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8F3528" w14:textId="084ED431" w:rsidR="0021201E" w:rsidRPr="0021201E" w:rsidRDefault="00A12F04" w:rsidP="0021201E">
      <w:pPr>
        <w:tabs>
          <w:tab w:val="right" w:pos="9216"/>
        </w:tabs>
        <w:spacing w:after="0"/>
        <w:jc w:val="left"/>
        <w:rPr>
          <w:b/>
          <w:kern w:val="2"/>
          <w:lang w:eastAsia="zh-CN"/>
        </w:rPr>
      </w:pPr>
      <w:r>
        <w:rPr>
          <w:b/>
          <w:kern w:val="2"/>
          <w:lang w:eastAsia="zh-CN"/>
        </w:rPr>
        <w:t>3GPP TSG RAN WG1 Meeting #</w:t>
      </w:r>
      <w:r w:rsidR="004F1912">
        <w:rPr>
          <w:b/>
          <w:kern w:val="2"/>
          <w:lang w:eastAsia="zh-CN"/>
        </w:rPr>
        <w:t>9</w:t>
      </w:r>
      <w:r w:rsidR="007A2409">
        <w:rPr>
          <w:b/>
          <w:kern w:val="2"/>
          <w:lang w:eastAsia="zh-CN"/>
        </w:rPr>
        <w:t>5</w:t>
      </w:r>
      <w:r w:rsidR="0021201E" w:rsidRPr="0021201E">
        <w:rPr>
          <w:b/>
          <w:kern w:val="2"/>
          <w:lang w:eastAsia="zh-CN"/>
        </w:rPr>
        <w:tab/>
      </w:r>
      <w:r w:rsidR="0054665C" w:rsidRPr="0054665C">
        <w:rPr>
          <w:b/>
          <w:kern w:val="2"/>
          <w:lang w:eastAsia="zh-CN"/>
        </w:rPr>
        <w:t>R1-</w:t>
      </w:r>
      <w:r w:rsidR="009A4B2D" w:rsidRPr="004F65C9">
        <w:rPr>
          <w:b/>
          <w:kern w:val="2"/>
          <w:lang w:eastAsia="zh-CN"/>
        </w:rPr>
        <w:t>181</w:t>
      </w:r>
      <w:r w:rsidR="009A4B2D">
        <w:rPr>
          <w:b/>
          <w:kern w:val="2"/>
          <w:lang w:eastAsia="zh-CN"/>
        </w:rPr>
        <w:t>2238</w:t>
      </w:r>
    </w:p>
    <w:p w14:paraId="4CF7310C" w14:textId="294F8EDE" w:rsidR="0021201E" w:rsidRPr="0021201E" w:rsidRDefault="00276446" w:rsidP="0021201E">
      <w:pPr>
        <w:tabs>
          <w:tab w:val="right" w:pos="9216"/>
        </w:tabs>
        <w:spacing w:after="0"/>
        <w:jc w:val="left"/>
        <w:rPr>
          <w:b/>
          <w:kern w:val="2"/>
          <w:lang w:eastAsia="zh-CN"/>
        </w:rPr>
      </w:pPr>
      <w:hyperlink r:id="rId8" w:tgtFrame="_blank" w:history="1">
        <w:r w:rsidR="007A2409">
          <w:rPr>
            <w:b/>
          </w:rPr>
          <w:t>Spokane</w:t>
        </w:r>
      </w:hyperlink>
      <w:r w:rsidR="00A12F04">
        <w:rPr>
          <w:b/>
          <w:kern w:val="2"/>
          <w:lang w:eastAsia="zh-CN"/>
        </w:rPr>
        <w:t xml:space="preserve">, </w:t>
      </w:r>
      <w:r w:rsidR="007A2409">
        <w:rPr>
          <w:b/>
          <w:kern w:val="2"/>
          <w:lang w:eastAsia="zh-CN"/>
        </w:rPr>
        <w:t>USA</w:t>
      </w:r>
      <w:r w:rsidR="00A12F04">
        <w:rPr>
          <w:b/>
          <w:kern w:val="2"/>
          <w:lang w:eastAsia="zh-CN"/>
        </w:rPr>
        <w:t xml:space="preserve">, </w:t>
      </w:r>
      <w:r w:rsidR="007A2409">
        <w:rPr>
          <w:b/>
          <w:kern w:val="2"/>
          <w:lang w:eastAsia="zh-CN"/>
        </w:rPr>
        <w:t>November</w:t>
      </w:r>
      <w:r w:rsidR="004A0958" w:rsidRPr="0021201E">
        <w:rPr>
          <w:b/>
          <w:kern w:val="2"/>
          <w:lang w:eastAsia="zh-CN"/>
        </w:rPr>
        <w:t xml:space="preserve"> </w:t>
      </w:r>
      <w:r w:rsidR="007A2409">
        <w:rPr>
          <w:b/>
          <w:kern w:val="2"/>
          <w:lang w:eastAsia="zh-CN"/>
        </w:rPr>
        <w:t>12</w:t>
      </w:r>
      <w:r w:rsidR="0021201E" w:rsidRPr="0021201E">
        <w:rPr>
          <w:b/>
          <w:kern w:val="2"/>
          <w:vertAlign w:val="superscript"/>
          <w:lang w:eastAsia="zh-CN"/>
        </w:rPr>
        <w:t>th</w:t>
      </w:r>
      <w:r w:rsidR="0021201E" w:rsidRPr="0021201E">
        <w:rPr>
          <w:b/>
          <w:kern w:val="2"/>
          <w:lang w:eastAsia="zh-CN"/>
        </w:rPr>
        <w:t xml:space="preserve"> –</w:t>
      </w:r>
      <w:r w:rsidR="007A2409">
        <w:rPr>
          <w:b/>
          <w:kern w:val="2"/>
          <w:lang w:eastAsia="zh-CN"/>
        </w:rPr>
        <w:t>16</w:t>
      </w:r>
      <w:r w:rsidR="004A0958">
        <w:rPr>
          <w:b/>
          <w:kern w:val="2"/>
          <w:vertAlign w:val="superscript"/>
          <w:lang w:eastAsia="zh-CN"/>
        </w:rPr>
        <w:t>th</w:t>
      </w:r>
      <w:r w:rsidR="0021201E" w:rsidRPr="0021201E">
        <w:rPr>
          <w:b/>
          <w:kern w:val="2"/>
          <w:lang w:eastAsia="zh-CN"/>
        </w:rPr>
        <w:t xml:space="preserve">, 2018 </w:t>
      </w:r>
    </w:p>
    <w:p w14:paraId="1785406C" w14:textId="77777777" w:rsidR="009C0564" w:rsidRPr="00CF195E" w:rsidRDefault="009C0564" w:rsidP="00CF195E">
      <w:pPr>
        <w:pBdr>
          <w:top w:val="single" w:sz="4" w:space="1" w:color="auto"/>
        </w:pBdr>
        <w:spacing w:after="0"/>
        <w:jc w:val="left"/>
        <w:rPr>
          <w:b/>
          <w:kern w:val="2"/>
          <w:sz w:val="16"/>
          <w:szCs w:val="16"/>
          <w:lang w:eastAsia="zh-CN"/>
        </w:rPr>
      </w:pPr>
    </w:p>
    <w:p w14:paraId="6E053909" w14:textId="27C6FCC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FE7B9F">
        <w:rPr>
          <w:b/>
          <w:kern w:val="2"/>
          <w:lang w:eastAsia="zh-CN"/>
        </w:rPr>
        <w:t>7.1.2.2</w:t>
      </w:r>
    </w:p>
    <w:p w14:paraId="596A0B40"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74BAE">
        <w:rPr>
          <w:rFonts w:hint="eastAsia"/>
          <w:b/>
          <w:kern w:val="2"/>
          <w:lang w:eastAsia="zh-CN"/>
        </w:rPr>
        <w:t>,</w:t>
      </w:r>
      <w:r w:rsidR="00B74BAE" w:rsidRPr="00CC7613">
        <w:t xml:space="preserve"> </w:t>
      </w:r>
      <w:r w:rsidR="00B74BAE" w:rsidRPr="00CC7613">
        <w:rPr>
          <w:b/>
          <w:kern w:val="2"/>
          <w:lang w:eastAsia="zh-CN"/>
        </w:rPr>
        <w:t>HiSilicon</w:t>
      </w:r>
    </w:p>
    <w:p w14:paraId="543E6F30" w14:textId="4569C47D"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540EC">
        <w:rPr>
          <w:b/>
          <w:kern w:val="2"/>
          <w:lang w:eastAsia="zh-CN"/>
        </w:rPr>
        <w:t>Maintenance for</w:t>
      </w:r>
      <w:r w:rsidR="00FE7B9F" w:rsidRPr="001B3A48">
        <w:rPr>
          <w:b/>
          <w:kern w:val="2"/>
          <w:lang w:eastAsia="zh-CN"/>
        </w:rPr>
        <w:t xml:space="preserve"> CSI acquisition</w:t>
      </w:r>
    </w:p>
    <w:p w14:paraId="7A3C7593" w14:textId="6FEF4F1E"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p>
    <w:p w14:paraId="7C77933E" w14:textId="77777777" w:rsidR="009C0564" w:rsidRPr="000535E2" w:rsidRDefault="009C0564" w:rsidP="00CF195E">
      <w:pPr>
        <w:pBdr>
          <w:bottom w:val="single" w:sz="4" w:space="1" w:color="auto"/>
        </w:pBdr>
        <w:spacing w:after="0"/>
        <w:jc w:val="left"/>
        <w:rPr>
          <w:b/>
          <w:kern w:val="2"/>
          <w:sz w:val="16"/>
          <w:szCs w:val="16"/>
          <w:lang w:eastAsia="zh-CN"/>
        </w:rPr>
      </w:pPr>
    </w:p>
    <w:p w14:paraId="1258A1B2" w14:textId="77777777" w:rsidR="009C0564" w:rsidRPr="00CF195E" w:rsidRDefault="009C0564">
      <w:pPr>
        <w:pStyle w:val="1"/>
      </w:pPr>
      <w:bookmarkStart w:id="0" w:name="_Ref124589705"/>
      <w:bookmarkStart w:id="1" w:name="_Ref129681862"/>
      <w:r w:rsidRPr="00CF195E">
        <w:t>Introduction</w:t>
      </w:r>
      <w:bookmarkEnd w:id="0"/>
      <w:bookmarkEnd w:id="1"/>
    </w:p>
    <w:p w14:paraId="4A38325A" w14:textId="2EAC05CE" w:rsidR="005144B3" w:rsidRDefault="004F1912" w:rsidP="00770AF0">
      <w:pPr>
        <w:rPr>
          <w:rFonts w:eastAsiaTheme="minorEastAsia"/>
          <w:lang w:eastAsia="zh-CN"/>
        </w:rPr>
      </w:pPr>
      <w:bookmarkStart w:id="2" w:name="_Ref129681832"/>
      <w:r>
        <w:rPr>
          <w:rFonts w:eastAsia="MS Mincho"/>
          <w:lang w:eastAsia="ja-JP"/>
        </w:rPr>
        <w:t xml:space="preserve">In </w:t>
      </w:r>
      <w:r w:rsidR="0036154D">
        <w:rPr>
          <w:rFonts w:eastAsia="MS Mincho"/>
          <w:lang w:eastAsia="ja-JP"/>
        </w:rPr>
        <w:t xml:space="preserve">this contribution, some </w:t>
      </w:r>
      <w:r w:rsidR="007A2409">
        <w:rPr>
          <w:rFonts w:eastAsia="MS Mincho"/>
          <w:lang w:eastAsia="ja-JP"/>
        </w:rPr>
        <w:t xml:space="preserve">open issues related to CSI </w:t>
      </w:r>
      <w:r w:rsidR="002E6FAE">
        <w:rPr>
          <w:rFonts w:eastAsia="MS Mincho"/>
          <w:lang w:eastAsia="ja-JP"/>
        </w:rPr>
        <w:t>acquisition</w:t>
      </w:r>
      <w:r w:rsidR="007A2409">
        <w:rPr>
          <w:rFonts w:eastAsia="MS Mincho"/>
          <w:lang w:eastAsia="ja-JP"/>
        </w:rPr>
        <w:t xml:space="preserve"> in the current version of</w:t>
      </w:r>
      <w:r w:rsidR="0036154D">
        <w:rPr>
          <w:rFonts w:eastAsia="MS Mincho"/>
          <w:lang w:eastAsia="ja-JP"/>
        </w:rPr>
        <w:t xml:space="preserve"> TS 38.214 are discussed.</w:t>
      </w:r>
      <w:bookmarkStart w:id="3" w:name="_Ref124589665"/>
      <w:bookmarkStart w:id="4" w:name="_Ref71620620"/>
      <w:bookmarkStart w:id="5" w:name="_Ref124671424"/>
    </w:p>
    <w:p w14:paraId="74CEAD2B" w14:textId="7A0C4443" w:rsidR="00476A2C" w:rsidRDefault="00D0056B" w:rsidP="00770AF0">
      <w:pPr>
        <w:pStyle w:val="1"/>
        <w:rPr>
          <w:lang w:eastAsia="zh-CN"/>
        </w:rPr>
      </w:pPr>
      <w:r>
        <w:rPr>
          <w:lang w:eastAsia="zh-CN"/>
        </w:rPr>
        <w:t>CSI measurement in C-DRX</w:t>
      </w:r>
    </w:p>
    <w:p w14:paraId="43A3A7EA" w14:textId="4B550953" w:rsidR="00D0056B" w:rsidRDefault="00D0056B" w:rsidP="00D0056B">
      <w:pPr>
        <w:rPr>
          <w:lang w:eastAsia="zh-CN"/>
        </w:rPr>
      </w:pPr>
      <w:r>
        <w:rPr>
          <w:lang w:eastAsia="zh-CN"/>
        </w:rPr>
        <w:t>I</w:t>
      </w:r>
      <w:r>
        <w:rPr>
          <w:rFonts w:hint="eastAsia"/>
          <w:lang w:eastAsia="zh-CN"/>
        </w:rPr>
        <w:t xml:space="preserve">n </w:t>
      </w:r>
      <w:r>
        <w:rPr>
          <w:lang w:eastAsia="zh-CN"/>
        </w:rPr>
        <w:t xml:space="preserve">RAN1 #94bis meeting, </w:t>
      </w:r>
      <w:r w:rsidR="002E6FAE">
        <w:rPr>
          <w:lang w:eastAsia="zh-CN"/>
        </w:rPr>
        <w:t xml:space="preserve">the issue on CSI measurement in C-DRX was discussed [1]. </w:t>
      </w:r>
      <w:r w:rsidR="00B03D8E">
        <w:rPr>
          <w:lang w:eastAsia="zh-CN"/>
        </w:rPr>
        <w:t xml:space="preserve">To address this issue, </w:t>
      </w:r>
      <w:r w:rsidR="002E6FAE">
        <w:rPr>
          <w:lang w:eastAsia="zh-CN"/>
        </w:rPr>
        <w:t>two alternatives on whether a UE is required to perform CSI measurement in C-DRX</w:t>
      </w:r>
      <w:r w:rsidR="00B03D8E">
        <w:rPr>
          <w:lang w:eastAsia="zh-CN"/>
        </w:rPr>
        <w:t xml:space="preserve"> are discussed</w:t>
      </w:r>
      <w:r w:rsidR="002E6FAE">
        <w:rPr>
          <w:lang w:eastAsia="zh-CN"/>
        </w:rPr>
        <w:t>:</w:t>
      </w:r>
    </w:p>
    <w:p w14:paraId="25F91C77" w14:textId="77777777" w:rsidR="00FD798D" w:rsidRDefault="00FD798D" w:rsidP="00FD798D">
      <w:pPr>
        <w:pStyle w:val="af"/>
        <w:numPr>
          <w:ilvl w:val="0"/>
          <w:numId w:val="40"/>
        </w:numPr>
        <w:autoSpaceDE/>
        <w:autoSpaceDN/>
        <w:adjustRightInd/>
        <w:snapToGrid/>
        <w:spacing w:after="180"/>
        <w:jc w:val="left"/>
      </w:pPr>
      <w:r w:rsidRPr="00B762CF">
        <w:rPr>
          <w:b/>
        </w:rPr>
        <w:t>Alt 1:</w:t>
      </w:r>
      <w:r>
        <w:t xml:space="preserve"> A UE is not required to perform CSI measurement outside of the DRX Active Time, except that the measurement is based on aperiodic CSI-RS and the triggering DCI is received in the DRX Active Time:</w:t>
      </w:r>
    </w:p>
    <w:p w14:paraId="5C1654C6" w14:textId="15E14AAB" w:rsidR="00FD798D" w:rsidRDefault="00FD798D" w:rsidP="00D0056B">
      <w:pPr>
        <w:rPr>
          <w:lang w:eastAsia="zh-CN"/>
        </w:rPr>
      </w:pPr>
      <w:r>
        <w:rPr>
          <w:noProof/>
          <w:lang w:eastAsia="zh-CN"/>
        </w:rPr>
        <mc:AlternateContent>
          <mc:Choice Requires="wps">
            <w:drawing>
              <wp:inline distT="0" distB="0" distL="0" distR="0" wp14:anchorId="7EFA4242" wp14:editId="4EFDD0C0">
                <wp:extent cx="5916295" cy="3937687"/>
                <wp:effectExtent l="0" t="0" r="27305" b="24765"/>
                <wp:docPr id="8"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3937687"/>
                        </a:xfrm>
                        <a:prstGeom prst="rect">
                          <a:avLst/>
                        </a:prstGeom>
                        <a:solidFill>
                          <a:schemeClr val="lt1">
                            <a:lumMod val="100000"/>
                            <a:lumOff val="0"/>
                          </a:schemeClr>
                        </a:solidFill>
                        <a:ln w="6350">
                          <a:solidFill>
                            <a:srgbClr val="000000"/>
                          </a:solidFill>
                          <a:miter lim="800000"/>
                          <a:headEnd/>
                          <a:tailEnd/>
                        </a:ln>
                      </wps:spPr>
                      <wps:txbx>
                        <w:txbxContent>
                          <w:p w14:paraId="5BAD4012" w14:textId="77777777" w:rsidR="00FD798D" w:rsidRPr="00324398" w:rsidRDefault="00FD798D" w:rsidP="00FD798D">
                            <w:r w:rsidRPr="00324398">
                              <w:t xml:space="preserve">--- Start of text proposal to Section </w:t>
                            </w:r>
                            <w:r>
                              <w:t>5</w:t>
                            </w:r>
                            <w:r w:rsidRPr="00324398">
                              <w:t>.2.</w:t>
                            </w:r>
                            <w:r>
                              <w:t>2.1.1</w:t>
                            </w:r>
                            <w:r w:rsidRPr="00324398">
                              <w:t xml:space="preserve"> in TS 38.214 ---</w:t>
                            </w:r>
                          </w:p>
                          <w:p w14:paraId="207FE64E" w14:textId="77777777" w:rsidR="00FD798D" w:rsidRDefault="00FD798D" w:rsidP="00FD798D">
                            <w:pPr>
                              <w:rPr>
                                <w:color w:val="FF0000"/>
                              </w:rPr>
                            </w:pPr>
                            <w:r w:rsidRPr="00F77502">
                              <w:rPr>
                                <w:color w:val="FF0000"/>
                              </w:rPr>
                              <w:t>&gt;&gt;&gt;&gt; unchanged text omitted &lt;&lt;&lt;&lt;</w:t>
                            </w:r>
                          </w:p>
                          <w:p w14:paraId="65B30A29" w14:textId="77777777" w:rsidR="00FD798D" w:rsidRPr="00EE00CB" w:rsidRDefault="00FD798D" w:rsidP="00FD798D">
                            <w:r w:rsidRPr="00EE00CB">
                              <w:t>A slot in a serving cell shall be considered to be a valid downlink slot if:</w:t>
                            </w:r>
                          </w:p>
                          <w:p w14:paraId="2099C035" w14:textId="77777777" w:rsidR="00FD798D" w:rsidRPr="00EE00CB" w:rsidRDefault="00FD798D" w:rsidP="00FD798D">
                            <w:pPr>
                              <w:pStyle w:val="B1"/>
                              <w:rPr>
                                <w:sz w:val="22"/>
                                <w:szCs w:val="22"/>
                              </w:rPr>
                            </w:pPr>
                            <w:r w:rsidRPr="00EE00CB">
                              <w:rPr>
                                <w:sz w:val="22"/>
                                <w:szCs w:val="22"/>
                              </w:rPr>
                              <w:t>-</w:t>
                            </w:r>
                            <w:r w:rsidRPr="00EE00CB">
                              <w:rPr>
                                <w:sz w:val="22"/>
                                <w:szCs w:val="22"/>
                              </w:rPr>
                              <w:tab/>
                              <w:t>it comprises at least one higher layer configured downlink or flexible symbol, and</w:t>
                            </w:r>
                          </w:p>
                          <w:p w14:paraId="456F67A7" w14:textId="77777777" w:rsidR="00FD798D" w:rsidRPr="00EE00CB" w:rsidRDefault="00FD798D" w:rsidP="00FD798D">
                            <w:pPr>
                              <w:pStyle w:val="B1"/>
                              <w:rPr>
                                <w:sz w:val="22"/>
                                <w:szCs w:val="22"/>
                              </w:rPr>
                            </w:pPr>
                            <w:r w:rsidRPr="00EE00CB">
                              <w:rPr>
                                <w:sz w:val="22"/>
                                <w:szCs w:val="22"/>
                              </w:rPr>
                              <w:t>-</w:t>
                            </w:r>
                            <w:r w:rsidRPr="00EE00CB">
                              <w:rPr>
                                <w:sz w:val="22"/>
                                <w:szCs w:val="22"/>
                              </w:rPr>
                              <w:tab/>
                              <w:t>it does not fall within a configured measurement gap for that UE, and</w:t>
                            </w:r>
                          </w:p>
                          <w:p w14:paraId="5DE8468F" w14:textId="77777777" w:rsidR="00FD798D" w:rsidRPr="00EE00CB" w:rsidRDefault="00FD798D" w:rsidP="00FD798D">
                            <w:pPr>
                              <w:pStyle w:val="B1"/>
                              <w:rPr>
                                <w:sz w:val="22"/>
                                <w:szCs w:val="22"/>
                              </w:rPr>
                            </w:pPr>
                            <w:r w:rsidRPr="00EE00CB">
                              <w:rPr>
                                <w:sz w:val="22"/>
                                <w:szCs w:val="22"/>
                              </w:rPr>
                              <w:t>-</w:t>
                            </w:r>
                            <w:r w:rsidRPr="00EE00CB">
                              <w:rPr>
                                <w:sz w:val="22"/>
                                <w:szCs w:val="22"/>
                              </w:rPr>
                              <w:tab/>
                              <w:t>the active DL BWP in the slot is the same as the DL BWP for which the CSI reporting is performed, and</w:t>
                            </w:r>
                          </w:p>
                          <w:p w14:paraId="32E7D46F" w14:textId="3598FBF9" w:rsidR="00FD798D" w:rsidRPr="00EE00CB" w:rsidRDefault="00FD798D" w:rsidP="00FD798D">
                            <w:pPr>
                              <w:pStyle w:val="B1"/>
                              <w:rPr>
                                <w:sz w:val="22"/>
                                <w:szCs w:val="22"/>
                              </w:rPr>
                            </w:pPr>
                            <w:r w:rsidRPr="00EE00CB">
                              <w:rPr>
                                <w:sz w:val="22"/>
                                <w:szCs w:val="22"/>
                              </w:rPr>
                              <w:t>-</w:t>
                            </w:r>
                            <w:r w:rsidRPr="00EE00CB">
                              <w:rPr>
                                <w:sz w:val="22"/>
                                <w:szCs w:val="22"/>
                              </w:rPr>
                              <w:tab/>
                              <w:t xml:space="preserve">there is at least one CSI-RS transmission occasion for channel measurement and CSI-RS and/or CSI-IM occasion for interference measurement </w:t>
                            </w:r>
                            <w:del w:id="6" w:author="Huawei" w:date="2018-10-26T11:05:00Z">
                              <w:r w:rsidRPr="00EE00CB" w:rsidDel="001D175D">
                                <w:rPr>
                                  <w:sz w:val="22"/>
                                  <w:szCs w:val="22"/>
                                </w:rPr>
                                <w:delText xml:space="preserve">in DRS Active Time </w:delText>
                              </w:r>
                            </w:del>
                            <w:r w:rsidRPr="00EE00CB">
                              <w:rPr>
                                <w:sz w:val="22"/>
                                <w:szCs w:val="22"/>
                              </w:rPr>
                              <w:t xml:space="preserve">no later than CSI reference resource for which the CSI reporting is performed. </w:t>
                            </w:r>
                          </w:p>
                          <w:p w14:paraId="02CD832A" w14:textId="77777777" w:rsidR="00FD798D" w:rsidRPr="00EE00CB" w:rsidRDefault="00FD798D" w:rsidP="00FD798D">
                            <w:r w:rsidRPr="00EE00CB">
                              <w:t xml:space="preserve">If there is no valid downlink slot for the CSI reference resource corresponding to a CSI Report Setting in a serving cell, CSI reporting is omitted for the serving cell in uplink slot </w:t>
                            </w:r>
                            <w:r w:rsidRPr="00EE00CB">
                              <w:rPr>
                                <w:i/>
                              </w:rPr>
                              <w:t>n</w:t>
                            </w:r>
                            <w:r w:rsidRPr="00EE00CB">
                              <w:t>.</w:t>
                            </w:r>
                          </w:p>
                          <w:p w14:paraId="3D509888" w14:textId="77777777" w:rsidR="001D175D" w:rsidRPr="00EE00CB" w:rsidRDefault="001D175D" w:rsidP="001D175D">
                            <w:pPr>
                              <w:rPr>
                                <w:ins w:id="7" w:author="Huawei" w:date="2018-10-26T11:05:00Z"/>
                              </w:rPr>
                            </w:pPr>
                            <w:ins w:id="8" w:author="Huawei" w:date="2018-10-26T11:05:00Z">
                              <w:r w:rsidRPr="00EE00CB">
                                <w:t>If a UE is configured with DRX, the UE is not required to perform measurement of CSI-RS resources other than during the DRX Active Time, except that the measurement is based on aperiodic CSI-RS and the triggering DCI is received in the DRX Active Time.</w:t>
                              </w:r>
                            </w:ins>
                          </w:p>
                          <w:p w14:paraId="6D23BB7A" w14:textId="77777777" w:rsidR="00FD798D" w:rsidRPr="00EE00CB" w:rsidRDefault="00FD798D" w:rsidP="00FD798D">
                            <w:pPr>
                              <w:rPr>
                                <w:color w:val="000000"/>
                              </w:rPr>
                            </w:pPr>
                            <w:r w:rsidRPr="00EE00CB">
                              <w:rPr>
                                <w:color w:val="000000"/>
                              </w:rPr>
                              <w:t>When deriving CSI feedback, the UE is not expected that a NZP CSI -RS resource for channel measurement overlaps with CSI-IM resource for interference measurement or NZP CSI -RS resource for interference measurement.</w:t>
                            </w:r>
                          </w:p>
                          <w:p w14:paraId="0EDC2B8A" w14:textId="77777777" w:rsidR="00FD798D" w:rsidRPr="00366626" w:rsidRDefault="00FD798D" w:rsidP="00FD798D">
                            <w:pPr>
                              <w:rPr>
                                <w:color w:val="FF0000"/>
                              </w:rPr>
                            </w:pPr>
                            <w:r w:rsidRPr="00F77502">
                              <w:rPr>
                                <w:color w:val="FF0000"/>
                              </w:rPr>
                              <w:t>&gt;&gt;&gt;&gt; unchanged text omitted &lt;&lt;&lt;&lt;</w:t>
                            </w:r>
                          </w:p>
                          <w:p w14:paraId="2F7EF61F" w14:textId="77777777" w:rsidR="00FD798D" w:rsidRDefault="00FD798D" w:rsidP="00FD798D"/>
                        </w:txbxContent>
                      </wps:txbx>
                      <wps:bodyPr rot="0" vert="horz" wrap="square" lIns="91440" tIns="45720" rIns="91440" bIns="45720" anchor="t" anchorCtr="0" upright="1">
                        <a:noAutofit/>
                      </wps:bodyPr>
                    </wps:wsp>
                  </a:graphicData>
                </a:graphic>
              </wp:inline>
            </w:drawing>
          </mc:Choice>
          <mc:Fallback>
            <w:pict>
              <v:shapetype w14:anchorId="7EFA4242" id="_x0000_t202" coordsize="21600,21600" o:spt="202" path="m,l,21600r21600,l21600,xe">
                <v:stroke joinstyle="miter"/>
                <v:path gradientshapeok="t" o:connecttype="rect"/>
              </v:shapetype>
              <v:shape id="Text Box 25" o:spid="_x0000_s1026" type="#_x0000_t202" style="width:465.85pt;height:31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" fillcolor="white [3201]" strokeweight=".5pt">
                <v:textbox>
                  <w:txbxContent>
                    <w:p w14:paraId="5BAD4012" w14:textId="77777777" w:rsidR="00FD798D" w:rsidRPr="00324398" w:rsidRDefault="00FD798D" w:rsidP="00FD798D">
                      <w:r w:rsidRPr="00324398">
                        <w:t xml:space="preserve">--- Start of text proposal to Section </w:t>
                      </w:r>
                      <w:r>
                        <w:t>5</w:t>
                      </w:r>
                      <w:r w:rsidRPr="00324398">
                        <w:t>.2.</w:t>
                      </w:r>
                      <w:r>
                        <w:t>2.1.1</w:t>
                      </w:r>
                      <w:r w:rsidRPr="00324398">
                        <w:t xml:space="preserve"> in TS 38.214 ---</w:t>
                      </w:r>
                    </w:p>
                    <w:p w14:paraId="207FE64E" w14:textId="77777777" w:rsidR="00FD798D" w:rsidRDefault="00FD798D" w:rsidP="00FD798D">
                      <w:pPr>
                        <w:rPr>
                          <w:color w:val="FF0000"/>
                        </w:rPr>
                      </w:pPr>
                      <w:r w:rsidRPr="00F77502">
                        <w:rPr>
                          <w:color w:val="FF0000"/>
                        </w:rPr>
                        <w:t>&gt;&gt;&gt;&gt; unchanged text omitted &lt;&lt;&lt;&lt;</w:t>
                      </w:r>
                    </w:p>
                    <w:p w14:paraId="65B30A29" w14:textId="77777777" w:rsidR="00FD798D" w:rsidRPr="00EE00CB" w:rsidRDefault="00FD798D" w:rsidP="00FD798D">
                      <w:r w:rsidRPr="00EE00CB">
                        <w:t>A slot in a serving cell shall be considered to be a valid downlink slot if:</w:t>
                      </w:r>
                    </w:p>
                    <w:p w14:paraId="2099C035" w14:textId="77777777" w:rsidR="00FD798D" w:rsidRPr="00EE00CB" w:rsidRDefault="00FD798D" w:rsidP="00FD798D">
                      <w:pPr>
                        <w:pStyle w:val="B1"/>
                        <w:rPr>
                          <w:sz w:val="22"/>
                          <w:szCs w:val="22"/>
                        </w:rPr>
                      </w:pPr>
                      <w:r w:rsidRPr="00EE00CB">
                        <w:rPr>
                          <w:sz w:val="22"/>
                          <w:szCs w:val="22"/>
                        </w:rPr>
                        <w:t>-</w:t>
                      </w:r>
                      <w:r w:rsidRPr="00EE00CB">
                        <w:rPr>
                          <w:sz w:val="22"/>
                          <w:szCs w:val="22"/>
                        </w:rPr>
                        <w:tab/>
                        <w:t>it comprises at least one higher layer configured downlink or flexible symbol, and</w:t>
                      </w:r>
                    </w:p>
                    <w:p w14:paraId="456F67A7" w14:textId="77777777" w:rsidR="00FD798D" w:rsidRPr="00EE00CB" w:rsidRDefault="00FD798D" w:rsidP="00FD798D">
                      <w:pPr>
                        <w:pStyle w:val="B1"/>
                        <w:rPr>
                          <w:sz w:val="22"/>
                          <w:szCs w:val="22"/>
                        </w:rPr>
                      </w:pPr>
                      <w:r w:rsidRPr="00EE00CB">
                        <w:rPr>
                          <w:sz w:val="22"/>
                          <w:szCs w:val="22"/>
                        </w:rPr>
                        <w:t>-</w:t>
                      </w:r>
                      <w:r w:rsidRPr="00EE00CB">
                        <w:rPr>
                          <w:sz w:val="22"/>
                          <w:szCs w:val="22"/>
                        </w:rPr>
                        <w:tab/>
                        <w:t>it does not fall within a configured measurement gap for that UE, and</w:t>
                      </w:r>
                    </w:p>
                    <w:p w14:paraId="5DE8468F" w14:textId="77777777" w:rsidR="00FD798D" w:rsidRPr="00EE00CB" w:rsidRDefault="00FD798D" w:rsidP="00FD798D">
                      <w:pPr>
                        <w:pStyle w:val="B1"/>
                        <w:rPr>
                          <w:sz w:val="22"/>
                          <w:szCs w:val="22"/>
                        </w:rPr>
                      </w:pPr>
                      <w:r w:rsidRPr="00EE00CB">
                        <w:rPr>
                          <w:sz w:val="22"/>
                          <w:szCs w:val="22"/>
                        </w:rPr>
                        <w:t>-</w:t>
                      </w:r>
                      <w:r w:rsidRPr="00EE00CB">
                        <w:rPr>
                          <w:sz w:val="22"/>
                          <w:szCs w:val="22"/>
                        </w:rPr>
                        <w:tab/>
                        <w:t>the active DL BWP in the slot is the same as the DL BWP for which the CSI reporting is performed, and</w:t>
                      </w:r>
                    </w:p>
                    <w:p w14:paraId="32E7D46F" w14:textId="3598FBF9" w:rsidR="00FD798D" w:rsidRPr="00EE00CB" w:rsidRDefault="00FD798D" w:rsidP="00FD798D">
                      <w:pPr>
                        <w:pStyle w:val="B1"/>
                        <w:rPr>
                          <w:sz w:val="22"/>
                          <w:szCs w:val="22"/>
                        </w:rPr>
                      </w:pPr>
                      <w:r w:rsidRPr="00EE00CB">
                        <w:rPr>
                          <w:sz w:val="22"/>
                          <w:szCs w:val="22"/>
                        </w:rPr>
                        <w:t>-</w:t>
                      </w:r>
                      <w:r w:rsidRPr="00EE00CB">
                        <w:rPr>
                          <w:sz w:val="22"/>
                          <w:szCs w:val="22"/>
                        </w:rPr>
                        <w:tab/>
                        <w:t xml:space="preserve">there is at least one CSI-RS transmission occasion for channel measurement and CSI-RS and/or CSI-IM occasion for interference measurement </w:t>
                      </w:r>
                      <w:del w:id="9" w:author="Huawei" w:date="2018-10-26T11:05:00Z">
                        <w:r w:rsidRPr="00EE00CB" w:rsidDel="001D175D">
                          <w:rPr>
                            <w:sz w:val="22"/>
                            <w:szCs w:val="22"/>
                          </w:rPr>
                          <w:delText xml:space="preserve">in DRS Active Time </w:delText>
                        </w:r>
                      </w:del>
                      <w:r w:rsidRPr="00EE00CB">
                        <w:rPr>
                          <w:sz w:val="22"/>
                          <w:szCs w:val="22"/>
                        </w:rPr>
                        <w:t xml:space="preserve">no later than CSI reference resource for which the CSI reporting is performed. </w:t>
                      </w:r>
                    </w:p>
                    <w:p w14:paraId="02CD832A" w14:textId="77777777" w:rsidR="00FD798D" w:rsidRPr="00EE00CB" w:rsidRDefault="00FD798D" w:rsidP="00FD798D">
                      <w:r w:rsidRPr="00EE00CB">
                        <w:t xml:space="preserve">If there is no valid downlink slot for the CSI reference resource corresponding to a CSI Report Setting in a serving cell, CSI reporting is omitted for the serving cell in uplink slot </w:t>
                      </w:r>
                      <w:r w:rsidRPr="00EE00CB">
                        <w:rPr>
                          <w:i/>
                        </w:rPr>
                        <w:t>n</w:t>
                      </w:r>
                      <w:r w:rsidRPr="00EE00CB">
                        <w:t>.</w:t>
                      </w:r>
                    </w:p>
                    <w:p w14:paraId="3D509888" w14:textId="77777777" w:rsidR="001D175D" w:rsidRPr="00EE00CB" w:rsidRDefault="001D175D" w:rsidP="001D175D">
                      <w:pPr>
                        <w:rPr>
                          <w:ins w:id="10" w:author="Huawei" w:date="2018-10-26T11:05:00Z"/>
                        </w:rPr>
                      </w:pPr>
                      <w:ins w:id="11" w:author="Huawei" w:date="2018-10-26T11:05:00Z">
                        <w:r w:rsidRPr="00EE00CB">
                          <w:t>If a UE is configured with DRX, the UE is not required to perform measurement of CSI-RS resources other than during the DRX Active Time, except that the measurement is based on aperiodic CSI-RS and the triggering DCI is received in the DRX Active Time.</w:t>
                        </w:r>
                      </w:ins>
                    </w:p>
                    <w:p w14:paraId="6D23BB7A" w14:textId="77777777" w:rsidR="00FD798D" w:rsidRPr="00EE00CB" w:rsidRDefault="00FD798D" w:rsidP="00FD798D">
                      <w:pPr>
                        <w:rPr>
                          <w:color w:val="000000"/>
                        </w:rPr>
                      </w:pPr>
                      <w:r w:rsidRPr="00EE00CB">
                        <w:rPr>
                          <w:color w:val="000000"/>
                        </w:rPr>
                        <w:t>When deriving CSI feedback, the UE is not expected that a NZP CSI -RS resource for channel measurement overlaps with CSI-IM resource for interference measurement or NZP CSI -RS resource for interference measurement.</w:t>
                      </w:r>
                    </w:p>
                    <w:p w14:paraId="0EDC2B8A" w14:textId="77777777" w:rsidR="00FD798D" w:rsidRPr="00366626" w:rsidRDefault="00FD798D" w:rsidP="00FD798D">
                      <w:pPr>
                        <w:rPr>
                          <w:color w:val="FF0000"/>
                        </w:rPr>
                      </w:pPr>
                      <w:r w:rsidRPr="00F77502">
                        <w:rPr>
                          <w:color w:val="FF0000"/>
                        </w:rPr>
                        <w:t>&gt;&gt;&gt;&gt; unchanged text omitted &lt;&lt;&lt;&lt;</w:t>
                      </w:r>
                    </w:p>
                    <w:p w14:paraId="2F7EF61F" w14:textId="77777777" w:rsidR="00FD798D" w:rsidRDefault="00FD798D" w:rsidP="00FD798D"/>
                  </w:txbxContent>
                </v:textbox>
                <w10:anchorlock/>
              </v:shape>
            </w:pict>
          </mc:Fallback>
        </mc:AlternateContent>
      </w:r>
    </w:p>
    <w:p w14:paraId="240B6A70" w14:textId="77777777" w:rsidR="00FD798D" w:rsidRDefault="00FD798D" w:rsidP="00FD798D">
      <w:pPr>
        <w:pStyle w:val="af"/>
        <w:numPr>
          <w:ilvl w:val="0"/>
          <w:numId w:val="40"/>
        </w:numPr>
        <w:autoSpaceDE/>
        <w:autoSpaceDN/>
        <w:adjustRightInd/>
        <w:snapToGrid/>
        <w:spacing w:after="180"/>
        <w:jc w:val="left"/>
      </w:pPr>
      <w:r>
        <w:rPr>
          <w:b/>
        </w:rPr>
        <w:t xml:space="preserve">Alt 2: </w:t>
      </w:r>
      <w:r>
        <w:t>No, clarify this with the following TP:</w:t>
      </w:r>
    </w:p>
    <w:p w14:paraId="7A3E270B" w14:textId="5B8FCA9C" w:rsidR="00FD798D" w:rsidRDefault="00FD798D" w:rsidP="002E6FAE">
      <w:pPr>
        <w:rPr>
          <w:b/>
        </w:rPr>
      </w:pPr>
      <w:r>
        <w:rPr>
          <w:noProof/>
          <w:lang w:eastAsia="zh-CN"/>
        </w:rPr>
        <w:lastRenderedPageBreak/>
        <mc:AlternateContent>
          <mc:Choice Requires="wps">
            <w:drawing>
              <wp:inline distT="0" distB="0" distL="0" distR="0" wp14:anchorId="365CB0E4" wp14:editId="5D9D662A">
                <wp:extent cx="5916295" cy="7049069"/>
                <wp:effectExtent l="0" t="0" r="27305" b="19050"/>
                <wp:docPr id="7"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7049069"/>
                        </a:xfrm>
                        <a:prstGeom prst="rect">
                          <a:avLst/>
                        </a:prstGeom>
                        <a:solidFill>
                          <a:schemeClr val="lt1">
                            <a:lumMod val="100000"/>
                            <a:lumOff val="0"/>
                          </a:schemeClr>
                        </a:solidFill>
                        <a:ln w="6350">
                          <a:solidFill>
                            <a:srgbClr val="000000"/>
                          </a:solidFill>
                          <a:miter lim="800000"/>
                          <a:headEnd/>
                          <a:tailEnd/>
                        </a:ln>
                      </wps:spPr>
                      <wps:txbx>
                        <w:txbxContent>
                          <w:p w14:paraId="76A92433" w14:textId="77777777" w:rsidR="00FD798D" w:rsidRDefault="00FD798D" w:rsidP="00FD798D">
                            <w:pPr>
                              <w:rPr>
                                <w:color w:val="FF0000"/>
                              </w:rPr>
                            </w:pPr>
                            <w:bookmarkStart w:id="9" w:name="_Toc517439461"/>
                            <w:r w:rsidRPr="00324398">
                              <w:t>--- Start of text proposal to TS 38.214 ---</w:t>
                            </w:r>
                          </w:p>
                          <w:p w14:paraId="51DEB608" w14:textId="77777777" w:rsidR="00FD798D" w:rsidRPr="00B50E44" w:rsidRDefault="00FD798D" w:rsidP="00FD798D">
                            <w:pPr>
                              <w:rPr>
                                <w:rFonts w:ascii="宋体" w:hAnsi="宋体" w:cs="宋体"/>
                              </w:rPr>
                            </w:pPr>
                            <w:r w:rsidRPr="00B50E44">
                              <w:rPr>
                                <w:color w:val="FF0000"/>
                              </w:rPr>
                              <w:t>------------------------------------------Start of Text Proposal ----------------------------------</w:t>
                            </w:r>
                          </w:p>
                          <w:p w14:paraId="67FA3455" w14:textId="77777777" w:rsidR="00FD798D" w:rsidRPr="00EE00CB" w:rsidRDefault="00FD798D" w:rsidP="00FD798D">
                            <w:pPr>
                              <w:pStyle w:val="a3"/>
                              <w:spacing w:afterLines="50"/>
                              <w:rPr>
                                <w:sz w:val="22"/>
                                <w:szCs w:val="22"/>
                              </w:rPr>
                            </w:pPr>
                            <w:r w:rsidRPr="00EE00CB">
                              <w:rPr>
                                <w:sz w:val="22"/>
                                <w:szCs w:val="22"/>
                              </w:rPr>
                              <w:t>5.1.6.1</w:t>
                            </w:r>
                            <w:r w:rsidRPr="00EE00CB">
                              <w:rPr>
                                <w:sz w:val="22"/>
                                <w:szCs w:val="22"/>
                              </w:rPr>
                              <w:tab/>
                              <w:t>CSI-RS reception procedure</w:t>
                            </w:r>
                            <w:bookmarkEnd w:id="9"/>
                          </w:p>
                          <w:p w14:paraId="04B6A282" w14:textId="77777777" w:rsidR="00FD798D" w:rsidRPr="00EE00CB" w:rsidRDefault="00FD798D" w:rsidP="00FD798D">
                            <w:pPr>
                              <w:rPr>
                                <w:color w:val="000000"/>
                              </w:rPr>
                            </w:pPr>
                            <w:r w:rsidRPr="00EE00CB">
                              <w:rPr>
                                <w:color w:val="000000"/>
                              </w:rPr>
                              <w:t>The CSI-RS defined in Subclause 7.4.1.5 of [4, TS 38.211], may be used for time/frequency tracking, CSI computation, L1-RSRP computation and mobility.</w:t>
                            </w:r>
                          </w:p>
                          <w:p w14:paraId="6D8511D7" w14:textId="77777777" w:rsidR="00FD798D" w:rsidRPr="00EE00CB" w:rsidRDefault="00FD798D" w:rsidP="00FD798D">
                            <w:pPr>
                              <w:rPr>
                                <w:rFonts w:eastAsia="MS Mincho"/>
                                <w:color w:val="000000"/>
                              </w:rPr>
                            </w:pPr>
                            <w:r w:rsidRPr="00EE00CB">
                              <w:rPr>
                                <w:rFonts w:eastAsia="MS Mincho"/>
                                <w:color w:val="000000"/>
                              </w:rPr>
                              <w:t>If the UE is configured with a CSI-RS resource and a search space set associated with a CORESET in the same OFDM symbol(s), the UE may assume that the CSI-RS and a PDCCH DM-RS transmitted in all the search space sets associated with CORESET are quasi co-located with 'QCL-TypeD', if 'QCL-TypeD' is applicable. Furthermore, the UE shall not expect to be configured with the CSI-RS in PRBs that overlap those of the CORESET in the OFDM symbols occupied by the search space set(s).</w:t>
                            </w:r>
                          </w:p>
                          <w:p w14:paraId="250A6349" w14:textId="77777777" w:rsidR="00FD798D" w:rsidRPr="00EE00CB" w:rsidRDefault="00FD798D" w:rsidP="00FD798D">
                            <w:pPr>
                              <w:rPr>
                                <w:rFonts w:eastAsia="MS Mincho"/>
                                <w:color w:val="000000"/>
                              </w:rPr>
                            </w:pPr>
                            <w:r w:rsidRPr="00EE00CB">
                              <w:rPr>
                                <w:rFonts w:eastAsia="MS Mincho"/>
                                <w:color w:val="000000"/>
                              </w:rPr>
                              <w:t>The UE is not expected to receive CSI-RS and [</w:t>
                            </w:r>
                            <w:r w:rsidRPr="00EE00CB">
                              <w:rPr>
                                <w:rFonts w:eastAsia="MS Mincho"/>
                                <w:i/>
                                <w:color w:val="000000"/>
                              </w:rPr>
                              <w:t>SystemInformationBlockType1</w:t>
                            </w:r>
                            <w:r w:rsidRPr="00EE00CB">
                              <w:rPr>
                                <w:rFonts w:eastAsia="MS Mincho"/>
                                <w:color w:val="000000"/>
                              </w:rPr>
                              <w:t>] message in the overlapping PRBs in the OFDM symbols where [</w:t>
                            </w:r>
                            <w:r w:rsidRPr="00EE00CB">
                              <w:rPr>
                                <w:rFonts w:eastAsia="MS Mincho"/>
                                <w:i/>
                                <w:color w:val="000000"/>
                              </w:rPr>
                              <w:t>SystemInformationBlockType1</w:t>
                            </w:r>
                            <w:r w:rsidRPr="00EE00CB">
                              <w:rPr>
                                <w:rFonts w:eastAsia="MS Mincho"/>
                                <w:color w:val="000000"/>
                              </w:rPr>
                              <w:t>] is transmitted.</w:t>
                            </w:r>
                          </w:p>
                          <w:p w14:paraId="5A0001BB" w14:textId="77777777" w:rsidR="001D175D" w:rsidRPr="006F6EA0" w:rsidRDefault="001D175D" w:rsidP="001D175D">
                            <w:pPr>
                              <w:rPr>
                                <w:ins w:id="10" w:author="Huawei" w:date="2018-10-26T10:59:00Z"/>
                                <w:szCs w:val="21"/>
                              </w:rPr>
                            </w:pPr>
                            <w:ins w:id="11" w:author="Huawei" w:date="2018-10-26T10:59:00Z">
                              <w:r w:rsidRPr="00EE00CB">
                                <w:rPr>
                                  <w:color w:val="FF0000"/>
                                </w:rPr>
                                <w:t xml:space="preserve">If the UE is configured with DRX, the UE is not required to perform measurement of CSI-RS resources other than during the active time for measurements based on </w:t>
                              </w:r>
                              <w:r w:rsidRPr="00EE00CB">
                                <w:rPr>
                                  <w:i/>
                                  <w:color w:val="FF0000"/>
                                </w:rPr>
                                <w:t>CSI-RS-Resource-Mobility</w:t>
                              </w:r>
                              <w:r w:rsidRPr="00EE00CB">
                                <w:rPr>
                                  <w:color w:val="FF0000"/>
                                </w:rPr>
                                <w:t>, and the UE is not required to perform CSI measurement of CSI-RS resources other than during the active time</w:t>
                              </w:r>
                              <w:r w:rsidRPr="00EF5632">
                                <w:rPr>
                                  <w:color w:val="FF0000"/>
                                  <w:szCs w:val="21"/>
                                </w:rPr>
                                <w:t>.</w:t>
                              </w:r>
                            </w:ins>
                          </w:p>
                          <w:p w14:paraId="174D3FDB" w14:textId="77777777" w:rsidR="00FD798D" w:rsidRPr="00B50E44" w:rsidRDefault="00FD798D" w:rsidP="00FD798D">
                            <w:pPr>
                              <w:jc w:val="center"/>
                              <w:rPr>
                                <w:rFonts w:ascii="宋体" w:hAnsi="宋体" w:cs="宋体"/>
                              </w:rPr>
                            </w:pPr>
                            <w:r w:rsidRPr="00B50E44">
                              <w:rPr>
                                <w:color w:val="FF0000"/>
                                <w:sz w:val="28"/>
                                <w:szCs w:val="28"/>
                              </w:rPr>
                              <w:t>&lt; Unchanged parts are omitted &gt;</w:t>
                            </w:r>
                          </w:p>
                          <w:p w14:paraId="099778AC" w14:textId="77777777" w:rsidR="00FD798D" w:rsidRPr="00EE00CB" w:rsidRDefault="00FD798D" w:rsidP="00FD798D">
                            <w:pPr>
                              <w:pStyle w:val="a3"/>
                              <w:spacing w:afterLines="50"/>
                              <w:rPr>
                                <w:sz w:val="22"/>
                                <w:szCs w:val="22"/>
                              </w:rPr>
                            </w:pPr>
                            <w:bookmarkStart w:id="12" w:name="_Toc517439464"/>
                            <w:r w:rsidRPr="00EE00CB">
                              <w:rPr>
                                <w:sz w:val="22"/>
                                <w:szCs w:val="22"/>
                              </w:rPr>
                              <w:t>5.1.6.1.3</w:t>
                            </w:r>
                            <w:r w:rsidRPr="00EE00CB">
                              <w:rPr>
                                <w:sz w:val="22"/>
                                <w:szCs w:val="22"/>
                              </w:rPr>
                              <w:tab/>
                              <w:t>CSI-RS for mobility</w:t>
                            </w:r>
                            <w:bookmarkEnd w:id="12"/>
                          </w:p>
                          <w:p w14:paraId="12FD163C" w14:textId="77777777" w:rsidR="00FD798D" w:rsidRPr="00EE00CB" w:rsidRDefault="00FD798D" w:rsidP="00FD798D">
                            <w:r w:rsidRPr="00EE00CB">
                              <w:t xml:space="preserve">If a UE is configured with the higher layer parameter </w:t>
                            </w:r>
                            <w:r w:rsidRPr="00EE00CB">
                              <w:rPr>
                                <w:i/>
                              </w:rPr>
                              <w:t xml:space="preserve">CSI-RS-Resource-Mobility </w:t>
                            </w:r>
                            <w:r w:rsidRPr="00EE00CB">
                              <w:t xml:space="preserve">and the higher layer parameter </w:t>
                            </w:r>
                            <w:r w:rsidRPr="00EE00CB">
                              <w:rPr>
                                <w:i/>
                              </w:rPr>
                              <w:t xml:space="preserve">associatedSSB </w:t>
                            </w:r>
                            <w:r w:rsidRPr="00EE00CB">
                              <w:t xml:space="preserve">is not configured, the UE shall perform measurements based on </w:t>
                            </w:r>
                            <w:r w:rsidRPr="00EE00CB">
                              <w:rPr>
                                <w:i/>
                              </w:rPr>
                              <w:t xml:space="preserve">CSI-RS-Resource-Mobility </w:t>
                            </w:r>
                            <w:r w:rsidRPr="00EE00CB">
                              <w:t>and the UE may base the timing of the CSI-RS resource on the timing of the serving cell.</w:t>
                            </w:r>
                          </w:p>
                          <w:p w14:paraId="124AB4AC" w14:textId="77777777" w:rsidR="00FD798D" w:rsidRDefault="00FD798D" w:rsidP="00FD798D">
                            <w:r w:rsidRPr="00F2309C">
                              <w:t xml:space="preserve">If a UE is configured </w:t>
                            </w:r>
                            <w:r>
                              <w:t xml:space="preserve">with the higher layer parameters </w:t>
                            </w:r>
                            <w:r w:rsidRPr="00281DFA">
                              <w:rPr>
                                <w:i/>
                              </w:rPr>
                              <w:t xml:space="preserve">CSI-RS-Resource-Mobility </w:t>
                            </w:r>
                            <w:r>
                              <w:t xml:space="preserve">and </w:t>
                            </w:r>
                            <w:r w:rsidRPr="00281DFA">
                              <w:rPr>
                                <w:i/>
                              </w:rPr>
                              <w:t>associatedSSB</w:t>
                            </w:r>
                            <w:r w:rsidRPr="007F248C">
                              <w:t>, the UE</w:t>
                            </w:r>
                            <w:r>
                              <w:t xml:space="preserve"> may base the timing of the CSI-RS resource on the timing of the cell given by the </w:t>
                            </w:r>
                            <w:r w:rsidRPr="00650788">
                              <w:rPr>
                                <w:i/>
                                <w:lang w:eastAsia="ja-JP"/>
                              </w:rPr>
                              <w:t>cellId</w:t>
                            </w:r>
                            <w:r>
                              <w:t xml:space="preserve"> of the CSI-RS resource configuration. </w:t>
                            </w:r>
                            <w:r w:rsidRPr="00353F56">
                              <w:t xml:space="preserve">Additionally, for a given CSI-RS resource, if the associated SS/PBCH block is configured but not detected by the UE, </w:t>
                            </w:r>
                            <w:r>
                              <w:t xml:space="preserve">the </w:t>
                            </w:r>
                            <w:r w:rsidRPr="00353F56">
                              <w:t>UE is not required to monitor the corresponding CSI-RS resource.</w:t>
                            </w:r>
                            <w:r>
                              <w:t xml:space="preserve"> The higher layer parameter </w:t>
                            </w:r>
                            <w:r w:rsidRPr="00281DFA">
                              <w:rPr>
                                <w:i/>
                              </w:rPr>
                              <w:t>isQuasiColocated</w:t>
                            </w:r>
                            <w:r>
                              <w:t xml:space="preserve"> indicates </w:t>
                            </w:r>
                            <w:r w:rsidRPr="007F248C">
                              <w:t xml:space="preserve">whether the associated SS/PBCH block </w:t>
                            </w:r>
                            <w:r w:rsidRPr="00144422">
                              <w:t xml:space="preserve">given by the </w:t>
                            </w:r>
                            <w:r w:rsidRPr="00144422">
                              <w:rPr>
                                <w:i/>
                              </w:rPr>
                              <w:t>associatedSSB</w:t>
                            </w:r>
                            <w:r w:rsidRPr="00144422">
                              <w:t xml:space="preserve"> </w:t>
                            </w:r>
                            <w:r w:rsidRPr="007F248C">
                              <w:t xml:space="preserve">and the CSI-RS resource(s) are </w:t>
                            </w:r>
                            <w:r>
                              <w:t>quasi co-located</w:t>
                            </w:r>
                            <w:r w:rsidRPr="007F248C">
                              <w:t xml:space="preserve"> with respect to [</w:t>
                            </w:r>
                            <w:r>
                              <w:t>'QCL-TypeD'</w:t>
                            </w:r>
                            <w:r w:rsidRPr="007F248C">
                              <w:t>].</w:t>
                            </w:r>
                            <w:r w:rsidRPr="001D20A1">
                              <w:t xml:space="preserve"> </w:t>
                            </w:r>
                          </w:p>
                          <w:p w14:paraId="2EEBD392" w14:textId="54F0F953" w:rsidR="001D175D" w:rsidRPr="001D175D" w:rsidDel="001D175D" w:rsidRDefault="001D175D" w:rsidP="001D175D">
                            <w:pPr>
                              <w:rPr>
                                <w:del w:id="13" w:author="Huawei" w:date="2018-10-26T11:00:00Z"/>
                              </w:rPr>
                            </w:pPr>
                            <w:del w:id="14" w:author="Huawei" w:date="2018-10-26T11:00:00Z">
                              <w:r w:rsidRPr="001D175D" w:rsidDel="001D175D">
                                <w:delText xml:space="preserve">If the UE is configured with DRX, the UE is not required to perform measurement of CSI-RS resources other than during the active time for measurements based on </w:delText>
                              </w:r>
                              <w:r w:rsidRPr="001D175D" w:rsidDel="001D175D">
                                <w:rPr>
                                  <w:i/>
                                </w:rPr>
                                <w:delText>CSI-RS-Resource-Mobility</w:delText>
                              </w:r>
                              <w:r w:rsidRPr="001D175D" w:rsidDel="001D175D">
                                <w:delText xml:space="preserve">. </w:delText>
                              </w:r>
                            </w:del>
                          </w:p>
                          <w:p w14:paraId="7CE6A0F6" w14:textId="77777777" w:rsidR="00FD798D" w:rsidRDefault="00FD798D" w:rsidP="00FD798D">
                            <w:r>
                              <w:t xml:space="preserve">If the UE is configured with DRX and DRX cycle in use is larger than 80 ms, the UE may not expect CSI-RS resources are available other than during the active time for measurements based on </w:t>
                            </w:r>
                            <w:r w:rsidRPr="008153AF">
                              <w:rPr>
                                <w:i/>
                              </w:rPr>
                              <w:t>CSI-RS-Resource-Mobility</w:t>
                            </w:r>
                            <w:r>
                              <w:t xml:space="preserve">. Otherwise, the UE may assume CSI-RS are available for measurements based on </w:t>
                            </w:r>
                            <w:r w:rsidRPr="008153AF">
                              <w:rPr>
                                <w:i/>
                              </w:rPr>
                              <w:t>CSI-RS-Resource-Mobility</w:t>
                            </w:r>
                            <w:r>
                              <w:t>.</w:t>
                            </w:r>
                          </w:p>
                          <w:p w14:paraId="36B9E691" w14:textId="77777777" w:rsidR="00FD798D" w:rsidRPr="00B50E44" w:rsidRDefault="00FD798D" w:rsidP="00FD798D">
                            <w:pPr>
                              <w:jc w:val="center"/>
                              <w:rPr>
                                <w:rFonts w:ascii="宋体" w:hAnsi="宋体" w:cs="宋体"/>
                              </w:rPr>
                            </w:pPr>
                            <w:r w:rsidRPr="00B50E44">
                              <w:rPr>
                                <w:color w:val="FF0000"/>
                                <w:sz w:val="28"/>
                                <w:szCs w:val="28"/>
                              </w:rPr>
                              <w:t>&lt; Unchanged parts are omitted &gt;</w:t>
                            </w:r>
                          </w:p>
                          <w:p w14:paraId="14CF236B" w14:textId="77777777" w:rsidR="00FD798D" w:rsidRPr="00B50E44" w:rsidRDefault="00FD798D" w:rsidP="00FD798D">
                            <w:pPr>
                              <w:rPr>
                                <w:rFonts w:ascii="宋体" w:hAnsi="宋体" w:cs="宋体"/>
                              </w:rPr>
                            </w:pPr>
                            <w:r w:rsidRPr="00B50E44">
                              <w:rPr>
                                <w:color w:val="FF0000"/>
                              </w:rPr>
                              <w:t>---------</w:t>
                            </w:r>
                            <w:r>
                              <w:rPr>
                                <w:color w:val="FF0000"/>
                              </w:rPr>
                              <w:t>-----------------------------</w:t>
                            </w:r>
                            <w:r w:rsidRPr="00B50E44">
                              <w:rPr>
                                <w:color w:val="FF0000"/>
                              </w:rPr>
                              <w:t>-</w:t>
                            </w:r>
                            <w:r w:rsidRPr="00B50E44">
                              <w:rPr>
                                <w:rFonts w:ascii="宋体" w:hAnsi="宋体" w:cs="宋体"/>
                              </w:rPr>
                              <w:t xml:space="preserve"> </w:t>
                            </w:r>
                            <w:r w:rsidRPr="00B50E44">
                              <w:rPr>
                                <w:color w:val="FF0000"/>
                              </w:rPr>
                              <w:t>End of Text Proposal -------------</w:t>
                            </w:r>
                            <w:r>
                              <w:rPr>
                                <w:color w:val="FF0000"/>
                              </w:rPr>
                              <w:t>-----------------------</w:t>
                            </w:r>
                          </w:p>
                          <w:p w14:paraId="698E7212" w14:textId="77777777" w:rsidR="00FD798D" w:rsidRDefault="00FD798D" w:rsidP="00FD798D"/>
                        </w:txbxContent>
                      </wps:txbx>
                      <wps:bodyPr rot="0" vert="horz" wrap="square" lIns="91440" tIns="45720" rIns="91440" bIns="45720" anchor="t" anchorCtr="0" upright="1">
                        <a:noAutofit/>
                      </wps:bodyPr>
                    </wps:wsp>
                  </a:graphicData>
                </a:graphic>
              </wp:inline>
            </w:drawing>
          </mc:Choice>
          <mc:Fallback>
            <w:pict>
              <v:shape w14:anchorId="365CB0E4" id="Text Box 26" o:spid="_x0000_s1027" type="#_x0000_t202" style="width:465.85pt;height:55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" fillcolor="white [3201]" strokeweight=".5pt">
                <v:textbox>
                  <w:txbxContent>
                    <w:p w14:paraId="76A92433" w14:textId="77777777" w:rsidR="00FD798D" w:rsidRDefault="00FD798D" w:rsidP="00FD798D">
                      <w:pPr>
                        <w:rPr>
                          <w:color w:val="FF0000"/>
                        </w:rPr>
                      </w:pPr>
                      <w:bookmarkStart w:id="18" w:name="_Toc517439461"/>
                      <w:r w:rsidRPr="00324398">
                        <w:t>--- Start of text proposal to TS 38.214 ---</w:t>
                      </w:r>
                    </w:p>
                    <w:p w14:paraId="51DEB608" w14:textId="77777777" w:rsidR="00FD798D" w:rsidRPr="00B50E44" w:rsidRDefault="00FD798D" w:rsidP="00FD798D">
                      <w:pPr>
                        <w:rPr>
                          <w:rFonts w:ascii="宋体" w:hAnsi="宋体" w:cs="宋体"/>
                        </w:rPr>
                      </w:pPr>
                      <w:r w:rsidRPr="00B50E44">
                        <w:rPr>
                          <w:color w:val="FF0000"/>
                        </w:rPr>
                        <w:t>------------------------------------------Start of Text Proposal ----------------------------------</w:t>
                      </w:r>
                    </w:p>
                    <w:p w14:paraId="67FA3455" w14:textId="77777777" w:rsidR="00FD798D" w:rsidRPr="00EE00CB" w:rsidRDefault="00FD798D" w:rsidP="00FD798D">
                      <w:pPr>
                        <w:pStyle w:val="a3"/>
                        <w:spacing w:afterLines="50"/>
                        <w:rPr>
                          <w:sz w:val="22"/>
                          <w:szCs w:val="22"/>
                        </w:rPr>
                      </w:pPr>
                      <w:r w:rsidRPr="00EE00CB">
                        <w:rPr>
                          <w:sz w:val="22"/>
                          <w:szCs w:val="22"/>
                        </w:rPr>
                        <w:t>5.1.6.1</w:t>
                      </w:r>
                      <w:r w:rsidRPr="00EE00CB">
                        <w:rPr>
                          <w:sz w:val="22"/>
                          <w:szCs w:val="22"/>
                        </w:rPr>
                        <w:tab/>
                        <w:t>CSI-RS reception procedure</w:t>
                      </w:r>
                      <w:bookmarkEnd w:id="18"/>
                    </w:p>
                    <w:p w14:paraId="04B6A282" w14:textId="77777777" w:rsidR="00FD798D" w:rsidRPr="00EE00CB" w:rsidRDefault="00FD798D" w:rsidP="00FD798D">
                      <w:pPr>
                        <w:rPr>
                          <w:color w:val="000000"/>
                        </w:rPr>
                      </w:pPr>
                      <w:r w:rsidRPr="00EE00CB">
                        <w:rPr>
                          <w:color w:val="000000"/>
                        </w:rPr>
                        <w:t>The CSI-RS defined in Subclause 7.4.1.5 of [4, TS 38.211], may be used for time/frequency tracking, CSI computation, L1-RSRP computation and mobility.</w:t>
                      </w:r>
                    </w:p>
                    <w:p w14:paraId="6D8511D7" w14:textId="77777777" w:rsidR="00FD798D" w:rsidRPr="00EE00CB" w:rsidRDefault="00FD798D" w:rsidP="00FD798D">
                      <w:pPr>
                        <w:rPr>
                          <w:rFonts w:eastAsia="MS Mincho"/>
                          <w:color w:val="000000"/>
                        </w:rPr>
                      </w:pPr>
                      <w:r w:rsidRPr="00EE00CB">
                        <w:rPr>
                          <w:rFonts w:eastAsia="MS Mincho"/>
                          <w:color w:val="000000"/>
                        </w:rPr>
                        <w:t>If the UE is configured with a CSI-RS resource and a search space set associated with a CORESET in the same OFDM symbol(s), the UE may assume that the CSI-RS and a PDCCH DM-RS transmitted in all the search space sets associated with CORESET are quasi co-located with 'QCL-TypeD', if 'QCL-TypeD' is applicable. Furthermore, the UE shall not expect to be configured with the CSI-RS in PRBs that overlap those of the CORESET in the OFDM symbols occupied by the search space set(s).</w:t>
                      </w:r>
                    </w:p>
                    <w:p w14:paraId="250A6349" w14:textId="77777777" w:rsidR="00FD798D" w:rsidRPr="00EE00CB" w:rsidRDefault="00FD798D" w:rsidP="00FD798D">
                      <w:pPr>
                        <w:rPr>
                          <w:rFonts w:eastAsia="MS Mincho"/>
                          <w:color w:val="000000"/>
                        </w:rPr>
                      </w:pPr>
                      <w:r w:rsidRPr="00EE00CB">
                        <w:rPr>
                          <w:rFonts w:eastAsia="MS Mincho"/>
                          <w:color w:val="000000"/>
                        </w:rPr>
                        <w:t>The UE is not expected to receive CSI-RS and [</w:t>
                      </w:r>
                      <w:r w:rsidRPr="00EE00CB">
                        <w:rPr>
                          <w:rFonts w:eastAsia="MS Mincho"/>
                          <w:i/>
                          <w:color w:val="000000"/>
                        </w:rPr>
                        <w:t>SystemInformationBlockType1</w:t>
                      </w:r>
                      <w:r w:rsidRPr="00EE00CB">
                        <w:rPr>
                          <w:rFonts w:eastAsia="MS Mincho"/>
                          <w:color w:val="000000"/>
                        </w:rPr>
                        <w:t>] message in the overlapping PRBs in the OFDM symbols where [</w:t>
                      </w:r>
                      <w:r w:rsidRPr="00EE00CB">
                        <w:rPr>
                          <w:rFonts w:eastAsia="MS Mincho"/>
                          <w:i/>
                          <w:color w:val="000000"/>
                        </w:rPr>
                        <w:t>SystemInformationBlockType1</w:t>
                      </w:r>
                      <w:r w:rsidRPr="00EE00CB">
                        <w:rPr>
                          <w:rFonts w:eastAsia="MS Mincho"/>
                          <w:color w:val="000000"/>
                        </w:rPr>
                        <w:t>] is transmitted.</w:t>
                      </w:r>
                    </w:p>
                    <w:p w14:paraId="5A0001BB" w14:textId="77777777" w:rsidR="001D175D" w:rsidRPr="006F6EA0" w:rsidRDefault="001D175D" w:rsidP="001D175D">
                      <w:pPr>
                        <w:rPr>
                          <w:ins w:id="19" w:author="Huawei" w:date="2018-10-26T10:59:00Z"/>
                          <w:szCs w:val="21"/>
                        </w:rPr>
                      </w:pPr>
                      <w:ins w:id="20" w:author="Huawei" w:date="2018-10-26T10:59:00Z">
                        <w:r w:rsidRPr="00EE00CB">
                          <w:rPr>
                            <w:color w:val="FF0000"/>
                          </w:rPr>
                          <w:t xml:space="preserve">If the UE is configured with DRX, the UE is not required to perform measurement of CSI-RS resources other than during the active time for measurements based on </w:t>
                        </w:r>
                        <w:r w:rsidRPr="00EE00CB">
                          <w:rPr>
                            <w:i/>
                            <w:color w:val="FF0000"/>
                          </w:rPr>
                          <w:t>CSI-RS-Resource-Mobility</w:t>
                        </w:r>
                        <w:r w:rsidRPr="00EE00CB">
                          <w:rPr>
                            <w:color w:val="FF0000"/>
                          </w:rPr>
                          <w:t>, and the UE is not required to perform CSI measurement of CSI-RS resources other than during the active time</w:t>
                        </w:r>
                        <w:r w:rsidRPr="00EF5632">
                          <w:rPr>
                            <w:color w:val="FF0000"/>
                            <w:szCs w:val="21"/>
                          </w:rPr>
                          <w:t>.</w:t>
                        </w:r>
                      </w:ins>
                    </w:p>
                    <w:p w14:paraId="174D3FDB" w14:textId="77777777" w:rsidR="00FD798D" w:rsidRPr="00B50E44" w:rsidRDefault="00FD798D" w:rsidP="00FD798D">
                      <w:pPr>
                        <w:jc w:val="center"/>
                        <w:rPr>
                          <w:rFonts w:ascii="宋体" w:hAnsi="宋体" w:cs="宋体"/>
                        </w:rPr>
                      </w:pPr>
                      <w:r w:rsidRPr="00B50E44">
                        <w:rPr>
                          <w:color w:val="FF0000"/>
                          <w:sz w:val="28"/>
                          <w:szCs w:val="28"/>
                        </w:rPr>
                        <w:t>&lt; Unchanged parts are omitted &gt;</w:t>
                      </w:r>
                    </w:p>
                    <w:p w14:paraId="099778AC" w14:textId="77777777" w:rsidR="00FD798D" w:rsidRPr="00EE00CB" w:rsidRDefault="00FD798D" w:rsidP="00FD798D">
                      <w:pPr>
                        <w:pStyle w:val="a3"/>
                        <w:spacing w:afterLines="50"/>
                        <w:rPr>
                          <w:sz w:val="22"/>
                          <w:szCs w:val="22"/>
                        </w:rPr>
                      </w:pPr>
                      <w:bookmarkStart w:id="21" w:name="_Toc517439464"/>
                      <w:r w:rsidRPr="00EE00CB">
                        <w:rPr>
                          <w:sz w:val="22"/>
                          <w:szCs w:val="22"/>
                        </w:rPr>
                        <w:t>5.1.6.1.3</w:t>
                      </w:r>
                      <w:r w:rsidRPr="00EE00CB">
                        <w:rPr>
                          <w:sz w:val="22"/>
                          <w:szCs w:val="22"/>
                        </w:rPr>
                        <w:tab/>
                        <w:t>CSI-RS for mobility</w:t>
                      </w:r>
                      <w:bookmarkEnd w:id="21"/>
                    </w:p>
                    <w:p w14:paraId="12FD163C" w14:textId="77777777" w:rsidR="00FD798D" w:rsidRPr="00EE00CB" w:rsidRDefault="00FD798D" w:rsidP="00FD798D">
                      <w:r w:rsidRPr="00EE00CB">
                        <w:t xml:space="preserve">If a UE is configured with the higher layer parameter </w:t>
                      </w:r>
                      <w:r w:rsidRPr="00EE00CB">
                        <w:rPr>
                          <w:i/>
                        </w:rPr>
                        <w:t xml:space="preserve">CSI-RS-Resource-Mobility </w:t>
                      </w:r>
                      <w:r w:rsidRPr="00EE00CB">
                        <w:t xml:space="preserve">and the higher layer parameter </w:t>
                      </w:r>
                      <w:r w:rsidRPr="00EE00CB">
                        <w:rPr>
                          <w:i/>
                        </w:rPr>
                        <w:t xml:space="preserve">associatedSSB </w:t>
                      </w:r>
                      <w:r w:rsidRPr="00EE00CB">
                        <w:t xml:space="preserve">is not configured, the UE shall perform measurements based on </w:t>
                      </w:r>
                      <w:r w:rsidRPr="00EE00CB">
                        <w:rPr>
                          <w:i/>
                        </w:rPr>
                        <w:t xml:space="preserve">CSI-RS-Resource-Mobility </w:t>
                      </w:r>
                      <w:r w:rsidRPr="00EE00CB">
                        <w:t>and the UE may base the timing of the CSI-RS resource on the timing of the serving cell.</w:t>
                      </w:r>
                    </w:p>
                    <w:p w14:paraId="124AB4AC" w14:textId="77777777" w:rsidR="00FD798D" w:rsidRDefault="00FD798D" w:rsidP="00FD798D">
                      <w:r w:rsidRPr="00F2309C">
                        <w:t xml:space="preserve">If a UE is configured </w:t>
                      </w:r>
                      <w:r>
                        <w:t xml:space="preserve">with the higher layer parameters </w:t>
                      </w:r>
                      <w:r w:rsidRPr="00281DFA">
                        <w:rPr>
                          <w:i/>
                        </w:rPr>
                        <w:t xml:space="preserve">CSI-RS-Resource-Mobility </w:t>
                      </w:r>
                      <w:r>
                        <w:t xml:space="preserve">and </w:t>
                      </w:r>
                      <w:r w:rsidRPr="00281DFA">
                        <w:rPr>
                          <w:i/>
                        </w:rPr>
                        <w:t>associatedSSB</w:t>
                      </w:r>
                      <w:r w:rsidRPr="007F248C">
                        <w:t>, the UE</w:t>
                      </w:r>
                      <w:r>
                        <w:t xml:space="preserve"> may base the timing of the CSI-RS resource on the timing of the cell given by the </w:t>
                      </w:r>
                      <w:r w:rsidRPr="00650788">
                        <w:rPr>
                          <w:i/>
                          <w:lang w:eastAsia="ja-JP"/>
                        </w:rPr>
                        <w:t>cellId</w:t>
                      </w:r>
                      <w:r>
                        <w:t xml:space="preserve"> of the CSI-RS resource configuration. </w:t>
                      </w:r>
                      <w:r w:rsidRPr="00353F56">
                        <w:t xml:space="preserve">Additionally, for a given CSI-RS resource, if the associated SS/PBCH block is configured but not detected by the UE, </w:t>
                      </w:r>
                      <w:r>
                        <w:t xml:space="preserve">the </w:t>
                      </w:r>
                      <w:r w:rsidRPr="00353F56">
                        <w:t>UE is not required to monitor the corresponding CSI-RS resource.</w:t>
                      </w:r>
                      <w:r>
                        <w:t xml:space="preserve"> The higher layer parameter </w:t>
                      </w:r>
                      <w:r w:rsidRPr="00281DFA">
                        <w:rPr>
                          <w:i/>
                        </w:rPr>
                        <w:t>isQuasiColocated</w:t>
                      </w:r>
                      <w:r>
                        <w:t xml:space="preserve"> indicates </w:t>
                      </w:r>
                      <w:r w:rsidRPr="007F248C">
                        <w:t xml:space="preserve">whether the associated SS/PBCH block </w:t>
                      </w:r>
                      <w:r w:rsidRPr="00144422">
                        <w:t xml:space="preserve">given by the </w:t>
                      </w:r>
                      <w:r w:rsidRPr="00144422">
                        <w:rPr>
                          <w:i/>
                        </w:rPr>
                        <w:t>associatedSSB</w:t>
                      </w:r>
                      <w:r w:rsidRPr="00144422">
                        <w:t xml:space="preserve"> </w:t>
                      </w:r>
                      <w:r w:rsidRPr="007F248C">
                        <w:t xml:space="preserve">and the CSI-RS resource(s) are </w:t>
                      </w:r>
                      <w:r>
                        <w:t>quasi co-located</w:t>
                      </w:r>
                      <w:r w:rsidRPr="007F248C">
                        <w:t xml:space="preserve"> with respect to [</w:t>
                      </w:r>
                      <w:r>
                        <w:t>'QCL-TypeD'</w:t>
                      </w:r>
                      <w:r w:rsidRPr="007F248C">
                        <w:t>].</w:t>
                      </w:r>
                      <w:r w:rsidRPr="001D20A1">
                        <w:t xml:space="preserve"> </w:t>
                      </w:r>
                    </w:p>
                    <w:p w14:paraId="2EEBD392" w14:textId="54F0F953" w:rsidR="001D175D" w:rsidRPr="001D175D" w:rsidDel="001D175D" w:rsidRDefault="001D175D" w:rsidP="001D175D">
                      <w:pPr>
                        <w:rPr>
                          <w:del w:id="22" w:author="Huawei" w:date="2018-10-26T11:00:00Z"/>
                        </w:rPr>
                      </w:pPr>
                      <w:del w:id="23" w:author="Huawei" w:date="2018-10-26T11:00:00Z">
                        <w:r w:rsidRPr="001D175D" w:rsidDel="001D175D">
                          <w:delText xml:space="preserve">If the UE is configured with DRX, the UE is not required to perform measurement of CSI-RS resources other than during the active time for measurements based on </w:delText>
                        </w:r>
                        <w:r w:rsidRPr="001D175D" w:rsidDel="001D175D">
                          <w:rPr>
                            <w:i/>
                          </w:rPr>
                          <w:delText>CSI-RS-Resource-Mobility</w:delText>
                        </w:r>
                        <w:r w:rsidRPr="001D175D" w:rsidDel="001D175D">
                          <w:delText xml:space="preserve">. </w:delText>
                        </w:r>
                      </w:del>
                    </w:p>
                    <w:p w14:paraId="7CE6A0F6" w14:textId="77777777" w:rsidR="00FD798D" w:rsidRDefault="00FD798D" w:rsidP="00FD798D">
                      <w:r>
                        <w:t xml:space="preserve">If the UE is configured with DRX and DRX cycle in use is larger than 80 ms, the UE may not expect CSI-RS resources are available other than during the active time for measurements based on </w:t>
                      </w:r>
                      <w:r w:rsidRPr="008153AF">
                        <w:rPr>
                          <w:i/>
                        </w:rPr>
                        <w:t>CSI-RS-Resource-Mobility</w:t>
                      </w:r>
                      <w:r>
                        <w:t xml:space="preserve">. Otherwise, the UE may assume CSI-RS are available for measurements based on </w:t>
                      </w:r>
                      <w:r w:rsidRPr="008153AF">
                        <w:rPr>
                          <w:i/>
                        </w:rPr>
                        <w:t>CSI-RS-Resource-Mobility</w:t>
                      </w:r>
                      <w:r>
                        <w:t>.</w:t>
                      </w:r>
                    </w:p>
                    <w:p w14:paraId="36B9E691" w14:textId="77777777" w:rsidR="00FD798D" w:rsidRPr="00B50E44" w:rsidRDefault="00FD798D" w:rsidP="00FD798D">
                      <w:pPr>
                        <w:jc w:val="center"/>
                        <w:rPr>
                          <w:rFonts w:ascii="宋体" w:hAnsi="宋体" w:cs="宋体"/>
                        </w:rPr>
                      </w:pPr>
                      <w:r w:rsidRPr="00B50E44">
                        <w:rPr>
                          <w:color w:val="FF0000"/>
                          <w:sz w:val="28"/>
                          <w:szCs w:val="28"/>
                        </w:rPr>
                        <w:t>&lt; Unchanged parts are omitted &gt;</w:t>
                      </w:r>
                    </w:p>
                    <w:p w14:paraId="14CF236B" w14:textId="77777777" w:rsidR="00FD798D" w:rsidRPr="00B50E44" w:rsidRDefault="00FD798D" w:rsidP="00FD798D">
                      <w:pPr>
                        <w:rPr>
                          <w:rFonts w:ascii="宋体" w:hAnsi="宋体" w:cs="宋体"/>
                        </w:rPr>
                      </w:pPr>
                      <w:r w:rsidRPr="00B50E44">
                        <w:rPr>
                          <w:color w:val="FF0000"/>
                        </w:rPr>
                        <w:t>---------</w:t>
                      </w:r>
                      <w:r>
                        <w:rPr>
                          <w:color w:val="FF0000"/>
                        </w:rPr>
                        <w:t>-----------------------------</w:t>
                      </w:r>
                      <w:r w:rsidRPr="00B50E44">
                        <w:rPr>
                          <w:color w:val="FF0000"/>
                        </w:rPr>
                        <w:t>-</w:t>
                      </w:r>
                      <w:r w:rsidRPr="00B50E44">
                        <w:rPr>
                          <w:rFonts w:ascii="宋体" w:hAnsi="宋体" w:cs="宋体"/>
                        </w:rPr>
                        <w:t xml:space="preserve"> </w:t>
                      </w:r>
                      <w:r w:rsidRPr="00B50E44">
                        <w:rPr>
                          <w:color w:val="FF0000"/>
                        </w:rPr>
                        <w:t>End of Text Proposal -------------</w:t>
                      </w:r>
                      <w:r>
                        <w:rPr>
                          <w:color w:val="FF0000"/>
                        </w:rPr>
                        <w:t>-----------------------</w:t>
                      </w:r>
                    </w:p>
                    <w:p w14:paraId="698E7212" w14:textId="77777777" w:rsidR="00FD798D" w:rsidRDefault="00FD798D" w:rsidP="00FD798D"/>
                  </w:txbxContent>
                </v:textbox>
                <w10:anchorlock/>
              </v:shape>
            </w:pict>
          </mc:Fallback>
        </mc:AlternateContent>
      </w:r>
    </w:p>
    <w:p w14:paraId="7A4D6869" w14:textId="1BB2DAFF" w:rsidR="002E6FAE" w:rsidRDefault="00B03D8E" w:rsidP="002E6FAE">
      <w:pPr>
        <w:rPr>
          <w:lang w:eastAsia="zh-CN"/>
        </w:rPr>
      </w:pPr>
      <w:r>
        <w:rPr>
          <w:rFonts w:hint="eastAsia"/>
          <w:lang w:eastAsia="zh-CN"/>
        </w:rPr>
        <w:t>A</w:t>
      </w:r>
      <w:r w:rsidR="00EA0EC4">
        <w:rPr>
          <w:lang w:eastAsia="zh-CN"/>
        </w:rPr>
        <w:t xml:space="preserve">ctually, Alt 2 perfectly aligns with the agreement achieved in </w:t>
      </w:r>
      <w:r w:rsidR="008508DE">
        <w:rPr>
          <w:lang w:eastAsia="zh-CN"/>
        </w:rPr>
        <w:t>RAN1 #93</w:t>
      </w:r>
      <w:r w:rsidR="001F1F0A">
        <w:rPr>
          <w:lang w:eastAsia="zh-CN"/>
        </w:rPr>
        <w:t xml:space="preserve"> [2]</w:t>
      </w:r>
      <w:r w:rsidR="008508DE">
        <w:rPr>
          <w:lang w:eastAsia="zh-CN"/>
        </w:rPr>
        <w:t>:</w:t>
      </w:r>
    </w:p>
    <w:tbl>
      <w:tblPr>
        <w:tblStyle w:val="ac"/>
        <w:tblW w:w="0" w:type="auto"/>
        <w:tblLook w:val="04A0" w:firstRow="1" w:lastRow="0" w:firstColumn="1" w:lastColumn="0" w:noHBand="0" w:noVBand="1"/>
      </w:tblPr>
      <w:tblGrid>
        <w:gridCol w:w="9307"/>
      </w:tblGrid>
      <w:tr w:rsidR="001F1F0A" w14:paraId="24C9582D" w14:textId="77777777" w:rsidTr="001F1F0A">
        <w:tc>
          <w:tcPr>
            <w:tcW w:w="9307" w:type="dxa"/>
          </w:tcPr>
          <w:p w14:paraId="350B12EA" w14:textId="77777777" w:rsidR="001F1F0A" w:rsidRPr="00DA3E33" w:rsidRDefault="001F1F0A" w:rsidP="001F1F0A">
            <w:pPr>
              <w:rPr>
                <w:b/>
                <w:lang w:eastAsia="x-none"/>
              </w:rPr>
            </w:pPr>
            <w:r w:rsidRPr="00DA3E33">
              <w:rPr>
                <w:b/>
                <w:highlight w:val="green"/>
                <w:lang w:eastAsia="x-none"/>
              </w:rPr>
              <w:t>Agreement</w:t>
            </w:r>
          </w:p>
          <w:p w14:paraId="387CBF72" w14:textId="597D2CCB" w:rsidR="001F1F0A" w:rsidRPr="001F1F0A" w:rsidRDefault="001F1F0A" w:rsidP="002E6FAE">
            <w:pPr>
              <w:rPr>
                <w:sz w:val="28"/>
                <w:lang w:eastAsia="x-none"/>
              </w:rPr>
            </w:pPr>
            <w:r w:rsidRPr="00D8606F">
              <w:t>The most recent CSI measurement occasion occurs in DRX Active time for CSI to be reported</w:t>
            </w:r>
          </w:p>
        </w:tc>
      </w:tr>
    </w:tbl>
    <w:p w14:paraId="047EA0F2" w14:textId="3A61B726" w:rsidR="007C1A49" w:rsidRDefault="007C1A49" w:rsidP="001F1F0A">
      <w:pPr>
        <w:spacing w:beforeLines="50" w:before="120"/>
        <w:rPr>
          <w:lang w:eastAsia="zh-CN"/>
        </w:rPr>
      </w:pPr>
      <w:r>
        <w:rPr>
          <w:rFonts w:hint="eastAsia"/>
          <w:lang w:eastAsia="zh-CN"/>
        </w:rPr>
        <w:t xml:space="preserve">In </w:t>
      </w:r>
      <w:r w:rsidR="001F1F0A">
        <w:rPr>
          <w:lang w:eastAsia="zh-CN"/>
        </w:rPr>
        <w:t>RAN2 Adhoc1807 [3], the following agreement is achieved on the AP CSI reporting in DRX:</w:t>
      </w:r>
    </w:p>
    <w:tbl>
      <w:tblPr>
        <w:tblStyle w:val="ac"/>
        <w:tblW w:w="0" w:type="auto"/>
        <w:tblLook w:val="04A0" w:firstRow="1" w:lastRow="0" w:firstColumn="1" w:lastColumn="0" w:noHBand="0" w:noVBand="1"/>
      </w:tblPr>
      <w:tblGrid>
        <w:gridCol w:w="9307"/>
      </w:tblGrid>
      <w:tr w:rsidR="001F1F0A" w14:paraId="2DF42ECA" w14:textId="77777777" w:rsidTr="001F1F0A">
        <w:tc>
          <w:tcPr>
            <w:tcW w:w="9307" w:type="dxa"/>
          </w:tcPr>
          <w:p w14:paraId="1F7D8EB4" w14:textId="77777777" w:rsidR="001F1F0A" w:rsidRPr="00EE00CB" w:rsidRDefault="001F1F0A" w:rsidP="001F1F0A">
            <w:pPr>
              <w:pStyle w:val="BoldComments"/>
              <w:spacing w:before="100" w:beforeAutospacing="1"/>
              <w:rPr>
                <w:rFonts w:ascii="Times New Roman" w:hAnsi="Times New Roman"/>
                <w:sz w:val="22"/>
                <w:szCs w:val="22"/>
                <w:lang w:val="en-US"/>
              </w:rPr>
            </w:pPr>
            <w:r w:rsidRPr="00EE00CB">
              <w:rPr>
                <w:rFonts w:ascii="Times New Roman" w:hAnsi="Times New Roman"/>
                <w:sz w:val="22"/>
                <w:szCs w:val="22"/>
              </w:rPr>
              <w:t>CSI reporting</w:t>
            </w:r>
            <w:r w:rsidRPr="00EE00CB">
              <w:rPr>
                <w:rFonts w:ascii="Times New Roman" w:hAnsi="Times New Roman"/>
                <w:sz w:val="22"/>
                <w:szCs w:val="22"/>
                <w:lang w:val="en-US"/>
              </w:rPr>
              <w:t xml:space="preserve"> and SRS</w:t>
            </w:r>
          </w:p>
          <w:p w14:paraId="2ED85214" w14:textId="5BECE693" w:rsidR="001F1F0A" w:rsidRPr="00EE00CB" w:rsidRDefault="00276446" w:rsidP="001F1F0A">
            <w:pPr>
              <w:pStyle w:val="Doc-title"/>
              <w:rPr>
                <w:rFonts w:ascii="Times New Roman" w:hAnsi="Times New Roman"/>
                <w:b/>
                <w:sz w:val="22"/>
                <w:szCs w:val="22"/>
              </w:rPr>
            </w:pPr>
            <w:hyperlink r:id="rId9" w:tooltip="D:Documents3GPPtsg_ranWG2RAN2DocsR2-1810606.zip" w:history="1">
              <w:r w:rsidR="001F1F0A" w:rsidRPr="00EE00CB">
                <w:rPr>
                  <w:rStyle w:val="a4"/>
                  <w:rFonts w:ascii="Times New Roman" w:hAnsi="Times New Roman"/>
                  <w:sz w:val="22"/>
                  <w:szCs w:val="22"/>
                </w:rPr>
                <w:t>R2-1810606</w:t>
              </w:r>
            </w:hyperlink>
            <w:r w:rsidR="001F1F0A" w:rsidRPr="00EE00CB">
              <w:rPr>
                <w:sz w:val="22"/>
                <w:szCs w:val="22"/>
              </w:rPr>
              <w:tab/>
            </w:r>
            <w:r w:rsidR="001F1F0A" w:rsidRPr="00EE00CB">
              <w:rPr>
                <w:rFonts w:ascii="Times New Roman" w:hAnsi="Times New Roman"/>
                <w:sz w:val="22"/>
                <w:szCs w:val="22"/>
              </w:rPr>
              <w:t>CSI reporting in DRX</w:t>
            </w:r>
            <w:r w:rsidR="001F1F0A" w:rsidRPr="00EE00CB">
              <w:rPr>
                <w:rFonts w:ascii="Times New Roman" w:hAnsi="Times New Roman"/>
                <w:sz w:val="22"/>
                <w:szCs w:val="22"/>
              </w:rPr>
              <w:tab/>
              <w:t>Nokia, Nokia Shanghai Bell</w:t>
            </w:r>
            <w:r w:rsidR="001F1F0A" w:rsidRPr="00EE00CB">
              <w:rPr>
                <w:rFonts w:ascii="Times New Roman" w:hAnsi="Times New Roman"/>
                <w:sz w:val="22"/>
                <w:szCs w:val="22"/>
              </w:rPr>
              <w:tab/>
              <w:t>discussion</w:t>
            </w:r>
            <w:r w:rsidR="001F1F0A" w:rsidRPr="00EE00CB">
              <w:rPr>
                <w:rFonts w:ascii="Times New Roman" w:hAnsi="Times New Roman"/>
                <w:sz w:val="22"/>
                <w:szCs w:val="22"/>
              </w:rPr>
              <w:tab/>
              <w:t>Rel-15</w:t>
            </w:r>
            <w:r w:rsidR="001F1F0A" w:rsidRPr="00EE00CB">
              <w:rPr>
                <w:rFonts w:ascii="Times New Roman" w:hAnsi="Times New Roman"/>
                <w:sz w:val="22"/>
                <w:szCs w:val="22"/>
              </w:rPr>
              <w:tab/>
              <w:t>NR_newRAT-Core</w:t>
            </w:r>
            <w:r w:rsidR="001F1F0A" w:rsidRPr="00EE00CB">
              <w:rPr>
                <w:rFonts w:ascii="Times New Roman" w:hAnsi="Times New Roman"/>
                <w:b/>
                <w:sz w:val="22"/>
                <w:szCs w:val="22"/>
              </w:rPr>
              <w:t xml:space="preserve"> </w:t>
            </w:r>
          </w:p>
          <w:p w14:paraId="3BD19611" w14:textId="77777777" w:rsidR="001F1F0A" w:rsidRPr="00EE00CB" w:rsidRDefault="001F1F0A" w:rsidP="001F1F0A">
            <w:pPr>
              <w:pStyle w:val="Agreement"/>
              <w:tabs>
                <w:tab w:val="clear" w:pos="1619"/>
                <w:tab w:val="num" w:pos="1440"/>
              </w:tabs>
              <w:overflowPunct/>
              <w:autoSpaceDE/>
              <w:autoSpaceDN/>
              <w:adjustRightInd/>
              <w:spacing w:after="0"/>
              <w:ind w:left="1440"/>
              <w:textAlignment w:val="auto"/>
              <w:rPr>
                <w:rFonts w:ascii="Times New Roman" w:hAnsi="Times New Roman"/>
                <w:b w:val="0"/>
                <w:sz w:val="22"/>
                <w:szCs w:val="22"/>
              </w:rPr>
            </w:pPr>
            <w:r w:rsidRPr="00EE00CB">
              <w:rPr>
                <w:rFonts w:ascii="Times New Roman" w:hAnsi="Times New Roman"/>
                <w:b w:val="0"/>
                <w:sz w:val="22"/>
                <w:szCs w:val="22"/>
              </w:rPr>
              <w:lastRenderedPageBreak/>
              <w:t>confirm that periodic CSI and semi-persistent CSI on PUCCH is only reported when in active time.</w:t>
            </w:r>
          </w:p>
          <w:p w14:paraId="7276EAFB" w14:textId="77777777" w:rsidR="001F1F0A" w:rsidRPr="00EE00CB" w:rsidRDefault="001F1F0A" w:rsidP="001F1F0A">
            <w:pPr>
              <w:pStyle w:val="Agreement"/>
              <w:tabs>
                <w:tab w:val="clear" w:pos="1619"/>
                <w:tab w:val="num" w:pos="1440"/>
              </w:tabs>
              <w:overflowPunct/>
              <w:autoSpaceDE/>
              <w:autoSpaceDN/>
              <w:adjustRightInd/>
              <w:spacing w:after="0"/>
              <w:ind w:left="1440"/>
              <w:textAlignment w:val="auto"/>
              <w:rPr>
                <w:rFonts w:ascii="Times New Roman" w:hAnsi="Times New Roman"/>
                <w:b w:val="0"/>
                <w:sz w:val="22"/>
                <w:szCs w:val="22"/>
              </w:rPr>
            </w:pPr>
            <w:r w:rsidRPr="00EE00CB">
              <w:rPr>
                <w:rFonts w:ascii="Times New Roman" w:hAnsi="Times New Roman"/>
                <w:b w:val="0"/>
                <w:sz w:val="22"/>
                <w:szCs w:val="22"/>
              </w:rPr>
              <w:t>confirm the RAN1 agreement that semi-persistent CSI on PUSCH is only reported when in active time and update the MAC specification accordingly.</w:t>
            </w:r>
          </w:p>
          <w:p w14:paraId="57219319" w14:textId="77777777" w:rsidR="001F1F0A" w:rsidRPr="00EE00CB" w:rsidRDefault="001F1F0A" w:rsidP="001F1F0A">
            <w:pPr>
              <w:pStyle w:val="Agreement"/>
              <w:tabs>
                <w:tab w:val="clear" w:pos="1619"/>
                <w:tab w:val="num" w:pos="1440"/>
              </w:tabs>
              <w:overflowPunct/>
              <w:autoSpaceDE/>
              <w:autoSpaceDN/>
              <w:adjustRightInd/>
              <w:spacing w:after="0"/>
              <w:ind w:left="1440"/>
              <w:textAlignment w:val="auto"/>
              <w:rPr>
                <w:rFonts w:ascii="Times New Roman" w:hAnsi="Times New Roman"/>
                <w:b w:val="0"/>
                <w:sz w:val="22"/>
                <w:szCs w:val="22"/>
                <w:lang w:eastAsia="zh-CN"/>
              </w:rPr>
            </w:pPr>
            <w:r w:rsidRPr="00EE00CB">
              <w:rPr>
                <w:rFonts w:ascii="Times New Roman" w:hAnsi="Times New Roman"/>
                <w:b w:val="0"/>
                <w:sz w:val="22"/>
                <w:szCs w:val="22"/>
              </w:rPr>
              <w:t>confirm that aperiodic CSI reporting on PUSCH can be sent out side of active time if the gNB decides to request so.</w:t>
            </w:r>
          </w:p>
          <w:p w14:paraId="37575F6A" w14:textId="516EA62A" w:rsidR="001F1F0A" w:rsidRPr="001F1F0A" w:rsidRDefault="001F1F0A" w:rsidP="002E6FAE">
            <w:pPr>
              <w:pStyle w:val="Agreement"/>
              <w:tabs>
                <w:tab w:val="clear" w:pos="1619"/>
                <w:tab w:val="num" w:pos="1440"/>
              </w:tabs>
              <w:overflowPunct/>
              <w:autoSpaceDE/>
              <w:autoSpaceDN/>
              <w:adjustRightInd/>
              <w:spacing w:after="0"/>
              <w:ind w:left="1440"/>
              <w:textAlignment w:val="auto"/>
              <w:rPr>
                <w:lang w:eastAsia="zh-CN"/>
              </w:rPr>
            </w:pPr>
            <w:r w:rsidRPr="00EE00CB">
              <w:rPr>
                <w:rFonts w:ascii="Times New Roman" w:hAnsi="Times New Roman"/>
                <w:b w:val="0"/>
                <w:sz w:val="22"/>
                <w:szCs w:val="22"/>
              </w:rPr>
              <w:t>confirm that aperiodic CSI only grant does not restart or start inactivity timer</w:t>
            </w:r>
          </w:p>
        </w:tc>
      </w:tr>
    </w:tbl>
    <w:p w14:paraId="5E520972" w14:textId="299FF8C6" w:rsidR="00306BE8" w:rsidRDefault="00F75D87" w:rsidP="00306BE8">
      <w:pPr>
        <w:spacing w:beforeLines="50" w:before="120" w:after="0"/>
        <w:rPr>
          <w:lang w:eastAsia="zh-CN"/>
        </w:rPr>
      </w:pPr>
      <w:r>
        <w:rPr>
          <w:lang w:eastAsia="zh-CN"/>
        </w:rPr>
        <w:lastRenderedPageBreak/>
        <w:t>RAN1 agree</w:t>
      </w:r>
      <w:r w:rsidR="00687BFD">
        <w:rPr>
          <w:lang w:eastAsia="zh-CN"/>
        </w:rPr>
        <w:t xml:space="preserve"> </w:t>
      </w:r>
      <w:r w:rsidR="00EA0EC4">
        <w:rPr>
          <w:rFonts w:hint="eastAsia"/>
          <w:lang w:eastAsia="zh-CN"/>
        </w:rPr>
        <w:t xml:space="preserve">UE </w:t>
      </w:r>
      <w:r>
        <w:rPr>
          <w:lang w:eastAsia="zh-CN"/>
        </w:rPr>
        <w:t>shall</w:t>
      </w:r>
      <w:r>
        <w:rPr>
          <w:rFonts w:hint="eastAsia"/>
          <w:lang w:eastAsia="zh-CN"/>
        </w:rPr>
        <w:t xml:space="preserve"> </w:t>
      </w:r>
      <w:r w:rsidR="00EA0EC4">
        <w:rPr>
          <w:rFonts w:hint="eastAsia"/>
          <w:lang w:eastAsia="zh-CN"/>
        </w:rPr>
        <w:t xml:space="preserve">not perform CSI measurement outside of </w:t>
      </w:r>
      <w:r w:rsidR="00EA0EC4">
        <w:rPr>
          <w:lang w:eastAsia="zh-CN"/>
        </w:rPr>
        <w:t>DRX A</w:t>
      </w:r>
      <w:r w:rsidR="00EA0EC4">
        <w:rPr>
          <w:rFonts w:hint="eastAsia"/>
          <w:lang w:eastAsia="zh-CN"/>
        </w:rPr>
        <w:t>ctive time</w:t>
      </w:r>
      <w:r w:rsidR="00EA0EC4">
        <w:rPr>
          <w:lang w:eastAsia="zh-CN"/>
        </w:rPr>
        <w:t xml:space="preserve"> </w:t>
      </w:r>
      <w:r>
        <w:rPr>
          <w:lang w:eastAsia="zh-CN"/>
        </w:rPr>
        <w:t xml:space="preserve">to clarify the UE behavior of CSI measurement when DRX is configured. </w:t>
      </w:r>
      <w:r w:rsidR="00EA0EC4">
        <w:rPr>
          <w:lang w:eastAsia="zh-CN"/>
        </w:rPr>
        <w:t xml:space="preserve">RAN2 agreement is about the </w:t>
      </w:r>
      <w:r w:rsidR="00306BE8">
        <w:rPr>
          <w:lang w:eastAsia="zh-CN"/>
        </w:rPr>
        <w:t xml:space="preserve">UE behavior of CSI reporting </w:t>
      </w:r>
      <w:r>
        <w:rPr>
          <w:lang w:eastAsia="zh-CN"/>
        </w:rPr>
        <w:t>with</w:t>
      </w:r>
      <w:r w:rsidR="00306BE8">
        <w:rPr>
          <w:lang w:eastAsia="zh-CN"/>
        </w:rPr>
        <w:t xml:space="preserve"> DRX </w:t>
      </w:r>
      <w:r>
        <w:rPr>
          <w:lang w:eastAsia="zh-CN"/>
        </w:rPr>
        <w:t>configured</w:t>
      </w:r>
      <w:r w:rsidR="00306BE8">
        <w:rPr>
          <w:lang w:eastAsia="zh-CN"/>
        </w:rPr>
        <w:t xml:space="preserve">. </w:t>
      </w:r>
      <w:r>
        <w:rPr>
          <w:lang w:eastAsia="zh-CN"/>
        </w:rPr>
        <w:t xml:space="preserve">P/SP CSI can only reported in active time while AP-CSI can be reported in in-active time if gNB requests. It means UE can wake up to send the AP-CSI </w:t>
      </w:r>
      <w:r w:rsidR="00FB07BC">
        <w:rPr>
          <w:lang w:eastAsia="zh-CN"/>
        </w:rPr>
        <w:t>outside</w:t>
      </w:r>
      <w:r>
        <w:rPr>
          <w:lang w:eastAsia="zh-CN"/>
        </w:rPr>
        <w:t xml:space="preserve"> </w:t>
      </w:r>
      <w:r w:rsidR="00FB07BC">
        <w:rPr>
          <w:lang w:eastAsia="zh-CN"/>
        </w:rPr>
        <w:t xml:space="preserve">of </w:t>
      </w:r>
      <w:r>
        <w:rPr>
          <w:lang w:eastAsia="zh-CN"/>
        </w:rPr>
        <w:t>active time while the CSI measurement results are obtained in active time.</w:t>
      </w:r>
    </w:p>
    <w:p w14:paraId="17BD0CF0" w14:textId="297745BE" w:rsidR="00625B2F" w:rsidRDefault="001C092F" w:rsidP="008A7814">
      <w:pPr>
        <w:spacing w:beforeLines="50" w:before="120" w:afterLines="50"/>
        <w:rPr>
          <w:lang w:eastAsia="zh-CN"/>
        </w:rPr>
      </w:pPr>
      <w:r>
        <w:rPr>
          <w:lang w:eastAsia="zh-CN"/>
        </w:rPr>
        <w:t>In [</w:t>
      </w:r>
      <w:r w:rsidR="00306BE8">
        <w:rPr>
          <w:lang w:eastAsia="zh-CN"/>
        </w:rPr>
        <w:t>4</w:t>
      </w:r>
      <w:r>
        <w:rPr>
          <w:lang w:eastAsia="zh-CN"/>
        </w:rPr>
        <w:t xml:space="preserve">], </w:t>
      </w:r>
      <w:r w:rsidR="003F0CBD">
        <w:rPr>
          <w:lang w:eastAsia="zh-CN"/>
        </w:rPr>
        <w:t>it is pointed</w:t>
      </w:r>
      <w:r>
        <w:rPr>
          <w:rFonts w:hint="eastAsia"/>
          <w:lang w:eastAsia="zh-CN"/>
        </w:rPr>
        <w:t xml:space="preserve"> out that </w:t>
      </w:r>
      <w:r w:rsidR="00BB3090">
        <w:rPr>
          <w:lang w:eastAsia="zh-CN"/>
        </w:rPr>
        <w:t xml:space="preserve">if we follow the agreement of </w:t>
      </w:r>
      <w:r w:rsidR="00F75D87">
        <w:rPr>
          <w:lang w:eastAsia="zh-CN"/>
        </w:rPr>
        <w:t xml:space="preserve">only </w:t>
      </w:r>
      <w:r w:rsidR="00BB3090">
        <w:rPr>
          <w:lang w:eastAsia="zh-CN"/>
        </w:rPr>
        <w:t>CSI measurement on CSI-RS during DRX active time, the power saving benefit from DRX may be ruined</w:t>
      </w:r>
      <w:r w:rsidR="000D4A3F">
        <w:rPr>
          <w:lang w:eastAsia="zh-CN"/>
        </w:rPr>
        <w:t xml:space="preserve"> because gNB has to configure a relative long active time such that the AP CSI-RS resources are located within active time</w:t>
      </w:r>
      <w:r w:rsidR="00BB3090">
        <w:rPr>
          <w:lang w:eastAsia="zh-CN"/>
        </w:rPr>
        <w:t>.</w:t>
      </w:r>
      <w:r w:rsidR="003F0CBD">
        <w:rPr>
          <w:lang w:eastAsia="zh-CN"/>
        </w:rPr>
        <w:t xml:space="preserve"> </w:t>
      </w:r>
      <w:r w:rsidR="008A7814">
        <w:rPr>
          <w:lang w:eastAsia="zh-CN"/>
        </w:rPr>
        <w:t xml:space="preserve">However, if UE is required to perform the CSI measurement on CSI-RS outside DRX active time, </w:t>
      </w:r>
      <w:r w:rsidR="00F75D87">
        <w:rPr>
          <w:lang w:eastAsia="zh-CN"/>
        </w:rPr>
        <w:t>UE has to wake up frequently to perform CSI measurement on CSI-RS resources within DRX inactive time</w:t>
      </w:r>
      <w:r w:rsidR="005E5EB6">
        <w:rPr>
          <w:lang w:eastAsia="zh-CN"/>
        </w:rPr>
        <w:t xml:space="preserve">, which would complicate the UE implementation for DRX and </w:t>
      </w:r>
      <w:r w:rsidR="008A7814">
        <w:rPr>
          <w:lang w:eastAsia="zh-CN"/>
        </w:rPr>
        <w:t>the power saving benefit from DRX still cannot be obtained.</w:t>
      </w:r>
      <w:r w:rsidR="004A278F">
        <w:rPr>
          <w:lang w:eastAsia="zh-CN"/>
        </w:rPr>
        <w:t xml:space="preserve"> </w:t>
      </w:r>
    </w:p>
    <w:p w14:paraId="5FBB4AFC" w14:textId="77777777" w:rsidR="004A278F" w:rsidRDefault="000D4A3F" w:rsidP="00625B2F">
      <w:pPr>
        <w:spacing w:afterLines="50"/>
        <w:rPr>
          <w:lang w:eastAsia="zh-CN"/>
        </w:rPr>
      </w:pPr>
      <w:r>
        <w:rPr>
          <w:lang w:eastAsia="zh-CN"/>
        </w:rPr>
        <w:t>Actually</w:t>
      </w:r>
      <w:r w:rsidR="003F0CBD">
        <w:rPr>
          <w:lang w:eastAsia="zh-CN"/>
        </w:rPr>
        <w:t>, t</w:t>
      </w:r>
      <w:r>
        <w:rPr>
          <w:lang w:eastAsia="zh-CN"/>
        </w:rPr>
        <w:t>he above issue</w:t>
      </w:r>
      <w:r w:rsidR="003F0CBD">
        <w:rPr>
          <w:lang w:eastAsia="zh-CN"/>
        </w:rPr>
        <w:t xml:space="preserve"> can be a</w:t>
      </w:r>
      <w:r w:rsidR="00814B8E">
        <w:rPr>
          <w:lang w:eastAsia="zh-CN"/>
        </w:rPr>
        <w:t>ddressed by gNB implementation.</w:t>
      </w:r>
      <w:r w:rsidR="00B44943">
        <w:rPr>
          <w:lang w:eastAsia="zh-CN"/>
        </w:rPr>
        <w:t xml:space="preserve"> gNB </w:t>
      </w:r>
      <w:r w:rsidR="003F0CBD">
        <w:rPr>
          <w:lang w:eastAsia="zh-CN"/>
        </w:rPr>
        <w:t xml:space="preserve">can </w:t>
      </w:r>
      <w:r w:rsidR="00B44943">
        <w:rPr>
          <w:lang w:eastAsia="zh-CN"/>
        </w:rPr>
        <w:t>trigger AP CSI reporting</w:t>
      </w:r>
      <w:r w:rsidR="002E3EBD">
        <w:rPr>
          <w:lang w:eastAsia="zh-CN"/>
        </w:rPr>
        <w:t xml:space="preserve"> as early as possible and</w:t>
      </w:r>
      <w:r w:rsidR="00B44943">
        <w:rPr>
          <w:lang w:eastAsia="zh-CN"/>
        </w:rPr>
        <w:t xml:space="preserve"> </w:t>
      </w:r>
      <w:r w:rsidR="003F0CBD">
        <w:rPr>
          <w:lang w:eastAsia="zh-CN"/>
        </w:rPr>
        <w:t xml:space="preserve">guarantee </w:t>
      </w:r>
      <w:r w:rsidR="00B44943">
        <w:rPr>
          <w:lang w:eastAsia="zh-CN"/>
        </w:rPr>
        <w:t xml:space="preserve">AP CSI-RS is transmitted </w:t>
      </w:r>
      <w:r w:rsidR="003F0CBD">
        <w:rPr>
          <w:lang w:eastAsia="zh-CN"/>
        </w:rPr>
        <w:t xml:space="preserve">during </w:t>
      </w:r>
      <w:r w:rsidR="008A7814">
        <w:rPr>
          <w:lang w:eastAsia="zh-CN"/>
        </w:rPr>
        <w:t xml:space="preserve">DRX Active time, otherwise </w:t>
      </w:r>
      <w:r w:rsidR="00B44943">
        <w:rPr>
          <w:lang w:eastAsia="zh-CN"/>
        </w:rPr>
        <w:t>the triggered CSI reporting is om</w:t>
      </w:r>
      <w:r w:rsidR="002E3EBD">
        <w:rPr>
          <w:lang w:eastAsia="zh-CN"/>
        </w:rPr>
        <w:t>it</w:t>
      </w:r>
      <w:r w:rsidR="003F0CBD">
        <w:rPr>
          <w:lang w:eastAsia="zh-CN"/>
        </w:rPr>
        <w:t>ted</w:t>
      </w:r>
      <w:r w:rsidR="002E3EBD">
        <w:rPr>
          <w:lang w:eastAsia="zh-CN"/>
        </w:rPr>
        <w:t>. In this context,</w:t>
      </w:r>
      <w:r w:rsidR="008A7814">
        <w:rPr>
          <w:lang w:eastAsia="zh-CN"/>
        </w:rPr>
        <w:t xml:space="preserve"> if AP CSI-RS is transmitted during DRX in-active time,</w:t>
      </w:r>
      <w:r w:rsidR="002E3EBD">
        <w:rPr>
          <w:lang w:eastAsia="zh-CN"/>
        </w:rPr>
        <w:t xml:space="preserve"> UE will do nothing and consequently the power saving benefit </w:t>
      </w:r>
      <w:r w:rsidR="003F0CBD">
        <w:rPr>
          <w:lang w:eastAsia="zh-CN"/>
        </w:rPr>
        <w:t xml:space="preserve">from DRX mode </w:t>
      </w:r>
      <w:r w:rsidR="002E3EBD">
        <w:rPr>
          <w:lang w:eastAsia="zh-CN"/>
        </w:rPr>
        <w:t>is obtained.</w:t>
      </w:r>
      <w:r w:rsidR="00501CE4">
        <w:rPr>
          <w:lang w:eastAsia="zh-CN"/>
        </w:rPr>
        <w:t xml:space="preserve"> </w:t>
      </w:r>
    </w:p>
    <w:p w14:paraId="2841CAB2" w14:textId="5E39E274" w:rsidR="004A278F" w:rsidRDefault="004A278F" w:rsidP="00625B2F">
      <w:pPr>
        <w:spacing w:afterLines="50"/>
        <w:rPr>
          <w:lang w:eastAsia="zh-CN"/>
        </w:rPr>
      </w:pPr>
      <w:r>
        <w:rPr>
          <w:lang w:eastAsia="zh-CN"/>
        </w:rPr>
        <w:t>Furthermore, the UE shall not perform measurement on CSI-RS resource for mobility outside of active time. It means that if Alt.1 is adopt, two different UE behaviors are defined for CSI-RS for mobility and for CSI acquisition</w:t>
      </w:r>
      <w:r w:rsidR="00280C44">
        <w:rPr>
          <w:lang w:eastAsia="zh-CN"/>
        </w:rPr>
        <w:t>, where</w:t>
      </w:r>
      <w:r>
        <w:rPr>
          <w:lang w:eastAsia="zh-CN"/>
        </w:rPr>
        <w:t xml:space="preserve"> </w:t>
      </w:r>
      <w:r w:rsidR="00280C44">
        <w:rPr>
          <w:lang w:eastAsia="zh-CN"/>
        </w:rPr>
        <w:t>w</w:t>
      </w:r>
      <w:bookmarkStart w:id="15" w:name="_GoBack"/>
      <w:bookmarkEnd w:id="15"/>
      <w:r w:rsidR="00280C44">
        <w:rPr>
          <w:lang w:eastAsia="zh-CN"/>
        </w:rPr>
        <w:t>e cannot see any reasonableness.</w:t>
      </w:r>
    </w:p>
    <w:p w14:paraId="702D617E" w14:textId="2F3891E5" w:rsidR="00486288" w:rsidRDefault="00FB07BC" w:rsidP="00625B2F">
      <w:pPr>
        <w:spacing w:afterLines="50"/>
        <w:rPr>
          <w:lang w:eastAsia="zh-CN"/>
        </w:rPr>
      </w:pPr>
      <w:r>
        <w:rPr>
          <w:lang w:eastAsia="zh-CN"/>
        </w:rPr>
        <w:t>Last but not lea</w:t>
      </w:r>
      <w:r w:rsidR="00A0204E">
        <w:rPr>
          <w:lang w:eastAsia="zh-CN"/>
        </w:rPr>
        <w:t xml:space="preserve">st, by considering the resulting change of UE chipset implementations, we do not think it is proper to change the specification which was agreed half a year ago. </w:t>
      </w:r>
      <w:r w:rsidR="00E33270">
        <w:rPr>
          <w:lang w:eastAsia="zh-CN"/>
        </w:rPr>
        <w:t>Based on the above analysis, we make the following proposal:</w:t>
      </w:r>
    </w:p>
    <w:p w14:paraId="7F07E7B9" w14:textId="4BC5ACF4" w:rsidR="00E33270" w:rsidRPr="008508DE" w:rsidRDefault="00E33270" w:rsidP="00306BE8">
      <w:pPr>
        <w:spacing w:beforeLines="50" w:before="120"/>
        <w:rPr>
          <w:lang w:eastAsia="zh-CN"/>
        </w:rPr>
      </w:pPr>
      <w:r w:rsidRPr="00DD426F">
        <w:rPr>
          <w:b/>
          <w:i/>
          <w:lang w:eastAsia="zh-CN"/>
        </w:rPr>
        <w:t>Proposal 1:</w:t>
      </w:r>
      <w:r>
        <w:rPr>
          <w:lang w:eastAsia="zh-CN"/>
        </w:rPr>
        <w:t xml:space="preserve"> </w:t>
      </w:r>
      <w:r w:rsidR="00505B19" w:rsidRPr="00687F6D">
        <w:rPr>
          <w:i/>
        </w:rPr>
        <w:t>Adopt the changes in the accompanied Draft_CR_1.</w:t>
      </w:r>
    </w:p>
    <w:p w14:paraId="4CEFAC7E" w14:textId="12B04FA5" w:rsidR="006206A0" w:rsidRDefault="004C28A4" w:rsidP="006206A0">
      <w:pPr>
        <w:pStyle w:val="1"/>
        <w:rPr>
          <w:lang w:eastAsia="zh-CN"/>
        </w:rPr>
      </w:pPr>
      <w:r>
        <w:rPr>
          <w:lang w:eastAsia="zh-CN"/>
        </w:rPr>
        <w:t>CSI measurement</w:t>
      </w:r>
      <w:r w:rsidR="00A81F4E">
        <w:rPr>
          <w:lang w:eastAsia="zh-CN"/>
        </w:rPr>
        <w:t xml:space="preserve"> for beam management</w:t>
      </w:r>
      <w:r>
        <w:rPr>
          <w:lang w:eastAsia="zh-CN"/>
        </w:rPr>
        <w:t xml:space="preserve"> with time restriction</w:t>
      </w:r>
    </w:p>
    <w:p w14:paraId="21B92D20" w14:textId="49820E67" w:rsidR="006206A0" w:rsidRDefault="006206A0" w:rsidP="006206A0">
      <w:pPr>
        <w:spacing w:beforeLines="50" w:before="120"/>
        <w:rPr>
          <w:color w:val="000000"/>
        </w:rPr>
      </w:pPr>
      <w:r>
        <w:rPr>
          <w:lang w:eastAsia="zh-CN"/>
        </w:rPr>
        <w:t xml:space="preserve">In the current version of 38.214, the description of the UE behavior with or without being configured with </w:t>
      </w:r>
      <w:r w:rsidRPr="0048482F">
        <w:rPr>
          <w:color w:val="000000"/>
        </w:rPr>
        <w:t xml:space="preserve">higher layer parameter </w:t>
      </w:r>
      <w:r w:rsidRPr="00865551">
        <w:rPr>
          <w:i/>
        </w:rPr>
        <w:t>timeRestrictionForChannelMeasurements</w:t>
      </w:r>
      <w:r>
        <w:rPr>
          <w:i/>
        </w:rPr>
        <w:t xml:space="preserve"> </w:t>
      </w:r>
      <w:r w:rsidRPr="006206A0">
        <w:rPr>
          <w:color w:val="000000"/>
        </w:rPr>
        <w:t>is under section of CQI</w:t>
      </w:r>
      <w:r>
        <w:rPr>
          <w:color w:val="000000"/>
        </w:rPr>
        <w:t xml:space="preserve">. However, the beam-related reporting </w:t>
      </w:r>
      <w:r w:rsidR="000D2E89">
        <w:rPr>
          <w:color w:val="000000"/>
        </w:rPr>
        <w:t xml:space="preserve">which would not be configured with CQI reports </w:t>
      </w:r>
      <w:r w:rsidR="006F56C5">
        <w:rPr>
          <w:color w:val="000000"/>
        </w:rPr>
        <w:t xml:space="preserve">can </w:t>
      </w:r>
      <w:r>
        <w:rPr>
          <w:color w:val="000000"/>
        </w:rPr>
        <w:t>also be restricted by</w:t>
      </w:r>
      <w:r w:rsidR="00621545">
        <w:rPr>
          <w:color w:val="000000"/>
        </w:rPr>
        <w:t xml:space="preserve"> the </w:t>
      </w:r>
      <w:r w:rsidR="006004CA">
        <w:rPr>
          <w:color w:val="000000"/>
        </w:rPr>
        <w:t xml:space="preserve">above </w:t>
      </w:r>
      <w:r w:rsidR="00621545">
        <w:rPr>
          <w:color w:val="000000"/>
        </w:rPr>
        <w:t>parameter</w:t>
      </w:r>
      <w:r w:rsidR="000D2E89">
        <w:rPr>
          <w:color w:val="000000"/>
        </w:rPr>
        <w:t xml:space="preserve">. </w:t>
      </w:r>
      <w:r>
        <w:rPr>
          <w:color w:val="000000"/>
        </w:rPr>
        <w:t>Then we have the following proposal:</w:t>
      </w:r>
    </w:p>
    <w:p w14:paraId="543EA557" w14:textId="7988ED85" w:rsidR="006206A0" w:rsidRDefault="006206A0" w:rsidP="006206A0">
      <w:pPr>
        <w:spacing w:beforeLines="50" w:before="120"/>
        <w:rPr>
          <w:lang w:eastAsia="zh-CN"/>
        </w:rPr>
      </w:pPr>
      <w:r w:rsidRPr="00DD426F">
        <w:rPr>
          <w:b/>
          <w:i/>
          <w:lang w:eastAsia="zh-CN"/>
        </w:rPr>
        <w:t xml:space="preserve">Proposal </w:t>
      </w:r>
      <w:r w:rsidR="004C28A4">
        <w:rPr>
          <w:b/>
          <w:i/>
          <w:lang w:eastAsia="zh-CN"/>
        </w:rPr>
        <w:t>2</w:t>
      </w:r>
      <w:r w:rsidRPr="00DD426F">
        <w:rPr>
          <w:b/>
          <w:i/>
          <w:lang w:eastAsia="zh-CN"/>
        </w:rPr>
        <w:t>:</w:t>
      </w:r>
      <w:r>
        <w:rPr>
          <w:lang w:eastAsia="zh-CN"/>
        </w:rPr>
        <w:t xml:space="preserve"> </w:t>
      </w:r>
      <w:r w:rsidR="00505B19" w:rsidRPr="00687F6D">
        <w:rPr>
          <w:i/>
        </w:rPr>
        <w:t>Adopt the changes in the accompanied Draft_CR_2.</w:t>
      </w:r>
    </w:p>
    <w:p w14:paraId="798C33C5" w14:textId="34628ABD" w:rsidR="00385393" w:rsidRPr="00EA4DE4" w:rsidRDefault="001D780E" w:rsidP="00EA4DE4">
      <w:pPr>
        <w:pStyle w:val="1"/>
        <w:numPr>
          <w:ilvl w:val="0"/>
          <w:numId w:val="0"/>
        </w:numPr>
        <w:ind w:left="432" w:hanging="432"/>
      </w:pPr>
      <w:r w:rsidRPr="00CF195E">
        <w:t>References</w:t>
      </w:r>
      <w:bookmarkEnd w:id="2"/>
      <w:bookmarkEnd w:id="3"/>
      <w:bookmarkEnd w:id="4"/>
      <w:bookmarkEnd w:id="5"/>
    </w:p>
    <w:p w14:paraId="13466FAB" w14:textId="0E702264" w:rsidR="001A4B3C" w:rsidRDefault="001A4B3C" w:rsidP="00293EE3">
      <w:pPr>
        <w:pStyle w:val="References"/>
      </w:pPr>
      <w:r>
        <w:rPr>
          <w:rFonts w:hint="eastAsia"/>
          <w:lang w:eastAsia="zh-CN"/>
        </w:rPr>
        <w:t>R1-1</w:t>
      </w:r>
      <w:r>
        <w:rPr>
          <w:lang w:eastAsia="zh-CN"/>
        </w:rPr>
        <w:t>8</w:t>
      </w:r>
      <w:r w:rsidR="00FD798D">
        <w:rPr>
          <w:lang w:eastAsia="zh-CN"/>
        </w:rPr>
        <w:t>11873</w:t>
      </w:r>
      <w:r>
        <w:rPr>
          <w:rFonts w:hint="eastAsia"/>
          <w:lang w:eastAsia="zh-CN"/>
        </w:rPr>
        <w:t xml:space="preserve">, </w:t>
      </w:r>
      <w:r w:rsidR="00FD798D">
        <w:rPr>
          <w:lang w:eastAsia="zh-CN"/>
        </w:rPr>
        <w:t>Summary of views on CSI reporting</w:t>
      </w:r>
      <w:r>
        <w:rPr>
          <w:rFonts w:hint="eastAsia"/>
          <w:lang w:eastAsia="zh-CN"/>
        </w:rPr>
        <w:t xml:space="preserve">, RAN1 </w:t>
      </w:r>
      <w:r>
        <w:rPr>
          <w:rFonts w:hint="eastAsia"/>
        </w:rPr>
        <w:t>#</w:t>
      </w:r>
      <w:r>
        <w:rPr>
          <w:rFonts w:hint="eastAsia"/>
          <w:lang w:eastAsia="zh-CN"/>
        </w:rPr>
        <w:t>9</w:t>
      </w:r>
      <w:r>
        <w:rPr>
          <w:lang w:eastAsia="zh-CN"/>
        </w:rPr>
        <w:t>4</w:t>
      </w:r>
      <w:r w:rsidR="00FD798D">
        <w:rPr>
          <w:lang w:eastAsia="zh-CN"/>
        </w:rPr>
        <w:t>bis</w:t>
      </w:r>
      <w:r>
        <w:rPr>
          <w:rFonts w:hint="eastAsia"/>
          <w:lang w:eastAsia="zh-CN"/>
        </w:rPr>
        <w:t xml:space="preserve">, </w:t>
      </w:r>
      <w:r w:rsidR="00FD798D">
        <w:rPr>
          <w:lang w:eastAsia="zh-CN"/>
        </w:rPr>
        <w:t>Chengdu</w:t>
      </w:r>
      <w:r w:rsidRPr="00C63832">
        <w:rPr>
          <w:lang w:eastAsia="zh-CN"/>
        </w:rPr>
        <w:t>,</w:t>
      </w:r>
      <w:r w:rsidR="00FD798D">
        <w:rPr>
          <w:lang w:eastAsia="zh-CN"/>
        </w:rPr>
        <w:t xml:space="preserve"> China</w:t>
      </w:r>
      <w:r w:rsidRPr="00A34226">
        <w:t xml:space="preserve">, </w:t>
      </w:r>
      <w:r w:rsidR="00FD798D">
        <w:t>October 8</w:t>
      </w:r>
      <w:r w:rsidRPr="00A34226">
        <w:rPr>
          <w:kern w:val="2"/>
          <w:vertAlign w:val="superscript"/>
          <w:lang w:eastAsia="zh-CN"/>
        </w:rPr>
        <w:t>th</w:t>
      </w:r>
      <w:r w:rsidRPr="00A34226">
        <w:rPr>
          <w:kern w:val="2"/>
          <w:lang w:eastAsia="zh-CN"/>
        </w:rPr>
        <w:t xml:space="preserve"> – </w:t>
      </w:r>
      <w:r w:rsidR="00FD798D">
        <w:rPr>
          <w:kern w:val="2"/>
          <w:lang w:eastAsia="zh-CN"/>
        </w:rPr>
        <w:t>12</w:t>
      </w:r>
      <w:r w:rsidRPr="00A34226">
        <w:rPr>
          <w:kern w:val="2"/>
          <w:vertAlign w:val="superscript"/>
          <w:lang w:eastAsia="zh-CN"/>
        </w:rPr>
        <w:t>th</w:t>
      </w:r>
      <w:r w:rsidRPr="00A34226">
        <w:t>, 2018.</w:t>
      </w:r>
    </w:p>
    <w:p w14:paraId="51BBF722" w14:textId="796B9ACB" w:rsidR="001F1F0A" w:rsidRDefault="001F1F0A" w:rsidP="00293EE3">
      <w:pPr>
        <w:pStyle w:val="References"/>
      </w:pPr>
      <w:r w:rsidRPr="00057273">
        <w:rPr>
          <w:szCs w:val="20"/>
        </w:rPr>
        <w:t xml:space="preserve">“RAN1 Chairman’s Notes”, </w:t>
      </w:r>
      <w:r>
        <w:rPr>
          <w:szCs w:val="20"/>
        </w:rPr>
        <w:t>Busan</w:t>
      </w:r>
      <w:r w:rsidRPr="00BC609B">
        <w:rPr>
          <w:szCs w:val="20"/>
        </w:rPr>
        <w:t xml:space="preserve">, </w:t>
      </w:r>
      <w:r>
        <w:rPr>
          <w:szCs w:val="20"/>
        </w:rPr>
        <w:t>Korea</w:t>
      </w:r>
      <w:r w:rsidRPr="00BC609B">
        <w:rPr>
          <w:szCs w:val="20"/>
        </w:rPr>
        <w:t xml:space="preserve">, </w:t>
      </w:r>
      <w:r>
        <w:rPr>
          <w:szCs w:val="20"/>
        </w:rPr>
        <w:t>May 21</w:t>
      </w:r>
      <w:r w:rsidRPr="001F1F0A">
        <w:rPr>
          <w:szCs w:val="20"/>
          <w:vertAlign w:val="superscript"/>
        </w:rPr>
        <w:t>st</w:t>
      </w:r>
      <w:r>
        <w:rPr>
          <w:szCs w:val="20"/>
        </w:rPr>
        <w:t xml:space="preserve"> – 25</w:t>
      </w:r>
      <w:r w:rsidRPr="001F1F0A">
        <w:rPr>
          <w:szCs w:val="20"/>
          <w:vertAlign w:val="superscript"/>
        </w:rPr>
        <w:t>th</w:t>
      </w:r>
      <w:r>
        <w:rPr>
          <w:szCs w:val="20"/>
        </w:rPr>
        <w:t xml:space="preserve"> </w:t>
      </w:r>
      <w:r w:rsidRPr="00BC609B">
        <w:rPr>
          <w:szCs w:val="20"/>
        </w:rPr>
        <w:t>, 2018</w:t>
      </w:r>
      <w:r>
        <w:rPr>
          <w:szCs w:val="20"/>
        </w:rPr>
        <w:t>.</w:t>
      </w:r>
    </w:p>
    <w:p w14:paraId="40FB711E" w14:textId="183C274F" w:rsidR="00032452" w:rsidRPr="00BB3090" w:rsidRDefault="001F1F0A">
      <w:pPr>
        <w:pStyle w:val="References"/>
        <w:rPr>
          <w:kern w:val="2"/>
          <w:szCs w:val="20"/>
          <w:lang w:eastAsia="zh-CN"/>
        </w:rPr>
      </w:pPr>
      <w:r>
        <w:rPr>
          <w:rFonts w:hint="eastAsia"/>
          <w:kern w:val="2"/>
          <w:szCs w:val="20"/>
          <w:lang w:eastAsia="zh-CN"/>
        </w:rPr>
        <w:t>R2</w:t>
      </w:r>
      <w:r w:rsidR="001A4B3C" w:rsidRPr="001A4B3C">
        <w:rPr>
          <w:rFonts w:hint="eastAsia"/>
          <w:kern w:val="2"/>
          <w:szCs w:val="20"/>
          <w:lang w:eastAsia="zh-CN"/>
        </w:rPr>
        <w:t>-18</w:t>
      </w:r>
      <w:r>
        <w:rPr>
          <w:kern w:val="2"/>
          <w:szCs w:val="20"/>
          <w:lang w:eastAsia="zh-CN"/>
        </w:rPr>
        <w:t>11002</w:t>
      </w:r>
      <w:r w:rsidR="001A4B3C" w:rsidRPr="001A4B3C">
        <w:rPr>
          <w:rFonts w:hint="eastAsia"/>
          <w:kern w:val="2"/>
          <w:szCs w:val="20"/>
          <w:lang w:eastAsia="zh-CN"/>
        </w:rPr>
        <w:t>,</w:t>
      </w:r>
      <w:r w:rsidR="001A4B3C">
        <w:rPr>
          <w:kern w:val="2"/>
          <w:szCs w:val="20"/>
          <w:lang w:eastAsia="zh-CN"/>
        </w:rPr>
        <w:t xml:space="preserve"> </w:t>
      </w:r>
      <w:r>
        <w:rPr>
          <w:kern w:val="2"/>
          <w:szCs w:val="20"/>
          <w:lang w:eastAsia="zh-CN"/>
        </w:rPr>
        <w:t>Report of 3GPP TSG RAN2 NR Adhoc 1807 meeting</w:t>
      </w:r>
      <w:r w:rsidR="001A4B3C">
        <w:rPr>
          <w:kern w:val="2"/>
          <w:szCs w:val="20"/>
          <w:lang w:eastAsia="zh-CN"/>
        </w:rPr>
        <w:t xml:space="preserve">, </w:t>
      </w:r>
      <w:r>
        <w:rPr>
          <w:lang w:eastAsia="zh-CN"/>
        </w:rPr>
        <w:t>RAN2 NR Adhoc 1807</w:t>
      </w:r>
      <w:r w:rsidR="001A4B3C">
        <w:rPr>
          <w:rFonts w:hint="eastAsia"/>
          <w:lang w:eastAsia="zh-CN"/>
        </w:rPr>
        <w:t xml:space="preserve">, </w:t>
      </w:r>
      <w:r>
        <w:rPr>
          <w:lang w:eastAsia="zh-CN"/>
        </w:rPr>
        <w:t>Montreal</w:t>
      </w:r>
      <w:r w:rsidR="001A4B3C" w:rsidRPr="00C63832">
        <w:rPr>
          <w:lang w:eastAsia="zh-CN"/>
        </w:rPr>
        <w:t xml:space="preserve">, </w:t>
      </w:r>
      <w:r>
        <w:rPr>
          <w:kern w:val="2"/>
          <w:sz w:val="22"/>
          <w:szCs w:val="22"/>
          <w:lang w:eastAsia="zh-CN"/>
        </w:rPr>
        <w:t>Canada</w:t>
      </w:r>
      <w:r w:rsidR="001A4B3C" w:rsidRPr="00C611A0">
        <w:rPr>
          <w:sz w:val="22"/>
          <w:szCs w:val="22"/>
        </w:rPr>
        <w:t xml:space="preserve">, </w:t>
      </w:r>
      <w:r w:rsidR="001A4B3C">
        <w:rPr>
          <w:sz w:val="22"/>
          <w:szCs w:val="22"/>
        </w:rPr>
        <w:t>August</w:t>
      </w:r>
      <w:r w:rsidR="001A4B3C" w:rsidRPr="00C611A0">
        <w:rPr>
          <w:kern w:val="2"/>
          <w:sz w:val="22"/>
          <w:szCs w:val="22"/>
          <w:lang w:eastAsia="zh-CN"/>
        </w:rPr>
        <w:t xml:space="preserve"> 2</w:t>
      </w:r>
      <w:r w:rsidR="001A4B3C">
        <w:rPr>
          <w:kern w:val="2"/>
          <w:sz w:val="22"/>
          <w:szCs w:val="22"/>
          <w:lang w:eastAsia="zh-CN"/>
        </w:rPr>
        <w:t>0</w:t>
      </w:r>
      <w:r w:rsidR="001A4B3C" w:rsidRPr="00476C8B">
        <w:rPr>
          <w:kern w:val="2"/>
          <w:sz w:val="22"/>
          <w:szCs w:val="22"/>
          <w:vertAlign w:val="superscript"/>
          <w:lang w:eastAsia="zh-CN"/>
        </w:rPr>
        <w:t>th</w:t>
      </w:r>
      <w:r w:rsidR="001A4B3C" w:rsidRPr="00C611A0">
        <w:rPr>
          <w:kern w:val="2"/>
          <w:sz w:val="22"/>
          <w:szCs w:val="22"/>
          <w:lang w:eastAsia="zh-CN"/>
        </w:rPr>
        <w:t xml:space="preserve"> – </w:t>
      </w:r>
      <w:r w:rsidR="001A4B3C">
        <w:rPr>
          <w:kern w:val="2"/>
          <w:sz w:val="22"/>
          <w:szCs w:val="22"/>
          <w:lang w:eastAsia="zh-CN"/>
        </w:rPr>
        <w:t>24</w:t>
      </w:r>
      <w:r w:rsidR="001A4B3C" w:rsidRPr="00476C8B">
        <w:rPr>
          <w:kern w:val="2"/>
          <w:sz w:val="22"/>
          <w:szCs w:val="22"/>
          <w:vertAlign w:val="superscript"/>
          <w:lang w:eastAsia="zh-CN"/>
        </w:rPr>
        <w:t>th</w:t>
      </w:r>
      <w:r w:rsidR="001A4B3C" w:rsidRPr="00C611A0">
        <w:rPr>
          <w:sz w:val="22"/>
          <w:szCs w:val="22"/>
        </w:rPr>
        <w:t>, 20</w:t>
      </w:r>
      <w:r w:rsidR="001A4B3C">
        <w:rPr>
          <w:sz w:val="22"/>
          <w:szCs w:val="22"/>
        </w:rPr>
        <w:t>18</w:t>
      </w:r>
      <w:r w:rsidR="001A4B3C" w:rsidRPr="00C611A0">
        <w:rPr>
          <w:sz w:val="22"/>
          <w:szCs w:val="22"/>
        </w:rPr>
        <w:t>.</w:t>
      </w:r>
    </w:p>
    <w:p w14:paraId="4FEAEF8B" w14:textId="086E51A4" w:rsidR="00BB3090" w:rsidRPr="001A4B3C" w:rsidRDefault="00B44943">
      <w:pPr>
        <w:pStyle w:val="References"/>
        <w:rPr>
          <w:kern w:val="2"/>
          <w:szCs w:val="20"/>
          <w:lang w:eastAsia="zh-CN"/>
        </w:rPr>
      </w:pPr>
      <w:r>
        <w:rPr>
          <w:rFonts w:hint="eastAsia"/>
          <w:kern w:val="2"/>
          <w:szCs w:val="20"/>
          <w:lang w:eastAsia="zh-CN"/>
        </w:rPr>
        <w:t>R1-1811230, Maintenance for CSI acquisition, R</w:t>
      </w:r>
      <w:r>
        <w:rPr>
          <w:kern w:val="2"/>
          <w:szCs w:val="20"/>
          <w:lang w:eastAsia="zh-CN"/>
        </w:rPr>
        <w:t>AN1 #94bis, Chengdu, China, October 8</w:t>
      </w:r>
      <w:r w:rsidRPr="00B44943">
        <w:rPr>
          <w:kern w:val="2"/>
          <w:szCs w:val="20"/>
          <w:vertAlign w:val="superscript"/>
          <w:lang w:eastAsia="zh-CN"/>
        </w:rPr>
        <w:t>th</w:t>
      </w:r>
      <w:r>
        <w:rPr>
          <w:kern w:val="2"/>
          <w:szCs w:val="20"/>
          <w:lang w:eastAsia="zh-CN"/>
        </w:rPr>
        <w:t xml:space="preserve"> -</w:t>
      </w:r>
      <w:r w:rsidR="002E3EBD">
        <w:rPr>
          <w:kern w:val="2"/>
          <w:szCs w:val="20"/>
          <w:lang w:eastAsia="zh-CN"/>
        </w:rPr>
        <w:t>12</w:t>
      </w:r>
      <w:r w:rsidR="002E3EBD" w:rsidRPr="00B44943">
        <w:rPr>
          <w:kern w:val="2"/>
          <w:szCs w:val="20"/>
          <w:vertAlign w:val="superscript"/>
          <w:lang w:eastAsia="zh-CN"/>
        </w:rPr>
        <w:t>th</w:t>
      </w:r>
      <w:r w:rsidR="002E3EBD">
        <w:rPr>
          <w:kern w:val="2"/>
          <w:szCs w:val="20"/>
          <w:lang w:eastAsia="zh-CN"/>
        </w:rPr>
        <w:t>,</w:t>
      </w:r>
      <w:r>
        <w:rPr>
          <w:kern w:val="2"/>
          <w:szCs w:val="20"/>
          <w:lang w:eastAsia="zh-CN"/>
        </w:rPr>
        <w:t xml:space="preserve"> 2018.</w:t>
      </w:r>
    </w:p>
    <w:sectPr w:rsidR="00BB3090" w:rsidRPr="001A4B3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B3CEE" w14:textId="77777777" w:rsidR="00276446" w:rsidRDefault="00276446">
      <w:r>
        <w:separator/>
      </w:r>
    </w:p>
  </w:endnote>
  <w:endnote w:type="continuationSeparator" w:id="0">
    <w:p w14:paraId="0ED46774" w14:textId="77777777" w:rsidR="00276446" w:rsidRDefault="00276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altName w:val="Corbel"/>
    <w:charset w:val="00"/>
    <w:family w:val="auto"/>
    <w:pitch w:val="variable"/>
    <w:sig w:usb0="00000287"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56128A" w14:textId="77777777" w:rsidR="00276446" w:rsidRDefault="00276446">
      <w:r>
        <w:separator/>
      </w:r>
    </w:p>
  </w:footnote>
  <w:footnote w:type="continuationSeparator" w:id="0">
    <w:p w14:paraId="5B0CF6E7" w14:textId="77777777" w:rsidR="00276446" w:rsidRDefault="002764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534EA5"/>
    <w:multiLevelType w:val="hybridMultilevel"/>
    <w:tmpl w:val="2ED2A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1F4CE8"/>
    <w:multiLevelType w:val="hybridMultilevel"/>
    <w:tmpl w:val="8E946478"/>
    <w:lvl w:ilvl="0" w:tplc="856295A0">
      <w:start w:val="1"/>
      <w:numFmt w:val="bullet"/>
      <w:lvlText w:val=""/>
      <w:lvlJc w:val="left"/>
      <w:pPr>
        <w:ind w:left="720" w:hanging="360"/>
      </w:pPr>
      <w:rPr>
        <w:rFonts w:ascii="Symbol" w:eastAsiaTheme="minorEastAsia" w:hAnsi="Symbol"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D13B2"/>
    <w:multiLevelType w:val="hybridMultilevel"/>
    <w:tmpl w:val="930CD4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93370E"/>
    <w:multiLevelType w:val="hybridMultilevel"/>
    <w:tmpl w:val="B35ED2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12E41CB"/>
    <w:multiLevelType w:val="hybridMultilevel"/>
    <w:tmpl w:val="7BFC0C6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557170"/>
    <w:multiLevelType w:val="hybridMultilevel"/>
    <w:tmpl w:val="7BD6490A"/>
    <w:lvl w:ilvl="0" w:tplc="F70052B6">
      <w:numFmt w:val="bullet"/>
      <w:lvlText w:val="-"/>
      <w:lvlJc w:val="left"/>
      <w:pPr>
        <w:ind w:left="360" w:hanging="360"/>
      </w:pPr>
      <w:rPr>
        <w:rFonts w:ascii="Calibri" w:eastAsia="Malgun Gothic"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2A0D027F"/>
    <w:multiLevelType w:val="hybridMultilevel"/>
    <w:tmpl w:val="607CECBC"/>
    <w:lvl w:ilvl="0" w:tplc="049641BA">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32122A1D"/>
    <w:multiLevelType w:val="hybridMultilevel"/>
    <w:tmpl w:val="6FCED110"/>
    <w:lvl w:ilvl="0" w:tplc="11A64B92">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31B203F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1994"/>
        </w:tabs>
        <w:ind w:left="1994" w:hanging="576"/>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883861"/>
    <w:multiLevelType w:val="hybridMultilevel"/>
    <w:tmpl w:val="73AAA0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C135205"/>
    <w:multiLevelType w:val="hybridMultilevel"/>
    <w:tmpl w:val="A5C85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F037CD"/>
    <w:multiLevelType w:val="hybridMultilevel"/>
    <w:tmpl w:val="F0C0AD52"/>
    <w:lvl w:ilvl="0" w:tplc="A67C8654">
      <w:start w:val="1"/>
      <w:numFmt w:val="bullet"/>
      <w:lvlText w:val="›"/>
      <w:lvlJc w:val="left"/>
      <w:pPr>
        <w:tabs>
          <w:tab w:val="num" w:pos="502"/>
        </w:tabs>
        <w:ind w:left="502" w:hanging="360"/>
      </w:pPr>
      <w:rPr>
        <w:rFonts w:ascii="Arial" w:hAnsi="Arial" w:hint="default"/>
      </w:rPr>
    </w:lvl>
    <w:lvl w:ilvl="1" w:tplc="B99E7B28">
      <w:numFmt w:val="bullet"/>
      <w:lvlText w:val="–"/>
      <w:lvlJc w:val="left"/>
      <w:pPr>
        <w:tabs>
          <w:tab w:val="num" w:pos="1222"/>
        </w:tabs>
        <w:ind w:left="1222" w:hanging="360"/>
      </w:pPr>
      <w:rPr>
        <w:rFonts w:ascii="Ericsson Capital TT" w:hAnsi="Ericsson Capital TT" w:hint="default"/>
      </w:rPr>
    </w:lvl>
    <w:lvl w:ilvl="2" w:tplc="2DD6D684">
      <w:numFmt w:val="bullet"/>
      <w:lvlText w:val="›"/>
      <w:lvlJc w:val="left"/>
      <w:pPr>
        <w:tabs>
          <w:tab w:val="num" w:pos="1942"/>
        </w:tabs>
        <w:ind w:left="1942" w:hanging="360"/>
      </w:pPr>
      <w:rPr>
        <w:rFonts w:ascii="Ericsson Capital TT" w:hAnsi="Ericsson Capital TT" w:hint="default"/>
      </w:rPr>
    </w:lvl>
    <w:lvl w:ilvl="3" w:tplc="3AC86AE4">
      <w:start w:val="1"/>
      <w:numFmt w:val="bullet"/>
      <w:lvlText w:val="›"/>
      <w:lvlJc w:val="left"/>
      <w:pPr>
        <w:tabs>
          <w:tab w:val="num" w:pos="2662"/>
        </w:tabs>
        <w:ind w:left="2662" w:hanging="360"/>
      </w:pPr>
      <w:rPr>
        <w:rFonts w:ascii="Arial" w:hAnsi="Arial" w:hint="default"/>
      </w:rPr>
    </w:lvl>
    <w:lvl w:ilvl="4" w:tplc="1FF0B8FC" w:tentative="1">
      <w:start w:val="1"/>
      <w:numFmt w:val="bullet"/>
      <w:lvlText w:val="›"/>
      <w:lvlJc w:val="left"/>
      <w:pPr>
        <w:tabs>
          <w:tab w:val="num" w:pos="3382"/>
        </w:tabs>
        <w:ind w:left="3382" w:hanging="360"/>
      </w:pPr>
      <w:rPr>
        <w:rFonts w:ascii="Arial" w:hAnsi="Arial" w:hint="default"/>
      </w:rPr>
    </w:lvl>
    <w:lvl w:ilvl="5" w:tplc="35C40DDE" w:tentative="1">
      <w:start w:val="1"/>
      <w:numFmt w:val="bullet"/>
      <w:lvlText w:val="›"/>
      <w:lvlJc w:val="left"/>
      <w:pPr>
        <w:tabs>
          <w:tab w:val="num" w:pos="4102"/>
        </w:tabs>
        <w:ind w:left="4102" w:hanging="360"/>
      </w:pPr>
      <w:rPr>
        <w:rFonts w:ascii="Arial" w:hAnsi="Arial" w:hint="default"/>
      </w:rPr>
    </w:lvl>
    <w:lvl w:ilvl="6" w:tplc="3C0866B4" w:tentative="1">
      <w:start w:val="1"/>
      <w:numFmt w:val="bullet"/>
      <w:lvlText w:val="›"/>
      <w:lvlJc w:val="left"/>
      <w:pPr>
        <w:tabs>
          <w:tab w:val="num" w:pos="4822"/>
        </w:tabs>
        <w:ind w:left="4822" w:hanging="360"/>
      </w:pPr>
      <w:rPr>
        <w:rFonts w:ascii="Arial" w:hAnsi="Arial" w:hint="default"/>
      </w:rPr>
    </w:lvl>
    <w:lvl w:ilvl="7" w:tplc="8F2E5826" w:tentative="1">
      <w:start w:val="1"/>
      <w:numFmt w:val="bullet"/>
      <w:lvlText w:val="›"/>
      <w:lvlJc w:val="left"/>
      <w:pPr>
        <w:tabs>
          <w:tab w:val="num" w:pos="5542"/>
        </w:tabs>
        <w:ind w:left="5542" w:hanging="360"/>
      </w:pPr>
      <w:rPr>
        <w:rFonts w:ascii="Arial" w:hAnsi="Arial" w:hint="default"/>
      </w:rPr>
    </w:lvl>
    <w:lvl w:ilvl="8" w:tplc="1DF0D2D2" w:tentative="1">
      <w:start w:val="1"/>
      <w:numFmt w:val="bullet"/>
      <w:lvlText w:val="›"/>
      <w:lvlJc w:val="left"/>
      <w:pPr>
        <w:tabs>
          <w:tab w:val="num" w:pos="6262"/>
        </w:tabs>
        <w:ind w:left="6262" w:hanging="360"/>
      </w:pPr>
      <w:rPr>
        <w:rFonts w:ascii="Arial" w:hAnsi="Arial" w:hint="default"/>
      </w:rPr>
    </w:lvl>
  </w:abstractNum>
  <w:abstractNum w:abstractNumId="15" w15:restartNumberingAfterBreak="0">
    <w:nsid w:val="453E282B"/>
    <w:multiLevelType w:val="hybridMultilevel"/>
    <w:tmpl w:val="21063F8A"/>
    <w:lvl w:ilvl="0" w:tplc="1EA0313C">
      <w:numFmt w:val="bullet"/>
      <w:lvlText w:val="-"/>
      <w:lvlJc w:val="left"/>
      <w:pPr>
        <w:ind w:left="845" w:hanging="420"/>
      </w:pPr>
      <w:rPr>
        <w:rFonts w:ascii="Times" w:eastAsia="MS Mincho" w:hAnsi="Times" w:cs="Times" w:hint="default"/>
      </w:rPr>
    </w:lvl>
    <w:lvl w:ilvl="1" w:tplc="4418BDBE">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4B4B4A79"/>
    <w:multiLevelType w:val="hybridMultilevel"/>
    <w:tmpl w:val="86945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C17E58"/>
    <w:multiLevelType w:val="hybridMultilevel"/>
    <w:tmpl w:val="8EF243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EEB1EF4"/>
    <w:multiLevelType w:val="hybridMultilevel"/>
    <w:tmpl w:val="E3F23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625AB3"/>
    <w:multiLevelType w:val="hybridMultilevel"/>
    <w:tmpl w:val="A88452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66581736"/>
    <w:multiLevelType w:val="hybridMultilevel"/>
    <w:tmpl w:val="675CA0B2"/>
    <w:lvl w:ilvl="0" w:tplc="1EA0313C">
      <w:numFmt w:val="bullet"/>
      <w:lvlText w:val="-"/>
      <w:lvlJc w:val="left"/>
      <w:pPr>
        <w:ind w:left="640" w:hanging="420"/>
      </w:pPr>
      <w:rPr>
        <w:rFonts w:ascii="Times" w:eastAsia="MS Mincho"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2" w15:restartNumberingAfterBreak="0">
    <w:nsid w:val="66FC1E40"/>
    <w:multiLevelType w:val="hybridMultilevel"/>
    <w:tmpl w:val="2976FEC6"/>
    <w:lvl w:ilvl="0" w:tplc="4552EAAA">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6F0EF0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2"/>
  </w:num>
  <w:num w:numId="4">
    <w:abstractNumId w:val="17"/>
  </w:num>
  <w:num w:numId="5">
    <w:abstractNumId w:val="19"/>
  </w:num>
  <w:num w:numId="6">
    <w:abstractNumId w:val="1"/>
  </w:num>
  <w:num w:numId="7">
    <w:abstractNumId w:val="5"/>
  </w:num>
  <w:num w:numId="8">
    <w:abstractNumId w:val="20"/>
  </w:num>
  <w:num w:numId="9">
    <w:abstractNumId w:val="24"/>
  </w:num>
  <w:num w:numId="10">
    <w:abstractNumId w:val="19"/>
  </w:num>
  <w:num w:numId="11">
    <w:abstractNumId w:val="22"/>
  </w:num>
  <w:num w:numId="12">
    <w:abstractNumId w:val="12"/>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4"/>
  </w:num>
  <w:num w:numId="21">
    <w:abstractNumId w:val="15"/>
  </w:num>
  <w:num w:numId="22">
    <w:abstractNumId w:val="21"/>
  </w:num>
  <w:num w:numId="23">
    <w:abstractNumId w:val="10"/>
  </w:num>
  <w:num w:numId="24">
    <w:abstractNumId w:val="10"/>
  </w:num>
  <w:num w:numId="25">
    <w:abstractNumId w:val="18"/>
  </w:num>
  <w:num w:numId="26">
    <w:abstractNumId w:val="10"/>
  </w:num>
  <w:num w:numId="27">
    <w:abstractNumId w:val="10"/>
  </w:num>
  <w:num w:numId="28">
    <w:abstractNumId w:val="10"/>
  </w:num>
  <w:num w:numId="29">
    <w:abstractNumId w:val="10"/>
  </w:num>
  <w:num w:numId="30">
    <w:abstractNumId w:val="7"/>
  </w:num>
  <w:num w:numId="31">
    <w:abstractNumId w:val="0"/>
  </w:num>
  <w:num w:numId="32">
    <w:abstractNumId w:val="9"/>
  </w:num>
  <w:num w:numId="33">
    <w:abstractNumId w:val="4"/>
  </w:num>
  <w:num w:numId="34">
    <w:abstractNumId w:val="6"/>
  </w:num>
  <w:num w:numId="35">
    <w:abstractNumId w:val="10"/>
  </w:num>
  <w:num w:numId="36">
    <w:abstractNumId w:val="10"/>
  </w:num>
  <w:num w:numId="37">
    <w:abstractNumId w:val="10"/>
  </w:num>
  <w:num w:numId="38">
    <w:abstractNumId w:val="16"/>
  </w:num>
  <w:num w:numId="39">
    <w:abstractNumId w:val="13"/>
  </w:num>
  <w:num w:numId="40">
    <w:abstractNumId w:val="3"/>
  </w:num>
  <w:num w:numId="41">
    <w:abstractNumId w:val="23"/>
  </w:num>
  <w:num w:numId="42">
    <w:abstractNumId w:val="8"/>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B0"/>
    <w:rsid w:val="00000D04"/>
    <w:rsid w:val="00000DB2"/>
    <w:rsid w:val="000020F6"/>
    <w:rsid w:val="00002893"/>
    <w:rsid w:val="000033A3"/>
    <w:rsid w:val="00003605"/>
    <w:rsid w:val="000037D0"/>
    <w:rsid w:val="00003C56"/>
    <w:rsid w:val="00003EC2"/>
    <w:rsid w:val="000040A9"/>
    <w:rsid w:val="00004243"/>
    <w:rsid w:val="0000458E"/>
    <w:rsid w:val="000047AB"/>
    <w:rsid w:val="00004E70"/>
    <w:rsid w:val="00006399"/>
    <w:rsid w:val="00006A11"/>
    <w:rsid w:val="000072B6"/>
    <w:rsid w:val="00007813"/>
    <w:rsid w:val="000100E1"/>
    <w:rsid w:val="00010706"/>
    <w:rsid w:val="000109E6"/>
    <w:rsid w:val="000119ED"/>
    <w:rsid w:val="00011F67"/>
    <w:rsid w:val="0001250B"/>
    <w:rsid w:val="00012862"/>
    <w:rsid w:val="000128E6"/>
    <w:rsid w:val="0001304B"/>
    <w:rsid w:val="00013122"/>
    <w:rsid w:val="0001346D"/>
    <w:rsid w:val="00013640"/>
    <w:rsid w:val="00013863"/>
    <w:rsid w:val="000147FA"/>
    <w:rsid w:val="00015085"/>
    <w:rsid w:val="00015EFB"/>
    <w:rsid w:val="0001603D"/>
    <w:rsid w:val="000165E2"/>
    <w:rsid w:val="000172BE"/>
    <w:rsid w:val="00017D8A"/>
    <w:rsid w:val="0002053D"/>
    <w:rsid w:val="00020EAD"/>
    <w:rsid w:val="00021089"/>
    <w:rsid w:val="000220B2"/>
    <w:rsid w:val="00023388"/>
    <w:rsid w:val="00023425"/>
    <w:rsid w:val="0002388E"/>
    <w:rsid w:val="00023F0F"/>
    <w:rsid w:val="000241BE"/>
    <w:rsid w:val="000242F2"/>
    <w:rsid w:val="0002574D"/>
    <w:rsid w:val="00026252"/>
    <w:rsid w:val="000267F4"/>
    <w:rsid w:val="0002694D"/>
    <w:rsid w:val="00026D4B"/>
    <w:rsid w:val="000275C6"/>
    <w:rsid w:val="000276DA"/>
    <w:rsid w:val="00027AD6"/>
    <w:rsid w:val="000300F6"/>
    <w:rsid w:val="0003024C"/>
    <w:rsid w:val="000305C8"/>
    <w:rsid w:val="00030BB2"/>
    <w:rsid w:val="0003116C"/>
    <w:rsid w:val="000311BF"/>
    <w:rsid w:val="0003186A"/>
    <w:rsid w:val="00031ADB"/>
    <w:rsid w:val="00032056"/>
    <w:rsid w:val="000321D8"/>
    <w:rsid w:val="00032452"/>
    <w:rsid w:val="000328CA"/>
    <w:rsid w:val="00032E40"/>
    <w:rsid w:val="0003376B"/>
    <w:rsid w:val="00033AF5"/>
    <w:rsid w:val="00034676"/>
    <w:rsid w:val="000346E6"/>
    <w:rsid w:val="00034B50"/>
    <w:rsid w:val="000352B3"/>
    <w:rsid w:val="00035E13"/>
    <w:rsid w:val="00037B4A"/>
    <w:rsid w:val="0004023E"/>
    <w:rsid w:val="0004024B"/>
    <w:rsid w:val="0004158B"/>
    <w:rsid w:val="00041C57"/>
    <w:rsid w:val="00041DF2"/>
    <w:rsid w:val="00042F13"/>
    <w:rsid w:val="00042FF2"/>
    <w:rsid w:val="000434B7"/>
    <w:rsid w:val="000435E4"/>
    <w:rsid w:val="00043E13"/>
    <w:rsid w:val="00044CCB"/>
    <w:rsid w:val="000453B1"/>
    <w:rsid w:val="00046114"/>
    <w:rsid w:val="00046796"/>
    <w:rsid w:val="000467FD"/>
    <w:rsid w:val="00046AAF"/>
    <w:rsid w:val="00047225"/>
    <w:rsid w:val="00047E60"/>
    <w:rsid w:val="00051E25"/>
    <w:rsid w:val="00052AD2"/>
    <w:rsid w:val="000530DF"/>
    <w:rsid w:val="000535E2"/>
    <w:rsid w:val="00053D55"/>
    <w:rsid w:val="00053FF0"/>
    <w:rsid w:val="000540EC"/>
    <w:rsid w:val="000545C3"/>
    <w:rsid w:val="00054BA0"/>
    <w:rsid w:val="00054E0C"/>
    <w:rsid w:val="0005541D"/>
    <w:rsid w:val="000565C8"/>
    <w:rsid w:val="00056DC2"/>
    <w:rsid w:val="000571CB"/>
    <w:rsid w:val="00057273"/>
    <w:rsid w:val="00057DC8"/>
    <w:rsid w:val="00060B2E"/>
    <w:rsid w:val="0006127B"/>
    <w:rsid w:val="000612E1"/>
    <w:rsid w:val="000614FE"/>
    <w:rsid w:val="00062D22"/>
    <w:rsid w:val="00065D38"/>
    <w:rsid w:val="000664C0"/>
    <w:rsid w:val="0006663F"/>
    <w:rsid w:val="00066BB2"/>
    <w:rsid w:val="00067DD1"/>
    <w:rsid w:val="000703C9"/>
    <w:rsid w:val="00070447"/>
    <w:rsid w:val="000706E7"/>
    <w:rsid w:val="00070EF8"/>
    <w:rsid w:val="00071192"/>
    <w:rsid w:val="000713A7"/>
    <w:rsid w:val="00071916"/>
    <w:rsid w:val="00071DED"/>
    <w:rsid w:val="00072A80"/>
    <w:rsid w:val="000731A0"/>
    <w:rsid w:val="00073490"/>
    <w:rsid w:val="000736C1"/>
    <w:rsid w:val="00073797"/>
    <w:rsid w:val="00073DEC"/>
    <w:rsid w:val="00074520"/>
    <w:rsid w:val="000745AA"/>
    <w:rsid w:val="00074904"/>
    <w:rsid w:val="00074E86"/>
    <w:rsid w:val="00076097"/>
    <w:rsid w:val="00076541"/>
    <w:rsid w:val="000772F4"/>
    <w:rsid w:val="000776EB"/>
    <w:rsid w:val="000816AA"/>
    <w:rsid w:val="000823B0"/>
    <w:rsid w:val="0008335B"/>
    <w:rsid w:val="00083379"/>
    <w:rsid w:val="00083587"/>
    <w:rsid w:val="00083838"/>
    <w:rsid w:val="00083B6A"/>
    <w:rsid w:val="00084060"/>
    <w:rsid w:val="00084F96"/>
    <w:rsid w:val="00085E04"/>
    <w:rsid w:val="00086800"/>
    <w:rsid w:val="00086D0D"/>
    <w:rsid w:val="00087268"/>
    <w:rsid w:val="00087913"/>
    <w:rsid w:val="000902DC"/>
    <w:rsid w:val="000909CD"/>
    <w:rsid w:val="00090D55"/>
    <w:rsid w:val="000911AE"/>
    <w:rsid w:val="00091814"/>
    <w:rsid w:val="000920D8"/>
    <w:rsid w:val="000928F0"/>
    <w:rsid w:val="000931C8"/>
    <w:rsid w:val="00093697"/>
    <w:rsid w:val="00093D42"/>
    <w:rsid w:val="00093DD0"/>
    <w:rsid w:val="0009425B"/>
    <w:rsid w:val="000946AC"/>
    <w:rsid w:val="00094A16"/>
    <w:rsid w:val="00094DE6"/>
    <w:rsid w:val="00096356"/>
    <w:rsid w:val="00097227"/>
    <w:rsid w:val="000977C7"/>
    <w:rsid w:val="00097C99"/>
    <w:rsid w:val="000A0F14"/>
    <w:rsid w:val="000A1441"/>
    <w:rsid w:val="000A1A06"/>
    <w:rsid w:val="000A1B60"/>
    <w:rsid w:val="000A21B4"/>
    <w:rsid w:val="000A2542"/>
    <w:rsid w:val="000A2CC7"/>
    <w:rsid w:val="000A2E85"/>
    <w:rsid w:val="000A2ED6"/>
    <w:rsid w:val="000A4205"/>
    <w:rsid w:val="000A485F"/>
    <w:rsid w:val="000A4A19"/>
    <w:rsid w:val="000A54F0"/>
    <w:rsid w:val="000A6351"/>
    <w:rsid w:val="000A63D6"/>
    <w:rsid w:val="000A6762"/>
    <w:rsid w:val="000A6EDD"/>
    <w:rsid w:val="000A7B38"/>
    <w:rsid w:val="000B0343"/>
    <w:rsid w:val="000B059F"/>
    <w:rsid w:val="000B11C3"/>
    <w:rsid w:val="000B2896"/>
    <w:rsid w:val="000B2985"/>
    <w:rsid w:val="000B2C88"/>
    <w:rsid w:val="000B3342"/>
    <w:rsid w:val="000B4862"/>
    <w:rsid w:val="000B51FA"/>
    <w:rsid w:val="000B56E4"/>
    <w:rsid w:val="000B5905"/>
    <w:rsid w:val="000B5975"/>
    <w:rsid w:val="000B6E2C"/>
    <w:rsid w:val="000B6F25"/>
    <w:rsid w:val="000B76C5"/>
    <w:rsid w:val="000B7A10"/>
    <w:rsid w:val="000B7B3B"/>
    <w:rsid w:val="000C0913"/>
    <w:rsid w:val="000C0A03"/>
    <w:rsid w:val="000C115D"/>
    <w:rsid w:val="000C1535"/>
    <w:rsid w:val="000C1E7C"/>
    <w:rsid w:val="000C252B"/>
    <w:rsid w:val="000C2FBD"/>
    <w:rsid w:val="000C3B0C"/>
    <w:rsid w:val="000C422D"/>
    <w:rsid w:val="000C4437"/>
    <w:rsid w:val="000C4699"/>
    <w:rsid w:val="000C5F91"/>
    <w:rsid w:val="000C6025"/>
    <w:rsid w:val="000D0565"/>
    <w:rsid w:val="000D0E4E"/>
    <w:rsid w:val="000D113C"/>
    <w:rsid w:val="000D12D1"/>
    <w:rsid w:val="000D159A"/>
    <w:rsid w:val="000D1796"/>
    <w:rsid w:val="000D1F02"/>
    <w:rsid w:val="000D22BC"/>
    <w:rsid w:val="000D22CC"/>
    <w:rsid w:val="000D2E89"/>
    <w:rsid w:val="000D359A"/>
    <w:rsid w:val="000D36AE"/>
    <w:rsid w:val="000D38A1"/>
    <w:rsid w:val="000D3E60"/>
    <w:rsid w:val="000D4A3F"/>
    <w:rsid w:val="000D4C4E"/>
    <w:rsid w:val="000D5077"/>
    <w:rsid w:val="000D5362"/>
    <w:rsid w:val="000D558C"/>
    <w:rsid w:val="000D57F8"/>
    <w:rsid w:val="000D5851"/>
    <w:rsid w:val="000D5C60"/>
    <w:rsid w:val="000D6A0A"/>
    <w:rsid w:val="000D71E2"/>
    <w:rsid w:val="000D73A5"/>
    <w:rsid w:val="000E07D6"/>
    <w:rsid w:val="000E07EC"/>
    <w:rsid w:val="000E0BD1"/>
    <w:rsid w:val="000E1380"/>
    <w:rsid w:val="000E18DF"/>
    <w:rsid w:val="000E2545"/>
    <w:rsid w:val="000E3284"/>
    <w:rsid w:val="000E4438"/>
    <w:rsid w:val="000E459E"/>
    <w:rsid w:val="000E4BB8"/>
    <w:rsid w:val="000E4F6B"/>
    <w:rsid w:val="000E5362"/>
    <w:rsid w:val="000E59A0"/>
    <w:rsid w:val="000E6905"/>
    <w:rsid w:val="000E71A4"/>
    <w:rsid w:val="000E7A84"/>
    <w:rsid w:val="000F1044"/>
    <w:rsid w:val="000F15BC"/>
    <w:rsid w:val="000F15E9"/>
    <w:rsid w:val="000F180A"/>
    <w:rsid w:val="000F1C92"/>
    <w:rsid w:val="000F2EEE"/>
    <w:rsid w:val="000F3460"/>
    <w:rsid w:val="000F3697"/>
    <w:rsid w:val="000F6999"/>
    <w:rsid w:val="000F6C4B"/>
    <w:rsid w:val="000F7AF4"/>
    <w:rsid w:val="000F7F58"/>
    <w:rsid w:val="00100128"/>
    <w:rsid w:val="00100CD2"/>
    <w:rsid w:val="00100FF3"/>
    <w:rsid w:val="00101523"/>
    <w:rsid w:val="00101B0A"/>
    <w:rsid w:val="001026CA"/>
    <w:rsid w:val="001043C2"/>
    <w:rsid w:val="001043E1"/>
    <w:rsid w:val="0010505A"/>
    <w:rsid w:val="00105CC7"/>
    <w:rsid w:val="0010684D"/>
    <w:rsid w:val="00107063"/>
    <w:rsid w:val="00107779"/>
    <w:rsid w:val="0010782F"/>
    <w:rsid w:val="001078C2"/>
    <w:rsid w:val="00107AAC"/>
    <w:rsid w:val="00107E1C"/>
    <w:rsid w:val="00107EC6"/>
    <w:rsid w:val="00110243"/>
    <w:rsid w:val="00110EDD"/>
    <w:rsid w:val="001112C4"/>
    <w:rsid w:val="00111444"/>
    <w:rsid w:val="00111723"/>
    <w:rsid w:val="001117EF"/>
    <w:rsid w:val="00111DB9"/>
    <w:rsid w:val="00111E13"/>
    <w:rsid w:val="0011225B"/>
    <w:rsid w:val="00112414"/>
    <w:rsid w:val="001129B5"/>
    <w:rsid w:val="00112BE6"/>
    <w:rsid w:val="001141E3"/>
    <w:rsid w:val="001144DF"/>
    <w:rsid w:val="00114ECE"/>
    <w:rsid w:val="0011557B"/>
    <w:rsid w:val="0011582C"/>
    <w:rsid w:val="00115A47"/>
    <w:rsid w:val="00117762"/>
    <w:rsid w:val="00117C5F"/>
    <w:rsid w:val="00117C85"/>
    <w:rsid w:val="00117DAF"/>
    <w:rsid w:val="00120B13"/>
    <w:rsid w:val="00123128"/>
    <w:rsid w:val="00123307"/>
    <w:rsid w:val="00123F04"/>
    <w:rsid w:val="00124D84"/>
    <w:rsid w:val="001250DD"/>
    <w:rsid w:val="00125366"/>
    <w:rsid w:val="00125733"/>
    <w:rsid w:val="00125C38"/>
    <w:rsid w:val="00125CBD"/>
    <w:rsid w:val="001263AA"/>
    <w:rsid w:val="00126660"/>
    <w:rsid w:val="001279A1"/>
    <w:rsid w:val="00130779"/>
    <w:rsid w:val="001307A1"/>
    <w:rsid w:val="00130EDC"/>
    <w:rsid w:val="001317B2"/>
    <w:rsid w:val="00131ECC"/>
    <w:rsid w:val="001321D3"/>
    <w:rsid w:val="0013271B"/>
    <w:rsid w:val="0013349C"/>
    <w:rsid w:val="00133599"/>
    <w:rsid w:val="00133BF7"/>
    <w:rsid w:val="0013446F"/>
    <w:rsid w:val="00134B88"/>
    <w:rsid w:val="00136A23"/>
    <w:rsid w:val="00136B99"/>
    <w:rsid w:val="00137EFB"/>
    <w:rsid w:val="0014063E"/>
    <w:rsid w:val="0014087D"/>
    <w:rsid w:val="00140B32"/>
    <w:rsid w:val="00140F74"/>
    <w:rsid w:val="00141191"/>
    <w:rsid w:val="0014159C"/>
    <w:rsid w:val="00141B58"/>
    <w:rsid w:val="00142665"/>
    <w:rsid w:val="0014384A"/>
    <w:rsid w:val="00144196"/>
    <w:rsid w:val="0014450F"/>
    <w:rsid w:val="00144D8F"/>
    <w:rsid w:val="00145C74"/>
    <w:rsid w:val="001462E9"/>
    <w:rsid w:val="00146E32"/>
    <w:rsid w:val="001506BD"/>
    <w:rsid w:val="00151619"/>
    <w:rsid w:val="00151769"/>
    <w:rsid w:val="00151E54"/>
    <w:rsid w:val="00152835"/>
    <w:rsid w:val="00152D99"/>
    <w:rsid w:val="0015432F"/>
    <w:rsid w:val="00154ADB"/>
    <w:rsid w:val="001559FA"/>
    <w:rsid w:val="00156374"/>
    <w:rsid w:val="00156F1A"/>
    <w:rsid w:val="001577D8"/>
    <w:rsid w:val="00157BCC"/>
    <w:rsid w:val="00157FC3"/>
    <w:rsid w:val="0016051F"/>
    <w:rsid w:val="00160739"/>
    <w:rsid w:val="00161128"/>
    <w:rsid w:val="001618E1"/>
    <w:rsid w:val="0016271E"/>
    <w:rsid w:val="0016284D"/>
    <w:rsid w:val="00162D7A"/>
    <w:rsid w:val="0016435F"/>
    <w:rsid w:val="00164DAB"/>
    <w:rsid w:val="0016554F"/>
    <w:rsid w:val="00165BBB"/>
    <w:rsid w:val="00165DCA"/>
    <w:rsid w:val="00165FA4"/>
    <w:rsid w:val="0016613F"/>
    <w:rsid w:val="00166215"/>
    <w:rsid w:val="00166305"/>
    <w:rsid w:val="00166591"/>
    <w:rsid w:val="00171143"/>
    <w:rsid w:val="00172864"/>
    <w:rsid w:val="00172865"/>
    <w:rsid w:val="00172AEB"/>
    <w:rsid w:val="00172B82"/>
    <w:rsid w:val="00172EFA"/>
    <w:rsid w:val="00173608"/>
    <w:rsid w:val="00173758"/>
    <w:rsid w:val="0017375E"/>
    <w:rsid w:val="001744D2"/>
    <w:rsid w:val="001745AC"/>
    <w:rsid w:val="001745EC"/>
    <w:rsid w:val="001747B7"/>
    <w:rsid w:val="00174CCC"/>
    <w:rsid w:val="00174CD8"/>
    <w:rsid w:val="00174D61"/>
    <w:rsid w:val="00175C30"/>
    <w:rsid w:val="00176F40"/>
    <w:rsid w:val="00177069"/>
    <w:rsid w:val="00177FC1"/>
    <w:rsid w:val="001814B0"/>
    <w:rsid w:val="001815A2"/>
    <w:rsid w:val="00181C47"/>
    <w:rsid w:val="00181FC1"/>
    <w:rsid w:val="00183034"/>
    <w:rsid w:val="001830F7"/>
    <w:rsid w:val="00183EE6"/>
    <w:rsid w:val="00184063"/>
    <w:rsid w:val="0018588A"/>
    <w:rsid w:val="00185BC7"/>
    <w:rsid w:val="00187252"/>
    <w:rsid w:val="00191626"/>
    <w:rsid w:val="00191C91"/>
    <w:rsid w:val="00192302"/>
    <w:rsid w:val="00192DD9"/>
    <w:rsid w:val="00193A0B"/>
    <w:rsid w:val="00194339"/>
    <w:rsid w:val="00194848"/>
    <w:rsid w:val="00194E12"/>
    <w:rsid w:val="001958EA"/>
    <w:rsid w:val="00195E0E"/>
    <w:rsid w:val="00197402"/>
    <w:rsid w:val="00197E3E"/>
    <w:rsid w:val="001A0889"/>
    <w:rsid w:val="001A180D"/>
    <w:rsid w:val="001A1BAC"/>
    <w:rsid w:val="001A23CE"/>
    <w:rsid w:val="001A2C89"/>
    <w:rsid w:val="001A33B0"/>
    <w:rsid w:val="001A4465"/>
    <w:rsid w:val="001A44B0"/>
    <w:rsid w:val="001A4B3C"/>
    <w:rsid w:val="001A4C50"/>
    <w:rsid w:val="001A55B1"/>
    <w:rsid w:val="001A673E"/>
    <w:rsid w:val="001A7763"/>
    <w:rsid w:val="001B108D"/>
    <w:rsid w:val="001B1869"/>
    <w:rsid w:val="001B1A31"/>
    <w:rsid w:val="001B24DE"/>
    <w:rsid w:val="001B3964"/>
    <w:rsid w:val="001B3A48"/>
    <w:rsid w:val="001B4452"/>
    <w:rsid w:val="001B466C"/>
    <w:rsid w:val="001B4D8B"/>
    <w:rsid w:val="001B4F34"/>
    <w:rsid w:val="001B52EC"/>
    <w:rsid w:val="001B554A"/>
    <w:rsid w:val="001B584F"/>
    <w:rsid w:val="001B6564"/>
    <w:rsid w:val="001B691A"/>
    <w:rsid w:val="001B6BF5"/>
    <w:rsid w:val="001B7452"/>
    <w:rsid w:val="001C02D8"/>
    <w:rsid w:val="001C04E3"/>
    <w:rsid w:val="001C092F"/>
    <w:rsid w:val="001C0AEF"/>
    <w:rsid w:val="001C2378"/>
    <w:rsid w:val="001C256C"/>
    <w:rsid w:val="001C31AB"/>
    <w:rsid w:val="001C3EE9"/>
    <w:rsid w:val="001C3FA4"/>
    <w:rsid w:val="001C40F9"/>
    <w:rsid w:val="001C458B"/>
    <w:rsid w:val="001C4E17"/>
    <w:rsid w:val="001C5064"/>
    <w:rsid w:val="001C5D4F"/>
    <w:rsid w:val="001C64C0"/>
    <w:rsid w:val="001C69DA"/>
    <w:rsid w:val="001C6F06"/>
    <w:rsid w:val="001D0D07"/>
    <w:rsid w:val="001D175D"/>
    <w:rsid w:val="001D1CF6"/>
    <w:rsid w:val="001D2360"/>
    <w:rsid w:val="001D27AD"/>
    <w:rsid w:val="001D2AD4"/>
    <w:rsid w:val="001D3109"/>
    <w:rsid w:val="001D332E"/>
    <w:rsid w:val="001D3D73"/>
    <w:rsid w:val="001D41A5"/>
    <w:rsid w:val="001D4868"/>
    <w:rsid w:val="001D5033"/>
    <w:rsid w:val="001D5A4A"/>
    <w:rsid w:val="001D5C88"/>
    <w:rsid w:val="001D6567"/>
    <w:rsid w:val="001D695C"/>
    <w:rsid w:val="001D6FD9"/>
    <w:rsid w:val="001D780E"/>
    <w:rsid w:val="001D7A29"/>
    <w:rsid w:val="001E05C3"/>
    <w:rsid w:val="001E0A2C"/>
    <w:rsid w:val="001E0AD3"/>
    <w:rsid w:val="001E36E4"/>
    <w:rsid w:val="001E379D"/>
    <w:rsid w:val="001E382A"/>
    <w:rsid w:val="001E3A3C"/>
    <w:rsid w:val="001E4B2A"/>
    <w:rsid w:val="001E4DFC"/>
    <w:rsid w:val="001E5C23"/>
    <w:rsid w:val="001E62D8"/>
    <w:rsid w:val="001E6564"/>
    <w:rsid w:val="001E6786"/>
    <w:rsid w:val="001E71C1"/>
    <w:rsid w:val="001E7504"/>
    <w:rsid w:val="001E76DF"/>
    <w:rsid w:val="001E7CFD"/>
    <w:rsid w:val="001F1308"/>
    <w:rsid w:val="001F1525"/>
    <w:rsid w:val="001F1E87"/>
    <w:rsid w:val="001F1EB6"/>
    <w:rsid w:val="001F1F0A"/>
    <w:rsid w:val="001F2181"/>
    <w:rsid w:val="001F2924"/>
    <w:rsid w:val="001F2D4C"/>
    <w:rsid w:val="001F2E23"/>
    <w:rsid w:val="001F3167"/>
    <w:rsid w:val="001F341F"/>
    <w:rsid w:val="001F3911"/>
    <w:rsid w:val="001F3F1A"/>
    <w:rsid w:val="001F4CBD"/>
    <w:rsid w:val="001F5545"/>
    <w:rsid w:val="001F5777"/>
    <w:rsid w:val="001F5937"/>
    <w:rsid w:val="001F59E3"/>
    <w:rsid w:val="001F59ED"/>
    <w:rsid w:val="001F7025"/>
    <w:rsid w:val="001F7121"/>
    <w:rsid w:val="00200BCB"/>
    <w:rsid w:val="00200D2C"/>
    <w:rsid w:val="00201026"/>
    <w:rsid w:val="002019D8"/>
    <w:rsid w:val="00201EC7"/>
    <w:rsid w:val="0020349A"/>
    <w:rsid w:val="002034B4"/>
    <w:rsid w:val="00204032"/>
    <w:rsid w:val="00204BAD"/>
    <w:rsid w:val="00204CCE"/>
    <w:rsid w:val="00204D60"/>
    <w:rsid w:val="00205627"/>
    <w:rsid w:val="002056D0"/>
    <w:rsid w:val="00210860"/>
    <w:rsid w:val="00210B0D"/>
    <w:rsid w:val="00210B6A"/>
    <w:rsid w:val="00210E0F"/>
    <w:rsid w:val="0021201E"/>
    <w:rsid w:val="00212CB6"/>
    <w:rsid w:val="00212E37"/>
    <w:rsid w:val="00212E85"/>
    <w:rsid w:val="002140FF"/>
    <w:rsid w:val="0021455D"/>
    <w:rsid w:val="002154CC"/>
    <w:rsid w:val="00220886"/>
    <w:rsid w:val="00220894"/>
    <w:rsid w:val="00220CB4"/>
    <w:rsid w:val="002219F4"/>
    <w:rsid w:val="0022262D"/>
    <w:rsid w:val="00222B58"/>
    <w:rsid w:val="00223008"/>
    <w:rsid w:val="00223D8E"/>
    <w:rsid w:val="00224952"/>
    <w:rsid w:val="00224DD2"/>
    <w:rsid w:val="00225A6A"/>
    <w:rsid w:val="00225AC7"/>
    <w:rsid w:val="00225ACC"/>
    <w:rsid w:val="0022773A"/>
    <w:rsid w:val="00227828"/>
    <w:rsid w:val="002309C9"/>
    <w:rsid w:val="00230E9A"/>
    <w:rsid w:val="00231C25"/>
    <w:rsid w:val="00231C6F"/>
    <w:rsid w:val="002320C0"/>
    <w:rsid w:val="002321EA"/>
    <w:rsid w:val="00232A90"/>
    <w:rsid w:val="00234006"/>
    <w:rsid w:val="00234151"/>
    <w:rsid w:val="00234F8C"/>
    <w:rsid w:val="00235542"/>
    <w:rsid w:val="002359FF"/>
    <w:rsid w:val="002361CA"/>
    <w:rsid w:val="00236754"/>
    <w:rsid w:val="002369B0"/>
    <w:rsid w:val="00236AD8"/>
    <w:rsid w:val="00237E4D"/>
    <w:rsid w:val="002401F5"/>
    <w:rsid w:val="00240237"/>
    <w:rsid w:val="00240623"/>
    <w:rsid w:val="00240E54"/>
    <w:rsid w:val="0024129C"/>
    <w:rsid w:val="0024244D"/>
    <w:rsid w:val="002440F8"/>
    <w:rsid w:val="002447D0"/>
    <w:rsid w:val="0024509B"/>
    <w:rsid w:val="002451C5"/>
    <w:rsid w:val="002452C2"/>
    <w:rsid w:val="00245833"/>
    <w:rsid w:val="00245F1F"/>
    <w:rsid w:val="0024663B"/>
    <w:rsid w:val="002468D0"/>
    <w:rsid w:val="00247103"/>
    <w:rsid w:val="00250067"/>
    <w:rsid w:val="002503B7"/>
    <w:rsid w:val="002511E0"/>
    <w:rsid w:val="0025127E"/>
    <w:rsid w:val="002516DE"/>
    <w:rsid w:val="00251F81"/>
    <w:rsid w:val="00252BE0"/>
    <w:rsid w:val="00253588"/>
    <w:rsid w:val="002546F4"/>
    <w:rsid w:val="002551D0"/>
    <w:rsid w:val="00255374"/>
    <w:rsid w:val="00255AF4"/>
    <w:rsid w:val="00255DDE"/>
    <w:rsid w:val="00257BF4"/>
    <w:rsid w:val="00260003"/>
    <w:rsid w:val="0026035D"/>
    <w:rsid w:val="002603E5"/>
    <w:rsid w:val="0026057D"/>
    <w:rsid w:val="002606D6"/>
    <w:rsid w:val="00260D65"/>
    <w:rsid w:val="00261044"/>
    <w:rsid w:val="00261C98"/>
    <w:rsid w:val="0026248E"/>
    <w:rsid w:val="00262914"/>
    <w:rsid w:val="002647BF"/>
    <w:rsid w:val="002647D5"/>
    <w:rsid w:val="00265032"/>
    <w:rsid w:val="00265192"/>
    <w:rsid w:val="002651FB"/>
    <w:rsid w:val="0026538C"/>
    <w:rsid w:val="00265781"/>
    <w:rsid w:val="00266776"/>
    <w:rsid w:val="00266829"/>
    <w:rsid w:val="00266B13"/>
    <w:rsid w:val="00267972"/>
    <w:rsid w:val="00270728"/>
    <w:rsid w:val="00270D42"/>
    <w:rsid w:val="0027195D"/>
    <w:rsid w:val="002725A8"/>
    <w:rsid w:val="00272B03"/>
    <w:rsid w:val="00272B09"/>
    <w:rsid w:val="002733E2"/>
    <w:rsid w:val="002744FF"/>
    <w:rsid w:val="002750B1"/>
    <w:rsid w:val="00276446"/>
    <w:rsid w:val="00276915"/>
    <w:rsid w:val="00276A35"/>
    <w:rsid w:val="00277835"/>
    <w:rsid w:val="00280119"/>
    <w:rsid w:val="00280AB1"/>
    <w:rsid w:val="00280C44"/>
    <w:rsid w:val="002835B9"/>
    <w:rsid w:val="00284614"/>
    <w:rsid w:val="00284BAE"/>
    <w:rsid w:val="002859AF"/>
    <w:rsid w:val="00286426"/>
    <w:rsid w:val="00286AE7"/>
    <w:rsid w:val="00287243"/>
    <w:rsid w:val="00290647"/>
    <w:rsid w:val="00290F62"/>
    <w:rsid w:val="00291385"/>
    <w:rsid w:val="00291422"/>
    <w:rsid w:val="00291F76"/>
    <w:rsid w:val="0029226B"/>
    <w:rsid w:val="0029237F"/>
    <w:rsid w:val="00292715"/>
    <w:rsid w:val="00293E57"/>
    <w:rsid w:val="00293EE3"/>
    <w:rsid w:val="002947D1"/>
    <w:rsid w:val="002948DF"/>
    <w:rsid w:val="00294D90"/>
    <w:rsid w:val="002959D0"/>
    <w:rsid w:val="00295CD0"/>
    <w:rsid w:val="002960F5"/>
    <w:rsid w:val="002A060D"/>
    <w:rsid w:val="002A097F"/>
    <w:rsid w:val="002A0FA6"/>
    <w:rsid w:val="002A12EA"/>
    <w:rsid w:val="002A1E92"/>
    <w:rsid w:val="002A204D"/>
    <w:rsid w:val="002A2336"/>
    <w:rsid w:val="002A2616"/>
    <w:rsid w:val="002A26E1"/>
    <w:rsid w:val="002A35D0"/>
    <w:rsid w:val="002A368A"/>
    <w:rsid w:val="002A39C4"/>
    <w:rsid w:val="002A4065"/>
    <w:rsid w:val="002A40A3"/>
    <w:rsid w:val="002A59F0"/>
    <w:rsid w:val="002A6432"/>
    <w:rsid w:val="002A6F25"/>
    <w:rsid w:val="002A6FD3"/>
    <w:rsid w:val="002A7B75"/>
    <w:rsid w:val="002B0A7D"/>
    <w:rsid w:val="002B0EA3"/>
    <w:rsid w:val="002B1A69"/>
    <w:rsid w:val="002B1F05"/>
    <w:rsid w:val="002B2588"/>
    <w:rsid w:val="002B25E9"/>
    <w:rsid w:val="002B2723"/>
    <w:rsid w:val="002B303A"/>
    <w:rsid w:val="002B354E"/>
    <w:rsid w:val="002B3EBF"/>
    <w:rsid w:val="002B4150"/>
    <w:rsid w:val="002B41BD"/>
    <w:rsid w:val="002B4CD6"/>
    <w:rsid w:val="002B4F94"/>
    <w:rsid w:val="002B538E"/>
    <w:rsid w:val="002B5DCA"/>
    <w:rsid w:val="002B6BDC"/>
    <w:rsid w:val="002B6EAB"/>
    <w:rsid w:val="002B75B0"/>
    <w:rsid w:val="002B7EAF"/>
    <w:rsid w:val="002C098C"/>
    <w:rsid w:val="002C099C"/>
    <w:rsid w:val="002C0B74"/>
    <w:rsid w:val="002C0C8B"/>
    <w:rsid w:val="002C0CBB"/>
    <w:rsid w:val="002C1201"/>
    <w:rsid w:val="002C1460"/>
    <w:rsid w:val="002C1FED"/>
    <w:rsid w:val="002C20F2"/>
    <w:rsid w:val="002C2121"/>
    <w:rsid w:val="002C38B2"/>
    <w:rsid w:val="002C3F9C"/>
    <w:rsid w:val="002C5AFA"/>
    <w:rsid w:val="002D0439"/>
    <w:rsid w:val="002D0B72"/>
    <w:rsid w:val="002D11B7"/>
    <w:rsid w:val="002D1BEC"/>
    <w:rsid w:val="002D27BF"/>
    <w:rsid w:val="002D3BBC"/>
    <w:rsid w:val="002D429F"/>
    <w:rsid w:val="002D438A"/>
    <w:rsid w:val="002D471F"/>
    <w:rsid w:val="002D49A0"/>
    <w:rsid w:val="002D514A"/>
    <w:rsid w:val="002D5738"/>
    <w:rsid w:val="002D59B1"/>
    <w:rsid w:val="002D5E53"/>
    <w:rsid w:val="002D5F44"/>
    <w:rsid w:val="002E0319"/>
    <w:rsid w:val="002E16BE"/>
    <w:rsid w:val="002E179B"/>
    <w:rsid w:val="002E1C9E"/>
    <w:rsid w:val="002E257B"/>
    <w:rsid w:val="002E3891"/>
    <w:rsid w:val="002E39B6"/>
    <w:rsid w:val="002E3C65"/>
    <w:rsid w:val="002E3EBD"/>
    <w:rsid w:val="002E3F5B"/>
    <w:rsid w:val="002E4362"/>
    <w:rsid w:val="002E4B43"/>
    <w:rsid w:val="002E5BC4"/>
    <w:rsid w:val="002E63D9"/>
    <w:rsid w:val="002E640E"/>
    <w:rsid w:val="002E64CE"/>
    <w:rsid w:val="002E692F"/>
    <w:rsid w:val="002E6FAE"/>
    <w:rsid w:val="002E724E"/>
    <w:rsid w:val="002F0C28"/>
    <w:rsid w:val="002F33D4"/>
    <w:rsid w:val="002F37FB"/>
    <w:rsid w:val="002F3CDE"/>
    <w:rsid w:val="002F4E9F"/>
    <w:rsid w:val="002F5DD6"/>
    <w:rsid w:val="002F5FEA"/>
    <w:rsid w:val="002F6331"/>
    <w:rsid w:val="002F63E7"/>
    <w:rsid w:val="002F65B2"/>
    <w:rsid w:val="002F7BE3"/>
    <w:rsid w:val="002F7E6A"/>
    <w:rsid w:val="00300129"/>
    <w:rsid w:val="00300165"/>
    <w:rsid w:val="003010CF"/>
    <w:rsid w:val="00301938"/>
    <w:rsid w:val="00303440"/>
    <w:rsid w:val="00303E40"/>
    <w:rsid w:val="00304D9B"/>
    <w:rsid w:val="00305FF9"/>
    <w:rsid w:val="003062FB"/>
    <w:rsid w:val="00306BE8"/>
    <w:rsid w:val="00306E6B"/>
    <w:rsid w:val="003100C8"/>
    <w:rsid w:val="0031069D"/>
    <w:rsid w:val="003109E1"/>
    <w:rsid w:val="00311161"/>
    <w:rsid w:val="00312400"/>
    <w:rsid w:val="00312739"/>
    <w:rsid w:val="00312C81"/>
    <w:rsid w:val="00312D10"/>
    <w:rsid w:val="003133AE"/>
    <w:rsid w:val="003137C9"/>
    <w:rsid w:val="00315DDB"/>
    <w:rsid w:val="003167DD"/>
    <w:rsid w:val="003178DA"/>
    <w:rsid w:val="00317DB8"/>
    <w:rsid w:val="003201D3"/>
    <w:rsid w:val="00320261"/>
    <w:rsid w:val="00320618"/>
    <w:rsid w:val="00320EC2"/>
    <w:rsid w:val="00320FF5"/>
    <w:rsid w:val="0032100B"/>
    <w:rsid w:val="00321BD7"/>
    <w:rsid w:val="0032260F"/>
    <w:rsid w:val="003228DA"/>
    <w:rsid w:val="00322A85"/>
    <w:rsid w:val="00323D6B"/>
    <w:rsid w:val="0032453E"/>
    <w:rsid w:val="003257A7"/>
    <w:rsid w:val="00326957"/>
    <w:rsid w:val="00326AE2"/>
    <w:rsid w:val="00327780"/>
    <w:rsid w:val="00327DC7"/>
    <w:rsid w:val="00330842"/>
    <w:rsid w:val="00331426"/>
    <w:rsid w:val="0033171D"/>
    <w:rsid w:val="00331FC3"/>
    <w:rsid w:val="003336B3"/>
    <w:rsid w:val="00335B75"/>
    <w:rsid w:val="00335D8C"/>
    <w:rsid w:val="00336072"/>
    <w:rsid w:val="003361D4"/>
    <w:rsid w:val="003363A1"/>
    <w:rsid w:val="00336439"/>
    <w:rsid w:val="00337FDE"/>
    <w:rsid w:val="00340214"/>
    <w:rsid w:val="0034226D"/>
    <w:rsid w:val="0034293E"/>
    <w:rsid w:val="00342972"/>
    <w:rsid w:val="00342BFA"/>
    <w:rsid w:val="00342FDD"/>
    <w:rsid w:val="00343E45"/>
    <w:rsid w:val="00343EE0"/>
    <w:rsid w:val="0034429B"/>
    <w:rsid w:val="003444B1"/>
    <w:rsid w:val="003444BE"/>
    <w:rsid w:val="00344866"/>
    <w:rsid w:val="003448C1"/>
    <w:rsid w:val="00344BFC"/>
    <w:rsid w:val="0034638C"/>
    <w:rsid w:val="00346F7F"/>
    <w:rsid w:val="00347322"/>
    <w:rsid w:val="00347348"/>
    <w:rsid w:val="00350108"/>
    <w:rsid w:val="00350762"/>
    <w:rsid w:val="003507C4"/>
    <w:rsid w:val="0035192D"/>
    <w:rsid w:val="003519A1"/>
    <w:rsid w:val="00352480"/>
    <w:rsid w:val="00352B77"/>
    <w:rsid w:val="003530D0"/>
    <w:rsid w:val="003530D2"/>
    <w:rsid w:val="0035331A"/>
    <w:rsid w:val="003534E1"/>
    <w:rsid w:val="00354351"/>
    <w:rsid w:val="003548D8"/>
    <w:rsid w:val="00354DFB"/>
    <w:rsid w:val="003554CA"/>
    <w:rsid w:val="00355935"/>
    <w:rsid w:val="003571D2"/>
    <w:rsid w:val="00357883"/>
    <w:rsid w:val="00357F8D"/>
    <w:rsid w:val="00360232"/>
    <w:rsid w:val="003602E0"/>
    <w:rsid w:val="003602E3"/>
    <w:rsid w:val="00360D01"/>
    <w:rsid w:val="0036140A"/>
    <w:rsid w:val="0036154D"/>
    <w:rsid w:val="00361F1F"/>
    <w:rsid w:val="00362569"/>
    <w:rsid w:val="003636CD"/>
    <w:rsid w:val="00363BAE"/>
    <w:rsid w:val="00363D48"/>
    <w:rsid w:val="00363E5E"/>
    <w:rsid w:val="00364321"/>
    <w:rsid w:val="0036442E"/>
    <w:rsid w:val="0036487C"/>
    <w:rsid w:val="0036531B"/>
    <w:rsid w:val="00365411"/>
    <w:rsid w:val="00365484"/>
    <w:rsid w:val="00365A2A"/>
    <w:rsid w:val="00365E0A"/>
    <w:rsid w:val="00365FA2"/>
    <w:rsid w:val="003665CA"/>
    <w:rsid w:val="00366C69"/>
    <w:rsid w:val="00367441"/>
    <w:rsid w:val="00367B1D"/>
    <w:rsid w:val="00370E4F"/>
    <w:rsid w:val="00371215"/>
    <w:rsid w:val="003718F6"/>
    <w:rsid w:val="003728DD"/>
    <w:rsid w:val="00372F0D"/>
    <w:rsid w:val="003735B4"/>
    <w:rsid w:val="003738D0"/>
    <w:rsid w:val="00374059"/>
    <w:rsid w:val="00374C61"/>
    <w:rsid w:val="0037535B"/>
    <w:rsid w:val="0037538F"/>
    <w:rsid w:val="0037552D"/>
    <w:rsid w:val="003756DB"/>
    <w:rsid w:val="00376FA0"/>
    <w:rsid w:val="003770BB"/>
    <w:rsid w:val="0037771A"/>
    <w:rsid w:val="003777F4"/>
    <w:rsid w:val="003802DC"/>
    <w:rsid w:val="00380C81"/>
    <w:rsid w:val="00380E4E"/>
    <w:rsid w:val="00380FBF"/>
    <w:rsid w:val="00381C23"/>
    <w:rsid w:val="00382A43"/>
    <w:rsid w:val="00382D60"/>
    <w:rsid w:val="00382F29"/>
    <w:rsid w:val="00383C8D"/>
    <w:rsid w:val="003852B4"/>
    <w:rsid w:val="003852FB"/>
    <w:rsid w:val="00385393"/>
    <w:rsid w:val="00385429"/>
    <w:rsid w:val="00385B05"/>
    <w:rsid w:val="00386004"/>
    <w:rsid w:val="003860D3"/>
    <w:rsid w:val="00386382"/>
    <w:rsid w:val="003865EF"/>
    <w:rsid w:val="00386BA9"/>
    <w:rsid w:val="00387780"/>
    <w:rsid w:val="00390017"/>
    <w:rsid w:val="003901A3"/>
    <w:rsid w:val="0039072F"/>
    <w:rsid w:val="0039313D"/>
    <w:rsid w:val="00393DE5"/>
    <w:rsid w:val="003940CE"/>
    <w:rsid w:val="003959BD"/>
    <w:rsid w:val="00396771"/>
    <w:rsid w:val="003969D2"/>
    <w:rsid w:val="00397143"/>
    <w:rsid w:val="0039751E"/>
    <w:rsid w:val="00397C1D"/>
    <w:rsid w:val="003A180F"/>
    <w:rsid w:val="003A18DD"/>
    <w:rsid w:val="003A20C8"/>
    <w:rsid w:val="003A25C8"/>
    <w:rsid w:val="003A2C29"/>
    <w:rsid w:val="003A2C3B"/>
    <w:rsid w:val="003A2EC3"/>
    <w:rsid w:val="003A36F2"/>
    <w:rsid w:val="003A3D39"/>
    <w:rsid w:val="003A3EC7"/>
    <w:rsid w:val="003A40B4"/>
    <w:rsid w:val="003A4615"/>
    <w:rsid w:val="003A461D"/>
    <w:rsid w:val="003A4BA2"/>
    <w:rsid w:val="003A7834"/>
    <w:rsid w:val="003B0B5B"/>
    <w:rsid w:val="003B0E79"/>
    <w:rsid w:val="003B30DC"/>
    <w:rsid w:val="003B3575"/>
    <w:rsid w:val="003B500A"/>
    <w:rsid w:val="003B50BC"/>
    <w:rsid w:val="003B5D97"/>
    <w:rsid w:val="003B5E66"/>
    <w:rsid w:val="003B5EE7"/>
    <w:rsid w:val="003B63A4"/>
    <w:rsid w:val="003B68FE"/>
    <w:rsid w:val="003B6D7D"/>
    <w:rsid w:val="003B73AF"/>
    <w:rsid w:val="003B76CE"/>
    <w:rsid w:val="003B7D7E"/>
    <w:rsid w:val="003C0818"/>
    <w:rsid w:val="003C1012"/>
    <w:rsid w:val="003C11C9"/>
    <w:rsid w:val="003C1229"/>
    <w:rsid w:val="003C1FD4"/>
    <w:rsid w:val="003C213D"/>
    <w:rsid w:val="003C2566"/>
    <w:rsid w:val="003C25AD"/>
    <w:rsid w:val="003C2748"/>
    <w:rsid w:val="003C2D21"/>
    <w:rsid w:val="003C3050"/>
    <w:rsid w:val="003C47F8"/>
    <w:rsid w:val="003C4B6E"/>
    <w:rsid w:val="003C5E6B"/>
    <w:rsid w:val="003C6BE0"/>
    <w:rsid w:val="003C715A"/>
    <w:rsid w:val="003C7AD7"/>
    <w:rsid w:val="003D0BAC"/>
    <w:rsid w:val="003D0DC8"/>
    <w:rsid w:val="003D0FC3"/>
    <w:rsid w:val="003D13BD"/>
    <w:rsid w:val="003D231E"/>
    <w:rsid w:val="003D2C1D"/>
    <w:rsid w:val="003D2C34"/>
    <w:rsid w:val="003D2F81"/>
    <w:rsid w:val="003D3DDD"/>
    <w:rsid w:val="003D5027"/>
    <w:rsid w:val="003D52E1"/>
    <w:rsid w:val="003D5CBF"/>
    <w:rsid w:val="003D64B1"/>
    <w:rsid w:val="003D64CE"/>
    <w:rsid w:val="003D66D2"/>
    <w:rsid w:val="003D6918"/>
    <w:rsid w:val="003D72E4"/>
    <w:rsid w:val="003E07AE"/>
    <w:rsid w:val="003E0DDF"/>
    <w:rsid w:val="003E14FC"/>
    <w:rsid w:val="003E1934"/>
    <w:rsid w:val="003E1D3F"/>
    <w:rsid w:val="003E1EFC"/>
    <w:rsid w:val="003E2700"/>
    <w:rsid w:val="003E2976"/>
    <w:rsid w:val="003E3B57"/>
    <w:rsid w:val="003E412F"/>
    <w:rsid w:val="003E47FC"/>
    <w:rsid w:val="003E4858"/>
    <w:rsid w:val="003E51CE"/>
    <w:rsid w:val="003E51EC"/>
    <w:rsid w:val="003E573F"/>
    <w:rsid w:val="003E6316"/>
    <w:rsid w:val="003E6884"/>
    <w:rsid w:val="003E6AC5"/>
    <w:rsid w:val="003E7000"/>
    <w:rsid w:val="003E7CE8"/>
    <w:rsid w:val="003F0096"/>
    <w:rsid w:val="003F0850"/>
    <w:rsid w:val="003F0CBD"/>
    <w:rsid w:val="003F0D12"/>
    <w:rsid w:val="003F15F7"/>
    <w:rsid w:val="003F160C"/>
    <w:rsid w:val="003F1820"/>
    <w:rsid w:val="003F1A01"/>
    <w:rsid w:val="003F1DEA"/>
    <w:rsid w:val="003F1F62"/>
    <w:rsid w:val="003F324F"/>
    <w:rsid w:val="003F33BC"/>
    <w:rsid w:val="003F35E1"/>
    <w:rsid w:val="003F3D4E"/>
    <w:rsid w:val="003F477E"/>
    <w:rsid w:val="003F5536"/>
    <w:rsid w:val="003F56AA"/>
    <w:rsid w:val="003F575D"/>
    <w:rsid w:val="003F6CD2"/>
    <w:rsid w:val="003F788D"/>
    <w:rsid w:val="0040022C"/>
    <w:rsid w:val="00400795"/>
    <w:rsid w:val="0040126E"/>
    <w:rsid w:val="004018DA"/>
    <w:rsid w:val="004020D4"/>
    <w:rsid w:val="004021B6"/>
    <w:rsid w:val="00403C44"/>
    <w:rsid w:val="0040436C"/>
    <w:rsid w:val="004047C4"/>
    <w:rsid w:val="00404B1C"/>
    <w:rsid w:val="0040570B"/>
    <w:rsid w:val="00405EDB"/>
    <w:rsid w:val="00405FB1"/>
    <w:rsid w:val="00406460"/>
    <w:rsid w:val="00407604"/>
    <w:rsid w:val="004107A0"/>
    <w:rsid w:val="004123A6"/>
    <w:rsid w:val="00412461"/>
    <w:rsid w:val="00412546"/>
    <w:rsid w:val="004127E6"/>
    <w:rsid w:val="00412DED"/>
    <w:rsid w:val="00413053"/>
    <w:rsid w:val="0041319C"/>
    <w:rsid w:val="004137B6"/>
    <w:rsid w:val="004137DB"/>
    <w:rsid w:val="00413A54"/>
    <w:rsid w:val="00413C10"/>
    <w:rsid w:val="00413CD9"/>
    <w:rsid w:val="00413F9A"/>
    <w:rsid w:val="004140CA"/>
    <w:rsid w:val="00414C65"/>
    <w:rsid w:val="00414C7C"/>
    <w:rsid w:val="0041513B"/>
    <w:rsid w:val="004159C9"/>
    <w:rsid w:val="00415D76"/>
    <w:rsid w:val="00416665"/>
    <w:rsid w:val="00416A67"/>
    <w:rsid w:val="00416ACB"/>
    <w:rsid w:val="004176B6"/>
    <w:rsid w:val="00417ABB"/>
    <w:rsid w:val="00417F30"/>
    <w:rsid w:val="00420AE3"/>
    <w:rsid w:val="00420F09"/>
    <w:rsid w:val="00421DCF"/>
    <w:rsid w:val="00422002"/>
    <w:rsid w:val="00422341"/>
    <w:rsid w:val="00423641"/>
    <w:rsid w:val="00425FDE"/>
    <w:rsid w:val="004260CB"/>
    <w:rsid w:val="00426266"/>
    <w:rsid w:val="00427293"/>
    <w:rsid w:val="004277F0"/>
    <w:rsid w:val="00430202"/>
    <w:rsid w:val="00430A2D"/>
    <w:rsid w:val="00430EB0"/>
    <w:rsid w:val="00430F48"/>
    <w:rsid w:val="00431505"/>
    <w:rsid w:val="004317F8"/>
    <w:rsid w:val="00431AF0"/>
    <w:rsid w:val="0043213A"/>
    <w:rsid w:val="004322BD"/>
    <w:rsid w:val="00432D32"/>
    <w:rsid w:val="004330F4"/>
    <w:rsid w:val="00433590"/>
    <w:rsid w:val="0043393D"/>
    <w:rsid w:val="004343B8"/>
    <w:rsid w:val="004344C7"/>
    <w:rsid w:val="00434F6A"/>
    <w:rsid w:val="00435274"/>
    <w:rsid w:val="004352AD"/>
    <w:rsid w:val="0043545D"/>
    <w:rsid w:val="00435FE2"/>
    <w:rsid w:val="00436E2F"/>
    <w:rsid w:val="00436EAB"/>
    <w:rsid w:val="00437583"/>
    <w:rsid w:val="00437F8F"/>
    <w:rsid w:val="004402FF"/>
    <w:rsid w:val="004421CD"/>
    <w:rsid w:val="00442D6E"/>
    <w:rsid w:val="00442E68"/>
    <w:rsid w:val="0044362D"/>
    <w:rsid w:val="00444A25"/>
    <w:rsid w:val="0044595C"/>
    <w:rsid w:val="004461D9"/>
    <w:rsid w:val="00446896"/>
    <w:rsid w:val="00446AC6"/>
    <w:rsid w:val="00446F2A"/>
    <w:rsid w:val="0044759B"/>
    <w:rsid w:val="004475D6"/>
    <w:rsid w:val="004476DD"/>
    <w:rsid w:val="00447F54"/>
    <w:rsid w:val="00450B7E"/>
    <w:rsid w:val="00451205"/>
    <w:rsid w:val="0045136B"/>
    <w:rsid w:val="00451C7E"/>
    <w:rsid w:val="00453469"/>
    <w:rsid w:val="00453BB6"/>
    <w:rsid w:val="00453CAA"/>
    <w:rsid w:val="00454198"/>
    <w:rsid w:val="00455113"/>
    <w:rsid w:val="00455A36"/>
    <w:rsid w:val="00456421"/>
    <w:rsid w:val="004568E3"/>
    <w:rsid w:val="00456A2F"/>
    <w:rsid w:val="00456DAB"/>
    <w:rsid w:val="00460CC3"/>
    <w:rsid w:val="00460E86"/>
    <w:rsid w:val="00460F93"/>
    <w:rsid w:val="004617CE"/>
    <w:rsid w:val="0046189A"/>
    <w:rsid w:val="00463DF9"/>
    <w:rsid w:val="004646B4"/>
    <w:rsid w:val="00464A88"/>
    <w:rsid w:val="004651A0"/>
    <w:rsid w:val="00465924"/>
    <w:rsid w:val="00466532"/>
    <w:rsid w:val="004669E7"/>
    <w:rsid w:val="00466C5F"/>
    <w:rsid w:val="00467488"/>
    <w:rsid w:val="0047081F"/>
    <w:rsid w:val="0047083E"/>
    <w:rsid w:val="00470EB5"/>
    <w:rsid w:val="00470FDC"/>
    <w:rsid w:val="0047260A"/>
    <w:rsid w:val="00472699"/>
    <w:rsid w:val="0047286B"/>
    <w:rsid w:val="00472E27"/>
    <w:rsid w:val="00474220"/>
    <w:rsid w:val="004742D1"/>
    <w:rsid w:val="004743AE"/>
    <w:rsid w:val="004752D3"/>
    <w:rsid w:val="004754E1"/>
    <w:rsid w:val="00475827"/>
    <w:rsid w:val="00475CE0"/>
    <w:rsid w:val="0047667F"/>
    <w:rsid w:val="00476827"/>
    <w:rsid w:val="00476A2C"/>
    <w:rsid w:val="00476BD4"/>
    <w:rsid w:val="00476C8B"/>
    <w:rsid w:val="0047721B"/>
    <w:rsid w:val="00477879"/>
    <w:rsid w:val="00477BE1"/>
    <w:rsid w:val="00477C35"/>
    <w:rsid w:val="00480032"/>
    <w:rsid w:val="00480988"/>
    <w:rsid w:val="00480E05"/>
    <w:rsid w:val="00482638"/>
    <w:rsid w:val="00482BBE"/>
    <w:rsid w:val="00483A12"/>
    <w:rsid w:val="00484A77"/>
    <w:rsid w:val="00484FCD"/>
    <w:rsid w:val="0048540F"/>
    <w:rsid w:val="00485970"/>
    <w:rsid w:val="00485BF5"/>
    <w:rsid w:val="00485C0D"/>
    <w:rsid w:val="00486288"/>
    <w:rsid w:val="00486575"/>
    <w:rsid w:val="004866AE"/>
    <w:rsid w:val="004866D0"/>
    <w:rsid w:val="00490576"/>
    <w:rsid w:val="00490862"/>
    <w:rsid w:val="00490EC7"/>
    <w:rsid w:val="00491926"/>
    <w:rsid w:val="00491A34"/>
    <w:rsid w:val="00491B21"/>
    <w:rsid w:val="00492528"/>
    <w:rsid w:val="00492DA4"/>
    <w:rsid w:val="00494242"/>
    <w:rsid w:val="004943E6"/>
    <w:rsid w:val="00494455"/>
    <w:rsid w:val="0049489A"/>
    <w:rsid w:val="00494E8E"/>
    <w:rsid w:val="00495477"/>
    <w:rsid w:val="004955BC"/>
    <w:rsid w:val="00495D63"/>
    <w:rsid w:val="0049648F"/>
    <w:rsid w:val="00496606"/>
    <w:rsid w:val="004967E6"/>
    <w:rsid w:val="00496F05"/>
    <w:rsid w:val="00497370"/>
    <w:rsid w:val="004A0419"/>
    <w:rsid w:val="004A041D"/>
    <w:rsid w:val="004A0958"/>
    <w:rsid w:val="004A0F39"/>
    <w:rsid w:val="004A1C5B"/>
    <w:rsid w:val="004A251F"/>
    <w:rsid w:val="004A278F"/>
    <w:rsid w:val="004A2FFB"/>
    <w:rsid w:val="004A3674"/>
    <w:rsid w:val="004A390E"/>
    <w:rsid w:val="004A3B12"/>
    <w:rsid w:val="004A3BCC"/>
    <w:rsid w:val="004A3BF1"/>
    <w:rsid w:val="004A3E42"/>
    <w:rsid w:val="004A4715"/>
    <w:rsid w:val="004A5046"/>
    <w:rsid w:val="004A521D"/>
    <w:rsid w:val="004A565E"/>
    <w:rsid w:val="004A56CE"/>
    <w:rsid w:val="004A5DF3"/>
    <w:rsid w:val="004A6134"/>
    <w:rsid w:val="004A651A"/>
    <w:rsid w:val="004A65E8"/>
    <w:rsid w:val="004A6CD4"/>
    <w:rsid w:val="004A7092"/>
    <w:rsid w:val="004A745E"/>
    <w:rsid w:val="004B03D5"/>
    <w:rsid w:val="004B25EA"/>
    <w:rsid w:val="004B29A7"/>
    <w:rsid w:val="004B49E6"/>
    <w:rsid w:val="004B4D69"/>
    <w:rsid w:val="004B56D2"/>
    <w:rsid w:val="004B64EA"/>
    <w:rsid w:val="004B6676"/>
    <w:rsid w:val="004B6DE0"/>
    <w:rsid w:val="004B79FB"/>
    <w:rsid w:val="004B7B5E"/>
    <w:rsid w:val="004C015C"/>
    <w:rsid w:val="004C01A8"/>
    <w:rsid w:val="004C0BDE"/>
    <w:rsid w:val="004C1840"/>
    <w:rsid w:val="004C228B"/>
    <w:rsid w:val="004C24C9"/>
    <w:rsid w:val="004C28A4"/>
    <w:rsid w:val="004C2F2B"/>
    <w:rsid w:val="004C31B6"/>
    <w:rsid w:val="004C4CDD"/>
    <w:rsid w:val="004C5319"/>
    <w:rsid w:val="004C621F"/>
    <w:rsid w:val="004C6934"/>
    <w:rsid w:val="004C6C40"/>
    <w:rsid w:val="004C7948"/>
    <w:rsid w:val="004C7B80"/>
    <w:rsid w:val="004C7BB8"/>
    <w:rsid w:val="004C7C60"/>
    <w:rsid w:val="004C7EEC"/>
    <w:rsid w:val="004D0DFE"/>
    <w:rsid w:val="004D1B41"/>
    <w:rsid w:val="004D1D91"/>
    <w:rsid w:val="004D22C3"/>
    <w:rsid w:val="004D4211"/>
    <w:rsid w:val="004D49AF"/>
    <w:rsid w:val="004D4C57"/>
    <w:rsid w:val="004D4FCB"/>
    <w:rsid w:val="004D6333"/>
    <w:rsid w:val="004D6F4D"/>
    <w:rsid w:val="004D6F95"/>
    <w:rsid w:val="004D72FE"/>
    <w:rsid w:val="004D7E91"/>
    <w:rsid w:val="004E003A"/>
    <w:rsid w:val="004E0768"/>
    <w:rsid w:val="004E1A31"/>
    <w:rsid w:val="004E1A7D"/>
    <w:rsid w:val="004E2DE0"/>
    <w:rsid w:val="004E4060"/>
    <w:rsid w:val="004E409A"/>
    <w:rsid w:val="004E5DB7"/>
    <w:rsid w:val="004F0FB9"/>
    <w:rsid w:val="004F1912"/>
    <w:rsid w:val="004F2F7E"/>
    <w:rsid w:val="004F32B5"/>
    <w:rsid w:val="004F3A80"/>
    <w:rsid w:val="004F3B2D"/>
    <w:rsid w:val="004F407E"/>
    <w:rsid w:val="004F4F46"/>
    <w:rsid w:val="004F5479"/>
    <w:rsid w:val="004F6983"/>
    <w:rsid w:val="004F7528"/>
    <w:rsid w:val="004F7BCA"/>
    <w:rsid w:val="004F7D89"/>
    <w:rsid w:val="0050113D"/>
    <w:rsid w:val="00501981"/>
    <w:rsid w:val="00501A85"/>
    <w:rsid w:val="00501BB3"/>
    <w:rsid w:val="00501CAB"/>
    <w:rsid w:val="00501CE4"/>
    <w:rsid w:val="005021DD"/>
    <w:rsid w:val="005026CA"/>
    <w:rsid w:val="00502B72"/>
    <w:rsid w:val="005036DA"/>
    <w:rsid w:val="005045D7"/>
    <w:rsid w:val="005048A9"/>
    <w:rsid w:val="00504BC1"/>
    <w:rsid w:val="00505134"/>
    <w:rsid w:val="00505305"/>
    <w:rsid w:val="00505B19"/>
    <w:rsid w:val="00505C04"/>
    <w:rsid w:val="00507364"/>
    <w:rsid w:val="00507B7F"/>
    <w:rsid w:val="005104E9"/>
    <w:rsid w:val="0051143F"/>
    <w:rsid w:val="00511F15"/>
    <w:rsid w:val="005126FF"/>
    <w:rsid w:val="0051318C"/>
    <w:rsid w:val="005142CD"/>
    <w:rsid w:val="00514389"/>
    <w:rsid w:val="005143C9"/>
    <w:rsid w:val="005144B3"/>
    <w:rsid w:val="005157A9"/>
    <w:rsid w:val="005162C4"/>
    <w:rsid w:val="00516F7A"/>
    <w:rsid w:val="005173A7"/>
    <w:rsid w:val="005177E1"/>
    <w:rsid w:val="00520581"/>
    <w:rsid w:val="00520C0A"/>
    <w:rsid w:val="005218B6"/>
    <w:rsid w:val="00521BBA"/>
    <w:rsid w:val="00522421"/>
    <w:rsid w:val="00522589"/>
    <w:rsid w:val="005229B2"/>
    <w:rsid w:val="00523E07"/>
    <w:rsid w:val="00524148"/>
    <w:rsid w:val="00524545"/>
    <w:rsid w:val="005250FC"/>
    <w:rsid w:val="005251C4"/>
    <w:rsid w:val="005253B6"/>
    <w:rsid w:val="005255BF"/>
    <w:rsid w:val="00525756"/>
    <w:rsid w:val="005257DE"/>
    <w:rsid w:val="00527200"/>
    <w:rsid w:val="00527464"/>
    <w:rsid w:val="00527C23"/>
    <w:rsid w:val="00530157"/>
    <w:rsid w:val="00531EBE"/>
    <w:rsid w:val="00532F8B"/>
    <w:rsid w:val="00533737"/>
    <w:rsid w:val="00533EBF"/>
    <w:rsid w:val="00535164"/>
    <w:rsid w:val="00535B79"/>
    <w:rsid w:val="00535D7C"/>
    <w:rsid w:val="00536579"/>
    <w:rsid w:val="00536C1E"/>
    <w:rsid w:val="00536D92"/>
    <w:rsid w:val="00536DA3"/>
    <w:rsid w:val="005370B9"/>
    <w:rsid w:val="00540F9A"/>
    <w:rsid w:val="00541182"/>
    <w:rsid w:val="0054171A"/>
    <w:rsid w:val="00541D9E"/>
    <w:rsid w:val="00541F7C"/>
    <w:rsid w:val="00542ADD"/>
    <w:rsid w:val="0054343A"/>
    <w:rsid w:val="00543974"/>
    <w:rsid w:val="00543E43"/>
    <w:rsid w:val="00543EBF"/>
    <w:rsid w:val="00544ABA"/>
    <w:rsid w:val="0054593A"/>
    <w:rsid w:val="0054665C"/>
    <w:rsid w:val="005467FB"/>
    <w:rsid w:val="00546AE9"/>
    <w:rsid w:val="00547702"/>
    <w:rsid w:val="00547989"/>
    <w:rsid w:val="00550017"/>
    <w:rsid w:val="00550229"/>
    <w:rsid w:val="00551320"/>
    <w:rsid w:val="005518A4"/>
    <w:rsid w:val="00552768"/>
    <w:rsid w:val="00552935"/>
    <w:rsid w:val="00553127"/>
    <w:rsid w:val="005537D5"/>
    <w:rsid w:val="00554BE7"/>
    <w:rsid w:val="00554DD0"/>
    <w:rsid w:val="00554EA9"/>
    <w:rsid w:val="00554F44"/>
    <w:rsid w:val="00555E1B"/>
    <w:rsid w:val="005568F4"/>
    <w:rsid w:val="00556D68"/>
    <w:rsid w:val="00557107"/>
    <w:rsid w:val="00557173"/>
    <w:rsid w:val="005576A1"/>
    <w:rsid w:val="00557A64"/>
    <w:rsid w:val="005605C0"/>
    <w:rsid w:val="00560D23"/>
    <w:rsid w:val="005615D8"/>
    <w:rsid w:val="005626D6"/>
    <w:rsid w:val="00562ACE"/>
    <w:rsid w:val="005632C9"/>
    <w:rsid w:val="005638D4"/>
    <w:rsid w:val="005656ED"/>
    <w:rsid w:val="00565E59"/>
    <w:rsid w:val="00566544"/>
    <w:rsid w:val="00566608"/>
    <w:rsid w:val="00566BE7"/>
    <w:rsid w:val="00566C83"/>
    <w:rsid w:val="005700FE"/>
    <w:rsid w:val="00570E24"/>
    <w:rsid w:val="005717F8"/>
    <w:rsid w:val="005718E9"/>
    <w:rsid w:val="0057216D"/>
    <w:rsid w:val="00572760"/>
    <w:rsid w:val="00574238"/>
    <w:rsid w:val="005743DE"/>
    <w:rsid w:val="005743F5"/>
    <w:rsid w:val="00574F3F"/>
    <w:rsid w:val="0057562C"/>
    <w:rsid w:val="005756D7"/>
    <w:rsid w:val="005759F6"/>
    <w:rsid w:val="00575E3E"/>
    <w:rsid w:val="005765F5"/>
    <w:rsid w:val="00576D6C"/>
    <w:rsid w:val="00577A2E"/>
    <w:rsid w:val="00580480"/>
    <w:rsid w:val="00580E48"/>
    <w:rsid w:val="00580F0A"/>
    <w:rsid w:val="00581246"/>
    <w:rsid w:val="00581987"/>
    <w:rsid w:val="00581BDE"/>
    <w:rsid w:val="005825EE"/>
    <w:rsid w:val="00582C3A"/>
    <w:rsid w:val="00582E1A"/>
    <w:rsid w:val="00583147"/>
    <w:rsid w:val="00583A34"/>
    <w:rsid w:val="00583E25"/>
    <w:rsid w:val="00583FA7"/>
    <w:rsid w:val="00584416"/>
    <w:rsid w:val="00584736"/>
    <w:rsid w:val="00584B39"/>
    <w:rsid w:val="00584F3F"/>
    <w:rsid w:val="00585028"/>
    <w:rsid w:val="005854D1"/>
    <w:rsid w:val="00585F5B"/>
    <w:rsid w:val="0058620A"/>
    <w:rsid w:val="005862DD"/>
    <w:rsid w:val="00587195"/>
    <w:rsid w:val="00587FC0"/>
    <w:rsid w:val="005906AD"/>
    <w:rsid w:val="00590DA6"/>
    <w:rsid w:val="00591C7D"/>
    <w:rsid w:val="00591EED"/>
    <w:rsid w:val="00592329"/>
    <w:rsid w:val="00592B03"/>
    <w:rsid w:val="00593AB9"/>
    <w:rsid w:val="00593DAF"/>
    <w:rsid w:val="0059419F"/>
    <w:rsid w:val="00594ABB"/>
    <w:rsid w:val="00594D1C"/>
    <w:rsid w:val="00594E36"/>
    <w:rsid w:val="00594F0A"/>
    <w:rsid w:val="0059525E"/>
    <w:rsid w:val="00595887"/>
    <w:rsid w:val="00596107"/>
    <w:rsid w:val="005961F7"/>
    <w:rsid w:val="00596B9C"/>
    <w:rsid w:val="005A054D"/>
    <w:rsid w:val="005A0A0E"/>
    <w:rsid w:val="005A0A46"/>
    <w:rsid w:val="005A10B9"/>
    <w:rsid w:val="005A11EA"/>
    <w:rsid w:val="005A269F"/>
    <w:rsid w:val="005A2F9D"/>
    <w:rsid w:val="005A305E"/>
    <w:rsid w:val="005A3065"/>
    <w:rsid w:val="005A30BB"/>
    <w:rsid w:val="005A3887"/>
    <w:rsid w:val="005A43F7"/>
    <w:rsid w:val="005A46AB"/>
    <w:rsid w:val="005A512A"/>
    <w:rsid w:val="005A5A76"/>
    <w:rsid w:val="005A69FD"/>
    <w:rsid w:val="005A711C"/>
    <w:rsid w:val="005A7D3D"/>
    <w:rsid w:val="005B005D"/>
    <w:rsid w:val="005B0542"/>
    <w:rsid w:val="005B0BCA"/>
    <w:rsid w:val="005B2225"/>
    <w:rsid w:val="005B2799"/>
    <w:rsid w:val="005B29D2"/>
    <w:rsid w:val="005B2B77"/>
    <w:rsid w:val="005B3D4A"/>
    <w:rsid w:val="005B4D87"/>
    <w:rsid w:val="005B5567"/>
    <w:rsid w:val="005B6188"/>
    <w:rsid w:val="005B6976"/>
    <w:rsid w:val="005B7DD1"/>
    <w:rsid w:val="005C00A0"/>
    <w:rsid w:val="005C28FA"/>
    <w:rsid w:val="005C32AC"/>
    <w:rsid w:val="005C377F"/>
    <w:rsid w:val="005C40F4"/>
    <w:rsid w:val="005C43BE"/>
    <w:rsid w:val="005C44F3"/>
    <w:rsid w:val="005C5B63"/>
    <w:rsid w:val="005C712D"/>
    <w:rsid w:val="005C7C75"/>
    <w:rsid w:val="005D0816"/>
    <w:rsid w:val="005D0E4F"/>
    <w:rsid w:val="005D1E32"/>
    <w:rsid w:val="005D206B"/>
    <w:rsid w:val="005D22B7"/>
    <w:rsid w:val="005D2451"/>
    <w:rsid w:val="005D2BDE"/>
    <w:rsid w:val="005D3D76"/>
    <w:rsid w:val="005D3DF5"/>
    <w:rsid w:val="005D4578"/>
    <w:rsid w:val="005D4CFF"/>
    <w:rsid w:val="005D4EFA"/>
    <w:rsid w:val="005D55BA"/>
    <w:rsid w:val="005D5ADB"/>
    <w:rsid w:val="005D648A"/>
    <w:rsid w:val="005D6EF0"/>
    <w:rsid w:val="005D7E0D"/>
    <w:rsid w:val="005E16E1"/>
    <w:rsid w:val="005E1B98"/>
    <w:rsid w:val="005E234A"/>
    <w:rsid w:val="005E25DC"/>
    <w:rsid w:val="005E2722"/>
    <w:rsid w:val="005E35CC"/>
    <w:rsid w:val="005E371E"/>
    <w:rsid w:val="005E3CBD"/>
    <w:rsid w:val="005E53F9"/>
    <w:rsid w:val="005E5EB6"/>
    <w:rsid w:val="005E775D"/>
    <w:rsid w:val="005F0A43"/>
    <w:rsid w:val="005F27A9"/>
    <w:rsid w:val="005F27BF"/>
    <w:rsid w:val="005F2D64"/>
    <w:rsid w:val="005F3FE9"/>
    <w:rsid w:val="005F40F5"/>
    <w:rsid w:val="005F4171"/>
    <w:rsid w:val="005F438A"/>
    <w:rsid w:val="005F46D6"/>
    <w:rsid w:val="005F4DD6"/>
    <w:rsid w:val="005F50D8"/>
    <w:rsid w:val="005F53A1"/>
    <w:rsid w:val="005F5D76"/>
    <w:rsid w:val="005F6B77"/>
    <w:rsid w:val="005F7487"/>
    <w:rsid w:val="006002C7"/>
    <w:rsid w:val="00600442"/>
    <w:rsid w:val="006004CA"/>
    <w:rsid w:val="00600AB1"/>
    <w:rsid w:val="00600F95"/>
    <w:rsid w:val="00601839"/>
    <w:rsid w:val="00602759"/>
    <w:rsid w:val="0060277A"/>
    <w:rsid w:val="00602B7C"/>
    <w:rsid w:val="006030C5"/>
    <w:rsid w:val="00603312"/>
    <w:rsid w:val="00604DC7"/>
    <w:rsid w:val="00604E47"/>
    <w:rsid w:val="00605441"/>
    <w:rsid w:val="00605EF1"/>
    <w:rsid w:val="00606970"/>
    <w:rsid w:val="00606A20"/>
    <w:rsid w:val="0060715C"/>
    <w:rsid w:val="00607197"/>
    <w:rsid w:val="006072C6"/>
    <w:rsid w:val="00607A2E"/>
    <w:rsid w:val="0061270C"/>
    <w:rsid w:val="006130F7"/>
    <w:rsid w:val="0061315E"/>
    <w:rsid w:val="00613AF8"/>
    <w:rsid w:val="00613D8E"/>
    <w:rsid w:val="006142E0"/>
    <w:rsid w:val="0061492A"/>
    <w:rsid w:val="006154FB"/>
    <w:rsid w:val="00615520"/>
    <w:rsid w:val="0061568E"/>
    <w:rsid w:val="00616112"/>
    <w:rsid w:val="00617B5E"/>
    <w:rsid w:val="006205CA"/>
    <w:rsid w:val="006206A0"/>
    <w:rsid w:val="00620CF4"/>
    <w:rsid w:val="00621545"/>
    <w:rsid w:val="00621F53"/>
    <w:rsid w:val="00622B31"/>
    <w:rsid w:val="00622D6A"/>
    <w:rsid w:val="00622E2A"/>
    <w:rsid w:val="00622E54"/>
    <w:rsid w:val="00623089"/>
    <w:rsid w:val="0062308E"/>
    <w:rsid w:val="006234C4"/>
    <w:rsid w:val="006242B2"/>
    <w:rsid w:val="006244C9"/>
    <w:rsid w:val="006245F6"/>
    <w:rsid w:val="0062475D"/>
    <w:rsid w:val="0062495F"/>
    <w:rsid w:val="00624BE1"/>
    <w:rsid w:val="00624D07"/>
    <w:rsid w:val="00624F22"/>
    <w:rsid w:val="006256BA"/>
    <w:rsid w:val="00625B2F"/>
    <w:rsid w:val="006260AF"/>
    <w:rsid w:val="0062660B"/>
    <w:rsid w:val="006267DC"/>
    <w:rsid w:val="00626AD1"/>
    <w:rsid w:val="00627415"/>
    <w:rsid w:val="00627830"/>
    <w:rsid w:val="006304BC"/>
    <w:rsid w:val="00630544"/>
    <w:rsid w:val="00630DCE"/>
    <w:rsid w:val="0063120A"/>
    <w:rsid w:val="00631368"/>
    <w:rsid w:val="0063150B"/>
    <w:rsid w:val="00631585"/>
    <w:rsid w:val="0063249D"/>
    <w:rsid w:val="00633738"/>
    <w:rsid w:val="00633DA6"/>
    <w:rsid w:val="006348DB"/>
    <w:rsid w:val="00634ACF"/>
    <w:rsid w:val="00634D77"/>
    <w:rsid w:val="00634E4A"/>
    <w:rsid w:val="00635035"/>
    <w:rsid w:val="006355EB"/>
    <w:rsid w:val="0063580D"/>
    <w:rsid w:val="00635CAE"/>
    <w:rsid w:val="00637240"/>
    <w:rsid w:val="0063759B"/>
    <w:rsid w:val="00637FDB"/>
    <w:rsid w:val="00640BB4"/>
    <w:rsid w:val="00641AFD"/>
    <w:rsid w:val="00643660"/>
    <w:rsid w:val="00643A96"/>
    <w:rsid w:val="00644440"/>
    <w:rsid w:val="00645E61"/>
    <w:rsid w:val="00650139"/>
    <w:rsid w:val="006514FA"/>
    <w:rsid w:val="00651B23"/>
    <w:rsid w:val="006522AD"/>
    <w:rsid w:val="00652756"/>
    <w:rsid w:val="00652AD8"/>
    <w:rsid w:val="00652B79"/>
    <w:rsid w:val="006533C3"/>
    <w:rsid w:val="0065374B"/>
    <w:rsid w:val="00653C43"/>
    <w:rsid w:val="00654068"/>
    <w:rsid w:val="0065410E"/>
    <w:rsid w:val="00654B38"/>
    <w:rsid w:val="00654B83"/>
    <w:rsid w:val="00655061"/>
    <w:rsid w:val="0065510C"/>
    <w:rsid w:val="006553D5"/>
    <w:rsid w:val="00655983"/>
    <w:rsid w:val="00655B63"/>
    <w:rsid w:val="00656FD6"/>
    <w:rsid w:val="006571F6"/>
    <w:rsid w:val="006601F3"/>
    <w:rsid w:val="006618CC"/>
    <w:rsid w:val="00662111"/>
    <w:rsid w:val="00662118"/>
    <w:rsid w:val="00663257"/>
    <w:rsid w:val="00663547"/>
    <w:rsid w:val="006638AD"/>
    <w:rsid w:val="006643E9"/>
    <w:rsid w:val="006647AD"/>
    <w:rsid w:val="00664E50"/>
    <w:rsid w:val="0066732C"/>
    <w:rsid w:val="006679F5"/>
    <w:rsid w:val="00667B77"/>
    <w:rsid w:val="00670A20"/>
    <w:rsid w:val="00670BE7"/>
    <w:rsid w:val="0067163A"/>
    <w:rsid w:val="006716DA"/>
    <w:rsid w:val="00671E6A"/>
    <w:rsid w:val="006728ED"/>
    <w:rsid w:val="006732B1"/>
    <w:rsid w:val="00673AA7"/>
    <w:rsid w:val="0067434B"/>
    <w:rsid w:val="0067446F"/>
    <w:rsid w:val="00674607"/>
    <w:rsid w:val="006746A4"/>
    <w:rsid w:val="006753B5"/>
    <w:rsid w:val="006754AE"/>
    <w:rsid w:val="00675558"/>
    <w:rsid w:val="00675611"/>
    <w:rsid w:val="00675A60"/>
    <w:rsid w:val="006763F4"/>
    <w:rsid w:val="00676618"/>
    <w:rsid w:val="0067697E"/>
    <w:rsid w:val="00677063"/>
    <w:rsid w:val="006772A8"/>
    <w:rsid w:val="00677443"/>
    <w:rsid w:val="0067769A"/>
    <w:rsid w:val="00677F94"/>
    <w:rsid w:val="006806A3"/>
    <w:rsid w:val="006806A6"/>
    <w:rsid w:val="00681211"/>
    <w:rsid w:val="006813DB"/>
    <w:rsid w:val="00681B36"/>
    <w:rsid w:val="0068242D"/>
    <w:rsid w:val="00682B30"/>
    <w:rsid w:val="00682C63"/>
    <w:rsid w:val="00682E14"/>
    <w:rsid w:val="0068436C"/>
    <w:rsid w:val="00684AB5"/>
    <w:rsid w:val="0068545E"/>
    <w:rsid w:val="00685FD4"/>
    <w:rsid w:val="00686612"/>
    <w:rsid w:val="0068661E"/>
    <w:rsid w:val="0068785D"/>
    <w:rsid w:val="00687BFD"/>
    <w:rsid w:val="00687F6D"/>
    <w:rsid w:val="006903CB"/>
    <w:rsid w:val="00690A49"/>
    <w:rsid w:val="00690BB6"/>
    <w:rsid w:val="00691106"/>
    <w:rsid w:val="00691B30"/>
    <w:rsid w:val="00692B3A"/>
    <w:rsid w:val="00693415"/>
    <w:rsid w:val="00693E1F"/>
    <w:rsid w:val="00693ECB"/>
    <w:rsid w:val="00694408"/>
    <w:rsid w:val="00694797"/>
    <w:rsid w:val="006950BF"/>
    <w:rsid w:val="00695887"/>
    <w:rsid w:val="00695BFD"/>
    <w:rsid w:val="00696929"/>
    <w:rsid w:val="00697733"/>
    <w:rsid w:val="006A0513"/>
    <w:rsid w:val="006A07FA"/>
    <w:rsid w:val="006A254E"/>
    <w:rsid w:val="006A2C30"/>
    <w:rsid w:val="006A301C"/>
    <w:rsid w:val="006A338B"/>
    <w:rsid w:val="006A3C17"/>
    <w:rsid w:val="006A3D58"/>
    <w:rsid w:val="006A3E2B"/>
    <w:rsid w:val="006A62DB"/>
    <w:rsid w:val="006A6E17"/>
    <w:rsid w:val="006A7F19"/>
    <w:rsid w:val="006B120D"/>
    <w:rsid w:val="006B17E7"/>
    <w:rsid w:val="006B19E8"/>
    <w:rsid w:val="006B1A8A"/>
    <w:rsid w:val="006B1AE9"/>
    <w:rsid w:val="006B1FD5"/>
    <w:rsid w:val="006B1FD8"/>
    <w:rsid w:val="006B2694"/>
    <w:rsid w:val="006B3949"/>
    <w:rsid w:val="006B3BDD"/>
    <w:rsid w:val="006B486D"/>
    <w:rsid w:val="006B4AB9"/>
    <w:rsid w:val="006B555A"/>
    <w:rsid w:val="006B600A"/>
    <w:rsid w:val="006B6635"/>
    <w:rsid w:val="006B7D22"/>
    <w:rsid w:val="006B7D2C"/>
    <w:rsid w:val="006C052C"/>
    <w:rsid w:val="006C0EB6"/>
    <w:rsid w:val="006C0FAC"/>
    <w:rsid w:val="006C1019"/>
    <w:rsid w:val="006C287A"/>
    <w:rsid w:val="006C2BB5"/>
    <w:rsid w:val="006C2BEE"/>
    <w:rsid w:val="006C35B2"/>
    <w:rsid w:val="006C3AD8"/>
    <w:rsid w:val="006C4516"/>
    <w:rsid w:val="006C455E"/>
    <w:rsid w:val="006C5958"/>
    <w:rsid w:val="006C5B4F"/>
    <w:rsid w:val="006C5E9F"/>
    <w:rsid w:val="006C643C"/>
    <w:rsid w:val="006C67F8"/>
    <w:rsid w:val="006C6E3A"/>
    <w:rsid w:val="006C6FD7"/>
    <w:rsid w:val="006D00DB"/>
    <w:rsid w:val="006D0361"/>
    <w:rsid w:val="006D0D16"/>
    <w:rsid w:val="006D16B0"/>
    <w:rsid w:val="006D2182"/>
    <w:rsid w:val="006D2444"/>
    <w:rsid w:val="006D254B"/>
    <w:rsid w:val="006D289B"/>
    <w:rsid w:val="006D3BE1"/>
    <w:rsid w:val="006D3FCC"/>
    <w:rsid w:val="006D4402"/>
    <w:rsid w:val="006D48FC"/>
    <w:rsid w:val="006D50C0"/>
    <w:rsid w:val="006D62BC"/>
    <w:rsid w:val="006D6450"/>
    <w:rsid w:val="006D6939"/>
    <w:rsid w:val="006D7EB0"/>
    <w:rsid w:val="006E0138"/>
    <w:rsid w:val="006E0BB0"/>
    <w:rsid w:val="006E1019"/>
    <w:rsid w:val="006E12C3"/>
    <w:rsid w:val="006E1E63"/>
    <w:rsid w:val="006E2529"/>
    <w:rsid w:val="006E27E1"/>
    <w:rsid w:val="006E36F9"/>
    <w:rsid w:val="006E45F3"/>
    <w:rsid w:val="006E4A2F"/>
    <w:rsid w:val="006E4ED4"/>
    <w:rsid w:val="006E5E0D"/>
    <w:rsid w:val="006E5E19"/>
    <w:rsid w:val="006E61C3"/>
    <w:rsid w:val="006E6876"/>
    <w:rsid w:val="006E6B66"/>
    <w:rsid w:val="006E6C5E"/>
    <w:rsid w:val="006E78DD"/>
    <w:rsid w:val="006E799D"/>
    <w:rsid w:val="006E7C72"/>
    <w:rsid w:val="006F0593"/>
    <w:rsid w:val="006F0A19"/>
    <w:rsid w:val="006F1064"/>
    <w:rsid w:val="006F1C8C"/>
    <w:rsid w:val="006F1EB7"/>
    <w:rsid w:val="006F2450"/>
    <w:rsid w:val="006F3566"/>
    <w:rsid w:val="006F3725"/>
    <w:rsid w:val="006F3A62"/>
    <w:rsid w:val="006F3EBE"/>
    <w:rsid w:val="006F5073"/>
    <w:rsid w:val="006F52E5"/>
    <w:rsid w:val="006F5645"/>
    <w:rsid w:val="006F56C5"/>
    <w:rsid w:val="006F58D2"/>
    <w:rsid w:val="006F6066"/>
    <w:rsid w:val="006F6850"/>
    <w:rsid w:val="006F6AF9"/>
    <w:rsid w:val="006F707E"/>
    <w:rsid w:val="007001DC"/>
    <w:rsid w:val="007016F0"/>
    <w:rsid w:val="007025CB"/>
    <w:rsid w:val="007031B3"/>
    <w:rsid w:val="007034AA"/>
    <w:rsid w:val="00703C9D"/>
    <w:rsid w:val="0070490C"/>
    <w:rsid w:val="00705BCA"/>
    <w:rsid w:val="00705C38"/>
    <w:rsid w:val="00706465"/>
    <w:rsid w:val="0070652F"/>
    <w:rsid w:val="0070695A"/>
    <w:rsid w:val="0070782D"/>
    <w:rsid w:val="007079A5"/>
    <w:rsid w:val="00707E5C"/>
    <w:rsid w:val="00707F76"/>
    <w:rsid w:val="00710656"/>
    <w:rsid w:val="007109C2"/>
    <w:rsid w:val="007112DB"/>
    <w:rsid w:val="00711340"/>
    <w:rsid w:val="00712535"/>
    <w:rsid w:val="00712C42"/>
    <w:rsid w:val="00713DE4"/>
    <w:rsid w:val="00714C47"/>
    <w:rsid w:val="0071508E"/>
    <w:rsid w:val="007160C2"/>
    <w:rsid w:val="00716462"/>
    <w:rsid w:val="007167B9"/>
    <w:rsid w:val="0071694D"/>
    <w:rsid w:val="00717AAA"/>
    <w:rsid w:val="00721084"/>
    <w:rsid w:val="00721262"/>
    <w:rsid w:val="00721D9B"/>
    <w:rsid w:val="00722121"/>
    <w:rsid w:val="007224B9"/>
    <w:rsid w:val="00722F94"/>
    <w:rsid w:val="00723AA7"/>
    <w:rsid w:val="00723DD3"/>
    <w:rsid w:val="0072432E"/>
    <w:rsid w:val="00724A24"/>
    <w:rsid w:val="0072500A"/>
    <w:rsid w:val="00726036"/>
    <w:rsid w:val="00726279"/>
    <w:rsid w:val="00726658"/>
    <w:rsid w:val="00726A9B"/>
    <w:rsid w:val="00727530"/>
    <w:rsid w:val="00727CFB"/>
    <w:rsid w:val="00727D5C"/>
    <w:rsid w:val="00731E6E"/>
    <w:rsid w:val="00731E7C"/>
    <w:rsid w:val="00731E87"/>
    <w:rsid w:val="007329EF"/>
    <w:rsid w:val="0073327A"/>
    <w:rsid w:val="007339FB"/>
    <w:rsid w:val="00733C68"/>
    <w:rsid w:val="00734EBE"/>
    <w:rsid w:val="00736204"/>
    <w:rsid w:val="00736DD8"/>
    <w:rsid w:val="00736FA3"/>
    <w:rsid w:val="00737C4C"/>
    <w:rsid w:val="0074016C"/>
    <w:rsid w:val="0074076A"/>
    <w:rsid w:val="00740DDB"/>
    <w:rsid w:val="00740DF2"/>
    <w:rsid w:val="00741AF4"/>
    <w:rsid w:val="00741DCC"/>
    <w:rsid w:val="0074203A"/>
    <w:rsid w:val="007427B5"/>
    <w:rsid w:val="00742865"/>
    <w:rsid w:val="0074296C"/>
    <w:rsid w:val="00742C83"/>
    <w:rsid w:val="0074360F"/>
    <w:rsid w:val="007448C7"/>
    <w:rsid w:val="00744A64"/>
    <w:rsid w:val="00744D47"/>
    <w:rsid w:val="00744EA0"/>
    <w:rsid w:val="007455F8"/>
    <w:rsid w:val="0074595C"/>
    <w:rsid w:val="00745B9B"/>
    <w:rsid w:val="0074638D"/>
    <w:rsid w:val="00746484"/>
    <w:rsid w:val="00746B59"/>
    <w:rsid w:val="0074704F"/>
    <w:rsid w:val="007473F8"/>
    <w:rsid w:val="007479D2"/>
    <w:rsid w:val="007479F7"/>
    <w:rsid w:val="00747F48"/>
    <w:rsid w:val="00747F4C"/>
    <w:rsid w:val="00751091"/>
    <w:rsid w:val="00751A29"/>
    <w:rsid w:val="00751B83"/>
    <w:rsid w:val="00752AE0"/>
    <w:rsid w:val="00752F64"/>
    <w:rsid w:val="00754359"/>
    <w:rsid w:val="007543F0"/>
    <w:rsid w:val="00754411"/>
    <w:rsid w:val="007549EF"/>
    <w:rsid w:val="00754BD9"/>
    <w:rsid w:val="00754E7A"/>
    <w:rsid w:val="0075540C"/>
    <w:rsid w:val="00755954"/>
    <w:rsid w:val="00755DB1"/>
    <w:rsid w:val="007560EB"/>
    <w:rsid w:val="00756F8D"/>
    <w:rsid w:val="007574FC"/>
    <w:rsid w:val="00760975"/>
    <w:rsid w:val="007615FF"/>
    <w:rsid w:val="00761D86"/>
    <w:rsid w:val="00761FDA"/>
    <w:rsid w:val="007621FF"/>
    <w:rsid w:val="007634E3"/>
    <w:rsid w:val="007636BC"/>
    <w:rsid w:val="00763802"/>
    <w:rsid w:val="00764194"/>
    <w:rsid w:val="00765743"/>
    <w:rsid w:val="00765ED3"/>
    <w:rsid w:val="007664CE"/>
    <w:rsid w:val="0076681D"/>
    <w:rsid w:val="00766A65"/>
    <w:rsid w:val="00766B32"/>
    <w:rsid w:val="007671F5"/>
    <w:rsid w:val="007676B8"/>
    <w:rsid w:val="0077007E"/>
    <w:rsid w:val="00770AF0"/>
    <w:rsid w:val="0077175C"/>
    <w:rsid w:val="00771870"/>
    <w:rsid w:val="00771BF9"/>
    <w:rsid w:val="00771F7B"/>
    <w:rsid w:val="00772F8A"/>
    <w:rsid w:val="0077352F"/>
    <w:rsid w:val="007739C6"/>
    <w:rsid w:val="00774889"/>
    <w:rsid w:val="00774FF5"/>
    <w:rsid w:val="007750B3"/>
    <w:rsid w:val="00775F76"/>
    <w:rsid w:val="00776AEA"/>
    <w:rsid w:val="007777A1"/>
    <w:rsid w:val="00777BA0"/>
    <w:rsid w:val="00777E97"/>
    <w:rsid w:val="0078014A"/>
    <w:rsid w:val="007803BD"/>
    <w:rsid w:val="00780834"/>
    <w:rsid w:val="00780D8E"/>
    <w:rsid w:val="007811DC"/>
    <w:rsid w:val="00782084"/>
    <w:rsid w:val="007820FA"/>
    <w:rsid w:val="007823B3"/>
    <w:rsid w:val="0078285F"/>
    <w:rsid w:val="00783207"/>
    <w:rsid w:val="00783E1D"/>
    <w:rsid w:val="00784360"/>
    <w:rsid w:val="0078483B"/>
    <w:rsid w:val="00784EED"/>
    <w:rsid w:val="0078514F"/>
    <w:rsid w:val="00785900"/>
    <w:rsid w:val="00786958"/>
    <w:rsid w:val="00786E71"/>
    <w:rsid w:val="00787247"/>
    <w:rsid w:val="0079162F"/>
    <w:rsid w:val="00793B3B"/>
    <w:rsid w:val="00793DE3"/>
    <w:rsid w:val="007945EE"/>
    <w:rsid w:val="00794924"/>
    <w:rsid w:val="0079549B"/>
    <w:rsid w:val="007957F4"/>
    <w:rsid w:val="00795A28"/>
    <w:rsid w:val="00796E4F"/>
    <w:rsid w:val="0079767C"/>
    <w:rsid w:val="007976F8"/>
    <w:rsid w:val="00797B06"/>
    <w:rsid w:val="007A0564"/>
    <w:rsid w:val="007A0BC2"/>
    <w:rsid w:val="007A1B92"/>
    <w:rsid w:val="007A1F44"/>
    <w:rsid w:val="007A23FF"/>
    <w:rsid w:val="007A2409"/>
    <w:rsid w:val="007A295B"/>
    <w:rsid w:val="007A2980"/>
    <w:rsid w:val="007A3424"/>
    <w:rsid w:val="007A35EF"/>
    <w:rsid w:val="007A43A2"/>
    <w:rsid w:val="007A46EE"/>
    <w:rsid w:val="007A4D04"/>
    <w:rsid w:val="007A562D"/>
    <w:rsid w:val="007A5793"/>
    <w:rsid w:val="007A5FCA"/>
    <w:rsid w:val="007A676C"/>
    <w:rsid w:val="007A686C"/>
    <w:rsid w:val="007A7A96"/>
    <w:rsid w:val="007B03AF"/>
    <w:rsid w:val="007B1543"/>
    <w:rsid w:val="007B1AC0"/>
    <w:rsid w:val="007B22AE"/>
    <w:rsid w:val="007B270A"/>
    <w:rsid w:val="007B27B5"/>
    <w:rsid w:val="007B2874"/>
    <w:rsid w:val="007B2D3B"/>
    <w:rsid w:val="007B47CC"/>
    <w:rsid w:val="007B52CD"/>
    <w:rsid w:val="007B5C76"/>
    <w:rsid w:val="007B6336"/>
    <w:rsid w:val="007B7856"/>
    <w:rsid w:val="007B7DC1"/>
    <w:rsid w:val="007B7EDB"/>
    <w:rsid w:val="007C02E1"/>
    <w:rsid w:val="007C19AD"/>
    <w:rsid w:val="007C1A49"/>
    <w:rsid w:val="007C276D"/>
    <w:rsid w:val="007C3598"/>
    <w:rsid w:val="007C3FA8"/>
    <w:rsid w:val="007C499D"/>
    <w:rsid w:val="007C523A"/>
    <w:rsid w:val="007C68DA"/>
    <w:rsid w:val="007C6C3C"/>
    <w:rsid w:val="007C6E57"/>
    <w:rsid w:val="007D229A"/>
    <w:rsid w:val="007D2461"/>
    <w:rsid w:val="007D2F44"/>
    <w:rsid w:val="007D2F4D"/>
    <w:rsid w:val="007D3193"/>
    <w:rsid w:val="007D4178"/>
    <w:rsid w:val="007D4D33"/>
    <w:rsid w:val="007D5980"/>
    <w:rsid w:val="007D7175"/>
    <w:rsid w:val="007E1369"/>
    <w:rsid w:val="007E1A1B"/>
    <w:rsid w:val="007E1A88"/>
    <w:rsid w:val="007E2C5F"/>
    <w:rsid w:val="007E4C88"/>
    <w:rsid w:val="007E585E"/>
    <w:rsid w:val="007E59C4"/>
    <w:rsid w:val="007E7DDF"/>
    <w:rsid w:val="007F0722"/>
    <w:rsid w:val="007F0F42"/>
    <w:rsid w:val="007F11C8"/>
    <w:rsid w:val="007F1A96"/>
    <w:rsid w:val="007F1CFB"/>
    <w:rsid w:val="007F2110"/>
    <w:rsid w:val="007F220B"/>
    <w:rsid w:val="007F2648"/>
    <w:rsid w:val="007F27DD"/>
    <w:rsid w:val="007F4BC8"/>
    <w:rsid w:val="007F6880"/>
    <w:rsid w:val="007F76B4"/>
    <w:rsid w:val="008001B4"/>
    <w:rsid w:val="00800769"/>
    <w:rsid w:val="00800ED2"/>
    <w:rsid w:val="00801B5D"/>
    <w:rsid w:val="00802E74"/>
    <w:rsid w:val="00802F48"/>
    <w:rsid w:val="008030D4"/>
    <w:rsid w:val="00803159"/>
    <w:rsid w:val="00804B92"/>
    <w:rsid w:val="00804E21"/>
    <w:rsid w:val="00805092"/>
    <w:rsid w:val="008061A0"/>
    <w:rsid w:val="00806AAF"/>
    <w:rsid w:val="00806BB2"/>
    <w:rsid w:val="00806FA0"/>
    <w:rsid w:val="008070AC"/>
    <w:rsid w:val="008101FD"/>
    <w:rsid w:val="0081078A"/>
    <w:rsid w:val="00810D8D"/>
    <w:rsid w:val="00811835"/>
    <w:rsid w:val="00811B28"/>
    <w:rsid w:val="008138FA"/>
    <w:rsid w:val="0081424E"/>
    <w:rsid w:val="00814B6F"/>
    <w:rsid w:val="00814B8E"/>
    <w:rsid w:val="00815616"/>
    <w:rsid w:val="0081581D"/>
    <w:rsid w:val="00815D3C"/>
    <w:rsid w:val="008160E7"/>
    <w:rsid w:val="008172BE"/>
    <w:rsid w:val="008176CD"/>
    <w:rsid w:val="00817B71"/>
    <w:rsid w:val="00820244"/>
    <w:rsid w:val="008221B3"/>
    <w:rsid w:val="0082248E"/>
    <w:rsid w:val="00823122"/>
    <w:rsid w:val="008231DA"/>
    <w:rsid w:val="00823269"/>
    <w:rsid w:val="00824EEE"/>
    <w:rsid w:val="00824FDF"/>
    <w:rsid w:val="00825125"/>
    <w:rsid w:val="008257CC"/>
    <w:rsid w:val="00825D1F"/>
    <w:rsid w:val="00826973"/>
    <w:rsid w:val="008274BF"/>
    <w:rsid w:val="00827888"/>
    <w:rsid w:val="008278D2"/>
    <w:rsid w:val="00830CBF"/>
    <w:rsid w:val="00830DC3"/>
    <w:rsid w:val="00831555"/>
    <w:rsid w:val="00831F52"/>
    <w:rsid w:val="00832154"/>
    <w:rsid w:val="00832BC3"/>
    <w:rsid w:val="00832F5C"/>
    <w:rsid w:val="0083366A"/>
    <w:rsid w:val="00834BE2"/>
    <w:rsid w:val="00834D6C"/>
    <w:rsid w:val="008359E0"/>
    <w:rsid w:val="0083645C"/>
    <w:rsid w:val="00837079"/>
    <w:rsid w:val="008376F6"/>
    <w:rsid w:val="00837D5B"/>
    <w:rsid w:val="00840607"/>
    <w:rsid w:val="00840E6F"/>
    <w:rsid w:val="00841B40"/>
    <w:rsid w:val="00841CD2"/>
    <w:rsid w:val="0084251A"/>
    <w:rsid w:val="00842933"/>
    <w:rsid w:val="00842B77"/>
    <w:rsid w:val="0084309F"/>
    <w:rsid w:val="00845B57"/>
    <w:rsid w:val="00845C12"/>
    <w:rsid w:val="008469D9"/>
    <w:rsid w:val="00846DC0"/>
    <w:rsid w:val="008474A7"/>
    <w:rsid w:val="00847D84"/>
    <w:rsid w:val="008506B6"/>
    <w:rsid w:val="008508DE"/>
    <w:rsid w:val="00850AE0"/>
    <w:rsid w:val="008524D2"/>
    <w:rsid w:val="008524D4"/>
    <w:rsid w:val="008524FA"/>
    <w:rsid w:val="00852995"/>
    <w:rsid w:val="00852E19"/>
    <w:rsid w:val="008543A3"/>
    <w:rsid w:val="00854948"/>
    <w:rsid w:val="00854CE1"/>
    <w:rsid w:val="0085570F"/>
    <w:rsid w:val="0085579E"/>
    <w:rsid w:val="00856833"/>
    <w:rsid w:val="00856840"/>
    <w:rsid w:val="0085798C"/>
    <w:rsid w:val="0086087C"/>
    <w:rsid w:val="00860D8E"/>
    <w:rsid w:val="0086275E"/>
    <w:rsid w:val="00864440"/>
    <w:rsid w:val="008645C3"/>
    <w:rsid w:val="00864D76"/>
    <w:rsid w:val="008650FC"/>
    <w:rsid w:val="0086522C"/>
    <w:rsid w:val="00866EB3"/>
    <w:rsid w:val="0086701A"/>
    <w:rsid w:val="00867BD2"/>
    <w:rsid w:val="008712FD"/>
    <w:rsid w:val="0087156F"/>
    <w:rsid w:val="008716A1"/>
    <w:rsid w:val="008718FD"/>
    <w:rsid w:val="00872D3F"/>
    <w:rsid w:val="008733E4"/>
    <w:rsid w:val="00873F15"/>
    <w:rsid w:val="00874096"/>
    <w:rsid w:val="008756A4"/>
    <w:rsid w:val="00875F73"/>
    <w:rsid w:val="0087667C"/>
    <w:rsid w:val="00876EFB"/>
    <w:rsid w:val="00880F30"/>
    <w:rsid w:val="008833E8"/>
    <w:rsid w:val="008836D0"/>
    <w:rsid w:val="00884D8B"/>
    <w:rsid w:val="00886B80"/>
    <w:rsid w:val="00887B48"/>
    <w:rsid w:val="008900CF"/>
    <w:rsid w:val="00890B44"/>
    <w:rsid w:val="0089176E"/>
    <w:rsid w:val="008917E0"/>
    <w:rsid w:val="00892365"/>
    <w:rsid w:val="00892BE5"/>
    <w:rsid w:val="00893141"/>
    <w:rsid w:val="0089387C"/>
    <w:rsid w:val="00893DB8"/>
    <w:rsid w:val="0089444E"/>
    <w:rsid w:val="008949DF"/>
    <w:rsid w:val="00894BC0"/>
    <w:rsid w:val="008951DB"/>
    <w:rsid w:val="0089652F"/>
    <w:rsid w:val="00896C81"/>
    <w:rsid w:val="00896D83"/>
    <w:rsid w:val="008A0AB2"/>
    <w:rsid w:val="008A0CFC"/>
    <w:rsid w:val="008A12FE"/>
    <w:rsid w:val="008A15B5"/>
    <w:rsid w:val="008A28B6"/>
    <w:rsid w:val="008A2BB1"/>
    <w:rsid w:val="008A3466"/>
    <w:rsid w:val="008A389F"/>
    <w:rsid w:val="008A3D02"/>
    <w:rsid w:val="008A414B"/>
    <w:rsid w:val="008A440B"/>
    <w:rsid w:val="008A4DB5"/>
    <w:rsid w:val="008A5940"/>
    <w:rsid w:val="008A73B2"/>
    <w:rsid w:val="008A7814"/>
    <w:rsid w:val="008B03A7"/>
    <w:rsid w:val="008B043F"/>
    <w:rsid w:val="008B0517"/>
    <w:rsid w:val="008B0808"/>
    <w:rsid w:val="008B0810"/>
    <w:rsid w:val="008B0865"/>
    <w:rsid w:val="008B0AEC"/>
    <w:rsid w:val="008B107F"/>
    <w:rsid w:val="008B1E53"/>
    <w:rsid w:val="008B1E5B"/>
    <w:rsid w:val="008B267A"/>
    <w:rsid w:val="008B389D"/>
    <w:rsid w:val="008B3C5C"/>
    <w:rsid w:val="008B44C3"/>
    <w:rsid w:val="008B4C5F"/>
    <w:rsid w:val="008B5299"/>
    <w:rsid w:val="008B5A5F"/>
    <w:rsid w:val="008B5AB0"/>
    <w:rsid w:val="008B603D"/>
    <w:rsid w:val="008B6054"/>
    <w:rsid w:val="008B660D"/>
    <w:rsid w:val="008B694A"/>
    <w:rsid w:val="008B707D"/>
    <w:rsid w:val="008B7B08"/>
    <w:rsid w:val="008C095E"/>
    <w:rsid w:val="008C13F0"/>
    <w:rsid w:val="008C1F26"/>
    <w:rsid w:val="008C2A3A"/>
    <w:rsid w:val="008C2FD7"/>
    <w:rsid w:val="008C35B2"/>
    <w:rsid w:val="008C3FB8"/>
    <w:rsid w:val="008C4C7E"/>
    <w:rsid w:val="008C56ED"/>
    <w:rsid w:val="008C5C46"/>
    <w:rsid w:val="008C6184"/>
    <w:rsid w:val="008C61C0"/>
    <w:rsid w:val="008C7741"/>
    <w:rsid w:val="008C785E"/>
    <w:rsid w:val="008C7CD0"/>
    <w:rsid w:val="008C7D91"/>
    <w:rsid w:val="008D0AFB"/>
    <w:rsid w:val="008D1511"/>
    <w:rsid w:val="008D2707"/>
    <w:rsid w:val="008D3195"/>
    <w:rsid w:val="008D32DF"/>
    <w:rsid w:val="008D35E9"/>
    <w:rsid w:val="008D3959"/>
    <w:rsid w:val="008D3966"/>
    <w:rsid w:val="008D3BCE"/>
    <w:rsid w:val="008D4352"/>
    <w:rsid w:val="008D4453"/>
    <w:rsid w:val="008D4710"/>
    <w:rsid w:val="008D56E1"/>
    <w:rsid w:val="008D60BC"/>
    <w:rsid w:val="008D6408"/>
    <w:rsid w:val="008D6D7B"/>
    <w:rsid w:val="008D6E67"/>
    <w:rsid w:val="008D7208"/>
    <w:rsid w:val="008D7EB7"/>
    <w:rsid w:val="008E0EB8"/>
    <w:rsid w:val="008E10A6"/>
    <w:rsid w:val="008E1271"/>
    <w:rsid w:val="008E2251"/>
    <w:rsid w:val="008E24B3"/>
    <w:rsid w:val="008E24CA"/>
    <w:rsid w:val="008E2F6E"/>
    <w:rsid w:val="008E322C"/>
    <w:rsid w:val="008E38AD"/>
    <w:rsid w:val="008E3BF7"/>
    <w:rsid w:val="008E3EEC"/>
    <w:rsid w:val="008E5BF2"/>
    <w:rsid w:val="008E5C81"/>
    <w:rsid w:val="008E73FE"/>
    <w:rsid w:val="008E7E92"/>
    <w:rsid w:val="008F002B"/>
    <w:rsid w:val="008F0587"/>
    <w:rsid w:val="008F079E"/>
    <w:rsid w:val="008F0A38"/>
    <w:rsid w:val="008F0F84"/>
    <w:rsid w:val="008F1014"/>
    <w:rsid w:val="008F11C9"/>
    <w:rsid w:val="008F23D8"/>
    <w:rsid w:val="008F2622"/>
    <w:rsid w:val="008F2FD5"/>
    <w:rsid w:val="008F37E5"/>
    <w:rsid w:val="008F41E8"/>
    <w:rsid w:val="008F48C2"/>
    <w:rsid w:val="008F4F88"/>
    <w:rsid w:val="008F5840"/>
    <w:rsid w:val="008F5EEF"/>
    <w:rsid w:val="008F6114"/>
    <w:rsid w:val="008F66FE"/>
    <w:rsid w:val="008F6BE5"/>
    <w:rsid w:val="008F72CC"/>
    <w:rsid w:val="008F72CD"/>
    <w:rsid w:val="008F7E46"/>
    <w:rsid w:val="00903802"/>
    <w:rsid w:val="0090389D"/>
    <w:rsid w:val="00903A1A"/>
    <w:rsid w:val="009042F6"/>
    <w:rsid w:val="00904A7B"/>
    <w:rsid w:val="0090696D"/>
    <w:rsid w:val="00906CD6"/>
    <w:rsid w:val="00906E4D"/>
    <w:rsid w:val="00906F31"/>
    <w:rsid w:val="009078B3"/>
    <w:rsid w:val="00907A77"/>
    <w:rsid w:val="00907E00"/>
    <w:rsid w:val="0091058A"/>
    <w:rsid w:val="0091088D"/>
    <w:rsid w:val="00910FC9"/>
    <w:rsid w:val="00911718"/>
    <w:rsid w:val="0091291A"/>
    <w:rsid w:val="00912E8A"/>
    <w:rsid w:val="00913612"/>
    <w:rsid w:val="0091366A"/>
    <w:rsid w:val="00913824"/>
    <w:rsid w:val="00914B00"/>
    <w:rsid w:val="00915757"/>
    <w:rsid w:val="009159B3"/>
    <w:rsid w:val="00916181"/>
    <w:rsid w:val="009204C5"/>
    <w:rsid w:val="0092180D"/>
    <w:rsid w:val="00921FF1"/>
    <w:rsid w:val="009232C9"/>
    <w:rsid w:val="00923608"/>
    <w:rsid w:val="009238E5"/>
    <w:rsid w:val="00923F12"/>
    <w:rsid w:val="0092409C"/>
    <w:rsid w:val="00924FF8"/>
    <w:rsid w:val="009257FA"/>
    <w:rsid w:val="00925BA8"/>
    <w:rsid w:val="0092674A"/>
    <w:rsid w:val="00926A43"/>
    <w:rsid w:val="00926DA7"/>
    <w:rsid w:val="00927F8B"/>
    <w:rsid w:val="0093084A"/>
    <w:rsid w:val="0093094D"/>
    <w:rsid w:val="00932857"/>
    <w:rsid w:val="009328C7"/>
    <w:rsid w:val="009336EC"/>
    <w:rsid w:val="00933F56"/>
    <w:rsid w:val="00934802"/>
    <w:rsid w:val="00934C13"/>
    <w:rsid w:val="00935228"/>
    <w:rsid w:val="009355A2"/>
    <w:rsid w:val="00935F9E"/>
    <w:rsid w:val="00936D05"/>
    <w:rsid w:val="00936D98"/>
    <w:rsid w:val="00937752"/>
    <w:rsid w:val="00940369"/>
    <w:rsid w:val="0094200B"/>
    <w:rsid w:val="00942C80"/>
    <w:rsid w:val="00943197"/>
    <w:rsid w:val="009435F2"/>
    <w:rsid w:val="00943EBC"/>
    <w:rsid w:val="00945180"/>
    <w:rsid w:val="0094590C"/>
    <w:rsid w:val="00945A5D"/>
    <w:rsid w:val="00946355"/>
    <w:rsid w:val="009468B7"/>
    <w:rsid w:val="0094724E"/>
    <w:rsid w:val="0094747B"/>
    <w:rsid w:val="00947973"/>
    <w:rsid w:val="00947BE6"/>
    <w:rsid w:val="0095048D"/>
    <w:rsid w:val="00951ADB"/>
    <w:rsid w:val="0095380C"/>
    <w:rsid w:val="00954353"/>
    <w:rsid w:val="00954A21"/>
    <w:rsid w:val="009556F4"/>
    <w:rsid w:val="00955C0A"/>
    <w:rsid w:val="00955C4F"/>
    <w:rsid w:val="0095625C"/>
    <w:rsid w:val="00956360"/>
    <w:rsid w:val="00956746"/>
    <w:rsid w:val="009572A3"/>
    <w:rsid w:val="00961C4A"/>
    <w:rsid w:val="00961FE4"/>
    <w:rsid w:val="009657F1"/>
    <w:rsid w:val="0096625D"/>
    <w:rsid w:val="0097002F"/>
    <w:rsid w:val="009705CF"/>
    <w:rsid w:val="0097097D"/>
    <w:rsid w:val="009709F8"/>
    <w:rsid w:val="00970CE7"/>
    <w:rsid w:val="00971B74"/>
    <w:rsid w:val="00972929"/>
    <w:rsid w:val="00972F91"/>
    <w:rsid w:val="0097315A"/>
    <w:rsid w:val="00973827"/>
    <w:rsid w:val="009742D3"/>
    <w:rsid w:val="00977BA7"/>
    <w:rsid w:val="00977E92"/>
    <w:rsid w:val="00980351"/>
    <w:rsid w:val="00980517"/>
    <w:rsid w:val="0098194F"/>
    <w:rsid w:val="00982455"/>
    <w:rsid w:val="009826C8"/>
    <w:rsid w:val="00982AC1"/>
    <w:rsid w:val="00982B7A"/>
    <w:rsid w:val="009836E4"/>
    <w:rsid w:val="0098412F"/>
    <w:rsid w:val="00985E97"/>
    <w:rsid w:val="00985F28"/>
    <w:rsid w:val="00986149"/>
    <w:rsid w:val="00986176"/>
    <w:rsid w:val="00986E7F"/>
    <w:rsid w:val="00987536"/>
    <w:rsid w:val="00990BD5"/>
    <w:rsid w:val="009916CC"/>
    <w:rsid w:val="009917E4"/>
    <w:rsid w:val="0099196F"/>
    <w:rsid w:val="00991BDC"/>
    <w:rsid w:val="00992ACB"/>
    <w:rsid w:val="00992B98"/>
    <w:rsid w:val="00992E71"/>
    <w:rsid w:val="0099359F"/>
    <w:rsid w:val="00994871"/>
    <w:rsid w:val="00994E08"/>
    <w:rsid w:val="009951F9"/>
    <w:rsid w:val="00995C95"/>
    <w:rsid w:val="00995DD3"/>
    <w:rsid w:val="00995E85"/>
    <w:rsid w:val="00995F62"/>
    <w:rsid w:val="00996468"/>
    <w:rsid w:val="00996876"/>
    <w:rsid w:val="00996ED6"/>
    <w:rsid w:val="00996FFA"/>
    <w:rsid w:val="009973F1"/>
    <w:rsid w:val="009973F3"/>
    <w:rsid w:val="009974D5"/>
    <w:rsid w:val="009979C6"/>
    <w:rsid w:val="009A010D"/>
    <w:rsid w:val="009A0C6F"/>
    <w:rsid w:val="009A14EF"/>
    <w:rsid w:val="009A1A17"/>
    <w:rsid w:val="009A2181"/>
    <w:rsid w:val="009A2DF9"/>
    <w:rsid w:val="009A33CB"/>
    <w:rsid w:val="009A3A86"/>
    <w:rsid w:val="009A4869"/>
    <w:rsid w:val="009A4B2D"/>
    <w:rsid w:val="009A6A6B"/>
    <w:rsid w:val="009A6D8F"/>
    <w:rsid w:val="009A71FB"/>
    <w:rsid w:val="009B0C88"/>
    <w:rsid w:val="009B1EF9"/>
    <w:rsid w:val="009B26AC"/>
    <w:rsid w:val="009B2E8E"/>
    <w:rsid w:val="009B37E2"/>
    <w:rsid w:val="009B4519"/>
    <w:rsid w:val="009B506B"/>
    <w:rsid w:val="009B57EF"/>
    <w:rsid w:val="009B58D2"/>
    <w:rsid w:val="009B5957"/>
    <w:rsid w:val="009B5B85"/>
    <w:rsid w:val="009B6694"/>
    <w:rsid w:val="009B6ACB"/>
    <w:rsid w:val="009B7204"/>
    <w:rsid w:val="009C0074"/>
    <w:rsid w:val="009C0564"/>
    <w:rsid w:val="009C0FCE"/>
    <w:rsid w:val="009C112F"/>
    <w:rsid w:val="009C2685"/>
    <w:rsid w:val="009C39BC"/>
    <w:rsid w:val="009C45B5"/>
    <w:rsid w:val="009C4BC2"/>
    <w:rsid w:val="009C4D22"/>
    <w:rsid w:val="009C7320"/>
    <w:rsid w:val="009C7611"/>
    <w:rsid w:val="009C788F"/>
    <w:rsid w:val="009D058A"/>
    <w:rsid w:val="009D0729"/>
    <w:rsid w:val="009D0F66"/>
    <w:rsid w:val="009D0FDB"/>
    <w:rsid w:val="009D1A06"/>
    <w:rsid w:val="009D1AF2"/>
    <w:rsid w:val="009D1BA4"/>
    <w:rsid w:val="009D22E4"/>
    <w:rsid w:val="009D22F7"/>
    <w:rsid w:val="009D23AD"/>
    <w:rsid w:val="009D2574"/>
    <w:rsid w:val="009D319C"/>
    <w:rsid w:val="009D37BE"/>
    <w:rsid w:val="009D3859"/>
    <w:rsid w:val="009D38ED"/>
    <w:rsid w:val="009D5636"/>
    <w:rsid w:val="009D5BAB"/>
    <w:rsid w:val="009D6067"/>
    <w:rsid w:val="009D6A0A"/>
    <w:rsid w:val="009D747F"/>
    <w:rsid w:val="009E058F"/>
    <w:rsid w:val="009E0A9E"/>
    <w:rsid w:val="009E0E84"/>
    <w:rsid w:val="009E151D"/>
    <w:rsid w:val="009E19A2"/>
    <w:rsid w:val="009E30B9"/>
    <w:rsid w:val="009E3557"/>
    <w:rsid w:val="009E3AFD"/>
    <w:rsid w:val="009E3CDD"/>
    <w:rsid w:val="009E4405"/>
    <w:rsid w:val="009E4B16"/>
    <w:rsid w:val="009E5833"/>
    <w:rsid w:val="009E58B8"/>
    <w:rsid w:val="009E5C60"/>
    <w:rsid w:val="009E6068"/>
    <w:rsid w:val="009E64DB"/>
    <w:rsid w:val="009E6794"/>
    <w:rsid w:val="009E7189"/>
    <w:rsid w:val="009E7D51"/>
    <w:rsid w:val="009E7E46"/>
    <w:rsid w:val="009E7E78"/>
    <w:rsid w:val="009E7FC1"/>
    <w:rsid w:val="009F01E1"/>
    <w:rsid w:val="009F0B4D"/>
    <w:rsid w:val="009F104B"/>
    <w:rsid w:val="009F1096"/>
    <w:rsid w:val="009F150E"/>
    <w:rsid w:val="009F2507"/>
    <w:rsid w:val="009F27AD"/>
    <w:rsid w:val="009F2CFB"/>
    <w:rsid w:val="009F2D1D"/>
    <w:rsid w:val="009F3100"/>
    <w:rsid w:val="009F3FB5"/>
    <w:rsid w:val="009F4EB2"/>
    <w:rsid w:val="009F521F"/>
    <w:rsid w:val="009F553C"/>
    <w:rsid w:val="009F59F8"/>
    <w:rsid w:val="009F7922"/>
    <w:rsid w:val="00A005B0"/>
    <w:rsid w:val="00A00888"/>
    <w:rsid w:val="00A00A84"/>
    <w:rsid w:val="00A01898"/>
    <w:rsid w:val="00A01F17"/>
    <w:rsid w:val="00A0204E"/>
    <w:rsid w:val="00A022A5"/>
    <w:rsid w:val="00A027EA"/>
    <w:rsid w:val="00A03A22"/>
    <w:rsid w:val="00A04634"/>
    <w:rsid w:val="00A050F4"/>
    <w:rsid w:val="00A059E6"/>
    <w:rsid w:val="00A06119"/>
    <w:rsid w:val="00A07876"/>
    <w:rsid w:val="00A07A48"/>
    <w:rsid w:val="00A108EE"/>
    <w:rsid w:val="00A10BB8"/>
    <w:rsid w:val="00A1200D"/>
    <w:rsid w:val="00A12D25"/>
    <w:rsid w:val="00A12F04"/>
    <w:rsid w:val="00A137E4"/>
    <w:rsid w:val="00A13AD9"/>
    <w:rsid w:val="00A13B5E"/>
    <w:rsid w:val="00A14813"/>
    <w:rsid w:val="00A14AF4"/>
    <w:rsid w:val="00A1528A"/>
    <w:rsid w:val="00A1566A"/>
    <w:rsid w:val="00A15BA9"/>
    <w:rsid w:val="00A165BF"/>
    <w:rsid w:val="00A167EE"/>
    <w:rsid w:val="00A172E8"/>
    <w:rsid w:val="00A179FF"/>
    <w:rsid w:val="00A2004F"/>
    <w:rsid w:val="00A21011"/>
    <w:rsid w:val="00A210A2"/>
    <w:rsid w:val="00A21A36"/>
    <w:rsid w:val="00A24AA9"/>
    <w:rsid w:val="00A24ECC"/>
    <w:rsid w:val="00A25294"/>
    <w:rsid w:val="00A254EE"/>
    <w:rsid w:val="00A25BE7"/>
    <w:rsid w:val="00A26490"/>
    <w:rsid w:val="00A27008"/>
    <w:rsid w:val="00A27CDF"/>
    <w:rsid w:val="00A27F6F"/>
    <w:rsid w:val="00A309C6"/>
    <w:rsid w:val="00A30D13"/>
    <w:rsid w:val="00A314F9"/>
    <w:rsid w:val="00A317D6"/>
    <w:rsid w:val="00A319D0"/>
    <w:rsid w:val="00A32316"/>
    <w:rsid w:val="00A32509"/>
    <w:rsid w:val="00A33172"/>
    <w:rsid w:val="00A33199"/>
    <w:rsid w:val="00A33A88"/>
    <w:rsid w:val="00A33CFA"/>
    <w:rsid w:val="00A34226"/>
    <w:rsid w:val="00A3432B"/>
    <w:rsid w:val="00A346BA"/>
    <w:rsid w:val="00A34C67"/>
    <w:rsid w:val="00A34D62"/>
    <w:rsid w:val="00A34DF7"/>
    <w:rsid w:val="00A35F51"/>
    <w:rsid w:val="00A3611D"/>
    <w:rsid w:val="00A36339"/>
    <w:rsid w:val="00A366E4"/>
    <w:rsid w:val="00A3701D"/>
    <w:rsid w:val="00A37142"/>
    <w:rsid w:val="00A3729C"/>
    <w:rsid w:val="00A379E1"/>
    <w:rsid w:val="00A4144A"/>
    <w:rsid w:val="00A4289B"/>
    <w:rsid w:val="00A4376F"/>
    <w:rsid w:val="00A446DC"/>
    <w:rsid w:val="00A4513F"/>
    <w:rsid w:val="00A4549F"/>
    <w:rsid w:val="00A4579F"/>
    <w:rsid w:val="00A457AB"/>
    <w:rsid w:val="00A45B9B"/>
    <w:rsid w:val="00A462FE"/>
    <w:rsid w:val="00A501C9"/>
    <w:rsid w:val="00A50506"/>
    <w:rsid w:val="00A5061E"/>
    <w:rsid w:val="00A517CD"/>
    <w:rsid w:val="00A51877"/>
    <w:rsid w:val="00A53F55"/>
    <w:rsid w:val="00A5417B"/>
    <w:rsid w:val="00A54599"/>
    <w:rsid w:val="00A54832"/>
    <w:rsid w:val="00A54B82"/>
    <w:rsid w:val="00A55521"/>
    <w:rsid w:val="00A5589F"/>
    <w:rsid w:val="00A569D4"/>
    <w:rsid w:val="00A57628"/>
    <w:rsid w:val="00A57F1A"/>
    <w:rsid w:val="00A60112"/>
    <w:rsid w:val="00A60163"/>
    <w:rsid w:val="00A601CE"/>
    <w:rsid w:val="00A6038D"/>
    <w:rsid w:val="00A60CF0"/>
    <w:rsid w:val="00A61429"/>
    <w:rsid w:val="00A61514"/>
    <w:rsid w:val="00A61645"/>
    <w:rsid w:val="00A62080"/>
    <w:rsid w:val="00A63062"/>
    <w:rsid w:val="00A630A2"/>
    <w:rsid w:val="00A632B8"/>
    <w:rsid w:val="00A63B94"/>
    <w:rsid w:val="00A63BF3"/>
    <w:rsid w:val="00A646E2"/>
    <w:rsid w:val="00A64942"/>
    <w:rsid w:val="00A65911"/>
    <w:rsid w:val="00A6643C"/>
    <w:rsid w:val="00A67544"/>
    <w:rsid w:val="00A7075B"/>
    <w:rsid w:val="00A7152A"/>
    <w:rsid w:val="00A71CE6"/>
    <w:rsid w:val="00A71D23"/>
    <w:rsid w:val="00A7333A"/>
    <w:rsid w:val="00A73909"/>
    <w:rsid w:val="00A73D0D"/>
    <w:rsid w:val="00A73F95"/>
    <w:rsid w:val="00A7462E"/>
    <w:rsid w:val="00A749CC"/>
    <w:rsid w:val="00A749F3"/>
    <w:rsid w:val="00A74A92"/>
    <w:rsid w:val="00A74C75"/>
    <w:rsid w:val="00A74DAF"/>
    <w:rsid w:val="00A75CC1"/>
    <w:rsid w:val="00A75E88"/>
    <w:rsid w:val="00A76C95"/>
    <w:rsid w:val="00A8056E"/>
    <w:rsid w:val="00A81F4E"/>
    <w:rsid w:val="00A82291"/>
    <w:rsid w:val="00A82D58"/>
    <w:rsid w:val="00A82DAC"/>
    <w:rsid w:val="00A8399D"/>
    <w:rsid w:val="00A83E3D"/>
    <w:rsid w:val="00A8443A"/>
    <w:rsid w:val="00A8479C"/>
    <w:rsid w:val="00A8557B"/>
    <w:rsid w:val="00A85A05"/>
    <w:rsid w:val="00A86B42"/>
    <w:rsid w:val="00A86D63"/>
    <w:rsid w:val="00A87797"/>
    <w:rsid w:val="00A90205"/>
    <w:rsid w:val="00A90700"/>
    <w:rsid w:val="00A9074F"/>
    <w:rsid w:val="00A90E72"/>
    <w:rsid w:val="00A922A2"/>
    <w:rsid w:val="00A926A8"/>
    <w:rsid w:val="00A92791"/>
    <w:rsid w:val="00A92E54"/>
    <w:rsid w:val="00A9327B"/>
    <w:rsid w:val="00A932FF"/>
    <w:rsid w:val="00A93873"/>
    <w:rsid w:val="00A93B10"/>
    <w:rsid w:val="00A93B69"/>
    <w:rsid w:val="00A93C75"/>
    <w:rsid w:val="00A93E5B"/>
    <w:rsid w:val="00A94267"/>
    <w:rsid w:val="00A9505C"/>
    <w:rsid w:val="00A95557"/>
    <w:rsid w:val="00A963C7"/>
    <w:rsid w:val="00A969FB"/>
    <w:rsid w:val="00AA10D1"/>
    <w:rsid w:val="00AA1626"/>
    <w:rsid w:val="00AA1C25"/>
    <w:rsid w:val="00AA3363"/>
    <w:rsid w:val="00AA351B"/>
    <w:rsid w:val="00AA3A16"/>
    <w:rsid w:val="00AA3DB7"/>
    <w:rsid w:val="00AA440D"/>
    <w:rsid w:val="00AA51F5"/>
    <w:rsid w:val="00AA5E3B"/>
    <w:rsid w:val="00AA68B4"/>
    <w:rsid w:val="00AA7FB1"/>
    <w:rsid w:val="00AB0543"/>
    <w:rsid w:val="00AB0AC9"/>
    <w:rsid w:val="00AB185A"/>
    <w:rsid w:val="00AB18B2"/>
    <w:rsid w:val="00AB1BA7"/>
    <w:rsid w:val="00AB1E04"/>
    <w:rsid w:val="00AB23C4"/>
    <w:rsid w:val="00AB29CF"/>
    <w:rsid w:val="00AB2C23"/>
    <w:rsid w:val="00AB2CB7"/>
    <w:rsid w:val="00AB3113"/>
    <w:rsid w:val="00AB348A"/>
    <w:rsid w:val="00AB3B2F"/>
    <w:rsid w:val="00AB3F38"/>
    <w:rsid w:val="00AB43A3"/>
    <w:rsid w:val="00AB43EC"/>
    <w:rsid w:val="00AB4BF4"/>
    <w:rsid w:val="00AB4EFE"/>
    <w:rsid w:val="00AB546C"/>
    <w:rsid w:val="00AB5ADF"/>
    <w:rsid w:val="00AB5E57"/>
    <w:rsid w:val="00AB725F"/>
    <w:rsid w:val="00AC0705"/>
    <w:rsid w:val="00AC0780"/>
    <w:rsid w:val="00AC109B"/>
    <w:rsid w:val="00AC18BA"/>
    <w:rsid w:val="00AC4898"/>
    <w:rsid w:val="00AC5741"/>
    <w:rsid w:val="00AC63B2"/>
    <w:rsid w:val="00AC74DA"/>
    <w:rsid w:val="00AC7A2B"/>
    <w:rsid w:val="00AC7C25"/>
    <w:rsid w:val="00AD0A51"/>
    <w:rsid w:val="00AD0B37"/>
    <w:rsid w:val="00AD11F7"/>
    <w:rsid w:val="00AD1658"/>
    <w:rsid w:val="00AD1DB7"/>
    <w:rsid w:val="00AD245B"/>
    <w:rsid w:val="00AD25BB"/>
    <w:rsid w:val="00AD2852"/>
    <w:rsid w:val="00AD3976"/>
    <w:rsid w:val="00AD4D2A"/>
    <w:rsid w:val="00AD542F"/>
    <w:rsid w:val="00AD6028"/>
    <w:rsid w:val="00AD63CA"/>
    <w:rsid w:val="00AD7305"/>
    <w:rsid w:val="00AD7E64"/>
    <w:rsid w:val="00AE0C56"/>
    <w:rsid w:val="00AE149E"/>
    <w:rsid w:val="00AE22F2"/>
    <w:rsid w:val="00AE29FC"/>
    <w:rsid w:val="00AE2F3F"/>
    <w:rsid w:val="00AE3B4E"/>
    <w:rsid w:val="00AE4C7B"/>
    <w:rsid w:val="00AE59EC"/>
    <w:rsid w:val="00AE5E88"/>
    <w:rsid w:val="00AE67B3"/>
    <w:rsid w:val="00AE70E4"/>
    <w:rsid w:val="00AE7864"/>
    <w:rsid w:val="00AE78F0"/>
    <w:rsid w:val="00AE7949"/>
    <w:rsid w:val="00AF002F"/>
    <w:rsid w:val="00AF16F7"/>
    <w:rsid w:val="00AF1749"/>
    <w:rsid w:val="00AF25D5"/>
    <w:rsid w:val="00AF3343"/>
    <w:rsid w:val="00AF3DBB"/>
    <w:rsid w:val="00AF5194"/>
    <w:rsid w:val="00AF53EF"/>
    <w:rsid w:val="00AF6FE7"/>
    <w:rsid w:val="00AF73C3"/>
    <w:rsid w:val="00AF795C"/>
    <w:rsid w:val="00B001FC"/>
    <w:rsid w:val="00B00752"/>
    <w:rsid w:val="00B026C1"/>
    <w:rsid w:val="00B02B9C"/>
    <w:rsid w:val="00B02D78"/>
    <w:rsid w:val="00B0353B"/>
    <w:rsid w:val="00B03D8E"/>
    <w:rsid w:val="00B040B2"/>
    <w:rsid w:val="00B05DA8"/>
    <w:rsid w:val="00B0677A"/>
    <w:rsid w:val="00B0769E"/>
    <w:rsid w:val="00B07C36"/>
    <w:rsid w:val="00B10558"/>
    <w:rsid w:val="00B10DB3"/>
    <w:rsid w:val="00B13812"/>
    <w:rsid w:val="00B14A41"/>
    <w:rsid w:val="00B156A9"/>
    <w:rsid w:val="00B15F83"/>
    <w:rsid w:val="00B160FF"/>
    <w:rsid w:val="00B16322"/>
    <w:rsid w:val="00B1662E"/>
    <w:rsid w:val="00B169AD"/>
    <w:rsid w:val="00B16A6F"/>
    <w:rsid w:val="00B17E93"/>
    <w:rsid w:val="00B21363"/>
    <w:rsid w:val="00B216BD"/>
    <w:rsid w:val="00B226B6"/>
    <w:rsid w:val="00B22C0D"/>
    <w:rsid w:val="00B22DA0"/>
    <w:rsid w:val="00B23AF4"/>
    <w:rsid w:val="00B23C15"/>
    <w:rsid w:val="00B244C6"/>
    <w:rsid w:val="00B244FB"/>
    <w:rsid w:val="00B25762"/>
    <w:rsid w:val="00B25B40"/>
    <w:rsid w:val="00B25FDE"/>
    <w:rsid w:val="00B262AD"/>
    <w:rsid w:val="00B26432"/>
    <w:rsid w:val="00B26AB0"/>
    <w:rsid w:val="00B26AD2"/>
    <w:rsid w:val="00B26CA2"/>
    <w:rsid w:val="00B279D5"/>
    <w:rsid w:val="00B30381"/>
    <w:rsid w:val="00B304F1"/>
    <w:rsid w:val="00B3063E"/>
    <w:rsid w:val="00B30929"/>
    <w:rsid w:val="00B30B4E"/>
    <w:rsid w:val="00B31246"/>
    <w:rsid w:val="00B322D2"/>
    <w:rsid w:val="00B326FF"/>
    <w:rsid w:val="00B33CF6"/>
    <w:rsid w:val="00B33E66"/>
    <w:rsid w:val="00B340AA"/>
    <w:rsid w:val="00B3471D"/>
    <w:rsid w:val="00B34A9F"/>
    <w:rsid w:val="00B34B80"/>
    <w:rsid w:val="00B34FB8"/>
    <w:rsid w:val="00B356A3"/>
    <w:rsid w:val="00B35CDA"/>
    <w:rsid w:val="00B3612B"/>
    <w:rsid w:val="00B36A2D"/>
    <w:rsid w:val="00B36CFD"/>
    <w:rsid w:val="00B37101"/>
    <w:rsid w:val="00B37D97"/>
    <w:rsid w:val="00B40064"/>
    <w:rsid w:val="00B40695"/>
    <w:rsid w:val="00B40CBE"/>
    <w:rsid w:val="00B411BD"/>
    <w:rsid w:val="00B41559"/>
    <w:rsid w:val="00B418E8"/>
    <w:rsid w:val="00B42285"/>
    <w:rsid w:val="00B42681"/>
    <w:rsid w:val="00B4274B"/>
    <w:rsid w:val="00B435B1"/>
    <w:rsid w:val="00B4367F"/>
    <w:rsid w:val="00B438BA"/>
    <w:rsid w:val="00B44943"/>
    <w:rsid w:val="00B44F99"/>
    <w:rsid w:val="00B45206"/>
    <w:rsid w:val="00B45876"/>
    <w:rsid w:val="00B46BEA"/>
    <w:rsid w:val="00B5084E"/>
    <w:rsid w:val="00B50AE3"/>
    <w:rsid w:val="00B513FB"/>
    <w:rsid w:val="00B51542"/>
    <w:rsid w:val="00B51D1D"/>
    <w:rsid w:val="00B52CA1"/>
    <w:rsid w:val="00B5310E"/>
    <w:rsid w:val="00B5353F"/>
    <w:rsid w:val="00B54063"/>
    <w:rsid w:val="00B543F4"/>
    <w:rsid w:val="00B54ACC"/>
    <w:rsid w:val="00B54DCB"/>
    <w:rsid w:val="00B55AC2"/>
    <w:rsid w:val="00B560C9"/>
    <w:rsid w:val="00B56486"/>
    <w:rsid w:val="00B56533"/>
    <w:rsid w:val="00B56CFC"/>
    <w:rsid w:val="00B57777"/>
    <w:rsid w:val="00B57A17"/>
    <w:rsid w:val="00B61431"/>
    <w:rsid w:val="00B61719"/>
    <w:rsid w:val="00B61BE2"/>
    <w:rsid w:val="00B61E20"/>
    <w:rsid w:val="00B6266F"/>
    <w:rsid w:val="00B62B48"/>
    <w:rsid w:val="00B62E0B"/>
    <w:rsid w:val="00B63BFC"/>
    <w:rsid w:val="00B63C32"/>
    <w:rsid w:val="00B63DC9"/>
    <w:rsid w:val="00B64434"/>
    <w:rsid w:val="00B64C13"/>
    <w:rsid w:val="00B6524E"/>
    <w:rsid w:val="00B65C39"/>
    <w:rsid w:val="00B66C73"/>
    <w:rsid w:val="00B671BA"/>
    <w:rsid w:val="00B675E8"/>
    <w:rsid w:val="00B67A49"/>
    <w:rsid w:val="00B67DB2"/>
    <w:rsid w:val="00B708A3"/>
    <w:rsid w:val="00B70AFC"/>
    <w:rsid w:val="00B70F11"/>
    <w:rsid w:val="00B711CE"/>
    <w:rsid w:val="00B71DC8"/>
    <w:rsid w:val="00B73310"/>
    <w:rsid w:val="00B746C6"/>
    <w:rsid w:val="00B74BAE"/>
    <w:rsid w:val="00B7604C"/>
    <w:rsid w:val="00B76133"/>
    <w:rsid w:val="00B7652C"/>
    <w:rsid w:val="00B766BF"/>
    <w:rsid w:val="00B76982"/>
    <w:rsid w:val="00B76FA6"/>
    <w:rsid w:val="00B77923"/>
    <w:rsid w:val="00B77DB5"/>
    <w:rsid w:val="00B77FE2"/>
    <w:rsid w:val="00B80844"/>
    <w:rsid w:val="00B80910"/>
    <w:rsid w:val="00B813F5"/>
    <w:rsid w:val="00B818F4"/>
    <w:rsid w:val="00B81BC9"/>
    <w:rsid w:val="00B81F31"/>
    <w:rsid w:val="00B8222F"/>
    <w:rsid w:val="00B82615"/>
    <w:rsid w:val="00B82A39"/>
    <w:rsid w:val="00B83444"/>
    <w:rsid w:val="00B836ED"/>
    <w:rsid w:val="00B84802"/>
    <w:rsid w:val="00B853BE"/>
    <w:rsid w:val="00B86476"/>
    <w:rsid w:val="00B86A3D"/>
    <w:rsid w:val="00B87293"/>
    <w:rsid w:val="00B875C7"/>
    <w:rsid w:val="00B8796B"/>
    <w:rsid w:val="00B87BB3"/>
    <w:rsid w:val="00B87F4C"/>
    <w:rsid w:val="00B90D10"/>
    <w:rsid w:val="00B90FE5"/>
    <w:rsid w:val="00B91504"/>
    <w:rsid w:val="00B919AD"/>
    <w:rsid w:val="00B91A2B"/>
    <w:rsid w:val="00B928AF"/>
    <w:rsid w:val="00B92FFA"/>
    <w:rsid w:val="00B93204"/>
    <w:rsid w:val="00B933C7"/>
    <w:rsid w:val="00B94E17"/>
    <w:rsid w:val="00B957FE"/>
    <w:rsid w:val="00B95F02"/>
    <w:rsid w:val="00B9669F"/>
    <w:rsid w:val="00B96A76"/>
    <w:rsid w:val="00B96BA0"/>
    <w:rsid w:val="00B96BEF"/>
    <w:rsid w:val="00B96FC0"/>
    <w:rsid w:val="00B97260"/>
    <w:rsid w:val="00B97A69"/>
    <w:rsid w:val="00B97D52"/>
    <w:rsid w:val="00BA0632"/>
    <w:rsid w:val="00BA07B7"/>
    <w:rsid w:val="00BA0AAA"/>
    <w:rsid w:val="00BA0DFB"/>
    <w:rsid w:val="00BA2D31"/>
    <w:rsid w:val="00BA2FEF"/>
    <w:rsid w:val="00BB1548"/>
    <w:rsid w:val="00BB1CE7"/>
    <w:rsid w:val="00BB27FC"/>
    <w:rsid w:val="00BB2FD3"/>
    <w:rsid w:val="00BB2FDF"/>
    <w:rsid w:val="00BB2FFF"/>
    <w:rsid w:val="00BB3090"/>
    <w:rsid w:val="00BB3299"/>
    <w:rsid w:val="00BB34E1"/>
    <w:rsid w:val="00BB5A83"/>
    <w:rsid w:val="00BB5FCB"/>
    <w:rsid w:val="00BB604B"/>
    <w:rsid w:val="00BB6E06"/>
    <w:rsid w:val="00BB7113"/>
    <w:rsid w:val="00BB78E8"/>
    <w:rsid w:val="00BC00EC"/>
    <w:rsid w:val="00BC08C5"/>
    <w:rsid w:val="00BC0D38"/>
    <w:rsid w:val="00BC12FB"/>
    <w:rsid w:val="00BC1C3C"/>
    <w:rsid w:val="00BC3049"/>
    <w:rsid w:val="00BC307F"/>
    <w:rsid w:val="00BC3159"/>
    <w:rsid w:val="00BC3198"/>
    <w:rsid w:val="00BC3257"/>
    <w:rsid w:val="00BC39DB"/>
    <w:rsid w:val="00BC3A32"/>
    <w:rsid w:val="00BC3B07"/>
    <w:rsid w:val="00BC46EF"/>
    <w:rsid w:val="00BC6FD6"/>
    <w:rsid w:val="00BD008E"/>
    <w:rsid w:val="00BD05EA"/>
    <w:rsid w:val="00BD2F3B"/>
    <w:rsid w:val="00BD3372"/>
    <w:rsid w:val="00BD4745"/>
    <w:rsid w:val="00BD4A27"/>
    <w:rsid w:val="00BD50AA"/>
    <w:rsid w:val="00BD5135"/>
    <w:rsid w:val="00BD5B5F"/>
    <w:rsid w:val="00BD7291"/>
    <w:rsid w:val="00BD7A60"/>
    <w:rsid w:val="00BD7E74"/>
    <w:rsid w:val="00BD7EA3"/>
    <w:rsid w:val="00BD7FE2"/>
    <w:rsid w:val="00BE0B19"/>
    <w:rsid w:val="00BE0D59"/>
    <w:rsid w:val="00BE0DD8"/>
    <w:rsid w:val="00BE1482"/>
    <w:rsid w:val="00BE1D82"/>
    <w:rsid w:val="00BE1EE4"/>
    <w:rsid w:val="00BE1F8B"/>
    <w:rsid w:val="00BE2B4F"/>
    <w:rsid w:val="00BE2F39"/>
    <w:rsid w:val="00BE32B6"/>
    <w:rsid w:val="00BE332D"/>
    <w:rsid w:val="00BE370D"/>
    <w:rsid w:val="00BE3CF1"/>
    <w:rsid w:val="00BE3F86"/>
    <w:rsid w:val="00BE4B20"/>
    <w:rsid w:val="00BE5FC4"/>
    <w:rsid w:val="00BE7B96"/>
    <w:rsid w:val="00BE7C4D"/>
    <w:rsid w:val="00BE7F6A"/>
    <w:rsid w:val="00BF0274"/>
    <w:rsid w:val="00BF08C4"/>
    <w:rsid w:val="00BF0BAF"/>
    <w:rsid w:val="00BF19CE"/>
    <w:rsid w:val="00BF2B6F"/>
    <w:rsid w:val="00BF351A"/>
    <w:rsid w:val="00BF3914"/>
    <w:rsid w:val="00BF4744"/>
    <w:rsid w:val="00BF4758"/>
    <w:rsid w:val="00BF49B1"/>
    <w:rsid w:val="00BF52B3"/>
    <w:rsid w:val="00BF5552"/>
    <w:rsid w:val="00BF5704"/>
    <w:rsid w:val="00BF73F2"/>
    <w:rsid w:val="00C01671"/>
    <w:rsid w:val="00C01E0D"/>
    <w:rsid w:val="00C02419"/>
    <w:rsid w:val="00C02731"/>
    <w:rsid w:val="00C02766"/>
    <w:rsid w:val="00C03615"/>
    <w:rsid w:val="00C03EE8"/>
    <w:rsid w:val="00C0557F"/>
    <w:rsid w:val="00C05BEC"/>
    <w:rsid w:val="00C05FAD"/>
    <w:rsid w:val="00C061E6"/>
    <w:rsid w:val="00C06919"/>
    <w:rsid w:val="00C06E7D"/>
    <w:rsid w:val="00C07361"/>
    <w:rsid w:val="00C10035"/>
    <w:rsid w:val="00C1112B"/>
    <w:rsid w:val="00C11878"/>
    <w:rsid w:val="00C11A88"/>
    <w:rsid w:val="00C11CE4"/>
    <w:rsid w:val="00C12012"/>
    <w:rsid w:val="00C125A2"/>
    <w:rsid w:val="00C12874"/>
    <w:rsid w:val="00C12BC1"/>
    <w:rsid w:val="00C13533"/>
    <w:rsid w:val="00C13BDA"/>
    <w:rsid w:val="00C13D68"/>
    <w:rsid w:val="00C13FFD"/>
    <w:rsid w:val="00C14632"/>
    <w:rsid w:val="00C15448"/>
    <w:rsid w:val="00C16C30"/>
    <w:rsid w:val="00C17954"/>
    <w:rsid w:val="00C20A00"/>
    <w:rsid w:val="00C20D08"/>
    <w:rsid w:val="00C21673"/>
    <w:rsid w:val="00C21C7A"/>
    <w:rsid w:val="00C23130"/>
    <w:rsid w:val="00C24791"/>
    <w:rsid w:val="00C24A82"/>
    <w:rsid w:val="00C255A5"/>
    <w:rsid w:val="00C2584B"/>
    <w:rsid w:val="00C25942"/>
    <w:rsid w:val="00C25DD9"/>
    <w:rsid w:val="00C26475"/>
    <w:rsid w:val="00C2663F"/>
    <w:rsid w:val="00C26DB8"/>
    <w:rsid w:val="00C277E8"/>
    <w:rsid w:val="00C30135"/>
    <w:rsid w:val="00C304F6"/>
    <w:rsid w:val="00C309F2"/>
    <w:rsid w:val="00C30C9A"/>
    <w:rsid w:val="00C31461"/>
    <w:rsid w:val="00C321C4"/>
    <w:rsid w:val="00C3400F"/>
    <w:rsid w:val="00C34B64"/>
    <w:rsid w:val="00C34C36"/>
    <w:rsid w:val="00C34FB8"/>
    <w:rsid w:val="00C352B3"/>
    <w:rsid w:val="00C35696"/>
    <w:rsid w:val="00C3654C"/>
    <w:rsid w:val="00C36BF5"/>
    <w:rsid w:val="00C36DBC"/>
    <w:rsid w:val="00C376BA"/>
    <w:rsid w:val="00C37A02"/>
    <w:rsid w:val="00C40373"/>
    <w:rsid w:val="00C4082D"/>
    <w:rsid w:val="00C40ABF"/>
    <w:rsid w:val="00C40AE6"/>
    <w:rsid w:val="00C411AF"/>
    <w:rsid w:val="00C4138D"/>
    <w:rsid w:val="00C41CAF"/>
    <w:rsid w:val="00C41E3A"/>
    <w:rsid w:val="00C42133"/>
    <w:rsid w:val="00C4304C"/>
    <w:rsid w:val="00C43315"/>
    <w:rsid w:val="00C44F1F"/>
    <w:rsid w:val="00C452F5"/>
    <w:rsid w:val="00C453D9"/>
    <w:rsid w:val="00C46555"/>
    <w:rsid w:val="00C46B15"/>
    <w:rsid w:val="00C46F7D"/>
    <w:rsid w:val="00C47739"/>
    <w:rsid w:val="00C479B5"/>
    <w:rsid w:val="00C50242"/>
    <w:rsid w:val="00C5034D"/>
    <w:rsid w:val="00C5050E"/>
    <w:rsid w:val="00C50E99"/>
    <w:rsid w:val="00C523D3"/>
    <w:rsid w:val="00C52744"/>
    <w:rsid w:val="00C53EB3"/>
    <w:rsid w:val="00C542D4"/>
    <w:rsid w:val="00C54D71"/>
    <w:rsid w:val="00C55D8B"/>
    <w:rsid w:val="00C563F5"/>
    <w:rsid w:val="00C570F7"/>
    <w:rsid w:val="00C57915"/>
    <w:rsid w:val="00C60E33"/>
    <w:rsid w:val="00C611A0"/>
    <w:rsid w:val="00C621A0"/>
    <w:rsid w:val="00C62CD5"/>
    <w:rsid w:val="00C636E6"/>
    <w:rsid w:val="00C6375D"/>
    <w:rsid w:val="00C638A8"/>
    <w:rsid w:val="00C639D6"/>
    <w:rsid w:val="00C63F8E"/>
    <w:rsid w:val="00C647FB"/>
    <w:rsid w:val="00C654E0"/>
    <w:rsid w:val="00C676B9"/>
    <w:rsid w:val="00C67EAB"/>
    <w:rsid w:val="00C70DFF"/>
    <w:rsid w:val="00C7366D"/>
    <w:rsid w:val="00C743B1"/>
    <w:rsid w:val="00C75A6B"/>
    <w:rsid w:val="00C75B8D"/>
    <w:rsid w:val="00C763B6"/>
    <w:rsid w:val="00C7644F"/>
    <w:rsid w:val="00C76487"/>
    <w:rsid w:val="00C768F6"/>
    <w:rsid w:val="00C77860"/>
    <w:rsid w:val="00C77B0E"/>
    <w:rsid w:val="00C80073"/>
    <w:rsid w:val="00C80DEA"/>
    <w:rsid w:val="00C8248D"/>
    <w:rsid w:val="00C831E7"/>
    <w:rsid w:val="00C832DC"/>
    <w:rsid w:val="00C8377F"/>
    <w:rsid w:val="00C8379F"/>
    <w:rsid w:val="00C84AF1"/>
    <w:rsid w:val="00C8646D"/>
    <w:rsid w:val="00C86D00"/>
    <w:rsid w:val="00C86FB6"/>
    <w:rsid w:val="00C873C2"/>
    <w:rsid w:val="00C91508"/>
    <w:rsid w:val="00C918AF"/>
    <w:rsid w:val="00C91DE3"/>
    <w:rsid w:val="00C91E4F"/>
    <w:rsid w:val="00C92C7F"/>
    <w:rsid w:val="00C9369D"/>
    <w:rsid w:val="00C938B2"/>
    <w:rsid w:val="00C944FA"/>
    <w:rsid w:val="00C95587"/>
    <w:rsid w:val="00C9558D"/>
    <w:rsid w:val="00C95854"/>
    <w:rsid w:val="00C95EFF"/>
    <w:rsid w:val="00C95F69"/>
    <w:rsid w:val="00C965AA"/>
    <w:rsid w:val="00C96E6F"/>
    <w:rsid w:val="00C972A5"/>
    <w:rsid w:val="00C97319"/>
    <w:rsid w:val="00C97872"/>
    <w:rsid w:val="00CA0532"/>
    <w:rsid w:val="00CA2241"/>
    <w:rsid w:val="00CA2E02"/>
    <w:rsid w:val="00CA3CDD"/>
    <w:rsid w:val="00CA403B"/>
    <w:rsid w:val="00CA450A"/>
    <w:rsid w:val="00CA4536"/>
    <w:rsid w:val="00CA505A"/>
    <w:rsid w:val="00CA59DD"/>
    <w:rsid w:val="00CB008E"/>
    <w:rsid w:val="00CB01FA"/>
    <w:rsid w:val="00CB0737"/>
    <w:rsid w:val="00CB097A"/>
    <w:rsid w:val="00CB1239"/>
    <w:rsid w:val="00CB26EC"/>
    <w:rsid w:val="00CB2D2A"/>
    <w:rsid w:val="00CB5B1E"/>
    <w:rsid w:val="00CB787A"/>
    <w:rsid w:val="00CC05E1"/>
    <w:rsid w:val="00CC0C4A"/>
    <w:rsid w:val="00CC118F"/>
    <w:rsid w:val="00CC17F0"/>
    <w:rsid w:val="00CC1853"/>
    <w:rsid w:val="00CC1FAE"/>
    <w:rsid w:val="00CC21B8"/>
    <w:rsid w:val="00CC3A23"/>
    <w:rsid w:val="00CC3CA7"/>
    <w:rsid w:val="00CC737C"/>
    <w:rsid w:val="00CD043B"/>
    <w:rsid w:val="00CD04DC"/>
    <w:rsid w:val="00CD087D"/>
    <w:rsid w:val="00CD0F5D"/>
    <w:rsid w:val="00CD1C0B"/>
    <w:rsid w:val="00CD239A"/>
    <w:rsid w:val="00CD25B5"/>
    <w:rsid w:val="00CD2B38"/>
    <w:rsid w:val="00CD2C90"/>
    <w:rsid w:val="00CD3F2C"/>
    <w:rsid w:val="00CD4913"/>
    <w:rsid w:val="00CD5512"/>
    <w:rsid w:val="00CD6E3D"/>
    <w:rsid w:val="00CD71AB"/>
    <w:rsid w:val="00CE0109"/>
    <w:rsid w:val="00CE03A4"/>
    <w:rsid w:val="00CE1C70"/>
    <w:rsid w:val="00CE1FC5"/>
    <w:rsid w:val="00CE288E"/>
    <w:rsid w:val="00CE40AE"/>
    <w:rsid w:val="00CE46E5"/>
    <w:rsid w:val="00CE485A"/>
    <w:rsid w:val="00CE5279"/>
    <w:rsid w:val="00CE52C4"/>
    <w:rsid w:val="00CE5A78"/>
    <w:rsid w:val="00CE5AB5"/>
    <w:rsid w:val="00CE6C2D"/>
    <w:rsid w:val="00CE78AE"/>
    <w:rsid w:val="00CE7C0C"/>
    <w:rsid w:val="00CE7C64"/>
    <w:rsid w:val="00CE7E62"/>
    <w:rsid w:val="00CF195E"/>
    <w:rsid w:val="00CF19DA"/>
    <w:rsid w:val="00CF1C7F"/>
    <w:rsid w:val="00CF1CC0"/>
    <w:rsid w:val="00CF24F8"/>
    <w:rsid w:val="00CF2653"/>
    <w:rsid w:val="00CF3702"/>
    <w:rsid w:val="00CF4247"/>
    <w:rsid w:val="00CF46D5"/>
    <w:rsid w:val="00CF5263"/>
    <w:rsid w:val="00CF60B5"/>
    <w:rsid w:val="00CF755F"/>
    <w:rsid w:val="00CF7B2F"/>
    <w:rsid w:val="00D004FA"/>
    <w:rsid w:val="00D0056B"/>
    <w:rsid w:val="00D01933"/>
    <w:rsid w:val="00D01B21"/>
    <w:rsid w:val="00D01E2F"/>
    <w:rsid w:val="00D03102"/>
    <w:rsid w:val="00D03727"/>
    <w:rsid w:val="00D0378A"/>
    <w:rsid w:val="00D05132"/>
    <w:rsid w:val="00D05172"/>
    <w:rsid w:val="00D05EA3"/>
    <w:rsid w:val="00D05EA9"/>
    <w:rsid w:val="00D066F1"/>
    <w:rsid w:val="00D071F8"/>
    <w:rsid w:val="00D07252"/>
    <w:rsid w:val="00D074F4"/>
    <w:rsid w:val="00D07CE1"/>
    <w:rsid w:val="00D1026A"/>
    <w:rsid w:val="00D10798"/>
    <w:rsid w:val="00D107CF"/>
    <w:rsid w:val="00D11B0B"/>
    <w:rsid w:val="00D11F86"/>
    <w:rsid w:val="00D12029"/>
    <w:rsid w:val="00D12293"/>
    <w:rsid w:val="00D125FA"/>
    <w:rsid w:val="00D14236"/>
    <w:rsid w:val="00D14553"/>
    <w:rsid w:val="00D14DB1"/>
    <w:rsid w:val="00D15F43"/>
    <w:rsid w:val="00D16E87"/>
    <w:rsid w:val="00D17377"/>
    <w:rsid w:val="00D20192"/>
    <w:rsid w:val="00D20538"/>
    <w:rsid w:val="00D20B8B"/>
    <w:rsid w:val="00D20BE3"/>
    <w:rsid w:val="00D2162C"/>
    <w:rsid w:val="00D21A3C"/>
    <w:rsid w:val="00D22640"/>
    <w:rsid w:val="00D233F1"/>
    <w:rsid w:val="00D24C71"/>
    <w:rsid w:val="00D256F8"/>
    <w:rsid w:val="00D2685C"/>
    <w:rsid w:val="00D26920"/>
    <w:rsid w:val="00D26A3B"/>
    <w:rsid w:val="00D27BFA"/>
    <w:rsid w:val="00D302FD"/>
    <w:rsid w:val="00D3038A"/>
    <w:rsid w:val="00D3098D"/>
    <w:rsid w:val="00D31A02"/>
    <w:rsid w:val="00D31E1A"/>
    <w:rsid w:val="00D3265E"/>
    <w:rsid w:val="00D32CE4"/>
    <w:rsid w:val="00D3323C"/>
    <w:rsid w:val="00D33456"/>
    <w:rsid w:val="00D3396F"/>
    <w:rsid w:val="00D33A70"/>
    <w:rsid w:val="00D33D4D"/>
    <w:rsid w:val="00D34A0B"/>
    <w:rsid w:val="00D35055"/>
    <w:rsid w:val="00D36234"/>
    <w:rsid w:val="00D36371"/>
    <w:rsid w:val="00D363F5"/>
    <w:rsid w:val="00D372E8"/>
    <w:rsid w:val="00D4005D"/>
    <w:rsid w:val="00D429D5"/>
    <w:rsid w:val="00D43741"/>
    <w:rsid w:val="00D437D8"/>
    <w:rsid w:val="00D43F8F"/>
    <w:rsid w:val="00D44994"/>
    <w:rsid w:val="00D44A91"/>
    <w:rsid w:val="00D44C1E"/>
    <w:rsid w:val="00D44C9D"/>
    <w:rsid w:val="00D45DF3"/>
    <w:rsid w:val="00D46174"/>
    <w:rsid w:val="00D47DD0"/>
    <w:rsid w:val="00D50183"/>
    <w:rsid w:val="00D51D12"/>
    <w:rsid w:val="00D51F40"/>
    <w:rsid w:val="00D5218D"/>
    <w:rsid w:val="00D5362B"/>
    <w:rsid w:val="00D53F7F"/>
    <w:rsid w:val="00D54379"/>
    <w:rsid w:val="00D548A5"/>
    <w:rsid w:val="00D55072"/>
    <w:rsid w:val="00D551B5"/>
    <w:rsid w:val="00D5554D"/>
    <w:rsid w:val="00D562B7"/>
    <w:rsid w:val="00D567BA"/>
    <w:rsid w:val="00D56DB2"/>
    <w:rsid w:val="00D5747F"/>
    <w:rsid w:val="00D57495"/>
    <w:rsid w:val="00D574FA"/>
    <w:rsid w:val="00D60519"/>
    <w:rsid w:val="00D60C8D"/>
    <w:rsid w:val="00D61374"/>
    <w:rsid w:val="00D6168A"/>
    <w:rsid w:val="00D616A5"/>
    <w:rsid w:val="00D6171F"/>
    <w:rsid w:val="00D61FF0"/>
    <w:rsid w:val="00D6211D"/>
    <w:rsid w:val="00D62C97"/>
    <w:rsid w:val="00D63517"/>
    <w:rsid w:val="00D63B75"/>
    <w:rsid w:val="00D659B1"/>
    <w:rsid w:val="00D66853"/>
    <w:rsid w:val="00D66E18"/>
    <w:rsid w:val="00D6734D"/>
    <w:rsid w:val="00D679CF"/>
    <w:rsid w:val="00D679D3"/>
    <w:rsid w:val="00D67ADB"/>
    <w:rsid w:val="00D70162"/>
    <w:rsid w:val="00D70FC1"/>
    <w:rsid w:val="00D7104A"/>
    <w:rsid w:val="00D7163A"/>
    <w:rsid w:val="00D732E5"/>
    <w:rsid w:val="00D7356F"/>
    <w:rsid w:val="00D73587"/>
    <w:rsid w:val="00D73EBB"/>
    <w:rsid w:val="00D751FB"/>
    <w:rsid w:val="00D754D6"/>
    <w:rsid w:val="00D761AA"/>
    <w:rsid w:val="00D76FAE"/>
    <w:rsid w:val="00D773B3"/>
    <w:rsid w:val="00D777D7"/>
    <w:rsid w:val="00D77873"/>
    <w:rsid w:val="00D80AB8"/>
    <w:rsid w:val="00D80BEA"/>
    <w:rsid w:val="00D81792"/>
    <w:rsid w:val="00D818FA"/>
    <w:rsid w:val="00D819B1"/>
    <w:rsid w:val="00D81EFB"/>
    <w:rsid w:val="00D82494"/>
    <w:rsid w:val="00D83AE9"/>
    <w:rsid w:val="00D844FC"/>
    <w:rsid w:val="00D84E61"/>
    <w:rsid w:val="00D857B8"/>
    <w:rsid w:val="00D86063"/>
    <w:rsid w:val="00D86B82"/>
    <w:rsid w:val="00D86CA5"/>
    <w:rsid w:val="00D87175"/>
    <w:rsid w:val="00D87ABF"/>
    <w:rsid w:val="00D87B0B"/>
    <w:rsid w:val="00D87B65"/>
    <w:rsid w:val="00D87D6D"/>
    <w:rsid w:val="00D90789"/>
    <w:rsid w:val="00D90791"/>
    <w:rsid w:val="00D90CD3"/>
    <w:rsid w:val="00D919E6"/>
    <w:rsid w:val="00D91BE1"/>
    <w:rsid w:val="00D92C29"/>
    <w:rsid w:val="00D936E2"/>
    <w:rsid w:val="00D95104"/>
    <w:rsid w:val="00D95600"/>
    <w:rsid w:val="00D95733"/>
    <w:rsid w:val="00D95B78"/>
    <w:rsid w:val="00D9683C"/>
    <w:rsid w:val="00D97662"/>
    <w:rsid w:val="00D97884"/>
    <w:rsid w:val="00DA0A7F"/>
    <w:rsid w:val="00DA12C3"/>
    <w:rsid w:val="00DA1BC7"/>
    <w:rsid w:val="00DA1C31"/>
    <w:rsid w:val="00DA20BC"/>
    <w:rsid w:val="00DA2ED7"/>
    <w:rsid w:val="00DA3A98"/>
    <w:rsid w:val="00DA3E7A"/>
    <w:rsid w:val="00DA430C"/>
    <w:rsid w:val="00DA4B0C"/>
    <w:rsid w:val="00DA5A8B"/>
    <w:rsid w:val="00DA615D"/>
    <w:rsid w:val="00DA6598"/>
    <w:rsid w:val="00DA6A2D"/>
    <w:rsid w:val="00DA6C0F"/>
    <w:rsid w:val="00DA702F"/>
    <w:rsid w:val="00DA7F8A"/>
    <w:rsid w:val="00DB0176"/>
    <w:rsid w:val="00DB0404"/>
    <w:rsid w:val="00DB0A4C"/>
    <w:rsid w:val="00DB11F8"/>
    <w:rsid w:val="00DB181B"/>
    <w:rsid w:val="00DB18F8"/>
    <w:rsid w:val="00DB1F2A"/>
    <w:rsid w:val="00DB297F"/>
    <w:rsid w:val="00DB2F9E"/>
    <w:rsid w:val="00DB3153"/>
    <w:rsid w:val="00DB317A"/>
    <w:rsid w:val="00DB36E4"/>
    <w:rsid w:val="00DB39F5"/>
    <w:rsid w:val="00DB3B82"/>
    <w:rsid w:val="00DB485D"/>
    <w:rsid w:val="00DB7379"/>
    <w:rsid w:val="00DB794B"/>
    <w:rsid w:val="00DC1214"/>
    <w:rsid w:val="00DC1327"/>
    <w:rsid w:val="00DC1350"/>
    <w:rsid w:val="00DC2968"/>
    <w:rsid w:val="00DC3237"/>
    <w:rsid w:val="00DC41A4"/>
    <w:rsid w:val="00DC45E2"/>
    <w:rsid w:val="00DC5672"/>
    <w:rsid w:val="00DC5C4A"/>
    <w:rsid w:val="00DC5E6A"/>
    <w:rsid w:val="00DC60A2"/>
    <w:rsid w:val="00DC6600"/>
    <w:rsid w:val="00DC67BD"/>
    <w:rsid w:val="00DC6924"/>
    <w:rsid w:val="00DC71F2"/>
    <w:rsid w:val="00DD0308"/>
    <w:rsid w:val="00DD2025"/>
    <w:rsid w:val="00DD22EA"/>
    <w:rsid w:val="00DD23A0"/>
    <w:rsid w:val="00DD3EF5"/>
    <w:rsid w:val="00DD426F"/>
    <w:rsid w:val="00DD53FA"/>
    <w:rsid w:val="00DD5844"/>
    <w:rsid w:val="00DD58A5"/>
    <w:rsid w:val="00DD5B23"/>
    <w:rsid w:val="00DD5F42"/>
    <w:rsid w:val="00DD617B"/>
    <w:rsid w:val="00DD70E4"/>
    <w:rsid w:val="00DD7127"/>
    <w:rsid w:val="00DE0E59"/>
    <w:rsid w:val="00DE0F6C"/>
    <w:rsid w:val="00DE219B"/>
    <w:rsid w:val="00DE52E3"/>
    <w:rsid w:val="00DE6B23"/>
    <w:rsid w:val="00DE71BD"/>
    <w:rsid w:val="00DE7C00"/>
    <w:rsid w:val="00DF03E9"/>
    <w:rsid w:val="00DF03ED"/>
    <w:rsid w:val="00DF04EE"/>
    <w:rsid w:val="00DF0983"/>
    <w:rsid w:val="00DF0B7B"/>
    <w:rsid w:val="00DF0BF4"/>
    <w:rsid w:val="00DF179D"/>
    <w:rsid w:val="00DF1AD0"/>
    <w:rsid w:val="00DF1E9C"/>
    <w:rsid w:val="00DF2867"/>
    <w:rsid w:val="00DF2F66"/>
    <w:rsid w:val="00DF309A"/>
    <w:rsid w:val="00DF4572"/>
    <w:rsid w:val="00DF4658"/>
    <w:rsid w:val="00DF48A4"/>
    <w:rsid w:val="00DF48B8"/>
    <w:rsid w:val="00DF514A"/>
    <w:rsid w:val="00DF60E0"/>
    <w:rsid w:val="00DF6C8B"/>
    <w:rsid w:val="00DF6F17"/>
    <w:rsid w:val="00DF745E"/>
    <w:rsid w:val="00DF78FA"/>
    <w:rsid w:val="00E002F1"/>
    <w:rsid w:val="00E0082C"/>
    <w:rsid w:val="00E00CB2"/>
    <w:rsid w:val="00E014BC"/>
    <w:rsid w:val="00E01DAA"/>
    <w:rsid w:val="00E023E5"/>
    <w:rsid w:val="00E02432"/>
    <w:rsid w:val="00E02E39"/>
    <w:rsid w:val="00E04022"/>
    <w:rsid w:val="00E053C3"/>
    <w:rsid w:val="00E064C9"/>
    <w:rsid w:val="00E06E19"/>
    <w:rsid w:val="00E0728F"/>
    <w:rsid w:val="00E0755C"/>
    <w:rsid w:val="00E10C4A"/>
    <w:rsid w:val="00E13B3F"/>
    <w:rsid w:val="00E13FEE"/>
    <w:rsid w:val="00E148BC"/>
    <w:rsid w:val="00E14A7E"/>
    <w:rsid w:val="00E151E1"/>
    <w:rsid w:val="00E156F9"/>
    <w:rsid w:val="00E17619"/>
    <w:rsid w:val="00E17805"/>
    <w:rsid w:val="00E17BF6"/>
    <w:rsid w:val="00E20952"/>
    <w:rsid w:val="00E20D9B"/>
    <w:rsid w:val="00E20F79"/>
    <w:rsid w:val="00E21278"/>
    <w:rsid w:val="00E22CCD"/>
    <w:rsid w:val="00E23A11"/>
    <w:rsid w:val="00E23A81"/>
    <w:rsid w:val="00E23FB7"/>
    <w:rsid w:val="00E24797"/>
    <w:rsid w:val="00E247D0"/>
    <w:rsid w:val="00E2489B"/>
    <w:rsid w:val="00E24A27"/>
    <w:rsid w:val="00E25985"/>
    <w:rsid w:val="00E25F89"/>
    <w:rsid w:val="00E27FF3"/>
    <w:rsid w:val="00E31ABA"/>
    <w:rsid w:val="00E32D62"/>
    <w:rsid w:val="00E33177"/>
    <w:rsid w:val="00E33270"/>
    <w:rsid w:val="00E337D7"/>
    <w:rsid w:val="00E339DC"/>
    <w:rsid w:val="00E33E15"/>
    <w:rsid w:val="00E34063"/>
    <w:rsid w:val="00E3552C"/>
    <w:rsid w:val="00E361B8"/>
    <w:rsid w:val="00E36A1B"/>
    <w:rsid w:val="00E40091"/>
    <w:rsid w:val="00E417FB"/>
    <w:rsid w:val="00E429ED"/>
    <w:rsid w:val="00E43F37"/>
    <w:rsid w:val="00E4435D"/>
    <w:rsid w:val="00E450ED"/>
    <w:rsid w:val="00E46162"/>
    <w:rsid w:val="00E4791B"/>
    <w:rsid w:val="00E47E31"/>
    <w:rsid w:val="00E505CA"/>
    <w:rsid w:val="00E50AC6"/>
    <w:rsid w:val="00E517FE"/>
    <w:rsid w:val="00E51DDD"/>
    <w:rsid w:val="00E51FDD"/>
    <w:rsid w:val="00E5220C"/>
    <w:rsid w:val="00E52435"/>
    <w:rsid w:val="00E5267E"/>
    <w:rsid w:val="00E52D59"/>
    <w:rsid w:val="00E53122"/>
    <w:rsid w:val="00E5351B"/>
    <w:rsid w:val="00E5370C"/>
    <w:rsid w:val="00E53ACC"/>
    <w:rsid w:val="00E53FA9"/>
    <w:rsid w:val="00E5414C"/>
    <w:rsid w:val="00E5435E"/>
    <w:rsid w:val="00E547B3"/>
    <w:rsid w:val="00E54FF7"/>
    <w:rsid w:val="00E55E8A"/>
    <w:rsid w:val="00E56802"/>
    <w:rsid w:val="00E5733D"/>
    <w:rsid w:val="00E5744E"/>
    <w:rsid w:val="00E6018E"/>
    <w:rsid w:val="00E60E99"/>
    <w:rsid w:val="00E61CC0"/>
    <w:rsid w:val="00E6277B"/>
    <w:rsid w:val="00E63B75"/>
    <w:rsid w:val="00E64424"/>
    <w:rsid w:val="00E64C99"/>
    <w:rsid w:val="00E64CD3"/>
    <w:rsid w:val="00E64FC6"/>
    <w:rsid w:val="00E657D8"/>
    <w:rsid w:val="00E65DB8"/>
    <w:rsid w:val="00E66697"/>
    <w:rsid w:val="00E671C9"/>
    <w:rsid w:val="00E6743F"/>
    <w:rsid w:val="00E6758E"/>
    <w:rsid w:val="00E67E23"/>
    <w:rsid w:val="00E70016"/>
    <w:rsid w:val="00E70248"/>
    <w:rsid w:val="00E70BC7"/>
    <w:rsid w:val="00E70E50"/>
    <w:rsid w:val="00E70FBC"/>
    <w:rsid w:val="00E71577"/>
    <w:rsid w:val="00E71E68"/>
    <w:rsid w:val="00E72310"/>
    <w:rsid w:val="00E7240B"/>
    <w:rsid w:val="00E72C01"/>
    <w:rsid w:val="00E741AC"/>
    <w:rsid w:val="00E741B2"/>
    <w:rsid w:val="00E75077"/>
    <w:rsid w:val="00E75174"/>
    <w:rsid w:val="00E75371"/>
    <w:rsid w:val="00E75EBA"/>
    <w:rsid w:val="00E763B4"/>
    <w:rsid w:val="00E7686C"/>
    <w:rsid w:val="00E77032"/>
    <w:rsid w:val="00E77848"/>
    <w:rsid w:val="00E80514"/>
    <w:rsid w:val="00E80A76"/>
    <w:rsid w:val="00E80E5B"/>
    <w:rsid w:val="00E816C5"/>
    <w:rsid w:val="00E81CE0"/>
    <w:rsid w:val="00E81E7C"/>
    <w:rsid w:val="00E8224D"/>
    <w:rsid w:val="00E8237E"/>
    <w:rsid w:val="00E8519F"/>
    <w:rsid w:val="00E8598A"/>
    <w:rsid w:val="00E85CC3"/>
    <w:rsid w:val="00E8644A"/>
    <w:rsid w:val="00E87217"/>
    <w:rsid w:val="00E875FA"/>
    <w:rsid w:val="00E879AF"/>
    <w:rsid w:val="00E90279"/>
    <w:rsid w:val="00E905EF"/>
    <w:rsid w:val="00E90635"/>
    <w:rsid w:val="00E909A1"/>
    <w:rsid w:val="00E90BFF"/>
    <w:rsid w:val="00E91F04"/>
    <w:rsid w:val="00E91F35"/>
    <w:rsid w:val="00E92203"/>
    <w:rsid w:val="00E957CB"/>
    <w:rsid w:val="00E95BA6"/>
    <w:rsid w:val="00E97648"/>
    <w:rsid w:val="00E97886"/>
    <w:rsid w:val="00EA0E4A"/>
    <w:rsid w:val="00EA0EC4"/>
    <w:rsid w:val="00EA1A54"/>
    <w:rsid w:val="00EA2226"/>
    <w:rsid w:val="00EA26FC"/>
    <w:rsid w:val="00EA2FEF"/>
    <w:rsid w:val="00EA3B5A"/>
    <w:rsid w:val="00EA410E"/>
    <w:rsid w:val="00EA4A7A"/>
    <w:rsid w:val="00EA4DE4"/>
    <w:rsid w:val="00EA4FD1"/>
    <w:rsid w:val="00EA53C2"/>
    <w:rsid w:val="00EA53F5"/>
    <w:rsid w:val="00EA5695"/>
    <w:rsid w:val="00EA5B0A"/>
    <w:rsid w:val="00EA629D"/>
    <w:rsid w:val="00EA65AD"/>
    <w:rsid w:val="00EA7FCF"/>
    <w:rsid w:val="00EB0CA3"/>
    <w:rsid w:val="00EB104F"/>
    <w:rsid w:val="00EB1B27"/>
    <w:rsid w:val="00EB1D65"/>
    <w:rsid w:val="00EB1DA8"/>
    <w:rsid w:val="00EB253D"/>
    <w:rsid w:val="00EB27D3"/>
    <w:rsid w:val="00EB4312"/>
    <w:rsid w:val="00EB4CFF"/>
    <w:rsid w:val="00EB5476"/>
    <w:rsid w:val="00EB55F7"/>
    <w:rsid w:val="00EB5619"/>
    <w:rsid w:val="00EB70B0"/>
    <w:rsid w:val="00EB7633"/>
    <w:rsid w:val="00EB7736"/>
    <w:rsid w:val="00EB7C7B"/>
    <w:rsid w:val="00EC2E2D"/>
    <w:rsid w:val="00EC3809"/>
    <w:rsid w:val="00EC462B"/>
    <w:rsid w:val="00EC4723"/>
    <w:rsid w:val="00EC56E0"/>
    <w:rsid w:val="00EC57E7"/>
    <w:rsid w:val="00EC5AF8"/>
    <w:rsid w:val="00EC6057"/>
    <w:rsid w:val="00EC6418"/>
    <w:rsid w:val="00EC6847"/>
    <w:rsid w:val="00EC70DE"/>
    <w:rsid w:val="00EC7BC8"/>
    <w:rsid w:val="00EC7DB6"/>
    <w:rsid w:val="00ED0E91"/>
    <w:rsid w:val="00ED162F"/>
    <w:rsid w:val="00ED2E52"/>
    <w:rsid w:val="00ED3024"/>
    <w:rsid w:val="00ED3DC1"/>
    <w:rsid w:val="00ED5FE4"/>
    <w:rsid w:val="00ED6155"/>
    <w:rsid w:val="00ED683C"/>
    <w:rsid w:val="00ED71C5"/>
    <w:rsid w:val="00ED7B10"/>
    <w:rsid w:val="00ED7C26"/>
    <w:rsid w:val="00EE00CB"/>
    <w:rsid w:val="00EE03C4"/>
    <w:rsid w:val="00EE0A35"/>
    <w:rsid w:val="00EE16FA"/>
    <w:rsid w:val="00EE1CC2"/>
    <w:rsid w:val="00EE2065"/>
    <w:rsid w:val="00EE2FCE"/>
    <w:rsid w:val="00EE366D"/>
    <w:rsid w:val="00EE3C42"/>
    <w:rsid w:val="00EE3D4F"/>
    <w:rsid w:val="00EE534D"/>
    <w:rsid w:val="00EE5560"/>
    <w:rsid w:val="00EE5ABE"/>
    <w:rsid w:val="00EE6F1E"/>
    <w:rsid w:val="00EE798A"/>
    <w:rsid w:val="00EF0348"/>
    <w:rsid w:val="00EF1F9C"/>
    <w:rsid w:val="00EF204E"/>
    <w:rsid w:val="00EF2F19"/>
    <w:rsid w:val="00EF4366"/>
    <w:rsid w:val="00EF4CD6"/>
    <w:rsid w:val="00EF55A0"/>
    <w:rsid w:val="00EF59D5"/>
    <w:rsid w:val="00EF63D1"/>
    <w:rsid w:val="00EF6513"/>
    <w:rsid w:val="00EF6683"/>
    <w:rsid w:val="00EF6F1B"/>
    <w:rsid w:val="00EF7002"/>
    <w:rsid w:val="00EF769B"/>
    <w:rsid w:val="00F00560"/>
    <w:rsid w:val="00F00ECA"/>
    <w:rsid w:val="00F01252"/>
    <w:rsid w:val="00F0179E"/>
    <w:rsid w:val="00F01A4A"/>
    <w:rsid w:val="00F01C13"/>
    <w:rsid w:val="00F01F0E"/>
    <w:rsid w:val="00F02769"/>
    <w:rsid w:val="00F027BA"/>
    <w:rsid w:val="00F02E08"/>
    <w:rsid w:val="00F03B81"/>
    <w:rsid w:val="00F03E79"/>
    <w:rsid w:val="00F0471C"/>
    <w:rsid w:val="00F053D3"/>
    <w:rsid w:val="00F057E1"/>
    <w:rsid w:val="00F05C37"/>
    <w:rsid w:val="00F0628D"/>
    <w:rsid w:val="00F06651"/>
    <w:rsid w:val="00F06A1F"/>
    <w:rsid w:val="00F079B7"/>
    <w:rsid w:val="00F07DE6"/>
    <w:rsid w:val="00F1056C"/>
    <w:rsid w:val="00F107F1"/>
    <w:rsid w:val="00F10FC1"/>
    <w:rsid w:val="00F112FD"/>
    <w:rsid w:val="00F133A1"/>
    <w:rsid w:val="00F13ECD"/>
    <w:rsid w:val="00F155CE"/>
    <w:rsid w:val="00F15DC3"/>
    <w:rsid w:val="00F16128"/>
    <w:rsid w:val="00F16CE6"/>
    <w:rsid w:val="00F17EAE"/>
    <w:rsid w:val="00F208BD"/>
    <w:rsid w:val="00F20B3C"/>
    <w:rsid w:val="00F218D4"/>
    <w:rsid w:val="00F2250A"/>
    <w:rsid w:val="00F22D9D"/>
    <w:rsid w:val="00F230A5"/>
    <w:rsid w:val="00F233F9"/>
    <w:rsid w:val="00F23BE5"/>
    <w:rsid w:val="00F24788"/>
    <w:rsid w:val="00F259CC"/>
    <w:rsid w:val="00F26344"/>
    <w:rsid w:val="00F2640F"/>
    <w:rsid w:val="00F26588"/>
    <w:rsid w:val="00F26F54"/>
    <w:rsid w:val="00F27C34"/>
    <w:rsid w:val="00F27D8B"/>
    <w:rsid w:val="00F27E46"/>
    <w:rsid w:val="00F301C2"/>
    <w:rsid w:val="00F302E1"/>
    <w:rsid w:val="00F31B22"/>
    <w:rsid w:val="00F31B49"/>
    <w:rsid w:val="00F32F56"/>
    <w:rsid w:val="00F339A7"/>
    <w:rsid w:val="00F33D4F"/>
    <w:rsid w:val="00F34048"/>
    <w:rsid w:val="00F34BE6"/>
    <w:rsid w:val="00F34CD6"/>
    <w:rsid w:val="00F35873"/>
    <w:rsid w:val="00F35920"/>
    <w:rsid w:val="00F35A8A"/>
    <w:rsid w:val="00F35D6A"/>
    <w:rsid w:val="00F35DF5"/>
    <w:rsid w:val="00F366A5"/>
    <w:rsid w:val="00F36C5F"/>
    <w:rsid w:val="00F37259"/>
    <w:rsid w:val="00F3735F"/>
    <w:rsid w:val="00F37EEE"/>
    <w:rsid w:val="00F405A4"/>
    <w:rsid w:val="00F4123D"/>
    <w:rsid w:val="00F41F05"/>
    <w:rsid w:val="00F43003"/>
    <w:rsid w:val="00F43205"/>
    <w:rsid w:val="00F433BD"/>
    <w:rsid w:val="00F4380F"/>
    <w:rsid w:val="00F4438E"/>
    <w:rsid w:val="00F44EC5"/>
    <w:rsid w:val="00F453E7"/>
    <w:rsid w:val="00F47038"/>
    <w:rsid w:val="00F47498"/>
    <w:rsid w:val="00F47D91"/>
    <w:rsid w:val="00F507B4"/>
    <w:rsid w:val="00F50FCF"/>
    <w:rsid w:val="00F512B2"/>
    <w:rsid w:val="00F5283D"/>
    <w:rsid w:val="00F52ABA"/>
    <w:rsid w:val="00F52BC7"/>
    <w:rsid w:val="00F52CA9"/>
    <w:rsid w:val="00F538FA"/>
    <w:rsid w:val="00F53BF4"/>
    <w:rsid w:val="00F53CC4"/>
    <w:rsid w:val="00F54266"/>
    <w:rsid w:val="00F55043"/>
    <w:rsid w:val="00F5564D"/>
    <w:rsid w:val="00F56DCF"/>
    <w:rsid w:val="00F57034"/>
    <w:rsid w:val="00F5716D"/>
    <w:rsid w:val="00F60088"/>
    <w:rsid w:val="00F6072F"/>
    <w:rsid w:val="00F60BE9"/>
    <w:rsid w:val="00F61FD8"/>
    <w:rsid w:val="00F62DBF"/>
    <w:rsid w:val="00F632F1"/>
    <w:rsid w:val="00F63320"/>
    <w:rsid w:val="00F641FC"/>
    <w:rsid w:val="00F647F7"/>
    <w:rsid w:val="00F64CAE"/>
    <w:rsid w:val="00F6583C"/>
    <w:rsid w:val="00F6589A"/>
    <w:rsid w:val="00F6601C"/>
    <w:rsid w:val="00F66058"/>
    <w:rsid w:val="00F6783E"/>
    <w:rsid w:val="00F67DF9"/>
    <w:rsid w:val="00F70DBE"/>
    <w:rsid w:val="00F71124"/>
    <w:rsid w:val="00F71760"/>
    <w:rsid w:val="00F71888"/>
    <w:rsid w:val="00F719CD"/>
    <w:rsid w:val="00F71B2A"/>
    <w:rsid w:val="00F71BB8"/>
    <w:rsid w:val="00F71D4C"/>
    <w:rsid w:val="00F72584"/>
    <w:rsid w:val="00F72735"/>
    <w:rsid w:val="00F7290D"/>
    <w:rsid w:val="00F7302F"/>
    <w:rsid w:val="00F730BA"/>
    <w:rsid w:val="00F73236"/>
    <w:rsid w:val="00F732EC"/>
    <w:rsid w:val="00F73D08"/>
    <w:rsid w:val="00F73EBD"/>
    <w:rsid w:val="00F7475C"/>
    <w:rsid w:val="00F7586B"/>
    <w:rsid w:val="00F75D87"/>
    <w:rsid w:val="00F75F2F"/>
    <w:rsid w:val="00F7630F"/>
    <w:rsid w:val="00F76445"/>
    <w:rsid w:val="00F76840"/>
    <w:rsid w:val="00F76ECC"/>
    <w:rsid w:val="00F80399"/>
    <w:rsid w:val="00F80C95"/>
    <w:rsid w:val="00F812C8"/>
    <w:rsid w:val="00F8132D"/>
    <w:rsid w:val="00F818AE"/>
    <w:rsid w:val="00F81B40"/>
    <w:rsid w:val="00F820C4"/>
    <w:rsid w:val="00F83553"/>
    <w:rsid w:val="00F83827"/>
    <w:rsid w:val="00F83829"/>
    <w:rsid w:val="00F84069"/>
    <w:rsid w:val="00F843D7"/>
    <w:rsid w:val="00F85536"/>
    <w:rsid w:val="00F85899"/>
    <w:rsid w:val="00F8657A"/>
    <w:rsid w:val="00F8664E"/>
    <w:rsid w:val="00F8679A"/>
    <w:rsid w:val="00F87117"/>
    <w:rsid w:val="00F8736C"/>
    <w:rsid w:val="00F9030E"/>
    <w:rsid w:val="00F90ADB"/>
    <w:rsid w:val="00F90E78"/>
    <w:rsid w:val="00F91209"/>
    <w:rsid w:val="00F915A6"/>
    <w:rsid w:val="00F91DE3"/>
    <w:rsid w:val="00F9221F"/>
    <w:rsid w:val="00F931C7"/>
    <w:rsid w:val="00F93559"/>
    <w:rsid w:val="00F93D72"/>
    <w:rsid w:val="00F93E65"/>
    <w:rsid w:val="00F93F9E"/>
    <w:rsid w:val="00F94070"/>
    <w:rsid w:val="00F950B5"/>
    <w:rsid w:val="00F9513F"/>
    <w:rsid w:val="00F97908"/>
    <w:rsid w:val="00F97B43"/>
    <w:rsid w:val="00F97DAF"/>
    <w:rsid w:val="00FA07F8"/>
    <w:rsid w:val="00FA105C"/>
    <w:rsid w:val="00FA1475"/>
    <w:rsid w:val="00FA148A"/>
    <w:rsid w:val="00FA2378"/>
    <w:rsid w:val="00FA27C8"/>
    <w:rsid w:val="00FA2C44"/>
    <w:rsid w:val="00FA34C8"/>
    <w:rsid w:val="00FA3B76"/>
    <w:rsid w:val="00FA4C96"/>
    <w:rsid w:val="00FA4D66"/>
    <w:rsid w:val="00FA5A4E"/>
    <w:rsid w:val="00FA6548"/>
    <w:rsid w:val="00FA7174"/>
    <w:rsid w:val="00FB0082"/>
    <w:rsid w:val="00FB0243"/>
    <w:rsid w:val="00FB07BC"/>
    <w:rsid w:val="00FB1527"/>
    <w:rsid w:val="00FB1C07"/>
    <w:rsid w:val="00FB1FB1"/>
    <w:rsid w:val="00FB2537"/>
    <w:rsid w:val="00FB2E65"/>
    <w:rsid w:val="00FB33DC"/>
    <w:rsid w:val="00FB36BC"/>
    <w:rsid w:val="00FB4300"/>
    <w:rsid w:val="00FB4338"/>
    <w:rsid w:val="00FB477E"/>
    <w:rsid w:val="00FB4C9C"/>
    <w:rsid w:val="00FB6165"/>
    <w:rsid w:val="00FB6947"/>
    <w:rsid w:val="00FC0150"/>
    <w:rsid w:val="00FC01B5"/>
    <w:rsid w:val="00FC03AB"/>
    <w:rsid w:val="00FC0868"/>
    <w:rsid w:val="00FC08DD"/>
    <w:rsid w:val="00FC097C"/>
    <w:rsid w:val="00FC149C"/>
    <w:rsid w:val="00FC1650"/>
    <w:rsid w:val="00FC3766"/>
    <w:rsid w:val="00FC46BB"/>
    <w:rsid w:val="00FC4729"/>
    <w:rsid w:val="00FC4914"/>
    <w:rsid w:val="00FC4A8C"/>
    <w:rsid w:val="00FC51B0"/>
    <w:rsid w:val="00FC53DB"/>
    <w:rsid w:val="00FC5401"/>
    <w:rsid w:val="00FC5FC2"/>
    <w:rsid w:val="00FC6177"/>
    <w:rsid w:val="00FC61E8"/>
    <w:rsid w:val="00FC63D1"/>
    <w:rsid w:val="00FC724E"/>
    <w:rsid w:val="00FC7528"/>
    <w:rsid w:val="00FD0572"/>
    <w:rsid w:val="00FD16B2"/>
    <w:rsid w:val="00FD1A97"/>
    <w:rsid w:val="00FD20C7"/>
    <w:rsid w:val="00FD2D7B"/>
    <w:rsid w:val="00FD2EB5"/>
    <w:rsid w:val="00FD37F6"/>
    <w:rsid w:val="00FD4589"/>
    <w:rsid w:val="00FD473E"/>
    <w:rsid w:val="00FD798D"/>
    <w:rsid w:val="00FD7DF9"/>
    <w:rsid w:val="00FD7F6D"/>
    <w:rsid w:val="00FE0B51"/>
    <w:rsid w:val="00FE0B78"/>
    <w:rsid w:val="00FE0ED4"/>
    <w:rsid w:val="00FE1A35"/>
    <w:rsid w:val="00FE1EAB"/>
    <w:rsid w:val="00FE2FD0"/>
    <w:rsid w:val="00FE3465"/>
    <w:rsid w:val="00FE51B5"/>
    <w:rsid w:val="00FE67CF"/>
    <w:rsid w:val="00FE6D20"/>
    <w:rsid w:val="00FE6FB9"/>
    <w:rsid w:val="00FE7549"/>
    <w:rsid w:val="00FE7B9F"/>
    <w:rsid w:val="00FE7BCC"/>
    <w:rsid w:val="00FE7DC6"/>
    <w:rsid w:val="00FE7E4A"/>
    <w:rsid w:val="00FF05E9"/>
    <w:rsid w:val="00FF126D"/>
    <w:rsid w:val="00FF1B78"/>
    <w:rsid w:val="00FF2310"/>
    <w:rsid w:val="00FF2E73"/>
    <w:rsid w:val="00FF324C"/>
    <w:rsid w:val="00FF3366"/>
    <w:rsid w:val="00FF33A6"/>
    <w:rsid w:val="00FF3C9A"/>
    <w:rsid w:val="00FF4AE2"/>
    <w:rsid w:val="00FF4CCE"/>
    <w:rsid w:val="00FF50A8"/>
    <w:rsid w:val="00FF571E"/>
    <w:rsid w:val="00FF673D"/>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59E854"/>
  <w15:docId w15:val="{C2A93E52-A6F2-4ED8-95B8-8E31D877C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qFormat/>
    <w:rsid w:val="00D66853"/>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rsid w:val="00D66853"/>
    <w:pPr>
      <w:keepNext/>
      <w:numPr>
        <w:ilvl w:val="1"/>
        <w:numId w:val="2"/>
      </w:numPr>
      <w:spacing w:before="120"/>
      <w:outlineLvl w:val="1"/>
    </w:pPr>
    <w:rPr>
      <w:b/>
      <w:bCs/>
      <w:sz w:val="24"/>
    </w:rPr>
  </w:style>
  <w:style w:type="paragraph" w:styleId="3">
    <w:name w:val="heading 3"/>
    <w:aliases w:val="H3,h3"/>
    <w:basedOn w:val="a"/>
    <w:next w:val="a"/>
    <w:qFormat/>
    <w:rsid w:val="00D66853"/>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D66853"/>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D66853"/>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D66853"/>
    <w:pPr>
      <w:numPr>
        <w:ilvl w:val="5"/>
        <w:numId w:val="2"/>
      </w:numPr>
      <w:spacing w:before="240" w:after="60"/>
      <w:outlineLvl w:val="5"/>
    </w:pPr>
    <w:rPr>
      <w:b/>
      <w:bCs/>
    </w:rPr>
  </w:style>
  <w:style w:type="paragraph" w:styleId="7">
    <w:name w:val="heading 7"/>
    <w:basedOn w:val="a"/>
    <w:next w:val="a"/>
    <w:qFormat/>
    <w:rsid w:val="00D66853"/>
    <w:pPr>
      <w:numPr>
        <w:ilvl w:val="6"/>
        <w:numId w:val="2"/>
      </w:numPr>
      <w:spacing w:before="240" w:after="60"/>
      <w:outlineLvl w:val="6"/>
    </w:pPr>
    <w:rPr>
      <w:sz w:val="24"/>
      <w:szCs w:val="24"/>
    </w:rPr>
  </w:style>
  <w:style w:type="paragraph" w:styleId="8">
    <w:name w:val="heading 8"/>
    <w:basedOn w:val="a"/>
    <w:next w:val="a"/>
    <w:qFormat/>
    <w:rsid w:val="00D66853"/>
    <w:pPr>
      <w:numPr>
        <w:ilvl w:val="7"/>
        <w:numId w:val="2"/>
      </w:numPr>
      <w:spacing w:before="240" w:after="60"/>
      <w:outlineLvl w:val="7"/>
    </w:pPr>
    <w:rPr>
      <w:i/>
      <w:iCs/>
      <w:sz w:val="24"/>
      <w:szCs w:val="24"/>
    </w:rPr>
  </w:style>
  <w:style w:type="paragraph" w:styleId="9">
    <w:name w:val="heading 9"/>
    <w:aliases w:val="Figure Heading,FH"/>
    <w:basedOn w:val="a"/>
    <w:next w:val="a"/>
    <w:qFormat/>
    <w:rsid w:val="00D66853"/>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D66853"/>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sid w:val="00D66853"/>
    <w:rPr>
      <w:color w:val="0000FF"/>
      <w:kern w:val="2"/>
      <w:u w:val="single"/>
      <w:lang w:val="en-GB" w:eastAsia="zh-CN" w:bidi="ar-SA"/>
    </w:rPr>
  </w:style>
  <w:style w:type="paragraph" w:styleId="a5">
    <w:name w:val="caption"/>
    <w:aliases w:val="cap,Caption Char1 Char,cap Char Char1,Caption Char Char1 Char,cap Char2,条目,cap Char Char Char Char Char Char Char,Caption Char2,Caption Char Char Char,Caption Char Char1,fig and tbl,fighead2,Table Caption,fighead21"/>
    <w:basedOn w:val="a"/>
    <w:next w:val="a"/>
    <w:link w:val="Char0"/>
    <w:qFormat/>
    <w:rsid w:val="00D66853"/>
    <w:pPr>
      <w:jc w:val="center"/>
    </w:pPr>
    <w:rPr>
      <w:b/>
      <w:bCs/>
      <w:kern w:val="2"/>
      <w:sz w:val="20"/>
      <w:szCs w:val="20"/>
      <w:lang w:val="en-GB" w:eastAsia="zh-CN"/>
    </w:rPr>
  </w:style>
  <w:style w:type="character" w:customStyle="1" w:styleId="Char0">
    <w:name w:val="题注 Char"/>
    <w:aliases w:val="cap Char,Caption Char1 Char Char,cap Char Char1 Char,Caption Char Char1 Char Char,cap Char2 Char,条目 Char,cap Char Char Char Char Char Char Char Char,Caption Char2 Char,Caption Char Char Char Char,Caption Char Char1 Char1,fig and tbl Char"/>
    <w:link w:val="a5"/>
    <w:rsid w:val="00C411AF"/>
    <w:rPr>
      <w:b/>
      <w:bCs/>
      <w:kern w:val="2"/>
      <w:lang w:val="en-GB" w:eastAsia="zh-CN" w:bidi="ar-SA"/>
    </w:rPr>
  </w:style>
  <w:style w:type="paragraph" w:styleId="a6">
    <w:name w:val="List Bullet"/>
    <w:basedOn w:val="a7"/>
    <w:rsid w:val="00D66853"/>
    <w:pPr>
      <w:autoSpaceDE/>
      <w:autoSpaceDN/>
      <w:adjustRightInd/>
      <w:spacing w:after="180"/>
      <w:ind w:left="568" w:hanging="284"/>
      <w:jc w:val="left"/>
    </w:pPr>
    <w:rPr>
      <w:sz w:val="20"/>
      <w:szCs w:val="20"/>
      <w:lang w:val="en-GB"/>
    </w:rPr>
  </w:style>
  <w:style w:type="paragraph" w:styleId="a7">
    <w:name w:val="List"/>
    <w:basedOn w:val="a"/>
    <w:rsid w:val="00D66853"/>
    <w:pPr>
      <w:ind w:left="360" w:hanging="360"/>
    </w:pPr>
  </w:style>
  <w:style w:type="paragraph" w:styleId="20">
    <w:name w:val="Body Text 2"/>
    <w:basedOn w:val="a"/>
    <w:rsid w:val="00D66853"/>
    <w:pPr>
      <w:spacing w:after="0"/>
      <w:jc w:val="left"/>
    </w:pPr>
    <w:rPr>
      <w:szCs w:val="20"/>
    </w:rPr>
  </w:style>
  <w:style w:type="paragraph" w:styleId="a8">
    <w:name w:val="Balloon Text"/>
    <w:basedOn w:val="a"/>
    <w:semiHidden/>
    <w:rsid w:val="00D66853"/>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D66853"/>
    <w:rPr>
      <w:color w:val="800080"/>
      <w:kern w:val="2"/>
      <w:u w:val="single"/>
      <w:lang w:val="en-GB" w:eastAsia="zh-CN" w:bidi="ar-SA"/>
    </w:rPr>
  </w:style>
  <w:style w:type="paragraph" w:styleId="aa">
    <w:name w:val="footnote text"/>
    <w:basedOn w:val="a"/>
    <w:semiHidden/>
    <w:rsid w:val="00D66853"/>
    <w:rPr>
      <w:sz w:val="20"/>
      <w:szCs w:val="20"/>
    </w:rPr>
  </w:style>
  <w:style w:type="character" w:styleId="ab">
    <w:name w:val="footnote reference"/>
    <w:semiHidden/>
    <w:rsid w:val="00D66853"/>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
    <w:basedOn w:val="a"/>
    <w:link w:val="Char3"/>
    <w:uiPriority w:val="34"/>
    <w:qFormat/>
    <w:rsid w:val="002D1BEC"/>
    <w:pPr>
      <w:ind w:left="720"/>
      <w:contextualSpacing/>
    </w:pPr>
  </w:style>
  <w:style w:type="character" w:customStyle="1" w:styleId="Char3">
    <w:name w:val="列出段落 Char"/>
    <w:aliases w:val="- Bullets Char,목록 단락 Char,リスト段落 Char,?? ?? Char,????? Char,???? Char,Lista1 Char"/>
    <w:link w:val="af"/>
    <w:uiPriority w:val="34"/>
    <w:qFormat/>
    <w:rsid w:val="002D1BEC"/>
    <w:rPr>
      <w:sz w:val="22"/>
      <w:szCs w:val="22"/>
      <w:lang w:eastAsia="en-US"/>
    </w:rPr>
  </w:style>
  <w:style w:type="character" w:styleId="af0">
    <w:name w:val="annotation reference"/>
    <w:uiPriority w:val="99"/>
    <w:rsid w:val="00330842"/>
    <w:rPr>
      <w:kern w:val="2"/>
      <w:sz w:val="16"/>
      <w:szCs w:val="16"/>
      <w:lang w:val="en-GB" w:eastAsia="zh-CN" w:bidi="ar-SA"/>
    </w:rPr>
  </w:style>
  <w:style w:type="paragraph" w:styleId="af1">
    <w:name w:val="annotation text"/>
    <w:basedOn w:val="a"/>
    <w:link w:val="Char4"/>
    <w:uiPriority w:val="99"/>
    <w:rsid w:val="00330842"/>
    <w:rPr>
      <w:kern w:val="2"/>
      <w:sz w:val="20"/>
      <w:szCs w:val="20"/>
      <w:lang w:val="en-GB"/>
    </w:rPr>
  </w:style>
  <w:style w:type="character" w:customStyle="1" w:styleId="Char4">
    <w:name w:val="批注文字 Char"/>
    <w:link w:val="af1"/>
    <w:uiPriority w:val="99"/>
    <w:rsid w:val="00330842"/>
    <w:rPr>
      <w:kern w:val="2"/>
      <w:lang w:val="en-GB" w:eastAsia="en-US" w:bidi="ar-SA"/>
    </w:rPr>
  </w:style>
  <w:style w:type="paragraph" w:styleId="af2">
    <w:name w:val="annotation subject"/>
    <w:basedOn w:val="af1"/>
    <w:next w:val="af1"/>
    <w:link w:val="Char5"/>
    <w:rsid w:val="00330842"/>
    <w:rPr>
      <w:b/>
      <w:bCs/>
    </w:rPr>
  </w:style>
  <w:style w:type="character" w:customStyle="1" w:styleId="Char5">
    <w:name w:val="批注主题 Char"/>
    <w:link w:val="af2"/>
    <w:rsid w:val="00330842"/>
    <w:rPr>
      <w:b/>
      <w:bCs/>
      <w:kern w:val="2"/>
      <w:lang w:val="en-GB" w:eastAsia="en-US" w:bidi="ar-SA"/>
    </w:rPr>
  </w:style>
  <w:style w:type="paragraph" w:styleId="af3">
    <w:name w:val="Revision"/>
    <w:hidden/>
    <w:uiPriority w:val="99"/>
    <w:semiHidden/>
    <w:rsid w:val="006B3BDD"/>
    <w:rPr>
      <w:sz w:val="22"/>
      <w:szCs w:val="22"/>
      <w:lang w:eastAsia="en-US"/>
    </w:rPr>
  </w:style>
  <w:style w:type="paragraph" w:styleId="af4">
    <w:name w:val="Document Map"/>
    <w:basedOn w:val="a"/>
    <w:link w:val="Char6"/>
    <w:rsid w:val="00F4123D"/>
    <w:rPr>
      <w:rFonts w:ascii="宋体"/>
      <w:sz w:val="18"/>
      <w:szCs w:val="18"/>
    </w:rPr>
  </w:style>
  <w:style w:type="character" w:customStyle="1" w:styleId="Char6">
    <w:name w:val="文档结构图 Char"/>
    <w:link w:val="af4"/>
    <w:rsid w:val="00F4123D"/>
    <w:rPr>
      <w:rFonts w:ascii="宋体"/>
      <w:kern w:val="2"/>
      <w:sz w:val="18"/>
      <w:szCs w:val="18"/>
      <w:lang w:val="en-GB" w:eastAsia="en-US" w:bidi="ar-SA"/>
    </w:rPr>
  </w:style>
  <w:style w:type="paragraph" w:customStyle="1" w:styleId="RAN1text">
    <w:name w:val="RAN1 text"/>
    <w:basedOn w:val="a3"/>
    <w:link w:val="RAN1textChar"/>
    <w:qFormat/>
    <w:rsid w:val="00520581"/>
    <w:pPr>
      <w:autoSpaceDE/>
      <w:autoSpaceDN/>
      <w:adjustRightInd/>
      <w:snapToGrid/>
      <w:spacing w:after="0"/>
    </w:pPr>
    <w:rPr>
      <w:rFonts w:eastAsia="MS Mincho"/>
      <w:szCs w:val="24"/>
    </w:rPr>
  </w:style>
  <w:style w:type="character" w:customStyle="1" w:styleId="RAN1textChar">
    <w:name w:val="RAN1 text Char"/>
    <w:link w:val="RAN1text"/>
    <w:rsid w:val="00520581"/>
    <w:rPr>
      <w:rFonts w:eastAsia="MS Mincho"/>
      <w:szCs w:val="24"/>
    </w:rPr>
  </w:style>
  <w:style w:type="paragraph" w:customStyle="1" w:styleId="RAN1bullet1">
    <w:name w:val="RAN1 bullet1"/>
    <w:basedOn w:val="a"/>
    <w:link w:val="RAN1bullet1Char"/>
    <w:qFormat/>
    <w:rsid w:val="00520581"/>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520581"/>
    <w:rPr>
      <w:rFonts w:ascii="Times" w:eastAsia="Batang" w:hAnsi="Times"/>
      <w:szCs w:val="24"/>
      <w:lang w:val="en-GB"/>
    </w:rPr>
  </w:style>
  <w:style w:type="character" w:styleId="af5">
    <w:name w:val="Placeholder Text"/>
    <w:basedOn w:val="a0"/>
    <w:uiPriority w:val="99"/>
    <w:semiHidden/>
    <w:rsid w:val="0061315E"/>
    <w:rPr>
      <w:color w:val="808080"/>
      <w:kern w:val="2"/>
      <w:lang w:val="en-GB" w:eastAsia="zh-CN" w:bidi="ar-SA"/>
    </w:rPr>
  </w:style>
  <w:style w:type="paragraph" w:customStyle="1" w:styleId="RAN1bullet2">
    <w:name w:val="RAN1 bullet2"/>
    <w:basedOn w:val="a"/>
    <w:link w:val="RAN1bullet2Char"/>
    <w:qFormat/>
    <w:rsid w:val="00A00A84"/>
    <w:pPr>
      <w:numPr>
        <w:ilvl w:val="1"/>
        <w:numId w:val="3"/>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A00A84"/>
    <w:rPr>
      <w:rFonts w:ascii="Times" w:eastAsia="Batang" w:hAnsi="Times"/>
      <w:lang w:eastAsia="en-US"/>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basedOn w:val="a0"/>
    <w:link w:val="2"/>
    <w:rsid w:val="00FF324C"/>
    <w:rPr>
      <w:b/>
      <w:bCs/>
      <w:sz w:val="24"/>
      <w:szCs w:val="22"/>
      <w:lang w:eastAsia="en-US"/>
    </w:rPr>
  </w:style>
  <w:style w:type="paragraph" w:styleId="af6">
    <w:name w:val="Normal (Web)"/>
    <w:basedOn w:val="a"/>
    <w:uiPriority w:val="99"/>
    <w:unhideWhenUsed/>
    <w:rsid w:val="00FF324C"/>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Reference">
    <w:name w:val="Reference"/>
    <w:basedOn w:val="a"/>
    <w:qFormat/>
    <w:rsid w:val="007455F8"/>
    <w:pPr>
      <w:numPr>
        <w:numId w:val="4"/>
      </w:numPr>
      <w:overflowPunct w:val="0"/>
      <w:snapToGrid/>
      <w:textAlignment w:val="baseline"/>
    </w:pPr>
    <w:rPr>
      <w:rFonts w:eastAsiaTheme="minorEastAsia"/>
      <w:sz w:val="20"/>
      <w:szCs w:val="20"/>
      <w:lang w:val="en-GB" w:eastAsia="zh-CN"/>
    </w:rPr>
  </w:style>
  <w:style w:type="paragraph" w:customStyle="1" w:styleId="TAL">
    <w:name w:val="TAL"/>
    <w:basedOn w:val="a"/>
    <w:link w:val="TALChar"/>
    <w:rsid w:val="002468D0"/>
    <w:pPr>
      <w:keepNext/>
      <w:keepLines/>
      <w:overflowPunct w:val="0"/>
      <w:snapToGrid/>
      <w:spacing w:after="0"/>
      <w:jc w:val="left"/>
      <w:textAlignment w:val="baseline"/>
    </w:pPr>
    <w:rPr>
      <w:rFonts w:ascii="Arial" w:eastAsia="Times New Roman" w:hAnsi="Arial"/>
      <w:sz w:val="18"/>
      <w:szCs w:val="20"/>
      <w:lang w:val="en-GB" w:eastAsia="en-GB"/>
    </w:rPr>
  </w:style>
  <w:style w:type="paragraph" w:customStyle="1" w:styleId="TAH">
    <w:name w:val="TAH"/>
    <w:basedOn w:val="TAC"/>
    <w:link w:val="TAHCar"/>
    <w:rsid w:val="002468D0"/>
    <w:rPr>
      <w:b/>
    </w:rPr>
  </w:style>
  <w:style w:type="paragraph" w:customStyle="1" w:styleId="TAC">
    <w:name w:val="TAC"/>
    <w:basedOn w:val="TAL"/>
    <w:link w:val="TACChar"/>
    <w:rsid w:val="002468D0"/>
    <w:pPr>
      <w:jc w:val="center"/>
    </w:pPr>
  </w:style>
  <w:style w:type="paragraph" w:customStyle="1" w:styleId="text">
    <w:name w:val="text"/>
    <w:basedOn w:val="a"/>
    <w:link w:val="textChar"/>
    <w:qFormat/>
    <w:rsid w:val="007D2461"/>
    <w:pPr>
      <w:widowControl w:val="0"/>
      <w:autoSpaceDE/>
      <w:autoSpaceDN/>
      <w:adjustRightInd/>
      <w:snapToGrid/>
      <w:spacing w:after="240"/>
    </w:pPr>
    <w:rPr>
      <w:rFonts w:ascii="Calibri" w:hAnsi="Calibri"/>
      <w:kern w:val="2"/>
      <w:sz w:val="24"/>
      <w:szCs w:val="20"/>
      <w:lang w:eastAsia="zh-CN"/>
    </w:rPr>
  </w:style>
  <w:style w:type="character" w:customStyle="1" w:styleId="textChar">
    <w:name w:val="text Char"/>
    <w:link w:val="text"/>
    <w:rsid w:val="007D2461"/>
    <w:rPr>
      <w:rFonts w:ascii="Calibri" w:hAnsi="Calibri"/>
      <w:kern w:val="2"/>
      <w:sz w:val="24"/>
    </w:rPr>
  </w:style>
  <w:style w:type="paragraph" w:customStyle="1" w:styleId="B1">
    <w:name w:val="B1"/>
    <w:basedOn w:val="a"/>
    <w:link w:val="B1Zchn"/>
    <w:uiPriority w:val="99"/>
    <w:qFormat/>
    <w:rsid w:val="00F93F9E"/>
    <w:pPr>
      <w:autoSpaceDE/>
      <w:autoSpaceDN/>
      <w:adjustRightInd/>
      <w:snapToGrid/>
      <w:spacing w:after="180"/>
      <w:ind w:left="568" w:hanging="284"/>
      <w:jc w:val="left"/>
    </w:pPr>
    <w:rPr>
      <w:rFonts w:eastAsiaTheme="minorEastAsia"/>
      <w:sz w:val="20"/>
      <w:szCs w:val="20"/>
      <w:lang w:val="en-GB"/>
    </w:rPr>
  </w:style>
  <w:style w:type="paragraph" w:customStyle="1" w:styleId="B2">
    <w:name w:val="B2"/>
    <w:basedOn w:val="a"/>
    <w:link w:val="B2Char"/>
    <w:qFormat/>
    <w:rsid w:val="00F93F9E"/>
    <w:pPr>
      <w:autoSpaceDE/>
      <w:autoSpaceDN/>
      <w:adjustRightInd/>
      <w:snapToGrid/>
      <w:spacing w:after="180"/>
      <w:ind w:left="851" w:hanging="284"/>
      <w:jc w:val="left"/>
    </w:pPr>
    <w:rPr>
      <w:rFonts w:eastAsiaTheme="minorEastAsia"/>
      <w:sz w:val="20"/>
      <w:szCs w:val="20"/>
      <w:lang w:val="en-GB"/>
    </w:rPr>
  </w:style>
  <w:style w:type="character" w:customStyle="1" w:styleId="B1Zchn">
    <w:name w:val="B1 Zchn"/>
    <w:link w:val="B1"/>
    <w:rsid w:val="00F93F9E"/>
    <w:rPr>
      <w:rFonts w:eastAsiaTheme="minorEastAsia"/>
      <w:lang w:val="en-GB" w:eastAsia="en-US"/>
    </w:rPr>
  </w:style>
  <w:style w:type="character" w:customStyle="1" w:styleId="B2Char">
    <w:name w:val="B2 Char"/>
    <w:link w:val="B2"/>
    <w:qFormat/>
    <w:rsid w:val="00F93F9E"/>
    <w:rPr>
      <w:rFonts w:eastAsiaTheme="minorEastAsia"/>
      <w:lang w:val="en-GB" w:eastAsia="en-US"/>
    </w:rPr>
  </w:style>
  <w:style w:type="character" w:customStyle="1" w:styleId="TALChar">
    <w:name w:val="TAL Char"/>
    <w:link w:val="TAL"/>
    <w:locked/>
    <w:rsid w:val="00DB36E4"/>
    <w:rPr>
      <w:rFonts w:ascii="Arial" w:eastAsia="Times New Roman" w:hAnsi="Arial"/>
      <w:sz w:val="18"/>
      <w:lang w:val="en-GB" w:eastAsia="en-GB"/>
    </w:rPr>
  </w:style>
  <w:style w:type="character" w:customStyle="1" w:styleId="TACChar">
    <w:name w:val="TAC Char"/>
    <w:link w:val="TAC"/>
    <w:locked/>
    <w:rsid w:val="00DB36E4"/>
    <w:rPr>
      <w:rFonts w:ascii="Arial" w:eastAsia="Times New Roman" w:hAnsi="Arial"/>
      <w:sz w:val="18"/>
      <w:lang w:val="en-GB" w:eastAsia="en-GB"/>
    </w:rPr>
  </w:style>
  <w:style w:type="character" w:customStyle="1" w:styleId="TAHCar">
    <w:name w:val="TAH Car"/>
    <w:link w:val="TAH"/>
    <w:locked/>
    <w:rsid w:val="00DB36E4"/>
    <w:rPr>
      <w:rFonts w:ascii="Arial" w:eastAsia="Times New Roman" w:hAnsi="Arial"/>
      <w:b/>
      <w:sz w:val="18"/>
      <w:lang w:val="en-GB" w:eastAsia="en-GB"/>
    </w:rPr>
  </w:style>
  <w:style w:type="paragraph" w:customStyle="1" w:styleId="PL">
    <w:name w:val="PL"/>
    <w:link w:val="PLChar"/>
    <w:qFormat/>
    <w:rsid w:val="00EB4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EB4312"/>
    <w:rPr>
      <w:rFonts w:ascii="Courier New" w:eastAsia="Batang" w:hAnsi="Courier New"/>
      <w:noProof/>
      <w:sz w:val="16"/>
      <w:shd w:val="clear" w:color="auto" w:fill="E6E6E6"/>
      <w:lang w:val="en-GB" w:eastAsia="sv-SE"/>
    </w:rPr>
  </w:style>
  <w:style w:type="paragraph" w:customStyle="1" w:styleId="3GPPHeader">
    <w:name w:val="3GPP_Header"/>
    <w:basedOn w:val="a"/>
    <w:uiPriority w:val="99"/>
    <w:qFormat/>
    <w:rsid w:val="00A54832"/>
    <w:pPr>
      <w:tabs>
        <w:tab w:val="left" w:pos="1800"/>
        <w:tab w:val="right" w:pos="9360"/>
      </w:tabs>
      <w:overflowPunct w:val="0"/>
      <w:snapToGrid/>
      <w:spacing w:after="0"/>
      <w:textAlignment w:val="baseline"/>
    </w:pPr>
    <w:rPr>
      <w:rFonts w:ascii="Arial" w:hAnsi="Arial"/>
      <w:b/>
      <w:sz w:val="20"/>
      <w:szCs w:val="20"/>
      <w:lang w:val="en-GB" w:eastAsia="zh-CN"/>
    </w:rPr>
  </w:style>
  <w:style w:type="paragraph" w:customStyle="1" w:styleId="EQ">
    <w:name w:val="EQ"/>
    <w:basedOn w:val="a"/>
    <w:next w:val="a"/>
    <w:rsid w:val="00DA3A98"/>
    <w:pPr>
      <w:keepLines/>
      <w:tabs>
        <w:tab w:val="center" w:pos="4536"/>
        <w:tab w:val="right" w:pos="9072"/>
      </w:tabs>
      <w:autoSpaceDE/>
      <w:autoSpaceDN/>
      <w:adjustRightInd/>
      <w:snapToGrid/>
      <w:spacing w:after="180"/>
      <w:jc w:val="left"/>
    </w:pPr>
    <w:rPr>
      <w:rFonts w:eastAsia="Malgun Gothic"/>
      <w:noProof/>
      <w:sz w:val="20"/>
      <w:szCs w:val="20"/>
      <w:lang w:val="en-GB"/>
    </w:rPr>
  </w:style>
  <w:style w:type="paragraph" w:customStyle="1" w:styleId="textintend3">
    <w:name w:val="text intend 3"/>
    <w:basedOn w:val="text"/>
    <w:rsid w:val="00D87B0B"/>
    <w:pPr>
      <w:widowControl/>
      <w:numPr>
        <w:numId w:val="31"/>
      </w:numPr>
      <w:overflowPunct w:val="0"/>
      <w:autoSpaceDE w:val="0"/>
      <w:autoSpaceDN w:val="0"/>
      <w:adjustRightInd w:val="0"/>
      <w:spacing w:after="120"/>
      <w:textAlignment w:val="baseline"/>
    </w:pPr>
    <w:rPr>
      <w:rFonts w:ascii="Times New Roman" w:eastAsia="MS Mincho" w:hAnsi="Times New Roman"/>
      <w:kern w:val="0"/>
      <w:lang w:eastAsia="x-none"/>
    </w:rPr>
  </w:style>
  <w:style w:type="paragraph" w:customStyle="1" w:styleId="TH">
    <w:name w:val="TH"/>
    <w:basedOn w:val="a"/>
    <w:link w:val="THChar"/>
    <w:rsid w:val="007E2C5F"/>
    <w:pPr>
      <w:keepNext/>
      <w:keepLines/>
      <w:autoSpaceDE/>
      <w:autoSpaceDN/>
      <w:adjustRightInd/>
      <w:snapToGrid/>
      <w:spacing w:before="60" w:after="180"/>
      <w:jc w:val="center"/>
    </w:pPr>
    <w:rPr>
      <w:rFonts w:ascii="Arial" w:eastAsiaTheme="minorEastAsia" w:hAnsi="Arial"/>
      <w:b/>
      <w:sz w:val="20"/>
      <w:szCs w:val="20"/>
      <w:lang w:val="x-none"/>
    </w:rPr>
  </w:style>
  <w:style w:type="character" w:customStyle="1" w:styleId="THChar">
    <w:name w:val="TH Char"/>
    <w:link w:val="TH"/>
    <w:rsid w:val="007E2C5F"/>
    <w:rPr>
      <w:rFonts w:ascii="Arial" w:eastAsiaTheme="minorEastAsia" w:hAnsi="Arial"/>
      <w:b/>
      <w:lang w:val="x-none" w:eastAsia="en-US"/>
    </w:rPr>
  </w:style>
  <w:style w:type="paragraph" w:customStyle="1" w:styleId="B3">
    <w:name w:val="B3"/>
    <w:basedOn w:val="a"/>
    <w:link w:val="B3Char"/>
    <w:rsid w:val="00151769"/>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151769"/>
    <w:rPr>
      <w:rFonts w:eastAsiaTheme="minorEastAsia"/>
      <w:lang w:val="x-none" w:eastAsia="en-US"/>
    </w:rPr>
  </w:style>
  <w:style w:type="paragraph" w:customStyle="1" w:styleId="Doc-title">
    <w:name w:val="Doc-title"/>
    <w:basedOn w:val="a"/>
    <w:next w:val="Doc-text2"/>
    <w:link w:val="Doc-titleChar"/>
    <w:qFormat/>
    <w:rsid w:val="001F1F0A"/>
    <w:pPr>
      <w:overflowPunct w:val="0"/>
      <w:snapToGrid/>
      <w:spacing w:before="60" w:after="0"/>
      <w:ind w:left="1259" w:hanging="1259"/>
      <w:jc w:val="left"/>
      <w:textAlignment w:val="baseline"/>
    </w:pPr>
    <w:rPr>
      <w:rFonts w:ascii="Arial" w:eastAsia="Times New Roman" w:hAnsi="Arial"/>
      <w:noProof/>
      <w:sz w:val="20"/>
      <w:szCs w:val="20"/>
      <w:lang w:val="x-none" w:eastAsia="x-none"/>
    </w:rPr>
  </w:style>
  <w:style w:type="paragraph" w:customStyle="1" w:styleId="Doc-text2">
    <w:name w:val="Doc-text2"/>
    <w:basedOn w:val="a"/>
    <w:link w:val="Doc-text2Char"/>
    <w:qFormat/>
    <w:rsid w:val="001F1F0A"/>
    <w:pPr>
      <w:tabs>
        <w:tab w:val="left" w:pos="1622"/>
      </w:tabs>
      <w:overflowPunct w:val="0"/>
      <w:snapToGrid/>
      <w:spacing w:after="0"/>
      <w:ind w:left="1622" w:hanging="363"/>
      <w:jc w:val="left"/>
      <w:textAlignment w:val="baseline"/>
    </w:pPr>
    <w:rPr>
      <w:rFonts w:ascii="Arial" w:eastAsia="Times New Roman" w:hAnsi="Arial"/>
      <w:sz w:val="20"/>
      <w:szCs w:val="20"/>
      <w:lang w:val="x-none" w:eastAsia="x-none"/>
    </w:rPr>
  </w:style>
  <w:style w:type="character" w:customStyle="1" w:styleId="Doc-text2Char">
    <w:name w:val="Doc-text2 Char"/>
    <w:link w:val="Doc-text2"/>
    <w:rsid w:val="001F1F0A"/>
    <w:rPr>
      <w:rFonts w:ascii="Arial" w:eastAsia="Times New Roman" w:hAnsi="Arial"/>
      <w:lang w:val="x-none" w:eastAsia="x-none"/>
    </w:rPr>
  </w:style>
  <w:style w:type="character" w:customStyle="1" w:styleId="Doc-titleChar">
    <w:name w:val="Doc-title Char"/>
    <w:link w:val="Doc-title"/>
    <w:rsid w:val="001F1F0A"/>
    <w:rPr>
      <w:rFonts w:ascii="Arial" w:eastAsia="Times New Roman" w:hAnsi="Arial"/>
      <w:noProof/>
      <w:lang w:val="x-none" w:eastAsia="x-none"/>
    </w:rPr>
  </w:style>
  <w:style w:type="paragraph" w:customStyle="1" w:styleId="Agreement">
    <w:name w:val="Agreement"/>
    <w:basedOn w:val="a"/>
    <w:next w:val="Doc-text2"/>
    <w:qFormat/>
    <w:rsid w:val="001F1F0A"/>
    <w:pPr>
      <w:numPr>
        <w:numId w:val="41"/>
      </w:numPr>
      <w:overflowPunct w:val="0"/>
      <w:snapToGrid/>
      <w:spacing w:before="60" w:after="180"/>
      <w:jc w:val="left"/>
      <w:textAlignment w:val="baseline"/>
    </w:pPr>
    <w:rPr>
      <w:rFonts w:ascii="Arial" w:eastAsia="Times New Roman" w:hAnsi="Arial"/>
      <w:b/>
      <w:sz w:val="20"/>
      <w:szCs w:val="20"/>
      <w:lang w:val="en-GB" w:eastAsia="ja-JP"/>
    </w:rPr>
  </w:style>
  <w:style w:type="paragraph" w:customStyle="1" w:styleId="BoldComments">
    <w:name w:val="Bold Comments"/>
    <w:basedOn w:val="a"/>
    <w:link w:val="BoldCommentsChar"/>
    <w:qFormat/>
    <w:rsid w:val="001F1F0A"/>
    <w:pPr>
      <w:overflowPunct w:val="0"/>
      <w:snapToGrid/>
      <w:spacing w:before="240" w:after="60"/>
      <w:jc w:val="left"/>
      <w:textAlignment w:val="baseline"/>
      <w:outlineLvl w:val="8"/>
    </w:pPr>
    <w:rPr>
      <w:rFonts w:ascii="Arial" w:eastAsia="MS Mincho" w:hAnsi="Arial"/>
      <w:b/>
      <w:sz w:val="20"/>
      <w:szCs w:val="24"/>
      <w:lang w:val="x-none" w:eastAsia="x-none"/>
    </w:rPr>
  </w:style>
  <w:style w:type="character" w:customStyle="1" w:styleId="BoldCommentsChar">
    <w:name w:val="Bold Comments Char"/>
    <w:link w:val="BoldComments"/>
    <w:rsid w:val="001F1F0A"/>
    <w:rPr>
      <w:rFonts w:ascii="Arial" w:eastAsia="MS Mincho" w:hAnsi="Arial"/>
      <w:b/>
      <w:szCs w:val="24"/>
      <w:lang w:val="x-none" w:eastAsia="x-none"/>
    </w:rPr>
  </w:style>
  <w:style w:type="character" w:customStyle="1" w:styleId="B1Char1">
    <w:name w:val="B1 Char1"/>
    <w:qFormat/>
    <w:rsid w:val="006206A0"/>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37213">
      <w:bodyDiv w:val="1"/>
      <w:marLeft w:val="0"/>
      <w:marRight w:val="0"/>
      <w:marTop w:val="0"/>
      <w:marBottom w:val="0"/>
      <w:divBdr>
        <w:top w:val="none" w:sz="0" w:space="0" w:color="auto"/>
        <w:left w:val="none" w:sz="0" w:space="0" w:color="auto"/>
        <w:bottom w:val="none" w:sz="0" w:space="0" w:color="auto"/>
        <w:right w:val="none" w:sz="0" w:space="0" w:color="auto"/>
      </w:divBdr>
      <w:divsChild>
        <w:div w:id="212738971">
          <w:marLeft w:val="1080"/>
          <w:marRight w:val="0"/>
          <w:marTop w:val="0"/>
          <w:marBottom w:val="120"/>
          <w:divBdr>
            <w:top w:val="none" w:sz="0" w:space="0" w:color="auto"/>
            <w:left w:val="none" w:sz="0" w:space="0" w:color="auto"/>
            <w:bottom w:val="none" w:sz="0" w:space="0" w:color="auto"/>
            <w:right w:val="none" w:sz="0" w:space="0" w:color="auto"/>
          </w:divBdr>
        </w:div>
        <w:div w:id="849680616">
          <w:marLeft w:val="1800"/>
          <w:marRight w:val="0"/>
          <w:marTop w:val="0"/>
          <w:marBottom w:val="120"/>
          <w:divBdr>
            <w:top w:val="none" w:sz="0" w:space="0" w:color="auto"/>
            <w:left w:val="none" w:sz="0" w:space="0" w:color="auto"/>
            <w:bottom w:val="none" w:sz="0" w:space="0" w:color="auto"/>
            <w:right w:val="none" w:sz="0" w:space="0" w:color="auto"/>
          </w:divBdr>
        </w:div>
        <w:div w:id="1302226287">
          <w:marLeft w:val="1080"/>
          <w:marRight w:val="0"/>
          <w:marTop w:val="0"/>
          <w:marBottom w:val="120"/>
          <w:divBdr>
            <w:top w:val="none" w:sz="0" w:space="0" w:color="auto"/>
            <w:left w:val="none" w:sz="0" w:space="0" w:color="auto"/>
            <w:bottom w:val="none" w:sz="0" w:space="0" w:color="auto"/>
            <w:right w:val="none" w:sz="0" w:space="0" w:color="auto"/>
          </w:divBdr>
        </w:div>
      </w:divsChild>
    </w:div>
    <w:div w:id="87895507">
      <w:bodyDiv w:val="1"/>
      <w:marLeft w:val="0"/>
      <w:marRight w:val="0"/>
      <w:marTop w:val="0"/>
      <w:marBottom w:val="0"/>
      <w:divBdr>
        <w:top w:val="none" w:sz="0" w:space="0" w:color="auto"/>
        <w:left w:val="none" w:sz="0" w:space="0" w:color="auto"/>
        <w:bottom w:val="none" w:sz="0" w:space="0" w:color="auto"/>
        <w:right w:val="none" w:sz="0" w:space="0" w:color="auto"/>
      </w:divBdr>
    </w:div>
    <w:div w:id="100296055">
      <w:bodyDiv w:val="1"/>
      <w:marLeft w:val="0"/>
      <w:marRight w:val="0"/>
      <w:marTop w:val="0"/>
      <w:marBottom w:val="0"/>
      <w:divBdr>
        <w:top w:val="none" w:sz="0" w:space="0" w:color="auto"/>
        <w:left w:val="none" w:sz="0" w:space="0" w:color="auto"/>
        <w:bottom w:val="none" w:sz="0" w:space="0" w:color="auto"/>
        <w:right w:val="none" w:sz="0" w:space="0" w:color="auto"/>
      </w:divBdr>
    </w:div>
    <w:div w:id="17878376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977877">
      <w:bodyDiv w:val="1"/>
      <w:marLeft w:val="0"/>
      <w:marRight w:val="0"/>
      <w:marTop w:val="0"/>
      <w:marBottom w:val="0"/>
      <w:divBdr>
        <w:top w:val="none" w:sz="0" w:space="0" w:color="auto"/>
        <w:left w:val="none" w:sz="0" w:space="0" w:color="auto"/>
        <w:bottom w:val="none" w:sz="0" w:space="0" w:color="auto"/>
        <w:right w:val="none" w:sz="0" w:space="0" w:color="auto"/>
      </w:divBdr>
      <w:divsChild>
        <w:div w:id="562524862">
          <w:marLeft w:val="1411"/>
          <w:marRight w:val="0"/>
          <w:marTop w:val="96"/>
          <w:marBottom w:val="0"/>
          <w:divBdr>
            <w:top w:val="none" w:sz="0" w:space="0" w:color="auto"/>
            <w:left w:val="none" w:sz="0" w:space="0" w:color="auto"/>
            <w:bottom w:val="none" w:sz="0" w:space="0" w:color="auto"/>
            <w:right w:val="none" w:sz="0" w:space="0" w:color="auto"/>
          </w:divBdr>
        </w:div>
        <w:div w:id="2007244396">
          <w:marLeft w:val="850"/>
          <w:marRight w:val="0"/>
          <w:marTop w:val="9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032333">
      <w:bodyDiv w:val="1"/>
      <w:marLeft w:val="0"/>
      <w:marRight w:val="0"/>
      <w:marTop w:val="0"/>
      <w:marBottom w:val="0"/>
      <w:divBdr>
        <w:top w:val="none" w:sz="0" w:space="0" w:color="auto"/>
        <w:left w:val="none" w:sz="0" w:space="0" w:color="auto"/>
        <w:bottom w:val="none" w:sz="0" w:space="0" w:color="auto"/>
        <w:right w:val="none" w:sz="0" w:space="0" w:color="auto"/>
      </w:divBdr>
      <w:divsChild>
        <w:div w:id="189298083">
          <w:marLeft w:val="835"/>
          <w:marRight w:val="0"/>
          <w:marTop w:val="86"/>
          <w:marBottom w:val="0"/>
          <w:divBdr>
            <w:top w:val="none" w:sz="0" w:space="0" w:color="auto"/>
            <w:left w:val="none" w:sz="0" w:space="0" w:color="auto"/>
            <w:bottom w:val="none" w:sz="0" w:space="0" w:color="auto"/>
            <w:right w:val="none" w:sz="0" w:space="0" w:color="auto"/>
          </w:divBdr>
        </w:div>
        <w:div w:id="217402107">
          <w:marLeft w:val="1973"/>
          <w:marRight w:val="0"/>
          <w:marTop w:val="77"/>
          <w:marBottom w:val="0"/>
          <w:divBdr>
            <w:top w:val="none" w:sz="0" w:space="0" w:color="auto"/>
            <w:left w:val="none" w:sz="0" w:space="0" w:color="auto"/>
            <w:bottom w:val="none" w:sz="0" w:space="0" w:color="auto"/>
            <w:right w:val="none" w:sz="0" w:space="0" w:color="auto"/>
          </w:divBdr>
        </w:div>
        <w:div w:id="834107561">
          <w:marLeft w:val="1411"/>
          <w:marRight w:val="0"/>
          <w:marTop w:val="77"/>
          <w:marBottom w:val="0"/>
          <w:divBdr>
            <w:top w:val="none" w:sz="0" w:space="0" w:color="auto"/>
            <w:left w:val="none" w:sz="0" w:space="0" w:color="auto"/>
            <w:bottom w:val="none" w:sz="0" w:space="0" w:color="auto"/>
            <w:right w:val="none" w:sz="0" w:space="0" w:color="auto"/>
          </w:divBdr>
        </w:div>
        <w:div w:id="1854108787">
          <w:marLeft w:val="1973"/>
          <w:marRight w:val="0"/>
          <w:marTop w:val="77"/>
          <w:marBottom w:val="0"/>
          <w:divBdr>
            <w:top w:val="none" w:sz="0" w:space="0" w:color="auto"/>
            <w:left w:val="none" w:sz="0" w:space="0" w:color="auto"/>
            <w:bottom w:val="none" w:sz="0" w:space="0" w:color="auto"/>
            <w:right w:val="none" w:sz="0" w:space="0" w:color="auto"/>
          </w:divBdr>
        </w:div>
        <w:div w:id="2067679379">
          <w:marLeft w:val="1411"/>
          <w:marRight w:val="0"/>
          <w:marTop w:val="77"/>
          <w:marBottom w:val="0"/>
          <w:divBdr>
            <w:top w:val="none" w:sz="0" w:space="0" w:color="auto"/>
            <w:left w:val="none" w:sz="0" w:space="0" w:color="auto"/>
            <w:bottom w:val="none" w:sz="0" w:space="0" w:color="auto"/>
            <w:right w:val="none" w:sz="0" w:space="0" w:color="auto"/>
          </w:divBdr>
        </w:div>
      </w:divsChild>
    </w:div>
    <w:div w:id="357582542">
      <w:bodyDiv w:val="1"/>
      <w:marLeft w:val="0"/>
      <w:marRight w:val="0"/>
      <w:marTop w:val="0"/>
      <w:marBottom w:val="0"/>
      <w:divBdr>
        <w:top w:val="none" w:sz="0" w:space="0" w:color="auto"/>
        <w:left w:val="none" w:sz="0" w:space="0" w:color="auto"/>
        <w:bottom w:val="none" w:sz="0" w:space="0" w:color="auto"/>
        <w:right w:val="none" w:sz="0" w:space="0" w:color="auto"/>
      </w:divBdr>
      <w:divsChild>
        <w:div w:id="2120220836">
          <w:marLeft w:val="1411"/>
          <w:marRight w:val="0"/>
          <w:marTop w:val="0"/>
          <w:marBottom w:val="120"/>
          <w:divBdr>
            <w:top w:val="none" w:sz="0" w:space="0" w:color="auto"/>
            <w:left w:val="none" w:sz="0" w:space="0" w:color="auto"/>
            <w:bottom w:val="none" w:sz="0" w:space="0" w:color="auto"/>
            <w:right w:val="none" w:sz="0" w:space="0" w:color="auto"/>
          </w:divBdr>
        </w:div>
      </w:divsChild>
    </w:div>
    <w:div w:id="370568407">
      <w:bodyDiv w:val="1"/>
      <w:marLeft w:val="0"/>
      <w:marRight w:val="0"/>
      <w:marTop w:val="0"/>
      <w:marBottom w:val="0"/>
      <w:divBdr>
        <w:top w:val="none" w:sz="0" w:space="0" w:color="auto"/>
        <w:left w:val="none" w:sz="0" w:space="0" w:color="auto"/>
        <w:bottom w:val="none" w:sz="0" w:space="0" w:color="auto"/>
        <w:right w:val="none" w:sz="0" w:space="0" w:color="auto"/>
      </w:divBdr>
      <w:divsChild>
        <w:div w:id="18043303">
          <w:marLeft w:val="835"/>
          <w:marRight w:val="0"/>
          <w:marTop w:val="0"/>
          <w:marBottom w:val="120"/>
          <w:divBdr>
            <w:top w:val="none" w:sz="0" w:space="0" w:color="auto"/>
            <w:left w:val="none" w:sz="0" w:space="0" w:color="auto"/>
            <w:bottom w:val="none" w:sz="0" w:space="0" w:color="auto"/>
            <w:right w:val="none" w:sz="0" w:space="0" w:color="auto"/>
          </w:divBdr>
        </w:div>
      </w:divsChild>
    </w:div>
    <w:div w:id="377819023">
      <w:bodyDiv w:val="1"/>
      <w:marLeft w:val="0"/>
      <w:marRight w:val="0"/>
      <w:marTop w:val="0"/>
      <w:marBottom w:val="0"/>
      <w:divBdr>
        <w:top w:val="none" w:sz="0" w:space="0" w:color="auto"/>
        <w:left w:val="none" w:sz="0" w:space="0" w:color="auto"/>
        <w:bottom w:val="none" w:sz="0" w:space="0" w:color="auto"/>
        <w:right w:val="none" w:sz="0" w:space="0" w:color="auto"/>
      </w:divBdr>
      <w:divsChild>
        <w:div w:id="1604874902">
          <w:marLeft w:val="2131"/>
          <w:marRight w:val="0"/>
          <w:marTop w:val="0"/>
          <w:marBottom w:val="120"/>
          <w:divBdr>
            <w:top w:val="none" w:sz="0" w:space="0" w:color="auto"/>
            <w:left w:val="none" w:sz="0" w:space="0" w:color="auto"/>
            <w:bottom w:val="none" w:sz="0" w:space="0" w:color="auto"/>
            <w:right w:val="none" w:sz="0" w:space="0" w:color="auto"/>
          </w:divBdr>
        </w:div>
      </w:divsChild>
    </w:div>
    <w:div w:id="3782116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6808526">
      <w:bodyDiv w:val="1"/>
      <w:marLeft w:val="0"/>
      <w:marRight w:val="0"/>
      <w:marTop w:val="0"/>
      <w:marBottom w:val="0"/>
      <w:divBdr>
        <w:top w:val="none" w:sz="0" w:space="0" w:color="auto"/>
        <w:left w:val="none" w:sz="0" w:space="0" w:color="auto"/>
        <w:bottom w:val="none" w:sz="0" w:space="0" w:color="auto"/>
        <w:right w:val="none" w:sz="0" w:space="0" w:color="auto"/>
      </w:divBdr>
    </w:div>
    <w:div w:id="467094518">
      <w:bodyDiv w:val="1"/>
      <w:marLeft w:val="0"/>
      <w:marRight w:val="0"/>
      <w:marTop w:val="0"/>
      <w:marBottom w:val="0"/>
      <w:divBdr>
        <w:top w:val="none" w:sz="0" w:space="0" w:color="auto"/>
        <w:left w:val="none" w:sz="0" w:space="0" w:color="auto"/>
        <w:bottom w:val="none" w:sz="0" w:space="0" w:color="auto"/>
        <w:right w:val="none" w:sz="0" w:space="0" w:color="auto"/>
      </w:divBdr>
    </w:div>
    <w:div w:id="494491681">
      <w:bodyDiv w:val="1"/>
      <w:marLeft w:val="0"/>
      <w:marRight w:val="0"/>
      <w:marTop w:val="0"/>
      <w:marBottom w:val="0"/>
      <w:divBdr>
        <w:top w:val="none" w:sz="0" w:space="0" w:color="auto"/>
        <w:left w:val="none" w:sz="0" w:space="0" w:color="auto"/>
        <w:bottom w:val="none" w:sz="0" w:space="0" w:color="auto"/>
        <w:right w:val="none" w:sz="0" w:space="0" w:color="auto"/>
      </w:divBdr>
    </w:div>
    <w:div w:id="5392429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6505123">
      <w:bodyDiv w:val="1"/>
      <w:marLeft w:val="0"/>
      <w:marRight w:val="0"/>
      <w:marTop w:val="0"/>
      <w:marBottom w:val="0"/>
      <w:divBdr>
        <w:top w:val="none" w:sz="0" w:space="0" w:color="auto"/>
        <w:left w:val="none" w:sz="0" w:space="0" w:color="auto"/>
        <w:bottom w:val="none" w:sz="0" w:space="0" w:color="auto"/>
        <w:right w:val="none" w:sz="0" w:space="0" w:color="auto"/>
      </w:divBdr>
    </w:div>
    <w:div w:id="588927892">
      <w:bodyDiv w:val="1"/>
      <w:marLeft w:val="0"/>
      <w:marRight w:val="0"/>
      <w:marTop w:val="0"/>
      <w:marBottom w:val="0"/>
      <w:divBdr>
        <w:top w:val="none" w:sz="0" w:space="0" w:color="auto"/>
        <w:left w:val="none" w:sz="0" w:space="0" w:color="auto"/>
        <w:bottom w:val="none" w:sz="0" w:space="0" w:color="auto"/>
        <w:right w:val="none" w:sz="0" w:space="0" w:color="auto"/>
      </w:divBdr>
      <w:divsChild>
        <w:div w:id="63995754">
          <w:marLeft w:val="1411"/>
          <w:marRight w:val="0"/>
          <w:marTop w:val="0"/>
          <w:marBottom w:val="120"/>
          <w:divBdr>
            <w:top w:val="none" w:sz="0" w:space="0" w:color="auto"/>
            <w:left w:val="none" w:sz="0" w:space="0" w:color="auto"/>
            <w:bottom w:val="none" w:sz="0" w:space="0" w:color="auto"/>
            <w:right w:val="none" w:sz="0" w:space="0" w:color="auto"/>
          </w:divBdr>
        </w:div>
        <w:div w:id="598221223">
          <w:marLeft w:val="1411"/>
          <w:marRight w:val="0"/>
          <w:marTop w:val="0"/>
          <w:marBottom w:val="120"/>
          <w:divBdr>
            <w:top w:val="none" w:sz="0" w:space="0" w:color="auto"/>
            <w:left w:val="none" w:sz="0" w:space="0" w:color="auto"/>
            <w:bottom w:val="none" w:sz="0" w:space="0" w:color="auto"/>
            <w:right w:val="none" w:sz="0" w:space="0" w:color="auto"/>
          </w:divBdr>
        </w:div>
        <w:div w:id="692460875">
          <w:marLeft w:val="850"/>
          <w:marRight w:val="0"/>
          <w:marTop w:val="0"/>
          <w:marBottom w:val="120"/>
          <w:divBdr>
            <w:top w:val="none" w:sz="0" w:space="0" w:color="auto"/>
            <w:left w:val="none" w:sz="0" w:space="0" w:color="auto"/>
            <w:bottom w:val="none" w:sz="0" w:space="0" w:color="auto"/>
            <w:right w:val="none" w:sz="0" w:space="0" w:color="auto"/>
          </w:divBdr>
        </w:div>
        <w:div w:id="721563103">
          <w:marLeft w:val="1411"/>
          <w:marRight w:val="0"/>
          <w:marTop w:val="0"/>
          <w:marBottom w:val="120"/>
          <w:divBdr>
            <w:top w:val="none" w:sz="0" w:space="0" w:color="auto"/>
            <w:left w:val="none" w:sz="0" w:space="0" w:color="auto"/>
            <w:bottom w:val="none" w:sz="0" w:space="0" w:color="auto"/>
            <w:right w:val="none" w:sz="0" w:space="0" w:color="auto"/>
          </w:divBdr>
        </w:div>
        <w:div w:id="887956874">
          <w:marLeft w:val="850"/>
          <w:marRight w:val="0"/>
          <w:marTop w:val="0"/>
          <w:marBottom w:val="120"/>
          <w:divBdr>
            <w:top w:val="none" w:sz="0" w:space="0" w:color="auto"/>
            <w:left w:val="none" w:sz="0" w:space="0" w:color="auto"/>
            <w:bottom w:val="none" w:sz="0" w:space="0" w:color="auto"/>
            <w:right w:val="none" w:sz="0" w:space="0" w:color="auto"/>
          </w:divBdr>
        </w:div>
      </w:divsChild>
    </w:div>
    <w:div w:id="593243946">
      <w:bodyDiv w:val="1"/>
      <w:marLeft w:val="0"/>
      <w:marRight w:val="0"/>
      <w:marTop w:val="0"/>
      <w:marBottom w:val="0"/>
      <w:divBdr>
        <w:top w:val="none" w:sz="0" w:space="0" w:color="auto"/>
        <w:left w:val="none" w:sz="0" w:space="0" w:color="auto"/>
        <w:bottom w:val="none" w:sz="0" w:space="0" w:color="auto"/>
        <w:right w:val="none" w:sz="0" w:space="0" w:color="auto"/>
      </w:divBdr>
    </w:div>
    <w:div w:id="629631475">
      <w:bodyDiv w:val="1"/>
      <w:marLeft w:val="0"/>
      <w:marRight w:val="0"/>
      <w:marTop w:val="0"/>
      <w:marBottom w:val="0"/>
      <w:divBdr>
        <w:top w:val="none" w:sz="0" w:space="0" w:color="auto"/>
        <w:left w:val="none" w:sz="0" w:space="0" w:color="auto"/>
        <w:bottom w:val="none" w:sz="0" w:space="0" w:color="auto"/>
        <w:right w:val="none" w:sz="0" w:space="0" w:color="auto"/>
      </w:divBdr>
      <w:divsChild>
        <w:div w:id="1023482616">
          <w:marLeft w:val="1080"/>
          <w:marRight w:val="0"/>
          <w:marTop w:val="0"/>
          <w:marBottom w:val="120"/>
          <w:divBdr>
            <w:top w:val="none" w:sz="0" w:space="0" w:color="auto"/>
            <w:left w:val="none" w:sz="0" w:space="0" w:color="auto"/>
            <w:bottom w:val="none" w:sz="0" w:space="0" w:color="auto"/>
            <w:right w:val="none" w:sz="0" w:space="0" w:color="auto"/>
          </w:divBdr>
        </w:div>
      </w:divsChild>
    </w:div>
    <w:div w:id="676082180">
      <w:bodyDiv w:val="1"/>
      <w:marLeft w:val="0"/>
      <w:marRight w:val="0"/>
      <w:marTop w:val="0"/>
      <w:marBottom w:val="0"/>
      <w:divBdr>
        <w:top w:val="none" w:sz="0" w:space="0" w:color="auto"/>
        <w:left w:val="none" w:sz="0" w:space="0" w:color="auto"/>
        <w:bottom w:val="none" w:sz="0" w:space="0" w:color="auto"/>
        <w:right w:val="none" w:sz="0" w:space="0" w:color="auto"/>
      </w:divBdr>
      <w:divsChild>
        <w:div w:id="873732516">
          <w:marLeft w:val="850"/>
          <w:marRight w:val="0"/>
          <w:marTop w:val="96"/>
          <w:marBottom w:val="0"/>
          <w:divBdr>
            <w:top w:val="none" w:sz="0" w:space="0" w:color="auto"/>
            <w:left w:val="none" w:sz="0" w:space="0" w:color="auto"/>
            <w:bottom w:val="none" w:sz="0" w:space="0" w:color="auto"/>
            <w:right w:val="none" w:sz="0" w:space="0" w:color="auto"/>
          </w:divBdr>
        </w:div>
      </w:divsChild>
    </w:div>
    <w:div w:id="695157888">
      <w:bodyDiv w:val="1"/>
      <w:marLeft w:val="0"/>
      <w:marRight w:val="0"/>
      <w:marTop w:val="0"/>
      <w:marBottom w:val="0"/>
      <w:divBdr>
        <w:top w:val="none" w:sz="0" w:space="0" w:color="auto"/>
        <w:left w:val="none" w:sz="0" w:space="0" w:color="auto"/>
        <w:bottom w:val="none" w:sz="0" w:space="0" w:color="auto"/>
        <w:right w:val="none" w:sz="0" w:space="0" w:color="auto"/>
      </w:divBdr>
      <w:divsChild>
        <w:div w:id="1406221374">
          <w:marLeft w:val="850"/>
          <w:marRight w:val="0"/>
          <w:marTop w:val="0"/>
          <w:marBottom w:val="120"/>
          <w:divBdr>
            <w:top w:val="none" w:sz="0" w:space="0" w:color="auto"/>
            <w:left w:val="none" w:sz="0" w:space="0" w:color="auto"/>
            <w:bottom w:val="none" w:sz="0" w:space="0" w:color="auto"/>
            <w:right w:val="none" w:sz="0" w:space="0" w:color="auto"/>
          </w:divBdr>
        </w:div>
        <w:div w:id="1877157506">
          <w:marLeft w:val="1411"/>
          <w:marRight w:val="0"/>
          <w:marTop w:val="0"/>
          <w:marBottom w:val="120"/>
          <w:divBdr>
            <w:top w:val="none" w:sz="0" w:space="0" w:color="auto"/>
            <w:left w:val="none" w:sz="0" w:space="0" w:color="auto"/>
            <w:bottom w:val="none" w:sz="0" w:space="0" w:color="auto"/>
            <w:right w:val="none" w:sz="0" w:space="0" w:color="auto"/>
          </w:divBdr>
        </w:div>
        <w:div w:id="2046983288">
          <w:marLeft w:val="850"/>
          <w:marRight w:val="0"/>
          <w:marTop w:val="0"/>
          <w:marBottom w:val="120"/>
          <w:divBdr>
            <w:top w:val="none" w:sz="0" w:space="0" w:color="auto"/>
            <w:left w:val="none" w:sz="0" w:space="0" w:color="auto"/>
            <w:bottom w:val="none" w:sz="0" w:space="0" w:color="auto"/>
            <w:right w:val="none" w:sz="0" w:space="0" w:color="auto"/>
          </w:divBdr>
        </w:div>
      </w:divsChild>
    </w:div>
    <w:div w:id="749816846">
      <w:bodyDiv w:val="1"/>
      <w:marLeft w:val="0"/>
      <w:marRight w:val="0"/>
      <w:marTop w:val="0"/>
      <w:marBottom w:val="0"/>
      <w:divBdr>
        <w:top w:val="none" w:sz="0" w:space="0" w:color="auto"/>
        <w:left w:val="none" w:sz="0" w:space="0" w:color="auto"/>
        <w:bottom w:val="none" w:sz="0" w:space="0" w:color="auto"/>
        <w:right w:val="none" w:sz="0" w:space="0" w:color="auto"/>
      </w:divBdr>
      <w:divsChild>
        <w:div w:id="733698903">
          <w:marLeft w:val="1411"/>
          <w:marRight w:val="0"/>
          <w:marTop w:val="0"/>
          <w:marBottom w:val="120"/>
          <w:divBdr>
            <w:top w:val="none" w:sz="0" w:space="0" w:color="auto"/>
            <w:left w:val="none" w:sz="0" w:space="0" w:color="auto"/>
            <w:bottom w:val="none" w:sz="0" w:space="0" w:color="auto"/>
            <w:right w:val="none" w:sz="0" w:space="0" w:color="auto"/>
          </w:divBdr>
        </w:div>
        <w:div w:id="1241870895">
          <w:marLeft w:val="1411"/>
          <w:marRight w:val="0"/>
          <w:marTop w:val="0"/>
          <w:marBottom w:val="120"/>
          <w:divBdr>
            <w:top w:val="none" w:sz="0" w:space="0" w:color="auto"/>
            <w:left w:val="none" w:sz="0" w:space="0" w:color="auto"/>
            <w:bottom w:val="none" w:sz="0" w:space="0" w:color="auto"/>
            <w:right w:val="none" w:sz="0" w:space="0" w:color="auto"/>
          </w:divBdr>
        </w:div>
      </w:divsChild>
    </w:div>
    <w:div w:id="789015310">
      <w:bodyDiv w:val="1"/>
      <w:marLeft w:val="0"/>
      <w:marRight w:val="0"/>
      <w:marTop w:val="0"/>
      <w:marBottom w:val="0"/>
      <w:divBdr>
        <w:top w:val="none" w:sz="0" w:space="0" w:color="auto"/>
        <w:left w:val="none" w:sz="0" w:space="0" w:color="auto"/>
        <w:bottom w:val="none" w:sz="0" w:space="0" w:color="auto"/>
        <w:right w:val="none" w:sz="0" w:space="0" w:color="auto"/>
      </w:divBdr>
    </w:div>
    <w:div w:id="835731448">
      <w:bodyDiv w:val="1"/>
      <w:marLeft w:val="0"/>
      <w:marRight w:val="0"/>
      <w:marTop w:val="0"/>
      <w:marBottom w:val="0"/>
      <w:divBdr>
        <w:top w:val="none" w:sz="0" w:space="0" w:color="auto"/>
        <w:left w:val="none" w:sz="0" w:space="0" w:color="auto"/>
        <w:bottom w:val="none" w:sz="0" w:space="0" w:color="auto"/>
        <w:right w:val="none" w:sz="0" w:space="0" w:color="auto"/>
      </w:divBdr>
    </w:div>
    <w:div w:id="849488131">
      <w:bodyDiv w:val="1"/>
      <w:marLeft w:val="0"/>
      <w:marRight w:val="0"/>
      <w:marTop w:val="0"/>
      <w:marBottom w:val="0"/>
      <w:divBdr>
        <w:top w:val="none" w:sz="0" w:space="0" w:color="auto"/>
        <w:left w:val="none" w:sz="0" w:space="0" w:color="auto"/>
        <w:bottom w:val="none" w:sz="0" w:space="0" w:color="auto"/>
        <w:right w:val="none" w:sz="0" w:space="0" w:color="auto"/>
      </w:divBdr>
      <w:divsChild>
        <w:div w:id="387724993">
          <w:marLeft w:val="1411"/>
          <w:marRight w:val="0"/>
          <w:marTop w:val="0"/>
          <w:marBottom w:val="120"/>
          <w:divBdr>
            <w:top w:val="none" w:sz="0" w:space="0" w:color="auto"/>
            <w:left w:val="none" w:sz="0" w:space="0" w:color="auto"/>
            <w:bottom w:val="none" w:sz="0" w:space="0" w:color="auto"/>
            <w:right w:val="none" w:sz="0" w:space="0" w:color="auto"/>
          </w:divBdr>
        </w:div>
        <w:div w:id="1349061150">
          <w:marLeft w:val="850"/>
          <w:marRight w:val="0"/>
          <w:marTop w:val="0"/>
          <w:marBottom w:val="120"/>
          <w:divBdr>
            <w:top w:val="none" w:sz="0" w:space="0" w:color="auto"/>
            <w:left w:val="none" w:sz="0" w:space="0" w:color="auto"/>
            <w:bottom w:val="none" w:sz="0" w:space="0" w:color="auto"/>
            <w:right w:val="none" w:sz="0" w:space="0" w:color="auto"/>
          </w:divBdr>
        </w:div>
        <w:div w:id="2139101099">
          <w:marLeft w:val="850"/>
          <w:marRight w:val="0"/>
          <w:marTop w:val="0"/>
          <w:marBottom w:val="120"/>
          <w:divBdr>
            <w:top w:val="none" w:sz="0" w:space="0" w:color="auto"/>
            <w:left w:val="none" w:sz="0" w:space="0" w:color="auto"/>
            <w:bottom w:val="none" w:sz="0" w:space="0" w:color="auto"/>
            <w:right w:val="none" w:sz="0" w:space="0" w:color="auto"/>
          </w:divBdr>
        </w:div>
      </w:divsChild>
    </w:div>
    <w:div w:id="976106871">
      <w:bodyDiv w:val="1"/>
      <w:marLeft w:val="0"/>
      <w:marRight w:val="0"/>
      <w:marTop w:val="0"/>
      <w:marBottom w:val="0"/>
      <w:divBdr>
        <w:top w:val="none" w:sz="0" w:space="0" w:color="auto"/>
        <w:left w:val="none" w:sz="0" w:space="0" w:color="auto"/>
        <w:bottom w:val="none" w:sz="0" w:space="0" w:color="auto"/>
        <w:right w:val="none" w:sz="0" w:space="0" w:color="auto"/>
      </w:divBdr>
      <w:divsChild>
        <w:div w:id="1584611070">
          <w:marLeft w:val="274"/>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434758">
      <w:bodyDiv w:val="1"/>
      <w:marLeft w:val="0"/>
      <w:marRight w:val="0"/>
      <w:marTop w:val="0"/>
      <w:marBottom w:val="0"/>
      <w:divBdr>
        <w:top w:val="none" w:sz="0" w:space="0" w:color="auto"/>
        <w:left w:val="none" w:sz="0" w:space="0" w:color="auto"/>
        <w:bottom w:val="none" w:sz="0" w:space="0" w:color="auto"/>
        <w:right w:val="none" w:sz="0" w:space="0" w:color="auto"/>
      </w:divBdr>
      <w:divsChild>
        <w:div w:id="1793206904">
          <w:marLeft w:val="1411"/>
          <w:marRight w:val="0"/>
          <w:marTop w:val="0"/>
          <w:marBottom w:val="120"/>
          <w:divBdr>
            <w:top w:val="none" w:sz="0" w:space="0" w:color="auto"/>
            <w:left w:val="none" w:sz="0" w:space="0" w:color="auto"/>
            <w:bottom w:val="none" w:sz="0" w:space="0" w:color="auto"/>
            <w:right w:val="none" w:sz="0" w:space="0" w:color="auto"/>
          </w:divBdr>
        </w:div>
        <w:div w:id="2015984644">
          <w:marLeft w:val="1411"/>
          <w:marRight w:val="0"/>
          <w:marTop w:val="0"/>
          <w:marBottom w:val="120"/>
          <w:divBdr>
            <w:top w:val="none" w:sz="0" w:space="0" w:color="auto"/>
            <w:left w:val="none" w:sz="0" w:space="0" w:color="auto"/>
            <w:bottom w:val="none" w:sz="0" w:space="0" w:color="auto"/>
            <w:right w:val="none" w:sz="0" w:space="0" w:color="auto"/>
          </w:divBdr>
        </w:div>
      </w:divsChild>
    </w:div>
    <w:div w:id="1239754177">
      <w:bodyDiv w:val="1"/>
      <w:marLeft w:val="0"/>
      <w:marRight w:val="0"/>
      <w:marTop w:val="0"/>
      <w:marBottom w:val="0"/>
      <w:divBdr>
        <w:top w:val="none" w:sz="0" w:space="0" w:color="auto"/>
        <w:left w:val="none" w:sz="0" w:space="0" w:color="auto"/>
        <w:bottom w:val="none" w:sz="0" w:space="0" w:color="auto"/>
        <w:right w:val="none" w:sz="0" w:space="0" w:color="auto"/>
      </w:divBdr>
    </w:div>
    <w:div w:id="1299262007">
      <w:bodyDiv w:val="1"/>
      <w:marLeft w:val="0"/>
      <w:marRight w:val="0"/>
      <w:marTop w:val="0"/>
      <w:marBottom w:val="0"/>
      <w:divBdr>
        <w:top w:val="none" w:sz="0" w:space="0" w:color="auto"/>
        <w:left w:val="none" w:sz="0" w:space="0" w:color="auto"/>
        <w:bottom w:val="none" w:sz="0" w:space="0" w:color="auto"/>
        <w:right w:val="none" w:sz="0" w:space="0" w:color="auto"/>
      </w:divBdr>
    </w:div>
    <w:div w:id="1321425232">
      <w:bodyDiv w:val="1"/>
      <w:marLeft w:val="0"/>
      <w:marRight w:val="0"/>
      <w:marTop w:val="0"/>
      <w:marBottom w:val="0"/>
      <w:divBdr>
        <w:top w:val="none" w:sz="0" w:space="0" w:color="auto"/>
        <w:left w:val="none" w:sz="0" w:space="0" w:color="auto"/>
        <w:bottom w:val="none" w:sz="0" w:space="0" w:color="auto"/>
        <w:right w:val="none" w:sz="0" w:space="0" w:color="auto"/>
      </w:divBdr>
    </w:div>
    <w:div w:id="1370688787">
      <w:bodyDiv w:val="1"/>
      <w:marLeft w:val="0"/>
      <w:marRight w:val="0"/>
      <w:marTop w:val="0"/>
      <w:marBottom w:val="0"/>
      <w:divBdr>
        <w:top w:val="none" w:sz="0" w:space="0" w:color="auto"/>
        <w:left w:val="none" w:sz="0" w:space="0" w:color="auto"/>
        <w:bottom w:val="none" w:sz="0" w:space="0" w:color="auto"/>
        <w:right w:val="none" w:sz="0" w:space="0" w:color="auto"/>
      </w:divBdr>
      <w:divsChild>
        <w:div w:id="1067071667">
          <w:marLeft w:val="1411"/>
          <w:marRight w:val="0"/>
          <w:marTop w:val="77"/>
          <w:marBottom w:val="0"/>
          <w:divBdr>
            <w:top w:val="none" w:sz="0" w:space="0" w:color="auto"/>
            <w:left w:val="none" w:sz="0" w:space="0" w:color="auto"/>
            <w:bottom w:val="none" w:sz="0" w:space="0" w:color="auto"/>
            <w:right w:val="none" w:sz="0" w:space="0" w:color="auto"/>
          </w:divBdr>
        </w:div>
      </w:divsChild>
    </w:div>
    <w:div w:id="1408384018">
      <w:bodyDiv w:val="1"/>
      <w:marLeft w:val="0"/>
      <w:marRight w:val="0"/>
      <w:marTop w:val="0"/>
      <w:marBottom w:val="0"/>
      <w:divBdr>
        <w:top w:val="none" w:sz="0" w:space="0" w:color="auto"/>
        <w:left w:val="none" w:sz="0" w:space="0" w:color="auto"/>
        <w:bottom w:val="none" w:sz="0" w:space="0" w:color="auto"/>
        <w:right w:val="none" w:sz="0" w:space="0" w:color="auto"/>
      </w:divBdr>
      <w:divsChild>
        <w:div w:id="640578463">
          <w:marLeft w:val="850"/>
          <w:marRight w:val="0"/>
          <w:marTop w:val="96"/>
          <w:marBottom w:val="0"/>
          <w:divBdr>
            <w:top w:val="none" w:sz="0" w:space="0" w:color="auto"/>
            <w:left w:val="none" w:sz="0" w:space="0" w:color="auto"/>
            <w:bottom w:val="none" w:sz="0" w:space="0" w:color="auto"/>
            <w:right w:val="none" w:sz="0" w:space="0" w:color="auto"/>
          </w:divBdr>
        </w:div>
      </w:divsChild>
    </w:div>
    <w:div w:id="1465080539">
      <w:bodyDiv w:val="1"/>
      <w:marLeft w:val="0"/>
      <w:marRight w:val="0"/>
      <w:marTop w:val="0"/>
      <w:marBottom w:val="0"/>
      <w:divBdr>
        <w:top w:val="none" w:sz="0" w:space="0" w:color="auto"/>
        <w:left w:val="none" w:sz="0" w:space="0" w:color="auto"/>
        <w:bottom w:val="none" w:sz="0" w:space="0" w:color="auto"/>
        <w:right w:val="none" w:sz="0" w:space="0" w:color="auto"/>
      </w:divBdr>
    </w:div>
    <w:div w:id="1517304901">
      <w:bodyDiv w:val="1"/>
      <w:marLeft w:val="0"/>
      <w:marRight w:val="0"/>
      <w:marTop w:val="0"/>
      <w:marBottom w:val="0"/>
      <w:divBdr>
        <w:top w:val="none" w:sz="0" w:space="0" w:color="auto"/>
        <w:left w:val="none" w:sz="0" w:space="0" w:color="auto"/>
        <w:bottom w:val="none" w:sz="0" w:space="0" w:color="auto"/>
        <w:right w:val="none" w:sz="0" w:space="0" w:color="auto"/>
      </w:divBdr>
      <w:divsChild>
        <w:div w:id="157891394">
          <w:marLeft w:val="2131"/>
          <w:marRight w:val="0"/>
          <w:marTop w:val="0"/>
          <w:marBottom w:val="120"/>
          <w:divBdr>
            <w:top w:val="none" w:sz="0" w:space="0" w:color="auto"/>
            <w:left w:val="none" w:sz="0" w:space="0" w:color="auto"/>
            <w:bottom w:val="none" w:sz="0" w:space="0" w:color="auto"/>
            <w:right w:val="none" w:sz="0" w:space="0" w:color="auto"/>
          </w:divBdr>
        </w:div>
        <w:div w:id="754671088">
          <w:marLeft w:val="274"/>
          <w:marRight w:val="0"/>
          <w:marTop w:val="0"/>
          <w:marBottom w:val="120"/>
          <w:divBdr>
            <w:top w:val="none" w:sz="0" w:space="0" w:color="auto"/>
            <w:left w:val="none" w:sz="0" w:space="0" w:color="auto"/>
            <w:bottom w:val="none" w:sz="0" w:space="0" w:color="auto"/>
            <w:right w:val="none" w:sz="0" w:space="0" w:color="auto"/>
          </w:divBdr>
        </w:div>
        <w:div w:id="1052120989">
          <w:marLeft w:val="850"/>
          <w:marRight w:val="0"/>
          <w:marTop w:val="0"/>
          <w:marBottom w:val="120"/>
          <w:divBdr>
            <w:top w:val="none" w:sz="0" w:space="0" w:color="auto"/>
            <w:left w:val="none" w:sz="0" w:space="0" w:color="auto"/>
            <w:bottom w:val="none" w:sz="0" w:space="0" w:color="auto"/>
            <w:right w:val="none" w:sz="0" w:space="0" w:color="auto"/>
          </w:divBdr>
        </w:div>
        <w:div w:id="1345010432">
          <w:marLeft w:val="850"/>
          <w:marRight w:val="0"/>
          <w:marTop w:val="0"/>
          <w:marBottom w:val="120"/>
          <w:divBdr>
            <w:top w:val="none" w:sz="0" w:space="0" w:color="auto"/>
            <w:left w:val="none" w:sz="0" w:space="0" w:color="auto"/>
            <w:bottom w:val="none" w:sz="0" w:space="0" w:color="auto"/>
            <w:right w:val="none" w:sz="0" w:space="0" w:color="auto"/>
          </w:divBdr>
        </w:div>
        <w:div w:id="1830553460">
          <w:marLeft w:val="1411"/>
          <w:marRight w:val="0"/>
          <w:marTop w:val="0"/>
          <w:marBottom w:val="120"/>
          <w:divBdr>
            <w:top w:val="none" w:sz="0" w:space="0" w:color="auto"/>
            <w:left w:val="none" w:sz="0" w:space="0" w:color="auto"/>
            <w:bottom w:val="none" w:sz="0" w:space="0" w:color="auto"/>
            <w:right w:val="none" w:sz="0" w:space="0" w:color="auto"/>
          </w:divBdr>
        </w:div>
        <w:div w:id="1906602593">
          <w:marLeft w:val="1411"/>
          <w:marRight w:val="0"/>
          <w:marTop w:val="0"/>
          <w:marBottom w:val="120"/>
          <w:divBdr>
            <w:top w:val="none" w:sz="0" w:space="0" w:color="auto"/>
            <w:left w:val="none" w:sz="0" w:space="0" w:color="auto"/>
            <w:bottom w:val="none" w:sz="0" w:space="0" w:color="auto"/>
            <w:right w:val="none" w:sz="0" w:space="0" w:color="auto"/>
          </w:divBdr>
        </w:div>
      </w:divsChild>
    </w:div>
    <w:div w:id="1529677098">
      <w:bodyDiv w:val="1"/>
      <w:marLeft w:val="0"/>
      <w:marRight w:val="0"/>
      <w:marTop w:val="0"/>
      <w:marBottom w:val="0"/>
      <w:divBdr>
        <w:top w:val="none" w:sz="0" w:space="0" w:color="auto"/>
        <w:left w:val="none" w:sz="0" w:space="0" w:color="auto"/>
        <w:bottom w:val="none" w:sz="0" w:space="0" w:color="auto"/>
        <w:right w:val="none" w:sz="0" w:space="0" w:color="auto"/>
      </w:divBdr>
    </w:div>
    <w:div w:id="1565607240">
      <w:bodyDiv w:val="1"/>
      <w:marLeft w:val="0"/>
      <w:marRight w:val="0"/>
      <w:marTop w:val="0"/>
      <w:marBottom w:val="0"/>
      <w:divBdr>
        <w:top w:val="none" w:sz="0" w:space="0" w:color="auto"/>
        <w:left w:val="none" w:sz="0" w:space="0" w:color="auto"/>
        <w:bottom w:val="none" w:sz="0" w:space="0" w:color="auto"/>
        <w:right w:val="none" w:sz="0" w:space="0" w:color="auto"/>
      </w:divBdr>
    </w:div>
    <w:div w:id="168894903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9961193">
      <w:bodyDiv w:val="1"/>
      <w:marLeft w:val="0"/>
      <w:marRight w:val="0"/>
      <w:marTop w:val="0"/>
      <w:marBottom w:val="0"/>
      <w:divBdr>
        <w:top w:val="none" w:sz="0" w:space="0" w:color="auto"/>
        <w:left w:val="none" w:sz="0" w:space="0" w:color="auto"/>
        <w:bottom w:val="none" w:sz="0" w:space="0" w:color="auto"/>
        <w:right w:val="none" w:sz="0" w:space="0" w:color="auto"/>
      </w:divBdr>
    </w:div>
    <w:div w:id="1865711594">
      <w:bodyDiv w:val="1"/>
      <w:marLeft w:val="0"/>
      <w:marRight w:val="0"/>
      <w:marTop w:val="0"/>
      <w:marBottom w:val="0"/>
      <w:divBdr>
        <w:top w:val="none" w:sz="0" w:space="0" w:color="auto"/>
        <w:left w:val="none" w:sz="0" w:space="0" w:color="auto"/>
        <w:bottom w:val="none" w:sz="0" w:space="0" w:color="auto"/>
        <w:right w:val="none" w:sz="0" w:space="0" w:color="auto"/>
      </w:divBdr>
      <w:divsChild>
        <w:div w:id="15155611">
          <w:marLeft w:val="1800"/>
          <w:marRight w:val="0"/>
          <w:marTop w:val="0"/>
          <w:marBottom w:val="120"/>
          <w:divBdr>
            <w:top w:val="none" w:sz="0" w:space="0" w:color="auto"/>
            <w:left w:val="none" w:sz="0" w:space="0" w:color="auto"/>
            <w:bottom w:val="none" w:sz="0" w:space="0" w:color="auto"/>
            <w:right w:val="none" w:sz="0" w:space="0" w:color="auto"/>
          </w:divBdr>
        </w:div>
        <w:div w:id="945887931">
          <w:marLeft w:val="360"/>
          <w:marRight w:val="0"/>
          <w:marTop w:val="0"/>
          <w:marBottom w:val="120"/>
          <w:divBdr>
            <w:top w:val="none" w:sz="0" w:space="0" w:color="auto"/>
            <w:left w:val="none" w:sz="0" w:space="0" w:color="auto"/>
            <w:bottom w:val="none" w:sz="0" w:space="0" w:color="auto"/>
            <w:right w:val="none" w:sz="0" w:space="0" w:color="auto"/>
          </w:divBdr>
        </w:div>
        <w:div w:id="1371606658">
          <w:marLeft w:val="1080"/>
          <w:marRight w:val="0"/>
          <w:marTop w:val="0"/>
          <w:marBottom w:val="120"/>
          <w:divBdr>
            <w:top w:val="none" w:sz="0" w:space="0" w:color="auto"/>
            <w:left w:val="none" w:sz="0" w:space="0" w:color="auto"/>
            <w:bottom w:val="none" w:sz="0" w:space="0" w:color="auto"/>
            <w:right w:val="none" w:sz="0" w:space="0" w:color="auto"/>
          </w:divBdr>
        </w:div>
        <w:div w:id="1462650141">
          <w:marLeft w:val="1080"/>
          <w:marRight w:val="0"/>
          <w:marTop w:val="0"/>
          <w:marBottom w:val="120"/>
          <w:divBdr>
            <w:top w:val="none" w:sz="0" w:space="0" w:color="auto"/>
            <w:left w:val="none" w:sz="0" w:space="0" w:color="auto"/>
            <w:bottom w:val="none" w:sz="0" w:space="0" w:color="auto"/>
            <w:right w:val="none" w:sz="0" w:space="0" w:color="auto"/>
          </w:divBdr>
        </w:div>
        <w:div w:id="1572807201">
          <w:marLeft w:val="1080"/>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896549">
      <w:bodyDiv w:val="1"/>
      <w:marLeft w:val="0"/>
      <w:marRight w:val="0"/>
      <w:marTop w:val="0"/>
      <w:marBottom w:val="0"/>
      <w:divBdr>
        <w:top w:val="none" w:sz="0" w:space="0" w:color="auto"/>
        <w:left w:val="none" w:sz="0" w:space="0" w:color="auto"/>
        <w:bottom w:val="none" w:sz="0" w:space="0" w:color="auto"/>
        <w:right w:val="none" w:sz="0" w:space="0" w:color="auto"/>
      </w:divBdr>
    </w:div>
    <w:div w:id="2033266305">
      <w:bodyDiv w:val="1"/>
      <w:marLeft w:val="0"/>
      <w:marRight w:val="0"/>
      <w:marTop w:val="0"/>
      <w:marBottom w:val="0"/>
      <w:divBdr>
        <w:top w:val="none" w:sz="0" w:space="0" w:color="auto"/>
        <w:left w:val="none" w:sz="0" w:space="0" w:color="auto"/>
        <w:bottom w:val="none" w:sz="0" w:space="0" w:color="auto"/>
        <w:right w:val="none" w:sz="0" w:space="0" w:color="auto"/>
      </w:divBdr>
    </w:div>
    <w:div w:id="2045593195">
      <w:bodyDiv w:val="1"/>
      <w:marLeft w:val="0"/>
      <w:marRight w:val="0"/>
      <w:marTop w:val="0"/>
      <w:marBottom w:val="0"/>
      <w:divBdr>
        <w:top w:val="none" w:sz="0" w:space="0" w:color="auto"/>
        <w:left w:val="none" w:sz="0" w:space="0" w:color="auto"/>
        <w:bottom w:val="none" w:sz="0" w:space="0" w:color="auto"/>
        <w:right w:val="none" w:sz="0" w:space="0" w:color="auto"/>
      </w:divBdr>
      <w:divsChild>
        <w:div w:id="1369380078">
          <w:marLeft w:val="850"/>
          <w:marRight w:val="0"/>
          <w:marTop w:val="0"/>
          <w:marBottom w:val="12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Group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F:\Document\Technical%20report\Proposal\%2395\Docs\R2-181060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BEE4E5-6C61-4387-9A5C-A072ECE9D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709</Words>
  <Characters>4046</Characters>
  <Application>Microsoft Office Word</Application>
  <DocSecurity>0</DocSecurity>
  <Lines>33</Lines>
  <Paragraphs>9</Paragraphs>
  <ScaleCrop>false</ScaleCrop>
  <HeadingPairs>
    <vt:vector size="4" baseType="variant">
      <vt:variant>
        <vt:lpstr>Title</vt:lpstr>
      </vt:variant>
      <vt:variant>
        <vt:i4>1</vt:i4>
      </vt:variant>
      <vt:variant>
        <vt:lpstr>标题</vt:lpstr>
      </vt:variant>
      <vt:variant>
        <vt:i4>4</vt:i4>
      </vt:variant>
    </vt:vector>
  </HeadingPairs>
  <TitlesOfParts>
    <vt:vector size="5" baseType="lpstr">
      <vt:lpstr/>
      <vt:lpstr>Introduction</vt:lpstr>
      <vt:lpstr>CSI measurement in C-DRX</vt:lpstr>
      <vt:lpstr>CSI measurement for beam management with time restriction</vt:lpstr>
      <vt:lpstr>References</vt:lpstr>
    </vt:vector>
  </TitlesOfParts>
  <Company>Huawei Technologies</Company>
  <LinksUpToDate>false</LinksUpToDate>
  <CharactersWithSpaces>4746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8</cp:revision>
  <cp:lastPrinted>2007-06-18T09:08:00Z</cp:lastPrinted>
  <dcterms:created xsi:type="dcterms:W3CDTF">2018-11-02T01:59:00Z</dcterms:created>
  <dcterms:modified xsi:type="dcterms:W3CDTF">2018-11-02T17:09:00Z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(3)OOuoPD9jBiTLOkTMiOAsNxf506k7BFw/6pW/7zY3KpkkRTQTDR84oSqVqz/wEy7wXchQDnL/
IYgD89BuvfgFGJIpEbAg1i2UnLs5rwiE6IkNvOxVDJK7nGxaLD1t16yY5rhQ/FKBtfeDUIdB
1cuCtQGiaVaSBiyTi6amIqURKzD/hR+nsr+BJD0K71VQP4sB22Oy66DN5wKmAmWtgTbvj/jQ
h413Eql6pXlAShiyXk</vt:lpwstr>
  </property>
  <property fmtid="{D5CDD505-2E9C-101B-9397-08002B2CF9AE}" pid="13" name="_2015_ms_pID_725343_00">
    <vt:lpwstr>_2015_ms_pID_725343</vt:lpwstr>
  </property>
  <property fmtid="{D5CDD505-2E9C-101B-9397-08002B2CF9AE}" pid="14" name="_2015_ms_pID_7253431">
    <vt:lpwstr>wfjYOqml0Wawqdi+Kq9H5QBfg5Ng1Oip43VafuB+tuxXUaNi0u5Xab
Z4bkqc+Botl7pUjuPTIueUJR3Ok392ke+3hwBChOgv2sXb+hF8Kf8pL7t4LJn+iUzBefX+pA
I/dbmQ0XD71gJx27MhWe9BHBiohYdx2qEIdFYs03hiJR/Hz2vEeEFLaCJF3/Q/iX21CbJNV2
Pdt9E6saoby5SNzY5N6zDKtEZplZ9md5giDJ</vt:lpwstr>
  </property>
  <property fmtid="{D5CDD505-2E9C-101B-9397-08002B2CF9AE}" pid="15" name="_2015_ms_pID_7253431_00">
    <vt:lpwstr>_2015_ms_pID_7253431</vt:lpwstr>
  </property>
  <property fmtid="{D5CDD505-2E9C-101B-9397-08002B2CF9AE}" pid="16" name="_2015_ms_pID_7253432">
    <vt:lpwstr>6xtRDoZwJeQ/E8dyqnc2p68YYga+lo/m1DC2
B/xXGB4OTUdq7tHa2AOhNfKdVqWanv1NsPxkiijdR5ItXGnIrlg=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1541170774</vt:lpwstr>
  </property>
</Properties>
</file>