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2ED93" w14:textId="4B093608" w:rsidR="001E41F3" w:rsidRDefault="001E41F3">
      <w:pPr>
        <w:pStyle w:val="CRCoverPage"/>
        <w:tabs>
          <w:tab w:val="right" w:pos="9639"/>
        </w:tabs>
        <w:spacing w:after="0"/>
        <w:rPr>
          <w:b/>
          <w:i/>
          <w:noProof/>
          <w:sz w:val="28"/>
        </w:rPr>
      </w:pPr>
      <w:r>
        <w:rPr>
          <w:b/>
          <w:noProof/>
          <w:sz w:val="24"/>
        </w:rPr>
        <w:t>3GPP TSG</w:t>
      </w:r>
      <w:r w:rsidR="00907E92">
        <w:rPr>
          <w:b/>
          <w:noProof/>
          <w:sz w:val="24"/>
        </w:rPr>
        <w:t xml:space="preserve"> </w:t>
      </w:r>
      <w:r w:rsidR="00D320F8">
        <w:rPr>
          <w:b/>
          <w:noProof/>
          <w:sz w:val="24"/>
        </w:rPr>
        <w:fldChar w:fldCharType="begin"/>
      </w:r>
      <w:r w:rsidR="00D320F8">
        <w:rPr>
          <w:b/>
          <w:noProof/>
          <w:sz w:val="24"/>
        </w:rPr>
        <w:instrText xml:space="preserve"> DOCPROPERTY  TSG/WGRef  \* MERGEFORMAT </w:instrText>
      </w:r>
      <w:r w:rsidR="00D320F8">
        <w:rPr>
          <w:b/>
          <w:noProof/>
          <w:sz w:val="24"/>
        </w:rPr>
        <w:fldChar w:fldCharType="separate"/>
      </w:r>
      <w:r w:rsidR="00907E92">
        <w:rPr>
          <w:b/>
          <w:noProof/>
          <w:sz w:val="24"/>
        </w:rPr>
        <w:t>RAN W</w:t>
      </w:r>
      <w:r w:rsidR="003609EF">
        <w:rPr>
          <w:b/>
          <w:noProof/>
          <w:sz w:val="24"/>
        </w:rPr>
        <w:t>G</w:t>
      </w:r>
      <w:r w:rsidR="00907E92">
        <w:rPr>
          <w:b/>
          <w:noProof/>
          <w:sz w:val="24"/>
        </w:rPr>
        <w:t>1</w:t>
      </w:r>
      <w:r w:rsidR="00D320F8">
        <w:rPr>
          <w:b/>
          <w:noProof/>
          <w:sz w:val="24"/>
        </w:rPr>
        <w:fldChar w:fldCharType="end"/>
      </w:r>
      <w:r w:rsidR="00C66BA2">
        <w:rPr>
          <w:b/>
          <w:noProof/>
          <w:sz w:val="24"/>
        </w:rPr>
        <w:t xml:space="preserve"> </w:t>
      </w:r>
      <w:r>
        <w:rPr>
          <w:b/>
          <w:noProof/>
          <w:sz w:val="24"/>
        </w:rPr>
        <w:t>Meeting #</w:t>
      </w:r>
      <w:r w:rsidR="00907E92">
        <w:rPr>
          <w:b/>
          <w:noProof/>
          <w:sz w:val="24"/>
        </w:rPr>
        <w:t>95</w:t>
      </w:r>
      <w:r>
        <w:rPr>
          <w:b/>
          <w:i/>
          <w:noProof/>
          <w:sz w:val="28"/>
        </w:rPr>
        <w:tab/>
      </w:r>
      <w:r w:rsidR="00BF3BF4">
        <w:rPr>
          <w:b/>
          <w:noProof/>
          <w:sz w:val="24"/>
          <w:szCs w:val="24"/>
          <w:lang w:eastAsia="zh-CN"/>
        </w:rPr>
        <w:t>R1-181</w:t>
      </w:r>
      <w:r w:rsidR="00BF3BF4">
        <w:rPr>
          <w:rFonts w:hint="eastAsia"/>
          <w:b/>
          <w:noProof/>
          <w:sz w:val="24"/>
          <w:szCs w:val="24"/>
          <w:lang w:eastAsia="zh-CN"/>
        </w:rPr>
        <w:t>xxxx</w:t>
      </w:r>
      <w:bookmarkStart w:id="0" w:name="_GoBack"/>
      <w:bookmarkEnd w:id="0"/>
    </w:p>
    <w:p w14:paraId="4FD0EDE1" w14:textId="3DF03DD3" w:rsidR="001E41F3" w:rsidRDefault="00D320F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31D7A">
        <w:rPr>
          <w:b/>
          <w:noProof/>
          <w:sz w:val="24"/>
        </w:rPr>
        <w:t>Spokane</w:t>
      </w:r>
      <w:r>
        <w:rPr>
          <w:b/>
          <w:noProof/>
          <w:sz w:val="24"/>
        </w:rPr>
        <w:fldChar w:fldCharType="end"/>
      </w:r>
      <w:r w:rsidR="001E41F3">
        <w:rPr>
          <w:b/>
          <w:noProof/>
          <w:sz w:val="24"/>
        </w:rPr>
        <w:t xml:space="preserve">, </w:t>
      </w:r>
      <w:r w:rsidR="00031D7A">
        <w:rPr>
          <w:b/>
          <w:noProof/>
          <w:sz w:val="24"/>
        </w:rPr>
        <w:t>U</w:t>
      </w:r>
      <w:r w:rsidR="00540299">
        <w:rPr>
          <w:b/>
          <w:noProof/>
          <w:sz w:val="24"/>
        </w:rPr>
        <w:t>SA</w:t>
      </w:r>
      <w:r w:rsidR="001E41F3">
        <w:rPr>
          <w:b/>
          <w:noProof/>
          <w:sz w:val="24"/>
        </w:rPr>
        <w:t xml:space="preserve">, </w:t>
      </w:r>
      <w:r w:rsidR="00031D7A">
        <w:rPr>
          <w:b/>
          <w:noProof/>
          <w:sz w:val="24"/>
        </w:rPr>
        <w:t>November</w:t>
      </w:r>
      <w:r w:rsidR="00547111">
        <w:rPr>
          <w:b/>
          <w:noProof/>
          <w:sz w:val="24"/>
        </w:rPr>
        <w:t xml:space="preserve"> </w:t>
      </w:r>
      <w:r w:rsidR="00031D7A">
        <w:rPr>
          <w:b/>
          <w:noProof/>
          <w:sz w:val="24"/>
        </w:rPr>
        <w:t>12</w:t>
      </w:r>
      <w:r w:rsidR="00547111">
        <w:rPr>
          <w:b/>
          <w:noProof/>
          <w:sz w:val="24"/>
        </w:rPr>
        <w:t>-</w:t>
      </w:r>
      <w:r w:rsidR="00031D7A">
        <w:rPr>
          <w:b/>
          <w:noProof/>
          <w:sz w:val="24"/>
        </w:rPr>
        <w:t>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888D99" w14:textId="77777777" w:rsidTr="00547111">
        <w:tc>
          <w:tcPr>
            <w:tcW w:w="9641" w:type="dxa"/>
            <w:gridSpan w:val="9"/>
            <w:tcBorders>
              <w:top w:val="single" w:sz="4" w:space="0" w:color="auto"/>
              <w:left w:val="single" w:sz="4" w:space="0" w:color="auto"/>
              <w:right w:val="single" w:sz="4" w:space="0" w:color="auto"/>
            </w:tcBorders>
          </w:tcPr>
          <w:p w14:paraId="1D42A38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B4BD6E" w14:textId="77777777" w:rsidTr="00547111">
        <w:tc>
          <w:tcPr>
            <w:tcW w:w="9641" w:type="dxa"/>
            <w:gridSpan w:val="9"/>
            <w:tcBorders>
              <w:left w:val="single" w:sz="4" w:space="0" w:color="auto"/>
              <w:right w:val="single" w:sz="4" w:space="0" w:color="auto"/>
            </w:tcBorders>
          </w:tcPr>
          <w:p w14:paraId="31ACDD5B"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5863FED0" w14:textId="77777777" w:rsidTr="00547111">
        <w:tc>
          <w:tcPr>
            <w:tcW w:w="9641" w:type="dxa"/>
            <w:gridSpan w:val="9"/>
            <w:tcBorders>
              <w:left w:val="single" w:sz="4" w:space="0" w:color="auto"/>
              <w:right w:val="single" w:sz="4" w:space="0" w:color="auto"/>
            </w:tcBorders>
          </w:tcPr>
          <w:p w14:paraId="63D408D7" w14:textId="77777777" w:rsidR="001E41F3" w:rsidRDefault="001E41F3">
            <w:pPr>
              <w:pStyle w:val="CRCoverPage"/>
              <w:spacing w:after="0"/>
              <w:rPr>
                <w:noProof/>
                <w:sz w:val="8"/>
                <w:szCs w:val="8"/>
              </w:rPr>
            </w:pPr>
          </w:p>
        </w:tc>
      </w:tr>
      <w:tr w:rsidR="001E41F3" w14:paraId="4BE58862" w14:textId="77777777" w:rsidTr="00547111">
        <w:tc>
          <w:tcPr>
            <w:tcW w:w="142" w:type="dxa"/>
            <w:tcBorders>
              <w:left w:val="single" w:sz="4" w:space="0" w:color="auto"/>
            </w:tcBorders>
          </w:tcPr>
          <w:p w14:paraId="0F33622F" w14:textId="77777777" w:rsidR="001E41F3" w:rsidRDefault="001E41F3">
            <w:pPr>
              <w:pStyle w:val="CRCoverPage"/>
              <w:spacing w:after="0"/>
              <w:jc w:val="right"/>
              <w:rPr>
                <w:noProof/>
              </w:rPr>
            </w:pPr>
          </w:p>
        </w:tc>
        <w:tc>
          <w:tcPr>
            <w:tcW w:w="1559" w:type="dxa"/>
            <w:shd w:val="pct30" w:color="FFFF00" w:fill="auto"/>
          </w:tcPr>
          <w:p w14:paraId="414A58C6" w14:textId="77777777" w:rsidR="001E41F3" w:rsidRPr="00410371" w:rsidRDefault="00D320F8" w:rsidP="00A03F6E">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1D7A">
              <w:rPr>
                <w:b/>
                <w:noProof/>
                <w:sz w:val="28"/>
              </w:rPr>
              <w:t>38.21</w:t>
            </w:r>
            <w:r>
              <w:rPr>
                <w:b/>
                <w:noProof/>
                <w:sz w:val="28"/>
              </w:rPr>
              <w:fldChar w:fldCharType="end"/>
            </w:r>
            <w:r w:rsidR="00A03F6E">
              <w:rPr>
                <w:b/>
                <w:noProof/>
                <w:sz w:val="28"/>
              </w:rPr>
              <w:t>3</w:t>
            </w:r>
          </w:p>
        </w:tc>
        <w:tc>
          <w:tcPr>
            <w:tcW w:w="709" w:type="dxa"/>
          </w:tcPr>
          <w:p w14:paraId="5C3C8A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9A6A41" w14:textId="77777777" w:rsidR="001E41F3" w:rsidRPr="00410371" w:rsidRDefault="00031D7A" w:rsidP="00031D7A">
            <w:pPr>
              <w:pStyle w:val="CRCoverPage"/>
              <w:spacing w:after="0"/>
              <w:rPr>
                <w:noProof/>
              </w:rPr>
            </w:pPr>
            <w:r>
              <w:rPr>
                <w:b/>
                <w:noProof/>
                <w:sz w:val="28"/>
              </w:rPr>
              <w:t>CRNum</w:t>
            </w:r>
          </w:p>
        </w:tc>
        <w:tc>
          <w:tcPr>
            <w:tcW w:w="709" w:type="dxa"/>
          </w:tcPr>
          <w:p w14:paraId="53EB0E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A9DAEA" w14:textId="77777777" w:rsidR="001E41F3" w:rsidRPr="00410371" w:rsidRDefault="00031D7A" w:rsidP="00031D7A">
            <w:pPr>
              <w:pStyle w:val="CRCoverPage"/>
              <w:spacing w:after="0"/>
              <w:jc w:val="center"/>
              <w:rPr>
                <w:b/>
                <w:noProof/>
              </w:rPr>
            </w:pPr>
            <w:r>
              <w:rPr>
                <w:b/>
                <w:noProof/>
                <w:sz w:val="28"/>
              </w:rPr>
              <w:t>-</w:t>
            </w:r>
            <w:r w:rsidR="00D320F8">
              <w:rPr>
                <w:b/>
                <w:noProof/>
                <w:sz w:val="28"/>
              </w:rPr>
              <w:fldChar w:fldCharType="begin"/>
            </w:r>
            <w:r w:rsidR="00D320F8">
              <w:rPr>
                <w:b/>
                <w:noProof/>
                <w:sz w:val="28"/>
              </w:rPr>
              <w:instrText xml:space="preserve"> DOCPROPERTY  Revision  \* MERGEFORMAT </w:instrText>
            </w:r>
            <w:r w:rsidR="00D320F8">
              <w:rPr>
                <w:b/>
                <w:noProof/>
                <w:sz w:val="28"/>
              </w:rPr>
              <w:fldChar w:fldCharType="end"/>
            </w:r>
          </w:p>
        </w:tc>
        <w:tc>
          <w:tcPr>
            <w:tcW w:w="2410" w:type="dxa"/>
          </w:tcPr>
          <w:p w14:paraId="3E404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877E8E" w14:textId="77777777" w:rsidR="001E41F3" w:rsidRPr="00410371" w:rsidRDefault="00031D7A" w:rsidP="00031D7A">
            <w:pPr>
              <w:pStyle w:val="CRCoverPage"/>
              <w:spacing w:after="0"/>
              <w:jc w:val="center"/>
              <w:rPr>
                <w:noProof/>
                <w:sz w:val="28"/>
              </w:rPr>
            </w:pPr>
            <w:r>
              <w:rPr>
                <w:b/>
                <w:noProof/>
                <w:sz w:val="28"/>
              </w:rPr>
              <w:t>15.3.0</w:t>
            </w:r>
          </w:p>
        </w:tc>
        <w:tc>
          <w:tcPr>
            <w:tcW w:w="143" w:type="dxa"/>
            <w:tcBorders>
              <w:right w:val="single" w:sz="4" w:space="0" w:color="auto"/>
            </w:tcBorders>
          </w:tcPr>
          <w:p w14:paraId="630EDA9C" w14:textId="77777777" w:rsidR="001E41F3" w:rsidRDefault="001E41F3">
            <w:pPr>
              <w:pStyle w:val="CRCoverPage"/>
              <w:spacing w:after="0"/>
              <w:rPr>
                <w:noProof/>
              </w:rPr>
            </w:pPr>
          </w:p>
        </w:tc>
      </w:tr>
      <w:tr w:rsidR="001E41F3" w14:paraId="1122560F" w14:textId="77777777" w:rsidTr="00547111">
        <w:tc>
          <w:tcPr>
            <w:tcW w:w="9641" w:type="dxa"/>
            <w:gridSpan w:val="9"/>
            <w:tcBorders>
              <w:left w:val="single" w:sz="4" w:space="0" w:color="auto"/>
              <w:right w:val="single" w:sz="4" w:space="0" w:color="auto"/>
            </w:tcBorders>
          </w:tcPr>
          <w:p w14:paraId="3FADFF27" w14:textId="77777777" w:rsidR="001E41F3" w:rsidRDefault="001E41F3">
            <w:pPr>
              <w:pStyle w:val="CRCoverPage"/>
              <w:spacing w:after="0"/>
              <w:rPr>
                <w:noProof/>
              </w:rPr>
            </w:pPr>
          </w:p>
        </w:tc>
      </w:tr>
      <w:tr w:rsidR="001E41F3" w14:paraId="20E38FEA" w14:textId="77777777" w:rsidTr="00547111">
        <w:tc>
          <w:tcPr>
            <w:tcW w:w="9641" w:type="dxa"/>
            <w:gridSpan w:val="9"/>
            <w:tcBorders>
              <w:top w:val="single" w:sz="4" w:space="0" w:color="auto"/>
            </w:tcBorders>
          </w:tcPr>
          <w:p w14:paraId="6D4C3D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9E2A5F" w14:textId="77777777" w:rsidTr="00547111">
        <w:tc>
          <w:tcPr>
            <w:tcW w:w="9641" w:type="dxa"/>
            <w:gridSpan w:val="9"/>
          </w:tcPr>
          <w:p w14:paraId="5514D78D" w14:textId="77777777" w:rsidR="001E41F3" w:rsidRDefault="001E41F3">
            <w:pPr>
              <w:pStyle w:val="CRCoverPage"/>
              <w:spacing w:after="0"/>
              <w:rPr>
                <w:noProof/>
                <w:sz w:val="8"/>
                <w:szCs w:val="8"/>
              </w:rPr>
            </w:pPr>
          </w:p>
        </w:tc>
      </w:tr>
    </w:tbl>
    <w:p w14:paraId="1DCC32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CFDC6D" w14:textId="77777777" w:rsidTr="00A7671C">
        <w:tc>
          <w:tcPr>
            <w:tcW w:w="2835" w:type="dxa"/>
          </w:tcPr>
          <w:p w14:paraId="3DB7C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7910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88BE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0AF5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799AA" w14:textId="77777777" w:rsidR="00F25D98" w:rsidRDefault="00590901" w:rsidP="001E41F3">
            <w:pPr>
              <w:pStyle w:val="CRCoverPage"/>
              <w:spacing w:after="0"/>
              <w:jc w:val="center"/>
              <w:rPr>
                <w:b/>
                <w:caps/>
                <w:noProof/>
              </w:rPr>
            </w:pPr>
            <w:r w:rsidRPr="00E5610B">
              <w:rPr>
                <w:rFonts w:hint="eastAsia"/>
                <w:b/>
                <w:caps/>
                <w:noProof/>
                <w:lang w:eastAsia="zh-CN"/>
              </w:rPr>
              <w:t>X</w:t>
            </w:r>
          </w:p>
        </w:tc>
        <w:tc>
          <w:tcPr>
            <w:tcW w:w="2126" w:type="dxa"/>
          </w:tcPr>
          <w:p w14:paraId="744EFA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FB67B4" w14:textId="77777777" w:rsidR="00F25D98" w:rsidRDefault="00590901"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0BC60F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C7FCE" w14:textId="77777777" w:rsidR="00F25D98" w:rsidRDefault="00F25D98" w:rsidP="001E41F3">
            <w:pPr>
              <w:pStyle w:val="CRCoverPage"/>
              <w:spacing w:after="0"/>
              <w:jc w:val="center"/>
              <w:rPr>
                <w:b/>
                <w:bCs/>
                <w:caps/>
                <w:noProof/>
              </w:rPr>
            </w:pPr>
          </w:p>
        </w:tc>
      </w:tr>
    </w:tbl>
    <w:p w14:paraId="76480C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6DD015" w14:textId="77777777" w:rsidTr="00547111">
        <w:tc>
          <w:tcPr>
            <w:tcW w:w="9640" w:type="dxa"/>
            <w:gridSpan w:val="11"/>
          </w:tcPr>
          <w:p w14:paraId="4509E39D" w14:textId="77777777" w:rsidR="001E41F3" w:rsidRDefault="001E41F3">
            <w:pPr>
              <w:pStyle w:val="CRCoverPage"/>
              <w:spacing w:after="0"/>
              <w:rPr>
                <w:noProof/>
                <w:sz w:val="8"/>
                <w:szCs w:val="8"/>
              </w:rPr>
            </w:pPr>
          </w:p>
        </w:tc>
      </w:tr>
      <w:tr w:rsidR="001E41F3" w14:paraId="0298DDE4" w14:textId="77777777" w:rsidTr="00547111">
        <w:tc>
          <w:tcPr>
            <w:tcW w:w="1843" w:type="dxa"/>
            <w:tcBorders>
              <w:top w:val="single" w:sz="4" w:space="0" w:color="auto"/>
              <w:left w:val="single" w:sz="4" w:space="0" w:color="auto"/>
            </w:tcBorders>
          </w:tcPr>
          <w:p w14:paraId="3AD48B7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86720" w14:textId="11F02827" w:rsidR="001E41F3" w:rsidRDefault="00B91FFF" w:rsidP="006C69CA">
            <w:pPr>
              <w:pStyle w:val="CRCoverPage"/>
              <w:spacing w:after="0"/>
              <w:ind w:left="100"/>
              <w:rPr>
                <w:noProof/>
                <w:lang w:eastAsia="zh-CN"/>
              </w:rPr>
            </w:pPr>
            <w:r w:rsidRPr="00B91FFF">
              <w:t xml:space="preserve">Draft CR on </w:t>
            </w:r>
            <w:r w:rsidR="006C69CA">
              <w:t>dynamic HARQ-ACK codebook</w:t>
            </w:r>
          </w:p>
        </w:tc>
      </w:tr>
      <w:tr w:rsidR="001E41F3" w14:paraId="6BE5240F" w14:textId="77777777" w:rsidTr="00547111">
        <w:tc>
          <w:tcPr>
            <w:tcW w:w="1843" w:type="dxa"/>
            <w:tcBorders>
              <w:left w:val="single" w:sz="4" w:space="0" w:color="auto"/>
            </w:tcBorders>
          </w:tcPr>
          <w:p w14:paraId="3D852E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4A211D" w14:textId="77777777" w:rsidR="001E41F3" w:rsidRDefault="001E41F3">
            <w:pPr>
              <w:pStyle w:val="CRCoverPage"/>
              <w:spacing w:after="0"/>
              <w:rPr>
                <w:noProof/>
                <w:sz w:val="8"/>
                <w:szCs w:val="8"/>
              </w:rPr>
            </w:pPr>
          </w:p>
        </w:tc>
      </w:tr>
      <w:tr w:rsidR="001E41F3" w14:paraId="18C9B9BB" w14:textId="77777777" w:rsidTr="00547111">
        <w:tc>
          <w:tcPr>
            <w:tcW w:w="1843" w:type="dxa"/>
            <w:tcBorders>
              <w:left w:val="single" w:sz="4" w:space="0" w:color="auto"/>
            </w:tcBorders>
          </w:tcPr>
          <w:p w14:paraId="50A53B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829D5" w14:textId="77777777"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14:paraId="5282FC72" w14:textId="77777777" w:rsidTr="00547111">
        <w:tc>
          <w:tcPr>
            <w:tcW w:w="1843" w:type="dxa"/>
            <w:tcBorders>
              <w:left w:val="single" w:sz="4" w:space="0" w:color="auto"/>
            </w:tcBorders>
          </w:tcPr>
          <w:p w14:paraId="0DE6FD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3E9F3" w14:textId="77777777" w:rsidR="001E41F3" w:rsidRDefault="00B91FFF" w:rsidP="00547111">
            <w:pPr>
              <w:pStyle w:val="CRCoverPage"/>
              <w:spacing w:after="0"/>
              <w:ind w:left="100"/>
              <w:rPr>
                <w:noProof/>
              </w:rPr>
            </w:pPr>
            <w:r w:rsidRPr="001F2EDD">
              <w:rPr>
                <w:noProof/>
              </w:rPr>
              <w:t>RAN1</w:t>
            </w:r>
          </w:p>
        </w:tc>
      </w:tr>
      <w:tr w:rsidR="001E41F3" w14:paraId="05C47765" w14:textId="77777777" w:rsidTr="00547111">
        <w:tc>
          <w:tcPr>
            <w:tcW w:w="1843" w:type="dxa"/>
            <w:tcBorders>
              <w:left w:val="single" w:sz="4" w:space="0" w:color="auto"/>
            </w:tcBorders>
          </w:tcPr>
          <w:p w14:paraId="061B94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145317" w14:textId="77777777" w:rsidR="001E41F3" w:rsidRDefault="001E41F3">
            <w:pPr>
              <w:pStyle w:val="CRCoverPage"/>
              <w:spacing w:after="0"/>
              <w:rPr>
                <w:noProof/>
                <w:sz w:val="8"/>
                <w:szCs w:val="8"/>
              </w:rPr>
            </w:pPr>
          </w:p>
        </w:tc>
      </w:tr>
      <w:tr w:rsidR="001E41F3" w14:paraId="2DCB9D94" w14:textId="77777777" w:rsidTr="00547111">
        <w:tc>
          <w:tcPr>
            <w:tcW w:w="1843" w:type="dxa"/>
            <w:tcBorders>
              <w:left w:val="single" w:sz="4" w:space="0" w:color="auto"/>
            </w:tcBorders>
          </w:tcPr>
          <w:p w14:paraId="5D250F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D6F2E0"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5E3080D2" w14:textId="77777777" w:rsidR="001E41F3" w:rsidRDefault="001E41F3">
            <w:pPr>
              <w:pStyle w:val="CRCoverPage"/>
              <w:spacing w:after="0"/>
              <w:ind w:right="100"/>
              <w:rPr>
                <w:noProof/>
              </w:rPr>
            </w:pPr>
          </w:p>
        </w:tc>
        <w:tc>
          <w:tcPr>
            <w:tcW w:w="1417" w:type="dxa"/>
            <w:gridSpan w:val="3"/>
            <w:tcBorders>
              <w:left w:val="nil"/>
            </w:tcBorders>
          </w:tcPr>
          <w:p w14:paraId="05CAE5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1AC4B" w14:textId="77777777" w:rsidR="001E41F3" w:rsidRDefault="00B91FFF">
            <w:pPr>
              <w:pStyle w:val="CRCoverPage"/>
              <w:spacing w:after="0"/>
              <w:ind w:left="100"/>
              <w:rPr>
                <w:noProof/>
              </w:rPr>
            </w:pPr>
            <w:r w:rsidRPr="001F2EDD">
              <w:rPr>
                <w:noProof/>
              </w:rPr>
              <w:t>2018-</w:t>
            </w:r>
            <w:r>
              <w:rPr>
                <w:noProof/>
              </w:rPr>
              <w:t>11</w:t>
            </w:r>
            <w:r w:rsidRPr="001F2EDD">
              <w:rPr>
                <w:noProof/>
              </w:rPr>
              <w:t>-</w:t>
            </w:r>
            <w:r>
              <w:rPr>
                <w:rFonts w:hint="eastAsia"/>
                <w:noProof/>
                <w:lang w:eastAsia="zh-CN"/>
              </w:rPr>
              <w:t>1</w:t>
            </w:r>
            <w:r>
              <w:rPr>
                <w:noProof/>
              </w:rPr>
              <w:t>2</w:t>
            </w:r>
          </w:p>
        </w:tc>
      </w:tr>
      <w:tr w:rsidR="001E41F3" w14:paraId="5149AB38" w14:textId="77777777" w:rsidTr="00547111">
        <w:tc>
          <w:tcPr>
            <w:tcW w:w="1843" w:type="dxa"/>
            <w:tcBorders>
              <w:left w:val="single" w:sz="4" w:space="0" w:color="auto"/>
            </w:tcBorders>
          </w:tcPr>
          <w:p w14:paraId="7768F28E" w14:textId="77777777" w:rsidR="001E41F3" w:rsidRDefault="001E41F3">
            <w:pPr>
              <w:pStyle w:val="CRCoverPage"/>
              <w:spacing w:after="0"/>
              <w:rPr>
                <w:b/>
                <w:i/>
                <w:noProof/>
                <w:sz w:val="8"/>
                <w:szCs w:val="8"/>
              </w:rPr>
            </w:pPr>
          </w:p>
        </w:tc>
        <w:tc>
          <w:tcPr>
            <w:tcW w:w="1986" w:type="dxa"/>
            <w:gridSpan w:val="4"/>
          </w:tcPr>
          <w:p w14:paraId="102E2FD8" w14:textId="77777777" w:rsidR="001E41F3" w:rsidRDefault="001E41F3">
            <w:pPr>
              <w:pStyle w:val="CRCoverPage"/>
              <w:spacing w:after="0"/>
              <w:rPr>
                <w:noProof/>
                <w:sz w:val="8"/>
                <w:szCs w:val="8"/>
              </w:rPr>
            </w:pPr>
          </w:p>
        </w:tc>
        <w:tc>
          <w:tcPr>
            <w:tcW w:w="2267" w:type="dxa"/>
            <w:gridSpan w:val="2"/>
          </w:tcPr>
          <w:p w14:paraId="56EE277E" w14:textId="77777777" w:rsidR="001E41F3" w:rsidRDefault="001E41F3">
            <w:pPr>
              <w:pStyle w:val="CRCoverPage"/>
              <w:spacing w:after="0"/>
              <w:rPr>
                <w:noProof/>
                <w:sz w:val="8"/>
                <w:szCs w:val="8"/>
              </w:rPr>
            </w:pPr>
          </w:p>
        </w:tc>
        <w:tc>
          <w:tcPr>
            <w:tcW w:w="1417" w:type="dxa"/>
            <w:gridSpan w:val="3"/>
          </w:tcPr>
          <w:p w14:paraId="096DE531" w14:textId="77777777" w:rsidR="001E41F3" w:rsidRDefault="001E41F3">
            <w:pPr>
              <w:pStyle w:val="CRCoverPage"/>
              <w:spacing w:after="0"/>
              <w:rPr>
                <w:noProof/>
                <w:sz w:val="8"/>
                <w:szCs w:val="8"/>
              </w:rPr>
            </w:pPr>
          </w:p>
        </w:tc>
        <w:tc>
          <w:tcPr>
            <w:tcW w:w="2127" w:type="dxa"/>
            <w:tcBorders>
              <w:right w:val="single" w:sz="4" w:space="0" w:color="auto"/>
            </w:tcBorders>
          </w:tcPr>
          <w:p w14:paraId="57FE492A" w14:textId="77777777" w:rsidR="001E41F3" w:rsidRDefault="001E41F3">
            <w:pPr>
              <w:pStyle w:val="CRCoverPage"/>
              <w:spacing w:after="0"/>
              <w:rPr>
                <w:noProof/>
                <w:sz w:val="8"/>
                <w:szCs w:val="8"/>
              </w:rPr>
            </w:pPr>
          </w:p>
        </w:tc>
      </w:tr>
      <w:tr w:rsidR="001E41F3" w14:paraId="776D3700" w14:textId="77777777" w:rsidTr="00547111">
        <w:trPr>
          <w:cantSplit/>
        </w:trPr>
        <w:tc>
          <w:tcPr>
            <w:tcW w:w="1843" w:type="dxa"/>
            <w:tcBorders>
              <w:left w:val="single" w:sz="4" w:space="0" w:color="auto"/>
            </w:tcBorders>
          </w:tcPr>
          <w:p w14:paraId="123A7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06C3DC"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0994C922" w14:textId="77777777" w:rsidR="001E41F3" w:rsidRDefault="001E41F3">
            <w:pPr>
              <w:pStyle w:val="CRCoverPage"/>
              <w:spacing w:after="0"/>
              <w:rPr>
                <w:noProof/>
              </w:rPr>
            </w:pPr>
          </w:p>
        </w:tc>
        <w:tc>
          <w:tcPr>
            <w:tcW w:w="1417" w:type="dxa"/>
            <w:gridSpan w:val="3"/>
            <w:tcBorders>
              <w:left w:val="nil"/>
            </w:tcBorders>
          </w:tcPr>
          <w:p w14:paraId="2BF4DA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74B5BE" w14:textId="77777777" w:rsidR="001E41F3" w:rsidRDefault="00B91FFF">
            <w:pPr>
              <w:pStyle w:val="CRCoverPage"/>
              <w:spacing w:after="0"/>
              <w:ind w:left="100"/>
              <w:rPr>
                <w:noProof/>
              </w:rPr>
            </w:pPr>
            <w:r w:rsidRPr="001F2EDD">
              <w:rPr>
                <w:noProof/>
              </w:rPr>
              <w:t>Rel-1</w:t>
            </w:r>
            <w:r>
              <w:rPr>
                <w:noProof/>
              </w:rPr>
              <w:t>5</w:t>
            </w:r>
          </w:p>
        </w:tc>
      </w:tr>
      <w:tr w:rsidR="001E41F3" w14:paraId="4BC887ED" w14:textId="77777777" w:rsidTr="00547111">
        <w:tc>
          <w:tcPr>
            <w:tcW w:w="1843" w:type="dxa"/>
            <w:tcBorders>
              <w:left w:val="single" w:sz="4" w:space="0" w:color="auto"/>
              <w:bottom w:val="single" w:sz="4" w:space="0" w:color="auto"/>
            </w:tcBorders>
          </w:tcPr>
          <w:p w14:paraId="33E3FA4E" w14:textId="77777777" w:rsidR="001E41F3" w:rsidRDefault="001E41F3">
            <w:pPr>
              <w:pStyle w:val="CRCoverPage"/>
              <w:spacing w:after="0"/>
              <w:rPr>
                <w:b/>
                <w:i/>
                <w:noProof/>
              </w:rPr>
            </w:pPr>
          </w:p>
        </w:tc>
        <w:tc>
          <w:tcPr>
            <w:tcW w:w="4677" w:type="dxa"/>
            <w:gridSpan w:val="8"/>
            <w:tcBorders>
              <w:bottom w:val="single" w:sz="4" w:space="0" w:color="auto"/>
            </w:tcBorders>
          </w:tcPr>
          <w:p w14:paraId="4C064D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CC15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706B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8179BF" w14:textId="77777777" w:rsidTr="00547111">
        <w:tc>
          <w:tcPr>
            <w:tcW w:w="1843" w:type="dxa"/>
          </w:tcPr>
          <w:p w14:paraId="671368A3" w14:textId="77777777" w:rsidR="001E41F3" w:rsidRDefault="001E41F3">
            <w:pPr>
              <w:pStyle w:val="CRCoverPage"/>
              <w:spacing w:after="0"/>
              <w:rPr>
                <w:b/>
                <w:i/>
                <w:noProof/>
                <w:sz w:val="8"/>
                <w:szCs w:val="8"/>
              </w:rPr>
            </w:pPr>
          </w:p>
        </w:tc>
        <w:tc>
          <w:tcPr>
            <w:tcW w:w="7797" w:type="dxa"/>
            <w:gridSpan w:val="10"/>
          </w:tcPr>
          <w:p w14:paraId="6EA21160" w14:textId="77777777" w:rsidR="001E41F3" w:rsidRDefault="001E41F3">
            <w:pPr>
              <w:pStyle w:val="CRCoverPage"/>
              <w:spacing w:after="0"/>
              <w:rPr>
                <w:noProof/>
                <w:sz w:val="8"/>
                <w:szCs w:val="8"/>
              </w:rPr>
            </w:pPr>
          </w:p>
        </w:tc>
      </w:tr>
      <w:tr w:rsidR="001E41F3" w14:paraId="1B31B976" w14:textId="77777777" w:rsidTr="00547111">
        <w:tc>
          <w:tcPr>
            <w:tcW w:w="2694" w:type="dxa"/>
            <w:gridSpan w:val="2"/>
            <w:tcBorders>
              <w:top w:val="single" w:sz="4" w:space="0" w:color="auto"/>
              <w:left w:val="single" w:sz="4" w:space="0" w:color="auto"/>
            </w:tcBorders>
          </w:tcPr>
          <w:p w14:paraId="342887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50D08" w14:textId="24DDF498" w:rsidR="00766F65" w:rsidRPr="00766F65" w:rsidRDefault="001F6349" w:rsidP="00593D6F">
            <w:pPr>
              <w:pStyle w:val="CRCoverPage"/>
              <w:spacing w:after="0"/>
              <w:rPr>
                <w:rFonts w:eastAsia="宋体"/>
                <w:noProof/>
                <w:lang w:eastAsia="zh-CN"/>
              </w:rPr>
            </w:pPr>
            <w:r w:rsidRPr="001F6349">
              <w:rPr>
                <w:noProof/>
                <w:lang w:eastAsia="zh-CN"/>
              </w:rPr>
              <w:t xml:space="preserve">It is not clear how to order </w:t>
            </w:r>
            <w:r>
              <w:rPr>
                <w:noProof/>
                <w:lang w:eastAsia="zh-CN"/>
              </w:rPr>
              <w:t xml:space="preserve">the </w:t>
            </w:r>
            <w:r w:rsidRPr="001F6349">
              <w:rPr>
                <w:noProof/>
                <w:lang w:eastAsia="zh-CN"/>
              </w:rPr>
              <w:t>PDCCH monitoring occasions</w:t>
            </w:r>
            <w:r>
              <w:rPr>
                <w:noProof/>
                <w:lang w:eastAsia="zh-CN"/>
              </w:rPr>
              <w:t xml:space="preserve"> with the same start time but containing different DCIs </w:t>
            </w:r>
            <w:r w:rsidR="00593D6F">
              <w:rPr>
                <w:noProof/>
                <w:lang w:eastAsia="zh-CN"/>
              </w:rPr>
              <w:t>in dynamic HARQ-ACK codebook generation</w:t>
            </w:r>
            <w:r w:rsidR="00657181">
              <w:rPr>
                <w:noProof/>
                <w:lang w:eastAsia="zh-CN"/>
              </w:rPr>
              <w:t>.</w:t>
            </w:r>
          </w:p>
        </w:tc>
      </w:tr>
      <w:tr w:rsidR="001E41F3" w14:paraId="142CEF14" w14:textId="77777777" w:rsidTr="00547111">
        <w:tc>
          <w:tcPr>
            <w:tcW w:w="2694" w:type="dxa"/>
            <w:gridSpan w:val="2"/>
            <w:tcBorders>
              <w:left w:val="single" w:sz="4" w:space="0" w:color="auto"/>
            </w:tcBorders>
          </w:tcPr>
          <w:p w14:paraId="5DA497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BFCC6" w14:textId="77777777" w:rsidR="001E41F3" w:rsidRDefault="001E41F3">
            <w:pPr>
              <w:pStyle w:val="CRCoverPage"/>
              <w:spacing w:after="0"/>
              <w:rPr>
                <w:noProof/>
                <w:sz w:val="8"/>
                <w:szCs w:val="8"/>
              </w:rPr>
            </w:pPr>
          </w:p>
        </w:tc>
      </w:tr>
      <w:tr w:rsidR="001E41F3" w14:paraId="5B4A6E91" w14:textId="77777777" w:rsidTr="00547111">
        <w:tc>
          <w:tcPr>
            <w:tcW w:w="2694" w:type="dxa"/>
            <w:gridSpan w:val="2"/>
            <w:tcBorders>
              <w:left w:val="single" w:sz="4" w:space="0" w:color="auto"/>
            </w:tcBorders>
          </w:tcPr>
          <w:p w14:paraId="1ADCA0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F76E2D" w14:textId="1FE4B9A4" w:rsidR="0004428E" w:rsidRDefault="00AD41E3" w:rsidP="00AD41E3">
            <w:pPr>
              <w:pStyle w:val="CRCoverPage"/>
              <w:spacing w:after="0"/>
              <w:rPr>
                <w:noProof/>
                <w:lang w:eastAsia="zh-CN"/>
              </w:rPr>
            </w:pPr>
            <w:r w:rsidRPr="00AD41E3">
              <w:rPr>
                <w:noProof/>
                <w:lang w:eastAsia="zh-CN"/>
              </w:rPr>
              <w:t xml:space="preserve">The set of PDCCH monitoring occasions </w:t>
            </w:r>
            <w:r>
              <w:rPr>
                <w:noProof/>
                <w:lang w:eastAsia="zh-CN"/>
              </w:rPr>
              <w:t>with the same start time but containing different DCIs</w:t>
            </w:r>
            <w:r w:rsidRPr="00AD41E3">
              <w:rPr>
                <w:noProof/>
                <w:lang w:eastAsia="zh-CN"/>
              </w:rPr>
              <w:t xml:space="preserve"> are ordered first in ascending order of start time of the search space set and then in ascending order of the start time of the PDSCHs scheduled by the DCIs within the PDCCH monitoring occasion(s)</w:t>
            </w:r>
            <w:r w:rsidR="00BA3BD1">
              <w:rPr>
                <w:noProof/>
                <w:lang w:eastAsia="zh-CN"/>
              </w:rPr>
              <w:t>.</w:t>
            </w:r>
          </w:p>
        </w:tc>
      </w:tr>
      <w:tr w:rsidR="001E41F3" w14:paraId="5F7B4CF8" w14:textId="77777777" w:rsidTr="00547111">
        <w:tc>
          <w:tcPr>
            <w:tcW w:w="2694" w:type="dxa"/>
            <w:gridSpan w:val="2"/>
            <w:tcBorders>
              <w:left w:val="single" w:sz="4" w:space="0" w:color="auto"/>
            </w:tcBorders>
          </w:tcPr>
          <w:p w14:paraId="51808F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1512B3" w14:textId="77777777" w:rsidR="001E41F3" w:rsidRDefault="001E41F3">
            <w:pPr>
              <w:pStyle w:val="CRCoverPage"/>
              <w:spacing w:after="0"/>
              <w:rPr>
                <w:noProof/>
                <w:sz w:val="8"/>
                <w:szCs w:val="8"/>
              </w:rPr>
            </w:pPr>
          </w:p>
        </w:tc>
      </w:tr>
      <w:tr w:rsidR="001E41F3" w14:paraId="645D29C0" w14:textId="77777777" w:rsidTr="00547111">
        <w:tc>
          <w:tcPr>
            <w:tcW w:w="2694" w:type="dxa"/>
            <w:gridSpan w:val="2"/>
            <w:tcBorders>
              <w:left w:val="single" w:sz="4" w:space="0" w:color="auto"/>
              <w:bottom w:val="single" w:sz="4" w:space="0" w:color="auto"/>
            </w:tcBorders>
          </w:tcPr>
          <w:p w14:paraId="1844AE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A8CED" w14:textId="4F5B98C4" w:rsidR="00D44F1D" w:rsidRDefault="00AA28FD" w:rsidP="00FF6FBF">
            <w:pPr>
              <w:pStyle w:val="CRCoverPage"/>
              <w:spacing w:after="0"/>
              <w:rPr>
                <w:noProof/>
                <w:lang w:eastAsia="zh-CN"/>
              </w:rPr>
            </w:pPr>
            <w:r>
              <w:rPr>
                <w:noProof/>
                <w:lang w:eastAsia="zh-CN"/>
              </w:rPr>
              <w:t xml:space="preserve">In dynamic HARQ-ACK codebook generation, </w:t>
            </w:r>
            <w:r w:rsidRPr="001F6349">
              <w:rPr>
                <w:noProof/>
                <w:lang w:eastAsia="zh-CN"/>
              </w:rPr>
              <w:t xml:space="preserve">how to order </w:t>
            </w:r>
            <w:r>
              <w:rPr>
                <w:noProof/>
                <w:lang w:eastAsia="zh-CN"/>
              </w:rPr>
              <w:t xml:space="preserve">the </w:t>
            </w:r>
            <w:r w:rsidRPr="001F6349">
              <w:rPr>
                <w:noProof/>
                <w:lang w:eastAsia="zh-CN"/>
              </w:rPr>
              <w:t>PDCCH monitoring occasions</w:t>
            </w:r>
            <w:r>
              <w:rPr>
                <w:noProof/>
                <w:lang w:eastAsia="zh-CN"/>
              </w:rPr>
              <w:t xml:space="preserve"> with the same start time but containing different DCIs is not clear</w:t>
            </w:r>
            <w:r w:rsidR="00D44F1D">
              <w:rPr>
                <w:noProof/>
                <w:lang w:eastAsia="zh-CN"/>
              </w:rPr>
              <w:t>.</w:t>
            </w:r>
          </w:p>
        </w:tc>
      </w:tr>
      <w:tr w:rsidR="001E41F3" w14:paraId="59AF317D" w14:textId="77777777" w:rsidTr="00547111">
        <w:tc>
          <w:tcPr>
            <w:tcW w:w="2694" w:type="dxa"/>
            <w:gridSpan w:val="2"/>
          </w:tcPr>
          <w:p w14:paraId="651799CB" w14:textId="77777777" w:rsidR="001E41F3" w:rsidRDefault="001E41F3">
            <w:pPr>
              <w:pStyle w:val="CRCoverPage"/>
              <w:spacing w:after="0"/>
              <w:rPr>
                <w:b/>
                <w:i/>
                <w:noProof/>
                <w:sz w:val="8"/>
                <w:szCs w:val="8"/>
              </w:rPr>
            </w:pPr>
          </w:p>
        </w:tc>
        <w:tc>
          <w:tcPr>
            <w:tcW w:w="6946" w:type="dxa"/>
            <w:gridSpan w:val="9"/>
          </w:tcPr>
          <w:p w14:paraId="5573E1ED" w14:textId="77777777" w:rsidR="001E41F3" w:rsidRDefault="001E41F3">
            <w:pPr>
              <w:pStyle w:val="CRCoverPage"/>
              <w:spacing w:after="0"/>
              <w:rPr>
                <w:noProof/>
                <w:sz w:val="8"/>
                <w:szCs w:val="8"/>
              </w:rPr>
            </w:pPr>
          </w:p>
        </w:tc>
      </w:tr>
      <w:tr w:rsidR="001E41F3" w14:paraId="382E8F52" w14:textId="77777777" w:rsidTr="00547111">
        <w:tc>
          <w:tcPr>
            <w:tcW w:w="2694" w:type="dxa"/>
            <w:gridSpan w:val="2"/>
            <w:tcBorders>
              <w:top w:val="single" w:sz="4" w:space="0" w:color="auto"/>
              <w:left w:val="single" w:sz="4" w:space="0" w:color="auto"/>
            </w:tcBorders>
          </w:tcPr>
          <w:p w14:paraId="310A73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0E6466" w14:textId="1EAE2094" w:rsidR="001E41F3" w:rsidRDefault="001A7E6F">
            <w:pPr>
              <w:pStyle w:val="CRCoverPage"/>
              <w:spacing w:after="0"/>
              <w:ind w:left="100"/>
              <w:rPr>
                <w:noProof/>
              </w:rPr>
            </w:pPr>
            <w:r>
              <w:rPr>
                <w:noProof/>
                <w:lang w:eastAsia="zh-CN"/>
              </w:rPr>
              <w:t>9.1.3.1</w:t>
            </w:r>
          </w:p>
        </w:tc>
      </w:tr>
      <w:tr w:rsidR="001E41F3" w14:paraId="182C0211" w14:textId="77777777" w:rsidTr="00547111">
        <w:tc>
          <w:tcPr>
            <w:tcW w:w="2694" w:type="dxa"/>
            <w:gridSpan w:val="2"/>
            <w:tcBorders>
              <w:left w:val="single" w:sz="4" w:space="0" w:color="auto"/>
            </w:tcBorders>
          </w:tcPr>
          <w:p w14:paraId="6D3D1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FAFE6" w14:textId="77777777" w:rsidR="001E41F3" w:rsidRDefault="001E41F3">
            <w:pPr>
              <w:pStyle w:val="CRCoverPage"/>
              <w:spacing w:after="0"/>
              <w:rPr>
                <w:noProof/>
                <w:sz w:val="8"/>
                <w:szCs w:val="8"/>
              </w:rPr>
            </w:pPr>
          </w:p>
        </w:tc>
      </w:tr>
      <w:tr w:rsidR="001E41F3" w14:paraId="3D8CF38D" w14:textId="77777777" w:rsidTr="00547111">
        <w:tc>
          <w:tcPr>
            <w:tcW w:w="2694" w:type="dxa"/>
            <w:gridSpan w:val="2"/>
            <w:tcBorders>
              <w:left w:val="single" w:sz="4" w:space="0" w:color="auto"/>
            </w:tcBorders>
          </w:tcPr>
          <w:p w14:paraId="6B5815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303D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C2A9F2" w14:textId="77777777" w:rsidR="001E41F3" w:rsidRDefault="001E41F3">
            <w:pPr>
              <w:pStyle w:val="CRCoverPage"/>
              <w:spacing w:after="0"/>
              <w:jc w:val="center"/>
              <w:rPr>
                <w:b/>
                <w:caps/>
                <w:noProof/>
              </w:rPr>
            </w:pPr>
            <w:r>
              <w:rPr>
                <w:b/>
                <w:caps/>
                <w:noProof/>
              </w:rPr>
              <w:t>N</w:t>
            </w:r>
          </w:p>
        </w:tc>
        <w:tc>
          <w:tcPr>
            <w:tcW w:w="2977" w:type="dxa"/>
            <w:gridSpan w:val="4"/>
          </w:tcPr>
          <w:p w14:paraId="7CFE6E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D47B59" w14:textId="77777777" w:rsidR="001E41F3" w:rsidRDefault="001E41F3">
            <w:pPr>
              <w:pStyle w:val="CRCoverPage"/>
              <w:spacing w:after="0"/>
              <w:ind w:left="99"/>
              <w:rPr>
                <w:noProof/>
              </w:rPr>
            </w:pPr>
          </w:p>
        </w:tc>
      </w:tr>
      <w:tr w:rsidR="001E41F3" w14:paraId="6BD0BD8D" w14:textId="77777777" w:rsidTr="00547111">
        <w:tc>
          <w:tcPr>
            <w:tcW w:w="2694" w:type="dxa"/>
            <w:gridSpan w:val="2"/>
            <w:tcBorders>
              <w:left w:val="single" w:sz="4" w:space="0" w:color="auto"/>
            </w:tcBorders>
          </w:tcPr>
          <w:p w14:paraId="636849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7C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12E9D" w14:textId="77777777"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14:paraId="348609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39F74B" w14:textId="77777777" w:rsidR="001E41F3" w:rsidRDefault="00145D43">
            <w:pPr>
              <w:pStyle w:val="CRCoverPage"/>
              <w:spacing w:after="0"/>
              <w:ind w:left="99"/>
              <w:rPr>
                <w:noProof/>
              </w:rPr>
            </w:pPr>
            <w:r>
              <w:rPr>
                <w:noProof/>
              </w:rPr>
              <w:t xml:space="preserve">TS/TR ... CR ... </w:t>
            </w:r>
          </w:p>
        </w:tc>
      </w:tr>
      <w:tr w:rsidR="001E41F3" w14:paraId="4F21C212" w14:textId="77777777" w:rsidTr="00547111">
        <w:tc>
          <w:tcPr>
            <w:tcW w:w="2694" w:type="dxa"/>
            <w:gridSpan w:val="2"/>
            <w:tcBorders>
              <w:left w:val="single" w:sz="4" w:space="0" w:color="auto"/>
            </w:tcBorders>
          </w:tcPr>
          <w:p w14:paraId="4204CB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F068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6AE79" w14:textId="77777777"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14:paraId="6FF02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6FF01" w14:textId="77777777" w:rsidR="001E41F3" w:rsidRDefault="00145D43">
            <w:pPr>
              <w:pStyle w:val="CRCoverPage"/>
              <w:spacing w:after="0"/>
              <w:ind w:left="99"/>
              <w:rPr>
                <w:noProof/>
              </w:rPr>
            </w:pPr>
            <w:r>
              <w:rPr>
                <w:noProof/>
              </w:rPr>
              <w:t xml:space="preserve">TS/TR ... CR ... </w:t>
            </w:r>
          </w:p>
        </w:tc>
      </w:tr>
      <w:tr w:rsidR="001E41F3" w14:paraId="5285BADE" w14:textId="77777777" w:rsidTr="00547111">
        <w:tc>
          <w:tcPr>
            <w:tcW w:w="2694" w:type="dxa"/>
            <w:gridSpan w:val="2"/>
            <w:tcBorders>
              <w:left w:val="single" w:sz="4" w:space="0" w:color="auto"/>
            </w:tcBorders>
          </w:tcPr>
          <w:p w14:paraId="5D1F1E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DC5F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9890B" w14:textId="77777777"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14:paraId="521B64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6C0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54B2A9" w14:textId="77777777" w:rsidTr="00547111">
        <w:tc>
          <w:tcPr>
            <w:tcW w:w="2694" w:type="dxa"/>
            <w:gridSpan w:val="2"/>
            <w:tcBorders>
              <w:left w:val="single" w:sz="4" w:space="0" w:color="auto"/>
            </w:tcBorders>
          </w:tcPr>
          <w:p w14:paraId="6F5EA94B" w14:textId="77777777" w:rsidR="001E41F3" w:rsidRDefault="001E41F3">
            <w:pPr>
              <w:pStyle w:val="CRCoverPage"/>
              <w:spacing w:after="0"/>
              <w:rPr>
                <w:b/>
                <w:i/>
                <w:noProof/>
              </w:rPr>
            </w:pPr>
          </w:p>
        </w:tc>
        <w:tc>
          <w:tcPr>
            <w:tcW w:w="6946" w:type="dxa"/>
            <w:gridSpan w:val="9"/>
            <w:tcBorders>
              <w:right w:val="single" w:sz="4" w:space="0" w:color="auto"/>
            </w:tcBorders>
          </w:tcPr>
          <w:p w14:paraId="1D918980" w14:textId="77777777" w:rsidR="001E41F3" w:rsidRDefault="001E41F3">
            <w:pPr>
              <w:pStyle w:val="CRCoverPage"/>
              <w:spacing w:after="0"/>
              <w:rPr>
                <w:noProof/>
              </w:rPr>
            </w:pPr>
          </w:p>
        </w:tc>
      </w:tr>
      <w:tr w:rsidR="001E41F3" w14:paraId="13DC6DDC" w14:textId="77777777" w:rsidTr="00547111">
        <w:tc>
          <w:tcPr>
            <w:tcW w:w="2694" w:type="dxa"/>
            <w:gridSpan w:val="2"/>
            <w:tcBorders>
              <w:left w:val="single" w:sz="4" w:space="0" w:color="auto"/>
              <w:bottom w:val="single" w:sz="4" w:space="0" w:color="auto"/>
            </w:tcBorders>
          </w:tcPr>
          <w:p w14:paraId="135702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00C042" w14:textId="77777777" w:rsidR="001E41F3" w:rsidRDefault="001E41F3">
            <w:pPr>
              <w:pStyle w:val="CRCoverPage"/>
              <w:spacing w:after="0"/>
              <w:ind w:left="100"/>
              <w:rPr>
                <w:noProof/>
              </w:rPr>
            </w:pPr>
          </w:p>
        </w:tc>
      </w:tr>
    </w:tbl>
    <w:p w14:paraId="0A6F4826" w14:textId="77777777" w:rsidR="001E41F3" w:rsidRDefault="001E41F3">
      <w:pPr>
        <w:pStyle w:val="CRCoverPage"/>
        <w:spacing w:after="0"/>
        <w:rPr>
          <w:noProof/>
          <w:sz w:val="8"/>
          <w:szCs w:val="8"/>
        </w:rPr>
      </w:pPr>
    </w:p>
    <w:p w14:paraId="6A2F884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B3D7E" w14:textId="77777777" w:rsidR="002D3296" w:rsidRDefault="002D3296" w:rsidP="006A3F44">
      <w:pPr>
        <w:pStyle w:val="2"/>
        <w:ind w:left="850" w:hanging="850"/>
      </w:pPr>
      <w:bookmarkStart w:id="3" w:name="_Toc517265072"/>
      <w:bookmarkStart w:id="4" w:name="_Ref491451763"/>
      <w:bookmarkStart w:id="5" w:name="_Ref491466492"/>
      <w:r w:rsidRPr="00395E3F">
        <w:rPr>
          <w:color w:val="FF0000"/>
          <w:sz w:val="24"/>
          <w:lang w:eastAsia="zh-CN"/>
        </w:rPr>
        <w:lastRenderedPageBreak/>
        <w:t>---------------------------</w:t>
      </w: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64302E11" w14:textId="77777777" w:rsidR="0053056D" w:rsidRPr="00B916EC" w:rsidRDefault="0053056D" w:rsidP="0053056D">
      <w:pPr>
        <w:pStyle w:val="4"/>
      </w:pPr>
      <w:bookmarkStart w:id="6" w:name="_Ref500250940"/>
      <w:bookmarkStart w:id="7" w:name="_Toc517265059"/>
      <w:bookmarkEnd w:id="3"/>
      <w:bookmarkEnd w:id="4"/>
      <w:bookmarkEnd w:id="5"/>
      <w:r w:rsidRPr="00B916EC">
        <w:t>9</w:t>
      </w:r>
      <w:r w:rsidRPr="00B916EC">
        <w:rPr>
          <w:rFonts w:hint="eastAsia"/>
        </w:rPr>
        <w:t>.</w:t>
      </w:r>
      <w:r w:rsidRPr="00B916EC">
        <w:t>1.3.1</w:t>
      </w:r>
      <w:r w:rsidRPr="00B916EC">
        <w:rPr>
          <w:rFonts w:hint="eastAsia"/>
        </w:rPr>
        <w:tab/>
      </w:r>
      <w:r w:rsidRPr="00B916EC">
        <w:t xml:space="preserve">Type-2 HARQ-ACK codebook in </w:t>
      </w:r>
      <w:bookmarkEnd w:id="6"/>
      <w:r w:rsidRPr="00B916EC">
        <w:t>physical uplink control channel</w:t>
      </w:r>
      <w:bookmarkEnd w:id="7"/>
    </w:p>
    <w:p w14:paraId="04DA406D" w14:textId="77777777" w:rsidR="00314B2B" w:rsidRDefault="00314B2B" w:rsidP="00314B2B">
      <w:pPr>
        <w:jc w:val="center"/>
        <w:rPr>
          <w:rFonts w:ascii="Arial" w:hAnsi="Arial"/>
          <w:color w:val="FF0000"/>
          <w:sz w:val="28"/>
          <w:szCs w:val="28"/>
          <w:lang w:eastAsia="zh-CN"/>
        </w:rPr>
      </w:pPr>
      <w:r w:rsidRPr="00A73838">
        <w:rPr>
          <w:rFonts w:ascii="Arial" w:hAnsi="Arial"/>
          <w:color w:val="FF0000"/>
          <w:sz w:val="28"/>
          <w:szCs w:val="28"/>
          <w:lang w:eastAsia="zh-CN"/>
        </w:rPr>
        <w:t xml:space="preserve">&lt; </w:t>
      </w:r>
      <w:r w:rsidRPr="00A73838">
        <w:rPr>
          <w:rFonts w:ascii="Arial" w:hAnsi="Arial"/>
          <w:color w:val="FF0000"/>
          <w:sz w:val="28"/>
          <w:szCs w:val="28"/>
        </w:rPr>
        <w:t>Unchanged parts are omitted</w:t>
      </w:r>
      <w:r w:rsidRPr="00A73838">
        <w:rPr>
          <w:rFonts w:ascii="Arial" w:hAnsi="Arial"/>
          <w:color w:val="FF0000"/>
          <w:sz w:val="28"/>
          <w:szCs w:val="28"/>
          <w:lang w:eastAsia="zh-CN"/>
        </w:rPr>
        <w:t xml:space="preserve"> &gt;</w:t>
      </w:r>
    </w:p>
    <w:p w14:paraId="05B7ED18" w14:textId="1461EF10" w:rsidR="007C545B" w:rsidRPr="004E08B3" w:rsidRDefault="007C545B" w:rsidP="007C545B">
      <w:pPr>
        <w:rPr>
          <w:lang w:val="en-US" w:eastAsia="zh-CN"/>
        </w:rPr>
      </w:pPr>
      <w:r w:rsidRPr="004F730A">
        <w:rPr>
          <w:lang w:eastAsia="zh-CN"/>
        </w:rPr>
        <w:t xml:space="preserve">The set </w:t>
      </w:r>
      <w:r w:rsidRPr="004E08B3">
        <w:rPr>
          <w:lang w:eastAsia="zh-CN"/>
        </w:rPr>
        <w:t xml:space="preserve">of PDCCH monitoring </w:t>
      </w:r>
      <w:r w:rsidRPr="00E26367">
        <w:rPr>
          <w:lang w:eastAsia="zh-CN"/>
        </w:rPr>
        <w:t xml:space="preserve">occasions </w:t>
      </w:r>
      <w:r w:rsidRPr="00E26367">
        <w:rPr>
          <w:rFonts w:eastAsia="Yu Mincho" w:hint="eastAsia"/>
        </w:rPr>
        <w:t>for DCI format 1_0 or DCI format 1_1 for scheduling PDSCH receptions or SPS PDSCH release</w:t>
      </w:r>
      <w:r w:rsidRPr="00E26367">
        <w:rPr>
          <w:lang w:eastAsia="zh-CN"/>
        </w:rPr>
        <w:t xml:space="preserve"> is defined as the union</w:t>
      </w:r>
      <w:r w:rsidRPr="004E08B3">
        <w:rPr>
          <w:lang w:eastAsia="zh-CN"/>
        </w:rPr>
        <w:t xml:space="preserve"> of PDCCH monitoring occasions across active DL BWPs of configured </w:t>
      </w:r>
      <w:r w:rsidRPr="000C0818">
        <w:rPr>
          <w:lang w:eastAsia="zh-CN"/>
        </w:rPr>
        <w:t xml:space="preserve">serving </w:t>
      </w:r>
      <w:r w:rsidRPr="00B11691">
        <w:rPr>
          <w:lang w:eastAsia="zh-CN"/>
        </w:rPr>
        <w:t xml:space="preserve">cells, ordered </w:t>
      </w:r>
      <w:ins w:id="8" w:author="Huawei" w:date="2018-11-02T18:12:00Z">
        <w:r w:rsidR="00EE6F26">
          <w:rPr>
            <w:lang w:eastAsia="zh-CN"/>
          </w:rPr>
          <w:t xml:space="preserve">first </w:t>
        </w:r>
      </w:ins>
      <w:r w:rsidRPr="00B11691">
        <w:rPr>
          <w:lang w:eastAsia="zh-CN"/>
        </w:rPr>
        <w:t xml:space="preserve">in ascending order of start time of the </w:t>
      </w:r>
      <w:r w:rsidRPr="00C02012">
        <w:t xml:space="preserve">search space set </w:t>
      </w:r>
      <w:r w:rsidRPr="00C02012">
        <w:rPr>
          <w:lang w:eastAsia="zh-CN"/>
        </w:rPr>
        <w:t>associated with a PDCCH monitoring occasion</w:t>
      </w:r>
      <w:ins w:id="9" w:author="Huawei" w:date="2018-11-02T18:13:00Z">
        <w:r w:rsidR="00EE6F26">
          <w:rPr>
            <w:lang w:eastAsia="zh-CN"/>
          </w:rPr>
          <w:t xml:space="preserve"> and then in ascending order of the start time</w:t>
        </w:r>
        <w:r w:rsidR="00EE6F26" w:rsidRPr="00041723">
          <w:rPr>
            <w:lang w:eastAsia="zh-CN"/>
          </w:rPr>
          <w:t xml:space="preserve"> of the PDSCHs scheduled by the DCIs within the PDCCH monitoring occasion(s) with the same start time</w:t>
        </w:r>
      </w:ins>
      <w:r w:rsidRPr="00C02012">
        <w:rPr>
          <w:lang w:eastAsia="zh-CN"/>
        </w:rPr>
        <w:t xml:space="preserve">. The cardinality of the set of PDCCH monitoring occasions defines a total number </w:t>
      </w:r>
      <w:r w:rsidRPr="004E08B3">
        <w:rPr>
          <w:position w:val="-4"/>
        </w:rPr>
        <w:object w:dxaOrig="279" w:dyaOrig="220" w14:anchorId="661D1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1.25pt" o:ole="">
            <v:imagedata r:id="rId13" o:title=""/>
          </v:shape>
          <o:OLEObject Type="Embed" ProgID="Equation.3" ShapeID="_x0000_i1025" DrawAspect="Content" ObjectID="_1602734153" r:id="rId14"/>
        </w:object>
      </w:r>
      <w:r w:rsidRPr="004E08B3">
        <w:rPr>
          <w:lang w:eastAsia="zh-CN"/>
        </w:rPr>
        <w:t xml:space="preserve"> of PDCCH monitoring occasions.</w:t>
      </w:r>
    </w:p>
    <w:p w14:paraId="6D9E598A" w14:textId="7C0F6830" w:rsidR="00EB211C" w:rsidRDefault="007C545B" w:rsidP="007C545B">
      <w:pPr>
        <w:rPr>
          <w:color w:val="FF0000"/>
          <w:sz w:val="24"/>
          <w:lang w:eastAsia="zh-CN"/>
        </w:rPr>
      </w:pPr>
      <w:r w:rsidRPr="000C0818">
        <w:t>A</w:t>
      </w:r>
      <w:r w:rsidRPr="00B11691">
        <w:rPr>
          <w:lang w:val="en-US"/>
        </w:rPr>
        <w:t xml:space="preserve"> value of the </w:t>
      </w:r>
      <w:r w:rsidRPr="00C02012">
        <w:rPr>
          <w:rFonts w:eastAsia="宋体" w:hint="eastAsia"/>
          <w:lang w:val="en-US" w:eastAsia="zh-CN"/>
        </w:rPr>
        <w:t xml:space="preserve">counter </w:t>
      </w:r>
      <w:r w:rsidRPr="00C02012">
        <w:rPr>
          <w:rFonts w:eastAsia="宋体"/>
          <w:lang w:eastAsia="zh-CN"/>
        </w:rPr>
        <w:t>d</w:t>
      </w:r>
      <w:r w:rsidRPr="00C02012">
        <w:rPr>
          <w:rFonts w:eastAsia="宋体" w:hint="eastAsia"/>
          <w:lang w:eastAsia="zh-CN"/>
        </w:rPr>
        <w:t xml:space="preserve">ownlink </w:t>
      </w:r>
      <w:r w:rsidRPr="00C02012">
        <w:rPr>
          <w:rFonts w:eastAsia="宋体"/>
          <w:lang w:eastAsia="zh-CN"/>
        </w:rPr>
        <w:t>a</w:t>
      </w:r>
      <w:r w:rsidRPr="00D61DB9">
        <w:rPr>
          <w:rFonts w:eastAsia="宋体" w:hint="eastAsia"/>
          <w:lang w:eastAsia="zh-CN"/>
        </w:rPr>
        <w:t xml:space="preserve">ssignment </w:t>
      </w:r>
      <w:r w:rsidRPr="00FA4577">
        <w:rPr>
          <w:rFonts w:eastAsia="宋体"/>
          <w:lang w:eastAsia="zh-CN"/>
        </w:rPr>
        <w:t>i</w:t>
      </w:r>
      <w:r w:rsidRPr="00FA4577">
        <w:rPr>
          <w:rFonts w:eastAsia="宋体" w:hint="eastAsia"/>
          <w:lang w:eastAsia="zh-CN"/>
        </w:rPr>
        <w:t>ndicator (DAI)</w:t>
      </w:r>
      <w:r w:rsidRPr="006C71DF">
        <w:rPr>
          <w:lang w:val="en-US"/>
        </w:rPr>
        <w:t xml:space="preserve"> field in DCI format </w:t>
      </w:r>
      <w:r w:rsidRPr="006C71DF">
        <w:rPr>
          <w:rFonts w:eastAsia="宋体"/>
          <w:lang w:val="en-US" w:eastAsia="zh-CN"/>
        </w:rPr>
        <w:t>1_0 or DCI form</w:t>
      </w:r>
      <w:r w:rsidRPr="00D42670">
        <w:rPr>
          <w:rFonts w:eastAsia="宋体"/>
          <w:lang w:val="en-US" w:eastAsia="zh-CN"/>
        </w:rPr>
        <w:t>at 1_1</w:t>
      </w:r>
      <w:r w:rsidRPr="00F65C42">
        <w:rPr>
          <w:lang w:val="en-US"/>
        </w:rPr>
        <w:t xml:space="preserve"> denotes the accumulative number of </w:t>
      </w:r>
      <w:r w:rsidRPr="00A339A6">
        <w:rPr>
          <w:rFonts w:eastAsia="宋体" w:hint="eastAsia"/>
          <w:lang w:val="en-US" w:eastAsia="zh-CN"/>
        </w:rPr>
        <w:t xml:space="preserve">{serving cell, </w:t>
      </w:r>
      <w:r w:rsidRPr="00A339A6">
        <w:rPr>
          <w:rFonts w:eastAsia="宋体"/>
          <w:lang w:val="en-US" w:eastAsia="zh-CN"/>
        </w:rPr>
        <w:t>PDCCH monitoring occasion</w:t>
      </w:r>
      <w:r w:rsidRPr="00646E39">
        <w:rPr>
          <w:rFonts w:eastAsia="宋体" w:hint="eastAsia"/>
          <w:lang w:val="en-US" w:eastAsia="zh-CN"/>
        </w:rPr>
        <w:t xml:space="preserve">}-pair(s) in which </w:t>
      </w:r>
      <w:r w:rsidRPr="000D26EA">
        <w:rPr>
          <w:lang w:val="en-US"/>
        </w:rPr>
        <w:t>PDSCH reception(</w:t>
      </w:r>
      <w:r w:rsidRPr="000D26EA">
        <w:rPr>
          <w:rFonts w:eastAsia="宋体" w:hint="eastAsia"/>
          <w:lang w:val="en-US" w:eastAsia="zh-CN"/>
        </w:rPr>
        <w:t>s</w:t>
      </w:r>
      <w:r w:rsidRPr="00A46623">
        <w:rPr>
          <w:rFonts w:eastAsia="宋体"/>
          <w:lang w:val="en-US" w:eastAsia="zh-CN"/>
        </w:rPr>
        <w:t>)</w:t>
      </w:r>
      <w:r w:rsidRPr="00597FA9">
        <w:rPr>
          <w:rFonts w:eastAsia="宋体" w:hint="eastAsia"/>
          <w:lang w:val="en-US" w:eastAsia="zh-CN"/>
        </w:rPr>
        <w:t xml:space="preserve"> </w:t>
      </w:r>
      <w:r w:rsidRPr="00597FA9">
        <w:rPr>
          <w:rFonts w:eastAsia="宋体"/>
          <w:lang w:val="en-US" w:eastAsia="zh-CN"/>
        </w:rPr>
        <w:t xml:space="preserve">or SPS PDSCH release(s) </w:t>
      </w:r>
      <w:r w:rsidRPr="00AC174B">
        <w:rPr>
          <w:rFonts w:eastAsia="宋体" w:hint="eastAsia"/>
          <w:lang w:val="en-US" w:eastAsia="zh-CN"/>
        </w:rPr>
        <w:t xml:space="preserve">associated with </w:t>
      </w:r>
      <w:r w:rsidRPr="00C02FD1">
        <w:rPr>
          <w:rFonts w:eastAsia="宋体"/>
          <w:lang w:val="en-US" w:eastAsia="zh-CN"/>
        </w:rPr>
        <w:t xml:space="preserve">DCI format </w:t>
      </w:r>
      <w:r w:rsidRPr="00E33830">
        <w:rPr>
          <w:rFonts w:eastAsia="宋体"/>
          <w:lang w:val="en-US" w:eastAsia="zh-CN"/>
        </w:rPr>
        <w:t>1_0 or DCI format 1_1</w:t>
      </w:r>
      <w:r w:rsidRPr="004561EE">
        <w:rPr>
          <w:rFonts w:eastAsia="宋体" w:hint="eastAsia"/>
          <w:lang w:val="en-US" w:eastAsia="zh-CN"/>
        </w:rPr>
        <w:t xml:space="preserve"> </w:t>
      </w:r>
      <w:r w:rsidRPr="009E690A">
        <w:rPr>
          <w:rFonts w:eastAsia="宋体" w:cs="Arial" w:hint="eastAsia"/>
          <w:lang w:eastAsia="zh-CN"/>
        </w:rPr>
        <w:t>is present,</w:t>
      </w:r>
      <w:r w:rsidRPr="00417BB1">
        <w:rPr>
          <w:lang w:val="en-US"/>
        </w:rPr>
        <w:t xml:space="preserve"> u</w:t>
      </w:r>
      <w:r w:rsidRPr="00AE1814">
        <w:rPr>
          <w:lang w:val="en-US"/>
        </w:rPr>
        <w:t>p to</w:t>
      </w:r>
      <w:r w:rsidRPr="00AE1814">
        <w:rPr>
          <w:rFonts w:eastAsia="宋体" w:hint="eastAsia"/>
          <w:lang w:eastAsia="zh-CN"/>
        </w:rPr>
        <w:t xml:space="preserve"> the </w:t>
      </w:r>
      <w:r w:rsidRPr="00AE1814">
        <w:rPr>
          <w:rFonts w:eastAsia="宋体"/>
          <w:lang w:eastAsia="zh-CN"/>
        </w:rPr>
        <w:t>current</w:t>
      </w:r>
      <w:r w:rsidRPr="00AE1814">
        <w:rPr>
          <w:rFonts w:eastAsia="宋体" w:hint="eastAsia"/>
          <w:lang w:eastAsia="zh-CN"/>
        </w:rPr>
        <w:t xml:space="preserve"> serving cell and </w:t>
      </w:r>
      <w:r w:rsidRPr="00AE1814">
        <w:rPr>
          <w:rFonts w:eastAsia="宋体"/>
          <w:lang w:eastAsia="zh-CN"/>
        </w:rPr>
        <w:t>current</w:t>
      </w:r>
      <w:r w:rsidRPr="00AE1814">
        <w:rPr>
          <w:rFonts w:eastAsia="宋体" w:hint="eastAsia"/>
          <w:lang w:eastAsia="zh-CN"/>
        </w:rPr>
        <w:t xml:space="preserve"> </w:t>
      </w:r>
      <w:r w:rsidRPr="00AE1814">
        <w:rPr>
          <w:rFonts w:eastAsia="宋体"/>
          <w:lang w:eastAsia="zh-CN"/>
        </w:rPr>
        <w:t xml:space="preserve">PDCCH monitoring </w:t>
      </w:r>
      <w:r w:rsidRPr="006A05EC">
        <w:rPr>
          <w:rFonts w:eastAsia="宋体"/>
          <w:lang w:eastAsia="zh-CN"/>
        </w:rPr>
        <w:t>occasion</w:t>
      </w:r>
      <w:r w:rsidRPr="006A05EC">
        <w:rPr>
          <w:rFonts w:eastAsia="宋体" w:hint="eastAsia"/>
          <w:lang w:eastAsia="zh-CN"/>
        </w:rPr>
        <w:t xml:space="preserve">, first in increasing order of serving cell index and then in </w:t>
      </w:r>
      <w:r w:rsidRPr="00B916EC">
        <w:rPr>
          <w:rFonts w:eastAsia="宋体" w:hint="eastAsia"/>
          <w:lang w:eastAsia="zh-CN"/>
        </w:rPr>
        <w:t xml:space="preserve">increasing order of </w:t>
      </w:r>
      <w:r w:rsidRPr="00B916EC">
        <w:rPr>
          <w:rFonts w:eastAsia="宋体"/>
          <w:lang w:eastAsia="zh-CN"/>
        </w:rPr>
        <w:t>PDCCH monitoring occasion index</w:t>
      </w:r>
      <w:r w:rsidRPr="00B916EC">
        <w:rPr>
          <w:rFonts w:eastAsia="宋体" w:hint="eastAsia"/>
          <w:lang w:eastAsia="zh-CN"/>
        </w:rPr>
        <w:t xml:space="preserve"> </w:t>
      </w:r>
      <w:r w:rsidRPr="00B916EC">
        <w:rPr>
          <w:position w:val="-6"/>
        </w:rPr>
        <w:object w:dxaOrig="220" w:dyaOrig="200" w14:anchorId="046DF497">
          <v:shape id="_x0000_i1026" type="#_x0000_t75" style="width:11.25pt;height:11.25pt" o:ole="">
            <v:imagedata r:id="rId15" o:title=""/>
          </v:shape>
          <o:OLEObject Type="Embed" ProgID="Equation.3" ShapeID="_x0000_i1026" DrawAspect="Content" ObjectID="_1602734154" r:id="rId16"/>
        </w:object>
      </w:r>
      <w:r w:rsidRPr="00B916EC">
        <w:t xml:space="preserve">, where </w:t>
      </w:r>
      <w:r w:rsidRPr="00B916EC">
        <w:rPr>
          <w:position w:val="-6"/>
        </w:rPr>
        <w:object w:dxaOrig="920" w:dyaOrig="240" w14:anchorId="094CEA53">
          <v:shape id="_x0000_i1027" type="#_x0000_t75" style="width:46.95pt;height:11.9pt" o:ole="">
            <v:imagedata r:id="rId17" o:title=""/>
          </v:shape>
          <o:OLEObject Type="Embed" ProgID="Equation.3" ShapeID="_x0000_i1027" DrawAspect="Content" ObjectID="_1602734155" r:id="rId18"/>
        </w:object>
      </w:r>
      <w:r w:rsidRPr="00B916EC">
        <w:rPr>
          <w:rFonts w:eastAsia="宋体"/>
          <w:lang w:eastAsia="zh-CN"/>
        </w:rPr>
        <w:t>.</w:t>
      </w:r>
    </w:p>
    <w:p w14:paraId="6EDE0821" w14:textId="77777777" w:rsidR="002D3296" w:rsidRDefault="002D3296" w:rsidP="002D3296">
      <w:pPr>
        <w:pStyle w:val="2"/>
        <w:ind w:left="850" w:hanging="850"/>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p w14:paraId="56EAC3B6" w14:textId="77777777" w:rsidR="002D3296" w:rsidRPr="0005301B" w:rsidRDefault="002D3296" w:rsidP="006A3F44">
      <w:pPr>
        <w:rPr>
          <w:noProof/>
        </w:rPr>
      </w:pPr>
    </w:p>
    <w:sectPr w:rsidR="002D3296" w:rsidRPr="0005301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3770E" w14:textId="77777777" w:rsidR="006C0D89" w:rsidRDefault="006C0D89">
      <w:r>
        <w:separator/>
      </w:r>
    </w:p>
  </w:endnote>
  <w:endnote w:type="continuationSeparator" w:id="0">
    <w:p w14:paraId="454D132F" w14:textId="77777777" w:rsidR="006C0D89" w:rsidRDefault="006C0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20818" w14:textId="77777777" w:rsidR="006C0D89" w:rsidRDefault="006C0D89">
      <w:r>
        <w:separator/>
      </w:r>
    </w:p>
  </w:footnote>
  <w:footnote w:type="continuationSeparator" w:id="0">
    <w:p w14:paraId="72168B23" w14:textId="77777777" w:rsidR="006C0D89" w:rsidRDefault="006C0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D83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AA37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39FA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8814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E5DFE"/>
    <w:multiLevelType w:val="hybridMultilevel"/>
    <w:tmpl w:val="47805A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99650A7"/>
    <w:multiLevelType w:val="hybridMultilevel"/>
    <w:tmpl w:val="330CD1D6"/>
    <w:lvl w:ilvl="0" w:tplc="04EAC26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4CE5EC1"/>
    <w:multiLevelType w:val="hybridMultilevel"/>
    <w:tmpl w:val="BF90807C"/>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A8"/>
    <w:rsid w:val="00022E4A"/>
    <w:rsid w:val="00031D7A"/>
    <w:rsid w:val="0004428E"/>
    <w:rsid w:val="0005301B"/>
    <w:rsid w:val="00055C4B"/>
    <w:rsid w:val="00063311"/>
    <w:rsid w:val="000A006A"/>
    <w:rsid w:val="000A308A"/>
    <w:rsid w:val="000A6394"/>
    <w:rsid w:val="000B7FED"/>
    <w:rsid w:val="000C038A"/>
    <w:rsid w:val="000C4AC8"/>
    <w:rsid w:val="000C6598"/>
    <w:rsid w:val="000E16DC"/>
    <w:rsid w:val="000F4004"/>
    <w:rsid w:val="00145D43"/>
    <w:rsid w:val="0018419B"/>
    <w:rsid w:val="0019098F"/>
    <w:rsid w:val="00192C46"/>
    <w:rsid w:val="001A08B3"/>
    <w:rsid w:val="001A7B60"/>
    <w:rsid w:val="001A7E6F"/>
    <w:rsid w:val="001B3BF0"/>
    <w:rsid w:val="001B52F0"/>
    <w:rsid w:val="001B7A65"/>
    <w:rsid w:val="001D499D"/>
    <w:rsid w:val="001E41F3"/>
    <w:rsid w:val="001F6349"/>
    <w:rsid w:val="00232095"/>
    <w:rsid w:val="0026004D"/>
    <w:rsid w:val="002640DD"/>
    <w:rsid w:val="002758C1"/>
    <w:rsid w:val="00275D12"/>
    <w:rsid w:val="00284FEB"/>
    <w:rsid w:val="002860C4"/>
    <w:rsid w:val="002B5741"/>
    <w:rsid w:val="002B7414"/>
    <w:rsid w:val="002D3296"/>
    <w:rsid w:val="00305409"/>
    <w:rsid w:val="00314B2B"/>
    <w:rsid w:val="00315AA3"/>
    <w:rsid w:val="003177FA"/>
    <w:rsid w:val="003230EE"/>
    <w:rsid w:val="00341732"/>
    <w:rsid w:val="0034606C"/>
    <w:rsid w:val="003609EF"/>
    <w:rsid w:val="0036231A"/>
    <w:rsid w:val="00374DD4"/>
    <w:rsid w:val="00375B2D"/>
    <w:rsid w:val="003D066E"/>
    <w:rsid w:val="003E1A36"/>
    <w:rsid w:val="00410371"/>
    <w:rsid w:val="004148FB"/>
    <w:rsid w:val="00416D47"/>
    <w:rsid w:val="004242F1"/>
    <w:rsid w:val="00450AFA"/>
    <w:rsid w:val="00460DED"/>
    <w:rsid w:val="004757DB"/>
    <w:rsid w:val="004A6F03"/>
    <w:rsid w:val="004B1906"/>
    <w:rsid w:val="004B75B7"/>
    <w:rsid w:val="004C55A1"/>
    <w:rsid w:val="004F2E7D"/>
    <w:rsid w:val="00504436"/>
    <w:rsid w:val="0051580D"/>
    <w:rsid w:val="0053056D"/>
    <w:rsid w:val="00540299"/>
    <w:rsid w:val="0054119D"/>
    <w:rsid w:val="00547111"/>
    <w:rsid w:val="00590901"/>
    <w:rsid w:val="00592D74"/>
    <w:rsid w:val="00593D6F"/>
    <w:rsid w:val="005C757A"/>
    <w:rsid w:val="005D031C"/>
    <w:rsid w:val="005E2C44"/>
    <w:rsid w:val="00605873"/>
    <w:rsid w:val="00621188"/>
    <w:rsid w:val="006217B1"/>
    <w:rsid w:val="006257ED"/>
    <w:rsid w:val="00657181"/>
    <w:rsid w:val="0068491E"/>
    <w:rsid w:val="00691A00"/>
    <w:rsid w:val="00695808"/>
    <w:rsid w:val="006A3977"/>
    <w:rsid w:val="006A3F44"/>
    <w:rsid w:val="006B46FB"/>
    <w:rsid w:val="006B5FC7"/>
    <w:rsid w:val="006C0D89"/>
    <w:rsid w:val="006C29CF"/>
    <w:rsid w:val="006C69CA"/>
    <w:rsid w:val="006E21FB"/>
    <w:rsid w:val="006E35E6"/>
    <w:rsid w:val="00766F65"/>
    <w:rsid w:val="00792342"/>
    <w:rsid w:val="00796AEE"/>
    <w:rsid w:val="007977A8"/>
    <w:rsid w:val="007B1697"/>
    <w:rsid w:val="007B512A"/>
    <w:rsid w:val="007C2097"/>
    <w:rsid w:val="007C545B"/>
    <w:rsid w:val="007D6A07"/>
    <w:rsid w:val="007F7259"/>
    <w:rsid w:val="008040A8"/>
    <w:rsid w:val="008279FA"/>
    <w:rsid w:val="008626E7"/>
    <w:rsid w:val="00870EE7"/>
    <w:rsid w:val="008A45A6"/>
    <w:rsid w:val="008B0994"/>
    <w:rsid w:val="008D04E5"/>
    <w:rsid w:val="008D0ECA"/>
    <w:rsid w:val="008F686C"/>
    <w:rsid w:val="00907E92"/>
    <w:rsid w:val="009148DE"/>
    <w:rsid w:val="00922543"/>
    <w:rsid w:val="00930822"/>
    <w:rsid w:val="00934FCB"/>
    <w:rsid w:val="00937F49"/>
    <w:rsid w:val="009777D9"/>
    <w:rsid w:val="00980416"/>
    <w:rsid w:val="00991B88"/>
    <w:rsid w:val="009A5753"/>
    <w:rsid w:val="009A579D"/>
    <w:rsid w:val="009C691D"/>
    <w:rsid w:val="009E2C2C"/>
    <w:rsid w:val="009E3297"/>
    <w:rsid w:val="009F734F"/>
    <w:rsid w:val="00A03F6E"/>
    <w:rsid w:val="00A246B6"/>
    <w:rsid w:val="00A4037C"/>
    <w:rsid w:val="00A46486"/>
    <w:rsid w:val="00A47E70"/>
    <w:rsid w:val="00A50CF0"/>
    <w:rsid w:val="00A7671C"/>
    <w:rsid w:val="00A847C6"/>
    <w:rsid w:val="00A86BDC"/>
    <w:rsid w:val="00AA245E"/>
    <w:rsid w:val="00AA28FD"/>
    <w:rsid w:val="00AA2CBC"/>
    <w:rsid w:val="00AC5820"/>
    <w:rsid w:val="00AD1CD8"/>
    <w:rsid w:val="00AD41E3"/>
    <w:rsid w:val="00B208C0"/>
    <w:rsid w:val="00B258BB"/>
    <w:rsid w:val="00B376FF"/>
    <w:rsid w:val="00B41FD0"/>
    <w:rsid w:val="00B67B97"/>
    <w:rsid w:val="00B91C80"/>
    <w:rsid w:val="00B91FFF"/>
    <w:rsid w:val="00B968C8"/>
    <w:rsid w:val="00BA3BD1"/>
    <w:rsid w:val="00BA3EC5"/>
    <w:rsid w:val="00BA51D9"/>
    <w:rsid w:val="00BB5DFC"/>
    <w:rsid w:val="00BB75D4"/>
    <w:rsid w:val="00BD279D"/>
    <w:rsid w:val="00BD3820"/>
    <w:rsid w:val="00BD6BB8"/>
    <w:rsid w:val="00BE63ED"/>
    <w:rsid w:val="00BF3BF4"/>
    <w:rsid w:val="00C51C29"/>
    <w:rsid w:val="00C66BA2"/>
    <w:rsid w:val="00C831D0"/>
    <w:rsid w:val="00C95985"/>
    <w:rsid w:val="00CB74FE"/>
    <w:rsid w:val="00CC5026"/>
    <w:rsid w:val="00CC68D0"/>
    <w:rsid w:val="00CF58E3"/>
    <w:rsid w:val="00D03F9A"/>
    <w:rsid w:val="00D06D51"/>
    <w:rsid w:val="00D24991"/>
    <w:rsid w:val="00D320F8"/>
    <w:rsid w:val="00D42961"/>
    <w:rsid w:val="00D44F1D"/>
    <w:rsid w:val="00D50255"/>
    <w:rsid w:val="00D96542"/>
    <w:rsid w:val="00D966D6"/>
    <w:rsid w:val="00DA26D3"/>
    <w:rsid w:val="00DB638F"/>
    <w:rsid w:val="00DE34CF"/>
    <w:rsid w:val="00E13F3D"/>
    <w:rsid w:val="00E34898"/>
    <w:rsid w:val="00E35574"/>
    <w:rsid w:val="00E963CA"/>
    <w:rsid w:val="00EA61D2"/>
    <w:rsid w:val="00EB09B7"/>
    <w:rsid w:val="00EB211C"/>
    <w:rsid w:val="00EE6F26"/>
    <w:rsid w:val="00EE7D7C"/>
    <w:rsid w:val="00F25D98"/>
    <w:rsid w:val="00F300FB"/>
    <w:rsid w:val="00FA47DA"/>
    <w:rsid w:val="00FB6386"/>
    <w:rsid w:val="00FC738B"/>
    <w:rsid w:val="00FF6F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BAE7A"/>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08C0"/>
    <w:rPr>
      <w:rFonts w:ascii="Arial" w:hAnsi="Arial"/>
      <w:b/>
      <w:noProof/>
      <w:sz w:val="18"/>
      <w:lang w:val="en-GB" w:eastAsia="en-US"/>
    </w:rPr>
  </w:style>
  <w:style w:type="paragraph" w:styleId="af1">
    <w:name w:val="List Paragraph"/>
    <w:aliases w:val="- Bullets,목록 단락,リスト段落,?? ??,?????,????,Lista1,中等深浅网格 1 - 着色 21,列出段落1"/>
    <w:basedOn w:val="a"/>
    <w:link w:val="Char1"/>
    <w:uiPriority w:val="34"/>
    <w:qFormat/>
    <w:rsid w:val="00766F65"/>
    <w:pPr>
      <w:ind w:firstLineChars="200" w:firstLine="420"/>
    </w:pPr>
  </w:style>
  <w:style w:type="character" w:customStyle="1" w:styleId="B2Char">
    <w:name w:val="B2 Char"/>
    <w:link w:val="B2"/>
    <w:rsid w:val="00766F65"/>
    <w:rPr>
      <w:rFonts w:ascii="Times New Roman" w:hAnsi="Times New Roman"/>
      <w:lang w:val="en-GB" w:eastAsia="en-US"/>
    </w:rPr>
  </w:style>
  <w:style w:type="character" w:customStyle="1" w:styleId="THChar">
    <w:name w:val="TH Char"/>
    <w:link w:val="TH"/>
    <w:qFormat/>
    <w:rsid w:val="0005301B"/>
    <w:rPr>
      <w:rFonts w:ascii="Arial" w:hAnsi="Arial"/>
      <w:b/>
      <w:lang w:val="en-GB" w:eastAsia="en-US"/>
    </w:rPr>
  </w:style>
  <w:style w:type="character" w:customStyle="1" w:styleId="TACChar">
    <w:name w:val="TAC Char"/>
    <w:link w:val="TAC"/>
    <w:qFormat/>
    <w:locked/>
    <w:rsid w:val="0005301B"/>
    <w:rPr>
      <w:rFonts w:ascii="Arial" w:hAnsi="Arial"/>
      <w:sz w:val="18"/>
      <w:lang w:val="en-GB" w:eastAsia="en-US"/>
    </w:rPr>
  </w:style>
  <w:style w:type="character" w:customStyle="1" w:styleId="TAHCar">
    <w:name w:val="TAH Car"/>
    <w:link w:val="TAH"/>
    <w:qFormat/>
    <w:rsid w:val="0005301B"/>
    <w:rPr>
      <w:rFonts w:ascii="Arial" w:hAnsi="Arial"/>
      <w:b/>
      <w:sz w:val="18"/>
      <w:lang w:val="en-GB" w:eastAsia="en-US"/>
    </w:rPr>
  </w:style>
  <w:style w:type="character" w:customStyle="1" w:styleId="Char1">
    <w:name w:val="列出段落 Char"/>
    <w:aliases w:val="- Bullets Char,목록 단락 Char,リスト段落 Char,?? ?? Char,????? Char,???? Char,Lista1 Char,中等深浅网格 1 - 着色 21 Char,列出段落1 Char"/>
    <w:link w:val="af1"/>
    <w:uiPriority w:val="34"/>
    <w:qFormat/>
    <w:locked/>
    <w:rsid w:val="00AA245E"/>
    <w:rPr>
      <w:rFonts w:ascii="Times New Roman" w:hAnsi="Times New Roman"/>
      <w:lang w:val="en-GB" w:eastAsia="en-US"/>
    </w:rPr>
  </w:style>
  <w:style w:type="character" w:customStyle="1" w:styleId="B1Zchn">
    <w:name w:val="B1 Zchn"/>
    <w:link w:val="B1"/>
    <w:rsid w:val="005D031C"/>
    <w:rPr>
      <w:rFonts w:ascii="Times New Roman" w:hAnsi="Times New Roman"/>
      <w:lang w:val="en-GB" w:eastAsia="en-US"/>
    </w:rPr>
  </w:style>
  <w:style w:type="character" w:customStyle="1" w:styleId="Char0">
    <w:name w:val="批注文字 Char"/>
    <w:link w:val="ac"/>
    <w:qFormat/>
    <w:rsid w:val="005D03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E7A82-8AF7-4AE4-9592-08DAAFA36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593</Words>
  <Characters>3221</Characters>
  <Application>Microsoft Office Word</Application>
  <DocSecurity>0</DocSecurity>
  <Lines>55</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1900-01-01T04:00:00Z</cp:lastPrinted>
  <dcterms:created xsi:type="dcterms:W3CDTF">2018-11-02T12:05:00Z</dcterms:created>
  <dcterms:modified xsi:type="dcterms:W3CDTF">2018-11-02T23:09:00Z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(3)hsQiIFweAUEFY5uzcPTP9gWZ8P8pQtLyYGz+6gNxd6U3CryFw7bVBCvnc9rmCIzhfERpJuwS
sGALGqUl7usdP0UF9e+3j4c4G29j4SGKxAEU8h5Lpdgbopzd4Fe3Fby7ZOF0zx7zywmwwRwK
1ZA+J7cNv4uGxBrJLSJo/5YBck/s8pb2owUoYM2skZ3LxmVKL+udrbqPTD6hPFizoM6GOMMa
e9C6LfY+9vpzRfDIxE</vt:lpwstr>
  </property>
  <property fmtid="{D5CDD505-2E9C-101B-9397-08002B2CF9AE}" pid="22" name="_2015_ms_pID_7253431">
    <vt:lpwstr>d3gTS8dA4fIIFc4itxnkz2zk7uahTc+/vv2JoF600T3ekeVil2kcp5
PcLQQbF0rMWLvBLkHDLBnMChg5qN7HobSSIaNJMV/Kmhwezmyh1m7pgFAtsEjtwEENDJ3TSN
a8ADEgQs7aZByZitFsbsew1BDx1qapG6iD9RX8sJ6fGtevoqY7uIbLR/t736yaCtOtUN5Yxt
V5V3b60tb+HgI4rMDNGFc621rycthXQ+ZcGE</vt:lpwstr>
  </property>
  <property fmtid="{D5CDD505-2E9C-101B-9397-08002B2CF9AE}" pid="23" name="_2015_ms_pID_7253432">
    <vt:lpwstr>1I0PE92ckh/M0fWjHOLkk3A=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1541165914</vt:lpwstr>
  </property>
</Properties>
</file>