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0B89">
        <w:rPr>
          <w:rFonts w:hint="eastAsia"/>
          <w:b/>
          <w:noProof/>
          <w:sz w:val="24"/>
          <w:lang w:eastAsia="zh-CN"/>
        </w:rPr>
        <w:t>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0B89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A00B89">
        <w:rPr>
          <w:b/>
          <w:i/>
          <w:noProof/>
          <w:sz w:val="28"/>
        </w:rPr>
        <w:t>R1-18xxxxx</w:t>
      </w:r>
    </w:p>
    <w:p w:rsidR="001E41F3" w:rsidRDefault="00A00B8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Pr="00A00B89">
        <w:rPr>
          <w:b/>
          <w:noProof/>
          <w:sz w:val="24"/>
        </w:rPr>
        <w:t>November</w:t>
      </w:r>
      <w:r w:rsidRPr="00A00B89">
        <w:rPr>
          <w:rFonts w:hint="eastAsia"/>
          <w:b/>
          <w:noProof/>
          <w:sz w:val="24"/>
        </w:rPr>
        <w:t xml:space="preserve"> </w:t>
      </w:r>
      <w:r w:rsidRPr="00A00B89">
        <w:rPr>
          <w:b/>
          <w:noProof/>
          <w:sz w:val="24"/>
        </w:rPr>
        <w:t>12 –</w:t>
      </w:r>
      <w:r w:rsidRPr="00A00B89">
        <w:rPr>
          <w:rFonts w:hint="eastAsia"/>
          <w:b/>
          <w:noProof/>
          <w:sz w:val="24"/>
        </w:rPr>
        <w:t xml:space="preserve"> </w:t>
      </w:r>
      <w:r w:rsidRPr="00A00B89">
        <w:rPr>
          <w:b/>
          <w:noProof/>
          <w:sz w:val="24"/>
        </w:rPr>
        <w:t>16</w:t>
      </w:r>
      <w:r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00B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0B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00B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00B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80E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80E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3FE5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38.213</w:t>
            </w:r>
            <w:r w:rsidR="00334ED4" w:rsidRPr="00334ED4">
              <w:t xml:space="preserve"> on sub-carrier spacing used for RA-RNTI calculation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0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43FE5"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0B89">
            <w:pPr>
              <w:pStyle w:val="CRCoverPage"/>
              <w:spacing w:after="0"/>
              <w:ind w:left="100"/>
              <w:rPr>
                <w:noProof/>
              </w:rPr>
            </w:pPr>
            <w:r w:rsidRPr="00E5610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0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0B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0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4D4A" w:rsidRPr="00F72E89" w:rsidRDefault="00484D4A" w:rsidP="00484D4A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484D4A">
              <w:rPr>
                <w:color w:val="000000"/>
              </w:rPr>
              <w:t>I</w:t>
            </w:r>
            <w:r w:rsidRPr="00484D4A">
              <w:rPr>
                <w:rFonts w:hint="eastAsia"/>
                <w:color w:val="000000"/>
              </w:rPr>
              <w:t xml:space="preserve">n </w:t>
            </w:r>
            <w:r w:rsidRPr="00484D4A">
              <w:rPr>
                <w:color w:val="000000"/>
              </w:rPr>
              <w:t xml:space="preserve">TS 38.321, it is specified </w:t>
            </w:r>
            <w:r>
              <w:rPr>
                <w:color w:val="000000"/>
              </w:rPr>
              <w:t xml:space="preserve">that </w:t>
            </w:r>
            <w:r w:rsidRPr="00F72E89">
              <w:rPr>
                <w:lang w:eastAsia="ko-KR"/>
              </w:rPr>
              <w:t>The RA-RNTI associated with the PRACH in which the Random Access Preamble is transmitted, is computed as:</w:t>
            </w:r>
          </w:p>
          <w:p w:rsidR="00484D4A" w:rsidRPr="00F72E89" w:rsidRDefault="00484D4A" w:rsidP="00484D4A">
            <w:pPr>
              <w:pStyle w:val="EQ"/>
              <w:jc w:val="center"/>
              <w:rPr>
                <w:lang w:eastAsia="ko-KR"/>
              </w:rPr>
            </w:pPr>
            <w:r w:rsidRPr="00F72E89">
              <w:rPr>
                <w:lang w:eastAsia="ko-KR"/>
              </w:rPr>
              <w:t>RA-RNTI= 1 + s_id + 14 × t_id + 14 × 80 × f_id + 14 × 80 × 8 × ul_carrier_id</w:t>
            </w:r>
          </w:p>
          <w:p w:rsidR="00484D4A" w:rsidRDefault="00484D4A" w:rsidP="00484D4A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F72E89">
              <w:rPr>
                <w:lang w:eastAsia="ko-KR"/>
              </w:rPr>
              <w:t xml:space="preserve">where </w:t>
            </w:r>
            <w:proofErr w:type="spellStart"/>
            <w:r w:rsidRPr="00F72E89">
              <w:rPr>
                <w:lang w:eastAsia="ko-KR"/>
              </w:rPr>
              <w:t>s_id</w:t>
            </w:r>
            <w:proofErr w:type="spellEnd"/>
            <w:r w:rsidRPr="00F72E89">
              <w:rPr>
                <w:lang w:eastAsia="ko-KR"/>
              </w:rPr>
              <w:t xml:space="preserve"> is the index of the first OFDM symbol of the specified PRACH (0 </w:t>
            </w:r>
            <w:r w:rsidRPr="00F72E89">
              <w:rPr>
                <w:noProof/>
              </w:rPr>
              <w:t>≤</w:t>
            </w:r>
            <w:r w:rsidRPr="00F72E89">
              <w:rPr>
                <w:noProof/>
                <w:lang w:eastAsia="ko-KR"/>
              </w:rPr>
              <w:t xml:space="preserve"> </w:t>
            </w:r>
            <w:proofErr w:type="spellStart"/>
            <w:r w:rsidRPr="00F72E89">
              <w:rPr>
                <w:lang w:eastAsia="ko-KR"/>
              </w:rPr>
              <w:t>s_id</w:t>
            </w:r>
            <w:proofErr w:type="spellEnd"/>
            <w:r w:rsidRPr="00F72E89">
              <w:rPr>
                <w:lang w:eastAsia="ko-KR"/>
              </w:rPr>
              <w:t xml:space="preserve"> &lt; 14), </w:t>
            </w:r>
            <w:proofErr w:type="spellStart"/>
            <w:r w:rsidRPr="00F72E89">
              <w:rPr>
                <w:lang w:eastAsia="ko-KR"/>
              </w:rPr>
              <w:t>t_id</w:t>
            </w:r>
            <w:proofErr w:type="spellEnd"/>
            <w:r w:rsidRPr="00F72E89">
              <w:rPr>
                <w:lang w:eastAsia="ko-KR"/>
              </w:rPr>
              <w:t xml:space="preserve"> is the index of the first slot of the specified PRACH in a system frame (0 </w:t>
            </w:r>
            <w:r w:rsidRPr="00F72E89">
              <w:rPr>
                <w:noProof/>
              </w:rPr>
              <w:t>≤</w:t>
            </w:r>
            <w:r w:rsidRPr="00F72E89">
              <w:rPr>
                <w:lang w:eastAsia="ko-KR"/>
              </w:rPr>
              <w:t xml:space="preserve"> </w:t>
            </w:r>
            <w:proofErr w:type="spellStart"/>
            <w:r w:rsidRPr="00F72E89">
              <w:rPr>
                <w:lang w:eastAsia="ko-KR"/>
              </w:rPr>
              <w:t>t_id</w:t>
            </w:r>
            <w:proofErr w:type="spellEnd"/>
            <w:r w:rsidRPr="00F72E89">
              <w:rPr>
                <w:lang w:eastAsia="ko-KR"/>
              </w:rPr>
              <w:t xml:space="preserve"> &lt; 80), </w:t>
            </w:r>
            <w:proofErr w:type="spellStart"/>
            <w:r w:rsidRPr="00F72E89">
              <w:rPr>
                <w:lang w:eastAsia="ko-KR"/>
              </w:rPr>
              <w:t>f_id</w:t>
            </w:r>
            <w:proofErr w:type="spellEnd"/>
            <w:r w:rsidRPr="00F72E89">
              <w:rPr>
                <w:lang w:eastAsia="ko-KR"/>
              </w:rPr>
              <w:t xml:space="preserve"> is the index of the specified PRACH in the frequency domain (0 </w:t>
            </w:r>
            <w:r w:rsidRPr="00F72E89">
              <w:rPr>
                <w:noProof/>
              </w:rPr>
              <w:t>≤</w:t>
            </w:r>
            <w:r w:rsidRPr="00F72E89">
              <w:rPr>
                <w:lang w:eastAsia="ko-KR"/>
              </w:rPr>
              <w:t xml:space="preserve"> </w:t>
            </w:r>
            <w:proofErr w:type="spellStart"/>
            <w:r w:rsidRPr="00F72E89">
              <w:rPr>
                <w:lang w:eastAsia="ko-KR"/>
              </w:rPr>
              <w:t>f_id</w:t>
            </w:r>
            <w:proofErr w:type="spellEnd"/>
            <w:r w:rsidRPr="00F72E89">
              <w:rPr>
                <w:lang w:eastAsia="ko-KR"/>
              </w:rPr>
              <w:t xml:space="preserve"> &lt; 8), and </w:t>
            </w:r>
            <w:proofErr w:type="spellStart"/>
            <w:r w:rsidRPr="00F72E89">
              <w:rPr>
                <w:lang w:eastAsia="ko-KR"/>
              </w:rPr>
              <w:t>ul_carrier_id</w:t>
            </w:r>
            <w:proofErr w:type="spellEnd"/>
            <w:r w:rsidRPr="00F72E89">
              <w:rPr>
                <w:lang w:eastAsia="ko-KR"/>
              </w:rPr>
              <w:t xml:space="preserve"> is the UL carrier used for Msg1 transmission (0 for NUL carrier, and 1 for SUL carrier).</w:t>
            </w:r>
          </w:p>
          <w:p w:rsidR="008F1CBD" w:rsidRPr="00484D4A" w:rsidRDefault="00484D4A" w:rsidP="00484D4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84D4A">
              <w:rPr>
                <w:color w:val="000000"/>
              </w:rPr>
              <w:t xml:space="preserve">However, it is not specified which subcarrier spacing is assumed to determine the </w:t>
            </w:r>
            <w:proofErr w:type="spellStart"/>
            <w:r w:rsidRPr="00484D4A">
              <w:rPr>
                <w:color w:val="000000"/>
              </w:rPr>
              <w:t>s_id</w:t>
            </w:r>
            <w:proofErr w:type="spellEnd"/>
            <w:r w:rsidRPr="00484D4A">
              <w:rPr>
                <w:color w:val="000000"/>
              </w:rPr>
              <w:t xml:space="preserve"> and </w:t>
            </w:r>
            <w:proofErr w:type="spellStart"/>
            <w:r w:rsidRPr="00484D4A">
              <w:rPr>
                <w:color w:val="000000"/>
              </w:rPr>
              <w:t>t_id</w:t>
            </w:r>
            <w:proofErr w:type="spellEnd"/>
            <w:r w:rsidRPr="00484D4A">
              <w:rPr>
                <w:color w:val="000000"/>
              </w:rPr>
              <w:t>, especially for long sequence based PRACH.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43FE5" w:rsidP="00443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Capture</w:t>
            </w:r>
            <w:r w:rsidR="00484D4A">
              <w:rPr>
                <w:lang w:eastAsia="zh-CN"/>
              </w:rPr>
              <w:t xml:space="preserve"> in </w:t>
            </w:r>
            <w:r>
              <w:rPr>
                <w:lang w:eastAsia="zh-CN"/>
              </w:rPr>
              <w:t xml:space="preserve">TS 38.213 </w:t>
            </w:r>
            <w:r w:rsidR="00484D4A">
              <w:rPr>
                <w:lang w:eastAsia="zh-CN"/>
              </w:rPr>
              <w:t>section 8.2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that </w:t>
            </w:r>
            <w:r>
              <w:t>RA-RNTI is determined</w:t>
            </w:r>
            <w:r w:rsidR="00484D4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with</w:t>
            </w:r>
            <w:r w:rsidR="00484D4A">
              <w:rPr>
                <w:lang w:eastAsia="zh-CN"/>
              </w:rPr>
              <w:t xml:space="preserve"> the subcarrier spacing </w:t>
            </w:r>
            <w:r>
              <w:t xml:space="preserve">based on </w:t>
            </w:r>
            <w:r w:rsidRPr="0003613C">
              <w:t xml:space="preserve">15kHz subcarrier spacing </w:t>
            </w:r>
            <w:r>
              <w:t xml:space="preserve">when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165580C3" wp14:editId="69396E69">
                  <wp:extent cx="1095375" cy="200025"/>
                  <wp:effectExtent l="0" t="0" r="9525" b="9525"/>
                  <wp:docPr id="3" name="Picture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otherwise based on subcarrier spacing of the PRACH transmission when </w:t>
            </w:r>
            <w:r>
              <w:rPr>
                <w:noProof/>
                <w:position w:val="-10"/>
                <w:lang w:eastAsia="zh-CN"/>
              </w:rPr>
              <w:drawing>
                <wp:inline distT="0" distB="0" distL="0" distR="0" wp14:anchorId="5B4DAD7A" wp14:editId="4E04FA69">
                  <wp:extent cx="1438275" cy="200025"/>
                  <wp:effectExtent l="0" t="0" r="9525" b="9525"/>
                  <wp:docPr id="4" name="Picture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3A8D">
              <w:rPr>
                <w:rFonts w:eastAsia="等线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4D4A" w:rsidP="00484D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 xml:space="preserve">specification is not clear on what subcarrier space is assumed to </w:t>
            </w:r>
            <w:r w:rsidRPr="00484D4A">
              <w:rPr>
                <w:color w:val="000000"/>
              </w:rPr>
              <w:t xml:space="preserve">determine the </w:t>
            </w:r>
            <w:proofErr w:type="spellStart"/>
            <w:r w:rsidRPr="00484D4A">
              <w:rPr>
                <w:color w:val="000000"/>
              </w:rPr>
              <w:t>s_id</w:t>
            </w:r>
            <w:proofErr w:type="spellEnd"/>
            <w:r w:rsidRPr="00484D4A">
              <w:rPr>
                <w:color w:val="000000"/>
              </w:rPr>
              <w:t xml:space="preserve"> and </w:t>
            </w:r>
            <w:proofErr w:type="spellStart"/>
            <w:r w:rsidRPr="00484D4A">
              <w:rPr>
                <w:color w:val="000000"/>
              </w:rPr>
              <w:t>t_i</w:t>
            </w:r>
            <w:r>
              <w:rPr>
                <w:color w:val="000000"/>
              </w:rPr>
              <w:t>d</w:t>
            </w:r>
            <w:proofErr w:type="spellEnd"/>
            <w:r>
              <w:rPr>
                <w:color w:val="000000"/>
              </w:rPr>
              <w:t xml:space="preserve"> for </w:t>
            </w:r>
            <w:r>
              <w:rPr>
                <w:lang w:eastAsia="zh-CN"/>
              </w:rPr>
              <w:t>RA-RNTI calculation.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02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D3A8D" w:rsidRPr="00CD3A8D" w:rsidRDefault="00CD3A8D" w:rsidP="00CD3A8D">
      <w:pPr>
        <w:keepNext/>
        <w:keepLines/>
        <w:spacing w:before="180"/>
        <w:ind w:left="850" w:hanging="850"/>
        <w:outlineLvl w:val="1"/>
        <w:rPr>
          <w:rFonts w:ascii="Arial" w:eastAsia="等线" w:hAnsi="Arial"/>
          <w:sz w:val="32"/>
        </w:rPr>
      </w:pPr>
      <w:bookmarkStart w:id="2" w:name="_Toc525657935"/>
      <w:bookmarkStart w:id="3" w:name="_Ref491444649"/>
      <w:bookmarkStart w:id="4" w:name="_Ref491451289"/>
      <w:bookmarkStart w:id="5" w:name="_Ref491451291"/>
      <w:bookmarkStart w:id="6" w:name="_Ref491451292"/>
      <w:bookmarkStart w:id="7" w:name="_Ref491451293"/>
      <w:bookmarkStart w:id="8" w:name="_Ref491451294"/>
      <w:bookmarkStart w:id="9" w:name="_Ref491451297"/>
      <w:bookmarkStart w:id="10" w:name="_Ref491458133"/>
      <w:bookmarkStart w:id="11" w:name="_Toc517265049"/>
      <w:r w:rsidRPr="00CD3A8D">
        <w:rPr>
          <w:rFonts w:ascii="Arial" w:eastAsia="等线" w:hAnsi="Arial"/>
          <w:sz w:val="32"/>
        </w:rPr>
        <w:lastRenderedPageBreak/>
        <w:t>8</w:t>
      </w:r>
      <w:r w:rsidRPr="00CD3A8D">
        <w:rPr>
          <w:rFonts w:ascii="Arial" w:eastAsia="等线" w:hAnsi="Arial" w:hint="eastAsia"/>
          <w:sz w:val="32"/>
        </w:rPr>
        <w:t>.</w:t>
      </w:r>
      <w:r w:rsidRPr="00CD3A8D">
        <w:rPr>
          <w:rFonts w:ascii="Arial" w:eastAsia="等线" w:hAnsi="Arial"/>
          <w:sz w:val="32"/>
        </w:rPr>
        <w:t>2</w:t>
      </w:r>
      <w:r w:rsidRPr="00CD3A8D">
        <w:rPr>
          <w:rFonts w:ascii="Arial" w:eastAsia="等线" w:hAnsi="Arial" w:hint="eastAsia"/>
          <w:sz w:val="32"/>
        </w:rPr>
        <w:tab/>
      </w:r>
      <w:r w:rsidRPr="00CD3A8D">
        <w:rPr>
          <w:rFonts w:ascii="Arial" w:eastAsia="等线" w:hAnsi="Arial"/>
          <w:sz w:val="32"/>
        </w:rPr>
        <w:t>Random access response</w:t>
      </w:r>
      <w:bookmarkEnd w:id="2"/>
    </w:p>
    <w:p w:rsidR="00443FE5" w:rsidRPr="00CD3A8D" w:rsidRDefault="00443FE5" w:rsidP="00443FE5">
      <w:pPr>
        <w:rPr>
          <w:rFonts w:eastAsia="等线"/>
        </w:rPr>
      </w:pPr>
      <w:r w:rsidRPr="00CD3A8D">
        <w:rPr>
          <w:rFonts w:eastAsia="等线"/>
        </w:rPr>
        <w:t>In response to a PRACH transmission, a UE attempts to detect a DCI format 1_0 with CRC scrambled by a corresponding RA-RNTI during a window controlled by higher layers [11, TS 38.321]</w:t>
      </w:r>
      <w:ins w:id="12" w:author="HUAWEI" w:date="2018-11-02T22:02:00Z">
        <w:r w:rsidRPr="00CD3A8D">
          <w:t xml:space="preserve"> </w:t>
        </w:r>
        <w:r>
          <w:t xml:space="preserve">, where RA-RNTI is determined according to [TS 38.321] based on </w:t>
        </w:r>
        <w:r w:rsidRPr="0003613C">
          <w:t xml:space="preserve">15kHz subcarrier spacing </w:t>
        </w:r>
        <w:r>
          <w:t xml:space="preserve">when </w:t>
        </w:r>
        <w:r>
          <w:rPr>
            <w:noProof/>
            <w:position w:val="-10"/>
            <w:lang w:eastAsia="zh-CN"/>
          </w:rPr>
          <w:drawing>
            <wp:inline distT="0" distB="0" distL="0" distR="0" wp14:anchorId="68ED9491" wp14:editId="7D696F11">
              <wp:extent cx="1095375" cy="200025"/>
              <wp:effectExtent l="0" t="0" r="9525" b="9525"/>
              <wp:docPr id="5" name="Picture 27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95375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, otherwise based on subcarrier spacing of the PRACH transmission when </w:t>
        </w:r>
        <w:r>
          <w:rPr>
            <w:noProof/>
            <w:position w:val="-10"/>
            <w:lang w:eastAsia="zh-CN"/>
          </w:rPr>
          <w:drawing>
            <wp:inline distT="0" distB="0" distL="0" distR="0" wp14:anchorId="50D6CAB2" wp14:editId="5B2B01AD">
              <wp:extent cx="1438275" cy="200025"/>
              <wp:effectExtent l="0" t="0" r="9525" b="9525"/>
              <wp:docPr id="6" name="Picture 27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38275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Pr="00CD3A8D">
        <w:rPr>
          <w:rFonts w:eastAsia="等线"/>
        </w:rPr>
        <w:t xml:space="preserve">. The window starts at the first symbol of the earliest control resource set the UE is configured to receive PDCCH for Type1-PDCCH common search space, as defined in </w:t>
      </w:r>
      <w:proofErr w:type="spellStart"/>
      <w:r w:rsidRPr="00CD3A8D">
        <w:rPr>
          <w:rFonts w:eastAsia="等线"/>
        </w:rPr>
        <w:t>Subclause</w:t>
      </w:r>
      <w:proofErr w:type="spellEnd"/>
      <w:r w:rsidRPr="00CD3A8D">
        <w:rPr>
          <w:rFonts w:eastAsia="等线"/>
        </w:rPr>
        <w:t xml:space="preserve"> 10.1, that is at least one symbol, after the last symbol of the PRACH occasion corresponding to the PRACH transmission, where the symbol duration corresponds to the subcarrier spacing for Type1-PDCCH common search space as defined in </w:t>
      </w:r>
      <w:proofErr w:type="spellStart"/>
      <w:r w:rsidRPr="00CD3A8D">
        <w:rPr>
          <w:rFonts w:eastAsia="等线"/>
        </w:rPr>
        <w:t>Subclause</w:t>
      </w:r>
      <w:proofErr w:type="spellEnd"/>
      <w:r w:rsidRPr="00CD3A8D">
        <w:rPr>
          <w:rFonts w:eastAsia="等线"/>
        </w:rPr>
        <w:t xml:space="preserve"> 10.1. The length of the window in number of slots, based on the subcarrier spacing for Type1-PDCCH common search space, is provided by higher layer parameter </w:t>
      </w:r>
      <w:proofErr w:type="spellStart"/>
      <w:r w:rsidRPr="00CD3A8D">
        <w:rPr>
          <w:rFonts w:eastAsia="等线"/>
          <w:i/>
        </w:rPr>
        <w:t>ra-ResponseWindow</w:t>
      </w:r>
      <w:proofErr w:type="spellEnd"/>
      <w:r w:rsidRPr="00CD3A8D">
        <w:rPr>
          <w:rFonts w:eastAsia="等线"/>
        </w:rPr>
        <w:t xml:space="preserve">. </w:t>
      </w:r>
    </w:p>
    <w:p w:rsidR="00443FE5" w:rsidRDefault="00443FE5" w:rsidP="00443FE5">
      <w:pPr>
        <w:rPr>
          <w:color w:val="FF0000"/>
          <w:sz w:val="24"/>
          <w:lang w:eastAsia="zh-CN"/>
        </w:rPr>
      </w:pPr>
      <w:r w:rsidRPr="00CD3A8D">
        <w:rPr>
          <w:rFonts w:eastAsia="等线"/>
        </w:rPr>
        <w:t xml:space="preserve"> </w:t>
      </w:r>
      <w:r w:rsidRPr="00395E3F">
        <w:rPr>
          <w:color w:val="FF0000"/>
          <w:sz w:val="24"/>
          <w:lang w:eastAsia="zh-CN"/>
        </w:rPr>
        <w:t>------------------</w:t>
      </w:r>
      <w:r>
        <w:rPr>
          <w:color w:val="FF0000"/>
          <w:sz w:val="24"/>
          <w:lang w:eastAsia="zh-CN"/>
        </w:rPr>
        <w:t>----</w:t>
      </w:r>
      <w:proofErr w:type="gramStart"/>
      <w:r>
        <w:rPr>
          <w:color w:val="FF0000"/>
          <w:sz w:val="24"/>
          <w:lang w:eastAsia="zh-CN"/>
        </w:rPr>
        <w:t>omitted</w:t>
      </w:r>
      <w:proofErr w:type="gramEnd"/>
      <w:r>
        <w:rPr>
          <w:color w:val="FF0000"/>
          <w:sz w:val="24"/>
          <w:lang w:eastAsia="zh-CN"/>
        </w:rPr>
        <w:t>--------</w:t>
      </w:r>
      <w:r w:rsidRPr="00395E3F">
        <w:rPr>
          <w:color w:val="FF0000"/>
          <w:sz w:val="24"/>
          <w:lang w:eastAsia="zh-CN"/>
        </w:rPr>
        <w:t>---------------</w:t>
      </w:r>
      <w:bookmarkStart w:id="13" w:name="_GoBack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</w:p>
    <w:sectPr w:rsidR="00443FE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1D5" w:rsidRDefault="00EC51D5">
      <w:r>
        <w:separator/>
      </w:r>
    </w:p>
  </w:endnote>
  <w:endnote w:type="continuationSeparator" w:id="0">
    <w:p w:rsidR="00EC51D5" w:rsidRDefault="00EC5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1D5" w:rsidRDefault="00EC51D5">
      <w:r>
        <w:separator/>
      </w:r>
    </w:p>
  </w:footnote>
  <w:footnote w:type="continuationSeparator" w:id="0">
    <w:p w:rsidR="00EC51D5" w:rsidRDefault="00EC51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78EA"/>
    <w:rsid w:val="001E41F3"/>
    <w:rsid w:val="0026004D"/>
    <w:rsid w:val="002640DD"/>
    <w:rsid w:val="00275D12"/>
    <w:rsid w:val="00284FEB"/>
    <w:rsid w:val="002860C4"/>
    <w:rsid w:val="002B5741"/>
    <w:rsid w:val="00305409"/>
    <w:rsid w:val="00334ED4"/>
    <w:rsid w:val="003609EF"/>
    <w:rsid w:val="0036231A"/>
    <w:rsid w:val="00374DD4"/>
    <w:rsid w:val="003E1A36"/>
    <w:rsid w:val="00410371"/>
    <w:rsid w:val="004242F1"/>
    <w:rsid w:val="00443FE5"/>
    <w:rsid w:val="00484D4A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22B8"/>
    <w:rsid w:val="00792342"/>
    <w:rsid w:val="007977A8"/>
    <w:rsid w:val="007B512A"/>
    <w:rsid w:val="007C2097"/>
    <w:rsid w:val="007D6A07"/>
    <w:rsid w:val="007F7259"/>
    <w:rsid w:val="008040A8"/>
    <w:rsid w:val="00814F5D"/>
    <w:rsid w:val="008279FA"/>
    <w:rsid w:val="008626E7"/>
    <w:rsid w:val="00870EE7"/>
    <w:rsid w:val="00880ECB"/>
    <w:rsid w:val="008A45A6"/>
    <w:rsid w:val="008F1CBD"/>
    <w:rsid w:val="008F686C"/>
    <w:rsid w:val="009148DE"/>
    <w:rsid w:val="009777D9"/>
    <w:rsid w:val="00991B88"/>
    <w:rsid w:val="009A5753"/>
    <w:rsid w:val="009A579D"/>
    <w:rsid w:val="009E3297"/>
    <w:rsid w:val="009F471F"/>
    <w:rsid w:val="009F734F"/>
    <w:rsid w:val="00A00B89"/>
    <w:rsid w:val="00A246B6"/>
    <w:rsid w:val="00A35E6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3A8D"/>
    <w:rsid w:val="00D03F9A"/>
    <w:rsid w:val="00D06D51"/>
    <w:rsid w:val="00D20201"/>
    <w:rsid w:val="00D24991"/>
    <w:rsid w:val="00D50255"/>
    <w:rsid w:val="00DD3B29"/>
    <w:rsid w:val="00DE34CF"/>
    <w:rsid w:val="00E13F3D"/>
    <w:rsid w:val="00E34898"/>
    <w:rsid w:val="00EB09B7"/>
    <w:rsid w:val="00EC51D5"/>
    <w:rsid w:val="00EE7D7C"/>
    <w:rsid w:val="00F25D98"/>
    <w:rsid w:val="00F300FB"/>
    <w:rsid w:val="00F803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8817D3-72FE-4AC1-B82E-592768C73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qFormat/>
    <w:rsid w:val="00F803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3C48D-870E-448F-B88C-141D371BA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1019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2015-08-19T09:34:00Z</dcterms:created>
  <dcterms:modified xsi:type="dcterms:W3CDTF">2018-11-02T14:03:00Z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(3)colGInQ15bbwUYvG2/Ky6ELw3QQ3OVgFFbo7F47P6o00mGIBZq9MWINxQ/zBMSVqzF2lDyFf
Vl+6gcn/Mgm9HP+Xwl8DZDgyz7ZJxOVh1knGAhElh9cZ1M7BvNEk2EGt5d0nMOu6n+/WJa4R
5NeQZ4dn2ebkehnLVcqaON+mEt2uRVTe0KFEncpD95u6Hzq9EagyrxeVR6hdhfM7o65aappr
QHjTwBYcp07zak25jo</vt:lpwstr>
  </property>
  <property fmtid="{D5CDD505-2E9C-101B-9397-08002B2CF9AE}" pid="22" name="_2015_ms_pID_7253431">
    <vt:lpwstr>d+0LGjiiSzOtl/b9sHMQQd2Y8DgNIspzyPnwN4MEput/Pg9p9QLhGL
ouw3o0P7vbMTFBQ9D3YQjxyIeRiq8Z8B4v0JuUlCoTBDxOAfiteQD69my3BvNhL1QogQX55u
jVRKGqnnzrRtyySfU7LlAczwuAmAjaEAeYU5NcUIgDIM7zH7Z8iUUFKVbnlVXWMERSA5zY/1
V/GO3SXYHiDqU4PF18kgzdqg/lxGF6ON3o20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1541165596</vt:lpwstr>
  </property>
</Properties>
</file>