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0B89">
        <w:rPr>
          <w:rFonts w:hint="eastAsia"/>
          <w:b/>
          <w:noProof/>
          <w:sz w:val="24"/>
          <w:lang w:eastAsia="zh-CN"/>
        </w:rPr>
        <w:t>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0B89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A00B89">
        <w:rPr>
          <w:b/>
          <w:i/>
          <w:noProof/>
          <w:sz w:val="28"/>
        </w:rPr>
        <w:t>R1-18xxxxx</w:t>
      </w:r>
    </w:p>
    <w:p w:rsidR="001E41F3" w:rsidRDefault="00A00B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Pr="00A00B89">
        <w:rPr>
          <w:b/>
          <w:noProof/>
          <w:sz w:val="24"/>
        </w:rPr>
        <w:t>November</w:t>
      </w:r>
      <w:r w:rsidRPr="00A00B89">
        <w:rPr>
          <w:rFonts w:hint="eastAsia"/>
          <w:b/>
          <w:noProof/>
          <w:sz w:val="24"/>
        </w:rPr>
        <w:t xml:space="preserve"> </w:t>
      </w:r>
      <w:r w:rsidRPr="00A00B89">
        <w:rPr>
          <w:b/>
          <w:noProof/>
          <w:sz w:val="24"/>
        </w:rPr>
        <w:t>12 –</w:t>
      </w:r>
      <w:r w:rsidRPr="00A00B89">
        <w:rPr>
          <w:rFonts w:hint="eastAsia"/>
          <w:b/>
          <w:noProof/>
          <w:sz w:val="24"/>
        </w:rPr>
        <w:t xml:space="preserve"> </w:t>
      </w:r>
      <w:r w:rsidRPr="00A00B89">
        <w:rPr>
          <w:b/>
          <w:noProof/>
          <w:sz w:val="24"/>
        </w:rPr>
        <w:t>16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0B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0B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0B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00B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7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17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4D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38.213</w:t>
            </w:r>
            <w:r w:rsidR="00A00B89">
              <w:t xml:space="preserve"> on </w:t>
            </w:r>
            <w:r w:rsidR="00E14AF6">
              <w:t>indexing of ROs for CSI-RS based RACH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654DA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0B89">
            <w:pPr>
              <w:pStyle w:val="CRCoverPage"/>
              <w:spacing w:after="0"/>
              <w:ind w:left="100"/>
              <w:rPr>
                <w:noProof/>
              </w:rPr>
            </w:pPr>
            <w:r w:rsidRPr="00E5610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0B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1CBD" w:rsidRPr="00D20201" w:rsidRDefault="00E14AF6" w:rsidP="008F1CBD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  <w:lang w:eastAsia="zh-CN"/>
              </w:rPr>
              <w:t>T</w:t>
            </w:r>
            <w:r w:rsidRPr="00E14AF6">
              <w:rPr>
                <w:noProof/>
                <w:lang w:eastAsia="zh-CN"/>
              </w:rPr>
              <w:t xml:space="preserve">he ROs associated with a given CSI-RS </w:t>
            </w:r>
            <w:r>
              <w:rPr>
                <w:noProof/>
                <w:lang w:eastAsia="zh-CN"/>
              </w:rPr>
              <w:t xml:space="preserve">is indicated </w:t>
            </w:r>
            <w:r w:rsidRPr="00E14AF6">
              <w:rPr>
                <w:noProof/>
                <w:lang w:eastAsia="zh-CN"/>
              </w:rPr>
              <w:t xml:space="preserve">in the higher layer parameter </w:t>
            </w:r>
            <w:r w:rsidRPr="00E14AF6">
              <w:rPr>
                <w:i/>
                <w:noProof/>
                <w:lang w:eastAsia="zh-CN"/>
              </w:rPr>
              <w:t xml:space="preserve">ra-OccasionsList </w:t>
            </w:r>
            <w:r w:rsidRPr="00E14AF6">
              <w:rPr>
                <w:noProof/>
                <w:lang w:eastAsia="zh-CN"/>
              </w:rPr>
              <w:t>in the configured</w:t>
            </w:r>
            <w:r w:rsidRPr="00E14AF6">
              <w:rPr>
                <w:i/>
                <w:noProof/>
                <w:lang w:eastAsia="zh-CN"/>
              </w:rPr>
              <w:t xml:space="preserve"> CFRA-CSIRS-Resource</w:t>
            </w:r>
            <w:r>
              <w:rPr>
                <w:noProof/>
                <w:lang w:eastAsia="zh-CN"/>
              </w:rPr>
              <w:t xml:space="preserve"> for handover</w:t>
            </w:r>
            <w:r w:rsidRPr="00E14AF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indexing on the ROs associated with a CSI-RS is not specified in TS 38.213.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42A93" w:rsidRDefault="00642A93" w:rsidP="00E14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Pr="00642A93">
              <w:rPr>
                <w:noProof/>
                <w:lang w:eastAsia="zh-CN"/>
              </w:rPr>
              <w:t xml:space="preserve">se the indexing of ROs within the SS/PBCH blocks to PRACH occasions mapping cycle for the indication of the ROs associated with a given CSI-RS in the higher layer parameter </w:t>
            </w:r>
            <w:r w:rsidRPr="00642A93">
              <w:rPr>
                <w:i/>
                <w:noProof/>
                <w:lang w:eastAsia="zh-CN"/>
              </w:rPr>
              <w:t>ra-OccasionsList</w:t>
            </w:r>
            <w:r w:rsidRPr="00642A93">
              <w:rPr>
                <w:noProof/>
                <w:lang w:eastAsia="zh-CN"/>
              </w:rPr>
              <w:t xml:space="preserve"> in the configured </w:t>
            </w:r>
            <w:r w:rsidRPr="00642A93">
              <w:rPr>
                <w:i/>
                <w:noProof/>
                <w:lang w:eastAsia="zh-CN"/>
              </w:rPr>
              <w:t>CFRA-CSIRS-Resource</w:t>
            </w:r>
            <w:r w:rsidRPr="00642A9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4AF6" w:rsidRDefault="00E14AF6" w:rsidP="00E14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on which ROs are indicated when </w:t>
            </w:r>
            <w:r w:rsidRPr="00E14AF6">
              <w:rPr>
                <w:i/>
                <w:noProof/>
                <w:lang w:eastAsia="zh-CN"/>
              </w:rPr>
              <w:t>ra-OccasionsList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indicated in </w:t>
            </w:r>
            <w:r w:rsidRPr="00E14AF6">
              <w:rPr>
                <w:i/>
                <w:noProof/>
                <w:lang w:eastAsia="zh-CN"/>
              </w:rPr>
              <w:t>CFRA-CSIRS-Resource</w:t>
            </w:r>
            <w:r>
              <w:rPr>
                <w:i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0201" w:rsidP="00E14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E14AF6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AF6" w:rsidRPr="00B916EC" w:rsidRDefault="00E14AF6" w:rsidP="00E14AF6">
      <w:pPr>
        <w:pStyle w:val="2"/>
        <w:ind w:left="576" w:hanging="576"/>
      </w:pPr>
      <w:bookmarkStart w:id="2" w:name="_Ref491452917"/>
      <w:bookmarkStart w:id="3" w:name="_Toc517265048"/>
      <w:r w:rsidRPr="00B916EC">
        <w:lastRenderedPageBreak/>
        <w:t>8</w:t>
      </w:r>
      <w:r w:rsidRPr="00B916EC">
        <w:rPr>
          <w:rFonts w:hint="eastAsia"/>
        </w:rPr>
        <w:t>.1</w:t>
      </w:r>
      <w:r>
        <w:rPr>
          <w:rFonts w:hint="eastAsia"/>
        </w:rPr>
        <w:tab/>
      </w:r>
      <w:r w:rsidRPr="00B916EC">
        <w:t>Random access preamble</w:t>
      </w:r>
      <w:bookmarkEnd w:id="2"/>
      <w:bookmarkEnd w:id="3"/>
    </w:p>
    <w:p w:rsidR="00642A93" w:rsidRDefault="00642A93" w:rsidP="00642A93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</w:t>
      </w:r>
      <w:proofErr w:type="gramStart"/>
      <w:r>
        <w:rPr>
          <w:color w:val="FF0000"/>
          <w:sz w:val="24"/>
          <w:lang w:eastAsia="zh-CN"/>
        </w:rPr>
        <w:t>omitted</w:t>
      </w:r>
      <w:proofErr w:type="gramEnd"/>
      <w:r>
        <w:rPr>
          <w:color w:val="FF0000"/>
          <w:sz w:val="24"/>
          <w:lang w:eastAsia="zh-CN"/>
        </w:rPr>
        <w:t>--------</w:t>
      </w:r>
      <w:r w:rsidRPr="00395E3F">
        <w:rPr>
          <w:color w:val="FF0000"/>
          <w:sz w:val="24"/>
          <w:lang w:eastAsia="zh-CN"/>
        </w:rPr>
        <w:t>---------------</w:t>
      </w:r>
    </w:p>
    <w:p w:rsidR="00642A93" w:rsidRDefault="00642A93" w:rsidP="00642A93">
      <w:r>
        <w:t xml:space="preserve">For a PRACH transmission triggered by a PDCCH order, the PRACH mask index field [5, TS 38.212], if the value of the Random Access Preamble index field is not zero, </w:t>
      </w:r>
      <w:r w:rsidRPr="00162E2F">
        <w:t xml:space="preserve">indicates the PRACH occasion for the PRACH transmission where the PRACH occasions are associated with the SS/PBCH </w:t>
      </w:r>
      <w:r>
        <w:t xml:space="preserve">block </w:t>
      </w:r>
      <w:r w:rsidRPr="00162E2F">
        <w:t xml:space="preserve">index </w:t>
      </w:r>
      <w:r>
        <w:t>indicated</w:t>
      </w:r>
      <w:r w:rsidRPr="00162E2F">
        <w:t xml:space="preserve"> by the SS/PBCH block index field of the PDCCH order. </w:t>
      </w:r>
      <w:r>
        <w:t xml:space="preserve">The PRACH occasions are mapped consecutively per corresponding SS/PBCH block index. The indexing of the PRACH occasion indicated by the mask index value is reset per mapping cycle of consecutive PRACH occasions per SS/PBCH block index. The UE selects for a PRACH transmission the PRACH occasion indicated by PRACH mask index value for the indicated SS/PBCH block index in the first available mapping cycle. </w:t>
      </w:r>
    </w:p>
    <w:p w:rsidR="00642A93" w:rsidRPr="00162E2F" w:rsidRDefault="00642A93" w:rsidP="00642A93">
      <w:pPr>
        <w:rPr>
          <w:ins w:id="4" w:author="HUAWEI" w:date="2018-11-02T21:56:00Z"/>
        </w:rPr>
      </w:pPr>
      <w:ins w:id="5" w:author="HUAWEI" w:date="2018-11-02T21:56:00Z">
        <w:r>
          <w:t xml:space="preserve">For a PRACH transmission triggered by higher layer, the </w:t>
        </w:r>
        <w:proofErr w:type="spellStart"/>
        <w:r w:rsidRPr="0003613C">
          <w:rPr>
            <w:i/>
          </w:rPr>
          <w:t>ra-OccasionList</w:t>
        </w:r>
        <w:proofErr w:type="spellEnd"/>
        <w:r>
          <w:rPr>
            <w:i/>
          </w:rPr>
          <w:t xml:space="preserve"> </w:t>
        </w:r>
        <w:r>
          <w:t xml:space="preserve">[x, TS 38.331], if the value of the Random Access Preamble index field is not zero, </w:t>
        </w:r>
        <w:r w:rsidRPr="00162E2F">
          <w:t xml:space="preserve">indicates </w:t>
        </w:r>
        <w:r>
          <w:t xml:space="preserve">the list of </w:t>
        </w:r>
        <w:r w:rsidRPr="00162E2F">
          <w:t>PRACH occasion</w:t>
        </w:r>
        <w:r>
          <w:t>s</w:t>
        </w:r>
        <w:r w:rsidRPr="00162E2F">
          <w:t xml:space="preserve"> for the PRACH transmission where the PRACH occasions are associated with the </w:t>
        </w:r>
        <w:r>
          <w:t xml:space="preserve">CSI-RS </w:t>
        </w:r>
        <w:r w:rsidRPr="00162E2F">
          <w:t xml:space="preserve">index </w:t>
        </w:r>
        <w:r>
          <w:t>indicated</w:t>
        </w:r>
        <w:r w:rsidRPr="00162E2F">
          <w:t xml:space="preserve"> by </w:t>
        </w:r>
        <w:proofErr w:type="spellStart"/>
        <w:r w:rsidRPr="0003613C">
          <w:rPr>
            <w:i/>
          </w:rPr>
          <w:t>csi</w:t>
        </w:r>
        <w:proofErr w:type="spellEnd"/>
        <w:r w:rsidRPr="0003613C">
          <w:rPr>
            <w:i/>
          </w:rPr>
          <w:t>-RS</w:t>
        </w:r>
        <w:r w:rsidRPr="00162E2F">
          <w:t xml:space="preserve"> field of the </w:t>
        </w:r>
        <w:r>
          <w:t xml:space="preserve">higher layer </w:t>
        </w:r>
        <w:proofErr w:type="spellStart"/>
        <w:r>
          <w:t>signaling</w:t>
        </w:r>
        <w:proofErr w:type="spellEnd"/>
        <w:r w:rsidRPr="00162E2F">
          <w:t xml:space="preserve">. </w:t>
        </w:r>
        <w:r>
          <w:t xml:space="preserve">The indexing of the PRACH occasions indicated by the </w:t>
        </w:r>
        <w:proofErr w:type="spellStart"/>
        <w:r w:rsidRPr="004102D4">
          <w:rPr>
            <w:i/>
          </w:rPr>
          <w:t>ra-OccasionList</w:t>
        </w:r>
        <w:proofErr w:type="spellEnd"/>
        <w:r>
          <w:t xml:space="preserve"> is reset per </w:t>
        </w:r>
        <w:r w:rsidRPr="00785CE9">
          <w:rPr>
            <w:rFonts w:eastAsia="Yu Mincho"/>
          </w:rPr>
          <w:t>SS/PBCH blocks to PRACH occasions mapping cycle</w:t>
        </w:r>
        <w:r>
          <w:t>.</w:t>
        </w:r>
      </w:ins>
    </w:p>
    <w:p w:rsidR="00642A93" w:rsidRDefault="00642A93" w:rsidP="00642A93">
      <w:bookmarkStart w:id="6" w:name="_GoBack"/>
      <w:bookmarkEnd w:id="6"/>
      <w:r w:rsidRPr="005261DA">
        <w:t xml:space="preserve">For the indicated preamble index, the ordering of the PRACH occasions </w:t>
      </w:r>
      <w:r>
        <w:t>is</w:t>
      </w:r>
    </w:p>
    <w:p w:rsidR="00642A93" w:rsidRPr="00A81FC3" w:rsidRDefault="00642A93" w:rsidP="00642A93">
      <w:pPr>
        <w:pStyle w:val="B1"/>
        <w:spacing w:after="240"/>
      </w:pPr>
      <w:r w:rsidRPr="00A81FC3">
        <w:t>-</w:t>
      </w:r>
      <w:r w:rsidRPr="00A81FC3">
        <w:tab/>
      </w:r>
      <w:r>
        <w:t>First, in increasing order</w:t>
      </w:r>
      <w:r w:rsidRPr="00A81FC3">
        <w:t xml:space="preserve"> of </w:t>
      </w:r>
      <w:r>
        <w:t xml:space="preserve">frequency resource indexes for </w:t>
      </w:r>
      <w:r w:rsidRPr="00A81FC3">
        <w:t xml:space="preserve">frequency multiplexed </w:t>
      </w:r>
      <w:r>
        <w:t>P</w:t>
      </w:r>
      <w:r w:rsidRPr="00A81FC3">
        <w:t>RACH occasion</w:t>
      </w:r>
      <w:r>
        <w:t>s</w:t>
      </w:r>
    </w:p>
    <w:p w:rsidR="00642A93" w:rsidRPr="00681D76" w:rsidRDefault="00642A93" w:rsidP="00642A93">
      <w:pPr>
        <w:pStyle w:val="B1"/>
        <w:spacing w:after="240"/>
      </w:pPr>
      <w:r w:rsidRPr="00A81FC3">
        <w:t>-</w:t>
      </w:r>
      <w:r>
        <w:tab/>
        <w:t>Second,</w:t>
      </w:r>
      <w:r w:rsidRPr="00A81FC3">
        <w:t xml:space="preserve"> in increasing </w:t>
      </w:r>
      <w:r>
        <w:t>order of time resource indexes for time multiplexed</w:t>
      </w:r>
      <w:r w:rsidRPr="00A81FC3">
        <w:t xml:space="preserve"> </w:t>
      </w:r>
      <w:r>
        <w:t>P</w:t>
      </w:r>
      <w:r w:rsidRPr="00A81FC3">
        <w:t>RACH occasion</w:t>
      </w:r>
      <w:r>
        <w:t>s</w:t>
      </w:r>
      <w:r w:rsidRPr="00A81FC3">
        <w:t xml:space="preserve"> within a </w:t>
      </w:r>
      <w:r>
        <w:t>PRACH slot</w:t>
      </w:r>
    </w:p>
    <w:p w:rsidR="00642A93" w:rsidRPr="00681D76" w:rsidRDefault="00642A93" w:rsidP="00642A93">
      <w:pPr>
        <w:pStyle w:val="B1"/>
        <w:spacing w:after="240"/>
      </w:pPr>
      <w:r w:rsidRPr="00A81FC3">
        <w:t>-</w:t>
      </w:r>
      <w:r w:rsidRPr="00A81FC3">
        <w:tab/>
      </w:r>
      <w:r>
        <w:t>Third</w:t>
      </w:r>
      <w:r w:rsidRPr="00CC774E">
        <w:t>, in increasing order of indexes for PRACH slots</w:t>
      </w:r>
    </w:p>
    <w:p w:rsidR="00642A93" w:rsidRDefault="00642A93" w:rsidP="00642A93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</w:t>
      </w:r>
      <w:proofErr w:type="gramStart"/>
      <w:r>
        <w:rPr>
          <w:color w:val="FF0000"/>
          <w:sz w:val="24"/>
          <w:lang w:eastAsia="zh-CN"/>
        </w:rPr>
        <w:t>omitted</w:t>
      </w:r>
      <w:proofErr w:type="gramEnd"/>
      <w:r>
        <w:rPr>
          <w:color w:val="FF0000"/>
          <w:sz w:val="24"/>
          <w:lang w:eastAsia="zh-CN"/>
        </w:rPr>
        <w:t>--------</w:t>
      </w:r>
      <w:r w:rsidRPr="00395E3F">
        <w:rPr>
          <w:color w:val="FF0000"/>
          <w:sz w:val="24"/>
          <w:lang w:eastAsia="zh-CN"/>
        </w:rPr>
        <w:t>---------------</w:t>
      </w:r>
    </w:p>
    <w:sectPr w:rsidR="00642A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F68" w:rsidRDefault="00094F68">
      <w:r>
        <w:separator/>
      </w:r>
    </w:p>
  </w:endnote>
  <w:endnote w:type="continuationSeparator" w:id="0">
    <w:p w:rsidR="00094F68" w:rsidRDefault="0009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F68" w:rsidRDefault="00094F68">
      <w:r>
        <w:separator/>
      </w:r>
    </w:p>
  </w:footnote>
  <w:footnote w:type="continuationSeparator" w:id="0">
    <w:p w:rsidR="00094F68" w:rsidRDefault="00094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94F68"/>
    <w:rsid w:val="000A6394"/>
    <w:rsid w:val="000B7FED"/>
    <w:rsid w:val="000C038A"/>
    <w:rsid w:val="000C6598"/>
    <w:rsid w:val="00145D43"/>
    <w:rsid w:val="0014739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770E"/>
    <w:rsid w:val="00547111"/>
    <w:rsid w:val="00592D74"/>
    <w:rsid w:val="005E2C44"/>
    <w:rsid w:val="00621188"/>
    <w:rsid w:val="006257ED"/>
    <w:rsid w:val="00642A9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1CBD"/>
    <w:rsid w:val="008F686C"/>
    <w:rsid w:val="009148DE"/>
    <w:rsid w:val="009777D9"/>
    <w:rsid w:val="00991B88"/>
    <w:rsid w:val="009A5753"/>
    <w:rsid w:val="009A579D"/>
    <w:rsid w:val="009E3297"/>
    <w:rsid w:val="009F471F"/>
    <w:rsid w:val="009F734F"/>
    <w:rsid w:val="00A00B89"/>
    <w:rsid w:val="00A246B6"/>
    <w:rsid w:val="00A35E65"/>
    <w:rsid w:val="00A47E70"/>
    <w:rsid w:val="00A50CF0"/>
    <w:rsid w:val="00A7671C"/>
    <w:rsid w:val="00AA2CBC"/>
    <w:rsid w:val="00AC5820"/>
    <w:rsid w:val="00AD1CD8"/>
    <w:rsid w:val="00B258BB"/>
    <w:rsid w:val="00B654D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0201"/>
    <w:rsid w:val="00D24991"/>
    <w:rsid w:val="00D50255"/>
    <w:rsid w:val="00DE34CF"/>
    <w:rsid w:val="00E13F3D"/>
    <w:rsid w:val="00E14AF6"/>
    <w:rsid w:val="00E34898"/>
    <w:rsid w:val="00EB09B7"/>
    <w:rsid w:val="00EE7D7C"/>
    <w:rsid w:val="00F25D98"/>
    <w:rsid w:val="00F300FB"/>
    <w:rsid w:val="00F6579D"/>
    <w:rsid w:val="00F80383"/>
    <w:rsid w:val="00F86B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8817D3-72FE-4AC1-B82E-592768C73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qFormat/>
    <w:rsid w:val="00F8038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E14A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14AF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14A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4AF6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a0"/>
    <w:rsid w:val="00E14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801D2-4CE3-4413-B8A8-9B3C37CD7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1021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2015-08-19T09:34:00Z</dcterms:created>
  <dcterms:modified xsi:type="dcterms:W3CDTF">2018-11-02T13:56:00Z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(3)LCc/q2KFa+KOosAGapANANTNy3BzqV1G7pya3EgT3lVi8GispEF0zkH32yl/TMwuYPvlpVwe
EBOK4CpvtYlKJ7AqdM3GiYvhZ4HDeDMU4tYq2JoDKdYtrUbnulF2OVsTkqR6OYQ7AB+0ZNNk
dpxJfO3yC4SHOlOR/pqOcFUfHxva+4YpvXGrm1KPXaHwoUUn0TUAHSNXUt9kqOUqjBBHUgIo
dqyTox8OWUbUyhcmGr</vt:lpwstr>
  </property>
  <property fmtid="{D5CDD505-2E9C-101B-9397-08002B2CF9AE}" pid="22" name="_2015_ms_pID_7253431">
    <vt:lpwstr>Wu9+1pE/6A7linko5Fu08Ek/2gUbe0wYECuR4JczzvZpxko3FvTS5Y
kl2AKgnM6QS4wYJ3/PeEbAp4MOL3idKnhidVmQcPS7JzhCtyCvX784LNAlVFN+A/smMVUiZG
M7/Gt/y85wCgLJeJIahyYfC/15T4IsKNkFyh5UVbAubxLxLYm7esgBUmBVMEWnn3oSS1ge7B
FBLAlQNoZLLcjPJ4cmoKspzLVrxguB37+NbW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1541165596</vt:lpwstr>
  </property>
</Properties>
</file>