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08A" w:rsidRDefault="00952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hint="eastAsia"/>
          <w:noProof/>
          <w:lang w:eastAsia="zh-CN"/>
        </w:rPr>
        <w:t xml:space="preserve"> </w:t>
      </w:r>
      <w:r w:rsidR="006C208A">
        <w:rPr>
          <w:b/>
          <w:noProof/>
          <w:sz w:val="24"/>
        </w:rPr>
        <w:t>3GPP TSG-</w:t>
      </w:r>
      <w:r w:rsidR="006C208A">
        <w:rPr>
          <w:rFonts w:hint="eastAsia"/>
          <w:b/>
          <w:noProof/>
          <w:sz w:val="24"/>
          <w:lang w:eastAsia="zh-CN"/>
        </w:rPr>
        <w:t>RAN1</w:t>
      </w:r>
      <w:r w:rsidR="006C208A">
        <w:rPr>
          <w:b/>
          <w:noProof/>
          <w:sz w:val="24"/>
        </w:rPr>
        <w:t xml:space="preserve"> Meeting #95</w:t>
      </w:r>
      <w:r w:rsidR="006C208A">
        <w:rPr>
          <w:b/>
          <w:i/>
          <w:noProof/>
          <w:sz w:val="28"/>
        </w:rPr>
        <w:tab/>
        <w:t>R1-18xxxxx</w:t>
      </w:r>
    </w:p>
    <w:p w:rsidR="006C208A" w:rsidRDefault="006C20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USA, </w:t>
      </w:r>
      <w:r w:rsidRPr="00A00B89">
        <w:rPr>
          <w:b/>
          <w:noProof/>
          <w:sz w:val="24"/>
        </w:rPr>
        <w:t>November</w:t>
      </w:r>
      <w:r w:rsidRPr="00A00B89">
        <w:rPr>
          <w:rFonts w:hint="eastAsia"/>
          <w:b/>
          <w:noProof/>
          <w:sz w:val="24"/>
        </w:rPr>
        <w:t xml:space="preserve"> </w:t>
      </w:r>
      <w:r w:rsidRPr="00A00B89">
        <w:rPr>
          <w:b/>
          <w:noProof/>
          <w:sz w:val="24"/>
        </w:rPr>
        <w:t>12 –</w:t>
      </w:r>
      <w:r w:rsidRPr="00A00B89">
        <w:rPr>
          <w:rFonts w:hint="eastAsia"/>
          <w:b/>
          <w:noProof/>
          <w:sz w:val="24"/>
        </w:rPr>
        <w:t xml:space="preserve"> </w:t>
      </w:r>
      <w:r w:rsidRPr="00A00B89">
        <w:rPr>
          <w:b/>
          <w:noProof/>
          <w:sz w:val="24"/>
        </w:rPr>
        <w:t>16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208A" w:rsidRPr="00B15B6A" w:rsidTr="00B15B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08A" w:rsidRPr="00B15B6A" w:rsidRDefault="006C208A" w:rsidP="00B15B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15B6A">
              <w:rPr>
                <w:i/>
                <w:noProof/>
                <w:sz w:val="14"/>
              </w:rPr>
              <w:t>CR-Form-v11.4</w:t>
            </w:r>
          </w:p>
        </w:tc>
      </w:tr>
      <w:tr w:rsidR="006C208A" w:rsidRPr="00B15B6A" w:rsidTr="00B15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noProof/>
              </w:rPr>
            </w:pPr>
            <w:r w:rsidRPr="00B15B6A">
              <w:rPr>
                <w:b/>
                <w:noProof/>
                <w:sz w:val="32"/>
              </w:rPr>
              <w:t>CHANGE REQUEST</w:t>
            </w:r>
          </w:p>
        </w:tc>
      </w:tr>
      <w:tr w:rsidR="006C208A" w:rsidRPr="00B15B6A" w:rsidTr="00B15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142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5B6A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noProof/>
              </w:rPr>
            </w:pPr>
            <w:r w:rsidRPr="00B15B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rPr>
                <w:noProof/>
              </w:rPr>
            </w:pPr>
            <w:r w:rsidRPr="00B15B6A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6C208A" w:rsidRPr="00B15B6A" w:rsidRDefault="006C208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15B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5B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C208A" w:rsidRPr="00B15B6A" w:rsidRDefault="006C208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15B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5B6A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</w:p>
        </w:tc>
      </w:tr>
      <w:tr w:rsidR="006C208A" w:rsidRPr="00B15B6A" w:rsidTr="00B15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</w:p>
        </w:tc>
      </w:tr>
      <w:tr w:rsidR="006C208A" w:rsidRPr="00B15B6A" w:rsidTr="00B15B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15B6A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B1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1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1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15B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15B6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15B6A">
              <w:rPr>
                <w:rFonts w:cs="Arial"/>
                <w:i/>
                <w:noProof/>
              </w:rPr>
              <w:br/>
            </w:r>
            <w:hyperlink r:id="rId8" w:history="1">
              <w:r w:rsidRPr="00B15B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B15B6A">
              <w:rPr>
                <w:rFonts w:cs="Arial"/>
                <w:i/>
                <w:noProof/>
              </w:rPr>
              <w:t>.</w:t>
            </w:r>
          </w:p>
        </w:tc>
      </w:tr>
      <w:tr w:rsidR="006C208A" w:rsidRPr="00B15B6A" w:rsidTr="00B15B6A">
        <w:tc>
          <w:tcPr>
            <w:tcW w:w="9641" w:type="dxa"/>
            <w:gridSpan w:val="9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C208A" w:rsidRDefault="006C20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208A" w:rsidRPr="00B15B6A" w:rsidTr="00A7671C">
        <w:tc>
          <w:tcPr>
            <w:tcW w:w="2835" w:type="dxa"/>
          </w:tcPr>
          <w:p w:rsidR="006C208A" w:rsidRPr="00B15B6A" w:rsidRDefault="006C208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C208A" w:rsidRPr="00B15B6A" w:rsidRDefault="006C208A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15B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208A" w:rsidRPr="00B15B6A" w:rsidRDefault="006C20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208A" w:rsidRPr="00B15B6A" w:rsidRDefault="006C208A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5B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208A" w:rsidRPr="00B15B6A" w:rsidRDefault="00CA3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6C208A" w:rsidRPr="00B15B6A" w:rsidRDefault="006C208A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5B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208A" w:rsidRPr="00B15B6A" w:rsidRDefault="00CA3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C208A" w:rsidRPr="00B15B6A" w:rsidRDefault="006C208A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15B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208A" w:rsidRPr="00B15B6A" w:rsidRDefault="006C20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C208A" w:rsidRDefault="006C20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208A" w:rsidRPr="00B15B6A" w:rsidTr="00B15B6A">
        <w:tc>
          <w:tcPr>
            <w:tcW w:w="9640" w:type="dxa"/>
            <w:gridSpan w:val="11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Title:</w:t>
            </w:r>
            <w:r w:rsidRPr="00B15B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912419" w:rsidRDefault="00395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CR to 38.213</w:t>
            </w:r>
            <w:r w:rsidR="00BC33AF" w:rsidRPr="00B15B6A">
              <w:t xml:space="preserve"> on </w:t>
            </w:r>
            <w:proofErr w:type="spellStart"/>
            <w:r w:rsidR="00BC33AF" w:rsidRPr="00B15B6A">
              <w:t>ssb</w:t>
            </w:r>
            <w:proofErr w:type="spellEnd"/>
            <w:r w:rsidR="00BC33AF" w:rsidRPr="00B15B6A">
              <w:t>-</w:t>
            </w:r>
            <w:proofErr w:type="spellStart"/>
            <w:r w:rsidR="00BC33AF" w:rsidRPr="00B15B6A">
              <w:t>perRACH</w:t>
            </w:r>
            <w:proofErr w:type="spellEnd"/>
            <w:r w:rsidR="00BC33AF" w:rsidRPr="00B15B6A">
              <w:t>-Occasion for Beam Failure</w:t>
            </w:r>
            <w:r w:rsidR="00912419">
              <w:t xml:space="preserve"> </w:t>
            </w:r>
            <w:r w:rsidR="00912419">
              <w:rPr>
                <w:rFonts w:hint="eastAsia"/>
                <w:lang w:eastAsia="zh-CN"/>
              </w:rPr>
              <w:t>Recovery</w:t>
            </w: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</w:rPr>
            </w:pPr>
            <w:r w:rsidRPr="00B15B6A">
              <w:rPr>
                <w:noProof/>
              </w:rPr>
              <w:t>Huawei</w:t>
            </w:r>
            <w:r w:rsidR="00395132">
              <w:rPr>
                <w:noProof/>
              </w:rPr>
              <w:t>, Hisilicon</w:t>
            </w: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</w:rPr>
            </w:pPr>
            <w:r w:rsidRPr="00B15B6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C208A" w:rsidRPr="00B15B6A" w:rsidRDefault="006C2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208A" w:rsidRPr="00B15B6A" w:rsidRDefault="006C208A">
            <w:pPr>
              <w:pStyle w:val="CRCoverPage"/>
              <w:spacing w:after="0"/>
              <w:jc w:val="right"/>
              <w:rPr>
                <w:noProof/>
              </w:rPr>
            </w:pPr>
            <w:r w:rsidRPr="00B15B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</w:rPr>
            </w:pPr>
            <w:r w:rsidRPr="00B15B6A">
              <w:rPr>
                <w:noProof/>
              </w:rPr>
              <w:t>2018-11-12</w:t>
            </w: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C208A" w:rsidRPr="00B15B6A" w:rsidRDefault="006C208A" w:rsidP="00B15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5B6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208A" w:rsidRPr="00B15B6A" w:rsidRDefault="006C2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</w:rPr>
            </w:pPr>
            <w:r w:rsidRPr="00B15B6A">
              <w:rPr>
                <w:noProof/>
              </w:rPr>
              <w:t>Rel-15</w:t>
            </w:r>
          </w:p>
        </w:tc>
      </w:tr>
      <w:tr w:rsidR="006C208A" w:rsidRPr="00B15B6A" w:rsidTr="00B15B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15B6A">
              <w:rPr>
                <w:i/>
                <w:noProof/>
                <w:sz w:val="18"/>
              </w:rPr>
              <w:t xml:space="preserve">Use </w:t>
            </w:r>
            <w:r w:rsidRPr="00B15B6A">
              <w:rPr>
                <w:i/>
                <w:noProof/>
                <w:sz w:val="18"/>
                <w:u w:val="single"/>
              </w:rPr>
              <w:t>one</w:t>
            </w:r>
            <w:r w:rsidRPr="00B15B6A">
              <w:rPr>
                <w:i/>
                <w:noProof/>
                <w:sz w:val="18"/>
              </w:rPr>
              <w:t xml:space="preserve"> of the following categories:</w:t>
            </w:r>
            <w:r w:rsidRPr="00B15B6A">
              <w:rPr>
                <w:b/>
                <w:i/>
                <w:noProof/>
                <w:sz w:val="18"/>
              </w:rPr>
              <w:br/>
              <w:t>F</w:t>
            </w:r>
            <w:r w:rsidRPr="00B15B6A">
              <w:rPr>
                <w:i/>
                <w:noProof/>
                <w:sz w:val="18"/>
              </w:rPr>
              <w:t xml:space="preserve">  (correction)</w:t>
            </w:r>
            <w:r w:rsidRPr="00B15B6A">
              <w:rPr>
                <w:i/>
                <w:noProof/>
                <w:sz w:val="18"/>
              </w:rPr>
              <w:br/>
            </w:r>
            <w:r w:rsidRPr="00B15B6A">
              <w:rPr>
                <w:b/>
                <w:i/>
                <w:noProof/>
                <w:sz w:val="18"/>
              </w:rPr>
              <w:t>A</w:t>
            </w:r>
            <w:r w:rsidRPr="00B15B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15B6A">
              <w:rPr>
                <w:i/>
                <w:noProof/>
                <w:sz w:val="18"/>
              </w:rPr>
              <w:br/>
            </w:r>
            <w:r w:rsidRPr="00B15B6A">
              <w:rPr>
                <w:b/>
                <w:i/>
                <w:noProof/>
                <w:sz w:val="18"/>
              </w:rPr>
              <w:t>B</w:t>
            </w:r>
            <w:r w:rsidRPr="00B15B6A">
              <w:rPr>
                <w:i/>
                <w:noProof/>
                <w:sz w:val="18"/>
              </w:rPr>
              <w:t xml:space="preserve">  (addition of feature), </w:t>
            </w:r>
            <w:r w:rsidRPr="00B15B6A">
              <w:rPr>
                <w:i/>
                <w:noProof/>
                <w:sz w:val="18"/>
              </w:rPr>
              <w:br/>
            </w:r>
            <w:r w:rsidRPr="00B15B6A">
              <w:rPr>
                <w:b/>
                <w:i/>
                <w:noProof/>
                <w:sz w:val="18"/>
              </w:rPr>
              <w:t>C</w:t>
            </w:r>
            <w:r w:rsidRPr="00B15B6A">
              <w:rPr>
                <w:i/>
                <w:noProof/>
                <w:sz w:val="18"/>
              </w:rPr>
              <w:t xml:space="preserve">  (functional modification of feature)</w:t>
            </w:r>
            <w:r w:rsidRPr="00B15B6A">
              <w:rPr>
                <w:i/>
                <w:noProof/>
                <w:sz w:val="18"/>
              </w:rPr>
              <w:br/>
            </w:r>
            <w:r w:rsidRPr="00B15B6A">
              <w:rPr>
                <w:b/>
                <w:i/>
                <w:noProof/>
                <w:sz w:val="18"/>
              </w:rPr>
              <w:t>D</w:t>
            </w:r>
            <w:r w:rsidRPr="00B15B6A">
              <w:rPr>
                <w:i/>
                <w:noProof/>
                <w:sz w:val="18"/>
              </w:rPr>
              <w:t xml:space="preserve">  (editorial modification)</w:t>
            </w:r>
          </w:p>
          <w:p w:rsidR="006C208A" w:rsidRPr="00B15B6A" w:rsidRDefault="006C208A">
            <w:pPr>
              <w:pStyle w:val="CRCoverPage"/>
              <w:rPr>
                <w:noProof/>
              </w:rPr>
            </w:pPr>
            <w:r w:rsidRPr="00B15B6A">
              <w:rPr>
                <w:noProof/>
                <w:sz w:val="18"/>
              </w:rPr>
              <w:t>Detailed explanations of the above categories can</w:t>
            </w:r>
            <w:r w:rsidRPr="00B15B6A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15B6A">
                <w:rPr>
                  <w:rStyle w:val="aa"/>
                  <w:noProof/>
                  <w:sz w:val="18"/>
                </w:rPr>
                <w:t>TR 21.900</w:t>
              </w:r>
            </w:hyperlink>
            <w:r w:rsidRPr="00B15B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208A" w:rsidRPr="00B15B6A" w:rsidRDefault="006C208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15B6A">
              <w:rPr>
                <w:i/>
                <w:noProof/>
                <w:sz w:val="18"/>
              </w:rPr>
              <w:t xml:space="preserve">Use </w:t>
            </w:r>
            <w:r w:rsidRPr="00B15B6A">
              <w:rPr>
                <w:i/>
                <w:noProof/>
                <w:sz w:val="18"/>
                <w:u w:val="single"/>
              </w:rPr>
              <w:t>one</w:t>
            </w:r>
            <w:r w:rsidRPr="00B15B6A">
              <w:rPr>
                <w:i/>
                <w:noProof/>
                <w:sz w:val="18"/>
              </w:rPr>
              <w:t xml:space="preserve"> of the following releases:</w:t>
            </w:r>
            <w:r w:rsidRPr="00B15B6A">
              <w:rPr>
                <w:i/>
                <w:noProof/>
                <w:sz w:val="18"/>
              </w:rPr>
              <w:br/>
              <w:t>Rel-8</w:t>
            </w:r>
            <w:r w:rsidRPr="00B15B6A">
              <w:rPr>
                <w:i/>
                <w:noProof/>
                <w:sz w:val="18"/>
              </w:rPr>
              <w:tab/>
              <w:t>(Release 8)</w:t>
            </w:r>
            <w:r w:rsidRPr="00B15B6A">
              <w:rPr>
                <w:i/>
                <w:noProof/>
                <w:sz w:val="18"/>
              </w:rPr>
              <w:br/>
              <w:t>Rel-9</w:t>
            </w:r>
            <w:r w:rsidRPr="00B15B6A">
              <w:rPr>
                <w:i/>
                <w:noProof/>
                <w:sz w:val="18"/>
              </w:rPr>
              <w:tab/>
              <w:t>(Release 9)</w:t>
            </w:r>
            <w:r w:rsidRPr="00B15B6A">
              <w:rPr>
                <w:i/>
                <w:noProof/>
                <w:sz w:val="18"/>
              </w:rPr>
              <w:br/>
              <w:t>Rel-10</w:t>
            </w:r>
            <w:r w:rsidRPr="00B15B6A">
              <w:rPr>
                <w:i/>
                <w:noProof/>
                <w:sz w:val="18"/>
              </w:rPr>
              <w:tab/>
              <w:t>(Release 10)</w:t>
            </w:r>
            <w:r w:rsidRPr="00B15B6A">
              <w:rPr>
                <w:i/>
                <w:noProof/>
                <w:sz w:val="18"/>
              </w:rPr>
              <w:br/>
              <w:t>Rel-11</w:t>
            </w:r>
            <w:r w:rsidRPr="00B15B6A">
              <w:rPr>
                <w:i/>
                <w:noProof/>
                <w:sz w:val="18"/>
              </w:rPr>
              <w:tab/>
              <w:t>(Release 11)</w:t>
            </w:r>
            <w:r w:rsidRPr="00B15B6A">
              <w:rPr>
                <w:i/>
                <w:noProof/>
                <w:sz w:val="18"/>
              </w:rPr>
              <w:br/>
              <w:t>Rel-12</w:t>
            </w:r>
            <w:r w:rsidRPr="00B15B6A">
              <w:rPr>
                <w:i/>
                <w:noProof/>
                <w:sz w:val="18"/>
              </w:rPr>
              <w:tab/>
              <w:t>(Release 12)</w:t>
            </w:r>
            <w:r w:rsidRPr="00B15B6A">
              <w:rPr>
                <w:i/>
                <w:noProof/>
                <w:sz w:val="18"/>
              </w:rPr>
              <w:br/>
            </w:r>
            <w:bookmarkStart w:id="1" w:name="OLE_LINK1"/>
            <w:r w:rsidRPr="00B15B6A">
              <w:rPr>
                <w:i/>
                <w:noProof/>
                <w:sz w:val="18"/>
              </w:rPr>
              <w:t>Rel-13</w:t>
            </w:r>
            <w:r w:rsidRPr="00B15B6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B15B6A">
              <w:rPr>
                <w:i/>
                <w:noProof/>
                <w:sz w:val="18"/>
              </w:rPr>
              <w:br/>
              <w:t>Rel-14</w:t>
            </w:r>
            <w:r w:rsidRPr="00B15B6A">
              <w:rPr>
                <w:i/>
                <w:noProof/>
                <w:sz w:val="18"/>
              </w:rPr>
              <w:tab/>
              <w:t>(Release 14)</w:t>
            </w:r>
            <w:r w:rsidRPr="00B15B6A">
              <w:rPr>
                <w:i/>
                <w:noProof/>
                <w:sz w:val="18"/>
              </w:rPr>
              <w:br/>
              <w:t>Rel-15</w:t>
            </w:r>
            <w:r w:rsidRPr="00B15B6A">
              <w:rPr>
                <w:i/>
                <w:noProof/>
                <w:sz w:val="18"/>
              </w:rPr>
              <w:tab/>
              <w:t>(Release 15)</w:t>
            </w:r>
            <w:r w:rsidRPr="00B15B6A">
              <w:rPr>
                <w:i/>
                <w:noProof/>
                <w:sz w:val="18"/>
              </w:rPr>
              <w:br/>
              <w:t>Rel-16</w:t>
            </w:r>
            <w:r w:rsidRPr="00B15B6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C208A" w:rsidRPr="00B15B6A" w:rsidTr="00B15B6A">
        <w:tc>
          <w:tcPr>
            <w:tcW w:w="1843" w:type="dxa"/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BC33AF" w:rsidP="003951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15B6A">
              <w:rPr>
                <w:lang w:eastAsia="zh-CN"/>
              </w:rPr>
              <w:t>RAN2 LS (R1-1810067) in</w:t>
            </w:r>
            <w:r w:rsidR="00395132">
              <w:rPr>
                <w:lang w:eastAsia="zh-CN"/>
              </w:rPr>
              <w:t>troduced</w:t>
            </w:r>
            <w:r w:rsidRPr="00B15B6A">
              <w:rPr>
                <w:lang w:eastAsia="zh-CN"/>
              </w:rPr>
              <w:t xml:space="preserve"> </w:t>
            </w:r>
            <w:proofErr w:type="spellStart"/>
            <w:r w:rsidRPr="00B15B6A">
              <w:rPr>
                <w:rFonts w:cs="Arial"/>
                <w:i/>
                <w:iCs/>
                <w:lang w:eastAsia="ko-KR"/>
              </w:rPr>
              <w:t>ssb</w:t>
            </w:r>
            <w:proofErr w:type="spellEnd"/>
            <w:r w:rsidRPr="00B15B6A">
              <w:rPr>
                <w:rFonts w:cs="Arial"/>
                <w:i/>
                <w:iCs/>
                <w:lang w:eastAsia="ko-KR"/>
              </w:rPr>
              <w:t>-</w:t>
            </w:r>
            <w:proofErr w:type="spellStart"/>
            <w:r w:rsidRPr="00B15B6A">
              <w:rPr>
                <w:rFonts w:cs="Arial"/>
                <w:i/>
                <w:iCs/>
                <w:lang w:eastAsia="ko-KR"/>
              </w:rPr>
              <w:t>perRACH</w:t>
            </w:r>
            <w:proofErr w:type="spellEnd"/>
            <w:r w:rsidRPr="00B15B6A">
              <w:rPr>
                <w:rFonts w:cs="Arial"/>
                <w:i/>
                <w:iCs/>
                <w:lang w:eastAsia="ko-KR"/>
              </w:rPr>
              <w:t>-Occasion</w:t>
            </w:r>
            <w:r w:rsidRPr="00B15B6A">
              <w:rPr>
                <w:rFonts w:cs="Arial"/>
                <w:iCs/>
                <w:lang w:eastAsia="ko-KR"/>
              </w:rPr>
              <w:t xml:space="preserve"> for the RACH resource configuration in </w:t>
            </w:r>
            <w:proofErr w:type="spellStart"/>
            <w:r w:rsidRPr="00B15B6A">
              <w:rPr>
                <w:rFonts w:cs="Arial"/>
                <w:i/>
                <w:iCs/>
                <w:lang w:eastAsia="ko-KR"/>
              </w:rPr>
              <w:t>BeamFailureRecoveryConfi</w:t>
            </w:r>
            <w:r w:rsidRPr="00B15B6A">
              <w:rPr>
                <w:rFonts w:cs="Arial"/>
                <w:iCs/>
                <w:lang w:eastAsia="ko-KR"/>
              </w:rPr>
              <w:t>g</w:t>
            </w:r>
            <w:proofErr w:type="spellEnd"/>
            <w:r w:rsidRPr="00B15B6A">
              <w:rPr>
                <w:rFonts w:cs="Arial"/>
                <w:iCs/>
                <w:lang w:eastAsia="ko-KR"/>
              </w:rPr>
              <w:t xml:space="preserve"> </w:t>
            </w:r>
            <w:r w:rsidRPr="00B15B6A">
              <w:rPr>
                <w:rFonts w:cs="Arial" w:hint="eastAsia"/>
                <w:iCs/>
              </w:rPr>
              <w:t>i</w:t>
            </w:r>
            <w:r w:rsidRPr="00B15B6A">
              <w:rPr>
                <w:rFonts w:cs="Arial"/>
                <w:iCs/>
                <w:lang w:eastAsia="ko-KR"/>
              </w:rPr>
              <w:t>n TS 38.331 for the mapping between the configured RACH occasions and SSBs for contention-free random access. The corresponding update of TS 38.213 is needed to reflect the related mapping between the configured ROs for contention free random access and SSBs.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BC33AF" w:rsidP="00BC3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B6A">
              <w:rPr>
                <w:lang w:eastAsia="zh-CN"/>
              </w:rPr>
              <w:t>Capture the association between SSBs and PRACH occasions for beam failure</w:t>
            </w:r>
            <w:r w:rsidR="00395132">
              <w:rPr>
                <w:lang w:eastAsia="zh-CN"/>
              </w:rPr>
              <w:t xml:space="preserve"> recovery</w:t>
            </w:r>
            <w:r w:rsidRPr="00B15B6A">
              <w:rPr>
                <w:lang w:eastAsia="zh-CN"/>
              </w:rPr>
              <w:t xml:space="preserve"> according to </w:t>
            </w:r>
            <w:proofErr w:type="spellStart"/>
            <w:r w:rsidRPr="00B15B6A">
              <w:rPr>
                <w:i/>
                <w:iCs/>
              </w:rPr>
              <w:t>ssb</w:t>
            </w:r>
            <w:proofErr w:type="spellEnd"/>
            <w:r w:rsidRPr="00B15B6A">
              <w:rPr>
                <w:i/>
                <w:iCs/>
              </w:rPr>
              <w:t>-</w:t>
            </w:r>
            <w:proofErr w:type="spellStart"/>
            <w:r w:rsidRPr="00B15B6A">
              <w:rPr>
                <w:i/>
                <w:iCs/>
              </w:rPr>
              <w:t>perRACH</w:t>
            </w:r>
            <w:proofErr w:type="spellEnd"/>
            <w:r w:rsidRPr="00B15B6A">
              <w:rPr>
                <w:i/>
                <w:iCs/>
              </w:rPr>
              <w:t>-Occasion</w:t>
            </w:r>
            <w:r w:rsidRPr="00B15B6A">
              <w:t xml:space="preserve"> in </w:t>
            </w:r>
            <w:proofErr w:type="spellStart"/>
            <w:r w:rsidRPr="00B15B6A">
              <w:rPr>
                <w:i/>
                <w:iCs/>
              </w:rPr>
              <w:t>BeamFailureRecoveryConfig</w:t>
            </w:r>
            <w:proofErr w:type="spellEnd"/>
            <w:r w:rsidR="006C208A" w:rsidRPr="00B15B6A">
              <w:rPr>
                <w:lang w:eastAsia="zh-CN"/>
              </w:rPr>
              <w:t xml:space="preserve"> </w:t>
            </w:r>
            <w:r w:rsidRPr="00B15B6A">
              <w:rPr>
                <w:lang w:eastAsia="zh-CN"/>
              </w:rPr>
              <w:t>to reflect RAN2 agreements.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 w:rsidP="00BC3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B6A">
              <w:rPr>
                <w:noProof/>
                <w:lang w:eastAsia="zh-CN"/>
              </w:rPr>
              <w:t>T</w:t>
            </w:r>
            <w:r w:rsidRPr="00B15B6A">
              <w:rPr>
                <w:rFonts w:hint="eastAsia"/>
                <w:noProof/>
                <w:lang w:eastAsia="zh-CN"/>
              </w:rPr>
              <w:t xml:space="preserve">he </w:t>
            </w:r>
            <w:r w:rsidRPr="00B15B6A">
              <w:rPr>
                <w:noProof/>
                <w:lang w:eastAsia="zh-CN"/>
              </w:rPr>
              <w:t xml:space="preserve">specification is not clear on </w:t>
            </w:r>
            <w:r w:rsidR="00BC33AF" w:rsidRPr="00B15B6A">
              <w:rPr>
                <w:noProof/>
                <w:lang w:eastAsia="zh-CN"/>
              </w:rPr>
              <w:t xml:space="preserve">how SSBs associated with </w:t>
            </w:r>
            <w:r w:rsidR="00BC33AF" w:rsidRPr="00B15B6A">
              <w:rPr>
                <w:lang w:eastAsia="zh-CN"/>
              </w:rPr>
              <w:t xml:space="preserve">PRACH occasions for beam failure </w:t>
            </w:r>
            <w:r w:rsidR="00395132">
              <w:rPr>
                <w:lang w:eastAsia="zh-CN"/>
              </w:rPr>
              <w:t xml:space="preserve">recovery </w:t>
            </w:r>
            <w:r w:rsidR="00BC33AF" w:rsidRPr="00B15B6A">
              <w:rPr>
                <w:lang w:eastAsia="zh-CN"/>
              </w:rPr>
              <w:t>and RAN2 agreement is not reflected in RAN1 specification</w:t>
            </w:r>
            <w:r w:rsidRPr="00B15B6A">
              <w:rPr>
                <w:lang w:eastAsia="zh-CN"/>
              </w:rPr>
              <w:t>.</w:t>
            </w:r>
          </w:p>
        </w:tc>
      </w:tr>
      <w:tr w:rsidR="006C208A" w:rsidRPr="00B15B6A" w:rsidTr="00B15B6A">
        <w:tc>
          <w:tcPr>
            <w:tcW w:w="2694" w:type="dxa"/>
            <w:gridSpan w:val="2"/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 w:rsidP="00BC3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B6A">
              <w:rPr>
                <w:rFonts w:hint="eastAsia"/>
                <w:noProof/>
                <w:lang w:eastAsia="zh-CN"/>
              </w:rPr>
              <w:t>8.</w:t>
            </w:r>
            <w:r w:rsidR="00BC33AF" w:rsidRPr="00B15B6A">
              <w:rPr>
                <w:noProof/>
                <w:lang w:eastAsia="zh-CN"/>
              </w:rPr>
              <w:t>1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5B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5B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208A" w:rsidRPr="00B15B6A" w:rsidRDefault="006C2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208A" w:rsidRPr="00B15B6A" w:rsidRDefault="006C2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C208A" w:rsidRPr="00B15B6A" w:rsidRDefault="006C2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15B6A">
              <w:rPr>
                <w:noProof/>
              </w:rPr>
              <w:t xml:space="preserve"> Other core specifications</w:t>
            </w:r>
            <w:r w:rsidRPr="00B15B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99"/>
              <w:rPr>
                <w:noProof/>
              </w:rPr>
            </w:pPr>
            <w:r w:rsidRPr="00B15B6A">
              <w:rPr>
                <w:noProof/>
              </w:rPr>
              <w:t xml:space="preserve">TS/TR ... CR ... 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  <w:r w:rsidRPr="00B15B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99"/>
              <w:rPr>
                <w:noProof/>
              </w:rPr>
            </w:pPr>
            <w:r w:rsidRPr="00B15B6A">
              <w:rPr>
                <w:noProof/>
              </w:rPr>
              <w:t xml:space="preserve">TS/TR ... CR ... 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  <w:r w:rsidRPr="00B15B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99"/>
              <w:rPr>
                <w:noProof/>
              </w:rPr>
            </w:pPr>
            <w:r w:rsidRPr="00B15B6A">
              <w:rPr>
                <w:noProof/>
              </w:rPr>
              <w:t xml:space="preserve">TS/TR ... CR ... </w:t>
            </w: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208A" w:rsidRPr="00B15B6A" w:rsidRDefault="006C208A">
            <w:pPr>
              <w:pStyle w:val="CRCoverPage"/>
              <w:spacing w:after="0"/>
              <w:rPr>
                <w:noProof/>
              </w:rPr>
            </w:pPr>
          </w:p>
        </w:tc>
      </w:tr>
      <w:tr w:rsidR="006C208A" w:rsidRPr="00B15B6A" w:rsidTr="00B15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208A" w:rsidRPr="00B15B6A" w:rsidRDefault="006C2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B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208A" w:rsidRPr="00B15B6A" w:rsidRDefault="006C2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C208A" w:rsidRDefault="006C208A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2A19" w:rsidRPr="00B916EC" w:rsidRDefault="001D2A19" w:rsidP="001D2A19">
      <w:pPr>
        <w:pStyle w:val="2"/>
        <w:ind w:left="850" w:hanging="850"/>
      </w:pPr>
      <w:bookmarkStart w:id="2" w:name="_Ref491452917"/>
      <w:bookmarkStart w:id="3" w:name="_Toc525657934"/>
      <w:r w:rsidRPr="00B916EC">
        <w:lastRenderedPageBreak/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2"/>
      <w:bookmarkEnd w:id="3"/>
    </w:p>
    <w:p w:rsidR="00395132" w:rsidRDefault="00395132" w:rsidP="00395132">
      <w:pPr>
        <w:spacing w:after="240"/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</w:t>
      </w:r>
      <w:proofErr w:type="gramStart"/>
      <w:r>
        <w:rPr>
          <w:color w:val="FF0000"/>
          <w:sz w:val="24"/>
          <w:lang w:eastAsia="zh-CN"/>
        </w:rPr>
        <w:t>omitted</w:t>
      </w:r>
      <w:proofErr w:type="gramEnd"/>
      <w:r>
        <w:rPr>
          <w:color w:val="FF0000"/>
          <w:sz w:val="24"/>
          <w:lang w:eastAsia="zh-CN"/>
        </w:rPr>
        <w:t>--------</w:t>
      </w:r>
      <w:r w:rsidRPr="00395E3F">
        <w:rPr>
          <w:color w:val="FF0000"/>
          <w:sz w:val="24"/>
          <w:lang w:eastAsia="zh-CN"/>
        </w:rPr>
        <w:t>---------------</w:t>
      </w:r>
    </w:p>
    <w:p w:rsidR="00395132" w:rsidRDefault="00395132" w:rsidP="00395132">
      <w:pPr>
        <w:spacing w:after="240"/>
      </w:pPr>
      <w:r>
        <w:t xml:space="preserve">A UE is provided a number </w:t>
      </w:r>
      <w:r w:rsidR="00D5420A" w:rsidRPr="00395132">
        <w:rPr>
          <w:noProof/>
          <w:position w:val="-6"/>
          <w:lang w:val="en-US" w:eastAsia="zh-CN"/>
        </w:rPr>
        <w:drawing>
          <wp:inline distT="0" distB="0" distL="0" distR="0">
            <wp:extent cx="146685" cy="146685"/>
            <wp:effectExtent l="0" t="0" r="5715" b="5715"/>
            <wp:docPr id="1" name="Picture 1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SS/PBCH blocks associated with</w:t>
      </w:r>
      <w:r w:rsidRPr="00A81FC3">
        <w:t xml:space="preserve"> one </w:t>
      </w:r>
      <w:r>
        <w:t xml:space="preserve">PRACH occasion and a number </w:t>
      </w:r>
      <w:r w:rsidRPr="00BD71F0">
        <w:rPr>
          <w:position w:val="-4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3pt;height:11.3pt" o:ole="">
            <v:imagedata r:id="rId12" o:title=""/>
          </v:shape>
          <o:OLEObject Type="Embed" ProgID="Equation.3" ShapeID="_x0000_i1025" DrawAspect="Content" ObjectID="_1602708760" r:id="rId13"/>
        </w:object>
      </w:r>
      <w:r>
        <w:t xml:space="preserve"> of contention based preambles per SS/PBCH </w:t>
      </w:r>
      <w:r w:rsidRPr="00162E2F">
        <w:t xml:space="preserve">block per valid PRACH occasion by </w:t>
      </w:r>
      <w:proofErr w:type="spellStart"/>
      <w:r w:rsidRPr="00162E2F">
        <w:rPr>
          <w:i/>
        </w:rPr>
        <w:t>ssb-perRACH-OccasionAndCB-</w:t>
      </w:r>
      <w:r w:rsidRPr="00957952">
        <w:rPr>
          <w:i/>
        </w:rPr>
        <w:t>PreamblesPerSSB</w:t>
      </w:r>
      <w:proofErr w:type="spellEnd"/>
      <w:r w:rsidRPr="00957952">
        <w:t xml:space="preserve">. </w:t>
      </w:r>
      <w:proofErr w:type="gramStart"/>
      <w:r w:rsidRPr="00957952">
        <w:t xml:space="preserve">If </w:t>
      </w:r>
      <w:proofErr w:type="gramEnd"/>
      <w:r w:rsidRPr="00957952">
        <w:rPr>
          <w:position w:val="-6"/>
        </w:rPr>
        <w:object w:dxaOrig="499" w:dyaOrig="240">
          <v:shape id="_x0000_i1026" type="#_x0000_t75" style="width:24.7pt;height:11.8pt" o:ole="">
            <v:imagedata r:id="rId14" o:title=""/>
          </v:shape>
          <o:OLEObject Type="Embed" ProgID="Equation.3" ShapeID="_x0000_i1026" DrawAspect="Content" ObjectID="_1602708761" r:id="rId15"/>
        </w:object>
      </w:r>
      <w:r w:rsidRPr="00957952">
        <w:t xml:space="preserve">, one SS/PBCH block is mapped to </w:t>
      </w:r>
      <w:r w:rsidRPr="00957952">
        <w:rPr>
          <w:position w:val="-10"/>
        </w:rPr>
        <w:object w:dxaOrig="380" w:dyaOrig="300">
          <v:shape id="_x0000_i1027" type="#_x0000_t75" style="width:18.8pt;height:15.05pt" o:ole="">
            <v:imagedata r:id="rId16" o:title=""/>
          </v:shape>
          <o:OLEObject Type="Embed" ProgID="Equation.3" ShapeID="_x0000_i1027" DrawAspect="Content" ObjectID="_1602708762" r:id="rId17"/>
        </w:object>
      </w:r>
      <w:r w:rsidRPr="00957952">
        <w:t xml:space="preserve"> consecutive valid PRACH occasions </w:t>
      </w:r>
      <w:r w:rsidRPr="00957952">
        <w:rPr>
          <w:lang w:eastAsia="zh-CN"/>
        </w:rPr>
        <w:t xml:space="preserve">and </w:t>
      </w:r>
      <w:r w:rsidRPr="00957952">
        <w:rPr>
          <w:position w:val="-4"/>
        </w:rPr>
        <w:object w:dxaOrig="220" w:dyaOrig="220">
          <v:shape id="_x0000_i1028" type="#_x0000_t75" style="width:11.3pt;height:11.3pt" o:ole="">
            <v:imagedata r:id="rId12" o:title=""/>
          </v:shape>
          <o:OLEObject Type="Embed" ProgID="Equation.3" ShapeID="_x0000_i1028" DrawAspect="Content" ObjectID="_1602708763" r:id="rId18"/>
        </w:object>
      </w:r>
      <w:r w:rsidRPr="00957952">
        <w:rPr>
          <w:lang w:eastAsia="zh-CN"/>
        </w:rPr>
        <w:t xml:space="preserve"> contention based preambles with consecutive indexes associated with SS/PBCH block </w:t>
      </w:r>
      <w:r w:rsidRPr="00957952">
        <w:rPr>
          <w:position w:val="-6"/>
        </w:rPr>
        <w:object w:dxaOrig="180" w:dyaOrig="200">
          <v:shape id="_x0000_i1029" type="#_x0000_t75" style="width:10.75pt;height:11.3pt" o:ole="">
            <v:imagedata r:id="rId19" o:title=""/>
          </v:shape>
          <o:OLEObject Type="Embed" ProgID="Equation.3" ShapeID="_x0000_i1029" DrawAspect="Content" ObjectID="_1602708764" r:id="rId20"/>
        </w:object>
      </w:r>
      <w:r w:rsidRPr="00957952">
        <w:t xml:space="preserve">, </w:t>
      </w:r>
      <w:r w:rsidRPr="00957952">
        <w:rPr>
          <w:position w:val="-6"/>
        </w:rPr>
        <w:object w:dxaOrig="1080" w:dyaOrig="240">
          <v:shape id="_x0000_i1030" type="#_x0000_t75" style="width:54.25pt;height:12.9pt" o:ole="">
            <v:imagedata r:id="rId21" o:title=""/>
          </v:shape>
          <o:OLEObject Type="Embed" ProgID="Equation.3" ShapeID="_x0000_i1030" DrawAspect="Content" ObjectID="_1602708765" r:id="rId22"/>
        </w:object>
      </w:r>
      <w:r w:rsidRPr="00957952">
        <w:t xml:space="preserve">, </w:t>
      </w:r>
      <w:r w:rsidRPr="00957952">
        <w:rPr>
          <w:lang w:eastAsia="zh-CN"/>
        </w:rPr>
        <w:t>per valid PRACH occasion start from preamble index 0</w:t>
      </w:r>
      <w:r w:rsidRPr="00957952">
        <w:t xml:space="preserve">. </w:t>
      </w:r>
      <w:proofErr w:type="gramStart"/>
      <w:r w:rsidRPr="00957952">
        <w:t xml:space="preserve">If </w:t>
      </w:r>
      <w:proofErr w:type="gramEnd"/>
      <w:r w:rsidRPr="00957952">
        <w:rPr>
          <w:position w:val="-6"/>
        </w:rPr>
        <w:object w:dxaOrig="499" w:dyaOrig="240">
          <v:shape id="_x0000_i1031" type="#_x0000_t75" style="width:24.7pt;height:11.8pt" o:ole="">
            <v:imagedata r:id="rId23" o:title=""/>
          </v:shape>
          <o:OLEObject Type="Embed" ProgID="Equation.3" ShapeID="_x0000_i1031" DrawAspect="Content" ObjectID="_1602708766" r:id="rId24"/>
        </w:object>
      </w:r>
      <w:r w:rsidRPr="00957952">
        <w:t xml:space="preserve">, </w:t>
      </w:r>
      <w:r w:rsidRPr="00957952">
        <w:rPr>
          <w:position w:val="-4"/>
        </w:rPr>
        <w:object w:dxaOrig="220" w:dyaOrig="220">
          <v:shape id="_x0000_i1032" type="#_x0000_t75" style="width:11.3pt;height:11.3pt" o:ole="">
            <v:imagedata r:id="rId12" o:title=""/>
          </v:shape>
          <o:OLEObject Type="Embed" ProgID="Equation.3" ShapeID="_x0000_i1032" DrawAspect="Content" ObjectID="_1602708767" r:id="rId25"/>
        </w:object>
      </w:r>
      <w:r w:rsidRPr="00957952">
        <w:t xml:space="preserve"> contention based preambles with consecutive indexes associated with SS/PBCH block </w:t>
      </w:r>
      <w:r w:rsidRPr="00957952">
        <w:rPr>
          <w:position w:val="-6"/>
        </w:rPr>
        <w:object w:dxaOrig="180" w:dyaOrig="200">
          <v:shape id="_x0000_i1033" type="#_x0000_t75" style="width:10.75pt;height:11.3pt" o:ole="">
            <v:imagedata r:id="rId19" o:title=""/>
          </v:shape>
          <o:OLEObject Type="Embed" ProgID="Equation.3" ShapeID="_x0000_i1033" DrawAspect="Content" ObjectID="_1602708768" r:id="rId26"/>
        </w:object>
      </w:r>
      <w:r w:rsidRPr="00957952">
        <w:t xml:space="preserve">, </w:t>
      </w:r>
      <w:r w:rsidRPr="00957952">
        <w:rPr>
          <w:position w:val="-6"/>
        </w:rPr>
        <w:object w:dxaOrig="1080" w:dyaOrig="240">
          <v:shape id="_x0000_i1034" type="#_x0000_t75" style="width:54.25pt;height:12.9pt" o:ole="">
            <v:imagedata r:id="rId21" o:title=""/>
          </v:shape>
          <o:OLEObject Type="Embed" ProgID="Equation.3" ShapeID="_x0000_i1034" DrawAspect="Content" ObjectID="_1602708769" r:id="rId27"/>
        </w:object>
      </w:r>
      <w:r w:rsidRPr="00957952">
        <w:t xml:space="preserve">, </w:t>
      </w:r>
      <w:r w:rsidRPr="00D61DB9">
        <w:t xml:space="preserve">per valid PRACH occasion start from preamble index </w:t>
      </w:r>
      <w:r w:rsidRPr="00D61DB9">
        <w:rPr>
          <w:position w:val="-12"/>
        </w:rPr>
        <w:object w:dxaOrig="1180" w:dyaOrig="360">
          <v:shape id="_x0000_i1035" type="#_x0000_t75" style="width:59.65pt;height:17.75pt" o:ole="">
            <v:imagedata r:id="rId28" o:title=""/>
          </v:shape>
          <o:OLEObject Type="Embed" ProgID="Equation.3" ShapeID="_x0000_i1035" DrawAspect="Content" ObjectID="_1602708770" r:id="rId29"/>
        </w:object>
      </w:r>
      <w:r w:rsidRPr="00D61DB9">
        <w:t xml:space="preserve"> where </w:t>
      </w:r>
      <w:r w:rsidRPr="00D61DB9">
        <w:rPr>
          <w:position w:val="-12"/>
        </w:rPr>
        <w:object w:dxaOrig="680" w:dyaOrig="360">
          <v:shape id="_x0000_i1036" type="#_x0000_t75" style="width:33.85pt;height:17.75pt" o:ole="">
            <v:imagedata r:id="rId30" o:title=""/>
          </v:shape>
          <o:OLEObject Type="Embed" ProgID="Equation.3" ShapeID="_x0000_i1036" DrawAspect="Content" ObjectID="_1602708771" r:id="rId31"/>
        </w:object>
      </w:r>
      <w:r w:rsidRPr="00D61DB9">
        <w:t xml:space="preserve"> is provided by </w:t>
      </w:r>
      <w:r w:rsidRPr="00D61DB9">
        <w:rPr>
          <w:i/>
          <w:noProof/>
        </w:rPr>
        <w:t>totalNumberOfRA-Preambles</w:t>
      </w:r>
      <w:r w:rsidRPr="00D61DB9">
        <w:rPr>
          <w:noProof/>
        </w:rPr>
        <w:t xml:space="preserve"> and is an integer multiple of </w:t>
      </w:r>
      <w:r w:rsidRPr="00D61DB9">
        <w:rPr>
          <w:position w:val="-6"/>
        </w:rPr>
        <w:object w:dxaOrig="240" w:dyaOrig="240">
          <v:shape id="_x0000_i1037" type="#_x0000_t75" style="width:11.8pt;height:11.8pt" o:ole="">
            <v:imagedata r:id="rId32" o:title=""/>
          </v:shape>
          <o:OLEObject Type="Embed" ProgID="Equation.3" ShapeID="_x0000_i1037" DrawAspect="Content" ObjectID="_1602708772" r:id="rId33"/>
        </w:object>
      </w:r>
      <w:r w:rsidRPr="00D61DB9">
        <w:t xml:space="preserve">. </w:t>
      </w:r>
    </w:p>
    <w:p w:rsidR="00395132" w:rsidRDefault="00395132" w:rsidP="00395132">
      <w:pPr>
        <w:spacing w:after="240"/>
        <w:rPr>
          <w:ins w:id="4" w:author="HUAWEI" w:date="2018-11-02T21:52:00Z"/>
        </w:rPr>
      </w:pPr>
      <w:bookmarkStart w:id="5" w:name="_GoBack"/>
      <w:ins w:id="6" w:author="HUAWEI" w:date="2018-11-02T21:52:00Z">
        <w:r w:rsidRPr="00395132">
          <w:rPr>
            <w:color w:val="000000"/>
          </w:rPr>
          <w:t xml:space="preserve">For beam failure recovery, a UE is provided a number </w:t>
        </w:r>
        <w:r w:rsidR="00D5420A" w:rsidRPr="00395132">
          <w:rPr>
            <w:noProof/>
            <w:color w:val="000000"/>
            <w:position w:val="-6"/>
            <w:lang w:val="en-US" w:eastAsia="zh-CN"/>
          </w:rPr>
          <w:drawing>
            <wp:inline distT="0" distB="0" distL="0" distR="0">
              <wp:extent cx="180975" cy="180975"/>
              <wp:effectExtent l="0" t="0" r="9525" b="9525"/>
              <wp:docPr id="15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9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95132">
          <w:rPr>
            <w:color w:val="000000"/>
          </w:rPr>
          <w:t>of SS/PBCH blocks associated with one PRACH occasion by higher layer parameter</w:t>
        </w:r>
        <w:r w:rsidRPr="00395132">
          <w:rPr>
            <w:i/>
            <w:iCs/>
            <w:color w:val="000000"/>
          </w:rPr>
          <w:t xml:space="preserve"> </w:t>
        </w:r>
        <w:proofErr w:type="spellStart"/>
        <w:r w:rsidRPr="00395132">
          <w:rPr>
            <w:i/>
            <w:iCs/>
            <w:color w:val="000000"/>
          </w:rPr>
          <w:t>ssb</w:t>
        </w:r>
        <w:proofErr w:type="spellEnd"/>
        <w:r w:rsidRPr="00395132">
          <w:rPr>
            <w:i/>
            <w:iCs/>
            <w:color w:val="000000"/>
          </w:rPr>
          <w:t>-</w:t>
        </w:r>
        <w:proofErr w:type="spellStart"/>
        <w:r w:rsidRPr="00395132">
          <w:rPr>
            <w:i/>
            <w:iCs/>
            <w:color w:val="000000"/>
          </w:rPr>
          <w:t>perRACH</w:t>
        </w:r>
        <w:proofErr w:type="spellEnd"/>
        <w:r w:rsidRPr="00395132">
          <w:rPr>
            <w:i/>
            <w:iCs/>
            <w:color w:val="000000"/>
          </w:rPr>
          <w:t>-Occasion</w:t>
        </w:r>
        <w:r w:rsidRPr="00395132">
          <w:rPr>
            <w:color w:val="000000"/>
          </w:rPr>
          <w:t xml:space="preserve"> in </w:t>
        </w:r>
        <w:proofErr w:type="spellStart"/>
        <w:r w:rsidRPr="00395132">
          <w:rPr>
            <w:i/>
            <w:iCs/>
            <w:color w:val="000000"/>
          </w:rPr>
          <w:t>BeamFailureRecoveryConfig</w:t>
        </w:r>
        <w:proofErr w:type="spellEnd"/>
        <w:r w:rsidRPr="00395132">
          <w:rPr>
            <w:color w:val="000000"/>
          </w:rPr>
          <w:t xml:space="preserve">. </w:t>
        </w:r>
        <w:proofErr w:type="gramStart"/>
        <w:r w:rsidRPr="00395132">
          <w:rPr>
            <w:color w:val="000000"/>
          </w:rPr>
          <w:t xml:space="preserve">If </w:t>
        </w:r>
        <w:proofErr w:type="gramEnd"/>
        <w:r w:rsidR="00D5420A" w:rsidRPr="00395132">
          <w:rPr>
            <w:noProof/>
            <w:color w:val="000000"/>
            <w:position w:val="-6"/>
            <w:lang w:val="en-US" w:eastAsia="zh-CN"/>
          </w:rPr>
          <w:drawing>
            <wp:inline distT="0" distB="0" distL="0" distR="0">
              <wp:extent cx="327660" cy="155575"/>
              <wp:effectExtent l="0" t="0" r="0" b="0"/>
              <wp:docPr id="16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1"/>
                      <pic:cNvPicPr>
                        <a:picLocks noChangeAspect="1" noChangeArrowheads="1"/>
                      </pic:cNvPicPr>
                    </pic:nvPicPr>
                    <pic:blipFill>
                      <a:blip r:embed="rId3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66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95132">
          <w:rPr>
            <w:color w:val="000000"/>
          </w:rPr>
          <w:t xml:space="preserve">, one SS/PBCH block is mapped to </w:t>
        </w:r>
        <w:r w:rsidR="00D5420A" w:rsidRPr="00395132">
          <w:rPr>
            <w:noProof/>
            <w:color w:val="000000"/>
            <w:position w:val="-10"/>
            <w:lang w:val="en-US" w:eastAsia="zh-CN"/>
          </w:rPr>
          <w:drawing>
            <wp:inline distT="0" distB="0" distL="0" distR="0">
              <wp:extent cx="250190" cy="207010"/>
              <wp:effectExtent l="0" t="0" r="0" b="2540"/>
              <wp:docPr id="17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2"/>
                      <pic:cNvPicPr>
                        <a:picLocks noChangeAspect="1" noChangeArrowheads="1"/>
                      </pic:cNvPicPr>
                    </pic:nvPicPr>
                    <pic:blipFill>
                      <a:blip r:embed="rId3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0190" cy="20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95132">
          <w:rPr>
            <w:color w:val="000000"/>
          </w:rPr>
          <w:t> consecutive valid PRACH</w:t>
        </w:r>
        <w:r>
          <w:t xml:space="preserve"> occasions. </w:t>
        </w:r>
        <w:proofErr w:type="gramStart"/>
        <w:r>
          <w:t xml:space="preserve">If </w:t>
        </w:r>
        <w:proofErr w:type="gramEnd"/>
        <w:r w:rsidR="00D5420A" w:rsidRPr="00395132">
          <w:rPr>
            <w:noProof/>
            <w:position w:val="-6"/>
            <w:lang w:val="en-US" w:eastAsia="zh-CN"/>
          </w:rPr>
          <w:drawing>
            <wp:inline distT="0" distB="0" distL="0" distR="0">
              <wp:extent cx="327660" cy="155575"/>
              <wp:effectExtent l="0" t="0" r="0" b="0"/>
              <wp:docPr id="18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3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66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, all the consecutive N SS/PBCH blocks are associated with one PRACH occasion. </w:t>
        </w:r>
      </w:ins>
    </w:p>
    <w:bookmarkEnd w:id="5"/>
    <w:p w:rsidR="00395132" w:rsidRPr="00D61DB9" w:rsidRDefault="00395132" w:rsidP="00395132">
      <w:pPr>
        <w:spacing w:after="240"/>
      </w:pPr>
      <w:r w:rsidRPr="00D61DB9">
        <w:t xml:space="preserve">SS/PBCH block indexes are mapped to valid </w:t>
      </w:r>
      <w:r w:rsidRPr="008750B4">
        <w:t xml:space="preserve">PRACH occasions </w:t>
      </w:r>
      <w:r w:rsidRPr="00D61DB9">
        <w:t>in the following order where the parameters are described in [4, TS 38.211].</w:t>
      </w:r>
    </w:p>
    <w:p w:rsidR="00395132" w:rsidRPr="00A81FC3" w:rsidRDefault="00395132" w:rsidP="00395132">
      <w:pPr>
        <w:pStyle w:val="B1"/>
        <w:spacing w:after="240"/>
      </w:pPr>
      <w:r w:rsidRPr="00776A9B">
        <w:t>-</w:t>
      </w:r>
      <w:r w:rsidRPr="00776A9B">
        <w:tab/>
        <w:t>First,</w:t>
      </w:r>
      <w:r w:rsidRPr="006B1954">
        <w:t xml:space="preserve"> in increasing order of preamble indexes within a single </w:t>
      </w:r>
      <w:r>
        <w:t>P</w:t>
      </w:r>
      <w:r w:rsidRPr="00A81FC3">
        <w:t>RACH occasion</w:t>
      </w:r>
    </w:p>
    <w:p w:rsidR="00395132" w:rsidRPr="00A81FC3" w:rsidRDefault="00395132" w:rsidP="00395132">
      <w:pPr>
        <w:pStyle w:val="B1"/>
        <w:spacing w:after="240"/>
      </w:pPr>
      <w:r w:rsidRPr="00A81FC3">
        <w:t>-</w:t>
      </w:r>
      <w:r w:rsidRPr="00A81FC3">
        <w:tab/>
      </w:r>
      <w:r>
        <w:t>Second, in increasing order</w:t>
      </w:r>
      <w:r w:rsidRPr="00A81FC3">
        <w:t xml:space="preserve"> of </w:t>
      </w:r>
      <w:r>
        <w:t xml:space="preserve">frequency resource indexes for </w:t>
      </w:r>
      <w:r w:rsidRPr="00A81FC3">
        <w:t xml:space="preserve">frequency multiplexed </w:t>
      </w:r>
      <w:r>
        <w:t>P</w:t>
      </w:r>
      <w:r w:rsidRPr="00A81FC3">
        <w:t>RACH occasion</w:t>
      </w:r>
      <w:r>
        <w:t>s</w:t>
      </w:r>
    </w:p>
    <w:p w:rsidR="00395132" w:rsidRPr="00A81FC3" w:rsidRDefault="00395132" w:rsidP="00395132">
      <w:pPr>
        <w:pStyle w:val="B1"/>
        <w:spacing w:after="240"/>
      </w:pPr>
      <w:r w:rsidRPr="00A81FC3">
        <w:t>-</w:t>
      </w:r>
      <w:r>
        <w:tab/>
        <w:t>Third,</w:t>
      </w:r>
      <w:r w:rsidRPr="00A81FC3">
        <w:t xml:space="preserve"> in increasing </w:t>
      </w:r>
      <w:r>
        <w:t>order of time resource indexes for time multiplexed</w:t>
      </w:r>
      <w:r w:rsidRPr="00A81FC3">
        <w:t xml:space="preserve"> </w:t>
      </w:r>
      <w:r>
        <w:t>P</w:t>
      </w:r>
      <w:r w:rsidRPr="00A81FC3">
        <w:t>RACH occasion</w:t>
      </w:r>
      <w:r>
        <w:t>s</w:t>
      </w:r>
      <w:r w:rsidRPr="00A81FC3">
        <w:t xml:space="preserve"> within a </w:t>
      </w:r>
      <w:r>
        <w:t>P</w:t>
      </w:r>
      <w:r w:rsidRPr="00A81FC3">
        <w:t>RACH slot</w:t>
      </w:r>
    </w:p>
    <w:p w:rsidR="00395132" w:rsidRDefault="00395132" w:rsidP="00395132">
      <w:pPr>
        <w:rPr>
          <w:color w:val="FF0000"/>
          <w:sz w:val="24"/>
          <w:lang w:eastAsia="zh-CN"/>
        </w:rPr>
      </w:pPr>
      <w:r w:rsidRPr="00A81FC3">
        <w:t>-</w:t>
      </w:r>
      <w:r w:rsidRPr="00A81FC3">
        <w:tab/>
      </w:r>
      <w:r>
        <w:t>Fourth,</w:t>
      </w:r>
      <w:r w:rsidRPr="00A81FC3">
        <w:t xml:space="preserve"> in increasing </w:t>
      </w:r>
      <w:r>
        <w:t>order of indexes for P</w:t>
      </w:r>
      <w:r w:rsidRPr="00A81FC3">
        <w:t>RACH slots</w:t>
      </w:r>
    </w:p>
    <w:p w:rsidR="00395132" w:rsidRDefault="00395132" w:rsidP="00395132"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</w:t>
      </w:r>
      <w:proofErr w:type="gramStart"/>
      <w:r>
        <w:rPr>
          <w:color w:val="FF0000"/>
          <w:sz w:val="24"/>
          <w:lang w:eastAsia="zh-CN"/>
        </w:rPr>
        <w:t>omitted</w:t>
      </w:r>
      <w:proofErr w:type="gramEnd"/>
      <w:r>
        <w:rPr>
          <w:color w:val="FF0000"/>
          <w:sz w:val="24"/>
          <w:lang w:eastAsia="zh-CN"/>
        </w:rPr>
        <w:t>--------</w:t>
      </w:r>
      <w:r w:rsidRPr="00395E3F">
        <w:rPr>
          <w:color w:val="FF0000"/>
          <w:sz w:val="24"/>
          <w:lang w:eastAsia="zh-CN"/>
        </w:rPr>
        <w:t>---------------</w:t>
      </w:r>
    </w:p>
    <w:sectPr w:rsidR="00395132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6CE" w:rsidRDefault="006D76CE">
      <w:r>
        <w:separator/>
      </w:r>
    </w:p>
  </w:endnote>
  <w:endnote w:type="continuationSeparator" w:id="0">
    <w:p w:rsidR="006D76CE" w:rsidRDefault="006D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6CE" w:rsidRDefault="006D76CE">
      <w:r>
        <w:separator/>
      </w:r>
    </w:p>
  </w:footnote>
  <w:footnote w:type="continuationSeparator" w:id="0">
    <w:p w:rsidR="006D76CE" w:rsidRDefault="006D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0D48D1"/>
    <w:rsid w:val="00107586"/>
    <w:rsid w:val="00145D43"/>
    <w:rsid w:val="00192C46"/>
    <w:rsid w:val="001A7B60"/>
    <w:rsid w:val="001B7A65"/>
    <w:rsid w:val="001D2A19"/>
    <w:rsid w:val="001E41F3"/>
    <w:rsid w:val="0026004D"/>
    <w:rsid w:val="00275D12"/>
    <w:rsid w:val="002860C4"/>
    <w:rsid w:val="002A01CC"/>
    <w:rsid w:val="002B5741"/>
    <w:rsid w:val="00305409"/>
    <w:rsid w:val="00370387"/>
    <w:rsid w:val="00395132"/>
    <w:rsid w:val="003E1A36"/>
    <w:rsid w:val="004242F1"/>
    <w:rsid w:val="004B75B7"/>
    <w:rsid w:val="0051580D"/>
    <w:rsid w:val="00592D74"/>
    <w:rsid w:val="005B0D6E"/>
    <w:rsid w:val="005E2C44"/>
    <w:rsid w:val="00621188"/>
    <w:rsid w:val="006257ED"/>
    <w:rsid w:val="00626DBF"/>
    <w:rsid w:val="00690C99"/>
    <w:rsid w:val="00695808"/>
    <w:rsid w:val="006A31CE"/>
    <w:rsid w:val="006B46FB"/>
    <w:rsid w:val="006C208A"/>
    <w:rsid w:val="006D76CE"/>
    <w:rsid w:val="006E21FB"/>
    <w:rsid w:val="00705305"/>
    <w:rsid w:val="00792342"/>
    <w:rsid w:val="007A02AD"/>
    <w:rsid w:val="007B512A"/>
    <w:rsid w:val="007C2097"/>
    <w:rsid w:val="007D6A07"/>
    <w:rsid w:val="00823BA1"/>
    <w:rsid w:val="008279FA"/>
    <w:rsid w:val="008626E7"/>
    <w:rsid w:val="00870EE7"/>
    <w:rsid w:val="008C3476"/>
    <w:rsid w:val="008F686C"/>
    <w:rsid w:val="00912419"/>
    <w:rsid w:val="009209A0"/>
    <w:rsid w:val="00952621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15B6A"/>
    <w:rsid w:val="00B20109"/>
    <w:rsid w:val="00B258BB"/>
    <w:rsid w:val="00B67B97"/>
    <w:rsid w:val="00B968C8"/>
    <w:rsid w:val="00BA3EC5"/>
    <w:rsid w:val="00BB5DFC"/>
    <w:rsid w:val="00BC33AF"/>
    <w:rsid w:val="00BD279D"/>
    <w:rsid w:val="00BD6BB8"/>
    <w:rsid w:val="00C95985"/>
    <w:rsid w:val="00CA37EC"/>
    <w:rsid w:val="00CC5026"/>
    <w:rsid w:val="00D03F9A"/>
    <w:rsid w:val="00D153EF"/>
    <w:rsid w:val="00D5420A"/>
    <w:rsid w:val="00D74FAB"/>
    <w:rsid w:val="00DE34CF"/>
    <w:rsid w:val="00E26F8B"/>
    <w:rsid w:val="00EE7D7C"/>
    <w:rsid w:val="00F25D98"/>
    <w:rsid w:val="00F300FB"/>
    <w:rsid w:val="00F856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9DB693-593D-4CFE-AD43-166E157D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90C99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1D2A19"/>
    <w:rPr>
      <w:lang w:eastAsia="en-US"/>
    </w:rPr>
  </w:style>
  <w:style w:type="character" w:customStyle="1" w:styleId="THChar">
    <w:name w:val="TH Char"/>
    <w:link w:val="TH"/>
    <w:qFormat/>
    <w:rsid w:val="001D2A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D2A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2A19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rsid w:val="001D2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header" Target="header4.xml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0.w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8.wmf"/><Relationship Id="rId36" Type="http://schemas.openxmlformats.org/officeDocument/2006/relationships/image" Target="media/image13.wmf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2018-11-02T15:09:00Z</dcterms:created>
  <dcterms:modified xsi:type="dcterms:W3CDTF">2018-11-02T16:06:00Z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(3)HBeOvmtYVR+Lxhb70AWimpi+a5AIp3T9whLBB7GIMxlVjeq3OIW+Id/FG7iuXT6DDGDfLsmw
sk2eq2HLlWnUGLuSj1TBreVJDepkz+iNGv1Fw4Tnt1Ay/v9wR1oFSB+QI5IcGsYvI3huzQ5u
jBQACmAz4DTSh8Sgt59qIrzirKmdzcroCutIJM1MsCHyu96uHssbbM7lt9p9BKLQH+62PExp
ErfyD9SVqFBDHBTiCy</vt:lpwstr>
  </property>
  <property fmtid="{D5CDD505-2E9C-101B-9397-08002B2CF9AE}" pid="4" name="_2015_ms_pID_7253431">
    <vt:lpwstr>6fdbKQEBDWZdwjJkzgKd3UoTzOyhCvDMzb5rfeEFRsGSDfQI9gYttH
8ZSkf4zoDGSVvluillzFescfBbkMzesP+DWXgbd8Fc/qtLVWD10NjnzMEEwh86xN4XjHO5V3
97BnZU2QLTSYxbk92MJ0wS/jjDWMdElXkagxislTqn42Qu6BpalYZ1rvD/tvdbDrMCs/Hv3L
/Baa1un/ixnIbJ1yGxpu7xp6VlTuNSrLWIRq</vt:lpwstr>
  </property>
  <property fmtid="{D5CDD505-2E9C-101B-9397-08002B2CF9AE}" pid="5" name="_2015_ms_pID_7253432">
    <vt:lpwstr>XA==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1541165596</vt:lpwstr>
  </property>
</Properties>
</file>