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00B89">
        <w:rPr>
          <w:rFonts w:hint="eastAsia"/>
          <w:b/>
          <w:noProof/>
          <w:sz w:val="24"/>
          <w:lang w:eastAsia="zh-CN"/>
        </w:rPr>
        <w:t>RAN1</w:t>
      </w:r>
      <w:r w:rsidR="00C66BA2">
        <w:rPr>
          <w:b/>
          <w:noProof/>
          <w:sz w:val="24"/>
        </w:rPr>
        <w:t xml:space="preserve"> </w:t>
      </w:r>
      <w:r>
        <w:rPr>
          <w:b/>
          <w:noProof/>
          <w:sz w:val="24"/>
        </w:rPr>
        <w:t>Meeting #</w:t>
      </w:r>
      <w:r w:rsidR="00A00B89">
        <w:rPr>
          <w:b/>
          <w:noProof/>
          <w:sz w:val="24"/>
        </w:rPr>
        <w:t>95</w:t>
      </w:r>
      <w:r>
        <w:rPr>
          <w:b/>
          <w:i/>
          <w:noProof/>
          <w:sz w:val="28"/>
        </w:rPr>
        <w:tab/>
      </w:r>
      <w:r w:rsidR="00A00B89">
        <w:rPr>
          <w:b/>
          <w:i/>
          <w:noProof/>
          <w:sz w:val="28"/>
        </w:rPr>
        <w:t>R1-18xxxxx</w:t>
      </w:r>
    </w:p>
    <w:p w:rsidR="001E41F3" w:rsidRDefault="00A00B89" w:rsidP="005E2C44">
      <w:pPr>
        <w:pStyle w:val="CRCoverPage"/>
        <w:outlineLvl w:val="0"/>
        <w:rPr>
          <w:b/>
          <w:noProof/>
          <w:sz w:val="24"/>
        </w:rPr>
      </w:pPr>
      <w:r>
        <w:rPr>
          <w:b/>
          <w:noProof/>
          <w:sz w:val="24"/>
        </w:rPr>
        <w:t>Spokane</w:t>
      </w:r>
      <w:r w:rsidR="001E41F3">
        <w:rPr>
          <w:b/>
          <w:noProof/>
          <w:sz w:val="24"/>
        </w:rPr>
        <w:t xml:space="preserve">, </w:t>
      </w:r>
      <w:r>
        <w:rPr>
          <w:b/>
          <w:noProof/>
          <w:sz w:val="24"/>
        </w:rPr>
        <w:t>USA</w:t>
      </w:r>
      <w:r w:rsidR="001E41F3">
        <w:rPr>
          <w:b/>
          <w:noProof/>
          <w:sz w:val="24"/>
        </w:rPr>
        <w:t xml:space="preserve">, </w:t>
      </w:r>
      <w:r w:rsidRPr="00A00B89">
        <w:rPr>
          <w:b/>
          <w:noProof/>
          <w:sz w:val="24"/>
        </w:rPr>
        <w:t>November</w:t>
      </w:r>
      <w:r w:rsidRPr="00A00B89">
        <w:rPr>
          <w:rFonts w:hint="eastAsia"/>
          <w:b/>
          <w:noProof/>
          <w:sz w:val="24"/>
        </w:rPr>
        <w:t xml:space="preserve"> </w:t>
      </w:r>
      <w:r w:rsidRPr="00A00B89">
        <w:rPr>
          <w:b/>
          <w:noProof/>
          <w:sz w:val="24"/>
        </w:rPr>
        <w:t>12 –</w:t>
      </w:r>
      <w:r w:rsidRPr="00A00B89">
        <w:rPr>
          <w:rFonts w:hint="eastAsia"/>
          <w:b/>
          <w:noProof/>
          <w:sz w:val="24"/>
        </w:rPr>
        <w:t xml:space="preserve"> </w:t>
      </w:r>
      <w:r w:rsidRPr="00A00B89">
        <w:rPr>
          <w:b/>
          <w:noProof/>
          <w:sz w:val="24"/>
        </w:rPr>
        <w:t>16</w:t>
      </w:r>
      <w:r>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0B89" w:rsidP="00E13F3D">
            <w:pPr>
              <w:pStyle w:val="CRCoverPage"/>
              <w:spacing w:after="0"/>
              <w:jc w:val="right"/>
              <w:rPr>
                <w:b/>
                <w:noProof/>
                <w:sz w:val="28"/>
              </w:rPr>
            </w:pPr>
            <w:r>
              <w:rPr>
                <w:b/>
                <w:noProof/>
                <w:sz w:val="28"/>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0B89"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0B8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00B89">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1770E" w:rsidP="001E41F3">
            <w:pPr>
              <w:pStyle w:val="CRCoverPage"/>
              <w:spacing w:after="0"/>
              <w:jc w:val="center"/>
              <w:rPr>
                <w:b/>
                <w:caps/>
                <w:noProof/>
              </w:rPr>
            </w:pPr>
            <w:r w:rsidRPr="00E5610B">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1770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1AB7">
            <w:pPr>
              <w:pStyle w:val="CRCoverPage"/>
              <w:spacing w:after="0"/>
              <w:ind w:left="100"/>
              <w:rPr>
                <w:noProof/>
              </w:rPr>
            </w:pPr>
            <w:r>
              <w:t>CR to 38.213</w:t>
            </w:r>
            <w:r w:rsidR="00A00B89">
              <w:t xml:space="preserve"> on PUSCH-tp-pi2BPSK configuration for Msg3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00B89">
            <w:pPr>
              <w:pStyle w:val="CRCoverPage"/>
              <w:spacing w:after="0"/>
              <w:ind w:left="100"/>
              <w:rPr>
                <w:noProof/>
              </w:rPr>
            </w:pPr>
            <w:r>
              <w:rPr>
                <w:noProof/>
              </w:rPr>
              <w:t>Huawei</w:t>
            </w:r>
            <w:r w:rsidR="00E21AB7">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0B89">
            <w:pPr>
              <w:pStyle w:val="CRCoverPage"/>
              <w:spacing w:after="0"/>
              <w:ind w:left="100"/>
              <w:rPr>
                <w:noProof/>
              </w:rPr>
            </w:pPr>
            <w:r w:rsidRPr="00E5610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00B89">
            <w:pPr>
              <w:pStyle w:val="CRCoverPage"/>
              <w:spacing w:after="0"/>
              <w:ind w:left="100"/>
              <w:rPr>
                <w:noProof/>
              </w:rPr>
            </w:pPr>
            <w:r>
              <w:rPr>
                <w:noProof/>
              </w:rPr>
              <w:t>2018-11-12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0B8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00B8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F1CBD">
            <w:pPr>
              <w:pStyle w:val="CRCoverPage"/>
              <w:spacing w:after="0"/>
              <w:ind w:left="100"/>
              <w:rPr>
                <w:i/>
                <w:color w:val="000000"/>
              </w:rPr>
            </w:pPr>
            <w:r>
              <w:rPr>
                <w:rFonts w:eastAsia="等线"/>
                <w:i/>
              </w:rPr>
              <w:t xml:space="preserve">The MCS index of PUSCH for Msg3 depends on whether </w:t>
            </w:r>
            <w:r w:rsidRPr="00B157B1">
              <w:rPr>
                <w:rFonts w:eastAsia="等线"/>
                <w:i/>
              </w:rPr>
              <w:t xml:space="preserve">PUSCH-tp-pi2BPSK </w:t>
            </w:r>
            <w:r>
              <w:rPr>
                <w:rFonts w:eastAsia="等线"/>
                <w:i/>
              </w:rPr>
              <w:t xml:space="preserve">is configured. </w:t>
            </w:r>
            <w:r w:rsidRPr="00B157B1">
              <w:rPr>
                <w:rFonts w:eastAsia="等线"/>
                <w:i/>
              </w:rPr>
              <w:t>PUSCH-tp-pi2BPSK</w:t>
            </w:r>
            <w:r>
              <w:rPr>
                <w:color w:val="000000"/>
              </w:rPr>
              <w:t xml:space="preserve"> corresponds to L2 parameter </w:t>
            </w:r>
            <w:r w:rsidRPr="004748FE">
              <w:rPr>
                <w:i/>
              </w:rPr>
              <w:t>tp-pi2BPSK</w:t>
            </w:r>
            <w:r>
              <w:t>, which</w:t>
            </w:r>
            <w:r>
              <w:rPr>
                <w:color w:val="000000"/>
              </w:rPr>
              <w:t xml:space="preserve"> is configured in the IE </w:t>
            </w:r>
            <w:r w:rsidRPr="00967B63">
              <w:rPr>
                <w:i/>
                <w:color w:val="000000"/>
              </w:rPr>
              <w:t>PUSCH-Config</w:t>
            </w:r>
            <w:r>
              <w:rPr>
                <w:rFonts w:hint="eastAsia"/>
                <w:color w:val="000000"/>
                <w:lang w:eastAsia="zh-CN"/>
              </w:rPr>
              <w:t xml:space="preserve"> </w:t>
            </w:r>
            <w:r>
              <w:rPr>
                <w:color w:val="000000"/>
                <w:lang w:eastAsia="zh-CN"/>
              </w:rPr>
              <w:t xml:space="preserve">and cannot be configured in </w:t>
            </w:r>
            <w:r w:rsidRPr="00A470D9">
              <w:rPr>
                <w:i/>
              </w:rPr>
              <w:t>PUSCH-ConfigCommon</w:t>
            </w:r>
            <w:r>
              <w:rPr>
                <w:color w:val="000000"/>
              </w:rPr>
              <w:t xml:space="preserve">. </w:t>
            </w:r>
          </w:p>
          <w:p w:rsidR="008F1CBD" w:rsidRDefault="008F1CBD" w:rsidP="00D20201">
            <w:pPr>
              <w:pStyle w:val="CRCoverPage"/>
              <w:spacing w:after="0"/>
              <w:ind w:left="100"/>
              <w:rPr>
                <w:color w:val="000000"/>
              </w:rPr>
            </w:pPr>
            <w:r>
              <w:rPr>
                <w:color w:val="000000"/>
              </w:rPr>
              <w:t xml:space="preserve">An UL BWP with PRACH resource configuration that is configured by UE-specific RRC signaling can be the active BWP of the UE. Meanwhile the BWP can be also configured as initial UL BWP for other UEs. For initial access, the UE always assumes </w:t>
            </w:r>
            <w:r w:rsidRPr="00D20201">
              <w:rPr>
                <w:color w:val="000000"/>
              </w:rPr>
              <w:t>q</w:t>
            </w:r>
            <w:r>
              <w:rPr>
                <w:color w:val="000000"/>
              </w:rPr>
              <w:t xml:space="preserve">=2 when determine the MCS for PUSCH of Msg3. However, for a connected mode UE, the BWP is the active BWP and the UE may initiate contention based RACH procedure in the BWP and the UE shall assume </w:t>
            </w:r>
            <w:r w:rsidRPr="00D20201">
              <w:rPr>
                <w:color w:val="000000"/>
              </w:rPr>
              <w:t>q</w:t>
            </w:r>
            <w:r>
              <w:rPr>
                <w:color w:val="000000"/>
              </w:rPr>
              <w:t xml:space="preserve">=1 for PUSCH of Msg3 when the BWP is configured with </w:t>
            </w:r>
            <w:r w:rsidRPr="00D20201">
              <w:rPr>
                <w:color w:val="000000"/>
              </w:rPr>
              <w:t>tp-pi2BPSK</w:t>
            </w:r>
            <w:r>
              <w:rPr>
                <w:color w:val="000000"/>
              </w:rPr>
              <w:t xml:space="preserve">. </w:t>
            </w:r>
          </w:p>
          <w:p w:rsidR="008F1CBD" w:rsidRPr="00D20201" w:rsidRDefault="008F1CBD" w:rsidP="008F1CBD">
            <w:pPr>
              <w:pStyle w:val="CRCoverPage"/>
              <w:spacing w:after="0"/>
              <w:ind w:left="100"/>
              <w:rPr>
                <w:color w:val="000000"/>
              </w:rPr>
            </w:pPr>
            <w:r>
              <w:rPr>
                <w:color w:val="000000"/>
              </w:rPr>
              <w:t xml:space="preserve">From network perspective, gNB cannot know whether a detected PRACH preamble corresponds to a contention based RACH procedure due to initial access or a contention based RACH procedure triggered by a connected mode UE. Therefore, gNB would not know if </w:t>
            </w:r>
            <w:r w:rsidRPr="00D20201">
              <w:rPr>
                <w:color w:val="000000"/>
              </w:rPr>
              <w:t>PUSCH-tp-pi2BPSK</w:t>
            </w:r>
            <w:r>
              <w:rPr>
                <w:color w:val="000000"/>
              </w:rPr>
              <w:t xml:space="preserve"> is applied or not on the received PUSCH.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1CBD" w:rsidP="00E21AB7">
            <w:pPr>
              <w:pStyle w:val="CRCoverPage"/>
              <w:spacing w:after="0"/>
              <w:ind w:left="100"/>
              <w:rPr>
                <w:noProof/>
                <w:lang w:eastAsia="zh-CN"/>
              </w:rPr>
            </w:pPr>
            <w:r w:rsidRPr="00D20201">
              <w:rPr>
                <w:noProof/>
                <w:lang w:eastAsia="zh-CN"/>
              </w:rPr>
              <w:t>PI/2 BPSK is not used for PUSCH of Msg3</w:t>
            </w:r>
            <w:r w:rsidR="00E21AB7">
              <w:rPr>
                <w:noProof/>
                <w:lang w:eastAsia="zh-CN"/>
              </w:rPr>
              <w:t xml:space="preserve">, i.e. </w:t>
            </w:r>
            <w:r w:rsidR="00E21AB7" w:rsidRPr="00E21AB7">
              <w:rPr>
                <w:noProof/>
                <w:lang w:eastAsia="zh-CN"/>
              </w:rPr>
              <w:t>q</w:t>
            </w:r>
            <w:r w:rsidR="00E21AB7">
              <w:rPr>
                <w:noProof/>
                <w:lang w:eastAsia="zh-CN"/>
              </w:rPr>
              <w:t xml:space="preserve">=2 is always assumed in the </w:t>
            </w:r>
            <w:r w:rsidR="00E21AB7" w:rsidRPr="00E21AB7">
              <w:rPr>
                <w:noProof/>
                <w:lang w:eastAsia="zh-CN"/>
              </w:rPr>
              <w:t>applicable MCS index table</w:t>
            </w:r>
            <w:r w:rsidR="00E21AB7">
              <w:rPr>
                <w:noProof/>
                <w:lang w:eastAsia="zh-CN"/>
              </w:rPr>
              <w:t xml:space="preserve">, </w:t>
            </w:r>
            <w:r w:rsidR="00E21AB7" w:rsidRPr="00D20201">
              <w:rPr>
                <w:noProof/>
                <w:lang w:eastAsia="zh-CN"/>
              </w:rPr>
              <w:t>in contention based RACH procedure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1CBD">
            <w:pPr>
              <w:pStyle w:val="CRCoverPage"/>
              <w:spacing w:after="0"/>
              <w:ind w:left="100"/>
              <w:rPr>
                <w:noProof/>
                <w:lang w:eastAsia="zh-CN"/>
              </w:rPr>
            </w:pPr>
            <w:r>
              <w:rPr>
                <w:noProof/>
                <w:lang w:eastAsia="zh-CN"/>
              </w:rPr>
              <w:t xml:space="preserve">In some cases </w:t>
            </w:r>
            <w:r>
              <w:rPr>
                <w:rFonts w:hint="eastAsia"/>
                <w:noProof/>
                <w:lang w:eastAsia="zh-CN"/>
              </w:rPr>
              <w:t xml:space="preserve">gNB can not know whether </w:t>
            </w:r>
            <w:r w:rsidRPr="00682803">
              <w:rPr>
                <w:color w:val="000000"/>
              </w:rPr>
              <w:t>PUSCH-tp-pi2BPSK</w:t>
            </w:r>
            <w:r>
              <w:rPr>
                <w:color w:val="000000"/>
              </w:rPr>
              <w:t xml:space="preserve"> is applied or not on the received PUSCH for Msg3.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0201">
            <w:pPr>
              <w:pStyle w:val="CRCoverPage"/>
              <w:spacing w:after="0"/>
              <w:ind w:left="100"/>
              <w:rPr>
                <w:noProof/>
                <w:lang w:eastAsia="zh-CN"/>
              </w:rPr>
            </w:pPr>
            <w:r>
              <w:rPr>
                <w:rFonts w:hint="eastAsia"/>
                <w:noProof/>
                <w:lang w:eastAsia="zh-CN"/>
              </w:rPr>
              <w:t>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4739E" w:rsidRPr="0014739E" w:rsidRDefault="0014739E" w:rsidP="0014739E">
      <w:pPr>
        <w:keepNext/>
        <w:keepLines/>
        <w:spacing w:before="180"/>
        <w:ind w:left="850" w:hanging="850"/>
        <w:outlineLvl w:val="1"/>
        <w:rPr>
          <w:rFonts w:ascii="Arial" w:eastAsia="等线" w:hAnsi="Arial"/>
          <w:sz w:val="32"/>
        </w:rPr>
      </w:pPr>
      <w:bookmarkStart w:id="2" w:name="_Toc525657935"/>
      <w:bookmarkStart w:id="3" w:name="_Ref491444649"/>
      <w:bookmarkStart w:id="4" w:name="_Ref491451289"/>
      <w:bookmarkStart w:id="5" w:name="_Ref491451291"/>
      <w:bookmarkStart w:id="6" w:name="_Ref491451292"/>
      <w:bookmarkStart w:id="7" w:name="_Ref491451293"/>
      <w:bookmarkStart w:id="8" w:name="_Ref491451294"/>
      <w:bookmarkStart w:id="9" w:name="_Ref491451297"/>
      <w:bookmarkStart w:id="10" w:name="_Ref491458133"/>
      <w:bookmarkStart w:id="11" w:name="_Toc517265049"/>
      <w:r w:rsidRPr="0014739E">
        <w:rPr>
          <w:rFonts w:ascii="Arial" w:eastAsia="等线" w:hAnsi="Arial"/>
          <w:sz w:val="32"/>
        </w:rPr>
        <w:lastRenderedPageBreak/>
        <w:t>8</w:t>
      </w:r>
      <w:r w:rsidRPr="0014739E">
        <w:rPr>
          <w:rFonts w:ascii="Arial" w:eastAsia="等线" w:hAnsi="Arial" w:hint="eastAsia"/>
          <w:sz w:val="32"/>
        </w:rPr>
        <w:t>.</w:t>
      </w:r>
      <w:r w:rsidRPr="0014739E">
        <w:rPr>
          <w:rFonts w:ascii="Arial" w:eastAsia="等线" w:hAnsi="Arial"/>
          <w:sz w:val="32"/>
        </w:rPr>
        <w:t>2</w:t>
      </w:r>
      <w:r w:rsidRPr="0014739E">
        <w:rPr>
          <w:rFonts w:ascii="Arial" w:eastAsia="等线" w:hAnsi="Arial" w:hint="eastAsia"/>
          <w:sz w:val="32"/>
        </w:rPr>
        <w:tab/>
      </w:r>
      <w:r w:rsidRPr="0014739E">
        <w:rPr>
          <w:rFonts w:ascii="Arial" w:eastAsia="等线" w:hAnsi="Arial"/>
          <w:sz w:val="32"/>
        </w:rPr>
        <w:t>Random access response</w:t>
      </w:r>
      <w:bookmarkEnd w:id="2"/>
    </w:p>
    <w:p w:rsidR="00266459" w:rsidRPr="00395E3F" w:rsidRDefault="00266459" w:rsidP="00266459">
      <w:pPr>
        <w:spacing w:after="0"/>
        <w:rPr>
          <w:color w:val="FF0000"/>
          <w:sz w:val="24"/>
          <w:lang w:eastAsia="zh-CN"/>
        </w:rPr>
      </w:pPr>
      <w:r w:rsidRPr="00395E3F">
        <w:rPr>
          <w:color w:val="FF0000"/>
          <w:sz w:val="24"/>
          <w:lang w:eastAsia="zh-CN"/>
        </w:rPr>
        <w:t>------------------</w:t>
      </w:r>
      <w:r>
        <w:rPr>
          <w:color w:val="FF0000"/>
          <w:sz w:val="24"/>
          <w:lang w:eastAsia="zh-CN"/>
        </w:rPr>
        <w:t>----omitted--------</w:t>
      </w:r>
      <w:r w:rsidRPr="00395E3F">
        <w:rPr>
          <w:color w:val="FF0000"/>
          <w:sz w:val="24"/>
          <w:lang w:eastAsia="zh-CN"/>
        </w:rPr>
        <w:t>---------------</w:t>
      </w:r>
    </w:p>
    <w:p w:rsidR="00266459" w:rsidRPr="007F4984" w:rsidRDefault="00266459" w:rsidP="00266459">
      <w:r w:rsidRPr="007F4984">
        <w:t xml:space="preserve">If the UE detects a DCI format 1_0 with CRC scrambled by the corresponding RA-RNTI and receives </w:t>
      </w:r>
      <w:r w:rsidRPr="00DF346B">
        <w:t>a</w:t>
      </w:r>
      <w:r w:rsidRPr="00297EDF">
        <w:t xml:space="preserve"> transport block in a</w:t>
      </w:r>
      <w:r w:rsidRPr="00187C44">
        <w:t xml:space="preserve"> corresponding PDSCH</w:t>
      </w:r>
      <w:r w:rsidRPr="00442F95">
        <w:t xml:space="preserve">, the UE may assume </w:t>
      </w:r>
      <w:r w:rsidRPr="008F3705">
        <w:t xml:space="preserve">same DM-RS antenna port quasi co-location properties, as described in [6, </w:t>
      </w:r>
      <w:r>
        <w:t xml:space="preserve">TS </w:t>
      </w:r>
      <w:r w:rsidRPr="008F3705">
        <w:t>38.214], as for a SS/PBCH block or a CSI-RS resource the UE used for PRACH association</w:t>
      </w:r>
      <w:r w:rsidRPr="001C7A8F">
        <w:t>, as described in Subclause 8.1</w:t>
      </w:r>
      <w:r w:rsidRPr="007F4984">
        <w:rPr>
          <w:rFonts w:hint="eastAsia"/>
          <w:lang w:eastAsia="zh-CN"/>
        </w:rPr>
        <w:t>, regardless of whether or not th</w:t>
      </w:r>
      <w:r w:rsidRPr="007F4984">
        <w:rPr>
          <w:lang w:eastAsia="zh-CN"/>
        </w:rPr>
        <w:t>e UE is provided</w:t>
      </w:r>
      <w:r w:rsidRPr="007F4984">
        <w:t xml:space="preserve"> </w:t>
      </w:r>
      <w:r w:rsidRPr="007F4984">
        <w:rPr>
          <w:i/>
        </w:rPr>
        <w:t>TCI-State</w:t>
      </w:r>
      <w:r w:rsidRPr="007F4984">
        <w:rPr>
          <w:lang w:eastAsia="zh-CN"/>
        </w:rPr>
        <w:t xml:space="preserve"> </w:t>
      </w:r>
      <w:r w:rsidRPr="007F4984">
        <w:rPr>
          <w:rFonts w:hint="eastAsia"/>
          <w:lang w:eastAsia="zh-CN"/>
        </w:rPr>
        <w:t>f</w:t>
      </w:r>
      <w:r w:rsidRPr="007F4984">
        <w:rPr>
          <w:lang w:eastAsia="zh-CN"/>
        </w:rPr>
        <w:t xml:space="preserve">or the </w:t>
      </w:r>
      <w:r>
        <w:rPr>
          <w:lang w:eastAsia="zh-CN"/>
        </w:rPr>
        <w:t>CORESET</w:t>
      </w:r>
      <w:r w:rsidRPr="007F4984">
        <w:rPr>
          <w:lang w:eastAsia="zh-CN"/>
        </w:rPr>
        <w:t xml:space="preserve"> where the UE receives the PDCCH with the DCI format 1_0</w:t>
      </w:r>
      <w:r w:rsidRPr="007F4984">
        <w:t xml:space="preserve">. If the UE attempts to detect the DCI format 1_0 with CRC scrambled by the corresponding RA-RNTI in response to a PRACH transmission initiated by a PDCCH order that triggers </w:t>
      </w:r>
      <w:r>
        <w:t xml:space="preserve">a </w:t>
      </w:r>
      <w:r w:rsidRPr="007F4984">
        <w:t>non-contention based random access procedure, the UE may assume that the PDCCH that includes the DCI format 1_0 and the PDCCH order have same DM-RS antenna port quasi co-location properties.</w:t>
      </w:r>
    </w:p>
    <w:p w:rsidR="00266459" w:rsidRPr="00776A9B" w:rsidRDefault="00266459" w:rsidP="00266459">
      <w:r w:rsidRPr="00857581">
        <w:t>A RAR UL grant schedules a PUSCH transmission from the UE. The contents of the RAR UL grant, starting with the MSB and ending with the LSB, are giv</w:t>
      </w:r>
      <w:r w:rsidRPr="00776A9B">
        <w:t xml:space="preserve">en in Table 8.2-1. </w:t>
      </w:r>
    </w:p>
    <w:p w:rsidR="00266459" w:rsidRPr="00F9689B" w:rsidRDefault="00266459" w:rsidP="00266459">
      <w:r w:rsidRPr="00776A9B">
        <w:t xml:space="preserve">If the value of the frequency hopping flag is 0, the UE transmits </w:t>
      </w:r>
      <w:r>
        <w:t>the</w:t>
      </w:r>
      <w:r w:rsidRPr="00776A9B">
        <w:t xml:space="preserve"> PUSCH without frequency hopping; otherwise, the UE </w:t>
      </w:r>
      <w:r w:rsidRPr="00F9689B">
        <w:t xml:space="preserve">transmits the PUSCH with frequency hopping. </w:t>
      </w:r>
    </w:p>
    <w:p w:rsidR="00266459" w:rsidRPr="00F9689B" w:rsidRDefault="00266459" w:rsidP="00266459">
      <w:r w:rsidRPr="00F9689B">
        <w:t xml:space="preserve">The UE determines the MCS of the PUSCH transmission from the first sixteen indexes of the applicable MCS index table for PUSCH as described in [6, TS 38.214]. </w:t>
      </w:r>
      <w:ins w:id="12" w:author="HUAWEI" w:date="2018-11-02T21:45:00Z">
        <w:r w:rsidRPr="00F80383">
          <w:rPr>
            <w:rFonts w:eastAsia="等线" w:hint="eastAsia"/>
          </w:rPr>
          <w:t xml:space="preserve">In </w:t>
        </w:r>
        <w:r w:rsidRPr="00F80383">
          <w:rPr>
            <w:rFonts w:eastAsia="等线"/>
          </w:rPr>
          <w:t xml:space="preserve">a </w:t>
        </w:r>
        <w:r w:rsidRPr="00F80383">
          <w:rPr>
            <w:rFonts w:eastAsia="等线" w:hint="eastAsia"/>
          </w:rPr>
          <w:t>c</w:t>
        </w:r>
        <w:r w:rsidRPr="00F80383">
          <w:rPr>
            <w:rFonts w:eastAsia="等线"/>
          </w:rPr>
          <w:t>ontention based random access procedure</w:t>
        </w:r>
        <w:r>
          <w:rPr>
            <w:rFonts w:eastAsia="等线"/>
          </w:rPr>
          <w:t xml:space="preserve">, </w:t>
        </w:r>
        <w:r w:rsidRPr="004748FE">
          <w:rPr>
            <w:i/>
            <w:lang w:eastAsia="zh-CN"/>
          </w:rPr>
          <w:t>q</w:t>
        </w:r>
        <w:r>
          <w:rPr>
            <w:lang w:eastAsia="zh-CN"/>
          </w:rPr>
          <w:t xml:space="preserve">=2 is always assumed in the </w:t>
        </w:r>
        <w:r w:rsidRPr="00F80383">
          <w:rPr>
            <w:rFonts w:eastAsia="等线"/>
          </w:rPr>
          <w:t>applicable MCS index table for PUSCH</w:t>
        </w:r>
        <w:r>
          <w:rPr>
            <w:lang w:eastAsia="zh-CN"/>
          </w:rPr>
          <w:t xml:space="preserve"> regardless </w:t>
        </w:r>
      </w:ins>
      <w:ins w:id="13" w:author="HUAWEI" w:date="2018-11-03T00:41:00Z">
        <w:r w:rsidR="00DB2FF8">
          <w:rPr>
            <w:lang w:eastAsia="zh-CN"/>
          </w:rPr>
          <w:t xml:space="preserve">of </w:t>
        </w:r>
      </w:ins>
      <w:bookmarkStart w:id="14" w:name="_GoBack"/>
      <w:bookmarkEnd w:id="14"/>
      <w:ins w:id="15" w:author="HUAWEI" w:date="2018-11-02T21:45:00Z">
        <w:r>
          <w:rPr>
            <w:lang w:eastAsia="zh-CN"/>
          </w:rPr>
          <w:t xml:space="preserve">whether </w:t>
        </w:r>
        <w:r w:rsidRPr="00B157B1">
          <w:rPr>
            <w:rFonts w:eastAsia="等线"/>
            <w:i/>
          </w:rPr>
          <w:t>PUSCH-tp-pi2BPSK</w:t>
        </w:r>
        <w:r>
          <w:rPr>
            <w:rFonts w:eastAsia="等线"/>
          </w:rPr>
          <w:t xml:space="preserve"> is configured.</w:t>
        </w:r>
      </w:ins>
    </w:p>
    <w:p w:rsidR="001E41F3" w:rsidRPr="00D20201" w:rsidRDefault="00266459" w:rsidP="00266459">
      <w:pPr>
        <w:rPr>
          <w:rFonts w:eastAsia="等线"/>
        </w:rPr>
      </w:pPr>
      <w:r w:rsidRPr="00395E3F">
        <w:rPr>
          <w:color w:val="FF0000"/>
          <w:sz w:val="24"/>
          <w:lang w:eastAsia="zh-CN"/>
        </w:rPr>
        <w:t>------------------</w:t>
      </w:r>
      <w:r>
        <w:rPr>
          <w:color w:val="FF0000"/>
          <w:sz w:val="24"/>
          <w:lang w:eastAsia="zh-CN"/>
        </w:rPr>
        <w:t>----omitted--------</w:t>
      </w:r>
      <w:r w:rsidRPr="00395E3F">
        <w:rPr>
          <w:color w:val="FF0000"/>
          <w:sz w:val="24"/>
          <w:lang w:eastAsia="zh-CN"/>
        </w:rPr>
        <w:t>---------------</w:t>
      </w:r>
      <w:r w:rsidR="0014739E" w:rsidRPr="0014739E">
        <w:rPr>
          <w:rFonts w:eastAsia="等线"/>
        </w:rPr>
        <w:t xml:space="preserve"> </w:t>
      </w:r>
      <w:bookmarkEnd w:id="3"/>
      <w:bookmarkEnd w:id="4"/>
      <w:bookmarkEnd w:id="5"/>
      <w:bookmarkEnd w:id="6"/>
      <w:bookmarkEnd w:id="7"/>
      <w:bookmarkEnd w:id="8"/>
      <w:bookmarkEnd w:id="9"/>
      <w:bookmarkEnd w:id="10"/>
      <w:bookmarkEnd w:id="11"/>
    </w:p>
    <w:sectPr w:rsidR="001E41F3" w:rsidRPr="00D202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3FF" w:rsidRDefault="000A43FF">
      <w:r>
        <w:separator/>
      </w:r>
    </w:p>
  </w:endnote>
  <w:endnote w:type="continuationSeparator" w:id="0">
    <w:p w:rsidR="000A43FF" w:rsidRDefault="000A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3FF" w:rsidRDefault="000A43FF">
      <w:r>
        <w:separator/>
      </w:r>
    </w:p>
  </w:footnote>
  <w:footnote w:type="continuationSeparator" w:id="0">
    <w:p w:rsidR="000A43FF" w:rsidRDefault="000A4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43FF"/>
    <w:rsid w:val="000A6394"/>
    <w:rsid w:val="000B7FED"/>
    <w:rsid w:val="000C038A"/>
    <w:rsid w:val="000C6598"/>
    <w:rsid w:val="00145D43"/>
    <w:rsid w:val="0014739E"/>
    <w:rsid w:val="00192C46"/>
    <w:rsid w:val="001A08B3"/>
    <w:rsid w:val="001A7B60"/>
    <w:rsid w:val="001B52F0"/>
    <w:rsid w:val="001B7A65"/>
    <w:rsid w:val="001E41F3"/>
    <w:rsid w:val="0026004D"/>
    <w:rsid w:val="002640DD"/>
    <w:rsid w:val="00266459"/>
    <w:rsid w:val="00275D12"/>
    <w:rsid w:val="00284FEB"/>
    <w:rsid w:val="002860C4"/>
    <w:rsid w:val="002B5741"/>
    <w:rsid w:val="00305409"/>
    <w:rsid w:val="003609EF"/>
    <w:rsid w:val="0036231A"/>
    <w:rsid w:val="00374DD4"/>
    <w:rsid w:val="003E1A36"/>
    <w:rsid w:val="00410371"/>
    <w:rsid w:val="004242F1"/>
    <w:rsid w:val="004B75B7"/>
    <w:rsid w:val="0051580D"/>
    <w:rsid w:val="0051770E"/>
    <w:rsid w:val="00547111"/>
    <w:rsid w:val="00592D74"/>
    <w:rsid w:val="005D5081"/>
    <w:rsid w:val="005E2C44"/>
    <w:rsid w:val="005F5221"/>
    <w:rsid w:val="00621188"/>
    <w:rsid w:val="006257ED"/>
    <w:rsid w:val="00695280"/>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1CBD"/>
    <w:rsid w:val="008F686C"/>
    <w:rsid w:val="009148DE"/>
    <w:rsid w:val="009777D9"/>
    <w:rsid w:val="00991B88"/>
    <w:rsid w:val="009A5753"/>
    <w:rsid w:val="009A579D"/>
    <w:rsid w:val="009E3297"/>
    <w:rsid w:val="009F471F"/>
    <w:rsid w:val="009F734F"/>
    <w:rsid w:val="00A00B89"/>
    <w:rsid w:val="00A246B6"/>
    <w:rsid w:val="00A35E6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201"/>
    <w:rsid w:val="00D24991"/>
    <w:rsid w:val="00D50255"/>
    <w:rsid w:val="00DB2FF8"/>
    <w:rsid w:val="00DB7454"/>
    <w:rsid w:val="00DE34CF"/>
    <w:rsid w:val="00E13F3D"/>
    <w:rsid w:val="00E21AB7"/>
    <w:rsid w:val="00E34898"/>
    <w:rsid w:val="00EB09B7"/>
    <w:rsid w:val="00EE7D7C"/>
    <w:rsid w:val="00F25D98"/>
    <w:rsid w:val="00F300FB"/>
    <w:rsid w:val="00F6579D"/>
    <w:rsid w:val="00F803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8817D3-72FE-4AC1-B82E-592768C73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qFormat/>
    <w:rsid w:val="00F803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5AD9A-3185-4265-85A9-D1BBE5608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1020</TotalTime>
  <Pages>2</Pages>
  <Words>670</Words>
  <Characters>3822</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2015-08-19T09:34:00Z</dcterms:created>
  <dcterms:modified xsi:type="dcterms:W3CDTF">2018-11-02T16:41:00Z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(3)3L7A+YpN5WRHwIX034tn9ligtgX/M6ZlPPFnGAHuk2Jr9lCjuWUIujz4dtYG+0TFrPCRaiaV
CGvWMm9x2g+K5SwDsN2775JhHV0aSt4LXseYVmEvTL689lQKjgte6bGNB+GKapUr29OVcuE1
at1Kcgxr34wW62JsTs7LBl32oexfl8Tyjo9vIuRd0GCKRjrjX3Vchy+WPtuuLrrlLkuL08K3
4f/o5iyWgOL+5VVsHv</vt:lpwstr>
  </property>
  <property fmtid="{D5CDD505-2E9C-101B-9397-08002B2CF9AE}" pid="22" name="_2015_ms_pID_7253431">
    <vt:lpwstr>fq5XWrOeMdWQjdVB/hp0b+zksJGauxo5s2sJuckkWj1PoclD4x/NQ9
PK2LqIkdA8cRmttzM4TFeOXRGjQmFTFnNdEmVCsWBFq6ULmdTgrD6Wh7UVEw66vJp9cyNCFr
Y/Lg5sXx1gDYdAO0GKhbx6jJQdQ5+rDhOdyVUJ3fNLno/FjlcJbsddKRmSP9V6OtrODHhstV
S6yD5zRNEZArT5e9glZQtyscx63FFk2lotaV</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1541165596</vt:lpwstr>
  </property>
</Properties>
</file>