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8C8" w:rsidRPr="00DA38C8" w:rsidRDefault="00DA38C8" w:rsidP="00DA38C8">
      <w:pPr>
        <w:pStyle w:val="CRCoverPage"/>
        <w:tabs>
          <w:tab w:val="right" w:pos="9639"/>
        </w:tabs>
        <w:spacing w:after="0"/>
        <w:rPr>
          <w:b/>
          <w:noProof/>
          <w:sz w:val="24"/>
        </w:rPr>
      </w:pPr>
      <w:r w:rsidRPr="00DA38C8">
        <w:rPr>
          <w:b/>
          <w:noProof/>
          <w:sz w:val="24"/>
        </w:rPr>
        <w:t xml:space="preserve">3GPP TSG RAN WG1 Meeting </w:t>
      </w:r>
      <w:r w:rsidRPr="00DA38C8">
        <w:rPr>
          <w:rFonts w:hint="eastAsia"/>
          <w:b/>
          <w:noProof/>
          <w:sz w:val="24"/>
        </w:rPr>
        <w:t>#9</w:t>
      </w:r>
      <w:r w:rsidRPr="00DA38C8">
        <w:rPr>
          <w:b/>
          <w:noProof/>
          <w:sz w:val="24"/>
        </w:rPr>
        <w:t>5</w:t>
      </w:r>
      <w:r w:rsidRPr="00DA38C8">
        <w:rPr>
          <w:b/>
          <w:noProof/>
          <w:sz w:val="24"/>
        </w:rPr>
        <w:tab/>
      </w:r>
      <w:r w:rsidRPr="00DA38C8">
        <w:rPr>
          <w:rFonts w:hint="eastAsia"/>
          <w:b/>
          <w:noProof/>
          <w:sz w:val="24"/>
        </w:rPr>
        <w:t>R1-18xxxxx</w:t>
      </w:r>
    </w:p>
    <w:p w:rsidR="00DA38C8" w:rsidRPr="00DA38C8" w:rsidRDefault="00DA38C8" w:rsidP="005E2C44">
      <w:pPr>
        <w:pStyle w:val="CRCoverPage"/>
        <w:outlineLvl w:val="0"/>
        <w:rPr>
          <w:b/>
          <w:noProof/>
          <w:sz w:val="24"/>
        </w:rPr>
      </w:pPr>
      <w:r w:rsidRPr="00DA38C8">
        <w:rPr>
          <w:b/>
          <w:noProof/>
          <w:sz w:val="24"/>
        </w:rPr>
        <w:t>Spokane, US</w:t>
      </w:r>
      <w:r w:rsidRPr="00AF2797">
        <w:rPr>
          <w:b/>
          <w:noProof/>
          <w:sz w:val="24"/>
          <w:szCs w:val="24"/>
        </w:rPr>
        <w:t xml:space="preserve">A, </w:t>
      </w:r>
      <w:r w:rsidR="00AF2797" w:rsidRPr="00AF2797">
        <w:rPr>
          <w:b/>
          <w:kern w:val="2"/>
          <w:sz w:val="24"/>
          <w:szCs w:val="24"/>
          <w:lang w:eastAsia="zh-CN"/>
        </w:rPr>
        <w:t>November 12</w:t>
      </w:r>
      <w:r w:rsidR="00AF2797" w:rsidRPr="00AF2797">
        <w:rPr>
          <w:b/>
          <w:kern w:val="2"/>
          <w:sz w:val="24"/>
          <w:szCs w:val="24"/>
          <w:vertAlign w:val="superscript"/>
          <w:lang w:eastAsia="zh-CN"/>
        </w:rPr>
        <w:t>th</w:t>
      </w:r>
      <w:r w:rsidR="00AF2797" w:rsidRPr="00AF2797">
        <w:rPr>
          <w:b/>
          <w:kern w:val="2"/>
          <w:sz w:val="24"/>
          <w:szCs w:val="24"/>
          <w:lang w:eastAsia="zh-CN"/>
        </w:rPr>
        <w:t>-16</w:t>
      </w:r>
      <w:r w:rsidR="00AF2797" w:rsidRPr="00AF2797">
        <w:rPr>
          <w:b/>
          <w:kern w:val="2"/>
          <w:sz w:val="24"/>
          <w:szCs w:val="24"/>
          <w:vertAlign w:val="superscript"/>
          <w:lang w:eastAsia="zh-CN"/>
        </w:rPr>
        <w:t>th</w:t>
      </w:r>
      <w:r w:rsidRPr="00DA38C8">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8C8" w:rsidP="00786FA7">
            <w:pPr>
              <w:pStyle w:val="CRCoverPage"/>
              <w:spacing w:after="0"/>
              <w:jc w:val="right"/>
              <w:rPr>
                <w:b/>
                <w:noProof/>
                <w:sz w:val="28"/>
              </w:rPr>
            </w:pPr>
            <w:r>
              <w:rPr>
                <w:b/>
                <w:noProof/>
                <w:sz w:val="28"/>
              </w:rPr>
              <w:t>38.21</w:t>
            </w:r>
            <w:r w:rsidR="00786FA7">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38C8" w:rsidP="00DA38C8">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38C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8C8">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38C8"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38C8"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38C8" w:rsidP="00786FA7">
            <w:pPr>
              <w:pStyle w:val="CRCoverPage"/>
              <w:spacing w:after="0"/>
              <w:ind w:left="100"/>
              <w:rPr>
                <w:noProof/>
              </w:rPr>
            </w:pPr>
            <w:r w:rsidRPr="00DA0830">
              <w:rPr>
                <w:noProof/>
                <w:lang w:eastAsia="zh-CN"/>
              </w:rPr>
              <w:t>CR to 38.21</w:t>
            </w:r>
            <w:r w:rsidR="00786FA7">
              <w:rPr>
                <w:noProof/>
                <w:lang w:eastAsia="zh-CN"/>
              </w:rPr>
              <w:t>4</w:t>
            </w:r>
            <w:r w:rsidRPr="00DA0830">
              <w:rPr>
                <w:noProof/>
                <w:lang w:eastAsia="zh-CN"/>
              </w:rPr>
              <w:t xml:space="preserve"> </w:t>
            </w:r>
            <w:r>
              <w:rPr>
                <w:noProof/>
                <w:lang w:eastAsia="zh-CN"/>
              </w:rPr>
              <w:t xml:space="preserve">on </w:t>
            </w:r>
            <w:proofErr w:type="spellStart"/>
            <w:r w:rsidR="00786FA7" w:rsidRPr="00786FA7">
              <w:rPr>
                <w:szCs w:val="22"/>
                <w:lang w:val="en-US" w:eastAsia="ko-KR"/>
              </w:rPr>
              <w:t>ssb-PositionsInBurst</w:t>
            </w:r>
            <w:proofErr w:type="spellEnd"/>
            <w:r w:rsidR="00786FA7" w:rsidRPr="00786FA7">
              <w:rPr>
                <w:szCs w:val="22"/>
                <w:lang w:val="en-US" w:eastAsia="ko-KR"/>
              </w:rPr>
              <w:t xml:space="preserve"> Mismatch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48FF" w:rsidP="00DA38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38C8">
              <w:rPr>
                <w:noProof/>
              </w:rPr>
              <w:t>Huawei</w:t>
            </w:r>
            <w:r>
              <w:rPr>
                <w:noProof/>
              </w:rPr>
              <w:fldChar w:fldCharType="end"/>
            </w:r>
            <w:r w:rsidR="009E70FA">
              <w:rPr>
                <w:noProof/>
              </w:rPr>
              <w:t>,</w:t>
            </w:r>
            <w:r w:rsidR="009E70FA" w:rsidRPr="009E70FA">
              <w:rPr>
                <w:noProof/>
              </w:rPr>
              <w:t xml:space="preserve">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8C8">
            <w:pPr>
              <w:pStyle w:val="CRCoverPage"/>
              <w:spacing w:after="0"/>
              <w:ind w:left="100"/>
              <w:rPr>
                <w:noProof/>
              </w:rPr>
            </w:pPr>
            <w:r w:rsidRPr="00E5610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8C8" w:rsidP="00DA38C8">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10</w:t>
            </w:r>
            <w:r w:rsidRPr="00E5610B">
              <w:rPr>
                <w:noProof/>
              </w:rPr>
              <w:t>-</w:t>
            </w:r>
            <w:r>
              <w:rPr>
                <w:rFonts w:hint="eastAsia"/>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8C8" w:rsidP="00DA38C8">
            <w:pPr>
              <w:pStyle w:val="CRCoverPage"/>
              <w:spacing w:after="0"/>
              <w:ind w:left="100" w:right="-609"/>
              <w:rPr>
                <w:b/>
                <w:noProof/>
              </w:rPr>
            </w:pPr>
            <w:r w:rsidRPr="00E5610B">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48F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A38C8" w:rsidRPr="00E5610B">
              <w:rPr>
                <w:noProof/>
              </w:rPr>
              <w:t>Rel-</w:t>
            </w:r>
            <w:r w:rsidR="00DA38C8" w:rsidRPr="00E5610B">
              <w:rPr>
                <w:rFonts w:hint="eastAsia"/>
                <w:noProof/>
                <w:lang w:eastAsia="zh-CN"/>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6FA7" w:rsidRPr="0090384D" w:rsidRDefault="00786FA7" w:rsidP="00DA1905">
            <w:pPr>
              <w:rPr>
                <w:noProof/>
                <w:lang w:eastAsia="zh-CN"/>
              </w:rPr>
            </w:pPr>
            <w:r w:rsidRPr="00786FA7">
              <w:rPr>
                <w:rFonts w:ascii="Arial" w:hAnsi="Arial"/>
                <w:noProof/>
                <w:lang w:val="fr-FR" w:eastAsia="zh-CN"/>
              </w:rPr>
              <w:t xml:space="preserve">An RAN2 LS (R2-1816055) in RAN2#103bis solved the issue of </w:t>
            </w:r>
            <w:r w:rsidRPr="005C0D79">
              <w:rPr>
                <w:rFonts w:ascii="Arial" w:hAnsi="Arial"/>
                <w:i/>
                <w:noProof/>
                <w:lang w:val="fr-FR" w:eastAsia="zh-CN"/>
              </w:rPr>
              <w:t>ssb-PositionsInBurst</w:t>
            </w:r>
            <w:r w:rsidRPr="00786FA7">
              <w:rPr>
                <w:rFonts w:ascii="Arial" w:hAnsi="Arial"/>
                <w:noProof/>
                <w:lang w:val="fr-FR" w:eastAsia="zh-CN"/>
              </w:rPr>
              <w:t xml:space="preserve"> mismatch and </w:t>
            </w:r>
            <w:r w:rsidR="005C0D79">
              <w:rPr>
                <w:rFonts w:ascii="Arial" w:hAnsi="Arial"/>
                <w:noProof/>
                <w:lang w:val="fr-FR" w:eastAsia="zh-CN"/>
              </w:rPr>
              <w:t xml:space="preserve">introduced a new parameter </w:t>
            </w:r>
            <w:r w:rsidRPr="005C0D79">
              <w:rPr>
                <w:rFonts w:ascii="Arial" w:hAnsi="Arial"/>
                <w:i/>
                <w:noProof/>
                <w:lang w:val="fr-FR" w:eastAsia="zh-CN"/>
              </w:rPr>
              <w:t>ssb-PositionsToRateMatchAround</w:t>
            </w:r>
            <w:r w:rsidR="005C0D79">
              <w:rPr>
                <w:rFonts w:ascii="Arial" w:hAnsi="Arial"/>
                <w:noProof/>
                <w:lang w:val="fr-FR" w:eastAsia="zh-CN"/>
              </w:rPr>
              <w:t xml:space="preserve"> in </w:t>
            </w:r>
            <w:r w:rsidR="005C0D79" w:rsidRPr="005C0D79">
              <w:rPr>
                <w:rFonts w:ascii="Arial" w:hAnsi="Arial"/>
                <w:i/>
                <w:noProof/>
                <w:lang w:val="fr-FR" w:eastAsia="zh-CN"/>
              </w:rPr>
              <w:t>ServingCellConfig</w:t>
            </w:r>
            <w:r w:rsidRPr="005C0D79">
              <w:rPr>
                <w:rFonts w:ascii="Arial" w:hAnsi="Arial"/>
                <w:i/>
                <w:noProof/>
                <w:lang w:val="fr-FR" w:eastAsia="zh-CN"/>
              </w:rPr>
              <w:t xml:space="preserve"> </w:t>
            </w:r>
            <w:r w:rsidRPr="00786FA7">
              <w:rPr>
                <w:rFonts w:ascii="Arial" w:hAnsi="Arial"/>
                <w:noProof/>
                <w:lang w:val="fr-FR" w:eastAsia="zh-CN"/>
              </w:rPr>
              <w:t xml:space="preserve">that is backward compatible with the UE dedicated RRC signalling. This parameter is a separate parameter with the currently present </w:t>
            </w:r>
            <w:r w:rsidRPr="005C0D79">
              <w:rPr>
                <w:rFonts w:ascii="Arial" w:hAnsi="Arial"/>
                <w:i/>
                <w:noProof/>
                <w:lang w:val="fr-FR" w:eastAsia="zh-CN"/>
              </w:rPr>
              <w:t>ssb-PositionsInBurst</w:t>
            </w:r>
            <w:r w:rsidRPr="00786FA7">
              <w:rPr>
                <w:rFonts w:ascii="Arial" w:hAnsi="Arial"/>
                <w:noProof/>
                <w:lang w:val="fr-FR" w:eastAsia="zh-CN"/>
              </w:rPr>
              <w:t xml:space="preserve"> which can be used independently for different purposes. RAN1 specification should capture </w:t>
            </w:r>
            <w:r w:rsidR="005C0D79">
              <w:rPr>
                <w:rFonts w:ascii="Arial" w:hAnsi="Arial"/>
                <w:noProof/>
                <w:lang w:val="fr-FR" w:eastAsia="zh-CN"/>
              </w:rPr>
              <w:t xml:space="preserve">the usage of </w:t>
            </w:r>
            <w:r w:rsidRPr="00786FA7">
              <w:rPr>
                <w:rFonts w:ascii="Arial" w:hAnsi="Arial"/>
                <w:noProof/>
                <w:lang w:val="fr-FR" w:eastAsia="zh-CN"/>
              </w:rPr>
              <w:t xml:space="preserve">this parameter </w:t>
            </w:r>
            <w:r w:rsidRPr="005C0D79">
              <w:rPr>
                <w:rFonts w:ascii="Arial" w:hAnsi="Arial"/>
                <w:i/>
                <w:noProof/>
                <w:lang w:val="fr-FR" w:eastAsia="zh-CN"/>
              </w:rPr>
              <w:t>ssb-PositionsToRateMatchAround</w:t>
            </w:r>
            <w:r w:rsidRPr="00786FA7">
              <w:rPr>
                <w:rFonts w:ascii="Arial" w:hAnsi="Arial"/>
                <w:noProof/>
                <w:lang w:val="fr-FR" w:eastAsia="zh-CN"/>
              </w:rPr>
              <w:t xml:space="preserve"> </w:t>
            </w:r>
            <w:r w:rsidR="005C0D79">
              <w:rPr>
                <w:rFonts w:ascii="Arial" w:hAnsi="Arial"/>
                <w:noProof/>
                <w:lang w:val="fr-FR" w:eastAsia="zh-CN"/>
              </w:rPr>
              <w:t>f</w:t>
            </w:r>
            <w:r w:rsidR="005C0D79" w:rsidRPr="005C0D79">
              <w:rPr>
                <w:rFonts w:ascii="Arial" w:hAnsi="Arial"/>
                <w:noProof/>
                <w:lang w:val="fr-FR" w:eastAsia="zh-CN"/>
              </w:rPr>
              <w:t>or rate matching purpose in TS38.214 section 5.1.4</w:t>
            </w:r>
            <w:r w:rsidR="005C0D79">
              <w:rPr>
                <w:rFonts w:ascii="Arial" w:hAnsi="Arial"/>
                <w:noProof/>
                <w:lang w:val="fr-FR" w:eastAsia="zh-CN"/>
              </w:rPr>
              <w:t xml:space="preserve"> </w:t>
            </w:r>
            <w:r w:rsidRPr="00786FA7">
              <w:rPr>
                <w:rFonts w:ascii="Arial" w:hAnsi="Arial"/>
                <w:noProof/>
                <w:lang w:val="fr-FR" w:eastAsia="zh-CN"/>
              </w:rPr>
              <w:t>for consistency</w:t>
            </w:r>
            <w:r w:rsidR="005C0D79">
              <w:rPr>
                <w:rFonts w:ascii="Arial" w:hAnsi="Arial"/>
                <w:noProof/>
                <w:lang w:val="fr-FR" w:eastAsia="zh-CN"/>
              </w:rPr>
              <w:t xml:space="preserve"> with RAN2 specfication</w:t>
            </w:r>
            <w:r w:rsidRPr="00786FA7">
              <w:rPr>
                <w:rFonts w:ascii="Arial" w:hAnsi="Arial"/>
                <w:noProof/>
                <w:lang w:val="fr-FR"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86FA7" w:rsidTr="00547111">
        <w:tc>
          <w:tcPr>
            <w:tcW w:w="2694" w:type="dxa"/>
            <w:gridSpan w:val="2"/>
            <w:tcBorders>
              <w:left w:val="single" w:sz="4" w:space="0" w:color="auto"/>
            </w:tcBorders>
          </w:tcPr>
          <w:p w:rsidR="00786FA7" w:rsidRDefault="00786FA7" w:rsidP="00786F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6FA7" w:rsidRDefault="00F34607" w:rsidP="00786FA7">
            <w:pPr>
              <w:pStyle w:val="CRCoverPage"/>
              <w:spacing w:after="0"/>
              <w:rPr>
                <w:noProof/>
              </w:rPr>
            </w:pPr>
            <w:r>
              <w:t>Add</w:t>
            </w:r>
            <w:r w:rsidR="00786FA7">
              <w:t xml:space="preserve"> the usage of </w:t>
            </w:r>
            <w:r w:rsidR="00786FA7" w:rsidRPr="002E31E0">
              <w:t xml:space="preserve">this parameter </w:t>
            </w:r>
            <w:proofErr w:type="spellStart"/>
            <w:r w:rsidR="00786FA7" w:rsidRPr="002E31E0">
              <w:rPr>
                <w:i/>
              </w:rPr>
              <w:t>ssb-PositionsToRateMatchAround</w:t>
            </w:r>
            <w:proofErr w:type="spellEnd"/>
            <w:r w:rsidR="00786FA7">
              <w:rPr>
                <w:i/>
              </w:rPr>
              <w:t xml:space="preserve"> </w:t>
            </w:r>
            <w:r w:rsidR="00786FA7">
              <w:rPr>
                <w:lang w:eastAsia="zh-CN"/>
              </w:rPr>
              <w:t>for rate matching purpose in TS38.214</w:t>
            </w:r>
            <w:r w:rsidR="00603A7E">
              <w:rPr>
                <w:lang w:eastAsia="zh-CN"/>
              </w:rPr>
              <w:t xml:space="preserve"> section 5.1.4</w:t>
            </w:r>
            <w:r w:rsidR="00786FA7">
              <w:rPr>
                <w:lang w:eastAsia="zh-CN"/>
              </w:rPr>
              <w:t>.</w:t>
            </w:r>
          </w:p>
        </w:tc>
      </w:tr>
      <w:tr w:rsidR="00786FA7" w:rsidTr="00547111">
        <w:tc>
          <w:tcPr>
            <w:tcW w:w="2694" w:type="dxa"/>
            <w:gridSpan w:val="2"/>
            <w:tcBorders>
              <w:left w:val="single" w:sz="4" w:space="0" w:color="auto"/>
            </w:tcBorders>
          </w:tcPr>
          <w:p w:rsidR="00786FA7" w:rsidRDefault="00786FA7" w:rsidP="00786FA7">
            <w:pPr>
              <w:pStyle w:val="CRCoverPage"/>
              <w:spacing w:after="0"/>
              <w:rPr>
                <w:b/>
                <w:i/>
                <w:noProof/>
                <w:sz w:val="8"/>
                <w:szCs w:val="8"/>
              </w:rPr>
            </w:pPr>
          </w:p>
        </w:tc>
        <w:tc>
          <w:tcPr>
            <w:tcW w:w="6946" w:type="dxa"/>
            <w:gridSpan w:val="9"/>
            <w:tcBorders>
              <w:right w:val="single" w:sz="4" w:space="0" w:color="auto"/>
            </w:tcBorders>
          </w:tcPr>
          <w:p w:rsidR="00786FA7" w:rsidRDefault="00786FA7" w:rsidP="00786FA7">
            <w:pPr>
              <w:pStyle w:val="CRCoverPage"/>
              <w:spacing w:after="0"/>
              <w:rPr>
                <w:noProof/>
                <w:sz w:val="8"/>
                <w:szCs w:val="8"/>
              </w:rPr>
            </w:pPr>
          </w:p>
        </w:tc>
      </w:tr>
      <w:tr w:rsidR="00786FA7" w:rsidTr="00547111">
        <w:tc>
          <w:tcPr>
            <w:tcW w:w="2694" w:type="dxa"/>
            <w:gridSpan w:val="2"/>
            <w:tcBorders>
              <w:left w:val="single" w:sz="4" w:space="0" w:color="auto"/>
              <w:bottom w:val="single" w:sz="4" w:space="0" w:color="auto"/>
            </w:tcBorders>
          </w:tcPr>
          <w:p w:rsidR="00786FA7" w:rsidRDefault="00786FA7" w:rsidP="00786F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6FA7" w:rsidRDefault="00161252" w:rsidP="00161252">
            <w:pPr>
              <w:pStyle w:val="CRCoverPage"/>
              <w:spacing w:after="0"/>
              <w:rPr>
                <w:noProof/>
              </w:rPr>
            </w:pPr>
            <w:r>
              <w:rPr>
                <w:lang w:eastAsia="zh-CN"/>
              </w:rPr>
              <w:t>I</w:t>
            </w:r>
            <w:r w:rsidR="004213AD">
              <w:rPr>
                <w:lang w:eastAsia="zh-CN"/>
              </w:rPr>
              <w:t xml:space="preserve">nconsistent with RAN2 specification on the parameter </w:t>
            </w:r>
            <w:r w:rsidR="004213AD" w:rsidRPr="005C0D79">
              <w:rPr>
                <w:i/>
                <w:noProof/>
                <w:lang w:val="fr-FR" w:eastAsia="zh-CN"/>
              </w:rPr>
              <w:t>ssb-PositionsToRateMatchAround</w:t>
            </w:r>
            <w:r w:rsidR="004213AD">
              <w:rPr>
                <w:noProof/>
                <w:lang w:val="fr-FR" w:eastAsia="zh-CN"/>
              </w:rPr>
              <w:t xml:space="preserve"> in </w:t>
            </w:r>
            <w:r w:rsidR="004213AD" w:rsidRPr="005C0D79">
              <w:rPr>
                <w:i/>
                <w:noProof/>
                <w:lang w:val="fr-FR" w:eastAsia="zh-CN"/>
              </w:rPr>
              <w:t>ServingCellConfig</w:t>
            </w:r>
            <w:r w:rsidR="002339C0">
              <w:rPr>
                <w:i/>
                <w:noProof/>
                <w:lang w:val="fr-FR" w:eastAsia="zh-CN"/>
              </w:rPr>
              <w:t>.</w:t>
            </w:r>
          </w:p>
        </w:tc>
      </w:tr>
      <w:tr w:rsidR="00786FA7" w:rsidTr="00547111">
        <w:tc>
          <w:tcPr>
            <w:tcW w:w="2694" w:type="dxa"/>
            <w:gridSpan w:val="2"/>
          </w:tcPr>
          <w:p w:rsidR="00786FA7" w:rsidRDefault="00786FA7" w:rsidP="00786FA7">
            <w:pPr>
              <w:pStyle w:val="CRCoverPage"/>
              <w:spacing w:after="0"/>
              <w:rPr>
                <w:b/>
                <w:i/>
                <w:noProof/>
                <w:sz w:val="8"/>
                <w:szCs w:val="8"/>
              </w:rPr>
            </w:pPr>
          </w:p>
        </w:tc>
        <w:tc>
          <w:tcPr>
            <w:tcW w:w="6946" w:type="dxa"/>
            <w:gridSpan w:val="9"/>
          </w:tcPr>
          <w:p w:rsidR="00786FA7" w:rsidRDefault="00786FA7" w:rsidP="00786FA7">
            <w:pPr>
              <w:pStyle w:val="CRCoverPage"/>
              <w:spacing w:after="0"/>
              <w:rPr>
                <w:noProof/>
                <w:sz w:val="8"/>
                <w:szCs w:val="8"/>
              </w:rPr>
            </w:pPr>
          </w:p>
        </w:tc>
      </w:tr>
      <w:tr w:rsidR="00786FA7" w:rsidTr="00547111">
        <w:tc>
          <w:tcPr>
            <w:tcW w:w="2694" w:type="dxa"/>
            <w:gridSpan w:val="2"/>
            <w:tcBorders>
              <w:top w:val="single" w:sz="4" w:space="0" w:color="auto"/>
              <w:left w:val="single" w:sz="4" w:space="0" w:color="auto"/>
            </w:tcBorders>
          </w:tcPr>
          <w:p w:rsidR="00786FA7" w:rsidRDefault="00786FA7" w:rsidP="00786F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6FA7" w:rsidRDefault="00084C5E" w:rsidP="00084C5E">
            <w:pPr>
              <w:pStyle w:val="CRCoverPage"/>
              <w:spacing w:after="0"/>
              <w:rPr>
                <w:noProof/>
              </w:rPr>
            </w:pPr>
            <w:r w:rsidRPr="001D4EC4">
              <w:rPr>
                <w:lang w:eastAsia="zh-CN"/>
              </w:rPr>
              <w:t>5.1.4</w:t>
            </w:r>
          </w:p>
        </w:tc>
      </w:tr>
      <w:tr w:rsidR="00786FA7" w:rsidTr="00547111">
        <w:tc>
          <w:tcPr>
            <w:tcW w:w="2694" w:type="dxa"/>
            <w:gridSpan w:val="2"/>
            <w:tcBorders>
              <w:left w:val="single" w:sz="4" w:space="0" w:color="auto"/>
            </w:tcBorders>
          </w:tcPr>
          <w:p w:rsidR="00786FA7" w:rsidRDefault="00786FA7" w:rsidP="00786FA7">
            <w:pPr>
              <w:pStyle w:val="CRCoverPage"/>
              <w:spacing w:after="0"/>
              <w:rPr>
                <w:b/>
                <w:i/>
                <w:noProof/>
                <w:sz w:val="8"/>
                <w:szCs w:val="8"/>
              </w:rPr>
            </w:pPr>
          </w:p>
        </w:tc>
        <w:tc>
          <w:tcPr>
            <w:tcW w:w="6946" w:type="dxa"/>
            <w:gridSpan w:val="9"/>
            <w:tcBorders>
              <w:right w:val="single" w:sz="4" w:space="0" w:color="auto"/>
            </w:tcBorders>
          </w:tcPr>
          <w:p w:rsidR="00786FA7" w:rsidRDefault="00786FA7" w:rsidP="00786FA7">
            <w:pPr>
              <w:pStyle w:val="CRCoverPage"/>
              <w:spacing w:after="0"/>
              <w:rPr>
                <w:noProof/>
                <w:sz w:val="8"/>
                <w:szCs w:val="8"/>
              </w:rPr>
            </w:pPr>
          </w:p>
        </w:tc>
      </w:tr>
      <w:tr w:rsidR="00786FA7" w:rsidTr="00547111">
        <w:tc>
          <w:tcPr>
            <w:tcW w:w="2694" w:type="dxa"/>
            <w:gridSpan w:val="2"/>
            <w:tcBorders>
              <w:left w:val="single" w:sz="4" w:space="0" w:color="auto"/>
            </w:tcBorders>
          </w:tcPr>
          <w:p w:rsidR="00786FA7" w:rsidRDefault="00786FA7" w:rsidP="00786F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6FA7" w:rsidRDefault="00786FA7" w:rsidP="00786F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6FA7" w:rsidRDefault="00786FA7" w:rsidP="00786FA7">
            <w:pPr>
              <w:pStyle w:val="CRCoverPage"/>
              <w:spacing w:after="0"/>
              <w:jc w:val="center"/>
              <w:rPr>
                <w:b/>
                <w:caps/>
                <w:noProof/>
              </w:rPr>
            </w:pPr>
            <w:r>
              <w:rPr>
                <w:b/>
                <w:caps/>
                <w:noProof/>
              </w:rPr>
              <w:t>N</w:t>
            </w:r>
          </w:p>
        </w:tc>
        <w:tc>
          <w:tcPr>
            <w:tcW w:w="2977" w:type="dxa"/>
            <w:gridSpan w:val="4"/>
          </w:tcPr>
          <w:p w:rsidR="00786FA7" w:rsidRDefault="00786FA7" w:rsidP="00786F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6FA7" w:rsidRDefault="00786FA7" w:rsidP="00786FA7">
            <w:pPr>
              <w:pStyle w:val="CRCoverPage"/>
              <w:spacing w:after="0"/>
              <w:ind w:left="99"/>
              <w:rPr>
                <w:noProof/>
              </w:rPr>
            </w:pPr>
          </w:p>
        </w:tc>
      </w:tr>
      <w:tr w:rsidR="00786FA7" w:rsidTr="00547111">
        <w:tc>
          <w:tcPr>
            <w:tcW w:w="2694" w:type="dxa"/>
            <w:gridSpan w:val="2"/>
            <w:tcBorders>
              <w:left w:val="single" w:sz="4" w:space="0" w:color="auto"/>
            </w:tcBorders>
          </w:tcPr>
          <w:p w:rsidR="00786FA7" w:rsidRDefault="00786FA7" w:rsidP="00786F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6FA7" w:rsidRDefault="00786FA7" w:rsidP="00786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FA7" w:rsidRDefault="00786FA7" w:rsidP="00786FA7">
            <w:pPr>
              <w:pStyle w:val="CRCoverPage"/>
              <w:spacing w:after="0"/>
              <w:jc w:val="center"/>
              <w:rPr>
                <w:b/>
                <w:caps/>
                <w:noProof/>
              </w:rPr>
            </w:pPr>
          </w:p>
        </w:tc>
        <w:tc>
          <w:tcPr>
            <w:tcW w:w="2977" w:type="dxa"/>
            <w:gridSpan w:val="4"/>
          </w:tcPr>
          <w:p w:rsidR="00786FA7" w:rsidRDefault="00786FA7" w:rsidP="00786F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6FA7" w:rsidRDefault="00786FA7" w:rsidP="00786FA7">
            <w:pPr>
              <w:pStyle w:val="CRCoverPage"/>
              <w:spacing w:after="0"/>
              <w:ind w:left="99"/>
              <w:rPr>
                <w:noProof/>
              </w:rPr>
            </w:pPr>
            <w:r>
              <w:rPr>
                <w:noProof/>
              </w:rPr>
              <w:t xml:space="preserve">TS/TR ... CR ... </w:t>
            </w:r>
          </w:p>
        </w:tc>
      </w:tr>
      <w:tr w:rsidR="00786FA7" w:rsidTr="00547111">
        <w:tc>
          <w:tcPr>
            <w:tcW w:w="2694" w:type="dxa"/>
            <w:gridSpan w:val="2"/>
            <w:tcBorders>
              <w:left w:val="single" w:sz="4" w:space="0" w:color="auto"/>
            </w:tcBorders>
          </w:tcPr>
          <w:p w:rsidR="00786FA7" w:rsidRDefault="00786FA7" w:rsidP="00786F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6FA7" w:rsidRDefault="00786FA7" w:rsidP="00786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FA7" w:rsidRDefault="00786FA7" w:rsidP="00786FA7">
            <w:pPr>
              <w:pStyle w:val="CRCoverPage"/>
              <w:spacing w:after="0"/>
              <w:jc w:val="center"/>
              <w:rPr>
                <w:b/>
                <w:caps/>
                <w:noProof/>
              </w:rPr>
            </w:pPr>
          </w:p>
        </w:tc>
        <w:tc>
          <w:tcPr>
            <w:tcW w:w="2977" w:type="dxa"/>
            <w:gridSpan w:val="4"/>
          </w:tcPr>
          <w:p w:rsidR="00786FA7" w:rsidRDefault="00786FA7" w:rsidP="00786F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6FA7" w:rsidRDefault="00786FA7" w:rsidP="00786FA7">
            <w:pPr>
              <w:pStyle w:val="CRCoverPage"/>
              <w:spacing w:after="0"/>
              <w:ind w:left="99"/>
              <w:rPr>
                <w:noProof/>
              </w:rPr>
            </w:pPr>
            <w:r>
              <w:rPr>
                <w:noProof/>
              </w:rPr>
              <w:t xml:space="preserve">TS/TR ... CR ... </w:t>
            </w:r>
          </w:p>
        </w:tc>
      </w:tr>
      <w:tr w:rsidR="00786FA7" w:rsidTr="00547111">
        <w:tc>
          <w:tcPr>
            <w:tcW w:w="2694" w:type="dxa"/>
            <w:gridSpan w:val="2"/>
            <w:tcBorders>
              <w:left w:val="single" w:sz="4" w:space="0" w:color="auto"/>
            </w:tcBorders>
          </w:tcPr>
          <w:p w:rsidR="00786FA7" w:rsidRDefault="00786FA7" w:rsidP="00786F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6FA7" w:rsidRDefault="00786FA7" w:rsidP="00786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FA7" w:rsidRDefault="00786FA7" w:rsidP="00786FA7">
            <w:pPr>
              <w:pStyle w:val="CRCoverPage"/>
              <w:spacing w:after="0"/>
              <w:jc w:val="center"/>
              <w:rPr>
                <w:b/>
                <w:caps/>
                <w:noProof/>
              </w:rPr>
            </w:pPr>
          </w:p>
        </w:tc>
        <w:tc>
          <w:tcPr>
            <w:tcW w:w="2977" w:type="dxa"/>
            <w:gridSpan w:val="4"/>
          </w:tcPr>
          <w:p w:rsidR="00786FA7" w:rsidRDefault="00786FA7" w:rsidP="00786F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6FA7" w:rsidRDefault="00786FA7" w:rsidP="00786FA7">
            <w:pPr>
              <w:pStyle w:val="CRCoverPage"/>
              <w:spacing w:after="0"/>
              <w:ind w:left="99"/>
              <w:rPr>
                <w:noProof/>
              </w:rPr>
            </w:pPr>
            <w:r>
              <w:rPr>
                <w:noProof/>
              </w:rPr>
              <w:t xml:space="preserve">TS/TR ... CR ... </w:t>
            </w:r>
          </w:p>
        </w:tc>
      </w:tr>
      <w:tr w:rsidR="00786FA7" w:rsidTr="00547111">
        <w:tc>
          <w:tcPr>
            <w:tcW w:w="2694" w:type="dxa"/>
            <w:gridSpan w:val="2"/>
            <w:tcBorders>
              <w:left w:val="single" w:sz="4" w:space="0" w:color="auto"/>
            </w:tcBorders>
          </w:tcPr>
          <w:p w:rsidR="00786FA7" w:rsidRDefault="00786FA7" w:rsidP="00786FA7">
            <w:pPr>
              <w:pStyle w:val="CRCoverPage"/>
              <w:spacing w:after="0"/>
              <w:rPr>
                <w:b/>
                <w:i/>
                <w:noProof/>
              </w:rPr>
            </w:pPr>
          </w:p>
        </w:tc>
        <w:tc>
          <w:tcPr>
            <w:tcW w:w="6946" w:type="dxa"/>
            <w:gridSpan w:val="9"/>
            <w:tcBorders>
              <w:right w:val="single" w:sz="4" w:space="0" w:color="auto"/>
            </w:tcBorders>
          </w:tcPr>
          <w:p w:rsidR="00786FA7" w:rsidRDefault="00786FA7" w:rsidP="00786FA7">
            <w:pPr>
              <w:pStyle w:val="CRCoverPage"/>
              <w:spacing w:after="0"/>
              <w:rPr>
                <w:noProof/>
              </w:rPr>
            </w:pPr>
          </w:p>
        </w:tc>
      </w:tr>
      <w:tr w:rsidR="00786FA7" w:rsidTr="00547111">
        <w:tc>
          <w:tcPr>
            <w:tcW w:w="2694" w:type="dxa"/>
            <w:gridSpan w:val="2"/>
            <w:tcBorders>
              <w:left w:val="single" w:sz="4" w:space="0" w:color="auto"/>
              <w:bottom w:val="single" w:sz="4" w:space="0" w:color="auto"/>
            </w:tcBorders>
          </w:tcPr>
          <w:p w:rsidR="00786FA7" w:rsidRDefault="00786FA7" w:rsidP="00786F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6FA7" w:rsidRDefault="00786FA7" w:rsidP="00786F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09A9" w:rsidRPr="0048482F" w:rsidRDefault="006B09A9" w:rsidP="006B09A9">
      <w:pPr>
        <w:pStyle w:val="30"/>
        <w:rPr>
          <w:color w:val="000000"/>
        </w:rPr>
      </w:pPr>
      <w:r w:rsidRPr="0048482F">
        <w:rPr>
          <w:color w:val="000000"/>
        </w:rPr>
        <w:lastRenderedPageBreak/>
        <w:t>5.1.4</w:t>
      </w:r>
      <w:r>
        <w:rPr>
          <w:color w:val="000000"/>
        </w:rPr>
        <w:tab/>
      </w:r>
      <w:r w:rsidRPr="0048482F">
        <w:rPr>
          <w:color w:val="000000"/>
        </w:rPr>
        <w:t>PDSCH resource mapping</w:t>
      </w:r>
    </w:p>
    <w:p w:rsidR="006B09A9" w:rsidRPr="0048482F" w:rsidRDefault="006B09A9" w:rsidP="006B09A9">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 xml:space="preserve">scheduled with SI-RNTI </w:t>
      </w:r>
      <w:del w:id="2" w:author="Mihai Enescu - after RAN1#84bis" w:date="2018-10-13T09:20:00Z">
        <w:r w:rsidDel="00EC147E">
          <w:rPr>
            <w:rFonts w:eastAsia="宋体"/>
            <w:color w:val="000000"/>
            <w:kern w:val="2"/>
            <w:lang w:eastAsia="zh-CN"/>
          </w:rPr>
          <w:delText>i</w:delText>
        </w:r>
      </w:del>
      <w:del w:id="3" w:author="Mihai Enescu - after RAN1#84bis" w:date="2018-10-13T09:16:00Z">
        <w:r w:rsidDel="00A12209">
          <w:rPr>
            <w:rFonts w:eastAsia="宋体"/>
            <w:color w:val="000000"/>
            <w:kern w:val="2"/>
            <w:lang w:eastAsia="zh-CN"/>
          </w:rPr>
          <w:delText>n PDCCH Type0 common search space</w:delText>
        </w:r>
      </w:del>
      <w:ins w:id="4" w:author="Mihai Enescu - after RAN1#84bis" w:date="2018-10-13T09:16:00Z">
        <w:r>
          <w:rPr>
            <w:rFonts w:eastAsia="宋体"/>
            <w:color w:val="000000"/>
            <w:kern w:val="2"/>
            <w:lang w:eastAsia="zh-CN"/>
          </w:rPr>
          <w:t xml:space="preserve">and </w:t>
        </w:r>
      </w:ins>
      <w:ins w:id="5" w:author="Mihai Enescu - after RAN1#84bis" w:date="2018-10-13T09:17:00Z">
        <w:r>
          <w:rPr>
            <w:rFonts w:eastAsia="宋体"/>
            <w:color w:val="000000"/>
            <w:kern w:val="2"/>
            <w:lang w:eastAsia="zh-CN"/>
          </w:rPr>
          <w:t xml:space="preserve">the </w:t>
        </w:r>
      </w:ins>
      <w:ins w:id="6" w:author="Mihai Enescu - after RAN1#84bis" w:date="2018-10-13T09:16:00Z">
        <w:r>
          <w:rPr>
            <w:rFonts w:eastAsia="宋体"/>
            <w:color w:val="000000"/>
            <w:kern w:val="2"/>
            <w:lang w:eastAsia="zh-CN"/>
          </w:rPr>
          <w:t>system information indicator in DCI is set to 0</w:t>
        </w:r>
      </w:ins>
      <w:r w:rsidRPr="0048482F">
        <w:rPr>
          <w:rFonts w:eastAsia="宋体"/>
          <w:kern w:val="2"/>
          <w:lang w:eastAsia="zh-CN"/>
        </w:rPr>
        <w:t xml:space="preserve">, </w:t>
      </w:r>
      <w:r>
        <w:rPr>
          <w:rFonts w:eastAsia="宋体"/>
          <w:kern w:val="2"/>
          <w:lang w:eastAsia="zh-CN"/>
        </w:rPr>
        <w:t>the</w:t>
      </w:r>
      <w:r w:rsidRPr="0048482F">
        <w:rPr>
          <w:rFonts w:eastAsia="宋体"/>
          <w:kern w:val="2"/>
          <w:lang w:eastAsia="zh-CN"/>
        </w:rPr>
        <w:t xml:space="preserve"> UE shall assume that </w:t>
      </w:r>
      <w:r>
        <w:rPr>
          <w:rFonts w:eastAsia="宋体"/>
          <w:kern w:val="2"/>
          <w:lang w:eastAsia="zh-CN"/>
        </w:rPr>
        <w:t xml:space="preserve">no </w:t>
      </w:r>
      <w:r w:rsidRPr="0048482F">
        <w:rPr>
          <w:rFonts w:eastAsia="宋体"/>
          <w:kern w:val="2"/>
          <w:lang w:eastAsia="zh-CN"/>
        </w:rPr>
        <w:t>SS/PBCH block is transmitted in REs used by the UE for a reception of the PDSCH.</w:t>
      </w:r>
    </w:p>
    <w:p w:rsidR="006B09A9" w:rsidRPr="0048482F" w:rsidRDefault="006B09A9" w:rsidP="006B09A9">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 xml:space="preserve">scheduled with SI-RNTI </w:t>
      </w:r>
      <w:del w:id="7" w:author="Mihai Enescu - after RAN1#84bis" w:date="2018-10-13T09:17:00Z">
        <w:r w:rsidDel="00A12209">
          <w:rPr>
            <w:rFonts w:eastAsia="宋体"/>
            <w:color w:val="000000"/>
            <w:kern w:val="2"/>
            <w:lang w:eastAsia="zh-CN"/>
          </w:rPr>
          <w:delText>in PDCC</w:delText>
        </w:r>
        <w:bookmarkStart w:id="8" w:name="_GoBack"/>
        <w:bookmarkEnd w:id="8"/>
        <w:r w:rsidDel="00A12209">
          <w:rPr>
            <w:rFonts w:eastAsia="宋体"/>
            <w:color w:val="000000"/>
            <w:kern w:val="2"/>
            <w:lang w:eastAsia="zh-CN"/>
          </w:rPr>
          <w:delText>H Type0a common search space</w:delText>
        </w:r>
      </w:del>
      <w:ins w:id="9" w:author="Mihai Enescu - after RAN1#84bis" w:date="2018-10-13T09:17:00Z">
        <w:r>
          <w:rPr>
            <w:rFonts w:eastAsia="宋体"/>
            <w:color w:val="000000"/>
            <w:kern w:val="2"/>
            <w:lang w:eastAsia="zh-CN"/>
          </w:rPr>
          <w:t xml:space="preserve">and </w:t>
        </w:r>
      </w:ins>
      <w:ins w:id="10" w:author="Mihai Enescu - after RAN1#84bis" w:date="2018-10-13T09:18:00Z">
        <w:r>
          <w:rPr>
            <w:rFonts w:eastAsia="宋体"/>
            <w:color w:val="000000"/>
            <w:kern w:val="2"/>
            <w:lang w:eastAsia="zh-CN"/>
          </w:rPr>
          <w:t xml:space="preserve">the </w:t>
        </w:r>
      </w:ins>
      <w:ins w:id="11" w:author="Mihai Enescu - after RAN1#84bis" w:date="2018-10-13T09:17:00Z">
        <w:r>
          <w:rPr>
            <w:rFonts w:eastAsia="宋体"/>
            <w:color w:val="000000"/>
            <w:kern w:val="2"/>
            <w:lang w:eastAsia="zh-CN"/>
          </w:rPr>
          <w:t>system information</w:t>
        </w:r>
      </w:ins>
      <w:ins w:id="12" w:author="Mihai Enescu - after RAN1#84bis" w:date="2018-10-13T09:18:00Z">
        <w:r>
          <w:rPr>
            <w:rFonts w:eastAsia="宋体"/>
            <w:color w:val="000000"/>
            <w:kern w:val="2"/>
            <w:lang w:eastAsia="zh-CN"/>
          </w:rPr>
          <w:t xml:space="preserve"> indicator in DCI is set to 1</w:t>
        </w:r>
      </w:ins>
      <w:r>
        <w:rPr>
          <w:rFonts w:eastAsia="宋体"/>
          <w:color w:val="000000"/>
          <w:kern w:val="2"/>
          <w:lang w:eastAsia="zh-CN"/>
        </w:rPr>
        <w:t>, RA-RNTI, P-RNTI or TC-RNTI</w:t>
      </w:r>
      <w:r w:rsidRPr="0048482F">
        <w:rPr>
          <w:rFonts w:eastAsia="宋体"/>
          <w:kern w:val="2"/>
          <w:lang w:eastAsia="zh-CN"/>
        </w:rPr>
        <w:t xml:space="preserve">, the UE assumes SS/PBCH block transmission according to </w:t>
      </w:r>
      <w:proofErr w:type="spellStart"/>
      <w:r>
        <w:rPr>
          <w:rFonts w:eastAsia="宋体"/>
          <w:i/>
          <w:color w:val="000000"/>
          <w:kern w:val="2"/>
          <w:lang w:eastAsia="zh-CN"/>
        </w:rPr>
        <w:t>ssb-PositionsInBurst</w:t>
      </w:r>
      <w:proofErr w:type="spellEnd"/>
      <w:r w:rsidRPr="0048482F">
        <w:rPr>
          <w:rFonts w:eastAsia="宋体"/>
          <w:kern w:val="2"/>
          <w:lang w:eastAsia="zh-CN"/>
        </w:rPr>
        <w:t>, and if the PDSCH resource allocation overlaps with</w:t>
      </w:r>
      <w:r>
        <w:rPr>
          <w:rFonts w:eastAsia="宋体"/>
          <w:kern w:val="2"/>
          <w:lang w:eastAsia="zh-CN"/>
        </w:rPr>
        <w:t xml:space="preserve"> PRBs containing </w:t>
      </w:r>
      <w:r w:rsidRPr="0048482F">
        <w:rPr>
          <w:rFonts w:eastAsia="宋体"/>
          <w:kern w:val="2"/>
          <w:lang w:eastAsia="zh-CN"/>
        </w:rPr>
        <w:t xml:space="preserve">SS/PBCH block transmission resources the UE shall assume that </w:t>
      </w:r>
      <w:r>
        <w:rPr>
          <w:rFonts w:eastAsia="宋体"/>
          <w:color w:val="000000"/>
          <w:kern w:val="2"/>
          <w:lang w:eastAsia="zh-CN"/>
        </w:rPr>
        <w:t xml:space="preserve">the </w:t>
      </w:r>
      <w:r w:rsidRPr="00B546C6">
        <w:rPr>
          <w:rFonts w:eastAsia="宋体"/>
          <w:color w:val="000000"/>
          <w:kern w:val="2"/>
          <w:lang w:eastAsia="zh-CN"/>
        </w:rPr>
        <w:t xml:space="preserve">PRBs containing SS/PBCH block </w:t>
      </w:r>
      <w:ins w:id="13" w:author="Mihai Enescu - after RAN1#84bis" w:date="2018-10-20T15:33:00Z">
        <w:r>
          <w:rPr>
            <w:rFonts w:eastAsia="宋体"/>
            <w:color w:val="000000"/>
            <w:kern w:val="2"/>
            <w:lang w:eastAsia="zh-CN"/>
          </w:rPr>
          <w:t xml:space="preserve">transmission resources </w:t>
        </w:r>
      </w:ins>
      <w:r>
        <w:rPr>
          <w:rFonts w:eastAsia="宋体"/>
          <w:color w:val="000000"/>
          <w:kern w:val="2"/>
          <w:lang w:eastAsia="zh-CN"/>
        </w:rPr>
        <w:t xml:space="preserve">are not available for </w:t>
      </w:r>
      <w:r w:rsidRPr="0048482F">
        <w:rPr>
          <w:rFonts w:eastAsia="宋体"/>
          <w:color w:val="000000"/>
          <w:kern w:val="2"/>
          <w:lang w:eastAsia="zh-CN"/>
        </w:rPr>
        <w:t>PDSCH</w:t>
      </w:r>
      <w:r>
        <w:rPr>
          <w:rFonts w:eastAsia="宋体"/>
          <w:kern w:val="2"/>
          <w:lang w:eastAsia="zh-CN"/>
        </w:rPr>
        <w:t xml:space="preserve"> </w:t>
      </w:r>
      <w:r w:rsidRPr="00B15C21">
        <w:rPr>
          <w:rFonts w:eastAsia="宋体"/>
          <w:kern w:val="2"/>
          <w:lang w:eastAsia="zh-CN"/>
        </w:rPr>
        <w:t>in the OFDM symbols where SS/PBCH block is transmitted</w:t>
      </w:r>
      <w:r w:rsidRPr="0048482F">
        <w:rPr>
          <w:rFonts w:eastAsia="宋体"/>
          <w:kern w:val="2"/>
          <w:lang w:eastAsia="zh-CN"/>
        </w:rPr>
        <w:t>.</w:t>
      </w:r>
    </w:p>
    <w:p w:rsidR="006B09A9" w:rsidRDefault="006B09A9" w:rsidP="006B09A9">
      <w:pPr>
        <w:rPr>
          <w:ins w:id="14" w:author="Mihai Enescu - after RAN1#84bis" w:date="2018-10-19T08:45:00Z"/>
          <w:color w:val="000000"/>
        </w:rPr>
      </w:pPr>
      <w:ins w:id="15" w:author="Mihai Enescu - after RAN1#84bis" w:date="2018-10-19T08:45:00Z">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S</w:t>
        </w:r>
        <w:r w:rsidRPr="000079C8">
          <w:rPr>
            <w:i/>
            <w:color w:val="000000"/>
          </w:rPr>
          <w:t>ystemInformationBlockType1</w:t>
        </w:r>
        <w:r>
          <w:rPr>
            <w:color w:val="000000"/>
          </w:rPr>
          <w:t>.</w:t>
        </w:r>
      </w:ins>
    </w:p>
    <w:p w:rsidR="006B09A9" w:rsidRPr="0048482F" w:rsidRDefault="006B09A9" w:rsidP="006B09A9">
      <w:pPr>
        <w:rPr>
          <w:color w:val="000000"/>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w:t>
      </w:r>
      <w:del w:id="16" w:author="Mihai Enescu - after RAN1#84bis" w:date="2018-10-20T16:38:00Z">
        <w:r w:rsidRPr="0048482F" w:rsidDel="00BF3C14">
          <w:rPr>
            <w:color w:val="000000"/>
          </w:rPr>
          <w:delText>union of</w:delText>
        </w:r>
      </w:del>
      <w:r w:rsidRPr="0048482F">
        <w:rPr>
          <w:color w:val="000000"/>
        </w:rPr>
        <w:t xml:space="preserve"> configured or dynamically indicated resources in </w:t>
      </w:r>
      <w:proofErr w:type="spellStart"/>
      <w:r>
        <w:rPr>
          <w:color w:val="000000"/>
        </w:rPr>
        <w:t>Subclauses</w:t>
      </w:r>
      <w:proofErr w:type="spellEnd"/>
      <w:r w:rsidRPr="0048482F">
        <w:rPr>
          <w:color w:val="000000"/>
        </w:rPr>
        <w:t xml:space="preserve"> 5.1.4.1</w:t>
      </w:r>
      <w:r>
        <w:rPr>
          <w:color w:val="000000"/>
        </w:rPr>
        <w:t xml:space="preserve">, </w:t>
      </w:r>
      <w:r w:rsidRPr="0048482F">
        <w:rPr>
          <w:color w:val="000000"/>
        </w:rPr>
        <w:t xml:space="preserve">5.1.4.2 </w:t>
      </w:r>
      <w:del w:id="17" w:author="Mihai Enescu - after RAN1#84bis" w:date="2018-10-20T15:29:00Z">
        <w:r w:rsidDel="008C296A">
          <w:rPr>
            <w:color w:val="000000"/>
          </w:rPr>
          <w:delText xml:space="preserve">and resources corresponding to SS/PBCH </w:delText>
        </w:r>
      </w:del>
      <w:r w:rsidRPr="0048482F">
        <w:rPr>
          <w:color w:val="000000"/>
        </w:rPr>
        <w:t xml:space="preserve">are </w:t>
      </w:r>
      <w:del w:id="18" w:author="Mihai Enescu - after RAN1#84bis" w:date="2018-10-24T11:07:00Z">
        <w:r w:rsidDel="003056B3">
          <w:rPr>
            <w:color w:val="000000"/>
          </w:rPr>
          <w:delText xml:space="preserve">declared as </w:delText>
        </w:r>
      </w:del>
      <w:r>
        <w:rPr>
          <w:color w:val="000000"/>
        </w:rPr>
        <w:t>not available for PDSCH</w:t>
      </w:r>
      <w:ins w:id="19" w:author="Mihai Enescu - after RAN1#84bis" w:date="2018-10-20T15:29:00Z">
        <w:r>
          <w:rPr>
            <w:color w:val="000000"/>
          </w:rPr>
          <w:t xml:space="preserve">. Furthermore, </w:t>
        </w:r>
      </w:ins>
      <w:ins w:id="20" w:author="HUAWEI" w:date="2018-11-03T00:36:00Z">
        <w:r w:rsidRPr="001D4EC4">
          <w:t>if</w:t>
        </w:r>
        <w:r>
          <w:rPr>
            <w:rFonts w:ascii="Arial" w:hAnsi="Arial" w:cs="Arial"/>
          </w:rPr>
          <w:t xml:space="preserve"> </w:t>
        </w:r>
        <w:r>
          <w:t>a</w:t>
        </w:r>
        <w:r w:rsidRPr="0048482F">
          <w:t xml:space="preserve"> UE </w:t>
        </w:r>
        <w:r>
          <w:t>is not</w:t>
        </w:r>
        <w:r w:rsidRPr="0048482F">
          <w:t xml:space="preserve"> </w:t>
        </w:r>
        <w:r>
          <w:t>provided with the higher layer parameter</w:t>
        </w:r>
        <w:r w:rsidRPr="0048482F">
          <w:t xml:space="preserve"> </w:t>
        </w:r>
        <w:proofErr w:type="spellStart"/>
        <w:r w:rsidRPr="001D4EC4">
          <w:rPr>
            <w:i/>
          </w:rPr>
          <w:t>ssb-PositionsToRateMatchAround</w:t>
        </w:r>
        <w:proofErr w:type="spellEnd"/>
        <w:r w:rsidRPr="00A052E6">
          <w:rPr>
            <w:i/>
          </w:rPr>
          <w:t xml:space="preserve"> </w:t>
        </w:r>
        <w:r w:rsidRPr="00A052E6">
          <w:t xml:space="preserve">in </w:t>
        </w:r>
        <w:proofErr w:type="spellStart"/>
        <w:r w:rsidRPr="00A052E6">
          <w:rPr>
            <w:i/>
          </w:rPr>
          <w:t>ServingCellConfig</w:t>
        </w:r>
      </w:ins>
      <w:proofErr w:type="spellEnd"/>
      <w:ins w:id="21" w:author="HUAWEI" w:date="2018-11-03T00:37:00Z">
        <w:r>
          <w:rPr>
            <w:i/>
          </w:rPr>
          <w:t>,</w:t>
        </w:r>
      </w:ins>
      <w:ins w:id="22" w:author="HUAWEI" w:date="2018-11-03T00:36:00Z">
        <w:r w:rsidRPr="008C296A">
          <w:rPr>
            <w:color w:val="000000"/>
          </w:rPr>
          <w:t xml:space="preserve"> </w:t>
        </w:r>
      </w:ins>
      <w:ins w:id="23" w:author="Mihai Enescu - after RAN1#84bis" w:date="2018-10-20T15:29:00Z">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ins>
      <w:del w:id="24" w:author="Mihai Enescu - after RAN1#84bis" w:date="2018-10-20T15:18:00Z">
        <w:r w:rsidDel="00D12581">
          <w:rPr>
            <w:color w:val="000000"/>
          </w:rPr>
          <w:delText xml:space="preserve"> </w:delText>
        </w:r>
      </w:del>
      <w:ins w:id="25" w:author="Mihai Enescu - after RAN1#84bis" w:date="2018-10-20T15:30:00Z">
        <w:r>
          <w:rPr>
            <w:color w:val="000000"/>
          </w:rPr>
          <w:t>if the PDSCH resource allocation overlaps with PRBs containing SS/PBCH block transmission resources, the UE shall assume that the PRBs containing SS/PBCH bloc</w:t>
        </w:r>
      </w:ins>
      <w:ins w:id="26" w:author="Mihai Enescu - after RAN1#84bis" w:date="2018-10-20T15:31:00Z">
        <w:r>
          <w:rPr>
            <w:color w:val="000000"/>
          </w:rPr>
          <w:t>k transmission resources are not available for PDSCH in the OFDM symbols where SS/PBCH block is transmitted.</w:t>
        </w:r>
      </w:ins>
      <w:del w:id="27" w:author="Mihai Enescu - after RAN1#84bis" w:date="2018-10-20T15:18:00Z">
        <w:r w:rsidDel="00D12581">
          <w:rPr>
            <w:color w:val="000000"/>
          </w:rPr>
          <w:delText>in Subclause 7.3.1.5 of [4, TS 38.211]</w:delText>
        </w:r>
      </w:del>
      <w:r>
        <w:rPr>
          <w:color w:val="000000"/>
        </w:rPr>
        <w:t xml:space="preserve">. </w:t>
      </w:r>
      <w:ins w:id="28" w:author="HUAWEI" w:date="2018-11-03T00:37:00Z">
        <w:r w:rsidRPr="001D4EC4">
          <w:t>If</w:t>
        </w:r>
        <w:r>
          <w:rPr>
            <w:rFonts w:ascii="Arial" w:hAnsi="Arial" w:cs="Arial"/>
          </w:rPr>
          <w:t xml:space="preserve"> </w:t>
        </w:r>
        <w:r>
          <w:t>a</w:t>
        </w:r>
        <w:r w:rsidRPr="0048482F">
          <w:t xml:space="preserve"> UE </w:t>
        </w:r>
        <w:r>
          <w:t xml:space="preserve">is provided with the higher layer parameter </w:t>
        </w:r>
        <w:proofErr w:type="spellStart"/>
        <w:r w:rsidRPr="001D4EC4">
          <w:rPr>
            <w:i/>
          </w:rPr>
          <w:t>ssb-PositionsToRateMatchAround</w:t>
        </w:r>
        <w:proofErr w:type="spellEnd"/>
        <w:r w:rsidRPr="00A052E6">
          <w:rPr>
            <w:i/>
          </w:rPr>
          <w:t xml:space="preserve"> </w:t>
        </w:r>
        <w:r w:rsidRPr="00A052E6">
          <w:t xml:space="preserve">in </w:t>
        </w:r>
        <w:proofErr w:type="spellStart"/>
        <w:r w:rsidRPr="00A052E6">
          <w:rPr>
            <w:i/>
          </w:rPr>
          <w:t>ServingCellConfig</w:t>
        </w:r>
        <w:proofErr w:type="spellEnd"/>
        <w:r>
          <w:t>,</w:t>
        </w:r>
        <w:r w:rsidRPr="008C296A" w:rsidDel="00687119">
          <w:rPr>
            <w:i/>
            <w:color w:val="000000"/>
          </w:rPr>
          <w:t xml:space="preserve"> </w:t>
        </w:r>
        <w:r>
          <w:rPr>
            <w:color w:val="000000"/>
          </w:rPr>
          <w:t>t</w:t>
        </w:r>
        <w:r w:rsidRPr="008C296A">
          <w:rPr>
            <w:color w:val="000000"/>
          </w:rPr>
          <w:t xml:space="preserve">he UE assumes SS/PBCH block transmission according to </w:t>
        </w:r>
        <w:proofErr w:type="spellStart"/>
        <w:r w:rsidRPr="001D4EC4">
          <w:rPr>
            <w:i/>
          </w:rPr>
          <w:t>ssb-PositionsToRateMatchAround</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w:t>
        </w:r>
        <w:r>
          <w:rPr>
            <w:color w:val="000000"/>
          </w:rPr>
          <w:t xml:space="preserve"> </w:t>
        </w:r>
      </w:ins>
      <w:r w:rsidRPr="0048482F">
        <w:rPr>
          <w:color w:val="000000"/>
        </w:rPr>
        <w:t xml:space="preserve">A UE is not expected to handle the case where PDSCH DM-RS REs are overlapping, even partially, with any RE(s) </w:t>
      </w:r>
      <w:del w:id="29" w:author="Mihai Enescu - after RAN1#84bis" w:date="2018-10-24T11:07:00Z">
        <w:r w:rsidDel="003056B3">
          <w:rPr>
            <w:color w:val="000000"/>
          </w:rPr>
          <w:delText xml:space="preserve">declared as </w:delText>
        </w:r>
      </w:del>
      <w:r>
        <w:rPr>
          <w:color w:val="000000"/>
        </w:rPr>
        <w:t>not available for PDSCH</w:t>
      </w:r>
      <w:r w:rsidRPr="0048482F">
        <w:rPr>
          <w:i/>
          <w:color w:val="000000"/>
        </w:rPr>
        <w:t>.</w:t>
      </w:r>
    </w:p>
    <w:p w:rsidR="006B09A9" w:rsidRPr="006B09A9" w:rsidRDefault="006B09A9" w:rsidP="00D24169">
      <w:pPr>
        <w:rPr>
          <w:color w:val="000000"/>
        </w:rPr>
      </w:pPr>
    </w:p>
    <w:sectPr w:rsidR="006B09A9" w:rsidRPr="006B09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AC1" w:rsidRDefault="00243AC1">
      <w:r>
        <w:separator/>
      </w:r>
    </w:p>
  </w:endnote>
  <w:endnote w:type="continuationSeparator" w:id="0">
    <w:p w:rsidR="00243AC1" w:rsidRDefault="00243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AC1" w:rsidRDefault="00243AC1">
      <w:r>
        <w:separator/>
      </w:r>
    </w:p>
  </w:footnote>
  <w:footnote w:type="continuationSeparator" w:id="0">
    <w:p w:rsidR="00243AC1" w:rsidRDefault="00243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FA7" w:rsidRDefault="00786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FA7" w:rsidRDefault="00786FA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FA7" w:rsidRDefault="00786FA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FA7" w:rsidRDefault="00786F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6136D39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2"/>
  </w:num>
  <w:num w:numId="3">
    <w:abstractNumId w:val="9"/>
  </w:num>
  <w:num w:numId="4">
    <w:abstractNumId w:val="21"/>
  </w:num>
  <w:num w:numId="5">
    <w:abstractNumId w:val="24"/>
  </w:num>
  <w:num w:numId="6">
    <w:abstractNumId w:val="7"/>
  </w:num>
  <w:num w:numId="7">
    <w:abstractNumId w:val="1"/>
  </w:num>
  <w:num w:numId="8">
    <w:abstractNumId w:val="18"/>
  </w:num>
  <w:num w:numId="9">
    <w:abstractNumId w:val="28"/>
  </w:num>
  <w:num w:numId="10">
    <w:abstractNumId w:val="17"/>
  </w:num>
  <w:num w:numId="11">
    <w:abstractNumId w:val="15"/>
  </w:num>
  <w:num w:numId="12">
    <w:abstractNumId w:val="4"/>
  </w:num>
  <w:num w:numId="13">
    <w:abstractNumId w:val="26"/>
  </w:num>
  <w:num w:numId="14">
    <w:abstractNumId w:val="13"/>
  </w:num>
  <w:num w:numId="15">
    <w:abstractNumId w:val="22"/>
  </w:num>
  <w:num w:numId="16">
    <w:abstractNumId w:val="16"/>
  </w:num>
  <w:num w:numId="17">
    <w:abstractNumId w:val="6"/>
  </w:num>
  <w:num w:numId="18">
    <w:abstractNumId w:val="2"/>
  </w:num>
  <w:num w:numId="19">
    <w:abstractNumId w:val="3"/>
  </w:num>
  <w:num w:numId="20">
    <w:abstractNumId w:val="25"/>
  </w:num>
  <w:num w:numId="21">
    <w:abstractNumId w:val="0"/>
  </w:num>
  <w:num w:numId="22">
    <w:abstractNumId w:val="19"/>
  </w:num>
  <w:num w:numId="23">
    <w:abstractNumId w:val="20"/>
  </w:num>
  <w:num w:numId="24">
    <w:abstractNumId w:val="27"/>
  </w:num>
  <w:num w:numId="25">
    <w:abstractNumId w:val="8"/>
  </w:num>
  <w:num w:numId="26">
    <w:abstractNumId w:val="14"/>
  </w:num>
  <w:num w:numId="27">
    <w:abstractNumId w:val="11"/>
  </w:num>
  <w:num w:numId="28">
    <w:abstractNumId w:val="10"/>
  </w:num>
  <w:num w:numId="2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Enescu - after RAN1#84bis">
    <w15:presenceInfo w15:providerId="None" w15:userId="Mihai Enescu - after RAN1#84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4C5E"/>
    <w:rsid w:val="00093646"/>
    <w:rsid w:val="000A6394"/>
    <w:rsid w:val="000B7FED"/>
    <w:rsid w:val="000C038A"/>
    <w:rsid w:val="000C6598"/>
    <w:rsid w:val="000F7FB9"/>
    <w:rsid w:val="0010037A"/>
    <w:rsid w:val="00145D43"/>
    <w:rsid w:val="00161252"/>
    <w:rsid w:val="00192C46"/>
    <w:rsid w:val="00196F83"/>
    <w:rsid w:val="001A08B3"/>
    <w:rsid w:val="001A7B60"/>
    <w:rsid w:val="001B52F0"/>
    <w:rsid w:val="001B7A65"/>
    <w:rsid w:val="001E41F3"/>
    <w:rsid w:val="002339C0"/>
    <w:rsid w:val="00243AC1"/>
    <w:rsid w:val="00247976"/>
    <w:rsid w:val="0026004D"/>
    <w:rsid w:val="002640DD"/>
    <w:rsid w:val="00275D12"/>
    <w:rsid w:val="00284FEB"/>
    <w:rsid w:val="002860C4"/>
    <w:rsid w:val="002B5741"/>
    <w:rsid w:val="00305409"/>
    <w:rsid w:val="00326DA7"/>
    <w:rsid w:val="003609EF"/>
    <w:rsid w:val="0036231A"/>
    <w:rsid w:val="00365410"/>
    <w:rsid w:val="00374DD4"/>
    <w:rsid w:val="0037569D"/>
    <w:rsid w:val="003965D8"/>
    <w:rsid w:val="003C48FF"/>
    <w:rsid w:val="003E1A36"/>
    <w:rsid w:val="00410371"/>
    <w:rsid w:val="004213AD"/>
    <w:rsid w:val="004242F1"/>
    <w:rsid w:val="004B75B7"/>
    <w:rsid w:val="004F5482"/>
    <w:rsid w:val="0051580D"/>
    <w:rsid w:val="00547111"/>
    <w:rsid w:val="00556ECF"/>
    <w:rsid w:val="00592D74"/>
    <w:rsid w:val="005C0D79"/>
    <w:rsid w:val="005E2C44"/>
    <w:rsid w:val="00603A7E"/>
    <w:rsid w:val="00621188"/>
    <w:rsid w:val="006257ED"/>
    <w:rsid w:val="00654504"/>
    <w:rsid w:val="00695808"/>
    <w:rsid w:val="006B09A9"/>
    <w:rsid w:val="006B46FB"/>
    <w:rsid w:val="006E21FB"/>
    <w:rsid w:val="00764439"/>
    <w:rsid w:val="00786FA7"/>
    <w:rsid w:val="00792342"/>
    <w:rsid w:val="007977A8"/>
    <w:rsid w:val="007B512A"/>
    <w:rsid w:val="007C2097"/>
    <w:rsid w:val="007D6A07"/>
    <w:rsid w:val="007F7259"/>
    <w:rsid w:val="008040A8"/>
    <w:rsid w:val="008279FA"/>
    <w:rsid w:val="00847D55"/>
    <w:rsid w:val="008626E7"/>
    <w:rsid w:val="00870EE7"/>
    <w:rsid w:val="00886EB6"/>
    <w:rsid w:val="008A45A6"/>
    <w:rsid w:val="008F686C"/>
    <w:rsid w:val="0090384D"/>
    <w:rsid w:val="009148DE"/>
    <w:rsid w:val="009254C7"/>
    <w:rsid w:val="009447BC"/>
    <w:rsid w:val="009777D9"/>
    <w:rsid w:val="00991B88"/>
    <w:rsid w:val="009A5753"/>
    <w:rsid w:val="009A579D"/>
    <w:rsid w:val="009C2968"/>
    <w:rsid w:val="009E3297"/>
    <w:rsid w:val="009E70FA"/>
    <w:rsid w:val="009F734F"/>
    <w:rsid w:val="00A246B6"/>
    <w:rsid w:val="00A43F69"/>
    <w:rsid w:val="00A47E70"/>
    <w:rsid w:val="00A50CF0"/>
    <w:rsid w:val="00A61AEF"/>
    <w:rsid w:val="00A62260"/>
    <w:rsid w:val="00A7671C"/>
    <w:rsid w:val="00AA2CBC"/>
    <w:rsid w:val="00AC5820"/>
    <w:rsid w:val="00AD1CD8"/>
    <w:rsid w:val="00AF2797"/>
    <w:rsid w:val="00B258BB"/>
    <w:rsid w:val="00B67B97"/>
    <w:rsid w:val="00B922D1"/>
    <w:rsid w:val="00B968C8"/>
    <w:rsid w:val="00BA3EC5"/>
    <w:rsid w:val="00BA51D9"/>
    <w:rsid w:val="00BB5DFC"/>
    <w:rsid w:val="00BD279D"/>
    <w:rsid w:val="00BD6BB8"/>
    <w:rsid w:val="00C2703F"/>
    <w:rsid w:val="00C66BA2"/>
    <w:rsid w:val="00C95985"/>
    <w:rsid w:val="00CC5026"/>
    <w:rsid w:val="00CC68D0"/>
    <w:rsid w:val="00D03F9A"/>
    <w:rsid w:val="00D06D51"/>
    <w:rsid w:val="00D24169"/>
    <w:rsid w:val="00D24991"/>
    <w:rsid w:val="00D50255"/>
    <w:rsid w:val="00DA1905"/>
    <w:rsid w:val="00DA38C8"/>
    <w:rsid w:val="00DE34CF"/>
    <w:rsid w:val="00DF55B2"/>
    <w:rsid w:val="00E13F3D"/>
    <w:rsid w:val="00E227D8"/>
    <w:rsid w:val="00E34898"/>
    <w:rsid w:val="00EA2FAF"/>
    <w:rsid w:val="00EB09B7"/>
    <w:rsid w:val="00EE7D7C"/>
    <w:rsid w:val="00F25D98"/>
    <w:rsid w:val="00F300FB"/>
    <w:rsid w:val="00F34607"/>
    <w:rsid w:val="00FA72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E12816-C995-4997-894E-13187A02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H3,h3,Underrubrik2,no break,Memo Heading 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aliases w:val="h6"/>
    <w:basedOn w:val="H6"/>
    <w:next w:val="a0"/>
    <w:link w:val="6Char"/>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styleId="af2">
    <w:name w:val="List Paragraph"/>
    <w:aliases w:val="- Bullets,목록 단락,リスト段落,?? ??,?????,????,Lista1,列出段落1,中等深浅网格 1 - 着色 21"/>
    <w:basedOn w:val="a0"/>
    <w:link w:val="Char7"/>
    <w:uiPriority w:val="34"/>
    <w:qFormat/>
    <w:rsid w:val="00365410"/>
    <w:pPr>
      <w:ind w:leftChars="400" w:left="800"/>
    </w:pPr>
    <w:rPr>
      <w:rFonts w:eastAsia="Malgun Gothic"/>
    </w:rPr>
  </w:style>
  <w:style w:type="character" w:customStyle="1" w:styleId="Char7">
    <w:name w:val="列出段落 Char"/>
    <w:aliases w:val="- Bullets Char,목록 단락 Char,リスト段落 Char,?? ?? Char,????? Char,???? Char,Lista1 Char,列出段落1 Char,中等深浅网格 1 - 着色 21 Char"/>
    <w:link w:val="af2"/>
    <w:uiPriority w:val="34"/>
    <w:qFormat/>
    <w:rsid w:val="00365410"/>
    <w:rPr>
      <w:rFonts w:ascii="Times New Roman" w:eastAsia="Malgun Gothic" w:hAnsi="Times New Roman"/>
      <w:lang w:val="en-GB" w:eastAsia="en-US"/>
    </w:rPr>
  </w:style>
  <w:style w:type="character" w:customStyle="1" w:styleId="THChar">
    <w:name w:val="TH Char"/>
    <w:link w:val="TH"/>
    <w:qFormat/>
    <w:rsid w:val="00A43F69"/>
    <w:rPr>
      <w:rFonts w:ascii="Arial" w:hAnsi="Arial"/>
      <w:b/>
      <w:lang w:val="en-GB" w:eastAsia="en-US"/>
    </w:rPr>
  </w:style>
  <w:style w:type="character" w:customStyle="1" w:styleId="TALChar">
    <w:name w:val="TAL Char"/>
    <w:link w:val="TAL"/>
    <w:qFormat/>
    <w:locked/>
    <w:rsid w:val="00A43F69"/>
    <w:rPr>
      <w:rFonts w:ascii="Arial" w:hAnsi="Arial"/>
      <w:sz w:val="18"/>
      <w:lang w:val="en-GB" w:eastAsia="en-US"/>
    </w:rPr>
  </w:style>
  <w:style w:type="character" w:customStyle="1" w:styleId="B1Zchn">
    <w:name w:val="B1 Zchn"/>
    <w:link w:val="B1"/>
    <w:rsid w:val="00B922D1"/>
    <w:rPr>
      <w:rFonts w:ascii="Times New Roman" w:hAnsi="Times New Roman"/>
      <w:lang w:val="en-GB" w:eastAsia="en-US"/>
    </w:rPr>
  </w:style>
  <w:style w:type="character" w:customStyle="1" w:styleId="B2Char">
    <w:name w:val="B2 Char"/>
    <w:link w:val="B2"/>
    <w:qFormat/>
    <w:rsid w:val="00B922D1"/>
    <w:rPr>
      <w:rFonts w:ascii="Times New Roman" w:hAnsi="Times New Roman"/>
      <w:lang w:val="en-GB" w:eastAsia="en-US"/>
    </w:rPr>
  </w:style>
  <w:style w:type="character" w:customStyle="1" w:styleId="EXChar">
    <w:name w:val="EX Char"/>
    <w:link w:val="EX"/>
    <w:locked/>
    <w:rsid w:val="00B922D1"/>
    <w:rPr>
      <w:rFonts w:ascii="Times New Roman" w:hAnsi="Times New Roman"/>
      <w:lang w:val="en-GB" w:eastAsia="en-US"/>
    </w:rPr>
  </w:style>
  <w:style w:type="character" w:styleId="af3">
    <w:name w:val="Emphasis"/>
    <w:uiPriority w:val="20"/>
    <w:qFormat/>
    <w:rsid w:val="00B922D1"/>
    <w:rPr>
      <w:i/>
      <w:iCs/>
    </w:rPr>
  </w:style>
  <w:style w:type="character" w:customStyle="1" w:styleId="B1Char1">
    <w:name w:val="B1 Char1"/>
    <w:qFormat/>
    <w:rsid w:val="00B922D1"/>
    <w:rPr>
      <w:lang w:val="en-GB" w:eastAsia="en-US"/>
    </w:rPr>
  </w:style>
  <w:style w:type="character" w:customStyle="1" w:styleId="TACChar">
    <w:name w:val="TAC Char"/>
    <w:link w:val="TAC"/>
    <w:qFormat/>
    <w:rsid w:val="00B922D1"/>
    <w:rPr>
      <w:rFonts w:ascii="Arial" w:hAnsi="Arial"/>
      <w:sz w:val="18"/>
      <w:lang w:val="en-GB" w:eastAsia="en-US"/>
    </w:rPr>
  </w:style>
  <w:style w:type="character" w:customStyle="1" w:styleId="TAHCar">
    <w:name w:val="TAH Car"/>
    <w:link w:val="TAH"/>
    <w:qFormat/>
    <w:rsid w:val="00B922D1"/>
    <w:rPr>
      <w:rFonts w:ascii="Arial" w:hAnsi="Arial"/>
      <w:b/>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B922D1"/>
    <w:pPr>
      <w:autoSpaceDE w:val="0"/>
      <w:autoSpaceDN w:val="0"/>
      <w:adjustRightInd w:val="0"/>
      <w:snapToGrid w:val="0"/>
      <w:spacing w:after="120"/>
      <w:jc w:val="both"/>
    </w:pPr>
    <w:rPr>
      <w:rFonts w:eastAsia="宋体"/>
      <w:lang w:val="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B922D1"/>
    <w:rPr>
      <w:rFonts w:ascii="Times New Roman" w:eastAsia="宋体" w:hAnsi="Times New Roman"/>
      <w:lang w:val="en-US"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9"/>
    <w:uiPriority w:val="99"/>
    <w:qFormat/>
    <w:rsid w:val="00B922D1"/>
    <w:pPr>
      <w:autoSpaceDE w:val="0"/>
      <w:autoSpaceDN w:val="0"/>
      <w:adjustRightInd w:val="0"/>
      <w:snapToGrid w:val="0"/>
      <w:spacing w:after="120"/>
      <w:jc w:val="center"/>
    </w:pPr>
    <w:rPr>
      <w:rFonts w:eastAsia="宋体"/>
      <w:b/>
      <w:bCs/>
      <w:lang w:val="en-US"/>
    </w:rPr>
  </w:style>
  <w:style w:type="character" w:customStyle="1" w:styleId="Char9">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99"/>
    <w:rsid w:val="00B922D1"/>
    <w:rPr>
      <w:rFonts w:ascii="Times New Roman" w:eastAsia="宋体" w:hAnsi="Times New Roman"/>
      <w:b/>
      <w:bCs/>
      <w:lang w:val="en-US" w:eastAsia="en-US"/>
    </w:rPr>
  </w:style>
  <w:style w:type="paragraph" w:styleId="25">
    <w:name w:val="Body Text 2"/>
    <w:basedOn w:val="a0"/>
    <w:link w:val="2Char1"/>
    <w:rsid w:val="00B922D1"/>
    <w:pPr>
      <w:autoSpaceDE w:val="0"/>
      <w:autoSpaceDN w:val="0"/>
      <w:adjustRightInd w:val="0"/>
      <w:snapToGrid w:val="0"/>
      <w:spacing w:after="0"/>
    </w:pPr>
    <w:rPr>
      <w:rFonts w:eastAsia="宋体"/>
      <w:sz w:val="22"/>
      <w:lang w:val="en-US"/>
    </w:rPr>
  </w:style>
  <w:style w:type="character" w:customStyle="1" w:styleId="2Char1">
    <w:name w:val="正文文本 2 Char"/>
    <w:basedOn w:val="a1"/>
    <w:link w:val="25"/>
    <w:rsid w:val="00B922D1"/>
    <w:rPr>
      <w:rFonts w:ascii="Times New Roman" w:eastAsia="宋体" w:hAnsi="Times New Roman"/>
      <w:sz w:val="22"/>
      <w:lang w:val="en-US" w:eastAsia="en-US"/>
    </w:rPr>
  </w:style>
  <w:style w:type="paragraph" w:customStyle="1" w:styleId="References">
    <w:name w:val="References"/>
    <w:basedOn w:val="a0"/>
    <w:rsid w:val="00B922D1"/>
    <w:pPr>
      <w:numPr>
        <w:numId w:val="2"/>
      </w:numPr>
      <w:autoSpaceDE w:val="0"/>
      <w:autoSpaceDN w:val="0"/>
      <w:snapToGrid w:val="0"/>
      <w:spacing w:after="60"/>
      <w:jc w:val="both"/>
    </w:pPr>
    <w:rPr>
      <w:rFonts w:eastAsia="宋体"/>
      <w:szCs w:val="16"/>
      <w:lang w:val="en-US"/>
    </w:rPr>
  </w:style>
  <w:style w:type="table" w:styleId="af6">
    <w:name w:val="Table Grid"/>
    <w:basedOn w:val="a2"/>
    <w:qFormat/>
    <w:rsid w:val="00B922D1"/>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qFormat/>
    <w:rsid w:val="00B922D1"/>
    <w:pPr>
      <w:keepNext/>
      <w:autoSpaceDE w:val="0"/>
      <w:autoSpaceDN w:val="0"/>
      <w:adjustRightInd w:val="0"/>
      <w:snapToGrid w:val="0"/>
      <w:spacing w:after="120"/>
      <w:jc w:val="center"/>
    </w:pPr>
    <w:rPr>
      <w:rFonts w:eastAsia="宋体"/>
      <w:sz w:val="22"/>
      <w:szCs w:val="22"/>
      <w:lang w:val="en-US"/>
    </w:rPr>
  </w:style>
  <w:style w:type="paragraph" w:customStyle="1" w:styleId="Eqn">
    <w:name w:val="Eqn"/>
    <w:basedOn w:val="a0"/>
    <w:link w:val="EqnChar"/>
    <w:qFormat/>
    <w:rsid w:val="00B922D1"/>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ell">
    <w:name w:val="tablecell"/>
    <w:basedOn w:val="a0"/>
    <w:qFormat/>
    <w:rsid w:val="00B922D1"/>
    <w:pPr>
      <w:autoSpaceDE w:val="0"/>
      <w:autoSpaceDN w:val="0"/>
      <w:adjustRightInd w:val="0"/>
      <w:snapToGrid w:val="0"/>
      <w:spacing w:before="20" w:after="20"/>
    </w:pPr>
    <w:rPr>
      <w:rFonts w:eastAsia="宋体"/>
      <w:sz w:val="22"/>
      <w:szCs w:val="22"/>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922D1"/>
    <w:rPr>
      <w:rFonts w:ascii="Arial" w:hAnsi="Arial"/>
      <w:b/>
      <w:noProof/>
      <w:sz w:val="18"/>
      <w:lang w:val="en-GB" w:eastAsia="en-US"/>
    </w:rPr>
  </w:style>
  <w:style w:type="character" w:customStyle="1" w:styleId="Char2">
    <w:name w:val="页脚 Char"/>
    <w:link w:val="aa"/>
    <w:uiPriority w:val="99"/>
    <w:rsid w:val="00B922D1"/>
    <w:rPr>
      <w:rFonts w:ascii="Arial" w:hAnsi="Arial"/>
      <w:b/>
      <w:i/>
      <w:noProof/>
      <w:sz w:val="18"/>
      <w:lang w:val="en-GB" w:eastAsia="en-US"/>
    </w:rPr>
  </w:style>
  <w:style w:type="paragraph" w:customStyle="1" w:styleId="tablecol">
    <w:name w:val="tablecol"/>
    <w:basedOn w:val="tablecell"/>
    <w:qFormat/>
    <w:rsid w:val="00B922D1"/>
    <w:pPr>
      <w:jc w:val="center"/>
    </w:pPr>
    <w:rPr>
      <w:b/>
    </w:rPr>
  </w:style>
  <w:style w:type="paragraph" w:customStyle="1" w:styleId="Default">
    <w:name w:val="Default"/>
    <w:rsid w:val="00B922D1"/>
    <w:pPr>
      <w:widowControl w:val="0"/>
      <w:autoSpaceDE w:val="0"/>
      <w:autoSpaceDN w:val="0"/>
      <w:adjustRightInd w:val="0"/>
      <w:spacing w:afterLines="50"/>
      <w:jc w:val="both"/>
    </w:pPr>
    <w:rPr>
      <w:rFonts w:ascii="Calibri" w:eastAsia="宋体" w:hAnsi="Calibri" w:cs="Calibri"/>
      <w:color w:val="000000"/>
      <w:sz w:val="24"/>
      <w:szCs w:val="24"/>
      <w:lang w:val="en-US" w:eastAsia="zh-CN"/>
    </w:rPr>
  </w:style>
  <w:style w:type="paragraph" w:customStyle="1" w:styleId="done">
    <w:name w:val="done"/>
    <w:basedOn w:val="a0"/>
    <w:rsid w:val="00B922D1"/>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Lines="50" w:after="120"/>
      <w:jc w:val="both"/>
    </w:pPr>
    <w:rPr>
      <w:rFonts w:ascii="Arial" w:eastAsia="宋体" w:hAnsi="Arial"/>
      <w:b/>
      <w:color w:val="008000"/>
    </w:rPr>
  </w:style>
  <w:style w:type="paragraph" w:customStyle="1" w:styleId="maintext">
    <w:name w:val="main text"/>
    <w:basedOn w:val="a0"/>
    <w:link w:val="maintextChar"/>
    <w:qFormat/>
    <w:rsid w:val="00B922D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922D1"/>
    <w:rPr>
      <w:rFonts w:ascii="Times New Roman" w:eastAsia="Malgun Gothic" w:hAnsi="Times New Roman"/>
      <w:lang w:val="en-GB" w:eastAsia="ko-KR"/>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922D1"/>
    <w:rPr>
      <w:rFonts w:ascii="Arial" w:hAnsi="Arial"/>
      <w:sz w:val="36"/>
      <w:lang w:val="en-GB" w:eastAsia="en-US"/>
    </w:rPr>
  </w:style>
  <w:style w:type="character" w:customStyle="1" w:styleId="2Char">
    <w:name w:val="标题 2 Char"/>
    <w:aliases w:val="H2 Char,h2 Char,DO NOT USE_h2 Char,h21 Char,Head2A Char,2 Char,UNDERRUBRIK 1-2 Char,Heading 2 Char Char,Header 2 Char,Header2 Char,22 Char,heading2 Char,2nd level Char,H21 Char,H22 Char,H23 Char,H24 Char,H25 Char1,R2 Char,E2 Char"/>
    <w:link w:val="2"/>
    <w:rsid w:val="00B922D1"/>
    <w:rPr>
      <w:rFonts w:ascii="Arial" w:hAnsi="Arial"/>
      <w:sz w:val="32"/>
      <w:lang w:val="en-GB" w:eastAsia="en-US"/>
    </w:rPr>
  </w:style>
  <w:style w:type="character" w:customStyle="1" w:styleId="3Char">
    <w:name w:val="标题 3 Char"/>
    <w:aliases w:val="H3 Char,h3 Char,Underrubrik2 Char,no break Char,Memo Heading 3 Char,3 Char,hello Char,Titre 3 Car Char,no break Car Char,H3 Car Char,Underrubrik2 Car Char,h3 Car Char,Memo Heading 3 Car Char,hello Car Char,Heading 3 Char Car Char"/>
    <w:link w:val="30"/>
    <w:uiPriority w:val="9"/>
    <w:rsid w:val="00B922D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922D1"/>
    <w:rPr>
      <w:rFonts w:ascii="Arial" w:hAnsi="Arial"/>
      <w:sz w:val="24"/>
      <w:lang w:val="en-GB" w:eastAsia="en-US"/>
    </w:rPr>
  </w:style>
  <w:style w:type="character" w:customStyle="1" w:styleId="5Char">
    <w:name w:val="标题 5 Char"/>
    <w:aliases w:val="h5 Char,Heading5 Char,H5 Char"/>
    <w:link w:val="5"/>
    <w:rsid w:val="00B922D1"/>
    <w:rPr>
      <w:rFonts w:ascii="Arial" w:hAnsi="Arial"/>
      <w:sz w:val="22"/>
      <w:lang w:val="en-GB" w:eastAsia="en-US"/>
    </w:rPr>
  </w:style>
  <w:style w:type="character" w:customStyle="1" w:styleId="6Char">
    <w:name w:val="标题 6 Char"/>
    <w:aliases w:val="h6 Char"/>
    <w:link w:val="6"/>
    <w:rsid w:val="00B922D1"/>
    <w:rPr>
      <w:rFonts w:ascii="Arial" w:hAnsi="Arial"/>
      <w:lang w:val="en-GB" w:eastAsia="en-US"/>
    </w:rPr>
  </w:style>
  <w:style w:type="character" w:customStyle="1" w:styleId="7Char">
    <w:name w:val="标题 7 Char"/>
    <w:link w:val="7"/>
    <w:uiPriority w:val="9"/>
    <w:rsid w:val="00B922D1"/>
    <w:rPr>
      <w:rFonts w:ascii="Arial" w:hAnsi="Arial"/>
      <w:lang w:val="en-GB" w:eastAsia="en-US"/>
    </w:rPr>
  </w:style>
  <w:style w:type="character" w:customStyle="1" w:styleId="8Char">
    <w:name w:val="标题 8 Char"/>
    <w:aliases w:val="Table Heading Char"/>
    <w:link w:val="8"/>
    <w:rsid w:val="00B922D1"/>
    <w:rPr>
      <w:rFonts w:ascii="Arial" w:hAnsi="Arial"/>
      <w:sz w:val="36"/>
      <w:lang w:val="en-GB" w:eastAsia="en-US"/>
    </w:rPr>
  </w:style>
  <w:style w:type="character" w:customStyle="1" w:styleId="9Char">
    <w:name w:val="标题 9 Char"/>
    <w:aliases w:val="Figure Heading Char,FH Char"/>
    <w:link w:val="9"/>
    <w:uiPriority w:val="9"/>
    <w:rsid w:val="00B922D1"/>
    <w:rPr>
      <w:rFonts w:ascii="Arial" w:hAnsi="Arial"/>
      <w:sz w:val="36"/>
      <w:lang w:val="en-GB" w:eastAsia="en-US"/>
    </w:rPr>
  </w:style>
  <w:style w:type="paragraph" w:styleId="af7">
    <w:name w:val="Title"/>
    <w:aliases w:val="Heading 31"/>
    <w:basedOn w:val="a0"/>
    <w:next w:val="a0"/>
    <w:link w:val="Chara"/>
    <w:qFormat/>
    <w:rsid w:val="00B922D1"/>
    <w:pPr>
      <w:spacing w:after="120" w:line="580" w:lineRule="exact"/>
      <w:ind w:right="3600"/>
    </w:pPr>
    <w:rPr>
      <w:rFonts w:ascii="Trebuchet MS" w:eastAsia="宋体" w:hAnsi="Trebuchet MS"/>
      <w:b/>
      <w:iCs/>
      <w:caps/>
      <w:color w:val="000000"/>
      <w:sz w:val="56"/>
      <w:szCs w:val="56"/>
      <w:lang w:val="en-US" w:bidi="en-US"/>
    </w:rPr>
  </w:style>
  <w:style w:type="character" w:customStyle="1" w:styleId="Chara">
    <w:name w:val="标题 Char"/>
    <w:aliases w:val="Heading 31 Char"/>
    <w:basedOn w:val="a1"/>
    <w:link w:val="af7"/>
    <w:rsid w:val="00B922D1"/>
    <w:rPr>
      <w:rFonts w:ascii="Trebuchet MS" w:eastAsia="宋体" w:hAnsi="Trebuchet MS"/>
      <w:b/>
      <w:iCs/>
      <w:caps/>
      <w:color w:val="000000"/>
      <w:sz w:val="56"/>
      <w:szCs w:val="56"/>
      <w:lang w:val="en-US" w:eastAsia="en-US" w:bidi="en-US"/>
    </w:rPr>
  </w:style>
  <w:style w:type="paragraph" w:styleId="af8">
    <w:name w:val="Subtitle"/>
    <w:basedOn w:val="a0"/>
    <w:next w:val="a0"/>
    <w:link w:val="Charb"/>
    <w:uiPriority w:val="11"/>
    <w:qFormat/>
    <w:rsid w:val="00B922D1"/>
    <w:pPr>
      <w:spacing w:before="60" w:after="60" w:line="420" w:lineRule="exact"/>
      <w:ind w:right="3600"/>
    </w:pPr>
    <w:rPr>
      <w:rFonts w:ascii="Trebuchet MS" w:eastAsia="宋体" w:hAnsi="Trebuchet MS"/>
      <w:iCs/>
      <w:caps/>
      <w:sz w:val="40"/>
      <w:szCs w:val="48"/>
      <w:lang w:val="en-US" w:bidi="en-US"/>
    </w:rPr>
  </w:style>
  <w:style w:type="character" w:customStyle="1" w:styleId="Charb">
    <w:name w:val="副标题 Char"/>
    <w:basedOn w:val="a1"/>
    <w:link w:val="af8"/>
    <w:uiPriority w:val="11"/>
    <w:rsid w:val="00B922D1"/>
    <w:rPr>
      <w:rFonts w:ascii="Trebuchet MS" w:eastAsia="宋体" w:hAnsi="Trebuchet MS"/>
      <w:iCs/>
      <w:caps/>
      <w:sz w:val="40"/>
      <w:szCs w:val="48"/>
      <w:lang w:val="en-US" w:eastAsia="en-US" w:bidi="en-US"/>
    </w:rPr>
  </w:style>
  <w:style w:type="character" w:styleId="af9">
    <w:name w:val="Strong"/>
    <w:uiPriority w:val="22"/>
    <w:qFormat/>
    <w:rsid w:val="00B922D1"/>
    <w:rPr>
      <w:b/>
      <w:bCs/>
      <w:spacing w:val="0"/>
    </w:rPr>
  </w:style>
  <w:style w:type="paragraph" w:customStyle="1" w:styleId="KeinLeerraum1">
    <w:name w:val="Kein Leerraum1"/>
    <w:basedOn w:val="a0"/>
    <w:link w:val="NoSpacingChar"/>
    <w:uiPriority w:val="99"/>
    <w:rsid w:val="00B922D1"/>
    <w:pPr>
      <w:spacing w:after="120"/>
    </w:pPr>
    <w:rPr>
      <w:rFonts w:ascii="Trebuchet MS" w:eastAsia="宋体" w:hAnsi="Trebuchet MS"/>
      <w:lang w:val="en-US"/>
    </w:rPr>
  </w:style>
  <w:style w:type="character" w:customStyle="1" w:styleId="NoSpacingChar">
    <w:name w:val="No Spacing Char"/>
    <w:link w:val="KeinLeerraum1"/>
    <w:uiPriority w:val="99"/>
    <w:rsid w:val="00B922D1"/>
    <w:rPr>
      <w:rFonts w:ascii="Trebuchet MS" w:eastAsia="宋体" w:hAnsi="Trebuchet MS"/>
      <w:lang w:val="en-US" w:eastAsia="en-US"/>
    </w:rPr>
  </w:style>
  <w:style w:type="paragraph" w:customStyle="1" w:styleId="FarbigeListe-Akzent11">
    <w:name w:val="Farbige Liste - Akzent 11"/>
    <w:basedOn w:val="a0"/>
    <w:uiPriority w:val="34"/>
    <w:rsid w:val="00B922D1"/>
    <w:pPr>
      <w:spacing w:after="120"/>
      <w:ind w:left="720"/>
      <w:contextualSpacing/>
    </w:pPr>
    <w:rPr>
      <w:rFonts w:ascii="Trebuchet MS" w:eastAsia="宋体" w:hAnsi="Trebuchet MS"/>
      <w:lang w:val="en-US"/>
    </w:rPr>
  </w:style>
  <w:style w:type="paragraph" w:customStyle="1" w:styleId="FarbigesRaster-Akzent11">
    <w:name w:val="Farbiges Raster - Akzent 11"/>
    <w:basedOn w:val="a0"/>
    <w:next w:val="a0"/>
    <w:link w:val="FarbigesRaster-Akzent1Zchn"/>
    <w:uiPriority w:val="29"/>
    <w:rsid w:val="00B922D1"/>
    <w:pPr>
      <w:spacing w:after="120"/>
    </w:pPr>
    <w:rPr>
      <w:rFonts w:ascii="Trebuchet MS" w:eastAsia="宋体" w:hAnsi="Trebuchet MS"/>
      <w:i/>
      <w:iCs/>
      <w:color w:val="000000"/>
      <w:lang w:val="en-US"/>
    </w:rPr>
  </w:style>
  <w:style w:type="character" w:customStyle="1" w:styleId="FarbigesRaster-Akzent1Zchn">
    <w:name w:val="Farbiges Raster - Akzent 1 Zchn"/>
    <w:link w:val="FarbigesRaster-Akzent11"/>
    <w:uiPriority w:val="29"/>
    <w:rsid w:val="00B922D1"/>
    <w:rPr>
      <w:rFonts w:ascii="Trebuchet MS" w:eastAsia="宋体" w:hAnsi="Trebuchet MS"/>
      <w:i/>
      <w:iCs/>
      <w:color w:val="000000"/>
      <w:lang w:val="en-US" w:eastAsia="en-US"/>
    </w:rPr>
  </w:style>
  <w:style w:type="paragraph" w:customStyle="1" w:styleId="HelleSchattierung-Akzent21">
    <w:name w:val="Helle Schattierung - Akzent 21"/>
    <w:basedOn w:val="a0"/>
    <w:next w:val="a0"/>
    <w:uiPriority w:val="30"/>
    <w:semiHidden/>
    <w:unhideWhenUsed/>
    <w:rsid w:val="00B922D1"/>
    <w:pPr>
      <w:pBdr>
        <w:bottom w:val="single" w:sz="4" w:space="4" w:color="6639B7"/>
      </w:pBdr>
      <w:spacing w:before="200" w:after="280"/>
      <w:ind w:left="936" w:right="936"/>
    </w:pPr>
    <w:rPr>
      <w:rFonts w:ascii="Trebuchet MS" w:eastAsia="宋体" w:hAnsi="Trebuchet MS"/>
      <w:b/>
      <w:bCs/>
      <w:i/>
      <w:iCs/>
      <w:color w:val="6639B7"/>
      <w:lang w:val="en-US"/>
    </w:rPr>
  </w:style>
  <w:style w:type="character" w:customStyle="1" w:styleId="LightShading-Accent2Char1">
    <w:name w:val="Light Shading - Accent 2 Char1"/>
    <w:link w:val="LightShading-Accent21"/>
    <w:uiPriority w:val="30"/>
    <w:rsid w:val="00B922D1"/>
    <w:rPr>
      <w:b/>
      <w:bCs/>
      <w:i/>
      <w:iCs/>
      <w:color w:val="6639B7"/>
      <w:szCs w:val="22"/>
      <w:lang w:bidi="en-US"/>
    </w:rPr>
  </w:style>
  <w:style w:type="character" w:customStyle="1" w:styleId="SchwacheHervorhebung1">
    <w:name w:val="Schwache Hervorhebung1"/>
    <w:uiPriority w:val="19"/>
    <w:rsid w:val="00B922D1"/>
    <w:rPr>
      <w:i/>
      <w:iCs/>
      <w:color w:val="808080"/>
    </w:rPr>
  </w:style>
  <w:style w:type="character" w:customStyle="1" w:styleId="IntensiveHervorhebung1">
    <w:name w:val="Intensive Hervorhebung1"/>
    <w:uiPriority w:val="21"/>
    <w:rsid w:val="00B922D1"/>
    <w:rPr>
      <w:b/>
      <w:bCs/>
      <w:i/>
      <w:iCs/>
      <w:color w:val="4F81BD"/>
    </w:rPr>
  </w:style>
  <w:style w:type="character" w:customStyle="1" w:styleId="SchwacherVerweis1">
    <w:name w:val="Schwacher Verweis1"/>
    <w:uiPriority w:val="31"/>
    <w:semiHidden/>
    <w:unhideWhenUsed/>
    <w:rsid w:val="00B922D1"/>
    <w:rPr>
      <w:smallCaps/>
      <w:color w:val="C30041"/>
      <w:u w:val="single"/>
    </w:rPr>
  </w:style>
  <w:style w:type="character" w:customStyle="1" w:styleId="IntensiverVerweis1">
    <w:name w:val="Intensiver Verweis1"/>
    <w:uiPriority w:val="32"/>
    <w:rsid w:val="00B922D1"/>
    <w:rPr>
      <w:b/>
      <w:bCs/>
      <w:smallCaps/>
      <w:color w:val="C30041"/>
      <w:spacing w:val="5"/>
      <w:u w:val="single"/>
    </w:rPr>
  </w:style>
  <w:style w:type="character" w:customStyle="1" w:styleId="Buchtitel1">
    <w:name w:val="Buchtitel1"/>
    <w:uiPriority w:val="33"/>
    <w:semiHidden/>
    <w:unhideWhenUsed/>
    <w:rsid w:val="00B922D1"/>
    <w:rPr>
      <w:b/>
      <w:bCs/>
      <w:smallCaps/>
      <w:spacing w:val="5"/>
    </w:rPr>
  </w:style>
  <w:style w:type="paragraph" w:customStyle="1" w:styleId="Inhaltsverzeichnisberschrift1">
    <w:name w:val="Inhaltsverzeichnisüberschrift1"/>
    <w:basedOn w:val="1"/>
    <w:next w:val="a0"/>
    <w:uiPriority w:val="39"/>
    <w:semiHidden/>
    <w:unhideWhenUsed/>
    <w:rsid w:val="00B922D1"/>
    <w:pPr>
      <w:pBdr>
        <w:top w:val="none" w:sz="0" w:space="0" w:color="auto"/>
      </w:pBdr>
      <w:spacing w:before="480" w:after="0"/>
      <w:ind w:left="432" w:hanging="432"/>
      <w:outlineLvl w:val="9"/>
    </w:pPr>
    <w:rPr>
      <w:rFonts w:ascii="Cambria" w:eastAsia="宋体" w:hAnsi="Cambria"/>
      <w:b/>
      <w:bCs/>
      <w:color w:val="4C2A88"/>
      <w:sz w:val="28"/>
      <w:szCs w:val="28"/>
      <w:lang w:val="en-US" w:bidi="en-US"/>
    </w:rPr>
  </w:style>
  <w:style w:type="paragraph" w:customStyle="1" w:styleId="DOCTYPE">
    <w:name w:val="DOC TYPE"/>
    <w:basedOn w:val="a0"/>
    <w:uiPriority w:val="1"/>
    <w:qFormat/>
    <w:rsid w:val="00B922D1"/>
    <w:pPr>
      <w:spacing w:before="40" w:after="120"/>
    </w:pPr>
    <w:rPr>
      <w:rFonts w:ascii="Trebuchet MS" w:eastAsia="宋体" w:hAnsi="Trebuchet MS"/>
      <w:caps/>
      <w:lang w:val="en-US"/>
    </w:rPr>
  </w:style>
  <w:style w:type="paragraph" w:styleId="TOC">
    <w:name w:val="TOC Heading"/>
    <w:basedOn w:val="1"/>
    <w:next w:val="a0"/>
    <w:uiPriority w:val="39"/>
    <w:unhideWhenUsed/>
    <w:qFormat/>
    <w:rsid w:val="00B922D1"/>
    <w:pPr>
      <w:pBdr>
        <w:top w:val="none" w:sz="0" w:space="0" w:color="auto"/>
      </w:pBdr>
      <w:spacing w:before="480" w:after="0" w:line="276" w:lineRule="auto"/>
      <w:ind w:left="432" w:hanging="432"/>
      <w:outlineLvl w:val="9"/>
    </w:pPr>
    <w:rPr>
      <w:rFonts w:ascii="Cambria" w:eastAsia="宋体" w:hAnsi="Cambria"/>
      <w:b/>
      <w:bCs/>
      <w:color w:val="365F91"/>
      <w:sz w:val="28"/>
      <w:szCs w:val="28"/>
      <w:lang w:val="de-DE"/>
    </w:rPr>
  </w:style>
  <w:style w:type="paragraph" w:customStyle="1" w:styleId="ColorfulList-Accent11">
    <w:name w:val="Colorful List - Accent 11"/>
    <w:basedOn w:val="a0"/>
    <w:uiPriority w:val="34"/>
    <w:rsid w:val="00B922D1"/>
    <w:pPr>
      <w:spacing w:after="120"/>
      <w:ind w:left="720"/>
      <w:contextualSpacing/>
    </w:pPr>
    <w:rPr>
      <w:rFonts w:ascii="Trebuchet MS" w:eastAsia="宋体" w:hAnsi="Trebuchet MS"/>
      <w:lang w:val="en-US"/>
    </w:rPr>
  </w:style>
  <w:style w:type="paragraph" w:customStyle="1" w:styleId="ColorfulGrid-Accent11">
    <w:name w:val="Colorful Grid - Accent 11"/>
    <w:basedOn w:val="a0"/>
    <w:next w:val="a0"/>
    <w:link w:val="ColorfulGrid-Accent1Char"/>
    <w:uiPriority w:val="29"/>
    <w:rsid w:val="00B922D1"/>
    <w:pPr>
      <w:spacing w:after="120"/>
    </w:pPr>
    <w:rPr>
      <w:rFonts w:ascii="Trebuchet MS" w:eastAsia="宋体" w:hAnsi="Trebuchet MS"/>
      <w:i/>
      <w:iCs/>
      <w:color w:val="C3B9A5"/>
      <w:lang w:val="en-US"/>
    </w:rPr>
  </w:style>
  <w:style w:type="character" w:customStyle="1" w:styleId="ColorfulGrid-Accent1Char">
    <w:name w:val="Colorful Grid - Accent 1 Char"/>
    <w:link w:val="ColorfulGrid-Accent11"/>
    <w:uiPriority w:val="29"/>
    <w:rsid w:val="00B922D1"/>
    <w:rPr>
      <w:rFonts w:ascii="Trebuchet MS" w:eastAsia="宋体" w:hAnsi="Trebuchet MS"/>
      <w:i/>
      <w:iCs/>
      <w:color w:val="C3B9A5"/>
      <w:lang w:val="en-US" w:eastAsia="en-US"/>
    </w:rPr>
  </w:style>
  <w:style w:type="paragraph" w:customStyle="1" w:styleId="LightShading-Accent21">
    <w:name w:val="Light Shading - Accent 21"/>
    <w:basedOn w:val="a0"/>
    <w:next w:val="a0"/>
    <w:link w:val="LightShading-Accent2Char1"/>
    <w:uiPriority w:val="30"/>
    <w:unhideWhenUsed/>
    <w:qFormat/>
    <w:rsid w:val="00B922D1"/>
    <w:pPr>
      <w:pBdr>
        <w:bottom w:val="single" w:sz="4" w:space="4" w:color="6639B7"/>
      </w:pBdr>
      <w:spacing w:before="200" w:after="280"/>
      <w:ind w:left="936" w:right="936"/>
    </w:pPr>
    <w:rPr>
      <w:rFonts w:ascii="CG Times (WN)" w:hAnsi="CG Times (WN)"/>
      <w:b/>
      <w:bCs/>
      <w:i/>
      <w:iCs/>
      <w:color w:val="6639B7"/>
      <w:szCs w:val="22"/>
      <w:lang w:val="fr-FR" w:eastAsia="fr-FR" w:bidi="en-US"/>
    </w:rPr>
  </w:style>
  <w:style w:type="character" w:customStyle="1" w:styleId="LightShading-Accent2Char">
    <w:name w:val="Light Shading - Accent 2 Char"/>
    <w:uiPriority w:val="30"/>
    <w:rsid w:val="00B922D1"/>
    <w:rPr>
      <w:i/>
      <w:iCs/>
      <w:color w:val="FFFFFF"/>
      <w:sz w:val="24"/>
      <w:szCs w:val="24"/>
      <w:shd w:val="clear" w:color="auto" w:fill="0069AA"/>
      <w:lang w:bidi="en-US"/>
    </w:rPr>
  </w:style>
  <w:style w:type="character" w:customStyle="1" w:styleId="SubtleEmphasis1">
    <w:name w:val="Subtle Emphasis1"/>
    <w:uiPriority w:val="19"/>
    <w:rsid w:val="00B922D1"/>
    <w:rPr>
      <w:i/>
      <w:iCs/>
      <w:color w:val="5A5A5A"/>
    </w:rPr>
  </w:style>
  <w:style w:type="character" w:customStyle="1" w:styleId="SubtleReference1">
    <w:name w:val="Subtle Reference1"/>
    <w:uiPriority w:val="31"/>
    <w:unhideWhenUsed/>
    <w:qFormat/>
    <w:rsid w:val="00B922D1"/>
    <w:rPr>
      <w:smallCaps/>
      <w:color w:val="C30041"/>
      <w:u w:val="single"/>
    </w:rPr>
  </w:style>
  <w:style w:type="character" w:customStyle="1" w:styleId="IntenseReference1">
    <w:name w:val="Intense Reference1"/>
    <w:uiPriority w:val="32"/>
    <w:semiHidden/>
    <w:unhideWhenUsed/>
    <w:qFormat/>
    <w:rsid w:val="00B922D1"/>
    <w:rPr>
      <w:b/>
      <w:bCs/>
      <w:color w:val="00555D"/>
      <w:u w:val="single" w:color="00737D"/>
    </w:rPr>
  </w:style>
  <w:style w:type="character" w:customStyle="1" w:styleId="BookTitle1">
    <w:name w:val="Book Title1"/>
    <w:uiPriority w:val="33"/>
    <w:semiHidden/>
    <w:unhideWhenUsed/>
    <w:qFormat/>
    <w:rsid w:val="00B922D1"/>
    <w:rPr>
      <w:rFonts w:ascii="Tahoma" w:eastAsia="Times New Roman" w:hAnsi="Tahoma" w:cs="Times New Roman"/>
      <w:b/>
      <w:bCs/>
      <w:i/>
      <w:iCs/>
      <w:color w:val="auto"/>
    </w:rPr>
  </w:style>
  <w:style w:type="paragraph" w:customStyle="1" w:styleId="TOCHeading1">
    <w:name w:val="TOC Heading1"/>
    <w:basedOn w:val="1"/>
    <w:next w:val="a0"/>
    <w:uiPriority w:val="39"/>
    <w:semiHidden/>
    <w:unhideWhenUsed/>
    <w:qFormat/>
    <w:rsid w:val="00B922D1"/>
    <w:pPr>
      <w:keepLines w:val="0"/>
      <w:pBdr>
        <w:top w:val="none" w:sz="0" w:space="0" w:color="auto"/>
      </w:pBdr>
      <w:spacing w:before="80" w:after="80" w:line="300" w:lineRule="exact"/>
      <w:ind w:left="432" w:hanging="432"/>
      <w:outlineLvl w:val="9"/>
    </w:pPr>
    <w:rPr>
      <w:rFonts w:ascii="Trebuchet MS" w:eastAsia="宋体" w:hAnsi="Trebuchet MS"/>
      <w:b/>
      <w:bCs/>
      <w:caps/>
      <w:sz w:val="28"/>
      <w:szCs w:val="24"/>
      <w:lang w:val="en-US" w:bidi="en-US"/>
    </w:rPr>
  </w:style>
  <w:style w:type="paragraph" w:customStyle="1" w:styleId="FigureandTablecaption">
    <w:name w:val="Figure and Table caption"/>
    <w:next w:val="a0"/>
    <w:uiPriority w:val="5"/>
    <w:rsid w:val="00B922D1"/>
    <w:pPr>
      <w:keepNext/>
      <w:pBdr>
        <w:bottom w:val="single" w:sz="4" w:space="3" w:color="000000"/>
      </w:pBdr>
      <w:spacing w:after="60"/>
    </w:pPr>
    <w:rPr>
      <w:rFonts w:ascii="Helvetica" w:eastAsia="宋体" w:hAnsi="Helvetica"/>
      <w:b/>
      <w:bCs/>
      <w:sz w:val="16"/>
      <w:szCs w:val="16"/>
      <w:lang w:val="en-US" w:eastAsia="en-US" w:bidi="en-US"/>
    </w:rPr>
  </w:style>
  <w:style w:type="character" w:customStyle="1" w:styleId="Char4">
    <w:name w:val="批注框文本 Char"/>
    <w:link w:val="af"/>
    <w:uiPriority w:val="99"/>
    <w:rsid w:val="00B922D1"/>
    <w:rPr>
      <w:rFonts w:ascii="Tahoma" w:hAnsi="Tahoma" w:cs="Tahoma"/>
      <w:sz w:val="16"/>
      <w:szCs w:val="16"/>
      <w:lang w:val="en-GB" w:eastAsia="en-US"/>
    </w:rPr>
  </w:style>
  <w:style w:type="paragraph" w:customStyle="1" w:styleId="Figurecaption">
    <w:name w:val="Figure caption"/>
    <w:basedOn w:val="a0"/>
    <w:uiPriority w:val="4"/>
    <w:qFormat/>
    <w:rsid w:val="00B922D1"/>
    <w:pPr>
      <w:pBdr>
        <w:bottom w:val="single" w:sz="4" w:space="1" w:color="auto"/>
      </w:pBdr>
      <w:spacing w:after="120"/>
    </w:pPr>
    <w:rPr>
      <w:rFonts w:ascii="Trebuchet MS" w:eastAsia="宋体" w:hAnsi="Trebuchet MS"/>
      <w:b/>
      <w:sz w:val="16"/>
      <w:szCs w:val="16"/>
      <w:lang w:val="en-US"/>
    </w:rPr>
  </w:style>
  <w:style w:type="paragraph" w:customStyle="1" w:styleId="Normalbullet">
    <w:name w:val="Normal bullet"/>
    <w:basedOn w:val="a0"/>
    <w:uiPriority w:val="4"/>
    <w:qFormat/>
    <w:rsid w:val="00B922D1"/>
    <w:pPr>
      <w:numPr>
        <w:numId w:val="5"/>
      </w:numPr>
      <w:spacing w:after="120"/>
      <w:ind w:left="720" w:hanging="360"/>
    </w:pPr>
    <w:rPr>
      <w:rFonts w:ascii="Trebuchet MS" w:eastAsia="宋体" w:hAnsi="Trebuchet MS"/>
      <w:lang w:val="en-US"/>
    </w:rPr>
  </w:style>
  <w:style w:type="character" w:styleId="afa">
    <w:name w:val="Placeholder Text"/>
    <w:uiPriority w:val="99"/>
    <w:rsid w:val="00B922D1"/>
    <w:rPr>
      <w:color w:val="808080"/>
    </w:rPr>
  </w:style>
  <w:style w:type="paragraph" w:customStyle="1" w:styleId="Gleichung">
    <w:name w:val="Gleichung"/>
    <w:basedOn w:val="a0"/>
    <w:next w:val="a0"/>
    <w:uiPriority w:val="4"/>
    <w:rsid w:val="00B922D1"/>
    <w:pPr>
      <w:spacing w:after="120"/>
      <w:jc w:val="both"/>
    </w:pPr>
    <w:rPr>
      <w:rFonts w:ascii="Cambria Math" w:eastAsia="宋体" w:hAnsi="Cambria Math"/>
      <w:lang w:val="en-US" w:bidi="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922D1"/>
    <w:rPr>
      <w:rFonts w:ascii="Times New Roman" w:hAnsi="Times New Roman"/>
      <w:sz w:val="16"/>
      <w:lang w:val="en-GB" w:eastAsia="en-US"/>
    </w:rPr>
  </w:style>
  <w:style w:type="paragraph" w:styleId="afb">
    <w:name w:val="Normal (Web)"/>
    <w:basedOn w:val="a0"/>
    <w:uiPriority w:val="99"/>
    <w:unhideWhenUsed/>
    <w:rsid w:val="00B922D1"/>
    <w:pPr>
      <w:spacing w:before="100" w:beforeAutospacing="1" w:after="100" w:afterAutospacing="1"/>
    </w:pPr>
    <w:rPr>
      <w:rFonts w:eastAsia="宋体"/>
      <w:sz w:val="24"/>
      <w:szCs w:val="24"/>
      <w:lang w:val="en-US"/>
    </w:rPr>
  </w:style>
  <w:style w:type="character" w:customStyle="1" w:styleId="Char3">
    <w:name w:val="批注文字 Char"/>
    <w:link w:val="ad"/>
    <w:qFormat/>
    <w:rsid w:val="00B922D1"/>
    <w:rPr>
      <w:rFonts w:ascii="Times New Roman" w:hAnsi="Times New Roman"/>
      <w:lang w:val="en-GB" w:eastAsia="en-US"/>
    </w:rPr>
  </w:style>
  <w:style w:type="character" w:customStyle="1" w:styleId="Char5">
    <w:name w:val="批注主题 Char"/>
    <w:link w:val="af0"/>
    <w:uiPriority w:val="99"/>
    <w:rsid w:val="00B922D1"/>
    <w:rPr>
      <w:rFonts w:ascii="Times New Roman" w:hAnsi="Times New Roman"/>
      <w:b/>
      <w:bCs/>
      <w:lang w:val="en-GB" w:eastAsia="en-US"/>
    </w:rPr>
  </w:style>
  <w:style w:type="paragraph" w:customStyle="1" w:styleId="TableNormal1">
    <w:name w:val="Table Normal1"/>
    <w:basedOn w:val="a0"/>
    <w:next w:val="a0"/>
    <w:uiPriority w:val="4"/>
    <w:qFormat/>
    <w:rsid w:val="00B922D1"/>
    <w:pPr>
      <w:keepNext/>
      <w:spacing w:after="0"/>
    </w:pPr>
    <w:rPr>
      <w:rFonts w:ascii="Calibri" w:eastAsia="宋体" w:hAnsi="Calibri"/>
      <w:color w:val="000000"/>
      <w:sz w:val="22"/>
      <w:szCs w:val="22"/>
      <w:lang w:val="en-US"/>
    </w:rPr>
  </w:style>
  <w:style w:type="paragraph" w:customStyle="1" w:styleId="Style1">
    <w:name w:val="Style1"/>
    <w:basedOn w:val="af5"/>
    <w:uiPriority w:val="4"/>
    <w:qFormat/>
    <w:rsid w:val="00B922D1"/>
    <w:pPr>
      <w:autoSpaceDE/>
      <w:autoSpaceDN/>
      <w:adjustRightInd/>
      <w:snapToGrid/>
      <w:spacing w:before="120" w:after="240"/>
    </w:pPr>
    <w:rPr>
      <w:rFonts w:ascii="Trebuchet MS" w:hAnsi="Trebuchet MS"/>
      <w:sz w:val="18"/>
      <w:szCs w:val="18"/>
    </w:rPr>
  </w:style>
  <w:style w:type="paragraph" w:customStyle="1" w:styleId="afc">
    <w:name w:val="公式排序"/>
    <w:basedOn w:val="Eqn"/>
    <w:link w:val="Charc"/>
    <w:qFormat/>
    <w:rsid w:val="00B922D1"/>
    <w:pPr>
      <w:jc w:val="center"/>
    </w:pPr>
    <w:rPr>
      <w:rFonts w:ascii="Cambria Math" w:eastAsia="Times New Roman" w:hAnsi="Cambria Math"/>
    </w:rPr>
  </w:style>
  <w:style w:type="character" w:customStyle="1" w:styleId="EqnChar">
    <w:name w:val="Eqn Char"/>
    <w:link w:val="Eqn"/>
    <w:rsid w:val="00B922D1"/>
    <w:rPr>
      <w:rFonts w:ascii="Times New Roman" w:eastAsia="宋体" w:hAnsi="Times New Roman"/>
      <w:sz w:val="22"/>
      <w:szCs w:val="22"/>
      <w:lang w:val="en-US" w:eastAsia="ja-JP"/>
    </w:rPr>
  </w:style>
  <w:style w:type="character" w:customStyle="1" w:styleId="Charc">
    <w:name w:val="公式排序 Char"/>
    <w:link w:val="afc"/>
    <w:rsid w:val="00B922D1"/>
    <w:rPr>
      <w:rFonts w:ascii="Cambria Math" w:eastAsia="Times New Roman" w:hAnsi="Cambria Math"/>
      <w:sz w:val="22"/>
      <w:szCs w:val="22"/>
      <w:lang w:val="en-US" w:eastAsia="ja-JP"/>
    </w:rPr>
  </w:style>
  <w:style w:type="paragraph" w:styleId="afd">
    <w:name w:val="Revision"/>
    <w:hidden/>
    <w:uiPriority w:val="99"/>
    <w:semiHidden/>
    <w:rsid w:val="00B922D1"/>
    <w:rPr>
      <w:rFonts w:ascii="Times New Roman" w:eastAsia="宋体" w:hAnsi="Times New Roman"/>
      <w:sz w:val="22"/>
      <w:szCs w:val="22"/>
      <w:lang w:val="en-US" w:eastAsia="en-US"/>
    </w:rPr>
  </w:style>
  <w:style w:type="character" w:customStyle="1" w:styleId="Doc-text2Char">
    <w:name w:val="Doc-text2 Char"/>
    <w:link w:val="Doc-text2"/>
    <w:locked/>
    <w:rsid w:val="00B922D1"/>
    <w:rPr>
      <w:rFonts w:ascii="Arial" w:eastAsia="MS Mincho" w:hAnsi="Arial" w:cs="Arial"/>
      <w:szCs w:val="24"/>
    </w:rPr>
  </w:style>
  <w:style w:type="paragraph" w:customStyle="1" w:styleId="Doc-text2">
    <w:name w:val="Doc-text2"/>
    <w:basedOn w:val="a0"/>
    <w:link w:val="Doc-text2Char"/>
    <w:qFormat/>
    <w:rsid w:val="00B922D1"/>
    <w:pPr>
      <w:tabs>
        <w:tab w:val="left" w:pos="1622"/>
      </w:tabs>
      <w:spacing w:after="0"/>
      <w:ind w:left="1622" w:hanging="363"/>
    </w:pPr>
    <w:rPr>
      <w:rFonts w:ascii="Arial" w:eastAsia="MS Mincho" w:hAnsi="Arial" w:cs="Arial"/>
      <w:szCs w:val="24"/>
      <w:lang w:val="fr-FR" w:eastAsia="fr-FR"/>
    </w:rPr>
  </w:style>
  <w:style w:type="character" w:customStyle="1" w:styleId="Char6">
    <w:name w:val="文档结构图 Char"/>
    <w:link w:val="af1"/>
    <w:uiPriority w:val="99"/>
    <w:rsid w:val="00B922D1"/>
    <w:rPr>
      <w:rFonts w:ascii="Tahoma" w:hAnsi="Tahoma" w:cs="Tahoma"/>
      <w:shd w:val="clear" w:color="auto" w:fill="000080"/>
      <w:lang w:val="en-GB" w:eastAsia="en-US"/>
    </w:rPr>
  </w:style>
  <w:style w:type="character" w:customStyle="1" w:styleId="file-name1">
    <w:name w:val="file-name1"/>
    <w:rsid w:val="00B922D1"/>
    <w:rPr>
      <w:vanish w:val="0"/>
      <w:webHidden w:val="0"/>
      <w:specVanish w:val="0"/>
    </w:rPr>
  </w:style>
  <w:style w:type="character" w:customStyle="1" w:styleId="im-content1">
    <w:name w:val="im-content1"/>
    <w:rsid w:val="00B922D1"/>
    <w:rPr>
      <w:vanish w:val="0"/>
      <w:webHidden w:val="0"/>
      <w:color w:val="000000"/>
      <w:specVanish w:val="0"/>
    </w:rPr>
  </w:style>
  <w:style w:type="character" w:customStyle="1" w:styleId="labellist">
    <w:name w:val="label_list"/>
    <w:rsid w:val="00B922D1"/>
  </w:style>
  <w:style w:type="numbering" w:customStyle="1" w:styleId="StyleBulletedSymbolsymbolLeft025Hanging0">
    <w:name w:val="Style Bulleted Symbol (symbol) Left:  0.25&quot; Hanging:  0."/>
    <w:basedOn w:val="a3"/>
    <w:rsid w:val="00B922D1"/>
    <w:pPr>
      <w:numPr>
        <w:numId w:val="6"/>
      </w:numPr>
    </w:pPr>
  </w:style>
  <w:style w:type="paragraph" w:customStyle="1" w:styleId="textintend3">
    <w:name w:val="text intend 3"/>
    <w:basedOn w:val="a0"/>
    <w:rsid w:val="00B922D1"/>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Comments">
    <w:name w:val="Comments"/>
    <w:basedOn w:val="a0"/>
    <w:link w:val="CommentsChar"/>
    <w:qFormat/>
    <w:rsid w:val="00B922D1"/>
    <w:pPr>
      <w:spacing w:before="40" w:after="0"/>
    </w:pPr>
    <w:rPr>
      <w:rFonts w:ascii="Arial" w:eastAsia="MS Mincho" w:hAnsi="Arial"/>
      <w:i/>
      <w:sz w:val="18"/>
      <w:szCs w:val="24"/>
      <w:lang w:eastAsia="en-GB"/>
    </w:rPr>
  </w:style>
  <w:style w:type="character" w:customStyle="1" w:styleId="CommentsChar">
    <w:name w:val="Comments Char"/>
    <w:link w:val="Comments"/>
    <w:rsid w:val="00B922D1"/>
    <w:rPr>
      <w:rFonts w:ascii="Arial" w:eastAsia="MS Mincho" w:hAnsi="Arial"/>
      <w:i/>
      <w:sz w:val="18"/>
      <w:szCs w:val="24"/>
      <w:lang w:val="en-GB" w:eastAsia="en-GB"/>
    </w:rPr>
  </w:style>
  <w:style w:type="paragraph" w:customStyle="1" w:styleId="ListParagraph8">
    <w:name w:val="List Paragraph8"/>
    <w:basedOn w:val="a0"/>
    <w:qFormat/>
    <w:rsid w:val="00B922D1"/>
    <w:pPr>
      <w:spacing w:after="0"/>
      <w:ind w:left="720"/>
      <w:contextualSpacing/>
    </w:pPr>
    <w:rPr>
      <w:rFonts w:eastAsia="Times New Roman"/>
      <w:sz w:val="24"/>
      <w:szCs w:val="24"/>
      <w:lang w:val="en-US" w:eastAsia="zh-CN"/>
    </w:rPr>
  </w:style>
  <w:style w:type="numbering" w:customStyle="1" w:styleId="StyleBulleted">
    <w:name w:val="Style Bulleted"/>
    <w:rsid w:val="00B922D1"/>
    <w:pPr>
      <w:numPr>
        <w:numId w:val="8"/>
      </w:numPr>
    </w:pPr>
  </w:style>
  <w:style w:type="character" w:customStyle="1" w:styleId="PLChar">
    <w:name w:val="PL Char"/>
    <w:link w:val="PL"/>
    <w:qFormat/>
    <w:rsid w:val="00B922D1"/>
    <w:rPr>
      <w:rFonts w:ascii="Courier New" w:hAnsi="Courier New"/>
      <w:noProof/>
      <w:sz w:val="16"/>
      <w:lang w:val="en-GB" w:eastAsia="en-US"/>
    </w:rPr>
  </w:style>
  <w:style w:type="character" w:customStyle="1" w:styleId="TALCar">
    <w:name w:val="TAL Car"/>
    <w:qFormat/>
    <w:rsid w:val="00B922D1"/>
    <w:rPr>
      <w:rFonts w:ascii="Arial" w:eastAsia="Times New Roman" w:hAnsi="Arial"/>
      <w:sz w:val="18"/>
    </w:rPr>
  </w:style>
  <w:style w:type="table" w:customStyle="1" w:styleId="TableGrid1">
    <w:name w:val="Table Grid1"/>
    <w:basedOn w:val="a2"/>
    <w:next w:val="af6"/>
    <w:uiPriority w:val="39"/>
    <w:rsid w:val="00B922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B922D1"/>
    <w:rPr>
      <w:rFonts w:ascii="Arial" w:eastAsia="Batang" w:hAnsi="Arial"/>
      <w:lang w:val="en-GB" w:eastAsia="en-US"/>
    </w:rPr>
  </w:style>
  <w:style w:type="character" w:customStyle="1" w:styleId="B1Char">
    <w:name w:val="B1 Char"/>
    <w:rsid w:val="00B922D1"/>
    <w:rPr>
      <w:rFonts w:ascii="Arial" w:hAnsi="Arial"/>
      <w:lang w:val="en-GB" w:eastAsia="en-US"/>
    </w:rPr>
  </w:style>
  <w:style w:type="paragraph" w:customStyle="1" w:styleId="textintend2">
    <w:name w:val="text intend 2"/>
    <w:basedOn w:val="a0"/>
    <w:rsid w:val="00B922D1"/>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J">
    <w:name w:val="TAJ"/>
    <w:basedOn w:val="TH"/>
    <w:rsid w:val="00B922D1"/>
  </w:style>
  <w:style w:type="paragraph" w:customStyle="1" w:styleId="Guidance">
    <w:name w:val="Guidance"/>
    <w:basedOn w:val="a0"/>
    <w:rsid w:val="00B922D1"/>
    <w:rPr>
      <w:i/>
      <w:color w:val="0000FF"/>
    </w:rPr>
  </w:style>
  <w:style w:type="paragraph" w:styleId="afe">
    <w:name w:val="index heading"/>
    <w:basedOn w:val="a0"/>
    <w:next w:val="a0"/>
    <w:rsid w:val="00B922D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B922D1"/>
    <w:pPr>
      <w:overflowPunct w:val="0"/>
      <w:autoSpaceDE w:val="0"/>
      <w:autoSpaceDN w:val="0"/>
      <w:adjustRightInd w:val="0"/>
      <w:ind w:left="851"/>
      <w:textAlignment w:val="baseline"/>
    </w:pPr>
    <w:rPr>
      <w:lang w:eastAsia="en-GB"/>
    </w:rPr>
  </w:style>
  <w:style w:type="paragraph" w:customStyle="1" w:styleId="INDENT2">
    <w:name w:val="INDENT2"/>
    <w:basedOn w:val="a0"/>
    <w:rsid w:val="00B922D1"/>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B922D1"/>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B922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B922D1"/>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B922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B922D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
    <w:name w:val="Plain Text"/>
    <w:basedOn w:val="a0"/>
    <w:link w:val="Chard"/>
    <w:uiPriority w:val="99"/>
    <w:rsid w:val="00B922D1"/>
    <w:pPr>
      <w:overflowPunct w:val="0"/>
      <w:autoSpaceDE w:val="0"/>
      <w:autoSpaceDN w:val="0"/>
      <w:adjustRightInd w:val="0"/>
      <w:textAlignment w:val="baseline"/>
    </w:pPr>
    <w:rPr>
      <w:rFonts w:ascii="Courier New" w:hAnsi="Courier New"/>
      <w:lang w:val="nb-NO" w:eastAsia="en-GB"/>
    </w:rPr>
  </w:style>
  <w:style w:type="character" w:customStyle="1" w:styleId="Chard">
    <w:name w:val="纯文本 Char"/>
    <w:basedOn w:val="a1"/>
    <w:link w:val="aff"/>
    <w:uiPriority w:val="99"/>
    <w:rsid w:val="00B922D1"/>
    <w:rPr>
      <w:rFonts w:ascii="Courier New" w:hAnsi="Courier New"/>
      <w:lang w:val="nb-NO" w:eastAsia="en-GB"/>
    </w:rPr>
  </w:style>
  <w:style w:type="paragraph" w:styleId="26">
    <w:name w:val="Body Text Indent 2"/>
    <w:basedOn w:val="a0"/>
    <w:link w:val="2Char2"/>
    <w:rsid w:val="00B922D1"/>
    <w:pPr>
      <w:widowControl w:val="0"/>
      <w:tabs>
        <w:tab w:val="left" w:pos="2205"/>
      </w:tabs>
      <w:overflowPunct w:val="0"/>
      <w:autoSpaceDE w:val="0"/>
      <w:autoSpaceDN w:val="0"/>
      <w:adjustRightInd w:val="0"/>
      <w:spacing w:after="0"/>
      <w:ind w:left="200"/>
      <w:jc w:val="both"/>
      <w:textAlignment w:val="baseline"/>
    </w:pPr>
    <w:rPr>
      <w:kern w:val="2"/>
      <w:lang w:val="en-US"/>
    </w:rPr>
  </w:style>
  <w:style w:type="character" w:customStyle="1" w:styleId="2Char2">
    <w:name w:val="正文文本缩进 2 Char"/>
    <w:basedOn w:val="a1"/>
    <w:link w:val="26"/>
    <w:rsid w:val="00B922D1"/>
    <w:rPr>
      <w:rFonts w:ascii="Times New Roman" w:hAnsi="Times New Roman"/>
      <w:kern w:val="2"/>
      <w:lang w:val="en-US" w:eastAsia="en-US"/>
    </w:rPr>
  </w:style>
  <w:style w:type="paragraph" w:styleId="34">
    <w:name w:val="Body Text Indent 3"/>
    <w:basedOn w:val="a0"/>
    <w:link w:val="3Char1"/>
    <w:rsid w:val="00B922D1"/>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B922D1"/>
    <w:rPr>
      <w:rFonts w:ascii="Times New Roman" w:hAnsi="Times New Roman"/>
      <w:lang w:val="en-US" w:eastAsia="ja-JP"/>
    </w:rPr>
  </w:style>
  <w:style w:type="paragraph" w:customStyle="1" w:styleId="numberedlist0">
    <w:name w:val="numbered list"/>
    <w:basedOn w:val="a8"/>
    <w:rsid w:val="00B922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B922D1"/>
    <w:rPr>
      <w:rFonts w:ascii="Arial" w:eastAsia="MS Mincho" w:hAnsi="Arial"/>
      <w:lang w:val="en-GB" w:eastAsia="en-US"/>
    </w:rPr>
  </w:style>
  <w:style w:type="paragraph" w:customStyle="1" w:styleId="TabList">
    <w:name w:val="TabList"/>
    <w:basedOn w:val="a0"/>
    <w:rsid w:val="00B922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B922D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B922D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B922D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B922D1"/>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B922D1"/>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922D1"/>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922D1"/>
    <w:pPr>
      <w:widowControl/>
      <w:numPr>
        <w:numId w:val="10"/>
      </w:numPr>
      <w:tabs>
        <w:tab w:val="clear" w:pos="992"/>
        <w:tab w:val="num" w:pos="643"/>
        <w:tab w:val="num" w:pos="1418"/>
      </w:tabs>
      <w:spacing w:after="120"/>
      <w:ind w:left="643" w:hanging="360"/>
    </w:pPr>
    <w:rPr>
      <w:rFonts w:eastAsia="MS Mincho"/>
      <w:lang w:val="en-US"/>
    </w:rPr>
  </w:style>
  <w:style w:type="paragraph" w:customStyle="1" w:styleId="normalpuce">
    <w:name w:val="normal puce"/>
    <w:basedOn w:val="a0"/>
    <w:rsid w:val="00B922D1"/>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B922D1"/>
    <w:pPr>
      <w:keepLines w:val="0"/>
      <w:numPr>
        <w:numId w:val="14"/>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Chare"/>
    <w:uiPriority w:val="99"/>
    <w:rsid w:val="00B922D1"/>
    <w:pPr>
      <w:overflowPunct w:val="0"/>
      <w:autoSpaceDE w:val="0"/>
      <w:autoSpaceDN w:val="0"/>
      <w:adjustRightInd w:val="0"/>
      <w:spacing w:after="0"/>
      <w:jc w:val="both"/>
      <w:textAlignment w:val="baseline"/>
    </w:pPr>
    <w:rPr>
      <w:lang w:eastAsia="en-GB"/>
    </w:rPr>
  </w:style>
  <w:style w:type="character" w:customStyle="1" w:styleId="Chare">
    <w:name w:val="日期 Char"/>
    <w:basedOn w:val="a1"/>
    <w:link w:val="aff0"/>
    <w:uiPriority w:val="99"/>
    <w:rsid w:val="00B922D1"/>
    <w:rPr>
      <w:rFonts w:ascii="Times New Roman" w:hAnsi="Times New Roman"/>
      <w:lang w:val="en-GB" w:eastAsia="en-GB"/>
    </w:rPr>
  </w:style>
  <w:style w:type="paragraph" w:customStyle="1" w:styleId="Meetingcaption">
    <w:name w:val="Meeting caption"/>
    <w:basedOn w:val="a0"/>
    <w:rsid w:val="00B922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B922D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B922D1"/>
    <w:pPr>
      <w:overflowPunct w:val="0"/>
      <w:autoSpaceDE w:val="0"/>
      <w:autoSpaceDN w:val="0"/>
      <w:adjustRightInd w:val="0"/>
      <w:spacing w:after="0" w:line="240" w:lineRule="exact"/>
      <w:jc w:val="center"/>
      <w:textAlignment w:val="baseline"/>
    </w:pPr>
    <w:rPr>
      <w:sz w:val="16"/>
      <w:lang w:val="en-US" w:eastAsia="ja-JP"/>
    </w:rPr>
  </w:style>
  <w:style w:type="paragraph" w:customStyle="1" w:styleId="b10">
    <w:name w:val="b1"/>
    <w:basedOn w:val="a0"/>
    <w:rsid w:val="00B922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B922D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922D1"/>
    <w:rPr>
      <w:i/>
      <w:color w:val="0000FF"/>
      <w:lang w:val="en-GB" w:eastAsia="ja-JP" w:bidi="ar-SA"/>
    </w:rPr>
  </w:style>
  <w:style w:type="paragraph" w:customStyle="1" w:styleId="CharCharCharChar">
    <w:name w:val="Char Char Char Char"/>
    <w:rsid w:val="00B922D1"/>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922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922D1"/>
    <w:rPr>
      <w:rFonts w:ascii="Arial" w:hAnsi="Arial"/>
      <w:sz w:val="24"/>
      <w:lang w:val="en-GB" w:eastAsia="ja-JP" w:bidi="ar-SA"/>
    </w:rPr>
  </w:style>
  <w:style w:type="paragraph" w:customStyle="1" w:styleId="NormalAfter3pt">
    <w:name w:val="Normal + After:  3 pt"/>
    <w:basedOn w:val="a0"/>
    <w:rsid w:val="00B922D1"/>
    <w:pPr>
      <w:tabs>
        <w:tab w:val="num" w:pos="2560"/>
      </w:tabs>
      <w:ind w:left="2560" w:hanging="357"/>
    </w:pPr>
    <w:rPr>
      <w:lang w:val="en-AU" w:eastAsia="ko-KR"/>
    </w:rPr>
  </w:style>
  <w:style w:type="character" w:customStyle="1" w:styleId="FigureCaption1">
    <w:name w:val="Figure Caption1"/>
    <w:aliases w:val="fc Char1,Figure Caption Char Char"/>
    <w:rsid w:val="00B922D1"/>
    <w:rPr>
      <w:rFonts w:ascii="Arial" w:eastAsia="????" w:hAnsi="Arial" w:cs="Arial"/>
      <w:color w:val="0000FF"/>
      <w:kern w:val="2"/>
      <w:lang w:val="en-US" w:eastAsia="en-US" w:bidi="ar-SA"/>
    </w:rPr>
  </w:style>
  <w:style w:type="character" w:customStyle="1" w:styleId="CharChar5">
    <w:name w:val="Char Char5"/>
    <w:semiHidden/>
    <w:rsid w:val="00B922D1"/>
    <w:rPr>
      <w:rFonts w:ascii="Times New Roman" w:hAnsi="Times New Roman"/>
      <w:lang w:eastAsia="en-US"/>
    </w:rPr>
  </w:style>
  <w:style w:type="character" w:customStyle="1" w:styleId="Char1">
    <w:name w:val="列表 Char"/>
    <w:link w:val="a9"/>
    <w:rsid w:val="00B922D1"/>
    <w:rPr>
      <w:rFonts w:ascii="Times New Roman" w:hAnsi="Times New Roman"/>
      <w:lang w:val="en-GB" w:eastAsia="en-US"/>
    </w:rPr>
  </w:style>
  <w:style w:type="character" w:customStyle="1" w:styleId="2Char0">
    <w:name w:val="列表 2 Char"/>
    <w:link w:val="24"/>
    <w:rsid w:val="00B922D1"/>
    <w:rPr>
      <w:rFonts w:ascii="Times New Roman" w:hAnsi="Times New Roman"/>
      <w:lang w:val="en-GB" w:eastAsia="en-US"/>
    </w:rPr>
  </w:style>
  <w:style w:type="character" w:customStyle="1" w:styleId="3Char0">
    <w:name w:val="列表 3 Char"/>
    <w:link w:val="33"/>
    <w:rsid w:val="00B922D1"/>
    <w:rPr>
      <w:rFonts w:ascii="Times New Roman" w:hAnsi="Times New Roman"/>
      <w:lang w:val="en-GB" w:eastAsia="en-US"/>
    </w:rPr>
  </w:style>
  <w:style w:type="character" w:customStyle="1" w:styleId="B3Char">
    <w:name w:val="B3 Char"/>
    <w:link w:val="B3"/>
    <w:rsid w:val="00B922D1"/>
    <w:rPr>
      <w:rFonts w:ascii="Times New Roman" w:hAnsi="Times New Roman"/>
      <w:lang w:val="en-GB" w:eastAsia="en-US"/>
    </w:rPr>
  </w:style>
  <w:style w:type="paragraph" w:customStyle="1" w:styleId="CharChar3CharCharCharCharCharChar">
    <w:name w:val="Char Char3 Char Char Char Char Char Char"/>
    <w:semiHidden/>
    <w:rsid w:val="00B922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922D1"/>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B922D1"/>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B922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B922D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22D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B922D1"/>
    <w:pPr>
      <w:overflowPunct w:val="0"/>
      <w:autoSpaceDE w:val="0"/>
      <w:autoSpaceDN w:val="0"/>
      <w:adjustRightInd w:val="0"/>
    </w:pPr>
    <w:rPr>
      <w:rFonts w:eastAsia="宋体"/>
      <w:lang w:eastAsia="zh-CN"/>
    </w:rPr>
  </w:style>
  <w:style w:type="character" w:customStyle="1" w:styleId="TableCellChar">
    <w:name w:val="Table Cell Char"/>
    <w:link w:val="TableCell0"/>
    <w:rsid w:val="00B922D1"/>
    <w:rPr>
      <w:rFonts w:ascii="Arial" w:eastAsia="宋体" w:hAnsi="Arial"/>
      <w:sz w:val="18"/>
      <w:lang w:val="en-GB" w:eastAsia="zh-CN"/>
    </w:rPr>
  </w:style>
  <w:style w:type="character" w:customStyle="1" w:styleId="B11">
    <w:name w:val="B1 (文字)"/>
    <w:qFormat/>
    <w:locked/>
    <w:rsid w:val="00B922D1"/>
    <w:rPr>
      <w:rFonts w:ascii="Times New Roman" w:hAnsi="Times New Roman"/>
      <w:lang w:val="en-GB" w:eastAsia="en-US"/>
    </w:rPr>
  </w:style>
  <w:style w:type="paragraph" w:customStyle="1" w:styleId="MTDisplayEquation">
    <w:name w:val="MTDisplayEquation"/>
    <w:basedOn w:val="a0"/>
    <w:next w:val="a0"/>
    <w:link w:val="MTDisplayEquationChar"/>
    <w:rsid w:val="00B922D1"/>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B922D1"/>
    <w:rPr>
      <w:rFonts w:ascii="Times New Roman" w:eastAsia="Calibri" w:hAnsi="Times New Roman"/>
      <w:szCs w:val="22"/>
      <w:lang w:val="en-US" w:eastAsia="en-US"/>
    </w:rPr>
  </w:style>
  <w:style w:type="character" w:customStyle="1" w:styleId="textChar">
    <w:name w:val="text Char"/>
    <w:link w:val="text"/>
    <w:rsid w:val="00B922D1"/>
    <w:rPr>
      <w:rFonts w:ascii="Times New Roman" w:hAnsi="Times New Roman"/>
      <w:sz w:val="24"/>
      <w:lang w:val="en-AU" w:eastAsia="en-GB"/>
    </w:rPr>
  </w:style>
  <w:style w:type="paragraph" w:customStyle="1" w:styleId="bullet1">
    <w:name w:val="bullet1"/>
    <w:basedOn w:val="text"/>
    <w:link w:val="bullet1Char"/>
    <w:qFormat/>
    <w:rsid w:val="00B922D1"/>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B922D1"/>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B922D1"/>
    <w:rPr>
      <w:rFonts w:ascii="Calibri" w:eastAsia="宋体" w:hAnsi="Calibri"/>
      <w:kern w:val="2"/>
      <w:sz w:val="24"/>
      <w:szCs w:val="24"/>
      <w:lang w:val="en-GB" w:eastAsia="zh-CN"/>
    </w:rPr>
  </w:style>
  <w:style w:type="paragraph" w:customStyle="1" w:styleId="bullet3">
    <w:name w:val="bullet3"/>
    <w:basedOn w:val="text"/>
    <w:link w:val="bullet3Char"/>
    <w:qFormat/>
    <w:rsid w:val="00B922D1"/>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922D1"/>
    <w:rPr>
      <w:rFonts w:ascii="Times" w:eastAsia="宋体" w:hAnsi="Times"/>
      <w:kern w:val="2"/>
      <w:sz w:val="24"/>
      <w:szCs w:val="24"/>
      <w:lang w:val="en-GB" w:eastAsia="zh-CN"/>
    </w:rPr>
  </w:style>
  <w:style w:type="paragraph" w:customStyle="1" w:styleId="bullet4">
    <w:name w:val="bullet4"/>
    <w:basedOn w:val="text"/>
    <w:qFormat/>
    <w:rsid w:val="00B922D1"/>
    <w:pPr>
      <w:widowControl/>
      <w:numPr>
        <w:ilvl w:val="3"/>
        <w:numId w:val="15"/>
      </w:numPr>
      <w:tabs>
        <w:tab w:val="num" w:pos="360"/>
        <w:tab w:val="num" w:pos="2520"/>
      </w:tabs>
      <w:overflowPunct/>
      <w:autoSpaceDE/>
      <w:autoSpaceDN/>
      <w:adjustRightInd/>
      <w:spacing w:after="0"/>
      <w:ind w:left="2520"/>
      <w:jc w:val="left"/>
      <w:textAlignment w:val="auto"/>
    </w:pPr>
    <w:rPr>
      <w:rFonts w:ascii="Times" w:eastAsia="Batang" w:hAnsi="Times"/>
      <w:sz w:val="20"/>
      <w:szCs w:val="24"/>
      <w:lang w:val="en-GB" w:eastAsia="en-US"/>
    </w:rPr>
  </w:style>
  <w:style w:type="paragraph" w:customStyle="1" w:styleId="SpecTextNum">
    <w:name w:val="Spec Text Num"/>
    <w:basedOn w:val="a0"/>
    <w:rsid w:val="00B922D1"/>
    <w:pPr>
      <w:numPr>
        <w:numId w:val="16"/>
      </w:numPr>
      <w:spacing w:after="0"/>
    </w:pPr>
    <w:rPr>
      <w:rFonts w:eastAsia="MS Mincho"/>
      <w:sz w:val="24"/>
      <w:szCs w:val="24"/>
      <w:lang w:val="en-US" w:eastAsia="ja-JP"/>
    </w:rPr>
  </w:style>
  <w:style w:type="paragraph" w:customStyle="1" w:styleId="bullet">
    <w:name w:val="bullet"/>
    <w:basedOn w:val="af2"/>
    <w:link w:val="bulletChar"/>
    <w:qFormat/>
    <w:rsid w:val="00B922D1"/>
    <w:pPr>
      <w:numPr>
        <w:numId w:val="17"/>
      </w:numPr>
      <w:spacing w:after="0"/>
      <w:ind w:leftChars="0" w:left="0" w:firstLine="0"/>
      <w:contextualSpacing/>
    </w:pPr>
    <w:rPr>
      <w:rFonts w:eastAsia="Times New Roman"/>
      <w:szCs w:val="24"/>
      <w:lang w:val="en-US"/>
    </w:rPr>
  </w:style>
  <w:style w:type="character" w:customStyle="1" w:styleId="bulletChar">
    <w:name w:val="bullet Char"/>
    <w:link w:val="bullet"/>
    <w:rsid w:val="00B922D1"/>
    <w:rPr>
      <w:rFonts w:ascii="Times New Roman" w:eastAsia="Times New Roman" w:hAnsi="Times New Roman"/>
      <w:szCs w:val="24"/>
      <w:lang w:val="en-US" w:eastAsia="en-US"/>
    </w:rPr>
  </w:style>
  <w:style w:type="paragraph" w:customStyle="1" w:styleId="Proposal">
    <w:name w:val="Proposal"/>
    <w:basedOn w:val="a0"/>
    <w:link w:val="ProposalChar"/>
    <w:qFormat/>
    <w:rsid w:val="00B922D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922D1"/>
    <w:rPr>
      <w:rFonts w:ascii="Times New Roman" w:hAnsi="Times New Roman"/>
      <w:b/>
      <w:bCs/>
      <w:lang w:val="en-GB" w:eastAsia="zh-CN"/>
    </w:rPr>
  </w:style>
  <w:style w:type="character" w:customStyle="1" w:styleId="colour">
    <w:name w:val="colour"/>
    <w:basedOn w:val="a1"/>
    <w:rsid w:val="00B922D1"/>
  </w:style>
  <w:style w:type="character" w:customStyle="1" w:styleId="TFZchn">
    <w:name w:val="TF Zchn"/>
    <w:link w:val="TF"/>
    <w:locked/>
    <w:rsid w:val="00B922D1"/>
    <w:rPr>
      <w:rFonts w:ascii="Arial" w:hAnsi="Arial"/>
      <w:b/>
      <w:lang w:val="en-GB" w:eastAsia="en-US"/>
    </w:rPr>
  </w:style>
  <w:style w:type="paragraph" w:customStyle="1" w:styleId="RAN1bullet2">
    <w:name w:val="RAN1 bullet2"/>
    <w:basedOn w:val="a0"/>
    <w:link w:val="RAN1bullet2Char"/>
    <w:qFormat/>
    <w:rsid w:val="00B922D1"/>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B922D1"/>
    <w:rPr>
      <w:rFonts w:ascii="Times" w:eastAsia="Batang" w:hAnsi="Times"/>
      <w:lang w:val="en-US" w:eastAsia="en-US"/>
    </w:rPr>
  </w:style>
  <w:style w:type="paragraph" w:customStyle="1" w:styleId="RAN1bullet1">
    <w:name w:val="RAN1 bullet1"/>
    <w:basedOn w:val="a0"/>
    <w:link w:val="RAN1bullet1Char"/>
    <w:qFormat/>
    <w:rsid w:val="00B922D1"/>
    <w:pPr>
      <w:numPr>
        <w:numId w:val="19"/>
      </w:numPr>
      <w:spacing w:after="0"/>
    </w:pPr>
    <w:rPr>
      <w:rFonts w:ascii="Times" w:eastAsia="Batang" w:hAnsi="Times"/>
      <w:szCs w:val="24"/>
    </w:rPr>
  </w:style>
  <w:style w:type="character" w:customStyle="1" w:styleId="RAN1bullet1Char">
    <w:name w:val="RAN1 bullet1 Char"/>
    <w:link w:val="RAN1bullet1"/>
    <w:rsid w:val="00B922D1"/>
    <w:rPr>
      <w:rFonts w:ascii="Times" w:eastAsia="Batang" w:hAnsi="Times"/>
      <w:szCs w:val="24"/>
      <w:lang w:val="en-GB" w:eastAsia="en-US"/>
    </w:rPr>
  </w:style>
  <w:style w:type="paragraph" w:customStyle="1" w:styleId="RAN1tdoc">
    <w:name w:val="RAN1 tdoc"/>
    <w:basedOn w:val="a0"/>
    <w:link w:val="RAN1tdocChar"/>
    <w:qFormat/>
    <w:rsid w:val="00B922D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922D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922D1"/>
    <w:pPr>
      <w:numPr>
        <w:ilvl w:val="2"/>
        <w:numId w:val="20"/>
      </w:numPr>
    </w:pPr>
  </w:style>
  <w:style w:type="character" w:customStyle="1" w:styleId="RAN1bullet3Char">
    <w:name w:val="RAN1 bullet3 Char"/>
    <w:link w:val="RAN1bullet3"/>
    <w:qFormat/>
    <w:rsid w:val="00B922D1"/>
    <w:rPr>
      <w:rFonts w:ascii="Times" w:eastAsia="Batang" w:hAnsi="Times"/>
      <w:lang w:val="en-US" w:eastAsia="en-US"/>
    </w:rPr>
  </w:style>
  <w:style w:type="paragraph" w:customStyle="1" w:styleId="ZchnZchn">
    <w:name w:val="Zchn Zchn"/>
    <w:rsid w:val="00B922D1"/>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onecomwebmail-msonormal">
    <w:name w:val="onecomwebmail-msonormal"/>
    <w:basedOn w:val="a0"/>
    <w:rsid w:val="00B922D1"/>
    <w:pPr>
      <w:spacing w:before="100" w:beforeAutospacing="1" w:after="100" w:afterAutospacing="1"/>
    </w:pPr>
    <w:rPr>
      <w:sz w:val="24"/>
      <w:szCs w:val="24"/>
      <w:lang w:val="en-US"/>
    </w:rPr>
  </w:style>
  <w:style w:type="character" w:customStyle="1" w:styleId="bullet3Char">
    <w:name w:val="bullet3 Char"/>
    <w:link w:val="bullet3"/>
    <w:rsid w:val="00B922D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B922D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922D1"/>
    <w:rPr>
      <w:rFonts w:ascii="Times New Roman" w:eastAsia="Malgun Gothic" w:hAnsi="Times New Roman" w:cs="Batang"/>
      <w:lang w:val="en-GB" w:eastAsia="en-US"/>
    </w:rPr>
  </w:style>
  <w:style w:type="paragraph" w:customStyle="1" w:styleId="tdoc">
    <w:name w:val="tdoc"/>
    <w:basedOn w:val="a0"/>
    <w:link w:val="tdocChar"/>
    <w:qFormat/>
    <w:rsid w:val="00B922D1"/>
    <w:pPr>
      <w:spacing w:after="0"/>
      <w:ind w:left="1440" w:hanging="1440"/>
    </w:pPr>
    <w:rPr>
      <w:rFonts w:ascii="Times" w:eastAsia="Batang" w:hAnsi="Times"/>
      <w:szCs w:val="24"/>
    </w:rPr>
  </w:style>
  <w:style w:type="character" w:customStyle="1" w:styleId="tdocChar">
    <w:name w:val="tdoc Char"/>
    <w:link w:val="tdoc"/>
    <w:rsid w:val="00B922D1"/>
    <w:rPr>
      <w:rFonts w:ascii="Times" w:eastAsia="Batang" w:hAnsi="Times"/>
      <w:szCs w:val="24"/>
      <w:lang w:val="en-GB" w:eastAsia="en-US"/>
    </w:rPr>
  </w:style>
  <w:style w:type="paragraph" w:customStyle="1" w:styleId="CharChar1CharCharCharChar">
    <w:name w:val="Char Char1 Char Char Char Char"/>
    <w:semiHidden/>
    <w:rsid w:val="00B922D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922D1"/>
    <w:pPr>
      <w:widowControl w:val="0"/>
      <w:spacing w:after="0"/>
      <w:ind w:firstLine="420"/>
      <w:jc w:val="both"/>
    </w:pPr>
    <w:rPr>
      <w:kern w:val="2"/>
      <w:sz w:val="21"/>
      <w:lang w:val="en-US" w:eastAsia="zh-CN"/>
    </w:rPr>
  </w:style>
  <w:style w:type="paragraph" w:customStyle="1" w:styleId="aff2">
    <w:name w:val="表格文字居左"/>
    <w:basedOn w:val="a0"/>
    <w:next w:val="a0"/>
    <w:rsid w:val="00B922D1"/>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B922D1"/>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B922D1"/>
    <w:rPr>
      <w:rFonts w:ascii="Arial" w:hAnsi="Arial"/>
      <w:vanish/>
      <w:sz w:val="16"/>
      <w:szCs w:val="16"/>
      <w:lang w:val="en-US" w:eastAsia="zh-CN"/>
    </w:rPr>
  </w:style>
  <w:style w:type="character" w:customStyle="1" w:styleId="hps">
    <w:name w:val="hps"/>
    <w:basedOn w:val="a1"/>
    <w:rsid w:val="00B922D1"/>
  </w:style>
  <w:style w:type="paragraph" w:styleId="z-0">
    <w:name w:val="HTML Bottom of Form"/>
    <w:basedOn w:val="a0"/>
    <w:next w:val="a0"/>
    <w:link w:val="z-Char0"/>
    <w:hidden/>
    <w:uiPriority w:val="99"/>
    <w:unhideWhenUsed/>
    <w:rsid w:val="00B922D1"/>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B922D1"/>
    <w:rPr>
      <w:rFonts w:ascii="Arial" w:hAnsi="Arial"/>
      <w:vanish/>
      <w:sz w:val="16"/>
      <w:szCs w:val="16"/>
      <w:lang w:val="en-US" w:eastAsia="zh-CN"/>
    </w:rPr>
  </w:style>
  <w:style w:type="character" w:customStyle="1" w:styleId="shorttext">
    <w:name w:val="short_text"/>
    <w:basedOn w:val="a1"/>
    <w:rsid w:val="00B922D1"/>
  </w:style>
  <w:style w:type="paragraph" w:customStyle="1" w:styleId="tableheader">
    <w:name w:val="tableheader"/>
    <w:basedOn w:val="a0"/>
    <w:qFormat/>
    <w:rsid w:val="00B922D1"/>
    <w:pPr>
      <w:snapToGrid w:val="0"/>
      <w:spacing w:before="40" w:after="40"/>
      <w:jc w:val="center"/>
    </w:pPr>
    <w:rPr>
      <w:rFonts w:cs="Calibri"/>
      <w:b/>
      <w:bCs/>
      <w:color w:val="000000"/>
      <w:lang w:val="en-US"/>
    </w:rPr>
  </w:style>
  <w:style w:type="character" w:customStyle="1" w:styleId="apple-converted-space">
    <w:name w:val="apple-converted-space"/>
    <w:basedOn w:val="a1"/>
    <w:rsid w:val="00B922D1"/>
  </w:style>
  <w:style w:type="character" w:customStyle="1" w:styleId="keyword">
    <w:name w:val="keyword"/>
    <w:basedOn w:val="a1"/>
    <w:rsid w:val="00B922D1"/>
  </w:style>
  <w:style w:type="paragraph" w:customStyle="1" w:styleId="Test">
    <w:name w:val="Test"/>
    <w:basedOn w:val="a0"/>
    <w:rsid w:val="00B922D1"/>
    <w:pPr>
      <w:spacing w:before="60" w:after="60" w:line="280" w:lineRule="atLeast"/>
      <w:ind w:left="2160"/>
      <w:jc w:val="both"/>
    </w:pPr>
    <w:rPr>
      <w:rFonts w:eastAsia="MS Mincho"/>
    </w:rPr>
  </w:style>
  <w:style w:type="paragraph" w:styleId="aff3">
    <w:name w:val="Body Text Indent"/>
    <w:basedOn w:val="a0"/>
    <w:link w:val="Charf"/>
    <w:uiPriority w:val="99"/>
    <w:unhideWhenUsed/>
    <w:rsid w:val="00B922D1"/>
    <w:pPr>
      <w:spacing w:after="120" w:line="276" w:lineRule="auto"/>
      <w:ind w:left="360"/>
    </w:pPr>
    <w:rPr>
      <w:lang w:val="en-US" w:eastAsia="zh-CN"/>
    </w:rPr>
  </w:style>
  <w:style w:type="character" w:customStyle="1" w:styleId="Charf">
    <w:name w:val="正文文本缩进 Char"/>
    <w:basedOn w:val="a1"/>
    <w:link w:val="aff3"/>
    <w:uiPriority w:val="99"/>
    <w:rsid w:val="00B922D1"/>
    <w:rPr>
      <w:rFonts w:ascii="Times New Roman" w:hAnsi="Times New Roman"/>
      <w:lang w:val="en-US" w:eastAsia="zh-CN"/>
    </w:rPr>
  </w:style>
  <w:style w:type="paragraph" w:customStyle="1" w:styleId="ordinary-output">
    <w:name w:val="ordinary-output"/>
    <w:basedOn w:val="a0"/>
    <w:rsid w:val="00B922D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B922D1"/>
  </w:style>
  <w:style w:type="paragraph" w:customStyle="1" w:styleId="3GPPNormalText">
    <w:name w:val="3GPP Normal Text"/>
    <w:basedOn w:val="af4"/>
    <w:link w:val="3GPPNormalTextChar"/>
    <w:qFormat/>
    <w:rsid w:val="00B922D1"/>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B922D1"/>
    <w:rPr>
      <w:rFonts w:ascii="Times New Roman" w:eastAsia="MS Mincho" w:hAnsi="Times New Roman"/>
      <w:sz w:val="22"/>
      <w:szCs w:val="24"/>
      <w:lang w:val="en-US" w:eastAsia="zh-CN"/>
    </w:rPr>
  </w:style>
  <w:style w:type="paragraph" w:styleId="3">
    <w:name w:val="List Number 3"/>
    <w:basedOn w:val="a0"/>
    <w:rsid w:val="00B922D1"/>
    <w:pPr>
      <w:numPr>
        <w:numId w:val="21"/>
      </w:numPr>
      <w:overflowPunct w:val="0"/>
      <w:autoSpaceDE w:val="0"/>
      <w:autoSpaceDN w:val="0"/>
      <w:adjustRightInd w:val="0"/>
      <w:textAlignment w:val="baseline"/>
    </w:pPr>
  </w:style>
  <w:style w:type="table" w:customStyle="1" w:styleId="12">
    <w:name w:val="网格型1"/>
    <w:basedOn w:val="a2"/>
    <w:next w:val="af6"/>
    <w:rsid w:val="00B922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922D1"/>
    <w:rPr>
      <w:rFonts w:ascii="Times New Roman" w:hAnsi="Times New Roman"/>
      <w:lang w:val="en-GB" w:eastAsia="en-GB"/>
    </w:rPr>
  </w:style>
  <w:style w:type="table" w:customStyle="1" w:styleId="TableGridLight1">
    <w:name w:val="Table Grid Light1"/>
    <w:basedOn w:val="a2"/>
    <w:uiPriority w:val="40"/>
    <w:rsid w:val="00B922D1"/>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922D1"/>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922D1"/>
  </w:style>
  <w:style w:type="character" w:customStyle="1" w:styleId="TitleChar">
    <w:name w:val="Title Char"/>
    <w:aliases w:val="no break Char Car Char,H3 Char Car Char,h3 Char Car Char"/>
    <w:basedOn w:val="a1"/>
    <w:uiPriority w:val="10"/>
    <w:rsid w:val="00B922D1"/>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3"/>
    <w:rsid w:val="00B922D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B922D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B922D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B922D1"/>
  </w:style>
  <w:style w:type="paragraph" w:customStyle="1" w:styleId="berschrift2Head2A2">
    <w:name w:val="Überschrift 2.Head2A.2"/>
    <w:basedOn w:val="1"/>
    <w:next w:val="a0"/>
    <w:rsid w:val="00B922D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B922D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B922D1"/>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B922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B922D1"/>
    <w:pPr>
      <w:spacing w:before="360" w:after="0" w:line="240" w:lineRule="atLeast"/>
      <w:jc w:val="center"/>
    </w:pPr>
    <w:rPr>
      <w:rFonts w:eastAsia="MS Mincho"/>
      <w:lang w:val="en-US" w:eastAsia="ja-JP"/>
    </w:rPr>
  </w:style>
  <w:style w:type="paragraph" w:styleId="27">
    <w:name w:val="List Continue 2"/>
    <w:basedOn w:val="a0"/>
    <w:rsid w:val="00B922D1"/>
    <w:pPr>
      <w:ind w:leftChars="400" w:left="850"/>
    </w:pPr>
    <w:rPr>
      <w:rFonts w:eastAsia="MS Mincho"/>
      <w:lang w:eastAsia="ja-JP"/>
    </w:rPr>
  </w:style>
  <w:style w:type="paragraph" w:styleId="28">
    <w:name w:val="Body Text First Indent 2"/>
    <w:basedOn w:val="aff3"/>
    <w:link w:val="2Char3"/>
    <w:rsid w:val="00B922D1"/>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f"/>
    <w:link w:val="28"/>
    <w:rsid w:val="00B922D1"/>
    <w:rPr>
      <w:rFonts w:ascii="Times New Roman" w:eastAsia="MS Mincho" w:hAnsi="Times New Roman"/>
      <w:lang w:val="en-GB" w:eastAsia="en-US"/>
    </w:rPr>
  </w:style>
  <w:style w:type="character" w:styleId="aff4">
    <w:name w:val="page number"/>
    <w:basedOn w:val="a1"/>
    <w:rsid w:val="00B922D1"/>
  </w:style>
  <w:style w:type="paragraph" w:customStyle="1" w:styleId="List1">
    <w:name w:val="List 1"/>
    <w:basedOn w:val="a0"/>
    <w:rsid w:val="00B922D1"/>
    <w:pPr>
      <w:spacing w:after="120"/>
      <w:ind w:left="568" w:hanging="284"/>
    </w:pPr>
    <w:rPr>
      <w:rFonts w:ascii="Arial" w:eastAsia="MS Mincho" w:hAnsi="Arial"/>
      <w:szCs w:val="22"/>
      <w:lang w:eastAsia="ja-JP"/>
    </w:rPr>
  </w:style>
  <w:style w:type="paragraph" w:customStyle="1" w:styleId="assocaitedwith">
    <w:name w:val="assocaited with"/>
    <w:basedOn w:val="a0"/>
    <w:rsid w:val="00B922D1"/>
    <w:pPr>
      <w:jc w:val="center"/>
    </w:pPr>
    <w:rPr>
      <w:rFonts w:eastAsia="MS Mincho"/>
      <w:lang w:eastAsia="ja-JP"/>
    </w:rPr>
  </w:style>
  <w:style w:type="paragraph" w:customStyle="1" w:styleId="Nor">
    <w:name w:val="Nor'"/>
    <w:basedOn w:val="assocaitedwith"/>
    <w:rsid w:val="00B922D1"/>
    <w:rPr>
      <w:b/>
    </w:rPr>
  </w:style>
  <w:style w:type="character" w:customStyle="1" w:styleId="NOChar">
    <w:name w:val="NO Char"/>
    <w:link w:val="NO"/>
    <w:rsid w:val="00B922D1"/>
    <w:rPr>
      <w:rFonts w:ascii="Times New Roman" w:hAnsi="Times New Roman"/>
      <w:lang w:val="en-GB" w:eastAsia="en-US"/>
    </w:rPr>
  </w:style>
  <w:style w:type="table" w:styleId="29">
    <w:name w:val="Table Classic 2"/>
    <w:basedOn w:val="a2"/>
    <w:rsid w:val="00B922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B922D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922D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B922D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B922D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B922D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922D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922D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922D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922D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922D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B922D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922D1"/>
    <w:pPr>
      <w:spacing w:after="220"/>
    </w:pPr>
    <w:rPr>
      <w:rFonts w:ascii="Arial" w:eastAsia="宋体" w:hAnsi="Arial"/>
      <w:sz w:val="22"/>
      <w:szCs w:val="24"/>
      <w:lang w:val="en-US"/>
    </w:rPr>
  </w:style>
  <w:style w:type="paragraph" w:customStyle="1" w:styleId="aff7">
    <w:name w:val="样式 正文"/>
    <w:basedOn w:val="a0"/>
    <w:link w:val="Charf0"/>
    <w:rsid w:val="00B922D1"/>
    <w:pPr>
      <w:widowControl w:val="0"/>
      <w:spacing w:after="0"/>
      <w:ind w:firstLineChars="200" w:firstLine="420"/>
      <w:jc w:val="both"/>
    </w:pPr>
    <w:rPr>
      <w:rFonts w:eastAsia="宋体" w:cs="宋体"/>
      <w:kern w:val="2"/>
      <w:sz w:val="21"/>
      <w:lang w:val="en-US" w:eastAsia="zh-CN"/>
    </w:rPr>
  </w:style>
  <w:style w:type="character" w:customStyle="1" w:styleId="Charf0">
    <w:name w:val="样式 正文 Char"/>
    <w:basedOn w:val="a1"/>
    <w:link w:val="aff7"/>
    <w:rsid w:val="00B922D1"/>
    <w:rPr>
      <w:rFonts w:ascii="Times New Roman" w:eastAsia="宋体" w:hAnsi="Times New Roman" w:cs="宋体"/>
      <w:kern w:val="2"/>
      <w:sz w:val="21"/>
      <w:lang w:val="en-US" w:eastAsia="zh-CN"/>
    </w:rPr>
  </w:style>
  <w:style w:type="paragraph" w:customStyle="1" w:styleId="aff8">
    <w:name w:val="公式"/>
    <w:basedOn w:val="a0"/>
    <w:rsid w:val="00B922D1"/>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B922D1"/>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922D1"/>
    <w:rPr>
      <w:rFonts w:ascii="Times New Roman" w:eastAsia="MS Mincho" w:hAnsi="Times New Roman"/>
      <w:szCs w:val="24"/>
      <w:lang w:val="en-GB" w:eastAsia="en-US"/>
    </w:rPr>
  </w:style>
  <w:style w:type="paragraph" w:customStyle="1" w:styleId="Doc-title">
    <w:name w:val="Doc-title"/>
    <w:basedOn w:val="a0"/>
    <w:link w:val="Doc-titleChar"/>
    <w:qFormat/>
    <w:rsid w:val="00B922D1"/>
    <w:pPr>
      <w:spacing w:before="60" w:after="0"/>
      <w:ind w:left="1259" w:hanging="1259"/>
    </w:pPr>
    <w:rPr>
      <w:rFonts w:ascii="Arial" w:eastAsia="宋体" w:hAnsi="Arial" w:cs="Arial"/>
      <w:lang w:val="en-US" w:eastAsia="zh-CN"/>
    </w:rPr>
  </w:style>
  <w:style w:type="paragraph" w:customStyle="1" w:styleId="3GPPHeader">
    <w:name w:val="3GPP_Header"/>
    <w:basedOn w:val="a0"/>
    <w:rsid w:val="00B922D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922D1"/>
    <w:pPr>
      <w:numPr>
        <w:numId w:val="22"/>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9">
    <w:name w:val="table of figures"/>
    <w:basedOn w:val="a0"/>
    <w:next w:val="a0"/>
    <w:rsid w:val="00B922D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B922D1"/>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B922D1"/>
    <w:pPr>
      <w:keepNext/>
      <w:numPr>
        <w:numId w:val="2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B922D1"/>
    <w:pPr>
      <w:numPr>
        <w:numId w:val="26"/>
      </w:numPr>
      <w:spacing w:after="0"/>
      <w:jc w:val="both"/>
    </w:pPr>
    <w:rPr>
      <w:rFonts w:eastAsia="MS Mincho"/>
    </w:rPr>
  </w:style>
  <w:style w:type="paragraph" w:customStyle="1" w:styleId="FigureCaption0">
    <w:name w:val="Figure Caption"/>
    <w:aliases w:val="fc Char,Figure Caption Char"/>
    <w:basedOn w:val="a0"/>
    <w:rsid w:val="00B922D1"/>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B922D1"/>
    <w:pPr>
      <w:spacing w:before="120" w:after="120" w:line="240" w:lineRule="atLeast"/>
      <w:jc w:val="right"/>
    </w:pPr>
    <w:rPr>
      <w:sz w:val="22"/>
      <w:lang w:val="en-US"/>
    </w:rPr>
  </w:style>
  <w:style w:type="paragraph" w:customStyle="1" w:styleId="multifig">
    <w:name w:val="multifig"/>
    <w:basedOn w:val="a0"/>
    <w:rsid w:val="00B922D1"/>
    <w:pPr>
      <w:keepNext/>
      <w:tabs>
        <w:tab w:val="center" w:pos="2160"/>
        <w:tab w:val="center" w:pos="6480"/>
      </w:tabs>
      <w:spacing w:after="0" w:line="240" w:lineRule="atLeast"/>
    </w:pPr>
    <w:rPr>
      <w:sz w:val="24"/>
      <w:lang w:val="en-US"/>
    </w:rPr>
  </w:style>
  <w:style w:type="paragraph" w:customStyle="1" w:styleId="TableCaption">
    <w:name w:val="TableCaption"/>
    <w:basedOn w:val="a0"/>
    <w:rsid w:val="00B922D1"/>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B922D1"/>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B922D1"/>
    <w:pPr>
      <w:spacing w:before="120" w:after="0" w:line="240" w:lineRule="exact"/>
      <w:jc w:val="both"/>
    </w:pPr>
    <w:rPr>
      <w:rFonts w:eastAsia="MS Mincho"/>
      <w:lang w:val="en-US"/>
    </w:rPr>
  </w:style>
  <w:style w:type="character" w:customStyle="1" w:styleId="Style10ptCharChar">
    <w:name w:val="Style 10 pt Char Char"/>
    <w:rsid w:val="00B922D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922D1"/>
    <w:pPr>
      <w:spacing w:before="60" w:after="60" w:line="240" w:lineRule="exact"/>
      <w:jc w:val="both"/>
    </w:pPr>
    <w:rPr>
      <w:rFonts w:eastAsia="MS Mincho"/>
      <w:b/>
      <w:lang w:val="en-US"/>
    </w:rPr>
  </w:style>
  <w:style w:type="character" w:customStyle="1" w:styleId="Style10ptBoldCharChar">
    <w:name w:val="Style 10 pt Bold Char Char"/>
    <w:rsid w:val="00B922D1"/>
    <w:rPr>
      <w:rFonts w:ascii="Arial" w:eastAsia="MS Mincho" w:hAnsi="Arial" w:cs="Arial"/>
      <w:b/>
      <w:color w:val="0000FF"/>
      <w:kern w:val="2"/>
      <w:lang w:val="en-US" w:eastAsia="en-US" w:bidi="ar-SA"/>
    </w:rPr>
  </w:style>
  <w:style w:type="paragraph" w:styleId="HTML">
    <w:name w:val="HTML Preformatted"/>
    <w:basedOn w:val="a0"/>
    <w:link w:val="HTMLChar"/>
    <w:rsid w:val="00B92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B922D1"/>
    <w:rPr>
      <w:rFonts w:ascii="Courier New" w:eastAsia="Batang" w:hAnsi="Courier New" w:cs="Courier New"/>
      <w:lang w:val="en-US" w:eastAsia="ko-KR"/>
    </w:rPr>
  </w:style>
  <w:style w:type="paragraph" w:customStyle="1" w:styleId="Bullet0">
    <w:name w:val="Bullet"/>
    <w:basedOn w:val="a0"/>
    <w:rsid w:val="00B922D1"/>
    <w:pPr>
      <w:numPr>
        <w:numId w:val="25"/>
      </w:numPr>
      <w:spacing w:after="0"/>
    </w:pPr>
    <w:rPr>
      <w:sz w:val="24"/>
      <w:szCs w:val="24"/>
      <w:lang w:val="en-US"/>
    </w:rPr>
  </w:style>
  <w:style w:type="paragraph" w:customStyle="1" w:styleId="FigureCentered">
    <w:name w:val="FigureCentered"/>
    <w:basedOn w:val="a0"/>
    <w:next w:val="a0"/>
    <w:rsid w:val="00B922D1"/>
    <w:pPr>
      <w:keepNext/>
      <w:spacing w:before="60" w:after="60" w:line="240" w:lineRule="atLeast"/>
      <w:jc w:val="center"/>
    </w:pPr>
    <w:rPr>
      <w:sz w:val="24"/>
      <w:lang w:val="en-US"/>
    </w:rPr>
  </w:style>
  <w:style w:type="character" w:customStyle="1" w:styleId="Equation-NumberedChar">
    <w:name w:val="Equation-Numbered Char"/>
    <w:rsid w:val="00B922D1"/>
    <w:rPr>
      <w:rFonts w:ascii="Arial" w:eastAsia="宋体" w:hAnsi="Arial" w:cs="Arial"/>
      <w:color w:val="0000FF"/>
      <w:kern w:val="2"/>
      <w:sz w:val="22"/>
      <w:lang w:val="en-US" w:eastAsia="en-US" w:bidi="ar-SA"/>
    </w:rPr>
  </w:style>
  <w:style w:type="paragraph" w:customStyle="1" w:styleId="item">
    <w:name w:val="item"/>
    <w:basedOn w:val="a0"/>
    <w:rsid w:val="00B922D1"/>
    <w:pPr>
      <w:numPr>
        <w:numId w:val="27"/>
      </w:numPr>
      <w:spacing w:after="0"/>
      <w:jc w:val="both"/>
    </w:pPr>
    <w:rPr>
      <w:rFonts w:eastAsia="MS Mincho"/>
    </w:rPr>
  </w:style>
  <w:style w:type="paragraph" w:customStyle="1" w:styleId="PaperTableCell">
    <w:name w:val="PaperTableCell"/>
    <w:basedOn w:val="a0"/>
    <w:rsid w:val="00B922D1"/>
    <w:pPr>
      <w:spacing w:after="0"/>
      <w:jc w:val="both"/>
    </w:pPr>
    <w:rPr>
      <w:sz w:val="16"/>
      <w:szCs w:val="24"/>
      <w:lang w:val="en-US"/>
    </w:rPr>
  </w:style>
  <w:style w:type="character" w:styleId="affa">
    <w:name w:val="line number"/>
    <w:rsid w:val="00B922D1"/>
    <w:rPr>
      <w:rFonts w:ascii="Arial" w:eastAsia="宋体" w:hAnsi="Arial" w:cs="Arial"/>
      <w:color w:val="0000FF"/>
      <w:kern w:val="2"/>
      <w:sz w:val="18"/>
      <w:lang w:val="en-US" w:eastAsia="zh-CN" w:bidi="ar-SA"/>
    </w:rPr>
  </w:style>
  <w:style w:type="paragraph" w:customStyle="1" w:styleId="figure0">
    <w:name w:val="figure"/>
    <w:basedOn w:val="a0"/>
    <w:rsid w:val="00B922D1"/>
    <w:pPr>
      <w:keepNext/>
      <w:keepLines/>
      <w:spacing w:before="60" w:after="60" w:line="240" w:lineRule="atLeast"/>
      <w:jc w:val="center"/>
    </w:pPr>
    <w:rPr>
      <w:lang w:val="en-US"/>
    </w:rPr>
  </w:style>
  <w:style w:type="character" w:customStyle="1" w:styleId="moz-txt-tag">
    <w:name w:val="moz-txt-tag"/>
    <w:rsid w:val="00B922D1"/>
    <w:rPr>
      <w:rFonts w:ascii="Arial" w:eastAsia="宋体" w:hAnsi="Arial" w:cs="Arial"/>
      <w:color w:val="0000FF"/>
      <w:kern w:val="2"/>
      <w:lang w:val="en-US" w:eastAsia="zh-CN" w:bidi="ar-SA"/>
    </w:rPr>
  </w:style>
  <w:style w:type="paragraph" w:customStyle="1" w:styleId="tac0">
    <w:name w:val="tac"/>
    <w:basedOn w:val="a0"/>
    <w:rsid w:val="00B922D1"/>
    <w:pPr>
      <w:keepNext/>
      <w:spacing w:after="0"/>
      <w:jc w:val="center"/>
    </w:pPr>
    <w:rPr>
      <w:rFonts w:ascii="Arial" w:eastAsia="Calibri" w:hAnsi="Arial" w:cs="Arial"/>
      <w:sz w:val="18"/>
      <w:szCs w:val="18"/>
      <w:lang w:val="en-US"/>
    </w:rPr>
  </w:style>
  <w:style w:type="paragraph" w:customStyle="1" w:styleId="th0">
    <w:name w:val="th"/>
    <w:basedOn w:val="a0"/>
    <w:rsid w:val="00B922D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B922D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B922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B922D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B922D1"/>
  </w:style>
  <w:style w:type="character" w:customStyle="1" w:styleId="opdicttext22">
    <w:name w:val="op_dict_text22"/>
    <w:basedOn w:val="a1"/>
    <w:rsid w:val="00B922D1"/>
  </w:style>
  <w:style w:type="character" w:customStyle="1" w:styleId="def">
    <w:name w:val="def"/>
    <w:basedOn w:val="a1"/>
    <w:rsid w:val="00B922D1"/>
  </w:style>
  <w:style w:type="paragraph" w:customStyle="1" w:styleId="Normalwithindent">
    <w:name w:val="Normal with indent"/>
    <w:basedOn w:val="a0"/>
    <w:link w:val="NormalwithindentChar"/>
    <w:qFormat/>
    <w:rsid w:val="00B922D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922D1"/>
    <w:rPr>
      <w:rFonts w:ascii="Times New Roman" w:eastAsia="Malgun Gothic" w:hAnsi="Times New Roman"/>
      <w:lang w:val="en-GB" w:eastAsia="zh-CN"/>
    </w:rPr>
  </w:style>
  <w:style w:type="paragraph" w:styleId="affb">
    <w:name w:val="No Spacing"/>
    <w:uiPriority w:val="1"/>
    <w:qFormat/>
    <w:rsid w:val="00B922D1"/>
    <w:rPr>
      <w:rFonts w:ascii="Calibri" w:eastAsia="宋体" w:hAnsi="Calibri"/>
      <w:sz w:val="22"/>
      <w:szCs w:val="22"/>
      <w:lang w:val="en-US" w:eastAsia="zh-CN"/>
    </w:rPr>
  </w:style>
  <w:style w:type="character" w:customStyle="1" w:styleId="high-light-bg4">
    <w:name w:val="high-light-bg4"/>
    <w:basedOn w:val="a1"/>
    <w:rsid w:val="00B922D1"/>
  </w:style>
  <w:style w:type="character" w:customStyle="1" w:styleId="TitleChar2">
    <w:name w:val="Title Char2"/>
    <w:basedOn w:val="a1"/>
    <w:uiPriority w:val="10"/>
    <w:locked/>
    <w:rsid w:val="00B922D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4"/>
    <w:rsid w:val="00B922D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B922D1"/>
    <w:pPr>
      <w:spacing w:before="100" w:after="100"/>
      <w:ind w:left="860"/>
    </w:pPr>
    <w:rPr>
      <w:rFonts w:ascii="Times" w:eastAsia="MS Gothic" w:hAnsi="Times"/>
      <w:sz w:val="24"/>
      <w:lang w:eastAsia="ja-JP"/>
    </w:rPr>
  </w:style>
  <w:style w:type="paragraph" w:customStyle="1" w:styleId="a">
    <w:name w:val="佐藤２"/>
    <w:basedOn w:val="a0"/>
    <w:rsid w:val="00B922D1"/>
    <w:pPr>
      <w:numPr>
        <w:numId w:val="28"/>
      </w:numPr>
    </w:pPr>
    <w:rPr>
      <w:rFonts w:eastAsia="MS Gothic"/>
      <w:sz w:val="24"/>
      <w:lang w:eastAsia="ja-JP"/>
    </w:rPr>
  </w:style>
  <w:style w:type="paragraph" w:customStyle="1" w:styleId="ListBulletLast">
    <w:name w:val="List Bullet Last"/>
    <w:aliases w:val="lbl"/>
    <w:basedOn w:val="a8"/>
    <w:next w:val="af4"/>
    <w:rsid w:val="00B922D1"/>
    <w:pPr>
      <w:spacing w:after="240"/>
      <w:ind w:left="714" w:hanging="357"/>
    </w:pPr>
    <w:rPr>
      <w:rFonts w:ascii="Arial" w:eastAsia="MS Gothic" w:hAnsi="Arial"/>
      <w:sz w:val="24"/>
      <w:lang w:eastAsia="ja-JP"/>
    </w:rPr>
  </w:style>
  <w:style w:type="paragraph" w:styleId="36">
    <w:name w:val="Body Text 3"/>
    <w:basedOn w:val="a0"/>
    <w:link w:val="3Char2"/>
    <w:rsid w:val="00B922D1"/>
    <w:pPr>
      <w:spacing w:after="0"/>
      <w:jc w:val="both"/>
    </w:pPr>
    <w:rPr>
      <w:rFonts w:eastAsia="MS Gothic"/>
      <w:sz w:val="24"/>
      <w:lang w:eastAsia="ja-JP"/>
    </w:rPr>
  </w:style>
  <w:style w:type="character" w:customStyle="1" w:styleId="3Char2">
    <w:name w:val="正文文本 3 Char"/>
    <w:basedOn w:val="a1"/>
    <w:link w:val="36"/>
    <w:rsid w:val="00B922D1"/>
    <w:rPr>
      <w:rFonts w:ascii="Times New Roman" w:eastAsia="MS Gothic" w:hAnsi="Times New Roman"/>
      <w:sz w:val="24"/>
      <w:lang w:val="en-GB" w:eastAsia="ja-JP"/>
    </w:rPr>
  </w:style>
  <w:style w:type="paragraph" w:customStyle="1" w:styleId="TableText1">
    <w:name w:val="Table_Text"/>
    <w:basedOn w:val="a0"/>
    <w:rsid w:val="00B922D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B922D1"/>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922D1"/>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B922D1"/>
    <w:rPr>
      <w:rFonts w:eastAsia="MS Gothic"/>
      <w:b/>
      <w:noProof w:val="0"/>
      <w:kern w:val="2"/>
      <w:sz w:val="24"/>
      <w:lang w:val="en-GB"/>
    </w:rPr>
  </w:style>
  <w:style w:type="paragraph" w:customStyle="1" w:styleId="Normal1CharChar">
    <w:name w:val="Normal1 Char Char"/>
    <w:rsid w:val="00B922D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922D1"/>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922D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922D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922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922D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922D1"/>
    <w:rPr>
      <w:rFonts w:ascii="Times New Roman" w:eastAsia="MS Gothic" w:hAnsi="Times New Roman"/>
      <w:sz w:val="24"/>
      <w:lang w:val="en-GB" w:eastAsia="ja-JP"/>
    </w:rPr>
  </w:style>
  <w:style w:type="character" w:customStyle="1" w:styleId="Doc-titleChar">
    <w:name w:val="Doc-title Char"/>
    <w:link w:val="Doc-title"/>
    <w:rsid w:val="00B922D1"/>
    <w:rPr>
      <w:rFonts w:ascii="Arial" w:eastAsia="宋体" w:hAnsi="Arial" w:cs="Arial"/>
      <w:lang w:val="en-US" w:eastAsia="zh-CN"/>
    </w:rPr>
  </w:style>
  <w:style w:type="paragraph" w:customStyle="1" w:styleId="msonormal0">
    <w:name w:val="msonormal"/>
    <w:basedOn w:val="a0"/>
    <w:rsid w:val="00B922D1"/>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B922D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B922D1"/>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B922D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B922D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B922D1"/>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B922D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B922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B922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B922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B922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B922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B922D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B922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B922D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B922D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B922D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B922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B922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B922D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B922D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B922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B922D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B922D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B922D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B922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B922D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B922D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B922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B922D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B922D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B922D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B922D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B922D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B922D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B922D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B922D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B922D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B922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B922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B922D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B922D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B922D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B922D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B922D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B922D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B922D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B922D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B922D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B922D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B922D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B922D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B922D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B922D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B922D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922D1"/>
    <w:rPr>
      <w:rFonts w:ascii="Arial" w:hAnsi="Arial"/>
      <w:vanish w:val="0"/>
      <w:color w:val="FF0000"/>
      <w:sz w:val="24"/>
    </w:rPr>
  </w:style>
  <w:style w:type="paragraph" w:customStyle="1" w:styleId="Bulletedo1">
    <w:name w:val="Bulleted o 1"/>
    <w:basedOn w:val="a0"/>
    <w:rsid w:val="00B922D1"/>
    <w:pPr>
      <w:numPr>
        <w:numId w:val="2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B922D1"/>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B922D1"/>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B922D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B922D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22D1"/>
    <w:rPr>
      <w:rFonts w:ascii="Arial" w:hAnsi="Arial"/>
      <w:sz w:val="32"/>
      <w:lang w:val="en-GB" w:eastAsia="en-US"/>
    </w:rPr>
  </w:style>
  <w:style w:type="character" w:customStyle="1" w:styleId="CharChar3">
    <w:name w:val="Char Char3"/>
    <w:rsid w:val="00B922D1"/>
    <w:rPr>
      <w:rFonts w:ascii="Arial" w:hAnsi="Arial"/>
      <w:sz w:val="36"/>
      <w:lang w:val="en-GB" w:eastAsia="en-US" w:bidi="ar-SA"/>
    </w:rPr>
  </w:style>
  <w:style w:type="character" w:customStyle="1" w:styleId="CharChar2">
    <w:name w:val="Char Char2"/>
    <w:rsid w:val="00B922D1"/>
    <w:rPr>
      <w:rFonts w:ascii="Arial" w:hAnsi="Arial"/>
      <w:sz w:val="32"/>
      <w:lang w:val="en-GB" w:eastAsia="en-US" w:bidi="ar-SA"/>
    </w:rPr>
  </w:style>
  <w:style w:type="character" w:customStyle="1" w:styleId="CharChar1">
    <w:name w:val="Char Char1"/>
    <w:rsid w:val="00B922D1"/>
    <w:rPr>
      <w:rFonts w:ascii="Arial" w:hAnsi="Arial"/>
      <w:sz w:val="28"/>
      <w:lang w:val="en-GB" w:eastAsia="en-US" w:bidi="ar-SA"/>
    </w:rPr>
  </w:style>
  <w:style w:type="character" w:customStyle="1" w:styleId="CharChar">
    <w:name w:val="Char Char"/>
    <w:rsid w:val="00B922D1"/>
    <w:rPr>
      <w:rFonts w:ascii="Arial" w:hAnsi="Arial"/>
      <w:sz w:val="22"/>
      <w:lang w:val="en-GB" w:eastAsia="en-US" w:bidi="ar-SA"/>
    </w:rPr>
  </w:style>
  <w:style w:type="table" w:styleId="-60">
    <w:name w:val="Dark List Accent 6"/>
    <w:basedOn w:val="a2"/>
    <w:uiPriority w:val="70"/>
    <w:rsid w:val="00B922D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B922D1"/>
    <w:pPr>
      <w:widowControl w:val="0"/>
      <w:spacing w:afterLines="50" w:after="12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B922D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922D1"/>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B922D1"/>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B922D1"/>
  </w:style>
  <w:style w:type="paragraph" w:customStyle="1" w:styleId="onecomwebmail-msolistparagraph">
    <w:name w:val="onecomwebmail-msolistparagraph"/>
    <w:basedOn w:val="a0"/>
    <w:rsid w:val="00B922D1"/>
    <w:pPr>
      <w:spacing w:before="100" w:beforeAutospacing="1" w:after="100" w:afterAutospacing="1"/>
    </w:pPr>
    <w:rPr>
      <w:sz w:val="24"/>
      <w:szCs w:val="24"/>
      <w:lang w:val="sv-SE" w:eastAsia="sv-SE"/>
    </w:rPr>
  </w:style>
  <w:style w:type="paragraph" w:customStyle="1" w:styleId="onecomwebmail-tah">
    <w:name w:val="onecomwebmail-tah"/>
    <w:basedOn w:val="a0"/>
    <w:rsid w:val="00B922D1"/>
    <w:pPr>
      <w:spacing w:before="100" w:beforeAutospacing="1" w:after="100" w:afterAutospacing="1"/>
    </w:pPr>
    <w:rPr>
      <w:sz w:val="24"/>
      <w:szCs w:val="24"/>
      <w:lang w:val="sv-SE" w:eastAsia="sv-SE"/>
    </w:rPr>
  </w:style>
  <w:style w:type="paragraph" w:customStyle="1" w:styleId="onecomwebmail-tac">
    <w:name w:val="onecomwebmail-tac"/>
    <w:basedOn w:val="a0"/>
    <w:rsid w:val="00B922D1"/>
    <w:pPr>
      <w:spacing w:before="100" w:beforeAutospacing="1" w:after="100" w:afterAutospacing="1"/>
    </w:pPr>
    <w:rPr>
      <w:sz w:val="24"/>
      <w:szCs w:val="24"/>
      <w:lang w:val="sv-SE" w:eastAsia="sv-SE"/>
    </w:rPr>
  </w:style>
  <w:style w:type="character" w:customStyle="1" w:styleId="onecomwebmail-font">
    <w:name w:val="onecomwebmail-font"/>
    <w:basedOn w:val="a1"/>
    <w:rsid w:val="00B922D1"/>
  </w:style>
  <w:style w:type="character" w:customStyle="1" w:styleId="onecomwebmail-size">
    <w:name w:val="onecomwebmail-size"/>
    <w:basedOn w:val="a1"/>
    <w:rsid w:val="00B922D1"/>
  </w:style>
  <w:style w:type="character" w:customStyle="1" w:styleId="B3Char2">
    <w:name w:val="B3 Char2"/>
    <w:qFormat/>
    <w:rsid w:val="00B922D1"/>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DB811-856F-4B78-804C-5FBD99A9C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2</Pages>
  <Words>719</Words>
  <Characters>4100</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2015-08-19T09:34:00Z</dcterms:created>
  <dcterms:modified xsi:type="dcterms:W3CDTF">2018-11-02T16:39:00Z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(3)+w9gbeE45BKKTfJCBszxj7f/CuEYqzvfbhFaEDYjpBYGN/GLhrpQnBBGg7i1vnzI/JO9qd2Z
fAoNPSYy5lqA4a53BHYEUSzVC4fR29qZyqDHTC1JHy/CuTACunUs5ezSrFUWIqSxvtCphd2d
Y4zOnXjt7Ne6cm/Uqq8n0G2CIcqeJ+vz/sGRAF3V0sfCJBzoC76LG7n901wJQq77c3bJpSoD
2zVftn4ljMk4D3tdba</vt:lpwstr>
  </property>
  <property fmtid="{D5CDD505-2E9C-101B-9397-08002B2CF9AE}" pid="22" name="_2015_ms_pID_7253431">
    <vt:lpwstr>dWaCjjTpukLHRY9RgPYZFg9OphOHf0c4mdM/OX5hwkw1UWrXv5DkRD
GRnQMU33jzdterRGkYtam6s/V/mEIiQEjwFzXgKqzPgWZutmDmuu3WnD1VkKU34B483T7KHt
gYr9ZM3JvgJykwz1EKeK33q5SAIgx+xnoQKsQILl5rKNBcUQnxCP0/gPztWRRUmItIUB33tB
Ulssruwh3REG0MNIrK4Ch3rRN7ULwFk7YvLe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1541140984</vt:lpwstr>
  </property>
  <property fmtid="{D5CDD505-2E9C-101B-9397-08002B2CF9AE}" pid="27" name="_2015_ms_pID_7253432">
    <vt:lpwstr>3A==</vt:lpwstr>
  </property>
</Properties>
</file>