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38C8" w:rsidRPr="00DA38C8" w:rsidRDefault="00DA38C8" w:rsidP="00DA38C8">
      <w:pPr>
        <w:pStyle w:val="CRCoverPage"/>
        <w:tabs>
          <w:tab w:val="right" w:pos="9639"/>
        </w:tabs>
        <w:spacing w:after="0"/>
        <w:rPr>
          <w:b/>
          <w:noProof/>
          <w:sz w:val="24"/>
        </w:rPr>
      </w:pPr>
      <w:r w:rsidRPr="00DA38C8">
        <w:rPr>
          <w:b/>
          <w:noProof/>
          <w:sz w:val="24"/>
        </w:rPr>
        <w:t xml:space="preserve">3GPP TSG RAN WG1 Meeting </w:t>
      </w:r>
      <w:r w:rsidRPr="00DA38C8">
        <w:rPr>
          <w:rFonts w:hint="eastAsia"/>
          <w:b/>
          <w:noProof/>
          <w:sz w:val="24"/>
        </w:rPr>
        <w:t>#9</w:t>
      </w:r>
      <w:r w:rsidRPr="00DA38C8">
        <w:rPr>
          <w:b/>
          <w:noProof/>
          <w:sz w:val="24"/>
        </w:rPr>
        <w:t>5</w:t>
      </w:r>
      <w:r w:rsidRPr="00DA38C8">
        <w:rPr>
          <w:b/>
          <w:noProof/>
          <w:sz w:val="24"/>
        </w:rPr>
        <w:tab/>
      </w:r>
      <w:r w:rsidRPr="00DA38C8">
        <w:rPr>
          <w:rFonts w:hint="eastAsia"/>
          <w:b/>
          <w:noProof/>
          <w:sz w:val="24"/>
        </w:rPr>
        <w:t>R1-18xxxxx</w:t>
      </w:r>
    </w:p>
    <w:p w:rsidR="00DA38C8" w:rsidRPr="00DA38C8" w:rsidRDefault="00DA38C8" w:rsidP="005E2C44">
      <w:pPr>
        <w:pStyle w:val="CRCoverPage"/>
        <w:outlineLvl w:val="0"/>
        <w:rPr>
          <w:b/>
          <w:noProof/>
          <w:sz w:val="24"/>
        </w:rPr>
      </w:pPr>
      <w:r w:rsidRPr="00DA38C8">
        <w:rPr>
          <w:b/>
          <w:noProof/>
          <w:sz w:val="24"/>
        </w:rPr>
        <w:t>Spokane, US</w:t>
      </w:r>
      <w:r w:rsidRPr="00AF2797">
        <w:rPr>
          <w:b/>
          <w:noProof/>
          <w:sz w:val="24"/>
          <w:szCs w:val="24"/>
        </w:rPr>
        <w:t xml:space="preserve">A, </w:t>
      </w:r>
      <w:r w:rsidR="00AF2797" w:rsidRPr="00AF2797">
        <w:rPr>
          <w:b/>
          <w:kern w:val="2"/>
          <w:sz w:val="24"/>
          <w:szCs w:val="24"/>
          <w:lang w:eastAsia="zh-CN"/>
        </w:rPr>
        <w:t>November 12</w:t>
      </w:r>
      <w:r w:rsidR="00AF2797" w:rsidRPr="00AF2797">
        <w:rPr>
          <w:b/>
          <w:kern w:val="2"/>
          <w:sz w:val="24"/>
          <w:szCs w:val="24"/>
          <w:vertAlign w:val="superscript"/>
          <w:lang w:eastAsia="zh-CN"/>
        </w:rPr>
        <w:t>th</w:t>
      </w:r>
      <w:r w:rsidR="00AF2797" w:rsidRPr="00AF2797">
        <w:rPr>
          <w:b/>
          <w:kern w:val="2"/>
          <w:sz w:val="24"/>
          <w:szCs w:val="24"/>
          <w:lang w:eastAsia="zh-CN"/>
        </w:rPr>
        <w:t>-16</w:t>
      </w:r>
      <w:r w:rsidR="00AF2797" w:rsidRPr="00AF2797">
        <w:rPr>
          <w:b/>
          <w:kern w:val="2"/>
          <w:sz w:val="24"/>
          <w:szCs w:val="24"/>
          <w:vertAlign w:val="superscript"/>
          <w:lang w:eastAsia="zh-CN"/>
        </w:rPr>
        <w:t>th</w:t>
      </w:r>
      <w:r w:rsidRPr="00DA38C8">
        <w:rPr>
          <w:b/>
          <w:noProof/>
          <w:sz w:val="24"/>
        </w:rPr>
        <w:t>,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A38C8" w:rsidP="00654504">
            <w:pPr>
              <w:pStyle w:val="CRCoverPage"/>
              <w:spacing w:after="0"/>
              <w:jc w:val="right"/>
              <w:rPr>
                <w:b/>
                <w:noProof/>
                <w:sz w:val="28"/>
              </w:rPr>
            </w:pPr>
            <w:r>
              <w:rPr>
                <w:b/>
                <w:noProof/>
                <w:sz w:val="28"/>
              </w:rPr>
              <w:t>38.21</w:t>
            </w:r>
            <w:r w:rsidR="00654504">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A38C8" w:rsidP="00DA38C8">
            <w:pPr>
              <w:pStyle w:val="CRCoverPage"/>
              <w:spacing w:after="0"/>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A38C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A38C8">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A38C8" w:rsidP="001E41F3">
            <w:pPr>
              <w:pStyle w:val="CRCoverPage"/>
              <w:spacing w:after="0"/>
              <w:jc w:val="center"/>
              <w:rPr>
                <w:b/>
                <w:caps/>
                <w:noProof/>
              </w:rPr>
            </w:pPr>
            <w:r w:rsidRPr="00E5610B">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A38C8" w:rsidP="001E41F3">
            <w:pPr>
              <w:pStyle w:val="CRCoverPage"/>
              <w:spacing w:after="0"/>
              <w:jc w:val="center"/>
              <w:rPr>
                <w:b/>
                <w:caps/>
                <w:noProof/>
              </w:rPr>
            </w:pPr>
            <w:r w:rsidRPr="00E5610B">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A38C8" w:rsidP="00654504">
            <w:pPr>
              <w:pStyle w:val="CRCoverPage"/>
              <w:spacing w:after="0"/>
              <w:ind w:left="100"/>
              <w:rPr>
                <w:noProof/>
              </w:rPr>
            </w:pPr>
            <w:r w:rsidRPr="00DA0830">
              <w:rPr>
                <w:noProof/>
                <w:lang w:eastAsia="zh-CN"/>
              </w:rPr>
              <w:t>CR to 38.21</w:t>
            </w:r>
            <w:r w:rsidR="00654504">
              <w:rPr>
                <w:noProof/>
                <w:lang w:eastAsia="zh-CN"/>
              </w:rPr>
              <w:t>3</w:t>
            </w:r>
            <w:r w:rsidRPr="00DA0830">
              <w:rPr>
                <w:noProof/>
                <w:lang w:eastAsia="zh-CN"/>
              </w:rPr>
              <w:t xml:space="preserve"> </w:t>
            </w:r>
            <w:r>
              <w:rPr>
                <w:noProof/>
                <w:lang w:eastAsia="zh-CN"/>
              </w:rPr>
              <w:t xml:space="preserve">on </w:t>
            </w:r>
            <w:r w:rsidR="00654504" w:rsidRPr="00654504">
              <w:rPr>
                <w:szCs w:val="22"/>
                <w:lang w:val="en-US" w:eastAsia="ko-KR"/>
              </w:rPr>
              <w:t>Offset Values for RMSI CORESET Pattern 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C48FF" w:rsidP="00DA38C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A38C8">
              <w:rPr>
                <w:noProof/>
              </w:rPr>
              <w:t>Huawei</w:t>
            </w:r>
            <w:r>
              <w:rPr>
                <w:noProof/>
              </w:rPr>
              <w:fldChar w:fldCharType="end"/>
            </w:r>
            <w:r w:rsidR="00C1504C">
              <w:rPr>
                <w:noProof/>
              </w:rPr>
              <w:t xml:space="preserve">, </w:t>
            </w:r>
            <w:r w:rsidR="00C1504C" w:rsidRPr="00C1504C">
              <w:rPr>
                <w:noProof/>
              </w:rPr>
              <w:t>HiSilicon</w:t>
            </w:r>
            <w:r w:rsidR="00C1504C">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A38C8">
            <w:pPr>
              <w:pStyle w:val="CRCoverPage"/>
              <w:spacing w:after="0"/>
              <w:ind w:left="100"/>
              <w:rPr>
                <w:noProof/>
              </w:rPr>
            </w:pPr>
            <w:r w:rsidRPr="00E5610B">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A38C8" w:rsidP="00DA38C8">
            <w:pPr>
              <w:pStyle w:val="CRCoverPage"/>
              <w:spacing w:after="0"/>
              <w:ind w:left="100"/>
              <w:rPr>
                <w:noProof/>
              </w:rPr>
            </w:pPr>
            <w:r w:rsidRPr="00E5610B">
              <w:rPr>
                <w:rFonts w:hint="eastAsia"/>
                <w:noProof/>
                <w:lang w:eastAsia="zh-CN"/>
              </w:rPr>
              <w:t>2018</w:t>
            </w:r>
            <w:r w:rsidRPr="00E5610B">
              <w:rPr>
                <w:noProof/>
              </w:rPr>
              <w:t>-</w:t>
            </w:r>
            <w:r>
              <w:rPr>
                <w:rFonts w:hint="eastAsia"/>
                <w:noProof/>
                <w:lang w:eastAsia="zh-CN"/>
              </w:rPr>
              <w:t>10</w:t>
            </w:r>
            <w:r w:rsidRPr="00E5610B">
              <w:rPr>
                <w:noProof/>
              </w:rPr>
              <w:t>-</w:t>
            </w:r>
            <w:r>
              <w:rPr>
                <w:rFonts w:hint="eastAsia"/>
                <w:noProof/>
                <w:lang w:eastAsia="zh-CN"/>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A38C8" w:rsidP="00DA38C8">
            <w:pPr>
              <w:pStyle w:val="CRCoverPage"/>
              <w:spacing w:after="0"/>
              <w:ind w:left="100" w:right="-609"/>
              <w:rPr>
                <w:b/>
                <w:noProof/>
              </w:rPr>
            </w:pPr>
            <w:r w:rsidRPr="00E5610B">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C48F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A38C8" w:rsidRPr="00E5610B">
              <w:rPr>
                <w:noProof/>
              </w:rPr>
              <w:t>Rel-</w:t>
            </w:r>
            <w:r w:rsidR="00DA38C8" w:rsidRPr="00E5610B">
              <w:rPr>
                <w:rFonts w:hint="eastAsia"/>
                <w:noProof/>
                <w:lang w:eastAsia="zh-CN"/>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54504" w:rsidRPr="0090384D" w:rsidRDefault="00654504" w:rsidP="00654504">
            <w:pPr>
              <w:rPr>
                <w:noProof/>
                <w:lang w:eastAsia="zh-CN"/>
              </w:rPr>
            </w:pPr>
            <w:r w:rsidRPr="00654504">
              <w:rPr>
                <w:rFonts w:ascii="Arial" w:hAnsi="Arial"/>
                <w:noProof/>
                <w:lang w:val="fr-FR" w:eastAsia="zh-CN"/>
              </w:rPr>
              <w:t>For  CORESET</w:t>
            </w:r>
            <w:bookmarkStart w:id="2" w:name="_GoBack"/>
            <w:bookmarkEnd w:id="2"/>
            <w:r w:rsidRPr="00654504">
              <w:rPr>
                <w:rFonts w:ascii="Arial" w:hAnsi="Arial"/>
                <w:noProof/>
                <w:lang w:val="fr-FR" w:eastAsia="zh-CN"/>
              </w:rPr>
              <w:t xml:space="preserve">#0 configuration for SSB/CORESET multiplexing pattern 1 (TDM), per TS38.213, there are certain </w:t>
            </w:r>
            <w:r>
              <w:rPr>
                <w:rFonts w:ascii="Arial" w:hAnsi="Arial"/>
                <w:noProof/>
                <w:lang w:val="fr-FR" w:eastAsia="zh-CN"/>
              </w:rPr>
              <w:t>offset values</w:t>
            </w:r>
            <w:r w:rsidRPr="00654504">
              <w:rPr>
                <w:rFonts w:ascii="Arial" w:hAnsi="Arial"/>
                <w:noProof/>
                <w:lang w:val="fr-FR" w:eastAsia="zh-CN"/>
              </w:rPr>
              <w:t xml:space="preserve"> in which the initial DL BWP (CORESET#0) does not fully contain the SSB</w:t>
            </w:r>
            <w:r>
              <w:rPr>
                <w:rFonts w:ascii="Arial" w:hAnsi="Arial"/>
                <w:noProof/>
                <w:lang w:val="fr-FR" w:eastAsia="zh-CN"/>
              </w:rPr>
              <w:t xml:space="preserve"> in frequency domain</w:t>
            </w:r>
            <w:r w:rsidRPr="00654504">
              <w:rPr>
                <w:rFonts w:ascii="Arial" w:hAnsi="Arial"/>
                <w:noProof/>
                <w:lang w:val="fr-FR" w:eastAsia="zh-CN"/>
              </w:rPr>
              <w:t xml:space="preserve">. </w:t>
            </w:r>
            <w:r>
              <w:rPr>
                <w:rFonts w:ascii="Arial" w:hAnsi="Arial"/>
                <w:noProof/>
                <w:lang w:val="fr-FR" w:eastAsia="zh-CN"/>
              </w:rPr>
              <w:t xml:space="preserve">For example in </w:t>
            </w:r>
            <w:r w:rsidRPr="00654504">
              <w:rPr>
                <w:rFonts w:ascii="Arial" w:hAnsi="Arial"/>
                <w:noProof/>
                <w:lang w:val="fr-FR" w:eastAsia="zh-CN"/>
              </w:rPr>
              <w:t>Table 13-1, the offset value of 4 should be changed to “4 if  k_SSB=0, 3 if k_SSB &gt; 0”. Similar corrections are needed for Tables 13-4, 13-5, 13-6, 13-7, 13-8, 13-9, and 13-10 with changes to “x if  k_SSB=0, x-1 if k_SSB&gt;0”.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654504" w:rsidTr="00547111">
        <w:tc>
          <w:tcPr>
            <w:tcW w:w="2694" w:type="dxa"/>
            <w:gridSpan w:val="2"/>
            <w:tcBorders>
              <w:left w:val="single" w:sz="4" w:space="0" w:color="auto"/>
            </w:tcBorders>
          </w:tcPr>
          <w:p w:rsidR="00654504" w:rsidRDefault="00654504" w:rsidP="006545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54504" w:rsidRDefault="00654504" w:rsidP="00654504">
            <w:pPr>
              <w:pStyle w:val="CRCoverPage"/>
              <w:spacing w:after="0"/>
              <w:rPr>
                <w:noProof/>
              </w:rPr>
            </w:pPr>
            <w:r>
              <w:t>In TS38.213 section 13, the value of 4 in Table 13-1 should be changed to “</w:t>
            </w:r>
            <w:r w:rsidRPr="00D63EF7">
              <w:t>4 if</w:t>
            </w:r>
            <w:proofErr w:type="gramStart"/>
            <w:r w:rsidRPr="00D63EF7">
              <w:t xml:space="preserve">  </w:t>
            </w:r>
            <w:proofErr w:type="spellStart"/>
            <w:r w:rsidRPr="00D63EF7">
              <w:t>k</w:t>
            </w:r>
            <w:proofErr w:type="gramEnd"/>
            <w:r w:rsidRPr="00D63EF7">
              <w:t>_SSB</w:t>
            </w:r>
            <w:proofErr w:type="spellEnd"/>
            <w:r w:rsidRPr="00D63EF7">
              <w:t xml:space="preserve">=0, 3 if </w:t>
            </w:r>
            <w:proofErr w:type="spellStart"/>
            <w:r w:rsidRPr="00D63EF7">
              <w:t>k_SSB</w:t>
            </w:r>
            <w:proofErr w:type="spellEnd"/>
            <w:r>
              <w:t xml:space="preserve"> </w:t>
            </w:r>
            <w:r w:rsidRPr="00D63EF7">
              <w:t>&gt;</w:t>
            </w:r>
            <w:r>
              <w:t xml:space="preserve"> </w:t>
            </w:r>
            <w:r w:rsidRPr="00D63EF7">
              <w:t>0</w:t>
            </w:r>
            <w:r>
              <w:t xml:space="preserve">”. In addition, the problematic value of x in any of the tables </w:t>
            </w:r>
            <w:r w:rsidRPr="00654504">
              <w:rPr>
                <w:noProof/>
                <w:lang w:val="fr-FR" w:eastAsia="zh-CN"/>
              </w:rPr>
              <w:t>13-4, 13-5, 13-6, 13-7, 13-8, 13-9, and 13-10</w:t>
            </w:r>
            <w:r>
              <w:rPr>
                <w:noProof/>
                <w:lang w:val="fr-FR" w:eastAsia="zh-CN"/>
              </w:rPr>
              <w:t xml:space="preserve"> </w:t>
            </w:r>
            <w:r>
              <w:t>should be changed to “</w:t>
            </w:r>
            <w:r w:rsidRPr="00D63EF7">
              <w:t xml:space="preserve">x if  </w:t>
            </w:r>
            <w:proofErr w:type="spellStart"/>
            <w:r w:rsidRPr="00D63EF7">
              <w:t>k_SSB</w:t>
            </w:r>
            <w:proofErr w:type="spellEnd"/>
            <w:r w:rsidRPr="00D63EF7">
              <w:t xml:space="preserve">=0, x-1 if </w:t>
            </w:r>
            <w:proofErr w:type="spellStart"/>
            <w:r w:rsidRPr="00D63EF7">
              <w:t>k_SSB</w:t>
            </w:r>
            <w:proofErr w:type="spellEnd"/>
            <w:r w:rsidRPr="00D63EF7">
              <w:t>&gt;0</w:t>
            </w:r>
            <w:r>
              <w:t xml:space="preserve">”. </w:t>
            </w:r>
          </w:p>
        </w:tc>
      </w:tr>
      <w:tr w:rsidR="00654504" w:rsidTr="00547111">
        <w:tc>
          <w:tcPr>
            <w:tcW w:w="2694" w:type="dxa"/>
            <w:gridSpan w:val="2"/>
            <w:tcBorders>
              <w:left w:val="single" w:sz="4" w:space="0" w:color="auto"/>
            </w:tcBorders>
          </w:tcPr>
          <w:p w:rsidR="00654504" w:rsidRDefault="00654504" w:rsidP="00654504">
            <w:pPr>
              <w:pStyle w:val="CRCoverPage"/>
              <w:spacing w:after="0"/>
              <w:rPr>
                <w:b/>
                <w:i/>
                <w:noProof/>
                <w:sz w:val="8"/>
                <w:szCs w:val="8"/>
              </w:rPr>
            </w:pPr>
          </w:p>
        </w:tc>
        <w:tc>
          <w:tcPr>
            <w:tcW w:w="6946" w:type="dxa"/>
            <w:gridSpan w:val="9"/>
            <w:tcBorders>
              <w:right w:val="single" w:sz="4" w:space="0" w:color="auto"/>
            </w:tcBorders>
          </w:tcPr>
          <w:p w:rsidR="00654504" w:rsidRDefault="00654504" w:rsidP="00654504">
            <w:pPr>
              <w:pStyle w:val="CRCoverPage"/>
              <w:spacing w:after="0"/>
              <w:rPr>
                <w:noProof/>
                <w:sz w:val="8"/>
                <w:szCs w:val="8"/>
              </w:rPr>
            </w:pPr>
          </w:p>
        </w:tc>
      </w:tr>
      <w:tr w:rsidR="00654504" w:rsidTr="00547111">
        <w:tc>
          <w:tcPr>
            <w:tcW w:w="2694" w:type="dxa"/>
            <w:gridSpan w:val="2"/>
            <w:tcBorders>
              <w:left w:val="single" w:sz="4" w:space="0" w:color="auto"/>
              <w:bottom w:val="single" w:sz="4" w:space="0" w:color="auto"/>
            </w:tcBorders>
          </w:tcPr>
          <w:p w:rsidR="00654504" w:rsidRDefault="00654504" w:rsidP="006545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54504" w:rsidRDefault="00654504" w:rsidP="00654504">
            <w:pPr>
              <w:pStyle w:val="CRCoverPage"/>
              <w:spacing w:after="0"/>
              <w:rPr>
                <w:noProof/>
              </w:rPr>
            </w:pPr>
            <w:r>
              <w:t xml:space="preserve">Initial DL BWP (CORESET#0) does not fully contain the SSB in frequency domain for some invalid offset values </w:t>
            </w:r>
            <w:r w:rsidRPr="00654504">
              <w:rPr>
                <w:noProof/>
                <w:lang w:val="fr-FR" w:eastAsia="zh-CN"/>
              </w:rPr>
              <w:t>for SSB/CORESET multiplexing pattern 1 (TDM)</w:t>
            </w:r>
            <w:r>
              <w:t>.</w:t>
            </w:r>
          </w:p>
        </w:tc>
      </w:tr>
      <w:tr w:rsidR="00654504" w:rsidTr="00547111">
        <w:tc>
          <w:tcPr>
            <w:tcW w:w="2694" w:type="dxa"/>
            <w:gridSpan w:val="2"/>
          </w:tcPr>
          <w:p w:rsidR="00654504" w:rsidRDefault="00654504" w:rsidP="00654504">
            <w:pPr>
              <w:pStyle w:val="CRCoverPage"/>
              <w:spacing w:after="0"/>
              <w:rPr>
                <w:b/>
                <w:i/>
                <w:noProof/>
                <w:sz w:val="8"/>
                <w:szCs w:val="8"/>
              </w:rPr>
            </w:pPr>
          </w:p>
        </w:tc>
        <w:tc>
          <w:tcPr>
            <w:tcW w:w="6946" w:type="dxa"/>
            <w:gridSpan w:val="9"/>
          </w:tcPr>
          <w:p w:rsidR="00654504" w:rsidRDefault="00654504" w:rsidP="00654504">
            <w:pPr>
              <w:pStyle w:val="CRCoverPage"/>
              <w:spacing w:after="0"/>
              <w:rPr>
                <w:noProof/>
                <w:sz w:val="8"/>
                <w:szCs w:val="8"/>
              </w:rPr>
            </w:pPr>
          </w:p>
        </w:tc>
      </w:tr>
      <w:tr w:rsidR="00654504" w:rsidTr="00547111">
        <w:tc>
          <w:tcPr>
            <w:tcW w:w="2694" w:type="dxa"/>
            <w:gridSpan w:val="2"/>
            <w:tcBorders>
              <w:top w:val="single" w:sz="4" w:space="0" w:color="auto"/>
              <w:left w:val="single" w:sz="4" w:space="0" w:color="auto"/>
            </w:tcBorders>
          </w:tcPr>
          <w:p w:rsidR="00654504" w:rsidRDefault="00654504" w:rsidP="006545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54504" w:rsidRDefault="003C0AAD" w:rsidP="003C0AAD">
            <w:pPr>
              <w:pStyle w:val="CRCoverPage"/>
              <w:spacing w:after="0"/>
              <w:rPr>
                <w:noProof/>
              </w:rPr>
            </w:pPr>
            <w:r>
              <w:rPr>
                <w:rFonts w:hint="eastAsia"/>
                <w:lang w:eastAsia="zh-CN"/>
              </w:rPr>
              <w:t>13</w:t>
            </w:r>
          </w:p>
        </w:tc>
      </w:tr>
      <w:tr w:rsidR="00654504" w:rsidTr="00547111">
        <w:tc>
          <w:tcPr>
            <w:tcW w:w="2694" w:type="dxa"/>
            <w:gridSpan w:val="2"/>
            <w:tcBorders>
              <w:left w:val="single" w:sz="4" w:space="0" w:color="auto"/>
            </w:tcBorders>
          </w:tcPr>
          <w:p w:rsidR="00654504" w:rsidRDefault="00654504" w:rsidP="00654504">
            <w:pPr>
              <w:pStyle w:val="CRCoverPage"/>
              <w:spacing w:after="0"/>
              <w:rPr>
                <w:b/>
                <w:i/>
                <w:noProof/>
                <w:sz w:val="8"/>
                <w:szCs w:val="8"/>
              </w:rPr>
            </w:pPr>
          </w:p>
        </w:tc>
        <w:tc>
          <w:tcPr>
            <w:tcW w:w="6946" w:type="dxa"/>
            <w:gridSpan w:val="9"/>
            <w:tcBorders>
              <w:right w:val="single" w:sz="4" w:space="0" w:color="auto"/>
            </w:tcBorders>
          </w:tcPr>
          <w:p w:rsidR="00654504" w:rsidRDefault="00654504" w:rsidP="00654504">
            <w:pPr>
              <w:pStyle w:val="CRCoverPage"/>
              <w:spacing w:after="0"/>
              <w:rPr>
                <w:noProof/>
                <w:sz w:val="8"/>
                <w:szCs w:val="8"/>
              </w:rPr>
            </w:pPr>
          </w:p>
        </w:tc>
      </w:tr>
      <w:tr w:rsidR="00654504" w:rsidTr="00547111">
        <w:tc>
          <w:tcPr>
            <w:tcW w:w="2694" w:type="dxa"/>
            <w:gridSpan w:val="2"/>
            <w:tcBorders>
              <w:left w:val="single" w:sz="4" w:space="0" w:color="auto"/>
            </w:tcBorders>
          </w:tcPr>
          <w:p w:rsidR="00654504" w:rsidRDefault="00654504" w:rsidP="006545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54504" w:rsidRDefault="00654504" w:rsidP="006545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54504" w:rsidRDefault="00654504" w:rsidP="00654504">
            <w:pPr>
              <w:pStyle w:val="CRCoverPage"/>
              <w:spacing w:after="0"/>
              <w:jc w:val="center"/>
              <w:rPr>
                <w:b/>
                <w:caps/>
                <w:noProof/>
              </w:rPr>
            </w:pPr>
            <w:r>
              <w:rPr>
                <w:b/>
                <w:caps/>
                <w:noProof/>
              </w:rPr>
              <w:t>N</w:t>
            </w:r>
          </w:p>
        </w:tc>
        <w:tc>
          <w:tcPr>
            <w:tcW w:w="2977" w:type="dxa"/>
            <w:gridSpan w:val="4"/>
          </w:tcPr>
          <w:p w:rsidR="00654504" w:rsidRDefault="00654504" w:rsidP="0065450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54504" w:rsidRDefault="00654504" w:rsidP="00654504">
            <w:pPr>
              <w:pStyle w:val="CRCoverPage"/>
              <w:spacing w:after="0"/>
              <w:ind w:left="99"/>
              <w:rPr>
                <w:noProof/>
              </w:rPr>
            </w:pPr>
          </w:p>
        </w:tc>
      </w:tr>
      <w:tr w:rsidR="00654504" w:rsidTr="00547111">
        <w:tc>
          <w:tcPr>
            <w:tcW w:w="2694" w:type="dxa"/>
            <w:gridSpan w:val="2"/>
            <w:tcBorders>
              <w:left w:val="single" w:sz="4" w:space="0" w:color="auto"/>
            </w:tcBorders>
          </w:tcPr>
          <w:p w:rsidR="00654504" w:rsidRDefault="00654504" w:rsidP="006545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54504" w:rsidRDefault="00654504" w:rsidP="006545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4504" w:rsidRDefault="00654504" w:rsidP="00654504">
            <w:pPr>
              <w:pStyle w:val="CRCoverPage"/>
              <w:spacing w:after="0"/>
              <w:jc w:val="center"/>
              <w:rPr>
                <w:b/>
                <w:caps/>
                <w:noProof/>
              </w:rPr>
            </w:pPr>
          </w:p>
        </w:tc>
        <w:tc>
          <w:tcPr>
            <w:tcW w:w="2977" w:type="dxa"/>
            <w:gridSpan w:val="4"/>
          </w:tcPr>
          <w:p w:rsidR="00654504" w:rsidRDefault="00654504" w:rsidP="006545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54504" w:rsidRDefault="00654504" w:rsidP="00654504">
            <w:pPr>
              <w:pStyle w:val="CRCoverPage"/>
              <w:spacing w:after="0"/>
              <w:ind w:left="99"/>
              <w:rPr>
                <w:noProof/>
              </w:rPr>
            </w:pPr>
            <w:r>
              <w:rPr>
                <w:noProof/>
              </w:rPr>
              <w:t xml:space="preserve">TS/TR ... CR ... </w:t>
            </w:r>
          </w:p>
        </w:tc>
      </w:tr>
      <w:tr w:rsidR="00654504" w:rsidTr="00547111">
        <w:tc>
          <w:tcPr>
            <w:tcW w:w="2694" w:type="dxa"/>
            <w:gridSpan w:val="2"/>
            <w:tcBorders>
              <w:left w:val="single" w:sz="4" w:space="0" w:color="auto"/>
            </w:tcBorders>
          </w:tcPr>
          <w:p w:rsidR="00654504" w:rsidRDefault="00654504" w:rsidP="006545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54504" w:rsidRDefault="00654504" w:rsidP="006545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4504" w:rsidRDefault="00654504" w:rsidP="00654504">
            <w:pPr>
              <w:pStyle w:val="CRCoverPage"/>
              <w:spacing w:after="0"/>
              <w:jc w:val="center"/>
              <w:rPr>
                <w:b/>
                <w:caps/>
                <w:noProof/>
              </w:rPr>
            </w:pPr>
          </w:p>
        </w:tc>
        <w:tc>
          <w:tcPr>
            <w:tcW w:w="2977" w:type="dxa"/>
            <w:gridSpan w:val="4"/>
          </w:tcPr>
          <w:p w:rsidR="00654504" w:rsidRDefault="00654504" w:rsidP="006545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54504" w:rsidRDefault="00654504" w:rsidP="00654504">
            <w:pPr>
              <w:pStyle w:val="CRCoverPage"/>
              <w:spacing w:after="0"/>
              <w:ind w:left="99"/>
              <w:rPr>
                <w:noProof/>
              </w:rPr>
            </w:pPr>
            <w:r>
              <w:rPr>
                <w:noProof/>
              </w:rPr>
              <w:t xml:space="preserve">TS/TR ... CR ... </w:t>
            </w:r>
          </w:p>
        </w:tc>
      </w:tr>
      <w:tr w:rsidR="00654504" w:rsidTr="00547111">
        <w:tc>
          <w:tcPr>
            <w:tcW w:w="2694" w:type="dxa"/>
            <w:gridSpan w:val="2"/>
            <w:tcBorders>
              <w:left w:val="single" w:sz="4" w:space="0" w:color="auto"/>
            </w:tcBorders>
          </w:tcPr>
          <w:p w:rsidR="00654504" w:rsidRDefault="00654504" w:rsidP="006545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54504" w:rsidRDefault="00654504" w:rsidP="006545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4504" w:rsidRDefault="00654504" w:rsidP="00654504">
            <w:pPr>
              <w:pStyle w:val="CRCoverPage"/>
              <w:spacing w:after="0"/>
              <w:jc w:val="center"/>
              <w:rPr>
                <w:b/>
                <w:caps/>
                <w:noProof/>
              </w:rPr>
            </w:pPr>
          </w:p>
        </w:tc>
        <w:tc>
          <w:tcPr>
            <w:tcW w:w="2977" w:type="dxa"/>
            <w:gridSpan w:val="4"/>
          </w:tcPr>
          <w:p w:rsidR="00654504" w:rsidRDefault="00654504" w:rsidP="006545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54504" w:rsidRDefault="00654504" w:rsidP="00654504">
            <w:pPr>
              <w:pStyle w:val="CRCoverPage"/>
              <w:spacing w:after="0"/>
              <w:ind w:left="99"/>
              <w:rPr>
                <w:noProof/>
              </w:rPr>
            </w:pPr>
            <w:r>
              <w:rPr>
                <w:noProof/>
              </w:rPr>
              <w:t xml:space="preserve">TS/TR ... CR ... </w:t>
            </w:r>
          </w:p>
        </w:tc>
      </w:tr>
      <w:tr w:rsidR="00654504" w:rsidTr="00547111">
        <w:tc>
          <w:tcPr>
            <w:tcW w:w="2694" w:type="dxa"/>
            <w:gridSpan w:val="2"/>
            <w:tcBorders>
              <w:left w:val="single" w:sz="4" w:space="0" w:color="auto"/>
            </w:tcBorders>
          </w:tcPr>
          <w:p w:rsidR="00654504" w:rsidRDefault="00654504" w:rsidP="00654504">
            <w:pPr>
              <w:pStyle w:val="CRCoverPage"/>
              <w:spacing w:after="0"/>
              <w:rPr>
                <w:b/>
                <w:i/>
                <w:noProof/>
              </w:rPr>
            </w:pPr>
          </w:p>
        </w:tc>
        <w:tc>
          <w:tcPr>
            <w:tcW w:w="6946" w:type="dxa"/>
            <w:gridSpan w:val="9"/>
            <w:tcBorders>
              <w:right w:val="single" w:sz="4" w:space="0" w:color="auto"/>
            </w:tcBorders>
          </w:tcPr>
          <w:p w:rsidR="00654504" w:rsidRDefault="00654504" w:rsidP="00654504">
            <w:pPr>
              <w:pStyle w:val="CRCoverPage"/>
              <w:spacing w:after="0"/>
              <w:rPr>
                <w:noProof/>
              </w:rPr>
            </w:pPr>
          </w:p>
        </w:tc>
      </w:tr>
      <w:tr w:rsidR="00654504" w:rsidTr="00547111">
        <w:tc>
          <w:tcPr>
            <w:tcW w:w="2694" w:type="dxa"/>
            <w:gridSpan w:val="2"/>
            <w:tcBorders>
              <w:left w:val="single" w:sz="4" w:space="0" w:color="auto"/>
              <w:bottom w:val="single" w:sz="4" w:space="0" w:color="auto"/>
            </w:tcBorders>
          </w:tcPr>
          <w:p w:rsidR="00654504" w:rsidRDefault="00654504" w:rsidP="006545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54504" w:rsidRDefault="00654504" w:rsidP="0065450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227D8" w:rsidRDefault="00E227D8" w:rsidP="00E227D8">
      <w:pPr>
        <w:pStyle w:val="2"/>
        <w:ind w:left="0" w:firstLine="0"/>
        <w:rPr>
          <w:rFonts w:cs="Arial"/>
          <w:szCs w:val="32"/>
        </w:rPr>
      </w:pPr>
      <w:r>
        <w:rPr>
          <w:rFonts w:hint="eastAsia"/>
          <w:lang w:eastAsia="zh-CN"/>
        </w:rPr>
        <w:lastRenderedPageBreak/>
        <w:t>13</w:t>
      </w:r>
      <w:r w:rsidRPr="00A43F69">
        <w:rPr>
          <w:rFonts w:cs="Arial"/>
          <w:szCs w:val="32"/>
        </w:rPr>
        <w:tab/>
      </w:r>
      <w:r>
        <w:rPr>
          <w:rFonts w:cs="Arial"/>
          <w:szCs w:val="32"/>
        </w:rPr>
        <w:t xml:space="preserve"> </w:t>
      </w:r>
      <w:r w:rsidRPr="00E227D8">
        <w:rPr>
          <w:rFonts w:cs="Arial" w:hint="eastAsia"/>
          <w:szCs w:val="32"/>
        </w:rPr>
        <w:t>UE procedure for monitoring Type0-PDCCH common search space</w:t>
      </w:r>
    </w:p>
    <w:p w:rsidR="00E227D8" w:rsidRPr="00E227D8" w:rsidRDefault="00E227D8" w:rsidP="00E227D8">
      <w:pPr>
        <w:rPr>
          <w:lang w:eastAsia="zh-CN"/>
        </w:rPr>
      </w:pPr>
      <w:r w:rsidRPr="00AC1AAD">
        <w:rPr>
          <w:color w:val="FF0000"/>
          <w:sz w:val="24"/>
          <w:lang w:eastAsia="zh-CN"/>
        </w:rPr>
        <w:t>------------</w:t>
      </w:r>
      <w:proofErr w:type="gramStart"/>
      <w:r w:rsidRPr="00AC1AAD">
        <w:rPr>
          <w:color w:val="FF0000"/>
          <w:sz w:val="24"/>
          <w:lang w:eastAsia="zh-CN"/>
        </w:rPr>
        <w:t>omitted</w:t>
      </w:r>
      <w:proofErr w:type="gramEnd"/>
      <w:r w:rsidRPr="00AC1AAD">
        <w:rPr>
          <w:color w:val="FF0000"/>
          <w:sz w:val="24"/>
          <w:lang w:eastAsia="zh-CN"/>
        </w:rPr>
        <w:t>------------</w:t>
      </w:r>
    </w:p>
    <w:p w:rsidR="00C80C2A" w:rsidRPr="000646B8" w:rsidRDefault="00C80C2A" w:rsidP="00C80C2A">
      <w:pPr>
        <w:pStyle w:val="TH"/>
      </w:pPr>
      <w:r w:rsidRPr="00B916EC">
        <w:t>Table 1</w:t>
      </w:r>
      <w:r>
        <w:t>3</w:t>
      </w:r>
      <w:r w:rsidRPr="00B916EC">
        <w:t xml:space="preserve">-1: Set of resource blocks and slot symbols of </w:t>
      </w:r>
      <w:r>
        <w:t>CORESET</w:t>
      </w:r>
      <w:r w:rsidRPr="00B916EC">
        <w:t xml:space="preserve"> for Type0-PDCCH search space </w:t>
      </w:r>
      <w:r>
        <w:t xml:space="preserve">set </w:t>
      </w:r>
      <w:r w:rsidRPr="00B916EC">
        <w:t xml:space="preserve">when {SS/PBCH block, PDCCH} </w:t>
      </w:r>
      <w:r>
        <w:t>SCS</w:t>
      </w:r>
      <w:r w:rsidRPr="00B916EC">
        <w:t xml:space="preserve"> is {15, 15} kHz</w:t>
      </w:r>
      <w:r w:rsidRPr="009F21F0">
        <w:rPr>
          <w:rFonts w:cs="Arial" w:hint="eastAsia"/>
          <w:lang w:val="en-US" w:eastAsia="zh-CN"/>
        </w:rPr>
        <w:t xml:space="preserve"> </w:t>
      </w:r>
      <w:r w:rsidRPr="00F548CF">
        <w:rPr>
          <w:rFonts w:cs="Arial" w:hint="eastAsia"/>
          <w:lang w:val="en-US" w:eastAsia="zh-CN"/>
        </w:rPr>
        <w:t>for frequency bands</w:t>
      </w:r>
      <w:r w:rsidRPr="0009732E">
        <w:rPr>
          <w:rFonts w:cs="Arial"/>
        </w:rPr>
        <w:t xml:space="preserve"> with minimum channel bandwidth 5 MHz</w:t>
      </w:r>
      <w:r>
        <w:rPr>
          <w:rFonts w:cs="Arial"/>
        </w:rPr>
        <w:t xml:space="preserve">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9"/>
        <w:gridCol w:w="3779"/>
        <w:gridCol w:w="1530"/>
        <w:gridCol w:w="2005"/>
        <w:gridCol w:w="1444"/>
      </w:tblGrid>
      <w:tr w:rsidR="00C80C2A" w:rsidRPr="00B916EC" w:rsidTr="001D4EC4">
        <w:trPr>
          <w:cantSplit/>
        </w:trPr>
        <w:tc>
          <w:tcPr>
            <w:tcW w:w="810" w:type="dxa"/>
            <w:tcBorders>
              <w:bottom w:val="double" w:sz="4" w:space="0" w:color="auto"/>
              <w:right w:val="double" w:sz="4" w:space="0" w:color="auto"/>
            </w:tcBorders>
            <w:shd w:val="clear" w:color="auto" w:fill="E0E0E0"/>
            <w:vAlign w:val="center"/>
          </w:tcPr>
          <w:p w:rsidR="00C80C2A" w:rsidRPr="00B916EC" w:rsidRDefault="00C80C2A" w:rsidP="001D4EC4">
            <w:pPr>
              <w:pStyle w:val="TAH"/>
              <w:rPr>
                <w:bCs/>
                <w:lang w:val="en-US"/>
              </w:rPr>
            </w:pPr>
            <w:r w:rsidRPr="00B916EC">
              <w:rPr>
                <w:bCs/>
                <w:lang w:val="en-US"/>
              </w:rPr>
              <w:t>Index</w:t>
            </w:r>
          </w:p>
        </w:tc>
        <w:tc>
          <w:tcPr>
            <w:tcW w:w="3780" w:type="dxa"/>
            <w:tcBorders>
              <w:left w:val="double" w:sz="4" w:space="0" w:color="auto"/>
              <w:bottom w:val="double" w:sz="4" w:space="0" w:color="auto"/>
            </w:tcBorders>
            <w:shd w:val="clear" w:color="auto" w:fill="E0E0E0"/>
            <w:vAlign w:val="center"/>
          </w:tcPr>
          <w:p w:rsidR="00C80C2A" w:rsidRPr="00B916EC" w:rsidRDefault="00C80C2A" w:rsidP="001D4EC4">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30" w:type="dxa"/>
            <w:tcBorders>
              <w:bottom w:val="double" w:sz="4" w:space="0" w:color="auto"/>
            </w:tcBorders>
            <w:shd w:val="clear" w:color="auto" w:fill="E0E0E0"/>
            <w:vAlign w:val="center"/>
          </w:tcPr>
          <w:p w:rsidR="00C80C2A" w:rsidRPr="00B916EC" w:rsidRDefault="00C80C2A" w:rsidP="001D4EC4">
            <w:pPr>
              <w:pStyle w:val="TAH"/>
              <w:rPr>
                <w:bCs/>
                <w:lang w:val="en-US"/>
              </w:rPr>
            </w:pPr>
            <w:r w:rsidRPr="00B916EC">
              <w:rPr>
                <w:rFonts w:cs="Arial"/>
                <w:kern w:val="24"/>
              </w:rPr>
              <w:t xml:space="preserve">Number of RBs </w:t>
            </w:r>
            <w:r w:rsidRPr="00B916EC">
              <w:rPr>
                <w:position w:val="-10"/>
              </w:rPr>
              <w:object w:dxaOrig="8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pt;height:18.15pt" o:ole="">
                  <v:imagedata r:id="rId13" o:title=""/>
                </v:shape>
                <o:OLEObject Type="Embed" ProgID="Equation.3" ShapeID="_x0000_i1025" DrawAspect="Content" ObjectID="_1602708077" r:id="rId14"/>
              </w:object>
            </w:r>
          </w:p>
        </w:tc>
        <w:tc>
          <w:tcPr>
            <w:tcW w:w="2005" w:type="dxa"/>
            <w:tcBorders>
              <w:bottom w:val="double" w:sz="4" w:space="0" w:color="auto"/>
            </w:tcBorders>
            <w:shd w:val="clear" w:color="auto" w:fill="E0E0E0"/>
            <w:vAlign w:val="center"/>
          </w:tcPr>
          <w:p w:rsidR="00C80C2A" w:rsidRPr="00B916EC" w:rsidRDefault="00C80C2A" w:rsidP="001D4EC4">
            <w:pPr>
              <w:pStyle w:val="TAH"/>
              <w:rPr>
                <w:bCs/>
                <w:lang w:val="en-US"/>
              </w:rPr>
            </w:pPr>
            <w:r w:rsidRPr="00B916EC">
              <w:rPr>
                <w:rFonts w:cs="Arial"/>
                <w:kern w:val="24"/>
              </w:rPr>
              <w:t xml:space="preserve">Number of Symbols </w:t>
            </w:r>
            <w:r w:rsidRPr="00B916EC">
              <w:rPr>
                <w:position w:val="-12"/>
              </w:rPr>
              <w:object w:dxaOrig="780" w:dyaOrig="360">
                <v:shape id="_x0000_i1026" type="#_x0000_t75" style="width:35.05pt;height:18.15pt" o:ole="">
                  <v:imagedata r:id="rId15" o:title=""/>
                </v:shape>
                <o:OLEObject Type="Embed" ProgID="Equation.3" ShapeID="_x0000_i1026" DrawAspect="Content" ObjectID="_1602708078" r:id="rId16"/>
              </w:object>
            </w:r>
            <w:r w:rsidRPr="00B916EC">
              <w:rPr>
                <w:rFonts w:cs="Arial"/>
                <w:kern w:val="24"/>
              </w:rPr>
              <w:t xml:space="preserve"> </w:t>
            </w:r>
          </w:p>
        </w:tc>
        <w:tc>
          <w:tcPr>
            <w:tcW w:w="1444" w:type="dxa"/>
            <w:tcBorders>
              <w:bottom w:val="double" w:sz="4" w:space="0" w:color="auto"/>
            </w:tcBorders>
            <w:shd w:val="clear" w:color="auto" w:fill="E0E0E0"/>
            <w:vAlign w:val="center"/>
          </w:tcPr>
          <w:p w:rsidR="00C80C2A" w:rsidRPr="00B916EC" w:rsidRDefault="00C80C2A" w:rsidP="001D4EC4">
            <w:pPr>
              <w:pStyle w:val="TAH"/>
              <w:rPr>
                <w:bCs/>
                <w:lang w:val="en-US"/>
              </w:rPr>
            </w:pPr>
            <w:r w:rsidRPr="00B916EC">
              <w:rPr>
                <w:rFonts w:cs="Arial"/>
                <w:kern w:val="24"/>
              </w:rPr>
              <w:t xml:space="preserve">Offset (RBs) </w:t>
            </w:r>
          </w:p>
        </w:tc>
      </w:tr>
      <w:tr w:rsidR="00C80C2A" w:rsidRPr="00B916EC" w:rsidTr="001D4EC4">
        <w:trPr>
          <w:cantSplit/>
        </w:trPr>
        <w:tc>
          <w:tcPr>
            <w:tcW w:w="810" w:type="dxa"/>
            <w:tcBorders>
              <w:top w:val="double" w:sz="4" w:space="0" w:color="auto"/>
              <w:right w:val="double" w:sz="4" w:space="0" w:color="auto"/>
            </w:tcBorders>
            <w:shd w:val="clear" w:color="auto" w:fill="auto"/>
            <w:vAlign w:val="center"/>
          </w:tcPr>
          <w:p w:rsidR="00C80C2A" w:rsidRPr="00B916EC" w:rsidRDefault="00C80C2A" w:rsidP="001D4EC4">
            <w:pPr>
              <w:pStyle w:val="TAC"/>
              <w:rPr>
                <w:lang w:val="en-US"/>
              </w:rPr>
            </w:pPr>
            <w:r w:rsidRPr="00B916EC">
              <w:rPr>
                <w:lang w:val="en-US"/>
              </w:rPr>
              <w:t>0</w:t>
            </w:r>
          </w:p>
        </w:tc>
        <w:tc>
          <w:tcPr>
            <w:tcW w:w="3780" w:type="dxa"/>
            <w:tcBorders>
              <w:top w:val="double" w:sz="4" w:space="0" w:color="auto"/>
              <w:left w:val="double" w:sz="4" w:space="0" w:color="auto"/>
            </w:tcBorders>
            <w:vAlign w:val="center"/>
          </w:tcPr>
          <w:p w:rsidR="00C80C2A" w:rsidRPr="00B916EC" w:rsidRDefault="00C80C2A" w:rsidP="001D4EC4">
            <w:pPr>
              <w:pStyle w:val="TAC"/>
              <w:rPr>
                <w:lang w:val="en-US"/>
              </w:rPr>
            </w:pPr>
            <w:r w:rsidRPr="00B916EC">
              <w:rPr>
                <w:rFonts w:cs="Arial"/>
                <w:kern w:val="24"/>
                <w:szCs w:val="18"/>
              </w:rPr>
              <w:t xml:space="preserve">1 </w:t>
            </w:r>
          </w:p>
        </w:tc>
        <w:tc>
          <w:tcPr>
            <w:tcW w:w="1530" w:type="dxa"/>
            <w:tcBorders>
              <w:top w:val="double" w:sz="4" w:space="0" w:color="auto"/>
            </w:tcBorders>
            <w:vAlign w:val="center"/>
          </w:tcPr>
          <w:p w:rsidR="00C80C2A" w:rsidRPr="00B916EC" w:rsidRDefault="00C80C2A" w:rsidP="001D4EC4">
            <w:pPr>
              <w:pStyle w:val="TAC"/>
              <w:rPr>
                <w:lang w:val="en-US"/>
              </w:rPr>
            </w:pPr>
            <w:r w:rsidRPr="00B916EC">
              <w:rPr>
                <w:rFonts w:cs="Arial"/>
                <w:kern w:val="24"/>
                <w:szCs w:val="18"/>
              </w:rPr>
              <w:t xml:space="preserve">24 </w:t>
            </w:r>
          </w:p>
        </w:tc>
        <w:tc>
          <w:tcPr>
            <w:tcW w:w="2005" w:type="dxa"/>
            <w:tcBorders>
              <w:top w:val="double" w:sz="4" w:space="0" w:color="auto"/>
            </w:tcBorders>
            <w:vAlign w:val="center"/>
          </w:tcPr>
          <w:p w:rsidR="00C80C2A" w:rsidRPr="00B916EC" w:rsidRDefault="00C80C2A" w:rsidP="001D4EC4">
            <w:pPr>
              <w:pStyle w:val="TAC"/>
              <w:rPr>
                <w:lang w:val="en-US"/>
              </w:rPr>
            </w:pPr>
            <w:r w:rsidRPr="00B916EC">
              <w:rPr>
                <w:rFonts w:cs="Arial"/>
                <w:kern w:val="24"/>
                <w:szCs w:val="18"/>
              </w:rPr>
              <w:t xml:space="preserve">2 </w:t>
            </w:r>
          </w:p>
        </w:tc>
        <w:tc>
          <w:tcPr>
            <w:tcW w:w="1444" w:type="dxa"/>
            <w:tcBorders>
              <w:top w:val="double" w:sz="4" w:space="0" w:color="auto"/>
            </w:tcBorders>
            <w:vAlign w:val="center"/>
          </w:tcPr>
          <w:p w:rsidR="00C80C2A" w:rsidRPr="00B916EC" w:rsidRDefault="00C80C2A" w:rsidP="001D4EC4">
            <w:pPr>
              <w:pStyle w:val="TAC"/>
              <w:rPr>
                <w:lang w:val="en-US"/>
              </w:rPr>
            </w:pPr>
            <w:r w:rsidRPr="00B916EC">
              <w:rPr>
                <w:rFonts w:cs="Arial"/>
                <w:kern w:val="24"/>
                <w:szCs w:val="18"/>
              </w:rPr>
              <w:t xml:space="preserve">0 </w:t>
            </w:r>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rPr>
                <w:lang w:val="en-US"/>
              </w:rPr>
            </w:pPr>
            <w:r w:rsidRPr="00B916EC">
              <w:rPr>
                <w:lang w:val="en-US"/>
              </w:rPr>
              <w:t>1</w:t>
            </w:r>
          </w:p>
        </w:tc>
        <w:tc>
          <w:tcPr>
            <w:tcW w:w="3780" w:type="dxa"/>
            <w:tcBorders>
              <w:left w:val="double" w:sz="4" w:space="0" w:color="auto"/>
            </w:tcBorders>
            <w:vAlign w:val="center"/>
          </w:tcPr>
          <w:p w:rsidR="00C80C2A" w:rsidRPr="00B916EC" w:rsidRDefault="00C80C2A" w:rsidP="001D4EC4">
            <w:pPr>
              <w:pStyle w:val="TAC"/>
              <w:rPr>
                <w:lang w:val="en-US"/>
              </w:rPr>
            </w:pPr>
            <w:r w:rsidRPr="00B916EC">
              <w:rPr>
                <w:rFonts w:cs="Arial"/>
                <w:kern w:val="24"/>
                <w:szCs w:val="18"/>
              </w:rPr>
              <w:t xml:space="preserve">1 </w:t>
            </w:r>
          </w:p>
        </w:tc>
        <w:tc>
          <w:tcPr>
            <w:tcW w:w="1530" w:type="dxa"/>
            <w:vAlign w:val="center"/>
          </w:tcPr>
          <w:p w:rsidR="00C80C2A" w:rsidRPr="00B916EC" w:rsidRDefault="00C80C2A" w:rsidP="001D4EC4">
            <w:pPr>
              <w:pStyle w:val="TAC"/>
              <w:rPr>
                <w:lang w:val="en-US"/>
              </w:rPr>
            </w:pPr>
            <w:r w:rsidRPr="00B916EC">
              <w:rPr>
                <w:rFonts w:cs="Arial"/>
                <w:kern w:val="24"/>
                <w:szCs w:val="18"/>
              </w:rPr>
              <w:t xml:space="preserve">24 </w:t>
            </w:r>
          </w:p>
        </w:tc>
        <w:tc>
          <w:tcPr>
            <w:tcW w:w="2005" w:type="dxa"/>
            <w:vAlign w:val="center"/>
          </w:tcPr>
          <w:p w:rsidR="00C80C2A" w:rsidRPr="00B916EC" w:rsidRDefault="00C80C2A" w:rsidP="001D4EC4">
            <w:pPr>
              <w:pStyle w:val="TAC"/>
              <w:rPr>
                <w:lang w:val="en-US"/>
              </w:rPr>
            </w:pPr>
            <w:r w:rsidRPr="00B916EC">
              <w:rPr>
                <w:rFonts w:cs="Arial"/>
                <w:kern w:val="24"/>
                <w:szCs w:val="18"/>
              </w:rPr>
              <w:t xml:space="preserve">2 </w:t>
            </w:r>
          </w:p>
        </w:tc>
        <w:tc>
          <w:tcPr>
            <w:tcW w:w="1444" w:type="dxa"/>
            <w:vAlign w:val="center"/>
          </w:tcPr>
          <w:p w:rsidR="00C80C2A" w:rsidRPr="00B916EC" w:rsidRDefault="00C80C2A" w:rsidP="001D4EC4">
            <w:pPr>
              <w:pStyle w:val="TAC"/>
              <w:rPr>
                <w:lang w:val="en-US"/>
              </w:rPr>
            </w:pPr>
            <w:r w:rsidRPr="00B916EC">
              <w:rPr>
                <w:rFonts w:cs="Arial"/>
                <w:kern w:val="24"/>
                <w:szCs w:val="18"/>
              </w:rPr>
              <w:t xml:space="preserve">2 </w:t>
            </w:r>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2</w:t>
            </w:r>
          </w:p>
        </w:tc>
        <w:tc>
          <w:tcPr>
            <w:tcW w:w="3780" w:type="dxa"/>
            <w:tcBorders>
              <w:left w:val="double" w:sz="4" w:space="0" w:color="auto"/>
            </w:tcBorders>
            <w:vAlign w:val="center"/>
          </w:tcPr>
          <w:p w:rsidR="00C80C2A" w:rsidRPr="00B916EC" w:rsidRDefault="00C80C2A" w:rsidP="001D4EC4">
            <w:pPr>
              <w:pStyle w:val="TAC"/>
            </w:pPr>
            <w:r w:rsidRPr="00B916EC">
              <w:rPr>
                <w:rFonts w:cs="Arial"/>
                <w:kern w:val="24"/>
                <w:szCs w:val="18"/>
              </w:rPr>
              <w:t xml:space="preserve">1 </w:t>
            </w:r>
          </w:p>
        </w:tc>
        <w:tc>
          <w:tcPr>
            <w:tcW w:w="1530" w:type="dxa"/>
            <w:vAlign w:val="center"/>
          </w:tcPr>
          <w:p w:rsidR="00C80C2A" w:rsidRPr="00B916EC" w:rsidRDefault="00C80C2A" w:rsidP="001D4EC4">
            <w:pPr>
              <w:pStyle w:val="TAC"/>
            </w:pPr>
            <w:r w:rsidRPr="00B916EC">
              <w:rPr>
                <w:rFonts w:cs="Arial"/>
                <w:kern w:val="24"/>
                <w:szCs w:val="18"/>
              </w:rPr>
              <w:t xml:space="preserve">24 </w:t>
            </w:r>
          </w:p>
        </w:tc>
        <w:tc>
          <w:tcPr>
            <w:tcW w:w="2005" w:type="dxa"/>
            <w:vAlign w:val="center"/>
          </w:tcPr>
          <w:p w:rsidR="00C80C2A" w:rsidRPr="00B916EC" w:rsidRDefault="00C80C2A" w:rsidP="001D4EC4">
            <w:pPr>
              <w:pStyle w:val="TAC"/>
            </w:pPr>
            <w:r w:rsidRPr="00B916EC">
              <w:rPr>
                <w:rFonts w:cs="Arial"/>
                <w:kern w:val="24"/>
                <w:szCs w:val="18"/>
              </w:rPr>
              <w:t xml:space="preserve">2 </w:t>
            </w:r>
          </w:p>
        </w:tc>
        <w:tc>
          <w:tcPr>
            <w:tcW w:w="1444" w:type="dxa"/>
            <w:vAlign w:val="center"/>
          </w:tcPr>
          <w:p w:rsidR="00C80C2A" w:rsidRPr="00B916EC" w:rsidRDefault="00C80C2A" w:rsidP="001D4EC4">
            <w:pPr>
              <w:pStyle w:val="TAC"/>
            </w:pPr>
            <w:ins w:id="3" w:author="HUAWEI" w:date="2018-11-02T11:20:00Z">
              <w:r w:rsidRPr="001D4EC4">
                <w:t xml:space="preserve">4 if  </w:t>
              </w:r>
            </w:ins>
            <w:ins w:id="4" w:author="HUAWEI" w:date="2018-11-02T11:20:00Z">
              <w:r w:rsidRPr="001D4EC4">
                <w:rPr>
                  <w:position w:val="-10"/>
                </w:rPr>
                <w:object w:dxaOrig="700" w:dyaOrig="300">
                  <v:shape id="_x0000_i1027" type="#_x0000_t75" style="width:36.95pt;height:21.9pt" o:ole="">
                    <v:imagedata r:id="rId17" o:title=""/>
                  </v:shape>
                  <o:OLEObject Type="Embed" ProgID="Equation.3" ShapeID="_x0000_i1027" DrawAspect="Content" ObjectID="_1602708079" r:id="rId18"/>
                </w:object>
              </w:r>
            </w:ins>
            <w:ins w:id="5" w:author="HUAWEI" w:date="2018-11-02T11:20:00Z">
              <w:r w:rsidRPr="001D4EC4">
                <w:t xml:space="preserve">, 3 if </w:t>
              </w:r>
            </w:ins>
            <w:ins w:id="6" w:author="HUAWEI" w:date="2018-11-02T11:20:00Z">
              <w:r w:rsidRPr="001D4EC4">
                <w:rPr>
                  <w:position w:val="-10"/>
                </w:rPr>
                <w:object w:dxaOrig="700" w:dyaOrig="300">
                  <v:shape id="_x0000_i1028" type="#_x0000_t75" style="width:36.95pt;height:21.9pt" o:ole="">
                    <v:imagedata r:id="rId19" o:title=""/>
                  </v:shape>
                  <o:OLEObject Type="Embed" ProgID="Equation.3" ShapeID="_x0000_i1028" DrawAspect="Content" ObjectID="_1602708080" r:id="rId20"/>
                </w:object>
              </w:r>
            </w:ins>
            <w:del w:id="7" w:author="HUAWEI" w:date="2018-11-02T11:20:00Z">
              <w:r w:rsidRPr="00B916EC" w:rsidDel="00C80C2A">
                <w:rPr>
                  <w:rFonts w:cs="Arial"/>
                  <w:kern w:val="24"/>
                  <w:szCs w:val="18"/>
                </w:rPr>
                <w:delText xml:space="preserve">4 </w:delText>
              </w:r>
            </w:del>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3</w:t>
            </w:r>
          </w:p>
        </w:tc>
        <w:tc>
          <w:tcPr>
            <w:tcW w:w="3780" w:type="dxa"/>
            <w:tcBorders>
              <w:left w:val="double" w:sz="4" w:space="0" w:color="auto"/>
            </w:tcBorders>
            <w:vAlign w:val="center"/>
          </w:tcPr>
          <w:p w:rsidR="00C80C2A" w:rsidRPr="00B916EC" w:rsidRDefault="00C80C2A" w:rsidP="001D4EC4">
            <w:pPr>
              <w:pStyle w:val="TAC"/>
            </w:pPr>
            <w:r w:rsidRPr="00B916EC">
              <w:rPr>
                <w:rFonts w:cs="Arial"/>
                <w:kern w:val="24"/>
                <w:szCs w:val="18"/>
              </w:rPr>
              <w:t xml:space="preserve">1 </w:t>
            </w:r>
          </w:p>
        </w:tc>
        <w:tc>
          <w:tcPr>
            <w:tcW w:w="1530" w:type="dxa"/>
            <w:vAlign w:val="center"/>
          </w:tcPr>
          <w:p w:rsidR="00C80C2A" w:rsidRPr="00B916EC" w:rsidRDefault="00C80C2A" w:rsidP="001D4EC4">
            <w:pPr>
              <w:pStyle w:val="TAC"/>
            </w:pPr>
            <w:r w:rsidRPr="00B916EC">
              <w:rPr>
                <w:rFonts w:cs="Arial"/>
                <w:kern w:val="24"/>
                <w:szCs w:val="18"/>
              </w:rPr>
              <w:t xml:space="preserve">24 </w:t>
            </w:r>
          </w:p>
        </w:tc>
        <w:tc>
          <w:tcPr>
            <w:tcW w:w="2005" w:type="dxa"/>
            <w:vAlign w:val="center"/>
          </w:tcPr>
          <w:p w:rsidR="00C80C2A" w:rsidRPr="00B916EC" w:rsidRDefault="00C80C2A" w:rsidP="001D4EC4">
            <w:pPr>
              <w:pStyle w:val="TAC"/>
            </w:pPr>
            <w:r w:rsidRPr="00B916EC">
              <w:rPr>
                <w:rFonts w:cs="Arial"/>
                <w:kern w:val="24"/>
                <w:szCs w:val="18"/>
              </w:rPr>
              <w:t xml:space="preserve">3 </w:t>
            </w:r>
          </w:p>
        </w:tc>
        <w:tc>
          <w:tcPr>
            <w:tcW w:w="1444" w:type="dxa"/>
            <w:vAlign w:val="center"/>
          </w:tcPr>
          <w:p w:rsidR="00C80C2A" w:rsidRPr="00B916EC" w:rsidRDefault="00C80C2A" w:rsidP="001D4EC4">
            <w:pPr>
              <w:pStyle w:val="TAC"/>
            </w:pPr>
            <w:r w:rsidRPr="00B916EC">
              <w:rPr>
                <w:rFonts w:cs="Arial"/>
                <w:kern w:val="24"/>
                <w:szCs w:val="18"/>
              </w:rPr>
              <w:t xml:space="preserve">0 </w:t>
            </w:r>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4</w:t>
            </w:r>
          </w:p>
        </w:tc>
        <w:tc>
          <w:tcPr>
            <w:tcW w:w="3780" w:type="dxa"/>
            <w:tcBorders>
              <w:left w:val="double" w:sz="4" w:space="0" w:color="auto"/>
            </w:tcBorders>
            <w:vAlign w:val="center"/>
          </w:tcPr>
          <w:p w:rsidR="00C80C2A" w:rsidRPr="00B916EC" w:rsidRDefault="00C80C2A" w:rsidP="001D4EC4">
            <w:pPr>
              <w:pStyle w:val="TAC"/>
            </w:pPr>
            <w:r w:rsidRPr="00B916EC">
              <w:rPr>
                <w:rFonts w:cs="Arial"/>
                <w:kern w:val="24"/>
                <w:szCs w:val="18"/>
              </w:rPr>
              <w:t xml:space="preserve">1 </w:t>
            </w:r>
          </w:p>
        </w:tc>
        <w:tc>
          <w:tcPr>
            <w:tcW w:w="1530" w:type="dxa"/>
            <w:vAlign w:val="center"/>
          </w:tcPr>
          <w:p w:rsidR="00C80C2A" w:rsidRPr="00B916EC" w:rsidRDefault="00C80C2A" w:rsidP="001D4EC4">
            <w:pPr>
              <w:pStyle w:val="TAC"/>
            </w:pPr>
            <w:r w:rsidRPr="00B916EC">
              <w:rPr>
                <w:rFonts w:cs="Arial"/>
                <w:kern w:val="24"/>
                <w:szCs w:val="18"/>
              </w:rPr>
              <w:t xml:space="preserve">24 </w:t>
            </w:r>
          </w:p>
        </w:tc>
        <w:tc>
          <w:tcPr>
            <w:tcW w:w="2005" w:type="dxa"/>
            <w:vAlign w:val="center"/>
          </w:tcPr>
          <w:p w:rsidR="00C80C2A" w:rsidRPr="00B916EC" w:rsidRDefault="00C80C2A" w:rsidP="001D4EC4">
            <w:pPr>
              <w:pStyle w:val="TAC"/>
            </w:pPr>
            <w:r w:rsidRPr="00B916EC">
              <w:rPr>
                <w:rFonts w:cs="Arial"/>
                <w:kern w:val="24"/>
                <w:szCs w:val="18"/>
              </w:rPr>
              <w:t xml:space="preserve">3 </w:t>
            </w:r>
          </w:p>
        </w:tc>
        <w:tc>
          <w:tcPr>
            <w:tcW w:w="1444" w:type="dxa"/>
            <w:vAlign w:val="center"/>
          </w:tcPr>
          <w:p w:rsidR="00C80C2A" w:rsidRPr="00B916EC" w:rsidRDefault="00C80C2A" w:rsidP="001D4EC4">
            <w:pPr>
              <w:pStyle w:val="TAC"/>
            </w:pPr>
            <w:r w:rsidRPr="00B916EC">
              <w:rPr>
                <w:rFonts w:cs="Arial"/>
                <w:kern w:val="24"/>
                <w:szCs w:val="18"/>
              </w:rPr>
              <w:t xml:space="preserve">2 </w:t>
            </w:r>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5</w:t>
            </w:r>
          </w:p>
        </w:tc>
        <w:tc>
          <w:tcPr>
            <w:tcW w:w="3780" w:type="dxa"/>
            <w:tcBorders>
              <w:left w:val="double" w:sz="4" w:space="0" w:color="auto"/>
            </w:tcBorders>
            <w:vAlign w:val="center"/>
          </w:tcPr>
          <w:p w:rsidR="00C80C2A" w:rsidRPr="00B916EC" w:rsidRDefault="00C80C2A" w:rsidP="001D4EC4">
            <w:pPr>
              <w:pStyle w:val="TAC"/>
            </w:pPr>
            <w:r w:rsidRPr="00B916EC">
              <w:rPr>
                <w:rFonts w:cs="Arial"/>
                <w:kern w:val="24"/>
                <w:szCs w:val="18"/>
              </w:rPr>
              <w:t xml:space="preserve">1 </w:t>
            </w:r>
          </w:p>
        </w:tc>
        <w:tc>
          <w:tcPr>
            <w:tcW w:w="1530" w:type="dxa"/>
            <w:vAlign w:val="center"/>
          </w:tcPr>
          <w:p w:rsidR="00C80C2A" w:rsidRPr="00B916EC" w:rsidRDefault="00C80C2A" w:rsidP="001D4EC4">
            <w:pPr>
              <w:pStyle w:val="TAC"/>
            </w:pPr>
            <w:r w:rsidRPr="00B916EC">
              <w:rPr>
                <w:rFonts w:cs="Arial"/>
                <w:kern w:val="24"/>
                <w:szCs w:val="18"/>
              </w:rPr>
              <w:t xml:space="preserve">24 </w:t>
            </w:r>
          </w:p>
        </w:tc>
        <w:tc>
          <w:tcPr>
            <w:tcW w:w="2005" w:type="dxa"/>
            <w:vAlign w:val="center"/>
          </w:tcPr>
          <w:p w:rsidR="00C80C2A" w:rsidRPr="00B916EC" w:rsidRDefault="00C80C2A" w:rsidP="001D4EC4">
            <w:pPr>
              <w:pStyle w:val="TAC"/>
            </w:pPr>
            <w:r w:rsidRPr="00B916EC">
              <w:rPr>
                <w:rFonts w:cs="Arial"/>
                <w:kern w:val="24"/>
                <w:szCs w:val="18"/>
              </w:rPr>
              <w:t xml:space="preserve">3 </w:t>
            </w:r>
          </w:p>
        </w:tc>
        <w:tc>
          <w:tcPr>
            <w:tcW w:w="1444" w:type="dxa"/>
            <w:vAlign w:val="center"/>
          </w:tcPr>
          <w:p w:rsidR="00C80C2A" w:rsidRPr="00B916EC" w:rsidRDefault="00C80C2A" w:rsidP="001D4EC4">
            <w:pPr>
              <w:pStyle w:val="TAC"/>
            </w:pPr>
            <w:ins w:id="8" w:author="HUAWEI" w:date="2018-11-02T11:20:00Z">
              <w:r w:rsidRPr="001D4EC4">
                <w:t xml:space="preserve">4 if  </w:t>
              </w:r>
            </w:ins>
            <w:ins w:id="9" w:author="HUAWEI" w:date="2018-11-02T11:20:00Z">
              <w:r w:rsidRPr="001D4EC4">
                <w:rPr>
                  <w:position w:val="-10"/>
                </w:rPr>
                <w:object w:dxaOrig="700" w:dyaOrig="300">
                  <v:shape id="_x0000_i1029" type="#_x0000_t75" style="width:36.95pt;height:21.9pt" o:ole="">
                    <v:imagedata r:id="rId17" o:title=""/>
                  </v:shape>
                  <o:OLEObject Type="Embed" ProgID="Equation.3" ShapeID="_x0000_i1029" DrawAspect="Content" ObjectID="_1602708081" r:id="rId21"/>
                </w:object>
              </w:r>
            </w:ins>
            <w:ins w:id="10" w:author="HUAWEI" w:date="2018-11-02T11:20:00Z">
              <w:r w:rsidRPr="001D4EC4">
                <w:t xml:space="preserve">, 3 if </w:t>
              </w:r>
            </w:ins>
            <w:ins w:id="11" w:author="HUAWEI" w:date="2018-11-02T11:20:00Z">
              <w:r w:rsidRPr="001D4EC4">
                <w:rPr>
                  <w:position w:val="-10"/>
                </w:rPr>
                <w:object w:dxaOrig="700" w:dyaOrig="300">
                  <v:shape id="_x0000_i1030" type="#_x0000_t75" style="width:36.95pt;height:21.9pt" o:ole="">
                    <v:imagedata r:id="rId19" o:title=""/>
                  </v:shape>
                  <o:OLEObject Type="Embed" ProgID="Equation.3" ShapeID="_x0000_i1030" DrawAspect="Content" ObjectID="_1602708082" r:id="rId22"/>
                </w:object>
              </w:r>
            </w:ins>
            <w:del w:id="12" w:author="HUAWEI" w:date="2018-11-02T11:20:00Z">
              <w:r w:rsidRPr="00B916EC" w:rsidDel="00C80C2A">
                <w:rPr>
                  <w:rFonts w:cs="Arial"/>
                  <w:kern w:val="24"/>
                  <w:szCs w:val="18"/>
                </w:rPr>
                <w:delText>4</w:delText>
              </w:r>
            </w:del>
            <w:r w:rsidRPr="00B916EC">
              <w:rPr>
                <w:rFonts w:cs="Arial"/>
                <w:kern w:val="24"/>
                <w:szCs w:val="18"/>
              </w:rPr>
              <w:t xml:space="preserve"> </w:t>
            </w:r>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6</w:t>
            </w:r>
          </w:p>
        </w:tc>
        <w:tc>
          <w:tcPr>
            <w:tcW w:w="3780" w:type="dxa"/>
            <w:tcBorders>
              <w:left w:val="double" w:sz="4" w:space="0" w:color="auto"/>
            </w:tcBorders>
            <w:vAlign w:val="center"/>
          </w:tcPr>
          <w:p w:rsidR="00C80C2A" w:rsidRPr="00B916EC" w:rsidRDefault="00C80C2A" w:rsidP="001D4EC4">
            <w:pPr>
              <w:pStyle w:val="TAC"/>
            </w:pPr>
            <w:r w:rsidRPr="00B916EC">
              <w:rPr>
                <w:rFonts w:cs="Arial"/>
                <w:kern w:val="24"/>
                <w:szCs w:val="18"/>
              </w:rPr>
              <w:t xml:space="preserve">1 </w:t>
            </w:r>
          </w:p>
        </w:tc>
        <w:tc>
          <w:tcPr>
            <w:tcW w:w="1530" w:type="dxa"/>
            <w:vAlign w:val="center"/>
          </w:tcPr>
          <w:p w:rsidR="00C80C2A" w:rsidRPr="00B916EC" w:rsidRDefault="00C80C2A" w:rsidP="001D4EC4">
            <w:pPr>
              <w:pStyle w:val="TAC"/>
            </w:pPr>
            <w:r w:rsidRPr="00B916EC">
              <w:rPr>
                <w:rFonts w:cs="Arial"/>
                <w:kern w:val="24"/>
                <w:szCs w:val="18"/>
              </w:rPr>
              <w:t xml:space="preserve">48 </w:t>
            </w:r>
          </w:p>
        </w:tc>
        <w:tc>
          <w:tcPr>
            <w:tcW w:w="2005" w:type="dxa"/>
            <w:vAlign w:val="center"/>
          </w:tcPr>
          <w:p w:rsidR="00C80C2A" w:rsidRPr="00B916EC" w:rsidRDefault="00C80C2A" w:rsidP="001D4EC4">
            <w:pPr>
              <w:pStyle w:val="TAC"/>
            </w:pPr>
            <w:r w:rsidRPr="00B916EC">
              <w:rPr>
                <w:rFonts w:cs="Arial"/>
                <w:kern w:val="24"/>
                <w:szCs w:val="18"/>
              </w:rPr>
              <w:t xml:space="preserve">1 </w:t>
            </w:r>
          </w:p>
        </w:tc>
        <w:tc>
          <w:tcPr>
            <w:tcW w:w="1444" w:type="dxa"/>
            <w:vAlign w:val="center"/>
          </w:tcPr>
          <w:p w:rsidR="00C80C2A" w:rsidRPr="00B916EC" w:rsidRDefault="00C80C2A" w:rsidP="001D4EC4">
            <w:pPr>
              <w:pStyle w:val="TAC"/>
            </w:pPr>
            <w:r w:rsidRPr="00B916EC">
              <w:rPr>
                <w:rFonts w:cs="Arial"/>
                <w:kern w:val="24"/>
                <w:szCs w:val="18"/>
              </w:rPr>
              <w:t xml:space="preserve">12 </w:t>
            </w:r>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7</w:t>
            </w:r>
          </w:p>
        </w:tc>
        <w:tc>
          <w:tcPr>
            <w:tcW w:w="3780" w:type="dxa"/>
            <w:tcBorders>
              <w:left w:val="double" w:sz="4" w:space="0" w:color="auto"/>
            </w:tcBorders>
            <w:vAlign w:val="center"/>
          </w:tcPr>
          <w:p w:rsidR="00C80C2A" w:rsidRPr="00B916EC" w:rsidRDefault="00C80C2A" w:rsidP="001D4EC4">
            <w:pPr>
              <w:pStyle w:val="TAC"/>
            </w:pPr>
            <w:r w:rsidRPr="00B916EC">
              <w:rPr>
                <w:rFonts w:cs="Arial"/>
                <w:kern w:val="24"/>
                <w:szCs w:val="18"/>
              </w:rPr>
              <w:t xml:space="preserve">1 </w:t>
            </w:r>
          </w:p>
        </w:tc>
        <w:tc>
          <w:tcPr>
            <w:tcW w:w="1530" w:type="dxa"/>
            <w:vAlign w:val="center"/>
          </w:tcPr>
          <w:p w:rsidR="00C80C2A" w:rsidRPr="00B916EC" w:rsidRDefault="00C80C2A" w:rsidP="001D4EC4">
            <w:pPr>
              <w:pStyle w:val="TAC"/>
            </w:pPr>
            <w:r w:rsidRPr="00B916EC">
              <w:rPr>
                <w:rFonts w:cs="Arial"/>
                <w:kern w:val="24"/>
                <w:szCs w:val="18"/>
              </w:rPr>
              <w:t xml:space="preserve">48 </w:t>
            </w:r>
          </w:p>
        </w:tc>
        <w:tc>
          <w:tcPr>
            <w:tcW w:w="2005" w:type="dxa"/>
            <w:vAlign w:val="center"/>
          </w:tcPr>
          <w:p w:rsidR="00C80C2A" w:rsidRPr="00B916EC" w:rsidRDefault="00C80C2A" w:rsidP="001D4EC4">
            <w:pPr>
              <w:pStyle w:val="TAC"/>
            </w:pPr>
            <w:r w:rsidRPr="00B916EC">
              <w:rPr>
                <w:rFonts w:cs="Arial"/>
                <w:kern w:val="24"/>
                <w:szCs w:val="18"/>
              </w:rPr>
              <w:t xml:space="preserve">1 </w:t>
            </w:r>
          </w:p>
        </w:tc>
        <w:tc>
          <w:tcPr>
            <w:tcW w:w="1444" w:type="dxa"/>
            <w:vAlign w:val="center"/>
          </w:tcPr>
          <w:p w:rsidR="00C80C2A" w:rsidRPr="00B916EC" w:rsidRDefault="00C80C2A" w:rsidP="001D4EC4">
            <w:pPr>
              <w:pStyle w:val="TAC"/>
            </w:pPr>
            <w:r w:rsidRPr="00B916EC">
              <w:rPr>
                <w:rFonts w:cs="Arial"/>
                <w:kern w:val="24"/>
                <w:szCs w:val="18"/>
              </w:rPr>
              <w:t xml:space="preserve">16 </w:t>
            </w:r>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8</w:t>
            </w:r>
          </w:p>
        </w:tc>
        <w:tc>
          <w:tcPr>
            <w:tcW w:w="3780" w:type="dxa"/>
            <w:tcBorders>
              <w:left w:val="double" w:sz="4" w:space="0" w:color="auto"/>
            </w:tcBorders>
            <w:vAlign w:val="center"/>
          </w:tcPr>
          <w:p w:rsidR="00C80C2A" w:rsidRPr="00B916EC" w:rsidRDefault="00C80C2A" w:rsidP="001D4EC4">
            <w:pPr>
              <w:pStyle w:val="TAC"/>
            </w:pPr>
            <w:r w:rsidRPr="00B916EC">
              <w:rPr>
                <w:rFonts w:cs="Arial"/>
                <w:kern w:val="24"/>
                <w:szCs w:val="18"/>
              </w:rPr>
              <w:t xml:space="preserve">1 </w:t>
            </w:r>
          </w:p>
        </w:tc>
        <w:tc>
          <w:tcPr>
            <w:tcW w:w="1530" w:type="dxa"/>
            <w:vAlign w:val="center"/>
          </w:tcPr>
          <w:p w:rsidR="00C80C2A" w:rsidRPr="00B916EC" w:rsidRDefault="00C80C2A" w:rsidP="001D4EC4">
            <w:pPr>
              <w:pStyle w:val="TAC"/>
            </w:pPr>
            <w:r w:rsidRPr="00B916EC">
              <w:rPr>
                <w:rFonts w:cs="Arial"/>
                <w:kern w:val="24"/>
                <w:szCs w:val="18"/>
              </w:rPr>
              <w:t xml:space="preserve">48 </w:t>
            </w:r>
          </w:p>
        </w:tc>
        <w:tc>
          <w:tcPr>
            <w:tcW w:w="2005" w:type="dxa"/>
            <w:vAlign w:val="center"/>
          </w:tcPr>
          <w:p w:rsidR="00C80C2A" w:rsidRPr="00B916EC" w:rsidRDefault="00C80C2A" w:rsidP="001D4EC4">
            <w:pPr>
              <w:pStyle w:val="TAC"/>
            </w:pPr>
            <w:r w:rsidRPr="00B916EC">
              <w:rPr>
                <w:rFonts w:cs="Arial"/>
                <w:kern w:val="24"/>
                <w:szCs w:val="18"/>
              </w:rPr>
              <w:t xml:space="preserve">2 </w:t>
            </w:r>
          </w:p>
        </w:tc>
        <w:tc>
          <w:tcPr>
            <w:tcW w:w="1444" w:type="dxa"/>
            <w:vAlign w:val="center"/>
          </w:tcPr>
          <w:p w:rsidR="00C80C2A" w:rsidRPr="00B916EC" w:rsidRDefault="00C80C2A" w:rsidP="001D4EC4">
            <w:pPr>
              <w:pStyle w:val="TAC"/>
            </w:pPr>
            <w:r w:rsidRPr="00B916EC">
              <w:rPr>
                <w:rFonts w:cs="Arial"/>
                <w:kern w:val="24"/>
                <w:szCs w:val="18"/>
              </w:rPr>
              <w:t xml:space="preserve">12 </w:t>
            </w:r>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9</w:t>
            </w:r>
          </w:p>
        </w:tc>
        <w:tc>
          <w:tcPr>
            <w:tcW w:w="3780" w:type="dxa"/>
            <w:tcBorders>
              <w:left w:val="double" w:sz="4" w:space="0" w:color="auto"/>
            </w:tcBorders>
            <w:vAlign w:val="center"/>
          </w:tcPr>
          <w:p w:rsidR="00C80C2A" w:rsidRPr="00B916EC" w:rsidRDefault="00C80C2A" w:rsidP="001D4EC4">
            <w:pPr>
              <w:pStyle w:val="TAC"/>
            </w:pPr>
            <w:r w:rsidRPr="00B916EC">
              <w:rPr>
                <w:rFonts w:cs="Arial"/>
                <w:kern w:val="24"/>
                <w:szCs w:val="18"/>
              </w:rPr>
              <w:t xml:space="preserve">1 </w:t>
            </w:r>
          </w:p>
        </w:tc>
        <w:tc>
          <w:tcPr>
            <w:tcW w:w="1530" w:type="dxa"/>
            <w:vAlign w:val="center"/>
          </w:tcPr>
          <w:p w:rsidR="00C80C2A" w:rsidRPr="00B916EC" w:rsidRDefault="00C80C2A" w:rsidP="001D4EC4">
            <w:pPr>
              <w:pStyle w:val="TAC"/>
            </w:pPr>
            <w:r w:rsidRPr="00B916EC">
              <w:rPr>
                <w:rFonts w:cs="Arial"/>
                <w:kern w:val="24"/>
                <w:szCs w:val="18"/>
              </w:rPr>
              <w:t xml:space="preserve">48 </w:t>
            </w:r>
          </w:p>
        </w:tc>
        <w:tc>
          <w:tcPr>
            <w:tcW w:w="2005" w:type="dxa"/>
            <w:vAlign w:val="center"/>
          </w:tcPr>
          <w:p w:rsidR="00C80C2A" w:rsidRPr="00B916EC" w:rsidRDefault="00C80C2A" w:rsidP="001D4EC4">
            <w:pPr>
              <w:pStyle w:val="TAC"/>
            </w:pPr>
            <w:r w:rsidRPr="00B916EC">
              <w:rPr>
                <w:rFonts w:cs="Arial"/>
                <w:kern w:val="24"/>
                <w:szCs w:val="18"/>
              </w:rPr>
              <w:t xml:space="preserve">2 </w:t>
            </w:r>
          </w:p>
        </w:tc>
        <w:tc>
          <w:tcPr>
            <w:tcW w:w="1444" w:type="dxa"/>
            <w:vAlign w:val="center"/>
          </w:tcPr>
          <w:p w:rsidR="00C80C2A" w:rsidRPr="00B916EC" w:rsidRDefault="00C80C2A" w:rsidP="001D4EC4">
            <w:pPr>
              <w:pStyle w:val="TAC"/>
            </w:pPr>
            <w:r w:rsidRPr="00B916EC">
              <w:rPr>
                <w:rFonts w:cs="Arial"/>
                <w:kern w:val="24"/>
                <w:szCs w:val="18"/>
              </w:rPr>
              <w:t xml:space="preserve">16 </w:t>
            </w:r>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10</w:t>
            </w:r>
          </w:p>
        </w:tc>
        <w:tc>
          <w:tcPr>
            <w:tcW w:w="3780" w:type="dxa"/>
            <w:tcBorders>
              <w:left w:val="double" w:sz="4" w:space="0" w:color="auto"/>
            </w:tcBorders>
            <w:vAlign w:val="center"/>
          </w:tcPr>
          <w:p w:rsidR="00C80C2A" w:rsidRPr="00B916EC" w:rsidRDefault="00C80C2A" w:rsidP="001D4EC4">
            <w:pPr>
              <w:pStyle w:val="TAC"/>
            </w:pPr>
            <w:r w:rsidRPr="00B916EC">
              <w:rPr>
                <w:rFonts w:cs="Arial"/>
                <w:kern w:val="24"/>
                <w:szCs w:val="18"/>
              </w:rPr>
              <w:t xml:space="preserve">1 </w:t>
            </w:r>
          </w:p>
        </w:tc>
        <w:tc>
          <w:tcPr>
            <w:tcW w:w="1530" w:type="dxa"/>
            <w:vAlign w:val="center"/>
          </w:tcPr>
          <w:p w:rsidR="00C80C2A" w:rsidRPr="00B916EC" w:rsidRDefault="00C80C2A" w:rsidP="001D4EC4">
            <w:pPr>
              <w:pStyle w:val="TAC"/>
            </w:pPr>
            <w:r w:rsidRPr="00B916EC">
              <w:rPr>
                <w:rFonts w:cs="Arial"/>
                <w:kern w:val="24"/>
                <w:szCs w:val="18"/>
              </w:rPr>
              <w:t xml:space="preserve">48 </w:t>
            </w:r>
          </w:p>
        </w:tc>
        <w:tc>
          <w:tcPr>
            <w:tcW w:w="2005" w:type="dxa"/>
            <w:vAlign w:val="center"/>
          </w:tcPr>
          <w:p w:rsidR="00C80C2A" w:rsidRPr="00B916EC" w:rsidRDefault="00C80C2A" w:rsidP="001D4EC4">
            <w:pPr>
              <w:pStyle w:val="TAC"/>
            </w:pPr>
            <w:r w:rsidRPr="00B916EC">
              <w:rPr>
                <w:rFonts w:cs="Arial"/>
                <w:kern w:val="24"/>
                <w:szCs w:val="18"/>
              </w:rPr>
              <w:t xml:space="preserve">3 </w:t>
            </w:r>
          </w:p>
        </w:tc>
        <w:tc>
          <w:tcPr>
            <w:tcW w:w="1444" w:type="dxa"/>
            <w:vAlign w:val="center"/>
          </w:tcPr>
          <w:p w:rsidR="00C80C2A" w:rsidRPr="00B916EC" w:rsidRDefault="00C80C2A" w:rsidP="001D4EC4">
            <w:pPr>
              <w:pStyle w:val="TAC"/>
            </w:pPr>
            <w:r w:rsidRPr="00B916EC">
              <w:rPr>
                <w:rFonts w:cs="Arial"/>
                <w:kern w:val="24"/>
                <w:szCs w:val="18"/>
              </w:rPr>
              <w:t xml:space="preserve">12 </w:t>
            </w:r>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11</w:t>
            </w:r>
          </w:p>
        </w:tc>
        <w:tc>
          <w:tcPr>
            <w:tcW w:w="3780" w:type="dxa"/>
            <w:tcBorders>
              <w:left w:val="double" w:sz="4" w:space="0" w:color="auto"/>
            </w:tcBorders>
            <w:vAlign w:val="center"/>
          </w:tcPr>
          <w:p w:rsidR="00C80C2A" w:rsidRPr="00B916EC" w:rsidRDefault="00C80C2A" w:rsidP="001D4EC4">
            <w:pPr>
              <w:pStyle w:val="TAC"/>
            </w:pPr>
            <w:r w:rsidRPr="00B916EC">
              <w:rPr>
                <w:rFonts w:cs="Arial"/>
                <w:kern w:val="24"/>
                <w:szCs w:val="18"/>
              </w:rPr>
              <w:t xml:space="preserve">1 </w:t>
            </w:r>
          </w:p>
        </w:tc>
        <w:tc>
          <w:tcPr>
            <w:tcW w:w="1530" w:type="dxa"/>
            <w:vAlign w:val="center"/>
          </w:tcPr>
          <w:p w:rsidR="00C80C2A" w:rsidRPr="00B916EC" w:rsidRDefault="00C80C2A" w:rsidP="001D4EC4">
            <w:pPr>
              <w:pStyle w:val="TAC"/>
            </w:pPr>
            <w:r w:rsidRPr="00B916EC">
              <w:rPr>
                <w:rFonts w:cs="Arial"/>
                <w:kern w:val="24"/>
                <w:szCs w:val="18"/>
              </w:rPr>
              <w:t xml:space="preserve">48 </w:t>
            </w:r>
          </w:p>
        </w:tc>
        <w:tc>
          <w:tcPr>
            <w:tcW w:w="2005" w:type="dxa"/>
            <w:vAlign w:val="center"/>
          </w:tcPr>
          <w:p w:rsidR="00C80C2A" w:rsidRPr="00B916EC" w:rsidRDefault="00C80C2A" w:rsidP="001D4EC4">
            <w:pPr>
              <w:pStyle w:val="TAC"/>
            </w:pPr>
            <w:r w:rsidRPr="00B916EC">
              <w:rPr>
                <w:rFonts w:cs="Arial"/>
                <w:kern w:val="24"/>
                <w:szCs w:val="18"/>
              </w:rPr>
              <w:t xml:space="preserve">3 </w:t>
            </w:r>
          </w:p>
        </w:tc>
        <w:tc>
          <w:tcPr>
            <w:tcW w:w="1444" w:type="dxa"/>
            <w:vAlign w:val="center"/>
          </w:tcPr>
          <w:p w:rsidR="00C80C2A" w:rsidRPr="00B916EC" w:rsidRDefault="00C80C2A" w:rsidP="001D4EC4">
            <w:pPr>
              <w:pStyle w:val="TAC"/>
            </w:pPr>
            <w:r w:rsidRPr="00B916EC">
              <w:rPr>
                <w:rFonts w:cs="Arial"/>
                <w:kern w:val="24"/>
                <w:szCs w:val="18"/>
              </w:rPr>
              <w:t xml:space="preserve">16 </w:t>
            </w:r>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12</w:t>
            </w:r>
          </w:p>
        </w:tc>
        <w:tc>
          <w:tcPr>
            <w:tcW w:w="3780" w:type="dxa"/>
            <w:tcBorders>
              <w:left w:val="double" w:sz="4" w:space="0" w:color="auto"/>
            </w:tcBorders>
            <w:vAlign w:val="center"/>
          </w:tcPr>
          <w:p w:rsidR="00C80C2A" w:rsidRPr="00B916EC" w:rsidRDefault="00C80C2A" w:rsidP="001D4EC4">
            <w:pPr>
              <w:pStyle w:val="TAC"/>
            </w:pPr>
            <w:r w:rsidRPr="00B916EC">
              <w:rPr>
                <w:rFonts w:cs="Arial"/>
                <w:kern w:val="24"/>
                <w:szCs w:val="18"/>
              </w:rPr>
              <w:t xml:space="preserve">1 </w:t>
            </w:r>
          </w:p>
        </w:tc>
        <w:tc>
          <w:tcPr>
            <w:tcW w:w="1530" w:type="dxa"/>
            <w:vAlign w:val="center"/>
          </w:tcPr>
          <w:p w:rsidR="00C80C2A" w:rsidRPr="00B916EC" w:rsidRDefault="00C80C2A" w:rsidP="001D4EC4">
            <w:pPr>
              <w:pStyle w:val="TAC"/>
            </w:pPr>
            <w:r w:rsidRPr="00B916EC">
              <w:rPr>
                <w:rFonts w:cs="Arial"/>
                <w:kern w:val="24"/>
                <w:szCs w:val="18"/>
              </w:rPr>
              <w:t xml:space="preserve">96 </w:t>
            </w:r>
          </w:p>
        </w:tc>
        <w:tc>
          <w:tcPr>
            <w:tcW w:w="2005" w:type="dxa"/>
            <w:vAlign w:val="center"/>
          </w:tcPr>
          <w:p w:rsidR="00C80C2A" w:rsidRPr="00B916EC" w:rsidRDefault="00C80C2A" w:rsidP="001D4EC4">
            <w:pPr>
              <w:pStyle w:val="TAC"/>
            </w:pPr>
            <w:r w:rsidRPr="00B916EC">
              <w:rPr>
                <w:rFonts w:cs="Arial"/>
                <w:kern w:val="24"/>
                <w:szCs w:val="18"/>
              </w:rPr>
              <w:t xml:space="preserve">1 </w:t>
            </w:r>
          </w:p>
        </w:tc>
        <w:tc>
          <w:tcPr>
            <w:tcW w:w="1444" w:type="dxa"/>
            <w:vAlign w:val="center"/>
          </w:tcPr>
          <w:p w:rsidR="00C80C2A" w:rsidRPr="00B916EC" w:rsidRDefault="00C80C2A" w:rsidP="001D4EC4">
            <w:pPr>
              <w:pStyle w:val="TAC"/>
            </w:pPr>
            <w:r w:rsidRPr="00B916EC">
              <w:rPr>
                <w:rFonts w:cs="Arial"/>
                <w:kern w:val="24"/>
                <w:szCs w:val="18"/>
              </w:rPr>
              <w:t xml:space="preserve">38 </w:t>
            </w:r>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13</w:t>
            </w:r>
          </w:p>
        </w:tc>
        <w:tc>
          <w:tcPr>
            <w:tcW w:w="3780" w:type="dxa"/>
            <w:tcBorders>
              <w:left w:val="double" w:sz="4" w:space="0" w:color="auto"/>
            </w:tcBorders>
            <w:vAlign w:val="center"/>
          </w:tcPr>
          <w:p w:rsidR="00C80C2A" w:rsidRPr="00B916EC" w:rsidRDefault="00C80C2A" w:rsidP="001D4EC4">
            <w:pPr>
              <w:pStyle w:val="TAC"/>
            </w:pPr>
            <w:r w:rsidRPr="00B916EC">
              <w:rPr>
                <w:rFonts w:cs="Arial"/>
                <w:kern w:val="24"/>
                <w:szCs w:val="18"/>
              </w:rPr>
              <w:t xml:space="preserve">1 </w:t>
            </w:r>
          </w:p>
        </w:tc>
        <w:tc>
          <w:tcPr>
            <w:tcW w:w="1530" w:type="dxa"/>
            <w:vAlign w:val="center"/>
          </w:tcPr>
          <w:p w:rsidR="00C80C2A" w:rsidRPr="00B916EC" w:rsidRDefault="00C80C2A" w:rsidP="001D4EC4">
            <w:pPr>
              <w:pStyle w:val="TAC"/>
            </w:pPr>
            <w:r w:rsidRPr="00B916EC">
              <w:rPr>
                <w:rFonts w:cs="Arial"/>
                <w:kern w:val="24"/>
                <w:szCs w:val="18"/>
              </w:rPr>
              <w:t xml:space="preserve">96 </w:t>
            </w:r>
          </w:p>
        </w:tc>
        <w:tc>
          <w:tcPr>
            <w:tcW w:w="2005" w:type="dxa"/>
            <w:vAlign w:val="center"/>
          </w:tcPr>
          <w:p w:rsidR="00C80C2A" w:rsidRPr="00B916EC" w:rsidRDefault="00C80C2A" w:rsidP="001D4EC4">
            <w:pPr>
              <w:pStyle w:val="TAC"/>
            </w:pPr>
            <w:r w:rsidRPr="00B916EC">
              <w:rPr>
                <w:rFonts w:cs="Arial"/>
                <w:kern w:val="24"/>
                <w:szCs w:val="18"/>
              </w:rPr>
              <w:t xml:space="preserve">2 </w:t>
            </w:r>
          </w:p>
        </w:tc>
        <w:tc>
          <w:tcPr>
            <w:tcW w:w="1444" w:type="dxa"/>
            <w:vAlign w:val="center"/>
          </w:tcPr>
          <w:p w:rsidR="00C80C2A" w:rsidRPr="00B916EC" w:rsidRDefault="00C80C2A" w:rsidP="001D4EC4">
            <w:pPr>
              <w:pStyle w:val="TAC"/>
            </w:pPr>
            <w:r w:rsidRPr="00B916EC">
              <w:rPr>
                <w:rFonts w:cs="Arial"/>
                <w:kern w:val="24"/>
                <w:szCs w:val="18"/>
              </w:rPr>
              <w:t xml:space="preserve">38 </w:t>
            </w:r>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14</w:t>
            </w:r>
          </w:p>
        </w:tc>
        <w:tc>
          <w:tcPr>
            <w:tcW w:w="3780" w:type="dxa"/>
            <w:tcBorders>
              <w:left w:val="double" w:sz="4" w:space="0" w:color="auto"/>
            </w:tcBorders>
            <w:vAlign w:val="center"/>
          </w:tcPr>
          <w:p w:rsidR="00C80C2A" w:rsidRPr="00B916EC" w:rsidRDefault="00C80C2A" w:rsidP="001D4EC4">
            <w:pPr>
              <w:pStyle w:val="TAC"/>
            </w:pPr>
            <w:r w:rsidRPr="00B916EC">
              <w:rPr>
                <w:rFonts w:cs="Arial"/>
                <w:kern w:val="24"/>
                <w:szCs w:val="18"/>
              </w:rPr>
              <w:t xml:space="preserve">1 </w:t>
            </w:r>
          </w:p>
        </w:tc>
        <w:tc>
          <w:tcPr>
            <w:tcW w:w="1530" w:type="dxa"/>
            <w:vAlign w:val="center"/>
          </w:tcPr>
          <w:p w:rsidR="00C80C2A" w:rsidRPr="00B916EC" w:rsidRDefault="00C80C2A" w:rsidP="001D4EC4">
            <w:pPr>
              <w:pStyle w:val="TAC"/>
            </w:pPr>
            <w:r w:rsidRPr="00B916EC">
              <w:rPr>
                <w:rFonts w:cs="Arial"/>
                <w:kern w:val="24"/>
                <w:szCs w:val="18"/>
              </w:rPr>
              <w:t xml:space="preserve">96 </w:t>
            </w:r>
          </w:p>
        </w:tc>
        <w:tc>
          <w:tcPr>
            <w:tcW w:w="2005" w:type="dxa"/>
            <w:vAlign w:val="center"/>
          </w:tcPr>
          <w:p w:rsidR="00C80C2A" w:rsidRPr="00B916EC" w:rsidRDefault="00C80C2A" w:rsidP="001D4EC4">
            <w:pPr>
              <w:pStyle w:val="TAC"/>
            </w:pPr>
            <w:r w:rsidRPr="00B916EC">
              <w:rPr>
                <w:rFonts w:cs="Arial"/>
                <w:kern w:val="24"/>
                <w:szCs w:val="18"/>
              </w:rPr>
              <w:t xml:space="preserve">3 </w:t>
            </w:r>
          </w:p>
        </w:tc>
        <w:tc>
          <w:tcPr>
            <w:tcW w:w="1444" w:type="dxa"/>
            <w:vAlign w:val="center"/>
          </w:tcPr>
          <w:p w:rsidR="00C80C2A" w:rsidRPr="00B916EC" w:rsidRDefault="00C80C2A" w:rsidP="001D4EC4">
            <w:pPr>
              <w:pStyle w:val="TAC"/>
            </w:pPr>
            <w:r w:rsidRPr="00B916EC">
              <w:rPr>
                <w:rFonts w:cs="Arial"/>
                <w:kern w:val="24"/>
                <w:szCs w:val="18"/>
              </w:rPr>
              <w:t xml:space="preserve">38 </w:t>
            </w:r>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15</w:t>
            </w:r>
          </w:p>
        </w:tc>
        <w:tc>
          <w:tcPr>
            <w:tcW w:w="8759" w:type="dxa"/>
            <w:gridSpan w:val="4"/>
            <w:tcBorders>
              <w:left w:val="double" w:sz="4" w:space="0" w:color="auto"/>
            </w:tcBorders>
            <w:vAlign w:val="center"/>
          </w:tcPr>
          <w:p w:rsidR="00C80C2A" w:rsidRPr="00B916EC" w:rsidRDefault="00C80C2A" w:rsidP="001D4EC4">
            <w:pPr>
              <w:pStyle w:val="TAC"/>
            </w:pPr>
            <w:r w:rsidRPr="00B916EC">
              <w:rPr>
                <w:rFonts w:cs="Arial"/>
                <w:kern w:val="24"/>
                <w:szCs w:val="18"/>
              </w:rPr>
              <w:t>Reserved</w:t>
            </w:r>
          </w:p>
        </w:tc>
      </w:tr>
    </w:tbl>
    <w:p w:rsidR="00C80C2A" w:rsidRDefault="00C80C2A" w:rsidP="00C80C2A">
      <w:pPr>
        <w:pStyle w:val="TH"/>
      </w:pPr>
    </w:p>
    <w:p w:rsidR="00B922D1" w:rsidRDefault="00B922D1" w:rsidP="00B922D1">
      <w:pPr>
        <w:rPr>
          <w:color w:val="FF0000"/>
          <w:sz w:val="24"/>
          <w:lang w:eastAsia="zh-CN"/>
        </w:rPr>
      </w:pPr>
      <w:r w:rsidRPr="00AC1AAD">
        <w:rPr>
          <w:color w:val="FF0000"/>
          <w:sz w:val="24"/>
          <w:lang w:eastAsia="zh-CN"/>
        </w:rPr>
        <w:t>------------</w:t>
      </w:r>
      <w:proofErr w:type="gramStart"/>
      <w:r w:rsidRPr="00AC1AAD">
        <w:rPr>
          <w:color w:val="FF0000"/>
          <w:sz w:val="24"/>
          <w:lang w:eastAsia="zh-CN"/>
        </w:rPr>
        <w:t>omitted</w:t>
      </w:r>
      <w:proofErr w:type="gramEnd"/>
      <w:r w:rsidRPr="00AC1AAD">
        <w:rPr>
          <w:color w:val="FF0000"/>
          <w:sz w:val="24"/>
          <w:lang w:eastAsia="zh-CN"/>
        </w:rPr>
        <w:t>------------</w:t>
      </w:r>
    </w:p>
    <w:p w:rsidR="00B922D1" w:rsidRDefault="00B922D1" w:rsidP="00B922D1">
      <w:pPr>
        <w:rPr>
          <w:color w:val="FF0000"/>
          <w:sz w:val="24"/>
          <w:lang w:eastAsia="zh-CN"/>
        </w:rPr>
      </w:pPr>
      <w:r w:rsidRPr="00AC1AAD">
        <w:rPr>
          <w:color w:val="FF0000"/>
          <w:sz w:val="24"/>
          <w:lang w:eastAsia="zh-CN"/>
        </w:rPr>
        <w:t>------------</w:t>
      </w:r>
      <w:proofErr w:type="gramStart"/>
      <w:r w:rsidRPr="00AC1AAD">
        <w:rPr>
          <w:color w:val="FF0000"/>
          <w:sz w:val="24"/>
          <w:lang w:eastAsia="zh-CN"/>
        </w:rPr>
        <w:t>omitted</w:t>
      </w:r>
      <w:proofErr w:type="gramEnd"/>
      <w:r w:rsidRPr="00AC1AAD">
        <w:rPr>
          <w:color w:val="FF0000"/>
          <w:sz w:val="24"/>
          <w:lang w:eastAsia="zh-CN"/>
        </w:rPr>
        <w:t>------------</w:t>
      </w:r>
    </w:p>
    <w:p w:rsidR="00C80C2A" w:rsidRPr="00B916EC" w:rsidRDefault="00C80C2A" w:rsidP="00C80C2A">
      <w:pPr>
        <w:pStyle w:val="TH"/>
      </w:pPr>
      <w:r w:rsidRPr="00B916EC">
        <w:lastRenderedPageBreak/>
        <w:t>Table 1</w:t>
      </w:r>
      <w:r>
        <w:t>3</w:t>
      </w:r>
      <w:r w:rsidRPr="00B916EC">
        <w:t xml:space="preserve">-4: Set of resource blocks and slot symbols of </w:t>
      </w:r>
      <w:r>
        <w:t>CORESET</w:t>
      </w:r>
      <w:r w:rsidRPr="00B916EC">
        <w:t xml:space="preserve"> for Type0-PDCCH search space </w:t>
      </w:r>
      <w:r>
        <w:t xml:space="preserve">set </w:t>
      </w:r>
      <w:r w:rsidRPr="00B916EC">
        <w:t xml:space="preserve">when {SS/PBCH block, PDCCH} </w:t>
      </w:r>
      <w:r>
        <w:t>SCS</w:t>
      </w:r>
      <w:r w:rsidRPr="00B916EC">
        <w:t xml:space="preserve"> is {30, 30} kHz</w:t>
      </w:r>
      <w:r w:rsidRPr="00D561F4">
        <w:rPr>
          <w:rFonts w:cs="Arial" w:hint="eastAsia"/>
          <w:lang w:val="en-US" w:eastAsia="zh-CN"/>
        </w:rPr>
        <w:t xml:space="preserve"> </w:t>
      </w:r>
      <w:r w:rsidRPr="00F548CF">
        <w:rPr>
          <w:rFonts w:cs="Arial" w:hint="eastAsia"/>
          <w:lang w:val="en-US" w:eastAsia="zh-CN"/>
        </w:rPr>
        <w:t>for frequency bands</w:t>
      </w:r>
      <w:r w:rsidRPr="00BC794F">
        <w:t xml:space="preserve"> with minimum channel bandwidth 5 MHz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9"/>
        <w:gridCol w:w="3779"/>
        <w:gridCol w:w="1530"/>
        <w:gridCol w:w="2005"/>
        <w:gridCol w:w="1444"/>
      </w:tblGrid>
      <w:tr w:rsidR="00C80C2A" w:rsidRPr="00B916EC" w:rsidTr="001D4EC4">
        <w:trPr>
          <w:cantSplit/>
        </w:trPr>
        <w:tc>
          <w:tcPr>
            <w:tcW w:w="810" w:type="dxa"/>
            <w:tcBorders>
              <w:bottom w:val="double" w:sz="4" w:space="0" w:color="auto"/>
              <w:right w:val="double" w:sz="4" w:space="0" w:color="auto"/>
            </w:tcBorders>
            <w:shd w:val="clear" w:color="auto" w:fill="E0E0E0"/>
            <w:vAlign w:val="center"/>
          </w:tcPr>
          <w:p w:rsidR="00C80C2A" w:rsidRPr="00B916EC" w:rsidRDefault="00C80C2A" w:rsidP="001D4EC4">
            <w:pPr>
              <w:pStyle w:val="TAH"/>
              <w:rPr>
                <w:bCs/>
                <w:lang w:val="en-US"/>
              </w:rPr>
            </w:pPr>
            <w:r w:rsidRPr="00B916EC">
              <w:rPr>
                <w:bCs/>
                <w:lang w:val="en-US"/>
              </w:rPr>
              <w:t>Index</w:t>
            </w:r>
          </w:p>
        </w:tc>
        <w:tc>
          <w:tcPr>
            <w:tcW w:w="3780" w:type="dxa"/>
            <w:tcBorders>
              <w:left w:val="double" w:sz="4" w:space="0" w:color="auto"/>
              <w:bottom w:val="double" w:sz="4" w:space="0" w:color="auto"/>
            </w:tcBorders>
            <w:shd w:val="clear" w:color="auto" w:fill="E0E0E0"/>
            <w:vAlign w:val="center"/>
          </w:tcPr>
          <w:p w:rsidR="00C80C2A" w:rsidRPr="00B916EC" w:rsidRDefault="00C80C2A" w:rsidP="001D4EC4">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30" w:type="dxa"/>
            <w:tcBorders>
              <w:bottom w:val="double" w:sz="4" w:space="0" w:color="auto"/>
            </w:tcBorders>
            <w:shd w:val="clear" w:color="auto" w:fill="E0E0E0"/>
            <w:vAlign w:val="center"/>
          </w:tcPr>
          <w:p w:rsidR="00C80C2A" w:rsidRPr="00B916EC" w:rsidRDefault="00C80C2A" w:rsidP="001D4EC4">
            <w:pPr>
              <w:pStyle w:val="TAH"/>
              <w:rPr>
                <w:bCs/>
                <w:lang w:val="en-US"/>
              </w:rPr>
            </w:pPr>
            <w:r w:rsidRPr="00B916EC">
              <w:rPr>
                <w:rFonts w:cs="Arial"/>
                <w:kern w:val="24"/>
              </w:rPr>
              <w:t xml:space="preserve">Number of RBs </w:t>
            </w:r>
            <w:r w:rsidRPr="00B916EC">
              <w:rPr>
                <w:position w:val="-10"/>
              </w:rPr>
              <w:object w:dxaOrig="880" w:dyaOrig="340">
                <v:shape id="_x0000_i1031" type="#_x0000_t75" style="width:41.95pt;height:18.15pt" o:ole="">
                  <v:imagedata r:id="rId13" o:title=""/>
                </v:shape>
                <o:OLEObject Type="Embed" ProgID="Equation.3" ShapeID="_x0000_i1031" DrawAspect="Content" ObjectID="_1602708083" r:id="rId23"/>
              </w:object>
            </w:r>
          </w:p>
        </w:tc>
        <w:tc>
          <w:tcPr>
            <w:tcW w:w="2005" w:type="dxa"/>
            <w:tcBorders>
              <w:bottom w:val="double" w:sz="4" w:space="0" w:color="auto"/>
            </w:tcBorders>
            <w:shd w:val="clear" w:color="auto" w:fill="E0E0E0"/>
            <w:vAlign w:val="center"/>
          </w:tcPr>
          <w:p w:rsidR="00C80C2A" w:rsidRPr="00B916EC" w:rsidRDefault="00C80C2A" w:rsidP="001D4EC4">
            <w:pPr>
              <w:pStyle w:val="TAH"/>
              <w:rPr>
                <w:bCs/>
                <w:lang w:val="en-US"/>
              </w:rPr>
            </w:pPr>
            <w:r w:rsidRPr="00B916EC">
              <w:rPr>
                <w:rFonts w:cs="Arial"/>
                <w:kern w:val="24"/>
              </w:rPr>
              <w:t xml:space="preserve">Number of Symbols </w:t>
            </w:r>
            <w:r w:rsidRPr="00B916EC">
              <w:rPr>
                <w:position w:val="-12"/>
              </w:rPr>
              <w:object w:dxaOrig="780" w:dyaOrig="360">
                <v:shape id="_x0000_i1032" type="#_x0000_t75" style="width:35.05pt;height:18.15pt" o:ole="">
                  <v:imagedata r:id="rId24" o:title=""/>
                </v:shape>
                <o:OLEObject Type="Embed" ProgID="Equation.3" ShapeID="_x0000_i1032" DrawAspect="Content" ObjectID="_1602708084" r:id="rId25"/>
              </w:object>
            </w:r>
            <w:r w:rsidRPr="00B916EC">
              <w:rPr>
                <w:rFonts w:cs="Arial"/>
                <w:kern w:val="24"/>
              </w:rPr>
              <w:t xml:space="preserve"> </w:t>
            </w:r>
          </w:p>
        </w:tc>
        <w:tc>
          <w:tcPr>
            <w:tcW w:w="1444" w:type="dxa"/>
            <w:tcBorders>
              <w:bottom w:val="double" w:sz="4" w:space="0" w:color="auto"/>
            </w:tcBorders>
            <w:shd w:val="clear" w:color="auto" w:fill="E0E0E0"/>
            <w:vAlign w:val="center"/>
          </w:tcPr>
          <w:p w:rsidR="00C80C2A" w:rsidRPr="00B916EC" w:rsidRDefault="00C80C2A" w:rsidP="001D4EC4">
            <w:pPr>
              <w:pStyle w:val="TAH"/>
              <w:rPr>
                <w:bCs/>
                <w:lang w:val="en-US"/>
              </w:rPr>
            </w:pPr>
            <w:r w:rsidRPr="00B916EC">
              <w:rPr>
                <w:rFonts w:cs="Arial"/>
                <w:kern w:val="24"/>
              </w:rPr>
              <w:t xml:space="preserve">Offset (RBs) </w:t>
            </w:r>
          </w:p>
        </w:tc>
      </w:tr>
      <w:tr w:rsidR="00C80C2A" w:rsidRPr="00B916EC" w:rsidTr="001D4EC4">
        <w:trPr>
          <w:cantSplit/>
        </w:trPr>
        <w:tc>
          <w:tcPr>
            <w:tcW w:w="810" w:type="dxa"/>
            <w:tcBorders>
              <w:top w:val="double" w:sz="4" w:space="0" w:color="auto"/>
              <w:right w:val="double" w:sz="4" w:space="0" w:color="auto"/>
            </w:tcBorders>
            <w:shd w:val="clear" w:color="auto" w:fill="auto"/>
            <w:vAlign w:val="center"/>
          </w:tcPr>
          <w:p w:rsidR="00C80C2A" w:rsidRPr="00B916EC" w:rsidRDefault="00C80C2A" w:rsidP="001D4EC4">
            <w:pPr>
              <w:pStyle w:val="TAC"/>
              <w:rPr>
                <w:lang w:val="en-US"/>
              </w:rPr>
            </w:pPr>
            <w:r w:rsidRPr="00B916EC">
              <w:rPr>
                <w:lang w:val="en-US"/>
              </w:rPr>
              <w:t>0</w:t>
            </w:r>
          </w:p>
        </w:tc>
        <w:tc>
          <w:tcPr>
            <w:tcW w:w="3780" w:type="dxa"/>
            <w:tcBorders>
              <w:top w:val="double" w:sz="4" w:space="0" w:color="auto"/>
              <w:left w:val="double" w:sz="4" w:space="0" w:color="auto"/>
            </w:tcBorders>
            <w:vAlign w:val="center"/>
          </w:tcPr>
          <w:p w:rsidR="00C80C2A" w:rsidRPr="00B916EC" w:rsidRDefault="00C80C2A" w:rsidP="001D4EC4">
            <w:pPr>
              <w:pStyle w:val="TAC"/>
              <w:rPr>
                <w:lang w:val="en-US"/>
              </w:rPr>
            </w:pPr>
            <w:r w:rsidRPr="00B916EC">
              <w:rPr>
                <w:rFonts w:cs="Arial"/>
                <w:kern w:val="24"/>
                <w:szCs w:val="18"/>
              </w:rPr>
              <w:t xml:space="preserve">1 </w:t>
            </w:r>
          </w:p>
        </w:tc>
        <w:tc>
          <w:tcPr>
            <w:tcW w:w="1530" w:type="dxa"/>
            <w:tcBorders>
              <w:top w:val="double" w:sz="4" w:space="0" w:color="auto"/>
            </w:tcBorders>
            <w:vAlign w:val="center"/>
          </w:tcPr>
          <w:p w:rsidR="00C80C2A" w:rsidRPr="00B916EC" w:rsidRDefault="00C80C2A" w:rsidP="001D4EC4">
            <w:pPr>
              <w:pStyle w:val="TAC"/>
              <w:rPr>
                <w:lang w:val="en-US"/>
              </w:rPr>
            </w:pPr>
            <w:r w:rsidRPr="00B916EC">
              <w:rPr>
                <w:rFonts w:cs="Arial"/>
                <w:kern w:val="24"/>
                <w:szCs w:val="18"/>
              </w:rPr>
              <w:t>24</w:t>
            </w:r>
          </w:p>
        </w:tc>
        <w:tc>
          <w:tcPr>
            <w:tcW w:w="2005" w:type="dxa"/>
            <w:tcBorders>
              <w:top w:val="double" w:sz="4" w:space="0" w:color="auto"/>
            </w:tcBorders>
            <w:vAlign w:val="center"/>
          </w:tcPr>
          <w:p w:rsidR="00C80C2A" w:rsidRPr="00B916EC" w:rsidRDefault="00C80C2A" w:rsidP="001D4EC4">
            <w:pPr>
              <w:pStyle w:val="TAC"/>
              <w:rPr>
                <w:lang w:val="en-US"/>
              </w:rPr>
            </w:pPr>
            <w:r w:rsidRPr="00B916EC">
              <w:rPr>
                <w:rFonts w:cs="Arial"/>
                <w:kern w:val="24"/>
                <w:szCs w:val="18"/>
              </w:rPr>
              <w:t>2</w:t>
            </w:r>
          </w:p>
        </w:tc>
        <w:tc>
          <w:tcPr>
            <w:tcW w:w="1444" w:type="dxa"/>
            <w:tcBorders>
              <w:top w:val="double" w:sz="4" w:space="0" w:color="auto"/>
            </w:tcBorders>
            <w:vAlign w:val="center"/>
          </w:tcPr>
          <w:p w:rsidR="00C80C2A" w:rsidRPr="00B916EC" w:rsidRDefault="00C80C2A" w:rsidP="001D4EC4">
            <w:pPr>
              <w:pStyle w:val="TAC"/>
              <w:rPr>
                <w:lang w:val="en-US"/>
              </w:rPr>
            </w:pPr>
            <w:r w:rsidRPr="00B916EC">
              <w:rPr>
                <w:rFonts w:cs="Arial"/>
                <w:kern w:val="24"/>
                <w:szCs w:val="18"/>
              </w:rPr>
              <w:t>0</w:t>
            </w:r>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rPr>
                <w:lang w:val="en-US"/>
              </w:rPr>
            </w:pPr>
            <w:r w:rsidRPr="00B916EC">
              <w:rPr>
                <w:lang w:val="en-US"/>
              </w:rPr>
              <w:t>1</w:t>
            </w:r>
          </w:p>
        </w:tc>
        <w:tc>
          <w:tcPr>
            <w:tcW w:w="3780" w:type="dxa"/>
            <w:tcBorders>
              <w:left w:val="double" w:sz="4" w:space="0" w:color="auto"/>
            </w:tcBorders>
            <w:vAlign w:val="center"/>
          </w:tcPr>
          <w:p w:rsidR="00C80C2A" w:rsidRPr="00B916EC" w:rsidRDefault="00C80C2A" w:rsidP="001D4EC4">
            <w:pPr>
              <w:pStyle w:val="TAC"/>
              <w:rPr>
                <w:lang w:val="en-US"/>
              </w:rPr>
            </w:pPr>
            <w:r w:rsidRPr="00B916EC">
              <w:rPr>
                <w:rFonts w:cs="Arial"/>
                <w:kern w:val="24"/>
                <w:szCs w:val="18"/>
              </w:rPr>
              <w:t xml:space="preserve">1 </w:t>
            </w:r>
          </w:p>
        </w:tc>
        <w:tc>
          <w:tcPr>
            <w:tcW w:w="1530" w:type="dxa"/>
            <w:vAlign w:val="center"/>
          </w:tcPr>
          <w:p w:rsidR="00C80C2A" w:rsidRPr="00B916EC" w:rsidRDefault="00C80C2A" w:rsidP="001D4EC4">
            <w:pPr>
              <w:pStyle w:val="TAC"/>
              <w:rPr>
                <w:lang w:val="en-US"/>
              </w:rPr>
            </w:pPr>
            <w:r w:rsidRPr="00B916EC">
              <w:rPr>
                <w:rFonts w:cs="Arial"/>
                <w:kern w:val="24"/>
                <w:szCs w:val="18"/>
              </w:rPr>
              <w:t>24</w:t>
            </w:r>
          </w:p>
        </w:tc>
        <w:tc>
          <w:tcPr>
            <w:tcW w:w="2005" w:type="dxa"/>
            <w:vAlign w:val="center"/>
          </w:tcPr>
          <w:p w:rsidR="00C80C2A" w:rsidRPr="00B916EC" w:rsidRDefault="00C80C2A" w:rsidP="001D4EC4">
            <w:pPr>
              <w:pStyle w:val="TAC"/>
              <w:rPr>
                <w:lang w:val="en-US"/>
              </w:rPr>
            </w:pPr>
            <w:r w:rsidRPr="00B916EC">
              <w:rPr>
                <w:rFonts w:cs="Arial"/>
                <w:kern w:val="24"/>
                <w:szCs w:val="18"/>
              </w:rPr>
              <w:t>2</w:t>
            </w:r>
          </w:p>
        </w:tc>
        <w:tc>
          <w:tcPr>
            <w:tcW w:w="1444" w:type="dxa"/>
            <w:vAlign w:val="center"/>
          </w:tcPr>
          <w:p w:rsidR="00C80C2A" w:rsidRPr="00B916EC" w:rsidRDefault="00C80C2A" w:rsidP="001D4EC4">
            <w:pPr>
              <w:pStyle w:val="TAC"/>
              <w:rPr>
                <w:lang w:val="en-US"/>
              </w:rPr>
            </w:pPr>
            <w:r w:rsidRPr="00B916EC">
              <w:rPr>
                <w:rFonts w:cs="Arial"/>
                <w:kern w:val="24"/>
                <w:szCs w:val="18"/>
              </w:rPr>
              <w:t>1</w:t>
            </w:r>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2</w:t>
            </w:r>
          </w:p>
        </w:tc>
        <w:tc>
          <w:tcPr>
            <w:tcW w:w="3780" w:type="dxa"/>
            <w:tcBorders>
              <w:left w:val="double" w:sz="4" w:space="0" w:color="auto"/>
            </w:tcBorders>
            <w:vAlign w:val="center"/>
          </w:tcPr>
          <w:p w:rsidR="00C80C2A" w:rsidRPr="00B916EC" w:rsidRDefault="00C80C2A" w:rsidP="001D4EC4">
            <w:pPr>
              <w:pStyle w:val="TAC"/>
            </w:pPr>
            <w:r w:rsidRPr="00B916EC">
              <w:rPr>
                <w:rFonts w:cs="Arial"/>
                <w:kern w:val="24"/>
                <w:szCs w:val="18"/>
              </w:rPr>
              <w:t xml:space="preserve">1 </w:t>
            </w:r>
          </w:p>
        </w:tc>
        <w:tc>
          <w:tcPr>
            <w:tcW w:w="1530" w:type="dxa"/>
            <w:vAlign w:val="center"/>
          </w:tcPr>
          <w:p w:rsidR="00C80C2A" w:rsidRPr="00B916EC" w:rsidRDefault="00C80C2A" w:rsidP="001D4EC4">
            <w:pPr>
              <w:pStyle w:val="TAC"/>
            </w:pPr>
            <w:r w:rsidRPr="00B916EC">
              <w:rPr>
                <w:rFonts w:cs="Arial"/>
                <w:kern w:val="24"/>
                <w:szCs w:val="18"/>
              </w:rPr>
              <w:t>24</w:t>
            </w:r>
          </w:p>
        </w:tc>
        <w:tc>
          <w:tcPr>
            <w:tcW w:w="2005" w:type="dxa"/>
            <w:vAlign w:val="center"/>
          </w:tcPr>
          <w:p w:rsidR="00C80C2A" w:rsidRPr="00B916EC" w:rsidRDefault="00C80C2A" w:rsidP="001D4EC4">
            <w:pPr>
              <w:pStyle w:val="TAC"/>
            </w:pPr>
            <w:r w:rsidRPr="00B916EC">
              <w:rPr>
                <w:rFonts w:cs="Arial"/>
                <w:kern w:val="24"/>
                <w:szCs w:val="18"/>
              </w:rPr>
              <w:t>2</w:t>
            </w:r>
          </w:p>
        </w:tc>
        <w:tc>
          <w:tcPr>
            <w:tcW w:w="1444" w:type="dxa"/>
            <w:vAlign w:val="center"/>
          </w:tcPr>
          <w:p w:rsidR="00C80C2A" w:rsidRPr="00B916EC" w:rsidRDefault="00C80C2A" w:rsidP="001D4EC4">
            <w:pPr>
              <w:pStyle w:val="TAC"/>
            </w:pPr>
            <w:r w:rsidRPr="00B916EC">
              <w:rPr>
                <w:rFonts w:cs="Arial"/>
                <w:kern w:val="24"/>
                <w:szCs w:val="18"/>
              </w:rPr>
              <w:t>2</w:t>
            </w:r>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3</w:t>
            </w:r>
          </w:p>
        </w:tc>
        <w:tc>
          <w:tcPr>
            <w:tcW w:w="3780" w:type="dxa"/>
            <w:tcBorders>
              <w:left w:val="double" w:sz="4" w:space="0" w:color="auto"/>
            </w:tcBorders>
            <w:vAlign w:val="center"/>
          </w:tcPr>
          <w:p w:rsidR="00C80C2A" w:rsidRPr="00B916EC" w:rsidRDefault="00C80C2A" w:rsidP="001D4EC4">
            <w:pPr>
              <w:pStyle w:val="TAC"/>
            </w:pPr>
            <w:r w:rsidRPr="00B916EC">
              <w:rPr>
                <w:rFonts w:cs="Arial"/>
                <w:kern w:val="24"/>
                <w:szCs w:val="18"/>
              </w:rPr>
              <w:t xml:space="preserve">1 </w:t>
            </w:r>
          </w:p>
        </w:tc>
        <w:tc>
          <w:tcPr>
            <w:tcW w:w="1530" w:type="dxa"/>
            <w:vAlign w:val="center"/>
          </w:tcPr>
          <w:p w:rsidR="00C80C2A" w:rsidRPr="00B916EC" w:rsidRDefault="00C80C2A" w:rsidP="001D4EC4">
            <w:pPr>
              <w:pStyle w:val="TAC"/>
            </w:pPr>
            <w:r w:rsidRPr="00B916EC">
              <w:rPr>
                <w:rFonts w:cs="Arial"/>
                <w:kern w:val="24"/>
                <w:szCs w:val="18"/>
              </w:rPr>
              <w:t>24</w:t>
            </w:r>
          </w:p>
        </w:tc>
        <w:tc>
          <w:tcPr>
            <w:tcW w:w="2005" w:type="dxa"/>
            <w:vAlign w:val="center"/>
          </w:tcPr>
          <w:p w:rsidR="00C80C2A" w:rsidRPr="00B916EC" w:rsidRDefault="00C80C2A" w:rsidP="001D4EC4">
            <w:pPr>
              <w:pStyle w:val="TAC"/>
            </w:pPr>
            <w:r w:rsidRPr="00B916EC">
              <w:rPr>
                <w:rFonts w:cs="Arial"/>
                <w:kern w:val="24"/>
                <w:szCs w:val="18"/>
              </w:rPr>
              <w:t>2</w:t>
            </w:r>
          </w:p>
        </w:tc>
        <w:tc>
          <w:tcPr>
            <w:tcW w:w="1444" w:type="dxa"/>
            <w:vAlign w:val="center"/>
          </w:tcPr>
          <w:p w:rsidR="00C80C2A" w:rsidRPr="00B916EC" w:rsidRDefault="00C80C2A" w:rsidP="001D4EC4">
            <w:pPr>
              <w:pStyle w:val="TAC"/>
            </w:pPr>
            <w:r w:rsidRPr="00B916EC">
              <w:rPr>
                <w:rFonts w:cs="Arial"/>
                <w:kern w:val="24"/>
                <w:szCs w:val="18"/>
              </w:rPr>
              <w:t>3</w:t>
            </w:r>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4</w:t>
            </w:r>
          </w:p>
        </w:tc>
        <w:tc>
          <w:tcPr>
            <w:tcW w:w="3780" w:type="dxa"/>
            <w:tcBorders>
              <w:left w:val="double" w:sz="4" w:space="0" w:color="auto"/>
            </w:tcBorders>
            <w:vAlign w:val="center"/>
          </w:tcPr>
          <w:p w:rsidR="00C80C2A" w:rsidRPr="00B916EC" w:rsidRDefault="00C80C2A" w:rsidP="001D4EC4">
            <w:pPr>
              <w:pStyle w:val="TAC"/>
            </w:pPr>
            <w:r w:rsidRPr="00B916EC">
              <w:rPr>
                <w:rFonts w:cs="Arial"/>
                <w:kern w:val="24"/>
                <w:szCs w:val="18"/>
              </w:rPr>
              <w:t xml:space="preserve">1 </w:t>
            </w:r>
          </w:p>
        </w:tc>
        <w:tc>
          <w:tcPr>
            <w:tcW w:w="1530" w:type="dxa"/>
            <w:vAlign w:val="center"/>
          </w:tcPr>
          <w:p w:rsidR="00C80C2A" w:rsidRPr="00B916EC" w:rsidRDefault="00C80C2A" w:rsidP="001D4EC4">
            <w:pPr>
              <w:pStyle w:val="TAC"/>
            </w:pPr>
            <w:r w:rsidRPr="00B916EC">
              <w:rPr>
                <w:rFonts w:cs="Arial"/>
                <w:kern w:val="24"/>
                <w:szCs w:val="18"/>
              </w:rPr>
              <w:t>24</w:t>
            </w:r>
          </w:p>
        </w:tc>
        <w:tc>
          <w:tcPr>
            <w:tcW w:w="2005" w:type="dxa"/>
            <w:vAlign w:val="center"/>
          </w:tcPr>
          <w:p w:rsidR="00C80C2A" w:rsidRPr="00B916EC" w:rsidRDefault="00C80C2A" w:rsidP="001D4EC4">
            <w:pPr>
              <w:pStyle w:val="TAC"/>
            </w:pPr>
            <w:r w:rsidRPr="00B916EC">
              <w:rPr>
                <w:rFonts w:cs="Arial"/>
                <w:kern w:val="24"/>
                <w:szCs w:val="18"/>
              </w:rPr>
              <w:t>2</w:t>
            </w:r>
          </w:p>
        </w:tc>
        <w:tc>
          <w:tcPr>
            <w:tcW w:w="1444" w:type="dxa"/>
            <w:vAlign w:val="center"/>
          </w:tcPr>
          <w:p w:rsidR="00C80C2A" w:rsidRPr="00B916EC" w:rsidRDefault="00C80C2A" w:rsidP="001D4EC4">
            <w:pPr>
              <w:pStyle w:val="TAC"/>
            </w:pPr>
            <w:ins w:id="13" w:author="HUAWEI" w:date="2018-11-02T11:20:00Z">
              <w:r w:rsidRPr="001D4EC4">
                <w:t xml:space="preserve">4 if  </w:t>
              </w:r>
            </w:ins>
            <w:ins w:id="14" w:author="HUAWEI" w:date="2018-11-02T11:20:00Z">
              <w:r w:rsidRPr="00D87E36">
                <w:rPr>
                  <w:position w:val="-10"/>
                </w:rPr>
                <w:object w:dxaOrig="700" w:dyaOrig="300">
                  <v:shape id="_x0000_i1033" type="#_x0000_t75" style="width:36.95pt;height:21.9pt" o:ole="">
                    <v:imagedata r:id="rId17" o:title=""/>
                  </v:shape>
                  <o:OLEObject Type="Embed" ProgID="Equation.3" ShapeID="_x0000_i1033" DrawAspect="Content" ObjectID="_1602708085" r:id="rId26"/>
                </w:object>
              </w:r>
            </w:ins>
            <w:ins w:id="15" w:author="HUAWEI" w:date="2018-11-02T11:20:00Z">
              <w:r w:rsidRPr="001D4EC4">
                <w:t xml:space="preserve">, 3 if </w:t>
              </w:r>
            </w:ins>
            <w:ins w:id="16" w:author="HUAWEI" w:date="2018-11-02T11:20:00Z">
              <w:r w:rsidRPr="00CE672E">
                <w:rPr>
                  <w:position w:val="-10"/>
                </w:rPr>
                <w:object w:dxaOrig="700" w:dyaOrig="300">
                  <v:shape id="_x0000_i1034" type="#_x0000_t75" style="width:36.95pt;height:21.9pt" o:ole="">
                    <v:imagedata r:id="rId19" o:title=""/>
                  </v:shape>
                  <o:OLEObject Type="Embed" ProgID="Equation.3" ShapeID="_x0000_i1034" DrawAspect="Content" ObjectID="_1602708086" r:id="rId27"/>
                </w:object>
              </w:r>
            </w:ins>
            <w:del w:id="17" w:author="HUAWEI" w:date="2018-11-02T11:20:00Z">
              <w:r w:rsidRPr="00B916EC" w:rsidDel="00C80C2A">
                <w:rPr>
                  <w:rFonts w:cs="Arial"/>
                  <w:kern w:val="24"/>
                  <w:szCs w:val="18"/>
                </w:rPr>
                <w:delText>4</w:delText>
              </w:r>
            </w:del>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5</w:t>
            </w:r>
          </w:p>
        </w:tc>
        <w:tc>
          <w:tcPr>
            <w:tcW w:w="3780" w:type="dxa"/>
            <w:tcBorders>
              <w:left w:val="double" w:sz="4" w:space="0" w:color="auto"/>
            </w:tcBorders>
            <w:vAlign w:val="center"/>
          </w:tcPr>
          <w:p w:rsidR="00C80C2A" w:rsidRPr="00B916EC" w:rsidRDefault="00C80C2A" w:rsidP="001D4EC4">
            <w:pPr>
              <w:pStyle w:val="TAC"/>
            </w:pPr>
            <w:r w:rsidRPr="00B916EC">
              <w:rPr>
                <w:rFonts w:cs="Arial"/>
                <w:kern w:val="24"/>
                <w:szCs w:val="18"/>
              </w:rPr>
              <w:t xml:space="preserve">1 </w:t>
            </w:r>
          </w:p>
        </w:tc>
        <w:tc>
          <w:tcPr>
            <w:tcW w:w="1530" w:type="dxa"/>
            <w:vAlign w:val="center"/>
          </w:tcPr>
          <w:p w:rsidR="00C80C2A" w:rsidRPr="00B916EC" w:rsidRDefault="00C80C2A" w:rsidP="001D4EC4">
            <w:pPr>
              <w:pStyle w:val="TAC"/>
            </w:pPr>
            <w:r w:rsidRPr="00B916EC">
              <w:rPr>
                <w:rFonts w:cs="Arial"/>
                <w:kern w:val="24"/>
                <w:szCs w:val="18"/>
              </w:rPr>
              <w:t>24</w:t>
            </w:r>
          </w:p>
        </w:tc>
        <w:tc>
          <w:tcPr>
            <w:tcW w:w="2005" w:type="dxa"/>
            <w:vAlign w:val="center"/>
          </w:tcPr>
          <w:p w:rsidR="00C80C2A" w:rsidRPr="00B916EC" w:rsidRDefault="00C80C2A" w:rsidP="001D4EC4">
            <w:pPr>
              <w:pStyle w:val="TAC"/>
            </w:pPr>
            <w:r w:rsidRPr="00B916EC">
              <w:rPr>
                <w:rFonts w:cs="Arial"/>
                <w:kern w:val="24"/>
                <w:szCs w:val="18"/>
              </w:rPr>
              <w:t>3</w:t>
            </w:r>
          </w:p>
        </w:tc>
        <w:tc>
          <w:tcPr>
            <w:tcW w:w="1444" w:type="dxa"/>
            <w:vAlign w:val="center"/>
          </w:tcPr>
          <w:p w:rsidR="00C80C2A" w:rsidRPr="00B916EC" w:rsidRDefault="00C80C2A" w:rsidP="001D4EC4">
            <w:pPr>
              <w:pStyle w:val="TAC"/>
            </w:pPr>
            <w:r w:rsidRPr="00B916EC">
              <w:rPr>
                <w:rFonts w:cs="Arial"/>
                <w:kern w:val="24"/>
                <w:szCs w:val="18"/>
              </w:rPr>
              <w:t>0</w:t>
            </w:r>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6</w:t>
            </w:r>
          </w:p>
        </w:tc>
        <w:tc>
          <w:tcPr>
            <w:tcW w:w="3780" w:type="dxa"/>
            <w:tcBorders>
              <w:left w:val="double" w:sz="4" w:space="0" w:color="auto"/>
            </w:tcBorders>
            <w:vAlign w:val="center"/>
          </w:tcPr>
          <w:p w:rsidR="00C80C2A" w:rsidRPr="00B916EC" w:rsidRDefault="00C80C2A" w:rsidP="001D4EC4">
            <w:pPr>
              <w:pStyle w:val="TAC"/>
            </w:pPr>
            <w:r w:rsidRPr="00B916EC">
              <w:rPr>
                <w:rFonts w:cs="Arial"/>
                <w:kern w:val="24"/>
                <w:szCs w:val="18"/>
              </w:rPr>
              <w:t xml:space="preserve">1 </w:t>
            </w:r>
          </w:p>
        </w:tc>
        <w:tc>
          <w:tcPr>
            <w:tcW w:w="1530" w:type="dxa"/>
            <w:vAlign w:val="center"/>
          </w:tcPr>
          <w:p w:rsidR="00C80C2A" w:rsidRPr="00B916EC" w:rsidRDefault="00C80C2A" w:rsidP="001D4EC4">
            <w:pPr>
              <w:pStyle w:val="TAC"/>
            </w:pPr>
            <w:r w:rsidRPr="00B916EC">
              <w:rPr>
                <w:rFonts w:cs="Arial"/>
                <w:kern w:val="24"/>
                <w:szCs w:val="18"/>
              </w:rPr>
              <w:t>24</w:t>
            </w:r>
          </w:p>
        </w:tc>
        <w:tc>
          <w:tcPr>
            <w:tcW w:w="2005" w:type="dxa"/>
            <w:vAlign w:val="center"/>
          </w:tcPr>
          <w:p w:rsidR="00C80C2A" w:rsidRPr="00B916EC" w:rsidRDefault="00C80C2A" w:rsidP="001D4EC4">
            <w:pPr>
              <w:pStyle w:val="TAC"/>
            </w:pPr>
            <w:r w:rsidRPr="00B916EC">
              <w:rPr>
                <w:rFonts w:cs="Arial"/>
                <w:kern w:val="24"/>
                <w:szCs w:val="18"/>
              </w:rPr>
              <w:t>3</w:t>
            </w:r>
          </w:p>
        </w:tc>
        <w:tc>
          <w:tcPr>
            <w:tcW w:w="1444" w:type="dxa"/>
            <w:vAlign w:val="center"/>
          </w:tcPr>
          <w:p w:rsidR="00C80C2A" w:rsidRPr="00B916EC" w:rsidRDefault="00C80C2A" w:rsidP="001D4EC4">
            <w:pPr>
              <w:pStyle w:val="TAC"/>
            </w:pPr>
            <w:r w:rsidRPr="00B916EC">
              <w:rPr>
                <w:rFonts w:cs="Arial"/>
                <w:kern w:val="24"/>
                <w:szCs w:val="18"/>
              </w:rPr>
              <w:t>1</w:t>
            </w:r>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7</w:t>
            </w:r>
          </w:p>
        </w:tc>
        <w:tc>
          <w:tcPr>
            <w:tcW w:w="3780" w:type="dxa"/>
            <w:tcBorders>
              <w:left w:val="double" w:sz="4" w:space="0" w:color="auto"/>
            </w:tcBorders>
            <w:vAlign w:val="center"/>
          </w:tcPr>
          <w:p w:rsidR="00C80C2A" w:rsidRPr="00B916EC" w:rsidRDefault="00C80C2A" w:rsidP="001D4EC4">
            <w:pPr>
              <w:pStyle w:val="TAC"/>
            </w:pPr>
            <w:r w:rsidRPr="00B916EC">
              <w:rPr>
                <w:rFonts w:cs="Arial"/>
                <w:kern w:val="24"/>
                <w:szCs w:val="18"/>
              </w:rPr>
              <w:t xml:space="preserve">1 </w:t>
            </w:r>
          </w:p>
        </w:tc>
        <w:tc>
          <w:tcPr>
            <w:tcW w:w="1530" w:type="dxa"/>
            <w:vAlign w:val="center"/>
          </w:tcPr>
          <w:p w:rsidR="00C80C2A" w:rsidRPr="00B916EC" w:rsidRDefault="00C80C2A" w:rsidP="001D4EC4">
            <w:pPr>
              <w:pStyle w:val="TAC"/>
            </w:pPr>
            <w:r w:rsidRPr="00B916EC">
              <w:rPr>
                <w:rFonts w:cs="Arial"/>
                <w:kern w:val="24"/>
                <w:szCs w:val="18"/>
              </w:rPr>
              <w:t>24</w:t>
            </w:r>
          </w:p>
        </w:tc>
        <w:tc>
          <w:tcPr>
            <w:tcW w:w="2005" w:type="dxa"/>
            <w:vAlign w:val="center"/>
          </w:tcPr>
          <w:p w:rsidR="00C80C2A" w:rsidRPr="00B916EC" w:rsidRDefault="00C80C2A" w:rsidP="001D4EC4">
            <w:pPr>
              <w:pStyle w:val="TAC"/>
            </w:pPr>
            <w:r w:rsidRPr="00B916EC">
              <w:rPr>
                <w:rFonts w:cs="Arial"/>
                <w:kern w:val="24"/>
                <w:szCs w:val="18"/>
              </w:rPr>
              <w:t>3</w:t>
            </w:r>
          </w:p>
        </w:tc>
        <w:tc>
          <w:tcPr>
            <w:tcW w:w="1444" w:type="dxa"/>
            <w:vAlign w:val="center"/>
          </w:tcPr>
          <w:p w:rsidR="00C80C2A" w:rsidRPr="00B916EC" w:rsidRDefault="00C80C2A" w:rsidP="001D4EC4">
            <w:pPr>
              <w:pStyle w:val="TAC"/>
            </w:pPr>
            <w:r w:rsidRPr="00B916EC">
              <w:rPr>
                <w:rFonts w:cs="Arial"/>
                <w:kern w:val="24"/>
                <w:szCs w:val="18"/>
              </w:rPr>
              <w:t>2</w:t>
            </w:r>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8</w:t>
            </w:r>
          </w:p>
        </w:tc>
        <w:tc>
          <w:tcPr>
            <w:tcW w:w="3780" w:type="dxa"/>
            <w:tcBorders>
              <w:left w:val="double" w:sz="4" w:space="0" w:color="auto"/>
            </w:tcBorders>
            <w:vAlign w:val="center"/>
          </w:tcPr>
          <w:p w:rsidR="00C80C2A" w:rsidRPr="00B916EC" w:rsidRDefault="00C80C2A" w:rsidP="001D4EC4">
            <w:pPr>
              <w:pStyle w:val="TAC"/>
            </w:pPr>
            <w:r w:rsidRPr="00B916EC">
              <w:rPr>
                <w:rFonts w:cs="Arial"/>
                <w:kern w:val="24"/>
                <w:szCs w:val="18"/>
              </w:rPr>
              <w:t xml:space="preserve">1 </w:t>
            </w:r>
          </w:p>
        </w:tc>
        <w:tc>
          <w:tcPr>
            <w:tcW w:w="1530" w:type="dxa"/>
            <w:vAlign w:val="center"/>
          </w:tcPr>
          <w:p w:rsidR="00C80C2A" w:rsidRPr="00B916EC" w:rsidRDefault="00C80C2A" w:rsidP="001D4EC4">
            <w:pPr>
              <w:pStyle w:val="TAC"/>
            </w:pPr>
            <w:r w:rsidRPr="00B916EC">
              <w:rPr>
                <w:rFonts w:cs="Arial"/>
                <w:kern w:val="24"/>
                <w:szCs w:val="18"/>
              </w:rPr>
              <w:t>24</w:t>
            </w:r>
          </w:p>
        </w:tc>
        <w:tc>
          <w:tcPr>
            <w:tcW w:w="2005" w:type="dxa"/>
            <w:vAlign w:val="center"/>
          </w:tcPr>
          <w:p w:rsidR="00C80C2A" w:rsidRPr="00B916EC" w:rsidRDefault="00C80C2A" w:rsidP="001D4EC4">
            <w:pPr>
              <w:pStyle w:val="TAC"/>
            </w:pPr>
            <w:r w:rsidRPr="00B916EC">
              <w:rPr>
                <w:rFonts w:cs="Arial"/>
                <w:kern w:val="24"/>
                <w:szCs w:val="18"/>
              </w:rPr>
              <w:t>3</w:t>
            </w:r>
          </w:p>
        </w:tc>
        <w:tc>
          <w:tcPr>
            <w:tcW w:w="1444" w:type="dxa"/>
            <w:vAlign w:val="center"/>
          </w:tcPr>
          <w:p w:rsidR="00C80C2A" w:rsidRPr="00B916EC" w:rsidRDefault="00C80C2A" w:rsidP="001D4EC4">
            <w:pPr>
              <w:pStyle w:val="TAC"/>
            </w:pPr>
            <w:r w:rsidRPr="00B916EC">
              <w:rPr>
                <w:rFonts w:cs="Arial"/>
                <w:kern w:val="24"/>
                <w:szCs w:val="18"/>
              </w:rPr>
              <w:t>3</w:t>
            </w:r>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9</w:t>
            </w:r>
          </w:p>
        </w:tc>
        <w:tc>
          <w:tcPr>
            <w:tcW w:w="3780" w:type="dxa"/>
            <w:tcBorders>
              <w:left w:val="double" w:sz="4" w:space="0" w:color="auto"/>
            </w:tcBorders>
            <w:vAlign w:val="center"/>
          </w:tcPr>
          <w:p w:rsidR="00C80C2A" w:rsidRPr="00B916EC" w:rsidRDefault="00C80C2A" w:rsidP="001D4EC4">
            <w:pPr>
              <w:pStyle w:val="TAC"/>
            </w:pPr>
            <w:r w:rsidRPr="00B916EC">
              <w:rPr>
                <w:rFonts w:cs="Arial"/>
                <w:kern w:val="24"/>
                <w:szCs w:val="18"/>
              </w:rPr>
              <w:t xml:space="preserve">1 </w:t>
            </w:r>
          </w:p>
        </w:tc>
        <w:tc>
          <w:tcPr>
            <w:tcW w:w="1530" w:type="dxa"/>
            <w:vAlign w:val="center"/>
          </w:tcPr>
          <w:p w:rsidR="00C80C2A" w:rsidRPr="00B916EC" w:rsidRDefault="00C80C2A" w:rsidP="001D4EC4">
            <w:pPr>
              <w:pStyle w:val="TAC"/>
            </w:pPr>
            <w:r w:rsidRPr="00B916EC">
              <w:rPr>
                <w:rFonts w:cs="Arial"/>
                <w:kern w:val="24"/>
                <w:szCs w:val="18"/>
              </w:rPr>
              <w:t>24</w:t>
            </w:r>
          </w:p>
        </w:tc>
        <w:tc>
          <w:tcPr>
            <w:tcW w:w="2005" w:type="dxa"/>
            <w:vAlign w:val="center"/>
          </w:tcPr>
          <w:p w:rsidR="00C80C2A" w:rsidRPr="00B916EC" w:rsidRDefault="00C80C2A" w:rsidP="001D4EC4">
            <w:pPr>
              <w:pStyle w:val="TAC"/>
            </w:pPr>
            <w:r w:rsidRPr="00B916EC">
              <w:rPr>
                <w:rFonts w:cs="Arial"/>
                <w:kern w:val="24"/>
                <w:szCs w:val="18"/>
              </w:rPr>
              <w:t>3</w:t>
            </w:r>
          </w:p>
        </w:tc>
        <w:tc>
          <w:tcPr>
            <w:tcW w:w="1444" w:type="dxa"/>
            <w:vAlign w:val="center"/>
          </w:tcPr>
          <w:p w:rsidR="00C80C2A" w:rsidRPr="00B916EC" w:rsidRDefault="00C80C2A" w:rsidP="001D4EC4">
            <w:pPr>
              <w:pStyle w:val="TAC"/>
            </w:pPr>
            <w:ins w:id="18" w:author="HUAWEI" w:date="2018-11-02T11:20:00Z">
              <w:r w:rsidRPr="001D4EC4">
                <w:t xml:space="preserve">4 if  </w:t>
              </w:r>
            </w:ins>
            <w:ins w:id="19" w:author="HUAWEI" w:date="2018-11-02T11:20:00Z">
              <w:r w:rsidRPr="00D87E36">
                <w:rPr>
                  <w:position w:val="-10"/>
                </w:rPr>
                <w:object w:dxaOrig="700" w:dyaOrig="300">
                  <v:shape id="_x0000_i1035" type="#_x0000_t75" style="width:36.95pt;height:21.9pt" o:ole="">
                    <v:imagedata r:id="rId17" o:title=""/>
                  </v:shape>
                  <o:OLEObject Type="Embed" ProgID="Equation.3" ShapeID="_x0000_i1035" DrawAspect="Content" ObjectID="_1602708087" r:id="rId28"/>
                </w:object>
              </w:r>
            </w:ins>
            <w:ins w:id="20" w:author="HUAWEI" w:date="2018-11-02T11:20:00Z">
              <w:r w:rsidRPr="001D4EC4">
                <w:t xml:space="preserve">, 3 if </w:t>
              </w:r>
            </w:ins>
            <w:ins w:id="21" w:author="HUAWEI" w:date="2018-11-02T11:20:00Z">
              <w:r w:rsidRPr="00CE672E">
                <w:rPr>
                  <w:position w:val="-10"/>
                </w:rPr>
                <w:object w:dxaOrig="700" w:dyaOrig="300">
                  <v:shape id="_x0000_i1036" type="#_x0000_t75" style="width:36.95pt;height:21.9pt" o:ole="">
                    <v:imagedata r:id="rId19" o:title=""/>
                  </v:shape>
                  <o:OLEObject Type="Embed" ProgID="Equation.3" ShapeID="_x0000_i1036" DrawAspect="Content" ObjectID="_1602708088" r:id="rId29"/>
                </w:object>
              </w:r>
            </w:ins>
            <w:del w:id="22" w:author="HUAWEI" w:date="2018-11-02T11:20:00Z">
              <w:r w:rsidRPr="00B916EC" w:rsidDel="00C80C2A">
                <w:rPr>
                  <w:rFonts w:cs="Arial"/>
                  <w:kern w:val="24"/>
                  <w:szCs w:val="18"/>
                </w:rPr>
                <w:delText>4</w:delText>
              </w:r>
            </w:del>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10</w:t>
            </w:r>
          </w:p>
        </w:tc>
        <w:tc>
          <w:tcPr>
            <w:tcW w:w="3780" w:type="dxa"/>
            <w:tcBorders>
              <w:left w:val="double" w:sz="4" w:space="0" w:color="auto"/>
            </w:tcBorders>
            <w:vAlign w:val="center"/>
          </w:tcPr>
          <w:p w:rsidR="00C80C2A" w:rsidRPr="00B916EC" w:rsidRDefault="00C80C2A" w:rsidP="001D4EC4">
            <w:pPr>
              <w:pStyle w:val="TAC"/>
            </w:pPr>
            <w:r w:rsidRPr="00B916EC">
              <w:rPr>
                <w:rFonts w:cs="Arial"/>
                <w:kern w:val="24"/>
                <w:szCs w:val="18"/>
              </w:rPr>
              <w:t xml:space="preserve">1 </w:t>
            </w:r>
          </w:p>
        </w:tc>
        <w:tc>
          <w:tcPr>
            <w:tcW w:w="1530" w:type="dxa"/>
            <w:vAlign w:val="center"/>
          </w:tcPr>
          <w:p w:rsidR="00C80C2A" w:rsidRPr="00B916EC" w:rsidRDefault="00C80C2A" w:rsidP="001D4EC4">
            <w:pPr>
              <w:pStyle w:val="TAC"/>
            </w:pPr>
            <w:r w:rsidRPr="00B916EC">
              <w:rPr>
                <w:rFonts w:cs="Arial"/>
                <w:kern w:val="24"/>
                <w:szCs w:val="18"/>
              </w:rPr>
              <w:t>48</w:t>
            </w:r>
          </w:p>
        </w:tc>
        <w:tc>
          <w:tcPr>
            <w:tcW w:w="2005" w:type="dxa"/>
            <w:vAlign w:val="center"/>
          </w:tcPr>
          <w:p w:rsidR="00C80C2A" w:rsidRPr="00B916EC" w:rsidRDefault="00C80C2A" w:rsidP="001D4EC4">
            <w:pPr>
              <w:pStyle w:val="TAC"/>
            </w:pPr>
            <w:r w:rsidRPr="00B916EC">
              <w:rPr>
                <w:rFonts w:cs="Arial"/>
                <w:kern w:val="24"/>
                <w:szCs w:val="18"/>
              </w:rPr>
              <w:t>1</w:t>
            </w:r>
          </w:p>
        </w:tc>
        <w:tc>
          <w:tcPr>
            <w:tcW w:w="1444" w:type="dxa"/>
            <w:vAlign w:val="center"/>
          </w:tcPr>
          <w:p w:rsidR="00C80C2A" w:rsidRPr="00B916EC" w:rsidRDefault="00C80C2A" w:rsidP="001D4EC4">
            <w:pPr>
              <w:pStyle w:val="TAC"/>
            </w:pPr>
            <w:r w:rsidRPr="00B916EC">
              <w:rPr>
                <w:rFonts w:cs="Arial"/>
                <w:kern w:val="24"/>
                <w:szCs w:val="18"/>
              </w:rPr>
              <w:t>12</w:t>
            </w:r>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11</w:t>
            </w:r>
          </w:p>
        </w:tc>
        <w:tc>
          <w:tcPr>
            <w:tcW w:w="3780" w:type="dxa"/>
            <w:tcBorders>
              <w:left w:val="double" w:sz="4" w:space="0" w:color="auto"/>
            </w:tcBorders>
            <w:vAlign w:val="center"/>
          </w:tcPr>
          <w:p w:rsidR="00C80C2A" w:rsidRPr="00B916EC" w:rsidRDefault="00C80C2A" w:rsidP="001D4EC4">
            <w:pPr>
              <w:pStyle w:val="TAC"/>
            </w:pPr>
            <w:r w:rsidRPr="00B916EC">
              <w:rPr>
                <w:rFonts w:cs="Arial"/>
                <w:kern w:val="24"/>
                <w:szCs w:val="18"/>
              </w:rPr>
              <w:t xml:space="preserve">1 </w:t>
            </w:r>
          </w:p>
        </w:tc>
        <w:tc>
          <w:tcPr>
            <w:tcW w:w="1530" w:type="dxa"/>
            <w:vAlign w:val="center"/>
          </w:tcPr>
          <w:p w:rsidR="00C80C2A" w:rsidRPr="00B916EC" w:rsidRDefault="00C80C2A" w:rsidP="001D4EC4">
            <w:pPr>
              <w:pStyle w:val="TAC"/>
            </w:pPr>
            <w:r w:rsidRPr="00B916EC">
              <w:rPr>
                <w:rFonts w:cs="Arial"/>
                <w:kern w:val="24"/>
                <w:szCs w:val="18"/>
              </w:rPr>
              <w:t>48</w:t>
            </w:r>
          </w:p>
        </w:tc>
        <w:tc>
          <w:tcPr>
            <w:tcW w:w="2005" w:type="dxa"/>
            <w:vAlign w:val="center"/>
          </w:tcPr>
          <w:p w:rsidR="00C80C2A" w:rsidRPr="00B916EC" w:rsidRDefault="00C80C2A" w:rsidP="001D4EC4">
            <w:pPr>
              <w:pStyle w:val="TAC"/>
            </w:pPr>
            <w:r w:rsidRPr="00B916EC">
              <w:rPr>
                <w:rFonts w:cs="Arial"/>
                <w:kern w:val="24"/>
                <w:szCs w:val="18"/>
              </w:rPr>
              <w:t>1</w:t>
            </w:r>
          </w:p>
        </w:tc>
        <w:tc>
          <w:tcPr>
            <w:tcW w:w="1444" w:type="dxa"/>
            <w:vAlign w:val="center"/>
          </w:tcPr>
          <w:p w:rsidR="00C80C2A" w:rsidRPr="00B916EC" w:rsidRDefault="00C80C2A" w:rsidP="001D4EC4">
            <w:pPr>
              <w:pStyle w:val="TAC"/>
            </w:pPr>
            <w:r w:rsidRPr="00B916EC">
              <w:rPr>
                <w:rFonts w:cs="Arial"/>
                <w:kern w:val="24"/>
                <w:szCs w:val="18"/>
              </w:rPr>
              <w:t>14</w:t>
            </w:r>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12</w:t>
            </w:r>
          </w:p>
        </w:tc>
        <w:tc>
          <w:tcPr>
            <w:tcW w:w="3780" w:type="dxa"/>
            <w:tcBorders>
              <w:left w:val="double" w:sz="4" w:space="0" w:color="auto"/>
            </w:tcBorders>
            <w:vAlign w:val="center"/>
          </w:tcPr>
          <w:p w:rsidR="00C80C2A" w:rsidRPr="00B916EC" w:rsidRDefault="00C80C2A" w:rsidP="001D4EC4">
            <w:pPr>
              <w:pStyle w:val="TAC"/>
            </w:pPr>
            <w:r w:rsidRPr="00B916EC">
              <w:rPr>
                <w:rFonts w:cs="Arial"/>
                <w:kern w:val="24"/>
                <w:szCs w:val="18"/>
              </w:rPr>
              <w:t xml:space="preserve">1 </w:t>
            </w:r>
          </w:p>
        </w:tc>
        <w:tc>
          <w:tcPr>
            <w:tcW w:w="1530" w:type="dxa"/>
            <w:vAlign w:val="center"/>
          </w:tcPr>
          <w:p w:rsidR="00C80C2A" w:rsidRPr="00B916EC" w:rsidRDefault="00C80C2A" w:rsidP="001D4EC4">
            <w:pPr>
              <w:pStyle w:val="TAC"/>
            </w:pPr>
            <w:r w:rsidRPr="00B916EC">
              <w:rPr>
                <w:rFonts w:cs="Arial"/>
                <w:kern w:val="24"/>
                <w:szCs w:val="18"/>
              </w:rPr>
              <w:t>48</w:t>
            </w:r>
          </w:p>
        </w:tc>
        <w:tc>
          <w:tcPr>
            <w:tcW w:w="2005" w:type="dxa"/>
            <w:vAlign w:val="center"/>
          </w:tcPr>
          <w:p w:rsidR="00C80C2A" w:rsidRPr="00B916EC" w:rsidRDefault="00C80C2A" w:rsidP="001D4EC4">
            <w:pPr>
              <w:pStyle w:val="TAC"/>
            </w:pPr>
            <w:r w:rsidRPr="00B916EC">
              <w:rPr>
                <w:rFonts w:cs="Arial"/>
                <w:kern w:val="24"/>
                <w:szCs w:val="18"/>
              </w:rPr>
              <w:t>1</w:t>
            </w:r>
          </w:p>
        </w:tc>
        <w:tc>
          <w:tcPr>
            <w:tcW w:w="1444" w:type="dxa"/>
            <w:vAlign w:val="center"/>
          </w:tcPr>
          <w:p w:rsidR="00C80C2A" w:rsidRPr="00B916EC" w:rsidRDefault="00C80C2A" w:rsidP="001D4EC4">
            <w:pPr>
              <w:pStyle w:val="TAC"/>
            </w:pPr>
            <w:r w:rsidRPr="00B916EC">
              <w:rPr>
                <w:rFonts w:cs="Arial"/>
                <w:kern w:val="24"/>
                <w:szCs w:val="18"/>
              </w:rPr>
              <w:t>16</w:t>
            </w:r>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13</w:t>
            </w:r>
          </w:p>
        </w:tc>
        <w:tc>
          <w:tcPr>
            <w:tcW w:w="3780" w:type="dxa"/>
            <w:tcBorders>
              <w:left w:val="double" w:sz="4" w:space="0" w:color="auto"/>
            </w:tcBorders>
            <w:vAlign w:val="center"/>
          </w:tcPr>
          <w:p w:rsidR="00C80C2A" w:rsidRPr="00B916EC" w:rsidRDefault="00C80C2A" w:rsidP="001D4EC4">
            <w:pPr>
              <w:pStyle w:val="TAC"/>
            </w:pPr>
            <w:r w:rsidRPr="00B916EC">
              <w:rPr>
                <w:rFonts w:cs="Arial"/>
                <w:kern w:val="24"/>
                <w:szCs w:val="18"/>
              </w:rPr>
              <w:t xml:space="preserve">1 </w:t>
            </w:r>
          </w:p>
        </w:tc>
        <w:tc>
          <w:tcPr>
            <w:tcW w:w="1530" w:type="dxa"/>
            <w:vAlign w:val="center"/>
          </w:tcPr>
          <w:p w:rsidR="00C80C2A" w:rsidRPr="00B916EC" w:rsidRDefault="00C80C2A" w:rsidP="001D4EC4">
            <w:pPr>
              <w:pStyle w:val="TAC"/>
            </w:pPr>
            <w:r w:rsidRPr="00B916EC">
              <w:rPr>
                <w:rFonts w:cs="Arial"/>
                <w:kern w:val="24"/>
                <w:szCs w:val="18"/>
              </w:rPr>
              <w:t>48</w:t>
            </w:r>
          </w:p>
        </w:tc>
        <w:tc>
          <w:tcPr>
            <w:tcW w:w="2005" w:type="dxa"/>
            <w:vAlign w:val="center"/>
          </w:tcPr>
          <w:p w:rsidR="00C80C2A" w:rsidRPr="00B916EC" w:rsidRDefault="00C80C2A" w:rsidP="001D4EC4">
            <w:pPr>
              <w:pStyle w:val="TAC"/>
            </w:pPr>
            <w:r w:rsidRPr="00B916EC">
              <w:rPr>
                <w:rFonts w:cs="Arial"/>
                <w:kern w:val="24"/>
                <w:szCs w:val="18"/>
              </w:rPr>
              <w:t>2</w:t>
            </w:r>
          </w:p>
        </w:tc>
        <w:tc>
          <w:tcPr>
            <w:tcW w:w="1444" w:type="dxa"/>
            <w:vAlign w:val="center"/>
          </w:tcPr>
          <w:p w:rsidR="00C80C2A" w:rsidRPr="00B916EC" w:rsidRDefault="00C80C2A" w:rsidP="001D4EC4">
            <w:pPr>
              <w:pStyle w:val="TAC"/>
            </w:pPr>
            <w:r w:rsidRPr="00B916EC">
              <w:rPr>
                <w:rFonts w:cs="Arial"/>
                <w:kern w:val="24"/>
                <w:szCs w:val="18"/>
              </w:rPr>
              <w:t>12</w:t>
            </w:r>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14</w:t>
            </w:r>
          </w:p>
        </w:tc>
        <w:tc>
          <w:tcPr>
            <w:tcW w:w="3780" w:type="dxa"/>
            <w:tcBorders>
              <w:left w:val="double" w:sz="4" w:space="0" w:color="auto"/>
            </w:tcBorders>
            <w:vAlign w:val="center"/>
          </w:tcPr>
          <w:p w:rsidR="00C80C2A" w:rsidRPr="00B916EC" w:rsidRDefault="00C80C2A" w:rsidP="001D4EC4">
            <w:pPr>
              <w:pStyle w:val="TAC"/>
            </w:pPr>
            <w:r w:rsidRPr="00B916EC">
              <w:rPr>
                <w:rFonts w:cs="Arial"/>
                <w:kern w:val="24"/>
                <w:szCs w:val="18"/>
              </w:rPr>
              <w:t xml:space="preserve">1 </w:t>
            </w:r>
          </w:p>
        </w:tc>
        <w:tc>
          <w:tcPr>
            <w:tcW w:w="1530" w:type="dxa"/>
            <w:vAlign w:val="center"/>
          </w:tcPr>
          <w:p w:rsidR="00C80C2A" w:rsidRPr="00B916EC" w:rsidRDefault="00C80C2A" w:rsidP="001D4EC4">
            <w:pPr>
              <w:pStyle w:val="TAC"/>
            </w:pPr>
            <w:r w:rsidRPr="00B916EC">
              <w:rPr>
                <w:rFonts w:cs="Arial"/>
                <w:kern w:val="24"/>
                <w:szCs w:val="18"/>
              </w:rPr>
              <w:t>48</w:t>
            </w:r>
          </w:p>
        </w:tc>
        <w:tc>
          <w:tcPr>
            <w:tcW w:w="2005" w:type="dxa"/>
            <w:vAlign w:val="center"/>
          </w:tcPr>
          <w:p w:rsidR="00C80C2A" w:rsidRPr="00B916EC" w:rsidRDefault="00C80C2A" w:rsidP="001D4EC4">
            <w:pPr>
              <w:pStyle w:val="TAC"/>
            </w:pPr>
            <w:r w:rsidRPr="00B916EC">
              <w:rPr>
                <w:rFonts w:cs="Arial"/>
                <w:kern w:val="24"/>
                <w:szCs w:val="18"/>
              </w:rPr>
              <w:t>2</w:t>
            </w:r>
          </w:p>
        </w:tc>
        <w:tc>
          <w:tcPr>
            <w:tcW w:w="1444" w:type="dxa"/>
            <w:vAlign w:val="center"/>
          </w:tcPr>
          <w:p w:rsidR="00C80C2A" w:rsidRPr="00B916EC" w:rsidRDefault="00C80C2A" w:rsidP="001D4EC4">
            <w:pPr>
              <w:pStyle w:val="TAC"/>
            </w:pPr>
            <w:r w:rsidRPr="00B916EC">
              <w:rPr>
                <w:rFonts w:cs="Arial"/>
                <w:kern w:val="24"/>
                <w:szCs w:val="18"/>
              </w:rPr>
              <w:t>14</w:t>
            </w:r>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rPr>
                <w:rFonts w:cs="Arial"/>
                <w:kern w:val="24"/>
                <w:szCs w:val="18"/>
              </w:rPr>
              <w:t>15</w:t>
            </w:r>
          </w:p>
        </w:tc>
        <w:tc>
          <w:tcPr>
            <w:tcW w:w="3780" w:type="dxa"/>
            <w:tcBorders>
              <w:left w:val="double" w:sz="4" w:space="0" w:color="auto"/>
            </w:tcBorders>
            <w:vAlign w:val="center"/>
          </w:tcPr>
          <w:p w:rsidR="00C80C2A" w:rsidRPr="00B916EC" w:rsidRDefault="00C80C2A" w:rsidP="001D4EC4">
            <w:pPr>
              <w:pStyle w:val="TAC"/>
              <w:rPr>
                <w:rFonts w:cs="Arial"/>
                <w:kern w:val="24"/>
                <w:szCs w:val="18"/>
              </w:rPr>
            </w:pPr>
            <w:r w:rsidRPr="00B916EC">
              <w:rPr>
                <w:rFonts w:cs="Arial"/>
                <w:kern w:val="24"/>
                <w:szCs w:val="18"/>
              </w:rPr>
              <w:t xml:space="preserve">1 </w:t>
            </w:r>
          </w:p>
        </w:tc>
        <w:tc>
          <w:tcPr>
            <w:tcW w:w="1530" w:type="dxa"/>
            <w:vAlign w:val="center"/>
          </w:tcPr>
          <w:p w:rsidR="00C80C2A" w:rsidRPr="00B916EC" w:rsidRDefault="00C80C2A" w:rsidP="001D4EC4">
            <w:pPr>
              <w:pStyle w:val="TAC"/>
              <w:rPr>
                <w:rFonts w:cs="Arial"/>
                <w:kern w:val="24"/>
                <w:szCs w:val="18"/>
              </w:rPr>
            </w:pPr>
            <w:r w:rsidRPr="00B916EC">
              <w:rPr>
                <w:rFonts w:cs="Arial"/>
                <w:kern w:val="24"/>
                <w:szCs w:val="18"/>
              </w:rPr>
              <w:t>48</w:t>
            </w:r>
          </w:p>
        </w:tc>
        <w:tc>
          <w:tcPr>
            <w:tcW w:w="2005" w:type="dxa"/>
            <w:vAlign w:val="center"/>
          </w:tcPr>
          <w:p w:rsidR="00C80C2A" w:rsidRPr="00B916EC" w:rsidRDefault="00C80C2A" w:rsidP="001D4EC4">
            <w:pPr>
              <w:pStyle w:val="TAC"/>
              <w:rPr>
                <w:rFonts w:cs="Arial"/>
                <w:kern w:val="24"/>
                <w:szCs w:val="18"/>
              </w:rPr>
            </w:pPr>
            <w:r w:rsidRPr="00B916EC">
              <w:rPr>
                <w:rFonts w:cs="Arial"/>
                <w:kern w:val="24"/>
                <w:szCs w:val="18"/>
              </w:rPr>
              <w:t>2</w:t>
            </w:r>
          </w:p>
        </w:tc>
        <w:tc>
          <w:tcPr>
            <w:tcW w:w="1444" w:type="dxa"/>
            <w:vAlign w:val="center"/>
          </w:tcPr>
          <w:p w:rsidR="00C80C2A" w:rsidRPr="00B916EC" w:rsidRDefault="00C80C2A" w:rsidP="001D4EC4">
            <w:pPr>
              <w:pStyle w:val="TAC"/>
              <w:rPr>
                <w:rFonts w:cs="Arial"/>
                <w:kern w:val="24"/>
                <w:szCs w:val="18"/>
              </w:rPr>
            </w:pPr>
            <w:r w:rsidRPr="00B916EC">
              <w:rPr>
                <w:rFonts w:cs="Arial"/>
                <w:kern w:val="24"/>
                <w:szCs w:val="18"/>
              </w:rPr>
              <w:t>16</w:t>
            </w:r>
          </w:p>
        </w:tc>
      </w:tr>
    </w:tbl>
    <w:p w:rsidR="00C80C2A" w:rsidRDefault="00C80C2A" w:rsidP="00C80C2A"/>
    <w:p w:rsidR="00C80C2A" w:rsidRDefault="00C80C2A" w:rsidP="00C80C2A">
      <w:pPr>
        <w:pStyle w:val="TH"/>
        <w:rPr>
          <w:lang w:val="en-US"/>
        </w:rPr>
      </w:pPr>
      <w:r w:rsidRPr="00AE20EB">
        <w:t>Table 13-</w:t>
      </w:r>
      <w:r>
        <w:t>5</w:t>
      </w:r>
      <w:r w:rsidRPr="00AE20EB">
        <w:t xml:space="preserve">: Set of resource blocks and slot symbols of </w:t>
      </w:r>
      <w:r>
        <w:t>CORESET</w:t>
      </w:r>
      <w:r w:rsidRPr="00AE20EB">
        <w:t xml:space="preserve"> for Type0-PDCCH search space </w:t>
      </w:r>
      <w:r>
        <w:t xml:space="preserve">set </w:t>
      </w:r>
      <w:r w:rsidRPr="00AE20EB">
        <w:t xml:space="preserve">when {SS/PBCH block, PDCCH} </w:t>
      </w:r>
      <w:r>
        <w:t>SCS</w:t>
      </w:r>
      <w:r w:rsidRPr="00AE20EB">
        <w:t xml:space="preserve"> is {30, 15} kHz</w:t>
      </w:r>
      <w:r w:rsidRPr="00D561F4">
        <w:rPr>
          <w:rFonts w:cs="Arial" w:hint="eastAsia"/>
          <w:lang w:val="en-US" w:eastAsia="zh-CN"/>
        </w:rPr>
        <w:t xml:space="preserve"> </w:t>
      </w:r>
      <w:r w:rsidRPr="00F548CF">
        <w:rPr>
          <w:rFonts w:cs="Arial" w:hint="eastAsia"/>
          <w:lang w:val="en-US" w:eastAsia="zh-CN"/>
        </w:rPr>
        <w:t>for frequency bands</w:t>
      </w:r>
      <w:r w:rsidRPr="00AE20EB">
        <w:t xml:space="preserve"> </w:t>
      </w:r>
      <w:r w:rsidRPr="00C14186">
        <w:rPr>
          <w:rFonts w:eastAsia="Batang"/>
        </w:rPr>
        <w:t>with minimum channel bandwidth 40MHz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157"/>
        <w:gridCol w:w="1620"/>
        <w:gridCol w:w="1980"/>
        <w:gridCol w:w="1728"/>
      </w:tblGrid>
      <w:tr w:rsidR="00C80C2A" w:rsidRPr="00B916EC" w:rsidTr="001D4EC4">
        <w:trPr>
          <w:cantSplit/>
        </w:trPr>
        <w:tc>
          <w:tcPr>
            <w:tcW w:w="803" w:type="dxa"/>
            <w:tcBorders>
              <w:bottom w:val="double" w:sz="4" w:space="0" w:color="auto"/>
              <w:right w:val="double" w:sz="4" w:space="0" w:color="auto"/>
            </w:tcBorders>
            <w:shd w:val="clear" w:color="auto" w:fill="E0E0E0"/>
            <w:vAlign w:val="center"/>
          </w:tcPr>
          <w:p w:rsidR="00C80C2A" w:rsidRPr="00B916EC" w:rsidRDefault="00C80C2A" w:rsidP="001D4EC4">
            <w:pPr>
              <w:pStyle w:val="TAH"/>
              <w:rPr>
                <w:bCs/>
                <w:lang w:val="en-US"/>
              </w:rPr>
            </w:pPr>
            <w:r w:rsidRPr="00B916EC">
              <w:rPr>
                <w:bCs/>
                <w:lang w:val="en-US"/>
              </w:rPr>
              <w:t>Index</w:t>
            </w:r>
          </w:p>
        </w:tc>
        <w:tc>
          <w:tcPr>
            <w:tcW w:w="3157" w:type="dxa"/>
            <w:tcBorders>
              <w:left w:val="double" w:sz="4" w:space="0" w:color="auto"/>
              <w:bottom w:val="double" w:sz="4" w:space="0" w:color="auto"/>
            </w:tcBorders>
            <w:shd w:val="clear" w:color="auto" w:fill="E0E0E0"/>
            <w:vAlign w:val="center"/>
          </w:tcPr>
          <w:p w:rsidR="00C80C2A" w:rsidRPr="00B916EC" w:rsidRDefault="00C80C2A" w:rsidP="001D4EC4">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620" w:type="dxa"/>
            <w:tcBorders>
              <w:bottom w:val="double" w:sz="4" w:space="0" w:color="auto"/>
            </w:tcBorders>
            <w:shd w:val="clear" w:color="auto" w:fill="E0E0E0"/>
            <w:vAlign w:val="center"/>
          </w:tcPr>
          <w:p w:rsidR="00C80C2A" w:rsidRPr="00B916EC" w:rsidRDefault="00C80C2A" w:rsidP="001D4EC4">
            <w:pPr>
              <w:pStyle w:val="TAH"/>
              <w:rPr>
                <w:bCs/>
                <w:lang w:val="en-US"/>
              </w:rPr>
            </w:pPr>
            <w:r w:rsidRPr="00B916EC">
              <w:rPr>
                <w:rFonts w:cs="Arial"/>
                <w:kern w:val="24"/>
              </w:rPr>
              <w:t xml:space="preserve">Number of RBs </w:t>
            </w:r>
            <w:r w:rsidRPr="00B916EC">
              <w:rPr>
                <w:position w:val="-10"/>
              </w:rPr>
              <w:object w:dxaOrig="880" w:dyaOrig="340">
                <v:shape id="_x0000_i1037" type="#_x0000_t75" style="width:41.95pt;height:18.15pt" o:ole="">
                  <v:imagedata r:id="rId13" o:title=""/>
                </v:shape>
                <o:OLEObject Type="Embed" ProgID="Equation.3" ShapeID="_x0000_i1037" DrawAspect="Content" ObjectID="_1602708089" r:id="rId30"/>
              </w:object>
            </w:r>
          </w:p>
        </w:tc>
        <w:tc>
          <w:tcPr>
            <w:tcW w:w="1980" w:type="dxa"/>
            <w:tcBorders>
              <w:bottom w:val="double" w:sz="4" w:space="0" w:color="auto"/>
            </w:tcBorders>
            <w:shd w:val="clear" w:color="auto" w:fill="E0E0E0"/>
            <w:vAlign w:val="center"/>
          </w:tcPr>
          <w:p w:rsidR="00C80C2A" w:rsidRPr="00B916EC" w:rsidRDefault="00C80C2A" w:rsidP="001D4EC4">
            <w:pPr>
              <w:pStyle w:val="TAH"/>
              <w:rPr>
                <w:bCs/>
                <w:lang w:val="en-US"/>
              </w:rPr>
            </w:pPr>
            <w:r w:rsidRPr="00B916EC">
              <w:rPr>
                <w:rFonts w:cs="Arial"/>
                <w:kern w:val="24"/>
              </w:rPr>
              <w:t xml:space="preserve">Number of Symbols </w:t>
            </w:r>
            <w:r w:rsidRPr="00B916EC">
              <w:rPr>
                <w:position w:val="-12"/>
              </w:rPr>
              <w:object w:dxaOrig="780" w:dyaOrig="360">
                <v:shape id="_x0000_i1038" type="#_x0000_t75" style="width:35.05pt;height:18.15pt" o:ole="">
                  <v:imagedata r:id="rId24" o:title=""/>
                </v:shape>
                <o:OLEObject Type="Embed" ProgID="Equation.3" ShapeID="_x0000_i1038" DrawAspect="Content" ObjectID="_1602708090" r:id="rId31"/>
              </w:object>
            </w:r>
            <w:r w:rsidRPr="00B916EC">
              <w:rPr>
                <w:rFonts w:cs="Arial"/>
                <w:kern w:val="24"/>
              </w:rPr>
              <w:t xml:space="preserve"> </w:t>
            </w:r>
          </w:p>
        </w:tc>
        <w:tc>
          <w:tcPr>
            <w:tcW w:w="1728" w:type="dxa"/>
            <w:tcBorders>
              <w:bottom w:val="double" w:sz="4" w:space="0" w:color="auto"/>
            </w:tcBorders>
            <w:shd w:val="clear" w:color="auto" w:fill="E0E0E0"/>
            <w:vAlign w:val="center"/>
          </w:tcPr>
          <w:p w:rsidR="00C80C2A" w:rsidRPr="00B916EC" w:rsidRDefault="00C80C2A" w:rsidP="001D4EC4">
            <w:pPr>
              <w:pStyle w:val="TAH"/>
              <w:rPr>
                <w:bCs/>
                <w:lang w:val="en-US"/>
              </w:rPr>
            </w:pPr>
            <w:r w:rsidRPr="00B916EC">
              <w:rPr>
                <w:rFonts w:cs="Arial"/>
                <w:kern w:val="24"/>
              </w:rPr>
              <w:t xml:space="preserve">Offset (RBs) </w:t>
            </w:r>
          </w:p>
        </w:tc>
      </w:tr>
      <w:tr w:rsidR="00C80C2A" w:rsidRPr="00B916EC" w:rsidTr="001D4EC4">
        <w:trPr>
          <w:cantSplit/>
        </w:trPr>
        <w:tc>
          <w:tcPr>
            <w:tcW w:w="803" w:type="dxa"/>
            <w:tcBorders>
              <w:top w:val="double" w:sz="4" w:space="0" w:color="auto"/>
              <w:right w:val="double" w:sz="4" w:space="0" w:color="auto"/>
            </w:tcBorders>
            <w:shd w:val="clear" w:color="auto" w:fill="auto"/>
            <w:vAlign w:val="center"/>
          </w:tcPr>
          <w:p w:rsidR="00C80C2A" w:rsidRPr="00B916EC" w:rsidRDefault="00C80C2A" w:rsidP="001D4EC4">
            <w:pPr>
              <w:pStyle w:val="TAC"/>
              <w:rPr>
                <w:lang w:val="en-US"/>
              </w:rPr>
            </w:pPr>
            <w:r w:rsidRPr="00B916EC">
              <w:rPr>
                <w:lang w:val="en-US"/>
              </w:rPr>
              <w:t>0</w:t>
            </w:r>
          </w:p>
        </w:tc>
        <w:tc>
          <w:tcPr>
            <w:tcW w:w="3157" w:type="dxa"/>
            <w:tcBorders>
              <w:top w:val="double" w:sz="4" w:space="0" w:color="auto"/>
              <w:left w:val="double" w:sz="4" w:space="0" w:color="auto"/>
            </w:tcBorders>
            <w:vAlign w:val="center"/>
          </w:tcPr>
          <w:p w:rsidR="00C80C2A" w:rsidRPr="00B916EC" w:rsidRDefault="00C80C2A" w:rsidP="001D4EC4">
            <w:pPr>
              <w:pStyle w:val="TAC"/>
              <w:rPr>
                <w:lang w:val="en-US"/>
              </w:rPr>
            </w:pPr>
            <w:r w:rsidRPr="00B916EC">
              <w:rPr>
                <w:rFonts w:cs="Arial"/>
                <w:kern w:val="24"/>
                <w:szCs w:val="18"/>
              </w:rPr>
              <w:t>1</w:t>
            </w:r>
          </w:p>
        </w:tc>
        <w:tc>
          <w:tcPr>
            <w:tcW w:w="1620" w:type="dxa"/>
            <w:tcBorders>
              <w:top w:val="double" w:sz="4" w:space="0" w:color="auto"/>
            </w:tcBorders>
            <w:vAlign w:val="center"/>
          </w:tcPr>
          <w:p w:rsidR="00C80C2A" w:rsidRPr="00B916EC" w:rsidRDefault="00C80C2A" w:rsidP="001D4EC4">
            <w:pPr>
              <w:pStyle w:val="TAC"/>
              <w:rPr>
                <w:lang w:val="en-US"/>
              </w:rPr>
            </w:pPr>
            <w:r w:rsidRPr="00B916EC">
              <w:rPr>
                <w:rFonts w:cs="Arial"/>
                <w:kern w:val="24"/>
                <w:szCs w:val="18"/>
              </w:rPr>
              <w:t>48</w:t>
            </w:r>
          </w:p>
        </w:tc>
        <w:tc>
          <w:tcPr>
            <w:tcW w:w="1980" w:type="dxa"/>
            <w:tcBorders>
              <w:top w:val="double" w:sz="4" w:space="0" w:color="auto"/>
            </w:tcBorders>
            <w:vAlign w:val="center"/>
          </w:tcPr>
          <w:p w:rsidR="00C80C2A" w:rsidRPr="00B916EC" w:rsidRDefault="00C80C2A" w:rsidP="001D4EC4">
            <w:pPr>
              <w:pStyle w:val="TAC"/>
              <w:rPr>
                <w:lang w:val="en-US"/>
              </w:rPr>
            </w:pPr>
            <w:r>
              <w:rPr>
                <w:lang w:val="en-US"/>
              </w:rPr>
              <w:t>1</w:t>
            </w:r>
          </w:p>
        </w:tc>
        <w:tc>
          <w:tcPr>
            <w:tcW w:w="1728" w:type="dxa"/>
            <w:tcBorders>
              <w:top w:val="double" w:sz="4" w:space="0" w:color="auto"/>
            </w:tcBorders>
            <w:vAlign w:val="center"/>
          </w:tcPr>
          <w:p w:rsidR="00C80C2A" w:rsidRPr="00B916EC" w:rsidRDefault="00C80C2A" w:rsidP="001D4EC4">
            <w:pPr>
              <w:pStyle w:val="TAC"/>
              <w:rPr>
                <w:lang w:val="en-US"/>
              </w:rPr>
            </w:pPr>
            <w:r>
              <w:rPr>
                <w:rFonts w:cs="Arial"/>
                <w:kern w:val="24"/>
                <w:szCs w:val="18"/>
              </w:rPr>
              <w:t>4</w:t>
            </w:r>
          </w:p>
        </w:tc>
      </w:tr>
      <w:tr w:rsidR="00C80C2A" w:rsidRPr="00B916EC" w:rsidTr="001D4EC4">
        <w:trPr>
          <w:cantSplit/>
        </w:trPr>
        <w:tc>
          <w:tcPr>
            <w:tcW w:w="803" w:type="dxa"/>
            <w:tcBorders>
              <w:right w:val="double" w:sz="4" w:space="0" w:color="auto"/>
            </w:tcBorders>
            <w:shd w:val="clear" w:color="auto" w:fill="auto"/>
            <w:vAlign w:val="center"/>
          </w:tcPr>
          <w:p w:rsidR="00C80C2A" w:rsidRPr="00B916EC" w:rsidRDefault="00C80C2A" w:rsidP="001D4EC4">
            <w:pPr>
              <w:pStyle w:val="TAC"/>
              <w:rPr>
                <w:lang w:val="en-US"/>
              </w:rPr>
            </w:pPr>
            <w:r w:rsidRPr="00B916EC">
              <w:rPr>
                <w:lang w:val="en-US"/>
              </w:rPr>
              <w:t>1</w:t>
            </w:r>
          </w:p>
        </w:tc>
        <w:tc>
          <w:tcPr>
            <w:tcW w:w="3157" w:type="dxa"/>
            <w:tcBorders>
              <w:left w:val="double" w:sz="4" w:space="0" w:color="auto"/>
            </w:tcBorders>
            <w:vAlign w:val="center"/>
          </w:tcPr>
          <w:p w:rsidR="00C80C2A" w:rsidRPr="00B916EC" w:rsidRDefault="00C80C2A" w:rsidP="001D4EC4">
            <w:pPr>
              <w:pStyle w:val="TAC"/>
              <w:rPr>
                <w:lang w:val="en-US"/>
              </w:rPr>
            </w:pPr>
            <w:r w:rsidRPr="00B916EC">
              <w:rPr>
                <w:rFonts w:cs="Arial"/>
                <w:kern w:val="24"/>
                <w:szCs w:val="18"/>
              </w:rPr>
              <w:t>1</w:t>
            </w:r>
          </w:p>
        </w:tc>
        <w:tc>
          <w:tcPr>
            <w:tcW w:w="1620" w:type="dxa"/>
            <w:vAlign w:val="center"/>
          </w:tcPr>
          <w:p w:rsidR="00C80C2A" w:rsidRPr="00B916EC" w:rsidRDefault="00C80C2A" w:rsidP="001D4EC4">
            <w:pPr>
              <w:pStyle w:val="TAC"/>
              <w:rPr>
                <w:lang w:val="en-US"/>
              </w:rPr>
            </w:pPr>
            <w:r w:rsidRPr="00B916EC">
              <w:rPr>
                <w:rFonts w:cs="Arial"/>
                <w:kern w:val="24"/>
                <w:szCs w:val="18"/>
              </w:rPr>
              <w:t>48</w:t>
            </w:r>
          </w:p>
        </w:tc>
        <w:tc>
          <w:tcPr>
            <w:tcW w:w="1980" w:type="dxa"/>
            <w:vAlign w:val="center"/>
          </w:tcPr>
          <w:p w:rsidR="00C80C2A" w:rsidRPr="00B916EC" w:rsidRDefault="00C80C2A" w:rsidP="001D4EC4">
            <w:pPr>
              <w:pStyle w:val="TAC"/>
              <w:rPr>
                <w:lang w:val="en-US"/>
              </w:rPr>
            </w:pPr>
            <w:r>
              <w:rPr>
                <w:lang w:val="en-US"/>
              </w:rPr>
              <w:t>2</w:t>
            </w:r>
          </w:p>
        </w:tc>
        <w:tc>
          <w:tcPr>
            <w:tcW w:w="1728" w:type="dxa"/>
            <w:vAlign w:val="center"/>
          </w:tcPr>
          <w:p w:rsidR="00C80C2A" w:rsidRPr="00B916EC" w:rsidRDefault="00C80C2A" w:rsidP="001D4EC4">
            <w:pPr>
              <w:pStyle w:val="TAC"/>
              <w:rPr>
                <w:lang w:val="en-US"/>
              </w:rPr>
            </w:pPr>
            <w:r>
              <w:rPr>
                <w:rFonts w:cs="Arial"/>
                <w:kern w:val="24"/>
                <w:szCs w:val="18"/>
              </w:rPr>
              <w:t>4</w:t>
            </w:r>
          </w:p>
        </w:tc>
      </w:tr>
      <w:tr w:rsidR="00C80C2A" w:rsidRPr="00B916EC" w:rsidTr="001D4EC4">
        <w:trPr>
          <w:cantSplit/>
        </w:trPr>
        <w:tc>
          <w:tcPr>
            <w:tcW w:w="803" w:type="dxa"/>
            <w:tcBorders>
              <w:right w:val="double" w:sz="4" w:space="0" w:color="auto"/>
            </w:tcBorders>
            <w:shd w:val="clear" w:color="auto" w:fill="auto"/>
            <w:vAlign w:val="center"/>
          </w:tcPr>
          <w:p w:rsidR="00C80C2A" w:rsidRPr="00B916EC" w:rsidRDefault="00C80C2A" w:rsidP="001D4EC4">
            <w:pPr>
              <w:pStyle w:val="TAC"/>
            </w:pPr>
            <w:r w:rsidRPr="00B916EC">
              <w:t>2</w:t>
            </w:r>
          </w:p>
        </w:tc>
        <w:tc>
          <w:tcPr>
            <w:tcW w:w="3157" w:type="dxa"/>
            <w:tcBorders>
              <w:left w:val="double" w:sz="4" w:space="0" w:color="auto"/>
            </w:tcBorders>
            <w:vAlign w:val="center"/>
          </w:tcPr>
          <w:p w:rsidR="00C80C2A" w:rsidRPr="00B916EC" w:rsidRDefault="00C80C2A" w:rsidP="001D4EC4">
            <w:pPr>
              <w:pStyle w:val="TAC"/>
            </w:pPr>
            <w:r w:rsidRPr="00B916EC">
              <w:rPr>
                <w:rFonts w:cs="Arial"/>
                <w:kern w:val="24"/>
                <w:szCs w:val="18"/>
              </w:rPr>
              <w:t>1</w:t>
            </w:r>
          </w:p>
        </w:tc>
        <w:tc>
          <w:tcPr>
            <w:tcW w:w="1620" w:type="dxa"/>
            <w:vAlign w:val="center"/>
          </w:tcPr>
          <w:p w:rsidR="00C80C2A" w:rsidRPr="00B916EC" w:rsidRDefault="00C80C2A" w:rsidP="001D4EC4">
            <w:pPr>
              <w:pStyle w:val="TAC"/>
            </w:pPr>
            <w:r w:rsidRPr="00B916EC">
              <w:rPr>
                <w:rFonts w:cs="Arial"/>
                <w:kern w:val="24"/>
                <w:szCs w:val="18"/>
              </w:rPr>
              <w:t>48</w:t>
            </w:r>
          </w:p>
        </w:tc>
        <w:tc>
          <w:tcPr>
            <w:tcW w:w="1980" w:type="dxa"/>
            <w:vAlign w:val="center"/>
          </w:tcPr>
          <w:p w:rsidR="00C80C2A" w:rsidRPr="00B916EC" w:rsidRDefault="00C80C2A" w:rsidP="001D4EC4">
            <w:pPr>
              <w:pStyle w:val="TAC"/>
            </w:pPr>
            <w:r>
              <w:t>3</w:t>
            </w:r>
          </w:p>
        </w:tc>
        <w:tc>
          <w:tcPr>
            <w:tcW w:w="1728" w:type="dxa"/>
            <w:vAlign w:val="center"/>
          </w:tcPr>
          <w:p w:rsidR="00C80C2A" w:rsidRPr="00B916EC" w:rsidRDefault="00C80C2A" w:rsidP="001D4EC4">
            <w:pPr>
              <w:pStyle w:val="TAC"/>
            </w:pPr>
            <w:r>
              <w:rPr>
                <w:rFonts w:cs="Arial"/>
                <w:kern w:val="24"/>
                <w:szCs w:val="18"/>
              </w:rPr>
              <w:t>4</w:t>
            </w:r>
          </w:p>
        </w:tc>
      </w:tr>
      <w:tr w:rsidR="00C80C2A" w:rsidRPr="00B916EC" w:rsidTr="001D4EC4">
        <w:trPr>
          <w:cantSplit/>
        </w:trPr>
        <w:tc>
          <w:tcPr>
            <w:tcW w:w="803" w:type="dxa"/>
            <w:tcBorders>
              <w:right w:val="double" w:sz="4" w:space="0" w:color="auto"/>
            </w:tcBorders>
            <w:shd w:val="clear" w:color="auto" w:fill="auto"/>
            <w:vAlign w:val="center"/>
          </w:tcPr>
          <w:p w:rsidR="00C80C2A" w:rsidRPr="00B916EC" w:rsidRDefault="00C80C2A" w:rsidP="001D4EC4">
            <w:pPr>
              <w:pStyle w:val="TAC"/>
            </w:pPr>
            <w:r w:rsidRPr="00B916EC">
              <w:t>3</w:t>
            </w:r>
          </w:p>
        </w:tc>
        <w:tc>
          <w:tcPr>
            <w:tcW w:w="3157" w:type="dxa"/>
            <w:tcBorders>
              <w:left w:val="double" w:sz="4" w:space="0" w:color="auto"/>
            </w:tcBorders>
            <w:vAlign w:val="center"/>
          </w:tcPr>
          <w:p w:rsidR="00C80C2A" w:rsidRPr="00B916EC" w:rsidRDefault="00C80C2A" w:rsidP="001D4EC4">
            <w:pPr>
              <w:pStyle w:val="TAC"/>
            </w:pPr>
            <w:r w:rsidRPr="00B916EC">
              <w:rPr>
                <w:rFonts w:cs="Arial"/>
                <w:kern w:val="24"/>
                <w:szCs w:val="18"/>
              </w:rPr>
              <w:t>1</w:t>
            </w:r>
          </w:p>
        </w:tc>
        <w:tc>
          <w:tcPr>
            <w:tcW w:w="1620" w:type="dxa"/>
            <w:vAlign w:val="center"/>
          </w:tcPr>
          <w:p w:rsidR="00C80C2A" w:rsidRPr="00B916EC" w:rsidRDefault="00C80C2A" w:rsidP="001D4EC4">
            <w:pPr>
              <w:pStyle w:val="TAC"/>
            </w:pPr>
            <w:r>
              <w:rPr>
                <w:rFonts w:cs="Arial"/>
                <w:kern w:val="24"/>
                <w:szCs w:val="18"/>
              </w:rPr>
              <w:t>96</w:t>
            </w:r>
          </w:p>
        </w:tc>
        <w:tc>
          <w:tcPr>
            <w:tcW w:w="1980" w:type="dxa"/>
            <w:vAlign w:val="center"/>
          </w:tcPr>
          <w:p w:rsidR="00C80C2A" w:rsidRPr="00B916EC" w:rsidRDefault="00C80C2A" w:rsidP="001D4EC4">
            <w:pPr>
              <w:pStyle w:val="TAC"/>
            </w:pPr>
            <w:r>
              <w:t>1</w:t>
            </w:r>
          </w:p>
        </w:tc>
        <w:tc>
          <w:tcPr>
            <w:tcW w:w="1728" w:type="dxa"/>
            <w:vAlign w:val="center"/>
          </w:tcPr>
          <w:p w:rsidR="00C80C2A" w:rsidRPr="00B916EC" w:rsidRDefault="00C80C2A" w:rsidP="001D4EC4">
            <w:pPr>
              <w:pStyle w:val="TAC"/>
            </w:pPr>
            <w:r>
              <w:rPr>
                <w:rFonts w:cs="Arial"/>
                <w:kern w:val="24"/>
                <w:szCs w:val="18"/>
              </w:rPr>
              <w:t>0</w:t>
            </w:r>
          </w:p>
        </w:tc>
      </w:tr>
      <w:tr w:rsidR="00C80C2A" w:rsidRPr="00B916EC" w:rsidTr="001D4EC4">
        <w:trPr>
          <w:cantSplit/>
        </w:trPr>
        <w:tc>
          <w:tcPr>
            <w:tcW w:w="803" w:type="dxa"/>
            <w:tcBorders>
              <w:right w:val="double" w:sz="4" w:space="0" w:color="auto"/>
            </w:tcBorders>
            <w:shd w:val="clear" w:color="auto" w:fill="auto"/>
            <w:vAlign w:val="center"/>
          </w:tcPr>
          <w:p w:rsidR="00C80C2A" w:rsidRPr="00B916EC" w:rsidRDefault="00C80C2A" w:rsidP="001D4EC4">
            <w:pPr>
              <w:pStyle w:val="TAC"/>
            </w:pPr>
            <w:r w:rsidRPr="00B916EC">
              <w:t>4</w:t>
            </w:r>
          </w:p>
        </w:tc>
        <w:tc>
          <w:tcPr>
            <w:tcW w:w="3157" w:type="dxa"/>
            <w:tcBorders>
              <w:left w:val="double" w:sz="4" w:space="0" w:color="auto"/>
            </w:tcBorders>
            <w:vAlign w:val="center"/>
          </w:tcPr>
          <w:p w:rsidR="00C80C2A" w:rsidRPr="00B916EC" w:rsidRDefault="00C80C2A" w:rsidP="001D4EC4">
            <w:pPr>
              <w:pStyle w:val="TAC"/>
            </w:pPr>
            <w:r w:rsidRPr="00B916EC">
              <w:rPr>
                <w:rFonts w:cs="Arial"/>
                <w:kern w:val="24"/>
                <w:szCs w:val="18"/>
              </w:rPr>
              <w:t>1</w:t>
            </w:r>
          </w:p>
        </w:tc>
        <w:tc>
          <w:tcPr>
            <w:tcW w:w="1620" w:type="dxa"/>
            <w:vAlign w:val="center"/>
          </w:tcPr>
          <w:p w:rsidR="00C80C2A" w:rsidRPr="00B916EC" w:rsidRDefault="00C80C2A" w:rsidP="001D4EC4">
            <w:pPr>
              <w:pStyle w:val="TAC"/>
            </w:pPr>
            <w:r>
              <w:rPr>
                <w:rFonts w:cs="Arial"/>
                <w:kern w:val="24"/>
                <w:szCs w:val="18"/>
              </w:rPr>
              <w:t>96</w:t>
            </w:r>
          </w:p>
        </w:tc>
        <w:tc>
          <w:tcPr>
            <w:tcW w:w="1980" w:type="dxa"/>
            <w:vAlign w:val="center"/>
          </w:tcPr>
          <w:p w:rsidR="00C80C2A" w:rsidRPr="00B916EC" w:rsidRDefault="00C80C2A" w:rsidP="001D4EC4">
            <w:pPr>
              <w:pStyle w:val="TAC"/>
            </w:pPr>
            <w:r>
              <w:t>1</w:t>
            </w:r>
          </w:p>
        </w:tc>
        <w:tc>
          <w:tcPr>
            <w:tcW w:w="1728" w:type="dxa"/>
            <w:vAlign w:val="center"/>
          </w:tcPr>
          <w:p w:rsidR="00C80C2A" w:rsidRPr="00B916EC" w:rsidRDefault="00C80C2A" w:rsidP="001D4EC4">
            <w:pPr>
              <w:pStyle w:val="TAC"/>
            </w:pPr>
            <w:ins w:id="23" w:author="HUAWEI" w:date="2018-11-02T11:21:00Z">
              <w:r w:rsidRPr="001D4EC4">
                <w:t xml:space="preserve">56 if  </w:t>
              </w:r>
            </w:ins>
            <w:ins w:id="24" w:author="HUAWEI" w:date="2018-11-02T11:21:00Z">
              <w:r w:rsidRPr="00D87E36">
                <w:rPr>
                  <w:position w:val="-10"/>
                </w:rPr>
                <w:object w:dxaOrig="700" w:dyaOrig="300">
                  <v:shape id="_x0000_i1039" type="#_x0000_t75" style="width:36.95pt;height:21.9pt" o:ole="">
                    <v:imagedata r:id="rId17" o:title=""/>
                  </v:shape>
                  <o:OLEObject Type="Embed" ProgID="Equation.3" ShapeID="_x0000_i1039" DrawAspect="Content" ObjectID="_1602708091" r:id="rId32"/>
                </w:object>
              </w:r>
            </w:ins>
            <w:ins w:id="25" w:author="HUAWEI" w:date="2018-11-02T11:21:00Z">
              <w:r w:rsidRPr="001D4EC4">
                <w:t xml:space="preserve">, 55 if </w:t>
              </w:r>
            </w:ins>
            <w:ins w:id="26" w:author="HUAWEI" w:date="2018-11-02T11:21:00Z">
              <w:r w:rsidRPr="00CE672E">
                <w:rPr>
                  <w:position w:val="-10"/>
                </w:rPr>
                <w:object w:dxaOrig="700" w:dyaOrig="300">
                  <v:shape id="_x0000_i1040" type="#_x0000_t75" style="width:36.95pt;height:21.9pt" o:ole="">
                    <v:imagedata r:id="rId19" o:title=""/>
                  </v:shape>
                  <o:OLEObject Type="Embed" ProgID="Equation.3" ShapeID="_x0000_i1040" DrawAspect="Content" ObjectID="_1602708092" r:id="rId33"/>
                </w:object>
              </w:r>
            </w:ins>
            <w:del w:id="27" w:author="HUAWEI" w:date="2018-11-02T11:21:00Z">
              <w:r w:rsidDel="00C80C2A">
                <w:rPr>
                  <w:rFonts w:cs="Arial"/>
                  <w:kern w:val="24"/>
                  <w:szCs w:val="18"/>
                </w:rPr>
                <w:delText>56</w:delText>
              </w:r>
            </w:del>
          </w:p>
        </w:tc>
      </w:tr>
      <w:tr w:rsidR="00C80C2A" w:rsidRPr="00B916EC" w:rsidTr="001D4EC4">
        <w:trPr>
          <w:cantSplit/>
        </w:trPr>
        <w:tc>
          <w:tcPr>
            <w:tcW w:w="803" w:type="dxa"/>
            <w:tcBorders>
              <w:right w:val="double" w:sz="4" w:space="0" w:color="auto"/>
            </w:tcBorders>
            <w:shd w:val="clear" w:color="auto" w:fill="auto"/>
            <w:vAlign w:val="center"/>
          </w:tcPr>
          <w:p w:rsidR="00C80C2A" w:rsidRPr="00B916EC" w:rsidRDefault="00C80C2A" w:rsidP="001D4EC4">
            <w:pPr>
              <w:pStyle w:val="TAC"/>
            </w:pPr>
            <w:r w:rsidRPr="00B916EC">
              <w:t>5</w:t>
            </w:r>
          </w:p>
        </w:tc>
        <w:tc>
          <w:tcPr>
            <w:tcW w:w="3157" w:type="dxa"/>
            <w:tcBorders>
              <w:left w:val="double" w:sz="4" w:space="0" w:color="auto"/>
            </w:tcBorders>
            <w:vAlign w:val="center"/>
          </w:tcPr>
          <w:p w:rsidR="00C80C2A" w:rsidRPr="00B916EC" w:rsidRDefault="00C80C2A" w:rsidP="001D4EC4">
            <w:pPr>
              <w:pStyle w:val="TAC"/>
            </w:pPr>
            <w:r w:rsidRPr="00B916EC">
              <w:rPr>
                <w:rFonts w:cs="Arial"/>
                <w:kern w:val="24"/>
                <w:szCs w:val="18"/>
              </w:rPr>
              <w:t>1</w:t>
            </w:r>
          </w:p>
        </w:tc>
        <w:tc>
          <w:tcPr>
            <w:tcW w:w="1620" w:type="dxa"/>
            <w:vAlign w:val="center"/>
          </w:tcPr>
          <w:p w:rsidR="00C80C2A" w:rsidRPr="00B916EC" w:rsidRDefault="00C80C2A" w:rsidP="001D4EC4">
            <w:pPr>
              <w:pStyle w:val="TAC"/>
            </w:pPr>
            <w:r>
              <w:rPr>
                <w:rFonts w:cs="Arial"/>
                <w:kern w:val="24"/>
                <w:szCs w:val="18"/>
              </w:rPr>
              <w:t>96</w:t>
            </w:r>
          </w:p>
        </w:tc>
        <w:tc>
          <w:tcPr>
            <w:tcW w:w="1980" w:type="dxa"/>
            <w:vAlign w:val="center"/>
          </w:tcPr>
          <w:p w:rsidR="00C80C2A" w:rsidRPr="00B916EC" w:rsidRDefault="00C80C2A" w:rsidP="001D4EC4">
            <w:pPr>
              <w:pStyle w:val="TAC"/>
            </w:pPr>
            <w:r>
              <w:t>2</w:t>
            </w:r>
          </w:p>
        </w:tc>
        <w:tc>
          <w:tcPr>
            <w:tcW w:w="1728" w:type="dxa"/>
            <w:vAlign w:val="center"/>
          </w:tcPr>
          <w:p w:rsidR="00C80C2A" w:rsidRPr="00B916EC" w:rsidRDefault="00C80C2A" w:rsidP="001D4EC4">
            <w:pPr>
              <w:pStyle w:val="TAC"/>
            </w:pPr>
            <w:r>
              <w:rPr>
                <w:rFonts w:cs="Arial"/>
                <w:kern w:val="24"/>
                <w:szCs w:val="18"/>
              </w:rPr>
              <w:t>0</w:t>
            </w:r>
          </w:p>
        </w:tc>
      </w:tr>
      <w:tr w:rsidR="00C80C2A" w:rsidRPr="00B916EC" w:rsidTr="001D4EC4">
        <w:trPr>
          <w:cantSplit/>
        </w:trPr>
        <w:tc>
          <w:tcPr>
            <w:tcW w:w="803" w:type="dxa"/>
            <w:tcBorders>
              <w:right w:val="double" w:sz="4" w:space="0" w:color="auto"/>
            </w:tcBorders>
            <w:shd w:val="clear" w:color="auto" w:fill="auto"/>
            <w:vAlign w:val="center"/>
          </w:tcPr>
          <w:p w:rsidR="00C80C2A" w:rsidRPr="00B916EC" w:rsidRDefault="00C80C2A" w:rsidP="001D4EC4">
            <w:pPr>
              <w:pStyle w:val="TAC"/>
            </w:pPr>
            <w:r w:rsidRPr="00B916EC">
              <w:t>6</w:t>
            </w:r>
          </w:p>
        </w:tc>
        <w:tc>
          <w:tcPr>
            <w:tcW w:w="3157" w:type="dxa"/>
            <w:tcBorders>
              <w:left w:val="double" w:sz="4" w:space="0" w:color="auto"/>
            </w:tcBorders>
            <w:vAlign w:val="center"/>
          </w:tcPr>
          <w:p w:rsidR="00C80C2A" w:rsidRPr="00B916EC" w:rsidRDefault="00C80C2A" w:rsidP="001D4EC4">
            <w:pPr>
              <w:pStyle w:val="TAC"/>
            </w:pPr>
            <w:r w:rsidRPr="00B916EC">
              <w:rPr>
                <w:rFonts w:cs="Arial"/>
                <w:kern w:val="24"/>
                <w:szCs w:val="18"/>
              </w:rPr>
              <w:t>1</w:t>
            </w:r>
          </w:p>
        </w:tc>
        <w:tc>
          <w:tcPr>
            <w:tcW w:w="1620" w:type="dxa"/>
            <w:vAlign w:val="center"/>
          </w:tcPr>
          <w:p w:rsidR="00C80C2A" w:rsidRPr="00B916EC" w:rsidRDefault="00C80C2A" w:rsidP="001D4EC4">
            <w:pPr>
              <w:pStyle w:val="TAC"/>
            </w:pPr>
            <w:r w:rsidRPr="00B916EC">
              <w:rPr>
                <w:rFonts w:cs="Arial"/>
                <w:kern w:val="24"/>
                <w:szCs w:val="18"/>
              </w:rPr>
              <w:t>96</w:t>
            </w:r>
          </w:p>
        </w:tc>
        <w:tc>
          <w:tcPr>
            <w:tcW w:w="1980" w:type="dxa"/>
            <w:vAlign w:val="center"/>
          </w:tcPr>
          <w:p w:rsidR="00C80C2A" w:rsidRPr="00B916EC" w:rsidRDefault="00C80C2A" w:rsidP="001D4EC4">
            <w:pPr>
              <w:pStyle w:val="TAC"/>
            </w:pPr>
            <w:r>
              <w:t>2</w:t>
            </w:r>
          </w:p>
        </w:tc>
        <w:tc>
          <w:tcPr>
            <w:tcW w:w="1728" w:type="dxa"/>
            <w:vAlign w:val="center"/>
          </w:tcPr>
          <w:p w:rsidR="00C80C2A" w:rsidRPr="00B916EC" w:rsidRDefault="00C80C2A" w:rsidP="001D4EC4">
            <w:pPr>
              <w:pStyle w:val="TAC"/>
            </w:pPr>
            <w:ins w:id="28" w:author="HUAWEI" w:date="2018-11-02T11:21:00Z">
              <w:r w:rsidRPr="001D4EC4">
                <w:t xml:space="preserve">56 if  </w:t>
              </w:r>
            </w:ins>
            <w:ins w:id="29" w:author="HUAWEI" w:date="2018-11-02T11:21:00Z">
              <w:r w:rsidRPr="00D87E36">
                <w:rPr>
                  <w:position w:val="-10"/>
                </w:rPr>
                <w:object w:dxaOrig="700" w:dyaOrig="300">
                  <v:shape id="_x0000_i1041" type="#_x0000_t75" style="width:36.95pt;height:21.9pt" o:ole="">
                    <v:imagedata r:id="rId17" o:title=""/>
                  </v:shape>
                  <o:OLEObject Type="Embed" ProgID="Equation.3" ShapeID="_x0000_i1041" DrawAspect="Content" ObjectID="_1602708093" r:id="rId34"/>
                </w:object>
              </w:r>
            </w:ins>
            <w:ins w:id="30" w:author="HUAWEI" w:date="2018-11-02T11:21:00Z">
              <w:r w:rsidRPr="001D4EC4">
                <w:t xml:space="preserve">, 55 if </w:t>
              </w:r>
            </w:ins>
            <w:ins w:id="31" w:author="HUAWEI" w:date="2018-11-02T11:21:00Z">
              <w:r w:rsidRPr="00CE672E">
                <w:rPr>
                  <w:position w:val="-10"/>
                </w:rPr>
                <w:object w:dxaOrig="700" w:dyaOrig="300">
                  <v:shape id="_x0000_i1042" type="#_x0000_t75" style="width:36.95pt;height:21.9pt" o:ole="">
                    <v:imagedata r:id="rId19" o:title=""/>
                  </v:shape>
                  <o:OLEObject Type="Embed" ProgID="Equation.3" ShapeID="_x0000_i1042" DrawAspect="Content" ObjectID="_1602708094" r:id="rId35"/>
                </w:object>
              </w:r>
            </w:ins>
            <w:del w:id="32" w:author="HUAWEI" w:date="2018-11-02T11:21:00Z">
              <w:r w:rsidDel="00C80C2A">
                <w:rPr>
                  <w:rFonts w:cs="Arial"/>
                  <w:kern w:val="24"/>
                  <w:szCs w:val="18"/>
                </w:rPr>
                <w:delText>56</w:delText>
              </w:r>
            </w:del>
          </w:p>
        </w:tc>
      </w:tr>
      <w:tr w:rsidR="00C80C2A" w:rsidRPr="00B916EC" w:rsidTr="001D4EC4">
        <w:trPr>
          <w:cantSplit/>
        </w:trPr>
        <w:tc>
          <w:tcPr>
            <w:tcW w:w="803" w:type="dxa"/>
            <w:tcBorders>
              <w:right w:val="double" w:sz="4" w:space="0" w:color="auto"/>
            </w:tcBorders>
            <w:shd w:val="clear" w:color="auto" w:fill="auto"/>
            <w:vAlign w:val="center"/>
          </w:tcPr>
          <w:p w:rsidR="00C80C2A" w:rsidRPr="00B916EC" w:rsidRDefault="00C80C2A" w:rsidP="001D4EC4">
            <w:pPr>
              <w:pStyle w:val="TAC"/>
            </w:pPr>
            <w:r w:rsidRPr="00B916EC">
              <w:t>7</w:t>
            </w:r>
          </w:p>
        </w:tc>
        <w:tc>
          <w:tcPr>
            <w:tcW w:w="3157" w:type="dxa"/>
            <w:tcBorders>
              <w:left w:val="double" w:sz="4" w:space="0" w:color="auto"/>
            </w:tcBorders>
            <w:vAlign w:val="center"/>
          </w:tcPr>
          <w:p w:rsidR="00C80C2A" w:rsidRPr="00B916EC" w:rsidRDefault="00C80C2A" w:rsidP="001D4EC4">
            <w:pPr>
              <w:pStyle w:val="TAC"/>
            </w:pPr>
            <w:r w:rsidRPr="00B916EC">
              <w:rPr>
                <w:rFonts w:cs="Arial"/>
                <w:kern w:val="24"/>
                <w:szCs w:val="18"/>
              </w:rPr>
              <w:t>1</w:t>
            </w:r>
          </w:p>
        </w:tc>
        <w:tc>
          <w:tcPr>
            <w:tcW w:w="1620" w:type="dxa"/>
            <w:vAlign w:val="center"/>
          </w:tcPr>
          <w:p w:rsidR="00C80C2A" w:rsidRPr="00B916EC" w:rsidRDefault="00C80C2A" w:rsidP="001D4EC4">
            <w:pPr>
              <w:pStyle w:val="TAC"/>
            </w:pPr>
            <w:r w:rsidRPr="00B916EC">
              <w:rPr>
                <w:rFonts w:cs="Arial"/>
                <w:kern w:val="24"/>
                <w:szCs w:val="18"/>
              </w:rPr>
              <w:t>96</w:t>
            </w:r>
          </w:p>
        </w:tc>
        <w:tc>
          <w:tcPr>
            <w:tcW w:w="1980" w:type="dxa"/>
            <w:vAlign w:val="center"/>
          </w:tcPr>
          <w:p w:rsidR="00C80C2A" w:rsidRPr="00B916EC" w:rsidRDefault="00C80C2A" w:rsidP="001D4EC4">
            <w:pPr>
              <w:pStyle w:val="TAC"/>
            </w:pPr>
            <w:r>
              <w:t>3</w:t>
            </w:r>
          </w:p>
        </w:tc>
        <w:tc>
          <w:tcPr>
            <w:tcW w:w="1728" w:type="dxa"/>
            <w:vAlign w:val="center"/>
          </w:tcPr>
          <w:p w:rsidR="00C80C2A" w:rsidRPr="00B916EC" w:rsidRDefault="00C80C2A" w:rsidP="001D4EC4">
            <w:pPr>
              <w:pStyle w:val="TAC"/>
            </w:pPr>
            <w:r>
              <w:rPr>
                <w:rFonts w:cs="Arial"/>
                <w:kern w:val="24"/>
                <w:szCs w:val="18"/>
              </w:rPr>
              <w:t>0</w:t>
            </w:r>
          </w:p>
        </w:tc>
      </w:tr>
      <w:tr w:rsidR="00C80C2A" w:rsidRPr="00B916EC" w:rsidTr="001D4EC4">
        <w:trPr>
          <w:cantSplit/>
        </w:trPr>
        <w:tc>
          <w:tcPr>
            <w:tcW w:w="803" w:type="dxa"/>
            <w:tcBorders>
              <w:right w:val="double" w:sz="4" w:space="0" w:color="auto"/>
            </w:tcBorders>
            <w:shd w:val="clear" w:color="auto" w:fill="auto"/>
            <w:vAlign w:val="center"/>
          </w:tcPr>
          <w:p w:rsidR="00C80C2A" w:rsidRPr="00B916EC" w:rsidRDefault="00C80C2A" w:rsidP="001D4EC4">
            <w:pPr>
              <w:pStyle w:val="TAC"/>
            </w:pPr>
            <w:r w:rsidRPr="00B916EC">
              <w:t>8</w:t>
            </w:r>
          </w:p>
        </w:tc>
        <w:tc>
          <w:tcPr>
            <w:tcW w:w="3157" w:type="dxa"/>
            <w:tcBorders>
              <w:left w:val="double" w:sz="4" w:space="0" w:color="auto"/>
            </w:tcBorders>
            <w:vAlign w:val="center"/>
          </w:tcPr>
          <w:p w:rsidR="00C80C2A" w:rsidRPr="00B916EC" w:rsidRDefault="00C80C2A" w:rsidP="001D4EC4">
            <w:pPr>
              <w:pStyle w:val="TAC"/>
            </w:pPr>
            <w:r w:rsidRPr="00B916EC">
              <w:rPr>
                <w:rFonts w:cs="Arial"/>
                <w:kern w:val="24"/>
                <w:szCs w:val="18"/>
              </w:rPr>
              <w:t>1</w:t>
            </w:r>
          </w:p>
        </w:tc>
        <w:tc>
          <w:tcPr>
            <w:tcW w:w="1620" w:type="dxa"/>
            <w:vAlign w:val="center"/>
          </w:tcPr>
          <w:p w:rsidR="00C80C2A" w:rsidRPr="00B916EC" w:rsidRDefault="00C80C2A" w:rsidP="001D4EC4">
            <w:pPr>
              <w:pStyle w:val="TAC"/>
            </w:pPr>
            <w:r w:rsidRPr="00B916EC">
              <w:rPr>
                <w:rFonts w:cs="Arial"/>
                <w:kern w:val="24"/>
                <w:szCs w:val="18"/>
              </w:rPr>
              <w:t>96</w:t>
            </w:r>
          </w:p>
        </w:tc>
        <w:tc>
          <w:tcPr>
            <w:tcW w:w="1980" w:type="dxa"/>
            <w:vAlign w:val="center"/>
          </w:tcPr>
          <w:p w:rsidR="00C80C2A" w:rsidRPr="00B916EC" w:rsidRDefault="00C80C2A" w:rsidP="001D4EC4">
            <w:pPr>
              <w:pStyle w:val="TAC"/>
            </w:pPr>
            <w:r>
              <w:t>3</w:t>
            </w:r>
          </w:p>
        </w:tc>
        <w:tc>
          <w:tcPr>
            <w:tcW w:w="1728" w:type="dxa"/>
            <w:vAlign w:val="center"/>
          </w:tcPr>
          <w:p w:rsidR="00C80C2A" w:rsidRPr="00B916EC" w:rsidRDefault="00C80C2A" w:rsidP="001D4EC4">
            <w:pPr>
              <w:pStyle w:val="TAC"/>
            </w:pPr>
            <w:ins w:id="33" w:author="HUAWEI" w:date="2018-11-02T11:21:00Z">
              <w:r w:rsidRPr="001D4EC4">
                <w:t xml:space="preserve">56 if  </w:t>
              </w:r>
            </w:ins>
            <w:ins w:id="34" w:author="HUAWEI" w:date="2018-11-02T11:21:00Z">
              <w:r w:rsidRPr="00D87E36">
                <w:rPr>
                  <w:position w:val="-10"/>
                </w:rPr>
                <w:object w:dxaOrig="700" w:dyaOrig="300">
                  <v:shape id="_x0000_i1043" type="#_x0000_t75" style="width:36.95pt;height:21.9pt" o:ole="">
                    <v:imagedata r:id="rId17" o:title=""/>
                  </v:shape>
                  <o:OLEObject Type="Embed" ProgID="Equation.3" ShapeID="_x0000_i1043" DrawAspect="Content" ObjectID="_1602708095" r:id="rId36"/>
                </w:object>
              </w:r>
            </w:ins>
            <w:ins w:id="35" w:author="HUAWEI" w:date="2018-11-02T11:21:00Z">
              <w:r w:rsidRPr="001D4EC4">
                <w:t xml:space="preserve">, 55 if </w:t>
              </w:r>
            </w:ins>
            <w:ins w:id="36" w:author="HUAWEI" w:date="2018-11-02T11:21:00Z">
              <w:r w:rsidRPr="00CE672E">
                <w:rPr>
                  <w:position w:val="-10"/>
                </w:rPr>
                <w:object w:dxaOrig="700" w:dyaOrig="300">
                  <v:shape id="_x0000_i1044" type="#_x0000_t75" style="width:36.95pt;height:21.9pt" o:ole="">
                    <v:imagedata r:id="rId19" o:title=""/>
                  </v:shape>
                  <o:OLEObject Type="Embed" ProgID="Equation.3" ShapeID="_x0000_i1044" DrawAspect="Content" ObjectID="_1602708096" r:id="rId37"/>
                </w:object>
              </w:r>
            </w:ins>
            <w:del w:id="37" w:author="HUAWEI" w:date="2018-11-02T11:21:00Z">
              <w:r w:rsidDel="00C80C2A">
                <w:rPr>
                  <w:rFonts w:cs="Arial"/>
                  <w:kern w:val="24"/>
                  <w:szCs w:val="18"/>
                </w:rPr>
                <w:delText>56</w:delText>
              </w:r>
            </w:del>
          </w:p>
        </w:tc>
      </w:tr>
      <w:tr w:rsidR="00C80C2A" w:rsidRPr="00B916EC" w:rsidTr="001D4EC4">
        <w:trPr>
          <w:cantSplit/>
        </w:trPr>
        <w:tc>
          <w:tcPr>
            <w:tcW w:w="803" w:type="dxa"/>
            <w:tcBorders>
              <w:right w:val="double" w:sz="4" w:space="0" w:color="auto"/>
            </w:tcBorders>
            <w:shd w:val="clear" w:color="auto" w:fill="auto"/>
            <w:vAlign w:val="center"/>
          </w:tcPr>
          <w:p w:rsidR="00C80C2A" w:rsidRPr="00B916EC" w:rsidRDefault="00C80C2A" w:rsidP="001D4EC4">
            <w:pPr>
              <w:pStyle w:val="TAC"/>
            </w:pPr>
            <w:r w:rsidRPr="00B916EC">
              <w:t>9</w:t>
            </w:r>
          </w:p>
        </w:tc>
        <w:tc>
          <w:tcPr>
            <w:tcW w:w="8485" w:type="dxa"/>
            <w:gridSpan w:val="4"/>
            <w:tcBorders>
              <w:left w:val="double" w:sz="4" w:space="0" w:color="auto"/>
            </w:tcBorders>
            <w:vAlign w:val="center"/>
          </w:tcPr>
          <w:p w:rsidR="00C80C2A" w:rsidRPr="00B916EC" w:rsidRDefault="00C80C2A" w:rsidP="001D4EC4">
            <w:pPr>
              <w:pStyle w:val="TAC"/>
            </w:pPr>
            <w:r w:rsidRPr="00B916EC">
              <w:rPr>
                <w:rFonts w:cs="Arial"/>
                <w:kern w:val="24"/>
                <w:szCs w:val="18"/>
              </w:rPr>
              <w:t>Reserved</w:t>
            </w:r>
          </w:p>
        </w:tc>
      </w:tr>
      <w:tr w:rsidR="00C80C2A" w:rsidRPr="00B916EC" w:rsidTr="001D4EC4">
        <w:trPr>
          <w:cantSplit/>
        </w:trPr>
        <w:tc>
          <w:tcPr>
            <w:tcW w:w="803" w:type="dxa"/>
            <w:tcBorders>
              <w:right w:val="double" w:sz="4" w:space="0" w:color="auto"/>
            </w:tcBorders>
            <w:shd w:val="clear" w:color="auto" w:fill="auto"/>
            <w:vAlign w:val="center"/>
          </w:tcPr>
          <w:p w:rsidR="00C80C2A" w:rsidRPr="00B916EC" w:rsidRDefault="00C80C2A" w:rsidP="001D4EC4">
            <w:pPr>
              <w:pStyle w:val="TAC"/>
            </w:pPr>
            <w:r w:rsidRPr="00B916EC">
              <w:t>10</w:t>
            </w:r>
          </w:p>
        </w:tc>
        <w:tc>
          <w:tcPr>
            <w:tcW w:w="8485" w:type="dxa"/>
            <w:gridSpan w:val="4"/>
            <w:tcBorders>
              <w:left w:val="double" w:sz="4" w:space="0" w:color="auto"/>
            </w:tcBorders>
            <w:vAlign w:val="center"/>
          </w:tcPr>
          <w:p w:rsidR="00C80C2A" w:rsidRPr="00B916EC" w:rsidRDefault="00C80C2A" w:rsidP="001D4EC4">
            <w:pPr>
              <w:pStyle w:val="TAC"/>
            </w:pPr>
            <w:r w:rsidRPr="00B916EC">
              <w:rPr>
                <w:rFonts w:cs="Arial"/>
                <w:kern w:val="24"/>
                <w:szCs w:val="18"/>
              </w:rPr>
              <w:t>Reserved</w:t>
            </w:r>
          </w:p>
        </w:tc>
      </w:tr>
      <w:tr w:rsidR="00C80C2A" w:rsidRPr="00B916EC" w:rsidTr="001D4EC4">
        <w:trPr>
          <w:cantSplit/>
        </w:trPr>
        <w:tc>
          <w:tcPr>
            <w:tcW w:w="803" w:type="dxa"/>
            <w:tcBorders>
              <w:right w:val="double" w:sz="4" w:space="0" w:color="auto"/>
            </w:tcBorders>
            <w:shd w:val="clear" w:color="auto" w:fill="auto"/>
            <w:vAlign w:val="center"/>
          </w:tcPr>
          <w:p w:rsidR="00C80C2A" w:rsidRPr="00B916EC" w:rsidRDefault="00C80C2A" w:rsidP="001D4EC4">
            <w:pPr>
              <w:pStyle w:val="TAC"/>
            </w:pPr>
            <w:r w:rsidRPr="00B916EC">
              <w:t>11</w:t>
            </w:r>
          </w:p>
        </w:tc>
        <w:tc>
          <w:tcPr>
            <w:tcW w:w="8485" w:type="dxa"/>
            <w:gridSpan w:val="4"/>
            <w:tcBorders>
              <w:left w:val="double" w:sz="4" w:space="0" w:color="auto"/>
            </w:tcBorders>
            <w:vAlign w:val="center"/>
          </w:tcPr>
          <w:p w:rsidR="00C80C2A" w:rsidRPr="00B916EC" w:rsidRDefault="00C80C2A" w:rsidP="001D4EC4">
            <w:pPr>
              <w:pStyle w:val="TAC"/>
            </w:pPr>
            <w:r w:rsidRPr="00B916EC">
              <w:rPr>
                <w:rFonts w:cs="Arial"/>
                <w:kern w:val="24"/>
                <w:szCs w:val="18"/>
              </w:rPr>
              <w:t>Reserved</w:t>
            </w:r>
          </w:p>
        </w:tc>
      </w:tr>
      <w:tr w:rsidR="00C80C2A" w:rsidRPr="00B916EC" w:rsidTr="001D4EC4">
        <w:trPr>
          <w:cantSplit/>
        </w:trPr>
        <w:tc>
          <w:tcPr>
            <w:tcW w:w="803" w:type="dxa"/>
            <w:tcBorders>
              <w:right w:val="double" w:sz="4" w:space="0" w:color="auto"/>
            </w:tcBorders>
            <w:shd w:val="clear" w:color="auto" w:fill="auto"/>
            <w:vAlign w:val="center"/>
          </w:tcPr>
          <w:p w:rsidR="00C80C2A" w:rsidRPr="00B916EC" w:rsidRDefault="00C80C2A" w:rsidP="001D4EC4">
            <w:pPr>
              <w:pStyle w:val="TAC"/>
            </w:pPr>
            <w:r w:rsidRPr="00B916EC">
              <w:t>12</w:t>
            </w:r>
          </w:p>
        </w:tc>
        <w:tc>
          <w:tcPr>
            <w:tcW w:w="8485" w:type="dxa"/>
            <w:gridSpan w:val="4"/>
            <w:tcBorders>
              <w:left w:val="double" w:sz="4" w:space="0" w:color="auto"/>
            </w:tcBorders>
            <w:vAlign w:val="center"/>
          </w:tcPr>
          <w:p w:rsidR="00C80C2A" w:rsidRPr="00B916EC" w:rsidRDefault="00C80C2A" w:rsidP="001D4EC4">
            <w:pPr>
              <w:pStyle w:val="TAC"/>
            </w:pPr>
            <w:r w:rsidRPr="00B916EC">
              <w:rPr>
                <w:rFonts w:cs="Arial"/>
                <w:kern w:val="24"/>
                <w:szCs w:val="18"/>
              </w:rPr>
              <w:t>Reserved</w:t>
            </w:r>
          </w:p>
        </w:tc>
      </w:tr>
      <w:tr w:rsidR="00C80C2A" w:rsidRPr="00B916EC" w:rsidTr="001D4EC4">
        <w:trPr>
          <w:cantSplit/>
        </w:trPr>
        <w:tc>
          <w:tcPr>
            <w:tcW w:w="803" w:type="dxa"/>
            <w:tcBorders>
              <w:right w:val="double" w:sz="4" w:space="0" w:color="auto"/>
            </w:tcBorders>
            <w:shd w:val="clear" w:color="auto" w:fill="auto"/>
            <w:vAlign w:val="center"/>
          </w:tcPr>
          <w:p w:rsidR="00C80C2A" w:rsidRPr="00B916EC" w:rsidRDefault="00C80C2A" w:rsidP="001D4EC4">
            <w:pPr>
              <w:pStyle w:val="TAC"/>
            </w:pPr>
            <w:r w:rsidRPr="00B916EC">
              <w:t>13</w:t>
            </w:r>
          </w:p>
        </w:tc>
        <w:tc>
          <w:tcPr>
            <w:tcW w:w="8485" w:type="dxa"/>
            <w:gridSpan w:val="4"/>
            <w:tcBorders>
              <w:left w:val="double" w:sz="4" w:space="0" w:color="auto"/>
            </w:tcBorders>
            <w:vAlign w:val="center"/>
          </w:tcPr>
          <w:p w:rsidR="00C80C2A" w:rsidRPr="00B916EC" w:rsidRDefault="00C80C2A" w:rsidP="001D4EC4">
            <w:pPr>
              <w:pStyle w:val="TAC"/>
            </w:pPr>
            <w:r w:rsidRPr="00B916EC">
              <w:rPr>
                <w:rFonts w:cs="Arial"/>
                <w:kern w:val="24"/>
                <w:szCs w:val="18"/>
              </w:rPr>
              <w:t>Reserved</w:t>
            </w:r>
          </w:p>
        </w:tc>
      </w:tr>
      <w:tr w:rsidR="00C80C2A" w:rsidRPr="00B916EC" w:rsidTr="001D4EC4">
        <w:trPr>
          <w:cantSplit/>
        </w:trPr>
        <w:tc>
          <w:tcPr>
            <w:tcW w:w="803" w:type="dxa"/>
            <w:tcBorders>
              <w:right w:val="double" w:sz="4" w:space="0" w:color="auto"/>
            </w:tcBorders>
            <w:shd w:val="clear" w:color="auto" w:fill="auto"/>
            <w:vAlign w:val="center"/>
          </w:tcPr>
          <w:p w:rsidR="00C80C2A" w:rsidRPr="00B916EC" w:rsidRDefault="00C80C2A" w:rsidP="001D4EC4">
            <w:pPr>
              <w:pStyle w:val="TAC"/>
            </w:pPr>
            <w:r w:rsidRPr="00B916EC">
              <w:t>14</w:t>
            </w:r>
          </w:p>
        </w:tc>
        <w:tc>
          <w:tcPr>
            <w:tcW w:w="8485" w:type="dxa"/>
            <w:gridSpan w:val="4"/>
            <w:tcBorders>
              <w:left w:val="double" w:sz="4" w:space="0" w:color="auto"/>
            </w:tcBorders>
            <w:vAlign w:val="center"/>
          </w:tcPr>
          <w:p w:rsidR="00C80C2A" w:rsidRPr="00B916EC" w:rsidRDefault="00C80C2A" w:rsidP="001D4EC4">
            <w:pPr>
              <w:pStyle w:val="TAC"/>
            </w:pPr>
            <w:r w:rsidRPr="00B916EC">
              <w:rPr>
                <w:rFonts w:cs="Arial"/>
                <w:kern w:val="24"/>
                <w:szCs w:val="18"/>
              </w:rPr>
              <w:t>Reserved</w:t>
            </w:r>
          </w:p>
        </w:tc>
      </w:tr>
      <w:tr w:rsidR="00C80C2A" w:rsidRPr="00B916EC" w:rsidTr="001D4EC4">
        <w:trPr>
          <w:cantSplit/>
        </w:trPr>
        <w:tc>
          <w:tcPr>
            <w:tcW w:w="803" w:type="dxa"/>
            <w:tcBorders>
              <w:right w:val="double" w:sz="4" w:space="0" w:color="auto"/>
            </w:tcBorders>
            <w:shd w:val="clear" w:color="auto" w:fill="auto"/>
            <w:vAlign w:val="center"/>
          </w:tcPr>
          <w:p w:rsidR="00C80C2A" w:rsidRPr="00B916EC" w:rsidRDefault="00C80C2A" w:rsidP="001D4EC4">
            <w:pPr>
              <w:pStyle w:val="TAC"/>
            </w:pPr>
            <w:r w:rsidRPr="00B916EC">
              <w:t>15</w:t>
            </w:r>
          </w:p>
        </w:tc>
        <w:tc>
          <w:tcPr>
            <w:tcW w:w="8485" w:type="dxa"/>
            <w:gridSpan w:val="4"/>
            <w:tcBorders>
              <w:left w:val="double" w:sz="4" w:space="0" w:color="auto"/>
            </w:tcBorders>
            <w:vAlign w:val="center"/>
          </w:tcPr>
          <w:p w:rsidR="00C80C2A" w:rsidRPr="00B916EC" w:rsidRDefault="00C80C2A" w:rsidP="001D4EC4">
            <w:pPr>
              <w:pStyle w:val="TAC"/>
            </w:pPr>
            <w:r w:rsidRPr="00B916EC">
              <w:rPr>
                <w:rFonts w:cs="Arial"/>
                <w:kern w:val="24"/>
                <w:szCs w:val="18"/>
              </w:rPr>
              <w:t>Reserved</w:t>
            </w:r>
          </w:p>
        </w:tc>
      </w:tr>
    </w:tbl>
    <w:p w:rsidR="00C80C2A" w:rsidRDefault="00C80C2A" w:rsidP="00C80C2A"/>
    <w:p w:rsidR="00C80C2A" w:rsidRPr="00AE20EB" w:rsidRDefault="00C80C2A" w:rsidP="00C80C2A">
      <w:pPr>
        <w:pStyle w:val="TH"/>
        <w:rPr>
          <w:lang w:val="en-US"/>
        </w:rPr>
      </w:pPr>
      <w:r w:rsidRPr="00AE20EB">
        <w:lastRenderedPageBreak/>
        <w:t>Table 13-</w:t>
      </w:r>
      <w:r>
        <w:t>6</w:t>
      </w:r>
      <w:r w:rsidRPr="00AE20EB">
        <w:t xml:space="preserve">: Set of resource blocks and slot symbols of </w:t>
      </w:r>
      <w:r>
        <w:t>CORESET</w:t>
      </w:r>
      <w:r w:rsidRPr="00AE20EB">
        <w:t xml:space="preserve"> for Type0-PDCCH search space </w:t>
      </w:r>
      <w:r>
        <w:t xml:space="preserve">set </w:t>
      </w:r>
      <w:r w:rsidRPr="00AE20EB">
        <w:t>when {SS/PBCH block, PDCC</w:t>
      </w:r>
      <w:r>
        <w:t>H} SCS is {30, 30</w:t>
      </w:r>
      <w:r w:rsidRPr="00AE20EB">
        <w:t>} kHz</w:t>
      </w:r>
      <w:r w:rsidRPr="00D561F4">
        <w:rPr>
          <w:rFonts w:cs="Arial" w:hint="eastAsia"/>
          <w:lang w:val="en-US" w:eastAsia="zh-CN"/>
        </w:rPr>
        <w:t xml:space="preserve"> </w:t>
      </w:r>
      <w:r w:rsidRPr="00F548CF">
        <w:rPr>
          <w:rFonts w:cs="Arial" w:hint="eastAsia"/>
          <w:lang w:val="en-US" w:eastAsia="zh-CN"/>
        </w:rPr>
        <w:t>for frequency bands</w:t>
      </w:r>
      <w:r w:rsidRPr="00AE20EB">
        <w:t xml:space="preserve"> </w:t>
      </w:r>
      <w:r w:rsidRPr="00327BF1">
        <w:t>with minimum channel bandwidth 40MHz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157"/>
        <w:gridCol w:w="1620"/>
        <w:gridCol w:w="1980"/>
        <w:gridCol w:w="1728"/>
      </w:tblGrid>
      <w:tr w:rsidR="00C80C2A" w:rsidRPr="00B916EC" w:rsidTr="001D4EC4">
        <w:trPr>
          <w:cantSplit/>
        </w:trPr>
        <w:tc>
          <w:tcPr>
            <w:tcW w:w="803" w:type="dxa"/>
            <w:tcBorders>
              <w:bottom w:val="double" w:sz="4" w:space="0" w:color="auto"/>
              <w:right w:val="double" w:sz="4" w:space="0" w:color="auto"/>
            </w:tcBorders>
            <w:shd w:val="clear" w:color="auto" w:fill="E0E0E0"/>
            <w:vAlign w:val="center"/>
          </w:tcPr>
          <w:p w:rsidR="00C80C2A" w:rsidRPr="00B916EC" w:rsidRDefault="00C80C2A" w:rsidP="001D4EC4">
            <w:pPr>
              <w:pStyle w:val="TAH"/>
              <w:rPr>
                <w:bCs/>
                <w:lang w:val="en-US"/>
              </w:rPr>
            </w:pPr>
            <w:r w:rsidRPr="00B916EC">
              <w:rPr>
                <w:bCs/>
                <w:lang w:val="en-US"/>
              </w:rPr>
              <w:t>Index</w:t>
            </w:r>
          </w:p>
        </w:tc>
        <w:tc>
          <w:tcPr>
            <w:tcW w:w="3157" w:type="dxa"/>
            <w:tcBorders>
              <w:left w:val="double" w:sz="4" w:space="0" w:color="auto"/>
              <w:bottom w:val="double" w:sz="4" w:space="0" w:color="auto"/>
            </w:tcBorders>
            <w:shd w:val="clear" w:color="auto" w:fill="E0E0E0"/>
            <w:vAlign w:val="center"/>
          </w:tcPr>
          <w:p w:rsidR="00C80C2A" w:rsidRPr="00B916EC" w:rsidRDefault="00C80C2A" w:rsidP="001D4EC4">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620" w:type="dxa"/>
            <w:tcBorders>
              <w:bottom w:val="double" w:sz="4" w:space="0" w:color="auto"/>
            </w:tcBorders>
            <w:shd w:val="clear" w:color="auto" w:fill="E0E0E0"/>
            <w:vAlign w:val="center"/>
          </w:tcPr>
          <w:p w:rsidR="00C80C2A" w:rsidRPr="00B916EC" w:rsidRDefault="00C80C2A" w:rsidP="001D4EC4">
            <w:pPr>
              <w:pStyle w:val="TAH"/>
              <w:rPr>
                <w:bCs/>
                <w:lang w:val="en-US"/>
              </w:rPr>
            </w:pPr>
            <w:r w:rsidRPr="00B916EC">
              <w:rPr>
                <w:rFonts w:cs="Arial"/>
                <w:kern w:val="24"/>
              </w:rPr>
              <w:t xml:space="preserve">Number of RBs </w:t>
            </w:r>
            <w:r w:rsidRPr="00B916EC">
              <w:rPr>
                <w:position w:val="-10"/>
              </w:rPr>
              <w:object w:dxaOrig="880" w:dyaOrig="340">
                <v:shape id="_x0000_i1045" type="#_x0000_t75" style="width:41.95pt;height:18.15pt" o:ole="">
                  <v:imagedata r:id="rId13" o:title=""/>
                </v:shape>
                <o:OLEObject Type="Embed" ProgID="Equation.3" ShapeID="_x0000_i1045" DrawAspect="Content" ObjectID="_1602708097" r:id="rId38"/>
              </w:object>
            </w:r>
          </w:p>
        </w:tc>
        <w:tc>
          <w:tcPr>
            <w:tcW w:w="1980" w:type="dxa"/>
            <w:tcBorders>
              <w:bottom w:val="double" w:sz="4" w:space="0" w:color="auto"/>
            </w:tcBorders>
            <w:shd w:val="clear" w:color="auto" w:fill="E0E0E0"/>
            <w:vAlign w:val="center"/>
          </w:tcPr>
          <w:p w:rsidR="00C80C2A" w:rsidRPr="00B916EC" w:rsidRDefault="00C80C2A" w:rsidP="001D4EC4">
            <w:pPr>
              <w:pStyle w:val="TAH"/>
              <w:rPr>
                <w:bCs/>
                <w:lang w:val="en-US"/>
              </w:rPr>
            </w:pPr>
            <w:r w:rsidRPr="00B916EC">
              <w:rPr>
                <w:rFonts w:cs="Arial"/>
                <w:kern w:val="24"/>
              </w:rPr>
              <w:t xml:space="preserve">Number of Symbols </w:t>
            </w:r>
            <w:r w:rsidRPr="00B916EC">
              <w:rPr>
                <w:position w:val="-12"/>
              </w:rPr>
              <w:object w:dxaOrig="780" w:dyaOrig="360">
                <v:shape id="_x0000_i1046" type="#_x0000_t75" style="width:35.05pt;height:18.15pt" o:ole="">
                  <v:imagedata r:id="rId24" o:title=""/>
                </v:shape>
                <o:OLEObject Type="Embed" ProgID="Equation.3" ShapeID="_x0000_i1046" DrawAspect="Content" ObjectID="_1602708098" r:id="rId39"/>
              </w:object>
            </w:r>
            <w:r w:rsidRPr="00B916EC">
              <w:rPr>
                <w:rFonts w:cs="Arial"/>
                <w:kern w:val="24"/>
              </w:rPr>
              <w:t xml:space="preserve"> </w:t>
            </w:r>
          </w:p>
        </w:tc>
        <w:tc>
          <w:tcPr>
            <w:tcW w:w="1728" w:type="dxa"/>
            <w:tcBorders>
              <w:bottom w:val="double" w:sz="4" w:space="0" w:color="auto"/>
            </w:tcBorders>
            <w:shd w:val="clear" w:color="auto" w:fill="E0E0E0"/>
            <w:vAlign w:val="center"/>
          </w:tcPr>
          <w:p w:rsidR="00C80C2A" w:rsidRPr="00B916EC" w:rsidRDefault="00C80C2A" w:rsidP="001D4EC4">
            <w:pPr>
              <w:pStyle w:val="TAH"/>
              <w:rPr>
                <w:bCs/>
                <w:lang w:val="en-US"/>
              </w:rPr>
            </w:pPr>
            <w:r w:rsidRPr="00B916EC">
              <w:rPr>
                <w:rFonts w:cs="Arial"/>
                <w:kern w:val="24"/>
              </w:rPr>
              <w:t xml:space="preserve">Offset (RBs) </w:t>
            </w:r>
          </w:p>
        </w:tc>
      </w:tr>
      <w:tr w:rsidR="00C80C2A" w:rsidRPr="00B916EC" w:rsidTr="001D4EC4">
        <w:trPr>
          <w:cantSplit/>
        </w:trPr>
        <w:tc>
          <w:tcPr>
            <w:tcW w:w="803" w:type="dxa"/>
            <w:tcBorders>
              <w:top w:val="double" w:sz="4" w:space="0" w:color="auto"/>
              <w:right w:val="double" w:sz="4" w:space="0" w:color="auto"/>
            </w:tcBorders>
            <w:shd w:val="clear" w:color="auto" w:fill="auto"/>
            <w:vAlign w:val="center"/>
          </w:tcPr>
          <w:p w:rsidR="00C80C2A" w:rsidRPr="00B916EC" w:rsidRDefault="00C80C2A" w:rsidP="001D4EC4">
            <w:pPr>
              <w:pStyle w:val="TAC"/>
              <w:rPr>
                <w:lang w:val="en-US"/>
              </w:rPr>
            </w:pPr>
            <w:r w:rsidRPr="00B916EC">
              <w:rPr>
                <w:lang w:val="en-US"/>
              </w:rPr>
              <w:t>0</w:t>
            </w:r>
          </w:p>
        </w:tc>
        <w:tc>
          <w:tcPr>
            <w:tcW w:w="3157" w:type="dxa"/>
            <w:tcBorders>
              <w:top w:val="double" w:sz="4" w:space="0" w:color="auto"/>
              <w:left w:val="double" w:sz="4" w:space="0" w:color="auto"/>
            </w:tcBorders>
            <w:vAlign w:val="center"/>
          </w:tcPr>
          <w:p w:rsidR="00C80C2A" w:rsidRPr="00B916EC" w:rsidRDefault="00C80C2A" w:rsidP="001D4EC4">
            <w:pPr>
              <w:pStyle w:val="TAC"/>
              <w:rPr>
                <w:lang w:val="en-US"/>
              </w:rPr>
            </w:pPr>
            <w:r w:rsidRPr="00B916EC">
              <w:rPr>
                <w:rFonts w:cs="Arial"/>
                <w:kern w:val="24"/>
                <w:szCs w:val="18"/>
              </w:rPr>
              <w:t>1</w:t>
            </w:r>
          </w:p>
        </w:tc>
        <w:tc>
          <w:tcPr>
            <w:tcW w:w="1620" w:type="dxa"/>
            <w:tcBorders>
              <w:top w:val="double" w:sz="4" w:space="0" w:color="auto"/>
            </w:tcBorders>
            <w:vAlign w:val="center"/>
          </w:tcPr>
          <w:p w:rsidR="00C80C2A" w:rsidRPr="00B916EC" w:rsidRDefault="00C80C2A" w:rsidP="001D4EC4">
            <w:pPr>
              <w:pStyle w:val="TAC"/>
              <w:rPr>
                <w:lang w:val="en-US"/>
              </w:rPr>
            </w:pPr>
            <w:r>
              <w:rPr>
                <w:rFonts w:cs="Arial"/>
                <w:kern w:val="24"/>
                <w:szCs w:val="18"/>
              </w:rPr>
              <w:t>24</w:t>
            </w:r>
          </w:p>
        </w:tc>
        <w:tc>
          <w:tcPr>
            <w:tcW w:w="1980" w:type="dxa"/>
            <w:tcBorders>
              <w:top w:val="double" w:sz="4" w:space="0" w:color="auto"/>
            </w:tcBorders>
            <w:vAlign w:val="center"/>
          </w:tcPr>
          <w:p w:rsidR="00C80C2A" w:rsidRPr="00B916EC" w:rsidRDefault="00C80C2A" w:rsidP="001D4EC4">
            <w:pPr>
              <w:pStyle w:val="TAC"/>
              <w:rPr>
                <w:lang w:val="en-US"/>
              </w:rPr>
            </w:pPr>
            <w:r>
              <w:rPr>
                <w:lang w:val="en-US"/>
              </w:rPr>
              <w:t>2</w:t>
            </w:r>
          </w:p>
        </w:tc>
        <w:tc>
          <w:tcPr>
            <w:tcW w:w="1728" w:type="dxa"/>
            <w:tcBorders>
              <w:top w:val="double" w:sz="4" w:space="0" w:color="auto"/>
            </w:tcBorders>
            <w:vAlign w:val="center"/>
          </w:tcPr>
          <w:p w:rsidR="00C80C2A" w:rsidRPr="00B916EC" w:rsidRDefault="00C80C2A" w:rsidP="001D4EC4">
            <w:pPr>
              <w:pStyle w:val="TAC"/>
              <w:rPr>
                <w:lang w:val="en-US"/>
              </w:rPr>
            </w:pPr>
            <w:r>
              <w:rPr>
                <w:lang w:val="en-US"/>
              </w:rPr>
              <w:t>0</w:t>
            </w:r>
          </w:p>
        </w:tc>
      </w:tr>
      <w:tr w:rsidR="00C80C2A" w:rsidRPr="00B916EC" w:rsidTr="001D4EC4">
        <w:trPr>
          <w:cantSplit/>
        </w:trPr>
        <w:tc>
          <w:tcPr>
            <w:tcW w:w="803" w:type="dxa"/>
            <w:tcBorders>
              <w:right w:val="double" w:sz="4" w:space="0" w:color="auto"/>
            </w:tcBorders>
            <w:shd w:val="clear" w:color="auto" w:fill="auto"/>
            <w:vAlign w:val="center"/>
          </w:tcPr>
          <w:p w:rsidR="00C80C2A" w:rsidRPr="00B916EC" w:rsidRDefault="00C80C2A" w:rsidP="001D4EC4">
            <w:pPr>
              <w:pStyle w:val="TAC"/>
              <w:rPr>
                <w:lang w:val="en-US"/>
              </w:rPr>
            </w:pPr>
            <w:r w:rsidRPr="00B916EC">
              <w:rPr>
                <w:lang w:val="en-US"/>
              </w:rPr>
              <w:t>1</w:t>
            </w:r>
          </w:p>
        </w:tc>
        <w:tc>
          <w:tcPr>
            <w:tcW w:w="3157" w:type="dxa"/>
            <w:tcBorders>
              <w:left w:val="double" w:sz="4" w:space="0" w:color="auto"/>
            </w:tcBorders>
            <w:vAlign w:val="center"/>
          </w:tcPr>
          <w:p w:rsidR="00C80C2A" w:rsidRPr="00B916EC" w:rsidRDefault="00C80C2A" w:rsidP="001D4EC4">
            <w:pPr>
              <w:pStyle w:val="TAC"/>
              <w:rPr>
                <w:lang w:val="en-US"/>
              </w:rPr>
            </w:pPr>
            <w:r w:rsidRPr="00B916EC">
              <w:rPr>
                <w:rFonts w:cs="Arial"/>
                <w:kern w:val="24"/>
                <w:szCs w:val="18"/>
              </w:rPr>
              <w:t>1</w:t>
            </w:r>
          </w:p>
        </w:tc>
        <w:tc>
          <w:tcPr>
            <w:tcW w:w="1620" w:type="dxa"/>
            <w:vAlign w:val="center"/>
          </w:tcPr>
          <w:p w:rsidR="00C80C2A" w:rsidRPr="00B916EC" w:rsidRDefault="00C80C2A" w:rsidP="001D4EC4">
            <w:pPr>
              <w:pStyle w:val="TAC"/>
              <w:rPr>
                <w:lang w:val="en-US"/>
              </w:rPr>
            </w:pPr>
            <w:r>
              <w:rPr>
                <w:rFonts w:cs="Arial"/>
                <w:kern w:val="24"/>
                <w:szCs w:val="18"/>
              </w:rPr>
              <w:t>24</w:t>
            </w:r>
          </w:p>
        </w:tc>
        <w:tc>
          <w:tcPr>
            <w:tcW w:w="1980" w:type="dxa"/>
            <w:vAlign w:val="center"/>
          </w:tcPr>
          <w:p w:rsidR="00C80C2A" w:rsidRPr="00B916EC" w:rsidRDefault="00C80C2A" w:rsidP="001D4EC4">
            <w:pPr>
              <w:pStyle w:val="TAC"/>
              <w:rPr>
                <w:lang w:val="en-US"/>
              </w:rPr>
            </w:pPr>
            <w:r>
              <w:rPr>
                <w:lang w:val="en-US"/>
              </w:rPr>
              <w:t>2</w:t>
            </w:r>
          </w:p>
        </w:tc>
        <w:tc>
          <w:tcPr>
            <w:tcW w:w="1728" w:type="dxa"/>
            <w:vAlign w:val="center"/>
          </w:tcPr>
          <w:p w:rsidR="00C80C2A" w:rsidRPr="00B916EC" w:rsidRDefault="00C80C2A" w:rsidP="001D4EC4">
            <w:pPr>
              <w:pStyle w:val="TAC"/>
              <w:rPr>
                <w:lang w:val="en-US"/>
              </w:rPr>
            </w:pPr>
            <w:ins w:id="38" w:author="HUAWEI" w:date="2018-11-02T11:21:00Z">
              <w:r w:rsidRPr="001D4EC4">
                <w:t xml:space="preserve">4 if  </w:t>
              </w:r>
            </w:ins>
            <w:ins w:id="39" w:author="HUAWEI" w:date="2018-11-02T11:21:00Z">
              <w:r w:rsidRPr="00D87E36">
                <w:rPr>
                  <w:position w:val="-10"/>
                </w:rPr>
                <w:object w:dxaOrig="700" w:dyaOrig="300">
                  <v:shape id="_x0000_i1047" type="#_x0000_t75" style="width:36.95pt;height:21.9pt" o:ole="">
                    <v:imagedata r:id="rId17" o:title=""/>
                  </v:shape>
                  <o:OLEObject Type="Embed" ProgID="Equation.3" ShapeID="_x0000_i1047" DrawAspect="Content" ObjectID="_1602708099" r:id="rId40"/>
                </w:object>
              </w:r>
            </w:ins>
            <w:ins w:id="40" w:author="HUAWEI" w:date="2018-11-02T11:21:00Z">
              <w:r w:rsidRPr="001D4EC4">
                <w:t xml:space="preserve">, 3 if </w:t>
              </w:r>
            </w:ins>
            <w:ins w:id="41" w:author="HUAWEI" w:date="2018-11-02T11:21:00Z">
              <w:r w:rsidRPr="00CE672E">
                <w:rPr>
                  <w:position w:val="-10"/>
                </w:rPr>
                <w:object w:dxaOrig="700" w:dyaOrig="300">
                  <v:shape id="_x0000_i1048" type="#_x0000_t75" style="width:36.95pt;height:21.9pt" o:ole="">
                    <v:imagedata r:id="rId19" o:title=""/>
                  </v:shape>
                  <o:OLEObject Type="Embed" ProgID="Equation.3" ShapeID="_x0000_i1048" DrawAspect="Content" ObjectID="_1602708100" r:id="rId41"/>
                </w:object>
              </w:r>
            </w:ins>
            <w:del w:id="42" w:author="HUAWEI" w:date="2018-11-02T11:21:00Z">
              <w:r w:rsidDel="00C80C2A">
                <w:rPr>
                  <w:lang w:val="en-US"/>
                </w:rPr>
                <w:delText>4</w:delText>
              </w:r>
            </w:del>
          </w:p>
        </w:tc>
      </w:tr>
      <w:tr w:rsidR="00C80C2A" w:rsidRPr="00B916EC" w:rsidTr="001D4EC4">
        <w:trPr>
          <w:cantSplit/>
        </w:trPr>
        <w:tc>
          <w:tcPr>
            <w:tcW w:w="803" w:type="dxa"/>
            <w:tcBorders>
              <w:right w:val="double" w:sz="4" w:space="0" w:color="auto"/>
            </w:tcBorders>
            <w:shd w:val="clear" w:color="auto" w:fill="auto"/>
            <w:vAlign w:val="center"/>
          </w:tcPr>
          <w:p w:rsidR="00C80C2A" w:rsidRPr="00B916EC" w:rsidRDefault="00C80C2A" w:rsidP="001D4EC4">
            <w:pPr>
              <w:pStyle w:val="TAC"/>
            </w:pPr>
            <w:r w:rsidRPr="00B916EC">
              <w:t>2</w:t>
            </w:r>
          </w:p>
        </w:tc>
        <w:tc>
          <w:tcPr>
            <w:tcW w:w="3157" w:type="dxa"/>
            <w:tcBorders>
              <w:left w:val="double" w:sz="4" w:space="0" w:color="auto"/>
            </w:tcBorders>
            <w:vAlign w:val="center"/>
          </w:tcPr>
          <w:p w:rsidR="00C80C2A" w:rsidRPr="00B916EC" w:rsidRDefault="00C80C2A" w:rsidP="001D4EC4">
            <w:pPr>
              <w:pStyle w:val="TAC"/>
            </w:pPr>
            <w:r w:rsidRPr="00B916EC">
              <w:rPr>
                <w:rFonts w:cs="Arial"/>
                <w:kern w:val="24"/>
                <w:szCs w:val="18"/>
              </w:rPr>
              <w:t>1</w:t>
            </w:r>
          </w:p>
        </w:tc>
        <w:tc>
          <w:tcPr>
            <w:tcW w:w="1620" w:type="dxa"/>
            <w:vAlign w:val="center"/>
          </w:tcPr>
          <w:p w:rsidR="00C80C2A" w:rsidRPr="00B916EC" w:rsidRDefault="00C80C2A" w:rsidP="001D4EC4">
            <w:pPr>
              <w:pStyle w:val="TAC"/>
            </w:pPr>
            <w:r>
              <w:rPr>
                <w:rFonts w:cs="Arial"/>
                <w:kern w:val="24"/>
                <w:szCs w:val="18"/>
              </w:rPr>
              <w:t>24</w:t>
            </w:r>
          </w:p>
        </w:tc>
        <w:tc>
          <w:tcPr>
            <w:tcW w:w="1980" w:type="dxa"/>
            <w:vAlign w:val="center"/>
          </w:tcPr>
          <w:p w:rsidR="00C80C2A" w:rsidRPr="00B916EC" w:rsidRDefault="00C80C2A" w:rsidP="001D4EC4">
            <w:pPr>
              <w:pStyle w:val="TAC"/>
            </w:pPr>
            <w:r>
              <w:t>3</w:t>
            </w:r>
          </w:p>
        </w:tc>
        <w:tc>
          <w:tcPr>
            <w:tcW w:w="1728" w:type="dxa"/>
            <w:vAlign w:val="center"/>
          </w:tcPr>
          <w:p w:rsidR="00C80C2A" w:rsidRPr="00B916EC" w:rsidRDefault="00C80C2A" w:rsidP="001D4EC4">
            <w:pPr>
              <w:pStyle w:val="TAC"/>
            </w:pPr>
            <w:r>
              <w:t>0</w:t>
            </w:r>
          </w:p>
        </w:tc>
      </w:tr>
      <w:tr w:rsidR="00C80C2A" w:rsidRPr="00B916EC" w:rsidTr="001D4EC4">
        <w:trPr>
          <w:cantSplit/>
        </w:trPr>
        <w:tc>
          <w:tcPr>
            <w:tcW w:w="803" w:type="dxa"/>
            <w:tcBorders>
              <w:right w:val="double" w:sz="4" w:space="0" w:color="auto"/>
            </w:tcBorders>
            <w:shd w:val="clear" w:color="auto" w:fill="auto"/>
            <w:vAlign w:val="center"/>
          </w:tcPr>
          <w:p w:rsidR="00C80C2A" w:rsidRPr="00B916EC" w:rsidRDefault="00C80C2A" w:rsidP="001D4EC4">
            <w:pPr>
              <w:pStyle w:val="TAC"/>
            </w:pPr>
            <w:r w:rsidRPr="00B916EC">
              <w:t>3</w:t>
            </w:r>
          </w:p>
        </w:tc>
        <w:tc>
          <w:tcPr>
            <w:tcW w:w="3157" w:type="dxa"/>
            <w:tcBorders>
              <w:left w:val="double" w:sz="4" w:space="0" w:color="auto"/>
            </w:tcBorders>
            <w:vAlign w:val="center"/>
          </w:tcPr>
          <w:p w:rsidR="00C80C2A" w:rsidRPr="00B916EC" w:rsidRDefault="00C80C2A" w:rsidP="001D4EC4">
            <w:pPr>
              <w:pStyle w:val="TAC"/>
            </w:pPr>
            <w:r w:rsidRPr="00B916EC">
              <w:rPr>
                <w:rFonts w:cs="Arial"/>
                <w:kern w:val="24"/>
                <w:szCs w:val="18"/>
              </w:rPr>
              <w:t>1</w:t>
            </w:r>
          </w:p>
        </w:tc>
        <w:tc>
          <w:tcPr>
            <w:tcW w:w="1620" w:type="dxa"/>
            <w:vAlign w:val="center"/>
          </w:tcPr>
          <w:p w:rsidR="00C80C2A" w:rsidRPr="00B916EC" w:rsidRDefault="00C80C2A" w:rsidP="001D4EC4">
            <w:pPr>
              <w:pStyle w:val="TAC"/>
            </w:pPr>
            <w:r>
              <w:rPr>
                <w:rFonts w:cs="Arial"/>
                <w:kern w:val="24"/>
                <w:szCs w:val="18"/>
              </w:rPr>
              <w:t>24</w:t>
            </w:r>
          </w:p>
        </w:tc>
        <w:tc>
          <w:tcPr>
            <w:tcW w:w="1980" w:type="dxa"/>
            <w:vAlign w:val="center"/>
          </w:tcPr>
          <w:p w:rsidR="00C80C2A" w:rsidRPr="00B916EC" w:rsidRDefault="00C80C2A" w:rsidP="001D4EC4">
            <w:pPr>
              <w:pStyle w:val="TAC"/>
            </w:pPr>
            <w:r>
              <w:t>3</w:t>
            </w:r>
          </w:p>
        </w:tc>
        <w:tc>
          <w:tcPr>
            <w:tcW w:w="1728" w:type="dxa"/>
            <w:vAlign w:val="center"/>
          </w:tcPr>
          <w:p w:rsidR="00C80C2A" w:rsidRPr="00B916EC" w:rsidRDefault="00C80C2A" w:rsidP="001D4EC4">
            <w:pPr>
              <w:pStyle w:val="TAC"/>
            </w:pPr>
            <w:ins w:id="43" w:author="HUAWEI" w:date="2018-11-02T11:21:00Z">
              <w:r w:rsidRPr="001D4EC4">
                <w:t xml:space="preserve">4 if  </w:t>
              </w:r>
            </w:ins>
            <w:ins w:id="44" w:author="HUAWEI" w:date="2018-11-02T11:21:00Z">
              <w:r w:rsidRPr="00D87E36">
                <w:rPr>
                  <w:position w:val="-10"/>
                </w:rPr>
                <w:object w:dxaOrig="700" w:dyaOrig="300">
                  <v:shape id="_x0000_i1049" type="#_x0000_t75" style="width:36.95pt;height:21.9pt" o:ole="">
                    <v:imagedata r:id="rId17" o:title=""/>
                  </v:shape>
                  <o:OLEObject Type="Embed" ProgID="Equation.3" ShapeID="_x0000_i1049" DrawAspect="Content" ObjectID="_1602708101" r:id="rId42"/>
                </w:object>
              </w:r>
            </w:ins>
            <w:ins w:id="45" w:author="HUAWEI" w:date="2018-11-02T11:21:00Z">
              <w:r w:rsidRPr="001D4EC4">
                <w:t xml:space="preserve">, 3 if </w:t>
              </w:r>
            </w:ins>
            <w:ins w:id="46" w:author="HUAWEI" w:date="2018-11-02T11:21:00Z">
              <w:r w:rsidRPr="00CE672E">
                <w:rPr>
                  <w:position w:val="-10"/>
                </w:rPr>
                <w:object w:dxaOrig="700" w:dyaOrig="300">
                  <v:shape id="_x0000_i1050" type="#_x0000_t75" style="width:36.95pt;height:21.9pt" o:ole="">
                    <v:imagedata r:id="rId19" o:title=""/>
                  </v:shape>
                  <o:OLEObject Type="Embed" ProgID="Equation.3" ShapeID="_x0000_i1050" DrawAspect="Content" ObjectID="_1602708102" r:id="rId43"/>
                </w:object>
              </w:r>
            </w:ins>
            <w:del w:id="47" w:author="HUAWEI" w:date="2018-11-02T11:21:00Z">
              <w:r w:rsidDel="00C80C2A">
                <w:delText>4</w:delText>
              </w:r>
            </w:del>
          </w:p>
        </w:tc>
      </w:tr>
      <w:tr w:rsidR="00C80C2A" w:rsidRPr="00B916EC" w:rsidTr="001D4EC4">
        <w:trPr>
          <w:cantSplit/>
        </w:trPr>
        <w:tc>
          <w:tcPr>
            <w:tcW w:w="803" w:type="dxa"/>
            <w:tcBorders>
              <w:right w:val="double" w:sz="4" w:space="0" w:color="auto"/>
            </w:tcBorders>
            <w:shd w:val="clear" w:color="auto" w:fill="auto"/>
            <w:vAlign w:val="center"/>
          </w:tcPr>
          <w:p w:rsidR="00C80C2A" w:rsidRPr="00B916EC" w:rsidRDefault="00C80C2A" w:rsidP="001D4EC4">
            <w:pPr>
              <w:pStyle w:val="TAC"/>
            </w:pPr>
            <w:r w:rsidRPr="00B916EC">
              <w:t>4</w:t>
            </w:r>
          </w:p>
        </w:tc>
        <w:tc>
          <w:tcPr>
            <w:tcW w:w="3157" w:type="dxa"/>
            <w:tcBorders>
              <w:left w:val="double" w:sz="4" w:space="0" w:color="auto"/>
            </w:tcBorders>
            <w:vAlign w:val="center"/>
          </w:tcPr>
          <w:p w:rsidR="00C80C2A" w:rsidRPr="00B916EC" w:rsidRDefault="00C80C2A" w:rsidP="001D4EC4">
            <w:pPr>
              <w:pStyle w:val="TAC"/>
            </w:pPr>
            <w:r w:rsidRPr="00B916EC">
              <w:rPr>
                <w:rFonts w:cs="Arial"/>
                <w:kern w:val="24"/>
                <w:szCs w:val="18"/>
              </w:rPr>
              <w:t>1</w:t>
            </w:r>
          </w:p>
        </w:tc>
        <w:tc>
          <w:tcPr>
            <w:tcW w:w="1620" w:type="dxa"/>
            <w:vAlign w:val="center"/>
          </w:tcPr>
          <w:p w:rsidR="00C80C2A" w:rsidRPr="00B916EC" w:rsidRDefault="00C80C2A" w:rsidP="001D4EC4">
            <w:pPr>
              <w:pStyle w:val="TAC"/>
            </w:pPr>
            <w:r>
              <w:rPr>
                <w:rFonts w:cs="Arial"/>
                <w:kern w:val="24"/>
                <w:szCs w:val="18"/>
              </w:rPr>
              <w:t>48</w:t>
            </w:r>
          </w:p>
        </w:tc>
        <w:tc>
          <w:tcPr>
            <w:tcW w:w="1980" w:type="dxa"/>
            <w:vAlign w:val="center"/>
          </w:tcPr>
          <w:p w:rsidR="00C80C2A" w:rsidRPr="00B916EC" w:rsidRDefault="00C80C2A" w:rsidP="001D4EC4">
            <w:pPr>
              <w:pStyle w:val="TAC"/>
            </w:pPr>
            <w:r>
              <w:t>1</w:t>
            </w:r>
          </w:p>
        </w:tc>
        <w:tc>
          <w:tcPr>
            <w:tcW w:w="1728" w:type="dxa"/>
            <w:vAlign w:val="center"/>
          </w:tcPr>
          <w:p w:rsidR="00C80C2A" w:rsidRPr="00B916EC" w:rsidRDefault="00C80C2A" w:rsidP="001D4EC4">
            <w:pPr>
              <w:pStyle w:val="TAC"/>
            </w:pPr>
            <w:r>
              <w:t>0</w:t>
            </w:r>
          </w:p>
        </w:tc>
      </w:tr>
      <w:tr w:rsidR="00C80C2A" w:rsidRPr="00B916EC" w:rsidTr="001D4EC4">
        <w:trPr>
          <w:cantSplit/>
        </w:trPr>
        <w:tc>
          <w:tcPr>
            <w:tcW w:w="803" w:type="dxa"/>
            <w:tcBorders>
              <w:right w:val="double" w:sz="4" w:space="0" w:color="auto"/>
            </w:tcBorders>
            <w:shd w:val="clear" w:color="auto" w:fill="auto"/>
            <w:vAlign w:val="center"/>
          </w:tcPr>
          <w:p w:rsidR="00C80C2A" w:rsidRPr="00B916EC" w:rsidRDefault="00C80C2A" w:rsidP="001D4EC4">
            <w:pPr>
              <w:pStyle w:val="TAC"/>
            </w:pPr>
            <w:r w:rsidRPr="00B916EC">
              <w:t>5</w:t>
            </w:r>
          </w:p>
        </w:tc>
        <w:tc>
          <w:tcPr>
            <w:tcW w:w="3157" w:type="dxa"/>
            <w:tcBorders>
              <w:left w:val="double" w:sz="4" w:space="0" w:color="auto"/>
            </w:tcBorders>
            <w:vAlign w:val="center"/>
          </w:tcPr>
          <w:p w:rsidR="00C80C2A" w:rsidRPr="00B916EC" w:rsidRDefault="00C80C2A" w:rsidP="001D4EC4">
            <w:pPr>
              <w:pStyle w:val="TAC"/>
            </w:pPr>
            <w:r w:rsidRPr="00B916EC">
              <w:rPr>
                <w:rFonts w:cs="Arial"/>
                <w:kern w:val="24"/>
                <w:szCs w:val="18"/>
              </w:rPr>
              <w:t>1</w:t>
            </w:r>
          </w:p>
        </w:tc>
        <w:tc>
          <w:tcPr>
            <w:tcW w:w="1620" w:type="dxa"/>
            <w:vAlign w:val="center"/>
          </w:tcPr>
          <w:p w:rsidR="00C80C2A" w:rsidRPr="00B916EC" w:rsidRDefault="00C80C2A" w:rsidP="001D4EC4">
            <w:pPr>
              <w:pStyle w:val="TAC"/>
            </w:pPr>
            <w:r>
              <w:t>48</w:t>
            </w:r>
          </w:p>
        </w:tc>
        <w:tc>
          <w:tcPr>
            <w:tcW w:w="1980" w:type="dxa"/>
            <w:vAlign w:val="center"/>
          </w:tcPr>
          <w:p w:rsidR="00C80C2A" w:rsidRPr="00B916EC" w:rsidRDefault="00C80C2A" w:rsidP="001D4EC4">
            <w:pPr>
              <w:pStyle w:val="TAC"/>
            </w:pPr>
            <w:r>
              <w:t>1</w:t>
            </w:r>
          </w:p>
        </w:tc>
        <w:tc>
          <w:tcPr>
            <w:tcW w:w="1728" w:type="dxa"/>
            <w:vAlign w:val="center"/>
          </w:tcPr>
          <w:p w:rsidR="00C80C2A" w:rsidRPr="00B916EC" w:rsidRDefault="00C80C2A" w:rsidP="001D4EC4">
            <w:pPr>
              <w:pStyle w:val="TAC"/>
            </w:pPr>
            <w:ins w:id="48" w:author="HUAWEI" w:date="2018-11-02T11:21:00Z">
              <w:r w:rsidRPr="001D4EC4">
                <w:t xml:space="preserve">28 if  </w:t>
              </w:r>
            </w:ins>
            <w:ins w:id="49" w:author="HUAWEI" w:date="2018-11-02T11:21:00Z">
              <w:r w:rsidRPr="00D87E36">
                <w:rPr>
                  <w:position w:val="-10"/>
                </w:rPr>
                <w:object w:dxaOrig="700" w:dyaOrig="300">
                  <v:shape id="_x0000_i1051" type="#_x0000_t75" style="width:36.95pt;height:21.9pt" o:ole="">
                    <v:imagedata r:id="rId17" o:title=""/>
                  </v:shape>
                  <o:OLEObject Type="Embed" ProgID="Equation.3" ShapeID="_x0000_i1051" DrawAspect="Content" ObjectID="_1602708103" r:id="rId44"/>
                </w:object>
              </w:r>
            </w:ins>
            <w:ins w:id="50" w:author="HUAWEI" w:date="2018-11-02T11:21:00Z">
              <w:r w:rsidRPr="001D4EC4">
                <w:t xml:space="preserve">, 27 if </w:t>
              </w:r>
            </w:ins>
            <w:ins w:id="51" w:author="HUAWEI" w:date="2018-11-02T11:21:00Z">
              <w:r w:rsidRPr="00CE672E">
                <w:rPr>
                  <w:position w:val="-10"/>
                </w:rPr>
                <w:object w:dxaOrig="700" w:dyaOrig="300">
                  <v:shape id="_x0000_i1052" type="#_x0000_t75" style="width:36.95pt;height:21.9pt" o:ole="">
                    <v:imagedata r:id="rId19" o:title=""/>
                  </v:shape>
                  <o:OLEObject Type="Embed" ProgID="Equation.3" ShapeID="_x0000_i1052" DrawAspect="Content" ObjectID="_1602708104" r:id="rId45"/>
                </w:object>
              </w:r>
            </w:ins>
            <w:del w:id="52" w:author="HUAWEI" w:date="2018-11-02T11:21:00Z">
              <w:r w:rsidDel="00C80C2A">
                <w:delText>28</w:delText>
              </w:r>
            </w:del>
          </w:p>
        </w:tc>
      </w:tr>
      <w:tr w:rsidR="00C80C2A" w:rsidRPr="00B916EC" w:rsidTr="001D4EC4">
        <w:trPr>
          <w:cantSplit/>
        </w:trPr>
        <w:tc>
          <w:tcPr>
            <w:tcW w:w="803" w:type="dxa"/>
            <w:tcBorders>
              <w:right w:val="double" w:sz="4" w:space="0" w:color="auto"/>
            </w:tcBorders>
            <w:shd w:val="clear" w:color="auto" w:fill="auto"/>
            <w:vAlign w:val="center"/>
          </w:tcPr>
          <w:p w:rsidR="00C80C2A" w:rsidRPr="00B916EC" w:rsidRDefault="00C80C2A" w:rsidP="001D4EC4">
            <w:pPr>
              <w:pStyle w:val="TAC"/>
            </w:pPr>
            <w:r w:rsidRPr="00B916EC">
              <w:t>6</w:t>
            </w:r>
          </w:p>
        </w:tc>
        <w:tc>
          <w:tcPr>
            <w:tcW w:w="3157" w:type="dxa"/>
            <w:tcBorders>
              <w:left w:val="double" w:sz="4" w:space="0" w:color="auto"/>
            </w:tcBorders>
            <w:vAlign w:val="center"/>
          </w:tcPr>
          <w:p w:rsidR="00C80C2A" w:rsidRPr="00B916EC" w:rsidRDefault="00C80C2A" w:rsidP="001D4EC4">
            <w:pPr>
              <w:pStyle w:val="TAC"/>
            </w:pPr>
            <w:r w:rsidRPr="00B916EC">
              <w:rPr>
                <w:rFonts w:cs="Arial"/>
                <w:kern w:val="24"/>
                <w:szCs w:val="18"/>
              </w:rPr>
              <w:t>1</w:t>
            </w:r>
          </w:p>
        </w:tc>
        <w:tc>
          <w:tcPr>
            <w:tcW w:w="1620" w:type="dxa"/>
            <w:vAlign w:val="center"/>
          </w:tcPr>
          <w:p w:rsidR="00C80C2A" w:rsidRPr="00B916EC" w:rsidRDefault="00C80C2A" w:rsidP="001D4EC4">
            <w:pPr>
              <w:pStyle w:val="TAC"/>
            </w:pPr>
            <w:r>
              <w:rPr>
                <w:rFonts w:cs="Arial"/>
                <w:kern w:val="24"/>
                <w:szCs w:val="18"/>
              </w:rPr>
              <w:t>48</w:t>
            </w:r>
          </w:p>
        </w:tc>
        <w:tc>
          <w:tcPr>
            <w:tcW w:w="1980" w:type="dxa"/>
            <w:vAlign w:val="center"/>
          </w:tcPr>
          <w:p w:rsidR="00C80C2A" w:rsidRPr="00B916EC" w:rsidRDefault="00C80C2A" w:rsidP="001D4EC4">
            <w:pPr>
              <w:pStyle w:val="TAC"/>
            </w:pPr>
            <w:r>
              <w:t>2</w:t>
            </w:r>
          </w:p>
        </w:tc>
        <w:tc>
          <w:tcPr>
            <w:tcW w:w="1728" w:type="dxa"/>
            <w:vAlign w:val="center"/>
          </w:tcPr>
          <w:p w:rsidR="00C80C2A" w:rsidRPr="00B916EC" w:rsidRDefault="00C80C2A" w:rsidP="001D4EC4">
            <w:pPr>
              <w:pStyle w:val="TAC"/>
            </w:pPr>
            <w:r>
              <w:t>0</w:t>
            </w:r>
          </w:p>
        </w:tc>
      </w:tr>
      <w:tr w:rsidR="00C80C2A" w:rsidRPr="00B916EC" w:rsidTr="001D4EC4">
        <w:trPr>
          <w:cantSplit/>
        </w:trPr>
        <w:tc>
          <w:tcPr>
            <w:tcW w:w="803" w:type="dxa"/>
            <w:tcBorders>
              <w:right w:val="double" w:sz="4" w:space="0" w:color="auto"/>
            </w:tcBorders>
            <w:shd w:val="clear" w:color="auto" w:fill="auto"/>
            <w:vAlign w:val="center"/>
          </w:tcPr>
          <w:p w:rsidR="00C80C2A" w:rsidRPr="00B916EC" w:rsidRDefault="00C80C2A" w:rsidP="001D4EC4">
            <w:pPr>
              <w:pStyle w:val="TAC"/>
            </w:pPr>
            <w:r w:rsidRPr="00B916EC">
              <w:t>7</w:t>
            </w:r>
          </w:p>
        </w:tc>
        <w:tc>
          <w:tcPr>
            <w:tcW w:w="3157" w:type="dxa"/>
            <w:tcBorders>
              <w:left w:val="double" w:sz="4" w:space="0" w:color="auto"/>
            </w:tcBorders>
            <w:vAlign w:val="center"/>
          </w:tcPr>
          <w:p w:rsidR="00C80C2A" w:rsidRPr="00B916EC" w:rsidRDefault="00C80C2A" w:rsidP="001D4EC4">
            <w:pPr>
              <w:pStyle w:val="TAC"/>
            </w:pPr>
            <w:r w:rsidRPr="00B916EC">
              <w:rPr>
                <w:rFonts w:cs="Arial"/>
                <w:kern w:val="24"/>
                <w:szCs w:val="18"/>
              </w:rPr>
              <w:t>1</w:t>
            </w:r>
          </w:p>
        </w:tc>
        <w:tc>
          <w:tcPr>
            <w:tcW w:w="1620" w:type="dxa"/>
            <w:vAlign w:val="center"/>
          </w:tcPr>
          <w:p w:rsidR="00C80C2A" w:rsidRPr="00B916EC" w:rsidRDefault="00C80C2A" w:rsidP="001D4EC4">
            <w:pPr>
              <w:pStyle w:val="TAC"/>
            </w:pPr>
            <w:r>
              <w:rPr>
                <w:rFonts w:cs="Arial"/>
                <w:kern w:val="24"/>
                <w:szCs w:val="18"/>
              </w:rPr>
              <w:t>48</w:t>
            </w:r>
          </w:p>
        </w:tc>
        <w:tc>
          <w:tcPr>
            <w:tcW w:w="1980" w:type="dxa"/>
            <w:vAlign w:val="center"/>
          </w:tcPr>
          <w:p w:rsidR="00C80C2A" w:rsidRPr="00B916EC" w:rsidRDefault="00C80C2A" w:rsidP="001D4EC4">
            <w:pPr>
              <w:pStyle w:val="TAC"/>
            </w:pPr>
            <w:r>
              <w:t>2</w:t>
            </w:r>
          </w:p>
        </w:tc>
        <w:tc>
          <w:tcPr>
            <w:tcW w:w="1728" w:type="dxa"/>
            <w:vAlign w:val="center"/>
          </w:tcPr>
          <w:p w:rsidR="00C80C2A" w:rsidRPr="00B916EC" w:rsidRDefault="00C80C2A" w:rsidP="001D4EC4">
            <w:pPr>
              <w:pStyle w:val="TAC"/>
            </w:pPr>
            <w:ins w:id="53" w:author="HUAWEI" w:date="2018-11-02T11:21:00Z">
              <w:r w:rsidRPr="001D4EC4">
                <w:t xml:space="preserve">28 if  </w:t>
              </w:r>
            </w:ins>
            <w:ins w:id="54" w:author="HUAWEI" w:date="2018-11-02T11:21:00Z">
              <w:r w:rsidRPr="00D87E36">
                <w:rPr>
                  <w:position w:val="-10"/>
                </w:rPr>
                <w:object w:dxaOrig="700" w:dyaOrig="300">
                  <v:shape id="_x0000_i1053" type="#_x0000_t75" style="width:36.95pt;height:21.9pt" o:ole="">
                    <v:imagedata r:id="rId17" o:title=""/>
                  </v:shape>
                  <o:OLEObject Type="Embed" ProgID="Equation.3" ShapeID="_x0000_i1053" DrawAspect="Content" ObjectID="_1602708105" r:id="rId46"/>
                </w:object>
              </w:r>
            </w:ins>
            <w:ins w:id="55" w:author="HUAWEI" w:date="2018-11-02T11:21:00Z">
              <w:r w:rsidRPr="001D4EC4">
                <w:t xml:space="preserve">, 27 if </w:t>
              </w:r>
            </w:ins>
            <w:ins w:id="56" w:author="HUAWEI" w:date="2018-11-02T11:21:00Z">
              <w:r w:rsidRPr="00CE672E">
                <w:rPr>
                  <w:position w:val="-10"/>
                </w:rPr>
                <w:object w:dxaOrig="700" w:dyaOrig="300">
                  <v:shape id="_x0000_i1054" type="#_x0000_t75" style="width:36.95pt;height:21.9pt" o:ole="">
                    <v:imagedata r:id="rId19" o:title=""/>
                  </v:shape>
                  <o:OLEObject Type="Embed" ProgID="Equation.3" ShapeID="_x0000_i1054" DrawAspect="Content" ObjectID="_1602708106" r:id="rId47"/>
                </w:object>
              </w:r>
            </w:ins>
            <w:del w:id="57" w:author="HUAWEI" w:date="2018-11-02T11:21:00Z">
              <w:r w:rsidDel="00C80C2A">
                <w:delText>28</w:delText>
              </w:r>
            </w:del>
          </w:p>
        </w:tc>
      </w:tr>
      <w:tr w:rsidR="00C80C2A" w:rsidRPr="00B916EC" w:rsidTr="001D4EC4">
        <w:trPr>
          <w:cantSplit/>
        </w:trPr>
        <w:tc>
          <w:tcPr>
            <w:tcW w:w="803" w:type="dxa"/>
            <w:tcBorders>
              <w:right w:val="double" w:sz="4" w:space="0" w:color="auto"/>
            </w:tcBorders>
            <w:shd w:val="clear" w:color="auto" w:fill="auto"/>
            <w:vAlign w:val="center"/>
          </w:tcPr>
          <w:p w:rsidR="00C80C2A" w:rsidRPr="00B916EC" w:rsidRDefault="00C80C2A" w:rsidP="001D4EC4">
            <w:pPr>
              <w:pStyle w:val="TAC"/>
            </w:pPr>
            <w:r>
              <w:t>8</w:t>
            </w:r>
          </w:p>
        </w:tc>
        <w:tc>
          <w:tcPr>
            <w:tcW w:w="3157" w:type="dxa"/>
            <w:tcBorders>
              <w:left w:val="double" w:sz="4" w:space="0" w:color="auto"/>
            </w:tcBorders>
            <w:vAlign w:val="center"/>
          </w:tcPr>
          <w:p w:rsidR="00C80C2A" w:rsidRPr="00B916EC" w:rsidRDefault="00C80C2A" w:rsidP="001D4EC4">
            <w:pPr>
              <w:pStyle w:val="TAC"/>
              <w:rPr>
                <w:rFonts w:cs="Arial"/>
                <w:kern w:val="24"/>
                <w:szCs w:val="18"/>
              </w:rPr>
            </w:pPr>
            <w:r w:rsidRPr="00B916EC">
              <w:rPr>
                <w:rFonts w:cs="Arial"/>
                <w:kern w:val="24"/>
                <w:szCs w:val="18"/>
              </w:rPr>
              <w:t>1</w:t>
            </w:r>
          </w:p>
        </w:tc>
        <w:tc>
          <w:tcPr>
            <w:tcW w:w="1620" w:type="dxa"/>
            <w:vAlign w:val="center"/>
          </w:tcPr>
          <w:p w:rsidR="00C80C2A" w:rsidRDefault="00C80C2A" w:rsidP="001D4EC4">
            <w:pPr>
              <w:pStyle w:val="TAC"/>
              <w:rPr>
                <w:rFonts w:cs="Arial"/>
                <w:kern w:val="24"/>
                <w:szCs w:val="18"/>
              </w:rPr>
            </w:pPr>
            <w:r>
              <w:rPr>
                <w:rFonts w:cs="Arial"/>
                <w:kern w:val="24"/>
                <w:szCs w:val="18"/>
              </w:rPr>
              <w:t>48</w:t>
            </w:r>
          </w:p>
        </w:tc>
        <w:tc>
          <w:tcPr>
            <w:tcW w:w="1980" w:type="dxa"/>
            <w:vAlign w:val="center"/>
          </w:tcPr>
          <w:p w:rsidR="00C80C2A" w:rsidRDefault="00C80C2A" w:rsidP="001D4EC4">
            <w:pPr>
              <w:pStyle w:val="TAC"/>
            </w:pPr>
            <w:r>
              <w:t>3</w:t>
            </w:r>
          </w:p>
        </w:tc>
        <w:tc>
          <w:tcPr>
            <w:tcW w:w="1728" w:type="dxa"/>
            <w:vAlign w:val="center"/>
          </w:tcPr>
          <w:p w:rsidR="00C80C2A" w:rsidRDefault="00C80C2A" w:rsidP="001D4EC4">
            <w:pPr>
              <w:pStyle w:val="TAC"/>
            </w:pPr>
            <w:r>
              <w:t>0</w:t>
            </w:r>
          </w:p>
        </w:tc>
      </w:tr>
      <w:tr w:rsidR="00C80C2A" w:rsidRPr="00B916EC" w:rsidTr="001D4EC4">
        <w:trPr>
          <w:cantSplit/>
        </w:trPr>
        <w:tc>
          <w:tcPr>
            <w:tcW w:w="803" w:type="dxa"/>
            <w:tcBorders>
              <w:right w:val="double" w:sz="4" w:space="0" w:color="auto"/>
            </w:tcBorders>
            <w:shd w:val="clear" w:color="auto" w:fill="auto"/>
            <w:vAlign w:val="center"/>
          </w:tcPr>
          <w:p w:rsidR="00C80C2A" w:rsidRPr="00B916EC" w:rsidRDefault="00C80C2A" w:rsidP="001D4EC4">
            <w:pPr>
              <w:pStyle w:val="TAC"/>
            </w:pPr>
            <w:r>
              <w:t>9</w:t>
            </w:r>
          </w:p>
        </w:tc>
        <w:tc>
          <w:tcPr>
            <w:tcW w:w="3157" w:type="dxa"/>
            <w:tcBorders>
              <w:left w:val="double" w:sz="4" w:space="0" w:color="auto"/>
            </w:tcBorders>
            <w:vAlign w:val="center"/>
          </w:tcPr>
          <w:p w:rsidR="00C80C2A" w:rsidRPr="00B916EC" w:rsidRDefault="00C80C2A" w:rsidP="001D4EC4">
            <w:pPr>
              <w:pStyle w:val="TAC"/>
              <w:rPr>
                <w:rFonts w:cs="Arial"/>
                <w:kern w:val="24"/>
                <w:szCs w:val="18"/>
              </w:rPr>
            </w:pPr>
            <w:r w:rsidRPr="00B916EC">
              <w:rPr>
                <w:rFonts w:cs="Arial"/>
                <w:kern w:val="24"/>
                <w:szCs w:val="18"/>
              </w:rPr>
              <w:t>1</w:t>
            </w:r>
          </w:p>
        </w:tc>
        <w:tc>
          <w:tcPr>
            <w:tcW w:w="1620" w:type="dxa"/>
            <w:vAlign w:val="center"/>
          </w:tcPr>
          <w:p w:rsidR="00C80C2A" w:rsidRDefault="00C80C2A" w:rsidP="001D4EC4">
            <w:pPr>
              <w:pStyle w:val="TAC"/>
              <w:rPr>
                <w:rFonts w:cs="Arial"/>
                <w:kern w:val="24"/>
                <w:szCs w:val="18"/>
              </w:rPr>
            </w:pPr>
            <w:r>
              <w:rPr>
                <w:rFonts w:cs="Arial"/>
                <w:kern w:val="24"/>
                <w:szCs w:val="18"/>
              </w:rPr>
              <w:t>48</w:t>
            </w:r>
          </w:p>
        </w:tc>
        <w:tc>
          <w:tcPr>
            <w:tcW w:w="1980" w:type="dxa"/>
            <w:vAlign w:val="center"/>
          </w:tcPr>
          <w:p w:rsidR="00C80C2A" w:rsidRDefault="00C80C2A" w:rsidP="001D4EC4">
            <w:pPr>
              <w:pStyle w:val="TAC"/>
            </w:pPr>
            <w:r>
              <w:t>3</w:t>
            </w:r>
          </w:p>
        </w:tc>
        <w:tc>
          <w:tcPr>
            <w:tcW w:w="1728" w:type="dxa"/>
            <w:vAlign w:val="center"/>
          </w:tcPr>
          <w:p w:rsidR="00C80C2A" w:rsidRDefault="00C80C2A" w:rsidP="001D4EC4">
            <w:pPr>
              <w:pStyle w:val="TAC"/>
            </w:pPr>
            <w:ins w:id="58" w:author="HUAWEI" w:date="2018-11-02T11:21:00Z">
              <w:r w:rsidRPr="001D4EC4">
                <w:t xml:space="preserve">28 if  </w:t>
              </w:r>
            </w:ins>
            <w:ins w:id="59" w:author="HUAWEI" w:date="2018-11-02T11:21:00Z">
              <w:r w:rsidRPr="00D87E36">
                <w:rPr>
                  <w:position w:val="-10"/>
                </w:rPr>
                <w:object w:dxaOrig="700" w:dyaOrig="300">
                  <v:shape id="_x0000_i1055" type="#_x0000_t75" style="width:36.95pt;height:21.9pt" o:ole="">
                    <v:imagedata r:id="rId17" o:title=""/>
                  </v:shape>
                  <o:OLEObject Type="Embed" ProgID="Equation.3" ShapeID="_x0000_i1055" DrawAspect="Content" ObjectID="_1602708107" r:id="rId48"/>
                </w:object>
              </w:r>
            </w:ins>
            <w:ins w:id="60" w:author="HUAWEI" w:date="2018-11-02T11:21:00Z">
              <w:r w:rsidRPr="001D4EC4">
                <w:t xml:space="preserve">, 27 if </w:t>
              </w:r>
            </w:ins>
            <w:ins w:id="61" w:author="HUAWEI" w:date="2018-11-02T11:21:00Z">
              <w:r w:rsidRPr="00CE672E">
                <w:rPr>
                  <w:position w:val="-10"/>
                </w:rPr>
                <w:object w:dxaOrig="700" w:dyaOrig="300">
                  <v:shape id="_x0000_i1056" type="#_x0000_t75" style="width:36.95pt;height:21.9pt" o:ole="">
                    <v:imagedata r:id="rId19" o:title=""/>
                  </v:shape>
                  <o:OLEObject Type="Embed" ProgID="Equation.3" ShapeID="_x0000_i1056" DrawAspect="Content" ObjectID="_1602708108" r:id="rId49"/>
                </w:object>
              </w:r>
            </w:ins>
            <w:del w:id="62" w:author="HUAWEI" w:date="2018-11-02T11:21:00Z">
              <w:r w:rsidDel="00C80C2A">
                <w:delText>28</w:delText>
              </w:r>
            </w:del>
          </w:p>
        </w:tc>
      </w:tr>
      <w:tr w:rsidR="00C80C2A" w:rsidRPr="00B916EC" w:rsidTr="001D4EC4">
        <w:trPr>
          <w:cantSplit/>
        </w:trPr>
        <w:tc>
          <w:tcPr>
            <w:tcW w:w="803" w:type="dxa"/>
            <w:tcBorders>
              <w:right w:val="double" w:sz="4" w:space="0" w:color="auto"/>
            </w:tcBorders>
            <w:shd w:val="clear" w:color="auto" w:fill="auto"/>
            <w:vAlign w:val="center"/>
          </w:tcPr>
          <w:p w:rsidR="00C80C2A" w:rsidRPr="00B916EC" w:rsidRDefault="00C80C2A" w:rsidP="001D4EC4">
            <w:pPr>
              <w:pStyle w:val="TAC"/>
            </w:pPr>
            <w:r w:rsidRPr="00B916EC">
              <w:t>10</w:t>
            </w:r>
          </w:p>
        </w:tc>
        <w:tc>
          <w:tcPr>
            <w:tcW w:w="8485" w:type="dxa"/>
            <w:gridSpan w:val="4"/>
            <w:tcBorders>
              <w:left w:val="double" w:sz="4" w:space="0" w:color="auto"/>
            </w:tcBorders>
            <w:vAlign w:val="center"/>
          </w:tcPr>
          <w:p w:rsidR="00C80C2A" w:rsidRPr="00B916EC" w:rsidRDefault="00C80C2A" w:rsidP="001D4EC4">
            <w:pPr>
              <w:pStyle w:val="TAC"/>
            </w:pPr>
            <w:r w:rsidRPr="00B916EC">
              <w:rPr>
                <w:rFonts w:cs="Arial"/>
                <w:kern w:val="24"/>
                <w:szCs w:val="18"/>
              </w:rPr>
              <w:t>Reserved</w:t>
            </w:r>
          </w:p>
        </w:tc>
      </w:tr>
      <w:tr w:rsidR="00C80C2A" w:rsidRPr="00B916EC" w:rsidTr="001D4EC4">
        <w:trPr>
          <w:cantSplit/>
        </w:trPr>
        <w:tc>
          <w:tcPr>
            <w:tcW w:w="803" w:type="dxa"/>
            <w:tcBorders>
              <w:right w:val="double" w:sz="4" w:space="0" w:color="auto"/>
            </w:tcBorders>
            <w:shd w:val="clear" w:color="auto" w:fill="auto"/>
            <w:vAlign w:val="center"/>
          </w:tcPr>
          <w:p w:rsidR="00C80C2A" w:rsidRPr="00B916EC" w:rsidRDefault="00C80C2A" w:rsidP="001D4EC4">
            <w:pPr>
              <w:pStyle w:val="TAC"/>
            </w:pPr>
            <w:r w:rsidRPr="00B916EC">
              <w:t>11</w:t>
            </w:r>
          </w:p>
        </w:tc>
        <w:tc>
          <w:tcPr>
            <w:tcW w:w="8485" w:type="dxa"/>
            <w:gridSpan w:val="4"/>
            <w:tcBorders>
              <w:left w:val="double" w:sz="4" w:space="0" w:color="auto"/>
            </w:tcBorders>
            <w:vAlign w:val="center"/>
          </w:tcPr>
          <w:p w:rsidR="00C80C2A" w:rsidRPr="00B916EC" w:rsidRDefault="00C80C2A" w:rsidP="001D4EC4">
            <w:pPr>
              <w:pStyle w:val="TAC"/>
            </w:pPr>
            <w:r w:rsidRPr="00B916EC">
              <w:rPr>
                <w:rFonts w:cs="Arial"/>
                <w:kern w:val="24"/>
                <w:szCs w:val="18"/>
              </w:rPr>
              <w:t>Reserved</w:t>
            </w:r>
          </w:p>
        </w:tc>
      </w:tr>
      <w:tr w:rsidR="00C80C2A" w:rsidRPr="00B916EC" w:rsidTr="001D4EC4">
        <w:trPr>
          <w:cantSplit/>
        </w:trPr>
        <w:tc>
          <w:tcPr>
            <w:tcW w:w="803" w:type="dxa"/>
            <w:tcBorders>
              <w:right w:val="double" w:sz="4" w:space="0" w:color="auto"/>
            </w:tcBorders>
            <w:shd w:val="clear" w:color="auto" w:fill="auto"/>
            <w:vAlign w:val="center"/>
          </w:tcPr>
          <w:p w:rsidR="00C80C2A" w:rsidRPr="00B916EC" w:rsidRDefault="00C80C2A" w:rsidP="001D4EC4">
            <w:pPr>
              <w:pStyle w:val="TAC"/>
            </w:pPr>
            <w:r w:rsidRPr="00B916EC">
              <w:t>12</w:t>
            </w:r>
          </w:p>
        </w:tc>
        <w:tc>
          <w:tcPr>
            <w:tcW w:w="8485" w:type="dxa"/>
            <w:gridSpan w:val="4"/>
            <w:tcBorders>
              <w:left w:val="double" w:sz="4" w:space="0" w:color="auto"/>
            </w:tcBorders>
            <w:vAlign w:val="center"/>
          </w:tcPr>
          <w:p w:rsidR="00C80C2A" w:rsidRPr="00B916EC" w:rsidRDefault="00C80C2A" w:rsidP="001D4EC4">
            <w:pPr>
              <w:pStyle w:val="TAC"/>
            </w:pPr>
            <w:r w:rsidRPr="00B916EC">
              <w:rPr>
                <w:rFonts w:cs="Arial"/>
                <w:kern w:val="24"/>
                <w:szCs w:val="18"/>
              </w:rPr>
              <w:t>Reserved</w:t>
            </w:r>
          </w:p>
        </w:tc>
      </w:tr>
      <w:tr w:rsidR="00C80C2A" w:rsidRPr="00B916EC" w:rsidTr="001D4EC4">
        <w:trPr>
          <w:cantSplit/>
        </w:trPr>
        <w:tc>
          <w:tcPr>
            <w:tcW w:w="803" w:type="dxa"/>
            <w:tcBorders>
              <w:right w:val="double" w:sz="4" w:space="0" w:color="auto"/>
            </w:tcBorders>
            <w:shd w:val="clear" w:color="auto" w:fill="auto"/>
            <w:vAlign w:val="center"/>
          </w:tcPr>
          <w:p w:rsidR="00C80C2A" w:rsidRPr="00B916EC" w:rsidRDefault="00C80C2A" w:rsidP="001D4EC4">
            <w:pPr>
              <w:pStyle w:val="TAC"/>
            </w:pPr>
            <w:r w:rsidRPr="00B916EC">
              <w:t>13</w:t>
            </w:r>
          </w:p>
        </w:tc>
        <w:tc>
          <w:tcPr>
            <w:tcW w:w="8485" w:type="dxa"/>
            <w:gridSpan w:val="4"/>
            <w:tcBorders>
              <w:left w:val="double" w:sz="4" w:space="0" w:color="auto"/>
            </w:tcBorders>
            <w:vAlign w:val="center"/>
          </w:tcPr>
          <w:p w:rsidR="00C80C2A" w:rsidRPr="00B916EC" w:rsidRDefault="00C80C2A" w:rsidP="001D4EC4">
            <w:pPr>
              <w:pStyle w:val="TAC"/>
            </w:pPr>
            <w:r w:rsidRPr="00B916EC">
              <w:rPr>
                <w:rFonts w:cs="Arial"/>
                <w:kern w:val="24"/>
                <w:szCs w:val="18"/>
              </w:rPr>
              <w:t>Reserved</w:t>
            </w:r>
          </w:p>
        </w:tc>
      </w:tr>
      <w:tr w:rsidR="00C80C2A" w:rsidRPr="00B916EC" w:rsidTr="001D4EC4">
        <w:trPr>
          <w:cantSplit/>
        </w:trPr>
        <w:tc>
          <w:tcPr>
            <w:tcW w:w="803" w:type="dxa"/>
            <w:tcBorders>
              <w:right w:val="double" w:sz="4" w:space="0" w:color="auto"/>
            </w:tcBorders>
            <w:shd w:val="clear" w:color="auto" w:fill="auto"/>
            <w:vAlign w:val="center"/>
          </w:tcPr>
          <w:p w:rsidR="00C80C2A" w:rsidRPr="00B916EC" w:rsidRDefault="00C80C2A" w:rsidP="001D4EC4">
            <w:pPr>
              <w:pStyle w:val="TAC"/>
            </w:pPr>
            <w:r w:rsidRPr="00B916EC">
              <w:t>14</w:t>
            </w:r>
          </w:p>
        </w:tc>
        <w:tc>
          <w:tcPr>
            <w:tcW w:w="8485" w:type="dxa"/>
            <w:gridSpan w:val="4"/>
            <w:tcBorders>
              <w:left w:val="double" w:sz="4" w:space="0" w:color="auto"/>
            </w:tcBorders>
            <w:vAlign w:val="center"/>
          </w:tcPr>
          <w:p w:rsidR="00C80C2A" w:rsidRPr="00B916EC" w:rsidRDefault="00C80C2A" w:rsidP="001D4EC4">
            <w:pPr>
              <w:pStyle w:val="TAC"/>
            </w:pPr>
            <w:r w:rsidRPr="00B916EC">
              <w:rPr>
                <w:rFonts w:cs="Arial"/>
                <w:kern w:val="24"/>
                <w:szCs w:val="18"/>
              </w:rPr>
              <w:t>Reserved</w:t>
            </w:r>
          </w:p>
        </w:tc>
      </w:tr>
      <w:tr w:rsidR="00C80C2A" w:rsidRPr="00B916EC" w:rsidTr="001D4EC4">
        <w:trPr>
          <w:cantSplit/>
        </w:trPr>
        <w:tc>
          <w:tcPr>
            <w:tcW w:w="803" w:type="dxa"/>
            <w:tcBorders>
              <w:right w:val="double" w:sz="4" w:space="0" w:color="auto"/>
            </w:tcBorders>
            <w:shd w:val="clear" w:color="auto" w:fill="auto"/>
            <w:vAlign w:val="center"/>
          </w:tcPr>
          <w:p w:rsidR="00C80C2A" w:rsidRPr="00B916EC" w:rsidRDefault="00C80C2A" w:rsidP="001D4EC4">
            <w:pPr>
              <w:pStyle w:val="TAC"/>
            </w:pPr>
            <w:r w:rsidRPr="00B916EC">
              <w:t>15</w:t>
            </w:r>
          </w:p>
        </w:tc>
        <w:tc>
          <w:tcPr>
            <w:tcW w:w="8485" w:type="dxa"/>
            <w:gridSpan w:val="4"/>
            <w:tcBorders>
              <w:left w:val="double" w:sz="4" w:space="0" w:color="auto"/>
            </w:tcBorders>
            <w:vAlign w:val="center"/>
          </w:tcPr>
          <w:p w:rsidR="00C80C2A" w:rsidRPr="00B916EC" w:rsidRDefault="00C80C2A" w:rsidP="001D4EC4">
            <w:pPr>
              <w:pStyle w:val="TAC"/>
            </w:pPr>
            <w:r w:rsidRPr="00B916EC">
              <w:rPr>
                <w:rFonts w:cs="Arial"/>
                <w:kern w:val="24"/>
                <w:szCs w:val="18"/>
              </w:rPr>
              <w:t>Reserved</w:t>
            </w:r>
          </w:p>
        </w:tc>
      </w:tr>
    </w:tbl>
    <w:p w:rsidR="00C80C2A" w:rsidRPr="00B916EC" w:rsidRDefault="00C80C2A" w:rsidP="00C80C2A">
      <w:pPr>
        <w:rPr>
          <w:b/>
        </w:rPr>
      </w:pPr>
    </w:p>
    <w:p w:rsidR="00C80C2A" w:rsidRPr="00B06B6C" w:rsidRDefault="00C80C2A" w:rsidP="00C80C2A">
      <w:pPr>
        <w:pStyle w:val="TH"/>
      </w:pPr>
      <w:r w:rsidRPr="00B06B6C">
        <w:lastRenderedPageBreak/>
        <w:t>Table 13-</w:t>
      </w:r>
      <w:r>
        <w:t>7</w:t>
      </w:r>
      <w:r w:rsidRPr="00B06B6C">
        <w:t xml:space="preserve">: Set of resource blocks and slot symbols of </w:t>
      </w:r>
      <w:r>
        <w:t>CORESET</w:t>
      </w:r>
      <w:r w:rsidRPr="00B06B6C">
        <w:t xml:space="preserve"> for Type0-PDCCH search space</w:t>
      </w:r>
      <w:r w:rsidRPr="00B916EC">
        <w:t xml:space="preserve"> </w:t>
      </w:r>
      <w:r>
        <w:t xml:space="preserve">set </w:t>
      </w:r>
      <w:r w:rsidRPr="00B06B6C">
        <w:t xml:space="preserve">when {SS/PBCH block, PDCCH} </w:t>
      </w:r>
      <w:r>
        <w:t>SCS</w:t>
      </w:r>
      <w:r w:rsidRPr="00B06B6C">
        <w:t xml:space="preserve"> is {120, 60} kHz</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9"/>
        <w:gridCol w:w="3779"/>
        <w:gridCol w:w="1530"/>
        <w:gridCol w:w="1980"/>
        <w:gridCol w:w="1559"/>
      </w:tblGrid>
      <w:tr w:rsidR="00C80C2A" w:rsidRPr="00B916EC" w:rsidTr="001D4EC4">
        <w:trPr>
          <w:cantSplit/>
        </w:trPr>
        <w:tc>
          <w:tcPr>
            <w:tcW w:w="810" w:type="dxa"/>
            <w:tcBorders>
              <w:bottom w:val="double" w:sz="4" w:space="0" w:color="auto"/>
              <w:right w:val="double" w:sz="4" w:space="0" w:color="auto"/>
            </w:tcBorders>
            <w:shd w:val="clear" w:color="auto" w:fill="E0E0E0"/>
            <w:vAlign w:val="center"/>
          </w:tcPr>
          <w:p w:rsidR="00C80C2A" w:rsidRPr="00B916EC" w:rsidRDefault="00C80C2A" w:rsidP="001D4EC4">
            <w:pPr>
              <w:pStyle w:val="TAH"/>
              <w:rPr>
                <w:bCs/>
                <w:lang w:val="en-US"/>
              </w:rPr>
            </w:pPr>
            <w:r w:rsidRPr="00B916EC">
              <w:rPr>
                <w:bCs/>
                <w:lang w:val="en-US"/>
              </w:rPr>
              <w:t>Index</w:t>
            </w:r>
          </w:p>
        </w:tc>
        <w:tc>
          <w:tcPr>
            <w:tcW w:w="3780" w:type="dxa"/>
            <w:tcBorders>
              <w:left w:val="double" w:sz="4" w:space="0" w:color="auto"/>
              <w:bottom w:val="double" w:sz="4" w:space="0" w:color="auto"/>
            </w:tcBorders>
            <w:shd w:val="clear" w:color="auto" w:fill="E0E0E0"/>
            <w:vAlign w:val="center"/>
          </w:tcPr>
          <w:p w:rsidR="00C80C2A" w:rsidRPr="00B916EC" w:rsidRDefault="00C80C2A" w:rsidP="001D4EC4">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30" w:type="dxa"/>
            <w:tcBorders>
              <w:bottom w:val="double" w:sz="4" w:space="0" w:color="auto"/>
            </w:tcBorders>
            <w:shd w:val="clear" w:color="auto" w:fill="E0E0E0"/>
            <w:vAlign w:val="center"/>
          </w:tcPr>
          <w:p w:rsidR="00C80C2A" w:rsidRPr="00B916EC" w:rsidRDefault="00C80C2A" w:rsidP="001D4EC4">
            <w:pPr>
              <w:pStyle w:val="TAH"/>
              <w:rPr>
                <w:bCs/>
                <w:lang w:val="en-US"/>
              </w:rPr>
            </w:pPr>
            <w:r w:rsidRPr="00B916EC">
              <w:rPr>
                <w:rFonts w:cs="Arial"/>
                <w:kern w:val="24"/>
              </w:rPr>
              <w:t xml:space="preserve">Number of RBs </w:t>
            </w:r>
            <w:r w:rsidRPr="00B916EC">
              <w:rPr>
                <w:position w:val="-10"/>
              </w:rPr>
              <w:object w:dxaOrig="880" w:dyaOrig="340">
                <v:shape id="_x0000_i1057" type="#_x0000_t75" style="width:41.95pt;height:18.15pt" o:ole="">
                  <v:imagedata r:id="rId13" o:title=""/>
                </v:shape>
                <o:OLEObject Type="Embed" ProgID="Equation.3" ShapeID="_x0000_i1057" DrawAspect="Content" ObjectID="_1602708109" r:id="rId50"/>
              </w:object>
            </w:r>
          </w:p>
        </w:tc>
        <w:tc>
          <w:tcPr>
            <w:tcW w:w="1980" w:type="dxa"/>
            <w:tcBorders>
              <w:bottom w:val="double" w:sz="4" w:space="0" w:color="auto"/>
            </w:tcBorders>
            <w:shd w:val="clear" w:color="auto" w:fill="E0E0E0"/>
            <w:vAlign w:val="center"/>
          </w:tcPr>
          <w:p w:rsidR="00C80C2A" w:rsidRPr="00B916EC" w:rsidRDefault="00C80C2A" w:rsidP="001D4EC4">
            <w:pPr>
              <w:pStyle w:val="TAH"/>
              <w:rPr>
                <w:bCs/>
                <w:lang w:val="en-US"/>
              </w:rPr>
            </w:pPr>
            <w:r w:rsidRPr="00B916EC">
              <w:rPr>
                <w:rFonts w:cs="Arial"/>
                <w:kern w:val="24"/>
              </w:rPr>
              <w:t xml:space="preserve">Number of Symbols </w:t>
            </w:r>
            <w:r w:rsidRPr="00B916EC">
              <w:rPr>
                <w:position w:val="-12"/>
              </w:rPr>
              <w:object w:dxaOrig="780" w:dyaOrig="360">
                <v:shape id="_x0000_i1058" type="#_x0000_t75" style="width:35.05pt;height:18.15pt" o:ole="">
                  <v:imagedata r:id="rId24" o:title=""/>
                </v:shape>
                <o:OLEObject Type="Embed" ProgID="Equation.3" ShapeID="_x0000_i1058" DrawAspect="Content" ObjectID="_1602708110" r:id="rId51"/>
              </w:object>
            </w:r>
            <w:r w:rsidRPr="00B916EC">
              <w:rPr>
                <w:rFonts w:cs="Arial"/>
                <w:kern w:val="24"/>
              </w:rPr>
              <w:t xml:space="preserve"> </w:t>
            </w:r>
          </w:p>
        </w:tc>
        <w:tc>
          <w:tcPr>
            <w:tcW w:w="1559" w:type="dxa"/>
            <w:tcBorders>
              <w:bottom w:val="double" w:sz="4" w:space="0" w:color="auto"/>
            </w:tcBorders>
            <w:shd w:val="clear" w:color="auto" w:fill="E0E0E0"/>
            <w:vAlign w:val="center"/>
          </w:tcPr>
          <w:p w:rsidR="00C80C2A" w:rsidRPr="00B916EC" w:rsidRDefault="00C80C2A" w:rsidP="001D4EC4">
            <w:pPr>
              <w:pStyle w:val="TAH"/>
              <w:rPr>
                <w:bCs/>
                <w:lang w:val="en-US"/>
              </w:rPr>
            </w:pPr>
            <w:r w:rsidRPr="00B916EC">
              <w:rPr>
                <w:rFonts w:cs="Arial"/>
                <w:kern w:val="24"/>
              </w:rPr>
              <w:t xml:space="preserve">Offset (RBs) </w:t>
            </w:r>
          </w:p>
        </w:tc>
      </w:tr>
      <w:tr w:rsidR="00C80C2A" w:rsidRPr="00B916EC" w:rsidTr="001D4EC4">
        <w:trPr>
          <w:cantSplit/>
        </w:trPr>
        <w:tc>
          <w:tcPr>
            <w:tcW w:w="810" w:type="dxa"/>
            <w:tcBorders>
              <w:top w:val="double" w:sz="4" w:space="0" w:color="auto"/>
              <w:right w:val="double" w:sz="4" w:space="0" w:color="auto"/>
            </w:tcBorders>
            <w:shd w:val="clear" w:color="auto" w:fill="auto"/>
            <w:vAlign w:val="center"/>
          </w:tcPr>
          <w:p w:rsidR="00C80C2A" w:rsidRPr="00B916EC" w:rsidRDefault="00C80C2A" w:rsidP="001D4EC4">
            <w:pPr>
              <w:pStyle w:val="TAC"/>
              <w:rPr>
                <w:lang w:val="en-US"/>
              </w:rPr>
            </w:pPr>
            <w:r w:rsidRPr="00B916EC">
              <w:rPr>
                <w:lang w:val="en-US"/>
              </w:rPr>
              <w:t>0</w:t>
            </w:r>
          </w:p>
        </w:tc>
        <w:tc>
          <w:tcPr>
            <w:tcW w:w="3780" w:type="dxa"/>
            <w:tcBorders>
              <w:top w:val="double" w:sz="4" w:space="0" w:color="auto"/>
              <w:left w:val="double" w:sz="4" w:space="0" w:color="auto"/>
            </w:tcBorders>
            <w:vAlign w:val="center"/>
          </w:tcPr>
          <w:p w:rsidR="00C80C2A" w:rsidRPr="00B916EC" w:rsidRDefault="00C80C2A" w:rsidP="001D4EC4">
            <w:pPr>
              <w:pStyle w:val="TAC"/>
              <w:rPr>
                <w:lang w:val="en-US"/>
              </w:rPr>
            </w:pPr>
            <w:r w:rsidRPr="00B916EC">
              <w:rPr>
                <w:rFonts w:cs="Arial"/>
                <w:kern w:val="24"/>
                <w:szCs w:val="18"/>
              </w:rPr>
              <w:t xml:space="preserve">1 </w:t>
            </w:r>
          </w:p>
        </w:tc>
        <w:tc>
          <w:tcPr>
            <w:tcW w:w="1530" w:type="dxa"/>
            <w:tcBorders>
              <w:top w:val="double" w:sz="4" w:space="0" w:color="auto"/>
            </w:tcBorders>
            <w:vAlign w:val="center"/>
          </w:tcPr>
          <w:p w:rsidR="00C80C2A" w:rsidRPr="00B916EC" w:rsidRDefault="00C80C2A" w:rsidP="001D4EC4">
            <w:pPr>
              <w:pStyle w:val="TAC"/>
              <w:rPr>
                <w:lang w:val="en-US"/>
              </w:rPr>
            </w:pPr>
            <w:r w:rsidRPr="00B916EC">
              <w:rPr>
                <w:rFonts w:cs="Arial"/>
                <w:kern w:val="24"/>
                <w:szCs w:val="18"/>
              </w:rPr>
              <w:t>48</w:t>
            </w:r>
          </w:p>
        </w:tc>
        <w:tc>
          <w:tcPr>
            <w:tcW w:w="1980" w:type="dxa"/>
            <w:tcBorders>
              <w:top w:val="double" w:sz="4" w:space="0" w:color="auto"/>
            </w:tcBorders>
            <w:vAlign w:val="center"/>
          </w:tcPr>
          <w:p w:rsidR="00C80C2A" w:rsidRPr="00B916EC" w:rsidRDefault="00C80C2A" w:rsidP="001D4EC4">
            <w:pPr>
              <w:pStyle w:val="TAC"/>
              <w:rPr>
                <w:lang w:val="en-US"/>
              </w:rPr>
            </w:pPr>
            <w:r w:rsidRPr="00B916EC">
              <w:rPr>
                <w:rFonts w:cs="Arial"/>
                <w:kern w:val="24"/>
                <w:szCs w:val="18"/>
              </w:rPr>
              <w:t>1</w:t>
            </w:r>
          </w:p>
        </w:tc>
        <w:tc>
          <w:tcPr>
            <w:tcW w:w="1559" w:type="dxa"/>
            <w:tcBorders>
              <w:top w:val="double" w:sz="4" w:space="0" w:color="auto"/>
            </w:tcBorders>
            <w:vAlign w:val="center"/>
          </w:tcPr>
          <w:p w:rsidR="00C80C2A" w:rsidRPr="00B916EC" w:rsidRDefault="00C80C2A" w:rsidP="001D4EC4">
            <w:pPr>
              <w:pStyle w:val="TAC"/>
              <w:rPr>
                <w:lang w:val="en-US"/>
              </w:rPr>
            </w:pPr>
            <w:r w:rsidRPr="00B916EC">
              <w:rPr>
                <w:rFonts w:cs="Arial"/>
                <w:kern w:val="24"/>
                <w:szCs w:val="18"/>
              </w:rPr>
              <w:t>0</w:t>
            </w:r>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rPr>
                <w:lang w:val="en-US"/>
              </w:rPr>
            </w:pPr>
            <w:r w:rsidRPr="00B916EC">
              <w:rPr>
                <w:lang w:val="en-US"/>
              </w:rPr>
              <w:t>1</w:t>
            </w:r>
          </w:p>
        </w:tc>
        <w:tc>
          <w:tcPr>
            <w:tcW w:w="3780" w:type="dxa"/>
            <w:tcBorders>
              <w:left w:val="double" w:sz="4" w:space="0" w:color="auto"/>
            </w:tcBorders>
            <w:vAlign w:val="center"/>
          </w:tcPr>
          <w:p w:rsidR="00C80C2A" w:rsidRPr="00B916EC" w:rsidRDefault="00C80C2A" w:rsidP="001D4EC4">
            <w:pPr>
              <w:pStyle w:val="TAC"/>
              <w:rPr>
                <w:lang w:val="en-US"/>
              </w:rPr>
            </w:pPr>
            <w:r w:rsidRPr="00B916EC">
              <w:rPr>
                <w:rFonts w:cs="Arial"/>
                <w:kern w:val="24"/>
                <w:szCs w:val="18"/>
              </w:rPr>
              <w:t xml:space="preserve">1 </w:t>
            </w:r>
          </w:p>
        </w:tc>
        <w:tc>
          <w:tcPr>
            <w:tcW w:w="1530" w:type="dxa"/>
            <w:vAlign w:val="center"/>
          </w:tcPr>
          <w:p w:rsidR="00C80C2A" w:rsidRPr="00B916EC" w:rsidRDefault="00C80C2A" w:rsidP="001D4EC4">
            <w:pPr>
              <w:pStyle w:val="TAC"/>
              <w:rPr>
                <w:lang w:val="en-US"/>
              </w:rPr>
            </w:pPr>
            <w:r w:rsidRPr="00B916EC">
              <w:rPr>
                <w:rFonts w:cs="Arial"/>
                <w:kern w:val="24"/>
                <w:szCs w:val="18"/>
              </w:rPr>
              <w:t>48</w:t>
            </w:r>
          </w:p>
        </w:tc>
        <w:tc>
          <w:tcPr>
            <w:tcW w:w="1980" w:type="dxa"/>
            <w:vAlign w:val="center"/>
          </w:tcPr>
          <w:p w:rsidR="00C80C2A" w:rsidRPr="00B916EC" w:rsidRDefault="00C80C2A" w:rsidP="001D4EC4">
            <w:pPr>
              <w:pStyle w:val="TAC"/>
              <w:rPr>
                <w:lang w:val="en-US"/>
              </w:rPr>
            </w:pPr>
            <w:r w:rsidRPr="00B916EC">
              <w:rPr>
                <w:rFonts w:cs="Arial"/>
                <w:kern w:val="24"/>
                <w:szCs w:val="18"/>
              </w:rPr>
              <w:t>1</w:t>
            </w:r>
          </w:p>
        </w:tc>
        <w:tc>
          <w:tcPr>
            <w:tcW w:w="1559" w:type="dxa"/>
            <w:vAlign w:val="center"/>
          </w:tcPr>
          <w:p w:rsidR="00C80C2A" w:rsidRPr="00B916EC" w:rsidRDefault="00C80C2A" w:rsidP="001D4EC4">
            <w:pPr>
              <w:pStyle w:val="TAC"/>
              <w:rPr>
                <w:lang w:val="en-US"/>
              </w:rPr>
            </w:pPr>
            <w:ins w:id="63" w:author="HUAWEI" w:date="2018-11-02T11:21:00Z">
              <w:r w:rsidRPr="001D4EC4">
                <w:t xml:space="preserve">8 if  </w:t>
              </w:r>
            </w:ins>
            <w:ins w:id="64" w:author="HUAWEI" w:date="2018-11-02T11:21:00Z">
              <w:r w:rsidRPr="00D87E36">
                <w:rPr>
                  <w:position w:val="-10"/>
                </w:rPr>
                <w:object w:dxaOrig="700" w:dyaOrig="300">
                  <v:shape id="_x0000_i1059" type="#_x0000_t75" style="width:36.95pt;height:21.9pt" o:ole="">
                    <v:imagedata r:id="rId17" o:title=""/>
                  </v:shape>
                  <o:OLEObject Type="Embed" ProgID="Equation.3" ShapeID="_x0000_i1059" DrawAspect="Content" ObjectID="_1602708111" r:id="rId52"/>
                </w:object>
              </w:r>
            </w:ins>
            <w:ins w:id="65" w:author="HUAWEI" w:date="2018-11-02T11:21:00Z">
              <w:r w:rsidRPr="001D4EC4">
                <w:t xml:space="preserve">, 7 if </w:t>
              </w:r>
            </w:ins>
            <w:ins w:id="66" w:author="HUAWEI" w:date="2018-11-02T11:21:00Z">
              <w:r w:rsidRPr="00CE672E">
                <w:rPr>
                  <w:position w:val="-10"/>
                </w:rPr>
                <w:object w:dxaOrig="700" w:dyaOrig="300">
                  <v:shape id="_x0000_i1060" type="#_x0000_t75" style="width:36.95pt;height:21.9pt" o:ole="">
                    <v:imagedata r:id="rId19" o:title=""/>
                  </v:shape>
                  <o:OLEObject Type="Embed" ProgID="Equation.3" ShapeID="_x0000_i1060" DrawAspect="Content" ObjectID="_1602708112" r:id="rId53"/>
                </w:object>
              </w:r>
            </w:ins>
            <w:del w:id="67" w:author="HUAWEI" w:date="2018-11-02T11:21:00Z">
              <w:r w:rsidRPr="00B916EC" w:rsidDel="00C80C2A">
                <w:rPr>
                  <w:rFonts w:cs="Arial"/>
                  <w:kern w:val="24"/>
                  <w:szCs w:val="18"/>
                </w:rPr>
                <w:delText>8</w:delText>
              </w:r>
            </w:del>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2</w:t>
            </w:r>
          </w:p>
        </w:tc>
        <w:tc>
          <w:tcPr>
            <w:tcW w:w="3780" w:type="dxa"/>
            <w:tcBorders>
              <w:left w:val="double" w:sz="4" w:space="0" w:color="auto"/>
            </w:tcBorders>
            <w:vAlign w:val="center"/>
          </w:tcPr>
          <w:p w:rsidR="00C80C2A" w:rsidRPr="00B916EC" w:rsidRDefault="00C80C2A" w:rsidP="001D4EC4">
            <w:pPr>
              <w:pStyle w:val="TAC"/>
            </w:pPr>
            <w:r w:rsidRPr="00B916EC">
              <w:rPr>
                <w:rFonts w:cs="Arial"/>
                <w:kern w:val="24"/>
                <w:szCs w:val="18"/>
              </w:rPr>
              <w:t xml:space="preserve">1 </w:t>
            </w:r>
          </w:p>
        </w:tc>
        <w:tc>
          <w:tcPr>
            <w:tcW w:w="1530" w:type="dxa"/>
            <w:vAlign w:val="center"/>
          </w:tcPr>
          <w:p w:rsidR="00C80C2A" w:rsidRPr="00B916EC" w:rsidRDefault="00C80C2A" w:rsidP="001D4EC4">
            <w:pPr>
              <w:pStyle w:val="TAC"/>
            </w:pPr>
            <w:r w:rsidRPr="00B916EC">
              <w:rPr>
                <w:rFonts w:cs="Arial"/>
                <w:kern w:val="24"/>
                <w:szCs w:val="18"/>
              </w:rPr>
              <w:t>48</w:t>
            </w:r>
          </w:p>
        </w:tc>
        <w:tc>
          <w:tcPr>
            <w:tcW w:w="1980" w:type="dxa"/>
            <w:vAlign w:val="center"/>
          </w:tcPr>
          <w:p w:rsidR="00C80C2A" w:rsidRPr="00B916EC" w:rsidRDefault="00C80C2A" w:rsidP="001D4EC4">
            <w:pPr>
              <w:pStyle w:val="TAC"/>
            </w:pPr>
            <w:r w:rsidRPr="00B916EC">
              <w:rPr>
                <w:rFonts w:cs="Arial"/>
                <w:kern w:val="24"/>
                <w:szCs w:val="18"/>
              </w:rPr>
              <w:t>2</w:t>
            </w:r>
          </w:p>
        </w:tc>
        <w:tc>
          <w:tcPr>
            <w:tcW w:w="1559" w:type="dxa"/>
            <w:vAlign w:val="center"/>
          </w:tcPr>
          <w:p w:rsidR="00C80C2A" w:rsidRPr="00B916EC" w:rsidRDefault="00C80C2A" w:rsidP="001D4EC4">
            <w:pPr>
              <w:pStyle w:val="TAC"/>
            </w:pPr>
            <w:r w:rsidRPr="00B916EC">
              <w:rPr>
                <w:rFonts w:cs="Arial"/>
                <w:kern w:val="24"/>
                <w:szCs w:val="18"/>
              </w:rPr>
              <w:t>0</w:t>
            </w:r>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3</w:t>
            </w:r>
          </w:p>
        </w:tc>
        <w:tc>
          <w:tcPr>
            <w:tcW w:w="3780" w:type="dxa"/>
            <w:tcBorders>
              <w:left w:val="double" w:sz="4" w:space="0" w:color="auto"/>
            </w:tcBorders>
            <w:vAlign w:val="center"/>
          </w:tcPr>
          <w:p w:rsidR="00C80C2A" w:rsidRPr="00B916EC" w:rsidRDefault="00C80C2A" w:rsidP="001D4EC4">
            <w:pPr>
              <w:pStyle w:val="TAC"/>
            </w:pPr>
            <w:r w:rsidRPr="00B916EC">
              <w:rPr>
                <w:rFonts w:cs="Arial"/>
                <w:kern w:val="24"/>
                <w:szCs w:val="18"/>
              </w:rPr>
              <w:t xml:space="preserve">1 </w:t>
            </w:r>
          </w:p>
        </w:tc>
        <w:tc>
          <w:tcPr>
            <w:tcW w:w="1530" w:type="dxa"/>
            <w:vAlign w:val="center"/>
          </w:tcPr>
          <w:p w:rsidR="00C80C2A" w:rsidRPr="00B916EC" w:rsidRDefault="00C80C2A" w:rsidP="001D4EC4">
            <w:pPr>
              <w:pStyle w:val="TAC"/>
            </w:pPr>
            <w:r w:rsidRPr="00B916EC">
              <w:rPr>
                <w:rFonts w:cs="Arial"/>
                <w:kern w:val="24"/>
                <w:szCs w:val="18"/>
              </w:rPr>
              <w:t>48</w:t>
            </w:r>
          </w:p>
        </w:tc>
        <w:tc>
          <w:tcPr>
            <w:tcW w:w="1980" w:type="dxa"/>
            <w:vAlign w:val="center"/>
          </w:tcPr>
          <w:p w:rsidR="00C80C2A" w:rsidRPr="00B916EC" w:rsidRDefault="00C80C2A" w:rsidP="001D4EC4">
            <w:pPr>
              <w:pStyle w:val="TAC"/>
            </w:pPr>
            <w:r w:rsidRPr="00B916EC">
              <w:rPr>
                <w:rFonts w:cs="Arial"/>
                <w:kern w:val="24"/>
                <w:szCs w:val="18"/>
              </w:rPr>
              <w:t>2</w:t>
            </w:r>
          </w:p>
        </w:tc>
        <w:tc>
          <w:tcPr>
            <w:tcW w:w="1559" w:type="dxa"/>
            <w:vAlign w:val="center"/>
          </w:tcPr>
          <w:p w:rsidR="00C80C2A" w:rsidRPr="00B916EC" w:rsidRDefault="00C80C2A" w:rsidP="001D4EC4">
            <w:pPr>
              <w:pStyle w:val="TAC"/>
            </w:pPr>
            <w:ins w:id="68" w:author="HUAWEI" w:date="2018-11-02T11:22:00Z">
              <w:r w:rsidRPr="001D4EC4">
                <w:t xml:space="preserve">8 if  </w:t>
              </w:r>
            </w:ins>
            <w:ins w:id="69" w:author="HUAWEI" w:date="2018-11-02T11:22:00Z">
              <w:r w:rsidRPr="00D87E36">
                <w:rPr>
                  <w:position w:val="-10"/>
                </w:rPr>
                <w:object w:dxaOrig="700" w:dyaOrig="300">
                  <v:shape id="_x0000_i1061" type="#_x0000_t75" style="width:36.95pt;height:21.9pt" o:ole="">
                    <v:imagedata r:id="rId17" o:title=""/>
                  </v:shape>
                  <o:OLEObject Type="Embed" ProgID="Equation.3" ShapeID="_x0000_i1061" DrawAspect="Content" ObjectID="_1602708113" r:id="rId54"/>
                </w:object>
              </w:r>
            </w:ins>
            <w:ins w:id="70" w:author="HUAWEI" w:date="2018-11-02T11:22:00Z">
              <w:r w:rsidRPr="001D4EC4">
                <w:t xml:space="preserve">, 7 if </w:t>
              </w:r>
            </w:ins>
            <w:ins w:id="71" w:author="HUAWEI" w:date="2018-11-02T11:22:00Z">
              <w:r w:rsidRPr="00CE672E">
                <w:rPr>
                  <w:position w:val="-10"/>
                </w:rPr>
                <w:object w:dxaOrig="700" w:dyaOrig="300">
                  <v:shape id="_x0000_i1062" type="#_x0000_t75" style="width:36.95pt;height:21.9pt" o:ole="">
                    <v:imagedata r:id="rId19" o:title=""/>
                  </v:shape>
                  <o:OLEObject Type="Embed" ProgID="Equation.3" ShapeID="_x0000_i1062" DrawAspect="Content" ObjectID="_1602708114" r:id="rId55"/>
                </w:object>
              </w:r>
            </w:ins>
            <w:del w:id="72" w:author="HUAWEI" w:date="2018-11-02T11:22:00Z">
              <w:r w:rsidRPr="00B916EC" w:rsidDel="00C80C2A">
                <w:rPr>
                  <w:rFonts w:cs="Arial"/>
                  <w:kern w:val="24"/>
                  <w:szCs w:val="18"/>
                </w:rPr>
                <w:delText>8</w:delText>
              </w:r>
            </w:del>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4</w:t>
            </w:r>
          </w:p>
        </w:tc>
        <w:tc>
          <w:tcPr>
            <w:tcW w:w="3780" w:type="dxa"/>
            <w:tcBorders>
              <w:left w:val="double" w:sz="4" w:space="0" w:color="auto"/>
            </w:tcBorders>
            <w:vAlign w:val="center"/>
          </w:tcPr>
          <w:p w:rsidR="00C80C2A" w:rsidRPr="00B916EC" w:rsidRDefault="00C80C2A" w:rsidP="001D4EC4">
            <w:pPr>
              <w:pStyle w:val="TAC"/>
            </w:pPr>
            <w:r w:rsidRPr="00B916EC">
              <w:rPr>
                <w:rFonts w:cs="Arial"/>
                <w:kern w:val="24"/>
                <w:szCs w:val="18"/>
              </w:rPr>
              <w:t xml:space="preserve">1 </w:t>
            </w:r>
          </w:p>
        </w:tc>
        <w:tc>
          <w:tcPr>
            <w:tcW w:w="1530" w:type="dxa"/>
            <w:vAlign w:val="center"/>
          </w:tcPr>
          <w:p w:rsidR="00C80C2A" w:rsidRPr="00B916EC" w:rsidRDefault="00C80C2A" w:rsidP="001D4EC4">
            <w:pPr>
              <w:pStyle w:val="TAC"/>
            </w:pPr>
            <w:r w:rsidRPr="00B916EC">
              <w:rPr>
                <w:rFonts w:cs="Arial"/>
                <w:kern w:val="24"/>
                <w:szCs w:val="18"/>
              </w:rPr>
              <w:t>48</w:t>
            </w:r>
          </w:p>
        </w:tc>
        <w:tc>
          <w:tcPr>
            <w:tcW w:w="1980" w:type="dxa"/>
            <w:vAlign w:val="center"/>
          </w:tcPr>
          <w:p w:rsidR="00C80C2A" w:rsidRPr="00B916EC" w:rsidRDefault="00C80C2A" w:rsidP="001D4EC4">
            <w:pPr>
              <w:pStyle w:val="TAC"/>
            </w:pPr>
            <w:r w:rsidRPr="00B916EC">
              <w:rPr>
                <w:rFonts w:cs="Arial"/>
                <w:kern w:val="24"/>
                <w:szCs w:val="18"/>
              </w:rPr>
              <w:t>3</w:t>
            </w:r>
          </w:p>
        </w:tc>
        <w:tc>
          <w:tcPr>
            <w:tcW w:w="1559" w:type="dxa"/>
            <w:vAlign w:val="center"/>
          </w:tcPr>
          <w:p w:rsidR="00C80C2A" w:rsidRPr="00B916EC" w:rsidRDefault="00C80C2A" w:rsidP="001D4EC4">
            <w:pPr>
              <w:pStyle w:val="TAC"/>
            </w:pPr>
            <w:r w:rsidRPr="00B916EC">
              <w:rPr>
                <w:rFonts w:cs="Arial"/>
                <w:kern w:val="24"/>
                <w:szCs w:val="18"/>
              </w:rPr>
              <w:t>0</w:t>
            </w:r>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5</w:t>
            </w:r>
          </w:p>
        </w:tc>
        <w:tc>
          <w:tcPr>
            <w:tcW w:w="3780" w:type="dxa"/>
            <w:tcBorders>
              <w:left w:val="double" w:sz="4" w:space="0" w:color="auto"/>
            </w:tcBorders>
            <w:vAlign w:val="center"/>
          </w:tcPr>
          <w:p w:rsidR="00C80C2A" w:rsidRPr="00B916EC" w:rsidRDefault="00C80C2A" w:rsidP="001D4EC4">
            <w:pPr>
              <w:pStyle w:val="TAC"/>
            </w:pPr>
            <w:r w:rsidRPr="00B916EC">
              <w:rPr>
                <w:rFonts w:cs="Arial"/>
                <w:kern w:val="24"/>
                <w:szCs w:val="18"/>
              </w:rPr>
              <w:t xml:space="preserve">1 </w:t>
            </w:r>
          </w:p>
        </w:tc>
        <w:tc>
          <w:tcPr>
            <w:tcW w:w="1530" w:type="dxa"/>
            <w:vAlign w:val="center"/>
          </w:tcPr>
          <w:p w:rsidR="00C80C2A" w:rsidRPr="00B916EC" w:rsidRDefault="00C80C2A" w:rsidP="001D4EC4">
            <w:pPr>
              <w:pStyle w:val="TAC"/>
            </w:pPr>
            <w:r w:rsidRPr="00B916EC">
              <w:rPr>
                <w:rFonts w:cs="Arial"/>
                <w:kern w:val="24"/>
                <w:szCs w:val="18"/>
              </w:rPr>
              <w:t>48</w:t>
            </w:r>
          </w:p>
        </w:tc>
        <w:tc>
          <w:tcPr>
            <w:tcW w:w="1980" w:type="dxa"/>
            <w:vAlign w:val="center"/>
          </w:tcPr>
          <w:p w:rsidR="00C80C2A" w:rsidRPr="00B916EC" w:rsidRDefault="00C80C2A" w:rsidP="001D4EC4">
            <w:pPr>
              <w:pStyle w:val="TAC"/>
            </w:pPr>
            <w:r w:rsidRPr="00B916EC">
              <w:rPr>
                <w:rFonts w:cs="Arial"/>
                <w:kern w:val="24"/>
                <w:szCs w:val="18"/>
              </w:rPr>
              <w:t>3</w:t>
            </w:r>
          </w:p>
        </w:tc>
        <w:tc>
          <w:tcPr>
            <w:tcW w:w="1559" w:type="dxa"/>
            <w:vAlign w:val="center"/>
          </w:tcPr>
          <w:p w:rsidR="00C80C2A" w:rsidRPr="00B916EC" w:rsidRDefault="00C80C2A" w:rsidP="001D4EC4">
            <w:pPr>
              <w:pStyle w:val="TAC"/>
            </w:pPr>
            <w:ins w:id="73" w:author="HUAWEI" w:date="2018-11-02T11:22:00Z">
              <w:r w:rsidRPr="001D4EC4">
                <w:t xml:space="preserve">8 if  </w:t>
              </w:r>
            </w:ins>
            <w:ins w:id="74" w:author="HUAWEI" w:date="2018-11-02T11:22:00Z">
              <w:r w:rsidRPr="00D87E36">
                <w:rPr>
                  <w:position w:val="-10"/>
                </w:rPr>
                <w:object w:dxaOrig="700" w:dyaOrig="300">
                  <v:shape id="_x0000_i1063" type="#_x0000_t75" style="width:36.95pt;height:21.9pt" o:ole="">
                    <v:imagedata r:id="rId17" o:title=""/>
                  </v:shape>
                  <o:OLEObject Type="Embed" ProgID="Equation.3" ShapeID="_x0000_i1063" DrawAspect="Content" ObjectID="_1602708115" r:id="rId56"/>
                </w:object>
              </w:r>
            </w:ins>
            <w:ins w:id="75" w:author="HUAWEI" w:date="2018-11-02T11:22:00Z">
              <w:r w:rsidRPr="001D4EC4">
                <w:t xml:space="preserve">, 7 if </w:t>
              </w:r>
            </w:ins>
            <w:ins w:id="76" w:author="HUAWEI" w:date="2018-11-02T11:22:00Z">
              <w:r w:rsidRPr="00CE672E">
                <w:rPr>
                  <w:position w:val="-10"/>
                </w:rPr>
                <w:object w:dxaOrig="700" w:dyaOrig="300">
                  <v:shape id="_x0000_i1064" type="#_x0000_t75" style="width:36.95pt;height:21.9pt" o:ole="">
                    <v:imagedata r:id="rId19" o:title=""/>
                  </v:shape>
                  <o:OLEObject Type="Embed" ProgID="Equation.3" ShapeID="_x0000_i1064" DrawAspect="Content" ObjectID="_1602708116" r:id="rId57"/>
                </w:object>
              </w:r>
            </w:ins>
            <w:del w:id="77" w:author="HUAWEI" w:date="2018-11-02T11:22:00Z">
              <w:r w:rsidRPr="00B916EC" w:rsidDel="00C80C2A">
                <w:rPr>
                  <w:rFonts w:cs="Arial"/>
                  <w:kern w:val="24"/>
                  <w:szCs w:val="18"/>
                </w:rPr>
                <w:delText>8</w:delText>
              </w:r>
            </w:del>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6</w:t>
            </w:r>
          </w:p>
        </w:tc>
        <w:tc>
          <w:tcPr>
            <w:tcW w:w="3780" w:type="dxa"/>
            <w:tcBorders>
              <w:left w:val="double" w:sz="4" w:space="0" w:color="auto"/>
            </w:tcBorders>
            <w:vAlign w:val="center"/>
          </w:tcPr>
          <w:p w:rsidR="00C80C2A" w:rsidRPr="00B916EC" w:rsidRDefault="00C80C2A" w:rsidP="001D4EC4">
            <w:pPr>
              <w:pStyle w:val="TAC"/>
            </w:pPr>
            <w:r w:rsidRPr="00B916EC">
              <w:rPr>
                <w:rFonts w:cs="Arial"/>
                <w:kern w:val="24"/>
                <w:szCs w:val="18"/>
              </w:rPr>
              <w:t xml:space="preserve">1 </w:t>
            </w:r>
          </w:p>
        </w:tc>
        <w:tc>
          <w:tcPr>
            <w:tcW w:w="1530" w:type="dxa"/>
            <w:vAlign w:val="center"/>
          </w:tcPr>
          <w:p w:rsidR="00C80C2A" w:rsidRPr="00B916EC" w:rsidRDefault="00C80C2A" w:rsidP="001D4EC4">
            <w:pPr>
              <w:pStyle w:val="TAC"/>
            </w:pPr>
            <w:r w:rsidRPr="00B916EC">
              <w:rPr>
                <w:rFonts w:cs="Arial"/>
                <w:kern w:val="24"/>
                <w:szCs w:val="18"/>
              </w:rPr>
              <w:t>96</w:t>
            </w:r>
          </w:p>
        </w:tc>
        <w:tc>
          <w:tcPr>
            <w:tcW w:w="1980" w:type="dxa"/>
            <w:vAlign w:val="center"/>
          </w:tcPr>
          <w:p w:rsidR="00C80C2A" w:rsidRPr="00B916EC" w:rsidRDefault="00C80C2A" w:rsidP="001D4EC4">
            <w:pPr>
              <w:pStyle w:val="TAC"/>
            </w:pPr>
            <w:r w:rsidRPr="00B916EC">
              <w:rPr>
                <w:rFonts w:cs="Arial"/>
                <w:kern w:val="24"/>
                <w:szCs w:val="18"/>
              </w:rPr>
              <w:t>1</w:t>
            </w:r>
          </w:p>
        </w:tc>
        <w:tc>
          <w:tcPr>
            <w:tcW w:w="1559" w:type="dxa"/>
            <w:vAlign w:val="center"/>
          </w:tcPr>
          <w:p w:rsidR="00C80C2A" w:rsidRPr="00B916EC" w:rsidRDefault="00C80C2A" w:rsidP="001D4EC4">
            <w:pPr>
              <w:pStyle w:val="TAC"/>
            </w:pPr>
            <w:r w:rsidRPr="00B916EC">
              <w:rPr>
                <w:rFonts w:cs="Arial"/>
                <w:kern w:val="24"/>
                <w:szCs w:val="18"/>
              </w:rPr>
              <w:t>28</w:t>
            </w:r>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7</w:t>
            </w:r>
          </w:p>
        </w:tc>
        <w:tc>
          <w:tcPr>
            <w:tcW w:w="3780" w:type="dxa"/>
            <w:tcBorders>
              <w:left w:val="double" w:sz="4" w:space="0" w:color="auto"/>
            </w:tcBorders>
            <w:vAlign w:val="center"/>
          </w:tcPr>
          <w:p w:rsidR="00C80C2A" w:rsidRPr="00B916EC" w:rsidRDefault="00C80C2A" w:rsidP="001D4EC4">
            <w:pPr>
              <w:pStyle w:val="TAC"/>
            </w:pPr>
            <w:r w:rsidRPr="00B916EC">
              <w:rPr>
                <w:rFonts w:cs="Arial"/>
                <w:kern w:val="24"/>
                <w:szCs w:val="18"/>
              </w:rPr>
              <w:t xml:space="preserve">1 </w:t>
            </w:r>
          </w:p>
        </w:tc>
        <w:tc>
          <w:tcPr>
            <w:tcW w:w="1530" w:type="dxa"/>
            <w:vAlign w:val="center"/>
          </w:tcPr>
          <w:p w:rsidR="00C80C2A" w:rsidRPr="00B916EC" w:rsidRDefault="00C80C2A" w:rsidP="001D4EC4">
            <w:pPr>
              <w:pStyle w:val="TAC"/>
            </w:pPr>
            <w:r w:rsidRPr="00B916EC">
              <w:rPr>
                <w:rFonts w:cs="Arial"/>
                <w:kern w:val="24"/>
                <w:szCs w:val="18"/>
              </w:rPr>
              <w:t>96</w:t>
            </w:r>
          </w:p>
        </w:tc>
        <w:tc>
          <w:tcPr>
            <w:tcW w:w="1980" w:type="dxa"/>
            <w:vAlign w:val="center"/>
          </w:tcPr>
          <w:p w:rsidR="00C80C2A" w:rsidRPr="00B916EC" w:rsidRDefault="00C80C2A" w:rsidP="001D4EC4">
            <w:pPr>
              <w:pStyle w:val="TAC"/>
            </w:pPr>
            <w:r w:rsidRPr="00B916EC">
              <w:rPr>
                <w:rFonts w:cs="Arial"/>
                <w:kern w:val="24"/>
                <w:szCs w:val="18"/>
              </w:rPr>
              <w:t>2</w:t>
            </w:r>
          </w:p>
        </w:tc>
        <w:tc>
          <w:tcPr>
            <w:tcW w:w="1559" w:type="dxa"/>
            <w:vAlign w:val="center"/>
          </w:tcPr>
          <w:p w:rsidR="00C80C2A" w:rsidRPr="00B916EC" w:rsidRDefault="00C80C2A" w:rsidP="001D4EC4">
            <w:pPr>
              <w:pStyle w:val="TAC"/>
            </w:pPr>
            <w:r w:rsidRPr="00B916EC">
              <w:rPr>
                <w:rFonts w:cs="Arial"/>
                <w:kern w:val="24"/>
                <w:szCs w:val="18"/>
              </w:rPr>
              <w:t>28</w:t>
            </w:r>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8</w:t>
            </w:r>
          </w:p>
        </w:tc>
        <w:tc>
          <w:tcPr>
            <w:tcW w:w="3780" w:type="dxa"/>
            <w:tcBorders>
              <w:left w:val="double" w:sz="4" w:space="0" w:color="auto"/>
            </w:tcBorders>
            <w:vAlign w:val="center"/>
          </w:tcPr>
          <w:p w:rsidR="00C80C2A" w:rsidRPr="00B916EC" w:rsidRDefault="00C80C2A" w:rsidP="001D4EC4">
            <w:pPr>
              <w:pStyle w:val="TAC"/>
            </w:pPr>
            <w:r w:rsidRPr="00B916EC">
              <w:rPr>
                <w:rFonts w:cs="Arial"/>
                <w:kern w:val="24"/>
                <w:szCs w:val="18"/>
              </w:rPr>
              <w:t>2</w:t>
            </w:r>
          </w:p>
        </w:tc>
        <w:tc>
          <w:tcPr>
            <w:tcW w:w="1530" w:type="dxa"/>
            <w:vAlign w:val="center"/>
          </w:tcPr>
          <w:p w:rsidR="00C80C2A" w:rsidRPr="00B916EC" w:rsidRDefault="00C80C2A" w:rsidP="001D4EC4">
            <w:pPr>
              <w:pStyle w:val="TAC"/>
            </w:pPr>
            <w:r w:rsidRPr="00B916EC">
              <w:rPr>
                <w:rFonts w:cs="Arial"/>
                <w:kern w:val="24"/>
                <w:szCs w:val="18"/>
              </w:rPr>
              <w:t>48</w:t>
            </w:r>
          </w:p>
        </w:tc>
        <w:tc>
          <w:tcPr>
            <w:tcW w:w="1980" w:type="dxa"/>
            <w:vAlign w:val="center"/>
          </w:tcPr>
          <w:p w:rsidR="00C80C2A" w:rsidRPr="00B916EC" w:rsidRDefault="00C80C2A" w:rsidP="001D4EC4">
            <w:pPr>
              <w:pStyle w:val="TAC"/>
            </w:pPr>
            <w:r w:rsidRPr="00B916EC">
              <w:rPr>
                <w:rFonts w:cs="Arial"/>
                <w:kern w:val="24"/>
                <w:szCs w:val="18"/>
              </w:rPr>
              <w:t>1</w:t>
            </w:r>
          </w:p>
        </w:tc>
        <w:tc>
          <w:tcPr>
            <w:tcW w:w="1559" w:type="dxa"/>
            <w:vAlign w:val="center"/>
          </w:tcPr>
          <w:p w:rsidR="00C80C2A" w:rsidRPr="00B916EC" w:rsidRDefault="00C80C2A" w:rsidP="001D4EC4">
            <w:pPr>
              <w:pStyle w:val="TAC"/>
              <w:rPr>
                <w:rFonts w:cs="Arial"/>
                <w:kern w:val="24"/>
                <w:szCs w:val="18"/>
              </w:rPr>
            </w:pPr>
            <w:r w:rsidRPr="00B916EC">
              <w:rPr>
                <w:rFonts w:cs="Arial"/>
                <w:kern w:val="24"/>
                <w:szCs w:val="18"/>
              </w:rPr>
              <w:t xml:space="preserve">-41 if </w:t>
            </w:r>
            <w:r w:rsidRPr="00D87E36">
              <w:rPr>
                <w:position w:val="-10"/>
              </w:rPr>
              <w:object w:dxaOrig="700" w:dyaOrig="300">
                <v:shape id="_x0000_i1065" type="#_x0000_t75" style="width:36.95pt;height:18.15pt" o:ole="">
                  <v:imagedata r:id="rId17" o:title=""/>
                </v:shape>
                <o:OLEObject Type="Embed" ProgID="Equation.3" ShapeID="_x0000_i1065" DrawAspect="Content" ObjectID="_1602708117" r:id="rId58"/>
              </w:object>
            </w:r>
            <w:r w:rsidRPr="00B916EC">
              <w:rPr>
                <w:rFonts w:cs="Arial"/>
                <w:kern w:val="24"/>
                <w:szCs w:val="18"/>
              </w:rPr>
              <w:t xml:space="preserve"> </w:t>
            </w:r>
          </w:p>
          <w:p w:rsidR="00C80C2A" w:rsidRPr="00B916EC" w:rsidRDefault="00C80C2A" w:rsidP="001D4EC4">
            <w:pPr>
              <w:pStyle w:val="TAC"/>
            </w:pPr>
            <w:r w:rsidRPr="00B916EC">
              <w:rPr>
                <w:rFonts w:cs="Arial"/>
                <w:kern w:val="24"/>
                <w:szCs w:val="18"/>
              </w:rPr>
              <w:t xml:space="preserve">-42 if </w:t>
            </w:r>
            <w:r w:rsidRPr="00CE672E">
              <w:rPr>
                <w:position w:val="-10"/>
              </w:rPr>
              <w:object w:dxaOrig="700" w:dyaOrig="300">
                <v:shape id="_x0000_i1066" type="#_x0000_t75" style="width:36.95pt;height:18.15pt" o:ole="">
                  <v:imagedata r:id="rId19" o:title=""/>
                </v:shape>
                <o:OLEObject Type="Embed" ProgID="Equation.3" ShapeID="_x0000_i1066" DrawAspect="Content" ObjectID="_1602708118" r:id="rId59"/>
              </w:object>
            </w:r>
            <w:r w:rsidRPr="00B916EC">
              <w:rPr>
                <w:rFonts w:cs="Arial"/>
                <w:kern w:val="24"/>
                <w:szCs w:val="18"/>
              </w:rPr>
              <w:t xml:space="preserve"> </w:t>
            </w:r>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9</w:t>
            </w:r>
          </w:p>
        </w:tc>
        <w:tc>
          <w:tcPr>
            <w:tcW w:w="3780" w:type="dxa"/>
            <w:tcBorders>
              <w:left w:val="double" w:sz="4" w:space="0" w:color="auto"/>
            </w:tcBorders>
            <w:vAlign w:val="center"/>
          </w:tcPr>
          <w:p w:rsidR="00C80C2A" w:rsidRPr="00B916EC" w:rsidRDefault="00C80C2A" w:rsidP="001D4EC4">
            <w:pPr>
              <w:pStyle w:val="TAC"/>
            </w:pPr>
            <w:r w:rsidRPr="00B916EC">
              <w:rPr>
                <w:rFonts w:cs="Arial"/>
                <w:kern w:val="24"/>
                <w:szCs w:val="18"/>
              </w:rPr>
              <w:t xml:space="preserve">2 </w:t>
            </w:r>
          </w:p>
        </w:tc>
        <w:tc>
          <w:tcPr>
            <w:tcW w:w="1530" w:type="dxa"/>
            <w:vAlign w:val="center"/>
          </w:tcPr>
          <w:p w:rsidR="00C80C2A" w:rsidRPr="00B916EC" w:rsidRDefault="00C80C2A" w:rsidP="001D4EC4">
            <w:pPr>
              <w:pStyle w:val="TAC"/>
            </w:pPr>
            <w:r w:rsidRPr="00B916EC">
              <w:rPr>
                <w:rFonts w:cs="Arial"/>
                <w:kern w:val="24"/>
                <w:szCs w:val="18"/>
              </w:rPr>
              <w:t>48</w:t>
            </w:r>
          </w:p>
        </w:tc>
        <w:tc>
          <w:tcPr>
            <w:tcW w:w="1980" w:type="dxa"/>
            <w:vAlign w:val="center"/>
          </w:tcPr>
          <w:p w:rsidR="00C80C2A" w:rsidRPr="00B916EC" w:rsidRDefault="00C80C2A" w:rsidP="001D4EC4">
            <w:pPr>
              <w:pStyle w:val="TAC"/>
            </w:pPr>
            <w:r w:rsidRPr="00B916EC">
              <w:rPr>
                <w:rFonts w:cs="Arial"/>
                <w:kern w:val="24"/>
                <w:szCs w:val="18"/>
              </w:rPr>
              <w:t>1</w:t>
            </w:r>
          </w:p>
        </w:tc>
        <w:tc>
          <w:tcPr>
            <w:tcW w:w="1559" w:type="dxa"/>
            <w:vAlign w:val="center"/>
          </w:tcPr>
          <w:p w:rsidR="00C80C2A" w:rsidRPr="00B916EC" w:rsidRDefault="00C80C2A" w:rsidP="001D4EC4">
            <w:pPr>
              <w:pStyle w:val="TAC"/>
            </w:pPr>
            <w:r w:rsidRPr="00B916EC">
              <w:rPr>
                <w:rFonts w:cs="Arial"/>
                <w:kern w:val="24"/>
                <w:szCs w:val="18"/>
              </w:rPr>
              <w:t xml:space="preserve">49 </w:t>
            </w:r>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1</w:t>
            </w:r>
            <w:r>
              <w:t>0</w:t>
            </w:r>
          </w:p>
        </w:tc>
        <w:tc>
          <w:tcPr>
            <w:tcW w:w="3780" w:type="dxa"/>
            <w:tcBorders>
              <w:left w:val="double" w:sz="4" w:space="0" w:color="auto"/>
            </w:tcBorders>
            <w:vAlign w:val="center"/>
          </w:tcPr>
          <w:p w:rsidR="00C80C2A" w:rsidRPr="00B916EC" w:rsidRDefault="00C80C2A" w:rsidP="001D4EC4">
            <w:pPr>
              <w:pStyle w:val="TAC"/>
            </w:pPr>
            <w:r w:rsidRPr="00B916EC">
              <w:rPr>
                <w:rFonts w:cs="Arial"/>
                <w:kern w:val="24"/>
                <w:szCs w:val="18"/>
              </w:rPr>
              <w:t xml:space="preserve">2 </w:t>
            </w:r>
          </w:p>
        </w:tc>
        <w:tc>
          <w:tcPr>
            <w:tcW w:w="1530" w:type="dxa"/>
            <w:vAlign w:val="center"/>
          </w:tcPr>
          <w:p w:rsidR="00C80C2A" w:rsidRPr="00B916EC" w:rsidRDefault="00C80C2A" w:rsidP="001D4EC4">
            <w:pPr>
              <w:pStyle w:val="TAC"/>
            </w:pPr>
            <w:r w:rsidRPr="00B916EC">
              <w:rPr>
                <w:rFonts w:cs="Arial"/>
                <w:kern w:val="24"/>
                <w:szCs w:val="18"/>
              </w:rPr>
              <w:t xml:space="preserve">96 </w:t>
            </w:r>
          </w:p>
        </w:tc>
        <w:tc>
          <w:tcPr>
            <w:tcW w:w="1980" w:type="dxa"/>
            <w:vAlign w:val="center"/>
          </w:tcPr>
          <w:p w:rsidR="00C80C2A" w:rsidRPr="00B916EC" w:rsidRDefault="00C80C2A" w:rsidP="001D4EC4">
            <w:pPr>
              <w:pStyle w:val="TAC"/>
            </w:pPr>
            <w:r w:rsidRPr="00B916EC">
              <w:rPr>
                <w:rFonts w:cs="Arial"/>
                <w:kern w:val="24"/>
                <w:szCs w:val="18"/>
              </w:rPr>
              <w:t>1</w:t>
            </w:r>
          </w:p>
        </w:tc>
        <w:tc>
          <w:tcPr>
            <w:tcW w:w="1559" w:type="dxa"/>
            <w:vAlign w:val="center"/>
          </w:tcPr>
          <w:p w:rsidR="00C80C2A" w:rsidRPr="00B916EC" w:rsidRDefault="00C80C2A" w:rsidP="001D4EC4">
            <w:pPr>
              <w:pStyle w:val="TAC"/>
              <w:rPr>
                <w:rFonts w:cs="Arial"/>
                <w:kern w:val="24"/>
                <w:szCs w:val="18"/>
              </w:rPr>
            </w:pPr>
            <w:r w:rsidRPr="00B916EC">
              <w:rPr>
                <w:rFonts w:cs="Arial"/>
                <w:kern w:val="24"/>
                <w:szCs w:val="18"/>
              </w:rPr>
              <w:t xml:space="preserve">-41 if </w:t>
            </w:r>
            <w:r w:rsidRPr="00D87E36">
              <w:rPr>
                <w:position w:val="-10"/>
              </w:rPr>
              <w:object w:dxaOrig="700" w:dyaOrig="300">
                <v:shape id="_x0000_i1067" type="#_x0000_t75" style="width:36.95pt;height:18.15pt" o:ole="">
                  <v:imagedata r:id="rId17" o:title=""/>
                </v:shape>
                <o:OLEObject Type="Embed" ProgID="Equation.3" ShapeID="_x0000_i1067" DrawAspect="Content" ObjectID="_1602708119" r:id="rId60"/>
              </w:object>
            </w:r>
          </w:p>
          <w:p w:rsidR="00C80C2A" w:rsidRPr="00B916EC" w:rsidRDefault="00C80C2A" w:rsidP="001D4EC4">
            <w:pPr>
              <w:pStyle w:val="TAC"/>
            </w:pPr>
            <w:r w:rsidRPr="00B916EC">
              <w:rPr>
                <w:rFonts w:cs="Arial"/>
                <w:kern w:val="24"/>
                <w:szCs w:val="18"/>
              </w:rPr>
              <w:t xml:space="preserve">-42 if </w:t>
            </w:r>
            <w:r w:rsidRPr="00CE672E">
              <w:rPr>
                <w:position w:val="-10"/>
              </w:rPr>
              <w:object w:dxaOrig="700" w:dyaOrig="300">
                <v:shape id="_x0000_i1068" type="#_x0000_t75" style="width:36.95pt;height:18.15pt" o:ole="">
                  <v:imagedata r:id="rId19" o:title=""/>
                </v:shape>
                <o:OLEObject Type="Embed" ProgID="Equation.3" ShapeID="_x0000_i1068" DrawAspect="Content" ObjectID="_1602708120" r:id="rId61"/>
              </w:object>
            </w:r>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1</w:t>
            </w:r>
            <w:r>
              <w:t>1</w:t>
            </w:r>
          </w:p>
        </w:tc>
        <w:tc>
          <w:tcPr>
            <w:tcW w:w="3780" w:type="dxa"/>
            <w:tcBorders>
              <w:left w:val="double" w:sz="4" w:space="0" w:color="auto"/>
            </w:tcBorders>
            <w:vAlign w:val="center"/>
          </w:tcPr>
          <w:p w:rsidR="00C80C2A" w:rsidRPr="00B916EC" w:rsidRDefault="00C80C2A" w:rsidP="001D4EC4">
            <w:pPr>
              <w:pStyle w:val="TAC"/>
            </w:pPr>
            <w:r w:rsidRPr="00B916EC">
              <w:rPr>
                <w:rFonts w:cs="Arial"/>
                <w:kern w:val="24"/>
                <w:szCs w:val="18"/>
              </w:rPr>
              <w:t xml:space="preserve">2 </w:t>
            </w:r>
          </w:p>
        </w:tc>
        <w:tc>
          <w:tcPr>
            <w:tcW w:w="1530" w:type="dxa"/>
            <w:vAlign w:val="center"/>
          </w:tcPr>
          <w:p w:rsidR="00C80C2A" w:rsidRPr="00B916EC" w:rsidRDefault="00C80C2A" w:rsidP="001D4EC4">
            <w:pPr>
              <w:pStyle w:val="TAC"/>
            </w:pPr>
            <w:r w:rsidRPr="00B916EC">
              <w:rPr>
                <w:rFonts w:cs="Arial"/>
                <w:kern w:val="24"/>
                <w:szCs w:val="18"/>
              </w:rPr>
              <w:t xml:space="preserve">96 </w:t>
            </w:r>
          </w:p>
        </w:tc>
        <w:tc>
          <w:tcPr>
            <w:tcW w:w="1980" w:type="dxa"/>
            <w:vAlign w:val="center"/>
          </w:tcPr>
          <w:p w:rsidR="00C80C2A" w:rsidRPr="00B916EC" w:rsidRDefault="00C80C2A" w:rsidP="001D4EC4">
            <w:pPr>
              <w:pStyle w:val="TAC"/>
            </w:pPr>
            <w:r w:rsidRPr="00B916EC">
              <w:rPr>
                <w:rFonts w:cs="Arial"/>
                <w:kern w:val="24"/>
                <w:szCs w:val="18"/>
              </w:rPr>
              <w:t xml:space="preserve">1 </w:t>
            </w:r>
          </w:p>
        </w:tc>
        <w:tc>
          <w:tcPr>
            <w:tcW w:w="1559" w:type="dxa"/>
            <w:vAlign w:val="center"/>
          </w:tcPr>
          <w:p w:rsidR="00C80C2A" w:rsidRPr="00B916EC" w:rsidRDefault="00C80C2A" w:rsidP="001D4EC4">
            <w:pPr>
              <w:pStyle w:val="TAC"/>
            </w:pPr>
            <w:r w:rsidRPr="00B916EC">
              <w:rPr>
                <w:rFonts w:cs="Arial"/>
                <w:kern w:val="24"/>
                <w:szCs w:val="18"/>
              </w:rPr>
              <w:t xml:space="preserve">97 </w:t>
            </w:r>
          </w:p>
        </w:tc>
      </w:tr>
      <w:tr w:rsidR="00C80C2A" w:rsidRPr="00B916EC" w:rsidDel="00BC794F" w:rsidTr="001D4EC4">
        <w:trPr>
          <w:cantSplit/>
        </w:trPr>
        <w:tc>
          <w:tcPr>
            <w:tcW w:w="810" w:type="dxa"/>
            <w:tcBorders>
              <w:right w:val="double" w:sz="4" w:space="0" w:color="auto"/>
            </w:tcBorders>
            <w:shd w:val="clear" w:color="auto" w:fill="auto"/>
            <w:vAlign w:val="center"/>
          </w:tcPr>
          <w:p w:rsidR="00C80C2A" w:rsidRPr="00B916EC" w:rsidDel="00BC794F" w:rsidRDefault="00C80C2A" w:rsidP="001D4EC4">
            <w:pPr>
              <w:pStyle w:val="TAC"/>
              <w:rPr>
                <w:rFonts w:cs="Arial"/>
                <w:kern w:val="24"/>
                <w:szCs w:val="18"/>
              </w:rPr>
            </w:pPr>
            <w:r w:rsidRPr="00B916EC">
              <w:t>12</w:t>
            </w:r>
          </w:p>
        </w:tc>
        <w:tc>
          <w:tcPr>
            <w:tcW w:w="8849" w:type="dxa"/>
            <w:gridSpan w:val="4"/>
            <w:tcBorders>
              <w:left w:val="double" w:sz="4" w:space="0" w:color="auto"/>
            </w:tcBorders>
            <w:vAlign w:val="center"/>
          </w:tcPr>
          <w:p w:rsidR="00C80C2A" w:rsidRPr="00B916EC" w:rsidDel="00BC794F" w:rsidRDefault="00C80C2A" w:rsidP="001D4EC4">
            <w:pPr>
              <w:pStyle w:val="TAC"/>
              <w:rPr>
                <w:rFonts w:cs="Arial"/>
                <w:kern w:val="24"/>
                <w:szCs w:val="18"/>
              </w:rPr>
            </w:pPr>
            <w:r w:rsidRPr="00B916EC">
              <w:rPr>
                <w:rFonts w:cs="Arial"/>
                <w:kern w:val="24"/>
                <w:szCs w:val="18"/>
              </w:rPr>
              <w:t>Reserved</w:t>
            </w:r>
          </w:p>
        </w:tc>
      </w:tr>
      <w:tr w:rsidR="00C80C2A" w:rsidRPr="00B916EC" w:rsidDel="00BC794F" w:rsidTr="001D4EC4">
        <w:trPr>
          <w:cantSplit/>
        </w:trPr>
        <w:tc>
          <w:tcPr>
            <w:tcW w:w="810" w:type="dxa"/>
            <w:tcBorders>
              <w:right w:val="double" w:sz="4" w:space="0" w:color="auto"/>
            </w:tcBorders>
            <w:shd w:val="clear" w:color="auto" w:fill="auto"/>
            <w:vAlign w:val="center"/>
          </w:tcPr>
          <w:p w:rsidR="00C80C2A" w:rsidRPr="00B916EC" w:rsidDel="00BC794F" w:rsidRDefault="00C80C2A" w:rsidP="001D4EC4">
            <w:pPr>
              <w:pStyle w:val="TAC"/>
              <w:rPr>
                <w:rFonts w:cs="Arial"/>
                <w:kern w:val="24"/>
                <w:szCs w:val="18"/>
              </w:rPr>
            </w:pPr>
            <w:r w:rsidRPr="00B916EC">
              <w:t>13</w:t>
            </w:r>
          </w:p>
        </w:tc>
        <w:tc>
          <w:tcPr>
            <w:tcW w:w="8849" w:type="dxa"/>
            <w:gridSpan w:val="4"/>
            <w:tcBorders>
              <w:left w:val="double" w:sz="4" w:space="0" w:color="auto"/>
            </w:tcBorders>
            <w:vAlign w:val="center"/>
          </w:tcPr>
          <w:p w:rsidR="00C80C2A" w:rsidRPr="00B916EC" w:rsidDel="00BC794F" w:rsidRDefault="00C80C2A" w:rsidP="001D4EC4">
            <w:pPr>
              <w:pStyle w:val="TAC"/>
              <w:rPr>
                <w:rFonts w:cs="Arial"/>
                <w:kern w:val="24"/>
                <w:szCs w:val="18"/>
              </w:rPr>
            </w:pPr>
            <w:r w:rsidRPr="00B916EC">
              <w:rPr>
                <w:rFonts w:cs="Arial"/>
                <w:kern w:val="24"/>
                <w:szCs w:val="18"/>
              </w:rPr>
              <w:t>Reserved</w:t>
            </w:r>
          </w:p>
        </w:tc>
      </w:tr>
      <w:tr w:rsidR="00C80C2A" w:rsidRPr="00B916EC" w:rsidDel="00BC794F" w:rsidTr="001D4EC4">
        <w:trPr>
          <w:cantSplit/>
        </w:trPr>
        <w:tc>
          <w:tcPr>
            <w:tcW w:w="810" w:type="dxa"/>
            <w:tcBorders>
              <w:right w:val="double" w:sz="4" w:space="0" w:color="auto"/>
            </w:tcBorders>
            <w:shd w:val="clear" w:color="auto" w:fill="auto"/>
            <w:vAlign w:val="center"/>
          </w:tcPr>
          <w:p w:rsidR="00C80C2A" w:rsidRPr="00B916EC" w:rsidDel="00BC794F" w:rsidRDefault="00C80C2A" w:rsidP="001D4EC4">
            <w:pPr>
              <w:pStyle w:val="TAC"/>
              <w:rPr>
                <w:rFonts w:cs="Arial"/>
                <w:kern w:val="24"/>
                <w:szCs w:val="18"/>
              </w:rPr>
            </w:pPr>
            <w:r w:rsidRPr="00B916EC">
              <w:t>14</w:t>
            </w:r>
          </w:p>
        </w:tc>
        <w:tc>
          <w:tcPr>
            <w:tcW w:w="8849" w:type="dxa"/>
            <w:gridSpan w:val="4"/>
            <w:tcBorders>
              <w:left w:val="double" w:sz="4" w:space="0" w:color="auto"/>
            </w:tcBorders>
            <w:vAlign w:val="center"/>
          </w:tcPr>
          <w:p w:rsidR="00C80C2A" w:rsidRPr="00B916EC" w:rsidDel="00BC794F" w:rsidRDefault="00C80C2A" w:rsidP="001D4EC4">
            <w:pPr>
              <w:pStyle w:val="TAC"/>
              <w:rPr>
                <w:rFonts w:cs="Arial"/>
                <w:kern w:val="24"/>
                <w:szCs w:val="18"/>
              </w:rPr>
            </w:pPr>
            <w:r w:rsidRPr="00B916EC">
              <w:rPr>
                <w:rFonts w:cs="Arial"/>
                <w:kern w:val="24"/>
                <w:szCs w:val="18"/>
              </w:rPr>
              <w:t>Reserved</w:t>
            </w:r>
          </w:p>
        </w:tc>
      </w:tr>
      <w:tr w:rsidR="00C80C2A" w:rsidRPr="00B916EC" w:rsidDel="00BC794F" w:rsidTr="001D4EC4">
        <w:trPr>
          <w:cantSplit/>
        </w:trPr>
        <w:tc>
          <w:tcPr>
            <w:tcW w:w="810" w:type="dxa"/>
            <w:tcBorders>
              <w:right w:val="double" w:sz="4" w:space="0" w:color="auto"/>
            </w:tcBorders>
            <w:shd w:val="clear" w:color="auto" w:fill="auto"/>
            <w:vAlign w:val="center"/>
          </w:tcPr>
          <w:p w:rsidR="00C80C2A" w:rsidRPr="00B916EC" w:rsidDel="00BC794F" w:rsidRDefault="00C80C2A" w:rsidP="001D4EC4">
            <w:pPr>
              <w:pStyle w:val="TAC"/>
              <w:rPr>
                <w:rFonts w:cs="Arial"/>
                <w:kern w:val="24"/>
                <w:szCs w:val="18"/>
              </w:rPr>
            </w:pPr>
            <w:r w:rsidRPr="00B916EC">
              <w:rPr>
                <w:rFonts w:cs="Arial"/>
                <w:kern w:val="24"/>
                <w:szCs w:val="18"/>
              </w:rPr>
              <w:t>15</w:t>
            </w:r>
          </w:p>
        </w:tc>
        <w:tc>
          <w:tcPr>
            <w:tcW w:w="8849" w:type="dxa"/>
            <w:gridSpan w:val="4"/>
            <w:tcBorders>
              <w:left w:val="double" w:sz="4" w:space="0" w:color="auto"/>
            </w:tcBorders>
            <w:vAlign w:val="center"/>
          </w:tcPr>
          <w:p w:rsidR="00C80C2A" w:rsidRPr="00B916EC" w:rsidDel="00BC794F" w:rsidRDefault="00C80C2A" w:rsidP="001D4EC4">
            <w:pPr>
              <w:pStyle w:val="TAC"/>
              <w:rPr>
                <w:rFonts w:cs="Arial"/>
                <w:kern w:val="24"/>
                <w:szCs w:val="18"/>
              </w:rPr>
            </w:pPr>
            <w:r w:rsidRPr="00B916EC">
              <w:rPr>
                <w:rFonts w:cs="Arial"/>
                <w:kern w:val="24"/>
                <w:szCs w:val="18"/>
              </w:rPr>
              <w:t>Reserved</w:t>
            </w:r>
          </w:p>
        </w:tc>
      </w:tr>
    </w:tbl>
    <w:p w:rsidR="00C80C2A" w:rsidRPr="00B916EC" w:rsidRDefault="00C80C2A" w:rsidP="00C80C2A">
      <w:pPr>
        <w:rPr>
          <w:b/>
        </w:rPr>
      </w:pPr>
    </w:p>
    <w:p w:rsidR="00C80C2A" w:rsidRPr="00B916EC" w:rsidRDefault="00C80C2A" w:rsidP="00C80C2A">
      <w:pPr>
        <w:pStyle w:val="TH"/>
      </w:pPr>
      <w:r w:rsidRPr="00B916EC">
        <w:lastRenderedPageBreak/>
        <w:t>Table 1</w:t>
      </w:r>
      <w:r>
        <w:t>3</w:t>
      </w:r>
      <w:r w:rsidRPr="00B916EC">
        <w:t>-</w:t>
      </w:r>
      <w:r>
        <w:t>8</w:t>
      </w:r>
      <w:r w:rsidRPr="00B916EC">
        <w:t xml:space="preserve">: Set of resource blocks and slot symbols of </w:t>
      </w:r>
      <w:r>
        <w:t>CORESET</w:t>
      </w:r>
      <w:r w:rsidRPr="00B916EC">
        <w:t xml:space="preserve"> for Type0-PDCCH search space </w:t>
      </w:r>
      <w:r>
        <w:t xml:space="preserve">set </w:t>
      </w:r>
      <w:r w:rsidRPr="00B916EC">
        <w:t xml:space="preserve">when {SS/PBCH block, PDCCH} </w:t>
      </w:r>
      <w:r>
        <w:t>SCS</w:t>
      </w:r>
      <w:r w:rsidRPr="00B916EC">
        <w:t xml:space="preserve"> is {120, 120} kHz</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9"/>
        <w:gridCol w:w="3779"/>
        <w:gridCol w:w="1530"/>
        <w:gridCol w:w="1980"/>
        <w:gridCol w:w="1559"/>
      </w:tblGrid>
      <w:tr w:rsidR="00C80C2A" w:rsidRPr="00B916EC" w:rsidTr="001D4EC4">
        <w:trPr>
          <w:cantSplit/>
        </w:trPr>
        <w:tc>
          <w:tcPr>
            <w:tcW w:w="810" w:type="dxa"/>
            <w:tcBorders>
              <w:bottom w:val="double" w:sz="4" w:space="0" w:color="auto"/>
              <w:right w:val="double" w:sz="4" w:space="0" w:color="auto"/>
            </w:tcBorders>
            <w:shd w:val="clear" w:color="auto" w:fill="E0E0E0"/>
            <w:vAlign w:val="center"/>
          </w:tcPr>
          <w:p w:rsidR="00C80C2A" w:rsidRPr="00B916EC" w:rsidRDefault="00C80C2A" w:rsidP="001D4EC4">
            <w:pPr>
              <w:pStyle w:val="TAH"/>
              <w:rPr>
                <w:bCs/>
                <w:lang w:val="en-US"/>
              </w:rPr>
            </w:pPr>
            <w:r w:rsidRPr="00B916EC">
              <w:rPr>
                <w:bCs/>
                <w:lang w:val="en-US"/>
              </w:rPr>
              <w:t>Index</w:t>
            </w:r>
          </w:p>
        </w:tc>
        <w:tc>
          <w:tcPr>
            <w:tcW w:w="3780" w:type="dxa"/>
            <w:tcBorders>
              <w:left w:val="double" w:sz="4" w:space="0" w:color="auto"/>
              <w:bottom w:val="double" w:sz="4" w:space="0" w:color="auto"/>
            </w:tcBorders>
            <w:shd w:val="clear" w:color="auto" w:fill="E0E0E0"/>
            <w:vAlign w:val="center"/>
          </w:tcPr>
          <w:p w:rsidR="00C80C2A" w:rsidRPr="00B916EC" w:rsidRDefault="00C80C2A" w:rsidP="001D4EC4">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30" w:type="dxa"/>
            <w:tcBorders>
              <w:bottom w:val="double" w:sz="4" w:space="0" w:color="auto"/>
            </w:tcBorders>
            <w:shd w:val="clear" w:color="auto" w:fill="E0E0E0"/>
            <w:vAlign w:val="center"/>
          </w:tcPr>
          <w:p w:rsidR="00C80C2A" w:rsidRPr="00B916EC" w:rsidRDefault="00C80C2A" w:rsidP="001D4EC4">
            <w:pPr>
              <w:pStyle w:val="TAH"/>
              <w:rPr>
                <w:bCs/>
                <w:lang w:val="en-US"/>
              </w:rPr>
            </w:pPr>
            <w:r w:rsidRPr="00B916EC">
              <w:rPr>
                <w:rFonts w:cs="Arial"/>
                <w:kern w:val="24"/>
              </w:rPr>
              <w:t xml:space="preserve">Number of RBs </w:t>
            </w:r>
            <w:r w:rsidRPr="00B916EC">
              <w:rPr>
                <w:position w:val="-10"/>
              </w:rPr>
              <w:object w:dxaOrig="880" w:dyaOrig="340">
                <v:shape id="_x0000_i1069" type="#_x0000_t75" style="width:41.95pt;height:18.15pt" o:ole="">
                  <v:imagedata r:id="rId13" o:title=""/>
                </v:shape>
                <o:OLEObject Type="Embed" ProgID="Equation.3" ShapeID="_x0000_i1069" DrawAspect="Content" ObjectID="_1602708121" r:id="rId62"/>
              </w:object>
            </w:r>
          </w:p>
        </w:tc>
        <w:tc>
          <w:tcPr>
            <w:tcW w:w="1980" w:type="dxa"/>
            <w:tcBorders>
              <w:bottom w:val="double" w:sz="4" w:space="0" w:color="auto"/>
            </w:tcBorders>
            <w:shd w:val="clear" w:color="auto" w:fill="E0E0E0"/>
            <w:vAlign w:val="center"/>
          </w:tcPr>
          <w:p w:rsidR="00C80C2A" w:rsidRPr="00B916EC" w:rsidRDefault="00C80C2A" w:rsidP="001D4EC4">
            <w:pPr>
              <w:pStyle w:val="TAH"/>
              <w:rPr>
                <w:bCs/>
                <w:lang w:val="en-US"/>
              </w:rPr>
            </w:pPr>
            <w:r w:rsidRPr="00B916EC">
              <w:rPr>
                <w:rFonts w:cs="Arial"/>
                <w:kern w:val="24"/>
              </w:rPr>
              <w:t xml:space="preserve">Number of Symbols </w:t>
            </w:r>
            <w:r w:rsidRPr="00B916EC">
              <w:rPr>
                <w:position w:val="-12"/>
              </w:rPr>
              <w:object w:dxaOrig="780" w:dyaOrig="360">
                <v:shape id="_x0000_i1070" type="#_x0000_t75" style="width:35.05pt;height:18.15pt" o:ole="">
                  <v:imagedata r:id="rId24" o:title=""/>
                </v:shape>
                <o:OLEObject Type="Embed" ProgID="Equation.3" ShapeID="_x0000_i1070" DrawAspect="Content" ObjectID="_1602708122" r:id="rId63"/>
              </w:object>
            </w:r>
            <w:r w:rsidRPr="00B916EC">
              <w:rPr>
                <w:rFonts w:cs="Arial"/>
                <w:kern w:val="24"/>
              </w:rPr>
              <w:t xml:space="preserve"> </w:t>
            </w:r>
          </w:p>
        </w:tc>
        <w:tc>
          <w:tcPr>
            <w:tcW w:w="1559" w:type="dxa"/>
            <w:tcBorders>
              <w:bottom w:val="double" w:sz="4" w:space="0" w:color="auto"/>
            </w:tcBorders>
            <w:shd w:val="clear" w:color="auto" w:fill="E0E0E0"/>
            <w:vAlign w:val="center"/>
          </w:tcPr>
          <w:p w:rsidR="00C80C2A" w:rsidRPr="00B916EC" w:rsidRDefault="00C80C2A" w:rsidP="001D4EC4">
            <w:pPr>
              <w:pStyle w:val="TAH"/>
              <w:rPr>
                <w:bCs/>
                <w:lang w:val="en-US"/>
              </w:rPr>
            </w:pPr>
            <w:r w:rsidRPr="00B916EC">
              <w:rPr>
                <w:rFonts w:cs="Arial"/>
                <w:kern w:val="24"/>
              </w:rPr>
              <w:t xml:space="preserve">Offset (RBs) </w:t>
            </w:r>
          </w:p>
        </w:tc>
      </w:tr>
      <w:tr w:rsidR="00C80C2A" w:rsidRPr="00B916EC" w:rsidTr="001D4EC4">
        <w:trPr>
          <w:cantSplit/>
        </w:trPr>
        <w:tc>
          <w:tcPr>
            <w:tcW w:w="810" w:type="dxa"/>
            <w:tcBorders>
              <w:top w:val="double" w:sz="4" w:space="0" w:color="auto"/>
              <w:right w:val="double" w:sz="4" w:space="0" w:color="auto"/>
            </w:tcBorders>
            <w:shd w:val="clear" w:color="auto" w:fill="auto"/>
            <w:vAlign w:val="center"/>
          </w:tcPr>
          <w:p w:rsidR="00C80C2A" w:rsidRPr="00B916EC" w:rsidRDefault="00C80C2A" w:rsidP="001D4EC4">
            <w:pPr>
              <w:pStyle w:val="TAC"/>
              <w:rPr>
                <w:lang w:val="en-US"/>
              </w:rPr>
            </w:pPr>
            <w:r w:rsidRPr="00B916EC">
              <w:rPr>
                <w:lang w:val="en-US"/>
              </w:rPr>
              <w:t>0</w:t>
            </w:r>
          </w:p>
        </w:tc>
        <w:tc>
          <w:tcPr>
            <w:tcW w:w="3780" w:type="dxa"/>
            <w:tcBorders>
              <w:top w:val="double" w:sz="4" w:space="0" w:color="auto"/>
              <w:left w:val="double" w:sz="4" w:space="0" w:color="auto"/>
            </w:tcBorders>
            <w:vAlign w:val="center"/>
          </w:tcPr>
          <w:p w:rsidR="00C80C2A" w:rsidRPr="00B916EC" w:rsidRDefault="00C80C2A" w:rsidP="001D4EC4">
            <w:pPr>
              <w:pStyle w:val="TAC"/>
              <w:rPr>
                <w:lang w:val="en-US"/>
              </w:rPr>
            </w:pPr>
            <w:r w:rsidRPr="00B916EC">
              <w:rPr>
                <w:rFonts w:cs="Arial"/>
                <w:kern w:val="24"/>
                <w:szCs w:val="18"/>
              </w:rPr>
              <w:t xml:space="preserve">1 </w:t>
            </w:r>
          </w:p>
        </w:tc>
        <w:tc>
          <w:tcPr>
            <w:tcW w:w="1530" w:type="dxa"/>
            <w:tcBorders>
              <w:top w:val="double" w:sz="4" w:space="0" w:color="auto"/>
            </w:tcBorders>
            <w:vAlign w:val="center"/>
          </w:tcPr>
          <w:p w:rsidR="00C80C2A" w:rsidRPr="00B916EC" w:rsidRDefault="00C80C2A" w:rsidP="001D4EC4">
            <w:pPr>
              <w:pStyle w:val="TAC"/>
              <w:rPr>
                <w:lang w:val="en-US"/>
              </w:rPr>
            </w:pPr>
            <w:r w:rsidRPr="00B916EC">
              <w:rPr>
                <w:rFonts w:cs="Arial"/>
                <w:kern w:val="24"/>
                <w:szCs w:val="18"/>
              </w:rPr>
              <w:t>24</w:t>
            </w:r>
          </w:p>
        </w:tc>
        <w:tc>
          <w:tcPr>
            <w:tcW w:w="1980" w:type="dxa"/>
            <w:tcBorders>
              <w:top w:val="double" w:sz="4" w:space="0" w:color="auto"/>
            </w:tcBorders>
            <w:vAlign w:val="center"/>
          </w:tcPr>
          <w:p w:rsidR="00C80C2A" w:rsidRPr="00B916EC" w:rsidRDefault="00C80C2A" w:rsidP="001D4EC4">
            <w:pPr>
              <w:pStyle w:val="TAC"/>
              <w:rPr>
                <w:lang w:val="en-US"/>
              </w:rPr>
            </w:pPr>
            <w:r w:rsidRPr="00B916EC">
              <w:rPr>
                <w:rFonts w:cs="Arial"/>
                <w:kern w:val="24"/>
                <w:szCs w:val="18"/>
              </w:rPr>
              <w:t>2</w:t>
            </w:r>
          </w:p>
        </w:tc>
        <w:tc>
          <w:tcPr>
            <w:tcW w:w="1559" w:type="dxa"/>
            <w:tcBorders>
              <w:top w:val="double" w:sz="4" w:space="0" w:color="auto"/>
            </w:tcBorders>
            <w:vAlign w:val="center"/>
          </w:tcPr>
          <w:p w:rsidR="00C80C2A" w:rsidRPr="00B916EC" w:rsidRDefault="00C80C2A" w:rsidP="001D4EC4">
            <w:pPr>
              <w:pStyle w:val="TAC"/>
              <w:rPr>
                <w:lang w:val="en-US"/>
              </w:rPr>
            </w:pPr>
            <w:r w:rsidRPr="00B916EC">
              <w:rPr>
                <w:rFonts w:cs="Arial"/>
                <w:kern w:val="24"/>
                <w:szCs w:val="18"/>
              </w:rPr>
              <w:t>0</w:t>
            </w:r>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rPr>
                <w:lang w:val="en-US"/>
              </w:rPr>
            </w:pPr>
            <w:r w:rsidRPr="00B916EC">
              <w:rPr>
                <w:lang w:val="en-US"/>
              </w:rPr>
              <w:t>1</w:t>
            </w:r>
          </w:p>
        </w:tc>
        <w:tc>
          <w:tcPr>
            <w:tcW w:w="3780" w:type="dxa"/>
            <w:tcBorders>
              <w:left w:val="double" w:sz="4" w:space="0" w:color="auto"/>
            </w:tcBorders>
            <w:vAlign w:val="center"/>
          </w:tcPr>
          <w:p w:rsidR="00C80C2A" w:rsidRPr="00B916EC" w:rsidRDefault="00C80C2A" w:rsidP="001D4EC4">
            <w:pPr>
              <w:pStyle w:val="TAC"/>
              <w:rPr>
                <w:lang w:val="en-US"/>
              </w:rPr>
            </w:pPr>
            <w:r w:rsidRPr="00B916EC">
              <w:rPr>
                <w:rFonts w:cs="Arial"/>
                <w:kern w:val="24"/>
                <w:szCs w:val="18"/>
              </w:rPr>
              <w:t xml:space="preserve">1 </w:t>
            </w:r>
          </w:p>
        </w:tc>
        <w:tc>
          <w:tcPr>
            <w:tcW w:w="1530" w:type="dxa"/>
            <w:vAlign w:val="center"/>
          </w:tcPr>
          <w:p w:rsidR="00C80C2A" w:rsidRPr="00B916EC" w:rsidRDefault="00C80C2A" w:rsidP="001D4EC4">
            <w:pPr>
              <w:pStyle w:val="TAC"/>
              <w:rPr>
                <w:lang w:val="en-US"/>
              </w:rPr>
            </w:pPr>
            <w:r w:rsidRPr="00B916EC">
              <w:rPr>
                <w:rFonts w:cs="Arial"/>
                <w:kern w:val="24"/>
                <w:szCs w:val="18"/>
              </w:rPr>
              <w:t>24</w:t>
            </w:r>
          </w:p>
        </w:tc>
        <w:tc>
          <w:tcPr>
            <w:tcW w:w="1980" w:type="dxa"/>
            <w:vAlign w:val="center"/>
          </w:tcPr>
          <w:p w:rsidR="00C80C2A" w:rsidRPr="00B916EC" w:rsidRDefault="00C80C2A" w:rsidP="001D4EC4">
            <w:pPr>
              <w:pStyle w:val="TAC"/>
              <w:rPr>
                <w:lang w:val="en-US"/>
              </w:rPr>
            </w:pPr>
            <w:r w:rsidRPr="00B916EC">
              <w:rPr>
                <w:rFonts w:cs="Arial"/>
                <w:kern w:val="24"/>
                <w:szCs w:val="18"/>
              </w:rPr>
              <w:t>2</w:t>
            </w:r>
          </w:p>
        </w:tc>
        <w:tc>
          <w:tcPr>
            <w:tcW w:w="1559" w:type="dxa"/>
            <w:vAlign w:val="center"/>
          </w:tcPr>
          <w:p w:rsidR="00C80C2A" w:rsidRPr="00B916EC" w:rsidRDefault="00C80C2A" w:rsidP="001D4EC4">
            <w:pPr>
              <w:pStyle w:val="TAC"/>
              <w:rPr>
                <w:lang w:val="en-US"/>
              </w:rPr>
            </w:pPr>
            <w:ins w:id="78" w:author="HUAWEI" w:date="2018-11-02T11:22:00Z">
              <w:r w:rsidRPr="001D4EC4">
                <w:t xml:space="preserve">4 if  </w:t>
              </w:r>
            </w:ins>
            <w:ins w:id="79" w:author="HUAWEI" w:date="2018-11-02T11:22:00Z">
              <w:r w:rsidRPr="001D4EC4">
                <w:rPr>
                  <w:position w:val="-10"/>
                </w:rPr>
                <w:object w:dxaOrig="700" w:dyaOrig="300">
                  <v:shape id="_x0000_i1071" type="#_x0000_t75" style="width:36.95pt;height:21.9pt" o:ole="">
                    <v:imagedata r:id="rId17" o:title=""/>
                  </v:shape>
                  <o:OLEObject Type="Embed" ProgID="Equation.3" ShapeID="_x0000_i1071" DrawAspect="Content" ObjectID="_1602708123" r:id="rId64"/>
                </w:object>
              </w:r>
            </w:ins>
            <w:ins w:id="80" w:author="HUAWEI" w:date="2018-11-02T11:22:00Z">
              <w:r w:rsidRPr="001D4EC4">
                <w:t xml:space="preserve">, 3 if </w:t>
              </w:r>
            </w:ins>
            <w:ins w:id="81" w:author="HUAWEI" w:date="2018-11-02T11:22:00Z">
              <w:r w:rsidRPr="001D4EC4">
                <w:rPr>
                  <w:position w:val="-10"/>
                </w:rPr>
                <w:object w:dxaOrig="700" w:dyaOrig="300">
                  <v:shape id="_x0000_i1072" type="#_x0000_t75" style="width:36.95pt;height:21.9pt" o:ole="">
                    <v:imagedata r:id="rId19" o:title=""/>
                  </v:shape>
                  <o:OLEObject Type="Embed" ProgID="Equation.3" ShapeID="_x0000_i1072" DrawAspect="Content" ObjectID="_1602708124" r:id="rId65"/>
                </w:object>
              </w:r>
            </w:ins>
            <w:del w:id="82" w:author="HUAWEI" w:date="2018-11-02T11:22:00Z">
              <w:r w:rsidRPr="00B916EC" w:rsidDel="00C80C2A">
                <w:rPr>
                  <w:rFonts w:cs="Arial"/>
                  <w:kern w:val="24"/>
                  <w:szCs w:val="18"/>
                </w:rPr>
                <w:delText>4</w:delText>
              </w:r>
            </w:del>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2</w:t>
            </w:r>
          </w:p>
        </w:tc>
        <w:tc>
          <w:tcPr>
            <w:tcW w:w="3780" w:type="dxa"/>
            <w:tcBorders>
              <w:left w:val="double" w:sz="4" w:space="0" w:color="auto"/>
            </w:tcBorders>
            <w:vAlign w:val="center"/>
          </w:tcPr>
          <w:p w:rsidR="00C80C2A" w:rsidRPr="00B916EC" w:rsidRDefault="00C80C2A" w:rsidP="001D4EC4">
            <w:pPr>
              <w:pStyle w:val="TAC"/>
            </w:pPr>
            <w:r w:rsidRPr="00B916EC">
              <w:rPr>
                <w:rFonts w:cs="Arial"/>
                <w:kern w:val="24"/>
                <w:szCs w:val="18"/>
              </w:rPr>
              <w:t xml:space="preserve">1 </w:t>
            </w:r>
          </w:p>
        </w:tc>
        <w:tc>
          <w:tcPr>
            <w:tcW w:w="1530" w:type="dxa"/>
            <w:vAlign w:val="center"/>
          </w:tcPr>
          <w:p w:rsidR="00C80C2A" w:rsidRPr="00B916EC" w:rsidRDefault="00C80C2A" w:rsidP="001D4EC4">
            <w:pPr>
              <w:pStyle w:val="TAC"/>
            </w:pPr>
            <w:r w:rsidRPr="00B916EC">
              <w:rPr>
                <w:rFonts w:cs="Arial"/>
                <w:kern w:val="24"/>
                <w:szCs w:val="18"/>
              </w:rPr>
              <w:t>48</w:t>
            </w:r>
          </w:p>
        </w:tc>
        <w:tc>
          <w:tcPr>
            <w:tcW w:w="1980" w:type="dxa"/>
            <w:vAlign w:val="center"/>
          </w:tcPr>
          <w:p w:rsidR="00C80C2A" w:rsidRPr="00B916EC" w:rsidRDefault="00C80C2A" w:rsidP="001D4EC4">
            <w:pPr>
              <w:pStyle w:val="TAC"/>
            </w:pPr>
            <w:r w:rsidRPr="00B916EC">
              <w:rPr>
                <w:rFonts w:cs="Arial"/>
                <w:kern w:val="24"/>
                <w:szCs w:val="18"/>
              </w:rPr>
              <w:t>1</w:t>
            </w:r>
          </w:p>
        </w:tc>
        <w:tc>
          <w:tcPr>
            <w:tcW w:w="1559" w:type="dxa"/>
            <w:vAlign w:val="center"/>
          </w:tcPr>
          <w:p w:rsidR="00C80C2A" w:rsidRPr="00B916EC" w:rsidRDefault="00C80C2A" w:rsidP="001D4EC4">
            <w:pPr>
              <w:pStyle w:val="TAC"/>
            </w:pPr>
            <w:r w:rsidRPr="00B916EC">
              <w:rPr>
                <w:rFonts w:cs="Arial"/>
                <w:kern w:val="24"/>
                <w:szCs w:val="18"/>
              </w:rPr>
              <w:t>14</w:t>
            </w:r>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3</w:t>
            </w:r>
          </w:p>
        </w:tc>
        <w:tc>
          <w:tcPr>
            <w:tcW w:w="3780" w:type="dxa"/>
            <w:tcBorders>
              <w:left w:val="double" w:sz="4" w:space="0" w:color="auto"/>
            </w:tcBorders>
            <w:vAlign w:val="center"/>
          </w:tcPr>
          <w:p w:rsidR="00C80C2A" w:rsidRPr="00B916EC" w:rsidRDefault="00C80C2A" w:rsidP="001D4EC4">
            <w:pPr>
              <w:pStyle w:val="TAC"/>
            </w:pPr>
            <w:r w:rsidRPr="00B916EC">
              <w:rPr>
                <w:rFonts w:cs="Arial"/>
                <w:kern w:val="24"/>
                <w:szCs w:val="18"/>
              </w:rPr>
              <w:t xml:space="preserve">1 </w:t>
            </w:r>
          </w:p>
        </w:tc>
        <w:tc>
          <w:tcPr>
            <w:tcW w:w="1530" w:type="dxa"/>
            <w:vAlign w:val="center"/>
          </w:tcPr>
          <w:p w:rsidR="00C80C2A" w:rsidRPr="00B916EC" w:rsidRDefault="00C80C2A" w:rsidP="001D4EC4">
            <w:pPr>
              <w:pStyle w:val="TAC"/>
            </w:pPr>
            <w:r w:rsidRPr="00B916EC">
              <w:rPr>
                <w:rFonts w:cs="Arial"/>
                <w:kern w:val="24"/>
                <w:szCs w:val="18"/>
              </w:rPr>
              <w:t>48</w:t>
            </w:r>
          </w:p>
        </w:tc>
        <w:tc>
          <w:tcPr>
            <w:tcW w:w="1980" w:type="dxa"/>
            <w:vAlign w:val="center"/>
          </w:tcPr>
          <w:p w:rsidR="00C80C2A" w:rsidRPr="00B916EC" w:rsidRDefault="00C80C2A" w:rsidP="001D4EC4">
            <w:pPr>
              <w:pStyle w:val="TAC"/>
            </w:pPr>
            <w:r w:rsidRPr="00B916EC">
              <w:rPr>
                <w:rFonts w:cs="Arial"/>
                <w:kern w:val="24"/>
                <w:szCs w:val="18"/>
              </w:rPr>
              <w:t>2</w:t>
            </w:r>
          </w:p>
        </w:tc>
        <w:tc>
          <w:tcPr>
            <w:tcW w:w="1559" w:type="dxa"/>
            <w:vAlign w:val="center"/>
          </w:tcPr>
          <w:p w:rsidR="00C80C2A" w:rsidRPr="00B916EC" w:rsidRDefault="00C80C2A" w:rsidP="001D4EC4">
            <w:pPr>
              <w:pStyle w:val="TAC"/>
            </w:pPr>
            <w:r w:rsidRPr="00B916EC">
              <w:rPr>
                <w:rFonts w:cs="Arial"/>
                <w:kern w:val="24"/>
                <w:szCs w:val="18"/>
              </w:rPr>
              <w:t>14</w:t>
            </w:r>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4</w:t>
            </w:r>
          </w:p>
        </w:tc>
        <w:tc>
          <w:tcPr>
            <w:tcW w:w="3780" w:type="dxa"/>
            <w:tcBorders>
              <w:left w:val="double" w:sz="4" w:space="0" w:color="auto"/>
            </w:tcBorders>
            <w:vAlign w:val="center"/>
          </w:tcPr>
          <w:p w:rsidR="00C80C2A" w:rsidRPr="00B916EC" w:rsidRDefault="00C80C2A" w:rsidP="001D4EC4">
            <w:pPr>
              <w:pStyle w:val="TAC"/>
            </w:pPr>
            <w:r w:rsidRPr="00B916EC">
              <w:rPr>
                <w:rFonts w:cs="Arial"/>
                <w:kern w:val="24"/>
                <w:szCs w:val="18"/>
              </w:rPr>
              <w:t xml:space="preserve">3 </w:t>
            </w:r>
          </w:p>
        </w:tc>
        <w:tc>
          <w:tcPr>
            <w:tcW w:w="1530" w:type="dxa"/>
            <w:vAlign w:val="center"/>
          </w:tcPr>
          <w:p w:rsidR="00C80C2A" w:rsidRPr="00B916EC" w:rsidRDefault="00C80C2A" w:rsidP="001D4EC4">
            <w:pPr>
              <w:pStyle w:val="TAC"/>
            </w:pPr>
            <w:r>
              <w:rPr>
                <w:rFonts w:cs="Arial"/>
                <w:kern w:val="24"/>
                <w:szCs w:val="18"/>
              </w:rPr>
              <w:t>24</w:t>
            </w:r>
          </w:p>
        </w:tc>
        <w:tc>
          <w:tcPr>
            <w:tcW w:w="1980" w:type="dxa"/>
            <w:vAlign w:val="center"/>
          </w:tcPr>
          <w:p w:rsidR="00C80C2A" w:rsidRPr="00B916EC" w:rsidRDefault="00C80C2A" w:rsidP="001D4EC4">
            <w:pPr>
              <w:pStyle w:val="TAC"/>
            </w:pPr>
            <w:r>
              <w:rPr>
                <w:rFonts w:cs="Arial"/>
                <w:kern w:val="24"/>
                <w:szCs w:val="18"/>
              </w:rPr>
              <w:t>2</w:t>
            </w:r>
          </w:p>
        </w:tc>
        <w:tc>
          <w:tcPr>
            <w:tcW w:w="1559" w:type="dxa"/>
            <w:vAlign w:val="center"/>
          </w:tcPr>
          <w:p w:rsidR="00C80C2A" w:rsidRPr="00B916EC" w:rsidRDefault="00C80C2A" w:rsidP="001D4EC4">
            <w:pPr>
              <w:pStyle w:val="TAC"/>
              <w:rPr>
                <w:rFonts w:cs="Arial"/>
                <w:kern w:val="24"/>
                <w:szCs w:val="18"/>
              </w:rPr>
            </w:pPr>
            <w:r w:rsidRPr="00B916EC">
              <w:rPr>
                <w:rFonts w:cs="Arial"/>
                <w:kern w:val="24"/>
                <w:szCs w:val="18"/>
              </w:rPr>
              <w:t xml:space="preserve">-20 if </w:t>
            </w:r>
            <w:r w:rsidRPr="00D87E36">
              <w:rPr>
                <w:position w:val="-10"/>
              </w:rPr>
              <w:object w:dxaOrig="700" w:dyaOrig="300">
                <v:shape id="_x0000_i1073" type="#_x0000_t75" style="width:36.95pt;height:18.15pt" o:ole="">
                  <v:imagedata r:id="rId17" o:title=""/>
                </v:shape>
                <o:OLEObject Type="Embed" ProgID="Equation.3" ShapeID="_x0000_i1073" DrawAspect="Content" ObjectID="_1602708125" r:id="rId66"/>
              </w:object>
            </w:r>
            <w:r w:rsidRPr="00B916EC">
              <w:rPr>
                <w:rFonts w:cs="Arial"/>
                <w:kern w:val="24"/>
                <w:szCs w:val="18"/>
              </w:rPr>
              <w:t xml:space="preserve"> </w:t>
            </w:r>
          </w:p>
          <w:p w:rsidR="00C80C2A" w:rsidRPr="00B916EC" w:rsidRDefault="00C80C2A" w:rsidP="001D4EC4">
            <w:pPr>
              <w:pStyle w:val="TAC"/>
            </w:pPr>
            <w:r w:rsidRPr="00B916EC">
              <w:rPr>
                <w:rFonts w:cs="Arial"/>
                <w:kern w:val="24"/>
                <w:szCs w:val="18"/>
              </w:rPr>
              <w:t xml:space="preserve">-21 if </w:t>
            </w:r>
            <w:r w:rsidRPr="00CE672E">
              <w:rPr>
                <w:position w:val="-10"/>
              </w:rPr>
              <w:object w:dxaOrig="700" w:dyaOrig="300">
                <v:shape id="_x0000_i1074" type="#_x0000_t75" style="width:36.95pt;height:18.15pt" o:ole="">
                  <v:imagedata r:id="rId19" o:title=""/>
                </v:shape>
                <o:OLEObject Type="Embed" ProgID="Equation.3" ShapeID="_x0000_i1074" DrawAspect="Content" ObjectID="_1602708126" r:id="rId67"/>
              </w:object>
            </w:r>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5</w:t>
            </w:r>
          </w:p>
        </w:tc>
        <w:tc>
          <w:tcPr>
            <w:tcW w:w="3780" w:type="dxa"/>
            <w:tcBorders>
              <w:left w:val="double" w:sz="4" w:space="0" w:color="auto"/>
            </w:tcBorders>
            <w:vAlign w:val="center"/>
          </w:tcPr>
          <w:p w:rsidR="00C80C2A" w:rsidRPr="00B916EC" w:rsidRDefault="00C80C2A" w:rsidP="001D4EC4">
            <w:pPr>
              <w:pStyle w:val="TAC"/>
            </w:pPr>
            <w:r w:rsidRPr="00B916EC">
              <w:rPr>
                <w:rFonts w:cs="Arial"/>
                <w:kern w:val="24"/>
                <w:szCs w:val="18"/>
              </w:rPr>
              <w:t xml:space="preserve">3 </w:t>
            </w:r>
          </w:p>
        </w:tc>
        <w:tc>
          <w:tcPr>
            <w:tcW w:w="1530" w:type="dxa"/>
            <w:vAlign w:val="center"/>
          </w:tcPr>
          <w:p w:rsidR="00C80C2A" w:rsidRPr="00B916EC" w:rsidRDefault="00C80C2A" w:rsidP="001D4EC4">
            <w:pPr>
              <w:pStyle w:val="TAC"/>
            </w:pPr>
            <w:r>
              <w:rPr>
                <w:rFonts w:cs="Arial"/>
                <w:kern w:val="24"/>
                <w:szCs w:val="18"/>
              </w:rPr>
              <w:t>24</w:t>
            </w:r>
          </w:p>
        </w:tc>
        <w:tc>
          <w:tcPr>
            <w:tcW w:w="1980" w:type="dxa"/>
            <w:vAlign w:val="center"/>
          </w:tcPr>
          <w:p w:rsidR="00C80C2A" w:rsidRPr="00B916EC" w:rsidRDefault="00C80C2A" w:rsidP="001D4EC4">
            <w:pPr>
              <w:pStyle w:val="TAC"/>
            </w:pPr>
            <w:r>
              <w:rPr>
                <w:rFonts w:cs="Arial"/>
                <w:kern w:val="24"/>
                <w:szCs w:val="18"/>
              </w:rPr>
              <w:t>2</w:t>
            </w:r>
          </w:p>
        </w:tc>
        <w:tc>
          <w:tcPr>
            <w:tcW w:w="1559" w:type="dxa"/>
            <w:vAlign w:val="center"/>
          </w:tcPr>
          <w:p w:rsidR="00C80C2A" w:rsidRPr="00B916EC" w:rsidRDefault="00C80C2A" w:rsidP="001D4EC4">
            <w:pPr>
              <w:pStyle w:val="TAC"/>
            </w:pPr>
            <w:r w:rsidRPr="00B916EC">
              <w:rPr>
                <w:rFonts w:cs="Arial"/>
                <w:kern w:val="24"/>
                <w:szCs w:val="18"/>
              </w:rPr>
              <w:t>24</w:t>
            </w:r>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6</w:t>
            </w:r>
          </w:p>
        </w:tc>
        <w:tc>
          <w:tcPr>
            <w:tcW w:w="3780" w:type="dxa"/>
            <w:tcBorders>
              <w:left w:val="double" w:sz="4" w:space="0" w:color="auto"/>
            </w:tcBorders>
            <w:vAlign w:val="center"/>
          </w:tcPr>
          <w:p w:rsidR="00C80C2A" w:rsidRPr="00B916EC" w:rsidRDefault="00C80C2A" w:rsidP="001D4EC4">
            <w:pPr>
              <w:pStyle w:val="TAC"/>
            </w:pPr>
            <w:r w:rsidRPr="00B916EC">
              <w:rPr>
                <w:rFonts w:cs="Arial"/>
                <w:kern w:val="24"/>
                <w:szCs w:val="18"/>
              </w:rPr>
              <w:t xml:space="preserve">3 </w:t>
            </w:r>
          </w:p>
        </w:tc>
        <w:tc>
          <w:tcPr>
            <w:tcW w:w="1530" w:type="dxa"/>
            <w:vAlign w:val="center"/>
          </w:tcPr>
          <w:p w:rsidR="00C80C2A" w:rsidRPr="00B916EC" w:rsidRDefault="00C80C2A" w:rsidP="001D4EC4">
            <w:pPr>
              <w:pStyle w:val="TAC"/>
            </w:pPr>
            <w:r>
              <w:rPr>
                <w:rFonts w:cs="Arial"/>
                <w:kern w:val="24"/>
                <w:szCs w:val="18"/>
              </w:rPr>
              <w:t>48</w:t>
            </w:r>
          </w:p>
        </w:tc>
        <w:tc>
          <w:tcPr>
            <w:tcW w:w="1980" w:type="dxa"/>
            <w:vAlign w:val="center"/>
          </w:tcPr>
          <w:p w:rsidR="00C80C2A" w:rsidRPr="00B916EC" w:rsidRDefault="00C80C2A" w:rsidP="001D4EC4">
            <w:pPr>
              <w:pStyle w:val="TAC"/>
            </w:pPr>
            <w:r>
              <w:rPr>
                <w:rFonts w:cs="Arial"/>
                <w:kern w:val="24"/>
                <w:szCs w:val="18"/>
              </w:rPr>
              <w:t>2</w:t>
            </w:r>
          </w:p>
        </w:tc>
        <w:tc>
          <w:tcPr>
            <w:tcW w:w="1559" w:type="dxa"/>
            <w:vAlign w:val="center"/>
          </w:tcPr>
          <w:p w:rsidR="00C80C2A" w:rsidRPr="00B916EC" w:rsidRDefault="00C80C2A" w:rsidP="001D4EC4">
            <w:pPr>
              <w:pStyle w:val="TAC"/>
              <w:rPr>
                <w:rFonts w:cs="Arial"/>
                <w:kern w:val="24"/>
                <w:szCs w:val="18"/>
              </w:rPr>
            </w:pPr>
            <w:r w:rsidRPr="00B916EC">
              <w:rPr>
                <w:rFonts w:cs="Arial"/>
                <w:kern w:val="24"/>
                <w:szCs w:val="18"/>
              </w:rPr>
              <w:t xml:space="preserve">-20 if </w:t>
            </w:r>
            <w:r w:rsidRPr="00D87E36">
              <w:rPr>
                <w:position w:val="-10"/>
              </w:rPr>
              <w:object w:dxaOrig="700" w:dyaOrig="300">
                <v:shape id="_x0000_i1075" type="#_x0000_t75" style="width:36.95pt;height:18.15pt" o:ole="">
                  <v:imagedata r:id="rId17" o:title=""/>
                </v:shape>
                <o:OLEObject Type="Embed" ProgID="Equation.3" ShapeID="_x0000_i1075" DrawAspect="Content" ObjectID="_1602708127" r:id="rId68"/>
              </w:object>
            </w:r>
            <w:r w:rsidRPr="00B916EC">
              <w:rPr>
                <w:rFonts w:cs="Arial"/>
                <w:kern w:val="24"/>
                <w:szCs w:val="18"/>
              </w:rPr>
              <w:t xml:space="preserve"> </w:t>
            </w:r>
          </w:p>
          <w:p w:rsidR="00C80C2A" w:rsidRPr="00B916EC" w:rsidRDefault="00C80C2A" w:rsidP="001D4EC4">
            <w:pPr>
              <w:pStyle w:val="TAC"/>
            </w:pPr>
            <w:r w:rsidRPr="00B916EC">
              <w:rPr>
                <w:rFonts w:cs="Arial"/>
                <w:kern w:val="24"/>
                <w:szCs w:val="18"/>
              </w:rPr>
              <w:t xml:space="preserve">-21 if </w:t>
            </w:r>
            <w:r w:rsidRPr="00CE672E">
              <w:rPr>
                <w:position w:val="-10"/>
              </w:rPr>
              <w:object w:dxaOrig="700" w:dyaOrig="300">
                <v:shape id="_x0000_i1076" type="#_x0000_t75" style="width:36.95pt;height:18.15pt" o:ole="">
                  <v:imagedata r:id="rId19" o:title=""/>
                </v:shape>
                <o:OLEObject Type="Embed" ProgID="Equation.3" ShapeID="_x0000_i1076" DrawAspect="Content" ObjectID="_1602708128" r:id="rId69"/>
              </w:object>
            </w:r>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7</w:t>
            </w:r>
          </w:p>
        </w:tc>
        <w:tc>
          <w:tcPr>
            <w:tcW w:w="3780" w:type="dxa"/>
            <w:tcBorders>
              <w:left w:val="double" w:sz="4" w:space="0" w:color="auto"/>
            </w:tcBorders>
            <w:vAlign w:val="center"/>
          </w:tcPr>
          <w:p w:rsidR="00C80C2A" w:rsidRPr="00B916EC" w:rsidRDefault="00C80C2A" w:rsidP="001D4EC4">
            <w:pPr>
              <w:pStyle w:val="TAC"/>
            </w:pPr>
            <w:r w:rsidRPr="00B916EC">
              <w:rPr>
                <w:rFonts w:cs="Arial"/>
                <w:kern w:val="24"/>
                <w:szCs w:val="18"/>
              </w:rPr>
              <w:t xml:space="preserve">3 </w:t>
            </w:r>
          </w:p>
        </w:tc>
        <w:tc>
          <w:tcPr>
            <w:tcW w:w="1530" w:type="dxa"/>
            <w:vAlign w:val="center"/>
          </w:tcPr>
          <w:p w:rsidR="00C80C2A" w:rsidRPr="00B916EC" w:rsidRDefault="00C80C2A" w:rsidP="001D4EC4">
            <w:pPr>
              <w:pStyle w:val="TAC"/>
            </w:pPr>
            <w:r>
              <w:rPr>
                <w:rFonts w:cs="Arial"/>
                <w:kern w:val="24"/>
                <w:szCs w:val="18"/>
              </w:rPr>
              <w:t>48</w:t>
            </w:r>
          </w:p>
        </w:tc>
        <w:tc>
          <w:tcPr>
            <w:tcW w:w="1980" w:type="dxa"/>
            <w:vAlign w:val="center"/>
          </w:tcPr>
          <w:p w:rsidR="00C80C2A" w:rsidRPr="00B916EC" w:rsidRDefault="00C80C2A" w:rsidP="001D4EC4">
            <w:pPr>
              <w:pStyle w:val="TAC"/>
            </w:pPr>
            <w:r w:rsidRPr="00B916EC">
              <w:rPr>
                <w:rFonts w:cs="Arial"/>
                <w:kern w:val="24"/>
                <w:szCs w:val="18"/>
              </w:rPr>
              <w:t>2</w:t>
            </w:r>
          </w:p>
        </w:tc>
        <w:tc>
          <w:tcPr>
            <w:tcW w:w="1559" w:type="dxa"/>
            <w:vAlign w:val="center"/>
          </w:tcPr>
          <w:p w:rsidR="00C80C2A" w:rsidRPr="00B916EC" w:rsidRDefault="00C80C2A" w:rsidP="001D4EC4">
            <w:pPr>
              <w:pStyle w:val="TAC"/>
            </w:pPr>
            <w:r w:rsidRPr="00B916EC">
              <w:rPr>
                <w:rFonts w:cs="Arial"/>
                <w:kern w:val="24"/>
                <w:szCs w:val="18"/>
              </w:rPr>
              <w:t>48</w:t>
            </w:r>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8</w:t>
            </w:r>
          </w:p>
        </w:tc>
        <w:tc>
          <w:tcPr>
            <w:tcW w:w="8849" w:type="dxa"/>
            <w:gridSpan w:val="4"/>
            <w:tcBorders>
              <w:left w:val="double" w:sz="4" w:space="0" w:color="auto"/>
            </w:tcBorders>
            <w:vAlign w:val="center"/>
          </w:tcPr>
          <w:p w:rsidR="00C80C2A" w:rsidRPr="00B916EC" w:rsidRDefault="00C80C2A" w:rsidP="001D4EC4">
            <w:pPr>
              <w:pStyle w:val="TAC"/>
            </w:pPr>
            <w:r w:rsidRPr="00B916EC">
              <w:rPr>
                <w:rFonts w:cs="Arial"/>
                <w:kern w:val="24"/>
                <w:szCs w:val="18"/>
              </w:rPr>
              <w:t>Reserved</w:t>
            </w:r>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9</w:t>
            </w:r>
          </w:p>
        </w:tc>
        <w:tc>
          <w:tcPr>
            <w:tcW w:w="8849" w:type="dxa"/>
            <w:gridSpan w:val="4"/>
            <w:tcBorders>
              <w:left w:val="double" w:sz="4" w:space="0" w:color="auto"/>
            </w:tcBorders>
            <w:vAlign w:val="center"/>
          </w:tcPr>
          <w:p w:rsidR="00C80C2A" w:rsidRPr="00B916EC" w:rsidRDefault="00C80C2A" w:rsidP="001D4EC4">
            <w:pPr>
              <w:pStyle w:val="TAC"/>
            </w:pPr>
            <w:r w:rsidRPr="00B916EC">
              <w:rPr>
                <w:rFonts w:cs="Arial"/>
                <w:kern w:val="24"/>
                <w:szCs w:val="18"/>
              </w:rPr>
              <w:t>Reserved</w:t>
            </w:r>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10</w:t>
            </w:r>
          </w:p>
        </w:tc>
        <w:tc>
          <w:tcPr>
            <w:tcW w:w="8849" w:type="dxa"/>
            <w:gridSpan w:val="4"/>
            <w:tcBorders>
              <w:left w:val="double" w:sz="4" w:space="0" w:color="auto"/>
            </w:tcBorders>
            <w:vAlign w:val="center"/>
          </w:tcPr>
          <w:p w:rsidR="00C80C2A" w:rsidRPr="00B916EC" w:rsidRDefault="00C80C2A" w:rsidP="001D4EC4">
            <w:pPr>
              <w:pStyle w:val="TAC"/>
            </w:pPr>
            <w:r w:rsidRPr="00B916EC">
              <w:rPr>
                <w:rFonts w:cs="Arial"/>
                <w:kern w:val="24"/>
                <w:szCs w:val="18"/>
              </w:rPr>
              <w:t>Reserved</w:t>
            </w:r>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11</w:t>
            </w:r>
          </w:p>
        </w:tc>
        <w:tc>
          <w:tcPr>
            <w:tcW w:w="8849" w:type="dxa"/>
            <w:gridSpan w:val="4"/>
            <w:tcBorders>
              <w:left w:val="double" w:sz="4" w:space="0" w:color="auto"/>
            </w:tcBorders>
            <w:vAlign w:val="center"/>
          </w:tcPr>
          <w:p w:rsidR="00C80C2A" w:rsidRPr="00B916EC" w:rsidRDefault="00C80C2A" w:rsidP="001D4EC4">
            <w:pPr>
              <w:pStyle w:val="TAC"/>
            </w:pPr>
            <w:r w:rsidRPr="00B916EC">
              <w:rPr>
                <w:rFonts w:cs="Arial"/>
                <w:kern w:val="24"/>
                <w:szCs w:val="18"/>
              </w:rPr>
              <w:t>Reserved</w:t>
            </w:r>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12</w:t>
            </w:r>
          </w:p>
        </w:tc>
        <w:tc>
          <w:tcPr>
            <w:tcW w:w="8849" w:type="dxa"/>
            <w:gridSpan w:val="4"/>
            <w:tcBorders>
              <w:left w:val="double" w:sz="4" w:space="0" w:color="auto"/>
            </w:tcBorders>
            <w:vAlign w:val="center"/>
          </w:tcPr>
          <w:p w:rsidR="00C80C2A" w:rsidRPr="00B916EC" w:rsidRDefault="00C80C2A" w:rsidP="001D4EC4">
            <w:pPr>
              <w:pStyle w:val="TAC"/>
            </w:pPr>
            <w:r w:rsidRPr="00B916EC">
              <w:rPr>
                <w:rFonts w:cs="Arial"/>
                <w:kern w:val="24"/>
                <w:szCs w:val="18"/>
              </w:rPr>
              <w:t>Reserved</w:t>
            </w:r>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13</w:t>
            </w:r>
          </w:p>
        </w:tc>
        <w:tc>
          <w:tcPr>
            <w:tcW w:w="8849" w:type="dxa"/>
            <w:gridSpan w:val="4"/>
            <w:tcBorders>
              <w:left w:val="double" w:sz="4" w:space="0" w:color="auto"/>
            </w:tcBorders>
            <w:vAlign w:val="center"/>
          </w:tcPr>
          <w:p w:rsidR="00C80C2A" w:rsidRPr="00B916EC" w:rsidRDefault="00C80C2A" w:rsidP="001D4EC4">
            <w:pPr>
              <w:pStyle w:val="TAC"/>
            </w:pPr>
            <w:r w:rsidRPr="00B916EC">
              <w:rPr>
                <w:rFonts w:cs="Arial"/>
                <w:kern w:val="24"/>
                <w:szCs w:val="18"/>
              </w:rPr>
              <w:t>Reserved</w:t>
            </w:r>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14</w:t>
            </w:r>
          </w:p>
        </w:tc>
        <w:tc>
          <w:tcPr>
            <w:tcW w:w="8849" w:type="dxa"/>
            <w:gridSpan w:val="4"/>
            <w:tcBorders>
              <w:left w:val="double" w:sz="4" w:space="0" w:color="auto"/>
            </w:tcBorders>
            <w:vAlign w:val="center"/>
          </w:tcPr>
          <w:p w:rsidR="00C80C2A" w:rsidRPr="00B916EC" w:rsidRDefault="00C80C2A" w:rsidP="001D4EC4">
            <w:pPr>
              <w:pStyle w:val="TAC"/>
            </w:pPr>
            <w:r w:rsidRPr="00B916EC">
              <w:rPr>
                <w:rFonts w:cs="Arial"/>
                <w:kern w:val="24"/>
                <w:szCs w:val="18"/>
              </w:rPr>
              <w:t>Reserved</w:t>
            </w:r>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rPr>
                <w:rFonts w:cs="Arial"/>
                <w:kern w:val="24"/>
                <w:szCs w:val="18"/>
              </w:rPr>
              <w:t>15</w:t>
            </w:r>
          </w:p>
        </w:tc>
        <w:tc>
          <w:tcPr>
            <w:tcW w:w="8849" w:type="dxa"/>
            <w:gridSpan w:val="4"/>
            <w:tcBorders>
              <w:left w:val="double" w:sz="4" w:space="0" w:color="auto"/>
            </w:tcBorders>
            <w:vAlign w:val="center"/>
          </w:tcPr>
          <w:p w:rsidR="00C80C2A" w:rsidRPr="00B916EC" w:rsidRDefault="00C80C2A" w:rsidP="001D4EC4">
            <w:pPr>
              <w:pStyle w:val="TAC"/>
              <w:rPr>
                <w:rFonts w:cs="Arial"/>
                <w:kern w:val="24"/>
                <w:szCs w:val="18"/>
              </w:rPr>
            </w:pPr>
            <w:r w:rsidRPr="00B916EC">
              <w:rPr>
                <w:rFonts w:cs="Arial"/>
                <w:kern w:val="24"/>
                <w:szCs w:val="18"/>
              </w:rPr>
              <w:t>Reserved</w:t>
            </w:r>
          </w:p>
        </w:tc>
      </w:tr>
    </w:tbl>
    <w:p w:rsidR="00C80C2A" w:rsidRPr="00B916EC" w:rsidRDefault="00C80C2A" w:rsidP="00C80C2A">
      <w:pPr>
        <w:rPr>
          <w:b/>
        </w:rPr>
      </w:pPr>
    </w:p>
    <w:p w:rsidR="00C80C2A" w:rsidRPr="00B06B6C" w:rsidRDefault="00C80C2A" w:rsidP="00C80C2A">
      <w:pPr>
        <w:pStyle w:val="TH"/>
      </w:pPr>
      <w:r w:rsidRPr="00B06B6C">
        <w:t>Table 13-</w:t>
      </w:r>
      <w:r>
        <w:t>9</w:t>
      </w:r>
      <w:r w:rsidRPr="00B06B6C">
        <w:t xml:space="preserve">: Set of resource blocks and slot symbols of </w:t>
      </w:r>
      <w:r>
        <w:t>CORESET</w:t>
      </w:r>
      <w:r w:rsidRPr="00B06B6C">
        <w:t xml:space="preserve"> for Type0-PDCCH search space</w:t>
      </w:r>
      <w:r w:rsidRPr="00B916EC">
        <w:t xml:space="preserve"> </w:t>
      </w:r>
      <w:r>
        <w:t xml:space="preserve">set </w:t>
      </w:r>
      <w:r w:rsidRPr="00B06B6C">
        <w:t xml:space="preserve">when {SS/PBCH block, PDCCH} </w:t>
      </w:r>
      <w:r>
        <w:t>SCS</w:t>
      </w:r>
      <w:r w:rsidRPr="00B06B6C">
        <w:t xml:space="preserve"> is {240, 60} kHz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9"/>
        <w:gridCol w:w="3779"/>
        <w:gridCol w:w="1530"/>
        <w:gridCol w:w="2005"/>
        <w:gridCol w:w="1444"/>
      </w:tblGrid>
      <w:tr w:rsidR="00C80C2A" w:rsidRPr="00B916EC" w:rsidTr="001D4EC4">
        <w:trPr>
          <w:cantSplit/>
        </w:trPr>
        <w:tc>
          <w:tcPr>
            <w:tcW w:w="810" w:type="dxa"/>
            <w:tcBorders>
              <w:bottom w:val="double" w:sz="4" w:space="0" w:color="auto"/>
              <w:right w:val="double" w:sz="4" w:space="0" w:color="auto"/>
            </w:tcBorders>
            <w:shd w:val="clear" w:color="auto" w:fill="E0E0E0"/>
            <w:vAlign w:val="center"/>
          </w:tcPr>
          <w:p w:rsidR="00C80C2A" w:rsidRPr="00B916EC" w:rsidRDefault="00C80C2A" w:rsidP="001D4EC4">
            <w:pPr>
              <w:pStyle w:val="TAH"/>
              <w:rPr>
                <w:bCs/>
                <w:lang w:val="en-US"/>
              </w:rPr>
            </w:pPr>
            <w:r w:rsidRPr="00B916EC">
              <w:rPr>
                <w:bCs/>
                <w:lang w:val="en-US"/>
              </w:rPr>
              <w:t>Index</w:t>
            </w:r>
          </w:p>
        </w:tc>
        <w:tc>
          <w:tcPr>
            <w:tcW w:w="3780" w:type="dxa"/>
            <w:tcBorders>
              <w:left w:val="double" w:sz="4" w:space="0" w:color="auto"/>
              <w:bottom w:val="double" w:sz="4" w:space="0" w:color="auto"/>
            </w:tcBorders>
            <w:shd w:val="clear" w:color="auto" w:fill="E0E0E0"/>
            <w:vAlign w:val="center"/>
          </w:tcPr>
          <w:p w:rsidR="00C80C2A" w:rsidRPr="00B916EC" w:rsidRDefault="00C80C2A" w:rsidP="001D4EC4">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30" w:type="dxa"/>
            <w:tcBorders>
              <w:bottom w:val="double" w:sz="4" w:space="0" w:color="auto"/>
            </w:tcBorders>
            <w:shd w:val="clear" w:color="auto" w:fill="E0E0E0"/>
            <w:vAlign w:val="center"/>
          </w:tcPr>
          <w:p w:rsidR="00C80C2A" w:rsidRPr="00B916EC" w:rsidRDefault="00C80C2A" w:rsidP="001D4EC4">
            <w:pPr>
              <w:pStyle w:val="TAH"/>
              <w:rPr>
                <w:bCs/>
                <w:lang w:val="en-US"/>
              </w:rPr>
            </w:pPr>
            <w:r w:rsidRPr="00B916EC">
              <w:rPr>
                <w:rFonts w:cs="Arial"/>
                <w:kern w:val="24"/>
              </w:rPr>
              <w:t xml:space="preserve">Number of RBs </w:t>
            </w:r>
            <w:r w:rsidRPr="00B916EC">
              <w:rPr>
                <w:position w:val="-10"/>
              </w:rPr>
              <w:object w:dxaOrig="780" w:dyaOrig="340">
                <v:shape id="_x0000_i1077" type="#_x0000_t75" style="width:37.55pt;height:18.15pt" o:ole="">
                  <v:imagedata r:id="rId70" o:title=""/>
                </v:shape>
                <o:OLEObject Type="Embed" ProgID="Equation.3" ShapeID="_x0000_i1077" DrawAspect="Content" ObjectID="_1602708129" r:id="rId71"/>
              </w:object>
            </w:r>
          </w:p>
        </w:tc>
        <w:tc>
          <w:tcPr>
            <w:tcW w:w="2005" w:type="dxa"/>
            <w:tcBorders>
              <w:bottom w:val="double" w:sz="4" w:space="0" w:color="auto"/>
            </w:tcBorders>
            <w:shd w:val="clear" w:color="auto" w:fill="E0E0E0"/>
            <w:vAlign w:val="center"/>
          </w:tcPr>
          <w:p w:rsidR="00C80C2A" w:rsidRPr="00B916EC" w:rsidRDefault="00C80C2A" w:rsidP="001D4EC4">
            <w:pPr>
              <w:pStyle w:val="TAH"/>
              <w:rPr>
                <w:bCs/>
                <w:lang w:val="en-US"/>
              </w:rPr>
            </w:pPr>
            <w:r w:rsidRPr="00B916EC">
              <w:rPr>
                <w:rFonts w:cs="Arial"/>
                <w:kern w:val="24"/>
              </w:rPr>
              <w:t xml:space="preserve">Number of Symbols </w:t>
            </w:r>
            <w:r w:rsidRPr="00B916EC">
              <w:rPr>
                <w:position w:val="-12"/>
              </w:rPr>
              <w:object w:dxaOrig="780" w:dyaOrig="360">
                <v:shape id="_x0000_i1078" type="#_x0000_t75" style="width:35.05pt;height:18.15pt" o:ole="">
                  <v:imagedata r:id="rId24" o:title=""/>
                </v:shape>
                <o:OLEObject Type="Embed" ProgID="Equation.3" ShapeID="_x0000_i1078" DrawAspect="Content" ObjectID="_1602708130" r:id="rId72"/>
              </w:object>
            </w:r>
            <w:r w:rsidRPr="00B916EC">
              <w:rPr>
                <w:rFonts w:cs="Arial"/>
                <w:kern w:val="24"/>
              </w:rPr>
              <w:t xml:space="preserve"> </w:t>
            </w:r>
          </w:p>
        </w:tc>
        <w:tc>
          <w:tcPr>
            <w:tcW w:w="1444" w:type="dxa"/>
            <w:tcBorders>
              <w:bottom w:val="double" w:sz="4" w:space="0" w:color="auto"/>
            </w:tcBorders>
            <w:shd w:val="clear" w:color="auto" w:fill="E0E0E0"/>
            <w:vAlign w:val="center"/>
          </w:tcPr>
          <w:p w:rsidR="00C80C2A" w:rsidRPr="00B916EC" w:rsidRDefault="00C80C2A" w:rsidP="001D4EC4">
            <w:pPr>
              <w:pStyle w:val="TAH"/>
              <w:rPr>
                <w:bCs/>
                <w:lang w:val="en-US"/>
              </w:rPr>
            </w:pPr>
            <w:r w:rsidRPr="00B916EC">
              <w:rPr>
                <w:rFonts w:cs="Arial"/>
                <w:kern w:val="24"/>
              </w:rPr>
              <w:t xml:space="preserve">Offset (RBs) </w:t>
            </w:r>
          </w:p>
        </w:tc>
      </w:tr>
      <w:tr w:rsidR="00C80C2A" w:rsidRPr="00B916EC" w:rsidTr="001D4EC4">
        <w:trPr>
          <w:cantSplit/>
        </w:trPr>
        <w:tc>
          <w:tcPr>
            <w:tcW w:w="810" w:type="dxa"/>
            <w:tcBorders>
              <w:top w:val="double" w:sz="4" w:space="0" w:color="auto"/>
              <w:right w:val="double" w:sz="4" w:space="0" w:color="auto"/>
            </w:tcBorders>
            <w:shd w:val="clear" w:color="auto" w:fill="auto"/>
            <w:vAlign w:val="center"/>
          </w:tcPr>
          <w:p w:rsidR="00C80C2A" w:rsidRPr="00B916EC" w:rsidRDefault="00C80C2A" w:rsidP="001D4EC4">
            <w:pPr>
              <w:pStyle w:val="TAC"/>
              <w:rPr>
                <w:lang w:val="en-US"/>
              </w:rPr>
            </w:pPr>
            <w:r w:rsidRPr="00B916EC">
              <w:rPr>
                <w:lang w:val="en-US"/>
              </w:rPr>
              <w:t>0</w:t>
            </w:r>
          </w:p>
        </w:tc>
        <w:tc>
          <w:tcPr>
            <w:tcW w:w="3780" w:type="dxa"/>
            <w:tcBorders>
              <w:top w:val="double" w:sz="4" w:space="0" w:color="auto"/>
              <w:left w:val="double" w:sz="4" w:space="0" w:color="auto"/>
            </w:tcBorders>
            <w:vAlign w:val="center"/>
          </w:tcPr>
          <w:p w:rsidR="00C80C2A" w:rsidRPr="00B916EC" w:rsidRDefault="00C80C2A" w:rsidP="001D4EC4">
            <w:pPr>
              <w:pStyle w:val="TAC"/>
              <w:rPr>
                <w:lang w:val="en-US"/>
              </w:rPr>
            </w:pPr>
            <w:r w:rsidRPr="00B916EC">
              <w:rPr>
                <w:rFonts w:cs="Arial"/>
                <w:kern w:val="24"/>
                <w:szCs w:val="18"/>
              </w:rPr>
              <w:t>1</w:t>
            </w:r>
          </w:p>
        </w:tc>
        <w:tc>
          <w:tcPr>
            <w:tcW w:w="1530" w:type="dxa"/>
            <w:tcBorders>
              <w:top w:val="double" w:sz="4" w:space="0" w:color="auto"/>
            </w:tcBorders>
            <w:vAlign w:val="center"/>
          </w:tcPr>
          <w:p w:rsidR="00C80C2A" w:rsidRPr="00B916EC" w:rsidRDefault="00C80C2A" w:rsidP="001D4EC4">
            <w:pPr>
              <w:pStyle w:val="TAC"/>
              <w:rPr>
                <w:lang w:val="en-US"/>
              </w:rPr>
            </w:pPr>
            <w:r w:rsidRPr="00B916EC">
              <w:rPr>
                <w:rFonts w:cs="Arial"/>
                <w:kern w:val="24"/>
              </w:rPr>
              <w:t>96</w:t>
            </w:r>
          </w:p>
        </w:tc>
        <w:tc>
          <w:tcPr>
            <w:tcW w:w="2005" w:type="dxa"/>
            <w:tcBorders>
              <w:top w:val="double" w:sz="4" w:space="0" w:color="auto"/>
            </w:tcBorders>
            <w:vAlign w:val="center"/>
          </w:tcPr>
          <w:p w:rsidR="00C80C2A" w:rsidRPr="00B916EC" w:rsidRDefault="00C80C2A" w:rsidP="001D4EC4">
            <w:pPr>
              <w:pStyle w:val="TAC"/>
              <w:rPr>
                <w:lang w:val="en-US"/>
              </w:rPr>
            </w:pPr>
            <w:r w:rsidRPr="00B916EC">
              <w:rPr>
                <w:rFonts w:cs="Arial"/>
                <w:kern w:val="24"/>
              </w:rPr>
              <w:t>1</w:t>
            </w:r>
          </w:p>
        </w:tc>
        <w:tc>
          <w:tcPr>
            <w:tcW w:w="1444" w:type="dxa"/>
            <w:tcBorders>
              <w:top w:val="double" w:sz="4" w:space="0" w:color="auto"/>
            </w:tcBorders>
            <w:vAlign w:val="center"/>
          </w:tcPr>
          <w:p w:rsidR="00C80C2A" w:rsidRPr="00B916EC" w:rsidRDefault="00C80C2A" w:rsidP="001D4EC4">
            <w:pPr>
              <w:pStyle w:val="TAC"/>
              <w:rPr>
                <w:lang w:val="en-US"/>
              </w:rPr>
            </w:pPr>
            <w:r w:rsidRPr="00B916EC">
              <w:rPr>
                <w:rFonts w:cs="Arial"/>
                <w:kern w:val="24"/>
              </w:rPr>
              <w:t>0</w:t>
            </w:r>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rPr>
                <w:lang w:val="en-US"/>
              </w:rPr>
            </w:pPr>
            <w:r w:rsidRPr="00B916EC">
              <w:rPr>
                <w:lang w:val="en-US"/>
              </w:rPr>
              <w:t>1</w:t>
            </w:r>
          </w:p>
        </w:tc>
        <w:tc>
          <w:tcPr>
            <w:tcW w:w="3780" w:type="dxa"/>
            <w:tcBorders>
              <w:left w:val="double" w:sz="4" w:space="0" w:color="auto"/>
            </w:tcBorders>
            <w:vAlign w:val="center"/>
          </w:tcPr>
          <w:p w:rsidR="00C80C2A" w:rsidRPr="00B916EC" w:rsidRDefault="00C80C2A" w:rsidP="001D4EC4">
            <w:pPr>
              <w:pStyle w:val="TAC"/>
              <w:rPr>
                <w:lang w:val="en-US"/>
              </w:rPr>
            </w:pPr>
            <w:r w:rsidRPr="00B916EC">
              <w:rPr>
                <w:rFonts w:cs="Arial"/>
                <w:kern w:val="24"/>
                <w:szCs w:val="18"/>
              </w:rPr>
              <w:t>1</w:t>
            </w:r>
          </w:p>
        </w:tc>
        <w:tc>
          <w:tcPr>
            <w:tcW w:w="1530" w:type="dxa"/>
            <w:vAlign w:val="center"/>
          </w:tcPr>
          <w:p w:rsidR="00C80C2A" w:rsidRPr="00B916EC" w:rsidRDefault="00C80C2A" w:rsidP="001D4EC4">
            <w:pPr>
              <w:pStyle w:val="TAC"/>
              <w:rPr>
                <w:lang w:val="en-US"/>
              </w:rPr>
            </w:pPr>
            <w:r w:rsidRPr="00B916EC">
              <w:rPr>
                <w:rFonts w:cs="Arial"/>
                <w:kern w:val="24"/>
              </w:rPr>
              <w:t>96</w:t>
            </w:r>
          </w:p>
        </w:tc>
        <w:tc>
          <w:tcPr>
            <w:tcW w:w="2005" w:type="dxa"/>
            <w:vAlign w:val="center"/>
          </w:tcPr>
          <w:p w:rsidR="00C80C2A" w:rsidRPr="00B916EC" w:rsidRDefault="00C80C2A" w:rsidP="001D4EC4">
            <w:pPr>
              <w:pStyle w:val="TAC"/>
              <w:rPr>
                <w:lang w:val="en-US"/>
              </w:rPr>
            </w:pPr>
            <w:r w:rsidRPr="00B916EC">
              <w:rPr>
                <w:rFonts w:cs="Arial"/>
                <w:kern w:val="24"/>
              </w:rPr>
              <w:t>1</w:t>
            </w:r>
          </w:p>
        </w:tc>
        <w:tc>
          <w:tcPr>
            <w:tcW w:w="1444" w:type="dxa"/>
            <w:vAlign w:val="center"/>
          </w:tcPr>
          <w:p w:rsidR="00C80C2A" w:rsidRPr="00B916EC" w:rsidRDefault="00C80C2A" w:rsidP="001D4EC4">
            <w:pPr>
              <w:pStyle w:val="TAC"/>
              <w:rPr>
                <w:lang w:val="en-US"/>
              </w:rPr>
            </w:pPr>
            <w:ins w:id="83" w:author="HUAWEI" w:date="2018-11-02T11:22:00Z">
              <w:r w:rsidRPr="001D4EC4">
                <w:t xml:space="preserve">16 if  </w:t>
              </w:r>
            </w:ins>
            <w:ins w:id="84" w:author="HUAWEI" w:date="2018-11-02T11:22:00Z">
              <w:r w:rsidRPr="001D4EC4">
                <w:rPr>
                  <w:position w:val="-10"/>
                </w:rPr>
                <w:object w:dxaOrig="700" w:dyaOrig="300">
                  <v:shape id="_x0000_i1079" type="#_x0000_t75" style="width:36.95pt;height:21.9pt" o:ole="">
                    <v:imagedata r:id="rId17" o:title=""/>
                  </v:shape>
                  <o:OLEObject Type="Embed" ProgID="Equation.3" ShapeID="_x0000_i1079" DrawAspect="Content" ObjectID="_1602708131" r:id="rId73"/>
                </w:object>
              </w:r>
            </w:ins>
            <w:ins w:id="85" w:author="HUAWEI" w:date="2018-11-02T11:22:00Z">
              <w:r w:rsidRPr="001D4EC4">
                <w:t xml:space="preserve">, 15 if </w:t>
              </w:r>
            </w:ins>
            <w:ins w:id="86" w:author="HUAWEI" w:date="2018-11-02T11:22:00Z">
              <w:r w:rsidRPr="00D87E36">
                <w:rPr>
                  <w:position w:val="-10"/>
                </w:rPr>
                <w:object w:dxaOrig="700" w:dyaOrig="300">
                  <v:shape id="_x0000_i1080" type="#_x0000_t75" style="width:36.95pt;height:21.9pt" o:ole="">
                    <v:imagedata r:id="rId17" o:title=""/>
                  </v:shape>
                  <o:OLEObject Type="Embed" ProgID="Equation.3" ShapeID="_x0000_i1080" DrawAspect="Content" ObjectID="_1602708132" r:id="rId74"/>
                </w:object>
              </w:r>
            </w:ins>
            <w:del w:id="87" w:author="HUAWEI" w:date="2018-11-02T11:22:00Z">
              <w:r w:rsidRPr="00B916EC" w:rsidDel="00C80C2A">
                <w:rPr>
                  <w:rFonts w:cs="Arial"/>
                  <w:kern w:val="24"/>
                </w:rPr>
                <w:delText>16</w:delText>
              </w:r>
            </w:del>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2</w:t>
            </w:r>
          </w:p>
        </w:tc>
        <w:tc>
          <w:tcPr>
            <w:tcW w:w="3780" w:type="dxa"/>
            <w:tcBorders>
              <w:left w:val="double" w:sz="4" w:space="0" w:color="auto"/>
            </w:tcBorders>
            <w:vAlign w:val="center"/>
          </w:tcPr>
          <w:p w:rsidR="00C80C2A" w:rsidRPr="00B916EC" w:rsidRDefault="00C80C2A" w:rsidP="001D4EC4">
            <w:pPr>
              <w:pStyle w:val="TAC"/>
            </w:pPr>
            <w:r w:rsidRPr="00B916EC">
              <w:rPr>
                <w:rFonts w:cs="Arial"/>
                <w:kern w:val="24"/>
                <w:szCs w:val="18"/>
              </w:rPr>
              <w:t>1</w:t>
            </w:r>
          </w:p>
        </w:tc>
        <w:tc>
          <w:tcPr>
            <w:tcW w:w="1530" w:type="dxa"/>
            <w:vAlign w:val="center"/>
          </w:tcPr>
          <w:p w:rsidR="00C80C2A" w:rsidRPr="00B916EC" w:rsidRDefault="00C80C2A" w:rsidP="001D4EC4">
            <w:pPr>
              <w:pStyle w:val="TAC"/>
            </w:pPr>
            <w:r w:rsidRPr="00B916EC">
              <w:rPr>
                <w:rFonts w:cs="Arial"/>
                <w:kern w:val="24"/>
              </w:rPr>
              <w:t>96</w:t>
            </w:r>
          </w:p>
        </w:tc>
        <w:tc>
          <w:tcPr>
            <w:tcW w:w="2005" w:type="dxa"/>
            <w:vAlign w:val="center"/>
          </w:tcPr>
          <w:p w:rsidR="00C80C2A" w:rsidRPr="00B916EC" w:rsidRDefault="00C80C2A" w:rsidP="001D4EC4">
            <w:pPr>
              <w:pStyle w:val="TAC"/>
            </w:pPr>
            <w:r w:rsidRPr="00B916EC">
              <w:rPr>
                <w:rFonts w:cs="Arial"/>
                <w:kern w:val="24"/>
              </w:rPr>
              <w:t>2</w:t>
            </w:r>
          </w:p>
        </w:tc>
        <w:tc>
          <w:tcPr>
            <w:tcW w:w="1444" w:type="dxa"/>
            <w:vAlign w:val="center"/>
          </w:tcPr>
          <w:p w:rsidR="00C80C2A" w:rsidRPr="00B916EC" w:rsidRDefault="00C80C2A" w:rsidP="001D4EC4">
            <w:pPr>
              <w:pStyle w:val="TAC"/>
            </w:pPr>
            <w:r w:rsidRPr="00B916EC">
              <w:rPr>
                <w:rFonts w:cs="Arial"/>
                <w:kern w:val="24"/>
              </w:rPr>
              <w:t>0</w:t>
            </w:r>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3</w:t>
            </w:r>
          </w:p>
        </w:tc>
        <w:tc>
          <w:tcPr>
            <w:tcW w:w="3780" w:type="dxa"/>
            <w:tcBorders>
              <w:left w:val="double" w:sz="4" w:space="0" w:color="auto"/>
            </w:tcBorders>
            <w:vAlign w:val="center"/>
          </w:tcPr>
          <w:p w:rsidR="00C80C2A" w:rsidRPr="00B916EC" w:rsidRDefault="00C80C2A" w:rsidP="001D4EC4">
            <w:pPr>
              <w:pStyle w:val="TAC"/>
            </w:pPr>
            <w:r w:rsidRPr="00B916EC">
              <w:rPr>
                <w:rFonts w:cs="Arial"/>
                <w:kern w:val="24"/>
                <w:szCs w:val="18"/>
              </w:rPr>
              <w:t>1</w:t>
            </w:r>
          </w:p>
        </w:tc>
        <w:tc>
          <w:tcPr>
            <w:tcW w:w="1530" w:type="dxa"/>
            <w:vAlign w:val="center"/>
          </w:tcPr>
          <w:p w:rsidR="00C80C2A" w:rsidRPr="00B916EC" w:rsidRDefault="00C80C2A" w:rsidP="001D4EC4">
            <w:pPr>
              <w:pStyle w:val="TAC"/>
            </w:pPr>
            <w:r w:rsidRPr="00B916EC">
              <w:rPr>
                <w:rFonts w:cs="Arial"/>
                <w:kern w:val="24"/>
              </w:rPr>
              <w:t>96</w:t>
            </w:r>
          </w:p>
        </w:tc>
        <w:tc>
          <w:tcPr>
            <w:tcW w:w="2005" w:type="dxa"/>
            <w:vAlign w:val="center"/>
          </w:tcPr>
          <w:p w:rsidR="00C80C2A" w:rsidRPr="00B916EC" w:rsidRDefault="00C80C2A" w:rsidP="001D4EC4">
            <w:pPr>
              <w:pStyle w:val="TAC"/>
            </w:pPr>
            <w:r w:rsidRPr="00B916EC">
              <w:rPr>
                <w:rFonts w:cs="Arial"/>
                <w:kern w:val="24"/>
              </w:rPr>
              <w:t>2</w:t>
            </w:r>
          </w:p>
        </w:tc>
        <w:tc>
          <w:tcPr>
            <w:tcW w:w="1444" w:type="dxa"/>
            <w:vAlign w:val="center"/>
          </w:tcPr>
          <w:p w:rsidR="00C80C2A" w:rsidRPr="00B916EC" w:rsidRDefault="00C80C2A" w:rsidP="001D4EC4">
            <w:pPr>
              <w:pStyle w:val="TAC"/>
            </w:pPr>
            <w:ins w:id="88" w:author="HUAWEI" w:date="2018-11-02T11:22:00Z">
              <w:r w:rsidRPr="001D4EC4">
                <w:t xml:space="preserve">16 if  </w:t>
              </w:r>
            </w:ins>
            <w:ins w:id="89" w:author="HUAWEI" w:date="2018-11-02T11:22:00Z">
              <w:r w:rsidRPr="001D4EC4">
                <w:rPr>
                  <w:position w:val="-10"/>
                </w:rPr>
                <w:object w:dxaOrig="700" w:dyaOrig="300">
                  <v:shape id="_x0000_i1081" type="#_x0000_t75" style="width:36.95pt;height:21.9pt" o:ole="">
                    <v:imagedata r:id="rId17" o:title=""/>
                  </v:shape>
                  <o:OLEObject Type="Embed" ProgID="Equation.3" ShapeID="_x0000_i1081" DrawAspect="Content" ObjectID="_1602708133" r:id="rId75"/>
                </w:object>
              </w:r>
            </w:ins>
            <w:ins w:id="90" w:author="HUAWEI" w:date="2018-11-02T11:22:00Z">
              <w:r w:rsidRPr="001D4EC4">
                <w:t xml:space="preserve">, 15 if </w:t>
              </w:r>
            </w:ins>
            <w:ins w:id="91" w:author="HUAWEI" w:date="2018-11-02T11:22:00Z">
              <w:r w:rsidRPr="00D87E36">
                <w:rPr>
                  <w:position w:val="-10"/>
                </w:rPr>
                <w:object w:dxaOrig="700" w:dyaOrig="300">
                  <v:shape id="_x0000_i1082" type="#_x0000_t75" style="width:36.95pt;height:21.9pt" o:ole="">
                    <v:imagedata r:id="rId17" o:title=""/>
                  </v:shape>
                  <o:OLEObject Type="Embed" ProgID="Equation.3" ShapeID="_x0000_i1082" DrawAspect="Content" ObjectID="_1602708134" r:id="rId76"/>
                </w:object>
              </w:r>
            </w:ins>
            <w:del w:id="92" w:author="HUAWEI" w:date="2018-11-02T11:22:00Z">
              <w:r w:rsidRPr="00B916EC" w:rsidDel="00C80C2A">
                <w:rPr>
                  <w:rFonts w:cs="Arial"/>
                  <w:kern w:val="24"/>
                </w:rPr>
                <w:delText>16</w:delText>
              </w:r>
            </w:del>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4</w:t>
            </w:r>
          </w:p>
        </w:tc>
        <w:tc>
          <w:tcPr>
            <w:tcW w:w="8759" w:type="dxa"/>
            <w:gridSpan w:val="4"/>
            <w:tcBorders>
              <w:left w:val="double" w:sz="4" w:space="0" w:color="auto"/>
            </w:tcBorders>
            <w:vAlign w:val="center"/>
          </w:tcPr>
          <w:p w:rsidR="00C80C2A" w:rsidRPr="00B916EC" w:rsidRDefault="00C80C2A" w:rsidP="001D4EC4">
            <w:pPr>
              <w:pStyle w:val="TAC"/>
            </w:pPr>
            <w:r w:rsidRPr="00B916EC">
              <w:rPr>
                <w:rFonts w:cs="Arial"/>
                <w:kern w:val="24"/>
                <w:szCs w:val="18"/>
              </w:rPr>
              <w:t>Reserved</w:t>
            </w:r>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5</w:t>
            </w:r>
          </w:p>
        </w:tc>
        <w:tc>
          <w:tcPr>
            <w:tcW w:w="8759" w:type="dxa"/>
            <w:gridSpan w:val="4"/>
            <w:tcBorders>
              <w:left w:val="double" w:sz="4" w:space="0" w:color="auto"/>
            </w:tcBorders>
            <w:vAlign w:val="center"/>
          </w:tcPr>
          <w:p w:rsidR="00C80C2A" w:rsidRPr="00B916EC" w:rsidRDefault="00C80C2A" w:rsidP="001D4EC4">
            <w:pPr>
              <w:pStyle w:val="TAC"/>
            </w:pPr>
            <w:r w:rsidRPr="00B916EC">
              <w:rPr>
                <w:rFonts w:cs="Arial"/>
                <w:kern w:val="24"/>
                <w:szCs w:val="18"/>
              </w:rPr>
              <w:t>Reserved</w:t>
            </w:r>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6</w:t>
            </w:r>
          </w:p>
        </w:tc>
        <w:tc>
          <w:tcPr>
            <w:tcW w:w="8759" w:type="dxa"/>
            <w:gridSpan w:val="4"/>
            <w:tcBorders>
              <w:left w:val="double" w:sz="4" w:space="0" w:color="auto"/>
            </w:tcBorders>
            <w:vAlign w:val="center"/>
          </w:tcPr>
          <w:p w:rsidR="00C80C2A" w:rsidRPr="00B916EC" w:rsidRDefault="00C80C2A" w:rsidP="001D4EC4">
            <w:pPr>
              <w:pStyle w:val="TAC"/>
            </w:pPr>
            <w:r w:rsidRPr="00B916EC">
              <w:rPr>
                <w:rFonts w:cs="Arial"/>
                <w:kern w:val="24"/>
                <w:szCs w:val="18"/>
              </w:rPr>
              <w:t>Reserved</w:t>
            </w:r>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7</w:t>
            </w:r>
          </w:p>
        </w:tc>
        <w:tc>
          <w:tcPr>
            <w:tcW w:w="8759" w:type="dxa"/>
            <w:gridSpan w:val="4"/>
            <w:tcBorders>
              <w:left w:val="double" w:sz="4" w:space="0" w:color="auto"/>
            </w:tcBorders>
            <w:vAlign w:val="center"/>
          </w:tcPr>
          <w:p w:rsidR="00C80C2A" w:rsidRPr="00B916EC" w:rsidRDefault="00C80C2A" w:rsidP="001D4EC4">
            <w:pPr>
              <w:pStyle w:val="TAC"/>
            </w:pPr>
            <w:r w:rsidRPr="00B916EC">
              <w:rPr>
                <w:rFonts w:cs="Arial"/>
                <w:kern w:val="24"/>
                <w:szCs w:val="18"/>
              </w:rPr>
              <w:t>Reserved</w:t>
            </w:r>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8</w:t>
            </w:r>
          </w:p>
        </w:tc>
        <w:tc>
          <w:tcPr>
            <w:tcW w:w="8759" w:type="dxa"/>
            <w:gridSpan w:val="4"/>
            <w:tcBorders>
              <w:left w:val="double" w:sz="4" w:space="0" w:color="auto"/>
            </w:tcBorders>
            <w:vAlign w:val="center"/>
          </w:tcPr>
          <w:p w:rsidR="00C80C2A" w:rsidRPr="00B916EC" w:rsidRDefault="00C80C2A" w:rsidP="001D4EC4">
            <w:pPr>
              <w:pStyle w:val="TAC"/>
            </w:pPr>
            <w:r w:rsidRPr="00B916EC">
              <w:rPr>
                <w:rFonts w:cs="Arial"/>
                <w:kern w:val="24"/>
                <w:szCs w:val="18"/>
              </w:rPr>
              <w:t>Reserved</w:t>
            </w:r>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9</w:t>
            </w:r>
          </w:p>
        </w:tc>
        <w:tc>
          <w:tcPr>
            <w:tcW w:w="8759" w:type="dxa"/>
            <w:gridSpan w:val="4"/>
            <w:tcBorders>
              <w:left w:val="double" w:sz="4" w:space="0" w:color="auto"/>
            </w:tcBorders>
            <w:vAlign w:val="center"/>
          </w:tcPr>
          <w:p w:rsidR="00C80C2A" w:rsidRPr="00B916EC" w:rsidRDefault="00C80C2A" w:rsidP="001D4EC4">
            <w:pPr>
              <w:pStyle w:val="TAC"/>
            </w:pPr>
            <w:r w:rsidRPr="00B916EC">
              <w:rPr>
                <w:rFonts w:cs="Arial"/>
                <w:kern w:val="24"/>
                <w:szCs w:val="18"/>
              </w:rPr>
              <w:t>Reserved</w:t>
            </w:r>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10</w:t>
            </w:r>
          </w:p>
        </w:tc>
        <w:tc>
          <w:tcPr>
            <w:tcW w:w="8759" w:type="dxa"/>
            <w:gridSpan w:val="4"/>
            <w:tcBorders>
              <w:left w:val="double" w:sz="4" w:space="0" w:color="auto"/>
            </w:tcBorders>
            <w:vAlign w:val="center"/>
          </w:tcPr>
          <w:p w:rsidR="00C80C2A" w:rsidRPr="00B916EC" w:rsidRDefault="00C80C2A" w:rsidP="001D4EC4">
            <w:pPr>
              <w:pStyle w:val="TAC"/>
            </w:pPr>
            <w:r w:rsidRPr="00B916EC">
              <w:rPr>
                <w:rFonts w:cs="Arial"/>
                <w:kern w:val="24"/>
                <w:szCs w:val="18"/>
              </w:rPr>
              <w:t>Reserved</w:t>
            </w:r>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11</w:t>
            </w:r>
          </w:p>
        </w:tc>
        <w:tc>
          <w:tcPr>
            <w:tcW w:w="8759" w:type="dxa"/>
            <w:gridSpan w:val="4"/>
            <w:tcBorders>
              <w:left w:val="double" w:sz="4" w:space="0" w:color="auto"/>
            </w:tcBorders>
            <w:vAlign w:val="center"/>
          </w:tcPr>
          <w:p w:rsidR="00C80C2A" w:rsidRPr="00B916EC" w:rsidRDefault="00C80C2A" w:rsidP="001D4EC4">
            <w:pPr>
              <w:pStyle w:val="TAC"/>
            </w:pPr>
            <w:r w:rsidRPr="00B916EC">
              <w:rPr>
                <w:rFonts w:cs="Arial"/>
                <w:kern w:val="24"/>
                <w:szCs w:val="18"/>
              </w:rPr>
              <w:t>Reserved</w:t>
            </w:r>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12</w:t>
            </w:r>
          </w:p>
        </w:tc>
        <w:tc>
          <w:tcPr>
            <w:tcW w:w="8759" w:type="dxa"/>
            <w:gridSpan w:val="4"/>
            <w:tcBorders>
              <w:left w:val="double" w:sz="4" w:space="0" w:color="auto"/>
            </w:tcBorders>
            <w:vAlign w:val="center"/>
          </w:tcPr>
          <w:p w:rsidR="00C80C2A" w:rsidRPr="00B916EC" w:rsidRDefault="00C80C2A" w:rsidP="001D4EC4">
            <w:pPr>
              <w:pStyle w:val="TAC"/>
            </w:pPr>
            <w:r w:rsidRPr="00B916EC">
              <w:rPr>
                <w:rFonts w:cs="Arial"/>
                <w:kern w:val="24"/>
                <w:szCs w:val="18"/>
              </w:rPr>
              <w:t>Reserved</w:t>
            </w:r>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13</w:t>
            </w:r>
          </w:p>
        </w:tc>
        <w:tc>
          <w:tcPr>
            <w:tcW w:w="8759" w:type="dxa"/>
            <w:gridSpan w:val="4"/>
            <w:tcBorders>
              <w:left w:val="double" w:sz="4" w:space="0" w:color="auto"/>
            </w:tcBorders>
            <w:vAlign w:val="center"/>
          </w:tcPr>
          <w:p w:rsidR="00C80C2A" w:rsidRPr="00B916EC" w:rsidRDefault="00C80C2A" w:rsidP="001D4EC4">
            <w:pPr>
              <w:pStyle w:val="TAC"/>
            </w:pPr>
            <w:r w:rsidRPr="00B916EC">
              <w:rPr>
                <w:rFonts w:cs="Arial"/>
                <w:kern w:val="24"/>
                <w:szCs w:val="18"/>
              </w:rPr>
              <w:t>Reserved</w:t>
            </w:r>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14</w:t>
            </w:r>
          </w:p>
        </w:tc>
        <w:tc>
          <w:tcPr>
            <w:tcW w:w="8759" w:type="dxa"/>
            <w:gridSpan w:val="4"/>
            <w:tcBorders>
              <w:left w:val="double" w:sz="4" w:space="0" w:color="auto"/>
            </w:tcBorders>
            <w:vAlign w:val="center"/>
          </w:tcPr>
          <w:p w:rsidR="00C80C2A" w:rsidRPr="00B916EC" w:rsidRDefault="00C80C2A" w:rsidP="001D4EC4">
            <w:pPr>
              <w:pStyle w:val="TAC"/>
            </w:pPr>
            <w:r w:rsidRPr="00B916EC">
              <w:rPr>
                <w:rFonts w:cs="Arial"/>
                <w:kern w:val="24"/>
                <w:szCs w:val="18"/>
              </w:rPr>
              <w:t>Reserved</w:t>
            </w:r>
          </w:p>
        </w:tc>
      </w:tr>
      <w:tr w:rsidR="00C80C2A" w:rsidRPr="00B916EC" w:rsidTr="001D4EC4">
        <w:trPr>
          <w:cantSplit/>
        </w:trPr>
        <w:tc>
          <w:tcPr>
            <w:tcW w:w="810" w:type="dxa"/>
            <w:tcBorders>
              <w:right w:val="double" w:sz="4" w:space="0" w:color="auto"/>
            </w:tcBorders>
            <w:shd w:val="clear" w:color="auto" w:fill="auto"/>
            <w:vAlign w:val="center"/>
          </w:tcPr>
          <w:p w:rsidR="00C80C2A" w:rsidRPr="00B916EC" w:rsidRDefault="00C80C2A" w:rsidP="001D4EC4">
            <w:pPr>
              <w:pStyle w:val="TAC"/>
            </w:pPr>
            <w:r w:rsidRPr="00B916EC">
              <w:t>15</w:t>
            </w:r>
          </w:p>
        </w:tc>
        <w:tc>
          <w:tcPr>
            <w:tcW w:w="8759" w:type="dxa"/>
            <w:gridSpan w:val="4"/>
            <w:tcBorders>
              <w:left w:val="double" w:sz="4" w:space="0" w:color="auto"/>
            </w:tcBorders>
            <w:vAlign w:val="center"/>
          </w:tcPr>
          <w:p w:rsidR="00C80C2A" w:rsidRPr="00B916EC" w:rsidRDefault="00C80C2A" w:rsidP="001D4EC4">
            <w:pPr>
              <w:pStyle w:val="TAC"/>
            </w:pPr>
            <w:r w:rsidRPr="00B916EC">
              <w:rPr>
                <w:rFonts w:cs="Arial"/>
                <w:kern w:val="24"/>
                <w:szCs w:val="18"/>
              </w:rPr>
              <w:t>Reserved</w:t>
            </w:r>
          </w:p>
        </w:tc>
      </w:tr>
    </w:tbl>
    <w:p w:rsidR="00C80C2A" w:rsidRPr="00B916EC" w:rsidRDefault="00C80C2A" w:rsidP="00C80C2A"/>
    <w:p w:rsidR="00C80C2A" w:rsidRPr="00B916EC" w:rsidRDefault="00C80C2A" w:rsidP="00C80C2A">
      <w:pPr>
        <w:pStyle w:val="TH"/>
      </w:pPr>
      <w:r w:rsidRPr="00B916EC">
        <w:lastRenderedPageBreak/>
        <w:t>Table 1</w:t>
      </w:r>
      <w:r>
        <w:t>3</w:t>
      </w:r>
      <w:r w:rsidRPr="00B916EC">
        <w:t>-</w:t>
      </w:r>
      <w:r>
        <w:t>10</w:t>
      </w:r>
      <w:r w:rsidRPr="00B916EC">
        <w:t xml:space="preserve">: Set of resource blocks and slot symbols of </w:t>
      </w:r>
      <w:r>
        <w:t>CORESET</w:t>
      </w:r>
      <w:r w:rsidRPr="00B916EC">
        <w:t xml:space="preserve"> for Type0-PDCCH search space </w:t>
      </w:r>
      <w:r>
        <w:t xml:space="preserve">set </w:t>
      </w:r>
      <w:r w:rsidRPr="00B916EC">
        <w:t xml:space="preserve">when {SS/PBCH block, PDCCH} </w:t>
      </w:r>
      <w:r>
        <w:t>SCS</w:t>
      </w:r>
      <w:r w:rsidRPr="00B916EC">
        <w:t xml:space="preserve"> is {240, 120} kHz</w:t>
      </w:r>
    </w:p>
    <w:tbl>
      <w:tblPr>
        <w:tblW w:w="0" w:type="auto"/>
        <w:tblInd w:w="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
        <w:gridCol w:w="3539"/>
        <w:gridCol w:w="1491"/>
        <w:gridCol w:w="1830"/>
        <w:gridCol w:w="1465"/>
      </w:tblGrid>
      <w:tr w:rsidR="00C80C2A" w:rsidRPr="00B916EC" w:rsidTr="001D4EC4">
        <w:trPr>
          <w:cantSplit/>
        </w:trPr>
        <w:tc>
          <w:tcPr>
            <w:tcW w:w="792" w:type="dxa"/>
            <w:tcBorders>
              <w:bottom w:val="double" w:sz="4" w:space="0" w:color="auto"/>
              <w:right w:val="double" w:sz="4" w:space="0" w:color="auto"/>
            </w:tcBorders>
            <w:shd w:val="clear" w:color="auto" w:fill="E0E0E0"/>
            <w:vAlign w:val="center"/>
          </w:tcPr>
          <w:p w:rsidR="00C80C2A" w:rsidRPr="00B916EC" w:rsidRDefault="00C80C2A" w:rsidP="001D4EC4">
            <w:pPr>
              <w:pStyle w:val="TAH"/>
              <w:rPr>
                <w:bCs/>
                <w:lang w:val="en-US"/>
              </w:rPr>
            </w:pPr>
            <w:r w:rsidRPr="00B916EC">
              <w:rPr>
                <w:bCs/>
                <w:lang w:val="en-US"/>
              </w:rPr>
              <w:t>Index</w:t>
            </w:r>
          </w:p>
        </w:tc>
        <w:tc>
          <w:tcPr>
            <w:tcW w:w="3539" w:type="dxa"/>
            <w:tcBorders>
              <w:left w:val="double" w:sz="4" w:space="0" w:color="auto"/>
              <w:bottom w:val="double" w:sz="4" w:space="0" w:color="auto"/>
            </w:tcBorders>
            <w:shd w:val="clear" w:color="auto" w:fill="E0E0E0"/>
            <w:vAlign w:val="center"/>
          </w:tcPr>
          <w:p w:rsidR="00C80C2A" w:rsidRPr="00B916EC" w:rsidRDefault="00C80C2A" w:rsidP="001D4EC4">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491" w:type="dxa"/>
            <w:tcBorders>
              <w:bottom w:val="double" w:sz="4" w:space="0" w:color="auto"/>
            </w:tcBorders>
            <w:shd w:val="clear" w:color="auto" w:fill="E0E0E0"/>
            <w:vAlign w:val="center"/>
          </w:tcPr>
          <w:p w:rsidR="00C80C2A" w:rsidRPr="00B916EC" w:rsidRDefault="00C80C2A" w:rsidP="001D4EC4">
            <w:pPr>
              <w:pStyle w:val="TAH"/>
              <w:rPr>
                <w:bCs/>
                <w:lang w:val="en-US"/>
              </w:rPr>
            </w:pPr>
            <w:r w:rsidRPr="00B916EC">
              <w:rPr>
                <w:rFonts w:cs="Arial"/>
                <w:kern w:val="24"/>
              </w:rPr>
              <w:t xml:space="preserve">Number of RBs </w:t>
            </w:r>
            <w:r w:rsidRPr="00B916EC">
              <w:rPr>
                <w:position w:val="-10"/>
              </w:rPr>
              <w:object w:dxaOrig="800" w:dyaOrig="340">
                <v:shape id="_x0000_i1083" type="#_x0000_t75" style="width:38.2pt;height:18.15pt" o:ole="">
                  <v:imagedata r:id="rId77" o:title=""/>
                </v:shape>
                <o:OLEObject Type="Embed" ProgID="Equation.3" ShapeID="_x0000_i1083" DrawAspect="Content" ObjectID="_1602708135" r:id="rId78"/>
              </w:object>
            </w:r>
          </w:p>
        </w:tc>
        <w:tc>
          <w:tcPr>
            <w:tcW w:w="1830" w:type="dxa"/>
            <w:tcBorders>
              <w:bottom w:val="double" w:sz="4" w:space="0" w:color="auto"/>
            </w:tcBorders>
            <w:shd w:val="clear" w:color="auto" w:fill="E0E0E0"/>
            <w:vAlign w:val="center"/>
          </w:tcPr>
          <w:p w:rsidR="00C80C2A" w:rsidRPr="00B916EC" w:rsidRDefault="00C80C2A" w:rsidP="001D4EC4">
            <w:pPr>
              <w:pStyle w:val="TAH"/>
              <w:rPr>
                <w:bCs/>
                <w:lang w:val="en-US"/>
              </w:rPr>
            </w:pPr>
            <w:r w:rsidRPr="00B916EC">
              <w:rPr>
                <w:rFonts w:cs="Arial"/>
                <w:kern w:val="24"/>
              </w:rPr>
              <w:t xml:space="preserve">Number of Symbols </w:t>
            </w:r>
            <w:r w:rsidRPr="00B916EC">
              <w:rPr>
                <w:position w:val="-12"/>
              </w:rPr>
              <w:object w:dxaOrig="780" w:dyaOrig="360">
                <v:shape id="_x0000_i1084" type="#_x0000_t75" style="width:35.05pt;height:18.15pt" o:ole="">
                  <v:imagedata r:id="rId24" o:title=""/>
                </v:shape>
                <o:OLEObject Type="Embed" ProgID="Equation.3" ShapeID="_x0000_i1084" DrawAspect="Content" ObjectID="_1602708136" r:id="rId79"/>
              </w:object>
            </w:r>
            <w:r w:rsidRPr="00B916EC">
              <w:rPr>
                <w:rFonts w:cs="Arial"/>
                <w:kern w:val="24"/>
              </w:rPr>
              <w:t xml:space="preserve"> </w:t>
            </w:r>
          </w:p>
        </w:tc>
        <w:tc>
          <w:tcPr>
            <w:tcW w:w="1465" w:type="dxa"/>
            <w:tcBorders>
              <w:bottom w:val="double" w:sz="4" w:space="0" w:color="auto"/>
            </w:tcBorders>
            <w:shd w:val="clear" w:color="auto" w:fill="E0E0E0"/>
            <w:vAlign w:val="center"/>
          </w:tcPr>
          <w:p w:rsidR="00C80C2A" w:rsidRPr="00B916EC" w:rsidRDefault="00C80C2A" w:rsidP="001D4EC4">
            <w:pPr>
              <w:pStyle w:val="TAH"/>
              <w:rPr>
                <w:bCs/>
                <w:lang w:val="en-US"/>
              </w:rPr>
            </w:pPr>
            <w:r w:rsidRPr="00B916EC">
              <w:rPr>
                <w:rFonts w:cs="Arial"/>
                <w:kern w:val="24"/>
              </w:rPr>
              <w:t xml:space="preserve">Offset (RBs) </w:t>
            </w:r>
          </w:p>
        </w:tc>
      </w:tr>
      <w:tr w:rsidR="00C80C2A" w:rsidRPr="00B916EC" w:rsidTr="001D4EC4">
        <w:trPr>
          <w:cantSplit/>
        </w:trPr>
        <w:tc>
          <w:tcPr>
            <w:tcW w:w="792" w:type="dxa"/>
            <w:tcBorders>
              <w:top w:val="double" w:sz="4" w:space="0" w:color="auto"/>
              <w:right w:val="double" w:sz="4" w:space="0" w:color="auto"/>
            </w:tcBorders>
            <w:shd w:val="clear" w:color="auto" w:fill="auto"/>
            <w:vAlign w:val="center"/>
          </w:tcPr>
          <w:p w:rsidR="00C80C2A" w:rsidRPr="00B916EC" w:rsidRDefault="00C80C2A" w:rsidP="001D4EC4">
            <w:pPr>
              <w:pStyle w:val="TAC"/>
              <w:rPr>
                <w:lang w:val="en-US"/>
              </w:rPr>
            </w:pPr>
            <w:r w:rsidRPr="00B916EC">
              <w:rPr>
                <w:lang w:val="en-US"/>
              </w:rPr>
              <w:t>0</w:t>
            </w:r>
          </w:p>
        </w:tc>
        <w:tc>
          <w:tcPr>
            <w:tcW w:w="3539" w:type="dxa"/>
            <w:tcBorders>
              <w:top w:val="double" w:sz="4" w:space="0" w:color="auto"/>
              <w:left w:val="double" w:sz="4" w:space="0" w:color="auto"/>
            </w:tcBorders>
            <w:vAlign w:val="center"/>
          </w:tcPr>
          <w:p w:rsidR="00C80C2A" w:rsidRPr="00B916EC" w:rsidRDefault="00C80C2A" w:rsidP="001D4EC4">
            <w:pPr>
              <w:pStyle w:val="TAC"/>
              <w:rPr>
                <w:lang w:val="en-US"/>
              </w:rPr>
            </w:pPr>
            <w:r w:rsidRPr="00B916EC">
              <w:rPr>
                <w:rFonts w:cs="Arial"/>
                <w:kern w:val="24"/>
                <w:szCs w:val="18"/>
              </w:rPr>
              <w:t>1</w:t>
            </w:r>
          </w:p>
        </w:tc>
        <w:tc>
          <w:tcPr>
            <w:tcW w:w="1491" w:type="dxa"/>
            <w:tcBorders>
              <w:top w:val="double" w:sz="4" w:space="0" w:color="auto"/>
            </w:tcBorders>
            <w:vAlign w:val="center"/>
          </w:tcPr>
          <w:p w:rsidR="00C80C2A" w:rsidRPr="00B916EC" w:rsidRDefault="00C80C2A" w:rsidP="001D4EC4">
            <w:pPr>
              <w:pStyle w:val="TAC"/>
              <w:rPr>
                <w:lang w:val="en-US"/>
              </w:rPr>
            </w:pPr>
            <w:r w:rsidRPr="00B916EC">
              <w:rPr>
                <w:rFonts w:cs="Arial"/>
                <w:kern w:val="24"/>
                <w:szCs w:val="18"/>
              </w:rPr>
              <w:t>48</w:t>
            </w:r>
          </w:p>
        </w:tc>
        <w:tc>
          <w:tcPr>
            <w:tcW w:w="1830" w:type="dxa"/>
            <w:tcBorders>
              <w:top w:val="double" w:sz="4" w:space="0" w:color="auto"/>
            </w:tcBorders>
            <w:vAlign w:val="center"/>
          </w:tcPr>
          <w:p w:rsidR="00C80C2A" w:rsidRPr="00B916EC" w:rsidRDefault="00C80C2A" w:rsidP="001D4EC4">
            <w:pPr>
              <w:pStyle w:val="TAC"/>
              <w:rPr>
                <w:lang w:val="en-US"/>
              </w:rPr>
            </w:pPr>
            <w:r w:rsidRPr="00B916EC">
              <w:rPr>
                <w:rFonts w:cs="Arial"/>
                <w:kern w:val="24"/>
                <w:szCs w:val="18"/>
              </w:rPr>
              <w:t>1</w:t>
            </w:r>
          </w:p>
        </w:tc>
        <w:tc>
          <w:tcPr>
            <w:tcW w:w="1465" w:type="dxa"/>
            <w:tcBorders>
              <w:top w:val="double" w:sz="4" w:space="0" w:color="auto"/>
            </w:tcBorders>
            <w:vAlign w:val="center"/>
          </w:tcPr>
          <w:p w:rsidR="00C80C2A" w:rsidRPr="00B916EC" w:rsidRDefault="00C80C2A" w:rsidP="001D4EC4">
            <w:pPr>
              <w:pStyle w:val="TAC"/>
              <w:rPr>
                <w:lang w:val="en-US"/>
              </w:rPr>
            </w:pPr>
            <w:r w:rsidRPr="00B916EC">
              <w:rPr>
                <w:rFonts w:cs="Arial"/>
                <w:kern w:val="24"/>
                <w:szCs w:val="18"/>
              </w:rPr>
              <w:t>0</w:t>
            </w:r>
          </w:p>
        </w:tc>
      </w:tr>
      <w:tr w:rsidR="00C80C2A" w:rsidRPr="00B916EC" w:rsidTr="001D4EC4">
        <w:trPr>
          <w:cantSplit/>
        </w:trPr>
        <w:tc>
          <w:tcPr>
            <w:tcW w:w="792" w:type="dxa"/>
            <w:tcBorders>
              <w:right w:val="double" w:sz="4" w:space="0" w:color="auto"/>
            </w:tcBorders>
            <w:shd w:val="clear" w:color="auto" w:fill="auto"/>
            <w:vAlign w:val="center"/>
          </w:tcPr>
          <w:p w:rsidR="00C80C2A" w:rsidRPr="00B916EC" w:rsidRDefault="00C80C2A" w:rsidP="001D4EC4">
            <w:pPr>
              <w:pStyle w:val="TAC"/>
              <w:rPr>
                <w:lang w:val="en-US"/>
              </w:rPr>
            </w:pPr>
            <w:r w:rsidRPr="00B916EC">
              <w:rPr>
                <w:lang w:val="en-US"/>
              </w:rPr>
              <w:t>1</w:t>
            </w:r>
          </w:p>
        </w:tc>
        <w:tc>
          <w:tcPr>
            <w:tcW w:w="3539" w:type="dxa"/>
            <w:tcBorders>
              <w:left w:val="double" w:sz="4" w:space="0" w:color="auto"/>
            </w:tcBorders>
            <w:vAlign w:val="center"/>
          </w:tcPr>
          <w:p w:rsidR="00C80C2A" w:rsidRPr="00B916EC" w:rsidRDefault="00C80C2A" w:rsidP="001D4EC4">
            <w:pPr>
              <w:pStyle w:val="TAC"/>
              <w:rPr>
                <w:lang w:val="en-US"/>
              </w:rPr>
            </w:pPr>
            <w:r w:rsidRPr="00B916EC">
              <w:rPr>
                <w:rFonts w:cs="Arial"/>
                <w:kern w:val="24"/>
                <w:szCs w:val="18"/>
              </w:rPr>
              <w:t>1</w:t>
            </w:r>
          </w:p>
        </w:tc>
        <w:tc>
          <w:tcPr>
            <w:tcW w:w="1491" w:type="dxa"/>
            <w:vAlign w:val="center"/>
          </w:tcPr>
          <w:p w:rsidR="00C80C2A" w:rsidRPr="00B916EC" w:rsidRDefault="00C80C2A" w:rsidP="001D4EC4">
            <w:pPr>
              <w:pStyle w:val="TAC"/>
              <w:rPr>
                <w:lang w:val="en-US"/>
              </w:rPr>
            </w:pPr>
            <w:r w:rsidRPr="00B916EC">
              <w:rPr>
                <w:rFonts w:cs="Arial"/>
                <w:kern w:val="24"/>
                <w:szCs w:val="18"/>
              </w:rPr>
              <w:t>48</w:t>
            </w:r>
          </w:p>
        </w:tc>
        <w:tc>
          <w:tcPr>
            <w:tcW w:w="1830" w:type="dxa"/>
            <w:vAlign w:val="center"/>
          </w:tcPr>
          <w:p w:rsidR="00C80C2A" w:rsidRPr="00B916EC" w:rsidRDefault="00C80C2A" w:rsidP="001D4EC4">
            <w:pPr>
              <w:pStyle w:val="TAC"/>
              <w:rPr>
                <w:lang w:val="en-US"/>
              </w:rPr>
            </w:pPr>
            <w:r w:rsidRPr="00B916EC">
              <w:rPr>
                <w:rFonts w:cs="Arial"/>
                <w:kern w:val="24"/>
                <w:szCs w:val="18"/>
              </w:rPr>
              <w:t>1</w:t>
            </w:r>
          </w:p>
        </w:tc>
        <w:tc>
          <w:tcPr>
            <w:tcW w:w="1465" w:type="dxa"/>
            <w:vAlign w:val="center"/>
          </w:tcPr>
          <w:p w:rsidR="00C80C2A" w:rsidRPr="00B916EC" w:rsidRDefault="00C80C2A" w:rsidP="001D4EC4">
            <w:pPr>
              <w:pStyle w:val="TAC"/>
              <w:rPr>
                <w:lang w:val="en-US"/>
              </w:rPr>
            </w:pPr>
            <w:ins w:id="93" w:author="HUAWEI" w:date="2018-11-02T11:22:00Z">
              <w:r w:rsidRPr="001D4EC4">
                <w:t xml:space="preserve">8 if  </w:t>
              </w:r>
            </w:ins>
            <w:ins w:id="94" w:author="HUAWEI" w:date="2018-11-02T11:22:00Z">
              <w:r w:rsidRPr="001D4EC4">
                <w:rPr>
                  <w:position w:val="-10"/>
                </w:rPr>
                <w:object w:dxaOrig="700" w:dyaOrig="300">
                  <v:shape id="_x0000_i1085" type="#_x0000_t75" style="width:36.95pt;height:21.9pt" o:ole="">
                    <v:imagedata r:id="rId17" o:title=""/>
                  </v:shape>
                  <o:OLEObject Type="Embed" ProgID="Equation.3" ShapeID="_x0000_i1085" DrawAspect="Content" ObjectID="_1602708137" r:id="rId80"/>
                </w:object>
              </w:r>
            </w:ins>
            <w:ins w:id="95" w:author="HUAWEI" w:date="2018-11-02T11:22:00Z">
              <w:r w:rsidRPr="001D4EC4">
                <w:t xml:space="preserve">, 7 if </w:t>
              </w:r>
            </w:ins>
            <w:ins w:id="96" w:author="HUAWEI" w:date="2018-11-02T11:22:00Z">
              <w:r w:rsidRPr="00D87E36">
                <w:rPr>
                  <w:position w:val="-10"/>
                </w:rPr>
                <w:object w:dxaOrig="700" w:dyaOrig="300">
                  <v:shape id="_x0000_i1086" type="#_x0000_t75" style="width:36.95pt;height:21.9pt" o:ole="">
                    <v:imagedata r:id="rId17" o:title=""/>
                  </v:shape>
                  <o:OLEObject Type="Embed" ProgID="Equation.3" ShapeID="_x0000_i1086" DrawAspect="Content" ObjectID="_1602708138" r:id="rId81"/>
                </w:object>
              </w:r>
            </w:ins>
            <w:del w:id="97" w:author="HUAWEI" w:date="2018-11-02T11:22:00Z">
              <w:r w:rsidRPr="00B916EC" w:rsidDel="00C80C2A">
                <w:rPr>
                  <w:rFonts w:cs="Arial"/>
                  <w:kern w:val="24"/>
                  <w:szCs w:val="18"/>
                </w:rPr>
                <w:delText>8</w:delText>
              </w:r>
            </w:del>
          </w:p>
        </w:tc>
      </w:tr>
      <w:tr w:rsidR="00C80C2A" w:rsidRPr="00B916EC" w:rsidTr="001D4EC4">
        <w:trPr>
          <w:cantSplit/>
        </w:trPr>
        <w:tc>
          <w:tcPr>
            <w:tcW w:w="792" w:type="dxa"/>
            <w:tcBorders>
              <w:right w:val="double" w:sz="4" w:space="0" w:color="auto"/>
            </w:tcBorders>
            <w:shd w:val="clear" w:color="auto" w:fill="auto"/>
            <w:vAlign w:val="center"/>
          </w:tcPr>
          <w:p w:rsidR="00C80C2A" w:rsidRPr="00B916EC" w:rsidRDefault="00C80C2A" w:rsidP="001D4EC4">
            <w:pPr>
              <w:pStyle w:val="TAC"/>
            </w:pPr>
            <w:r w:rsidRPr="00B916EC">
              <w:t>2</w:t>
            </w:r>
          </w:p>
        </w:tc>
        <w:tc>
          <w:tcPr>
            <w:tcW w:w="3539" w:type="dxa"/>
            <w:tcBorders>
              <w:left w:val="double" w:sz="4" w:space="0" w:color="auto"/>
            </w:tcBorders>
            <w:vAlign w:val="center"/>
          </w:tcPr>
          <w:p w:rsidR="00C80C2A" w:rsidRPr="00B916EC" w:rsidRDefault="00C80C2A" w:rsidP="001D4EC4">
            <w:pPr>
              <w:pStyle w:val="TAC"/>
            </w:pPr>
            <w:r w:rsidRPr="00B916EC">
              <w:rPr>
                <w:rFonts w:cs="Arial"/>
                <w:kern w:val="24"/>
                <w:szCs w:val="18"/>
              </w:rPr>
              <w:t>1</w:t>
            </w:r>
          </w:p>
        </w:tc>
        <w:tc>
          <w:tcPr>
            <w:tcW w:w="1491" w:type="dxa"/>
            <w:vAlign w:val="center"/>
          </w:tcPr>
          <w:p w:rsidR="00C80C2A" w:rsidRPr="00B916EC" w:rsidRDefault="00C80C2A" w:rsidP="001D4EC4">
            <w:pPr>
              <w:pStyle w:val="TAC"/>
            </w:pPr>
            <w:r w:rsidRPr="00B916EC">
              <w:rPr>
                <w:rFonts w:cs="Arial"/>
                <w:kern w:val="24"/>
                <w:szCs w:val="18"/>
              </w:rPr>
              <w:t>48</w:t>
            </w:r>
          </w:p>
        </w:tc>
        <w:tc>
          <w:tcPr>
            <w:tcW w:w="1830" w:type="dxa"/>
            <w:vAlign w:val="center"/>
          </w:tcPr>
          <w:p w:rsidR="00C80C2A" w:rsidRPr="00B916EC" w:rsidRDefault="00C80C2A" w:rsidP="001D4EC4">
            <w:pPr>
              <w:pStyle w:val="TAC"/>
            </w:pPr>
            <w:r w:rsidRPr="00B916EC">
              <w:rPr>
                <w:rFonts w:cs="Arial"/>
                <w:kern w:val="24"/>
                <w:szCs w:val="18"/>
              </w:rPr>
              <w:t>2</w:t>
            </w:r>
          </w:p>
        </w:tc>
        <w:tc>
          <w:tcPr>
            <w:tcW w:w="1465" w:type="dxa"/>
            <w:vAlign w:val="center"/>
          </w:tcPr>
          <w:p w:rsidR="00C80C2A" w:rsidRPr="00B916EC" w:rsidRDefault="00C80C2A" w:rsidP="001D4EC4">
            <w:pPr>
              <w:pStyle w:val="TAC"/>
            </w:pPr>
            <w:r w:rsidRPr="00B916EC">
              <w:rPr>
                <w:rFonts w:cs="Arial"/>
                <w:kern w:val="24"/>
                <w:szCs w:val="18"/>
              </w:rPr>
              <w:t>0</w:t>
            </w:r>
          </w:p>
        </w:tc>
      </w:tr>
      <w:tr w:rsidR="00C80C2A" w:rsidRPr="00B916EC" w:rsidTr="001D4EC4">
        <w:trPr>
          <w:cantSplit/>
        </w:trPr>
        <w:tc>
          <w:tcPr>
            <w:tcW w:w="792" w:type="dxa"/>
            <w:tcBorders>
              <w:right w:val="double" w:sz="4" w:space="0" w:color="auto"/>
            </w:tcBorders>
            <w:shd w:val="clear" w:color="auto" w:fill="auto"/>
            <w:vAlign w:val="center"/>
          </w:tcPr>
          <w:p w:rsidR="00C80C2A" w:rsidRPr="00B916EC" w:rsidRDefault="00C80C2A" w:rsidP="001D4EC4">
            <w:pPr>
              <w:pStyle w:val="TAC"/>
            </w:pPr>
            <w:r w:rsidRPr="00B916EC">
              <w:t>3</w:t>
            </w:r>
          </w:p>
        </w:tc>
        <w:tc>
          <w:tcPr>
            <w:tcW w:w="3539" w:type="dxa"/>
            <w:tcBorders>
              <w:left w:val="double" w:sz="4" w:space="0" w:color="auto"/>
            </w:tcBorders>
            <w:vAlign w:val="center"/>
          </w:tcPr>
          <w:p w:rsidR="00C80C2A" w:rsidRPr="00B916EC" w:rsidRDefault="00C80C2A" w:rsidP="001D4EC4">
            <w:pPr>
              <w:pStyle w:val="TAC"/>
            </w:pPr>
            <w:r w:rsidRPr="00B916EC">
              <w:rPr>
                <w:rFonts w:cs="Arial"/>
                <w:kern w:val="24"/>
                <w:szCs w:val="18"/>
              </w:rPr>
              <w:t>1</w:t>
            </w:r>
          </w:p>
        </w:tc>
        <w:tc>
          <w:tcPr>
            <w:tcW w:w="1491" w:type="dxa"/>
            <w:vAlign w:val="center"/>
          </w:tcPr>
          <w:p w:rsidR="00C80C2A" w:rsidRPr="00B916EC" w:rsidRDefault="00C80C2A" w:rsidP="001D4EC4">
            <w:pPr>
              <w:pStyle w:val="TAC"/>
            </w:pPr>
            <w:r w:rsidRPr="00B916EC">
              <w:rPr>
                <w:rFonts w:cs="Arial"/>
                <w:kern w:val="24"/>
                <w:szCs w:val="18"/>
              </w:rPr>
              <w:t>48</w:t>
            </w:r>
          </w:p>
        </w:tc>
        <w:tc>
          <w:tcPr>
            <w:tcW w:w="1830" w:type="dxa"/>
            <w:vAlign w:val="center"/>
          </w:tcPr>
          <w:p w:rsidR="00C80C2A" w:rsidRPr="00B916EC" w:rsidRDefault="00C80C2A" w:rsidP="001D4EC4">
            <w:pPr>
              <w:pStyle w:val="TAC"/>
            </w:pPr>
            <w:r w:rsidRPr="00B916EC">
              <w:rPr>
                <w:rFonts w:cs="Arial"/>
                <w:kern w:val="24"/>
                <w:szCs w:val="18"/>
              </w:rPr>
              <w:t>2</w:t>
            </w:r>
          </w:p>
        </w:tc>
        <w:tc>
          <w:tcPr>
            <w:tcW w:w="1465" w:type="dxa"/>
            <w:vAlign w:val="center"/>
          </w:tcPr>
          <w:p w:rsidR="00C80C2A" w:rsidRPr="00B916EC" w:rsidRDefault="00C80C2A" w:rsidP="001D4EC4">
            <w:pPr>
              <w:pStyle w:val="TAC"/>
            </w:pPr>
            <w:ins w:id="98" w:author="HUAWEI" w:date="2018-11-02T11:22:00Z">
              <w:r w:rsidRPr="001D4EC4">
                <w:t xml:space="preserve">8 if  </w:t>
              </w:r>
            </w:ins>
            <w:ins w:id="99" w:author="HUAWEI" w:date="2018-11-02T11:22:00Z">
              <w:r w:rsidRPr="001D4EC4">
                <w:rPr>
                  <w:position w:val="-10"/>
                </w:rPr>
                <w:object w:dxaOrig="700" w:dyaOrig="300">
                  <v:shape id="_x0000_i1087" type="#_x0000_t75" style="width:36.95pt;height:21.9pt" o:ole="">
                    <v:imagedata r:id="rId17" o:title=""/>
                  </v:shape>
                  <o:OLEObject Type="Embed" ProgID="Equation.3" ShapeID="_x0000_i1087" DrawAspect="Content" ObjectID="_1602708139" r:id="rId82"/>
                </w:object>
              </w:r>
            </w:ins>
            <w:ins w:id="100" w:author="HUAWEI" w:date="2018-11-02T11:22:00Z">
              <w:r w:rsidRPr="001D4EC4">
                <w:t xml:space="preserve">, 7 if </w:t>
              </w:r>
            </w:ins>
            <w:ins w:id="101" w:author="HUAWEI" w:date="2018-11-02T11:22:00Z">
              <w:r w:rsidRPr="00D87E36">
                <w:rPr>
                  <w:position w:val="-10"/>
                </w:rPr>
                <w:object w:dxaOrig="700" w:dyaOrig="300">
                  <v:shape id="_x0000_i1088" type="#_x0000_t75" style="width:36.95pt;height:21.9pt" o:ole="">
                    <v:imagedata r:id="rId17" o:title=""/>
                  </v:shape>
                  <o:OLEObject Type="Embed" ProgID="Equation.3" ShapeID="_x0000_i1088" DrawAspect="Content" ObjectID="_1602708140" r:id="rId83"/>
                </w:object>
              </w:r>
            </w:ins>
            <w:del w:id="102" w:author="HUAWEI" w:date="2018-11-02T11:22:00Z">
              <w:r w:rsidRPr="00B916EC" w:rsidDel="00C80C2A">
                <w:rPr>
                  <w:rFonts w:cs="Arial"/>
                  <w:kern w:val="24"/>
                  <w:szCs w:val="18"/>
                </w:rPr>
                <w:delText>8</w:delText>
              </w:r>
            </w:del>
          </w:p>
        </w:tc>
      </w:tr>
      <w:tr w:rsidR="00C80C2A" w:rsidRPr="00B916EC" w:rsidTr="001D4EC4">
        <w:trPr>
          <w:cantSplit/>
        </w:trPr>
        <w:tc>
          <w:tcPr>
            <w:tcW w:w="792" w:type="dxa"/>
            <w:tcBorders>
              <w:right w:val="double" w:sz="4" w:space="0" w:color="auto"/>
            </w:tcBorders>
            <w:shd w:val="clear" w:color="auto" w:fill="auto"/>
            <w:vAlign w:val="center"/>
          </w:tcPr>
          <w:p w:rsidR="00C80C2A" w:rsidRPr="00B916EC" w:rsidRDefault="00C80C2A" w:rsidP="001D4EC4">
            <w:pPr>
              <w:pStyle w:val="TAC"/>
            </w:pPr>
            <w:r w:rsidRPr="00B916EC">
              <w:t>4</w:t>
            </w:r>
          </w:p>
        </w:tc>
        <w:tc>
          <w:tcPr>
            <w:tcW w:w="3539" w:type="dxa"/>
            <w:tcBorders>
              <w:left w:val="double" w:sz="4" w:space="0" w:color="auto"/>
            </w:tcBorders>
            <w:vAlign w:val="center"/>
          </w:tcPr>
          <w:p w:rsidR="00C80C2A" w:rsidRPr="00B916EC" w:rsidRDefault="00C80C2A" w:rsidP="001D4EC4">
            <w:pPr>
              <w:pStyle w:val="TAC"/>
            </w:pPr>
            <w:r w:rsidRPr="00B916EC">
              <w:rPr>
                <w:rFonts w:cs="Arial"/>
                <w:kern w:val="24"/>
                <w:szCs w:val="18"/>
              </w:rPr>
              <w:t>2</w:t>
            </w:r>
          </w:p>
        </w:tc>
        <w:tc>
          <w:tcPr>
            <w:tcW w:w="1491" w:type="dxa"/>
            <w:vAlign w:val="center"/>
          </w:tcPr>
          <w:p w:rsidR="00C80C2A" w:rsidRPr="00B916EC" w:rsidRDefault="00C80C2A" w:rsidP="001D4EC4">
            <w:pPr>
              <w:pStyle w:val="TAC"/>
            </w:pPr>
            <w:r w:rsidRPr="00B916EC">
              <w:rPr>
                <w:rFonts w:cs="Arial"/>
                <w:kern w:val="24"/>
                <w:szCs w:val="18"/>
              </w:rPr>
              <w:t xml:space="preserve">24 </w:t>
            </w:r>
          </w:p>
        </w:tc>
        <w:tc>
          <w:tcPr>
            <w:tcW w:w="1830" w:type="dxa"/>
            <w:vAlign w:val="center"/>
          </w:tcPr>
          <w:p w:rsidR="00C80C2A" w:rsidRPr="00B916EC" w:rsidRDefault="00C80C2A" w:rsidP="001D4EC4">
            <w:pPr>
              <w:pStyle w:val="TAC"/>
            </w:pPr>
            <w:r w:rsidRPr="00B916EC">
              <w:rPr>
                <w:rFonts w:cs="Arial"/>
                <w:kern w:val="24"/>
                <w:szCs w:val="18"/>
              </w:rPr>
              <w:t>1</w:t>
            </w:r>
          </w:p>
        </w:tc>
        <w:tc>
          <w:tcPr>
            <w:tcW w:w="1465" w:type="dxa"/>
            <w:vAlign w:val="center"/>
          </w:tcPr>
          <w:p w:rsidR="00C80C2A" w:rsidRPr="00B916EC" w:rsidRDefault="00C80C2A" w:rsidP="001D4EC4">
            <w:pPr>
              <w:pStyle w:val="TAC"/>
              <w:rPr>
                <w:rFonts w:cs="Arial"/>
                <w:kern w:val="24"/>
                <w:szCs w:val="18"/>
              </w:rPr>
            </w:pPr>
            <w:r w:rsidRPr="00B916EC">
              <w:rPr>
                <w:rFonts w:cs="Arial"/>
                <w:kern w:val="24"/>
                <w:szCs w:val="18"/>
              </w:rPr>
              <w:t xml:space="preserve">-41 if </w:t>
            </w:r>
            <w:r w:rsidRPr="00D87E36">
              <w:rPr>
                <w:position w:val="-10"/>
              </w:rPr>
              <w:object w:dxaOrig="700" w:dyaOrig="300">
                <v:shape id="_x0000_i1089" type="#_x0000_t75" style="width:36.95pt;height:18.15pt" o:ole="">
                  <v:imagedata r:id="rId84" o:title=""/>
                </v:shape>
                <o:OLEObject Type="Embed" ProgID="Equation.3" ShapeID="_x0000_i1089" DrawAspect="Content" ObjectID="_1602708141" r:id="rId85"/>
              </w:object>
            </w:r>
            <w:r w:rsidRPr="00B916EC">
              <w:rPr>
                <w:rFonts w:cs="Arial"/>
                <w:kern w:val="24"/>
                <w:szCs w:val="18"/>
              </w:rPr>
              <w:t xml:space="preserve"> </w:t>
            </w:r>
          </w:p>
          <w:p w:rsidR="00C80C2A" w:rsidRPr="00B916EC" w:rsidRDefault="00C80C2A" w:rsidP="001D4EC4">
            <w:pPr>
              <w:pStyle w:val="TAC"/>
            </w:pPr>
            <w:r w:rsidRPr="00B916EC">
              <w:rPr>
                <w:rFonts w:cs="Arial"/>
                <w:kern w:val="24"/>
                <w:szCs w:val="18"/>
              </w:rPr>
              <w:t xml:space="preserve">-42 if </w:t>
            </w:r>
            <w:r w:rsidRPr="00CE672E">
              <w:rPr>
                <w:position w:val="-10"/>
              </w:rPr>
              <w:object w:dxaOrig="700" w:dyaOrig="300">
                <v:shape id="_x0000_i1090" type="#_x0000_t75" style="width:36.95pt;height:18.15pt" o:ole="">
                  <v:imagedata r:id="rId19" o:title=""/>
                </v:shape>
                <o:OLEObject Type="Embed" ProgID="Equation.3" ShapeID="_x0000_i1090" DrawAspect="Content" ObjectID="_1602708142" r:id="rId86"/>
              </w:object>
            </w:r>
          </w:p>
        </w:tc>
      </w:tr>
      <w:tr w:rsidR="00C80C2A" w:rsidRPr="00B916EC" w:rsidTr="001D4EC4">
        <w:trPr>
          <w:cantSplit/>
        </w:trPr>
        <w:tc>
          <w:tcPr>
            <w:tcW w:w="792" w:type="dxa"/>
            <w:tcBorders>
              <w:right w:val="double" w:sz="4" w:space="0" w:color="auto"/>
            </w:tcBorders>
            <w:shd w:val="clear" w:color="auto" w:fill="auto"/>
            <w:vAlign w:val="center"/>
          </w:tcPr>
          <w:p w:rsidR="00C80C2A" w:rsidRPr="00B916EC" w:rsidRDefault="00C80C2A" w:rsidP="001D4EC4">
            <w:pPr>
              <w:pStyle w:val="TAC"/>
            </w:pPr>
            <w:r w:rsidRPr="00B916EC">
              <w:t>5</w:t>
            </w:r>
          </w:p>
        </w:tc>
        <w:tc>
          <w:tcPr>
            <w:tcW w:w="3539" w:type="dxa"/>
            <w:tcBorders>
              <w:left w:val="double" w:sz="4" w:space="0" w:color="auto"/>
            </w:tcBorders>
            <w:vAlign w:val="center"/>
          </w:tcPr>
          <w:p w:rsidR="00C80C2A" w:rsidRPr="00B916EC" w:rsidRDefault="00C80C2A" w:rsidP="001D4EC4">
            <w:pPr>
              <w:pStyle w:val="TAC"/>
            </w:pPr>
            <w:r w:rsidRPr="00B916EC">
              <w:rPr>
                <w:rFonts w:cs="Arial"/>
                <w:kern w:val="24"/>
                <w:szCs w:val="18"/>
              </w:rPr>
              <w:t>2</w:t>
            </w:r>
          </w:p>
        </w:tc>
        <w:tc>
          <w:tcPr>
            <w:tcW w:w="1491" w:type="dxa"/>
            <w:vAlign w:val="center"/>
          </w:tcPr>
          <w:p w:rsidR="00C80C2A" w:rsidRPr="00B916EC" w:rsidRDefault="00C80C2A" w:rsidP="001D4EC4">
            <w:pPr>
              <w:pStyle w:val="TAC"/>
            </w:pPr>
            <w:r w:rsidRPr="00B916EC">
              <w:rPr>
                <w:rFonts w:cs="Arial"/>
                <w:kern w:val="24"/>
                <w:szCs w:val="18"/>
              </w:rPr>
              <w:t xml:space="preserve">24 </w:t>
            </w:r>
          </w:p>
        </w:tc>
        <w:tc>
          <w:tcPr>
            <w:tcW w:w="1830" w:type="dxa"/>
            <w:vAlign w:val="center"/>
          </w:tcPr>
          <w:p w:rsidR="00C80C2A" w:rsidRPr="00B916EC" w:rsidRDefault="00C80C2A" w:rsidP="001D4EC4">
            <w:pPr>
              <w:pStyle w:val="TAC"/>
            </w:pPr>
            <w:r w:rsidRPr="00B916EC">
              <w:rPr>
                <w:rFonts w:cs="Arial"/>
                <w:kern w:val="24"/>
                <w:szCs w:val="18"/>
              </w:rPr>
              <w:t>1</w:t>
            </w:r>
          </w:p>
        </w:tc>
        <w:tc>
          <w:tcPr>
            <w:tcW w:w="1465" w:type="dxa"/>
            <w:vAlign w:val="center"/>
          </w:tcPr>
          <w:p w:rsidR="00C80C2A" w:rsidRPr="00B916EC" w:rsidRDefault="00C80C2A" w:rsidP="001D4EC4">
            <w:pPr>
              <w:pStyle w:val="TAC"/>
            </w:pPr>
            <w:r w:rsidRPr="00B916EC">
              <w:rPr>
                <w:rFonts w:cs="Arial"/>
                <w:kern w:val="24"/>
                <w:szCs w:val="18"/>
              </w:rPr>
              <w:t xml:space="preserve">25 </w:t>
            </w:r>
          </w:p>
        </w:tc>
      </w:tr>
      <w:tr w:rsidR="00C80C2A" w:rsidRPr="00B916EC" w:rsidTr="001D4EC4">
        <w:trPr>
          <w:cantSplit/>
        </w:trPr>
        <w:tc>
          <w:tcPr>
            <w:tcW w:w="792" w:type="dxa"/>
            <w:tcBorders>
              <w:right w:val="double" w:sz="4" w:space="0" w:color="auto"/>
            </w:tcBorders>
            <w:shd w:val="clear" w:color="auto" w:fill="auto"/>
            <w:vAlign w:val="center"/>
          </w:tcPr>
          <w:p w:rsidR="00C80C2A" w:rsidRPr="00B916EC" w:rsidRDefault="00C80C2A" w:rsidP="001D4EC4">
            <w:pPr>
              <w:pStyle w:val="TAC"/>
            </w:pPr>
            <w:r>
              <w:t>6</w:t>
            </w:r>
          </w:p>
        </w:tc>
        <w:tc>
          <w:tcPr>
            <w:tcW w:w="3539" w:type="dxa"/>
            <w:tcBorders>
              <w:left w:val="double" w:sz="4" w:space="0" w:color="auto"/>
            </w:tcBorders>
            <w:vAlign w:val="center"/>
          </w:tcPr>
          <w:p w:rsidR="00C80C2A" w:rsidRPr="00B916EC" w:rsidRDefault="00C80C2A" w:rsidP="001D4EC4">
            <w:pPr>
              <w:pStyle w:val="TAC"/>
            </w:pPr>
            <w:r w:rsidRPr="00B916EC">
              <w:rPr>
                <w:rFonts w:cs="Arial"/>
                <w:kern w:val="24"/>
                <w:szCs w:val="18"/>
              </w:rPr>
              <w:t>2</w:t>
            </w:r>
          </w:p>
        </w:tc>
        <w:tc>
          <w:tcPr>
            <w:tcW w:w="1491" w:type="dxa"/>
            <w:vAlign w:val="center"/>
          </w:tcPr>
          <w:p w:rsidR="00C80C2A" w:rsidRPr="00B916EC" w:rsidRDefault="00C80C2A" w:rsidP="001D4EC4">
            <w:pPr>
              <w:pStyle w:val="TAC"/>
            </w:pPr>
            <w:r w:rsidRPr="00B916EC">
              <w:rPr>
                <w:rFonts w:cs="Arial"/>
                <w:kern w:val="24"/>
                <w:szCs w:val="18"/>
              </w:rPr>
              <w:t>48</w:t>
            </w:r>
          </w:p>
        </w:tc>
        <w:tc>
          <w:tcPr>
            <w:tcW w:w="1830" w:type="dxa"/>
            <w:vAlign w:val="center"/>
          </w:tcPr>
          <w:p w:rsidR="00C80C2A" w:rsidRPr="00B916EC" w:rsidRDefault="00C80C2A" w:rsidP="001D4EC4">
            <w:pPr>
              <w:pStyle w:val="TAC"/>
            </w:pPr>
            <w:r w:rsidRPr="00B916EC">
              <w:rPr>
                <w:rFonts w:cs="Arial"/>
                <w:kern w:val="24"/>
                <w:szCs w:val="18"/>
              </w:rPr>
              <w:t>1</w:t>
            </w:r>
          </w:p>
        </w:tc>
        <w:tc>
          <w:tcPr>
            <w:tcW w:w="1465" w:type="dxa"/>
            <w:vAlign w:val="center"/>
          </w:tcPr>
          <w:p w:rsidR="00C80C2A" w:rsidRPr="00B916EC" w:rsidRDefault="00C80C2A" w:rsidP="001D4EC4">
            <w:pPr>
              <w:pStyle w:val="TAC"/>
              <w:rPr>
                <w:rFonts w:cs="Arial"/>
                <w:kern w:val="24"/>
                <w:szCs w:val="18"/>
              </w:rPr>
            </w:pPr>
            <w:r w:rsidRPr="00B916EC">
              <w:rPr>
                <w:rFonts w:cs="Arial"/>
                <w:kern w:val="24"/>
                <w:szCs w:val="18"/>
              </w:rPr>
              <w:t xml:space="preserve">-41 if </w:t>
            </w:r>
            <w:r w:rsidRPr="00D87E36">
              <w:rPr>
                <w:position w:val="-10"/>
              </w:rPr>
              <w:object w:dxaOrig="700" w:dyaOrig="300">
                <v:shape id="_x0000_i1091" type="#_x0000_t75" style="width:36.95pt;height:18.15pt" o:ole="">
                  <v:imagedata r:id="rId17" o:title=""/>
                </v:shape>
                <o:OLEObject Type="Embed" ProgID="Equation.3" ShapeID="_x0000_i1091" DrawAspect="Content" ObjectID="_1602708143" r:id="rId87"/>
              </w:object>
            </w:r>
            <w:r w:rsidRPr="00B916EC">
              <w:rPr>
                <w:rFonts w:cs="Arial"/>
                <w:kern w:val="24"/>
                <w:szCs w:val="18"/>
              </w:rPr>
              <w:t xml:space="preserve"> </w:t>
            </w:r>
          </w:p>
          <w:p w:rsidR="00C80C2A" w:rsidRPr="00B916EC" w:rsidRDefault="00C80C2A" w:rsidP="001D4EC4">
            <w:pPr>
              <w:pStyle w:val="TAC"/>
            </w:pPr>
            <w:r w:rsidRPr="00B916EC">
              <w:rPr>
                <w:rFonts w:cs="Arial"/>
                <w:kern w:val="24"/>
                <w:szCs w:val="18"/>
              </w:rPr>
              <w:t xml:space="preserve">-42 if </w:t>
            </w:r>
            <w:r w:rsidRPr="00CE672E">
              <w:rPr>
                <w:position w:val="-10"/>
              </w:rPr>
              <w:object w:dxaOrig="700" w:dyaOrig="300">
                <v:shape id="_x0000_i1092" type="#_x0000_t75" style="width:36.95pt;height:18.15pt" o:ole="">
                  <v:imagedata r:id="rId88" o:title=""/>
                </v:shape>
                <o:OLEObject Type="Embed" ProgID="Equation.3" ShapeID="_x0000_i1092" DrawAspect="Content" ObjectID="_1602708144" r:id="rId89"/>
              </w:object>
            </w:r>
          </w:p>
        </w:tc>
      </w:tr>
      <w:tr w:rsidR="00C80C2A" w:rsidRPr="00B916EC" w:rsidTr="001D4EC4">
        <w:trPr>
          <w:cantSplit/>
        </w:trPr>
        <w:tc>
          <w:tcPr>
            <w:tcW w:w="792" w:type="dxa"/>
            <w:tcBorders>
              <w:right w:val="double" w:sz="4" w:space="0" w:color="auto"/>
            </w:tcBorders>
            <w:shd w:val="clear" w:color="auto" w:fill="auto"/>
            <w:vAlign w:val="center"/>
          </w:tcPr>
          <w:p w:rsidR="00C80C2A" w:rsidRPr="00B916EC" w:rsidRDefault="00C80C2A" w:rsidP="001D4EC4">
            <w:pPr>
              <w:pStyle w:val="TAC"/>
            </w:pPr>
            <w:r>
              <w:t>7</w:t>
            </w:r>
          </w:p>
        </w:tc>
        <w:tc>
          <w:tcPr>
            <w:tcW w:w="3539" w:type="dxa"/>
            <w:tcBorders>
              <w:left w:val="double" w:sz="4" w:space="0" w:color="auto"/>
            </w:tcBorders>
            <w:vAlign w:val="center"/>
          </w:tcPr>
          <w:p w:rsidR="00C80C2A" w:rsidRPr="00B916EC" w:rsidRDefault="00C80C2A" w:rsidP="001D4EC4">
            <w:pPr>
              <w:pStyle w:val="TAC"/>
            </w:pPr>
            <w:r w:rsidRPr="00B916EC">
              <w:rPr>
                <w:rFonts w:cs="Arial"/>
                <w:kern w:val="24"/>
                <w:szCs w:val="18"/>
              </w:rPr>
              <w:t>2</w:t>
            </w:r>
          </w:p>
        </w:tc>
        <w:tc>
          <w:tcPr>
            <w:tcW w:w="1491" w:type="dxa"/>
            <w:vAlign w:val="center"/>
          </w:tcPr>
          <w:p w:rsidR="00C80C2A" w:rsidRPr="00B916EC" w:rsidRDefault="00C80C2A" w:rsidP="001D4EC4">
            <w:pPr>
              <w:pStyle w:val="TAC"/>
            </w:pPr>
            <w:r w:rsidRPr="00B916EC">
              <w:rPr>
                <w:rFonts w:cs="Arial"/>
                <w:kern w:val="24"/>
                <w:szCs w:val="18"/>
              </w:rPr>
              <w:t>48</w:t>
            </w:r>
          </w:p>
        </w:tc>
        <w:tc>
          <w:tcPr>
            <w:tcW w:w="1830" w:type="dxa"/>
            <w:vAlign w:val="center"/>
          </w:tcPr>
          <w:p w:rsidR="00C80C2A" w:rsidRPr="00B916EC" w:rsidRDefault="00C80C2A" w:rsidP="001D4EC4">
            <w:pPr>
              <w:pStyle w:val="TAC"/>
            </w:pPr>
            <w:r w:rsidRPr="00B916EC">
              <w:rPr>
                <w:rFonts w:cs="Arial"/>
                <w:kern w:val="24"/>
                <w:szCs w:val="18"/>
              </w:rPr>
              <w:t>1</w:t>
            </w:r>
          </w:p>
        </w:tc>
        <w:tc>
          <w:tcPr>
            <w:tcW w:w="1465" w:type="dxa"/>
            <w:vAlign w:val="center"/>
          </w:tcPr>
          <w:p w:rsidR="00C80C2A" w:rsidRPr="00B916EC" w:rsidRDefault="00C80C2A" w:rsidP="001D4EC4">
            <w:pPr>
              <w:pStyle w:val="TAC"/>
            </w:pPr>
            <w:r w:rsidRPr="00B916EC">
              <w:rPr>
                <w:rFonts w:cs="Arial"/>
                <w:kern w:val="24"/>
                <w:szCs w:val="18"/>
              </w:rPr>
              <w:t>49</w:t>
            </w:r>
          </w:p>
        </w:tc>
      </w:tr>
      <w:tr w:rsidR="00C80C2A" w:rsidRPr="00B916EC" w:rsidTr="001D4EC4">
        <w:trPr>
          <w:cantSplit/>
        </w:trPr>
        <w:tc>
          <w:tcPr>
            <w:tcW w:w="792" w:type="dxa"/>
            <w:tcBorders>
              <w:right w:val="double" w:sz="4" w:space="0" w:color="auto"/>
            </w:tcBorders>
            <w:shd w:val="clear" w:color="auto" w:fill="auto"/>
            <w:vAlign w:val="center"/>
          </w:tcPr>
          <w:p w:rsidR="00C80C2A" w:rsidRPr="00B916EC" w:rsidRDefault="00C80C2A" w:rsidP="001D4EC4">
            <w:pPr>
              <w:pStyle w:val="TAC"/>
            </w:pPr>
            <w:r>
              <w:t>8</w:t>
            </w:r>
          </w:p>
        </w:tc>
        <w:tc>
          <w:tcPr>
            <w:tcW w:w="8325" w:type="dxa"/>
            <w:gridSpan w:val="4"/>
            <w:tcBorders>
              <w:left w:val="double" w:sz="4" w:space="0" w:color="auto"/>
            </w:tcBorders>
            <w:vAlign w:val="center"/>
          </w:tcPr>
          <w:p w:rsidR="00C80C2A" w:rsidRPr="00B916EC" w:rsidRDefault="00C80C2A" w:rsidP="001D4EC4">
            <w:pPr>
              <w:pStyle w:val="TAC"/>
              <w:rPr>
                <w:rFonts w:cs="Arial"/>
                <w:kern w:val="24"/>
                <w:szCs w:val="18"/>
              </w:rPr>
            </w:pPr>
            <w:r w:rsidRPr="00B916EC">
              <w:rPr>
                <w:rFonts w:cs="Arial"/>
                <w:kern w:val="24"/>
                <w:szCs w:val="18"/>
              </w:rPr>
              <w:t>Reserved</w:t>
            </w:r>
          </w:p>
        </w:tc>
      </w:tr>
      <w:tr w:rsidR="00C80C2A" w:rsidRPr="00B916EC" w:rsidTr="001D4EC4">
        <w:trPr>
          <w:cantSplit/>
        </w:trPr>
        <w:tc>
          <w:tcPr>
            <w:tcW w:w="792" w:type="dxa"/>
            <w:tcBorders>
              <w:right w:val="double" w:sz="4" w:space="0" w:color="auto"/>
            </w:tcBorders>
            <w:shd w:val="clear" w:color="auto" w:fill="auto"/>
            <w:vAlign w:val="center"/>
          </w:tcPr>
          <w:p w:rsidR="00C80C2A" w:rsidRPr="00B916EC" w:rsidRDefault="00C80C2A" w:rsidP="001D4EC4">
            <w:pPr>
              <w:pStyle w:val="TAC"/>
            </w:pPr>
            <w:r>
              <w:t>9</w:t>
            </w:r>
          </w:p>
        </w:tc>
        <w:tc>
          <w:tcPr>
            <w:tcW w:w="8325" w:type="dxa"/>
            <w:gridSpan w:val="4"/>
            <w:tcBorders>
              <w:left w:val="double" w:sz="4" w:space="0" w:color="auto"/>
            </w:tcBorders>
            <w:vAlign w:val="center"/>
          </w:tcPr>
          <w:p w:rsidR="00C80C2A" w:rsidRPr="00B916EC" w:rsidRDefault="00C80C2A" w:rsidP="001D4EC4">
            <w:pPr>
              <w:pStyle w:val="TAC"/>
              <w:rPr>
                <w:rFonts w:cs="Arial"/>
                <w:kern w:val="24"/>
                <w:szCs w:val="18"/>
              </w:rPr>
            </w:pPr>
            <w:r w:rsidRPr="00B916EC">
              <w:rPr>
                <w:rFonts w:cs="Arial"/>
                <w:kern w:val="24"/>
                <w:szCs w:val="18"/>
              </w:rPr>
              <w:t>Reserved</w:t>
            </w:r>
          </w:p>
        </w:tc>
      </w:tr>
      <w:tr w:rsidR="00C80C2A" w:rsidRPr="00B916EC" w:rsidTr="001D4EC4">
        <w:trPr>
          <w:cantSplit/>
        </w:trPr>
        <w:tc>
          <w:tcPr>
            <w:tcW w:w="792" w:type="dxa"/>
            <w:tcBorders>
              <w:right w:val="double" w:sz="4" w:space="0" w:color="auto"/>
            </w:tcBorders>
            <w:shd w:val="clear" w:color="auto" w:fill="auto"/>
            <w:vAlign w:val="center"/>
          </w:tcPr>
          <w:p w:rsidR="00C80C2A" w:rsidRPr="00B916EC" w:rsidRDefault="00C80C2A" w:rsidP="001D4EC4">
            <w:pPr>
              <w:pStyle w:val="TAC"/>
            </w:pPr>
            <w:r>
              <w:t>10</w:t>
            </w:r>
          </w:p>
        </w:tc>
        <w:tc>
          <w:tcPr>
            <w:tcW w:w="8325" w:type="dxa"/>
            <w:gridSpan w:val="4"/>
            <w:tcBorders>
              <w:left w:val="double" w:sz="4" w:space="0" w:color="auto"/>
            </w:tcBorders>
            <w:vAlign w:val="center"/>
          </w:tcPr>
          <w:p w:rsidR="00C80C2A" w:rsidRPr="00B916EC" w:rsidRDefault="00C80C2A" w:rsidP="001D4EC4">
            <w:pPr>
              <w:pStyle w:val="TAC"/>
              <w:rPr>
                <w:rFonts w:cs="Arial"/>
                <w:kern w:val="24"/>
                <w:szCs w:val="18"/>
              </w:rPr>
            </w:pPr>
            <w:r w:rsidRPr="00B916EC">
              <w:rPr>
                <w:rFonts w:cs="Arial"/>
                <w:kern w:val="24"/>
                <w:szCs w:val="18"/>
              </w:rPr>
              <w:t>Reserved</w:t>
            </w:r>
          </w:p>
        </w:tc>
      </w:tr>
      <w:tr w:rsidR="00C80C2A" w:rsidRPr="00B916EC" w:rsidTr="001D4EC4">
        <w:trPr>
          <w:cantSplit/>
        </w:trPr>
        <w:tc>
          <w:tcPr>
            <w:tcW w:w="792" w:type="dxa"/>
            <w:tcBorders>
              <w:right w:val="double" w:sz="4" w:space="0" w:color="auto"/>
            </w:tcBorders>
            <w:shd w:val="clear" w:color="auto" w:fill="auto"/>
            <w:vAlign w:val="center"/>
          </w:tcPr>
          <w:p w:rsidR="00C80C2A" w:rsidRPr="00B916EC" w:rsidRDefault="00C80C2A" w:rsidP="001D4EC4">
            <w:pPr>
              <w:pStyle w:val="TAC"/>
            </w:pPr>
            <w:r>
              <w:t>11</w:t>
            </w:r>
          </w:p>
        </w:tc>
        <w:tc>
          <w:tcPr>
            <w:tcW w:w="8325" w:type="dxa"/>
            <w:gridSpan w:val="4"/>
            <w:tcBorders>
              <w:left w:val="double" w:sz="4" w:space="0" w:color="auto"/>
            </w:tcBorders>
            <w:vAlign w:val="center"/>
          </w:tcPr>
          <w:p w:rsidR="00C80C2A" w:rsidRPr="00B916EC" w:rsidRDefault="00C80C2A" w:rsidP="001D4EC4">
            <w:pPr>
              <w:pStyle w:val="TAC"/>
              <w:rPr>
                <w:rFonts w:cs="Arial"/>
                <w:kern w:val="24"/>
                <w:szCs w:val="18"/>
              </w:rPr>
            </w:pPr>
            <w:r w:rsidRPr="00B916EC">
              <w:rPr>
                <w:rFonts w:cs="Arial"/>
                <w:kern w:val="24"/>
                <w:szCs w:val="18"/>
              </w:rPr>
              <w:t>Reserved</w:t>
            </w:r>
          </w:p>
        </w:tc>
      </w:tr>
      <w:tr w:rsidR="00C80C2A" w:rsidRPr="00B916EC" w:rsidTr="001D4EC4">
        <w:trPr>
          <w:cantSplit/>
        </w:trPr>
        <w:tc>
          <w:tcPr>
            <w:tcW w:w="792" w:type="dxa"/>
            <w:tcBorders>
              <w:right w:val="double" w:sz="4" w:space="0" w:color="auto"/>
            </w:tcBorders>
            <w:shd w:val="clear" w:color="auto" w:fill="auto"/>
            <w:vAlign w:val="center"/>
          </w:tcPr>
          <w:p w:rsidR="00C80C2A" w:rsidRPr="00B916EC" w:rsidRDefault="00C80C2A" w:rsidP="001D4EC4">
            <w:pPr>
              <w:pStyle w:val="TAC"/>
            </w:pPr>
            <w:r w:rsidRPr="00B916EC">
              <w:t>12</w:t>
            </w:r>
          </w:p>
        </w:tc>
        <w:tc>
          <w:tcPr>
            <w:tcW w:w="8325" w:type="dxa"/>
            <w:gridSpan w:val="4"/>
            <w:tcBorders>
              <w:left w:val="double" w:sz="4" w:space="0" w:color="auto"/>
            </w:tcBorders>
            <w:vAlign w:val="center"/>
          </w:tcPr>
          <w:p w:rsidR="00C80C2A" w:rsidRPr="00B916EC" w:rsidRDefault="00C80C2A" w:rsidP="001D4EC4">
            <w:pPr>
              <w:pStyle w:val="TAC"/>
            </w:pPr>
            <w:r w:rsidRPr="00B916EC">
              <w:rPr>
                <w:rFonts w:cs="Arial"/>
                <w:kern w:val="24"/>
                <w:szCs w:val="18"/>
              </w:rPr>
              <w:t>Reserved</w:t>
            </w:r>
          </w:p>
        </w:tc>
      </w:tr>
      <w:tr w:rsidR="00C80C2A" w:rsidRPr="00B916EC" w:rsidTr="001D4EC4">
        <w:trPr>
          <w:cantSplit/>
        </w:trPr>
        <w:tc>
          <w:tcPr>
            <w:tcW w:w="792" w:type="dxa"/>
            <w:tcBorders>
              <w:right w:val="double" w:sz="4" w:space="0" w:color="auto"/>
            </w:tcBorders>
            <w:shd w:val="clear" w:color="auto" w:fill="auto"/>
            <w:vAlign w:val="center"/>
          </w:tcPr>
          <w:p w:rsidR="00C80C2A" w:rsidRPr="00B916EC" w:rsidRDefault="00C80C2A" w:rsidP="001D4EC4">
            <w:pPr>
              <w:pStyle w:val="TAC"/>
            </w:pPr>
            <w:r w:rsidRPr="00B916EC">
              <w:t>13</w:t>
            </w:r>
          </w:p>
        </w:tc>
        <w:tc>
          <w:tcPr>
            <w:tcW w:w="8325" w:type="dxa"/>
            <w:gridSpan w:val="4"/>
            <w:tcBorders>
              <w:left w:val="double" w:sz="4" w:space="0" w:color="auto"/>
            </w:tcBorders>
            <w:vAlign w:val="center"/>
          </w:tcPr>
          <w:p w:rsidR="00C80C2A" w:rsidRPr="00B916EC" w:rsidRDefault="00C80C2A" w:rsidP="001D4EC4">
            <w:pPr>
              <w:pStyle w:val="TAC"/>
            </w:pPr>
            <w:r w:rsidRPr="00B916EC">
              <w:rPr>
                <w:rFonts w:cs="Arial"/>
                <w:kern w:val="24"/>
                <w:szCs w:val="18"/>
              </w:rPr>
              <w:t>Reserved</w:t>
            </w:r>
          </w:p>
        </w:tc>
      </w:tr>
      <w:tr w:rsidR="00C80C2A" w:rsidRPr="00B916EC" w:rsidTr="001D4EC4">
        <w:trPr>
          <w:cantSplit/>
        </w:trPr>
        <w:tc>
          <w:tcPr>
            <w:tcW w:w="792" w:type="dxa"/>
            <w:tcBorders>
              <w:right w:val="double" w:sz="4" w:space="0" w:color="auto"/>
            </w:tcBorders>
            <w:shd w:val="clear" w:color="auto" w:fill="auto"/>
            <w:vAlign w:val="center"/>
          </w:tcPr>
          <w:p w:rsidR="00C80C2A" w:rsidRPr="00B916EC" w:rsidRDefault="00C80C2A" w:rsidP="001D4EC4">
            <w:pPr>
              <w:pStyle w:val="TAC"/>
            </w:pPr>
            <w:r w:rsidRPr="00B916EC">
              <w:t>14</w:t>
            </w:r>
          </w:p>
        </w:tc>
        <w:tc>
          <w:tcPr>
            <w:tcW w:w="8325" w:type="dxa"/>
            <w:gridSpan w:val="4"/>
            <w:tcBorders>
              <w:left w:val="double" w:sz="4" w:space="0" w:color="auto"/>
            </w:tcBorders>
            <w:vAlign w:val="center"/>
          </w:tcPr>
          <w:p w:rsidR="00C80C2A" w:rsidRPr="00B916EC" w:rsidRDefault="00C80C2A" w:rsidP="001D4EC4">
            <w:pPr>
              <w:pStyle w:val="TAC"/>
            </w:pPr>
            <w:r w:rsidRPr="00B916EC">
              <w:rPr>
                <w:rFonts w:cs="Arial"/>
                <w:kern w:val="24"/>
                <w:szCs w:val="18"/>
              </w:rPr>
              <w:t>Reserved</w:t>
            </w:r>
          </w:p>
        </w:tc>
      </w:tr>
      <w:tr w:rsidR="00C80C2A" w:rsidRPr="00B916EC" w:rsidTr="001D4EC4">
        <w:trPr>
          <w:cantSplit/>
        </w:trPr>
        <w:tc>
          <w:tcPr>
            <w:tcW w:w="792" w:type="dxa"/>
            <w:tcBorders>
              <w:right w:val="double" w:sz="4" w:space="0" w:color="auto"/>
            </w:tcBorders>
            <w:shd w:val="clear" w:color="auto" w:fill="auto"/>
            <w:vAlign w:val="center"/>
          </w:tcPr>
          <w:p w:rsidR="00C80C2A" w:rsidRPr="00B916EC" w:rsidRDefault="00C80C2A" w:rsidP="001D4EC4">
            <w:pPr>
              <w:pStyle w:val="TAC"/>
            </w:pPr>
            <w:r w:rsidRPr="00B916EC">
              <w:t>15</w:t>
            </w:r>
          </w:p>
        </w:tc>
        <w:tc>
          <w:tcPr>
            <w:tcW w:w="8325" w:type="dxa"/>
            <w:gridSpan w:val="4"/>
            <w:tcBorders>
              <w:left w:val="double" w:sz="4" w:space="0" w:color="auto"/>
            </w:tcBorders>
            <w:vAlign w:val="center"/>
          </w:tcPr>
          <w:p w:rsidR="00C80C2A" w:rsidRPr="00B916EC" w:rsidRDefault="00C80C2A" w:rsidP="001D4EC4">
            <w:pPr>
              <w:pStyle w:val="TAC"/>
            </w:pPr>
            <w:r w:rsidRPr="00B916EC">
              <w:rPr>
                <w:rFonts w:cs="Arial"/>
                <w:kern w:val="24"/>
                <w:szCs w:val="18"/>
              </w:rPr>
              <w:t>Reserved</w:t>
            </w:r>
          </w:p>
        </w:tc>
      </w:tr>
    </w:tbl>
    <w:p w:rsidR="00C80C2A" w:rsidRDefault="00C80C2A" w:rsidP="00C80C2A">
      <w:pPr>
        <w:rPr>
          <w:color w:val="FF0000"/>
          <w:sz w:val="24"/>
          <w:lang w:eastAsia="zh-CN"/>
        </w:rPr>
      </w:pPr>
      <w:r w:rsidRPr="00AC1AAD">
        <w:rPr>
          <w:color w:val="FF0000"/>
          <w:sz w:val="24"/>
          <w:lang w:eastAsia="zh-CN"/>
        </w:rPr>
        <w:t>------------</w:t>
      </w:r>
      <w:proofErr w:type="gramStart"/>
      <w:r w:rsidRPr="00AC1AAD">
        <w:rPr>
          <w:color w:val="FF0000"/>
          <w:sz w:val="24"/>
          <w:lang w:eastAsia="zh-CN"/>
        </w:rPr>
        <w:t>omitted</w:t>
      </w:r>
      <w:proofErr w:type="gramEnd"/>
      <w:r w:rsidRPr="00AC1AAD">
        <w:rPr>
          <w:color w:val="FF0000"/>
          <w:sz w:val="24"/>
          <w:lang w:eastAsia="zh-CN"/>
        </w:rPr>
        <w:t>------------</w:t>
      </w:r>
    </w:p>
    <w:p w:rsidR="00C80C2A" w:rsidRPr="00B916EC" w:rsidRDefault="00C80C2A" w:rsidP="00C80C2A"/>
    <w:sectPr w:rsidR="00C80C2A" w:rsidRPr="00B916EC" w:rsidSect="000B7FED">
      <w:headerReference w:type="even" r:id="rId90"/>
      <w:headerReference w:type="default" r:id="rId91"/>
      <w:headerReference w:type="first" r:id="rId9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0532" w:rsidRDefault="00140532">
      <w:r>
        <w:separator/>
      </w:r>
    </w:p>
  </w:endnote>
  <w:endnote w:type="continuationSeparator" w:id="0">
    <w:p w:rsidR="00140532" w:rsidRDefault="00140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宋体"/>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0532" w:rsidRDefault="00140532">
      <w:r>
        <w:separator/>
      </w:r>
    </w:p>
  </w:footnote>
  <w:footnote w:type="continuationSeparator" w:id="0">
    <w:p w:rsidR="00140532" w:rsidRDefault="001405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22D1" w:rsidRDefault="00B922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22D1" w:rsidRDefault="00B922D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22D1" w:rsidRDefault="00B922D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22D1" w:rsidRDefault="00B922D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B557C1"/>
    <w:multiLevelType w:val="multilevel"/>
    <w:tmpl w:val="6136D39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D85641"/>
    <w:multiLevelType w:val="hybridMultilevel"/>
    <w:tmpl w:val="BA52668C"/>
    <w:lvl w:ilvl="0" w:tplc="012C67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12"/>
  </w:num>
  <w:num w:numId="3">
    <w:abstractNumId w:val="9"/>
  </w:num>
  <w:num w:numId="4">
    <w:abstractNumId w:val="21"/>
  </w:num>
  <w:num w:numId="5">
    <w:abstractNumId w:val="24"/>
  </w:num>
  <w:num w:numId="6">
    <w:abstractNumId w:val="7"/>
  </w:num>
  <w:num w:numId="7">
    <w:abstractNumId w:val="1"/>
  </w:num>
  <w:num w:numId="8">
    <w:abstractNumId w:val="18"/>
  </w:num>
  <w:num w:numId="9">
    <w:abstractNumId w:val="28"/>
  </w:num>
  <w:num w:numId="10">
    <w:abstractNumId w:val="17"/>
  </w:num>
  <w:num w:numId="11">
    <w:abstractNumId w:val="15"/>
  </w:num>
  <w:num w:numId="12">
    <w:abstractNumId w:val="4"/>
  </w:num>
  <w:num w:numId="13">
    <w:abstractNumId w:val="26"/>
  </w:num>
  <w:num w:numId="14">
    <w:abstractNumId w:val="13"/>
  </w:num>
  <w:num w:numId="15">
    <w:abstractNumId w:val="22"/>
  </w:num>
  <w:num w:numId="16">
    <w:abstractNumId w:val="16"/>
  </w:num>
  <w:num w:numId="17">
    <w:abstractNumId w:val="6"/>
  </w:num>
  <w:num w:numId="18">
    <w:abstractNumId w:val="2"/>
  </w:num>
  <w:num w:numId="19">
    <w:abstractNumId w:val="3"/>
  </w:num>
  <w:num w:numId="20">
    <w:abstractNumId w:val="25"/>
  </w:num>
  <w:num w:numId="21">
    <w:abstractNumId w:val="0"/>
  </w:num>
  <w:num w:numId="22">
    <w:abstractNumId w:val="19"/>
  </w:num>
  <w:num w:numId="23">
    <w:abstractNumId w:val="20"/>
  </w:num>
  <w:num w:numId="24">
    <w:abstractNumId w:val="27"/>
  </w:num>
  <w:num w:numId="25">
    <w:abstractNumId w:val="8"/>
  </w:num>
  <w:num w:numId="26">
    <w:abstractNumId w:val="14"/>
  </w:num>
  <w:num w:numId="27">
    <w:abstractNumId w:val="11"/>
  </w:num>
  <w:num w:numId="28">
    <w:abstractNumId w:val="10"/>
  </w:num>
  <w:num w:numId="2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0037A"/>
    <w:rsid w:val="00140532"/>
    <w:rsid w:val="00145D43"/>
    <w:rsid w:val="00192C46"/>
    <w:rsid w:val="00196F83"/>
    <w:rsid w:val="001A08B3"/>
    <w:rsid w:val="001A7B60"/>
    <w:rsid w:val="001B52F0"/>
    <w:rsid w:val="001B7A65"/>
    <w:rsid w:val="001E41F3"/>
    <w:rsid w:val="00247976"/>
    <w:rsid w:val="0026004D"/>
    <w:rsid w:val="002640DD"/>
    <w:rsid w:val="00275D12"/>
    <w:rsid w:val="00284FEB"/>
    <w:rsid w:val="002860C4"/>
    <w:rsid w:val="002B5741"/>
    <w:rsid w:val="00305409"/>
    <w:rsid w:val="003609EF"/>
    <w:rsid w:val="0036231A"/>
    <w:rsid w:val="00365410"/>
    <w:rsid w:val="00374DD4"/>
    <w:rsid w:val="003965D8"/>
    <w:rsid w:val="003C0AAD"/>
    <w:rsid w:val="003C48FF"/>
    <w:rsid w:val="003E1A36"/>
    <w:rsid w:val="00410371"/>
    <w:rsid w:val="004242F1"/>
    <w:rsid w:val="004B75B7"/>
    <w:rsid w:val="0051580D"/>
    <w:rsid w:val="00547111"/>
    <w:rsid w:val="00592D74"/>
    <w:rsid w:val="005E2C44"/>
    <w:rsid w:val="00621188"/>
    <w:rsid w:val="006257ED"/>
    <w:rsid w:val="00654504"/>
    <w:rsid w:val="00663A19"/>
    <w:rsid w:val="00695808"/>
    <w:rsid w:val="006B46FB"/>
    <w:rsid w:val="006E21FB"/>
    <w:rsid w:val="00792342"/>
    <w:rsid w:val="007977A8"/>
    <w:rsid w:val="007B512A"/>
    <w:rsid w:val="007C2097"/>
    <w:rsid w:val="007D6A07"/>
    <w:rsid w:val="007F7259"/>
    <w:rsid w:val="008040A8"/>
    <w:rsid w:val="008279FA"/>
    <w:rsid w:val="008626E7"/>
    <w:rsid w:val="00870EE7"/>
    <w:rsid w:val="00886EB6"/>
    <w:rsid w:val="008A45A6"/>
    <w:rsid w:val="008B2437"/>
    <w:rsid w:val="008F686C"/>
    <w:rsid w:val="0090384D"/>
    <w:rsid w:val="009148DE"/>
    <w:rsid w:val="009777D9"/>
    <w:rsid w:val="00991B88"/>
    <w:rsid w:val="009A5753"/>
    <w:rsid w:val="009A579D"/>
    <w:rsid w:val="009E3297"/>
    <w:rsid w:val="009F734F"/>
    <w:rsid w:val="00A246B6"/>
    <w:rsid w:val="00A43F69"/>
    <w:rsid w:val="00A47E70"/>
    <w:rsid w:val="00A50CF0"/>
    <w:rsid w:val="00A61AEF"/>
    <w:rsid w:val="00A7671C"/>
    <w:rsid w:val="00AA2CBC"/>
    <w:rsid w:val="00AC5820"/>
    <w:rsid w:val="00AD1CD8"/>
    <w:rsid w:val="00AF2797"/>
    <w:rsid w:val="00B258BB"/>
    <w:rsid w:val="00B67B97"/>
    <w:rsid w:val="00B922D1"/>
    <w:rsid w:val="00B968C8"/>
    <w:rsid w:val="00BA3EC5"/>
    <w:rsid w:val="00BA51D9"/>
    <w:rsid w:val="00BB5DFC"/>
    <w:rsid w:val="00BD279D"/>
    <w:rsid w:val="00BD6BB8"/>
    <w:rsid w:val="00C1504C"/>
    <w:rsid w:val="00C66BA2"/>
    <w:rsid w:val="00C80C2A"/>
    <w:rsid w:val="00C95985"/>
    <w:rsid w:val="00CC5026"/>
    <w:rsid w:val="00CC68D0"/>
    <w:rsid w:val="00D03F9A"/>
    <w:rsid w:val="00D06D51"/>
    <w:rsid w:val="00D24991"/>
    <w:rsid w:val="00D50255"/>
    <w:rsid w:val="00DA38C8"/>
    <w:rsid w:val="00DE34CF"/>
    <w:rsid w:val="00E13F3D"/>
    <w:rsid w:val="00E227D8"/>
    <w:rsid w:val="00E34898"/>
    <w:rsid w:val="00E35A3E"/>
    <w:rsid w:val="00E5047D"/>
    <w:rsid w:val="00E84836"/>
    <w:rsid w:val="00EA2FA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CE12816-C995-4997-894E-13187A023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H3,h3,Underrubrik2,no break,Memo Heading 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aliases w:val="h6"/>
    <w:basedOn w:val="H6"/>
    <w:next w:val="a0"/>
    <w:link w:val="6Char"/>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styleId="af2">
    <w:name w:val="List Paragraph"/>
    <w:aliases w:val="- Bullets,목록 단락,リスト段落,?? ??,?????,????,Lista1,列出段落1,中等深浅网格 1 - 着色 21"/>
    <w:basedOn w:val="a0"/>
    <w:link w:val="Char7"/>
    <w:uiPriority w:val="34"/>
    <w:qFormat/>
    <w:rsid w:val="00365410"/>
    <w:pPr>
      <w:ind w:leftChars="400" w:left="800"/>
    </w:pPr>
    <w:rPr>
      <w:rFonts w:eastAsia="Malgun Gothic"/>
    </w:rPr>
  </w:style>
  <w:style w:type="character" w:customStyle="1" w:styleId="Char7">
    <w:name w:val="列出段落 Char"/>
    <w:aliases w:val="- Bullets Char,목록 단락 Char,リスト段落 Char,?? ?? Char,????? Char,???? Char,Lista1 Char,列出段落1 Char,中等深浅网格 1 - 着色 21 Char"/>
    <w:link w:val="af2"/>
    <w:uiPriority w:val="34"/>
    <w:qFormat/>
    <w:rsid w:val="00365410"/>
    <w:rPr>
      <w:rFonts w:ascii="Times New Roman" w:eastAsia="Malgun Gothic" w:hAnsi="Times New Roman"/>
      <w:lang w:val="en-GB" w:eastAsia="en-US"/>
    </w:rPr>
  </w:style>
  <w:style w:type="character" w:customStyle="1" w:styleId="THChar">
    <w:name w:val="TH Char"/>
    <w:link w:val="TH"/>
    <w:qFormat/>
    <w:rsid w:val="00A43F69"/>
    <w:rPr>
      <w:rFonts w:ascii="Arial" w:hAnsi="Arial"/>
      <w:b/>
      <w:lang w:val="en-GB" w:eastAsia="en-US"/>
    </w:rPr>
  </w:style>
  <w:style w:type="character" w:customStyle="1" w:styleId="TALChar">
    <w:name w:val="TAL Char"/>
    <w:link w:val="TAL"/>
    <w:qFormat/>
    <w:locked/>
    <w:rsid w:val="00A43F69"/>
    <w:rPr>
      <w:rFonts w:ascii="Arial" w:hAnsi="Arial"/>
      <w:sz w:val="18"/>
      <w:lang w:val="en-GB" w:eastAsia="en-US"/>
    </w:rPr>
  </w:style>
  <w:style w:type="character" w:customStyle="1" w:styleId="B1Zchn">
    <w:name w:val="B1 Zchn"/>
    <w:link w:val="B1"/>
    <w:rsid w:val="00B922D1"/>
    <w:rPr>
      <w:rFonts w:ascii="Times New Roman" w:hAnsi="Times New Roman"/>
      <w:lang w:val="en-GB" w:eastAsia="en-US"/>
    </w:rPr>
  </w:style>
  <w:style w:type="character" w:customStyle="1" w:styleId="B2Char">
    <w:name w:val="B2 Char"/>
    <w:link w:val="B2"/>
    <w:qFormat/>
    <w:rsid w:val="00B922D1"/>
    <w:rPr>
      <w:rFonts w:ascii="Times New Roman" w:hAnsi="Times New Roman"/>
      <w:lang w:val="en-GB" w:eastAsia="en-US"/>
    </w:rPr>
  </w:style>
  <w:style w:type="character" w:customStyle="1" w:styleId="EXChar">
    <w:name w:val="EX Char"/>
    <w:link w:val="EX"/>
    <w:locked/>
    <w:rsid w:val="00B922D1"/>
    <w:rPr>
      <w:rFonts w:ascii="Times New Roman" w:hAnsi="Times New Roman"/>
      <w:lang w:val="en-GB" w:eastAsia="en-US"/>
    </w:rPr>
  </w:style>
  <w:style w:type="character" w:styleId="af3">
    <w:name w:val="Emphasis"/>
    <w:uiPriority w:val="20"/>
    <w:qFormat/>
    <w:rsid w:val="00B922D1"/>
    <w:rPr>
      <w:i/>
      <w:iCs/>
    </w:rPr>
  </w:style>
  <w:style w:type="character" w:customStyle="1" w:styleId="B1Char1">
    <w:name w:val="B1 Char1"/>
    <w:qFormat/>
    <w:rsid w:val="00B922D1"/>
    <w:rPr>
      <w:lang w:val="en-GB" w:eastAsia="en-US"/>
    </w:rPr>
  </w:style>
  <w:style w:type="character" w:customStyle="1" w:styleId="TACChar">
    <w:name w:val="TAC Char"/>
    <w:link w:val="TAC"/>
    <w:qFormat/>
    <w:rsid w:val="00B922D1"/>
    <w:rPr>
      <w:rFonts w:ascii="Arial" w:hAnsi="Arial"/>
      <w:sz w:val="18"/>
      <w:lang w:val="en-GB" w:eastAsia="en-US"/>
    </w:rPr>
  </w:style>
  <w:style w:type="character" w:customStyle="1" w:styleId="TAHCar">
    <w:name w:val="TAH Car"/>
    <w:link w:val="TAH"/>
    <w:qFormat/>
    <w:rsid w:val="00B922D1"/>
    <w:rPr>
      <w:rFonts w:ascii="Arial" w:hAnsi="Arial"/>
      <w:b/>
      <w:sz w:val="18"/>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B922D1"/>
    <w:pPr>
      <w:autoSpaceDE w:val="0"/>
      <w:autoSpaceDN w:val="0"/>
      <w:adjustRightInd w:val="0"/>
      <w:snapToGrid w:val="0"/>
      <w:spacing w:after="120"/>
      <w:jc w:val="both"/>
    </w:pPr>
    <w:rPr>
      <w:rFonts w:eastAsia="宋体"/>
      <w:lang w:val="en-US"/>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4"/>
    <w:rsid w:val="00B922D1"/>
    <w:rPr>
      <w:rFonts w:ascii="Times New Roman" w:eastAsia="宋体" w:hAnsi="Times New Roman"/>
      <w:lang w:val="en-US" w:eastAsia="en-US"/>
    </w:rPr>
  </w:style>
  <w:style w:type="paragraph" w:styleId="af5">
    <w:name w:val="caption"/>
    <w:aliases w:val="cap,cap Char Char Char Char Char Char Char,Caption Char1,Caption Char Char,Caption Char1 Char,Caption Char2,Caption Char Char Char,Caption Char Char1,Caption Char,fig and tbl,fighead2,Table Caption,fighead21,fighead22,fighead23,cap Char Char1"/>
    <w:basedOn w:val="a0"/>
    <w:next w:val="a0"/>
    <w:link w:val="Char9"/>
    <w:uiPriority w:val="99"/>
    <w:qFormat/>
    <w:rsid w:val="00B922D1"/>
    <w:pPr>
      <w:autoSpaceDE w:val="0"/>
      <w:autoSpaceDN w:val="0"/>
      <w:adjustRightInd w:val="0"/>
      <w:snapToGrid w:val="0"/>
      <w:spacing w:after="120"/>
      <w:jc w:val="center"/>
    </w:pPr>
    <w:rPr>
      <w:rFonts w:eastAsia="宋体"/>
      <w:b/>
      <w:bCs/>
      <w:lang w:val="en-US"/>
    </w:rPr>
  </w:style>
  <w:style w:type="character" w:customStyle="1" w:styleId="Char9">
    <w:name w:val="题注 Char"/>
    <w:aliases w:val="cap Char,cap Char Char Char Char Char Char Char Char,Caption Char1 Char1,Caption Char Char Char1,Caption Char1 Char Char,Caption Char2 Char,Caption Char Char Char Char,Caption Char Char1 Char,Caption Char Char2,fig and tbl Char,fighead2 Char"/>
    <w:link w:val="af5"/>
    <w:uiPriority w:val="99"/>
    <w:rsid w:val="00B922D1"/>
    <w:rPr>
      <w:rFonts w:ascii="Times New Roman" w:eastAsia="宋体" w:hAnsi="Times New Roman"/>
      <w:b/>
      <w:bCs/>
      <w:lang w:val="en-US" w:eastAsia="en-US"/>
    </w:rPr>
  </w:style>
  <w:style w:type="paragraph" w:styleId="25">
    <w:name w:val="Body Text 2"/>
    <w:basedOn w:val="a0"/>
    <w:link w:val="2Char1"/>
    <w:rsid w:val="00B922D1"/>
    <w:pPr>
      <w:autoSpaceDE w:val="0"/>
      <w:autoSpaceDN w:val="0"/>
      <w:adjustRightInd w:val="0"/>
      <w:snapToGrid w:val="0"/>
      <w:spacing w:after="0"/>
    </w:pPr>
    <w:rPr>
      <w:rFonts w:eastAsia="宋体"/>
      <w:sz w:val="22"/>
      <w:lang w:val="en-US"/>
    </w:rPr>
  </w:style>
  <w:style w:type="character" w:customStyle="1" w:styleId="2Char1">
    <w:name w:val="正文文本 2 Char"/>
    <w:basedOn w:val="a1"/>
    <w:link w:val="25"/>
    <w:rsid w:val="00B922D1"/>
    <w:rPr>
      <w:rFonts w:ascii="Times New Roman" w:eastAsia="宋体" w:hAnsi="Times New Roman"/>
      <w:sz w:val="22"/>
      <w:lang w:val="en-US" w:eastAsia="en-US"/>
    </w:rPr>
  </w:style>
  <w:style w:type="paragraph" w:customStyle="1" w:styleId="References">
    <w:name w:val="References"/>
    <w:basedOn w:val="a0"/>
    <w:rsid w:val="00B922D1"/>
    <w:pPr>
      <w:numPr>
        <w:numId w:val="2"/>
      </w:numPr>
      <w:autoSpaceDE w:val="0"/>
      <w:autoSpaceDN w:val="0"/>
      <w:snapToGrid w:val="0"/>
      <w:spacing w:after="60"/>
      <w:jc w:val="both"/>
    </w:pPr>
    <w:rPr>
      <w:rFonts w:eastAsia="宋体"/>
      <w:szCs w:val="16"/>
      <w:lang w:val="en-US"/>
    </w:rPr>
  </w:style>
  <w:style w:type="table" w:styleId="af6">
    <w:name w:val="Table Grid"/>
    <w:basedOn w:val="a2"/>
    <w:qFormat/>
    <w:rsid w:val="00B922D1"/>
    <w:pPr>
      <w:widowControl w:val="0"/>
      <w:autoSpaceDE w:val="0"/>
      <w:autoSpaceDN w:val="0"/>
      <w:adjustRightInd w:val="0"/>
      <w:spacing w:after="120"/>
      <w:jc w:val="both"/>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qFormat/>
    <w:rsid w:val="00B922D1"/>
    <w:pPr>
      <w:keepNext/>
      <w:autoSpaceDE w:val="0"/>
      <w:autoSpaceDN w:val="0"/>
      <w:adjustRightInd w:val="0"/>
      <w:snapToGrid w:val="0"/>
      <w:spacing w:after="120"/>
      <w:jc w:val="center"/>
    </w:pPr>
    <w:rPr>
      <w:rFonts w:eastAsia="宋体"/>
      <w:sz w:val="22"/>
      <w:szCs w:val="22"/>
      <w:lang w:val="en-US"/>
    </w:rPr>
  </w:style>
  <w:style w:type="paragraph" w:customStyle="1" w:styleId="Eqn">
    <w:name w:val="Eqn"/>
    <w:basedOn w:val="a0"/>
    <w:link w:val="EqnChar"/>
    <w:qFormat/>
    <w:rsid w:val="00B922D1"/>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ell">
    <w:name w:val="tablecell"/>
    <w:basedOn w:val="a0"/>
    <w:qFormat/>
    <w:rsid w:val="00B922D1"/>
    <w:pPr>
      <w:autoSpaceDE w:val="0"/>
      <w:autoSpaceDN w:val="0"/>
      <w:adjustRightInd w:val="0"/>
      <w:snapToGrid w:val="0"/>
      <w:spacing w:before="20" w:after="20"/>
    </w:pPr>
    <w:rPr>
      <w:rFonts w:eastAsia="宋体"/>
      <w:sz w:val="22"/>
      <w:szCs w:val="22"/>
      <w:lang w:val="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B922D1"/>
    <w:rPr>
      <w:rFonts w:ascii="Arial" w:hAnsi="Arial"/>
      <w:b/>
      <w:noProof/>
      <w:sz w:val="18"/>
      <w:lang w:val="en-GB" w:eastAsia="en-US"/>
    </w:rPr>
  </w:style>
  <w:style w:type="character" w:customStyle="1" w:styleId="Char2">
    <w:name w:val="页脚 Char"/>
    <w:link w:val="aa"/>
    <w:uiPriority w:val="99"/>
    <w:rsid w:val="00B922D1"/>
    <w:rPr>
      <w:rFonts w:ascii="Arial" w:hAnsi="Arial"/>
      <w:b/>
      <w:i/>
      <w:noProof/>
      <w:sz w:val="18"/>
      <w:lang w:val="en-GB" w:eastAsia="en-US"/>
    </w:rPr>
  </w:style>
  <w:style w:type="paragraph" w:customStyle="1" w:styleId="tablecol">
    <w:name w:val="tablecol"/>
    <w:basedOn w:val="tablecell"/>
    <w:qFormat/>
    <w:rsid w:val="00B922D1"/>
    <w:pPr>
      <w:jc w:val="center"/>
    </w:pPr>
    <w:rPr>
      <w:b/>
    </w:rPr>
  </w:style>
  <w:style w:type="paragraph" w:customStyle="1" w:styleId="Default">
    <w:name w:val="Default"/>
    <w:rsid w:val="00B922D1"/>
    <w:pPr>
      <w:widowControl w:val="0"/>
      <w:autoSpaceDE w:val="0"/>
      <w:autoSpaceDN w:val="0"/>
      <w:adjustRightInd w:val="0"/>
      <w:spacing w:afterLines="50"/>
      <w:jc w:val="both"/>
    </w:pPr>
    <w:rPr>
      <w:rFonts w:ascii="Calibri" w:eastAsia="宋体" w:hAnsi="Calibri" w:cs="Calibri"/>
      <w:color w:val="000000"/>
      <w:sz w:val="24"/>
      <w:szCs w:val="24"/>
      <w:lang w:val="en-US" w:eastAsia="zh-CN"/>
    </w:rPr>
  </w:style>
  <w:style w:type="paragraph" w:customStyle="1" w:styleId="done">
    <w:name w:val="done"/>
    <w:basedOn w:val="a0"/>
    <w:rsid w:val="00B922D1"/>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843"/>
      </w:tabs>
      <w:spacing w:before="60" w:afterLines="50" w:after="120"/>
      <w:jc w:val="both"/>
    </w:pPr>
    <w:rPr>
      <w:rFonts w:ascii="Arial" w:eastAsia="宋体" w:hAnsi="Arial"/>
      <w:b/>
      <w:color w:val="008000"/>
    </w:rPr>
  </w:style>
  <w:style w:type="paragraph" w:customStyle="1" w:styleId="maintext">
    <w:name w:val="main text"/>
    <w:basedOn w:val="a0"/>
    <w:link w:val="maintextChar"/>
    <w:qFormat/>
    <w:rsid w:val="00B922D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922D1"/>
    <w:rPr>
      <w:rFonts w:ascii="Times New Roman" w:eastAsia="Malgun Gothic" w:hAnsi="Times New Roman"/>
      <w:lang w:val="en-GB" w:eastAsia="ko-KR"/>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B922D1"/>
    <w:rPr>
      <w:rFonts w:ascii="Arial" w:hAnsi="Arial"/>
      <w:sz w:val="36"/>
      <w:lang w:val="en-GB" w:eastAsia="en-US"/>
    </w:rPr>
  </w:style>
  <w:style w:type="character" w:customStyle="1" w:styleId="2Char">
    <w:name w:val="标题 2 Char"/>
    <w:aliases w:val="H2 Char,h2 Char,DO NOT USE_h2 Char,h21 Char,Head2A Char,2 Char,UNDERRUBRIK 1-2 Char,Heading 2 Char Char,Header 2 Char,Header2 Char,22 Char,heading2 Char,2nd level Char,H21 Char,H22 Char,H23 Char,H24 Char,H25 Char1,R2 Char,E2 Char"/>
    <w:link w:val="2"/>
    <w:rsid w:val="00B922D1"/>
    <w:rPr>
      <w:rFonts w:ascii="Arial" w:hAnsi="Arial"/>
      <w:sz w:val="32"/>
      <w:lang w:val="en-GB" w:eastAsia="en-US"/>
    </w:rPr>
  </w:style>
  <w:style w:type="character" w:customStyle="1" w:styleId="3Char">
    <w:name w:val="标题 3 Char"/>
    <w:aliases w:val="H3 Char,h3 Char,Underrubrik2 Char,no break Char,Memo Heading 3 Char,3 Char,hello Char,Titre 3 Car Char,no break Car Char,H3 Car Char,Underrubrik2 Car Char,h3 Car Char,Memo Heading 3 Car Char,hello Car Char,Heading 3 Char Car Char"/>
    <w:link w:val="30"/>
    <w:uiPriority w:val="9"/>
    <w:rsid w:val="00B922D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922D1"/>
    <w:rPr>
      <w:rFonts w:ascii="Arial" w:hAnsi="Arial"/>
      <w:sz w:val="24"/>
      <w:lang w:val="en-GB" w:eastAsia="en-US"/>
    </w:rPr>
  </w:style>
  <w:style w:type="character" w:customStyle="1" w:styleId="5Char">
    <w:name w:val="标题 5 Char"/>
    <w:aliases w:val="h5 Char,Heading5 Char,H5 Char"/>
    <w:link w:val="5"/>
    <w:rsid w:val="00B922D1"/>
    <w:rPr>
      <w:rFonts w:ascii="Arial" w:hAnsi="Arial"/>
      <w:sz w:val="22"/>
      <w:lang w:val="en-GB" w:eastAsia="en-US"/>
    </w:rPr>
  </w:style>
  <w:style w:type="character" w:customStyle="1" w:styleId="6Char">
    <w:name w:val="标题 6 Char"/>
    <w:aliases w:val="h6 Char"/>
    <w:link w:val="6"/>
    <w:rsid w:val="00B922D1"/>
    <w:rPr>
      <w:rFonts w:ascii="Arial" w:hAnsi="Arial"/>
      <w:lang w:val="en-GB" w:eastAsia="en-US"/>
    </w:rPr>
  </w:style>
  <w:style w:type="character" w:customStyle="1" w:styleId="7Char">
    <w:name w:val="标题 7 Char"/>
    <w:link w:val="7"/>
    <w:uiPriority w:val="9"/>
    <w:rsid w:val="00B922D1"/>
    <w:rPr>
      <w:rFonts w:ascii="Arial" w:hAnsi="Arial"/>
      <w:lang w:val="en-GB" w:eastAsia="en-US"/>
    </w:rPr>
  </w:style>
  <w:style w:type="character" w:customStyle="1" w:styleId="8Char">
    <w:name w:val="标题 8 Char"/>
    <w:aliases w:val="Table Heading Char"/>
    <w:link w:val="8"/>
    <w:rsid w:val="00B922D1"/>
    <w:rPr>
      <w:rFonts w:ascii="Arial" w:hAnsi="Arial"/>
      <w:sz w:val="36"/>
      <w:lang w:val="en-GB" w:eastAsia="en-US"/>
    </w:rPr>
  </w:style>
  <w:style w:type="character" w:customStyle="1" w:styleId="9Char">
    <w:name w:val="标题 9 Char"/>
    <w:aliases w:val="Figure Heading Char,FH Char"/>
    <w:link w:val="9"/>
    <w:uiPriority w:val="9"/>
    <w:rsid w:val="00B922D1"/>
    <w:rPr>
      <w:rFonts w:ascii="Arial" w:hAnsi="Arial"/>
      <w:sz w:val="36"/>
      <w:lang w:val="en-GB" w:eastAsia="en-US"/>
    </w:rPr>
  </w:style>
  <w:style w:type="paragraph" w:styleId="af7">
    <w:name w:val="Title"/>
    <w:aliases w:val="Heading 31"/>
    <w:basedOn w:val="a0"/>
    <w:next w:val="a0"/>
    <w:link w:val="Chara"/>
    <w:qFormat/>
    <w:rsid w:val="00B922D1"/>
    <w:pPr>
      <w:spacing w:after="120" w:line="580" w:lineRule="exact"/>
      <w:ind w:right="3600"/>
    </w:pPr>
    <w:rPr>
      <w:rFonts w:ascii="Trebuchet MS" w:eastAsia="宋体" w:hAnsi="Trebuchet MS"/>
      <w:b/>
      <w:iCs/>
      <w:caps/>
      <w:color w:val="000000"/>
      <w:sz w:val="56"/>
      <w:szCs w:val="56"/>
      <w:lang w:val="en-US" w:bidi="en-US"/>
    </w:rPr>
  </w:style>
  <w:style w:type="character" w:customStyle="1" w:styleId="Chara">
    <w:name w:val="标题 Char"/>
    <w:aliases w:val="Heading 31 Char"/>
    <w:basedOn w:val="a1"/>
    <w:link w:val="af7"/>
    <w:rsid w:val="00B922D1"/>
    <w:rPr>
      <w:rFonts w:ascii="Trebuchet MS" w:eastAsia="宋体" w:hAnsi="Trebuchet MS"/>
      <w:b/>
      <w:iCs/>
      <w:caps/>
      <w:color w:val="000000"/>
      <w:sz w:val="56"/>
      <w:szCs w:val="56"/>
      <w:lang w:val="en-US" w:eastAsia="en-US" w:bidi="en-US"/>
    </w:rPr>
  </w:style>
  <w:style w:type="paragraph" w:styleId="af8">
    <w:name w:val="Subtitle"/>
    <w:basedOn w:val="a0"/>
    <w:next w:val="a0"/>
    <w:link w:val="Charb"/>
    <w:uiPriority w:val="11"/>
    <w:qFormat/>
    <w:rsid w:val="00B922D1"/>
    <w:pPr>
      <w:spacing w:before="60" w:after="60" w:line="420" w:lineRule="exact"/>
      <w:ind w:right="3600"/>
    </w:pPr>
    <w:rPr>
      <w:rFonts w:ascii="Trebuchet MS" w:eastAsia="宋体" w:hAnsi="Trebuchet MS"/>
      <w:iCs/>
      <w:caps/>
      <w:sz w:val="40"/>
      <w:szCs w:val="48"/>
      <w:lang w:val="en-US" w:bidi="en-US"/>
    </w:rPr>
  </w:style>
  <w:style w:type="character" w:customStyle="1" w:styleId="Charb">
    <w:name w:val="副标题 Char"/>
    <w:basedOn w:val="a1"/>
    <w:link w:val="af8"/>
    <w:uiPriority w:val="11"/>
    <w:rsid w:val="00B922D1"/>
    <w:rPr>
      <w:rFonts w:ascii="Trebuchet MS" w:eastAsia="宋体" w:hAnsi="Trebuchet MS"/>
      <w:iCs/>
      <w:caps/>
      <w:sz w:val="40"/>
      <w:szCs w:val="48"/>
      <w:lang w:val="en-US" w:eastAsia="en-US" w:bidi="en-US"/>
    </w:rPr>
  </w:style>
  <w:style w:type="character" w:styleId="af9">
    <w:name w:val="Strong"/>
    <w:uiPriority w:val="22"/>
    <w:qFormat/>
    <w:rsid w:val="00B922D1"/>
    <w:rPr>
      <w:b/>
      <w:bCs/>
      <w:spacing w:val="0"/>
    </w:rPr>
  </w:style>
  <w:style w:type="paragraph" w:customStyle="1" w:styleId="KeinLeerraum1">
    <w:name w:val="Kein Leerraum1"/>
    <w:basedOn w:val="a0"/>
    <w:link w:val="NoSpacingChar"/>
    <w:uiPriority w:val="99"/>
    <w:rsid w:val="00B922D1"/>
    <w:pPr>
      <w:spacing w:after="120"/>
    </w:pPr>
    <w:rPr>
      <w:rFonts w:ascii="Trebuchet MS" w:eastAsia="宋体" w:hAnsi="Trebuchet MS"/>
      <w:lang w:val="en-US"/>
    </w:rPr>
  </w:style>
  <w:style w:type="character" w:customStyle="1" w:styleId="NoSpacingChar">
    <w:name w:val="No Spacing Char"/>
    <w:link w:val="KeinLeerraum1"/>
    <w:uiPriority w:val="99"/>
    <w:rsid w:val="00B922D1"/>
    <w:rPr>
      <w:rFonts w:ascii="Trebuchet MS" w:eastAsia="宋体" w:hAnsi="Trebuchet MS"/>
      <w:lang w:val="en-US" w:eastAsia="en-US"/>
    </w:rPr>
  </w:style>
  <w:style w:type="paragraph" w:customStyle="1" w:styleId="FarbigeListe-Akzent11">
    <w:name w:val="Farbige Liste - Akzent 11"/>
    <w:basedOn w:val="a0"/>
    <w:uiPriority w:val="34"/>
    <w:rsid w:val="00B922D1"/>
    <w:pPr>
      <w:spacing w:after="120"/>
      <w:ind w:left="720"/>
      <w:contextualSpacing/>
    </w:pPr>
    <w:rPr>
      <w:rFonts w:ascii="Trebuchet MS" w:eastAsia="宋体" w:hAnsi="Trebuchet MS"/>
      <w:lang w:val="en-US"/>
    </w:rPr>
  </w:style>
  <w:style w:type="paragraph" w:customStyle="1" w:styleId="FarbigesRaster-Akzent11">
    <w:name w:val="Farbiges Raster - Akzent 11"/>
    <w:basedOn w:val="a0"/>
    <w:next w:val="a0"/>
    <w:link w:val="FarbigesRaster-Akzent1Zchn"/>
    <w:uiPriority w:val="29"/>
    <w:rsid w:val="00B922D1"/>
    <w:pPr>
      <w:spacing w:after="120"/>
    </w:pPr>
    <w:rPr>
      <w:rFonts w:ascii="Trebuchet MS" w:eastAsia="宋体" w:hAnsi="Trebuchet MS"/>
      <w:i/>
      <w:iCs/>
      <w:color w:val="000000"/>
      <w:lang w:val="en-US"/>
    </w:rPr>
  </w:style>
  <w:style w:type="character" w:customStyle="1" w:styleId="FarbigesRaster-Akzent1Zchn">
    <w:name w:val="Farbiges Raster - Akzent 1 Zchn"/>
    <w:link w:val="FarbigesRaster-Akzent11"/>
    <w:uiPriority w:val="29"/>
    <w:rsid w:val="00B922D1"/>
    <w:rPr>
      <w:rFonts w:ascii="Trebuchet MS" w:eastAsia="宋体" w:hAnsi="Trebuchet MS"/>
      <w:i/>
      <w:iCs/>
      <w:color w:val="000000"/>
      <w:lang w:val="en-US" w:eastAsia="en-US"/>
    </w:rPr>
  </w:style>
  <w:style w:type="paragraph" w:customStyle="1" w:styleId="HelleSchattierung-Akzent21">
    <w:name w:val="Helle Schattierung - Akzent 21"/>
    <w:basedOn w:val="a0"/>
    <w:next w:val="a0"/>
    <w:uiPriority w:val="30"/>
    <w:semiHidden/>
    <w:unhideWhenUsed/>
    <w:rsid w:val="00B922D1"/>
    <w:pPr>
      <w:pBdr>
        <w:bottom w:val="single" w:sz="4" w:space="4" w:color="6639B7"/>
      </w:pBdr>
      <w:spacing w:before="200" w:after="280"/>
      <w:ind w:left="936" w:right="936"/>
    </w:pPr>
    <w:rPr>
      <w:rFonts w:ascii="Trebuchet MS" w:eastAsia="宋体" w:hAnsi="Trebuchet MS"/>
      <w:b/>
      <w:bCs/>
      <w:i/>
      <w:iCs/>
      <w:color w:val="6639B7"/>
      <w:lang w:val="en-US"/>
    </w:rPr>
  </w:style>
  <w:style w:type="character" w:customStyle="1" w:styleId="LightShading-Accent2Char1">
    <w:name w:val="Light Shading - Accent 2 Char1"/>
    <w:link w:val="LightShading-Accent21"/>
    <w:uiPriority w:val="30"/>
    <w:rsid w:val="00B922D1"/>
    <w:rPr>
      <w:b/>
      <w:bCs/>
      <w:i/>
      <w:iCs/>
      <w:color w:val="6639B7"/>
      <w:szCs w:val="22"/>
      <w:lang w:bidi="en-US"/>
    </w:rPr>
  </w:style>
  <w:style w:type="character" w:customStyle="1" w:styleId="SchwacheHervorhebung1">
    <w:name w:val="Schwache Hervorhebung1"/>
    <w:uiPriority w:val="19"/>
    <w:rsid w:val="00B922D1"/>
    <w:rPr>
      <w:i/>
      <w:iCs/>
      <w:color w:val="808080"/>
    </w:rPr>
  </w:style>
  <w:style w:type="character" w:customStyle="1" w:styleId="IntensiveHervorhebung1">
    <w:name w:val="Intensive Hervorhebung1"/>
    <w:uiPriority w:val="21"/>
    <w:rsid w:val="00B922D1"/>
    <w:rPr>
      <w:b/>
      <w:bCs/>
      <w:i/>
      <w:iCs/>
      <w:color w:val="4F81BD"/>
    </w:rPr>
  </w:style>
  <w:style w:type="character" w:customStyle="1" w:styleId="SchwacherVerweis1">
    <w:name w:val="Schwacher Verweis1"/>
    <w:uiPriority w:val="31"/>
    <w:semiHidden/>
    <w:unhideWhenUsed/>
    <w:rsid w:val="00B922D1"/>
    <w:rPr>
      <w:smallCaps/>
      <w:color w:val="C30041"/>
      <w:u w:val="single"/>
    </w:rPr>
  </w:style>
  <w:style w:type="character" w:customStyle="1" w:styleId="IntensiverVerweis1">
    <w:name w:val="Intensiver Verweis1"/>
    <w:uiPriority w:val="32"/>
    <w:rsid w:val="00B922D1"/>
    <w:rPr>
      <w:b/>
      <w:bCs/>
      <w:smallCaps/>
      <w:color w:val="C30041"/>
      <w:spacing w:val="5"/>
      <w:u w:val="single"/>
    </w:rPr>
  </w:style>
  <w:style w:type="character" w:customStyle="1" w:styleId="Buchtitel1">
    <w:name w:val="Buchtitel1"/>
    <w:uiPriority w:val="33"/>
    <w:semiHidden/>
    <w:unhideWhenUsed/>
    <w:rsid w:val="00B922D1"/>
    <w:rPr>
      <w:b/>
      <w:bCs/>
      <w:smallCaps/>
      <w:spacing w:val="5"/>
    </w:rPr>
  </w:style>
  <w:style w:type="paragraph" w:customStyle="1" w:styleId="Inhaltsverzeichnisberschrift1">
    <w:name w:val="Inhaltsverzeichnisüberschrift1"/>
    <w:basedOn w:val="1"/>
    <w:next w:val="a0"/>
    <w:uiPriority w:val="39"/>
    <w:semiHidden/>
    <w:unhideWhenUsed/>
    <w:rsid w:val="00B922D1"/>
    <w:pPr>
      <w:pBdr>
        <w:top w:val="none" w:sz="0" w:space="0" w:color="auto"/>
      </w:pBdr>
      <w:spacing w:before="480" w:after="0"/>
      <w:ind w:left="432" w:hanging="432"/>
      <w:outlineLvl w:val="9"/>
    </w:pPr>
    <w:rPr>
      <w:rFonts w:ascii="Cambria" w:eastAsia="宋体" w:hAnsi="Cambria"/>
      <w:b/>
      <w:bCs/>
      <w:color w:val="4C2A88"/>
      <w:sz w:val="28"/>
      <w:szCs w:val="28"/>
      <w:lang w:val="en-US" w:bidi="en-US"/>
    </w:rPr>
  </w:style>
  <w:style w:type="paragraph" w:customStyle="1" w:styleId="DOCTYPE">
    <w:name w:val="DOC TYPE"/>
    <w:basedOn w:val="a0"/>
    <w:uiPriority w:val="1"/>
    <w:qFormat/>
    <w:rsid w:val="00B922D1"/>
    <w:pPr>
      <w:spacing w:before="40" w:after="120"/>
    </w:pPr>
    <w:rPr>
      <w:rFonts w:ascii="Trebuchet MS" w:eastAsia="宋体" w:hAnsi="Trebuchet MS"/>
      <w:caps/>
      <w:lang w:val="en-US"/>
    </w:rPr>
  </w:style>
  <w:style w:type="paragraph" w:styleId="TOC">
    <w:name w:val="TOC Heading"/>
    <w:basedOn w:val="1"/>
    <w:next w:val="a0"/>
    <w:uiPriority w:val="39"/>
    <w:unhideWhenUsed/>
    <w:qFormat/>
    <w:rsid w:val="00B922D1"/>
    <w:pPr>
      <w:pBdr>
        <w:top w:val="none" w:sz="0" w:space="0" w:color="auto"/>
      </w:pBdr>
      <w:spacing w:before="480" w:after="0" w:line="276" w:lineRule="auto"/>
      <w:ind w:left="432" w:hanging="432"/>
      <w:outlineLvl w:val="9"/>
    </w:pPr>
    <w:rPr>
      <w:rFonts w:ascii="Cambria" w:eastAsia="宋体" w:hAnsi="Cambria"/>
      <w:b/>
      <w:bCs/>
      <w:color w:val="365F91"/>
      <w:sz w:val="28"/>
      <w:szCs w:val="28"/>
      <w:lang w:val="de-DE"/>
    </w:rPr>
  </w:style>
  <w:style w:type="paragraph" w:customStyle="1" w:styleId="ColorfulList-Accent11">
    <w:name w:val="Colorful List - Accent 11"/>
    <w:basedOn w:val="a0"/>
    <w:uiPriority w:val="34"/>
    <w:rsid w:val="00B922D1"/>
    <w:pPr>
      <w:spacing w:after="120"/>
      <w:ind w:left="720"/>
      <w:contextualSpacing/>
    </w:pPr>
    <w:rPr>
      <w:rFonts w:ascii="Trebuchet MS" w:eastAsia="宋体" w:hAnsi="Trebuchet MS"/>
      <w:lang w:val="en-US"/>
    </w:rPr>
  </w:style>
  <w:style w:type="paragraph" w:customStyle="1" w:styleId="ColorfulGrid-Accent11">
    <w:name w:val="Colorful Grid - Accent 11"/>
    <w:basedOn w:val="a0"/>
    <w:next w:val="a0"/>
    <w:link w:val="ColorfulGrid-Accent1Char"/>
    <w:uiPriority w:val="29"/>
    <w:rsid w:val="00B922D1"/>
    <w:pPr>
      <w:spacing w:after="120"/>
    </w:pPr>
    <w:rPr>
      <w:rFonts w:ascii="Trebuchet MS" w:eastAsia="宋体" w:hAnsi="Trebuchet MS"/>
      <w:i/>
      <w:iCs/>
      <w:color w:val="C3B9A5"/>
      <w:lang w:val="en-US"/>
    </w:rPr>
  </w:style>
  <w:style w:type="character" w:customStyle="1" w:styleId="ColorfulGrid-Accent1Char">
    <w:name w:val="Colorful Grid - Accent 1 Char"/>
    <w:link w:val="ColorfulGrid-Accent11"/>
    <w:uiPriority w:val="29"/>
    <w:rsid w:val="00B922D1"/>
    <w:rPr>
      <w:rFonts w:ascii="Trebuchet MS" w:eastAsia="宋体" w:hAnsi="Trebuchet MS"/>
      <w:i/>
      <w:iCs/>
      <w:color w:val="C3B9A5"/>
      <w:lang w:val="en-US" w:eastAsia="en-US"/>
    </w:rPr>
  </w:style>
  <w:style w:type="paragraph" w:customStyle="1" w:styleId="LightShading-Accent21">
    <w:name w:val="Light Shading - Accent 21"/>
    <w:basedOn w:val="a0"/>
    <w:next w:val="a0"/>
    <w:link w:val="LightShading-Accent2Char1"/>
    <w:uiPriority w:val="30"/>
    <w:unhideWhenUsed/>
    <w:qFormat/>
    <w:rsid w:val="00B922D1"/>
    <w:pPr>
      <w:pBdr>
        <w:bottom w:val="single" w:sz="4" w:space="4" w:color="6639B7"/>
      </w:pBdr>
      <w:spacing w:before="200" w:after="280"/>
      <w:ind w:left="936" w:right="936"/>
    </w:pPr>
    <w:rPr>
      <w:rFonts w:ascii="CG Times (WN)" w:hAnsi="CG Times (WN)"/>
      <w:b/>
      <w:bCs/>
      <w:i/>
      <w:iCs/>
      <w:color w:val="6639B7"/>
      <w:szCs w:val="22"/>
      <w:lang w:val="fr-FR" w:eastAsia="fr-FR" w:bidi="en-US"/>
    </w:rPr>
  </w:style>
  <w:style w:type="character" w:customStyle="1" w:styleId="LightShading-Accent2Char">
    <w:name w:val="Light Shading - Accent 2 Char"/>
    <w:uiPriority w:val="30"/>
    <w:rsid w:val="00B922D1"/>
    <w:rPr>
      <w:i/>
      <w:iCs/>
      <w:color w:val="FFFFFF"/>
      <w:sz w:val="24"/>
      <w:szCs w:val="24"/>
      <w:shd w:val="clear" w:color="auto" w:fill="0069AA"/>
      <w:lang w:bidi="en-US"/>
    </w:rPr>
  </w:style>
  <w:style w:type="character" w:customStyle="1" w:styleId="SubtleEmphasis1">
    <w:name w:val="Subtle Emphasis1"/>
    <w:uiPriority w:val="19"/>
    <w:rsid w:val="00B922D1"/>
    <w:rPr>
      <w:i/>
      <w:iCs/>
      <w:color w:val="5A5A5A"/>
    </w:rPr>
  </w:style>
  <w:style w:type="character" w:customStyle="1" w:styleId="SubtleReference1">
    <w:name w:val="Subtle Reference1"/>
    <w:uiPriority w:val="31"/>
    <w:unhideWhenUsed/>
    <w:qFormat/>
    <w:rsid w:val="00B922D1"/>
    <w:rPr>
      <w:smallCaps/>
      <w:color w:val="C30041"/>
      <w:u w:val="single"/>
    </w:rPr>
  </w:style>
  <w:style w:type="character" w:customStyle="1" w:styleId="IntenseReference1">
    <w:name w:val="Intense Reference1"/>
    <w:uiPriority w:val="32"/>
    <w:semiHidden/>
    <w:unhideWhenUsed/>
    <w:qFormat/>
    <w:rsid w:val="00B922D1"/>
    <w:rPr>
      <w:b/>
      <w:bCs/>
      <w:color w:val="00555D"/>
      <w:u w:val="single" w:color="00737D"/>
    </w:rPr>
  </w:style>
  <w:style w:type="character" w:customStyle="1" w:styleId="BookTitle1">
    <w:name w:val="Book Title1"/>
    <w:uiPriority w:val="33"/>
    <w:semiHidden/>
    <w:unhideWhenUsed/>
    <w:qFormat/>
    <w:rsid w:val="00B922D1"/>
    <w:rPr>
      <w:rFonts w:ascii="Tahoma" w:eastAsia="Times New Roman" w:hAnsi="Tahoma" w:cs="Times New Roman"/>
      <w:b/>
      <w:bCs/>
      <w:i/>
      <w:iCs/>
      <w:color w:val="auto"/>
    </w:rPr>
  </w:style>
  <w:style w:type="paragraph" w:customStyle="1" w:styleId="TOCHeading1">
    <w:name w:val="TOC Heading1"/>
    <w:basedOn w:val="1"/>
    <w:next w:val="a0"/>
    <w:uiPriority w:val="39"/>
    <w:semiHidden/>
    <w:unhideWhenUsed/>
    <w:qFormat/>
    <w:rsid w:val="00B922D1"/>
    <w:pPr>
      <w:keepLines w:val="0"/>
      <w:pBdr>
        <w:top w:val="none" w:sz="0" w:space="0" w:color="auto"/>
      </w:pBdr>
      <w:spacing w:before="80" w:after="80" w:line="300" w:lineRule="exact"/>
      <w:ind w:left="432" w:hanging="432"/>
      <w:outlineLvl w:val="9"/>
    </w:pPr>
    <w:rPr>
      <w:rFonts w:ascii="Trebuchet MS" w:eastAsia="宋体" w:hAnsi="Trebuchet MS"/>
      <w:b/>
      <w:bCs/>
      <w:caps/>
      <w:sz w:val="28"/>
      <w:szCs w:val="24"/>
      <w:lang w:val="en-US" w:bidi="en-US"/>
    </w:rPr>
  </w:style>
  <w:style w:type="paragraph" w:customStyle="1" w:styleId="FigureandTablecaption">
    <w:name w:val="Figure and Table caption"/>
    <w:next w:val="a0"/>
    <w:uiPriority w:val="5"/>
    <w:rsid w:val="00B922D1"/>
    <w:pPr>
      <w:keepNext/>
      <w:pBdr>
        <w:bottom w:val="single" w:sz="4" w:space="3" w:color="000000"/>
      </w:pBdr>
      <w:spacing w:after="60"/>
    </w:pPr>
    <w:rPr>
      <w:rFonts w:ascii="Helvetica" w:eastAsia="宋体" w:hAnsi="Helvetica"/>
      <w:b/>
      <w:bCs/>
      <w:sz w:val="16"/>
      <w:szCs w:val="16"/>
      <w:lang w:val="en-US" w:eastAsia="en-US" w:bidi="en-US"/>
    </w:rPr>
  </w:style>
  <w:style w:type="character" w:customStyle="1" w:styleId="Char4">
    <w:name w:val="批注框文本 Char"/>
    <w:link w:val="af"/>
    <w:uiPriority w:val="99"/>
    <w:rsid w:val="00B922D1"/>
    <w:rPr>
      <w:rFonts w:ascii="Tahoma" w:hAnsi="Tahoma" w:cs="Tahoma"/>
      <w:sz w:val="16"/>
      <w:szCs w:val="16"/>
      <w:lang w:val="en-GB" w:eastAsia="en-US"/>
    </w:rPr>
  </w:style>
  <w:style w:type="paragraph" w:customStyle="1" w:styleId="Figurecaption">
    <w:name w:val="Figure caption"/>
    <w:basedOn w:val="a0"/>
    <w:uiPriority w:val="4"/>
    <w:qFormat/>
    <w:rsid w:val="00B922D1"/>
    <w:pPr>
      <w:pBdr>
        <w:bottom w:val="single" w:sz="4" w:space="1" w:color="auto"/>
      </w:pBdr>
      <w:spacing w:after="120"/>
    </w:pPr>
    <w:rPr>
      <w:rFonts w:ascii="Trebuchet MS" w:eastAsia="宋体" w:hAnsi="Trebuchet MS"/>
      <w:b/>
      <w:sz w:val="16"/>
      <w:szCs w:val="16"/>
      <w:lang w:val="en-US"/>
    </w:rPr>
  </w:style>
  <w:style w:type="paragraph" w:customStyle="1" w:styleId="Normalbullet">
    <w:name w:val="Normal bullet"/>
    <w:basedOn w:val="a0"/>
    <w:uiPriority w:val="4"/>
    <w:qFormat/>
    <w:rsid w:val="00B922D1"/>
    <w:pPr>
      <w:numPr>
        <w:numId w:val="5"/>
      </w:numPr>
      <w:spacing w:after="120"/>
      <w:ind w:left="720" w:hanging="360"/>
    </w:pPr>
    <w:rPr>
      <w:rFonts w:ascii="Trebuchet MS" w:eastAsia="宋体" w:hAnsi="Trebuchet MS"/>
      <w:lang w:val="en-US"/>
    </w:rPr>
  </w:style>
  <w:style w:type="character" w:styleId="afa">
    <w:name w:val="Placeholder Text"/>
    <w:uiPriority w:val="99"/>
    <w:rsid w:val="00B922D1"/>
    <w:rPr>
      <w:color w:val="808080"/>
    </w:rPr>
  </w:style>
  <w:style w:type="paragraph" w:customStyle="1" w:styleId="Gleichung">
    <w:name w:val="Gleichung"/>
    <w:basedOn w:val="a0"/>
    <w:next w:val="a0"/>
    <w:uiPriority w:val="4"/>
    <w:rsid w:val="00B922D1"/>
    <w:pPr>
      <w:spacing w:after="120"/>
      <w:jc w:val="both"/>
    </w:pPr>
    <w:rPr>
      <w:rFonts w:ascii="Cambria Math" w:eastAsia="宋体" w:hAnsi="Cambria Math"/>
      <w:lang w:val="en-US" w:bidi="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B922D1"/>
    <w:rPr>
      <w:rFonts w:ascii="Times New Roman" w:hAnsi="Times New Roman"/>
      <w:sz w:val="16"/>
      <w:lang w:val="en-GB" w:eastAsia="en-US"/>
    </w:rPr>
  </w:style>
  <w:style w:type="paragraph" w:styleId="afb">
    <w:name w:val="Normal (Web)"/>
    <w:basedOn w:val="a0"/>
    <w:uiPriority w:val="99"/>
    <w:unhideWhenUsed/>
    <w:rsid w:val="00B922D1"/>
    <w:pPr>
      <w:spacing w:before="100" w:beforeAutospacing="1" w:after="100" w:afterAutospacing="1"/>
    </w:pPr>
    <w:rPr>
      <w:rFonts w:eastAsia="宋体"/>
      <w:sz w:val="24"/>
      <w:szCs w:val="24"/>
      <w:lang w:val="en-US"/>
    </w:rPr>
  </w:style>
  <w:style w:type="character" w:customStyle="1" w:styleId="Char3">
    <w:name w:val="批注文字 Char"/>
    <w:link w:val="ad"/>
    <w:qFormat/>
    <w:rsid w:val="00B922D1"/>
    <w:rPr>
      <w:rFonts w:ascii="Times New Roman" w:hAnsi="Times New Roman"/>
      <w:lang w:val="en-GB" w:eastAsia="en-US"/>
    </w:rPr>
  </w:style>
  <w:style w:type="character" w:customStyle="1" w:styleId="Char5">
    <w:name w:val="批注主题 Char"/>
    <w:link w:val="af0"/>
    <w:uiPriority w:val="99"/>
    <w:rsid w:val="00B922D1"/>
    <w:rPr>
      <w:rFonts w:ascii="Times New Roman" w:hAnsi="Times New Roman"/>
      <w:b/>
      <w:bCs/>
      <w:lang w:val="en-GB" w:eastAsia="en-US"/>
    </w:rPr>
  </w:style>
  <w:style w:type="paragraph" w:customStyle="1" w:styleId="TableNormal1">
    <w:name w:val="Table Normal1"/>
    <w:basedOn w:val="a0"/>
    <w:next w:val="a0"/>
    <w:uiPriority w:val="4"/>
    <w:qFormat/>
    <w:rsid w:val="00B922D1"/>
    <w:pPr>
      <w:keepNext/>
      <w:spacing w:after="0"/>
    </w:pPr>
    <w:rPr>
      <w:rFonts w:ascii="Calibri" w:eastAsia="宋体" w:hAnsi="Calibri"/>
      <w:color w:val="000000"/>
      <w:sz w:val="22"/>
      <w:szCs w:val="22"/>
      <w:lang w:val="en-US"/>
    </w:rPr>
  </w:style>
  <w:style w:type="paragraph" w:customStyle="1" w:styleId="Style1">
    <w:name w:val="Style1"/>
    <w:basedOn w:val="af5"/>
    <w:uiPriority w:val="4"/>
    <w:qFormat/>
    <w:rsid w:val="00B922D1"/>
    <w:pPr>
      <w:autoSpaceDE/>
      <w:autoSpaceDN/>
      <w:adjustRightInd/>
      <w:snapToGrid/>
      <w:spacing w:before="120" w:after="240"/>
    </w:pPr>
    <w:rPr>
      <w:rFonts w:ascii="Trebuchet MS" w:hAnsi="Trebuchet MS"/>
      <w:sz w:val="18"/>
      <w:szCs w:val="18"/>
    </w:rPr>
  </w:style>
  <w:style w:type="paragraph" w:customStyle="1" w:styleId="afc">
    <w:name w:val="公式排序"/>
    <w:basedOn w:val="Eqn"/>
    <w:link w:val="Charc"/>
    <w:qFormat/>
    <w:rsid w:val="00B922D1"/>
    <w:pPr>
      <w:jc w:val="center"/>
    </w:pPr>
    <w:rPr>
      <w:rFonts w:ascii="Cambria Math" w:eastAsia="Times New Roman" w:hAnsi="Cambria Math"/>
    </w:rPr>
  </w:style>
  <w:style w:type="character" w:customStyle="1" w:styleId="EqnChar">
    <w:name w:val="Eqn Char"/>
    <w:link w:val="Eqn"/>
    <w:rsid w:val="00B922D1"/>
    <w:rPr>
      <w:rFonts w:ascii="Times New Roman" w:eastAsia="宋体" w:hAnsi="Times New Roman"/>
      <w:sz w:val="22"/>
      <w:szCs w:val="22"/>
      <w:lang w:val="en-US" w:eastAsia="ja-JP"/>
    </w:rPr>
  </w:style>
  <w:style w:type="character" w:customStyle="1" w:styleId="Charc">
    <w:name w:val="公式排序 Char"/>
    <w:link w:val="afc"/>
    <w:rsid w:val="00B922D1"/>
    <w:rPr>
      <w:rFonts w:ascii="Cambria Math" w:eastAsia="Times New Roman" w:hAnsi="Cambria Math"/>
      <w:sz w:val="22"/>
      <w:szCs w:val="22"/>
      <w:lang w:val="en-US" w:eastAsia="ja-JP"/>
    </w:rPr>
  </w:style>
  <w:style w:type="paragraph" w:styleId="afd">
    <w:name w:val="Revision"/>
    <w:hidden/>
    <w:uiPriority w:val="99"/>
    <w:semiHidden/>
    <w:rsid w:val="00B922D1"/>
    <w:rPr>
      <w:rFonts w:ascii="Times New Roman" w:eastAsia="宋体" w:hAnsi="Times New Roman"/>
      <w:sz w:val="22"/>
      <w:szCs w:val="22"/>
      <w:lang w:val="en-US" w:eastAsia="en-US"/>
    </w:rPr>
  </w:style>
  <w:style w:type="character" w:customStyle="1" w:styleId="Doc-text2Char">
    <w:name w:val="Doc-text2 Char"/>
    <w:link w:val="Doc-text2"/>
    <w:locked/>
    <w:rsid w:val="00B922D1"/>
    <w:rPr>
      <w:rFonts w:ascii="Arial" w:eastAsia="MS Mincho" w:hAnsi="Arial" w:cs="Arial"/>
      <w:szCs w:val="24"/>
    </w:rPr>
  </w:style>
  <w:style w:type="paragraph" w:customStyle="1" w:styleId="Doc-text2">
    <w:name w:val="Doc-text2"/>
    <w:basedOn w:val="a0"/>
    <w:link w:val="Doc-text2Char"/>
    <w:qFormat/>
    <w:rsid w:val="00B922D1"/>
    <w:pPr>
      <w:tabs>
        <w:tab w:val="left" w:pos="1622"/>
      </w:tabs>
      <w:spacing w:after="0"/>
      <w:ind w:left="1622" w:hanging="363"/>
    </w:pPr>
    <w:rPr>
      <w:rFonts w:ascii="Arial" w:eastAsia="MS Mincho" w:hAnsi="Arial" w:cs="Arial"/>
      <w:szCs w:val="24"/>
      <w:lang w:val="fr-FR" w:eastAsia="fr-FR"/>
    </w:rPr>
  </w:style>
  <w:style w:type="character" w:customStyle="1" w:styleId="Char6">
    <w:name w:val="文档结构图 Char"/>
    <w:link w:val="af1"/>
    <w:uiPriority w:val="99"/>
    <w:rsid w:val="00B922D1"/>
    <w:rPr>
      <w:rFonts w:ascii="Tahoma" w:hAnsi="Tahoma" w:cs="Tahoma"/>
      <w:shd w:val="clear" w:color="auto" w:fill="000080"/>
      <w:lang w:val="en-GB" w:eastAsia="en-US"/>
    </w:rPr>
  </w:style>
  <w:style w:type="character" w:customStyle="1" w:styleId="file-name1">
    <w:name w:val="file-name1"/>
    <w:rsid w:val="00B922D1"/>
    <w:rPr>
      <w:vanish w:val="0"/>
      <w:webHidden w:val="0"/>
      <w:specVanish w:val="0"/>
    </w:rPr>
  </w:style>
  <w:style w:type="character" w:customStyle="1" w:styleId="im-content1">
    <w:name w:val="im-content1"/>
    <w:rsid w:val="00B922D1"/>
    <w:rPr>
      <w:vanish w:val="0"/>
      <w:webHidden w:val="0"/>
      <w:color w:val="000000"/>
      <w:specVanish w:val="0"/>
    </w:rPr>
  </w:style>
  <w:style w:type="character" w:customStyle="1" w:styleId="labellist">
    <w:name w:val="label_list"/>
    <w:rsid w:val="00B922D1"/>
  </w:style>
  <w:style w:type="numbering" w:customStyle="1" w:styleId="StyleBulletedSymbolsymbolLeft025Hanging0">
    <w:name w:val="Style Bulleted Symbol (symbol) Left:  0.25&quot; Hanging:  0."/>
    <w:basedOn w:val="a3"/>
    <w:rsid w:val="00B922D1"/>
    <w:pPr>
      <w:numPr>
        <w:numId w:val="6"/>
      </w:numPr>
    </w:pPr>
  </w:style>
  <w:style w:type="paragraph" w:customStyle="1" w:styleId="textintend3">
    <w:name w:val="text intend 3"/>
    <w:basedOn w:val="a0"/>
    <w:rsid w:val="00B922D1"/>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Comments">
    <w:name w:val="Comments"/>
    <w:basedOn w:val="a0"/>
    <w:link w:val="CommentsChar"/>
    <w:qFormat/>
    <w:rsid w:val="00B922D1"/>
    <w:pPr>
      <w:spacing w:before="40" w:after="0"/>
    </w:pPr>
    <w:rPr>
      <w:rFonts w:ascii="Arial" w:eastAsia="MS Mincho" w:hAnsi="Arial"/>
      <w:i/>
      <w:sz w:val="18"/>
      <w:szCs w:val="24"/>
      <w:lang w:eastAsia="en-GB"/>
    </w:rPr>
  </w:style>
  <w:style w:type="character" w:customStyle="1" w:styleId="CommentsChar">
    <w:name w:val="Comments Char"/>
    <w:link w:val="Comments"/>
    <w:rsid w:val="00B922D1"/>
    <w:rPr>
      <w:rFonts w:ascii="Arial" w:eastAsia="MS Mincho" w:hAnsi="Arial"/>
      <w:i/>
      <w:sz w:val="18"/>
      <w:szCs w:val="24"/>
      <w:lang w:val="en-GB" w:eastAsia="en-GB"/>
    </w:rPr>
  </w:style>
  <w:style w:type="paragraph" w:customStyle="1" w:styleId="ListParagraph8">
    <w:name w:val="List Paragraph8"/>
    <w:basedOn w:val="a0"/>
    <w:qFormat/>
    <w:rsid w:val="00B922D1"/>
    <w:pPr>
      <w:spacing w:after="0"/>
      <w:ind w:left="720"/>
      <w:contextualSpacing/>
    </w:pPr>
    <w:rPr>
      <w:rFonts w:eastAsia="Times New Roman"/>
      <w:sz w:val="24"/>
      <w:szCs w:val="24"/>
      <w:lang w:val="en-US" w:eastAsia="zh-CN"/>
    </w:rPr>
  </w:style>
  <w:style w:type="numbering" w:customStyle="1" w:styleId="StyleBulleted">
    <w:name w:val="Style Bulleted"/>
    <w:rsid w:val="00B922D1"/>
    <w:pPr>
      <w:numPr>
        <w:numId w:val="8"/>
      </w:numPr>
    </w:pPr>
  </w:style>
  <w:style w:type="character" w:customStyle="1" w:styleId="PLChar">
    <w:name w:val="PL Char"/>
    <w:link w:val="PL"/>
    <w:qFormat/>
    <w:rsid w:val="00B922D1"/>
    <w:rPr>
      <w:rFonts w:ascii="Courier New" w:hAnsi="Courier New"/>
      <w:noProof/>
      <w:sz w:val="16"/>
      <w:lang w:val="en-GB" w:eastAsia="en-US"/>
    </w:rPr>
  </w:style>
  <w:style w:type="character" w:customStyle="1" w:styleId="TALCar">
    <w:name w:val="TAL Car"/>
    <w:qFormat/>
    <w:rsid w:val="00B922D1"/>
    <w:rPr>
      <w:rFonts w:ascii="Arial" w:eastAsia="Times New Roman" w:hAnsi="Arial"/>
      <w:sz w:val="18"/>
    </w:rPr>
  </w:style>
  <w:style w:type="table" w:customStyle="1" w:styleId="TableGrid1">
    <w:name w:val="Table Grid1"/>
    <w:basedOn w:val="a2"/>
    <w:next w:val="af6"/>
    <w:uiPriority w:val="39"/>
    <w:rsid w:val="00B922D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B922D1"/>
    <w:rPr>
      <w:rFonts w:ascii="Arial" w:eastAsia="Batang" w:hAnsi="Arial"/>
      <w:lang w:val="en-GB" w:eastAsia="en-US"/>
    </w:rPr>
  </w:style>
  <w:style w:type="character" w:customStyle="1" w:styleId="B1Char">
    <w:name w:val="B1 Char"/>
    <w:rsid w:val="00B922D1"/>
    <w:rPr>
      <w:rFonts w:ascii="Arial" w:hAnsi="Arial"/>
      <w:lang w:val="en-GB" w:eastAsia="en-US"/>
    </w:rPr>
  </w:style>
  <w:style w:type="paragraph" w:customStyle="1" w:styleId="textintend2">
    <w:name w:val="text intend 2"/>
    <w:basedOn w:val="a0"/>
    <w:rsid w:val="00B922D1"/>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J">
    <w:name w:val="TAJ"/>
    <w:basedOn w:val="TH"/>
    <w:rsid w:val="00B922D1"/>
  </w:style>
  <w:style w:type="paragraph" w:customStyle="1" w:styleId="Guidance">
    <w:name w:val="Guidance"/>
    <w:basedOn w:val="a0"/>
    <w:rsid w:val="00B922D1"/>
    <w:rPr>
      <w:i/>
      <w:color w:val="0000FF"/>
    </w:rPr>
  </w:style>
  <w:style w:type="paragraph" w:styleId="afe">
    <w:name w:val="index heading"/>
    <w:basedOn w:val="a0"/>
    <w:next w:val="a0"/>
    <w:rsid w:val="00B922D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B922D1"/>
    <w:pPr>
      <w:overflowPunct w:val="0"/>
      <w:autoSpaceDE w:val="0"/>
      <w:autoSpaceDN w:val="0"/>
      <w:adjustRightInd w:val="0"/>
      <w:ind w:left="851"/>
      <w:textAlignment w:val="baseline"/>
    </w:pPr>
    <w:rPr>
      <w:lang w:eastAsia="en-GB"/>
    </w:rPr>
  </w:style>
  <w:style w:type="paragraph" w:customStyle="1" w:styleId="INDENT2">
    <w:name w:val="INDENT2"/>
    <w:basedOn w:val="a0"/>
    <w:rsid w:val="00B922D1"/>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B922D1"/>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B922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B922D1"/>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B922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B922D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f">
    <w:name w:val="Plain Text"/>
    <w:basedOn w:val="a0"/>
    <w:link w:val="Chard"/>
    <w:uiPriority w:val="99"/>
    <w:rsid w:val="00B922D1"/>
    <w:pPr>
      <w:overflowPunct w:val="0"/>
      <w:autoSpaceDE w:val="0"/>
      <w:autoSpaceDN w:val="0"/>
      <w:adjustRightInd w:val="0"/>
      <w:textAlignment w:val="baseline"/>
    </w:pPr>
    <w:rPr>
      <w:rFonts w:ascii="Courier New" w:hAnsi="Courier New"/>
      <w:lang w:val="nb-NO" w:eastAsia="en-GB"/>
    </w:rPr>
  </w:style>
  <w:style w:type="character" w:customStyle="1" w:styleId="Chard">
    <w:name w:val="纯文本 Char"/>
    <w:basedOn w:val="a1"/>
    <w:link w:val="aff"/>
    <w:uiPriority w:val="99"/>
    <w:rsid w:val="00B922D1"/>
    <w:rPr>
      <w:rFonts w:ascii="Courier New" w:hAnsi="Courier New"/>
      <w:lang w:val="nb-NO" w:eastAsia="en-GB"/>
    </w:rPr>
  </w:style>
  <w:style w:type="paragraph" w:styleId="26">
    <w:name w:val="Body Text Indent 2"/>
    <w:basedOn w:val="a0"/>
    <w:link w:val="2Char2"/>
    <w:rsid w:val="00B922D1"/>
    <w:pPr>
      <w:widowControl w:val="0"/>
      <w:tabs>
        <w:tab w:val="left" w:pos="2205"/>
      </w:tabs>
      <w:overflowPunct w:val="0"/>
      <w:autoSpaceDE w:val="0"/>
      <w:autoSpaceDN w:val="0"/>
      <w:adjustRightInd w:val="0"/>
      <w:spacing w:after="0"/>
      <w:ind w:left="200"/>
      <w:jc w:val="both"/>
      <w:textAlignment w:val="baseline"/>
    </w:pPr>
    <w:rPr>
      <w:kern w:val="2"/>
      <w:lang w:val="en-US"/>
    </w:rPr>
  </w:style>
  <w:style w:type="character" w:customStyle="1" w:styleId="2Char2">
    <w:name w:val="正文文本缩进 2 Char"/>
    <w:basedOn w:val="a1"/>
    <w:link w:val="26"/>
    <w:rsid w:val="00B922D1"/>
    <w:rPr>
      <w:rFonts w:ascii="Times New Roman" w:hAnsi="Times New Roman"/>
      <w:kern w:val="2"/>
      <w:lang w:val="en-US" w:eastAsia="en-US"/>
    </w:rPr>
  </w:style>
  <w:style w:type="paragraph" w:styleId="34">
    <w:name w:val="Body Text Indent 3"/>
    <w:basedOn w:val="a0"/>
    <w:link w:val="3Char1"/>
    <w:rsid w:val="00B922D1"/>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B922D1"/>
    <w:rPr>
      <w:rFonts w:ascii="Times New Roman" w:hAnsi="Times New Roman"/>
      <w:lang w:val="en-US" w:eastAsia="ja-JP"/>
    </w:rPr>
  </w:style>
  <w:style w:type="paragraph" w:customStyle="1" w:styleId="numberedlist0">
    <w:name w:val="numbered list"/>
    <w:basedOn w:val="a8"/>
    <w:rsid w:val="00B922D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B922D1"/>
    <w:rPr>
      <w:rFonts w:ascii="Arial" w:eastAsia="MS Mincho" w:hAnsi="Arial"/>
      <w:lang w:val="en-GB" w:eastAsia="en-US"/>
    </w:rPr>
  </w:style>
  <w:style w:type="paragraph" w:customStyle="1" w:styleId="TabList">
    <w:name w:val="TabList"/>
    <w:basedOn w:val="a0"/>
    <w:rsid w:val="00B922D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B922D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B922D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B922D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B922D1"/>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B922D1"/>
    <w:pPr>
      <w:numPr>
        <w:numId w:val="12"/>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B922D1"/>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922D1"/>
    <w:pPr>
      <w:widowControl/>
      <w:numPr>
        <w:numId w:val="10"/>
      </w:numPr>
      <w:tabs>
        <w:tab w:val="clear" w:pos="992"/>
        <w:tab w:val="num" w:pos="643"/>
        <w:tab w:val="num" w:pos="1418"/>
      </w:tabs>
      <w:spacing w:after="120"/>
      <w:ind w:left="643" w:hanging="360"/>
    </w:pPr>
    <w:rPr>
      <w:rFonts w:eastAsia="MS Mincho"/>
      <w:lang w:val="en-US"/>
    </w:rPr>
  </w:style>
  <w:style w:type="paragraph" w:customStyle="1" w:styleId="normalpuce">
    <w:name w:val="normal puce"/>
    <w:basedOn w:val="a0"/>
    <w:rsid w:val="00B922D1"/>
    <w:pPr>
      <w:widowControl w:val="0"/>
      <w:numPr>
        <w:numId w:val="13"/>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B922D1"/>
    <w:pPr>
      <w:keepLines w:val="0"/>
      <w:numPr>
        <w:numId w:val="14"/>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0">
    <w:name w:val="Date"/>
    <w:basedOn w:val="a0"/>
    <w:next w:val="a0"/>
    <w:link w:val="Chare"/>
    <w:uiPriority w:val="99"/>
    <w:rsid w:val="00B922D1"/>
    <w:pPr>
      <w:overflowPunct w:val="0"/>
      <w:autoSpaceDE w:val="0"/>
      <w:autoSpaceDN w:val="0"/>
      <w:adjustRightInd w:val="0"/>
      <w:spacing w:after="0"/>
      <w:jc w:val="both"/>
      <w:textAlignment w:val="baseline"/>
    </w:pPr>
    <w:rPr>
      <w:lang w:eastAsia="en-GB"/>
    </w:rPr>
  </w:style>
  <w:style w:type="character" w:customStyle="1" w:styleId="Chare">
    <w:name w:val="日期 Char"/>
    <w:basedOn w:val="a1"/>
    <w:link w:val="aff0"/>
    <w:uiPriority w:val="99"/>
    <w:rsid w:val="00B922D1"/>
    <w:rPr>
      <w:rFonts w:ascii="Times New Roman" w:hAnsi="Times New Roman"/>
      <w:lang w:val="en-GB" w:eastAsia="en-GB"/>
    </w:rPr>
  </w:style>
  <w:style w:type="paragraph" w:customStyle="1" w:styleId="Meetingcaption">
    <w:name w:val="Meeting caption"/>
    <w:basedOn w:val="a0"/>
    <w:rsid w:val="00B922D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B922D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B922D1"/>
    <w:pPr>
      <w:overflowPunct w:val="0"/>
      <w:autoSpaceDE w:val="0"/>
      <w:autoSpaceDN w:val="0"/>
      <w:adjustRightInd w:val="0"/>
      <w:spacing w:after="0" w:line="240" w:lineRule="exact"/>
      <w:jc w:val="center"/>
      <w:textAlignment w:val="baseline"/>
    </w:pPr>
    <w:rPr>
      <w:sz w:val="16"/>
      <w:lang w:val="en-US" w:eastAsia="ja-JP"/>
    </w:rPr>
  </w:style>
  <w:style w:type="paragraph" w:customStyle="1" w:styleId="b10">
    <w:name w:val="b1"/>
    <w:basedOn w:val="a0"/>
    <w:rsid w:val="00B922D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B922D1"/>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B922D1"/>
    <w:rPr>
      <w:i/>
      <w:color w:val="0000FF"/>
      <w:lang w:val="en-GB" w:eastAsia="ja-JP" w:bidi="ar-SA"/>
    </w:rPr>
  </w:style>
  <w:style w:type="paragraph" w:customStyle="1" w:styleId="CharCharCharChar">
    <w:name w:val="Char Char Char Char"/>
    <w:rsid w:val="00B922D1"/>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922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922D1"/>
    <w:rPr>
      <w:rFonts w:ascii="Arial" w:hAnsi="Arial"/>
      <w:sz w:val="24"/>
      <w:lang w:val="en-GB" w:eastAsia="ja-JP" w:bidi="ar-SA"/>
    </w:rPr>
  </w:style>
  <w:style w:type="paragraph" w:customStyle="1" w:styleId="NormalAfter3pt">
    <w:name w:val="Normal + After:  3 pt"/>
    <w:basedOn w:val="a0"/>
    <w:rsid w:val="00B922D1"/>
    <w:pPr>
      <w:tabs>
        <w:tab w:val="num" w:pos="2560"/>
      </w:tabs>
      <w:ind w:left="2560" w:hanging="357"/>
    </w:pPr>
    <w:rPr>
      <w:lang w:val="en-AU" w:eastAsia="ko-KR"/>
    </w:rPr>
  </w:style>
  <w:style w:type="character" w:customStyle="1" w:styleId="FigureCaption1">
    <w:name w:val="Figure Caption1"/>
    <w:aliases w:val="fc Char1,Figure Caption Char Char"/>
    <w:rsid w:val="00B922D1"/>
    <w:rPr>
      <w:rFonts w:ascii="Arial" w:eastAsia="????" w:hAnsi="Arial" w:cs="Arial"/>
      <w:color w:val="0000FF"/>
      <w:kern w:val="2"/>
      <w:lang w:val="en-US" w:eastAsia="en-US" w:bidi="ar-SA"/>
    </w:rPr>
  </w:style>
  <w:style w:type="character" w:customStyle="1" w:styleId="CharChar5">
    <w:name w:val="Char Char5"/>
    <w:semiHidden/>
    <w:rsid w:val="00B922D1"/>
    <w:rPr>
      <w:rFonts w:ascii="Times New Roman" w:hAnsi="Times New Roman"/>
      <w:lang w:eastAsia="en-US"/>
    </w:rPr>
  </w:style>
  <w:style w:type="character" w:customStyle="1" w:styleId="Char1">
    <w:name w:val="列表 Char"/>
    <w:link w:val="a9"/>
    <w:rsid w:val="00B922D1"/>
    <w:rPr>
      <w:rFonts w:ascii="Times New Roman" w:hAnsi="Times New Roman"/>
      <w:lang w:val="en-GB" w:eastAsia="en-US"/>
    </w:rPr>
  </w:style>
  <w:style w:type="character" w:customStyle="1" w:styleId="2Char0">
    <w:name w:val="列表 2 Char"/>
    <w:link w:val="24"/>
    <w:rsid w:val="00B922D1"/>
    <w:rPr>
      <w:rFonts w:ascii="Times New Roman" w:hAnsi="Times New Roman"/>
      <w:lang w:val="en-GB" w:eastAsia="en-US"/>
    </w:rPr>
  </w:style>
  <w:style w:type="character" w:customStyle="1" w:styleId="3Char0">
    <w:name w:val="列表 3 Char"/>
    <w:link w:val="33"/>
    <w:rsid w:val="00B922D1"/>
    <w:rPr>
      <w:rFonts w:ascii="Times New Roman" w:hAnsi="Times New Roman"/>
      <w:lang w:val="en-GB" w:eastAsia="en-US"/>
    </w:rPr>
  </w:style>
  <w:style w:type="character" w:customStyle="1" w:styleId="B3Char">
    <w:name w:val="B3 Char"/>
    <w:link w:val="B3"/>
    <w:rsid w:val="00B922D1"/>
    <w:rPr>
      <w:rFonts w:ascii="Times New Roman" w:hAnsi="Times New Roman"/>
      <w:lang w:val="en-GB" w:eastAsia="en-US"/>
    </w:rPr>
  </w:style>
  <w:style w:type="paragraph" w:customStyle="1" w:styleId="CharChar3CharCharCharCharCharChar">
    <w:name w:val="Char Char3 Char Char Char Char Char Char"/>
    <w:semiHidden/>
    <w:rsid w:val="00B922D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922D1"/>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B922D1"/>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B922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B922D1"/>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922D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B922D1"/>
    <w:pPr>
      <w:overflowPunct w:val="0"/>
      <w:autoSpaceDE w:val="0"/>
      <w:autoSpaceDN w:val="0"/>
      <w:adjustRightInd w:val="0"/>
    </w:pPr>
    <w:rPr>
      <w:rFonts w:eastAsia="宋体"/>
      <w:lang w:eastAsia="zh-CN"/>
    </w:rPr>
  </w:style>
  <w:style w:type="character" w:customStyle="1" w:styleId="TableCellChar">
    <w:name w:val="Table Cell Char"/>
    <w:link w:val="TableCell0"/>
    <w:rsid w:val="00B922D1"/>
    <w:rPr>
      <w:rFonts w:ascii="Arial" w:eastAsia="宋体" w:hAnsi="Arial"/>
      <w:sz w:val="18"/>
      <w:lang w:val="en-GB" w:eastAsia="zh-CN"/>
    </w:rPr>
  </w:style>
  <w:style w:type="character" w:customStyle="1" w:styleId="B11">
    <w:name w:val="B1 (文字)"/>
    <w:qFormat/>
    <w:locked/>
    <w:rsid w:val="00B922D1"/>
    <w:rPr>
      <w:rFonts w:ascii="Times New Roman" w:hAnsi="Times New Roman"/>
      <w:lang w:val="en-GB" w:eastAsia="en-US"/>
    </w:rPr>
  </w:style>
  <w:style w:type="paragraph" w:customStyle="1" w:styleId="MTDisplayEquation">
    <w:name w:val="MTDisplayEquation"/>
    <w:basedOn w:val="a0"/>
    <w:next w:val="a0"/>
    <w:link w:val="MTDisplayEquationChar"/>
    <w:rsid w:val="00B922D1"/>
    <w:pPr>
      <w:tabs>
        <w:tab w:val="center" w:pos="4680"/>
        <w:tab w:val="right" w:pos="9360"/>
      </w:tabs>
      <w:spacing w:after="0"/>
    </w:pPr>
    <w:rPr>
      <w:rFonts w:eastAsia="Calibri"/>
      <w:szCs w:val="22"/>
      <w:lang w:val="en-US"/>
    </w:rPr>
  </w:style>
  <w:style w:type="character" w:customStyle="1" w:styleId="MTDisplayEquationChar">
    <w:name w:val="MTDisplayEquation Char"/>
    <w:link w:val="MTDisplayEquation"/>
    <w:rsid w:val="00B922D1"/>
    <w:rPr>
      <w:rFonts w:ascii="Times New Roman" w:eastAsia="Calibri" w:hAnsi="Times New Roman"/>
      <w:szCs w:val="22"/>
      <w:lang w:val="en-US" w:eastAsia="en-US"/>
    </w:rPr>
  </w:style>
  <w:style w:type="character" w:customStyle="1" w:styleId="textChar">
    <w:name w:val="text Char"/>
    <w:link w:val="text"/>
    <w:rsid w:val="00B922D1"/>
    <w:rPr>
      <w:rFonts w:ascii="Times New Roman" w:hAnsi="Times New Roman"/>
      <w:sz w:val="24"/>
      <w:lang w:val="en-AU" w:eastAsia="en-GB"/>
    </w:rPr>
  </w:style>
  <w:style w:type="paragraph" w:customStyle="1" w:styleId="bullet1">
    <w:name w:val="bullet1"/>
    <w:basedOn w:val="text"/>
    <w:link w:val="bullet1Char"/>
    <w:qFormat/>
    <w:rsid w:val="00B922D1"/>
    <w:pPr>
      <w:widowControl/>
      <w:numPr>
        <w:numId w:val="15"/>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B922D1"/>
    <w:pPr>
      <w:widowControl/>
      <w:numPr>
        <w:ilvl w:val="1"/>
        <w:numId w:val="15"/>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B922D1"/>
    <w:rPr>
      <w:rFonts w:ascii="Calibri" w:eastAsia="宋体" w:hAnsi="Calibri"/>
      <w:kern w:val="2"/>
      <w:sz w:val="24"/>
      <w:szCs w:val="24"/>
      <w:lang w:val="en-GB" w:eastAsia="zh-CN"/>
    </w:rPr>
  </w:style>
  <w:style w:type="paragraph" w:customStyle="1" w:styleId="bullet3">
    <w:name w:val="bullet3"/>
    <w:basedOn w:val="text"/>
    <w:link w:val="bullet3Char"/>
    <w:qFormat/>
    <w:rsid w:val="00B922D1"/>
    <w:pPr>
      <w:widowControl/>
      <w:numPr>
        <w:ilvl w:val="2"/>
        <w:numId w:val="1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B922D1"/>
    <w:rPr>
      <w:rFonts w:ascii="Times" w:eastAsia="宋体" w:hAnsi="Times"/>
      <w:kern w:val="2"/>
      <w:sz w:val="24"/>
      <w:szCs w:val="24"/>
      <w:lang w:val="en-GB" w:eastAsia="zh-CN"/>
    </w:rPr>
  </w:style>
  <w:style w:type="paragraph" w:customStyle="1" w:styleId="bullet4">
    <w:name w:val="bullet4"/>
    <w:basedOn w:val="text"/>
    <w:qFormat/>
    <w:rsid w:val="00B922D1"/>
    <w:pPr>
      <w:widowControl/>
      <w:numPr>
        <w:ilvl w:val="3"/>
        <w:numId w:val="15"/>
      </w:numPr>
      <w:tabs>
        <w:tab w:val="num" w:pos="360"/>
        <w:tab w:val="num" w:pos="2520"/>
      </w:tabs>
      <w:overflowPunct/>
      <w:autoSpaceDE/>
      <w:autoSpaceDN/>
      <w:adjustRightInd/>
      <w:spacing w:after="0"/>
      <w:ind w:left="2520"/>
      <w:jc w:val="left"/>
      <w:textAlignment w:val="auto"/>
    </w:pPr>
    <w:rPr>
      <w:rFonts w:ascii="Times" w:eastAsia="Batang" w:hAnsi="Times"/>
      <w:sz w:val="20"/>
      <w:szCs w:val="24"/>
      <w:lang w:val="en-GB" w:eastAsia="en-US"/>
    </w:rPr>
  </w:style>
  <w:style w:type="paragraph" w:customStyle="1" w:styleId="SpecTextNum">
    <w:name w:val="Spec Text Num"/>
    <w:basedOn w:val="a0"/>
    <w:rsid w:val="00B922D1"/>
    <w:pPr>
      <w:numPr>
        <w:numId w:val="16"/>
      </w:numPr>
      <w:spacing w:after="0"/>
    </w:pPr>
    <w:rPr>
      <w:rFonts w:eastAsia="MS Mincho"/>
      <w:sz w:val="24"/>
      <w:szCs w:val="24"/>
      <w:lang w:val="en-US" w:eastAsia="ja-JP"/>
    </w:rPr>
  </w:style>
  <w:style w:type="paragraph" w:customStyle="1" w:styleId="bullet">
    <w:name w:val="bullet"/>
    <w:basedOn w:val="af2"/>
    <w:link w:val="bulletChar"/>
    <w:qFormat/>
    <w:rsid w:val="00B922D1"/>
    <w:pPr>
      <w:numPr>
        <w:numId w:val="17"/>
      </w:numPr>
      <w:spacing w:after="0"/>
      <w:ind w:leftChars="0" w:left="0" w:firstLine="0"/>
      <w:contextualSpacing/>
    </w:pPr>
    <w:rPr>
      <w:rFonts w:eastAsia="Times New Roman"/>
      <w:szCs w:val="24"/>
      <w:lang w:val="en-US"/>
    </w:rPr>
  </w:style>
  <w:style w:type="character" w:customStyle="1" w:styleId="bulletChar">
    <w:name w:val="bullet Char"/>
    <w:link w:val="bullet"/>
    <w:rsid w:val="00B922D1"/>
    <w:rPr>
      <w:rFonts w:ascii="Times New Roman" w:eastAsia="Times New Roman" w:hAnsi="Times New Roman"/>
      <w:szCs w:val="24"/>
      <w:lang w:val="en-US" w:eastAsia="en-US"/>
    </w:rPr>
  </w:style>
  <w:style w:type="paragraph" w:customStyle="1" w:styleId="Proposal">
    <w:name w:val="Proposal"/>
    <w:basedOn w:val="a0"/>
    <w:link w:val="ProposalChar"/>
    <w:qFormat/>
    <w:rsid w:val="00B922D1"/>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922D1"/>
    <w:rPr>
      <w:rFonts w:ascii="Times New Roman" w:hAnsi="Times New Roman"/>
      <w:b/>
      <w:bCs/>
      <w:lang w:val="en-GB" w:eastAsia="zh-CN"/>
    </w:rPr>
  </w:style>
  <w:style w:type="character" w:customStyle="1" w:styleId="colour">
    <w:name w:val="colour"/>
    <w:basedOn w:val="a1"/>
    <w:rsid w:val="00B922D1"/>
  </w:style>
  <w:style w:type="character" w:customStyle="1" w:styleId="TFZchn">
    <w:name w:val="TF Zchn"/>
    <w:link w:val="TF"/>
    <w:locked/>
    <w:rsid w:val="00B922D1"/>
    <w:rPr>
      <w:rFonts w:ascii="Arial" w:hAnsi="Arial"/>
      <w:b/>
      <w:lang w:val="en-GB" w:eastAsia="en-US"/>
    </w:rPr>
  </w:style>
  <w:style w:type="paragraph" w:customStyle="1" w:styleId="RAN1bullet2">
    <w:name w:val="RAN1 bullet2"/>
    <w:basedOn w:val="a0"/>
    <w:link w:val="RAN1bullet2Char"/>
    <w:qFormat/>
    <w:rsid w:val="00B922D1"/>
    <w:pPr>
      <w:numPr>
        <w:ilvl w:val="1"/>
        <w:numId w:val="18"/>
      </w:numPr>
      <w:tabs>
        <w:tab w:val="left" w:pos="1440"/>
      </w:tabs>
      <w:spacing w:after="0"/>
    </w:pPr>
    <w:rPr>
      <w:rFonts w:ascii="Times" w:eastAsia="Batang" w:hAnsi="Times"/>
      <w:lang w:val="en-US"/>
    </w:rPr>
  </w:style>
  <w:style w:type="character" w:customStyle="1" w:styleId="RAN1bullet2Char">
    <w:name w:val="RAN1 bullet2 Char"/>
    <w:link w:val="RAN1bullet2"/>
    <w:qFormat/>
    <w:rsid w:val="00B922D1"/>
    <w:rPr>
      <w:rFonts w:ascii="Times" w:eastAsia="Batang" w:hAnsi="Times"/>
      <w:lang w:val="en-US" w:eastAsia="en-US"/>
    </w:rPr>
  </w:style>
  <w:style w:type="paragraph" w:customStyle="1" w:styleId="RAN1bullet1">
    <w:name w:val="RAN1 bullet1"/>
    <w:basedOn w:val="a0"/>
    <w:link w:val="RAN1bullet1Char"/>
    <w:qFormat/>
    <w:rsid w:val="00B922D1"/>
    <w:pPr>
      <w:numPr>
        <w:numId w:val="19"/>
      </w:numPr>
      <w:spacing w:after="0"/>
    </w:pPr>
    <w:rPr>
      <w:rFonts w:ascii="Times" w:eastAsia="Batang" w:hAnsi="Times"/>
      <w:szCs w:val="24"/>
    </w:rPr>
  </w:style>
  <w:style w:type="character" w:customStyle="1" w:styleId="RAN1bullet1Char">
    <w:name w:val="RAN1 bullet1 Char"/>
    <w:link w:val="RAN1bullet1"/>
    <w:rsid w:val="00B922D1"/>
    <w:rPr>
      <w:rFonts w:ascii="Times" w:eastAsia="Batang" w:hAnsi="Times"/>
      <w:szCs w:val="24"/>
      <w:lang w:val="en-GB" w:eastAsia="en-US"/>
    </w:rPr>
  </w:style>
  <w:style w:type="paragraph" w:customStyle="1" w:styleId="RAN1tdoc">
    <w:name w:val="RAN1 tdoc"/>
    <w:basedOn w:val="a0"/>
    <w:link w:val="RAN1tdocChar"/>
    <w:qFormat/>
    <w:rsid w:val="00B922D1"/>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B922D1"/>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B922D1"/>
    <w:pPr>
      <w:numPr>
        <w:ilvl w:val="2"/>
        <w:numId w:val="20"/>
      </w:numPr>
    </w:pPr>
  </w:style>
  <w:style w:type="character" w:customStyle="1" w:styleId="RAN1bullet3Char">
    <w:name w:val="RAN1 bullet3 Char"/>
    <w:link w:val="RAN1bullet3"/>
    <w:qFormat/>
    <w:rsid w:val="00B922D1"/>
    <w:rPr>
      <w:rFonts w:ascii="Times" w:eastAsia="Batang" w:hAnsi="Times"/>
      <w:lang w:val="en-US" w:eastAsia="en-US"/>
    </w:rPr>
  </w:style>
  <w:style w:type="paragraph" w:customStyle="1" w:styleId="ZchnZchn">
    <w:name w:val="Zchn Zchn"/>
    <w:rsid w:val="00B922D1"/>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onecomwebmail-msonormal">
    <w:name w:val="onecomwebmail-msonormal"/>
    <w:basedOn w:val="a0"/>
    <w:rsid w:val="00B922D1"/>
    <w:pPr>
      <w:spacing w:before="100" w:beforeAutospacing="1" w:after="100" w:afterAutospacing="1"/>
    </w:pPr>
    <w:rPr>
      <w:sz w:val="24"/>
      <w:szCs w:val="24"/>
      <w:lang w:val="en-US"/>
    </w:rPr>
  </w:style>
  <w:style w:type="character" w:customStyle="1" w:styleId="bullet3Char">
    <w:name w:val="bullet3 Char"/>
    <w:link w:val="bullet3"/>
    <w:rsid w:val="00B922D1"/>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B922D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B922D1"/>
    <w:rPr>
      <w:rFonts w:ascii="Times New Roman" w:eastAsia="Malgun Gothic" w:hAnsi="Times New Roman" w:cs="Batang"/>
      <w:lang w:val="en-GB" w:eastAsia="en-US"/>
    </w:rPr>
  </w:style>
  <w:style w:type="paragraph" w:customStyle="1" w:styleId="tdoc">
    <w:name w:val="tdoc"/>
    <w:basedOn w:val="a0"/>
    <w:link w:val="tdocChar"/>
    <w:qFormat/>
    <w:rsid w:val="00B922D1"/>
    <w:pPr>
      <w:spacing w:after="0"/>
      <w:ind w:left="1440" w:hanging="1440"/>
    </w:pPr>
    <w:rPr>
      <w:rFonts w:ascii="Times" w:eastAsia="Batang" w:hAnsi="Times"/>
      <w:szCs w:val="24"/>
    </w:rPr>
  </w:style>
  <w:style w:type="character" w:customStyle="1" w:styleId="tdocChar">
    <w:name w:val="tdoc Char"/>
    <w:link w:val="tdoc"/>
    <w:rsid w:val="00B922D1"/>
    <w:rPr>
      <w:rFonts w:ascii="Times" w:eastAsia="Batang" w:hAnsi="Times"/>
      <w:szCs w:val="24"/>
      <w:lang w:val="en-GB" w:eastAsia="en-US"/>
    </w:rPr>
  </w:style>
  <w:style w:type="paragraph" w:customStyle="1" w:styleId="CharChar1CharCharCharChar">
    <w:name w:val="Char Char1 Char Char Char Char"/>
    <w:semiHidden/>
    <w:rsid w:val="00B922D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f1">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B922D1"/>
    <w:pPr>
      <w:widowControl w:val="0"/>
      <w:spacing w:after="0"/>
      <w:ind w:firstLine="420"/>
      <w:jc w:val="both"/>
    </w:pPr>
    <w:rPr>
      <w:kern w:val="2"/>
      <w:sz w:val="21"/>
      <w:lang w:val="en-US" w:eastAsia="zh-CN"/>
    </w:rPr>
  </w:style>
  <w:style w:type="paragraph" w:customStyle="1" w:styleId="aff2">
    <w:name w:val="表格文字居左"/>
    <w:basedOn w:val="a0"/>
    <w:next w:val="a0"/>
    <w:rsid w:val="00B922D1"/>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B922D1"/>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B922D1"/>
    <w:rPr>
      <w:rFonts w:ascii="Arial" w:hAnsi="Arial"/>
      <w:vanish/>
      <w:sz w:val="16"/>
      <w:szCs w:val="16"/>
      <w:lang w:val="en-US" w:eastAsia="zh-CN"/>
    </w:rPr>
  </w:style>
  <w:style w:type="character" w:customStyle="1" w:styleId="hps">
    <w:name w:val="hps"/>
    <w:basedOn w:val="a1"/>
    <w:rsid w:val="00B922D1"/>
  </w:style>
  <w:style w:type="paragraph" w:styleId="z-0">
    <w:name w:val="HTML Bottom of Form"/>
    <w:basedOn w:val="a0"/>
    <w:next w:val="a0"/>
    <w:link w:val="z-Char0"/>
    <w:hidden/>
    <w:uiPriority w:val="99"/>
    <w:unhideWhenUsed/>
    <w:rsid w:val="00B922D1"/>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B922D1"/>
    <w:rPr>
      <w:rFonts w:ascii="Arial" w:hAnsi="Arial"/>
      <w:vanish/>
      <w:sz w:val="16"/>
      <w:szCs w:val="16"/>
      <w:lang w:val="en-US" w:eastAsia="zh-CN"/>
    </w:rPr>
  </w:style>
  <w:style w:type="character" w:customStyle="1" w:styleId="shorttext">
    <w:name w:val="short_text"/>
    <w:basedOn w:val="a1"/>
    <w:rsid w:val="00B922D1"/>
  </w:style>
  <w:style w:type="paragraph" w:customStyle="1" w:styleId="tableheader">
    <w:name w:val="tableheader"/>
    <w:basedOn w:val="a0"/>
    <w:qFormat/>
    <w:rsid w:val="00B922D1"/>
    <w:pPr>
      <w:snapToGrid w:val="0"/>
      <w:spacing w:before="40" w:after="40"/>
      <w:jc w:val="center"/>
    </w:pPr>
    <w:rPr>
      <w:rFonts w:cs="Calibri"/>
      <w:b/>
      <w:bCs/>
      <w:color w:val="000000"/>
      <w:lang w:val="en-US"/>
    </w:rPr>
  </w:style>
  <w:style w:type="character" w:customStyle="1" w:styleId="apple-converted-space">
    <w:name w:val="apple-converted-space"/>
    <w:basedOn w:val="a1"/>
    <w:rsid w:val="00B922D1"/>
  </w:style>
  <w:style w:type="character" w:customStyle="1" w:styleId="keyword">
    <w:name w:val="keyword"/>
    <w:basedOn w:val="a1"/>
    <w:rsid w:val="00B922D1"/>
  </w:style>
  <w:style w:type="paragraph" w:customStyle="1" w:styleId="Test">
    <w:name w:val="Test"/>
    <w:basedOn w:val="a0"/>
    <w:rsid w:val="00B922D1"/>
    <w:pPr>
      <w:spacing w:before="60" w:after="60" w:line="280" w:lineRule="atLeast"/>
      <w:ind w:left="2160"/>
      <w:jc w:val="both"/>
    </w:pPr>
    <w:rPr>
      <w:rFonts w:eastAsia="MS Mincho"/>
    </w:rPr>
  </w:style>
  <w:style w:type="paragraph" w:styleId="aff3">
    <w:name w:val="Body Text Indent"/>
    <w:basedOn w:val="a0"/>
    <w:link w:val="Charf"/>
    <w:uiPriority w:val="99"/>
    <w:unhideWhenUsed/>
    <w:rsid w:val="00B922D1"/>
    <w:pPr>
      <w:spacing w:after="120" w:line="276" w:lineRule="auto"/>
      <w:ind w:left="360"/>
    </w:pPr>
    <w:rPr>
      <w:lang w:val="en-US" w:eastAsia="zh-CN"/>
    </w:rPr>
  </w:style>
  <w:style w:type="character" w:customStyle="1" w:styleId="Charf">
    <w:name w:val="正文文本缩进 Char"/>
    <w:basedOn w:val="a1"/>
    <w:link w:val="aff3"/>
    <w:uiPriority w:val="99"/>
    <w:rsid w:val="00B922D1"/>
    <w:rPr>
      <w:rFonts w:ascii="Times New Roman" w:hAnsi="Times New Roman"/>
      <w:lang w:val="en-US" w:eastAsia="zh-CN"/>
    </w:rPr>
  </w:style>
  <w:style w:type="paragraph" w:customStyle="1" w:styleId="ordinary-output">
    <w:name w:val="ordinary-output"/>
    <w:basedOn w:val="a0"/>
    <w:rsid w:val="00B922D1"/>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B922D1"/>
  </w:style>
  <w:style w:type="paragraph" w:customStyle="1" w:styleId="3GPPNormalText">
    <w:name w:val="3GPP Normal Text"/>
    <w:basedOn w:val="af4"/>
    <w:link w:val="3GPPNormalTextChar"/>
    <w:qFormat/>
    <w:rsid w:val="00B922D1"/>
    <w:pPr>
      <w:tabs>
        <w:tab w:val="left" w:pos="1440"/>
      </w:tabs>
      <w:autoSpaceDE/>
      <w:autoSpaceDN/>
      <w:adjustRightInd/>
      <w:snapToGrid/>
      <w:ind w:left="1440" w:hanging="1440"/>
    </w:pPr>
    <w:rPr>
      <w:rFonts w:eastAsia="MS Mincho"/>
      <w:sz w:val="22"/>
      <w:szCs w:val="24"/>
      <w:lang w:eastAsia="zh-CN"/>
    </w:rPr>
  </w:style>
  <w:style w:type="character" w:customStyle="1" w:styleId="3GPPNormalTextChar">
    <w:name w:val="3GPP Normal Text Char"/>
    <w:link w:val="3GPPNormalText"/>
    <w:rsid w:val="00B922D1"/>
    <w:rPr>
      <w:rFonts w:ascii="Times New Roman" w:eastAsia="MS Mincho" w:hAnsi="Times New Roman"/>
      <w:sz w:val="22"/>
      <w:szCs w:val="24"/>
      <w:lang w:val="en-US" w:eastAsia="zh-CN"/>
    </w:rPr>
  </w:style>
  <w:style w:type="paragraph" w:styleId="3">
    <w:name w:val="List Number 3"/>
    <w:basedOn w:val="a0"/>
    <w:rsid w:val="00B922D1"/>
    <w:pPr>
      <w:numPr>
        <w:numId w:val="21"/>
      </w:numPr>
      <w:overflowPunct w:val="0"/>
      <w:autoSpaceDE w:val="0"/>
      <w:autoSpaceDN w:val="0"/>
      <w:adjustRightInd w:val="0"/>
      <w:textAlignment w:val="baseline"/>
    </w:pPr>
  </w:style>
  <w:style w:type="table" w:customStyle="1" w:styleId="12">
    <w:name w:val="网格型1"/>
    <w:basedOn w:val="a2"/>
    <w:next w:val="af6"/>
    <w:rsid w:val="00B922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922D1"/>
    <w:rPr>
      <w:rFonts w:ascii="Times New Roman" w:hAnsi="Times New Roman"/>
      <w:lang w:val="en-GB" w:eastAsia="en-GB"/>
    </w:rPr>
  </w:style>
  <w:style w:type="table" w:customStyle="1" w:styleId="TableGridLight1">
    <w:name w:val="Table Grid Light1"/>
    <w:basedOn w:val="a2"/>
    <w:uiPriority w:val="40"/>
    <w:rsid w:val="00B922D1"/>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B922D1"/>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B922D1"/>
  </w:style>
  <w:style w:type="character" w:customStyle="1" w:styleId="TitleChar">
    <w:name w:val="Title Char"/>
    <w:aliases w:val="no break Char Car Char,H3 Char Car Char,h3 Char Car Char"/>
    <w:basedOn w:val="a1"/>
    <w:uiPriority w:val="10"/>
    <w:rsid w:val="00B922D1"/>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3"/>
    <w:rsid w:val="00B922D1"/>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B922D1"/>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B922D1"/>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B922D1"/>
  </w:style>
  <w:style w:type="paragraph" w:customStyle="1" w:styleId="berschrift2Head2A2">
    <w:name w:val="Überschrift 2.Head2A.2"/>
    <w:basedOn w:val="1"/>
    <w:next w:val="a0"/>
    <w:rsid w:val="00B922D1"/>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B922D1"/>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4"/>
    <w:rsid w:val="00B922D1"/>
    <w:pPr>
      <w:widowControl w:val="0"/>
      <w:autoSpaceDE/>
      <w:autoSpaceDN/>
      <w:adjustRightInd/>
      <w:snapToGrid/>
      <w:spacing w:after="0"/>
    </w:pPr>
    <w:rPr>
      <w:rFonts w:eastAsiaTheme="minorEastAsia"/>
      <w:color w:val="0000FF"/>
      <w:kern w:val="2"/>
      <w:sz w:val="21"/>
      <w:lang w:eastAsia="zh-CN"/>
    </w:rPr>
  </w:style>
  <w:style w:type="paragraph" w:customStyle="1" w:styleId="BalloonText1">
    <w:name w:val="Balloon Text1"/>
    <w:basedOn w:val="a0"/>
    <w:semiHidden/>
    <w:rsid w:val="00B922D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B922D1"/>
    <w:pPr>
      <w:spacing w:before="360" w:after="0" w:line="240" w:lineRule="atLeast"/>
      <w:jc w:val="center"/>
    </w:pPr>
    <w:rPr>
      <w:rFonts w:eastAsia="MS Mincho"/>
      <w:lang w:val="en-US" w:eastAsia="ja-JP"/>
    </w:rPr>
  </w:style>
  <w:style w:type="paragraph" w:styleId="27">
    <w:name w:val="List Continue 2"/>
    <w:basedOn w:val="a0"/>
    <w:rsid w:val="00B922D1"/>
    <w:pPr>
      <w:ind w:leftChars="400" w:left="850"/>
    </w:pPr>
    <w:rPr>
      <w:rFonts w:eastAsia="MS Mincho"/>
      <w:lang w:eastAsia="ja-JP"/>
    </w:rPr>
  </w:style>
  <w:style w:type="paragraph" w:styleId="28">
    <w:name w:val="Body Text First Indent 2"/>
    <w:basedOn w:val="aff3"/>
    <w:link w:val="2Char3"/>
    <w:rsid w:val="00B922D1"/>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f"/>
    <w:link w:val="28"/>
    <w:rsid w:val="00B922D1"/>
    <w:rPr>
      <w:rFonts w:ascii="Times New Roman" w:eastAsia="MS Mincho" w:hAnsi="Times New Roman"/>
      <w:lang w:val="en-GB" w:eastAsia="en-US"/>
    </w:rPr>
  </w:style>
  <w:style w:type="character" w:styleId="aff4">
    <w:name w:val="page number"/>
    <w:basedOn w:val="a1"/>
    <w:rsid w:val="00B922D1"/>
  </w:style>
  <w:style w:type="paragraph" w:customStyle="1" w:styleId="List1">
    <w:name w:val="List 1"/>
    <w:basedOn w:val="a0"/>
    <w:rsid w:val="00B922D1"/>
    <w:pPr>
      <w:spacing w:after="120"/>
      <w:ind w:left="568" w:hanging="284"/>
    </w:pPr>
    <w:rPr>
      <w:rFonts w:ascii="Arial" w:eastAsia="MS Mincho" w:hAnsi="Arial"/>
      <w:szCs w:val="22"/>
      <w:lang w:eastAsia="ja-JP"/>
    </w:rPr>
  </w:style>
  <w:style w:type="paragraph" w:customStyle="1" w:styleId="assocaitedwith">
    <w:name w:val="assocaited with"/>
    <w:basedOn w:val="a0"/>
    <w:rsid w:val="00B922D1"/>
    <w:pPr>
      <w:jc w:val="center"/>
    </w:pPr>
    <w:rPr>
      <w:rFonts w:eastAsia="MS Mincho"/>
      <w:lang w:eastAsia="ja-JP"/>
    </w:rPr>
  </w:style>
  <w:style w:type="paragraph" w:customStyle="1" w:styleId="Nor">
    <w:name w:val="Nor'"/>
    <w:basedOn w:val="assocaitedwith"/>
    <w:rsid w:val="00B922D1"/>
    <w:rPr>
      <w:b/>
    </w:rPr>
  </w:style>
  <w:style w:type="character" w:customStyle="1" w:styleId="NOChar">
    <w:name w:val="NO Char"/>
    <w:link w:val="NO"/>
    <w:rsid w:val="00B922D1"/>
    <w:rPr>
      <w:rFonts w:ascii="Times New Roman" w:hAnsi="Times New Roman"/>
      <w:lang w:val="en-GB" w:eastAsia="en-US"/>
    </w:rPr>
  </w:style>
  <w:style w:type="table" w:styleId="29">
    <w:name w:val="Table Classic 2"/>
    <w:basedOn w:val="a2"/>
    <w:rsid w:val="00B922D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B922D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B922D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2"/>
    <w:rsid w:val="00B922D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B922D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B922D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B922D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B922D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B922D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B922D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B922D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2"/>
    <w:rsid w:val="00B922D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B922D1"/>
    <w:pPr>
      <w:spacing w:after="220"/>
    </w:pPr>
    <w:rPr>
      <w:rFonts w:ascii="Arial" w:eastAsia="宋体" w:hAnsi="Arial"/>
      <w:sz w:val="22"/>
      <w:szCs w:val="24"/>
      <w:lang w:val="en-US"/>
    </w:rPr>
  </w:style>
  <w:style w:type="paragraph" w:customStyle="1" w:styleId="aff7">
    <w:name w:val="样式 正文"/>
    <w:basedOn w:val="a0"/>
    <w:link w:val="Charf0"/>
    <w:rsid w:val="00B922D1"/>
    <w:pPr>
      <w:widowControl w:val="0"/>
      <w:spacing w:after="0"/>
      <w:ind w:firstLineChars="200" w:firstLine="420"/>
      <w:jc w:val="both"/>
    </w:pPr>
    <w:rPr>
      <w:rFonts w:eastAsia="宋体" w:cs="宋体"/>
      <w:kern w:val="2"/>
      <w:sz w:val="21"/>
      <w:lang w:val="en-US" w:eastAsia="zh-CN"/>
    </w:rPr>
  </w:style>
  <w:style w:type="character" w:customStyle="1" w:styleId="Charf0">
    <w:name w:val="样式 正文 Char"/>
    <w:basedOn w:val="a1"/>
    <w:link w:val="aff7"/>
    <w:rsid w:val="00B922D1"/>
    <w:rPr>
      <w:rFonts w:ascii="Times New Roman" w:eastAsia="宋体" w:hAnsi="Times New Roman" w:cs="宋体"/>
      <w:kern w:val="2"/>
      <w:sz w:val="21"/>
      <w:lang w:val="en-US" w:eastAsia="zh-CN"/>
    </w:rPr>
  </w:style>
  <w:style w:type="paragraph" w:customStyle="1" w:styleId="aff8">
    <w:name w:val="公式"/>
    <w:basedOn w:val="a0"/>
    <w:rsid w:val="00B922D1"/>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4"/>
    <w:link w:val="Normal9pointspacingChar"/>
    <w:qFormat/>
    <w:rsid w:val="00B922D1"/>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B922D1"/>
    <w:rPr>
      <w:rFonts w:ascii="Times New Roman" w:eastAsia="MS Mincho" w:hAnsi="Times New Roman"/>
      <w:szCs w:val="24"/>
      <w:lang w:val="en-GB" w:eastAsia="en-US"/>
    </w:rPr>
  </w:style>
  <w:style w:type="paragraph" w:customStyle="1" w:styleId="Doc-title">
    <w:name w:val="Doc-title"/>
    <w:basedOn w:val="a0"/>
    <w:link w:val="Doc-titleChar"/>
    <w:qFormat/>
    <w:rsid w:val="00B922D1"/>
    <w:pPr>
      <w:spacing w:before="60" w:after="0"/>
      <w:ind w:left="1259" w:hanging="1259"/>
    </w:pPr>
    <w:rPr>
      <w:rFonts w:ascii="Arial" w:eastAsia="宋体" w:hAnsi="Arial" w:cs="Arial"/>
      <w:lang w:val="en-US" w:eastAsia="zh-CN"/>
    </w:rPr>
  </w:style>
  <w:style w:type="paragraph" w:customStyle="1" w:styleId="3GPPHeader">
    <w:name w:val="3GPP_Header"/>
    <w:basedOn w:val="a0"/>
    <w:rsid w:val="00B922D1"/>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B922D1"/>
    <w:pPr>
      <w:numPr>
        <w:numId w:val="22"/>
      </w:numPr>
      <w:tabs>
        <w:tab w:val="num" w:pos="926"/>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9">
    <w:name w:val="table of figures"/>
    <w:basedOn w:val="a0"/>
    <w:next w:val="a0"/>
    <w:rsid w:val="00B922D1"/>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B922D1"/>
    <w:pPr>
      <w:numPr>
        <w:numId w:val="23"/>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B922D1"/>
    <w:pPr>
      <w:keepNext/>
      <w:numPr>
        <w:numId w:val="24"/>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B922D1"/>
    <w:pPr>
      <w:numPr>
        <w:numId w:val="26"/>
      </w:numPr>
      <w:spacing w:after="0"/>
      <w:jc w:val="both"/>
    </w:pPr>
    <w:rPr>
      <w:rFonts w:eastAsia="MS Mincho"/>
    </w:rPr>
  </w:style>
  <w:style w:type="paragraph" w:customStyle="1" w:styleId="FigureCaption0">
    <w:name w:val="Figure Caption"/>
    <w:aliases w:val="fc Char,Figure Caption Char"/>
    <w:basedOn w:val="a0"/>
    <w:rsid w:val="00B922D1"/>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B922D1"/>
    <w:pPr>
      <w:spacing w:before="120" w:after="120" w:line="240" w:lineRule="atLeast"/>
      <w:jc w:val="right"/>
    </w:pPr>
    <w:rPr>
      <w:sz w:val="22"/>
      <w:lang w:val="en-US"/>
    </w:rPr>
  </w:style>
  <w:style w:type="paragraph" w:customStyle="1" w:styleId="multifig">
    <w:name w:val="multifig"/>
    <w:basedOn w:val="a0"/>
    <w:rsid w:val="00B922D1"/>
    <w:pPr>
      <w:keepNext/>
      <w:tabs>
        <w:tab w:val="center" w:pos="2160"/>
        <w:tab w:val="center" w:pos="6480"/>
      </w:tabs>
      <w:spacing w:after="0" w:line="240" w:lineRule="atLeast"/>
    </w:pPr>
    <w:rPr>
      <w:sz w:val="24"/>
      <w:lang w:val="en-US"/>
    </w:rPr>
  </w:style>
  <w:style w:type="paragraph" w:customStyle="1" w:styleId="TableCaption">
    <w:name w:val="TableCaption"/>
    <w:basedOn w:val="a0"/>
    <w:rsid w:val="00B922D1"/>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B922D1"/>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B922D1"/>
    <w:pPr>
      <w:spacing w:before="120" w:after="0" w:line="240" w:lineRule="exact"/>
      <w:jc w:val="both"/>
    </w:pPr>
    <w:rPr>
      <w:rFonts w:eastAsia="MS Mincho"/>
      <w:lang w:val="en-US"/>
    </w:rPr>
  </w:style>
  <w:style w:type="character" w:customStyle="1" w:styleId="Style10ptCharChar">
    <w:name w:val="Style 10 pt Char Char"/>
    <w:rsid w:val="00B922D1"/>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B922D1"/>
    <w:pPr>
      <w:spacing w:before="60" w:after="60" w:line="240" w:lineRule="exact"/>
      <w:jc w:val="both"/>
    </w:pPr>
    <w:rPr>
      <w:rFonts w:eastAsia="MS Mincho"/>
      <w:b/>
      <w:lang w:val="en-US"/>
    </w:rPr>
  </w:style>
  <w:style w:type="character" w:customStyle="1" w:styleId="Style10ptBoldCharChar">
    <w:name w:val="Style 10 pt Bold Char Char"/>
    <w:rsid w:val="00B922D1"/>
    <w:rPr>
      <w:rFonts w:ascii="Arial" w:eastAsia="MS Mincho" w:hAnsi="Arial" w:cs="Arial"/>
      <w:b/>
      <w:color w:val="0000FF"/>
      <w:kern w:val="2"/>
      <w:lang w:val="en-US" w:eastAsia="en-US" w:bidi="ar-SA"/>
    </w:rPr>
  </w:style>
  <w:style w:type="paragraph" w:styleId="HTML">
    <w:name w:val="HTML Preformatted"/>
    <w:basedOn w:val="a0"/>
    <w:link w:val="HTMLChar"/>
    <w:rsid w:val="00B922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B922D1"/>
    <w:rPr>
      <w:rFonts w:ascii="Courier New" w:eastAsia="Batang" w:hAnsi="Courier New" w:cs="Courier New"/>
      <w:lang w:val="en-US" w:eastAsia="ko-KR"/>
    </w:rPr>
  </w:style>
  <w:style w:type="paragraph" w:customStyle="1" w:styleId="Bullet0">
    <w:name w:val="Bullet"/>
    <w:basedOn w:val="a0"/>
    <w:rsid w:val="00B922D1"/>
    <w:pPr>
      <w:numPr>
        <w:numId w:val="25"/>
      </w:numPr>
      <w:spacing w:after="0"/>
    </w:pPr>
    <w:rPr>
      <w:sz w:val="24"/>
      <w:szCs w:val="24"/>
      <w:lang w:val="en-US"/>
    </w:rPr>
  </w:style>
  <w:style w:type="paragraph" w:customStyle="1" w:styleId="FigureCentered">
    <w:name w:val="FigureCentered"/>
    <w:basedOn w:val="a0"/>
    <w:next w:val="a0"/>
    <w:rsid w:val="00B922D1"/>
    <w:pPr>
      <w:keepNext/>
      <w:spacing w:before="60" w:after="60" w:line="240" w:lineRule="atLeast"/>
      <w:jc w:val="center"/>
    </w:pPr>
    <w:rPr>
      <w:sz w:val="24"/>
      <w:lang w:val="en-US"/>
    </w:rPr>
  </w:style>
  <w:style w:type="character" w:customStyle="1" w:styleId="Equation-NumberedChar">
    <w:name w:val="Equation-Numbered Char"/>
    <w:rsid w:val="00B922D1"/>
    <w:rPr>
      <w:rFonts w:ascii="Arial" w:eastAsia="宋体" w:hAnsi="Arial" w:cs="Arial"/>
      <w:color w:val="0000FF"/>
      <w:kern w:val="2"/>
      <w:sz w:val="22"/>
      <w:lang w:val="en-US" w:eastAsia="en-US" w:bidi="ar-SA"/>
    </w:rPr>
  </w:style>
  <w:style w:type="paragraph" w:customStyle="1" w:styleId="item">
    <w:name w:val="item"/>
    <w:basedOn w:val="a0"/>
    <w:rsid w:val="00B922D1"/>
    <w:pPr>
      <w:numPr>
        <w:numId w:val="27"/>
      </w:numPr>
      <w:spacing w:after="0"/>
      <w:jc w:val="both"/>
    </w:pPr>
    <w:rPr>
      <w:rFonts w:eastAsia="MS Mincho"/>
    </w:rPr>
  </w:style>
  <w:style w:type="paragraph" w:customStyle="1" w:styleId="PaperTableCell">
    <w:name w:val="PaperTableCell"/>
    <w:basedOn w:val="a0"/>
    <w:rsid w:val="00B922D1"/>
    <w:pPr>
      <w:spacing w:after="0"/>
      <w:jc w:val="both"/>
    </w:pPr>
    <w:rPr>
      <w:sz w:val="16"/>
      <w:szCs w:val="24"/>
      <w:lang w:val="en-US"/>
    </w:rPr>
  </w:style>
  <w:style w:type="character" w:styleId="affa">
    <w:name w:val="line number"/>
    <w:rsid w:val="00B922D1"/>
    <w:rPr>
      <w:rFonts w:ascii="Arial" w:eastAsia="宋体" w:hAnsi="Arial" w:cs="Arial"/>
      <w:color w:val="0000FF"/>
      <w:kern w:val="2"/>
      <w:sz w:val="18"/>
      <w:lang w:val="en-US" w:eastAsia="zh-CN" w:bidi="ar-SA"/>
    </w:rPr>
  </w:style>
  <w:style w:type="paragraph" w:customStyle="1" w:styleId="figure0">
    <w:name w:val="figure"/>
    <w:basedOn w:val="a0"/>
    <w:rsid w:val="00B922D1"/>
    <w:pPr>
      <w:keepNext/>
      <w:keepLines/>
      <w:spacing w:before="60" w:after="60" w:line="240" w:lineRule="atLeast"/>
      <w:jc w:val="center"/>
    </w:pPr>
    <w:rPr>
      <w:lang w:val="en-US"/>
    </w:rPr>
  </w:style>
  <w:style w:type="character" w:customStyle="1" w:styleId="moz-txt-tag">
    <w:name w:val="moz-txt-tag"/>
    <w:rsid w:val="00B922D1"/>
    <w:rPr>
      <w:rFonts w:ascii="Arial" w:eastAsia="宋体" w:hAnsi="Arial" w:cs="Arial"/>
      <w:color w:val="0000FF"/>
      <w:kern w:val="2"/>
      <w:lang w:val="en-US" w:eastAsia="zh-CN" w:bidi="ar-SA"/>
    </w:rPr>
  </w:style>
  <w:style w:type="paragraph" w:customStyle="1" w:styleId="tac0">
    <w:name w:val="tac"/>
    <w:basedOn w:val="a0"/>
    <w:rsid w:val="00B922D1"/>
    <w:pPr>
      <w:keepNext/>
      <w:spacing w:after="0"/>
      <w:jc w:val="center"/>
    </w:pPr>
    <w:rPr>
      <w:rFonts w:ascii="Arial" w:eastAsia="Calibri" w:hAnsi="Arial" w:cs="Arial"/>
      <w:sz w:val="18"/>
      <w:szCs w:val="18"/>
      <w:lang w:val="en-US"/>
    </w:rPr>
  </w:style>
  <w:style w:type="paragraph" w:customStyle="1" w:styleId="th0">
    <w:name w:val="th"/>
    <w:basedOn w:val="a0"/>
    <w:rsid w:val="00B922D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B922D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B922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B922D1"/>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B922D1"/>
  </w:style>
  <w:style w:type="character" w:customStyle="1" w:styleId="opdicttext22">
    <w:name w:val="op_dict_text22"/>
    <w:basedOn w:val="a1"/>
    <w:rsid w:val="00B922D1"/>
  </w:style>
  <w:style w:type="character" w:customStyle="1" w:styleId="def">
    <w:name w:val="def"/>
    <w:basedOn w:val="a1"/>
    <w:rsid w:val="00B922D1"/>
  </w:style>
  <w:style w:type="paragraph" w:customStyle="1" w:styleId="Normalwithindent">
    <w:name w:val="Normal with indent"/>
    <w:basedOn w:val="a0"/>
    <w:link w:val="NormalwithindentChar"/>
    <w:qFormat/>
    <w:rsid w:val="00B922D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922D1"/>
    <w:rPr>
      <w:rFonts w:ascii="Times New Roman" w:eastAsia="Malgun Gothic" w:hAnsi="Times New Roman"/>
      <w:lang w:val="en-GB" w:eastAsia="zh-CN"/>
    </w:rPr>
  </w:style>
  <w:style w:type="paragraph" w:styleId="affb">
    <w:name w:val="No Spacing"/>
    <w:uiPriority w:val="1"/>
    <w:qFormat/>
    <w:rsid w:val="00B922D1"/>
    <w:rPr>
      <w:rFonts w:ascii="Calibri" w:eastAsia="宋体" w:hAnsi="Calibri"/>
      <w:sz w:val="22"/>
      <w:szCs w:val="22"/>
      <w:lang w:val="en-US" w:eastAsia="zh-CN"/>
    </w:rPr>
  </w:style>
  <w:style w:type="character" w:customStyle="1" w:styleId="high-light-bg4">
    <w:name w:val="high-light-bg4"/>
    <w:basedOn w:val="a1"/>
    <w:rsid w:val="00B922D1"/>
  </w:style>
  <w:style w:type="character" w:customStyle="1" w:styleId="TitleChar2">
    <w:name w:val="Title Char2"/>
    <w:basedOn w:val="a1"/>
    <w:uiPriority w:val="10"/>
    <w:locked/>
    <w:rsid w:val="00B922D1"/>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4"/>
    <w:rsid w:val="00B922D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B922D1"/>
    <w:pPr>
      <w:spacing w:before="100" w:after="100"/>
      <w:ind w:left="860"/>
    </w:pPr>
    <w:rPr>
      <w:rFonts w:ascii="Times" w:eastAsia="MS Gothic" w:hAnsi="Times"/>
      <w:sz w:val="24"/>
      <w:lang w:eastAsia="ja-JP"/>
    </w:rPr>
  </w:style>
  <w:style w:type="paragraph" w:customStyle="1" w:styleId="a">
    <w:name w:val="佐藤２"/>
    <w:basedOn w:val="a0"/>
    <w:rsid w:val="00B922D1"/>
    <w:pPr>
      <w:numPr>
        <w:numId w:val="28"/>
      </w:numPr>
    </w:pPr>
    <w:rPr>
      <w:rFonts w:eastAsia="MS Gothic"/>
      <w:sz w:val="24"/>
      <w:lang w:eastAsia="ja-JP"/>
    </w:rPr>
  </w:style>
  <w:style w:type="paragraph" w:customStyle="1" w:styleId="ListBulletLast">
    <w:name w:val="List Bullet Last"/>
    <w:aliases w:val="lbl"/>
    <w:basedOn w:val="a8"/>
    <w:next w:val="af4"/>
    <w:rsid w:val="00B922D1"/>
    <w:pPr>
      <w:spacing w:after="240"/>
      <w:ind w:left="714" w:hanging="357"/>
    </w:pPr>
    <w:rPr>
      <w:rFonts w:ascii="Arial" w:eastAsia="MS Gothic" w:hAnsi="Arial"/>
      <w:sz w:val="24"/>
      <w:lang w:eastAsia="ja-JP"/>
    </w:rPr>
  </w:style>
  <w:style w:type="paragraph" w:styleId="36">
    <w:name w:val="Body Text 3"/>
    <w:basedOn w:val="a0"/>
    <w:link w:val="3Char2"/>
    <w:rsid w:val="00B922D1"/>
    <w:pPr>
      <w:spacing w:after="0"/>
      <w:jc w:val="both"/>
    </w:pPr>
    <w:rPr>
      <w:rFonts w:eastAsia="MS Gothic"/>
      <w:sz w:val="24"/>
      <w:lang w:eastAsia="ja-JP"/>
    </w:rPr>
  </w:style>
  <w:style w:type="character" w:customStyle="1" w:styleId="3Char2">
    <w:name w:val="正文文本 3 Char"/>
    <w:basedOn w:val="a1"/>
    <w:link w:val="36"/>
    <w:rsid w:val="00B922D1"/>
    <w:rPr>
      <w:rFonts w:ascii="Times New Roman" w:eastAsia="MS Gothic" w:hAnsi="Times New Roman"/>
      <w:sz w:val="24"/>
      <w:lang w:val="en-GB" w:eastAsia="ja-JP"/>
    </w:rPr>
  </w:style>
  <w:style w:type="paragraph" w:customStyle="1" w:styleId="TableText1">
    <w:name w:val="Table_Text"/>
    <w:basedOn w:val="a0"/>
    <w:rsid w:val="00B922D1"/>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4"/>
    <w:rsid w:val="00B922D1"/>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B922D1"/>
    <w:pPr>
      <w:widowControl w:val="0"/>
      <w:autoSpaceDE w:val="0"/>
      <w:autoSpaceDN w:val="0"/>
      <w:adjustRightInd w:val="0"/>
    </w:pPr>
    <w:rPr>
      <w:rFonts w:ascii="MS PGothic" w:eastAsia="MS PGothic" w:hAnsi="Century"/>
      <w:lang w:val="en-US" w:eastAsia="ja-JP"/>
    </w:rPr>
  </w:style>
  <w:style w:type="character" w:customStyle="1" w:styleId="affc">
    <w:name w:val="図表番号 (文字)"/>
    <w:aliases w:val="cap (文字),cap Char (文字) (文字)1"/>
    <w:rsid w:val="00B922D1"/>
    <w:rPr>
      <w:rFonts w:eastAsia="MS Gothic"/>
      <w:b/>
      <w:noProof w:val="0"/>
      <w:kern w:val="2"/>
      <w:sz w:val="24"/>
      <w:lang w:val="en-GB"/>
    </w:rPr>
  </w:style>
  <w:style w:type="paragraph" w:customStyle="1" w:styleId="Normal1CharChar">
    <w:name w:val="Normal1 Char Char"/>
    <w:rsid w:val="00B922D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B922D1"/>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B922D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B922D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B922D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B922D1"/>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922D1"/>
    <w:rPr>
      <w:rFonts w:ascii="Times New Roman" w:eastAsia="MS Gothic" w:hAnsi="Times New Roman"/>
      <w:sz w:val="24"/>
      <w:lang w:val="en-GB" w:eastAsia="ja-JP"/>
    </w:rPr>
  </w:style>
  <w:style w:type="character" w:customStyle="1" w:styleId="Doc-titleChar">
    <w:name w:val="Doc-title Char"/>
    <w:link w:val="Doc-title"/>
    <w:rsid w:val="00B922D1"/>
    <w:rPr>
      <w:rFonts w:ascii="Arial" w:eastAsia="宋体" w:hAnsi="Arial" w:cs="Arial"/>
      <w:lang w:val="en-US" w:eastAsia="zh-CN"/>
    </w:rPr>
  </w:style>
  <w:style w:type="paragraph" w:customStyle="1" w:styleId="msonormal0">
    <w:name w:val="msonormal"/>
    <w:basedOn w:val="a0"/>
    <w:rsid w:val="00B922D1"/>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B922D1"/>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B922D1"/>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B922D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B922D1"/>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B922D1"/>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B922D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B922D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B922D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B922D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B922D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B922D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B922D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B922D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B922D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B922D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B922D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B922D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B922D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B922D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B922D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B922D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B922D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B922D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B922D1"/>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B922D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B922D1"/>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B922D1"/>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B922D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B922D1"/>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B922D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B922D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B922D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B922D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B922D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B922D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B922D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B922D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B922D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B922D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B922D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B922D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B922D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B922D1"/>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B922D1"/>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B922D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B922D1"/>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B922D1"/>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B922D1"/>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B922D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B922D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B922D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B922D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B922D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B922D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B922D1"/>
    <w:rPr>
      <w:rFonts w:ascii="Arial" w:hAnsi="Arial"/>
      <w:vanish w:val="0"/>
      <w:color w:val="FF0000"/>
      <w:sz w:val="24"/>
    </w:rPr>
  </w:style>
  <w:style w:type="paragraph" w:customStyle="1" w:styleId="Bulletedo1">
    <w:name w:val="Bulleted o 1"/>
    <w:basedOn w:val="a0"/>
    <w:rsid w:val="00B922D1"/>
    <w:pPr>
      <w:numPr>
        <w:numId w:val="29"/>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B922D1"/>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B922D1"/>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B922D1"/>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B922D1"/>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922D1"/>
    <w:rPr>
      <w:rFonts w:ascii="Arial" w:hAnsi="Arial"/>
      <w:sz w:val="32"/>
      <w:lang w:val="en-GB" w:eastAsia="en-US"/>
    </w:rPr>
  </w:style>
  <w:style w:type="character" w:customStyle="1" w:styleId="CharChar3">
    <w:name w:val="Char Char3"/>
    <w:rsid w:val="00B922D1"/>
    <w:rPr>
      <w:rFonts w:ascii="Arial" w:hAnsi="Arial"/>
      <w:sz w:val="36"/>
      <w:lang w:val="en-GB" w:eastAsia="en-US" w:bidi="ar-SA"/>
    </w:rPr>
  </w:style>
  <w:style w:type="character" w:customStyle="1" w:styleId="CharChar2">
    <w:name w:val="Char Char2"/>
    <w:rsid w:val="00B922D1"/>
    <w:rPr>
      <w:rFonts w:ascii="Arial" w:hAnsi="Arial"/>
      <w:sz w:val="32"/>
      <w:lang w:val="en-GB" w:eastAsia="en-US" w:bidi="ar-SA"/>
    </w:rPr>
  </w:style>
  <w:style w:type="character" w:customStyle="1" w:styleId="CharChar1">
    <w:name w:val="Char Char1"/>
    <w:rsid w:val="00B922D1"/>
    <w:rPr>
      <w:rFonts w:ascii="Arial" w:hAnsi="Arial"/>
      <w:sz w:val="28"/>
      <w:lang w:val="en-GB" w:eastAsia="en-US" w:bidi="ar-SA"/>
    </w:rPr>
  </w:style>
  <w:style w:type="character" w:customStyle="1" w:styleId="CharChar">
    <w:name w:val="Char Char"/>
    <w:rsid w:val="00B922D1"/>
    <w:rPr>
      <w:rFonts w:ascii="Arial" w:hAnsi="Arial"/>
      <w:sz w:val="22"/>
      <w:lang w:val="en-GB" w:eastAsia="en-US" w:bidi="ar-SA"/>
    </w:rPr>
  </w:style>
  <w:style w:type="table" w:styleId="-60">
    <w:name w:val="Dark List Accent 6"/>
    <w:basedOn w:val="a2"/>
    <w:uiPriority w:val="70"/>
    <w:rsid w:val="00B922D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0"/>
    <w:link w:val="affe"/>
    <w:qFormat/>
    <w:rsid w:val="00B922D1"/>
    <w:pPr>
      <w:widowControl w:val="0"/>
      <w:spacing w:afterLines="50" w:after="120" w:line="320" w:lineRule="exact"/>
      <w:ind w:firstLineChars="100" w:firstLine="210"/>
      <w:jc w:val="both"/>
    </w:pPr>
    <w:rPr>
      <w:rFonts w:ascii="Century" w:eastAsia="MS Mincho" w:hAnsi="Century"/>
      <w:kern w:val="2"/>
      <w:sz w:val="21"/>
      <w:szCs w:val="22"/>
      <w:lang w:eastAsia="ja-JP"/>
    </w:rPr>
  </w:style>
  <w:style w:type="character" w:customStyle="1" w:styleId="affe">
    <w:name w:val="テキスト (文字)"/>
    <w:link w:val="affd"/>
    <w:rsid w:val="00B922D1"/>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B922D1"/>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B922D1"/>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B922D1"/>
  </w:style>
  <w:style w:type="paragraph" w:customStyle="1" w:styleId="onecomwebmail-msolistparagraph">
    <w:name w:val="onecomwebmail-msolistparagraph"/>
    <w:basedOn w:val="a0"/>
    <w:rsid w:val="00B922D1"/>
    <w:pPr>
      <w:spacing w:before="100" w:beforeAutospacing="1" w:after="100" w:afterAutospacing="1"/>
    </w:pPr>
    <w:rPr>
      <w:sz w:val="24"/>
      <w:szCs w:val="24"/>
      <w:lang w:val="sv-SE" w:eastAsia="sv-SE"/>
    </w:rPr>
  </w:style>
  <w:style w:type="paragraph" w:customStyle="1" w:styleId="onecomwebmail-tah">
    <w:name w:val="onecomwebmail-tah"/>
    <w:basedOn w:val="a0"/>
    <w:rsid w:val="00B922D1"/>
    <w:pPr>
      <w:spacing w:before="100" w:beforeAutospacing="1" w:after="100" w:afterAutospacing="1"/>
    </w:pPr>
    <w:rPr>
      <w:sz w:val="24"/>
      <w:szCs w:val="24"/>
      <w:lang w:val="sv-SE" w:eastAsia="sv-SE"/>
    </w:rPr>
  </w:style>
  <w:style w:type="paragraph" w:customStyle="1" w:styleId="onecomwebmail-tac">
    <w:name w:val="onecomwebmail-tac"/>
    <w:basedOn w:val="a0"/>
    <w:rsid w:val="00B922D1"/>
    <w:pPr>
      <w:spacing w:before="100" w:beforeAutospacing="1" w:after="100" w:afterAutospacing="1"/>
    </w:pPr>
    <w:rPr>
      <w:sz w:val="24"/>
      <w:szCs w:val="24"/>
      <w:lang w:val="sv-SE" w:eastAsia="sv-SE"/>
    </w:rPr>
  </w:style>
  <w:style w:type="character" w:customStyle="1" w:styleId="onecomwebmail-font">
    <w:name w:val="onecomwebmail-font"/>
    <w:basedOn w:val="a1"/>
    <w:rsid w:val="00B922D1"/>
  </w:style>
  <w:style w:type="character" w:customStyle="1" w:styleId="onecomwebmail-size">
    <w:name w:val="onecomwebmail-size"/>
    <w:basedOn w:val="a1"/>
    <w:rsid w:val="00B922D1"/>
  </w:style>
  <w:style w:type="character" w:customStyle="1" w:styleId="B3Char2">
    <w:name w:val="B3 Char2"/>
    <w:qFormat/>
    <w:rsid w:val="00B922D1"/>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5.bin"/><Relationship Id="rId42" Type="http://schemas.openxmlformats.org/officeDocument/2006/relationships/oleObject" Target="embeddings/oleObject25.bin"/><Relationship Id="rId47" Type="http://schemas.openxmlformats.org/officeDocument/2006/relationships/oleObject" Target="embeddings/oleObject30.bin"/><Relationship Id="rId63" Type="http://schemas.openxmlformats.org/officeDocument/2006/relationships/oleObject" Target="embeddings/oleObject46.bin"/><Relationship Id="rId68" Type="http://schemas.openxmlformats.org/officeDocument/2006/relationships/oleObject" Target="embeddings/oleObject51.bin"/><Relationship Id="rId84" Type="http://schemas.openxmlformats.org/officeDocument/2006/relationships/image" Target="media/image8.wmf"/><Relationship Id="rId89" Type="http://schemas.openxmlformats.org/officeDocument/2006/relationships/oleObject" Target="embeddings/oleObject68.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5.bin"/><Relationship Id="rId37" Type="http://schemas.openxmlformats.org/officeDocument/2006/relationships/oleObject" Target="embeddings/oleObject20.bin"/><Relationship Id="rId53" Type="http://schemas.openxmlformats.org/officeDocument/2006/relationships/oleObject" Target="embeddings/oleObject36.bin"/><Relationship Id="rId58" Type="http://schemas.openxmlformats.org/officeDocument/2006/relationships/oleObject" Target="embeddings/oleObject41.bin"/><Relationship Id="rId74" Type="http://schemas.openxmlformats.org/officeDocument/2006/relationships/oleObject" Target="embeddings/oleObject56.bin"/><Relationship Id="rId79" Type="http://schemas.openxmlformats.org/officeDocument/2006/relationships/oleObject" Target="embeddings/oleObject60.bin"/><Relationship Id="rId5" Type="http://schemas.openxmlformats.org/officeDocument/2006/relationships/settings" Target="settings.xml"/><Relationship Id="rId90" Type="http://schemas.openxmlformats.org/officeDocument/2006/relationships/header" Target="header2.xml"/><Relationship Id="rId95" Type="http://schemas.openxmlformats.org/officeDocument/2006/relationships/theme" Target="theme/theme1.xml"/><Relationship Id="rId22" Type="http://schemas.openxmlformats.org/officeDocument/2006/relationships/oleObject" Target="embeddings/oleObject6.bin"/><Relationship Id="rId27" Type="http://schemas.openxmlformats.org/officeDocument/2006/relationships/oleObject" Target="embeddings/oleObject10.bin"/><Relationship Id="rId43" Type="http://schemas.openxmlformats.org/officeDocument/2006/relationships/oleObject" Target="embeddings/oleObject26.bin"/><Relationship Id="rId48" Type="http://schemas.openxmlformats.org/officeDocument/2006/relationships/oleObject" Target="embeddings/oleObject31.bin"/><Relationship Id="rId64" Type="http://schemas.openxmlformats.org/officeDocument/2006/relationships/oleObject" Target="embeddings/oleObject47.bin"/><Relationship Id="rId69" Type="http://schemas.openxmlformats.org/officeDocument/2006/relationships/oleObject" Target="embeddings/oleObject52.bin"/><Relationship Id="rId8" Type="http://schemas.openxmlformats.org/officeDocument/2006/relationships/endnotes" Target="endnotes.xml"/><Relationship Id="rId51" Type="http://schemas.openxmlformats.org/officeDocument/2006/relationships/oleObject" Target="embeddings/oleObject34.bin"/><Relationship Id="rId72" Type="http://schemas.openxmlformats.org/officeDocument/2006/relationships/oleObject" Target="embeddings/oleObject54.bin"/><Relationship Id="rId80" Type="http://schemas.openxmlformats.org/officeDocument/2006/relationships/oleObject" Target="embeddings/oleObject61.bin"/><Relationship Id="rId85" Type="http://schemas.openxmlformats.org/officeDocument/2006/relationships/oleObject" Target="embeddings/oleObject65.bin"/><Relationship Id="rId93"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oleObject" Target="embeddings/oleObject42.bin"/><Relationship Id="rId67" Type="http://schemas.openxmlformats.org/officeDocument/2006/relationships/oleObject" Target="embeddings/oleObject50.bin"/><Relationship Id="rId20" Type="http://schemas.openxmlformats.org/officeDocument/2006/relationships/oleObject" Target="embeddings/oleObject4.bin"/><Relationship Id="rId41" Type="http://schemas.openxmlformats.org/officeDocument/2006/relationships/oleObject" Target="embeddings/oleObject24.bin"/><Relationship Id="rId54" Type="http://schemas.openxmlformats.org/officeDocument/2006/relationships/oleObject" Target="embeddings/oleObject37.bin"/><Relationship Id="rId62" Type="http://schemas.openxmlformats.org/officeDocument/2006/relationships/oleObject" Target="embeddings/oleObject45.bin"/><Relationship Id="rId70" Type="http://schemas.openxmlformats.org/officeDocument/2006/relationships/image" Target="media/image6.wmf"/><Relationship Id="rId75" Type="http://schemas.openxmlformats.org/officeDocument/2006/relationships/oleObject" Target="embeddings/oleObject57.bin"/><Relationship Id="rId83" Type="http://schemas.openxmlformats.org/officeDocument/2006/relationships/oleObject" Target="embeddings/oleObject64.bin"/><Relationship Id="rId88" Type="http://schemas.openxmlformats.org/officeDocument/2006/relationships/image" Target="media/image9.wmf"/><Relationship Id="rId9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oleObject" Target="embeddings/oleObject32.bin"/><Relationship Id="rId57" Type="http://schemas.openxmlformats.org/officeDocument/2006/relationships/oleObject" Target="embeddings/oleObject40.bin"/><Relationship Id="rId10" Type="http://schemas.openxmlformats.org/officeDocument/2006/relationships/hyperlink" Target="http://www.3gpp.org/Change-Requests" TargetMode="External"/><Relationship Id="rId31" Type="http://schemas.openxmlformats.org/officeDocument/2006/relationships/oleObject" Target="embeddings/oleObject14.bin"/><Relationship Id="rId44" Type="http://schemas.openxmlformats.org/officeDocument/2006/relationships/oleObject" Target="embeddings/oleObject27.bin"/><Relationship Id="rId52" Type="http://schemas.openxmlformats.org/officeDocument/2006/relationships/oleObject" Target="embeddings/oleObject35.bin"/><Relationship Id="rId60" Type="http://schemas.openxmlformats.org/officeDocument/2006/relationships/oleObject" Target="embeddings/oleObject43.bin"/><Relationship Id="rId65" Type="http://schemas.openxmlformats.org/officeDocument/2006/relationships/oleObject" Target="embeddings/oleObject48.bin"/><Relationship Id="rId73" Type="http://schemas.openxmlformats.org/officeDocument/2006/relationships/oleObject" Target="embeddings/oleObject55.bin"/><Relationship Id="rId78" Type="http://schemas.openxmlformats.org/officeDocument/2006/relationships/oleObject" Target="embeddings/oleObject59.bin"/><Relationship Id="rId81" Type="http://schemas.openxmlformats.org/officeDocument/2006/relationships/oleObject" Target="embeddings/oleObject62.bin"/><Relationship Id="rId86" Type="http://schemas.openxmlformats.org/officeDocument/2006/relationships/oleObject" Target="embeddings/oleObject66.bin"/><Relationship Id="rId9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22.bin"/><Relationship Id="rId34" Type="http://schemas.openxmlformats.org/officeDocument/2006/relationships/oleObject" Target="embeddings/oleObject17.bin"/><Relationship Id="rId50" Type="http://schemas.openxmlformats.org/officeDocument/2006/relationships/oleObject" Target="embeddings/oleObject33.bin"/><Relationship Id="rId55" Type="http://schemas.openxmlformats.org/officeDocument/2006/relationships/oleObject" Target="embeddings/oleObject38.bin"/><Relationship Id="rId76" Type="http://schemas.openxmlformats.org/officeDocument/2006/relationships/oleObject" Target="embeddings/oleObject58.bin"/><Relationship Id="rId7" Type="http://schemas.openxmlformats.org/officeDocument/2006/relationships/footnotes" Target="footnotes.xml"/><Relationship Id="rId71" Type="http://schemas.openxmlformats.org/officeDocument/2006/relationships/oleObject" Target="embeddings/oleObject53.bin"/><Relationship Id="rId92" Type="http://schemas.openxmlformats.org/officeDocument/2006/relationships/header" Target="header4.xml"/><Relationship Id="rId2" Type="http://schemas.openxmlformats.org/officeDocument/2006/relationships/customXml" Target="../customXml/item1.xml"/><Relationship Id="rId29" Type="http://schemas.openxmlformats.org/officeDocument/2006/relationships/oleObject" Target="embeddings/oleObject12.bin"/><Relationship Id="rId24" Type="http://schemas.openxmlformats.org/officeDocument/2006/relationships/image" Target="media/image5.wmf"/><Relationship Id="rId40" Type="http://schemas.openxmlformats.org/officeDocument/2006/relationships/oleObject" Target="embeddings/oleObject23.bin"/><Relationship Id="rId45" Type="http://schemas.openxmlformats.org/officeDocument/2006/relationships/oleObject" Target="embeddings/oleObject28.bin"/><Relationship Id="rId66" Type="http://schemas.openxmlformats.org/officeDocument/2006/relationships/oleObject" Target="embeddings/oleObject49.bin"/><Relationship Id="rId87" Type="http://schemas.openxmlformats.org/officeDocument/2006/relationships/oleObject" Target="embeddings/oleObject67.bin"/><Relationship Id="rId61" Type="http://schemas.openxmlformats.org/officeDocument/2006/relationships/oleObject" Target="embeddings/oleObject44.bin"/><Relationship Id="rId82" Type="http://schemas.openxmlformats.org/officeDocument/2006/relationships/oleObject" Target="embeddings/oleObject63.bin"/><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13.bin"/><Relationship Id="rId35" Type="http://schemas.openxmlformats.org/officeDocument/2006/relationships/oleObject" Target="embeddings/oleObject18.bin"/><Relationship Id="rId56" Type="http://schemas.openxmlformats.org/officeDocument/2006/relationships/oleObject" Target="embeddings/oleObject39.bin"/><Relationship Id="rId77" Type="http://schemas.openxmlformats.org/officeDocument/2006/relationships/image" Target="media/image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B1860-9EE3-4CFD-B67A-6086AB324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1034</TotalTime>
  <Pages>7</Pages>
  <Words>1275</Words>
  <Characters>7270</Characters>
  <Application>Microsoft Office Word</Application>
  <DocSecurity>0</DocSecurity>
  <Lines>60</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2015-08-19T09:34:00Z</dcterms:created>
  <dcterms:modified xsi:type="dcterms:W3CDTF">2018-11-02T15:53:00Z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(3)u0xJ2Ue1aD8pMOtYVG8pG0gxUJh0LGl3DCs1fO9NCmXeEJnVSNT5JJnJuBLd119lGPY1wGz/
r/SaI6DokV05yq44sCuA70Tp21oKdo/v7JiVaflxlVqkt5tlt/06whcChoYdMpFaJenfHilL
bFyF+bHSj0kxNVGQ9GULYG736IqDVyjVLxQUeIi9b4SNRA5iJowmQTwosMPAa/K0fs9tQgcZ
fpRjwHfqp9SzIVHNM0</vt:lpwstr>
  </property>
  <property fmtid="{D5CDD505-2E9C-101B-9397-08002B2CF9AE}" pid="22" name="_2015_ms_pID_7253431">
    <vt:lpwstr>XM67IOkG7B8f2DyoJY/3uQ6ANuNXlRt1oizduOFbmRvz2phQW9HGFQ
45NUtxBfPI7cruOFHV0YHXIWabJq9JbezbXk5hpRPPUZ5yESF/OaKCmSgkoi6kEXDqZLECb2
5pvQnYYEge6fuE3d3e0xSSKO7UBkLy9wGFYf+o+ghwKaI0CObdwGTfE69i/C78QClNPcjPnT
90HsmAW3pAiOWnfSvyt47MwaTGBvotPQG6Ld</vt:lpwstr>
  </property>
  <property fmtid="{D5CDD505-2E9C-101B-9397-08002B2CF9AE}" pid="23" name="_2015_ms_pID_7253432">
    <vt:lpwstr>3w==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1541140984</vt:lpwstr>
  </property>
</Properties>
</file>