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AD427" w14:textId="6EC38395" w:rsidR="001704D0" w:rsidRDefault="001704D0" w:rsidP="001704D0">
      <w:pPr>
        <w:pStyle w:val="CRCoverPage"/>
        <w:tabs>
          <w:tab w:val="right" w:pos="9639"/>
        </w:tabs>
        <w:spacing w:after="0"/>
        <w:rPr>
          <w:b/>
          <w:i/>
          <w:noProof/>
          <w:sz w:val="28"/>
        </w:rPr>
      </w:pPr>
      <w:r>
        <w:rPr>
          <w:b/>
          <w:noProof/>
          <w:sz w:val="24"/>
        </w:rPr>
        <w:t>3GPP TSG-RAN1 Meeting #94</w:t>
      </w:r>
      <w:r w:rsidR="000F1E15">
        <w:rPr>
          <w:b/>
          <w:noProof/>
          <w:sz w:val="24"/>
        </w:rPr>
        <w:t>bis</w:t>
      </w:r>
      <w:r>
        <w:rPr>
          <w:b/>
          <w:i/>
          <w:noProof/>
          <w:sz w:val="24"/>
        </w:rPr>
        <w:t xml:space="preserve"> </w:t>
      </w:r>
      <w:r>
        <w:rPr>
          <w:b/>
          <w:i/>
          <w:noProof/>
          <w:sz w:val="28"/>
        </w:rPr>
        <w:tab/>
      </w:r>
      <w:r w:rsidR="00ED3431" w:rsidRPr="00ED3431">
        <w:rPr>
          <w:b/>
          <w:i/>
          <w:noProof/>
          <w:sz w:val="28"/>
        </w:rPr>
        <w:t>R1-1812093</w:t>
      </w:r>
    </w:p>
    <w:p w14:paraId="23A9AF7E" w14:textId="4EEBF898" w:rsidR="001704D0" w:rsidRDefault="000F1E15" w:rsidP="001704D0">
      <w:pPr>
        <w:pStyle w:val="CRCoverPage"/>
        <w:outlineLvl w:val="0"/>
        <w:rPr>
          <w:b/>
          <w:noProof/>
          <w:sz w:val="24"/>
        </w:rPr>
      </w:pPr>
      <w:r w:rsidRPr="000F1E15">
        <w:rPr>
          <w:b/>
          <w:noProof/>
          <w:sz w:val="24"/>
        </w:rPr>
        <w:t>Chengdu, China, October 8th – 12th,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704D0" w14:paraId="7D03F1F4" w14:textId="77777777" w:rsidTr="00F35FE7">
        <w:tc>
          <w:tcPr>
            <w:tcW w:w="9641" w:type="dxa"/>
            <w:gridSpan w:val="9"/>
            <w:tcBorders>
              <w:top w:val="single" w:sz="4" w:space="0" w:color="auto"/>
              <w:left w:val="single" w:sz="4" w:space="0" w:color="auto"/>
              <w:right w:val="single" w:sz="4" w:space="0" w:color="auto"/>
            </w:tcBorders>
          </w:tcPr>
          <w:p w14:paraId="3FBE27A6" w14:textId="77777777" w:rsidR="001704D0" w:rsidRDefault="001704D0" w:rsidP="00F35FE7">
            <w:pPr>
              <w:pStyle w:val="CRCoverPage"/>
              <w:spacing w:after="0"/>
              <w:jc w:val="right"/>
              <w:rPr>
                <w:i/>
                <w:noProof/>
              </w:rPr>
            </w:pPr>
            <w:r>
              <w:rPr>
                <w:i/>
                <w:noProof/>
                <w:sz w:val="14"/>
              </w:rPr>
              <w:t>CR-Form-v11.2</w:t>
            </w:r>
          </w:p>
        </w:tc>
      </w:tr>
      <w:tr w:rsidR="001704D0" w14:paraId="36B3834E" w14:textId="77777777" w:rsidTr="00F35FE7">
        <w:tc>
          <w:tcPr>
            <w:tcW w:w="9641" w:type="dxa"/>
            <w:gridSpan w:val="9"/>
            <w:tcBorders>
              <w:left w:val="single" w:sz="4" w:space="0" w:color="auto"/>
              <w:right w:val="single" w:sz="4" w:space="0" w:color="auto"/>
            </w:tcBorders>
          </w:tcPr>
          <w:p w14:paraId="1B661800" w14:textId="77777777" w:rsidR="001704D0" w:rsidRDefault="001704D0" w:rsidP="00F35FE7">
            <w:pPr>
              <w:pStyle w:val="CRCoverPage"/>
              <w:spacing w:after="0"/>
              <w:jc w:val="center"/>
              <w:rPr>
                <w:noProof/>
              </w:rPr>
            </w:pPr>
            <w:r>
              <w:rPr>
                <w:b/>
                <w:noProof/>
                <w:sz w:val="32"/>
              </w:rPr>
              <w:t>CHANGE REQUEST</w:t>
            </w:r>
          </w:p>
        </w:tc>
      </w:tr>
      <w:tr w:rsidR="001704D0" w14:paraId="4C8A8AE5" w14:textId="77777777" w:rsidTr="00F35FE7">
        <w:tc>
          <w:tcPr>
            <w:tcW w:w="9641" w:type="dxa"/>
            <w:gridSpan w:val="9"/>
            <w:tcBorders>
              <w:left w:val="single" w:sz="4" w:space="0" w:color="auto"/>
              <w:right w:val="single" w:sz="4" w:space="0" w:color="auto"/>
            </w:tcBorders>
          </w:tcPr>
          <w:p w14:paraId="1FC10FDE" w14:textId="77777777" w:rsidR="001704D0" w:rsidRDefault="001704D0" w:rsidP="00F35FE7">
            <w:pPr>
              <w:pStyle w:val="CRCoverPage"/>
              <w:spacing w:after="0"/>
              <w:rPr>
                <w:noProof/>
                <w:sz w:val="8"/>
                <w:szCs w:val="8"/>
              </w:rPr>
            </w:pPr>
          </w:p>
        </w:tc>
      </w:tr>
      <w:tr w:rsidR="001704D0" w14:paraId="5833B27D" w14:textId="77777777" w:rsidTr="00F35FE7">
        <w:tc>
          <w:tcPr>
            <w:tcW w:w="142" w:type="dxa"/>
            <w:tcBorders>
              <w:left w:val="single" w:sz="4" w:space="0" w:color="auto"/>
            </w:tcBorders>
          </w:tcPr>
          <w:p w14:paraId="79FF4576" w14:textId="77777777" w:rsidR="001704D0" w:rsidRDefault="001704D0" w:rsidP="00F35FE7">
            <w:pPr>
              <w:pStyle w:val="CRCoverPage"/>
              <w:spacing w:after="0"/>
              <w:jc w:val="right"/>
              <w:rPr>
                <w:noProof/>
              </w:rPr>
            </w:pPr>
          </w:p>
        </w:tc>
        <w:tc>
          <w:tcPr>
            <w:tcW w:w="2126" w:type="dxa"/>
            <w:shd w:val="pct30" w:color="FFFF00" w:fill="auto"/>
          </w:tcPr>
          <w:p w14:paraId="5118AAA4" w14:textId="77777777" w:rsidR="001704D0" w:rsidRDefault="001704D0" w:rsidP="00F35FE7">
            <w:pPr>
              <w:pStyle w:val="CRCoverPage"/>
              <w:spacing w:after="0"/>
              <w:rPr>
                <w:b/>
                <w:noProof/>
                <w:sz w:val="28"/>
              </w:rPr>
            </w:pPr>
            <w:r>
              <w:rPr>
                <w:b/>
                <w:noProof/>
                <w:sz w:val="28"/>
              </w:rPr>
              <w:t>38.214</w:t>
            </w:r>
          </w:p>
        </w:tc>
        <w:tc>
          <w:tcPr>
            <w:tcW w:w="709" w:type="dxa"/>
          </w:tcPr>
          <w:p w14:paraId="3A572946" w14:textId="77777777" w:rsidR="001704D0" w:rsidRDefault="001704D0" w:rsidP="00F35FE7">
            <w:pPr>
              <w:pStyle w:val="CRCoverPage"/>
              <w:spacing w:after="0"/>
              <w:jc w:val="center"/>
              <w:rPr>
                <w:noProof/>
              </w:rPr>
            </w:pPr>
            <w:r>
              <w:rPr>
                <w:b/>
                <w:noProof/>
                <w:sz w:val="28"/>
              </w:rPr>
              <w:t>CR</w:t>
            </w:r>
          </w:p>
        </w:tc>
        <w:tc>
          <w:tcPr>
            <w:tcW w:w="1276" w:type="dxa"/>
            <w:shd w:val="pct30" w:color="FFFF00" w:fill="auto"/>
          </w:tcPr>
          <w:p w14:paraId="3CD73826" w14:textId="410D76B1" w:rsidR="001704D0" w:rsidRDefault="00ED3431" w:rsidP="00F35FE7">
            <w:pPr>
              <w:pStyle w:val="CRCoverPage"/>
              <w:spacing w:after="0"/>
              <w:rPr>
                <w:noProof/>
              </w:rPr>
            </w:pPr>
            <w:r>
              <w:rPr>
                <w:b/>
                <w:noProof/>
                <w:sz w:val="28"/>
              </w:rPr>
              <w:t>0006</w:t>
            </w:r>
          </w:p>
        </w:tc>
        <w:tc>
          <w:tcPr>
            <w:tcW w:w="709" w:type="dxa"/>
          </w:tcPr>
          <w:p w14:paraId="2791DBDA" w14:textId="77777777" w:rsidR="001704D0" w:rsidRDefault="001704D0" w:rsidP="00F35FE7">
            <w:pPr>
              <w:pStyle w:val="CRCoverPage"/>
              <w:tabs>
                <w:tab w:val="right" w:pos="625"/>
              </w:tabs>
              <w:spacing w:after="0"/>
              <w:jc w:val="center"/>
              <w:rPr>
                <w:noProof/>
              </w:rPr>
            </w:pPr>
            <w:r>
              <w:rPr>
                <w:b/>
                <w:bCs/>
                <w:noProof/>
                <w:sz w:val="28"/>
              </w:rPr>
              <w:t>rev</w:t>
            </w:r>
          </w:p>
        </w:tc>
        <w:tc>
          <w:tcPr>
            <w:tcW w:w="425" w:type="dxa"/>
            <w:shd w:val="pct30" w:color="FFFF00" w:fill="auto"/>
          </w:tcPr>
          <w:p w14:paraId="21AC1011" w14:textId="77777777" w:rsidR="001704D0" w:rsidRDefault="001704D0" w:rsidP="00F35FE7">
            <w:pPr>
              <w:pStyle w:val="CRCoverPage"/>
              <w:spacing w:after="0"/>
              <w:jc w:val="center"/>
              <w:rPr>
                <w:b/>
                <w:noProof/>
              </w:rPr>
            </w:pPr>
            <w:r>
              <w:rPr>
                <w:b/>
                <w:noProof/>
                <w:sz w:val="32"/>
              </w:rPr>
              <w:t>-</w:t>
            </w:r>
          </w:p>
        </w:tc>
        <w:tc>
          <w:tcPr>
            <w:tcW w:w="2693" w:type="dxa"/>
          </w:tcPr>
          <w:p w14:paraId="60F115CB" w14:textId="77777777" w:rsidR="001704D0" w:rsidRDefault="001704D0" w:rsidP="00F35FE7">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BDE00BD" w14:textId="6242C212" w:rsidR="001704D0" w:rsidRDefault="000F1E15" w:rsidP="00F35FE7">
            <w:pPr>
              <w:pStyle w:val="CRCoverPage"/>
              <w:spacing w:after="0"/>
              <w:jc w:val="center"/>
              <w:rPr>
                <w:noProof/>
              </w:rPr>
            </w:pPr>
            <w:r>
              <w:rPr>
                <w:b/>
                <w:noProof/>
                <w:sz w:val="32"/>
              </w:rPr>
              <w:t>15.3</w:t>
            </w:r>
            <w:r w:rsidR="001704D0">
              <w:rPr>
                <w:b/>
                <w:noProof/>
                <w:sz w:val="32"/>
              </w:rPr>
              <w:t>.0</w:t>
            </w:r>
          </w:p>
        </w:tc>
        <w:tc>
          <w:tcPr>
            <w:tcW w:w="143" w:type="dxa"/>
            <w:tcBorders>
              <w:right w:val="single" w:sz="4" w:space="0" w:color="auto"/>
            </w:tcBorders>
          </w:tcPr>
          <w:p w14:paraId="2ECF0D08" w14:textId="77777777" w:rsidR="001704D0" w:rsidRDefault="001704D0" w:rsidP="00F35FE7">
            <w:pPr>
              <w:pStyle w:val="CRCoverPage"/>
              <w:spacing w:after="0"/>
              <w:rPr>
                <w:noProof/>
              </w:rPr>
            </w:pPr>
          </w:p>
        </w:tc>
      </w:tr>
      <w:tr w:rsidR="001704D0" w14:paraId="5F4984F0" w14:textId="77777777" w:rsidTr="00F35FE7">
        <w:tc>
          <w:tcPr>
            <w:tcW w:w="9641" w:type="dxa"/>
            <w:gridSpan w:val="9"/>
            <w:tcBorders>
              <w:left w:val="single" w:sz="4" w:space="0" w:color="auto"/>
              <w:right w:val="single" w:sz="4" w:space="0" w:color="auto"/>
            </w:tcBorders>
          </w:tcPr>
          <w:p w14:paraId="5253434B" w14:textId="77777777" w:rsidR="001704D0" w:rsidRDefault="001704D0" w:rsidP="00F35FE7">
            <w:pPr>
              <w:pStyle w:val="CRCoverPage"/>
              <w:spacing w:after="0"/>
              <w:rPr>
                <w:noProof/>
              </w:rPr>
            </w:pPr>
          </w:p>
        </w:tc>
      </w:tr>
      <w:tr w:rsidR="001704D0" w14:paraId="4F1062CD" w14:textId="77777777" w:rsidTr="00F35FE7">
        <w:tc>
          <w:tcPr>
            <w:tcW w:w="9641" w:type="dxa"/>
            <w:gridSpan w:val="9"/>
            <w:tcBorders>
              <w:top w:val="single" w:sz="4" w:space="0" w:color="auto"/>
            </w:tcBorders>
          </w:tcPr>
          <w:p w14:paraId="227DCC39" w14:textId="77777777" w:rsidR="001704D0" w:rsidRPr="00F25D98" w:rsidRDefault="001704D0" w:rsidP="00F35FE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704D0" w14:paraId="39F2A034" w14:textId="77777777" w:rsidTr="00F35FE7">
        <w:tc>
          <w:tcPr>
            <w:tcW w:w="9641" w:type="dxa"/>
            <w:gridSpan w:val="9"/>
          </w:tcPr>
          <w:p w14:paraId="42AB1FE0" w14:textId="77777777" w:rsidR="001704D0" w:rsidRDefault="001704D0" w:rsidP="00F35FE7">
            <w:pPr>
              <w:pStyle w:val="CRCoverPage"/>
              <w:spacing w:after="0"/>
              <w:rPr>
                <w:noProof/>
                <w:sz w:val="8"/>
                <w:szCs w:val="8"/>
              </w:rPr>
            </w:pPr>
          </w:p>
        </w:tc>
      </w:tr>
    </w:tbl>
    <w:p w14:paraId="2BF8BDD6" w14:textId="77777777" w:rsidR="001704D0" w:rsidRDefault="001704D0" w:rsidP="001704D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04D0" w14:paraId="724361E5" w14:textId="77777777" w:rsidTr="00F35FE7">
        <w:tc>
          <w:tcPr>
            <w:tcW w:w="2835" w:type="dxa"/>
          </w:tcPr>
          <w:p w14:paraId="00979782" w14:textId="77777777" w:rsidR="001704D0" w:rsidRDefault="001704D0" w:rsidP="00F35FE7">
            <w:pPr>
              <w:pStyle w:val="CRCoverPage"/>
              <w:tabs>
                <w:tab w:val="right" w:pos="2751"/>
              </w:tabs>
              <w:spacing w:after="0"/>
              <w:rPr>
                <w:b/>
                <w:i/>
                <w:noProof/>
              </w:rPr>
            </w:pPr>
            <w:r>
              <w:rPr>
                <w:b/>
                <w:i/>
                <w:noProof/>
              </w:rPr>
              <w:t>Proposed change affects:</w:t>
            </w:r>
          </w:p>
        </w:tc>
        <w:tc>
          <w:tcPr>
            <w:tcW w:w="1418" w:type="dxa"/>
          </w:tcPr>
          <w:p w14:paraId="529C04C2" w14:textId="77777777" w:rsidR="001704D0" w:rsidRDefault="001704D0" w:rsidP="00F35FE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F5899" w14:textId="77777777" w:rsidR="001704D0" w:rsidRDefault="001704D0" w:rsidP="00F35FE7">
            <w:pPr>
              <w:pStyle w:val="CRCoverPage"/>
              <w:spacing w:after="0"/>
              <w:jc w:val="center"/>
              <w:rPr>
                <w:b/>
                <w:caps/>
                <w:noProof/>
              </w:rPr>
            </w:pPr>
          </w:p>
        </w:tc>
        <w:tc>
          <w:tcPr>
            <w:tcW w:w="709" w:type="dxa"/>
            <w:tcBorders>
              <w:left w:val="single" w:sz="4" w:space="0" w:color="auto"/>
            </w:tcBorders>
          </w:tcPr>
          <w:p w14:paraId="38A6CDE2" w14:textId="77777777" w:rsidR="001704D0" w:rsidRDefault="001704D0" w:rsidP="00F35FE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2352AF2" w14:textId="77777777" w:rsidR="001704D0" w:rsidRDefault="001704D0" w:rsidP="00F35FE7">
            <w:pPr>
              <w:pStyle w:val="CRCoverPage"/>
              <w:spacing w:after="0"/>
              <w:jc w:val="center"/>
              <w:rPr>
                <w:b/>
                <w:caps/>
                <w:noProof/>
              </w:rPr>
            </w:pPr>
            <w:r>
              <w:rPr>
                <w:b/>
                <w:caps/>
                <w:noProof/>
              </w:rPr>
              <w:t>X</w:t>
            </w:r>
          </w:p>
        </w:tc>
        <w:tc>
          <w:tcPr>
            <w:tcW w:w="2126" w:type="dxa"/>
          </w:tcPr>
          <w:p w14:paraId="7CBD6991" w14:textId="77777777" w:rsidR="001704D0" w:rsidRDefault="001704D0" w:rsidP="00F35FE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987CFFF" w14:textId="77777777" w:rsidR="001704D0" w:rsidRDefault="001704D0" w:rsidP="00F35FE7">
            <w:pPr>
              <w:pStyle w:val="CRCoverPage"/>
              <w:spacing w:after="0"/>
              <w:jc w:val="center"/>
              <w:rPr>
                <w:b/>
                <w:caps/>
                <w:noProof/>
              </w:rPr>
            </w:pPr>
            <w:r>
              <w:rPr>
                <w:b/>
                <w:caps/>
                <w:noProof/>
              </w:rPr>
              <w:t>X</w:t>
            </w:r>
          </w:p>
        </w:tc>
        <w:tc>
          <w:tcPr>
            <w:tcW w:w="1418" w:type="dxa"/>
            <w:tcBorders>
              <w:left w:val="nil"/>
            </w:tcBorders>
          </w:tcPr>
          <w:p w14:paraId="3A4327E7" w14:textId="77777777" w:rsidR="001704D0" w:rsidRDefault="001704D0" w:rsidP="00F35FE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EA096" w14:textId="77777777" w:rsidR="001704D0" w:rsidRDefault="001704D0" w:rsidP="00F35FE7">
            <w:pPr>
              <w:pStyle w:val="CRCoverPage"/>
              <w:spacing w:after="0"/>
              <w:jc w:val="center"/>
              <w:rPr>
                <w:b/>
                <w:bCs/>
                <w:caps/>
                <w:noProof/>
              </w:rPr>
            </w:pPr>
          </w:p>
        </w:tc>
      </w:tr>
    </w:tbl>
    <w:p w14:paraId="1E0F925E" w14:textId="77777777" w:rsidR="001704D0" w:rsidRDefault="001704D0" w:rsidP="001704D0">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704D0" w14:paraId="771AD760" w14:textId="77777777" w:rsidTr="00F35FE7">
        <w:tc>
          <w:tcPr>
            <w:tcW w:w="9641" w:type="dxa"/>
            <w:gridSpan w:val="11"/>
          </w:tcPr>
          <w:p w14:paraId="566EE382" w14:textId="77777777" w:rsidR="001704D0" w:rsidRDefault="001704D0" w:rsidP="00F35FE7">
            <w:pPr>
              <w:pStyle w:val="CRCoverPage"/>
              <w:spacing w:after="0"/>
              <w:rPr>
                <w:noProof/>
                <w:sz w:val="8"/>
                <w:szCs w:val="8"/>
              </w:rPr>
            </w:pPr>
          </w:p>
        </w:tc>
      </w:tr>
      <w:tr w:rsidR="001704D0" w14:paraId="0929AE6D" w14:textId="77777777" w:rsidTr="00F35FE7">
        <w:tc>
          <w:tcPr>
            <w:tcW w:w="1843" w:type="dxa"/>
            <w:tcBorders>
              <w:top w:val="single" w:sz="4" w:space="0" w:color="auto"/>
              <w:left w:val="single" w:sz="4" w:space="0" w:color="auto"/>
            </w:tcBorders>
          </w:tcPr>
          <w:p w14:paraId="5BC58651" w14:textId="77777777" w:rsidR="001704D0" w:rsidRDefault="001704D0" w:rsidP="00F35FE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BEC8C9" w14:textId="77953BC1" w:rsidR="001704D0" w:rsidRDefault="001704D0" w:rsidP="00F35FE7">
            <w:pPr>
              <w:pStyle w:val="CRCoverPage"/>
              <w:spacing w:after="0"/>
              <w:ind w:left="100"/>
              <w:rPr>
                <w:noProof/>
              </w:rPr>
            </w:pPr>
            <w:r w:rsidRPr="00D14153">
              <w:rPr>
                <w:noProof/>
              </w:rPr>
              <w:t>CR to 38.214 capturing the RAN1#94</w:t>
            </w:r>
            <w:r w:rsidR="000F1E15">
              <w:rPr>
                <w:noProof/>
              </w:rPr>
              <w:t>bis</w:t>
            </w:r>
            <w:r w:rsidRPr="00D14153">
              <w:rPr>
                <w:noProof/>
              </w:rPr>
              <w:t xml:space="preserve"> meeting agreements</w:t>
            </w:r>
          </w:p>
        </w:tc>
      </w:tr>
      <w:tr w:rsidR="001704D0" w14:paraId="43F1F499" w14:textId="77777777" w:rsidTr="00F35FE7">
        <w:tc>
          <w:tcPr>
            <w:tcW w:w="1843" w:type="dxa"/>
            <w:tcBorders>
              <w:left w:val="single" w:sz="4" w:space="0" w:color="auto"/>
            </w:tcBorders>
          </w:tcPr>
          <w:p w14:paraId="1F153230"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0B3323D2" w14:textId="77777777" w:rsidR="001704D0" w:rsidRDefault="001704D0" w:rsidP="00F35FE7">
            <w:pPr>
              <w:pStyle w:val="CRCoverPage"/>
              <w:spacing w:after="0"/>
              <w:rPr>
                <w:noProof/>
                <w:sz w:val="8"/>
                <w:szCs w:val="8"/>
              </w:rPr>
            </w:pPr>
          </w:p>
        </w:tc>
      </w:tr>
      <w:tr w:rsidR="001704D0" w14:paraId="4B8E59B0" w14:textId="77777777" w:rsidTr="00F35FE7">
        <w:tc>
          <w:tcPr>
            <w:tcW w:w="1843" w:type="dxa"/>
            <w:tcBorders>
              <w:left w:val="single" w:sz="4" w:space="0" w:color="auto"/>
            </w:tcBorders>
          </w:tcPr>
          <w:p w14:paraId="34416C19" w14:textId="77777777" w:rsidR="001704D0" w:rsidRDefault="001704D0" w:rsidP="00F35FE7">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CDCBEBE" w14:textId="77777777" w:rsidR="001704D0" w:rsidRDefault="001704D0" w:rsidP="00F35FE7">
            <w:pPr>
              <w:pStyle w:val="CRCoverPage"/>
              <w:spacing w:after="0"/>
              <w:ind w:left="100"/>
              <w:rPr>
                <w:noProof/>
              </w:rPr>
            </w:pPr>
            <w:r>
              <w:rPr>
                <w:noProof/>
              </w:rPr>
              <w:t>Nokia</w:t>
            </w:r>
          </w:p>
        </w:tc>
      </w:tr>
      <w:tr w:rsidR="001704D0" w14:paraId="43D01226" w14:textId="77777777" w:rsidTr="00F35FE7">
        <w:tc>
          <w:tcPr>
            <w:tcW w:w="1843" w:type="dxa"/>
            <w:tcBorders>
              <w:left w:val="single" w:sz="4" w:space="0" w:color="auto"/>
            </w:tcBorders>
          </w:tcPr>
          <w:p w14:paraId="2F138689" w14:textId="77777777" w:rsidR="001704D0" w:rsidRDefault="001704D0" w:rsidP="00F35FE7">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1B1D0831" w14:textId="77777777" w:rsidR="001704D0" w:rsidRDefault="001704D0" w:rsidP="00F35FE7">
            <w:pPr>
              <w:pStyle w:val="CRCoverPage"/>
              <w:spacing w:after="0"/>
              <w:ind w:left="100"/>
              <w:rPr>
                <w:noProof/>
              </w:rPr>
            </w:pPr>
          </w:p>
        </w:tc>
      </w:tr>
      <w:tr w:rsidR="001704D0" w14:paraId="45A28787" w14:textId="77777777" w:rsidTr="00F35FE7">
        <w:tc>
          <w:tcPr>
            <w:tcW w:w="1843" w:type="dxa"/>
            <w:tcBorders>
              <w:left w:val="single" w:sz="4" w:space="0" w:color="auto"/>
            </w:tcBorders>
          </w:tcPr>
          <w:p w14:paraId="2055072F"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79016592" w14:textId="77777777" w:rsidR="001704D0" w:rsidRDefault="001704D0" w:rsidP="00F35FE7">
            <w:pPr>
              <w:pStyle w:val="CRCoverPage"/>
              <w:spacing w:after="0"/>
              <w:rPr>
                <w:noProof/>
                <w:sz w:val="8"/>
                <w:szCs w:val="8"/>
              </w:rPr>
            </w:pPr>
          </w:p>
        </w:tc>
      </w:tr>
      <w:tr w:rsidR="001704D0" w14:paraId="31245A37" w14:textId="77777777" w:rsidTr="00F35FE7">
        <w:tc>
          <w:tcPr>
            <w:tcW w:w="1843" w:type="dxa"/>
            <w:tcBorders>
              <w:left w:val="single" w:sz="4" w:space="0" w:color="auto"/>
            </w:tcBorders>
          </w:tcPr>
          <w:p w14:paraId="073618B1" w14:textId="77777777" w:rsidR="001704D0" w:rsidRDefault="001704D0" w:rsidP="00F35FE7">
            <w:pPr>
              <w:pStyle w:val="CRCoverPage"/>
              <w:tabs>
                <w:tab w:val="right" w:pos="1759"/>
              </w:tabs>
              <w:spacing w:after="0"/>
              <w:rPr>
                <w:b/>
                <w:i/>
                <w:noProof/>
              </w:rPr>
            </w:pPr>
            <w:r>
              <w:rPr>
                <w:b/>
                <w:i/>
                <w:noProof/>
              </w:rPr>
              <w:t>Work item code:</w:t>
            </w:r>
          </w:p>
        </w:tc>
        <w:tc>
          <w:tcPr>
            <w:tcW w:w="3260" w:type="dxa"/>
            <w:gridSpan w:val="5"/>
            <w:shd w:val="pct30" w:color="FFFF00" w:fill="auto"/>
          </w:tcPr>
          <w:p w14:paraId="415DFF30" w14:textId="77777777" w:rsidR="001704D0" w:rsidRDefault="001704D0" w:rsidP="00F35FE7">
            <w:pPr>
              <w:pStyle w:val="CRCoverPage"/>
              <w:ind w:left="100"/>
            </w:pPr>
            <w:r>
              <w:rPr>
                <w:noProof/>
              </w:rPr>
              <w:t>NR_newRAT-Core</w:t>
            </w:r>
          </w:p>
        </w:tc>
        <w:tc>
          <w:tcPr>
            <w:tcW w:w="994" w:type="dxa"/>
            <w:gridSpan w:val="2"/>
            <w:tcBorders>
              <w:left w:val="nil"/>
            </w:tcBorders>
          </w:tcPr>
          <w:p w14:paraId="4E13B9D1" w14:textId="77777777" w:rsidR="001704D0" w:rsidRDefault="001704D0" w:rsidP="00F35FE7">
            <w:pPr>
              <w:pStyle w:val="CRCoverPage"/>
              <w:spacing w:after="0"/>
              <w:ind w:right="100"/>
              <w:rPr>
                <w:noProof/>
              </w:rPr>
            </w:pPr>
          </w:p>
        </w:tc>
        <w:tc>
          <w:tcPr>
            <w:tcW w:w="1417" w:type="dxa"/>
            <w:gridSpan w:val="2"/>
            <w:tcBorders>
              <w:left w:val="nil"/>
            </w:tcBorders>
          </w:tcPr>
          <w:p w14:paraId="65CC578C" w14:textId="77777777" w:rsidR="001704D0" w:rsidRDefault="001704D0" w:rsidP="00F35FE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B4780C8" w14:textId="41013BF1" w:rsidR="001704D0" w:rsidRDefault="001704D0" w:rsidP="00F35FE7">
            <w:pPr>
              <w:pStyle w:val="CRCoverPage"/>
              <w:spacing w:after="0"/>
              <w:ind w:left="100"/>
              <w:rPr>
                <w:noProof/>
              </w:rPr>
            </w:pPr>
            <w:r>
              <w:rPr>
                <w:noProof/>
              </w:rPr>
              <w:t>2018-</w:t>
            </w:r>
            <w:r w:rsidR="000F1E15">
              <w:rPr>
                <w:noProof/>
              </w:rPr>
              <w:t>10</w:t>
            </w:r>
            <w:r>
              <w:rPr>
                <w:noProof/>
              </w:rPr>
              <w:t>-</w:t>
            </w:r>
            <w:r w:rsidR="0060433A">
              <w:rPr>
                <w:noProof/>
              </w:rPr>
              <w:t>27</w:t>
            </w:r>
            <w:bookmarkStart w:id="1" w:name="_GoBack"/>
            <w:bookmarkEnd w:id="1"/>
          </w:p>
        </w:tc>
      </w:tr>
      <w:tr w:rsidR="001704D0" w14:paraId="21871C5F" w14:textId="77777777" w:rsidTr="00F35FE7">
        <w:tc>
          <w:tcPr>
            <w:tcW w:w="1843" w:type="dxa"/>
            <w:tcBorders>
              <w:left w:val="single" w:sz="4" w:space="0" w:color="auto"/>
            </w:tcBorders>
          </w:tcPr>
          <w:p w14:paraId="5AA5B6A3" w14:textId="77777777" w:rsidR="001704D0" w:rsidRDefault="001704D0" w:rsidP="00F35FE7">
            <w:pPr>
              <w:pStyle w:val="CRCoverPage"/>
              <w:spacing w:after="0"/>
              <w:rPr>
                <w:b/>
                <w:i/>
                <w:noProof/>
                <w:sz w:val="8"/>
                <w:szCs w:val="8"/>
              </w:rPr>
            </w:pPr>
          </w:p>
        </w:tc>
        <w:tc>
          <w:tcPr>
            <w:tcW w:w="1560" w:type="dxa"/>
            <w:gridSpan w:val="4"/>
          </w:tcPr>
          <w:p w14:paraId="225C7012" w14:textId="77777777" w:rsidR="001704D0" w:rsidRDefault="001704D0" w:rsidP="00F35FE7">
            <w:pPr>
              <w:pStyle w:val="CRCoverPage"/>
              <w:spacing w:after="0"/>
              <w:rPr>
                <w:noProof/>
                <w:sz w:val="8"/>
                <w:szCs w:val="8"/>
              </w:rPr>
            </w:pPr>
          </w:p>
        </w:tc>
        <w:tc>
          <w:tcPr>
            <w:tcW w:w="2694" w:type="dxa"/>
            <w:gridSpan w:val="3"/>
          </w:tcPr>
          <w:p w14:paraId="4F4428BF" w14:textId="77777777" w:rsidR="001704D0" w:rsidRDefault="001704D0" w:rsidP="00F35FE7">
            <w:pPr>
              <w:pStyle w:val="CRCoverPage"/>
              <w:spacing w:after="0"/>
              <w:rPr>
                <w:noProof/>
                <w:sz w:val="8"/>
                <w:szCs w:val="8"/>
              </w:rPr>
            </w:pPr>
          </w:p>
        </w:tc>
        <w:tc>
          <w:tcPr>
            <w:tcW w:w="1417" w:type="dxa"/>
            <w:gridSpan w:val="2"/>
          </w:tcPr>
          <w:p w14:paraId="04DC08CC" w14:textId="77777777" w:rsidR="001704D0" w:rsidRDefault="001704D0" w:rsidP="00F35FE7">
            <w:pPr>
              <w:pStyle w:val="CRCoverPage"/>
              <w:spacing w:after="0"/>
              <w:rPr>
                <w:noProof/>
                <w:sz w:val="8"/>
                <w:szCs w:val="8"/>
              </w:rPr>
            </w:pPr>
          </w:p>
        </w:tc>
        <w:tc>
          <w:tcPr>
            <w:tcW w:w="2127" w:type="dxa"/>
            <w:tcBorders>
              <w:right w:val="single" w:sz="4" w:space="0" w:color="auto"/>
            </w:tcBorders>
          </w:tcPr>
          <w:p w14:paraId="084A32AF" w14:textId="77777777" w:rsidR="001704D0" w:rsidRDefault="001704D0" w:rsidP="00F35FE7">
            <w:pPr>
              <w:pStyle w:val="CRCoverPage"/>
              <w:spacing w:after="0"/>
              <w:rPr>
                <w:noProof/>
                <w:sz w:val="8"/>
                <w:szCs w:val="8"/>
              </w:rPr>
            </w:pPr>
          </w:p>
        </w:tc>
      </w:tr>
      <w:tr w:rsidR="001704D0" w14:paraId="1B878D60" w14:textId="77777777" w:rsidTr="00F35FE7">
        <w:trPr>
          <w:cantSplit/>
        </w:trPr>
        <w:tc>
          <w:tcPr>
            <w:tcW w:w="1843" w:type="dxa"/>
            <w:tcBorders>
              <w:left w:val="single" w:sz="4" w:space="0" w:color="auto"/>
            </w:tcBorders>
          </w:tcPr>
          <w:p w14:paraId="57583636" w14:textId="77777777" w:rsidR="001704D0" w:rsidRDefault="001704D0" w:rsidP="00F35FE7">
            <w:pPr>
              <w:pStyle w:val="CRCoverPage"/>
              <w:tabs>
                <w:tab w:val="right" w:pos="1759"/>
              </w:tabs>
              <w:spacing w:after="0"/>
              <w:rPr>
                <w:b/>
                <w:i/>
                <w:noProof/>
              </w:rPr>
            </w:pPr>
            <w:r>
              <w:rPr>
                <w:b/>
                <w:i/>
                <w:noProof/>
              </w:rPr>
              <w:t>Category:</w:t>
            </w:r>
          </w:p>
        </w:tc>
        <w:tc>
          <w:tcPr>
            <w:tcW w:w="425" w:type="dxa"/>
            <w:shd w:val="pct30" w:color="FFFF00" w:fill="auto"/>
          </w:tcPr>
          <w:p w14:paraId="6E249D51" w14:textId="77777777" w:rsidR="001704D0" w:rsidRDefault="001704D0" w:rsidP="00F35FE7">
            <w:pPr>
              <w:pStyle w:val="CRCoverPage"/>
              <w:spacing w:after="0"/>
              <w:ind w:left="100"/>
              <w:rPr>
                <w:b/>
                <w:noProof/>
              </w:rPr>
            </w:pPr>
            <w:r>
              <w:rPr>
                <w:b/>
                <w:noProof/>
              </w:rPr>
              <w:t>F</w:t>
            </w:r>
          </w:p>
        </w:tc>
        <w:tc>
          <w:tcPr>
            <w:tcW w:w="3829" w:type="dxa"/>
            <w:gridSpan w:val="6"/>
            <w:tcBorders>
              <w:left w:val="nil"/>
            </w:tcBorders>
          </w:tcPr>
          <w:p w14:paraId="0DB41541" w14:textId="77777777" w:rsidR="001704D0" w:rsidRDefault="001704D0" w:rsidP="00F35FE7">
            <w:pPr>
              <w:pStyle w:val="CRCoverPage"/>
              <w:spacing w:after="0"/>
              <w:rPr>
                <w:noProof/>
              </w:rPr>
            </w:pPr>
          </w:p>
        </w:tc>
        <w:tc>
          <w:tcPr>
            <w:tcW w:w="1417" w:type="dxa"/>
            <w:gridSpan w:val="2"/>
            <w:tcBorders>
              <w:left w:val="nil"/>
            </w:tcBorders>
          </w:tcPr>
          <w:p w14:paraId="50A01696" w14:textId="77777777" w:rsidR="001704D0" w:rsidRDefault="001704D0" w:rsidP="00F35FE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8F4645" w14:textId="77777777" w:rsidR="001704D0" w:rsidRDefault="001704D0" w:rsidP="00F35FE7">
            <w:pPr>
              <w:pStyle w:val="CRCoverPage"/>
              <w:spacing w:after="0"/>
              <w:ind w:left="100"/>
              <w:rPr>
                <w:noProof/>
              </w:rPr>
            </w:pPr>
            <w:r>
              <w:rPr>
                <w:noProof/>
              </w:rPr>
              <w:t>Rel-15</w:t>
            </w:r>
          </w:p>
        </w:tc>
      </w:tr>
      <w:tr w:rsidR="001704D0" w14:paraId="2ED349AE" w14:textId="77777777" w:rsidTr="00F35FE7">
        <w:tc>
          <w:tcPr>
            <w:tcW w:w="1843" w:type="dxa"/>
            <w:tcBorders>
              <w:left w:val="single" w:sz="4" w:space="0" w:color="auto"/>
              <w:bottom w:val="single" w:sz="4" w:space="0" w:color="auto"/>
            </w:tcBorders>
          </w:tcPr>
          <w:p w14:paraId="3A475A37" w14:textId="77777777" w:rsidR="001704D0" w:rsidRDefault="001704D0" w:rsidP="00F35FE7">
            <w:pPr>
              <w:pStyle w:val="CRCoverPage"/>
              <w:spacing w:after="0"/>
              <w:rPr>
                <w:b/>
                <w:i/>
                <w:noProof/>
              </w:rPr>
            </w:pPr>
          </w:p>
        </w:tc>
        <w:tc>
          <w:tcPr>
            <w:tcW w:w="4678" w:type="dxa"/>
            <w:gridSpan w:val="8"/>
            <w:tcBorders>
              <w:bottom w:val="single" w:sz="4" w:space="0" w:color="auto"/>
            </w:tcBorders>
          </w:tcPr>
          <w:p w14:paraId="5E5CCE9D" w14:textId="77777777" w:rsidR="001704D0" w:rsidRDefault="001704D0" w:rsidP="00F35FE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96F46B0" w14:textId="77777777" w:rsidR="001704D0" w:rsidRDefault="001704D0" w:rsidP="00F35FE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CF785C3" w14:textId="77777777" w:rsidR="001704D0" w:rsidRPr="007C2097" w:rsidRDefault="001704D0" w:rsidP="00F35FE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704D0" w14:paraId="3E2767CA" w14:textId="77777777" w:rsidTr="00F35FE7">
        <w:tc>
          <w:tcPr>
            <w:tcW w:w="1843" w:type="dxa"/>
          </w:tcPr>
          <w:p w14:paraId="7ABE68C1" w14:textId="77777777" w:rsidR="001704D0" w:rsidRDefault="001704D0" w:rsidP="00F35FE7">
            <w:pPr>
              <w:pStyle w:val="CRCoverPage"/>
              <w:spacing w:after="0"/>
              <w:rPr>
                <w:b/>
                <w:i/>
                <w:noProof/>
                <w:sz w:val="8"/>
                <w:szCs w:val="8"/>
              </w:rPr>
            </w:pPr>
          </w:p>
        </w:tc>
        <w:tc>
          <w:tcPr>
            <w:tcW w:w="7798" w:type="dxa"/>
            <w:gridSpan w:val="10"/>
          </w:tcPr>
          <w:p w14:paraId="75C5BE6E" w14:textId="77777777" w:rsidR="001704D0" w:rsidRDefault="001704D0" w:rsidP="00F35FE7">
            <w:pPr>
              <w:pStyle w:val="CRCoverPage"/>
              <w:spacing w:after="0"/>
              <w:rPr>
                <w:noProof/>
                <w:sz w:val="8"/>
                <w:szCs w:val="8"/>
              </w:rPr>
            </w:pPr>
          </w:p>
        </w:tc>
      </w:tr>
      <w:tr w:rsidR="001704D0" w14:paraId="1099B8F1" w14:textId="77777777" w:rsidTr="00F35FE7">
        <w:tc>
          <w:tcPr>
            <w:tcW w:w="2268" w:type="dxa"/>
            <w:gridSpan w:val="2"/>
            <w:tcBorders>
              <w:top w:val="single" w:sz="4" w:space="0" w:color="auto"/>
              <w:left w:val="single" w:sz="4" w:space="0" w:color="auto"/>
            </w:tcBorders>
          </w:tcPr>
          <w:p w14:paraId="08C58488" w14:textId="77777777" w:rsidR="001704D0" w:rsidRDefault="001704D0" w:rsidP="00F35FE7">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C7A0836" w14:textId="2439BD23" w:rsidR="001704D0" w:rsidRDefault="001704D0" w:rsidP="00F35FE7">
            <w:pPr>
              <w:pStyle w:val="CRCoverPage"/>
              <w:spacing w:after="0"/>
              <w:ind w:left="100"/>
              <w:rPr>
                <w:noProof/>
              </w:rPr>
            </w:pPr>
            <w:r>
              <w:rPr>
                <w:noProof/>
              </w:rPr>
              <w:t>Agreements from RAN1#94</w:t>
            </w:r>
            <w:r w:rsidR="0086700B">
              <w:rPr>
                <w:noProof/>
              </w:rPr>
              <w:t>bis</w:t>
            </w:r>
          </w:p>
        </w:tc>
      </w:tr>
      <w:tr w:rsidR="001704D0" w14:paraId="7B20EAF5" w14:textId="77777777" w:rsidTr="00F35FE7">
        <w:tc>
          <w:tcPr>
            <w:tcW w:w="2268" w:type="dxa"/>
            <w:gridSpan w:val="2"/>
            <w:tcBorders>
              <w:left w:val="single" w:sz="4" w:space="0" w:color="auto"/>
            </w:tcBorders>
          </w:tcPr>
          <w:p w14:paraId="7458A74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08172631" w14:textId="77777777" w:rsidR="001704D0" w:rsidRDefault="001704D0" w:rsidP="00F35FE7">
            <w:pPr>
              <w:pStyle w:val="CRCoverPage"/>
              <w:spacing w:after="0"/>
              <w:rPr>
                <w:noProof/>
                <w:sz w:val="8"/>
                <w:szCs w:val="8"/>
              </w:rPr>
            </w:pPr>
          </w:p>
        </w:tc>
      </w:tr>
      <w:tr w:rsidR="001704D0" w14:paraId="5B75A194" w14:textId="77777777" w:rsidTr="00F35FE7">
        <w:tc>
          <w:tcPr>
            <w:tcW w:w="2268" w:type="dxa"/>
            <w:gridSpan w:val="2"/>
            <w:tcBorders>
              <w:left w:val="single" w:sz="4" w:space="0" w:color="auto"/>
            </w:tcBorders>
          </w:tcPr>
          <w:p w14:paraId="38E2ABF2" w14:textId="77777777" w:rsidR="001704D0" w:rsidRDefault="001704D0" w:rsidP="00F35FE7">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AEB2EF7" w14:textId="77777777" w:rsidR="001704D0" w:rsidRDefault="001704D0" w:rsidP="00F35FE7">
            <w:pPr>
              <w:pStyle w:val="CRCoverPage"/>
              <w:spacing w:after="0"/>
              <w:ind w:left="100"/>
              <w:rPr>
                <w:noProof/>
              </w:rPr>
            </w:pPr>
            <w:r>
              <w:rPr>
                <w:noProof/>
              </w:rPr>
              <w:t>Updating the specification text according to the agreements.</w:t>
            </w:r>
          </w:p>
        </w:tc>
      </w:tr>
      <w:tr w:rsidR="001704D0" w14:paraId="39649727" w14:textId="77777777" w:rsidTr="00F35FE7">
        <w:tc>
          <w:tcPr>
            <w:tcW w:w="2268" w:type="dxa"/>
            <w:gridSpan w:val="2"/>
            <w:tcBorders>
              <w:left w:val="single" w:sz="4" w:space="0" w:color="auto"/>
            </w:tcBorders>
          </w:tcPr>
          <w:p w14:paraId="4AC4A1A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747B4DCD" w14:textId="77777777" w:rsidR="001704D0" w:rsidRDefault="001704D0" w:rsidP="00F35FE7">
            <w:pPr>
              <w:pStyle w:val="CRCoverPage"/>
              <w:spacing w:after="0"/>
              <w:rPr>
                <w:noProof/>
                <w:sz w:val="8"/>
                <w:szCs w:val="8"/>
              </w:rPr>
            </w:pPr>
          </w:p>
        </w:tc>
      </w:tr>
      <w:tr w:rsidR="001704D0" w14:paraId="0C4A5E18" w14:textId="77777777" w:rsidTr="00F35FE7">
        <w:tc>
          <w:tcPr>
            <w:tcW w:w="2268" w:type="dxa"/>
            <w:gridSpan w:val="2"/>
            <w:tcBorders>
              <w:left w:val="single" w:sz="4" w:space="0" w:color="auto"/>
              <w:bottom w:val="single" w:sz="4" w:space="0" w:color="auto"/>
            </w:tcBorders>
          </w:tcPr>
          <w:p w14:paraId="63077960" w14:textId="77777777" w:rsidR="001704D0" w:rsidRDefault="001704D0" w:rsidP="00F35FE7">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30C83948" w14:textId="77777777" w:rsidR="001704D0" w:rsidRDefault="001704D0" w:rsidP="00F35FE7">
            <w:pPr>
              <w:pStyle w:val="CRCoverPage"/>
              <w:spacing w:after="0"/>
              <w:ind w:left="100"/>
              <w:rPr>
                <w:noProof/>
              </w:rPr>
            </w:pPr>
            <w:r>
              <w:rPr>
                <w:noProof/>
              </w:rPr>
              <w:t>Incomplete or inconsistent NR support</w:t>
            </w:r>
          </w:p>
        </w:tc>
      </w:tr>
      <w:tr w:rsidR="001704D0" w14:paraId="579A7E5E" w14:textId="77777777" w:rsidTr="00F35FE7">
        <w:tc>
          <w:tcPr>
            <w:tcW w:w="2268" w:type="dxa"/>
            <w:gridSpan w:val="2"/>
          </w:tcPr>
          <w:p w14:paraId="1C087784" w14:textId="77777777" w:rsidR="001704D0" w:rsidRDefault="001704D0" w:rsidP="00F35FE7">
            <w:pPr>
              <w:pStyle w:val="CRCoverPage"/>
              <w:spacing w:after="0"/>
              <w:rPr>
                <w:b/>
                <w:i/>
                <w:noProof/>
                <w:sz w:val="8"/>
                <w:szCs w:val="8"/>
              </w:rPr>
            </w:pPr>
          </w:p>
        </w:tc>
        <w:tc>
          <w:tcPr>
            <w:tcW w:w="7373" w:type="dxa"/>
            <w:gridSpan w:val="9"/>
          </w:tcPr>
          <w:p w14:paraId="0BDDD0A8" w14:textId="77777777" w:rsidR="001704D0" w:rsidRDefault="001704D0" w:rsidP="00F35FE7">
            <w:pPr>
              <w:pStyle w:val="CRCoverPage"/>
              <w:spacing w:after="0"/>
              <w:rPr>
                <w:noProof/>
                <w:sz w:val="8"/>
                <w:szCs w:val="8"/>
              </w:rPr>
            </w:pPr>
          </w:p>
        </w:tc>
      </w:tr>
      <w:tr w:rsidR="001704D0" w14:paraId="6962F3A6" w14:textId="77777777" w:rsidTr="00F35FE7">
        <w:tc>
          <w:tcPr>
            <w:tcW w:w="2268" w:type="dxa"/>
            <w:gridSpan w:val="2"/>
            <w:tcBorders>
              <w:top w:val="single" w:sz="4" w:space="0" w:color="auto"/>
              <w:left w:val="single" w:sz="4" w:space="0" w:color="auto"/>
            </w:tcBorders>
          </w:tcPr>
          <w:p w14:paraId="5CEEC4F9" w14:textId="77777777" w:rsidR="001704D0" w:rsidRDefault="001704D0" w:rsidP="00F35FE7">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F0762B7" w14:textId="77777777" w:rsidR="001704D0" w:rsidRDefault="001704D0" w:rsidP="00F35FE7">
            <w:pPr>
              <w:pStyle w:val="CRCoverPage"/>
              <w:spacing w:after="0"/>
              <w:ind w:left="100"/>
              <w:rPr>
                <w:noProof/>
              </w:rPr>
            </w:pPr>
          </w:p>
        </w:tc>
      </w:tr>
      <w:tr w:rsidR="001704D0" w14:paraId="32DA8184" w14:textId="77777777" w:rsidTr="00F35FE7">
        <w:tc>
          <w:tcPr>
            <w:tcW w:w="2268" w:type="dxa"/>
            <w:gridSpan w:val="2"/>
            <w:tcBorders>
              <w:left w:val="single" w:sz="4" w:space="0" w:color="auto"/>
            </w:tcBorders>
          </w:tcPr>
          <w:p w14:paraId="142A1A19"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2E37EF0D" w14:textId="77777777" w:rsidR="001704D0" w:rsidRDefault="001704D0" w:rsidP="00F35FE7">
            <w:pPr>
              <w:pStyle w:val="CRCoverPage"/>
              <w:spacing w:after="0"/>
              <w:rPr>
                <w:noProof/>
                <w:sz w:val="8"/>
                <w:szCs w:val="8"/>
              </w:rPr>
            </w:pPr>
          </w:p>
        </w:tc>
      </w:tr>
      <w:tr w:rsidR="001704D0" w14:paraId="1F209F73" w14:textId="77777777" w:rsidTr="00F35FE7">
        <w:tc>
          <w:tcPr>
            <w:tcW w:w="2268" w:type="dxa"/>
            <w:gridSpan w:val="2"/>
            <w:tcBorders>
              <w:left w:val="single" w:sz="4" w:space="0" w:color="auto"/>
            </w:tcBorders>
          </w:tcPr>
          <w:p w14:paraId="03A77CD9" w14:textId="77777777" w:rsidR="001704D0" w:rsidRDefault="001704D0" w:rsidP="00F35FE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6D46C8" w14:textId="77777777" w:rsidR="001704D0" w:rsidRDefault="001704D0" w:rsidP="00F35FE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A41381B" w14:textId="77777777" w:rsidR="001704D0" w:rsidRDefault="001704D0" w:rsidP="00F35FE7">
            <w:pPr>
              <w:pStyle w:val="CRCoverPage"/>
              <w:spacing w:after="0"/>
              <w:jc w:val="center"/>
              <w:rPr>
                <w:b/>
                <w:caps/>
                <w:noProof/>
              </w:rPr>
            </w:pPr>
            <w:r>
              <w:rPr>
                <w:b/>
                <w:caps/>
                <w:noProof/>
              </w:rPr>
              <w:t>N</w:t>
            </w:r>
          </w:p>
        </w:tc>
        <w:tc>
          <w:tcPr>
            <w:tcW w:w="2977" w:type="dxa"/>
            <w:gridSpan w:val="3"/>
          </w:tcPr>
          <w:p w14:paraId="7312284A" w14:textId="77777777" w:rsidR="001704D0" w:rsidRDefault="001704D0" w:rsidP="00F35FE7">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AA09FD6" w14:textId="77777777" w:rsidR="001704D0" w:rsidRDefault="001704D0" w:rsidP="00F35FE7">
            <w:pPr>
              <w:pStyle w:val="CRCoverPage"/>
              <w:spacing w:after="0"/>
              <w:ind w:left="99"/>
              <w:rPr>
                <w:noProof/>
              </w:rPr>
            </w:pPr>
          </w:p>
        </w:tc>
      </w:tr>
      <w:tr w:rsidR="001704D0" w14:paraId="14E68599" w14:textId="77777777" w:rsidTr="00F35FE7">
        <w:tc>
          <w:tcPr>
            <w:tcW w:w="2268" w:type="dxa"/>
            <w:gridSpan w:val="2"/>
            <w:tcBorders>
              <w:left w:val="single" w:sz="4" w:space="0" w:color="auto"/>
            </w:tcBorders>
          </w:tcPr>
          <w:p w14:paraId="4191B5ED" w14:textId="77777777" w:rsidR="001704D0" w:rsidRDefault="001704D0" w:rsidP="00F35FE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FD12F4" w14:textId="77777777" w:rsidR="001704D0" w:rsidRDefault="001704D0" w:rsidP="00F35FE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CCC38D" w14:textId="77777777" w:rsidR="001704D0" w:rsidRDefault="001704D0" w:rsidP="00F35FE7">
            <w:pPr>
              <w:pStyle w:val="CRCoverPage"/>
              <w:spacing w:after="0"/>
              <w:jc w:val="center"/>
              <w:rPr>
                <w:b/>
                <w:caps/>
                <w:noProof/>
              </w:rPr>
            </w:pPr>
            <w:r>
              <w:rPr>
                <w:b/>
                <w:caps/>
                <w:noProof/>
              </w:rPr>
              <w:t>X</w:t>
            </w:r>
          </w:p>
        </w:tc>
        <w:tc>
          <w:tcPr>
            <w:tcW w:w="2977" w:type="dxa"/>
            <w:gridSpan w:val="3"/>
          </w:tcPr>
          <w:p w14:paraId="0A76D8CF" w14:textId="77777777" w:rsidR="001704D0" w:rsidRDefault="001704D0" w:rsidP="00F35FE7">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C6835D9" w14:textId="77777777" w:rsidR="001704D0" w:rsidRDefault="001704D0" w:rsidP="00F35FE7">
            <w:pPr>
              <w:pStyle w:val="CRCoverPage"/>
              <w:spacing w:after="0"/>
              <w:ind w:left="99"/>
              <w:rPr>
                <w:noProof/>
              </w:rPr>
            </w:pPr>
          </w:p>
        </w:tc>
      </w:tr>
      <w:tr w:rsidR="001704D0" w14:paraId="4C3B2A4A" w14:textId="77777777" w:rsidTr="00F35FE7">
        <w:tc>
          <w:tcPr>
            <w:tcW w:w="2268" w:type="dxa"/>
            <w:gridSpan w:val="2"/>
            <w:tcBorders>
              <w:left w:val="single" w:sz="4" w:space="0" w:color="auto"/>
            </w:tcBorders>
          </w:tcPr>
          <w:p w14:paraId="6AA00829" w14:textId="77777777" w:rsidR="001704D0" w:rsidRDefault="001704D0" w:rsidP="00F35FE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865F4F9" w14:textId="77777777" w:rsidR="001704D0" w:rsidRDefault="001704D0" w:rsidP="00F35FE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73B366" w14:textId="77777777" w:rsidR="001704D0" w:rsidRDefault="001704D0" w:rsidP="00F35FE7">
            <w:pPr>
              <w:pStyle w:val="CRCoverPage"/>
              <w:spacing w:after="0"/>
              <w:jc w:val="center"/>
              <w:rPr>
                <w:b/>
                <w:caps/>
                <w:noProof/>
              </w:rPr>
            </w:pPr>
            <w:r>
              <w:rPr>
                <w:b/>
                <w:caps/>
                <w:noProof/>
              </w:rPr>
              <w:t>X</w:t>
            </w:r>
          </w:p>
        </w:tc>
        <w:tc>
          <w:tcPr>
            <w:tcW w:w="2977" w:type="dxa"/>
            <w:gridSpan w:val="3"/>
          </w:tcPr>
          <w:p w14:paraId="63B619B5" w14:textId="77777777" w:rsidR="001704D0" w:rsidRDefault="001704D0" w:rsidP="00F35FE7">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C0523CC" w14:textId="77777777" w:rsidR="001704D0" w:rsidRDefault="001704D0" w:rsidP="00F35FE7">
            <w:pPr>
              <w:pStyle w:val="CRCoverPage"/>
              <w:spacing w:after="0"/>
              <w:ind w:left="99"/>
              <w:rPr>
                <w:noProof/>
              </w:rPr>
            </w:pPr>
            <w:r>
              <w:rPr>
                <w:noProof/>
              </w:rPr>
              <w:t xml:space="preserve">TS/TR ... CR ... </w:t>
            </w:r>
          </w:p>
        </w:tc>
      </w:tr>
      <w:tr w:rsidR="001704D0" w14:paraId="143250FD" w14:textId="77777777" w:rsidTr="00F35FE7">
        <w:tc>
          <w:tcPr>
            <w:tcW w:w="2268" w:type="dxa"/>
            <w:gridSpan w:val="2"/>
            <w:tcBorders>
              <w:left w:val="single" w:sz="4" w:space="0" w:color="auto"/>
            </w:tcBorders>
          </w:tcPr>
          <w:p w14:paraId="14D24947" w14:textId="77777777" w:rsidR="001704D0" w:rsidRDefault="001704D0" w:rsidP="00F35FE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51EDF3" w14:textId="77777777" w:rsidR="001704D0" w:rsidRDefault="001704D0" w:rsidP="00F35FE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227637" w14:textId="77777777" w:rsidR="001704D0" w:rsidRDefault="001704D0" w:rsidP="00F35FE7">
            <w:pPr>
              <w:pStyle w:val="CRCoverPage"/>
              <w:spacing w:after="0"/>
              <w:jc w:val="center"/>
              <w:rPr>
                <w:b/>
                <w:caps/>
                <w:noProof/>
              </w:rPr>
            </w:pPr>
            <w:r>
              <w:rPr>
                <w:b/>
                <w:caps/>
                <w:noProof/>
              </w:rPr>
              <w:t>X</w:t>
            </w:r>
          </w:p>
        </w:tc>
        <w:tc>
          <w:tcPr>
            <w:tcW w:w="2977" w:type="dxa"/>
            <w:gridSpan w:val="3"/>
          </w:tcPr>
          <w:p w14:paraId="511E0E3F" w14:textId="77777777" w:rsidR="001704D0" w:rsidRDefault="001704D0" w:rsidP="00F35FE7">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1560E1" w14:textId="77777777" w:rsidR="001704D0" w:rsidRDefault="001704D0" w:rsidP="00F35FE7">
            <w:pPr>
              <w:pStyle w:val="CRCoverPage"/>
              <w:spacing w:after="0"/>
              <w:ind w:left="99"/>
              <w:rPr>
                <w:noProof/>
              </w:rPr>
            </w:pPr>
            <w:r>
              <w:rPr>
                <w:noProof/>
              </w:rPr>
              <w:t xml:space="preserve">TS/TR ... CR ... </w:t>
            </w:r>
          </w:p>
        </w:tc>
      </w:tr>
      <w:tr w:rsidR="001704D0" w14:paraId="1634CB4A" w14:textId="77777777" w:rsidTr="00F35FE7">
        <w:tc>
          <w:tcPr>
            <w:tcW w:w="2268" w:type="dxa"/>
            <w:gridSpan w:val="2"/>
            <w:tcBorders>
              <w:left w:val="single" w:sz="4" w:space="0" w:color="auto"/>
            </w:tcBorders>
          </w:tcPr>
          <w:p w14:paraId="6959A4B1" w14:textId="77777777" w:rsidR="001704D0" w:rsidRDefault="001704D0" w:rsidP="00F35FE7">
            <w:pPr>
              <w:pStyle w:val="CRCoverPage"/>
              <w:spacing w:after="0"/>
              <w:rPr>
                <w:b/>
                <w:i/>
                <w:noProof/>
              </w:rPr>
            </w:pPr>
          </w:p>
        </w:tc>
        <w:tc>
          <w:tcPr>
            <w:tcW w:w="7373" w:type="dxa"/>
            <w:gridSpan w:val="9"/>
            <w:tcBorders>
              <w:right w:val="single" w:sz="4" w:space="0" w:color="auto"/>
            </w:tcBorders>
          </w:tcPr>
          <w:p w14:paraId="2F100FA4" w14:textId="77777777" w:rsidR="001704D0" w:rsidRDefault="001704D0" w:rsidP="00F35FE7">
            <w:pPr>
              <w:pStyle w:val="CRCoverPage"/>
              <w:spacing w:after="0"/>
              <w:rPr>
                <w:noProof/>
              </w:rPr>
            </w:pPr>
          </w:p>
        </w:tc>
      </w:tr>
      <w:tr w:rsidR="001704D0" w14:paraId="6EA9DC82" w14:textId="77777777" w:rsidTr="00F35FE7">
        <w:tc>
          <w:tcPr>
            <w:tcW w:w="2268" w:type="dxa"/>
            <w:gridSpan w:val="2"/>
            <w:tcBorders>
              <w:left w:val="single" w:sz="4" w:space="0" w:color="auto"/>
              <w:bottom w:val="single" w:sz="4" w:space="0" w:color="auto"/>
            </w:tcBorders>
          </w:tcPr>
          <w:p w14:paraId="02679F04" w14:textId="77777777" w:rsidR="001704D0" w:rsidRDefault="001704D0" w:rsidP="00F35FE7">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C4C1AB8" w14:textId="77777777" w:rsidR="001704D0" w:rsidRDefault="001704D0" w:rsidP="00F35FE7">
            <w:pPr>
              <w:pStyle w:val="CRCoverPage"/>
              <w:spacing w:after="0"/>
              <w:ind w:left="100"/>
              <w:rPr>
                <w:noProof/>
              </w:rPr>
            </w:pPr>
          </w:p>
        </w:tc>
      </w:tr>
    </w:tbl>
    <w:p w14:paraId="057D6C01" w14:textId="77777777" w:rsidR="001704D0" w:rsidRDefault="001704D0" w:rsidP="001704D0">
      <w:pPr>
        <w:pStyle w:val="CRCoverPage"/>
        <w:spacing w:after="0"/>
        <w:rPr>
          <w:noProof/>
          <w:sz w:val="8"/>
          <w:szCs w:val="8"/>
        </w:rPr>
      </w:pPr>
    </w:p>
    <w:p w14:paraId="37A510BF" w14:textId="77777777" w:rsidR="001704D0" w:rsidRPr="0048482F" w:rsidRDefault="001704D0" w:rsidP="001704D0">
      <w:pPr>
        <w:pStyle w:val="Guidance"/>
        <w:rPr>
          <w:color w:val="000000"/>
        </w:rPr>
      </w:pP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3" w:name="_Toc525748037"/>
      <w:r w:rsidRPr="0048482F">
        <w:rPr>
          <w:color w:val="000000"/>
        </w:rPr>
        <w:lastRenderedPageBreak/>
        <w:t>1</w:t>
      </w:r>
      <w:r w:rsidRPr="0048482F">
        <w:rPr>
          <w:color w:val="000000"/>
        </w:rPr>
        <w:tab/>
        <w:t>Scope</w:t>
      </w:r>
      <w:bookmarkEnd w:id="3"/>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4" w:name="_Toc525748038"/>
      <w:r w:rsidRPr="0048482F">
        <w:rPr>
          <w:color w:val="000000"/>
        </w:rPr>
        <w:t>2</w:t>
      </w:r>
      <w:r w:rsidRPr="0048482F">
        <w:rPr>
          <w:color w:val="000000"/>
        </w:rPr>
        <w:tab/>
        <w:t>References</w:t>
      </w:r>
      <w:bookmarkEnd w:id="4"/>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5" w:name="_Toc525748039"/>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5"/>
    </w:p>
    <w:p w14:paraId="513C88AD" w14:textId="77777777" w:rsidR="00091945" w:rsidRPr="0048482F" w:rsidRDefault="00091945" w:rsidP="00091945">
      <w:pPr>
        <w:pStyle w:val="Heading2"/>
        <w:rPr>
          <w:color w:val="000000"/>
        </w:rPr>
      </w:pPr>
      <w:bookmarkStart w:id="6" w:name="_Toc525748040"/>
      <w:r w:rsidRPr="0048482F">
        <w:rPr>
          <w:color w:val="000000"/>
        </w:rPr>
        <w:t>3.1</w:t>
      </w:r>
      <w:r w:rsidRPr="0048482F">
        <w:rPr>
          <w:color w:val="000000"/>
        </w:rPr>
        <w:tab/>
      </w:r>
      <w:r w:rsidR="00092377" w:rsidRPr="0048482F">
        <w:rPr>
          <w:color w:val="000000"/>
        </w:rPr>
        <w:t>Definitions</w:t>
      </w:r>
      <w:bookmarkEnd w:id="6"/>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7" w:name="_Toc525748041"/>
      <w:r w:rsidRPr="0048482F">
        <w:rPr>
          <w:color w:val="000000"/>
        </w:rPr>
        <w:t>3.2</w:t>
      </w:r>
      <w:r w:rsidRPr="0048482F">
        <w:rPr>
          <w:color w:val="000000"/>
        </w:rPr>
        <w:tab/>
        <w:t>Symbols</w:t>
      </w:r>
      <w:bookmarkEnd w:id="7"/>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8" w:name="_Toc525748042"/>
      <w:r w:rsidRPr="0048482F">
        <w:rPr>
          <w:color w:val="000000"/>
        </w:rPr>
        <w:t>3.</w:t>
      </w:r>
      <w:r w:rsidR="000E44A1" w:rsidRPr="0048482F">
        <w:rPr>
          <w:color w:val="000000"/>
        </w:rPr>
        <w:t>3</w:t>
      </w:r>
      <w:r w:rsidR="00080512" w:rsidRPr="0048482F">
        <w:rPr>
          <w:color w:val="000000"/>
        </w:rPr>
        <w:tab/>
        <w:t>Abbreviations</w:t>
      </w:r>
      <w:bookmarkEnd w:id="8"/>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lastRenderedPageBreak/>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4ACAB4CD" w:rsidR="001162FB" w:rsidRDefault="001162FB" w:rsidP="001162FB">
      <w:pPr>
        <w:pStyle w:val="EW"/>
      </w:pPr>
      <w:r>
        <w:t>CPU</w:t>
      </w:r>
      <w:r>
        <w:tab/>
        <w:t>CSI processing unit</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9" w:name="_Toc525748043"/>
      <w:r w:rsidRPr="0048482F">
        <w:rPr>
          <w:color w:val="000000"/>
        </w:rPr>
        <w:t>4</w:t>
      </w:r>
      <w:r w:rsidRPr="0048482F">
        <w:rPr>
          <w:color w:val="000000"/>
        </w:rPr>
        <w:tab/>
      </w:r>
      <w:r w:rsidR="004A6977" w:rsidRPr="0048482F">
        <w:rPr>
          <w:color w:val="000000"/>
        </w:rPr>
        <w:t>Power control</w:t>
      </w:r>
      <w:bookmarkEnd w:id="9"/>
    </w:p>
    <w:p w14:paraId="232190C6" w14:textId="77777777" w:rsidR="001B7A33" w:rsidRPr="0048482F" w:rsidRDefault="004A6977" w:rsidP="00FC1C90">
      <w:pPr>
        <w:pStyle w:val="Heading2"/>
        <w:rPr>
          <w:color w:val="000000"/>
        </w:rPr>
      </w:pPr>
      <w:bookmarkStart w:id="10" w:name="_Toc525748044"/>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10"/>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lastRenderedPageBreak/>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6.5pt" o:ole="">
            <v:imagedata r:id="rId12" o:title=""/>
          </v:shape>
          <o:OLEObject Type="Embed" ProgID="Equation.3" ShapeID="_x0000_i1025" DrawAspect="Content" ObjectID="_1602135015" r:id="rId13"/>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75pt;height:20.25pt" o:ole="">
            <v:imagedata r:id="rId14" o:title=""/>
          </v:shape>
          <o:OLEObject Type="Embed" ProgID="Equation.DSMT4" ShapeID="_x0000_i1026" DrawAspect="Content" ObjectID="_1602135016" r:id="rId15"/>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6.5pt;height:28.5pt" o:ole="">
            <v:imagedata r:id="rId16" o:title=""/>
          </v:shape>
          <o:OLEObject Type="Embed" ProgID="Equation.DSMT4" ShapeID="_x0000_i1027" DrawAspect="Content" ObjectID="_1602135017" r:id="rId17"/>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18" o:title=""/>
          </v:shape>
          <o:OLEObject Type="Embed" ProgID="Equation.DSMT4" ShapeID="_x0000_i1028" DrawAspect="Content" ObjectID="_1602135018" r:id="rId19"/>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20" o:title=""/>
          </v:shape>
          <o:OLEObject Type="Embed" ProgID="Equation.DSMT4" ShapeID="_x0000_i1029" DrawAspect="Content" ObjectID="_1602135019" r:id="rId21"/>
        </w:object>
      </w:r>
      <w:r>
        <w:t>specified in subclause 7.4.1.2.2 of [4, TS 38.211] is given by</w:t>
      </w:r>
      <w:r w:rsidR="00A06043" w:rsidRPr="002E3EBD">
        <w:rPr>
          <w:position w:val="-10"/>
        </w:rPr>
        <w:object w:dxaOrig="1200" w:dyaOrig="460" w14:anchorId="6701DA21">
          <v:shape id="_x0000_i1030" type="#_x0000_t75" style="width:57.75pt;height:21pt" o:ole="">
            <v:imagedata r:id="rId22" o:title=""/>
          </v:shape>
          <o:OLEObject Type="Embed" ProgID="Equation.DSMT4" ShapeID="_x0000_i1030" DrawAspect="Content" ObjectID="_1602135020" r:id="rId23"/>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4" o:title=""/>
          </v:shape>
          <o:OLEObject Type="Embed" ProgID="Equation.DSMT4" ShapeID="_x0000_i1031" DrawAspect="Content" ObjectID="_1602135021" r:id="rId25"/>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77777777" w:rsidR="00250E78" w:rsidRPr="0048482F" w:rsidRDefault="00245479" w:rsidP="00245479">
      <w:pPr>
        <w:rPr>
          <w:color w:val="000000"/>
        </w:rPr>
      </w:pPr>
      <w:r>
        <w:rPr>
          <w:color w:val="000000"/>
        </w:rPr>
        <w:t xml:space="preserve">The downlink PDCCH EPRE is assumed as the ratio of the PDCCH EPRE </w:t>
      </w:r>
      <w:r w:rsidRPr="00663A9E">
        <w:rPr>
          <w:color w:val="000000"/>
        </w:rPr>
        <w:t xml:space="preserve">to </w:t>
      </w:r>
      <w:r>
        <w:rPr>
          <w:color w:val="000000"/>
        </w:rPr>
        <w:t>NZP</w:t>
      </w:r>
      <w:r w:rsidRPr="00663A9E">
        <w:rPr>
          <w:color w:val="000000"/>
        </w:rPr>
        <w:t xml:space="preserve"> CSI-RS EPRE and takes the value of 0 dB.</w:t>
      </w:r>
    </w:p>
    <w:p w14:paraId="250CB4F7" w14:textId="77777777" w:rsidR="004A6977" w:rsidRPr="0048482F" w:rsidRDefault="00383C04" w:rsidP="004A6977">
      <w:pPr>
        <w:pStyle w:val="Heading1"/>
        <w:rPr>
          <w:color w:val="000000"/>
        </w:rPr>
      </w:pPr>
      <w:bookmarkStart w:id="11" w:name="_Toc525748045"/>
      <w:r w:rsidRPr="0048482F">
        <w:rPr>
          <w:color w:val="000000"/>
        </w:rPr>
        <w:t>5</w:t>
      </w:r>
      <w:r w:rsidR="004A6977" w:rsidRPr="0048482F">
        <w:rPr>
          <w:color w:val="000000"/>
        </w:rPr>
        <w:tab/>
        <w:t>Physical downlink shared channel related procedures</w:t>
      </w:r>
      <w:bookmarkEnd w:id="11"/>
    </w:p>
    <w:p w14:paraId="73871F2D" w14:textId="77777777" w:rsidR="004A6977" w:rsidRPr="0048482F" w:rsidRDefault="00383C04" w:rsidP="00FC1C90">
      <w:pPr>
        <w:pStyle w:val="Heading2"/>
        <w:rPr>
          <w:color w:val="000000"/>
        </w:rPr>
      </w:pPr>
      <w:bookmarkStart w:id="12" w:name="_Toc52574804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12"/>
    </w:p>
    <w:p w14:paraId="21C3EB13" w14:textId="77777777" w:rsidR="00AC7737" w:rsidRPr="0048482F" w:rsidRDefault="00AC7737" w:rsidP="00E73FD5">
      <w:bookmarkStart w:id="1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13"/>
    <w:p w14:paraId="741DF6C4" w14:textId="136E1E0F"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w:t>
      </w:r>
      <w:r w:rsidR="00245479" w:rsidRPr="002F690A">
        <w:lastRenderedPageBreak/>
        <w:t>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ins w:id="14" w:author="Mihai Enescu - after RAN1#84bis" w:date="2018-10-15T13:49:00Z">
        <w:r w:rsidR="00FE7C85">
          <w:t xml:space="preserve">scheduled </w:t>
        </w:r>
      </w:ins>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ins w:id="15" w:author="Mihai Enescu - after RAN1#84bis" w:date="2018-10-15T13:49:00Z">
        <w:r w:rsidR="00FE7C85">
          <w:t xml:space="preserve">first </w:t>
        </w:r>
      </w:ins>
      <w:r w:rsidR="00E73FD5" w:rsidRPr="00703FBE">
        <w:t xml:space="preserve">PDSCH </w:t>
      </w:r>
      <w:ins w:id="16" w:author="Mihai Enescu - after RAN1#84bis" w:date="2018-10-15T13:49:00Z">
        <w:r w:rsidR="00FE7C85">
          <w:t xml:space="preserve">starting </w:t>
        </w:r>
      </w:ins>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del w:id="17" w:author="Mihai Enescu - after RAN1#84bis" w:date="2018-10-15T13:49:00Z">
        <w:r w:rsidR="00E73FD5" w:rsidDel="00FE7C85">
          <w:delText xml:space="preserve">starting </w:delText>
        </w:r>
      </w:del>
      <w:ins w:id="18" w:author="Mihai Enescu - after RAN1#84bis" w:date="2018-10-15T13:49:00Z">
        <w:r w:rsidR="00FE7C85">
          <w:t xml:space="preserve">ending </w:t>
        </w:r>
      </w:ins>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ins w:id="19" w:author="Mihai Enescu - after RAN1#84bis" w:date="2018-10-15T13:50:00Z">
        <w:r w:rsidR="00FE7C85">
          <w:t xml:space="preserve">the ending </w:t>
        </w:r>
      </w:ins>
      <w:r w:rsidR="00E73FD5">
        <w:t>symbol</w:t>
      </w:r>
      <w:ins w:id="20" w:author="Mihai Enescu - after RAN1#84bis" w:date="2018-10-15T13:50:00Z">
        <w:r w:rsidR="00FE7C85">
          <w:t xml:space="preserve"> of the first PDSCH</w:t>
        </w:r>
      </w:ins>
      <w:r w:rsidR="00E73FD5" w:rsidRPr="00703FBE">
        <w:t xml:space="preserve"> </w:t>
      </w:r>
      <w:del w:id="21" w:author="Mihai Enescu - after RAN1#84bis" w:date="2018-10-15T13:50:00Z">
        <w:r w:rsidR="00E73FD5" w:rsidRPr="0004277C" w:rsidDel="00FE7C85">
          <w:rPr>
            <w:i/>
          </w:rPr>
          <w:delText>j</w:delText>
        </w:r>
        <w:r w:rsidR="00E73FD5" w:rsidRPr="00703FBE" w:rsidDel="00FE7C85">
          <w:delText xml:space="preserve"> </w:delText>
        </w:r>
      </w:del>
      <w:r w:rsidR="00E73FD5" w:rsidRPr="00703FBE">
        <w:t xml:space="preserve">with a PDCCH </w:t>
      </w:r>
      <w:del w:id="22" w:author="Mihai Enescu - after RAN1#84bis" w:date="2018-10-15T13:50:00Z">
        <w:r w:rsidR="00E73FD5" w:rsidRPr="00703FBE" w:rsidDel="00FE7C85">
          <w:delText>starting later</w:delText>
        </w:r>
      </w:del>
      <w:ins w:id="23" w:author="Mihai Enescu - after RAN1#84bis" w:date="2018-10-15T13:50:00Z">
        <w:r w:rsidR="00FE7C85">
          <w:t>that does not end earlier</w:t>
        </w:r>
      </w:ins>
      <w:r w:rsidR="00E73FD5" w:rsidRPr="00703FBE">
        <w:t xml:space="preserve"> than s</w:t>
      </w:r>
      <w:r w:rsidR="00E73FD5">
        <w:t>ymbol</w:t>
      </w:r>
      <w:r w:rsidR="00E73FD5" w:rsidRPr="00703FBE">
        <w:t xml:space="preserve"> </w:t>
      </w:r>
      <w:r w:rsidR="00E73FD5" w:rsidRPr="0004277C">
        <w:rPr>
          <w:i/>
        </w:rPr>
        <w:t>i</w:t>
      </w:r>
      <w:r w:rsidR="00E73FD5" w:rsidRPr="00703FBE">
        <w:t>.</w:t>
      </w:r>
      <w:ins w:id="24" w:author="Mihai Enescu - after RAN1#84bis" w:date="2018-10-15T14:13:00Z">
        <w:r w:rsidR="00CB7BA0">
          <w:t xml:space="preserve"> </w:t>
        </w:r>
        <w:r w:rsidR="00CB7BA0" w:rsidRPr="006A2239">
          <w:t xml:space="preserve">For any PDSCH corresponding to SI-RNTI, the UE is not expected to decode a re-transmission of an earlier PDSCH with a starting symbol less than </w:t>
        </w:r>
        <w:r w:rsidR="00CB7BA0" w:rsidRPr="006A2239">
          <w:rPr>
            <w:i/>
          </w:rPr>
          <w:t>N</w:t>
        </w:r>
        <w:r w:rsidR="00CB7BA0" w:rsidRPr="006A2239">
          <w:t xml:space="preserve"> symbols after the last symbol of that PDSCH, where the value of </w:t>
        </w:r>
        <w:r w:rsidR="00CB7BA0" w:rsidRPr="006A2239">
          <w:rPr>
            <w:i/>
          </w:rPr>
          <w:t>N</w:t>
        </w:r>
        <w:r w:rsidR="00CB7BA0" w:rsidRPr="006A2239">
          <w:t xml:space="preserve"> depends on the PDSCH s</w:t>
        </w:r>
        <w:r w:rsidR="00CB7BA0" w:rsidRPr="006A2239">
          <w:rPr>
            <w:rFonts w:eastAsia="DengXian"/>
            <w:lang w:eastAsia="zh-CN"/>
          </w:rPr>
          <w:t xml:space="preserve">ubcarrier spacing configuration </w:t>
        </w:r>
        <w:r w:rsidR="00CB7BA0" w:rsidRPr="006A2239">
          <w:rPr>
            <w:rFonts w:eastAsia="DengXian"/>
            <w:i/>
            <w:lang w:eastAsia="zh-CN"/>
          </w:rPr>
          <w:sym w:font="Symbol" w:char="F06D"/>
        </w:r>
        <w:r w:rsidR="00CB7BA0" w:rsidRPr="006A2239">
          <w:rPr>
            <w:rFonts w:eastAsia="DengXian"/>
            <w:i/>
            <w:lang w:eastAsia="zh-CN"/>
          </w:rPr>
          <w:t xml:space="preserve">, </w:t>
        </w:r>
        <w:r w:rsidR="00CB7BA0" w:rsidRPr="006A2239">
          <w:rPr>
            <w:rFonts w:eastAsia="DengXian"/>
            <w:lang w:eastAsia="zh-CN"/>
          </w:rPr>
          <w:t xml:space="preserve">with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=0</w:t>
        </w:r>
        <w:r w:rsidR="00CB7BA0" w:rsidRPr="006A2239">
          <w:t xml:space="preserve">,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 xml:space="preserve">=1, </w:t>
        </w:r>
        <w:r w:rsidR="00CB7BA0" w:rsidRPr="006A2239">
          <w:rPr>
            <w:rFonts w:eastAsia="DengXian"/>
            <w:i/>
            <w:lang w:eastAsia="zh-CN"/>
          </w:rPr>
          <w:t>N</w:t>
        </w:r>
        <w:r w:rsidR="00CB7BA0" w:rsidRPr="006A2239">
          <w:rPr>
            <w:rFonts w:eastAsia="DengXian"/>
            <w:lang w:eastAsia="zh-CN"/>
          </w:rPr>
          <w:t xml:space="preserve">=20 for </w:t>
        </w:r>
        <w:r w:rsidR="00CB7BA0" w:rsidRPr="006A2239">
          <w:rPr>
            <w:rFonts w:eastAsia="DengXian"/>
            <w:i/>
            <w:lang w:eastAsia="zh-CN"/>
          </w:rPr>
          <w:sym w:font="Symbol" w:char="F06D"/>
        </w:r>
        <w:r w:rsidR="00CB7BA0" w:rsidRPr="006A2239">
          <w:rPr>
            <w:rFonts w:eastAsia="DengXian"/>
            <w:lang w:eastAsia="zh-CN"/>
          </w:rPr>
          <w:t xml:space="preserve">=2, and </w:t>
        </w:r>
        <w:r w:rsidR="00CB7BA0" w:rsidRPr="006A2239">
          <w:rPr>
            <w:rFonts w:eastAsia="DengXian"/>
            <w:i/>
            <w:lang w:eastAsia="zh-CN"/>
          </w:rPr>
          <w:t>N</w:t>
        </w:r>
        <w:r w:rsidR="00CB7BA0" w:rsidRPr="006A2239">
          <w:rPr>
            <w:rFonts w:eastAsia="DengXian"/>
            <w:lang w:eastAsia="zh-CN"/>
          </w:rPr>
          <w:t xml:space="preserve">=24 for </w:t>
        </w:r>
        <w:r w:rsidR="00CB7BA0" w:rsidRPr="006A2239">
          <w:rPr>
            <w:rFonts w:eastAsia="DengXian"/>
            <w:i/>
            <w:lang w:eastAsia="zh-CN"/>
          </w:rPr>
          <w:sym w:font="Symbol" w:char="F06D"/>
        </w:r>
        <w:r w:rsidR="00CB7BA0" w:rsidRPr="006A2239">
          <w:rPr>
            <w:rFonts w:eastAsia="DengXian"/>
            <w:lang w:eastAsia="zh-CN"/>
          </w:rPr>
          <w:t>=3</w:t>
        </w:r>
        <w:r w:rsidR="00CB7BA0" w:rsidRPr="006A2239">
          <w:t>.</w:t>
        </w:r>
      </w:ins>
    </w:p>
    <w:p w14:paraId="3C90A641" w14:textId="6141E513" w:rsidR="004E5AF2" w:rsidRPr="0048482F" w:rsidDel="000061B5" w:rsidRDefault="004E5AF2" w:rsidP="00E73FD5">
      <w:pPr>
        <w:rPr>
          <w:del w:id="25" w:author="Mihai Enescu - after RAN1#84bis" w:date="2018-10-19T08:43:00Z"/>
          <w:rFonts w:eastAsia="SimSun"/>
          <w:kern w:val="2"/>
          <w:lang w:eastAsia="zh-CN"/>
        </w:rPr>
      </w:pPr>
      <w:bookmarkStart w:id="26" w:name="_Hlk498007580"/>
      <w:del w:id="27" w:author="Mihai Enescu - after RAN1#84bis" w:date="2018-10-19T08:43:00Z">
        <w:r w:rsidRPr="0048482F" w:rsidDel="000061B5">
          <w:delText xml:space="preserve">If the UE has received no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the UE assumes SS/PBCH block transmission according to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ServingCellConfigCommonSIB</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 xml:space="preserve">SS/PBCH block transmission resources the UE shall </w:delText>
        </w:r>
        <w:r w:rsidR="00245479" w:rsidDel="000061B5">
          <w:rPr>
            <w:rFonts w:eastAsia="SimSun"/>
            <w:kern w:val="2"/>
            <w:lang w:eastAsia="zh-CN"/>
          </w:rPr>
          <w:delText>assume</w:delText>
        </w:r>
        <w:r w:rsidR="00245479" w:rsidRPr="0048482F" w:rsidDel="000061B5">
          <w:rPr>
            <w:rFonts w:eastAsia="SimSun"/>
            <w:kern w:val="2"/>
            <w:lang w:eastAsia="zh-CN"/>
          </w:rPr>
          <w:delText xml:space="preserve"> </w:delText>
        </w:r>
        <w:r w:rsidRPr="0048482F" w:rsidDel="000061B5">
          <w:rPr>
            <w:rFonts w:eastAsia="SimSun"/>
            <w:kern w:val="2"/>
            <w:lang w:eastAsia="zh-CN"/>
          </w:rPr>
          <w:delText xml:space="preserve">that </w:delText>
        </w:r>
        <w:r w:rsidR="00E73FD5" w:rsidRPr="00B546C6" w:rsidDel="000061B5">
          <w:rPr>
            <w:rFonts w:eastAsia="SimSun"/>
            <w:kern w:val="2"/>
            <w:lang w:eastAsia="zh-CN"/>
          </w:rPr>
          <w:delText xml:space="preserve">PRBs containing SS/PBCH block </w:delText>
        </w:r>
        <w:r w:rsidR="00E73FD5" w:rsidDel="000061B5">
          <w:rPr>
            <w:rFonts w:eastAsia="SimSun"/>
            <w:kern w:val="2"/>
            <w:lang w:eastAsia="zh-CN"/>
          </w:rPr>
          <w:delText xml:space="preserve">are not available for </w:delText>
        </w:r>
        <w:r w:rsidR="00E73FD5" w:rsidRPr="0048482F" w:rsidDel="000061B5">
          <w:rPr>
            <w:rFonts w:eastAsia="SimSun"/>
            <w:kern w:val="2"/>
            <w:lang w:eastAsia="zh-CN"/>
          </w:rPr>
          <w:delText>PDSCH</w:delText>
        </w:r>
        <w:r w:rsidR="00245479" w:rsidDel="000061B5">
          <w:rPr>
            <w:rFonts w:eastAsia="SimSun"/>
            <w:kern w:val="2"/>
            <w:lang w:eastAsia="zh-CN"/>
          </w:rPr>
          <w:delText xml:space="preserve">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r w:rsidR="00D24CDD" w:rsidRPr="0048482F" w:rsidDel="000061B5">
          <w:rPr>
            <w:rFonts w:eastAsia="SimSun"/>
            <w:kern w:val="2"/>
            <w:lang w:eastAsia="zh-CN"/>
          </w:rPr>
          <w:delText>.</w:delText>
        </w:r>
      </w:del>
    </w:p>
    <w:p w14:paraId="1446D891" w14:textId="6D736DC7" w:rsidR="00D24CDD" w:rsidRPr="0048482F" w:rsidRDefault="004E5AF2" w:rsidP="00E73FD5">
      <w:pPr>
        <w:rPr>
          <w:rFonts w:eastAsia="SimSun"/>
          <w:kern w:val="2"/>
          <w:lang w:eastAsia="zh-CN"/>
        </w:rPr>
      </w:pPr>
      <w:del w:id="28" w:author="Mihai Enescu - after RAN1#84bis" w:date="2018-10-19T08:43:00Z">
        <w:r w:rsidRPr="0048482F" w:rsidDel="000061B5">
          <w:delText xml:space="preserve">If the UE has received a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w:delText>
        </w:r>
        <w:r w:rsidRPr="0048482F" w:rsidDel="000061B5">
          <w:rPr>
            <w:rFonts w:ascii="Times" w:eastAsia="Batang" w:hAnsi="Times"/>
          </w:rPr>
          <w:delText xml:space="preserve">the UE assumes SS/PBCH block transmission according to the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SS/PBCH block transmission resources</w:delText>
        </w:r>
        <w:r w:rsidR="00E73FD5" w:rsidDel="000061B5">
          <w:rPr>
            <w:rFonts w:eastAsia="SimSun"/>
            <w:kern w:val="2"/>
            <w:lang w:eastAsia="zh-CN"/>
          </w:rPr>
          <w:delText>,</w:delText>
        </w:r>
        <w:r w:rsidRPr="0048482F" w:rsidDel="000061B5">
          <w:rPr>
            <w:rFonts w:eastAsia="SimSun"/>
            <w:kern w:val="2"/>
            <w:lang w:eastAsia="zh-CN"/>
          </w:rPr>
          <w:delText xml:space="preserve"> the UE shall </w:delText>
        </w:r>
        <w:r w:rsidR="00820F0C" w:rsidRPr="0048482F" w:rsidDel="000061B5">
          <w:rPr>
            <w:rFonts w:eastAsia="SimSun"/>
            <w:kern w:val="2"/>
            <w:lang w:eastAsia="zh-CN"/>
          </w:rPr>
          <w:delText xml:space="preserve">assume </w:delText>
        </w:r>
        <w:r w:rsidRPr="0048482F" w:rsidDel="000061B5">
          <w:rPr>
            <w:rFonts w:eastAsia="SimSun"/>
            <w:kern w:val="2"/>
            <w:lang w:eastAsia="zh-CN"/>
          </w:rPr>
          <w:delText>that</w:delText>
        </w:r>
        <w:r w:rsidR="00E73FD5" w:rsidRPr="00E73FD5" w:rsidDel="000061B5">
          <w:rPr>
            <w:rFonts w:eastAsia="SimSun"/>
            <w:color w:val="000000"/>
            <w:kern w:val="2"/>
            <w:lang w:eastAsia="zh-CN"/>
          </w:rPr>
          <w:delText xml:space="preserve"> </w:delText>
        </w:r>
        <w:r w:rsidR="00E73FD5" w:rsidDel="000061B5">
          <w:rPr>
            <w:rFonts w:eastAsia="SimSun"/>
            <w:color w:val="000000"/>
            <w:kern w:val="2"/>
            <w:lang w:eastAsia="zh-CN"/>
          </w:rPr>
          <w:delText xml:space="preserve">the </w:delText>
        </w:r>
        <w:r w:rsidR="00E73FD5" w:rsidRPr="00B546C6" w:rsidDel="000061B5">
          <w:rPr>
            <w:rFonts w:eastAsia="SimSun"/>
            <w:color w:val="000000"/>
            <w:kern w:val="2"/>
            <w:lang w:eastAsia="zh-CN"/>
          </w:rPr>
          <w:delText xml:space="preserve">PRBs containing SS/PBCH block </w:delText>
        </w:r>
        <w:r w:rsidR="00E73FD5" w:rsidDel="000061B5">
          <w:rPr>
            <w:rFonts w:eastAsia="SimSun"/>
            <w:color w:val="000000"/>
            <w:kern w:val="2"/>
            <w:lang w:eastAsia="zh-CN"/>
          </w:rPr>
          <w:delText>are not available for</w:delText>
        </w:r>
        <w:r w:rsidRPr="0048482F" w:rsidDel="000061B5">
          <w:rPr>
            <w:rFonts w:eastAsia="SimSun"/>
            <w:kern w:val="2"/>
            <w:lang w:eastAsia="zh-CN"/>
          </w:rPr>
          <w:delText xml:space="preserve"> PDSCH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del>
    </w:p>
    <w:p w14:paraId="76287410" w14:textId="47A70C13" w:rsidR="00CA225B" w:rsidRPr="0048482F" w:rsidRDefault="00CA225B" w:rsidP="00E73FD5">
      <w:pPr>
        <w:rPr>
          <w:rFonts w:eastAsia="SimSun"/>
          <w:kern w:val="2"/>
          <w:lang w:eastAsia="zh-CN"/>
        </w:rPr>
      </w:pPr>
      <w:bookmarkStart w:id="29" w:name="_Hlk497209675"/>
      <w:bookmarkEnd w:id="26"/>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390C8B44"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del w:id="30" w:author="Mihai Enescu - after RAN1#84bis" w:date="2018-10-25T18:27:00Z">
        <w:r w:rsidR="00B81E84" w:rsidRPr="0088219F" w:rsidDel="00AC5C6D">
          <w:rPr>
            <w:rFonts w:eastAsia="SimSun"/>
            <w:color w:val="000000"/>
            <w:kern w:val="2"/>
            <w:lang w:eastAsia="zh-CN"/>
          </w:rPr>
          <w:delText>PD</w:delText>
        </w:r>
        <w:r w:rsidR="00B81E84" w:rsidDel="00AC5C6D">
          <w:rPr>
            <w:rFonts w:eastAsia="SimSun"/>
            <w:color w:val="000000"/>
            <w:kern w:val="2"/>
            <w:lang w:eastAsia="zh-CN"/>
          </w:rPr>
          <w:delText>S</w:delText>
        </w:r>
        <w:r w:rsidR="00B81E84" w:rsidRPr="0088219F" w:rsidDel="00AC5C6D">
          <w:rPr>
            <w:rFonts w:eastAsia="SimSun"/>
            <w:color w:val="000000"/>
            <w:kern w:val="2"/>
            <w:lang w:eastAsia="zh-CN"/>
          </w:rPr>
          <w:delText>CH</w:delText>
        </w:r>
        <w:r w:rsidR="00245479" w:rsidRPr="0088219F" w:rsidDel="00AC5C6D">
          <w:rPr>
            <w:rFonts w:eastAsia="SimSun"/>
            <w:kern w:val="2"/>
            <w:lang w:eastAsia="zh-CN"/>
          </w:rPr>
          <w:delText xml:space="preserve"> of </w:delText>
        </w:r>
      </w:del>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29"/>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09D605AE"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ins w:id="31"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ins w:id="32"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lastRenderedPageBreak/>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33" w:name="_Toc525748047"/>
      <w:r w:rsidRPr="0048482F">
        <w:rPr>
          <w:color w:val="000000"/>
        </w:rPr>
        <w:t>5</w:t>
      </w:r>
      <w:r w:rsidR="004A6977" w:rsidRPr="0048482F">
        <w:rPr>
          <w:color w:val="000000"/>
        </w:rPr>
        <w:t>.1.1</w:t>
      </w:r>
      <w:r w:rsidR="004A6977" w:rsidRPr="0048482F">
        <w:rPr>
          <w:color w:val="000000"/>
        </w:rPr>
        <w:tab/>
        <w:t>Transmission schemes</w:t>
      </w:r>
      <w:bookmarkEnd w:id="33"/>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34" w:name="_Toc52574804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34"/>
    </w:p>
    <w:p w14:paraId="03DD54A2" w14:textId="0D1129B1" w:rsidR="00C223C0" w:rsidRPr="0048482F" w:rsidRDefault="00C223C0" w:rsidP="004A0B3A">
      <w:pPr>
        <w:jc w:val="both"/>
        <w:rPr>
          <w:color w:val="000000"/>
        </w:rPr>
      </w:pPr>
      <w:bookmarkStart w:id="35"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36" w:name="_Toc525748049"/>
      <w:bookmarkEnd w:id="35"/>
      <w:r w:rsidRPr="0048482F">
        <w:rPr>
          <w:color w:val="000000"/>
        </w:rPr>
        <w:t>5</w:t>
      </w:r>
      <w:r w:rsidR="004A6977" w:rsidRPr="0048482F">
        <w:rPr>
          <w:color w:val="000000"/>
        </w:rPr>
        <w:t>.1.2</w:t>
      </w:r>
      <w:r w:rsidR="004A6977" w:rsidRPr="0048482F">
        <w:rPr>
          <w:color w:val="000000"/>
        </w:rPr>
        <w:tab/>
        <w:t>Resource allocation</w:t>
      </w:r>
      <w:bookmarkEnd w:id="36"/>
    </w:p>
    <w:p w14:paraId="0F32FC6B" w14:textId="77777777" w:rsidR="005D552D" w:rsidRPr="0048482F" w:rsidRDefault="005D552D" w:rsidP="004A0B3A">
      <w:pPr>
        <w:pStyle w:val="Heading4"/>
        <w:rPr>
          <w:color w:val="000000"/>
        </w:rPr>
      </w:pPr>
      <w:bookmarkStart w:id="37" w:name="_Toc525748050"/>
      <w:r w:rsidRPr="0048482F">
        <w:rPr>
          <w:color w:val="000000"/>
        </w:rPr>
        <w:t>5.1.2.1</w:t>
      </w:r>
      <w:r w:rsidRPr="0048482F">
        <w:rPr>
          <w:color w:val="000000"/>
        </w:rPr>
        <w:tab/>
      </w:r>
      <w:r w:rsidR="004A0B3A" w:rsidRPr="0048482F">
        <w:rPr>
          <w:color w:val="000000"/>
        </w:rPr>
        <w:t>Resource allocation in time domain</w:t>
      </w:r>
      <w:bookmarkEnd w:id="37"/>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6.5pt;height:37.5pt" o:ole="">
            <v:imagedata r:id="rId26" o:title=""/>
          </v:shape>
          <o:OLEObject Type="Embed" ProgID="Equation.3" ShapeID="_x0000_i1032" DrawAspect="Content" ObjectID="_1602135022" r:id="rId27"/>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28" o:title=""/>
          </v:shape>
          <o:OLEObject Type="Embed" ProgID="Equation.DSMT4" ShapeID="_x0000_i1033" DrawAspect="Content" ObjectID="_1602135023" r:id="rId29"/>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75pt;height:15pt" o:ole="">
            <v:imagedata r:id="rId30" o:title=""/>
          </v:shape>
          <o:OLEObject Type="Embed" ProgID="Equation.DSMT4" ShapeID="_x0000_i1034" DrawAspect="Content" ObjectID="_1602135024" r:id="rId31"/>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6.5pt" o:ole="">
            <v:imagedata r:id="rId32" o:title=""/>
          </v:shape>
          <o:OLEObject Type="Embed" ProgID="Equation.3" ShapeID="_x0000_i1035" DrawAspect="Content" ObjectID="_1602135025" r:id="rId33"/>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6.5pt" o:ole="">
            <v:imagedata r:id="rId34" o:title=""/>
          </v:shape>
          <o:OLEObject Type="Embed" ProgID="Equation.3" ShapeID="_x0000_i1036" DrawAspect="Content" ObjectID="_1602135026" r:id="rId35"/>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6.25pt;height:16.5pt" o:ole="">
            <v:imagedata r:id="rId36" o:title=""/>
          </v:shape>
          <o:OLEObject Type="Embed" ProgID="Equation.3" ShapeID="_x0000_i1037" DrawAspect="Content" ObjectID="_1602135027" r:id="rId37"/>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60pt;height:12pt" o:ole="">
            <v:imagedata r:id="rId38" o:title=""/>
          </v:shape>
          <o:OLEObject Type="Embed" ProgID="Equation.3" ShapeID="_x0000_i1038" DrawAspect="Content" ObjectID="_1602135028" r:id="rId39"/>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38" w:name="_Hlk508617520"/>
      <w:r w:rsidRPr="0048482F">
        <w:rPr>
          <w:color w:val="000000"/>
        </w:rPr>
        <w:lastRenderedPageBreak/>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38"/>
    </w:tbl>
    <w:p w14:paraId="0C58B828" w14:textId="77777777" w:rsidR="00B242D4" w:rsidRDefault="00B242D4" w:rsidP="00F80AA2"/>
    <w:p w14:paraId="5DA11203" w14:textId="3D292B06" w:rsidR="00B242D4" w:rsidRDefault="00562F3E" w:rsidP="00B242D4">
      <w:ins w:id="39" w:author="Mihai Enescu - after RAN1#84bis" w:date="2018-10-15T15:01:00Z">
        <w:r w:rsidRPr="00562F3E">
          <w:t xml:space="preserve">When receiving PDSCH scheduled by PDCCH with CRC scrambled by C-RNTI, MCS-C-RNTI, CS-RNTI, or PDSCH scheduled without corresponding PDCCH transmission using </w:t>
        </w:r>
        <w:r w:rsidRPr="00562F3E">
          <w:rPr>
            <w:i/>
          </w:rPr>
          <w:t>SPS-config</w:t>
        </w:r>
        <w:r w:rsidRPr="00562F3E">
          <w:t xml:space="preserve">, if </w:t>
        </w:r>
      </w:ins>
      <w:del w:id="40" w:author="Mihai Enescu - after RAN1#84bis" w:date="2018-10-15T15:01:00Z">
        <w:r w:rsidR="00AE15E8" w:rsidRPr="0048482F" w:rsidDel="00562F3E">
          <w:delText xml:space="preserve">When </w:delText>
        </w:r>
      </w:del>
      <w:r w:rsidR="00AE15E8" w:rsidRPr="0048482F">
        <w:t xml:space="preserve">the UE is configured with </w:t>
      </w:r>
      <w:ins w:id="41"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42" w:author="Mihai Enescu - after RAN1#84bis" w:date="2018-10-15T15:02:00Z">
        <w:r w:rsidR="00AE15E8" w:rsidRPr="00B242D4" w:rsidDel="00562F3E">
          <w:rPr>
            <w:i/>
          </w:rPr>
          <w:delText>aggregation</w:delText>
        </w:r>
        <w:r w:rsidR="0048575E" w:rsidRPr="005F035E" w:rsidDel="00562F3E">
          <w:rPr>
            <w:i/>
          </w:rPr>
          <w:delText>F</w:delText>
        </w:r>
        <w:r w:rsidR="00AE15E8" w:rsidRPr="0048482F" w:rsidDel="00562F3E">
          <w:delText>actorDL &gt; 1</w:delText>
        </w:r>
      </w:del>
      <w:r w:rsidR="00AE15E8" w:rsidRPr="0048482F">
        <w:t xml:space="preserve">, </w:t>
      </w:r>
      <w:r w:rsidR="0048575E" w:rsidRPr="0065346D">
        <w:t xml:space="preserve">the same symbol allocation is applied across the </w:t>
      </w:r>
      <w:ins w:id="43"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44" w:author="Mihai Enescu - after RAN1#84bis" w:date="2018-10-15T15:02:00Z">
        <w:r w:rsidR="0048575E" w:rsidRPr="0065346D" w:rsidDel="00562F3E">
          <w:rPr>
            <w:i/>
          </w:rPr>
          <w:delText>aggregationFactorDL</w:delText>
        </w:r>
      </w:del>
      <w:r w:rsidR="0048575E" w:rsidRPr="0065346D">
        <w:t xml:space="preserve"> consecutive slots</w:t>
      </w:r>
      <w:r w:rsidR="0048575E">
        <w:t xml:space="preserve">. The UE may expect that the TB is repeated within each symbol allocation among each of the </w:t>
      </w:r>
      <w:ins w:id="45"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46" w:author="Mihai Enescu - after RAN1#84bis" w:date="2018-10-15T15:02:00Z">
        <w:r w:rsidR="0048575E" w:rsidRPr="005F035E" w:rsidDel="00562F3E">
          <w:rPr>
            <w:i/>
          </w:rPr>
          <w:delText>aggregationFactorDL</w:delText>
        </w:r>
      </w:del>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  </w:t>
      </w:r>
    </w:p>
    <w:p w14:paraId="073CF847" w14:textId="6CC9D5BC"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ins w:id="47" w:author="Mihai Enescu - after RAN1#84bis" w:date="2018-10-15T15:02:00Z">
        <w:r w:rsidR="00562F3E" w:rsidRPr="00562F3E">
          <w:rPr>
            <w:rFonts w:hint="eastAsia"/>
            <w:i/>
            <w:color w:val="000000" w:themeColor="text1"/>
          </w:rPr>
          <w:t>p</w:t>
        </w:r>
        <w:r w:rsidR="00562F3E" w:rsidRPr="00562F3E">
          <w:rPr>
            <w:i/>
            <w:color w:val="000000" w:themeColor="text1"/>
          </w:rPr>
          <w:t>d</w:t>
        </w:r>
        <w:r w:rsidR="00562F3E" w:rsidRPr="00562F3E">
          <w:rPr>
            <w:rFonts w:hint="eastAsia"/>
            <w:i/>
            <w:color w:val="000000" w:themeColor="text1"/>
          </w:rPr>
          <w:t>sch-A</w:t>
        </w:r>
        <w:r w:rsidR="00562F3E" w:rsidRPr="00562F3E">
          <w:rPr>
            <w:i/>
            <w:color w:val="000000" w:themeColor="text1"/>
          </w:rPr>
          <w:t>ggregationFactor</w:t>
        </w:r>
      </w:ins>
      <w:del w:id="48" w:author="Mihai Enescu - after RAN1#84bis" w:date="2018-10-15T15:02:00Z">
        <w:r w:rsidRPr="00A93AD6" w:rsidDel="00562F3E">
          <w:rPr>
            <w:i/>
          </w:rPr>
          <w:delText>aggregation</w:delText>
        </w:r>
        <w:r w:rsidRPr="00E005C1" w:rsidDel="00562F3E">
          <w:rPr>
            <w:i/>
          </w:rPr>
          <w:delText>F</w:delText>
        </w:r>
        <w:r w:rsidRPr="00A93AD6" w:rsidDel="00562F3E">
          <w:rPr>
            <w:i/>
          </w:rPr>
          <w:delText>actorDL</w:delText>
        </w:r>
      </w:del>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49"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49"/>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50" w:name="_Toc525748051"/>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50"/>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77777777" w:rsidR="00C8256F" w:rsidRDefault="00C8256F" w:rsidP="00835808">
            <w:pPr>
              <w:pStyle w:val="TAC"/>
              <w:rPr>
                <w:rFonts w:eastAsia="Batang"/>
                <w:color w:val="000000"/>
                <w:lang w:val="en-GB"/>
              </w:rPr>
            </w:pPr>
            <w:r>
              <w:rPr>
                <w:rFonts w:eastAsia="Batang"/>
                <w:color w:val="000000"/>
                <w:lang w:val="en-GB"/>
              </w:rPr>
              <w:t>C-RNTIMCS-C-RNTI, CS-RNTI</w:t>
            </w:r>
          </w:p>
        </w:tc>
        <w:tc>
          <w:tcPr>
            <w:tcW w:w="1275" w:type="dxa"/>
            <w:vMerge w:val="restart"/>
          </w:tcPr>
          <w:p w14:paraId="0C06919E" w14:textId="77777777" w:rsidR="00C8256F" w:rsidRDefault="00C8256F" w:rsidP="00835808">
            <w:pPr>
              <w:pStyle w:val="TAC"/>
              <w:rPr>
                <w:rFonts w:eastAsia="Batang"/>
                <w:color w:val="000000"/>
                <w:lang w:val="en-GB"/>
              </w:rPr>
            </w:pPr>
            <w:r>
              <w:rPr>
                <w:rFonts w:eastAsia="Batang"/>
                <w:color w:val="000000"/>
                <w:lang w:val="en-GB"/>
              </w:rPr>
              <w:t>Any common search space associated with CORESET#0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77777777"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MCS-C-RNTI,CS-RNTI</w:t>
            </w:r>
          </w:p>
        </w:tc>
        <w:tc>
          <w:tcPr>
            <w:tcW w:w="1275" w:type="dxa"/>
            <w:vMerge w:val="restart"/>
          </w:tcPr>
          <w:p w14:paraId="531CC8A0" w14:textId="77777777" w:rsidR="00C8256F" w:rsidRDefault="00C8256F" w:rsidP="00835808">
            <w:pPr>
              <w:pStyle w:val="TAC"/>
              <w:rPr>
                <w:rFonts w:eastAsia="Batang"/>
                <w:color w:val="000000"/>
                <w:lang w:val="en-GB"/>
              </w:rPr>
            </w:pPr>
            <w:r>
              <w:rPr>
                <w:rFonts w:eastAsia="Batang"/>
                <w:color w:val="000000"/>
                <w:lang w:val="en-GB"/>
              </w:rPr>
              <w:t>Any common search space not associated with CORESET#0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51" w:name="_Hlk513099354"/>
            <w:r w:rsidRPr="00CA6B1E">
              <w:rPr>
                <w:rFonts w:eastAsia="Batang"/>
                <w:i/>
                <w:color w:val="000000"/>
                <w:lang w:val="en-GB"/>
              </w:rPr>
              <w:t>dmrs-TypeA-Position</w:t>
            </w:r>
            <w:bookmarkEnd w:id="5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52" w:name="_Toc525748052"/>
      <w:r w:rsidRPr="0048482F">
        <w:rPr>
          <w:color w:val="000000"/>
        </w:rPr>
        <w:t>5.1.2.2</w:t>
      </w:r>
      <w:r w:rsidRPr="0048482F">
        <w:rPr>
          <w:color w:val="000000"/>
        </w:rPr>
        <w:tab/>
        <w:t>Resource allocation in frequency domain</w:t>
      </w:r>
      <w:bookmarkEnd w:id="52"/>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53"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54" w:name="_Toc525748053"/>
      <w:bookmarkEnd w:id="53"/>
      <w:r w:rsidRPr="0048482F">
        <w:rPr>
          <w:color w:val="000000"/>
        </w:rPr>
        <w:t>5.1.2.2.1</w:t>
      </w:r>
      <w:r w:rsidRPr="0048482F">
        <w:rPr>
          <w:color w:val="000000"/>
        </w:rPr>
        <w:tab/>
        <w:t>Downlink resource allocation type 0</w:t>
      </w:r>
      <w:bookmarkEnd w:id="54"/>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25pt;height:18pt" o:ole="">
            <v:imagedata r:id="rId40" o:title=""/>
          </v:shape>
          <o:OLEObject Type="Embed" ProgID="Equation.3" ShapeID="_x0000_i1039" DrawAspect="Content" ObjectID="_1602135029" r:id="rId41"/>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5pt;height:18pt" o:ole="">
            <v:imagedata r:id="rId42" o:title=""/>
          </v:shape>
          <o:OLEObject Type="Embed" ProgID="Equation.3" ShapeID="_x0000_i1040" DrawAspect="Content" ObjectID="_1602135030" r:id="rId43"/>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44" o:title=""/>
          </v:shape>
          <o:OLEObject Type="Embed" ProgID="Equation.DSMT4" ShapeID="_x0000_i1041" DrawAspect="Content" ObjectID="_1602135031" r:id="rId45"/>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pt" o:ole="">
            <v:imagedata r:id="rId46" o:title=""/>
          </v:shape>
          <o:OLEObject Type="Embed" ProgID="Equation.3" ShapeID="_x0000_i1042" DrawAspect="Content" ObjectID="_1602135032" r:id="rId47"/>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75pt;height:18pt" o:ole="">
            <v:imagedata r:id="rId48" o:title=""/>
          </v:shape>
          <o:OLEObject Type="Embed" ProgID="Equation.3" ShapeID="_x0000_i1043" DrawAspect="Content" ObjectID="_1602135033" r:id="rId49"/>
        </w:object>
      </w:r>
      <w:r>
        <w:t xml:space="preserve"> if </w:t>
      </w:r>
      <w:r w:rsidRPr="0077727E">
        <w:rPr>
          <w:color w:val="000000"/>
          <w:position w:val="-12"/>
        </w:rPr>
        <w:object w:dxaOrig="2360" w:dyaOrig="360" w14:anchorId="6BA2B0E9">
          <v:shape id="_x0000_i1044" type="#_x0000_t75" style="width:118.5pt;height:18pt" o:ole="">
            <v:imagedata r:id="rId50" o:title=""/>
          </v:shape>
          <o:OLEObject Type="Embed" ProgID="Equation.3" ShapeID="_x0000_i1044" DrawAspect="Content" ObjectID="_1602135034" r:id="rId51"/>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25pt;height:18pt" o:ole="">
            <v:imagedata r:id="rId52" o:title=""/>
          </v:shape>
          <o:OLEObject Type="Embed" ProgID="Equation.3" ShapeID="_x0000_i1045" DrawAspect="Content" ObjectID="_1602135035" r:id="rId53"/>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0.5pt;height:18pt" o:ole="">
            <v:imagedata r:id="rId54" o:title=""/>
          </v:shape>
          <o:OLEObject Type="Embed" ProgID="Equation.3" ShapeID="_x0000_i1046" DrawAspect="Content" ObjectID="_1602135036" r:id="rId55"/>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55" w:name="_Toc525748054"/>
      <w:r w:rsidRPr="0048482F">
        <w:rPr>
          <w:color w:val="000000"/>
        </w:rPr>
        <w:t>5.1.2.2.2</w:t>
      </w:r>
      <w:r w:rsidRPr="0048482F">
        <w:rPr>
          <w:color w:val="000000"/>
        </w:rPr>
        <w:tab/>
        <w:t>Downlink resource allocation type 1</w:t>
      </w:r>
      <w:bookmarkEnd w:id="55"/>
    </w:p>
    <w:p w14:paraId="17426813" w14:textId="2D3AAD66" w:rsidR="00D833BA" w:rsidRPr="0048482F" w:rsidRDefault="00D833BA" w:rsidP="00D833BA">
      <w:pPr>
        <w:rPr>
          <w:color w:val="000000"/>
          <w:lang w:val="en-US" w:eastAsia="en-GB"/>
        </w:rPr>
      </w:pPr>
      <w:bookmarkStart w:id="56"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8pt" o:ole="">
            <v:imagedata r:id="rId56" o:title=""/>
          </v:shape>
          <o:OLEObject Type="Embed" ProgID="Equation.3" ShapeID="_x0000_i1047" DrawAspect="Content" ObjectID="_1602135037" r:id="rId57"/>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ins w:id="57" w:author="Mihai Enescu - after RAN1#84bis" w:date="2018-10-22T22:14:00Z">
        <w:r w:rsidR="00FB0A34">
          <w:rPr>
            <w:color w:val="000000"/>
          </w:rPr>
          <w:t xml:space="preserve"> </w:t>
        </w:r>
        <w:r w:rsidR="00FB0A34" w:rsidRPr="00FB0A34">
          <w:rPr>
            <w:color w:val="000000"/>
          </w:rPr>
          <w:t>if CORESET 0 is configured for the cell and the size of initial DL bandwidth part shall be used if CORESET 0 is not configured for the cell.</w:t>
        </w:r>
      </w:ins>
      <w:del w:id="58" w:author="Mihai Enescu - after RAN1#84bis" w:date="2018-10-22T22:14:00Z">
        <w:r w:rsidR="001F426B" w:rsidRPr="0048482F" w:rsidDel="00FB0A34">
          <w:rPr>
            <w:color w:val="000000"/>
          </w:rPr>
          <w:delText>.</w:delText>
        </w:r>
      </w:del>
    </w:p>
    <w:bookmarkEnd w:id="56"/>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75pt;height:16.5pt" o:ole="">
            <v:imagedata r:id="rId58" o:title=""/>
          </v:shape>
          <o:OLEObject Type="Embed" ProgID="Equation.3" ShapeID="_x0000_i1048" DrawAspect="Content" ObjectID="_1602135038" r:id="rId59"/>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6.5pt" o:ole="">
            <v:imagedata r:id="rId60" o:title=""/>
          </v:shape>
          <o:OLEObject Type="Embed" ProgID="Equation.3" ShapeID="_x0000_i1049" DrawAspect="Content" ObjectID="_1602135039" r:id="rId61"/>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5pt;height:19.5pt" o:ole="">
            <v:imagedata r:id="rId62" o:title=""/>
          </v:shape>
          <o:OLEObject Type="Embed" ProgID="Equation.3" ShapeID="_x0000_i1050" DrawAspect="Content" ObjectID="_1602135040" r:id="rId63"/>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2pt;height:18pt" o:ole="">
            <v:imagedata r:id="rId64" o:title=""/>
          </v:shape>
          <o:OLEObject Type="Embed" ProgID="Equation.3" ShapeID="_x0000_i1051" DrawAspect="Content" ObjectID="_1602135041" r:id="rId65"/>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25pt;height:18pt" o:ole="">
            <v:imagedata r:id="rId66" o:title=""/>
          </v:shape>
          <o:OLEObject Type="Embed" ProgID="Equation.3" ShapeID="_x0000_i1052" DrawAspect="Content" ObjectID="_1602135042" r:id="rId67"/>
        </w:object>
      </w:r>
    </w:p>
    <w:p w14:paraId="40A36AC8" w14:textId="157B9D4B" w:rsidR="007348E4" w:rsidRDefault="00D833BA" w:rsidP="007348E4">
      <w:pPr>
        <w:rPr>
          <w:color w:val="000000"/>
        </w:rPr>
      </w:pPr>
      <w:r w:rsidRPr="0048482F">
        <w:rPr>
          <w:color w:val="000000"/>
        </w:rPr>
        <w:lastRenderedPageBreak/>
        <w:t>where</w:t>
      </w:r>
      <w:r w:rsidR="001F426B" w:rsidRPr="0048482F">
        <w:rPr>
          <w:color w:val="000000"/>
          <w:position w:val="-10"/>
          <w:lang w:eastAsia="en-GB"/>
        </w:rPr>
        <w:object w:dxaOrig="440" w:dyaOrig="300" w14:anchorId="393E3233">
          <v:shape id="_x0000_i1053" type="#_x0000_t75" style="width:22.5pt;height:16.5pt" o:ole="">
            <v:imagedata r:id="rId68" o:title=""/>
          </v:shape>
          <o:OLEObject Type="Embed" ProgID="Equation.3" ShapeID="_x0000_i1053" DrawAspect="Content" ObjectID="_1602135043" r:id="rId69"/>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5pt;height:19.5pt" o:ole="">
            <v:imagedata r:id="rId70" o:title=""/>
          </v:shape>
          <o:OLEObject Type="Embed" ProgID="Equation.3" ShapeID="_x0000_i1054" DrawAspect="Content" ObjectID="_1602135044" r:id="rId71"/>
        </w:object>
      </w:r>
      <w:r w:rsidRPr="0048482F">
        <w:rPr>
          <w:color w:val="000000"/>
        </w:rPr>
        <w:t>.</w:t>
      </w:r>
      <w:r w:rsidR="007348E4" w:rsidRPr="007348E4">
        <w:rPr>
          <w:color w:val="000000"/>
        </w:rPr>
        <w:t xml:space="preserve"> </w:t>
      </w:r>
    </w:p>
    <w:p w14:paraId="58445A90" w14:textId="2B77B93F" w:rsidR="007348E4" w:rsidRDefault="007348E4" w:rsidP="007348E4">
      <w:pPr>
        <w:rPr>
          <w:color w:val="000000"/>
        </w:rPr>
      </w:pPr>
      <w:r>
        <w:rPr>
          <w:color w:val="000000"/>
        </w:rPr>
        <w:t xml:space="preserve">When the DCI size for DCI format 1_0 in USS is derived from the </w:t>
      </w:r>
      <w:r w:rsidR="005918B0">
        <w:rPr>
          <w:color w:val="000000"/>
        </w:rPr>
        <w:t xml:space="preserve">size of </w:t>
      </w:r>
      <w:ins w:id="59" w:author="Mihai Enescu - after RAN1#84bis" w:date="2018-10-22T22:14:00Z">
        <w:r w:rsidR="00AF4BFD" w:rsidRPr="00AF4BFD">
          <w:rPr>
            <w:color w:val="000000"/>
          </w:rPr>
          <w:t xml:space="preserve">DCI format 1_0 in CSS </w:t>
        </w:r>
      </w:ins>
      <w:del w:id="60" w:author="Mihai Enescu - after RAN1#84bis" w:date="2018-10-22T22:14:00Z">
        <w:r w:rsidR="005918B0" w:rsidDel="00AF4BFD">
          <w:rPr>
            <w:color w:val="000000"/>
          </w:rPr>
          <w:delText>CORESET 0</w:delText>
        </w:r>
        <w:r w:rsidDel="00AF4BFD">
          <w:rPr>
            <w:color w:val="000000"/>
          </w:rPr>
          <w:delText xml:space="preserve"> </w:delText>
        </w:r>
      </w:del>
      <w:r>
        <w:rPr>
          <w:color w:val="000000"/>
        </w:rPr>
        <w:t xml:space="preserve">but applied to another active BWP with size of </w:t>
      </w:r>
      <w:r w:rsidRPr="0048482F">
        <w:rPr>
          <w:color w:val="000000"/>
          <w:position w:val="-10"/>
        </w:rPr>
        <w:object w:dxaOrig="520" w:dyaOrig="320" w14:anchorId="3AC063AD">
          <v:shape id="_x0000_i1055" type="#_x0000_t75" style="width:26.25pt;height:17.25pt" o:ole="">
            <v:imagedata r:id="rId72" o:title=""/>
          </v:shape>
          <o:OLEObject Type="Embed" ProgID="Equation.DSMT4" ShapeID="_x0000_i1055" DrawAspect="Content" ObjectID="_1602135045" r:id="rId73"/>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5pt;height:17.25pt" o:ole="">
            <v:imagedata r:id="rId74" o:title=""/>
          </v:shape>
          <o:OLEObject Type="Embed" ProgID="Equation.DSMT4" ShapeID="_x0000_i1056" DrawAspect="Content" ObjectID="_1602135046" r:id="rId75"/>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7.25pt" o:ole="">
            <v:imagedata r:id="rId76" o:title=""/>
          </v:shape>
          <o:OLEObject Type="Embed" ProgID="Equation.DSMT4" ShapeID="_x0000_i1057" DrawAspect="Content" ObjectID="_1602135047" r:id="rId77"/>
        </w:object>
      </w:r>
      <w:ins w:id="61" w:author="Mihai Enescu - after RAN1#84bis" w:date="2018-10-23T10:53:00Z">
        <w:r w:rsidR="000C5ACE">
          <w:rPr>
            <w:color w:val="000000"/>
          </w:rPr>
          <w:t xml:space="preserve">, where </w:t>
        </w:r>
      </w:ins>
      <w:ins w:id="62" w:author="Mihai Enescu - after RAN1#84bis" w:date="2018-10-23T10:53:00Z">
        <w:r w:rsidR="00E45C57" w:rsidRPr="0048482F">
          <w:rPr>
            <w:color w:val="000000"/>
            <w:position w:val="-10"/>
          </w:rPr>
          <w:object w:dxaOrig="540" w:dyaOrig="320" w14:anchorId="4265A607">
            <v:shape id="_x0000_i1058" type="#_x0000_t75" style="width:27.75pt;height:17.25pt" o:ole="">
              <v:imagedata r:id="rId78" o:title=""/>
            </v:shape>
            <o:OLEObject Type="Embed" ProgID="Equation.DSMT4" ShapeID="_x0000_i1058" DrawAspect="Content" ObjectID="_1602135048" r:id="rId79"/>
          </w:object>
        </w:r>
      </w:ins>
      <w:ins w:id="63" w:author="Mihai Enescu - after RAN1#84bis" w:date="2018-10-23T10:53:00Z">
        <w:r w:rsidR="00E45C57">
          <w:rPr>
            <w:color w:val="000000"/>
          </w:rPr>
          <w:t xml:space="preserve"> is defined in clause</w:t>
        </w:r>
      </w:ins>
      <w:ins w:id="64" w:author="Mihai Enescu - after RAN1#84bis" w:date="2018-10-23T10:54:00Z">
        <w:r w:rsidR="00E45C57">
          <w:rPr>
            <w:color w:val="000000"/>
          </w:rPr>
          <w:t xml:space="preserve"> 12</w:t>
        </w:r>
      </w:ins>
      <w:ins w:id="65" w:author="Mihai Enescu - after RAN1#84bis" w:date="2018-10-23T10:53:00Z">
        <w:r w:rsidR="00E45C57">
          <w:rPr>
            <w:color w:val="000000"/>
          </w:rPr>
          <w:t xml:space="preserve"> of [</w:t>
        </w:r>
      </w:ins>
      <w:ins w:id="66" w:author="Mihai Enescu - after RAN1#84bis" w:date="2018-10-23T10:54:00Z">
        <w:r w:rsidR="00E45C57">
          <w:rPr>
            <w:color w:val="000000"/>
          </w:rPr>
          <w:t xml:space="preserve">6, TS 38.213 </w:t>
        </w:r>
      </w:ins>
      <w:ins w:id="67" w:author="Mihai Enescu - after RAN1#84bis" w:date="2018-10-23T10:53:00Z">
        <w:r w:rsidR="00E45C57">
          <w:rPr>
            <w:color w:val="000000"/>
          </w:rPr>
          <w:t>]</w:t>
        </w:r>
      </w:ins>
      <w:del w:id="68" w:author="Mihai Enescu - after RAN1#84bis" w:date="2018-10-23T10:53:00Z">
        <w:r w:rsidDel="000C5ACE">
          <w:rPr>
            <w:color w:val="000000"/>
          </w:rPr>
          <w:delText>.</w:delText>
        </w:r>
      </w:del>
      <w:r>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80" o:title=""/>
          </v:shape>
          <o:OLEObject Type="Embed" ProgID="Equation.DSMT4" ShapeID="_x0000_i1059" DrawAspect="Content" ObjectID="_1602135049" r:id="rId81"/>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7.25pt" o:ole="">
            <v:imagedata r:id="rId82" o:title=""/>
          </v:shape>
          <o:OLEObject Type="Embed" ProgID="Equation.DSMT4" ShapeID="_x0000_i1060" DrawAspect="Content" ObjectID="_1602135050" r:id="rId83"/>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pt;height:17.25pt" o:ole="">
            <v:imagedata r:id="rId84" o:title=""/>
          </v:shape>
          <o:OLEObject Type="Embed" ProgID="Equation.DSMT4" ShapeID="_x0000_i1061" DrawAspect="Content" ObjectID="_1602135051" r:id="rId85"/>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6.5pt" o:ole="">
            <v:imagedata r:id="rId86" o:title=""/>
          </v:shape>
          <o:OLEObject Type="Embed" ProgID="Equation.DSMT4" ShapeID="_x0000_i1062" DrawAspect="Content" ObjectID="_1602135052" r:id="rId87"/>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3" type="#_x0000_t75" style="width:81.75pt;height:16.5pt" o:ole="">
            <v:imagedata r:id="rId88" o:title=""/>
          </v:shape>
          <o:OLEObject Type="Embed" ProgID="Equation.DSMT4" ShapeID="_x0000_i1063" DrawAspect="Content" ObjectID="_1602135053" r:id="rId89"/>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6.5pt" o:ole="">
            <v:imagedata r:id="rId90" o:title=""/>
          </v:shape>
          <o:OLEObject Type="Embed" ProgID="Equation.DSMT4" ShapeID="_x0000_i1064" DrawAspect="Content" ObjectID="_1602135054" r:id="rId91"/>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7.25pt" o:ole="">
            <v:imagedata r:id="rId92" o:title=""/>
          </v:shape>
          <o:OLEObject Type="Embed" ProgID="Equation.DSMT4" ShapeID="_x0000_i1065" DrawAspect="Content" ObjectID="_1602135055" r:id="rId93"/>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5pt;height:17.25pt" o:ole="">
            <v:imagedata r:id="rId94" o:title=""/>
          </v:shape>
          <o:OLEObject Type="Embed" ProgID="Equation.DSMT4" ShapeID="_x0000_i1066" DrawAspect="Content" ObjectID="_1602135056" r:id="rId95"/>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96" o:title=""/>
          </v:shape>
          <o:OLEObject Type="Embed" ProgID="Equation.DSMT4" ShapeID="_x0000_i1067" DrawAspect="Content" ObjectID="_1602135057" r:id="rId97"/>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69" w:name="_Toc52574805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69"/>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98" o:title=""/>
          </v:shape>
          <o:OLEObject Type="Embed" ProgID="Equation.3" ShapeID="_x0000_i1068" DrawAspect="Content" ObjectID="_1602135058" r:id="rId99"/>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98" o:title=""/>
          </v:shape>
          <o:OLEObject Type="Embed" ProgID="Equation.3" ShapeID="_x0000_i1069" DrawAspect="Content" ObjectID="_1602135059" r:id="rId100"/>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98" o:title=""/>
          </v:shape>
          <o:OLEObject Type="Embed" ProgID="Equation.3" ShapeID="_x0000_i1070" DrawAspect="Content" ObjectID="_1602135060" r:id="rId101"/>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98" o:title=""/>
          </v:shape>
          <o:OLEObject Type="Embed" ProgID="Equation.3" ShapeID="_x0000_i1071" DrawAspect="Content" ObjectID="_1602135061" r:id="rId102"/>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031C330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pt" o:ole="">
            <v:imagedata r:id="rId104" o:title=""/>
          </v:shape>
          <o:OLEObject Type="Embed" ProgID="Equation.3" ShapeID="_x0000_i1072" DrawAspect="Content" ObjectID="_1602135062" r:id="rId105"/>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pt" o:ole="">
            <v:imagedata r:id="rId106" o:title=""/>
          </v:shape>
          <o:OLEObject Type="Embed" ProgID="Equation.3" ShapeID="_x0000_i1073" DrawAspect="Content" ObjectID="_1602135063" r:id="rId107"/>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75pt;height:18pt" o:ole="">
            <v:imagedata r:id="rId108" o:title=""/>
          </v:shape>
          <o:OLEObject Type="Embed" ProgID="Equation.3" ShapeID="_x0000_i1074" DrawAspect="Content" ObjectID="_1602135064" r:id="rId109"/>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pt" o:ole="">
            <v:imagedata r:id="rId110" o:title=""/>
          </v:shape>
          <o:OLEObject Type="Embed" ProgID="Equation.3" ShapeID="_x0000_i1075" DrawAspect="Content" ObjectID="_1602135065" r:id="rId111"/>
        </w:object>
      </w:r>
      <w:r w:rsidR="008C60BF">
        <w:rPr>
          <w:color w:val="000000"/>
        </w:rPr>
        <w:t xml:space="preserve">if </w:t>
      </w:r>
      <w:r w:rsidR="008C60BF" w:rsidRPr="0048482F">
        <w:rPr>
          <w:color w:val="000000"/>
          <w:position w:val="-12"/>
        </w:rPr>
        <w:object w:dxaOrig="2760" w:dyaOrig="360" w14:anchorId="018E564A">
          <v:shape id="_x0000_i1076" type="#_x0000_t75" style="width:138.75pt;height:18pt" o:ole="">
            <v:imagedata r:id="rId112" o:title=""/>
          </v:shape>
          <o:OLEObject Type="Embed" ProgID="Equation.3" ShapeID="_x0000_i1076" DrawAspect="Content" ObjectID="_1602135066" r:id="rId113"/>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46FFD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ins w:id="70" w:author="Mihai Enescu - after RAN1#84bis" w:date="2018-10-13T09:33:00Z">
        <w:r w:rsidR="00D529FF">
          <w:rPr>
            <w:color w:val="000000"/>
          </w:rPr>
          <w:t xml:space="preserve">a </w:t>
        </w:r>
      </w:ins>
      <w:r w:rsidRPr="008649AD">
        <w:rPr>
          <w:color w:val="000000"/>
        </w:rPr>
        <w:t xml:space="preserve">PRG is partitioned from the lowest numbered resource block of </w:t>
      </w:r>
      <w:del w:id="71" w:author="Mihai Enescu - after RAN1#84bis" w:date="2018-10-13T09:31:00Z">
        <w:r w:rsidRPr="008649AD" w:rsidDel="00D529FF">
          <w:rPr>
            <w:color w:val="000000"/>
          </w:rPr>
          <w:delText xml:space="preserve">the </w:delText>
        </w:r>
      </w:del>
      <w:r w:rsidRPr="008649AD">
        <w:rPr>
          <w:color w:val="000000"/>
        </w:rPr>
        <w:t xml:space="preserve">CORESET </w:t>
      </w:r>
      <w:ins w:id="72" w:author="Mihai Enescu - after RAN1#84bis" w:date="2018-10-13T09:31:00Z">
        <w:r w:rsidR="00D529FF">
          <w:rPr>
            <w:color w:val="000000"/>
          </w:rPr>
          <w:t xml:space="preserve">#0 if the corresponding PDCCH is associated with CORESET </w:t>
        </w:r>
      </w:ins>
      <w:ins w:id="73" w:author="Mihai Enescu - after RAN1#84bis" w:date="2018-10-13T09:33:00Z">
        <w:r w:rsidR="00D529FF">
          <w:rPr>
            <w:color w:val="000000"/>
          </w:rPr>
          <w:t>#</w:t>
        </w:r>
      </w:ins>
      <w:ins w:id="74" w:author="Mihai Enescu - after RAN1#84bis" w:date="2018-10-13T09:31:00Z">
        <w:r w:rsidR="00D529FF">
          <w:rPr>
            <w:color w:val="000000"/>
          </w:rPr>
          <w:t>0 and Type0-PDCCH common search space and is addressed to SI-RNTI; otherwise,</w:t>
        </w:r>
      </w:ins>
      <w:ins w:id="75" w:author="Mihai Enescu - after RAN1#84bis" w:date="2018-10-13T09:32:00Z">
        <w:r w:rsidR="00D529FF">
          <w:rPr>
            <w:color w:val="000000"/>
          </w:rPr>
          <w:t xml:space="preserve"> a </w:t>
        </w:r>
      </w:ins>
      <w:ins w:id="76" w:author="Mihai Enescu - after RAN1#84bis" w:date="2018-10-13T09:31:00Z">
        <w:r w:rsidR="00D529FF">
          <w:rPr>
            <w:color w:val="000000"/>
          </w:rPr>
          <w:t xml:space="preserve">PRG is </w:t>
        </w:r>
      </w:ins>
      <w:ins w:id="77" w:author="Mihai Enescu - after RAN1#84bis" w:date="2018-10-13T09:32:00Z">
        <w:r w:rsidR="00D529FF">
          <w:rPr>
            <w:color w:val="000000"/>
          </w:rPr>
          <w:t>partitioned from common resource block 0</w:t>
        </w:r>
      </w:ins>
      <w:del w:id="78" w:author="Mihai Enescu - after RAN1#84bis" w:date="2018-10-13T09:31:00Z">
        <w:r w:rsidRPr="008649AD" w:rsidDel="00D529FF">
          <w:rPr>
            <w:color w:val="000000"/>
          </w:rPr>
          <w:delText>signalled in PBCH</w:delText>
        </w:r>
      </w:del>
      <w:r w:rsidRPr="008649AD">
        <w:rPr>
          <w:color w:val="000000"/>
        </w:rPr>
        <w:t>.</w:t>
      </w:r>
    </w:p>
    <w:p w14:paraId="0C2190E8" w14:textId="77777777" w:rsidR="004B3DAF" w:rsidRDefault="004B3DAF" w:rsidP="004B3DAF">
      <w:pPr>
        <w:rPr>
          <w:color w:val="000000"/>
        </w:rPr>
      </w:pPr>
      <w:bookmarkStart w:id="79"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98" o:title=""/>
          </v:shape>
          <o:OLEObject Type="Embed" ProgID="Equation.3" ShapeID="_x0000_i1077" DrawAspect="Content" ObjectID="_1602135067" r:id="rId114"/>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79"/>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98" o:title=""/>
          </v:shape>
          <o:OLEObject Type="Embed" ProgID="Equation.3" ShapeID="_x0000_i1078" DrawAspect="Content" ObjectID="_1602135068" r:id="rId115"/>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98" o:title=""/>
          </v:shape>
          <o:OLEObject Type="Embed" ProgID="Equation.3" ShapeID="_x0000_i1079" DrawAspect="Content" ObjectID="_1602135069" r:id="rId116"/>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98" o:title=""/>
          </v:shape>
          <o:OLEObject Type="Embed" ProgID="Equation.3" ShapeID="_x0000_i1080" DrawAspect="Content" ObjectID="_1602135070" r:id="rId117"/>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98" o:title=""/>
          </v:shape>
          <o:OLEObject Type="Embed" ProgID="Equation.3" ShapeID="_x0000_i1081" DrawAspect="Content" ObjectID="_1602135071" r:id="rId118"/>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98" o:title=""/>
          </v:shape>
          <o:OLEObject Type="Embed" ProgID="Equation.3" ShapeID="_x0000_i1082" DrawAspect="Content" ObjectID="_1602135072" r:id="rId119"/>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98" o:title=""/>
          </v:shape>
          <o:OLEObject Type="Embed" ProgID="Equation.3" ShapeID="_x0000_i1083" DrawAspect="Content" ObjectID="_1602135073" r:id="rId120"/>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98" o:title=""/>
          </v:shape>
          <o:OLEObject Type="Embed" ProgID="Equation.3" ShapeID="_x0000_i1084" DrawAspect="Content" ObjectID="_1602135074" r:id="rId121"/>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98" o:title=""/>
          </v:shape>
          <o:OLEObject Type="Embed" ProgID="Equation.3" ShapeID="_x0000_i1085" DrawAspect="Content" ObjectID="_1602135075" r:id="rId122"/>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98" o:title=""/>
          </v:shape>
          <o:OLEObject Type="Embed" ProgID="Equation.3" ShapeID="_x0000_i1086" DrawAspect="Content" ObjectID="_1602135076" r:id="rId123"/>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98" o:title=""/>
          </v:shape>
          <o:OLEObject Type="Embed" ProgID="Equation.3" ShapeID="_x0000_i1087" DrawAspect="Content" ObjectID="_1602135077" r:id="rId124"/>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pt" o:ole="">
            <v:imagedata r:id="rId125" o:title=""/>
          </v:shape>
          <o:OLEObject Type="Embed" ProgID="Equation.3" ShapeID="_x0000_i1088" DrawAspect="Content" ObjectID="_1602135078" r:id="rId126"/>
        </w:object>
      </w:r>
      <w:r w:rsidRPr="00974A3A">
        <w:t xml:space="preserve">, </w:t>
      </w:r>
      <w:r w:rsidRPr="0048482F">
        <w:rPr>
          <w:color w:val="000000"/>
          <w:position w:val="-10"/>
        </w:rPr>
        <w:object w:dxaOrig="560" w:dyaOrig="300" w14:anchorId="434F338F">
          <v:shape id="_x0000_i1089" type="#_x0000_t75" style="width:28.5pt;height:14.25pt" o:ole="">
            <v:imagedata r:id="rId98" o:title=""/>
          </v:shape>
          <o:OLEObject Type="Embed" ProgID="Equation.3" ShapeID="_x0000_i1089" DrawAspect="Content" ObjectID="_1602135079" r:id="rId127"/>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98" o:title=""/>
          </v:shape>
          <o:OLEObject Type="Embed" ProgID="Equation.3" ShapeID="_x0000_i1090" DrawAspect="Content" ObjectID="_1602135080" r:id="rId128"/>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98" o:title=""/>
          </v:shape>
          <o:OLEObject Type="Embed" ProgID="Equation.3" ShapeID="_x0000_i1091" DrawAspect="Content" ObjectID="_1602135081" r:id="rId129"/>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98" o:title=""/>
          </v:shape>
          <o:OLEObject Type="Embed" ProgID="Equation.3" ShapeID="_x0000_i1092" DrawAspect="Content" ObjectID="_1602135082" r:id="rId130"/>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80" w:name="_Toc52574805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80"/>
    </w:p>
    <w:p w14:paraId="26CA08AF" w14:textId="77777777" w:rsidR="00407759" w:rsidRPr="0048482F" w:rsidRDefault="00407759" w:rsidP="00407759">
      <w:pPr>
        <w:spacing w:after="120"/>
        <w:rPr>
          <w:color w:val="000000"/>
        </w:rPr>
      </w:pPr>
      <w:bookmarkStart w:id="81"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81"/>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64E52942"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ins w:id="82" w:author="Mihai Enescu - after RAN1#84bis" w:date="2018-10-15T14:15:00Z">
        <w:r w:rsidR="00540499">
          <w:rPr>
            <w:color w:val="000000"/>
          </w:rPr>
          <w:t xml:space="preserve">ending at the last symbol of the latest PDSCH transmission </w:t>
        </w:r>
      </w:ins>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5EA612A3" w14:textId="39D18177" w:rsidR="00540499" w:rsidRPr="00102033" w:rsidRDefault="000F6137" w:rsidP="00540499">
      <w:pPr>
        <w:pStyle w:val="EQ"/>
        <w:rPr>
          <w:ins w:id="83" w:author="Mihai Enescu - after RAN1#84bis" w:date="2018-10-15T14:16:00Z"/>
          <w:lang w:val="sv-SE"/>
        </w:rPr>
      </w:pPr>
      <m:oMathPara>
        <m:oMath>
          <m:sSup>
            <m:sSupPr>
              <m:ctrlPr>
                <w:ins w:id="84" w:author="Mihai Enescu - after RAN1#84bis" w:date="2018-10-15T14:16:00Z">
                  <w:rPr>
                    <w:rFonts w:ascii="Cambria Math" w:hAnsi="Cambria Math"/>
                    <w:iCs/>
                  </w:rPr>
                </w:ins>
              </m:ctrlPr>
            </m:sSupPr>
            <m:e>
              <m:r>
                <w:ins w:id="85" w:author="Mihai Enescu - after RAN1#84bis" w:date="2018-10-15T14:16:00Z">
                  <m:rPr>
                    <m:sty m:val="p"/>
                  </m:rPr>
                  <w:rPr>
                    <w:rFonts w:ascii="Cambria Math" w:hAnsi="Cambria Math"/>
                  </w:rPr>
                  <m:t>2</m:t>
                </w:ins>
              </m:r>
            </m:e>
            <m:sup>
              <m:r>
                <w:ins w:id="86" w:author="Mihai Enescu - after RAN1#84bis" w:date="2018-10-15T14:16:00Z">
                  <m:rPr>
                    <m:sty m:val="p"/>
                  </m:rPr>
                  <w:rPr>
                    <w:rFonts w:ascii="Cambria Math" w:hAnsi="Cambria Math"/>
                  </w:rPr>
                  <m:t>max⁡(0,</m:t>
                </w:ins>
              </m:r>
              <m:r>
                <w:ins w:id="87" w:author="Mihai Enescu - after RAN1#84bis" w:date="2018-10-15T14:16:00Z">
                  <w:rPr>
                    <w:rFonts w:ascii="Cambria Math" w:hAnsi="Cambria Math"/>
                  </w:rPr>
                  <m:t>μ</m:t>
                </w:ins>
              </m:r>
              <m:r>
                <w:ins w:id="88" w:author="Mihai Enescu - after RAN1#84bis" w:date="2018-10-15T14:16:00Z">
                  <m:rPr>
                    <m:sty m:val="p"/>
                  </m:rPr>
                  <w:rPr>
                    <w:rFonts w:ascii="Cambria Math" w:hAnsi="Cambria Math"/>
                  </w:rPr>
                  <m:t>-</m:t>
                </w:ins>
              </m:r>
              <m:sSup>
                <m:sSupPr>
                  <m:ctrlPr>
                    <w:ins w:id="89" w:author="Mihai Enescu - after RAN1#84bis" w:date="2018-10-15T14:16:00Z">
                      <w:rPr>
                        <w:rFonts w:ascii="Cambria Math" w:hAnsi="Cambria Math"/>
                      </w:rPr>
                    </w:ins>
                  </m:ctrlPr>
                </m:sSupPr>
                <m:e>
                  <m:r>
                    <w:ins w:id="90" w:author="Mihai Enescu - after RAN1#84bis" w:date="2018-10-15T14:16:00Z">
                      <w:rPr>
                        <w:rFonts w:ascii="Cambria Math" w:hAnsi="Cambria Math"/>
                      </w:rPr>
                      <m:t>μ</m:t>
                    </w:ins>
                  </m:r>
                </m:e>
                <m:sup>
                  <m:r>
                    <w:ins w:id="91" w:author="Mihai Enescu - after RAN1#84bis" w:date="2018-10-15T14:16:00Z">
                      <m:rPr>
                        <m:sty m:val="p"/>
                      </m:rPr>
                      <w:rPr>
                        <w:rFonts w:ascii="Cambria Math" w:hAnsi="Cambria Math"/>
                      </w:rPr>
                      <m:t>'</m:t>
                    </w:ins>
                  </m:r>
                </m:sup>
              </m:sSup>
              <m:r>
                <w:ins w:id="92" w:author="Mihai Enescu - after RAN1#84bis" w:date="2018-10-15T14:16:00Z">
                  <m:rPr>
                    <m:sty m:val="p"/>
                  </m:rPr>
                  <w:rPr>
                    <w:rFonts w:ascii="Cambria Math" w:hAnsi="Cambria Math"/>
                  </w:rPr>
                  <m:t>)</m:t>
                </w:ins>
              </m:r>
            </m:sup>
          </m:sSup>
          <m:r>
            <w:ins w:id="93" w:author="Mihai Enescu - after RAN1#84bis" w:date="2018-10-15T14:16:00Z">
              <m:rPr>
                <m:sty m:val="p"/>
              </m:rPr>
              <w:rPr>
                <w:rFonts w:ascii="Cambria Math" w:hAnsi="Cambria Math"/>
              </w:rPr>
              <m:t>.</m:t>
            </w:ins>
          </m:r>
          <m:nary>
            <m:naryPr>
              <m:chr m:val="∑"/>
              <m:limLoc m:val="undOvr"/>
              <m:supHide m:val="1"/>
              <m:ctrlPr>
                <w:ins w:id="94" w:author="Mihai Enescu - after RAN1#84bis" w:date="2018-10-15T14:16:00Z">
                  <w:rPr>
                    <w:rFonts w:ascii="Cambria Math" w:hAnsi="Cambria Math"/>
                    <w:iCs/>
                  </w:rPr>
                </w:ins>
              </m:ctrlPr>
            </m:naryPr>
            <m:sub>
              <m:r>
                <w:ins w:id="95" w:author="Mihai Enescu - after RAN1#84bis" w:date="2018-10-15T14:16:00Z">
                  <w:rPr>
                    <w:rFonts w:ascii="Cambria Math" w:hAnsi="Cambria Math"/>
                  </w:rPr>
                  <m:t>i</m:t>
                </w:ins>
              </m:r>
              <m:r>
                <w:ins w:id="96" w:author="Mihai Enescu - after RAN1#84bis" w:date="2018-10-15T14:16:00Z">
                  <m:rPr>
                    <m:sty m:val="p"/>
                  </m:rPr>
                  <w:rPr>
                    <w:rFonts w:ascii="Cambria Math" w:hAnsi="Cambria Math"/>
                  </w:rPr>
                  <m:t>∈</m:t>
                </w:ins>
              </m:r>
              <m:r>
                <w:ins w:id="97" w:author="Mihai Enescu - after RAN1#84bis" w:date="2018-10-15T14:16:00Z">
                  <w:rPr>
                    <w:rFonts w:ascii="Cambria Math" w:hAnsi="Cambria Math"/>
                  </w:rPr>
                  <m:t>S</m:t>
                </w:ins>
              </m:r>
            </m:sub>
            <m:sup/>
            <m:e>
              <m:d>
                <m:dPr>
                  <m:begChr m:val="⌊"/>
                  <m:endChr m:val="⌋"/>
                  <m:ctrlPr>
                    <w:ins w:id="98" w:author="Mihai Enescu - after RAN1#84bis" w:date="2018-10-15T14:19:00Z">
                      <w:rPr>
                        <w:rFonts w:ascii="Cambria Math" w:hAnsi="Cambria Math"/>
                        <w:i/>
                      </w:rPr>
                    </w:ins>
                  </m:ctrlPr>
                </m:dPr>
                <m:e>
                  <m:f>
                    <m:fPr>
                      <m:ctrlPr>
                        <w:ins w:id="99" w:author="Mihai Enescu - after RAN1#84bis" w:date="2018-10-15T14:19:00Z">
                          <w:rPr>
                            <w:rFonts w:ascii="Cambria Math" w:hAnsi="Cambria Math"/>
                            <w:i/>
                          </w:rPr>
                        </w:ins>
                      </m:ctrlPr>
                    </m:fPr>
                    <m:num>
                      <m:sSubSup>
                        <m:sSubSupPr>
                          <m:ctrlPr>
                            <w:ins w:id="100" w:author="Mihai Enescu - after RAN1#84bis" w:date="2018-10-15T14:19:00Z">
                              <w:rPr>
                                <w:rFonts w:ascii="Cambria Math" w:hAnsi="Cambria Math"/>
                                <w:i/>
                              </w:rPr>
                            </w:ins>
                          </m:ctrlPr>
                        </m:sSubSupPr>
                        <m:e>
                          <m:r>
                            <w:ins w:id="101" w:author="Mihai Enescu - after RAN1#84bis" w:date="2018-10-23T10:21:00Z">
                              <w:rPr>
                                <w:rFonts w:ascii="Cambria Math" w:hAnsi="Cambria Math"/>
                              </w:rPr>
                              <m:t>C</m:t>
                            </w:ins>
                          </m:r>
                        </m:e>
                        <m:sub>
                          <m:r>
                            <w:ins w:id="102" w:author="Mihai Enescu - after RAN1#84bis" w:date="2018-10-15T14:19:00Z">
                              <w:rPr>
                                <w:rFonts w:ascii="Cambria Math" w:hAnsi="Cambria Math"/>
                              </w:rPr>
                              <m:t>i</m:t>
                            </w:ins>
                          </m:r>
                        </m:sub>
                        <m:sup>
                          <m:r>
                            <w:ins w:id="103" w:author="Mihai Enescu - after RAN1#84bis" w:date="2018-10-15T14:19:00Z">
                              <w:rPr>
                                <w:rFonts w:ascii="Cambria Math" w:hAnsi="Cambria Math"/>
                              </w:rPr>
                              <m:t>'</m:t>
                            </w:ins>
                          </m:r>
                        </m:sup>
                      </m:sSubSup>
                    </m:num>
                    <m:den>
                      <m:sSub>
                        <m:sSubPr>
                          <m:ctrlPr>
                            <w:ins w:id="104" w:author="Mihai Enescu - after RAN1#84bis" w:date="2018-10-15T14:19:00Z">
                              <w:rPr>
                                <w:rFonts w:ascii="Cambria Math" w:hAnsi="Cambria Math"/>
                                <w:i/>
                              </w:rPr>
                            </w:ins>
                          </m:ctrlPr>
                        </m:sSubPr>
                        <m:e>
                          <m:r>
                            <w:ins w:id="105" w:author="Mihai Enescu - after RAN1#84bis" w:date="2018-10-15T14:19:00Z">
                              <w:rPr>
                                <w:rFonts w:ascii="Cambria Math" w:hAnsi="Cambria Math"/>
                              </w:rPr>
                              <m:t>L</m:t>
                            </w:ins>
                          </m:r>
                        </m:e>
                        <m:sub>
                          <m:r>
                            <w:ins w:id="106" w:author="Mihai Enescu - after RAN1#84bis" w:date="2018-10-15T14:19:00Z">
                              <w:rPr>
                                <w:rFonts w:ascii="Cambria Math" w:hAnsi="Cambria Math"/>
                              </w:rPr>
                              <m:t>i</m:t>
                            </w:ins>
                          </m:r>
                        </m:sub>
                      </m:sSub>
                    </m:den>
                  </m:f>
                </m:e>
              </m:d>
              <m:sSub>
                <m:sSubPr>
                  <m:ctrlPr>
                    <w:ins w:id="107" w:author="Mihai Enescu - after RAN1#84bis" w:date="2018-10-15T14:19:00Z">
                      <w:rPr>
                        <w:rFonts w:ascii="Cambria Math" w:hAnsi="Cambria Math"/>
                        <w:i/>
                      </w:rPr>
                    </w:ins>
                  </m:ctrlPr>
                </m:sSubPr>
                <m:e>
                  <m:r>
                    <w:ins w:id="108" w:author="Mihai Enescu - after RAN1#84bis" w:date="2018-10-15T14:19:00Z">
                      <w:rPr>
                        <w:rFonts w:ascii="Cambria Math" w:hAnsi="Cambria Math"/>
                      </w:rPr>
                      <m:t>x</m:t>
                    </w:ins>
                  </m:r>
                </m:e>
                <m:sub>
                  <m:r>
                    <w:ins w:id="109" w:author="Mihai Enescu - after RAN1#84bis" w:date="2018-10-15T14:19:00Z">
                      <w:rPr>
                        <w:rFonts w:ascii="Cambria Math" w:hAnsi="Cambria Math"/>
                      </w:rPr>
                      <m:t>i</m:t>
                    </w:ins>
                  </m:r>
                </m:sub>
              </m:sSub>
              <m:r>
                <w:ins w:id="110" w:author="Mihai Enescu - after RAN1#84bis" w:date="2018-10-15T14:16:00Z">
                  <m:rPr>
                    <m:sty m:val="p"/>
                  </m:rPr>
                  <w:rPr>
                    <w:rFonts w:ascii="Cambria Math" w:hAnsi="Cambria Math"/>
                  </w:rPr>
                  <m:t>.</m:t>
                </w:ins>
              </m:r>
              <m:sSub>
                <m:sSubPr>
                  <m:ctrlPr>
                    <w:ins w:id="111" w:author="Mihai Enescu - after RAN1#84bis" w:date="2018-10-15T14:16:00Z">
                      <w:rPr>
                        <w:rFonts w:ascii="Cambria Math" w:hAnsi="Cambria Math"/>
                        <w:iCs/>
                      </w:rPr>
                    </w:ins>
                  </m:ctrlPr>
                </m:sSubPr>
                <m:e>
                  <m:r>
                    <w:ins w:id="112" w:author="Mihai Enescu - after RAN1#84bis" w:date="2018-10-15T14:16:00Z">
                      <w:rPr>
                        <w:rFonts w:ascii="Cambria Math" w:hAnsi="Cambria Math"/>
                      </w:rPr>
                      <m:t>F</m:t>
                    </w:ins>
                  </m:r>
                </m:e>
                <m:sub>
                  <m:r>
                    <w:ins w:id="113" w:author="Mihai Enescu - after RAN1#84bis" w:date="2018-10-15T14:16:00Z">
                      <w:rPr>
                        <w:rFonts w:ascii="Cambria Math" w:hAnsi="Cambria Math"/>
                      </w:rPr>
                      <m:t>i</m:t>
                    </w:ins>
                  </m:r>
                </m:sub>
              </m:sSub>
            </m:e>
          </m:nary>
          <m:r>
            <w:ins w:id="114" w:author="Mihai Enescu - after RAN1#84bis" w:date="2018-10-15T14:16:00Z">
              <m:rPr>
                <m:sty m:val="p"/>
              </m:rPr>
              <w:rPr>
                <w:rFonts w:ascii="Cambria Math" w:hAnsi="Cambria Math"/>
              </w:rPr>
              <m:t>&gt;</m:t>
            </w:ins>
          </m:r>
          <m:f>
            <m:fPr>
              <m:ctrlPr>
                <w:ins w:id="115" w:author="Mihai Enescu - after RAN1#84bis" w:date="2018-10-15T14:16:00Z">
                  <w:rPr>
                    <w:rFonts w:ascii="Cambria Math" w:hAnsi="Cambria Math"/>
                    <w:iCs/>
                  </w:rPr>
                </w:ins>
              </m:ctrlPr>
            </m:fPr>
            <m:num>
              <m:r>
                <w:ins w:id="116" w:author="Mihai Enescu - after RAN1#84bis" w:date="2018-10-15T14:16:00Z">
                  <m:rPr>
                    <m:sty m:val="p"/>
                  </m:rPr>
                  <w:rPr>
                    <w:rFonts w:ascii="Cambria Math" w:hAnsi="Cambria Math"/>
                  </w:rPr>
                  <m:t>1</m:t>
                </w:ins>
              </m:r>
            </m:num>
            <m:den>
              <m:sSub>
                <m:sSubPr>
                  <m:ctrlPr>
                    <w:ins w:id="117" w:author="Mihai Enescu - after RAN1#84bis" w:date="2018-10-15T14:16:00Z">
                      <w:rPr>
                        <w:rFonts w:ascii="Cambria Math" w:hAnsi="Cambria Math"/>
                        <w:iCs/>
                      </w:rPr>
                    </w:ins>
                  </m:ctrlPr>
                </m:sSubPr>
                <m:e>
                  <m:r>
                    <w:ins w:id="118" w:author="Mihai Enescu - after RAN1#84bis" w:date="2018-10-15T14:16:00Z">
                      <w:rPr>
                        <w:rFonts w:ascii="Cambria Math" w:hAnsi="Cambria Math"/>
                      </w:rPr>
                      <m:t>R</m:t>
                    </w:ins>
                  </m:r>
                </m:e>
                <m:sub>
                  <m:r>
                    <w:ins w:id="119" w:author="Mihai Enescu - after RAN1#84bis" w:date="2018-10-15T14:16:00Z">
                      <w:rPr>
                        <w:rFonts w:ascii="Cambria Math" w:hAnsi="Cambria Math"/>
                      </w:rPr>
                      <m:t>LBRM</m:t>
                    </w:ins>
                  </m:r>
                </m:sub>
              </m:sSub>
            </m:den>
          </m:f>
          <m:r>
            <w:ins w:id="120" w:author="Mihai Enescu - after RAN1#84bis" w:date="2018-10-15T14:16:00Z">
              <m:rPr>
                <m:sty m:val="p"/>
              </m:rPr>
              <w:rPr>
                <w:rFonts w:ascii="Cambria Math" w:hAnsi="Cambria Math"/>
              </w:rPr>
              <m:t>.</m:t>
            </w:ins>
          </m:r>
          <m:r>
            <w:ins w:id="121" w:author="Mihai Enescu - after RAN1#84bis" w:date="2018-10-15T14:16:00Z">
              <w:rPr>
                <w:rFonts w:ascii="Cambria Math" w:hAnsi="Cambria Math"/>
              </w:rPr>
              <m:t>TB</m:t>
            </w:ins>
          </m:r>
          <m:sSub>
            <m:sSubPr>
              <m:ctrlPr>
                <w:ins w:id="122" w:author="Mihai Enescu - after RAN1#84bis" w:date="2018-10-15T14:16:00Z">
                  <w:rPr>
                    <w:rFonts w:ascii="Cambria Math" w:hAnsi="Cambria Math"/>
                    <w:iCs/>
                  </w:rPr>
                </w:ins>
              </m:ctrlPr>
            </m:sSubPr>
            <m:e>
              <m:r>
                <w:ins w:id="123" w:author="Mihai Enescu - after RAN1#84bis" w:date="2018-10-15T14:16:00Z">
                  <w:rPr>
                    <w:rFonts w:ascii="Cambria Math" w:hAnsi="Cambria Math"/>
                  </w:rPr>
                  <m:t>S</m:t>
                </w:ins>
              </m:r>
            </m:e>
            <m:sub>
              <m:r>
                <w:ins w:id="124" w:author="Mihai Enescu - after RAN1#84bis" w:date="2018-10-15T14:16:00Z">
                  <w:rPr>
                    <w:rFonts w:ascii="Cambria Math" w:hAnsi="Cambria Math"/>
                  </w:rPr>
                  <m:t>LBRM</m:t>
                </w:ins>
              </m:r>
            </m:sub>
          </m:sSub>
        </m:oMath>
      </m:oMathPara>
    </w:p>
    <w:p w14:paraId="2928FDDF" w14:textId="703C33B6" w:rsidR="005918B0" w:rsidRPr="00102033" w:rsidDel="000E6633" w:rsidRDefault="005918B0" w:rsidP="005918B0">
      <w:pPr>
        <w:pStyle w:val="EQ"/>
        <w:rPr>
          <w:del w:id="125" w:author="Mihai Enescu - after RAN1#84bis" w:date="2018-10-15T14:45:00Z"/>
          <w:lang w:val="sv-SE"/>
        </w:rPr>
      </w:pPr>
      <w:del w:id="126" w:author="Mihai Enescu - after RAN1#84bis" w:date="2018-10-15T14:16:00Z">
        <w:r w:rsidDel="00540499">
          <w:rPr>
            <w:iCs/>
            <w:noProof w:val="0"/>
          </w:rPr>
          <w:tab/>
        </w:r>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sSubSup>
                <m:sSubSupPr>
                  <m:ctrlPr>
                    <w:rPr>
                      <w:rFonts w:ascii="Cambria Math" w:hAnsi="Cambria Math"/>
                      <w:iCs/>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w:del>
    </w:p>
    <w:p w14:paraId="24A01CB2" w14:textId="07AA0343" w:rsidR="005918B0" w:rsidRDefault="005918B0" w:rsidP="000E6633">
      <w:pPr>
        <w:pStyle w:val="EQ"/>
        <w:rPr>
          <w:color w:val="000000"/>
        </w:rPr>
      </w:pPr>
      <w:r>
        <w:rPr>
          <w:color w:val="000000"/>
        </w:rPr>
        <w:t>where, for the serving cell,</w:t>
      </w:r>
    </w:p>
    <w:p w14:paraId="2D79937C" w14:textId="4B601F50" w:rsidR="005918B0" w:rsidRDefault="005918B0" w:rsidP="005918B0">
      <w:pPr>
        <w:pStyle w:val="B1"/>
      </w:pPr>
      <w:r>
        <w:t>-</w:t>
      </w:r>
      <w:r>
        <w:tab/>
      </w:r>
      <w:r w:rsidRPr="00510E2E">
        <w:rPr>
          <w:i/>
        </w:rPr>
        <w:t>S</w:t>
      </w:r>
      <w:r w:rsidRPr="00C072BF">
        <w:t xml:space="preserve"> is the set of TBs belonging to PDSCH(s) that are </w:t>
      </w:r>
      <w:ins w:id="127" w:author="Mihai Enescu - after RAN1#84bis" w:date="2018-10-15T14:20:00Z">
        <w:r w:rsidR="009F2C61" w:rsidRPr="009F2C61">
          <w:rPr>
            <w:lang w:val="en-GB"/>
          </w:rPr>
          <w:t xml:space="preserve">partially or </w:t>
        </w:r>
      </w:ins>
      <w:ins w:id="128" w:author="Mihai Enescu - after RAN1#84bis" w:date="2018-10-15T14:51:00Z">
        <w:r w:rsidR="00510E2E" w:rsidRPr="009F2C61">
          <w:rPr>
            <w:lang w:val="en-GB"/>
          </w:rPr>
          <w:t>fully</w:t>
        </w:r>
      </w:ins>
      <w:ins w:id="129" w:author="Mihai Enescu - after RAN1#84bis" w:date="2018-10-15T14:20:00Z">
        <w:r w:rsidR="009F2C61" w:rsidRPr="009F2C61">
          <w:rPr>
            <w:lang w:val="en-GB"/>
          </w:rPr>
          <w:t xml:space="preserve"> </w:t>
        </w:r>
      </w:ins>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408AB26D" w14:textId="1892EDE9" w:rsidR="005918B0" w:rsidRDefault="005918B0" w:rsidP="005918B0">
      <w:pPr>
        <w:pStyle w:val="B2"/>
        <w:rPr>
          <w:ins w:id="130" w:author="Mihai Enescu - after RAN1#84bis" w:date="2018-10-15T14:21:00Z"/>
        </w:rPr>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p>
    <w:p w14:paraId="57BDB0FA" w14:textId="43D7CA8E" w:rsidR="009F2C61" w:rsidRDefault="009F2C61" w:rsidP="005918B0">
      <w:pPr>
        <w:pStyle w:val="B2"/>
        <w:rPr>
          <w:ins w:id="131" w:author="Mihai Enescu - after RAN1#84bis" w:date="2018-10-15T14:21:00Z"/>
          <w:lang w:val="en-GB"/>
        </w:rPr>
      </w:pPr>
      <w:ins w:id="132" w:author="Mihai Enescu - after RAN1#84bis" w:date="2018-10-15T14:21:00Z">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ins>
    </w:p>
    <w:p w14:paraId="48828ED0" w14:textId="0A7245DE" w:rsidR="009F2C61" w:rsidRPr="009F2C61" w:rsidRDefault="009F2C61" w:rsidP="005918B0">
      <w:pPr>
        <w:pStyle w:val="B2"/>
        <w:rPr>
          <w:lang w:val="en-GB"/>
        </w:rPr>
      </w:pPr>
      <w:ins w:id="133" w:author="Mihai Enescu - after RAN1#84bis" w:date="2018-10-15T14:21:00Z">
        <w:r>
          <w:rPr>
            <w:i/>
          </w:rPr>
          <w:lastRenderedPageBreak/>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w:t>
        </w:r>
      </w:ins>
      <w:ins w:id="134" w:author="Mihai Enescu - after RAN1#84bis" w:date="2018-10-15T14:22:00Z">
        <w:r>
          <w:rPr>
            <w:lang w:val="en-GB"/>
          </w:rPr>
          <w:t>D</w:t>
        </w:r>
      </w:ins>
      <w:ins w:id="135" w:author="Mihai Enescu - after RAN1#84bis" w:date="2018-10-15T14:21:00Z">
        <w:r>
          <w:rPr>
            <w:lang w:val="en-GB"/>
          </w:rPr>
          <w:t xml:space="preserve">SCH </w:t>
        </w:r>
      </w:ins>
      <w:ins w:id="136" w:author="Mihai Enescu - after RAN1#84bis" w:date="2018-10-15T14:22:00Z">
        <w:r>
          <w:rPr>
            <w:lang w:val="en-GB"/>
          </w:rPr>
          <w:t>contained in the consecutive-symbol duration</w:t>
        </w:r>
      </w:ins>
    </w:p>
    <w:p w14:paraId="23EBCC2D" w14:textId="6597B4FD"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7DCE3F66" w14:textId="39A928C6" w:rsidR="005918B0" w:rsidRDefault="005918B0" w:rsidP="005918B0">
      <w:pPr>
        <w:pStyle w:val="B2"/>
        <w:rPr>
          <w:ins w:id="137" w:author="Mihai Enescu - after RAN1#84bis" w:date="2018-10-15T14:29:00Z"/>
        </w:rPr>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298E078D" w14:textId="75A93E39" w:rsidR="005044C0" w:rsidRPr="005044C0" w:rsidRDefault="005044C0" w:rsidP="005044C0">
      <w:pPr>
        <w:pStyle w:val="B2"/>
        <w:ind w:left="1134"/>
        <w:rPr>
          <w:lang w:val="en-GB"/>
        </w:rPr>
      </w:pPr>
      <w:ins w:id="138" w:author="Mihai Enescu - after RAN1#84bis" w:date="2018-10-15T14:29:00Z">
        <w:r w:rsidRPr="00C072BF">
          <w:t>-</w:t>
        </w:r>
        <w:r w:rsidRPr="00C072BF">
          <w:tab/>
        </w:r>
        <w:r w:rsidRPr="005044C0">
          <w:rPr>
            <w:lang w:val="en-GB"/>
          </w:rPr>
          <w:t xml:space="preserve">in case there is more than one BWP </w:t>
        </w:r>
      </w:ins>
      <w:ins w:id="139" w:author="Mihai Enescu - after RAN1#84bis" w:date="2018-10-15T14:30:00Z">
        <w:r w:rsidRPr="005044C0">
          <w:rPr>
            <w:lang w:val="en-GB"/>
          </w:rPr>
          <w:t>corresponding</w:t>
        </w:r>
      </w:ins>
      <w:ins w:id="140" w:author="Mihai Enescu - after RAN1#84bis" w:date="2018-10-15T14:29:00Z">
        <w:r w:rsidRPr="005044C0">
          <w:rPr>
            <w:lang w:val="en-GB"/>
          </w:rPr>
          <w:t xml:space="preserve"> to the largest configured </w:t>
        </w:r>
      </w:ins>
      <w:ins w:id="141" w:author="Mihai Enescu - after RAN1#84bis" w:date="2018-10-15T14:30:00Z">
        <w:r w:rsidRPr="005044C0">
          <w:rPr>
            <w:lang w:val="en-GB"/>
          </w:rPr>
          <w:t>number</w:t>
        </w:r>
      </w:ins>
      <w:ins w:id="142" w:author="Mihai Enescu - after RAN1#84bis" w:date="2018-10-15T14:29:00Z">
        <w:r w:rsidRPr="005044C0">
          <w:rPr>
            <w:lang w:val="en-GB"/>
          </w:rPr>
          <w:t xml:space="preserve"> of</w:t>
        </w:r>
      </w:ins>
      <w:ins w:id="143" w:author="Mihai Enescu - after RAN1#84bis" w:date="2018-10-15T14:30:00Z">
        <w:r>
          <w:rPr>
            <w:lang w:val="en-GB"/>
          </w:rPr>
          <w:t xml:space="preserve"> </w:t>
        </w:r>
      </w:ins>
      <w:ins w:id="144" w:author="Mihai Enescu - after RAN1#84bis" w:date="2018-10-15T14:29:00Z">
        <w:r w:rsidRPr="005044C0">
          <w:rPr>
            <w:lang w:val="en-GB"/>
          </w:rPr>
          <w:t xml:space="preserve">PRBs, </w:t>
        </w:r>
      </w:ins>
      <w:ins w:id="145" w:author="Mihai Enescu - after RAN1#84bis" w:date="2018-10-15T14:30:00Z">
        <w:r w:rsidRPr="005044C0">
          <w:rPr>
            <w:i/>
            <w:lang w:val="en-GB"/>
          </w:rPr>
          <w:t>µ’</w:t>
        </w:r>
        <w:r>
          <w:rPr>
            <w:lang w:val="en-GB"/>
          </w:rPr>
          <w:t xml:space="preserve"> follows the BWP with the largest subcarrier spacing.</w:t>
        </w:r>
      </w:ins>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77777777" w:rsidR="005918B0" w:rsidRDefault="005918B0" w:rsidP="005918B0">
      <w:pPr>
        <w:pStyle w:val="B2"/>
      </w:pPr>
      <w:r w:rsidRPr="00C072BF">
        <w:t>-</w:t>
      </w:r>
      <w:r w:rsidRPr="00C072BF">
        <w:tab/>
      </w:r>
      <w:r w:rsidRPr="00510E2E">
        <w:rPr>
          <w:i/>
        </w:rPr>
        <w:t>R</w:t>
      </w:r>
      <w:r w:rsidRPr="00510E2E">
        <w:rPr>
          <w:i/>
          <w:vertAlign w:val="subscript"/>
        </w:rPr>
        <w:t>LBRM</w:t>
      </w:r>
      <w:r>
        <w:t xml:space="preserve"> = 2/3 </w:t>
      </w:r>
      <w:r w:rsidRPr="00102033">
        <w:t>as defined in Subclause 5.4.2.1 [</w:t>
      </w:r>
      <w:r>
        <w:t xml:space="preserve">5, TS </w:t>
      </w:r>
      <w:r w:rsidRPr="00102033">
        <w:t>38.212].</w:t>
      </w:r>
    </w:p>
    <w:p w14:paraId="3C0B029B" w14:textId="73566AAD" w:rsidR="005918B0" w:rsidRPr="00C072BF" w:rsidRDefault="005918B0" w:rsidP="005918B0">
      <w:pPr>
        <w:pStyle w:val="B2"/>
      </w:pPr>
      <w:r w:rsidRPr="00C072BF">
        <w:t>-</w:t>
      </w:r>
      <w:r w:rsidRPr="00C072BF">
        <w:tab/>
      </w:r>
      <w:r w:rsidRPr="00510E2E">
        <w:rPr>
          <w:i/>
        </w:rPr>
        <w:t>TBS</w:t>
      </w:r>
      <w:r w:rsidRPr="00510E2E">
        <w:rPr>
          <w:i/>
          <w:vertAlign w:val="subscript"/>
        </w:rPr>
        <w:t>LBRM</w:t>
      </w:r>
      <w:r>
        <w:t xml:space="preserve"> </w:t>
      </w:r>
      <w:r w:rsidRPr="00102033">
        <w:t>as defined in Subclause 5.4.2.1 [</w:t>
      </w:r>
      <w:r>
        <w:t xml:space="preserve">5, TS </w:t>
      </w:r>
      <w:r w:rsidRPr="00102033">
        <w:t>38.212].</w:t>
      </w:r>
    </w:p>
    <w:p w14:paraId="5B11E608" w14:textId="5F10348A" w:rsidR="00407759" w:rsidRDefault="00407759" w:rsidP="00B11571">
      <w:pPr>
        <w:rPr>
          <w:ins w:id="146" w:author="Mihai Enescu - after RAN1#84bis" w:date="2018-10-15T14:31:00Z"/>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6B316503" w14:textId="77777777" w:rsidR="005F4EA8" w:rsidRPr="005F4EA8" w:rsidRDefault="005F4EA8" w:rsidP="00B11571">
      <w:pPr>
        <w:rPr>
          <w:ins w:id="147" w:author="Mihai Enescu - after RAN1#84bis" w:date="2018-10-15T14:33:00Z"/>
          <w:color w:val="000000" w:themeColor="text1"/>
        </w:rPr>
      </w:pPr>
      <w:ins w:id="148" w:author="Mihai Enescu - after RAN1#84bis" w:date="2018-10-15T14:33:00Z">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ins>
    </w:p>
    <w:p w14:paraId="60FD0F03" w14:textId="77777777" w:rsidR="005F4EA8" w:rsidRPr="005F4EA8" w:rsidRDefault="000F6137" w:rsidP="005F4EA8">
      <w:pPr>
        <w:rPr>
          <w:ins w:id="149" w:author="Mihai Enescu - after RAN1#84bis" w:date="2018-10-15T14:33:00Z"/>
          <w:color w:val="000000" w:themeColor="text1"/>
          <w:lang w:val="sv-SE" w:eastAsia="ko-KR"/>
        </w:rPr>
      </w:pPr>
      <m:oMathPara>
        <m:oMath>
          <m:nary>
            <m:naryPr>
              <m:chr m:val="∑"/>
              <m:limLoc m:val="undOvr"/>
              <m:ctrlPr>
                <w:ins w:id="150" w:author="Mihai Enescu - after RAN1#84bis" w:date="2018-10-15T14:33:00Z">
                  <w:rPr>
                    <w:rFonts w:ascii="Cambria Math" w:hAnsi="Cambria Math"/>
                    <w:i/>
                    <w:iCs/>
                    <w:color w:val="000000" w:themeColor="text1"/>
                  </w:rPr>
                </w:ins>
              </m:ctrlPr>
            </m:naryPr>
            <m:sub>
              <m:r>
                <w:ins w:id="151" w:author="Mihai Enescu - after RAN1#84bis" w:date="2018-10-15T14:33:00Z">
                  <w:rPr>
                    <w:rFonts w:ascii="Cambria Math" w:hAnsi="Cambria Math"/>
                    <w:color w:val="000000" w:themeColor="text1"/>
                  </w:rPr>
                  <m:t>j=0</m:t>
                </w:ins>
              </m:r>
            </m:sub>
            <m:sup>
              <m:r>
                <w:ins w:id="152" w:author="Mihai Enescu - after RAN1#84bis" w:date="2018-10-15T14:33:00Z">
                  <w:rPr>
                    <w:rFonts w:ascii="Cambria Math" w:hAnsi="Cambria Math"/>
                    <w:color w:val="000000" w:themeColor="text1"/>
                  </w:rPr>
                  <m:t>J-1</m:t>
                </w:ins>
              </m:r>
            </m:sup>
            <m:e>
              <m:f>
                <m:fPr>
                  <m:ctrlPr>
                    <w:ins w:id="153" w:author="Mihai Enescu - after RAN1#84bis" w:date="2018-10-15T14:33:00Z">
                      <w:rPr>
                        <w:rFonts w:ascii="Cambria Math" w:hAnsi="Cambria Math"/>
                        <w:i/>
                        <w:color w:val="000000" w:themeColor="text1"/>
                        <w:lang w:eastAsia="ko-KR"/>
                      </w:rPr>
                    </w:ins>
                  </m:ctrlPr>
                </m:fPr>
                <m:num>
                  <m:nary>
                    <m:naryPr>
                      <m:chr m:val="∑"/>
                      <m:limLoc m:val="subSup"/>
                      <m:ctrlPr>
                        <w:ins w:id="154" w:author="Mihai Enescu - after RAN1#84bis" w:date="2018-10-15T14:33:00Z">
                          <w:rPr>
                            <w:rFonts w:ascii="Cambria Math" w:hAnsi="Cambria Math"/>
                            <w:i/>
                            <w:color w:val="000000" w:themeColor="text1"/>
                            <w:lang w:eastAsia="ko-KR"/>
                          </w:rPr>
                        </w:ins>
                      </m:ctrlPr>
                    </m:naryPr>
                    <m:sub>
                      <m:r>
                        <w:ins w:id="155" w:author="Mihai Enescu - after RAN1#84bis" w:date="2018-10-15T14:33:00Z">
                          <w:rPr>
                            <w:rFonts w:ascii="Cambria Math" w:hAnsi="Cambria Math"/>
                            <w:color w:val="000000" w:themeColor="text1"/>
                            <w:lang w:eastAsia="ko-KR"/>
                          </w:rPr>
                          <m:t>m=0</m:t>
                        </w:ins>
                      </m:r>
                    </m:sub>
                    <m:sup>
                      <m:r>
                        <w:ins w:id="156" w:author="Mihai Enescu - after RAN1#84bis" w:date="2018-10-15T14:33:00Z">
                          <w:rPr>
                            <w:rFonts w:ascii="Cambria Math" w:hAnsi="Cambria Math"/>
                            <w:color w:val="000000" w:themeColor="text1"/>
                            <w:lang w:eastAsia="ko-KR"/>
                          </w:rPr>
                          <m:t>M-1</m:t>
                        </w:ins>
                      </m:r>
                    </m:sup>
                    <m:e>
                      <m:sSub>
                        <m:sSubPr>
                          <m:ctrlPr>
                            <w:ins w:id="157" w:author="Mihai Enescu - after RAN1#84bis" w:date="2018-10-15T14:33:00Z">
                              <w:rPr>
                                <w:rFonts w:ascii="Cambria Math" w:hAnsi="Cambria Math"/>
                                <w:i/>
                                <w:color w:val="000000" w:themeColor="text1"/>
                                <w:lang w:eastAsia="ko-KR"/>
                              </w:rPr>
                            </w:ins>
                          </m:ctrlPr>
                        </m:sSubPr>
                        <m:e>
                          <m:r>
                            <w:ins w:id="158" w:author="Mihai Enescu - after RAN1#84bis" w:date="2018-10-15T14:33:00Z">
                              <w:rPr>
                                <w:rFonts w:ascii="Cambria Math" w:hAnsi="Cambria Math"/>
                                <w:color w:val="000000" w:themeColor="text1"/>
                                <w:lang w:eastAsia="ko-KR"/>
                              </w:rPr>
                              <m:t>V</m:t>
                            </w:ins>
                          </m:r>
                        </m:e>
                        <m:sub>
                          <m:r>
                            <w:ins w:id="159" w:author="Mihai Enescu - after RAN1#84bis" w:date="2018-10-15T14:33:00Z">
                              <w:rPr>
                                <w:rFonts w:ascii="Cambria Math" w:hAnsi="Cambria Math"/>
                                <w:color w:val="000000" w:themeColor="text1"/>
                                <w:lang w:eastAsia="ko-KR"/>
                              </w:rPr>
                              <m:t>j,m</m:t>
                            </w:ins>
                          </m:r>
                        </m:sub>
                      </m:sSub>
                    </m:e>
                  </m:nary>
                </m:num>
                <m:den>
                  <m:sSubSup>
                    <m:sSubSupPr>
                      <m:ctrlPr>
                        <w:ins w:id="160" w:author="Mihai Enescu - after RAN1#84bis" w:date="2018-10-15T14:33:00Z">
                          <w:rPr>
                            <w:rFonts w:ascii="Cambria Math" w:hAnsi="Cambria Math"/>
                            <w:i/>
                            <w:color w:val="000000" w:themeColor="text1"/>
                            <w:lang w:eastAsia="ko-KR"/>
                          </w:rPr>
                        </w:ins>
                      </m:ctrlPr>
                    </m:sSubSupPr>
                    <m:e>
                      <m:r>
                        <w:ins w:id="161" w:author="Mihai Enescu - after RAN1#84bis" w:date="2018-10-15T14:33:00Z">
                          <w:rPr>
                            <w:rFonts w:ascii="Cambria Math" w:hAnsi="Cambria Math"/>
                            <w:color w:val="000000" w:themeColor="text1"/>
                            <w:lang w:eastAsia="ko-KR"/>
                          </w:rPr>
                          <m:t>T</m:t>
                        </w:ins>
                      </m:r>
                    </m:e>
                    <m:sub>
                      <m:r>
                        <w:ins w:id="162" w:author="Mihai Enescu - after RAN1#84bis" w:date="2018-10-15T14:33:00Z">
                          <w:rPr>
                            <w:rFonts w:ascii="Cambria Math" w:hAnsi="Cambria Math"/>
                            <w:color w:val="000000" w:themeColor="text1"/>
                            <w:lang w:eastAsia="ko-KR"/>
                          </w:rPr>
                          <m:t>slot</m:t>
                        </w:ins>
                      </m:r>
                    </m:sub>
                    <m:sup>
                      <m:r>
                        <w:ins w:id="163" w:author="Mihai Enescu - after RAN1#84bis" w:date="2018-10-15T14:33:00Z">
                          <w:rPr>
                            <w:rFonts w:ascii="Cambria Math" w:hAnsi="Cambria Math"/>
                            <w:color w:val="000000" w:themeColor="text1"/>
                            <w:lang w:eastAsia="ko-KR"/>
                          </w:rPr>
                          <m:t>μ(j)</m:t>
                        </w:ins>
                      </m:r>
                    </m:sup>
                  </m:sSubSup>
                </m:den>
              </m:f>
            </m:e>
          </m:nary>
          <m:r>
            <w:ins w:id="164" w:author="Mihai Enescu - after RAN1#84bis" w:date="2018-10-15T14:33:00Z">
              <w:rPr>
                <w:rFonts w:ascii="Cambria Math" w:hAnsi="Cambria Math"/>
                <w:color w:val="000000" w:themeColor="text1"/>
              </w:rPr>
              <m:t>≤DataRate</m:t>
            </w:ins>
          </m:r>
        </m:oMath>
      </m:oMathPara>
    </w:p>
    <w:p w14:paraId="6735C7B8" w14:textId="77777777" w:rsidR="005F4EA8" w:rsidRPr="005F4EA8" w:rsidRDefault="005F4EA8" w:rsidP="0086757D">
      <w:pPr>
        <w:pStyle w:val="ListParagraph"/>
        <w:numPr>
          <w:ilvl w:val="0"/>
          <w:numId w:val="18"/>
        </w:numPr>
        <w:spacing w:after="0" w:line="259" w:lineRule="auto"/>
        <w:ind w:left="567" w:hanging="284"/>
        <w:contextualSpacing w:val="0"/>
        <w:rPr>
          <w:ins w:id="165" w:author="Mihai Enescu - after RAN1#84bis" w:date="2018-10-15T14:33:00Z"/>
          <w:rFonts w:ascii="Times New Roman" w:hAnsi="Times New Roman"/>
          <w:color w:val="000000" w:themeColor="text1"/>
          <w:sz w:val="20"/>
          <w:szCs w:val="20"/>
          <w:lang w:val="sv-SE"/>
        </w:rPr>
      </w:pPr>
      <w:ins w:id="166" w:author="Mihai Enescu - after RAN1#84bis" w:date="2018-10-15T14:33:00Z">
        <w:r w:rsidRPr="005F4EA8">
          <w:rPr>
            <w:rFonts w:ascii="Times New Roman" w:hAnsi="Times New Roman"/>
            <w:color w:val="000000" w:themeColor="text1"/>
            <w:sz w:val="20"/>
            <w:szCs w:val="20"/>
          </w:rPr>
          <w:t xml:space="preserve">where, </w:t>
        </w:r>
      </w:ins>
    </w:p>
    <w:p w14:paraId="153BD1B0" w14:textId="77777777" w:rsidR="005F4EA8" w:rsidRPr="005F4EA8" w:rsidRDefault="005F4EA8" w:rsidP="0086757D">
      <w:pPr>
        <w:pStyle w:val="ListParagraph"/>
        <w:numPr>
          <w:ilvl w:val="0"/>
          <w:numId w:val="17"/>
        </w:numPr>
        <w:spacing w:after="0" w:line="259" w:lineRule="auto"/>
        <w:ind w:left="851" w:hanging="284"/>
        <w:contextualSpacing w:val="0"/>
        <w:rPr>
          <w:ins w:id="167" w:author="Mihai Enescu - after RAN1#84bis" w:date="2018-10-15T14:33:00Z"/>
          <w:rFonts w:ascii="Times New Roman" w:hAnsi="Times New Roman"/>
          <w:color w:val="000000" w:themeColor="text1"/>
          <w:sz w:val="20"/>
          <w:szCs w:val="20"/>
        </w:rPr>
      </w:pPr>
      <w:ins w:id="168" w:author="Mihai Enescu - after RAN1#84bis" w:date="2018-10-15T14:33:00Z">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number of </w:t>
        </w:r>
        <w:r w:rsidRPr="005F4EA8">
          <w:rPr>
            <w:rFonts w:ascii="Times New Roman" w:hAnsi="Times New Roman"/>
            <w:color w:val="000000" w:themeColor="text1"/>
            <w:sz w:val="20"/>
            <w:szCs w:val="20"/>
            <w:lang w:eastAsia="ko-KR"/>
          </w:rPr>
          <w:t xml:space="preserve">configured </w:t>
        </w:r>
        <w:r w:rsidRPr="005F4EA8">
          <w:rPr>
            <w:rFonts w:ascii="Times New Roman" w:hAnsi="Times New Roman"/>
            <w:color w:val="000000" w:themeColor="text1"/>
            <w:sz w:val="20"/>
            <w:szCs w:val="20"/>
          </w:rPr>
          <w:t>serving cells belonging to a frequency range</w:t>
        </w:r>
      </w:ins>
    </w:p>
    <w:p w14:paraId="32E7F95F" w14:textId="77777777" w:rsidR="005F4EA8" w:rsidRPr="005F4EA8" w:rsidRDefault="005F4EA8" w:rsidP="0086757D">
      <w:pPr>
        <w:pStyle w:val="ListParagraph"/>
        <w:numPr>
          <w:ilvl w:val="0"/>
          <w:numId w:val="17"/>
        </w:numPr>
        <w:spacing w:after="0" w:line="259" w:lineRule="auto"/>
        <w:ind w:left="851" w:hanging="284"/>
        <w:contextualSpacing w:val="0"/>
        <w:rPr>
          <w:ins w:id="169" w:author="Mihai Enescu - after RAN1#84bis" w:date="2018-10-15T14:33:00Z"/>
          <w:rFonts w:ascii="Times New Roman" w:hAnsi="Times New Roman"/>
          <w:color w:val="000000" w:themeColor="text1"/>
          <w:sz w:val="20"/>
          <w:szCs w:val="20"/>
        </w:rPr>
      </w:pPr>
      <w:ins w:id="170" w:author="Mihai Enescu - after RAN1#84bis" w:date="2018-10-15T14:33:00Z">
        <w:r w:rsidRPr="005F4EA8">
          <w:rPr>
            <w:rFonts w:ascii="Times New Roman" w:hAnsi="Times New Roman"/>
            <w:color w:val="000000" w:themeColor="text1"/>
            <w:sz w:val="20"/>
            <w:szCs w:val="20"/>
          </w:rPr>
          <w:t xml:space="preserve">for the </w:t>
        </w:r>
        <w:r w:rsidRPr="005F4EA8">
          <w:rPr>
            <w:rFonts w:ascii="Times New Roman" w:hAnsi="Times New Roman"/>
            <w:i/>
            <w:color w:val="000000" w:themeColor="text1"/>
            <w:sz w:val="20"/>
            <w:szCs w:val="20"/>
          </w:rPr>
          <w:t>j-th</w:t>
        </w:r>
        <w:r w:rsidRPr="005F4EA8">
          <w:rPr>
            <w:rFonts w:ascii="Times New Roman" w:hAnsi="Times New Roman"/>
            <w:color w:val="000000" w:themeColor="text1"/>
            <w:sz w:val="20"/>
            <w:szCs w:val="20"/>
          </w:rPr>
          <w:t xml:space="preserve"> serving cell,</w:t>
        </w:r>
      </w:ins>
    </w:p>
    <w:p w14:paraId="08568057" w14:textId="5BA2291D"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171" w:author="Mihai Enescu - after RAN1#84bis" w:date="2018-10-15T14:33:00Z"/>
          <w:rFonts w:ascii="Times New Roman" w:hAnsi="Times New Roman"/>
          <w:color w:val="000000" w:themeColor="text1"/>
          <w:sz w:val="20"/>
          <w:szCs w:val="20"/>
        </w:rPr>
      </w:pPr>
      <w:ins w:id="172" w:author="Mihai Enescu - after RAN1#84bis" w:date="2018-10-15T14:33:00Z">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lang w:eastAsia="ko-KR"/>
          </w:rPr>
          <w:t xml:space="preserve"> is the number of TB(s) transmitted in slot</w:t>
        </w:r>
      </w:ins>
      <w:ins w:id="173" w:author="Mihai Enescu - after RAN1#84bis" w:date="2018-10-15T14:36:00Z">
        <w:r>
          <w:rPr>
            <w:rFonts w:ascii="Times New Roman" w:hAnsi="Times New Roman"/>
            <w:color w:val="000000" w:themeColor="text1"/>
            <w:sz w:val="20"/>
            <w:szCs w:val="20"/>
            <w:lang w:eastAsia="ko-KR"/>
          </w:rPr>
          <w:t xml:space="preserve"> </w:t>
        </w:r>
      </w:ins>
      <w:ins w:id="174" w:author="Mihai Enescu - after RAN1#84bis" w:date="2018-10-15T14:33:00Z">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hint="eastAsia"/>
            <w:color w:val="000000" w:themeColor="text1"/>
            <w:sz w:val="20"/>
            <w:szCs w:val="20"/>
            <w:lang w:eastAsia="ko-KR"/>
          </w:rPr>
          <w:t>.</w:t>
        </w:r>
      </w:ins>
    </w:p>
    <w:p w14:paraId="79864060" w14:textId="77777777" w:rsidR="005F4EA8" w:rsidRPr="005F4EA8" w:rsidRDefault="005F4EA8" w:rsidP="0086757D">
      <w:pPr>
        <w:pStyle w:val="ListParagraph"/>
        <w:numPr>
          <w:ilvl w:val="1"/>
          <w:numId w:val="19"/>
        </w:numPr>
        <w:spacing w:after="0" w:line="259" w:lineRule="auto"/>
        <w:ind w:left="1134" w:hanging="284"/>
        <w:contextualSpacing w:val="0"/>
        <w:rPr>
          <w:ins w:id="175" w:author="Mihai Enescu - after RAN1#84bis" w:date="2018-10-15T14:33:00Z"/>
          <w:rFonts w:ascii="Times New Roman" w:hAnsi="Times New Roman"/>
          <w:color w:val="000000" w:themeColor="text1"/>
          <w:sz w:val="20"/>
          <w:szCs w:val="20"/>
        </w:rPr>
      </w:pPr>
      <w:ins w:id="176" w:author="Mihai Enescu - after RAN1#84bis" w:date="2018-10-15T14:33:00Z">
        <w:r w:rsidRPr="005F4EA8">
          <w:rPr>
            <w:rFonts w:ascii="Times New Roman" w:hAnsi="Times New Roman"/>
            <w:i/>
            <w:color w:val="000000" w:themeColor="text1"/>
            <w:sz w:val="20"/>
            <w:szCs w:val="20"/>
          </w:rPr>
          <w:t>T</w:t>
        </w:r>
        <w:r w:rsidRPr="005F4EA8">
          <w:rPr>
            <w:rFonts w:ascii="Times New Roman" w:hAnsi="Times New Roman"/>
            <w:i/>
            <w:color w:val="000000" w:themeColor="text1"/>
            <w:sz w:val="20"/>
            <w:szCs w:val="20"/>
            <w:vertAlign w:val="subscript"/>
          </w:rPr>
          <w:t>slot</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=10</w:t>
        </w:r>
        <w:r w:rsidRPr="005F4EA8">
          <w:rPr>
            <w:rFonts w:ascii="Times New Roman" w:hAnsi="Times New Roman"/>
            <w:color w:val="000000" w:themeColor="text1"/>
            <w:sz w:val="20"/>
            <w:szCs w:val="20"/>
            <w:vertAlign w:val="superscript"/>
          </w:rPr>
          <w:t>-3</w:t>
        </w:r>
        <w:r w:rsidRPr="005F4EA8">
          <w:rPr>
            <w:rFonts w:ascii="Times New Roman" w:hAnsi="Times New Roman"/>
            <w:color w:val="000000" w:themeColor="text1"/>
            <w:sz w:val="20"/>
            <w:szCs w:val="20"/>
          </w:rPr>
          <w:t>/2</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where </w:t>
        </w:r>
        <w:r w:rsidRPr="005F4EA8">
          <w:rPr>
            <w:rFonts w:ascii="Times New Roman" w:hAnsi="Times New Roman"/>
            <w:i/>
            <w:color w:val="000000" w:themeColor="text1"/>
            <w:sz w:val="20"/>
            <w:szCs w:val="20"/>
          </w:rPr>
          <w:sym w:font="Symbol" w:char="F06D"/>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numerology for PDSCH(s) in slot </w:t>
        </w:r>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color w:val="000000" w:themeColor="text1"/>
            <w:sz w:val="20"/>
            <w:szCs w:val="20"/>
          </w:rPr>
          <w:t xml:space="preserve"> of the </w:t>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-th </w:t>
        </w:r>
        <w:r w:rsidRPr="005F4EA8">
          <w:rPr>
            <w:rFonts w:ascii="Times New Roman" w:hAnsi="Times New Roman"/>
            <w:color w:val="000000" w:themeColor="text1"/>
            <w:sz w:val="20"/>
            <w:szCs w:val="20"/>
            <w:lang w:eastAsia="ko-KR"/>
          </w:rPr>
          <w:t>serving cell</w:t>
        </w:r>
        <w:r w:rsidRPr="005F4EA8">
          <w:rPr>
            <w:rFonts w:ascii="Times New Roman" w:hAnsi="Times New Roman"/>
            <w:color w:val="000000" w:themeColor="text1"/>
            <w:sz w:val="20"/>
            <w:szCs w:val="20"/>
          </w:rPr>
          <w:t>.</w:t>
        </w:r>
        <w:r w:rsidRPr="005F4EA8">
          <w:rPr>
            <w:rFonts w:ascii="Times New Roman" w:eastAsia="BatangChe" w:hAnsi="Times New Roman"/>
            <w:color w:val="000000" w:themeColor="text1"/>
            <w:sz w:val="20"/>
            <w:szCs w:val="20"/>
            <w:lang w:eastAsia="ko-KR"/>
          </w:rPr>
          <w:t xml:space="preserve"> </w:t>
        </w:r>
      </w:ins>
    </w:p>
    <w:p w14:paraId="2E609A9D" w14:textId="77777777"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177" w:author="Mihai Enescu - after RAN1#84bis" w:date="2018-10-15T14:33:00Z"/>
          <w:rFonts w:ascii="Times New Roman" w:hAnsi="Times New Roman"/>
          <w:color w:val="000000" w:themeColor="text1"/>
          <w:sz w:val="20"/>
          <w:szCs w:val="20"/>
        </w:rPr>
      </w:pPr>
      <w:ins w:id="178" w:author="Mihai Enescu - after RAN1#84bis" w:date="2018-10-15T14:33:00Z">
        <w:r w:rsidRPr="005F4EA8">
          <w:rPr>
            <w:rFonts w:ascii="Times New Roman" w:hAnsi="Times New Roman"/>
            <w:color w:val="000000" w:themeColor="text1"/>
            <w:sz w:val="20"/>
            <w:szCs w:val="20"/>
            <w:lang w:eastAsia="ko-KR"/>
          </w:rPr>
          <w:t xml:space="preserve">for the </w:t>
        </w:r>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rPr>
          <w:t>-th TB,</w:t>
        </w:r>
      </w:ins>
    </w:p>
    <w:p w14:paraId="4B1836B3" w14:textId="77777777" w:rsidR="005F4EA8" w:rsidRPr="005F4EA8" w:rsidRDefault="000F6137" w:rsidP="0086757D">
      <w:pPr>
        <w:pStyle w:val="ListParagraph"/>
        <w:numPr>
          <w:ilvl w:val="2"/>
          <w:numId w:val="20"/>
        </w:numPr>
        <w:autoSpaceDE w:val="0"/>
        <w:autoSpaceDN w:val="0"/>
        <w:adjustRightInd w:val="0"/>
        <w:spacing w:after="0" w:line="240" w:lineRule="auto"/>
        <w:ind w:left="1418" w:hanging="284"/>
        <w:rPr>
          <w:ins w:id="179" w:author="Mihai Enescu - after RAN1#84bis" w:date="2018-10-15T14:33:00Z"/>
          <w:rFonts w:ascii="Times New Roman" w:hAnsi="Times New Roman"/>
          <w:color w:val="000000" w:themeColor="text1"/>
          <w:sz w:val="20"/>
          <w:szCs w:val="20"/>
        </w:rPr>
      </w:pPr>
      <m:oMath>
        <m:sSub>
          <m:sSubPr>
            <m:ctrlPr>
              <w:ins w:id="180" w:author="Mihai Enescu - after RAN1#84bis" w:date="2018-10-15T14:33:00Z">
                <w:rPr>
                  <w:rFonts w:ascii="Cambria Math" w:hAnsi="Cambria Math"/>
                  <w:i/>
                  <w:color w:val="000000" w:themeColor="text1"/>
                  <w:sz w:val="20"/>
                  <w:szCs w:val="20"/>
                  <w:lang w:eastAsia="ko-KR"/>
                </w:rPr>
              </w:ins>
            </m:ctrlPr>
          </m:sSubPr>
          <m:e>
            <m:r>
              <w:ins w:id="181" w:author="Mihai Enescu - after RAN1#84bis" w:date="2018-10-15T14:33:00Z">
                <w:rPr>
                  <w:rFonts w:ascii="Cambria Math" w:hAnsi="Cambria Math"/>
                  <w:color w:val="000000" w:themeColor="text1"/>
                  <w:sz w:val="20"/>
                  <w:szCs w:val="20"/>
                  <w:lang w:eastAsia="ko-KR"/>
                </w:rPr>
                <m:t>V</m:t>
              </w:ins>
            </m:r>
          </m:e>
          <m:sub>
            <m:r>
              <w:ins w:id="182" w:author="Mihai Enescu - after RAN1#84bis" w:date="2018-10-15T14:33:00Z">
                <w:rPr>
                  <w:rFonts w:ascii="Cambria Math" w:hAnsi="Cambria Math"/>
                  <w:color w:val="000000" w:themeColor="text1"/>
                  <w:sz w:val="20"/>
                  <w:szCs w:val="20"/>
                  <w:lang w:eastAsia="ko-KR"/>
                </w:rPr>
                <m:t>j,m</m:t>
              </w:ins>
            </m:r>
          </m:sub>
        </m:sSub>
        <m:r>
          <w:ins w:id="183" w:author="Mihai Enescu - after RAN1#84bis" w:date="2018-10-15T14:33:00Z">
            <w:rPr>
              <w:rFonts w:ascii="Cambria Math" w:hAnsi="Cambria Math"/>
              <w:color w:val="000000" w:themeColor="text1"/>
              <w:sz w:val="20"/>
              <w:szCs w:val="20"/>
              <w:lang w:eastAsia="ko-KR"/>
            </w:rPr>
            <m:t>=C'∙</m:t>
          </w:ins>
        </m:r>
        <m:d>
          <m:dPr>
            <m:begChr m:val="⌊"/>
            <m:endChr m:val="⌋"/>
            <m:ctrlPr>
              <w:ins w:id="184" w:author="Mihai Enescu - after RAN1#84bis" w:date="2018-10-15T14:33:00Z">
                <w:rPr>
                  <w:rFonts w:ascii="Cambria Math" w:hAnsi="Cambria Math"/>
                  <w:i/>
                  <w:iCs/>
                  <w:color w:val="000000" w:themeColor="text1"/>
                  <w:sz w:val="20"/>
                  <w:szCs w:val="20"/>
                </w:rPr>
              </w:ins>
            </m:ctrlPr>
          </m:dPr>
          <m:e>
            <m:f>
              <m:fPr>
                <m:ctrlPr>
                  <w:ins w:id="185" w:author="Mihai Enescu - after RAN1#84bis" w:date="2018-10-15T14:33:00Z">
                    <w:rPr>
                      <w:rFonts w:ascii="Cambria Math" w:hAnsi="Cambria Math"/>
                      <w:i/>
                      <w:iCs/>
                      <w:color w:val="000000" w:themeColor="text1"/>
                      <w:sz w:val="20"/>
                      <w:szCs w:val="20"/>
                    </w:rPr>
                  </w:ins>
                </m:ctrlPr>
              </m:fPr>
              <m:num>
                <m:r>
                  <w:ins w:id="186" w:author="Mihai Enescu - after RAN1#84bis" w:date="2018-10-15T14:33:00Z">
                    <w:rPr>
                      <w:rFonts w:ascii="Cambria Math" w:hAnsi="Cambria Math"/>
                      <w:color w:val="000000" w:themeColor="text1"/>
                      <w:sz w:val="20"/>
                      <w:szCs w:val="20"/>
                    </w:rPr>
                    <m:t>A</m:t>
                  </w:ins>
                </m:r>
              </m:num>
              <m:den>
                <m:r>
                  <w:ins w:id="187" w:author="Mihai Enescu - after RAN1#84bis" w:date="2018-10-15T14:33:00Z">
                    <w:rPr>
                      <w:rFonts w:ascii="Cambria Math" w:hAnsi="Cambria Math"/>
                      <w:color w:val="000000" w:themeColor="text1"/>
                      <w:sz w:val="20"/>
                      <w:szCs w:val="20"/>
                    </w:rPr>
                    <m:t>C</m:t>
                  </w:ins>
                </m:r>
              </m:den>
            </m:f>
          </m:e>
        </m:d>
      </m:oMath>
    </w:p>
    <w:p w14:paraId="7AF75DAC" w14:textId="2D0F25C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188" w:author="Mihai Enescu - after RAN1#84bis" w:date="2018-10-15T14:33:00Z"/>
          <w:rFonts w:ascii="Times New Roman" w:hAnsi="Times New Roman"/>
          <w:color w:val="000000" w:themeColor="text1"/>
          <w:sz w:val="20"/>
          <w:szCs w:val="20"/>
        </w:rPr>
      </w:pPr>
      <w:ins w:id="189" w:author="Mihai Enescu - after RAN1#84bis" w:date="2018-10-15T14:33:00Z">
        <w:r w:rsidRPr="005F4EA8">
          <w:rPr>
            <w:rFonts w:ascii="Times New Roman" w:hAnsi="Times New Roman"/>
            <w:i/>
            <w:color w:val="000000" w:themeColor="text1"/>
            <w:sz w:val="20"/>
            <w:szCs w:val="20"/>
          </w:rPr>
          <w:t>A</w:t>
        </w:r>
        <w:r w:rsidRPr="005F4EA8">
          <w:rPr>
            <w:rFonts w:ascii="Times New Roman" w:hAnsi="Times New Roman"/>
            <w:color w:val="000000" w:themeColor="text1"/>
            <w:sz w:val="20"/>
            <w:szCs w:val="20"/>
          </w:rPr>
          <w:t xml:space="preserve"> is the number of bits in the transport block as defined in Subclause 7.2.1 [5,</w:t>
        </w:r>
      </w:ins>
      <w:ins w:id="190" w:author="Mihai Enescu - after RAN1#84bis" w:date="2018-10-15T14:37:00Z">
        <w:r>
          <w:rPr>
            <w:rFonts w:ascii="Times New Roman" w:hAnsi="Times New Roman"/>
            <w:color w:val="000000" w:themeColor="text1"/>
            <w:sz w:val="20"/>
            <w:szCs w:val="20"/>
          </w:rPr>
          <w:t xml:space="preserve"> TS </w:t>
        </w:r>
      </w:ins>
      <w:ins w:id="191" w:author="Mihai Enescu - after RAN1#84bis" w:date="2018-10-15T14:33:00Z">
        <w:r w:rsidRPr="005F4EA8">
          <w:rPr>
            <w:rFonts w:ascii="Times New Roman" w:hAnsi="Times New Roman"/>
            <w:color w:val="000000" w:themeColor="text1"/>
            <w:sz w:val="20"/>
            <w:szCs w:val="20"/>
          </w:rPr>
          <w:t xml:space="preserve">38.212] </w:t>
        </w:r>
      </w:ins>
    </w:p>
    <w:p w14:paraId="7ED177DB" w14:textId="7777777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192" w:author="Mihai Enescu - after RAN1#84bis" w:date="2018-10-15T14:33:00Z"/>
          <w:rFonts w:ascii="Times New Roman" w:eastAsiaTheme="minorEastAsia" w:hAnsi="Times New Roman"/>
          <w:color w:val="000000" w:themeColor="text1"/>
          <w:sz w:val="20"/>
          <w:szCs w:val="20"/>
        </w:rPr>
      </w:pPr>
      <w:ins w:id="193" w:author="Mihai Enescu - after RAN1#84bis" w:date="2018-10-15T14:33:00Z">
        <w:r w:rsidRPr="005F4EA8">
          <w:rPr>
            <w:rFonts w:ascii="Times New Roman" w:hAnsi="Times New Roman"/>
            <w:i/>
            <w:color w:val="000000" w:themeColor="text1"/>
            <w:sz w:val="20"/>
            <w:szCs w:val="20"/>
          </w:rPr>
          <w:t>C</w:t>
        </w:r>
        <w:r w:rsidRPr="005F4EA8">
          <w:rPr>
            <w:rFonts w:ascii="Times New Roman" w:hAnsi="Times New Roman"/>
            <w:color w:val="000000" w:themeColor="text1"/>
            <w:sz w:val="20"/>
            <w:szCs w:val="20"/>
          </w:rPr>
          <w:t xml:space="preserve"> </w:t>
        </w:r>
        <w:r w:rsidRPr="005F4EA8">
          <w:rPr>
            <w:rFonts w:ascii="Times New Roman" w:hAnsi="Times New Roman"/>
            <w:iCs/>
            <w:color w:val="000000" w:themeColor="text1"/>
            <w:sz w:val="20"/>
            <w:szCs w:val="20"/>
          </w:rPr>
          <w:t xml:space="preserve">is the total number of code blocks for the transport block </w:t>
        </w:r>
        <w:r w:rsidRPr="005F4EA8">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44F00DCF" w14:textId="7E80077E"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194" w:author="Mihai Enescu - after RAN1#84bis" w:date="2018-10-15T14:33:00Z"/>
          <w:color w:val="000000" w:themeColor="text1"/>
        </w:rPr>
      </w:pPr>
      <m:oMath>
        <m:r>
          <w:ins w:id="195" w:author="Mihai Enescu - after RAN1#84bis" w:date="2018-10-15T14:33:00Z">
            <w:rPr>
              <w:rFonts w:ascii="Cambria Math" w:hAnsi="Cambria Math"/>
              <w:color w:val="000000" w:themeColor="text1"/>
              <w:sz w:val="20"/>
              <w:szCs w:val="20"/>
              <w:lang w:eastAsia="ko-KR"/>
            </w:rPr>
            <m:t>C'</m:t>
          </w:ins>
        </m:r>
      </m:oMath>
      <w:ins w:id="196" w:author="Mihai Enescu - after RAN1#84bis" w:date="2018-10-15T14:33:00Z">
        <w:r w:rsidRPr="005F4EA8">
          <w:rPr>
            <w:rFonts w:ascii="Times New Roman" w:hAnsi="Times New Roman"/>
            <w:color w:val="000000" w:themeColor="text1"/>
            <w:sz w:val="20"/>
            <w:szCs w:val="20"/>
          </w:rPr>
          <w:t>is the number of scheduled code blocks for the transport block as defined in Subclause 5.4.2.1 [5,</w:t>
        </w:r>
      </w:ins>
      <w:ins w:id="197" w:author="Mihai Enescu - after RAN1#84bis" w:date="2018-10-15T14:37:00Z">
        <w:r>
          <w:rPr>
            <w:rFonts w:ascii="Times New Roman" w:hAnsi="Times New Roman"/>
            <w:color w:val="000000" w:themeColor="text1"/>
            <w:sz w:val="20"/>
            <w:szCs w:val="20"/>
          </w:rPr>
          <w:t xml:space="preserve"> TS </w:t>
        </w:r>
      </w:ins>
      <w:ins w:id="198" w:author="Mihai Enescu - after RAN1#84bis" w:date="2018-10-15T14:33:00Z">
        <w:r w:rsidRPr="005F4EA8">
          <w:rPr>
            <w:rFonts w:ascii="Times New Roman" w:hAnsi="Times New Roman"/>
            <w:color w:val="000000" w:themeColor="text1"/>
            <w:sz w:val="20"/>
            <w:szCs w:val="20"/>
          </w:rPr>
          <w:t xml:space="preserve">38.212] </w:t>
        </w:r>
      </w:ins>
    </w:p>
    <w:p w14:paraId="786AA130" w14:textId="77777777" w:rsidR="00B11571" w:rsidRDefault="005F4EA8" w:rsidP="0086757D">
      <w:pPr>
        <w:pStyle w:val="ListParagraph"/>
        <w:numPr>
          <w:ilvl w:val="0"/>
          <w:numId w:val="17"/>
        </w:numPr>
        <w:spacing w:after="180" w:line="259" w:lineRule="auto"/>
        <w:ind w:left="567"/>
        <w:contextualSpacing w:val="0"/>
        <w:rPr>
          <w:ins w:id="199" w:author="Mihai Enescu - after RAN1#84bis" w:date="2018-10-15T14:53:00Z"/>
          <w:rFonts w:ascii="Times New Roman" w:hAnsi="Times New Roman"/>
          <w:i/>
          <w:color w:val="000000" w:themeColor="text1"/>
          <w:sz w:val="20"/>
          <w:szCs w:val="20"/>
        </w:rPr>
      </w:pPr>
      <m:oMath>
        <m:r>
          <w:ins w:id="200" w:author="Mihai Enescu - after RAN1#84bis" w:date="2018-10-15T14:33:00Z">
            <w:rPr>
              <w:rFonts w:ascii="Cambria Math" w:hAnsi="Cambria Math"/>
              <w:color w:val="000000" w:themeColor="text1"/>
              <w:sz w:val="20"/>
              <w:szCs w:val="20"/>
            </w:rPr>
            <m:t>DataRate</m:t>
          </w:ins>
        </m:r>
      </m:oMath>
      <w:ins w:id="201" w:author="Mihai Enescu - after RAN1#84bis" w:date="2018-10-15T14:33:00Z">
        <w:r w:rsidRPr="005F4EA8">
          <w:rPr>
            <w:rFonts w:ascii="Times New Roman" w:hAnsi="Times New Roman"/>
            <w:color w:val="000000" w:themeColor="text1"/>
            <w:sz w:val="20"/>
            <w:szCs w:val="20"/>
          </w:rPr>
          <w:t xml:space="preserve"> </w:t>
        </w:r>
        <w:r w:rsidRPr="005F4EA8">
          <w:rPr>
            <w:rFonts w:ascii="Times New Roman" w:hAnsi="Times New Roman"/>
            <w:color w:val="000000" w:themeColor="text1"/>
            <w:sz w:val="20"/>
            <w:szCs w:val="20"/>
            <w:lang w:eastAsia="ko-KR"/>
          </w:rPr>
          <w:t>[Mbps]</w:t>
        </w:r>
        <w:r w:rsidRPr="005F4EA8">
          <w:rPr>
            <w:rFonts w:ascii="Times New Roman" w:hAnsi="Times New Roman" w:hint="eastAsia"/>
            <w:color w:val="000000" w:themeColor="text1"/>
            <w:sz w:val="20"/>
            <w:szCs w:val="20"/>
            <w:lang w:eastAsia="ko-KR"/>
          </w:rPr>
          <w:t xml:space="preserve"> </w:t>
        </w:r>
        <w:r w:rsidRPr="005F4EA8">
          <w:rPr>
            <w:rFonts w:ascii="Times New Roman" w:hAnsi="Times New Roman"/>
            <w:color w:val="000000" w:themeColor="text1"/>
            <w:sz w:val="20"/>
            <w:szCs w:val="20"/>
          </w:rPr>
          <w:t>is computed by the approximate data rate given by Subclause 4.1.2 in [13, TS</w:t>
        </w:r>
      </w:ins>
      <w:ins w:id="202" w:author="Mihai Enescu - after RAN1#84bis" w:date="2018-10-15T14:53:00Z">
        <w:r w:rsidR="00510E2E">
          <w:rPr>
            <w:rFonts w:ascii="Times New Roman" w:hAnsi="Times New Roman"/>
            <w:color w:val="000000" w:themeColor="text1"/>
            <w:sz w:val="20"/>
            <w:szCs w:val="20"/>
          </w:rPr>
          <w:t xml:space="preserve"> </w:t>
        </w:r>
      </w:ins>
      <w:ins w:id="203" w:author="Mihai Enescu - after RAN1#84bis" w:date="2018-10-15T14:33:00Z">
        <w:r w:rsidRPr="005F4EA8">
          <w:rPr>
            <w:rFonts w:ascii="Times New Roman" w:hAnsi="Times New Roman"/>
            <w:color w:val="000000" w:themeColor="text1"/>
            <w:sz w:val="20"/>
            <w:szCs w:val="20"/>
          </w:rPr>
          <w:t xml:space="preserve">38.306] from the band/band combination signaling for the J carriers, </w:t>
        </w:r>
        <w:r w:rsidRPr="005F4EA8">
          <w:rPr>
            <w:rFonts w:ascii="Times New Roman" w:hAnsi="Times New Roman"/>
            <w:color w:val="000000" w:themeColor="text1"/>
            <w:sz w:val="20"/>
            <w:szCs w:val="20"/>
            <w:lang w:eastAsia="ko-KR"/>
          </w:rPr>
          <w:t xml:space="preserve">including the scaling factor </w:t>
        </w:r>
        <w:r w:rsidRPr="00510E2E">
          <w:rPr>
            <w:rFonts w:ascii="Times New Roman" w:hAnsi="Times New Roman"/>
            <w:i/>
            <w:color w:val="000000" w:themeColor="text1"/>
            <w:sz w:val="20"/>
            <w:szCs w:val="20"/>
            <w:lang w:eastAsia="ko-KR"/>
          </w:rPr>
          <w:t>f(i)</w:t>
        </w:r>
        <w:r w:rsidRPr="00510E2E">
          <w:rPr>
            <w:rFonts w:ascii="Times New Roman" w:hAnsi="Times New Roman"/>
            <w:i/>
            <w:color w:val="000000" w:themeColor="text1"/>
            <w:sz w:val="20"/>
            <w:szCs w:val="20"/>
          </w:rPr>
          <w:t>.</w:t>
        </w:r>
      </w:ins>
    </w:p>
    <w:p w14:paraId="4BF45531" w14:textId="15C6468E" w:rsidR="00F65A23" w:rsidRPr="00B11571" w:rsidRDefault="00F65A23" w:rsidP="00B11571">
      <w:pPr>
        <w:spacing w:line="259" w:lineRule="auto"/>
        <w:rPr>
          <w:ins w:id="204" w:author="Mihai Enescu - after RAN1#84bis" w:date="2018-10-15T14:47:00Z"/>
          <w:rFonts w:eastAsia="Calibri"/>
          <w:i/>
          <w:color w:val="000000" w:themeColor="text1"/>
          <w:lang w:val="en-US"/>
        </w:rPr>
      </w:pPr>
      <w:ins w:id="205" w:author="Mihai Enescu - after RAN1#84bis" w:date="2018-10-15T14:47:00Z">
        <w:r w:rsidRPr="00B11571">
          <w:rPr>
            <w:rFonts w:eastAsia="Batang"/>
            <w:color w:val="000000" w:themeColor="text1"/>
          </w:rPr>
          <w:t xml:space="preserve">Additionally, for a serving cell, if the UE is capable of Capability 2 processing time according to Subclause 5.3, </w:t>
        </w:r>
      </w:ins>
    </w:p>
    <w:p w14:paraId="777524B2" w14:textId="77777777" w:rsidR="00F65A23" w:rsidRPr="00F65A23" w:rsidRDefault="00F65A23" w:rsidP="0086757D">
      <w:pPr>
        <w:pStyle w:val="ListParagraph"/>
        <w:numPr>
          <w:ilvl w:val="0"/>
          <w:numId w:val="21"/>
        </w:numPr>
        <w:spacing w:after="0" w:line="259" w:lineRule="auto"/>
        <w:ind w:left="567" w:hanging="283"/>
        <w:contextualSpacing w:val="0"/>
        <w:rPr>
          <w:ins w:id="206" w:author="Mihai Enescu - after RAN1#84bis" w:date="2018-10-15T14:47:00Z"/>
          <w:rFonts w:ascii="Times New Roman" w:eastAsia="Batang" w:hAnsi="Times New Roman"/>
          <w:color w:val="000000" w:themeColor="text1"/>
          <w:sz w:val="20"/>
          <w:szCs w:val="20"/>
          <w:lang w:val="en-GB"/>
        </w:rPr>
      </w:pPr>
      <w:ins w:id="207" w:author="Mihai Enescu - after RAN1#84bis" w:date="2018-10-15T14:47:00Z">
        <w:r w:rsidRPr="00F65A23">
          <w:rPr>
            <w:rFonts w:ascii="Times New Roman" w:eastAsia="Batang" w:hAnsi="Times New Roman"/>
            <w:color w:val="000000" w:themeColor="text1"/>
            <w:sz w:val="20"/>
            <w:szCs w:val="20"/>
            <w:lang w:val="en-GB"/>
          </w:rPr>
          <w:t xml:space="preserve">the UE supports capability 2 processing time if </w: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F65A23">
          <w:rPr>
            <w:rFonts w:ascii="Times New Roman" w:eastAsia="Batang" w:hAnsi="Times New Roman"/>
            <w:color w:val="000000" w:themeColor="text1"/>
            <w:sz w:val="20"/>
            <w:szCs w:val="20"/>
            <w:lang w:val="en-GB"/>
          </w:rPr>
          <w:t xml:space="preserve"> for any configured BWP</w:t>
        </w:r>
      </w:ins>
    </w:p>
    <w:p w14:paraId="640DB015" w14:textId="0AEBD510" w:rsidR="00F65A23" w:rsidRPr="00F65A23" w:rsidRDefault="000F6137" w:rsidP="0086757D">
      <w:pPr>
        <w:pStyle w:val="ListParagraph"/>
        <w:numPr>
          <w:ilvl w:val="1"/>
          <w:numId w:val="22"/>
        </w:numPr>
        <w:spacing w:after="0" w:line="259" w:lineRule="auto"/>
        <w:ind w:left="851" w:hanging="283"/>
        <w:contextualSpacing w:val="0"/>
        <w:rPr>
          <w:ins w:id="208" w:author="Mihai Enescu - after RAN1#84bis" w:date="2018-10-15T14:47:00Z"/>
          <w:rFonts w:ascii="Times New Roman" w:eastAsiaTheme="minorEastAsia" w:hAnsi="Times New Roman"/>
          <w:color w:val="000000" w:themeColor="text1"/>
          <w:sz w:val="20"/>
          <w:szCs w:val="20"/>
          <w:lang w:val="sv-SE"/>
        </w:rPr>
      </w:pPr>
      <m:oMath>
        <m:sSub>
          <m:sSubPr>
            <m:ctrlPr>
              <w:ins w:id="209" w:author="Mihai Enescu - after RAN1#84bis" w:date="2018-10-15T14:47:00Z">
                <w:rPr>
                  <w:rFonts w:ascii="Cambria Math" w:hAnsi="Cambria Math"/>
                  <w:i/>
                  <w:color w:val="000000" w:themeColor="text1"/>
                  <w:sz w:val="20"/>
                  <w:szCs w:val="20"/>
                  <w:lang w:eastAsia="ko-KR"/>
                </w:rPr>
              </w:ins>
            </m:ctrlPr>
          </m:sSubPr>
          <m:e>
            <m:r>
              <w:ins w:id="210" w:author="Mihai Enescu - after RAN1#84bis" w:date="2018-10-15T14:47:00Z">
                <w:rPr>
                  <w:rFonts w:ascii="Cambria Math" w:hAnsi="Cambria Math"/>
                  <w:color w:val="000000" w:themeColor="text1"/>
                  <w:sz w:val="20"/>
                  <w:szCs w:val="20"/>
                  <w:lang w:eastAsia="ko-KR"/>
                </w:rPr>
                <m:t>TBS</m:t>
              </w:ins>
            </m:r>
          </m:e>
          <m:sub>
            <m:r>
              <w:ins w:id="211" w:author="Mihai Enescu - after RAN1#84bis" w:date="2018-10-15T14:47:00Z">
                <w:rPr>
                  <w:rFonts w:ascii="Cambria Math" w:hAnsi="Cambria Math"/>
                  <w:color w:val="000000" w:themeColor="text1"/>
                  <w:sz w:val="20"/>
                  <w:szCs w:val="20"/>
                  <w:lang w:eastAsia="ko-KR"/>
                </w:rPr>
                <m:t>LBRM,max</m:t>
              </w:ins>
            </m:r>
          </m:sub>
        </m:sSub>
      </m:oMath>
      <w:ins w:id="212" w:author="Mihai Enescu - after RAN1#84bis" w:date="2018-10-15T14:47:00Z">
        <w:r w:rsidR="00F65A23" w:rsidRPr="00F65A23">
          <w:rPr>
            <w:rFonts w:ascii="Times New Roman" w:eastAsia="Batang" w:hAnsi="Times New Roman"/>
            <w:color w:val="000000" w:themeColor="text1"/>
            <w:sz w:val="20"/>
            <w:szCs w:val="20"/>
            <w:lang w:eastAsia="ko-KR"/>
          </w:rPr>
          <w:t xml:space="preserve"> is the maximum configurable </w: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F65A23" w:rsidRPr="00F65A23">
          <w:rPr>
            <w:rFonts w:ascii="Times New Roman" w:eastAsia="Batang" w:hAnsi="Times New Roman"/>
            <w:color w:val="000000" w:themeColor="text1"/>
            <w:sz w:val="20"/>
            <w:szCs w:val="20"/>
            <w:lang w:eastAsia="ko-KR"/>
          </w:rPr>
          <w:t xml:space="preserve"> for the UE from the band/band combination signaling for the serving cell as defined in Subclause 5.4.2.1</w:t>
        </w:r>
      </w:ins>
      <w:ins w:id="213" w:author="Mihai Enescu - after RAN1#84bis" w:date="2018-10-23T10:22:00Z">
        <w:r w:rsidR="00581A0C">
          <w:rPr>
            <w:rFonts w:ascii="Times New Roman" w:eastAsia="Batang" w:hAnsi="Times New Roman"/>
            <w:color w:val="000000" w:themeColor="text1"/>
            <w:sz w:val="20"/>
            <w:szCs w:val="20"/>
            <w:lang w:eastAsia="ko-KR"/>
          </w:rPr>
          <w:t xml:space="preserve"> [5, TS 38.212].</w:t>
        </w:r>
      </w:ins>
    </w:p>
    <w:p w14:paraId="7C28F35C" w14:textId="32B33191" w:rsidR="00F65A23" w:rsidRPr="00F65A23" w:rsidRDefault="000F6137" w:rsidP="0086757D">
      <w:pPr>
        <w:pStyle w:val="ListParagraph"/>
        <w:numPr>
          <w:ilvl w:val="1"/>
          <w:numId w:val="22"/>
        </w:numPr>
        <w:spacing w:after="180" w:line="259" w:lineRule="auto"/>
        <w:ind w:left="851" w:hanging="283"/>
        <w:contextualSpacing w:val="0"/>
        <w:rPr>
          <w:ins w:id="214" w:author="Mihai Enescu - after RAN1#84bis" w:date="2018-10-15T14:47:00Z"/>
          <w:rFonts w:ascii="Times New Roman" w:eastAsiaTheme="minorEastAsia" w:hAnsi="Times New Roman"/>
          <w:color w:val="000000" w:themeColor="text1"/>
          <w:sz w:val="20"/>
          <w:szCs w:val="20"/>
          <w:lang w:val="sv-SE"/>
        </w:rPr>
      </w:pPr>
      <m:oMath>
        <m:sSup>
          <m:sSupPr>
            <m:ctrlPr>
              <w:ins w:id="215" w:author="Mihai Enescu - after RAN1#84bis" w:date="2018-10-15T14:47:00Z">
                <w:rPr>
                  <w:rFonts w:ascii="Cambria Math" w:hAnsi="Cambria Math"/>
                  <w:i/>
                  <w:color w:val="000000" w:themeColor="text1"/>
                  <w:sz w:val="20"/>
                  <w:szCs w:val="20"/>
                  <w:lang w:eastAsia="ko-KR"/>
                </w:rPr>
              </w:ins>
            </m:ctrlPr>
          </m:sSupPr>
          <m:e>
            <m:r>
              <w:ins w:id="216" w:author="Mihai Enescu - after RAN1#84bis" w:date="2018-10-15T14:47:00Z">
                <w:rPr>
                  <w:rFonts w:ascii="Cambria Math" w:hAnsi="Cambria Math"/>
                  <w:color w:val="000000" w:themeColor="text1"/>
                  <w:sz w:val="20"/>
                  <w:szCs w:val="20"/>
                  <w:lang w:eastAsia="ko-KR"/>
                </w:rPr>
                <m:t>f</m:t>
              </w:ins>
            </m:r>
          </m:e>
          <m:sup>
            <m:r>
              <w:ins w:id="217" w:author="Mihai Enescu - after RAN1#84bis" w:date="2018-10-15T14:47:00Z">
                <w:rPr>
                  <w:rFonts w:ascii="Cambria Math" w:hAnsi="Cambria Math"/>
                  <w:color w:val="000000" w:themeColor="text1"/>
                  <w:sz w:val="20"/>
                  <w:szCs w:val="20"/>
                  <w:lang w:eastAsia="ko-KR"/>
                </w:rPr>
                <m:t>'</m:t>
              </w:ins>
            </m:r>
          </m:sup>
        </m:sSup>
        <m:r>
          <w:ins w:id="218" w:author="Mihai Enescu - after RAN1#84bis" w:date="2018-10-15T14:48:00Z">
            <w:rPr>
              <w:rFonts w:ascii="Cambria Math" w:hAnsi="Cambria Math"/>
              <w:color w:val="000000" w:themeColor="text1"/>
              <w:sz w:val="20"/>
              <w:szCs w:val="20"/>
              <w:lang w:eastAsia="ko-KR"/>
            </w:rPr>
            <m:t>=f</m:t>
          </w:ins>
        </m:r>
      </m:oMath>
      <w:ins w:id="219" w:author="Mihai Enescu - after RAN1#84bis" w:date="2018-10-15T14:47:00Z">
        <w:r w:rsidR="00F65A23" w:rsidRPr="00F65A23">
          <w:rPr>
            <w:rFonts w:ascii="Times New Roman" w:eastAsiaTheme="minorEastAsia" w:hAnsi="Times New Roman"/>
            <w:color w:val="000000" w:themeColor="text1"/>
            <w:sz w:val="20"/>
            <w:szCs w:val="20"/>
            <w:lang w:val="sv-SE"/>
          </w:rPr>
          <w:t xml:space="preserve">, which is the scaling factor in </w:t>
        </w:r>
        <w:r w:rsidR="00F65A23" w:rsidRPr="00F65A23">
          <w:rPr>
            <w:rFonts w:ascii="Times New Roman" w:hAnsi="Times New Roman"/>
            <w:color w:val="000000" w:themeColor="text1"/>
            <w:sz w:val="20"/>
            <w:szCs w:val="20"/>
          </w:rPr>
          <w:t>Subclause 4.1.2 in [13, TS</w:t>
        </w:r>
      </w:ins>
      <w:ins w:id="220" w:author="Mihai Enescu - after RAN1#84bis" w:date="2018-10-15T14:48:00Z">
        <w:r w:rsidR="00F65A23">
          <w:rPr>
            <w:rFonts w:ascii="Times New Roman" w:hAnsi="Times New Roman"/>
            <w:color w:val="000000" w:themeColor="text1"/>
            <w:sz w:val="20"/>
            <w:szCs w:val="20"/>
          </w:rPr>
          <w:t xml:space="preserve"> </w:t>
        </w:r>
      </w:ins>
      <w:ins w:id="221" w:author="Mihai Enescu - after RAN1#84bis" w:date="2018-10-15T14:47:00Z">
        <w:r w:rsidR="00F65A23" w:rsidRPr="00F65A23">
          <w:rPr>
            <w:rFonts w:ascii="Times New Roman" w:hAnsi="Times New Roman"/>
            <w:color w:val="000000" w:themeColor="text1"/>
            <w:sz w:val="20"/>
            <w:szCs w:val="20"/>
          </w:rPr>
          <w:t xml:space="preserve">38.306] from the band/band combination signaling for the </w:t>
        </w:r>
        <w:r w:rsidR="00F65A23" w:rsidRPr="00F65A23">
          <w:rPr>
            <w:rFonts w:ascii="Times New Roman" w:hAnsi="Times New Roman"/>
            <w:color w:val="000000" w:themeColor="text1"/>
            <w:sz w:val="20"/>
            <w:szCs w:val="20"/>
            <w:lang w:eastAsia="ko-KR"/>
          </w:rPr>
          <w:t xml:space="preserve">serving cell, unless the serving cell is a PCell or PScell and the scaling factor </w:t>
        </w:r>
        <w:r w:rsidR="00F65A23" w:rsidRPr="00F65A23">
          <w:rPr>
            <w:rFonts w:ascii="Times New Roman" w:hAnsi="Times New Roman"/>
            <w:i/>
            <w:color w:val="000000" w:themeColor="text1"/>
            <w:sz w:val="20"/>
            <w:szCs w:val="20"/>
            <w:lang w:eastAsia="ko-KR"/>
          </w:rPr>
          <w:t>f</w:t>
        </w:r>
        <w:r w:rsidR="00F65A23" w:rsidRPr="00F65A23">
          <w:rPr>
            <w:rFonts w:ascii="Times New Roman" w:hAnsi="Times New Roman"/>
            <w:color w:val="000000" w:themeColor="text1"/>
            <w:sz w:val="20"/>
            <w:szCs w:val="20"/>
            <w:lang w:eastAsia="ko-KR"/>
          </w:rPr>
          <w:t xml:space="preserve"> = 0.4, in which case </w: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ins>
      <w:ins w:id="222" w:author="Mihai Enescu - after RAN1#84bis" w:date="2018-10-15T14:48:00Z">
        <w:r w:rsidR="00581A0C">
          <w:rPr>
            <w:rFonts w:ascii="Times New Roman" w:hAnsi="Times New Roman"/>
            <w:color w:val="000000" w:themeColor="text1"/>
            <w:sz w:val="20"/>
            <w:szCs w:val="20"/>
            <w:lang w:eastAsia="ko-KR"/>
          </w:rPr>
          <w:t xml:space="preserve">, where </w:t>
        </w:r>
      </w:ins>
      <m:oMath>
        <m:sSub>
          <m:sSubPr>
            <m:ctrlPr>
              <w:ins w:id="223" w:author="Mihai Enescu - after RAN1#84bis" w:date="2018-10-23T10:23:00Z">
                <w:rPr>
                  <w:rFonts w:ascii="Cambria Math" w:hAnsi="Cambria Math"/>
                  <w:i/>
                  <w:color w:val="000000" w:themeColor="text1"/>
                  <w:sz w:val="20"/>
                  <w:szCs w:val="20"/>
                  <w:lang w:eastAsia="ko-KR"/>
                </w:rPr>
              </w:ins>
            </m:ctrlPr>
          </m:sSubPr>
          <m:e>
            <m:r>
              <w:ins w:id="224" w:author="Mihai Enescu - after RAN1#84bis" w:date="2018-10-23T10:23:00Z">
                <w:rPr>
                  <w:rFonts w:ascii="Cambria Math" w:hAnsi="Cambria Math"/>
                  <w:color w:val="000000" w:themeColor="text1"/>
                  <w:sz w:val="20"/>
                  <w:szCs w:val="20"/>
                  <w:lang w:eastAsia="ko-KR"/>
                </w:rPr>
                <m:t>f</m:t>
              </w:ins>
            </m:r>
          </m:e>
          <m:sub>
            <m:r>
              <w:ins w:id="225" w:author="Mihai Enescu - after RAN1#84bis" w:date="2018-10-23T10:23:00Z">
                <w:rPr>
                  <w:rFonts w:ascii="Cambria Math" w:hAnsi="Cambria Math"/>
                  <w:color w:val="000000" w:themeColor="text1"/>
                  <w:sz w:val="20"/>
                  <w:szCs w:val="20"/>
                  <w:lang w:eastAsia="ko-KR"/>
                </w:rPr>
                <m:t>0</m:t>
              </w:ins>
            </m:r>
          </m:sub>
        </m:sSub>
        <m:r>
          <w:ins w:id="226" w:author="Mihai Enescu - after RAN1#84bis" w:date="2018-10-23T10:23:00Z">
            <w:rPr>
              <w:rFonts w:ascii="Cambria Math" w:hAnsi="Cambria Math"/>
              <w:color w:val="000000" w:themeColor="text1"/>
              <w:sz w:val="20"/>
              <w:szCs w:val="20"/>
              <w:lang w:eastAsia="ko-KR"/>
            </w:rPr>
            <m:t>=0.75.</m:t>
          </w:ins>
        </m:r>
      </m:oMath>
    </w:p>
    <w:p w14:paraId="15419DAD" w14:textId="6F985B2C" w:rsidR="00B11571" w:rsidRPr="00B11571" w:rsidRDefault="00B11571" w:rsidP="00B11571">
      <w:pPr>
        <w:rPr>
          <w:ins w:id="227" w:author="Mihai Enescu - after RAN1#84bis" w:date="2018-10-15T14:54:00Z"/>
          <w:color w:val="000000" w:themeColor="text1"/>
          <w:lang w:eastAsia="zh-CN"/>
        </w:rPr>
      </w:pPr>
      <w:ins w:id="228" w:author="Mihai Enescu - after RAN1#84bis" w:date="2018-10-15T14:54:00Z">
        <w:r w:rsidRPr="00B11571">
          <w:rPr>
            <w:color w:val="000000" w:themeColor="text1"/>
            <w:lang w:eastAsia="zh-CN"/>
          </w:rPr>
          <w:t xml:space="preserve">For a </w:t>
        </w:r>
        <w:r w:rsidRPr="00B11571">
          <w:rPr>
            <w:i/>
            <w:color w:val="000000" w:themeColor="text1"/>
            <w:lang w:eastAsia="zh-CN"/>
          </w:rPr>
          <w:t>j</w:t>
        </w:r>
      </w:ins>
      <w:ins w:id="229" w:author="Mihai Enescu - after RAN1#84bis" w:date="2018-10-15T14:55:00Z">
        <w:r>
          <w:rPr>
            <w:i/>
            <w:color w:val="000000" w:themeColor="text1"/>
            <w:lang w:eastAsia="zh-CN"/>
          </w:rPr>
          <w:t>-</w:t>
        </w:r>
      </w:ins>
      <w:ins w:id="230" w:author="Mihai Enescu - after RAN1#84bis" w:date="2018-10-15T14:54:00Z">
        <w:r w:rsidRPr="00B11571">
          <w:rPr>
            <w:color w:val="000000" w:themeColor="text1"/>
            <w:lang w:eastAsia="zh-CN"/>
          </w:rPr>
          <w:t xml:space="preserve">th serving cell, </w:t>
        </w:r>
        <w:r w:rsidRPr="00B11571">
          <w:rPr>
            <w:color w:val="000000" w:themeColor="text1"/>
            <w:lang w:eastAsia="ko-KR"/>
          </w:rPr>
          <w:t xml:space="preserve">if the UE supports capability 2 processing time for the serving cell 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ins>
    </w:p>
    <w:p w14:paraId="114AC413" w14:textId="77777777" w:rsidR="00B11571" w:rsidRPr="00B11571" w:rsidRDefault="000F6137" w:rsidP="00B11571">
      <w:pPr>
        <w:rPr>
          <w:ins w:id="231" w:author="Mihai Enescu - after RAN1#84bis" w:date="2018-10-15T14:54:00Z"/>
          <w:color w:val="000000" w:themeColor="text1"/>
          <w:lang w:val="sv-SE"/>
        </w:rPr>
      </w:pPr>
      <m:oMathPara>
        <m:oMathParaPr>
          <m:jc m:val="centerGroup"/>
        </m:oMathParaPr>
        <m:oMath>
          <m:f>
            <m:fPr>
              <m:ctrlPr>
                <w:ins w:id="232" w:author="Mihai Enescu - after RAN1#84bis" w:date="2018-10-15T14:54:00Z">
                  <w:rPr>
                    <w:rFonts w:ascii="Cambria Math" w:hAnsi="Cambria Math"/>
                    <w:i/>
                    <w:color w:val="000000" w:themeColor="text1"/>
                    <w:lang w:eastAsia="ko-KR"/>
                  </w:rPr>
                </w:ins>
              </m:ctrlPr>
            </m:fPr>
            <m:num>
              <m:nary>
                <m:naryPr>
                  <m:chr m:val="∑"/>
                  <m:limLoc m:val="subSup"/>
                  <m:ctrlPr>
                    <w:ins w:id="233" w:author="Mihai Enescu - after RAN1#84bis" w:date="2018-10-15T14:54:00Z">
                      <w:rPr>
                        <w:rFonts w:ascii="Cambria Math" w:hAnsi="Cambria Math"/>
                        <w:i/>
                        <w:color w:val="000000" w:themeColor="text1"/>
                        <w:lang w:eastAsia="ko-KR"/>
                      </w:rPr>
                    </w:ins>
                  </m:ctrlPr>
                </m:naryPr>
                <m:sub>
                  <m:r>
                    <w:ins w:id="234" w:author="Mihai Enescu - after RAN1#84bis" w:date="2018-10-15T14:54:00Z">
                      <w:rPr>
                        <w:rFonts w:ascii="Cambria Math" w:hAnsi="Cambria Math"/>
                        <w:color w:val="000000" w:themeColor="text1"/>
                        <w:lang w:eastAsia="ko-KR"/>
                      </w:rPr>
                      <m:t>m=0</m:t>
                    </w:ins>
                  </m:r>
                </m:sub>
                <m:sup>
                  <m:r>
                    <w:ins w:id="235" w:author="Mihai Enescu - after RAN1#84bis" w:date="2018-10-15T14:54:00Z">
                      <w:rPr>
                        <w:rFonts w:ascii="Cambria Math" w:hAnsi="Cambria Math"/>
                        <w:color w:val="000000" w:themeColor="text1"/>
                        <w:lang w:eastAsia="ko-KR"/>
                      </w:rPr>
                      <m:t>M-1</m:t>
                    </w:ins>
                  </m:r>
                </m:sup>
                <m:e>
                  <m:sSub>
                    <m:sSubPr>
                      <m:ctrlPr>
                        <w:ins w:id="236" w:author="Mihai Enescu - after RAN1#84bis" w:date="2018-10-15T14:54:00Z">
                          <w:rPr>
                            <w:rFonts w:ascii="Cambria Math" w:hAnsi="Cambria Math"/>
                            <w:i/>
                            <w:color w:val="000000" w:themeColor="text1"/>
                            <w:lang w:eastAsia="ko-KR"/>
                          </w:rPr>
                        </w:ins>
                      </m:ctrlPr>
                    </m:sSubPr>
                    <m:e>
                      <m:r>
                        <w:ins w:id="237" w:author="Mihai Enescu - after RAN1#84bis" w:date="2018-10-15T14:54:00Z">
                          <w:rPr>
                            <w:rFonts w:ascii="Cambria Math" w:hAnsi="Cambria Math"/>
                            <w:color w:val="000000" w:themeColor="text1"/>
                            <w:lang w:eastAsia="ko-KR"/>
                          </w:rPr>
                          <m:t>V</m:t>
                        </w:ins>
                      </m:r>
                    </m:e>
                    <m:sub>
                      <m:r>
                        <w:ins w:id="238" w:author="Mihai Enescu - after RAN1#84bis" w:date="2018-10-15T14:54:00Z">
                          <w:rPr>
                            <w:rFonts w:ascii="Cambria Math" w:hAnsi="Cambria Math"/>
                            <w:color w:val="000000" w:themeColor="text1"/>
                            <w:lang w:eastAsia="ko-KR"/>
                          </w:rPr>
                          <m:t>j,m</m:t>
                        </w:ins>
                      </m:r>
                    </m:sub>
                  </m:sSub>
                </m:e>
              </m:nary>
            </m:num>
            <m:den>
              <m:r>
                <w:ins w:id="239" w:author="Mihai Enescu - after RAN1#84bis" w:date="2018-10-15T14:54:00Z">
                  <w:rPr>
                    <w:rFonts w:ascii="Cambria Math" w:hAnsi="Cambria Math"/>
                    <w:color w:val="000000" w:themeColor="text1"/>
                  </w:rPr>
                  <m:t>L</m:t>
                </w:ins>
              </m:r>
              <m:r>
                <w:ins w:id="240" w:author="Mihai Enescu - after RAN1#84bis" w:date="2018-10-15T14:54:00Z">
                  <m:rPr>
                    <m:sty m:val="p"/>
                  </m:rPr>
                  <w:rPr>
                    <w:rFonts w:ascii="Cambria Math" w:hAnsi="Cambria Math"/>
                    <w:color w:val="000000" w:themeColor="text1"/>
                  </w:rPr>
                  <m:t>×</m:t>
                </w:ins>
              </m:r>
              <m:sSubSup>
                <m:sSubSupPr>
                  <m:ctrlPr>
                    <w:ins w:id="241" w:author="Mihai Enescu - after RAN1#84bis" w:date="2018-10-15T14:54:00Z">
                      <w:rPr>
                        <w:rFonts w:ascii="Cambria Math" w:hAnsi="Cambria Math"/>
                        <w:i/>
                        <w:iCs/>
                        <w:color w:val="000000" w:themeColor="text1"/>
                      </w:rPr>
                    </w:ins>
                  </m:ctrlPr>
                </m:sSubSupPr>
                <m:e>
                  <m:r>
                    <w:ins w:id="242" w:author="Mihai Enescu - after RAN1#84bis" w:date="2018-10-15T14:54:00Z">
                      <w:rPr>
                        <w:rFonts w:ascii="Cambria Math" w:hAnsi="Cambria Math"/>
                        <w:color w:val="000000" w:themeColor="text1"/>
                      </w:rPr>
                      <m:t>T</m:t>
                    </w:ins>
                  </m:r>
                </m:e>
                <m:sub>
                  <m:r>
                    <w:ins w:id="243" w:author="Mihai Enescu - after RAN1#84bis" w:date="2018-10-15T14:54:00Z">
                      <w:rPr>
                        <w:rFonts w:ascii="Cambria Math" w:hAnsi="Cambria Math"/>
                        <w:color w:val="000000" w:themeColor="text1"/>
                      </w:rPr>
                      <m:t>s</m:t>
                    </w:ins>
                  </m:r>
                </m:sub>
                <m:sup>
                  <m:r>
                    <w:ins w:id="244" w:author="Mihai Enescu - after RAN1#84bis" w:date="2018-10-15T14:54:00Z">
                      <w:rPr>
                        <w:rFonts w:ascii="Cambria Math" w:hAnsi="Cambria Math"/>
                        <w:color w:val="000000" w:themeColor="text1"/>
                      </w:rPr>
                      <m:t>μ</m:t>
                    </w:ins>
                  </m:r>
                </m:sup>
              </m:sSubSup>
            </m:den>
          </m:f>
          <m:r>
            <w:ins w:id="245" w:author="Mihai Enescu - after RAN1#84bis" w:date="2018-10-15T14:54:00Z">
              <w:rPr>
                <w:rFonts w:ascii="Cambria Math" w:hAnsi="Cambria Math"/>
                <w:color w:val="000000" w:themeColor="text1"/>
              </w:rPr>
              <m:t>≤DataRateCC</m:t>
            </w:ins>
          </m:r>
        </m:oMath>
      </m:oMathPara>
    </w:p>
    <w:p w14:paraId="7C50D8A7" w14:textId="77777777" w:rsidR="00B11571" w:rsidRPr="00B11571" w:rsidRDefault="00B11571" w:rsidP="00B11571">
      <w:pPr>
        <w:rPr>
          <w:ins w:id="246" w:author="Mihai Enescu - after RAN1#84bis" w:date="2018-10-15T14:54:00Z"/>
          <w:iCs/>
          <w:color w:val="000000" w:themeColor="text1"/>
        </w:rPr>
      </w:pPr>
      <w:ins w:id="247" w:author="Mihai Enescu - after RAN1#84bis" w:date="2018-10-15T14:54:00Z">
        <w:r w:rsidRPr="00B11571">
          <w:rPr>
            <w:iCs/>
            <w:color w:val="000000" w:themeColor="text1"/>
            <w:lang w:eastAsia="ko-KR"/>
          </w:rPr>
          <w:t>w</w:t>
        </w:r>
        <w:r w:rsidRPr="00B11571">
          <w:rPr>
            <w:iCs/>
            <w:color w:val="000000" w:themeColor="text1"/>
          </w:rPr>
          <w:t>here</w:t>
        </w:r>
      </w:ins>
    </w:p>
    <w:p w14:paraId="44947102" w14:textId="77777777" w:rsidR="00B11571" w:rsidRPr="00B11571" w:rsidRDefault="00B11571" w:rsidP="0086757D">
      <w:pPr>
        <w:pStyle w:val="ListParagraph"/>
        <w:numPr>
          <w:ilvl w:val="0"/>
          <w:numId w:val="23"/>
        </w:numPr>
        <w:spacing w:after="0" w:line="259" w:lineRule="auto"/>
        <w:ind w:left="567" w:hanging="283"/>
        <w:contextualSpacing w:val="0"/>
        <w:rPr>
          <w:ins w:id="248" w:author="Mihai Enescu - after RAN1#84bis" w:date="2018-10-15T14:54:00Z"/>
          <w:rFonts w:ascii="Times New Roman" w:hAnsi="Times New Roman"/>
          <w:iCs/>
          <w:color w:val="000000" w:themeColor="text1"/>
          <w:sz w:val="20"/>
          <w:szCs w:val="20"/>
        </w:rPr>
      </w:pPr>
      <m:oMath>
        <m:r>
          <w:ins w:id="249" w:author="Mihai Enescu - after RAN1#84bis" w:date="2018-10-15T14:54:00Z">
            <w:rPr>
              <w:rFonts w:ascii="Cambria Math" w:hAnsi="Cambria Math"/>
              <w:color w:val="000000" w:themeColor="text1"/>
              <w:sz w:val="20"/>
              <w:szCs w:val="20"/>
            </w:rPr>
            <m:t xml:space="preserve">L </m:t>
          </w:ins>
        </m:r>
      </m:oMath>
      <w:ins w:id="250" w:author="Mihai Enescu - after RAN1#84bis" w:date="2018-10-15T14:54:00Z">
        <w:r w:rsidRPr="00B11571">
          <w:rPr>
            <w:rFonts w:ascii="Times New Roman" w:hAnsi="Times New Roman"/>
            <w:iCs/>
            <w:color w:val="000000" w:themeColor="text1"/>
            <w:sz w:val="20"/>
            <w:szCs w:val="20"/>
          </w:rPr>
          <w:t>is the number of symbols assigned to the PDSCH</w:t>
        </w:r>
      </w:ins>
    </w:p>
    <w:p w14:paraId="0DC03AC3" w14:textId="77777777" w:rsidR="00B11571" w:rsidRPr="00B11571" w:rsidRDefault="00B11571" w:rsidP="0086757D">
      <w:pPr>
        <w:pStyle w:val="ListParagraph"/>
        <w:numPr>
          <w:ilvl w:val="0"/>
          <w:numId w:val="23"/>
        </w:numPr>
        <w:spacing w:after="0" w:line="259" w:lineRule="auto"/>
        <w:ind w:left="567" w:hanging="283"/>
        <w:contextualSpacing w:val="0"/>
        <w:rPr>
          <w:ins w:id="251" w:author="Mihai Enescu - after RAN1#84bis" w:date="2018-10-15T14:54:00Z"/>
          <w:rFonts w:ascii="Times New Roman" w:hAnsi="Times New Roman"/>
          <w:iCs/>
          <w:color w:val="000000" w:themeColor="text1"/>
          <w:sz w:val="20"/>
          <w:szCs w:val="20"/>
        </w:rPr>
      </w:pPr>
      <w:ins w:id="252" w:author="Mihai Enescu - after RAN1#84bis" w:date="2018-10-15T14:54:00Z">
        <w:r w:rsidRPr="00B11571">
          <w:rPr>
            <w:rFonts w:ascii="Times New Roman" w:hAnsi="Times New Roman" w:hint="eastAsia"/>
            <w:color w:val="000000" w:themeColor="text1"/>
            <w:sz w:val="20"/>
            <w:szCs w:val="20"/>
            <w:lang w:eastAsia="ko-KR"/>
          </w:rPr>
          <w:t>M is the number of TB</w:t>
        </w:r>
        <w:r w:rsidRPr="00B11571">
          <w:rPr>
            <w:rFonts w:ascii="Times New Roman" w:hAnsi="Times New Roman"/>
            <w:color w:val="000000" w:themeColor="text1"/>
            <w:sz w:val="20"/>
            <w:szCs w:val="20"/>
            <w:lang w:eastAsia="ko-KR"/>
          </w:rPr>
          <w:t>(s)</w:t>
        </w:r>
        <w:r w:rsidRPr="00B11571">
          <w:rPr>
            <w:rFonts w:ascii="Times New Roman" w:hAnsi="Times New Roman" w:hint="eastAsia"/>
            <w:color w:val="000000" w:themeColor="text1"/>
            <w:sz w:val="20"/>
            <w:szCs w:val="20"/>
            <w:lang w:eastAsia="ko-KR"/>
          </w:rPr>
          <w:t xml:space="preserve"> </w:t>
        </w:r>
        <w:r w:rsidRPr="00B11571">
          <w:rPr>
            <w:rFonts w:ascii="Times New Roman" w:hAnsi="Times New Roman"/>
            <w:color w:val="000000" w:themeColor="text1"/>
            <w:sz w:val="20"/>
            <w:szCs w:val="20"/>
            <w:lang w:eastAsia="ko-KR"/>
          </w:rPr>
          <w:t>in the PDSCH</w:t>
        </w:r>
      </w:ins>
    </w:p>
    <w:p w14:paraId="229B06EF" w14:textId="77777777" w:rsidR="00B11571" w:rsidRPr="00B11571" w:rsidRDefault="000F6137" w:rsidP="0086757D">
      <w:pPr>
        <w:pStyle w:val="ListParagraph"/>
        <w:numPr>
          <w:ilvl w:val="0"/>
          <w:numId w:val="23"/>
        </w:numPr>
        <w:spacing w:after="0" w:line="259" w:lineRule="auto"/>
        <w:ind w:left="567" w:hanging="283"/>
        <w:contextualSpacing w:val="0"/>
        <w:rPr>
          <w:ins w:id="253" w:author="Mihai Enescu - after RAN1#84bis" w:date="2018-10-15T14:54:00Z"/>
          <w:rFonts w:ascii="Times New Roman" w:hAnsi="Times New Roman"/>
          <w:iCs/>
          <w:color w:val="000000" w:themeColor="text1"/>
          <w:sz w:val="20"/>
          <w:szCs w:val="20"/>
        </w:rPr>
      </w:pPr>
      <m:oMath>
        <m:sSubSup>
          <m:sSubSupPr>
            <m:ctrlPr>
              <w:ins w:id="254" w:author="Mihai Enescu - after RAN1#84bis" w:date="2018-10-15T14:54:00Z">
                <w:rPr>
                  <w:rFonts w:ascii="Cambria Math" w:hAnsi="Cambria Math"/>
                  <w:i/>
                  <w:iCs/>
                  <w:color w:val="000000" w:themeColor="text1"/>
                </w:rPr>
              </w:ins>
            </m:ctrlPr>
          </m:sSubSupPr>
          <m:e>
            <m:r>
              <w:ins w:id="255" w:author="Mihai Enescu - after RAN1#84bis" w:date="2018-10-15T14:54:00Z">
                <w:rPr>
                  <w:rFonts w:ascii="Cambria Math" w:hAnsi="Cambria Math"/>
                  <w:color w:val="000000" w:themeColor="text1"/>
                </w:rPr>
                <m:t>T</m:t>
              </w:ins>
            </m:r>
          </m:e>
          <m:sub>
            <m:r>
              <w:ins w:id="256" w:author="Mihai Enescu - after RAN1#84bis" w:date="2018-10-15T14:54:00Z">
                <w:rPr>
                  <w:rFonts w:ascii="Cambria Math" w:hAnsi="Cambria Math"/>
                  <w:color w:val="000000" w:themeColor="text1"/>
                </w:rPr>
                <m:t>s</m:t>
              </w:ins>
            </m:r>
          </m:sub>
          <m:sup>
            <m:r>
              <w:ins w:id="257" w:author="Mihai Enescu - after RAN1#84bis" w:date="2018-10-15T14:54:00Z">
                <w:rPr>
                  <w:rFonts w:ascii="Cambria Math" w:hAnsi="Cambria Math"/>
                  <w:color w:val="000000" w:themeColor="text1"/>
                </w:rPr>
                <m:t>μ</m:t>
              </w:ins>
            </m:r>
          </m:sup>
        </m:sSubSup>
        <m:r>
          <w:ins w:id="258" w:author="Mihai Enescu - after RAN1#84bis" w:date="2018-10-15T14:54:00Z">
            <w:rPr>
              <w:rFonts w:ascii="Cambria Math" w:hAnsi="Cambria Math"/>
              <w:color w:val="000000" w:themeColor="text1"/>
            </w:rPr>
            <m:t>=</m:t>
          </w:ins>
        </m:r>
        <m:f>
          <m:fPr>
            <m:ctrlPr>
              <w:ins w:id="259" w:author="Mihai Enescu - after RAN1#84bis" w:date="2018-10-15T14:54:00Z">
                <w:rPr>
                  <w:rFonts w:ascii="Cambria Math" w:hAnsi="Cambria Math"/>
                  <w:i/>
                  <w:iCs/>
                  <w:color w:val="000000" w:themeColor="text1"/>
                </w:rPr>
              </w:ins>
            </m:ctrlPr>
          </m:fPr>
          <m:num>
            <m:sSup>
              <m:sSupPr>
                <m:ctrlPr>
                  <w:ins w:id="260" w:author="Mihai Enescu - after RAN1#84bis" w:date="2018-10-15T14:54:00Z">
                    <w:rPr>
                      <w:rFonts w:ascii="Cambria Math" w:hAnsi="Cambria Math"/>
                      <w:i/>
                      <w:iCs/>
                      <w:color w:val="000000" w:themeColor="text1"/>
                    </w:rPr>
                  </w:ins>
                </m:ctrlPr>
              </m:sSupPr>
              <m:e>
                <m:r>
                  <w:ins w:id="261" w:author="Mihai Enescu - after RAN1#84bis" w:date="2018-10-15T14:54:00Z">
                    <w:rPr>
                      <w:rFonts w:ascii="Cambria Math" w:hAnsi="Cambria Math"/>
                      <w:color w:val="000000" w:themeColor="text1"/>
                    </w:rPr>
                    <m:t>10</m:t>
                  </w:ins>
                </m:r>
              </m:e>
              <m:sup>
                <m:r>
                  <w:ins w:id="262" w:author="Mihai Enescu - after RAN1#84bis" w:date="2018-10-15T14:54:00Z">
                    <w:rPr>
                      <w:rFonts w:ascii="Cambria Math" w:hAnsi="Cambria Math"/>
                      <w:color w:val="000000" w:themeColor="text1"/>
                    </w:rPr>
                    <m:t>-3</m:t>
                  </w:ins>
                </m:r>
              </m:sup>
            </m:sSup>
          </m:num>
          <m:den>
            <m:sSubSup>
              <m:sSubSupPr>
                <m:ctrlPr>
                  <w:ins w:id="263" w:author="Mihai Enescu - after RAN1#84bis" w:date="2018-10-15T14:54:00Z">
                    <w:rPr>
                      <w:rFonts w:ascii="Cambria Math" w:hAnsi="Cambria Math"/>
                      <w:i/>
                      <w:iCs/>
                      <w:color w:val="000000" w:themeColor="text1"/>
                    </w:rPr>
                  </w:ins>
                </m:ctrlPr>
              </m:sSubSupPr>
              <m:e>
                <m:sSup>
                  <m:sSupPr>
                    <m:ctrlPr>
                      <w:ins w:id="264" w:author="Mihai Enescu - after RAN1#84bis" w:date="2018-10-15T14:54:00Z">
                        <w:rPr>
                          <w:rFonts w:ascii="Cambria Math" w:hAnsi="Cambria Math"/>
                          <w:i/>
                          <w:iCs/>
                          <w:color w:val="000000" w:themeColor="text1"/>
                        </w:rPr>
                      </w:ins>
                    </m:ctrlPr>
                  </m:sSupPr>
                  <m:e>
                    <m:r>
                      <w:ins w:id="265" w:author="Mihai Enescu - after RAN1#84bis" w:date="2018-10-15T14:54:00Z">
                        <w:rPr>
                          <w:rFonts w:ascii="Cambria Math" w:hAnsi="Cambria Math"/>
                          <w:color w:val="000000" w:themeColor="text1"/>
                        </w:rPr>
                        <m:t>2</m:t>
                      </w:ins>
                    </m:r>
                  </m:e>
                  <m:sup>
                    <m:r>
                      <w:ins w:id="266" w:author="Mihai Enescu - after RAN1#84bis" w:date="2018-10-15T14:54:00Z">
                        <w:rPr>
                          <w:rFonts w:ascii="Cambria Math" w:hAnsi="Cambria Math"/>
                          <w:color w:val="000000" w:themeColor="text1"/>
                        </w:rPr>
                        <m:t>μ</m:t>
                      </w:ins>
                    </m:r>
                  </m:sup>
                </m:sSup>
                <m:r>
                  <w:ins w:id="267" w:author="Mihai Enescu - after RAN1#84bis" w:date="2018-10-15T14:54:00Z">
                    <w:rPr>
                      <w:rFonts w:ascii="Cambria Math" w:hAnsi="Cambria Math"/>
                      <w:color w:val="000000" w:themeColor="text1"/>
                    </w:rPr>
                    <m:t>∙N</m:t>
                  </w:ins>
                </m:r>
              </m:e>
              <m:sub>
                <m:r>
                  <w:ins w:id="268" w:author="Mihai Enescu - after RAN1#84bis" w:date="2018-10-15T14:54:00Z">
                    <w:rPr>
                      <w:rFonts w:ascii="Cambria Math" w:hAnsi="Cambria Math"/>
                      <w:color w:val="000000" w:themeColor="text1"/>
                    </w:rPr>
                    <m:t>symb</m:t>
                  </w:ins>
                </m:r>
              </m:sub>
              <m:sup>
                <m:r>
                  <w:ins w:id="269" w:author="Mihai Enescu - after RAN1#84bis" w:date="2018-10-15T14:54:00Z">
                    <w:rPr>
                      <w:rFonts w:ascii="Cambria Math" w:hAnsi="Cambria Math"/>
                      <w:color w:val="000000" w:themeColor="text1"/>
                    </w:rPr>
                    <m:t>slot</m:t>
                  </w:ins>
                </m:r>
              </m:sup>
            </m:sSubSup>
          </m:den>
        </m:f>
      </m:oMath>
      <w:ins w:id="270" w:author="Mihai Enescu - after RAN1#84bis" w:date="2018-10-15T14:54:00Z">
        <w:r w:rsidR="00B11571" w:rsidRPr="00B11571">
          <w:rPr>
            <w:rFonts w:ascii="Times New Roman" w:hAnsi="Times New Roman"/>
            <w:color w:val="000000" w:themeColor="text1"/>
            <w:sz w:val="20"/>
            <w:szCs w:val="20"/>
          </w:rPr>
          <w:t xml:space="preserve"> where </w:t>
        </w:r>
        <w:r w:rsidR="00B11571" w:rsidRPr="00B11571">
          <w:rPr>
            <w:i/>
            <w:color w:val="000000" w:themeColor="text1"/>
          </w:rPr>
          <w:sym w:font="Symbol" w:char="F06D"/>
        </w:r>
        <w:r w:rsidR="00B11571" w:rsidRPr="00B11571">
          <w:rPr>
            <w:rFonts w:ascii="Times New Roman" w:hAnsi="Times New Roman"/>
            <w:color w:val="000000" w:themeColor="text1"/>
            <w:sz w:val="20"/>
            <w:szCs w:val="20"/>
          </w:rPr>
          <w:t xml:space="preserve"> is the numerology of the PDSCH </w:t>
        </w:r>
      </w:ins>
    </w:p>
    <w:p w14:paraId="3065CC3A" w14:textId="77777777" w:rsidR="00B11571" w:rsidRPr="00B11571" w:rsidRDefault="00B11571" w:rsidP="0086757D">
      <w:pPr>
        <w:pStyle w:val="ListParagraph"/>
        <w:numPr>
          <w:ilvl w:val="0"/>
          <w:numId w:val="23"/>
        </w:numPr>
        <w:spacing w:after="0" w:line="259" w:lineRule="auto"/>
        <w:ind w:left="567" w:hanging="283"/>
        <w:contextualSpacing w:val="0"/>
        <w:rPr>
          <w:ins w:id="271" w:author="Mihai Enescu - after RAN1#84bis" w:date="2018-10-15T14:54:00Z"/>
          <w:rFonts w:ascii="Times New Roman" w:hAnsi="Times New Roman"/>
          <w:iCs/>
          <w:color w:val="000000" w:themeColor="text1"/>
          <w:sz w:val="20"/>
          <w:szCs w:val="20"/>
        </w:rPr>
      </w:pPr>
      <w:ins w:id="272" w:author="Mihai Enescu - after RAN1#84bis" w:date="2018-10-15T14:54:00Z">
        <w:r w:rsidRPr="00B11571">
          <w:rPr>
            <w:rFonts w:ascii="Times New Roman" w:hAnsi="Times New Roman"/>
            <w:color w:val="000000" w:themeColor="text1"/>
            <w:sz w:val="20"/>
            <w:szCs w:val="20"/>
            <w:lang w:eastAsia="ko-KR"/>
          </w:rPr>
          <w:t xml:space="preserve">for the </w:t>
        </w:r>
        <w:r w:rsidRPr="00B11571">
          <w:rPr>
            <w:rFonts w:ascii="Times New Roman" w:hAnsi="Times New Roman"/>
            <w:i/>
            <w:color w:val="000000" w:themeColor="text1"/>
            <w:sz w:val="20"/>
            <w:szCs w:val="20"/>
            <w:lang w:eastAsia="ko-KR"/>
          </w:rPr>
          <w:t>m</w:t>
        </w:r>
        <w:r w:rsidRPr="00B11571">
          <w:rPr>
            <w:rFonts w:ascii="Times New Roman" w:hAnsi="Times New Roman"/>
            <w:color w:val="000000" w:themeColor="text1"/>
            <w:sz w:val="20"/>
            <w:szCs w:val="20"/>
          </w:rPr>
          <w:t>-th TB,</w:t>
        </w:r>
      </w:ins>
    </w:p>
    <w:p w14:paraId="4C5898E6" w14:textId="77777777" w:rsidR="00B11571" w:rsidRPr="00B11571" w:rsidRDefault="000F6137" w:rsidP="0086757D">
      <w:pPr>
        <w:pStyle w:val="ListParagraph"/>
        <w:numPr>
          <w:ilvl w:val="1"/>
          <w:numId w:val="24"/>
        </w:numPr>
        <w:spacing w:after="0" w:line="259" w:lineRule="auto"/>
        <w:ind w:left="851" w:hanging="283"/>
        <w:contextualSpacing w:val="0"/>
        <w:rPr>
          <w:ins w:id="273" w:author="Mihai Enescu - after RAN1#84bis" w:date="2018-10-15T14:54:00Z"/>
          <w:rFonts w:ascii="Times New Roman" w:hAnsi="Times New Roman"/>
          <w:color w:val="000000" w:themeColor="text1"/>
          <w:sz w:val="20"/>
          <w:szCs w:val="20"/>
        </w:rPr>
      </w:pPr>
      <m:oMath>
        <m:sSub>
          <m:sSubPr>
            <m:ctrlPr>
              <w:ins w:id="274" w:author="Mihai Enescu - after RAN1#84bis" w:date="2018-10-15T14:54:00Z">
                <w:rPr>
                  <w:rFonts w:ascii="Cambria Math" w:hAnsi="Cambria Math"/>
                  <w:i/>
                  <w:color w:val="000000" w:themeColor="text1"/>
                  <w:sz w:val="20"/>
                  <w:szCs w:val="20"/>
                  <w:lang w:eastAsia="ko-KR"/>
                </w:rPr>
              </w:ins>
            </m:ctrlPr>
          </m:sSubPr>
          <m:e>
            <m:r>
              <w:ins w:id="275" w:author="Mihai Enescu - after RAN1#84bis" w:date="2018-10-15T14:54:00Z">
                <w:rPr>
                  <w:rFonts w:ascii="Cambria Math" w:hAnsi="Cambria Math"/>
                  <w:color w:val="000000" w:themeColor="text1"/>
                  <w:sz w:val="20"/>
                  <w:szCs w:val="20"/>
                  <w:lang w:eastAsia="ko-KR"/>
                </w:rPr>
                <m:t>V</m:t>
              </w:ins>
            </m:r>
          </m:e>
          <m:sub>
            <m:r>
              <w:ins w:id="276" w:author="Mihai Enescu - after RAN1#84bis" w:date="2018-10-15T14:54:00Z">
                <w:rPr>
                  <w:rFonts w:ascii="Cambria Math" w:hAnsi="Cambria Math"/>
                  <w:color w:val="000000" w:themeColor="text1"/>
                  <w:sz w:val="20"/>
                  <w:szCs w:val="20"/>
                  <w:lang w:eastAsia="ko-KR"/>
                </w:rPr>
                <m:t>j,m</m:t>
              </w:ins>
            </m:r>
          </m:sub>
        </m:sSub>
        <m:r>
          <w:ins w:id="277" w:author="Mihai Enescu - after RAN1#84bis" w:date="2018-10-15T14:54:00Z">
            <w:rPr>
              <w:rFonts w:ascii="Cambria Math" w:hAnsi="Cambria Math"/>
              <w:color w:val="000000" w:themeColor="text1"/>
              <w:sz w:val="20"/>
              <w:szCs w:val="20"/>
              <w:lang w:eastAsia="ko-KR"/>
            </w:rPr>
            <m:t>=C'∙</m:t>
          </w:ins>
        </m:r>
        <m:d>
          <m:dPr>
            <m:begChr m:val="⌊"/>
            <m:endChr m:val="⌋"/>
            <m:ctrlPr>
              <w:ins w:id="278" w:author="Mihai Enescu - after RAN1#84bis" w:date="2018-10-15T14:54:00Z">
                <w:rPr>
                  <w:rFonts w:ascii="Cambria Math" w:hAnsi="Cambria Math"/>
                  <w:i/>
                  <w:iCs/>
                  <w:color w:val="000000" w:themeColor="text1"/>
                  <w:sz w:val="20"/>
                  <w:szCs w:val="20"/>
                </w:rPr>
              </w:ins>
            </m:ctrlPr>
          </m:dPr>
          <m:e>
            <m:f>
              <m:fPr>
                <m:ctrlPr>
                  <w:ins w:id="279" w:author="Mihai Enescu - after RAN1#84bis" w:date="2018-10-15T14:54:00Z">
                    <w:rPr>
                      <w:rFonts w:ascii="Cambria Math" w:hAnsi="Cambria Math"/>
                      <w:i/>
                      <w:iCs/>
                      <w:color w:val="000000" w:themeColor="text1"/>
                      <w:sz w:val="20"/>
                      <w:szCs w:val="20"/>
                    </w:rPr>
                  </w:ins>
                </m:ctrlPr>
              </m:fPr>
              <m:num>
                <m:r>
                  <w:ins w:id="280" w:author="Mihai Enescu - after RAN1#84bis" w:date="2018-10-15T14:54:00Z">
                    <w:rPr>
                      <w:rFonts w:ascii="Cambria Math" w:hAnsi="Cambria Math"/>
                      <w:color w:val="000000" w:themeColor="text1"/>
                      <w:sz w:val="20"/>
                      <w:szCs w:val="20"/>
                    </w:rPr>
                    <m:t>A</m:t>
                  </w:ins>
                </m:r>
              </m:num>
              <m:den>
                <m:r>
                  <w:ins w:id="281" w:author="Mihai Enescu - after RAN1#84bis" w:date="2018-10-15T14:54:00Z">
                    <w:rPr>
                      <w:rFonts w:ascii="Cambria Math" w:hAnsi="Cambria Math"/>
                      <w:color w:val="000000" w:themeColor="text1"/>
                      <w:sz w:val="20"/>
                      <w:szCs w:val="20"/>
                    </w:rPr>
                    <m:t>C</m:t>
                  </w:ins>
                </m:r>
              </m:den>
            </m:f>
          </m:e>
        </m:d>
      </m:oMath>
    </w:p>
    <w:p w14:paraId="7DEE827F" w14:textId="672E5A30" w:rsidR="00B11571" w:rsidRPr="00B11571" w:rsidRDefault="00B11571" w:rsidP="0086757D">
      <w:pPr>
        <w:pStyle w:val="ListParagraph"/>
        <w:numPr>
          <w:ilvl w:val="1"/>
          <w:numId w:val="24"/>
        </w:numPr>
        <w:spacing w:after="0" w:line="259" w:lineRule="auto"/>
        <w:ind w:left="851" w:hanging="283"/>
        <w:contextualSpacing w:val="0"/>
        <w:rPr>
          <w:ins w:id="282" w:author="Mihai Enescu - after RAN1#84bis" w:date="2018-10-15T14:54:00Z"/>
          <w:rFonts w:ascii="Times New Roman" w:hAnsi="Times New Roman"/>
          <w:color w:val="000000" w:themeColor="text1"/>
          <w:sz w:val="20"/>
          <w:szCs w:val="20"/>
        </w:rPr>
      </w:pPr>
      <w:ins w:id="283" w:author="Mihai Enescu - after RAN1#84bis" w:date="2018-10-15T14:54:00Z">
        <w:r w:rsidRPr="00B11571">
          <w:rPr>
            <w:rFonts w:ascii="Times New Roman" w:hAnsi="Times New Roman"/>
            <w:i/>
            <w:color w:val="000000" w:themeColor="text1"/>
            <w:sz w:val="20"/>
            <w:szCs w:val="20"/>
          </w:rPr>
          <w:t>A</w:t>
        </w:r>
        <w:r w:rsidRPr="00B11571">
          <w:rPr>
            <w:rFonts w:ascii="Times New Roman" w:hAnsi="Times New Roman"/>
            <w:color w:val="000000" w:themeColor="text1"/>
            <w:sz w:val="20"/>
            <w:szCs w:val="20"/>
          </w:rPr>
          <w:t xml:space="preserve"> is the number of bits in the transport block as defined in Subclause 7.2.1 [5,</w:t>
        </w:r>
      </w:ins>
      <w:ins w:id="284" w:author="Mihai Enescu - after RAN1#84bis" w:date="2018-10-15T14:56:00Z">
        <w:r>
          <w:rPr>
            <w:rFonts w:ascii="Times New Roman" w:hAnsi="Times New Roman"/>
            <w:color w:val="000000" w:themeColor="text1"/>
            <w:sz w:val="20"/>
            <w:szCs w:val="20"/>
          </w:rPr>
          <w:t xml:space="preserve"> TS </w:t>
        </w:r>
      </w:ins>
      <w:ins w:id="285" w:author="Mihai Enescu - after RAN1#84bis" w:date="2018-10-15T14:54:00Z">
        <w:r w:rsidRPr="00B11571">
          <w:rPr>
            <w:rFonts w:ascii="Times New Roman" w:hAnsi="Times New Roman"/>
            <w:color w:val="000000" w:themeColor="text1"/>
            <w:sz w:val="20"/>
            <w:szCs w:val="20"/>
          </w:rPr>
          <w:t xml:space="preserve">38.212] </w:t>
        </w:r>
      </w:ins>
    </w:p>
    <w:p w14:paraId="42114543" w14:textId="77777777" w:rsidR="00B11571" w:rsidRPr="00B11571" w:rsidRDefault="00B11571" w:rsidP="0086757D">
      <w:pPr>
        <w:pStyle w:val="ListParagraph"/>
        <w:numPr>
          <w:ilvl w:val="1"/>
          <w:numId w:val="24"/>
        </w:numPr>
        <w:spacing w:after="0" w:line="259" w:lineRule="auto"/>
        <w:ind w:left="851" w:hanging="283"/>
        <w:contextualSpacing w:val="0"/>
        <w:rPr>
          <w:ins w:id="286" w:author="Mihai Enescu - after RAN1#84bis" w:date="2018-10-15T14:54:00Z"/>
          <w:rFonts w:ascii="Times New Roman" w:hAnsi="Times New Roman"/>
          <w:color w:val="000000" w:themeColor="text1"/>
          <w:sz w:val="20"/>
          <w:szCs w:val="20"/>
        </w:rPr>
      </w:pPr>
      <w:ins w:id="287" w:author="Mihai Enescu - after RAN1#84bis" w:date="2018-10-15T14:54:00Z">
        <w:r w:rsidRPr="00B11571">
          <w:rPr>
            <w:rFonts w:ascii="Times New Roman" w:hAnsi="Times New Roman"/>
            <w:i/>
            <w:color w:val="000000" w:themeColor="text1"/>
            <w:sz w:val="20"/>
            <w:szCs w:val="20"/>
          </w:rPr>
          <w:t>C</w:t>
        </w:r>
        <w:r w:rsidRPr="00B11571">
          <w:rPr>
            <w:rFonts w:ascii="Times New Roman" w:hAnsi="Times New Roman"/>
            <w:color w:val="000000" w:themeColor="text1"/>
            <w:sz w:val="20"/>
            <w:szCs w:val="20"/>
          </w:rPr>
          <w:t xml:space="preserve"> </w:t>
        </w:r>
        <w:r w:rsidRPr="00B11571">
          <w:rPr>
            <w:rFonts w:ascii="Times New Roman" w:hAnsi="Times New Roman"/>
            <w:iCs/>
            <w:color w:val="000000" w:themeColor="text1"/>
            <w:sz w:val="20"/>
            <w:szCs w:val="20"/>
          </w:rPr>
          <w:t xml:space="preserve">is the total number of code blocks for the transport block </w:t>
        </w:r>
        <w:r w:rsidRPr="00B11571">
          <w:rPr>
            <w:rFonts w:ascii="Times New Roman" w:hAnsi="Times New Roman"/>
            <w:color w:val="000000" w:themeColor="text1"/>
            <w:sz w:val="20"/>
            <w:szCs w:val="20"/>
          </w:rPr>
          <w:t>defined in Subclause 5.2.2 [5, TS 38.212]</w:t>
        </w:r>
      </w:ins>
    </w:p>
    <w:p w14:paraId="2B9AF063" w14:textId="5658F24E" w:rsidR="00B11571" w:rsidRPr="00B11571" w:rsidRDefault="00B11571" w:rsidP="0086757D">
      <w:pPr>
        <w:pStyle w:val="ListParagraph"/>
        <w:numPr>
          <w:ilvl w:val="1"/>
          <w:numId w:val="24"/>
        </w:numPr>
        <w:spacing w:after="0" w:line="259" w:lineRule="auto"/>
        <w:ind w:left="851" w:hanging="283"/>
        <w:contextualSpacing w:val="0"/>
        <w:rPr>
          <w:ins w:id="288" w:author="Mihai Enescu - after RAN1#84bis" w:date="2018-10-15T14:54:00Z"/>
          <w:rFonts w:ascii="Times New Roman" w:hAnsi="Times New Roman"/>
          <w:color w:val="000000" w:themeColor="text1"/>
          <w:sz w:val="20"/>
          <w:szCs w:val="20"/>
        </w:rPr>
      </w:pPr>
      <m:oMath>
        <m:r>
          <w:ins w:id="289" w:author="Mihai Enescu - after RAN1#84bis" w:date="2018-10-15T14:54:00Z">
            <w:rPr>
              <w:rFonts w:ascii="Cambria Math" w:hAnsi="Cambria Math"/>
              <w:color w:val="000000" w:themeColor="text1"/>
              <w:sz w:val="20"/>
              <w:szCs w:val="20"/>
              <w:lang w:eastAsia="ko-KR"/>
            </w:rPr>
            <m:t>C'</m:t>
          </w:ins>
        </m:r>
      </m:oMath>
      <w:ins w:id="290" w:author="Mihai Enescu - after RAN1#84bis" w:date="2018-10-15T14:54:00Z">
        <w:r w:rsidRPr="00B11571">
          <w:rPr>
            <w:rFonts w:ascii="Times New Roman" w:eastAsiaTheme="minorEastAsia" w:hAnsi="Times New Roman"/>
            <w:color w:val="000000" w:themeColor="text1"/>
            <w:sz w:val="20"/>
            <w:szCs w:val="20"/>
            <w:lang w:eastAsia="ko-KR"/>
          </w:rPr>
          <w:t xml:space="preserve"> </w:t>
        </w:r>
        <w:r w:rsidRPr="00B11571">
          <w:rPr>
            <w:rFonts w:ascii="Times New Roman" w:hAnsi="Times New Roman"/>
            <w:color w:val="000000" w:themeColor="text1"/>
            <w:sz w:val="20"/>
            <w:szCs w:val="20"/>
          </w:rPr>
          <w:t xml:space="preserve">is the number of scheduled code blocks </w:t>
        </w:r>
        <w:r w:rsidRPr="00B11571">
          <w:rPr>
            <w:rFonts w:ascii="Times New Roman" w:hAnsi="Times New Roman"/>
            <w:iCs/>
            <w:color w:val="000000" w:themeColor="text1"/>
            <w:sz w:val="20"/>
            <w:szCs w:val="20"/>
          </w:rPr>
          <w:t>for the transport block</w:t>
        </w:r>
        <w:r w:rsidRPr="00B11571">
          <w:rPr>
            <w:rFonts w:ascii="Times New Roman" w:hAnsi="Times New Roman"/>
            <w:color w:val="000000" w:themeColor="text1"/>
            <w:sz w:val="20"/>
            <w:szCs w:val="20"/>
            <w:lang w:eastAsia="ko-KR"/>
          </w:rPr>
          <w:t xml:space="preserve"> </w:t>
        </w:r>
        <w:r w:rsidRPr="00B11571">
          <w:rPr>
            <w:rFonts w:ascii="Times New Roman" w:hAnsi="Times New Roman"/>
            <w:color w:val="000000" w:themeColor="text1"/>
            <w:sz w:val="20"/>
            <w:szCs w:val="20"/>
          </w:rPr>
          <w:t>as defined in Subclause 5.4.2.1 [5,</w:t>
        </w:r>
      </w:ins>
      <w:ins w:id="291" w:author="Mihai Enescu - after RAN1#84bis" w:date="2018-10-15T14:56:00Z">
        <w:r>
          <w:rPr>
            <w:rFonts w:ascii="Times New Roman" w:hAnsi="Times New Roman"/>
            <w:color w:val="000000" w:themeColor="text1"/>
            <w:sz w:val="20"/>
            <w:szCs w:val="20"/>
          </w:rPr>
          <w:t xml:space="preserve"> TS </w:t>
        </w:r>
      </w:ins>
      <w:ins w:id="292" w:author="Mihai Enescu - after RAN1#84bis" w:date="2018-10-15T14:54:00Z">
        <w:r w:rsidRPr="00B11571">
          <w:rPr>
            <w:rFonts w:ascii="Times New Roman" w:hAnsi="Times New Roman"/>
            <w:color w:val="000000" w:themeColor="text1"/>
            <w:sz w:val="20"/>
            <w:szCs w:val="20"/>
          </w:rPr>
          <w:t xml:space="preserve">38.212] </w:t>
        </w:r>
      </w:ins>
    </w:p>
    <w:p w14:paraId="7204BFA8" w14:textId="1E88CC57" w:rsidR="00B11571" w:rsidRPr="00B11571" w:rsidRDefault="00B11571" w:rsidP="0086757D">
      <w:pPr>
        <w:pStyle w:val="ListParagraph"/>
        <w:numPr>
          <w:ilvl w:val="0"/>
          <w:numId w:val="24"/>
        </w:numPr>
        <w:spacing w:after="0" w:line="259" w:lineRule="auto"/>
        <w:ind w:left="567" w:hanging="283"/>
        <w:contextualSpacing w:val="0"/>
        <w:rPr>
          <w:ins w:id="293" w:author="Mihai Enescu - after RAN1#84bis" w:date="2018-10-15T14:54:00Z"/>
          <w:rFonts w:ascii="Times New Roman" w:hAnsi="Times New Roman"/>
          <w:color w:val="000000" w:themeColor="text1"/>
          <w:sz w:val="20"/>
          <w:szCs w:val="20"/>
        </w:rPr>
      </w:pPr>
      <m:oMath>
        <m:r>
          <w:ins w:id="294" w:author="Mihai Enescu - after RAN1#84bis" w:date="2018-10-15T14:54:00Z">
            <w:rPr>
              <w:rFonts w:ascii="Cambria Math" w:hAnsi="Cambria Math"/>
              <w:color w:val="000000" w:themeColor="text1"/>
              <w:sz w:val="20"/>
              <w:szCs w:val="20"/>
            </w:rPr>
            <m:t>DataRateCC</m:t>
          </w:ins>
        </m:r>
      </m:oMath>
      <w:ins w:id="295" w:author="Mihai Enescu - after RAN1#84bis" w:date="2018-10-15T14:54:00Z">
        <w:r w:rsidRPr="00B11571">
          <w:rPr>
            <w:rFonts w:ascii="Times New Roman" w:hAnsi="Times New Roman"/>
            <w:color w:val="000000" w:themeColor="text1"/>
            <w:sz w:val="20"/>
            <w:szCs w:val="20"/>
          </w:rPr>
          <w:t xml:space="preserve"> [Mbps] is computed by the approximate data rate given by Subclause 4.1.2 in [13, TS</w:t>
        </w:r>
      </w:ins>
      <w:ins w:id="296" w:author="Mihai Enescu - after RAN1#84bis" w:date="2018-10-15T14:56:00Z">
        <w:r>
          <w:rPr>
            <w:rFonts w:ascii="Times New Roman" w:hAnsi="Times New Roman"/>
            <w:color w:val="000000" w:themeColor="text1"/>
            <w:sz w:val="20"/>
            <w:szCs w:val="20"/>
          </w:rPr>
          <w:t xml:space="preserve"> </w:t>
        </w:r>
      </w:ins>
      <w:ins w:id="297" w:author="Mihai Enescu - after RAN1#84bis" w:date="2018-10-15T14:54:00Z">
        <w:r w:rsidRPr="00B11571">
          <w:rPr>
            <w:rFonts w:ascii="Times New Roman" w:hAnsi="Times New Roman"/>
            <w:color w:val="000000" w:themeColor="text1"/>
            <w:sz w:val="20"/>
            <w:szCs w:val="20"/>
          </w:rPr>
          <w:t xml:space="preserve">38.306] from the band/band combination signaling for the serving cell, including the scaling factor </w:t>
        </w:r>
        <w:r w:rsidRPr="00B11571">
          <w:rPr>
            <w:rFonts w:ascii="Times New Roman" w:hAnsi="Times New Roman"/>
            <w:i/>
            <w:color w:val="000000" w:themeColor="text1"/>
            <w:sz w:val="20"/>
            <w:szCs w:val="20"/>
          </w:rPr>
          <w:t>f(i).</w:t>
        </w:r>
      </w:ins>
    </w:p>
    <w:p w14:paraId="53471961" w14:textId="77777777" w:rsidR="005F4EA8" w:rsidRPr="005F4EA8" w:rsidRDefault="005F4EA8" w:rsidP="00202F2D">
      <w:pPr>
        <w:rPr>
          <w:color w:val="000000"/>
          <w:lang w:val="en-US"/>
        </w:rPr>
      </w:pPr>
    </w:p>
    <w:p w14:paraId="58B2B75E" w14:textId="77777777" w:rsidR="00C4443F" w:rsidRPr="0048482F" w:rsidRDefault="00C4443F" w:rsidP="00C4443F">
      <w:pPr>
        <w:pStyle w:val="Heading4"/>
        <w:rPr>
          <w:color w:val="000000"/>
          <w:lang w:eastAsia="en-GB"/>
        </w:rPr>
      </w:pPr>
      <w:bookmarkStart w:id="298" w:name="_Toc525748057"/>
      <w:r w:rsidRPr="0048482F">
        <w:rPr>
          <w:color w:val="000000"/>
        </w:rPr>
        <w:t>5.1.3.1</w:t>
      </w:r>
      <w:r w:rsidRPr="0048482F">
        <w:rPr>
          <w:color w:val="000000"/>
        </w:rPr>
        <w:tab/>
        <w:t>Modulation order and target code rate determination</w:t>
      </w:r>
      <w:bookmarkEnd w:id="298"/>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299"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99"/>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00" w:name="_Hlk515440637"/>
      <w:r>
        <w:rPr>
          <w:color w:val="000000"/>
        </w:rPr>
        <w:t xml:space="preserve">UE is not configured with </w:t>
      </w:r>
      <w:r w:rsidR="00EE5BF1">
        <w:rPr>
          <w:color w:val="000000"/>
        </w:rPr>
        <w:t>MCS-C-RNTI</w:t>
      </w:r>
      <w:bookmarkEnd w:id="300"/>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01" w:name="_Hlk515440310"/>
      <w:r>
        <w:rPr>
          <w:color w:val="000000"/>
        </w:rPr>
        <w:t xml:space="preserve">and the PDSCH is </w:t>
      </w:r>
      <w:r w:rsidR="00EE5BF1">
        <w:rPr>
          <w:color w:val="000000"/>
        </w:rPr>
        <w:t>scheduled</w:t>
      </w:r>
      <w:r>
        <w:rPr>
          <w:color w:val="000000"/>
        </w:rPr>
        <w:t xml:space="preserve"> by a PDCCH in a UE-specific search space</w:t>
      </w:r>
      <w:bookmarkEnd w:id="301"/>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02" w:name="_Toc525748058"/>
      <w:r w:rsidRPr="0048482F">
        <w:rPr>
          <w:color w:val="000000"/>
        </w:rPr>
        <w:t>5.1.3.2</w:t>
      </w:r>
      <w:r w:rsidR="009B18F9">
        <w:rPr>
          <w:color w:val="000000"/>
        </w:rPr>
        <w:tab/>
      </w:r>
      <w:r w:rsidRPr="0048482F">
        <w:rPr>
          <w:color w:val="000000"/>
        </w:rPr>
        <w:t>Transport block size determination</w:t>
      </w:r>
      <w:bookmarkEnd w:id="302"/>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6.5pt" o:ole="">
            <v:imagedata r:id="rId131" o:title=""/>
          </v:shape>
          <o:OLEObject Type="Embed" ProgID="Equation.3" ShapeID="_x0000_i1093" DrawAspect="Content" ObjectID="_1602135083" r:id="rId132"/>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75pt;height:16.5pt" o:ole="">
            <v:imagedata r:id="rId133" o:title=""/>
          </v:shape>
          <o:OLEObject Type="Embed" ProgID="Equation.3" ShapeID="_x0000_i1094" DrawAspect="Content" ObjectID="_1602135084" r:id="rId134"/>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8pt" o:ole="">
            <v:imagedata r:id="rId135" o:title=""/>
          </v:shape>
          <o:OLEObject Type="Embed" ProgID="Equation.3" ShapeID="_x0000_i1095" DrawAspect="Content" ObjectID="_1602135085" r:id="rId136"/>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75pt;height:19.5pt" o:ole="">
            <v:imagedata r:id="rId137" o:title=""/>
          </v:shape>
          <o:OLEObject Type="Embed" ProgID="Equation.3" ShapeID="_x0000_i1096" DrawAspect="Content" ObjectID="_1602135086" r:id="rId138"/>
        </w:object>
      </w:r>
      <w:r w:rsidRPr="0048482F">
        <w:rPr>
          <w:lang w:eastAsia="ko-KR"/>
        </w:rPr>
        <w:t>, where</w:t>
      </w:r>
      <w:r w:rsidRPr="0048482F">
        <w:rPr>
          <w:position w:val="-10"/>
          <w:lang w:eastAsia="ko-KR"/>
        </w:rPr>
        <w:object w:dxaOrig="859" w:dyaOrig="340" w14:anchorId="692EED3D">
          <v:shape id="_x0000_i1097" type="#_x0000_t75" style="width:42.75pt;height:18pt" o:ole="">
            <v:imagedata r:id="rId139" o:title=""/>
          </v:shape>
          <o:OLEObject Type="Embed" ProgID="Equation.3" ShapeID="_x0000_i1097" DrawAspect="Content" ObjectID="_1602135087" r:id="rId140"/>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41" o:title=""/>
          </v:shape>
          <o:OLEObject Type="Embed" ProgID="Equation.3" ShapeID="_x0000_i1098" DrawAspect="Content" ObjectID="_1602135088" r:id="rId142"/>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5pt;height:18pt" o:ole="">
            <v:imagedata r:id="rId143" o:title=""/>
          </v:shape>
          <o:OLEObject Type="Embed" ProgID="Equation.3" ShapeID="_x0000_i1099" DrawAspect="Content" ObjectID="_1602135089" r:id="rId14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03" w:name="_Hlk500489688"/>
      <w:r w:rsidRPr="0048482F">
        <w:rPr>
          <w:lang w:eastAsia="ko-KR"/>
        </w:rPr>
        <w:t>1_1</w:t>
      </w:r>
      <w:bookmarkEnd w:id="303"/>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5.5pt;height:18pt" o:ole="">
            <v:imagedata r:id="rId145" o:title=""/>
          </v:shape>
          <o:OLEObject Type="Embed" ProgID="Equation.3" ShapeID="_x0000_i1100" DrawAspect="Content" ObjectID="_1602135090" r:id="rId146"/>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304"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304"/>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45" o:title=""/>
          </v:shape>
          <o:OLEObject Type="Embed" ProgID="Equation.3" ShapeID="_x0000_i1101" DrawAspect="Content" ObjectID="_1602135091" r:id="rId147"/>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45" o:title=""/>
          </v:shape>
          <o:OLEObject Type="Embed" ProgID="Equation.3" ShapeID="_x0000_i1102" DrawAspect="Content" ObjectID="_1602135092" r:id="rId148"/>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pt" o:ole="">
            <v:imagedata r:id="rId149" o:title=""/>
          </v:shape>
          <o:OLEObject Type="Embed" ProgID="Equation.3" ShapeID="_x0000_i1103" DrawAspect="Content" ObjectID="_1602135093" r:id="rId150"/>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51" o:title=""/>
          </v:shape>
          <o:OLEObject Type="Embed" ProgID="Equation.DSMT4" ShapeID="_x0000_i1104" DrawAspect="Content" ObjectID="_1602135094" r:id="rId152"/>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9.25pt;height:16.5pt" o:ole="">
            <v:imagedata r:id="rId153" o:title=""/>
          </v:shape>
          <o:OLEObject Type="Embed" ProgID="Equation.3" ShapeID="_x0000_i1105" DrawAspect="Content" ObjectID="_1602135095" r:id="rId154"/>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4.75pt;height:16.5pt" o:ole="">
            <v:imagedata r:id="rId155" o:title=""/>
          </v:shape>
          <o:OLEObject Type="Embed" ProgID="Equation.3" ShapeID="_x0000_i1106" DrawAspect="Content" ObjectID="_1602135096" r:id="rId156"/>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4.75pt;height:16.5pt" o:ole="">
            <v:imagedata r:id="rId155" o:title=""/>
          </v:shape>
          <o:OLEObject Type="Embed" ProgID="Equation.3" ShapeID="_x0000_i1107" DrawAspect="Content" ObjectID="_1602135097" r:id="rId157"/>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58" o:title=""/>
          </v:shape>
          <o:OLEObject Type="Embed" ProgID="Equation.3" ShapeID="_x0000_i1108" DrawAspect="Content" ObjectID="_1602135098" r:id="rId159"/>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6.5pt" o:ole="">
            <v:imagedata r:id="rId160" o:title=""/>
          </v:shape>
          <o:OLEObject Type="Embed" ProgID="Equation.3" ShapeID="_x0000_i1109" DrawAspect="Content" ObjectID="_1602135099" r:id="rId161"/>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5pt;height:18pt" o:ole="">
            <v:imagedata r:id="rId162" o:title=""/>
          </v:shape>
          <o:OLEObject Type="Embed" ProgID="Equation.3" ShapeID="_x0000_i1110" DrawAspect="Content" ObjectID="_1602135100" r:id="rId163"/>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4.75pt;height:16.5pt" o:ole="">
            <v:imagedata r:id="rId155" o:title=""/>
          </v:shape>
          <o:OLEObject Type="Embed" ProgID="Equation.3" ShapeID="_x0000_i1111" DrawAspect="Content" ObjectID="_1602135101" r:id="rId16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4.75pt;height:16.5pt" o:ole="">
            <v:imagedata r:id="rId165" o:title=""/>
          </v:shape>
          <o:OLEObject Type="Embed" ProgID="Equation.3" ShapeID="_x0000_i1112" DrawAspect="Content" ObjectID="_1602135102" r:id="rId166"/>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67" o:title=""/>
          </v:shape>
          <o:OLEObject Type="Embed" ProgID="Equation.DSMT4" ShapeID="_x0000_i1113" DrawAspect="Content" ObjectID="_1602135103" r:id="rId168"/>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6.5pt" o:ole="">
            <v:imagedata r:id="rId169" o:title=""/>
          </v:shape>
          <o:OLEObject Type="Embed" ProgID="Equation.3" ShapeID="_x0000_i1114" DrawAspect="Content" ObjectID="_1602135104" r:id="rId170"/>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171" o:title=""/>
          </v:shape>
          <o:OLEObject Type="Embed" ProgID="Equation.3" ShapeID="_x0000_i1115" DrawAspect="Content" ObjectID="_1602135105" r:id="rId172"/>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3pt;height:35.25pt" o:ole="">
            <v:imagedata r:id="rId173" o:title=""/>
          </v:shape>
          <o:OLEObject Type="Embed" ProgID="Equation.3" ShapeID="_x0000_i1116" DrawAspect="Content" ObjectID="_1602135106" r:id="rId174"/>
        </w:object>
      </w:r>
      <w:r w:rsidR="00494588" w:rsidRPr="0048482F">
        <w:t xml:space="preserve">, where </w:t>
      </w:r>
      <w:r w:rsidR="00494588" w:rsidRPr="0048482F">
        <w:rPr>
          <w:position w:val="-30"/>
        </w:rPr>
        <w:object w:dxaOrig="1480" w:dyaOrig="700" w14:anchorId="3EE9E4B1">
          <v:shape id="_x0000_i1117" type="#_x0000_t75" style="width:74.25pt;height:35.25pt" o:ole="">
            <v:imagedata r:id="rId175" o:title=""/>
          </v:shape>
          <o:OLEObject Type="Embed" ProgID="Equation.3" ShapeID="_x0000_i1117" DrawAspect="Content" ObjectID="_1602135107" r:id="rId176"/>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8pt" o:ole="">
            <v:imagedata r:id="rId177" o:title=""/>
          </v:shape>
          <o:OLEObject Type="Embed" ProgID="Equation.3" ShapeID="_x0000_i1118" DrawAspect="Content" ObjectID="_1602135108" r:id="rId178"/>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3pt;height:35.25pt" o:ole="">
            <v:imagedata r:id="rId179" o:title=""/>
          </v:shape>
          <o:OLEObject Type="Embed" ProgID="Equation.3" ShapeID="_x0000_i1119" DrawAspect="Content" ObjectID="_1602135109" r:id="rId180"/>
        </w:object>
      </w:r>
      <w:r w:rsidR="000F693A">
        <w:t>,</w:t>
      </w:r>
      <w:r w:rsidR="00494588" w:rsidRPr="0048482F">
        <w:t xml:space="preserve"> where </w:t>
      </w:r>
      <w:r w:rsidR="00D034A6" w:rsidRPr="0048482F">
        <w:rPr>
          <w:position w:val="-30"/>
        </w:rPr>
        <w:object w:dxaOrig="1480" w:dyaOrig="700" w14:anchorId="26E67410">
          <v:shape id="_x0000_i1120" type="#_x0000_t75" style="width:74.25pt;height:35.25pt" o:ole="">
            <v:imagedata r:id="rId181" o:title=""/>
          </v:shape>
          <o:OLEObject Type="Embed" ProgID="Equation.3" ShapeID="_x0000_i1120" DrawAspect="Content" ObjectID="_1602135110" r:id="rId182"/>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183" o:title=""/>
          </v:shape>
          <o:OLEObject Type="Embed" ProgID="Equation.3" ShapeID="_x0000_i1121" DrawAspect="Content" ObjectID="_1602135111" r:id="rId184"/>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6.5pt" o:ole="">
            <v:imagedata r:id="rId185" o:title=""/>
          </v:shape>
          <o:OLEObject Type="Embed" ProgID="Equation.3" ShapeID="_x0000_i1122" DrawAspect="Content" ObjectID="_1602135112" r:id="rId186"/>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6.5pt" o:ole="">
            <v:imagedata r:id="rId131" o:title=""/>
          </v:shape>
          <o:OLEObject Type="Embed" ProgID="Equation.3" ShapeID="_x0000_i1123" DrawAspect="Content" ObjectID="_1602135113"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6.5pt" o:ole="">
            <v:imagedata r:id="rId131" o:title=""/>
          </v:shape>
          <o:OLEObject Type="Embed" ProgID="Equation.3" ShapeID="_x0000_i1124" DrawAspect="Content" ObjectID="_1602135114" r:id="rId18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60pt;height:16.5pt" o:ole="">
            <v:imagedata r:id="rId189" o:title=""/>
          </v:shape>
          <o:OLEObject Type="Embed" ProgID="Equation.3" ShapeID="_x0000_i1125" DrawAspect="Content" ObjectID="_1602135115" r:id="rId19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60pt;height:16.5pt" o:ole="">
            <v:imagedata r:id="rId191" o:title=""/>
          </v:shape>
          <o:OLEObject Type="Embed" ProgID="Equation.3" ShapeID="_x0000_i1126" DrawAspect="Content" ObjectID="_1602135116" r:id="rId192"/>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305"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193" o:title=""/>
          </v:shape>
          <o:OLEObject Type="Embed" ProgID="Equation.DSMT4" ShapeID="_x0000_i1127" DrawAspect="Content" ObjectID="_1602135117" r:id="rId194"/>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305"/>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06" w:name="_Toc525748059"/>
      <w:r w:rsidRPr="0048482F">
        <w:rPr>
          <w:color w:val="000000"/>
        </w:rPr>
        <w:t>5.1.4</w:t>
      </w:r>
      <w:r w:rsidR="009B18F9">
        <w:rPr>
          <w:color w:val="000000"/>
        </w:rPr>
        <w:tab/>
      </w:r>
      <w:r w:rsidRPr="0048482F">
        <w:rPr>
          <w:color w:val="000000"/>
        </w:rPr>
        <w:t>PDSCH resource mapping</w:t>
      </w:r>
      <w:bookmarkEnd w:id="306"/>
    </w:p>
    <w:p w14:paraId="17A1B666" w14:textId="44B7F54C" w:rsidR="00943493" w:rsidRPr="0048482F" w:rsidRDefault="00943493" w:rsidP="00943493">
      <w:pPr>
        <w:rPr>
          <w:rFonts w:eastAsia="SimSun"/>
          <w:kern w:val="2"/>
          <w:lang w:eastAsia="zh-CN"/>
        </w:rPr>
      </w:pPr>
      <w:bookmarkStart w:id="307"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08" w:author="Mihai Enescu - after RAN1#84bis" w:date="2018-10-13T09:20:00Z">
        <w:r w:rsidDel="00EC147E">
          <w:rPr>
            <w:rFonts w:eastAsia="SimSun"/>
            <w:color w:val="000000"/>
            <w:kern w:val="2"/>
            <w:lang w:eastAsia="zh-CN"/>
          </w:rPr>
          <w:delText>i</w:delText>
        </w:r>
      </w:del>
      <w:del w:id="309" w:author="Mihai Enescu - after RAN1#84bis" w:date="2018-10-13T09:16:00Z">
        <w:r w:rsidDel="00A12209">
          <w:rPr>
            <w:rFonts w:eastAsia="SimSun"/>
            <w:color w:val="000000"/>
            <w:kern w:val="2"/>
            <w:lang w:eastAsia="zh-CN"/>
          </w:rPr>
          <w:delText>n PDCCH Type0 common search space</w:delText>
        </w:r>
      </w:del>
      <w:ins w:id="310" w:author="Mihai Enescu - after RAN1#84bis" w:date="2018-10-13T09:16:00Z">
        <w:r w:rsidR="00A12209">
          <w:rPr>
            <w:rFonts w:eastAsia="SimSun"/>
            <w:color w:val="000000"/>
            <w:kern w:val="2"/>
            <w:lang w:eastAsia="zh-CN"/>
          </w:rPr>
          <w:t xml:space="preserve">and </w:t>
        </w:r>
      </w:ins>
      <w:ins w:id="311" w:author="Mihai Enescu - after RAN1#84bis" w:date="2018-10-13T09:17:00Z">
        <w:r w:rsidR="00A12209">
          <w:rPr>
            <w:rFonts w:eastAsia="SimSun"/>
            <w:color w:val="000000"/>
            <w:kern w:val="2"/>
            <w:lang w:eastAsia="zh-CN"/>
          </w:rPr>
          <w:t xml:space="preserve">the </w:t>
        </w:r>
      </w:ins>
      <w:ins w:id="312" w:author="Mihai Enescu - after RAN1#84bis" w:date="2018-10-13T09:16:00Z">
        <w:r w:rsidR="00A12209">
          <w:rPr>
            <w:rFonts w:eastAsia="SimSun"/>
            <w:color w:val="000000"/>
            <w:kern w:val="2"/>
            <w:lang w:eastAsia="zh-CN"/>
          </w:rPr>
          <w:t>system information indicator in DCI is set to 0</w:t>
        </w:r>
      </w:ins>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768339FC"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13" w:author="Mihai Enescu - after RAN1#84bis" w:date="2018-10-13T09:17:00Z">
        <w:r w:rsidDel="00A12209">
          <w:rPr>
            <w:rFonts w:eastAsia="SimSun"/>
            <w:color w:val="000000"/>
            <w:kern w:val="2"/>
            <w:lang w:eastAsia="zh-CN"/>
          </w:rPr>
          <w:delText>in PDCCH Type0a common search space</w:delText>
        </w:r>
      </w:del>
      <w:ins w:id="314" w:author="Mihai Enescu - after RAN1#84bis" w:date="2018-10-13T09:17:00Z">
        <w:r w:rsidR="00A12209">
          <w:rPr>
            <w:rFonts w:eastAsia="SimSun"/>
            <w:color w:val="000000"/>
            <w:kern w:val="2"/>
            <w:lang w:eastAsia="zh-CN"/>
          </w:rPr>
          <w:t xml:space="preserve">and </w:t>
        </w:r>
      </w:ins>
      <w:ins w:id="315" w:author="Mihai Enescu - after RAN1#84bis" w:date="2018-10-13T09:18:00Z">
        <w:r w:rsidR="00A12209">
          <w:rPr>
            <w:rFonts w:eastAsia="SimSun"/>
            <w:color w:val="000000"/>
            <w:kern w:val="2"/>
            <w:lang w:eastAsia="zh-CN"/>
          </w:rPr>
          <w:t xml:space="preserve">the </w:t>
        </w:r>
      </w:ins>
      <w:ins w:id="316" w:author="Mihai Enescu - after RAN1#84bis" w:date="2018-10-13T09:17:00Z">
        <w:r w:rsidR="00A12209">
          <w:rPr>
            <w:rFonts w:eastAsia="SimSun"/>
            <w:color w:val="000000"/>
            <w:kern w:val="2"/>
            <w:lang w:eastAsia="zh-CN"/>
          </w:rPr>
          <w:t>system information</w:t>
        </w:r>
      </w:ins>
      <w:ins w:id="317" w:author="Mihai Enescu - after RAN1#84bis" w:date="2018-10-13T09:18:00Z">
        <w:r w:rsidR="00A12209">
          <w:rPr>
            <w:rFonts w:eastAsia="SimSun"/>
            <w:color w:val="000000"/>
            <w:kern w:val="2"/>
            <w:lang w:eastAsia="zh-CN"/>
          </w:rPr>
          <w:t xml:space="preserve"> indicator in DCI is set to 1</w:t>
        </w:r>
      </w:ins>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ins w:id="318" w:author="Mihai Enescu - after RAN1#84bis" w:date="2018-10-20T15:33:00Z">
        <w:r w:rsidR="00403BB8">
          <w:rPr>
            <w:rFonts w:eastAsia="SimSun"/>
            <w:color w:val="000000"/>
            <w:kern w:val="2"/>
            <w:lang w:eastAsia="zh-CN"/>
          </w:rPr>
          <w:t xml:space="preserve">transmission resources </w:t>
        </w:r>
      </w:ins>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702EC88" w14:textId="5B6654A7" w:rsidR="000079C8" w:rsidRDefault="000079C8" w:rsidP="00A0431E">
      <w:pPr>
        <w:rPr>
          <w:ins w:id="319" w:author="Mihai Enescu - after RAN1#84bis" w:date="2018-10-19T08:45:00Z"/>
          <w:color w:val="000000"/>
        </w:rPr>
      </w:pPr>
      <w:ins w:id="320" w:author="Mihai Enescu - after RAN1#84bis" w:date="2018-10-19T08:45:00Z">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S</w:t>
        </w:r>
        <w:r w:rsidRPr="000079C8">
          <w:rPr>
            <w:i/>
            <w:color w:val="000000"/>
          </w:rPr>
          <w:t>ystemInformationBlockType1</w:t>
        </w:r>
        <w:r>
          <w:rPr>
            <w:color w:val="000000"/>
          </w:rPr>
          <w:t>.</w:t>
        </w:r>
      </w:ins>
    </w:p>
    <w:p w14:paraId="6C6CEC55" w14:textId="782800EE" w:rsidR="00A0431E" w:rsidRPr="0048482F"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w:t>
      </w:r>
      <w:del w:id="321" w:author="Mihai Enescu - after RAN1#84bis" w:date="2018-10-20T16:38:00Z">
        <w:r w:rsidR="00A0431E" w:rsidRPr="0048482F" w:rsidDel="00BF3C14">
          <w:rPr>
            <w:color w:val="000000"/>
          </w:rPr>
          <w:delText>union of</w:delText>
        </w:r>
      </w:del>
      <w:r w:rsidR="00A0431E" w:rsidRPr="0048482F">
        <w:rPr>
          <w:color w:val="000000"/>
        </w:rPr>
        <w:t xml:space="preserv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del w:id="322" w:author="Mihai Enescu - after RAN1#84bis" w:date="2018-10-20T15:29:00Z">
        <w:r w:rsidR="00C5280A" w:rsidDel="008C296A">
          <w:rPr>
            <w:color w:val="000000"/>
          </w:rPr>
          <w:delText xml:space="preserve">and resources corresponding to SS/PBCH </w:delText>
        </w:r>
      </w:del>
      <w:r w:rsidR="00A0431E" w:rsidRPr="0048482F">
        <w:rPr>
          <w:color w:val="000000"/>
        </w:rPr>
        <w:t xml:space="preserve">are </w:t>
      </w:r>
      <w:del w:id="323" w:author="Mihai Enescu - after RAN1#84bis" w:date="2018-10-24T11:07:00Z">
        <w:r w:rsidR="00C5280A" w:rsidDel="003056B3">
          <w:rPr>
            <w:color w:val="000000"/>
          </w:rPr>
          <w:delText xml:space="preserve">declared as </w:delText>
        </w:r>
      </w:del>
      <w:r w:rsidR="00C5280A">
        <w:rPr>
          <w:color w:val="000000"/>
        </w:rPr>
        <w:t>not available for PDSCH</w:t>
      </w:r>
      <w:ins w:id="324" w:author="Mihai Enescu - after RAN1#84bis" w:date="2018-10-20T15:29:00Z">
        <w:r w:rsidR="008C296A">
          <w:rPr>
            <w:color w:val="000000"/>
          </w:rPr>
          <w:t xml:space="preserve">. Furthermore, </w:t>
        </w:r>
        <w:r w:rsidR="008C296A" w:rsidRPr="008C296A">
          <w:rPr>
            <w:color w:val="000000"/>
          </w:rPr>
          <w:t xml:space="preserve">the UE assumes SS/PBCH block transmission according to </w:t>
        </w:r>
        <w:r w:rsidR="008C296A" w:rsidRPr="008C296A">
          <w:rPr>
            <w:i/>
            <w:color w:val="000000"/>
          </w:rPr>
          <w:t>ssb-PositionsInBurst</w:t>
        </w:r>
        <w:r w:rsidR="008C296A" w:rsidRPr="008C296A">
          <w:rPr>
            <w:color w:val="000000"/>
          </w:rPr>
          <w:t xml:space="preserve"> </w:t>
        </w:r>
      </w:ins>
      <w:del w:id="325" w:author="Mihai Enescu - after RAN1#84bis" w:date="2018-10-20T15:18:00Z">
        <w:r w:rsidR="00C5280A" w:rsidDel="00D12581">
          <w:rPr>
            <w:color w:val="000000"/>
          </w:rPr>
          <w:delText xml:space="preserve"> </w:delText>
        </w:r>
      </w:del>
      <w:ins w:id="326" w:author="Mihai Enescu - after RAN1#84bis" w:date="2018-10-20T15:30:00Z">
        <w:r w:rsidR="008C296A">
          <w:rPr>
            <w:color w:val="000000"/>
          </w:rPr>
          <w:t>if the PDSCH resource allocation overlaps with PRBs containing SS/PBCH block transmission resources, the UE shall assume that the PRBs containing SS/PBCH bloc</w:t>
        </w:r>
      </w:ins>
      <w:ins w:id="327" w:author="Mihai Enescu - after RAN1#84bis" w:date="2018-10-20T15:31:00Z">
        <w:r w:rsidR="008C296A">
          <w:rPr>
            <w:color w:val="000000"/>
          </w:rPr>
          <w:t>k transmission resources are not available for PDSCH in the OFDM symbols where SS/PBCH block is transmitted.</w:t>
        </w:r>
      </w:ins>
      <w:del w:id="328" w:author="Mihai Enescu - after RAN1#84bis" w:date="2018-10-20T15:18:00Z">
        <w:r w:rsidR="00C5280A" w:rsidDel="00D12581">
          <w:rPr>
            <w:color w:val="000000"/>
          </w:rPr>
          <w:delText>in Subclause 7.3.1.5 of [4, TS 38.211]</w:delText>
        </w:r>
      </w:del>
      <w:r w:rsidR="00C5280A">
        <w:rPr>
          <w:color w:val="000000"/>
        </w:rPr>
        <w:t xml:space="preserve">. </w:t>
      </w:r>
      <w:r w:rsidR="00C5280A" w:rsidRPr="0048482F">
        <w:rPr>
          <w:color w:val="000000"/>
        </w:rPr>
        <w:t xml:space="preserve">A UE is not expected to handle the case where PDSCH DM-RS REs are overlapping, even partially, with any RE(s) </w:t>
      </w:r>
      <w:del w:id="329" w:author="Mihai Enescu - after RAN1#84bis" w:date="2018-10-24T11:07:00Z">
        <w:r w:rsidR="00C5280A" w:rsidDel="003056B3">
          <w:rPr>
            <w:color w:val="000000"/>
          </w:rPr>
          <w:delText xml:space="preserve">declared as </w:delText>
        </w:r>
      </w:del>
      <w:r w:rsidR="00C5280A">
        <w:rPr>
          <w:color w:val="000000"/>
        </w:rPr>
        <w:t>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30" w:name="_Toc525748060"/>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330"/>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15790DA9"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ins w:id="331" w:author="Mihai Enescu - after RAN1#84bis" w:date="2018-10-17T20:05:00Z">
        <w:r w:rsidR="0052272C">
          <w:rPr>
            <w:lang w:val="en-US"/>
          </w:rPr>
          <w:t>T</w:t>
        </w:r>
        <w:r w:rsidR="0052272C" w:rsidRPr="0078757F">
          <w:t>he first symbol</w:t>
        </w:r>
        <w:r w:rsidR="0052272C">
          <w:rPr>
            <w:lang w:val="en-US"/>
          </w:rPr>
          <w:t xml:space="preserve"> of  </w:t>
        </w:r>
        <w:r w:rsidR="0052272C" w:rsidRPr="00E65A95">
          <w:rPr>
            <w:i/>
            <w:lang w:val="en-GB"/>
          </w:rPr>
          <w:t>periodicityAndPattern</w:t>
        </w:r>
        <w:r w:rsidR="0052272C">
          <w:rPr>
            <w:i/>
            <w:lang w:val="en-GB"/>
          </w:rPr>
          <w:t xml:space="preserve"> </w:t>
        </w:r>
        <w:r w:rsidR="0052272C" w:rsidRPr="0078757F">
          <w:t xml:space="preserve"> every 40ms/P period</w:t>
        </w:r>
        <w:r w:rsidR="0052272C">
          <w:rPr>
            <w:lang w:val="en-US"/>
          </w:rPr>
          <w:t>s</w:t>
        </w:r>
        <w:r w:rsidR="0052272C" w:rsidRPr="0078757F">
          <w:t xml:space="preserve"> is a first symbol in </w:t>
        </w:r>
        <w:r w:rsidR="0052272C">
          <w:rPr>
            <w:lang w:val="en-US"/>
          </w:rPr>
          <w:t>frame</w:t>
        </w:r>
        <w:r w:rsidR="0052272C"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52272C">
          <w:rPr>
            <w:lang w:val="en-US"/>
          </w:rPr>
          <w:t xml:space="preserve"> mod 4 = 0. </w:t>
        </w:r>
      </w:ins>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5461D7E8" w:rsidR="00943493" w:rsidRPr="0048482F" w:rsidRDefault="00943493" w:rsidP="00943493">
      <w:pPr>
        <w:pStyle w:val="B2"/>
      </w:pPr>
      <w:r w:rsidRPr="0048482F">
        <w:t>-</w:t>
      </w:r>
      <w:r w:rsidRPr="0048482F">
        <w:tab/>
        <w:t xml:space="preserve">within a BWP, a frequency domain resource of a CORESET with </w:t>
      </w:r>
      <w:r w:rsidRPr="005C14D2">
        <w:rPr>
          <w:i/>
        </w:rPr>
        <w:t>controlResourceSetId</w:t>
      </w:r>
      <w:r w:rsidRPr="0001463C">
        <w:rPr>
          <w:i/>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ins w:id="332" w:author="Mihai Enescu - after RAN1#84bis" w:date="2018-10-17T20:06:00Z">
        <w:r w:rsidR="00667B4D" w:rsidRPr="00667B4D">
          <w:rPr>
            <w:lang w:val="en-GB"/>
          </w:rPr>
          <w:t>all</w:t>
        </w:r>
        <w:r w:rsidR="00667B4D">
          <w:rPr>
            <w:lang w:val="en-GB"/>
          </w:rPr>
          <w:t xml:space="preserve"> </w:t>
        </w:r>
      </w:ins>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pdcch-ConfigSIB1 or </w:t>
      </w:r>
      <w:r w:rsidRPr="00FD06A7">
        <w:rPr>
          <w:i/>
          <w:lang w:val="en-GB"/>
        </w:rPr>
        <w:t>searchSpaceZero</w:t>
      </w:r>
      <w:r>
        <w:rPr>
          <w:lang w:val="en-GB"/>
        </w:rPr>
        <w:t xml:space="preserve"> </w:t>
      </w:r>
      <w:r w:rsidRPr="0048482F">
        <w:t xml:space="preserve">associated with the CORESET with a </w:t>
      </w:r>
      <w:r w:rsidRPr="005C14D2">
        <w:rPr>
          <w:i/>
        </w:rPr>
        <w:t>controlResourceSetId</w:t>
      </w:r>
      <w:r w:rsidRPr="0001463C">
        <w:rPr>
          <w:i/>
          <w:lang w:val="en-GB"/>
        </w:rPr>
        <w:t>.</w:t>
      </w:r>
      <w:r>
        <w:rPr>
          <w:lang w:val="en-GB"/>
        </w:rPr>
        <w:t xml:space="preserve">as well as CORESET duration configured by </w:t>
      </w:r>
      <w:r w:rsidRPr="00023140">
        <w:rPr>
          <w:i/>
          <w:lang w:val="en-GB"/>
        </w:rPr>
        <w:t>ControlResourceSet</w:t>
      </w:r>
      <w:r>
        <w:rPr>
          <w:lang w:val="en-GB"/>
        </w:rPr>
        <w:t xml:space="preserve"> </w:t>
      </w:r>
      <w:r>
        <w:rPr>
          <w:lang w:val="en-GB"/>
        </w:rPr>
        <w:lastRenderedPageBreak/>
        <w:t xml:space="preserve">with </w:t>
      </w:r>
      <w:r w:rsidRPr="00023140">
        <w:rPr>
          <w:i/>
          <w:lang w:val="en-GB"/>
        </w:rPr>
        <w:t>controlResourceSetId</w:t>
      </w:r>
      <w:r w:rsidRPr="0048482F">
        <w:t xml:space="preserve"> 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333" w:name="_Hlk512443080"/>
      <w:r w:rsidRPr="00A728E5">
        <w:rPr>
          <w:i/>
        </w:rPr>
        <w:t>rateMatchPatternToAddModList</w:t>
      </w:r>
      <w:bookmarkEnd w:id="333"/>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334" w:name="_Hlk508033505"/>
      <w:bookmarkStart w:id="335"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336" w:name="_Toc525748061"/>
      <w:bookmarkEnd w:id="334"/>
      <w:bookmarkEnd w:id="335"/>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336"/>
    </w:p>
    <w:p w14:paraId="2E494C99" w14:textId="71D79527" w:rsidR="00FD03FE" w:rsidRPr="0048482F" w:rsidRDefault="00D15FC5" w:rsidP="00677843">
      <w:pPr>
        <w:rPr>
          <w:color w:val="000000"/>
        </w:rPr>
      </w:pPr>
      <w:ins w:id="337" w:author="Mihai Enescu - after RAN1#84bis" w:date="2018-10-15T15:10:00Z">
        <w:r w:rsidRPr="00D15FC5">
          <w:rPr>
            <w:color w:val="000000"/>
          </w:rPr>
          <w:t>A UE may be configured with any of the following higher layer parameters indicating REs decl</w:t>
        </w:r>
        <w:r>
          <w:rPr>
            <w:color w:val="000000"/>
          </w:rPr>
          <w:t>ared as not available for PDSCH</w:t>
        </w:r>
      </w:ins>
      <w:del w:id="338" w:author="Mihai Enescu - after RAN1#84bis" w:date="2018-10-15T15:10:00Z">
        <w:r w:rsidR="00677843" w:rsidRPr="0048482F" w:rsidDel="00D15FC5">
          <w:rPr>
            <w:color w:val="000000"/>
          </w:rPr>
          <w:delText xml:space="preserve">To decode PDSCH according to a </w:delText>
        </w:r>
        <w:r w:rsidR="00A13D15" w:rsidRPr="0048482F" w:rsidDel="00D15FC5">
          <w:rPr>
            <w:color w:val="000000"/>
          </w:rPr>
          <w:delText xml:space="preserve">decoded </w:delText>
        </w:r>
        <w:r w:rsidR="00677843" w:rsidRPr="0048482F" w:rsidDel="00D15FC5">
          <w:rPr>
            <w:color w:val="000000"/>
          </w:rPr>
          <w:delText>PDCCH, a UE may be configured with any of higher layer parameters</w:delText>
        </w:r>
      </w:del>
      <w:r w:rsidR="00FD03FE" w:rsidRPr="0048482F">
        <w:rPr>
          <w:color w:val="000000"/>
        </w:rPr>
        <w:t>:</w:t>
      </w:r>
    </w:p>
    <w:p w14:paraId="6D4755E4" w14:textId="77777777" w:rsidR="00861997" w:rsidRPr="0048482F" w:rsidRDefault="00861997" w:rsidP="00861997">
      <w:pPr>
        <w:pStyle w:val="B1"/>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339" w:name="_Hlk512445251"/>
      <w:r w:rsidR="004D3D21" w:rsidRPr="00F35584">
        <w:rPr>
          <w:i/>
        </w:rPr>
        <w:t>ZP-CSI-RS-Resource</w:t>
      </w:r>
      <w:bookmarkEnd w:id="339"/>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340" w:name="_Hlk512443092"/>
      <w:r w:rsidRPr="00F35584">
        <w:rPr>
          <w:i/>
        </w:rPr>
        <w:t>PDSCH-Config</w:t>
      </w:r>
      <w:bookmarkEnd w:id="340"/>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w:t>
      </w:r>
      <w:r w:rsidRPr="00A21C0F">
        <w:rPr>
          <w:i/>
        </w:rPr>
        <w:lastRenderedPageBreak/>
        <w:t>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307"/>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341" w:name="_Toc52574806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341"/>
    </w:p>
    <w:p w14:paraId="447EB317" w14:textId="35ADB24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342" w:name="_Hlk500800106"/>
      <w:bookmarkStart w:id="343"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435E866F" w:rsidR="002154C1" w:rsidRPr="0048482F" w:rsidRDefault="002154C1" w:rsidP="002154C1">
      <w:pPr>
        <w:rPr>
          <w:color w:val="000000"/>
        </w:rPr>
      </w:pPr>
      <w:bookmarkStart w:id="344" w:name="_Hlk500953403"/>
      <w:bookmarkEnd w:id="342"/>
      <w:bookmarkEnd w:id="343"/>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w:t>
      </w:r>
      <w:ins w:id="345" w:author="Mihai Enescu - after RAN1#84bis" w:date="2018-10-17T20:23:00Z">
        <w:r w:rsidR="003376CE">
          <w:rPr>
            <w:color w:val="000000"/>
          </w:rPr>
          <w:t xml:space="preserve">an initial </w:t>
        </w:r>
      </w:ins>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344"/>
    <w:p w14:paraId="07FD1C04" w14:textId="77777777"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for determining PDSCH antenna port quasi co-location, the UE assumes that the TCI state for the PDSCH is identical </w:t>
      </w:r>
      <w:r>
        <w:rPr>
          <w:color w:val="000000"/>
        </w:rPr>
        <w:t>t</w:t>
      </w:r>
      <w:r w:rsidRPr="0048482F">
        <w:rPr>
          <w:color w:val="000000"/>
        </w:rPr>
        <w:t xml:space="preserve">o the TCI state applied for the CORESET used for the PDCCH transmission. </w:t>
      </w:r>
    </w:p>
    <w:p w14:paraId="4BCA27F7" w14:textId="7EC93079"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 xml:space="preserve">based on </w:t>
      </w:r>
      <w:r>
        <w:rPr>
          <w:color w:val="000000"/>
        </w:rPr>
        <w:lastRenderedPageBreak/>
        <w:t>reported UE capability [12, TS 38.331]</w:t>
      </w:r>
      <w:r w:rsidRPr="0048482F">
        <w:rPr>
          <w:color w:val="000000"/>
        </w:rPr>
        <w:t xml:space="preserve">. </w:t>
      </w:r>
      <w:r w:rsidR="00835808">
        <w:rPr>
          <w:color w:val="000000"/>
        </w:rPr>
        <w:t>When the UE is configured with a single slot PDSCH, the indicated TCI state should be based on the activated TCI states in the slot with the scheduled PDSCH</w:t>
      </w:r>
    </w:p>
    <w:p w14:paraId="3E568A2A" w14:textId="29518D4A" w:rsidR="002154C1" w:rsidRDefault="002154C1" w:rsidP="002154C1">
      <w:pPr>
        <w:rPr>
          <w:color w:val="000000"/>
        </w:rPr>
      </w:pPr>
      <w:bookmarkStart w:id="346" w:name="_Hlk498002628"/>
      <w:bookmarkStart w:id="347" w:name="_Hlk500790716"/>
      <w:bookmarkStart w:id="348"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are configured for the UE.</w:t>
      </w:r>
      <w:r>
        <w:rPr>
          <w:color w:val="000000"/>
        </w:rPr>
        <w:t xml:space="preserve"> </w:t>
      </w:r>
      <w:ins w:id="349" w:author="Mihai Enescu - after RAN1#84bis" w:date="2018-10-15T13:41:00Z">
        <w:r w:rsidR="00B40C36">
          <w:rPr>
            <w:color w:val="000000"/>
          </w:rPr>
          <w:t xml:space="preserve">In this case, if the </w:t>
        </w:r>
      </w:ins>
      <w:ins w:id="350" w:author="Mihai Enescu - after RAN1#84bis" w:date="2018-10-15T13:42:00Z">
        <w:r w:rsidR="00B40C36">
          <w:rPr>
            <w:color w:val="000000"/>
          </w:rPr>
          <w:t>‘</w:t>
        </w:r>
      </w:ins>
      <w:ins w:id="351" w:author="Mihai Enescu - after RAN1#84bis" w:date="2018-10-15T13:41:00Z">
        <w:r w:rsidR="00B40C36">
          <w:rPr>
            <w:color w:val="000000"/>
          </w:rPr>
          <w:t>QCL-T</w:t>
        </w:r>
        <w:r w:rsidR="00B40C36" w:rsidRPr="00B40C36">
          <w:rPr>
            <w:color w:val="000000"/>
          </w:rPr>
          <w:t>ypeD</w:t>
        </w:r>
      </w:ins>
      <w:ins w:id="352" w:author="Mihai Enescu - after RAN1#84bis" w:date="2018-10-15T13:42:00Z">
        <w:r w:rsidR="00B40C36">
          <w:rPr>
            <w:color w:val="000000"/>
          </w:rPr>
          <w:t>’</w:t>
        </w:r>
      </w:ins>
      <w:ins w:id="353" w:author="Mihai Enescu - after RAN1#84bis" w:date="2018-10-15T13:41:00Z">
        <w:r w:rsidR="00B40C36" w:rsidRPr="00B40C36">
          <w:rPr>
            <w:color w:val="000000"/>
          </w:rPr>
          <w:t xml:space="preserve"> of the PDSCH DM</w:t>
        </w:r>
      </w:ins>
      <w:ins w:id="354" w:author="Mihai Enescu - after RAN1#84bis" w:date="2018-10-15T13:42:00Z">
        <w:r w:rsidR="00B40C36">
          <w:rPr>
            <w:color w:val="000000"/>
          </w:rPr>
          <w:t>-</w:t>
        </w:r>
      </w:ins>
      <w:ins w:id="355" w:author="Mihai Enescu - after RAN1#84bis" w:date="2018-10-15T13:41:00Z">
        <w:r w:rsidR="00B40C36" w:rsidRPr="00B40C36">
          <w:rPr>
            <w:color w:val="000000"/>
          </w:rPr>
          <w:t xml:space="preserve">RS is different from </w:t>
        </w:r>
      </w:ins>
      <w:ins w:id="356" w:author="Mihai Enescu - after RAN1#84bis" w:date="2018-10-15T13:42:00Z">
        <w:r w:rsidR="00B40C36">
          <w:rPr>
            <w:color w:val="000000"/>
          </w:rPr>
          <w:t>that</w:t>
        </w:r>
      </w:ins>
      <w:ins w:id="357" w:author="Mihai Enescu - after RAN1#84bis" w:date="2018-10-15T13:41:00Z">
        <w:r w:rsidR="00B40C36" w:rsidRPr="00B40C36">
          <w:rPr>
            <w:color w:val="000000"/>
          </w:rPr>
          <w:t xml:space="preserve"> of the PDCCH DM</w:t>
        </w:r>
      </w:ins>
      <w:ins w:id="358" w:author="Mihai Enescu - after RAN1#84bis" w:date="2018-10-15T13:42:00Z">
        <w:r w:rsidR="00B40C36">
          <w:rPr>
            <w:color w:val="000000"/>
          </w:rPr>
          <w:t>-</w:t>
        </w:r>
      </w:ins>
      <w:ins w:id="359" w:author="Mihai Enescu - after RAN1#84bis" w:date="2018-10-15T13:41:00Z">
        <w:r w:rsidR="00B40C36" w:rsidRPr="00B40C36">
          <w:rPr>
            <w:color w:val="000000"/>
          </w:rPr>
          <w:t>RS with which they overlap in at least one symbol, the UE is expected to prioritize the reception of PDCCH associated with that CORESET. This also applies to the intra-band CA case (</w:t>
        </w:r>
      </w:ins>
      <w:ins w:id="360" w:author="Mihai Enescu - after RAN1#84bis" w:date="2018-10-15T13:43:00Z">
        <w:r w:rsidR="00B40C36">
          <w:rPr>
            <w:color w:val="000000"/>
          </w:rPr>
          <w:t xml:space="preserve">when </w:t>
        </w:r>
      </w:ins>
      <w:ins w:id="361" w:author="Mihai Enescu - after RAN1#84bis" w:date="2018-10-15T13:41:00Z">
        <w:r w:rsidR="00B40C36" w:rsidRPr="00B40C36">
          <w:rPr>
            <w:color w:val="000000"/>
          </w:rPr>
          <w:t xml:space="preserve">PDSCH and </w:t>
        </w:r>
      </w:ins>
      <w:ins w:id="362" w:author="Mihai Enescu - after RAN1#84bis" w:date="2018-10-15T13:43:00Z">
        <w:r w:rsidR="00B40C36">
          <w:rPr>
            <w:color w:val="000000"/>
          </w:rPr>
          <w:t xml:space="preserve">the </w:t>
        </w:r>
      </w:ins>
      <w:ins w:id="363" w:author="Mihai Enescu - after RAN1#84bis" w:date="2018-10-15T13:41:00Z">
        <w:r w:rsidR="00B40C36" w:rsidRPr="00B40C36">
          <w:rPr>
            <w:color w:val="000000"/>
          </w:rPr>
          <w:t xml:space="preserve">CORESET are in different </w:t>
        </w:r>
      </w:ins>
      <w:ins w:id="364" w:author="Mihai Enescu - after RAN1#84bis" w:date="2018-10-15T13:44:00Z">
        <w:r w:rsidR="00B40C36">
          <w:rPr>
            <w:color w:val="000000"/>
          </w:rPr>
          <w:t>component carriers</w:t>
        </w:r>
      </w:ins>
      <w:ins w:id="365" w:author="Mihai Enescu - after RAN1#84bis" w:date="2018-10-15T13:41:00Z">
        <w:r w:rsidR="00B40C36" w:rsidRPr="00B40C36">
          <w:rPr>
            <w:color w:val="000000"/>
          </w:rPr>
          <w:t>).</w:t>
        </w:r>
      </w:ins>
      <w:r>
        <w:rPr>
          <w:color w:val="000000"/>
        </w:rPr>
        <w:t>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366" w:name="_Hlk513025570"/>
      <w:bookmarkEnd w:id="346"/>
      <w:bookmarkEnd w:id="347"/>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bookmarkStart w:id="367" w:name="_Hlk527373307"/>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lastRenderedPageBreak/>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B67553"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521DAB">
        <w:rPr>
          <w:i/>
        </w:rPr>
        <w:t>trs-Info</w:t>
      </w:r>
      <w:r w:rsidRPr="00623800">
        <w:t xml:space="preserve"> and without higher layer parameter</w:t>
      </w:r>
      <w:r w:rsidRPr="00623800" w:rsidDel="00187D98">
        <w:t xml:space="preserve"> </w:t>
      </w:r>
      <w:r w:rsidRPr="002F236D">
        <w:rPr>
          <w:i/>
          <w:lang w:val="en-GB"/>
        </w:rPr>
        <w:t>r</w:t>
      </w:r>
      <w:r>
        <w:rPr>
          <w:i/>
        </w:rPr>
        <w:t>epetition</w:t>
      </w:r>
      <w:ins w:id="368" w:author="Mihai Enescu - after RAN1#84bis" w:date="2018-10-17T20:15:00Z">
        <w:r w:rsidR="00932095" w:rsidRPr="00932095">
          <w:rPr>
            <w:i/>
            <w:lang w:val="en-GB"/>
          </w:rPr>
          <w:t xml:space="preserve"> </w:t>
        </w:r>
        <w:r w:rsidR="00932095" w:rsidRPr="00932095">
          <w:rPr>
            <w:lang w:val="en-GB"/>
          </w:rPr>
          <w:t>and</w:t>
        </w:r>
      </w:ins>
      <w:r w:rsidRPr="00180905">
        <w:rPr>
          <w:i/>
          <w:lang w:val="en-US"/>
        </w:rPr>
        <w:t xml:space="preserve">, </w:t>
      </w:r>
      <w:r>
        <w:rPr>
          <w:color w:val="000000"/>
        </w:rPr>
        <w:t xml:space="preserve">when </w:t>
      </w:r>
      <w:ins w:id="369" w:author="Mihai Enescu - after RAN1#84bis" w:date="2018-10-17T20:15:00Z">
        <w:r w:rsidR="00932095" w:rsidRPr="00932095">
          <w:rPr>
            <w:color w:val="000000"/>
            <w:lang w:val="en-GB"/>
          </w:rPr>
          <w:t xml:space="preserve">applicable, </w:t>
        </w:r>
      </w:ins>
      <w:r w:rsidR="001C39A9">
        <w:rPr>
          <w:color w:val="000000"/>
        </w:rPr>
        <w:t>'</w:t>
      </w:r>
      <w:r>
        <w:rPr>
          <w:color w:val="000000"/>
        </w:rPr>
        <w:t>QCL-TypeD</w:t>
      </w:r>
      <w:r w:rsidR="001C39A9">
        <w:rPr>
          <w:color w:val="000000"/>
        </w:rPr>
        <w:t>'</w:t>
      </w:r>
      <w:r>
        <w:rPr>
          <w:color w:val="000000"/>
        </w:rPr>
        <w:t xml:space="preserve"> </w:t>
      </w:r>
      <w:ins w:id="370" w:author="Mihai Enescu - after RAN1#84bis" w:date="2018-10-17T20:15:00Z">
        <w:r w:rsidR="00932095" w:rsidRPr="00932095">
          <w:rPr>
            <w:color w:val="000000"/>
            <w:lang w:val="en-GB"/>
          </w:rPr>
          <w:t>with th</w:t>
        </w:r>
        <w:r w:rsidR="00932095">
          <w:rPr>
            <w:color w:val="000000"/>
            <w:lang w:val="en-GB"/>
          </w:rPr>
          <w:t>e</w:t>
        </w:r>
        <w:r w:rsidR="00932095" w:rsidRPr="00932095">
          <w:rPr>
            <w:color w:val="000000"/>
            <w:lang w:val="en-GB"/>
          </w:rPr>
          <w:t xml:space="preserve"> same </w:t>
        </w:r>
        <w:r w:rsidR="00932095">
          <w:rPr>
            <w:color w:val="000000"/>
            <w:lang w:val="en-GB"/>
          </w:rPr>
          <w:t>CSI-RS resource</w:t>
        </w:r>
      </w:ins>
      <w:del w:id="371" w:author="Mihai Enescu - after RAN1#84bis" w:date="2018-10-17T20:15:00Z">
        <w:r w:rsidDel="00932095">
          <w:rPr>
            <w:color w:val="000000"/>
          </w:rPr>
          <w:delText>is not applicable</w:delText>
        </w:r>
      </w:del>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1DFB55D5" w:rsidR="002154C1" w:rsidRPr="002154C1" w:rsidRDefault="002154C1" w:rsidP="002154C1">
      <w:pPr>
        <w:pStyle w:val="B1"/>
      </w:pPr>
      <w:r>
        <w:t>-</w:t>
      </w:r>
      <w:r>
        <w:tab/>
      </w:r>
      <w:r w:rsidRPr="00252357">
        <w:t>QCL-TypeA</w:t>
      </w:r>
      <w:r>
        <w:t>'</w:t>
      </w:r>
      <w:r w:rsidRPr="00252357">
        <w:t xml:space="preserve"> with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ins w:id="372" w:author="Mihai Enescu - after RAN1#84bis" w:date="2018-10-17T20:14:00Z">
        <w:r w:rsidR="00932095" w:rsidRPr="00623800">
          <w:t>higher layer parameter</w:t>
        </w:r>
        <w:r w:rsidR="00932095" w:rsidRPr="00623800" w:rsidDel="00187D98">
          <w:t xml:space="preserve"> </w:t>
        </w:r>
      </w:ins>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366"/>
    </w:p>
    <w:p w14:paraId="480A1487" w14:textId="77777777" w:rsidR="00B41D52" w:rsidRPr="0048482F" w:rsidRDefault="00B41D52" w:rsidP="002F688F">
      <w:pPr>
        <w:pStyle w:val="Heading3"/>
        <w:rPr>
          <w:color w:val="000000"/>
        </w:rPr>
      </w:pPr>
      <w:bookmarkStart w:id="373" w:name="_Toc525748063"/>
      <w:bookmarkEnd w:id="348"/>
      <w:bookmarkEnd w:id="367"/>
      <w:r w:rsidRPr="0048482F">
        <w:rPr>
          <w:color w:val="000000"/>
        </w:rPr>
        <w:t>5.1.6</w:t>
      </w:r>
      <w:r w:rsidRPr="0048482F">
        <w:rPr>
          <w:color w:val="000000"/>
        </w:rPr>
        <w:tab/>
        <w:t>UE procedure for receiving downlink reference signals</w:t>
      </w:r>
      <w:bookmarkEnd w:id="373"/>
    </w:p>
    <w:p w14:paraId="45C253C9" w14:textId="77777777" w:rsidR="007358E5" w:rsidRPr="0048482F" w:rsidRDefault="007358E5" w:rsidP="007358E5">
      <w:pPr>
        <w:pStyle w:val="Heading4"/>
        <w:rPr>
          <w:color w:val="000000"/>
        </w:rPr>
      </w:pPr>
      <w:bookmarkStart w:id="374" w:name="_Toc525748064"/>
      <w:bookmarkStart w:id="375" w:name="_Hlk500270732"/>
      <w:r w:rsidRPr="0048482F">
        <w:rPr>
          <w:color w:val="000000"/>
        </w:rPr>
        <w:t>5.1.6.1</w:t>
      </w:r>
      <w:r w:rsidRPr="0048482F">
        <w:rPr>
          <w:color w:val="000000"/>
        </w:rPr>
        <w:tab/>
        <w:t>CSI-RS reception procedure</w:t>
      </w:r>
      <w:bookmarkEnd w:id="374"/>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5720BF05" w:rsidR="00836E12" w:rsidRDefault="00F5151B" w:rsidP="00836E12">
      <w:pPr>
        <w:rPr>
          <w:rFonts w:eastAsia="MS Mincho"/>
          <w:color w:val="000000"/>
        </w:rPr>
      </w:pPr>
      <w:ins w:id="376" w:author="Mihai Enescu - after RAN1#84bis" w:date="2018-10-24T12:15:00Z">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ins>
      <w:ins w:id="377" w:author="Mihai Enescu - after RAN1#84bis" w:date="2018-10-25T10:30:00Z">
        <w:r w:rsidR="00734877" w:rsidRPr="00734877">
          <w:rPr>
            <w:rFonts w:eastAsia="MS Mincho"/>
            <w:i/>
            <w:color w:val="000000"/>
          </w:rPr>
          <w:t>repetition</w:t>
        </w:r>
        <w:r w:rsidR="00734877">
          <w:rPr>
            <w:rFonts w:eastAsia="MS Mincho"/>
            <w:color w:val="000000"/>
          </w:rPr>
          <w:t xml:space="preserve"> </w:t>
        </w:r>
      </w:ins>
      <w:ins w:id="378" w:author="Mihai Enescu - after RAN1#84bis" w:date="2018-10-24T12:15:00Z">
        <w:r w:rsidRPr="003F3312">
          <w:rPr>
            <w:rFonts w:eastAsia="MS Mincho"/>
            <w:color w:val="000000"/>
          </w:rPr>
          <w:t xml:space="preserve">set to ‘on’, the UE </w:t>
        </w:r>
      </w:ins>
      <w:ins w:id="379" w:author="Mihai Enescu - after RAN1#84bis" w:date="2018-10-25T10:30:00Z">
        <w:r w:rsidR="006F6C50">
          <w:rPr>
            <w:rFonts w:eastAsia="MS Mincho"/>
            <w:color w:val="000000"/>
          </w:rPr>
          <w:t>shall</w:t>
        </w:r>
      </w:ins>
      <w:ins w:id="380" w:author="Mihai Enescu - after RAN1#84bis" w:date="2018-10-24T12:15:00Z">
        <w:r w:rsidRPr="003F3312">
          <w:rPr>
            <w:rFonts w:eastAsia="MS Mincho"/>
            <w:color w:val="000000"/>
          </w:rPr>
          <w:t xml:space="preserve"> not expect </w:t>
        </w:r>
      </w:ins>
      <w:ins w:id="381" w:author="Mihai Enescu - after RAN1#84bis" w:date="2018-10-25T10:31:00Z">
        <w:r w:rsidR="00F56BC9" w:rsidRPr="003F3312">
          <w:rPr>
            <w:rFonts w:eastAsia="MS Mincho"/>
            <w:color w:val="000000"/>
          </w:rPr>
          <w:t xml:space="preserve">to be configured </w:t>
        </w:r>
        <w:r w:rsidR="00F56BC9">
          <w:rPr>
            <w:rFonts w:eastAsia="MS Mincho"/>
            <w:color w:val="000000"/>
          </w:rPr>
          <w:t>with</w:t>
        </w:r>
      </w:ins>
      <w:ins w:id="382" w:author="Mihai Enescu - after RAN1#84bis" w:date="2018-10-24T12:15:00Z">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ins>
      <w:ins w:id="383" w:author="Mihai Enescu - after RAN1#84bis" w:date="2018-10-24T12:21:00Z">
        <w:r w:rsidR="00CE67CB" w:rsidRPr="003F3312">
          <w:rPr>
            <w:rFonts w:eastAsia="MS Mincho"/>
            <w:i/>
            <w:color w:val="000000"/>
          </w:rPr>
          <w:t>NZP-CSI-RS-ResourceSet</w:t>
        </w:r>
        <w:r w:rsidR="00CE67CB" w:rsidRPr="003F3312">
          <w:rPr>
            <w:rFonts w:eastAsia="MS Mincho"/>
            <w:color w:val="000000"/>
          </w:rPr>
          <w:t xml:space="preserve"> </w:t>
        </w:r>
        <w:r w:rsidR="00CE67CB">
          <w:rPr>
            <w:rFonts w:eastAsia="MS Mincho"/>
            <w:color w:val="000000"/>
          </w:rPr>
          <w:t>configurations,</w:t>
        </w:r>
      </w:ins>
      <w:ins w:id="384" w:author="Mihai Enescu - after RAN1#84bis" w:date="2018-10-24T12:15:00Z">
        <w:r w:rsidRPr="003F3312">
          <w:rPr>
            <w:rFonts w:eastAsia="MS Mincho"/>
            <w:color w:val="000000"/>
          </w:rPr>
          <w:t xml:space="preserve"> </w:t>
        </w:r>
      </w:ins>
      <w:del w:id="385" w:author="Mihai Enescu - after RAN1#84bis" w:date="2018-10-24T12:15:00Z">
        <w:r w:rsidR="00836E12" w:rsidDel="00F5151B">
          <w:rPr>
            <w:rFonts w:eastAsia="MS Mincho"/>
            <w:color w:val="000000"/>
          </w:rPr>
          <w:delText>I</w:delText>
        </w:r>
      </w:del>
      <w:ins w:id="386" w:author="Mihai Enescu - after RAN1#84bis" w:date="2018-10-24T12:15:00Z">
        <w:r>
          <w:rPr>
            <w:rFonts w:eastAsia="MS Mincho"/>
            <w:color w:val="000000"/>
          </w:rPr>
          <w:t>i</w:t>
        </w:r>
      </w:ins>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ins w:id="387" w:author="Mihai Enescu - after RAN1#84bis" w:date="2018-10-23T10:49:00Z">
        <w:r w:rsidR="003F3312" w:rsidRPr="003F3312">
          <w:rPr>
            <w:rFonts w:eastAsia="MS Mincho"/>
            <w:color w:val="000000"/>
          </w:rPr>
          <w:t>This also applies to the case when CSI-RS and the CORESET are in d</w:t>
        </w:r>
        <w:r w:rsidR="00301C5F">
          <w:rPr>
            <w:rFonts w:eastAsia="MS Mincho"/>
            <w:color w:val="000000"/>
          </w:rPr>
          <w:t>ifferent int</w:t>
        </w:r>
        <w:r w:rsidR="003F3312" w:rsidRPr="003F3312">
          <w:rPr>
            <w:rFonts w:eastAsia="MS Mincho"/>
            <w:color w:val="000000"/>
          </w:rPr>
          <w:t>r</w:t>
        </w:r>
      </w:ins>
      <w:ins w:id="388" w:author="Mihai Enescu - after RAN1#84bis" w:date="2018-10-24T12:13:00Z">
        <w:r w:rsidR="00301C5F">
          <w:rPr>
            <w:rFonts w:eastAsia="MS Mincho"/>
            <w:color w:val="000000"/>
          </w:rPr>
          <w:t>a</w:t>
        </w:r>
      </w:ins>
      <w:ins w:id="389" w:author="Mihai Enescu - after RAN1#84bis" w:date="2018-10-23T10:49:00Z">
        <w:r w:rsidR="003F3312" w:rsidRPr="003F3312">
          <w:rPr>
            <w:rFonts w:eastAsia="MS Mincho"/>
            <w:color w:val="000000"/>
          </w:rPr>
          <w:t>-band component carriers, if 'QCL-TypeD' is applicable.</w:t>
        </w:r>
        <w:r w:rsidR="003F3312">
          <w:rPr>
            <w:rFonts w:eastAsia="MS Mincho"/>
            <w:color w:val="000000"/>
          </w:rPr>
          <w:t xml:space="preserve"> </w:t>
        </w:r>
      </w:ins>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026A3A3B" w14:textId="6F09BE9A" w:rsidR="00C16BB7" w:rsidRPr="00836E12" w:rsidRDefault="00836E12" w:rsidP="0019046B">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4048981D" w14:textId="77777777" w:rsidR="00C16BB7" w:rsidRPr="0048482F" w:rsidRDefault="00C16BB7" w:rsidP="00970793">
      <w:pPr>
        <w:pStyle w:val="Heading5"/>
        <w:rPr>
          <w:color w:val="000000"/>
        </w:rPr>
      </w:pPr>
      <w:bookmarkStart w:id="390" w:name="_Toc525748065"/>
      <w:r w:rsidRPr="0048482F">
        <w:rPr>
          <w:color w:val="000000"/>
        </w:rPr>
        <w:t>5.1.6.1.1</w:t>
      </w:r>
      <w:r w:rsidR="006A691B" w:rsidRPr="0048482F">
        <w:rPr>
          <w:color w:val="000000"/>
        </w:rPr>
        <w:tab/>
      </w:r>
      <w:r w:rsidRPr="0048482F">
        <w:rPr>
          <w:color w:val="000000"/>
        </w:rPr>
        <w:t>CSI-RS for tracking</w:t>
      </w:r>
      <w:bookmarkEnd w:id="390"/>
    </w:p>
    <w:p w14:paraId="4C004916" w14:textId="77777777" w:rsidR="000B63EE" w:rsidRDefault="000B63EE" w:rsidP="000B63EE">
      <w:bookmarkStart w:id="391"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391"/>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392" w:name="_Hlk513180296"/>
      <w:bookmarkStart w:id="393"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724DDFBA"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w:t>
      </w:r>
      <w:r w:rsidR="00C359FD" w:rsidRPr="00171227">
        <w:rPr>
          <w:lang w:val="en-GB"/>
        </w:rPr>
        <w:lastRenderedPageBreak/>
        <w:t xml:space="preserve">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ins w:id="394" w:author="Mihai Enescu - after RAN1#84bis" w:date="2018-10-15T13:19:00Z">
        <w:r w:rsidR="00C25C55">
          <w:rPr>
            <w:lang w:val="en-GB"/>
          </w:rPr>
          <w:t xml:space="preserve"> and with the same number of CSI</w:t>
        </w:r>
        <w:r w:rsidR="00C25C55" w:rsidRPr="00C25C55">
          <w:rPr>
            <w:lang w:val="en-GB"/>
          </w:rPr>
          <w:t>-RS resources in a slot</w:t>
        </w:r>
      </w:ins>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392"/>
    <w:bookmarkEnd w:id="393"/>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5BD93014" w:rsidR="00836E12" w:rsidRDefault="00C16BB7" w:rsidP="00C16BB7">
      <w:pPr>
        <w:pStyle w:val="B1"/>
        <w:rPr>
          <w:color w:val="000000"/>
        </w:rPr>
      </w:pPr>
      <w:r w:rsidRPr="0048482F">
        <w:rPr>
          <w:color w:val="000000"/>
        </w:rPr>
        <w:t>-</w:t>
      </w:r>
      <w:r w:rsidRPr="0048482F">
        <w:rPr>
          <w:color w:val="000000"/>
        </w:rPr>
        <w:tab/>
        <w:t xml:space="preserve">the time-domain locations of the two </w:t>
      </w:r>
      <w:del w:id="395" w:author="Mihai Enescu - after RAN1#84bis" w:date="2018-10-15T13:20:00Z">
        <w:r w:rsidR="00836E12" w:rsidDel="00321737">
          <w:rPr>
            <w:color w:val="000000"/>
          </w:rPr>
          <w:delText xml:space="preserve">periodic </w:delText>
        </w:r>
      </w:del>
      <w:r w:rsidRPr="0048482F">
        <w:rPr>
          <w:color w:val="000000"/>
        </w:rPr>
        <w:t>CSI-RS resources in a slot</w:t>
      </w:r>
      <w:r w:rsidR="00836E12" w:rsidRPr="005C74DD">
        <w:rPr>
          <w:color w:val="000000"/>
        </w:rPr>
        <w:t xml:space="preserve">, or of the four </w:t>
      </w:r>
      <w:del w:id="396" w:author="Mihai Enescu - after RAN1#84bis" w:date="2018-10-15T13:20:00Z">
        <w:r w:rsidR="00836E12" w:rsidRPr="005C74DD" w:rsidDel="00321737">
          <w:rPr>
            <w:color w:val="000000"/>
          </w:rPr>
          <w:delText xml:space="preserve">periodic </w:delText>
        </w:r>
      </w:del>
      <w:r w:rsidR="00836E12" w:rsidRPr="005C74DD">
        <w:rPr>
          <w:color w:val="000000"/>
        </w:rPr>
        <w:t>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6.5pt" o:ole="">
            <v:imagedata r:id="rId195" o:title=""/>
          </v:shape>
          <o:OLEObject Type="Embed" ProgID="Equation.3" ShapeID="_x0000_i1128" DrawAspect="Content" ObjectID="_1602135118" r:id="rId196"/>
        </w:object>
      </w:r>
      <w:r w:rsidR="00C16BB7" w:rsidRPr="0048482F">
        <w:t xml:space="preserve">, </w:t>
      </w:r>
      <w:r w:rsidR="00C16BB7" w:rsidRPr="0048482F">
        <w:rPr>
          <w:position w:val="-10"/>
        </w:rPr>
        <w:object w:dxaOrig="700" w:dyaOrig="300" w14:anchorId="78F2104F">
          <v:shape id="_x0000_i1129" type="#_x0000_t75" style="width:35.25pt;height:16.5pt" o:ole="">
            <v:imagedata r:id="rId197" o:title=""/>
          </v:shape>
          <o:OLEObject Type="Embed" ProgID="Equation.3" ShapeID="_x0000_i1129" DrawAspect="Content" ObjectID="_1602135119" r:id="rId198"/>
        </w:object>
      </w:r>
      <w:r w:rsidR="00C16BB7" w:rsidRPr="0048482F">
        <w:t>,</w:t>
      </w:r>
      <w:r w:rsidR="00EA17CC">
        <w:t xml:space="preserve"> </w:t>
      </w:r>
      <w:r>
        <w:t>or</w:t>
      </w:r>
      <w:r w:rsidR="00C16BB7" w:rsidRPr="0048482F">
        <w:rPr>
          <w:position w:val="-10"/>
        </w:rPr>
        <w:object w:dxaOrig="780" w:dyaOrig="300" w14:anchorId="79688C99">
          <v:shape id="_x0000_i1130" type="#_x0000_t75" style="width:39.75pt;height:16.5pt" o:ole="">
            <v:imagedata r:id="rId199" o:title=""/>
          </v:shape>
          <o:OLEObject Type="Embed" ProgID="Equation.3" ShapeID="_x0000_i1130" DrawAspect="Content" ObjectID="_1602135120" r:id="rId200"/>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6.5pt" o:ole="">
            <v:imagedata r:id="rId201" o:title=""/>
          </v:shape>
          <o:OLEObject Type="Embed" ProgID="Equation.3" ShapeID="_x0000_i1131" DrawAspect="Content" ObjectID="_1602135121" r:id="rId202"/>
        </w:object>
      </w:r>
      <w:r>
        <w:t xml:space="preserve">, </w:t>
      </w:r>
      <w:r w:rsidRPr="0048482F">
        <w:rPr>
          <w:position w:val="-10"/>
        </w:rPr>
        <w:object w:dxaOrig="639" w:dyaOrig="300" w14:anchorId="4305F3B2">
          <v:shape id="_x0000_i1132" type="#_x0000_t75" style="width:31.5pt;height:16.5pt" o:ole="">
            <v:imagedata r:id="rId203" o:title=""/>
          </v:shape>
          <o:OLEObject Type="Embed" ProgID="Equation.3" ShapeID="_x0000_i1132" DrawAspect="Content" ObjectID="_1602135122" r:id="rId204"/>
        </w:object>
      </w:r>
      <w:r>
        <w:t xml:space="preserve">, </w:t>
      </w:r>
      <w:r w:rsidRPr="0048482F">
        <w:rPr>
          <w:position w:val="-10"/>
        </w:rPr>
        <w:object w:dxaOrig="700" w:dyaOrig="300" w14:anchorId="5662DECF">
          <v:shape id="_x0000_i1133" type="#_x0000_t75" style="width:35.25pt;height:16.5pt" o:ole="">
            <v:imagedata r:id="rId205" o:title=""/>
          </v:shape>
          <o:OLEObject Type="Embed" ProgID="Equation.3" ShapeID="_x0000_i1133" DrawAspect="Content" ObjectID="_1602135123" r:id="rId206"/>
        </w:object>
      </w:r>
      <w:r>
        <w:t xml:space="preserve">, </w:t>
      </w:r>
      <w:r w:rsidRPr="0048482F">
        <w:rPr>
          <w:position w:val="-10"/>
        </w:rPr>
        <w:object w:dxaOrig="680" w:dyaOrig="300" w14:anchorId="2A0AA1AA">
          <v:shape id="_x0000_i1134" type="#_x0000_t75" style="width:34.5pt;height:16.5pt" o:ole="">
            <v:imagedata r:id="rId207" o:title=""/>
          </v:shape>
          <o:OLEObject Type="Embed" ProgID="Equation.3" ShapeID="_x0000_i1134" DrawAspect="Content" ObjectID="_1602135124" r:id="rId208"/>
        </w:object>
      </w:r>
      <w:r>
        <w:t xml:space="preserve">, </w:t>
      </w:r>
      <w:r w:rsidRPr="0048482F">
        <w:rPr>
          <w:position w:val="-10"/>
        </w:rPr>
        <w:object w:dxaOrig="760" w:dyaOrig="300" w14:anchorId="74E8B0E6">
          <v:shape id="_x0000_i1135" type="#_x0000_t75" style="width:37.5pt;height:16.5pt" o:ole="">
            <v:imagedata r:id="rId209" o:title=""/>
          </v:shape>
          <o:OLEObject Type="Embed" ProgID="Equation.3" ShapeID="_x0000_i1135" DrawAspect="Content" ObjectID="_1602135125" r:id="rId210"/>
        </w:object>
      </w:r>
      <w:r>
        <w:t xml:space="preserve">, </w:t>
      </w:r>
      <w:r w:rsidRPr="0048482F">
        <w:rPr>
          <w:position w:val="-10"/>
        </w:rPr>
        <w:object w:dxaOrig="760" w:dyaOrig="300" w14:anchorId="1DD765F6">
          <v:shape id="_x0000_i1136" type="#_x0000_t75" style="width:37.5pt;height:16.5pt" o:ole="">
            <v:imagedata r:id="rId211" o:title=""/>
          </v:shape>
          <o:OLEObject Type="Embed" ProgID="Equation.3" ShapeID="_x0000_i1136" DrawAspect="Content" ObjectID="_1602135126" r:id="rId212"/>
        </w:object>
      </w:r>
      <w:r>
        <w:t xml:space="preserve"> or </w:t>
      </w:r>
      <w:r w:rsidRPr="0048482F">
        <w:rPr>
          <w:position w:val="-10"/>
        </w:rPr>
        <w:object w:dxaOrig="760" w:dyaOrig="300" w14:anchorId="6B6F5253">
          <v:shape id="_x0000_i1137" type="#_x0000_t75" style="width:37.5pt;height:16.5pt" o:ole="">
            <v:imagedata r:id="rId213" o:title=""/>
          </v:shape>
          <o:OLEObject Type="Embed" ProgID="Equation.3" ShapeID="_x0000_i1137" DrawAspect="Content" ObjectID="_1602135127" r:id="rId214"/>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5pt;height:13.5pt" o:ole="">
            <v:imagedata r:id="rId215" o:title=""/>
          </v:shape>
          <o:OLEObject Type="Embed" ProgID="Equation.3" ShapeID="_x0000_i1138" DrawAspect="Content" ObjectID="_1602135128" r:id="rId216"/>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31.5pt;height:18pt" o:ole="">
            <v:imagedata r:id="rId217" o:title=""/>
          </v:shape>
          <o:OLEObject Type="Embed" ProgID="Equation.3" ShapeID="_x0000_i1139" DrawAspect="Content" ObjectID="_1602135129" r:id="rId218"/>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31.5pt;height:18pt" o:ole="">
            <v:imagedata r:id="rId217" o:title=""/>
          </v:shape>
          <o:OLEObject Type="Embed" ProgID="Equation.3" ShapeID="_x0000_i1140" DrawAspect="Content" ObjectID="_1602135130" r:id="rId219"/>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75pt;height:16.5pt" o:ole="">
            <v:imagedata r:id="rId220" o:title=""/>
          </v:shape>
          <o:OLEObject Type="Embed" ProgID="Equation.3" ShapeID="_x0000_i1141" DrawAspect="Content" ObjectID="_1602135131" r:id="rId221"/>
        </w:object>
      </w:r>
      <w:r>
        <w:rPr>
          <w:color w:val="000000"/>
        </w:rPr>
        <w:t xml:space="preserve"> slots if the </w:t>
      </w:r>
      <w:r w:rsidRPr="006A505A">
        <w:rPr>
          <w:color w:val="000000"/>
        </w:rPr>
        <w:t>bandwidth of CSI-RS resource is larger than 52 resource blocks</w:t>
      </w:r>
      <w:r>
        <w:rPr>
          <w:color w:val="000000"/>
        </w:rPr>
        <w:t>.</w:t>
      </w:r>
    </w:p>
    <w:p w14:paraId="28198A57" w14:textId="2F1273B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ins w:id="397" w:author="Mihai Enescu - after RAN1#84bis" w:date="2018-10-15T13:21:00Z">
        <w:r w:rsidR="00321737" w:rsidRPr="00321737">
          <w:rPr>
            <w:color w:val="000000"/>
            <w:lang w:val="en-GB"/>
          </w:rPr>
          <w:t xml:space="preserve"> for periodic NZP CSI-RS resources</w:t>
        </w:r>
      </w:ins>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25pt;height:19.5pt" o:ole="">
            <v:imagedata r:id="rId222" o:title=""/>
          </v:shape>
          <o:OLEObject Type="Embed" ProgID="Equation.3" ShapeID="_x0000_i1142" DrawAspect="Content" ObjectID="_1602135132" r:id="rId223"/>
        </w:object>
      </w:r>
      <w:r w:rsidR="00836E12">
        <w:rPr>
          <w:color w:val="000000"/>
        </w:rPr>
        <w:t xml:space="preserve">slots where </w:t>
      </w:r>
      <w:r w:rsidR="00836E12" w:rsidRPr="005E3C19">
        <w:rPr>
          <w:color w:val="000000"/>
          <w:position w:val="-14"/>
        </w:rPr>
        <w:object w:dxaOrig="520" w:dyaOrig="340" w14:anchorId="140B9AD8">
          <v:shape id="_x0000_i1143" type="#_x0000_t75" style="width:25.5pt;height:18pt" o:ole="">
            <v:imagedata r:id="rId224" o:title=""/>
          </v:shape>
          <o:OLEObject Type="Embed" ProgID="Equation.3" ShapeID="_x0000_i1143" DrawAspect="Content" ObjectID="_1602135133" r:id="rId225"/>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398" w:name="_Hlk512448230"/>
      <w:r w:rsidR="00171E19" w:rsidRPr="00F35584">
        <w:rPr>
          <w:i/>
        </w:rPr>
        <w:t>NZP-CSI-RS-Resource</w:t>
      </w:r>
      <w:bookmarkEnd w:id="39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399" w:name="_Toc525748066"/>
      <w:r w:rsidRPr="0048482F">
        <w:rPr>
          <w:color w:val="000000"/>
        </w:rPr>
        <w:t>5.1.6.1.2</w:t>
      </w:r>
      <w:r w:rsidRPr="0048482F">
        <w:rPr>
          <w:color w:val="000000"/>
        </w:rPr>
        <w:tab/>
        <w:t>CSI-RS for L1-RSRP computation</w:t>
      </w:r>
      <w:bookmarkEnd w:id="399"/>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DD5044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w:t>
      </w:r>
      <w:r w:rsidRPr="008C1442">
        <w:rPr>
          <w:rFonts w:eastAsia="MS Mincho"/>
          <w:color w:val="000000"/>
        </w:rPr>
        <w:lastRenderedPageBreak/>
        <w:t xml:space="preserve">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400" w:name="_Toc525748067"/>
      <w:bookmarkEnd w:id="375"/>
      <w:r w:rsidRPr="0048482F">
        <w:rPr>
          <w:color w:val="000000"/>
        </w:rPr>
        <w:t>5.1.6.1.</w:t>
      </w:r>
      <w:r>
        <w:rPr>
          <w:color w:val="000000"/>
        </w:rPr>
        <w:t>3</w:t>
      </w:r>
      <w:r w:rsidRPr="0048482F">
        <w:rPr>
          <w:color w:val="000000"/>
        </w:rPr>
        <w:tab/>
        <w:t xml:space="preserve">CSI-RS for </w:t>
      </w:r>
      <w:r>
        <w:rPr>
          <w:color w:val="000000"/>
        </w:rPr>
        <w:t>mobility</w:t>
      </w:r>
      <w:bookmarkEnd w:id="400"/>
    </w:p>
    <w:p w14:paraId="5529518A" w14:textId="77777777" w:rsidR="00836E12" w:rsidRDefault="00836E12" w:rsidP="00836E12">
      <w:bookmarkStart w:id="401"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30218979" w14:textId="77777777" w:rsidR="00550BDB" w:rsidRDefault="00836E12" w:rsidP="00550BDB">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40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402"/>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403" w:name="_Toc525748068"/>
      <w:bookmarkEnd w:id="401"/>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403"/>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lastRenderedPageBreak/>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6083FC76" w:rsidR="00E03C19" w:rsidRPr="0048482F" w:rsidRDefault="00721444" w:rsidP="00E03C19">
      <w:pPr>
        <w:rPr>
          <w:color w:val="000000"/>
          <w:kern w:val="2"/>
          <w:lang w:eastAsia="ko-KR"/>
        </w:rPr>
      </w:pPr>
      <w:del w:id="404" w:author="Mihai Enescu - after RAN1#84bis" w:date="2018-10-20T14:57:00Z">
        <w:r w:rsidDel="006E3DC8">
          <w:rPr>
            <w:color w:val="000000"/>
            <w:kern w:val="2"/>
            <w:lang w:eastAsia="ko-KR"/>
          </w:rPr>
          <w:delText xml:space="preserve">For PDSCH </w:delText>
        </w:r>
        <w:r w:rsidR="00C8091B" w:rsidDel="006E3DC8">
          <w:rPr>
            <w:color w:val="000000"/>
            <w:kern w:val="2"/>
            <w:lang w:eastAsia="ko-KR"/>
          </w:rPr>
          <w:delText>carrying SIB1</w:delText>
        </w:r>
        <w:r w:rsidDel="006E3DC8">
          <w:rPr>
            <w:color w:val="000000"/>
            <w:kern w:val="2"/>
            <w:lang w:eastAsia="ko-KR"/>
          </w:rPr>
          <w:delText>, a</w:delText>
        </w:r>
        <w:r w:rsidR="00E03C19" w:rsidRPr="0048482F" w:rsidDel="006E3DC8">
          <w:rPr>
            <w:color w:val="000000"/>
            <w:kern w:val="2"/>
            <w:lang w:eastAsia="ko-KR"/>
          </w:rPr>
          <w:delText xml:space="preserve"> UE</w:delText>
        </w:r>
        <w:r w:rsidR="00E03C19" w:rsidRPr="0048482F" w:rsidDel="006E3DC8">
          <w:rPr>
            <w:rFonts w:hint="eastAsia"/>
            <w:color w:val="000000"/>
            <w:kern w:val="2"/>
            <w:lang w:eastAsia="ko-KR"/>
          </w:rPr>
          <w:delText xml:space="preserve"> shall assume </w:delText>
        </w:r>
        <w:r w:rsidR="00E03C19" w:rsidRPr="0048482F" w:rsidDel="006E3DC8">
          <w:rPr>
            <w:color w:val="000000"/>
            <w:kern w:val="2"/>
            <w:lang w:eastAsia="ko-KR"/>
          </w:rPr>
          <w:delText xml:space="preserve">that </w:delText>
        </w:r>
        <w:r w:rsidR="00E03C19" w:rsidRPr="0048482F" w:rsidDel="006E3DC8">
          <w:rPr>
            <w:rFonts w:hint="eastAsia"/>
            <w:color w:val="000000"/>
            <w:kern w:val="2"/>
            <w:lang w:eastAsia="ko-KR"/>
          </w:rPr>
          <w:delText xml:space="preserve">DM-RS </w:delText>
        </w:r>
        <w:r w:rsidR="00E03C19" w:rsidRPr="0048482F" w:rsidDel="006E3DC8">
          <w:rPr>
            <w:color w:val="000000"/>
            <w:kern w:val="2"/>
            <w:lang w:eastAsia="ko-KR"/>
          </w:rPr>
          <w:delText>sequence is started from the lowest PRB of COR</w:delText>
        </w:r>
        <w:r w:rsidDel="006E3DC8">
          <w:rPr>
            <w:color w:val="000000"/>
            <w:kern w:val="2"/>
            <w:lang w:eastAsia="ko-KR"/>
          </w:rPr>
          <w:delText>E</w:delText>
        </w:r>
        <w:r w:rsidR="00E03C19" w:rsidRPr="0048482F" w:rsidDel="006E3DC8">
          <w:rPr>
            <w:color w:val="000000"/>
            <w:kern w:val="2"/>
            <w:lang w:eastAsia="ko-KR"/>
          </w:rPr>
          <w:delText>SET signalled in PBCH</w:delText>
        </w:r>
        <w:r w:rsidDel="006E3DC8">
          <w:rPr>
            <w:color w:val="000000"/>
            <w:kern w:val="2"/>
            <w:lang w:eastAsia="ko-KR"/>
          </w:rPr>
          <w:delText>, otherwise DM-RS sequence is started from the reference point A for the corresponding PDSCH</w:delText>
        </w:r>
        <w:r w:rsidR="00016E18" w:rsidRPr="0048482F" w:rsidDel="006E3DC8">
          <w:rPr>
            <w:color w:val="000000"/>
            <w:kern w:val="2"/>
            <w:lang w:eastAsia="ko-KR"/>
          </w:rPr>
          <w:delText>.</w:delText>
        </w:r>
      </w:del>
    </w:p>
    <w:p w14:paraId="4B26BA4A" w14:textId="77777777" w:rsidR="00016E18" w:rsidRPr="0048482F" w:rsidRDefault="00016E18" w:rsidP="00016E18">
      <w:pPr>
        <w:rPr>
          <w:color w:val="000000"/>
          <w:kern w:val="2"/>
          <w:lang w:eastAsia="ko-KR"/>
        </w:rPr>
      </w:pPr>
      <w:bookmarkStart w:id="405"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405"/>
      <w:r w:rsidR="007167F6" w:rsidRPr="0048482F">
        <w:rPr>
          <w:color w:val="000000"/>
          <w:kern w:val="2"/>
          <w:lang w:eastAsia="ko-KR"/>
        </w:rPr>
        <w:t>.</w:t>
      </w:r>
    </w:p>
    <w:p w14:paraId="39949DEC" w14:textId="368350BD" w:rsidR="00E03C19" w:rsidRPr="0048482F" w:rsidRDefault="00E03C19" w:rsidP="00E03C19">
      <w:pPr>
        <w:rPr>
          <w:rFonts w:eastAsia="SimSun"/>
          <w:color w:val="000000"/>
          <w:kern w:val="2"/>
          <w:lang w:eastAsia="zh-CN"/>
        </w:rPr>
      </w:pPr>
      <w:bookmarkStart w:id="406"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C8091B" w:rsidRPr="00FD3A7A">
        <w:rPr>
          <w:rFonts w:eastAsia="SimSun"/>
          <w:i/>
          <w:color w:val="000000"/>
          <w:kern w:val="2"/>
        </w:rPr>
        <w:t>PTRS-DownlinkConfig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406"/>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6334BF82" w:rsidR="00721444" w:rsidRDefault="00721444" w:rsidP="00721444">
      <w:pPr>
        <w:rPr>
          <w:ins w:id="407" w:author="Mihai Enescu - after RAN1#84bis" w:date="2018-10-19T08:50:00Z"/>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79A3D177" w14:textId="578F2BDB" w:rsidR="00EA1F8A" w:rsidRDefault="00EA1F8A" w:rsidP="00721444">
      <w:pPr>
        <w:rPr>
          <w:ins w:id="408" w:author="Mihai Enescu - after RAN1#84bis" w:date="2018-10-19T08:51:00Z"/>
          <w:iCs/>
          <w:color w:val="000000"/>
          <w:lang w:val="en-US" w:eastAsia="en-GB"/>
        </w:rPr>
      </w:pPr>
      <w:commentRangeStart w:id="409"/>
      <w:ins w:id="410" w:author="Mihai Enescu - after RAN1#84bis" w:date="2018-10-19T08:50:00Z">
        <w:r>
          <w:rPr>
            <w:iCs/>
            <w:color w:val="000000"/>
            <w:lang w:val="en-US" w:eastAsia="en-GB"/>
          </w:rPr>
          <w:lastRenderedPageBreak/>
          <w:t>The UE does not expect the precoding of the potential co-scheduled UE(</w:t>
        </w:r>
      </w:ins>
      <w:ins w:id="411" w:author="Mihai Enescu - after RAN1#84bis" w:date="2018-10-19T08:51:00Z">
        <w:r>
          <w:rPr>
            <w:iCs/>
            <w:color w:val="000000"/>
            <w:lang w:val="en-US" w:eastAsia="en-GB"/>
          </w:rPr>
          <w:t>s</w:t>
        </w:r>
      </w:ins>
      <w:ins w:id="412" w:author="Mihai Enescu - after RAN1#84bis" w:date="2018-10-19T08:50:00Z">
        <w:r>
          <w:rPr>
            <w:iCs/>
            <w:color w:val="000000"/>
            <w:lang w:val="en-US" w:eastAsia="en-GB"/>
          </w:rPr>
          <w:t>)</w:t>
        </w:r>
      </w:ins>
      <w:ins w:id="413" w:author="Mihai Enescu - after RAN1#84bis" w:date="2018-10-19T08:51:00Z">
        <w:r>
          <w:rPr>
            <w:iCs/>
            <w:color w:val="000000"/>
            <w:lang w:val="en-US" w:eastAsia="en-GB"/>
          </w:rPr>
          <w:t xml:space="preserve"> in other DM-RS ports of the same CDM group to be different in the PRG-level grid configured to this UE with PRG =2 or 4.</w:t>
        </w:r>
      </w:ins>
    </w:p>
    <w:p w14:paraId="2A9264C6" w14:textId="521D12C0" w:rsidR="00EA1F8A" w:rsidRDefault="00EA1F8A" w:rsidP="00721444">
      <w:pPr>
        <w:rPr>
          <w:iCs/>
          <w:color w:val="000000"/>
          <w:lang w:val="en-US" w:eastAsia="en-GB"/>
        </w:rPr>
      </w:pPr>
      <w:ins w:id="414" w:author="Mihai Enescu - after RAN1#84bis" w:date="2018-10-19T08:51:00Z">
        <w:r>
          <w:rPr>
            <w:iCs/>
            <w:color w:val="000000"/>
            <w:lang w:val="en-US" w:eastAsia="en-GB"/>
          </w:rPr>
          <w:t>The UE does not expect the resource allocation of the potential co-scheduled UE(s) in</w:t>
        </w:r>
        <w:r w:rsidR="004511B6">
          <w:rPr>
            <w:iCs/>
            <w:color w:val="000000"/>
            <w:lang w:val="en-US" w:eastAsia="en-GB"/>
          </w:rPr>
          <w:t xml:space="preserve"> other DM-RS ports of the same </w:t>
        </w:r>
        <w:r>
          <w:rPr>
            <w:iCs/>
            <w:color w:val="000000"/>
            <w:lang w:val="en-US" w:eastAsia="en-GB"/>
          </w:rPr>
          <w:t>C</w:t>
        </w:r>
      </w:ins>
      <w:ins w:id="415" w:author="Mihai Enescu - after RAN1#84bis" w:date="2018-10-19T08:53:00Z">
        <w:r w:rsidR="004511B6">
          <w:rPr>
            <w:iCs/>
            <w:color w:val="000000"/>
            <w:lang w:val="en-US" w:eastAsia="en-GB"/>
          </w:rPr>
          <w:t>D</w:t>
        </w:r>
      </w:ins>
      <w:ins w:id="416" w:author="Mihai Enescu - after RAN1#84bis" w:date="2018-10-19T08:51:00Z">
        <w:r>
          <w:rPr>
            <w:iCs/>
            <w:color w:val="000000"/>
            <w:lang w:val="en-US" w:eastAsia="en-GB"/>
          </w:rPr>
          <w:t>M group to be misaligned in the PRG</w:t>
        </w:r>
      </w:ins>
      <w:ins w:id="417" w:author="Mihai Enescu - after RAN1#84bis" w:date="2018-10-19T08:52:00Z">
        <w:r>
          <w:rPr>
            <w:iCs/>
            <w:color w:val="000000"/>
            <w:lang w:val="en-US" w:eastAsia="en-GB"/>
          </w:rPr>
          <w:t>-</w:t>
        </w:r>
      </w:ins>
      <w:ins w:id="418" w:author="Mihai Enescu - after RAN1#84bis" w:date="2018-10-19T08:51:00Z">
        <w:r>
          <w:rPr>
            <w:iCs/>
            <w:color w:val="000000"/>
            <w:lang w:val="en-US" w:eastAsia="en-GB"/>
          </w:rPr>
          <w:t>level grid to this UE with PRG=2 or 4.</w:t>
        </w:r>
      </w:ins>
      <w:commentRangeEnd w:id="409"/>
      <w:ins w:id="419" w:author="Mihai Enescu - after RAN1#84bis" w:date="2018-10-19T08:53:00Z">
        <w:r w:rsidR="00767168">
          <w:rPr>
            <w:rStyle w:val="CommentReference"/>
            <w:lang w:val="x-none"/>
          </w:rPr>
          <w:commentReference w:id="409"/>
        </w:r>
      </w:ins>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42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42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422" w:name="_Toc525748069"/>
      <w:bookmarkEnd w:id="420"/>
      <w:bookmarkEnd w:id="42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422"/>
    </w:p>
    <w:p w14:paraId="03CE5B27" w14:textId="77777777" w:rsidR="007167F6" w:rsidRPr="0048482F" w:rsidRDefault="007167F6" w:rsidP="000B2FB4">
      <w:pPr>
        <w:rPr>
          <w:rFonts w:eastAsia="SimSun"/>
          <w:lang w:eastAsia="zh-CN"/>
        </w:rPr>
      </w:pPr>
      <w:bookmarkStart w:id="423" w:name="_Hlk497901566"/>
      <w:bookmarkStart w:id="424"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425" w:name="_Hlk500844944"/>
      <w:r w:rsidRPr="0048482F">
        <w:rPr>
          <w:color w:val="000000"/>
        </w:rPr>
        <w:t xml:space="preserve">If a UE is configured with the higher layer parameter </w:t>
      </w:r>
      <w:bookmarkStart w:id="426"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426"/>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423"/>
    <w:p w14:paraId="6C70A0D8" w14:textId="41F38F8E"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del w:id="427" w:author="Mihai Enescu - after RAN1#84bis" w:date="2018-10-15T12:36:00Z">
        <w:r w:rsidR="00B41D52" w:rsidRPr="0048482F" w:rsidDel="00D46B52">
          <w:delText>s</w:delText>
        </w:r>
      </w:del>
      <w:r w:rsidR="00AC4FE6">
        <w:t>'</w:t>
      </w:r>
      <w:r w:rsidR="00B41D52" w:rsidRPr="0048482F">
        <w:t xml:space="preserve"> presence and pattern </w:t>
      </w:r>
      <w:del w:id="428" w:author="Mihai Enescu - after RAN1#84bis" w:date="2018-10-15T12:37:00Z">
        <w:r w:rsidR="00B41D52" w:rsidRPr="0048482F" w:rsidDel="00D46B52">
          <w:delText xml:space="preserve">are </w:delText>
        </w:r>
      </w:del>
      <w:ins w:id="429" w:author="Mihai Enescu - after RAN1#84bis" w:date="2018-10-15T12:37:00Z">
        <w:r w:rsidR="00D46B52" w:rsidRPr="00EA1AAF">
          <w:rPr>
            <w:lang w:val="en-GB"/>
          </w:rPr>
          <w:t>is</w:t>
        </w:r>
        <w:r w:rsidR="00D46B52" w:rsidRPr="0048482F">
          <w:t xml:space="preserve"> </w:t>
        </w:r>
      </w:ins>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3B519E60" w:rsidR="007167F6" w:rsidRDefault="007F4434" w:rsidP="007F4434">
      <w:pPr>
        <w:pStyle w:val="B2"/>
        <w:rPr>
          <w:ins w:id="430" w:author="Mihai Enescu - after RAN1#84bis" w:date="2018-10-15T12:34:00Z"/>
        </w:rPr>
      </w:pPr>
      <w:r>
        <w:t>-</w:t>
      </w:r>
      <w:r>
        <w:tab/>
      </w:r>
      <w:r w:rsidR="007167F6" w:rsidRPr="0048482F">
        <w:t>the scheduled MCS from Table 5.1.3.1-2 is smaller than 5, or</w:t>
      </w:r>
      <w:r w:rsidR="00D74414">
        <w:t xml:space="preserve"> </w:t>
      </w:r>
    </w:p>
    <w:p w14:paraId="197B773E" w14:textId="68403BB8" w:rsidR="006E4B23" w:rsidRPr="0048482F" w:rsidRDefault="006E4B23" w:rsidP="006E4B23">
      <w:pPr>
        <w:pStyle w:val="B2"/>
        <w:rPr>
          <w:ins w:id="431" w:author="Mihai Enescu - after RAN1#84bis" w:date="2018-10-15T12:34:00Z"/>
        </w:rPr>
      </w:pPr>
      <w:ins w:id="432" w:author="Mihai Enescu - after RAN1#84bis" w:date="2018-10-15T12:34:00Z">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ins>
    </w:p>
    <w:p w14:paraId="4535984D" w14:textId="573408E3" w:rsidR="006E4B23" w:rsidRPr="0048482F" w:rsidDel="006E4B23" w:rsidRDefault="006E4B23" w:rsidP="007F4434">
      <w:pPr>
        <w:pStyle w:val="B2"/>
        <w:rPr>
          <w:del w:id="433" w:author="Mihai Enescu - after RAN1#84bis" w:date="2018-10-15T12:34:00Z"/>
        </w:rPr>
      </w:pP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424"/>
    <w:bookmarkEnd w:id="425"/>
    <w:p w14:paraId="597AD75B" w14:textId="77777777" w:rsidR="00B41D52" w:rsidRPr="0048482F" w:rsidRDefault="00B41D52" w:rsidP="007F4434">
      <w:pPr>
        <w:pStyle w:val="TH"/>
      </w:pPr>
      <w:r w:rsidRPr="0048482F">
        <w:lastRenderedPageBreak/>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434"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1.5pt;height:19.5pt" o:ole="">
                  <v:imagedata r:id="rId229" o:title=""/>
                </v:shape>
                <o:OLEObject Type="Embed" ProgID="Equation.3" ShapeID="_x0000_i1144" DrawAspect="Content" ObjectID="_1602135134" r:id="rId23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75pt;height:11.25pt" o:ole="">
                  <v:imagedata r:id="rId231" o:title=""/>
                </v:shape>
                <o:OLEObject Type="Embed" ProgID="Equation.3" ShapeID="_x0000_i1145" DrawAspect="Content" ObjectID="_1602135135" r:id="rId23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75pt;height:11.25pt" o:ole="">
                  <v:imagedata r:id="rId233" o:title=""/>
                </v:shape>
                <o:OLEObject Type="Embed" ProgID="Equation.3" ShapeID="_x0000_i1146" DrawAspect="Content" ObjectID="_1602135136" r:id="rId23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75pt;height:11.25pt" o:ole="">
                  <v:imagedata r:id="rId233" o:title=""/>
                </v:shape>
                <o:OLEObject Type="Embed" ProgID="Equation.3" ShapeID="_x0000_i1147" DrawAspect="Content" ObjectID="_1602135137" r:id="rId23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434"/>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5pt;height:19.5pt" o:ole="">
                  <v:imagedata r:id="rId236" o:title=""/>
                </v:shape>
                <o:OLEObject Type="Embed" ProgID="Equation.3" ShapeID="_x0000_i1148" DrawAspect="Content" ObjectID="_1602135138" r:id="rId23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75pt;height:11.25pt" o:ole="">
                  <v:imagedata r:id="rId233" o:title=""/>
                </v:shape>
                <o:OLEObject Type="Embed" ProgID="Equation.3" ShapeID="_x0000_i1149" DrawAspect="Content" ObjectID="_1602135139" r:id="rId23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75pt;height:11.25pt" o:ole="">
                  <v:imagedata r:id="rId233" o:title=""/>
                </v:shape>
                <o:OLEObject Type="Embed" ProgID="Equation.3" ShapeID="_x0000_i1150" DrawAspect="Content" ObjectID="_1602135140" r:id="rId23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435" w:name="_Hlk497901610"/>
      <w:bookmarkStart w:id="436"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435"/>
    <w:bookmarkEnd w:id="436"/>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35D54A1F" w:rsidR="00E41556" w:rsidRPr="0048482F" w:rsidRDefault="00E83345" w:rsidP="00E41556">
      <w:pPr>
        <w:rPr>
          <w:color w:val="000000"/>
          <w:lang w:eastAsia="ko-KR"/>
        </w:rPr>
      </w:pPr>
      <w:bookmarkStart w:id="437" w:name="_Hlk497928825"/>
      <w:r w:rsidRPr="0048482F">
        <w:rPr>
          <w:color w:val="000000"/>
          <w:lang w:eastAsia="ko-KR"/>
        </w:rPr>
        <w:t xml:space="preserve">When the UE is receiving a PDSCH with allocation duration of 2 symbols </w:t>
      </w:r>
      <w:del w:id="438" w:author="Mihai Enescu - after RAN1#84bis" w:date="2018-10-15T12:55:00Z">
        <w:r w:rsidRPr="0048482F" w:rsidDel="00357FCE">
          <w:rPr>
            <w:color w:val="000000"/>
            <w:lang w:eastAsia="ko-KR"/>
          </w:rPr>
          <w:delText xml:space="preserve">with mapping type B </w:delText>
        </w:r>
      </w:del>
      <w:r w:rsidRPr="0048482F">
        <w:rPr>
          <w:color w:val="000000"/>
          <w:lang w:eastAsia="ko-KR"/>
        </w:rPr>
        <w:t>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0103B923"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del w:id="439" w:author="Mihai Enescu - after RAN1#84bis" w:date="2018-10-15T12:56:00Z">
        <w:r w:rsidRPr="0048482F" w:rsidDel="00357FCE">
          <w:rPr>
            <w:color w:val="000000"/>
            <w:lang w:eastAsia="ko-KR"/>
          </w:rPr>
          <w:delText xml:space="preserve">with mapping type B, </w:delText>
        </w:r>
      </w:del>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6BFEC439" w:rsidR="007167F6" w:rsidRPr="0048482F" w:rsidRDefault="00CA4F13" w:rsidP="00CA4F13">
      <w:bookmarkStart w:id="440" w:name="_Hlk498351071"/>
      <w:bookmarkEnd w:id="437"/>
      <w:r w:rsidRPr="00312C37">
        <w:t xml:space="preserve">The DL DM-RS port(s) associated with </w:t>
      </w:r>
      <w:ins w:id="441" w:author="Mihai Enescu - after RAN1#84bis" w:date="2018-10-15T12:37:00Z">
        <w:r w:rsidR="00EA1AAF">
          <w:t xml:space="preserve">a </w:t>
        </w:r>
      </w:ins>
      <w:r w:rsidRPr="00312C37">
        <w:t>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442" w:name="_Toc525748070"/>
      <w:bookmarkEnd w:id="440"/>
      <w:r w:rsidRPr="00461D6C">
        <w:rPr>
          <w:rFonts w:eastAsia="Malgun Gothic"/>
        </w:rPr>
        <w:lastRenderedPageBreak/>
        <w:t>5.1.7</w:t>
      </w:r>
      <w:r w:rsidRPr="00461D6C">
        <w:rPr>
          <w:rFonts w:eastAsia="Malgun Gothic"/>
        </w:rPr>
        <w:tab/>
        <w:t>Code block group based PDSCH transmission</w:t>
      </w:r>
      <w:bookmarkEnd w:id="442"/>
    </w:p>
    <w:p w14:paraId="1205EC52" w14:textId="77777777" w:rsidR="00157E4F" w:rsidRDefault="00157E4F" w:rsidP="00157E4F">
      <w:pPr>
        <w:pStyle w:val="Heading4"/>
        <w:rPr>
          <w:rFonts w:eastAsia="Malgun Gothic"/>
        </w:rPr>
      </w:pPr>
      <w:bookmarkStart w:id="443" w:name="_Toc525748071"/>
      <w:r w:rsidRPr="00461D6C">
        <w:rPr>
          <w:rFonts w:eastAsia="Malgun Gothic"/>
        </w:rPr>
        <w:t>5.1.7.1</w:t>
      </w:r>
      <w:r w:rsidRPr="00461D6C">
        <w:rPr>
          <w:rFonts w:eastAsia="Malgun Gothic"/>
        </w:rPr>
        <w:tab/>
        <w:t>UE procedure for grouping of code blocks to code block groups</w:t>
      </w:r>
      <w:bookmarkEnd w:id="443"/>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6pt;height:16.5pt" o:ole="">
            <v:imagedata r:id="rId240" o:title=""/>
          </v:shape>
          <o:OLEObject Type="Embed" ProgID="Equation.3" ShapeID="_x0000_i1151" DrawAspect="Content" ObjectID="_1602135141" r:id="rId241"/>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4.25pt;height:16.5pt" o:ole="">
            <v:imagedata r:id="rId242" o:title=""/>
          </v:shape>
          <o:OLEObject Type="Embed" ProgID="Equation.3" ShapeID="_x0000_i1152" DrawAspect="Content" ObjectID="_1602135142" r:id="rId243"/>
        </w:object>
      </w:r>
      <w:r>
        <w:rPr>
          <w:rFonts w:eastAsia="Malgun Gothic"/>
        </w:rPr>
        <w:t xml:space="preserve">, </w:t>
      </w:r>
      <w:r w:rsidRPr="003756D9">
        <w:rPr>
          <w:rFonts w:eastAsia="Malgun Gothic"/>
          <w:position w:val="-26"/>
        </w:rPr>
        <w:object w:dxaOrig="940" w:dyaOrig="620" w14:anchorId="4167260E">
          <v:shape id="_x0000_i1153" type="#_x0000_t75" style="width:46.5pt;height:31.5pt" o:ole="">
            <v:imagedata r:id="rId244" o:title=""/>
          </v:shape>
          <o:OLEObject Type="Embed" ProgID="Equation.3" ShapeID="_x0000_i1153" DrawAspect="Content" ObjectID="_1602135143" r:id="rId245"/>
        </w:object>
      </w:r>
      <w:r>
        <w:rPr>
          <w:rFonts w:eastAsia="Malgun Gothic"/>
        </w:rPr>
        <w:t xml:space="preserve">, and </w:t>
      </w:r>
      <w:r w:rsidRPr="003756D9">
        <w:rPr>
          <w:rFonts w:eastAsia="Malgun Gothic"/>
          <w:position w:val="-26"/>
        </w:rPr>
        <w:object w:dxaOrig="960" w:dyaOrig="620" w14:anchorId="2D2BB58A">
          <v:shape id="_x0000_i1154" type="#_x0000_t75" style="width:48pt;height:31.5pt" o:ole="">
            <v:imagedata r:id="rId246" o:title=""/>
          </v:shape>
          <o:OLEObject Type="Embed" ProgID="Equation.3" ShapeID="_x0000_i1154" DrawAspect="Content" ObjectID="_1602135144" r:id="rId24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75pt;height:16.5pt" o:ole="">
            <v:imagedata r:id="rId248" o:title=""/>
          </v:shape>
          <o:OLEObject Type="Embed" ProgID="Equation.3" ShapeID="_x0000_i1155" DrawAspect="Content" ObjectID="_1602135145" r:id="rId24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6.5pt" o:ole="">
            <v:imagedata r:id="rId250" o:title=""/>
          </v:shape>
          <o:OLEObject Type="Embed" ProgID="Equation.3" ShapeID="_x0000_i1156" DrawAspect="Content" ObjectID="_1602135146" r:id="rId251"/>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1.75pt;height:16.5pt" o:ole="">
            <v:imagedata r:id="rId252" o:title=""/>
          </v:shape>
          <o:OLEObject Type="Embed" ProgID="Equation.3" ShapeID="_x0000_i1157" DrawAspect="Content" ObjectID="_1602135147" r:id="rId25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75pt;height:16.5pt" o:ole="">
            <v:imagedata r:id="rId254" o:title=""/>
          </v:shape>
          <o:OLEObject Type="Embed" ProgID="Equation.3" ShapeID="_x0000_i1158" DrawAspect="Content" ObjectID="_1602135148" r:id="rId255"/>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5pt;height:16.5pt" o:ole="">
            <v:imagedata r:id="rId256" o:title=""/>
          </v:shape>
          <o:OLEObject Type="Embed" ProgID="Equation.3" ShapeID="_x0000_i1159" DrawAspect="Content" ObjectID="_1602135149" r:id="rId257"/>
        </w:object>
      </w:r>
      <w:r>
        <w:rPr>
          <w:rFonts w:eastAsia="Malgun Gothic"/>
        </w:rPr>
        <w:t>.</w:t>
      </w:r>
    </w:p>
    <w:p w14:paraId="626445D8" w14:textId="77777777" w:rsidR="00157E4F" w:rsidRPr="00461D6C" w:rsidRDefault="00157E4F" w:rsidP="00157E4F">
      <w:pPr>
        <w:pStyle w:val="Heading4"/>
        <w:rPr>
          <w:rFonts w:eastAsia="Malgun Gothic"/>
        </w:rPr>
      </w:pPr>
      <w:bookmarkStart w:id="444" w:name="_Toc525748072"/>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4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45" w:name="_Hlk493884850"/>
      <w:r w:rsidRPr="00461D6C">
        <w:rPr>
          <w:i/>
        </w:rPr>
        <w:t>codeBlockGroupTransmission</w:t>
      </w:r>
      <w:bookmarkEnd w:id="445"/>
      <w:r w:rsidRPr="00461D6C">
        <w:rPr>
          <w:rFonts w:eastAsia="Malgun Gothic"/>
        </w:rPr>
        <w:t xml:space="preserve"> for PDSCH, </w:t>
      </w:r>
    </w:p>
    <w:p w14:paraId="090D273C" w14:textId="2D1CD3DE"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del w:id="446" w:author="Mihai Enescu - after RAN1#84bis" w:date="2018-10-15T14:27:00Z">
                <w:rPr>
                  <w:rFonts w:ascii="Cambria Math" w:eastAsia="Malgun Gothic" w:hAnsi="Cambria Math"/>
                  <w:i/>
                  <w:lang w:val="en-GB"/>
                </w:rPr>
              </w:del>
            </m:ctrlPr>
          </m:sSubPr>
          <m:e>
            <m:r>
              <w:del w:id="447" w:author="Mihai Enescu - after RAN1#84bis" w:date="2018-10-15T14:27:00Z">
                <w:rPr>
                  <w:rFonts w:ascii="Cambria Math" w:eastAsia="Malgun Gothic" w:hAnsi="Cambria Math"/>
                  <w:lang w:val="en-GB"/>
                </w:rPr>
                <m:t>N</m:t>
              </w:del>
            </m:r>
          </m:e>
          <m:sub>
            <m:r>
              <w:del w:id="448" w:author="Mihai Enescu - after RAN1#84bis" w:date="2018-10-15T14:27:00Z">
                <w:rPr>
                  <w:rFonts w:ascii="Cambria Math" w:eastAsia="Malgun Gothic" w:hAnsi="Cambria Math"/>
                  <w:lang w:val="en-GB"/>
                </w:rPr>
                <m:t>TB</m:t>
              </w:del>
            </m:r>
          </m:sub>
        </m:sSub>
        <m:r>
          <w:del w:id="449" w:author="Mihai Enescu - after RAN1#84bis" w:date="2018-10-15T14:27:00Z">
            <w:rPr>
              <w:rFonts w:ascii="Cambria Math" w:eastAsia="Malgun Gothic" w:hAnsi="Cambria Math"/>
              <w:lang w:val="en-GB"/>
            </w:rPr>
            <m:t>∙</m:t>
          </w:del>
        </m:r>
        <m:sSubSup>
          <m:sSubSupPr>
            <m:ctrlPr>
              <w:del w:id="450" w:author="Mihai Enescu - after RAN1#84bis" w:date="2018-10-15T14:27:00Z">
                <w:rPr>
                  <w:rFonts w:ascii="Cambria Math" w:eastAsia="Malgun Gothic" w:hAnsi="Cambria Math"/>
                  <w:i/>
                  <w:lang w:val="en-GB"/>
                </w:rPr>
              </w:del>
            </m:ctrlPr>
          </m:sSubSupPr>
          <m:e>
            <m:r>
              <w:del w:id="451" w:author="Mihai Enescu - after RAN1#84bis" w:date="2018-10-15T14:27:00Z">
                <w:rPr>
                  <w:rFonts w:ascii="Cambria Math" w:eastAsia="Malgun Gothic" w:hAnsi="Cambria Math"/>
                  <w:lang w:val="en-GB"/>
                </w:rPr>
                <m:t>N</m:t>
              </w:del>
            </m:r>
          </m:e>
          <m:sub>
            <m:r>
              <w:del w:id="452" w:author="Mihai Enescu - after RAN1#84bis" w:date="2018-10-15T14:27:00Z">
                <w:rPr>
                  <w:rFonts w:ascii="Cambria Math" w:eastAsia="Malgun Gothic" w:hAnsi="Cambria Math"/>
                  <w:lang w:val="en-GB"/>
                </w:rPr>
                <m:t>HARQ-ACK</m:t>
              </w:del>
            </m:r>
          </m:sub>
          <m:sup>
            <m:f>
              <m:fPr>
                <m:type m:val="lin"/>
                <m:ctrlPr>
                  <w:del w:id="453" w:author="Mihai Enescu - after RAN1#84bis" w:date="2018-10-15T14:27:00Z">
                    <w:rPr>
                      <w:rFonts w:ascii="Cambria Math" w:eastAsia="Malgun Gothic" w:hAnsi="Cambria Math"/>
                      <w:i/>
                      <w:lang w:val="en-GB"/>
                    </w:rPr>
                  </w:del>
                </m:ctrlPr>
              </m:fPr>
              <m:num>
                <m:r>
                  <w:del w:id="454" w:author="Mihai Enescu - after RAN1#84bis" w:date="2018-10-15T14:27:00Z">
                    <w:rPr>
                      <w:rFonts w:ascii="Cambria Math" w:eastAsia="Malgun Gothic" w:hAnsi="Cambria Math"/>
                      <w:lang w:val="en-GB"/>
                    </w:rPr>
                    <m:t>CBG</m:t>
                  </w:del>
                </m:r>
              </m:num>
              <m:den>
                <m:r>
                  <w:del w:id="455" w:author="Mihai Enescu - after RAN1#84bis" w:date="2018-10-15T14:27:00Z">
                    <w:rPr>
                      <w:rFonts w:ascii="Cambria Math" w:eastAsia="Malgun Gothic" w:hAnsi="Cambria Math"/>
                      <w:lang w:val="en-GB"/>
                    </w:rPr>
                    <m:t>TB</m:t>
                  </w:del>
                </m:r>
              </m:den>
            </m:f>
            <m:r>
              <w:del w:id="456" w:author="Mihai Enescu - after RAN1#84bis" w:date="2018-10-15T14:27:00Z">
                <w:rPr>
                  <w:rFonts w:ascii="Cambria Math" w:eastAsia="Malgun Gothic" w:hAnsi="Cambria Math"/>
                  <w:lang w:val="en-GB"/>
                </w:rPr>
                <m:t>,max</m:t>
              </w:del>
            </m:r>
          </m:sup>
        </m:sSubSup>
      </m:oMath>
      <w:del w:id="457" w:author="Mihai Enescu - after RAN1#84bis" w:date="2018-10-15T14:27:00Z">
        <w:r w:rsidDel="00486ED8">
          <w:rPr>
            <w:rFonts w:eastAsia="Malgun Gothic"/>
            <w:lang w:val="en-GB"/>
          </w:rPr>
          <w:delText xml:space="preserve"> </w:delText>
        </w:r>
      </w:del>
      <m:oMath>
        <m:sSub>
          <m:sSubPr>
            <m:ctrlPr>
              <w:ins w:id="458" w:author="Mihai Enescu - after RAN1#84bis" w:date="2018-10-15T14:27:00Z">
                <w:rPr>
                  <w:rFonts w:ascii="Cambria Math" w:eastAsia="Malgun Gothic" w:hAnsi="Cambria Math"/>
                  <w:i/>
                  <w:lang w:val="en-GB"/>
                </w:rPr>
              </w:ins>
            </m:ctrlPr>
          </m:sSubPr>
          <m:e>
            <m:r>
              <w:ins w:id="459" w:author="Mihai Enescu - after RAN1#84bis" w:date="2018-10-15T14:27:00Z">
                <w:rPr>
                  <w:rFonts w:ascii="Cambria Math" w:eastAsia="Malgun Gothic" w:hAnsi="Cambria Math"/>
                  <w:lang w:val="en-GB"/>
                </w:rPr>
                <m:t>N</m:t>
              </w:ins>
            </m:r>
          </m:e>
          <m:sub>
            <m:r>
              <w:ins w:id="460" w:author="Mihai Enescu - after RAN1#84bis" w:date="2018-10-15T14:27:00Z">
                <w:rPr>
                  <w:rFonts w:ascii="Cambria Math" w:eastAsia="Malgun Gothic" w:hAnsi="Cambria Math"/>
                  <w:lang w:val="en-GB"/>
                </w:rPr>
                <m:t>TB</m:t>
              </w:ins>
            </m:r>
          </m:sub>
        </m:sSub>
        <m:r>
          <w:ins w:id="461" w:author="Mihai Enescu - after RAN1#84bis" w:date="2018-10-15T14:27:00Z">
            <w:rPr>
              <w:rFonts w:ascii="Cambria Math" w:eastAsia="Malgun Gothic" w:hAnsi="Cambria Math"/>
              <w:lang w:val="en-GB"/>
            </w:rPr>
            <m:t xml:space="preserve">∙N </m:t>
          </w:ins>
        </m:r>
      </m:oMath>
      <w:r>
        <w:rPr>
          <w:rFonts w:eastAsia="Malgun Gothic"/>
          <w:lang w:val="en-GB"/>
        </w:rPr>
        <w:t xml:space="preserve">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del w:id="462" w:author="Mihai Enescu - after RAN1#84bis" w:date="2018-10-15T14:27:00Z">
                <w:rPr>
                  <w:rFonts w:ascii="Cambria Math" w:eastAsia="Malgun Gothic" w:hAnsi="Cambria Math"/>
                  <w:i/>
                  <w:lang w:val="en-GB"/>
                </w:rPr>
              </w:del>
            </m:ctrlPr>
          </m:sSubSupPr>
          <m:e>
            <m:r>
              <w:del w:id="463" w:author="Mihai Enescu - after RAN1#84bis" w:date="2018-10-15T14:27:00Z">
                <w:rPr>
                  <w:rFonts w:ascii="Cambria Math" w:eastAsia="Malgun Gothic" w:hAnsi="Cambria Math"/>
                  <w:lang w:val="en-GB"/>
                </w:rPr>
                <m:t>N</m:t>
              </w:del>
            </m:r>
          </m:e>
          <m:sub>
            <m:r>
              <w:del w:id="464" w:author="Mihai Enescu - after RAN1#84bis" w:date="2018-10-15T14:27:00Z">
                <w:rPr>
                  <w:rFonts w:ascii="Cambria Math" w:eastAsia="Malgun Gothic" w:hAnsi="Cambria Math"/>
                  <w:lang w:val="en-GB"/>
                </w:rPr>
                <m:t>HARQ-ACK</m:t>
              </w:del>
            </m:r>
          </m:sub>
          <m:sup>
            <m:f>
              <m:fPr>
                <m:type m:val="lin"/>
                <m:ctrlPr>
                  <w:del w:id="465" w:author="Mihai Enescu - after RAN1#84bis" w:date="2018-10-15T14:27:00Z">
                    <w:rPr>
                      <w:rFonts w:ascii="Cambria Math" w:eastAsia="Malgun Gothic" w:hAnsi="Cambria Math"/>
                      <w:i/>
                      <w:lang w:val="en-GB"/>
                    </w:rPr>
                  </w:del>
                </m:ctrlPr>
              </m:fPr>
              <m:num>
                <m:r>
                  <w:del w:id="466" w:author="Mihai Enescu - after RAN1#84bis" w:date="2018-10-15T14:27:00Z">
                    <w:rPr>
                      <w:rFonts w:ascii="Cambria Math" w:eastAsia="Malgun Gothic" w:hAnsi="Cambria Math"/>
                      <w:lang w:val="en-GB"/>
                    </w:rPr>
                    <m:t>CBG</m:t>
                  </w:del>
                </m:r>
              </m:num>
              <m:den>
                <m:r>
                  <w:del w:id="467" w:author="Mihai Enescu - after RAN1#84bis" w:date="2018-10-15T14:27:00Z">
                    <w:rPr>
                      <w:rFonts w:ascii="Cambria Math" w:eastAsia="Malgun Gothic" w:hAnsi="Cambria Math"/>
                      <w:lang w:val="en-GB"/>
                    </w:rPr>
                    <m:t>TB</m:t>
                  </w:del>
                </m:r>
              </m:den>
            </m:f>
            <m:r>
              <w:del w:id="468" w:author="Mihai Enescu - after RAN1#84bis" w:date="2018-10-15T14:27:00Z">
                <w:rPr>
                  <w:rFonts w:ascii="Cambria Math" w:eastAsia="Malgun Gothic" w:hAnsi="Cambria Math"/>
                  <w:lang w:val="en-GB"/>
                </w:rPr>
                <m:t>,max</m:t>
              </w:del>
            </m:r>
          </m:sup>
        </m:sSubSup>
      </m:oMath>
      <w:del w:id="469" w:author="Mihai Enescu - after RAN1#84bis" w:date="2018-10-15T14:27:00Z">
        <w:r w:rsidRPr="00486ED8" w:rsidDel="00486ED8">
          <w:rPr>
            <w:rFonts w:eastAsia="Malgun Gothic"/>
            <w:i/>
            <w:lang w:val="en-GB"/>
          </w:rPr>
          <w:delText xml:space="preserve"> </w:delText>
        </w:r>
      </w:del>
      <w:ins w:id="470" w:author="Mihai Enescu - after RAN1#84bis" w:date="2018-10-15T14:27: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starting from the MSB corresponds to the first TB while the second set of </w:t>
      </w:r>
      <m:oMath>
        <m:sSubSup>
          <m:sSubSupPr>
            <m:ctrlPr>
              <w:del w:id="471" w:author="Mihai Enescu - after RAN1#84bis" w:date="2018-10-15T14:27:00Z">
                <w:rPr>
                  <w:rFonts w:ascii="Cambria Math" w:eastAsia="Malgun Gothic" w:hAnsi="Cambria Math"/>
                  <w:i/>
                  <w:lang w:val="en-GB"/>
                </w:rPr>
              </w:del>
            </m:ctrlPr>
          </m:sSubSupPr>
          <m:e>
            <m:r>
              <w:del w:id="472" w:author="Mihai Enescu - after RAN1#84bis" w:date="2018-10-15T14:27:00Z">
                <w:rPr>
                  <w:rFonts w:ascii="Cambria Math" w:eastAsia="Malgun Gothic" w:hAnsi="Cambria Math"/>
                  <w:lang w:val="en-GB"/>
                </w:rPr>
                <m:t>N</m:t>
              </w:del>
            </m:r>
          </m:e>
          <m:sub>
            <m:r>
              <w:del w:id="473" w:author="Mihai Enescu - after RAN1#84bis" w:date="2018-10-15T14:27:00Z">
                <w:rPr>
                  <w:rFonts w:ascii="Cambria Math" w:eastAsia="Malgun Gothic" w:hAnsi="Cambria Math"/>
                  <w:lang w:val="en-GB"/>
                </w:rPr>
                <m:t>HARQ-ACK</m:t>
              </w:del>
            </m:r>
          </m:sub>
          <m:sup>
            <m:f>
              <m:fPr>
                <m:type m:val="lin"/>
                <m:ctrlPr>
                  <w:del w:id="474" w:author="Mihai Enescu - after RAN1#84bis" w:date="2018-10-15T14:27:00Z">
                    <w:rPr>
                      <w:rFonts w:ascii="Cambria Math" w:eastAsia="Malgun Gothic" w:hAnsi="Cambria Math"/>
                      <w:i/>
                      <w:lang w:val="en-GB"/>
                    </w:rPr>
                  </w:del>
                </m:ctrlPr>
              </m:fPr>
              <m:num>
                <m:r>
                  <w:del w:id="475" w:author="Mihai Enescu - after RAN1#84bis" w:date="2018-10-15T14:27:00Z">
                    <w:rPr>
                      <w:rFonts w:ascii="Cambria Math" w:eastAsia="Malgun Gothic" w:hAnsi="Cambria Math"/>
                      <w:lang w:val="en-GB"/>
                    </w:rPr>
                    <m:t>CBG</m:t>
                  </w:del>
                </m:r>
              </m:num>
              <m:den>
                <m:r>
                  <w:del w:id="476" w:author="Mihai Enescu - after RAN1#84bis" w:date="2018-10-15T14:27:00Z">
                    <w:rPr>
                      <w:rFonts w:ascii="Cambria Math" w:eastAsia="Malgun Gothic" w:hAnsi="Cambria Math"/>
                      <w:lang w:val="en-GB"/>
                    </w:rPr>
                    <m:t>TB</m:t>
                  </w:del>
                </m:r>
              </m:den>
            </m:f>
            <m:r>
              <w:del w:id="477" w:author="Mihai Enescu - after RAN1#84bis" w:date="2018-10-15T14:27:00Z">
                <w:rPr>
                  <w:rFonts w:ascii="Cambria Math" w:eastAsia="Malgun Gothic" w:hAnsi="Cambria Math"/>
                  <w:lang w:val="en-GB"/>
                </w:rPr>
                <m:t>,max</m:t>
              </w:del>
            </m:r>
          </m:sup>
        </m:sSubSup>
      </m:oMath>
      <w:del w:id="478" w:author="Mihai Enescu - after RAN1#84bis" w:date="2018-10-15T14:27:00Z">
        <w:r w:rsidDel="00486ED8">
          <w:rPr>
            <w:rFonts w:eastAsia="Malgun Gothic"/>
            <w:lang w:val="en-GB"/>
          </w:rPr>
          <w:delText xml:space="preserve"> </w:delText>
        </w:r>
      </w:del>
      <w:ins w:id="479" w:author="Mihai Enescu - after RAN1#84bis" w:date="2018-10-15T14:28: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w:ins w:id="480" w:author="Mihai Enescu - after RAN1#84bis" w:date="2018-10-15T14:28:00Z">
        <w:r w:rsidR="00486ED8" w:rsidRPr="00486ED8">
          <w:rPr>
            <w:rFonts w:eastAsia="Malgun Gothic"/>
            <w:i/>
            <w:lang w:val="en-GB"/>
          </w:rPr>
          <w:t>N</w:t>
        </w:r>
      </w:ins>
      <m:oMath>
        <m:sSubSup>
          <m:sSubSupPr>
            <m:ctrlPr>
              <w:del w:id="481" w:author="Mihai Enescu - after RAN1#84bis" w:date="2018-10-15T14:28:00Z">
                <w:rPr>
                  <w:rFonts w:ascii="Cambria Math" w:eastAsia="Malgun Gothic" w:hAnsi="Cambria Math"/>
                  <w:i/>
                  <w:lang w:val="en-GB"/>
                </w:rPr>
              </w:del>
            </m:ctrlPr>
          </m:sSubSupPr>
          <m:e>
            <m:r>
              <w:del w:id="482" w:author="Mihai Enescu - after RAN1#84bis" w:date="2018-10-15T14:28:00Z">
                <w:rPr>
                  <w:rFonts w:ascii="Cambria Math" w:eastAsia="Malgun Gothic" w:hAnsi="Cambria Math"/>
                  <w:lang w:val="en-GB"/>
                </w:rPr>
                <m:t>N</m:t>
              </w:del>
            </m:r>
          </m:e>
          <m:sub>
            <m:r>
              <w:del w:id="483" w:author="Mihai Enescu - after RAN1#84bis" w:date="2018-10-15T14:28:00Z">
                <w:rPr>
                  <w:rFonts w:ascii="Cambria Math" w:eastAsia="Malgun Gothic" w:hAnsi="Cambria Math"/>
                  <w:lang w:val="en-GB"/>
                </w:rPr>
                <m:t>HARQ-ACK</m:t>
              </w:del>
            </m:r>
          </m:sub>
          <m:sup>
            <m:f>
              <m:fPr>
                <m:type m:val="lin"/>
                <m:ctrlPr>
                  <w:del w:id="484" w:author="Mihai Enescu - after RAN1#84bis" w:date="2018-10-15T14:28:00Z">
                    <w:rPr>
                      <w:rFonts w:ascii="Cambria Math" w:eastAsia="Malgun Gothic" w:hAnsi="Cambria Math"/>
                      <w:i/>
                      <w:lang w:val="en-GB"/>
                    </w:rPr>
                  </w:del>
                </m:ctrlPr>
              </m:fPr>
              <m:num>
                <m:r>
                  <w:del w:id="485" w:author="Mihai Enescu - after RAN1#84bis" w:date="2018-10-15T14:28:00Z">
                    <w:rPr>
                      <w:rFonts w:ascii="Cambria Math" w:eastAsia="Malgun Gothic" w:hAnsi="Cambria Math"/>
                      <w:lang w:val="en-GB"/>
                    </w:rPr>
                    <m:t>CBG</m:t>
                  </w:del>
                </m:r>
              </m:num>
              <m:den>
                <m:r>
                  <w:del w:id="486" w:author="Mihai Enescu - after RAN1#84bis" w:date="2018-10-15T14:28:00Z">
                    <w:rPr>
                      <w:rFonts w:ascii="Cambria Math" w:eastAsia="Malgun Gothic" w:hAnsi="Cambria Math"/>
                      <w:lang w:val="en-GB"/>
                    </w:rPr>
                    <m:t>TB</m:t>
                  </w:del>
                </m:r>
              </m:den>
            </m:f>
            <m:r>
              <w:del w:id="487" w:author="Mihai Enescu - after RAN1#84bis" w:date="2018-10-15T14:28:00Z">
                <w:rPr>
                  <w:rFonts w:ascii="Cambria Math" w:eastAsia="Malgun Gothic" w:hAnsi="Cambria Math"/>
                  <w:lang w:val="en-GB"/>
                </w:rPr>
                <m:t>,max</m:t>
              </w:del>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4DEEEC58"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ins w:id="488" w:author="Mihai Enescu - after RAN1#84bis" w:date="2018-10-15T14:28:00Z">
        <w:r w:rsidR="00486ED8" w:rsidRPr="00427422">
          <w:rPr>
            <w:rFonts w:eastAsia="Malgun Gothic"/>
            <w:lang w:val="en-GB"/>
          </w:rPr>
          <w:t xml:space="preserve">of the TB </w:t>
        </w:r>
      </w:ins>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89" w:name="_Toc525748073"/>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89"/>
    </w:p>
    <w:p w14:paraId="7FF98367" w14:textId="77777777" w:rsidR="004858AB" w:rsidRPr="0048482F" w:rsidRDefault="004858AB" w:rsidP="005B7929">
      <w:pPr>
        <w:pStyle w:val="Heading3"/>
        <w:rPr>
          <w:color w:val="000000"/>
          <w:lang w:val="en-US"/>
        </w:rPr>
      </w:pPr>
      <w:bookmarkStart w:id="490" w:name="_Toc525748074"/>
      <w:r w:rsidRPr="0048482F">
        <w:rPr>
          <w:color w:val="000000"/>
          <w:lang w:val="en-US"/>
        </w:rPr>
        <w:t>5.2.1</w:t>
      </w:r>
      <w:r w:rsidRPr="0048482F">
        <w:rPr>
          <w:color w:val="000000"/>
          <w:lang w:val="en-US"/>
        </w:rPr>
        <w:tab/>
        <w:t>Channel state information framework</w:t>
      </w:r>
      <w:bookmarkEnd w:id="490"/>
    </w:p>
    <w:p w14:paraId="2233043A" w14:textId="29D50896" w:rsidR="006F3E14" w:rsidRPr="0048482F" w:rsidRDefault="006F3E14" w:rsidP="006F3E14">
      <w:pPr>
        <w:rPr>
          <w:color w:val="000000"/>
          <w:lang w:val="en-US"/>
        </w:rPr>
      </w:pPr>
      <w:bookmarkStart w:id="491"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491"/>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w:t>
      </w:r>
      <w:r w:rsidR="00E37373">
        <w:rPr>
          <w:color w:val="000000"/>
          <w:lang w:val="en-US"/>
        </w:rPr>
        <w:lastRenderedPageBreak/>
        <w:t xml:space="preserve">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492" w:name="_Toc525748075"/>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92"/>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493" w:name="_Toc525748076"/>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93"/>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20202ED4"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ins w:id="494" w:author="Mihai Enescu - after RAN1#84bis" w:date="2018-10-15T10:56:00Z">
        <w:r w:rsidR="00F106B6">
          <w:rPr>
            <w:color w:val="000000" w:themeColor="text1"/>
            <w:lang w:val="en-US"/>
          </w:rPr>
          <w:t xml:space="preserve">. </w:t>
        </w:r>
      </w:ins>
      <w:ins w:id="495" w:author="Mihai Enescu - after RAN1#84bis" w:date="2018-10-15T10:57:00Z">
        <w:r w:rsidR="00F106B6">
          <w:rPr>
            <w:color w:val="000000" w:themeColor="text1"/>
            <w:lang w:val="en-US"/>
          </w:rPr>
          <w:t xml:space="preserve">All CSI Resource Settings linked to a CSI Report Setting shall have the same time domain behavior. </w:t>
        </w:r>
      </w:ins>
      <w:del w:id="496" w:author="Mihai Enescu - after RAN1#84bis" w:date="2018-10-15T10:56:00Z">
        <w:r w:rsidR="0077767A" w:rsidRPr="00B056ED" w:rsidDel="00F106B6">
          <w:rPr>
            <w:color w:val="000000" w:themeColor="text1"/>
            <w:lang w:val="en-US"/>
          </w:rPr>
          <w:delText>.</w:delText>
        </w:r>
      </w:del>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9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9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B8E47E6"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del w:id="498" w:author="Mihai Enescu - after RAN1#84bis" w:date="2018-10-15T10:52:00Z">
        <w:r w:rsidR="00E37373" w:rsidDel="003F579D">
          <w:delText xml:space="preserve">RS </w:delText>
        </w:r>
      </w:del>
      <w:ins w:id="499" w:author="Mihai Enescu - after RAN1#84bis" w:date="2018-10-15T10:52:00Z">
        <w:r w:rsidR="003F579D">
          <w:t xml:space="preserve">IM </w:t>
        </w:r>
      </w:ins>
      <w:r w:rsidR="00E37373">
        <w:t>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500" w:name="_Toc525748077"/>
      <w:r w:rsidRPr="0048482F">
        <w:rPr>
          <w:color w:val="000000"/>
        </w:rPr>
        <w:t>5.2.1.3</w:t>
      </w:r>
      <w:r w:rsidR="00FB0682" w:rsidRPr="0048482F">
        <w:rPr>
          <w:color w:val="000000"/>
        </w:rPr>
        <w:tab/>
      </w:r>
      <w:r w:rsidR="00157E4F">
        <w:rPr>
          <w:color w:val="000000"/>
        </w:rPr>
        <w:t>(void)</w:t>
      </w:r>
      <w:bookmarkEnd w:id="500"/>
    </w:p>
    <w:p w14:paraId="2C6FB53A" w14:textId="77777777" w:rsidR="004858AB" w:rsidRPr="0048482F" w:rsidRDefault="004858AB" w:rsidP="00FC5F61">
      <w:pPr>
        <w:pStyle w:val="Heading4"/>
        <w:rPr>
          <w:color w:val="000000"/>
          <w:lang w:val="en-US"/>
        </w:rPr>
      </w:pPr>
      <w:bookmarkStart w:id="501" w:name="_Toc525748078"/>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501"/>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lastRenderedPageBreak/>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02"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502"/>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503"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503"/>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5.5pt;height:18pt" o:ole="">
            <v:imagedata r:id="rId258" o:title=""/>
          </v:shape>
          <o:OLEObject Type="Embed" ProgID="Equation.DSMT4" ShapeID="_x0000_i1160" DrawAspect="Content" ObjectID="_1602135150" r:id="rId25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34D3E6E8" w:rsidR="005C55A1" w:rsidRPr="0048482F" w:rsidRDefault="00F7319F" w:rsidP="005C55A1">
      <w:pPr>
        <w:rPr>
          <w:color w:val="000000"/>
          <w:lang w:val="en-US"/>
        </w:rPr>
      </w:pPr>
      <w:bookmarkStart w:id="504" w:name="_Hlk497986691"/>
      <w:r w:rsidRPr="0048482F">
        <w:rPr>
          <w:color w:val="000000"/>
          <w:lang w:val="en-US"/>
        </w:rPr>
        <w:lastRenderedPageBreak/>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ins w:id="505" w:author="Mihai Enescu - after RAN1#84bis" w:date="2018-10-15T11:56:00Z">
        <w:r w:rsidR="00A57609">
          <w:rPr>
            <w:color w:val="000000"/>
            <w:lang w:val="en-US"/>
          </w:rPr>
          <w:t>R</w:t>
        </w:r>
      </w:ins>
      <w:del w:id="506" w:author="Mihai Enescu - after RAN1#84bis" w:date="2018-10-15T11:56:00Z">
        <w:r w:rsidR="005C55A1" w:rsidRPr="0048482F" w:rsidDel="00A57609">
          <w:rPr>
            <w:color w:val="000000"/>
            <w:lang w:val="en-US"/>
          </w:rPr>
          <w:delText>r</w:delText>
        </w:r>
      </w:del>
      <w:r w:rsidR="005C55A1" w:rsidRPr="0048482F">
        <w:rPr>
          <w:color w:val="000000"/>
          <w:lang w:val="en-US"/>
        </w:rPr>
        <w:t xml:space="preserve">eporting </w:t>
      </w:r>
      <w:ins w:id="507" w:author="Mihai Enescu - after RAN1#84bis" w:date="2018-10-15T11:56:00Z">
        <w:r w:rsidR="00A57609">
          <w:rPr>
            <w:color w:val="000000"/>
            <w:lang w:val="en-US"/>
          </w:rPr>
          <w:t>S</w:t>
        </w:r>
      </w:ins>
      <w:del w:id="508" w:author="Mihai Enescu - after RAN1#84bis" w:date="2018-10-15T11:56:00Z">
        <w:r w:rsidR="005C55A1" w:rsidRPr="0048482F" w:rsidDel="00A57609">
          <w:rPr>
            <w:color w:val="000000"/>
            <w:lang w:val="en-US"/>
          </w:rPr>
          <w:delText>s</w:delText>
        </w:r>
      </w:del>
      <w:r w:rsidR="005C55A1" w:rsidRPr="0048482F">
        <w:rPr>
          <w:color w:val="000000"/>
          <w:lang w:val="en-US"/>
        </w:rPr>
        <w:t>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431EE781" w:rsidR="00FD1B3D" w:rsidRDefault="007F4434" w:rsidP="007F4434">
      <w:pPr>
        <w:pStyle w:val="B1"/>
        <w:rPr>
          <w:ins w:id="509" w:author="Mihai Enescu - after RAN1#84bis" w:date="2018-10-15T09:14:00Z"/>
        </w:rPr>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del w:id="510" w:author="Mihai Enescu - after RAN1#84bis" w:date="2018-10-15T09:14:00Z">
        <w:r w:rsidR="0071379B" w:rsidRPr="0048482F" w:rsidDel="00965F5F">
          <w:delText xml:space="preserve"> The UE </w:delText>
        </w:r>
        <w:r w:rsidR="002459AB" w:rsidRPr="0048482F" w:rsidDel="00965F5F">
          <w:delText>is not expected to</w:delText>
        </w:r>
        <w:r w:rsidR="0071379B" w:rsidRPr="0048482F" w:rsidDel="00965F5F">
          <w:delText xml:space="preserve"> be configured with a CSI reporting band which contains subbands where reference signals for channel and interference are not present.</w:delText>
        </w:r>
      </w:del>
    </w:p>
    <w:p w14:paraId="13A42099" w14:textId="54B5942A" w:rsidR="00965F5F" w:rsidRPr="00965F5F" w:rsidRDefault="00965F5F" w:rsidP="00965F5F">
      <w:pPr>
        <w:pStyle w:val="B1"/>
        <w:ind w:left="851"/>
        <w:rPr>
          <w:ins w:id="511" w:author="Mihai Enescu - after RAN1#84bis" w:date="2018-10-15T09:15:00Z"/>
        </w:rPr>
      </w:pPr>
      <w:ins w:id="512" w:author="Mihai Enescu - after RAN1#84bis" w:date="2018-10-15T09:16:00Z">
        <w:r>
          <w:t>-</w:t>
        </w:r>
        <w:r>
          <w:tab/>
        </w:r>
      </w:ins>
      <w:ins w:id="513" w:author="Mihai Enescu - after RAN1#84bis" w:date="2018-10-15T09:15:00Z">
        <w:r w:rsidRPr="00965F5F">
          <w:rPr>
            <w:lang w:val="en-GB"/>
          </w:rPr>
          <w:t xml:space="preserve">A UE is not expected to be configured with </w:t>
        </w:r>
        <w:r w:rsidRPr="00233A0B">
          <w:rPr>
            <w:i/>
            <w:lang w:val="en-GB"/>
          </w:rPr>
          <w:t>csi-ReportingBand</w:t>
        </w:r>
        <w:r w:rsidRPr="00965F5F">
          <w:rPr>
            <w:lang w:val="en-GB"/>
          </w:rPr>
          <w:t xml:space="preserve"> which contains a subband where a CSI-RS resource linked to the CSI Report setting has the frequency density of each CSI-RS port per PRB in the subband less than the configured density of the CSI-RS resource.</w:t>
        </w:r>
      </w:ins>
    </w:p>
    <w:p w14:paraId="31F00FA4" w14:textId="59CCD0A0" w:rsidR="00965F5F" w:rsidRPr="0048482F" w:rsidRDefault="00965F5F" w:rsidP="00965F5F">
      <w:pPr>
        <w:pStyle w:val="B1"/>
        <w:ind w:left="851"/>
      </w:pPr>
      <w:ins w:id="514" w:author="Mihai Enescu - after RAN1#84bis" w:date="2018-10-15T09:16:00Z">
        <w:r>
          <w:t>-</w:t>
        </w:r>
        <w:r>
          <w:tab/>
        </w:r>
      </w:ins>
      <w:ins w:id="515" w:author="Mihai Enescu - after RAN1#84bis" w:date="2018-10-15T09:15:00Z">
        <w:r w:rsidRPr="00965F5F">
          <w:rPr>
            <w:lang w:val="en-GB"/>
          </w:rPr>
          <w:t xml:space="preserve">If a CSI-IM resource is linked to the CSI Report Setting, a UE is not expected to be configured with </w:t>
        </w:r>
        <w:r w:rsidRPr="00233A0B">
          <w:rPr>
            <w:i/>
            <w:lang w:val="en-GB"/>
          </w:rPr>
          <w:t>csi-ReportingBand</w:t>
        </w:r>
        <w:r w:rsidRPr="00965F5F">
          <w:rPr>
            <w:lang w:val="en-GB"/>
          </w:rPr>
          <w:t xml:space="preserve"> which contains a subband where not all PRBs in the subband have the CSI-IM REs present.</w:t>
        </w:r>
      </w:ins>
    </w:p>
    <w:bookmarkEnd w:id="50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5pt;height:18pt" o:ole="">
            <v:imagedata r:id="rId260" o:title=""/>
          </v:shape>
          <o:OLEObject Type="Embed" ProgID="Equation.3" ShapeID="_x0000_i1161" DrawAspect="Content" ObjectID="_1602135151" r:id="rId261"/>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8.5pt;height:18pt" o:ole="">
            <v:imagedata r:id="rId262" o:title=""/>
          </v:shape>
          <o:OLEObject Type="Embed" ProgID="Equation.3" ShapeID="_x0000_i1162" DrawAspect="Content" ObjectID="_1602135152" r:id="rId263"/>
        </w:object>
      </w:r>
      <w:r>
        <w:rPr>
          <w:color w:val="000000"/>
          <w:lang w:val="en-US"/>
        </w:rPr>
        <w:t xml:space="preserve"> if </w:t>
      </w:r>
      <w:r w:rsidRPr="00D860BA">
        <w:rPr>
          <w:color w:val="000000"/>
          <w:position w:val="-12"/>
          <w:lang w:val="en-US"/>
        </w:rPr>
        <w:object w:dxaOrig="2700" w:dyaOrig="360" w14:anchorId="586D1E60">
          <v:shape id="_x0000_i1163" type="#_x0000_t75" style="width:135.75pt;height:18pt" o:ole="">
            <v:imagedata r:id="rId264" o:title=""/>
          </v:shape>
          <o:OLEObject Type="Embed" ProgID="Equation.3" ShapeID="_x0000_i1163" DrawAspect="Content" ObjectID="_1602135153" r:id="rId265"/>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5.5pt;height:18pt" o:ole="">
            <v:imagedata r:id="rId266" o:title=""/>
          </v:shape>
          <o:OLEObject Type="Embed" ProgID="Equation.3" ShapeID="_x0000_i1164" DrawAspect="Content" ObjectID="_1602135154" r:id="rId267"/>
        </w:object>
      </w:r>
      <w:r>
        <w:rPr>
          <w:color w:val="000000"/>
          <w:lang w:val="en-US"/>
        </w:rPr>
        <w:t xml:space="preserve">if </w:t>
      </w:r>
      <w:r w:rsidRPr="00D860BA">
        <w:rPr>
          <w:color w:val="000000"/>
          <w:position w:val="-12"/>
          <w:lang w:val="en-US"/>
        </w:rPr>
        <w:object w:dxaOrig="2700" w:dyaOrig="360" w14:anchorId="5F658587">
          <v:shape id="_x0000_i1165" type="#_x0000_t75" style="width:135.75pt;height:18pt" o:ole="">
            <v:imagedata r:id="rId268" o:title=""/>
          </v:shape>
          <o:OLEObject Type="Embed" ProgID="Equation.3" ShapeID="_x0000_i1165" DrawAspect="Content" ObjectID="_1602135155" r:id="rId269"/>
        </w:object>
      </w:r>
    </w:p>
    <w:p w14:paraId="3C15BBEC" w14:textId="6FC01E64" w:rsidR="00F7319F" w:rsidRPr="00F7319F" w:rsidDel="000F1EA1" w:rsidRDefault="00F7319F" w:rsidP="00904B3A">
      <w:pPr>
        <w:rPr>
          <w:del w:id="516" w:author="Mihai Enescu - after RAN1#84bis" w:date="2018-10-15T11:40:00Z"/>
          <w:color w:val="000000"/>
          <w:lang w:val="en-US"/>
        </w:rPr>
      </w:pPr>
    </w:p>
    <w:p w14:paraId="28D72A19" w14:textId="633082D6" w:rsidR="00904B3A" w:rsidRPr="0048482F" w:rsidDel="000F1EA1" w:rsidRDefault="00904B3A" w:rsidP="00904B3A">
      <w:pPr>
        <w:rPr>
          <w:del w:id="517" w:author="Mihai Enescu - after RAN1#84bis" w:date="2018-10-15T11:40:00Z"/>
          <w:color w:val="000000"/>
          <w:lang w:val="en-US"/>
        </w:rPr>
      </w:pPr>
      <w:del w:id="518" w:author="Mihai Enescu - after RAN1#84bis" w:date="2018-10-15T11:40:00Z">
        <w:r w:rsidRPr="0048482F" w:rsidDel="000F1EA1">
          <w:rPr>
            <w:color w:val="000000"/>
          </w:rPr>
          <w:delText xml:space="preserve">When a UE is configured with higher layer parameter </w:delText>
        </w:r>
        <w:r w:rsidR="0067046D" w:rsidDel="000F1EA1">
          <w:rPr>
            <w:i/>
            <w:color w:val="000000"/>
          </w:rPr>
          <w:delText>c</w:delText>
        </w:r>
        <w:r w:rsidR="0067046D" w:rsidRPr="0048482F" w:rsidDel="000F1EA1">
          <w:rPr>
            <w:i/>
            <w:color w:val="000000"/>
          </w:rPr>
          <w:delText>odebookType</w:delText>
        </w:r>
        <w:r w:rsidR="0067046D" w:rsidRPr="0048482F" w:rsidDel="000F1EA1">
          <w:rPr>
            <w:color w:val="000000"/>
          </w:rPr>
          <w:delText xml:space="preserve"> </w:delText>
        </w:r>
        <w:r w:rsidRPr="0048482F" w:rsidDel="000F1EA1">
          <w:rPr>
            <w:color w:val="000000"/>
          </w:rPr>
          <w:delText xml:space="preserve">set to </w:delText>
        </w:r>
        <w:r w:rsidR="009B18F9" w:rsidDel="000F1EA1">
          <w:rPr>
            <w:color w:val="000000"/>
          </w:rPr>
          <w:delText>'</w:delText>
        </w:r>
        <w:r w:rsidRPr="0048482F" w:rsidDel="000F1EA1">
          <w:rPr>
            <w:color w:val="000000"/>
          </w:rPr>
          <w:delText>TypeI-SinglePanel</w:delText>
        </w:r>
        <w:r w:rsidR="009B18F9" w:rsidDel="000F1EA1">
          <w:rPr>
            <w:color w:val="000000"/>
          </w:rPr>
          <w:delText>'</w:delText>
        </w:r>
        <w:r w:rsidRPr="0048482F" w:rsidDel="000F1EA1">
          <w:rPr>
            <w:color w:val="000000"/>
          </w:rPr>
          <w:delText xml:space="preserve"> and </w:delText>
        </w:r>
        <w:r w:rsidR="0067046D" w:rsidDel="000F1EA1">
          <w:rPr>
            <w:i/>
            <w:color w:val="000000"/>
            <w:lang w:val="en-US"/>
          </w:rPr>
          <w:delText>pmi</w:delText>
        </w:r>
        <w:r w:rsidR="0067046D" w:rsidRPr="0048482F" w:rsidDel="000F1EA1">
          <w:rPr>
            <w:i/>
            <w:color w:val="000000"/>
            <w:lang w:val="en-US"/>
          </w:rPr>
          <w:delText>-FormatIndicator</w:delText>
        </w:r>
        <w:r w:rsidRPr="0048482F" w:rsidDel="000F1EA1">
          <w:rPr>
            <w:color w:val="000000"/>
            <w:lang w:val="en-US"/>
          </w:rPr>
          <w:delText xml:space="preserve"> is configured for single PMI reporting, the UE may be configured with </w:delText>
        </w:r>
        <w:r w:rsidR="0067046D" w:rsidDel="000F1EA1">
          <w:rPr>
            <w:i/>
            <w:color w:val="000000"/>
            <w:lang w:val="en-US"/>
          </w:rPr>
          <w:delText>r</w:delText>
        </w:r>
        <w:r w:rsidR="0067046D" w:rsidRPr="0048482F" w:rsidDel="000F1EA1">
          <w:rPr>
            <w:i/>
            <w:color w:val="000000"/>
            <w:lang w:val="en-US"/>
          </w:rPr>
          <w:delText>eportQuantity</w:delText>
        </w:r>
        <w:r w:rsidR="0067046D" w:rsidRPr="0048482F" w:rsidDel="000F1EA1">
          <w:rPr>
            <w:color w:val="000000"/>
            <w:lang w:val="en-US"/>
          </w:rPr>
          <w:delText xml:space="preserve"> </w:delText>
        </w:r>
        <w:r w:rsidRPr="0048482F" w:rsidDel="000F1EA1">
          <w:rPr>
            <w:color w:val="000000"/>
            <w:lang w:val="en-US"/>
          </w:rPr>
          <w:delText>to report:</w:delText>
        </w:r>
      </w:del>
    </w:p>
    <w:p w14:paraId="6176C0FF" w14:textId="6021F844" w:rsidR="00904B3A" w:rsidRPr="0048482F" w:rsidDel="000F1EA1" w:rsidRDefault="007F4434" w:rsidP="007F4434">
      <w:pPr>
        <w:pStyle w:val="B1"/>
        <w:rPr>
          <w:del w:id="519" w:author="Mihai Enescu - after RAN1#84bis" w:date="2018-10-15T11:40:00Z"/>
          <w:lang w:val="en-US"/>
        </w:rPr>
      </w:pPr>
      <w:del w:id="520" w:author="Mihai Enescu - after RAN1#84bis" w:date="2018-10-15T11:40:00Z">
        <w:r w:rsidDel="000F1EA1">
          <w:delText>-</w:delText>
        </w:r>
        <w:r w:rsidDel="000F1EA1">
          <w:tab/>
        </w:r>
        <w:r w:rsidR="005773DF" w:rsidRPr="006915B0" w:rsidDel="000F1EA1">
          <w:delText>RI (if reported), CRI (if reported)</w:delText>
        </w:r>
        <w:r w:rsidR="00904B3A" w:rsidRPr="0048482F" w:rsidDel="000F1EA1">
          <w:rPr>
            <w:lang w:val="en-US"/>
          </w:rPr>
          <w:delText>, and a PMI consisting of a single wideband indication (</w:delText>
        </w:r>
        <w:r w:rsidR="00904B3A" w:rsidRPr="0048482F" w:rsidDel="000F1EA1">
          <w:rPr>
            <w:position w:val="-10"/>
            <w:lang w:val="en-US"/>
          </w:rPr>
          <w:object w:dxaOrig="160" w:dyaOrig="300" w14:anchorId="54C079F6">
            <v:shape id="_x0000_i1166" type="#_x0000_t75" style="width:7.5pt;height:16.5pt" o:ole="">
              <v:imagedata r:id="rId270" o:title=""/>
            </v:shape>
            <o:OLEObject Type="Embed" ProgID="Equation.DSMT4" ShapeID="_x0000_i1166" DrawAspect="Content" ObjectID="_1602135156" r:id="rId271"/>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.2.1) for the entire CSI reporting band</w:delText>
        </w:r>
        <w:r w:rsidR="005773DF" w:rsidDel="000F1EA1">
          <w:rPr>
            <w:lang w:val="en-US"/>
          </w:rPr>
          <w:delText>, or</w:delText>
        </w:r>
      </w:del>
    </w:p>
    <w:p w14:paraId="23D6CE28" w14:textId="37711241" w:rsidR="00904B3A" w:rsidRPr="0048482F" w:rsidDel="000F1EA1" w:rsidRDefault="007F4434" w:rsidP="007F4434">
      <w:pPr>
        <w:pStyle w:val="B1"/>
        <w:rPr>
          <w:del w:id="521" w:author="Mihai Enescu - after RAN1#84bis" w:date="2018-10-15T11:40:00Z"/>
          <w:lang w:val="en-US"/>
        </w:rPr>
      </w:pPr>
      <w:del w:id="522" w:author="Mihai Enescu - after RAN1#84bis" w:date="2018-10-15T11:40:00Z">
        <w:r w:rsidDel="000F1EA1">
          <w:rPr>
            <w:lang w:val="en-US"/>
          </w:rPr>
          <w:delText>-</w:delText>
        </w:r>
        <w:r w:rsidDel="000F1EA1">
          <w:rPr>
            <w:lang w:val="en-US"/>
          </w:rPr>
          <w:tab/>
        </w:r>
        <w:r w:rsidR="005773DF" w:rsidRPr="006915B0" w:rsidDel="000F1EA1">
          <w:rPr>
            <w:lang w:val="en-US"/>
          </w:rPr>
          <w:delText>RI (if reported), CRI (if reported)</w:delText>
        </w:r>
        <w:r w:rsidR="00904B3A" w:rsidRPr="0048482F" w:rsidDel="000F1EA1">
          <w:rPr>
            <w:lang w:val="en-US"/>
          </w:rPr>
          <w:delText>, CQI, and a PMI consisting of a single wideband indication (</w:delText>
        </w:r>
        <w:r w:rsidR="00904B3A" w:rsidRPr="0048482F" w:rsidDel="000F1EA1">
          <w:rPr>
            <w:position w:val="-10"/>
            <w:lang w:val="en-US"/>
          </w:rPr>
          <w:object w:dxaOrig="160" w:dyaOrig="300" w14:anchorId="7713BE1C">
            <v:shape id="_x0000_i1167" type="#_x0000_t75" style="width:7.5pt;height:16.5pt" o:ole="">
              <v:imagedata r:id="rId270" o:title=""/>
            </v:shape>
            <o:OLEObject Type="Embed" ProgID="Equation.DSMT4" ShapeID="_x0000_i1167" DrawAspect="Content" ObjectID="_1602135157" r:id="rId272"/>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 xml:space="preserve">.2.1) for the entire CSI reporting band. The CQI is calculated </w:delText>
        </w:r>
        <w:r w:rsidR="005773DF" w:rsidDel="000F1EA1">
          <w:rPr>
            <w:lang w:val="en-US"/>
          </w:rPr>
          <w:delText xml:space="preserve">conditioned on the reported </w:delText>
        </w:r>
        <w:r w:rsidR="005773DF" w:rsidRPr="00355F9A" w:rsidDel="000F1EA1">
          <w:rPr>
            <w:position w:val="-10"/>
            <w:lang w:val="en-US"/>
          </w:rPr>
          <w:object w:dxaOrig="180" w:dyaOrig="300" w14:anchorId="4B714004">
            <v:shape id="_x0000_i1168" type="#_x0000_t75" style="width:9.75pt;height:16.5pt" o:ole="">
              <v:imagedata r:id="rId273" o:title=""/>
            </v:shape>
            <o:OLEObject Type="Embed" ProgID="Equation.3" ShapeID="_x0000_i1168" DrawAspect="Content" ObjectID="_1602135158" r:id="rId274"/>
          </w:object>
        </w:r>
        <w:r w:rsidR="00904B3A" w:rsidRPr="0048482F" w:rsidDel="000F1EA1">
          <w:rPr>
            <w:lang w:val="en-US"/>
          </w:rPr>
          <w:delText xml:space="preserve">assuming PDSCH transmission with </w:delText>
        </w:r>
        <w:bookmarkStart w:id="523" w:name="_Hlk497235737"/>
        <w:r w:rsidR="00904B3A" w:rsidRPr="0048482F" w:rsidDel="000F1EA1">
          <w:rPr>
            <w:position w:val="-14"/>
            <w:lang w:val="en-US"/>
          </w:rPr>
          <w:object w:dxaOrig="620" w:dyaOrig="340" w14:anchorId="52B1BF6E">
            <v:shape id="_x0000_i1169" type="#_x0000_t75" style="width:28.5pt;height:14.25pt" o:ole="">
              <v:imagedata r:id="rId275" o:title=""/>
            </v:shape>
            <o:OLEObject Type="Embed" ProgID="Equation.DSMT4" ShapeID="_x0000_i1169" DrawAspect="Content" ObjectID="_1602135159" r:id="rId276"/>
          </w:object>
        </w:r>
        <w:bookmarkEnd w:id="523"/>
        <w:r w:rsidR="00904B3A" w:rsidRPr="0048482F" w:rsidDel="000F1EA1">
          <w:rPr>
            <w:lang w:val="en-US"/>
          </w:rPr>
          <w:delText xml:space="preserve"> precoders</w:delText>
        </w:r>
        <w:r w:rsidR="00A414C8" w:rsidRPr="0048482F" w:rsidDel="000F1EA1">
          <w:rPr>
            <w:lang w:val="en-US"/>
          </w:rPr>
          <w:delText xml:space="preserve"> (corresponding to</w:delText>
        </w:r>
        <w:r w:rsidR="005773DF" w:rsidDel="000F1EA1">
          <w:rPr>
            <w:lang w:val="en-US"/>
          </w:rPr>
          <w:delText xml:space="preserve"> the same </w:delText>
        </w:r>
        <w:r w:rsidR="005773DF" w:rsidRPr="00355F9A" w:rsidDel="000F1EA1">
          <w:rPr>
            <w:position w:val="-10"/>
            <w:lang w:val="en-US"/>
          </w:rPr>
          <w:object w:dxaOrig="180" w:dyaOrig="300" w14:anchorId="0809C0F9">
            <v:shape id="_x0000_i1170" type="#_x0000_t75" style="width:7.5pt;height:14.25pt" o:ole="">
              <v:imagedata r:id="rId277" o:title=""/>
            </v:shape>
            <o:OLEObject Type="Embed" ProgID="Equation.3" ShapeID="_x0000_i1170" DrawAspect="Content" ObjectID="_1602135160" r:id="rId278"/>
          </w:object>
        </w:r>
        <w:r w:rsidR="005773DF" w:rsidDel="000F1EA1">
          <w:rPr>
            <w:lang w:val="en-US"/>
          </w:rPr>
          <w:delText>but</w:delText>
        </w:r>
        <w:r w:rsidR="00A414C8" w:rsidRPr="0048482F" w:rsidDel="000F1EA1">
          <w:rPr>
            <w:lang w:val="en-US"/>
          </w:rPr>
          <w:delText xml:space="preserve"> different </w:delText>
        </w:r>
        <w:r w:rsidR="00A414C8" w:rsidRPr="0048482F" w:rsidDel="000F1EA1">
          <w:rPr>
            <w:position w:val="-10"/>
            <w:lang w:val="en-US"/>
          </w:rPr>
          <w:object w:dxaOrig="200" w:dyaOrig="300" w14:anchorId="793CB40B">
            <v:shape id="_x0000_i1171" type="#_x0000_t75" style="width:7.5pt;height:14.25pt" o:ole="">
              <v:imagedata r:id="rId279" o:title=""/>
            </v:shape>
            <o:OLEObject Type="Embed" ProgID="Equation.3" ShapeID="_x0000_i1171" DrawAspect="Content" ObjectID="_1602135161" r:id="rId280"/>
          </w:object>
        </w:r>
        <w:r w:rsidR="00A414C8" w:rsidRPr="0048482F" w:rsidDel="000F1EA1">
          <w:rPr>
            <w:lang w:val="en-US"/>
          </w:rPr>
          <w:delText xml:space="preserve"> in sub-clause 5.2.2.2.1)</w:delText>
        </w:r>
        <w:r w:rsidR="00904B3A" w:rsidRPr="0048482F" w:rsidDel="000F1EA1">
          <w:rPr>
            <w:lang w:val="en-US"/>
          </w:rPr>
          <w:delText xml:space="preserve">, where the UE assumes that one precoder is randomly selected from the set of </w:delText>
        </w:r>
        <w:r w:rsidR="00904B3A" w:rsidRPr="0048482F" w:rsidDel="000F1EA1">
          <w:rPr>
            <w:position w:val="-14"/>
            <w:lang w:val="en-US"/>
          </w:rPr>
          <w:object w:dxaOrig="320" w:dyaOrig="340" w14:anchorId="28D414EA">
            <v:shape id="_x0000_i1172" type="#_x0000_t75" style="width:14.25pt;height:14.25pt" o:ole="">
              <v:imagedata r:id="rId281" o:title=""/>
            </v:shape>
            <o:OLEObject Type="Embed" ProgID="Equation.DSMT4" ShapeID="_x0000_i1172" DrawAspect="Content" ObjectID="_1602135162" r:id="rId282"/>
          </w:object>
        </w:r>
        <w:r w:rsidR="007D40F0" w:rsidRPr="0048482F" w:rsidDel="000F1EA1">
          <w:rPr>
            <w:lang w:val="en-US"/>
          </w:rPr>
          <w:delText xml:space="preserve"> </w:delText>
        </w:r>
        <w:r w:rsidR="00904B3A" w:rsidRPr="0048482F" w:rsidDel="000F1EA1">
          <w:rPr>
            <w:lang w:val="en-US"/>
          </w:rPr>
          <w:delText xml:space="preserve">precoders for </w:delText>
        </w:r>
        <w:r w:rsidR="00C87255" w:rsidRPr="0048482F" w:rsidDel="000F1EA1">
          <w:rPr>
            <w:lang w:val="en-US"/>
          </w:rPr>
          <w:delText>each PRG on PDSCH, where the PRG</w:delText>
        </w:r>
        <w:r w:rsidR="00904B3A" w:rsidRPr="0048482F" w:rsidDel="000F1EA1">
          <w:rPr>
            <w:lang w:val="en-US"/>
          </w:rPr>
          <w:delText xml:space="preserve"> size </w:delText>
        </w:r>
        <w:r w:rsidR="00663272" w:rsidRPr="0048482F" w:rsidDel="000F1EA1">
          <w:rPr>
            <w:lang w:val="en-US"/>
          </w:rPr>
          <w:delText xml:space="preserve">for CQI calculation is configured by the higher layer parameter </w:delText>
        </w:r>
        <w:r w:rsidR="0067046D" w:rsidRPr="001656D7" w:rsidDel="000F1EA1">
          <w:rPr>
            <w:i/>
            <w:iCs/>
            <w:lang w:val="en-US"/>
          </w:rPr>
          <w:delText>pdsch-BundleSizeForCSI</w:delText>
        </w:r>
        <w:r w:rsidR="00904B3A" w:rsidRPr="0048482F" w:rsidDel="000F1EA1">
          <w:delText xml:space="preserve"> </w:delText>
        </w:r>
      </w:del>
    </w:p>
    <w:p w14:paraId="2F47E552" w14:textId="3AAF30AC" w:rsidR="00A26BBF" w:rsidRDefault="00E42D31" w:rsidP="00A26BBF">
      <w:pPr>
        <w:rPr>
          <w:color w:val="000000"/>
          <w:lang w:val="en-US"/>
        </w:rPr>
      </w:pPr>
      <w:bookmarkStart w:id="524"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525" w:name="_Hlk523145131"/>
      <w:r w:rsidRPr="008E7516">
        <w:rPr>
          <w:lang w:eastAsia="x-none"/>
        </w:rPr>
        <w:lastRenderedPageBreak/>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525"/>
    </w:p>
    <w:p w14:paraId="23E77C0E" w14:textId="77777777" w:rsidR="000A1241" w:rsidRPr="0048482F" w:rsidRDefault="000A1241" w:rsidP="000A1241">
      <w:pPr>
        <w:pStyle w:val="Heading5"/>
        <w:rPr>
          <w:rFonts w:eastAsia="SimSun"/>
          <w:color w:val="000000"/>
          <w:lang w:eastAsia="zh-CN"/>
        </w:rPr>
      </w:pPr>
      <w:bookmarkStart w:id="526" w:name="_Toc525748079"/>
      <w:bookmarkStart w:id="527"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52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4551BC0A" w:rsidR="005773DF" w:rsidRPr="00D8255E" w:rsidRDefault="00A26BBF" w:rsidP="005773DF">
      <w:pPr>
        <w:rPr>
          <w:rFonts w:eastAsia="SimSun"/>
          <w:color w:val="000000"/>
          <w:lang w:eastAsia="zh-CN"/>
        </w:rPr>
      </w:pPr>
      <w:bookmarkStart w:id="528"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529"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del w:id="530" w:author="Mihai Enescu - after RAN1#84bis" w:date="2018-10-15T10:54:00Z">
        <w:r w:rsidDel="00021478">
          <w:rPr>
            <w:rFonts w:eastAsia="SimSun"/>
            <w:color w:val="000000"/>
            <w:lang w:eastAsia="zh-CN"/>
          </w:rPr>
          <w:delText>'</w:delText>
        </w:r>
        <w:r w:rsidRPr="00FF5178" w:rsidDel="00021478">
          <w:rPr>
            <w:rFonts w:eastAsia="SimSun"/>
            <w:color w:val="000000"/>
            <w:lang w:eastAsia="zh-CN"/>
          </w:rPr>
          <w:delText>cqi-RI-CQI</w:delText>
        </w:r>
        <w:r w:rsidDel="00021478">
          <w:rPr>
            <w:rFonts w:eastAsia="SimSun"/>
            <w:color w:val="000000"/>
            <w:lang w:eastAsia="zh-CN"/>
          </w:rPr>
          <w:delText>'</w:delText>
        </w:r>
      </w:del>
      <w:ins w:id="531" w:author="Mihai Enescu - after RAN1#84bis" w:date="2018-10-15T10:54:00Z">
        <w:r w:rsidR="00021478">
          <w:rPr>
            <w:rFonts w:eastAsia="SimSun"/>
            <w:color w:val="000000"/>
            <w:lang w:eastAsia="zh-CN"/>
          </w:rPr>
          <w:t>'</w:t>
        </w:r>
        <w:r w:rsidR="00021478" w:rsidRPr="00FF5178">
          <w:rPr>
            <w:rFonts w:eastAsia="SimSun"/>
            <w:color w:val="000000"/>
            <w:lang w:eastAsia="zh-CN"/>
          </w:rPr>
          <w:t>c</w:t>
        </w:r>
        <w:r w:rsidR="00021478">
          <w:rPr>
            <w:rFonts w:eastAsia="SimSun"/>
            <w:color w:val="000000"/>
            <w:lang w:eastAsia="zh-CN"/>
          </w:rPr>
          <w:t>r</w:t>
        </w:r>
        <w:r w:rsidR="00021478" w:rsidRPr="00FF5178">
          <w:rPr>
            <w:rFonts w:eastAsia="SimSun"/>
            <w:color w:val="000000"/>
            <w:lang w:eastAsia="zh-CN"/>
          </w:rPr>
          <w:t>i-RI-CQI</w:t>
        </w:r>
        <w:r w:rsidR="00021478">
          <w:rPr>
            <w:rFonts w:eastAsia="SimSun"/>
            <w:color w:val="000000"/>
            <w:lang w:eastAsia="zh-CN"/>
          </w:rPr>
          <w:t>'</w:t>
        </w:r>
      </w:ins>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529"/>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532" w:name="_Toc525748080"/>
      <w:bookmarkEnd w:id="528"/>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532"/>
    </w:p>
    <w:p w14:paraId="3AFD0125" w14:textId="77777777" w:rsidR="006F6614" w:rsidRDefault="006F6614" w:rsidP="006F6614">
      <w:pPr>
        <w:rPr>
          <w:ins w:id="533" w:author="Mihai Enescu - after RAN1#84bis" w:date="2018-10-15T11:43:00Z"/>
          <w:rFonts w:eastAsia="MS Mincho"/>
          <w:color w:val="000000"/>
        </w:rPr>
      </w:pPr>
      <w:ins w:id="534" w:author="Mihai Enescu - after RAN1#84bis" w:date="2018-10-15T11:43:00Z">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'cri-RI-i1-CQI', 'cri-RI-CQI', ‘cri-RSRP’, ‘ssb-Index-RSRP’ or '</w:t>
        </w:r>
        <w:r>
          <w:t>cri-RI-LI-PMI-CQI</w:t>
        </w:r>
        <w:r>
          <w:rPr>
            <w:rFonts w:eastAsia="MS Mincho"/>
            <w:color w:val="000000"/>
          </w:rPr>
          <w:t>'.</w:t>
        </w:r>
      </w:ins>
    </w:p>
    <w:p w14:paraId="1721B4DF" w14:textId="77777777" w:rsidR="006F6614" w:rsidRDefault="006F6614" w:rsidP="006F6614">
      <w:pPr>
        <w:rPr>
          <w:ins w:id="535" w:author="Mihai Enescu - after RAN1#84bis" w:date="2018-10-15T11:43:00Z"/>
          <w:i/>
          <w:iCs/>
          <w:color w:val="000000"/>
          <w:lang w:val="en-US"/>
        </w:rPr>
      </w:pPr>
      <w:ins w:id="536" w:author="Mihai Enescu - after RAN1#84bis" w:date="2018-10-15T11:43:00Z">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ins>
    </w:p>
    <w:p w14:paraId="03248CFB" w14:textId="77777777" w:rsidR="006F6614" w:rsidRDefault="006F6614" w:rsidP="006F6614">
      <w:pPr>
        <w:rPr>
          <w:ins w:id="537" w:author="Mihai Enescu - after RAN1#84bis" w:date="2018-10-15T11:43:00Z"/>
          <w:rFonts w:eastAsia="MS Mincho"/>
          <w:color w:val="000000"/>
        </w:rPr>
      </w:pPr>
      <w:ins w:id="538" w:author="Mihai Enescu - after RAN1#84bis" w:date="2018-10-15T11:43:00Z">
        <w:r>
          <w:rPr>
            <w:rFonts w:eastAsia="MS Mincho"/>
            <w:color w:val="000000"/>
          </w:rPr>
          <w:lastRenderedPageBreak/>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2C4134FA" w14:textId="77777777" w:rsidR="006F6614" w:rsidRDefault="006F6614" w:rsidP="006F6614">
      <w:pPr>
        <w:rPr>
          <w:ins w:id="539" w:author="Mihai Enescu - after RAN1#84bis" w:date="2018-10-15T11:43:00Z"/>
          <w:rFonts w:eastAsia="MS Mincho"/>
          <w:color w:val="000000"/>
        </w:rPr>
      </w:pPr>
      <w:ins w:id="540"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p>
    <w:p w14:paraId="5C9A32B6" w14:textId="58BB95BD" w:rsidR="006F6614" w:rsidRPr="0073284A" w:rsidRDefault="006F6614" w:rsidP="006F6614">
      <w:pPr>
        <w:ind w:left="567" w:hanging="283"/>
        <w:rPr>
          <w:ins w:id="541" w:author="Mihai Enescu - after RAN1#84bis" w:date="2018-10-15T11:43:00Z"/>
          <w:rFonts w:eastAsia="MS Mincho"/>
          <w:color w:val="000000"/>
        </w:rPr>
      </w:pPr>
      <w:ins w:id="542" w:author="Mihai Enescu - after RAN1#84bis" w:date="2018-10-15T11:43:00Z">
        <w:r>
          <w:t>-</w:t>
        </w:r>
      </w:ins>
      <w:ins w:id="543" w:author="Mihai Enescu - after RAN1#84bis" w:date="2018-10-15T11:45:00Z">
        <w:r>
          <w:tab/>
        </w:r>
      </w:ins>
      <w:ins w:id="544"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p>
    <w:p w14:paraId="2298636F" w14:textId="700086FD" w:rsidR="006F6614" w:rsidRDefault="006F6614" w:rsidP="006F6614">
      <w:pPr>
        <w:ind w:left="567" w:hanging="283"/>
        <w:rPr>
          <w:ins w:id="545" w:author="Mihai Enescu - after RAN1#84bis" w:date="2018-10-15T11:43:00Z"/>
          <w:lang w:val="en-US"/>
        </w:rPr>
      </w:pPr>
      <w:ins w:id="546" w:author="Mihai Enescu - after RAN1#84bis" w:date="2018-10-15T11:43:00Z">
        <w:r>
          <w:rPr>
            <w:lang w:val="en-US"/>
          </w:rPr>
          <w:t>-</w:t>
        </w:r>
      </w:ins>
      <w:ins w:id="547" w:author="Mihai Enescu - after RAN1#84bis" w:date="2018-10-15T11:45:00Z">
        <w:r>
          <w:rPr>
            <w:lang w:val="en-US"/>
          </w:rPr>
          <w:tab/>
        </w:r>
      </w:ins>
      <w:ins w:id="548" w:author="Mihai Enescu - after RAN1#84bis" w:date="2018-10-15T11:43:00Z">
        <w:r>
          <w:rPr>
            <w:lang w:val="en-US"/>
          </w:rPr>
          <w:t xml:space="preserve">the UE shall report a PMI </w:t>
        </w:r>
        <w:r w:rsidRPr="00413D89">
          <w:rPr>
            <w:lang w:val="en-US"/>
          </w:rPr>
          <w:t>consisting of a single wideband indication (</w:t>
        </w:r>
      </w:ins>
      <w:ins w:id="549" w:author="Mihai Enescu - after RAN1#84bis" w:date="2018-10-15T11:43:00Z">
        <w:r w:rsidRPr="00524C83">
          <w:rPr>
            <w:position w:val="-10"/>
            <w:lang w:val="en-US"/>
          </w:rPr>
          <w:object w:dxaOrig="150" w:dyaOrig="315" w14:anchorId="3415C871">
            <v:shape id="_x0000_i1173" type="#_x0000_t75" style="width:7.5pt;height:14.25pt" o:ole="">
              <v:imagedata r:id="rId270" o:title=""/>
            </v:shape>
            <o:OLEObject Type="Embed" ProgID="Equation.DSMT4" ShapeID="_x0000_i1173" DrawAspect="Content" ObjectID="_1602135163" r:id="rId283"/>
          </w:object>
        </w:r>
      </w:ins>
      <w:ins w:id="550" w:author="Mihai Enescu - after RAN1#84bis" w:date="2018-10-15T11:43:00Z">
        <w:r w:rsidRPr="00413D89">
          <w:rPr>
            <w:lang w:val="en-US"/>
          </w:rPr>
          <w:t xml:space="preserve"> in Subclause 5.2.2.2.1) for the entire CSI reporting band</w:t>
        </w:r>
        <w:r>
          <w:rPr>
            <w:lang w:val="en-US"/>
          </w:rPr>
          <w:t>.</w:t>
        </w:r>
      </w:ins>
    </w:p>
    <w:p w14:paraId="4B2B61B4" w14:textId="231FD67D" w:rsidR="006F6614" w:rsidRDefault="006F6614" w:rsidP="006F6614">
      <w:pPr>
        <w:rPr>
          <w:ins w:id="551" w:author="Mihai Enescu - after RAN1#84bis" w:date="2018-10-15T11:43:00Z"/>
          <w:rFonts w:eastAsia="MS Mincho"/>
          <w:color w:val="000000"/>
        </w:rPr>
      </w:pPr>
      <w:ins w:id="552"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ins w:id="553" w:author="Mihai Enescu - after RAN1#84bis" w:date="2018-10-19T08:16:00Z">
        <w:r w:rsidR="00DF639E">
          <w:rPr>
            <w:rFonts w:eastAsia="MS Mincho"/>
            <w:color w:val="000000"/>
          </w:rPr>
          <w:t>-CQI</w:t>
        </w:r>
      </w:ins>
      <w:ins w:id="554" w:author="Mihai Enescu - after RAN1#84bis" w:date="2018-10-15T11:43:00Z">
        <w:r>
          <w:rPr>
            <w:rFonts w:eastAsia="MS Mincho"/>
            <w:color w:val="000000"/>
          </w:rPr>
          <w:t>’,</w:t>
        </w:r>
      </w:ins>
    </w:p>
    <w:p w14:paraId="4F379A53" w14:textId="4E5B7488" w:rsidR="006F6614" w:rsidRDefault="006F6614" w:rsidP="006F6614">
      <w:pPr>
        <w:ind w:left="567" w:hanging="283"/>
        <w:rPr>
          <w:ins w:id="555" w:author="Mihai Enescu - after RAN1#84bis" w:date="2018-10-17T20:09:00Z"/>
          <w:lang w:val="en-US"/>
        </w:rPr>
      </w:pPr>
      <w:ins w:id="556" w:author="Mihai Enescu - after RAN1#84bis" w:date="2018-10-15T11:43:00Z">
        <w:r>
          <w:t>-</w:t>
        </w:r>
      </w:ins>
      <w:ins w:id="557" w:author="Mihai Enescu - after RAN1#84bis" w:date="2018-10-15T11:45:00Z">
        <w:r>
          <w:tab/>
        </w:r>
      </w:ins>
      <w:ins w:id="558"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ins w:id="559" w:author="Mihai Enescu - after RAN1#84bis" w:date="2018-10-15T11:46:00Z">
        <w:r>
          <w:rPr>
            <w:lang w:val="en-US"/>
          </w:rPr>
          <w:tab/>
        </w:r>
      </w:ins>
      <w:ins w:id="560" w:author="Mihai Enescu - after RAN1#84bis" w:date="2018-10-15T11:43:00Z">
        <w:r w:rsidRPr="00A5098F">
          <w:rPr>
            <w:lang w:val="en-US"/>
          </w:rPr>
          <w:t>the UE shall report a PMI consisting of a single wideband indication (</w:t>
        </w:r>
      </w:ins>
      <w:ins w:id="561" w:author="Mihai Enescu - after RAN1#84bis" w:date="2018-10-15T11:43:00Z">
        <w:r w:rsidRPr="00413D89">
          <w:rPr>
            <w:position w:val="-10"/>
            <w:lang w:val="en-US"/>
          </w:rPr>
          <w:object w:dxaOrig="150" w:dyaOrig="315" w14:anchorId="42B77456">
            <v:shape id="_x0000_i1174" type="#_x0000_t75" style="width:7.5pt;height:14.25pt" o:ole="">
              <v:imagedata r:id="rId270" o:title=""/>
            </v:shape>
            <o:OLEObject Type="Embed" ProgID="Equation.DSMT4" ShapeID="_x0000_i1174" DrawAspect="Content" ObjectID="_1602135164" r:id="rId284"/>
          </w:object>
        </w:r>
      </w:ins>
      <w:ins w:id="562" w:author="Mihai Enescu - after RAN1#84bis" w:date="2018-10-15T11:43:00Z">
        <w:r w:rsidRPr="00A5098F">
          <w:rPr>
            <w:lang w:val="en-US"/>
          </w:rPr>
          <w:t xml:space="preserve"> in Subclause 5.2.2.2.1) for the entire CSI reporting band. The CQI is calculated conditioned on the reported </w:t>
        </w:r>
      </w:ins>
      <w:ins w:id="563" w:author="Mihai Enescu - after RAN1#84bis" w:date="2018-10-15T11:43:00Z">
        <w:r w:rsidRPr="00413D89">
          <w:rPr>
            <w:position w:val="-10"/>
            <w:lang w:val="en-US"/>
          </w:rPr>
          <w:object w:dxaOrig="195" w:dyaOrig="315" w14:anchorId="12F6E68E">
            <v:shape id="_x0000_i1175" type="#_x0000_t75" style="width:7.5pt;height:14.25pt" o:ole="">
              <v:imagedata r:id="rId273" o:title=""/>
            </v:shape>
            <o:OLEObject Type="Embed" ProgID="Equation.3" ShapeID="_x0000_i1175" DrawAspect="Content" ObjectID="_1602135165" r:id="rId285"/>
          </w:object>
        </w:r>
      </w:ins>
      <w:ins w:id="564" w:author="Mihai Enescu - after RAN1#84bis" w:date="2018-10-15T11:43:00Z">
        <w:r w:rsidRPr="00A5098F">
          <w:rPr>
            <w:lang w:val="en-US"/>
          </w:rPr>
          <w:t xml:space="preserve">assuming PDSCH transmission with </w:t>
        </w:r>
      </w:ins>
      <w:ins w:id="565" w:author="Mihai Enescu - after RAN1#84bis" w:date="2018-10-15T11:43:00Z">
        <w:r w:rsidRPr="00413D89">
          <w:rPr>
            <w:position w:val="-14"/>
            <w:lang w:val="en-US"/>
          </w:rPr>
          <w:object w:dxaOrig="630" w:dyaOrig="345" w14:anchorId="24F78ADD">
            <v:shape id="_x0000_i1176" type="#_x0000_t75" style="width:28.5pt;height:14.25pt" o:ole="">
              <v:imagedata r:id="rId275" o:title=""/>
            </v:shape>
            <o:OLEObject Type="Embed" ProgID="Equation.DSMT4" ShapeID="_x0000_i1176" DrawAspect="Content" ObjectID="_1602135166" r:id="rId286"/>
          </w:object>
        </w:r>
      </w:ins>
      <w:ins w:id="566" w:author="Mihai Enescu - after RAN1#84bis" w:date="2018-10-15T11:43:00Z">
        <w:r w:rsidRPr="00A5098F">
          <w:rPr>
            <w:lang w:val="en-US"/>
          </w:rPr>
          <w:t xml:space="preserve"> precoders (corresponding to the same </w:t>
        </w:r>
      </w:ins>
      <w:ins w:id="567" w:author="Mihai Enescu - after RAN1#84bis" w:date="2018-10-15T11:43:00Z">
        <w:r w:rsidRPr="00413D89">
          <w:rPr>
            <w:position w:val="-10"/>
            <w:lang w:val="en-US"/>
          </w:rPr>
          <w:object w:dxaOrig="195" w:dyaOrig="315" w14:anchorId="4796F961">
            <v:shape id="_x0000_i1177" type="#_x0000_t75" style="width:7.5pt;height:14.25pt" o:ole="">
              <v:imagedata r:id="rId277" o:title=""/>
            </v:shape>
            <o:OLEObject Type="Embed" ProgID="Equation.3" ShapeID="_x0000_i1177" DrawAspect="Content" ObjectID="_1602135167" r:id="rId287"/>
          </w:object>
        </w:r>
      </w:ins>
      <w:ins w:id="568" w:author="Mihai Enescu - after RAN1#84bis" w:date="2018-10-15T11:43:00Z">
        <w:r w:rsidRPr="00A5098F">
          <w:rPr>
            <w:lang w:val="en-US"/>
          </w:rPr>
          <w:t xml:space="preserve">but different </w:t>
        </w:r>
      </w:ins>
      <w:ins w:id="569" w:author="Mihai Enescu - after RAN1#84bis" w:date="2018-10-15T11:43:00Z">
        <w:r w:rsidRPr="00413D89">
          <w:rPr>
            <w:position w:val="-10"/>
            <w:lang w:val="en-US"/>
          </w:rPr>
          <w:object w:dxaOrig="210" w:dyaOrig="315" w14:anchorId="05E9E7D1">
            <v:shape id="_x0000_i1178" type="#_x0000_t75" style="width:7.5pt;height:14.25pt" o:ole="">
              <v:imagedata r:id="rId279" o:title=""/>
            </v:shape>
            <o:OLEObject Type="Embed" ProgID="Equation.3" ShapeID="_x0000_i1178" DrawAspect="Content" ObjectID="_1602135168" r:id="rId288"/>
          </w:object>
        </w:r>
      </w:ins>
      <w:ins w:id="570" w:author="Mihai Enescu - after RAN1#84bis" w:date="2018-10-15T11:43:00Z">
        <w:r w:rsidRPr="00A5098F">
          <w:rPr>
            <w:lang w:val="en-US"/>
          </w:rPr>
          <w:t xml:space="preserve"> in sub-clause 5.2.2.2.1), where the UE assumes that one precoder is randomly selected from the set of </w:t>
        </w:r>
      </w:ins>
      <w:ins w:id="571" w:author="Mihai Enescu - after RAN1#84bis" w:date="2018-10-15T11:43:00Z">
        <w:r w:rsidRPr="00413D89">
          <w:rPr>
            <w:position w:val="-14"/>
            <w:lang w:val="en-US"/>
          </w:rPr>
          <w:object w:dxaOrig="330" w:dyaOrig="345" w14:anchorId="796EEDC7">
            <v:shape id="_x0000_i1179" type="#_x0000_t75" style="width:14.25pt;height:14.25pt" o:ole="">
              <v:imagedata r:id="rId281" o:title=""/>
            </v:shape>
            <o:OLEObject Type="Embed" ProgID="Equation.DSMT4" ShapeID="_x0000_i1179" DrawAspect="Content" ObjectID="_1602135169" r:id="rId289"/>
          </w:object>
        </w:r>
      </w:ins>
      <w:ins w:id="572" w:author="Mihai Enescu - after RAN1#84bis" w:date="2018-10-15T11:43:00Z">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ins>
    </w:p>
    <w:p w14:paraId="23284C2E" w14:textId="03B9EFCD" w:rsidR="006F6614" w:rsidRDefault="006F6614" w:rsidP="006F6614">
      <w:pPr>
        <w:rPr>
          <w:ins w:id="573" w:author="Mihai Enescu - after RAN1#84bis" w:date="2018-10-15T11:43:00Z"/>
        </w:rPr>
      </w:pPr>
      <w:ins w:id="574" w:author="Mihai Enescu - after RAN1#84bis" w:date="2018-10-15T11:43:00Z">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ins>
      <w:ins w:id="575" w:author="Mihai Enescu - after RAN1#84bis" w:date="2018-10-19T08:18:00Z">
        <w:r w:rsidR="002D403C">
          <w:rPr>
            <w:iCs/>
            <w:color w:val="000000"/>
          </w:rPr>
          <w:t>,</w:t>
        </w:r>
      </w:ins>
      <w:ins w:id="576" w:author="Mihai Enescu - after RAN1#84bis" w:date="2018-10-15T11:43:00Z">
        <w:r>
          <w:rPr>
            <w:rFonts w:eastAsia="SimSun"/>
          </w:rPr>
          <w:t xml:space="preserve"> </w:t>
        </w:r>
      </w:ins>
    </w:p>
    <w:p w14:paraId="5BFF3502" w14:textId="06A65F9E" w:rsidR="006F6614" w:rsidRPr="00A5098F" w:rsidRDefault="006F6614" w:rsidP="006F6614">
      <w:pPr>
        <w:pStyle w:val="B1"/>
        <w:rPr>
          <w:ins w:id="577" w:author="Mihai Enescu - after RAN1#84bis" w:date="2018-10-15T11:43:00Z"/>
          <w:rFonts w:eastAsia="SimSun"/>
        </w:rPr>
      </w:pPr>
      <w:ins w:id="578" w:author="Mihai Enescu - after RAN1#84bis" w:date="2018-10-15T11:43:00Z">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ins>
      <w:ins w:id="579" w:author="Mihai Enescu - after RAN1#84bis" w:date="2018-10-15T11:43:00Z">
        <w:r w:rsidRPr="00413D89">
          <w:rPr>
            <w:rFonts w:eastAsia="SimSun"/>
            <w:position w:val="-12"/>
          </w:rPr>
          <w:object w:dxaOrig="4290" w:dyaOrig="390" w14:anchorId="2FA4D59E">
            <v:shape id="_x0000_i1180" type="#_x0000_t75" style="width:3in;height:21.75pt" o:ole="">
              <v:imagedata r:id="rId290" o:title=""/>
            </v:shape>
            <o:OLEObject Type="Embed" ProgID="Equation.3" ShapeID="_x0000_i1180" DrawAspect="Content" ObjectID="_1602135170" r:id="rId291"/>
          </w:object>
        </w:r>
      </w:ins>
      <w:ins w:id="580" w:author="Mihai Enescu - after RAN1#84bis" w:date="2018-10-15T11:43:00Z">
        <w:r w:rsidRPr="00A5098F">
          <w:rPr>
            <w:rFonts w:eastAsia="SimSun"/>
          </w:rPr>
          <w:t xml:space="preserve"> of port indices, where </w:t>
        </w:r>
      </w:ins>
      <w:ins w:id="581" w:author="Mihai Enescu - after RAN1#84bis" w:date="2018-10-15T11:43:00Z">
        <w:r w:rsidRPr="00413D89">
          <w:rPr>
            <w:rFonts w:eastAsia="SimSun"/>
            <w:position w:val="-10"/>
          </w:rPr>
          <w:object w:dxaOrig="1050" w:dyaOrig="345" w14:anchorId="61A3DEA5">
            <v:shape id="_x0000_i1181" type="#_x0000_t75" style="width:50.25pt;height:14.25pt" o:ole="">
              <v:imagedata r:id="rId292" o:title=""/>
            </v:shape>
            <o:OLEObject Type="Embed" ProgID="Equation.3" ShapeID="_x0000_i1181" DrawAspect="Content" ObjectID="_1602135171" r:id="rId293"/>
          </w:object>
        </w:r>
      </w:ins>
      <w:ins w:id="582" w:author="Mihai Enescu - after RAN1#84bis" w:date="2018-10-15T11:43:00Z">
        <w:r w:rsidRPr="00A5098F">
          <w:rPr>
            <w:rFonts w:eastAsia="SimSun"/>
          </w:rPr>
          <w:t xml:space="preserve"> are the CSI-RS port indices associated with rank ν and </w:t>
        </w:r>
      </w:ins>
      <w:ins w:id="583" w:author="Mihai Enescu - after RAN1#84bis" w:date="2018-10-15T11:43:00Z">
        <w:r w:rsidR="006B5219" w:rsidRPr="00E46E7C">
          <w:rPr>
            <w:rFonts w:eastAsia="SimSun"/>
            <w:position w:val="-12"/>
          </w:rPr>
          <w:object w:dxaOrig="1219" w:dyaOrig="340" w14:anchorId="66A14E62">
            <v:shape id="_x0000_i1182" type="#_x0000_t75" style="width:59.25pt;height:15.75pt" o:ole="">
              <v:imagedata r:id="rId294" o:title=""/>
            </v:shape>
            <o:OLEObject Type="Embed" ProgID="Equation.DSMT4" ShapeID="_x0000_i1182" DrawAspect="Content" ObjectID="_1602135172" r:id="rId295"/>
          </w:object>
        </w:r>
      </w:ins>
      <w:ins w:id="584" w:author="Mihai Enescu - after RAN1#84bis" w:date="2018-10-15T11:43:00Z">
        <w:r w:rsidRPr="00A5098F">
          <w:rPr>
            <w:rFonts w:eastAsia="SimSun"/>
          </w:rPr>
          <w:t xml:space="preserve"> where</w:t>
        </w:r>
      </w:ins>
      <w:ins w:id="585" w:author="Mihai Enescu - after RAN1#84bis" w:date="2018-10-15T11:43:00Z">
        <w:r w:rsidRPr="00413D89">
          <w:rPr>
            <w:rFonts w:eastAsia="SimSun"/>
            <w:position w:val="-10"/>
          </w:rPr>
          <w:object w:dxaOrig="1035" w:dyaOrig="315" w14:anchorId="5548FBC3">
            <v:shape id="_x0000_i1183" type="#_x0000_t75" style="width:50.25pt;height:14.25pt" o:ole="">
              <v:imagedata r:id="rId296" o:title=""/>
            </v:shape>
            <o:OLEObject Type="Embed" ProgID="Equation.3" ShapeID="_x0000_i1183" DrawAspect="Content" ObjectID="_1602135173" r:id="rId297"/>
          </w:object>
        </w:r>
      </w:ins>
      <w:ins w:id="586" w:author="Mihai Enescu - after RAN1#84bis" w:date="2018-10-15T11:43:00Z">
        <w:r w:rsidRPr="00A5098F">
          <w:rPr>
            <w:rFonts w:eastAsia="SimSun"/>
          </w:rPr>
          <w:t xml:space="preserve"> is the number of ports in the CSI-RS resource. </w:t>
        </w:r>
      </w:ins>
      <w:ins w:id="587" w:author="Mihai Enescu - after RAN1#84bis" w:date="2018-10-24T11:11:00Z">
        <w:r w:rsidR="008C457E">
          <w:rPr>
            <w:rFonts w:eastAsia="SimSun"/>
          </w:rPr>
          <w:t>T</w:t>
        </w:r>
        <w:r w:rsidR="008C457E" w:rsidRPr="008C457E">
          <w:rPr>
            <w:rFonts w:eastAsia="SimSun"/>
          </w:rPr>
          <w:t xml:space="preserve">he UE shall only report RI corresponding to the configured fields of </w:t>
        </w:r>
        <w:r w:rsidR="008C457E" w:rsidRPr="008C457E">
          <w:rPr>
            <w:rFonts w:eastAsia="SimSun"/>
            <w:i/>
          </w:rPr>
          <w:t>PortIndexFor8Ranks</w:t>
        </w:r>
        <w:r w:rsidR="008C457E" w:rsidRPr="008C457E">
          <w:rPr>
            <w:rFonts w:eastAsia="SimSun"/>
          </w:rPr>
          <w:t>.</w:t>
        </w:r>
      </w:ins>
    </w:p>
    <w:p w14:paraId="68A185AF" w14:textId="14F81DE2" w:rsidR="006F6614" w:rsidRPr="00A5098F" w:rsidRDefault="006F6614" w:rsidP="006F6614">
      <w:pPr>
        <w:pStyle w:val="B1"/>
        <w:rPr>
          <w:ins w:id="588" w:author="Mihai Enescu - after RAN1#84bis" w:date="2018-10-15T11:43:00Z"/>
          <w:rFonts w:eastAsia="SimSun"/>
        </w:rPr>
      </w:pPr>
      <w:ins w:id="589" w:author="Mihai Enescu - after RAN1#84bis" w:date="2018-10-15T11:43:00Z">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ins>
      <w:ins w:id="590" w:author="Mihai Enescu - after RAN1#84bis" w:date="2018-10-15T11:43:00Z">
        <w:r w:rsidRPr="00413D89">
          <w:rPr>
            <w:rFonts w:eastAsia="SimSun"/>
            <w:position w:val="-12"/>
          </w:rPr>
          <w:object w:dxaOrig="2160" w:dyaOrig="285" w14:anchorId="6BEF52D6">
            <v:shape id="_x0000_i1184" type="#_x0000_t75" style="width:108pt;height:14.25pt" o:ole="">
              <v:imagedata r:id="rId298" o:title=""/>
            </v:shape>
            <o:OLEObject Type="Embed" ProgID="Equation.DSMT4" ShapeID="_x0000_i1184" DrawAspect="Content" ObjectID="_1602135174" r:id="rId299"/>
          </w:object>
        </w:r>
      </w:ins>
      <w:ins w:id="591" w:author="Mihai Enescu - after RAN1#84bis" w:date="2018-10-15T11:43:00Z">
        <w:r w:rsidRPr="00A5098F">
          <w:rPr>
            <w:rFonts w:eastAsia="SimSun"/>
          </w:rPr>
          <w:t xml:space="preserve"> are associated with ranks </w:t>
        </w:r>
      </w:ins>
      <w:del w:id="592" w:author="Mihai Enescu - after RAN1#84bis" w:date="2018-10-22T21:41:00Z">
        <w:r w:rsidRPr="00413D89" w:rsidDel="00E46E7C">
          <w:rPr>
            <w:rFonts w:eastAsia="SimSun"/>
          </w:rPr>
          <w:fldChar w:fldCharType="begin"/>
        </w:r>
        <w:r w:rsidRPr="00413D89" w:rsidDel="00E46E7C">
          <w:rPr>
            <w:rFonts w:eastAsia="SimSun"/>
          </w:rPr>
          <w:fldChar w:fldCharType="end"/>
        </w:r>
      </w:del>
      <w:ins w:id="593" w:author="Mihai Enescu - after RAN1#84bis" w:date="2018-10-22T21:41:00Z">
        <w:r w:rsidR="006B5219" w:rsidRPr="00E46E7C">
          <w:rPr>
            <w:rFonts w:eastAsia="SimSun"/>
            <w:position w:val="-8"/>
          </w:rPr>
          <w:object w:dxaOrig="1040" w:dyaOrig="260" w14:anchorId="1EA4AF13">
            <v:shape id="_x0000_i1185" type="#_x0000_t75" style="width:52.5pt;height:12.75pt" o:ole="">
              <v:imagedata r:id="rId300" o:title=""/>
            </v:shape>
            <o:OLEObject Type="Embed" ProgID="Equation.DSMT4" ShapeID="_x0000_i1185" DrawAspect="Content" ObjectID="_1602135175" r:id="rId301"/>
          </w:object>
        </w:r>
      </w:ins>
      <w:ins w:id="594" w:author="Mihai Enescu - after RAN1#84bis" w:date="2018-10-15T11:43:00Z">
        <w:r w:rsidRPr="00A5098F">
          <w:rPr>
            <w:rFonts w:eastAsia="SimSun"/>
          </w:rPr>
          <w:t xml:space="preserve"> where </w:t>
        </w:r>
      </w:ins>
      <w:ins w:id="595" w:author="Mihai Enescu - after RAN1#84bis" w:date="2018-10-15T11:43:00Z">
        <w:r w:rsidRPr="00413D89">
          <w:rPr>
            <w:rFonts w:eastAsia="SimSun"/>
            <w:position w:val="-10"/>
          </w:rPr>
          <w:object w:dxaOrig="1005" w:dyaOrig="285" w14:anchorId="43FB4D87">
            <v:shape id="_x0000_i1186" type="#_x0000_t75" style="width:50.25pt;height:14.25pt" o:ole="">
              <v:imagedata r:id="rId296" o:title=""/>
            </v:shape>
            <o:OLEObject Type="Embed" ProgID="Equation.3" ShapeID="_x0000_i1186" DrawAspect="Content" ObjectID="_1602135176" r:id="rId302"/>
          </w:object>
        </w:r>
      </w:ins>
      <w:ins w:id="596" w:author="Mihai Enescu - after RAN1#84bis" w:date="2018-10-15T11:43:00Z">
        <w:r w:rsidRPr="00A5098F">
          <w:rPr>
            <w:rFonts w:eastAsia="SimSun"/>
          </w:rPr>
          <w:t xml:space="preserve"> is the number of ports in the CSI-RS resource.</w:t>
        </w:r>
      </w:ins>
    </w:p>
    <w:p w14:paraId="1792835D" w14:textId="07790F27" w:rsidR="006F6614" w:rsidRDefault="006F6614" w:rsidP="006F6614">
      <w:pPr>
        <w:pStyle w:val="B1"/>
        <w:rPr>
          <w:ins w:id="597" w:author="Mihai Enescu - after RAN1#84bis" w:date="2018-10-22T21:07:00Z"/>
          <w:rFonts w:eastAsia="SimSun"/>
        </w:rPr>
      </w:pPr>
      <w:ins w:id="598" w:author="Mihai Enescu - after RAN1#84bis" w:date="2018-10-15T11:43:00Z">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ins>
      <w:ins w:id="599" w:author="Mihai Enescu - after RAN1#84bis" w:date="2018-10-15T11:43:00Z">
        <w:r w:rsidRPr="00413D89">
          <w:rPr>
            <w:rFonts w:eastAsia="SimSun"/>
            <w:position w:val="-24"/>
          </w:rPr>
          <w:object w:dxaOrig="285" w:dyaOrig="570" w14:anchorId="1ADA124E">
            <v:shape id="_x0000_i1187" type="#_x0000_t75" style="width:14.25pt;height:28.5pt" o:ole="">
              <v:imagedata r:id="rId303" o:title=""/>
            </v:shape>
            <o:OLEObject Type="Embed" ProgID="Equation.DSMT4" ShapeID="_x0000_i1187" DrawAspect="Content" ObjectID="_1602135177" r:id="rId304"/>
          </w:object>
        </w:r>
      </w:ins>
      <w:ins w:id="600" w:author="Mihai Enescu - after RAN1#84bis" w:date="2018-10-15T11:43:00Z">
        <w:r w:rsidRPr="00A5098F">
          <w:rPr>
            <w:rFonts w:eastAsia="SimSun"/>
          </w:rPr>
          <w:t>.</w:t>
        </w:r>
      </w:ins>
    </w:p>
    <w:p w14:paraId="316DCB6F" w14:textId="3217A7A9" w:rsidR="006F6614" w:rsidRPr="0048482F" w:rsidRDefault="006F6614" w:rsidP="006F6614">
      <w:pPr>
        <w:rPr>
          <w:moveTo w:id="601" w:author="Mihai Enescu - after RAN1#84bis" w:date="2018-10-15T11:47:00Z"/>
          <w:color w:val="000000"/>
          <w:lang w:val="en-US"/>
        </w:rPr>
      </w:pPr>
      <w:moveToRangeStart w:id="602" w:author="Mihai Enescu - after RAN1#84bis" w:date="2018-10-15T11:47:00Z" w:name="move527367395"/>
      <w:moveTo w:id="603" w:author="Mihai Enescu - after RAN1#84bis" w:date="2018-10-15T11:47:00Z">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moveTo>
      <w:ins w:id="604" w:author="Mihai Enescu - after RAN1#84bis" w:date="2018-10-19T08:18:00Z">
        <w:r w:rsidR="002D403C">
          <w:rPr>
            <w:iCs/>
            <w:color w:val="000000"/>
            <w:lang w:val="en-US"/>
          </w:rPr>
          <w:t>,</w:t>
        </w:r>
      </w:ins>
    </w:p>
    <w:p w14:paraId="5C22352B" w14:textId="77777777" w:rsidR="006F6614" w:rsidRPr="0048482F" w:rsidRDefault="006F6614" w:rsidP="006F6614">
      <w:pPr>
        <w:pStyle w:val="B1"/>
        <w:rPr>
          <w:moveTo w:id="605" w:author="Mihai Enescu - after RAN1#84bis" w:date="2018-10-15T11:47:00Z"/>
          <w:lang w:val="en-US"/>
        </w:rPr>
      </w:pPr>
      <w:moveTo w:id="606"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moveTo>
    </w:p>
    <w:p w14:paraId="275E9647" w14:textId="77777777" w:rsidR="006F6614" w:rsidRPr="0048482F" w:rsidRDefault="006F6614" w:rsidP="006F6614">
      <w:pPr>
        <w:pStyle w:val="B1"/>
        <w:rPr>
          <w:moveTo w:id="607" w:author="Mihai Enescu - after RAN1#84bis" w:date="2018-10-15T11:47:00Z"/>
          <w:lang w:val="en-US"/>
        </w:rPr>
      </w:pPr>
      <w:moveTo w:id="608"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moveTo>
    </w:p>
    <w:moveToRangeEnd w:id="602"/>
    <w:p w14:paraId="02E995E5" w14:textId="1862F8B9"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w:t>
      </w:r>
      <w:r w:rsidRPr="00200885">
        <w:rPr>
          <w:rFonts w:eastAsia="MS Mincho"/>
          <w:i/>
          <w:color w:val="000000"/>
        </w:rPr>
        <w:lastRenderedPageBreak/>
        <w:t>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84ACEDE" w:rsidR="0067046D" w:rsidRPr="0048482F" w:rsidDel="006F6614" w:rsidRDefault="0067046D" w:rsidP="0067046D">
      <w:pPr>
        <w:rPr>
          <w:moveFrom w:id="609" w:author="Mihai Enescu - after RAN1#84bis" w:date="2018-10-15T11:47:00Z"/>
          <w:color w:val="000000"/>
          <w:lang w:val="en-US"/>
        </w:rPr>
      </w:pPr>
      <w:moveFromRangeStart w:id="610" w:author="Mihai Enescu - after RAN1#84bis" w:date="2018-10-15T11:47:00Z" w:name="move527367395"/>
      <w:moveFrom w:id="611" w:author="Mihai Enescu - after RAN1#84bis" w:date="2018-10-15T11:47:00Z">
        <w:r w:rsidDel="006F6614">
          <w:rPr>
            <w:rFonts w:eastAsia="MS Mincho"/>
            <w:color w:val="000000"/>
          </w:rPr>
          <w:t xml:space="preserve">If the UE is configured with a </w:t>
        </w:r>
        <w:r w:rsidRPr="00680AE5" w:rsidDel="006F6614">
          <w:rPr>
            <w:rFonts w:eastAsia="MS Mincho"/>
            <w:i/>
            <w:color w:val="000000"/>
          </w:rPr>
          <w:t>CSI-ReportConfig</w:t>
        </w:r>
        <w:r w:rsidDel="006F6614">
          <w:rPr>
            <w:rFonts w:eastAsia="MS Mincho"/>
            <w:color w:val="000000"/>
          </w:rPr>
          <w:t xml:space="preserve"> </w:t>
        </w:r>
        <w:r w:rsidRPr="0048482F" w:rsidDel="006F6614">
          <w:rPr>
            <w:color w:val="000000"/>
            <w:lang w:val="en-US"/>
          </w:rPr>
          <w:t xml:space="preserve">with the higher layer parameter </w:t>
        </w:r>
        <w:r w:rsidDel="006F6614">
          <w:rPr>
            <w:i/>
            <w:iCs/>
            <w:color w:val="000000"/>
            <w:lang w:val="en-US"/>
          </w:rPr>
          <w:t>r</w:t>
        </w:r>
        <w:r w:rsidRPr="0048482F" w:rsidDel="006F6614">
          <w:rPr>
            <w:i/>
            <w:iCs/>
            <w:color w:val="000000"/>
            <w:lang w:val="en-US"/>
          </w:rPr>
          <w:t xml:space="preserve">eportQuantity </w:t>
        </w:r>
        <w:r w:rsidRPr="0048482F" w:rsidDel="006F6614">
          <w:rPr>
            <w:iCs/>
            <w:color w:val="000000"/>
            <w:lang w:val="en-US"/>
          </w:rPr>
          <w:t xml:space="preserve">set to </w:t>
        </w:r>
        <w:r w:rsidRPr="001139E8" w:rsidDel="006F6614">
          <w:rPr>
            <w:iCs/>
            <w:color w:val="000000"/>
            <w:lang w:val="en-US"/>
          </w:rPr>
          <w:t>'</w:t>
        </w:r>
        <w:r w:rsidRPr="00957C11" w:rsidDel="006F6614">
          <w:rPr>
            <w:iCs/>
            <w:color w:val="000000"/>
            <w:lang w:val="en-US"/>
          </w:rPr>
          <w:t>cri-RSRP</w:t>
        </w:r>
        <w:r w:rsidDel="006F6614">
          <w:rPr>
            <w:iCs/>
            <w:color w:val="000000"/>
            <w:lang w:val="en-US"/>
          </w:rPr>
          <w:t>' or '</w:t>
        </w:r>
        <w:r w:rsidRPr="00907EDD" w:rsidDel="006F6614">
          <w:rPr>
            <w:iCs/>
            <w:color w:val="000000"/>
            <w:lang w:val="en-US"/>
          </w:rPr>
          <w:t>ssb-Index-RSRP</w:t>
        </w:r>
        <w:r w:rsidDel="006F6614">
          <w:rPr>
            <w:iCs/>
            <w:color w:val="000000"/>
            <w:lang w:val="en-US"/>
          </w:rPr>
          <w:t>'</w:t>
        </w:r>
      </w:moveFrom>
    </w:p>
    <w:p w14:paraId="4364926F" w14:textId="5B760F33" w:rsidR="00321DA4" w:rsidRPr="0048482F" w:rsidDel="006F6614" w:rsidRDefault="00321DA4" w:rsidP="00321DA4">
      <w:pPr>
        <w:pStyle w:val="B1"/>
        <w:rPr>
          <w:moveFrom w:id="612" w:author="Mihai Enescu - after RAN1#84bis" w:date="2018-10-15T11:47:00Z"/>
          <w:lang w:val="en-US"/>
        </w:rPr>
      </w:pPr>
      <w:moveFrom w:id="613"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Del="006F6614">
          <w:rPr>
            <w:i/>
            <w:lang w:val="en-US"/>
          </w:rPr>
          <w:t xml:space="preserve"> </w:t>
        </w:r>
        <w:r w:rsidR="00B41CC2" w:rsidRPr="0048482F" w:rsidDel="006F6614">
          <w:rPr>
            <w:lang w:val="en-US"/>
          </w:rPr>
          <w:t xml:space="preserve">set to </w:t>
        </w:r>
        <w:r w:rsidR="00B41CC2" w:rsidDel="006F6614">
          <w:rPr>
            <w:lang w:val="en-US"/>
          </w:rPr>
          <w:t>'disabled'</w:t>
        </w:r>
        <w:r w:rsidRPr="0048482F" w:rsidDel="006F6614">
          <w:rPr>
            <w:lang w:val="en-US"/>
          </w:rPr>
          <w:t xml:space="preserve">, the UE is not required to update measurements for more than 64 CSI-RS </w:t>
        </w:r>
        <w:r w:rsidR="00F023A9" w:rsidRPr="0048482F" w:rsidDel="006F6614">
          <w:rPr>
            <w:lang w:val="en-US"/>
          </w:rPr>
          <w:t>and</w:t>
        </w:r>
        <w:r w:rsidR="00F023A9" w:rsidDel="006F6614">
          <w:rPr>
            <w:lang w:val="en-US"/>
          </w:rPr>
          <w:t>/</w:t>
        </w:r>
        <w:r w:rsidRPr="0048482F" w:rsidDel="006F6614">
          <w:rPr>
            <w:lang w:val="en-US"/>
          </w:rPr>
          <w:t>or SSB resources, and the UE</w:t>
        </w:r>
        <w:r w:rsidRPr="0048482F" w:rsidDel="006F6614">
          <w:t xml:space="preserve"> </w:t>
        </w:r>
        <w:r w:rsidRPr="0048482F" w:rsidDel="006F6614">
          <w:rPr>
            <w:lang w:val="en-US"/>
          </w:rPr>
          <w:t xml:space="preserve">shall report in a single report </w:t>
        </w:r>
        <w:r w:rsidRPr="0048482F" w:rsidDel="006F6614">
          <w:rPr>
            <w:i/>
            <w:lang w:val="en-US"/>
          </w:rPr>
          <w:t>nrofReportedRS</w:t>
        </w:r>
        <w:r w:rsidRPr="0048482F" w:rsidDel="006F6614">
          <w:rPr>
            <w:lang w:val="en-US"/>
          </w:rPr>
          <w:t xml:space="preserve"> (higher layer configured) different CRI </w:t>
        </w:r>
        <w:r w:rsidDel="006F6614">
          <w:rPr>
            <w:lang w:val="en-US"/>
          </w:rPr>
          <w:t>or</w:t>
        </w:r>
        <w:r w:rsidRPr="0048482F" w:rsidDel="006F6614">
          <w:rPr>
            <w:lang w:val="en-US"/>
          </w:rPr>
          <w:t xml:space="preserve"> SSBRI for each report setting. </w:t>
        </w:r>
      </w:moveFrom>
    </w:p>
    <w:p w14:paraId="04527934" w14:textId="6F5BD7AC" w:rsidR="00321DA4" w:rsidRPr="0048482F" w:rsidDel="006F6614" w:rsidRDefault="00321DA4" w:rsidP="00321DA4">
      <w:pPr>
        <w:pStyle w:val="B1"/>
        <w:rPr>
          <w:moveFrom w:id="614" w:author="Mihai Enescu - after RAN1#84bis" w:date="2018-10-15T11:47:00Z"/>
          <w:lang w:val="en-US"/>
        </w:rPr>
      </w:pPr>
      <w:moveFrom w:id="615"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RPr="0048482F" w:rsidDel="006F6614">
          <w:rPr>
            <w:i/>
            <w:lang w:val="en-US"/>
          </w:rPr>
          <w:t xml:space="preserve"> </w:t>
        </w:r>
        <w:r w:rsidR="00B41CC2" w:rsidRPr="0048482F" w:rsidDel="006F6614">
          <w:rPr>
            <w:lang w:val="en-US"/>
          </w:rPr>
          <w:t xml:space="preserve">set to </w:t>
        </w:r>
        <w:r w:rsidR="00B41CC2" w:rsidDel="006F6614">
          <w:rPr>
            <w:lang w:val="en-US"/>
          </w:rPr>
          <w:t>'enabled'</w:t>
        </w:r>
        <w:r w:rsidRPr="0048482F" w:rsidDel="006F6614">
          <w:rPr>
            <w:lang w:val="en-US"/>
          </w:rPr>
          <w:t xml:space="preserve">, </w:t>
        </w:r>
        <w:r w:rsidDel="006F6614">
          <w:rPr>
            <w:lang w:val="en-US"/>
          </w:rPr>
          <w:t xml:space="preserve">the UE is not required to update measurements for more than 64 CSI-RS </w:t>
        </w:r>
        <w:r w:rsidR="00F023A9" w:rsidDel="006F6614">
          <w:rPr>
            <w:lang w:val="en-US"/>
          </w:rPr>
          <w:t>and/</w:t>
        </w:r>
        <w:r w:rsidDel="006F6614">
          <w:rPr>
            <w:lang w:val="en-US"/>
          </w:rPr>
          <w:t xml:space="preserve">or SSB resources, and </w:t>
        </w:r>
        <w:r w:rsidRPr="0048482F" w:rsidDel="006F6614">
          <w:rPr>
            <w:lang w:val="en-US"/>
          </w:rPr>
          <w:t xml:space="preserve">the UE </w:t>
        </w:r>
        <w:r w:rsidDel="006F6614">
          <w:rPr>
            <w:lang w:val="en-US"/>
          </w:rPr>
          <w:t>shall</w:t>
        </w:r>
        <w:r w:rsidRPr="0048482F" w:rsidDel="006F6614">
          <w:rPr>
            <w:lang w:val="en-US"/>
          </w:rPr>
          <w:t xml:space="preserve"> report in a single reporting instance </w:t>
        </w:r>
        <w:r w:rsidDel="006F6614">
          <w:rPr>
            <w:lang w:val="en-US"/>
          </w:rPr>
          <w:t>two different CRI or SSBRI</w:t>
        </w:r>
        <w:r w:rsidRPr="0048482F" w:rsidDel="006F6614">
          <w:rPr>
            <w:lang w:val="en-US"/>
          </w:rPr>
          <w:t xml:space="preserve"> </w:t>
        </w:r>
        <w:r w:rsidDel="006F6614">
          <w:rPr>
            <w:lang w:val="en-US"/>
          </w:rPr>
          <w:t xml:space="preserve">for each report setting, </w:t>
        </w:r>
        <w:r w:rsidRPr="0048482F" w:rsidDel="006F6614">
          <w:rPr>
            <w:lang w:val="en-US"/>
          </w:rPr>
          <w:t xml:space="preserve">where CSI-RS </w:t>
        </w:r>
        <w:r w:rsidR="00F023A9" w:rsidRPr="0048482F" w:rsidDel="006F6614">
          <w:rPr>
            <w:lang w:val="en-US"/>
          </w:rPr>
          <w:t>and</w:t>
        </w:r>
        <w:r w:rsidR="00F023A9" w:rsidDel="006F6614">
          <w:rPr>
            <w:lang w:val="en-US"/>
          </w:rPr>
          <w:t>/</w:t>
        </w:r>
        <w:r w:rsidRPr="0048482F" w:rsidDel="006F6614">
          <w:rPr>
            <w:lang w:val="en-US"/>
          </w:rPr>
          <w:t xml:space="preserve">or SSB resources can be received simultaneously by the UE either with a single </w:t>
        </w:r>
        <w:r w:rsidRPr="0048482F" w:rsidDel="006F6614">
          <w:rPr>
            <w:rFonts w:eastAsia="MS Mincho"/>
          </w:rPr>
          <w:t>spatial domain receive filter</w:t>
        </w:r>
        <w:r w:rsidRPr="0048482F" w:rsidDel="006F6614">
          <w:rPr>
            <w:lang w:val="en-US"/>
          </w:rPr>
          <w:t xml:space="preserve">, or with multiple simultaneous </w:t>
        </w:r>
        <w:r w:rsidRPr="0048482F" w:rsidDel="006F6614">
          <w:rPr>
            <w:rFonts w:eastAsia="MS Mincho"/>
          </w:rPr>
          <w:t>spatial domain receive filters</w:t>
        </w:r>
        <w:r w:rsidRPr="0048482F" w:rsidDel="006F6614">
          <w:rPr>
            <w:lang w:val="en-US"/>
          </w:rPr>
          <w:t>.</w:t>
        </w:r>
        <w:r w:rsidDel="006F6614">
          <w:rPr>
            <w:lang w:val="en-US"/>
          </w:rPr>
          <w:t xml:space="preserve"> </w:t>
        </w:r>
      </w:moveFrom>
    </w:p>
    <w:moveFromRangeEnd w:id="610"/>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58F2CDA9" w:rsidR="00B41CC2" w:rsidDel="00B65430" w:rsidRDefault="00B41CC2" w:rsidP="00B41CC2">
      <w:pPr>
        <w:rPr>
          <w:del w:id="616" w:author="Mihai Enescu - after RAN1#84bis" w:date="2018-10-15T11:50:00Z"/>
          <w:rFonts w:eastAsia="MS Mincho"/>
          <w:color w:val="000000"/>
        </w:rPr>
      </w:pPr>
      <w:del w:id="617" w:author="Mihai Enescu - after RAN1#84bis" w:date="2018-10-15T11:50:00Z">
        <w:r w:rsidRPr="002B550F" w:rsidDel="00B65430">
          <w:rPr>
            <w:rFonts w:eastAsia="MS Mincho"/>
            <w:color w:val="000000"/>
          </w:rPr>
          <w:delText xml:space="preserve">If the UE is configured with a </w:delText>
        </w:r>
        <w:r w:rsidRPr="002B550F" w:rsidDel="00B65430">
          <w:rPr>
            <w:rFonts w:eastAsia="MS Mincho"/>
            <w:i/>
            <w:color w:val="000000"/>
          </w:rPr>
          <w:delText>CSI-ReportConfig</w:delText>
        </w:r>
        <w:r w:rsidRPr="002B550F" w:rsidDel="00B65430">
          <w:rPr>
            <w:rFonts w:eastAsia="MS Mincho"/>
            <w:color w:val="000000"/>
          </w:rPr>
          <w:delText xml:space="preserve"> with the higher layer parameter </w:delText>
        </w:r>
        <w:r w:rsidRPr="002B550F" w:rsidDel="00B65430">
          <w:rPr>
            <w:rFonts w:eastAsia="MS Mincho"/>
            <w:i/>
            <w:color w:val="000000"/>
          </w:rPr>
          <w:delText>reportQuantity</w:delText>
        </w:r>
        <w:r w:rsidRPr="002B550F" w:rsidDel="00B65430">
          <w:rPr>
            <w:rFonts w:eastAsia="MS Mincho"/>
            <w:color w:val="000000"/>
          </w:rPr>
          <w:delText xml:space="preserve"> set to </w:delText>
        </w:r>
        <w:r w:rsidR="001C39A9" w:rsidDel="00B65430">
          <w:rPr>
            <w:rFonts w:eastAsia="MS Mincho"/>
            <w:color w:val="000000"/>
          </w:rPr>
          <w:delText>'</w:delText>
        </w:r>
        <w:r w:rsidRPr="002B550F" w:rsidDel="00B65430">
          <w:rPr>
            <w:rFonts w:eastAsia="MS Mincho"/>
            <w:color w:val="000000"/>
          </w:rPr>
          <w:delText>cri-RI-PMI-CQI', or 'cri-RI-LI-PMI-CQI', the UE shall report a preferred precoder matrix for the entire reporting band, or a preferred precoder matrix per subband, according to Subclause  5.2.2.2.</w:delText>
        </w:r>
      </w:del>
    </w:p>
    <w:p w14:paraId="432BA550" w14:textId="1343B3A4" w:rsidR="00B41CC2" w:rsidRPr="0048482F" w:rsidDel="006F6614" w:rsidRDefault="00B41CC2" w:rsidP="00B41CC2">
      <w:pPr>
        <w:rPr>
          <w:del w:id="618" w:author="Mihai Enescu - after RAN1#84bis" w:date="2018-10-15T11:49:00Z"/>
        </w:rPr>
      </w:pPr>
      <w:del w:id="619" w:author="Mihai Enescu - after RAN1#84bis" w:date="2018-10-15T11:49:00Z">
        <w:r w:rsidDel="006F6614">
          <w:rPr>
            <w:rFonts w:eastAsia="MS Mincho"/>
            <w:color w:val="000000"/>
          </w:rPr>
          <w:delText xml:space="preserve">If the UE is configured with a </w:delText>
        </w:r>
        <w:r w:rsidRPr="00680AE5" w:rsidDel="006F6614">
          <w:rPr>
            <w:rFonts w:eastAsia="MS Mincho"/>
            <w:i/>
            <w:color w:val="000000"/>
          </w:rPr>
          <w:delText>CSI-ReportConfig</w:delText>
        </w:r>
        <w:r w:rsidDel="006F6614">
          <w:rPr>
            <w:rFonts w:eastAsia="MS Mincho"/>
            <w:i/>
            <w:color w:val="000000"/>
          </w:rPr>
          <w:delText xml:space="preserve"> </w:delText>
        </w:r>
        <w:r w:rsidRPr="0048482F" w:rsidDel="006F6614">
          <w:rPr>
            <w:rFonts w:eastAsia="SimSun"/>
            <w:lang w:eastAsia="zh-CN"/>
          </w:rPr>
          <w:delText xml:space="preserve">with the higher layer parameter </w:delText>
        </w:r>
        <w:r w:rsidDel="006F6614">
          <w:rPr>
            <w:rFonts w:eastAsia="SimSun"/>
            <w:i/>
            <w:lang w:eastAsia="zh-CN"/>
          </w:rPr>
          <w:delText>r</w:delText>
        </w:r>
        <w:r w:rsidRPr="0048482F" w:rsidDel="006F6614">
          <w:rPr>
            <w:rFonts w:eastAsia="SimSun"/>
            <w:i/>
            <w:lang w:eastAsia="zh-CN"/>
          </w:rPr>
          <w:delText>eportQuantity</w:delText>
        </w:r>
        <w:r w:rsidRPr="0048482F" w:rsidDel="006F6614">
          <w:rPr>
            <w:rFonts w:eastAsia="SimSun"/>
            <w:lang w:eastAsia="zh-CN"/>
          </w:rPr>
          <w:delText xml:space="preserve"> set to </w:delText>
        </w:r>
        <w:r w:rsidDel="006F6614">
          <w:rPr>
            <w:rFonts w:eastAsia="SimSun"/>
            <w:lang w:eastAsia="zh-CN"/>
          </w:rPr>
          <w:delText>'</w:delText>
        </w:r>
        <w:r w:rsidRPr="00985944" w:rsidDel="006F6614">
          <w:rPr>
            <w:rFonts w:eastAsia="MS Mincho"/>
            <w:color w:val="000000"/>
          </w:rPr>
          <w:delText>cri-RI-CQI</w:delText>
        </w:r>
        <w:r w:rsidDel="006F6614">
          <w:rPr>
            <w:iCs/>
            <w:color w:val="000000"/>
          </w:rPr>
          <w:delText>'</w:delText>
        </w:r>
        <w:r w:rsidRPr="0048482F" w:rsidDel="006F6614">
          <w:rPr>
            <w:rFonts w:eastAsia="SimSun"/>
            <w:lang w:eastAsia="zh-CN"/>
          </w:rPr>
          <w:delText xml:space="preserve">: </w:delText>
        </w:r>
      </w:del>
    </w:p>
    <w:p w14:paraId="316CC95E" w14:textId="4D4F4C52" w:rsidR="00F023A9" w:rsidDel="006F6614" w:rsidRDefault="00A51FB8" w:rsidP="00F023A9">
      <w:pPr>
        <w:pStyle w:val="B1"/>
        <w:rPr>
          <w:del w:id="620" w:author="Mihai Enescu - after RAN1#84bis" w:date="2018-10-15T11:49:00Z"/>
          <w:rFonts w:eastAsia="SimSun"/>
          <w:lang w:eastAsia="zh-CN"/>
        </w:rPr>
      </w:pPr>
      <w:del w:id="621" w:author="Mihai Enescu - after RAN1#84bis" w:date="2018-10-15T11:49:00Z">
        <w:r w:rsidRPr="0048482F" w:rsidDel="006F6614">
          <w:rPr>
            <w:rFonts w:eastAsia="SimSun"/>
            <w:lang w:eastAsia="zh-CN"/>
          </w:rPr>
          <w:delText>-</w:delText>
        </w:r>
        <w:r w:rsidRPr="0048482F" w:rsidDel="006F6614">
          <w:rPr>
            <w:rFonts w:eastAsia="SimSun"/>
            <w:lang w:eastAsia="zh-CN"/>
          </w:rPr>
          <w:tab/>
        </w:r>
        <w:r w:rsidR="00F023A9" w:rsidDel="006F6614">
          <w:rPr>
            <w:rFonts w:eastAsia="SimSun"/>
            <w:lang w:val="en-US" w:eastAsia="zh-CN"/>
          </w:rPr>
          <w:delText xml:space="preserve">if </w:delText>
        </w:r>
        <w:r w:rsidRPr="0048482F" w:rsidDel="006F6614">
          <w:rPr>
            <w:rFonts w:eastAsia="SimSun"/>
            <w:lang w:eastAsia="zh-CN"/>
          </w:rPr>
          <w:delText xml:space="preserve">the UE is configured with higher layer parameter </w:delText>
        </w:r>
        <w:r w:rsidR="00B41CC2" w:rsidDel="006F6614">
          <w:rPr>
            <w:rFonts w:eastAsia="SimSun"/>
            <w:i/>
            <w:lang w:val="en-US" w:eastAsia="zh-CN"/>
          </w:rPr>
          <w:delText>n</w:delText>
        </w:r>
        <w:r w:rsidR="00B41CC2" w:rsidRPr="0048482F" w:rsidDel="006F6614">
          <w:rPr>
            <w:rFonts w:eastAsia="SimSun"/>
            <w:i/>
            <w:lang w:eastAsia="zh-CN"/>
          </w:rPr>
          <w:delText>on</w:delText>
        </w:r>
        <w:r w:rsidRPr="0048482F" w:rsidDel="006F6614">
          <w:rPr>
            <w:rFonts w:eastAsia="SimSun"/>
            <w:i/>
            <w:lang w:eastAsia="zh-CN"/>
          </w:rPr>
          <w:delText>-PMI-PortIndication</w:delText>
        </w:r>
        <w:r w:rsidRPr="0048482F" w:rsidDel="006F6614">
          <w:rPr>
            <w:rFonts w:eastAsia="SimSun"/>
            <w:lang w:eastAsia="zh-CN"/>
          </w:rPr>
          <w:delText xml:space="preserve"> contained in a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w:delText>
        </w:r>
        <w:r w:rsidRPr="0048482F" w:rsidDel="006F6614">
          <w:rPr>
            <w:rFonts w:eastAsia="SimSun"/>
            <w:i/>
            <w:lang w:eastAsia="zh-CN"/>
          </w:rPr>
          <w:delText>r</w:delText>
        </w:r>
        <w:r w:rsidRPr="0048482F" w:rsidDel="006F6614">
          <w:rPr>
            <w:rFonts w:eastAsia="SimSun"/>
            <w:lang w:eastAsia="zh-CN"/>
          </w:rPr>
          <w:delText xml:space="preserve"> ports are indicated in the order of layer ordering for rank </w:delText>
        </w:r>
        <w:r w:rsidRPr="0048482F" w:rsidDel="006F6614">
          <w:rPr>
            <w:rFonts w:eastAsia="SimSun"/>
            <w:i/>
            <w:lang w:eastAsia="zh-CN"/>
          </w:rPr>
          <w:delText>r</w:delText>
        </w:r>
        <w:r w:rsidRPr="0048482F" w:rsidDel="006F6614">
          <w:rPr>
            <w:rFonts w:eastAsia="SimSun"/>
            <w:lang w:eastAsia="zh-CN"/>
          </w:rPr>
          <w:delText xml:space="preserve"> and each CSI-RS resource in the CSI resource setting </w:delText>
        </w:r>
        <w:r w:rsidDel="006F6614">
          <w:rPr>
            <w:rFonts w:eastAsia="SimSun"/>
            <w:lang w:eastAsia="zh-CN"/>
          </w:rPr>
          <w:delText xml:space="preserve">is </w:delText>
        </w:r>
        <w:r w:rsidRPr="0048482F" w:rsidDel="006F6614">
          <w:rPr>
            <w:rFonts w:eastAsia="SimSun"/>
            <w:lang w:eastAsia="zh-CN"/>
          </w:rPr>
          <w:delText xml:space="preserve">linked to the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based on the order of the associated </w:delText>
        </w:r>
        <w:r w:rsidR="00B41CC2" w:rsidRPr="005B25F5" w:rsidDel="006F6614">
          <w:rPr>
            <w:rFonts w:eastAsia="SimSun"/>
            <w:i/>
            <w:lang w:eastAsia="zh-CN"/>
          </w:rPr>
          <w:delText>NZP-CSI-RS-ResourceId</w:delText>
        </w:r>
        <w:r w:rsidRPr="0048482F" w:rsidDel="006F6614">
          <w:rPr>
            <w:rFonts w:eastAsia="SimSun"/>
            <w:lang w:eastAsia="zh-CN"/>
          </w:rPr>
          <w:delText xml:space="preserve"> in the linked CSI resource setting for channel measurement</w:delText>
        </w:r>
        <w:r w:rsidR="00B41CC2" w:rsidRPr="00957C11" w:rsidDel="006F6614">
          <w:rPr>
            <w:rFonts w:eastAsia="SimSun"/>
            <w:lang w:val="en-GB" w:eastAsia="zh-CN"/>
          </w:rPr>
          <w:delText xml:space="preserve"> </w:delText>
        </w:r>
        <w:r w:rsidR="00B41CC2" w:rsidDel="006F6614">
          <w:rPr>
            <w:rFonts w:eastAsia="SimSun"/>
            <w:lang w:eastAsia="zh-CN"/>
          </w:rPr>
          <w:delText xml:space="preserve">given by higher layer parameter </w:delText>
        </w:r>
        <w:r w:rsidR="00B41CC2" w:rsidRPr="00341C31" w:rsidDel="006F6614">
          <w:rPr>
            <w:i/>
          </w:rPr>
          <w:delText>resourcesForChannelMeasurement</w:delText>
        </w:r>
        <w:r w:rsidRPr="0048482F" w:rsidDel="006F6614">
          <w:rPr>
            <w:rFonts w:eastAsia="SimSun"/>
            <w:lang w:eastAsia="zh-CN"/>
          </w:rPr>
          <w:delText>.</w:delText>
        </w:r>
        <w:r w:rsidDel="006F6614">
          <w:rPr>
            <w:rFonts w:eastAsia="SimSun"/>
            <w:lang w:eastAsia="zh-CN"/>
          </w:rPr>
          <w:delText xml:space="preserve"> The </w:delText>
        </w:r>
        <w:r w:rsidR="00F023A9" w:rsidRPr="009F67ED" w:rsidDel="006F6614">
          <w:rPr>
            <w:rFonts w:eastAsia="SimSun"/>
            <w:lang w:val="en-GB" w:eastAsia="zh-CN"/>
          </w:rPr>
          <w:delText xml:space="preserve">configured </w:delText>
        </w:r>
        <w:r w:rsidDel="006F6614">
          <w:rPr>
            <w:rFonts w:eastAsia="SimSun"/>
            <w:lang w:eastAsia="zh-CN"/>
          </w:rPr>
          <w:delText xml:space="preserve">higher layer parameter </w:delText>
        </w:r>
        <w:r w:rsidR="00B41CC2" w:rsidDel="006F6614">
          <w:rPr>
            <w:rFonts w:eastAsia="SimSun"/>
            <w:i/>
            <w:lang w:val="en-US" w:eastAsia="zh-CN"/>
          </w:rPr>
          <w:delText>n</w:delText>
        </w:r>
        <w:r w:rsidR="00B41CC2" w:rsidRPr="00540137" w:rsidDel="006F6614">
          <w:rPr>
            <w:rFonts w:eastAsia="SimSun"/>
            <w:i/>
            <w:lang w:eastAsia="zh-CN"/>
          </w:rPr>
          <w:delText>on</w:delText>
        </w:r>
        <w:r w:rsidRPr="00540137" w:rsidDel="006F6614">
          <w:rPr>
            <w:rFonts w:eastAsia="SimSun"/>
            <w:i/>
            <w:lang w:eastAsia="zh-CN"/>
          </w:rPr>
          <w:delText>-PMI-PortIndication</w:delText>
        </w:r>
        <w:r w:rsidDel="006F6614">
          <w:rPr>
            <w:rFonts w:eastAsia="SimSun"/>
            <w:lang w:eastAsia="zh-CN"/>
          </w:rPr>
          <w:delText xml:space="preserve"> contains a sequence </w:delText>
        </w:r>
        <w:r w:rsidRPr="00540137" w:rsidDel="006F6614">
          <w:rPr>
            <w:rFonts w:eastAsia="SimSun"/>
            <w:position w:val="-12"/>
            <w:lang w:eastAsia="zh-CN"/>
          </w:rPr>
          <w:object w:dxaOrig="4280" w:dyaOrig="380" w14:anchorId="6B3325DA">
            <v:shape id="_x0000_i1188" type="#_x0000_t75" style="width:3in;height:21.75pt" o:ole="">
              <v:imagedata r:id="rId290" o:title=""/>
            </v:shape>
            <o:OLEObject Type="Embed" ProgID="Equation.3" ShapeID="_x0000_i1188" DrawAspect="Content" ObjectID="_1602135178" r:id="rId305"/>
          </w:object>
        </w:r>
        <w:r w:rsidDel="006F6614">
          <w:rPr>
            <w:rFonts w:eastAsia="SimSun"/>
            <w:lang w:eastAsia="zh-CN"/>
          </w:rPr>
          <w:delText xml:space="preserve"> of port indices, where </w:delText>
        </w:r>
        <w:r w:rsidRPr="00540137" w:rsidDel="006F6614">
          <w:rPr>
            <w:rFonts w:eastAsia="SimSun"/>
            <w:position w:val="-10"/>
            <w:lang w:eastAsia="zh-CN"/>
          </w:rPr>
          <w:object w:dxaOrig="1040" w:dyaOrig="340" w14:anchorId="24401C06">
            <v:shape id="_x0000_i1189" type="#_x0000_t75" style="width:50.25pt;height:14.25pt" o:ole="">
              <v:imagedata r:id="rId292" o:title=""/>
            </v:shape>
            <o:OLEObject Type="Embed" ProgID="Equation.3" ShapeID="_x0000_i1189" DrawAspect="Content" ObjectID="_1602135179" r:id="rId306"/>
          </w:object>
        </w:r>
        <w:r w:rsidDel="006F6614">
          <w:rPr>
            <w:rFonts w:eastAsia="SimSun"/>
            <w:lang w:eastAsia="zh-CN"/>
          </w:rPr>
          <w:delText xml:space="preserve"> are the CSI-RS port indices associated with rank ν and </w:delText>
        </w:r>
        <w:r w:rsidRPr="00540137" w:rsidDel="006F6614">
          <w:rPr>
            <w:rFonts w:eastAsia="SimSun"/>
            <w:position w:val="-10"/>
            <w:lang w:eastAsia="zh-CN"/>
          </w:rPr>
          <w:object w:dxaOrig="1780" w:dyaOrig="300" w14:anchorId="4A7FE786">
            <v:shape id="_x0000_i1190" type="#_x0000_t75" style="width:86.25pt;height:14.25pt" o:ole="">
              <v:imagedata r:id="rId307" o:title=""/>
            </v:shape>
            <o:OLEObject Type="Embed" ProgID="Equation.3" ShapeID="_x0000_i1190" DrawAspect="Content" ObjectID="_1602135180" r:id="rId308"/>
          </w:object>
        </w:r>
        <w:r w:rsidDel="006F6614">
          <w:rPr>
            <w:rFonts w:eastAsia="SimSun"/>
            <w:lang w:eastAsia="zh-CN"/>
          </w:rPr>
          <w:delText xml:space="preserve"> where</w:delText>
        </w:r>
        <w:r w:rsidRPr="00540137" w:rsidDel="006F6614">
          <w:rPr>
            <w:rFonts w:eastAsia="SimSun"/>
            <w:position w:val="-10"/>
            <w:lang w:eastAsia="zh-CN"/>
          </w:rPr>
          <w:object w:dxaOrig="1020" w:dyaOrig="300" w14:anchorId="27E1D540">
            <v:shape id="_x0000_i1191" type="#_x0000_t75" style="width:50.25pt;height:14.25pt" o:ole="">
              <v:imagedata r:id="rId296" o:title=""/>
            </v:shape>
            <o:OLEObject Type="Embed" ProgID="Equation.3" ShapeID="_x0000_i1191" DrawAspect="Content" ObjectID="_1602135181" r:id="rId309"/>
          </w:object>
        </w:r>
        <w:r w:rsidDel="006F6614">
          <w:rPr>
            <w:rFonts w:eastAsia="SimSun"/>
            <w:lang w:eastAsia="zh-CN"/>
          </w:rPr>
          <w:delText xml:space="preserve"> is the number of ports in the CSI-RS resource.</w:delText>
        </w:r>
        <w:r w:rsidR="00F023A9" w:rsidRPr="00F023A9" w:rsidDel="006F6614">
          <w:rPr>
            <w:rFonts w:eastAsia="SimSun"/>
            <w:lang w:eastAsia="zh-CN"/>
          </w:rPr>
          <w:delText xml:space="preserve"> </w:delText>
        </w:r>
      </w:del>
    </w:p>
    <w:p w14:paraId="2B3D3227" w14:textId="74442FB8" w:rsidR="00A51FB8" w:rsidRPr="0048482F" w:rsidDel="006F6614" w:rsidRDefault="00F023A9" w:rsidP="00F023A9">
      <w:pPr>
        <w:pStyle w:val="B1"/>
        <w:rPr>
          <w:del w:id="622" w:author="Mihai Enescu - after RAN1#84bis" w:date="2018-10-15T11:49:00Z"/>
          <w:rFonts w:eastAsia="SimSun"/>
          <w:lang w:eastAsia="zh-CN"/>
        </w:rPr>
      </w:pPr>
      <w:del w:id="623" w:author="Mihai Enescu - after RAN1#84bis" w:date="2018-10-15T11:49:00Z">
        <w:r w:rsidRPr="0048482F" w:rsidDel="006F6614">
          <w:rPr>
            <w:rFonts w:eastAsia="SimSun"/>
            <w:lang w:eastAsia="zh-CN"/>
          </w:rPr>
          <w:delText>-</w:delText>
        </w:r>
        <w:r w:rsidRPr="0048482F" w:rsidDel="006F6614">
          <w:rPr>
            <w:rFonts w:eastAsia="SimSun"/>
            <w:lang w:eastAsia="zh-CN"/>
          </w:rPr>
          <w:tab/>
        </w:r>
        <w:r w:rsidRPr="009F67ED" w:rsidDel="006F6614">
          <w:rPr>
            <w:rFonts w:eastAsia="SimSun"/>
            <w:lang w:val="en-GB" w:eastAsia="zh-CN"/>
          </w:rPr>
          <w:delText xml:space="preserve">if </w:delText>
        </w:r>
        <w:r w:rsidRPr="0048482F" w:rsidDel="006F6614">
          <w:rPr>
            <w:rFonts w:eastAsia="SimSun"/>
            <w:lang w:eastAsia="zh-CN"/>
          </w:rPr>
          <w:delText xml:space="preserve">the UE </w:delText>
        </w:r>
        <w:r w:rsidRPr="005B428F" w:rsidDel="006F6614">
          <w:rPr>
            <w:rFonts w:eastAsia="SimSun"/>
            <w:lang w:val="en-GB" w:eastAsia="zh-CN"/>
          </w:rPr>
          <w:delText xml:space="preserve">is </w:delText>
        </w:r>
        <w:r w:rsidRPr="009F67ED" w:rsidDel="006F6614">
          <w:rPr>
            <w:rFonts w:eastAsia="SimSun"/>
            <w:lang w:val="en-GB" w:eastAsia="zh-CN"/>
          </w:rPr>
          <w:delText xml:space="preserve">not </w:delText>
        </w:r>
        <w:r w:rsidRPr="0048482F" w:rsidDel="006F6614">
          <w:rPr>
            <w:rFonts w:eastAsia="SimSun"/>
            <w:lang w:eastAsia="zh-CN"/>
          </w:rPr>
          <w:delText xml:space="preserve">configured with higher layer parameter </w:delText>
        </w:r>
        <w:r w:rsidDel="006F6614">
          <w:rPr>
            <w:rFonts w:eastAsia="SimSun"/>
            <w:i/>
            <w:lang w:val="en-US" w:eastAsia="zh-CN"/>
          </w:rPr>
          <w:delText>n</w:delText>
        </w:r>
        <w:r w:rsidRPr="0048482F" w:rsidDel="006F6614">
          <w:rPr>
            <w:rFonts w:eastAsia="SimSun"/>
            <w:i/>
            <w:lang w:eastAsia="zh-CN"/>
          </w:rPr>
          <w:delText>on-PMI-PortIndication</w:delText>
        </w:r>
        <w:r w:rsidRPr="009F67ED" w:rsidDel="006F6614">
          <w:rPr>
            <w:rFonts w:eastAsia="SimSun"/>
            <w:i/>
            <w:lang w:val="en-GB" w:eastAsia="zh-CN"/>
          </w:rPr>
          <w:delText>,</w:delText>
        </w:r>
        <w:r w:rsidRPr="0048482F" w:rsidDel="006F6614">
          <w:rPr>
            <w:rFonts w:eastAsia="SimSun"/>
            <w:lang w:eastAsia="zh-CN"/>
          </w:rPr>
          <w:delText xml:space="preserve"> </w:delText>
        </w:r>
        <w:r w:rsidRPr="009F67ED" w:rsidDel="006F6614">
          <w:rPr>
            <w:rFonts w:eastAsia="SimSun"/>
            <w:lang w:val="en-GB" w:eastAsia="zh-CN"/>
          </w:rPr>
          <w:delText xml:space="preserve">the UE assumes, for each CSI-RS resource in the CSI resource setting linked to the </w:delText>
        </w:r>
        <w:r w:rsidRPr="005B428F" w:rsidDel="006F6614">
          <w:rPr>
            <w:rFonts w:eastAsia="SimSun"/>
            <w:i/>
            <w:lang w:val="en-GB" w:eastAsia="zh-CN"/>
          </w:rPr>
          <w:delText>CSI-ReportConfig</w:delText>
        </w:r>
        <w:r w:rsidRPr="009F67ED" w:rsidDel="006F6614">
          <w:rPr>
            <w:rFonts w:eastAsia="SimSun"/>
            <w:lang w:val="en-GB" w:eastAsia="zh-CN"/>
          </w:rPr>
          <w:delText xml:space="preserve">, that the CSI-RS port indices </w:delText>
        </w:r>
        <w:r w:rsidRPr="009F67ED" w:rsidDel="006F6614">
          <w:rPr>
            <w:rFonts w:eastAsia="SimSun"/>
            <w:position w:val="-12"/>
            <w:lang w:eastAsia="zh-CN"/>
          </w:rPr>
          <w:object w:dxaOrig="2100" w:dyaOrig="340" w14:anchorId="7B2615DB">
            <v:shape id="_x0000_i1192" type="#_x0000_t75" style="width:108pt;height:14.25pt" o:ole="">
              <v:imagedata r:id="rId298" o:title=""/>
            </v:shape>
            <o:OLEObject Type="Embed" ProgID="Equation.DSMT4" ShapeID="_x0000_i1192" DrawAspect="Content" ObjectID="_1602135182" r:id="rId310"/>
          </w:object>
        </w:r>
        <w:r w:rsidRPr="009F67ED" w:rsidDel="006F6614">
          <w:rPr>
            <w:rFonts w:eastAsia="SimSun"/>
            <w:lang w:val="en-GB" w:eastAsia="zh-CN"/>
          </w:rPr>
          <w:delText xml:space="preserve"> </w:delText>
        </w:r>
        <w:r w:rsidDel="006F6614">
          <w:rPr>
            <w:rFonts w:eastAsia="SimSun"/>
            <w:lang w:val="en-GB" w:eastAsia="zh-CN"/>
          </w:rPr>
          <w:delText xml:space="preserve">are associated with ranks </w:delText>
        </w:r>
        <w:r w:rsidRPr="00540137" w:rsidDel="006F6614">
          <w:rPr>
            <w:rFonts w:eastAsia="SimSun"/>
            <w:position w:val="-10"/>
            <w:lang w:eastAsia="zh-CN"/>
          </w:rPr>
          <w:object w:dxaOrig="1660" w:dyaOrig="300" w14:anchorId="7F217C0C">
            <v:shape id="_x0000_i1193" type="#_x0000_t75" style="width:86.25pt;height:14.25pt" o:ole="">
              <v:imagedata r:id="rId311" o:title=""/>
            </v:shape>
            <o:OLEObject Type="Embed" ProgID="Equation.DSMT4" ShapeID="_x0000_i1193" DrawAspect="Content" ObjectID="_1602135183" r:id="rId312"/>
          </w:object>
        </w:r>
        <w:r w:rsidDel="006F6614">
          <w:rPr>
            <w:rFonts w:eastAsia="SimSun"/>
            <w:lang w:val="en-GB" w:eastAsia="zh-CN"/>
          </w:rPr>
          <w:delText xml:space="preserve"> where </w:delText>
        </w:r>
        <w:r w:rsidRPr="00540137" w:rsidDel="006F6614">
          <w:rPr>
            <w:rFonts w:eastAsia="SimSun"/>
            <w:position w:val="-10"/>
            <w:lang w:eastAsia="zh-CN"/>
          </w:rPr>
          <w:object w:dxaOrig="1020" w:dyaOrig="300" w14:anchorId="42A0E48D">
            <v:shape id="_x0000_i1194" type="#_x0000_t75" style="width:50.25pt;height:14.25pt" o:ole="">
              <v:imagedata r:id="rId296" o:title=""/>
            </v:shape>
            <o:OLEObject Type="Embed" ProgID="Equation.3" ShapeID="_x0000_i1194" DrawAspect="Content" ObjectID="_1602135184" r:id="rId313"/>
          </w:object>
        </w:r>
        <w:r w:rsidRPr="009F67ED" w:rsidDel="006F6614">
          <w:rPr>
            <w:rFonts w:eastAsia="SimSun"/>
            <w:lang w:val="en-GB" w:eastAsia="zh-CN"/>
          </w:rPr>
          <w:delText xml:space="preserve"> is the num</w:delText>
        </w:r>
        <w:r w:rsidDel="006F6614">
          <w:rPr>
            <w:rFonts w:eastAsia="SimSun"/>
            <w:lang w:val="en-GB" w:eastAsia="zh-CN"/>
          </w:rPr>
          <w:delText>ber of ports in the CSI-RS resource.</w:delText>
        </w:r>
      </w:del>
    </w:p>
    <w:p w14:paraId="65B9CB12" w14:textId="3549250E" w:rsidR="00A51FB8" w:rsidDel="006F6614" w:rsidRDefault="00A51FB8" w:rsidP="00A51FB8">
      <w:pPr>
        <w:pStyle w:val="B1"/>
        <w:rPr>
          <w:del w:id="624" w:author="Mihai Enescu - after RAN1#84bis" w:date="2018-10-15T11:49:00Z"/>
          <w:rFonts w:eastAsia="SimSun"/>
          <w:lang w:eastAsia="zh-CN"/>
        </w:rPr>
      </w:pPr>
      <w:del w:id="625" w:author="Mihai Enescu - after RAN1#84bis" w:date="2018-10-15T11:49:00Z">
        <w:r w:rsidRPr="0048482F" w:rsidDel="006F6614">
          <w:rPr>
            <w:rFonts w:eastAsia="SimSun"/>
            <w:lang w:eastAsia="zh-CN"/>
          </w:rPr>
          <w:delText>-</w:delText>
        </w:r>
        <w:r w:rsidRPr="0048482F" w:rsidDel="006F6614">
          <w:rPr>
            <w:rFonts w:eastAsia="SimSun"/>
            <w:lang w:eastAsia="zh-CN"/>
          </w:rPr>
          <w:tab/>
          <w:delText>When calculating the CQI for a rank, the UE shall use the ports indicated for that rank for the selected CSI-RS resource. The precoder for the indicated ports shall be assumed to be the identity matrix</w:delText>
        </w:r>
        <w:r w:rsidR="00F023A9" w:rsidDel="006F6614">
          <w:rPr>
            <w:rFonts w:eastAsia="SimSun"/>
            <w:lang w:val="en-US" w:eastAsia="zh-CN"/>
          </w:rPr>
          <w:delText xml:space="preserve"> </w:delText>
        </w:r>
        <w:r w:rsidR="00F023A9" w:rsidRPr="00B46737" w:rsidDel="006F6614">
          <w:rPr>
            <w:rFonts w:eastAsia="SimSun"/>
            <w:lang w:val="en-GB" w:eastAsia="zh-CN"/>
          </w:rPr>
          <w:delText xml:space="preserve">scaled by </w:delText>
        </w:r>
        <w:r w:rsidR="00F023A9" w:rsidRPr="00B46737" w:rsidDel="006F6614">
          <w:rPr>
            <w:rFonts w:eastAsia="SimSun"/>
            <w:position w:val="-24"/>
            <w:lang w:val="en-GB" w:eastAsia="zh-CN"/>
          </w:rPr>
          <w:object w:dxaOrig="360" w:dyaOrig="580" w14:anchorId="0FC5A2AE">
            <v:shape id="_x0000_i1195" type="#_x0000_t75" style="width:14.25pt;height:28.5pt" o:ole="">
              <v:imagedata r:id="rId303" o:title=""/>
            </v:shape>
            <o:OLEObject Type="Embed" ProgID="Equation.DSMT4" ShapeID="_x0000_i1195" DrawAspect="Content" ObjectID="_1602135185" r:id="rId314"/>
          </w:object>
        </w:r>
        <w:r w:rsidRPr="0048482F" w:rsidDel="006F6614">
          <w:rPr>
            <w:rFonts w:eastAsia="SimSun"/>
            <w:lang w:eastAsia="zh-CN"/>
          </w:rPr>
          <w:delText>.</w:delText>
        </w:r>
      </w:del>
    </w:p>
    <w:p w14:paraId="4F93CAC8" w14:textId="4F98A5BD" w:rsidR="00B41CC2" w:rsidDel="00B65430" w:rsidRDefault="00A51FB8" w:rsidP="00B41CC2">
      <w:pPr>
        <w:rPr>
          <w:del w:id="626" w:author="Mihai Enescu - after RAN1#84bis" w:date="2018-10-15T11:50:00Z"/>
          <w:i/>
          <w:iCs/>
          <w:color w:val="000000"/>
          <w:lang w:val="en-US"/>
        </w:rPr>
      </w:pPr>
      <w:del w:id="627" w:author="Mihai Enescu - after RAN1#84bis" w:date="2018-10-15T11:50:00Z">
        <w:r w:rsidDel="00B65430">
          <w:rPr>
            <w:color w:val="000000"/>
            <w:lang w:val="en-US"/>
          </w:rPr>
          <w:delText xml:space="preserve">If the </w:delText>
        </w:r>
        <w:r w:rsidRPr="0048482F" w:rsidDel="00B65430">
          <w:rPr>
            <w:color w:val="000000"/>
            <w:lang w:val="en-US"/>
          </w:rPr>
          <w:delText xml:space="preserve">UE </w:delText>
        </w:r>
        <w:r w:rsidDel="00B65430">
          <w:rPr>
            <w:color w:val="000000"/>
            <w:lang w:val="en-US"/>
          </w:rPr>
          <w:delText xml:space="preserve">is </w:delText>
        </w:r>
        <w:r w:rsidRPr="0048482F" w:rsidDel="00B65430">
          <w:rPr>
            <w:color w:val="000000"/>
            <w:lang w:val="en-US"/>
          </w:rPr>
          <w:delText>configured with a CSI-RS resource</w:delText>
        </w:r>
        <w:r w:rsidDel="00B65430">
          <w:rPr>
            <w:color w:val="000000"/>
            <w:lang w:val="en-US"/>
          </w:rPr>
          <w:delText xml:space="preserve"> is</w:delText>
        </w:r>
        <w:r w:rsidRPr="0048482F" w:rsidDel="00B65430">
          <w:rPr>
            <w:color w:val="000000"/>
            <w:lang w:val="en-US"/>
          </w:rPr>
          <w:delText xml:space="preserve"> configured with the higher layer parameter </w:delText>
        </w:r>
        <w:r w:rsidR="00B41CC2" w:rsidDel="00B65430">
          <w:rPr>
            <w:i/>
            <w:iCs/>
            <w:color w:val="000000"/>
            <w:lang w:val="en-US"/>
          </w:rPr>
          <w:delText>r</w:delText>
        </w:r>
        <w:r w:rsidR="00B41CC2" w:rsidRPr="0048482F" w:rsidDel="00B65430">
          <w:rPr>
            <w:i/>
            <w:iCs/>
            <w:color w:val="000000"/>
            <w:lang w:val="en-US"/>
          </w:rPr>
          <w:delText xml:space="preserve">eportQuantity </w:delText>
        </w:r>
        <w:r w:rsidR="00B41CC2" w:rsidRPr="0048482F" w:rsidDel="00B65430">
          <w:rPr>
            <w:iCs/>
            <w:color w:val="000000"/>
            <w:lang w:val="en-US"/>
          </w:rPr>
          <w:delText xml:space="preserve">set to </w:delText>
        </w:r>
        <w:r w:rsidR="00B41CC2" w:rsidDel="00B65430">
          <w:rPr>
            <w:iCs/>
            <w:color w:val="000000"/>
            <w:lang w:val="en-US"/>
          </w:rPr>
          <w:delText>'none'</w:delText>
        </w:r>
        <w:r w:rsidRPr="0048482F" w:rsidDel="00B65430">
          <w:rPr>
            <w:iCs/>
            <w:color w:val="000000"/>
            <w:lang w:val="en-US"/>
          </w:rPr>
          <w:delText xml:space="preserve">, </w:delText>
        </w:r>
        <w:r w:rsidDel="00B65430">
          <w:rPr>
            <w:iCs/>
            <w:color w:val="000000"/>
            <w:lang w:val="en-US"/>
          </w:rPr>
          <w:delText xml:space="preserve">then </w:delText>
        </w:r>
        <w:r w:rsidRPr="0048482F" w:rsidDel="00B65430">
          <w:rPr>
            <w:iCs/>
            <w:color w:val="000000"/>
            <w:lang w:val="en-US"/>
          </w:rPr>
          <w:delText xml:space="preserve">the UE shall not report any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Del="00B65430">
          <w:rPr>
            <w:iCs/>
            <w:color w:val="000000"/>
            <w:lang w:val="en-US"/>
          </w:rPr>
          <w:delText xml:space="preserve"> associated with the </w:delText>
        </w:r>
        <w:r w:rsidR="00B41CC2" w:rsidDel="00B65430">
          <w:rPr>
            <w:i/>
            <w:iCs/>
            <w:color w:val="000000"/>
            <w:lang w:val="en-US"/>
          </w:rPr>
          <w:delText>r</w:delText>
        </w:r>
        <w:r w:rsidR="00B41CC2" w:rsidRPr="00774D6C" w:rsidDel="00B65430">
          <w:rPr>
            <w:i/>
            <w:iCs/>
            <w:color w:val="000000"/>
            <w:lang w:val="en-US"/>
          </w:rPr>
          <w:delText>eportQuantity</w:delText>
        </w:r>
        <w:r w:rsidDel="00B65430">
          <w:rPr>
            <w:iCs/>
            <w:color w:val="000000"/>
            <w:lang w:val="en-US"/>
          </w:rPr>
          <w:delText>.</w:delText>
        </w:r>
        <w:r w:rsidRPr="0048482F" w:rsidDel="00B65430">
          <w:rPr>
            <w:iCs/>
            <w:color w:val="000000"/>
            <w:lang w:val="en-US"/>
          </w:rPr>
          <w:delText xml:space="preserve"> </w:delText>
        </w:r>
        <w:r w:rsidDel="00B65430">
          <w:rPr>
            <w:iCs/>
            <w:color w:val="000000"/>
            <w:lang w:val="en-US"/>
          </w:rPr>
          <w:delText>O</w:delText>
        </w:r>
        <w:r w:rsidRPr="0048482F" w:rsidDel="00B65430">
          <w:rPr>
            <w:iCs/>
            <w:color w:val="000000"/>
            <w:lang w:val="en-US"/>
          </w:rPr>
          <w:delText>therwise</w:delText>
        </w:r>
        <w:r w:rsidDel="00B65430">
          <w:rPr>
            <w:iCs/>
            <w:color w:val="000000"/>
            <w:lang w:val="en-US"/>
          </w:rPr>
          <w:delText>,</w:delText>
        </w:r>
        <w:r w:rsidRPr="0048482F" w:rsidDel="00B65430">
          <w:rPr>
            <w:iCs/>
            <w:color w:val="000000"/>
            <w:lang w:val="en-US"/>
          </w:rPr>
          <w:delText xml:space="preserve"> the UE shall report the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RPr="0048482F" w:rsidDel="00B65430">
          <w:rPr>
            <w:iCs/>
            <w:color w:val="000000"/>
            <w:lang w:val="en-US"/>
          </w:rPr>
          <w:delText xml:space="preserve"> as configured by the </w:delText>
        </w:r>
        <w:r w:rsidDel="00B65430">
          <w:rPr>
            <w:iCs/>
            <w:color w:val="000000"/>
            <w:lang w:val="en-US"/>
          </w:rPr>
          <w:delText xml:space="preserve">associated </w:delText>
        </w:r>
        <w:r w:rsidR="00B41CC2" w:rsidDel="00B65430">
          <w:rPr>
            <w:i/>
            <w:iCs/>
            <w:color w:val="000000"/>
            <w:lang w:val="en-US"/>
          </w:rPr>
          <w:delText>r</w:delText>
        </w:r>
        <w:r w:rsidR="00B41CC2" w:rsidRPr="0048482F" w:rsidDel="00B65430">
          <w:rPr>
            <w:i/>
            <w:iCs/>
            <w:color w:val="000000"/>
            <w:lang w:val="en-US"/>
          </w:rPr>
          <w:delText>eportQuantity</w:delText>
        </w:r>
        <w:r w:rsidRPr="0048482F" w:rsidDel="00B65430">
          <w:rPr>
            <w:i/>
            <w:iCs/>
            <w:color w:val="000000"/>
            <w:lang w:val="en-US"/>
          </w:rPr>
          <w:delText>.</w:delText>
        </w:r>
        <w:r w:rsidR="00B41CC2" w:rsidRPr="00B41CC2" w:rsidDel="00B65430">
          <w:rPr>
            <w:i/>
            <w:iCs/>
            <w:color w:val="000000"/>
            <w:lang w:val="en-US"/>
          </w:rPr>
          <w:delText xml:space="preserve"> </w:delText>
        </w:r>
      </w:del>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628" w:name="_Toc525748081"/>
      <w:r w:rsidRPr="0048482F">
        <w:rPr>
          <w:rFonts w:eastAsia="SimSun"/>
          <w:color w:val="000000"/>
          <w:lang w:eastAsia="zh-CN"/>
        </w:rPr>
        <w:lastRenderedPageBreak/>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62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629" w:name="_Toc525748082"/>
      <w:bookmarkEnd w:id="52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629"/>
    </w:p>
    <w:p w14:paraId="723EF35F" w14:textId="77777777" w:rsidR="004B4AF1" w:rsidRPr="0048482F" w:rsidRDefault="004B4AF1" w:rsidP="004B4AF1">
      <w:pPr>
        <w:pStyle w:val="Heading5"/>
        <w:rPr>
          <w:color w:val="000000"/>
          <w:lang w:val="en-US"/>
        </w:rPr>
      </w:pPr>
      <w:bookmarkStart w:id="630" w:name="_Toc52574808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630"/>
    </w:p>
    <w:p w14:paraId="740B6E35" w14:textId="3032DDEF"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ins w:id="631" w:author="Mihai Enescu - after RAN1#84bis" w:date="2018-10-19T08:18:00Z">
        <w:r w:rsidR="002D403C">
          <w:rPr>
            <w:color w:val="000000"/>
            <w:lang w:val="en-US"/>
          </w:rPr>
          <w:t>‘</w:t>
        </w:r>
      </w:ins>
      <w:r w:rsidR="004B260E">
        <w:rPr>
          <w:color w:val="000000"/>
          <w:lang w:val="en-US"/>
        </w:rPr>
        <w:t>periodic</w:t>
      </w:r>
      <w:r w:rsidR="00AC4FE6">
        <w:rPr>
          <w:color w:val="000000"/>
          <w:lang w:val="en-US"/>
        </w:rPr>
        <w:t>'</w:t>
      </w:r>
      <w:r w:rsidR="004B260E">
        <w:rPr>
          <w:color w:val="000000"/>
          <w:lang w:val="en-US"/>
        </w:rPr>
        <w:t xml:space="preserve">, or </w:t>
      </w:r>
      <w:ins w:id="632" w:author="Mihai Enescu - after RAN1#84bis" w:date="2018-10-19T08:19:00Z">
        <w:r w:rsidR="002D403C">
          <w:rPr>
            <w:color w:val="000000"/>
            <w:lang w:val="en-US"/>
          </w:rPr>
          <w:t>‘</w:t>
        </w:r>
      </w:ins>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633" w:name="_Hlk500778920"/>
      <w:r w:rsidR="0046206D" w:rsidRPr="00957C11">
        <w:rPr>
          <w:i/>
          <w:color w:val="000000"/>
          <w:lang w:val="en-US"/>
        </w:rPr>
        <w:t>CSI-AperiodicTriggerStateList</w:t>
      </w:r>
      <w:bookmarkEnd w:id="63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ins w:id="634" w:author="Mihai Enescu - after RAN1#84bis" w:date="2018-10-15T09:26:00Z">
        <w:r w:rsidR="002267E2" w:rsidRPr="002267E2">
          <w:rPr>
            <w:color w:val="000000"/>
          </w:rPr>
          <w:t xml:space="preserve">A UE </w:t>
        </w:r>
      </w:ins>
      <w:ins w:id="635" w:author="Mihai Enescu - after RAN1#84bis" w:date="2018-10-15T09:27:00Z">
        <w:r w:rsidR="002267E2">
          <w:rPr>
            <w:color w:val="000000"/>
          </w:rPr>
          <w:t>is</w:t>
        </w:r>
      </w:ins>
      <w:ins w:id="636" w:author="Mihai Enescu - after RAN1#84bis" w:date="2018-10-15T09:26:00Z">
        <w:r w:rsidR="002267E2" w:rsidRPr="002267E2">
          <w:rPr>
            <w:color w:val="000000"/>
          </w:rPr>
          <w:t xml:space="preserve"> not expect</w:t>
        </w:r>
      </w:ins>
      <w:ins w:id="637" w:author="Mihai Enescu - after RAN1#84bis" w:date="2018-10-15T09:27:00Z">
        <w:r w:rsidR="002267E2">
          <w:rPr>
            <w:color w:val="000000"/>
          </w:rPr>
          <w:t>ed</w:t>
        </w:r>
      </w:ins>
      <w:ins w:id="638" w:author="Mihai Enescu - after RAN1#84bis" w:date="2018-10-15T09:26:00Z">
        <w:r w:rsidR="002267E2" w:rsidRPr="002267E2">
          <w:rPr>
            <w:color w:val="000000"/>
          </w:rPr>
          <w:t xml:space="preserve"> to be configured with different </w:t>
        </w:r>
        <w:r w:rsidR="002267E2" w:rsidRPr="005B21CC">
          <w:rPr>
            <w:i/>
            <w:color w:val="000000"/>
          </w:rPr>
          <w:t>TCI-StateId</w:t>
        </w:r>
      </w:ins>
      <w:ins w:id="639" w:author="Mihai Enescu - after RAN1#84bis" w:date="2018-10-19T08:19:00Z">
        <w:r w:rsidR="002D403C" w:rsidRPr="002D403C">
          <w:rPr>
            <w:color w:val="000000"/>
          </w:rPr>
          <w:t>’</w:t>
        </w:r>
      </w:ins>
      <w:ins w:id="640" w:author="Mihai Enescu - after RAN1#84bis" w:date="2018-10-15T09:26:00Z">
        <w:r w:rsidR="002267E2" w:rsidRPr="002D403C">
          <w:rPr>
            <w:color w:val="000000"/>
          </w:rPr>
          <w:t>s</w:t>
        </w:r>
        <w:r w:rsidR="002267E2" w:rsidRPr="002267E2">
          <w:rPr>
            <w:color w:val="000000"/>
          </w:rPr>
          <w:t xml:space="preserve"> for the same aperiodic CSI-RS resource ID configured in multiple aperiodic CSI-RS resource sets with the same triggering offset in the same aperiodic trigger </w:t>
        </w:r>
      </w:ins>
      <w:del w:id="641" w:author="Mihai Enescu - after RAN1#84bis" w:date="2018-10-15T09:27:00Z">
        <w:r w:rsidR="004B260E" w:rsidRPr="003C5DC7" w:rsidDel="002267E2">
          <w:rPr>
            <w:color w:val="000000"/>
          </w:rPr>
          <w:delText>A</w:delText>
        </w:r>
      </w:del>
      <w:ins w:id="642" w:author="Mihai Enescu - after RAN1#84bis" w:date="2018-10-15T09:27:00Z">
        <w:r w:rsidR="002267E2" w:rsidRPr="002267E2">
          <w:rPr>
            <w:color w:val="000000"/>
          </w:rPr>
          <w:t>state</w:t>
        </w:r>
        <w:r w:rsidR="002267E2">
          <w:rPr>
            <w:color w:val="000000"/>
          </w:rPr>
          <w:t>.</w:t>
        </w:r>
        <w:r w:rsidR="002267E2" w:rsidRPr="002267E2">
          <w:rPr>
            <w:color w:val="000000"/>
          </w:rPr>
          <w:t xml:space="preserve"> </w:t>
        </w:r>
        <w:r w:rsidR="002267E2" w:rsidRPr="003C5DC7">
          <w:rPr>
            <w:color w:val="000000"/>
          </w:rPr>
          <w:t>A</w:t>
        </w:r>
      </w:ins>
      <w:r w:rsidR="004B260E" w:rsidRPr="003C5DC7">
        <w:rPr>
          <w:color w:val="000000"/>
        </w:rPr>
        <w:t xml:space="preserve">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6" type="#_x0000_t75" style="width:36pt;height:14.25pt" o:ole="">
            <v:imagedata r:id="rId315" o:title=""/>
          </v:shape>
          <o:OLEObject Type="Embed" ProgID="Equation.DSMT4" ShapeID="_x0000_i1196" DrawAspect="Content" ObjectID="_1602135186" r:id="rId316"/>
        </w:object>
      </w:r>
      <w:r w:rsidR="00BF5F11" w:rsidRPr="0048482F">
        <w:rPr>
          <w:lang w:val="en-US"/>
        </w:rPr>
        <w:t xml:space="preserve">, where </w:t>
      </w:r>
      <w:r w:rsidR="00BF5F11" w:rsidRPr="0048482F">
        <w:rPr>
          <w:position w:val="-10"/>
          <w:lang w:val="en-US"/>
        </w:rPr>
        <w:object w:dxaOrig="400" w:dyaOrig="300" w14:anchorId="394CF388">
          <v:shape id="_x0000_i1197" type="#_x0000_t75" style="width:21.75pt;height:14.25pt" o:ole="">
            <v:imagedata r:id="rId317" o:title=""/>
          </v:shape>
          <o:OLEObject Type="Embed" ProgID="Equation.DSMT4" ShapeID="_x0000_i1197" DrawAspect="Content" ObjectID="_1602135187" r:id="rId31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98" type="#_x0000_t75" style="width:36pt;height:14.25pt" o:ole="">
            <v:imagedata r:id="rId315" o:title=""/>
          </v:shape>
          <o:OLEObject Type="Embed" ProgID="Equation.DSMT4" ShapeID="_x0000_i1198" DrawAspect="Content" ObjectID="_1602135188" r:id="rId31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643" w:name="_Hlk498207844"/>
      <w:r w:rsidR="00BF5F11" w:rsidRPr="0048482F">
        <w:rPr>
          <w:position w:val="-10"/>
          <w:lang w:val="en-US"/>
        </w:rPr>
        <w:object w:dxaOrig="400" w:dyaOrig="300" w14:anchorId="7F8B733E">
          <v:shape id="_x0000_i1199" type="#_x0000_t75" style="width:21.75pt;height:14.25pt" o:ole="">
            <v:imagedata r:id="rId317" o:title=""/>
          </v:shape>
          <o:OLEObject Type="Embed" ProgID="Equation.DSMT4" ShapeID="_x0000_i1199" DrawAspect="Content" ObjectID="_1602135189" r:id="rId320"/>
        </w:object>
      </w:r>
      <w:bookmarkEnd w:id="64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0" type="#_x0000_t75" style="width:86.25pt;height:14.25pt" o:ole="">
            <v:imagedata r:id="rId321" o:title=""/>
          </v:shape>
          <o:OLEObject Type="Embed" ProgID="Equation.3" ShapeID="_x0000_i1200" DrawAspect="Content" ObjectID="_1602135190" r:id="rId322"/>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028093D1"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1" type="#_x0000_t75" style="width:36pt;height:14.25pt" o:ole="">
            <v:imagedata r:id="rId315" o:title=""/>
          </v:shape>
          <o:OLEObject Type="Embed" ProgID="Equation.DSMT4" ShapeID="_x0000_i1201" DrawAspect="Content" ObjectID="_1602135191" r:id="rId32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 xml:space="preserve"> and the UE</w:t>
      </w:r>
      <w:r w:rsidR="009B18F9">
        <w:rPr>
          <w:lang w:val="en-US"/>
        </w:rPr>
        <w:t>'</w:t>
      </w:r>
      <w:r w:rsidR="00625645" w:rsidRPr="0048482F">
        <w:rPr>
          <w:lang w:val="en-US"/>
        </w:rPr>
        <w:t>s quasi</w:t>
      </w:r>
      <w:r w:rsidR="004B260E">
        <w:rPr>
          <w:lang w:val="en-US"/>
        </w:rPr>
        <w:t xml:space="preserve"> </w:t>
      </w:r>
      <w:r w:rsidR="00625645" w:rsidRPr="0048482F">
        <w:rPr>
          <w:lang w:val="en-US"/>
        </w:rPr>
        <w:t>co</w:t>
      </w:r>
      <w:r w:rsidR="004B260E">
        <w:rPr>
          <w:lang w:val="en-US"/>
        </w:rPr>
        <w:t>-</w:t>
      </w:r>
      <w:r w:rsidR="00625645" w:rsidRPr="0048482F">
        <w:rPr>
          <w:lang w:val="en-US"/>
        </w:rPr>
        <w:t>location assumption.</w:t>
      </w:r>
    </w:p>
    <w:p w14:paraId="010C0677" w14:textId="77777777" w:rsidR="00265B2E" w:rsidRDefault="00E20100" w:rsidP="0046206D">
      <w:pPr>
        <w:pStyle w:val="B1"/>
        <w:rPr>
          <w:ins w:id="644" w:author="Mihai Enescu - after RAN1#84bis" w:date="2018-10-22T22:04:00Z"/>
        </w:rPr>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bookmarkStart w:id="645" w:name="_Hlk527573238"/>
    </w:p>
    <w:p w14:paraId="08518198" w14:textId="1CA13BDF" w:rsidR="00D501F3" w:rsidRPr="00D501F3" w:rsidRDefault="00265B2E" w:rsidP="00265B2E">
      <w:pPr>
        <w:pStyle w:val="B1"/>
        <w:ind w:left="851"/>
        <w:rPr>
          <w:ins w:id="646" w:author="Mihai Enescu - after RAN1#84bis" w:date="2018-10-17T20:51:00Z"/>
          <w:lang w:val="en-GB"/>
        </w:rPr>
      </w:pPr>
      <w:ins w:id="647" w:author="Mihai Enescu - after RAN1#84bis" w:date="2018-10-22T22:05:00Z">
        <w:r>
          <w:rPr>
            <w:lang w:val="en-US"/>
          </w:rPr>
          <w:t>-</w:t>
        </w:r>
        <w:r>
          <w:rPr>
            <w:lang w:val="en-US"/>
          </w:rPr>
          <w:tab/>
        </w:r>
      </w:ins>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the UE reported </w:t>
      </w:r>
      <w:r w:rsidR="00F023A9" w:rsidRPr="008D6400">
        <w:rPr>
          <w:lang w:val="en-GB"/>
        </w:rPr>
        <w:t>threshold</w:t>
      </w:r>
      <w:ins w:id="648" w:author="Mihai Enescu - after RAN1#84bis" w:date="2018-10-22T22:01:00Z">
        <w:r w:rsidR="005E72E5">
          <w:rPr>
            <w:lang w:val="en-GB"/>
          </w:rPr>
          <w:t xml:space="preserve"> in </w:t>
        </w:r>
      </w:ins>
      <w:ins w:id="649" w:author="Mihai Enescu - after RAN1#84bis" w:date="2018-10-22T22:02:00Z">
        <w:r w:rsidR="005E72E5">
          <w:rPr>
            <w:lang w:val="en-GB"/>
          </w:rPr>
          <w:t>FG 2-28 when the reported value is one of the values of {</w:t>
        </w:r>
        <w:r>
          <w:rPr>
            <w:lang w:val="en-GB"/>
          </w:rPr>
          <w:t>14, 28, 48</w:t>
        </w:r>
        <w:r w:rsidR="005E72E5">
          <w:rPr>
            <w:lang w:val="en-GB"/>
          </w:rPr>
          <w:t>}</w:t>
        </w:r>
      </w:ins>
      <w:ins w:id="650" w:author="Mihai Enescu - after RAN1#84bis" w:date="2018-10-17T20:52:00Z">
        <w:r w:rsidR="00D501F3">
          <w:rPr>
            <w:lang w:val="en-GB"/>
          </w:rPr>
          <w:t xml:space="preserve">, </w:t>
        </w:r>
      </w:ins>
      <w:del w:id="651" w:author="Mihai Enescu - after RAN1#84bis" w:date="2018-10-17T20:52:00Z">
        <w:r w:rsidR="00F023A9" w:rsidRPr="00E472D7" w:rsidDel="00D501F3">
          <w:delText xml:space="preserve"> the UE applies a defa</w:delText>
        </w:r>
        <w:r w:rsidR="00F023A9" w:rsidDel="00D501F3">
          <w:delText>ult QCL assumption</w:delText>
        </w:r>
      </w:del>
    </w:p>
    <w:p w14:paraId="2E8E9E21" w14:textId="0934CD3F" w:rsidR="0046206D" w:rsidRDefault="00F023A9" w:rsidP="00265B2E">
      <w:pPr>
        <w:pStyle w:val="B1"/>
        <w:ind w:left="1134"/>
        <w:rPr>
          <w:ins w:id="652" w:author="Mihai Enescu - after RAN1#84bis" w:date="2018-10-17T20:54:00Z"/>
          <w:lang w:val="en-GB"/>
        </w:rPr>
      </w:pPr>
      <w:del w:id="653" w:author="Mihai Enescu - after RAN1#84bis" w:date="2018-10-17T20:51:00Z">
        <w:r w:rsidRPr="00E472D7" w:rsidDel="00D501F3">
          <w:lastRenderedPageBreak/>
          <w:delText>.</w:delText>
        </w:r>
      </w:del>
      <w:ins w:id="654" w:author="Mihai Enescu - after RAN1#84bis" w:date="2018-10-17T20:51:00Z">
        <w:r w:rsidR="00D501F3">
          <w:tab/>
          <w:t xml:space="preserve">if there is only PDSCH transmitted in the same symbols as the CSI-RS, </w:t>
        </w:r>
      </w:ins>
      <w:ins w:id="655" w:author="Mihai Enescu - after RAN1#84bis" w:date="2018-10-22T20:45:00Z">
        <w:r w:rsidR="00775F93" w:rsidRPr="00775F93">
          <w:t xml:space="preserve">and the scheduling offset for the PDSCH is larger than or equal to </w:t>
        </w:r>
        <w:r w:rsidR="00775F93" w:rsidRPr="00F56AF1">
          <w:rPr>
            <w:i/>
          </w:rPr>
          <w:t>Threshold-Sched-Offset</w:t>
        </w:r>
      </w:ins>
      <w:ins w:id="656" w:author="Mihai Enescu - after RAN1#84bis" w:date="2018-10-22T20:46:00Z">
        <w:r w:rsidR="00775F93" w:rsidRPr="00775F93">
          <w:rPr>
            <w:lang w:val="en-GB"/>
          </w:rPr>
          <w:t xml:space="preserve">, </w:t>
        </w:r>
      </w:ins>
      <w:ins w:id="657" w:author="Mihai Enescu - after RAN1#84bis" w:date="2018-10-17T20:51:00Z">
        <w:r w:rsidR="00D501F3">
          <w:t xml:space="preserve">the </w:t>
        </w:r>
      </w:ins>
      <w:ins w:id="658" w:author="Mihai Enescu - after RAN1#84bis" w:date="2018-10-17T20:52:00Z">
        <w:r w:rsidR="00D501F3" w:rsidRPr="00D501F3">
          <w:rPr>
            <w:lang w:val="en-GB"/>
          </w:rPr>
          <w:t xml:space="preserve">UE applies the QCL assumption </w:t>
        </w:r>
      </w:ins>
      <w:ins w:id="659" w:author="Mihai Enescu - after RAN1#84bis" w:date="2018-10-17T20:53:00Z">
        <w:r w:rsidR="00D501F3">
          <w:rPr>
            <w:lang w:val="en-GB"/>
          </w:rPr>
          <w:t xml:space="preserve">for the </w:t>
        </w:r>
      </w:ins>
      <w:ins w:id="660" w:author="Mihai Enescu - after RAN1#84bis" w:date="2018-10-17T20:52:00Z">
        <w:r w:rsidR="00D501F3" w:rsidRPr="00D501F3">
          <w:rPr>
            <w:lang w:val="en-GB"/>
          </w:rPr>
          <w:t>aperiodic CSI-RS</w:t>
        </w:r>
      </w:ins>
      <w:ins w:id="661" w:author="Mihai Enescu - after RAN1#84bis" w:date="2018-10-17T20:54:00Z">
        <w:r w:rsidR="00D501F3">
          <w:rPr>
            <w:lang w:val="en-GB"/>
          </w:rPr>
          <w:t xml:space="preserve"> as the QCL assumption used for </w:t>
        </w:r>
      </w:ins>
      <w:ins w:id="662" w:author="Mihai Enescu - after RAN1#84bis" w:date="2018-10-17T20:56:00Z">
        <w:r w:rsidR="005E17BD">
          <w:rPr>
            <w:lang w:val="en-GB"/>
          </w:rPr>
          <w:t xml:space="preserve">the </w:t>
        </w:r>
      </w:ins>
      <w:ins w:id="663" w:author="Mihai Enescu - after RAN1#84bis" w:date="2018-10-17T20:54:00Z">
        <w:r w:rsidR="00D501F3">
          <w:rPr>
            <w:lang w:val="en-GB"/>
          </w:rPr>
          <w:t>DM-RS of the PDSCH.</w:t>
        </w:r>
      </w:ins>
    </w:p>
    <w:p w14:paraId="2E8AA6D4" w14:textId="33115236" w:rsidR="00D501F3" w:rsidRPr="00265B2E" w:rsidDel="00367087" w:rsidRDefault="00265B2E" w:rsidP="00D501F3">
      <w:pPr>
        <w:pStyle w:val="B1"/>
        <w:ind w:left="851"/>
        <w:rPr>
          <w:del w:id="664" w:author="Mihai Enescu - after RAN1#84bis" w:date="2018-10-22T12:58:00Z"/>
          <w:lang w:val="en-GB"/>
        </w:rPr>
      </w:pPr>
      <w:ins w:id="665" w:author="Mihai Enescu - after RAN1#84bis" w:date="2018-10-22T22:05:00Z">
        <w:r>
          <w:rPr>
            <w:lang w:val="en-US"/>
          </w:rPr>
          <w:t>-</w:t>
        </w:r>
        <w:r>
          <w:rPr>
            <w:lang w:val="en-US"/>
          </w:rPr>
          <w:tab/>
        </w:r>
        <w:r w:rsidRPr="00E472D7">
          <w:t>If</w:t>
        </w:r>
        <w:r w:rsidRPr="00265B2E">
          <w:rPr>
            <w:lang w:val="en-GB"/>
          </w:rPr>
          <w:t xml:space="preserve"> the scheduling offset between the last symbol of the PDCCH carrying the triggering DCI and the first symbol of the aperiodic CSI-RS resources is equal to or greater than the UE reported threshold in FG 2-28 when the reported value is one of the values of {14,28,48}, the UE is expected to apply the QCL assumptions in the indicated TCI states for the aperiodic CSI-RS resources in the CSI triggering state indicated by the CSI trigger field in DCI.</w:t>
        </w:r>
      </w:ins>
    </w:p>
    <w:bookmarkEnd w:id="645"/>
    <w:p w14:paraId="7A114EF5" w14:textId="7E3DC8B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del w:id="666" w:author="Mihai Enescu - after RAN1#84bis" w:date="2018-10-15T11:51:00Z">
        <w:r w:rsidRPr="00457334" w:rsidDel="00FF55C8">
          <w:rPr>
            <w:color w:val="000000" w:themeColor="text1"/>
            <w:lang w:val="en-US"/>
          </w:rPr>
          <w:delText>CSI tri</w:delText>
        </w:r>
        <w:r w:rsidRPr="00316D24" w:rsidDel="00FF55C8">
          <w:rPr>
            <w:color w:val="000000" w:themeColor="text1"/>
            <w:lang w:val="en-US"/>
          </w:rPr>
          <w:delText>ggering state ID</w:delText>
        </w:r>
      </w:del>
      <w:ins w:id="667" w:author="Mihai Enescu - after RAN1#84bis" w:date="2018-10-15T11:51:00Z">
        <w:r w:rsidR="00FF55C8">
          <w:rPr>
            <w:color w:val="000000" w:themeColor="text1"/>
            <w:lang w:val="en-US"/>
          </w:rPr>
          <w:t>a</w:t>
        </w:r>
      </w:ins>
      <w:ins w:id="668" w:author="Mihai Enescu - after RAN1#84bis" w:date="2018-10-15T11:52:00Z">
        <w:r w:rsidR="00FF55C8">
          <w:rPr>
            <w:color w:val="000000" w:themeColor="text1"/>
            <w:lang w:val="en-US"/>
          </w:rPr>
          <w:t>ssociated positions of</w:t>
        </w:r>
      </w:ins>
      <w:del w:id="669" w:author="Mihai Enescu - after RAN1#84bis" w:date="2018-10-15T11:52:00Z">
        <w:r w:rsidRPr="00316D24" w:rsidDel="00FF55C8">
          <w:rPr>
            <w:color w:val="000000" w:themeColor="text1"/>
            <w:lang w:val="en-US"/>
          </w:rPr>
          <w:delText xml:space="preserve"> in</w:delText>
        </w:r>
      </w:del>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ins w:id="670" w:author="Mihai Enescu - after RAN1#84bis" w:date="2018-10-15T11:52:00Z">
        <w:r w:rsidR="00FF55C8">
          <w:rPr>
            <w:color w:val="000000" w:themeColor="text1"/>
            <w:lang w:val="en-US"/>
          </w:rPr>
          <w:t xml:space="preserve">in </w:t>
        </w:r>
        <w:r w:rsidR="00FF55C8" w:rsidRPr="00FF55C8">
          <w:rPr>
            <w:i/>
            <w:color w:val="000000" w:themeColor="text1"/>
            <w:lang w:val="en-US"/>
          </w:rPr>
          <w:t>CSI-AperiodicTriggerStateList</w:t>
        </w:r>
        <w:r w:rsidR="00FF55C8">
          <w:rPr>
            <w:color w:val="000000" w:themeColor="text1"/>
            <w:lang w:val="en-US"/>
          </w:rPr>
          <w:t xml:space="preserve"> </w:t>
        </w:r>
      </w:ins>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del w:id="671" w:author="Mihai Enescu - after RAN1#84bis" w:date="2018-10-15T11:52:00Z">
        <w:r w:rsidRPr="00457334" w:rsidDel="00FF55C8">
          <w:rPr>
            <w:color w:val="000000" w:themeColor="text1"/>
            <w:lang w:val="en-US"/>
          </w:rPr>
          <w:delText>having the smallest triggering state ID</w:delText>
        </w:r>
      </w:del>
      <w:ins w:id="672" w:author="Mihai Enescu - after RAN1#84bis" w:date="2018-10-15T11:52:00Z">
        <w:r w:rsidR="00FF55C8">
          <w:rPr>
            <w:color w:val="000000" w:themeColor="text1"/>
            <w:lang w:val="en-US"/>
          </w:rPr>
          <w:t>in the first position.</w:t>
        </w:r>
      </w:ins>
    </w:p>
    <w:p w14:paraId="14D88620" w14:textId="59EB6DC1" w:rsidR="00F023A9" w:rsidDel="0024662D" w:rsidRDefault="00F023A9" w:rsidP="00F023A9">
      <w:pPr>
        <w:rPr>
          <w:del w:id="673" w:author="Mihai Enescu - after RAN1#84bis" w:date="2018-10-15T12:27:00Z"/>
          <w:color w:val="000000"/>
          <w:lang w:val="en-US"/>
        </w:rPr>
      </w:pPr>
      <w:del w:id="674" w:author="Mihai Enescu - after RAN1#84bis" w:date="2018-10-15T12:27:00Z">
        <w:r w:rsidDel="0024662D">
          <w:rPr>
            <w:color w:val="000000"/>
            <w:lang w:val="en-US"/>
          </w:rPr>
          <w:delText xml:space="preserve">The REs corresponding to aperiodic NZP CSI-RS triggered by the </w:delText>
        </w:r>
        <w:r w:rsidRPr="007E257B" w:rsidDel="0024662D">
          <w:rPr>
            <w:i/>
            <w:color w:val="000000"/>
            <w:lang w:val="en-US"/>
          </w:rPr>
          <w:delText>CSI request</w:delText>
        </w:r>
        <w:r w:rsidDel="0024662D">
          <w:rPr>
            <w:color w:val="000000"/>
            <w:lang w:val="en-US"/>
          </w:rPr>
          <w:delText xml:space="preserve"> are available for PDSCH.</w:delText>
        </w:r>
      </w:del>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675"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676" w:name="_Toc525748084"/>
      <w:bookmarkEnd w:id="67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676"/>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5EBBC1D3"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resource(s) for channel measurement and CSI-IM/NZP CSI-RS resource(s)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677" w:name="_Hlk512597011"/>
      <w:r>
        <w:rPr>
          <w:i/>
          <w:lang w:val="en-US"/>
        </w:rPr>
        <w:t>TCI</w:t>
      </w:r>
      <w:r w:rsidRPr="00C63E74">
        <w:rPr>
          <w:i/>
          <w:lang w:val="en-US"/>
        </w:rPr>
        <w:t>-State</w:t>
      </w:r>
      <w:bookmarkEnd w:id="67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59FB710A" w:rsidR="00A84867" w:rsidRDefault="00A84867" w:rsidP="00A84867">
      <w:pPr>
        <w:pStyle w:val="B1"/>
        <w:rPr>
          <w:lang w:val="en-US"/>
        </w:rPr>
      </w:pPr>
      <w:r>
        <w:rPr>
          <w:lang w:val="en-US"/>
        </w:rPr>
        <w:lastRenderedPageBreak/>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xml:space="preserve">, TS 38.321] and UE assumption on cessation of CSI-RS/CSI-IM transmission corresponding to the deactivated CSI-RS/CSI-IM resource(s)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3AA43ECD" w:rsidR="00A84867" w:rsidRDefault="00F023A9" w:rsidP="00A84867">
      <w:pPr>
        <w:rPr>
          <w:lang w:val="en-US"/>
        </w:rPr>
      </w:pPr>
      <w:r w:rsidRPr="0046499F">
        <w:rPr>
          <w:lang w:val="en-US"/>
        </w:rPr>
        <w:t xml:space="preserve">A codepoint of the CSI request field in the DCI is mapped to a SP-CSI triggering state according to the order of </w:t>
      </w:r>
      <w:del w:id="678" w:author="Mihai Enescu - after RAN1#84bis" w:date="2018-10-15T11:54:00Z">
        <w:r w:rsidRPr="0046499F" w:rsidDel="00F62375">
          <w:rPr>
            <w:lang w:val="en-US"/>
          </w:rPr>
          <w:delText>the CSI triggering state ID</w:delText>
        </w:r>
      </w:del>
      <w:ins w:id="679" w:author="Mihai Enescu - after RAN1#84bis" w:date="2018-10-15T11:54:00Z">
        <w:r w:rsidR="00F62375">
          <w:rPr>
            <w:lang w:val="en-US"/>
          </w:rPr>
          <w:t>the positions</w:t>
        </w:r>
      </w:ins>
      <w:r w:rsidRPr="0046499F">
        <w:rPr>
          <w:lang w:val="en-US"/>
        </w:rPr>
        <w:t xml:space="preserve"> of the configured trigger states</w:t>
      </w:r>
      <w:ins w:id="680" w:author="Mihai Enescu - after RAN1#84bis" w:date="2018-10-15T11:54:00Z">
        <w:r w:rsidR="00F62375">
          <w:rPr>
            <w:lang w:val="en-US"/>
          </w:rPr>
          <w:t xml:space="preserve"> in </w:t>
        </w:r>
        <w:r w:rsidR="00F62375" w:rsidRPr="00F62375">
          <w:rPr>
            <w:i/>
            <w:lang w:val="en-US"/>
          </w:rPr>
          <w:t>CSI-SemiPersistentOnPUSCH-TriggerStateList</w:t>
        </w:r>
      </w:ins>
      <w:r w:rsidRPr="0046499F">
        <w:rPr>
          <w:lang w:val="en-US"/>
        </w:rPr>
        <w:t xml:space="preserve">, with codepoint '0' mapped to the triggering state </w:t>
      </w:r>
      <w:del w:id="681" w:author="Mihai Enescu - after RAN1#84bis" w:date="2018-10-15T11:55:00Z">
        <w:r w:rsidRPr="0046499F" w:rsidDel="00F62375">
          <w:rPr>
            <w:lang w:val="en-US"/>
          </w:rPr>
          <w:delText>having the smallest triggering state ID</w:delText>
        </w:r>
      </w:del>
      <w:ins w:id="682" w:author="Mihai Enescu - after RAN1#84bis" w:date="2018-10-15T11:55:00Z">
        <w:r w:rsidR="00F62375">
          <w:rPr>
            <w:lang w:val="en-US"/>
          </w:rPr>
          <w:t>in the first position</w:t>
        </w:r>
      </w:ins>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2C431551"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ins w:id="683" w:author="Mihai Enescu - after RAN1#84bis" w:date="2018-10-15T11:55:00Z">
        <w:r w:rsidR="00A57609">
          <w:rPr>
            <w:lang w:val="en-US"/>
          </w:rPr>
          <w:t xml:space="preserve">, and the UE activates or deactivates a CSI </w:t>
        </w:r>
      </w:ins>
      <w:ins w:id="684" w:author="Mihai Enescu - after RAN1#84bis" w:date="2018-10-15T11:56:00Z">
        <w:r w:rsidR="00A57609">
          <w:rPr>
            <w:lang w:val="en-US"/>
          </w:rPr>
          <w:t>R</w:t>
        </w:r>
      </w:ins>
      <w:ins w:id="685" w:author="Mihai Enescu - after RAN1#84bis" w:date="2018-10-15T11:55:00Z">
        <w:r w:rsidR="00A57609">
          <w:rPr>
            <w:lang w:val="en-US"/>
          </w:rPr>
          <w:t xml:space="preserve">eporting Setting indicated by CSI request field in </w:t>
        </w:r>
      </w:ins>
      <w:ins w:id="686" w:author="Mihai Enescu - after RAN1#84bis" w:date="2018-10-15T11:56:00Z">
        <w:r w:rsidR="00A57609">
          <w:rPr>
            <w:lang w:val="en-US"/>
          </w:rPr>
          <w:t>the</w:t>
        </w:r>
      </w:ins>
      <w:ins w:id="687" w:author="Mihai Enescu - after RAN1#84bis" w:date="2018-10-15T11:55:00Z">
        <w:r w:rsidR="00A57609">
          <w:rPr>
            <w:lang w:val="en-US"/>
          </w:rPr>
          <w:t xml:space="preserve"> </w:t>
        </w:r>
      </w:ins>
      <w:ins w:id="688" w:author="Mihai Enescu - after RAN1#84bis" w:date="2018-10-15T11:56:00Z">
        <w:r w:rsidR="00A57609">
          <w:rPr>
            <w:lang w:val="en-US"/>
          </w:rPr>
          <w:t>DCI</w:t>
        </w:r>
      </w:ins>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689" w:name="_Toc525748085"/>
      <w:r w:rsidRPr="0048482F">
        <w:rPr>
          <w:color w:val="000000"/>
          <w:lang w:val="en-US"/>
        </w:rPr>
        <w:t>5.2.1.</w:t>
      </w:r>
      <w:r>
        <w:rPr>
          <w:color w:val="000000"/>
          <w:lang w:val="en-US"/>
        </w:rPr>
        <w:t>6</w:t>
      </w:r>
      <w:r>
        <w:rPr>
          <w:color w:val="000000"/>
          <w:lang w:val="en-US"/>
        </w:rPr>
        <w:tab/>
        <w:t>CSI processing criteria</w:t>
      </w:r>
      <w:bookmarkEnd w:id="689"/>
    </w:p>
    <w:p w14:paraId="5DB56698" w14:textId="0EE20EB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del w:id="690" w:author="Mihai Enescu - after RAN1#84bis" w:date="2018-10-15T11:33:00Z">
        <w:r w:rsidRPr="00FD77C9" w:rsidDel="00CB0068">
          <w:delText xml:space="preserve">If a UE receives an aperiodic CSI request for </w:delText>
        </w:r>
        <w:r w:rsidDel="00CB0068">
          <w:rPr>
            <w:i/>
          </w:rPr>
          <w:delText>N</w:delText>
        </w:r>
        <w:r w:rsidRPr="00FD77C9" w:rsidDel="00CB0068">
          <w:delText xml:space="preserve"> CSI reports, </w:delText>
        </w:r>
        <w:r w:rsidR="00F441A2" w:rsidDel="00CB0068">
          <w:delText xml:space="preserve">on an OFDM symbol with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F441A2" w:rsidRPr="00FD77C9" w:rsidDel="00CB0068">
          <w:delText xml:space="preserve"> </w:delText>
        </w:r>
        <w:r w:rsidR="00F441A2" w:rsidDel="00CB0068">
          <w:delText>unoccupied CPUs</w:delText>
        </w:r>
      </w:del>
      <w:ins w:id="691" w:author="Mihai Enescu - after RAN1#84bis" w:date="2018-10-15T11:33:00Z">
        <w:r w:rsidR="00CB0068">
          <w:t xml:space="preserve">If </w:t>
        </w:r>
        <w:r w:rsidR="00CB0068" w:rsidRPr="00CB0068">
          <w:rPr>
            <w:i/>
          </w:rPr>
          <w:t>N</w:t>
        </w:r>
        <w:r w:rsidR="00CB0068">
          <w:t xml:space="preserve"> CSI reports start occupying </w:t>
        </w:r>
      </w:ins>
      <w:ins w:id="692" w:author="Mihai Enescu - after RAN1#84bis" w:date="2018-10-15T11:34:00Z">
        <w:r w:rsidR="00CB0068">
          <w:t xml:space="preserve">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CB0068">
          <w:t xml:space="preserve"> CPUs </w:t>
        </w:r>
        <w:r w:rsidR="00CB0068" w:rsidRPr="00CB0068">
          <w:t xml:space="preserve">are </w:t>
        </w:r>
      </w:ins>
      <w:ins w:id="693" w:author="Mihai Enescu - after RAN1#84bis" w:date="2018-10-15T11:35:00Z">
        <w:r w:rsidR="00CB0068" w:rsidRPr="00CB0068">
          <w:t>unoccupied</w:t>
        </w:r>
      </w:ins>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is the largest value such that</w:t>
      </w:r>
      <w:del w:id="694" w:author="Mihai Enescu - after RAN1#84bis" w:date="2018-10-19T08:20:00Z">
        <w:r w:rsidDel="00916808">
          <w:delText xml:space="preserve"> </w:delTex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del>
      <w:r>
        <w:t xml:space="preserve"> </w:t>
      </w:r>
      <m:oMath>
        <m:nary>
          <m:naryPr>
            <m:chr m:val="∑"/>
            <m:limLoc m:val="subSup"/>
            <m:ctrlPr>
              <w:ins w:id="695" w:author="Mihai Enescu - after RAN1#84bis" w:date="2018-10-19T08:20:00Z">
                <w:rPr>
                  <w:rFonts w:ascii="Cambria Math" w:hAnsi="Cambria Math"/>
                  <w:i/>
                </w:rPr>
              </w:ins>
            </m:ctrlPr>
          </m:naryPr>
          <m:sub>
            <m:r>
              <w:ins w:id="696" w:author="Mihai Enescu - after RAN1#84bis" w:date="2018-10-19T08:20:00Z">
                <w:rPr>
                  <w:rFonts w:ascii="Cambria Math" w:hAnsi="Cambria Math"/>
                </w:rPr>
                <m:t>n=0</m:t>
              </w:ins>
            </m:r>
          </m:sub>
          <m:sup>
            <m:r>
              <w:ins w:id="697" w:author="Mihai Enescu - after RAN1#84bis" w:date="2018-10-19T08:20:00Z">
                <w:rPr>
                  <w:rFonts w:ascii="Cambria Math" w:hAnsi="Cambria Math"/>
                </w:rPr>
                <m:t>M-1</m:t>
              </w:ins>
            </m:r>
          </m:sup>
          <m:e>
            <m:sSubSup>
              <m:sSubSupPr>
                <m:ctrlPr>
                  <w:ins w:id="698" w:author="Mihai Enescu - after RAN1#84bis" w:date="2018-10-19T08:20:00Z">
                    <w:rPr>
                      <w:rFonts w:ascii="Cambria Math" w:hAnsi="Cambria Math"/>
                      <w:i/>
                    </w:rPr>
                  </w:ins>
                </m:ctrlPr>
              </m:sSubSupPr>
              <m:e>
                <m:r>
                  <w:ins w:id="699" w:author="Mihai Enescu - after RAN1#84bis" w:date="2018-10-19T08:20:00Z">
                    <w:rPr>
                      <w:rFonts w:ascii="Cambria Math" w:hAnsi="Cambria Math"/>
                    </w:rPr>
                    <m:t>O</m:t>
                  </w:ins>
                </m:r>
              </m:e>
              <m:sub>
                <m:r>
                  <w:ins w:id="700" w:author="Mihai Enescu - after RAN1#84bis" w:date="2018-10-19T08:20:00Z">
                    <w:rPr>
                      <w:rFonts w:ascii="Cambria Math" w:hAnsi="Cambria Math"/>
                    </w:rPr>
                    <m:t>CPU</m:t>
                  </w:ins>
                </m:r>
              </m:sub>
              <m:sup>
                <m:r>
                  <w:ins w:id="701" w:author="Mihai Enescu - after RAN1#84bis" w:date="2018-10-19T08:20:00Z">
                    <w:rPr>
                      <w:rFonts w:ascii="Cambria Math" w:hAnsi="Cambria Math"/>
                    </w:rPr>
                    <m:t>(n)</m:t>
                  </w:ins>
                </m:r>
              </m:sup>
            </m:sSubSup>
          </m:e>
        </m:nary>
        <m:r>
          <w:ins w:id="702" w:author="Mihai Enescu - after RAN1#84bis" w:date="2018-10-19T08:20:00Z">
            <w:rPr>
              <w:rFonts w:ascii="Cambria Math" w:hAnsi="Cambria Math"/>
            </w:rPr>
            <m:t>≤</m:t>
          </w:ins>
        </m:r>
        <m:sSub>
          <m:sSubPr>
            <m:ctrlPr>
              <w:ins w:id="703" w:author="Mihai Enescu - after RAN1#84bis" w:date="2018-10-19T08:20:00Z">
                <w:rPr>
                  <w:rFonts w:ascii="Cambria Math" w:hAnsi="Cambria Math"/>
                  <w:i/>
                </w:rPr>
              </w:ins>
            </m:ctrlPr>
          </m:sSubPr>
          <m:e>
            <m:r>
              <w:ins w:id="704" w:author="Mihai Enescu - after RAN1#84bis" w:date="2018-10-19T08:20:00Z">
                <w:rPr>
                  <w:rFonts w:ascii="Cambria Math" w:hAnsi="Cambria Math"/>
                </w:rPr>
                <m:t>N</m:t>
              </w:ins>
            </m:r>
          </m:e>
          <m:sub>
            <m:r>
              <w:ins w:id="705" w:author="Mihai Enescu - after RAN1#84bis" w:date="2018-10-19T08:20:00Z">
                <w:rPr>
                  <w:rFonts w:ascii="Cambria Math" w:hAnsi="Cambria Math"/>
                </w:rPr>
                <m:t>CPU</m:t>
              </w:ins>
            </m:r>
          </m:sub>
        </m:sSub>
        <m:r>
          <w:ins w:id="706" w:author="Mihai Enescu - after RAN1#84bis" w:date="2018-10-19T08:20:00Z">
            <w:rPr>
              <w:rFonts w:ascii="Cambria Math" w:hAnsi="Cambria Math"/>
            </w:rPr>
            <m:t>-L</m:t>
          </w:ins>
        </m:r>
      </m:oMath>
      <w:ins w:id="707" w:author="Mihai Enescu - after RAN1#84bis" w:date="2018-10-19T08:20:00Z">
        <w:r w:rsidR="00916808">
          <w:t xml:space="preserve"> </w:t>
        </w:r>
      </w:ins>
      <w:r>
        <w:t>holds</w:t>
      </w:r>
      <w:r w:rsidRPr="00957C11">
        <w:t xml:space="preserve">. </w:t>
      </w:r>
    </w:p>
    <w:p w14:paraId="132DB521" w14:textId="61B6F79C" w:rsidR="00A84867" w:rsidDel="00CB0068" w:rsidRDefault="00D55BE3" w:rsidP="00A84867">
      <w:pPr>
        <w:rPr>
          <w:del w:id="708" w:author="Mihai Enescu - after RAN1#84bis" w:date="2018-10-15T11:35:00Z"/>
        </w:rPr>
      </w:pPr>
      <w:bookmarkStart w:id="709" w:name="_Hlk513114242"/>
      <w:ins w:id="710" w:author="Mihai Enescu - after RAN1#84bis" w:date="2018-10-15T12:04:00Z">
        <w:r>
          <w:t xml:space="preserve">A UE is not </w:t>
        </w:r>
        <w:r w:rsidRPr="00D55BE3">
          <w:t>expected to be configured with an aperiodic CSI trigger state containing more than</w:t>
        </w:r>
        <w:r>
          <w:t xml:space="preserve"> </w:t>
        </w:r>
      </w:ins>
      <m:oMath>
        <m:sSub>
          <m:sSubPr>
            <m:ctrlPr>
              <w:ins w:id="711" w:author="Mihai Enescu - after RAN1#84bis" w:date="2018-10-15T12:05:00Z">
                <w:rPr>
                  <w:rFonts w:ascii="Cambria Math" w:hAnsi="Cambria Math"/>
                  <w:i/>
                </w:rPr>
              </w:ins>
            </m:ctrlPr>
          </m:sSubPr>
          <m:e>
            <m:r>
              <w:ins w:id="712" w:author="Mihai Enescu - after RAN1#84bis" w:date="2018-10-15T12:05:00Z">
                <w:rPr>
                  <w:rFonts w:ascii="Cambria Math" w:hAnsi="Cambria Math"/>
                </w:rPr>
                <m:t>N</m:t>
              </w:ins>
            </m:r>
          </m:e>
          <m:sub>
            <m:r>
              <w:ins w:id="713" w:author="Mihai Enescu - after RAN1#84bis" w:date="2018-10-15T12:05:00Z">
                <w:rPr>
                  <w:rFonts w:ascii="Cambria Math" w:hAnsi="Cambria Math"/>
                </w:rPr>
                <m:t>CPU</m:t>
              </w:ins>
            </m:r>
          </m:sub>
        </m:sSub>
      </m:oMath>
      <w:ins w:id="714" w:author="Mihai Enescu - after RAN1#84bis" w:date="2018-10-15T12:04:00Z">
        <w:r>
          <w:t xml:space="preserve"> </w:t>
        </w:r>
        <w:r w:rsidRPr="00D55BE3">
          <w:t>Reporting Settings.</w:t>
        </w:r>
      </w:ins>
      <w:del w:id="715" w:author="Mihai Enescu - after RAN1#84bis" w:date="2018-10-15T11:35:00Z">
        <w:r w:rsidR="00A84867" w:rsidDel="00CB0068">
          <w:delText xml:space="preserve">The UE is not required to update a periodic or semi-persistent CSI report if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-L&lt;</m:t>
          </m:r>
          <m:sSub>
            <m:sSubPr>
              <m:ctrlPr>
                <w:rPr>
                  <w:rFonts w:ascii="Cambria Math" w:hAnsi="Cambria Math"/>
                  <w:i/>
                </w:rPr>
              </m:ctrlPr>
            </m:sSubPr>
            <m:e>
              <m:r>
                <w:rPr>
                  <w:rFonts w:ascii="Cambria Math" w:hAnsi="Cambria Math"/>
                </w:rPr>
                <m:t>O</m:t>
              </m:r>
            </m:e>
            <m:sub>
              <m:r>
                <w:rPr>
                  <w:rFonts w:ascii="Cambria Math" w:hAnsi="Cambria Math"/>
                </w:rPr>
                <m:t>CPU</m:t>
              </m:r>
            </m:sub>
          </m:sSub>
          <m:r>
            <m:rPr>
              <m:sty m:val="p"/>
            </m:rPr>
            <w:rPr>
              <w:rFonts w:ascii="Cambria Math" w:hAnsi="Cambria Math"/>
            </w:rPr>
            <m:t xml:space="preserve"> </m:t>
          </m:r>
        </m:oMath>
        <w:r w:rsidR="00A84867" w:rsidDel="00CB0068">
          <w:delText xml:space="preserve"> on the earliest </w:delText>
        </w:r>
        <w:r w:rsidR="00A84867" w:rsidDel="00CB0068">
          <w:lastRenderedPageBreak/>
          <w:delText>one of the first symbol of the latest CSI-RS/CSI-</w:delText>
        </w:r>
      </w:del>
      <w:del w:id="716" w:author="Mihai Enescu - after RAN1#84bis" w:date="2018-10-15T11:09:00Z">
        <w:r w:rsidR="00A84867" w:rsidDel="00C520E7">
          <w:delText xml:space="preserve">RS </w:delText>
        </w:r>
      </w:del>
      <w:del w:id="717" w:author="Mihai Enescu - after RAN1#84bis" w:date="2018-10-15T11:35:00Z">
        <w:r w:rsidR="00A84867" w:rsidDel="00CB0068">
          <w:delText xml:space="preserve">resource </w:delText>
        </w:r>
      </w:del>
      <w:del w:id="718" w:author="Mihai Enescu - after RAN1#84bis" w:date="2018-10-15T11:10:00Z">
        <w:r w:rsidR="00A84867" w:rsidDel="00C520E7">
          <w:delText xml:space="preserve">earlier </w:delText>
        </w:r>
      </w:del>
      <w:del w:id="719" w:author="Mihai Enescu - after RAN1#84bis" w:date="2018-10-15T11:35:00Z">
        <w:r w:rsidR="00A84867" w:rsidDel="00CB0068">
          <w:delText xml:space="preserve">than the corresponding CSI reference resource of the CSI report. </w:delText>
        </w:r>
      </w:del>
    </w:p>
    <w:p w14:paraId="2755AEB4" w14:textId="77777777" w:rsidR="00D55BE3" w:rsidRDefault="00D55BE3" w:rsidP="00A84867">
      <w:pPr>
        <w:rPr>
          <w:ins w:id="720" w:author="Mihai Enescu - after RAN1#84bis" w:date="2018-10-15T12:04:00Z"/>
        </w:rPr>
      </w:pPr>
    </w:p>
    <w:p w14:paraId="5B8A79A5" w14:textId="4B2D63AD" w:rsidR="00A84867" w:rsidRDefault="00A84867" w:rsidP="00A84867">
      <w:r>
        <w:t>Processing of a CSI report occupies a number of CPUs for a number of symbols as follows:</w:t>
      </w:r>
    </w:p>
    <w:p w14:paraId="0F4CFD70" w14:textId="139B78A8"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ins w:id="721" w:author="Mihai Enescu - after RAN1#84bis" w:date="2018-10-19T08:21:00Z">
        <w:r w:rsidR="0092367B">
          <w:rPr>
            <w:color w:val="000000" w:themeColor="text1"/>
            <w:lang w:val="en-GB"/>
          </w:rPr>
          <w:t>er</w:t>
        </w:r>
      </w:ins>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4688B261"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ins w:id="722" w:author="Mihai Enescu - after RAN1#84bis" w:date="2018-10-19T08:21:00Z">
        <w:r w:rsidR="0092367B" w:rsidRPr="0092367B">
          <w:rPr>
            <w:color w:val="000000" w:themeColor="text1"/>
            <w:lang w:val="en-GB"/>
          </w:rPr>
          <w:t>er</w:t>
        </w:r>
      </w:ins>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72B78A90" w14:textId="786105CC" w:rsidR="000C75AC" w:rsidRDefault="000C75AC" w:rsidP="000C75AC">
      <w:pPr>
        <w:pStyle w:val="B1"/>
        <w:rPr>
          <w:ins w:id="723" w:author="Mihai Enescu - after RAN1#84bis" w:date="2018-10-15T12:05:00Z"/>
        </w:rPr>
      </w:pPr>
      <w:r>
        <w:t>-</w:t>
      </w:r>
      <w:r>
        <w:tab/>
      </w:r>
      <m:oMath>
        <m:sSub>
          <m:sSubPr>
            <m:ctrlPr>
              <w:del w:id="724" w:author="Mihai Enescu - after RAN1#84bis" w:date="2018-10-15T12:05:00Z">
                <w:rPr>
                  <w:rFonts w:ascii="Cambria Math" w:hAnsi="Cambria Math"/>
                  <w:i/>
                </w:rPr>
              </w:del>
            </m:ctrlPr>
          </m:sSubPr>
          <m:e>
            <m:r>
              <w:del w:id="725" w:author="Mihai Enescu - after RAN1#84bis" w:date="2018-10-15T12:05:00Z">
                <w:rPr>
                  <w:rFonts w:ascii="Cambria Math" w:hAnsi="Cambria Math"/>
                </w:rPr>
                <m:t>O</m:t>
              </w:del>
            </m:r>
          </m:e>
          <m:sub>
            <m:r>
              <w:del w:id="726" w:author="Mihai Enescu - after RAN1#84bis" w:date="2018-10-15T12:05:00Z">
                <w:rPr>
                  <w:rFonts w:ascii="Cambria Math" w:hAnsi="Cambria Math"/>
                </w:rPr>
                <m:t>CPU</m:t>
              </w:del>
            </m:r>
          </m:sub>
        </m:sSub>
        <m:r>
          <w:del w:id="727" w:author="Mihai Enescu - after RAN1#84bis" w:date="2018-10-15T12:05:00Z">
            <w:rPr>
              <w:rFonts w:ascii="Cambria Math" w:hAnsi="Cambria Math"/>
            </w:rPr>
            <m:t>=</m:t>
          </w:del>
        </m:r>
        <m:sSub>
          <m:sSubPr>
            <m:ctrlPr>
              <w:del w:id="728" w:author="Mihai Enescu - after RAN1#84bis" w:date="2018-10-15T12:05:00Z">
                <w:rPr>
                  <w:rFonts w:ascii="Cambria Math" w:hAnsi="Cambria Math"/>
                  <w:i/>
                </w:rPr>
              </w:del>
            </m:ctrlPr>
          </m:sSubPr>
          <m:e>
            <m:r>
              <w:del w:id="729" w:author="Mihai Enescu - after RAN1#84bis" w:date="2018-10-15T12:05:00Z">
                <w:rPr>
                  <w:rFonts w:ascii="Cambria Math" w:hAnsi="Cambria Math"/>
                </w:rPr>
                <m:t>K</m:t>
              </w:del>
            </m:r>
          </m:e>
          <m:sub>
            <m:r>
              <w:del w:id="730" w:author="Mihai Enescu - after RAN1#84bis" w:date="2018-10-15T12:05:00Z">
                <w:rPr>
                  <w:rFonts w:ascii="Cambria Math" w:hAnsi="Cambria Math"/>
                </w:rPr>
                <m:t>S</m:t>
              </w:del>
            </m:r>
          </m:sub>
        </m:sSub>
        <m:r>
          <w:del w:id="731" w:author="Mihai Enescu - after RAN1#84bis" w:date="2018-10-15T12:05:00Z">
            <w:rPr>
              <w:rFonts w:ascii="Cambria Math" w:hAnsi="Cambria Math"/>
            </w:rPr>
            <m:t xml:space="preserve"> </m:t>
          </w:del>
        </m:r>
      </m:oMath>
      <w:del w:id="732" w:author="Mihai Enescu - after RAN1#84bis" w:date="2018-10-15T12:05:00Z">
        <w:r w:rsidDel="00D55BE3">
          <w:rPr>
            <w:lang w:val="en-US"/>
          </w:rPr>
          <w:delText xml:space="preserve"> </w:delText>
        </w:r>
      </w:del>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del w:id="733" w:author="Mihai Enescu - after RAN1#84bis" w:date="2018-10-15T12:05:00Z">
        <w:r w:rsidRPr="001772B2" w:rsidDel="00D55BE3">
          <w:delText xml:space="preserve"> </w:delText>
        </w:r>
        <w:r w:rsidDel="00D55BE3">
          <w:delText xml:space="preserve">where </w:delTex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Del="00D55BE3">
          <w:delText>is the number of CSI-RS resources in the CSI-.RS resource set for channel measurement</w:delText>
        </w:r>
      </w:del>
    </w:p>
    <w:p w14:paraId="7FE31474" w14:textId="758B29E2" w:rsidR="00D55BE3" w:rsidRPr="00D55BE3" w:rsidRDefault="00D55BE3" w:rsidP="00D55BE3">
      <w:pPr>
        <w:ind w:left="851" w:hanging="284"/>
        <w:rPr>
          <w:ins w:id="734" w:author="Mihai Enescu - after RAN1#84bis" w:date="2018-10-15T12:06:00Z"/>
          <w:color w:val="000000" w:themeColor="text1"/>
          <w:lang w:val="en-US"/>
        </w:rPr>
      </w:pPr>
      <w:ins w:id="735" w:author="Mihai Enescu - after RAN1#84bis" w:date="2018-10-15T12:05:00Z">
        <w:r>
          <w:t>-</w:t>
        </w:r>
        <w:r>
          <w:tab/>
        </w:r>
      </w:ins>
      <w:ins w:id="736" w:author="Mihai Enescu - after RAN1#84bis" w:date="2018-10-15T12:06:00Z">
        <w:r w:rsidRPr="00D55BE3">
          <w:rPr>
            <w:rFonts w:eastAsia="Malgun Gothic"/>
            <w:color w:val="000000" w:themeColor="text1"/>
          </w:rPr>
          <w:t xml:space="preserve">if a </w:t>
        </w:r>
        <w:r w:rsidRPr="00D55BE3">
          <w:rPr>
            <w:color w:val="000000" w:themeColor="text1"/>
          </w:rPr>
          <w:t>CSI report</w:t>
        </w:r>
        <w:r w:rsidRPr="00D55BE3">
          <w:rPr>
            <w:color w:val="000000" w:themeColor="text1"/>
            <w:lang w:val="en-US"/>
          </w:rPr>
          <w:t xml:space="preserve"> is</w:t>
        </w:r>
        <w:r w:rsidRPr="00D55BE3">
          <w:rPr>
            <w:color w:val="000000" w:themeColor="text1"/>
          </w:rPr>
          <w:t xml:space="preserve"> aperiodically triggered without transmitting a PUSCH with either transport block or HARQ-ACK or both when </w:t>
        </w:r>
        <w:r w:rsidRPr="00D55BE3">
          <w:rPr>
            <w:i/>
            <w:color w:val="000000" w:themeColor="text1"/>
          </w:rPr>
          <w:t>L</w:t>
        </w:r>
        <w:r w:rsidRPr="00D55BE3">
          <w:rPr>
            <w:color w:val="000000" w:themeColor="text1"/>
          </w:rPr>
          <w:t xml:space="preserve"> = 0 CPUs are occupied, where the CSI corresponds to a single CSI with wideband frequency-granularity and to at most 4 CSI-RS ports in a single resource without CRI report and where </w:t>
        </w:r>
        <w:r w:rsidRPr="00D55BE3">
          <w:rPr>
            <w:i/>
            <w:color w:val="000000" w:themeColor="text1"/>
          </w:rPr>
          <w:t>codebookType</w:t>
        </w:r>
        <w:r w:rsidRPr="00D55BE3">
          <w:rPr>
            <w:color w:val="000000" w:themeColor="text1"/>
          </w:rPr>
          <w:t xml:space="preserve"> is set to 'TypeI-SinglePanel' or where </w:t>
        </w:r>
        <w:r w:rsidRPr="00D55BE3">
          <w:rPr>
            <w:i/>
            <w:color w:val="000000" w:themeColor="text1"/>
          </w:rPr>
          <w:t>reportQuantity</w:t>
        </w:r>
        <w:r w:rsidRPr="00D55BE3">
          <w:rPr>
            <w:color w:val="000000" w:themeColor="text1"/>
          </w:rPr>
          <w:t xml:space="preserve"> is set to 'cri-RI-CQI'</w:t>
        </w:r>
        <w:r w:rsidRPr="00D55BE3">
          <w:rPr>
            <w:color w:val="000000" w:themeColor="text1"/>
            <w:lang w:val="en-US"/>
          </w:rPr>
          <w:t xml:space="preserve">, </w:t>
        </w:r>
      </w:ins>
      <m:oMath>
        <m:sSub>
          <m:sSubPr>
            <m:ctrlPr>
              <w:ins w:id="737" w:author="Mihai Enescu - after RAN1#84bis" w:date="2018-10-15T12:07:00Z">
                <w:rPr>
                  <w:rFonts w:ascii="Cambria Math" w:hAnsi="Cambria Math"/>
                  <w:i/>
                </w:rPr>
              </w:ins>
            </m:ctrlPr>
          </m:sSubPr>
          <m:e>
            <m:r>
              <w:ins w:id="738" w:author="Mihai Enescu - after RAN1#84bis" w:date="2018-10-15T12:07:00Z">
                <w:rPr>
                  <w:rFonts w:ascii="Cambria Math" w:hAnsi="Cambria Math"/>
                </w:rPr>
                <m:t>O</m:t>
              </w:ins>
            </m:r>
          </m:e>
          <m:sub>
            <m:r>
              <w:ins w:id="739" w:author="Mihai Enescu - after RAN1#84bis" w:date="2018-10-15T12:07:00Z">
                <w:rPr>
                  <w:rFonts w:ascii="Cambria Math" w:hAnsi="Cambria Math"/>
                </w:rPr>
                <m:t>CPU</m:t>
              </w:ins>
            </m:r>
          </m:sub>
        </m:sSub>
        <m:r>
          <w:ins w:id="740" w:author="Mihai Enescu - after RAN1#84bis" w:date="2018-10-15T12:07:00Z">
            <w:rPr>
              <w:rFonts w:ascii="Cambria Math" w:hAnsi="Cambria Math"/>
            </w:rPr>
            <m:t>=</m:t>
          </w:ins>
        </m:r>
        <m:sSub>
          <m:sSubPr>
            <m:ctrlPr>
              <w:ins w:id="741" w:author="Mihai Enescu - after RAN1#84bis" w:date="2018-10-15T12:07:00Z">
                <w:rPr>
                  <w:rFonts w:ascii="Cambria Math" w:hAnsi="Cambria Math"/>
                  <w:i/>
                </w:rPr>
              </w:ins>
            </m:ctrlPr>
          </m:sSubPr>
          <m:e>
            <m:r>
              <w:ins w:id="742" w:author="Mihai Enescu - after RAN1#84bis" w:date="2018-10-15T12:07:00Z">
                <w:rPr>
                  <w:rFonts w:ascii="Cambria Math" w:hAnsi="Cambria Math"/>
                </w:rPr>
                <m:t>N</m:t>
              </w:ins>
            </m:r>
          </m:e>
          <m:sub>
            <m:r>
              <w:ins w:id="743" w:author="Mihai Enescu - after RAN1#84bis" w:date="2018-10-15T12:07:00Z">
                <w:rPr>
                  <w:rFonts w:ascii="Cambria Math" w:hAnsi="Cambria Math"/>
                </w:rPr>
                <m:t>CPU</m:t>
              </w:ins>
            </m:r>
          </m:sub>
        </m:sSub>
      </m:oMath>
      <w:ins w:id="744" w:author="Mihai Enescu - after RAN1#84bis" w:date="2018-10-15T12:06:00Z">
        <w:r w:rsidRPr="00D55BE3">
          <w:rPr>
            <w:color w:val="000000" w:themeColor="text1"/>
            <w:lang w:val="en-US"/>
          </w:rPr>
          <w:fldChar w:fldCharType="begin"/>
        </w:r>
        <w:r w:rsidRPr="00D55BE3">
          <w:rPr>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CPU</m:t>
            </m:r>
          </m:sub>
        </m:sSub>
      </m:oMath>
      <w:ins w:id="745" w:author="Mihai Enescu - after RAN1#84bis" w:date="2018-10-15T12:06:00Z">
        <w:r w:rsidRPr="00D55BE3">
          <w:rPr>
            <w:color w:val="000000" w:themeColor="text1"/>
            <w:lang w:val="en-US"/>
          </w:rPr>
          <w:instrText xml:space="preserve"> </w:instrText>
        </w:r>
        <w:r w:rsidRPr="00D55BE3">
          <w:rPr>
            <w:color w:val="000000" w:themeColor="text1"/>
            <w:lang w:val="en-US"/>
          </w:rPr>
          <w:fldChar w:fldCharType="end"/>
        </w:r>
        <w:r w:rsidRPr="00D55BE3">
          <w:rPr>
            <w:color w:val="000000" w:themeColor="text1"/>
            <w:lang w:val="en-US"/>
          </w:rPr>
          <w:t>,</w:t>
        </w:r>
      </w:ins>
    </w:p>
    <w:p w14:paraId="4594A991" w14:textId="6AF31F40" w:rsidR="00D55BE3" w:rsidRPr="00D55BE3" w:rsidRDefault="00D55BE3" w:rsidP="00D55BE3">
      <w:pPr>
        <w:ind w:left="851" w:hanging="284"/>
        <w:rPr>
          <w:ins w:id="746" w:author="Mihai Enescu - after RAN1#84bis" w:date="2018-10-15T12:06:00Z"/>
          <w:color w:val="000000" w:themeColor="text1"/>
        </w:rPr>
      </w:pPr>
      <w:ins w:id="747" w:author="Mihai Enescu - after RAN1#84bis" w:date="2018-10-15T12:06:00Z">
        <w:r w:rsidRPr="00D55BE3">
          <w:rPr>
            <w:rFonts w:eastAsia="Malgun Gothic"/>
            <w:color w:val="000000" w:themeColor="text1"/>
            <w:lang w:val="en-US"/>
          </w:rPr>
          <w:t>-</w:t>
        </w:r>
        <w:r w:rsidRPr="00D55BE3">
          <w:rPr>
            <w:rFonts w:eastAsia="Malgun Gothic"/>
            <w:color w:val="000000" w:themeColor="text1"/>
            <w:lang w:val="en-US"/>
          </w:rPr>
          <w:tab/>
          <w:t xml:space="preserve">otherwise, </w:t>
        </w:r>
      </w:ins>
      <m:oMath>
        <m:sSub>
          <m:sSubPr>
            <m:ctrlPr>
              <w:ins w:id="748" w:author="Mihai Enescu - after RAN1#84bis" w:date="2018-10-15T12:07:00Z">
                <w:rPr>
                  <w:rFonts w:ascii="Cambria Math" w:hAnsi="Cambria Math"/>
                  <w:i/>
                </w:rPr>
              </w:ins>
            </m:ctrlPr>
          </m:sSubPr>
          <m:e>
            <m:r>
              <w:ins w:id="749" w:author="Mihai Enescu - after RAN1#84bis" w:date="2018-10-15T12:07:00Z">
                <w:rPr>
                  <w:rFonts w:ascii="Cambria Math" w:hAnsi="Cambria Math"/>
                </w:rPr>
                <m:t>O</m:t>
              </w:ins>
            </m:r>
          </m:e>
          <m:sub>
            <m:r>
              <w:ins w:id="750" w:author="Mihai Enescu - after RAN1#84bis" w:date="2018-10-15T12:07:00Z">
                <w:rPr>
                  <w:rFonts w:ascii="Cambria Math" w:hAnsi="Cambria Math"/>
                </w:rPr>
                <m:t>CPU</m:t>
              </w:ins>
            </m:r>
          </m:sub>
        </m:sSub>
        <m:r>
          <w:ins w:id="751" w:author="Mihai Enescu - after RAN1#84bis" w:date="2018-10-15T12:07:00Z">
            <w:rPr>
              <w:rFonts w:ascii="Cambria Math" w:hAnsi="Cambria Math"/>
            </w:rPr>
            <m:t>=</m:t>
          </w:ins>
        </m:r>
        <m:sSub>
          <m:sSubPr>
            <m:ctrlPr>
              <w:ins w:id="752" w:author="Mihai Enescu - after RAN1#84bis" w:date="2018-10-15T12:07:00Z">
                <w:rPr>
                  <w:rFonts w:ascii="Cambria Math" w:hAnsi="Cambria Math"/>
                  <w:i/>
                </w:rPr>
              </w:ins>
            </m:ctrlPr>
          </m:sSubPr>
          <m:e>
            <m:r>
              <w:ins w:id="753" w:author="Mihai Enescu - after RAN1#84bis" w:date="2018-10-15T12:07:00Z">
                <w:rPr>
                  <w:rFonts w:ascii="Cambria Math" w:hAnsi="Cambria Math"/>
                </w:rPr>
                <m:t>K</m:t>
              </w:ins>
            </m:r>
          </m:e>
          <m:sub>
            <m:r>
              <w:ins w:id="754" w:author="Mihai Enescu - after RAN1#84bis" w:date="2018-10-15T12:08:00Z">
                <w:rPr>
                  <w:rFonts w:ascii="Cambria Math" w:hAnsi="Cambria Math"/>
                </w:rPr>
                <m:t>s</m:t>
              </w:ins>
            </m:r>
          </m:sub>
        </m:sSub>
      </m:oMath>
      <w:ins w:id="755" w:author="Mihai Enescu - after RAN1#84bis" w:date="2018-10-15T12:06:00Z">
        <w:r w:rsidRPr="00D55BE3">
          <w:rPr>
            <w:rFonts w:eastAsia="Malgun Gothic"/>
            <w:color w:val="000000" w:themeColor="text1"/>
            <w:lang w:val="en-US"/>
          </w:rPr>
          <w:fldChar w:fldCharType="begin"/>
        </w:r>
        <w:r w:rsidRPr="00D55BE3">
          <w:rPr>
            <w:rFonts w:eastAsia="Malgun Gothic"/>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oMath>
      <w:ins w:id="756" w:author="Mihai Enescu - after RAN1#84bis" w:date="2018-10-15T12:06:00Z">
        <w:r w:rsidRPr="00D55BE3">
          <w:rPr>
            <w:rFonts w:eastAsia="Malgun Gothic"/>
            <w:color w:val="000000" w:themeColor="text1"/>
            <w:lang w:val="en-US"/>
          </w:rPr>
          <w:instrText xml:space="preserve"> </w:instrText>
        </w:r>
        <w:r w:rsidRPr="00D55BE3">
          <w:rPr>
            <w:rFonts w:eastAsia="Malgun Gothic"/>
            <w:color w:val="000000" w:themeColor="text1"/>
            <w:lang w:val="en-US"/>
          </w:rPr>
          <w:fldChar w:fldCharType="end"/>
        </w:r>
        <w:r w:rsidRPr="00D55BE3">
          <w:rPr>
            <w:rFonts w:eastAsia="Malgun Gothic"/>
            <w:color w:val="000000" w:themeColor="text1"/>
            <w:lang w:val="en-US"/>
          </w:rPr>
          <w:t xml:space="preserve">, </w:t>
        </w:r>
        <w:r w:rsidRPr="00D55BE3">
          <w:rPr>
            <w:color w:val="000000" w:themeColor="text1"/>
          </w:rPr>
          <w:t xml:space="preserve">where </w:t>
        </w:r>
      </w:ins>
      <m:oMath>
        <m:sSub>
          <m:sSubPr>
            <m:ctrlPr>
              <w:ins w:id="757" w:author="Mihai Enescu - after RAN1#84bis" w:date="2018-10-15T12:08:00Z">
                <w:rPr>
                  <w:rFonts w:ascii="Cambria Math" w:hAnsi="Cambria Math"/>
                  <w:i/>
                </w:rPr>
              </w:ins>
            </m:ctrlPr>
          </m:sSubPr>
          <m:e>
            <m:r>
              <w:ins w:id="758" w:author="Mihai Enescu - after RAN1#84bis" w:date="2018-10-15T12:08:00Z">
                <w:rPr>
                  <w:rFonts w:ascii="Cambria Math" w:hAnsi="Cambria Math"/>
                </w:rPr>
                <m:t>K</m:t>
              </w:ins>
            </m:r>
          </m:e>
          <m:sub>
            <m:r>
              <w:ins w:id="759" w:author="Mihai Enescu - after RAN1#84bis" w:date="2018-10-15T12:08:00Z">
                <w:rPr>
                  <w:rFonts w:ascii="Cambria Math" w:hAnsi="Cambria Math"/>
                </w:rPr>
                <m:t>s</m:t>
              </w:ins>
            </m:r>
          </m:sub>
        </m:sSub>
        <m:r>
          <w:ins w:id="760" w:author="Mihai Enescu - after RAN1#84bis" w:date="2018-10-15T12:08:00Z">
            <w:rPr>
              <w:rFonts w:ascii="Cambria Math" w:hAnsi="Cambria Math"/>
            </w:rPr>
            <m:t xml:space="preserve"> </m:t>
          </w:ins>
        </m:r>
      </m:oMath>
      <w:ins w:id="761" w:author="Mihai Enescu - after RAN1#84bis" w:date="2018-10-15T12:06:00Z">
        <w:r w:rsidRPr="00D55BE3">
          <w:rPr>
            <w:color w:val="000000" w:themeColor="text1"/>
          </w:rPr>
          <w:fldChar w:fldCharType="begin"/>
        </w:r>
        <w:r w:rsidRPr="00D55BE3">
          <w:rPr>
            <w:color w:val="000000" w:themeColor="text1"/>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r>
          <m:rPr>
            <m:sty m:val="p"/>
          </m:rPr>
          <w:rPr>
            <w:rFonts w:ascii="Cambria Math" w:hAnsi="Cambria Math"/>
            <w:color w:val="000000" w:themeColor="text1"/>
          </w:rPr>
          <m:t xml:space="preserve"> </m:t>
        </m:r>
      </m:oMath>
      <w:ins w:id="762" w:author="Mihai Enescu - after RAN1#84bis" w:date="2018-10-15T12:06:00Z">
        <w:r w:rsidRPr="00D55BE3">
          <w:rPr>
            <w:color w:val="000000" w:themeColor="text1"/>
          </w:rPr>
          <w:instrText xml:space="preserve"> </w:instrText>
        </w:r>
        <w:r w:rsidRPr="00D55BE3">
          <w:rPr>
            <w:color w:val="000000" w:themeColor="text1"/>
          </w:rPr>
          <w:fldChar w:fldCharType="end"/>
        </w:r>
        <w:r w:rsidRPr="00D55BE3">
          <w:rPr>
            <w:color w:val="000000" w:themeColor="text1"/>
          </w:rPr>
          <w:t>is the number of CSI-RS resources in the CSI-.RS resource set for channel measurement.</w:t>
        </w:r>
      </w:ins>
    </w:p>
    <w:p w14:paraId="3D286602" w14:textId="68479B00" w:rsidR="00D55BE3" w:rsidRPr="00D55BE3" w:rsidDel="00D55BE3" w:rsidRDefault="00D55BE3" w:rsidP="00D55BE3">
      <w:pPr>
        <w:pStyle w:val="B1"/>
        <w:ind w:left="851"/>
        <w:rPr>
          <w:del w:id="763" w:author="Mihai Enescu - after RAN1#84bis" w:date="2018-10-15T12:08:00Z"/>
          <w:lang w:val="en-GB"/>
        </w:rPr>
      </w:pPr>
    </w:p>
    <w:p w14:paraId="145367D6" w14:textId="5D8B7F84" w:rsidR="00A84867" w:rsidDel="00D55BE3" w:rsidRDefault="00A84867" w:rsidP="00A84867">
      <w:pPr>
        <w:pStyle w:val="B1"/>
        <w:rPr>
          <w:del w:id="764" w:author="Mihai Enescu - after RAN1#84bis" w:date="2018-10-15T12:08:00Z"/>
        </w:rPr>
      </w:pPr>
      <w:del w:id="765" w:author="Mihai Enescu - after RAN1#84bis" w:date="2018-10-15T12:08:00Z">
        <w:r w:rsidDel="00D55BE3">
          <w:delText>-</w:delText>
        </w:r>
        <w:r w:rsidDel="00D55BE3">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000C75AC" w:rsidRPr="00AE3ADA" w:rsidDel="00D55BE3">
          <w:rPr>
            <w:lang w:val="en-GB"/>
          </w:rPr>
          <w:delText xml:space="preserve"> for a</w:delText>
        </w:r>
        <w:r w:rsidDel="00D55BE3">
          <w:delText xml:space="preserve"> CSI report aperiodically triggered without transmitting a PUSCH with either transport block or HARQ-ACK or both when </w:delText>
        </w:r>
        <w:r w:rsidRPr="00193F0F" w:rsidDel="00D55BE3">
          <w:rPr>
            <w:i/>
          </w:rPr>
          <w:delText>L</w:delText>
        </w:r>
        <w:r w:rsidDel="00D55BE3">
          <w:delText xml:space="preserve"> = 0 CPUs are occupied, where the CSI corresponds to </w:delText>
        </w:r>
        <w:r w:rsidR="000C75AC" w:rsidRPr="00AE3ADA" w:rsidDel="00D55BE3">
          <w:rPr>
            <w:lang w:val="en-GB"/>
          </w:rPr>
          <w:delText>a single CSI with</w:delText>
        </w:r>
        <w:r w:rsidR="000C75AC" w:rsidDel="00D55BE3">
          <w:rPr>
            <w:lang w:val="en-GB"/>
          </w:rPr>
          <w:delText xml:space="preserve"> </w:delText>
        </w:r>
        <w:r w:rsidDel="00D55BE3">
          <w:delText xml:space="preserve">wideband frequency-granularity and to at most 4 CSI-RS ports in a single resource without CRI report and where </w:delText>
        </w:r>
        <w:r w:rsidRPr="00193F0F" w:rsidDel="00D55BE3">
          <w:rPr>
            <w:i/>
          </w:rPr>
          <w:delText>codebookType</w:delText>
        </w:r>
        <w:r w:rsidDel="00D55BE3">
          <w:delText xml:space="preserve"> is set to </w:delText>
        </w:r>
        <w:r w:rsidR="001C39A9" w:rsidDel="00D55BE3">
          <w:delText>'</w:delText>
        </w:r>
        <w:r w:rsidDel="00D55BE3">
          <w:delText>TypeI-SinglePanel</w:delText>
        </w:r>
        <w:r w:rsidR="001C39A9" w:rsidDel="00D55BE3">
          <w:delText>'</w:delText>
        </w:r>
        <w:r w:rsidDel="00D55BE3">
          <w:delText xml:space="preserve"> or where </w:delText>
        </w:r>
        <w:r w:rsidRPr="00193F0F" w:rsidDel="00D55BE3">
          <w:rPr>
            <w:i/>
          </w:rPr>
          <w:delText>reportQuantity</w:delText>
        </w:r>
        <w:r w:rsidDel="00D55BE3">
          <w:delText xml:space="preserve"> is set to </w:delText>
        </w:r>
        <w:r w:rsidR="001C39A9" w:rsidDel="00D55BE3">
          <w:delText>'</w:delText>
        </w:r>
        <w:r w:rsidDel="00D55BE3">
          <w:delText>cri-RI-CQI</w:delText>
        </w:r>
        <w:r w:rsidR="001C39A9" w:rsidDel="00D55BE3">
          <w:delText>'</w:delText>
        </w:r>
        <w:r w:rsidDel="00D55BE3">
          <w:delText>.</w:delText>
        </w:r>
      </w:del>
    </w:p>
    <w:bookmarkEnd w:id="709"/>
    <w:p w14:paraId="5EC33550" w14:textId="0DCA88E4" w:rsidR="00A84867" w:rsidRDefault="00A84867" w:rsidP="00D55BE3">
      <w:pPr>
        <w:pStyle w:val="B1"/>
        <w:ind w:left="0" w:hanging="1"/>
      </w:pPr>
      <w:r>
        <w:t>The CPU(s) are occupied for a number of OFDM symbols as follows:</w:t>
      </w:r>
    </w:p>
    <w:p w14:paraId="01E11D3A" w14:textId="3602F5AC" w:rsidR="00A84867" w:rsidRDefault="00A84867" w:rsidP="00A84867">
      <w:pPr>
        <w:pStyle w:val="B1"/>
      </w:pPr>
      <w:r>
        <w:t>-</w:t>
      </w:r>
      <w:r>
        <w:tab/>
        <w:t>A periodic or semi-persistent CSI report</w:t>
      </w:r>
      <w:r w:rsidR="000C75AC">
        <w:rPr>
          <w:lang w:val="en-US"/>
        </w:rPr>
        <w:t xml:space="preserve"> </w:t>
      </w:r>
      <w:ins w:id="766" w:author="Mihai Enescu - after RAN1#84bis" w:date="2018-10-22T21:57:00Z">
        <w:r w:rsidR="00902619" w:rsidRPr="00902619">
          <w:rPr>
            <w:lang w:val="en-US"/>
          </w:rPr>
          <w:t>(excluding an initial semi-persistent CSI report on PUSCH after the PDCCH triggering the report)</w:t>
        </w:r>
        <w:r w:rsidR="00902619">
          <w:rPr>
            <w:lang w:val="en-US"/>
          </w:rPr>
          <w:t xml:space="preserve"> </w:t>
        </w:r>
      </w:ins>
      <w:del w:id="767" w:author="Mihai Enescu - after RAN1#84bis" w:date="2018-10-15T11:10:00Z">
        <w:r w:rsidR="000C75AC" w:rsidRPr="005F103B" w:rsidDel="008532A5">
          <w:rPr>
            <w:lang w:val="en-GB"/>
          </w:rPr>
          <w:delText>used with periodic or semi-persistent CSI-RS</w:delText>
        </w:r>
        <w:r w:rsidDel="008532A5">
          <w:delText xml:space="preserve"> </w:delText>
        </w:r>
      </w:del>
      <w:r>
        <w:t>occupies CPU(s) from the first symbol of the earliest one of each CSI-RS/CSI-IM</w:t>
      </w:r>
      <w:ins w:id="768" w:author="Mihai Enescu - after RAN1#84bis" w:date="2018-10-15T11:10:00Z">
        <w:r w:rsidR="008532A5" w:rsidRPr="008532A5">
          <w:rPr>
            <w:lang w:val="en-GB"/>
          </w:rPr>
          <w:t>/SSB</w:t>
        </w:r>
      </w:ins>
      <w:r>
        <w:t xml:space="preserve"> resource for channel or interference measurement, respective latest CSI-RS/CSI-IM</w:t>
      </w:r>
      <w:ins w:id="769" w:author="Mihai Enescu - after RAN1#84bis" w:date="2018-10-15T11:10:00Z">
        <w:r w:rsidR="008532A5" w:rsidRPr="008532A5">
          <w:rPr>
            <w:lang w:val="en-GB"/>
          </w:rPr>
          <w:t>/SSB</w:t>
        </w:r>
      </w:ins>
      <w:r>
        <w:t xml:space="preserve"> occasion no later than the corresponding CSI reference resource</w:t>
      </w:r>
      <w:r w:rsidR="000C75AC" w:rsidRPr="005F103B">
        <w:rPr>
          <w:lang w:val="en-GB"/>
        </w:rPr>
        <w:t xml:space="preserve">, </w:t>
      </w:r>
      <w:del w:id="770" w:author="Mihai Enescu - after RAN1#84bis" w:date="2018-10-15T11:11:00Z">
        <w:r w:rsidR="000C75AC" w:rsidRPr="005F103B" w:rsidDel="008532A5">
          <w:rPr>
            <w:lang w:val="en-GB"/>
          </w:rPr>
          <w:delText>if applicable,</w:delText>
        </w:r>
        <w:r w:rsidDel="008532A5">
          <w:delText xml:space="preserve"> </w:delText>
        </w:r>
      </w:del>
      <w:r>
        <w:t>until the last symbol of the PUSCH/PUCCH carrying the report.</w:t>
      </w:r>
    </w:p>
    <w:p w14:paraId="6C163A7B" w14:textId="7B193001" w:rsidR="00A84867" w:rsidRDefault="00A84867" w:rsidP="00A84867">
      <w:pPr>
        <w:pStyle w:val="B1"/>
        <w:rPr>
          <w:ins w:id="771" w:author="Mihai Enescu - after RAN1#84bis" w:date="2018-10-22T21:58:00Z"/>
        </w:rPr>
      </w:pPr>
      <w:r>
        <w:t>-</w:t>
      </w:r>
      <w:r>
        <w:tab/>
      </w:r>
      <w:r w:rsidRPr="004A436A">
        <w:t>An aperiodic CSI report</w:t>
      </w:r>
      <w:del w:id="772" w:author="Mihai Enescu - after RAN1#84bis" w:date="2018-10-15T11:11:00Z">
        <w:r w:rsidRPr="004A436A" w:rsidDel="008532A5">
          <w:delText xml:space="preserve"> used </w:delText>
        </w:r>
        <w:r w:rsidDel="008532A5">
          <w:delText>with</w:delText>
        </w:r>
        <w:r w:rsidR="000C75AC" w:rsidDel="008532A5">
          <w:rPr>
            <w:lang w:val="en-US"/>
          </w:rPr>
          <w:delText xml:space="preserve"> </w:delText>
        </w:r>
        <w:r w:rsidR="000C75AC" w:rsidRPr="004549E0" w:rsidDel="008532A5">
          <w:rPr>
            <w:lang w:val="en-GB"/>
          </w:rPr>
          <w:delText>periodic, or semi-persistent or</w:delText>
        </w:r>
        <w:r w:rsidDel="008532A5">
          <w:delText xml:space="preserve"> </w:delText>
        </w:r>
        <w:r w:rsidRPr="004A436A" w:rsidDel="008532A5">
          <w:delText>aperiodic CSI-RS</w:delText>
        </w:r>
      </w:del>
      <w:r w:rsidRPr="004A436A">
        <w:t xml:space="preserve"> occupies </w:t>
      </w:r>
      <w:del w:id="773" w:author="Mihai Enescu - after RAN1#84bis" w:date="2018-10-15T11:12:00Z">
        <w:r w:rsidRPr="004A436A" w:rsidDel="008532A5">
          <w:delText xml:space="preserve">a </w:delText>
        </w:r>
      </w:del>
      <w:r w:rsidRPr="004A436A">
        <w:t>C</w:t>
      </w:r>
      <w:r>
        <w:t>PU</w:t>
      </w:r>
      <w:ins w:id="774" w:author="Mihai Enescu - after RAN1#84bis" w:date="2018-10-15T11:12:00Z">
        <w:r w:rsidR="008532A5" w:rsidRPr="008532A5">
          <w:rPr>
            <w:lang w:val="en-GB"/>
          </w:rPr>
          <w:t>(s)</w:t>
        </w:r>
      </w:ins>
      <w:r w:rsidRPr="004A436A">
        <w:t xml:space="preserve"> from the first symbol after the PDCCH triggering the CSI report until the last symbol of the PUSCH carrying the report</w:t>
      </w:r>
      <w:r>
        <w:t>.</w:t>
      </w:r>
    </w:p>
    <w:p w14:paraId="10537DB1" w14:textId="47A6EEDB" w:rsidR="00902619" w:rsidRDefault="00902619" w:rsidP="00A84867">
      <w:pPr>
        <w:pStyle w:val="B1"/>
      </w:pPr>
      <w:ins w:id="775" w:author="Mihai Enescu - after RAN1#84bis" w:date="2018-10-22T21:58:00Z">
        <w:r w:rsidRPr="00902619">
          <w:t>-     An initial semi-persistent CSI report on PUSCH after the PDCCH trigger occupies CPU(s) from the first symbol after the PDCCH until the last symbol of the PUSCH carrying the report.</w:t>
        </w:r>
      </w:ins>
    </w:p>
    <w:p w14:paraId="2BCE8083" w14:textId="002A6D36"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ins w:id="776" w:author="Mihai Enescu - after RAN1#84bis" w:date="2018-10-15T12:11:00Z">
        <w:r w:rsidR="000F4B1D">
          <w:t xml:space="preserve"> </w:t>
        </w:r>
        <w:r w:rsidR="000F4B1D" w:rsidRPr="000F4B1D">
          <w:t xml:space="preserve">If a CSI-RS resource is referred by </w:t>
        </w:r>
        <w:r w:rsidR="000F4B1D" w:rsidRPr="00061AC4">
          <w:rPr>
            <w:i/>
          </w:rPr>
          <w:t>N</w:t>
        </w:r>
        <w:r w:rsidR="000F4B1D" w:rsidRPr="000F4B1D">
          <w:t xml:space="preserve"> CSI reporting settings, the CSI-RS resource and the CSI-RS ports within the CSI-RS resource are counted </w:t>
        </w:r>
        <w:r w:rsidR="000F4B1D" w:rsidRPr="00061AC4">
          <w:rPr>
            <w:i/>
          </w:rPr>
          <w:t>N</w:t>
        </w:r>
        <w:r w:rsidR="000F4B1D" w:rsidRPr="000F4B1D">
          <w:t xml:space="preserve"> times.</w:t>
        </w:r>
      </w:ins>
    </w:p>
    <w:p w14:paraId="6398F12D" w14:textId="77777777" w:rsidR="00846ABE" w:rsidRPr="0048482F" w:rsidRDefault="007873CB" w:rsidP="00E20100">
      <w:pPr>
        <w:pStyle w:val="Heading3"/>
      </w:pPr>
      <w:bookmarkStart w:id="777" w:name="_Toc525748086"/>
      <w:bookmarkEnd w:id="524"/>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777"/>
    </w:p>
    <w:p w14:paraId="7D693F42" w14:textId="77777777" w:rsidR="007873CB" w:rsidRPr="0048482F" w:rsidRDefault="008524FD" w:rsidP="00FC1C90">
      <w:pPr>
        <w:pStyle w:val="Heading4"/>
        <w:rPr>
          <w:color w:val="000000"/>
        </w:rPr>
      </w:pPr>
      <w:bookmarkStart w:id="778" w:name="_Toc52574808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778"/>
      <w:r w:rsidR="007873CB" w:rsidRPr="0048482F">
        <w:rPr>
          <w:color w:val="000000"/>
        </w:rPr>
        <w:t xml:space="preserve"> </w:t>
      </w:r>
    </w:p>
    <w:p w14:paraId="49ACC71B" w14:textId="73B0D620" w:rsidR="008A55F9" w:rsidRPr="0048482F" w:rsidRDefault="008A55F9" w:rsidP="008A55F9">
      <w:pPr>
        <w:rPr>
          <w:color w:val="000000"/>
        </w:rPr>
      </w:pPr>
      <w:bookmarkStart w:id="779"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780" w:name="_Hlk497821155"/>
      <w:r w:rsidRPr="0048482F">
        <w:rPr>
          <w:color w:val="000000"/>
        </w:rPr>
        <w:lastRenderedPageBreak/>
        <w:t xml:space="preserve">Based on an unrestricted observation interval in time unless specified otherwise </w:t>
      </w:r>
      <w:bookmarkEnd w:id="779"/>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781" w:name="_Hlk494809136"/>
      <w:bookmarkEnd w:id="780"/>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782" w:name="_Hlk512507617"/>
      <w:r w:rsidR="00E4670D" w:rsidRPr="00F35584">
        <w:rPr>
          <w:i/>
        </w:rPr>
        <w:t>CSI-ReportConfig</w:t>
      </w:r>
      <w:bookmarkEnd w:id="782"/>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783" w:name="_Hlk498033277"/>
      <w:bookmarkEnd w:id="781"/>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783"/>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0E3BE21C" w:rsidR="00236E1C" w:rsidRPr="0048482F" w:rsidRDefault="00236E1C" w:rsidP="00864064">
      <w:pPr>
        <w:pStyle w:val="Heading5"/>
        <w:rPr>
          <w:color w:val="000000"/>
        </w:rPr>
      </w:pPr>
      <w:bookmarkStart w:id="784" w:name="_Toc525748088"/>
      <w:r w:rsidRPr="0048482F">
        <w:rPr>
          <w:color w:val="000000"/>
        </w:rPr>
        <w:lastRenderedPageBreak/>
        <w:t>5.2.</w:t>
      </w:r>
      <w:r w:rsidR="005C3735" w:rsidRPr="0048482F">
        <w:rPr>
          <w:color w:val="000000"/>
        </w:rPr>
        <w:t>2</w:t>
      </w:r>
      <w:r w:rsidRPr="0048482F">
        <w:rPr>
          <w:color w:val="000000"/>
        </w:rPr>
        <w:t>.1.1</w:t>
      </w:r>
      <w:r w:rsidRPr="0048482F">
        <w:rPr>
          <w:color w:val="000000"/>
        </w:rPr>
        <w:tab/>
      </w:r>
      <w:ins w:id="785" w:author="Mihai Enescu - after RAN1#84bis" w:date="2018-10-19T08:26:00Z">
        <w:r w:rsidR="00507BB2">
          <w:rPr>
            <w:color w:val="000000"/>
            <w:lang w:val="fi-FI"/>
          </w:rPr>
          <w:t>(void)</w:t>
        </w:r>
      </w:ins>
      <w:del w:id="786" w:author="Mihai Enescu - after RAN1#84bis" w:date="2018-10-19T08:25:00Z">
        <w:r w:rsidRPr="0048482F" w:rsidDel="00507BB2">
          <w:rPr>
            <w:color w:val="000000"/>
          </w:rPr>
          <w:delText xml:space="preserve">CSI reference resource </w:delText>
        </w:r>
        <w:r w:rsidR="00055737" w:rsidRPr="0048482F" w:rsidDel="00507BB2">
          <w:rPr>
            <w:color w:val="000000"/>
          </w:rPr>
          <w:delText>definition</w:delText>
        </w:r>
      </w:del>
      <w:bookmarkEnd w:id="784"/>
    </w:p>
    <w:p w14:paraId="311B36A1" w14:textId="1DF4CF87" w:rsidR="00CD52C2" w:rsidRPr="0048482F" w:rsidDel="00507BB2" w:rsidRDefault="00CD52C2" w:rsidP="00CD52C2">
      <w:pPr>
        <w:rPr>
          <w:del w:id="787" w:author="Mihai Enescu - after RAN1#84bis" w:date="2018-10-19T08:28:00Z"/>
          <w:color w:val="000000"/>
        </w:rPr>
      </w:pPr>
      <w:bookmarkStart w:id="788" w:name="_Hlk497821946"/>
      <w:bookmarkStart w:id="789" w:name="_Hlk497822531"/>
      <w:del w:id="790" w:author="Mihai Enescu - after RAN1#84bis" w:date="2018-10-19T08:28:00Z">
        <w:r w:rsidRPr="0048482F" w:rsidDel="00507BB2">
          <w:rPr>
            <w:color w:val="000000"/>
          </w:rPr>
          <w:delText>The CSI reference resource for a serving cell is defined as follows:</w:delText>
        </w:r>
      </w:del>
    </w:p>
    <w:bookmarkEnd w:id="788"/>
    <w:p w14:paraId="7C0B81C5" w14:textId="5CA3C4DB" w:rsidR="00CD52C2" w:rsidRPr="0048482F" w:rsidDel="00507BB2" w:rsidRDefault="00E20100" w:rsidP="00E20100">
      <w:pPr>
        <w:pStyle w:val="B1"/>
        <w:rPr>
          <w:del w:id="791" w:author="Mihai Enescu - after RAN1#84bis" w:date="2018-10-19T08:28:00Z"/>
          <w:lang w:val="en-US"/>
        </w:rPr>
      </w:pPr>
      <w:del w:id="792"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frequency domain, the CSI reference resource is defined by the group of downlink physical resource blocks corresponding to the band to which the derived </w:delText>
        </w:r>
      </w:del>
      <w:del w:id="793" w:author="Mihai Enescu - after RAN1#84bis" w:date="2018-10-15T11:12:00Z">
        <w:r w:rsidR="00CD52C2" w:rsidRPr="0048482F" w:rsidDel="008532A5">
          <w:rPr>
            <w:lang w:val="en-US"/>
          </w:rPr>
          <w:delText>CQI value</w:delText>
        </w:r>
      </w:del>
      <w:del w:id="794" w:author="Mihai Enescu - after RAN1#84bis" w:date="2018-10-19T08:28:00Z">
        <w:r w:rsidR="00CD52C2" w:rsidRPr="0048482F" w:rsidDel="00507BB2">
          <w:rPr>
            <w:lang w:val="en-US"/>
          </w:rPr>
          <w:delText xml:space="preserve"> relates.</w:delText>
        </w:r>
      </w:del>
    </w:p>
    <w:p w14:paraId="607E671D" w14:textId="1FB26F26" w:rsidR="00CD52C2" w:rsidDel="00507BB2" w:rsidRDefault="00E20100" w:rsidP="00E20100">
      <w:pPr>
        <w:pStyle w:val="B1"/>
        <w:rPr>
          <w:del w:id="795" w:author="Mihai Enescu - after RAN1#84bis" w:date="2018-10-19T08:28:00Z"/>
          <w:lang w:val="en-US"/>
        </w:rPr>
      </w:pPr>
      <w:bookmarkStart w:id="796" w:name="_Hlk497896664"/>
      <w:del w:id="797"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time domain, the CSI reference resource </w:delText>
        </w:r>
        <w:r w:rsidR="00A9126D" w:rsidDel="00507BB2">
          <w:rPr>
            <w:lang w:val="en-US"/>
          </w:rPr>
          <w:delText xml:space="preserve">for a CSI reporting in uplink slot </w:delText>
        </w:r>
        <w:r w:rsidR="00A9126D" w:rsidRPr="0048763C" w:rsidDel="00507BB2">
          <w:rPr>
            <w:i/>
            <w:lang w:val="en-US"/>
          </w:rPr>
          <w:delText>n</w:delText>
        </w:r>
        <w:r w:rsidR="00C91A8E" w:rsidDel="00507BB2">
          <w:rPr>
            <w:i/>
            <w:lang w:val="en-US"/>
          </w:rPr>
          <w:delText>'</w:delText>
        </w:r>
        <w:r w:rsidR="00A9126D" w:rsidDel="00507BB2">
          <w:rPr>
            <w:lang w:val="en-US"/>
          </w:rPr>
          <w:delText xml:space="preserve"> </w:delText>
        </w:r>
        <w:r w:rsidR="00CD52C2" w:rsidRPr="0048482F" w:rsidDel="00507BB2">
          <w:rPr>
            <w:lang w:val="en-US"/>
          </w:rPr>
          <w:delText>is defined by a single downlink slot</w:delText>
        </w:r>
      </w:del>
      <w:del w:id="798" w:author="Mihai Enescu - after RAN1#84bis" w:date="2018-10-15T11:13:00Z">
        <w:r w:rsidR="00CD52C2" w:rsidRPr="0048482F" w:rsidDel="008532A5">
          <w:rPr>
            <w:i/>
            <w:lang w:val="en-US"/>
          </w:rPr>
          <w:delText xml:space="preserve"> n</w:delText>
        </w:r>
        <w:r w:rsidR="00CD52C2" w:rsidRPr="0048482F" w:rsidDel="008532A5">
          <w:rPr>
            <w:lang w:val="en-US"/>
          </w:rPr>
          <w:delText>-</w:delText>
        </w:r>
        <w:r w:rsidR="00CD52C2" w:rsidRPr="0048482F" w:rsidDel="008532A5">
          <w:rPr>
            <w:i/>
            <w:lang w:val="en-US"/>
          </w:rPr>
          <w:delText>n</w:delText>
        </w:r>
        <w:r w:rsidR="00CD52C2" w:rsidRPr="0048482F" w:rsidDel="008532A5">
          <w:rPr>
            <w:i/>
            <w:vertAlign w:val="subscript"/>
            <w:lang w:val="en-US"/>
          </w:rPr>
          <w:delText>CQI_ref</w:delText>
        </w:r>
      </w:del>
      <w:del w:id="799" w:author="Mihai Enescu - after RAN1#84bis" w:date="2018-10-19T08:28:00Z">
        <w:r w:rsidR="00CD52C2" w:rsidRPr="0048482F" w:rsidDel="00507BB2">
          <w:rPr>
            <w:lang w:val="en-US"/>
          </w:rPr>
          <w:delText>,</w:delText>
        </w:r>
      </w:del>
    </w:p>
    <w:p w14:paraId="70F13F2F" w14:textId="2FBF086B" w:rsidR="00C91A8E" w:rsidRPr="0048482F" w:rsidDel="00507BB2" w:rsidRDefault="00C91A8E" w:rsidP="00C91A8E">
      <w:pPr>
        <w:pStyle w:val="B2"/>
        <w:rPr>
          <w:del w:id="800" w:author="Mihai Enescu - after RAN1#84bis" w:date="2018-10-19T08:28:00Z"/>
        </w:rPr>
      </w:pPr>
      <w:del w:id="801" w:author="Mihai Enescu - after RAN1#84bis" w:date="2018-10-19T08:28:00Z">
        <w:r w:rsidDel="00507BB2">
          <w:delText>-</w:delText>
        </w:r>
        <w:r w:rsidDel="00507BB2">
          <w:tab/>
        </w:r>
        <w:r w:rsidRPr="0048482F" w:rsidDel="00507BB2">
          <w:delText>where</w:delText>
        </w:r>
        <w:r w:rsidDel="00507BB2">
          <w:delText xml:space="preserve"> </w:delText>
        </w:r>
        <w:r w:rsidRPr="006B3A26" w:rsidDel="00507BB2">
          <w:rPr>
            <w:position w:val="-28"/>
          </w:rPr>
          <w:object w:dxaOrig="1160" w:dyaOrig="660" w14:anchorId="53D172A2">
            <v:shape id="_x0000_i1202" type="#_x0000_t75" style="width:57.75pt;height:36pt" o:ole="">
              <v:imagedata r:id="rId324" o:title=""/>
            </v:shape>
            <o:OLEObject Type="Embed" ProgID="Equation.DSMT4" ShapeID="_x0000_i1202" DrawAspect="Content" ObjectID="_1602135192" r:id="rId325"/>
          </w:object>
        </w:r>
        <w:r w:rsidDel="00507BB2">
          <w:delText xml:space="preserve"> and </w:delText>
        </w:r>
        <w:r w:rsidRPr="00E738E0" w:rsidDel="00507BB2">
          <w:rPr>
            <w:position w:val="-10"/>
          </w:rPr>
          <w:object w:dxaOrig="360" w:dyaOrig="300" w14:anchorId="2527A30B">
            <v:shape id="_x0000_i1203" type="#_x0000_t75" style="width:14.25pt;height:14.25pt" o:ole="">
              <v:imagedata r:id="rId326" o:title=""/>
            </v:shape>
            <o:OLEObject Type="Embed" ProgID="Equation.DSMT4" ShapeID="_x0000_i1203" DrawAspect="Content" ObjectID="_1602135193" r:id="rId327"/>
          </w:object>
        </w:r>
        <w:r w:rsidDel="00507BB2">
          <w:delText xml:space="preserve">and </w:delText>
        </w:r>
        <w:r w:rsidRPr="00E738E0" w:rsidDel="00507BB2">
          <w:rPr>
            <w:position w:val="-10"/>
          </w:rPr>
          <w:object w:dxaOrig="340" w:dyaOrig="300" w14:anchorId="7CA6AFF0">
            <v:shape id="_x0000_i1204" type="#_x0000_t75" style="width:14.25pt;height:14.25pt" o:ole="">
              <v:imagedata r:id="rId328" o:title=""/>
            </v:shape>
            <o:OLEObject Type="Embed" ProgID="Equation.DSMT4" ShapeID="_x0000_i1204" DrawAspect="Content" ObjectID="_1602135194" r:id="rId329"/>
          </w:object>
        </w:r>
        <w:r w:rsidDel="00507BB2">
          <w:delText xml:space="preserve"> are the subcarrier spacing configurations for DL and UL, respectively</w:delText>
        </w:r>
      </w:del>
    </w:p>
    <w:p w14:paraId="58A10287" w14:textId="61251FB6" w:rsidR="00486D29" w:rsidDel="00507BB2" w:rsidRDefault="00E20100" w:rsidP="00486D29">
      <w:pPr>
        <w:pStyle w:val="B2"/>
        <w:rPr>
          <w:del w:id="802" w:author="Mihai Enescu - after RAN1#84bis" w:date="2018-10-19T08:28:00Z"/>
          <w:lang w:val="en-US"/>
        </w:rPr>
      </w:pPr>
      <w:del w:id="803"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periodic </w:delText>
        </w:r>
        <w:r w:rsidR="00650B32" w:rsidRPr="0048482F" w:rsidDel="00507BB2">
          <w:rPr>
            <w:lang w:val="en-US"/>
          </w:rPr>
          <w:delText xml:space="preserve">and semi-persistent </w:delText>
        </w:r>
        <w:r w:rsidR="00CD52C2" w:rsidRPr="0048482F" w:rsidDel="00507BB2">
          <w:rPr>
            <w:lang w:val="en-US"/>
          </w:rPr>
          <w:delText>CSI reporting</w:delText>
        </w:r>
      </w:del>
    </w:p>
    <w:p w14:paraId="33EAEAAE" w14:textId="260205EF" w:rsidR="00486D29" w:rsidDel="00507BB2" w:rsidRDefault="00486D29" w:rsidP="00486D29">
      <w:pPr>
        <w:pStyle w:val="B3"/>
        <w:rPr>
          <w:del w:id="804" w:author="Mihai Enescu - after RAN1#84bis" w:date="2018-10-19T08:28:00Z"/>
        </w:rPr>
      </w:pPr>
      <w:del w:id="805" w:author="Mihai Enescu - after RAN1#84bis" w:date="2018-10-19T08:28:00Z">
        <w:r w:rsidDel="00507BB2">
          <w:delText>-</w:delText>
        </w:r>
        <w:r w:rsidDel="00507BB2">
          <w:tab/>
          <w:delText xml:space="preserve">if a single CSI-RS resource is configured for channel measurement </w:delText>
        </w:r>
      </w:del>
      <w:del w:id="806" w:author="Mihai Enescu - after RAN1#84bis" w:date="2018-10-15T11:14:00Z">
        <w:r w:rsidRPr="0048482F" w:rsidDel="008532A5">
          <w:rPr>
            <w:i/>
          </w:rPr>
          <w:delText>n</w:delText>
        </w:r>
        <w:r w:rsidRPr="0048482F" w:rsidDel="008532A5">
          <w:rPr>
            <w:i/>
            <w:vertAlign w:val="subscript"/>
          </w:rPr>
          <w:delText>CQI_ref</w:delText>
        </w:r>
      </w:del>
      <w:del w:id="807" w:author="Mihai Enescu - after RAN1#84bis" w:date="2018-10-19T08:28:00Z">
        <w:r w:rsidRPr="0048482F" w:rsidDel="00507BB2">
          <w:delText xml:space="preserve"> is the smallest value greater than or equal to </w:delText>
        </w:r>
        <w:r w:rsidR="00C91A8E" w:rsidRPr="00C91A8E" w:rsidDel="00507BB2">
          <w:rPr>
            <w:iCs/>
            <w:color w:val="000000" w:themeColor="text1"/>
            <w:position w:val="-4"/>
            <w:sz w:val="24"/>
            <w:szCs w:val="24"/>
            <w:lang w:val="fi-FI"/>
          </w:rPr>
          <w:object w:dxaOrig="580" w:dyaOrig="260" w14:anchorId="5FAB3376">
            <v:shape id="_x0000_i1205" type="#_x0000_t75" style="width:28.5pt;height:14.25pt" o:ole="">
              <v:imagedata r:id="rId330" o:title=""/>
            </v:shape>
            <o:OLEObject Type="Embed" ProgID="Equation.DSMT4" ShapeID="_x0000_i1205" DrawAspect="Content" ObjectID="_1602135195" r:id="rId331"/>
          </w:objec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sidDel="00507BB2">
          <w:rPr>
            <w:color w:val="000000" w:themeColor="text1"/>
          </w:rPr>
          <w:delText xml:space="preserve">, </w:delText>
        </w:r>
        <w:r w:rsidRPr="0048482F" w:rsidDel="00507BB2">
          <w:delText>such that it corresponds to a valid downlink slot</w:delText>
        </w:r>
        <w:r w:rsidDel="00507BB2">
          <w:delText>, or</w:delText>
        </w:r>
      </w:del>
    </w:p>
    <w:p w14:paraId="09057974" w14:textId="076FC360" w:rsidR="00486D29" w:rsidDel="00507BB2" w:rsidRDefault="00486D29" w:rsidP="00486D29">
      <w:pPr>
        <w:pStyle w:val="B3"/>
        <w:rPr>
          <w:del w:id="808" w:author="Mihai Enescu - after RAN1#84bis" w:date="2018-10-19T08:28:00Z"/>
        </w:rPr>
      </w:pPr>
      <w:del w:id="809" w:author="Mihai Enescu - after RAN1#84bis" w:date="2018-10-19T08:28:00Z">
        <w:r w:rsidDel="00507BB2">
          <w:delText>-</w:delText>
        </w:r>
        <w:r w:rsidDel="00507BB2">
          <w:tab/>
          <w:delText xml:space="preserve">if multiple CSI-RS resources are configured for channel measurement </w:delText>
        </w:r>
      </w:del>
      <w:del w:id="810" w:author="Mihai Enescu - after RAN1#84bis" w:date="2018-10-15T11:14:00Z">
        <w:r w:rsidRPr="0048482F" w:rsidDel="008532A5">
          <w:rPr>
            <w:i/>
          </w:rPr>
          <w:delText>n</w:delText>
        </w:r>
        <w:r w:rsidRPr="0048482F" w:rsidDel="008532A5">
          <w:rPr>
            <w:i/>
            <w:vertAlign w:val="subscript"/>
          </w:rPr>
          <w:delText>CQI_ref</w:delText>
        </w:r>
      </w:del>
      <w:del w:id="811" w:author="Mihai Enescu - after RAN1#84bis" w:date="2018-10-19T08:28:00Z">
        <w:r w:rsidRPr="0048482F" w:rsidDel="00507BB2">
          <w:delText xml:space="preserve"> is the smallest value greater than or equal to </w:delText>
        </w:r>
        <w:r w:rsidR="00C91A8E" w:rsidRPr="00D00260" w:rsidDel="00507BB2">
          <w:rPr>
            <w:iCs/>
            <w:color w:val="000000" w:themeColor="text1"/>
            <w:position w:val="-6"/>
            <w:sz w:val="24"/>
            <w:szCs w:val="24"/>
            <w:lang w:val="fi-FI"/>
          </w:rPr>
          <w:object w:dxaOrig="580" w:dyaOrig="279" w14:anchorId="0FF0EA9C">
            <v:shape id="_x0000_i1206" type="#_x0000_t75" style="width:28.5pt;height:14.25pt" o:ole="">
              <v:imagedata r:id="rId332" o:title=""/>
            </v:shape>
            <o:OLEObject Type="Embed" ProgID="Equation.DSMT4" ShapeID="_x0000_i1206" DrawAspect="Content" ObjectID="_1602135196" r:id="rId333"/>
          </w:object>
        </w:r>
        <w:r w:rsidRPr="0086171A" w:rsidDel="00507BB2">
          <w:rPr>
            <w:color w:val="000000" w:themeColor="text1"/>
          </w:rPr>
          <w:delText xml:space="preserve">, </w:delText>
        </w:r>
        <w:r w:rsidRPr="0048482F" w:rsidDel="00507BB2">
          <w:delText>such that it corresponds to a valid downlink slot.</w:delText>
        </w:r>
      </w:del>
    </w:p>
    <w:p w14:paraId="6DED6814" w14:textId="20A01696" w:rsidR="00CD52C2" w:rsidRPr="0048482F" w:rsidDel="00507BB2" w:rsidRDefault="00E20100" w:rsidP="00E20100">
      <w:pPr>
        <w:pStyle w:val="B2"/>
        <w:rPr>
          <w:del w:id="812" w:author="Mihai Enescu - after RAN1#84bis" w:date="2018-10-19T08:28:00Z"/>
          <w:lang w:val="en-US"/>
        </w:rPr>
      </w:pPr>
      <w:bookmarkStart w:id="813" w:name="_Hlk497823914"/>
      <w:del w:id="814"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aperiodic CSI reporting, if the UE is indicated by the DCI to report CSI in the same slot as the CSI request, </w:delText>
        </w:r>
      </w:del>
      <w:del w:id="815"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816" w:author="Mihai Enescu - after RAN1#84bis" w:date="2018-10-19T08:28:00Z">
        <w:r w:rsidR="00CD52C2" w:rsidRPr="0048482F" w:rsidDel="00507BB2">
          <w:rPr>
            <w:lang w:val="en-US"/>
          </w:rPr>
          <w:delText xml:space="preserve"> is such that the reference resource is in the same valid downlink slot as the corresponding CSI request, otherwise </w:delText>
        </w:r>
      </w:del>
      <w:del w:id="817"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818" w:author="Mihai Enescu - after RAN1#84bis" w:date="2018-10-19T08:28:00Z">
        <w:r w:rsidR="00CD52C2" w:rsidRPr="0048482F" w:rsidDel="00507BB2">
          <w:rPr>
            <w:lang w:val="en-US"/>
          </w:rPr>
          <w:delText xml:space="preserve"> is the smallest value greater than or equal to </w:delText>
        </w:r>
        <w:r w:rsidR="00A9126D" w:rsidRPr="00425345" w:rsidDel="00507BB2">
          <w:rPr>
            <w:position w:val="-14"/>
            <w:lang w:val="en-US"/>
          </w:rPr>
          <w:object w:dxaOrig="999" w:dyaOrig="380" w14:anchorId="2A9C6F92">
            <v:shape id="_x0000_i1207" type="#_x0000_t75" style="width:50.25pt;height:21.75pt" o:ole="">
              <v:imagedata r:id="rId334" o:title=""/>
            </v:shape>
            <o:OLEObject Type="Embed" ProgID="Equation.3" ShapeID="_x0000_i1207" DrawAspect="Content" ObjectID="_1602135197" r:id="rId335"/>
          </w:object>
        </w:r>
        <w:r w:rsidR="00CD52C2" w:rsidRPr="0048482F" w:rsidDel="00507BB2">
          <w:rPr>
            <w:lang w:val="en-US"/>
          </w:rPr>
          <w:delText xml:space="preserve">, such that slot </w:delText>
        </w:r>
        <w:r w:rsidR="00CD52C2" w:rsidRPr="0048482F" w:rsidDel="00507BB2">
          <w:rPr>
            <w:i/>
            <w:lang w:val="en-US"/>
          </w:rPr>
          <w:delText>n</w:delText>
        </w:r>
        <w:r w:rsidR="00CD52C2" w:rsidRPr="0048482F" w:rsidDel="00507BB2">
          <w:rPr>
            <w:lang w:val="en-US"/>
          </w:rPr>
          <w:delText>-</w:delText>
        </w:r>
      </w:del>
      <w:del w:id="819"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820" w:author="Mihai Enescu - after RAN1#84bis" w:date="2018-10-19T08:28:00Z">
        <w:r w:rsidR="00CD52C2" w:rsidRPr="0048482F" w:rsidDel="00507BB2">
          <w:rPr>
            <w:lang w:val="en-US"/>
          </w:rPr>
          <w:delText xml:space="preserve"> corresponds to a valid downlink slot</w:delText>
        </w:r>
        <w:r w:rsidR="00A9126D" w:rsidDel="00507BB2">
          <w:rPr>
            <w:lang w:val="en-US"/>
          </w:rPr>
          <w:delText xml:space="preserve">, where </w:delText>
        </w:r>
        <w:r w:rsidR="00A9126D" w:rsidRPr="00C326D0" w:rsidDel="00507BB2">
          <w:rPr>
            <w:i/>
            <w:lang w:val="en-US"/>
          </w:rPr>
          <w:delText>Z</w:delText>
        </w:r>
        <w:r w:rsidR="00AC4FE6" w:rsidDel="00507BB2">
          <w:rPr>
            <w:i/>
            <w:lang w:val="en-US"/>
          </w:rPr>
          <w:delText>'</w:delText>
        </w:r>
        <w:r w:rsidR="00A9126D" w:rsidDel="00507BB2">
          <w:rPr>
            <w:lang w:val="en-US"/>
          </w:rPr>
          <w:delText xml:space="preserve"> corresponds to the delay requirement as defined in Subclause 5.4</w:delText>
        </w:r>
        <w:r w:rsidR="00CD52C2" w:rsidRPr="0048482F" w:rsidDel="00507BB2">
          <w:rPr>
            <w:lang w:val="en-US"/>
          </w:rPr>
          <w:delText>.</w:delText>
        </w:r>
      </w:del>
    </w:p>
    <w:p w14:paraId="47BEA719" w14:textId="77328DE1" w:rsidR="00A9126D" w:rsidRPr="0048482F" w:rsidDel="00507BB2" w:rsidRDefault="00A9126D" w:rsidP="00A9126D">
      <w:pPr>
        <w:pStyle w:val="B2"/>
        <w:rPr>
          <w:del w:id="821" w:author="Mihai Enescu - after RAN1#84bis" w:date="2018-10-19T08:28:00Z"/>
          <w:lang w:val="en-US"/>
        </w:rPr>
      </w:pPr>
      <w:bookmarkStart w:id="822" w:name="_Hlk497830446"/>
      <w:bookmarkEnd w:id="789"/>
      <w:bookmarkEnd w:id="796"/>
      <w:bookmarkEnd w:id="813"/>
      <w:del w:id="823" w:author="Mihai Enescu - after RAN1#84bis" w:date="2018-10-19T08:28:00Z">
        <w:r w:rsidDel="00507BB2">
          <w:rPr>
            <w:lang w:val="en-US"/>
          </w:rPr>
          <w:delText>-</w:delText>
        </w:r>
        <w:r w:rsidDel="00507BB2">
          <w:rPr>
            <w:lang w:val="en-US"/>
          </w:rPr>
          <w:tab/>
          <w:delText xml:space="preserve">when periodic or semi-persistent CSI-RS/CSI-IM is used for channel/interference measurements, the UE is not expected to measure channel/interference on the CSI-RS/CSI-IM whose last OFDM symbol is received up to </w:delText>
        </w:r>
        <w:r w:rsidRPr="00C326D0" w:rsidDel="00507BB2">
          <w:rPr>
            <w:i/>
            <w:lang w:val="en-US"/>
          </w:rPr>
          <w:delText>Z</w:delText>
        </w:r>
        <w:r w:rsidR="00AC4FE6" w:rsidDel="00507BB2">
          <w:rPr>
            <w:i/>
            <w:lang w:val="en-US"/>
          </w:rPr>
          <w:delText>'</w:delText>
        </w:r>
        <w:r w:rsidDel="00507BB2">
          <w:rPr>
            <w:i/>
            <w:lang w:val="en-US"/>
          </w:rPr>
          <w:delText xml:space="preserve"> </w:delText>
        </w:r>
        <w:r w:rsidDel="00507BB2">
          <w:rPr>
            <w:lang w:val="en-US"/>
          </w:rPr>
          <w:delText>symbols before transmission time of the first OFDM symbol of the aperiodic CSI reporting.</w:delText>
        </w:r>
      </w:del>
    </w:p>
    <w:p w14:paraId="781D5035" w14:textId="6979D6CA" w:rsidR="00CD52C2" w:rsidRPr="0048482F" w:rsidDel="00507BB2" w:rsidRDefault="00CD52C2" w:rsidP="00E20100">
      <w:pPr>
        <w:rPr>
          <w:del w:id="824" w:author="Mihai Enescu - after RAN1#84bis" w:date="2018-10-19T08:28:00Z"/>
          <w:lang w:val="en-US"/>
        </w:rPr>
      </w:pPr>
      <w:del w:id="825" w:author="Mihai Enescu - after RAN1#84bis" w:date="2018-10-19T08:28:00Z">
        <w:r w:rsidRPr="0048482F" w:rsidDel="00507BB2">
          <w:rPr>
            <w:lang w:val="en-US"/>
          </w:rPr>
          <w:delText>A slot in a serving cell shall be considered to be a valid downlink slot if:</w:delText>
        </w:r>
      </w:del>
    </w:p>
    <w:p w14:paraId="179AF133" w14:textId="78C61614" w:rsidR="00CD52C2" w:rsidRPr="0048482F" w:rsidDel="00507BB2" w:rsidRDefault="00CD52C2" w:rsidP="00E20100">
      <w:pPr>
        <w:pStyle w:val="B1"/>
        <w:rPr>
          <w:del w:id="826" w:author="Mihai Enescu - after RAN1#84bis" w:date="2018-10-19T08:28:00Z"/>
          <w:lang w:val="en-US"/>
        </w:rPr>
      </w:pPr>
      <w:del w:id="827" w:author="Mihai Enescu - after RAN1#84bis" w:date="2018-10-19T08:28:00Z">
        <w:r w:rsidRPr="0048482F" w:rsidDel="00507BB2">
          <w:rPr>
            <w:lang w:val="en-US"/>
          </w:rPr>
          <w:delText>-</w:delText>
        </w:r>
        <w:r w:rsidRPr="0048482F" w:rsidDel="00507BB2">
          <w:rPr>
            <w:lang w:val="en-US"/>
          </w:rPr>
          <w:tab/>
          <w:delText xml:space="preserve">it </w:delText>
        </w:r>
        <w:r w:rsidR="00486D29" w:rsidDel="00507BB2">
          <w:rPr>
            <w:lang w:val="en-US"/>
          </w:rPr>
          <w:delText>comprises at least one higher layer configured downlink or flexible symbol</w:delText>
        </w:r>
        <w:r w:rsidRPr="0048482F" w:rsidDel="00507BB2">
          <w:rPr>
            <w:lang w:val="en-US"/>
          </w:rPr>
          <w:delText>, and</w:delText>
        </w:r>
      </w:del>
    </w:p>
    <w:p w14:paraId="2E23F364" w14:textId="6249F0CE" w:rsidR="00CD52C2" w:rsidRPr="0048482F" w:rsidDel="00DC0A87" w:rsidRDefault="00CD52C2" w:rsidP="00DC0A87">
      <w:pPr>
        <w:pStyle w:val="B1"/>
        <w:rPr>
          <w:del w:id="828" w:author="Mihai Enescu - after RAN1#84bis" w:date="2018-10-15T10:58:00Z"/>
          <w:lang w:val="en-US"/>
        </w:rPr>
      </w:pPr>
      <w:del w:id="829" w:author="Mihai Enescu - after RAN1#84bis" w:date="2018-10-19T08:28:00Z">
        <w:r w:rsidRPr="0048482F" w:rsidDel="00507BB2">
          <w:rPr>
            <w:lang w:val="en-US"/>
          </w:rPr>
          <w:delText>-</w:delText>
        </w:r>
        <w:r w:rsidRPr="0048482F" w:rsidDel="00507BB2">
          <w:rPr>
            <w:lang w:val="en-US"/>
          </w:rPr>
          <w:tab/>
          <w:delText>it does not fall within a configured measurement gap for that UE</w:delText>
        </w:r>
      </w:del>
      <w:del w:id="830" w:author="Mihai Enescu - after RAN1#84bis" w:date="2018-10-15T10:58:00Z">
        <w:r w:rsidR="00A9126D" w:rsidDel="00DC0A87">
          <w:rPr>
            <w:lang w:val="en-US"/>
          </w:rPr>
          <w:delText>,</w:delText>
        </w:r>
        <w:r w:rsidR="00650B32" w:rsidRPr="0048482F" w:rsidDel="00DC0A87">
          <w:rPr>
            <w:lang w:val="en-US"/>
          </w:rPr>
          <w:delText xml:space="preserve"> and</w:delText>
        </w:r>
      </w:del>
    </w:p>
    <w:p w14:paraId="343D1035" w14:textId="40F05092" w:rsidR="00650B32" w:rsidRPr="0048482F" w:rsidDel="00DC0A87" w:rsidRDefault="00650B32" w:rsidP="00DC0A87">
      <w:pPr>
        <w:pStyle w:val="B1"/>
        <w:rPr>
          <w:del w:id="831" w:author="Mihai Enescu - after RAN1#84bis" w:date="2018-10-15T10:58:00Z"/>
          <w:lang w:val="en-US"/>
        </w:rPr>
      </w:pPr>
      <w:del w:id="832" w:author="Mihai Enescu - after RAN1#84bis" w:date="2018-10-15T10:58:00Z">
        <w:r w:rsidRPr="0048482F" w:rsidDel="00DC0A87">
          <w:rPr>
            <w:lang w:val="en-US"/>
          </w:rPr>
          <w:delText>-</w:delText>
        </w:r>
        <w:r w:rsidRPr="0048482F" w:rsidDel="00DC0A87">
          <w:rPr>
            <w:lang w:val="en-US"/>
          </w:rPr>
          <w:tab/>
        </w:r>
        <w:r w:rsidR="00C05119" w:rsidRPr="0048482F" w:rsidDel="00DC0A87">
          <w:rPr>
            <w:lang w:val="en-US"/>
          </w:rPr>
          <w:delText xml:space="preserve">the </w:delText>
        </w:r>
        <w:r w:rsidRPr="0048482F" w:rsidDel="00DC0A87">
          <w:rPr>
            <w:lang w:val="en-US"/>
          </w:rPr>
          <w:delText xml:space="preserve">active DL BWP </w:delText>
        </w:r>
        <w:r w:rsidR="00C05119" w:rsidRPr="0048482F" w:rsidDel="00DC0A87">
          <w:rPr>
            <w:lang w:val="en-US"/>
          </w:rPr>
          <w:delText xml:space="preserve">in the slot is the same as </w:delText>
        </w:r>
        <w:r w:rsidRPr="0048482F" w:rsidDel="00DC0A87">
          <w:rPr>
            <w:lang w:val="en-US"/>
          </w:rPr>
          <w:delText xml:space="preserve">the DL BWP for which </w:delText>
        </w:r>
        <w:r w:rsidR="00E37100" w:rsidRPr="0048482F" w:rsidDel="00DC0A87">
          <w:rPr>
            <w:lang w:val="en-US"/>
          </w:rPr>
          <w:delText>the CSI reporting is performed</w:delText>
        </w:r>
        <w:r w:rsidR="00A9126D" w:rsidDel="00DC0A87">
          <w:rPr>
            <w:lang w:val="en-US"/>
          </w:rPr>
          <w:delText>, and</w:delText>
        </w:r>
      </w:del>
    </w:p>
    <w:bookmarkEnd w:id="822"/>
    <w:p w14:paraId="25A382AB" w14:textId="7521F8B5" w:rsidR="00A9126D" w:rsidRPr="0048482F" w:rsidDel="00507BB2" w:rsidRDefault="00A9126D" w:rsidP="00DC0A87">
      <w:pPr>
        <w:pStyle w:val="B1"/>
        <w:rPr>
          <w:del w:id="833" w:author="Mihai Enescu - after RAN1#84bis" w:date="2018-10-19T08:28:00Z"/>
          <w:lang w:val="en-US"/>
        </w:rPr>
      </w:pPr>
      <w:del w:id="834" w:author="Mihai Enescu - after RAN1#84bis" w:date="2018-10-15T10:58:00Z">
        <w:r w:rsidRPr="0048482F" w:rsidDel="00DC0A87">
          <w:rPr>
            <w:lang w:val="en-US"/>
          </w:rPr>
          <w:delText>-</w:delText>
        </w:r>
        <w:r w:rsidRPr="0048482F" w:rsidDel="00DC0A87">
          <w:rPr>
            <w:lang w:val="en-US"/>
          </w:rPr>
          <w:tab/>
        </w:r>
        <w:r w:rsidRPr="00D14A27" w:rsidDel="00DC0A87">
          <w:rPr>
            <w:lang w:val="en-US"/>
          </w:rPr>
          <w:delText>there is at least one CSI-RS transmission occasion for channel measurement and CSI-RS and/or CSI-IM occasion for interference measurement</w:delText>
        </w:r>
        <w:r w:rsidR="00486D29" w:rsidRPr="00486D29" w:rsidDel="00DC0A87">
          <w:rPr>
            <w:lang w:val="en-US"/>
          </w:rPr>
          <w:delText xml:space="preserve"> </w:delText>
        </w:r>
        <w:r w:rsidR="00486D29" w:rsidDel="00DC0A87">
          <w:rPr>
            <w:lang w:val="en-US"/>
          </w:rPr>
          <w:delText>in DRS Active Time</w:delText>
        </w:r>
        <w:r w:rsidRPr="00D14A27" w:rsidDel="00DC0A87">
          <w:rPr>
            <w:lang w:val="en-US"/>
          </w:rPr>
          <w:delText xml:space="preserve"> no later than CSI reference resource for which the CSI reporting is performed</w:delText>
        </w:r>
        <w:r w:rsidDel="00DC0A87">
          <w:rPr>
            <w:lang w:val="en-US"/>
          </w:rPr>
          <w:delText>.</w:delText>
        </w:r>
      </w:del>
      <w:del w:id="835" w:author="Mihai Enescu - after RAN1#84bis" w:date="2018-10-19T08:28:00Z">
        <w:r w:rsidDel="00507BB2">
          <w:rPr>
            <w:lang w:val="en-US"/>
          </w:rPr>
          <w:delText xml:space="preserve"> </w:delText>
        </w:r>
      </w:del>
    </w:p>
    <w:p w14:paraId="0CD8A38E" w14:textId="268DE06E" w:rsidR="00CD52C2" w:rsidRPr="0048482F" w:rsidDel="00507BB2" w:rsidRDefault="00CD52C2" w:rsidP="00E20100">
      <w:pPr>
        <w:rPr>
          <w:del w:id="836" w:author="Mihai Enescu - after RAN1#84bis" w:date="2018-10-19T08:28:00Z"/>
          <w:lang w:val="en-US"/>
        </w:rPr>
      </w:pPr>
      <w:del w:id="837" w:author="Mihai Enescu - after RAN1#84bis" w:date="2018-10-19T08:28:00Z">
        <w:r w:rsidRPr="0048482F" w:rsidDel="00507BB2">
          <w:rPr>
            <w:lang w:val="en-US"/>
          </w:rPr>
          <w:delText xml:space="preserve">If there is no valid downlink slot for the CSI reference resource </w:delText>
        </w:r>
        <w:r w:rsidR="00A9126D" w:rsidDel="00507BB2">
          <w:rPr>
            <w:lang w:val="en-US"/>
          </w:rPr>
          <w:delText xml:space="preserve">corresponding to a CSI Report Setting </w:delText>
        </w:r>
        <w:r w:rsidRPr="0048482F" w:rsidDel="00507BB2">
          <w:rPr>
            <w:lang w:val="en-US"/>
          </w:rPr>
          <w:delText xml:space="preserve">in a serving cell, CSI reporting is omitted for the serving cell in uplink slot </w:delText>
        </w:r>
        <w:r w:rsidRPr="0048482F" w:rsidDel="00507BB2">
          <w:rPr>
            <w:i/>
            <w:lang w:val="en-US"/>
          </w:rPr>
          <w:delText>n</w:delText>
        </w:r>
        <w:r w:rsidRPr="0048482F" w:rsidDel="00507BB2">
          <w:rPr>
            <w:lang w:val="en-US"/>
          </w:rPr>
          <w:delText>.</w:delText>
        </w:r>
      </w:del>
    </w:p>
    <w:p w14:paraId="6E07325C" w14:textId="105C6B87" w:rsidR="00FC1935" w:rsidRPr="0048482F" w:rsidDel="00507BB2" w:rsidRDefault="00FC1935" w:rsidP="00FC1935">
      <w:pPr>
        <w:rPr>
          <w:del w:id="838" w:author="Mihai Enescu - after RAN1#84bis" w:date="2018-10-19T08:28:00Z"/>
          <w:color w:val="000000"/>
        </w:rPr>
      </w:pPr>
      <w:del w:id="839" w:author="Mihai Enescu - after RAN1#84bis" w:date="2018-10-19T08:28:00Z">
        <w:r w:rsidRPr="0048482F" w:rsidDel="00507BB2">
          <w:rPr>
            <w:color w:val="000000"/>
          </w:rPr>
          <w:delText xml:space="preserve">When deriving CSI feedback, the UE is not expected that a </w:delText>
        </w:r>
        <w:r w:rsidR="00A9126D" w:rsidDel="00507BB2">
          <w:rPr>
            <w:color w:val="000000"/>
          </w:rPr>
          <w:delText>NZP</w:delText>
        </w:r>
        <w:r w:rsidRPr="0048482F" w:rsidDel="00507BB2">
          <w:rPr>
            <w:color w:val="000000"/>
          </w:rPr>
          <w:delText xml:space="preserve"> CSI -RS resource for channel measurement overlaps with CSI-IM resource for interference measurement or </w:delText>
        </w:r>
        <w:r w:rsidR="00A9126D" w:rsidDel="00507BB2">
          <w:rPr>
            <w:color w:val="000000"/>
          </w:rPr>
          <w:delText>NZP</w:delText>
        </w:r>
        <w:r w:rsidRPr="0048482F" w:rsidDel="00507BB2">
          <w:rPr>
            <w:color w:val="000000"/>
          </w:rPr>
          <w:delText xml:space="preserve"> CSI -RS resource for interference measurement.</w:delText>
        </w:r>
      </w:del>
    </w:p>
    <w:p w14:paraId="2523E0F8" w14:textId="24E6D88C" w:rsidR="00CD52C2" w:rsidRPr="0048482F" w:rsidDel="00507BB2" w:rsidRDefault="00CD52C2" w:rsidP="00CD52C2">
      <w:pPr>
        <w:rPr>
          <w:del w:id="840" w:author="Mihai Enescu - after RAN1#84bis" w:date="2018-10-19T08:28:00Z"/>
          <w:color w:val="000000"/>
          <w:lang w:val="en-US"/>
        </w:rPr>
      </w:pPr>
      <w:del w:id="841" w:author="Mihai Enescu - after RAN1#84bis" w:date="2018-10-15T11:16:00Z">
        <w:r w:rsidRPr="0048482F" w:rsidDel="00EC4C5B">
          <w:rPr>
            <w:color w:val="000000"/>
            <w:lang w:val="en-US"/>
          </w:rPr>
          <w:delText xml:space="preserve">In </w:delText>
        </w:r>
      </w:del>
      <w:del w:id="842" w:author="Mihai Enescu - after RAN1#84bis" w:date="2018-10-19T08:28:00Z">
        <w:r w:rsidRPr="0048482F" w:rsidDel="00507BB2">
          <w:rPr>
            <w:color w:val="000000"/>
            <w:lang w:val="en-US"/>
          </w:rPr>
          <w:delText>the CSI reference resource, the UE shall assume the following for the purpose of deriving the CQI index</w:delText>
        </w:r>
        <w:r w:rsidRPr="0048482F" w:rsidDel="00507BB2">
          <w:rPr>
            <w:color w:val="000000"/>
          </w:rPr>
          <w:delText xml:space="preserve">, and if also configured, </w:delText>
        </w:r>
        <w:r w:rsidR="00A9126D" w:rsidDel="00507BB2">
          <w:rPr>
            <w:color w:val="000000"/>
          </w:rPr>
          <w:delText xml:space="preserve">for deriving </w:delText>
        </w:r>
        <w:r w:rsidRPr="0048482F" w:rsidDel="00507BB2">
          <w:rPr>
            <w:color w:val="000000"/>
          </w:rPr>
          <w:delText>PMI and RI</w:delText>
        </w:r>
        <w:r w:rsidRPr="0048482F" w:rsidDel="00507BB2">
          <w:rPr>
            <w:color w:val="000000"/>
            <w:lang w:val="en-US"/>
          </w:rPr>
          <w:delText>:</w:delText>
        </w:r>
      </w:del>
    </w:p>
    <w:p w14:paraId="6C7A5325" w14:textId="328B9E84" w:rsidR="00CD52C2" w:rsidRPr="0048482F" w:rsidDel="00507BB2" w:rsidRDefault="00CD52C2" w:rsidP="00CD52C2">
      <w:pPr>
        <w:pStyle w:val="B1"/>
        <w:rPr>
          <w:del w:id="843" w:author="Mihai Enescu - after RAN1#84bis" w:date="2018-10-19T08:28:00Z"/>
          <w:color w:val="000000"/>
          <w:lang w:val="en-US"/>
        </w:rPr>
      </w:pPr>
      <w:del w:id="844" w:author="Mihai Enescu - after RAN1#84bis" w:date="2018-10-19T08:28:00Z">
        <w:r w:rsidRPr="0048482F" w:rsidDel="00507BB2">
          <w:rPr>
            <w:color w:val="000000"/>
            <w:lang w:val="en-US"/>
          </w:rPr>
          <w:delText>-</w:delText>
        </w:r>
        <w:r w:rsidRPr="0048482F" w:rsidDel="00507BB2">
          <w:rPr>
            <w:color w:val="000000"/>
            <w:lang w:val="en-US"/>
          </w:rPr>
          <w:tab/>
          <w:delText>The first 2 OFDM symbols are occupied by control signaling</w:delText>
        </w:r>
        <w:r w:rsidR="00A9126D" w:rsidDel="00507BB2">
          <w:rPr>
            <w:color w:val="000000"/>
            <w:lang w:val="en-US"/>
          </w:rPr>
          <w:delText>.</w:delText>
        </w:r>
      </w:del>
    </w:p>
    <w:p w14:paraId="2BD4B677" w14:textId="27B40E1B" w:rsidR="00CD52C2" w:rsidRPr="0048482F" w:rsidDel="00507BB2" w:rsidRDefault="00CD52C2" w:rsidP="00CD52C2">
      <w:pPr>
        <w:pStyle w:val="B1"/>
        <w:rPr>
          <w:del w:id="845" w:author="Mihai Enescu - after RAN1#84bis" w:date="2018-10-19T08:28:00Z"/>
          <w:color w:val="000000"/>
          <w:lang w:val="en-US"/>
        </w:rPr>
      </w:pPr>
      <w:del w:id="846" w:author="Mihai Enescu - after RAN1#84bis" w:date="2018-10-19T08:28:00Z">
        <w:r w:rsidRPr="0048482F" w:rsidDel="00507BB2">
          <w:rPr>
            <w:color w:val="000000"/>
            <w:lang w:val="en-US"/>
          </w:rPr>
          <w:delText>-</w:delText>
        </w:r>
        <w:r w:rsidRPr="0048482F" w:rsidDel="00507BB2">
          <w:rPr>
            <w:color w:val="000000"/>
            <w:lang w:val="en-US"/>
          </w:rPr>
          <w:tab/>
          <w:delText xml:space="preserve">The number of PDSCH </w:delText>
        </w:r>
        <w:r w:rsidR="00A9126D" w:rsidDel="00507BB2">
          <w:rPr>
            <w:color w:val="000000"/>
            <w:lang w:val="en-US"/>
          </w:rPr>
          <w:delText xml:space="preserve">and DM-RS </w:delText>
        </w:r>
        <w:r w:rsidRPr="0048482F" w:rsidDel="00507BB2">
          <w:rPr>
            <w:color w:val="000000"/>
            <w:lang w:val="en-US"/>
          </w:rPr>
          <w:delText>symbols is equal to 12.</w:delText>
        </w:r>
      </w:del>
    </w:p>
    <w:p w14:paraId="1A68CF2C" w14:textId="23E52255" w:rsidR="00DD0156" w:rsidRPr="0048482F" w:rsidDel="00507BB2" w:rsidRDefault="00DD0156" w:rsidP="00CD52C2">
      <w:pPr>
        <w:pStyle w:val="B1"/>
        <w:rPr>
          <w:del w:id="847" w:author="Mihai Enescu - after RAN1#84bis" w:date="2018-10-19T08:28:00Z"/>
          <w:color w:val="000000"/>
          <w:lang w:val="en-US"/>
        </w:rPr>
      </w:pPr>
      <w:del w:id="848" w:author="Mihai Enescu - after RAN1#84bis" w:date="2018-10-19T08:28:00Z">
        <w:r w:rsidRPr="0048482F" w:rsidDel="00507BB2">
          <w:rPr>
            <w:color w:val="000000"/>
            <w:lang w:val="en-US"/>
          </w:rPr>
          <w:delText>-</w:delText>
        </w:r>
        <w:r w:rsidRPr="0048482F" w:rsidDel="00507BB2">
          <w:rPr>
            <w:color w:val="000000"/>
            <w:lang w:val="en-US"/>
          </w:rPr>
          <w:tab/>
          <w:delText xml:space="preserve">The </w:delText>
        </w:r>
        <w:r w:rsidR="00A9126D" w:rsidDel="00507BB2">
          <w:rPr>
            <w:color w:val="000000"/>
            <w:lang w:val="en-US"/>
          </w:rPr>
          <w:delText xml:space="preserve">same </w:delText>
        </w:r>
        <w:r w:rsidRPr="0048482F" w:rsidDel="00507BB2">
          <w:rPr>
            <w:color w:val="000000"/>
            <w:lang w:val="en-US"/>
          </w:rPr>
          <w:delText xml:space="preserve">bandwidth part subcarrier spacing configured </w:delText>
        </w:r>
        <w:r w:rsidR="00A9126D" w:rsidDel="00507BB2">
          <w:rPr>
            <w:color w:val="000000"/>
            <w:lang w:val="en-US"/>
          </w:rPr>
          <w:delText xml:space="preserve">as </w:delText>
        </w:r>
        <w:r w:rsidRPr="0048482F" w:rsidDel="00507BB2">
          <w:rPr>
            <w:color w:val="000000"/>
            <w:lang w:val="en-US"/>
          </w:rPr>
          <w:delText>for the PDSCH reception</w:delText>
        </w:r>
      </w:del>
    </w:p>
    <w:p w14:paraId="41E07997" w14:textId="4C8F67AF" w:rsidR="00DD0156" w:rsidRPr="0048482F" w:rsidDel="00507BB2" w:rsidRDefault="00DD0156" w:rsidP="00CD52C2">
      <w:pPr>
        <w:pStyle w:val="B1"/>
        <w:rPr>
          <w:del w:id="849" w:author="Mihai Enescu - after RAN1#84bis" w:date="2018-10-19T08:28:00Z"/>
          <w:color w:val="000000"/>
          <w:lang w:val="en-US"/>
        </w:rPr>
      </w:pPr>
      <w:del w:id="850" w:author="Mihai Enescu - after RAN1#84bis" w:date="2018-10-19T08:28:00Z">
        <w:r w:rsidRPr="0048482F" w:rsidDel="00507BB2">
          <w:rPr>
            <w:color w:val="000000"/>
            <w:lang w:val="en-US"/>
          </w:rPr>
          <w:delText>-</w:delText>
        </w:r>
        <w:r w:rsidRPr="0048482F" w:rsidDel="00507BB2">
          <w:rPr>
            <w:color w:val="000000"/>
            <w:lang w:val="en-US"/>
          </w:rPr>
          <w:tab/>
          <w:delText xml:space="preserve">The bandwidth as configured for the </w:delText>
        </w:r>
        <w:r w:rsidR="00A9126D" w:rsidDel="00507BB2">
          <w:rPr>
            <w:color w:val="000000"/>
            <w:lang w:val="en-US"/>
          </w:rPr>
          <w:delText>corresponding CQI report.</w:delText>
        </w:r>
      </w:del>
    </w:p>
    <w:p w14:paraId="5BA56EF2" w14:textId="1A86F163" w:rsidR="00CD52C2" w:rsidRPr="0048482F" w:rsidDel="00507BB2" w:rsidRDefault="00CD52C2" w:rsidP="00CD52C2">
      <w:pPr>
        <w:pStyle w:val="B1"/>
        <w:rPr>
          <w:del w:id="851" w:author="Mihai Enescu - after RAN1#84bis" w:date="2018-10-19T08:28:00Z"/>
          <w:color w:val="000000"/>
          <w:lang w:val="en-US"/>
        </w:rPr>
      </w:pPr>
      <w:del w:id="852" w:author="Mihai Enescu - after RAN1#84bis" w:date="2018-10-19T08:28:00Z">
        <w:r w:rsidRPr="0048482F" w:rsidDel="00507BB2">
          <w:rPr>
            <w:color w:val="000000"/>
            <w:lang w:val="en-US"/>
          </w:rPr>
          <w:delText>-</w:delText>
        </w:r>
        <w:r w:rsidRPr="0048482F" w:rsidDel="00507BB2">
          <w:rPr>
            <w:color w:val="000000"/>
            <w:lang w:val="en-US"/>
          </w:rPr>
          <w:tab/>
          <w:delText xml:space="preserve">The reference resource uses the CP length and subcarrier spacing configured for PDSCH reception </w:delText>
        </w:r>
      </w:del>
    </w:p>
    <w:p w14:paraId="749E12A0" w14:textId="5142D175" w:rsidR="00CD52C2" w:rsidRPr="0048482F" w:rsidDel="00507BB2" w:rsidRDefault="00DD0156" w:rsidP="00CD52C2">
      <w:pPr>
        <w:pStyle w:val="B1"/>
        <w:rPr>
          <w:del w:id="853" w:author="Mihai Enescu - after RAN1#84bis" w:date="2018-10-19T08:28:00Z"/>
          <w:color w:val="000000"/>
          <w:lang w:val="en-US"/>
        </w:rPr>
      </w:pPr>
      <w:del w:id="854" w:author="Mihai Enescu - after RAN1#84bis" w:date="2018-10-19T08:28:00Z">
        <w:r w:rsidRPr="0048482F" w:rsidDel="00507BB2">
          <w:rPr>
            <w:color w:val="000000"/>
            <w:lang w:val="en-US"/>
          </w:rPr>
          <w:delText>-</w:delText>
        </w:r>
        <w:r w:rsidRPr="0048482F" w:rsidDel="00507BB2">
          <w:rPr>
            <w:color w:val="000000"/>
            <w:lang w:val="en-US"/>
          </w:rPr>
          <w:tab/>
        </w:r>
        <w:r w:rsidR="00CD52C2" w:rsidRPr="0048482F" w:rsidDel="00507BB2">
          <w:rPr>
            <w:color w:val="000000"/>
            <w:lang w:val="en-US"/>
          </w:rPr>
          <w:delText>No resource elements used by primary or secondary synchronization signals or PBCH.</w:delText>
        </w:r>
      </w:del>
    </w:p>
    <w:p w14:paraId="6F3D86B9" w14:textId="5A8B8B19" w:rsidR="00CD52C2" w:rsidRPr="0048482F" w:rsidDel="00507BB2" w:rsidRDefault="00CD52C2" w:rsidP="00CD52C2">
      <w:pPr>
        <w:pStyle w:val="B1"/>
        <w:rPr>
          <w:del w:id="855" w:author="Mihai Enescu - after RAN1#84bis" w:date="2018-10-19T08:28:00Z"/>
          <w:color w:val="000000"/>
          <w:lang w:val="en-US"/>
        </w:rPr>
      </w:pPr>
      <w:del w:id="856" w:author="Mihai Enescu - after RAN1#84bis" w:date="2018-10-19T08:28:00Z">
        <w:r w:rsidRPr="0048482F" w:rsidDel="00507BB2">
          <w:rPr>
            <w:color w:val="000000"/>
            <w:lang w:val="en-US"/>
          </w:rPr>
          <w:lastRenderedPageBreak/>
          <w:delText>-</w:delText>
        </w:r>
        <w:r w:rsidRPr="0048482F" w:rsidDel="00507BB2">
          <w:rPr>
            <w:color w:val="000000"/>
            <w:lang w:val="en-US"/>
          </w:rPr>
          <w:tab/>
          <w:delText>Redundancy Version 0</w:delText>
        </w:r>
        <w:r w:rsidR="00A9126D" w:rsidDel="00507BB2">
          <w:rPr>
            <w:color w:val="000000"/>
            <w:lang w:val="en-US"/>
          </w:rPr>
          <w:delText>.</w:delText>
        </w:r>
      </w:del>
    </w:p>
    <w:p w14:paraId="26665820" w14:textId="366430E0" w:rsidR="00CD52C2" w:rsidRPr="0048482F" w:rsidDel="00507BB2" w:rsidRDefault="00CD52C2" w:rsidP="00CD52C2">
      <w:pPr>
        <w:pStyle w:val="B1"/>
        <w:rPr>
          <w:del w:id="857" w:author="Mihai Enescu - after RAN1#84bis" w:date="2018-10-19T08:28:00Z"/>
          <w:color w:val="000000"/>
          <w:lang w:val="en-US"/>
        </w:rPr>
      </w:pPr>
      <w:del w:id="858" w:author="Mihai Enescu - after RAN1#84bis" w:date="2018-10-19T08:28:00Z">
        <w:r w:rsidRPr="0048482F" w:rsidDel="00507BB2">
          <w:rPr>
            <w:color w:val="000000"/>
            <w:lang w:val="en-US"/>
          </w:rPr>
          <w:delText>-</w:delText>
        </w:r>
        <w:r w:rsidRPr="0048482F" w:rsidDel="00507BB2">
          <w:rPr>
            <w:color w:val="000000"/>
            <w:lang w:val="en-US"/>
          </w:rPr>
          <w:tab/>
          <w:delText>The ratio of PDSCH EPRE to CSI-RS EPRE is as given in Subclause 4.1.</w:delText>
        </w:r>
      </w:del>
    </w:p>
    <w:p w14:paraId="3F4F9346" w14:textId="18EBF587" w:rsidR="00CD52C2" w:rsidRPr="0048482F" w:rsidDel="00507BB2" w:rsidRDefault="00CD52C2" w:rsidP="00CD52C2">
      <w:pPr>
        <w:pStyle w:val="B1"/>
        <w:rPr>
          <w:del w:id="859" w:author="Mihai Enescu - after RAN1#84bis" w:date="2018-10-19T08:28:00Z"/>
          <w:color w:val="000000"/>
          <w:lang w:val="en-US"/>
        </w:rPr>
      </w:pPr>
      <w:del w:id="860" w:author="Mihai Enescu - after RAN1#84bis" w:date="2018-10-19T08:28:00Z">
        <w:r w:rsidRPr="0048482F" w:rsidDel="00507BB2">
          <w:rPr>
            <w:color w:val="000000"/>
            <w:lang w:val="en-US"/>
          </w:rPr>
          <w:delText>-</w:delText>
        </w:r>
        <w:r w:rsidRPr="0048482F" w:rsidDel="00507BB2">
          <w:rPr>
            <w:color w:val="000000"/>
            <w:lang w:val="en-US"/>
          </w:rPr>
          <w:tab/>
          <w:delText xml:space="preserve">Assume no REs allocated for </w:delText>
        </w:r>
        <w:r w:rsidR="00A9126D" w:rsidDel="00507BB2">
          <w:rPr>
            <w:color w:val="000000"/>
            <w:lang w:val="en-US"/>
          </w:rPr>
          <w:delText xml:space="preserve">NZP </w:delText>
        </w:r>
        <w:r w:rsidRPr="0048482F" w:rsidDel="00507BB2">
          <w:rPr>
            <w:color w:val="000000"/>
            <w:lang w:val="en-US"/>
          </w:rPr>
          <w:delText xml:space="preserve">CSI-RS and </w:delText>
        </w:r>
        <w:r w:rsidR="00A9126D" w:rsidDel="00507BB2">
          <w:rPr>
            <w:color w:val="000000"/>
            <w:lang w:val="en-US"/>
          </w:rPr>
          <w:delText>ZP</w:delText>
        </w:r>
        <w:r w:rsidRPr="0048482F" w:rsidDel="00507BB2">
          <w:rPr>
            <w:color w:val="000000"/>
            <w:lang w:val="en-US"/>
          </w:rPr>
          <w:delText xml:space="preserve"> CSI-RS</w:delText>
        </w:r>
        <w:r w:rsidR="00A9126D" w:rsidDel="00507BB2">
          <w:rPr>
            <w:color w:val="000000"/>
            <w:lang w:val="en-US"/>
          </w:rPr>
          <w:delText>.</w:delText>
        </w:r>
      </w:del>
    </w:p>
    <w:p w14:paraId="6AD1C17D" w14:textId="3AF79CAB" w:rsidR="00DD0156" w:rsidRPr="0048482F" w:rsidDel="00507BB2" w:rsidRDefault="00DD0156" w:rsidP="00DD0156">
      <w:pPr>
        <w:pStyle w:val="B1"/>
        <w:rPr>
          <w:del w:id="861" w:author="Mihai Enescu - after RAN1#84bis" w:date="2018-10-19T08:28:00Z"/>
          <w:color w:val="000000"/>
          <w:lang w:val="en-US"/>
        </w:rPr>
      </w:pPr>
      <w:del w:id="862" w:author="Mihai Enescu - after RAN1#84bis" w:date="2018-10-19T08:28:00Z">
        <w:r w:rsidRPr="0048482F" w:rsidDel="00507BB2">
          <w:rPr>
            <w:color w:val="000000"/>
            <w:lang w:val="en-US"/>
          </w:rPr>
          <w:delText>-</w:delText>
        </w:r>
        <w:r w:rsidRPr="0048482F" w:rsidDel="00507BB2">
          <w:rPr>
            <w:color w:val="000000"/>
            <w:lang w:val="en-US"/>
          </w:rPr>
          <w:tab/>
          <w:delText>Assume the same number of front loaded DM</w:delText>
        </w:r>
        <w:r w:rsidR="0032020A" w:rsidRPr="0048482F" w:rsidDel="00507BB2">
          <w:rPr>
            <w:color w:val="000000"/>
            <w:lang w:val="en-US"/>
          </w:rPr>
          <w:delText>-</w:delText>
        </w:r>
        <w:r w:rsidRPr="0048482F" w:rsidDel="00507BB2">
          <w:rPr>
            <w:color w:val="000000"/>
            <w:lang w:val="en-US"/>
          </w:rPr>
          <w:delText xml:space="preserve">RS symbols as the maximum front-loaded symbols configured by </w:delText>
        </w:r>
        <w:r w:rsidR="00C903C3" w:rsidRPr="0048482F" w:rsidDel="00507BB2">
          <w:rPr>
            <w:color w:val="000000"/>
            <w:lang w:val="en-US"/>
          </w:rPr>
          <w:delText>the higher layer parameter</w:delText>
        </w:r>
        <w:r w:rsidR="00C903C3" w:rsidRPr="0048482F" w:rsidDel="00507BB2">
          <w:rPr>
            <w:i/>
            <w:color w:val="000000"/>
            <w:lang w:val="en-US"/>
          </w:rPr>
          <w:delText xml:space="preserve"> </w:delText>
        </w:r>
        <w:r w:rsidR="00486D29" w:rsidRPr="00641575" w:rsidDel="00507BB2">
          <w:rPr>
            <w:i/>
          </w:rPr>
          <w:delText>maxLength</w:delText>
        </w:r>
        <w:r w:rsidR="00486D29" w:rsidRPr="00641575" w:rsidDel="00507BB2">
          <w:rPr>
            <w:i/>
            <w:lang w:val="en-GB"/>
          </w:rPr>
          <w:delText xml:space="preserve"> </w:delText>
        </w:r>
        <w:r w:rsidR="00486D29" w:rsidRPr="00641575" w:rsidDel="00507BB2">
          <w:rPr>
            <w:lang w:val="en-GB"/>
          </w:rPr>
          <w:delText>in</w:delText>
        </w:r>
        <w:r w:rsidR="00486D29" w:rsidRPr="00641575" w:rsidDel="00507BB2">
          <w:rPr>
            <w:i/>
            <w:lang w:val="en-GB"/>
          </w:rPr>
          <w:delText xml:space="preserve"> </w:delText>
        </w:r>
        <w:bookmarkStart w:id="863" w:name="_Hlk512449737"/>
        <w:r w:rsidR="00486D29" w:rsidRPr="00F35584" w:rsidDel="00507BB2">
          <w:rPr>
            <w:i/>
          </w:rPr>
          <w:delText>DMRS-DownlinkConfig</w:delText>
        </w:r>
        <w:bookmarkEnd w:id="863"/>
        <w:r w:rsidR="00C903C3" w:rsidRPr="0048482F" w:rsidDel="00507BB2">
          <w:rPr>
            <w:i/>
            <w:color w:val="000000"/>
            <w:lang w:val="en-US"/>
          </w:rPr>
          <w:delText>.</w:delText>
        </w:r>
        <w:r w:rsidRPr="0048482F" w:rsidDel="00507BB2">
          <w:rPr>
            <w:color w:val="000000"/>
            <w:lang w:val="en-US"/>
          </w:rPr>
          <w:delText xml:space="preserve"> </w:delText>
        </w:r>
      </w:del>
    </w:p>
    <w:p w14:paraId="0BF8C92E" w14:textId="5684978C" w:rsidR="0032020A" w:rsidRPr="0048482F" w:rsidDel="00507BB2" w:rsidRDefault="0032020A" w:rsidP="00DD0156">
      <w:pPr>
        <w:pStyle w:val="B1"/>
        <w:rPr>
          <w:del w:id="864" w:author="Mihai Enescu - after RAN1#84bis" w:date="2018-10-19T08:28:00Z"/>
          <w:color w:val="000000"/>
          <w:lang w:val="en-US"/>
        </w:rPr>
      </w:pPr>
      <w:del w:id="865" w:author="Mihai Enescu - after RAN1#84bis" w:date="2018-10-19T08:28:00Z">
        <w:r w:rsidRPr="0048482F" w:rsidDel="00507BB2">
          <w:rPr>
            <w:color w:val="000000"/>
            <w:lang w:val="en-US"/>
          </w:rPr>
          <w:delText>-</w:delText>
        </w:r>
        <w:r w:rsidRPr="0048482F" w:rsidDel="00507BB2">
          <w:rPr>
            <w:color w:val="000000"/>
            <w:lang w:val="en-US"/>
          </w:rPr>
          <w:tab/>
          <w:delText xml:space="preserve">Assume the same number of additional DM-RS symbols as the additional symbols configured by the </w:delText>
        </w:r>
        <w:r w:rsidR="00C903C3" w:rsidRPr="0048482F" w:rsidDel="00507BB2">
          <w:rPr>
            <w:color w:val="000000"/>
            <w:lang w:val="en-US"/>
          </w:rPr>
          <w:delText xml:space="preserve">higher layer parameter </w:delText>
        </w:r>
        <w:r w:rsidR="00486D29" w:rsidRPr="00D03FC4" w:rsidDel="00507BB2">
          <w:rPr>
            <w:i/>
            <w:color w:val="000000"/>
          </w:rPr>
          <w:delText>dmrs-AdditionalPosition</w:delText>
        </w:r>
        <w:r w:rsidRPr="0048482F" w:rsidDel="00507BB2">
          <w:rPr>
            <w:color w:val="000000"/>
            <w:lang w:val="en-US"/>
          </w:rPr>
          <w:delText>.</w:delText>
        </w:r>
      </w:del>
    </w:p>
    <w:p w14:paraId="624AAB6C" w14:textId="37B6C4D4" w:rsidR="00DD0156" w:rsidRPr="0048482F" w:rsidDel="00507BB2" w:rsidRDefault="00DD0156" w:rsidP="00DD0156">
      <w:pPr>
        <w:pStyle w:val="B1"/>
        <w:rPr>
          <w:del w:id="866" w:author="Mihai Enescu - after RAN1#84bis" w:date="2018-10-19T08:28:00Z"/>
          <w:color w:val="000000"/>
          <w:lang w:val="en-US"/>
        </w:rPr>
      </w:pPr>
      <w:del w:id="867" w:author="Mihai Enescu - after RAN1#84bis" w:date="2018-10-19T08:28:00Z">
        <w:r w:rsidRPr="0048482F" w:rsidDel="00507BB2">
          <w:rPr>
            <w:color w:val="000000"/>
            <w:lang w:val="en-US"/>
          </w:rPr>
          <w:delText>-</w:delText>
        </w:r>
        <w:r w:rsidRPr="0048482F" w:rsidDel="00507BB2">
          <w:rPr>
            <w:color w:val="000000"/>
            <w:lang w:val="en-US"/>
          </w:rPr>
          <w:tab/>
          <w:delText>Assume the PDSCH symbols are not containing DM-RS.</w:delText>
        </w:r>
      </w:del>
    </w:p>
    <w:p w14:paraId="659F3389" w14:textId="023AE2C5" w:rsidR="00A9126D" w:rsidDel="00507BB2" w:rsidRDefault="00A9126D" w:rsidP="00A9126D">
      <w:pPr>
        <w:pStyle w:val="B1"/>
        <w:rPr>
          <w:del w:id="868" w:author="Mihai Enescu - after RAN1#84bis" w:date="2018-10-19T08:28:00Z"/>
          <w:color w:val="000000"/>
          <w:lang w:val="en-US"/>
        </w:rPr>
      </w:pPr>
      <w:del w:id="869" w:author="Mihai Enescu - after RAN1#84bis" w:date="2018-10-19T08:28:00Z">
        <w:r w:rsidRPr="0048482F" w:rsidDel="00507BB2">
          <w:rPr>
            <w:color w:val="000000"/>
            <w:lang w:val="en-US"/>
          </w:rPr>
          <w:delText>-</w:delText>
        </w:r>
        <w:r w:rsidRPr="0048482F" w:rsidDel="00507BB2">
          <w:rPr>
            <w:color w:val="000000"/>
            <w:lang w:val="en-US"/>
          </w:rPr>
          <w:tab/>
          <w:delText xml:space="preserve">Assume </w:delText>
        </w:r>
        <w:r w:rsidDel="00507BB2">
          <w:rPr>
            <w:color w:val="000000"/>
            <w:lang w:val="en-US"/>
          </w:rPr>
          <w:delText>PRB bundling size of 2 PRBs</w:delText>
        </w:r>
        <w:r w:rsidRPr="0048482F" w:rsidDel="00507BB2">
          <w:rPr>
            <w:color w:val="000000"/>
            <w:lang w:val="en-US"/>
          </w:rPr>
          <w:delText>.</w:delText>
        </w:r>
      </w:del>
    </w:p>
    <w:p w14:paraId="2788FECA" w14:textId="1CA03991" w:rsidR="00A9126D" w:rsidDel="00507BB2" w:rsidRDefault="00CD52C2" w:rsidP="00A9126D">
      <w:pPr>
        <w:pStyle w:val="B1"/>
        <w:rPr>
          <w:del w:id="870" w:author="Mihai Enescu - after RAN1#84bis" w:date="2018-10-19T08:28:00Z"/>
          <w:rFonts w:eastAsia="SimSun"/>
          <w:lang w:val="en-US" w:eastAsia="zh-CN"/>
        </w:rPr>
      </w:pPr>
      <w:del w:id="871" w:author="Mihai Enescu - after RAN1#84bis" w:date="2018-10-19T08:28:00Z">
        <w:r w:rsidRPr="0048482F" w:rsidDel="00507BB2">
          <w:rPr>
            <w:lang w:val="en-US"/>
          </w:rPr>
          <w:delText>-</w:delText>
        </w:r>
        <w:r w:rsidRPr="0048482F" w:rsidDel="00507BB2">
          <w:rPr>
            <w:lang w:val="en-US"/>
          </w:rPr>
          <w:tab/>
          <w:delText xml:space="preserve">The PDSCH transmission scheme where the UE may assume that PDSCH </w:delText>
        </w:r>
        <w:r w:rsidR="00A9126D" w:rsidDel="00507BB2">
          <w:rPr>
            <w:lang w:val="en-US"/>
          </w:rPr>
          <w:delText xml:space="preserve">transmission </w:delText>
        </w:r>
        <w:r w:rsidRPr="0048482F" w:rsidDel="00507BB2">
          <w:rPr>
            <w:lang w:val="en-US"/>
          </w:rPr>
          <w:delText>would be performed with up to 8 transmission layers as defined in Subclause 7.3.1.4 of [4, TS 38.211].</w:delText>
        </w:r>
        <w:r w:rsidR="00D74414" w:rsidDel="00507BB2">
          <w:rPr>
            <w:rFonts w:eastAsia="SimSun" w:hint="eastAsia"/>
            <w:lang w:val="en-US" w:eastAsia="zh-CN"/>
          </w:rPr>
          <w:delText xml:space="preserve"> </w:delText>
        </w:r>
        <w:r w:rsidR="00A9126D" w:rsidDel="00507BB2">
          <w:rPr>
            <w:rFonts w:eastAsia="SimSun"/>
            <w:lang w:val="en-US" w:eastAsia="zh-CN"/>
          </w:rPr>
          <w:delText>For CQI calculation, the UE should assume that PDSCH signals on antenna ports in the set [</w:delText>
        </w:r>
        <w:r w:rsidR="00486D29" w:rsidDel="00507BB2">
          <w:rPr>
            <w:rFonts w:eastAsia="SimSun"/>
            <w:lang w:val="en-US" w:eastAsia="zh-CN"/>
          </w:rPr>
          <w:delText>1000,…, 1000</w:delText>
        </w:r>
        <w:r w:rsidR="00A9126D" w:rsidDel="00507BB2">
          <w:rPr>
            <w:rFonts w:eastAsia="SimSun"/>
            <w:lang w:val="en-US" w:eastAsia="zh-CN"/>
          </w:rPr>
          <w:delText>+ν-1] for ν layers would result in signals equivalent to corresponding symbols transmitted on antenna ports [3000</w:delText>
        </w:r>
        <w:r w:rsidR="00486D29" w:rsidDel="00507BB2">
          <w:rPr>
            <w:rFonts w:eastAsia="SimSun"/>
            <w:lang w:val="en-US" w:eastAsia="zh-CN"/>
          </w:rPr>
          <w:delText>,…,</w:delText>
        </w:r>
        <w:r w:rsidR="00A9126D" w:rsidDel="00507BB2">
          <w:rPr>
            <w:rFonts w:eastAsia="SimSun"/>
            <w:lang w:val="en-US" w:eastAsia="zh-CN"/>
          </w:rPr>
          <w:delText xml:space="preserve"> 3000+</w:delText>
        </w:r>
        <w:r w:rsidR="00A9126D" w:rsidRPr="00B90FA2" w:rsidDel="00507BB2">
          <w:rPr>
            <w:rFonts w:eastAsia="SimSun"/>
            <w:i/>
            <w:lang w:val="en-US" w:eastAsia="zh-CN"/>
          </w:rPr>
          <w:delText>P</w:delText>
        </w:r>
        <w:r w:rsidR="00A9126D" w:rsidDel="00507BB2">
          <w:rPr>
            <w:rFonts w:eastAsia="SimSun"/>
            <w:lang w:val="en-US" w:eastAsia="zh-CN"/>
          </w:rPr>
          <w:delText>-1], as given by</w:delText>
        </w:r>
      </w:del>
    </w:p>
    <w:p w14:paraId="4DA35410" w14:textId="41F9F0F6" w:rsidR="00A9126D" w:rsidDel="00507BB2" w:rsidRDefault="00CE5B9C" w:rsidP="00CE5B9C">
      <w:pPr>
        <w:pStyle w:val="EQ"/>
        <w:rPr>
          <w:del w:id="872" w:author="Mihai Enescu - after RAN1#84bis" w:date="2018-10-19T08:28:00Z"/>
          <w:lang w:val="en-US"/>
        </w:rPr>
      </w:pPr>
      <w:del w:id="873" w:author="Mihai Enescu - after RAN1#84bis" w:date="2018-10-19T08:28:00Z">
        <w:r w:rsidDel="00507BB2">
          <w:rPr>
            <w:lang w:val="en-US"/>
          </w:rPr>
          <w:tab/>
        </w:r>
        <w:r w:rsidR="00A9126D" w:rsidRPr="00B90FA2" w:rsidDel="00507BB2">
          <w:rPr>
            <w:position w:val="-46"/>
            <w:lang w:val="en-US"/>
          </w:rPr>
          <w:object w:dxaOrig="2720" w:dyaOrig="1020" w14:anchorId="4E71087C">
            <v:shape id="_x0000_i1208" type="#_x0000_t75" style="width:136.5pt;height:50.25pt" o:ole="">
              <v:imagedata r:id="rId336" o:title=""/>
            </v:shape>
            <o:OLEObject Type="Embed" ProgID="Equation.3" ShapeID="_x0000_i1208" DrawAspect="Content" ObjectID="_1602135198" r:id="rId337"/>
          </w:object>
        </w:r>
      </w:del>
    </w:p>
    <w:p w14:paraId="0DDCCAFF" w14:textId="2D87C120" w:rsidR="00CD52C2" w:rsidRPr="0048482F" w:rsidDel="00507BB2" w:rsidRDefault="00CE5B9C" w:rsidP="00CE5B9C">
      <w:pPr>
        <w:pStyle w:val="B1"/>
        <w:rPr>
          <w:del w:id="874" w:author="Mihai Enescu - after RAN1#84bis" w:date="2018-10-19T08:28:00Z"/>
        </w:rPr>
      </w:pPr>
      <w:del w:id="875" w:author="Mihai Enescu - after RAN1#84bis" w:date="2018-10-19T08:28:00Z">
        <w:r w:rsidDel="00507BB2">
          <w:tab/>
        </w:r>
        <w:r w:rsidR="00A9126D" w:rsidDel="00507BB2">
          <w:delText xml:space="preserve">where </w:delText>
        </w:r>
        <w:r w:rsidR="00A9126D" w:rsidRPr="00B90FA2" w:rsidDel="00507BB2">
          <w:rPr>
            <w:position w:val="-10"/>
          </w:rPr>
          <w:object w:dxaOrig="2079" w:dyaOrig="400" w14:anchorId="615F4BB8">
            <v:shape id="_x0000_i1209" type="#_x0000_t75" style="width:100.5pt;height:21.75pt" o:ole="">
              <v:imagedata r:id="rId338" o:title=""/>
            </v:shape>
            <o:OLEObject Type="Embed" ProgID="Equation.3" ShapeID="_x0000_i1209" DrawAspect="Content" ObjectID="_1602135199" r:id="rId339"/>
          </w:object>
        </w:r>
        <w:r w:rsidR="00A9126D" w:rsidRPr="00B90FA2" w:rsidDel="00507BB2">
          <w:delText xml:space="preserve"> is a vector of PDSCH symbols from the layer mapping defined in Subclause 7.3.1.4 of [4, TS 38.211]</w:delText>
        </w:r>
        <w:r w:rsidR="00A9126D" w:rsidDel="00507BB2">
          <w:delText xml:space="preserve">, </w:delText>
        </w:r>
        <w:r w:rsidR="00A9126D" w:rsidRPr="009C779E" w:rsidDel="00507BB2">
          <w:rPr>
            <w:position w:val="-8"/>
          </w:rPr>
          <w:object w:dxaOrig="1960" w:dyaOrig="279" w14:anchorId="1FE8C769">
            <v:shape id="_x0000_i1210" type="#_x0000_t75" style="width:100.5pt;height:14.25pt" o:ole="">
              <v:imagedata r:id="rId340" o:title=""/>
            </v:shape>
            <o:OLEObject Type="Embed" ProgID="Equation.3" ShapeID="_x0000_i1210" DrawAspect="Content" ObjectID="_1602135200" r:id="rId341"/>
          </w:object>
        </w:r>
        <w:r w:rsidR="00A9126D" w:rsidDel="00507BB2">
          <w:delText xml:space="preserve"> is the number </w:delText>
        </w:r>
        <w:r w:rsidR="00A9126D" w:rsidRPr="009C779E" w:rsidDel="00507BB2">
          <w:delText>of CSI-RS ports. If only one CSI-RS port is configured,</w:delText>
        </w:r>
        <w:r w:rsidR="00A9126D" w:rsidDel="00507BB2">
          <w:delText xml:space="preserve"> </w:delText>
        </w:r>
        <w:r w:rsidR="00A9126D" w:rsidRPr="009C779E" w:rsidDel="00507BB2">
          <w:rPr>
            <w:i/>
          </w:rPr>
          <w:delText>W(i)</w:delText>
        </w:r>
        <w:r w:rsidR="00A9126D" w:rsidDel="00507BB2">
          <w:delText xml:space="preserve"> is 1</w:delText>
        </w:r>
        <w:r w:rsidR="00486D29" w:rsidRPr="000C516B" w:rsidDel="00507BB2">
          <w:rPr>
            <w:lang w:val="en-GB"/>
          </w:rPr>
          <w:delText>.</w:delText>
        </w:r>
        <w:r w:rsidR="00486D29" w:rsidDel="00507BB2">
          <w:delText xml:space="preserve"> </w:delText>
        </w:r>
        <w:r w:rsidR="00486D29" w:rsidRPr="007D29DE" w:rsidDel="00507BB2">
          <w:rPr>
            <w:color w:val="000000" w:themeColor="text1"/>
          </w:rPr>
          <w:delText xml:space="preserve">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either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cri-RI-PMI-CQI</w:delText>
        </w:r>
        <w:r w:rsidR="001C39A9" w:rsidDel="00507BB2">
          <w:rPr>
            <w:rFonts w:eastAsia="MS Mincho"/>
            <w:color w:val="000000" w:themeColor="text1"/>
          </w:rPr>
          <w:delText>'</w:delText>
        </w:r>
        <w:r w:rsidR="00486D29" w:rsidRPr="007D29DE" w:rsidDel="00507BB2">
          <w:rPr>
            <w:rFonts w:eastAsia="MS Mincho"/>
            <w:color w:val="000000" w:themeColor="text1"/>
          </w:rPr>
          <w:delText xml:space="preserve"> or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cri-RI-LI-PMI-CQI</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 xml:space="preserve">, </w:delText>
        </w:r>
        <w:r w:rsidR="00486D29" w:rsidRPr="007D29DE" w:rsidDel="00507BB2">
          <w:rPr>
            <w:i/>
            <w:color w:val="000000" w:themeColor="text1"/>
          </w:rPr>
          <w:delText xml:space="preserve">W(i) </w:delText>
        </w:r>
        <w:r w:rsidR="00486D29" w:rsidRPr="007D29DE" w:rsidDel="00507BB2">
          <w:rPr>
            <w:color w:val="000000" w:themeColor="text1"/>
          </w:rPr>
          <w:delText xml:space="preserve">is the precoding matrix corresponding to the reported PMI applicable to </w:delText>
        </w:r>
        <w:r w:rsidR="00486D29" w:rsidRPr="007D29DE" w:rsidDel="00507BB2">
          <w:rPr>
            <w:i/>
            <w:color w:val="000000" w:themeColor="text1"/>
          </w:rPr>
          <w:delText>x(i)</w:delText>
        </w:r>
        <w:r w:rsidR="00486D29" w:rsidRPr="007D29DE" w:rsidDel="00507BB2">
          <w:rPr>
            <w:color w:val="000000" w:themeColor="text1"/>
          </w:rPr>
          <w:delText xml:space="preserve">. 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w:delText>
        </w:r>
        <w:r w:rsidR="001C39A9" w:rsidDel="00507BB2">
          <w:rPr>
            <w:color w:val="000000" w:themeColor="text1"/>
          </w:rPr>
          <w:delText>'</w:delText>
        </w:r>
        <w:r w:rsidR="00486D29" w:rsidRPr="007D29DE" w:rsidDel="00507BB2">
          <w:rPr>
            <w:color w:val="000000" w:themeColor="text1"/>
            <w:lang w:val="en-GB"/>
          </w:rPr>
          <w:delText>cri-RI-CQI</w:delText>
        </w:r>
        <w:r w:rsidR="001C39A9" w:rsidDel="00507BB2">
          <w:rPr>
            <w:color w:val="000000" w:themeColor="text1"/>
          </w:rPr>
          <w:delText>'</w:delText>
        </w:r>
        <w:r w:rsidR="00486D29" w:rsidRPr="007D29DE" w:rsidDel="00507BB2">
          <w:rPr>
            <w:color w:val="000000" w:themeColor="text1"/>
          </w:rPr>
          <w:delText>,</w:delText>
        </w:r>
        <w:r w:rsidR="00486D29" w:rsidRPr="007D29DE" w:rsidDel="00507BB2">
          <w:rPr>
            <w:color w:val="000000" w:themeColor="text1"/>
            <w:lang w:val="en-GB"/>
          </w:rPr>
          <w:delText xml:space="preserve"> </w:delText>
        </w:r>
        <w:bookmarkStart w:id="876" w:name="_Hlk512254016"/>
        <w:r w:rsidR="00486D29" w:rsidRPr="007D29DE" w:rsidDel="00507BB2">
          <w:rPr>
            <w:i/>
            <w:color w:val="000000" w:themeColor="text1"/>
          </w:rPr>
          <w:delText xml:space="preserve">W(i) </w:delText>
        </w:r>
        <w:r w:rsidR="00486D29" w:rsidRPr="007D29DE" w:rsidDel="00507BB2">
          <w:rPr>
            <w:color w:val="000000" w:themeColor="text1"/>
          </w:rPr>
          <w:delText>is th</w:delText>
        </w:r>
        <w:r w:rsidR="00486D29" w:rsidRPr="000C516B" w:rsidDel="00507BB2">
          <w:rPr>
            <w:color w:val="000000" w:themeColor="text1"/>
          </w:rPr>
          <w:delText xml:space="preserve">e precoding matrix corresponding to the procedure described in Subclause 5.2.1.4.2. If the higher layer parameter </w:delText>
        </w:r>
        <w:r w:rsidR="00486D29" w:rsidRPr="000C516B" w:rsidDel="00507BB2">
          <w:rPr>
            <w:i/>
            <w:color w:val="000000" w:themeColor="text1"/>
          </w:rPr>
          <w:delText>reportQuantity</w:delText>
        </w:r>
        <w:r w:rsidR="00486D29" w:rsidRPr="000C516B" w:rsidDel="00507BB2">
          <w:rPr>
            <w:color w:val="000000" w:themeColor="text1"/>
          </w:rPr>
          <w:delText xml:space="preserve"> </w:delText>
        </w:r>
        <w:r w:rsidR="00486D29" w:rsidRPr="00D03FC4" w:rsidDel="00507BB2">
          <w:rPr>
            <w:color w:val="000000" w:themeColor="text1"/>
            <w:lang w:val="en-GB"/>
          </w:rPr>
          <w:delText>in</w:delText>
        </w:r>
        <w:r w:rsidR="00486D29" w:rsidRPr="000C516B" w:rsidDel="00507BB2">
          <w:rPr>
            <w:color w:val="000000" w:themeColor="text1"/>
          </w:rPr>
          <w:delText xml:space="preserve"> </w:delText>
        </w:r>
        <w:r w:rsidR="00486D29" w:rsidRPr="000C516B" w:rsidDel="00507BB2">
          <w:rPr>
            <w:i/>
            <w:color w:val="000000" w:themeColor="text1"/>
          </w:rPr>
          <w:delText>CSI-ReportConfig</w:delText>
        </w:r>
        <w:r w:rsidR="00486D29" w:rsidRPr="000C516B" w:rsidDel="00507BB2">
          <w:rPr>
            <w:color w:val="000000" w:themeColor="text1"/>
          </w:rPr>
          <w:delText xml:space="preserve"> for which the CQI is reported is set to </w:delText>
        </w:r>
        <w:r w:rsidR="001C39A9" w:rsidDel="00507BB2">
          <w:rPr>
            <w:color w:val="000000" w:themeColor="text1"/>
          </w:rPr>
          <w:delText>'</w:delText>
        </w:r>
        <w:r w:rsidR="00486D29" w:rsidRPr="00D03FC4" w:rsidDel="00507BB2">
          <w:rPr>
            <w:color w:val="000000" w:themeColor="text1"/>
            <w:lang w:val="en-GB"/>
          </w:rPr>
          <w:delText>cri-RI-i1-CQI</w:delText>
        </w:r>
        <w:r w:rsidR="001C39A9" w:rsidDel="00507BB2">
          <w:rPr>
            <w:color w:val="000000" w:themeColor="text1"/>
          </w:rPr>
          <w:delText>'</w:delText>
        </w:r>
        <w:r w:rsidR="00486D29" w:rsidRPr="000C516B" w:rsidDel="00507BB2">
          <w:rPr>
            <w:color w:val="000000" w:themeColor="text1"/>
          </w:rPr>
          <w:delText xml:space="preserve">, </w:delText>
        </w:r>
        <w:r w:rsidR="00486D29" w:rsidRPr="000C516B" w:rsidDel="00507BB2">
          <w:rPr>
            <w:i/>
            <w:color w:val="000000" w:themeColor="text1"/>
          </w:rPr>
          <w:delText xml:space="preserve">W(i) </w:delText>
        </w:r>
        <w:r w:rsidR="00486D29" w:rsidRPr="000C516B" w:rsidDel="00507BB2">
          <w:rPr>
            <w:color w:val="000000" w:themeColor="text1"/>
          </w:rPr>
          <w:delText>is the precoding matrix corresponding to the reported i1 according to the procedure described in Subclause 5.2.1.4</w:delText>
        </w:r>
        <w:r w:rsidR="00486D29" w:rsidDel="00507BB2">
          <w:rPr>
            <w:i/>
          </w:rPr>
          <w:delText>.</w:delText>
        </w:r>
        <w:bookmarkEnd w:id="876"/>
        <w:r w:rsidR="00486D29" w:rsidRPr="009C779E" w:rsidDel="00507BB2">
          <w:delText>The corresponding PDSCH signals transmitted on antenna ports [3000,</w:delText>
        </w:r>
        <w:r w:rsidR="00486D29" w:rsidRPr="003056E3" w:rsidDel="00507BB2">
          <w:rPr>
            <w:lang w:val="en-GB"/>
          </w:rPr>
          <w:delText>…,</w:delText>
        </w:r>
        <w:r w:rsidR="00486D29" w:rsidRPr="009C779E" w:rsidDel="00507BB2">
          <w:delText>3000</w:delText>
        </w:r>
        <w:r w:rsidR="00A9126D" w:rsidRPr="009C779E" w:rsidDel="00507BB2">
          <w:delText xml:space="preserve"> + </w:delText>
        </w:r>
        <w:r w:rsidR="00A9126D" w:rsidRPr="009C779E" w:rsidDel="00507BB2">
          <w:rPr>
            <w:i/>
          </w:rPr>
          <w:delText>P</w:delText>
        </w:r>
        <w:r w:rsidR="00A9126D" w:rsidRPr="009C779E" w:rsidDel="00507BB2">
          <w:delText xml:space="preserve"> - 1] would have a ratio of EPRE to CSI-RS EPRE equal to the ratio given in Subclause 4.1.</w:delText>
        </w:r>
      </w:del>
    </w:p>
    <w:p w14:paraId="6A6462AA" w14:textId="77777777" w:rsidR="007873CB" w:rsidRPr="0048482F" w:rsidRDefault="008524FD" w:rsidP="00FC1C90">
      <w:pPr>
        <w:pStyle w:val="Heading4"/>
        <w:rPr>
          <w:color w:val="000000"/>
        </w:rPr>
      </w:pPr>
      <w:bookmarkStart w:id="877" w:name="_Toc52574808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877"/>
      <w:r w:rsidR="007873CB" w:rsidRPr="0048482F">
        <w:rPr>
          <w:color w:val="000000"/>
        </w:rPr>
        <w:t xml:space="preserve"> </w:t>
      </w:r>
    </w:p>
    <w:p w14:paraId="2829FF48" w14:textId="77777777" w:rsidR="00D823A4" w:rsidRPr="0048482F" w:rsidRDefault="00D823A4" w:rsidP="00E81486">
      <w:pPr>
        <w:pStyle w:val="Heading5"/>
        <w:rPr>
          <w:color w:val="000000"/>
        </w:rPr>
      </w:pPr>
      <w:bookmarkStart w:id="878" w:name="_Toc52574809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878"/>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2" o:title=""/>
          </v:shape>
          <o:OLEObject Type="Embed" ProgID="Equation.DSMT4" ShapeID="_x0000_i1211" DrawAspect="Content" ObjectID="_1602135201" r:id="rId343"/>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4" o:title=""/>
          </v:shape>
          <o:OLEObject Type="Embed" ProgID="Equation.DSMT4" ShapeID="_x0000_i1212" DrawAspect="Content" ObjectID="_1602135202" r:id="rId345"/>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46" o:title=""/>
          </v:shape>
          <o:OLEObject Type="Embed" ProgID="Equation.DSMT4" ShapeID="_x0000_i1213" DrawAspect="Content" ObjectID="_1602135203" r:id="rId34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48" o:title=""/>
          </v:shape>
          <o:OLEObject Type="Embed" ProgID="Equation.DSMT4" ShapeID="_x0000_i1214" DrawAspect="Content" ObjectID="_1602135204" r:id="rId34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50" o:title=""/>
          </v:shape>
          <o:OLEObject Type="Embed" ProgID="Equation.DSMT4" ShapeID="_x0000_i1215" DrawAspect="Content" ObjectID="_1602135205" r:id="rId35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lastRenderedPageBreak/>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2" o:title=""/>
                </v:shape>
                <o:OLEObject Type="Embed" ProgID="Equation.DSMT4" ShapeID="_x0000_i1216" DrawAspect="Content" ObjectID="_1602135206" r:id="rId35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4" o:title=""/>
                </v:shape>
                <o:OLEObject Type="Embed" ProgID="Equation.3" ShapeID="_x0000_i1217" DrawAspect="Content" ObjectID="_1602135207" r:id="rId35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3.5pt;height:28.5pt" o:ole="">
                  <v:imagedata r:id="rId356" o:title=""/>
                </v:shape>
                <o:OLEObject Type="Embed" ProgID="Equation.3" ShapeID="_x0000_i1218" DrawAspect="Content" ObjectID="_1602135208" r:id="rId35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pt;height:28.5pt" o:ole="">
                  <v:imagedata r:id="rId358" o:title=""/>
                </v:shape>
                <o:OLEObject Type="Embed" ProgID="Equation.DSMT4" ShapeID="_x0000_i1219" DrawAspect="Content" ObjectID="_1602135209" r:id="rId35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60" o:title=""/>
                </v:shape>
                <o:OLEObject Type="Embed" ProgID="Equation.3" ShapeID="_x0000_i1220" DrawAspect="Content" ObjectID="_1602135210" r:id="rId36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6pt;height:28.5pt" o:ole="">
                  <v:imagedata r:id="rId362" o:title=""/>
                </v:shape>
                <o:OLEObject Type="Embed" ProgID="Equation.DSMT4" ShapeID="_x0000_i1221" DrawAspect="Content" ObjectID="_1602135211" r:id="rId36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4" o:title=""/>
                </v:shape>
                <o:OLEObject Type="Embed" ProgID="Equation.3" ShapeID="_x0000_i1222" DrawAspect="Content" ObjectID="_1602135212" r:id="rId36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66" o:title=""/>
          </v:shape>
          <o:OLEObject Type="Embed" ProgID="Equation.DSMT4" ShapeID="_x0000_i1223" DrawAspect="Content" ObjectID="_1602135213" r:id="rId367"/>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68" o:title=""/>
          </v:shape>
          <o:OLEObject Type="Embed" ProgID="Equation.DSMT4" ShapeID="_x0000_i1224" DrawAspect="Content" ObjectID="_1602135214" r:id="rId36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70" o:title=""/>
          </v:shape>
          <o:OLEObject Type="Embed" ProgID="Equation.DSMT4" ShapeID="_x0000_i1225" DrawAspect="Content" ObjectID="_1602135215" r:id="rId371"/>
        </w:object>
      </w:r>
      <w:r w:rsidRPr="0048482F">
        <w:rPr>
          <w:color w:val="000000"/>
        </w:rPr>
        <w:t>,</w:t>
      </w:r>
      <w:r w:rsidRPr="0048482F">
        <w:rPr>
          <w:color w:val="000000"/>
          <w:position w:val="-12"/>
        </w:rPr>
        <w:object w:dxaOrig="279" w:dyaOrig="320" w14:anchorId="6DC92E37">
          <v:shape id="_x0000_i1226" type="#_x0000_t75" style="width:14.25pt;height:14.25pt" o:ole="">
            <v:imagedata r:id="rId372" o:title=""/>
          </v:shape>
          <o:OLEObject Type="Embed" ProgID="Equation.DSMT4" ShapeID="_x0000_i1226" DrawAspect="Content" ObjectID="_1602135216" r:id="rId373"/>
        </w:object>
      </w:r>
      <w:r w:rsidRPr="0048482F">
        <w:rPr>
          <w:color w:val="000000"/>
        </w:rPr>
        <w:t>,</w:t>
      </w:r>
      <w:r w:rsidRPr="0048482F">
        <w:rPr>
          <w:color w:val="000000"/>
          <w:position w:val="-10"/>
        </w:rPr>
        <w:object w:dxaOrig="200" w:dyaOrig="300" w14:anchorId="59FEE904">
          <v:shape id="_x0000_i1227" type="#_x0000_t75" style="width:7.5pt;height:14.25pt" o:ole="">
            <v:imagedata r:id="rId374" o:title=""/>
          </v:shape>
          <o:OLEObject Type="Embed" ProgID="Equation.DSMT4" ShapeID="_x0000_i1227" DrawAspect="Content" ObjectID="_1602135217" r:id="rId37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76" o:title=""/>
          </v:shape>
          <o:OLEObject Type="Embed" ProgID="Equation.DSMT4" ShapeID="_x0000_i1228" DrawAspect="Content" ObjectID="_1602135218" r:id="rId377"/>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70" o:title=""/>
          </v:shape>
          <o:OLEObject Type="Embed" ProgID="Equation.DSMT4" ShapeID="_x0000_i1229" DrawAspect="Content" ObjectID="_1602135219" r:id="rId378"/>
        </w:object>
      </w:r>
      <w:r w:rsidRPr="0048482F">
        <w:rPr>
          <w:color w:val="000000"/>
        </w:rPr>
        <w:t>,</w:t>
      </w:r>
      <w:r w:rsidRPr="0048482F">
        <w:rPr>
          <w:color w:val="000000"/>
          <w:position w:val="-12"/>
        </w:rPr>
        <w:object w:dxaOrig="279" w:dyaOrig="320" w14:anchorId="2ECBDE17">
          <v:shape id="_x0000_i1230" type="#_x0000_t75" style="width:14.25pt;height:14.25pt" o:ole="">
            <v:imagedata r:id="rId372" o:title=""/>
          </v:shape>
          <o:OLEObject Type="Embed" ProgID="Equation.DSMT4" ShapeID="_x0000_i1230" DrawAspect="Content" ObjectID="_1602135220" r:id="rId379"/>
        </w:object>
      </w:r>
      <w:r w:rsidRPr="0048482F">
        <w:rPr>
          <w:color w:val="000000"/>
        </w:rPr>
        <w:t>,</w:t>
      </w:r>
      <w:r w:rsidRPr="0048482F">
        <w:rPr>
          <w:color w:val="000000"/>
          <w:position w:val="-12"/>
        </w:rPr>
        <w:object w:dxaOrig="279" w:dyaOrig="320" w14:anchorId="5E13D87E">
          <v:shape id="_x0000_i1231" type="#_x0000_t75" style="width:14.25pt;height:14.25pt" o:ole="">
            <v:imagedata r:id="rId380" o:title=""/>
          </v:shape>
          <o:OLEObject Type="Embed" ProgID="Equation.DSMT4" ShapeID="_x0000_i1231" DrawAspect="Content" ObjectID="_1602135221" r:id="rId381"/>
        </w:object>
      </w:r>
      <w:r w:rsidRPr="0048482F">
        <w:rPr>
          <w:color w:val="000000"/>
        </w:rPr>
        <w:t>,</w:t>
      </w:r>
      <w:r w:rsidRPr="0048482F">
        <w:rPr>
          <w:color w:val="000000"/>
          <w:position w:val="-10"/>
        </w:rPr>
        <w:object w:dxaOrig="200" w:dyaOrig="300" w14:anchorId="3A654632">
          <v:shape id="_x0000_i1232" type="#_x0000_t75" style="width:7.5pt;height:14.25pt" o:ole="">
            <v:imagedata r:id="rId374" o:title=""/>
          </v:shape>
          <o:OLEObject Type="Embed" ProgID="Equation.DSMT4" ShapeID="_x0000_i1232" DrawAspect="Content" ObjectID="_1602135222" r:id="rId38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3" o:title=""/>
          </v:shape>
          <o:OLEObject Type="Embed" ProgID="Equation.DSMT4" ShapeID="_x0000_i1233" DrawAspect="Content" ObjectID="_1602135223" r:id="rId38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5" o:title=""/>
          </v:shape>
          <o:OLEObject Type="Embed" ProgID="Equation.DSMT4" ShapeID="_x0000_i1234" DrawAspect="Content" ObjectID="_1602135224" r:id="rId38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87" o:title=""/>
          </v:shape>
          <o:OLEObject Type="Embed" ProgID="Equation.DSMT4" ShapeID="_x0000_i1235" DrawAspect="Content" ObjectID="_1602135225" r:id="rId388"/>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89" o:title=""/>
          </v:shape>
          <o:OLEObject Type="Embed" ProgID="Equation.DSMT4" ShapeID="_x0000_i1236" DrawAspect="Content" ObjectID="_1602135226" r:id="rId390"/>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91" o:title=""/>
          </v:shape>
          <o:OLEObject Type="Embed" ProgID="Equation.DSMT4" ShapeID="_x0000_i1237" DrawAspect="Content" ObjectID="_1602135227" r:id="rId39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87" o:title=""/>
          </v:shape>
          <o:OLEObject Type="Embed" ProgID="Equation.DSMT4" ShapeID="_x0000_i1238" DrawAspect="Content" ObjectID="_1602135228" r:id="rId393"/>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89" o:title=""/>
          </v:shape>
          <o:OLEObject Type="Embed" ProgID="Equation.DSMT4" ShapeID="_x0000_i1239" DrawAspect="Content" ObjectID="_1602135229" r:id="rId394"/>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91" o:title=""/>
          </v:shape>
          <o:OLEObject Type="Embed" ProgID="Equation.DSMT4" ShapeID="_x0000_i1240" DrawAspect="Content" ObjectID="_1602135230" r:id="rId395"/>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41" type="#_x0000_t75" style="width:50.25pt;height:14.25pt" o:ole="">
            <v:imagedata r:id="rId396" o:title=""/>
          </v:shape>
          <o:OLEObject Type="Embed" ProgID="Equation.DSMT4" ShapeID="_x0000_i1241" DrawAspect="Content" ObjectID="_1602135231" r:id="rId397"/>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398" o:title=""/>
          </v:shape>
          <o:OLEObject Type="Embed" ProgID="Equation.DSMT4" ShapeID="_x0000_i1242" DrawAspect="Content" ObjectID="_1602135232" r:id="rId399"/>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00" o:title=""/>
          </v:shape>
          <o:OLEObject Type="Embed" ProgID="Equation.DSMT4" ShapeID="_x0000_i1243" DrawAspect="Content" ObjectID="_1602135233" r:id="rId401"/>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2" o:title=""/>
          </v:shape>
          <o:OLEObject Type="Embed" ProgID="Equation.DSMT4" ShapeID="_x0000_i1244" DrawAspect="Content" ObjectID="_1602135234" r:id="rId403"/>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4" o:title=""/>
          </v:shape>
          <o:OLEObject Type="Embed" ProgID="Equation.3" ShapeID="_x0000_i1245" DrawAspect="Content" ObjectID="_1602135235" r:id="rId405"/>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06" o:title=""/>
          </v:shape>
          <o:OLEObject Type="Embed" ProgID="Equation.DSMT4" ShapeID="_x0000_i1246" DrawAspect="Content" ObjectID="_1602135236" r:id="rId40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80pt" o:ole="">
            <v:imagedata r:id="rId408" o:title=""/>
          </v:shape>
          <o:OLEObject Type="Embed" ProgID="Equation.DSMT4" ShapeID="_x0000_i1247" DrawAspect="Content" ObjectID="_1602135237" r:id="rId40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10" o:title=""/>
          </v:shape>
          <o:OLEObject Type="Embed" ProgID="Equation.3" ShapeID="_x0000_i1248" DrawAspect="Content" ObjectID="_1602135238" r:id="rId41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2" o:title=""/>
          </v:shape>
          <o:OLEObject Type="Embed" ProgID="Equation.3" ShapeID="_x0000_i1249" DrawAspect="Content" ObjectID="_1602135239" r:id="rId41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pt;height:14.25pt" o:ole="">
            <v:imagedata r:id="rId414" o:title=""/>
          </v:shape>
          <o:OLEObject Type="Embed" ProgID="Equation.3" ShapeID="_x0000_i1250" DrawAspect="Content" ObjectID="_1602135240" r:id="rId41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pt;height:14.25pt" o:ole="">
            <v:imagedata r:id="rId416" o:title=""/>
          </v:shape>
          <o:OLEObject Type="Embed" ProgID="Equation.DSMT4" ShapeID="_x0000_i1251" DrawAspect="Content" ObjectID="_1602135241" r:id="rId41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18" o:title=""/>
          </v:shape>
          <o:OLEObject Type="Embed" ProgID="Equation.DSMT4" ShapeID="_x0000_i1252" DrawAspect="Content" ObjectID="_1602135242" r:id="rId41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8.5pt;height:14.25pt" o:ole="">
            <v:imagedata r:id="rId420" o:title=""/>
          </v:shape>
          <o:OLEObject Type="Embed" ProgID="Equation.3" ShapeID="_x0000_i1253" DrawAspect="Content" ObjectID="_1602135243" r:id="rId42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2" o:title=""/>
          </v:shape>
          <o:OLEObject Type="Embed" ProgID="Equation.3" ShapeID="_x0000_i1254" DrawAspect="Content" ObjectID="_1602135244" r:id="rId42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4" o:title=""/>
          </v:shape>
          <o:OLEObject Type="Embed" ProgID="Equation.3" ShapeID="_x0000_i1255" DrawAspect="Content" ObjectID="_1602135245" r:id="rId42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lastRenderedPageBreak/>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26" o:title=""/>
          </v:shape>
          <o:OLEObject Type="Embed" ProgID="Equation.DSMT4" ShapeID="_x0000_i1256" DrawAspect="Content" ObjectID="_1602135246" r:id="rId427"/>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4" o:title=""/>
          </v:shape>
          <o:OLEObject Type="Embed" ProgID="Equation.DSMT4" ShapeID="_x0000_i1257" DrawAspect="Content" ObjectID="_1602135247" r:id="rId428"/>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29" o:title=""/>
          </v:shape>
          <o:OLEObject Type="Embed" ProgID="Equation.DSMT4" ShapeID="_x0000_i1258" DrawAspect="Content" ObjectID="_1602135248" r:id="rId43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31" o:title=""/>
          </v:shape>
          <o:OLEObject Type="Embed" ProgID="Equation.DSMT4" ShapeID="_x0000_i1259" DrawAspect="Content" ObjectID="_1602135249" r:id="rId43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3.5pt;height:14.25pt" o:ole="">
            <v:imagedata r:id="rId433" o:title=""/>
          </v:shape>
          <o:OLEObject Type="Embed" ProgID="Equation.DSMT4" ShapeID="_x0000_i1260" DrawAspect="Content" ObjectID="_1602135250" r:id="rId434"/>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pt;height:14.25pt" o:ole="">
            <v:imagedata r:id="rId435" o:title=""/>
          </v:shape>
          <o:OLEObject Type="Embed" ProgID="Equation.DSMT4" ShapeID="_x0000_i1261" DrawAspect="Content" ObjectID="_1602135251" r:id="rId436"/>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37" o:title=""/>
          </v:shape>
          <o:OLEObject Type="Embed" ProgID="Equation.DSMT4" ShapeID="_x0000_i1262" DrawAspect="Content" ObjectID="_1602135252" r:id="rId438"/>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39" o:title=""/>
          </v:shape>
          <o:OLEObject Type="Embed" ProgID="Equation.DSMT4" ShapeID="_x0000_i1263" DrawAspect="Content" ObjectID="_1602135253" r:id="rId440"/>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41" o:title=""/>
          </v:shape>
          <o:OLEObject Type="Embed" ProgID="Equation.DSMT4" ShapeID="_x0000_i1264" DrawAspect="Content" ObjectID="_1602135254" r:id="rId44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3.5pt;height:14.25pt" o:ole="">
            <v:imagedata r:id="rId433" o:title=""/>
          </v:shape>
          <o:OLEObject Type="Embed" ProgID="Equation.DSMT4" ShapeID="_x0000_i1265" DrawAspect="Content" ObjectID="_1602135255" r:id="rId44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4" o:title=""/>
          </v:shape>
          <o:OLEObject Type="Embed" ProgID="Equation.DSMT4" ShapeID="_x0000_i1266" DrawAspect="Content" ObjectID="_1602135256" r:id="rId445"/>
        </w:object>
      </w:r>
      <w:r w:rsidR="00002831" w:rsidRPr="0048482F">
        <w:t xml:space="preserve">, </w:t>
      </w:r>
      <w:r w:rsidR="00002831" w:rsidRPr="0048482F">
        <w:rPr>
          <w:position w:val="-16"/>
        </w:rPr>
        <w:object w:dxaOrig="920" w:dyaOrig="360" w14:anchorId="312A1771">
          <v:shape id="_x0000_i1267" type="#_x0000_t75" style="width:43.5pt;height:21.75pt" o:ole="">
            <v:imagedata r:id="rId446" o:title=""/>
          </v:shape>
          <o:OLEObject Type="Embed" ProgID="Equation.DSMT4" ShapeID="_x0000_i1267" DrawAspect="Content" ObjectID="_1602135257" r:id="rId447"/>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48" o:title=""/>
          </v:shape>
          <o:OLEObject Type="Embed" ProgID="Equation.DSMT4" ShapeID="_x0000_i1268" DrawAspect="Content" ObjectID="_1602135258" r:id="rId449"/>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50" o:title=""/>
          </v:shape>
          <o:OLEObject Type="Embed" ProgID="Equation.DSMT4" ShapeID="_x0000_i1269" DrawAspect="Content" ObjectID="_1602135259" r:id="rId451"/>
        </w:object>
      </w:r>
      <w:r w:rsidR="00002831" w:rsidRPr="0048482F">
        <w:t xml:space="preserve">, </w:t>
      </w:r>
      <w:r w:rsidR="000D162A" w:rsidRPr="0048482F">
        <w:rPr>
          <w:position w:val="-10"/>
        </w:rPr>
        <w:object w:dxaOrig="1620" w:dyaOrig="300" w14:anchorId="4641D830">
          <v:shape id="_x0000_i1270" type="#_x0000_t75" style="width:79.5pt;height:14.25pt" o:ole="">
            <v:imagedata r:id="rId452" o:title=""/>
          </v:shape>
          <o:OLEObject Type="Embed" ProgID="Equation.DSMT4" ShapeID="_x0000_i1270" DrawAspect="Content" ObjectID="_1602135260" r:id="rId453"/>
        </w:object>
      </w:r>
      <w:r w:rsidR="00002831" w:rsidRPr="0048482F">
        <w:t xml:space="preserve">, </w:t>
      </w:r>
      <w:r w:rsidR="00002831" w:rsidRPr="0048482F">
        <w:rPr>
          <w:position w:val="-10"/>
        </w:rPr>
        <w:object w:dxaOrig="1560" w:dyaOrig="300" w14:anchorId="670F87C5">
          <v:shape id="_x0000_i1271" type="#_x0000_t75" style="width:79.5pt;height:14.25pt" o:ole="">
            <v:imagedata r:id="rId441" o:title=""/>
          </v:shape>
          <o:OLEObject Type="Embed" ProgID="Equation.DSMT4" ShapeID="_x0000_i1271" DrawAspect="Content" ObjectID="_1602135261" r:id="rId45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50" o:title=""/>
          </v:shape>
          <o:OLEObject Type="Embed" ProgID="Equation.DSMT4" ShapeID="_x0000_i1272" DrawAspect="Content" ObjectID="_1602135262" r:id="rId455"/>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56" o:title=""/>
          </v:shape>
          <o:OLEObject Type="Embed" ProgID="Equation.DSMT4" ShapeID="_x0000_i1273" DrawAspect="Content" ObjectID="_1602135263" r:id="rId457"/>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58" o:title=""/>
          </v:shape>
          <o:OLEObject Type="Embed" ProgID="Equation.DSMT4" ShapeID="_x0000_i1274" DrawAspect="Content" ObjectID="_1602135264" r:id="rId459"/>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60" o:title=""/>
          </v:shape>
          <o:OLEObject Type="Embed" ProgID="Equation.DSMT4" ShapeID="_x0000_i1275" DrawAspect="Content" ObjectID="_1602135265" r:id="rId46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2" o:title=""/>
          </v:shape>
          <o:OLEObject Type="Embed" ProgID="Equation.DSMT4" ShapeID="_x0000_i1276" DrawAspect="Content" ObjectID="_1602135266" r:id="rId463"/>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4" o:title=""/>
          </v:shape>
          <o:OLEObject Type="Embed" ProgID="Equation.DSMT4" ShapeID="_x0000_i1277" DrawAspect="Content" ObjectID="_1602135267" r:id="rId46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pt;height:14.25pt" o:ole="">
            <v:imagedata r:id="rId466" o:title=""/>
          </v:shape>
          <o:OLEObject Type="Embed" ProgID="Equation.DSMT4" ShapeID="_x0000_i1278" DrawAspect="Content" ObjectID="_1602135268" r:id="rId467"/>
        </w:object>
      </w:r>
      <w:r w:rsidR="00002831" w:rsidRPr="0048482F">
        <w:rPr>
          <w:color w:val="000000"/>
        </w:rPr>
        <w:t xml:space="preserve"> layers.</w:t>
      </w:r>
    </w:p>
    <w:p w14:paraId="5756C741" w14:textId="77777777" w:rsidR="001C751A" w:rsidRPr="0048482F" w:rsidRDefault="001C751A" w:rsidP="008039E7">
      <w:pPr>
        <w:rPr>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79" type="#_x0000_t75" style="width:36pt;height:14.25pt" o:ole="">
            <v:imagedata r:id="rId414" o:title=""/>
          </v:shape>
          <o:OLEObject Type="Embed" ProgID="Equation.3" ShapeID="_x0000_i1279" DrawAspect="Content" ObjectID="_1602135269" r:id="rId468"/>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0" type="#_x0000_t75" style="width:36pt;height:14.25pt" o:ole="">
            <v:imagedata r:id="rId469" o:title=""/>
          </v:shape>
          <o:OLEObject Type="Embed" ProgID="Equation.3" ShapeID="_x0000_i1280" DrawAspect="Content" ObjectID="_1602135270" r:id="rId470"/>
        </w:object>
      </w:r>
    </w:p>
    <w:tbl>
      <w:tblPr>
        <w:tblW w:w="0" w:type="auto"/>
        <w:jc w:val="center"/>
        <w:tblLook w:val="0000" w:firstRow="0" w:lastRow="0" w:firstColumn="0" w:lastColumn="0" w:noHBand="0" w:noVBand="0"/>
      </w:tblPr>
      <w:tblGrid>
        <w:gridCol w:w="2738"/>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1" type="#_x0000_t75" style="width:28.5pt;height:14.25pt" o:ole="">
                  <v:imagedata r:id="rId418" o:title=""/>
                </v:shape>
                <o:OLEObject Type="Embed" ProgID="Equation.DSMT4" ShapeID="_x0000_i1281" DrawAspect="Content" ObjectID="_1602135271" r:id="rId471"/>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2" type="#_x0000_t75" style="width:36pt;height:14.25pt" o:ole="">
                  <v:imagedata r:id="rId414" o:title=""/>
                </v:shape>
                <o:OLEObject Type="Embed" ProgID="Equation.3" ShapeID="_x0000_i1282" DrawAspect="Content" ObjectID="_1602135272" r:id="rId472"/>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83" type="#_x0000_t75" style="width:36pt;height:14.25pt" o:ole="">
                  <v:imagedata r:id="rId469" o:title=""/>
                </v:shape>
                <o:OLEObject Type="Embed" ProgID="Equation.3" ShapeID="_x0000_i1283" DrawAspect="Content" ObjectID="_1602135273" r:id="rId473"/>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84" type="#_x0000_t75" style="width:14.25pt;height:14.25pt" o:ole="">
            <v:imagedata r:id="rId474" o:title=""/>
          </v:shape>
          <o:OLEObject Type="Embed" ProgID="Equation.DSMT4" ShapeID="_x0000_i1284" DrawAspect="Content" ObjectID="_1602135274" r:id="rId475"/>
        </w:object>
      </w:r>
      <w:r w:rsidRPr="0048482F">
        <w:rPr>
          <w:color w:val="000000"/>
        </w:rPr>
        <w:t xml:space="preserve"> to </w:t>
      </w:r>
      <w:r w:rsidRPr="0048482F">
        <w:rPr>
          <w:color w:val="000000"/>
          <w:position w:val="-10"/>
        </w:rPr>
        <w:object w:dxaOrig="220" w:dyaOrig="300" w14:anchorId="21F8C40D">
          <v:shape id="_x0000_i1285" type="#_x0000_t75" style="width:14.25pt;height:14.25pt" o:ole="">
            <v:imagedata r:id="rId476" o:title=""/>
          </v:shape>
          <o:OLEObject Type="Embed" ProgID="Equation.DSMT4" ShapeID="_x0000_i1285" DrawAspect="Content" ObjectID="_1602135275" r:id="rId477"/>
        </w:object>
      </w:r>
      <w:r w:rsidRPr="0048482F">
        <w:rPr>
          <w:color w:val="000000"/>
        </w:rPr>
        <w:t xml:space="preserve"> and </w:t>
      </w:r>
      <w:r w:rsidRPr="0048482F">
        <w:rPr>
          <w:color w:val="000000"/>
          <w:position w:val="-10"/>
        </w:rPr>
        <w:object w:dxaOrig="240" w:dyaOrig="300" w14:anchorId="5F85F7F1">
          <v:shape id="_x0000_i1286" type="#_x0000_t75" style="width:14.25pt;height:14.25pt" o:ole="">
            <v:imagedata r:id="rId478" o:title=""/>
          </v:shape>
          <o:OLEObject Type="Embed" ProgID="Equation.DSMT4" ShapeID="_x0000_i1286" DrawAspect="Content" ObjectID="_1602135276" r:id="rId479"/>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87" type="#_x0000_t75" style="width:14.25pt;height:14.25pt" o:ole="">
                  <v:imagedata r:id="rId474" o:title=""/>
                </v:shape>
                <o:OLEObject Type="Embed" ProgID="Equation.DSMT4" ShapeID="_x0000_i1287" DrawAspect="Content" ObjectID="_1602135277" r:id="rId480"/>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88" type="#_x0000_t75" style="width:50.25pt;height:14.25pt" o:ole="">
                  <v:imagedata r:id="rId481" o:title=""/>
                </v:shape>
                <o:OLEObject Type="Embed" ProgID="Equation.DSMT4" ShapeID="_x0000_i1288" DrawAspect="Content" ObjectID="_1602135278" r:id="rId482"/>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89" type="#_x0000_t75" style="width:36pt;height:14.25pt" o:ole="">
                  <v:imagedata r:id="rId483" o:title=""/>
                </v:shape>
                <o:OLEObject Type="Embed" ProgID="Equation.DSMT4" ShapeID="_x0000_i1289" DrawAspect="Content" ObjectID="_1602135279" r:id="rId484"/>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0" type="#_x0000_t75" style="width:57.75pt;height:14.25pt" o:ole="">
                  <v:imagedata r:id="rId485" o:title=""/>
                </v:shape>
                <o:OLEObject Type="Embed" ProgID="Equation.DSMT4" ShapeID="_x0000_i1290" DrawAspect="Content" ObjectID="_1602135280" r:id="rId486"/>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1" type="#_x0000_t75" style="width:57.75pt;height:14.25pt" o:ole="">
                  <v:imagedata r:id="rId487" o:title=""/>
                </v:shape>
                <o:OLEObject Type="Embed" ProgID="Equation.DSMT4" ShapeID="_x0000_i1291" DrawAspect="Content" ObjectID="_1602135281" r:id="rId488"/>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2" type="#_x0000_t75" style="width:14.25pt;height:14.25pt" o:ole="">
                  <v:imagedata r:id="rId489" o:title=""/>
                </v:shape>
                <o:OLEObject Type="Embed" ProgID="Equation.DSMT4" ShapeID="_x0000_i1292" DrawAspect="Content" ObjectID="_1602135282" r:id="rId490"/>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93" type="#_x0000_t75" style="width:14.25pt;height:14.25pt" o:ole="">
                  <v:imagedata r:id="rId491" o:title=""/>
                </v:shape>
                <o:OLEObject Type="Embed" ProgID="Equation.DSMT4" ShapeID="_x0000_i1293" DrawAspect="Content" ObjectID="_1602135283" r:id="rId492"/>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94" type="#_x0000_t75" style="width:14.25pt;height:14.25pt" o:ole="">
                  <v:imagedata r:id="rId489" o:title=""/>
                </v:shape>
                <o:OLEObject Type="Embed" ProgID="Equation.DSMT4" ShapeID="_x0000_i1294" DrawAspect="Content" ObjectID="_1602135284" r:id="rId493"/>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95" type="#_x0000_t75" style="width:14.25pt;height:14.25pt" o:ole="">
                  <v:imagedata r:id="rId491" o:title=""/>
                </v:shape>
                <o:OLEObject Type="Embed" ProgID="Equation.DSMT4" ShapeID="_x0000_i1295" DrawAspect="Content" ObjectID="_1602135285" r:id="rId494"/>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96" type="#_x0000_t75" style="width:14.25pt;height:14.25pt" o:ole="">
                  <v:imagedata r:id="rId489" o:title=""/>
                </v:shape>
                <o:OLEObject Type="Embed" ProgID="Equation.DSMT4" ShapeID="_x0000_i1296" DrawAspect="Content" ObjectID="_1602135286" r:id="rId495"/>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97" type="#_x0000_t75" style="width:14.25pt;height:14.25pt" o:ole="">
                  <v:imagedata r:id="rId491" o:title=""/>
                </v:shape>
                <o:OLEObject Type="Embed" ProgID="Equation.DSMT4" ShapeID="_x0000_i1297" DrawAspect="Content" ObjectID="_1602135287" r:id="rId496"/>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98" type="#_x0000_t75" style="width:14.25pt;height:14.25pt" o:ole="">
                  <v:imagedata r:id="rId489" o:title=""/>
                </v:shape>
                <o:OLEObject Type="Embed" ProgID="Equation.DSMT4" ShapeID="_x0000_i1298" DrawAspect="Content" ObjectID="_1602135288" r:id="rId497"/>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99" type="#_x0000_t75" style="width:14.25pt;height:14.25pt" o:ole="">
                  <v:imagedata r:id="rId491" o:title=""/>
                </v:shape>
                <o:OLEObject Type="Embed" ProgID="Equation.DSMT4" ShapeID="_x0000_i1299" DrawAspect="Content" ObjectID="_1602135289" r:id="rId498"/>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0" type="#_x0000_t75" style="width:14.25pt;height:14.25pt" o:ole="">
                  <v:imagedata r:id="rId499" o:title=""/>
                </v:shape>
                <o:OLEObject Type="Embed" ProgID="Equation.DSMT4" ShapeID="_x0000_i1300" DrawAspect="Content" ObjectID="_1602135290" r:id="rId500"/>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1" type="#_x0000_t75" style="width:14.25pt;height:14.25pt" o:ole="">
                  <v:imagedata r:id="rId499" o:title=""/>
                </v:shape>
                <o:OLEObject Type="Embed" ProgID="Equation.DSMT4" ShapeID="_x0000_i1301" DrawAspect="Content" ObjectID="_1602135291" r:id="rId501"/>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2" type="#_x0000_t75" style="width:14.25pt;height:14.25pt" o:ole="">
                  <v:imagedata r:id="rId499" o:title=""/>
                </v:shape>
                <o:OLEObject Type="Embed" ProgID="Equation.DSMT4" ShapeID="_x0000_i1302" DrawAspect="Content" ObjectID="_1602135292" r:id="rId502"/>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03" type="#_x0000_t75" style="width:14.25pt;height:14.25pt" o:ole="">
                  <v:imagedata r:id="rId499" o:title=""/>
                </v:shape>
                <o:OLEObject Type="Embed" ProgID="Equation.DSMT4" ShapeID="_x0000_i1303" DrawAspect="Content" ObjectID="_1602135293" r:id="rId503"/>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04" type="#_x0000_t75" style="width:14.25pt;height:14.25pt" o:ole="">
                  <v:imagedata r:id="rId504" o:title=""/>
                </v:shape>
                <o:OLEObject Type="Embed" ProgID="Equation.DSMT4" ShapeID="_x0000_i1304" DrawAspect="Content" ObjectID="_1602135294" r:id="rId505"/>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05" type="#_x0000_t75" style="width:14.25pt;height:14.25pt" o:ole="">
                  <v:imagedata r:id="rId504" o:title=""/>
                </v:shape>
                <o:OLEObject Type="Embed" ProgID="Equation.DSMT4" ShapeID="_x0000_i1305" DrawAspect="Content" ObjectID="_1602135295" r:id="rId506"/>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06" type="#_x0000_t75" style="width:21.75pt;height:14.25pt" o:ole="">
                  <v:imagedata r:id="rId507" o:title=""/>
                </v:shape>
                <o:OLEObject Type="Embed" ProgID="Equation.DSMT4" ShapeID="_x0000_i1306" DrawAspect="Content" ObjectID="_1602135296" r:id="rId508"/>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07" type="#_x0000_t75" style="width:21.75pt;height:14.25pt" o:ole="">
                  <v:imagedata r:id="rId509" o:title=""/>
                </v:shape>
                <o:OLEObject Type="Embed" ProgID="Equation.DSMT4" ShapeID="_x0000_i1307" DrawAspect="Content" ObjectID="_1602135297" r:id="rId510"/>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08" type="#_x0000_t75" style="width:14.25pt;height:14.25pt" o:ole="">
                  <v:imagedata r:id="rId499" o:title=""/>
                </v:shape>
                <o:OLEObject Type="Embed" ProgID="Equation.DSMT4" ShapeID="_x0000_i1308" DrawAspect="Content" ObjectID="_1602135298" r:id="rId511"/>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09" type="#_x0000_t75" style="width:14.25pt;height:14.25pt" o:ole="">
                  <v:imagedata r:id="rId504" o:title=""/>
                </v:shape>
                <o:OLEObject Type="Embed" ProgID="Equation.DSMT4" ShapeID="_x0000_i1309" DrawAspect="Content" ObjectID="_1602135299" r:id="rId512"/>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0" type="#_x0000_t75" style="width:14.25pt;height:14.25pt" o:ole="">
                  <v:imagedata r:id="rId513" o:title=""/>
                </v:shape>
                <o:OLEObject Type="Embed" ProgID="Equation.DSMT4" ShapeID="_x0000_i1310" DrawAspect="Content" ObjectID="_1602135300" r:id="rId514"/>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1" type="#_x0000_t75" style="width:14.25pt;height:14.25pt" o:ole="">
            <v:imagedata r:id="rId474" o:title=""/>
          </v:shape>
          <o:OLEObject Type="Embed" ProgID="Equation.DSMT4" ShapeID="_x0000_i1311" DrawAspect="Content" ObjectID="_1602135301" r:id="rId515"/>
        </w:object>
      </w:r>
      <w:r w:rsidRPr="0048482F">
        <w:rPr>
          <w:color w:val="000000"/>
        </w:rPr>
        <w:t xml:space="preserve"> to </w:t>
      </w:r>
      <w:r w:rsidRPr="0048482F">
        <w:rPr>
          <w:color w:val="000000"/>
          <w:position w:val="-10"/>
        </w:rPr>
        <w:object w:dxaOrig="220" w:dyaOrig="300" w14:anchorId="6A3E9D6C">
          <v:shape id="_x0000_i1312" type="#_x0000_t75" style="width:14.25pt;height:14.25pt" o:ole="">
            <v:imagedata r:id="rId476" o:title=""/>
          </v:shape>
          <o:OLEObject Type="Embed" ProgID="Equation.DSMT4" ShapeID="_x0000_i1312" DrawAspect="Content" ObjectID="_1602135302" r:id="rId516"/>
        </w:object>
      </w:r>
      <w:r w:rsidRPr="0048482F">
        <w:rPr>
          <w:color w:val="000000"/>
        </w:rPr>
        <w:t xml:space="preserve"> and </w:t>
      </w:r>
      <w:r w:rsidRPr="0048482F">
        <w:rPr>
          <w:color w:val="000000"/>
          <w:position w:val="-10"/>
        </w:rPr>
        <w:object w:dxaOrig="240" w:dyaOrig="300" w14:anchorId="7F2A36B6">
          <v:shape id="_x0000_i1313" type="#_x0000_t75" style="width:14.25pt;height:14.25pt" o:ole="">
            <v:imagedata r:id="rId478" o:title=""/>
          </v:shape>
          <o:OLEObject Type="Embed" ProgID="Equation.DSMT4" ShapeID="_x0000_i1313" DrawAspect="Content" ObjectID="_1602135303" r:id="rId517"/>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14" type="#_x0000_t75" style="width:50.25pt;height:14.25pt" o:ole="">
            <v:imagedata r:id="rId396" o:title=""/>
          </v:shape>
          <o:OLEObject Type="Embed" ProgID="Equation.DSMT4" ShapeID="_x0000_i1314" DrawAspect="Content" ObjectID="_1602135304" r:id="rId51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3"/>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15" type="#_x0000_t75" style="width:14.25pt;height:14.25pt" o:ole="">
                  <v:imagedata r:id="rId474" o:title=""/>
                </v:shape>
                <o:OLEObject Type="Embed" ProgID="Equation.DSMT4" ShapeID="_x0000_i1315" DrawAspect="Content" ObjectID="_1602135305" r:id="rId519"/>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16" type="#_x0000_t75" style="width:57.75pt;height:14.25pt" o:ole="">
                  <v:imagedata r:id="rId485" o:title=""/>
                </v:shape>
                <o:OLEObject Type="Embed" ProgID="Equation.DSMT4" ShapeID="_x0000_i1316" DrawAspect="Content" ObjectID="_1602135306" r:id="rId520"/>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17" type="#_x0000_t75" style="width:57.75pt;height:14.25pt" o:ole="">
                  <v:imagedata r:id="rId521" o:title=""/>
                </v:shape>
                <o:OLEObject Type="Embed" ProgID="Equation.DSMT4" ShapeID="_x0000_i1317" DrawAspect="Content" ObjectID="_1602135307" r:id="rId522"/>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18" type="#_x0000_t75" style="width:57.75pt;height:14.25pt" o:ole="">
                  <v:imagedata r:id="rId523" o:title=""/>
                </v:shape>
                <o:OLEObject Type="Embed" ProgID="Equation.DSMT4" ShapeID="_x0000_i1318" DrawAspect="Content" ObjectID="_1602135308" r:id="rId524"/>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19" type="#_x0000_t75" style="width:64.5pt;height:14.25pt" o:ole="">
                  <v:imagedata r:id="rId525" o:title=""/>
                </v:shape>
                <o:OLEObject Type="Embed" ProgID="Equation.DSMT4" ShapeID="_x0000_i1319" DrawAspect="Content" ObjectID="_1602135309" r:id="rId526"/>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0" type="#_x0000_t75" style="width:57.75pt;height:14.25pt" o:ole="">
                  <v:imagedata r:id="rId527" o:title=""/>
                </v:shape>
                <o:OLEObject Type="Embed" ProgID="Equation.DSMT4" ShapeID="_x0000_i1320" DrawAspect="Content" ObjectID="_1602135310" r:id="rId528"/>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1" type="#_x0000_t75" style="width:14.25pt;height:14.25pt" o:ole="">
                  <v:imagedata r:id="rId489" o:title=""/>
                </v:shape>
                <o:OLEObject Type="Embed" ProgID="Equation.DSMT4" ShapeID="_x0000_i1321" DrawAspect="Content" ObjectID="_1602135311" r:id="rId529"/>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2" type="#_x0000_t75" style="width:14.25pt;height:14.25pt" o:ole="">
                  <v:imagedata r:id="rId491" o:title=""/>
                </v:shape>
                <o:OLEObject Type="Embed" ProgID="Equation.DSMT4" ShapeID="_x0000_i1322" DrawAspect="Content" ObjectID="_1602135312" r:id="rId530"/>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23" type="#_x0000_t75" style="width:14.25pt;height:14.25pt" o:ole="">
                  <v:imagedata r:id="rId489" o:title=""/>
                </v:shape>
                <o:OLEObject Type="Embed" ProgID="Equation.DSMT4" ShapeID="_x0000_i1323" DrawAspect="Content" ObjectID="_1602135313" r:id="rId531"/>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24" type="#_x0000_t75" style="width:14.25pt;height:14.25pt" o:ole="">
                  <v:imagedata r:id="rId491" o:title=""/>
                </v:shape>
                <o:OLEObject Type="Embed" ProgID="Equation.DSMT4" ShapeID="_x0000_i1324" DrawAspect="Content" ObjectID="_1602135314" r:id="rId532"/>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25" type="#_x0000_t75" style="width:14.25pt;height:14.25pt" o:ole="">
                  <v:imagedata r:id="rId489" o:title=""/>
                </v:shape>
                <o:OLEObject Type="Embed" ProgID="Equation.DSMT4" ShapeID="_x0000_i1325" DrawAspect="Content" ObjectID="_1602135315" r:id="rId533"/>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26" type="#_x0000_t75" style="width:14.25pt;height:14.25pt" o:ole="">
                  <v:imagedata r:id="rId491" o:title=""/>
                </v:shape>
                <o:OLEObject Type="Embed" ProgID="Equation.DSMT4" ShapeID="_x0000_i1326" DrawAspect="Content" ObjectID="_1602135316" r:id="rId534"/>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27" type="#_x0000_t75" style="width:14.25pt;height:14.25pt" o:ole="">
                  <v:imagedata r:id="rId489" o:title=""/>
                </v:shape>
                <o:OLEObject Type="Embed" ProgID="Equation.DSMT4" ShapeID="_x0000_i1327" DrawAspect="Content" ObjectID="_1602135317" r:id="rId535"/>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28" type="#_x0000_t75" style="width:14.25pt;height:14.25pt" o:ole="">
                  <v:imagedata r:id="rId491" o:title=""/>
                </v:shape>
                <o:OLEObject Type="Embed" ProgID="Equation.DSMT4" ShapeID="_x0000_i1328" DrawAspect="Content" ObjectID="_1602135318" r:id="rId536"/>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29" type="#_x0000_t75" style="width:14.25pt;height:14.25pt" o:ole="">
                  <v:imagedata r:id="rId489" o:title=""/>
                </v:shape>
                <o:OLEObject Type="Embed" ProgID="Equation.DSMT4" ShapeID="_x0000_i1329" DrawAspect="Content" ObjectID="_1602135319" r:id="rId537"/>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0" type="#_x0000_t75" style="width:14.25pt;height:14.25pt" o:ole="">
                  <v:imagedata r:id="rId491" o:title=""/>
                </v:shape>
                <o:OLEObject Type="Embed" ProgID="Equation.DSMT4" ShapeID="_x0000_i1330" DrawAspect="Content" ObjectID="_1602135320" r:id="rId538"/>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1" type="#_x0000_t75" style="width:14.25pt;height:14.25pt" o:ole="">
                  <v:imagedata r:id="rId499" o:title=""/>
                </v:shape>
                <o:OLEObject Type="Embed" ProgID="Equation.DSMT4" ShapeID="_x0000_i1331" DrawAspect="Content" ObjectID="_1602135321" r:id="rId539"/>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2" type="#_x0000_t75" style="width:14.25pt;height:14.25pt" o:ole="">
                  <v:imagedata r:id="rId499" o:title=""/>
                </v:shape>
                <o:OLEObject Type="Embed" ProgID="Equation.DSMT4" ShapeID="_x0000_i1332" DrawAspect="Content" ObjectID="_1602135322" r:id="rId540"/>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33" type="#_x0000_t75" style="width:14.25pt;height:14.25pt" o:ole="">
                  <v:imagedata r:id="rId499" o:title=""/>
                </v:shape>
                <o:OLEObject Type="Embed" ProgID="Equation.DSMT4" ShapeID="_x0000_i1333" DrawAspect="Content" ObjectID="_1602135323" r:id="rId541"/>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34" type="#_x0000_t75" style="width:14.25pt;height:14.25pt" o:ole="">
                  <v:imagedata r:id="rId499" o:title=""/>
                </v:shape>
                <o:OLEObject Type="Embed" ProgID="Equation.DSMT4" ShapeID="_x0000_i1334" DrawAspect="Content" ObjectID="_1602135324" r:id="rId542"/>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35" type="#_x0000_t75" style="width:14.25pt;height:14.25pt" o:ole="">
                  <v:imagedata r:id="rId499" o:title=""/>
                </v:shape>
                <o:OLEObject Type="Embed" ProgID="Equation.DSMT4" ShapeID="_x0000_i1335" DrawAspect="Content" ObjectID="_1602135325" r:id="rId543"/>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36" type="#_x0000_t75" style="width:21.75pt;height:14.25pt" o:ole="">
                  <v:imagedata r:id="rId544" o:title=""/>
                </v:shape>
                <o:OLEObject Type="Embed" ProgID="Equation.DSMT4" ShapeID="_x0000_i1336" DrawAspect="Content" ObjectID="_1602135326" r:id="rId545"/>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37" type="#_x0000_t75" style="width:21.75pt;height:14.25pt" o:ole="">
                  <v:imagedata r:id="rId544" o:title=""/>
                </v:shape>
                <o:OLEObject Type="Embed" ProgID="Equation.DSMT4" ShapeID="_x0000_i1337" DrawAspect="Content" ObjectID="_1602135327" r:id="rId546"/>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38" type="#_x0000_t75" style="width:14.25pt;height:14.25pt" o:ole="">
                  <v:imagedata r:id="rId504" o:title=""/>
                </v:shape>
                <o:OLEObject Type="Embed" ProgID="Equation.DSMT4" ShapeID="_x0000_i1338" DrawAspect="Content" ObjectID="_1602135328" r:id="rId547"/>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39" type="#_x0000_t75" style="width:14.25pt;height:14.25pt" o:ole="">
                  <v:imagedata r:id="rId504" o:title=""/>
                </v:shape>
                <o:OLEObject Type="Embed" ProgID="Equation.DSMT4" ShapeID="_x0000_i1339" DrawAspect="Content" ObjectID="_1602135329" r:id="rId548"/>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0" type="#_x0000_t75" style="width:14.25pt;height:14.25pt" o:ole="">
                  <v:imagedata r:id="rId549" o:title=""/>
                </v:shape>
                <o:OLEObject Type="Embed" ProgID="Equation.DSMT4" ShapeID="_x0000_i1340" DrawAspect="Content" ObjectID="_1602135330" r:id="rId550"/>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1" type="#_x0000_t75" style="width:14.25pt;height:14.25pt" o:ole="">
                  <v:imagedata r:id="rId549" o:title=""/>
                </v:shape>
                <o:OLEObject Type="Embed" ProgID="Equation.DSMT4" ShapeID="_x0000_i1341" DrawAspect="Content" ObjectID="_1602135331" r:id="rId551"/>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2" type="#_x0000_t75" style="width:14.25pt;height:14.25pt" o:ole="">
                  <v:imagedata r:id="rId499" o:title=""/>
                </v:shape>
                <o:OLEObject Type="Embed" ProgID="Equation.DSMT4" ShapeID="_x0000_i1342" DrawAspect="Content" ObjectID="_1602135332" r:id="rId552"/>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43" type="#_x0000_t75" style="width:14.25pt;height:14.25pt" o:ole="">
                  <v:imagedata r:id="rId504" o:title=""/>
                </v:shape>
                <o:OLEObject Type="Embed" ProgID="Equation.DSMT4" ShapeID="_x0000_i1343" DrawAspect="Content" ObjectID="_1602135333" r:id="rId553"/>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44" type="#_x0000_t75" style="width:14.25pt;height:14.25pt" o:ole="">
                  <v:imagedata r:id="rId499" o:title=""/>
                </v:shape>
                <o:OLEObject Type="Embed" ProgID="Equation.DSMT4" ShapeID="_x0000_i1344" DrawAspect="Content" ObjectID="_1602135334" r:id="rId554"/>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45" type="#_x0000_t75" style="width:14.25pt;height:14.25pt" o:ole="">
                  <v:imagedata r:id="rId504" o:title=""/>
                </v:shape>
                <o:OLEObject Type="Embed" ProgID="Equation.DSMT4" ShapeID="_x0000_i1345" DrawAspect="Content" ObjectID="_1602135335" r:id="rId555"/>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46" type="#_x0000_t75" style="width:21.75pt;height:14.25pt" o:ole="">
                  <v:imagedata r:id="rId556" o:title=""/>
                </v:shape>
                <o:OLEObject Type="Embed" ProgID="Equation.DSMT4" ShapeID="_x0000_i1346" DrawAspect="Content" ObjectID="_1602135336" r:id="rId557"/>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47" type="#_x0000_t75" style="width:21.75pt;height:14.25pt" o:ole="">
                  <v:imagedata r:id="rId544" o:title=""/>
                </v:shape>
                <o:OLEObject Type="Embed" ProgID="Equation.DSMT4" ShapeID="_x0000_i1347" DrawAspect="Content" ObjectID="_1602135337" r:id="rId558"/>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1372"/>
        <w:gridCol w:w="788"/>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48" type="#_x0000_t75" style="width:14.25pt;height:14.25pt" o:ole="">
                  <v:imagedata r:id="rId559" o:title=""/>
                </v:shape>
                <o:OLEObject Type="Embed" ProgID="Equation.3" ShapeID="_x0000_i1348" DrawAspect="Content" ObjectID="_1602135338" r:id="rId560"/>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49" type="#_x0000_t75" style="width:14.25pt;height:14.25pt" o:ole="">
                  <v:imagedata r:id="rId561" o:title=""/>
                </v:shape>
                <o:OLEObject Type="Embed" ProgID="Equation.3" ShapeID="_x0000_i1349" DrawAspect="Content" ObjectID="_1602135339" r:id="rId562"/>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0" type="#_x0000_t75" style="width:7.45pt;height:14.25pt" o:ole="">
                  <v:imagedata r:id="rId563" o:title=""/>
                </v:shape>
                <o:OLEObject Type="Embed" ProgID="Equation.DSMT4" ShapeID="_x0000_i1350" DrawAspect="Content" ObjectID="_1602135340" r:id="rId564"/>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51" type="#_x0000_t75" style="width:64.55pt;height:14.25pt" o:ole="">
                  <v:imagedata r:id="rId565" o:title=""/>
                </v:shape>
                <o:OLEObject Type="Embed" ProgID="Equation.DSMT4" ShapeID="_x0000_i1351" DrawAspect="Content" ObjectID="_1602135341" r:id="rId566"/>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52" type="#_x0000_t75" style="width:57.75pt;height:14.25pt" o:ole="">
                  <v:imagedata r:id="rId567" o:title=""/>
                </v:shape>
                <o:OLEObject Type="Embed" ProgID="Equation.DSMT4" ShapeID="_x0000_i1352" DrawAspect="Content" ObjectID="_1602135342" r:id="rId568"/>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53" type="#_x0000_t75" style="width:28.55pt;height:14.25pt" o:ole="">
                  <v:imagedata r:id="rId569" o:title=""/>
                </v:shape>
                <o:OLEObject Type="Embed" ProgID="Equation.DSMT4" ShapeID="_x0000_i1353" DrawAspect="Content" ObjectID="_1602135343" r:id="rId570"/>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54" type="#_x0000_t75" style="width:36pt;height:21.75pt" o:ole="">
                  <v:imagedata r:id="rId571" o:title=""/>
                </v:shape>
                <o:OLEObject Type="Embed" ProgID="Equation.DSMT4" ShapeID="_x0000_i1354" DrawAspect="Content" ObjectID="_1602135344" r:id="rId572"/>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55" type="#_x0000_t75" style="width:108pt;height:36pt" o:ole="">
                  <v:imagedata r:id="rId573" o:title=""/>
                </v:shape>
                <o:OLEObject Type="Embed" ProgID="Equation.DSMT4" ShapeID="_x0000_i1355" DrawAspect="Content" ObjectID="_1602135345" r:id="rId574"/>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56" type="#_x0000_t75" style="width:28.55pt;height:14.25pt" o:ole="">
                  <v:imagedata r:id="rId575" o:title=""/>
                </v:shape>
                <o:OLEObject Type="Embed" ProgID="Equation.DSMT4" ShapeID="_x0000_i1356" DrawAspect="Content" ObjectID="_1602135346" r:id="rId576"/>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57" type="#_x0000_t75" style="width:14.25pt;height:14.25pt" o:ole="">
                  <v:imagedata r:id="rId559" o:title=""/>
                </v:shape>
                <o:OLEObject Type="Embed" ProgID="Equation.3" ShapeID="_x0000_i1357" DrawAspect="Content" ObjectID="_1602135347" r:id="rId577"/>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58" type="#_x0000_t75" style="width:14.25pt;height:14.25pt" o:ole="">
                  <v:imagedata r:id="rId561" o:title=""/>
                </v:shape>
                <o:OLEObject Type="Embed" ProgID="Equation.3" ShapeID="_x0000_i1358" DrawAspect="Content" ObjectID="_1602135348" r:id="rId578"/>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59" type="#_x0000_t75" style="width:7.45pt;height:14.25pt" o:ole="">
                  <v:imagedata r:id="rId563" o:title=""/>
                </v:shape>
                <o:OLEObject Type="Embed" ProgID="Equation.DSMT4" ShapeID="_x0000_i1359" DrawAspect="Content" ObjectID="_1602135349" r:id="rId579"/>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0" type="#_x0000_t75" style="width:57.75pt;height:21.75pt" o:ole="">
                  <v:imagedata r:id="rId580" o:title=""/>
                </v:shape>
                <o:OLEObject Type="Embed" ProgID="Equation.3" ShapeID="_x0000_i1360" DrawAspect="Content" ObjectID="_1602135350" r:id="rId581"/>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1" type="#_x0000_t75" style="width:57.75pt;height:21.75pt" o:ole="">
                  <v:imagedata r:id="rId582" o:title=""/>
                </v:shape>
                <o:OLEObject Type="Embed" ProgID="Equation.3" ShapeID="_x0000_i1361" DrawAspect="Content" ObjectID="_1602135351" r:id="rId583"/>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2" type="#_x0000_t75" style="width:43.45pt;height:21.75pt" o:ole="">
                  <v:imagedata r:id="rId584" o:title=""/>
                </v:shape>
                <o:OLEObject Type="Embed" ProgID="Equation.3" ShapeID="_x0000_i1362" DrawAspect="Content" ObjectID="_1602135352" r:id="rId585"/>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63" type="#_x0000_t75" style="width:43.45pt;height:21.75pt" o:ole="">
                  <v:imagedata r:id="rId586" o:title=""/>
                </v:shape>
                <o:OLEObject Type="Embed" ProgID="Equation.3" ShapeID="_x0000_i1363" DrawAspect="Content" ObjectID="_1602135353" r:id="rId587"/>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64" type="#_x0000_t75" style="width:43.45pt;height:21.75pt" o:ole="">
                  <v:imagedata r:id="rId588" o:title=""/>
                </v:shape>
                <o:OLEObject Type="Embed" ProgID="Equation.3" ShapeID="_x0000_i1364" DrawAspect="Content" ObjectID="_1602135354" r:id="rId589"/>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65" type="#_x0000_t75" style="width:43.45pt;height:21.75pt" o:ole="">
                  <v:imagedata r:id="rId590" o:title=""/>
                </v:shape>
                <o:OLEObject Type="Embed" ProgID="Equation.3" ShapeID="_x0000_i1365" DrawAspect="Content" ObjectID="_1602135355" r:id="rId591"/>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66" type="#_x0000_t75" style="width:14.25pt;height:14.25pt" o:ole="">
                  <v:imagedata r:id="rId559" o:title=""/>
                </v:shape>
                <o:OLEObject Type="Embed" ProgID="Equation.3" ShapeID="_x0000_i1366" DrawAspect="Content" ObjectID="_1602135356" r:id="rId592"/>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67" type="#_x0000_t75" style="width:14.25pt;height:14.25pt" o:ole="">
                  <v:imagedata r:id="rId561" o:title=""/>
                </v:shape>
                <o:OLEObject Type="Embed" ProgID="Equation.3" ShapeID="_x0000_i1367" DrawAspect="Content" ObjectID="_1602135357" r:id="rId593"/>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68" type="#_x0000_t75" style="width:7.45pt;height:14.25pt" o:ole="">
                  <v:imagedata r:id="rId563" o:title=""/>
                </v:shape>
                <o:OLEObject Type="Embed" ProgID="Equation.DSMT4" ShapeID="_x0000_i1368" DrawAspect="Content" ObjectID="_1602135358" r:id="rId594"/>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69" type="#_x0000_t75" style="width:57.75pt;height:21.75pt" o:ole="">
                  <v:imagedata r:id="rId580" o:title=""/>
                </v:shape>
                <o:OLEObject Type="Embed" ProgID="Equation.3" ShapeID="_x0000_i1369" DrawAspect="Content" ObjectID="_1602135359" r:id="rId595"/>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0" type="#_x0000_t75" style="width:57.75pt;height:21.75pt" o:ole="">
                  <v:imagedata r:id="rId582" o:title=""/>
                </v:shape>
                <o:OLEObject Type="Embed" ProgID="Equation.3" ShapeID="_x0000_i1370" DrawAspect="Content" ObjectID="_1602135360" r:id="rId596"/>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1" type="#_x0000_t75" style="width:50.25pt;height:21.75pt" o:ole="">
                  <v:imagedata r:id="rId597" o:title=""/>
                </v:shape>
                <o:OLEObject Type="Embed" ProgID="Equation.3" ShapeID="_x0000_i1371" DrawAspect="Content" ObjectID="_1602135361" r:id="rId598"/>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2" type="#_x0000_t75" style="width:50.25pt;height:21.75pt" o:ole="">
                  <v:imagedata r:id="rId599" o:title=""/>
                </v:shape>
                <o:OLEObject Type="Embed" ProgID="Equation.3" ShapeID="_x0000_i1372" DrawAspect="Content" ObjectID="_1602135362" r:id="rId600"/>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73" type="#_x0000_t75" style="width:50.25pt;height:21.75pt" o:ole="">
                  <v:imagedata r:id="rId601" o:title=""/>
                </v:shape>
                <o:OLEObject Type="Embed" ProgID="Equation.3" ShapeID="_x0000_i1373" DrawAspect="Content" ObjectID="_1602135363" r:id="rId602"/>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74" type="#_x0000_t75" style="width:50.25pt;height:21.75pt" o:ole="">
                  <v:imagedata r:id="rId603" o:title=""/>
                </v:shape>
                <o:OLEObject Type="Embed" ProgID="Equation.3" ShapeID="_x0000_i1374" DrawAspect="Content" ObjectID="_1602135364" r:id="rId604"/>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75" type="#_x0000_t75" style="width:14.25pt;height:14.25pt" o:ole="">
                  <v:imagedata r:id="rId559" o:title=""/>
                </v:shape>
                <o:OLEObject Type="Embed" ProgID="Equation.3" ShapeID="_x0000_i1375" DrawAspect="Content" ObjectID="_1602135365" r:id="rId605"/>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76" type="#_x0000_t75" style="width:14.25pt;height:14.25pt" o:ole="">
                  <v:imagedata r:id="rId561" o:title=""/>
                </v:shape>
                <o:OLEObject Type="Embed" ProgID="Equation.3" ShapeID="_x0000_i1376" DrawAspect="Content" ObjectID="_1602135366" r:id="rId606"/>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77" type="#_x0000_t75" style="width:7.45pt;height:14.25pt" o:ole="">
                  <v:imagedata r:id="rId563" o:title=""/>
                </v:shape>
                <o:OLEObject Type="Embed" ProgID="Equation.DSMT4" ShapeID="_x0000_i1377" DrawAspect="Content" ObjectID="_1602135367" r:id="rId607"/>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78" type="#_x0000_t75" style="width:57.75pt;height:21.75pt" o:ole="">
                  <v:imagedata r:id="rId580" o:title=""/>
                </v:shape>
                <o:OLEObject Type="Embed" ProgID="Equation.3" ShapeID="_x0000_i1378" DrawAspect="Content" ObjectID="_1602135368" r:id="rId608"/>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79" type="#_x0000_t75" style="width:57.75pt;height:21.75pt" o:ole="">
                  <v:imagedata r:id="rId582" o:title=""/>
                </v:shape>
                <o:OLEObject Type="Embed" ProgID="Equation.3" ShapeID="_x0000_i1379" DrawAspect="Content" ObjectID="_1602135369" r:id="rId609"/>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0" type="#_x0000_t75" style="width:50.25pt;height:21.75pt" o:ole="">
                  <v:imagedata r:id="rId610" o:title=""/>
                </v:shape>
                <o:OLEObject Type="Embed" ProgID="Equation.3" ShapeID="_x0000_i1380" DrawAspect="Content" ObjectID="_1602135370" r:id="rId611"/>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1" type="#_x0000_t75" style="width:50.25pt;height:21.75pt" o:ole="">
                  <v:imagedata r:id="rId612" o:title=""/>
                </v:shape>
                <o:OLEObject Type="Embed" ProgID="Equation.3" ShapeID="_x0000_i1381" DrawAspect="Content" ObjectID="_1602135371" r:id="rId613"/>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2" type="#_x0000_t75" style="width:50.25pt;height:21.75pt" o:ole="">
                  <v:imagedata r:id="rId614" o:title=""/>
                </v:shape>
                <o:OLEObject Type="Embed" ProgID="Equation.3" ShapeID="_x0000_i1382" DrawAspect="Content" ObjectID="_1602135372" r:id="rId615"/>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83" type="#_x0000_t75" style="width:50.25pt;height:21.75pt" o:ole="">
                  <v:imagedata r:id="rId616" o:title=""/>
                </v:shape>
                <o:OLEObject Type="Embed" ProgID="Equation.3" ShapeID="_x0000_i1383" DrawAspect="Content" ObjectID="_1602135373" r:id="rId617"/>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84" type="#_x0000_t75" style="width:14.25pt;height:14.25pt" o:ole="">
                  <v:imagedata r:id="rId559" o:title=""/>
                </v:shape>
                <o:OLEObject Type="Embed" ProgID="Equation.3" ShapeID="_x0000_i1384" DrawAspect="Content" ObjectID="_1602135374" r:id="rId618"/>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85" type="#_x0000_t75" style="width:14.25pt;height:14.25pt" o:ole="">
                  <v:imagedata r:id="rId561" o:title=""/>
                </v:shape>
                <o:OLEObject Type="Embed" ProgID="Equation.3" ShapeID="_x0000_i1385" DrawAspect="Content" ObjectID="_1602135375" r:id="rId619"/>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86" type="#_x0000_t75" style="width:7.45pt;height:14.25pt" o:ole="">
                  <v:imagedata r:id="rId563" o:title=""/>
                </v:shape>
                <o:OLEObject Type="Embed" ProgID="Equation.DSMT4" ShapeID="_x0000_i1386" DrawAspect="Content" ObjectID="_1602135376" r:id="rId620"/>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87" type="#_x0000_t75" style="width:57.75pt;height:21.75pt" o:ole="">
                  <v:imagedata r:id="rId580" o:title=""/>
                </v:shape>
                <o:OLEObject Type="Embed" ProgID="Equation.3" ShapeID="_x0000_i1387" DrawAspect="Content" ObjectID="_1602135377" r:id="rId621"/>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88" type="#_x0000_t75" style="width:57.75pt;height:21.75pt" o:ole="">
                  <v:imagedata r:id="rId582" o:title=""/>
                </v:shape>
                <o:OLEObject Type="Embed" ProgID="Equation.3" ShapeID="_x0000_i1388" DrawAspect="Content" ObjectID="_1602135378" r:id="rId622"/>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89" type="#_x0000_t75" style="width:57.75pt;height:21.75pt" o:ole="">
                  <v:imagedata r:id="rId623" o:title=""/>
                </v:shape>
                <o:OLEObject Type="Embed" ProgID="Equation.3" ShapeID="_x0000_i1389" DrawAspect="Content" ObjectID="_1602135379" r:id="rId624"/>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0" type="#_x0000_t75" style="width:57.75pt;height:21.75pt" o:ole="">
                  <v:imagedata r:id="rId625" o:title=""/>
                </v:shape>
                <o:OLEObject Type="Embed" ProgID="Equation.3" ShapeID="_x0000_i1390" DrawAspect="Content" ObjectID="_1602135380" r:id="rId626"/>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1" type="#_x0000_t75" style="width:57.75pt;height:21.75pt" o:ole="">
                  <v:imagedata r:id="rId627" o:title=""/>
                </v:shape>
                <o:OLEObject Type="Embed" ProgID="Equation.3" ShapeID="_x0000_i1391" DrawAspect="Content" ObjectID="_1602135381" r:id="rId628"/>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2" type="#_x0000_t75" style="width:57.75pt;height:21.75pt" o:ole="">
                  <v:imagedata r:id="rId629" o:title=""/>
                </v:shape>
                <o:OLEObject Type="Embed" ProgID="Equation.3" ShapeID="_x0000_i1392" DrawAspect="Content" ObjectID="_1602135382" r:id="rId630"/>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93" type="#_x0000_t75" style="width:108pt;height:36pt" o:ole="">
                  <v:imagedata r:id="rId631" o:title=""/>
                </v:shape>
                <o:OLEObject Type="Embed" ProgID="Equation.DSMT4" ShapeID="_x0000_i1393" DrawAspect="Content" ObjectID="_1602135383" r:id="rId632"/>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1"/>
        <w:gridCol w:w="1086"/>
        <w:gridCol w:w="1085"/>
        <w:gridCol w:w="1086"/>
        <w:gridCol w:w="1086"/>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lastRenderedPageBreak/>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94" type="#_x0000_t75" style="width:28.55pt;height:14.25pt" o:ole="">
                  <v:imagedata r:id="rId633" o:title=""/>
                </v:shape>
                <o:OLEObject Type="Embed" ProgID="Equation.DSMT4" ShapeID="_x0000_i1394" DrawAspect="Content" ObjectID="_1602135384" r:id="rId634"/>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95" type="#_x0000_t75" style="width:14.25pt;height:14.25pt" o:ole="">
                  <v:imagedata r:id="rId559" o:title=""/>
                </v:shape>
                <o:OLEObject Type="Embed" ProgID="Equation.3" ShapeID="_x0000_i1395" DrawAspect="Content" ObjectID="_1602135385" r:id="rId635"/>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96" type="#_x0000_t75" style="width:14.25pt;height:14.25pt" o:ole="">
                  <v:imagedata r:id="rId561" o:title=""/>
                </v:shape>
                <o:OLEObject Type="Embed" ProgID="Equation.3" ShapeID="_x0000_i1396" DrawAspect="Content" ObjectID="_1602135386" r:id="rId636"/>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97" type="#_x0000_t75" style="width:7.45pt;height:14.25pt" o:ole="">
                  <v:imagedata r:id="rId563" o:title=""/>
                </v:shape>
                <o:OLEObject Type="Embed" ProgID="Equation.DSMT4" ShapeID="_x0000_i1397" DrawAspect="Content" ObjectID="_1602135387" r:id="rId637"/>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98" type="#_x0000_t75" style="width:57.75pt;height:21.75pt" o:ole="">
                  <v:imagedata r:id="rId580" o:title=""/>
                </v:shape>
                <o:OLEObject Type="Embed" ProgID="Equation.3" ShapeID="_x0000_i1398" DrawAspect="Content" ObjectID="_1602135388" r:id="rId638"/>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99" type="#_x0000_t75" style="width:7.45pt;height:7.45pt" o:ole="">
                  <v:imagedata r:id="rId639" o:title=""/>
                </v:shape>
                <o:OLEObject Type="Embed" ProgID="Equation.DSMT4" ShapeID="_x0000_i1399" DrawAspect="Content" ObjectID="_1602135389" r:id="rId640"/>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0" type="#_x0000_t75" style="width:28.55pt;height:21.75pt" o:ole="">
                  <v:imagedata r:id="rId641" o:title=""/>
                </v:shape>
                <o:OLEObject Type="Embed" ProgID="Equation.DSMT4" ShapeID="_x0000_i1400" DrawAspect="Content" ObjectID="_1602135390" r:id="rId642"/>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1" type="#_x0000_t75" style="width:28.55pt;height:21.75pt" o:ole="">
                  <v:imagedata r:id="rId643" o:title=""/>
                </v:shape>
                <o:OLEObject Type="Embed" ProgID="Equation.DSMT4" ShapeID="_x0000_i1401" DrawAspect="Content" ObjectID="_1602135391" r:id="rId644"/>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2" type="#_x0000_t75" style="width:28.55pt;height:21.75pt" o:ole="">
                  <v:imagedata r:id="rId645" o:title=""/>
                </v:shape>
                <o:OLEObject Type="Embed" ProgID="Equation.DSMT4" ShapeID="_x0000_i1402" DrawAspect="Content" ObjectID="_1602135392" r:id="rId646"/>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03" type="#_x0000_t75" style="width:28.55pt;height:21.75pt" o:ole="">
                  <v:imagedata r:id="rId647" o:title=""/>
                </v:shape>
                <o:OLEObject Type="Embed" ProgID="Equation.DSMT4" ShapeID="_x0000_i1403" DrawAspect="Content" ObjectID="_1602135393" r:id="rId648"/>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04" type="#_x0000_t75" style="width:14.25pt;height:14.25pt" o:ole="">
                  <v:imagedata r:id="rId559" o:title=""/>
                </v:shape>
                <o:OLEObject Type="Embed" ProgID="Equation.3" ShapeID="_x0000_i1404" DrawAspect="Content" ObjectID="_1602135394" r:id="rId649"/>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05" type="#_x0000_t75" style="width:14.25pt;height:14.25pt" o:ole="">
                  <v:imagedata r:id="rId561" o:title=""/>
                </v:shape>
                <o:OLEObject Type="Embed" ProgID="Equation.3" ShapeID="_x0000_i1405" DrawAspect="Content" ObjectID="_1602135395" r:id="rId650"/>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06" type="#_x0000_t75" style="width:7.45pt;height:14.25pt" o:ole="">
                  <v:imagedata r:id="rId563" o:title=""/>
                </v:shape>
                <o:OLEObject Type="Embed" ProgID="Equation.DSMT4" ShapeID="_x0000_i1406" DrawAspect="Content" ObjectID="_1602135396" r:id="rId651"/>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07" type="#_x0000_t75" style="width:57.75pt;height:21.75pt" o:ole="">
                  <v:imagedata r:id="rId580" o:title=""/>
                </v:shape>
                <o:OLEObject Type="Embed" ProgID="Equation.3" ShapeID="_x0000_i1407" DrawAspect="Content" ObjectID="_1602135397" r:id="rId652"/>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08" type="#_x0000_t75" style="width:7.45pt;height:7.45pt" o:ole="">
                  <v:imagedata r:id="rId639" o:title=""/>
                </v:shape>
                <o:OLEObject Type="Embed" ProgID="Equation.DSMT4" ShapeID="_x0000_i1408" DrawAspect="Content" ObjectID="_1602135398" r:id="rId653"/>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09" type="#_x0000_t75" style="width:43.45pt;height:21.75pt" o:ole="">
                  <v:imagedata r:id="rId654" o:title=""/>
                </v:shape>
                <o:OLEObject Type="Embed" ProgID="Equation.DSMT4" ShapeID="_x0000_i1409" DrawAspect="Content" ObjectID="_1602135399" r:id="rId655"/>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0" type="#_x0000_t75" style="width:36pt;height:21.75pt" o:ole="">
                  <v:imagedata r:id="rId656" o:title=""/>
                </v:shape>
                <o:OLEObject Type="Embed" ProgID="Equation.DSMT4" ShapeID="_x0000_i1410" DrawAspect="Content" ObjectID="_1602135400" r:id="rId657"/>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1" type="#_x0000_t75" style="width:43.45pt;height:21.75pt" o:ole="">
                  <v:imagedata r:id="rId658" o:title=""/>
                </v:shape>
                <o:OLEObject Type="Embed" ProgID="Equation.DSMT4" ShapeID="_x0000_i1411" DrawAspect="Content" ObjectID="_1602135401" r:id="rId659"/>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2" type="#_x0000_t75" style="width:36pt;height:21.75pt" o:ole="">
                  <v:imagedata r:id="rId660" o:title=""/>
                </v:shape>
                <o:OLEObject Type="Embed" ProgID="Equation.DSMT4" ShapeID="_x0000_i1412" DrawAspect="Content" ObjectID="_1602135402" r:id="rId661"/>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13" type="#_x0000_t75" style="width:14.25pt;height:14.25pt" o:ole="">
                  <v:imagedata r:id="rId559" o:title=""/>
                </v:shape>
                <o:OLEObject Type="Embed" ProgID="Equation.3" ShapeID="_x0000_i1413" DrawAspect="Content" ObjectID="_1602135403" r:id="rId662"/>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14" type="#_x0000_t75" style="width:14.25pt;height:14.25pt" o:ole="">
                  <v:imagedata r:id="rId561" o:title=""/>
                </v:shape>
                <o:OLEObject Type="Embed" ProgID="Equation.3" ShapeID="_x0000_i1414" DrawAspect="Content" ObjectID="_1602135404" r:id="rId663"/>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15" type="#_x0000_t75" style="width:7.45pt;height:14.25pt" o:ole="">
                  <v:imagedata r:id="rId563" o:title=""/>
                </v:shape>
                <o:OLEObject Type="Embed" ProgID="Equation.DSMT4" ShapeID="_x0000_i1415" DrawAspect="Content" ObjectID="_1602135405" r:id="rId664"/>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16" type="#_x0000_t75" style="width:57.75pt;height:21.75pt" o:ole="">
                  <v:imagedata r:id="rId580" o:title=""/>
                </v:shape>
                <o:OLEObject Type="Embed" ProgID="Equation.3" ShapeID="_x0000_i1416" DrawAspect="Content" ObjectID="_1602135406" r:id="rId665"/>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17" type="#_x0000_t75" style="width:7.45pt;height:14.25pt" o:ole="">
                  <v:imagedata r:id="rId639" o:title=""/>
                </v:shape>
                <o:OLEObject Type="Embed" ProgID="Equation.DSMT4" ShapeID="_x0000_i1417" DrawAspect="Content" ObjectID="_1602135407" r:id="rId666"/>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18" type="#_x0000_t75" style="width:43.45pt;height:21.75pt" o:ole="">
                  <v:imagedata r:id="rId667" o:title=""/>
                </v:shape>
                <o:OLEObject Type="Embed" ProgID="Equation.DSMT4" ShapeID="_x0000_i1418" DrawAspect="Content" ObjectID="_1602135408" r:id="rId668"/>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19" type="#_x0000_t75" style="width:43.45pt;height:21.75pt" o:ole="">
                  <v:imagedata r:id="rId669" o:title=""/>
                </v:shape>
                <o:OLEObject Type="Embed" ProgID="Equation.DSMT4" ShapeID="_x0000_i1419" DrawAspect="Content" ObjectID="_1602135409" r:id="rId670"/>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0" type="#_x0000_t75" style="width:43.45pt;height:21.75pt" o:ole="">
                  <v:imagedata r:id="rId671" o:title=""/>
                </v:shape>
                <o:OLEObject Type="Embed" ProgID="Equation.DSMT4" ShapeID="_x0000_i1420" DrawAspect="Content" ObjectID="_1602135410" r:id="rId672"/>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1" type="#_x0000_t75" style="width:43.45pt;height:21.75pt" o:ole="">
                  <v:imagedata r:id="rId673" o:title=""/>
                </v:shape>
                <o:OLEObject Type="Embed" ProgID="Equation.DSMT4" ShapeID="_x0000_i1421" DrawAspect="Content" ObjectID="_1602135411" r:id="rId674"/>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2" type="#_x0000_t75" style="width:14.25pt;height:14.25pt" o:ole="">
                  <v:imagedata r:id="rId559" o:title=""/>
                </v:shape>
                <o:OLEObject Type="Embed" ProgID="Equation.3" ShapeID="_x0000_i1422" DrawAspect="Content" ObjectID="_1602135412" r:id="rId675"/>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23" type="#_x0000_t75" style="width:14.25pt;height:14.25pt" o:ole="">
                  <v:imagedata r:id="rId561" o:title=""/>
                </v:shape>
                <o:OLEObject Type="Embed" ProgID="Equation.3" ShapeID="_x0000_i1423" DrawAspect="Content" ObjectID="_1602135413" r:id="rId676"/>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24" type="#_x0000_t75" style="width:14.25pt;height:14.25pt" o:ole="">
                  <v:imagedata r:id="rId563" o:title=""/>
                </v:shape>
                <o:OLEObject Type="Embed" ProgID="Equation.DSMT4" ShapeID="_x0000_i1424" DrawAspect="Content" ObjectID="_1602135414" r:id="rId677"/>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25" type="#_x0000_t75" style="width:57.75pt;height:21.75pt" o:ole="">
                  <v:imagedata r:id="rId580" o:title=""/>
                </v:shape>
                <o:OLEObject Type="Embed" ProgID="Equation.3" ShapeID="_x0000_i1425" DrawAspect="Content" ObjectID="_1602135415" r:id="rId678"/>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26" type="#_x0000_t75" style="width:7.45pt;height:14.25pt" o:ole="">
                  <v:imagedata r:id="rId639" o:title=""/>
                </v:shape>
                <o:OLEObject Type="Embed" ProgID="Equation.DSMT4" ShapeID="_x0000_i1426" DrawAspect="Content" ObjectID="_1602135416" r:id="rId679"/>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27" type="#_x0000_t75" style="width:43.45pt;height:21.75pt" o:ole="">
                  <v:imagedata r:id="rId680" o:title=""/>
                </v:shape>
                <o:OLEObject Type="Embed" ProgID="Equation.DSMT4" ShapeID="_x0000_i1427" DrawAspect="Content" ObjectID="_1602135417" r:id="rId681"/>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28" type="#_x0000_t75" style="width:36pt;height:21.75pt" o:ole="">
                  <v:imagedata r:id="rId682" o:title=""/>
                </v:shape>
                <o:OLEObject Type="Embed" ProgID="Equation.DSMT4" ShapeID="_x0000_i1428" DrawAspect="Content" ObjectID="_1602135418" r:id="rId683"/>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29" type="#_x0000_t75" style="width:43.45pt;height:21.75pt" o:ole="">
                  <v:imagedata r:id="rId684" o:title=""/>
                </v:shape>
                <o:OLEObject Type="Embed" ProgID="Equation.DSMT4" ShapeID="_x0000_i1429" DrawAspect="Content" ObjectID="_1602135419" r:id="rId685"/>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0" type="#_x0000_t75" style="width:43.45pt;height:21.75pt" o:ole="">
                  <v:imagedata r:id="rId686" o:title=""/>
                </v:shape>
                <o:OLEObject Type="Embed" ProgID="Equation.DSMT4" ShapeID="_x0000_i1430" DrawAspect="Content" ObjectID="_1602135420" r:id="rId687"/>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1" type="#_x0000_t75" style="width:108pt;height:36pt" o:ole="">
                  <v:imagedata r:id="rId688" o:title=""/>
                </v:shape>
                <o:OLEObject Type="Embed" ProgID="Equation.DSMT4" ShapeID="_x0000_i1431" DrawAspect="Content" ObjectID="_1602135421" r:id="rId689"/>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1605"/>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2" type="#_x0000_t75" style="width:14.25pt;height:14.25pt" o:ole="">
                  <v:imagedata r:id="rId559" o:title=""/>
                </v:shape>
                <o:OLEObject Type="Embed" ProgID="Equation.3" ShapeID="_x0000_i1432" DrawAspect="Content" ObjectID="_1602135422" r:id="rId690"/>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33" type="#_x0000_t75" style="width:14.25pt;height:14.25pt" o:ole="">
                  <v:imagedata r:id="rId561" o:title=""/>
                </v:shape>
                <o:OLEObject Type="Embed" ProgID="Equation.3" ShapeID="_x0000_i1433" DrawAspect="Content" ObjectID="_1602135423" r:id="rId691"/>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34" type="#_x0000_t75" style="width:14.25pt;height:14.25pt" o:ole="">
                  <v:imagedata r:id="rId563" o:title=""/>
                </v:shape>
                <o:OLEObject Type="Embed" ProgID="Equation.DSMT4" ShapeID="_x0000_i1434" DrawAspect="Content" ObjectID="_1602135424" r:id="rId692"/>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35" type="#_x0000_t75" style="width:64.55pt;height:14.25pt" o:ole="">
                  <v:imagedata r:id="rId565" o:title=""/>
                </v:shape>
                <o:OLEObject Type="Embed" ProgID="Equation.DSMT4" ShapeID="_x0000_i1435" DrawAspect="Content" ObjectID="_1602135425" r:id="rId693"/>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36" type="#_x0000_t75" style="width:57.75pt;height:14.25pt" o:ole="">
                  <v:imagedata r:id="rId567" o:title=""/>
                </v:shape>
                <o:OLEObject Type="Embed" ProgID="Equation.DSMT4" ShapeID="_x0000_i1436" DrawAspect="Content" ObjectID="_1602135426" r:id="rId694"/>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37" type="#_x0000_t75" style="width:14.25pt;height:14.25pt" o:ole="">
                  <v:imagedata r:id="rId695" o:title=""/>
                </v:shape>
                <o:OLEObject Type="Embed" ProgID="Equation.DSMT4" ShapeID="_x0000_i1437" DrawAspect="Content" ObjectID="_1602135427" r:id="rId696"/>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38" type="#_x0000_t75" style="width:1in;height:21.75pt" o:ole="">
                  <v:imagedata r:id="rId697" o:title=""/>
                </v:shape>
                <o:OLEObject Type="Embed" ProgID="Equation.DSMT4" ShapeID="_x0000_i1438" DrawAspect="Content" ObjectID="_1602135428" r:id="rId698"/>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39" type="#_x0000_t75" style="width:172.55pt;height:36pt" o:ole="">
                  <v:imagedata r:id="rId699" o:title=""/>
                </v:shape>
                <o:OLEObject Type="Embed" ProgID="Equation.DSMT4" ShapeID="_x0000_i1439" DrawAspect="Content" ObjectID="_1602135429" r:id="rId700"/>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0" type="#_x0000_t75" style="width:14.25pt;height:14.25pt" o:ole="">
                  <v:imagedata r:id="rId387" o:title=""/>
                </v:shape>
                <o:OLEObject Type="Embed" ProgID="Equation.DSMT4" ShapeID="_x0000_i1440" DrawAspect="Content" ObjectID="_1602135430" r:id="rId7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1" type="#_x0000_t75" style="width:14.25pt;height:14.25pt" o:ole="">
                  <v:imagedata r:id="rId389" o:title=""/>
                </v:shape>
                <o:OLEObject Type="Embed" ProgID="Equation.DSMT4" ShapeID="_x0000_i1441" DrawAspect="Content" ObjectID="_1602135431" r:id="rId7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2" type="#_x0000_t75" style="width:14.25pt;height:14.25pt" o:ole="">
                  <v:imagedata r:id="rId391" o:title=""/>
                </v:shape>
                <o:OLEObject Type="Embed" ProgID="Equation.DSMT4" ShapeID="_x0000_i1442" DrawAspect="Content" ObjectID="_1602135432" r:id="rId7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7"/>
        <w:gridCol w:w="2525"/>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43" type="#_x0000_t75" style="width:28.55pt;height:14.25pt" o:ole="">
                  <v:imagedata r:id="rId704" o:title=""/>
                </v:shape>
                <o:OLEObject Type="Embed" ProgID="Equation.DSMT4" ShapeID="_x0000_i1443" DrawAspect="Content" ObjectID="_1602135433" r:id="rId705"/>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44" type="#_x0000_t75" style="width:14.25pt;height:14.25pt" o:ole="">
                  <v:imagedata r:id="rId706" o:title=""/>
                </v:shape>
                <o:OLEObject Type="Embed" ProgID="Equation.3" ShapeID="_x0000_i1444" DrawAspect="Content" ObjectID="_1602135434" r:id="rId707"/>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45" type="#_x0000_t75" style="width:14.25pt;height:14.25pt" o:ole="">
                  <v:imagedata r:id="rId708" o:title=""/>
                </v:shape>
                <o:OLEObject Type="Embed" ProgID="Equation.DSMT4" ShapeID="_x0000_i1445" DrawAspect="Content" ObjectID="_1602135435" r:id="rId709"/>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46" type="#_x0000_t75" style="width:14.25pt;height:14.25pt" o:ole="">
                  <v:imagedata r:id="rId710" o:title=""/>
                </v:shape>
                <o:OLEObject Type="Embed" ProgID="Equation.DSMT4" ShapeID="_x0000_i1446" DrawAspect="Content" ObjectID="_1602135436" r:id="rId711"/>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47" type="#_x0000_t75" style="width:57.75pt;height:28.55pt" o:ole="">
                  <v:imagedata r:id="rId712" o:title=""/>
                </v:shape>
                <o:OLEObject Type="Embed" ProgID="Equation.DSMT4" ShapeID="_x0000_i1447" DrawAspect="Content" ObjectID="_1602135437" r:id="rId713"/>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48" type="#_x0000_t75" style="width:57.75pt;height:28.55pt" o:ole="">
                  <v:imagedata r:id="rId714" o:title=""/>
                </v:shape>
                <o:OLEObject Type="Embed" ProgID="Equation.DSMT4" ShapeID="_x0000_i1448" DrawAspect="Content" ObjectID="_1602135438" r:id="rId715"/>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49" type="#_x0000_t75" style="width:86.25pt;height:21.75pt" o:ole="">
                  <v:imagedata r:id="rId716" o:title=""/>
                </v:shape>
                <o:OLEObject Type="Embed" ProgID="Equation.DSMT4" ShapeID="_x0000_i1449" DrawAspect="Content" ObjectID="_1602135439" r:id="rId717"/>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0" type="#_x0000_t75" style="width:86.25pt;height:21.75pt" o:ole="">
                  <v:imagedata r:id="rId718" o:title=""/>
                </v:shape>
                <o:OLEObject Type="Embed" ProgID="Equation.DSMT4" ShapeID="_x0000_i1450" DrawAspect="Content" ObjectID="_1602135440" r:id="rId719"/>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1" type="#_x0000_t75" style="width:14.25pt;height:14.25pt" o:ole="">
                  <v:imagedata r:id="rId706" o:title=""/>
                </v:shape>
                <o:OLEObject Type="Embed" ProgID="Equation.3" ShapeID="_x0000_i1451" DrawAspect="Content" ObjectID="_1602135441" r:id="rId720"/>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2" type="#_x0000_t75" style="width:14.25pt;height:14.25pt" o:ole="">
                  <v:imagedata r:id="rId708" o:title=""/>
                </v:shape>
                <o:OLEObject Type="Embed" ProgID="Equation.DSMT4" ShapeID="_x0000_i1452" DrawAspect="Content" ObjectID="_1602135442" r:id="rId721"/>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53" type="#_x0000_t75" style="width:14.25pt;height:14.25pt" o:ole="">
                  <v:imagedata r:id="rId710" o:title=""/>
                </v:shape>
                <o:OLEObject Type="Embed" ProgID="Equation.DSMT4" ShapeID="_x0000_i1453" DrawAspect="Content" ObjectID="_1602135443" r:id="rId722"/>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54" type="#_x0000_t75" style="width:57.75pt;height:28.55pt" o:ole="">
                  <v:imagedata r:id="rId712" o:title=""/>
                </v:shape>
                <o:OLEObject Type="Embed" ProgID="Equation.DSMT4" ShapeID="_x0000_i1454" DrawAspect="Content" ObjectID="_1602135444" r:id="rId723"/>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55" type="#_x0000_t75" style="width:57.75pt;height:28.55pt" o:ole="">
                  <v:imagedata r:id="rId714" o:title=""/>
                </v:shape>
                <o:OLEObject Type="Embed" ProgID="Equation.DSMT4" ShapeID="_x0000_i1455" DrawAspect="Content" ObjectID="_1602135445" r:id="rId724"/>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56" type="#_x0000_t75" style="width:100.55pt;height:21.75pt" o:ole="">
                  <v:imagedata r:id="rId725" o:title=""/>
                </v:shape>
                <o:OLEObject Type="Embed" ProgID="Equation.DSMT4" ShapeID="_x0000_i1456" DrawAspect="Content" ObjectID="_1602135446" r:id="rId726"/>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57" type="#_x0000_t75" style="width:100.55pt;height:21.75pt" o:ole="">
                  <v:imagedata r:id="rId727" o:title=""/>
                </v:shape>
                <o:OLEObject Type="Embed" ProgID="Equation.DSMT4" ShapeID="_x0000_i1457" DrawAspect="Content" ObjectID="_1602135447" r:id="rId728"/>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58" type="#_x0000_t75" style="width:14.25pt;height:14.25pt" o:ole="">
                  <v:imagedata r:id="rId706" o:title=""/>
                </v:shape>
                <o:OLEObject Type="Embed" ProgID="Equation.3" ShapeID="_x0000_i1458" DrawAspect="Content" ObjectID="_1602135448" r:id="rId729"/>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59" type="#_x0000_t75" style="width:14.25pt;height:14.25pt" o:ole="">
                  <v:imagedata r:id="rId708" o:title=""/>
                </v:shape>
                <o:OLEObject Type="Embed" ProgID="Equation.DSMT4" ShapeID="_x0000_i1459" DrawAspect="Content" ObjectID="_1602135449" r:id="rId730"/>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0" type="#_x0000_t75" style="width:7.45pt;height:14.25pt" o:ole="">
                  <v:imagedata r:id="rId710" o:title=""/>
                </v:shape>
                <o:OLEObject Type="Embed" ProgID="Equation.DSMT4" ShapeID="_x0000_i1460" DrawAspect="Content" ObjectID="_1602135450" r:id="rId731"/>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1" type="#_x0000_t75" style="width:57.75pt;height:28.55pt" o:ole="">
                  <v:imagedata r:id="rId712" o:title=""/>
                </v:shape>
                <o:OLEObject Type="Embed" ProgID="Equation.DSMT4" ShapeID="_x0000_i1461" DrawAspect="Content" ObjectID="_1602135451" r:id="rId732"/>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2" type="#_x0000_t75" style="width:64.55pt;height:28.55pt" o:ole="">
                  <v:imagedata r:id="rId714" o:title=""/>
                </v:shape>
                <o:OLEObject Type="Embed" ProgID="Equation.DSMT4" ShapeID="_x0000_i1462" DrawAspect="Content" ObjectID="_1602135452" r:id="rId733"/>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63" type="#_x0000_t75" style="width:86.25pt;height:14.25pt" o:ole="">
                  <v:imagedata r:id="rId734" o:title=""/>
                </v:shape>
                <o:OLEObject Type="Embed" ProgID="Equation.DSMT4" ShapeID="_x0000_i1463" DrawAspect="Content" ObjectID="_1602135453" r:id="rId735"/>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64" type="#_x0000_t75" style="width:93.75pt;height:21.75pt" o:ole="">
                  <v:imagedata r:id="rId736" o:title=""/>
                </v:shape>
                <o:OLEObject Type="Embed" ProgID="Equation.DSMT4" ShapeID="_x0000_i1464" DrawAspect="Content" ObjectID="_1602135454" r:id="rId737"/>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65" type="#_x0000_t75" style="width:14.25pt;height:14.25pt" o:ole="">
                  <v:imagedata r:id="rId706" o:title=""/>
                </v:shape>
                <o:OLEObject Type="Embed" ProgID="Equation.3" ShapeID="_x0000_i1465" DrawAspect="Content" ObjectID="_1602135455" r:id="rId738"/>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66" type="#_x0000_t75" style="width:14.25pt;height:14.25pt" o:ole="">
                  <v:imagedata r:id="rId708" o:title=""/>
                </v:shape>
                <o:OLEObject Type="Embed" ProgID="Equation.DSMT4" ShapeID="_x0000_i1466" DrawAspect="Content" ObjectID="_1602135456" r:id="rId739"/>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67" type="#_x0000_t75" style="width:7.45pt;height:14.25pt" o:ole="">
                  <v:imagedata r:id="rId710" o:title=""/>
                </v:shape>
                <o:OLEObject Type="Embed" ProgID="Equation.DSMT4" ShapeID="_x0000_i1467" DrawAspect="Content" ObjectID="_1602135457" r:id="rId740"/>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68" type="#_x0000_t75" style="width:57.75pt;height:28.55pt" o:ole="">
                  <v:imagedata r:id="rId712" o:title=""/>
                </v:shape>
                <o:OLEObject Type="Embed" ProgID="Equation.DSMT4" ShapeID="_x0000_i1468" DrawAspect="Content" ObjectID="_1602135458" r:id="rId741"/>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69" type="#_x0000_t75" style="width:64.55pt;height:28.55pt" o:ole="">
                  <v:imagedata r:id="rId714" o:title=""/>
                </v:shape>
                <o:OLEObject Type="Embed" ProgID="Equation.DSMT4" ShapeID="_x0000_i1469" DrawAspect="Content" ObjectID="_1602135459" r:id="rId742"/>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0" type="#_x0000_t75" style="width:115.45pt;height:21.75pt" o:ole="">
                  <v:imagedata r:id="rId743" o:title=""/>
                </v:shape>
                <o:OLEObject Type="Embed" ProgID="Equation.DSMT4" ShapeID="_x0000_i1470" DrawAspect="Content" ObjectID="_1602135460" r:id="rId744"/>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1" type="#_x0000_t75" style="width:115.45pt;height:21.75pt" o:ole="">
                  <v:imagedata r:id="rId745" o:title=""/>
                </v:shape>
                <o:OLEObject Type="Embed" ProgID="Equation.DSMT4" ShapeID="_x0000_i1471" DrawAspect="Content" ObjectID="_1602135461" r:id="rId746"/>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2" type="#_x0000_t75" style="width:172.55pt;height:36pt" o:ole="">
                  <v:imagedata r:id="rId747" o:title=""/>
                </v:shape>
                <o:OLEObject Type="Embed" ProgID="Equation.DSMT4" ShapeID="_x0000_i1472" DrawAspect="Content" ObjectID="_1602135462" r:id="rId748"/>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73" type="#_x0000_t75" style="width:14.25pt;height:14.25pt" o:ole="">
                  <v:imagedata r:id="rId387" o:title=""/>
                </v:shape>
                <o:OLEObject Type="Embed" ProgID="Equation.DSMT4" ShapeID="_x0000_i1473" DrawAspect="Content" ObjectID="_1602135463"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74" type="#_x0000_t75" style="width:14.25pt;height:14.25pt" o:ole="">
                  <v:imagedata r:id="rId389" o:title=""/>
                </v:shape>
                <o:OLEObject Type="Embed" ProgID="Equation.DSMT4" ShapeID="_x0000_i1474" DrawAspect="Content" ObjectID="_1602135464" r:id="rId75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75" type="#_x0000_t75" style="width:14.25pt;height:14.25pt" o:ole="">
                  <v:imagedata r:id="rId391" o:title=""/>
                </v:shape>
                <o:OLEObject Type="Embed" ProgID="Equation.DSMT4" ShapeID="_x0000_i1475" DrawAspect="Content" ObjectID="_1602135465" r:id="rId75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5"/>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76" type="#_x0000_t75" style="width:28.55pt;height:14.25pt" o:ole="">
                  <v:imagedata r:id="rId752" o:title=""/>
                </v:shape>
                <o:OLEObject Type="Embed" ProgID="Equation.DSMT4" ShapeID="_x0000_i1476" DrawAspect="Content" ObjectID="_1602135466" r:id="rId753"/>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77" type="#_x0000_t75" style="width:14.25pt;height:14.25pt" o:ole="">
                  <v:imagedata r:id="rId706" o:title=""/>
                </v:shape>
                <o:OLEObject Type="Embed" ProgID="Equation.3" ShapeID="_x0000_i1477" DrawAspect="Content" ObjectID="_1602135467" r:id="rId754"/>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78" type="#_x0000_t75" style="width:14.25pt;height:14.25pt" o:ole="">
                  <v:imagedata r:id="rId755" o:title=""/>
                </v:shape>
                <o:OLEObject Type="Embed" ProgID="Equation.DSMT4" ShapeID="_x0000_i1478" DrawAspect="Content" ObjectID="_1602135468" r:id="rId756"/>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79" type="#_x0000_t75" style="width:7.45pt;height:14.25pt" o:ole="">
                  <v:imagedata r:id="rId563" o:title=""/>
                </v:shape>
                <o:OLEObject Type="Embed" ProgID="Equation.DSMT4" ShapeID="_x0000_i1479" DrawAspect="Content" ObjectID="_1602135469" r:id="rId757"/>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0" type="#_x0000_t75" style="width:57.75pt;height:28.55pt" o:ole="">
                  <v:imagedata r:id="rId758" o:title=""/>
                </v:shape>
                <o:OLEObject Type="Embed" ProgID="Equation.DSMT4" ShapeID="_x0000_i1480" DrawAspect="Content" ObjectID="_1602135470" r:id="rId759"/>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81" type="#_x0000_t75" style="width:7.45pt;height:14.25pt" o:ole="">
                  <v:imagedata r:id="rId760" o:title=""/>
                </v:shape>
                <o:OLEObject Type="Embed" ProgID="Equation.DSMT4" ShapeID="_x0000_i1481" DrawAspect="Content" ObjectID="_1602135471" r:id="rId761"/>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2" type="#_x0000_t75" style="width:57.75pt;height:21.75pt" o:ole="">
                  <v:imagedata r:id="rId762" o:title=""/>
                </v:shape>
                <o:OLEObject Type="Embed" ProgID="Equation.DSMT4" ShapeID="_x0000_i1482" DrawAspect="Content" ObjectID="_1602135472" r:id="rId763"/>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83" type="#_x0000_t75" style="width:57.75pt;height:21.75pt" o:ole="">
                  <v:imagedata r:id="rId764" o:title=""/>
                </v:shape>
                <o:OLEObject Type="Embed" ProgID="Equation.DSMT4" ShapeID="_x0000_i1483" DrawAspect="Content" ObjectID="_1602135473" r:id="rId765"/>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84" type="#_x0000_t75" style="width:79.45pt;height:21.75pt" o:ole="">
                  <v:imagedata r:id="rId766" o:title=""/>
                </v:shape>
                <o:OLEObject Type="Embed" ProgID="Equation.DSMT4" ShapeID="_x0000_i1484" DrawAspect="Content" ObjectID="_1602135474" r:id="rId767"/>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85" type="#_x0000_t75" style="width:1in;height:21.75pt" o:ole="">
                  <v:imagedata r:id="rId768" o:title=""/>
                </v:shape>
                <o:OLEObject Type="Embed" ProgID="Equation.DSMT4" ShapeID="_x0000_i1485" DrawAspect="Content" ObjectID="_1602135475" r:id="rId769"/>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86" type="#_x0000_t75" style="width:14.25pt;height:14.25pt" o:ole="">
                  <v:imagedata r:id="rId706" o:title=""/>
                </v:shape>
                <o:OLEObject Type="Embed" ProgID="Equation.3" ShapeID="_x0000_i1486" DrawAspect="Content" ObjectID="_1602135476" r:id="rId770"/>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87" type="#_x0000_t75" style="width:14.25pt;height:14.25pt" o:ole="">
                  <v:imagedata r:id="rId771" o:title=""/>
                </v:shape>
                <o:OLEObject Type="Embed" ProgID="Equation.DSMT4" ShapeID="_x0000_i1487" DrawAspect="Content" ObjectID="_1602135477" r:id="rId772"/>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88" type="#_x0000_t75" style="width:7.45pt;height:14.25pt" o:ole="">
                  <v:imagedata r:id="rId563" o:title=""/>
                </v:shape>
                <o:OLEObject Type="Embed" ProgID="Equation.DSMT4" ShapeID="_x0000_i1488" DrawAspect="Content" ObjectID="_1602135478" r:id="rId773"/>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89" type="#_x0000_t75" style="width:57.75pt;height:28.55pt" o:ole="">
                  <v:imagedata r:id="rId758" o:title=""/>
                </v:shape>
                <o:OLEObject Type="Embed" ProgID="Equation.DSMT4" ShapeID="_x0000_i1489" DrawAspect="Content" ObjectID="_1602135479" r:id="rId774"/>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90" type="#_x0000_t75" style="width:7.45pt;height:14.25pt" o:ole="">
                  <v:imagedata r:id="rId760" o:title=""/>
                </v:shape>
                <o:OLEObject Type="Embed" ProgID="Equation.DSMT4" ShapeID="_x0000_i1490" DrawAspect="Content" ObjectID="_1602135480" r:id="rId775"/>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1" type="#_x0000_t75" style="width:64.55pt;height:14.25pt" o:ole="">
                  <v:imagedata r:id="rId776" o:title=""/>
                </v:shape>
                <o:OLEObject Type="Embed" ProgID="Equation.DSMT4" ShapeID="_x0000_i1491" DrawAspect="Content" ObjectID="_1602135481" r:id="rId777"/>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2" type="#_x0000_t75" style="width:1in;height:21.75pt" o:ole="">
                  <v:imagedata r:id="rId778" o:title=""/>
                </v:shape>
                <o:OLEObject Type="Embed" ProgID="Equation.DSMT4" ShapeID="_x0000_i1492" DrawAspect="Content" ObjectID="_1602135482" r:id="rId779"/>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93" type="#_x0000_t75" style="width:79.45pt;height:21.75pt" o:ole="">
                  <v:imagedata r:id="rId780" o:title=""/>
                </v:shape>
                <o:OLEObject Type="Embed" ProgID="Equation.DSMT4" ShapeID="_x0000_i1493" DrawAspect="Content" ObjectID="_1602135483" r:id="rId781"/>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94" type="#_x0000_t75" style="width:79.45pt;height:21.75pt" o:ole="">
                  <v:imagedata r:id="rId782" o:title=""/>
                </v:shape>
                <o:OLEObject Type="Embed" ProgID="Equation.DSMT4" ShapeID="_x0000_i1494" DrawAspect="Content" ObjectID="_1602135484" r:id="rId783"/>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95" type="#_x0000_t75" style="width:172.55pt;height:36pt" o:ole="">
                  <v:imagedata r:id="rId784" o:title=""/>
                </v:shape>
                <o:OLEObject Type="Embed" ProgID="Equation.DSMT4" ShapeID="_x0000_i1495" DrawAspect="Content" ObjectID="_1602135485" r:id="rId785"/>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96" type="#_x0000_t75" style="width:14.25pt;height:14.25pt" o:ole="">
                  <v:imagedata r:id="rId387" o:title=""/>
                </v:shape>
                <o:OLEObject Type="Embed" ProgID="Equation.DSMT4" ShapeID="_x0000_i1496" DrawAspect="Content" ObjectID="_1602135486" r:id="rId7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97" type="#_x0000_t75" style="width:14.25pt;height:14.25pt" o:ole="">
                  <v:imagedata r:id="rId389" o:title=""/>
                </v:shape>
                <o:OLEObject Type="Embed" ProgID="Equation.DSMT4" ShapeID="_x0000_i1497" DrawAspect="Content" ObjectID="_1602135487" r:id="rId78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98" type="#_x0000_t75" style="width:50.25pt;height:14.25pt" o:ole="">
                  <v:imagedata r:id="rId788" o:title=""/>
                </v:shape>
                <o:OLEObject Type="Embed" ProgID="Equation.DSMT4" ShapeID="_x0000_i1498" DrawAspect="Content" ObjectID="_1602135488" r:id="rId789"/>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99" type="#_x0000_t75" style="width:14.25pt;height:14.25pt" o:ole="">
                  <v:imagedata r:id="rId790" o:title=""/>
                </v:shape>
                <o:OLEObject Type="Embed" ProgID="Equation.3" ShapeID="_x0000_i1499" DrawAspect="Content" ObjectID="_1602135489" r:id="rId791"/>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500" type="#_x0000_t75" style="width:14.25pt;height:14.25pt" o:ole="">
                  <v:imagedata r:id="rId792" o:title=""/>
                </v:shape>
                <o:OLEObject Type="Embed" ProgID="Equation.DSMT4" ShapeID="_x0000_i1500" DrawAspect="Content" ObjectID="_1602135490" r:id="rId793"/>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1" type="#_x0000_t75" style="width:14.25pt;height:14.25pt" o:ole="">
                  <v:imagedata r:id="rId563" o:title=""/>
                </v:shape>
                <o:OLEObject Type="Embed" ProgID="Equation.DSMT4" ShapeID="_x0000_i1501" DrawAspect="Content" ObjectID="_1602135491" r:id="rId794"/>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2" type="#_x0000_t75" style="width:57.75pt;height:14.25pt" o:ole="">
                  <v:imagedata r:id="rId795" o:title=""/>
                </v:shape>
                <o:OLEObject Type="Embed" ProgID="Equation.DSMT4" ShapeID="_x0000_i1502" DrawAspect="Content" ObjectID="_1602135492" r:id="rId796"/>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503" type="#_x0000_t75" style="width:64.55pt;height:14.25pt" o:ole="">
                  <v:imagedata r:id="rId797" o:title=""/>
                </v:shape>
                <o:OLEObject Type="Embed" ProgID="Equation.DSMT4" ShapeID="_x0000_i1503" DrawAspect="Content" ObjectID="_1602135493" r:id="rId798"/>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504" type="#_x0000_t75" style="width:14.25pt;height:14.25pt" o:ole="">
                  <v:imagedata r:id="rId799" o:title=""/>
                </v:shape>
                <o:OLEObject Type="Embed" ProgID="Equation.DSMT4" ShapeID="_x0000_i1504" DrawAspect="Content" ObjectID="_1602135494" r:id="rId800"/>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05" type="#_x0000_t75" style="width:1in;height:21.75pt" o:ole="">
                  <v:imagedata r:id="rId801" o:title=""/>
                </v:shape>
                <o:OLEObject Type="Embed" ProgID="Equation.DSMT4" ShapeID="_x0000_i1505" DrawAspect="Content" ObjectID="_1602135495" r:id="rId802"/>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06" type="#_x0000_t75" style="width:201.75pt;height:36pt" o:ole="">
                  <v:imagedata r:id="rId803" o:title=""/>
                </v:shape>
                <o:OLEObject Type="Embed" ProgID="Equation.DSMT4" ShapeID="_x0000_i1506" DrawAspect="Content" ObjectID="_1602135496" r:id="rId804"/>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07" type="#_x0000_t75" style="width:14.25pt;height:14.25pt" o:ole="">
                  <v:imagedata r:id="rId387" o:title=""/>
                </v:shape>
                <o:OLEObject Type="Embed" ProgID="Equation.DSMT4" ShapeID="_x0000_i1507" DrawAspect="Content" ObjectID="_1602135497" r:id="rId80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08" type="#_x0000_t75" style="width:14.25pt;height:14.25pt" o:ole="">
                  <v:imagedata r:id="rId389" o:title=""/>
                </v:shape>
                <o:OLEObject Type="Embed" ProgID="Equation.DSMT4" ShapeID="_x0000_i1508" DrawAspect="Content" ObjectID="_1602135498" r:id="rId80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09" type="#_x0000_t75" style="width:14.25pt;height:14.25pt" o:ole="">
                  <v:imagedata r:id="rId391" o:title=""/>
                </v:shape>
                <o:OLEObject Type="Embed" ProgID="Equation.DSMT4" ShapeID="_x0000_i1509" DrawAspect="Content" ObjectID="_1602135499" r:id="rId80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4"/>
        <w:gridCol w:w="530"/>
        <w:gridCol w:w="1149"/>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510" type="#_x0000_t75" style="width:50.25pt;height:14.25pt" o:ole="">
                  <v:imagedata r:id="rId808" o:title=""/>
                </v:shape>
                <o:OLEObject Type="Embed" ProgID="Equation.DSMT4" ShapeID="_x0000_i1510" DrawAspect="Content" ObjectID="_1602135500" r:id="rId809"/>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1" type="#_x0000_t75" style="width:14.25pt;height:14.25pt" o:ole="">
                  <v:imagedata r:id="rId790" o:title=""/>
                </v:shape>
                <o:OLEObject Type="Embed" ProgID="Equation.3" ShapeID="_x0000_i1511" DrawAspect="Content" ObjectID="_1602135501" r:id="rId810"/>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2" type="#_x0000_t75" style="width:14.25pt;height:14.25pt" o:ole="">
                  <v:imagedata r:id="rId811" o:title=""/>
                </v:shape>
                <o:OLEObject Type="Embed" ProgID="Equation.DSMT4" ShapeID="_x0000_i1512" DrawAspect="Content" ObjectID="_1602135502" r:id="rId812"/>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13" type="#_x0000_t75" style="width:14.25pt;height:14.25pt" o:ole="">
                  <v:imagedata r:id="rId813" o:title=""/>
                </v:shape>
                <o:OLEObject Type="Embed" ProgID="Equation.DSMT4" ShapeID="_x0000_i1513" DrawAspect="Content" ObjectID="_1602135503" r:id="rId814"/>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14" type="#_x0000_t75" style="width:14.25pt;height:14.25pt" o:ole="">
                  <v:imagedata r:id="rId563" o:title=""/>
                </v:shape>
                <o:OLEObject Type="Embed" ProgID="Equation.DSMT4" ShapeID="_x0000_i1514" DrawAspect="Content" ObjectID="_1602135504" r:id="rId815"/>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15" type="#_x0000_t75" style="width:57.75pt;height:28.55pt" o:ole="">
                  <v:imagedata r:id="rId816" o:title=""/>
                </v:shape>
                <o:OLEObject Type="Embed" ProgID="Equation.DSMT4" ShapeID="_x0000_i1515" DrawAspect="Content" ObjectID="_1602135505" r:id="rId817"/>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16" type="#_x0000_t75" style="width:57.75pt;height:14.25pt" o:ole="">
                  <v:imagedata r:id="rId818" o:title=""/>
                </v:shape>
                <o:OLEObject Type="Embed" ProgID="Equation.DSMT4" ShapeID="_x0000_i1516" DrawAspect="Content" ObjectID="_1602135506" r:id="rId819"/>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17" type="#_x0000_t75" style="width:28.55pt;height:14.25pt" o:ole="">
                  <v:imagedata r:id="rId820" o:title=""/>
                </v:shape>
                <o:OLEObject Type="Embed" ProgID="Equation.DSMT4" ShapeID="_x0000_i1517" DrawAspect="Content" ObjectID="_1602135507" r:id="rId821"/>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18" type="#_x0000_t75" style="width:14.25pt;height:14.25pt" o:ole="">
                  <v:imagedata r:id="rId799" o:title=""/>
                </v:shape>
                <o:OLEObject Type="Embed" ProgID="Equation.DSMT4" ShapeID="_x0000_i1518" DrawAspect="Content" ObjectID="_1602135508" r:id="rId822"/>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19" type="#_x0000_t75" style="width:43.45pt;height:21.75pt" o:ole="">
                  <v:imagedata r:id="rId823" o:title=""/>
                </v:shape>
                <o:OLEObject Type="Embed" ProgID="Equation.DSMT4" ShapeID="_x0000_i1519" DrawAspect="Content" ObjectID="_1602135509" r:id="rId824"/>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0" type="#_x0000_t75" style="width:230.25pt;height:1in" o:ole="">
                  <v:imagedata r:id="rId825" o:title=""/>
                </v:shape>
                <o:OLEObject Type="Embed" ProgID="Equation.DSMT4" ShapeID="_x0000_i1520" DrawAspect="Content" ObjectID="_1602135510" r:id="rId826"/>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21" type="#_x0000_t75" style="width:50.25pt;height:14.25pt" o:ole="">
                  <v:imagedata r:id="rId788" o:title=""/>
                </v:shape>
                <o:OLEObject Type="Embed" ProgID="Equation.DSMT4" ShapeID="_x0000_i1521" DrawAspect="Content" ObjectID="_1602135511" r:id="rId827"/>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2" type="#_x0000_t75" style="width:14.25pt;height:14.25pt" o:ole="">
                  <v:imagedata r:id="rId790" o:title=""/>
                </v:shape>
                <o:OLEObject Type="Embed" ProgID="Equation.3" ShapeID="_x0000_i1522" DrawAspect="Content" ObjectID="_1602135512" r:id="rId828"/>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23" type="#_x0000_t75" style="width:14.25pt;height:14.25pt" o:ole="">
                  <v:imagedata r:id="rId792" o:title=""/>
                </v:shape>
                <o:OLEObject Type="Embed" ProgID="Equation.DSMT4" ShapeID="_x0000_i1523" DrawAspect="Content" ObjectID="_1602135513" r:id="rId829"/>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24" type="#_x0000_t75" style="width:14.25pt;height:14.25pt" o:ole="">
                  <v:imagedata r:id="rId563" o:title=""/>
                </v:shape>
                <o:OLEObject Type="Embed" ProgID="Equation.DSMT4" ShapeID="_x0000_i1524" DrawAspect="Content" ObjectID="_1602135514" r:id="rId830"/>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25" type="#_x0000_t75" style="width:57.75pt;height:14.25pt" o:ole="">
                  <v:imagedata r:id="rId795" o:title=""/>
                </v:shape>
                <o:OLEObject Type="Embed" ProgID="Equation.DSMT4" ShapeID="_x0000_i1525" DrawAspect="Content" ObjectID="_1602135515" r:id="rId831"/>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26" type="#_x0000_t75" style="width:64.55pt;height:14.25pt" o:ole="">
                  <v:imagedata r:id="rId797" o:title=""/>
                </v:shape>
                <o:OLEObject Type="Embed" ProgID="Equation.DSMT4" ShapeID="_x0000_i1526" DrawAspect="Content" ObjectID="_1602135516" r:id="rId832"/>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27" type="#_x0000_t75" style="width:14.25pt;height:14.25pt" o:ole="">
                  <v:imagedata r:id="rId799" o:title=""/>
                </v:shape>
                <o:OLEObject Type="Embed" ProgID="Equation.DSMT4" ShapeID="_x0000_i1527" DrawAspect="Content" ObjectID="_1602135517" r:id="rId833"/>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28" type="#_x0000_t75" style="width:1in;height:21.75pt" o:ole="">
                  <v:imagedata r:id="rId834" o:title=""/>
                </v:shape>
                <o:OLEObject Type="Embed" ProgID="Equation.DSMT4" ShapeID="_x0000_i1528" DrawAspect="Content" ObjectID="_1602135518" r:id="rId835"/>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29" type="#_x0000_t75" style="width:244.55pt;height:36pt" o:ole="">
                  <v:imagedata r:id="rId836" o:title=""/>
                </v:shape>
                <o:OLEObject Type="Embed" ProgID="Equation.DSMT4" ShapeID="_x0000_i1529" DrawAspect="Content" ObjectID="_1602135519" r:id="rId837"/>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0" type="#_x0000_t75" style="width:14.25pt;height:14.25pt" o:ole="">
                  <v:imagedata r:id="rId387" o:title=""/>
                </v:shape>
                <o:OLEObject Type="Embed" ProgID="Equation.DSMT4" ShapeID="_x0000_i1530" DrawAspect="Content" ObjectID="_1602135520" r:id="rId83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1" type="#_x0000_t75" style="width:14.25pt;height:14.25pt" o:ole="">
                  <v:imagedata r:id="rId389" o:title=""/>
                </v:shape>
                <o:OLEObject Type="Embed" ProgID="Equation.DSMT4" ShapeID="_x0000_i1531" DrawAspect="Content" ObjectID="_1602135521" r:id="rId83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2" type="#_x0000_t75" style="width:14.25pt;height:14.25pt" o:ole="">
                  <v:imagedata r:id="rId391" o:title=""/>
                </v:shape>
                <o:OLEObject Type="Embed" ProgID="Equation.DSMT4" ShapeID="_x0000_i1532" DrawAspect="Content" ObjectID="_1602135522" r:id="rId84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685"/>
        <w:gridCol w:w="967"/>
        <w:gridCol w:w="615"/>
        <w:gridCol w:w="1334"/>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33" type="#_x0000_t75" style="width:50.25pt;height:14.25pt" o:ole="">
                  <v:imagedata r:id="rId841" o:title=""/>
                </v:shape>
                <o:OLEObject Type="Embed" ProgID="Equation.DSMT4" ShapeID="_x0000_i1533" DrawAspect="Content" ObjectID="_1602135523" r:id="rId842"/>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34" type="#_x0000_t75" style="width:14.25pt;height:14.25pt" o:ole="">
                  <v:imagedata r:id="rId790" o:title=""/>
                </v:shape>
                <o:OLEObject Type="Embed" ProgID="Equation.3" ShapeID="_x0000_i1534" DrawAspect="Content" ObjectID="_1602135524" r:id="rId843"/>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35" type="#_x0000_t75" style="width:14.25pt;height:14.25pt" o:ole="">
                  <v:imagedata r:id="rId811" o:title=""/>
                </v:shape>
                <o:OLEObject Type="Embed" ProgID="Equation.DSMT4" ShapeID="_x0000_i1535" DrawAspect="Content" ObjectID="_1602135525" r:id="rId844"/>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36" type="#_x0000_t75" style="width:14.25pt;height:14.25pt" o:ole="">
                  <v:imagedata r:id="rId813" o:title=""/>
                </v:shape>
                <o:OLEObject Type="Embed" ProgID="Equation.DSMT4" ShapeID="_x0000_i1536" DrawAspect="Content" ObjectID="_1602135526" r:id="rId845"/>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37" type="#_x0000_t75" style="width:14.25pt;height:14.25pt" o:ole="">
                  <v:imagedata r:id="rId563" o:title=""/>
                </v:shape>
                <o:OLEObject Type="Embed" ProgID="Equation.DSMT4" ShapeID="_x0000_i1537" DrawAspect="Content" ObjectID="_1602135527" r:id="rId846"/>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38" type="#_x0000_t75" style="width:57.75pt;height:28.55pt" o:ole="">
                  <v:imagedata r:id="rId847" o:title=""/>
                </v:shape>
                <o:OLEObject Type="Embed" ProgID="Equation.DSMT4" ShapeID="_x0000_i1538" DrawAspect="Content" ObjectID="_1602135528" r:id="rId848"/>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39" type="#_x0000_t75" style="width:57.75pt;height:14.25pt" o:ole="">
                  <v:imagedata r:id="rId818" o:title=""/>
                </v:shape>
                <o:OLEObject Type="Embed" ProgID="Equation.DSMT4" ShapeID="_x0000_i1539" DrawAspect="Content" ObjectID="_1602135529" r:id="rId849"/>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40" type="#_x0000_t75" style="width:28.55pt;height:14.25pt" o:ole="">
                  <v:imagedata r:id="rId820" o:title=""/>
                </v:shape>
                <o:OLEObject Type="Embed" ProgID="Equation.DSMT4" ShapeID="_x0000_i1540" DrawAspect="Content" ObjectID="_1602135530" r:id="rId850"/>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41" type="#_x0000_t75" style="width:14.25pt;height:14.25pt" o:ole="">
                  <v:imagedata r:id="rId799" o:title=""/>
                </v:shape>
                <o:OLEObject Type="Embed" ProgID="Equation.DSMT4" ShapeID="_x0000_i1541" DrawAspect="Content" ObjectID="_1602135531" r:id="rId851"/>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2" type="#_x0000_t75" style="width:43.45pt;height:21.75pt" o:ole="">
                  <v:imagedata r:id="rId852" o:title=""/>
                </v:shape>
                <o:OLEObject Type="Embed" ProgID="Equation.DSMT4" ShapeID="_x0000_i1542" DrawAspect="Content" ObjectID="_1602135532" r:id="rId853"/>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43" type="#_x0000_t75" style="width:273.75pt;height:1in" o:ole="">
                  <v:imagedata r:id="rId854" o:title=""/>
                </v:shape>
                <o:OLEObject Type="Embed" ProgID="Equation.DSMT4" ShapeID="_x0000_i1543" DrawAspect="Content" ObjectID="_1602135533" r:id="rId855"/>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44" type="#_x0000_t75" style="width:14.25pt;height:14.25pt" o:ole="">
                  <v:imagedata r:id="rId790" o:title=""/>
                </v:shape>
                <o:OLEObject Type="Embed" ProgID="Equation.3" ShapeID="_x0000_i1544" DrawAspect="Content" ObjectID="_1602135534" r:id="rId856"/>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45" type="#_x0000_t75" style="width:14.25pt;height:14.25pt" o:ole="">
                  <v:imagedata r:id="rId811" o:title=""/>
                </v:shape>
                <o:OLEObject Type="Embed" ProgID="Equation.DSMT4" ShapeID="_x0000_i1545" DrawAspect="Content" ObjectID="_1602135535" r:id="rId857"/>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46" type="#_x0000_t75" style="width:14.25pt;height:14.25pt" o:ole="">
                  <v:imagedata r:id="rId563" o:title=""/>
                </v:shape>
                <o:OLEObject Type="Embed" ProgID="Equation.DSMT4" ShapeID="_x0000_i1546" DrawAspect="Content" ObjectID="_1602135536" r:id="rId858"/>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47" type="#_x0000_t75" style="width:28.55pt;height:14.25pt" o:ole="">
                  <v:imagedata r:id="rId859" o:title=""/>
                </v:shape>
                <o:OLEObject Type="Embed" ProgID="Equation.DSMT4" ShapeID="_x0000_i1547" DrawAspect="Content" ObjectID="_1602135537" r:id="rId860"/>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48" type="#_x0000_t75" style="width:57.75pt;height:14.25pt" o:ole="">
                  <v:imagedata r:id="rId861" o:title=""/>
                </v:shape>
                <o:OLEObject Type="Embed" ProgID="Equation.DSMT4" ShapeID="_x0000_i1548" DrawAspect="Content" ObjectID="_1602135538" r:id="rId862"/>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49" type="#_x0000_t75" style="width:57.75pt;height:14.25pt" o:ole="">
                  <v:imagedata r:id="rId818" o:title=""/>
                </v:shape>
                <o:OLEObject Type="Embed" ProgID="Equation.DSMT4" ShapeID="_x0000_i1549" DrawAspect="Content" ObjectID="_1602135539" r:id="rId863"/>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50" type="#_x0000_t75" style="width:14.25pt;height:14.25pt" o:ole="">
                  <v:imagedata r:id="rId864" o:title=""/>
                </v:shape>
                <o:OLEObject Type="Embed" ProgID="Equation.DSMT4" ShapeID="_x0000_i1550" DrawAspect="Content" ObjectID="_1602135540" r:id="rId865"/>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1" type="#_x0000_t75" style="width:108pt;height:21.75pt" o:ole="">
                  <v:imagedata r:id="rId866" o:title=""/>
                </v:shape>
                <o:OLEObject Type="Embed" ProgID="Equation.DSMT4" ShapeID="_x0000_i1551" DrawAspect="Content" ObjectID="_1602135541" r:id="rId867"/>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52" type="#_x0000_t75" style="width:57.75pt;height:14.25pt" o:ole="">
                  <v:imagedata r:id="rId868" o:title=""/>
                </v:shape>
                <o:OLEObject Type="Embed" ProgID="Equation.DSMT4" ShapeID="_x0000_i1552" DrawAspect="Content" ObjectID="_1602135542" r:id="rId869"/>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53" type="#_x0000_t75" style="width:57.75pt;height:14.25pt" o:ole="">
                  <v:imagedata r:id="rId870" o:title=""/>
                </v:shape>
                <o:OLEObject Type="Embed" ProgID="Equation.DSMT4" ShapeID="_x0000_i1553" DrawAspect="Content" ObjectID="_1602135543" r:id="rId871"/>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54" type="#_x0000_t75" style="width:7.45pt;height:14.25pt" o:ole="">
                  <v:imagedata r:id="rId872" o:title=""/>
                </v:shape>
                <o:OLEObject Type="Embed" ProgID="Equation.DSMT4" ShapeID="_x0000_i1554" DrawAspect="Content" ObjectID="_1602135544" r:id="rId873"/>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55" type="#_x0000_t75" style="width:14.25pt;height:14.25pt" o:ole="">
                  <v:imagedata r:id="rId864" o:title=""/>
                </v:shape>
                <o:OLEObject Type="Embed" ProgID="Equation.DSMT4" ShapeID="_x0000_i1555" DrawAspect="Content" ObjectID="_1602135545" r:id="rId874"/>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56" type="#_x0000_t75" style="width:86.25pt;height:21.75pt" o:ole="">
                  <v:imagedata r:id="rId875" o:title=""/>
                </v:shape>
                <o:OLEObject Type="Embed" ProgID="Equation.DSMT4" ShapeID="_x0000_i1556" DrawAspect="Content" ObjectID="_1602135546" r:id="rId876"/>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57" type="#_x0000_t75" style="width:273.75pt;height:36pt" o:ole="">
                  <v:imagedata r:id="rId877" o:title=""/>
                </v:shape>
                <o:OLEObject Type="Embed" ProgID="Equation.DSMT4" ShapeID="_x0000_i1557" DrawAspect="Content" ObjectID="_1602135547" r:id="rId878"/>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58" type="#_x0000_t75" style="width:14.25pt;height:14.25pt" o:ole="">
                  <v:imagedata r:id="rId790" o:title=""/>
                </v:shape>
                <o:OLEObject Type="Embed" ProgID="Equation.3" ShapeID="_x0000_i1558" DrawAspect="Content" ObjectID="_1602135548" r:id="rId879"/>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59" type="#_x0000_t75" style="width:14.25pt;height:14.25pt" o:ole="">
                  <v:imagedata r:id="rId811" o:title=""/>
                </v:shape>
                <o:OLEObject Type="Embed" ProgID="Equation.DSMT4" ShapeID="_x0000_i1559" DrawAspect="Content" ObjectID="_1602135549" r:id="rId880"/>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0" type="#_x0000_t75" style="width:14.25pt;height:14.25pt" o:ole="">
                  <v:imagedata r:id="rId563" o:title=""/>
                </v:shape>
                <o:OLEObject Type="Embed" ProgID="Equation.DSMT4" ShapeID="_x0000_i1560" DrawAspect="Content" ObjectID="_1602135550" r:id="rId881"/>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61" type="#_x0000_t75" style="width:28.55pt;height:14.25pt" o:ole="">
                  <v:imagedata r:id="rId859" o:title=""/>
                </v:shape>
                <o:OLEObject Type="Embed" ProgID="Equation.DSMT4" ShapeID="_x0000_i1561" DrawAspect="Content" ObjectID="_1602135551" r:id="rId882"/>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2" type="#_x0000_t75" style="width:57.75pt;height:14.25pt" o:ole="">
                  <v:imagedata r:id="rId883" o:title=""/>
                </v:shape>
                <o:OLEObject Type="Embed" ProgID="Equation.DSMT4" ShapeID="_x0000_i1562" DrawAspect="Content" ObjectID="_1602135552" r:id="rId884"/>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63" type="#_x0000_t75" style="width:57.75pt;height:14.25pt" o:ole="">
                  <v:imagedata r:id="rId818" o:title=""/>
                </v:shape>
                <o:OLEObject Type="Embed" ProgID="Equation.DSMT4" ShapeID="_x0000_i1563" DrawAspect="Content" ObjectID="_1602135553" r:id="rId885"/>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64" type="#_x0000_t75" style="width:14.25pt;height:14.25pt" o:ole="">
                  <v:imagedata r:id="rId864" o:title=""/>
                </v:shape>
                <o:OLEObject Type="Embed" ProgID="Equation.DSMT4" ShapeID="_x0000_i1564" DrawAspect="Content" ObjectID="_1602135554" r:id="rId886"/>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65" type="#_x0000_t75" style="width:108pt;height:21.75pt" o:ole="">
                  <v:imagedata r:id="rId887" o:title=""/>
                </v:shape>
                <o:OLEObject Type="Embed" ProgID="Equation.DSMT4" ShapeID="_x0000_i1565" DrawAspect="Content" ObjectID="_1602135555" r:id="rId888"/>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66" type="#_x0000_t75" style="width:57.75pt;height:14.25pt" o:ole="">
                  <v:imagedata r:id="rId868" o:title=""/>
                </v:shape>
                <o:OLEObject Type="Embed" ProgID="Equation.DSMT4" ShapeID="_x0000_i1566" DrawAspect="Content" ObjectID="_1602135556" r:id="rId889"/>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67" type="#_x0000_t75" style="width:57.75pt;height:14.25pt" o:ole="">
                  <v:imagedata r:id="rId890" o:title=""/>
                </v:shape>
                <o:OLEObject Type="Embed" ProgID="Equation.DSMT4" ShapeID="_x0000_i1567" DrawAspect="Content" ObjectID="_1602135557" r:id="rId891"/>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68" type="#_x0000_t75" style="width:7.45pt;height:14.25pt" o:ole="">
                  <v:imagedata r:id="rId892" o:title=""/>
                </v:shape>
                <o:OLEObject Type="Embed" ProgID="Equation.DSMT4" ShapeID="_x0000_i1568" DrawAspect="Content" ObjectID="_1602135558" r:id="rId893"/>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69" type="#_x0000_t75" style="width:14.25pt;height:14.25pt" o:ole="">
                  <v:imagedata r:id="rId864" o:title=""/>
                </v:shape>
                <o:OLEObject Type="Embed" ProgID="Equation.DSMT4" ShapeID="_x0000_i1569" DrawAspect="Content" ObjectID="_1602135559" r:id="rId894"/>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0" type="#_x0000_t75" style="width:86.25pt;height:21.75pt" o:ole="">
                  <v:imagedata r:id="rId895" o:title=""/>
                </v:shape>
                <o:OLEObject Type="Embed" ProgID="Equation.DSMT4" ShapeID="_x0000_i1570" DrawAspect="Content" ObjectID="_1602135560" r:id="rId896"/>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1" type="#_x0000_t75" style="width:331.45pt;height:36pt" o:ole="">
                  <v:imagedata r:id="rId897" o:title=""/>
                </v:shape>
                <o:OLEObject Type="Embed" ProgID="Equation.DSMT4" ShapeID="_x0000_i1571" DrawAspect="Content" ObjectID="_1602135561" r:id="rId898"/>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505"/>
        <w:gridCol w:w="1505"/>
        <w:gridCol w:w="549"/>
        <w:gridCol w:w="323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2" type="#_x0000_t75" style="width:14.25pt;height:14.25pt" o:ole="">
                  <v:imagedata r:id="rId790" o:title=""/>
                </v:shape>
                <o:OLEObject Type="Embed" ProgID="Equation.3" ShapeID="_x0000_i1572" DrawAspect="Content" ObjectID="_1602135562" r:id="rId899"/>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73" type="#_x0000_t75" style="width:14.25pt;height:14.25pt" o:ole="">
                  <v:imagedata r:id="rId811" o:title=""/>
                </v:shape>
                <o:OLEObject Type="Embed" ProgID="Equation.DSMT4" ShapeID="_x0000_i1573" DrawAspect="Content" ObjectID="_1602135563" r:id="rId900"/>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74" type="#_x0000_t75" style="width:14.25pt;height:14.25pt" o:ole="">
                  <v:imagedata r:id="rId563" o:title=""/>
                </v:shape>
                <o:OLEObject Type="Embed" ProgID="Equation.DSMT4" ShapeID="_x0000_i1574" DrawAspect="Content" ObjectID="_1602135564" r:id="rId901"/>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75" type="#_x0000_t75" style="width:57.75pt;height:14.25pt" o:ole="">
                  <v:imagedata r:id="rId902" o:title=""/>
                </v:shape>
                <o:OLEObject Type="Embed" ProgID="Equation.DSMT4" ShapeID="_x0000_i1575" DrawAspect="Content" ObjectID="_1602135565" r:id="rId903"/>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76" type="#_x0000_t75" style="width:57.75pt;height:28.55pt" o:ole="">
                  <v:imagedata r:id="rId904" o:title=""/>
                </v:shape>
                <o:OLEObject Type="Embed" ProgID="Equation.DSMT4" ShapeID="_x0000_i1576" DrawAspect="Content" ObjectID="_1602135566" r:id="rId905"/>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77" type="#_x0000_t75" style="width:7.45pt;height:14.25pt" o:ole="">
                  <v:imagedata r:id="rId906" o:title=""/>
                </v:shape>
                <o:OLEObject Type="Embed" ProgID="Equation.DSMT4" ShapeID="_x0000_i1577" DrawAspect="Content" ObjectID="_1602135567" r:id="rId907"/>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78" type="#_x0000_t75" style="width:14.25pt;height:14.25pt" o:ole="">
                  <v:imagedata r:id="rId864" o:title=""/>
                </v:shape>
                <o:OLEObject Type="Embed" ProgID="Equation.DSMT4" ShapeID="_x0000_i1578" DrawAspect="Content" ObjectID="_1602135568" r:id="rId908"/>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79" type="#_x0000_t75" style="width:115.45pt;height:21.75pt" o:ole="">
                  <v:imagedata r:id="rId909" o:title=""/>
                </v:shape>
                <o:OLEObject Type="Embed" ProgID="Equation.DSMT4" ShapeID="_x0000_i1579" DrawAspect="Content" ObjectID="_1602135569" r:id="rId910"/>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80" type="#_x0000_t75" style="width:57.75pt;height:14.25pt" o:ole="">
                  <v:imagedata r:id="rId911" o:title=""/>
                </v:shape>
                <o:OLEObject Type="Embed" ProgID="Equation.DSMT4" ShapeID="_x0000_i1580" DrawAspect="Content" ObjectID="_1602135570" r:id="rId912"/>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1" type="#_x0000_t75" style="width:57.75pt;height:14.25pt" o:ole="">
                  <v:imagedata r:id="rId913" o:title=""/>
                </v:shape>
                <o:OLEObject Type="Embed" ProgID="Equation.DSMT4" ShapeID="_x0000_i1581" DrawAspect="Content" ObjectID="_1602135571" r:id="rId914"/>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82" type="#_x0000_t75" style="width:7.45pt;height:14.25pt" o:ole="">
                  <v:imagedata r:id="rId906" o:title=""/>
                </v:shape>
                <o:OLEObject Type="Embed" ProgID="Equation.DSMT4" ShapeID="_x0000_i1582" DrawAspect="Content" ObjectID="_1602135572" r:id="rId915"/>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83" type="#_x0000_t75" style="width:14.25pt;height:14.25pt" o:ole="">
                  <v:imagedata r:id="rId864" o:title=""/>
                </v:shape>
                <o:OLEObject Type="Embed" ProgID="Equation.DSMT4" ShapeID="_x0000_i1583" DrawAspect="Content" ObjectID="_1602135573" r:id="rId916"/>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84" type="#_x0000_t75" style="width:115.45pt;height:21.75pt" o:ole="">
                  <v:imagedata r:id="rId917" o:title=""/>
                </v:shape>
                <o:OLEObject Type="Embed" ProgID="Equation.DSMT4" ShapeID="_x0000_i1584" DrawAspect="Content" ObjectID="_1602135574" r:id="rId918"/>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85" type="#_x0000_t75" style="width:57.75pt;height:14.25pt" o:ole="">
                  <v:imagedata r:id="rId919" o:title=""/>
                </v:shape>
                <o:OLEObject Type="Embed" ProgID="Equation.DSMT4" ShapeID="_x0000_i1585" DrawAspect="Content" ObjectID="_1602135575" r:id="rId920"/>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86" type="#_x0000_t75" style="width:57.75pt;height:14.25pt" o:ole="">
                  <v:imagedata r:id="rId921" o:title=""/>
                </v:shape>
                <o:OLEObject Type="Embed" ProgID="Equation.DSMT4" ShapeID="_x0000_i1586" DrawAspect="Content" ObjectID="_1602135576" r:id="rId922"/>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87" type="#_x0000_t75" style="width:57.75pt;height:14.25pt" o:ole="">
                  <v:imagedata r:id="rId923" o:title=""/>
                </v:shape>
                <o:OLEObject Type="Embed" ProgID="Equation.DSMT4" ShapeID="_x0000_i1587" DrawAspect="Content" ObjectID="_1602135577" r:id="rId924"/>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88" type="#_x0000_t75" style="width:14.25pt;height:14.25pt" o:ole="">
                  <v:imagedata r:id="rId864" o:title=""/>
                </v:shape>
                <o:OLEObject Type="Embed" ProgID="Equation.DSMT4" ShapeID="_x0000_i1588" DrawAspect="Content" ObjectID="_1602135578" r:id="rId925"/>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89" type="#_x0000_t75" style="width:136.55pt;height:21.75pt" o:ole="">
                  <v:imagedata r:id="rId926" o:title=""/>
                </v:shape>
                <o:OLEObject Type="Embed" ProgID="Equation.DSMT4" ShapeID="_x0000_i1589" DrawAspect="Content" ObjectID="_1602135579" r:id="rId927"/>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90" type="#_x0000_t75" style="width:57.75pt;height:14.25pt" o:ole="">
                  <v:imagedata r:id="rId928" o:title=""/>
                </v:shape>
                <o:OLEObject Type="Embed" ProgID="Equation.DSMT4" ShapeID="_x0000_i1590" DrawAspect="Content" ObjectID="_1602135580" r:id="rId929"/>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1" type="#_x0000_t75" style="width:57.75pt;height:14.25pt" o:ole="">
                  <v:imagedata r:id="rId930" o:title=""/>
                </v:shape>
                <o:OLEObject Type="Embed" ProgID="Equation.DSMT4" ShapeID="_x0000_i1591" DrawAspect="Content" ObjectID="_1602135581" r:id="rId931"/>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2" type="#_x0000_t75" style="width:57.75pt;height:28.55pt" o:ole="">
                  <v:imagedata r:id="rId932" o:title=""/>
                </v:shape>
                <o:OLEObject Type="Embed" ProgID="Equation.DSMT4" ShapeID="_x0000_i1592" DrawAspect="Content" ObjectID="_1602135582" r:id="rId933"/>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93" type="#_x0000_t75" style="width:14.25pt;height:14.25pt" o:ole="">
                  <v:imagedata r:id="rId864" o:title=""/>
                </v:shape>
                <o:OLEObject Type="Embed" ProgID="Equation.DSMT4" ShapeID="_x0000_i1593" DrawAspect="Content" ObjectID="_1602135583" r:id="rId934"/>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94" type="#_x0000_t75" style="width:136.55pt;height:21.75pt" o:ole="">
                  <v:imagedata r:id="rId926" o:title=""/>
                </v:shape>
                <o:OLEObject Type="Embed" ProgID="Equation.DSMT4" ShapeID="_x0000_i1594" DrawAspect="Content" ObjectID="_1602135584" r:id="rId935"/>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95" type="#_x0000_t75" style="width:57.75pt;height:14.25pt" o:ole="">
                  <v:imagedata r:id="rId936" o:title=""/>
                </v:shape>
                <o:OLEObject Type="Embed" ProgID="Equation.DSMT4" ShapeID="_x0000_i1595" DrawAspect="Content" ObjectID="_1602135585" r:id="rId937"/>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96" type="#_x0000_t75" style="width:57.75pt;height:14.25pt" o:ole="">
                  <v:imagedata r:id="rId938" o:title=""/>
                </v:shape>
                <o:OLEObject Type="Embed" ProgID="Equation.DSMT4" ShapeID="_x0000_i1596" DrawAspect="Content" ObjectID="_1602135586" r:id="rId939"/>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97" type="#_x0000_t75" style="width:57.75pt;height:14.25pt" o:ole="">
                  <v:imagedata r:id="rId940" o:title=""/>
                </v:shape>
                <o:OLEObject Type="Embed" ProgID="Equation.DSMT4" ShapeID="_x0000_i1597" DrawAspect="Content" ObjectID="_1602135587" r:id="rId941"/>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98" type="#_x0000_t75" style="width:14.25pt;height:14.25pt" o:ole="">
                  <v:imagedata r:id="rId864" o:title=""/>
                </v:shape>
                <o:OLEObject Type="Embed" ProgID="Equation.DSMT4" ShapeID="_x0000_i1598" DrawAspect="Content" ObjectID="_1602135588" r:id="rId942"/>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99" type="#_x0000_t75" style="width:136.55pt;height:21.75pt" o:ole="">
                  <v:imagedata r:id="rId926" o:title=""/>
                </v:shape>
                <o:OLEObject Type="Embed" ProgID="Equation.DSMT4" ShapeID="_x0000_i1599" DrawAspect="Content" ObjectID="_1602135589" r:id="rId943"/>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0" type="#_x0000_t75" style="width:374.25pt;height:36pt" o:ole="">
                  <v:imagedata r:id="rId944" o:title=""/>
                </v:shape>
                <o:OLEObject Type="Embed" ProgID="Equation.DSMT4" ShapeID="_x0000_i1600" DrawAspect="Content" ObjectID="_1602135590" r:id="rId945"/>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6"/>
        <w:gridCol w:w="1636"/>
        <w:gridCol w:w="597"/>
        <w:gridCol w:w="3513"/>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1" type="#_x0000_t75" style="width:14.25pt;height:14.25pt" o:ole="">
                  <v:imagedata r:id="rId790" o:title=""/>
                </v:shape>
                <o:OLEObject Type="Embed" ProgID="Equation.3" ShapeID="_x0000_i1601" DrawAspect="Content" ObjectID="_1602135591" r:id="rId946"/>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2" type="#_x0000_t75" style="width:14.25pt;height:14.25pt" o:ole="">
                  <v:imagedata r:id="rId811" o:title=""/>
                </v:shape>
                <o:OLEObject Type="Embed" ProgID="Equation.DSMT4" ShapeID="_x0000_i1602" DrawAspect="Content" ObjectID="_1602135592" r:id="rId947"/>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03" type="#_x0000_t75" style="width:14.25pt;height:14.25pt" o:ole="">
                  <v:imagedata r:id="rId563" o:title=""/>
                </v:shape>
                <o:OLEObject Type="Embed" ProgID="Equation.DSMT4" ShapeID="_x0000_i1603" DrawAspect="Content" ObjectID="_1602135593" r:id="rId948"/>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04" type="#_x0000_t75" style="width:57.75pt;height:14.25pt" o:ole="">
                  <v:imagedata r:id="rId902" o:title=""/>
                </v:shape>
                <o:OLEObject Type="Embed" ProgID="Equation.DSMT4" ShapeID="_x0000_i1604" DrawAspect="Content" ObjectID="_1602135594" r:id="rId949"/>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05" type="#_x0000_t75" style="width:57.75pt;height:28.55pt" o:ole="">
                  <v:imagedata r:id="rId950" o:title=""/>
                </v:shape>
                <o:OLEObject Type="Embed" ProgID="Equation.DSMT4" ShapeID="_x0000_i1605" DrawAspect="Content" ObjectID="_1602135595" r:id="rId951"/>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06" type="#_x0000_t75" style="width:7.45pt;height:14.25pt" o:ole="">
                  <v:imagedata r:id="rId906" o:title=""/>
                </v:shape>
                <o:OLEObject Type="Embed" ProgID="Equation.DSMT4" ShapeID="_x0000_i1606" DrawAspect="Content" ObjectID="_1602135596" r:id="rId952"/>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07" type="#_x0000_t75" style="width:14.25pt;height:14.25pt" o:ole="">
                  <v:imagedata r:id="rId864" o:title=""/>
                </v:shape>
                <o:OLEObject Type="Embed" ProgID="Equation.DSMT4" ShapeID="_x0000_i1607" DrawAspect="Content" ObjectID="_1602135597" r:id="rId953"/>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08" type="#_x0000_t75" style="width:115.45pt;height:21.75pt" o:ole="">
                  <v:imagedata r:id="rId954" o:title=""/>
                </v:shape>
                <o:OLEObject Type="Embed" ProgID="Equation.DSMT4" ShapeID="_x0000_i1608" DrawAspect="Content" ObjectID="_1602135598" r:id="rId955"/>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09" type="#_x0000_t75" style="width:57.75pt;height:14.25pt" o:ole="">
                  <v:imagedata r:id="rId911" o:title=""/>
                </v:shape>
                <o:OLEObject Type="Embed" ProgID="Equation.DSMT4" ShapeID="_x0000_i1609" DrawAspect="Content" ObjectID="_1602135599" r:id="rId956"/>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0" type="#_x0000_t75" style="width:57.75pt;height:14.25pt" o:ole="">
                  <v:imagedata r:id="rId957" o:title=""/>
                </v:shape>
                <o:OLEObject Type="Embed" ProgID="Equation.DSMT4" ShapeID="_x0000_i1610" DrawAspect="Content" ObjectID="_1602135600" r:id="rId958"/>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1" type="#_x0000_t75" style="width:7.45pt;height:14.25pt" o:ole="">
                  <v:imagedata r:id="rId906" o:title=""/>
                </v:shape>
                <o:OLEObject Type="Embed" ProgID="Equation.DSMT4" ShapeID="_x0000_i1611" DrawAspect="Content" ObjectID="_1602135601" r:id="rId959"/>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2" type="#_x0000_t75" style="width:14.25pt;height:14.25pt" o:ole="">
                  <v:imagedata r:id="rId864" o:title=""/>
                </v:shape>
                <o:OLEObject Type="Embed" ProgID="Equation.DSMT4" ShapeID="_x0000_i1612" DrawAspect="Content" ObjectID="_1602135602" r:id="rId960"/>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13" type="#_x0000_t75" style="width:115.45pt;height:21.75pt" o:ole="">
                  <v:imagedata r:id="rId961" o:title=""/>
                </v:shape>
                <o:OLEObject Type="Embed" ProgID="Equation.DSMT4" ShapeID="_x0000_i1613" DrawAspect="Content" ObjectID="_1602135603" r:id="rId962"/>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14" type="#_x0000_t75" style="width:57.75pt;height:14.25pt" o:ole="">
                  <v:imagedata r:id="rId919" o:title=""/>
                </v:shape>
                <o:OLEObject Type="Embed" ProgID="Equation.DSMT4" ShapeID="_x0000_i1614" DrawAspect="Content" ObjectID="_1602135604" r:id="rId963"/>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15" type="#_x0000_t75" style="width:57.75pt;height:14.25pt" o:ole="">
                  <v:imagedata r:id="rId964" o:title=""/>
                </v:shape>
                <o:OLEObject Type="Embed" ProgID="Equation.DSMT4" ShapeID="_x0000_i1615" DrawAspect="Content" ObjectID="_1602135605" r:id="rId965"/>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16" type="#_x0000_t75" style="width:57.75pt;height:14.25pt" o:ole="">
                  <v:imagedata r:id="rId966" o:title=""/>
                </v:shape>
                <o:OLEObject Type="Embed" ProgID="Equation.DSMT4" ShapeID="_x0000_i1616" DrawAspect="Content" ObjectID="_1602135606" r:id="rId967"/>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17" type="#_x0000_t75" style="width:14.25pt;height:14.25pt" o:ole="">
                  <v:imagedata r:id="rId864" o:title=""/>
                </v:shape>
                <o:OLEObject Type="Embed" ProgID="Equation.DSMT4" ShapeID="_x0000_i1617" DrawAspect="Content" ObjectID="_1602135607" r:id="rId968"/>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18" type="#_x0000_t75" style="width:136.55pt;height:21.75pt" o:ole="">
                  <v:imagedata r:id="rId969" o:title=""/>
                </v:shape>
                <o:OLEObject Type="Embed" ProgID="Equation.DSMT4" ShapeID="_x0000_i1618" DrawAspect="Content" ObjectID="_1602135608" r:id="rId970"/>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19" type="#_x0000_t75" style="width:57.75pt;height:14.25pt" o:ole="">
                  <v:imagedata r:id="rId928" o:title=""/>
                </v:shape>
                <o:OLEObject Type="Embed" ProgID="Equation.DSMT4" ShapeID="_x0000_i1619" DrawAspect="Content" ObjectID="_1602135609" r:id="rId971"/>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0" type="#_x0000_t75" style="width:57.75pt;height:14.25pt" o:ole="">
                  <v:imagedata r:id="rId972" o:title=""/>
                </v:shape>
                <o:OLEObject Type="Embed" ProgID="Equation.DSMT4" ShapeID="_x0000_i1620" DrawAspect="Content" ObjectID="_1602135610" r:id="rId973"/>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1" type="#_x0000_t75" style="width:57.75pt;height:28.55pt" o:ole="">
                  <v:imagedata r:id="rId974" o:title=""/>
                </v:shape>
                <o:OLEObject Type="Embed" ProgID="Equation.DSMT4" ShapeID="_x0000_i1621" DrawAspect="Content" ObjectID="_1602135611" r:id="rId975"/>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2" type="#_x0000_t75" style="width:14.25pt;height:14.25pt" o:ole="">
                  <v:imagedata r:id="rId864" o:title=""/>
                </v:shape>
                <o:OLEObject Type="Embed" ProgID="Equation.DSMT4" ShapeID="_x0000_i1622" DrawAspect="Content" ObjectID="_1602135612" r:id="rId976"/>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23" type="#_x0000_t75" style="width:136.55pt;height:21.75pt" o:ole="">
                  <v:imagedata r:id="rId969" o:title=""/>
                </v:shape>
                <o:OLEObject Type="Embed" ProgID="Equation.DSMT4" ShapeID="_x0000_i1623" DrawAspect="Content" ObjectID="_1602135613" r:id="rId977"/>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24" type="#_x0000_t75" style="width:57.75pt;height:14.25pt" o:ole="">
                  <v:imagedata r:id="rId936" o:title=""/>
                </v:shape>
                <o:OLEObject Type="Embed" ProgID="Equation.DSMT4" ShapeID="_x0000_i1624" DrawAspect="Content" ObjectID="_1602135614" r:id="rId978"/>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25" type="#_x0000_t75" style="width:57.75pt;height:14.25pt" o:ole="">
                  <v:imagedata r:id="rId979" o:title=""/>
                </v:shape>
                <o:OLEObject Type="Embed" ProgID="Equation.DSMT4" ShapeID="_x0000_i1625" DrawAspect="Content" ObjectID="_1602135615" r:id="rId980"/>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26" type="#_x0000_t75" style="width:57.75pt;height:14.25pt" o:ole="">
                  <v:imagedata r:id="rId981" o:title=""/>
                </v:shape>
                <o:OLEObject Type="Embed" ProgID="Equation.DSMT4" ShapeID="_x0000_i1626" DrawAspect="Content" ObjectID="_1602135616" r:id="rId982"/>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27" type="#_x0000_t75" style="width:14.25pt;height:14.25pt" o:ole="">
                  <v:imagedata r:id="rId864" o:title=""/>
                </v:shape>
                <o:OLEObject Type="Embed" ProgID="Equation.DSMT4" ShapeID="_x0000_i1627" DrawAspect="Content" ObjectID="_1602135617" r:id="rId983"/>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28" type="#_x0000_t75" style="width:136.55pt;height:21.75pt" o:ole="">
                  <v:imagedata r:id="rId969" o:title=""/>
                </v:shape>
                <o:OLEObject Type="Embed" ProgID="Equation.DSMT4" ShapeID="_x0000_i1628" DrawAspect="Content" ObjectID="_1602135618" r:id="rId984"/>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29" type="#_x0000_t75" style="width:410.25pt;height:36pt" o:ole="">
                  <v:imagedata r:id="rId985" o:title=""/>
                </v:shape>
                <o:OLEObject Type="Embed" ProgID="Equation.DSMT4" ShapeID="_x0000_i1629" DrawAspect="Content" ObjectID="_1602135619" r:id="rId986"/>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879" w:name="_Toc52574809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879"/>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0" type="#_x0000_t75" style="width:14.25pt;height:14.25pt" o:ole="">
            <v:imagedata r:id="rId987" o:title=""/>
          </v:shape>
          <o:OLEObject Type="Embed" ProgID="Equation.DSMT4" ShapeID="_x0000_i1630" DrawAspect="Content" ObjectID="_1602135620" r:id="rId988"/>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1" type="#_x0000_t75" style="width:14.25pt;height:14.25pt" o:ole="">
            <v:imagedata r:id="rId410" o:title=""/>
          </v:shape>
          <o:OLEObject Type="Embed" ProgID="Equation.3" ShapeID="_x0000_i1631" DrawAspect="Content" ObjectID="_1602135621" r:id="rId98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2" type="#_x0000_t75" style="width:14.25pt;height:14.25pt" o:ole="">
            <v:imagedata r:id="rId990" o:title=""/>
          </v:shape>
          <o:OLEObject Type="Embed" ProgID="Equation.3" ShapeID="_x0000_i1632" DrawAspect="Content" ObjectID="_1602135622" r:id="rId99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33" type="#_x0000_t75" style="width:57.75pt;height:21.75pt" o:ole="">
            <v:imagedata r:id="rId992" o:title=""/>
          </v:shape>
          <o:OLEObject Type="Embed" ProgID="Equation.DSMT4" ShapeID="_x0000_i1633" DrawAspect="Content" ObjectID="_1602135623" r:id="rId993"/>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34" type="#_x0000_t75" style="width:36pt;height:14.25pt" o:ole="">
            <v:imagedata r:id="rId416" o:title=""/>
          </v:shape>
          <o:OLEObject Type="Embed" ProgID="Equation.DSMT4" ShapeID="_x0000_i1634" DrawAspect="Content" ObjectID="_1602135624" r:id="rId994"/>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35" type="#_x0000_t75" style="width:28.55pt;height:14.25pt" o:ole="">
            <v:imagedata r:id="rId418" o:title=""/>
          </v:shape>
          <o:OLEObject Type="Embed" ProgID="Equation.DSMT4" ShapeID="_x0000_i1635" DrawAspect="Content" ObjectID="_1602135625" r:id="rId995"/>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36" type="#_x0000_t75" style="width:43.45pt;height:14.25pt" o:ole="">
            <v:imagedata r:id="rId996" o:title=""/>
          </v:shape>
          <o:OLEObject Type="Embed" ProgID="Equation.DSMT4" ShapeID="_x0000_i1636" DrawAspect="Content" ObjectID="_1602135626" r:id="rId997"/>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37" type="#_x0000_t75" style="width:36pt;height:14.25pt" o:ole="">
            <v:imagedata r:id="rId998" o:title=""/>
          </v:shape>
          <o:OLEObject Type="Embed" ProgID="Equation.DSMT4" ShapeID="_x0000_i1637" DrawAspect="Content" ObjectID="_1602135627" r:id="rId999"/>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38" type="#_x0000_t75" style="width:36pt;height:14.25pt" o:ole="">
            <v:imagedata r:id="rId1000" o:title=""/>
          </v:shape>
          <o:OLEObject Type="Embed" ProgID="Equation.DSMT4" ShapeID="_x0000_i1638" DrawAspect="Content" ObjectID="_1602135628" r:id="rId1001"/>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39" type="#_x0000_t75" style="width:57.75pt;height:14.25pt" o:ole="">
            <v:imagedata r:id="rId426" o:title=""/>
          </v:shape>
          <o:OLEObject Type="Embed" ProgID="Equation.DSMT4" ShapeID="_x0000_i1639" DrawAspect="Content" ObjectID="_1602135629" r:id="rId1002"/>
        </w:object>
      </w:r>
      <w:r w:rsidRPr="0048482F">
        <w:rPr>
          <w:color w:val="000000"/>
        </w:rPr>
        <w:t xml:space="preserve"> where </w:t>
      </w:r>
      <w:r w:rsidRPr="0048482F">
        <w:rPr>
          <w:color w:val="000000"/>
          <w:position w:val="-10"/>
        </w:rPr>
        <w:object w:dxaOrig="240" w:dyaOrig="300" w14:anchorId="1A0FAF88">
          <v:shape id="_x0000_i1640" type="#_x0000_t75" style="width:14.25pt;height:14.25pt" o:ole="">
            <v:imagedata r:id="rId344" o:title=""/>
          </v:shape>
          <o:OLEObject Type="Embed" ProgID="Equation.DSMT4" ShapeID="_x0000_i1640" DrawAspect="Content" ObjectID="_1602135630" r:id="rId1003"/>
        </w:object>
      </w:r>
      <w:r w:rsidRPr="0048482F">
        <w:rPr>
          <w:color w:val="000000"/>
        </w:rPr>
        <w:t xml:space="preserve"> is the LSB and </w:t>
      </w:r>
      <w:r w:rsidRPr="0048482F">
        <w:rPr>
          <w:color w:val="000000"/>
          <w:position w:val="-14"/>
        </w:rPr>
        <w:object w:dxaOrig="460" w:dyaOrig="340" w14:anchorId="66CDBC43">
          <v:shape id="_x0000_i1641" type="#_x0000_t75" style="width:21.75pt;height:14.25pt" o:ole="">
            <v:imagedata r:id="rId429" o:title=""/>
          </v:shape>
          <o:OLEObject Type="Embed" ProgID="Equation.DSMT4" ShapeID="_x0000_i1641" DrawAspect="Content" ObjectID="_1602135631" r:id="rId1004"/>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2" type="#_x0000_t75" style="width:64.55pt;height:14.25pt" o:ole="">
            <v:imagedata r:id="rId1005" o:title=""/>
          </v:shape>
          <o:OLEObject Type="Embed" ProgID="Equation.DSMT4" ShapeID="_x0000_i1642" DrawAspect="Content" ObjectID="_1602135632" r:id="rId1006"/>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43" type="#_x0000_t75" style="width:36pt;height:14.25pt" o:ole="">
            <v:imagedata r:id="rId435" o:title=""/>
          </v:shape>
          <o:OLEObject Type="Embed" ProgID="Equation.DSMT4" ShapeID="_x0000_i1643" DrawAspect="Content" ObjectID="_1602135633" r:id="rId1007"/>
        </w:object>
      </w:r>
      <w:r w:rsidRPr="0048482F">
        <w:rPr>
          <w:color w:val="000000"/>
        </w:rPr>
        <w:t xml:space="preserve"> is associated with all precoders based on the quantity </w:t>
      </w:r>
      <w:r w:rsidRPr="0048482F">
        <w:rPr>
          <w:color w:val="000000"/>
          <w:position w:val="-12"/>
        </w:rPr>
        <w:object w:dxaOrig="360" w:dyaOrig="320" w14:anchorId="7BB54A3D">
          <v:shape id="_x0000_i1644" type="#_x0000_t75" style="width:21.75pt;height:14.25pt" o:ole="">
            <v:imagedata r:id="rId437" o:title=""/>
          </v:shape>
          <o:OLEObject Type="Embed" ProgID="Equation.DSMT4" ShapeID="_x0000_i1644" DrawAspect="Content" ObjectID="_1602135634" r:id="rId1008"/>
        </w:object>
      </w:r>
      <w:r w:rsidRPr="0048482F">
        <w:rPr>
          <w:color w:val="000000"/>
        </w:rPr>
        <w:t xml:space="preserve">, </w:t>
      </w:r>
      <w:r w:rsidRPr="0048482F">
        <w:rPr>
          <w:color w:val="000000"/>
          <w:position w:val="-10"/>
        </w:rPr>
        <w:object w:dxaOrig="1420" w:dyaOrig="300" w14:anchorId="74EE0071">
          <v:shape id="_x0000_i1645" type="#_x0000_t75" style="width:1in;height:14.25pt" o:ole="">
            <v:imagedata r:id="rId439" o:title=""/>
          </v:shape>
          <o:OLEObject Type="Embed" ProgID="Equation.DSMT4" ShapeID="_x0000_i1645" DrawAspect="Content" ObjectID="_1602135635" r:id="rId1009"/>
        </w:object>
      </w:r>
      <w:r w:rsidRPr="0048482F">
        <w:rPr>
          <w:color w:val="000000"/>
        </w:rPr>
        <w:t xml:space="preserve">, </w:t>
      </w:r>
      <w:r w:rsidRPr="0048482F">
        <w:rPr>
          <w:color w:val="000000"/>
          <w:position w:val="-10"/>
        </w:rPr>
        <w:object w:dxaOrig="1560" w:dyaOrig="300" w14:anchorId="6993D9AC">
          <v:shape id="_x0000_i1646" type="#_x0000_t75" style="width:79.45pt;height:14.25pt" o:ole="">
            <v:imagedata r:id="rId441" o:title=""/>
          </v:shape>
          <o:OLEObject Type="Embed" ProgID="Equation.DSMT4" ShapeID="_x0000_i1646" DrawAspect="Content" ObjectID="_1602135636" r:id="rId1010"/>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47" type="#_x0000_t75" style="width:43.45pt;height:14.25pt" o:ole="">
            <v:imagedata r:id="rId1011" o:title=""/>
          </v:shape>
          <o:OLEObject Type="Embed" ProgID="Equation.DSMT4" ShapeID="_x0000_i1647" DrawAspect="Content" ObjectID="_1602135637" r:id="rId1012"/>
        </w:object>
      </w:r>
      <w:r w:rsidR="00EC140E" w:rsidRPr="0048482F">
        <w:rPr>
          <w:color w:val="000000"/>
        </w:rPr>
        <w:t xml:space="preserve"> where </w:t>
      </w:r>
      <w:r w:rsidR="00EC140E" w:rsidRPr="0048482F">
        <w:rPr>
          <w:color w:val="000000"/>
          <w:position w:val="-10"/>
        </w:rPr>
        <w:object w:dxaOrig="200" w:dyaOrig="300" w14:anchorId="29E92345">
          <v:shape id="_x0000_i1648" type="#_x0000_t75" style="width:14.25pt;height:14.25pt" o:ole="">
            <v:imagedata r:id="rId458" o:title=""/>
          </v:shape>
          <o:OLEObject Type="Embed" ProgID="Equation.DSMT4" ShapeID="_x0000_i1648" DrawAspect="Content" ObjectID="_1602135638" r:id="rId1013"/>
        </w:object>
      </w:r>
      <w:r w:rsidR="00EC140E" w:rsidRPr="0048482F">
        <w:rPr>
          <w:color w:val="000000"/>
        </w:rPr>
        <w:t xml:space="preserve"> is the LSB and </w:t>
      </w:r>
      <w:r w:rsidR="00EC140E" w:rsidRPr="0048482F">
        <w:rPr>
          <w:color w:val="000000"/>
          <w:position w:val="-10"/>
        </w:rPr>
        <w:object w:dxaOrig="200" w:dyaOrig="300" w14:anchorId="6FFADF5C">
          <v:shape id="_x0000_i1649" type="#_x0000_t75" style="width:14.25pt;height:14.25pt" o:ole="">
            <v:imagedata r:id="rId1014" o:title=""/>
          </v:shape>
          <o:OLEObject Type="Embed" ProgID="Equation.DSMT4" ShapeID="_x0000_i1649" DrawAspect="Content" ObjectID="_1602135639" r:id="rId101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0" type="#_x0000_t75" style="width:7.45pt;height:14.25pt" o:ole="">
            <v:imagedata r:id="rId462" o:title=""/>
          </v:shape>
          <o:OLEObject Type="Embed" ProgID="Equation.DSMT4" ShapeID="_x0000_i1650" DrawAspect="Content" ObjectID="_1602135640" r:id="rId1016"/>
        </w:object>
      </w:r>
      <w:r w:rsidR="00EC140E" w:rsidRPr="0048482F">
        <w:rPr>
          <w:color w:val="000000"/>
        </w:rPr>
        <w:t xml:space="preserve"> is zero, </w:t>
      </w:r>
      <w:r w:rsidR="00EC140E" w:rsidRPr="0048482F">
        <w:rPr>
          <w:color w:val="000000"/>
          <w:position w:val="-12"/>
        </w:rPr>
        <w:object w:dxaOrig="1140" w:dyaOrig="340" w14:anchorId="71C7C27E">
          <v:shape id="_x0000_i1651" type="#_x0000_t75" style="width:57.75pt;height:14.25pt" o:ole="">
            <v:imagedata r:id="rId1017" o:title=""/>
          </v:shape>
          <o:OLEObject Type="Embed" ProgID="Equation.DSMT4" ShapeID="_x0000_i1651" DrawAspect="Content" ObjectID="_1602135641" r:id="rId101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2" type="#_x0000_t75" style="width:36pt;height:14.25pt" o:ole="">
            <v:imagedata r:id="rId466" o:title=""/>
          </v:shape>
          <o:OLEObject Type="Embed" ProgID="Equation.DSMT4" ShapeID="_x0000_i1652" DrawAspect="Content" ObjectID="_1602135642" r:id="rId1019"/>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53" type="#_x0000_t75" style="width:57.75pt;height:21.75pt" o:ole="">
            <v:imagedata r:id="rId1020" o:title=""/>
          </v:shape>
          <o:OLEObject Type="Embed" ProgID="Equation.DSMT4" ShapeID="_x0000_i1653" DrawAspect="Content" ObjectID="_1602135643" r:id="rId1021"/>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54" type="#_x0000_t75" style="width:36pt;height:14.25pt" o:ole="">
            <v:imagedata r:id="rId469" o:title=""/>
          </v:shape>
          <o:OLEObject Type="Embed" ProgID="Equation.3" ShapeID="_x0000_i1654" DrawAspect="Content" ObjectID="_1602135644" r:id="rId1022"/>
        </w:object>
      </w:r>
    </w:p>
    <w:tbl>
      <w:tblPr>
        <w:tblW w:w="0" w:type="auto"/>
        <w:jc w:val="center"/>
        <w:tblLook w:val="0000" w:firstRow="0" w:lastRow="0" w:firstColumn="0" w:lastColumn="0" w:noHBand="0" w:noVBand="0"/>
      </w:tblPr>
      <w:tblGrid>
        <w:gridCol w:w="2738"/>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55" type="#_x0000_t75" style="width:28.55pt;height:14.25pt" o:ole="">
                  <v:imagedata r:id="rId418" o:title=""/>
                </v:shape>
                <o:OLEObject Type="Embed" ProgID="Equation.DSMT4" ShapeID="_x0000_i1655" DrawAspect="Content" ObjectID="_1602135645" r:id="rId1023"/>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56" type="#_x0000_t75" style="width:57.75pt;height:21.75pt" o:ole="">
                  <v:imagedata r:id="rId1024" o:title=""/>
                </v:shape>
                <o:OLEObject Type="Embed" ProgID="Equation.DSMT4" ShapeID="_x0000_i1656" DrawAspect="Content" ObjectID="_1602135646" r:id="rId102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57" type="#_x0000_t75" style="width:36pt;height:14.25pt" o:ole="">
                  <v:imagedata r:id="rId469" o:title=""/>
                </v:shape>
                <o:OLEObject Type="Embed" ProgID="Equation.3" ShapeID="_x0000_i1657" DrawAspect="Content" ObjectID="_1602135647" r:id="rId1026"/>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58" type="#_x0000_t75" style="width:7.45pt;height:14.25pt" o:ole="">
            <v:imagedata r:id="rId1027" o:title=""/>
          </v:shape>
          <o:OLEObject Type="Embed" ProgID="Equation.DSMT4" ShapeID="_x0000_i1658" DrawAspect="Content" ObjectID="_1602135648" r:id="rId1028"/>
        </w:object>
      </w:r>
      <w:r w:rsidRPr="0048482F">
        <w:rPr>
          <w:color w:val="000000"/>
        </w:rPr>
        <w:t xml:space="preserve"> and </w:t>
      </w:r>
      <w:r w:rsidRPr="0048482F">
        <w:rPr>
          <w:color w:val="000000"/>
          <w:position w:val="-10"/>
        </w:rPr>
        <w:object w:dxaOrig="200" w:dyaOrig="300" w14:anchorId="7FB97EBF">
          <v:shape id="_x0000_i1659" type="#_x0000_t75" style="width:14.25pt;height:14.25pt" o:ole="">
            <v:imagedata r:id="rId1029" o:title=""/>
          </v:shape>
          <o:OLEObject Type="Embed" ProgID="Equation.DSMT4" ShapeID="_x0000_i1659" DrawAspect="Content" ObjectID="_1602135649" r:id="rId1030"/>
        </w:object>
      </w:r>
      <w:r w:rsidRPr="0048482F">
        <w:rPr>
          <w:color w:val="000000"/>
        </w:rPr>
        <w:t xml:space="preserve">, where </w:t>
      </w:r>
      <w:r w:rsidRPr="0048482F">
        <w:rPr>
          <w:color w:val="000000"/>
          <w:position w:val="-10"/>
        </w:rPr>
        <w:object w:dxaOrig="160" w:dyaOrig="300" w14:anchorId="0A407361">
          <v:shape id="_x0000_i1660" type="#_x0000_t75" style="width:7.45pt;height:14.25pt" o:ole="">
            <v:imagedata r:id="rId1027" o:title=""/>
          </v:shape>
          <o:OLEObject Type="Embed" ProgID="Equation.DSMT4" ShapeID="_x0000_i1660" DrawAspect="Content" ObjectID="_1602135650" r:id="rId1031"/>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1" type="#_x0000_t75" style="width:158.25pt;height:43.45pt" o:ole="">
            <v:imagedata r:id="rId1032" o:title=""/>
          </v:shape>
          <o:OLEObject Type="Embed" ProgID="Equation.DSMT4" ShapeID="_x0000_i1661" DrawAspect="Content" ObjectID="_1602135651" r:id="rId1033"/>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2" type="#_x0000_t75" style="width:7.45pt;height:14.25pt" o:ole="">
            <v:imagedata r:id="rId368" o:title=""/>
          </v:shape>
          <o:OLEObject Type="Embed" ProgID="Equation.DSMT4" ShapeID="_x0000_i1662" DrawAspect="Content" ObjectID="_1602135652" r:id="rId1034"/>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63" type="#_x0000_t75" style="width:14.25pt;height:14.25pt" o:ole="">
            <v:imagedata r:id="rId1035" o:title=""/>
          </v:shape>
          <o:OLEObject Type="Embed" ProgID="Equation.DSMT4" ShapeID="_x0000_i1663" DrawAspect="Content" ObjectID="_1602135653" r:id="rId1036"/>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64" type="#_x0000_t75" style="width:2in;height:36pt" o:ole="">
            <v:imagedata r:id="rId1037" o:title=""/>
          </v:shape>
          <o:OLEObject Type="Embed" ProgID="Equation.DSMT4" ShapeID="_x0000_i1664" DrawAspect="Content" ObjectID="_1602135654" r:id="rId1038"/>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65" type="#_x0000_t75" style="width:14.25pt;height:14.25pt" o:ole="">
            <v:imagedata r:id="rId1035" o:title=""/>
          </v:shape>
          <o:OLEObject Type="Embed" ProgID="Equation.DSMT4" ShapeID="_x0000_i1665" DrawAspect="Content" ObjectID="_1602135655" r:id="rId1039"/>
        </w:object>
      </w:r>
      <w:r w:rsidRPr="0048482F">
        <w:rPr>
          <w:color w:val="000000"/>
        </w:rPr>
        <w:t xml:space="preserve"> and </w:t>
      </w:r>
      <w:r w:rsidRPr="0048482F">
        <w:rPr>
          <w:color w:val="000000"/>
          <w:position w:val="-10"/>
        </w:rPr>
        <w:object w:dxaOrig="200" w:dyaOrig="300" w14:anchorId="47B44D14">
          <v:shape id="_x0000_i1666" type="#_x0000_t75" style="width:14.25pt;height:14.25pt" o:ole="">
            <v:imagedata r:id="rId1040" o:title=""/>
          </v:shape>
          <o:OLEObject Type="Embed" ProgID="Equation.DSMT4" ShapeID="_x0000_i1666" DrawAspect="Content" ObjectID="_1602135656" r:id="rId1041"/>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67" type="#_x0000_t75" style="width:86.25pt;height:43.45pt" o:ole="">
            <v:imagedata r:id="rId1042" o:title=""/>
          </v:shape>
          <o:OLEObject Type="Embed" ProgID="Equation.DSMT4" ShapeID="_x0000_i1667" DrawAspect="Content" ObjectID="_1602135657" r:id="rId1043"/>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68" type="#_x0000_t75" style="width:14.25pt;height:14.25pt" o:ole="">
            <v:imagedata r:id="rId387" o:title=""/>
          </v:shape>
          <o:OLEObject Type="Embed" ProgID="Equation.DSMT4" ShapeID="_x0000_i1668" DrawAspect="Content" ObjectID="_1602135658" r:id="rId1044"/>
        </w:object>
      </w:r>
      <w:r w:rsidRPr="0048482F">
        <w:rPr>
          <w:color w:val="000000"/>
        </w:rPr>
        <w:t xml:space="preserve"> to </w:t>
      </w:r>
      <w:r w:rsidRPr="0048482F">
        <w:rPr>
          <w:color w:val="000000"/>
          <w:position w:val="-10"/>
        </w:rPr>
        <w:object w:dxaOrig="220" w:dyaOrig="300" w14:anchorId="46FD8F1B">
          <v:shape id="_x0000_i1669" type="#_x0000_t75" style="width:14.25pt;height:14.25pt" o:ole="">
            <v:imagedata r:id="rId389" o:title=""/>
          </v:shape>
          <o:OLEObject Type="Embed" ProgID="Equation.DSMT4" ShapeID="_x0000_i1669" DrawAspect="Content" ObjectID="_1602135659" r:id="rId1045"/>
        </w:object>
      </w:r>
      <w:r w:rsidRPr="0048482F">
        <w:rPr>
          <w:color w:val="000000"/>
        </w:rPr>
        <w:t xml:space="preserve"> and </w:t>
      </w:r>
      <w:r w:rsidRPr="0048482F">
        <w:rPr>
          <w:color w:val="000000"/>
          <w:position w:val="-10"/>
        </w:rPr>
        <w:object w:dxaOrig="240" w:dyaOrig="300" w14:anchorId="0867D32E">
          <v:shape id="_x0000_i1670" type="#_x0000_t75" style="width:14.25pt;height:14.25pt" o:ole="">
            <v:imagedata r:id="rId391" o:title=""/>
          </v:shape>
          <o:OLEObject Type="Embed" ProgID="Equation.DSMT4" ShapeID="_x0000_i1670" DrawAspect="Content" ObjectID="_1602135660" r:id="rId1046"/>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1" type="#_x0000_t75" style="width:14.25pt;height:14.25pt" o:ole="">
            <v:imagedata r:id="rId387" o:title=""/>
          </v:shape>
          <o:OLEObject Type="Embed" ProgID="Equation.DSMT4" ShapeID="_x0000_i1671" DrawAspect="Content" ObjectID="_1602135661" r:id="rId1047"/>
        </w:object>
      </w:r>
      <w:r w:rsidRPr="0048482F">
        <w:rPr>
          <w:color w:val="000000"/>
        </w:rPr>
        <w:t xml:space="preserve"> to </w:t>
      </w:r>
      <w:r w:rsidRPr="0048482F">
        <w:rPr>
          <w:color w:val="000000"/>
          <w:position w:val="-10"/>
        </w:rPr>
        <w:object w:dxaOrig="220" w:dyaOrig="300" w14:anchorId="0A160332">
          <v:shape id="_x0000_i1672" type="#_x0000_t75" style="width:14.25pt;height:14.25pt" o:ole="">
            <v:imagedata r:id="rId389" o:title=""/>
          </v:shape>
          <o:OLEObject Type="Embed" ProgID="Equation.DSMT4" ShapeID="_x0000_i1672" DrawAspect="Content" ObjectID="_1602135662" r:id="rId1048"/>
        </w:object>
      </w:r>
      <w:r w:rsidRPr="0048482F">
        <w:rPr>
          <w:color w:val="000000"/>
        </w:rPr>
        <w:t xml:space="preserve"> and </w:t>
      </w:r>
      <w:r w:rsidRPr="0048482F">
        <w:rPr>
          <w:color w:val="000000"/>
          <w:position w:val="-10"/>
        </w:rPr>
        <w:object w:dxaOrig="240" w:dyaOrig="300" w14:anchorId="0985480B">
          <v:shape id="_x0000_i1673" type="#_x0000_t75" style="width:14.25pt;height:14.25pt" o:ole="">
            <v:imagedata r:id="rId391" o:title=""/>
          </v:shape>
          <o:OLEObject Type="Embed" ProgID="Equation.DSMT4" ShapeID="_x0000_i1673" DrawAspect="Content" ObjectID="_1602135663" r:id="rId1049"/>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74" type="#_x0000_t75" style="width:28.55pt;height:14.25pt" o:ole="">
            <v:imagedata r:id="rId422" o:title=""/>
          </v:shape>
          <o:OLEObject Type="Embed" ProgID="Equation.3" ShapeID="_x0000_i1674" DrawAspect="Content" ObjectID="_1602135664" r:id="rId1050"/>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75" type="#_x0000_t75" style="width:14.25pt;height:14.25pt" o:ole="">
            <v:imagedata r:id="rId424" o:title=""/>
          </v:shape>
          <o:OLEObject Type="Embed" ProgID="Equation.3" ShapeID="_x0000_i1675" DrawAspect="Content" ObjectID="_1602135665" r:id="rId1051"/>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76" type="#_x0000_t75" style="width:14.25pt;height:14.25pt" o:ole="">
            <v:imagedata r:id="rId474" o:title=""/>
          </v:shape>
          <o:OLEObject Type="Embed" ProgID="Equation.DSMT4" ShapeID="_x0000_i1676" DrawAspect="Content" ObjectID="_1602135666" r:id="rId1052"/>
        </w:object>
      </w:r>
      <w:r w:rsidRPr="0048482F">
        <w:rPr>
          <w:color w:val="000000"/>
        </w:rPr>
        <w:t xml:space="preserve"> to </w:t>
      </w:r>
      <w:r w:rsidRPr="0048482F">
        <w:rPr>
          <w:color w:val="000000"/>
          <w:position w:val="-10"/>
        </w:rPr>
        <w:object w:dxaOrig="220" w:dyaOrig="300" w14:anchorId="17D7DDA4">
          <v:shape id="_x0000_i1677" type="#_x0000_t75" style="width:14.25pt;height:14.25pt" o:ole="">
            <v:imagedata r:id="rId476" o:title=""/>
          </v:shape>
          <o:OLEObject Type="Embed" ProgID="Equation.DSMT4" ShapeID="_x0000_i1677" DrawAspect="Content" ObjectID="_1602135667" r:id="rId1053"/>
        </w:object>
      </w:r>
      <w:r w:rsidRPr="0048482F">
        <w:rPr>
          <w:color w:val="000000"/>
        </w:rPr>
        <w:t xml:space="preserve"> and </w:t>
      </w:r>
      <w:r w:rsidRPr="0048482F">
        <w:rPr>
          <w:color w:val="000000"/>
          <w:position w:val="-10"/>
        </w:rPr>
        <w:object w:dxaOrig="240" w:dyaOrig="300" w14:anchorId="4F5E8D95">
          <v:shape id="_x0000_i1678" type="#_x0000_t75" style="width:14.25pt;height:14.25pt" o:ole="">
            <v:imagedata r:id="rId478" o:title=""/>
          </v:shape>
          <o:OLEObject Type="Embed" ProgID="Equation.DSMT4" ShapeID="_x0000_i1678" DrawAspect="Content" ObjectID="_1602135668" r:id="rId1054"/>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685"/>
        <w:gridCol w:w="686"/>
        <w:gridCol w:w="774"/>
        <w:gridCol w:w="597"/>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79" type="#_x0000_t75" style="width:14.25pt;height:14.25pt" o:ole="">
                  <v:imagedata r:id="rId474" o:title=""/>
                </v:shape>
                <o:OLEObject Type="Embed" ProgID="Equation.DSMT4" ShapeID="_x0000_i1679" DrawAspect="Content" ObjectID="_1602135669" r:id="rId1055"/>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0" type="#_x0000_t75" style="width:57.75pt;height:14.25pt" o:ole="">
                  <v:imagedata r:id="rId485" o:title=""/>
                </v:shape>
                <o:OLEObject Type="Embed" ProgID="Equation.DSMT4" ShapeID="_x0000_i1680" DrawAspect="Content" ObjectID="_1602135670" r:id="rId1056"/>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1" type="#_x0000_t75" style="width:57.75pt;height:14.25pt" o:ole="">
                  <v:imagedata r:id="rId521" o:title=""/>
                </v:shape>
                <o:OLEObject Type="Embed" ProgID="Equation.DSMT4" ShapeID="_x0000_i1681" DrawAspect="Content" ObjectID="_1602135671" r:id="rId1057"/>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2" type="#_x0000_t75" style="width:57.75pt;height:14.25pt" o:ole="">
                  <v:imagedata r:id="rId1058" o:title=""/>
                </v:shape>
                <o:OLEObject Type="Embed" ProgID="Equation.DSMT4" ShapeID="_x0000_i1682" DrawAspect="Content" ObjectID="_1602135672" r:id="rId1059"/>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83" type="#_x0000_t75" style="width:57.75pt;height:14.25pt" o:ole="">
                  <v:imagedata r:id="rId525" o:title=""/>
                </v:shape>
                <o:OLEObject Type="Embed" ProgID="Equation.DSMT4" ShapeID="_x0000_i1683" DrawAspect="Content" ObjectID="_1602135673" r:id="rId1060"/>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84" type="#_x0000_t75" style="width:57.75pt;height:14.25pt" o:ole="">
                  <v:imagedata r:id="rId1061" o:title=""/>
                </v:shape>
                <o:OLEObject Type="Embed" ProgID="Equation.DSMT4" ShapeID="_x0000_i1684" DrawAspect="Content" ObjectID="_1602135674" r:id="rId1062"/>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85" type="#_x0000_t75" style="width:14.25pt;height:14.25pt" o:ole="">
                  <v:imagedata r:id="rId489" o:title=""/>
                </v:shape>
                <o:OLEObject Type="Embed" ProgID="Equation.DSMT4" ShapeID="_x0000_i1685" DrawAspect="Content" ObjectID="_1602135675" r:id="rId1063"/>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86" type="#_x0000_t75" style="width:14.25pt;height:14.25pt" o:ole="">
                  <v:imagedata r:id="rId491" o:title=""/>
                </v:shape>
                <o:OLEObject Type="Embed" ProgID="Equation.DSMT4" ShapeID="_x0000_i1686" DrawAspect="Content" ObjectID="_1602135676" r:id="rId1064"/>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87" type="#_x0000_t75" style="width:14.25pt;height:14.25pt" o:ole="">
                  <v:imagedata r:id="rId489" o:title=""/>
                </v:shape>
                <o:OLEObject Type="Embed" ProgID="Equation.DSMT4" ShapeID="_x0000_i1687" DrawAspect="Content" ObjectID="_1602135677" r:id="rId1065"/>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88" type="#_x0000_t75" style="width:14.25pt;height:14.25pt" o:ole="">
                  <v:imagedata r:id="rId491" o:title=""/>
                </v:shape>
                <o:OLEObject Type="Embed" ProgID="Equation.DSMT4" ShapeID="_x0000_i1688" DrawAspect="Content" ObjectID="_1602135678" r:id="rId1066"/>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89" type="#_x0000_t75" style="width:14.25pt;height:14.25pt" o:ole="">
                  <v:imagedata r:id="rId489" o:title=""/>
                </v:shape>
                <o:OLEObject Type="Embed" ProgID="Equation.DSMT4" ShapeID="_x0000_i1689" DrawAspect="Content" ObjectID="_1602135679" r:id="rId1067"/>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0" type="#_x0000_t75" style="width:14.25pt;height:14.25pt" o:ole="">
                  <v:imagedata r:id="rId491" o:title=""/>
                </v:shape>
                <o:OLEObject Type="Embed" ProgID="Equation.DSMT4" ShapeID="_x0000_i1690" DrawAspect="Content" ObjectID="_1602135680" r:id="rId1068"/>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1" type="#_x0000_t75" style="width:14.25pt;height:14.25pt" o:ole="">
                  <v:imagedata r:id="rId489" o:title=""/>
                </v:shape>
                <o:OLEObject Type="Embed" ProgID="Equation.DSMT4" ShapeID="_x0000_i1691" DrawAspect="Content" ObjectID="_1602135681" r:id="rId1069"/>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2" type="#_x0000_t75" style="width:14.25pt;height:14.25pt" o:ole="">
                  <v:imagedata r:id="rId491" o:title=""/>
                </v:shape>
                <o:OLEObject Type="Embed" ProgID="Equation.DSMT4" ShapeID="_x0000_i1692" DrawAspect="Content" ObjectID="_1602135682" r:id="rId1070"/>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93" type="#_x0000_t75" style="width:14.25pt;height:14.25pt" o:ole="">
                  <v:imagedata r:id="rId489" o:title=""/>
                </v:shape>
                <o:OLEObject Type="Embed" ProgID="Equation.DSMT4" ShapeID="_x0000_i1693" DrawAspect="Content" ObjectID="_1602135683" r:id="rId1071"/>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94" type="#_x0000_t75" style="width:14.25pt;height:14.25pt" o:ole="">
                  <v:imagedata r:id="rId491" o:title=""/>
                </v:shape>
                <o:OLEObject Type="Embed" ProgID="Equation.DSMT4" ShapeID="_x0000_i1694" DrawAspect="Content" ObjectID="_1602135684" r:id="rId1072"/>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95" type="#_x0000_t75" style="width:14.25pt;height:14.25pt" o:ole="">
                  <v:imagedata r:id="rId499" o:title=""/>
                </v:shape>
                <o:OLEObject Type="Embed" ProgID="Equation.DSMT4" ShapeID="_x0000_i1695" DrawAspect="Content" ObjectID="_1602135685" r:id="rId1073"/>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96" type="#_x0000_t75" style="width:14.25pt;height:14.25pt" o:ole="">
                  <v:imagedata r:id="rId499" o:title=""/>
                </v:shape>
                <o:OLEObject Type="Embed" ProgID="Equation.DSMT4" ShapeID="_x0000_i1696" DrawAspect="Content" ObjectID="_1602135686" r:id="rId1074"/>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97" type="#_x0000_t75" style="width:14.25pt;height:14.25pt" o:ole="">
                  <v:imagedata r:id="rId499" o:title=""/>
                </v:shape>
                <o:OLEObject Type="Embed" ProgID="Equation.DSMT4" ShapeID="_x0000_i1697" DrawAspect="Content" ObjectID="_1602135687" r:id="rId1075"/>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98" type="#_x0000_t75" style="width:14.25pt;height:14.25pt" o:ole="">
                  <v:imagedata r:id="rId499" o:title=""/>
                </v:shape>
                <o:OLEObject Type="Embed" ProgID="Equation.DSMT4" ShapeID="_x0000_i1698" DrawAspect="Content" ObjectID="_1602135688" r:id="rId1076"/>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99" type="#_x0000_t75" style="width:14.25pt;height:14.25pt" o:ole="">
                  <v:imagedata r:id="rId499" o:title=""/>
                </v:shape>
                <o:OLEObject Type="Embed" ProgID="Equation.DSMT4" ShapeID="_x0000_i1699" DrawAspect="Content" ObjectID="_1602135689" r:id="rId1077"/>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0" type="#_x0000_t75" style="width:21.75pt;height:14.25pt" o:ole="">
                  <v:imagedata r:id="rId544" o:title=""/>
                </v:shape>
                <o:OLEObject Type="Embed" ProgID="Equation.DSMT4" ShapeID="_x0000_i1700" DrawAspect="Content" ObjectID="_1602135690" r:id="rId1078"/>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1" type="#_x0000_t75" style="width:21.75pt;height:14.25pt" o:ole="">
                  <v:imagedata r:id="rId544" o:title=""/>
                </v:shape>
                <o:OLEObject Type="Embed" ProgID="Equation.DSMT4" ShapeID="_x0000_i1701" DrawAspect="Content" ObjectID="_1602135691" r:id="rId1079"/>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2" type="#_x0000_t75" style="width:14.25pt;height:14.25pt" o:ole="">
                  <v:imagedata r:id="rId504" o:title=""/>
                </v:shape>
                <o:OLEObject Type="Embed" ProgID="Equation.DSMT4" ShapeID="_x0000_i1702" DrawAspect="Content" ObjectID="_1602135692" r:id="rId1080"/>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03" type="#_x0000_t75" style="width:14.25pt;height:14.25pt" o:ole="">
                  <v:imagedata r:id="rId504" o:title=""/>
                </v:shape>
                <o:OLEObject Type="Embed" ProgID="Equation.DSMT4" ShapeID="_x0000_i1703" DrawAspect="Content" ObjectID="_1602135693" r:id="rId1081"/>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04" type="#_x0000_t75" style="width:14.25pt;height:14.25pt" o:ole="">
                  <v:imagedata r:id="rId549" o:title=""/>
                </v:shape>
                <o:OLEObject Type="Embed" ProgID="Equation.DSMT4" ShapeID="_x0000_i1704" DrawAspect="Content" ObjectID="_1602135694" r:id="rId1082"/>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05" type="#_x0000_t75" style="width:14.25pt;height:14.25pt" o:ole="">
                  <v:imagedata r:id="rId549" o:title=""/>
                </v:shape>
                <o:OLEObject Type="Embed" ProgID="Equation.DSMT4" ShapeID="_x0000_i1705" DrawAspect="Content" ObjectID="_1602135695" r:id="rId1083"/>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06" type="#_x0000_t75" style="width:14.25pt;height:14.25pt" o:ole="">
                  <v:imagedata r:id="rId499" o:title=""/>
                </v:shape>
                <o:OLEObject Type="Embed" ProgID="Equation.DSMT4" ShapeID="_x0000_i1706" DrawAspect="Content" ObjectID="_1602135696" r:id="rId1084"/>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07" type="#_x0000_t75" style="width:14.25pt;height:14.25pt" o:ole="">
                  <v:imagedata r:id="rId504" o:title=""/>
                </v:shape>
                <o:OLEObject Type="Embed" ProgID="Equation.DSMT4" ShapeID="_x0000_i1707" DrawAspect="Content" ObjectID="_1602135697" r:id="rId1085"/>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08" type="#_x0000_t75" style="width:14.25pt;height:14.25pt" o:ole="">
                  <v:imagedata r:id="rId499" o:title=""/>
                </v:shape>
                <o:OLEObject Type="Embed" ProgID="Equation.DSMT4" ShapeID="_x0000_i1708" DrawAspect="Content" ObjectID="_1602135698" r:id="rId1086"/>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09" type="#_x0000_t75" style="width:14.25pt;height:14.25pt" o:ole="">
                  <v:imagedata r:id="rId504" o:title=""/>
                </v:shape>
                <o:OLEObject Type="Embed" ProgID="Equation.DSMT4" ShapeID="_x0000_i1709" DrawAspect="Content" ObjectID="_1602135699" r:id="rId1087"/>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0" type="#_x0000_t75" style="width:21.75pt;height:14.25pt" o:ole="">
                  <v:imagedata r:id="rId556" o:title=""/>
                </v:shape>
                <o:OLEObject Type="Embed" ProgID="Equation.DSMT4" ShapeID="_x0000_i1710" DrawAspect="Content" ObjectID="_1602135700" r:id="rId1088"/>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1" type="#_x0000_t75" style="width:21.75pt;height:14.25pt" o:ole="">
                  <v:imagedata r:id="rId544" o:title=""/>
                </v:shape>
                <o:OLEObject Type="Embed" ProgID="Equation.DSMT4" ShapeID="_x0000_i1711" DrawAspect="Content" ObjectID="_1602135701" r:id="rId1089"/>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2" type="#_x0000_t75" style="width:14.25pt;height:14.25pt" o:ole="">
            <v:imagedata r:id="rId398" o:title=""/>
          </v:shape>
          <o:OLEObject Type="Embed" ProgID="Equation.DSMT4" ShapeID="_x0000_i1712" DrawAspect="Content" ObjectID="_1602135702" r:id="rId1090"/>
        </w:object>
      </w:r>
      <w:r w:rsidRPr="0048482F">
        <w:rPr>
          <w:color w:val="000000"/>
        </w:rPr>
        <w:t xml:space="preserve">, </w:t>
      </w:r>
      <w:r w:rsidRPr="0048482F">
        <w:rPr>
          <w:color w:val="000000"/>
          <w:position w:val="-14"/>
        </w:rPr>
        <w:object w:dxaOrig="279" w:dyaOrig="340" w14:anchorId="4CCBAD61">
          <v:shape id="_x0000_i1713" type="#_x0000_t75" style="width:14.25pt;height:14.25pt" o:ole="">
            <v:imagedata r:id="rId1091" o:title=""/>
          </v:shape>
          <o:OLEObject Type="Embed" ProgID="Equation.DSMT4" ShapeID="_x0000_i1713" DrawAspect="Content" ObjectID="_1602135703" r:id="rId1092"/>
        </w:object>
      </w:r>
      <w:r w:rsidRPr="0048482F">
        <w:rPr>
          <w:color w:val="000000"/>
        </w:rPr>
        <w:t xml:space="preserve">, </w:t>
      </w:r>
      <w:r w:rsidRPr="0048482F">
        <w:rPr>
          <w:color w:val="000000"/>
          <w:position w:val="-10"/>
        </w:rPr>
        <w:object w:dxaOrig="240" w:dyaOrig="300" w14:anchorId="3CC74465">
          <v:shape id="_x0000_i1714" type="#_x0000_t75" style="width:14.25pt;height:14.25pt" o:ole="">
            <v:imagedata r:id="rId1093" o:title=""/>
          </v:shape>
          <o:OLEObject Type="Embed" ProgID="Equation.DSMT4" ShapeID="_x0000_i1714" DrawAspect="Content" ObjectID="_1602135704" r:id="rId1094"/>
        </w:object>
      </w:r>
      <w:r w:rsidRPr="0048482F">
        <w:rPr>
          <w:color w:val="000000"/>
        </w:rPr>
        <w:t xml:space="preserve">, </w:t>
      </w:r>
      <w:r w:rsidRPr="0048482F">
        <w:rPr>
          <w:color w:val="000000"/>
          <w:position w:val="-10"/>
        </w:rPr>
        <w:object w:dxaOrig="279" w:dyaOrig="300" w14:anchorId="4397AE95">
          <v:shape id="_x0000_i1715" type="#_x0000_t75" style="width:14.25pt;height:14.25pt" o:ole="">
            <v:imagedata r:id="rId402" o:title=""/>
          </v:shape>
          <o:OLEObject Type="Embed" ProgID="Equation.DSMT4" ShapeID="_x0000_i1715" DrawAspect="Content" ObjectID="_1602135705" r:id="rId1095"/>
        </w:object>
      </w:r>
      <w:r w:rsidRPr="0048482F">
        <w:rPr>
          <w:color w:val="000000"/>
        </w:rPr>
        <w:t xml:space="preserve">, and </w:t>
      </w:r>
      <w:r w:rsidRPr="0048482F">
        <w:rPr>
          <w:color w:val="000000"/>
          <w:position w:val="-12"/>
        </w:rPr>
        <w:object w:dxaOrig="360" w:dyaOrig="320" w14:anchorId="2D116671">
          <v:shape id="_x0000_i1716" type="#_x0000_t75" style="width:21.75pt;height:14.25pt" o:ole="">
            <v:imagedata r:id="rId404" o:title=""/>
          </v:shape>
          <o:OLEObject Type="Embed" ProgID="Equation.3" ShapeID="_x0000_i1716" DrawAspect="Content" ObjectID="_1602135706" r:id="rId1096"/>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17" type="#_x0000_t75" style="width:187.45pt;height:158.25pt" o:ole="">
            <v:imagedata r:id="rId1097" o:title=""/>
          </v:shape>
          <o:OLEObject Type="Embed" ProgID="Equation.DSMT4" ShapeID="_x0000_i1717" DrawAspect="Content" ObjectID="_1602135707" r:id="rId1098"/>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18" type="#_x0000_t75" style="width:36pt;height:21.75pt" o:ole="">
            <v:imagedata r:id="rId1099" o:title=""/>
          </v:shape>
          <o:OLEObject Type="Embed" ProgID="Equation.DSMT4" ShapeID="_x0000_i1718" DrawAspect="Content" ObjectID="_1602135708" r:id="rId1100"/>
        </w:object>
      </w:r>
      <w:r w:rsidRPr="0048482F">
        <w:rPr>
          <w:color w:val="000000"/>
        </w:rPr>
        <w:t xml:space="preserve"> and </w:t>
      </w:r>
      <w:r w:rsidRPr="0048482F">
        <w:rPr>
          <w:color w:val="000000"/>
          <w:position w:val="-14"/>
        </w:rPr>
        <w:object w:dxaOrig="660" w:dyaOrig="420" w14:anchorId="3FDC4623">
          <v:shape id="_x0000_i1719" type="#_x0000_t75" style="width:36pt;height:21.75pt" o:ole="">
            <v:imagedata r:id="rId1101" o:title=""/>
          </v:shape>
          <o:OLEObject Type="Embed" ProgID="Equation.DSMT4" ShapeID="_x0000_i1719" DrawAspect="Content" ObjectID="_1602135709" r:id="rId1102"/>
        </w:object>
      </w:r>
      <w:r w:rsidRPr="0048482F">
        <w:rPr>
          <w:color w:val="000000"/>
        </w:rPr>
        <w:t xml:space="preserve"> (</w:t>
      </w:r>
      <w:r w:rsidRPr="0048482F">
        <w:rPr>
          <w:color w:val="000000"/>
          <w:position w:val="-14"/>
        </w:rPr>
        <w:object w:dxaOrig="980" w:dyaOrig="360" w14:anchorId="007B7759">
          <v:shape id="_x0000_i1720" type="#_x0000_t75" style="width:50.25pt;height:21.75pt" o:ole="">
            <v:imagedata r:id="rId1103" o:title=""/>
          </v:shape>
          <o:OLEObject Type="Embed" ProgID="Equation.DSMT4" ShapeID="_x0000_i1720" DrawAspect="Content" ObjectID="_1602135710" r:id="rId1104"/>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1" type="#_x0000_t75" style="width:273.75pt;height:194.25pt" o:ole="">
            <v:imagedata r:id="rId1105" o:title=""/>
          </v:shape>
          <o:OLEObject Type="Embed" ProgID="Equation.DSMT4" ShapeID="_x0000_i1721" DrawAspect="Content" ObjectID="_1602135711" r:id="rId1106"/>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2" type="#_x0000_t75" style="width:122.25pt;height:36pt" o:ole="">
            <v:imagedata r:id="rId1107" o:title=""/>
          </v:shape>
          <o:OLEObject Type="Embed" ProgID="Equation.DSMT4" ShapeID="_x0000_i1722" DrawAspect="Content" ObjectID="_1602135712" r:id="rId1108"/>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23" type="#_x0000_t75" style="width:36pt;height:21.75pt" o:ole="">
            <v:imagedata r:id="rId1109" o:title=""/>
          </v:shape>
          <o:OLEObject Type="Embed" ProgID="Equation.DSMT4" ShapeID="_x0000_i1723" DrawAspect="Content" ObjectID="_1602135713" r:id="rId1110"/>
        </w:object>
      </w:r>
      <w:r w:rsidRPr="0048482F">
        <w:rPr>
          <w:color w:val="000000"/>
        </w:rPr>
        <w:t xml:space="preserve"> and </w:t>
      </w:r>
      <w:r w:rsidRPr="0048482F">
        <w:rPr>
          <w:color w:val="000000"/>
          <w:position w:val="-14"/>
        </w:rPr>
        <w:object w:dxaOrig="660" w:dyaOrig="420" w14:anchorId="613EBEDE">
          <v:shape id="_x0000_i1724" type="#_x0000_t75" style="width:36pt;height:21.75pt" o:ole="">
            <v:imagedata r:id="rId1111" o:title=""/>
          </v:shape>
          <o:OLEObject Type="Embed" ProgID="Equation.DSMT4" ShapeID="_x0000_i1724" DrawAspect="Content" ObjectID="_1602135714" r:id="rId1112"/>
        </w:object>
      </w:r>
      <w:r w:rsidRPr="0048482F">
        <w:rPr>
          <w:color w:val="000000"/>
        </w:rPr>
        <w:t xml:space="preserve"> (</w:t>
      </w:r>
      <w:r w:rsidRPr="0048482F">
        <w:rPr>
          <w:color w:val="000000"/>
          <w:position w:val="-14"/>
        </w:rPr>
        <w:object w:dxaOrig="660" w:dyaOrig="340" w14:anchorId="3F2D3EA3">
          <v:shape id="_x0000_i1725" type="#_x0000_t75" style="width:36pt;height:14.25pt" o:ole="">
            <v:imagedata r:id="rId1113" o:title=""/>
          </v:shape>
          <o:OLEObject Type="Embed" ProgID="Equation.DSMT4" ShapeID="_x0000_i1725" DrawAspect="Content" ObjectID="_1602135715" r:id="rId1114"/>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26" type="#_x0000_t75" style="width:273.75pt;height:64.55pt" o:ole="">
            <v:imagedata r:id="rId1115" o:title=""/>
          </v:shape>
          <o:OLEObject Type="Embed" ProgID="Equation.DSMT4" ShapeID="_x0000_i1726" DrawAspect="Content" ObjectID="_1602135716" r:id="rId1116"/>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27" type="#_x0000_t75" style="width:1in;height:36pt" o:ole="">
            <v:imagedata r:id="rId1117" o:title=""/>
          </v:shape>
          <o:OLEObject Type="Embed" ProgID="Equation.DSMT4" ShapeID="_x0000_i1727" DrawAspect="Content" ObjectID="_1602135717" r:id="rId1118"/>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788"/>
        <w:gridCol w:w="1086"/>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28" type="#_x0000_t75" style="width:50.25pt;height:21.75pt" o:ole="">
                  <v:imagedata r:id="rId1119" o:title=""/>
                </v:shape>
                <o:OLEObject Type="Embed" ProgID="Equation.DSMT4" ShapeID="_x0000_i1728" DrawAspect="Content" ObjectID="_1602135718" r:id="rId1120"/>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29" type="#_x0000_t75" style="width:14.25pt;height:14.25pt" o:ole="">
                  <v:imagedata r:id="rId790" o:title=""/>
                </v:shape>
                <o:OLEObject Type="Embed" ProgID="Equation.3" ShapeID="_x0000_i1729" DrawAspect="Content" ObjectID="_1602135719" r:id="rId1121"/>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0" type="#_x0000_t75" style="width:14.25pt;height:14.25pt" o:ole="">
                  <v:imagedata r:id="rId811" o:title=""/>
                </v:shape>
                <o:OLEObject Type="Embed" ProgID="Equation.DSMT4" ShapeID="_x0000_i1730" DrawAspect="Content" ObjectID="_1602135720" r:id="rId1122"/>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1" type="#_x0000_t75" style="width:21.75pt;height:14.25pt" o:ole="">
                  <v:imagedata r:id="rId1123" o:title=""/>
                </v:shape>
                <o:OLEObject Type="Embed" ProgID="Equation.DSMT4" ShapeID="_x0000_i1731" DrawAspect="Content" ObjectID="_1602135721" r:id="rId1124"/>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2" type="#_x0000_t75" style="width:64.55pt;height:14.25pt" o:ole="">
                  <v:imagedata r:id="rId1125" o:title=""/>
                </v:shape>
                <o:OLEObject Type="Embed" ProgID="Equation.DSMT4" ShapeID="_x0000_i1732" DrawAspect="Content" ObjectID="_1602135722" r:id="rId1126"/>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33" type="#_x0000_t75" style="width:14.25pt;height:14.25pt" o:ole="">
                  <v:imagedata r:id="rId563" o:title=""/>
                </v:shape>
                <o:OLEObject Type="Embed" ProgID="Equation.DSMT4" ShapeID="_x0000_i1733" DrawAspect="Content" ObjectID="_1602135723" r:id="rId1127"/>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34" type="#_x0000_t75" style="width:57.75pt;height:14.25pt" o:ole="">
                  <v:imagedata r:id="rId883" o:title=""/>
                </v:shape>
                <o:OLEObject Type="Embed" ProgID="Equation.DSMT4" ShapeID="_x0000_i1734" DrawAspect="Content" ObjectID="_1602135724" r:id="rId1128"/>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35" type="#_x0000_t75" style="width:57.75pt;height:14.25pt" o:ole="">
                  <v:imagedata r:id="rId818" o:title=""/>
                </v:shape>
                <o:OLEObject Type="Embed" ProgID="Equation.DSMT4" ShapeID="_x0000_i1735" DrawAspect="Content" ObjectID="_1602135725" r:id="rId1129"/>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36" type="#_x0000_t75" style="width:28.55pt;height:14.25pt" o:ole="">
                  <v:imagedata r:id="rId1130" o:title=""/>
                </v:shape>
                <o:OLEObject Type="Embed" ProgID="Equation.DSMT4" ShapeID="_x0000_i1736" DrawAspect="Content" ObjectID="_1602135726" r:id="rId1131"/>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37" type="#_x0000_t75" style="width:28.55pt;height:14.25pt" o:ole="">
                  <v:imagedata r:id="rId1130" o:title=""/>
                </v:shape>
                <o:OLEObject Type="Embed" ProgID="Equation.DSMT4" ShapeID="_x0000_i1737" DrawAspect="Content" ObjectID="_1602135727" r:id="rId1132"/>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38" type="#_x0000_t75" style="width:43.45pt;height:21.75pt" o:ole="">
                  <v:imagedata r:id="rId1133" o:title=""/>
                </v:shape>
                <o:OLEObject Type="Embed" ProgID="Equation.DSMT4" ShapeID="_x0000_i1738" DrawAspect="Content" ObjectID="_1602135728" r:id="rId1134"/>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39" type="#_x0000_t75" style="width:1in;height:21.75pt" o:ole="">
                  <v:imagedata r:id="rId1135" o:title=""/>
                </v:shape>
                <o:OLEObject Type="Embed" ProgID="Equation.DSMT4" ShapeID="_x0000_i1739" DrawAspect="Content" ObjectID="_1602135729" r:id="rId1136"/>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8"/>
        <w:gridCol w:w="1222"/>
        <w:gridCol w:w="1086"/>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0" type="#_x0000_t75" style="width:36pt;height:14.25pt" o:ole="">
                  <v:imagedata r:id="rId1137" o:title=""/>
                </v:shape>
                <o:OLEObject Type="Embed" ProgID="Equation.DSMT4" ShapeID="_x0000_i1740" DrawAspect="Content" ObjectID="_1602135730" r:id="rId1138"/>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1" type="#_x0000_t75" style="width:14.25pt;height:14.25pt" o:ole="">
                  <v:imagedata r:id="rId790" o:title=""/>
                </v:shape>
                <o:OLEObject Type="Embed" ProgID="Equation.3" ShapeID="_x0000_i1741" DrawAspect="Content" ObjectID="_1602135731" r:id="rId1139"/>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2" type="#_x0000_t75" style="width:14.25pt;height:14.25pt" o:ole="">
                  <v:imagedata r:id="rId811" o:title=""/>
                </v:shape>
                <o:OLEObject Type="Embed" ProgID="Equation.DSMT4" ShapeID="_x0000_i1742" DrawAspect="Content" ObjectID="_1602135732" r:id="rId1140"/>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43" type="#_x0000_t75" style="width:50.25pt;height:14.25pt" o:ole="">
                  <v:imagedata r:id="rId1141" o:title=""/>
                </v:shape>
                <o:OLEObject Type="Embed" ProgID="Equation.DSMT4" ShapeID="_x0000_i1743" DrawAspect="Content" ObjectID="_1602135733" r:id="rId1142"/>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44" type="#_x0000_t75" style="width:14.25pt;height:14.25pt" o:ole="">
                  <v:imagedata r:id="rId1143" o:title=""/>
                </v:shape>
                <o:OLEObject Type="Embed" ProgID="Equation.DSMT4" ShapeID="_x0000_i1744" DrawAspect="Content" ObjectID="_1602135734" r:id="rId1144"/>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45" type="#_x0000_t75" style="width:50.25pt;height:14.25pt" o:ole="">
                  <v:imagedata r:id="rId1145" o:title=""/>
                </v:shape>
                <o:OLEObject Type="Embed" ProgID="Equation.DSMT4" ShapeID="_x0000_i1745" DrawAspect="Content" ObjectID="_1602135735" r:id="rId1146"/>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46" type="#_x0000_t75" style="width:57.75pt;height:14.25pt" o:ole="">
                  <v:imagedata r:id="rId883" o:title=""/>
                </v:shape>
                <o:OLEObject Type="Embed" ProgID="Equation.DSMT4" ShapeID="_x0000_i1746" DrawAspect="Content" ObjectID="_1602135736" r:id="rId1147"/>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47" type="#_x0000_t75" style="width:57.75pt;height:14.25pt" o:ole="">
                  <v:imagedata r:id="rId818" o:title=""/>
                </v:shape>
                <o:OLEObject Type="Embed" ProgID="Equation.DSMT4" ShapeID="_x0000_i1747" DrawAspect="Content" ObjectID="_1602135737" r:id="rId1148"/>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48" type="#_x0000_t75" style="width:28.55pt;height:14.25pt" o:ole="">
                  <v:imagedata r:id="rId1130" o:title=""/>
                </v:shape>
                <o:OLEObject Type="Embed" ProgID="Equation.DSMT4" ShapeID="_x0000_i1748" DrawAspect="Content" ObjectID="_1602135738" r:id="rId1149"/>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49" type="#_x0000_t75" style="width:28.55pt;height:14.25pt" o:ole="">
                  <v:imagedata r:id="rId1130" o:title=""/>
                </v:shape>
                <o:OLEObject Type="Embed" ProgID="Equation.DSMT4" ShapeID="_x0000_i1749" DrawAspect="Content" ObjectID="_1602135739" r:id="rId1150"/>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0" type="#_x0000_t75" style="width:14.25pt;height:14.25pt" o:ole="">
                  <v:imagedata r:id="rId1151" o:title=""/>
                </v:shape>
                <o:OLEObject Type="Embed" ProgID="Equation.DSMT4" ShapeID="_x0000_i1750" DrawAspect="Content" ObjectID="_1602135740" r:id="rId1152"/>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1" type="#_x0000_t75" style="width:43.45pt;height:21.75pt" o:ole="">
                  <v:imagedata r:id="rId1133" o:title=""/>
                </v:shape>
                <o:OLEObject Type="Embed" ProgID="Equation.DSMT4" ShapeID="_x0000_i1751" DrawAspect="Content" ObjectID="_1602135741" r:id="rId1153"/>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2" type="#_x0000_t75" style="width:1in;height:21.75pt" o:ole="">
                  <v:imagedata r:id="rId1154" o:title=""/>
                </v:shape>
                <o:OLEObject Type="Embed" ProgID="Equation.DSMT4" ShapeID="_x0000_i1752" DrawAspect="Content" ObjectID="_1602135742" r:id="rId1155"/>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53" type="#_x0000_t75" style="width:50.25pt;height:21.75pt" o:ole="">
                  <v:imagedata r:id="rId1119" o:title=""/>
                </v:shape>
                <o:OLEObject Type="Embed" ProgID="Equation.DSMT4" ShapeID="_x0000_i1753" DrawAspect="Content" ObjectID="_1602135743" r:id="rId1156"/>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54" type="#_x0000_t75" style="width:14.25pt;height:14.25pt" o:ole="">
                  <v:imagedata r:id="rId790" o:title=""/>
                </v:shape>
                <o:OLEObject Type="Embed" ProgID="Equation.3" ShapeID="_x0000_i1754" DrawAspect="Content" ObjectID="_1602135744" r:id="rId1157"/>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55" type="#_x0000_t75" style="width:14.25pt;height:14.25pt" o:ole="">
                  <v:imagedata r:id="rId811" o:title=""/>
                </v:shape>
                <o:OLEObject Type="Embed" ProgID="Equation.DSMT4" ShapeID="_x0000_i1755" DrawAspect="Content" ObjectID="_1602135745" r:id="rId1158"/>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56" type="#_x0000_t75" style="width:21.75pt;height:14.25pt" o:ole="">
                  <v:imagedata r:id="rId1123" o:title=""/>
                </v:shape>
                <o:OLEObject Type="Embed" ProgID="Equation.DSMT4" ShapeID="_x0000_i1756" DrawAspect="Content" ObjectID="_1602135746"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57" type="#_x0000_t75" style="width:64.55pt;height:14.25pt" o:ole="">
                  <v:imagedata r:id="rId1125" o:title=""/>
                </v:shape>
                <o:OLEObject Type="Embed" ProgID="Equation.DSMT4" ShapeID="_x0000_i1757" DrawAspect="Content" ObjectID="_1602135747" r:id="rId1160"/>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58" type="#_x0000_t75" style="width:14.25pt;height:14.25pt" o:ole="">
                  <v:imagedata r:id="rId563" o:title=""/>
                </v:shape>
                <o:OLEObject Type="Embed" ProgID="Equation.DSMT4" ShapeID="_x0000_i1758" DrawAspect="Content" ObjectID="_1602135748" r:id="rId1161"/>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59" type="#_x0000_t75" style="width:57.75pt;height:14.25pt" o:ole="">
                  <v:imagedata r:id="rId883" o:title=""/>
                </v:shape>
                <o:OLEObject Type="Embed" ProgID="Equation.DSMT4" ShapeID="_x0000_i1759" DrawAspect="Content" ObjectID="_1602135749" r:id="rId1162"/>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0" type="#_x0000_t75" style="width:57.75pt;height:14.25pt" o:ole="">
                  <v:imagedata r:id="rId818" o:title=""/>
                </v:shape>
                <o:OLEObject Type="Embed" ProgID="Equation.DSMT4" ShapeID="_x0000_i1760" DrawAspect="Content" ObjectID="_1602135750" r:id="rId1163"/>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1" type="#_x0000_t75" style="width:28.55pt;height:14.25pt" o:ole="">
                  <v:imagedata r:id="rId1130" o:title=""/>
                </v:shape>
                <o:OLEObject Type="Embed" ProgID="Equation.DSMT4" ShapeID="_x0000_i1761" DrawAspect="Content" ObjectID="_1602135751" r:id="rId1164"/>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2" type="#_x0000_t75" style="width:14.25pt;height:14.25pt" o:ole="">
                  <v:imagedata r:id="rId1165" o:title=""/>
                </v:shape>
                <o:OLEObject Type="Embed" ProgID="Equation.DSMT4" ShapeID="_x0000_i1762" DrawAspect="Content" ObjectID="_1602135752" r:id="rId1166"/>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63" type="#_x0000_t75" style="width:86.25pt;height:21.75pt" o:ole="">
                  <v:imagedata r:id="rId1167" o:title=""/>
                </v:shape>
                <o:OLEObject Type="Embed" ProgID="Equation.DSMT4" ShapeID="_x0000_i1763" DrawAspect="Content" ObjectID="_1602135753" r:id="rId1168"/>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64" type="#_x0000_t75" style="width:158.25pt;height:28.55pt" o:ole="">
                  <v:imagedata r:id="rId1169" o:title=""/>
                </v:shape>
                <o:OLEObject Type="Embed" ProgID="Equation.DSMT4" ShapeID="_x0000_i1764" DrawAspect="Content" ObjectID="_1602135754" r:id="rId1170"/>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65" type="#_x0000_t75" style="width:14.25pt;height:14.25pt" o:ole="">
                  <v:imagedata r:id="rId387" o:title=""/>
                </v:shape>
                <o:OLEObject Type="Embed" ProgID="Equation.DSMT4" ShapeID="_x0000_i1765" DrawAspect="Content" ObjectID="_1602135755" r:id="rId11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66" type="#_x0000_t75" style="width:14.25pt;height:14.25pt" o:ole="">
                  <v:imagedata r:id="rId389" o:title=""/>
                </v:shape>
                <o:OLEObject Type="Embed" ProgID="Equation.DSMT4" ShapeID="_x0000_i1766" DrawAspect="Content" ObjectID="_1602135756" r:id="rId11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67" type="#_x0000_t75" style="width:14.25pt;height:14.25pt" o:ole="">
                  <v:imagedata r:id="rId391" o:title=""/>
                </v:shape>
                <o:OLEObject Type="Embed" ProgID="Equation.DSMT4" ShapeID="_x0000_i1767" DrawAspect="Content" ObjectID="_1602135757" r:id="rId11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68" type="#_x0000_t75" style="width:36pt;height:14.25pt" o:ole="">
                  <v:imagedata r:id="rId1137" o:title=""/>
                </v:shape>
                <o:OLEObject Type="Embed" ProgID="Equation.DSMT4" ShapeID="_x0000_i1768" DrawAspect="Content" ObjectID="_1602135758" r:id="rId1174"/>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69" type="#_x0000_t75" style="width:14.25pt;height:14.25pt" o:ole="">
                  <v:imagedata r:id="rId790" o:title=""/>
                </v:shape>
                <o:OLEObject Type="Embed" ProgID="Equation.3" ShapeID="_x0000_i1769" DrawAspect="Content" ObjectID="_1602135759" r:id="rId1175"/>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0" type="#_x0000_t75" style="width:14.25pt;height:14.25pt" o:ole="">
                  <v:imagedata r:id="rId811" o:title=""/>
                </v:shape>
                <o:OLEObject Type="Embed" ProgID="Equation.DSMT4" ShapeID="_x0000_i1770" DrawAspect="Content" ObjectID="_1602135760" r:id="rId1176"/>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1" type="#_x0000_t75" style="width:50.25pt;height:14.25pt" o:ole="">
                  <v:imagedata r:id="rId1141" o:title=""/>
                </v:shape>
                <o:OLEObject Type="Embed" ProgID="Equation.DSMT4" ShapeID="_x0000_i1771" DrawAspect="Content" ObjectID="_1602135761" r:id="rId1177"/>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2" type="#_x0000_t75" style="width:57.75pt;height:14.25pt" o:ole="">
                  <v:imagedata r:id="rId1178" o:title=""/>
                </v:shape>
                <o:OLEObject Type="Embed" ProgID="Equation.DSMT4" ShapeID="_x0000_i1772" DrawAspect="Content" ObjectID="_1602135762" r:id="rId1179"/>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73" type="#_x0000_t75" style="width:57.75pt;height:14.25pt" o:ole="">
                  <v:imagedata r:id="rId883" o:title=""/>
                </v:shape>
                <o:OLEObject Type="Embed" ProgID="Equation.DSMT4" ShapeID="_x0000_i1773" DrawAspect="Content" ObjectID="_1602135763" r:id="rId1180"/>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74" type="#_x0000_t75" style="width:57.75pt;height:14.25pt" o:ole="">
                  <v:imagedata r:id="rId818" o:title=""/>
                </v:shape>
                <o:OLEObject Type="Embed" ProgID="Equation.DSMT4" ShapeID="_x0000_i1774" DrawAspect="Content" ObjectID="_1602135764" r:id="rId1181"/>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75" type="#_x0000_t75" style="width:28.55pt;height:14.25pt" o:ole="">
                  <v:imagedata r:id="rId1130" o:title=""/>
                </v:shape>
                <o:OLEObject Type="Embed" ProgID="Equation.DSMT4" ShapeID="_x0000_i1775" DrawAspect="Content" ObjectID="_1602135765" r:id="rId1182"/>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76" type="#_x0000_t75" style="width:14.25pt;height:14.25pt" o:ole="">
                  <v:imagedata r:id="rId1165" o:title=""/>
                </v:shape>
                <o:OLEObject Type="Embed" ProgID="Equation.DSMT4" ShapeID="_x0000_i1776" DrawAspect="Content" ObjectID="_1602135766" r:id="rId1183"/>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77" type="#_x0000_t75" style="width:86.25pt;height:21.75pt" o:ole="">
                  <v:imagedata r:id="rId1167" o:title=""/>
                </v:shape>
                <o:OLEObject Type="Embed" ProgID="Equation.DSMT4" ShapeID="_x0000_i1777" DrawAspect="Content" ObjectID="_1602135767" r:id="rId1184"/>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78" type="#_x0000_t75" style="width:158.25pt;height:28.55pt" o:ole="">
                  <v:imagedata r:id="rId1185" o:title=""/>
                </v:shape>
                <o:OLEObject Type="Embed" ProgID="Equation.DSMT4" ShapeID="_x0000_i1778" DrawAspect="Content" ObjectID="_1602135768" r:id="rId1186"/>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79" type="#_x0000_t75" style="width:14.25pt;height:14.25pt" o:ole="">
                  <v:imagedata r:id="rId387" o:title=""/>
                </v:shape>
                <o:OLEObject Type="Embed" ProgID="Equation.DSMT4" ShapeID="_x0000_i1779" DrawAspect="Content" ObjectID="_1602135769" r:id="rId118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0" type="#_x0000_t75" style="width:14.25pt;height:14.25pt" o:ole="">
                  <v:imagedata r:id="rId389" o:title=""/>
                </v:shape>
                <o:OLEObject Type="Embed" ProgID="Equation.DSMT4" ShapeID="_x0000_i1780" DrawAspect="Content" ObjectID="_1602135770" r:id="rId118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1" type="#_x0000_t75" style="width:14.25pt;height:14.25pt" o:ole="">
                  <v:imagedata r:id="rId391" o:title=""/>
                </v:shape>
                <o:OLEObject Type="Embed" ProgID="Equation.DSMT4" ShapeID="_x0000_i1781" DrawAspect="Content" ObjectID="_1602135771" r:id="rId118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2" type="#_x0000_t75" style="width:50.25pt;height:21.75pt" o:ole="">
                  <v:imagedata r:id="rId1119" o:title=""/>
                </v:shape>
                <o:OLEObject Type="Embed" ProgID="Equation.DSMT4" ShapeID="_x0000_i1782" DrawAspect="Content" ObjectID="_1602135772" r:id="rId1190"/>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83" type="#_x0000_t75" style="width:14.25pt;height:14.25pt" o:ole="">
                  <v:imagedata r:id="rId790" o:title=""/>
                </v:shape>
                <o:OLEObject Type="Embed" ProgID="Equation.3" ShapeID="_x0000_i1783" DrawAspect="Content" ObjectID="_1602135773" r:id="rId1191"/>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84" type="#_x0000_t75" style="width:14.25pt;height:14.25pt" o:ole="">
                  <v:imagedata r:id="rId811" o:title=""/>
                </v:shape>
                <o:OLEObject Type="Embed" ProgID="Equation.DSMT4" ShapeID="_x0000_i1784" DrawAspect="Content" ObjectID="_1602135774" r:id="rId1192"/>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85" type="#_x0000_t75" style="width:21.75pt;height:14.25pt" o:ole="">
                  <v:imagedata r:id="rId1123" o:title=""/>
                </v:shape>
                <o:OLEObject Type="Embed" ProgID="Equation.DSMT4" ShapeID="_x0000_i1785" DrawAspect="Content" ObjectID="_1602135775" r:id="rId1193"/>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86" type="#_x0000_t75" style="width:64.55pt;height:14.25pt" o:ole="">
                  <v:imagedata r:id="rId1125" o:title=""/>
                </v:shape>
                <o:OLEObject Type="Embed" ProgID="Equation.DSMT4" ShapeID="_x0000_i1786" DrawAspect="Content" ObjectID="_1602135776" r:id="rId1194"/>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87" type="#_x0000_t75" style="width:14.25pt;height:14.25pt" o:ole="">
                  <v:imagedata r:id="rId563" o:title=""/>
                </v:shape>
                <o:OLEObject Type="Embed" ProgID="Equation.DSMT4" ShapeID="_x0000_i1787" DrawAspect="Content" ObjectID="_1602135777" r:id="rId1195"/>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88" type="#_x0000_t75" style="width:57.75pt;height:14.25pt" o:ole="">
                  <v:imagedata r:id="rId883" o:title=""/>
                </v:shape>
                <o:OLEObject Type="Embed" ProgID="Equation.DSMT4" ShapeID="_x0000_i1788" DrawAspect="Content" ObjectID="_1602135778" r:id="rId1196"/>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89" type="#_x0000_t75" style="width:57.75pt;height:14.25pt" o:ole="">
                  <v:imagedata r:id="rId818" o:title=""/>
                </v:shape>
                <o:OLEObject Type="Embed" ProgID="Equation.DSMT4" ShapeID="_x0000_i1789" DrawAspect="Content" ObjectID="_1602135779" r:id="rId1197"/>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0" type="#_x0000_t75" style="width:28.55pt;height:14.25pt" o:ole="">
                  <v:imagedata r:id="rId1130" o:title=""/>
                </v:shape>
                <o:OLEObject Type="Embed" ProgID="Equation.DSMT4" ShapeID="_x0000_i1790" DrawAspect="Content" ObjectID="_1602135780" r:id="rId1198"/>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1" type="#_x0000_t75" style="width:14.25pt;height:14.25pt" o:ole="">
                  <v:imagedata r:id="rId1165" o:title=""/>
                </v:shape>
                <o:OLEObject Type="Embed" ProgID="Equation.DSMT4" ShapeID="_x0000_i1791" DrawAspect="Content" ObjectID="_1602135781" r:id="rId1199"/>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2" type="#_x0000_t75" style="width:86.25pt;height:21.75pt" o:ole="">
                  <v:imagedata r:id="rId1200" o:title=""/>
                </v:shape>
                <o:OLEObject Type="Embed" ProgID="Equation.DSMT4" ShapeID="_x0000_i1792" DrawAspect="Content" ObjectID="_1602135782" r:id="rId1201"/>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93" type="#_x0000_t75" style="width:194.25pt;height:28.55pt" o:ole="">
                  <v:imagedata r:id="rId1202" o:title=""/>
                </v:shape>
                <o:OLEObject Type="Embed" ProgID="Equation.DSMT4" ShapeID="_x0000_i1793" DrawAspect="Content" ObjectID="_1602135783" r:id="rId1203"/>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94" type="#_x0000_t75" style="width:14.25pt;height:14.25pt" o:ole="">
                  <v:imagedata r:id="rId387" o:title=""/>
                </v:shape>
                <o:OLEObject Type="Embed" ProgID="Equation.DSMT4" ShapeID="_x0000_i1794" DrawAspect="Content" ObjectID="_1602135784" r:id="rId120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95" type="#_x0000_t75" style="width:14.25pt;height:14.25pt" o:ole="">
                  <v:imagedata r:id="rId389" o:title=""/>
                </v:shape>
                <o:OLEObject Type="Embed" ProgID="Equation.DSMT4" ShapeID="_x0000_i1795" DrawAspect="Content" ObjectID="_1602135785" r:id="rId120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96" type="#_x0000_t75" style="width:14.25pt;height:14.25pt" o:ole="">
                  <v:imagedata r:id="rId391" o:title=""/>
                </v:shape>
                <o:OLEObject Type="Embed" ProgID="Equation.DSMT4" ShapeID="_x0000_i1796" DrawAspect="Content" ObjectID="_1602135786" r:id="rId120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97" type="#_x0000_t75" style="width:36pt;height:14.25pt" o:ole="">
                  <v:imagedata r:id="rId1137" o:title=""/>
                </v:shape>
                <o:OLEObject Type="Embed" ProgID="Equation.DSMT4" ShapeID="_x0000_i1797" DrawAspect="Content" ObjectID="_1602135787" r:id="rId1207"/>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98" type="#_x0000_t75" style="width:14.25pt;height:14.25pt" o:ole="">
                  <v:imagedata r:id="rId790" o:title=""/>
                </v:shape>
                <o:OLEObject Type="Embed" ProgID="Equation.3" ShapeID="_x0000_i1798" DrawAspect="Content" ObjectID="_1602135788" r:id="rId1208"/>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99" type="#_x0000_t75" style="width:14.25pt;height:14.25pt" o:ole="">
                  <v:imagedata r:id="rId811" o:title=""/>
                </v:shape>
                <o:OLEObject Type="Embed" ProgID="Equation.DSMT4" ShapeID="_x0000_i1799" DrawAspect="Content" ObjectID="_1602135789" r:id="rId1209"/>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0" type="#_x0000_t75" style="width:50.25pt;height:14.25pt" o:ole="">
                  <v:imagedata r:id="rId1141" o:title=""/>
                </v:shape>
                <o:OLEObject Type="Embed" ProgID="Equation.DSMT4" ShapeID="_x0000_i1800" DrawAspect="Content" ObjectID="_1602135790" r:id="rId1210"/>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1" type="#_x0000_t75" style="width:57.75pt;height:14.25pt" o:ole="">
                  <v:imagedata r:id="rId1178" o:title=""/>
                </v:shape>
                <o:OLEObject Type="Embed" ProgID="Equation.DSMT4" ShapeID="_x0000_i1801" DrawAspect="Content" ObjectID="_1602135791" r:id="rId1211"/>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2" type="#_x0000_t75" style="width:57.75pt;height:14.25pt" o:ole="">
                  <v:imagedata r:id="rId883" o:title=""/>
                </v:shape>
                <o:OLEObject Type="Embed" ProgID="Equation.DSMT4" ShapeID="_x0000_i1802" DrawAspect="Content" ObjectID="_1602135792" r:id="rId1212"/>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03" type="#_x0000_t75" style="width:57.75pt;height:14.25pt" o:ole="">
                  <v:imagedata r:id="rId818" o:title=""/>
                </v:shape>
                <o:OLEObject Type="Embed" ProgID="Equation.DSMT4" ShapeID="_x0000_i1803" DrawAspect="Content" ObjectID="_1602135793" r:id="rId1213"/>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04" type="#_x0000_t75" style="width:28.55pt;height:14.25pt" o:ole="">
                  <v:imagedata r:id="rId1130" o:title=""/>
                </v:shape>
                <o:OLEObject Type="Embed" ProgID="Equation.DSMT4" ShapeID="_x0000_i1804" DrawAspect="Content" ObjectID="_1602135794" r:id="rId1214"/>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05" type="#_x0000_t75" style="width:14.25pt;height:14.25pt" o:ole="">
                  <v:imagedata r:id="rId1165" o:title=""/>
                </v:shape>
                <o:OLEObject Type="Embed" ProgID="Equation.DSMT4" ShapeID="_x0000_i1805" DrawAspect="Content" ObjectID="_1602135795" r:id="rId1215"/>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06" type="#_x0000_t75" style="width:86.25pt;height:21.75pt" o:ole="">
                  <v:imagedata r:id="rId1200" o:title=""/>
                </v:shape>
                <o:OLEObject Type="Embed" ProgID="Equation.DSMT4" ShapeID="_x0000_i1806" DrawAspect="Content" ObjectID="_1602135796" r:id="rId1216"/>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07" type="#_x0000_t75" style="width:194.25pt;height:28.55pt" o:ole="">
                  <v:imagedata r:id="rId1217" o:title=""/>
                </v:shape>
                <o:OLEObject Type="Embed" ProgID="Equation.DSMT4" ShapeID="_x0000_i1807" DrawAspect="Content" ObjectID="_1602135797" r:id="rId1218"/>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08" type="#_x0000_t75" style="width:14.25pt;height:14.25pt" o:ole="">
                  <v:imagedata r:id="rId387" o:title=""/>
                </v:shape>
                <o:OLEObject Type="Embed" ProgID="Equation.DSMT4" ShapeID="_x0000_i1808" DrawAspect="Content" ObjectID="_1602135798" r:id="rId121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09" type="#_x0000_t75" style="width:14.25pt;height:14.25pt" o:ole="">
                  <v:imagedata r:id="rId389" o:title=""/>
                </v:shape>
                <o:OLEObject Type="Embed" ProgID="Equation.DSMT4" ShapeID="_x0000_i1809" DrawAspect="Content" ObjectID="_1602135799" r:id="rId122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0" type="#_x0000_t75" style="width:14.25pt;height:14.25pt" o:ole="">
                  <v:imagedata r:id="rId391" o:title=""/>
                </v:shape>
                <o:OLEObject Type="Embed" ProgID="Equation.DSMT4" ShapeID="_x0000_i1810" DrawAspect="Content" ObjectID="_1602135800" r:id="rId122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4"/>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1" type="#_x0000_t75" style="width:50.25pt;height:21.75pt" o:ole="">
                  <v:imagedata r:id="rId1119" o:title=""/>
                </v:shape>
                <o:OLEObject Type="Embed" ProgID="Equation.DSMT4" ShapeID="_x0000_i1811" DrawAspect="Content" ObjectID="_1602135801" r:id="rId1222"/>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2" type="#_x0000_t75" style="width:14.25pt;height:14.25pt" o:ole="">
                  <v:imagedata r:id="rId790" o:title=""/>
                </v:shape>
                <o:OLEObject Type="Embed" ProgID="Equation.3" ShapeID="_x0000_i1812" DrawAspect="Content" ObjectID="_1602135802" r:id="rId1223"/>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13" type="#_x0000_t75" style="width:14.25pt;height:14.25pt" o:ole="">
                  <v:imagedata r:id="rId811" o:title=""/>
                </v:shape>
                <o:OLEObject Type="Embed" ProgID="Equation.DSMT4" ShapeID="_x0000_i1813" DrawAspect="Content" ObjectID="_1602135803" r:id="rId1224"/>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14" type="#_x0000_t75" style="width:21.75pt;height:14.25pt" o:ole="">
                  <v:imagedata r:id="rId1123" o:title=""/>
                </v:shape>
                <o:OLEObject Type="Embed" ProgID="Equation.DSMT4" ShapeID="_x0000_i1814" DrawAspect="Content" ObjectID="_1602135804" r:id="rId1225"/>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15" type="#_x0000_t75" style="width:64.55pt;height:14.25pt" o:ole="">
                  <v:imagedata r:id="rId1125" o:title=""/>
                </v:shape>
                <o:OLEObject Type="Embed" ProgID="Equation.DSMT4" ShapeID="_x0000_i1815" DrawAspect="Content" ObjectID="_1602135805" r:id="rId1226"/>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16" type="#_x0000_t75" style="width:14.25pt;height:14.25pt" o:ole="">
                  <v:imagedata r:id="rId563" o:title=""/>
                </v:shape>
                <o:OLEObject Type="Embed" ProgID="Equation.DSMT4" ShapeID="_x0000_i1816" DrawAspect="Content" ObjectID="_1602135806" r:id="rId1227"/>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17" type="#_x0000_t75" style="width:57.75pt;height:14.25pt" o:ole="">
                  <v:imagedata r:id="rId883" o:title=""/>
                </v:shape>
                <o:OLEObject Type="Embed" ProgID="Equation.DSMT4" ShapeID="_x0000_i1817" DrawAspect="Content" ObjectID="_1602135807" r:id="rId1228"/>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18" type="#_x0000_t75" style="width:57.75pt;height:14.25pt" o:ole="">
                  <v:imagedata r:id="rId818" o:title=""/>
                </v:shape>
                <o:OLEObject Type="Embed" ProgID="Equation.DSMT4" ShapeID="_x0000_i1818" DrawAspect="Content" ObjectID="_1602135808" r:id="rId1229"/>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19" type="#_x0000_t75" style="width:28.55pt;height:14.25pt" o:ole="">
                  <v:imagedata r:id="rId1130" o:title=""/>
                </v:shape>
                <o:OLEObject Type="Embed" ProgID="Equation.DSMT4" ShapeID="_x0000_i1819" DrawAspect="Content" ObjectID="_1602135809" r:id="rId1230"/>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0" type="#_x0000_t75" style="width:14.25pt;height:14.25pt" o:ole="">
                  <v:imagedata r:id="rId1165" o:title=""/>
                </v:shape>
                <o:OLEObject Type="Embed" ProgID="Equation.DSMT4" ShapeID="_x0000_i1820" DrawAspect="Content" ObjectID="_1602135810" r:id="rId1231"/>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1" type="#_x0000_t75" style="width:86.25pt;height:21.75pt" o:ole="">
                  <v:imagedata r:id="rId1232" o:title=""/>
                </v:shape>
                <o:OLEObject Type="Embed" ProgID="Equation.DSMT4" ShapeID="_x0000_i1821" DrawAspect="Content" ObjectID="_1602135811" r:id="rId1233"/>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2" type="#_x0000_t75" style="width:237.75pt;height:28.55pt" o:ole="">
                  <v:imagedata r:id="rId1234" o:title=""/>
                </v:shape>
                <o:OLEObject Type="Embed" ProgID="Equation.DSMT4" ShapeID="_x0000_i1822" DrawAspect="Content" ObjectID="_1602135812" r:id="rId1235"/>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23" type="#_x0000_t75" style="width:14.25pt;height:14.25pt" o:ole="">
                  <v:imagedata r:id="rId387" o:title=""/>
                </v:shape>
                <o:OLEObject Type="Embed" ProgID="Equation.DSMT4" ShapeID="_x0000_i1823" DrawAspect="Content" ObjectID="_1602135813" r:id="rId12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24" type="#_x0000_t75" style="width:14.25pt;height:14.25pt" o:ole="">
                  <v:imagedata r:id="rId389" o:title=""/>
                </v:shape>
                <o:OLEObject Type="Embed" ProgID="Equation.DSMT4" ShapeID="_x0000_i1824" DrawAspect="Content" ObjectID="_1602135814" r:id="rId12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25" type="#_x0000_t75" style="width:14.25pt;height:14.25pt" o:ole="">
                  <v:imagedata r:id="rId391" o:title=""/>
                </v:shape>
                <o:OLEObject Type="Embed" ProgID="Equation.DSMT4" ShapeID="_x0000_i1825" DrawAspect="Content" ObjectID="_1602135815" r:id="rId12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26" type="#_x0000_t75" style="width:36pt;height:14.25pt" o:ole="">
                  <v:imagedata r:id="rId1137" o:title=""/>
                </v:shape>
                <o:OLEObject Type="Embed" ProgID="Equation.DSMT4" ShapeID="_x0000_i1826" DrawAspect="Content" ObjectID="_1602135816" r:id="rId1239"/>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27" type="#_x0000_t75" style="width:14.25pt;height:14.25pt" o:ole="">
                  <v:imagedata r:id="rId790" o:title=""/>
                </v:shape>
                <o:OLEObject Type="Embed" ProgID="Equation.3" ShapeID="_x0000_i1827" DrawAspect="Content" ObjectID="_1602135817" r:id="rId1240"/>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28" type="#_x0000_t75" style="width:14.25pt;height:14.25pt" o:ole="">
                  <v:imagedata r:id="rId811" o:title=""/>
                </v:shape>
                <o:OLEObject Type="Embed" ProgID="Equation.DSMT4" ShapeID="_x0000_i1828" DrawAspect="Content" ObjectID="_1602135818" r:id="rId1241"/>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29" type="#_x0000_t75" style="width:50.25pt;height:14.25pt" o:ole="">
                  <v:imagedata r:id="rId1141" o:title=""/>
                </v:shape>
                <o:OLEObject Type="Embed" ProgID="Equation.DSMT4" ShapeID="_x0000_i1829" DrawAspect="Content" ObjectID="_1602135819" r:id="rId1242"/>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0" type="#_x0000_t75" style="width:57.75pt;height:14.25pt" o:ole="">
                  <v:imagedata r:id="rId1178" o:title=""/>
                </v:shape>
                <o:OLEObject Type="Embed" ProgID="Equation.DSMT4" ShapeID="_x0000_i1830" DrawAspect="Content" ObjectID="_1602135820" r:id="rId1243"/>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1" type="#_x0000_t75" style="width:57.75pt;height:14.25pt" o:ole="">
                  <v:imagedata r:id="rId883" o:title=""/>
                </v:shape>
                <o:OLEObject Type="Embed" ProgID="Equation.DSMT4" ShapeID="_x0000_i1831" DrawAspect="Content" ObjectID="_1602135821" r:id="rId1244"/>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2" type="#_x0000_t75" style="width:57.75pt;height:14.25pt" o:ole="">
                  <v:imagedata r:id="rId818" o:title=""/>
                </v:shape>
                <o:OLEObject Type="Embed" ProgID="Equation.DSMT4" ShapeID="_x0000_i1832" DrawAspect="Content" ObjectID="_1602135822" r:id="rId1245"/>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33" type="#_x0000_t75" style="width:28.55pt;height:14.25pt" o:ole="">
                  <v:imagedata r:id="rId1130" o:title=""/>
                </v:shape>
                <o:OLEObject Type="Embed" ProgID="Equation.DSMT4" ShapeID="_x0000_i1833" DrawAspect="Content" ObjectID="_1602135823" r:id="rId1246"/>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34" type="#_x0000_t75" style="width:14.25pt;height:14.25pt" o:ole="">
                  <v:imagedata r:id="rId1165" o:title=""/>
                </v:shape>
                <o:OLEObject Type="Embed" ProgID="Equation.DSMT4" ShapeID="_x0000_i1834" DrawAspect="Content" ObjectID="_1602135824" r:id="rId1247"/>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35" type="#_x0000_t75" style="width:86.25pt;height:21.75pt" o:ole="">
                  <v:imagedata r:id="rId1232" o:title=""/>
                </v:shape>
                <o:OLEObject Type="Embed" ProgID="Equation.DSMT4" ShapeID="_x0000_i1835" DrawAspect="Content" ObjectID="_1602135825" r:id="rId1248"/>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36" type="#_x0000_t75" style="width:237.75pt;height:28.55pt" o:ole="">
                  <v:imagedata r:id="rId1249" o:title=""/>
                </v:shape>
                <o:OLEObject Type="Embed" ProgID="Equation.DSMT4" ShapeID="_x0000_i1836" DrawAspect="Content" ObjectID="_1602135826" r:id="rId1250"/>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37" type="#_x0000_t75" style="width:14.25pt;height:14.25pt" o:ole="">
                  <v:imagedata r:id="rId387" o:title=""/>
                </v:shape>
                <o:OLEObject Type="Embed" ProgID="Equation.DSMT4" ShapeID="_x0000_i1837" DrawAspect="Content" ObjectID="_1602135827" r:id="rId125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38" type="#_x0000_t75" style="width:14.25pt;height:14.25pt" o:ole="">
                  <v:imagedata r:id="rId389" o:title=""/>
                </v:shape>
                <o:OLEObject Type="Embed" ProgID="Equation.DSMT4" ShapeID="_x0000_i1838" DrawAspect="Content" ObjectID="_1602135828" r:id="rId125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39" type="#_x0000_t75" style="width:14.25pt;height:14.25pt" o:ole="">
                  <v:imagedata r:id="rId391" o:title=""/>
                </v:shape>
                <o:OLEObject Type="Embed" ProgID="Equation.DSMT4" ShapeID="_x0000_i1839" DrawAspect="Content" ObjectID="_1602135829" r:id="rId125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880" w:name="_Toc52574809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880"/>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0" type="#_x0000_t75" style="width:14.25pt;height:14.25pt" o:ole="">
            <v:imagedata r:id="rId410" o:title=""/>
          </v:shape>
          <o:OLEObject Type="Embed" ProgID="Equation.3" ShapeID="_x0000_i1840" DrawAspect="Content" ObjectID="_1602135830" r:id="rId125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1" type="#_x0000_t75" style="width:14.25pt;height:14.25pt" o:ole="">
            <v:imagedata r:id="rId990" o:title=""/>
          </v:shape>
          <o:OLEObject Type="Embed" ProgID="Equation.3" ShapeID="_x0000_i1841" DrawAspect="Content" ObjectID="_1602135831" r:id="rId1255"/>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2" type="#_x0000_t75" style="width:36pt;height:14.25pt" o:ole="">
            <v:imagedata r:id="rId414" o:title=""/>
          </v:shape>
          <o:OLEObject Type="Embed" ProgID="Equation.3" ShapeID="_x0000_i1842" DrawAspect="Content" ObjectID="_1602135832" r:id="rId12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43" type="#_x0000_t75" style="width:36pt;height:14.25pt" o:ole="">
            <v:imagedata r:id="rId416" o:title=""/>
          </v:shape>
          <o:OLEObject Type="Embed" ProgID="Equation.DSMT4" ShapeID="_x0000_i1843" DrawAspect="Content" ObjectID="_1602135833" r:id="rId12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44" type="#_x0000_t75" style="width:28.55pt;height:14.25pt" o:ole="">
            <v:imagedata r:id="rId418" o:title=""/>
          </v:shape>
          <o:OLEObject Type="Embed" ProgID="Equation.DSMT4" ShapeID="_x0000_i1844" DrawAspect="Content" ObjectID="_1602135834" r:id="rId1258"/>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45" type="#_x0000_t75" style="width:28.55pt;height:14.25pt" o:ole="">
            <v:imagedata r:id="rId420" o:title=""/>
          </v:shape>
          <o:OLEObject Type="Embed" ProgID="Equation.3" ShapeID="_x0000_i1845" DrawAspect="Content" ObjectID="_1602135835" r:id="rId1259"/>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46" type="#_x0000_t75" style="width:14.25pt;height:14.25pt" o:ole="">
            <v:imagedata r:id="rId1260" o:title=""/>
          </v:shape>
          <o:OLEObject Type="Embed" ProgID="Equation.DSMT4" ShapeID="_x0000_i1846" DrawAspect="Content" ObjectID="_1602135836" r:id="rId126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47" type="#_x0000_t75" style="width:21.75pt;height:14.25pt" o:ole="">
            <v:imagedata r:id="rId1262" o:title=""/>
          </v:shape>
          <o:OLEObject Type="Embed" ProgID="Equation.DSMT4" ShapeID="_x0000_i1847" DrawAspect="Content" ObjectID="_1602135837" r:id="rId126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48" type="#_x0000_t75" style="width:50.25pt;height:14.25pt" o:ole="">
            <v:imagedata r:id="rId1264" o:title=""/>
          </v:shape>
          <o:OLEObject Type="Embed" ProgID="Equation.DSMT4" ShapeID="_x0000_i1848" DrawAspect="Content" ObjectID="_1602135838" r:id="rId1265"/>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49" type="#_x0000_t75" style="width:50.25pt;height:14.25pt" o:ole="">
            <v:imagedata r:id="rId1266" o:title=""/>
          </v:shape>
          <o:OLEObject Type="Embed" ProgID="Equation.DSMT4" ShapeID="_x0000_i1849" DrawAspect="Content" ObjectID="_1602135839" r:id="rId126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0" type="#_x0000_t75" style="width:50.25pt;height:14.25pt" o:ole="">
            <v:imagedata r:id="rId1268" o:title=""/>
          </v:shape>
          <o:OLEObject Type="Embed" ProgID="Equation.DSMT4" ShapeID="_x0000_i1850" DrawAspect="Content" ObjectID="_1602135840" r:id="rId1269"/>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1" type="#_x0000_t75" style="width:21.75pt;height:14.25pt" o:ole="">
            <v:imagedata r:id="rId1270" o:title=""/>
          </v:shape>
          <o:OLEObject Type="Embed" ProgID="Equation.DSMT4" ShapeID="_x0000_i1851" DrawAspect="Content" ObjectID="_1602135841" r:id="rId127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2" type="#_x0000_t75" style="width:57.75pt;height:14.25pt" o:ole="">
            <v:imagedata r:id="rId1272" o:title=""/>
          </v:shape>
          <o:OLEObject Type="Embed" ProgID="Equation.DSMT4" ShapeID="_x0000_i1852" DrawAspect="Content" ObjectID="_1602135842" r:id="rId1273"/>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53" type="#_x0000_t75" style="width:21.75pt;height:14.25pt" o:ole="">
            <v:imagedata r:id="rId1274" o:title=""/>
          </v:shape>
          <o:OLEObject Type="Embed" ProgID="Equation.3" ShapeID="_x0000_i1853" DrawAspect="Content" ObjectID="_1602135843" r:id="rId1275"/>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54" type="#_x0000_t75" style="width:7.45pt;height:14.25pt" o:ole="">
            <v:imagedata r:id="rId368" o:title=""/>
          </v:shape>
          <o:OLEObject Type="Embed" ProgID="Equation.DSMT4" ShapeID="_x0000_i1854" DrawAspect="Content" ObjectID="_1602135844" r:id="rId1276"/>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55" type="#_x0000_t75" style="width:7.45pt;height:14.25pt" o:ole="">
            <v:imagedata r:id="rId1027" o:title=""/>
          </v:shape>
          <o:OLEObject Type="Embed" ProgID="Equation.DSMT4" ShapeID="_x0000_i1855" DrawAspect="Content" ObjectID="_1602135845" r:id="rId1277"/>
        </w:object>
      </w:r>
      <w:r w:rsidRPr="0048482F">
        <w:rPr>
          <w:color w:val="000000"/>
        </w:rPr>
        <w:t xml:space="preserve"> and </w:t>
      </w:r>
      <w:r w:rsidRPr="0048482F">
        <w:rPr>
          <w:color w:val="000000"/>
          <w:position w:val="-10"/>
        </w:rPr>
        <w:object w:dxaOrig="200" w:dyaOrig="300" w14:anchorId="1F9CA2BE">
          <v:shape id="_x0000_i1856" type="#_x0000_t75" style="width:14.25pt;height:14.25pt" o:ole="">
            <v:imagedata r:id="rId1029" o:title=""/>
          </v:shape>
          <o:OLEObject Type="Embed" ProgID="Equation.DSMT4" ShapeID="_x0000_i1856" DrawAspect="Content" ObjectID="_1602135846" r:id="rId1278"/>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57" type="#_x0000_t75" style="width:252pt;height:93.75pt" o:ole="">
            <v:imagedata r:id="rId1279" o:title=""/>
          </v:shape>
          <o:OLEObject Type="Embed" ProgID="Equation.DSMT4" ShapeID="_x0000_i1857" DrawAspect="Content" ObjectID="_1602135847" r:id="rId1280"/>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58" type="#_x0000_t75" style="width:14.25pt;height:14.25pt" o:ole="">
            <v:imagedata r:id="rId1281" o:title=""/>
          </v:shape>
          <o:OLEObject Type="Embed" ProgID="Equation.DSMT4" ShapeID="_x0000_i1858" DrawAspect="Content" ObjectID="_1602135848" r:id="rId1282"/>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59" type="#_x0000_t75" style="width:14.25pt;height:14.25pt" o:ole="">
            <v:imagedata r:id="rId1283" o:title=""/>
          </v:shape>
          <o:OLEObject Type="Embed" ProgID="Equation.DSMT4" ShapeID="_x0000_i1859" DrawAspect="Content" ObjectID="_1602135849" r:id="rId1284"/>
        </w:object>
      </w:r>
      <w:r w:rsidRPr="0048482F">
        <w:rPr>
          <w:color w:val="000000"/>
        </w:rPr>
        <w:t xml:space="preserve"> and </w:t>
      </w:r>
      <w:r w:rsidRPr="0048482F">
        <w:rPr>
          <w:color w:val="000000"/>
          <w:position w:val="-12"/>
        </w:rPr>
        <w:object w:dxaOrig="279" w:dyaOrig="320" w14:anchorId="0CE3D811">
          <v:shape id="_x0000_i1860" type="#_x0000_t75" style="width:14.25pt;height:14.25pt" o:ole="">
            <v:imagedata r:id="rId1285" o:title=""/>
          </v:shape>
          <o:OLEObject Type="Embed" ProgID="Equation.DSMT4" ShapeID="_x0000_i1860" DrawAspect="Content" ObjectID="_1602135850" r:id="rId1286"/>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1" type="#_x0000_t75" style="width:86.25pt;height:50.25pt" o:ole="">
            <v:imagedata r:id="rId1287" o:title=""/>
          </v:shape>
          <o:OLEObject Type="Embed" ProgID="Equation.DSMT4" ShapeID="_x0000_i1861" DrawAspect="Content" ObjectID="_1602135851" r:id="rId1288"/>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2" type="#_x0000_t75" style="width:108pt;height:36pt" o:ole="">
            <v:imagedata r:id="rId1289" o:title=""/>
          </v:shape>
          <o:OLEObject Type="Embed" ProgID="Equation.3" ShapeID="_x0000_i1862" DrawAspect="Content" ObjectID="_1602135852" r:id="rId1290"/>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63" type="#_x0000_t75" style="width:93.75pt;height:79.45pt" o:ole="">
            <v:imagedata r:id="rId1291" o:title=""/>
          </v:shape>
          <o:OLEObject Type="Embed" ProgID="Equation.DSMT4" ShapeID="_x0000_i1863" DrawAspect="Content" ObjectID="_1602135853" r:id="rId1292"/>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64" type="#_x0000_t75" style="width:93.75pt;height:50.25pt" o:ole="">
            <v:imagedata r:id="rId1293" o:title=""/>
          </v:shape>
          <o:OLEObject Type="Embed" ProgID="Equation.DSMT4" ShapeID="_x0000_i1864" DrawAspect="Content" ObjectID="_1602135854" r:id="rId1294"/>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65" type="#_x0000_t75" style="width:36pt;height:14.25pt" o:ole="">
            <v:imagedata r:id="rId1295" o:title=""/>
          </v:shape>
          <o:OLEObject Type="Embed" ProgID="Equation.DSMT4" ShapeID="_x0000_i1865" DrawAspect="Content" ObjectID="_1602135855" r:id="rId1296"/>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66" type="#_x0000_t75" style="width:14.25pt;height:14.25pt" o:ole="">
            <v:imagedata r:id="rId1297" o:title=""/>
          </v:shape>
          <o:OLEObject Type="Embed" ProgID="Equation.DSMT4" ShapeID="_x0000_i1866" DrawAspect="Content" ObjectID="_1602135856" r:id="rId1298"/>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67" type="#_x0000_t75" style="width:14.25pt;height:14.25pt" o:ole="">
            <v:imagedata r:id="rId1299" o:title=""/>
          </v:shape>
          <o:OLEObject Type="Embed" ProgID="Equation.DSMT4" ShapeID="_x0000_i1867" DrawAspect="Content" ObjectID="_1602135857" r:id="rId1300"/>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68" type="#_x0000_t75" style="width:14.25pt;height:14.25pt" o:ole="">
            <v:imagedata r:id="rId1301" o:title=""/>
          </v:shape>
          <o:OLEObject Type="Embed" ProgID="Equation.DSMT4" ShapeID="_x0000_i1868" DrawAspect="Content" ObjectID="_1602135858" r:id="rId1302"/>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69" type="#_x0000_t75" style="width:28.55pt;height:14.25pt" o:ole="">
            <v:imagedata r:id="rId1303" o:title=""/>
          </v:shape>
          <o:OLEObject Type="Embed" ProgID="Equation.DSMT4" ShapeID="_x0000_i1869" DrawAspect="Content" ObjectID="_1602135859" r:id="rId1304"/>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0" type="#_x0000_t75" style="width:57.75pt;height:14.25pt" o:ole="">
            <v:imagedata r:id="rId1305" o:title=""/>
          </v:shape>
          <o:OLEObject Type="Embed" ProgID="Equation.DSMT4" ShapeID="_x0000_i1870" DrawAspect="Content" ObjectID="_1602135860" r:id="rId1306"/>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1" type="#_x0000_t75" style="width:122.25pt;height:21.75pt" o:ole="">
            <v:imagedata r:id="rId1307" o:title=""/>
          </v:shape>
          <o:OLEObject Type="Embed" ProgID="Equation.DSMT4" ShapeID="_x0000_i1871" DrawAspect="Content" ObjectID="_1602135861" r:id="rId1308"/>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2" type="#_x0000_t75" style="width:93.75pt;height:21.75pt" o:ole="">
            <v:imagedata r:id="rId1309" o:title=""/>
          </v:shape>
          <o:OLEObject Type="Embed" ProgID="Equation.DSMT4" ShapeID="_x0000_i1872" DrawAspect="Content" ObjectID="_1602135862" r:id="rId1310"/>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73" type="#_x0000_t75" style="width:64.55pt;height:21.75pt" o:ole="">
            <v:imagedata r:id="rId1311" o:title=""/>
          </v:shape>
          <o:OLEObject Type="Embed" ProgID="Equation.DSMT4" ShapeID="_x0000_i1873" DrawAspect="Content" ObjectID="_1602135863" r:id="rId1312"/>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74" type="#_x0000_t75" style="width:50.25pt;height:14.25pt" o:ole="">
            <v:imagedata r:id="rId1313" o:title=""/>
          </v:shape>
          <o:OLEObject Type="Embed" ProgID="Equation.DSMT4" ShapeID="_x0000_i1874" DrawAspect="Content" ObjectID="_1602135864" r:id="rId1314"/>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75" type="#_x0000_t75" style="width:79.45pt;height:21.75pt" o:ole="">
            <v:imagedata r:id="rId1315" o:title=""/>
          </v:shape>
          <o:OLEObject Type="Embed" ProgID="Equation.DSMT4" ShapeID="_x0000_i1875" DrawAspect="Content" ObjectID="_1602135865" r:id="rId1316"/>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76" type="#_x0000_t75" style="width:1in;height:21.75pt" o:ole="">
            <v:imagedata r:id="rId1317" o:title=""/>
          </v:shape>
          <o:OLEObject Type="Embed" ProgID="Equation.DSMT4" ShapeID="_x0000_i1876" DrawAspect="Content" ObjectID="_1602135866" r:id="rId1318"/>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77" type="#_x0000_t75" style="width:1in;height:36pt" o:ole="">
            <v:imagedata r:id="rId1319" o:title=""/>
          </v:shape>
          <o:OLEObject Type="Embed" ProgID="Equation.DSMT4" ShapeID="_x0000_i1877" DrawAspect="Content" ObjectID="_1602135867" r:id="rId1320"/>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78" type="#_x0000_t75" style="width:14.25pt;height:14.25pt" o:ole="">
            <v:imagedata r:id="rId1297" o:title=""/>
          </v:shape>
          <o:OLEObject Type="Embed" ProgID="Equation.DSMT4" ShapeID="_x0000_i1878" DrawAspect="Content" ObjectID="_1602135868" r:id="rId1321"/>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79" type="#_x0000_t75" style="width:14.25pt;height:14.25pt" o:ole="">
            <v:imagedata r:id="rId1299" o:title=""/>
          </v:shape>
          <o:OLEObject Type="Embed" ProgID="Equation.DSMT4" ShapeID="_x0000_i1879" DrawAspect="Content" ObjectID="_1602135869" r:id="rId1322"/>
        </w:object>
      </w:r>
      <w:r w:rsidRPr="0048482F">
        <w:rPr>
          <w:color w:val="000000"/>
          <w:lang w:val="en-US" w:eastAsia="x-none"/>
        </w:rPr>
        <w:t xml:space="preserve"> are known, </w:t>
      </w:r>
      <w:r w:rsidRPr="0048482F">
        <w:rPr>
          <w:color w:val="000000"/>
          <w:position w:val="-12"/>
        </w:rPr>
        <w:object w:dxaOrig="279" w:dyaOrig="320" w14:anchorId="31521EAE">
          <v:shape id="_x0000_i1880" type="#_x0000_t75" style="width:14.25pt;height:14.25pt" o:ole="">
            <v:imagedata r:id="rId1285" o:title=""/>
          </v:shape>
          <o:OLEObject Type="Embed" ProgID="Equation.DSMT4" ShapeID="_x0000_i1880" DrawAspect="Content" ObjectID="_1602135870" r:id="rId1323"/>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1" type="#_x0000_t75" style="width:1in;height:21.75pt" o:ole="">
            <v:imagedata r:id="rId1324" o:title=""/>
          </v:shape>
          <o:OLEObject Type="Embed" ProgID="Equation.DSMT4" ShapeID="_x0000_i1881" DrawAspect="Content" ObjectID="_1602135871" r:id="rId1325"/>
        </w:object>
      </w:r>
      <w:r w:rsidRPr="0048482F">
        <w:rPr>
          <w:color w:val="000000"/>
        </w:rPr>
        <w:t xml:space="preserve"> where the indices </w:t>
      </w:r>
      <w:r w:rsidRPr="0048482F">
        <w:rPr>
          <w:color w:val="000000"/>
          <w:position w:val="-8"/>
        </w:rPr>
        <w:object w:dxaOrig="1260" w:dyaOrig="260" w14:anchorId="767CDF61">
          <v:shape id="_x0000_i1882" type="#_x0000_t75" style="width:64.55pt;height:14.25pt" o:ole="">
            <v:imagedata r:id="rId1326" o:title=""/>
          </v:shape>
          <o:OLEObject Type="Embed" ProgID="Equation.DSMT4" ShapeID="_x0000_i1882" DrawAspect="Content" ObjectID="_1602135872" r:id="rId1327"/>
        </w:object>
      </w:r>
      <w:r w:rsidRPr="0048482F">
        <w:rPr>
          <w:color w:val="000000"/>
        </w:rPr>
        <w:t xml:space="preserve"> are assigned such that </w:t>
      </w:r>
      <w:r w:rsidRPr="0048482F">
        <w:rPr>
          <w:color w:val="000000"/>
          <w:position w:val="-6"/>
        </w:rPr>
        <w:object w:dxaOrig="340" w:dyaOrig="320" w14:anchorId="2F929309">
          <v:shape id="_x0000_i1883" type="#_x0000_t75" style="width:14.25pt;height:14.25pt" o:ole="">
            <v:imagedata r:id="rId1328" o:title=""/>
          </v:shape>
          <o:OLEObject Type="Embed" ProgID="Equation.DSMT4" ShapeID="_x0000_i1883" DrawAspect="Content" ObjectID="_1602135873" r:id="rId1329"/>
        </w:object>
      </w:r>
      <w:r w:rsidRPr="0048482F">
        <w:rPr>
          <w:color w:val="000000"/>
        </w:rPr>
        <w:t xml:space="preserve"> increases as </w:t>
      </w:r>
      <w:r w:rsidRPr="0048482F">
        <w:rPr>
          <w:color w:val="000000"/>
          <w:position w:val="-6"/>
        </w:rPr>
        <w:object w:dxaOrig="139" w:dyaOrig="240" w14:anchorId="251F916B">
          <v:shape id="_x0000_i1884" type="#_x0000_t75" style="width:7.45pt;height:14.25pt" o:ole="">
            <v:imagedata r:id="rId1330" o:title=""/>
          </v:shape>
          <o:OLEObject Type="Embed" ProgID="Equation.DSMT4" ShapeID="_x0000_i1884" DrawAspect="Content" ObjectID="_1602135874" r:id="rId1331"/>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85" type="#_x0000_t75" style="width:129.75pt;height:28.55pt" o:ole="">
            <v:imagedata r:id="rId1332" o:title=""/>
          </v:shape>
          <o:OLEObject Type="Embed" ProgID="Equation.DSMT4" ShapeID="_x0000_i1885" DrawAspect="Content" ObjectID="_1602135875" r:id="rId1333"/>
        </w:object>
      </w:r>
      <w:r w:rsidR="00827AC8" w:rsidRPr="0048482F">
        <w:rPr>
          <w:color w:val="000000"/>
        </w:rPr>
        <w:t xml:space="preserve">, where </w:t>
      </w:r>
      <w:r w:rsidR="00827AC8" w:rsidRPr="0048482F">
        <w:rPr>
          <w:color w:val="000000"/>
          <w:position w:val="-12"/>
          <w:lang w:val="en-US"/>
        </w:rPr>
        <w:object w:dxaOrig="680" w:dyaOrig="340" w14:anchorId="5F673D8A">
          <v:shape id="_x0000_i1886" type="#_x0000_t75" style="width:36pt;height:14.25pt" o:ole="">
            <v:imagedata r:id="rId1295" o:title=""/>
          </v:shape>
          <o:OLEObject Type="Embed" ProgID="Equation.DSMT4" ShapeID="_x0000_i1886" DrawAspect="Content" ObjectID="_1602135876" r:id="rId1334"/>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87" type="#_x0000_t75" style="width:28.55pt;height:14.25pt" o:ole="">
            <v:imagedata r:id="rId1335" o:title=""/>
          </v:shape>
          <o:OLEObject Type="Embed" ProgID="Equation.DSMT4" ShapeID="_x0000_i1887" DrawAspect="Content" ObjectID="_1602135877" r:id="rId1336"/>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88" type="#_x0000_t75" style="width:28.55pt;height:14.25pt" o:ole="">
            <v:imagedata r:id="rId1337" o:title=""/>
          </v:shape>
          <o:OLEObject Type="Embed" ProgID="Equation.DSMT4" ShapeID="_x0000_i1888" DrawAspect="Content" ObjectID="_1602135878" r:id="rId1338"/>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89" type="#_x0000_t75" style="width:36pt;height:14.25pt" o:ole="">
            <v:imagedata r:id="rId1339" o:title=""/>
          </v:shape>
          <o:OLEObject Type="Embed" ProgID="Equation.DSMT4" ShapeID="_x0000_i1889" DrawAspect="Content" ObjectID="_1602135879" r:id="rId1340"/>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0" type="#_x0000_t75" style="width:64.55pt;height:14.25pt" o:ole="">
            <v:imagedata r:id="rId1341" o:title=""/>
          </v:shape>
          <o:OLEObject Type="Embed" ProgID="Equation.DSMT4" ShapeID="_x0000_i1890" DrawAspect="Content" ObjectID="_1602135880" r:id="rId1342"/>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1" type="#_x0000_t75" style="width:14.25pt;height:14.25pt" o:ole="">
            <v:imagedata r:id="rId1343" o:title=""/>
          </v:shape>
          <o:OLEObject Type="Embed" ProgID="Equation.DSMT4" ShapeID="_x0000_i1891" DrawAspect="Content" ObjectID="_1602135881" r:id="rId1344"/>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2" type="#_x0000_t75" style="width:64.55pt;height:14.25pt" o:ole="">
            <v:imagedata r:id="rId1345" o:title=""/>
          </v:shape>
          <o:OLEObject Type="Embed" ProgID="Equation.DSMT4" ShapeID="_x0000_i1892" DrawAspect="Content" ObjectID="_1602135882" r:id="rId1346"/>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93" type="#_x0000_t75" style="width:43.45pt;height:14.25pt" o:ole="">
            <v:imagedata r:id="rId1347" o:title=""/>
          </v:shape>
          <o:OLEObject Type="Embed" ProgID="Equation.DSMT4" ShapeID="_x0000_i1893" DrawAspect="Content" ObjectID="_1602135883" r:id="rId1348"/>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94" type="#_x0000_t75" style="width:43.45pt;height:14.25pt" o:ole="">
            <v:imagedata r:id="rId1349" o:title=""/>
          </v:shape>
          <o:OLEObject Type="Embed" ProgID="Equation.DSMT4" ShapeID="_x0000_i1894" DrawAspect="Content" ObjectID="_1602135884" r:id="rId1350"/>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95" type="#_x0000_t75" style="width:14.25pt;height:14.25pt" o:ole="">
            <v:imagedata r:id="rId1351" o:title=""/>
          </v:shape>
          <o:OLEObject Type="Embed" ProgID="Equation.DSMT4" ShapeID="_x0000_i1895" DrawAspect="Content" ObjectID="_1602135885" r:id="rId1352"/>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96" type="#_x0000_t75" style="width:64.55pt;height:14.25pt" o:ole="">
            <v:imagedata r:id="rId1353" o:title=""/>
          </v:shape>
          <o:OLEObject Type="Embed" ProgID="Equation.DSMT4" ShapeID="_x0000_i1896" DrawAspect="Content" ObjectID="_1602135886" r:id="rId1354"/>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97" type="#_x0000_t75" style="width:21.75pt;height:14.25pt" o:ole="">
            <v:imagedata r:id="rId1355" o:title=""/>
          </v:shape>
          <o:OLEObject Type="Embed" ProgID="Equation.DSMT4" ShapeID="_x0000_i1897" DrawAspect="Content" ObjectID="_1602135887" r:id="rId1356"/>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98" type="#_x0000_t75" style="width:57.75pt;height:14.25pt" o:ole="">
            <v:imagedata r:id="rId1357" o:title=""/>
          </v:shape>
          <o:OLEObject Type="Embed" ProgID="Equation.DSMT4" ShapeID="_x0000_i1898" DrawAspect="Content" ObjectID="_1602135888" r:id="rId1358"/>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99" type="#_x0000_t75" style="width:57.75pt;height:14.25pt" o:ole="">
            <v:imagedata r:id="rId1359" o:title=""/>
          </v:shape>
          <o:OLEObject Type="Embed" ProgID="Equation.DSMT4" ShapeID="_x0000_i1899" DrawAspect="Content" ObjectID="_1602135889" r:id="rId1360"/>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0" type="#_x0000_t75" style="width:14.25pt;height:14.25pt" o:ole="">
            <v:imagedata r:id="rId1351" o:title=""/>
          </v:shape>
          <o:OLEObject Type="Embed" ProgID="Equation.DSMT4" ShapeID="_x0000_i1900" DrawAspect="Content" ObjectID="_1602135890" r:id="rId1361"/>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1" type="#_x0000_t75" style="width:1in;height:14.25pt" o:ole="">
            <v:imagedata r:id="rId1362" o:title=""/>
          </v:shape>
          <o:OLEObject Type="Embed" ProgID="Equation.DSMT4" ShapeID="_x0000_i1901" DrawAspect="Content" ObjectID="_1602135891" r:id="rId1363"/>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2" type="#_x0000_t75" style="width:21.75pt;height:14.25pt" o:ole="">
            <v:imagedata r:id="rId1355" o:title=""/>
          </v:shape>
          <o:OLEObject Type="Embed" ProgID="Equation.DSMT4" ShapeID="_x0000_i1902" DrawAspect="Content" ObjectID="_1602135892" r:id="rId1364"/>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03" type="#_x0000_t75" style="width:57.75pt;height:14.25pt" o:ole="">
            <v:imagedata r:id="rId1365" o:title=""/>
          </v:shape>
          <o:OLEObject Type="Embed" ProgID="Equation.DSMT4" ShapeID="_x0000_i1903" DrawAspect="Content" ObjectID="_1602135893" r:id="rId1366"/>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04" type="#_x0000_t75" style="width:57.75pt;height:14.25pt" o:ole="">
            <v:imagedata r:id="rId1367" o:title=""/>
          </v:shape>
          <o:OLEObject Type="Embed" ProgID="Equation.DSMT4" ShapeID="_x0000_i1904" DrawAspect="Content" ObjectID="_1602135894" r:id="rId1368"/>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05" type="#_x0000_t75" style="width:14.25pt;height:14.25pt" o:ole="">
            <v:imagedata r:id="rId1351" o:title=""/>
          </v:shape>
          <o:OLEObject Type="Embed" ProgID="Equation.DSMT4" ShapeID="_x0000_i1905" DrawAspect="Content" ObjectID="_1602135895" r:id="rId1369"/>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06" type="#_x0000_t75" style="width:36pt;height:14.25pt" o:ole="">
            <v:imagedata r:id="rId1370" o:title=""/>
          </v:shape>
          <o:OLEObject Type="Embed" ProgID="Equation.DSMT4" ShapeID="_x0000_i1906" DrawAspect="Content" ObjectID="_1602135896" r:id="rId1371"/>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07" type="#_x0000_t75" style="width:14.25pt;height:14.25pt" o:ole="">
                  <v:imagedata r:id="rId1372" o:title=""/>
                </v:shape>
                <o:OLEObject Type="Embed" ProgID="Equation.DSMT4" ShapeID="_x0000_i1907" DrawAspect="Content" ObjectID="_1602135897" r:id="rId1373"/>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08" type="#_x0000_t75" style="width:14.25pt;height:14.25pt" o:ole="">
                  <v:imagedata r:id="rId1374" o:title=""/>
                </v:shape>
                <o:OLEObject Type="Embed" ProgID="Equation.DSMT4" ShapeID="_x0000_i1908" DrawAspect="Content" ObjectID="_1602135898" r:id="rId1375"/>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09" type="#_x0000_t75" style="width:50.25pt;height:14.25pt" o:ole="">
            <v:imagedata r:id="rId1376" o:title=""/>
          </v:shape>
          <o:OLEObject Type="Embed" ProgID="Equation.DSMT4" ShapeID="_x0000_i1909" DrawAspect="Content" ObjectID="_1602135899" r:id="rId1377"/>
        </w:object>
      </w:r>
      <w:r w:rsidRPr="0048482F">
        <w:rPr>
          <w:color w:val="000000"/>
          <w:lang w:val="en-US"/>
        </w:rPr>
        <w:t xml:space="preserve"> is identified by </w:t>
      </w:r>
      <w:r w:rsidRPr="0048482F">
        <w:rPr>
          <w:color w:val="000000"/>
          <w:position w:val="-12"/>
          <w:lang w:val="en-US"/>
        </w:rPr>
        <w:object w:dxaOrig="1780" w:dyaOrig="340" w14:anchorId="490A0C30">
          <v:shape id="_x0000_i1910" type="#_x0000_t75" style="width:86.25pt;height:14.25pt" o:ole="">
            <v:imagedata r:id="rId1378" o:title=""/>
          </v:shape>
          <o:OLEObject Type="Embed" ProgID="Equation.DSMT4" ShapeID="_x0000_i1910" DrawAspect="Content" ObjectID="_1602135900" r:id="rId1379"/>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1" type="#_x0000_t75" style="width:21.75pt;height:14.25pt" o:ole="">
            <v:imagedata r:id="rId1380" o:title=""/>
          </v:shape>
          <o:OLEObject Type="Embed" ProgID="Equation.DSMT4" ShapeID="_x0000_i1911" DrawAspect="Content" ObjectID="_1602135901" r:id="rId1381"/>
        </w:object>
      </w:r>
      <w:r w:rsidRPr="0048482F">
        <w:rPr>
          <w:color w:val="000000"/>
          <w:lang w:val="en-US"/>
        </w:rPr>
        <w:t xml:space="preserve"> and </w:t>
      </w:r>
      <w:r w:rsidRPr="0048482F">
        <w:rPr>
          <w:color w:val="000000"/>
          <w:position w:val="-12"/>
          <w:lang w:val="en-US"/>
        </w:rPr>
        <w:object w:dxaOrig="400" w:dyaOrig="320" w14:anchorId="23F192C2">
          <v:shape id="_x0000_i1912" type="#_x0000_t75" style="width:21.75pt;height:14.25pt" o:ole="">
            <v:imagedata r:id="rId1382" o:title=""/>
          </v:shape>
          <o:OLEObject Type="Embed" ProgID="Equation.DSMT4" ShapeID="_x0000_i1912" DrawAspect="Content" ObjectID="_1602135902" r:id="rId1383"/>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13" type="#_x0000_t75" style="width:115.45pt;height:79.45pt" o:ole="">
            <v:imagedata r:id="rId1384" o:title=""/>
          </v:shape>
          <o:OLEObject Type="Embed" ProgID="Equation.DSMT4" ShapeID="_x0000_i1913" DrawAspect="Content" ObjectID="_1602135903" r:id="rId1385"/>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914" type="#_x0000_t75" style="width:43.45pt;height:14.25pt" o:ole="">
            <v:imagedata r:id="rId1386" o:title=""/>
          </v:shape>
          <o:OLEObject Type="Embed" ProgID="Equation.DSMT4" ShapeID="_x0000_i1914" DrawAspect="Content" ObjectID="_1602135904" r:id="rId1387"/>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15" type="#_x0000_t75" style="width:21.75pt;height:21.75pt" o:ole="">
            <v:imagedata r:id="rId1388" o:title=""/>
          </v:shape>
          <o:OLEObject Type="Embed" ProgID="Equation.DSMT4" ShapeID="_x0000_i1915" DrawAspect="Content" ObjectID="_1602135905" r:id="rId1389"/>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16" type="#_x0000_t75" style="width:21.75pt;height:21.75pt" o:ole="">
            <v:imagedata r:id="rId1390" o:title=""/>
          </v:shape>
          <o:OLEObject Type="Embed" ProgID="Equation.DSMT4" ShapeID="_x0000_i1916" DrawAspect="Content" ObjectID="_1602135906" r:id="rId1391"/>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17" type="#_x0000_t75" style="width:21.75pt;height:21.75pt" o:ole="">
            <v:imagedata r:id="rId1392" o:title=""/>
          </v:shape>
          <o:OLEObject Type="Embed" ProgID="Equation.DSMT4" ShapeID="_x0000_i1917" DrawAspect="Content" ObjectID="_1602135907" r:id="rId1393"/>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18" type="#_x0000_t75" style="width:21.75pt;height:21.75pt" o:ole="">
            <v:imagedata r:id="rId1394" o:title=""/>
          </v:shape>
          <o:OLEObject Type="Embed" ProgID="Equation.DSMT4" ShapeID="_x0000_i1918" DrawAspect="Content" ObjectID="_1602135908" r:id="rId1395"/>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19" type="#_x0000_t75" style="width:122.25pt;height:43.45pt" o:ole="">
            <v:imagedata r:id="rId1396" o:title=""/>
          </v:shape>
          <o:OLEObject Type="Embed" ProgID="Equation.DSMT4" ShapeID="_x0000_i1919" DrawAspect="Content" ObjectID="_1602135909" r:id="rId1397"/>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0" type="#_x0000_t75" style="width:43.45pt;height:14.25pt" o:ole="">
            <v:imagedata r:id="rId1386" o:title=""/>
          </v:shape>
          <o:OLEObject Type="Embed" ProgID="Equation.DSMT4" ShapeID="_x0000_i1920" DrawAspect="Content" ObjectID="_1602135910" r:id="rId1398"/>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1" type="#_x0000_t75" style="width:21.75pt;height:14.25pt" o:ole="">
            <v:imagedata r:id="rId1399" o:title=""/>
          </v:shape>
          <o:OLEObject Type="Embed" ProgID="Equation.DSMT4" ShapeID="_x0000_i1921" DrawAspect="Content" ObjectID="_1602135911" r:id="rId1400"/>
        </w:object>
      </w:r>
      <w:r w:rsidRPr="0048482F">
        <w:rPr>
          <w:color w:val="000000"/>
        </w:rPr>
        <w:t xml:space="preserve">: </w:t>
      </w:r>
      <w:r w:rsidRPr="0048482F">
        <w:rPr>
          <w:color w:val="000000"/>
          <w:position w:val="-14"/>
        </w:rPr>
        <w:object w:dxaOrig="360" w:dyaOrig="380" w14:anchorId="59EC2B22">
          <v:shape id="_x0000_i1922" type="#_x0000_t75" style="width:21.75pt;height:21.75pt" o:ole="">
            <v:imagedata r:id="rId1401" o:title=""/>
          </v:shape>
          <o:OLEObject Type="Embed" ProgID="Equation.DSMT4" ShapeID="_x0000_i1922" DrawAspect="Content" ObjectID="_1602135912" r:id="rId1402"/>
        </w:object>
      </w:r>
      <w:r w:rsidRPr="0048482F">
        <w:rPr>
          <w:color w:val="000000"/>
        </w:rPr>
        <w:t xml:space="preserve"> to </w:t>
      </w:r>
      <w:r w:rsidRPr="0048482F">
        <w:rPr>
          <w:color w:val="000000"/>
          <w:position w:val="-14"/>
        </w:rPr>
        <w:object w:dxaOrig="380" w:dyaOrig="380" w14:anchorId="543F9802">
          <v:shape id="_x0000_i1923" type="#_x0000_t75" style="width:21.75pt;height:21.75pt" o:ole="">
            <v:imagedata r:id="rId1403" o:title=""/>
          </v:shape>
          <o:OLEObject Type="Embed" ProgID="Equation.DSMT4" ShapeID="_x0000_i1923" DrawAspect="Content" ObjectID="_1602135913" r:id="rId1404"/>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24" type="#_x0000_t75" style="width:21.75pt;height:21.75pt" o:ole="">
                  <v:imagedata r:id="rId1405" o:title=""/>
                </v:shape>
                <o:OLEObject Type="Embed" ProgID="Equation.DSMT4" ShapeID="_x0000_i1924" DrawAspect="Content" ObjectID="_1602135914" r:id="rId1406"/>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25" type="#_x0000_t75" style="width:21.75pt;height:21.75pt" o:ole="">
                  <v:imagedata r:id="rId1407" o:title=""/>
                </v:shape>
                <o:OLEObject Type="Embed" ProgID="Equation.DSMT4" ShapeID="_x0000_i1925" DrawAspect="Content" ObjectID="_1602135915" r:id="rId1408"/>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26" type="#_x0000_t75" style="width:7.45pt;height:14.25pt" o:ole="">
                  <v:imagedata r:id="rId1409" o:title=""/>
                </v:shape>
                <o:OLEObject Type="Embed" ProgID="Equation.DSMT4" ShapeID="_x0000_i1926" DrawAspect="Content" ObjectID="_1602135916" r:id="rId1410"/>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27" type="#_x0000_t75" style="width:28.55pt;height:21.75pt" o:ole="">
                  <v:imagedata r:id="rId1411" o:title=""/>
                </v:shape>
                <o:OLEObject Type="Embed" ProgID="Equation.DSMT4" ShapeID="_x0000_i1927" DrawAspect="Content" ObjectID="_1602135917" r:id="rId1412"/>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28" type="#_x0000_t75" style="width:28.55pt;height:21.75pt" o:ole="">
                  <v:imagedata r:id="rId1413" o:title=""/>
                </v:shape>
                <o:OLEObject Type="Embed" ProgID="Equation.DSMT4" ShapeID="_x0000_i1928" DrawAspect="Content" ObjectID="_1602135918" r:id="rId1414"/>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29" type="#_x0000_t75" style="width:28.55pt;height:21.75pt" o:ole="">
                  <v:imagedata r:id="rId1415" o:title=""/>
                </v:shape>
                <o:OLEObject Type="Embed" ProgID="Equation.DSMT4" ShapeID="_x0000_i1929" DrawAspect="Content" ObjectID="_1602135919" r:id="rId1416"/>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0" type="#_x0000_t75" style="width:21.75pt;height:21.75pt" o:ole="">
                  <v:imagedata r:id="rId1417" o:title=""/>
                </v:shape>
                <o:OLEObject Type="Embed" ProgID="Equation.DSMT4" ShapeID="_x0000_i1930" DrawAspect="Content" ObjectID="_1602135920" r:id="rId1418"/>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1" type="#_x0000_t75" style="width:21.75pt;height:21.75pt" o:ole="">
                  <v:imagedata r:id="rId1419" o:title=""/>
                </v:shape>
                <o:OLEObject Type="Embed" ProgID="Equation.DSMT4" ShapeID="_x0000_i1931" DrawAspect="Content" ObjectID="_1602135921" r:id="rId1420"/>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2" type="#_x0000_t75" style="width:21.75pt;height:21.75pt" o:ole="">
                  <v:imagedata r:id="rId1421" o:title=""/>
                </v:shape>
                <o:OLEObject Type="Embed" ProgID="Equation.DSMT4" ShapeID="_x0000_i1932" DrawAspect="Content" ObjectID="_1602135922" r:id="rId1422"/>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33" type="#_x0000_t75" style="width:7.45pt;height:14.25pt" o:ole="">
                  <v:imagedata r:id="rId1423" o:title=""/>
                </v:shape>
                <o:OLEObject Type="Embed" ProgID="Equation.DSMT4" ShapeID="_x0000_i1933" DrawAspect="Content" ObjectID="_1602135923" r:id="rId1424"/>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34" type="#_x0000_t75" style="width:21.75pt;height:14.25pt" o:ole="">
            <v:imagedata r:id="rId1425" o:title=""/>
          </v:shape>
          <o:OLEObject Type="Embed" ProgID="Equation.DSMT4" ShapeID="_x0000_i1934" DrawAspect="Content" ObjectID="_1602135924" r:id="rId1426"/>
        </w:object>
      </w:r>
      <w:r w:rsidRPr="0048482F">
        <w:rPr>
          <w:color w:val="000000"/>
        </w:rPr>
        <w:t xml:space="preserve">: </w:t>
      </w:r>
      <w:r w:rsidRPr="0048482F">
        <w:rPr>
          <w:color w:val="000000"/>
          <w:position w:val="-14"/>
        </w:rPr>
        <w:object w:dxaOrig="360" w:dyaOrig="380" w14:anchorId="28563523">
          <v:shape id="_x0000_i1935" type="#_x0000_t75" style="width:21.75pt;height:21.75pt" o:ole="">
            <v:imagedata r:id="rId1427" o:title=""/>
          </v:shape>
          <o:OLEObject Type="Embed" ProgID="Equation.DSMT4" ShapeID="_x0000_i1935" DrawAspect="Content" ObjectID="_1602135925" r:id="rId1428"/>
        </w:object>
      </w:r>
      <w:r w:rsidRPr="0048482F">
        <w:rPr>
          <w:color w:val="000000"/>
        </w:rPr>
        <w:t xml:space="preserve"> to </w:t>
      </w:r>
      <w:r w:rsidRPr="0048482F">
        <w:rPr>
          <w:color w:val="000000"/>
          <w:position w:val="-14"/>
        </w:rPr>
        <w:object w:dxaOrig="380" w:dyaOrig="380" w14:anchorId="0E415762">
          <v:shape id="_x0000_i1936" type="#_x0000_t75" style="width:21.75pt;height:21.75pt" o:ole="">
            <v:imagedata r:id="rId1429" o:title=""/>
          </v:shape>
          <o:OLEObject Type="Embed" ProgID="Equation.DSMT4" ShapeID="_x0000_i1936" DrawAspect="Content" ObjectID="_1602135926" r:id="rId1430"/>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37" type="#_x0000_t75" style="width:21.75pt;height:21.75pt" o:ole="">
                  <v:imagedata r:id="rId1431" o:title=""/>
                </v:shape>
                <o:OLEObject Type="Embed" ProgID="Equation.DSMT4" ShapeID="_x0000_i1937" DrawAspect="Content" ObjectID="_1602135927"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38" type="#_x0000_t75" style="width:21.75pt;height:21.75pt" o:ole="">
                  <v:imagedata r:id="rId1433" o:title=""/>
                </v:shape>
                <o:OLEObject Type="Embed" ProgID="Equation.DSMT4" ShapeID="_x0000_i1938" DrawAspect="Content" ObjectID="_1602135928" r:id="rId1434"/>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39" type="#_x0000_t75" style="width:21.75pt;height:21.75pt" o:ole="">
                  <v:imagedata r:id="rId1421" o:title=""/>
                </v:shape>
                <o:OLEObject Type="Embed" ProgID="Equation.DSMT4" ShapeID="_x0000_i1939" DrawAspect="Content" ObjectID="_1602135929" r:id="rId1435"/>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0" type="#_x0000_t75" style="width:7.45pt;height:14.25pt" o:ole="">
                  <v:imagedata r:id="rId1423" o:title=""/>
                </v:shape>
                <o:OLEObject Type="Embed" ProgID="Equation.DSMT4" ShapeID="_x0000_i1940" DrawAspect="Content" ObjectID="_1602135930" r:id="rId1436"/>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1" type="#_x0000_t75" style="width:108pt;height:21.75pt" o:ole="">
            <v:imagedata r:id="rId1437" o:title=""/>
          </v:shape>
          <o:OLEObject Type="Embed" ProgID="Equation.DSMT4" ShapeID="_x0000_i1941" DrawAspect="Content" ObjectID="_1602135931" r:id="rId1438"/>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2" type="#_x0000_t75" style="width:43.45pt;height:14.25pt" o:ole="">
            <v:imagedata r:id="rId1386" o:title=""/>
          </v:shape>
          <o:OLEObject Type="Embed" ProgID="Equation.DSMT4" ShapeID="_x0000_i1942" DrawAspect="Content" ObjectID="_1602135932" r:id="rId1439"/>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43" type="#_x0000_t75" style="width:43.45pt;height:21.75pt" o:ole="">
            <v:imagedata r:id="rId1440" o:title=""/>
          </v:shape>
          <o:OLEObject Type="Embed" ProgID="Equation.DSMT4" ShapeID="_x0000_i1943" DrawAspect="Content" ObjectID="_1602135933" r:id="rId1441"/>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44" type="#_x0000_t75" style="width:36pt;height:21.75pt" o:ole="">
            <v:imagedata r:id="rId1442" o:title=""/>
          </v:shape>
          <o:OLEObject Type="Embed" ProgID="Equation.DSMT4" ShapeID="_x0000_i1944" DrawAspect="Content" ObjectID="_1602135934" r:id="rId1443"/>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45" type="#_x0000_t75" style="width:43.45pt;height:21.75pt" o:ole="">
            <v:imagedata r:id="rId1444" o:title=""/>
          </v:shape>
          <o:OLEObject Type="Embed" ProgID="Equation.DSMT4" ShapeID="_x0000_i1945" DrawAspect="Content" ObjectID="_1602135935" r:id="rId1445"/>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46" type="#_x0000_t75" style="width:43.45pt;height:14.25pt" o:ole="">
            <v:imagedata r:id="rId1386" o:title=""/>
          </v:shape>
          <o:OLEObject Type="Embed" ProgID="Equation.DSMT4" ShapeID="_x0000_i1946" DrawAspect="Content" ObjectID="_1602135936" r:id="rId1446"/>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47" type="#_x0000_t75" style="width:21.75pt;height:21.75pt" o:ole="">
            <v:imagedata r:id="rId1447" o:title=""/>
          </v:shape>
          <o:OLEObject Type="Embed" ProgID="Equation.DSMT4" ShapeID="_x0000_i1947" DrawAspect="Content" ObjectID="_1602135937" r:id="rId1448"/>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48" type="#_x0000_t75" style="width:21.75pt;height:21.75pt" o:ole="">
            <v:imagedata r:id="rId1449" o:title=""/>
          </v:shape>
          <o:OLEObject Type="Embed" ProgID="Equation.DSMT4" ShapeID="_x0000_i1948" DrawAspect="Content" ObjectID="_1602135938" r:id="rId1450"/>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49" type="#_x0000_t75" style="width:21.75pt;height:21.75pt" o:ole="">
            <v:imagedata r:id="rId1451" o:title=""/>
          </v:shape>
          <o:OLEObject Type="Embed" ProgID="Equation.DSMT4" ShapeID="_x0000_i1949" DrawAspect="Content" ObjectID="_1602135939" r:id="rId1452"/>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0" type="#_x0000_t75" style="width:43.45pt;height:14.25pt" o:ole="">
            <v:imagedata r:id="rId1386" o:title=""/>
          </v:shape>
          <o:OLEObject Type="Embed" ProgID="Equation.DSMT4" ShapeID="_x0000_i1950" DrawAspect="Content" ObjectID="_1602135940" r:id="rId1453"/>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1" type="#_x0000_t75" style="width:28.55pt;height:14.25pt" o:ole="">
            <v:imagedata r:id="rId1454" o:title=""/>
          </v:shape>
          <o:OLEObject Type="Embed" ProgID="Equation.DSMT4" ShapeID="_x0000_i1951" DrawAspect="Content" ObjectID="_1602135941" r:id="rId1455"/>
        </w:object>
      </w:r>
      <w:r w:rsidR="00D56C24" w:rsidRPr="0048482F">
        <w:rPr>
          <w:lang w:val="en-US"/>
        </w:rPr>
        <w:t xml:space="preserve"> elements of </w:t>
      </w:r>
      <w:r w:rsidR="00D84A9E" w:rsidRPr="0048482F">
        <w:rPr>
          <w:position w:val="-12"/>
          <w:lang w:val="en-US"/>
        </w:rPr>
        <w:object w:dxaOrig="360" w:dyaOrig="320" w14:anchorId="0EA6255F">
          <v:shape id="_x0000_i1952" type="#_x0000_t75" style="width:21.75pt;height:14.25pt" o:ole="">
            <v:imagedata r:id="rId1380" o:title=""/>
          </v:shape>
          <o:OLEObject Type="Embed" ProgID="Equation.DSMT4" ShapeID="_x0000_i1952" DrawAspect="Content" ObjectID="_1602135942" r:id="rId1456"/>
        </w:object>
      </w:r>
      <w:r w:rsidR="00D56C24" w:rsidRPr="0048482F">
        <w:rPr>
          <w:lang w:val="en-US"/>
        </w:rPr>
        <w:t xml:space="preserve"> (</w:t>
      </w:r>
      <w:r w:rsidR="00D56C24" w:rsidRPr="0048482F">
        <w:rPr>
          <w:position w:val="-8"/>
          <w:lang w:val="en-US"/>
        </w:rPr>
        <w:object w:dxaOrig="859" w:dyaOrig="279" w14:anchorId="16F474FF">
          <v:shape id="_x0000_i1953" type="#_x0000_t75" style="width:43.45pt;height:14.25pt" o:ole="">
            <v:imagedata r:id="rId1386" o:title=""/>
          </v:shape>
          <o:OLEObject Type="Embed" ProgID="Equation.DSMT4" ShapeID="_x0000_i1953" DrawAspect="Content" ObjectID="_1602135943" r:id="rId1457"/>
        </w:object>
      </w:r>
      <w:r w:rsidR="00D56C24" w:rsidRPr="0048482F">
        <w:rPr>
          <w:lang w:val="en-US"/>
        </w:rPr>
        <w:t xml:space="preserve">) are reported, where </w:t>
      </w:r>
      <w:r w:rsidR="00D56C24" w:rsidRPr="0048482F">
        <w:rPr>
          <w:position w:val="-14"/>
          <w:lang w:val="en-US"/>
        </w:rPr>
        <w:object w:dxaOrig="1400" w:dyaOrig="380" w14:anchorId="3B39190D">
          <v:shape id="_x0000_i1954" type="#_x0000_t75" style="width:1in;height:21.75pt" o:ole="">
            <v:imagedata r:id="rId1458" o:title=""/>
          </v:shape>
          <o:OLEObject Type="Embed" ProgID="Equation.DSMT4" ShapeID="_x0000_i1954" DrawAspect="Content" ObjectID="_1602135944" r:id="rId1459"/>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55" type="#_x0000_t75" style="width:14.25pt;height:14.25pt" o:ole="">
            <v:imagedata r:id="rId1460" o:title=""/>
          </v:shape>
          <o:OLEObject Type="Embed" ProgID="Equation.DSMT4" ShapeID="_x0000_i1955" DrawAspect="Content" ObjectID="_1602135945" r:id="rId1461"/>
        </w:object>
      </w:r>
      <w:r w:rsidR="00833FB6" w:rsidRPr="0048482F">
        <w:rPr>
          <w:lang w:val="en-US"/>
        </w:rPr>
        <w:t xml:space="preserve"> (</w:t>
      </w:r>
      <w:r w:rsidR="00833FB6" w:rsidRPr="0048482F">
        <w:rPr>
          <w:position w:val="-8"/>
          <w:lang w:val="en-US"/>
        </w:rPr>
        <w:object w:dxaOrig="859" w:dyaOrig="279" w14:anchorId="71D76EAD">
          <v:shape id="_x0000_i1956" type="#_x0000_t75" style="width:43.45pt;height:14.25pt" o:ole="">
            <v:imagedata r:id="rId1462" o:title=""/>
          </v:shape>
          <o:OLEObject Type="Embed" ProgID="Equation.DSMT4" ShapeID="_x0000_i1956" DrawAspect="Content" ObjectID="_1602135946" r:id="rId1463"/>
        </w:object>
      </w:r>
      <w:r w:rsidR="00833FB6" w:rsidRPr="0048482F">
        <w:rPr>
          <w:lang w:val="en-US"/>
        </w:rPr>
        <w:t xml:space="preserve">) be the number of elements of </w:t>
      </w:r>
      <w:r w:rsidR="00D84A9E" w:rsidRPr="0048482F">
        <w:rPr>
          <w:position w:val="-12"/>
          <w:lang w:val="en-US"/>
        </w:rPr>
        <w:object w:dxaOrig="360" w:dyaOrig="320" w14:anchorId="70BDE7C5">
          <v:shape id="_x0000_i1957" type="#_x0000_t75" style="width:21.75pt;height:14.25pt" o:ole="">
            <v:imagedata r:id="rId1380" o:title=""/>
          </v:shape>
          <o:OLEObject Type="Embed" ProgID="Equation.DSMT4" ShapeID="_x0000_i1957" DrawAspect="Content" ObjectID="_1602135947" r:id="rId1464"/>
        </w:object>
      </w:r>
      <w:r w:rsidR="00833FB6" w:rsidRPr="0048482F">
        <w:rPr>
          <w:lang w:val="en-US"/>
        </w:rPr>
        <w:t xml:space="preserve"> that satisfy </w:t>
      </w:r>
      <w:r w:rsidR="00833FB6" w:rsidRPr="0048482F">
        <w:rPr>
          <w:position w:val="-14"/>
          <w:lang w:val="en-US"/>
        </w:rPr>
        <w:object w:dxaOrig="680" w:dyaOrig="380" w14:anchorId="40715366">
          <v:shape id="_x0000_i1958" type="#_x0000_t75" style="width:36pt;height:21.75pt" o:ole="">
            <v:imagedata r:id="rId1465" o:title=""/>
          </v:shape>
          <o:OLEObject Type="Embed" ProgID="Equation.DSMT4" ShapeID="_x0000_i1958" DrawAspect="Content" ObjectID="_1602135948" r:id="rId1466"/>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59" type="#_x0000_t75" style="width:28.55pt;height:14.25pt" o:ole="">
            <v:imagedata r:id="rId1454" o:title=""/>
          </v:shape>
          <o:OLEObject Type="Embed" ProgID="Equation.DSMT4" ShapeID="_x0000_i1959" DrawAspect="Content" ObjectID="_1602135949" r:id="rId1467"/>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0" type="#_x0000_t75" style="width:21.75pt;height:14.25pt" o:ole="">
            <v:imagedata r:id="rId1468" o:title=""/>
          </v:shape>
          <o:OLEObject Type="Embed" ProgID="Equation.DSMT4" ShapeID="_x0000_i1960" DrawAspect="Content" ObjectID="_1602135950" r:id="rId1469"/>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1" type="#_x0000_t75" style="width:21.75pt;height:14.25pt" o:ole="">
            <v:imagedata r:id="rId1470" o:title=""/>
          </v:shape>
          <o:OLEObject Type="Embed" ProgID="Equation.DSMT4" ShapeID="_x0000_i1961" DrawAspect="Content" ObjectID="_1602135951" r:id="rId1471"/>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2" type="#_x0000_t75" style="width:43.45pt;height:14.25pt" o:ole="">
            <v:imagedata r:id="rId1386" o:title=""/>
          </v:shape>
          <o:OLEObject Type="Embed" ProgID="Equation.DSMT4" ShapeID="_x0000_i1962" DrawAspect="Content" ObjectID="_1602135952" r:id="rId1472"/>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63" type="#_x0000_t75" style="width:28.55pt;height:21.75pt" o:ole="">
            <v:imagedata r:id="rId1473" o:title=""/>
          </v:shape>
          <o:OLEObject Type="Embed" ProgID="Equation.DSMT4" ShapeID="_x0000_i1963" DrawAspect="Content" ObjectID="_1602135953" r:id="rId1474"/>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64" type="#_x0000_t75" style="width:43.45pt;height:14.25pt" o:ole="">
            <v:imagedata r:id="rId1475" o:title=""/>
          </v:shape>
          <o:OLEObject Type="Embed" ProgID="Equation.DSMT4" ShapeID="_x0000_i1964" DrawAspect="Content" ObjectID="_1602135954" r:id="rId1476"/>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65" type="#_x0000_t75" style="width:1in;height:14.25pt" o:ole="">
            <v:imagedata r:id="rId1477" o:title=""/>
          </v:shape>
          <o:OLEObject Type="Embed" ProgID="Equation.DSMT4" ShapeID="_x0000_i1965" DrawAspect="Content" ObjectID="_1602135955" r:id="rId1478"/>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66" type="#_x0000_t75" style="width:21.75pt;height:14.25pt" o:ole="">
            <v:imagedata r:id="rId1470" o:title=""/>
          </v:shape>
          <o:OLEObject Type="Embed" ProgID="Equation.DSMT4" ShapeID="_x0000_i1966" DrawAspect="Content" ObjectID="_1602135956" r:id="rId1479"/>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67" type="#_x0000_t75" style="width:43.45pt;height:14.25pt" o:ole="">
            <v:imagedata r:id="rId1386" o:title=""/>
          </v:shape>
          <o:OLEObject Type="Embed" ProgID="Equation.DSMT4" ShapeID="_x0000_i1967" DrawAspect="Content" ObjectID="_1602135957" r:id="rId1480"/>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68" type="#_x0000_t75" style="width:43.45pt;height:14.25pt" o:ole="">
            <v:imagedata r:id="rId1475" o:title=""/>
          </v:shape>
          <o:OLEObject Type="Embed" ProgID="Equation.DSMT4" ShapeID="_x0000_i1968" DrawAspect="Content" ObjectID="_1602135958" r:id="rId1481"/>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69" type="#_x0000_t75" style="width:21.75pt;height:14.25pt" o:ole="">
            <v:imagedata r:id="rId1482" o:title=""/>
          </v:shape>
          <o:OLEObject Type="Embed" ProgID="Equation.DSMT4" ShapeID="_x0000_i1969" DrawAspect="Content" ObjectID="_1602135959" r:id="rId1483"/>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0" type="#_x0000_t75" style="width:36pt;height:21.75pt" o:ole="">
            <v:imagedata r:id="rId1484" o:title=""/>
          </v:shape>
          <o:OLEObject Type="Embed" ProgID="Equation.DSMT4" ShapeID="_x0000_i1970" DrawAspect="Content" ObjectID="_1602135960" r:id="rId1485"/>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1" type="#_x0000_t75" style="width:28.55pt;height:14.25pt" o:ole="">
            <v:imagedata r:id="rId1486" o:title=""/>
          </v:shape>
          <o:OLEObject Type="Embed" ProgID="Equation.DSMT4" ShapeID="_x0000_i1971" DrawAspect="Content" ObjectID="_1602135961" r:id="rId148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2" type="#_x0000_t75" style="width:21.75pt;height:14.25pt" o:ole="">
            <v:imagedata r:id="rId1488" o:title=""/>
          </v:shape>
          <o:OLEObject Type="Embed" ProgID="Equation.DSMT4" ShapeID="_x0000_i1972" DrawAspect="Content" ObjectID="_1602135962" r:id="rId1489"/>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73" type="#_x0000_t75" style="width:93.75pt;height:14.25pt" o:ole="">
            <v:imagedata r:id="rId1490" o:title=""/>
          </v:shape>
          <o:OLEObject Type="Embed" ProgID="Equation.DSMT4" ShapeID="_x0000_i1973" DrawAspect="Content" ObjectID="_1602135963" r:id="rId1491"/>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74" type="#_x0000_t75" style="width:36pt;height:14.25pt" o:ole="">
            <v:imagedata r:id="rId1492" o:title=""/>
          </v:shape>
          <o:OLEObject Type="Embed" ProgID="Equation.DSMT4" ShapeID="_x0000_i1974" DrawAspect="Content" ObjectID="_1602135964" r:id="rId1493"/>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75" type="#_x0000_t75" style="width:21.75pt;height:14.25pt" o:ole="">
            <v:imagedata r:id="rId1494" o:title=""/>
          </v:shape>
          <o:OLEObject Type="Embed" ProgID="Equation.DSMT4" ShapeID="_x0000_i1975" DrawAspect="Content" ObjectID="_1602135965" r:id="rId149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76" type="#_x0000_t75" style="width:28.55pt;height:14.25pt" o:ole="">
            <v:imagedata r:id="rId1496" o:title=""/>
          </v:shape>
          <o:OLEObject Type="Embed" ProgID="Equation.DSMT4" ShapeID="_x0000_i1976" DrawAspect="Content" ObjectID="_1602135966" r:id="rId1497"/>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77" type="#_x0000_t75" style="width:43.45pt;height:14.25pt" o:ole="">
            <v:imagedata r:id="rId1475" o:title=""/>
          </v:shape>
          <o:OLEObject Type="Embed" ProgID="Equation.DSMT4" ShapeID="_x0000_i1977" DrawAspect="Content" ObjectID="_1602135967" r:id="rId1498"/>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78" type="#_x0000_t75" style="width:21.75pt;height:14.25pt" o:ole="">
            <v:imagedata r:id="rId1499" o:title=""/>
          </v:shape>
          <o:OLEObject Type="Embed" ProgID="Equation.DSMT4" ShapeID="_x0000_i1978" DrawAspect="Content" ObjectID="_1602135968" r:id="rId1500"/>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79" type="#_x0000_t75" style="width:21.75pt;height:14.25pt" o:ole="">
            <v:imagedata r:id="rId1482" o:title=""/>
          </v:shape>
          <o:OLEObject Type="Embed" ProgID="Equation.DSMT4" ShapeID="_x0000_i1979" DrawAspect="Content" ObjectID="_1602135969" r:id="rId1501"/>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0" type="#_x0000_t75" style="width:79.45pt;height:21.75pt" o:ole="">
            <v:imagedata r:id="rId1502" o:title=""/>
          </v:shape>
          <o:OLEObject Type="Embed" ProgID="Equation.DSMT4" ShapeID="_x0000_i1980" DrawAspect="Content" ObjectID="_1602135970" r:id="rId150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1" type="#_x0000_t75" style="width:21.75pt;height:14.25pt" o:ole="">
            <v:imagedata r:id="rId1504" o:title=""/>
          </v:shape>
          <o:OLEObject Type="Embed" ProgID="Equation.DSMT4" ShapeID="_x0000_i1981" DrawAspect="Content" ObjectID="_1602135971" r:id="rId1505"/>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2" type="#_x0000_t75" style="width:21.75pt;height:14.25pt" o:ole="">
            <v:imagedata r:id="rId1506" o:title=""/>
          </v:shape>
          <o:OLEObject Type="Embed" ProgID="Equation.DSMT4" ShapeID="_x0000_i1982" DrawAspect="Content" ObjectID="_1602135972" r:id="rId1507"/>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83" type="#_x0000_t75" style="width:50.25pt;height:21.75pt" o:ole="">
            <v:imagedata r:id="rId1508" o:title=""/>
          </v:shape>
          <o:OLEObject Type="Embed" ProgID="Equation.DSMT4" ShapeID="_x0000_i1983" DrawAspect="Content" ObjectID="_1602135973" r:id="rId1509"/>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84" type="#_x0000_t75" style="width:93.75pt;height:14.25pt" o:ole="">
            <v:imagedata r:id="rId1490" o:title=""/>
          </v:shape>
          <o:OLEObject Type="Embed" ProgID="Equation.DSMT4" ShapeID="_x0000_i1984" DrawAspect="Content" ObjectID="_1602135974" r:id="rId151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85" type="#_x0000_t75" style="width:21.75pt;height:14.25pt" o:ole="">
            <v:imagedata r:id="rId1511" o:title=""/>
          </v:shape>
          <o:OLEObject Type="Embed" ProgID="Equation.DSMT4" ShapeID="_x0000_i1985" DrawAspect="Content" ObjectID="_1602135975" r:id="rId1512"/>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86" type="#_x0000_t75" style="width:86.25pt;height:21.75pt" o:ole="">
            <v:imagedata r:id="rId1513" o:title=""/>
          </v:shape>
          <o:OLEObject Type="Embed" ProgID="Equation.DSMT4" ShapeID="_x0000_i1986" DrawAspect="Content" ObjectID="_1602135976" r:id="rId1514"/>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87" type="#_x0000_t75" style="width:21.75pt;height:14.25pt" o:ole="">
            <v:imagedata r:id="rId1515" o:title=""/>
          </v:shape>
          <o:OLEObject Type="Embed" ProgID="Equation.DSMT4" ShapeID="_x0000_i1987" DrawAspect="Content" ObjectID="_1602135977" r:id="rId1516"/>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88" type="#_x0000_t75" style="width:28.55pt;height:21.75pt" o:ole="">
            <v:imagedata r:id="rId1517" o:title=""/>
          </v:shape>
          <o:OLEObject Type="Embed" ProgID="Equation.DSMT4" ShapeID="_x0000_i1988" DrawAspect="Content" ObjectID="_1602135978" r:id="rId1518"/>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89" type="#_x0000_t75" style="width:21.75pt;height:14.25pt" o:ole="">
            <v:imagedata r:id="rId1482" o:title=""/>
          </v:shape>
          <o:OLEObject Type="Embed" ProgID="Equation.DSMT4" ShapeID="_x0000_i1989" DrawAspect="Content" ObjectID="_1602135979" r:id="rId1519"/>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0" type="#_x0000_t75" style="width:86.25pt;height:21.75pt" o:ole="">
            <v:imagedata r:id="rId1520" o:title=""/>
          </v:shape>
          <o:OLEObject Type="Embed" ProgID="Equation.DSMT4" ShapeID="_x0000_i1990" DrawAspect="Content" ObjectID="_1602135980" r:id="rId1521"/>
        </w:object>
      </w:r>
      <w:r w:rsidR="00833FB6" w:rsidRPr="0048482F">
        <w:rPr>
          <w:color w:val="000000"/>
          <w:lang w:val="en-US"/>
        </w:rPr>
        <w:t xml:space="preserve"> weakest non-zero coefficients are reported, where </w:t>
      </w:r>
      <w:bookmarkStart w:id="881" w:name="_Hlk494221113"/>
      <w:r w:rsidR="00833FB6" w:rsidRPr="0048482F">
        <w:rPr>
          <w:color w:val="000000"/>
          <w:position w:val="-12"/>
          <w:lang w:val="en-US"/>
        </w:rPr>
        <w:object w:dxaOrig="1240" w:dyaOrig="340" w14:anchorId="04D24711">
          <v:shape id="_x0000_i1991" type="#_x0000_t75" style="width:57.75pt;height:14.25pt" o:ole="">
            <v:imagedata r:id="rId1522" o:title=""/>
          </v:shape>
          <o:OLEObject Type="Embed" ProgID="Equation.DSMT4" ShapeID="_x0000_i1991" DrawAspect="Content" ObjectID="_1602135981" r:id="rId1523"/>
        </w:object>
      </w:r>
      <w:bookmarkEnd w:id="881"/>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2" type="#_x0000_t75" style="width:36pt;height:14.25pt" o:ole="">
            <v:imagedata r:id="rId1524" o:title=""/>
          </v:shape>
          <o:OLEObject Type="Embed" ProgID="Equation.DSMT4" ShapeID="_x0000_i1992" DrawAspect="Content" ObjectID="_1602135982" r:id="rId1525"/>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93" type="#_x0000_t75" style="width:21.75pt;height:14.25pt" o:ole="">
            <v:imagedata r:id="rId1526" o:title=""/>
          </v:shape>
          <o:OLEObject Type="Embed" ProgID="Equation.DSMT4" ShapeID="_x0000_i1993" DrawAspect="Content" ObjectID="_1602135983" r:id="rId1527"/>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94" type="#_x0000_t75" style="width:28.55pt;height:14.25pt" o:ole="">
            <v:imagedata r:id="rId1528" o:title=""/>
          </v:shape>
          <o:OLEObject Type="Embed" ProgID="Equation.DSMT4" ShapeID="_x0000_i1994" DrawAspect="Content" ObjectID="_1602135984" r:id="rId1529"/>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95" type="#_x0000_t75" style="width:14.25pt;height:21.75pt" o:ole="">
            <v:imagedata r:id="rId1530" o:title=""/>
          </v:shape>
          <o:OLEObject Type="Embed" ProgID="Equation.DSMT4" ShapeID="_x0000_i1995" DrawAspect="Content" ObjectID="_1602135985" r:id="rId1531"/>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96" type="#_x0000_t75" style="width:14.25pt;height:21.75pt" o:ole="">
            <v:imagedata r:id="rId1532" o:title=""/>
          </v:shape>
          <o:OLEObject Type="Embed" ProgID="Equation.DSMT4" ShapeID="_x0000_i1996" DrawAspect="Content" ObjectID="_1602135986" r:id="rId1533"/>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97" type="#_x0000_t75" style="width:21.75pt;height:14.25pt" o:ole="">
            <v:imagedata r:id="rId1534" o:title=""/>
          </v:shape>
          <o:OLEObject Type="Embed" ProgID="Equation.DSMT4" ShapeID="_x0000_i1997" DrawAspect="Content" ObjectID="_1602135987" r:id="rId1535"/>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98" type="#_x0000_t75" style="width:43.45pt;height:21.75pt" o:ole="">
            <v:imagedata r:id="rId1536" o:title=""/>
          </v:shape>
          <o:OLEObject Type="Embed" ProgID="Equation.DSMT4" ShapeID="_x0000_i1998" DrawAspect="Content" ObjectID="_1602135988" r:id="rId1537"/>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99" type="#_x0000_t75" style="width:43.45pt;height:14.25pt" o:ole="">
            <v:imagedata r:id="rId1538" o:title=""/>
          </v:shape>
          <o:OLEObject Type="Embed" ProgID="Equation.DSMT4" ShapeID="_x0000_i1999" DrawAspect="Content" ObjectID="_1602135989" r:id="rId1539"/>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0" type="#_x0000_t75" style="width:79.45pt;height:21.75pt" o:ole="">
            <v:imagedata r:id="rId1540" o:title=""/>
          </v:shape>
          <o:OLEObject Type="Embed" ProgID="Equation.DSMT4" ShapeID="_x0000_i2000" DrawAspect="Content" ObjectID="_1602135990" r:id="rId1541"/>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1" type="#_x0000_t75" style="width:21.75pt;height:14.25pt" o:ole="">
            <v:imagedata r:id="rId1542" o:title=""/>
          </v:shape>
          <o:OLEObject Type="Embed" ProgID="Equation.DSMT4" ShapeID="_x0000_i2001" DrawAspect="Content" ObjectID="_1602135991" r:id="rId1543"/>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2" type="#_x0000_t75" style="width:21.75pt;height:14.25pt" o:ole="">
            <v:imagedata r:id="rId1544" o:title=""/>
          </v:shape>
          <o:OLEObject Type="Embed" ProgID="Equation.DSMT4" ShapeID="_x0000_i2002" DrawAspect="Content" ObjectID="_1602135992" r:id="rId1545"/>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03" type="#_x0000_t75" style="width:43.45pt;height:14.25pt" o:ole="">
            <v:imagedata r:id="rId1546" o:title=""/>
          </v:shape>
          <o:OLEObject Type="Embed" ProgID="Equation.DSMT4" ShapeID="_x0000_i2003" DrawAspect="Content" ObjectID="_1602135993" r:id="rId1547"/>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50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04" type="#_x0000_t75" style="width:14.25pt;height:14.25pt" o:ole="">
                  <v:imagedata r:id="rId1548" o:title=""/>
                </v:shape>
                <o:OLEObject Type="Embed" ProgID="Equation.DSMT4" ShapeID="_x0000_i2004" DrawAspect="Content" ObjectID="_1602135994" r:id="rId154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05" type="#_x0000_t75" style="width:21.75pt;height:14.25pt" o:ole="">
                  <v:imagedata r:id="rId1550" o:title=""/>
                </v:shape>
                <o:OLEObject Type="Embed" ProgID="Equation.DSMT4" ShapeID="_x0000_i2005" DrawAspect="Content" ObjectID="_1602135995" r:id="rId1551"/>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06" type="#_x0000_t75" style="width:21.75pt;height:14.25pt" o:ole="">
            <v:imagedata r:id="rId1552" o:title=""/>
          </v:shape>
          <o:OLEObject Type="Embed" ProgID="Equation.DSMT4" ShapeID="_x0000_i2006" DrawAspect="Content" ObjectID="_1602135996" r:id="rId1553"/>
        </w:object>
      </w:r>
      <w:r w:rsidRPr="0048482F">
        <w:rPr>
          <w:color w:val="000000"/>
        </w:rPr>
        <w:t xml:space="preserve"> and </w:t>
      </w:r>
      <w:r w:rsidRPr="0048482F">
        <w:rPr>
          <w:color w:val="000000"/>
          <w:position w:val="-10"/>
        </w:rPr>
        <w:object w:dxaOrig="380" w:dyaOrig="340" w14:anchorId="24688576">
          <v:shape id="_x0000_i2007" type="#_x0000_t75" style="width:21.75pt;height:14.25pt" o:ole="">
            <v:imagedata r:id="rId1554" o:title=""/>
          </v:shape>
          <o:OLEObject Type="Embed" ProgID="Equation.DSMT4" ShapeID="_x0000_i2007" DrawAspect="Content" ObjectID="_1602135997" r:id="rId1555"/>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08" type="#_x0000_t75" style="width:1in;height:36pt" o:ole="">
            <v:imagedata r:id="rId1556" o:title=""/>
          </v:shape>
          <o:OLEObject Type="Embed" ProgID="Equation.DSMT4" ShapeID="_x0000_i2008" DrawAspect="Content" ObjectID="_1602135998" r:id="rId1557"/>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09" type="#_x0000_t75" style="width:64.55pt;height:14.25pt" o:ole="">
            <v:imagedata r:id="rId1558" o:title=""/>
          </v:shape>
          <o:OLEObject Type="Embed" ProgID="Equation.DSMT4" ShapeID="_x0000_i2009" DrawAspect="Content" ObjectID="_1602135999" r:id="rId1559"/>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0" type="#_x0000_t75" style="width:14.25pt;height:14.25pt" o:ole="">
            <v:imagedata r:id="rId1560" o:title=""/>
          </v:shape>
          <o:OLEObject Type="Embed" ProgID="Equation.DSMT4" ShapeID="_x0000_i2010" DrawAspect="Content" ObjectID="_1602136000" r:id="rId1561"/>
        </w:object>
      </w:r>
      <w:r w:rsidRPr="0048482F">
        <w:rPr>
          <w:color w:val="000000"/>
        </w:rPr>
        <w:t xml:space="preserve">, </w:t>
      </w:r>
      <w:r w:rsidRPr="0048482F">
        <w:rPr>
          <w:color w:val="000000"/>
          <w:position w:val="-10"/>
        </w:rPr>
        <w:object w:dxaOrig="279" w:dyaOrig="300" w14:anchorId="31DA2432">
          <v:shape id="_x0000_i2011" type="#_x0000_t75" style="width:14.25pt;height:14.25pt" o:ole="">
            <v:imagedata r:id="rId402" o:title=""/>
          </v:shape>
          <o:OLEObject Type="Embed" ProgID="Equation.DSMT4" ShapeID="_x0000_i2011" DrawAspect="Content" ObjectID="_1602136001" r:id="rId1562"/>
        </w:object>
      </w:r>
      <w:r w:rsidRPr="0048482F">
        <w:rPr>
          <w:color w:val="000000"/>
        </w:rPr>
        <w:t xml:space="preserve">, and </w:t>
      </w:r>
      <w:r w:rsidRPr="0048482F">
        <w:rPr>
          <w:color w:val="000000"/>
          <w:position w:val="-12"/>
        </w:rPr>
        <w:object w:dxaOrig="360" w:dyaOrig="320" w14:anchorId="18AB4F75">
          <v:shape id="_x0000_i2012" type="#_x0000_t75" style="width:21.75pt;height:14.25pt" o:ole="">
            <v:imagedata r:id="rId404" o:title=""/>
          </v:shape>
          <o:OLEObject Type="Embed" ProgID="Equation.3" ShapeID="_x0000_i2012" DrawAspect="Content" ObjectID="_1602136002" r:id="rId1563"/>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lastRenderedPageBreak/>
        <w:tab/>
      </w:r>
      <w:r w:rsidR="00007690" w:rsidRPr="0048482F">
        <w:rPr>
          <w:color w:val="000000"/>
          <w:position w:val="-140"/>
        </w:rPr>
        <w:object w:dxaOrig="9279" w:dyaOrig="3660" w14:anchorId="1C72D06B">
          <v:shape id="_x0000_i2013" type="#_x0000_t75" style="width:468pt;height:180pt" o:ole="">
            <v:imagedata r:id="rId1564" o:title=""/>
          </v:shape>
          <o:OLEObject Type="Embed" ProgID="Equation.DSMT4" ShapeID="_x0000_i2013" DrawAspect="Content" ObjectID="_1602136003" r:id="rId1565"/>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14" type="#_x0000_t75" style="width:21.75pt;height:14.25pt" o:ole="">
                  <v:imagedata r:id="rId1566" o:title=""/>
                </v:shape>
                <o:OLEObject Type="Embed" ProgID="Equation.DSMT4" ShapeID="_x0000_i2014" DrawAspect="Content" ObjectID="_1602136004" r:id="rId1567"/>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15" type="#_x0000_t75" style="width:165.75pt;height:21.75pt" o:ole="">
                  <v:imagedata r:id="rId1568" o:title=""/>
                </v:shape>
                <o:OLEObject Type="Embed" ProgID="Equation.DSMT4" ShapeID="_x0000_i2015" DrawAspect="Content" ObjectID="_1602136005" r:id="rId1569"/>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16" type="#_x0000_t75" style="width:21.75pt;height:14.25pt" o:ole="">
                  <v:imagedata r:id="rId1570" o:title=""/>
                </v:shape>
                <o:OLEObject Type="Embed" ProgID="Equation.DSMT4" ShapeID="_x0000_i2016" DrawAspect="Content" ObjectID="_1602136006" r:id="rId1571"/>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17" type="#_x0000_t75" style="width:324pt;height:28.55pt" o:ole="">
                  <v:imagedata r:id="rId1572" o:title=""/>
                </v:shape>
                <o:OLEObject Type="Embed" ProgID="Equation.DSMT4" ShapeID="_x0000_i2017" DrawAspect="Content" ObjectID="_1602136007" r:id="rId1573"/>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18" type="#_x0000_t75" style="width:331.45pt;height:64.55pt" o:ole="">
                  <v:imagedata r:id="rId1574" o:title=""/>
                </v:shape>
                <o:OLEObject Type="Embed" ProgID="Equation.DSMT4" ShapeID="_x0000_i2018" DrawAspect="Content" ObjectID="_1602136008" r:id="rId1575"/>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19" type="#_x0000_t75" style="width:7.45pt;height:14.25pt" o:ole="">
                  <v:imagedata r:id="rId1576" o:title=""/>
                </v:shape>
                <o:OLEObject Type="Embed" ProgID="Equation.DSMT4" ShapeID="_x0000_i2019" DrawAspect="Content" ObjectID="_1602136009" r:id="rId157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0" type="#_x0000_t75" style="width:14.25pt;height:14.25pt" o:ole="">
                  <v:imagedata r:id="rId1578" o:title=""/>
                </v:shape>
                <o:OLEObject Type="Embed" ProgID="Equation.DSMT4" ShapeID="_x0000_i2020" DrawAspect="Content" ObjectID="_1602136010" r:id="rId157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1" type="#_x0000_t75" style="width:14.25pt;height:14.25pt" o:ole="">
                  <v:imagedata r:id="rId1580" o:title=""/>
                </v:shape>
                <o:OLEObject Type="Embed" ProgID="Equation.DSMT4" ShapeID="_x0000_i2021" DrawAspect="Content" ObjectID="_1602136011" r:id="rId158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2" type="#_x0000_t75" style="width:14.25pt;height:14.25pt" o:ole="">
                  <v:imagedata r:id="rId1582" o:title=""/>
                </v:shape>
                <o:OLEObject Type="Embed" ProgID="Equation.DSMT4" ShapeID="_x0000_i2022" DrawAspect="Content" ObjectID="_1602136012" r:id="rId1583"/>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23" type="#_x0000_t75" style="width:14.25pt;height:14.25pt" o:ole="">
                  <v:imagedata r:id="rId1584" o:title=""/>
                </v:shape>
                <o:OLEObject Type="Embed" ProgID="Equation.DSMT4" ShapeID="_x0000_i2023" DrawAspect="Content" ObjectID="_1602136013" r:id="rId158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24" type="#_x0000_t75" style="width:21.75pt;height:14.25pt" o:ole="">
                  <v:imagedata r:id="rId1586" o:title=""/>
                </v:shape>
                <o:OLEObject Type="Embed" ProgID="Equation.DSMT4" ShapeID="_x0000_i2024" DrawAspect="Content" ObjectID="_1602136014" r:id="rId1587"/>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25" type="#_x0000_t75" style="width:14.25pt;height:14.25pt" o:ole="">
                  <v:imagedata r:id="rId1588" o:title=""/>
                </v:shape>
                <o:OLEObject Type="Embed" ProgID="Equation.3" ShapeID="_x0000_i2025" DrawAspect="Content" ObjectID="_1602136015" r:id="rId1589"/>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26" type="#_x0000_t75" style="width:14.25pt;height:14.25pt" o:ole="">
                  <v:imagedata r:id="rId1590" o:title=""/>
                </v:shape>
                <o:OLEObject Type="Embed" ProgID="Equation.DSMT4" ShapeID="_x0000_i2026" DrawAspect="Content" ObjectID="_1602136016" r:id="rId1591"/>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27" type="#_x0000_t75" style="width:21.75pt;height:14.25pt" o:ole="">
                  <v:imagedata r:id="rId1592" o:title=""/>
                </v:shape>
                <o:OLEObject Type="Embed" ProgID="Equation.DSMT4" ShapeID="_x0000_i2027" DrawAspect="Content" ObjectID="_1602136017" r:id="rId159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28" type="#_x0000_t75" style="width:21.75pt;height:14.25pt" o:ole="">
                  <v:imagedata r:id="rId1594" o:title=""/>
                </v:shape>
                <o:OLEObject Type="Embed" ProgID="Equation.DSMT4" ShapeID="_x0000_i2028" DrawAspect="Content" ObjectID="_1602136018" r:id="rId159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29" type="#_x0000_t75" style="width:21.75pt;height:14.25pt" o:ole="">
                  <v:imagedata r:id="rId1596" o:title=""/>
                </v:shape>
                <o:OLEObject Type="Embed" ProgID="Equation.DSMT4" ShapeID="_x0000_i2029" DrawAspect="Content" ObjectID="_1602136019" r:id="rId159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0" type="#_x0000_t75" style="width:21.75pt;height:14.25pt" o:ole="">
                  <v:imagedata r:id="rId1598" o:title=""/>
                </v:shape>
                <o:OLEObject Type="Embed" ProgID="Equation.DSMT4" ShapeID="_x0000_i2030" DrawAspect="Content" ObjectID="_1602136020" r:id="rId159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1" type="#_x0000_t75" style="width:7.45pt;height:14.25pt" o:ole="">
                  <v:imagedata r:id="rId1576" o:title=""/>
                </v:shape>
                <o:OLEObject Type="Embed" ProgID="Equation.DSMT4" ShapeID="_x0000_i2031" DrawAspect="Content" ObjectID="_1602136021" r:id="rId160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2" type="#_x0000_t75" style="width:14.25pt;height:14.25pt" o:ole="">
                  <v:imagedata r:id="rId1590" o:title=""/>
                </v:shape>
                <o:OLEObject Type="Embed" ProgID="Equation.DSMT4" ShapeID="_x0000_i2032" DrawAspect="Content" ObjectID="_1602136022" r:id="rId1601"/>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33" type="#_x0000_t75" style="width:21.75pt;height:14.25pt" o:ole="">
            <v:imagedata r:id="rId1602" o:title=""/>
          </v:shape>
          <o:OLEObject Type="Embed" ProgID="Equation.DSMT4" ShapeID="_x0000_i2033" DrawAspect="Content" ObjectID="_1602136023" r:id="rId1603"/>
        </w:object>
      </w:r>
      <w:r w:rsidR="00EC140E" w:rsidRPr="0048482F">
        <w:rPr>
          <w:color w:val="000000"/>
        </w:rPr>
        <w:t xml:space="preserve"> where </w:t>
      </w:r>
      <w:r w:rsidR="00EC140E" w:rsidRPr="0048482F">
        <w:rPr>
          <w:color w:val="000000"/>
          <w:position w:val="-10"/>
        </w:rPr>
        <w:object w:dxaOrig="200" w:dyaOrig="300" w14:anchorId="51A22A16">
          <v:shape id="_x0000_i2034" type="#_x0000_t75" style="width:14.25pt;height:14.25pt" o:ole="">
            <v:imagedata r:id="rId458" o:title=""/>
          </v:shape>
          <o:OLEObject Type="Embed" ProgID="Equation.DSMT4" ShapeID="_x0000_i2034" DrawAspect="Content" ObjectID="_1602136024" r:id="rId1604"/>
        </w:object>
      </w:r>
      <w:r w:rsidR="00EC140E" w:rsidRPr="0048482F">
        <w:rPr>
          <w:color w:val="000000"/>
        </w:rPr>
        <w:t xml:space="preserve"> is the LSB and </w:t>
      </w:r>
      <w:r w:rsidR="00EC140E" w:rsidRPr="0048482F">
        <w:rPr>
          <w:color w:val="000000"/>
          <w:position w:val="-10"/>
        </w:rPr>
        <w:object w:dxaOrig="180" w:dyaOrig="300" w14:anchorId="553572C5">
          <v:shape id="_x0000_i2035" type="#_x0000_t75" style="width:7.45pt;height:14.25pt" o:ole="">
            <v:imagedata r:id="rId1605" o:title=""/>
          </v:shape>
          <o:OLEObject Type="Embed" ProgID="Equation.DSMT4" ShapeID="_x0000_i2035" DrawAspect="Content" ObjectID="_1602136025" r:id="rId1606"/>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36" type="#_x0000_t75" style="width:7.45pt;height:14.25pt" o:ole="">
            <v:imagedata r:id="rId462" o:title=""/>
          </v:shape>
          <o:OLEObject Type="Embed" ProgID="Equation.DSMT4" ShapeID="_x0000_i2036" DrawAspect="Content" ObjectID="_1602136026" r:id="rId1607"/>
        </w:object>
      </w:r>
      <w:r w:rsidR="00EC140E" w:rsidRPr="0048482F">
        <w:rPr>
          <w:color w:val="000000"/>
        </w:rPr>
        <w:t xml:space="preserve"> is zero, </w:t>
      </w:r>
      <w:r w:rsidR="00EC140E" w:rsidRPr="0048482F">
        <w:rPr>
          <w:color w:val="000000"/>
          <w:position w:val="-12"/>
        </w:rPr>
        <w:object w:dxaOrig="720" w:dyaOrig="340" w14:anchorId="2F7EB826">
          <v:shape id="_x0000_i2037" type="#_x0000_t75" style="width:36pt;height:14.25pt" o:ole="">
            <v:imagedata r:id="rId1608" o:title=""/>
          </v:shape>
          <o:OLEObject Type="Embed" ProgID="Equation.DSMT4" ShapeID="_x0000_i2037" DrawAspect="Content" ObjectID="_1602136027" r:id="rId1609"/>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38" type="#_x0000_t75" style="width:36pt;height:14.25pt" o:ole="">
            <v:imagedata r:id="rId466" o:title=""/>
          </v:shape>
          <o:OLEObject Type="Embed" ProgID="Equation.DSMT4" ShapeID="_x0000_i2038" DrawAspect="Content" ObjectID="_1602136028" r:id="rId1610"/>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39" type="#_x0000_t75" style="width:43.45pt;height:14.25pt" o:ole="">
            <v:imagedata r:id="rId1611" o:title=""/>
          </v:shape>
          <o:OLEObject Type="Embed" ProgID="Equation.DSMT4" ShapeID="_x0000_i2039" DrawAspect="Content" ObjectID="_1602136029" r:id="rId1612"/>
        </w:object>
      </w:r>
      <w:r w:rsidRPr="0048482F">
        <w:rPr>
          <w:color w:val="000000"/>
        </w:rPr>
        <w:t xml:space="preserve">where bit sequences </w:t>
      </w:r>
      <w:r w:rsidRPr="0048482F">
        <w:rPr>
          <w:color w:val="000000"/>
          <w:position w:val="-10"/>
        </w:rPr>
        <w:object w:dxaOrig="240" w:dyaOrig="300" w14:anchorId="586C136D">
          <v:shape id="_x0000_i2040" type="#_x0000_t75" style="width:14.25pt;height:14.25pt" o:ole="">
            <v:imagedata r:id="rId1613" o:title=""/>
          </v:shape>
          <o:OLEObject Type="Embed" ProgID="Equation.DSMT4" ShapeID="_x0000_i2040" DrawAspect="Content" ObjectID="_1602136030" r:id="rId1614"/>
        </w:object>
      </w:r>
      <w:r w:rsidRPr="0048482F">
        <w:rPr>
          <w:color w:val="000000"/>
        </w:rPr>
        <w:t xml:space="preserve">, and </w:t>
      </w:r>
      <w:r w:rsidRPr="0048482F">
        <w:rPr>
          <w:color w:val="000000"/>
          <w:position w:val="-10"/>
        </w:rPr>
        <w:object w:dxaOrig="279" w:dyaOrig="300" w14:anchorId="453222CD">
          <v:shape id="_x0000_i2041" type="#_x0000_t75" style="width:14.25pt;height:14.25pt" o:ole="">
            <v:imagedata r:id="rId1615" o:title=""/>
          </v:shape>
          <o:OLEObject Type="Embed" ProgID="Equation.DSMT4" ShapeID="_x0000_i2041" DrawAspect="Content" ObjectID="_1602136031" r:id="rId1616"/>
        </w:object>
      </w:r>
      <w:r w:rsidRPr="0048482F">
        <w:rPr>
          <w:color w:val="000000"/>
        </w:rPr>
        <w:t xml:space="preserve">are concatenated to form </w:t>
      </w:r>
      <w:r w:rsidRPr="0048482F">
        <w:rPr>
          <w:color w:val="000000"/>
          <w:position w:val="-4"/>
        </w:rPr>
        <w:object w:dxaOrig="220" w:dyaOrig="220" w14:anchorId="2F6DE306">
          <v:shape id="_x0000_i2042" type="#_x0000_t75" style="width:14.25pt;height:14.25pt" o:ole="">
            <v:imagedata r:id="rId1617" o:title=""/>
          </v:shape>
          <o:OLEObject Type="Embed" ProgID="Equation.DSMT4" ShapeID="_x0000_i2042" DrawAspect="Content" ObjectID="_1602136032" r:id="rId1618"/>
        </w:object>
      </w:r>
      <w:r w:rsidRPr="0048482F">
        <w:rPr>
          <w:color w:val="000000"/>
        </w:rPr>
        <w:t xml:space="preserve">. To define </w:t>
      </w:r>
      <w:r w:rsidRPr="0048482F">
        <w:rPr>
          <w:color w:val="000000"/>
          <w:position w:val="-10"/>
        </w:rPr>
        <w:object w:dxaOrig="240" w:dyaOrig="300" w14:anchorId="25AB1AC6">
          <v:shape id="_x0000_i2043" type="#_x0000_t75" style="width:14.25pt;height:14.25pt" o:ole="">
            <v:imagedata r:id="rId1613" o:title=""/>
          </v:shape>
          <o:OLEObject Type="Embed" ProgID="Equation.DSMT4" ShapeID="_x0000_i2043" DrawAspect="Content" ObjectID="_1602136033" r:id="rId1619"/>
        </w:object>
      </w:r>
      <w:r w:rsidRPr="0048482F">
        <w:rPr>
          <w:color w:val="000000"/>
        </w:rPr>
        <w:t xml:space="preserve"> and </w:t>
      </w:r>
      <w:r w:rsidRPr="0048482F">
        <w:rPr>
          <w:color w:val="000000"/>
          <w:position w:val="-10"/>
        </w:rPr>
        <w:object w:dxaOrig="279" w:dyaOrig="300" w14:anchorId="302EDD3F">
          <v:shape id="_x0000_i2044" type="#_x0000_t75" style="width:14.25pt;height:14.25pt" o:ole="">
            <v:imagedata r:id="rId1615" o:title=""/>
          </v:shape>
          <o:OLEObject Type="Embed" ProgID="Equation.DSMT4" ShapeID="_x0000_i2044" DrawAspect="Content" ObjectID="_1602136034" r:id="rId1620"/>
        </w:object>
      </w:r>
      <w:r w:rsidRPr="0048482F">
        <w:rPr>
          <w:color w:val="000000"/>
        </w:rPr>
        <w:t xml:space="preserve">, first define the </w:t>
      </w:r>
      <w:r w:rsidRPr="0048482F">
        <w:rPr>
          <w:color w:val="000000"/>
          <w:position w:val="-10"/>
        </w:rPr>
        <w:object w:dxaOrig="460" w:dyaOrig="300" w14:anchorId="10EA8006">
          <v:shape id="_x0000_i2045" type="#_x0000_t75" style="width:21.75pt;height:14.25pt" o:ole="">
            <v:imagedata r:id="rId1621" o:title=""/>
          </v:shape>
          <o:OLEObject Type="Embed" ProgID="Equation.DSMT4" ShapeID="_x0000_i2045" DrawAspect="Content" ObjectID="_1602136035" r:id="rId1622"/>
        </w:object>
      </w:r>
      <w:r w:rsidRPr="0048482F">
        <w:rPr>
          <w:color w:val="000000"/>
        </w:rPr>
        <w:t xml:space="preserve"> vector groups </w:t>
      </w:r>
      <w:r w:rsidRPr="0048482F">
        <w:rPr>
          <w:color w:val="000000"/>
          <w:position w:val="-12"/>
        </w:rPr>
        <w:object w:dxaOrig="760" w:dyaOrig="340" w14:anchorId="0F3E1A42">
          <v:shape id="_x0000_i2046" type="#_x0000_t75" style="width:36pt;height:14.25pt" o:ole="">
            <v:imagedata r:id="rId1623" o:title=""/>
          </v:shape>
          <o:OLEObject Type="Embed" ProgID="Equation.DSMT4" ShapeID="_x0000_i2046" DrawAspect="Content" ObjectID="_1602136036" r:id="rId1624"/>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47" type="#_x0000_t75" style="width:258.8pt;height:21.75pt" o:ole="">
            <v:imagedata r:id="rId1625" o:title=""/>
          </v:shape>
          <o:OLEObject Type="Embed" ProgID="Equation.DSMT4" ShapeID="_x0000_i2047" DrawAspect="Content" ObjectID="_1602136037" r:id="rId1626"/>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48" type="#_x0000_t75" style="width:79.45pt;height:36pt" o:ole="">
            <v:imagedata r:id="rId1627" o:title=""/>
          </v:shape>
          <o:OLEObject Type="Embed" ProgID="Equation.DSMT4" ShapeID="_x0000_i2048" DrawAspect="Content" ObjectID="_1602136038" r:id="rId1628"/>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49" type="#_x0000_t75" style="width:43.45pt;height:21.75pt" o:ole="">
            <v:imagedata r:id="rId1629" o:title=""/>
          </v:shape>
          <o:OLEObject Type="Embed" ProgID="Equation.DSMT4" ShapeID="_x0000_i2049" DrawAspect="Content" ObjectID="_1602136039" r:id="rId1630"/>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0" type="#_x0000_t75" style="width:50.25pt;height:14.25pt" o:ole="">
            <v:imagedata r:id="rId1631" o:title=""/>
          </v:shape>
          <o:OLEObject Type="Embed" ProgID="Equation.DSMT4" ShapeID="_x0000_i2050" DrawAspect="Content" ObjectID="_1602136040" r:id="rId1632"/>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1" type="#_x0000_t75" style="width:79.45pt;height:21.75pt" o:ole="">
            <v:imagedata r:id="rId1633" o:title=""/>
          </v:shape>
          <o:OLEObject Type="Embed" ProgID="Equation.DSMT4" ShapeID="_x0000_i2051" DrawAspect="Content" ObjectID="_1602136041" r:id="rId1634"/>
        </w:object>
      </w:r>
      <w:r w:rsidRPr="0048482F">
        <w:t xml:space="preserve"> </w:t>
      </w:r>
    </w:p>
    <w:p w14:paraId="118AE79C" w14:textId="77777777" w:rsidR="00AE25C5" w:rsidRPr="0048482F" w:rsidRDefault="00AE25C5" w:rsidP="00AE25C5">
      <w:pPr>
        <w:rPr>
          <w:color w:val="000000"/>
        </w:rPr>
      </w:pPr>
      <w:r w:rsidRPr="0048482F">
        <w:rPr>
          <w:color w:val="000000"/>
          <w:lang w:val="en-US"/>
        </w:rPr>
        <w:lastRenderedPageBreak/>
        <w:t xml:space="preserve">for </w:t>
      </w:r>
      <w:r w:rsidRPr="0048482F">
        <w:rPr>
          <w:color w:val="000000"/>
          <w:position w:val="-8"/>
        </w:rPr>
        <w:object w:dxaOrig="1040" w:dyaOrig="279" w14:anchorId="2AAA0AE4">
          <v:shape id="_x0000_i2052" type="#_x0000_t75" style="width:50.25pt;height:14.25pt" o:ole="">
            <v:imagedata r:id="rId1635" o:title=""/>
          </v:shape>
          <o:OLEObject Type="Embed" ProgID="Equation.DSMT4" ShapeID="_x0000_i2052" DrawAspect="Content" ObjectID="_1602136042" r:id="rId1636"/>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53" type="#_x0000_t75" style="width:21.75pt;height:21.75pt" o:ole="">
            <v:imagedata r:id="rId1637" o:title=""/>
          </v:shape>
          <o:OLEObject Type="Embed" ProgID="Equation.DSMT4" ShapeID="_x0000_i2053" DrawAspect="Content" ObjectID="_1602136043" r:id="rId1638"/>
        </w:object>
      </w:r>
      <w:r w:rsidRPr="0048482F">
        <w:rPr>
          <w:color w:val="000000"/>
        </w:rPr>
        <w:t xml:space="preserve"> increases as </w:t>
      </w:r>
      <w:r w:rsidRPr="0048482F">
        <w:rPr>
          <w:color w:val="000000"/>
          <w:position w:val="-6"/>
        </w:rPr>
        <w:object w:dxaOrig="180" w:dyaOrig="260" w14:anchorId="7010B555">
          <v:shape id="_x0000_i2054" type="#_x0000_t75" style="width:7.45pt;height:14.25pt" o:ole="">
            <v:imagedata r:id="rId1639" o:title=""/>
          </v:shape>
          <o:OLEObject Type="Embed" ProgID="Equation.DSMT4" ShapeID="_x0000_i2054" DrawAspect="Content" ObjectID="_1602136044" r:id="rId1640"/>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55" type="#_x0000_t75" style="width:28.55pt;height:14.25pt" o:ole="">
            <v:imagedata r:id="rId1335" o:title=""/>
          </v:shape>
          <o:OLEObject Type="Embed" ProgID="Equation.DSMT4" ShapeID="_x0000_i2055" DrawAspect="Content" ObjectID="_1602136045" r:id="rId1641"/>
        </w:object>
      </w:r>
      <w:r w:rsidR="00AE25C5" w:rsidRPr="0048482F">
        <w:rPr>
          <w:lang w:val="en-US"/>
        </w:rPr>
        <w:t xml:space="preserve">, </w:t>
      </w:r>
      <w:r w:rsidR="00AE25C5" w:rsidRPr="0048482F">
        <w:rPr>
          <w:position w:val="-10"/>
          <w:lang w:val="en-US"/>
        </w:rPr>
        <w:object w:dxaOrig="720" w:dyaOrig="360" w14:anchorId="201D6112">
          <v:shape id="_x0000_i2056" type="#_x0000_t75" style="width:36pt;height:21.75pt" o:ole="">
            <v:imagedata r:id="rId1642" o:title=""/>
          </v:shape>
          <o:OLEObject Type="Embed" ProgID="Equation.DSMT4" ShapeID="_x0000_i2056" DrawAspect="Content" ObjectID="_1602136046" r:id="rId1643"/>
        </w:object>
      </w:r>
      <w:r w:rsidR="00AE25C5" w:rsidRPr="0048482F">
        <w:rPr>
          <w:lang w:val="en-US"/>
        </w:rPr>
        <w:t xml:space="preserve"> for </w:t>
      </w:r>
      <w:r w:rsidR="00AE25C5" w:rsidRPr="0048482F">
        <w:rPr>
          <w:position w:val="-8"/>
          <w:lang w:val="en-US"/>
        </w:rPr>
        <w:object w:dxaOrig="1040" w:dyaOrig="279" w14:anchorId="2221C269">
          <v:shape id="_x0000_i2057" type="#_x0000_t75" style="width:50.25pt;height:14.25pt" o:ole="">
            <v:imagedata r:id="rId1644" o:title=""/>
          </v:shape>
          <o:OLEObject Type="Embed" ProgID="Equation.DSMT4" ShapeID="_x0000_i2057" DrawAspect="Content" ObjectID="_1602136047" r:id="rId1645"/>
        </w:object>
      </w:r>
      <w:r w:rsidR="00AE25C5" w:rsidRPr="0048482F">
        <w:rPr>
          <w:lang w:val="en-US"/>
        </w:rPr>
        <w:t xml:space="preserve">, and </w:t>
      </w:r>
      <w:r w:rsidR="00AE25C5" w:rsidRPr="0048482F">
        <w:rPr>
          <w:position w:val="-10"/>
          <w:lang w:val="en-US"/>
        </w:rPr>
        <w:object w:dxaOrig="240" w:dyaOrig="300" w14:anchorId="042C0BF1">
          <v:shape id="_x0000_i2058" type="#_x0000_t75" style="width:14.25pt;height:14.25pt" o:ole="">
            <v:imagedata r:id="rId1646" o:title=""/>
          </v:shape>
          <o:OLEObject Type="Embed" ProgID="Equation.DSMT4" ShapeID="_x0000_i2058" DrawAspect="Content" ObjectID="_1602136048" r:id="rId1647"/>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59" type="#_x0000_t75" style="width:28.55pt;height:14.25pt" o:ole="">
            <v:imagedata r:id="rId1648" o:title=""/>
          </v:shape>
          <o:OLEObject Type="Embed" ProgID="Equation.DSMT4" ShapeID="_x0000_i2059" DrawAspect="Content" ObjectID="_1602136049" r:id="rId1649"/>
        </w:object>
      </w:r>
      <w:r w:rsidR="00AE25C5" w:rsidRPr="0048482F">
        <w:rPr>
          <w:lang w:val="en-US"/>
        </w:rPr>
        <w:t xml:space="preserve">, </w:t>
      </w:r>
      <w:r w:rsidR="00AE25C5" w:rsidRPr="0048482F">
        <w:rPr>
          <w:position w:val="-10"/>
        </w:rPr>
        <w:object w:dxaOrig="1320" w:dyaOrig="380" w14:anchorId="3A63CFA3">
          <v:shape id="_x0000_i2060" type="#_x0000_t75" style="width:64.55pt;height:21.75pt" o:ole="">
            <v:imagedata r:id="rId1650" o:title=""/>
          </v:shape>
          <o:OLEObject Type="Embed" ProgID="Equation.DSMT4" ShapeID="_x0000_i2060" DrawAspect="Content" ObjectID="_1602136050" r:id="rId1651"/>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1" type="#_x0000_t75" style="width:14.25pt;height:14.25pt" o:ole="">
            <v:imagedata r:id="rId1652" o:title=""/>
          </v:shape>
          <o:OLEObject Type="Embed" ProgID="Equation.DSMT4" ShapeID="_x0000_i2061" DrawAspect="Content" ObjectID="_1602136051" r:id="rId1653"/>
        </w:object>
      </w:r>
      <w:r w:rsidR="00AE25C5" w:rsidRPr="0048482F">
        <w:rPr>
          <w:lang w:val="en-US"/>
        </w:rPr>
        <w:t xml:space="preserve"> where </w:t>
      </w:r>
      <w:r w:rsidR="00AE25C5" w:rsidRPr="0048482F">
        <w:rPr>
          <w:position w:val="-10"/>
        </w:rPr>
        <w:object w:dxaOrig="420" w:dyaOrig="380" w14:anchorId="7A4E5181">
          <v:shape id="_x0000_i2062" type="#_x0000_t75" style="width:21.75pt;height:21.75pt" o:ole="">
            <v:imagedata r:id="rId1654" o:title=""/>
          </v:shape>
          <o:OLEObject Type="Embed" ProgID="Equation.DSMT4" ShapeID="_x0000_i2062" DrawAspect="Content" ObjectID="_1602136052" r:id="rId1655"/>
        </w:object>
      </w:r>
      <w:r w:rsidR="00AE25C5" w:rsidRPr="0048482F">
        <w:t xml:space="preserve"> is the MSB and </w:t>
      </w:r>
      <w:r w:rsidR="00AE25C5" w:rsidRPr="0048482F">
        <w:rPr>
          <w:position w:val="-10"/>
        </w:rPr>
        <w:object w:dxaOrig="360" w:dyaOrig="380" w14:anchorId="2999B45B">
          <v:shape id="_x0000_i2063" type="#_x0000_t75" style="width:21.75pt;height:21.75pt" o:ole="">
            <v:imagedata r:id="rId1656" o:title=""/>
          </v:shape>
          <o:OLEObject Type="Embed" ProgID="Equation.DSMT4" ShapeID="_x0000_i2063" DrawAspect="Content" ObjectID="_1602136053" r:id="rId1657"/>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64" type="#_x0000_t75" style="width:14.25pt;height:14.25pt" o:ole="">
            <v:imagedata r:id="rId1652" o:title=""/>
          </v:shape>
          <o:OLEObject Type="Embed" ProgID="Equation.DSMT4" ShapeID="_x0000_i2064" DrawAspect="Content" ObjectID="_1602136054" r:id="rId1658"/>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65" type="#_x0000_t75" style="width:129.75pt;height:28.55pt" o:ole="">
            <v:imagedata r:id="rId1659" o:title=""/>
          </v:shape>
          <o:OLEObject Type="Embed" ProgID="Equation.DSMT4" ShapeID="_x0000_i2065" DrawAspect="Content" ObjectID="_1602136055" r:id="rId1660"/>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66" type="#_x0000_t75" style="width:36pt;height:14.25pt" o:ole="">
            <v:imagedata r:id="rId1661" o:title=""/>
          </v:shape>
          <o:OLEObject Type="Embed" ProgID="Equation.DSMT4" ShapeID="_x0000_i2066" DrawAspect="Content" ObjectID="_1602136056" r:id="rId1662"/>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67" type="#_x0000_t75" style="width:21.75pt;height:21.75pt" o:ole="">
            <v:imagedata r:id="rId1663" o:title=""/>
          </v:shape>
          <o:OLEObject Type="Embed" ProgID="Equation.DSMT4" ShapeID="_x0000_i2067" DrawAspect="Content" ObjectID="_1602136057" r:id="rId1664"/>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68" type="#_x0000_t75" style="width:43.45pt;height:21.75pt" o:ole="">
            <v:imagedata r:id="rId1665" o:title=""/>
          </v:shape>
          <o:OLEObject Type="Embed" ProgID="Equation.DSMT4" ShapeID="_x0000_i2068" DrawAspect="Content" ObjectID="_1602136058" r:id="rId1666"/>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69" type="#_x0000_t75" style="width:50.25pt;height:14.25pt" o:ole="">
            <v:imagedata r:id="rId1667" o:title=""/>
          </v:shape>
          <o:OLEObject Type="Embed" ProgID="Equation.DSMT4" ShapeID="_x0000_i2069" DrawAspect="Content" ObjectID="_1602136059" r:id="rId1668"/>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0" type="#_x0000_t75" style="width:14.25pt;height:14.25pt" o:ole="">
            <v:imagedata r:id="rId1669" o:title=""/>
          </v:shape>
          <o:OLEObject Type="Embed" ProgID="Equation.DSMT4" ShapeID="_x0000_i2070" DrawAspect="Content" ObjectID="_1602136060" r:id="rId1670"/>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1" type="#_x0000_t75" style="width:28.55pt;height:14.25pt" o:ole="">
            <v:imagedata r:id="rId1303" o:title=""/>
          </v:shape>
          <o:OLEObject Type="Embed" ProgID="Equation.DSMT4" ShapeID="_x0000_i2071" DrawAspect="Content" ObjectID="_1602136061" r:id="rId1671"/>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2" type="#_x0000_t75" style="width:43.45pt;height:14.25pt" o:ole="">
            <v:imagedata r:id="rId1672" o:title=""/>
          </v:shape>
          <o:OLEObject Type="Embed" ProgID="Equation.DSMT4" ShapeID="_x0000_i2072" DrawAspect="Content" ObjectID="_1602136062" r:id="rId1673"/>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73" type="#_x0000_t75" style="width:115.45pt;height:21.75pt" o:ole="">
            <v:imagedata r:id="rId1674" o:title=""/>
          </v:shape>
          <o:OLEObject Type="Embed" ProgID="Equation.DSMT4" ShapeID="_x0000_i2073" DrawAspect="Content" ObjectID="_1602136063" r:id="rId1675"/>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74" type="#_x0000_t75" style="width:93.75pt;height:21.75pt" o:ole="">
            <v:imagedata r:id="rId1676" o:title=""/>
          </v:shape>
          <o:OLEObject Type="Embed" ProgID="Equation.DSMT4" ShapeID="_x0000_i2074" DrawAspect="Content" ObjectID="_1602136064" r:id="rId1677"/>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75" type="#_x0000_t75" style="width:1in;height:21.75pt" o:ole="">
            <v:imagedata r:id="rId1678" o:title=""/>
          </v:shape>
          <o:OLEObject Type="Embed" ProgID="Equation.DSMT4" ShapeID="_x0000_i2075" DrawAspect="Content" ObjectID="_1602136065" r:id="rId1679"/>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76" type="#_x0000_t75" style="width:57.75pt;height:14.25pt" o:ole="">
            <v:imagedata r:id="rId1680" o:title=""/>
          </v:shape>
          <o:OLEObject Type="Embed" ProgID="Equation.DSMT4" ShapeID="_x0000_i2076" DrawAspect="Content" ObjectID="_1602136066" r:id="rId1681"/>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77" type="#_x0000_t75" style="width:79.45pt;height:21.75pt" o:ole="">
            <v:imagedata r:id="rId1682" o:title=""/>
          </v:shape>
          <o:OLEObject Type="Embed" ProgID="Equation.DSMT4" ShapeID="_x0000_i2077" DrawAspect="Content" ObjectID="_1602136067" r:id="rId1683"/>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78" type="#_x0000_t75" style="width:79.45pt;height:21.75pt" o:ole="">
            <v:imagedata r:id="rId1684" o:title=""/>
          </v:shape>
          <o:OLEObject Type="Embed" ProgID="Equation.DSMT4" ShapeID="_x0000_i2078" DrawAspect="Content" ObjectID="_1602136068" r:id="rId1685"/>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79" type="#_x0000_t75" style="width:79.45pt;height:36pt" o:ole="">
            <v:imagedata r:id="rId1686" o:title=""/>
          </v:shape>
          <o:OLEObject Type="Embed" ProgID="Equation.DSMT4" ShapeID="_x0000_i2079" DrawAspect="Content" ObjectID="_1602136069" r:id="rId1687"/>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0" type="#_x0000_t75" style="width:86.25pt;height:21.75pt" o:ole="">
            <v:imagedata r:id="rId1688" o:title=""/>
          </v:shape>
          <o:OLEObject Type="Embed" ProgID="Equation.DSMT4" ShapeID="_x0000_i2080" DrawAspect="Content" ObjectID="_1602136070" r:id="rId1689"/>
        </w:object>
      </w:r>
      <w:r w:rsidRPr="0048482F">
        <w:rPr>
          <w:color w:val="000000"/>
        </w:rPr>
        <w:t xml:space="preserve"> is the concatenation of the bit sequences </w:t>
      </w:r>
      <w:r w:rsidRPr="0048482F">
        <w:rPr>
          <w:color w:val="000000"/>
          <w:position w:val="-10"/>
        </w:rPr>
        <w:object w:dxaOrig="400" w:dyaOrig="380" w14:anchorId="674F0448">
          <v:shape id="_x0000_i2081" type="#_x0000_t75" style="width:21.75pt;height:21.75pt" o:ole="">
            <v:imagedata r:id="rId1690" o:title=""/>
          </v:shape>
          <o:OLEObject Type="Embed" ProgID="Equation.DSMT4" ShapeID="_x0000_i2081" DrawAspect="Content" ObjectID="_1602136071" r:id="rId1691"/>
        </w:object>
      </w:r>
      <w:r w:rsidRPr="0048482F">
        <w:rPr>
          <w:color w:val="000000"/>
        </w:rPr>
        <w:t xml:space="preserve"> for </w:t>
      </w:r>
      <w:r w:rsidRPr="0048482F">
        <w:rPr>
          <w:color w:val="000000"/>
          <w:position w:val="-8"/>
          <w:lang w:val="en-US"/>
        </w:rPr>
        <w:object w:dxaOrig="1040" w:dyaOrig="279" w14:anchorId="5D6432D1">
          <v:shape id="_x0000_i2082" type="#_x0000_t75" style="width:50.25pt;height:14.25pt" o:ole="">
            <v:imagedata r:id="rId1692" o:title=""/>
          </v:shape>
          <o:OLEObject Type="Embed" ProgID="Equation.DSMT4" ShapeID="_x0000_i2082" DrawAspect="Content" ObjectID="_1602136072" r:id="rId1693"/>
        </w:object>
      </w:r>
      <w:r w:rsidRPr="0048482F">
        <w:rPr>
          <w:color w:val="000000"/>
          <w:lang w:val="en-US"/>
        </w:rPr>
        <w:t xml:space="preserve">, corresponding to the group indices </w:t>
      </w:r>
      <w:r w:rsidRPr="0048482F">
        <w:rPr>
          <w:color w:val="000000"/>
          <w:position w:val="-10"/>
        </w:rPr>
        <w:object w:dxaOrig="380" w:dyaOrig="360" w14:anchorId="67FE7502">
          <v:shape id="_x0000_i2083" type="#_x0000_t75" style="width:21.75pt;height:21.75pt" o:ole="">
            <v:imagedata r:id="rId1694" o:title=""/>
          </v:shape>
          <o:OLEObject Type="Embed" ProgID="Equation.DSMT4" ShapeID="_x0000_i2083" DrawAspect="Content" ObjectID="_1602136073" r:id="rId1695"/>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84" type="#_x0000_t75" style="width:21.75pt;height:21.75pt" o:ole="">
            <v:imagedata r:id="rId1696" o:title=""/>
          </v:shape>
          <o:OLEObject Type="Embed" ProgID="Equation.DSMT4" ShapeID="_x0000_i2084" DrawAspect="Content" ObjectID="_1602136074" r:id="rId1697"/>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85" type="#_x0000_t75" style="width:108pt;height:21.75pt" o:ole="">
            <v:imagedata r:id="rId1698" o:title=""/>
          </v:shape>
          <o:OLEObject Type="Embed" ProgID="Equation.DSMT4" ShapeID="_x0000_i2085" DrawAspect="Content" ObjectID="_1602136075" r:id="rId1699"/>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86" type="#_x0000_t75" style="width:108pt;height:21.75pt" o:ole="">
            <v:imagedata r:id="rId1700" o:title=""/>
          </v:shape>
          <o:OLEObject Type="Embed" ProgID="Equation.DSMT4" ShapeID="_x0000_i2086" DrawAspect="Content" ObjectID="_1602136076" r:id="rId1701"/>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87" type="#_x0000_t75" style="width:21.75pt;height:21.75pt" o:ole="">
            <v:imagedata r:id="rId1702" o:title=""/>
          </v:shape>
          <o:OLEObject Type="Embed" ProgID="Equation.DSMT4" ShapeID="_x0000_i2087" DrawAspect="Content" ObjectID="_1602136077" r:id="rId1703"/>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88" type="#_x0000_t75" style="width:21.75pt;height:21.75pt" o:ole="">
            <v:imagedata r:id="rId1704" o:title=""/>
          </v:shape>
          <o:OLEObject Type="Embed" ProgID="Equation.DSMT4" ShapeID="_x0000_i2088" DrawAspect="Content" ObjectID="_1602136078" r:id="rId1705"/>
        </w:object>
      </w:r>
      <w:r w:rsidRPr="0048482F">
        <w:rPr>
          <w:color w:val="000000"/>
          <w:lang w:val="en-US"/>
        </w:rPr>
        <w:t xml:space="preserve"> indexed by </w:t>
      </w:r>
      <w:r w:rsidRPr="0048482F">
        <w:rPr>
          <w:color w:val="000000"/>
          <w:position w:val="-10"/>
          <w:lang w:val="en-US"/>
        </w:rPr>
        <w:object w:dxaOrig="480" w:dyaOrig="300" w14:anchorId="34F9A8CC">
          <v:shape id="_x0000_i2089" type="#_x0000_t75" style="width:21.75pt;height:14.25pt" o:ole="">
            <v:imagedata r:id="rId1706" o:title=""/>
          </v:shape>
          <o:OLEObject Type="Embed" ProgID="Equation.DSMT4" ShapeID="_x0000_i2089" DrawAspect="Content" ObjectID="_1602136079" r:id="rId1707"/>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0" type="#_x0000_t75" style="width:108pt;height:21.75pt" o:ole="">
                  <v:imagedata r:id="rId1708" o:title=""/>
                </v:shape>
                <o:OLEObject Type="Embed" ProgID="Equation.DSMT4" ShapeID="_x0000_i2090" DrawAspect="Content" ObjectID="_1602136080" r:id="rId170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1" type="#_x0000_t75" style="width:21.75pt;height:21.75pt" o:ole="">
                  <v:imagedata r:id="rId1407" o:title=""/>
                </v:shape>
                <o:OLEObject Type="Embed" ProgID="Equation.DSMT4" ShapeID="_x0000_i2091" DrawAspect="Content" ObjectID="_1602136081" r:id="rId171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2" type="#_x0000_t75" style="width:7.45pt;height:14.25pt" o:ole="">
                  <v:imagedata r:id="rId1409" o:title=""/>
                </v:shape>
                <o:OLEObject Type="Embed" ProgID="Equation.DSMT4" ShapeID="_x0000_i2092" DrawAspect="Content" ObjectID="_1602136082" r:id="rId171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93" type="#_x0000_t75" style="width:21.75pt;height:21.75pt" o:ole="">
                  <v:imagedata r:id="rId1712" o:title=""/>
                </v:shape>
                <o:OLEObject Type="Embed" ProgID="Equation.DSMT4" ShapeID="_x0000_i2093" DrawAspect="Content" ObjectID="_1602136083" r:id="rId171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94" type="#_x0000_t75" style="width:21.75pt;height:21.75pt" o:ole="">
                  <v:imagedata r:id="rId1714" o:title=""/>
                </v:shape>
                <o:OLEObject Type="Embed" ProgID="Equation.DSMT4" ShapeID="_x0000_i2094" DrawAspect="Content" ObjectID="_1602136084" r:id="rId171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95" type="#_x0000_t75" style="width:7.45pt;height:14.25pt" o:ole="">
                  <v:imagedata r:id="rId1716" o:title=""/>
                </v:shape>
                <o:OLEObject Type="Embed" ProgID="Equation.DSMT4" ShapeID="_x0000_i2095" DrawAspect="Content" ObjectID="_1602136085" r:id="rId171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882" w:name="_Toc525748093"/>
      <w:r w:rsidRPr="0048482F">
        <w:rPr>
          <w:color w:val="000000"/>
        </w:rPr>
        <w:lastRenderedPageBreak/>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882"/>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96" type="#_x0000_t75" style="width:115.45pt;height:14.25pt" o:ole="">
            <v:imagedata r:id="rId1718" o:title=""/>
          </v:shape>
          <o:OLEObject Type="Embed" ProgID="Equation.DSMT4" ShapeID="_x0000_i2096" DrawAspect="Content" ObjectID="_1602136086" r:id="rId1719"/>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97" type="#_x0000_t75" style="width:14.25pt;height:14.25pt" o:ole="">
            <v:imagedata r:id="rId1260" o:title=""/>
          </v:shape>
          <o:OLEObject Type="Embed" ProgID="Equation.DSMT4" ShapeID="_x0000_i2097" DrawAspect="Content" ObjectID="_1602136087" r:id="rId172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98" type="#_x0000_t75" style="width:21.75pt;height:14.25pt" o:ole="">
            <v:imagedata r:id="rId1262" o:title=""/>
          </v:shape>
          <o:OLEObject Type="Embed" ProgID="Equation.DSMT4" ShapeID="_x0000_i2098" DrawAspect="Content" ObjectID="_1602136088" r:id="rId172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99" type="#_x0000_t75" style="width:50.25pt;height:14.25pt" o:ole="">
            <v:imagedata r:id="rId1264" o:title=""/>
          </v:shape>
          <o:OLEObject Type="Embed" ProgID="Equation.DSMT4" ShapeID="_x0000_i2099" DrawAspect="Content" ObjectID="_1602136089" r:id="rId172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0" type="#_x0000_t75" style="width:50.25pt;height:14.25pt" o:ole="">
            <v:imagedata r:id="rId1266" o:title=""/>
          </v:shape>
          <o:OLEObject Type="Embed" ProgID="Equation.DSMT4" ShapeID="_x0000_i2100" DrawAspect="Content" ObjectID="_1602136090" r:id="rId172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1" type="#_x0000_t75" style="width:50.25pt;height:14.25pt" o:ole="">
            <v:imagedata r:id="rId1268" o:title=""/>
          </v:shape>
          <o:OLEObject Type="Embed" ProgID="Equation.DSMT4" ShapeID="_x0000_i2101" DrawAspect="Content" ObjectID="_1602136091" r:id="rId172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2" type="#_x0000_t75" style="width:14.25pt;height:14.25pt" o:ole="">
            <v:imagedata r:id="rId1725" o:title=""/>
          </v:shape>
          <o:OLEObject Type="Embed" ProgID="Equation.DSMT4" ShapeID="_x0000_i2102" DrawAspect="Content" ObjectID="_1602136092" r:id="rId1726"/>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03" type="#_x0000_t75" style="width:57.75pt;height:14.25pt" o:ole="">
            <v:imagedata r:id="rId1727" o:title=""/>
          </v:shape>
          <o:OLEObject Type="Embed" ProgID="Equation.DSMT4" ShapeID="_x0000_i2103" DrawAspect="Content" ObjectID="_1602136093" r:id="rId172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04" type="#_x0000_t75" style="width:86.25pt;height:28.55pt" o:ole="">
            <v:imagedata r:id="rId1729" o:title=""/>
          </v:shape>
          <o:OLEObject Type="Embed" ProgID="Equation.DSMT4" ShapeID="_x0000_i2104" DrawAspect="Content" ObjectID="_1602136094" r:id="rId173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05" type="#_x0000_t75" style="width:21.75pt;height:14.25pt" o:ole="">
            <v:imagedata r:id="rId1270" o:title=""/>
          </v:shape>
          <o:OLEObject Type="Embed" ProgID="Equation.DSMT4" ShapeID="_x0000_i2105" DrawAspect="Content" ObjectID="_1602136095" r:id="rId173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06" type="#_x0000_t75" style="width:57.75pt;height:14.25pt" o:ole="">
            <v:imagedata r:id="rId1272" o:title=""/>
          </v:shape>
          <o:OLEObject Type="Embed" ProgID="Equation.DSMT4" ShapeID="_x0000_i2106" DrawAspect="Content" ObjectID="_1602136096" r:id="rId1732"/>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07" type="#_x0000_t75" style="width:21.75pt;height:14.25pt" o:ole="">
            <v:imagedata r:id="rId1602" o:title=""/>
          </v:shape>
          <o:OLEObject Type="Embed" ProgID="Equation.DSMT4" ShapeID="_x0000_i2107" DrawAspect="Content" ObjectID="_1602136097" r:id="rId1733"/>
        </w:object>
      </w:r>
      <w:r w:rsidRPr="0048482F">
        <w:rPr>
          <w:color w:val="000000"/>
        </w:rPr>
        <w:t xml:space="preserve"> where </w:t>
      </w:r>
      <w:r w:rsidRPr="0048482F">
        <w:rPr>
          <w:color w:val="000000"/>
          <w:position w:val="-10"/>
        </w:rPr>
        <w:object w:dxaOrig="200" w:dyaOrig="300" w14:anchorId="2110DFD2">
          <v:shape id="_x0000_i2108" type="#_x0000_t75" style="width:14.25pt;height:14.25pt" o:ole="">
            <v:imagedata r:id="rId458" o:title=""/>
          </v:shape>
          <o:OLEObject Type="Embed" ProgID="Equation.DSMT4" ShapeID="_x0000_i2108" DrawAspect="Content" ObjectID="_1602136098" r:id="rId1734"/>
        </w:object>
      </w:r>
      <w:r w:rsidRPr="0048482F">
        <w:rPr>
          <w:color w:val="000000"/>
        </w:rPr>
        <w:t xml:space="preserve"> is the LSB and </w:t>
      </w:r>
      <w:r w:rsidRPr="0048482F">
        <w:rPr>
          <w:color w:val="000000"/>
          <w:position w:val="-10"/>
        </w:rPr>
        <w:object w:dxaOrig="180" w:dyaOrig="300" w14:anchorId="1F674EB0">
          <v:shape id="_x0000_i2109" type="#_x0000_t75" style="width:7.45pt;height:14.25pt" o:ole="">
            <v:imagedata r:id="rId1605" o:title=""/>
          </v:shape>
          <o:OLEObject Type="Embed" ProgID="Equation.DSMT4" ShapeID="_x0000_i2109" DrawAspect="Content" ObjectID="_1602136099" r:id="rId173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0" type="#_x0000_t75" style="width:7.45pt;height:14.25pt" o:ole="">
            <v:imagedata r:id="rId462" o:title=""/>
          </v:shape>
          <o:OLEObject Type="Embed" ProgID="Equation.DSMT4" ShapeID="_x0000_i2110" DrawAspect="Content" ObjectID="_1602136100" r:id="rId1736"/>
        </w:object>
      </w:r>
      <w:r w:rsidRPr="0048482F">
        <w:rPr>
          <w:color w:val="000000"/>
        </w:rPr>
        <w:t xml:space="preserve"> is zero, </w:t>
      </w:r>
      <w:r w:rsidRPr="0048482F">
        <w:rPr>
          <w:color w:val="000000"/>
          <w:position w:val="-12"/>
        </w:rPr>
        <w:object w:dxaOrig="720" w:dyaOrig="340" w14:anchorId="64C72E2F">
          <v:shape id="_x0000_i2111" type="#_x0000_t75" style="width:36pt;height:14.25pt" o:ole="">
            <v:imagedata r:id="rId1608" o:title=""/>
          </v:shape>
          <o:OLEObject Type="Embed" ProgID="Equation.DSMT4" ShapeID="_x0000_i2111" DrawAspect="Content" ObjectID="_1602136101" r:id="rId173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2" type="#_x0000_t75" style="width:36pt;height:14.25pt" o:ole="">
            <v:imagedata r:id="rId466" o:title=""/>
          </v:shape>
          <o:OLEObject Type="Embed" ProgID="Equation.DSMT4" ShapeID="_x0000_i2112" DrawAspect="Content" ObjectID="_1602136102" r:id="rId173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13" type="#_x0000_t75" style="width:21.75pt;height:14.25pt" o:ole="">
            <v:imagedata r:id="rId1274" o:title=""/>
          </v:shape>
          <o:OLEObject Type="Embed" ProgID="Equation.3" ShapeID="_x0000_i2113" DrawAspect="Content" ObjectID="_1602136103" r:id="rId173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14" type="#_x0000_t75" style="width:7.45pt;height:14.25pt" o:ole="">
            <v:imagedata r:id="rId368" o:title=""/>
          </v:shape>
          <o:OLEObject Type="Embed" ProgID="Equation.DSMT4" ShapeID="_x0000_i2114" DrawAspect="Content" ObjectID="_1602136104" r:id="rId174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15" type="#_x0000_t75" style="width:7.45pt;height:14.25pt" o:ole="">
            <v:imagedata r:id="rId1027" o:title=""/>
          </v:shape>
          <o:OLEObject Type="Embed" ProgID="Equation.DSMT4" ShapeID="_x0000_i2115" DrawAspect="Content" ObjectID="_1602136105" r:id="rId1741"/>
        </w:object>
      </w:r>
      <w:r w:rsidRPr="0048482F">
        <w:rPr>
          <w:color w:val="000000"/>
        </w:rPr>
        <w:t xml:space="preserve"> and </w:t>
      </w:r>
      <w:r w:rsidRPr="0048482F">
        <w:rPr>
          <w:color w:val="000000"/>
          <w:position w:val="-10"/>
        </w:rPr>
        <w:object w:dxaOrig="200" w:dyaOrig="300" w14:anchorId="72EB40B9">
          <v:shape id="_x0000_i2116" type="#_x0000_t75" style="width:14.25pt;height:14.25pt" o:ole="">
            <v:imagedata r:id="rId1029" o:title=""/>
          </v:shape>
          <o:OLEObject Type="Embed" ProgID="Equation.DSMT4" ShapeID="_x0000_i2116" DrawAspect="Content" ObjectID="_1602136106" r:id="rId174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17" type="#_x0000_t75" style="width:273.75pt;height:115.45pt" o:ole="">
            <v:imagedata r:id="rId1743" o:title=""/>
          </v:shape>
          <o:OLEObject Type="Embed" ProgID="Equation.DSMT4" ShapeID="_x0000_i2117" DrawAspect="Content" ObjectID="_1602136107" r:id="rId174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18" type="#_x0000_t75" style="width:14.25pt;height:14.25pt" o:ole="">
            <v:imagedata r:id="rId1745" o:title=""/>
          </v:shape>
          <o:OLEObject Type="Embed" ProgID="Equation.DSMT4" ShapeID="_x0000_i2118" DrawAspect="Content" ObjectID="_1602136108" r:id="rId174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19" type="#_x0000_t75" style="width:14.25pt;height:14.25pt" o:ole="">
            <v:imagedata r:id="rId1747" o:title=""/>
          </v:shape>
          <o:OLEObject Type="Embed" ProgID="Equation.DSMT4" ShapeID="_x0000_i2119" DrawAspect="Content" ObjectID="_1602136109" r:id="rId174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0" type="#_x0000_t75" style="width:115.45pt;height:28.55pt" o:ole="">
            <v:imagedata r:id="rId1749" o:title=""/>
          </v:shape>
          <o:OLEObject Type="Embed" ProgID="Equation.DSMT4" ShapeID="_x0000_i2120" DrawAspect="Content" ObjectID="_1602136110" r:id="rId175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1" type="#_x0000_t75" style="width:50.25pt;height:14.25pt" o:ole="">
            <v:imagedata r:id="rId1376" o:title=""/>
          </v:shape>
          <o:OLEObject Type="Embed" ProgID="Equation.DSMT4" ShapeID="_x0000_i2121" DrawAspect="Content" ObjectID="_1602136111" r:id="rId1751"/>
        </w:object>
      </w:r>
      <w:r w:rsidRPr="0048482F">
        <w:rPr>
          <w:color w:val="000000"/>
          <w:lang w:val="en-US"/>
        </w:rPr>
        <w:t xml:space="preserve"> is identified by </w:t>
      </w:r>
      <w:r w:rsidRPr="0048482F">
        <w:rPr>
          <w:color w:val="000000"/>
          <w:position w:val="-12"/>
          <w:lang w:val="en-US"/>
        </w:rPr>
        <w:object w:dxaOrig="1780" w:dyaOrig="340" w14:anchorId="2D086BE1">
          <v:shape id="_x0000_i2122" type="#_x0000_t75" style="width:86.25pt;height:14.25pt" o:ole="">
            <v:imagedata r:id="rId1378" o:title=""/>
          </v:shape>
          <o:OLEObject Type="Embed" ProgID="Equation.DSMT4" ShapeID="_x0000_i2122" DrawAspect="Content" ObjectID="_1602136112" r:id="rId175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23" type="#_x0000_t75" style="width:21.75pt;height:14.25pt" o:ole="">
            <v:imagedata r:id="rId1380" o:title=""/>
          </v:shape>
          <o:OLEObject Type="Embed" ProgID="Equation.DSMT4" ShapeID="_x0000_i2123" DrawAspect="Content" ObjectID="_1602136113" r:id="rId1753"/>
        </w:object>
      </w:r>
      <w:r w:rsidRPr="0048482F">
        <w:rPr>
          <w:color w:val="000000"/>
          <w:lang w:val="en-US"/>
        </w:rPr>
        <w:t xml:space="preserve"> and </w:t>
      </w:r>
      <w:r w:rsidRPr="0048482F">
        <w:rPr>
          <w:color w:val="000000"/>
          <w:position w:val="-12"/>
          <w:lang w:val="en-US"/>
        </w:rPr>
        <w:object w:dxaOrig="400" w:dyaOrig="320" w14:anchorId="4B401A2C">
          <v:shape id="_x0000_i2124" type="#_x0000_t75" style="width:21.75pt;height:14.25pt" o:ole="">
            <v:imagedata r:id="rId1382" o:title=""/>
          </v:shape>
          <o:OLEObject Type="Embed" ProgID="Equation.DSMT4" ShapeID="_x0000_i2124" DrawAspect="Content" ObjectID="_1602136114" r:id="rId175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25" type="#_x0000_t75" style="width:115.45pt;height:79.45pt" o:ole="">
            <v:imagedata r:id="rId1384" o:title=""/>
          </v:shape>
          <o:OLEObject Type="Embed" ProgID="Equation.DSMT4" ShapeID="_x0000_i2125" DrawAspect="Content" ObjectID="_1602136115" r:id="rId1755"/>
        </w:object>
      </w:r>
    </w:p>
    <w:p w14:paraId="49558905"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1FC0DAA">
          <v:shape id="_x0000_i2126" type="#_x0000_t75" style="width:43.45pt;height:14.25pt" o:ole="">
            <v:imagedata r:id="rId1386" o:title=""/>
          </v:shape>
          <o:OLEObject Type="Embed" ProgID="Equation.DSMT4" ShapeID="_x0000_i2126" DrawAspect="Content" ObjectID="_1602136116" r:id="rId175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27" type="#_x0000_t75" style="width:21.75pt;height:21.75pt" o:ole="">
            <v:imagedata r:id="rId1388" o:title=""/>
          </v:shape>
          <o:OLEObject Type="Embed" ProgID="Equation.DSMT4" ShapeID="_x0000_i2127" DrawAspect="Content" ObjectID="_1602136117" r:id="rId175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28" type="#_x0000_t75" style="width:21.75pt;height:21.75pt" o:ole="">
            <v:imagedata r:id="rId1390" o:title=""/>
          </v:shape>
          <o:OLEObject Type="Embed" ProgID="Equation.DSMT4" ShapeID="_x0000_i2128" DrawAspect="Content" ObjectID="_1602136118" r:id="rId175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29" type="#_x0000_t75" style="width:21.75pt;height:21.75pt" o:ole="">
            <v:imagedata r:id="rId1392" o:title=""/>
          </v:shape>
          <o:OLEObject Type="Embed" ProgID="Equation.DSMT4" ShapeID="_x0000_i2129" DrawAspect="Content" ObjectID="_1602136119" r:id="rId175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0" type="#_x0000_t75" style="width:21.75pt;height:21.75pt" o:ole="">
            <v:imagedata r:id="rId1394" o:title=""/>
          </v:shape>
          <o:OLEObject Type="Embed" ProgID="Equation.DSMT4" ShapeID="_x0000_i2130" DrawAspect="Content" ObjectID="_1602136120" r:id="rId176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1" type="#_x0000_t75" style="width:122.25pt;height:43.45pt" o:ole="">
            <v:imagedata r:id="rId1396" o:title=""/>
          </v:shape>
          <o:OLEObject Type="Embed" ProgID="Equation.DSMT4" ShapeID="_x0000_i2131" DrawAspect="Content" ObjectID="_1602136121" r:id="rId176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2" type="#_x0000_t75" style="width:43.45pt;height:14.25pt" o:ole="">
            <v:imagedata r:id="rId1386" o:title=""/>
          </v:shape>
          <o:OLEObject Type="Embed" ProgID="Equation.DSMT4" ShapeID="_x0000_i2132" DrawAspect="Content" ObjectID="_1602136122" r:id="rId176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33" type="#_x0000_t75" style="width:108pt;height:21.75pt" o:ole="">
            <v:imagedata r:id="rId1437" o:title=""/>
          </v:shape>
          <o:OLEObject Type="Embed" ProgID="Equation.DSMT4" ShapeID="_x0000_i2133" DrawAspect="Content" ObjectID="_1602136123" r:id="rId176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34" type="#_x0000_t75" style="width:43.45pt;height:14.25pt" o:ole="">
            <v:imagedata r:id="rId1386" o:title=""/>
          </v:shape>
          <o:OLEObject Type="Embed" ProgID="Equation.DSMT4" ShapeID="_x0000_i2134" DrawAspect="Content" ObjectID="_1602136124" r:id="rId176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35" type="#_x0000_t75" style="width:43.45pt;height:21.75pt" o:ole="">
            <v:imagedata r:id="rId1440" o:title=""/>
          </v:shape>
          <o:OLEObject Type="Embed" ProgID="Equation.DSMT4" ShapeID="_x0000_i2135" DrawAspect="Content" ObjectID="_1602136125" r:id="rId176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36" type="#_x0000_t75" style="width:36pt;height:21.75pt" o:ole="">
            <v:imagedata r:id="rId1442" o:title=""/>
          </v:shape>
          <o:OLEObject Type="Embed" ProgID="Equation.DSMT4" ShapeID="_x0000_i2136" DrawAspect="Content" ObjectID="_1602136126" r:id="rId176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37" type="#_x0000_t75" style="width:43.45pt;height:21.75pt" o:ole="">
            <v:imagedata r:id="rId1444" o:title=""/>
          </v:shape>
          <o:OLEObject Type="Embed" ProgID="Equation.DSMT4" ShapeID="_x0000_i2137" DrawAspect="Content" ObjectID="_1602136127" r:id="rId176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38" type="#_x0000_t75" style="width:43.45pt;height:14.25pt" o:ole="">
            <v:imagedata r:id="rId1386" o:title=""/>
          </v:shape>
          <o:OLEObject Type="Embed" ProgID="Equation.DSMT4" ShapeID="_x0000_i2138" DrawAspect="Content" ObjectID="_1602136128" r:id="rId176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39" type="#_x0000_t75" style="width:21.75pt;height:21.75pt" o:ole="">
            <v:imagedata r:id="rId1447" o:title=""/>
          </v:shape>
          <o:OLEObject Type="Embed" ProgID="Equation.DSMT4" ShapeID="_x0000_i2139" DrawAspect="Content" ObjectID="_1602136129" r:id="rId176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0" type="#_x0000_t75" style="width:21.75pt;height:21.75pt" o:ole="">
            <v:imagedata r:id="rId1449" o:title=""/>
          </v:shape>
          <o:OLEObject Type="Embed" ProgID="Equation.DSMT4" ShapeID="_x0000_i2140" DrawAspect="Content" ObjectID="_1602136130" r:id="rId177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1" type="#_x0000_t75" style="width:21.75pt;height:21.75pt" o:ole="">
            <v:imagedata r:id="rId1451" o:title=""/>
          </v:shape>
          <o:OLEObject Type="Embed" ProgID="Equation.DSMT4" ShapeID="_x0000_i2141" DrawAspect="Content" ObjectID="_1602136131" r:id="rId177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2" type="#_x0000_t75" style="width:43.45pt;height:14.25pt" o:ole="">
            <v:imagedata r:id="rId1386" o:title=""/>
          </v:shape>
          <o:OLEObject Type="Embed" ProgID="Equation.DSMT4" ShapeID="_x0000_i2142" DrawAspect="Content" ObjectID="_1602136132" r:id="rId177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43" type="#_x0000_t75" style="width:28.55pt;height:14.25pt" o:ole="">
            <v:imagedata r:id="rId1454" o:title=""/>
          </v:shape>
          <o:OLEObject Type="Embed" ProgID="Equation.DSMT4" ShapeID="_x0000_i2143" DrawAspect="Content" ObjectID="_1602136133" r:id="rId177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44" type="#_x0000_t75" style="width:21.75pt;height:14.25pt" o:ole="">
            <v:imagedata r:id="rId1774" o:title=""/>
          </v:shape>
          <o:OLEObject Type="Embed" ProgID="Equation.3" ShapeID="_x0000_i2144" DrawAspect="Content" ObjectID="_1602136134" r:id="rId177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45" type="#_x0000_t75" style="width:43.45pt;height:14.25pt" o:ole="">
            <v:imagedata r:id="rId1386" o:title=""/>
          </v:shape>
          <o:OLEObject Type="Embed" ProgID="Equation.DSMT4" ShapeID="_x0000_i2145" DrawAspect="Content" ObjectID="_1602136135" r:id="rId177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46" type="#_x0000_t75" style="width:1in;height:21.75pt" o:ole="">
            <v:imagedata r:id="rId1458" o:title=""/>
          </v:shape>
          <o:OLEObject Type="Embed" ProgID="Equation.DSMT4" ShapeID="_x0000_i2146" DrawAspect="Content" ObjectID="_1602136136" r:id="rId177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47" type="#_x0000_t75" style="width:14.25pt;height:14.25pt" o:ole="">
            <v:imagedata r:id="rId1460" o:title=""/>
          </v:shape>
          <o:OLEObject Type="Embed" ProgID="Equation.DSMT4" ShapeID="_x0000_i2147" DrawAspect="Content" ObjectID="_1602136137" r:id="rId177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48" type="#_x0000_t75" style="width:43.45pt;height:14.25pt" o:ole="">
            <v:imagedata r:id="rId1462" o:title=""/>
          </v:shape>
          <o:OLEObject Type="Embed" ProgID="Equation.DSMT4" ShapeID="_x0000_i2148" DrawAspect="Content" ObjectID="_1602136138" r:id="rId177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49" type="#_x0000_t75" style="width:21.75pt;height:14.25pt" o:ole="">
            <v:imagedata r:id="rId1780" o:title=""/>
          </v:shape>
          <o:OLEObject Type="Embed" ProgID="Equation.3" ShapeID="_x0000_i2149" DrawAspect="Content" ObjectID="_1602136139" r:id="rId178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0" type="#_x0000_t75" style="width:36pt;height:21.75pt" o:ole="">
            <v:imagedata r:id="rId1465" o:title=""/>
          </v:shape>
          <o:OLEObject Type="Embed" ProgID="Equation.DSMT4" ShapeID="_x0000_i2150" DrawAspect="Content" ObjectID="_1602136140" r:id="rId178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1" type="#_x0000_t75" style="width:28.55pt;height:14.25pt" o:ole="">
            <v:imagedata r:id="rId1454" o:title=""/>
          </v:shape>
          <o:OLEObject Type="Embed" ProgID="Equation.DSMT4" ShapeID="_x0000_i2151" DrawAspect="Content" ObjectID="_1602136141" r:id="rId178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2" type="#_x0000_t75" style="width:21.75pt;height:14.25pt" o:ole="">
            <v:imagedata r:id="rId1468" o:title=""/>
          </v:shape>
          <o:OLEObject Type="Embed" ProgID="Equation.DSMT4" ShapeID="_x0000_i2152" DrawAspect="Content" ObjectID="_1602136142" r:id="rId178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53" type="#_x0000_t75" style="width:21.75pt;height:14.25pt" o:ole="">
            <v:imagedata r:id="rId1470" o:title=""/>
          </v:shape>
          <o:OLEObject Type="Embed" ProgID="Equation.DSMT4" ShapeID="_x0000_i2153" DrawAspect="Content" ObjectID="_1602136143" r:id="rId178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54" type="#_x0000_t75" style="width:43.45pt;height:14.25pt" o:ole="">
            <v:imagedata r:id="rId1386" o:title=""/>
          </v:shape>
          <o:OLEObject Type="Embed" ProgID="Equation.DSMT4" ShapeID="_x0000_i2154" DrawAspect="Content" ObjectID="_1602136144" r:id="rId1786"/>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55" type="#_x0000_t75" style="width:28.55pt;height:21.75pt" o:ole="">
            <v:imagedata r:id="rId1473" o:title=""/>
          </v:shape>
          <o:OLEObject Type="Embed" ProgID="Equation.DSMT4" ShapeID="_x0000_i2155" DrawAspect="Content" ObjectID="_1602136145" r:id="rId178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56" type="#_x0000_t75" style="width:43.45pt;height:14.25pt" o:ole="">
            <v:imagedata r:id="rId1475" o:title=""/>
          </v:shape>
          <o:OLEObject Type="Embed" ProgID="Equation.DSMT4" ShapeID="_x0000_i2156" DrawAspect="Content" ObjectID="_1602136146" r:id="rId178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57" type="#_x0000_t75" style="width:1in;height:14.25pt" o:ole="">
            <v:imagedata r:id="rId1477" o:title=""/>
          </v:shape>
          <o:OLEObject Type="Embed" ProgID="Equation.DSMT4" ShapeID="_x0000_i2157" DrawAspect="Content" ObjectID="_1602136147" r:id="rId178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58" type="#_x0000_t75" style="width:21.75pt;height:14.25pt" o:ole="">
            <v:imagedata r:id="rId1470" o:title=""/>
          </v:shape>
          <o:OLEObject Type="Embed" ProgID="Equation.DSMT4" ShapeID="_x0000_i2158" DrawAspect="Content" ObjectID="_1602136148" r:id="rId179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59" type="#_x0000_t75" style="width:43.45pt;height:14.25pt" o:ole="">
            <v:imagedata r:id="rId1386" o:title=""/>
          </v:shape>
          <o:OLEObject Type="Embed" ProgID="Equation.DSMT4" ShapeID="_x0000_i2159" DrawAspect="Content" ObjectID="_1602136149" r:id="rId179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0" type="#_x0000_t75" style="width:43.45pt;height:14.25pt" o:ole="">
            <v:imagedata r:id="rId1475" o:title=""/>
          </v:shape>
          <o:OLEObject Type="Embed" ProgID="Equation.DSMT4" ShapeID="_x0000_i2160" DrawAspect="Content" ObjectID="_1602136150" r:id="rId179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1" type="#_x0000_t75" style="width:28.55pt;height:14.25pt" o:ole="">
            <v:imagedata r:id="rId1793" o:title=""/>
          </v:shape>
          <o:OLEObject Type="Embed" ProgID="Equation.DSMT4" ShapeID="_x0000_i2161" DrawAspect="Content" ObjectID="_1602136151" r:id="rId179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2" type="#_x0000_t75" style="width:21.75pt;height:14.25pt" o:ole="">
            <v:imagedata r:id="rId1482" o:title=""/>
          </v:shape>
          <o:OLEObject Type="Embed" ProgID="Equation.DSMT4" ShapeID="_x0000_i2162" DrawAspect="Content" ObjectID="_1602136152" r:id="rId179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63" type="#_x0000_t75" style="width:36pt;height:21.75pt" o:ole="">
            <v:imagedata r:id="rId1484" o:title=""/>
          </v:shape>
          <o:OLEObject Type="Embed" ProgID="Equation.DSMT4" ShapeID="_x0000_i2163" DrawAspect="Content" ObjectID="_1602136153" r:id="rId179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64" type="#_x0000_t75" style="width:28.55pt;height:14.25pt" o:ole="">
            <v:imagedata r:id="rId1486" o:title=""/>
          </v:shape>
          <o:OLEObject Type="Embed" ProgID="Equation.DSMT4" ShapeID="_x0000_i2164" DrawAspect="Content" ObjectID="_1602136154" r:id="rId179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65" type="#_x0000_t75" style="width:21.75pt;height:14.25pt" o:ole="">
            <v:imagedata r:id="rId1488" o:title=""/>
          </v:shape>
          <o:OLEObject Type="Embed" ProgID="Equation.DSMT4" ShapeID="_x0000_i2165" DrawAspect="Content" ObjectID="_1602136155" r:id="rId179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66" type="#_x0000_t75" style="width:93.75pt;height:14.25pt" o:ole="">
            <v:imagedata r:id="rId1490" o:title=""/>
          </v:shape>
          <o:OLEObject Type="Embed" ProgID="Equation.DSMT4" ShapeID="_x0000_i2166" DrawAspect="Content" ObjectID="_1602136156" r:id="rId179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67" type="#_x0000_t75" style="width:36pt;height:14.25pt" o:ole="">
            <v:imagedata r:id="rId1492" o:title=""/>
          </v:shape>
          <o:OLEObject Type="Embed" ProgID="Equation.DSMT4" ShapeID="_x0000_i2167" DrawAspect="Content" ObjectID="_1602136157" r:id="rId180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68" type="#_x0000_t75" style="width:21.75pt;height:14.25pt" o:ole="">
            <v:imagedata r:id="rId1494" o:title=""/>
          </v:shape>
          <o:OLEObject Type="Embed" ProgID="Equation.DSMT4" ShapeID="_x0000_i2168" DrawAspect="Content" ObjectID="_1602136158" r:id="rId180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69" type="#_x0000_t75" style="width:28.55pt;height:14.25pt" o:ole="">
            <v:imagedata r:id="rId1496" o:title=""/>
          </v:shape>
          <o:OLEObject Type="Embed" ProgID="Equation.DSMT4" ShapeID="_x0000_i2169" DrawAspect="Content" ObjectID="_1602136159" r:id="rId1802"/>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0" type="#_x0000_t75" style="width:43.45pt;height:14.25pt" o:ole="">
            <v:imagedata r:id="rId1475" o:title=""/>
          </v:shape>
          <o:OLEObject Type="Embed" ProgID="Equation.DSMT4" ShapeID="_x0000_i2170" DrawAspect="Content" ObjectID="_1602136160" r:id="rId180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1" type="#_x0000_t75" style="width:21.75pt;height:14.25pt" o:ole="">
            <v:imagedata r:id="rId1499" o:title=""/>
          </v:shape>
          <o:OLEObject Type="Embed" ProgID="Equation.DSMT4" ShapeID="_x0000_i2171" DrawAspect="Content" ObjectID="_1602136161" r:id="rId180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2" type="#_x0000_t75" style="width:21.75pt;height:14.25pt" o:ole="">
            <v:imagedata r:id="rId1482" o:title=""/>
          </v:shape>
          <o:OLEObject Type="Embed" ProgID="Equation.DSMT4" ShapeID="_x0000_i2172" DrawAspect="Content" ObjectID="_1602136162" r:id="rId180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73" type="#_x0000_t75" style="width:79.45pt;height:21.75pt" o:ole="">
            <v:imagedata r:id="rId1502" o:title=""/>
          </v:shape>
          <o:OLEObject Type="Embed" ProgID="Equation.DSMT4" ShapeID="_x0000_i2173" DrawAspect="Content" ObjectID="_1602136163" r:id="rId180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74" type="#_x0000_t75" style="width:21.75pt;height:14.25pt" o:ole="">
            <v:imagedata r:id="rId1504" o:title=""/>
          </v:shape>
          <o:OLEObject Type="Embed" ProgID="Equation.DSMT4" ShapeID="_x0000_i2174" DrawAspect="Content" ObjectID="_1602136164" r:id="rId180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75" type="#_x0000_t75" style="width:21.75pt;height:14.25pt" o:ole="">
            <v:imagedata r:id="rId1506" o:title=""/>
          </v:shape>
          <o:OLEObject Type="Embed" ProgID="Equation.DSMT4" ShapeID="_x0000_i2175" DrawAspect="Content" ObjectID="_1602136165" r:id="rId180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76" type="#_x0000_t75" style="width:50.25pt;height:21.75pt" o:ole="">
            <v:imagedata r:id="rId1508" o:title=""/>
          </v:shape>
          <o:OLEObject Type="Embed" ProgID="Equation.DSMT4" ShapeID="_x0000_i2176" DrawAspect="Content" ObjectID="_1602136166" r:id="rId180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77" type="#_x0000_t75" style="width:93.75pt;height:14.25pt" o:ole="">
            <v:imagedata r:id="rId1490" o:title=""/>
          </v:shape>
          <o:OLEObject Type="Embed" ProgID="Equation.DSMT4" ShapeID="_x0000_i2177" DrawAspect="Content" ObjectID="_1602136167" r:id="rId181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78" type="#_x0000_t75" style="width:21.75pt;height:14.25pt" o:ole="">
            <v:imagedata r:id="rId1511" o:title=""/>
          </v:shape>
          <o:OLEObject Type="Embed" ProgID="Equation.DSMT4" ShapeID="_x0000_i2178" DrawAspect="Content" ObjectID="_1602136168" r:id="rId181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79" type="#_x0000_t75" style="width:86.25pt;height:21.75pt" o:ole="">
            <v:imagedata r:id="rId1812" o:title=""/>
          </v:shape>
          <o:OLEObject Type="Embed" ProgID="Equation.DSMT4" ShapeID="_x0000_i2179" DrawAspect="Content" ObjectID="_1602136169" r:id="rId181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0" type="#_x0000_t75" style="width:21.75pt;height:14.25pt" o:ole="">
            <v:imagedata r:id="rId1515" o:title=""/>
          </v:shape>
          <o:OLEObject Type="Embed" ProgID="Equation.DSMT4" ShapeID="_x0000_i2180" DrawAspect="Content" ObjectID="_1602136170" r:id="rId1814"/>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1" type="#_x0000_t75" style="width:28.55pt;height:21.75pt" o:ole="">
            <v:imagedata r:id="rId1517" o:title=""/>
          </v:shape>
          <o:OLEObject Type="Embed" ProgID="Equation.DSMT4" ShapeID="_x0000_i2181" DrawAspect="Content" ObjectID="_1602136171" r:id="rId181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2" type="#_x0000_t75" style="width:21.75pt;height:14.25pt" o:ole="">
            <v:imagedata r:id="rId1482" o:title=""/>
          </v:shape>
          <o:OLEObject Type="Embed" ProgID="Equation.DSMT4" ShapeID="_x0000_i2182" DrawAspect="Content" ObjectID="_1602136172" r:id="rId181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83" type="#_x0000_t75" style="width:86.25pt;height:21.75pt" o:ole="">
            <v:imagedata r:id="rId1520" o:title=""/>
          </v:shape>
          <o:OLEObject Type="Embed" ProgID="Equation.DSMT4" ShapeID="_x0000_i2183" DrawAspect="Content" ObjectID="_1602136173" r:id="rId181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84" type="#_x0000_t75" style="width:57.75pt;height:14.25pt" o:ole="">
            <v:imagedata r:id="rId1522" o:title=""/>
          </v:shape>
          <o:OLEObject Type="Embed" ProgID="Equation.DSMT4" ShapeID="_x0000_i2184" DrawAspect="Content" ObjectID="_1602136174" r:id="rId181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85" type="#_x0000_t75" style="width:36pt;height:14.25pt" o:ole="">
            <v:imagedata r:id="rId1819" o:title=""/>
          </v:shape>
          <o:OLEObject Type="Embed" ProgID="Equation.DSMT4" ShapeID="_x0000_i2185" DrawAspect="Content" ObjectID="_1602136175" r:id="rId182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86" type="#_x0000_t75" style="width:21.75pt;height:14.25pt" o:ole="">
            <v:imagedata r:id="rId1526" o:title=""/>
          </v:shape>
          <o:OLEObject Type="Embed" ProgID="Equation.DSMT4" ShapeID="_x0000_i2186" DrawAspect="Content" ObjectID="_1602136176" r:id="rId182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87" type="#_x0000_t75" style="width:28.55pt;height:14.25pt" o:ole="">
            <v:imagedata r:id="rId1528" o:title=""/>
          </v:shape>
          <o:OLEObject Type="Embed" ProgID="Equation.DSMT4" ShapeID="_x0000_i2187" DrawAspect="Content" ObjectID="_1602136177" r:id="rId182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88" type="#_x0000_t75" style="width:14.25pt;height:21.75pt" o:ole="">
            <v:imagedata r:id="rId1530" o:title=""/>
          </v:shape>
          <o:OLEObject Type="Embed" ProgID="Equation.DSMT4" ShapeID="_x0000_i2188" DrawAspect="Content" ObjectID="_1602136178" r:id="rId182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89" type="#_x0000_t75" style="width:14.25pt;height:21.75pt" o:ole="">
            <v:imagedata r:id="rId1532" o:title=""/>
          </v:shape>
          <o:OLEObject Type="Embed" ProgID="Equation.DSMT4" ShapeID="_x0000_i2189" DrawAspect="Content" ObjectID="_1602136179" r:id="rId182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0" type="#_x0000_t75" style="width:21.75pt;height:14.25pt" o:ole="">
            <v:imagedata r:id="rId1534" o:title=""/>
          </v:shape>
          <o:OLEObject Type="Embed" ProgID="Equation.DSMT4" ShapeID="_x0000_i2190" DrawAspect="Content" ObjectID="_1602136180" r:id="rId182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1" type="#_x0000_t75" style="width:43.45pt;height:21.75pt" o:ole="">
            <v:imagedata r:id="rId1536" o:title=""/>
          </v:shape>
          <o:OLEObject Type="Embed" ProgID="Equation.DSMT4" ShapeID="_x0000_i2191" DrawAspect="Content" ObjectID="_1602136181" r:id="rId182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2" type="#_x0000_t75" style="width:43.45pt;height:14.25pt" o:ole="">
            <v:imagedata r:id="rId1538" o:title=""/>
          </v:shape>
          <o:OLEObject Type="Embed" ProgID="Equation.DSMT4" ShapeID="_x0000_i2192" DrawAspect="Content" ObjectID="_1602136182" r:id="rId182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93" type="#_x0000_t75" style="width:79.45pt;height:21.75pt" o:ole="">
            <v:imagedata r:id="rId1540" o:title=""/>
          </v:shape>
          <o:OLEObject Type="Embed" ProgID="Equation.DSMT4" ShapeID="_x0000_i2193" DrawAspect="Content" ObjectID="_1602136183" r:id="rId182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94" type="#_x0000_t75" style="width:21.75pt;height:14.25pt" o:ole="">
            <v:imagedata r:id="rId1542" o:title=""/>
          </v:shape>
          <o:OLEObject Type="Embed" ProgID="Equation.DSMT4" ShapeID="_x0000_i2194" DrawAspect="Content" ObjectID="_1602136184" r:id="rId182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95" type="#_x0000_t75" style="width:21.75pt;height:14.25pt" o:ole="">
            <v:imagedata r:id="rId1544" o:title=""/>
          </v:shape>
          <o:OLEObject Type="Embed" ProgID="Equation.DSMT4" ShapeID="_x0000_i2195" DrawAspect="Content" ObjectID="_1602136185" r:id="rId183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96" type="#_x0000_t75" style="width:43.45pt;height:14.25pt" o:ole="">
            <v:imagedata r:id="rId1546" o:title=""/>
          </v:shape>
          <o:OLEObject Type="Embed" ProgID="Equation.DSMT4" ShapeID="_x0000_i2196" DrawAspect="Content" ObjectID="_1602136186" r:id="rId183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lastRenderedPageBreak/>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97" type="#_x0000_t75" style="width:14.25pt;height:14.25pt" o:ole="">
            <v:imagedata r:id="rId1560" o:title=""/>
          </v:shape>
          <o:OLEObject Type="Embed" ProgID="Equation.DSMT4" ShapeID="_x0000_i2197" DrawAspect="Content" ObjectID="_1602136187" r:id="rId183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98" type="#_x0000_t75" style="width:460.55pt;height:79.45pt" o:ole="">
            <v:imagedata r:id="rId1833" o:title=""/>
          </v:shape>
          <o:OLEObject Type="Embed" ProgID="Equation.DSMT4" ShapeID="_x0000_i2198" DrawAspect="Content" ObjectID="_1602136188" r:id="rId183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99" type="#_x0000_t75" style="width:14.25pt;height:14.25pt" o:ole="">
            <v:imagedata r:id="rId1835" o:title=""/>
          </v:shape>
          <o:OLEObject Type="Embed" ProgID="Equation.DSMT4" ShapeID="_x0000_i2199" DrawAspect="Content" ObjectID="_1602136189" r:id="rId1836"/>
        </w:object>
      </w:r>
      <w:r w:rsidRPr="0048482F">
        <w:rPr>
          <w:color w:val="000000"/>
        </w:rPr>
        <w:t xml:space="preserve"> is a </w:t>
      </w:r>
      <w:r w:rsidRPr="0048482F">
        <w:rPr>
          <w:color w:val="000000"/>
          <w:position w:val="-10"/>
        </w:rPr>
        <w:object w:dxaOrig="820" w:dyaOrig="300" w14:anchorId="52AE6B34">
          <v:shape id="_x0000_i2200" type="#_x0000_t75" style="width:43.45pt;height:14.25pt" o:ole="">
            <v:imagedata r:id="rId1837" o:title=""/>
          </v:shape>
          <o:OLEObject Type="Embed" ProgID="Equation.DSMT4" ShapeID="_x0000_i2200" DrawAspect="Content" ObjectID="_1602136190" r:id="rId1838"/>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1" type="#_x0000_t75" style="width:79.45pt;height:14.25pt" o:ole="">
            <v:imagedata r:id="rId1839" o:title=""/>
          </v:shape>
          <o:OLEObject Type="Embed" ProgID="Equation.DSMT4" ShapeID="_x0000_i2201" DrawAspect="Content" ObjectID="_1602136191" r:id="rId184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2" type="#_x0000_t75" style="width:21.75pt;height:14.25pt" o:ole="">
                  <v:imagedata r:id="rId1566" o:title=""/>
                </v:shape>
                <o:OLEObject Type="Embed" ProgID="Equation.DSMT4" ShapeID="_x0000_i2202" DrawAspect="Content" ObjectID="_1602136192" r:id="rId184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03" type="#_x0000_t75" style="width:122.25pt;height:21.75pt" o:ole="">
                  <v:imagedata r:id="rId1842" o:title=""/>
                </v:shape>
                <o:OLEObject Type="Embed" ProgID="Equation.DSMT4" ShapeID="_x0000_i2203" DrawAspect="Content" ObjectID="_1602136193" r:id="rId184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04" type="#_x0000_t75" style="width:21.75pt;height:14.25pt" o:ole="">
                  <v:imagedata r:id="rId1570" o:title=""/>
                </v:shape>
                <o:OLEObject Type="Embed" ProgID="Equation.DSMT4" ShapeID="_x0000_i2204" DrawAspect="Content" ObjectID="_1602136194" r:id="rId184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05" type="#_x0000_t75" style="width:252pt;height:28.55pt" o:ole="">
                  <v:imagedata r:id="rId1845" o:title=""/>
                </v:shape>
                <o:OLEObject Type="Embed" ProgID="Equation.DSMT4" ShapeID="_x0000_i2205" DrawAspect="Content" ObjectID="_1602136195" r:id="rId184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06" type="#_x0000_t75" style="width:280.55pt;height:64.55pt" o:ole="">
                  <v:imagedata r:id="rId1847" o:title=""/>
                </v:shape>
                <o:OLEObject Type="Embed" ProgID="Equation.DSMT4" ShapeID="_x0000_i2206" DrawAspect="Content" ObjectID="_1602136196" r:id="rId184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07" type="#_x0000_t75" style="width:7.45pt;height:14.25pt" o:ole="">
                  <v:imagedata r:id="rId1576" o:title=""/>
                </v:shape>
                <o:OLEObject Type="Embed" ProgID="Equation.DSMT4" ShapeID="_x0000_i2207" DrawAspect="Content" ObjectID="_1602136197" r:id="rId184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08" type="#_x0000_t75" style="width:14.25pt;height:14.25pt" o:ole="">
                  <v:imagedata r:id="rId1850" o:title=""/>
                </v:shape>
                <o:OLEObject Type="Embed" ProgID="Equation.DSMT4" ShapeID="_x0000_i2208" DrawAspect="Content" ObjectID="_1602136198" r:id="rId185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09" type="#_x0000_t75" style="width:21.75pt;height:14.25pt" o:ole="">
                  <v:imagedata r:id="rId1586" o:title=""/>
                </v:shape>
                <o:OLEObject Type="Embed" ProgID="Equation.DSMT4" ShapeID="_x0000_i2209" DrawAspect="Content" ObjectID="_1602136199" r:id="rId185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0" type="#_x0000_t75" style="width:21.75pt;height:14.25pt" o:ole="">
                  <v:imagedata r:id="rId1853" o:title=""/>
                </v:shape>
                <o:OLEObject Type="Embed" ProgID="Equation.DSMT4" ShapeID="_x0000_i2210" DrawAspect="Content" ObjectID="_1602136200" r:id="rId1854"/>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1" type="#_x0000_t75" style="width:14.25pt;height:14.25pt" o:ole="">
                  <v:imagedata r:id="rId1590" o:title=""/>
                </v:shape>
                <o:OLEObject Type="Embed" ProgID="Equation.DSMT4" ShapeID="_x0000_i2211" DrawAspect="Content" ObjectID="_1602136201" r:id="rId185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2" type="#_x0000_t75" style="width:21.75pt;height:14.25pt" o:ole="">
                  <v:imagedata r:id="rId1592" o:title=""/>
                </v:shape>
                <o:OLEObject Type="Embed" ProgID="Equation.DSMT4" ShapeID="_x0000_i2212" DrawAspect="Content" ObjectID="_1602136202" r:id="rId18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13" type="#_x0000_t75" style="width:21.75pt;height:14.25pt" o:ole="">
                  <v:imagedata r:id="rId1594" o:title=""/>
                </v:shape>
                <o:OLEObject Type="Embed" ProgID="Equation.DSMT4" ShapeID="_x0000_i2213" DrawAspect="Content" ObjectID="_1602136203" r:id="rId185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14" type="#_x0000_t75" style="width:21.75pt;height:14.25pt" o:ole="">
                  <v:imagedata r:id="rId1596" o:title=""/>
                </v:shape>
                <o:OLEObject Type="Embed" ProgID="Equation.DSMT4" ShapeID="_x0000_i2214" DrawAspect="Content" ObjectID="_1602136204" r:id="rId185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15" type="#_x0000_t75" style="width:21.75pt;height:14.25pt" o:ole="">
                  <v:imagedata r:id="rId1598" o:title=""/>
                </v:shape>
                <o:OLEObject Type="Embed" ProgID="Equation.DSMT4" ShapeID="_x0000_i2215" DrawAspect="Content" ObjectID="_1602136205" r:id="rId185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16" type="#_x0000_t75" style="width:7.45pt;height:14.25pt" o:ole="">
                  <v:imagedata r:id="rId1576" o:title=""/>
                </v:shape>
                <o:OLEObject Type="Embed" ProgID="Equation.DSMT4" ShapeID="_x0000_i2216" DrawAspect="Content" ObjectID="_1602136206" r:id="rId18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17" type="#_x0000_t75" style="width:14.25pt;height:14.25pt" o:ole="">
                  <v:imagedata r:id="rId1590" o:title=""/>
                </v:shape>
                <o:OLEObject Type="Embed" ProgID="Equation.DSMT4" ShapeID="_x0000_i2217" DrawAspect="Content" ObjectID="_1602136207" r:id="rId1861"/>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883" w:name="_Toc525748094"/>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8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884" w:name="_Toc525748095"/>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884"/>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03E1597"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ins w:id="885" w:author="Mihai Enescu - after RAN1#84bis" w:date="2018-10-15T12:28:00Z">
        <w:r w:rsidR="0024662D">
          <w:rPr>
            <w:i/>
            <w:color w:val="000000"/>
            <w:lang w:val="en-US"/>
          </w:rPr>
          <w:t>, CSI-Resource</w:t>
        </w:r>
      </w:ins>
      <w:ins w:id="886" w:author="Mihai Enescu - after RAN1#84bis" w:date="2018-10-15T12:29:00Z">
        <w:r w:rsidR="0024662D">
          <w:rPr>
            <w:i/>
            <w:color w:val="000000"/>
            <w:lang w:val="en-US"/>
          </w:rPr>
          <w:t>C</w:t>
        </w:r>
      </w:ins>
      <w:ins w:id="887" w:author="Mihai Enescu - after RAN1#84bis" w:date="2018-10-15T12:28:00Z">
        <w:r w:rsidR="0024662D">
          <w:rPr>
            <w:i/>
            <w:color w:val="000000"/>
            <w:lang w:val="en-US"/>
          </w:rPr>
          <w:t xml:space="preserve">onfig </w:t>
        </w:r>
        <w:r w:rsidR="0024662D" w:rsidRPr="0024662D">
          <w:rPr>
            <w:color w:val="000000"/>
            <w:lang w:val="en-US"/>
          </w:rPr>
          <w:t>and</w:t>
        </w:r>
        <w:r w:rsidR="0024662D">
          <w:rPr>
            <w:i/>
            <w:color w:val="000000"/>
            <w:lang w:val="en-US"/>
          </w:rPr>
          <w:t xml:space="preserve"> NZP-CSI-RS-ResourceSet</w:t>
        </w:r>
      </w:ins>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6ABF4BF1"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888" w:author="Mihai Enescu - after RAN1#84bis" w:date="2018-10-15T12:29:00Z">
        <w:r w:rsidRPr="00450CE8" w:rsidDel="0024662D">
          <w:rPr>
            <w:rFonts w:eastAsia="MS Mincho"/>
            <w:i/>
            <w:iCs/>
            <w:color w:val="000000"/>
            <w:lang w:val="en-US" w:eastAsia="ja-JP"/>
          </w:rPr>
          <w:delText>CSI-RS-</w:delText>
        </w:r>
      </w:del>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11ECF3A5"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del w:id="889" w:author="Mihai Enescu - after RAN1#84bis" w:date="2018-10-15T12:29:00Z">
        <w:r w:rsidRPr="00963573" w:rsidDel="0024662D">
          <w:rPr>
            <w:i/>
            <w:lang w:val="en-GB"/>
          </w:rPr>
          <w:delText>CSI-RS-</w:delText>
        </w:r>
      </w:del>
      <w:del w:id="890" w:author="Mihai Enescu - after RAN1#84bis" w:date="2018-10-19T08:22:00Z">
        <w:r w:rsidRPr="00963573" w:rsidDel="002724A5">
          <w:rPr>
            <w:i/>
            <w:lang w:val="en-GB"/>
          </w:rPr>
          <w:delText>R</w:delText>
        </w:r>
      </w:del>
      <w:ins w:id="891" w:author="Mihai Enescu - after RAN1#84bis" w:date="2018-10-19T08:22:00Z">
        <w:r w:rsidR="002724A5">
          <w:rPr>
            <w:i/>
            <w:lang w:val="en-GB"/>
          </w:rPr>
          <w:t>r</w:t>
        </w:r>
      </w:ins>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057F4DCC"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del w:id="892" w:author="Mihai Enescu - after RAN1#84bis" w:date="2018-10-15T12:29:00Z">
        <w:r w:rsidRPr="00963573" w:rsidDel="0024662D">
          <w:rPr>
            <w:i/>
            <w:lang w:val="en-GB"/>
          </w:rPr>
          <w:delText>CSI-RS-</w:delText>
        </w:r>
      </w:del>
      <w:ins w:id="893" w:author="Mihai Enescu - after RAN1#84bis" w:date="2018-10-19T08:22:00Z">
        <w:r w:rsidR="002724A5">
          <w:rPr>
            <w:i/>
            <w:color w:val="000000" w:themeColor="text1"/>
            <w:lang w:val="en-GB"/>
          </w:rPr>
          <w:t>r</w:t>
        </w:r>
      </w:ins>
      <w:del w:id="894" w:author="Mihai Enescu - after RAN1#84bis" w:date="2018-10-19T08:22:00Z">
        <w:r w:rsidRPr="00877EA1" w:rsidDel="002724A5">
          <w:rPr>
            <w:i/>
            <w:color w:val="000000" w:themeColor="text1"/>
            <w:lang w:val="en-GB"/>
          </w:rPr>
          <w:delText>R</w:delText>
        </w:r>
      </w:del>
      <w:r w:rsidRPr="00877EA1">
        <w:rPr>
          <w:i/>
          <w:color w:val="000000" w:themeColor="text1"/>
          <w:lang w:val="en-GB"/>
        </w:rPr>
        <w:t>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8CC1C50"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del w:id="895" w:author="Mihai Enescu - after RAN1#84bis" w:date="2018-10-15T12:30:00Z">
        <w:r w:rsidRPr="00963573" w:rsidDel="0024662D">
          <w:rPr>
            <w:i/>
            <w:lang w:val="en-GB"/>
          </w:rPr>
          <w:delText>CSI-RS-</w:delText>
        </w:r>
      </w:del>
      <w:ins w:id="896" w:author="Mihai Enescu - after RAN1#84bis" w:date="2018-10-19T08:22:00Z">
        <w:r w:rsidR="002724A5">
          <w:rPr>
            <w:i/>
            <w:lang w:val="en-GB"/>
          </w:rPr>
          <w:t>r</w:t>
        </w:r>
      </w:ins>
      <w:del w:id="897" w:author="Mihai Enescu - after RAN1#84bis" w:date="2018-10-19T08:22:00Z">
        <w:r w:rsidRPr="00963573" w:rsidDel="002724A5">
          <w:rPr>
            <w:i/>
            <w:lang w:val="en-GB"/>
          </w:rPr>
          <w:delText>R</w:delText>
        </w:r>
      </w:del>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lastRenderedPageBreak/>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38B50576"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ins w:id="898" w:author="Mihai Enescu - after RAN1#84bis" w:date="2018-10-20T16:43:00Z">
        <w:r w:rsidR="00217F2C">
          <w:rPr>
            <w:rFonts w:eastAsia="MS Mincho"/>
            <w:color w:val="000000"/>
            <w:lang w:val="en-US" w:eastAsia="ja-JP"/>
          </w:rPr>
          <w:t xml:space="preserve">NZP </w:t>
        </w:r>
        <w:r w:rsidR="00217F2C" w:rsidRPr="0048482F">
          <w:rPr>
            <w:rFonts w:eastAsia="MS Mincho"/>
            <w:iCs/>
            <w:color w:val="000000"/>
            <w:lang w:val="en-US" w:eastAsia="ja-JP"/>
          </w:rPr>
          <w:t xml:space="preserve">CSI-RS EPRE </w:t>
        </w:r>
        <w:r w:rsidR="00217F2C">
          <w:rPr>
            <w:rFonts w:eastAsia="MS Mincho"/>
            <w:iCs/>
            <w:color w:val="000000"/>
            <w:lang w:val="en-US" w:eastAsia="ja-JP"/>
          </w:rPr>
          <w:t xml:space="preserve">to </w:t>
        </w:r>
      </w:ins>
      <w:r w:rsidRPr="0048482F">
        <w:rPr>
          <w:rFonts w:eastAsia="MS Mincho"/>
          <w:iCs/>
          <w:color w:val="000000"/>
          <w:lang w:val="en-US" w:eastAsia="ja-JP"/>
        </w:rPr>
        <w:t>SS/PBCH block EPRE</w:t>
      </w:r>
      <w:del w:id="899" w:author="Mihai Enescu - after RAN1#84bis" w:date="2018-10-20T16:43:00Z">
        <w:r w:rsidRPr="0048482F" w:rsidDel="00217F2C">
          <w:rPr>
            <w:rFonts w:eastAsia="MS Mincho"/>
            <w:iCs/>
            <w:color w:val="000000"/>
            <w:lang w:val="en-US" w:eastAsia="ja-JP"/>
          </w:rPr>
          <w:delText xml:space="preserve"> to </w:delText>
        </w:r>
        <w:r w:rsidDel="00217F2C">
          <w:rPr>
            <w:rFonts w:eastAsia="MS Mincho"/>
            <w:color w:val="000000"/>
            <w:lang w:val="en-US" w:eastAsia="ja-JP"/>
          </w:rPr>
          <w:delText xml:space="preserve">NZP </w:delText>
        </w:r>
        <w:r w:rsidRPr="0048482F" w:rsidDel="00217F2C">
          <w:rPr>
            <w:rFonts w:eastAsia="MS Mincho"/>
            <w:iCs/>
            <w:color w:val="000000"/>
            <w:lang w:val="en-US" w:eastAsia="ja-JP"/>
          </w:rPr>
          <w:delText>CSI-RS EPRE</w:delText>
        </w:r>
      </w:del>
      <w:r w:rsidRPr="0048482F">
        <w:rPr>
          <w:rFonts w:eastAsia="MS Mincho"/>
          <w:iCs/>
          <w:color w:val="000000"/>
          <w:lang w:val="en-US" w:eastAsia="ja-JP"/>
        </w:rPr>
        <w:t xml:space="preserv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74B9D8B4" w:rsidR="005D7605" w:rsidRDefault="005D7605" w:rsidP="005D7605">
      <w:pPr>
        <w:pStyle w:val="B1"/>
        <w:rPr>
          <w:rFonts w:eastAsia="MS Mincho"/>
          <w:lang w:val="en-US" w:eastAsia="ja-JP"/>
        </w:rPr>
      </w:pPr>
      <w:bookmarkStart w:id="900"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w:t>
      </w:r>
      <w:del w:id="901" w:author="Mihai Enescu - after RAN1#84bis" w:date="2018-10-15T10:55:00Z">
        <w:r w:rsidRPr="00A7782D" w:rsidDel="007E63C9">
          <w:rPr>
            <w:rFonts w:eastAsia="MS Mincho"/>
            <w:lang w:val="en-US" w:eastAsia="ja-JP"/>
          </w:rPr>
          <w:delText xml:space="preserve">unconfigured or </w:delText>
        </w:r>
      </w:del>
      <w:r w:rsidRPr="00A7782D">
        <w:rPr>
          <w:rFonts w:eastAsia="MS Mincho"/>
          <w:lang w:val="en-US" w:eastAsia="ja-JP"/>
        </w:rPr>
        <w:t>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900"/>
    <w:p w14:paraId="003A6F92" w14:textId="7101B3B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del w:id="902" w:author="Mihai Enescu - after RAN1#84bis" w:date="2018-10-15T10:56:00Z">
        <w:r w:rsidRPr="00875B45" w:rsidDel="007E63C9">
          <w:rPr>
            <w:rFonts w:eastAsia="MS Mincho"/>
          </w:rPr>
          <w:delText xml:space="preserve">same </w:delText>
        </w:r>
        <w:r w:rsidRPr="000551CB" w:rsidDel="007E63C9">
          <w:rPr>
            <w:rFonts w:eastAsia="MS Mincho"/>
            <w:i/>
            <w:iCs/>
            <w:color w:val="000000"/>
            <w:lang w:val="en-US" w:eastAsia="ja-JP"/>
          </w:rPr>
          <w:delText>bwp-Id</w:delText>
        </w:r>
        <w:r w:rsidDel="007E63C9">
          <w:rPr>
            <w:rFonts w:eastAsia="MS Mincho"/>
          </w:rPr>
          <w:delText xml:space="preserve">, </w:delText>
        </w:r>
      </w:del>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77777777" w:rsidR="005D7605" w:rsidRPr="003D506F" w:rsidRDefault="005D7605" w:rsidP="008C5182">
      <w:pPr>
        <w:rPr>
          <w:rFonts w:eastAsia="MS Mincho"/>
        </w:rPr>
      </w:pPr>
      <w:r w:rsidRPr="002B39F7">
        <w:rPr>
          <w:rFonts w:eastAsia="MS Mincho"/>
        </w:rPr>
        <w:t xml:space="preserve">The bandwidth and initial CRB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903" w:name="_Toc525748096"/>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903"/>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904"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904"/>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905"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18" type="#_x0000_t75" style="width:79.45pt;height:14.25pt" o:ole="">
            <v:imagedata r:id="rId1862" o:title=""/>
          </v:shape>
          <o:OLEObject Type="Embed" ProgID="Equation.3" ShapeID="_x0000_i2218" DrawAspect="Content" ObjectID="_1602136208" r:id="rId1863"/>
        </w:object>
      </w:r>
      <w:r>
        <w:rPr>
          <w:rFonts w:eastAsia="MS Mincho"/>
        </w:rPr>
        <w:t xml:space="preserve">, </w:t>
      </w:r>
      <w:r w:rsidRPr="00F219E6">
        <w:rPr>
          <w:rFonts w:eastAsia="MS Mincho"/>
          <w:position w:val="-10"/>
        </w:rPr>
        <w:object w:dxaOrig="1760" w:dyaOrig="300" w14:anchorId="7DFEFB4B">
          <v:shape id="_x0000_i2219" type="#_x0000_t75" style="width:86.25pt;height:14.25pt" o:ole="">
            <v:imagedata r:id="rId1864" o:title=""/>
          </v:shape>
          <o:OLEObject Type="Embed" ProgID="Equation.3" ShapeID="_x0000_i2219" DrawAspect="Content" ObjectID="_1602136209" r:id="rId1865"/>
        </w:object>
      </w:r>
      <w:r>
        <w:rPr>
          <w:rFonts w:eastAsia="MS Mincho"/>
        </w:rPr>
        <w:t xml:space="preserve">, </w:t>
      </w:r>
      <w:r w:rsidRPr="00F219E6">
        <w:rPr>
          <w:rFonts w:eastAsia="MS Mincho"/>
          <w:position w:val="-10"/>
        </w:rPr>
        <w:object w:dxaOrig="1760" w:dyaOrig="300" w14:anchorId="39FB66C1">
          <v:shape id="_x0000_i2220" type="#_x0000_t75" style="width:86.25pt;height:14.25pt" o:ole="">
            <v:imagedata r:id="rId1866" o:title=""/>
          </v:shape>
          <o:OLEObject Type="Embed" ProgID="Equation.3" ShapeID="_x0000_i2220" DrawAspect="Content" ObjectID="_1602136210" r:id="rId1867"/>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1" type="#_x0000_t75" style="width:100.55pt;height:14.25pt" o:ole="">
            <v:imagedata r:id="rId1868" o:title=""/>
          </v:shape>
          <o:OLEObject Type="Embed" ProgID="Equation.3" ShapeID="_x0000_i2221" DrawAspect="Content" ObjectID="_1602136211" r:id="rId1869"/>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lastRenderedPageBreak/>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2" type="#_x0000_t75" style="width:79.45pt;height:14.25pt" o:ole="">
            <v:imagedata r:id="rId1862" o:title=""/>
          </v:shape>
          <o:OLEObject Type="Embed" ProgID="Equation.3" ShapeID="_x0000_i2222" DrawAspect="Content" ObjectID="_1602136212" r:id="rId1870"/>
        </w:object>
      </w:r>
      <w:r>
        <w:rPr>
          <w:rFonts w:eastAsia="MS Mincho"/>
        </w:rPr>
        <w:t xml:space="preserve">, </w:t>
      </w:r>
      <w:r w:rsidRPr="00F219E6">
        <w:rPr>
          <w:rFonts w:eastAsia="MS Mincho"/>
          <w:position w:val="-10"/>
        </w:rPr>
        <w:object w:dxaOrig="1760" w:dyaOrig="300" w14:anchorId="1F37CC7B">
          <v:shape id="_x0000_i2223" type="#_x0000_t75" style="width:86.25pt;height:14.25pt" o:ole="">
            <v:imagedata r:id="rId1866" o:title=""/>
          </v:shape>
          <o:OLEObject Type="Embed" ProgID="Equation.3" ShapeID="_x0000_i2223" DrawAspect="Content" ObjectID="_1602136213" r:id="rId1871"/>
        </w:object>
      </w:r>
      <w:r>
        <w:rPr>
          <w:rFonts w:eastAsia="MS Mincho"/>
        </w:rPr>
        <w:t xml:space="preserve">, </w:t>
      </w:r>
      <w:r w:rsidRPr="00F219E6">
        <w:rPr>
          <w:rFonts w:eastAsia="MS Mincho"/>
          <w:position w:val="-10"/>
        </w:rPr>
        <w:object w:dxaOrig="1800" w:dyaOrig="300" w14:anchorId="3AAC3D7C">
          <v:shape id="_x0000_i2224" type="#_x0000_t75" style="width:93.75pt;height:14.25pt" o:ole="">
            <v:imagedata r:id="rId1872" o:title=""/>
          </v:shape>
          <o:OLEObject Type="Embed" ProgID="Equation.3" ShapeID="_x0000_i2224" DrawAspect="Content" ObjectID="_1602136214" r:id="rId1873"/>
        </w:object>
      </w:r>
      <w:r>
        <w:rPr>
          <w:rFonts w:eastAsia="MS Mincho"/>
        </w:rPr>
        <w:t xml:space="preserve"> and </w:t>
      </w:r>
      <w:r w:rsidRPr="00F219E6">
        <w:rPr>
          <w:rFonts w:eastAsia="MS Mincho"/>
          <w:position w:val="-10"/>
        </w:rPr>
        <w:object w:dxaOrig="1780" w:dyaOrig="300" w14:anchorId="7CBF9DBA">
          <v:shape id="_x0000_i2225" type="#_x0000_t75" style="width:86.25pt;height:14.25pt" o:ole="">
            <v:imagedata r:id="rId1874" o:title=""/>
          </v:shape>
          <o:OLEObject Type="Embed" ProgID="Equation.3" ShapeID="_x0000_i2225" DrawAspect="Content" ObjectID="_1602136215" r:id="rId1875"/>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26" type="#_x0000_t75" style="width:36pt;height:14.25pt" o:ole="">
            <v:imagedata r:id="rId1876" o:title=""/>
          </v:shape>
          <o:OLEObject Type="Embed" ProgID="Equation.3" ShapeID="_x0000_i2226" DrawAspect="Content" ObjectID="_1602136216" r:id="rId1877"/>
        </w:object>
      </w:r>
      <w:r>
        <w:rPr>
          <w:rFonts w:eastAsia="MS Mincho"/>
        </w:rPr>
        <w:t xml:space="preserve">and </w:t>
      </w:r>
      <w:r w:rsidRPr="009102E7">
        <w:rPr>
          <w:position w:val="-10"/>
        </w:rPr>
        <w:object w:dxaOrig="639" w:dyaOrig="300" w14:anchorId="1636A894">
          <v:shape id="_x0000_i2227" type="#_x0000_t75" style="width:28.55pt;height:14.25pt" o:ole="">
            <v:imagedata r:id="rId1878" o:title=""/>
          </v:shape>
          <o:OLEObject Type="Embed" ProgID="Equation.3" ShapeID="_x0000_i2227" DrawAspect="Content" ObjectID="_1602136217" r:id="rId1879"/>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4EF8CF18" w14:textId="50C7FD6E" w:rsidR="00507BB2" w:rsidRDefault="00507BB2" w:rsidP="00507BB2">
      <w:pPr>
        <w:pStyle w:val="Heading4"/>
        <w:rPr>
          <w:ins w:id="906" w:author="Mihai Enescu - after RAN1#84bis" w:date="2018-10-19T08:26:00Z"/>
        </w:rPr>
      </w:pPr>
      <w:bookmarkStart w:id="907" w:name="_Toc525748097"/>
      <w:bookmarkEnd w:id="905"/>
      <w:ins w:id="908" w:author="Mihai Enescu - after RAN1#84bis" w:date="2018-10-19T08:25:00Z">
        <w:r>
          <w:t>5.2.2.5</w:t>
        </w:r>
      </w:ins>
      <w:ins w:id="909" w:author="Mihai Enescu - after RAN1#84bis" w:date="2018-10-19T08:26:00Z">
        <w:r>
          <w:tab/>
        </w:r>
        <w:r w:rsidRPr="00507BB2">
          <w:t>CSI reference resource definition</w:t>
        </w:r>
      </w:ins>
    </w:p>
    <w:p w14:paraId="60ED65FF" w14:textId="77777777" w:rsidR="00507BB2" w:rsidRPr="0048482F" w:rsidRDefault="00507BB2" w:rsidP="00507BB2">
      <w:pPr>
        <w:rPr>
          <w:ins w:id="910" w:author="Mihai Enescu - after RAN1#84bis" w:date="2018-10-19T08:28:00Z"/>
          <w:color w:val="000000"/>
        </w:rPr>
      </w:pPr>
      <w:ins w:id="911" w:author="Mihai Enescu - after RAN1#84bis" w:date="2018-10-19T08:28:00Z">
        <w:r w:rsidRPr="0048482F">
          <w:rPr>
            <w:color w:val="000000"/>
          </w:rPr>
          <w:t>The CSI reference resource for a serving cell is defined as follows:</w:t>
        </w:r>
      </w:ins>
    </w:p>
    <w:p w14:paraId="0E6ECFCA" w14:textId="77777777" w:rsidR="00507BB2" w:rsidRPr="0048482F" w:rsidRDefault="00507BB2" w:rsidP="00507BB2">
      <w:pPr>
        <w:pStyle w:val="B1"/>
        <w:rPr>
          <w:ins w:id="912" w:author="Mihai Enescu - after RAN1#84bis" w:date="2018-10-19T08:28:00Z"/>
          <w:lang w:val="en-US"/>
        </w:rPr>
      </w:pPr>
      <w:ins w:id="913" w:author="Mihai Enescu - after RAN1#84bis" w:date="2018-10-19T08:28:00Z">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ins>
    </w:p>
    <w:p w14:paraId="4C263E4A" w14:textId="77777777" w:rsidR="00507BB2" w:rsidRDefault="00507BB2" w:rsidP="00507BB2">
      <w:pPr>
        <w:pStyle w:val="B1"/>
        <w:rPr>
          <w:ins w:id="914" w:author="Mihai Enescu - after RAN1#84bis" w:date="2018-10-19T08:28:00Z"/>
          <w:lang w:val="en-US"/>
        </w:rPr>
      </w:pPr>
      <w:ins w:id="915" w:author="Mihai Enescu - after RAN1#84bis" w:date="2018-10-19T08:28:00Z">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ins>
    </w:p>
    <w:p w14:paraId="723088C7" w14:textId="77777777" w:rsidR="00507BB2" w:rsidRPr="0048482F" w:rsidRDefault="00507BB2" w:rsidP="00507BB2">
      <w:pPr>
        <w:pStyle w:val="B2"/>
        <w:rPr>
          <w:ins w:id="916" w:author="Mihai Enescu - after RAN1#84bis" w:date="2018-10-19T08:28:00Z"/>
        </w:rPr>
      </w:pPr>
      <w:ins w:id="917" w:author="Mihai Enescu - after RAN1#84bis" w:date="2018-10-19T08:28:00Z">
        <w:r>
          <w:t>-</w:t>
        </w:r>
        <w:r>
          <w:tab/>
        </w:r>
        <w:r w:rsidRPr="0048482F">
          <w:t>where</w:t>
        </w:r>
        <w:r>
          <w:t xml:space="preserve"> </w:t>
        </w:r>
      </w:ins>
      <w:ins w:id="918" w:author="Mihai Enescu - after RAN1#84bis" w:date="2018-10-19T08:28:00Z">
        <w:r w:rsidRPr="006B3A26">
          <w:rPr>
            <w:position w:val="-28"/>
          </w:rPr>
          <w:object w:dxaOrig="1160" w:dyaOrig="660" w14:anchorId="375F0E48">
            <v:shape id="_x0000_i2228" type="#_x0000_t75" style="width:57.75pt;height:36pt" o:ole="">
              <v:imagedata r:id="rId324" o:title=""/>
            </v:shape>
            <o:OLEObject Type="Embed" ProgID="Equation.DSMT4" ShapeID="_x0000_i2228" DrawAspect="Content" ObjectID="_1602136218" r:id="rId1880"/>
          </w:object>
        </w:r>
      </w:ins>
      <w:ins w:id="919" w:author="Mihai Enescu - after RAN1#84bis" w:date="2018-10-19T08:28:00Z">
        <w:r>
          <w:t xml:space="preserve"> and </w:t>
        </w:r>
      </w:ins>
      <w:ins w:id="920" w:author="Mihai Enescu - after RAN1#84bis" w:date="2018-10-19T08:28:00Z">
        <w:r w:rsidRPr="00E738E0">
          <w:rPr>
            <w:position w:val="-10"/>
          </w:rPr>
          <w:object w:dxaOrig="360" w:dyaOrig="300" w14:anchorId="54B3B067">
            <v:shape id="_x0000_i2229" type="#_x0000_t75" style="width:14.25pt;height:14.25pt" o:ole="">
              <v:imagedata r:id="rId326" o:title=""/>
            </v:shape>
            <o:OLEObject Type="Embed" ProgID="Equation.DSMT4" ShapeID="_x0000_i2229" DrawAspect="Content" ObjectID="_1602136219" r:id="rId1881"/>
          </w:object>
        </w:r>
      </w:ins>
      <w:ins w:id="921" w:author="Mihai Enescu - after RAN1#84bis" w:date="2018-10-19T08:28:00Z">
        <w:r>
          <w:t xml:space="preserve">and </w:t>
        </w:r>
      </w:ins>
      <w:ins w:id="922" w:author="Mihai Enescu - after RAN1#84bis" w:date="2018-10-19T08:28:00Z">
        <w:r w:rsidRPr="00E738E0">
          <w:rPr>
            <w:position w:val="-10"/>
          </w:rPr>
          <w:object w:dxaOrig="340" w:dyaOrig="300" w14:anchorId="0C834DDE">
            <v:shape id="_x0000_i2230" type="#_x0000_t75" style="width:14.25pt;height:14.25pt" o:ole="">
              <v:imagedata r:id="rId328" o:title=""/>
            </v:shape>
            <o:OLEObject Type="Embed" ProgID="Equation.DSMT4" ShapeID="_x0000_i2230" DrawAspect="Content" ObjectID="_1602136220" r:id="rId1882"/>
          </w:object>
        </w:r>
      </w:ins>
      <w:ins w:id="923" w:author="Mihai Enescu - after RAN1#84bis" w:date="2018-10-19T08:28:00Z">
        <w:r>
          <w:t xml:space="preserve"> are the subcarrier spacing configurations for DL and UL, respectively</w:t>
        </w:r>
      </w:ins>
    </w:p>
    <w:p w14:paraId="4AFC29B6" w14:textId="77777777" w:rsidR="00507BB2" w:rsidRDefault="00507BB2" w:rsidP="00507BB2">
      <w:pPr>
        <w:pStyle w:val="B2"/>
        <w:rPr>
          <w:ins w:id="924" w:author="Mihai Enescu - after RAN1#84bis" w:date="2018-10-19T08:28:00Z"/>
          <w:lang w:val="en-US"/>
        </w:rPr>
      </w:pPr>
      <w:ins w:id="925" w:author="Mihai Enescu - after RAN1#84bis" w:date="2018-10-19T08:28:00Z">
        <w:r>
          <w:rPr>
            <w:lang w:val="en-US"/>
          </w:rPr>
          <w:t>-</w:t>
        </w:r>
        <w:r>
          <w:rPr>
            <w:lang w:val="en-US"/>
          </w:rPr>
          <w:tab/>
        </w:r>
        <w:r w:rsidRPr="0048482F">
          <w:rPr>
            <w:lang w:val="en-US"/>
          </w:rPr>
          <w:t>where for periodic and semi-persistent CSI reporting</w:t>
        </w:r>
      </w:ins>
    </w:p>
    <w:p w14:paraId="46D908DA" w14:textId="77777777" w:rsidR="00507BB2" w:rsidRDefault="00507BB2" w:rsidP="00507BB2">
      <w:pPr>
        <w:pStyle w:val="B3"/>
        <w:rPr>
          <w:ins w:id="926" w:author="Mihai Enescu - after RAN1#84bis" w:date="2018-10-19T08:28:00Z"/>
        </w:rPr>
      </w:pPr>
      <w:ins w:id="927" w:author="Mihai Enescu - after RAN1#84bis" w:date="2018-10-19T08:28:00Z">
        <w:r>
          <w:t>-</w:t>
        </w:r>
        <w:r>
          <w:tab/>
          <w:t xml:space="preserve">if a single CSI-RS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928" w:author="Mihai Enescu - after RAN1#84bis" w:date="2018-10-19T08:28:00Z">
        <w:r w:rsidRPr="00C91A8E">
          <w:rPr>
            <w:iCs/>
            <w:color w:val="000000" w:themeColor="text1"/>
            <w:position w:val="-4"/>
            <w:sz w:val="24"/>
            <w:szCs w:val="24"/>
            <w:lang w:val="fi-FI"/>
          </w:rPr>
          <w:object w:dxaOrig="580" w:dyaOrig="260" w14:anchorId="244EE716">
            <v:shape id="_x0000_i2231" type="#_x0000_t75" style="width:28.55pt;height:14.25pt" o:ole="">
              <v:imagedata r:id="rId330" o:title=""/>
            </v:shape>
            <o:OLEObject Type="Embed" ProgID="Equation.DSMT4" ShapeID="_x0000_i2231" DrawAspect="Content" ObjectID="_1602136221" r:id="rId1883"/>
          </w:object>
        </w:r>
      </w:ins>
      <m:oMath>
        <m:r>
          <w:ins w:id="929" w:author="Mihai Enescu - after RAN1#84bis" w:date="2018-10-19T08:28:00Z">
            <w:rPr>
              <w:rFonts w:ascii="Cambria Math" w:hAnsi="Cambria Math"/>
              <w:color w:val="000000" w:themeColor="text1"/>
            </w:rPr>
            <m:t>4⋅</m:t>
          </w:ins>
        </m:r>
        <m:sSup>
          <m:sSupPr>
            <m:ctrlPr>
              <w:ins w:id="930" w:author="Mihai Enescu - after RAN1#84bis" w:date="2018-10-19T08:28:00Z">
                <w:rPr>
                  <w:rFonts w:ascii="Cambria Math" w:hAnsi="Cambria Math"/>
                  <w:i/>
                  <w:iCs/>
                  <w:color w:val="000000" w:themeColor="text1"/>
                  <w:sz w:val="24"/>
                  <w:szCs w:val="24"/>
                </w:rPr>
              </w:ins>
            </m:ctrlPr>
          </m:sSupPr>
          <m:e>
            <m:r>
              <w:ins w:id="931" w:author="Mihai Enescu - after RAN1#84bis" w:date="2018-10-19T08:28:00Z">
                <w:rPr>
                  <w:rFonts w:ascii="Cambria Math" w:hAnsi="Cambria Math"/>
                  <w:color w:val="000000" w:themeColor="text1"/>
                </w:rPr>
                <m:t>2</m:t>
              </w:ins>
            </m:r>
          </m:e>
          <m:sup>
            <m:sSub>
              <m:sSubPr>
                <m:ctrlPr>
                  <w:ins w:id="932" w:author="Mihai Enescu - after RAN1#84bis" w:date="2018-10-19T08:28:00Z">
                    <w:rPr>
                      <w:rFonts w:ascii="Cambria Math" w:hAnsi="Cambria Math"/>
                      <w:i/>
                      <w:iCs/>
                      <w:color w:val="000000" w:themeColor="text1"/>
                      <w:sz w:val="24"/>
                      <w:szCs w:val="24"/>
                    </w:rPr>
                  </w:ins>
                </m:ctrlPr>
              </m:sSubPr>
              <m:e>
                <m:r>
                  <w:ins w:id="933" w:author="Mihai Enescu - after RAN1#84bis" w:date="2018-10-19T08:28:00Z">
                    <w:rPr>
                      <w:rFonts w:ascii="Cambria Math" w:hAnsi="Cambria Math"/>
                      <w:color w:val="000000" w:themeColor="text1"/>
                      <w:lang w:val="en-AU"/>
                    </w:rPr>
                    <m:t>µ</m:t>
                  </w:ins>
                </m:r>
              </m:e>
              <m:sub>
                <m:r>
                  <w:ins w:id="934" w:author="Mihai Enescu - after RAN1#84bis" w:date="2018-10-19T08:28:00Z">
                    <w:rPr>
                      <w:rFonts w:ascii="Cambria Math" w:hAnsi="Cambria Math"/>
                      <w:color w:val="000000" w:themeColor="text1"/>
                      <w:lang w:val="en-AU"/>
                    </w:rPr>
                    <m:t>DL</m:t>
                  </w:ins>
                </m:r>
              </m:sub>
            </m:sSub>
          </m:sup>
        </m:sSup>
      </m:oMath>
      <w:ins w:id="935" w:author="Mihai Enescu - after RAN1#84bis" w:date="2018-10-19T08:28:00Z">
        <w:r w:rsidRPr="0017586C">
          <w:rPr>
            <w:color w:val="000000" w:themeColor="text1"/>
          </w:rPr>
          <w:t xml:space="preserve">, </w:t>
        </w:r>
        <w:r w:rsidRPr="0048482F">
          <w:t>such that it corresponds to a valid downlink slot</w:t>
        </w:r>
        <w:r>
          <w:t>, or</w:t>
        </w:r>
      </w:ins>
    </w:p>
    <w:p w14:paraId="0F3575F4" w14:textId="77777777" w:rsidR="00507BB2" w:rsidRDefault="00507BB2" w:rsidP="00507BB2">
      <w:pPr>
        <w:pStyle w:val="B3"/>
        <w:rPr>
          <w:ins w:id="936" w:author="Mihai Enescu - after RAN1#84bis" w:date="2018-10-19T08:28:00Z"/>
        </w:rPr>
      </w:pPr>
      <w:ins w:id="937" w:author="Mihai Enescu - after RAN1#84bis" w:date="2018-10-19T08:28:00Z">
        <w:r>
          <w:t>-</w:t>
        </w:r>
        <w:r>
          <w:tab/>
          <w:t xml:space="preserve">if multiple CSI-RS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938" w:author="Mihai Enescu - after RAN1#84bis" w:date="2018-10-19T08:28:00Z">
        <w:r w:rsidRPr="00D00260">
          <w:rPr>
            <w:iCs/>
            <w:color w:val="000000" w:themeColor="text1"/>
            <w:position w:val="-6"/>
            <w:sz w:val="24"/>
            <w:szCs w:val="24"/>
            <w:lang w:val="fi-FI"/>
          </w:rPr>
          <w:object w:dxaOrig="580" w:dyaOrig="279" w14:anchorId="0203FBA1">
            <v:shape id="_x0000_i2232" type="#_x0000_t75" style="width:28.55pt;height:14.25pt" o:ole="">
              <v:imagedata r:id="rId332" o:title=""/>
            </v:shape>
            <o:OLEObject Type="Embed" ProgID="Equation.DSMT4" ShapeID="_x0000_i2232" DrawAspect="Content" ObjectID="_1602136222" r:id="rId1884"/>
          </w:object>
        </w:r>
      </w:ins>
      <w:ins w:id="939" w:author="Mihai Enescu - after RAN1#84bis" w:date="2018-10-19T08:28:00Z">
        <w:r w:rsidRPr="0086171A">
          <w:rPr>
            <w:color w:val="000000" w:themeColor="text1"/>
          </w:rPr>
          <w:t xml:space="preserve">, </w:t>
        </w:r>
        <w:r w:rsidRPr="0048482F">
          <w:t>such that it corresponds to a valid downlink slot.</w:t>
        </w:r>
      </w:ins>
    </w:p>
    <w:p w14:paraId="10FAD48E" w14:textId="77777777" w:rsidR="00507BB2" w:rsidRPr="0048482F" w:rsidRDefault="00507BB2" w:rsidP="00507BB2">
      <w:pPr>
        <w:pStyle w:val="B2"/>
        <w:rPr>
          <w:ins w:id="940" w:author="Mihai Enescu - after RAN1#84bis" w:date="2018-10-19T08:28:00Z"/>
          <w:lang w:val="en-US"/>
        </w:rPr>
      </w:pPr>
      <w:ins w:id="941" w:author="Mihai Enescu - after RAN1#84bis" w:date="2018-10-19T08:28:00Z">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ins>
      <w:ins w:id="942" w:author="Mihai Enescu - after RAN1#84bis" w:date="2018-10-19T08:28:00Z">
        <w:r w:rsidRPr="00425345">
          <w:rPr>
            <w:position w:val="-14"/>
            <w:lang w:val="en-US"/>
          </w:rPr>
          <w:object w:dxaOrig="999" w:dyaOrig="380" w14:anchorId="6DD911A6">
            <v:shape id="_x0000_i2233" type="#_x0000_t75" style="width:50.25pt;height:21.75pt" o:ole="">
              <v:imagedata r:id="rId334" o:title=""/>
            </v:shape>
            <o:OLEObject Type="Embed" ProgID="Equation.3" ShapeID="_x0000_i2233" DrawAspect="Content" ObjectID="_1602136223" r:id="rId1885"/>
          </w:object>
        </w:r>
      </w:ins>
      <w:ins w:id="943" w:author="Mihai Enescu - after RAN1#84bis" w:date="2018-10-19T08:28:00Z">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ins>
    </w:p>
    <w:p w14:paraId="01B906EF" w14:textId="77777777" w:rsidR="00507BB2" w:rsidRPr="0048482F" w:rsidRDefault="00507BB2" w:rsidP="00507BB2">
      <w:pPr>
        <w:pStyle w:val="B2"/>
        <w:rPr>
          <w:ins w:id="944" w:author="Mihai Enescu - after RAN1#84bis" w:date="2018-10-19T08:28:00Z"/>
          <w:lang w:val="en-US"/>
        </w:rPr>
      </w:pPr>
      <w:ins w:id="945" w:author="Mihai Enescu - after RAN1#84bis" w:date="2018-10-19T08:28:00Z">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ins>
    </w:p>
    <w:p w14:paraId="324BACE8" w14:textId="77777777" w:rsidR="00507BB2" w:rsidRPr="0048482F" w:rsidRDefault="00507BB2" w:rsidP="00507BB2">
      <w:pPr>
        <w:rPr>
          <w:ins w:id="946" w:author="Mihai Enescu - after RAN1#84bis" w:date="2018-10-19T08:28:00Z"/>
          <w:lang w:val="en-US"/>
        </w:rPr>
      </w:pPr>
      <w:ins w:id="947" w:author="Mihai Enescu - after RAN1#84bis" w:date="2018-10-19T08:28:00Z">
        <w:r w:rsidRPr="0048482F">
          <w:rPr>
            <w:lang w:val="en-US"/>
          </w:rPr>
          <w:t>A slot in a serving cell shall be considered to be a valid downlink slot if:</w:t>
        </w:r>
      </w:ins>
    </w:p>
    <w:p w14:paraId="1C350EF6" w14:textId="77777777" w:rsidR="00507BB2" w:rsidRPr="0048482F" w:rsidRDefault="00507BB2" w:rsidP="00507BB2">
      <w:pPr>
        <w:pStyle w:val="B1"/>
        <w:rPr>
          <w:ins w:id="948" w:author="Mihai Enescu - after RAN1#84bis" w:date="2018-10-19T08:28:00Z"/>
          <w:lang w:val="en-US"/>
        </w:rPr>
      </w:pPr>
      <w:ins w:id="949" w:author="Mihai Enescu - after RAN1#84bis" w:date="2018-10-19T08:28:00Z">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ins>
    </w:p>
    <w:p w14:paraId="3A8BB335" w14:textId="77777777" w:rsidR="00507BB2" w:rsidRPr="0048482F" w:rsidRDefault="00507BB2" w:rsidP="00507BB2">
      <w:pPr>
        <w:pStyle w:val="B1"/>
        <w:rPr>
          <w:ins w:id="950" w:author="Mihai Enescu - after RAN1#84bis" w:date="2018-10-19T08:28:00Z"/>
          <w:lang w:val="en-US"/>
        </w:rPr>
      </w:pPr>
      <w:ins w:id="951" w:author="Mihai Enescu - after RAN1#84bis" w:date="2018-10-19T08:28:00Z">
        <w:r w:rsidRPr="0048482F">
          <w:rPr>
            <w:lang w:val="en-US"/>
          </w:rPr>
          <w:t>-</w:t>
        </w:r>
        <w:r w:rsidRPr="0048482F">
          <w:rPr>
            <w:lang w:val="en-US"/>
          </w:rPr>
          <w:tab/>
          <w:t>it does not fall within a configured measurement gap for that UE</w:t>
        </w:r>
        <w:r>
          <w:rPr>
            <w:lang w:val="en-US"/>
          </w:rPr>
          <w:t xml:space="preserve"> </w:t>
        </w:r>
      </w:ins>
    </w:p>
    <w:p w14:paraId="1C66C8CE" w14:textId="77777777" w:rsidR="00507BB2" w:rsidRPr="0048482F" w:rsidRDefault="00507BB2" w:rsidP="00507BB2">
      <w:pPr>
        <w:rPr>
          <w:ins w:id="952" w:author="Mihai Enescu - after RAN1#84bis" w:date="2018-10-19T08:28:00Z"/>
          <w:lang w:val="en-US"/>
        </w:rPr>
      </w:pPr>
      <w:ins w:id="953" w:author="Mihai Enescu - after RAN1#84bis" w:date="2018-10-19T08:28:00Z">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Pr>
            <w:i/>
            <w:lang w:val="en-US"/>
          </w:rPr>
          <w:t>’</w:t>
        </w:r>
        <w:r w:rsidRPr="0048482F">
          <w:rPr>
            <w:lang w:val="en-US"/>
          </w:rPr>
          <w:t>.</w:t>
        </w:r>
      </w:ins>
    </w:p>
    <w:p w14:paraId="2E32446E" w14:textId="77777777" w:rsidR="00507BB2" w:rsidRPr="00DC0A87" w:rsidRDefault="00507BB2" w:rsidP="00507BB2">
      <w:pPr>
        <w:rPr>
          <w:ins w:id="954" w:author="Mihai Enescu - after RAN1#84bis" w:date="2018-10-19T08:28:00Z"/>
          <w:color w:val="000000"/>
        </w:rPr>
      </w:pPr>
      <w:ins w:id="955" w:author="Mihai Enescu - after RAN1#84bis" w:date="2018-10-19T08:28:00Z">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ins>
    </w:p>
    <w:p w14:paraId="5977EF46" w14:textId="77777777" w:rsidR="00507BB2" w:rsidRDefault="00507BB2" w:rsidP="00507BB2">
      <w:pPr>
        <w:rPr>
          <w:ins w:id="956" w:author="Mihai Enescu - after RAN1#84bis" w:date="2018-10-19T08:28:00Z"/>
          <w:color w:val="000000"/>
        </w:rPr>
      </w:pPr>
      <w:ins w:id="957" w:author="Mihai Enescu - after RAN1#84bis" w:date="2018-10-19T08:28:00Z">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ins>
    </w:p>
    <w:p w14:paraId="69233CEC" w14:textId="77777777" w:rsidR="00507BB2" w:rsidRPr="0048482F" w:rsidRDefault="00507BB2" w:rsidP="00507BB2">
      <w:pPr>
        <w:rPr>
          <w:ins w:id="958" w:author="Mihai Enescu - after RAN1#84bis" w:date="2018-10-19T08:28:00Z"/>
          <w:color w:val="000000"/>
        </w:rPr>
      </w:pPr>
      <w:ins w:id="959" w:author="Mihai Enescu - after RAN1#84bis" w:date="2018-10-19T08:28:00Z">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ins>
    </w:p>
    <w:p w14:paraId="07E52A8A" w14:textId="77777777" w:rsidR="00507BB2" w:rsidRPr="0048482F" w:rsidRDefault="00507BB2" w:rsidP="00507BB2">
      <w:pPr>
        <w:rPr>
          <w:ins w:id="960" w:author="Mihai Enescu - after RAN1#84bis" w:date="2018-10-19T08:28:00Z"/>
          <w:color w:val="000000"/>
          <w:lang w:val="en-US"/>
        </w:rPr>
      </w:pPr>
      <w:ins w:id="961" w:author="Mihai Enescu - after RAN1#84bis" w:date="2018-10-19T08:28:00Z">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ins>
    </w:p>
    <w:p w14:paraId="7D9DACD2" w14:textId="77777777" w:rsidR="00507BB2" w:rsidRPr="0048482F" w:rsidRDefault="00507BB2" w:rsidP="00507BB2">
      <w:pPr>
        <w:pStyle w:val="B1"/>
        <w:rPr>
          <w:ins w:id="962" w:author="Mihai Enescu - after RAN1#84bis" w:date="2018-10-19T08:28:00Z"/>
          <w:color w:val="000000"/>
          <w:lang w:val="en-US"/>
        </w:rPr>
      </w:pPr>
      <w:ins w:id="963" w:author="Mihai Enescu - after RAN1#84bis" w:date="2018-10-19T08:28:00Z">
        <w:r w:rsidRPr="0048482F">
          <w:rPr>
            <w:color w:val="000000"/>
            <w:lang w:val="en-US"/>
          </w:rPr>
          <w:t>-</w:t>
        </w:r>
        <w:r w:rsidRPr="0048482F">
          <w:rPr>
            <w:color w:val="000000"/>
            <w:lang w:val="en-US"/>
          </w:rPr>
          <w:tab/>
          <w:t>The first 2 OFDM symbols are occupied by control signaling</w:t>
        </w:r>
        <w:r>
          <w:rPr>
            <w:color w:val="000000"/>
            <w:lang w:val="en-US"/>
          </w:rPr>
          <w:t>.</w:t>
        </w:r>
      </w:ins>
    </w:p>
    <w:p w14:paraId="24FBF970" w14:textId="77777777" w:rsidR="00507BB2" w:rsidRPr="0048482F" w:rsidRDefault="00507BB2" w:rsidP="00507BB2">
      <w:pPr>
        <w:pStyle w:val="B1"/>
        <w:rPr>
          <w:ins w:id="964" w:author="Mihai Enescu - after RAN1#84bis" w:date="2018-10-19T08:28:00Z"/>
          <w:color w:val="000000"/>
          <w:lang w:val="en-US"/>
        </w:rPr>
      </w:pPr>
      <w:ins w:id="965" w:author="Mihai Enescu - after RAN1#84bis" w:date="2018-10-19T08:28:00Z">
        <w:r w:rsidRPr="0048482F">
          <w:rPr>
            <w:color w:val="000000"/>
            <w:lang w:val="en-US"/>
          </w:rPr>
          <w:lastRenderedPageBreak/>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ins>
    </w:p>
    <w:p w14:paraId="719D0EFB" w14:textId="77777777" w:rsidR="00507BB2" w:rsidRPr="0048482F" w:rsidRDefault="00507BB2" w:rsidP="00507BB2">
      <w:pPr>
        <w:pStyle w:val="B1"/>
        <w:rPr>
          <w:ins w:id="966" w:author="Mihai Enescu - after RAN1#84bis" w:date="2018-10-19T08:28:00Z"/>
          <w:color w:val="000000"/>
          <w:lang w:val="en-US"/>
        </w:rPr>
      </w:pPr>
      <w:ins w:id="967" w:author="Mihai Enescu - after RAN1#84bis" w:date="2018-10-19T08:28:00Z">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ins>
    </w:p>
    <w:p w14:paraId="3154B676" w14:textId="77777777" w:rsidR="00507BB2" w:rsidRPr="0048482F" w:rsidRDefault="00507BB2" w:rsidP="00507BB2">
      <w:pPr>
        <w:pStyle w:val="B1"/>
        <w:rPr>
          <w:ins w:id="968" w:author="Mihai Enescu - after RAN1#84bis" w:date="2018-10-19T08:28:00Z"/>
          <w:color w:val="000000"/>
          <w:lang w:val="en-US"/>
        </w:rPr>
      </w:pPr>
      <w:ins w:id="969" w:author="Mihai Enescu - after RAN1#84bis" w:date="2018-10-19T08:28:00Z">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ins>
    </w:p>
    <w:p w14:paraId="19E88956" w14:textId="77777777" w:rsidR="00507BB2" w:rsidRPr="0048482F" w:rsidRDefault="00507BB2" w:rsidP="00507BB2">
      <w:pPr>
        <w:pStyle w:val="B1"/>
        <w:rPr>
          <w:ins w:id="970" w:author="Mihai Enescu - after RAN1#84bis" w:date="2018-10-19T08:28:00Z"/>
          <w:color w:val="000000"/>
          <w:lang w:val="en-US"/>
        </w:rPr>
      </w:pPr>
      <w:ins w:id="971" w:author="Mihai Enescu - after RAN1#84bis" w:date="2018-10-19T08:28:00Z">
        <w:r w:rsidRPr="0048482F">
          <w:rPr>
            <w:color w:val="000000"/>
            <w:lang w:val="en-US"/>
          </w:rPr>
          <w:t>-</w:t>
        </w:r>
        <w:r w:rsidRPr="0048482F">
          <w:rPr>
            <w:color w:val="000000"/>
            <w:lang w:val="en-US"/>
          </w:rPr>
          <w:tab/>
          <w:t xml:space="preserve">The reference resource uses the CP length and subcarrier spacing configured for PDSCH reception </w:t>
        </w:r>
      </w:ins>
    </w:p>
    <w:p w14:paraId="08E97220" w14:textId="77777777" w:rsidR="00507BB2" w:rsidRPr="0048482F" w:rsidRDefault="00507BB2" w:rsidP="00507BB2">
      <w:pPr>
        <w:pStyle w:val="B1"/>
        <w:rPr>
          <w:ins w:id="972" w:author="Mihai Enescu - after RAN1#84bis" w:date="2018-10-19T08:28:00Z"/>
          <w:color w:val="000000"/>
          <w:lang w:val="en-US"/>
        </w:rPr>
      </w:pPr>
      <w:ins w:id="973" w:author="Mihai Enescu - after RAN1#84bis" w:date="2018-10-19T08:28:00Z">
        <w:r w:rsidRPr="0048482F">
          <w:rPr>
            <w:color w:val="000000"/>
            <w:lang w:val="en-US"/>
          </w:rPr>
          <w:t>-</w:t>
        </w:r>
        <w:r w:rsidRPr="0048482F">
          <w:rPr>
            <w:color w:val="000000"/>
            <w:lang w:val="en-US"/>
          </w:rPr>
          <w:tab/>
          <w:t>No resource elements used by primary or secondary synchronization signals or PBCH.</w:t>
        </w:r>
      </w:ins>
    </w:p>
    <w:p w14:paraId="7ECBECD8" w14:textId="77777777" w:rsidR="00507BB2" w:rsidRPr="0048482F" w:rsidRDefault="00507BB2" w:rsidP="00507BB2">
      <w:pPr>
        <w:pStyle w:val="B1"/>
        <w:rPr>
          <w:ins w:id="974" w:author="Mihai Enescu - after RAN1#84bis" w:date="2018-10-19T08:28:00Z"/>
          <w:color w:val="000000"/>
          <w:lang w:val="en-US"/>
        </w:rPr>
      </w:pPr>
      <w:ins w:id="975" w:author="Mihai Enescu - after RAN1#84bis" w:date="2018-10-19T08:28:00Z">
        <w:r w:rsidRPr="0048482F">
          <w:rPr>
            <w:color w:val="000000"/>
            <w:lang w:val="en-US"/>
          </w:rPr>
          <w:t>-</w:t>
        </w:r>
        <w:r w:rsidRPr="0048482F">
          <w:rPr>
            <w:color w:val="000000"/>
            <w:lang w:val="en-US"/>
          </w:rPr>
          <w:tab/>
          <w:t>Redundancy Version 0</w:t>
        </w:r>
        <w:r>
          <w:rPr>
            <w:color w:val="000000"/>
            <w:lang w:val="en-US"/>
          </w:rPr>
          <w:t>.</w:t>
        </w:r>
      </w:ins>
    </w:p>
    <w:p w14:paraId="704A15A6" w14:textId="77777777" w:rsidR="00507BB2" w:rsidRPr="0048482F" w:rsidRDefault="00507BB2" w:rsidP="00507BB2">
      <w:pPr>
        <w:pStyle w:val="B1"/>
        <w:rPr>
          <w:ins w:id="976" w:author="Mihai Enescu - after RAN1#84bis" w:date="2018-10-19T08:28:00Z"/>
          <w:color w:val="000000"/>
          <w:lang w:val="en-US"/>
        </w:rPr>
      </w:pPr>
      <w:ins w:id="977" w:author="Mihai Enescu - after RAN1#84bis" w:date="2018-10-19T08:28:00Z">
        <w:r w:rsidRPr="0048482F">
          <w:rPr>
            <w:color w:val="000000"/>
            <w:lang w:val="en-US"/>
          </w:rPr>
          <w:t>-</w:t>
        </w:r>
        <w:r w:rsidRPr="0048482F">
          <w:rPr>
            <w:color w:val="000000"/>
            <w:lang w:val="en-US"/>
          </w:rPr>
          <w:tab/>
          <w:t>The ratio of PDSCH EPRE to CSI-RS EPRE is as given in Subclause 4.1.</w:t>
        </w:r>
      </w:ins>
    </w:p>
    <w:p w14:paraId="652D72D2" w14:textId="77777777" w:rsidR="00507BB2" w:rsidRPr="0048482F" w:rsidRDefault="00507BB2" w:rsidP="00507BB2">
      <w:pPr>
        <w:pStyle w:val="B1"/>
        <w:rPr>
          <w:ins w:id="978" w:author="Mihai Enescu - after RAN1#84bis" w:date="2018-10-19T08:28:00Z"/>
          <w:color w:val="000000"/>
          <w:lang w:val="en-US"/>
        </w:rPr>
      </w:pPr>
      <w:ins w:id="979" w:author="Mihai Enescu - after RAN1#84bis" w:date="2018-10-19T08:28:00Z">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ins>
    </w:p>
    <w:p w14:paraId="1B9AC353" w14:textId="77777777" w:rsidR="00507BB2" w:rsidRPr="0048482F" w:rsidRDefault="00507BB2" w:rsidP="00507BB2">
      <w:pPr>
        <w:pStyle w:val="B1"/>
        <w:rPr>
          <w:ins w:id="980" w:author="Mihai Enescu - after RAN1#84bis" w:date="2018-10-19T08:28:00Z"/>
          <w:color w:val="000000"/>
          <w:lang w:val="en-US"/>
        </w:rPr>
      </w:pPr>
      <w:ins w:id="981" w:author="Mihai Enescu - after RAN1#84bis" w:date="2018-10-19T08:28:00Z">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ins>
    </w:p>
    <w:p w14:paraId="1B44033F" w14:textId="77777777" w:rsidR="00507BB2" w:rsidRPr="0048482F" w:rsidRDefault="00507BB2" w:rsidP="00507BB2">
      <w:pPr>
        <w:pStyle w:val="B1"/>
        <w:rPr>
          <w:ins w:id="982" w:author="Mihai Enescu - after RAN1#84bis" w:date="2018-10-19T08:28:00Z"/>
          <w:color w:val="000000"/>
          <w:lang w:val="en-US"/>
        </w:rPr>
      </w:pPr>
      <w:ins w:id="983" w:author="Mihai Enescu - after RAN1#84bis" w:date="2018-10-19T08:28:00Z">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ins>
    </w:p>
    <w:p w14:paraId="1B3D554A" w14:textId="77777777" w:rsidR="00507BB2" w:rsidRPr="0048482F" w:rsidRDefault="00507BB2" w:rsidP="00507BB2">
      <w:pPr>
        <w:pStyle w:val="B1"/>
        <w:rPr>
          <w:ins w:id="984" w:author="Mihai Enescu - after RAN1#84bis" w:date="2018-10-19T08:28:00Z"/>
          <w:color w:val="000000"/>
          <w:lang w:val="en-US"/>
        </w:rPr>
      </w:pPr>
      <w:ins w:id="985" w:author="Mihai Enescu - after RAN1#84bis" w:date="2018-10-19T08:28:00Z">
        <w:r w:rsidRPr="0048482F">
          <w:rPr>
            <w:color w:val="000000"/>
            <w:lang w:val="en-US"/>
          </w:rPr>
          <w:t>-</w:t>
        </w:r>
        <w:r w:rsidRPr="0048482F">
          <w:rPr>
            <w:color w:val="000000"/>
            <w:lang w:val="en-US"/>
          </w:rPr>
          <w:tab/>
          <w:t>Assume the PDSCH symbols are not containing DM-RS.</w:t>
        </w:r>
      </w:ins>
    </w:p>
    <w:p w14:paraId="1AFDC3B6" w14:textId="77777777" w:rsidR="00507BB2" w:rsidRDefault="00507BB2" w:rsidP="00507BB2">
      <w:pPr>
        <w:pStyle w:val="B1"/>
        <w:rPr>
          <w:ins w:id="986" w:author="Mihai Enescu - after RAN1#84bis" w:date="2018-10-19T08:28:00Z"/>
          <w:color w:val="000000"/>
          <w:lang w:val="en-US"/>
        </w:rPr>
      </w:pPr>
      <w:ins w:id="987" w:author="Mihai Enescu - after RAN1#84bis" w:date="2018-10-19T08:28:00Z">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ins>
    </w:p>
    <w:p w14:paraId="1449F011" w14:textId="77777777" w:rsidR="00507BB2" w:rsidRDefault="00507BB2" w:rsidP="00507BB2">
      <w:pPr>
        <w:pStyle w:val="B1"/>
        <w:rPr>
          <w:ins w:id="988" w:author="Mihai Enescu - after RAN1#84bis" w:date="2018-10-19T08:28:00Z"/>
          <w:rFonts w:eastAsia="SimSun"/>
          <w:lang w:val="en-US" w:eastAsia="zh-CN"/>
        </w:rPr>
      </w:pPr>
      <w:ins w:id="989" w:author="Mihai Enescu - after RAN1#84bis" w:date="2018-10-19T08:28:00Z">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ins>
    </w:p>
    <w:p w14:paraId="738B7292" w14:textId="77777777" w:rsidR="00507BB2" w:rsidRDefault="00507BB2" w:rsidP="00507BB2">
      <w:pPr>
        <w:pStyle w:val="EQ"/>
        <w:rPr>
          <w:ins w:id="990" w:author="Mihai Enescu - after RAN1#84bis" w:date="2018-10-19T08:28:00Z"/>
          <w:lang w:val="en-US"/>
        </w:rPr>
      </w:pPr>
      <w:ins w:id="991" w:author="Mihai Enescu - after RAN1#84bis" w:date="2018-10-19T08:28:00Z">
        <w:r>
          <w:rPr>
            <w:lang w:val="en-US"/>
          </w:rPr>
          <w:tab/>
        </w:r>
      </w:ins>
      <w:ins w:id="992" w:author="Mihai Enescu - after RAN1#84bis" w:date="2018-10-19T08:28:00Z">
        <w:r w:rsidRPr="00B90FA2">
          <w:rPr>
            <w:position w:val="-46"/>
            <w:lang w:val="en-US"/>
          </w:rPr>
          <w:object w:dxaOrig="2720" w:dyaOrig="1020" w14:anchorId="3B86F60F">
            <v:shape id="_x0000_i2234" type="#_x0000_t75" style="width:136.55pt;height:50.25pt" o:ole="">
              <v:imagedata r:id="rId336" o:title=""/>
            </v:shape>
            <o:OLEObject Type="Embed" ProgID="Equation.3" ShapeID="_x0000_i2234" DrawAspect="Content" ObjectID="_1602136224" r:id="rId1886"/>
          </w:object>
        </w:r>
      </w:ins>
    </w:p>
    <w:p w14:paraId="47B7464C" w14:textId="77777777" w:rsidR="00507BB2" w:rsidRPr="0048482F" w:rsidRDefault="00507BB2" w:rsidP="00507BB2">
      <w:pPr>
        <w:pStyle w:val="B1"/>
        <w:rPr>
          <w:ins w:id="993" w:author="Mihai Enescu - after RAN1#84bis" w:date="2018-10-19T08:28:00Z"/>
        </w:rPr>
      </w:pPr>
      <w:ins w:id="994" w:author="Mihai Enescu - after RAN1#84bis" w:date="2018-10-19T08:28:00Z">
        <w:r>
          <w:tab/>
          <w:t xml:space="preserve">where </w:t>
        </w:r>
      </w:ins>
      <w:ins w:id="995" w:author="Mihai Enescu - after RAN1#84bis" w:date="2018-10-19T08:28:00Z">
        <w:r w:rsidRPr="00B90FA2">
          <w:rPr>
            <w:position w:val="-10"/>
          </w:rPr>
          <w:object w:dxaOrig="2079" w:dyaOrig="400" w14:anchorId="439A6575">
            <v:shape id="_x0000_i2235" type="#_x0000_t75" style="width:100.55pt;height:21.75pt" o:ole="">
              <v:imagedata r:id="rId338" o:title=""/>
            </v:shape>
            <o:OLEObject Type="Embed" ProgID="Equation.3" ShapeID="_x0000_i2235" DrawAspect="Content" ObjectID="_1602136225" r:id="rId1887"/>
          </w:object>
        </w:r>
      </w:ins>
      <w:ins w:id="996" w:author="Mihai Enescu - after RAN1#84bis" w:date="2018-10-19T08:28:00Z">
        <w:r w:rsidRPr="00B90FA2">
          <w:t xml:space="preserve"> is a vector of PDSCH symbols from the layer mapping defined in Subclause 7.3.1.4 of [4, TS 38.211]</w:t>
        </w:r>
        <w:r>
          <w:t xml:space="preserve">, </w:t>
        </w:r>
      </w:ins>
      <w:ins w:id="997" w:author="Mihai Enescu - after RAN1#84bis" w:date="2018-10-19T08:28:00Z">
        <w:r w:rsidRPr="009C779E">
          <w:rPr>
            <w:position w:val="-8"/>
          </w:rPr>
          <w:object w:dxaOrig="1960" w:dyaOrig="279" w14:anchorId="15330256">
            <v:shape id="_x0000_i2236" type="#_x0000_t75" style="width:100.55pt;height:14.25pt" o:ole="">
              <v:imagedata r:id="rId340" o:title=""/>
            </v:shape>
            <o:OLEObject Type="Embed" ProgID="Equation.3" ShapeID="_x0000_i2236" DrawAspect="Content" ObjectID="_1602136226" r:id="rId1888"/>
          </w:object>
        </w:r>
      </w:ins>
      <w:ins w:id="998" w:author="Mihai Enescu - after RAN1#84bis" w:date="2018-10-19T08:28:00Z">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4.1.</w:t>
        </w:r>
      </w:ins>
    </w:p>
    <w:p w14:paraId="23523C2E" w14:textId="77777777" w:rsidR="00507BB2" w:rsidRPr="00507BB2" w:rsidRDefault="00507BB2" w:rsidP="00507BB2">
      <w:pPr>
        <w:rPr>
          <w:ins w:id="999" w:author="Mihai Enescu - after RAN1#84bis" w:date="2018-10-19T08:25:00Z"/>
          <w:lang w:val="x-none"/>
        </w:rPr>
      </w:pPr>
    </w:p>
    <w:p w14:paraId="0901F00E" w14:textId="047D1E1C" w:rsidR="004A6977" w:rsidRPr="0048482F" w:rsidRDefault="00383C04" w:rsidP="00FC1C90">
      <w:pPr>
        <w:pStyle w:val="Heading3"/>
        <w:rPr>
          <w:color w:val="000000"/>
        </w:rPr>
      </w:pPr>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907"/>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000" w:name="_Hlk500827675"/>
      <w:r w:rsidR="0042112F">
        <w:t xml:space="preserve"> of a DCI format 0_1 which triggers an aperiodic CSI trigger state</w:t>
      </w:r>
      <w:r w:rsidR="00605BFF" w:rsidRPr="0048482F">
        <w:t>.</w:t>
      </w:r>
    </w:p>
    <w:bookmarkEnd w:id="1000"/>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lastRenderedPageBreak/>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63EE88B9"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ins w:id="1001" w:author="Mihai Enescu - after RAN1#84bis" w:date="2018-10-15T12:13:00Z">
        <w:r w:rsidR="00D57697">
          <w:rPr>
            <w:color w:val="000000"/>
          </w:rPr>
          <w:t xml:space="preserve">has a fixed payload size and </w:t>
        </w:r>
      </w:ins>
      <w:ins w:id="1002" w:author="Mihai Enescu - after RAN1#84bis" w:date="2018-10-15T12:14:00Z">
        <w:r w:rsidR="006C0CE4">
          <w:rPr>
            <w:color w:val="000000"/>
          </w:rPr>
          <w:t>is</w:t>
        </w:r>
        <w:r w:rsidR="006C0CE4" w:rsidRPr="00F55305">
          <w:rPr>
            <w:color w:val="000000"/>
          </w:rPr>
          <w:t xml:space="preserve"> used to identify the number of information bits in Part 2.</w:t>
        </w:r>
        <w:r w:rsidR="006C0CE4">
          <w:rPr>
            <w:color w:val="000000"/>
          </w:rPr>
          <w:t xml:space="preserve"> Part 1 </w:t>
        </w:r>
      </w:ins>
      <w:r w:rsidRPr="00F55305">
        <w:rPr>
          <w:color w:val="000000"/>
        </w:rPr>
        <w:t>shall be transmitted in its entirety before Part 2</w:t>
      </w:r>
      <w:del w:id="1003" w:author="Mihai Enescu - after RAN1#84bis" w:date="2018-10-15T12:15:00Z">
        <w:r w:rsidRPr="00F55305" w:rsidDel="006C0CE4">
          <w:rPr>
            <w:color w:val="000000"/>
          </w:rPr>
          <w:delText xml:space="preserve"> and </w:delText>
        </w:r>
      </w:del>
      <w:ins w:id="1004" w:author="Mihai Enescu - after RAN1#84bis" w:date="2018-10-15T12:14:00Z">
        <w:r w:rsidR="006C0CE4">
          <w:rPr>
            <w:color w:val="000000"/>
          </w:rPr>
          <w:t xml:space="preserve">. </w:t>
        </w:r>
      </w:ins>
      <w:del w:id="1005" w:author="Mihai Enescu - after RAN1#84bis" w:date="2018-10-15T12:14:00Z">
        <w:r w:rsidR="00BE7ADF" w:rsidDel="006C0CE4">
          <w:rPr>
            <w:color w:val="000000"/>
          </w:rPr>
          <w:delText>is</w:delText>
        </w:r>
        <w:r w:rsidRPr="00F55305" w:rsidDel="006C0CE4">
          <w:rPr>
            <w:color w:val="000000"/>
          </w:rPr>
          <w:delText xml:space="preserve"> used to identify the number of information bits in Part 2.</w:delText>
        </w:r>
        <w:r w:rsidDel="006C0CE4">
          <w:rPr>
            <w:color w:val="000000"/>
          </w:rPr>
          <w:delText xml:space="preserve"> </w:delText>
        </w:r>
      </w:del>
    </w:p>
    <w:p w14:paraId="629A5A43" w14:textId="18CD3CAA"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ins w:id="1006" w:author="Mihai Enescu - after RAN1#84bis" w:date="2018-10-15T12:17:00Z">
        <w:r w:rsidR="005D2153" w:rsidRPr="005D2153">
          <w:rPr>
            <w:lang w:val="en-GB"/>
          </w:rPr>
          <w:t>(</w:t>
        </w:r>
        <w:r w:rsidR="005D2153">
          <w:rPr>
            <w:lang w:val="en-GB"/>
          </w:rPr>
          <w:t>if reported</w:t>
        </w:r>
        <w:r w:rsidR="005D2153" w:rsidRPr="005D2153">
          <w:rPr>
            <w:lang w:val="en-GB"/>
          </w:rPr>
          <w:t xml:space="preserve">) </w:t>
        </w:r>
      </w:ins>
      <w:r w:rsidR="00C87AA3" w:rsidRPr="0048482F">
        <w:t>and contains the CQI for the second codeword when RI</w:t>
      </w:r>
      <w:ins w:id="1007" w:author="Mihai Enescu - after RAN1#84bis" w:date="2018-10-15T12:17:00Z">
        <w:r w:rsidR="005D2153" w:rsidRPr="005D2153">
          <w:rPr>
            <w:lang w:val="en-GB"/>
          </w:rPr>
          <w:t xml:space="preserve"> (</w:t>
        </w:r>
        <w:r w:rsidR="005D2153">
          <w:rPr>
            <w:lang w:val="en-GB"/>
          </w:rPr>
          <w:t>if reported</w:t>
        </w:r>
        <w:r w:rsidR="005D2153" w:rsidRPr="005D2153">
          <w:rPr>
            <w:lang w:val="en-GB"/>
          </w:rPr>
          <w:t xml:space="preserve">) </w:t>
        </w:r>
      </w:ins>
      <w:del w:id="1008" w:author="Mihai Enescu - after RAN1#84bis" w:date="2018-10-15T12:17:00Z">
        <w:r w:rsidR="00C87AA3" w:rsidRPr="0048482F" w:rsidDel="005D2153">
          <w:delText>&gt;</w:delText>
        </w:r>
      </w:del>
      <w:ins w:id="1009" w:author="Mihai Enescu - after RAN1#84bis" w:date="2018-10-15T12:17:00Z">
        <w:r w:rsidR="005D2153" w:rsidRPr="005D2153">
          <w:rPr>
            <w:lang w:val="en-GB"/>
          </w:rPr>
          <w:t xml:space="preserve">is larger than </w:t>
        </w:r>
      </w:ins>
      <w:r w:rsidR="00C87AA3" w:rsidRPr="0048482F">
        <w:t>4.</w:t>
      </w:r>
      <w:r w:rsidR="00D74414">
        <w:t xml:space="preserve"> </w:t>
      </w:r>
    </w:p>
    <w:p w14:paraId="5685A730" w14:textId="404D7B9A" w:rsidR="001578B9" w:rsidRDefault="001578B9" w:rsidP="001578B9">
      <w:pPr>
        <w:ind w:left="567" w:hanging="283"/>
        <w:rPr>
          <w:color w:val="000000"/>
        </w:rPr>
      </w:pPr>
      <w:r>
        <w:t>-</w:t>
      </w:r>
      <w:r>
        <w:tab/>
      </w:r>
      <w:r w:rsidR="00C87AA3" w:rsidRPr="0048482F">
        <w:t xml:space="preserve">For Type II CSI feedback, </w:t>
      </w:r>
      <w:r w:rsidR="000B44EE" w:rsidRPr="0048482F">
        <w:t xml:space="preserve">Part 1 </w:t>
      </w:r>
      <w:del w:id="1010" w:author="Mihai Enescu - after RAN1#84bis" w:date="2018-10-15T12:18:00Z">
        <w:r w:rsidR="000B44EE" w:rsidRPr="0048482F" w:rsidDel="005D2153">
          <w:delText xml:space="preserve">has a fixed payload size and </w:delText>
        </w:r>
      </w:del>
      <w:r w:rsidR="000B44EE" w:rsidRPr="0048482F">
        <w:t>contains RI</w:t>
      </w:r>
      <w:ins w:id="1011" w:author="Mihai Enescu - after RAN1#84bis" w:date="2018-10-15T12:18:00Z">
        <w:r w:rsidR="005D2153">
          <w:t xml:space="preserve"> (if reported)</w:t>
        </w:r>
      </w:ins>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ins w:id="1012" w:author="Mihai Enescu - after RAN1#84bis" w:date="2018-10-15T12:18:00Z">
        <w:r w:rsidR="005D2153">
          <w:t xml:space="preserve"> (if reported)</w:t>
        </w:r>
      </w:ins>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5C51455E"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37" type="#_x0000_t75" style="width:21.75pt;height:14.25pt" o:ole="">
            <v:imagedata r:id="rId1889" o:title=""/>
          </v:shape>
          <o:OLEObject Type="Embed" ProgID="Equation.DSMT4" ShapeID="_x0000_i2237" DrawAspect="Content" ObjectID="_1602136227" r:id="rId1890"/>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38" type="#_x0000_t75" style="width:28.55pt;height:14.25pt" o:ole="">
            <v:imagedata r:id="rId1891" o:title=""/>
          </v:shape>
          <o:OLEObject Type="Embed" ProgID="Equation.DSMT4" ShapeID="_x0000_i2238" DrawAspect="Content" ObjectID="_1602136228" r:id="rId1892"/>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39" type="#_x0000_t75" style="width:21.75pt;height:14.25pt" o:ole="">
            <v:imagedata r:id="rId1889" o:title=""/>
          </v:shape>
          <o:OLEObject Type="Embed" ProgID="Equation.DSMT4" ShapeID="_x0000_i2239" DrawAspect="Content" ObjectID="_1602136229" r:id="rId1893"/>
        </w:object>
      </w:r>
      <w:r w:rsidR="00CD0C0F">
        <w:rPr>
          <w:color w:val="000000"/>
        </w:rPr>
        <w:t xml:space="preserve"> CSI reports</w:t>
      </w:r>
      <w:r w:rsidR="00EB556A">
        <w:rPr>
          <w:color w:val="000000"/>
        </w:rPr>
        <w:t xml:space="preserve"> as defined in Subclause 5.2.5</w:t>
      </w:r>
      <w:r w:rsidRPr="0048482F">
        <w:rPr>
          <w:color w:val="000000"/>
        </w:rPr>
        <w:t xml:space="preserve">. </w:t>
      </w:r>
      <w:ins w:id="1013" w:author="Mihai Enescu - after RAN1#84bis" w:date="2018-10-15T11:59:00Z">
        <w:r w:rsidR="00907B59" w:rsidRPr="00907B59">
          <w:rPr>
            <w:color w:val="000000"/>
          </w:rPr>
          <w:t xml:space="preserve">The subbands for </w:t>
        </w:r>
      </w:ins>
      <w:ins w:id="1014" w:author="Mihai Enescu - after RAN1#84bis" w:date="2018-10-15T12:00:00Z">
        <w:r w:rsidR="00907B59">
          <w:rPr>
            <w:color w:val="000000"/>
          </w:rPr>
          <w:t xml:space="preserve">a </w:t>
        </w:r>
      </w:ins>
      <w:ins w:id="1015" w:author="Mihai Enescu - after RAN1#84bis" w:date="2018-10-15T11:59:00Z">
        <w:r w:rsidR="00907B59" w:rsidRPr="00907B59">
          <w:rPr>
            <w:color w:val="000000"/>
          </w:rPr>
          <w:t xml:space="preserve">given CSI report </w:t>
        </w:r>
        <w:r w:rsidR="00907B59" w:rsidRPr="00907B59">
          <w:rPr>
            <w:i/>
            <w:color w:val="000000"/>
          </w:rPr>
          <w:t>n</w:t>
        </w:r>
        <w:r w:rsidR="00907B59" w:rsidRPr="00907B59">
          <w:rPr>
            <w:color w:val="000000"/>
          </w:rPr>
          <w:t xml:space="preserve"> indicated by the higher layer parameter </w:t>
        </w:r>
        <w:r w:rsidR="00907B59" w:rsidRPr="00907B59">
          <w:rPr>
            <w:i/>
            <w:color w:val="000000"/>
          </w:rPr>
          <w:t>csi-ReportingBand</w:t>
        </w:r>
        <w:r w:rsidR="00907B59" w:rsidRPr="00907B59">
          <w:rPr>
            <w:color w:val="000000"/>
          </w:rPr>
          <w:t xml:space="preserve"> are numbered continuously in increasing order with the lowest subband of </w:t>
        </w:r>
        <w:r w:rsidR="00907B59" w:rsidRPr="00907B59">
          <w:rPr>
            <w:i/>
            <w:color w:val="000000"/>
          </w:rPr>
          <w:t>csi-ReportingBand</w:t>
        </w:r>
        <w:r w:rsidR="00907B59" w:rsidRPr="00907B59">
          <w:rPr>
            <w:color w:val="000000"/>
          </w:rPr>
          <w:t xml:space="preserve"> as subband 0.</w:t>
        </w:r>
        <w:r w:rsidR="00907B59">
          <w:rPr>
            <w:color w:val="000000"/>
          </w:rPr>
          <w:t xml:space="preserve"> </w:t>
        </w:r>
      </w:ins>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40" type="#_x0000_t75" style="width:21.75pt;height:14.25pt" o:ole="">
                  <v:imagedata r:id="rId1889" o:title=""/>
                </v:shape>
                <o:OLEObject Type="Embed" ProgID="Equation.DSMT4" ShapeID="_x0000_i2240" DrawAspect="Content" ObjectID="_1602136230" r:id="rId1894"/>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41" type="#_x0000_t75" style="width:43.45pt;height:14.25pt" o:ole="">
                  <v:imagedata r:id="rId1895" o:title=""/>
                </v:shape>
                <o:OLEObject Type="Embed" ProgID="Equation.DSMT4" ShapeID="_x0000_i2241" DrawAspect="Content" ObjectID="_1602136231" r:id="rId1896"/>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42" type="#_x0000_t75" style="width:21.75pt;height:14.25pt" o:ole="">
                  <v:imagedata r:id="rId1889" o:title=""/>
                </v:shape>
                <o:OLEObject Type="Embed" ProgID="Equation.DSMT4" ShapeID="_x0000_i2242" DrawAspect="Content" ObjectID="_1602136232" r:id="rId1897"/>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43" type="#_x0000_t75" style="width:28.55pt;height:14.25pt" o:ole="">
                  <v:imagedata r:id="rId1891" o:title=""/>
                </v:shape>
                <o:OLEObject Type="Embed" ProgID="Equation.DSMT4" ShapeID="_x0000_i2243" DrawAspect="Content" ObjectID="_1602136233" r:id="rId1898"/>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44" type="#_x0000_t75" style="width:21.75pt;height:14.25pt" o:ole="">
                  <v:imagedata r:id="rId1889" o:title=""/>
                </v:shape>
                <o:OLEObject Type="Embed" ProgID="Equation.DSMT4" ShapeID="_x0000_i2244" DrawAspect="Content" ObjectID="_1602136234" r:id="rId1899"/>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45" type="#_x0000_t75" style="width:2in;height:36pt" o:ole="">
            <v:imagedata r:id="rId1901" o:title=""/>
          </v:shape>
          <o:OLEObject Type="Embed" ProgID="Equation.DSMT4" ShapeID="_x0000_i2245" DrawAspect="Content" ObjectID="_1602136235" r:id="rId1902"/>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6"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08"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418511FE"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r w:rsidR="0006282D" w:rsidRPr="0048482F">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46" type="#_x0000_t75" style="width:2in;height:36pt" o:ole="">
            <v:imagedata r:id="rId1901" o:title=""/>
          </v:shape>
          <o:OLEObject Type="Embed" ProgID="Equation.DSMT4" ShapeID="_x0000_i2246" DrawAspect="Content" ObjectID="_1602136236" r:id="rId1913"/>
        </w:object>
      </w:r>
      <w:r w:rsidRPr="0048482F">
        <w:rPr>
          <w:color w:val="000000"/>
        </w:rPr>
        <w:t>.</w:t>
      </w:r>
    </w:p>
    <w:p w14:paraId="2FE95819" w14:textId="77777777" w:rsidR="001578B9" w:rsidRDefault="001578B9" w:rsidP="001578B9">
      <w:pPr>
        <w:rPr>
          <w:color w:val="000000"/>
        </w:rPr>
      </w:pPr>
      <w:bookmarkStart w:id="1016"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47" type="#_x0000_t75" style="width:14.25pt;height:14.25pt" o:ole="">
            <v:imagedata r:id="rId1914" o:title=""/>
          </v:shape>
          <o:OLEObject Type="Embed" ProgID="Equation.DSMT4" ShapeID="_x0000_i2247" DrawAspect="Content" ObjectID="_1602136237" r:id="rId1915"/>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48" type="#_x0000_t75" style="width:64.55pt;height:36pt" o:ole="">
            <v:imagedata r:id="rId1916" o:title=""/>
          </v:shape>
          <o:OLEObject Type="Embed" ProgID="Equation.DSMT4" ShapeID="_x0000_i2248" DrawAspect="Content" ObjectID="_1602136238" r:id="rId1917"/>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49" type="#_x0000_t75" style="width:43.45pt;height:21.75pt" o:ole="">
            <v:imagedata r:id="rId1918" o:title=""/>
          </v:shape>
          <o:OLEObject Type="Embed" ProgID="Equation.3" ShapeID="_x0000_i2249" DrawAspect="Content" ObjectID="_1602136239" r:id="rId1919"/>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017" w:name="_Hlk515473278"/>
      <w:bookmarkEnd w:id="1016"/>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017"/>
    </w:p>
    <w:p w14:paraId="5116668D" w14:textId="77777777" w:rsidR="004A6977" w:rsidRPr="0048482F" w:rsidRDefault="00383C04" w:rsidP="00FC1C90">
      <w:pPr>
        <w:pStyle w:val="Heading3"/>
        <w:rPr>
          <w:color w:val="000000"/>
        </w:rPr>
      </w:pPr>
      <w:bookmarkStart w:id="1018" w:name="_Toc52574809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018"/>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7777777" w:rsidR="00DF4ACD" w:rsidRPr="001772B2" w:rsidRDefault="001578B9" w:rsidP="00DF4ACD">
      <w:r w:rsidRPr="00B35245">
        <w:rPr>
          <w:color w:val="000000"/>
          <w:lang w:val="en-AU"/>
        </w:rPr>
        <w:t>A UE is not expected to report CSI with a payload size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w:t>
      </w:r>
      <w:r w:rsidR="00DF4ACD" w:rsidRPr="001772B2">
        <w:lastRenderedPageBreak/>
        <w:t>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019" w:name="_Toc525748099"/>
      <w:r w:rsidRPr="0048482F">
        <w:rPr>
          <w:color w:val="000000"/>
        </w:rPr>
        <w:t>5.2.</w:t>
      </w:r>
      <w:r w:rsidR="00445D75" w:rsidRPr="0048482F">
        <w:rPr>
          <w:color w:val="000000"/>
        </w:rPr>
        <w:t>5</w:t>
      </w:r>
      <w:r w:rsidRPr="0048482F">
        <w:rPr>
          <w:color w:val="000000"/>
        </w:rPr>
        <w:tab/>
        <w:t>Priority rules for CSI reports</w:t>
      </w:r>
      <w:bookmarkEnd w:id="1019"/>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0" type="#_x0000_t75" style="width:21.75pt;height:14.25pt" o:ole="">
            <v:imagedata r:id="rId1920" o:title=""/>
          </v:shape>
          <o:OLEObject Type="Embed" ProgID="Equation.3" ShapeID="_x0000_i2250" DrawAspect="Content" ObjectID="_1602136240" r:id="rId1921"/>
        </w:object>
      </w:r>
      <w:r>
        <w:rPr>
          <w:lang w:val="en-US"/>
        </w:rPr>
        <w:t xml:space="preserve"> for aperiodic CSI reports to be carried on PUSCH </w:t>
      </w:r>
      <w:r w:rsidRPr="00EF7F76">
        <w:rPr>
          <w:position w:val="-10"/>
          <w:lang w:val="en-US"/>
        </w:rPr>
        <w:object w:dxaOrig="460" w:dyaOrig="279" w14:anchorId="3CDDA18F">
          <v:shape id="_x0000_i2251" type="#_x0000_t75" style="width:21.75pt;height:14.25pt" o:ole="">
            <v:imagedata r:id="rId1922" o:title=""/>
          </v:shape>
          <o:OLEObject Type="Embed" ProgID="Equation.3" ShapeID="_x0000_i2251" DrawAspect="Content" ObjectID="_1602136241" r:id="rId1923"/>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2" type="#_x0000_t75" style="width:21.75pt;height:14.25pt" o:ole="">
            <v:imagedata r:id="rId1924" o:title=""/>
          </v:shape>
          <o:OLEObject Type="Embed" ProgID="Equation.3" ShapeID="_x0000_i2252" DrawAspect="Content" ObjectID="_1602136242" r:id="rId1925"/>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3" type="#_x0000_t75" style="width:21.75pt;height:14.25pt" o:ole="">
            <v:imagedata r:id="rId1926" o:title=""/>
          </v:shape>
          <o:OLEObject Type="Embed" ProgID="Equation.3" ShapeID="_x0000_i2253" DrawAspect="Content" ObjectID="_1602136243" r:id="rId1927"/>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54" type="#_x0000_t75" style="width:21.75pt;height:14.25pt" o:ole="">
            <v:imagedata r:id="rId1928" o:title=""/>
          </v:shape>
          <o:OLEObject Type="Embed" ProgID="Equation.3" ShapeID="_x0000_i2254" DrawAspect="Content" ObjectID="_1602136244" r:id="rId1929"/>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55" type="#_x0000_t75" style="width:21.75pt;height:14.25pt" o:ole="">
            <v:imagedata r:id="rId1930" o:title=""/>
          </v:shape>
          <o:OLEObject Type="Embed" ProgID="Equation.3" ShapeID="_x0000_i2255" DrawAspect="Content" ObjectID="_1602136245" r:id="rId1931"/>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56" type="#_x0000_t75" style="width:14.25pt;height:14.25pt" o:ole="">
            <v:imagedata r:id="rId1932" o:title=""/>
          </v:shape>
          <o:OLEObject Type="Embed" ProgID="Equation.3" ShapeID="_x0000_i2256" DrawAspect="Content" ObjectID="_1602136246" r:id="rId1933"/>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57" type="#_x0000_t75" style="width:64.55pt;height:21.75pt" o:ole="">
            <v:imagedata r:id="rId1934" o:title=""/>
          </v:shape>
          <o:OLEObject Type="Embed" ProgID="Equation.3" ShapeID="_x0000_i2257" DrawAspect="Content" ObjectID="_1602136247" r:id="rId1935"/>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1E63999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58" type="#_x0000_t75" style="width:64.55pt;height:21.75pt" o:ole="">
            <v:imagedata r:id="rId1936" o:title=""/>
          </v:shape>
          <o:OLEObject Type="Embed" ProgID="Equation.3" ShapeID="_x0000_i2258" DrawAspect="Content" ObjectID="_1602136248" r:id="rId1937"/>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77777777"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t xml:space="preserve"> </w:t>
      </w:r>
      <w:r w:rsidRPr="00FF6E10">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020" w:name="_Toc52574810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020"/>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021" w:name="_Hlk500865557"/>
      <w:bookmarkStart w:id="1022" w:name="_Hlk508187268"/>
      <w:r w:rsidR="00DF4ACD" w:rsidRPr="006F3211">
        <w:rPr>
          <w:color w:val="000000"/>
          <w:position w:val="-14"/>
        </w:rPr>
        <w:object w:dxaOrig="3660" w:dyaOrig="400" w14:anchorId="685BA5FC">
          <v:shape id="_x0000_i2259" type="#_x0000_t75" style="width:180pt;height:21.75pt" o:ole="">
            <v:imagedata r:id="rId1938" o:title=""/>
          </v:shape>
          <o:OLEObject Type="Embed" ProgID="Equation.DSMT4" ShapeID="_x0000_i2259" DrawAspect="Content" ObjectID="_1602136249" r:id="rId1939"/>
        </w:object>
      </w:r>
      <w:bookmarkEnd w:id="1021"/>
      <w:bookmarkEnd w:id="1022"/>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7F579FEE" w14:textId="4CA6C523" w:rsidR="00851E64" w:rsidRDefault="00851E64" w:rsidP="00851E64">
      <w:pPr>
        <w:pStyle w:val="B1"/>
        <w:rPr>
          <w:ins w:id="1023" w:author="Mihai Enescu - after RAN1#84bis" w:date="2018-10-22T20:53:00Z"/>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w:t>
      </w:r>
      <w:r>
        <w:rPr>
          <w:lang w:val="en-AU"/>
        </w:rPr>
        <w:lastRenderedPageBreak/>
        <w:t xml:space="preserve">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34E5AC2D" w14:textId="13B0AD7C" w:rsidR="00657BFF" w:rsidRDefault="00657BFF" w:rsidP="00851E64">
      <w:pPr>
        <w:pStyle w:val="B1"/>
        <w:rPr>
          <w:lang w:val="en-AU"/>
        </w:rPr>
      </w:pPr>
      <w:ins w:id="1024" w:author="Mihai Enescu - after RAN1#84bis" w:date="2018-10-22T20:53:00Z">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ins>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584C42F5" w:rsidR="0015079E" w:rsidRDefault="0015079E" w:rsidP="0015079E">
      <w:pPr>
        <w:pStyle w:val="B3"/>
      </w:pPr>
      <w:r w:rsidRPr="006F3211">
        <w:t>-</w:t>
      </w:r>
      <w:r w:rsidR="00B77892">
        <w:tab/>
      </w:r>
      <w:r>
        <w:t xml:space="preserve">if the scheduling PDCCH was in a 3-symbol CORESET and the CORESET and the PDSCH had the same starting symbol, then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2BF1A38E" w14:textId="77777777" w:rsidR="00FF74F8" w:rsidRDefault="00851E64" w:rsidP="00FF74F8">
      <w:pPr>
        <w:pStyle w:val="B1"/>
      </w:pPr>
      <w:bookmarkStart w:id="1025"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025"/>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0" type="#_x0000_t75" style="width:14.25pt;height:14.25pt" o:ole="">
                  <v:imagedata r:id="rId1940" o:title=""/>
                </v:shape>
                <o:OLEObject Type="Embed" ProgID="Equation.3" ShapeID="_x0000_i2260" DrawAspect="Content" ObjectID="_1602136250" r:id="rId194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F56AF1">
        <w:trPr>
          <w:trHeight w:val="1521"/>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155569AB" w:rsidR="00851E64" w:rsidRPr="00E17FE7" w:rsidRDefault="00FF74F8" w:rsidP="00FF74F8">
            <w:pPr>
              <w:pStyle w:val="TAH"/>
              <w:rPr>
                <w:rFonts w:eastAsia="Batang"/>
                <w:color w:val="000000"/>
                <w:lang w:val="en-GB"/>
              </w:rPr>
            </w:pPr>
            <w:r>
              <w:rPr>
                <w:rFonts w:eastAsia="Batang"/>
                <w:i/>
                <w:color w:val="000000"/>
                <w:lang w:val="en-GB"/>
              </w:rPr>
              <w:t>or if the high</w:t>
            </w:r>
            <w:ins w:id="1026" w:author="Mihai Enescu - after RAN1#84bis" w:date="2018-10-19T08:23:00Z">
              <w:r w:rsidR="002724A5">
                <w:rPr>
                  <w:rFonts w:eastAsia="Batang"/>
                  <w:i/>
                  <w:color w:val="000000"/>
                  <w:lang w:val="en-GB"/>
                </w:rPr>
                <w:t>er</w:t>
              </w:r>
            </w:ins>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62F59CFE" w:rsidR="00FB06E1" w:rsidRPr="00E17FE7" w:rsidRDefault="00F56AF1" w:rsidP="00536708">
            <w:pPr>
              <w:pStyle w:val="TAC"/>
              <w:rPr>
                <w:rFonts w:eastAsia="Batang"/>
                <w:color w:val="000000"/>
                <w:lang w:val="en-GB"/>
              </w:rPr>
            </w:pPr>
            <w:ins w:id="1027" w:author="Mihai Enescu - after RAN1#84bis" w:date="2018-10-23T12:12:00Z">
              <w:r w:rsidRPr="00345B65">
                <w:rPr>
                  <w:rFonts w:eastAsia="Batang"/>
                  <w:i/>
                  <w:color w:val="000000"/>
                  <w:lang w:val="en-GB"/>
                </w:rPr>
                <w:t>N</w:t>
              </w:r>
              <w:r w:rsidRPr="00345B65">
                <w:rPr>
                  <w:rFonts w:eastAsia="Batang"/>
                  <w:i/>
                  <w:color w:val="000000"/>
                  <w:vertAlign w:val="subscript"/>
                  <w:lang w:val="en-GB"/>
                </w:rPr>
                <w:t>1,0</w:t>
              </w:r>
            </w:ins>
            <w:del w:id="1028" w:author="Mihai Enescu - after RAN1#84bis" w:date="2018-10-23T12:12:00Z">
              <w:r w:rsidR="00FB06E1" w:rsidRPr="00E17FE7" w:rsidDel="00F56AF1">
                <w:rPr>
                  <w:rFonts w:eastAsia="Batang"/>
                  <w:color w:val="000000"/>
                  <w:lang w:val="en-GB"/>
                </w:rPr>
                <w:delText>13</w:delText>
              </w:r>
            </w:del>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1" type="#_x0000_t75" style="width:14.25pt;height:14.25pt" o:ole="">
                  <v:imagedata r:id="rId1940" o:title=""/>
                </v:shape>
                <o:OLEObject Type="Embed" ProgID="Equation.3" ShapeID="_x0000_i2261" DrawAspect="Content" ObjectID="_1602136251" r:id="rId194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029" w:name="_Toc525748101"/>
      <w:bookmarkStart w:id="1030" w:name="_Hlk508655659"/>
      <w:r>
        <w:t>5.4</w:t>
      </w:r>
      <w:r w:rsidRPr="0048482F">
        <w:tab/>
        <w:t xml:space="preserve">UE </w:t>
      </w:r>
      <w:r>
        <w:t>CSI computation time</w:t>
      </w:r>
      <w:bookmarkEnd w:id="1029"/>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0E7D0FB3" w14:textId="166D1F31"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62" type="#_x0000_t75" style="width:158.25pt;height:21.75pt" o:ole="">
            <v:imagedata r:id="rId1943" o:title=""/>
          </v:shape>
          <o:OLEObject Type="Embed" ProgID="Equation.DSMT4" ShapeID="_x0000_i2262" DrawAspect="Content" ObjectID="_1602136252" r:id="rId1944"/>
        </w:object>
      </w:r>
      <w:r w:rsidR="00FF74F8" w:rsidRPr="00C96530">
        <w:t xml:space="preserve"> after the </w:t>
      </w:r>
      <w:r w:rsidR="00FF74F8">
        <w:t xml:space="preserve">end of the </w:t>
      </w:r>
      <w:r w:rsidR="00FF74F8" w:rsidRPr="00C96530">
        <w:t>last symbol of the PDCCH triggering the CSI report</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63" type="#_x0000_t75" style="width:165.75pt;height:21.75pt" o:ole="">
            <v:imagedata r:id="rId1945" o:title=""/>
          </v:shape>
          <o:OLEObject Type="Embed" ProgID="Equation.DSMT4" ShapeID="_x0000_i2263" DrawAspect="Content" ObjectID="_1602136253" r:id="rId194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triggered CSI report </w:t>
      </w:r>
      <w:r w:rsidR="00FF74F8" w:rsidRPr="006D4007">
        <w:rPr>
          <w:i/>
        </w:rPr>
        <w:t>n</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337E8438"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earlier than at symbol </w:t>
      </w:r>
      <w:r w:rsidRPr="003C5141">
        <w:rPr>
          <w:i/>
          <w:color w:val="000000"/>
        </w:rPr>
        <w:t>Z</w:t>
      </w:r>
      <w:r>
        <w:rPr>
          <w:i/>
          <w:color w:val="000000"/>
        </w:rPr>
        <w:t>'</w:t>
      </w:r>
      <w:r>
        <w:rPr>
          <w:i/>
          <w:color w:val="000000"/>
          <w:vertAlign w:val="subscript"/>
        </w:rPr>
        <w:t>ref</w:t>
      </w:r>
      <w:r w:rsidRPr="001D5192">
        <w:rPr>
          <w:i/>
          <w:color w:val="000000"/>
        </w:rPr>
        <w:t>,</w:t>
      </w:r>
      <w:r w:rsidR="0016302B">
        <w:rPr>
          <w:color w:val="000000"/>
        </w:rPr>
        <w:t xml:space="preserve"> for report </w:t>
      </w:r>
      <w:r w:rsidR="0016302B" w:rsidRPr="00493DBC">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0D5AC52C"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31CB324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302B" w:rsidRPr="00306818">
        <w:rPr>
          <w:lang w:val="en-GB"/>
        </w:rPr>
        <w:t>in 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780E9FF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2E4D52A9" w:rsidR="00270124" w:rsidRDefault="00270124" w:rsidP="00270124">
      <w:pPr>
        <w:pStyle w:val="B1"/>
        <w:rPr>
          <w:lang w:val="en-AU"/>
        </w:rPr>
      </w:pPr>
      <w:r w:rsidRPr="00C96530">
        <w:rPr>
          <w:lang w:val="en-AU"/>
        </w:rPr>
        <w:t>-</w:t>
      </w:r>
      <w:r w:rsidRPr="00C96530">
        <w:rPr>
          <w:lang w:val="en-AU"/>
        </w:rPr>
        <w:tab/>
      </w:r>
      <m:oMath>
        <m:r>
          <w:ins w:id="1031" w:author="Mihai Enescu - after RAN1#84bis" w:date="2018-10-15T11:21:00Z">
            <w:rPr>
              <w:rFonts w:ascii="Cambria Math" w:hAnsi="Cambria Math"/>
            </w:rPr>
            <m:t>(</m:t>
          </w:ins>
        </m:r>
        <m:sSub>
          <m:sSubPr>
            <m:ctrlPr>
              <w:ins w:id="1032" w:author="Mihai Enescu - after RAN1#84bis" w:date="2018-10-15T11:21:00Z">
                <w:rPr>
                  <w:rFonts w:ascii="Cambria Math" w:hAnsi="Cambria Math"/>
                  <w:i/>
                </w:rPr>
              </w:ins>
            </m:ctrlPr>
          </m:sSubPr>
          <m:e>
            <m:r>
              <w:ins w:id="1033" w:author="Mihai Enescu - after RAN1#84bis" w:date="2018-10-15T11:21:00Z">
                <w:rPr>
                  <w:rFonts w:ascii="Cambria Math" w:hAnsi="Cambria Math"/>
                </w:rPr>
                <m:t>Z</m:t>
              </w:ins>
            </m:r>
          </m:e>
          <m:sub>
            <m:r>
              <w:ins w:id="1034" w:author="Mihai Enescu - after RAN1#84bis" w:date="2018-10-15T11:21:00Z">
                <w:rPr>
                  <w:rFonts w:ascii="Cambria Math" w:hAnsi="Cambria Math"/>
                </w:rPr>
                <m:t>3</m:t>
              </w:ins>
            </m:r>
          </m:sub>
        </m:sSub>
        <m:r>
          <w:ins w:id="1035" w:author="Mihai Enescu - after RAN1#84bis" w:date="2018-10-15T11:21:00Z">
            <w:rPr>
              <w:rFonts w:ascii="Cambria Math" w:hAnsi="Cambria Math"/>
            </w:rPr>
            <m:t>,</m:t>
          </w:ins>
        </m:r>
        <m:sSubSup>
          <m:sSubSupPr>
            <m:ctrlPr>
              <w:ins w:id="1036" w:author="Mihai Enescu - after RAN1#84bis" w:date="2018-10-15T11:21:00Z">
                <w:rPr>
                  <w:rFonts w:ascii="Cambria Math" w:hAnsi="Cambria Math"/>
                  <w:i/>
                </w:rPr>
              </w:ins>
            </m:ctrlPr>
          </m:sSubSupPr>
          <m:e>
            <m:r>
              <w:ins w:id="1037" w:author="Mihai Enescu - after RAN1#84bis" w:date="2018-10-15T11:21:00Z">
                <w:rPr>
                  <w:rFonts w:ascii="Cambria Math" w:hAnsi="Cambria Math"/>
                </w:rPr>
                <m:t>Z</m:t>
              </w:ins>
            </m:r>
          </m:e>
          <m:sub>
            <m:r>
              <w:ins w:id="1038" w:author="Mihai Enescu - after RAN1#84bis" w:date="2018-10-15T11:21:00Z">
                <w:rPr>
                  <w:rFonts w:ascii="Cambria Math" w:hAnsi="Cambria Math"/>
                </w:rPr>
                <m:t>3</m:t>
              </w:ins>
            </m:r>
          </m:sub>
          <m:sup>
            <m:r>
              <w:ins w:id="1039" w:author="Mihai Enescu - after RAN1#84bis" w:date="2018-10-15T11:21:00Z">
                <w:rPr>
                  <w:rFonts w:ascii="Cambria Math" w:hAnsi="Cambria Math"/>
                </w:rPr>
                <m:t>'</m:t>
              </w:ins>
            </m:r>
          </m:sup>
        </m:sSubSup>
        <m:r>
          <w:ins w:id="1040" w:author="Mihai Enescu - after RAN1#84bis" w:date="2018-10-15T11:21:00Z">
            <w:rPr>
              <w:rFonts w:ascii="Cambria Math" w:hAnsi="Cambria Math"/>
            </w:rPr>
            <m:t>)</m:t>
          </w:ins>
        </m:r>
      </m:oMath>
      <w:ins w:id="1041" w:author="Mihai Enescu - after RAN1#84bis" w:date="2018-10-15T11:21:00Z">
        <w:r w:rsidR="00104B38">
          <w:t xml:space="preserve"> of the table 5.4-2</w:t>
        </w:r>
        <w:r w:rsidR="00104B38" w:rsidRPr="00104B38">
          <w:rPr>
            <w:lang w:val="en-GB"/>
          </w:rPr>
          <w:t xml:space="preserve"> </w:t>
        </w:r>
        <w:r w:rsidR="00D620E2">
          <w:rPr>
            <w:lang w:val="en-AU"/>
          </w:rPr>
          <w:t>i</w:t>
        </w:r>
      </w:ins>
      <w:del w:id="1042" w:author="Mihai Enescu - after RAN1#84bis" w:date="2018-10-15T11:21:00Z">
        <w:r w:rsidDel="00D620E2">
          <w:rPr>
            <w:lang w:val="en-AU"/>
          </w:rPr>
          <w:delText>I</w:delText>
        </w:r>
      </w:del>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w:t>
      </w:r>
      <w:ins w:id="1043" w:author="Mihai Enescu - after RAN1#84bis" w:date="2018-10-15T11:21:00Z">
        <w:r w:rsidR="00D620E2" w:rsidRPr="00D620E2">
          <w:rPr>
            <w:lang w:val="en-GB"/>
          </w:rPr>
          <w:t xml:space="preserve"> </w:t>
        </w:r>
        <w:r w:rsidR="00D620E2">
          <w:rPr>
            <w:lang w:val="en-GB"/>
          </w:rPr>
          <w:t>where</w:t>
        </w:r>
      </w:ins>
      <w:ins w:id="1044" w:author="Mihai Enescu - after RAN1#84bis" w:date="2018-10-15T11:22:00Z">
        <w:r w:rsidR="00662B1E">
          <w:rPr>
            <w:lang w:val="en-GB"/>
          </w:rPr>
          <w:t xml:space="preserve"> </w:t>
        </w:r>
        <w:r w:rsidR="00662B1E" w:rsidRPr="00662B1E">
          <w:rPr>
            <w:i/>
            <w:lang w:val="en-GB"/>
          </w:rPr>
          <w:t>Xµ</w:t>
        </w:r>
      </w:ins>
      <w:r>
        <w:t xml:space="preserve"> </w:t>
      </w:r>
      <m:oMath>
        <m:sSub>
          <m:sSubPr>
            <m:ctrlPr>
              <w:del w:id="1045" w:author="Mihai Enescu - after RAN1#84bis" w:date="2018-10-15T11:22:00Z">
                <w:rPr>
                  <w:rFonts w:ascii="Cambria Math" w:hAnsi="Cambria Math"/>
                  <w:i/>
                </w:rPr>
              </w:del>
            </m:ctrlPr>
          </m:sSubPr>
          <m:e>
            <m:r>
              <w:del w:id="1046" w:author="Mihai Enescu - after RAN1#84bis" w:date="2018-10-15T11:22:00Z">
                <w:rPr>
                  <w:rFonts w:ascii="Cambria Math" w:hAnsi="Cambria Math"/>
                </w:rPr>
                <m:t>Z'</m:t>
              </w:del>
            </m:r>
          </m:e>
          <m:sub>
            <m:r>
              <w:del w:id="1047" w:author="Mihai Enescu - after RAN1#84bis" w:date="2018-10-15T11:22:00Z">
                <w:rPr>
                  <w:rFonts w:ascii="Cambria Math" w:hAnsi="Cambria Math"/>
                </w:rPr>
                <m:t>m</m:t>
              </w:del>
            </m:r>
          </m:sub>
        </m:sSub>
      </m:oMath>
      <w:r>
        <w:t xml:space="preserve">is according to UE reported capability </w:t>
      </w:r>
      <w:ins w:id="1048" w:author="Mihai Enescu - after RAN1#84bis" w:date="2018-10-15T11:22:00Z">
        <w:r w:rsidR="00662B1E" w:rsidRPr="00662B1E">
          <w:rPr>
            <w:lang w:val="en-GB"/>
          </w:rPr>
          <w:t>[</w:t>
        </w:r>
        <w:commentRangeStart w:id="1049"/>
        <w:r w:rsidR="00662B1E" w:rsidRPr="00662B1E">
          <w:rPr>
            <w:lang w:val="en-GB"/>
          </w:rPr>
          <w:t>FG 2-25</w:t>
        </w:r>
      </w:ins>
      <w:commentRangeEnd w:id="1049"/>
      <w:ins w:id="1050" w:author="Mihai Enescu - after RAN1#84bis" w:date="2018-10-15T11:26:00Z">
        <w:r w:rsidR="00662B1E">
          <w:rPr>
            <w:rStyle w:val="CommentReference"/>
          </w:rPr>
          <w:commentReference w:id="1049"/>
        </w:r>
      </w:ins>
      <w:ins w:id="1051" w:author="Mihai Enescu - after RAN1#84bis" w:date="2018-10-15T11:22:00Z">
        <w:r w:rsidR="00662B1E" w:rsidRPr="00662B1E">
          <w:rPr>
            <w:lang w:val="en-GB"/>
          </w:rPr>
          <w:t>]</w:t>
        </w:r>
        <w:r w:rsidR="00662B1E">
          <w:rPr>
            <w:lang w:val="en-GB"/>
          </w:rPr>
          <w:t xml:space="preserve"> and </w:t>
        </w:r>
        <w:r w:rsidR="00662B1E" w:rsidRPr="00662B1E">
          <w:rPr>
            <w:i/>
            <w:lang w:val="en-GB"/>
          </w:rPr>
          <w:t>KB</w:t>
        </w:r>
        <w:r w:rsidR="00662B1E" w:rsidRPr="00662B1E">
          <w:rPr>
            <w:i/>
            <w:vertAlign w:val="subscript"/>
            <w:lang w:val="en-GB"/>
          </w:rPr>
          <w:t>l</w:t>
        </w:r>
        <w:r w:rsidR="00662B1E" w:rsidRPr="00662B1E">
          <w:rPr>
            <w:lang w:val="en-GB"/>
          </w:rPr>
          <w:t xml:space="preserve"> </w:t>
        </w:r>
      </w:ins>
      <w:ins w:id="1052" w:author="Mihai Enescu - after RAN1#84bis" w:date="2018-10-15T11:23:00Z">
        <w:r w:rsidR="00662B1E">
          <w:rPr>
            <w:lang w:val="en-GB"/>
          </w:rPr>
          <w:t>is according to UE reported cap</w:t>
        </w:r>
        <w:r w:rsidR="006F5133">
          <w:rPr>
            <w:lang w:val="en-GB"/>
          </w:rPr>
          <w:t>ability [</w:t>
        </w:r>
        <w:r w:rsidR="00662B1E">
          <w:rPr>
            <w:lang w:val="en-GB"/>
          </w:rPr>
          <w:t>F</w:t>
        </w:r>
      </w:ins>
      <w:ins w:id="1053" w:author="Mihai Enescu - after RAN1#84bis" w:date="2018-10-19T08:15:00Z">
        <w:r w:rsidR="006F5133">
          <w:rPr>
            <w:lang w:val="en-GB"/>
          </w:rPr>
          <w:t>G-</w:t>
        </w:r>
      </w:ins>
      <w:ins w:id="1054" w:author="Mihai Enescu - after RAN1#84bis" w:date="2018-10-15T11:23:00Z">
        <w:r w:rsidR="00662B1E">
          <w:rPr>
            <w:lang w:val="en-GB"/>
          </w:rPr>
          <w:t>2-28]</w:t>
        </w:r>
      </w:ins>
      <w:del w:id="1055" w:author="Mihai Enescu - after RAN1#84bis" w:date="2018-10-15T11:23:00Z">
        <w:r w:rsidDel="00662B1E">
          <w:delText xml:space="preserve">and </w:delTex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Del="00662B1E">
          <w:delText>is FFS</w:delText>
        </w:r>
      </w:del>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64" type="#_x0000_t75" style="width:14.25pt;height:14.25pt" o:ole="">
                  <v:imagedata r:id="rId1947" o:title=""/>
                </v:shape>
                <o:OLEObject Type="Embed" ProgID="Equation.DSMT4" ShapeID="_x0000_i2264" DrawAspect="Content" ObjectID="_1602136254" r:id="rId194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F57053" w:rsidRPr="00C96530" w14:paraId="5F5A2174" w14:textId="6281F406" w:rsidTr="00584EF5">
        <w:trPr>
          <w:jc w:val="center"/>
        </w:trPr>
        <w:tc>
          <w:tcPr>
            <w:tcW w:w="596" w:type="dxa"/>
            <w:vMerge w:val="restart"/>
            <w:tcBorders>
              <w:top w:val="single" w:sz="4" w:space="0" w:color="auto"/>
              <w:left w:val="single" w:sz="4" w:space="0" w:color="auto"/>
              <w:right w:val="single" w:sz="4" w:space="0" w:color="auto"/>
            </w:tcBorders>
            <w:vAlign w:val="center"/>
            <w:hideMark/>
          </w:tcPr>
          <w:p w14:paraId="0B04E5A2" w14:textId="77777777" w:rsidR="00F57053" w:rsidRPr="00E17FE7" w:rsidRDefault="00F57053"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65" type="#_x0000_t75" style="width:14.25pt;height:14.25pt" o:ole="">
                  <v:imagedata r:id="rId1947" o:title=""/>
                </v:shape>
                <o:OLEObject Type="Embed" ProgID="Equation.DSMT4" ShapeID="_x0000_i2265" DrawAspect="Content" ObjectID="_1602136255" r:id="rId194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55EA2E53"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14000204"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2E7B667E" w14:textId="4831852A" w:rsidR="00F57053" w:rsidRPr="00E17FE7" w:rsidRDefault="00F57053" w:rsidP="00ED00A3">
            <w:pPr>
              <w:pStyle w:val="TAH"/>
              <w:rPr>
                <w:ins w:id="1056" w:author="Mihai Enescu - after RAN1#84bis" w:date="2018-10-15T11:28:00Z"/>
                <w:rFonts w:eastAsia="Batang"/>
                <w:i/>
                <w:color w:val="000000"/>
                <w:lang w:val="en-GB"/>
              </w:rPr>
            </w:pPr>
            <w:ins w:id="1057" w:author="Mihai Enescu - after RAN1#84bis" w:date="2018-10-15T11:28:00Z">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ins>
          </w:p>
        </w:tc>
      </w:tr>
      <w:tr w:rsidR="00F57053" w:rsidRPr="00C96530" w14:paraId="72267FD1" w14:textId="4F17C138" w:rsidTr="00584EF5">
        <w:trPr>
          <w:jc w:val="center"/>
        </w:trPr>
        <w:tc>
          <w:tcPr>
            <w:tcW w:w="596" w:type="dxa"/>
            <w:vMerge/>
            <w:tcBorders>
              <w:left w:val="single" w:sz="4" w:space="0" w:color="auto"/>
              <w:bottom w:val="single" w:sz="4" w:space="0" w:color="auto"/>
              <w:right w:val="single" w:sz="4" w:space="0" w:color="auto"/>
            </w:tcBorders>
          </w:tcPr>
          <w:p w14:paraId="1FC23C5B" w14:textId="77777777" w:rsidR="00F57053" w:rsidRPr="00E17FE7" w:rsidRDefault="00F57053" w:rsidP="00F57053">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992210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60A3606"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00C789C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1FD6C0A"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8C43F9A" w14:textId="71F68554" w:rsidR="00F57053" w:rsidRPr="00E17FE7" w:rsidRDefault="00F57053" w:rsidP="00F57053">
            <w:pPr>
              <w:pStyle w:val="TAC"/>
              <w:rPr>
                <w:ins w:id="1058" w:author="Mihai Enescu - after RAN1#84bis" w:date="2018-10-15T11:28:00Z"/>
                <w:i/>
                <w:color w:val="000000"/>
                <w:lang w:val="en-GB"/>
              </w:rPr>
            </w:pPr>
            <w:ins w:id="1059" w:author="Mihai Enescu - after RAN1#84bis" w:date="2018-10-15T11:29:00Z">
              <w:r w:rsidRPr="00B34210">
                <w:rPr>
                  <w:i/>
                  <w:color w:val="000000"/>
                  <w:lang w:eastAsia="en-GB"/>
                </w:rPr>
                <w:t>Z</w:t>
              </w:r>
              <w:r w:rsidRPr="00B34210">
                <w:rPr>
                  <w:i/>
                  <w:color w:val="000000"/>
                  <w:vertAlign w:val="subscript"/>
                  <w:lang w:eastAsia="en-GB"/>
                </w:rPr>
                <w:t>1</w:t>
              </w:r>
            </w:ins>
          </w:p>
        </w:tc>
        <w:tc>
          <w:tcPr>
            <w:tcW w:w="2040" w:type="dxa"/>
            <w:tcBorders>
              <w:top w:val="single" w:sz="4" w:space="0" w:color="auto"/>
              <w:left w:val="single" w:sz="4" w:space="0" w:color="auto"/>
              <w:bottom w:val="single" w:sz="4" w:space="0" w:color="auto"/>
              <w:right w:val="single" w:sz="4" w:space="0" w:color="auto"/>
            </w:tcBorders>
          </w:tcPr>
          <w:p w14:paraId="5D5C6C31" w14:textId="1965DEE1" w:rsidR="00F57053" w:rsidRPr="00E17FE7" w:rsidRDefault="00F57053" w:rsidP="00F57053">
            <w:pPr>
              <w:pStyle w:val="TAC"/>
              <w:rPr>
                <w:ins w:id="1060" w:author="Mihai Enescu - after RAN1#84bis" w:date="2018-10-15T11:28:00Z"/>
                <w:i/>
                <w:color w:val="000000"/>
                <w:lang w:val="en-GB"/>
              </w:rPr>
            </w:pPr>
            <w:ins w:id="1061" w:author="Mihai Enescu - after RAN1#84bis" w:date="2018-10-15T11:29:00Z">
              <w:r w:rsidRPr="00B34210">
                <w:rPr>
                  <w:i/>
                  <w:color w:val="000000"/>
                  <w:lang w:eastAsia="en-GB"/>
                </w:rPr>
                <w:t>Z'</w:t>
              </w:r>
              <w:r w:rsidRPr="00B34210">
                <w:rPr>
                  <w:i/>
                  <w:color w:val="000000"/>
                  <w:vertAlign w:val="subscript"/>
                  <w:lang w:eastAsia="en-GB"/>
                </w:rPr>
                <w:t>1</w:t>
              </w:r>
            </w:ins>
          </w:p>
        </w:tc>
      </w:tr>
      <w:tr w:rsidR="00F57053" w:rsidRPr="00C96530" w14:paraId="463C27D6" w14:textId="3DAF6E64" w:rsidTr="00584EF5">
        <w:trPr>
          <w:jc w:val="center"/>
        </w:trPr>
        <w:tc>
          <w:tcPr>
            <w:tcW w:w="596" w:type="dxa"/>
            <w:tcBorders>
              <w:top w:val="single" w:sz="4" w:space="0" w:color="auto"/>
              <w:left w:val="single" w:sz="4" w:space="0" w:color="auto"/>
              <w:bottom w:val="single" w:sz="4" w:space="0" w:color="auto"/>
              <w:right w:val="single" w:sz="4" w:space="0" w:color="auto"/>
            </w:tcBorders>
          </w:tcPr>
          <w:p w14:paraId="4A026581" w14:textId="77777777" w:rsidR="00F57053" w:rsidRPr="00E17FE7" w:rsidRDefault="00F57053" w:rsidP="00F57053">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58FCD8A8" w14:textId="77777777" w:rsidR="00F57053" w:rsidRPr="00E17FE7" w:rsidRDefault="00F57053" w:rsidP="00F57053">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77109A37" w14:textId="77777777" w:rsidR="00F57053" w:rsidRPr="00E17FE7" w:rsidRDefault="00F57053" w:rsidP="00F57053">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52F9337B" w14:textId="77777777" w:rsidR="00F57053" w:rsidRPr="00E17FE7" w:rsidRDefault="00F57053" w:rsidP="00F57053">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3D38C722" w14:textId="77777777" w:rsidR="00F57053" w:rsidRPr="00E17FE7" w:rsidRDefault="00F57053" w:rsidP="00F57053">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664B6F28" w14:textId="74241ED9" w:rsidR="00F57053" w:rsidRDefault="00F57053" w:rsidP="00F57053">
            <w:pPr>
              <w:pStyle w:val="TAC"/>
              <w:rPr>
                <w:ins w:id="1062" w:author="Mihai Enescu - after RAN1#84bis" w:date="2018-10-15T11:28:00Z"/>
                <w:rFonts w:eastAsia="Batang"/>
                <w:color w:val="000000"/>
                <w:lang w:val="en-GB"/>
              </w:rPr>
            </w:pPr>
            <w:ins w:id="1063" w:author="Mihai Enescu - after RAN1#84bis" w:date="2018-10-15T11:29:00Z">
              <w:r>
                <w:rPr>
                  <w:rFonts w:eastAsia="Batang"/>
                  <w:color w:val="000000"/>
                  <w:lang w:eastAsia="en-GB"/>
                </w:rPr>
                <w:t>22</w:t>
              </w:r>
            </w:ins>
          </w:p>
        </w:tc>
        <w:tc>
          <w:tcPr>
            <w:tcW w:w="2040" w:type="dxa"/>
            <w:tcBorders>
              <w:top w:val="single" w:sz="4" w:space="0" w:color="auto"/>
              <w:left w:val="single" w:sz="4" w:space="0" w:color="auto"/>
              <w:bottom w:val="single" w:sz="4" w:space="0" w:color="auto"/>
              <w:right w:val="single" w:sz="4" w:space="0" w:color="auto"/>
            </w:tcBorders>
          </w:tcPr>
          <w:p w14:paraId="0E2ABCF6" w14:textId="28C0651E" w:rsidR="00F57053" w:rsidRDefault="00F57053" w:rsidP="00F57053">
            <w:pPr>
              <w:pStyle w:val="TAC"/>
              <w:rPr>
                <w:ins w:id="1064" w:author="Mihai Enescu - after RAN1#84bis" w:date="2018-10-15T11:28:00Z"/>
                <w:rFonts w:eastAsia="Batang"/>
                <w:color w:val="000000"/>
                <w:lang w:val="en-GB"/>
              </w:rPr>
            </w:pPr>
            <w:ins w:id="1065" w:author="Mihai Enescu - after RAN1#84bis" w:date="2018-10-15T11:29:00Z">
              <w:r w:rsidRPr="00784470">
                <w:rPr>
                  <w:i/>
                </w:rPr>
                <w:t>X</w:t>
              </w:r>
              <w:r w:rsidRPr="00784470">
                <w:rPr>
                  <w:vertAlign w:val="subscript"/>
                </w:rPr>
                <w:t>1</w:t>
              </w:r>
            </w:ins>
          </w:p>
        </w:tc>
      </w:tr>
      <w:tr w:rsidR="00F57053" w:rsidRPr="00C96530" w14:paraId="49C7E603" w14:textId="189FD98C"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0CD11755" w14:textId="77777777" w:rsidR="00F57053" w:rsidRPr="00E17FE7" w:rsidRDefault="00F57053" w:rsidP="00F57053">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4C78E282" w14:textId="77777777" w:rsidR="00F57053" w:rsidRPr="00E17FE7" w:rsidRDefault="00F57053" w:rsidP="00F57053">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54966BC5" w14:textId="77777777" w:rsidR="00F57053" w:rsidRPr="00E17FE7" w:rsidRDefault="00F57053" w:rsidP="00F57053">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29B1368A" w14:textId="77777777" w:rsidR="00F57053" w:rsidRPr="00E17FE7" w:rsidRDefault="00F57053" w:rsidP="00F57053">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0E861B09" w14:textId="77777777" w:rsidR="00F57053" w:rsidRPr="00E17FE7" w:rsidRDefault="00F57053" w:rsidP="00F57053">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510350F" w14:textId="77F3F428" w:rsidR="00F57053" w:rsidRDefault="00F57053" w:rsidP="00F57053">
            <w:pPr>
              <w:pStyle w:val="TAC"/>
              <w:rPr>
                <w:ins w:id="1066" w:author="Mihai Enescu - after RAN1#84bis" w:date="2018-10-15T11:28:00Z"/>
                <w:rFonts w:eastAsia="Batang"/>
                <w:color w:val="000000"/>
                <w:lang w:val="en-GB"/>
              </w:rPr>
            </w:pPr>
            <w:ins w:id="1067" w:author="Mihai Enescu - after RAN1#84bis" w:date="2018-10-15T11:29:00Z">
              <w:r>
                <w:t>33</w:t>
              </w:r>
            </w:ins>
          </w:p>
        </w:tc>
        <w:tc>
          <w:tcPr>
            <w:tcW w:w="2040" w:type="dxa"/>
            <w:tcBorders>
              <w:top w:val="single" w:sz="4" w:space="0" w:color="auto"/>
              <w:left w:val="single" w:sz="4" w:space="0" w:color="auto"/>
              <w:bottom w:val="single" w:sz="4" w:space="0" w:color="auto"/>
              <w:right w:val="single" w:sz="4" w:space="0" w:color="auto"/>
            </w:tcBorders>
          </w:tcPr>
          <w:p w14:paraId="4769A1D5" w14:textId="64EA8E93" w:rsidR="00F57053" w:rsidRDefault="00F57053" w:rsidP="00F57053">
            <w:pPr>
              <w:pStyle w:val="TAC"/>
              <w:rPr>
                <w:ins w:id="1068" w:author="Mihai Enescu - after RAN1#84bis" w:date="2018-10-15T11:28:00Z"/>
                <w:rFonts w:eastAsia="Batang"/>
                <w:color w:val="000000"/>
                <w:lang w:val="en-GB"/>
              </w:rPr>
            </w:pPr>
            <w:ins w:id="1069" w:author="Mihai Enescu - after RAN1#84bis" w:date="2018-10-15T11:29:00Z">
              <w:r w:rsidRPr="00784470">
                <w:rPr>
                  <w:i/>
                </w:rPr>
                <w:t>X</w:t>
              </w:r>
              <w:r>
                <w:rPr>
                  <w:vertAlign w:val="subscript"/>
                </w:rPr>
                <w:t>2</w:t>
              </w:r>
            </w:ins>
          </w:p>
        </w:tc>
      </w:tr>
      <w:tr w:rsidR="00F57053" w:rsidRPr="00C96530" w14:paraId="02AAFB5C" w14:textId="3A723747" w:rsidTr="00584EF5">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14CFCE58" w14:textId="77777777" w:rsidR="00F57053" w:rsidRPr="00E17FE7" w:rsidRDefault="00F57053" w:rsidP="00F57053">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032BC3DD" w14:textId="77777777" w:rsidR="00F57053" w:rsidRPr="00E17FE7" w:rsidRDefault="00F57053" w:rsidP="00F57053">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4105AA1C" w14:textId="77777777" w:rsidR="00F57053" w:rsidRPr="00E17FE7" w:rsidRDefault="00F57053" w:rsidP="00F57053">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115BD030" w14:textId="77777777" w:rsidR="00F57053" w:rsidRPr="00E17FE7" w:rsidRDefault="00F57053" w:rsidP="00F57053">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0A4E8E05"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35814475" w14:textId="3586890D" w:rsidR="00F57053" w:rsidRDefault="00F57053" w:rsidP="00F57053">
            <w:pPr>
              <w:pStyle w:val="TAC"/>
              <w:rPr>
                <w:ins w:id="1070" w:author="Mihai Enescu - after RAN1#84bis" w:date="2018-10-15T11:28:00Z"/>
                <w:rFonts w:eastAsia="Batang"/>
                <w:color w:val="000000"/>
                <w:lang w:val="en-GB"/>
              </w:rPr>
            </w:pPr>
            <w:ins w:id="1071" w:author="Mihai Enescu - after RAN1#84bis" w:date="2018-10-15T11:29:00Z">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w:r w:rsidR="0060433A">
                <w:rPr>
                  <w:position w:val="-5"/>
                  <w:u w:val="single"/>
                </w:rPr>
                <w:pict w14:anchorId="3D35017A">
                  <v:shape id="_x0000_i2266" type="#_x0000_t75" style="width:14.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B7&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51&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B71&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84&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70E&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CA2&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1FDB&quot;/&gt;&lt;wsp:rsid wsp:val=&quot;000920BB&quot;/&gt;&lt;wsp:rsid wsp:val=&quot;00092260&quot;/&gt;&lt;wsp:rsid wsp:val=&quot;00092386&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0F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07&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B3&quot;/&gt;&lt;wsp:rsid wsp:val=&quot;000C5CB8&quot;/&gt;&lt;wsp:rsid wsp:val=&quot;000C5E17&quot;/&gt;&lt;wsp:rsid wsp:val=&quot;000C666E&quot;/&gt;&lt;wsp:rsid wsp:val=&quot;000C669E&quot;/&gt;&lt;wsp:rsid wsp:val=&quot;000C6766&quot;/&gt;&lt;wsp:rsid wsp:val=&quot;000C68B6&quot;/&gt;&lt;wsp:rsid wsp:val=&quot;000C6959&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494&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968&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79C&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DAE&quot;/&gt;&lt;wsp:rsid wsp:val=&quot;00122EF7&quot;/&gt;&lt;wsp:rsid wsp:val=&quot;001232F6&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F0E&quot;/&gt;&lt;wsp:rsid wsp:val=&quot;00154F60&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4F1&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F76&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A7&quot;/&gt;&lt;wsp:rsid wsp:val=&quot;00193DDD&quot;/&gt;&lt;wsp:rsid wsp:val=&quot;00193DFA&quot;/&gt;&lt;wsp:rsid wsp:val=&quot;0019419F&quot;/&gt;&lt;wsp:rsid wsp:val=&quot;0019428B&quot;/&gt;&lt;wsp:rsid wsp:val=&quot;001947BA&quot;/&gt;&lt;wsp:rsid wsp:val=&quot;001948F4&quot;/&gt;&lt;wsp:rsid wsp:val=&quot;00194D45&quot;/&gt;&lt;wsp:rsid wsp:val=&quot;00194D6E&quot;/&gt;&lt;wsp:rsid wsp:val=&quot;00194E3F&quot;/&gt;&lt;wsp:rsid wsp:val=&quot;00194FFA&quot;/&gt;&lt;wsp:rsid wsp:val=&quot;0019503D&quot;/&gt;&lt;wsp:rsid wsp:val=&quot;0019525F&quot;/&gt;&lt;wsp:rsid wsp:val=&quot;00195577&quot;/&gt;&lt;wsp:rsid wsp:val=&quot;0019580F&quot;/&gt;&lt;wsp:rsid wsp:val=&quot;0019581C&quot;/&gt;&lt;wsp:rsid wsp:val=&quot;0019583D&quot;/&gt;&lt;wsp:rsid wsp:val=&quot;00195931&quot;/&gt;&lt;wsp:rsid wsp:val=&quot;00195B34&quot;/&gt;&lt;wsp:rsid wsp:val=&quot;00195B54&quot;/&gt;&lt;wsp:rsid wsp:val=&quot;00195C73&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1&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A08&quot;/&gt;&lt;wsp:rsid wsp:val=&quot;001A5B99&quot;/&gt;&lt;wsp:rsid wsp:val=&quot;001A5DC0&quot;/&gt;&lt;wsp:rsid wsp:val=&quot;001A6192&quot;/&gt;&lt;wsp:rsid wsp:val=&quot;001A61D6&quot;/&gt;&lt;wsp:rsid wsp:val=&quot;001A629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A3D&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AE7&quot;/&gt;&lt;wsp:rsid wsp:val=&quot;001B0B09&quot;/&gt;&lt;wsp:rsid wsp:val=&quot;001B0B5A&quot;/&gt;&lt;wsp:rsid wsp:val=&quot;001B0C5E&quot;/&gt;&lt;wsp:rsid wsp:val=&quot;001B12AC&quot;/&gt;&lt;wsp:rsid wsp:val=&quot;001B1429&quot;/&gt;&lt;wsp:rsid wsp:val=&quot;001B147F&quot;/&gt;&lt;wsp:rsid wsp:val=&quot;001B17B0&quot;/&gt;&lt;wsp:rsid wsp:val=&quot;001B1981&quot;/&gt;&lt;wsp:rsid wsp:val=&quot;001B1A3D&quot;/&gt;&lt;wsp:rsid wsp:val=&quot;001B1B36&quot;/&gt;&lt;wsp:rsid wsp:val=&quot;001B1CC5&quot;/&gt;&lt;wsp:rsid wsp:val=&quot;001B1D6A&quot;/&gt;&lt;wsp:rsid wsp:val=&quot;001B1DDF&quot;/&gt;&lt;wsp:rsid wsp:val=&quot;001B1E80&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89&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947&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4FDD&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3E93&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C3&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3B&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351&quot;/&gt;&lt;wsp:rsid wsp:val=&quot;002713F8&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BC&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3F44&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0FAB&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A06&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D0&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B09&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894&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6C75&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0F76&quot;/&gt;&lt;wsp:rsid wsp:val=&quot;0030118B&quot;/&gt;&lt;wsp:rsid wsp:val=&quot;00301265&quot;/&gt;&lt;wsp:rsid wsp:val=&quot;003012EA&quot;/&gt;&lt;wsp:rsid wsp:val=&quot;00301337&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53C&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46&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0F9C&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C36&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37&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2EE&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AA3&quot;/&gt;&lt;wsp:rsid wsp:val=&quot;003E7B95&quot;/&gt;&lt;wsp:rsid wsp:val=&quot;003E7BB1&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176&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3C4&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D79&quot;/&gt;&lt;wsp:rsid wsp:val=&quot;00410FD3&quot;/&gt;&lt;wsp:rsid wsp:val=&quot;004115A8&quot;/&gt;&lt;wsp:rsid wsp:val=&quot;0041163C&quot;/&gt;&lt;wsp:rsid wsp:val=&quot;004116DC&quot;/&gt;&lt;wsp:rsid wsp:val=&quot;0041185D&quot;/&gt;&lt;wsp:rsid wsp:val=&quot;00411B50&quot;/&gt;&lt;wsp:rsid wsp:val=&quot;00411CA1&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4FE&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F66&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2B0&quot;/&gt;&lt;wsp:rsid wsp:val=&quot;004443D8&quot;/&gt;&lt;wsp:rsid wsp:val=&quot;0044455F&quot;/&gt;&lt;wsp:rsid wsp:val=&quot;004445F1&quot;/&gt;&lt;wsp:rsid wsp:val=&quot;00444902&quot;/&gt;&lt;wsp:rsid wsp:val=&quot;00444A8E&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6E&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6E&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5D6&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40&quot;/&gt;&lt;wsp:rsid wsp:val=&quot;0049625B&quot;/&gt;&lt;wsp:rsid wsp:val=&quot;00496303&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E4B&quot;/&gt;&lt;wsp:rsid wsp:val=&quot;004A1EE3&quot;/&gt;&lt;wsp:rsid wsp:val=&quot;004A1FB6&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7F7&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D9C&quot;/&gt;&lt;wsp:rsid wsp:val=&quot;004B3E19&quot;/&gt;&lt;wsp:rsid wsp:val=&quot;004B3F13&quot;/&gt;&lt;wsp:rsid wsp:val=&quot;004B3F41&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1BA&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1A0&quot;/&gt;&lt;wsp:rsid wsp:val=&quot;004E52A1&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D02&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4F2E&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B17&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428&quot;/&gt;&lt;wsp:rsid wsp:val=&quot;00550C4D&quot;/&gt;&lt;wsp:rsid wsp:val=&quot;00551032&quot;/&gt;&lt;wsp:rsid wsp:val=&quot;00551490&quot;/&gt;&lt;wsp:rsid wsp:val=&quot;0055153F&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9FA&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B40&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8F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BD0&quot;/&gt;&lt;wsp:rsid wsp:val=&quot;00584CAA&quot;/&gt;&lt;wsp:rsid wsp:val=&quot;00584D84&quot;/&gt;&lt;wsp:rsid wsp:val=&quot;00584E70&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E20&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A61&quot;/&gt;&lt;wsp:rsid wsp:val=&quot;005A5D15&quot;/&gt;&lt;wsp:rsid wsp:val=&quot;005A61A9&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4D3&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0F3&quot;/&gt;&lt;wsp:rsid wsp:val=&quot;005E7110&quot;/&gt;&lt;wsp:rsid wsp:val=&quot;005E7481&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152&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0A&quot;/&gt;&lt;wsp:rsid wsp:val=&quot;00627A93&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9&quot;/&gt;&lt;wsp:rsid wsp:val=&quot;00642B5B&quot;/&gt;&lt;wsp:rsid wsp:val=&quot;00642C3D&quot;/&gt;&lt;wsp:rsid wsp:val=&quot;00642EF2&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9CF&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80&quot;/&gt;&lt;wsp:rsid wsp:val=&quot;00652FD7&quot;/&gt;&lt;wsp:rsid wsp:val=&quot;006530F3&quot;/&gt;&lt;wsp:rsid wsp:val=&quot;00653184&quot;/&gt;&lt;wsp:rsid wsp:val=&quot;006532F0&quot;/&gt;&lt;wsp:rsid wsp:val=&quot;00653314&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EE6&quot;/&gt;&lt;wsp:rsid wsp:val=&quot;00654FC6&quot;/&gt;&lt;wsp:rsid wsp:val=&quot;00655088&quot;/&gt;&lt;wsp:rsid wsp:val=&quot;0065518E&quot;/&gt;&lt;wsp:rsid wsp:val=&quot;006553E3&quot;/&gt;&lt;wsp:rsid wsp:val=&quot;00655A2F&quot;/&gt;&lt;wsp:rsid wsp:val=&quot;00655A6E&quot;/&gt;&lt;wsp:rsid wsp:val=&quot;00655D76&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8D&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79D&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4F&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B9&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DE3&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9E4&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66&quot;/&gt;&lt;wsp:rsid wsp:val=&quot;00694ABD&quot;/&gt;&lt;wsp:rsid wsp:val=&quot;00694D53&quot;/&gt;&lt;wsp:rsid wsp:val=&quot;00694DA7&quot;/&gt;&lt;wsp:rsid wsp:val=&quot;00694E21&quot;/&gt;&lt;wsp:rsid wsp:val=&quot;00695405&quot;/&gt;&lt;wsp:rsid wsp:val=&quot;0069553D&quot;/&gt;&lt;wsp:rsid wsp:val=&quot;0069577E&quot;/&gt;&lt;wsp:rsid wsp:val=&quot;00695901&quot;/&gt;&lt;wsp:rsid wsp:val=&quot;00695B49&quot;/&gt;&lt;wsp:rsid wsp:val=&quot;00695CB5&quot;/&gt;&lt;wsp:rsid wsp:val=&quot;00695CFB&quot;/&gt;&lt;wsp:rsid wsp:val=&quot;00695FB3&quot;/&gt;&lt;wsp:rsid wsp:val=&quot;00695FEF&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31A&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BD3&quot;/&gt;&lt;wsp:rsid wsp:val=&quot;006B3027&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36C&quot;/&gt;&lt;wsp:rsid wsp:val=&quot;006B76B7&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3FC&quot;/&gt;&lt;wsp:rsid wsp:val=&quot;006C2497&quot;/&gt;&lt;wsp:rsid wsp:val=&quot;006C2528&quot;/&gt;&lt;wsp:rsid wsp:val=&quot;006C28E0&quot;/&gt;&lt;wsp:rsid wsp:val=&quot;006C2A73&quot;/&gt;&lt;wsp:rsid wsp:val=&quot;006C2AB6&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685&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F4&quot;/&gt;&lt;wsp:rsid wsp:val=&quot;006E2258&quot;/&gt;&lt;wsp:rsid wsp:val=&quot;006E2499&quot;/&gt;&lt;wsp:rsid wsp:val=&quot;006E2E1F&quot;/&gt;&lt;wsp:rsid wsp:val=&quot;006E2E70&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BE&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15D&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E13&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AE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3F6&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765&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D8&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5B4&quot;/&gt;&lt;wsp:rsid wsp:val=&quot;007628CE&quot;/&gt;&lt;wsp:rsid wsp:val=&quot;0076291D&quot;/&gt;&lt;wsp:rsid wsp:val=&quot;00762A11&quot;/&gt;&lt;wsp:rsid wsp:val=&quot;00762C1B&quot;/&gt;&lt;wsp:rsid wsp:val=&quot;00762CDC&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D3E&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7&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4B&quot;/&gt;&lt;wsp:rsid wsp:val=&quot;00783132&quot;/&gt;&lt;wsp:rsid wsp:val=&quot;00783308&quot;/&gt;&lt;wsp:rsid wsp:val=&quot;00783412&quot;/&gt;&lt;wsp:rsid wsp:val=&quot;007835E8&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31&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1&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A86&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3A&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D22&quot;/&gt;&lt;wsp:rsid wsp:val=&quot;007D3F1E&quot;/&gt;&lt;wsp:rsid wsp:val=&quot;007D42EF&quot;/&gt;&lt;wsp:rsid wsp:val=&quot;007D456B&quot;/&gt;&lt;wsp:rsid wsp:val=&quot;007D4892&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D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6D5&quot;/&gt;&lt;wsp:rsid wsp:val=&quot;007E7A3F&quot;/&gt;&lt;wsp:rsid wsp:val=&quot;007E7AC3&quot;/&gt;&lt;wsp:rsid wsp:val=&quot;007E7CF2&quot;/&gt;&lt;wsp:rsid wsp:val=&quot;007E7DEE&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2B&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4DA2&quot;/&gt;&lt;wsp:rsid wsp:val=&quot;0082500D&quot;/&gt;&lt;wsp:rsid wsp:val=&quot;00825032&quot;/&gt;&lt;wsp:rsid wsp:val=&quot;0082511A&quot;/&gt;&lt;wsp:rsid wsp:val=&quot;0082513E&quot;/&gt;&lt;wsp:rsid wsp:val=&quot;008252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C2&quot;/&gt;&lt;wsp:rsid wsp:val=&quot;008525EE&quot;/&gt;&lt;wsp:rsid wsp:val=&quot;00852696&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3F0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AE&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AE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C96&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5E3&quot;/&gt;&lt;wsp:rsid wsp:val=&quot;008A3683&quot;/&gt;&lt;wsp:rsid wsp:val=&quot;008A36B6&quot;/&gt;&lt;wsp:rsid wsp:val=&quot;008A391B&quot;/&gt;&lt;wsp:rsid wsp:val=&quot;008A3AB5&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966&quot;/&gt;&lt;wsp:rsid wsp:val=&quot;008D19EF&quot;/&gt;&lt;wsp:rsid wsp:val=&quot;008D1A33&quot;/&gt;&lt;wsp:rsid wsp:val=&quot;008D1B73&quot;/&gt;&lt;wsp:rsid wsp:val=&quot;008D1C21&quot;/&gt;&lt;wsp:rsid wsp:val=&quot;008D1E5B&quot;/&gt;&lt;wsp:rsid wsp:val=&quot;008D1F34&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2&quot;/&gt;&lt;wsp:rsid wsp:val=&quot;008D48CD&quot;/&gt;&lt;wsp:rsid wsp:val=&quot;008D4948&quot;/&gt;&lt;wsp:rsid wsp:val=&quot;008D4A29&quot;/&gt;&lt;wsp:rsid wsp:val=&quot;008D4D3E&quot;/&gt;&lt;wsp:rsid wsp:val=&quot;008D4ECA&quot;/&gt;&lt;wsp:rsid wsp:val=&quot;008D4FAE&quot;/&gt;&lt;wsp:rsid wsp:val=&quot;008D51C4&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D4C&quot;/&gt;&lt;wsp:rsid wsp:val=&quot;008D6F16&quot;/&gt;&lt;wsp:rsid wsp:val=&quot;008D6F45&quot;/&gt;&lt;wsp:rsid wsp:val=&quot;008D70A5&quot;/&gt;&lt;wsp:rsid wsp:val=&quot;008D7206&quot;/&gt;&lt;wsp:rsid wsp:val=&quot;008D720B&quot;/&gt;&lt;wsp:rsid wsp:val=&quot;008D7351&quot;/&gt;&lt;wsp:rsid wsp:val=&quot;008D73A7&quot;/&gt;&lt;wsp:rsid wsp:val=&quot;008D769D&quot;/&gt;&lt;wsp:rsid wsp:val=&quot;008D774A&quot;/&gt;&lt;wsp:rsid wsp:val=&quot;008D7EA3&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1C5&quot;/&gt;&lt;wsp:rsid wsp:val=&quot;008E3401&quot;/&gt;&lt;wsp:rsid wsp:val=&quot;008E3483&quot;/&gt;&lt;wsp:rsid wsp:val=&quot;008E34FA&quot;/&gt;&lt;wsp:rsid wsp:val=&quot;008E35C9&quot;/&gt;&lt;wsp:rsid wsp:val=&quot;008E365B&quot;/&gt;&lt;wsp:rsid wsp:val=&quot;008E36AF&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5A0&quot;/&gt;&lt;wsp:rsid wsp:val=&quot;008F6698&quot;/&gt;&lt;wsp:rsid wsp:val=&quot;008F6B58&quot;/&gt;&lt;wsp:rsid wsp:val=&quot;008F6C69&quot;/&gt;&lt;wsp:rsid wsp:val=&quot;008F6EA6&quot;/&gt;&lt;wsp:rsid wsp:val=&quot;008F7191&quot;/&gt;&lt;wsp:rsid wsp:val=&quot;008F72BC&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6A&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74&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B28&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F7&quot;/&gt;&lt;wsp:rsid wsp:val=&quot;00912AC3&quot;/&gt;&lt;wsp:rsid wsp:val=&quot;00912C7A&quot;/&gt;&lt;wsp:rsid wsp:val=&quot;00913049&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411&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2C5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89&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66B&quot;/&gt;&lt;wsp:rsid wsp:val=&quot;00945742&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9FC&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BEC&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95A&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15&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906&quot;/&gt;&lt;wsp:rsid wsp:val=&quot;0099292B&quot;/&gt;&lt;wsp:rsid wsp:val=&quot;009929F4&quot;/&gt;&lt;wsp:rsid wsp:val=&quot;00992A50&quot;/&gt;&lt;wsp:rsid wsp:val=&quot;00992AE6&quot;/&gt;&lt;wsp:rsid wsp:val=&quot;00992C55&quot;/&gt;&lt;wsp:rsid wsp:val=&quot;00992CD5&quot;/&gt;&lt;wsp:rsid wsp:val=&quot;00992E4E&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DF&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8CF&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B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6EF4&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946&quot;/&gt;&lt;wsp:rsid wsp:val=&quot;009C2BC6&quot;/&gt;&lt;wsp:rsid wsp:val=&quot;009C32B7&quot;/&gt;&lt;wsp:rsid wsp:val=&quot;009C32E4&quot;/&gt;&lt;wsp:rsid wsp:val=&quot;009C37AA&quot;/&gt;&lt;wsp:rsid wsp:val=&quot;009C381B&quot;/&gt;&lt;wsp:rsid wsp:val=&quot;009C39D6&quot;/&gt;&lt;wsp:rsid wsp:val=&quot;009C3E92&quot;/&gt;&lt;wsp:rsid wsp:val=&quot;009C4138&quot;/&gt;&lt;wsp:rsid wsp:val=&quot;009C4418&quot;/&gt;&lt;wsp:rsid wsp:val=&quot;009C4500&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BEA&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4B0&quot;/&gt;&lt;wsp:rsid wsp:val=&quot;009D45BC&quot;/&gt;&lt;wsp:rsid wsp:val=&quot;009D47BA&quot;/&gt;&lt;wsp:rsid wsp:val=&quot;009D4808&quot;/&gt;&lt;wsp:rsid wsp:val=&quot;009D49BC&quot;/&gt;&lt;wsp:rsid wsp:val=&quot;009D4BA2&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A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1B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67&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50D&quot;/&gt;&lt;wsp:rsid wsp:val=&quot;00A11705&quot;/&gt;&lt;wsp:rsid wsp:val=&quot;00A11734&quot;/&gt;&lt;wsp:rsid wsp:val=&quot;00A11BD7&quot;/&gt;&lt;wsp:rsid wsp:val=&quot;00A11C03&quot;/&gt;&lt;wsp:rsid wsp:val=&quot;00A11E3B&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A61&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A1D&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AE8&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2D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9D6&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56A&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45&quot;/&gt;&lt;wsp:rsid wsp:val=&quot;00A90A63&quot;/&gt;&lt;wsp:rsid wsp:val=&quot;00A90ADF&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D45&quot;/&gt;&lt;wsp:rsid wsp:val=&quot;00AA2E44&quot;/&gt;&lt;wsp:rsid wsp:val=&quot;00AA3030&quot;/&gt;&lt;wsp:rsid wsp:val=&quot;00AA32B0&quot;/&gt;&lt;wsp:rsid wsp:val=&quot;00AA33FB&quot;/&gt;&lt;wsp:rsid wsp:val=&quot;00AA34EC&quot;/&gt;&lt;wsp:rsid wsp:val=&quot;00AA36B5&quot;/&gt;&lt;wsp:rsid wsp:val=&quot;00AA37AC&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0BF&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E2D&quot;/&gt;&lt;wsp:rsid wsp:val=&quot;00AC704C&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488&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1B3&quot;/&gt;&lt;wsp:rsid wsp:val=&quot;00AE0212&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23&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21B&quot;/&gt;&lt;wsp:rsid wsp:val=&quot;00B034E4&quot;/&gt;&lt;wsp:rsid wsp:val=&quot;00B03551&quot;/&gt;&lt;wsp:rsid wsp:val=&quot;00B035FD&quot;/&gt;&lt;wsp:rsid wsp:val=&quot;00B0360B&quot;/&gt;&lt;wsp:rsid wsp:val=&quot;00B0368A&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5A9&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8B0&quot;/&gt;&lt;wsp:rsid wsp:val=&quot;00B13A09&quot;/&gt;&lt;wsp:rsid wsp:val=&quot;00B13B9F&quot;/&gt;&lt;wsp:rsid wsp:val=&quot;00B13D25&quot;/&gt;&lt;wsp:rsid wsp:val=&quot;00B13EAE&quot;/&gt;&lt;wsp:rsid wsp:val=&quot;00B14073&quot;/&gt;&lt;wsp:rsid wsp:val=&quot;00B141F4&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68F&quot;/&gt;&lt;wsp:rsid wsp:val=&quot;00B217F3&quot;/&gt;&lt;wsp:rsid wsp:val=&quot;00B218C0&quot;/&gt;&lt;wsp:rsid wsp:val=&quot;00B21979&quot;/&gt;&lt;wsp:rsid wsp:val=&quot;00B21A6B&quot;/&gt;&lt;wsp:rsid wsp:val=&quot;00B21B68&quot;/&gt;&lt;wsp:rsid wsp:val=&quot;00B21C3C&quot;/&gt;&lt;wsp:rsid wsp:val=&quot;00B21FE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DF2&quot;/&gt;&lt;wsp:rsid wsp:val=&quot;00B30E49&quot;/&gt;&lt;wsp:rsid wsp:val=&quot;00B30F14&quot;/&gt;&lt;wsp:rsid wsp:val=&quot;00B311A0&quot;/&gt;&lt;wsp:rsid wsp:val=&quot;00B31271&quot;/&gt;&lt;wsp:rsid wsp:val=&quot;00B312DC&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29B&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BE&quot;/&gt;&lt;wsp:rsid wsp:val=&quot;00B44174&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0BB&quot;/&gt;&lt;wsp:rsid wsp:val=&quot;00B671ED&quot;/&gt;&lt;wsp:rsid wsp:val=&quot;00B67270&quot;/&gt;&lt;wsp:rsid wsp:val=&quot;00B6747F&quot;/&gt;&lt;wsp:rsid wsp:val=&quot;00B674FD&quot;/&gt;&lt;wsp:rsid wsp:val=&quot;00B6760F&quot;/&gt;&lt;wsp:rsid wsp:val=&quot;00B67792&quot;/&gt;&lt;wsp:rsid wsp:val=&quot;00B6785C&quot;/&gt;&lt;wsp:rsid wsp:val=&quot;00B67C3C&quot;/&gt;&lt;wsp:rsid wsp:val=&quot;00B67D6D&quot;/&gt;&lt;wsp:rsid wsp:val=&quot;00B7011B&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4F12&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4D&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10B9&quot;/&gt;&lt;wsp:rsid wsp:val=&quot;00BD114A&quot;/&gt;&lt;wsp:rsid wsp:val=&quot;00BD1158&quot;/&gt;&lt;wsp:rsid wsp:val=&quot;00BD11FD&quot;/&gt;&lt;wsp:rsid wsp:val=&quot;00BD13C1&quot;/&gt;&lt;wsp:rsid wsp:val=&quot;00BD13EA&quot;/&gt;&lt;wsp:rsid wsp:val=&quot;00BD140B&quot;/&gt;&lt;wsp:rsid wsp:val=&quot;00BD1458&quot;/&gt;&lt;wsp:rsid wsp:val=&quot;00BD1717&quot;/&gt;&lt;wsp:rsid wsp:val=&quot;00BD1951&quot;/&gt;&lt;wsp:rsid wsp:val=&quot;00BD1CC7&quot;/&gt;&lt;wsp:rsid wsp:val=&quot;00BD1F44&quot;/&gt;&lt;wsp:rsid wsp:val=&quot;00BD2258&quot;/&gt;&lt;wsp:rsid wsp:val=&quot;00BD2882&quot;/&gt;&lt;wsp:rsid wsp:val=&quot;00BD2907&quot;/&gt;&lt;wsp:rsid wsp:val=&quot;00BD2D63&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158&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43&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4E7&quot;/&gt;&lt;wsp:rsid wsp:val=&quot;00C1053C&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75A&quot;/&gt;&lt;wsp:rsid wsp:val=&quot;00C22876&quot;/&gt;&lt;wsp:rsid wsp:val=&quot;00C22B5C&quot;/&gt;&lt;wsp:rsid wsp:val=&quot;00C22BB3&quot;/&gt;&lt;wsp:rsid wsp:val=&quot;00C22BF5&quot;/&gt;&lt;wsp:rsid wsp:val=&quot;00C22D63&quot;/&gt;&lt;wsp:rsid wsp:val=&quot;00C22DBF&quot;/&gt;&lt;wsp:rsid wsp:val=&quot;00C22DFB&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C8F&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27&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251&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C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8F&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7C7&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8A&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0&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16&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1D6&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130&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AE4&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98D&quot;/&gt;&lt;wsp:rsid wsp:val=&quot;00D15CB9&quot;/&gt;&lt;wsp:rsid wsp:val=&quot;00D15E0A&quot;/&gt;&lt;wsp:rsid wsp:val=&quot;00D15F3B&quot;/&gt;&lt;wsp:rsid wsp:val=&quot;00D16062&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9&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298&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690&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2E&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6A1&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AC1&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03&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EA6&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50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26&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8EE&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46&quot;/&gt;&lt;wsp:rsid wsp:val=&quot;00DB07F1&quot;/&gt;&lt;wsp:rsid wsp:val=&quot;00DB0939&quot;/&gt;&lt;wsp:rsid wsp:val=&quot;00DB0A38&quot;/&gt;&lt;wsp:rsid wsp:val=&quot;00DB0B59&quot;/&gt;&lt;wsp:rsid wsp:val=&quot;00DB0FA3&quot;/&gt;&lt;wsp:rsid wsp:val=&quot;00DB102E&quot;/&gt;&lt;wsp:rsid wsp:val=&quot;00DB1279&quot;/&gt;&lt;wsp:rsid wsp:val=&quot;00DB12A3&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ACE&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F0F&quot;/&gt;&lt;wsp:rsid wsp:val=&quot;00DB404B&quot;/&gt;&lt;wsp:rsid wsp:val=&quot;00DB4124&quot;/&gt;&lt;wsp:rsid wsp:val=&quot;00DB4201&quot;/&gt;&lt;wsp:rsid wsp:val=&quot;00DB4392&quot;/&gt;&lt;wsp:rsid wsp:val=&quot;00DB4775&quot;/&gt;&lt;wsp:rsid wsp:val=&quot;00DB48A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5BF&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90A&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87B&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2F&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7D&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181&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37&quot;/&gt;&lt;wsp:rsid wsp:val=&quot;00E11454&quot;/&gt;&lt;wsp:rsid wsp:val=&quot;00E115EA&quot;/&gt;&lt;wsp:rsid wsp:val=&quot;00E1170C&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F6&quot;/&gt;&lt;wsp:rsid wsp:val=&quot;00E23880&quot;/&gt;&lt;wsp:rsid wsp:val=&quot;00E239C6&quot;/&gt;&lt;wsp:rsid wsp:val=&quot;00E23A75&quot;/&gt;&lt;wsp:rsid wsp:val=&quot;00E23B1A&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D62&quot;/&gt;&lt;wsp:rsid wsp:val=&quot;00E40DF8&quot;/&gt;&lt;wsp:rsid wsp:val=&quot;00E41288&quot;/&gt;&lt;wsp:rsid wsp:val=&quot;00E4171F&quot;/&gt;&lt;wsp:rsid wsp:val=&quot;00E418B7&quot;/&gt;&lt;wsp:rsid wsp:val=&quot;00E41E54&quot;/&gt;&lt;wsp:rsid wsp:val=&quot;00E41F0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EA&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1C&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B99&quot;/&gt;&lt;wsp:rsid wsp:val=&quot;00E67D52&quot;/&gt;&lt;wsp:rsid wsp:val=&quot;00E67F5C&quot;/&gt;&lt;wsp:rsid wsp:val=&quot;00E67F84&quot;/&gt;&lt;wsp:rsid wsp:val=&quot;00E67FDE&quot;/&gt;&lt;wsp:rsid wsp:val=&quot;00E704A3&quot;/&gt;&lt;wsp:rsid wsp:val=&quot;00E705F6&quot;/&gt;&lt;wsp:rsid wsp:val=&quot;00E70660&quot;/&gt;&lt;wsp:rsid wsp:val=&quot;00E7076A&quot;/&gt;&lt;wsp:rsid wsp:val=&quot;00E707C8&quot;/&gt;&lt;wsp:rsid wsp:val=&quot;00E70836&quot;/&gt;&lt;wsp:rsid wsp:val=&quot;00E70910&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D4&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0F8&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E1&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4A&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6D&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8D1&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BDA&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BA2&quot;/&gt;&lt;wsp:rsid wsp:val=&quot;00F03C22&quot;/&gt;&lt;wsp:rsid wsp:val=&quot;00F03C8D&quot;/&gt;&lt;wsp:rsid wsp:val=&quot;00F03CF5&quot;/&gt;&lt;wsp:rsid wsp:val=&quot;00F04056&quot;/&gt;&lt;wsp:rsid wsp:val=&quot;00F04131&quot;/&gt;&lt;wsp:rsid wsp:val=&quot;00F04189&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31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3015&quot;/&gt;&lt;wsp:rsid wsp:val=&quot;00F13275&quot;/&gt;&lt;wsp:rsid wsp:val=&quot;00F13340&quot;/&gt;&lt;wsp:rsid wsp:val=&quot;00F13508&quot;/&gt;&lt;wsp:rsid wsp:val=&quot;00F13532&quot;/&gt;&lt;wsp:rsid wsp:val=&quot;00F13719&quot;/&gt;&lt;wsp:rsid wsp:val=&quot;00F137D5&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A8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9D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21&quot;/&gt;&lt;wsp:rsid wsp:val=&quot;00F4454E&quot;/&gt;&lt;wsp:rsid wsp:val=&quot;00F4459C&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F1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750&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079&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772&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D40&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B84&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9A1&quot;/&gt;&lt;wsp:rsid wsp:val=&quot;00FB3A8E&quot;/&gt;&lt;wsp:rsid wsp:val=&quot;00FB3F7C&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AA&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4C&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53B&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A7A3D&quot; wsp:rsidP=&quot;001A7A3D&quot;&gt;&lt;m:oMathPara&gt;&lt;m:oMath&gt;&lt;m:sSub&gt;&lt;m:sSubPr&gt;&lt;m:ctrlPr&gt;&lt;aml:annotation aml:id=&quot;0&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aml:content&gt;&lt;/aml:annotation&gt;&lt;/m:ctrlPr&gt;&lt;/m:sSubPr&gt;&lt;m:e&gt;&lt;m:r&gt;&lt;aml:annotation aml:id=&quot;1&quot; w:type=&quot;Word.Insertion&quot; aml:author=&quot;Sebastian FaxÃ©r&quot; aml:createdate=&quot;2018-10-11T16:38:00Z&quot;&gt;&lt;aml:content&gt;&lt;w:rPr&gt;&lt;w:rFonts w:ascii=&quot;Cambria Math&quot; w:h-ansi=&quot;Cambria Math&quot;/&gt;&lt;wx:font wx:val=&quot;Cambria Math&quot;/&gt;&lt;w:i/&gt;&lt;w:color w:val=&quot;000000&quot;/&gt;&lt;w:lang w:fareast=&quot;EN-GB&quot;/&gt;&lt;/w:rPr&gt;&lt;m:t&gt; &lt;/m:t&gt;&lt;/aml:content&gt;&lt;/aml:annotation&gt;&lt;/m:r&gt;&lt;m:r&gt;&lt;aml:annotation aml:id=&quot;2&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X&lt;/m:t&gt;&lt;/aml:content&gt;&lt;/aml:annotation&gt;&lt;/m:r&gt;&lt;/m:e&gt;&lt;m:sub&gt;&lt;m:r&gt;&lt;aml:annotation aml:id=&quot;3&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3&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50" o:title="" chromakey="white"/>
                  </v:shape>
                </w:pict>
              </w:r>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4ABF82E6" w14:textId="05448880" w:rsidR="00F57053" w:rsidRDefault="00F57053" w:rsidP="00F57053">
            <w:pPr>
              <w:pStyle w:val="TAC"/>
              <w:rPr>
                <w:ins w:id="1072" w:author="Mihai Enescu - after RAN1#84bis" w:date="2018-10-15T11:28:00Z"/>
                <w:rFonts w:eastAsia="Batang"/>
                <w:color w:val="000000"/>
                <w:lang w:val="en-GB"/>
              </w:rPr>
            </w:pPr>
            <w:ins w:id="1073" w:author="Mihai Enescu - after RAN1#84bis" w:date="2018-10-15T11:29:00Z">
              <w:r w:rsidRPr="00784470">
                <w:rPr>
                  <w:i/>
                </w:rPr>
                <w:t>X</w:t>
              </w:r>
              <w:r>
                <w:rPr>
                  <w:vertAlign w:val="subscript"/>
                </w:rPr>
                <w:t>3</w:t>
              </w:r>
            </w:ins>
          </w:p>
        </w:tc>
      </w:tr>
      <w:tr w:rsidR="00F57053" w14:paraId="73C1DBFA" w14:textId="300D7ECF"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7479ABF8" w14:textId="77777777" w:rsidR="00F57053" w:rsidRPr="00E17FE7" w:rsidRDefault="00F57053" w:rsidP="00F57053">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7AC74819" w14:textId="77777777" w:rsidR="00F57053" w:rsidRPr="00E17FE7" w:rsidRDefault="00F57053" w:rsidP="00F57053">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4A25D35A" w14:textId="77777777" w:rsidR="00F57053" w:rsidRPr="00E17FE7" w:rsidRDefault="00F57053" w:rsidP="00F57053">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282A0FAB" w14:textId="77777777" w:rsidR="00F57053" w:rsidRPr="00E17FE7" w:rsidRDefault="00F57053" w:rsidP="00F57053">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0A7E324"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4314D5A" w14:textId="313542A2" w:rsidR="00F57053" w:rsidRDefault="00F57053" w:rsidP="00F57053">
            <w:pPr>
              <w:pStyle w:val="TAC"/>
              <w:rPr>
                <w:ins w:id="1074" w:author="Mihai Enescu - after RAN1#84bis" w:date="2018-10-15T11:28:00Z"/>
                <w:rFonts w:eastAsia="Batang"/>
                <w:color w:val="000000"/>
                <w:lang w:val="en-GB"/>
              </w:rPr>
            </w:pPr>
            <w:ins w:id="1075" w:author="Mihai Enescu - after RAN1#84bis" w:date="2018-10-15T11:29:00Z">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10C68918" w14:textId="634A1A2A" w:rsidR="00F57053" w:rsidRDefault="00F57053" w:rsidP="00F57053">
            <w:pPr>
              <w:pStyle w:val="TAC"/>
              <w:rPr>
                <w:ins w:id="1076" w:author="Mihai Enescu - after RAN1#84bis" w:date="2018-10-15T11:28:00Z"/>
                <w:rFonts w:eastAsia="Batang"/>
                <w:color w:val="000000"/>
                <w:lang w:val="en-GB"/>
              </w:rPr>
            </w:pPr>
            <w:ins w:id="1077" w:author="Mihai Enescu - after RAN1#84bis" w:date="2018-10-15T11:29:00Z">
              <w:r w:rsidRPr="00784470">
                <w:rPr>
                  <w:i/>
                </w:rPr>
                <w:t>X</w:t>
              </w:r>
              <w:r>
                <w:rPr>
                  <w:vertAlign w:val="subscript"/>
                </w:rPr>
                <w:t>4</w:t>
              </w:r>
            </w:ins>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078" w:name="_Toc525748102"/>
      <w:bookmarkEnd w:id="1030"/>
      <w:r w:rsidRPr="0048482F">
        <w:rPr>
          <w:color w:val="000000"/>
        </w:rPr>
        <w:t>6</w:t>
      </w:r>
      <w:r w:rsidR="004A6977" w:rsidRPr="0048482F">
        <w:rPr>
          <w:color w:val="000000"/>
        </w:rPr>
        <w:tab/>
        <w:t>Physical uplink shared channel related procedure</w:t>
      </w:r>
      <w:bookmarkEnd w:id="1078"/>
    </w:p>
    <w:p w14:paraId="4B9F3A6F" w14:textId="77777777" w:rsidR="004A6977" w:rsidRPr="0048482F" w:rsidRDefault="00AE5F9B" w:rsidP="00FC1C90">
      <w:pPr>
        <w:pStyle w:val="Heading2"/>
        <w:rPr>
          <w:color w:val="000000"/>
        </w:rPr>
      </w:pPr>
      <w:bookmarkStart w:id="1079" w:name="_Toc52574810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079"/>
    </w:p>
    <w:p w14:paraId="36918CD1" w14:textId="77133055" w:rsidR="00A72EAC" w:rsidRDefault="00A72EAC" w:rsidP="00A72EAC">
      <w:pPr>
        <w:rPr>
          <w:ins w:id="1080" w:author="Mihai Enescu - after RAN1#84bis" w:date="2018-10-15T14:04:00Z"/>
          <w:color w:val="000000"/>
          <w:lang w:val="en-US"/>
        </w:rPr>
      </w:pPr>
      <w:bookmarkStart w:id="1081" w:name="_Hlk498514022"/>
      <w:r w:rsidRPr="0048482F">
        <w:rPr>
          <w:color w:val="000000"/>
          <w:lang w:val="en-US"/>
        </w:rPr>
        <w:t xml:space="preserve">PUSCH transmission(s) can be dynamically scheduled by an UL grant in a DCI, or semi-statically configured to operate </w:t>
      </w:r>
      <w:del w:id="1082" w:author="Mihai Enescu - after RAN1#84bis" w:date="2018-10-15T14:03:00Z">
        <w:r w:rsidRPr="0048482F" w:rsidDel="00AA3FDB">
          <w:rPr>
            <w:bCs/>
            <w:color w:val="000000"/>
            <w:lang w:val="en-US"/>
          </w:rPr>
          <w:delText xml:space="preserve">according to </w:delText>
        </w:r>
        <w:r w:rsidR="00336CC1" w:rsidDel="00AA3FDB">
          <w:rPr>
            <w:bCs/>
            <w:color w:val="000000"/>
            <w:lang w:val="en-US"/>
          </w:rPr>
          <w:delText xml:space="preserve">Subclause 6.1.2.3 and according to Subclause 5.8.2 of </w:delText>
        </w:r>
        <w:r w:rsidRPr="0048482F" w:rsidDel="00AA3FDB">
          <w:rPr>
            <w:bCs/>
            <w:color w:val="000000"/>
            <w:lang w:val="en-US"/>
          </w:rPr>
          <w:delText>[</w:delText>
        </w:r>
        <w:r w:rsidR="00336CC1" w:rsidDel="00AA3FDB">
          <w:rPr>
            <w:bCs/>
            <w:color w:val="000000"/>
            <w:lang w:val="en-US"/>
          </w:rPr>
          <w:delText xml:space="preserve">10, </w:delText>
        </w:r>
        <w:r w:rsidRPr="0048482F" w:rsidDel="00AA3FDB">
          <w:rPr>
            <w:bCs/>
            <w:color w:val="000000"/>
            <w:lang w:val="en-US"/>
          </w:rPr>
          <w:delText>TS 38.321]</w:delText>
        </w:r>
        <w:r w:rsidRPr="0048482F" w:rsidDel="00AA3FDB">
          <w:rPr>
            <w:color w:val="000000"/>
            <w:lang w:val="en-US"/>
          </w:rPr>
          <w:delText xml:space="preserve"> </w:delText>
        </w:r>
      </w:del>
      <w:r w:rsidRPr="0048482F">
        <w:rPr>
          <w:color w:val="000000"/>
          <w:lang w:val="en-US"/>
        </w:rPr>
        <w:t>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 or</w:t>
      </w:r>
      <w:r w:rsidR="00CE686E" w:rsidRPr="00CE686E">
        <w:rPr>
          <w:i/>
          <w:color w:val="000000"/>
          <w:lang w:val="en-US"/>
        </w:rPr>
        <w:t xml:space="preserve">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r w:rsidRPr="0048482F">
        <w:rPr>
          <w:color w:val="000000"/>
          <w:lang w:val="en-US"/>
        </w:rPr>
        <w:t xml:space="preserve"> semi-persistently scheduled by an UL grant in a DCI 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ins w:id="1083" w:author="Mihai Enescu - after RAN1#84bis" w:date="2018-10-15T14:04:00Z">
        <w:r w:rsidR="00AA3FDB">
          <w:rPr>
            <w:color w:val="000000"/>
            <w:lang w:val="en-US"/>
          </w:rPr>
          <w:t>.</w:t>
        </w:r>
      </w:ins>
      <w:del w:id="1084" w:author="Mihai Enescu - after RAN1#84bis" w:date="2018-10-15T14:04:00Z">
        <w:r w:rsidRPr="0048482F" w:rsidDel="00AA3FDB">
          <w:rPr>
            <w:color w:val="000000"/>
            <w:lang w:val="en-US"/>
          </w:rPr>
          <w:delText>.</w:delText>
        </w:r>
      </w:del>
      <w:bookmarkEnd w:id="1081"/>
    </w:p>
    <w:p w14:paraId="60F19D6E" w14:textId="5AF1E165" w:rsidR="00AA3FDB" w:rsidRPr="00AA3FDB" w:rsidRDefault="00AA3FDB" w:rsidP="00A72EAC">
      <w:pPr>
        <w:rPr>
          <w:color w:val="000000"/>
          <w:lang w:val="en-US"/>
        </w:rPr>
      </w:pPr>
      <w:ins w:id="1085" w:author="Mihai Enescu - after RAN1#84bis" w:date="2018-10-15T14:04:00Z">
        <w:r>
          <w:rPr>
            <w:color w:val="000000"/>
            <w:lang w:val="en-US"/>
          </w:rPr>
          <w:t xml:space="preserve">For the PUSCH transmission corresponding to </w:t>
        </w:r>
      </w:ins>
      <w:ins w:id="1086" w:author="Mihai Enescu - after RAN1#84bis" w:date="2018-10-24T11:31:00Z">
        <w:r w:rsidR="0099008E">
          <w:rPr>
            <w:color w:val="000000"/>
            <w:lang w:val="en-US"/>
          </w:rPr>
          <w:t>a</w:t>
        </w:r>
      </w:ins>
      <w:ins w:id="1087" w:author="Mihai Enescu - after RAN1#84bis" w:date="2018-10-15T14:04:00Z">
        <w:r>
          <w:rPr>
            <w:color w:val="000000"/>
            <w:lang w:val="en-US"/>
          </w:rPr>
          <w:t xml:space="preserve"> configured grant, the param</w:t>
        </w:r>
      </w:ins>
      <w:ins w:id="1088" w:author="Mihai Enescu - after RAN1#84bis" w:date="2018-10-15T14:05:00Z">
        <w:r>
          <w:rPr>
            <w:color w:val="000000"/>
            <w:lang w:val="en-US"/>
          </w:rPr>
          <w:t>e</w:t>
        </w:r>
      </w:ins>
      <w:ins w:id="1089" w:author="Mihai Enescu - after RAN1#84bis" w:date="2018-10-15T14:04:00Z">
        <w:r>
          <w:rPr>
            <w:color w:val="000000"/>
            <w:lang w:val="en-US"/>
          </w:rPr>
          <w:t>ters applied for the transmission are according to Subclause 6.1.2.3, Subclause 5.8.2 of [</w:t>
        </w:r>
      </w:ins>
      <w:ins w:id="1090" w:author="Mihai Enescu - after RAN1#84bis" w:date="2018-10-15T14:05:00Z">
        <w:r>
          <w:rPr>
            <w:color w:val="000000"/>
            <w:lang w:val="en-US"/>
          </w:rPr>
          <w:t>10, TS 38.321</w:t>
        </w:r>
      </w:ins>
      <w:ins w:id="1091" w:author="Mihai Enescu - after RAN1#84bis" w:date="2018-10-15T14:04:00Z">
        <w:r>
          <w:rPr>
            <w:color w:val="000000"/>
            <w:lang w:val="en-US"/>
          </w:rPr>
          <w:t>]</w:t>
        </w:r>
      </w:ins>
      <w:ins w:id="1092" w:author="Mihai Enescu - after RAN1#84bis" w:date="2018-10-15T14:05:00Z">
        <w:r>
          <w:rPr>
            <w:color w:val="000000"/>
            <w:lang w:val="en-US"/>
          </w:rPr>
          <w:t xml:space="preserve"> and </w:t>
        </w:r>
        <w:r w:rsidRPr="00AA3FDB">
          <w:rPr>
            <w:i/>
            <w:color w:val="000000"/>
            <w:lang w:val="en-US"/>
          </w:rPr>
          <w:t>dataScrambli</w:t>
        </w:r>
      </w:ins>
      <w:ins w:id="1093" w:author="Mihai Enescu - after RAN1#84bis" w:date="2018-10-15T14:06:00Z">
        <w:r w:rsidR="004855D9">
          <w:rPr>
            <w:i/>
            <w:color w:val="000000"/>
            <w:lang w:val="en-US"/>
          </w:rPr>
          <w:t>n</w:t>
        </w:r>
      </w:ins>
      <w:ins w:id="1094" w:author="Mihai Enescu - after RAN1#84bis" w:date="2018-10-15T14:05:00Z">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color w:val="000000"/>
            <w:lang w:val="en-US"/>
          </w:rPr>
          <w:t xml:space="preserve"> of </w:t>
        </w:r>
      </w:ins>
      <w:ins w:id="1095" w:author="Mihai Enescu - after RAN1#84bis" w:date="2018-10-24T11:14:00Z">
        <w:r w:rsidR="00C93918">
          <w:rPr>
            <w:i/>
            <w:color w:val="000000"/>
            <w:lang w:val="en-US"/>
          </w:rPr>
          <w:t>pusch</w:t>
        </w:r>
      </w:ins>
      <w:ins w:id="1096" w:author="Mihai Enescu - after RAN1#84bis" w:date="2018-10-15T14:05:00Z">
        <w:r w:rsidRPr="004855D9">
          <w:rPr>
            <w:i/>
            <w:color w:val="000000"/>
            <w:lang w:val="en-US"/>
          </w:rPr>
          <w:t>-</w:t>
        </w:r>
      </w:ins>
      <w:ins w:id="1097" w:author="Mihai Enescu - after RAN1#84bis" w:date="2018-10-24T11:14:00Z">
        <w:r w:rsidR="00C93918">
          <w:rPr>
            <w:i/>
            <w:color w:val="000000"/>
            <w:lang w:val="en-US"/>
          </w:rPr>
          <w:t>C</w:t>
        </w:r>
      </w:ins>
      <w:ins w:id="1098" w:author="Mihai Enescu - after RAN1#84bis" w:date="2018-10-15T14:05:00Z">
        <w:r w:rsidRPr="004855D9">
          <w:rPr>
            <w:i/>
            <w:color w:val="000000"/>
            <w:lang w:val="en-US"/>
          </w:rPr>
          <w:t>onfig</w:t>
        </w:r>
        <w:r>
          <w:rPr>
            <w:color w:val="000000"/>
            <w:lang w:val="en-US"/>
          </w:rPr>
          <w:t>.</w:t>
        </w:r>
      </w:ins>
    </w:p>
    <w:p w14:paraId="6C4A5F41" w14:textId="5DD1B4EB" w:rsidR="00CE686E" w:rsidRPr="00F06867" w:rsidRDefault="00CE686E" w:rsidP="00CE686E">
      <w:pPr>
        <w:jc w:val="both"/>
        <w:rPr>
          <w:color w:val="000000"/>
        </w:rPr>
      </w:pPr>
      <w:bookmarkStart w:id="1099"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For any two HARQ process IDs in a given </w:t>
      </w:r>
      <w:ins w:id="1100" w:author="Mihai Enescu - after RAN1#84bis" w:date="2018-10-15T13:52:00Z">
        <w:r w:rsidR="00C82A63">
          <w:rPr>
            <w:color w:val="000000"/>
          </w:rPr>
          <w:t xml:space="preserve">scheduled </w:t>
        </w:r>
      </w:ins>
      <w:r>
        <w:rPr>
          <w:color w:val="000000"/>
        </w:rPr>
        <w:t xml:space="preserve">cell, if the UE is scheduled to start a </w:t>
      </w:r>
      <w:ins w:id="1101" w:author="Mihai Enescu - after RAN1#84bis" w:date="2018-10-15T13:52:00Z">
        <w:r w:rsidR="00C82A63">
          <w:rPr>
            <w:color w:val="000000"/>
          </w:rPr>
          <w:t xml:space="preserve">first </w:t>
        </w:r>
      </w:ins>
      <w:r>
        <w:rPr>
          <w:color w:val="000000"/>
        </w:rPr>
        <w:t xml:space="preserve">PUSCH transmission </w:t>
      </w:r>
      <w:ins w:id="1102" w:author="Mihai Enescu - after RAN1#84bis" w:date="2018-10-15T13:52:00Z">
        <w:r w:rsidR="00C82A63">
          <w:rPr>
            <w:color w:val="000000"/>
          </w:rPr>
          <w:t xml:space="preserve">starting </w:t>
        </w:r>
      </w:ins>
      <w:r>
        <w:rPr>
          <w:color w:val="000000"/>
        </w:rPr>
        <w:t xml:space="preserve">in symbol </w:t>
      </w:r>
      <w:r w:rsidRPr="00A609D0">
        <w:rPr>
          <w:i/>
          <w:color w:val="000000"/>
        </w:rPr>
        <w:t>j</w:t>
      </w:r>
      <w:r>
        <w:rPr>
          <w:color w:val="000000"/>
        </w:rPr>
        <w:t xml:space="preserve"> by a PDCCH </w:t>
      </w:r>
      <w:ins w:id="1103" w:author="Mihai Enescu - after RAN1#84bis" w:date="2018-10-15T13:53:00Z">
        <w:r w:rsidR="00C82A63">
          <w:rPr>
            <w:color w:val="000000"/>
          </w:rPr>
          <w:t xml:space="preserve">ending </w:t>
        </w:r>
      </w:ins>
      <w:r>
        <w:rPr>
          <w:color w:val="000000"/>
        </w:rPr>
        <w:t xml:space="preserve">in symbol </w:t>
      </w:r>
      <w:r w:rsidRPr="00A609D0">
        <w:rPr>
          <w:i/>
          <w:color w:val="000000"/>
        </w:rPr>
        <w:t>i</w:t>
      </w:r>
      <w:r>
        <w:rPr>
          <w:color w:val="000000"/>
        </w:rPr>
        <w:t xml:space="preserve">, the UE is not expected to be scheduled to transmit a PUSCH starting earlier than </w:t>
      </w:r>
      <w:del w:id="1104" w:author="Mihai Enescu - after RAN1#84bis" w:date="2018-10-15T13:53:00Z">
        <w:r w:rsidDel="00C82A63">
          <w:rPr>
            <w:color w:val="000000"/>
          </w:rPr>
          <w:delText xml:space="preserve">symbol </w:delText>
        </w:r>
        <w:r w:rsidDel="00C82A63">
          <w:rPr>
            <w:i/>
            <w:color w:val="000000"/>
          </w:rPr>
          <w:delText>j</w:delText>
        </w:r>
      </w:del>
      <w:ins w:id="1105" w:author="Mihai Enescu - after RAN1#84bis" w:date="2018-10-15T13:53:00Z">
        <w:r w:rsidR="00C82A63">
          <w:rPr>
            <w:color w:val="000000"/>
          </w:rPr>
          <w:t>the ending</w:t>
        </w:r>
      </w:ins>
      <w:r>
        <w:rPr>
          <w:color w:val="000000"/>
        </w:rPr>
        <w:t xml:space="preserve"> </w:t>
      </w:r>
      <w:ins w:id="1106" w:author="Mihai Enescu - after RAN1#84bis" w:date="2018-10-15T13:53:00Z">
        <w:r w:rsidR="00C82A63">
          <w:rPr>
            <w:color w:val="000000"/>
          </w:rPr>
          <w:t xml:space="preserve">symbol of the first PUSCH </w:t>
        </w:r>
      </w:ins>
      <w:r>
        <w:rPr>
          <w:color w:val="000000"/>
        </w:rPr>
        <w:t xml:space="preserve">by a PDCCH </w:t>
      </w:r>
      <w:del w:id="1107" w:author="Mihai Enescu - after RAN1#84bis" w:date="2018-10-15T13:53:00Z">
        <w:r w:rsidDel="00C82A63">
          <w:rPr>
            <w:color w:val="000000"/>
          </w:rPr>
          <w:delText>starting later</w:delText>
        </w:r>
      </w:del>
      <w:ins w:id="1108" w:author="Mihai Enescu - after RAN1#84bis" w:date="2018-10-15T13:53:00Z">
        <w:r w:rsidR="00C82A63">
          <w:rPr>
            <w:color w:val="000000"/>
          </w:rPr>
          <w:t xml:space="preserve">that does </w:t>
        </w:r>
        <w:r w:rsidR="00C82A63">
          <w:rPr>
            <w:color w:val="000000"/>
          </w:rPr>
          <w:lastRenderedPageBreak/>
          <w:t>not end earlier</w:t>
        </w:r>
      </w:ins>
      <w:r>
        <w:rPr>
          <w:color w:val="000000"/>
        </w:rPr>
        <w:t xml:space="preserve"> than symbol </w:t>
      </w:r>
      <w:r>
        <w:rPr>
          <w:i/>
          <w:color w:val="000000"/>
        </w:rPr>
        <w:t>i</w:t>
      </w:r>
      <w:r>
        <w:rPr>
          <w:color w:val="000000"/>
        </w:rPr>
        <w:t>.</w:t>
      </w:r>
      <w:ins w:id="1109" w:author="Mihai Enescu - after RAN1#84bis" w:date="2018-10-15T13:54:00Z">
        <w:r w:rsidR="00073564">
          <w:rPr>
            <w:color w:val="000000"/>
          </w:rPr>
          <w:t xml:space="preserve"> </w:t>
        </w:r>
        <w:r w:rsidR="00073564"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ins>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099"/>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110" w:name="_Toc525748104"/>
      <w:r w:rsidRPr="0048482F">
        <w:rPr>
          <w:color w:val="000000"/>
        </w:rPr>
        <w:t>6</w:t>
      </w:r>
      <w:r w:rsidR="004A6977" w:rsidRPr="0048482F">
        <w:rPr>
          <w:color w:val="000000"/>
        </w:rPr>
        <w:t>.1.1</w:t>
      </w:r>
      <w:r w:rsidR="004A6977" w:rsidRPr="0048482F">
        <w:rPr>
          <w:color w:val="000000"/>
        </w:rPr>
        <w:tab/>
        <w:t>Transmission schemes</w:t>
      </w:r>
      <w:bookmarkEnd w:id="1110"/>
    </w:p>
    <w:p w14:paraId="07562EC6" w14:textId="0362042D" w:rsidR="003959C8" w:rsidRPr="0048482F" w:rsidRDefault="003959C8" w:rsidP="00BC64BD">
      <w:pPr>
        <w:rPr>
          <w:color w:val="000000"/>
        </w:rPr>
      </w:pPr>
      <w:bookmarkStart w:id="1111"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del w:id="1112" w:author="Mihai Enescu - after RAN1#84bis" w:date="2018-10-24T11:15:00Z">
        <w:r w:rsidR="002B15DE" w:rsidRPr="00C838B4" w:rsidDel="00C93918">
          <w:rPr>
            <w:i/>
            <w:color w:val="000000"/>
          </w:rPr>
          <w:delText>PUSCH-Config</w:delText>
        </w:r>
      </w:del>
      <w:ins w:id="1113" w:author="Mihai Enescu - after RAN1#84bis" w:date="2018-10-24T11:15:00Z">
        <w:r w:rsidR="00C93918">
          <w:rPr>
            <w:i/>
            <w:color w:val="000000"/>
          </w:rPr>
          <w:t>pusch-Config</w:t>
        </w:r>
      </w:ins>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component carrier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336CC1">
        <w:rPr>
          <w:color w:val="000000"/>
        </w:rPr>
        <w:t>.</w:t>
      </w:r>
    </w:p>
    <w:p w14:paraId="104D2059" w14:textId="77777777" w:rsidR="00A1727D" w:rsidRPr="0048482F" w:rsidRDefault="00A1727D" w:rsidP="002A79B4">
      <w:pPr>
        <w:pStyle w:val="Heading4"/>
        <w:rPr>
          <w:color w:val="000000"/>
        </w:rPr>
      </w:pPr>
      <w:bookmarkStart w:id="1114" w:name="_Toc525748105"/>
      <w:r w:rsidRPr="0048482F">
        <w:rPr>
          <w:color w:val="000000"/>
        </w:rPr>
        <w:t>6.1.1.1</w:t>
      </w:r>
      <w:r w:rsidRPr="0048482F">
        <w:rPr>
          <w:color w:val="000000"/>
        </w:rPr>
        <w:tab/>
        <w:t xml:space="preserve">Codebook based UL </w:t>
      </w:r>
      <w:r w:rsidR="00FE5EBE" w:rsidRPr="0048482F">
        <w:rPr>
          <w:color w:val="000000"/>
        </w:rPr>
        <w:t>transmission</w:t>
      </w:r>
      <w:bookmarkEnd w:id="1114"/>
    </w:p>
    <w:p w14:paraId="4ADEE835" w14:textId="4B9163C5" w:rsidR="002B15DE" w:rsidRPr="0048482F" w:rsidRDefault="002B15DE" w:rsidP="002B15DE">
      <w:pPr>
        <w:rPr>
          <w:color w:val="000000"/>
        </w:rPr>
      </w:pPr>
      <w:bookmarkStart w:id="1115"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ins w:id="1116" w:author="Mihai Enescu - after RAN1#84bis" w:date="2018-10-15T09:08:00Z">
        <w:r w:rsidR="00331FCF">
          <w:rPr>
            <w:color w:val="000000"/>
          </w:rPr>
          <w:t>or semi-statically configured to operate according to Subcl</w:t>
        </w:r>
      </w:ins>
      <w:ins w:id="1117" w:author="Mihai Enescu - after RAN1#84bis" w:date="2018-10-15T09:09:00Z">
        <w:r w:rsidR="00331FCF">
          <w:rPr>
            <w:color w:val="000000"/>
          </w:rPr>
          <w:t>au</w:t>
        </w:r>
      </w:ins>
      <w:ins w:id="1118" w:author="Mihai Enescu - after RAN1#84bis" w:date="2018-10-15T09:08:00Z">
        <w:r w:rsidR="00331FCF">
          <w:rPr>
            <w:color w:val="000000"/>
          </w:rPr>
          <w:t>se 6.1.2.3</w:t>
        </w:r>
      </w:ins>
      <w:ins w:id="1119" w:author="Mihai Enescu - after RAN1#84bis" w:date="2018-10-15T09:09:00Z">
        <w:r w:rsidR="00331FCF">
          <w:rPr>
            <w:color w:val="000000"/>
          </w:rPr>
          <w:t>,</w:t>
        </w:r>
      </w:ins>
      <w:ins w:id="1120" w:author="Mihai Enescu - after RAN1#84bis" w:date="2018-10-15T09:08:00Z">
        <w:r w:rsidR="00331FCF">
          <w:rPr>
            <w:color w:val="000000"/>
          </w:rPr>
          <w:t xml:space="preserve"> </w:t>
        </w:r>
      </w:ins>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del w:id="1121" w:author="Mihai Enescu - after RAN1#84bis" w:date="2018-10-15T09:09:00Z">
        <w:r w:rsidDel="00331FCF">
          <w:rPr>
            <w:color w:val="000000"/>
          </w:rPr>
          <w:delText xml:space="preserve"> </w:delText>
        </w:r>
        <w:r w:rsidRPr="0048482F" w:rsidDel="00331FCF">
          <w:rPr>
            <w:color w:val="000000"/>
          </w:rPr>
          <w:delText>from the DCI</w:delText>
        </w:r>
      </w:del>
      <w:r w:rsidRPr="0048482F">
        <w:rPr>
          <w:color w:val="000000"/>
        </w:rPr>
        <w:t xml:space="preserve">, </w:t>
      </w:r>
      <w:ins w:id="1122" w:author="Mihai Enescu - after RAN1#84bis" w:date="2018-10-15T09:10:00Z">
        <w:r w:rsidR="00331FCF">
          <w:rPr>
            <w:color w:val="000000"/>
          </w:rPr>
          <w:t xml:space="preserve">where the SRI, TPMI and the transmission rank are </w:t>
        </w:r>
      </w:ins>
      <w:r w:rsidRPr="00317183">
        <w:rPr>
          <w:color w:val="000000"/>
        </w:rPr>
        <w:t>given by DCI fields of SRS resource indicator and Precoding information and number of layers in subclause 7.3.1.1.2 of [</w:t>
      </w:r>
      <w:ins w:id="1123" w:author="Mihai Enescu - after RAN1#84bis" w:date="2018-10-15T09:13:00Z">
        <w:r w:rsidR="00CF4F36">
          <w:rPr>
            <w:color w:val="000000"/>
          </w:rPr>
          <w:t xml:space="preserve">5, </w:t>
        </w:r>
      </w:ins>
      <w:r w:rsidRPr="00317183">
        <w:rPr>
          <w:color w:val="000000"/>
        </w:rPr>
        <w:t>TS 38.212]</w:t>
      </w:r>
      <w:ins w:id="1124" w:author="Mihai Enescu - after RAN1#84bis" w:date="2018-10-15T09:10:00Z">
        <w:r w:rsidR="00331FCF">
          <w:rPr>
            <w:color w:val="000000"/>
          </w:rPr>
          <w:t xml:space="preserve"> or given by </w:t>
        </w:r>
        <w:r w:rsidR="00331FCF" w:rsidRPr="00331FCF">
          <w:rPr>
            <w:i/>
            <w:color w:val="000000"/>
          </w:rPr>
          <w:t>srs-ResourceIndicator</w:t>
        </w:r>
        <w:r w:rsidR="00331FCF">
          <w:rPr>
            <w:color w:val="000000"/>
          </w:rPr>
          <w:t xml:space="preserve"> and </w:t>
        </w:r>
        <w:r w:rsidR="00331FCF" w:rsidRPr="00331FCF">
          <w:rPr>
            <w:i/>
            <w:color w:val="000000"/>
          </w:rPr>
          <w:t>precodingAndNumberOfLayers</w:t>
        </w:r>
      </w:ins>
      <w:ins w:id="1125" w:author="Mihai Enescu - after RAN1#84bis" w:date="2018-10-15T09:11:00Z">
        <w:r w:rsidR="00331FCF" w:rsidRPr="00331FCF">
          <w:rPr>
            <w:color w:val="000000"/>
          </w:rPr>
          <w:t xml:space="preserve"> </w:t>
        </w:r>
        <w:r w:rsidR="00331FCF">
          <w:rPr>
            <w:color w:val="000000"/>
          </w:rPr>
          <w:t>according to subclause 6.1.2.3</w:t>
        </w:r>
      </w:ins>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del w:id="1126" w:author="Mihai Enescu - after RAN1#84bis" w:date="2018-10-15T09:08:00Z">
        <w:r w:rsidDel="00883A58">
          <w:rPr>
            <w:color w:val="000000"/>
          </w:rPr>
          <w:delText>antenna</w:delText>
        </w:r>
        <w:r w:rsidRPr="0048482F" w:rsidDel="00883A58">
          <w:rPr>
            <w:color w:val="000000"/>
          </w:rPr>
          <w:delText xml:space="preserve"> ports</w:delText>
        </w:r>
      </w:del>
      <w:ins w:id="1127" w:author="Mihai Enescu - after RAN1#84bis" w:date="2018-10-15T09:08:00Z">
        <w:r w:rsidR="00883A58">
          <w:rPr>
            <w:color w:val="000000"/>
          </w:rPr>
          <w:t>layers</w:t>
        </w:r>
      </w:ins>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del w:id="1128" w:author="Mihai Enescu - after RAN1#84bis" w:date="2018-10-15T09:07:00Z">
        <w:r w:rsidDel="00883A58">
          <w:rPr>
            <w:color w:val="000000"/>
          </w:rPr>
          <w:delText>antenna</w:delText>
        </w:r>
        <w:r w:rsidRPr="0048482F" w:rsidDel="00883A58">
          <w:rPr>
            <w:color w:val="000000"/>
          </w:rPr>
          <w:delText xml:space="preserve"> ports</w:delText>
        </w:r>
      </w:del>
      <w:ins w:id="1129" w:author="Mihai Enescu - after RAN1#84bis" w:date="2018-10-15T09:07:00Z">
        <w:r w:rsidR="00883A58">
          <w:rPr>
            <w:color w:val="000000"/>
          </w:rPr>
          <w:t>layers</w:t>
        </w:r>
      </w:ins>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del w:id="1130" w:author="Mihai Enescu - after RAN1#84bis" w:date="2018-10-15T09:12:00Z">
        <w:r w:rsidDel="00B14C6E">
          <w:rPr>
            <w:color w:val="000000"/>
          </w:rPr>
          <w:delText xml:space="preserve"> before slot </w:delText>
        </w:r>
        <w:r w:rsidRPr="000A4735" w:rsidDel="00B14C6E">
          <w:rPr>
            <w:i/>
            <w:color w:val="000000"/>
          </w:rPr>
          <w:delText>n</w:delText>
        </w:r>
      </w:del>
      <w:r>
        <w:rPr>
          <w:color w:val="000000"/>
        </w:rPr>
        <w:t>.</w:t>
      </w:r>
    </w:p>
    <w:p w14:paraId="647F1005" w14:textId="1E481531"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131" w:name="_Hlk512442647"/>
      <w:r w:rsidRPr="00AF547C">
        <w:rPr>
          <w:i/>
        </w:rPr>
        <w:t>codebookSubset</w:t>
      </w:r>
      <w:bookmarkEnd w:id="1131"/>
      <w:r w:rsidRPr="00AF547C">
        <w:rPr>
          <w:i/>
        </w:rPr>
        <w:t xml:space="preserve"> </w:t>
      </w:r>
      <w:r>
        <w:t xml:space="preserve">in </w:t>
      </w:r>
      <w:bookmarkStart w:id="1132" w:name="_Hlk512442667"/>
      <w:del w:id="1133" w:author="Mihai Enescu - after RAN1#84bis" w:date="2018-10-24T11:15:00Z">
        <w:r w:rsidRPr="00F35584" w:rsidDel="00C93918">
          <w:rPr>
            <w:i/>
          </w:rPr>
          <w:delText>PUSCH-Config</w:delText>
        </w:r>
      </w:del>
      <w:bookmarkEnd w:id="1132"/>
      <w:ins w:id="1134" w:author="Mihai Enescu - after RAN1#84bis" w:date="2018-10-24T11:15:00Z">
        <w:r w:rsidR="00C93918">
          <w:rPr>
            <w:i/>
          </w:rPr>
          <w:t>pusch-Config</w:t>
        </w:r>
      </w:ins>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del w:id="1135" w:author="Mihai Enescu - after RAN1#84bis" w:date="2018-10-24T11:16:00Z">
        <w:r w:rsidRPr="00F35584" w:rsidDel="00C93918">
          <w:rPr>
            <w:i/>
          </w:rPr>
          <w:delText>PUSCH-Config</w:delText>
        </w:r>
      </w:del>
      <w:ins w:id="1136" w:author="Mihai Enescu - after RAN1#84bis" w:date="2018-10-24T11:16:00Z">
        <w:r w:rsidR="00C93918">
          <w:rPr>
            <w:i/>
          </w:rPr>
          <w:t>pusch-Config</w:t>
        </w:r>
      </w:ins>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5659352B" w:rsidR="002B15DE" w:rsidRDefault="002B15DE" w:rsidP="002B15DE">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ins w:id="1137" w:author="Mihai Enescu - after RAN1#84bis" w:date="2018-10-15T09:13:00Z">
        <w:r w:rsidR="00CF4F36">
          <w:rPr>
            <w:color w:val="000000"/>
          </w:rPr>
          <w:t xml:space="preserve">with </w:t>
        </w:r>
        <w:r w:rsidR="00CF4F36" w:rsidRPr="00CF4F36">
          <w:rPr>
            <w:i/>
            <w:color w:val="000000"/>
          </w:rPr>
          <w:t>usage</w:t>
        </w:r>
        <w:r w:rsidR="00CF4F36">
          <w:rPr>
            <w:color w:val="000000"/>
          </w:rPr>
          <w:t xml:space="preserve"> </w:t>
        </w:r>
      </w:ins>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del w:id="1138" w:author="Mihai Enescu - after RAN1#84bis" w:date="2018-10-15T09:13:00Z">
        <w:r w:rsidDel="00CF4F36">
          <w:rPr>
            <w:color w:val="000000"/>
          </w:rPr>
          <w:delText>aperiodidc</w:delText>
        </w:r>
      </w:del>
      <w:ins w:id="1139" w:author="Mihai Enescu - after RAN1#84bis" w:date="2018-10-15T09:13:00Z">
        <w:r w:rsidR="00CF4F36">
          <w:rPr>
            <w:color w:val="000000"/>
          </w:rPr>
          <w:t>aperiodic</w:t>
        </w:r>
      </w:ins>
      <w:r>
        <w:rPr>
          <w:color w:val="000000"/>
        </w:rPr>
        <w:t xml:space="preserve"> </w:t>
      </w:r>
      <w:r w:rsidRPr="00810FCF">
        <w:rPr>
          <w:color w:val="000000"/>
        </w:rPr>
        <w:t>SRS resources.</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140" w:name="_Toc525748106"/>
      <w:r w:rsidRPr="0048482F">
        <w:rPr>
          <w:color w:val="000000"/>
        </w:rPr>
        <w:lastRenderedPageBreak/>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140"/>
    </w:p>
    <w:bookmarkEnd w:id="1115"/>
    <w:p w14:paraId="40C528EE" w14:textId="2361F9F2"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del w:id="1141" w:author="Mihai Enescu - after RAN1#84bis" w:date="2018-10-13T09:22:00Z">
        <w:r w:rsidRPr="0048482F" w:rsidDel="003C62A8">
          <w:rPr>
            <w:color w:val="000000"/>
          </w:rPr>
          <w:delText xml:space="preserve">wideband </w:delText>
        </w:r>
      </w:del>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142" w:name="_Hlk494787623"/>
      <w:r w:rsidRPr="0048482F">
        <w:rPr>
          <w:color w:val="000000"/>
        </w:rPr>
        <w:t xml:space="preserve">. </w:t>
      </w:r>
      <w:bookmarkEnd w:id="1142"/>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ins w:id="1143" w:author="Mihai Enescu - after RAN1#84bis" w:date="2018-10-22T22:08:00Z">
        <w:r w:rsidR="000475C4">
          <w:rPr>
            <w:color w:val="000000"/>
          </w:rPr>
          <w:t xml:space="preserve">, in a SRS resource set, </w:t>
        </w:r>
      </w:ins>
      <w:r w:rsidR="00E56AAA" w:rsidRPr="0048482F">
        <w:rPr>
          <w:color w:val="000000"/>
        </w:rPr>
        <w:t xml:space="preserve"> </w:t>
      </w:r>
      <w:r w:rsidR="00106E44" w:rsidRPr="0048482F">
        <w:rPr>
          <w:color w:val="000000"/>
        </w:rPr>
        <w:t xml:space="preserve">the </w:t>
      </w:r>
      <w:ins w:id="1144" w:author="Mihai Enescu - after RAN1#84bis" w:date="2018-10-22T22:08:00Z">
        <w:r w:rsidR="000475C4">
          <w:rPr>
            <w:color w:val="000000"/>
          </w:rPr>
          <w:t xml:space="preserve">maximum </w:t>
        </w:r>
      </w:ins>
      <w:r w:rsidR="00106E44" w:rsidRPr="0048482F">
        <w:rPr>
          <w:color w:val="000000"/>
        </w:rPr>
        <w:t xml:space="preserve">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w:t>
      </w:r>
      <w:del w:id="1145" w:author="Mihai Enescu - after RAN1#84bis" w:date="2018-10-22T22:08:00Z">
        <w:r w:rsidR="0034431F" w:rsidRPr="0048482F" w:rsidDel="000475C4">
          <w:rPr>
            <w:color w:val="000000"/>
          </w:rPr>
          <w:delText>ly</w:delText>
        </w:r>
      </w:del>
      <w:r w:rsidR="0034431F" w:rsidRPr="0048482F">
        <w:rPr>
          <w:color w:val="000000"/>
        </w:rPr>
        <w:t xml:space="preserve"> transmi</w:t>
      </w:r>
      <w:r w:rsidR="00320F25" w:rsidRPr="0048482F">
        <w:rPr>
          <w:color w:val="000000"/>
        </w:rPr>
        <w:t xml:space="preserve">ssion in the same </w:t>
      </w:r>
      <w:del w:id="1146" w:author="Mihai Enescu - after RAN1#84bis" w:date="2018-10-22T22:08:00Z">
        <w:r w:rsidR="00320F25" w:rsidRPr="0048482F" w:rsidDel="000475C4">
          <w:rPr>
            <w:color w:val="000000"/>
          </w:rPr>
          <w:delText>RBs</w:delText>
        </w:r>
      </w:del>
      <w:ins w:id="1147" w:author="Mihai Enescu - after RAN1#84bis" w:date="2018-10-22T22:08:00Z">
        <w:r w:rsidR="000475C4">
          <w:rPr>
            <w:color w:val="000000"/>
          </w:rPr>
          <w:t>symbol and the maximum number of</w:t>
        </w:r>
      </w:ins>
      <w:ins w:id="1148" w:author="Mihai Enescu - after RAN1#84bis" w:date="2018-10-22T22:09:00Z">
        <w:r w:rsidR="000475C4">
          <w:rPr>
            <w:color w:val="000000"/>
          </w:rPr>
          <w:t xml:space="preserve"> </w:t>
        </w:r>
      </w:ins>
      <w:ins w:id="1149" w:author="Mihai Enescu - after RAN1#84bis" w:date="2018-10-22T22:08:00Z">
        <w:r w:rsidR="000475C4">
          <w:rPr>
            <w:color w:val="000000"/>
          </w:rPr>
          <w:t>SRS resources are</w:t>
        </w:r>
      </w:ins>
      <w:r w:rsidR="00320F25" w:rsidRPr="0048482F">
        <w:rPr>
          <w:color w:val="000000"/>
        </w:rPr>
        <w:t xml:space="preserve"> </w:t>
      </w:r>
      <w:del w:id="1150" w:author="Mihai Enescu - after RAN1#84bis" w:date="2018-10-22T22:09:00Z">
        <w:r w:rsidR="00320F25" w:rsidRPr="0048482F" w:rsidDel="000475C4">
          <w:rPr>
            <w:color w:val="000000"/>
          </w:rPr>
          <w:delText>is</w:delText>
        </w:r>
        <w:r w:rsidR="00106E44" w:rsidRPr="0048482F" w:rsidDel="000475C4">
          <w:rPr>
            <w:color w:val="000000"/>
          </w:rPr>
          <w:delText xml:space="preserve"> </w:delText>
        </w:r>
        <w:r w:rsidR="002B15DE" w:rsidDel="000475C4">
          <w:rPr>
            <w:color w:val="000000"/>
          </w:rPr>
          <w:delText>a</w:delText>
        </w:r>
        <w:r w:rsidR="0034431F" w:rsidRPr="0048482F" w:rsidDel="000475C4">
          <w:rPr>
            <w:color w:val="000000"/>
          </w:rPr>
          <w:delText xml:space="preserve"> </w:delText>
        </w:r>
      </w:del>
      <w:r w:rsidR="0034431F" w:rsidRPr="0048482F">
        <w:rPr>
          <w:color w:val="000000"/>
        </w:rPr>
        <w:t>UE capabilit</w:t>
      </w:r>
      <w:del w:id="1151" w:author="Mihai Enescu - after RAN1#84bis" w:date="2018-10-22T22:09:00Z">
        <w:r w:rsidR="0034431F" w:rsidRPr="0048482F" w:rsidDel="000475C4">
          <w:rPr>
            <w:color w:val="000000"/>
          </w:rPr>
          <w:delText>y</w:delText>
        </w:r>
      </w:del>
      <w:ins w:id="1152" w:author="Mihai Enescu - after RAN1#84bis" w:date="2018-10-22T22:09:00Z">
        <w:r w:rsidR="000475C4">
          <w:rPr>
            <w:color w:val="000000"/>
          </w:rPr>
          <w:t>ies</w:t>
        </w:r>
      </w:ins>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del w:id="1153" w:author="Mihai Enescu - after RAN1#84bis" w:date="2018-10-13T09:26:00Z">
        <w:r w:rsidR="00336CC1" w:rsidDel="0020497C">
          <w:rPr>
            <w:color w:val="000000"/>
          </w:rPr>
          <w:delText xml:space="preserve"> before slot </w:delText>
        </w:r>
        <w:r w:rsidR="00336CC1" w:rsidRPr="000A4735" w:rsidDel="0020497C">
          <w:rPr>
            <w:i/>
            <w:color w:val="000000"/>
          </w:rPr>
          <w:delText>n</w:delText>
        </w:r>
      </w:del>
      <w:r w:rsidR="00336CC1">
        <w:rPr>
          <w:color w:val="000000"/>
        </w:rPr>
        <w:t>.</w:t>
      </w:r>
    </w:p>
    <w:p w14:paraId="66BFFA9D" w14:textId="77AE545D" w:rsidR="00096F7D" w:rsidRPr="0048482F" w:rsidRDefault="00096F7D" w:rsidP="00BC64BD">
      <w:pPr>
        <w:rPr>
          <w:color w:val="000000"/>
          <w:lang w:val="en-US"/>
        </w:rPr>
      </w:pPr>
      <w:bookmarkStart w:id="1154"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del w:id="1155" w:author="Mihai Enescu - after RAN1#84bis" w:date="2018-10-13T09:23:00Z">
        <w:r w:rsidR="004F7B16" w:rsidRPr="0048482F" w:rsidDel="00161630">
          <w:rPr>
            <w:color w:val="000000"/>
            <w:lang w:val="en-US"/>
          </w:rPr>
          <w:delText xml:space="preserve">precoded </w:delText>
        </w:r>
      </w:del>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ins w:id="1156" w:author="Mihai Enescu - after RAN1#84bis" w:date="2018-10-13T09:23:00Z">
        <w:r w:rsidR="00161630">
          <w:rPr>
            <w:color w:val="000000"/>
            <w:lang w:val="en-US"/>
          </w:rPr>
          <w:t xml:space="preserve"> if configured</w:t>
        </w:r>
      </w:ins>
      <w:r w:rsidR="00336CC1" w:rsidRPr="002F6380">
        <w:rPr>
          <w:color w:val="000000"/>
          <w:lang w:val="en-US"/>
        </w:rPr>
        <w:t>.</w:t>
      </w:r>
    </w:p>
    <w:p w14:paraId="753E0300" w14:textId="3F00E36D" w:rsidR="002B15DE" w:rsidRDefault="002B15DE" w:rsidP="002B15DE">
      <w:pPr>
        <w:pStyle w:val="B1"/>
      </w:pPr>
      <w:bookmarkStart w:id="115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158" w:name="_Hlk515954588"/>
      <w:r w:rsidRPr="000B4CDA">
        <w:t xml:space="preserve">reception of the </w:t>
      </w:r>
      <w:r>
        <w:t>aperiodic NZP</w:t>
      </w:r>
      <w:r w:rsidRPr="000B4CDA">
        <w:t xml:space="preserve">-CSI-RS resource and the first symbol </w:t>
      </w:r>
      <w:bookmarkEnd w:id="1158"/>
      <w:r w:rsidRPr="000B4CDA">
        <w:t xml:space="preserve">of the </w:t>
      </w:r>
      <w:r>
        <w:t xml:space="preserve">aperiodic </w:t>
      </w:r>
      <w:r w:rsidRPr="000B4CDA">
        <w:t xml:space="preserve">SRS transmission is less than 42 OFDM symbols. </w:t>
      </w:r>
    </w:p>
    <w:p w14:paraId="6705FB7A" w14:textId="037B210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ins w:id="1159" w:author="Mihai Enescu - after RAN1#84bis" w:date="2018-10-13T09:27:00Z">
        <w:r w:rsidR="0055459C" w:rsidRPr="00D4399D">
          <w:rPr>
            <w:lang w:val="en-GB"/>
          </w:rPr>
          <w:t xml:space="preserve"> and if the scheduling DCI is no</w:t>
        </w:r>
      </w:ins>
      <w:ins w:id="1160" w:author="Mihai Enescu - after RAN1#84bis" w:date="2018-10-13T09:28:00Z">
        <w:r w:rsidR="00D4399D">
          <w:rPr>
            <w:lang w:val="en-GB"/>
          </w:rPr>
          <w:t>t</w:t>
        </w:r>
      </w:ins>
      <w:ins w:id="1161" w:author="Mihai Enescu - after RAN1#84bis" w:date="2018-10-13T09:27:00Z">
        <w:r w:rsidR="0055459C" w:rsidRPr="00D4399D">
          <w:rPr>
            <w:lang w:val="en-GB"/>
          </w:rPr>
          <w:t xml:space="preserve"> used for cross carrier or cross bandwidth part scheduling</w:t>
        </w:r>
      </w:ins>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157"/>
    <w:p w14:paraId="16A6B154" w14:textId="5B824758" w:rsidR="00336CC1" w:rsidRDefault="00336CC1" w:rsidP="006930B2">
      <w:r w:rsidRPr="00481608">
        <w:t>The UE shall perform one-to-one mapping from the indicated SRI(s) to the indicated DM</w:t>
      </w:r>
      <w:r>
        <w:t>-</w:t>
      </w:r>
      <w:r w:rsidRPr="00481608">
        <w:t xml:space="preserve">RS ports(s) </w:t>
      </w:r>
      <w:ins w:id="1162" w:author="Mihai Enescu - after RAN1#84bis" w:date="2018-10-13T09:24:00Z">
        <w:r w:rsidR="00736B28">
          <w:t xml:space="preserve">and their corresponding </w:t>
        </w:r>
      </w:ins>
      <w:ins w:id="1163" w:author="Mihai Enescu - after RAN1#84bis" w:date="2018-10-13T09:25:00Z">
        <w:r w:rsidR="00736B28">
          <w:t xml:space="preserve">PUSCH layers {0 … </w:t>
        </w:r>
        <w:r w:rsidR="002316DC">
          <w:t>ν-1</w:t>
        </w:r>
        <w:r w:rsidR="00736B28">
          <w:t xml:space="preserve">} </w:t>
        </w:r>
      </w:ins>
      <w:r w:rsidR="00DE7845">
        <w:t>given by</w:t>
      </w:r>
      <w:r w:rsidRPr="00481608">
        <w:t xml:space="preserve"> DCI format 0_1 </w:t>
      </w:r>
      <w:r w:rsidR="00DE7845">
        <w:t xml:space="preserve">or by </w:t>
      </w:r>
      <w:del w:id="1164" w:author="Mihai Enescu - after RAN1#84bis" w:date="2018-10-24T11:28:00Z">
        <w:r w:rsidR="00DE7845" w:rsidRPr="00053468" w:rsidDel="00ED398D">
          <w:rPr>
            <w:i/>
          </w:rPr>
          <w:delText>ConfiguredGrantConfig</w:delText>
        </w:r>
      </w:del>
      <w:ins w:id="1165" w:author="Mihai Enescu - after RAN1#84bis" w:date="2018-10-24T11:28:00Z">
        <w:r w:rsidR="00ED398D">
          <w:rPr>
            <w:i/>
          </w:rPr>
          <w:t>configuredGrantConfig</w:t>
        </w:r>
      </w:ins>
      <w:r w:rsidR="00DE7845">
        <w:t xml:space="preserve"> according to subclause 6.1.2.3 </w:t>
      </w:r>
      <w:r w:rsidR="002B15DE">
        <w:rPr>
          <w:lang w:val="en-US"/>
        </w:rPr>
        <w:t xml:space="preserve">in </w:t>
      </w:r>
      <w:r w:rsidRPr="00481608">
        <w:t>increasing order</w:t>
      </w:r>
      <w:r>
        <w:t>.</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166" w:name="_Toc525748107"/>
      <w:bookmarkEnd w:id="1111"/>
      <w:bookmarkEnd w:id="1154"/>
      <w:r w:rsidRPr="0048482F">
        <w:rPr>
          <w:color w:val="000000"/>
        </w:rPr>
        <w:t>6</w:t>
      </w:r>
      <w:r w:rsidR="004A6977" w:rsidRPr="0048482F">
        <w:rPr>
          <w:color w:val="000000"/>
        </w:rPr>
        <w:t>.1.2</w:t>
      </w:r>
      <w:r w:rsidR="004A6977" w:rsidRPr="0048482F">
        <w:rPr>
          <w:color w:val="000000"/>
        </w:rPr>
        <w:tab/>
        <w:t>Resource allocation</w:t>
      </w:r>
      <w:bookmarkEnd w:id="1166"/>
      <w:r w:rsidR="004A6977" w:rsidRPr="0048482F">
        <w:rPr>
          <w:color w:val="000000"/>
        </w:rPr>
        <w:t xml:space="preserve"> </w:t>
      </w:r>
    </w:p>
    <w:p w14:paraId="5B2A603D" w14:textId="77777777" w:rsidR="00440F32" w:rsidRPr="0048482F" w:rsidRDefault="00440F32" w:rsidP="00440F32">
      <w:pPr>
        <w:pStyle w:val="Heading4"/>
        <w:rPr>
          <w:color w:val="000000"/>
        </w:rPr>
      </w:pPr>
      <w:bookmarkStart w:id="1167" w:name="_Toc525748108"/>
      <w:r w:rsidRPr="0048482F">
        <w:rPr>
          <w:color w:val="000000"/>
        </w:rPr>
        <w:t>6.1.2.1</w:t>
      </w:r>
      <w:r w:rsidRPr="0048482F">
        <w:rPr>
          <w:color w:val="000000"/>
        </w:rPr>
        <w:tab/>
        <w:t>Resource allocation in time domain</w:t>
      </w:r>
      <w:bookmarkEnd w:id="1167"/>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67" type="#_x0000_t75" style="width:79.45pt;height:21.75pt" o:ole="">
            <v:imagedata r:id="rId1951" o:title=""/>
          </v:shape>
          <o:OLEObject Type="Embed" ProgID="Equation.DSMT4" ShapeID="_x0000_i2267" DrawAspect="Content" ObjectID="_1602136256" r:id="rId1952"/>
        </w:object>
      </w:r>
      <w:r w:rsidR="00CD198E">
        <w:t xml:space="preserve">, where </w:t>
      </w:r>
      <w:r w:rsidR="00CD198E" w:rsidRPr="00564D71">
        <w:rPr>
          <w:position w:val="-14"/>
        </w:rPr>
        <w:object w:dxaOrig="1700" w:dyaOrig="340" w14:anchorId="6B575EB5">
          <v:shape id="_x0000_i2268" type="#_x0000_t75" style="width:86.25pt;height:14.25pt" o:ole="">
            <v:imagedata r:id="rId1953" o:title=""/>
          </v:shape>
          <o:OLEObject Type="Embed" ProgID="Equation.3" ShapeID="_x0000_i2268" DrawAspect="Content" ObjectID="_1602136257" r:id="rId1954"/>
        </w:object>
      </w:r>
      <w:r w:rsidR="00CD198E">
        <w:t xml:space="preserve"> are </w:t>
      </w:r>
      <w:r w:rsidR="00CD198E" w:rsidRPr="00E77D90">
        <w:t xml:space="preserve">the corresponding list entries of </w:t>
      </w:r>
      <w:r w:rsidR="00CD198E" w:rsidRPr="00E77D90">
        <w:lastRenderedPageBreak/>
        <w:t xml:space="preserve">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69" type="#_x0000_t75" style="width:21.75pt;height:14.25pt" o:ole="">
            <v:imagedata r:id="rId1955" o:title=""/>
          </v:shape>
          <o:OLEObject Type="Embed" ProgID="Equation.3" ShapeID="_x0000_i2269" DrawAspect="Content" ObjectID="_1602136258" r:id="rId1956"/>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70" type="#_x0000_t75" style="width:43.45pt;height:14.25pt" o:ole="">
            <v:imagedata r:id="rId1957" o:title=""/>
          </v:shape>
          <o:OLEObject Type="Embed" ProgID="Equation.DSMT4" ShapeID="_x0000_i2270" DrawAspect="Content" ObjectID="_1602136259" r:id="rId1958"/>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71" type="#_x0000_t75" style="width:14.25pt;height:14.25pt" o:ole="">
            <v:imagedata r:id="rId1959" o:title=""/>
          </v:shape>
          <o:OLEObject Type="Embed" ProgID="Equation.3" ShapeID="_x0000_i2271" DrawAspect="Content" ObjectID="_1602136260" r:id="rId1960"/>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168"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72" type="#_x0000_t75" style="width:79.45pt;height:36pt" o:ole="">
            <v:imagedata r:id="rId1961" o:title=""/>
          </v:shape>
          <o:OLEObject Type="Embed" ProgID="Equation.3" ShapeID="_x0000_i2272" DrawAspect="Content" ObjectID="_1602136261" r:id="rId1962"/>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168"/>
      <w:r w:rsidR="006930B2">
        <w:rPr>
          <w:color w:val="000000"/>
          <w:lang w:val="en-US"/>
        </w:rPr>
        <w:t xml:space="preserve"> </w:t>
      </w:r>
      <w:r w:rsidR="006930B2" w:rsidRPr="00620428">
        <w:rPr>
          <w:position w:val="-10"/>
          <w:lang w:eastAsia="ja-JP"/>
        </w:rPr>
        <w:object w:dxaOrig="580" w:dyaOrig="300" w14:anchorId="38960CDD">
          <v:shape id="_x0000_i2273" type="#_x0000_t75" style="width:28.55pt;height:14.25pt" o:ole="">
            <v:imagedata r:id="rId1963" o:title=""/>
          </v:shape>
          <o:OLEObject Type="Embed" ProgID="Equation.DSMT4" ShapeID="_x0000_i2273" DrawAspect="Content" ObjectID="_1602136262" r:id="rId1964"/>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74" type="#_x0000_t75" style="width:28.55pt;height:14.25pt" o:ole="">
            <v:imagedata r:id="rId30" o:title=""/>
          </v:shape>
          <o:OLEObject Type="Embed" ProgID="Equation.DSMT4" ShapeID="_x0000_i2274" DrawAspect="Content" ObjectID="_1602136263" r:id="rId1965"/>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75" type="#_x0000_t75" style="width:43.45pt;height:14.25pt" o:ole="">
            <v:imagedata r:id="rId1966" o:title=""/>
          </v:shape>
          <o:OLEObject Type="Embed" ProgID="Equation.3" ShapeID="_x0000_i2275" DrawAspect="Content" ObjectID="_1602136264" r:id="rId1967"/>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76" type="#_x0000_t75" style="width:93.75pt;height:14.25pt" o:ole="">
            <v:imagedata r:id="rId1968" o:title=""/>
          </v:shape>
          <o:OLEObject Type="Embed" ProgID="Equation.3" ShapeID="_x0000_i2276" DrawAspect="Content" ObjectID="_1602136265" r:id="rId1969"/>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77" type="#_x0000_t75" style="width:2in;height:14.25pt" o:ole="">
            <v:imagedata r:id="rId1970" o:title=""/>
          </v:shape>
          <o:OLEObject Type="Embed" ProgID="Equation.3" ShapeID="_x0000_i2277" DrawAspect="Content" ObjectID="_1602136266" r:id="rId1971"/>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78" type="#_x0000_t75" style="width:57.75pt;height:14.25pt" o:ole="">
            <v:imagedata r:id="rId1972" o:title=""/>
          </v:shape>
          <o:OLEObject Type="Embed" ProgID="Equation.3" ShapeID="_x0000_i2278" DrawAspect="Content" ObjectID="_1602136267" r:id="rId1973"/>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8E9913E" w:rsidR="006930B2" w:rsidRDefault="005B6296" w:rsidP="006930B2">
      <w:pPr>
        <w:spacing w:before="240"/>
      </w:pPr>
      <w:bookmarkStart w:id="1169" w:name="_Hlk505671590"/>
      <w:ins w:id="1170" w:author="Mihai Enescu - after RAN1#84bis" w:date="2018-10-15T15:06:00Z">
        <w:r w:rsidRPr="005B6296">
          <w:rPr>
            <w:color w:val="000000"/>
          </w:rPr>
          <w:t xml:space="preserve">When transmitting PUSCH scheduled by PDCCH with CRC scrambled with C-RNTI, MCS-C-RNTI, if </w:t>
        </w:r>
      </w:ins>
      <w:del w:id="1171" w:author="Mihai Enescu - after RAN1#84bis" w:date="2018-10-15T13:56:00Z">
        <w:r w:rsidR="0056657C" w:rsidRPr="0048482F" w:rsidDel="00C35D21">
          <w:rPr>
            <w:color w:val="000000"/>
          </w:rPr>
          <w:delText>When the</w:delText>
        </w:r>
      </w:del>
      <w:ins w:id="1172" w:author="Mihai Enescu - after RAN1#84bis" w:date="2018-10-15T15:06:00Z">
        <w:r>
          <w:rPr>
            <w:color w:val="000000"/>
          </w:rPr>
          <w:t>the</w:t>
        </w:r>
      </w:ins>
      <w:r w:rsidR="0056657C" w:rsidRPr="0048482F">
        <w:rPr>
          <w:color w:val="000000"/>
        </w:rPr>
        <w:t xml:space="preserve"> UE is confi</w:t>
      </w:r>
      <w:r w:rsidR="0056657C">
        <w:rPr>
          <w:color w:val="000000"/>
        </w:rPr>
        <w:t>gured with</w:t>
      </w:r>
      <w:ins w:id="1173" w:author="Mihai Enescu - after RAN1#84bis" w:date="2018-10-15T13:56:00Z">
        <w:r w:rsidR="00C35D21">
          <w:rPr>
            <w:color w:val="000000"/>
          </w:rPr>
          <w:t xml:space="preserve"> </w:t>
        </w:r>
      </w:ins>
      <w:del w:id="1174" w:author="Mihai Enescu - after RAN1#84bis" w:date="2018-10-15T15:06:00Z">
        <w:r w:rsidR="0056657C" w:rsidDel="005B6296">
          <w:rPr>
            <w:color w:val="000000"/>
          </w:rPr>
          <w:delText xml:space="preserve"> </w:delText>
        </w:r>
      </w:del>
      <w:ins w:id="1175" w:author="Mihai Enescu - after RAN1#84bis" w:date="2018-10-15T13:57:00Z">
        <w:r w:rsidR="00C35D21" w:rsidRPr="00C35D21">
          <w:rPr>
            <w:i/>
            <w:color w:val="000000"/>
          </w:rPr>
          <w:t>pusch-</w:t>
        </w:r>
        <w:r w:rsidR="009B0EF4">
          <w:rPr>
            <w:i/>
            <w:color w:val="000000"/>
          </w:rPr>
          <w:t>A</w:t>
        </w:r>
      </w:ins>
      <w:del w:id="1176" w:author="Mihai Enescu - after RAN1#84bis" w:date="2018-10-15T13:57:00Z">
        <w:r w:rsidR="0056657C" w:rsidDel="009B0EF4">
          <w:rPr>
            <w:i/>
            <w:color w:val="000000"/>
          </w:rPr>
          <w:delText>a</w:delText>
        </w:r>
      </w:del>
      <w:r w:rsidR="0056657C">
        <w:rPr>
          <w:i/>
          <w:color w:val="000000"/>
        </w:rPr>
        <w:t>ggregationFactor</w:t>
      </w:r>
      <w:del w:id="1177" w:author="Mihai Enescu - after RAN1#84bis" w:date="2018-10-15T13:57:00Z">
        <w:r w:rsidR="0056657C" w:rsidRPr="0055052F" w:rsidDel="009B0EF4">
          <w:rPr>
            <w:i/>
            <w:color w:val="000000"/>
          </w:rPr>
          <w:delText>UL</w:delText>
        </w:r>
        <w:r w:rsidR="0056657C" w:rsidRPr="0048482F" w:rsidDel="009B0EF4">
          <w:rPr>
            <w:color w:val="000000"/>
          </w:rPr>
          <w:delText xml:space="preserve"> &gt; 1, </w:delText>
        </w:r>
      </w:del>
      <w:ins w:id="1178" w:author="Mihai Enescu - after RAN1#84bis" w:date="2018-10-15T13:57:00Z">
        <w:r w:rsidR="009B0EF4">
          <w:rPr>
            <w:color w:val="000000"/>
          </w:rPr>
          <w:t>,</w:t>
        </w:r>
        <w:r w:rsidR="009B0EF4" w:rsidRPr="0048482F">
          <w:rPr>
            <w:color w:val="000000"/>
          </w:rPr>
          <w:t xml:space="preserve"> </w:t>
        </w:r>
      </w:ins>
      <w:r w:rsidR="0056657C" w:rsidRPr="0048482F">
        <w:rPr>
          <w:color w:val="000000"/>
        </w:rPr>
        <w:t xml:space="preserve">the same symbol allocation is applied across the </w:t>
      </w:r>
      <w:del w:id="1179" w:author="Mihai Enescu - after RAN1#84bis" w:date="2018-10-15T13:59:00Z">
        <w:r w:rsidR="0056657C" w:rsidDel="00BC4D7B">
          <w:rPr>
            <w:i/>
            <w:color w:val="000000"/>
          </w:rPr>
          <w:delText>aggregationFactorUL</w:delText>
        </w:r>
        <w:r w:rsidR="0056657C" w:rsidRPr="0048482F" w:rsidDel="00BC4D7B">
          <w:rPr>
            <w:color w:val="000000"/>
          </w:rPr>
          <w:delText xml:space="preserve"> </w:delText>
        </w:r>
      </w:del>
      <w:ins w:id="1180" w:author="Mihai Enescu - after RAN1#84bis" w:date="2018-10-15T13:59:00Z">
        <w:r w:rsidR="00BC4D7B" w:rsidRPr="00BC4D7B">
          <w:rPr>
            <w:i/>
            <w:color w:val="000000"/>
          </w:rPr>
          <w:t>pusch-A</w:t>
        </w:r>
        <w:r w:rsidR="00BC4D7B">
          <w:rPr>
            <w:i/>
            <w:color w:val="000000"/>
          </w:rPr>
          <w:t>ggregationFactor</w:t>
        </w:r>
        <w:r w:rsidR="00BC4D7B" w:rsidRPr="0048482F">
          <w:rPr>
            <w:color w:val="000000"/>
          </w:rPr>
          <w:t xml:space="preserve"> </w:t>
        </w:r>
      </w:ins>
      <w:r w:rsidR="0056657C" w:rsidRPr="0048482F">
        <w:rPr>
          <w:color w:val="000000"/>
        </w:rPr>
        <w:t>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ins w:id="1181" w:author="Mihai Enescu - after RAN1#84bis" w:date="2018-10-15T14:00:00Z">
        <w:r w:rsidR="00BC4D7B" w:rsidRPr="00BC4D7B">
          <w:rPr>
            <w:i/>
            <w:color w:val="000000"/>
          </w:rPr>
          <w:t>pusch-A</w:t>
        </w:r>
        <w:r w:rsidR="00BC4D7B">
          <w:rPr>
            <w:i/>
            <w:color w:val="000000"/>
          </w:rPr>
          <w:t>ggregationFactor</w:t>
        </w:r>
      </w:ins>
      <w:del w:id="1182" w:author="Mihai Enescu - after RAN1#84bis" w:date="2018-10-15T14:00:00Z">
        <w:r w:rsidR="0056657C" w:rsidRPr="0002016E" w:rsidDel="00BC4D7B">
          <w:rPr>
            <w:i/>
            <w:color w:val="000000"/>
          </w:rPr>
          <w:delText>aggregationFactorUL</w:delText>
        </w:r>
      </w:del>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del w:id="1183" w:author="Mihai Enescu - after RAN1#84bis" w:date="2018-10-15T15:08:00Z">
        <w:r w:rsidR="006930B2" w:rsidRPr="00A93AD6" w:rsidDel="005B6296">
          <w:rPr>
            <w:i/>
          </w:rPr>
          <w:delText>n</w:delText>
        </w:r>
        <w:r w:rsidR="006930B2" w:rsidRPr="00A93AD6" w:rsidDel="005B6296">
          <w:rPr>
            <w:vertAlign w:val="superscript"/>
          </w:rPr>
          <w:delText>th</w:delText>
        </w:r>
        <w:r w:rsidR="006930B2" w:rsidDel="005B6296">
          <w:delText xml:space="preserve"> </w:delText>
        </w:r>
      </w:del>
      <w:ins w:id="1184" w:author="Mihai Enescu - after RAN1#84bis" w:date="2018-10-15T15:08:00Z">
        <w:r>
          <w:rPr>
            <w:i/>
          </w:rPr>
          <w:t>n</w:t>
        </w:r>
        <w:r w:rsidRPr="005B6296">
          <w:t>th</w:t>
        </w:r>
        <w:r>
          <w:t xml:space="preserve"> </w:t>
        </w:r>
      </w:ins>
      <w:r w:rsidR="006930B2">
        <w:t xml:space="preserve">transmission occasion of the TB is determined according to table 6.1.2.1-2.  </w:t>
      </w:r>
    </w:p>
    <w:p w14:paraId="1FE979DE" w14:textId="3954D6BC"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ins w:id="1185" w:author="Mihai Enescu - after RAN1#84bis" w:date="2018-10-15T14:00:00Z">
        <w:r w:rsidR="002A4D25" w:rsidRPr="00BC4D7B">
          <w:rPr>
            <w:i/>
            <w:color w:val="000000"/>
          </w:rPr>
          <w:t>pusch-A</w:t>
        </w:r>
        <w:r w:rsidR="002A4D25">
          <w:rPr>
            <w:i/>
            <w:color w:val="000000"/>
          </w:rPr>
          <w:t>ggregationFactor</w:t>
        </w:r>
        <w:r w:rsidR="002A4D25" w:rsidRPr="002A4D25">
          <w:rPr>
            <w:i/>
            <w:color w:val="000000"/>
            <w:lang w:val="en-GB"/>
          </w:rPr>
          <w:t xml:space="preserve"> </w:t>
        </w:r>
        <w:r w:rsidR="002A4D25" w:rsidRPr="002A4D25">
          <w:rPr>
            <w:color w:val="000000"/>
            <w:lang w:val="en-GB"/>
          </w:rPr>
          <w:t>is present</w:t>
        </w:r>
      </w:ins>
      <w:del w:id="1186" w:author="Mihai Enescu - after RAN1#84bis" w:date="2018-10-15T14:00:00Z">
        <w:r w:rsidRPr="00A93AD6" w:rsidDel="002A4D25">
          <w:rPr>
            <w:i/>
          </w:rPr>
          <w:delText>aggregation</w:delText>
        </w:r>
        <w:r w:rsidRPr="00E005C1" w:rsidDel="002A4D25">
          <w:rPr>
            <w:i/>
          </w:rPr>
          <w:delText>F</w:delText>
        </w:r>
        <w:r w:rsidDel="002A4D25">
          <w:rPr>
            <w:i/>
          </w:rPr>
          <w:delText>actorU</w:delText>
        </w:r>
        <w:r w:rsidRPr="00A93AD6" w:rsidDel="002A4D25">
          <w:rPr>
            <w:i/>
          </w:rPr>
          <w:delText>L</w:delText>
        </w:r>
      </w:del>
      <w:r w:rsidRPr="0048482F">
        <w:t xml:space="preserve"> &gt; 1</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169"/>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187" w:name="_Toc525748109"/>
      <w:bookmarkStart w:id="1188"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187"/>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lastRenderedPageBreak/>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77777777" w:rsidR="001F5A2F" w:rsidRPr="00A76863" w:rsidRDefault="001F5A2F" w:rsidP="001F5A2F">
      <w:pPr>
        <w:rPr>
          <w:lang w:val="en-US"/>
        </w:rPr>
      </w:pPr>
      <w:r>
        <w:t xml:space="preserve">Table 6.1.2.1.1-5 defines the additional subcarrier spacing specific slot delay value for the first transmission of for MSG3 scheduled by the RAR. When the UE transmits a MSG3 scheduled by RAR, the </w:t>
      </w:r>
      <w:r w:rsidRPr="00ED2F8C">
        <w:rPr>
          <w:rFonts w:cs="Arial"/>
          <w:i/>
          <w:color w:val="000000"/>
          <w:lang w:val="en-US"/>
        </w:rPr>
        <w:t>Δ</w:t>
      </w:r>
      <w:r>
        <w:t xml:space="preserve"> value specific to MSG3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189"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190"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0CF3F4CB"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189"/>
      <w:bookmarkEnd w:id="1190"/>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0F6137"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18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191" w:name="_Toc525748110"/>
      <w:r w:rsidRPr="0048482F">
        <w:rPr>
          <w:color w:val="000000"/>
        </w:rPr>
        <w:t>6.1.2.2</w:t>
      </w:r>
      <w:r w:rsidRPr="0048482F">
        <w:rPr>
          <w:color w:val="000000"/>
        </w:rPr>
        <w:tab/>
        <w:t>Resource allocation in frequency domain</w:t>
      </w:r>
      <w:bookmarkEnd w:id="1191"/>
    </w:p>
    <w:p w14:paraId="1ED1852A" w14:textId="2330F40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Msg.3 PUSCH initial transmission,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192" w:name="_Toc525748111"/>
      <w:r w:rsidRPr="0048482F">
        <w:rPr>
          <w:color w:val="000000"/>
        </w:rPr>
        <w:lastRenderedPageBreak/>
        <w:t>6.1.2.2.1</w:t>
      </w:r>
      <w:r w:rsidRPr="0048482F">
        <w:rPr>
          <w:color w:val="000000"/>
        </w:rPr>
        <w:tab/>
        <w:t>Uplink resource allocation type 0</w:t>
      </w:r>
      <w:bookmarkEnd w:id="1192"/>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79" type="#_x0000_t75" style="width:28.55pt;height:21.75pt" o:ole="">
            <v:imagedata r:id="rId40" o:title=""/>
          </v:shape>
          <o:OLEObject Type="Embed" ProgID="Equation.3" ShapeID="_x0000_i2279" DrawAspect="Content" ObjectID="_1602136268" r:id="rId197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80" type="#_x0000_t75" style="width:28.55pt;height:21.75pt" o:ole="">
            <v:imagedata r:id="rId42" o:title=""/>
          </v:shape>
          <o:OLEObject Type="Embed" ProgID="Equation.3" ShapeID="_x0000_i2280" DrawAspect="Content" ObjectID="_1602136269" r:id="rId197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81" type="#_x0000_t75" style="width:180pt;height:28.55pt" o:ole="">
            <v:imagedata r:id="rId44" o:title=""/>
          </v:shape>
          <o:OLEObject Type="Embed" ProgID="Equation.DSMT4" ShapeID="_x0000_i2281" DrawAspect="Content" ObjectID="_1602136270" r:id="rId197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82" type="#_x0000_t75" style="width:122.25pt;height:21.75pt" o:ole="">
            <v:imagedata r:id="rId46" o:title=""/>
          </v:shape>
          <o:OLEObject Type="Embed" ProgID="Equation.3" ShapeID="_x0000_i2282" DrawAspect="Content" ObjectID="_1602136271" r:id="rId197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83" type="#_x0000_t75" style="width:2in;height:21.75pt" o:ole="">
            <v:imagedata r:id="rId48" o:title=""/>
          </v:shape>
          <o:OLEObject Type="Embed" ProgID="Equation.3" ShapeID="_x0000_i2283" DrawAspect="Content" ObjectID="_1602136272" r:id="rId1978"/>
        </w:object>
      </w:r>
      <w:r>
        <w:t xml:space="preserve">if </w:t>
      </w:r>
      <w:r w:rsidRPr="0077727E">
        <w:rPr>
          <w:position w:val="-12"/>
        </w:rPr>
        <w:object w:dxaOrig="2360" w:dyaOrig="360" w14:anchorId="0AF6069B">
          <v:shape id="_x0000_i2284" type="#_x0000_t75" style="width:115.45pt;height:21.75pt" o:ole="">
            <v:imagedata r:id="rId50" o:title=""/>
          </v:shape>
          <o:OLEObject Type="Embed" ProgID="Equation.3" ShapeID="_x0000_i2284" DrawAspect="Content" ObjectID="_1602136273" r:id="rId197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51429906" w:rsidR="00440F32" w:rsidRDefault="00440F32" w:rsidP="00440F32">
      <w:pPr>
        <w:rPr>
          <w:ins w:id="1193" w:author="Mihai Enescu - after RAN1#84bis" w:date="2018-10-15T16:01:00Z"/>
          <w:color w:val="000000"/>
        </w:rPr>
      </w:pPr>
      <w:r w:rsidRPr="0048482F">
        <w:rPr>
          <w:color w:val="000000"/>
        </w:rPr>
        <w:t xml:space="preserve">The bitmap is of size </w:t>
      </w:r>
      <w:r w:rsidRPr="0048482F">
        <w:rPr>
          <w:color w:val="000000"/>
          <w:position w:val="-10"/>
        </w:rPr>
        <w:object w:dxaOrig="540" w:dyaOrig="360" w14:anchorId="1B680F59">
          <v:shape id="_x0000_i2285" type="#_x0000_t75" style="width:28.55pt;height:21.75pt" o:ole="">
            <v:imagedata r:id="rId52" o:title=""/>
          </v:shape>
          <o:OLEObject Type="Embed" ProgID="Equation.3" ShapeID="_x0000_i2285" DrawAspect="Content" ObjectID="_1602136274" r:id="rId198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86" type="#_x0000_t75" style="width:43.45pt;height:21.75pt" o:ole="">
            <v:imagedata r:id="rId1981" o:title=""/>
          </v:shape>
          <o:OLEObject Type="Embed" ProgID="Equation.3" ShapeID="_x0000_i2286" DrawAspect="Content" ObjectID="_1602136275" r:id="rId198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F97517E" w14:textId="222D6015" w:rsidR="002F33E1" w:rsidRPr="00287947" w:rsidRDefault="002F33E1" w:rsidP="002F33E1">
      <w:pPr>
        <w:rPr>
          <w:ins w:id="1194" w:author="Mihai Enescu - after RAN1#84bis" w:date="2018-10-15T16:01:00Z"/>
          <w:rFonts w:eastAsia="Yu Mincho"/>
          <w:sz w:val="18"/>
          <w:lang w:eastAsia="ja-JP"/>
        </w:rPr>
      </w:pPr>
      <w:ins w:id="1195" w:author="Mihai Enescu - after RAN1#84bis" w:date="2018-10-15T16:01:00Z">
        <w:r w:rsidRPr="00287947">
          <w:rPr>
            <w:rFonts w:eastAsia="Yu Mincho"/>
            <w:sz w:val="18"/>
            <w:lang w:eastAsia="ja-JP"/>
          </w:rPr>
          <w:t xml:space="preserve">In frequency range 1, only ‘almost contiguous allocation’ defined in </w:t>
        </w:r>
      </w:ins>
      <w:ins w:id="1196" w:author="Mihai Enescu - after RAN1#84bis" w:date="2018-10-15T16:02:00Z">
        <w:r w:rsidR="00A902B1">
          <w:rPr>
            <w:rFonts w:eastAsia="Yu Mincho"/>
            <w:sz w:val="18"/>
            <w:lang w:eastAsia="ja-JP"/>
          </w:rPr>
          <w:t xml:space="preserve">[8, </w:t>
        </w:r>
      </w:ins>
      <w:ins w:id="1197" w:author="Mihai Enescu - after RAN1#84bis" w:date="2018-10-15T16:01:00Z">
        <w:r w:rsidRPr="00287947">
          <w:rPr>
            <w:rFonts w:eastAsia="Yu Mincho"/>
            <w:sz w:val="18"/>
            <w:lang w:eastAsia="ja-JP"/>
          </w:rPr>
          <w:t>TS</w:t>
        </w:r>
      </w:ins>
      <w:ins w:id="1198" w:author="Mihai Enescu - after RAN1#84bis" w:date="2018-10-15T16:02:00Z">
        <w:r w:rsidR="00A902B1">
          <w:rPr>
            <w:rFonts w:eastAsia="Yu Mincho"/>
            <w:sz w:val="18"/>
            <w:lang w:eastAsia="ja-JP"/>
          </w:rPr>
          <w:t xml:space="preserve"> </w:t>
        </w:r>
      </w:ins>
      <w:ins w:id="1199" w:author="Mihai Enescu - after RAN1#84bis" w:date="2018-10-15T16:01:00Z">
        <w:r w:rsidRPr="00287947">
          <w:rPr>
            <w:rFonts w:eastAsia="Yu Mincho"/>
            <w:sz w:val="18"/>
            <w:lang w:eastAsia="ja-JP"/>
          </w:rPr>
          <w:t>38.101</w:t>
        </w:r>
      </w:ins>
      <w:ins w:id="1200" w:author="Mihai Enescu - after RAN1#84bis" w:date="2018-10-15T16:03:00Z">
        <w:r w:rsidR="000D0BE7">
          <w:rPr>
            <w:rFonts w:eastAsia="Yu Mincho"/>
            <w:sz w:val="18"/>
            <w:lang w:eastAsia="ja-JP"/>
          </w:rPr>
          <w:t>-1</w:t>
        </w:r>
      </w:ins>
      <w:ins w:id="1201" w:author="Mihai Enescu - after RAN1#84bis" w:date="2018-10-15T16:02:00Z">
        <w:r w:rsidR="000D0BE7">
          <w:rPr>
            <w:rFonts w:eastAsia="Yu Mincho"/>
            <w:sz w:val="18"/>
            <w:lang w:eastAsia="ja-JP"/>
          </w:rPr>
          <w:t>]</w:t>
        </w:r>
      </w:ins>
      <w:ins w:id="1202" w:author="Mihai Enescu - after RAN1#84bis" w:date="2018-10-15T16:01:00Z">
        <w:r w:rsidRPr="00287947">
          <w:rPr>
            <w:rFonts w:eastAsia="Yu Mincho"/>
            <w:sz w:val="18"/>
            <w:lang w:eastAsia="ja-JP"/>
          </w:rPr>
          <w:t xml:space="preserve"> is allowed as non-contiguous allocation per </w:t>
        </w:r>
      </w:ins>
      <w:ins w:id="1203" w:author="Mihai Enescu - after RAN1#84bis" w:date="2018-10-15T16:02:00Z">
        <w:r w:rsidR="000D0BE7">
          <w:rPr>
            <w:rFonts w:eastAsia="Yu Mincho"/>
            <w:sz w:val="18"/>
            <w:lang w:eastAsia="ja-JP"/>
          </w:rPr>
          <w:t>component carrier</w:t>
        </w:r>
      </w:ins>
      <w:ins w:id="1204" w:author="Mihai Enescu - after RAN1#84bis" w:date="2018-10-15T16:01:00Z">
        <w:r w:rsidRPr="00287947">
          <w:rPr>
            <w:rFonts w:eastAsia="Yu Mincho"/>
            <w:sz w:val="18"/>
            <w:lang w:eastAsia="ja-JP"/>
          </w:rPr>
          <w:t xml:space="preserve"> for UL RB allocation for CP-OFDM.</w:t>
        </w:r>
      </w:ins>
    </w:p>
    <w:p w14:paraId="5ED802E7" w14:textId="224B5170" w:rsidR="002F33E1" w:rsidRPr="006741AC" w:rsidRDefault="002F33E1" w:rsidP="002F33E1">
      <w:pPr>
        <w:rPr>
          <w:ins w:id="1205" w:author="Mihai Enescu - after RAN1#84bis" w:date="2018-10-15T16:01:00Z"/>
          <w:rFonts w:eastAsia="Yu Mincho"/>
          <w:sz w:val="18"/>
          <w:lang w:eastAsia="ja-JP"/>
        </w:rPr>
      </w:pPr>
      <w:ins w:id="1206" w:author="Mihai Enescu - after RAN1#84bis" w:date="2018-10-15T16:01:00Z">
        <w:r w:rsidRPr="00287947">
          <w:rPr>
            <w:rFonts w:eastAsia="Yu Mincho"/>
            <w:sz w:val="18"/>
            <w:lang w:eastAsia="ja-JP"/>
          </w:rPr>
          <w:t xml:space="preserve">In frequency range 2, non-contiguous allocation per </w:t>
        </w:r>
      </w:ins>
      <w:ins w:id="1207" w:author="Mihai Enescu - after RAN1#84bis" w:date="2018-10-15T16:03:00Z">
        <w:r w:rsidR="00817633">
          <w:rPr>
            <w:rFonts w:eastAsia="Yu Mincho"/>
            <w:sz w:val="18"/>
            <w:lang w:eastAsia="ja-JP"/>
          </w:rPr>
          <w:t>component carrier</w:t>
        </w:r>
      </w:ins>
      <w:ins w:id="1208" w:author="Mihai Enescu - after RAN1#84bis" w:date="2018-10-15T16:01:00Z">
        <w:r w:rsidRPr="00287947">
          <w:rPr>
            <w:rFonts w:eastAsia="Yu Mincho"/>
            <w:sz w:val="18"/>
            <w:lang w:eastAsia="ja-JP"/>
          </w:rPr>
          <w:t xml:space="preserve"> for UL RB allocation for CP-OFDM is not supported.</w:t>
        </w:r>
      </w:ins>
    </w:p>
    <w:p w14:paraId="02F551CD" w14:textId="1325972E" w:rsidR="002F33E1" w:rsidRPr="0048482F" w:rsidDel="002F33E1" w:rsidRDefault="002F33E1" w:rsidP="00440F32">
      <w:pPr>
        <w:rPr>
          <w:del w:id="1209" w:author="Mihai Enescu - after RAN1#84bis" w:date="2018-10-15T16:01:00Z"/>
          <w:color w:val="000000"/>
        </w:rPr>
      </w:pPr>
    </w:p>
    <w:p w14:paraId="5AD19DF1" w14:textId="77777777" w:rsidR="00440F32" w:rsidRPr="0048482F" w:rsidRDefault="00440F32" w:rsidP="00440F32">
      <w:pPr>
        <w:pStyle w:val="Heading5"/>
        <w:rPr>
          <w:color w:val="000000"/>
        </w:rPr>
      </w:pPr>
      <w:bookmarkStart w:id="1210" w:name="_Toc525748112"/>
      <w:r w:rsidRPr="0048482F">
        <w:rPr>
          <w:color w:val="000000"/>
        </w:rPr>
        <w:t>6.1.2.2.2</w:t>
      </w:r>
      <w:r w:rsidRPr="0048482F">
        <w:rPr>
          <w:color w:val="000000"/>
        </w:rPr>
        <w:tab/>
        <w:t>Uplink resource allocation type 1</w:t>
      </w:r>
      <w:bookmarkEnd w:id="1210"/>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87" type="#_x0000_t75" style="width:28.55pt;height:21.75pt" o:ole="">
            <v:imagedata r:id="rId1983" o:title=""/>
          </v:shape>
          <o:OLEObject Type="Embed" ProgID="Equation.3" ShapeID="_x0000_i2287" DrawAspect="Content" ObjectID="_1602136276" r:id="rId198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88" type="#_x0000_t75" style="width:28.55pt;height:21.75pt" o:ole="">
            <v:imagedata r:id="rId1985" o:title=""/>
          </v:shape>
          <o:OLEObject Type="Embed" ProgID="Equation.DSMT4" ShapeID="_x0000_i2288" DrawAspect="Content" ObjectID="_1602136277" r:id="rId198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89" type="#_x0000_t75" style="width:28.55pt;height:14.25pt" o:ole="">
            <v:imagedata r:id="rId1987" o:title=""/>
          </v:shape>
          <o:OLEObject Type="Embed" ProgID="Equation.3" ShapeID="_x0000_i2289" DrawAspect="Content" ObjectID="_1602136278" r:id="rId198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90" type="#_x0000_t75" style="width:21.75pt;height:14.25pt" o:ole="">
            <v:imagedata r:id="rId1989" o:title=""/>
          </v:shape>
          <o:OLEObject Type="Embed" ProgID="Equation.3" ShapeID="_x0000_i2290" DrawAspect="Content" ObjectID="_1602136279" r:id="rId199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1" type="#_x0000_t75" style="width:93.75pt;height:21.75pt" o:ole="">
            <v:imagedata r:id="rId1991" o:title=""/>
          </v:shape>
          <o:OLEObject Type="Embed" ProgID="Equation.3" ShapeID="_x0000_i2291" DrawAspect="Content" ObjectID="_1602136280" r:id="rId199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92" type="#_x0000_t75" style="width:129.75pt;height:14.25pt" o:ole="">
            <v:imagedata r:id="rId1993" o:title=""/>
          </v:shape>
          <o:OLEObject Type="Embed" ProgID="Equation.3" ShapeID="_x0000_i2292" DrawAspect="Content" ObjectID="_1602136281" r:id="rId199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93" type="#_x0000_t75" style="width:223.45pt;height:14.25pt" o:ole="">
            <v:imagedata r:id="rId1995" o:title=""/>
          </v:shape>
          <o:OLEObject Type="Embed" ProgID="Equation.3" ShapeID="_x0000_i2293" DrawAspect="Content" ObjectID="_1602136282" r:id="rId1996"/>
        </w:object>
      </w:r>
    </w:p>
    <w:p w14:paraId="3DC972C9" w14:textId="005F20CE" w:rsidR="004419F3" w:rsidRDefault="00440F32" w:rsidP="004419F3">
      <w:pPr>
        <w:rPr>
          <w:color w:val="000000"/>
        </w:rPr>
      </w:pPr>
      <w:r w:rsidRPr="0048482F">
        <w:rPr>
          <w:color w:val="000000"/>
        </w:rPr>
        <w:lastRenderedPageBreak/>
        <w:t>where</w:t>
      </w:r>
      <w:r w:rsidR="001F426B" w:rsidRPr="0048482F">
        <w:rPr>
          <w:color w:val="000000"/>
          <w:position w:val="-10"/>
          <w:lang w:eastAsia="en-GB"/>
        </w:rPr>
        <w:object w:dxaOrig="440" w:dyaOrig="300" w14:anchorId="3BF4C30D">
          <v:shape id="_x0000_i2294" type="#_x0000_t75" style="width:21.75pt;height:14.25pt" o:ole="">
            <v:imagedata r:id="rId1997" o:title=""/>
          </v:shape>
          <o:OLEObject Type="Embed" ProgID="Equation.3" ShapeID="_x0000_i2294" DrawAspect="Content" ObjectID="_1602136283" r:id="rId199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95" type="#_x0000_t75" style="width:64.55pt;height:21.75pt" o:ole="">
            <v:imagedata r:id="rId1999" o:title=""/>
          </v:shape>
          <o:OLEObject Type="Embed" ProgID="Equation.3" ShapeID="_x0000_i2295" DrawAspect="Content" ObjectID="_1602136284" r:id="rId2000"/>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296" type="#_x0000_t75" style="width:28.55pt;height:14.25pt" o:ole="">
            <v:imagedata r:id="rId2001" o:title=""/>
          </v:shape>
          <o:OLEObject Type="Embed" ProgID="Equation.DSMT4" ShapeID="_x0000_i2296" DrawAspect="Content" ObjectID="_1602136285" r:id="rId2002"/>
        </w:object>
      </w:r>
      <w:r>
        <w:rPr>
          <w:color w:val="000000"/>
        </w:rPr>
        <w:t xml:space="preserve"> but applied to another active BWP with size of </w:t>
      </w:r>
      <w:r w:rsidRPr="0048482F">
        <w:rPr>
          <w:color w:val="000000"/>
          <w:position w:val="-10"/>
        </w:rPr>
        <w:object w:dxaOrig="520" w:dyaOrig="320" w14:anchorId="773BEF6F">
          <v:shape id="_x0000_i2297" type="#_x0000_t75" style="width:28.55pt;height:14.25pt" o:ole="">
            <v:imagedata r:id="rId72" o:title=""/>
          </v:shape>
          <o:OLEObject Type="Embed" ProgID="Equation.DSMT4" ShapeID="_x0000_i2297" DrawAspect="Content" ObjectID="_1602136286" r:id="rId2003"/>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98" type="#_x0000_t75" style="width:151.45pt;height:14.25pt" o:ole="">
            <v:imagedata r:id="rId74" o:title=""/>
          </v:shape>
          <o:OLEObject Type="Embed" ProgID="Equation.DSMT4" ShapeID="_x0000_i2298" DrawAspect="Content" ObjectID="_1602136287" r:id="rId2004"/>
        </w:object>
      </w:r>
      <w:r>
        <w:rPr>
          <w:color w:val="000000"/>
        </w:rPr>
        <w:t xml:space="preserve">and a length in terms of virtually contiguously allocated resource blocks </w:t>
      </w:r>
      <w:r w:rsidRPr="0048482F">
        <w:rPr>
          <w:color w:val="000000"/>
          <w:position w:val="-10"/>
        </w:rPr>
        <w:object w:dxaOrig="2280" w:dyaOrig="320" w14:anchorId="0810FDA0">
          <v:shape id="_x0000_i2299" type="#_x0000_t75" style="width:115.45pt;height:14.25pt" o:ole="">
            <v:imagedata r:id="rId76" o:title=""/>
          </v:shape>
          <o:OLEObject Type="Embed" ProgID="Equation.DSMT4" ShapeID="_x0000_i2299" DrawAspect="Content" ObjectID="_1602136288" r:id="rId200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00" type="#_x0000_t75" style="width:93.75pt;height:21.75pt" o:ole="">
            <v:imagedata r:id="rId80" o:title=""/>
          </v:shape>
          <o:OLEObject Type="Embed" ProgID="Equation.DSMT4" ShapeID="_x0000_i2300" DrawAspect="Content" ObjectID="_1602136289" r:id="rId200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1" type="#_x0000_t75" style="width:129.75pt;height:14.25pt" o:ole="">
            <v:imagedata r:id="rId82" o:title=""/>
          </v:shape>
          <o:OLEObject Type="Embed" ProgID="Equation.DSMT4" ShapeID="_x0000_i2301" DrawAspect="Content" ObjectID="_1602136290" r:id="rId200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02" type="#_x0000_t75" style="width:3in;height:14.25pt" o:ole="">
            <v:imagedata r:id="rId84" o:title=""/>
          </v:shape>
          <o:OLEObject Type="Embed" ProgID="Equation.DSMT4" ShapeID="_x0000_i2302" DrawAspect="Content" ObjectID="_1602136291" r:id="rId2008"/>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03" type="#_x0000_t75" style="width:64.55pt;height:14.25pt" o:ole="">
            <v:imagedata r:id="rId86" o:title=""/>
          </v:shape>
          <o:OLEObject Type="Embed" ProgID="Equation.DSMT4" ShapeID="_x0000_i2303" DrawAspect="Content" ObjectID="_1602136292" r:id="rId2009"/>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304" type="#_x0000_t75" style="width:79.45pt;height:14.25pt" o:ole="">
            <v:imagedata r:id="rId88" o:title=""/>
          </v:shape>
          <o:OLEObject Type="Embed" ProgID="Equation.DSMT4" ShapeID="_x0000_i2304" DrawAspect="Content" ObjectID="_1602136293" r:id="rId201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05" type="#_x0000_t75" style="width:21.75pt;height:14.25pt" o:ole="">
            <v:imagedata r:id="rId90" o:title=""/>
          </v:shape>
          <o:OLEObject Type="Embed" ProgID="Equation.DSMT4" ShapeID="_x0000_i2305" DrawAspect="Content" ObjectID="_1602136294" r:id="rId2011"/>
        </w:object>
      </w:r>
      <w:r w:rsidRPr="0048482F">
        <w:rPr>
          <w:color w:val="000000"/>
        </w:rPr>
        <w:t xml:space="preserve">shall not exceed </w:t>
      </w:r>
      <w:r w:rsidRPr="00754D5A">
        <w:rPr>
          <w:color w:val="000000"/>
          <w:position w:val="-10"/>
          <w:lang w:eastAsia="en-GB"/>
        </w:rPr>
        <w:object w:dxaOrig="1280" w:dyaOrig="320" w14:anchorId="75482D31">
          <v:shape id="_x0000_i2306" type="#_x0000_t75" style="width:64.55pt;height:14.25pt" o:ole="">
            <v:imagedata r:id="rId92" o:title=""/>
          </v:shape>
          <o:OLEObject Type="Embed" ProgID="Equation.DSMT4" ShapeID="_x0000_i2306" DrawAspect="Content" ObjectID="_1602136295" r:id="rId2012"/>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07" type="#_x0000_t75" style="width:64.55pt;height:14.25pt" o:ole="">
            <v:imagedata r:id="rId94" o:title=""/>
          </v:shape>
          <o:OLEObject Type="Embed" ProgID="Equation.DSMT4" ShapeID="_x0000_i2307" DrawAspect="Content" ObjectID="_1602136296" r:id="rId201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08" type="#_x0000_t75" style="width:86.25pt;height:21.75pt" o:ole="">
            <v:imagedata r:id="rId96" o:title=""/>
          </v:shape>
          <o:OLEObject Type="Embed" ProgID="Equation.DSMT4" ShapeID="_x0000_i2308" DrawAspect="Content" ObjectID="_1602136297" r:id="rId2014"/>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211" w:name="_Toc52574811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211"/>
    </w:p>
    <w:p w14:paraId="52FDDDCA" w14:textId="23920E5E" w:rsidR="0056657C" w:rsidRDefault="00545E1E" w:rsidP="0056657C">
      <w:pPr>
        <w:rPr>
          <w:color w:val="000000"/>
        </w:rPr>
      </w:pPr>
      <w:bookmarkStart w:id="1212" w:name="_Hlk498078682"/>
      <w:bookmarkStart w:id="1213"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del w:id="1214" w:author="Mihai Enescu - after RAN1#84bis" w:date="2018-10-24T11:27:00Z">
        <w:r w:rsidR="0056657C" w:rsidDel="00ED398D">
          <w:rPr>
            <w:i/>
            <w:color w:val="000000"/>
          </w:rPr>
          <w:delText>Con</w:delText>
        </w:r>
        <w:r w:rsidR="0056657C" w:rsidRPr="00C175B7" w:rsidDel="00ED398D">
          <w:rPr>
            <w:i/>
            <w:iCs/>
            <w:lang w:val="en-US"/>
          </w:rPr>
          <w:delText>figuredGrantConfig</w:delText>
        </w:r>
      </w:del>
      <w:ins w:id="1215" w:author="Mihai Enescu - after RAN1#84bis" w:date="2018-10-24T11:27:00Z">
        <w:r w:rsidR="00ED398D">
          <w:rPr>
            <w:i/>
            <w:color w:val="000000"/>
          </w:rPr>
          <w:t>configuredGrantConfig</w:t>
        </w:r>
      </w:ins>
      <w:r w:rsidR="004419F3">
        <w:rPr>
          <w:i/>
          <w:iCs/>
          <w:lang w:val="en-US"/>
        </w:rPr>
        <w:t xml:space="preserve"> </w:t>
      </w:r>
      <w:r w:rsidR="004419F3" w:rsidRPr="00AC6CEC">
        <w:rPr>
          <w:iCs/>
          <w:lang w:val="en-US"/>
        </w:rPr>
        <w:t>in</w:t>
      </w:r>
      <w:r w:rsidR="004419F3">
        <w:rPr>
          <w:i/>
          <w:iCs/>
          <w:lang w:val="en-US"/>
        </w:rPr>
        <w:t xml:space="preserve"> BWP</w:t>
      </w:r>
      <w:ins w:id="1216" w:author="Mihai Enescu - after RAN1#84bis" w:date="2018-10-22T21:03:00Z">
        <w:r w:rsidR="00127A7F">
          <w:rPr>
            <w:i/>
            <w:iCs/>
            <w:lang w:val="en-US"/>
          </w:rPr>
          <w:t>-UplinkDedicated</w:t>
        </w:r>
      </w:ins>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del w:id="1217" w:author="Mihai Enescu - after RAN1#84bis" w:date="2018-10-24T11:32:00Z">
        <w:r w:rsidR="0056657C" w:rsidDel="004870B3">
          <w:rPr>
            <w:color w:val="000000"/>
          </w:rPr>
          <w:delText>the</w:delText>
        </w:r>
      </w:del>
      <w:ins w:id="1218" w:author="Mihai Enescu - after RAN1#84bis" w:date="2018-10-24T11:32:00Z">
        <w:r w:rsidR="004870B3">
          <w:rPr>
            <w:color w:val="000000"/>
          </w:rPr>
          <w:t>a</w:t>
        </w:r>
      </w:ins>
      <w:r w:rsidR="0056657C">
        <w:rPr>
          <w:color w:val="000000"/>
        </w:rPr>
        <w:t xml:space="preserve"> configured grant</w:t>
      </w:r>
      <w:del w:id="1219" w:author="Mihai Enescu - after RAN1#84bis" w:date="2018-10-24T11:32:00Z">
        <w:r w:rsidR="0056657C" w:rsidDel="004870B3">
          <w:rPr>
            <w:color w:val="000000"/>
          </w:rPr>
          <w:delText xml:space="preserve"> triggered</w:delText>
        </w:r>
      </w:del>
      <w:r w:rsidR="0056657C">
        <w:rPr>
          <w:color w:val="000000"/>
        </w:rPr>
        <w:t>, the following higher layer parameters are applied in the transmission:</w:t>
      </w:r>
    </w:p>
    <w:p w14:paraId="583CCB3B" w14:textId="0545708D"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del w:id="1220" w:author="Mihai Enescu - after RAN1#84bis" w:date="2018-10-24T11:27:00Z">
        <w:r w:rsidR="004419F3" w:rsidRPr="00F35584" w:rsidDel="00ED398D">
          <w:rPr>
            <w:i/>
          </w:rPr>
          <w:delText>ConfiguredGrantConfig</w:delText>
        </w:r>
      </w:del>
      <w:ins w:id="1221" w:author="Mihai Enescu - after RAN1#84bis" w:date="2018-10-24T11:27:00Z">
        <w:r w:rsidR="00ED398D">
          <w:rPr>
            <w:i/>
          </w:rPr>
          <w:t>configuredGrantConfig</w:t>
        </w:r>
      </w:ins>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69A97BCF" w:rsidR="00545E1E" w:rsidRPr="0048482F" w:rsidRDefault="00545E1E" w:rsidP="00CC412E">
      <w:pPr>
        <w:rPr>
          <w:color w:val="000000"/>
        </w:rPr>
      </w:pPr>
      <w:r w:rsidRPr="0048482F">
        <w:rPr>
          <w:color w:val="000000"/>
        </w:rPr>
        <w:t xml:space="preserve">The UE shall not transmit anything on the resources configured by </w:t>
      </w:r>
      <w:del w:id="1222" w:author="Mihai Enescu - after RAN1#84bis" w:date="2018-10-24T11:27:00Z">
        <w:r w:rsidR="0056657C" w:rsidRPr="00B20FA5" w:rsidDel="00ED398D">
          <w:rPr>
            <w:i/>
            <w:color w:val="000000"/>
          </w:rPr>
          <w:delText>ConfiguredGrantConfig</w:delText>
        </w:r>
      </w:del>
      <w:ins w:id="1223" w:author="Mihai Enescu - after RAN1#84bis" w:date="2018-10-24T11:27:00Z">
        <w:r w:rsidR="00ED398D">
          <w:rPr>
            <w:i/>
            <w:color w:val="000000"/>
          </w:rPr>
          <w:t>configuredGrantConfig</w:t>
        </w:r>
      </w:ins>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212"/>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3EA159CF"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ins w:id="1224" w:author="Mihai Enescu - after RAN1#84bis" w:date="2018-10-15T14:01:00Z">
        <w:r w:rsidR="00F7390D">
          <w:rPr>
            <w:color w:val="000000"/>
          </w:rPr>
          <w:t xml:space="preserve">If the parameter </w:t>
        </w:r>
        <w:r w:rsidR="00F7390D" w:rsidRPr="00F7390D">
          <w:rPr>
            <w:i/>
            <w:color w:val="000000"/>
          </w:rPr>
          <w:t>repK</w:t>
        </w:r>
        <w:r w:rsidR="00F7390D">
          <w:rPr>
            <w:color w:val="000000"/>
          </w:rPr>
          <w:t xml:space="preserve"> is not provided in the </w:t>
        </w:r>
        <w:r w:rsidR="00F7390D" w:rsidRPr="00F7390D">
          <w:rPr>
            <w:i/>
            <w:color w:val="000000"/>
          </w:rPr>
          <w:t>configuredGrantConfig</w:t>
        </w:r>
        <w:r w:rsidR="00F7390D">
          <w:rPr>
            <w:color w:val="000000"/>
          </w:rPr>
          <w:t xml:space="preserve">, the </w:t>
        </w:r>
      </w:ins>
      <w:ins w:id="1225" w:author="Mihai Enescu - after RAN1#84bis" w:date="2018-10-15T14:02:00Z">
        <w:r w:rsidR="00F7390D">
          <w:rPr>
            <w:color w:val="000000"/>
          </w:rPr>
          <w:t>redundancy</w:t>
        </w:r>
      </w:ins>
      <w:ins w:id="1226" w:author="Mihai Enescu - after RAN1#84bis" w:date="2018-10-15T14:01:00Z">
        <w:r w:rsidR="00F7390D">
          <w:rPr>
            <w:color w:val="000000"/>
          </w:rPr>
          <w:t xml:space="preserve"> </w:t>
        </w:r>
      </w:ins>
      <w:ins w:id="1227" w:author="Mihai Enescu - after RAN1#84bis" w:date="2018-10-15T14:02:00Z">
        <w:r w:rsidR="00F7390D">
          <w:rPr>
            <w:color w:val="000000"/>
          </w:rPr>
          <w:t xml:space="preserve">version for uplink transmissions with a configured grant shall be set to 0. Otherwise, </w:t>
        </w:r>
      </w:ins>
      <w:del w:id="1228" w:author="Mihai Enescu - after RAN1#84bis" w:date="2018-10-15T14:02:00Z">
        <w:r w:rsidRPr="0048482F" w:rsidDel="00F7390D">
          <w:rPr>
            <w:color w:val="000000"/>
          </w:rPr>
          <w:delText>F</w:delText>
        </w:r>
      </w:del>
      <w:ins w:id="1229" w:author="Mihai Enescu - after RAN1#84bis" w:date="2018-10-15T14:02:00Z">
        <w:r w:rsidR="00F7390D">
          <w:rPr>
            <w:color w:val="000000"/>
          </w:rPr>
          <w:t>f</w:t>
        </w:r>
      </w:ins>
      <w:r w:rsidRPr="0048482F">
        <w:rPr>
          <w:color w:val="000000"/>
        </w:rPr>
        <w:t xml:space="preserve">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3005B253"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r w:rsidR="0056657C" w:rsidRPr="004905A7">
        <w:rPr>
          <w:color w:val="000000"/>
        </w:rPr>
        <w:t xml:space="preserve">or when a UL grant for scheduling the same TB is received within the period </w:t>
      </w:r>
      <w:r w:rsidR="0056657C" w:rsidRPr="00035202">
        <w:rPr>
          <w:i/>
          <w:color w:val="000000"/>
        </w:rPr>
        <w:t>P</w:t>
      </w:r>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230"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231" w:name="_Toc525748114"/>
      <w:bookmarkEnd w:id="1213"/>
      <w:bookmarkEnd w:id="1230"/>
      <w:r w:rsidRPr="0048482F">
        <w:rPr>
          <w:color w:val="000000"/>
        </w:rPr>
        <w:t>6.1.3</w:t>
      </w:r>
      <w:r w:rsidR="00905BEE" w:rsidRPr="0048482F">
        <w:rPr>
          <w:color w:val="000000"/>
        </w:rPr>
        <w:tab/>
      </w:r>
      <w:r w:rsidRPr="0048482F">
        <w:rPr>
          <w:color w:val="000000"/>
        </w:rPr>
        <w:t>UE procedure for applying transform precoding on PUSCH</w:t>
      </w:r>
      <w:bookmarkEnd w:id="1231"/>
    </w:p>
    <w:p w14:paraId="08CD5B32" w14:textId="6624D900" w:rsidR="00F011CF" w:rsidRPr="0048482F" w:rsidRDefault="00F011CF" w:rsidP="00F011CF">
      <w:pPr>
        <w:rPr>
          <w:color w:val="000000"/>
        </w:rPr>
      </w:pPr>
      <w:r w:rsidRPr="0048482F">
        <w:rPr>
          <w:color w:val="000000"/>
        </w:rPr>
        <w:t xml:space="preserve">For Msg3 PUSCH transmission, </w:t>
      </w:r>
      <w:bookmarkStart w:id="1232"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w:t>
      </w:r>
      <w:del w:id="1233" w:author="Mihai Enescu - after RAN1#84bis" w:date="2018-10-22T20:58:00Z">
        <w:r w:rsidRPr="0048482F" w:rsidDel="001E6123">
          <w:rPr>
            <w:color w:val="000000"/>
          </w:rPr>
          <w:delText xml:space="preserve"> </w:delText>
        </w:r>
        <w:r w:rsidR="00327013" w:rsidRPr="007665CE" w:rsidDel="001E6123">
          <w:rPr>
            <w:i/>
            <w:iCs/>
          </w:rPr>
          <w:delText>msg3-transformPrecoding</w:delText>
        </w:r>
      </w:del>
      <w:ins w:id="1234" w:author="Mihai Enescu - after RAN1#84bis" w:date="2018-10-22T20:58:00Z">
        <w:r w:rsidR="001E6123" w:rsidRPr="001E6123">
          <w:rPr>
            <w:i/>
            <w:iCs/>
          </w:rPr>
          <w:t xml:space="preserve"> </w:t>
        </w:r>
        <w:r w:rsidR="001E6123" w:rsidRPr="007665CE">
          <w:rPr>
            <w:i/>
            <w:iCs/>
          </w:rPr>
          <w:t>msg3-transformPrecod</w:t>
        </w:r>
        <w:r w:rsidR="001E6123">
          <w:rPr>
            <w:i/>
            <w:iCs/>
          </w:rPr>
          <w:t>er</w:t>
        </w:r>
      </w:ins>
      <w:r w:rsidRPr="0048482F">
        <w:rPr>
          <w:i/>
          <w:iCs/>
          <w:color w:val="000000"/>
        </w:rPr>
        <w:t>.</w:t>
      </w:r>
    </w:p>
    <w:bookmarkEnd w:id="1232"/>
    <w:p w14:paraId="49304AE8" w14:textId="77777777" w:rsidR="00F011CF" w:rsidRPr="0048482F" w:rsidRDefault="00F011CF" w:rsidP="00F011CF">
      <w:pPr>
        <w:rPr>
          <w:color w:val="000000"/>
        </w:rPr>
      </w:pPr>
      <w:r w:rsidRPr="0048482F">
        <w:rPr>
          <w:color w:val="000000"/>
        </w:rPr>
        <w:t>For PUSCH transmission scheduled with a DCI:</w:t>
      </w:r>
    </w:p>
    <w:p w14:paraId="5CB67388" w14:textId="55C9B86D"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1235" w:author="Mihai Enescu - after RAN1#84bis" w:date="2018-10-22T20:59:00Z">
        <w:r w:rsidR="001E6123" w:rsidRPr="007665CE">
          <w:rPr>
            <w:i/>
            <w:iCs/>
          </w:rPr>
          <w:t>msg3-transformPrecod</w:t>
        </w:r>
        <w:r w:rsidR="001E6123">
          <w:rPr>
            <w:i/>
            <w:iCs/>
          </w:rPr>
          <w:t>er</w:t>
        </w:r>
      </w:ins>
      <w:del w:id="1236" w:author="Mihai Enescu - after RAN1#84bis" w:date="2018-10-22T20:59:00Z">
        <w:r w:rsidR="00327013" w:rsidRPr="007665CE" w:rsidDel="001E6123">
          <w:rPr>
            <w:i/>
            <w:iCs/>
          </w:rPr>
          <w:delText>msg3-transformPrecoding</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0882D3C6" w:rsidR="00F011CF" w:rsidRPr="0048482F" w:rsidRDefault="007A739C" w:rsidP="007A739C">
      <w:pPr>
        <w:pStyle w:val="B2"/>
      </w:pPr>
      <w:r>
        <w:t>-</w:t>
      </w:r>
      <w:r>
        <w:tab/>
      </w:r>
      <w:r w:rsidR="00F011CF" w:rsidRPr="0048482F">
        <w:t>If the UE is configured with the higher layer parameter [</w:t>
      </w:r>
      <w:ins w:id="1237" w:author="Mihai Enescu - after RAN1#84bis" w:date="2018-10-22T21:00:00Z">
        <w:r w:rsidR="001E6123" w:rsidRPr="0048482F">
          <w:rPr>
            <w:i/>
            <w:iCs/>
          </w:rPr>
          <w:t>transform-</w:t>
        </w:r>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238" w:author="Mihai Enescu - after RAN1#84bis" w:date="2018-10-24T11:16:00Z">
        <w:r w:rsidR="00C93918">
          <w:rPr>
            <w:i/>
            <w:iCs/>
            <w:lang w:val="en-GB"/>
          </w:rPr>
          <w:t>pusch-Config</w:t>
        </w:r>
      </w:ins>
      <w:del w:id="1239" w:author="Mihai Enescu - after RAN1#84bis" w:date="2018-10-22T21:00:00Z">
        <w:r w:rsidR="00F011CF" w:rsidRPr="0048482F" w:rsidDel="001E6123">
          <w:rPr>
            <w:i/>
            <w:iCs/>
          </w:rPr>
          <w:delText>transform-precoding-scheduled</w:delText>
        </w:r>
      </w:del>
      <w:r w:rsidR="00F011CF" w:rsidRPr="0048482F">
        <w:t>], the UE shall, for this PUSCH transmission, consider the transform precoding either enabled or disabled according to this parameter.</w:t>
      </w:r>
    </w:p>
    <w:p w14:paraId="1D4E5225" w14:textId="69D12F95" w:rsidR="00F011CF" w:rsidRPr="0048482F" w:rsidRDefault="007A739C" w:rsidP="007A739C">
      <w:pPr>
        <w:pStyle w:val="B2"/>
      </w:pPr>
      <w:r>
        <w:t>-</w:t>
      </w:r>
      <w:r>
        <w:tab/>
      </w:r>
      <w:r w:rsidR="00F011CF" w:rsidRPr="0048482F">
        <w:t>If the UE is not configured with the higher layer parameter [</w:t>
      </w:r>
      <w:ins w:id="1240" w:author="Mihai Enescu - after RAN1#84bis" w:date="2018-10-22T20:59:00Z">
        <w:r w:rsidR="001E6123" w:rsidRPr="0048482F">
          <w:rPr>
            <w:i/>
            <w:iCs/>
          </w:rPr>
          <w:t>transform-</w:t>
        </w:r>
      </w:ins>
      <w:ins w:id="1241" w:author="Mihai Enescu - after RAN1#84bis" w:date="2018-10-22T21:00:00Z">
        <w:r w:rsidR="001E6123" w:rsidRPr="001E6123">
          <w:rPr>
            <w:i/>
            <w:iCs/>
            <w:lang w:val="en-GB"/>
          </w:rPr>
          <w:t>P</w:t>
        </w:r>
      </w:ins>
      <w:ins w:id="1242" w:author="Mihai Enescu - after RAN1#84bis" w:date="2018-10-22T20:59:00Z">
        <w:r w:rsidR="001E6123" w:rsidRPr="0048482F">
          <w:rPr>
            <w:i/>
            <w:iCs/>
          </w:rPr>
          <w:t>recod</w:t>
        </w:r>
        <w:r w:rsidR="001E6123" w:rsidRPr="001E6123">
          <w:rPr>
            <w:i/>
            <w:iCs/>
            <w:lang w:val="en-GB"/>
          </w:rPr>
          <w:t>er</w:t>
        </w:r>
      </w:ins>
      <w:ins w:id="1243" w:author="Mihai Enescu - after RAN1#84bis" w:date="2018-10-22T21:00:00Z">
        <w:r w:rsidR="001E6123" w:rsidRPr="001E6123">
          <w:rPr>
            <w:iCs/>
            <w:lang w:val="en-GB"/>
          </w:rPr>
          <w:t xml:space="preserve"> in </w:t>
        </w:r>
      </w:ins>
      <w:ins w:id="1244" w:author="Mihai Enescu - after RAN1#84bis" w:date="2018-10-24T11:16:00Z">
        <w:r w:rsidR="00C93918">
          <w:rPr>
            <w:i/>
            <w:iCs/>
            <w:lang w:val="en-GB"/>
          </w:rPr>
          <w:t>pusch-Config</w:t>
        </w:r>
      </w:ins>
      <w:del w:id="1245" w:author="Mihai Enescu - after RAN1#84bis" w:date="2018-10-22T20:59:00Z">
        <w:r w:rsidR="00F011CF" w:rsidRPr="0048482F" w:rsidDel="001E6123">
          <w:rPr>
            <w:i/>
            <w:iCs/>
          </w:rPr>
          <w:delText>transform-precoding-scheduled</w:delText>
        </w:r>
      </w:del>
      <w:r w:rsidR="00F011CF" w:rsidRPr="0048482F">
        <w:t xml:space="preserve">], the UE shall, for this PUSCH transmission, consider the transform precoding either enabled or disabled according to the higher layer configured parameter </w:t>
      </w:r>
      <w:ins w:id="1246" w:author="Mihai Enescu - after RAN1#84bis" w:date="2018-10-22T20:59:00Z">
        <w:r w:rsidR="001E6123" w:rsidRPr="007665CE">
          <w:rPr>
            <w:i/>
            <w:iCs/>
          </w:rPr>
          <w:t>msg3-transformPrecod</w:t>
        </w:r>
        <w:r w:rsidR="001E6123">
          <w:rPr>
            <w:i/>
            <w:iCs/>
          </w:rPr>
          <w:t>er</w:t>
        </w:r>
      </w:ins>
      <w:del w:id="1247" w:author="Mihai Enescu - after RAN1#84bis" w:date="2018-10-22T20:59:00Z">
        <w:r w:rsidR="00327013" w:rsidRPr="007665CE" w:rsidDel="001E6123">
          <w:rPr>
            <w:i/>
            <w:iCs/>
          </w:rPr>
          <w:delText>msg3-transformPrecoding</w:delText>
        </w:r>
      </w:del>
      <w:r w:rsidR="00F011CF" w:rsidRPr="0048482F">
        <w:t>.</w:t>
      </w:r>
    </w:p>
    <w:p w14:paraId="60B20B03" w14:textId="77777777" w:rsidR="00F011CF" w:rsidRPr="00261F23" w:rsidRDefault="00F011CF" w:rsidP="007A739C">
      <w:r w:rsidRPr="00261F23">
        <w:t>For PUSCH transmission without grant</w:t>
      </w:r>
    </w:p>
    <w:p w14:paraId="295D6D6C" w14:textId="3E8BE905" w:rsidR="00F011CF" w:rsidRPr="00261F23" w:rsidRDefault="007A739C" w:rsidP="007A739C">
      <w:pPr>
        <w:pStyle w:val="B1"/>
      </w:pPr>
      <w:r>
        <w:t>-</w:t>
      </w:r>
      <w:r>
        <w:tab/>
      </w:r>
      <w:r w:rsidR="00F011CF" w:rsidRPr="00261F23">
        <w:t>If the UE is configured with the higher layer parameter [</w:t>
      </w:r>
      <w:ins w:id="1248" w:author="Mihai Enescu - after RAN1#84bis" w:date="2018-10-22T21:01:00Z">
        <w:r w:rsidR="001E6123" w:rsidRPr="0048482F">
          <w:rPr>
            <w:i/>
            <w:iCs/>
          </w:rPr>
          <w:t>transform-</w:t>
        </w:r>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249" w:author="Mihai Enescu - after RAN1#84bis" w:date="2018-10-24T11:27:00Z">
        <w:r w:rsidR="00ED398D">
          <w:rPr>
            <w:i/>
            <w:iCs/>
            <w:lang w:val="en-GB"/>
          </w:rPr>
          <w:t>configuredGrantConfig</w:t>
        </w:r>
      </w:ins>
      <w:del w:id="1250" w:author="Mihai Enescu - after RAN1#84bis" w:date="2018-10-22T21:01:00Z">
        <w:r w:rsidR="00F011CF" w:rsidRPr="00261F23" w:rsidDel="001E6123">
          <w:delText>transform-precoding-TWG</w:delText>
        </w:r>
      </w:del>
      <w:r w:rsidR="00F011CF" w:rsidRPr="00261F23">
        <w:t>], the UE shall, for this PUSCH transmission, consider the transform precoding either enabled or disabled according to this parameter.</w:t>
      </w:r>
    </w:p>
    <w:p w14:paraId="003BA154" w14:textId="3B3F1FB9" w:rsidR="002E6A4D" w:rsidRPr="00261F23" w:rsidRDefault="007A739C" w:rsidP="007A739C">
      <w:pPr>
        <w:pStyle w:val="B1"/>
      </w:pPr>
      <w:r>
        <w:t>-</w:t>
      </w:r>
      <w:r>
        <w:tab/>
      </w:r>
      <w:r w:rsidR="00F011CF" w:rsidRPr="00261F23">
        <w:t>If the UE is not configured with the higher layer parameter [</w:t>
      </w:r>
      <w:ins w:id="1251" w:author="Mihai Enescu - after RAN1#84bis" w:date="2018-10-22T21:02:00Z">
        <w:r w:rsidR="001E6123" w:rsidRPr="0048482F">
          <w:rPr>
            <w:i/>
            <w:iCs/>
          </w:rPr>
          <w:t>transform-</w:t>
        </w:r>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r w:rsidR="00ED398D">
          <w:rPr>
            <w:i/>
            <w:iCs/>
            <w:lang w:val="en-GB"/>
          </w:rPr>
          <w:t>c</w:t>
        </w:r>
        <w:r w:rsidR="001E6123">
          <w:rPr>
            <w:i/>
            <w:iCs/>
            <w:lang w:val="en-GB"/>
          </w:rPr>
          <w:t>onfiguredGrantConfig</w:t>
        </w:r>
      </w:ins>
      <w:del w:id="1252" w:author="Mihai Enescu - after RAN1#84bis" w:date="2018-10-22T21:02:00Z">
        <w:r w:rsidR="00F011CF" w:rsidRPr="00261F23" w:rsidDel="001E6123">
          <w:delText>transform-precoding-TWG</w:delText>
        </w:r>
      </w:del>
      <w:r w:rsidR="00F011CF" w:rsidRPr="00261F23">
        <w:t xml:space="preserve">], the UE shall, for this PUSCH transmission, consider the transform precoding either enabled or disabled according to the higher layer configured parameter </w:t>
      </w:r>
      <w:ins w:id="1253" w:author="Mihai Enescu - after RAN1#84bis" w:date="2018-10-22T20:59:00Z">
        <w:r w:rsidR="001E6123" w:rsidRPr="007665CE">
          <w:rPr>
            <w:i/>
            <w:iCs/>
          </w:rPr>
          <w:t>msg3-transformPrecod</w:t>
        </w:r>
        <w:r w:rsidR="001E6123">
          <w:rPr>
            <w:i/>
            <w:iCs/>
          </w:rPr>
          <w:t>er</w:t>
        </w:r>
      </w:ins>
      <w:del w:id="1254" w:author="Mihai Enescu - after RAN1#84bis" w:date="2018-10-22T20:59:00Z">
        <w:r w:rsidR="00327013" w:rsidRPr="007665CE" w:rsidDel="001E6123">
          <w:rPr>
            <w:i/>
            <w:iCs/>
          </w:rPr>
          <w:delText>msg3-transformPrecoding</w:delText>
        </w:r>
      </w:del>
      <w:r w:rsidR="00261F23">
        <w:t>.</w:t>
      </w:r>
    </w:p>
    <w:p w14:paraId="0AA8C5DF" w14:textId="77777777" w:rsidR="004A6977" w:rsidRPr="0048482F" w:rsidRDefault="00AE5F9B" w:rsidP="00FC1C90">
      <w:pPr>
        <w:pStyle w:val="Heading3"/>
        <w:rPr>
          <w:color w:val="000000"/>
        </w:rPr>
      </w:pPr>
      <w:bookmarkStart w:id="1255" w:name="_Toc52574811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255"/>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77777777"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09" type="#_x0000_t75" style="width:28.55pt;height:14.25pt" o:ole="">
            <v:imagedata r:id="rId2015" o:title=""/>
          </v:shape>
          <o:OLEObject Type="Embed" ProgID="Equation.3" ShapeID="_x0000_i2309" DrawAspect="Content" ObjectID="_1602136298" r:id="rId2016"/>
        </w:object>
      </w:r>
      <w:r w:rsidR="00D034A6" w:rsidRPr="0048482F">
        <w:t xml:space="preserve">in the DCI to determine the modulation order </w:t>
      </w:r>
      <w:r w:rsidR="00D034A6" w:rsidRPr="0048482F">
        <w:rPr>
          <w:position w:val="-10"/>
        </w:rPr>
        <w:object w:dxaOrig="460" w:dyaOrig="300" w14:anchorId="180831B0">
          <v:shape id="_x0000_i2310" type="#_x0000_t75" style="width:21.75pt;height:14.25pt" o:ole="">
            <v:imagedata r:id="rId2017" o:title=""/>
          </v:shape>
          <o:OLEObject Type="Embed" ProgID="Equation.3" ShapeID="_x0000_i2310" DrawAspect="Content" ObjectID="_1602136299" r:id="rId2018"/>
        </w:object>
      </w:r>
      <w:r w:rsidR="00D034A6" w:rsidRPr="0048482F">
        <w:t xml:space="preserve"> and target code rate (</w:t>
      </w:r>
      <w:r w:rsidR="00D034A6" w:rsidRPr="0048482F">
        <w:rPr>
          <w:i/>
        </w:rPr>
        <w:t>R</w:t>
      </w:r>
      <w:r w:rsidR="00D034A6" w:rsidRPr="0048482F">
        <w:t>) based on the procedure defined in Subclause 6.1.4.1</w:t>
      </w:r>
    </w:p>
    <w:p w14:paraId="22F866B5" w14:textId="7777777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xml:space="preserve">) in the DCI to determine the redundancy version, and </w:t>
      </w:r>
    </w:p>
    <w:p w14:paraId="5737C372" w14:textId="77777777" w:rsidR="00D034A6" w:rsidRPr="0048482F" w:rsidRDefault="00D034A6" w:rsidP="00D034A6">
      <w:pPr>
        <w:rPr>
          <w:color w:val="000000"/>
        </w:rPr>
      </w:pPr>
      <w:r w:rsidRPr="0048482F">
        <w:rPr>
          <w:color w:val="000000"/>
        </w:rPr>
        <w:t>and second</w:t>
      </w:r>
    </w:p>
    <w:p w14:paraId="1151CDE6" w14:textId="60EF4EBA" w:rsidR="00D034A6" w:rsidRDefault="007A739C" w:rsidP="007A739C">
      <w:pPr>
        <w:pStyle w:val="B1"/>
        <w:rPr>
          <w:ins w:id="1256" w:author="Mihai Enescu - after RAN1#84bis" w:date="2018-10-15T14:38:00Z"/>
        </w:rPr>
      </w:pPr>
      <w:r>
        <w:t>-</w:t>
      </w:r>
      <w:r>
        <w:tab/>
      </w:r>
      <w:r w:rsidR="00D034A6" w:rsidRPr="0048482F">
        <w:t xml:space="preserve">the UE shall use the number of layers </w:t>
      </w:r>
      <w:r w:rsidR="00D034A6" w:rsidRPr="0048482F">
        <w:rPr>
          <w:position w:val="-10"/>
        </w:rPr>
        <w:object w:dxaOrig="300" w:dyaOrig="300" w14:anchorId="0D66DD32">
          <v:shape id="_x0000_i2311" type="#_x0000_t75" style="width:14.25pt;height:14.25pt" o:ole="">
            <v:imagedata r:id="rId2019" o:title=""/>
          </v:shape>
          <o:OLEObject Type="Embed" ProgID="Equation.3" ShapeID="_x0000_i2311" DrawAspect="Content" ObjectID="_1602136300" r:id="rId2020"/>
        </w:object>
      </w:r>
      <w:r w:rsidR="00D034A6" w:rsidRPr="0048482F">
        <w:t xml:space="preserve">, the total number of allocated PRBs </w:t>
      </w:r>
      <w:r w:rsidR="00D034A6" w:rsidRPr="0048482F">
        <w:rPr>
          <w:position w:val="-10"/>
        </w:rPr>
        <w:object w:dxaOrig="600" w:dyaOrig="300" w14:anchorId="3E4079BE">
          <v:shape id="_x0000_i2312" type="#_x0000_t75" style="width:28.55pt;height:14.25pt" o:ole="">
            <v:imagedata r:id="rId2021" o:title=""/>
          </v:shape>
          <o:OLEObject Type="Embed" ProgID="Equation.3" ShapeID="_x0000_i2312" DrawAspect="Content" ObjectID="_1602136301" r:id="rId2022"/>
        </w:object>
      </w:r>
      <w:r w:rsidR="00D034A6" w:rsidRPr="0048482F">
        <w:t xml:space="preserve"> to determine the transport block size based on the procedure defined in Subclause 6.1.4.2.</w:t>
      </w:r>
    </w:p>
    <w:p w14:paraId="73831D1E" w14:textId="77777777" w:rsidR="00543090" w:rsidRPr="00543090" w:rsidRDefault="00543090" w:rsidP="00543090">
      <w:pPr>
        <w:rPr>
          <w:ins w:id="1257" w:author="Mihai Enescu - after RAN1#84bis" w:date="2018-10-15T14:39:00Z"/>
          <w:color w:val="000000" w:themeColor="text1"/>
        </w:rPr>
      </w:pPr>
      <w:ins w:id="1258" w:author="Mihai Enescu - after RAN1#84bis" w:date="2018-10-15T14:39:00Z">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ins>
    </w:p>
    <w:p w14:paraId="538107F0" w14:textId="77777777" w:rsidR="004B088D" w:rsidRDefault="000F6137" w:rsidP="000862F9">
      <w:pPr>
        <w:jc w:val="center"/>
        <w:rPr>
          <w:ins w:id="1259" w:author="Mihai Enescu - after RAN1#84bis" w:date="2018-10-15T14:46:00Z"/>
          <w:color w:val="000000" w:themeColor="text1"/>
        </w:rPr>
      </w:pPr>
      <m:oMath>
        <m:nary>
          <m:naryPr>
            <m:chr m:val="∑"/>
            <m:limLoc m:val="undOvr"/>
            <m:ctrlPr>
              <w:ins w:id="1260" w:author="Mihai Enescu - after RAN1#84bis" w:date="2018-10-15T14:39:00Z">
                <w:rPr>
                  <w:rFonts w:ascii="Cambria Math" w:hAnsi="Cambria Math"/>
                  <w:i/>
                  <w:iCs/>
                  <w:color w:val="000000" w:themeColor="text1"/>
                </w:rPr>
              </w:ins>
            </m:ctrlPr>
          </m:naryPr>
          <m:sub>
            <m:r>
              <w:ins w:id="1261" w:author="Mihai Enescu - after RAN1#84bis" w:date="2018-10-15T14:39:00Z">
                <w:rPr>
                  <w:rFonts w:ascii="Cambria Math" w:hAnsi="Cambria Math"/>
                  <w:color w:val="000000" w:themeColor="text1"/>
                </w:rPr>
                <m:t>j=0</m:t>
              </w:ins>
            </m:r>
          </m:sub>
          <m:sup>
            <m:r>
              <w:ins w:id="1262" w:author="Mihai Enescu - after RAN1#84bis" w:date="2018-10-15T14:39:00Z">
                <w:rPr>
                  <w:rFonts w:ascii="Cambria Math" w:hAnsi="Cambria Math"/>
                  <w:color w:val="000000" w:themeColor="text1"/>
                </w:rPr>
                <m:t>J-1</m:t>
              </w:ins>
            </m:r>
          </m:sup>
          <m:e>
            <m:f>
              <m:fPr>
                <m:ctrlPr>
                  <w:ins w:id="1263" w:author="Mihai Enescu - after RAN1#84bis" w:date="2018-10-15T14:39:00Z">
                    <w:rPr>
                      <w:rFonts w:ascii="Cambria Math" w:hAnsi="Cambria Math"/>
                      <w:i/>
                      <w:color w:val="000000" w:themeColor="text1"/>
                      <w:lang w:eastAsia="ko-KR"/>
                    </w:rPr>
                  </w:ins>
                </m:ctrlPr>
              </m:fPr>
              <m:num>
                <m:nary>
                  <m:naryPr>
                    <m:chr m:val="∑"/>
                    <m:limLoc m:val="subSup"/>
                    <m:ctrlPr>
                      <w:ins w:id="1264" w:author="Mihai Enescu - after RAN1#84bis" w:date="2018-10-15T14:39:00Z">
                        <w:rPr>
                          <w:rFonts w:ascii="Cambria Math" w:hAnsi="Cambria Math"/>
                          <w:i/>
                          <w:color w:val="000000" w:themeColor="text1"/>
                          <w:lang w:eastAsia="ko-KR"/>
                        </w:rPr>
                      </w:ins>
                    </m:ctrlPr>
                  </m:naryPr>
                  <m:sub>
                    <m:r>
                      <w:ins w:id="1265" w:author="Mihai Enescu - after RAN1#84bis" w:date="2018-10-15T14:39:00Z">
                        <w:rPr>
                          <w:rFonts w:ascii="Cambria Math" w:hAnsi="Cambria Math"/>
                          <w:color w:val="000000" w:themeColor="text1"/>
                          <w:lang w:eastAsia="ko-KR"/>
                        </w:rPr>
                        <m:t>m=0</m:t>
                      </w:ins>
                    </m:r>
                  </m:sub>
                  <m:sup>
                    <m:r>
                      <w:ins w:id="1266" w:author="Mihai Enescu - after RAN1#84bis" w:date="2018-10-15T14:39:00Z">
                        <w:rPr>
                          <w:rFonts w:ascii="Cambria Math" w:hAnsi="Cambria Math"/>
                          <w:color w:val="000000" w:themeColor="text1"/>
                          <w:lang w:eastAsia="ko-KR"/>
                        </w:rPr>
                        <m:t>M-1</m:t>
                      </w:ins>
                    </m:r>
                  </m:sup>
                  <m:e>
                    <m:sSub>
                      <m:sSubPr>
                        <m:ctrlPr>
                          <w:ins w:id="1267" w:author="Mihai Enescu - after RAN1#84bis" w:date="2018-10-15T14:39:00Z">
                            <w:rPr>
                              <w:rFonts w:ascii="Cambria Math" w:hAnsi="Cambria Math"/>
                              <w:i/>
                              <w:color w:val="000000" w:themeColor="text1"/>
                              <w:lang w:eastAsia="ko-KR"/>
                            </w:rPr>
                          </w:ins>
                        </m:ctrlPr>
                      </m:sSubPr>
                      <m:e>
                        <m:r>
                          <w:ins w:id="1268" w:author="Mihai Enescu - after RAN1#84bis" w:date="2018-10-15T14:39:00Z">
                            <w:rPr>
                              <w:rFonts w:ascii="Cambria Math" w:hAnsi="Cambria Math"/>
                              <w:color w:val="000000" w:themeColor="text1"/>
                              <w:lang w:eastAsia="ko-KR"/>
                            </w:rPr>
                            <m:t>V</m:t>
                          </w:ins>
                        </m:r>
                      </m:e>
                      <m:sub>
                        <m:r>
                          <w:ins w:id="1269" w:author="Mihai Enescu - after RAN1#84bis" w:date="2018-10-15T14:39:00Z">
                            <w:rPr>
                              <w:rFonts w:ascii="Cambria Math" w:hAnsi="Cambria Math"/>
                              <w:color w:val="000000" w:themeColor="text1"/>
                              <w:lang w:eastAsia="ko-KR"/>
                            </w:rPr>
                            <m:t>j,m</m:t>
                          </w:ins>
                        </m:r>
                      </m:sub>
                    </m:sSub>
                  </m:e>
                </m:nary>
              </m:num>
              <m:den>
                <m:sSubSup>
                  <m:sSubSupPr>
                    <m:ctrlPr>
                      <w:ins w:id="1270" w:author="Mihai Enescu - after RAN1#84bis" w:date="2018-10-15T14:39:00Z">
                        <w:rPr>
                          <w:rFonts w:ascii="Cambria Math" w:hAnsi="Cambria Math"/>
                          <w:i/>
                          <w:color w:val="000000" w:themeColor="text1"/>
                          <w:lang w:eastAsia="ko-KR"/>
                        </w:rPr>
                      </w:ins>
                    </m:ctrlPr>
                  </m:sSubSupPr>
                  <m:e>
                    <m:r>
                      <w:ins w:id="1271" w:author="Mihai Enescu - after RAN1#84bis" w:date="2018-10-15T14:39:00Z">
                        <w:rPr>
                          <w:rFonts w:ascii="Cambria Math" w:hAnsi="Cambria Math"/>
                          <w:color w:val="000000" w:themeColor="text1"/>
                          <w:lang w:eastAsia="ko-KR"/>
                        </w:rPr>
                        <m:t>T</m:t>
                      </w:ins>
                    </m:r>
                  </m:e>
                  <m:sub>
                    <m:r>
                      <w:ins w:id="1272" w:author="Mihai Enescu - after RAN1#84bis" w:date="2018-10-15T14:39:00Z">
                        <w:rPr>
                          <w:rFonts w:ascii="Cambria Math" w:hAnsi="Cambria Math"/>
                          <w:color w:val="000000" w:themeColor="text1"/>
                          <w:lang w:eastAsia="ko-KR"/>
                        </w:rPr>
                        <m:t>slot</m:t>
                      </w:ins>
                    </m:r>
                  </m:sub>
                  <m:sup>
                    <m:r>
                      <w:ins w:id="1273" w:author="Mihai Enescu - after RAN1#84bis" w:date="2018-10-15T14:39:00Z">
                        <w:rPr>
                          <w:rFonts w:ascii="Cambria Math" w:hAnsi="Cambria Math"/>
                          <w:color w:val="000000" w:themeColor="text1"/>
                          <w:lang w:eastAsia="ko-KR"/>
                        </w:rPr>
                        <m:t>μ(j)</m:t>
                      </w:ins>
                    </m:r>
                  </m:sup>
                </m:sSubSup>
              </m:den>
            </m:f>
          </m:e>
        </m:nary>
        <m:r>
          <w:ins w:id="1274" w:author="Mihai Enescu - after RAN1#84bis" w:date="2018-10-15T14:39:00Z">
            <w:rPr>
              <w:rFonts w:ascii="Cambria Math" w:hAnsi="Cambria Math"/>
              <w:color w:val="000000" w:themeColor="text1"/>
            </w:rPr>
            <m:t>≤DataRate</m:t>
          </w:ins>
        </m:r>
      </m:oMath>
      <w:ins w:id="1275" w:author="Mihai Enescu - after RAN1#84bis" w:date="2018-10-15T14:40:00Z">
        <w:r w:rsidR="000862F9">
          <w:rPr>
            <w:color w:val="000000" w:themeColor="text1"/>
          </w:rPr>
          <w:t>,</w:t>
        </w:r>
      </w:ins>
    </w:p>
    <w:p w14:paraId="0800F9DE" w14:textId="07C7FA59" w:rsidR="00543090" w:rsidRPr="00543090" w:rsidRDefault="000862F9" w:rsidP="004B088D">
      <w:pPr>
        <w:rPr>
          <w:ins w:id="1276" w:author="Mihai Enescu - after RAN1#84bis" w:date="2018-10-15T14:39:00Z"/>
          <w:color w:val="000000" w:themeColor="text1"/>
          <w:lang w:val="sv-SE" w:eastAsia="ko-KR"/>
        </w:rPr>
      </w:pPr>
      <w:ins w:id="1277" w:author="Mihai Enescu - after RAN1#84bis" w:date="2018-10-15T14:40:00Z">
        <w:r>
          <w:rPr>
            <w:color w:val="000000" w:themeColor="text1"/>
          </w:rPr>
          <w:t>where</w:t>
        </w:r>
      </w:ins>
    </w:p>
    <w:p w14:paraId="16C563EF" w14:textId="77777777" w:rsidR="00543090" w:rsidRPr="00543090" w:rsidRDefault="00543090" w:rsidP="0086757D">
      <w:pPr>
        <w:pStyle w:val="ListParagraph"/>
        <w:numPr>
          <w:ilvl w:val="0"/>
          <w:numId w:val="17"/>
        </w:numPr>
        <w:spacing w:after="0" w:line="259" w:lineRule="auto"/>
        <w:ind w:left="567" w:hanging="283"/>
        <w:contextualSpacing w:val="0"/>
        <w:rPr>
          <w:ins w:id="1278" w:author="Mihai Enescu - after RAN1#84bis" w:date="2018-10-15T14:39:00Z"/>
          <w:rFonts w:ascii="Times New Roman" w:hAnsi="Times New Roman"/>
          <w:color w:val="000000" w:themeColor="text1"/>
          <w:sz w:val="20"/>
          <w:szCs w:val="20"/>
        </w:rPr>
      </w:pPr>
      <w:ins w:id="1279" w:author="Mihai Enescu - after RAN1#84bis" w:date="2018-10-15T14:39:00Z">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number of </w:t>
        </w:r>
        <w:r w:rsidRPr="00543090">
          <w:rPr>
            <w:rFonts w:ascii="Times New Roman" w:hAnsi="Times New Roman"/>
            <w:color w:val="000000" w:themeColor="text1"/>
            <w:sz w:val="20"/>
            <w:szCs w:val="20"/>
            <w:lang w:eastAsia="ko-KR"/>
          </w:rPr>
          <w:t xml:space="preserve">configured </w:t>
        </w:r>
        <w:r w:rsidRPr="00543090">
          <w:rPr>
            <w:rFonts w:ascii="Times New Roman" w:hAnsi="Times New Roman"/>
            <w:color w:val="000000" w:themeColor="text1"/>
            <w:sz w:val="20"/>
            <w:szCs w:val="20"/>
          </w:rPr>
          <w:t>serving cells belong to a frequency range</w:t>
        </w:r>
      </w:ins>
    </w:p>
    <w:p w14:paraId="2D979779" w14:textId="77777777" w:rsidR="00543090" w:rsidRPr="00543090" w:rsidRDefault="00543090" w:rsidP="0086757D">
      <w:pPr>
        <w:pStyle w:val="ListParagraph"/>
        <w:numPr>
          <w:ilvl w:val="0"/>
          <w:numId w:val="17"/>
        </w:numPr>
        <w:spacing w:after="0" w:line="259" w:lineRule="auto"/>
        <w:ind w:left="851" w:hanging="283"/>
        <w:contextualSpacing w:val="0"/>
        <w:rPr>
          <w:ins w:id="1280" w:author="Mihai Enescu - after RAN1#84bis" w:date="2018-10-15T14:39:00Z"/>
          <w:rFonts w:ascii="Times New Roman" w:hAnsi="Times New Roman"/>
          <w:color w:val="000000" w:themeColor="text1"/>
          <w:sz w:val="20"/>
          <w:szCs w:val="20"/>
        </w:rPr>
      </w:pPr>
      <w:ins w:id="1281" w:author="Mihai Enescu - after RAN1#84bis" w:date="2018-10-15T14:39:00Z">
        <w:r w:rsidRPr="00543090">
          <w:rPr>
            <w:rFonts w:ascii="Times New Roman" w:hAnsi="Times New Roman"/>
            <w:color w:val="000000" w:themeColor="text1"/>
            <w:sz w:val="20"/>
            <w:szCs w:val="20"/>
          </w:rPr>
          <w:t xml:space="preserve">for the </w:t>
        </w:r>
        <w:r w:rsidRPr="00543090">
          <w:rPr>
            <w:rFonts w:ascii="Times New Roman" w:hAnsi="Times New Roman"/>
            <w:i/>
            <w:color w:val="000000" w:themeColor="text1"/>
            <w:sz w:val="20"/>
            <w:szCs w:val="20"/>
          </w:rPr>
          <w:t>j-th</w:t>
        </w:r>
        <w:r w:rsidRPr="00543090">
          <w:rPr>
            <w:rFonts w:ascii="Times New Roman" w:hAnsi="Times New Roman"/>
            <w:color w:val="000000" w:themeColor="text1"/>
            <w:sz w:val="20"/>
            <w:szCs w:val="20"/>
          </w:rPr>
          <w:t xml:space="preserve"> serving cell,</w:t>
        </w:r>
      </w:ins>
    </w:p>
    <w:p w14:paraId="2B9ADA05"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282" w:author="Mihai Enescu - after RAN1#84bis" w:date="2018-10-15T14:39:00Z"/>
          <w:rFonts w:ascii="Times New Roman" w:hAnsi="Times New Roman"/>
          <w:color w:val="000000" w:themeColor="text1"/>
          <w:sz w:val="20"/>
          <w:szCs w:val="20"/>
        </w:rPr>
      </w:pPr>
      <w:ins w:id="1283" w:author="Mihai Enescu - after RAN1#84bis" w:date="2018-10-15T14:39:00Z">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lang w:eastAsia="ko-KR"/>
          </w:rPr>
          <w:t xml:space="preserve"> is the number of TB(s) transmitted in slot-</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hint="eastAsia"/>
            <w:color w:val="000000" w:themeColor="text1"/>
            <w:sz w:val="20"/>
            <w:szCs w:val="20"/>
            <w:lang w:eastAsia="ko-KR"/>
          </w:rPr>
          <w:t>.</w:t>
        </w:r>
      </w:ins>
    </w:p>
    <w:p w14:paraId="6EAABC38" w14:textId="77777777" w:rsidR="00543090" w:rsidRPr="00543090" w:rsidRDefault="00543090" w:rsidP="0086757D">
      <w:pPr>
        <w:pStyle w:val="ListParagraph"/>
        <w:numPr>
          <w:ilvl w:val="1"/>
          <w:numId w:val="19"/>
        </w:numPr>
        <w:spacing w:after="0" w:line="259" w:lineRule="auto"/>
        <w:ind w:left="1134" w:hanging="283"/>
        <w:contextualSpacing w:val="0"/>
        <w:rPr>
          <w:ins w:id="1284" w:author="Mihai Enescu - after RAN1#84bis" w:date="2018-10-15T14:39:00Z"/>
          <w:rFonts w:ascii="Times New Roman" w:hAnsi="Times New Roman"/>
          <w:color w:val="000000" w:themeColor="text1"/>
          <w:sz w:val="20"/>
          <w:szCs w:val="20"/>
        </w:rPr>
      </w:pPr>
      <w:ins w:id="1285" w:author="Mihai Enescu - after RAN1#84bis" w:date="2018-10-15T14:39:00Z">
        <w:r w:rsidRPr="000862F9">
          <w:rPr>
            <w:rFonts w:ascii="Times New Roman" w:hAnsi="Times New Roman"/>
            <w:i/>
            <w:color w:val="000000" w:themeColor="text1"/>
            <w:sz w:val="20"/>
            <w:szCs w:val="20"/>
          </w:rPr>
          <w:t>T</w:t>
        </w:r>
        <w:r w:rsidRPr="000862F9">
          <w:rPr>
            <w:rFonts w:ascii="Times New Roman" w:hAnsi="Times New Roman"/>
            <w:i/>
            <w:color w:val="000000" w:themeColor="text1"/>
            <w:sz w:val="20"/>
            <w:szCs w:val="20"/>
            <w:vertAlign w:val="subscript"/>
          </w:rPr>
          <w:t>slot</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rPr>
          <w:t xml:space="preserve"> =10</w:t>
        </w:r>
        <w:r w:rsidRPr="00543090">
          <w:rPr>
            <w:rFonts w:ascii="Times New Roman" w:hAnsi="Times New Roman"/>
            <w:color w:val="000000" w:themeColor="text1"/>
            <w:sz w:val="20"/>
            <w:szCs w:val="20"/>
            <w:vertAlign w:val="superscript"/>
          </w:rPr>
          <w:t>-3</w:t>
        </w:r>
        <w:r w:rsidRPr="00543090">
          <w:rPr>
            <w:rFonts w:ascii="Times New Roman" w:hAnsi="Times New Roman"/>
            <w:color w:val="000000" w:themeColor="text1"/>
            <w:sz w:val="20"/>
            <w:szCs w:val="20"/>
          </w:rPr>
          <w:t>/2</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vertAlign w:val="superscript"/>
          </w:rPr>
          <w:t>)</w:t>
        </w:r>
        <w:r w:rsidRPr="00543090">
          <w:rPr>
            <w:rFonts w:ascii="Times New Roman" w:hAnsi="Times New Roman"/>
            <w:color w:val="000000" w:themeColor="text1"/>
            <w:sz w:val="20"/>
            <w:szCs w:val="20"/>
          </w:rPr>
          <w:t xml:space="preserve">, where </w:t>
        </w:r>
        <w:r w:rsidRPr="000862F9">
          <w:rPr>
            <w:rFonts w:ascii="Times New Roman" w:hAnsi="Times New Roman"/>
            <w:i/>
            <w:color w:val="000000" w:themeColor="text1"/>
            <w:sz w:val="20"/>
            <w:szCs w:val="20"/>
          </w:rPr>
          <w:sym w:font="Symbol" w:char="F06D"/>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numerology for PUSCH(s) in slot </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color w:val="000000" w:themeColor="text1"/>
            <w:sz w:val="20"/>
            <w:szCs w:val="20"/>
          </w:rPr>
          <w:t xml:space="preserve"> of the </w:t>
        </w:r>
        <w:r w:rsidRPr="00543090">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-th </w:t>
        </w:r>
        <w:r w:rsidRPr="00543090">
          <w:rPr>
            <w:rFonts w:ascii="Times New Roman" w:hAnsi="Times New Roman"/>
            <w:color w:val="000000" w:themeColor="text1"/>
            <w:sz w:val="20"/>
            <w:szCs w:val="20"/>
            <w:lang w:eastAsia="ko-KR"/>
          </w:rPr>
          <w:t>serving cell</w:t>
        </w:r>
        <w:r w:rsidRPr="00543090">
          <w:rPr>
            <w:rFonts w:ascii="Times New Roman" w:hAnsi="Times New Roman"/>
            <w:color w:val="000000" w:themeColor="text1"/>
            <w:sz w:val="20"/>
            <w:szCs w:val="20"/>
          </w:rPr>
          <w:t>.</w:t>
        </w:r>
        <w:r w:rsidRPr="00543090">
          <w:rPr>
            <w:rFonts w:ascii="Times New Roman" w:eastAsia="BatangChe" w:hAnsi="Times New Roman"/>
            <w:color w:val="000000" w:themeColor="text1"/>
            <w:sz w:val="20"/>
            <w:szCs w:val="20"/>
            <w:lang w:eastAsia="ko-KR"/>
          </w:rPr>
          <w:t xml:space="preserve"> </w:t>
        </w:r>
      </w:ins>
    </w:p>
    <w:p w14:paraId="27039859"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286" w:author="Mihai Enescu - after RAN1#84bis" w:date="2018-10-15T14:39:00Z"/>
          <w:rFonts w:ascii="Times New Roman" w:hAnsi="Times New Roman"/>
          <w:color w:val="000000" w:themeColor="text1"/>
          <w:sz w:val="20"/>
          <w:szCs w:val="20"/>
        </w:rPr>
      </w:pPr>
      <w:ins w:id="1287" w:author="Mihai Enescu - after RAN1#84bis" w:date="2018-10-15T14:39:00Z">
        <w:r w:rsidRPr="00543090">
          <w:rPr>
            <w:rFonts w:ascii="Times New Roman" w:hAnsi="Times New Roman"/>
            <w:color w:val="000000" w:themeColor="text1"/>
            <w:sz w:val="20"/>
            <w:szCs w:val="20"/>
            <w:lang w:eastAsia="ko-KR"/>
          </w:rPr>
          <w:t xml:space="preserve">for the </w:t>
        </w:r>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rPr>
          <w:t>-th TB,</w:t>
        </w:r>
      </w:ins>
    </w:p>
    <w:p w14:paraId="4FF8464E" w14:textId="77777777" w:rsidR="00543090" w:rsidRPr="00543090" w:rsidRDefault="000F6137" w:rsidP="0086757D">
      <w:pPr>
        <w:pStyle w:val="ListParagraph"/>
        <w:numPr>
          <w:ilvl w:val="2"/>
          <w:numId w:val="20"/>
        </w:numPr>
        <w:autoSpaceDE w:val="0"/>
        <w:autoSpaceDN w:val="0"/>
        <w:adjustRightInd w:val="0"/>
        <w:spacing w:after="0" w:line="240" w:lineRule="auto"/>
        <w:ind w:left="1418" w:hanging="283"/>
        <w:rPr>
          <w:ins w:id="1288" w:author="Mihai Enescu - after RAN1#84bis" w:date="2018-10-15T14:39:00Z"/>
          <w:rFonts w:ascii="Times New Roman" w:hAnsi="Times New Roman"/>
          <w:color w:val="000000" w:themeColor="text1"/>
          <w:sz w:val="20"/>
          <w:szCs w:val="20"/>
        </w:rPr>
      </w:pPr>
      <m:oMath>
        <m:sSub>
          <m:sSubPr>
            <m:ctrlPr>
              <w:ins w:id="1289" w:author="Mihai Enescu - after RAN1#84bis" w:date="2018-10-15T14:39:00Z">
                <w:rPr>
                  <w:rFonts w:ascii="Cambria Math" w:hAnsi="Cambria Math"/>
                  <w:i/>
                  <w:color w:val="000000" w:themeColor="text1"/>
                  <w:sz w:val="20"/>
                  <w:szCs w:val="20"/>
                  <w:lang w:eastAsia="ko-KR"/>
                </w:rPr>
              </w:ins>
            </m:ctrlPr>
          </m:sSubPr>
          <m:e>
            <m:r>
              <w:ins w:id="1290" w:author="Mihai Enescu - after RAN1#84bis" w:date="2018-10-15T14:39:00Z">
                <w:rPr>
                  <w:rFonts w:ascii="Cambria Math" w:hAnsi="Cambria Math"/>
                  <w:color w:val="000000" w:themeColor="text1"/>
                  <w:sz w:val="20"/>
                  <w:szCs w:val="20"/>
                  <w:lang w:eastAsia="ko-KR"/>
                </w:rPr>
                <m:t>V</m:t>
              </w:ins>
            </m:r>
          </m:e>
          <m:sub>
            <m:r>
              <w:ins w:id="1291" w:author="Mihai Enescu - after RAN1#84bis" w:date="2018-10-15T14:39:00Z">
                <w:rPr>
                  <w:rFonts w:ascii="Cambria Math" w:hAnsi="Cambria Math"/>
                  <w:color w:val="000000" w:themeColor="text1"/>
                  <w:sz w:val="20"/>
                  <w:szCs w:val="20"/>
                  <w:lang w:eastAsia="ko-KR"/>
                </w:rPr>
                <m:t>j,m</m:t>
              </w:ins>
            </m:r>
          </m:sub>
        </m:sSub>
        <m:r>
          <w:ins w:id="1292" w:author="Mihai Enescu - after RAN1#84bis" w:date="2018-10-15T14:39:00Z">
            <w:rPr>
              <w:rFonts w:ascii="Cambria Math" w:hAnsi="Cambria Math"/>
              <w:color w:val="000000" w:themeColor="text1"/>
              <w:sz w:val="20"/>
              <w:szCs w:val="20"/>
              <w:lang w:eastAsia="ko-KR"/>
            </w:rPr>
            <m:t>=C'∙</m:t>
          </w:ins>
        </m:r>
        <m:d>
          <m:dPr>
            <m:begChr m:val="⌊"/>
            <m:endChr m:val="⌋"/>
            <m:ctrlPr>
              <w:ins w:id="1293" w:author="Mihai Enescu - after RAN1#84bis" w:date="2018-10-15T14:39:00Z">
                <w:rPr>
                  <w:rFonts w:ascii="Cambria Math" w:hAnsi="Cambria Math"/>
                  <w:i/>
                  <w:iCs/>
                  <w:color w:val="000000" w:themeColor="text1"/>
                  <w:sz w:val="20"/>
                  <w:szCs w:val="20"/>
                </w:rPr>
              </w:ins>
            </m:ctrlPr>
          </m:dPr>
          <m:e>
            <m:f>
              <m:fPr>
                <m:ctrlPr>
                  <w:ins w:id="1294" w:author="Mihai Enescu - after RAN1#84bis" w:date="2018-10-15T14:39:00Z">
                    <w:rPr>
                      <w:rFonts w:ascii="Cambria Math" w:hAnsi="Cambria Math"/>
                      <w:i/>
                      <w:iCs/>
                      <w:color w:val="000000" w:themeColor="text1"/>
                      <w:sz w:val="20"/>
                      <w:szCs w:val="20"/>
                    </w:rPr>
                  </w:ins>
                </m:ctrlPr>
              </m:fPr>
              <m:num>
                <m:r>
                  <w:ins w:id="1295" w:author="Mihai Enescu - after RAN1#84bis" w:date="2018-10-15T14:39:00Z">
                    <w:rPr>
                      <w:rFonts w:ascii="Cambria Math" w:hAnsi="Cambria Math"/>
                      <w:color w:val="000000" w:themeColor="text1"/>
                      <w:sz w:val="20"/>
                      <w:szCs w:val="20"/>
                    </w:rPr>
                    <m:t>A</m:t>
                  </w:ins>
                </m:r>
              </m:num>
              <m:den>
                <m:r>
                  <w:ins w:id="1296" w:author="Mihai Enescu - after RAN1#84bis" w:date="2018-10-15T14:39:00Z">
                    <w:rPr>
                      <w:rFonts w:ascii="Cambria Math" w:hAnsi="Cambria Math"/>
                      <w:color w:val="000000" w:themeColor="text1"/>
                      <w:sz w:val="20"/>
                      <w:szCs w:val="20"/>
                    </w:rPr>
                    <m:t>C</m:t>
                  </w:ins>
                </m:r>
              </m:den>
            </m:f>
          </m:e>
        </m:d>
      </m:oMath>
    </w:p>
    <w:p w14:paraId="02ADEC1E" w14:textId="13F77DEB"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297" w:author="Mihai Enescu - after RAN1#84bis" w:date="2018-10-15T14:39:00Z"/>
          <w:rFonts w:ascii="Times New Roman" w:hAnsi="Times New Roman"/>
          <w:color w:val="000000" w:themeColor="text1"/>
          <w:sz w:val="20"/>
          <w:szCs w:val="20"/>
        </w:rPr>
      </w:pPr>
      <w:ins w:id="1298" w:author="Mihai Enescu - after RAN1#84bis" w:date="2018-10-15T14:39:00Z">
        <w:r w:rsidRPr="000862F9">
          <w:rPr>
            <w:rFonts w:ascii="Times New Roman" w:hAnsi="Times New Roman"/>
            <w:i/>
            <w:color w:val="000000" w:themeColor="text1"/>
            <w:sz w:val="20"/>
            <w:szCs w:val="20"/>
          </w:rPr>
          <w:t>A</w:t>
        </w:r>
        <w:r w:rsidRPr="00543090">
          <w:rPr>
            <w:rFonts w:ascii="Times New Roman" w:hAnsi="Times New Roman"/>
            <w:color w:val="000000" w:themeColor="text1"/>
            <w:sz w:val="20"/>
            <w:szCs w:val="20"/>
          </w:rPr>
          <w:t xml:space="preserve"> is the number of bits in the transport block as defined in Subclause 6.2.1 [5,</w:t>
        </w:r>
      </w:ins>
      <w:ins w:id="1299" w:author="Mihai Enescu - after RAN1#84bis" w:date="2018-10-15T14:49:00Z">
        <w:r w:rsidR="00B95195">
          <w:rPr>
            <w:rFonts w:ascii="Times New Roman" w:hAnsi="Times New Roman"/>
            <w:color w:val="000000" w:themeColor="text1"/>
            <w:sz w:val="20"/>
            <w:szCs w:val="20"/>
          </w:rPr>
          <w:t xml:space="preserve"> TS </w:t>
        </w:r>
      </w:ins>
      <w:ins w:id="1300" w:author="Mihai Enescu - after RAN1#84bis" w:date="2018-10-15T14:39:00Z">
        <w:r w:rsidRPr="00543090">
          <w:rPr>
            <w:rFonts w:ascii="Times New Roman" w:hAnsi="Times New Roman"/>
            <w:color w:val="000000" w:themeColor="text1"/>
            <w:sz w:val="20"/>
            <w:szCs w:val="20"/>
          </w:rPr>
          <w:t xml:space="preserve">38.212] </w:t>
        </w:r>
      </w:ins>
    </w:p>
    <w:p w14:paraId="6547DCD7"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301" w:author="Mihai Enescu - after RAN1#84bis" w:date="2018-10-15T14:39:00Z"/>
          <w:rFonts w:ascii="Times New Roman" w:eastAsiaTheme="minorEastAsia" w:hAnsi="Times New Roman"/>
          <w:color w:val="000000" w:themeColor="text1"/>
          <w:sz w:val="20"/>
          <w:szCs w:val="20"/>
        </w:rPr>
      </w:pPr>
      <w:ins w:id="1302" w:author="Mihai Enescu - after RAN1#84bis" w:date="2018-10-15T14:39:00Z">
        <w:r w:rsidRPr="000862F9">
          <w:rPr>
            <w:rFonts w:ascii="Times New Roman" w:hAnsi="Times New Roman"/>
            <w:i/>
            <w:color w:val="000000" w:themeColor="text1"/>
            <w:sz w:val="20"/>
            <w:szCs w:val="20"/>
          </w:rPr>
          <w:t>C</w:t>
        </w:r>
        <w:r w:rsidRPr="00543090">
          <w:rPr>
            <w:rFonts w:ascii="Times New Roman" w:hAnsi="Times New Roman"/>
            <w:color w:val="000000" w:themeColor="text1"/>
            <w:sz w:val="20"/>
            <w:szCs w:val="20"/>
          </w:rPr>
          <w:t xml:space="preserve"> </w:t>
        </w:r>
        <w:r w:rsidRPr="00543090">
          <w:rPr>
            <w:rFonts w:ascii="Times New Roman" w:hAnsi="Times New Roman"/>
            <w:iCs/>
            <w:color w:val="000000" w:themeColor="text1"/>
            <w:sz w:val="20"/>
            <w:szCs w:val="20"/>
          </w:rPr>
          <w:t xml:space="preserve">is the total number of code blocks for the transport block </w:t>
        </w:r>
        <w:r w:rsidRPr="00543090">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10F008D1"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303" w:author="Mihai Enescu - after RAN1#84bis" w:date="2018-10-15T14:39:00Z"/>
          <w:color w:val="000000" w:themeColor="text1"/>
        </w:rPr>
      </w:pPr>
      <m:oMath>
        <m:r>
          <w:ins w:id="1304" w:author="Mihai Enescu - after RAN1#84bis" w:date="2018-10-15T14:39:00Z">
            <w:rPr>
              <w:rFonts w:ascii="Cambria Math" w:hAnsi="Cambria Math"/>
              <w:color w:val="000000" w:themeColor="text1"/>
              <w:sz w:val="20"/>
              <w:szCs w:val="20"/>
              <w:lang w:eastAsia="ko-KR"/>
            </w:rPr>
            <m:t>C'</m:t>
          </w:ins>
        </m:r>
      </m:oMath>
      <w:ins w:id="1305" w:author="Mihai Enescu - after RAN1#84bis" w:date="2018-10-15T14:39:00Z">
        <w:r w:rsidRPr="00543090">
          <w:rPr>
            <w:rFonts w:ascii="Times New Roman" w:hAnsi="Times New Roman"/>
            <w:color w:val="000000" w:themeColor="text1"/>
            <w:sz w:val="20"/>
            <w:szCs w:val="20"/>
          </w:rPr>
          <w:t xml:space="preserve">is the number of scheduled code blocks for the transport block as defined in Subclause 5.4.2.1 [5,38.212] </w:t>
        </w:r>
      </w:ins>
    </w:p>
    <w:p w14:paraId="638EE2D6" w14:textId="73E6CA1F" w:rsidR="00543090" w:rsidRPr="00543090" w:rsidRDefault="00543090" w:rsidP="0086757D">
      <w:pPr>
        <w:pStyle w:val="ListParagraph"/>
        <w:numPr>
          <w:ilvl w:val="0"/>
          <w:numId w:val="17"/>
        </w:numPr>
        <w:spacing w:after="0" w:line="259" w:lineRule="auto"/>
        <w:ind w:left="567" w:hanging="283"/>
        <w:contextualSpacing w:val="0"/>
        <w:rPr>
          <w:ins w:id="1306" w:author="Mihai Enescu - after RAN1#84bis" w:date="2018-10-15T14:39:00Z"/>
          <w:rFonts w:ascii="Times New Roman" w:hAnsi="Times New Roman"/>
          <w:color w:val="000000" w:themeColor="text1"/>
          <w:sz w:val="20"/>
          <w:szCs w:val="20"/>
        </w:rPr>
      </w:pPr>
      <m:oMath>
        <m:r>
          <w:ins w:id="1307" w:author="Mihai Enescu - after RAN1#84bis" w:date="2018-10-15T14:39:00Z">
            <w:rPr>
              <w:rFonts w:ascii="Cambria Math" w:hAnsi="Cambria Math"/>
              <w:color w:val="000000" w:themeColor="text1"/>
              <w:sz w:val="20"/>
              <w:szCs w:val="20"/>
            </w:rPr>
            <m:t>DataRate</m:t>
          </w:ins>
        </m:r>
      </m:oMath>
      <w:ins w:id="1308" w:author="Mihai Enescu - after RAN1#84bis" w:date="2018-10-15T14:39:00Z">
        <w:r w:rsidRPr="00543090">
          <w:rPr>
            <w:rFonts w:ascii="Times New Roman" w:hAnsi="Times New Roman"/>
            <w:color w:val="000000" w:themeColor="text1"/>
            <w:sz w:val="20"/>
            <w:szCs w:val="20"/>
          </w:rPr>
          <w:t xml:space="preserve"> </w:t>
        </w:r>
        <w:r w:rsidRPr="00543090">
          <w:rPr>
            <w:rFonts w:ascii="Times New Roman" w:hAnsi="Times New Roman"/>
            <w:color w:val="000000" w:themeColor="text1"/>
            <w:sz w:val="20"/>
            <w:szCs w:val="20"/>
            <w:lang w:eastAsia="ko-KR"/>
          </w:rPr>
          <w:t>[Mbps]</w:t>
        </w:r>
        <w:r w:rsidRPr="00543090">
          <w:rPr>
            <w:rFonts w:ascii="Times New Roman" w:hAnsi="Times New Roman" w:hint="eastAsia"/>
            <w:color w:val="000000" w:themeColor="text1"/>
            <w:sz w:val="20"/>
            <w:szCs w:val="20"/>
            <w:lang w:eastAsia="ko-KR"/>
          </w:rPr>
          <w:t xml:space="preserve"> </w:t>
        </w:r>
        <w:r w:rsidRPr="00543090">
          <w:rPr>
            <w:rFonts w:ascii="Times New Roman" w:hAnsi="Times New Roman"/>
            <w:color w:val="000000" w:themeColor="text1"/>
            <w:sz w:val="20"/>
            <w:szCs w:val="20"/>
          </w:rPr>
          <w:t>is computed by the approximate data rate given by Subclause 4.1.2 in [13, TS</w:t>
        </w:r>
      </w:ins>
      <w:ins w:id="1309" w:author="Mihai Enescu - after RAN1#84bis" w:date="2018-10-15T14:49:00Z">
        <w:r w:rsidR="00B95195">
          <w:rPr>
            <w:rFonts w:ascii="Times New Roman" w:hAnsi="Times New Roman"/>
            <w:color w:val="000000" w:themeColor="text1"/>
            <w:sz w:val="20"/>
            <w:szCs w:val="20"/>
          </w:rPr>
          <w:t xml:space="preserve"> </w:t>
        </w:r>
      </w:ins>
      <w:ins w:id="1310" w:author="Mihai Enescu - after RAN1#84bis" w:date="2018-10-15T14:39:00Z">
        <w:r w:rsidRPr="00543090">
          <w:rPr>
            <w:rFonts w:ascii="Times New Roman" w:hAnsi="Times New Roman"/>
            <w:color w:val="000000" w:themeColor="text1"/>
            <w:sz w:val="20"/>
            <w:szCs w:val="20"/>
          </w:rPr>
          <w:t xml:space="preserve">38.306] from the band/band combination signaling for the </w:t>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carriers, </w:t>
        </w:r>
        <w:r w:rsidRPr="00543090">
          <w:rPr>
            <w:rFonts w:ascii="Times New Roman" w:hAnsi="Times New Roman"/>
            <w:color w:val="000000" w:themeColor="text1"/>
            <w:sz w:val="20"/>
            <w:szCs w:val="20"/>
            <w:lang w:eastAsia="ko-KR"/>
          </w:rPr>
          <w:t xml:space="preserve">including the scaling factor </w:t>
        </w:r>
        <w:r w:rsidRPr="000862F9">
          <w:rPr>
            <w:rFonts w:ascii="Times New Roman" w:hAnsi="Times New Roman"/>
            <w:i/>
            <w:color w:val="000000" w:themeColor="text1"/>
            <w:sz w:val="20"/>
            <w:szCs w:val="20"/>
            <w:lang w:eastAsia="ko-KR"/>
          </w:rPr>
          <w:t>f(i)</w:t>
        </w:r>
        <w:r w:rsidRPr="000862F9">
          <w:rPr>
            <w:rFonts w:ascii="Times New Roman" w:hAnsi="Times New Roman"/>
            <w:i/>
            <w:color w:val="000000" w:themeColor="text1"/>
            <w:sz w:val="20"/>
            <w:szCs w:val="20"/>
          </w:rPr>
          <w:t>.</w:t>
        </w:r>
      </w:ins>
    </w:p>
    <w:p w14:paraId="1E27B2B1" w14:textId="77777777" w:rsidR="00B95195" w:rsidRPr="00A85F13" w:rsidRDefault="00B95195" w:rsidP="00B95195">
      <w:pPr>
        <w:rPr>
          <w:ins w:id="1311" w:author="Mihai Enescu - after RAN1#84bis" w:date="2018-10-15T14:49:00Z"/>
          <w:rFonts w:eastAsia="Batang"/>
          <w:color w:val="000000" w:themeColor="text1"/>
        </w:rPr>
      </w:pPr>
      <w:ins w:id="1312" w:author="Mihai Enescu - after RAN1#84bis" w:date="2018-10-15T14:49:00Z">
        <w:r w:rsidRPr="00A85F13">
          <w:rPr>
            <w:rFonts w:eastAsia="Batang"/>
            <w:color w:val="000000" w:themeColor="text1"/>
          </w:rPr>
          <w:t xml:space="preserve">Additionally, for a serving cell, if the UE is capable of Capability 2 processing time according to Subclause 6.4, </w:t>
        </w:r>
      </w:ins>
    </w:p>
    <w:p w14:paraId="73FEF335" w14:textId="77777777" w:rsidR="00B95195" w:rsidRPr="00A85F13" w:rsidRDefault="00B95195" w:rsidP="0086757D">
      <w:pPr>
        <w:pStyle w:val="ListParagraph"/>
        <w:numPr>
          <w:ilvl w:val="0"/>
          <w:numId w:val="21"/>
        </w:numPr>
        <w:spacing w:after="0" w:line="259" w:lineRule="auto"/>
        <w:ind w:left="567" w:hanging="283"/>
        <w:contextualSpacing w:val="0"/>
        <w:rPr>
          <w:ins w:id="1313" w:author="Mihai Enescu - after RAN1#84bis" w:date="2018-10-15T14:49:00Z"/>
          <w:rFonts w:ascii="Times New Roman" w:eastAsia="Batang" w:hAnsi="Times New Roman"/>
          <w:color w:val="000000" w:themeColor="text1"/>
          <w:sz w:val="20"/>
          <w:szCs w:val="20"/>
          <w:lang w:val="en-GB"/>
        </w:rPr>
      </w:pPr>
      <w:ins w:id="1314" w:author="Mihai Enescu - after RAN1#84bis" w:date="2018-10-15T14:49:00Z">
        <w:r w:rsidRPr="00A85F13">
          <w:rPr>
            <w:rFonts w:ascii="Times New Roman" w:eastAsia="Batang" w:hAnsi="Times New Roman"/>
            <w:color w:val="000000" w:themeColor="text1"/>
            <w:sz w:val="20"/>
            <w:szCs w:val="20"/>
            <w:lang w:val="en-GB"/>
          </w:rPr>
          <w:t xml:space="preserve">the UE supports capability 2 processing time if </w: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A85F13">
          <w:rPr>
            <w:rFonts w:ascii="Times New Roman" w:eastAsia="Batang" w:hAnsi="Times New Roman"/>
            <w:color w:val="000000" w:themeColor="text1"/>
            <w:sz w:val="20"/>
            <w:szCs w:val="20"/>
            <w:lang w:val="en-GB"/>
          </w:rPr>
          <w:t xml:space="preserve"> for any configured BWP</w:t>
        </w:r>
      </w:ins>
    </w:p>
    <w:p w14:paraId="16C54054" w14:textId="6BF7BE9C" w:rsidR="00B95195" w:rsidRPr="00A85F13" w:rsidRDefault="000F6137" w:rsidP="0086757D">
      <w:pPr>
        <w:pStyle w:val="ListParagraph"/>
        <w:numPr>
          <w:ilvl w:val="1"/>
          <w:numId w:val="22"/>
        </w:numPr>
        <w:spacing w:after="0" w:line="259" w:lineRule="auto"/>
        <w:ind w:left="851" w:hanging="284"/>
        <w:contextualSpacing w:val="0"/>
        <w:rPr>
          <w:ins w:id="1315" w:author="Mihai Enescu - after RAN1#84bis" w:date="2018-10-15T14:49:00Z"/>
          <w:rFonts w:ascii="Times New Roman" w:eastAsiaTheme="minorEastAsia" w:hAnsi="Times New Roman"/>
          <w:color w:val="000000" w:themeColor="text1"/>
          <w:sz w:val="20"/>
          <w:szCs w:val="20"/>
          <w:lang w:val="sv-SE"/>
        </w:rPr>
      </w:pPr>
      <m:oMath>
        <m:sSub>
          <m:sSubPr>
            <m:ctrlPr>
              <w:ins w:id="1316" w:author="Mihai Enescu - after RAN1#84bis" w:date="2018-10-15T14:49:00Z">
                <w:rPr>
                  <w:rFonts w:ascii="Cambria Math" w:hAnsi="Cambria Math"/>
                  <w:i/>
                  <w:color w:val="000000" w:themeColor="text1"/>
                  <w:sz w:val="20"/>
                  <w:szCs w:val="20"/>
                  <w:lang w:eastAsia="ko-KR"/>
                </w:rPr>
              </w:ins>
            </m:ctrlPr>
          </m:sSubPr>
          <m:e>
            <m:r>
              <w:ins w:id="1317" w:author="Mihai Enescu - after RAN1#84bis" w:date="2018-10-15T14:49:00Z">
                <w:rPr>
                  <w:rFonts w:ascii="Cambria Math" w:hAnsi="Cambria Math"/>
                  <w:color w:val="000000" w:themeColor="text1"/>
                  <w:sz w:val="20"/>
                  <w:szCs w:val="20"/>
                  <w:lang w:eastAsia="ko-KR"/>
                </w:rPr>
                <m:t>TBS</m:t>
              </w:ins>
            </m:r>
          </m:e>
          <m:sub>
            <m:r>
              <w:ins w:id="1318" w:author="Mihai Enescu - after RAN1#84bis" w:date="2018-10-15T14:49:00Z">
                <w:rPr>
                  <w:rFonts w:ascii="Cambria Math" w:hAnsi="Cambria Math"/>
                  <w:color w:val="000000" w:themeColor="text1"/>
                  <w:sz w:val="20"/>
                  <w:szCs w:val="20"/>
                  <w:lang w:eastAsia="ko-KR"/>
                </w:rPr>
                <m:t>LBRM,max</m:t>
              </w:ins>
            </m:r>
          </m:sub>
        </m:sSub>
      </m:oMath>
      <w:ins w:id="1319" w:author="Mihai Enescu - after RAN1#84bis" w:date="2018-10-15T14:49:00Z">
        <w:r w:rsidR="00B95195" w:rsidRPr="00A85F13">
          <w:rPr>
            <w:rFonts w:ascii="Times New Roman" w:eastAsia="Batang" w:hAnsi="Times New Roman"/>
            <w:color w:val="000000" w:themeColor="text1"/>
            <w:sz w:val="20"/>
            <w:szCs w:val="20"/>
            <w:lang w:eastAsia="ko-KR"/>
          </w:rPr>
          <w:t xml:space="preserve"> is the maximum configurable </w: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B95195" w:rsidRPr="00A85F13">
          <w:rPr>
            <w:rFonts w:ascii="Times New Roman" w:eastAsia="Batang" w:hAnsi="Times New Roman"/>
            <w:color w:val="000000" w:themeColor="text1"/>
            <w:sz w:val="20"/>
            <w:szCs w:val="20"/>
            <w:lang w:eastAsia="ko-KR"/>
          </w:rPr>
          <w:t xml:space="preserve"> for the UE from the band/band combination signaling for the serving cell as defined in Subclause 5.4.2.1</w:t>
        </w:r>
      </w:ins>
      <w:ins w:id="1320" w:author="Mihai Enescu - after RAN1#84bis" w:date="2018-10-23T10:23:00Z">
        <w:r w:rsidR="002E7474">
          <w:rPr>
            <w:rFonts w:ascii="Times New Roman" w:eastAsia="Batang" w:hAnsi="Times New Roman"/>
            <w:color w:val="000000" w:themeColor="text1"/>
            <w:sz w:val="20"/>
            <w:szCs w:val="20"/>
            <w:lang w:eastAsia="ko-KR"/>
          </w:rPr>
          <w:t xml:space="preserve"> [</w:t>
        </w:r>
      </w:ins>
      <w:ins w:id="1321" w:author="Mihai Enescu - after RAN1#84bis" w:date="2018-10-23T10:24:00Z">
        <w:r w:rsidR="002E7474">
          <w:rPr>
            <w:rFonts w:ascii="Times New Roman" w:eastAsia="Batang" w:hAnsi="Times New Roman"/>
            <w:color w:val="000000" w:themeColor="text1"/>
            <w:sz w:val="20"/>
            <w:szCs w:val="20"/>
            <w:lang w:eastAsia="ko-KR"/>
          </w:rPr>
          <w:t>5, TS 38.212</w:t>
        </w:r>
      </w:ins>
      <w:ins w:id="1322" w:author="Mihai Enescu - after RAN1#84bis" w:date="2018-10-23T10:23:00Z">
        <w:r w:rsidR="002E7474">
          <w:rPr>
            <w:rFonts w:ascii="Times New Roman" w:eastAsia="Batang" w:hAnsi="Times New Roman"/>
            <w:color w:val="000000" w:themeColor="text1"/>
            <w:sz w:val="20"/>
            <w:szCs w:val="20"/>
            <w:lang w:eastAsia="ko-KR"/>
          </w:rPr>
          <w:t>].</w:t>
        </w:r>
      </w:ins>
    </w:p>
    <w:p w14:paraId="28418499" w14:textId="6DEE764E" w:rsidR="00B95195" w:rsidRPr="0038614C" w:rsidRDefault="000F6137" w:rsidP="0086757D">
      <w:pPr>
        <w:pStyle w:val="ListParagraph"/>
        <w:numPr>
          <w:ilvl w:val="1"/>
          <w:numId w:val="22"/>
        </w:numPr>
        <w:spacing w:after="180" w:line="259" w:lineRule="auto"/>
        <w:ind w:left="851" w:hanging="284"/>
        <w:contextualSpacing w:val="0"/>
        <w:rPr>
          <w:ins w:id="1323" w:author="Mihai Enescu - after RAN1#84bis" w:date="2018-10-15T14:57:00Z"/>
          <w:rFonts w:ascii="Times New Roman" w:eastAsiaTheme="minorEastAsia" w:hAnsi="Times New Roman"/>
          <w:color w:val="000000" w:themeColor="text1"/>
          <w:sz w:val="20"/>
          <w:szCs w:val="20"/>
          <w:lang w:val="sv-SE"/>
        </w:rPr>
      </w:pPr>
      <m:oMath>
        <m:sSup>
          <m:sSupPr>
            <m:ctrlPr>
              <w:ins w:id="1324" w:author="Mihai Enescu - after RAN1#84bis" w:date="2018-10-15T14:49:00Z">
                <w:rPr>
                  <w:rFonts w:ascii="Cambria Math" w:hAnsi="Cambria Math"/>
                  <w:i/>
                  <w:color w:val="000000" w:themeColor="text1"/>
                  <w:sz w:val="20"/>
                  <w:szCs w:val="20"/>
                  <w:lang w:eastAsia="ko-KR"/>
                </w:rPr>
              </w:ins>
            </m:ctrlPr>
          </m:sSupPr>
          <m:e>
            <m:r>
              <w:ins w:id="1325" w:author="Mihai Enescu - after RAN1#84bis" w:date="2018-10-15T14:49:00Z">
                <w:rPr>
                  <w:rFonts w:ascii="Cambria Math" w:hAnsi="Cambria Math"/>
                  <w:color w:val="000000" w:themeColor="text1"/>
                  <w:sz w:val="20"/>
                  <w:szCs w:val="20"/>
                  <w:lang w:eastAsia="ko-KR"/>
                </w:rPr>
                <m:t>f</m:t>
              </w:ins>
            </m:r>
          </m:e>
          <m:sup>
            <m:r>
              <w:ins w:id="1326" w:author="Mihai Enescu - after RAN1#84bis" w:date="2018-10-15T14:49:00Z">
                <w:rPr>
                  <w:rFonts w:ascii="Cambria Math" w:hAnsi="Cambria Math"/>
                  <w:color w:val="000000" w:themeColor="text1"/>
                  <w:sz w:val="20"/>
                  <w:szCs w:val="20"/>
                  <w:lang w:eastAsia="ko-KR"/>
                </w:rPr>
                <m:t>'</m:t>
              </w:ins>
            </m:r>
          </m:sup>
        </m:sSup>
        <m:r>
          <w:ins w:id="1327" w:author="Mihai Enescu - after RAN1#84bis" w:date="2018-10-15T14:49:00Z">
            <w:rPr>
              <w:rFonts w:ascii="Cambria Math" w:eastAsiaTheme="minorEastAsia" w:hAnsi="Cambria Math"/>
              <w:color w:val="000000" w:themeColor="text1"/>
              <w:sz w:val="20"/>
              <w:szCs w:val="20"/>
            </w:rPr>
            <m:t>=f</m:t>
          </w:ins>
        </m:r>
      </m:oMath>
      <w:ins w:id="1328" w:author="Mihai Enescu - after RAN1#84bis" w:date="2018-10-15T14:49:00Z">
        <w:r w:rsidR="00B95195" w:rsidRPr="00A85F13">
          <w:rPr>
            <w:rFonts w:ascii="Times New Roman" w:eastAsiaTheme="minorEastAsia" w:hAnsi="Times New Roman"/>
            <w:color w:val="000000" w:themeColor="text1"/>
            <w:sz w:val="20"/>
            <w:szCs w:val="20"/>
            <w:lang w:val="sv-SE"/>
          </w:rPr>
          <w:t xml:space="preserve">, which is the scaling factor in </w:t>
        </w:r>
        <w:r w:rsidR="00B95195" w:rsidRPr="00A85F13">
          <w:rPr>
            <w:rFonts w:ascii="Times New Roman" w:hAnsi="Times New Roman"/>
            <w:color w:val="000000" w:themeColor="text1"/>
            <w:sz w:val="20"/>
            <w:szCs w:val="20"/>
          </w:rPr>
          <w:t xml:space="preserve">Subclause 4.1.2 in [13, TS 38.306] from the band/band combination signaling for the </w:t>
        </w:r>
        <w:r w:rsidR="00B95195" w:rsidRPr="00A85F13">
          <w:rPr>
            <w:rFonts w:ascii="Times New Roman" w:hAnsi="Times New Roman"/>
            <w:color w:val="000000" w:themeColor="text1"/>
            <w:sz w:val="20"/>
            <w:szCs w:val="20"/>
            <w:lang w:eastAsia="ko-KR"/>
          </w:rPr>
          <w:t xml:space="preserve">serving cell, unless the serving cell is a PCell or PScell and the scaling factor </w:t>
        </w:r>
        <w:r w:rsidR="00B95195" w:rsidRPr="00A85F13">
          <w:rPr>
            <w:rFonts w:ascii="Times New Roman" w:hAnsi="Times New Roman"/>
            <w:i/>
            <w:color w:val="000000" w:themeColor="text1"/>
            <w:sz w:val="20"/>
            <w:szCs w:val="20"/>
            <w:lang w:eastAsia="ko-KR"/>
          </w:rPr>
          <w:t>f</w:t>
        </w:r>
        <w:r w:rsidR="00B95195" w:rsidRPr="00A85F13">
          <w:rPr>
            <w:rFonts w:ascii="Times New Roman" w:hAnsi="Times New Roman"/>
            <w:color w:val="000000" w:themeColor="text1"/>
            <w:sz w:val="20"/>
            <w:szCs w:val="20"/>
            <w:lang w:eastAsia="ko-KR"/>
          </w:rPr>
          <w:t xml:space="preserve"> = 0.4, in which case </w: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r w:rsidR="002E7474">
          <w:rPr>
            <w:rFonts w:ascii="Times New Roman" w:hAnsi="Times New Roman"/>
            <w:color w:val="000000" w:themeColor="text1"/>
            <w:sz w:val="20"/>
            <w:szCs w:val="20"/>
            <w:lang w:eastAsia="ko-KR"/>
          </w:rPr>
          <w:t xml:space="preserve">, where </w:t>
        </w:r>
      </w:ins>
      <m:oMath>
        <m:sSub>
          <m:sSubPr>
            <m:ctrlPr>
              <w:ins w:id="1329" w:author="Mihai Enescu - after RAN1#84bis" w:date="2018-10-23T10:24:00Z">
                <w:rPr>
                  <w:rFonts w:ascii="Cambria Math" w:hAnsi="Cambria Math"/>
                  <w:i/>
                  <w:color w:val="000000" w:themeColor="text1"/>
                  <w:sz w:val="20"/>
                  <w:szCs w:val="20"/>
                  <w:lang w:eastAsia="ko-KR"/>
                </w:rPr>
              </w:ins>
            </m:ctrlPr>
          </m:sSubPr>
          <m:e>
            <m:r>
              <w:ins w:id="1330" w:author="Mihai Enescu - after RAN1#84bis" w:date="2018-10-23T10:24:00Z">
                <w:rPr>
                  <w:rFonts w:ascii="Cambria Math" w:hAnsi="Cambria Math"/>
                  <w:color w:val="000000" w:themeColor="text1"/>
                  <w:sz w:val="20"/>
                  <w:szCs w:val="20"/>
                  <w:lang w:eastAsia="ko-KR"/>
                </w:rPr>
                <m:t>f</m:t>
              </w:ins>
            </m:r>
          </m:e>
          <m:sub>
            <m:r>
              <w:ins w:id="1331" w:author="Mihai Enescu - after RAN1#84bis" w:date="2018-10-23T10:24:00Z">
                <w:rPr>
                  <w:rFonts w:ascii="Cambria Math" w:hAnsi="Cambria Math"/>
                  <w:color w:val="000000" w:themeColor="text1"/>
                  <w:sz w:val="20"/>
                  <w:szCs w:val="20"/>
                  <w:lang w:eastAsia="ko-KR"/>
                </w:rPr>
                <m:t>0</m:t>
              </w:ins>
            </m:r>
          </m:sub>
        </m:sSub>
        <m:r>
          <w:ins w:id="1332" w:author="Mihai Enescu - after RAN1#84bis" w:date="2018-10-23T10:24:00Z">
            <w:rPr>
              <w:rFonts w:ascii="Cambria Math" w:hAnsi="Cambria Math"/>
              <w:color w:val="000000" w:themeColor="text1"/>
              <w:sz w:val="20"/>
              <w:szCs w:val="20"/>
              <w:lang w:eastAsia="ko-KR"/>
            </w:rPr>
            <m:t>=0.75.</m:t>
          </w:ins>
        </m:r>
      </m:oMath>
    </w:p>
    <w:p w14:paraId="0996FA48" w14:textId="77777777" w:rsidR="0038614C" w:rsidRPr="0038614C" w:rsidRDefault="0038614C" w:rsidP="0038614C">
      <w:pPr>
        <w:rPr>
          <w:ins w:id="1333" w:author="Mihai Enescu - after RAN1#84bis" w:date="2018-10-15T14:57:00Z"/>
          <w:color w:val="000000" w:themeColor="text1"/>
          <w:lang w:eastAsia="zh-CN"/>
        </w:rPr>
      </w:pPr>
      <w:ins w:id="1334" w:author="Mihai Enescu - after RAN1#84bis" w:date="2018-10-15T14:57:00Z">
        <w:r w:rsidRPr="0038614C">
          <w:rPr>
            <w:color w:val="000000" w:themeColor="text1"/>
            <w:lang w:eastAsia="zh-CN"/>
          </w:rPr>
          <w:t xml:space="preserve">For a </w:t>
        </w:r>
        <w:r w:rsidRPr="0038614C">
          <w:rPr>
            <w:i/>
            <w:color w:val="000000" w:themeColor="text1"/>
            <w:lang w:eastAsia="zh-CN"/>
          </w:rPr>
          <w:t>j</w:t>
        </w:r>
        <w:r w:rsidRPr="0038614C">
          <w:rPr>
            <w:color w:val="000000" w:themeColor="text1"/>
            <w:lang w:eastAsia="zh-CN"/>
          </w:rPr>
          <w:t xml:space="preserve">-th serving cell, </w:t>
        </w:r>
        <w:r w:rsidRPr="0038614C">
          <w:rPr>
            <w:color w:val="000000" w:themeColor="text1"/>
            <w:lang w:eastAsia="ko-KR"/>
          </w:rPr>
          <w:t xml:space="preserve">if the UE supports capability 2 processing time for the serving cell or </w:t>
        </w:r>
        <w:r w:rsidRPr="0038614C">
          <w:rPr>
            <w:color w:val="000000" w:themeColor="text1"/>
            <w:lang w:eastAsia="zh-CN"/>
          </w:rPr>
          <w:t xml:space="preserve">if at least one </w:t>
        </w:r>
        <w:r w:rsidRPr="0038614C">
          <w:rPr>
            <w:i/>
            <w:color w:val="000000" w:themeColor="text1"/>
            <w:lang w:eastAsia="zh-CN"/>
          </w:rPr>
          <w:t>I</w:t>
        </w:r>
        <w:r w:rsidRPr="0038614C">
          <w:rPr>
            <w:i/>
            <w:color w:val="000000" w:themeColor="text1"/>
            <w:vertAlign w:val="subscript"/>
            <w:lang w:eastAsia="zh-CN"/>
          </w:rPr>
          <w:t>MCS</w:t>
        </w:r>
        <w:r w:rsidRPr="0038614C">
          <w:rPr>
            <w:i/>
            <w:color w:val="000000" w:themeColor="text1"/>
            <w:lang w:eastAsia="zh-CN"/>
          </w:rPr>
          <w:t xml:space="preserve"> &gt; W</w:t>
        </w:r>
        <w:r w:rsidRPr="0038614C">
          <w:rPr>
            <w:color w:val="000000" w:themeColor="text1"/>
            <w:lang w:eastAsia="zh-CN"/>
          </w:rPr>
          <w:t xml:space="preserve"> for</w:t>
        </w:r>
        <w:r w:rsidRPr="0038614C">
          <w:rPr>
            <w:color w:val="000000" w:themeColor="text1"/>
            <w:u w:val="single"/>
            <w:lang w:eastAsia="zh-CN"/>
          </w:rPr>
          <w:t xml:space="preserve"> </w:t>
        </w:r>
        <w:r w:rsidRPr="0038614C">
          <w:rPr>
            <w:color w:val="000000" w:themeColor="text1"/>
            <w:lang w:eastAsia="zh-CN"/>
          </w:rPr>
          <w:t xml:space="preserve">a PUSCH, where </w:t>
        </w:r>
        <w:r w:rsidRPr="0038614C">
          <w:rPr>
            <w:i/>
            <w:color w:val="000000" w:themeColor="text1"/>
            <w:lang w:eastAsia="zh-CN"/>
          </w:rPr>
          <w:t>W</w:t>
        </w:r>
        <w:r w:rsidRPr="0038614C">
          <w:rPr>
            <w:color w:val="000000" w:themeColor="text1"/>
            <w:lang w:eastAsia="zh-CN"/>
          </w:rPr>
          <w:t xml:space="preserve"> = 28 for MCS tables 5.1.3.1-1 and 5.1.3.1-3, and </w:t>
        </w:r>
        <w:r w:rsidRPr="0038614C">
          <w:rPr>
            <w:i/>
            <w:color w:val="000000" w:themeColor="text1"/>
            <w:lang w:eastAsia="zh-CN"/>
          </w:rPr>
          <w:t>W</w:t>
        </w:r>
        <w:r w:rsidRPr="0038614C">
          <w:rPr>
            <w:color w:val="000000" w:themeColor="text1"/>
            <w:lang w:eastAsia="zh-CN"/>
          </w:rPr>
          <w:t xml:space="preserve"> = 27 for MCS tables 5.1.3.1-2, 6.1.4.1-1, and 6.1.4.1-2,</w:t>
        </w:r>
        <w:r w:rsidRPr="0038614C">
          <w:rPr>
            <w:color w:val="000000" w:themeColor="text1"/>
          </w:rPr>
          <w:t xml:space="preserve"> </w:t>
        </w:r>
        <w:r w:rsidRPr="0038614C">
          <w:rPr>
            <w:color w:val="000000" w:themeColor="text1"/>
            <w:lang w:eastAsia="zh-CN"/>
          </w:rPr>
          <w:t>the UE is not required to handle PUSCH transmissions, if the following condition is not satisfied:</w:t>
        </w:r>
      </w:ins>
    </w:p>
    <w:p w14:paraId="000C4BBD" w14:textId="77777777" w:rsidR="0038614C" w:rsidRPr="0038614C" w:rsidRDefault="000F6137" w:rsidP="0038614C">
      <w:pPr>
        <w:rPr>
          <w:ins w:id="1335" w:author="Mihai Enescu - after RAN1#84bis" w:date="2018-10-15T14:57:00Z"/>
          <w:color w:val="000000" w:themeColor="text1"/>
          <w:lang w:val="sv-SE"/>
        </w:rPr>
      </w:pPr>
      <m:oMathPara>
        <m:oMathParaPr>
          <m:jc m:val="centerGroup"/>
        </m:oMathParaPr>
        <m:oMath>
          <m:f>
            <m:fPr>
              <m:ctrlPr>
                <w:ins w:id="1336" w:author="Mihai Enescu - after RAN1#84bis" w:date="2018-10-15T14:57:00Z">
                  <w:rPr>
                    <w:rFonts w:ascii="Cambria Math" w:hAnsi="Cambria Math"/>
                    <w:i/>
                    <w:color w:val="000000" w:themeColor="text1"/>
                    <w:lang w:eastAsia="ko-KR"/>
                  </w:rPr>
                </w:ins>
              </m:ctrlPr>
            </m:fPr>
            <m:num>
              <m:nary>
                <m:naryPr>
                  <m:chr m:val="∑"/>
                  <m:limLoc m:val="subSup"/>
                  <m:ctrlPr>
                    <w:ins w:id="1337" w:author="Mihai Enescu - after RAN1#84bis" w:date="2018-10-15T14:57:00Z">
                      <w:rPr>
                        <w:rFonts w:ascii="Cambria Math" w:hAnsi="Cambria Math"/>
                        <w:i/>
                        <w:color w:val="000000" w:themeColor="text1"/>
                        <w:lang w:eastAsia="ko-KR"/>
                      </w:rPr>
                    </w:ins>
                  </m:ctrlPr>
                </m:naryPr>
                <m:sub>
                  <m:r>
                    <w:ins w:id="1338" w:author="Mihai Enescu - after RAN1#84bis" w:date="2018-10-15T14:57:00Z">
                      <w:rPr>
                        <w:rFonts w:ascii="Cambria Math" w:hAnsi="Cambria Math"/>
                        <w:color w:val="000000" w:themeColor="text1"/>
                        <w:lang w:eastAsia="ko-KR"/>
                      </w:rPr>
                      <m:t>m=0</m:t>
                    </w:ins>
                  </m:r>
                </m:sub>
                <m:sup>
                  <m:r>
                    <w:ins w:id="1339" w:author="Mihai Enescu - after RAN1#84bis" w:date="2018-10-15T14:57:00Z">
                      <w:rPr>
                        <w:rFonts w:ascii="Cambria Math" w:hAnsi="Cambria Math"/>
                        <w:color w:val="000000" w:themeColor="text1"/>
                        <w:lang w:eastAsia="ko-KR"/>
                      </w:rPr>
                      <m:t>M-1</m:t>
                    </w:ins>
                  </m:r>
                </m:sup>
                <m:e>
                  <m:sSub>
                    <m:sSubPr>
                      <m:ctrlPr>
                        <w:ins w:id="1340" w:author="Mihai Enescu - after RAN1#84bis" w:date="2018-10-15T14:57:00Z">
                          <w:rPr>
                            <w:rFonts w:ascii="Cambria Math" w:hAnsi="Cambria Math"/>
                            <w:i/>
                            <w:color w:val="000000" w:themeColor="text1"/>
                            <w:lang w:eastAsia="ko-KR"/>
                          </w:rPr>
                        </w:ins>
                      </m:ctrlPr>
                    </m:sSubPr>
                    <m:e>
                      <m:r>
                        <w:ins w:id="1341" w:author="Mihai Enescu - after RAN1#84bis" w:date="2018-10-15T14:57:00Z">
                          <w:rPr>
                            <w:rFonts w:ascii="Cambria Math" w:hAnsi="Cambria Math"/>
                            <w:color w:val="000000" w:themeColor="text1"/>
                            <w:lang w:eastAsia="ko-KR"/>
                          </w:rPr>
                          <m:t>V</m:t>
                        </w:ins>
                      </m:r>
                    </m:e>
                    <m:sub>
                      <m:r>
                        <w:ins w:id="1342" w:author="Mihai Enescu - after RAN1#84bis" w:date="2018-10-15T14:57:00Z">
                          <w:rPr>
                            <w:rFonts w:ascii="Cambria Math" w:hAnsi="Cambria Math"/>
                            <w:color w:val="000000" w:themeColor="text1"/>
                            <w:lang w:eastAsia="ko-KR"/>
                          </w:rPr>
                          <m:t>j,m</m:t>
                        </w:ins>
                      </m:r>
                    </m:sub>
                  </m:sSub>
                </m:e>
              </m:nary>
            </m:num>
            <m:den>
              <m:r>
                <w:ins w:id="1343" w:author="Mihai Enescu - after RAN1#84bis" w:date="2018-10-15T14:57:00Z">
                  <w:rPr>
                    <w:rFonts w:ascii="Cambria Math" w:hAnsi="Cambria Math"/>
                    <w:color w:val="000000" w:themeColor="text1"/>
                  </w:rPr>
                  <m:t>L</m:t>
                </w:ins>
              </m:r>
              <m:r>
                <w:ins w:id="1344" w:author="Mihai Enescu - after RAN1#84bis" w:date="2018-10-15T14:57:00Z">
                  <m:rPr>
                    <m:sty m:val="p"/>
                  </m:rPr>
                  <w:rPr>
                    <w:rFonts w:ascii="Cambria Math" w:hAnsi="Cambria Math"/>
                    <w:color w:val="000000" w:themeColor="text1"/>
                  </w:rPr>
                  <m:t>×</m:t>
                </w:ins>
              </m:r>
              <m:sSubSup>
                <m:sSubSupPr>
                  <m:ctrlPr>
                    <w:ins w:id="1345" w:author="Mihai Enescu - after RAN1#84bis" w:date="2018-10-15T14:57:00Z">
                      <w:rPr>
                        <w:rFonts w:ascii="Cambria Math" w:hAnsi="Cambria Math"/>
                        <w:i/>
                        <w:iCs/>
                        <w:color w:val="000000" w:themeColor="text1"/>
                      </w:rPr>
                    </w:ins>
                  </m:ctrlPr>
                </m:sSubSupPr>
                <m:e>
                  <m:r>
                    <w:ins w:id="1346" w:author="Mihai Enescu - after RAN1#84bis" w:date="2018-10-15T14:57:00Z">
                      <w:rPr>
                        <w:rFonts w:ascii="Cambria Math" w:hAnsi="Cambria Math"/>
                        <w:color w:val="000000" w:themeColor="text1"/>
                      </w:rPr>
                      <m:t>T</m:t>
                    </w:ins>
                  </m:r>
                </m:e>
                <m:sub>
                  <m:r>
                    <w:ins w:id="1347" w:author="Mihai Enescu - after RAN1#84bis" w:date="2018-10-15T14:57:00Z">
                      <w:rPr>
                        <w:rFonts w:ascii="Cambria Math" w:hAnsi="Cambria Math"/>
                        <w:color w:val="000000" w:themeColor="text1"/>
                      </w:rPr>
                      <m:t>s</m:t>
                    </w:ins>
                  </m:r>
                </m:sub>
                <m:sup>
                  <m:r>
                    <w:ins w:id="1348" w:author="Mihai Enescu - after RAN1#84bis" w:date="2018-10-15T14:57:00Z">
                      <w:rPr>
                        <w:rFonts w:ascii="Cambria Math" w:hAnsi="Cambria Math"/>
                        <w:color w:val="000000" w:themeColor="text1"/>
                      </w:rPr>
                      <m:t>μ</m:t>
                    </w:ins>
                  </m:r>
                </m:sup>
              </m:sSubSup>
            </m:den>
          </m:f>
          <m:r>
            <w:ins w:id="1349" w:author="Mihai Enescu - after RAN1#84bis" w:date="2018-10-15T14:57:00Z">
              <w:rPr>
                <w:rFonts w:ascii="Cambria Math" w:hAnsi="Cambria Math"/>
                <w:color w:val="000000" w:themeColor="text1"/>
              </w:rPr>
              <m:t>≤DataRateCC</m:t>
            </w:ins>
          </m:r>
        </m:oMath>
      </m:oMathPara>
    </w:p>
    <w:p w14:paraId="72C2523F" w14:textId="77777777" w:rsidR="0038614C" w:rsidRPr="0038614C" w:rsidRDefault="0038614C" w:rsidP="0038614C">
      <w:pPr>
        <w:rPr>
          <w:ins w:id="1350" w:author="Mihai Enescu - after RAN1#84bis" w:date="2018-10-15T14:57:00Z"/>
          <w:iCs/>
          <w:color w:val="000000" w:themeColor="text1"/>
        </w:rPr>
      </w:pPr>
      <w:ins w:id="1351" w:author="Mihai Enescu - after RAN1#84bis" w:date="2018-10-15T14:57:00Z">
        <w:r w:rsidRPr="0038614C">
          <w:rPr>
            <w:iCs/>
            <w:color w:val="000000" w:themeColor="text1"/>
            <w:lang w:eastAsia="ko-KR"/>
          </w:rPr>
          <w:t>w</w:t>
        </w:r>
        <w:r w:rsidRPr="0038614C">
          <w:rPr>
            <w:iCs/>
            <w:color w:val="000000" w:themeColor="text1"/>
          </w:rPr>
          <w:t>here</w:t>
        </w:r>
      </w:ins>
    </w:p>
    <w:p w14:paraId="23DA2AC2" w14:textId="77777777" w:rsidR="0038614C" w:rsidRPr="0038614C" w:rsidRDefault="0038614C" w:rsidP="0086757D">
      <w:pPr>
        <w:pStyle w:val="ListParagraph"/>
        <w:numPr>
          <w:ilvl w:val="0"/>
          <w:numId w:val="23"/>
        </w:numPr>
        <w:spacing w:after="0" w:line="259" w:lineRule="auto"/>
        <w:ind w:left="567" w:hanging="283"/>
        <w:contextualSpacing w:val="0"/>
        <w:rPr>
          <w:ins w:id="1352" w:author="Mihai Enescu - after RAN1#84bis" w:date="2018-10-15T14:57:00Z"/>
          <w:rFonts w:ascii="Times New Roman" w:hAnsi="Times New Roman"/>
          <w:iCs/>
          <w:color w:val="000000" w:themeColor="text1"/>
          <w:sz w:val="20"/>
          <w:szCs w:val="20"/>
        </w:rPr>
      </w:pPr>
      <m:oMath>
        <m:r>
          <w:ins w:id="1353" w:author="Mihai Enescu - after RAN1#84bis" w:date="2018-10-15T14:57:00Z">
            <w:rPr>
              <w:rFonts w:ascii="Cambria Math" w:hAnsi="Cambria Math"/>
              <w:color w:val="000000" w:themeColor="text1"/>
              <w:sz w:val="20"/>
              <w:szCs w:val="20"/>
            </w:rPr>
            <m:t xml:space="preserve">L </m:t>
          </w:ins>
        </m:r>
      </m:oMath>
      <w:ins w:id="1354" w:author="Mihai Enescu - after RAN1#84bis" w:date="2018-10-15T14:57:00Z">
        <w:r w:rsidRPr="0038614C">
          <w:rPr>
            <w:rFonts w:ascii="Times New Roman" w:hAnsi="Times New Roman"/>
            <w:iCs/>
            <w:color w:val="000000" w:themeColor="text1"/>
            <w:sz w:val="20"/>
            <w:szCs w:val="20"/>
          </w:rPr>
          <w:t>is the number of symbols assigned to the PUSCH</w:t>
        </w:r>
      </w:ins>
    </w:p>
    <w:p w14:paraId="03A71CF0" w14:textId="77777777" w:rsidR="0038614C" w:rsidRPr="0038614C" w:rsidRDefault="0038614C" w:rsidP="0086757D">
      <w:pPr>
        <w:pStyle w:val="ListParagraph"/>
        <w:numPr>
          <w:ilvl w:val="0"/>
          <w:numId w:val="23"/>
        </w:numPr>
        <w:spacing w:after="0" w:line="259" w:lineRule="auto"/>
        <w:ind w:left="567" w:hanging="283"/>
        <w:contextualSpacing w:val="0"/>
        <w:rPr>
          <w:ins w:id="1355" w:author="Mihai Enescu - after RAN1#84bis" w:date="2018-10-15T14:57:00Z"/>
          <w:rFonts w:ascii="Times New Roman" w:hAnsi="Times New Roman"/>
          <w:iCs/>
          <w:color w:val="000000" w:themeColor="text1"/>
          <w:sz w:val="20"/>
          <w:szCs w:val="20"/>
        </w:rPr>
      </w:pPr>
      <w:ins w:id="1356" w:author="Mihai Enescu - after RAN1#84bis" w:date="2018-10-15T14:57:00Z">
        <w:r w:rsidRPr="0038614C">
          <w:rPr>
            <w:rFonts w:ascii="Times New Roman" w:hAnsi="Times New Roman" w:hint="eastAsia"/>
            <w:i/>
            <w:color w:val="000000" w:themeColor="text1"/>
            <w:sz w:val="20"/>
            <w:szCs w:val="20"/>
            <w:lang w:eastAsia="ko-KR"/>
          </w:rPr>
          <w:t>M</w:t>
        </w:r>
        <w:r w:rsidRPr="0038614C">
          <w:rPr>
            <w:rFonts w:ascii="Times New Roman" w:hAnsi="Times New Roman" w:hint="eastAsia"/>
            <w:color w:val="000000" w:themeColor="text1"/>
            <w:sz w:val="20"/>
            <w:szCs w:val="20"/>
            <w:lang w:eastAsia="ko-KR"/>
          </w:rPr>
          <w:t xml:space="preserve"> is the number of TB </w:t>
        </w:r>
        <w:r w:rsidRPr="0038614C">
          <w:rPr>
            <w:rFonts w:ascii="Times New Roman" w:hAnsi="Times New Roman"/>
            <w:color w:val="000000" w:themeColor="text1"/>
            <w:sz w:val="20"/>
            <w:szCs w:val="20"/>
            <w:lang w:eastAsia="ko-KR"/>
          </w:rPr>
          <w:t>in the PUSCH</w:t>
        </w:r>
      </w:ins>
    </w:p>
    <w:p w14:paraId="3D0DC91A" w14:textId="77777777" w:rsidR="0038614C" w:rsidRPr="0038614C" w:rsidRDefault="000F6137" w:rsidP="0086757D">
      <w:pPr>
        <w:pStyle w:val="ListParagraph"/>
        <w:numPr>
          <w:ilvl w:val="0"/>
          <w:numId w:val="23"/>
        </w:numPr>
        <w:spacing w:after="0" w:line="259" w:lineRule="auto"/>
        <w:ind w:left="567" w:hanging="283"/>
        <w:contextualSpacing w:val="0"/>
        <w:rPr>
          <w:ins w:id="1357" w:author="Mihai Enescu - after RAN1#84bis" w:date="2018-10-15T14:57:00Z"/>
          <w:rFonts w:ascii="Times New Roman" w:hAnsi="Times New Roman"/>
          <w:iCs/>
          <w:color w:val="000000" w:themeColor="text1"/>
          <w:sz w:val="20"/>
          <w:szCs w:val="20"/>
        </w:rPr>
      </w:pPr>
      <m:oMath>
        <m:sSubSup>
          <m:sSubSupPr>
            <m:ctrlPr>
              <w:ins w:id="1358" w:author="Mihai Enescu - after RAN1#84bis" w:date="2018-10-15T14:57:00Z">
                <w:rPr>
                  <w:rFonts w:ascii="Cambria Math" w:hAnsi="Cambria Math"/>
                  <w:i/>
                  <w:iCs/>
                  <w:color w:val="000000" w:themeColor="text1"/>
                </w:rPr>
              </w:ins>
            </m:ctrlPr>
          </m:sSubSupPr>
          <m:e>
            <m:r>
              <w:ins w:id="1359" w:author="Mihai Enescu - after RAN1#84bis" w:date="2018-10-15T14:57:00Z">
                <w:rPr>
                  <w:rFonts w:ascii="Cambria Math" w:hAnsi="Cambria Math"/>
                  <w:color w:val="000000" w:themeColor="text1"/>
                </w:rPr>
                <m:t>T</m:t>
              </w:ins>
            </m:r>
          </m:e>
          <m:sub>
            <m:r>
              <w:ins w:id="1360" w:author="Mihai Enescu - after RAN1#84bis" w:date="2018-10-15T14:57:00Z">
                <w:rPr>
                  <w:rFonts w:ascii="Cambria Math" w:hAnsi="Cambria Math"/>
                  <w:color w:val="000000" w:themeColor="text1"/>
                </w:rPr>
                <m:t>s</m:t>
              </w:ins>
            </m:r>
          </m:sub>
          <m:sup>
            <m:r>
              <w:ins w:id="1361" w:author="Mihai Enescu - after RAN1#84bis" w:date="2018-10-15T14:57:00Z">
                <w:rPr>
                  <w:rFonts w:ascii="Cambria Math" w:hAnsi="Cambria Math"/>
                  <w:color w:val="000000" w:themeColor="text1"/>
                </w:rPr>
                <m:t>μ</m:t>
              </w:ins>
            </m:r>
          </m:sup>
        </m:sSubSup>
        <m:r>
          <w:ins w:id="1362" w:author="Mihai Enescu - after RAN1#84bis" w:date="2018-10-15T14:57:00Z">
            <w:rPr>
              <w:rFonts w:ascii="Cambria Math" w:hAnsi="Cambria Math"/>
              <w:color w:val="000000" w:themeColor="text1"/>
            </w:rPr>
            <m:t>=</m:t>
          </w:ins>
        </m:r>
        <m:f>
          <m:fPr>
            <m:ctrlPr>
              <w:ins w:id="1363" w:author="Mihai Enescu - after RAN1#84bis" w:date="2018-10-15T14:57:00Z">
                <w:rPr>
                  <w:rFonts w:ascii="Cambria Math" w:hAnsi="Cambria Math"/>
                  <w:i/>
                  <w:iCs/>
                  <w:color w:val="000000" w:themeColor="text1"/>
                </w:rPr>
              </w:ins>
            </m:ctrlPr>
          </m:fPr>
          <m:num>
            <m:sSup>
              <m:sSupPr>
                <m:ctrlPr>
                  <w:ins w:id="1364" w:author="Mihai Enescu - after RAN1#84bis" w:date="2018-10-15T14:57:00Z">
                    <w:rPr>
                      <w:rFonts w:ascii="Cambria Math" w:hAnsi="Cambria Math"/>
                      <w:i/>
                      <w:iCs/>
                      <w:color w:val="000000" w:themeColor="text1"/>
                    </w:rPr>
                  </w:ins>
                </m:ctrlPr>
              </m:sSupPr>
              <m:e>
                <m:r>
                  <w:ins w:id="1365" w:author="Mihai Enescu - after RAN1#84bis" w:date="2018-10-15T14:57:00Z">
                    <w:rPr>
                      <w:rFonts w:ascii="Cambria Math" w:hAnsi="Cambria Math"/>
                      <w:color w:val="000000" w:themeColor="text1"/>
                    </w:rPr>
                    <m:t>10</m:t>
                  </w:ins>
                </m:r>
              </m:e>
              <m:sup>
                <m:r>
                  <w:ins w:id="1366" w:author="Mihai Enescu - after RAN1#84bis" w:date="2018-10-15T14:57:00Z">
                    <w:rPr>
                      <w:rFonts w:ascii="Cambria Math" w:hAnsi="Cambria Math"/>
                      <w:color w:val="000000" w:themeColor="text1"/>
                    </w:rPr>
                    <m:t>-3</m:t>
                  </w:ins>
                </m:r>
              </m:sup>
            </m:sSup>
          </m:num>
          <m:den>
            <m:sSubSup>
              <m:sSubSupPr>
                <m:ctrlPr>
                  <w:ins w:id="1367" w:author="Mihai Enescu - after RAN1#84bis" w:date="2018-10-15T14:57:00Z">
                    <w:rPr>
                      <w:rFonts w:ascii="Cambria Math" w:hAnsi="Cambria Math"/>
                      <w:i/>
                      <w:iCs/>
                      <w:color w:val="000000" w:themeColor="text1"/>
                    </w:rPr>
                  </w:ins>
                </m:ctrlPr>
              </m:sSubSupPr>
              <m:e>
                <m:sSup>
                  <m:sSupPr>
                    <m:ctrlPr>
                      <w:ins w:id="1368" w:author="Mihai Enescu - after RAN1#84bis" w:date="2018-10-15T14:57:00Z">
                        <w:rPr>
                          <w:rFonts w:ascii="Cambria Math" w:hAnsi="Cambria Math"/>
                          <w:i/>
                          <w:iCs/>
                          <w:color w:val="000000" w:themeColor="text1"/>
                        </w:rPr>
                      </w:ins>
                    </m:ctrlPr>
                  </m:sSupPr>
                  <m:e>
                    <m:r>
                      <w:ins w:id="1369" w:author="Mihai Enescu - after RAN1#84bis" w:date="2018-10-15T14:57:00Z">
                        <w:rPr>
                          <w:rFonts w:ascii="Cambria Math" w:hAnsi="Cambria Math"/>
                          <w:color w:val="000000" w:themeColor="text1"/>
                        </w:rPr>
                        <m:t>2</m:t>
                      </w:ins>
                    </m:r>
                  </m:e>
                  <m:sup>
                    <m:r>
                      <w:ins w:id="1370" w:author="Mihai Enescu - after RAN1#84bis" w:date="2018-10-15T14:57:00Z">
                        <w:rPr>
                          <w:rFonts w:ascii="Cambria Math" w:hAnsi="Cambria Math"/>
                          <w:color w:val="000000" w:themeColor="text1"/>
                        </w:rPr>
                        <m:t>μ</m:t>
                      </w:ins>
                    </m:r>
                  </m:sup>
                </m:sSup>
                <m:r>
                  <w:ins w:id="1371" w:author="Mihai Enescu - after RAN1#84bis" w:date="2018-10-15T14:57:00Z">
                    <w:rPr>
                      <w:rFonts w:ascii="Cambria Math" w:hAnsi="Cambria Math"/>
                      <w:color w:val="000000" w:themeColor="text1"/>
                    </w:rPr>
                    <m:t>∙N</m:t>
                  </w:ins>
                </m:r>
              </m:e>
              <m:sub>
                <m:r>
                  <w:ins w:id="1372" w:author="Mihai Enescu - after RAN1#84bis" w:date="2018-10-15T14:57:00Z">
                    <w:rPr>
                      <w:rFonts w:ascii="Cambria Math" w:hAnsi="Cambria Math"/>
                      <w:color w:val="000000" w:themeColor="text1"/>
                    </w:rPr>
                    <m:t>symb</m:t>
                  </w:ins>
                </m:r>
              </m:sub>
              <m:sup>
                <m:r>
                  <w:ins w:id="1373" w:author="Mihai Enescu - after RAN1#84bis" w:date="2018-10-15T14:57:00Z">
                    <w:rPr>
                      <w:rFonts w:ascii="Cambria Math" w:hAnsi="Cambria Math"/>
                      <w:color w:val="000000" w:themeColor="text1"/>
                    </w:rPr>
                    <m:t>slot</m:t>
                  </w:ins>
                </m:r>
              </m:sup>
            </m:sSubSup>
          </m:den>
        </m:f>
      </m:oMath>
      <w:ins w:id="1374" w:author="Mihai Enescu - after RAN1#84bis" w:date="2018-10-15T14:57:00Z">
        <w:r w:rsidR="0038614C" w:rsidRPr="0038614C">
          <w:rPr>
            <w:rFonts w:ascii="Times New Roman" w:hAnsi="Times New Roman"/>
            <w:color w:val="000000" w:themeColor="text1"/>
            <w:sz w:val="20"/>
            <w:szCs w:val="20"/>
          </w:rPr>
          <w:t xml:space="preserve"> where </w:t>
        </w:r>
        <w:r w:rsidR="0038614C" w:rsidRPr="0038614C">
          <w:rPr>
            <w:color w:val="000000" w:themeColor="text1"/>
          </w:rPr>
          <w:sym w:font="Symbol" w:char="F06D"/>
        </w:r>
        <w:r w:rsidR="0038614C" w:rsidRPr="0038614C">
          <w:rPr>
            <w:rFonts w:ascii="Times New Roman" w:hAnsi="Times New Roman"/>
            <w:color w:val="000000" w:themeColor="text1"/>
            <w:sz w:val="20"/>
            <w:szCs w:val="20"/>
          </w:rPr>
          <w:t xml:space="preserve"> is the numerology of the PUSCH </w:t>
        </w:r>
      </w:ins>
    </w:p>
    <w:p w14:paraId="54E8C0D6" w14:textId="77777777" w:rsidR="0038614C" w:rsidRPr="0038614C" w:rsidRDefault="0038614C" w:rsidP="0086757D">
      <w:pPr>
        <w:pStyle w:val="ListParagraph"/>
        <w:numPr>
          <w:ilvl w:val="0"/>
          <w:numId w:val="23"/>
        </w:numPr>
        <w:spacing w:after="0" w:line="259" w:lineRule="auto"/>
        <w:ind w:left="567" w:hanging="283"/>
        <w:contextualSpacing w:val="0"/>
        <w:rPr>
          <w:ins w:id="1375" w:author="Mihai Enescu - after RAN1#84bis" w:date="2018-10-15T14:57:00Z"/>
          <w:rFonts w:ascii="Times New Roman" w:hAnsi="Times New Roman"/>
          <w:iCs/>
          <w:color w:val="000000" w:themeColor="text1"/>
          <w:sz w:val="20"/>
          <w:szCs w:val="20"/>
        </w:rPr>
      </w:pPr>
      <w:ins w:id="1376" w:author="Mihai Enescu - after RAN1#84bis" w:date="2018-10-15T14:57:00Z">
        <w:r w:rsidRPr="0038614C">
          <w:rPr>
            <w:rFonts w:ascii="Times New Roman" w:hAnsi="Times New Roman"/>
            <w:color w:val="000000" w:themeColor="text1"/>
            <w:sz w:val="20"/>
            <w:szCs w:val="20"/>
            <w:lang w:eastAsia="ko-KR"/>
          </w:rPr>
          <w:t xml:space="preserve">for the </w:t>
        </w:r>
        <w:r w:rsidRPr="0038614C">
          <w:rPr>
            <w:rFonts w:ascii="Times New Roman" w:hAnsi="Times New Roman"/>
            <w:i/>
            <w:color w:val="000000" w:themeColor="text1"/>
            <w:sz w:val="20"/>
            <w:szCs w:val="20"/>
            <w:lang w:eastAsia="ko-KR"/>
          </w:rPr>
          <w:t>m</w:t>
        </w:r>
        <w:r w:rsidRPr="0038614C">
          <w:rPr>
            <w:rFonts w:ascii="Times New Roman" w:hAnsi="Times New Roman"/>
            <w:color w:val="000000" w:themeColor="text1"/>
            <w:sz w:val="20"/>
            <w:szCs w:val="20"/>
          </w:rPr>
          <w:t>-th TB,</w:t>
        </w:r>
      </w:ins>
    </w:p>
    <w:p w14:paraId="003ABC25" w14:textId="77777777" w:rsidR="0038614C" w:rsidRPr="0038614C" w:rsidRDefault="000F6137" w:rsidP="0086757D">
      <w:pPr>
        <w:pStyle w:val="ListParagraph"/>
        <w:numPr>
          <w:ilvl w:val="1"/>
          <w:numId w:val="24"/>
        </w:numPr>
        <w:spacing w:after="0" w:line="259" w:lineRule="auto"/>
        <w:ind w:left="851" w:hanging="283"/>
        <w:contextualSpacing w:val="0"/>
        <w:rPr>
          <w:ins w:id="1377" w:author="Mihai Enescu - after RAN1#84bis" w:date="2018-10-15T14:57:00Z"/>
          <w:rFonts w:ascii="Times New Roman" w:hAnsi="Times New Roman"/>
          <w:color w:val="000000" w:themeColor="text1"/>
          <w:sz w:val="20"/>
          <w:szCs w:val="20"/>
        </w:rPr>
      </w:pPr>
      <m:oMath>
        <m:sSub>
          <m:sSubPr>
            <m:ctrlPr>
              <w:ins w:id="1378" w:author="Mihai Enescu - after RAN1#84bis" w:date="2018-10-15T14:57:00Z">
                <w:rPr>
                  <w:rFonts w:ascii="Cambria Math" w:hAnsi="Cambria Math"/>
                  <w:i/>
                  <w:color w:val="000000" w:themeColor="text1"/>
                  <w:sz w:val="20"/>
                  <w:szCs w:val="20"/>
                  <w:lang w:eastAsia="ko-KR"/>
                </w:rPr>
              </w:ins>
            </m:ctrlPr>
          </m:sSubPr>
          <m:e>
            <m:r>
              <w:ins w:id="1379" w:author="Mihai Enescu - after RAN1#84bis" w:date="2018-10-15T14:57:00Z">
                <w:rPr>
                  <w:rFonts w:ascii="Cambria Math" w:hAnsi="Cambria Math"/>
                  <w:color w:val="000000" w:themeColor="text1"/>
                  <w:sz w:val="20"/>
                  <w:szCs w:val="20"/>
                  <w:lang w:eastAsia="ko-KR"/>
                </w:rPr>
                <m:t>V</m:t>
              </w:ins>
            </m:r>
          </m:e>
          <m:sub>
            <m:r>
              <w:ins w:id="1380" w:author="Mihai Enescu - after RAN1#84bis" w:date="2018-10-15T14:57:00Z">
                <w:rPr>
                  <w:rFonts w:ascii="Cambria Math" w:hAnsi="Cambria Math"/>
                  <w:color w:val="000000" w:themeColor="text1"/>
                  <w:sz w:val="20"/>
                  <w:szCs w:val="20"/>
                  <w:lang w:eastAsia="ko-KR"/>
                </w:rPr>
                <m:t>j,m</m:t>
              </w:ins>
            </m:r>
          </m:sub>
        </m:sSub>
        <m:r>
          <w:ins w:id="1381" w:author="Mihai Enescu - after RAN1#84bis" w:date="2018-10-15T14:57:00Z">
            <w:rPr>
              <w:rFonts w:ascii="Cambria Math" w:hAnsi="Cambria Math"/>
              <w:color w:val="000000" w:themeColor="text1"/>
              <w:sz w:val="20"/>
              <w:szCs w:val="20"/>
              <w:lang w:eastAsia="ko-KR"/>
            </w:rPr>
            <m:t>=C'∙</m:t>
          </w:ins>
        </m:r>
        <m:d>
          <m:dPr>
            <m:begChr m:val="⌊"/>
            <m:endChr m:val="⌋"/>
            <m:ctrlPr>
              <w:ins w:id="1382" w:author="Mihai Enescu - after RAN1#84bis" w:date="2018-10-15T14:57:00Z">
                <w:rPr>
                  <w:rFonts w:ascii="Cambria Math" w:hAnsi="Cambria Math"/>
                  <w:i/>
                  <w:iCs/>
                  <w:color w:val="000000" w:themeColor="text1"/>
                  <w:sz w:val="20"/>
                  <w:szCs w:val="20"/>
                </w:rPr>
              </w:ins>
            </m:ctrlPr>
          </m:dPr>
          <m:e>
            <m:f>
              <m:fPr>
                <m:ctrlPr>
                  <w:ins w:id="1383" w:author="Mihai Enescu - after RAN1#84bis" w:date="2018-10-15T14:57:00Z">
                    <w:rPr>
                      <w:rFonts w:ascii="Cambria Math" w:hAnsi="Cambria Math"/>
                      <w:i/>
                      <w:iCs/>
                      <w:color w:val="000000" w:themeColor="text1"/>
                      <w:sz w:val="20"/>
                      <w:szCs w:val="20"/>
                    </w:rPr>
                  </w:ins>
                </m:ctrlPr>
              </m:fPr>
              <m:num>
                <m:r>
                  <w:ins w:id="1384" w:author="Mihai Enescu - after RAN1#84bis" w:date="2018-10-15T14:57:00Z">
                    <w:rPr>
                      <w:rFonts w:ascii="Cambria Math" w:hAnsi="Cambria Math"/>
                      <w:color w:val="000000" w:themeColor="text1"/>
                      <w:sz w:val="20"/>
                      <w:szCs w:val="20"/>
                    </w:rPr>
                    <m:t>A</m:t>
                  </w:ins>
                </m:r>
              </m:num>
              <m:den>
                <m:r>
                  <w:ins w:id="1385" w:author="Mihai Enescu - after RAN1#84bis" w:date="2018-10-15T14:57:00Z">
                    <w:rPr>
                      <w:rFonts w:ascii="Cambria Math" w:hAnsi="Cambria Math"/>
                      <w:color w:val="000000" w:themeColor="text1"/>
                      <w:sz w:val="20"/>
                      <w:szCs w:val="20"/>
                    </w:rPr>
                    <m:t>C</m:t>
                  </w:ins>
                </m:r>
              </m:den>
            </m:f>
          </m:e>
        </m:d>
      </m:oMath>
    </w:p>
    <w:p w14:paraId="68508838" w14:textId="32B01404" w:rsidR="0038614C" w:rsidRPr="0038614C" w:rsidRDefault="0038614C" w:rsidP="0086757D">
      <w:pPr>
        <w:pStyle w:val="ListParagraph"/>
        <w:numPr>
          <w:ilvl w:val="1"/>
          <w:numId w:val="24"/>
        </w:numPr>
        <w:spacing w:after="0" w:line="259" w:lineRule="auto"/>
        <w:ind w:left="851" w:hanging="283"/>
        <w:contextualSpacing w:val="0"/>
        <w:rPr>
          <w:ins w:id="1386" w:author="Mihai Enescu - after RAN1#84bis" w:date="2018-10-15T14:57:00Z"/>
          <w:rFonts w:ascii="Times New Roman" w:hAnsi="Times New Roman"/>
          <w:color w:val="000000" w:themeColor="text1"/>
          <w:sz w:val="20"/>
          <w:szCs w:val="20"/>
        </w:rPr>
      </w:pPr>
      <w:ins w:id="1387" w:author="Mihai Enescu - after RAN1#84bis" w:date="2018-10-15T14:57:00Z">
        <w:r w:rsidRPr="0038614C">
          <w:rPr>
            <w:rFonts w:ascii="Times New Roman" w:hAnsi="Times New Roman"/>
            <w:i/>
            <w:color w:val="000000" w:themeColor="text1"/>
            <w:sz w:val="20"/>
            <w:szCs w:val="20"/>
          </w:rPr>
          <w:t>A</w:t>
        </w:r>
        <w:r w:rsidRPr="0038614C">
          <w:rPr>
            <w:rFonts w:ascii="Times New Roman" w:hAnsi="Times New Roman"/>
            <w:color w:val="000000" w:themeColor="text1"/>
            <w:sz w:val="20"/>
            <w:szCs w:val="20"/>
          </w:rPr>
          <w:t xml:space="preserve"> is the number of bits in the transport block as defined in Subclause 6.2.1 [5,</w:t>
        </w:r>
      </w:ins>
      <w:ins w:id="1388" w:author="Mihai Enescu - after RAN1#84bis" w:date="2018-10-15T14:58:00Z">
        <w:r>
          <w:rPr>
            <w:rFonts w:ascii="Times New Roman" w:hAnsi="Times New Roman"/>
            <w:color w:val="000000" w:themeColor="text1"/>
            <w:sz w:val="20"/>
            <w:szCs w:val="20"/>
          </w:rPr>
          <w:t xml:space="preserve"> TS </w:t>
        </w:r>
      </w:ins>
      <w:ins w:id="1389" w:author="Mihai Enescu - after RAN1#84bis" w:date="2018-10-15T14:57:00Z">
        <w:r w:rsidRPr="0038614C">
          <w:rPr>
            <w:rFonts w:ascii="Times New Roman" w:hAnsi="Times New Roman"/>
            <w:color w:val="000000" w:themeColor="text1"/>
            <w:sz w:val="20"/>
            <w:szCs w:val="20"/>
          </w:rPr>
          <w:t xml:space="preserve">38.212] </w:t>
        </w:r>
      </w:ins>
    </w:p>
    <w:p w14:paraId="7486AFB2" w14:textId="77777777" w:rsidR="0038614C" w:rsidRPr="0038614C" w:rsidRDefault="0038614C" w:rsidP="0086757D">
      <w:pPr>
        <w:pStyle w:val="ListParagraph"/>
        <w:numPr>
          <w:ilvl w:val="1"/>
          <w:numId w:val="24"/>
        </w:numPr>
        <w:spacing w:after="0" w:line="259" w:lineRule="auto"/>
        <w:ind w:left="851" w:hanging="283"/>
        <w:contextualSpacing w:val="0"/>
        <w:rPr>
          <w:ins w:id="1390" w:author="Mihai Enescu - after RAN1#84bis" w:date="2018-10-15T14:57:00Z"/>
          <w:rFonts w:ascii="Times New Roman" w:hAnsi="Times New Roman"/>
          <w:color w:val="000000" w:themeColor="text1"/>
          <w:sz w:val="20"/>
          <w:szCs w:val="20"/>
        </w:rPr>
      </w:pPr>
      <w:ins w:id="1391" w:author="Mihai Enescu - after RAN1#84bis" w:date="2018-10-15T14:57:00Z">
        <w:r w:rsidRPr="0038614C">
          <w:rPr>
            <w:rFonts w:ascii="Times New Roman" w:hAnsi="Times New Roman"/>
            <w:i/>
            <w:color w:val="000000" w:themeColor="text1"/>
            <w:sz w:val="20"/>
            <w:szCs w:val="20"/>
          </w:rPr>
          <w:t>C</w:t>
        </w:r>
        <w:r w:rsidRPr="0038614C">
          <w:rPr>
            <w:rFonts w:ascii="Times New Roman" w:hAnsi="Times New Roman"/>
            <w:color w:val="000000" w:themeColor="text1"/>
            <w:sz w:val="20"/>
            <w:szCs w:val="20"/>
          </w:rPr>
          <w:t xml:space="preserve"> </w:t>
        </w:r>
        <w:r w:rsidRPr="0038614C">
          <w:rPr>
            <w:rFonts w:ascii="Times New Roman" w:hAnsi="Times New Roman"/>
            <w:iCs/>
            <w:color w:val="000000" w:themeColor="text1"/>
            <w:sz w:val="20"/>
            <w:szCs w:val="20"/>
          </w:rPr>
          <w:t xml:space="preserve">is the total number of code blocks for the transport block </w:t>
        </w:r>
        <w:r w:rsidRPr="0038614C">
          <w:rPr>
            <w:rFonts w:ascii="Times New Roman" w:hAnsi="Times New Roman"/>
            <w:color w:val="000000" w:themeColor="text1"/>
            <w:sz w:val="20"/>
            <w:szCs w:val="20"/>
          </w:rPr>
          <w:t>defined in Subclause 5.2.2 [5, TS 38.212]</w:t>
        </w:r>
      </w:ins>
    </w:p>
    <w:p w14:paraId="6E0F48B5" w14:textId="749D3333" w:rsidR="0038614C" w:rsidRPr="0038614C" w:rsidRDefault="0038614C" w:rsidP="0086757D">
      <w:pPr>
        <w:pStyle w:val="ListParagraph"/>
        <w:numPr>
          <w:ilvl w:val="1"/>
          <w:numId w:val="24"/>
        </w:numPr>
        <w:spacing w:after="0" w:line="259" w:lineRule="auto"/>
        <w:ind w:left="851" w:hanging="283"/>
        <w:contextualSpacing w:val="0"/>
        <w:rPr>
          <w:ins w:id="1392" w:author="Mihai Enescu - after RAN1#84bis" w:date="2018-10-15T14:57:00Z"/>
          <w:rFonts w:ascii="Times New Roman" w:hAnsi="Times New Roman"/>
          <w:color w:val="000000" w:themeColor="text1"/>
          <w:sz w:val="20"/>
          <w:szCs w:val="20"/>
        </w:rPr>
      </w:pPr>
      <m:oMath>
        <m:r>
          <w:ins w:id="1393" w:author="Mihai Enescu - after RAN1#84bis" w:date="2018-10-15T14:57:00Z">
            <w:rPr>
              <w:rFonts w:ascii="Cambria Math" w:hAnsi="Cambria Math"/>
              <w:color w:val="000000" w:themeColor="text1"/>
              <w:sz w:val="20"/>
              <w:szCs w:val="20"/>
              <w:lang w:eastAsia="ko-KR"/>
            </w:rPr>
            <m:t>C'</m:t>
          </w:ins>
        </m:r>
      </m:oMath>
      <w:ins w:id="1394" w:author="Mihai Enescu - after RAN1#84bis" w:date="2018-10-15T14:57:00Z">
        <w:r w:rsidRPr="0038614C">
          <w:rPr>
            <w:rFonts w:ascii="Times New Roman" w:eastAsiaTheme="minorEastAsia" w:hAnsi="Times New Roman"/>
            <w:color w:val="000000" w:themeColor="text1"/>
            <w:sz w:val="20"/>
            <w:szCs w:val="20"/>
            <w:lang w:eastAsia="ko-KR"/>
          </w:rPr>
          <w:t xml:space="preserve"> </w:t>
        </w:r>
        <w:r w:rsidRPr="0038614C">
          <w:rPr>
            <w:rFonts w:ascii="Times New Roman" w:hAnsi="Times New Roman"/>
            <w:color w:val="000000" w:themeColor="text1"/>
            <w:sz w:val="20"/>
            <w:szCs w:val="20"/>
          </w:rPr>
          <w:t xml:space="preserve">is the number of scheduled code blocks </w:t>
        </w:r>
        <w:r w:rsidRPr="0038614C">
          <w:rPr>
            <w:rFonts w:ascii="Times New Roman" w:hAnsi="Times New Roman"/>
            <w:iCs/>
            <w:color w:val="000000" w:themeColor="text1"/>
            <w:sz w:val="20"/>
            <w:szCs w:val="20"/>
          </w:rPr>
          <w:t xml:space="preserve">for the transport block </w:t>
        </w:r>
        <w:r w:rsidRPr="0038614C">
          <w:rPr>
            <w:rFonts w:ascii="Times New Roman" w:hAnsi="Times New Roman"/>
            <w:color w:val="000000" w:themeColor="text1"/>
            <w:sz w:val="20"/>
            <w:szCs w:val="20"/>
          </w:rPr>
          <w:t>as defined in Subclause 5.4.2.1 [5,</w:t>
        </w:r>
      </w:ins>
      <w:ins w:id="1395" w:author="Mihai Enescu - after RAN1#84bis" w:date="2018-10-15T14:58:00Z">
        <w:r>
          <w:rPr>
            <w:rFonts w:ascii="Times New Roman" w:hAnsi="Times New Roman"/>
            <w:color w:val="000000" w:themeColor="text1"/>
            <w:sz w:val="20"/>
            <w:szCs w:val="20"/>
          </w:rPr>
          <w:t xml:space="preserve"> TS </w:t>
        </w:r>
      </w:ins>
      <w:ins w:id="1396" w:author="Mihai Enescu - after RAN1#84bis" w:date="2018-10-15T14:57:00Z">
        <w:r w:rsidRPr="0038614C">
          <w:rPr>
            <w:rFonts w:ascii="Times New Roman" w:hAnsi="Times New Roman"/>
            <w:color w:val="000000" w:themeColor="text1"/>
            <w:sz w:val="20"/>
            <w:szCs w:val="20"/>
          </w:rPr>
          <w:t xml:space="preserve">38.212] </w:t>
        </w:r>
      </w:ins>
    </w:p>
    <w:p w14:paraId="5B652A22" w14:textId="7162FE92" w:rsidR="0038614C" w:rsidRPr="0038614C" w:rsidRDefault="0038614C" w:rsidP="0086757D">
      <w:pPr>
        <w:pStyle w:val="ListParagraph"/>
        <w:numPr>
          <w:ilvl w:val="0"/>
          <w:numId w:val="24"/>
        </w:numPr>
        <w:spacing w:after="0" w:line="259" w:lineRule="auto"/>
        <w:ind w:left="567" w:hanging="283"/>
        <w:contextualSpacing w:val="0"/>
        <w:rPr>
          <w:ins w:id="1397" w:author="Mihai Enescu - after RAN1#84bis" w:date="2018-10-15T14:57:00Z"/>
          <w:rFonts w:ascii="Times New Roman" w:hAnsi="Times New Roman"/>
          <w:color w:val="000000" w:themeColor="text1"/>
          <w:sz w:val="20"/>
          <w:szCs w:val="20"/>
        </w:rPr>
      </w:pPr>
      <m:oMath>
        <m:r>
          <w:ins w:id="1398" w:author="Mihai Enescu - after RAN1#84bis" w:date="2018-10-15T14:57:00Z">
            <w:rPr>
              <w:rFonts w:ascii="Cambria Math" w:hAnsi="Cambria Math"/>
              <w:color w:val="000000" w:themeColor="text1"/>
              <w:sz w:val="20"/>
              <w:szCs w:val="20"/>
            </w:rPr>
            <m:t>DataRateCC</m:t>
          </w:ins>
        </m:r>
      </m:oMath>
      <w:ins w:id="1399" w:author="Mihai Enescu - after RAN1#84bis" w:date="2018-10-15T14:57:00Z">
        <w:r w:rsidRPr="0038614C">
          <w:rPr>
            <w:rFonts w:ascii="Times New Roman" w:hAnsi="Times New Roman"/>
            <w:color w:val="000000" w:themeColor="text1"/>
            <w:sz w:val="20"/>
            <w:szCs w:val="20"/>
          </w:rPr>
          <w:t xml:space="preserve"> [Mbps] is computed by the approximate data rate given by Subclause 4.1.2 in [13, TS</w:t>
        </w:r>
      </w:ins>
      <w:ins w:id="1400" w:author="Mihai Enescu - after RAN1#84bis" w:date="2018-10-15T14:58:00Z">
        <w:r>
          <w:rPr>
            <w:rFonts w:ascii="Times New Roman" w:hAnsi="Times New Roman"/>
            <w:color w:val="000000" w:themeColor="text1"/>
            <w:sz w:val="20"/>
            <w:szCs w:val="20"/>
          </w:rPr>
          <w:t xml:space="preserve"> </w:t>
        </w:r>
      </w:ins>
      <w:ins w:id="1401" w:author="Mihai Enescu - after RAN1#84bis" w:date="2018-10-15T14:57:00Z">
        <w:r w:rsidRPr="0038614C">
          <w:rPr>
            <w:rFonts w:ascii="Times New Roman" w:hAnsi="Times New Roman"/>
            <w:color w:val="000000" w:themeColor="text1"/>
            <w:sz w:val="20"/>
            <w:szCs w:val="20"/>
          </w:rPr>
          <w:t xml:space="preserve">38.306] from the band/band combination signaling for the serving cell, including the scaling factor </w:t>
        </w:r>
        <w:r w:rsidRPr="0038614C">
          <w:rPr>
            <w:rFonts w:ascii="Times New Roman" w:hAnsi="Times New Roman"/>
            <w:i/>
            <w:color w:val="000000" w:themeColor="text1"/>
            <w:sz w:val="20"/>
            <w:szCs w:val="20"/>
          </w:rPr>
          <w:t>f(i).</w:t>
        </w:r>
      </w:ins>
    </w:p>
    <w:p w14:paraId="46AA4159" w14:textId="77777777" w:rsidR="0038614C" w:rsidRPr="0038614C" w:rsidRDefault="0038614C" w:rsidP="0038614C">
      <w:pPr>
        <w:spacing w:line="259" w:lineRule="auto"/>
        <w:rPr>
          <w:ins w:id="1402" w:author="Mihai Enescu - after RAN1#84bis" w:date="2018-10-15T14:49:00Z"/>
          <w:rFonts w:eastAsiaTheme="minorEastAsia"/>
          <w:color w:val="000000" w:themeColor="text1"/>
          <w:lang w:val="sv-SE"/>
        </w:rPr>
      </w:pPr>
    </w:p>
    <w:p w14:paraId="57AC1D1F" w14:textId="1E2E4ADC" w:rsidR="00543090" w:rsidRPr="0048482F" w:rsidDel="00A85F13" w:rsidRDefault="00543090" w:rsidP="00543090">
      <w:pPr>
        <w:pStyle w:val="B1"/>
        <w:ind w:left="0" w:hanging="1"/>
        <w:rPr>
          <w:del w:id="1403" w:author="Mihai Enescu - after RAN1#84bis" w:date="2018-10-15T14:50:00Z"/>
        </w:rPr>
      </w:pPr>
    </w:p>
    <w:p w14:paraId="0A54B019" w14:textId="77777777" w:rsidR="00D034A6" w:rsidRPr="0048482F" w:rsidRDefault="00D034A6" w:rsidP="00D034A6">
      <w:pPr>
        <w:pStyle w:val="Heading4"/>
        <w:rPr>
          <w:color w:val="000000"/>
        </w:rPr>
      </w:pPr>
      <w:bookmarkStart w:id="1404" w:name="_Toc525748116"/>
      <w:r w:rsidRPr="0048482F">
        <w:rPr>
          <w:color w:val="000000"/>
        </w:rPr>
        <w:t>6.1.4.1</w:t>
      </w:r>
      <w:r w:rsidRPr="0048482F">
        <w:rPr>
          <w:color w:val="000000"/>
        </w:rPr>
        <w:tab/>
        <w:t>Modulation order and target code rate determination</w:t>
      </w:r>
      <w:bookmarkEnd w:id="1404"/>
    </w:p>
    <w:p w14:paraId="2B6AEC42" w14:textId="65858E2E" w:rsidR="00327013" w:rsidRDefault="00327013" w:rsidP="00327013">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or SP-CSI-RNTI, </w:t>
      </w:r>
      <w:r w:rsidRPr="00E5398B">
        <w:rPr>
          <w:color w:val="000000"/>
        </w:rPr>
        <w:t>or for a PUSCH with configured grant using CS-RNTI,</w:t>
      </w:r>
      <w:r>
        <w:rPr>
          <w:color w:val="000000"/>
        </w:rPr>
        <w:t xml:space="preserve"> </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27D02673"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del w:id="1405" w:author="Mihai Enescu - after RAN1#84bis" w:date="2018-10-24T11:16:00Z">
        <w:r w:rsidRPr="00F35584" w:rsidDel="00C93918">
          <w:rPr>
            <w:i/>
          </w:rPr>
          <w:delText>PUSCH-Config</w:delText>
        </w:r>
      </w:del>
      <w:ins w:id="1406" w:author="Mihai Enescu - after RAN1#84bis" w:date="2018-10-24T11:16:00Z">
        <w:r w:rsidR="00C93918" w:rsidRPr="00C93918">
          <w:rPr>
            <w:i/>
            <w:lang w:val="en-GB"/>
          </w:rPr>
          <w:t>p</w:t>
        </w:r>
        <w:r w:rsidR="00C93918">
          <w:rPr>
            <w:i/>
          </w:rPr>
          <w:t>usch-Config</w:t>
        </w:r>
      </w:ins>
      <w:r w:rsidRPr="0048482F" w:rsidDel="00DA5713">
        <w:rPr>
          <w:i/>
        </w:rPr>
        <w:t xml:space="preserve"> </w:t>
      </w:r>
      <w:r w:rsidRPr="0048482F">
        <w:rPr>
          <w:lang w:eastAsia="zh-CN"/>
        </w:rPr>
        <w:t xml:space="preserve">is set to </w:t>
      </w:r>
      <w:r>
        <w:rPr>
          <w:lang w:eastAsia="zh-CN"/>
        </w:rPr>
        <w:t>'qam256'</w:t>
      </w:r>
      <w:r w:rsidRPr="0048482F">
        <w:t xml:space="preserve">, </w:t>
      </w:r>
      <w:del w:id="1407" w:author="Mihai Enescu - after RAN1#84bis" w:date="2018-10-15T15:14:00Z">
        <w:r w:rsidDel="000B7DFB">
          <w:delText xml:space="preserve">and PUSCH is scheduled with </w:delText>
        </w:r>
        <w:r w:rsidRPr="005474C2" w:rsidDel="000B7DFB">
          <w:delText>C-RNTI</w:delText>
        </w:r>
        <w:r w:rsidDel="000B7DFB">
          <w:delText xml:space="preserve"> or </w:delText>
        </w:r>
        <w:r w:rsidRPr="005474C2" w:rsidDel="000B7DFB">
          <w:delText>SP-CSI-RNTI</w:delText>
        </w:r>
        <w:r w:rsidDel="000B7DFB">
          <w:delText xml:space="preserve">, </w:delText>
        </w:r>
      </w:del>
      <w:r>
        <w:t xml:space="preserve">and PUSCH is </w:t>
      </w:r>
      <w:del w:id="1408" w:author="Mihai Enescu - after RAN1#84bis" w:date="2018-10-15T15:14:00Z">
        <w:r w:rsidDel="000B7DFB">
          <w:delText xml:space="preserve">assigned </w:delText>
        </w:r>
      </w:del>
      <w:ins w:id="1409" w:author="Mihai Enescu - after RAN1#84bis" w:date="2018-10-15T15:14:00Z">
        <w:r w:rsidR="000B7DFB" w:rsidRPr="000B7DFB">
          <w:rPr>
            <w:lang w:val="en-GB"/>
          </w:rPr>
          <w:t>scheduled</w:t>
        </w:r>
        <w:r w:rsidR="000B7DFB">
          <w:t xml:space="preserve"> </w:t>
        </w:r>
      </w:ins>
      <w:r>
        <w:t xml:space="preserve">by </w:t>
      </w:r>
      <w:ins w:id="1410" w:author="Mihai Enescu - after RAN1#84bis" w:date="2018-10-15T15:14:00Z">
        <w:r w:rsidR="000B7DFB" w:rsidRPr="000B7DFB">
          <w:rPr>
            <w:lang w:val="en-GB"/>
          </w:rPr>
          <w:t xml:space="preserve">a PDCCH with </w:t>
        </w:r>
      </w:ins>
      <w:r>
        <w:t>DCI format 0_1</w:t>
      </w:r>
      <w:ins w:id="1411" w:author="Mihai Enescu - after RAN1#84bis" w:date="2018-10-15T15:14:00Z">
        <w:r w:rsidR="000B7DFB" w:rsidRPr="000B7DFB">
          <w:rPr>
            <w:lang w:val="en-GB"/>
          </w:rPr>
          <w:t xml:space="preserve"> with CRC scrambled by C-RNTI or SP-</w:t>
        </w:r>
      </w:ins>
      <w:ins w:id="1412" w:author="Mihai Enescu - after RAN1#84bis" w:date="2018-10-15T15:15:00Z">
        <w:r w:rsidR="000B7DFB">
          <w:rPr>
            <w:lang w:val="en-GB"/>
          </w:rPr>
          <w:t>CSI-</w:t>
        </w:r>
      </w:ins>
      <w:ins w:id="1413" w:author="Mihai Enescu - after RAN1#84bis" w:date="2018-10-15T15:14:00Z">
        <w:r w:rsidR="000B7DFB" w:rsidRPr="000B7DFB">
          <w:rPr>
            <w:lang w:val="en-GB"/>
          </w:rPr>
          <w:t>RNTI</w:t>
        </w:r>
      </w:ins>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4AEB932"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414" w:name="_Hlk523070388"/>
      <w:r w:rsidR="009C4201" w:rsidRPr="004174B8">
        <w:rPr>
          <w:color w:val="000000"/>
          <w:lang w:val="en-GB"/>
        </w:rPr>
        <w:t>MCS-C-RNTI</w:t>
      </w:r>
      <w:bookmarkEnd w:id="1414"/>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del w:id="1415" w:author="Mihai Enescu - after RAN1#84bis" w:date="2018-10-24T11:16:00Z">
        <w:r w:rsidRPr="000027AC" w:rsidDel="00C93918">
          <w:rPr>
            <w:i/>
            <w:color w:val="000000"/>
          </w:rPr>
          <w:delText>PUSCH-Config</w:delText>
        </w:r>
      </w:del>
      <w:ins w:id="1416" w:author="Mihai Enescu - after RAN1#84bis" w:date="2018-10-24T11:16:00Z">
        <w:r w:rsidR="00C93918">
          <w:rPr>
            <w:i/>
            <w:color w:val="000000"/>
          </w:rPr>
          <w:t>pusch-Config</w:t>
        </w:r>
      </w:ins>
      <w:r w:rsidRPr="000027AC" w:rsidDel="00BA63FF">
        <w:rPr>
          <w:color w:val="000000"/>
        </w:rPr>
        <w:t xml:space="preserve"> </w:t>
      </w:r>
      <w:r w:rsidRPr="000027AC">
        <w:rPr>
          <w:color w:val="000000"/>
          <w:lang w:eastAsia="zh-CN"/>
        </w:rPr>
        <w:t>is set to 'qam64LowSE'</w:t>
      </w:r>
      <w:r w:rsidRPr="000027AC">
        <w:rPr>
          <w:color w:val="000000"/>
        </w:rPr>
        <w:t xml:space="preserve">, </w:t>
      </w:r>
      <w:del w:id="1417" w:author="Mihai Enescu - after RAN1#84bis" w:date="2018-10-15T15:15:00Z">
        <w:r w:rsidRPr="000027AC" w:rsidDel="000B7DFB">
          <w:rPr>
            <w:color w:val="000000"/>
          </w:rPr>
          <w:delText xml:space="preserve">the PUSCH is scheduled with C-RNTI, </w:delText>
        </w:r>
        <w:r w:rsidRPr="00CE05DF" w:rsidDel="000B7DFB">
          <w:rPr>
            <w:color w:val="000000"/>
            <w:lang w:val="en-GB"/>
          </w:rPr>
          <w:delText>or SP-</w:delText>
        </w:r>
        <w:r w:rsidDel="000B7DFB">
          <w:rPr>
            <w:color w:val="000000"/>
            <w:lang w:val="en-GB"/>
          </w:rPr>
          <w:delText>CSI-</w:delText>
        </w:r>
        <w:r w:rsidRPr="00CE05DF" w:rsidDel="000B7DFB">
          <w:rPr>
            <w:color w:val="000000"/>
            <w:lang w:val="en-GB"/>
          </w:rPr>
          <w:delText xml:space="preserve">RNTI, </w:delText>
        </w:r>
      </w:del>
      <w:r w:rsidRPr="000027AC">
        <w:rPr>
          <w:color w:val="000000"/>
        </w:rPr>
        <w:t>and the P</w:t>
      </w:r>
      <w:r w:rsidRPr="000027AC">
        <w:rPr>
          <w:color w:val="000000"/>
          <w:lang w:val="en-US"/>
        </w:rPr>
        <w:t>U</w:t>
      </w:r>
      <w:r w:rsidRPr="000027AC">
        <w:rPr>
          <w:color w:val="000000"/>
        </w:rPr>
        <w:t xml:space="preserve">SCH is </w:t>
      </w:r>
      <w:del w:id="1418" w:author="Mihai Enescu - after RAN1#84bis" w:date="2018-10-15T15:15:00Z">
        <w:r w:rsidRPr="000027AC" w:rsidDel="000B7DFB">
          <w:rPr>
            <w:color w:val="000000"/>
          </w:rPr>
          <w:delText xml:space="preserve">assigned </w:delText>
        </w:r>
      </w:del>
      <w:ins w:id="1419" w:author="Mihai Enescu - after RAN1#84bis" w:date="2018-10-15T15:15:00Z">
        <w:r w:rsidR="000B7DFB" w:rsidRPr="000B7DFB">
          <w:rPr>
            <w:color w:val="000000"/>
            <w:lang w:val="en-GB"/>
          </w:rPr>
          <w:t>scheduled</w:t>
        </w:r>
        <w:r w:rsidR="000B7DFB" w:rsidRPr="000027AC">
          <w:rPr>
            <w:color w:val="000000"/>
          </w:rPr>
          <w:t xml:space="preserve"> </w:t>
        </w:r>
      </w:ins>
      <w:r w:rsidRPr="000027AC">
        <w:rPr>
          <w:color w:val="000000"/>
        </w:rPr>
        <w:t>by a PDCCH in a UE-specific search space</w:t>
      </w:r>
      <w:ins w:id="1420" w:author="Mihai Enescu - after RAN1#84bis" w:date="2018-10-15T15:16:00Z">
        <w:r w:rsidR="000B7DFB" w:rsidRPr="000B7DFB">
          <w:rPr>
            <w:color w:val="000000"/>
            <w:lang w:val="en-GB"/>
          </w:rPr>
          <w:t xml:space="preserve"> </w:t>
        </w:r>
        <w:r w:rsidR="000B7DFB" w:rsidRPr="000B7DFB">
          <w:rPr>
            <w:lang w:val="en-GB"/>
          </w:rPr>
          <w:t>with CRC scrambled by C-RNTI or SP-</w:t>
        </w:r>
        <w:r w:rsidR="000B7DFB">
          <w:rPr>
            <w:lang w:val="en-GB"/>
          </w:rPr>
          <w:t>CSI-</w:t>
        </w:r>
        <w:r w:rsidR="000B7DFB" w:rsidRPr="000B7DFB">
          <w:rPr>
            <w:lang w:val="en-GB"/>
          </w:rPr>
          <w:t>RNTI</w:t>
        </w:r>
      </w:ins>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32AB8C92"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ins w:id="1421" w:author="Mihai Enescu - after RAN1#84bis" w:date="2018-10-15T15:16:00Z">
        <w:r w:rsidR="000B7DFB">
          <w:rPr>
            <w:color w:val="000000"/>
            <w:lang w:val="en-US"/>
          </w:rPr>
          <w:t xml:space="preserve">by a PDCCH </w:t>
        </w:r>
      </w:ins>
      <w:r>
        <w:rPr>
          <w:color w:val="000000"/>
          <w:lang w:val="en-US"/>
        </w:rPr>
        <w:t xml:space="preserve">with </w:t>
      </w:r>
      <w:ins w:id="1422" w:author="Mihai Enescu - after RAN1#84bis" w:date="2018-10-15T15:16:00Z">
        <w:r w:rsidR="000B7DFB">
          <w:rPr>
            <w:color w:val="000000"/>
            <w:lang w:val="en-US"/>
          </w:rPr>
          <w:t xml:space="preserve">CRC scrambled by </w:t>
        </w:r>
      </w:ins>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458E66C2"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423" w:author="Mihai Enescu - after RAN1#84bis" w:date="2018-10-24T11:27:00Z">
        <w:r w:rsidRPr="000027AC" w:rsidDel="00ED398D">
          <w:rPr>
            <w:i/>
          </w:rPr>
          <w:delText>ConfiguredGrantConfig</w:delText>
        </w:r>
      </w:del>
      <w:ins w:id="1424" w:author="Mihai Enescu - after RAN1#84bis" w:date="2018-10-24T11:27:00Z">
        <w:r w:rsidR="00ED398D">
          <w:rPr>
            <w:i/>
          </w:rPr>
          <w:t>configuredGrantConfig</w:t>
        </w:r>
      </w:ins>
      <w:r w:rsidRPr="000027AC" w:rsidDel="00DA5713">
        <w:t xml:space="preserve"> </w:t>
      </w:r>
      <w:r w:rsidRPr="000027AC">
        <w:t xml:space="preserve">is set to 'qam256', </w:t>
      </w:r>
      <w:del w:id="1425" w:author="Mihai Enescu - after RAN1#84bis" w:date="2018-10-15T15:17:00Z">
        <w:r w:rsidRPr="000027AC" w:rsidDel="000B7DFB">
          <w:delText>and PUSCH is scheduled with C</w:delText>
        </w:r>
        <w:r w:rsidRPr="000027AC" w:rsidDel="000B7DFB">
          <w:rPr>
            <w:lang w:val="en-US"/>
          </w:rPr>
          <w:delText>S</w:delText>
        </w:r>
        <w:r w:rsidRPr="000027AC" w:rsidDel="000B7DFB">
          <w:delText>-RNTI,</w:delText>
        </w:r>
      </w:del>
    </w:p>
    <w:p w14:paraId="6FE8DA58" w14:textId="4BF68509" w:rsidR="000B7DFB" w:rsidRDefault="000B7DFB" w:rsidP="00327013">
      <w:pPr>
        <w:pStyle w:val="B2"/>
        <w:rPr>
          <w:ins w:id="1426" w:author="Mihai Enescu - after RAN1#84bis" w:date="2018-10-15T15:17:00Z"/>
        </w:rPr>
      </w:pPr>
      <w:ins w:id="1427" w:author="Mihai Enescu - after RAN1#84bis" w:date="2018-10-15T15:17:00Z">
        <w:r w:rsidRPr="000027AC">
          <w:t>-</w:t>
        </w:r>
        <w:r w:rsidRPr="000027AC">
          <w:tab/>
        </w:r>
        <w:r w:rsidRPr="000B7DFB">
          <w:t>if PUSCH is scheduled by a PDCCH with CRC scrambled by CS-RNTI or</w:t>
        </w:r>
      </w:ins>
    </w:p>
    <w:p w14:paraId="19F40083" w14:textId="6254241B" w:rsidR="006E25D0" w:rsidRPr="006E25D0" w:rsidRDefault="006E25D0" w:rsidP="006E25D0">
      <w:pPr>
        <w:pStyle w:val="B2"/>
        <w:rPr>
          <w:ins w:id="1428" w:author="Mihai Enescu - after RAN1#84bis" w:date="2018-10-15T15:17:00Z"/>
          <w:lang w:val="en-GB"/>
        </w:rPr>
      </w:pPr>
      <w:ins w:id="1429" w:author="Mihai Enescu - after RAN1#84bis" w:date="2018-10-15T15:17:00Z">
        <w:r w:rsidRPr="000027AC">
          <w:t>-</w:t>
        </w:r>
        <w:r w:rsidRPr="000027AC">
          <w:tab/>
        </w:r>
        <w:r w:rsidRPr="000B7DFB">
          <w:t xml:space="preserve">if PUSCH is </w:t>
        </w:r>
      </w:ins>
      <w:ins w:id="1430" w:author="Mihai Enescu - after RAN1#84bis" w:date="2018-10-15T15:21:00Z">
        <w:r w:rsidR="009C2CB1" w:rsidRPr="009C2CB1">
          <w:rPr>
            <w:lang w:val="en-GB"/>
          </w:rPr>
          <w:t xml:space="preserve">transmitted </w:t>
        </w:r>
      </w:ins>
      <w:ins w:id="1431" w:author="Mihai Enescu - after RAN1#84bis" w:date="2018-10-15T15:17:00Z">
        <w:r w:rsidRPr="006E25D0">
          <w:rPr>
            <w:lang w:val="en-GB"/>
          </w:rPr>
          <w:t>with configured grant</w:t>
        </w:r>
      </w:ins>
    </w:p>
    <w:p w14:paraId="254CB471" w14:textId="0715F1C6" w:rsidR="00327013" w:rsidRDefault="00327013" w:rsidP="006E25D0">
      <w:pPr>
        <w:pStyle w:val="B2"/>
        <w:ind w:left="1134" w:hanging="28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F1EB5F8"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432" w:author="Mihai Enescu - after RAN1#84bis" w:date="2018-10-24T11:28:00Z">
        <w:r w:rsidRPr="000027AC" w:rsidDel="00ED398D">
          <w:rPr>
            <w:i/>
          </w:rPr>
          <w:delText>ConfiguredGrantConfig</w:delText>
        </w:r>
      </w:del>
      <w:ins w:id="1433" w:author="Mihai Enescu - after RAN1#84bis" w:date="2018-10-24T11:28:00Z">
        <w:r w:rsidR="00ED398D">
          <w:rPr>
            <w:i/>
          </w:rPr>
          <w:t>configuredGrantConfig</w:t>
        </w:r>
      </w:ins>
      <w:r w:rsidRPr="000027AC" w:rsidDel="00DA5713">
        <w:t xml:space="preserve"> </w:t>
      </w:r>
      <w:r w:rsidRPr="000027AC">
        <w:t>is set to '</w:t>
      </w:r>
      <w:r w:rsidRPr="000027AC">
        <w:rPr>
          <w:color w:val="000000"/>
          <w:lang w:eastAsia="zh-CN"/>
        </w:rPr>
        <w:t>qam64LowSE</w:t>
      </w:r>
      <w:r w:rsidRPr="000027AC">
        <w:t xml:space="preserve">', </w:t>
      </w:r>
      <w:del w:id="1434" w:author="Mihai Enescu - after RAN1#84bis" w:date="2018-10-15T15:18:00Z">
        <w:r w:rsidRPr="000027AC" w:rsidDel="006E25D0">
          <w:delText>and PUSCH is scheduled with C</w:delText>
        </w:r>
        <w:r w:rsidRPr="000027AC" w:rsidDel="006E25D0">
          <w:rPr>
            <w:lang w:val="en-US"/>
          </w:rPr>
          <w:delText>S</w:delText>
        </w:r>
        <w:r w:rsidRPr="000027AC" w:rsidDel="006E25D0">
          <w:delText>-RNTI,</w:delText>
        </w:r>
      </w:del>
    </w:p>
    <w:p w14:paraId="02EF96D4" w14:textId="4BE2F70E" w:rsidR="006E25D0" w:rsidRDefault="006E25D0" w:rsidP="00D71647">
      <w:pPr>
        <w:pStyle w:val="B1"/>
        <w:ind w:left="851"/>
        <w:rPr>
          <w:ins w:id="1435" w:author="Mihai Enescu - after RAN1#84bis" w:date="2018-10-15T15:18:00Z"/>
        </w:rPr>
      </w:pPr>
      <w:ins w:id="1436" w:author="Mihai Enescu - after RAN1#84bis" w:date="2018-10-15T15:18:00Z">
        <w:r w:rsidRPr="0048482F">
          <w:t>-</w:t>
        </w:r>
        <w:r w:rsidRPr="0048482F">
          <w:tab/>
        </w:r>
        <w:r w:rsidRPr="006E25D0">
          <w:t>if PUSCH is scheduled by a PDCCH with CRC scrambled by CS-RNTI or</w:t>
        </w:r>
      </w:ins>
    </w:p>
    <w:p w14:paraId="75A2D075" w14:textId="6BCF29FE" w:rsidR="006E25D0" w:rsidRDefault="006E25D0" w:rsidP="00D71647">
      <w:pPr>
        <w:pStyle w:val="B1"/>
        <w:ind w:left="851"/>
        <w:rPr>
          <w:ins w:id="1437" w:author="Mihai Enescu - after RAN1#84bis" w:date="2018-10-15T15:18:00Z"/>
        </w:rPr>
      </w:pPr>
      <w:ins w:id="1438" w:author="Mihai Enescu - after RAN1#84bis" w:date="2018-10-15T15:18:00Z">
        <w:r w:rsidRPr="0048482F">
          <w:t>-</w:t>
        </w:r>
        <w:r w:rsidRPr="0048482F">
          <w:tab/>
        </w:r>
        <w:r w:rsidRPr="006E25D0">
          <w:t xml:space="preserve">if PUSCH is </w:t>
        </w:r>
      </w:ins>
      <w:ins w:id="1439" w:author="Mihai Enescu - after RAN1#84bis" w:date="2018-10-15T15:19:00Z">
        <w:r w:rsidRPr="006E25D0">
          <w:rPr>
            <w:lang w:val="en-GB"/>
          </w:rPr>
          <w:t xml:space="preserve">transmitted </w:t>
        </w:r>
      </w:ins>
      <w:ins w:id="1440" w:author="Mihai Enescu - after RAN1#84bis" w:date="2018-10-15T15:18:00Z">
        <w:r w:rsidRPr="006E25D0">
          <w:t>with configured grant,</w:t>
        </w:r>
      </w:ins>
    </w:p>
    <w:p w14:paraId="3B735172" w14:textId="521B78A1" w:rsidR="00D71647" w:rsidRPr="000027AC" w:rsidRDefault="00D71647" w:rsidP="006E25D0">
      <w:pPr>
        <w:pStyle w:val="B1"/>
        <w:ind w:left="1134" w:hanging="28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1DBF685D"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del w:id="1441" w:author="Mihai Enescu - after RAN1#84bis" w:date="2018-10-24T11:17:00Z">
        <w:r w:rsidDel="00C93918">
          <w:rPr>
            <w:i/>
          </w:rPr>
          <w:delText>PUSCH-Config</w:delText>
        </w:r>
      </w:del>
      <w:ins w:id="1442" w:author="Mihai Enescu - after RAN1#84bis" w:date="2018-10-24T11:17:00Z">
        <w:r w:rsidR="00C93918">
          <w:rPr>
            <w:i/>
          </w:rPr>
          <w:t>pusch-Config</w:t>
        </w:r>
      </w:ins>
      <w:r w:rsidRPr="0048482F">
        <w:rPr>
          <w:lang w:eastAsia="zh-CN"/>
        </w:rPr>
        <w:t xml:space="preserve">is set to </w:t>
      </w:r>
      <w:r>
        <w:rPr>
          <w:lang w:eastAsia="zh-CN"/>
        </w:rPr>
        <w:t>'qam256'</w:t>
      </w:r>
      <w:r w:rsidRPr="0048482F">
        <w:t>,</w:t>
      </w:r>
      <w:r>
        <w:t xml:space="preserve"> </w:t>
      </w:r>
      <w:del w:id="1443" w:author="Mihai Enescu - after RAN1#84bis" w:date="2018-10-15T15:22:00Z">
        <w:r w:rsidDel="009A2F4A">
          <w:delText xml:space="preserve">and the PUSCH is scheduled with C-RNTI or SP-CSI-RNTI, </w:delText>
        </w:r>
      </w:del>
      <w:r>
        <w:t xml:space="preserve">and PUSCH is </w:t>
      </w:r>
      <w:ins w:id="1444" w:author="Mihai Enescu - after RAN1#84bis" w:date="2018-10-15T15:22:00Z">
        <w:r w:rsidR="009A2F4A" w:rsidRPr="009A2F4A">
          <w:rPr>
            <w:lang w:val="en-GB"/>
          </w:rPr>
          <w:t xml:space="preserve">scheduled </w:t>
        </w:r>
      </w:ins>
      <w:del w:id="1445" w:author="Mihai Enescu - after RAN1#84bis" w:date="2018-10-15T15:22:00Z">
        <w:r w:rsidDel="009A2F4A">
          <w:delText xml:space="preserve">assigned </w:delText>
        </w:r>
      </w:del>
      <w:r>
        <w:t xml:space="preserve">by </w:t>
      </w:r>
      <w:ins w:id="1446" w:author="Mihai Enescu - after RAN1#84bis" w:date="2018-10-15T15:22:00Z">
        <w:r w:rsidR="009A2F4A" w:rsidRPr="009A2F4A">
          <w:rPr>
            <w:lang w:val="en-GB"/>
          </w:rPr>
          <w:t xml:space="preserve">a PDCCH with </w:t>
        </w:r>
      </w:ins>
      <w:r>
        <w:t>DCI format 0_1</w:t>
      </w:r>
      <w:ins w:id="1447" w:author="Mihai Enescu - after RAN1#84bis" w:date="2018-10-15T15:22:00Z">
        <w:r w:rsidR="009A2F4A" w:rsidRPr="009A2F4A">
          <w:rPr>
            <w:lang w:val="en-GB"/>
          </w:rPr>
          <w:t xml:space="preserve"> with CRC scrambled by C-RNTI or SP-CSI-RNTI</w:t>
        </w:r>
      </w:ins>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4CA08802"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del w:id="1448" w:author="Mihai Enescu - after RAN1#84bis" w:date="2018-10-24T11:17:00Z">
        <w:r w:rsidDel="00C93918">
          <w:rPr>
            <w:i/>
            <w:color w:val="000000"/>
          </w:rPr>
          <w:delText>PU</w:delText>
        </w:r>
        <w:r w:rsidRPr="00FD77C9" w:rsidDel="00C93918">
          <w:rPr>
            <w:i/>
            <w:color w:val="000000"/>
          </w:rPr>
          <w:delText>SCH-Config</w:delText>
        </w:r>
      </w:del>
      <w:ins w:id="1449" w:author="Mihai Enescu - after RAN1#84bis" w:date="2018-10-24T11:17:00Z">
        <w:r w:rsidR="00C93918">
          <w:rPr>
            <w:i/>
            <w:color w:val="000000"/>
          </w:rPr>
          <w:t>pusch-Config</w:t>
        </w:r>
      </w:ins>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del w:id="1450" w:author="Mihai Enescu - after RAN1#84bis" w:date="2018-10-15T15:23:00Z">
        <w:r w:rsidDel="009A2F4A">
          <w:rPr>
            <w:color w:val="000000"/>
          </w:rPr>
          <w:delText>and the PU</w:delText>
        </w:r>
        <w:r w:rsidRPr="001B470E" w:rsidDel="009A2F4A">
          <w:rPr>
            <w:color w:val="000000"/>
          </w:rPr>
          <w:delText>SCH is scheduled with C-RNTI</w:delText>
        </w:r>
        <w:r w:rsidDel="009A2F4A">
          <w:rPr>
            <w:color w:val="000000"/>
          </w:rPr>
          <w:delText xml:space="preserve">, </w:delText>
        </w:r>
        <w:r w:rsidRPr="00CE05DF" w:rsidDel="009A2F4A">
          <w:rPr>
            <w:color w:val="000000"/>
            <w:lang w:val="en-GB"/>
          </w:rPr>
          <w:delText>or SP-CSI-RNTI</w:delText>
        </w:r>
        <w:r w:rsidDel="009A2F4A">
          <w:rPr>
            <w:color w:val="000000"/>
            <w:lang w:val="en-GB"/>
          </w:rPr>
          <w:delText>,</w:delText>
        </w:r>
        <w:r w:rsidRPr="00CE05DF" w:rsidDel="009A2F4A">
          <w:rPr>
            <w:color w:val="000000"/>
            <w:lang w:val="en-GB"/>
          </w:rPr>
          <w:delText xml:space="preserve"> </w:delText>
        </w:r>
      </w:del>
      <w:r>
        <w:rPr>
          <w:color w:val="000000"/>
        </w:rPr>
        <w:t>and the P</w:t>
      </w:r>
      <w:r>
        <w:rPr>
          <w:color w:val="000000"/>
          <w:lang w:val="en-US"/>
        </w:rPr>
        <w:t>U</w:t>
      </w:r>
      <w:r>
        <w:rPr>
          <w:color w:val="000000"/>
        </w:rPr>
        <w:t xml:space="preserve">SCH is </w:t>
      </w:r>
      <w:del w:id="1451" w:author="Mihai Enescu - after RAN1#84bis" w:date="2018-10-15T15:23:00Z">
        <w:r w:rsidDel="009A2F4A">
          <w:rPr>
            <w:color w:val="000000"/>
          </w:rPr>
          <w:delText xml:space="preserve">assigned </w:delText>
        </w:r>
      </w:del>
      <w:ins w:id="1452" w:author="Mihai Enescu - after RAN1#84bis" w:date="2018-10-15T15:23:00Z">
        <w:r w:rsidR="009A2F4A" w:rsidRPr="009A2F4A">
          <w:rPr>
            <w:color w:val="000000"/>
            <w:lang w:val="en-GB"/>
          </w:rPr>
          <w:t>scheduled</w:t>
        </w:r>
        <w:r w:rsidR="009A2F4A">
          <w:rPr>
            <w:color w:val="000000"/>
          </w:rPr>
          <w:t xml:space="preserve"> </w:t>
        </w:r>
      </w:ins>
      <w:r>
        <w:rPr>
          <w:color w:val="000000"/>
        </w:rPr>
        <w:t>by a PDCCH in a UE-specific search space</w:t>
      </w:r>
      <w:ins w:id="1453" w:author="Mihai Enescu - after RAN1#84bis" w:date="2018-10-15T15:23:00Z">
        <w:r w:rsidR="009A2F4A" w:rsidRPr="009A2F4A">
          <w:rPr>
            <w:color w:val="000000"/>
            <w:lang w:val="en-GB"/>
          </w:rPr>
          <w:t xml:space="preserve"> with CRC scrambled by C-RNTI or SP-CSI-RNTI</w:t>
        </w:r>
      </w:ins>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3E24618E"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ins w:id="1454" w:author="Mihai Enescu - after RAN1#84bis" w:date="2018-10-15T15:24:00Z">
        <w:r w:rsidR="009A2F4A">
          <w:rPr>
            <w:color w:val="000000"/>
            <w:lang w:val="en-US"/>
          </w:rPr>
          <w:t xml:space="preserve">by a PDCCH </w:t>
        </w:r>
      </w:ins>
      <w:r>
        <w:rPr>
          <w:color w:val="000000"/>
          <w:lang w:val="en-US"/>
        </w:rPr>
        <w:t xml:space="preserve">with </w:t>
      </w:r>
      <w:ins w:id="1455" w:author="Mihai Enescu - after RAN1#84bis" w:date="2018-10-15T15:24:00Z">
        <w:r w:rsidR="009A2F4A">
          <w:rPr>
            <w:color w:val="000000"/>
            <w:lang w:val="en-US"/>
          </w:rPr>
          <w:t xml:space="preserve">CRC scrambled by </w:t>
        </w:r>
      </w:ins>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5F8426" w14:textId="1BAC6D7A" w:rsidR="009A2F4A" w:rsidRDefault="00327013" w:rsidP="00327013">
      <w:pPr>
        <w:pStyle w:val="B1"/>
        <w:rPr>
          <w:ins w:id="1456" w:author="Mihai Enescu - after RAN1#84bis" w:date="2018-10-15T15:25:00Z"/>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del w:id="1457" w:author="Mihai Enescu - after RAN1#84bis" w:date="2018-10-24T11:28:00Z">
        <w:r w:rsidRPr="00CA7925" w:rsidDel="00ED398D">
          <w:rPr>
            <w:i/>
          </w:rPr>
          <w:delText>ConfiguredGrantConfig</w:delText>
        </w:r>
      </w:del>
      <w:ins w:id="1458" w:author="Mihai Enescu - after RAN1#84bis" w:date="2018-10-24T11:28:00Z">
        <w:r w:rsidR="00ED398D">
          <w:rPr>
            <w:i/>
          </w:rPr>
          <w:t>configuredGrantConfig</w:t>
        </w:r>
      </w:ins>
      <w:r w:rsidRPr="00412800" w:rsidDel="00DA5713">
        <w:t xml:space="preserve"> </w:t>
      </w:r>
      <w:r w:rsidRPr="00412800">
        <w:t xml:space="preserve">is set to 'qam256', </w:t>
      </w:r>
    </w:p>
    <w:p w14:paraId="00B08D64" w14:textId="77777777" w:rsidR="009A2F4A" w:rsidRDefault="009A2F4A" w:rsidP="009A2F4A">
      <w:pPr>
        <w:pStyle w:val="B1"/>
        <w:ind w:left="851"/>
        <w:rPr>
          <w:ins w:id="1459" w:author="Mihai Enescu - after RAN1#84bis" w:date="2018-10-15T15:25:00Z"/>
        </w:rPr>
      </w:pPr>
      <w:ins w:id="1460" w:author="Mihai Enescu - after RAN1#84bis" w:date="2018-10-15T15:25:00Z">
        <w:r w:rsidRPr="0048482F">
          <w:t>-</w:t>
        </w:r>
        <w:r w:rsidRPr="0048482F">
          <w:tab/>
        </w:r>
        <w:r w:rsidRPr="006E25D0">
          <w:t>if PUSCH is scheduled by a PDCCH with CRC scrambled by CS-RNTI or</w:t>
        </w:r>
      </w:ins>
    </w:p>
    <w:p w14:paraId="62357B0F" w14:textId="102CE6A2" w:rsidR="00327013" w:rsidRPr="00412800" w:rsidRDefault="009A2F4A" w:rsidP="009A2F4A">
      <w:pPr>
        <w:pStyle w:val="B1"/>
        <w:ind w:left="851"/>
        <w:rPr>
          <w:lang w:val="en-US"/>
        </w:rPr>
      </w:pPr>
      <w:ins w:id="1461" w:author="Mihai Enescu - after RAN1#84bis" w:date="2018-10-15T15:25:00Z">
        <w:r w:rsidRPr="0048482F">
          <w:t>-</w:t>
        </w:r>
        <w:r w:rsidRPr="0048482F">
          <w:tab/>
        </w:r>
        <w:r w:rsidRPr="006E25D0">
          <w:t xml:space="preserve">if PUSCH is </w:t>
        </w:r>
        <w:r w:rsidRPr="006E25D0">
          <w:rPr>
            <w:lang w:val="en-GB"/>
          </w:rPr>
          <w:t xml:space="preserve">transmitted </w:t>
        </w:r>
        <w:r w:rsidRPr="006E25D0">
          <w:t>with configured grant,</w:t>
        </w:r>
      </w:ins>
      <w:del w:id="1462" w:author="Mihai Enescu - after RAN1#84bis" w:date="2018-10-15T15:25:00Z">
        <w:r w:rsidR="00327013" w:rsidRPr="00412800" w:rsidDel="009A2F4A">
          <w:delText>and PUSCH is scheduled with C</w:delText>
        </w:r>
        <w:r w:rsidR="00327013" w:rsidDel="009A2F4A">
          <w:rPr>
            <w:lang w:val="en-US"/>
          </w:rPr>
          <w:delText>S</w:delText>
        </w:r>
        <w:r w:rsidR="00327013" w:rsidRPr="00412800" w:rsidDel="009A2F4A">
          <w:delText>-RNTI</w:delText>
        </w:r>
        <w:r w:rsidR="00327013" w:rsidDel="009A2F4A">
          <w:delText>,</w:delText>
        </w:r>
      </w:del>
    </w:p>
    <w:p w14:paraId="6BD3AA49" w14:textId="34EBDE43" w:rsidR="00327013" w:rsidRDefault="00327013" w:rsidP="009A2F4A">
      <w:pPr>
        <w:pStyle w:val="B2"/>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A0B59AC" w14:textId="58A47E18" w:rsidR="009A2F4A" w:rsidRDefault="00D9317A" w:rsidP="00D9317A">
      <w:pPr>
        <w:pStyle w:val="B1"/>
        <w:rPr>
          <w:ins w:id="1463" w:author="Mihai Enescu - after RAN1#84bis" w:date="2018-10-15T15:26:00Z"/>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del w:id="1464" w:author="Mihai Enescu - after RAN1#84bis" w:date="2018-10-24T11:28:00Z">
        <w:r w:rsidRPr="00CA7925" w:rsidDel="00ED398D">
          <w:rPr>
            <w:i/>
          </w:rPr>
          <w:delText>ConfiguredGrantConfig</w:delText>
        </w:r>
      </w:del>
      <w:ins w:id="1465" w:author="Mihai Enescu - after RAN1#84bis" w:date="2018-10-24T11:28:00Z">
        <w:r w:rsidR="00ED398D">
          <w:rPr>
            <w:i/>
          </w:rPr>
          <w:t>configuredGrantConfig</w:t>
        </w:r>
      </w:ins>
      <w:r w:rsidRPr="00412800" w:rsidDel="00DA5713">
        <w:t xml:space="preserve"> </w:t>
      </w:r>
      <w:r w:rsidRPr="00412800">
        <w:t>is set to '</w:t>
      </w:r>
      <w:r>
        <w:rPr>
          <w:color w:val="000000"/>
          <w:lang w:eastAsia="zh-CN"/>
        </w:rPr>
        <w:t>qam64LowSE</w:t>
      </w:r>
      <w:r w:rsidRPr="00412800">
        <w:t>',</w:t>
      </w:r>
    </w:p>
    <w:p w14:paraId="324EA9D1" w14:textId="77777777" w:rsidR="009A2F4A" w:rsidRDefault="009A2F4A" w:rsidP="009A2F4A">
      <w:pPr>
        <w:pStyle w:val="B1"/>
        <w:ind w:left="851"/>
        <w:rPr>
          <w:ins w:id="1466" w:author="Mihai Enescu - after RAN1#84bis" w:date="2018-10-15T15:26:00Z"/>
        </w:rPr>
      </w:pPr>
      <w:ins w:id="1467" w:author="Mihai Enescu - after RAN1#84bis" w:date="2018-10-15T15:26:00Z">
        <w:r w:rsidRPr="0048482F">
          <w:t>-</w:t>
        </w:r>
        <w:r w:rsidRPr="0048482F">
          <w:tab/>
        </w:r>
        <w:r w:rsidRPr="006E25D0">
          <w:t>if PUSCH is scheduled by a PDCCH with CRC scrambled by CS-RNTI or</w:t>
        </w:r>
      </w:ins>
    </w:p>
    <w:p w14:paraId="57D6D21D" w14:textId="0ED592F1" w:rsidR="00D9317A" w:rsidRPr="00412800" w:rsidRDefault="009A2F4A" w:rsidP="009A2F4A">
      <w:pPr>
        <w:pStyle w:val="B1"/>
        <w:ind w:left="851"/>
        <w:rPr>
          <w:lang w:val="en-US"/>
        </w:rPr>
      </w:pPr>
      <w:ins w:id="1468" w:author="Mihai Enescu - after RAN1#84bis" w:date="2018-10-15T15:26:00Z">
        <w:r w:rsidRPr="0048482F">
          <w:t>-</w:t>
        </w:r>
        <w:r w:rsidRPr="0048482F">
          <w:tab/>
        </w:r>
        <w:r w:rsidRPr="006E25D0">
          <w:t xml:space="preserve">if PUSCH is </w:t>
        </w:r>
        <w:r w:rsidRPr="006E25D0">
          <w:rPr>
            <w:lang w:val="en-GB"/>
          </w:rPr>
          <w:t xml:space="preserve">transmitted </w:t>
        </w:r>
        <w:r w:rsidRPr="006E25D0">
          <w:t>with configured grant,</w:t>
        </w:r>
      </w:ins>
      <w:r w:rsidR="00D9317A" w:rsidRPr="00412800">
        <w:t xml:space="preserve"> </w:t>
      </w:r>
      <w:del w:id="1469" w:author="Mihai Enescu - after RAN1#84bis" w:date="2018-10-15T15:26:00Z">
        <w:r w:rsidR="00D9317A" w:rsidRPr="00412800" w:rsidDel="009A2F4A">
          <w:delText>and PUSCH is scheduled with C</w:delText>
        </w:r>
        <w:r w:rsidR="00D9317A" w:rsidDel="009A2F4A">
          <w:rPr>
            <w:lang w:val="en-US"/>
          </w:rPr>
          <w:delText>S</w:delText>
        </w:r>
        <w:r w:rsidR="00D9317A" w:rsidRPr="00412800" w:rsidDel="009A2F4A">
          <w:delText>-RNTI</w:delText>
        </w:r>
        <w:r w:rsidR="00D9317A" w:rsidDel="009A2F4A">
          <w:delText>,</w:delText>
        </w:r>
      </w:del>
    </w:p>
    <w:p w14:paraId="57BA8888" w14:textId="1498D11F" w:rsidR="00D9317A" w:rsidRPr="00D9317A" w:rsidRDefault="00D9317A" w:rsidP="009A2F4A">
      <w:pPr>
        <w:pStyle w:val="B1"/>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5CAC3814" w:rsidR="00D9317A" w:rsidRPr="00D9317A" w:rsidRDefault="00D9317A" w:rsidP="00D9317A">
      <w:r w:rsidRPr="001B4651">
        <w:rPr>
          <w:color w:val="000000"/>
        </w:rPr>
        <w:t>For Table 6.1.4.1-1 and Table 6.1.4.1-2</w:t>
      </w:r>
      <w:r w:rsidRPr="00D14A27">
        <w:t xml:space="preserve">, </w:t>
      </w:r>
      <w:r w:rsidRPr="0042231C">
        <w:t xml:space="preserve">if higher layer parameter </w:t>
      </w:r>
      <w:del w:id="1470" w:author="Mihai Enescu - after RAN1#84bis" w:date="2018-10-22T20:57:00Z">
        <w:r w:rsidRPr="0042231C" w:rsidDel="00E9365C">
          <w:rPr>
            <w:i/>
          </w:rPr>
          <w:delText>PUSCH-</w:delText>
        </w:r>
      </w:del>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471" w:name="_Toc525748117"/>
      <w:r w:rsidRPr="0048482F">
        <w:rPr>
          <w:color w:val="000000"/>
        </w:rPr>
        <w:t>6.1.4.2</w:t>
      </w:r>
      <w:r w:rsidR="009B18F9">
        <w:rPr>
          <w:color w:val="000000"/>
        </w:rPr>
        <w:tab/>
      </w:r>
      <w:r w:rsidRPr="0048482F">
        <w:rPr>
          <w:color w:val="000000"/>
        </w:rPr>
        <w:t>Transport block size determination</w:t>
      </w:r>
      <w:bookmarkEnd w:id="1471"/>
    </w:p>
    <w:p w14:paraId="5B4F4AAA" w14:textId="732B9868" w:rsidR="00075A7F" w:rsidRPr="0048482F" w:rsidRDefault="00075A7F" w:rsidP="00075A7F">
      <w:pPr>
        <w:rPr>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0_0/0_1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or SP-CSI-RNTI.</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13" type="#_x0000_t75" style="width:57.75pt;height:14.25pt" o:ole="">
            <v:imagedata r:id="rId2023" o:title=""/>
          </v:shape>
          <o:OLEObject Type="Embed" ProgID="Equation.3" ShapeID="_x0000_i2313" DrawAspect="Content" ObjectID="_1602136302" r:id="rId2024"/>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14" type="#_x0000_t75" style="width:57.75pt;height:14.25pt" o:ole="">
            <v:imagedata r:id="rId2025" o:title=""/>
          </v:shape>
          <o:OLEObject Type="Embed" ProgID="Equation.3" ShapeID="_x0000_i2314" DrawAspect="Content" ObjectID="_1602136303" r:id="rId2026"/>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15" type="#_x0000_t75" style="width:57.75pt;height:14.25pt" o:ole="">
            <v:imagedata r:id="rId2027" o:title=""/>
          </v:shape>
          <o:OLEObject Type="Embed" ProgID="Equation.3" ShapeID="_x0000_i2315" DrawAspect="Content" ObjectID="_1602136304" r:id="rId2028"/>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16" type="#_x0000_t75" style="width:28.55pt;height:14.25pt" o:ole="">
            <v:imagedata r:id="rId2029" o:title=""/>
          </v:shape>
          <o:OLEObject Type="Embed" ProgID="Equation.3" ShapeID="_x0000_i2316" DrawAspect="Content" ObjectID="_1602136305" r:id="rId2030"/>
        </w:object>
      </w:r>
      <w:r w:rsidR="00D034A6" w:rsidRPr="0048482F">
        <w:rPr>
          <w:lang w:eastAsia="ko-KR"/>
        </w:rPr>
        <w:t xml:space="preserve"> by </w:t>
      </w:r>
    </w:p>
    <w:p w14:paraId="15047813" w14:textId="02B3719E"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17" type="#_x0000_t75" style="width:151.45pt;height:21.75pt" o:ole="">
            <v:imagedata r:id="rId2031" o:title=""/>
          </v:shape>
          <o:OLEObject Type="Embed" ProgID="Equation.3" ShapeID="_x0000_i2317" DrawAspect="Content" ObjectID="_1602136306" r:id="rId2032"/>
        </w:object>
      </w:r>
      <w:r w:rsidR="00D034A6" w:rsidRPr="0048482F">
        <w:rPr>
          <w:lang w:eastAsia="ko-KR"/>
        </w:rPr>
        <w:t>, where</w:t>
      </w:r>
      <w:r w:rsidR="00D034A6" w:rsidRPr="0048482F">
        <w:rPr>
          <w:position w:val="-10"/>
          <w:lang w:eastAsia="ko-KR"/>
        </w:rPr>
        <w:object w:dxaOrig="859" w:dyaOrig="340" w14:anchorId="6C56BDDB">
          <v:shape id="_x0000_i2318" type="#_x0000_t75" style="width:43.45pt;height:14.25pt" o:ole="">
            <v:imagedata r:id="rId139" o:title=""/>
          </v:shape>
          <o:OLEObject Type="Embed" ProgID="Equation.3" ShapeID="_x0000_i2318" DrawAspect="Content" ObjectID="_1602136307" r:id="rId2033"/>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19" type="#_x0000_t75" style="width:28.55pt;height:21.75pt" o:ole="">
            <v:imagedata r:id="rId141" o:title=""/>
          </v:shape>
          <o:OLEObject Type="Embed" ProgID="Equation.3" ShapeID="_x0000_i2319" DrawAspect="Content" ObjectID="_1602136308" r:id="rId2034"/>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20" type="#_x0000_t75" style="width:28.55pt;height:14.25pt" o:ole="">
            <v:imagedata r:id="rId143" o:title=""/>
          </v:shape>
          <o:OLEObject Type="Embed" ProgID="Equation.3" ShapeID="_x0000_i2320" DrawAspect="Content" ObjectID="_1602136309" r:id="rId2035"/>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scheduled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21" type="#_x0000_t75" style="width:28.55pt;height:14.25pt" o:ole="">
            <v:imagedata r:id="rId2036" o:title=""/>
          </v:shape>
          <o:OLEObject Type="Embed" ProgID="Equation.3" ShapeID="_x0000_i2321" DrawAspect="Content" ObjectID="_1602136310" r:id="rId2037"/>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472" w:name="_Hlk512515248"/>
      <w:r w:rsidR="008A4239" w:rsidRPr="00F35584">
        <w:rPr>
          <w:i/>
        </w:rPr>
        <w:t>PUSCH-ServingCellConfig</w:t>
      </w:r>
      <w:bookmarkEnd w:id="1472"/>
      <w:r w:rsidR="00E52F82" w:rsidRPr="0048482F">
        <w:rPr>
          <w:lang w:eastAsia="ko-KR"/>
        </w:rPr>
        <w:t xml:space="preserve">. If the </w:t>
      </w:r>
      <w:r w:rsidR="008A4239" w:rsidRPr="0048482F">
        <w:rPr>
          <w:position w:val="-10"/>
          <w:lang w:eastAsia="ko-KR"/>
        </w:rPr>
        <w:object w:dxaOrig="520" w:dyaOrig="340" w14:anchorId="28167B34">
          <v:shape id="_x0000_i2322" type="#_x0000_t75" style="width:28.55pt;height:21.75pt" o:ole="">
            <v:imagedata r:id="rId145" o:title=""/>
          </v:shape>
          <o:OLEObject Type="Embed" ProgID="Equation.3" ShapeID="_x0000_i2322" DrawAspect="Content" ObjectID="_1602136311" r:id="rId2038"/>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23" type="#_x0000_t75" style="width:28.55pt;height:21.75pt" o:ole="">
            <v:imagedata r:id="rId145" o:title=""/>
          </v:shape>
          <o:OLEObject Type="Embed" ProgID="Equation.3" ShapeID="_x0000_i2323" DrawAspect="Content" ObjectID="_1602136312" r:id="rId2039"/>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24" type="#_x0000_t75" style="width:28.55pt;height:21.75pt" o:ole="">
            <v:imagedata r:id="rId145" o:title=""/>
          </v:shape>
          <o:OLEObject Type="Embed" ProgID="Equation.3" ShapeID="_x0000_i2324" DrawAspect="Content" ObjectID="_1602136313" r:id="rId2040"/>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25" type="#_x0000_t75" style="width:28.55pt;height:21.75pt" o:ole="">
            <v:imagedata r:id="rId2041" o:title=""/>
          </v:shape>
          <o:OLEObject Type="Embed" ProgID="Equation.3" ShapeID="_x0000_i2325" DrawAspect="Content" ObjectID="_1602136314" r:id="rId2042"/>
        </w:object>
      </w:r>
      <w:r w:rsidR="00E52F82" w:rsidRPr="0048482F">
        <w:rPr>
          <w:lang w:eastAsia="ko-KR"/>
        </w:rPr>
        <w:t xml:space="preserve"> by </w:t>
      </w:r>
      <w:r w:rsidR="008A4239" w:rsidRPr="009A16E4">
        <w:rPr>
          <w:position w:val="-14"/>
          <w:lang w:eastAsia="ko-KR"/>
        </w:rPr>
        <w:object w:dxaOrig="2280" w:dyaOrig="400" w14:anchorId="27747C76">
          <v:shape id="_x0000_i2326" type="#_x0000_t75" style="width:115.45pt;height:21.75pt" o:ole="">
            <v:imagedata r:id="rId151" o:title=""/>
          </v:shape>
          <o:OLEObject Type="Embed" ProgID="Equation.DSMT4" ShapeID="_x0000_i2326" DrawAspect="Content" ObjectID="_1602136315" r:id="rId2043"/>
        </w:object>
      </w:r>
      <w:r w:rsidR="00E52F82" w:rsidRPr="0048482F">
        <w:rPr>
          <w:lang w:eastAsia="ko-KR"/>
        </w:rPr>
        <w:t xml:space="preserve">where </w:t>
      </w:r>
      <w:r w:rsidR="00E52F82" w:rsidRPr="0048482F">
        <w:rPr>
          <w:position w:val="-10"/>
          <w:lang w:eastAsia="ko-KR"/>
        </w:rPr>
        <w:object w:dxaOrig="460" w:dyaOrig="300" w14:anchorId="7960FDD6">
          <v:shape id="_x0000_i2327" type="#_x0000_t75" style="width:21.75pt;height:14.25pt" o:ole="">
            <v:imagedata r:id="rId2044" o:title=""/>
          </v:shape>
          <o:OLEObject Type="Embed" ProgID="Equation.3" ShapeID="_x0000_i2327" DrawAspect="Content" ObjectID="_1602136316" r:id="rId2045"/>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28" type="#_x0000_t75" style="width:64.55pt;height:14.25pt" o:ole="">
            <v:imagedata r:id="rId2046" o:title=""/>
          </v:shape>
          <o:OLEObject Type="Embed" ProgID="Equation.3" ShapeID="_x0000_i2328" DrawAspect="Content" ObjectID="_1602136317" r:id="rId2047"/>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29" type="#_x0000_t75" style="width:64.55pt;height:14.25pt" o:ole="">
            <v:imagedata r:id="rId2046" o:title=""/>
          </v:shape>
          <o:OLEObject Type="Embed" ProgID="Equation.3" ShapeID="_x0000_i2329" DrawAspect="Content" ObjectID="_1602136318" r:id="rId2048"/>
        </w:object>
      </w:r>
      <w:r w:rsidRPr="0048482F">
        <w:t xml:space="preserve"> and </w:t>
      </w:r>
      <w:r w:rsidR="00C46F24">
        <w:t>transform precoding</w:t>
      </w:r>
      <w:r w:rsidRPr="0048482F">
        <w:t xml:space="preserve"> is enabled, </w:t>
      </w:r>
    </w:p>
    <w:p w14:paraId="5DF48690" w14:textId="23E46EF0" w:rsidR="00E52F82" w:rsidRPr="0048482F" w:rsidRDefault="00E52F82" w:rsidP="007A739C">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30" type="#_x0000_t75" style="width:57.75pt;height:14.25pt" o:ole="">
            <v:imagedata r:id="rId2049" o:title=""/>
          </v:shape>
          <o:OLEObject Type="Embed" ProgID="Equation.3" ShapeID="_x0000_i2330" DrawAspect="Content" ObjectID="_1602136319" r:id="rId2050"/>
        </w:object>
      </w:r>
      <w:r w:rsidRPr="0048482F">
        <w:t xml:space="preserve">. If there is no PDCCH for the same transport block using </w:t>
      </w:r>
      <w:r w:rsidRPr="0048482F">
        <w:rPr>
          <w:position w:val="-10"/>
        </w:rPr>
        <w:object w:dxaOrig="1180" w:dyaOrig="300" w14:anchorId="27E010A7">
          <v:shape id="_x0000_i2331" type="#_x0000_t75" style="width:57.75pt;height:14.25pt" o:ole="">
            <v:imagedata r:id="rId2051" o:title=""/>
          </v:shape>
          <o:OLEObject Type="Embed" ProgID="Equation.3" ShapeID="_x0000_i2331" DrawAspect="Content" ObjectID="_1602136320" r:id="rId2052"/>
        </w:object>
      </w:r>
      <w:r w:rsidRPr="0048482F">
        <w:t xml:space="preserve">, and if the initial PUSCH for the same transport block is </w:t>
      </w:r>
      <w:r w:rsidR="00D9317A" w:rsidRPr="0071439B">
        <w:rPr>
          <w:lang w:val="en-GB"/>
        </w:rPr>
        <w:t>transmitted with configured grant</w:t>
      </w:r>
      <w:r w:rsidRPr="0048482F">
        <w:t xml:space="preserve">, the TBS shall be determined from the most recent </w:t>
      </w:r>
      <w:r w:rsidR="00921F80" w:rsidRPr="0048482F">
        <w:t xml:space="preserve">configured </w:t>
      </w:r>
      <w:r w:rsidRPr="0048482F">
        <w:t>scheduling PDCCH.</w:t>
      </w:r>
    </w:p>
    <w:p w14:paraId="08DB2D64" w14:textId="77777777" w:rsidR="00E52F82" w:rsidRPr="0048482F" w:rsidRDefault="00E52F82" w:rsidP="00E52F82">
      <w:pPr>
        <w:ind w:left="567" w:hanging="283"/>
        <w:rPr>
          <w:color w:val="000000"/>
        </w:rPr>
      </w:pPr>
      <w:r w:rsidRPr="0048482F">
        <w:rPr>
          <w:color w:val="000000"/>
        </w:rPr>
        <w:t>else</w:t>
      </w:r>
    </w:p>
    <w:p w14:paraId="5B68F818" w14:textId="77777777" w:rsidR="00E52F82" w:rsidRPr="0048482F" w:rsidRDefault="00E52F82" w:rsidP="007A739C">
      <w:pPr>
        <w:pStyle w:val="B1"/>
        <w:rPr>
          <w:lang w:val="en-US"/>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32" type="#_x0000_t75" style="width:57.75pt;height:14.25pt" o:ole="">
            <v:imagedata r:id="rId2053" o:title=""/>
          </v:shape>
          <o:OLEObject Type="Embed" ProgID="Equation.3" ShapeID="_x0000_i2332" DrawAspect="Content" ObjectID="_1602136321" r:id="rId2054"/>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33" type="#_x0000_t75" style="width:57.75pt;height:14.25pt" o:ole="">
            <v:imagedata r:id="rId2055" o:title=""/>
          </v:shape>
          <o:OLEObject Type="Embed" ProgID="Equation.3" ShapeID="_x0000_i2333" DrawAspect="Content" ObjectID="_1602136322" r:id="rId2056"/>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the TBS shall be determined from the most recent </w:t>
      </w:r>
      <w:r w:rsidR="00921F80" w:rsidRPr="0048482F">
        <w:t>configured</w:t>
      </w:r>
      <w:r w:rsidRPr="0048482F">
        <w:t xml:space="preserve"> scheduling PDCCH.</w:t>
      </w:r>
    </w:p>
    <w:p w14:paraId="65029558" w14:textId="77777777" w:rsidR="00C46F24" w:rsidRPr="00217FD9" w:rsidRDefault="00C46F24" w:rsidP="00C46F24">
      <w:pPr>
        <w:pStyle w:val="Heading3"/>
        <w:rPr>
          <w:rFonts w:eastAsia="Malgun Gothic"/>
        </w:rPr>
      </w:pPr>
      <w:bookmarkStart w:id="1473" w:name="_Toc525748118"/>
      <w:r w:rsidRPr="00217FD9">
        <w:rPr>
          <w:rFonts w:eastAsia="Malgun Gothic"/>
        </w:rPr>
        <w:t>6.1.5</w:t>
      </w:r>
      <w:r w:rsidRPr="00217FD9">
        <w:rPr>
          <w:rFonts w:eastAsia="Malgun Gothic"/>
        </w:rPr>
        <w:tab/>
        <w:t>Code block group based PUSCH transmission</w:t>
      </w:r>
      <w:bookmarkEnd w:id="1473"/>
    </w:p>
    <w:p w14:paraId="2F284F00" w14:textId="77777777" w:rsidR="00C46F24" w:rsidRPr="00217FD9" w:rsidRDefault="00C46F24" w:rsidP="00C46F24">
      <w:pPr>
        <w:pStyle w:val="Heading4"/>
        <w:rPr>
          <w:rFonts w:eastAsia="Malgun Gothic"/>
        </w:rPr>
      </w:pPr>
      <w:bookmarkStart w:id="1474" w:name="_Toc525748119"/>
      <w:r w:rsidRPr="00217FD9">
        <w:rPr>
          <w:rFonts w:eastAsia="Malgun Gothic"/>
        </w:rPr>
        <w:t>6.1.5.1</w:t>
      </w:r>
      <w:r w:rsidRPr="00217FD9">
        <w:rPr>
          <w:rFonts w:eastAsia="Malgun Gothic"/>
        </w:rPr>
        <w:tab/>
        <w:t>UE procedure for grouping of code blocks to code block groups</w:t>
      </w:r>
      <w:bookmarkEnd w:id="1474"/>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34" type="#_x0000_t75" style="width:64.55pt;height:14.25pt" o:ole="">
            <v:imagedata r:id="rId240" o:title=""/>
          </v:shape>
          <o:OLEObject Type="Embed" ProgID="Equation.3" ShapeID="_x0000_i2334" DrawAspect="Content" ObjectID="_1602136323" r:id="rId2057"/>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35" type="#_x0000_t75" style="width:1in;height:14.25pt" o:ole="">
            <v:imagedata r:id="rId242" o:title=""/>
          </v:shape>
          <o:OLEObject Type="Embed" ProgID="Equation.3" ShapeID="_x0000_i2335" DrawAspect="Content" ObjectID="_1602136324" r:id="rId2058"/>
        </w:object>
      </w:r>
      <w:r>
        <w:rPr>
          <w:rFonts w:eastAsia="Malgun Gothic"/>
        </w:rPr>
        <w:t xml:space="preserve">, </w:t>
      </w:r>
      <w:r w:rsidRPr="003756D9">
        <w:rPr>
          <w:rFonts w:eastAsia="Malgun Gothic"/>
          <w:position w:val="-26"/>
        </w:rPr>
        <w:object w:dxaOrig="940" w:dyaOrig="620" w14:anchorId="7E64BE11">
          <v:shape id="_x0000_i2336" type="#_x0000_t75" style="width:50.25pt;height:28.55pt" o:ole="">
            <v:imagedata r:id="rId244" o:title=""/>
          </v:shape>
          <o:OLEObject Type="Embed" ProgID="Equation.3" ShapeID="_x0000_i2336" DrawAspect="Content" ObjectID="_1602136325" r:id="rId2059"/>
        </w:object>
      </w:r>
      <w:r>
        <w:rPr>
          <w:rFonts w:eastAsia="Malgun Gothic"/>
        </w:rPr>
        <w:t xml:space="preserve">, and </w:t>
      </w:r>
      <w:r w:rsidRPr="003756D9">
        <w:rPr>
          <w:rFonts w:eastAsia="Malgun Gothic"/>
          <w:position w:val="-26"/>
        </w:rPr>
        <w:object w:dxaOrig="960" w:dyaOrig="620" w14:anchorId="79DC8197">
          <v:shape id="_x0000_i2337" type="#_x0000_t75" style="width:50.25pt;height:28.55pt" o:ole="">
            <v:imagedata r:id="rId246" o:title=""/>
          </v:shape>
          <o:OLEObject Type="Embed" ProgID="Equation.3" ShapeID="_x0000_i2337" DrawAspect="Content" ObjectID="_1602136326" r:id="rId2060"/>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38" type="#_x0000_t75" style="width:36pt;height:14.25pt" o:ole="">
            <v:imagedata r:id="rId248" o:title=""/>
          </v:shape>
          <o:OLEObject Type="Embed" ProgID="Equation.3" ShapeID="_x0000_i2338" DrawAspect="Content" ObjectID="_1602136327" r:id="rId2061"/>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39" type="#_x0000_t75" style="width:1in;height:14.25pt" o:ole="">
            <v:imagedata r:id="rId2062" o:title=""/>
          </v:shape>
          <o:OLEObject Type="Embed" ProgID="Equation.3" ShapeID="_x0000_i2339" DrawAspect="Content" ObjectID="_1602136328" r:id="rId2063"/>
        </w:object>
      </w:r>
      <w:r>
        <w:rPr>
          <w:rFonts w:eastAsia="Malgun Gothic"/>
        </w:rPr>
        <w:t xml:space="preserve">, consists of code blocks with indices </w:t>
      </w:r>
      <w:r w:rsidRPr="003756D9">
        <w:rPr>
          <w:rFonts w:eastAsia="Malgun Gothic"/>
          <w:position w:val="-10"/>
        </w:rPr>
        <w:object w:dxaOrig="2220" w:dyaOrig="300" w14:anchorId="474DFBD6">
          <v:shape id="_x0000_i2340" type="#_x0000_t75" style="width:115.45pt;height:14.25pt" o:ole="">
            <v:imagedata r:id="rId252" o:title=""/>
          </v:shape>
          <o:OLEObject Type="Embed" ProgID="Equation.3" ShapeID="_x0000_i2340" DrawAspect="Content" ObjectID="_1602136329" r:id="rId2064"/>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41" type="#_x0000_t75" style="width:100.55pt;height:14.25pt" o:ole="">
            <v:imagedata r:id="rId254" o:title=""/>
          </v:shape>
          <o:OLEObject Type="Embed" ProgID="Equation.3" ShapeID="_x0000_i2341" DrawAspect="Content" ObjectID="_1602136330" r:id="rId2065"/>
        </w:object>
      </w:r>
      <w:r>
        <w:rPr>
          <w:rFonts w:eastAsia="Malgun Gothic"/>
        </w:rPr>
        <w:t xml:space="preserve">, consists of code blocks with indices </w:t>
      </w:r>
      <w:r w:rsidRPr="003756D9">
        <w:rPr>
          <w:rFonts w:eastAsia="Malgun Gothic"/>
          <w:position w:val="-10"/>
        </w:rPr>
        <w:object w:dxaOrig="3640" w:dyaOrig="300" w14:anchorId="79751113">
          <v:shape id="_x0000_i2342" type="#_x0000_t75" style="width:180pt;height:14.25pt" o:ole="">
            <v:imagedata r:id="rId256" o:title=""/>
          </v:shape>
          <o:OLEObject Type="Embed" ProgID="Equation.3" ShapeID="_x0000_i2342" DrawAspect="Content" ObjectID="_1602136331" r:id="rId2066"/>
        </w:object>
      </w:r>
      <w:r>
        <w:rPr>
          <w:rFonts w:eastAsia="Malgun Gothic"/>
        </w:rPr>
        <w:t>.</w:t>
      </w:r>
    </w:p>
    <w:p w14:paraId="5338F123" w14:textId="77777777" w:rsidR="00C46F24" w:rsidRPr="00217FD9" w:rsidRDefault="00C46F24" w:rsidP="00C46F24">
      <w:pPr>
        <w:pStyle w:val="Heading4"/>
        <w:rPr>
          <w:rFonts w:eastAsia="Malgun Gothic"/>
        </w:rPr>
      </w:pPr>
      <w:bookmarkStart w:id="1475" w:name="_Toc52574812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475"/>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476" w:name="_Toc52574812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476"/>
    </w:p>
    <w:p w14:paraId="3F55CF88" w14:textId="77777777" w:rsidR="004A6977" w:rsidRPr="0048482F" w:rsidRDefault="00AE5F9B" w:rsidP="00C7280B">
      <w:pPr>
        <w:pStyle w:val="Heading3"/>
        <w:rPr>
          <w:color w:val="000000"/>
        </w:rPr>
      </w:pPr>
      <w:bookmarkStart w:id="1477" w:name="_Toc525748122"/>
      <w:r w:rsidRPr="0048482F">
        <w:rPr>
          <w:color w:val="000000"/>
        </w:rPr>
        <w:t>6</w:t>
      </w:r>
      <w:r w:rsidR="004A6977" w:rsidRPr="0048482F">
        <w:rPr>
          <w:color w:val="000000"/>
        </w:rPr>
        <w:t>.2.1</w:t>
      </w:r>
      <w:r w:rsidR="004A6977" w:rsidRPr="0048482F">
        <w:rPr>
          <w:color w:val="000000"/>
        </w:rPr>
        <w:tab/>
        <w:t>UE sounding procedure</w:t>
      </w:r>
      <w:bookmarkEnd w:id="1477"/>
    </w:p>
    <w:p w14:paraId="5A076F11" w14:textId="09C861AF"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UE can 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43" type="#_x0000_t75" style="width:28.55pt;height:14.25pt" o:ole="">
            <v:imagedata r:id="rId2067" o:title=""/>
          </v:shape>
          <o:OLEObject Type="Embed" ProgID="Equation.3" ShapeID="_x0000_i2343" DrawAspect="Content" ObjectID="_1602136332" r:id="rId2068"/>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 The SRS resources in different SRS resource sets can 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478" w:name="_Hlk512512251"/>
      <w:r w:rsidR="008A4239" w:rsidRPr="007D4A7A">
        <w:rPr>
          <w:i/>
        </w:rPr>
        <w:t>nrofSRS-Ports</w:t>
      </w:r>
      <w:bookmarkEnd w:id="1478"/>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D026BD8"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479"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44" type="#_x0000_t75" style="width:21.75pt;height:14.25pt" o:ole="">
            <v:imagedata r:id="rId2069" o:title=""/>
          </v:shape>
          <o:OLEObject Type="Embed" ProgID="Equation.3" ShapeID="_x0000_i2344" DrawAspect="Content" ObjectID="_1602136333" r:id="rId2070"/>
        </w:object>
      </w:r>
      <w:r w:rsidRPr="0048482F">
        <w:rPr>
          <w:color w:val="000000"/>
        </w:rPr>
        <w:t>and</w:t>
      </w:r>
      <w:bookmarkEnd w:id="1479"/>
      <w:r w:rsidRPr="0048482F">
        <w:rPr>
          <w:color w:val="000000"/>
        </w:rPr>
        <w:t xml:space="preserve"> </w:t>
      </w:r>
      <w:r w:rsidRPr="0048482F">
        <w:rPr>
          <w:color w:val="000000"/>
          <w:position w:val="-10"/>
        </w:rPr>
        <w:object w:dxaOrig="460" w:dyaOrig="300" w14:anchorId="521D9466">
          <v:shape id="_x0000_i2345" type="#_x0000_t75" style="width:21.75pt;height:14.25pt" o:ole="">
            <v:imagedata r:id="rId2071" o:title=""/>
          </v:shape>
          <o:OLEObject Type="Embed" ProgID="Equation.3" ShapeID="_x0000_i2345" DrawAspect="Content" ObjectID="_1602136334" r:id="rId2072"/>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46" type="#_x0000_t75" style="width:21.75pt;height:14.25pt" o:ole="">
            <v:imagedata r:id="rId2073" o:title=""/>
          </v:shape>
          <o:OLEObject Type="Embed" ProgID="Equation.3" ShapeID="_x0000_i2346" DrawAspect="Content" ObjectID="_1602136335" r:id="rId2074"/>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420DB3A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del w:id="1480" w:author="Mihai Enescu - after RAN1#84bis" w:date="2018-10-15T12:57:00Z">
        <w:r w:rsidR="002B679A" w:rsidRPr="0048482F" w:rsidDel="009A54D9">
          <w:rPr>
            <w:color w:val="000000"/>
          </w:rPr>
          <w:delText xml:space="preserve"> to align SRS allocation to 4 PRB grid</w:delText>
        </w:r>
      </w:del>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2F26ED75" w:rsidR="00ED00A3" w:rsidRPr="004F4EFD" w:rsidRDefault="00ED00A3" w:rsidP="00ED00A3">
      <w:pPr>
        <w:pStyle w:val="B1"/>
        <w:rPr>
          <w:color w:val="000000"/>
          <w:lang w:val="en-GB"/>
        </w:rPr>
      </w:pPr>
      <w:bookmarkStart w:id="1481"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w:t>
      </w:r>
      <w:ins w:id="1482" w:author="Mihai Enescu - after RAN1#84bis" w:date="2018-10-15T13:01:00Z">
        <w:r w:rsidR="00AD6CA0" w:rsidRPr="00AD6CA0">
          <w:rPr>
            <w:color w:val="000000"/>
            <w:lang w:val="en-GB"/>
          </w:rPr>
          <w:t xml:space="preserve">configured on </w:t>
        </w:r>
      </w:ins>
      <w:ins w:id="1483" w:author="Mihai Enescu - after RAN1#84bis" w:date="2018-10-15T13:02:00Z">
        <w:r w:rsidR="00AD6CA0" w:rsidRPr="00AD6CA0">
          <w:rPr>
            <w:color w:val="000000"/>
            <w:lang w:val="en-GB"/>
          </w:rPr>
          <w:t>serving</w:t>
        </w:r>
      </w:ins>
      <w:ins w:id="1484" w:author="Mihai Enescu - after RAN1#84bis" w:date="2018-10-15T13:01:00Z">
        <w:r w:rsidR="00AD6CA0" w:rsidRPr="00AD6CA0">
          <w:rPr>
            <w:color w:val="000000"/>
            <w:lang w:val="en-GB"/>
          </w:rPr>
          <w:t xml:space="preserve"> cell indicated by higher layer param</w:t>
        </w:r>
      </w:ins>
      <w:ins w:id="1485" w:author="Mihai Enescu - after RAN1#84bis" w:date="2018-10-15T13:02:00Z">
        <w:r w:rsidR="00AD6CA0">
          <w:rPr>
            <w:color w:val="000000"/>
            <w:lang w:val="en-GB"/>
          </w:rPr>
          <w:t>e</w:t>
        </w:r>
      </w:ins>
      <w:ins w:id="1486" w:author="Mihai Enescu - after RAN1#84bis" w:date="2018-10-15T13:01:00Z">
        <w:r w:rsidR="00AD6CA0" w:rsidRPr="00AD6CA0">
          <w:rPr>
            <w:color w:val="000000"/>
            <w:lang w:val="en-GB"/>
          </w:rPr>
          <w:t xml:space="preserve">ter </w:t>
        </w:r>
        <w:r w:rsidR="00AD6CA0" w:rsidRPr="00AD6CA0">
          <w:rPr>
            <w:i/>
            <w:color w:val="000000"/>
            <w:lang w:val="en-GB"/>
          </w:rPr>
          <w:t>servingCellId</w:t>
        </w:r>
        <w:r w:rsidR="00AD6CA0" w:rsidRPr="00AD6CA0">
          <w:rPr>
            <w:color w:val="000000"/>
            <w:lang w:val="en-GB"/>
          </w:rPr>
          <w:t xml:space="preserve"> if present, same servin</w:t>
        </w:r>
        <w:r w:rsidR="00AD6CA0">
          <w:rPr>
            <w:color w:val="000000"/>
            <w:lang w:val="en-GB"/>
          </w:rPr>
          <w:t>g</w:t>
        </w:r>
        <w:r w:rsidR="00AD6CA0" w:rsidRPr="00AD6CA0">
          <w:rPr>
            <w:color w:val="000000"/>
            <w:lang w:val="en-GB"/>
          </w:rPr>
          <w:t xml:space="preserve"> cell as the target SRS otherwise</w:t>
        </w:r>
      </w:ins>
      <w:ins w:id="1487" w:author="Mihai Enescu - after RAN1#84bis" w:date="2018-10-15T13:02:00Z">
        <w:r w:rsidR="00AD6CA0">
          <w:rPr>
            <w:color w:val="000000"/>
            <w:lang w:val="en-GB"/>
          </w:rPr>
          <w:t>,</w:t>
        </w:r>
      </w:ins>
      <w:ins w:id="1488" w:author="Mihai Enescu - after RAN1#84bis" w:date="2018-10-15T13:01:00Z">
        <w:r w:rsidR="00AD6CA0" w:rsidRPr="00AD6CA0">
          <w:rPr>
            <w:color w:val="000000"/>
            <w:lang w:val="en-GB"/>
          </w:rPr>
          <w:t xml:space="preserve"> </w:t>
        </w:r>
      </w:ins>
      <w:r w:rsidRPr="0048482F">
        <w:rPr>
          <w:color w:val="000000"/>
        </w:rPr>
        <w:t xml:space="preserve">or an SRS </w:t>
      </w:r>
      <w:r w:rsidRPr="004F4EFD">
        <w:rPr>
          <w:color w:val="000000"/>
          <w:lang w:val="en-GB"/>
        </w:rPr>
        <w:t xml:space="preserve">configured </w:t>
      </w:r>
      <w:ins w:id="1489" w:author="Mihai Enescu - after RAN1#84bis" w:date="2018-10-15T13:04:00Z">
        <w:r w:rsidR="00993F8F">
          <w:rPr>
            <w:color w:val="000000"/>
            <w:lang w:val="en-GB"/>
          </w:rPr>
          <w:t xml:space="preserve">on </w:t>
        </w:r>
      </w:ins>
      <w:ins w:id="1490" w:author="Mihai Enescu - after RAN1#84bis" w:date="2018-10-15T13:02:00Z">
        <w:r w:rsidR="00AD6CA0">
          <w:rPr>
            <w:color w:val="000000"/>
            <w:lang w:val="en-GB"/>
          </w:rPr>
          <w:t xml:space="preserve">serving cell and uplink bandwidth part indicated by higher layer parameter </w:t>
        </w:r>
        <w:r w:rsidR="00AD6CA0" w:rsidRPr="00993F8F">
          <w:rPr>
            <w:i/>
            <w:color w:val="000000"/>
            <w:lang w:val="en-GB"/>
          </w:rPr>
          <w:t>servingCellId</w:t>
        </w:r>
        <w:r w:rsidR="00AD6CA0">
          <w:rPr>
            <w:color w:val="000000"/>
            <w:lang w:val="en-GB"/>
          </w:rPr>
          <w:t xml:space="preserve"> and/or </w:t>
        </w:r>
        <w:r w:rsidR="00AD6CA0" w:rsidRPr="00993F8F">
          <w:rPr>
            <w:i/>
            <w:color w:val="000000"/>
            <w:lang w:val="en-GB"/>
          </w:rPr>
          <w:t>uplinkBWP</w:t>
        </w:r>
        <w:r w:rsidR="00AD6CA0">
          <w:rPr>
            <w:color w:val="000000"/>
            <w:lang w:val="en-GB"/>
          </w:rPr>
          <w:t xml:space="preserve"> if present, </w:t>
        </w:r>
      </w:ins>
      <w:del w:id="1491" w:author="Mihai Enescu - after RAN1#84bis" w:date="2018-10-15T13:03:00Z">
        <w:r w:rsidRPr="004F4EFD" w:rsidDel="00AD6CA0">
          <w:rPr>
            <w:color w:val="000000"/>
            <w:lang w:val="en-GB"/>
          </w:rPr>
          <w:delText xml:space="preserve">on the </w:delText>
        </w:r>
      </w:del>
      <w:r w:rsidRPr="004F4EFD">
        <w:rPr>
          <w:color w:val="000000"/>
          <w:lang w:val="en-GB"/>
        </w:rPr>
        <w:t xml:space="preserve">same </w:t>
      </w:r>
      <w:del w:id="1492" w:author="Mihai Enescu - after RAN1#84bis" w:date="2018-10-15T13:03:00Z">
        <w:r w:rsidRPr="004F4EFD" w:rsidDel="00AD6CA0">
          <w:rPr>
            <w:color w:val="000000"/>
            <w:lang w:val="en-GB"/>
          </w:rPr>
          <w:delText>or different component carrier</w:delText>
        </w:r>
      </w:del>
      <w:ins w:id="1493" w:author="Mihai Enescu - after RAN1#84bis" w:date="2018-10-15T13:03:00Z">
        <w:r w:rsidR="00AD6CA0">
          <w:rPr>
            <w:color w:val="000000"/>
            <w:lang w:val="en-GB"/>
          </w:rPr>
          <w:t>serving cell</w:t>
        </w:r>
      </w:ins>
      <w:r w:rsidRPr="004F4EFD">
        <w:rPr>
          <w:color w:val="000000"/>
          <w:lang w:val="en-GB"/>
        </w:rPr>
        <w:t xml:space="preserve"> and/or bandwidth part as the target SRS</w:t>
      </w:r>
      <w:ins w:id="1494" w:author="Mihai Enescu - after RAN1#84bis" w:date="2018-10-15T13:03:00Z">
        <w:r w:rsidR="00AD6CA0">
          <w:rPr>
            <w:color w:val="000000"/>
            <w:lang w:val="en-GB"/>
          </w:rPr>
          <w:t xml:space="preserve"> otherwise</w:t>
        </w:r>
      </w:ins>
      <w:r w:rsidRPr="004F4EFD">
        <w:rPr>
          <w:color w:val="000000"/>
          <w:lang w:val="en-GB"/>
        </w:rPr>
        <w:t>.</w:t>
      </w:r>
    </w:p>
    <w:p w14:paraId="4E12AA90" w14:textId="1B018A8D" w:rsidR="0083261D" w:rsidRPr="0048482F" w:rsidRDefault="00CD077B" w:rsidP="007A739C">
      <w:bookmarkStart w:id="1495" w:name="_Hlk495170565"/>
      <w:bookmarkStart w:id="1496" w:name="_Hlk498637686"/>
      <w:bookmarkEnd w:id="1481"/>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47" type="#_x0000_t75" style="width:57.75pt;height:14.25pt" o:ole="">
            <v:imagedata r:id="rId2075" o:title=""/>
          </v:shape>
          <o:OLEObject Type="Embed" ProgID="Equation.DSMT4" ShapeID="_x0000_i2347" DrawAspect="Content" ObjectID="_1602136336" r:id="rId2076"/>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7DA0CB29" w:rsidR="00525439" w:rsidRPr="0048482F" w:rsidRDefault="00525439" w:rsidP="007A739C">
      <w:r w:rsidRPr="0048482F">
        <w:t xml:space="preserve">When PUSCH and SRS are transmitted in the same slot, the UE </w:t>
      </w:r>
      <w:r w:rsidR="005E0730">
        <w:t>can 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1497" w:name="_Hlk497223612"/>
      <w:bookmarkEnd w:id="1495"/>
      <w:bookmarkEnd w:id="1496"/>
      <w:r w:rsidRPr="0048482F">
        <w:rPr>
          <w:rFonts w:eastAsia="MS Mincho"/>
          <w:iCs/>
          <w:color w:val="000000"/>
          <w:lang w:val="en-US" w:eastAsia="ja-JP"/>
        </w:rPr>
        <w:t xml:space="preserve">For a UE configured with one or more SRS resource configuration(s), and when the higher layer parameter </w:t>
      </w:r>
      <w:bookmarkStart w:id="1498" w:name="_Hlk512515572"/>
      <w:r w:rsidR="00ED00A3" w:rsidRPr="00B91DBE">
        <w:rPr>
          <w:i/>
        </w:rPr>
        <w:t>resourceType</w:t>
      </w:r>
      <w:bookmarkEnd w:id="1498"/>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499" w:name="_Hlk512513074"/>
      <w:r w:rsidRPr="00B91DBE">
        <w:rPr>
          <w:i/>
        </w:rPr>
        <w:t>spatialRelationInfo</w:t>
      </w:r>
      <w:bookmarkEnd w:id="1499"/>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4D7E2C7A"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w:t>
      </w:r>
      <w:ins w:id="1500" w:author="Mihai Enescu - after RAN1#84bis" w:date="2018-10-15T13:05:00Z">
        <w:r w:rsidR="00E9613B">
          <w:rPr>
            <w:rFonts w:eastAsia="MS Mincho"/>
            <w:color w:val="000000"/>
            <w:lang w:val="en-US" w:eastAsia="ja-JP"/>
          </w:rPr>
          <w:t xml:space="preserve"> </w:t>
        </w:r>
        <w:r w:rsidR="00E9613B" w:rsidRPr="00AD6CA0">
          <w:rPr>
            <w:color w:val="000000"/>
            <w:lang w:val="en-GB"/>
          </w:rPr>
          <w:t xml:space="preserve">configured on serving cell indicated by </w:t>
        </w:r>
      </w:ins>
      <w:ins w:id="1501" w:author="Mihai Enescu - after RAN1#84bis" w:date="2018-10-15T13:06:00Z">
        <w:r w:rsidR="00E9613B" w:rsidRPr="00E9613B">
          <w:rPr>
            <w:i/>
            <w:color w:val="000000"/>
            <w:lang w:val="en-GB"/>
          </w:rPr>
          <w:t>Resource Serving Cell ID</w:t>
        </w:r>
        <w:r w:rsidR="00E9613B">
          <w:rPr>
            <w:color w:val="000000"/>
            <w:lang w:val="en-GB"/>
          </w:rPr>
          <w:t xml:space="preserve"> field in the activation command </w:t>
        </w:r>
      </w:ins>
      <w:ins w:id="1502" w:author="Mihai Enescu - after RAN1#84bis" w:date="2018-10-15T13:05:00Z">
        <w:r w:rsidR="00E9613B" w:rsidRPr="00AD6CA0">
          <w:rPr>
            <w:color w:val="000000"/>
            <w:lang w:val="en-GB"/>
          </w:rPr>
          <w:t>if present, same servin</w:t>
        </w:r>
        <w:r w:rsidR="00E9613B">
          <w:rPr>
            <w:color w:val="000000"/>
            <w:lang w:val="en-GB"/>
          </w:rPr>
          <w:t>g</w:t>
        </w:r>
        <w:r w:rsidR="00E9613B" w:rsidRPr="00AD6CA0">
          <w:rPr>
            <w:color w:val="000000"/>
            <w:lang w:val="en-GB"/>
          </w:rPr>
          <w:t xml:space="preserve"> cell as the SRS </w:t>
        </w:r>
      </w:ins>
      <w:ins w:id="1503" w:author="Mihai Enescu - after RAN1#84bis" w:date="2018-10-15T13:06:00Z">
        <w:r w:rsidR="00E9613B">
          <w:rPr>
            <w:color w:val="000000"/>
            <w:lang w:val="en-GB"/>
          </w:rPr>
          <w:t xml:space="preserve">resource set </w:t>
        </w:r>
      </w:ins>
      <w:ins w:id="1504" w:author="Mihai Enescu - after RAN1#84bis" w:date="2018-10-15T13:05:00Z">
        <w:r w:rsidR="00E9613B" w:rsidRPr="00AD6CA0">
          <w:rPr>
            <w:color w:val="000000"/>
            <w:lang w:val="en-GB"/>
          </w:rPr>
          <w:t>otherwise</w:t>
        </w:r>
      </w:ins>
      <w:r w:rsidRPr="0090178C">
        <w:rPr>
          <w:rFonts w:eastAsia="MS Mincho"/>
          <w:color w:val="000000"/>
          <w:lang w:val="en-US" w:eastAsia="ja-JP"/>
        </w:rPr>
        <w:t>, or SRS resource</w:t>
      </w:r>
      <w:r>
        <w:rPr>
          <w:rFonts w:eastAsia="MS Mincho"/>
          <w:color w:val="000000"/>
          <w:lang w:val="en-US" w:eastAsia="ja-JP"/>
        </w:rPr>
        <w:t xml:space="preserve"> configured on </w:t>
      </w:r>
      <w:ins w:id="1505" w:author="Mihai Enescu - after RAN1#84bis" w:date="2018-10-15T13:07:00Z">
        <w:r w:rsidR="00E9613B">
          <w:rPr>
            <w:color w:val="000000"/>
            <w:lang w:val="en-GB"/>
          </w:rPr>
          <w:t xml:space="preserve">serving cell and uplink bandwidth part indicated by Resource </w:t>
        </w:r>
        <w:r w:rsidR="00E9613B" w:rsidRPr="00E9613B">
          <w:rPr>
            <w:i/>
            <w:color w:val="000000"/>
            <w:lang w:val="en-GB"/>
          </w:rPr>
          <w:t>Serving Cell ID</w:t>
        </w:r>
        <w:r w:rsidR="00E9613B">
          <w:rPr>
            <w:color w:val="000000"/>
            <w:lang w:val="en-GB"/>
          </w:rPr>
          <w:t xml:space="preserve"> field and </w:t>
        </w:r>
        <w:r w:rsidR="00E9613B" w:rsidRPr="00E9613B">
          <w:rPr>
            <w:i/>
            <w:color w:val="000000"/>
            <w:lang w:val="en-GB"/>
          </w:rPr>
          <w:t>Resource B</w:t>
        </w:r>
      </w:ins>
      <w:ins w:id="1506" w:author="Mihai Enescu - after RAN1#84bis" w:date="2018-10-15T13:08:00Z">
        <w:r w:rsidR="00E9613B">
          <w:rPr>
            <w:i/>
            <w:color w:val="000000"/>
            <w:lang w:val="en-GB"/>
          </w:rPr>
          <w:t>W</w:t>
        </w:r>
      </w:ins>
      <w:ins w:id="1507" w:author="Mihai Enescu - after RAN1#84bis" w:date="2018-10-15T13:07:00Z">
        <w:r w:rsidR="00E9613B" w:rsidRPr="00E9613B">
          <w:rPr>
            <w:i/>
            <w:color w:val="000000"/>
            <w:lang w:val="en-GB"/>
          </w:rPr>
          <w:t>P ID</w:t>
        </w:r>
        <w:r w:rsidR="00E9613B">
          <w:rPr>
            <w:color w:val="000000"/>
            <w:lang w:val="en-GB"/>
          </w:rPr>
          <w:t xml:space="preserve"> field in the activation command of present, </w:t>
        </w:r>
      </w:ins>
      <w:del w:id="1508" w:author="Mihai Enescu - after RAN1#84bis" w:date="2018-10-15T13:08:00Z">
        <w:r w:rsidDel="00E9613B">
          <w:rPr>
            <w:rFonts w:eastAsia="MS Mincho"/>
            <w:color w:val="000000"/>
            <w:lang w:val="en-US" w:eastAsia="ja-JP"/>
          </w:rPr>
          <w:delText xml:space="preserve">the </w:delText>
        </w:r>
      </w:del>
      <w:r>
        <w:rPr>
          <w:rFonts w:eastAsia="MS Mincho"/>
          <w:color w:val="000000"/>
          <w:lang w:val="en-US" w:eastAsia="ja-JP"/>
        </w:rPr>
        <w:t xml:space="preserve">same </w:t>
      </w:r>
      <w:del w:id="1509" w:author="Mihai Enescu - after RAN1#84bis" w:date="2018-10-15T13:08:00Z">
        <w:r w:rsidDel="00E9613B">
          <w:rPr>
            <w:rFonts w:eastAsia="MS Mincho"/>
            <w:color w:val="000000"/>
            <w:lang w:val="en-US" w:eastAsia="ja-JP"/>
          </w:rPr>
          <w:delText>or different component carrier and/or</w:delText>
        </w:r>
      </w:del>
      <w:ins w:id="1510" w:author="Mihai Enescu - after RAN1#84bis" w:date="2018-10-15T13:08:00Z">
        <w:r w:rsidR="00E9613B">
          <w:rPr>
            <w:rFonts w:eastAsia="MS Mincho"/>
            <w:color w:val="000000"/>
            <w:lang w:val="en-US" w:eastAsia="ja-JP"/>
          </w:rPr>
          <w:t>serving cell and</w:t>
        </w:r>
      </w:ins>
      <w:r>
        <w:rPr>
          <w:rFonts w:eastAsia="MS Mincho"/>
          <w:color w:val="000000"/>
          <w:lang w:val="en-US" w:eastAsia="ja-JP"/>
        </w:rPr>
        <w:t xml:space="preserve"> bandwidth part as the </w:t>
      </w:r>
      <w:del w:id="1511" w:author="Mihai Enescu - after RAN1#84bis" w:date="2018-10-15T13:08:00Z">
        <w:r w:rsidDel="00E9613B">
          <w:rPr>
            <w:rFonts w:eastAsia="MS Mincho"/>
            <w:color w:val="000000"/>
            <w:lang w:val="en-US" w:eastAsia="ja-JP"/>
          </w:rPr>
          <w:delText>SRS resource(s) in the</w:delText>
        </w:r>
      </w:del>
      <w:r>
        <w:rPr>
          <w:rFonts w:eastAsia="MS Mincho"/>
          <w:color w:val="000000"/>
          <w:lang w:val="en-US" w:eastAsia="ja-JP"/>
        </w:rPr>
        <w:t xml:space="preserve"> SRS resource set</w:t>
      </w:r>
      <w:ins w:id="1512" w:author="Mihai Enescu - after RAN1#84bis" w:date="2018-10-15T13:08:00Z">
        <w:r w:rsidR="00E9613B">
          <w:rPr>
            <w:rFonts w:eastAsia="MS Mincho"/>
            <w:color w:val="000000"/>
            <w:lang w:val="en-US" w:eastAsia="ja-JP"/>
          </w:rPr>
          <w:t xml:space="preserve"> otherwise</w:t>
        </w:r>
      </w:ins>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1513"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1513"/>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633DEF80"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514"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in frequency range 1, the minimal time interval between the last symbol of the PDCCH triggering the aperiodic SRS transmission and the first symbol of SRS resource is </w:t>
      </w:r>
      <w:r w:rsidR="005E0730" w:rsidRPr="0084375D">
        <w:rPr>
          <w:i/>
          <w:lang w:val="en-US"/>
        </w:rPr>
        <w:t>N2</w:t>
      </w:r>
      <w:r w:rsidR="005E0730">
        <w:rPr>
          <w:i/>
          <w:lang w:val="en-US"/>
        </w:rPr>
        <w:t>,</w:t>
      </w:r>
      <w:r w:rsidR="005E0730" w:rsidRPr="00043BD8">
        <w:rPr>
          <w:lang w:val="en-US"/>
        </w:rPr>
        <w:t xml:space="preserve"> </w:t>
      </w:r>
      <w:r w:rsidR="005E0730">
        <w:rPr>
          <w:lang w:val="en-US"/>
        </w:rPr>
        <w:t>for which t</w:t>
      </w:r>
      <w:r w:rsidR="005E0730" w:rsidRPr="0084375D">
        <w:rPr>
          <w:lang w:val="en-US"/>
        </w:rPr>
        <w:t>he minimal time interval in units of OFDM symbols is counted based on the minimum subcarrier spacing between the</w:t>
      </w:r>
      <w:r w:rsidR="005E0730">
        <w:rPr>
          <w:lang w:val="en-US"/>
        </w:rPr>
        <w:t xml:space="preserve"> </w:t>
      </w:r>
      <w:r w:rsidR="005E0730" w:rsidRPr="0084375D">
        <w:rPr>
          <w:lang w:val="en-US"/>
        </w:rPr>
        <w:t xml:space="preserve">PDCCH and the aperiodic SRS. </w:t>
      </w:r>
      <w:r w:rsidR="005E0730">
        <w:rPr>
          <w:lang w:val="en-US"/>
        </w:rPr>
        <w:t xml:space="preserve">Otherwise, [For other cases]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+ 42.</w:t>
      </w:r>
      <w:bookmarkEnd w:id="1514"/>
    </w:p>
    <w:p w14:paraId="36769FAB" w14:textId="2AEFDDA9"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48" type="#_x0000_t75" style="width:64.55pt;height:36pt" o:ole="">
            <v:imagedata r:id="rId2077" o:title=""/>
          </v:shape>
          <o:OLEObject Type="Embed" ProgID="Equation.DSMT4" ShapeID="_x0000_i2348" DrawAspect="Content" ObjectID="_1602136337" r:id="rId2078"/>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Pr="00440358">
        <w:rPr>
          <w:rFonts w:eastAsia="SimSun"/>
          <w:i/>
        </w:rPr>
        <w:t xml:space="preserve">slotoffset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1497"/>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3D33500A"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5E0730">
        <w:t>5</w:t>
      </w:r>
      <w:r w:rsidR="00C46F24">
        <w:t>, TS 38.</w:t>
      </w:r>
      <w:r w:rsidR="005E0730">
        <w:t>212</w:t>
      </w:r>
      <w:r w:rsidR="00C46F24">
        <w:t>]</w:t>
      </w:r>
      <w:ins w:id="1515" w:author="Mihai Enescu - after RAN1#84bis" w:date="2018-10-15T13:09:00Z">
        <w:r w:rsidR="002205B3">
          <w:t xml:space="preserve"> if the UE is configured with higher layer parameter </w:t>
        </w:r>
        <w:r w:rsidR="002205B3" w:rsidRPr="002205B3">
          <w:rPr>
            <w:i/>
          </w:rPr>
          <w:t>srs-TPC-PDCCH-Group</w:t>
        </w:r>
        <w:r w:rsidR="002205B3">
          <w:t xml:space="preserve"> set to </w:t>
        </w:r>
      </w:ins>
      <w:ins w:id="1516" w:author="Mihai Enescu - after RAN1#84bis" w:date="2018-10-15T13:10:00Z">
        <w:r w:rsidR="002205B3">
          <w:t xml:space="preserve">‘typeB’, or indicates the SRS transmission on a set of serving cells configured by higher layers if the UE is configured with higher layer parameter </w:t>
        </w:r>
        <w:r w:rsidR="002205B3" w:rsidRPr="002205B3">
          <w:rPr>
            <w:i/>
          </w:rPr>
          <w:t>srs-TPC-PDCCH-Group</w:t>
        </w:r>
        <w:r w:rsidR="002205B3">
          <w:t xml:space="preserve"> set to ‘typeA’</w:t>
        </w:r>
      </w:ins>
      <w:r w:rsidR="00C46F24">
        <w:t>.</w:t>
      </w:r>
    </w:p>
    <w:p w14:paraId="4DC1EE64" w14:textId="78017998" w:rsidR="00FF366F" w:rsidRPr="0048482F" w:rsidRDefault="00C46F24" w:rsidP="00655151">
      <w:bookmarkStart w:id="1517" w:name="_Hlk498636457"/>
      <w:bookmarkStart w:id="1518" w:name="_Hlk498636712"/>
      <w:bookmarkStart w:id="1519" w:name="_Hlk498515857"/>
      <w:r>
        <w:t xml:space="preserve">For PUCCH </w:t>
      </w:r>
      <w:ins w:id="1520" w:author="Mihai Enescu - after RAN1#84bis" w:date="2018-10-15T13:12:00Z">
        <w:r w:rsidR="00F20643">
          <w:t>and SRS on the same carrier</w:t>
        </w:r>
      </w:ins>
      <w:del w:id="1521" w:author="Mihai Enescu - after RAN1#84bis" w:date="2018-10-15T13:12:00Z">
        <w:r w:rsidDel="00F20643">
          <w:delText>formats 0 and 2</w:delText>
        </w:r>
      </w:del>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517"/>
      <w:r w:rsidR="00944687" w:rsidRPr="0048482F">
        <w:t>carrying only CSI report</w:t>
      </w:r>
      <w:r>
        <w:t>(</w:t>
      </w:r>
      <w:r w:rsidR="00944687" w:rsidRPr="0048482F">
        <w:t>s</w:t>
      </w:r>
      <w:r>
        <w:t>)</w:t>
      </w:r>
      <w:r w:rsidR="00206A32" w:rsidRPr="0048482F">
        <w:t xml:space="preserve">, </w:t>
      </w:r>
      <w:r>
        <w:t>or only L1-RSRP report(s)</w:t>
      </w:r>
      <w:bookmarkEnd w:id="1518"/>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522"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5CA5D37A" w:rsidR="005E0730" w:rsidRDefault="005E0730" w:rsidP="005E0730">
      <w:r>
        <w:t>In case of intra-band carrier aggregation</w:t>
      </w:r>
      <w:r w:rsidRPr="004904C3">
        <w:t xml:space="preserve"> </w:t>
      </w:r>
      <w:r>
        <w:t xml:space="preserve">or </w:t>
      </w:r>
      <w:r w:rsidRPr="004904C3">
        <w:t>in inter-band CA band-band combination where simultaneous SRS</w:t>
      </w:r>
      <w:del w:id="1523" w:author="Mihai Enescu - after RAN1#84bis" w:date="2018-10-15T12:59:00Z">
        <w:r w:rsidDel="00CE4D9B">
          <w:delText>/PUCCH/PUSCH</w:delText>
        </w:r>
      </w:del>
      <w:r w:rsidRPr="004904C3">
        <w:t xml:space="preserve"> and </w:t>
      </w:r>
      <w:del w:id="1524" w:author="Mihai Enescu - after RAN1#84bis" w:date="2018-10-15T12:59:00Z">
        <w:r w:rsidDel="00CE4D9B">
          <w:delText>PRACH</w:delText>
        </w:r>
        <w:r w:rsidRPr="004904C3" w:rsidDel="00CE4D9B">
          <w:delText xml:space="preserve"> </w:delText>
        </w:r>
      </w:del>
      <w:ins w:id="1525" w:author="Mihai Enescu - after RAN1#84bis" w:date="2018-10-15T12:59:00Z">
        <w:r w:rsidR="00CE4D9B">
          <w:t>PUCCH/PUSCH</w:t>
        </w:r>
        <w:r w:rsidR="00CE4D9B" w:rsidRPr="004904C3">
          <w:t xml:space="preserve"> </w:t>
        </w:r>
      </w:ins>
      <w:r w:rsidRPr="004904C3">
        <w:t>transmissions are not allowed</w:t>
      </w:r>
      <w:r>
        <w:t>, a</w:t>
      </w:r>
      <w:r w:rsidRPr="0048482F">
        <w:t xml:space="preserve"> UE is not expected to be configured with SRS </w:t>
      </w:r>
      <w:ins w:id="1526" w:author="Mihai Enescu - after RAN1#84bis" w:date="2018-10-15T13:13:00Z">
        <w:r w:rsidR="004A005A">
          <w:t xml:space="preserve">from a carrier </w:t>
        </w:r>
      </w:ins>
      <w:r w:rsidRPr="0048482F">
        <w:t>and PUSCH/UL DM</w:t>
      </w:r>
      <w:r>
        <w:t>-</w:t>
      </w:r>
      <w:r w:rsidRPr="0048482F">
        <w:t>RS/UL PT</w:t>
      </w:r>
      <w:r>
        <w:t>-</w:t>
      </w:r>
      <w:r w:rsidRPr="0048482F">
        <w:t xml:space="preserve">RS/PUCCH </w:t>
      </w:r>
      <w:ins w:id="1527" w:author="Mihai Enescu - after RAN1#84bis" w:date="2018-10-15T13:13:00Z">
        <w:r w:rsidR="004A005A">
          <w:t xml:space="preserve">formats from a different carrier </w:t>
        </w:r>
      </w:ins>
      <w:r w:rsidRPr="0048482F">
        <w:t>in the same symbol.</w:t>
      </w:r>
    </w:p>
    <w:p w14:paraId="4E9161E2" w14:textId="07A15255"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del w:id="1528" w:author="Mihai Enescu - after RAN1#84bis" w:date="2018-10-15T12:59:00Z">
        <w:r w:rsidRPr="004904C3" w:rsidDel="00CE4D9B">
          <w:delText>PUCCH/PUSCH</w:delText>
        </w:r>
      </w:del>
      <w:ins w:id="1529" w:author="Mihai Enescu - after RAN1#84bis" w:date="2018-10-15T12:59:00Z">
        <w:r w:rsidR="00CE4D9B">
          <w:t>PRACH</w:t>
        </w:r>
      </w:ins>
      <w:r w:rsidRPr="004904C3">
        <w:t xml:space="preserve"> transmissions are not allowed</w:t>
      </w:r>
      <w:r>
        <w:t xml:space="preserve">, a UE shall not transmit simultaneously </w:t>
      </w:r>
      <w:r w:rsidRPr="00D04EC2">
        <w:t xml:space="preserve">SRS resource(s) </w:t>
      </w:r>
      <w:ins w:id="1530" w:author="Mihai Enescu - after RAN1#84bis" w:date="2018-10-15T13:14:00Z">
        <w:r w:rsidR="004A005A">
          <w:t xml:space="preserve">from a carrier </w:t>
        </w:r>
      </w:ins>
      <w:r w:rsidRPr="00D04EC2">
        <w:t>and PRACH</w:t>
      </w:r>
      <w:ins w:id="1531" w:author="Mihai Enescu - after RAN1#84bis" w:date="2018-10-15T13:14:00Z">
        <w:r w:rsidR="004A005A">
          <w:t xml:space="preserve"> from a different carrier</w:t>
        </w:r>
      </w:ins>
      <w:r w:rsidRPr="00D04EC2">
        <w:t xml:space="preserve">. </w:t>
      </w:r>
    </w:p>
    <w:p w14:paraId="3A650BDF" w14:textId="115E7DB7" w:rsidR="005E0730" w:rsidRPr="0048482F" w:rsidRDefault="005E0730" w:rsidP="005E0730">
      <w:pPr>
        <w:widowControl w:val="0"/>
      </w:pPr>
      <w:bookmarkStart w:id="1532" w:name="_Hlk523498144"/>
      <w:r w:rsidRPr="003D3959">
        <w:t xml:space="preserve">In case a SRS resource with </w:t>
      </w:r>
      <w:r w:rsidRPr="003D3959">
        <w:rPr>
          <w:i/>
        </w:rPr>
        <w:t>SRS- 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w:t>
      </w:r>
      <w:del w:id="1533" w:author="Mihai Enescu - after RAN1#84bis" w:date="2018-10-22T21:31:00Z">
        <w:r w:rsidRPr="003D3959" w:rsidDel="00B15F92">
          <w:delText>[</w:delText>
        </w:r>
      </w:del>
      <w:r w:rsidRPr="003D3959">
        <w:t>symbol</w:t>
      </w:r>
      <w:ins w:id="1534" w:author="Mihai Enescu - after RAN1#84bis" w:date="2018-10-22T21:31:00Z">
        <w:r w:rsidR="00B15F92">
          <w:t>(s)</w:t>
        </w:r>
      </w:ins>
      <w:del w:id="1535" w:author="Mihai Enescu - after RAN1#84bis" w:date="2018-10-22T21:31:00Z">
        <w:r w:rsidRPr="003D3959" w:rsidDel="00B15F92">
          <w:delText>]</w:delText>
        </w:r>
      </w:del>
      <w:r w:rsidRPr="003D3959">
        <w:t xml:space="preserve">. </w:t>
      </w:r>
      <w:r>
        <w:t xml:space="preserve">In case a SRS resource with </w:t>
      </w:r>
      <w:r>
        <w:rPr>
          <w:i/>
        </w:rPr>
        <w:t>SRS- 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w:t>
      </w:r>
      <w:del w:id="1536" w:author="Mihai Enescu - after RAN1#84bis" w:date="2018-10-15T12:57:00Z">
        <w:r w:rsidDel="009A54D9">
          <w:delText>[</w:delText>
        </w:r>
      </w:del>
      <w:r>
        <w:t>symbol</w:t>
      </w:r>
      <w:ins w:id="1537" w:author="Mihai Enescu - after RAN1#84bis" w:date="2018-10-15T12:57:00Z">
        <w:r w:rsidR="009A54D9">
          <w:t>(s)</w:t>
        </w:r>
      </w:ins>
      <w:del w:id="1538" w:author="Mihai Enescu - after RAN1#84bis" w:date="2018-10-15T12:57:00Z">
        <w:r w:rsidDel="009A54D9">
          <w:delText>]</w:delText>
        </w:r>
      </w:del>
      <w:r>
        <w:t xml:space="preserve">. </w:t>
      </w:r>
      <w:del w:id="1539" w:author="Mihai Enescu - after RAN1#84bis" w:date="2018-10-15T12:58:00Z">
        <w:r w:rsidDel="00CE4D9B">
          <w:delText xml:space="preserve">In case a SRS resource with </w:delText>
        </w:r>
        <w:r w:rsidDel="00CE4D9B">
          <w:rPr>
            <w:i/>
          </w:rPr>
          <w:delText>SRS- resourceType</w:delText>
        </w:r>
        <w:r w:rsidDel="00CE4D9B">
          <w:delText xml:space="preserve"> set as </w:delText>
        </w:r>
        <w:r w:rsidR="00B77892" w:rsidDel="00CE4D9B">
          <w:delText>'</w:delText>
        </w:r>
        <w:r w:rsidDel="00CE4D9B">
          <w:delText>aperiodic</w:delText>
        </w:r>
        <w:r w:rsidR="00874E11" w:rsidDel="00CE4D9B">
          <w:delText>'</w:delText>
        </w:r>
        <w:r w:rsidDel="00CE4D9B">
          <w:delText xml:space="preserve"> is triggered on the OFDM symbol configured with periodic SRS transmission, the UE shall transmit the aperiodic SRS resource and not transmit the periodic SRS resource(s) overlapping within the </w:delText>
        </w:r>
        <w:r w:rsidDel="009A54D9">
          <w:delText>[</w:delText>
        </w:r>
        <w:r w:rsidDel="00CE4D9B">
          <w:delText>symbol</w:delText>
        </w:r>
        <w:r w:rsidDel="009A54D9">
          <w:delText>]</w:delText>
        </w:r>
        <w:r w:rsidDel="00CE4D9B">
          <w:delText xml:space="preserve">. </w:delText>
        </w:r>
      </w:del>
    </w:p>
    <w:bookmarkEnd w:id="1532"/>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1540" w:name="_Toc525748123"/>
      <w:bookmarkStart w:id="1541" w:name="_Hlk497934490"/>
      <w:bookmarkEnd w:id="1519"/>
      <w:bookmarkEnd w:id="1522"/>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540"/>
    </w:p>
    <w:p w14:paraId="56574980" w14:textId="102E41FD" w:rsidR="00AD73BD" w:rsidRPr="0048482F" w:rsidRDefault="00724A32" w:rsidP="00645F93">
      <w:pPr>
        <w:rPr>
          <w:color w:val="000000"/>
        </w:rPr>
      </w:pPr>
      <w:bookmarkStart w:id="1542"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49" type="#_x0000_t75" style="width:14.25pt;height:14.25pt" o:ole="">
            <v:imagedata r:id="rId2079" o:title=""/>
          </v:shape>
          <o:OLEObject Type="Embed" ProgID="Equation.3" ShapeID="_x0000_i2349" DrawAspect="Content" ObjectID="_1602136338" r:id="rId2080"/>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50" type="#_x0000_t75" style="width:21.75pt;height:14.25pt" o:ole="">
            <v:imagedata r:id="rId2069" o:title=""/>
          </v:shape>
          <o:OLEObject Type="Embed" ProgID="Equation.3" ShapeID="_x0000_i2350" DrawAspect="Content" ObjectID="_1602136339" r:id="rId2081"/>
        </w:object>
      </w:r>
      <w:r w:rsidR="00CA6DFB" w:rsidRPr="0048482F">
        <w:rPr>
          <w:color w:val="000000"/>
        </w:rPr>
        <w:t xml:space="preserve">, </w:t>
      </w:r>
      <w:r w:rsidR="00CA6DFB" w:rsidRPr="0048482F">
        <w:rPr>
          <w:color w:val="000000"/>
          <w:position w:val="-10"/>
        </w:rPr>
        <w:object w:dxaOrig="460" w:dyaOrig="300" w14:anchorId="2B0C104F">
          <v:shape id="_x0000_i2351" type="#_x0000_t75" style="width:21.75pt;height:14.25pt" o:ole="">
            <v:imagedata r:id="rId2071" o:title=""/>
          </v:shape>
          <o:OLEObject Type="Embed" ProgID="Equation.3" ShapeID="_x0000_i2351" DrawAspect="Content" ObjectID="_1602136340" r:id="rId2082"/>
        </w:object>
      </w:r>
      <w:r w:rsidR="00CA6DFB" w:rsidRPr="0048482F">
        <w:rPr>
          <w:color w:val="000000"/>
        </w:rPr>
        <w:t xml:space="preserve">and </w:t>
      </w:r>
      <w:r w:rsidR="00CA6DFB" w:rsidRPr="0048482F">
        <w:rPr>
          <w:color w:val="000000"/>
          <w:position w:val="-14"/>
        </w:rPr>
        <w:object w:dxaOrig="380" w:dyaOrig="340" w14:anchorId="08DA6232">
          <v:shape id="_x0000_i2352" type="#_x0000_t75" style="width:21.75pt;height:14.25pt" o:ole="">
            <v:imagedata r:id="rId2073" o:title=""/>
          </v:shape>
          <o:OLEObject Type="Embed" ProgID="Equation.3" ShapeID="_x0000_i2352" DrawAspect="Content" ObjectID="_1602136341" r:id="rId2083"/>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53" type="#_x0000_t75" style="width:21.75pt;height:14.25pt" o:ole="">
            <v:imagedata r:id="rId2069" o:title=""/>
          </v:shape>
          <o:OLEObject Type="Embed" ProgID="Equation.3" ShapeID="_x0000_i2353" DrawAspect="Content" ObjectID="_1602136342" r:id="rId2084"/>
        </w:object>
      </w:r>
      <w:r w:rsidR="00287CE5" w:rsidRPr="0048482F">
        <w:rPr>
          <w:color w:val="000000"/>
        </w:rPr>
        <w:t xml:space="preserve">, </w:t>
      </w:r>
      <w:r w:rsidR="00287CE5" w:rsidRPr="0048482F">
        <w:rPr>
          <w:color w:val="000000"/>
          <w:position w:val="-10"/>
        </w:rPr>
        <w:object w:dxaOrig="460" w:dyaOrig="300" w14:anchorId="3DD9D582">
          <v:shape id="_x0000_i2354" type="#_x0000_t75" style="width:21.75pt;height:14.25pt" o:ole="">
            <v:imagedata r:id="rId2071" o:title=""/>
          </v:shape>
          <o:OLEObject Type="Embed" ProgID="Equation.3" ShapeID="_x0000_i2354" DrawAspect="Content" ObjectID="_1602136343" r:id="rId2085"/>
        </w:object>
      </w:r>
      <w:r w:rsidR="00287CE5" w:rsidRPr="0048482F">
        <w:rPr>
          <w:color w:val="000000"/>
        </w:rPr>
        <w:t xml:space="preserve">and </w:t>
      </w:r>
      <w:r w:rsidR="00287CE5" w:rsidRPr="0048482F">
        <w:rPr>
          <w:color w:val="000000"/>
          <w:position w:val="-14"/>
        </w:rPr>
        <w:object w:dxaOrig="380" w:dyaOrig="340" w14:anchorId="68E0AC2C">
          <v:shape id="_x0000_i2355" type="#_x0000_t75" style="width:21.75pt;height:14.25pt" o:ole="">
            <v:imagedata r:id="rId2073" o:title=""/>
          </v:shape>
          <o:OLEObject Type="Embed" ProgID="Equation.3" ShapeID="_x0000_i2355" DrawAspect="Content" ObjectID="_1602136344" r:id="rId2086"/>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56" type="#_x0000_t75" style="width:50.25pt;height:14.25pt" o:ole="">
            <v:imagedata r:id="rId2087" o:title=""/>
          </v:shape>
          <o:OLEObject Type="Embed" ProgID="Equation.3" ShapeID="_x0000_i2356" DrawAspect="Content" ObjectID="_1602136345" r:id="rId2088"/>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57" type="#_x0000_t75" style="width:14.25pt;height:14.25pt" o:ole="">
            <v:imagedata r:id="rId2089" o:title=""/>
          </v:shape>
          <o:OLEObject Type="Embed" ProgID="Equation.3" ShapeID="_x0000_i2357" DrawAspect="Content" ObjectID="_1602136346" r:id="rId2090"/>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58" type="#_x0000_t75" style="width:28.55pt;height:14.25pt" o:ole="">
            <v:imagedata r:id="rId2091" o:title=""/>
          </v:shape>
          <o:OLEObject Type="Embed" ProgID="Equation.3" ShapeID="_x0000_i2358" DrawAspect="Content" ObjectID="_1602136347" r:id="rId2092"/>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59" type="#_x0000_t75" style="width:28.55pt;height:14.25pt" o:ole="">
            <v:imagedata r:id="rId2093" o:title=""/>
          </v:shape>
          <o:OLEObject Type="Embed" ProgID="Equation.3" ShapeID="_x0000_i2359" DrawAspect="Content" ObjectID="_1602136348" r:id="rId2094"/>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60" type="#_x0000_t75" style="width:50.25pt;height:14.25pt" o:ole="">
            <v:imagedata r:id="rId2087" o:title=""/>
          </v:shape>
          <o:OLEObject Type="Embed" ProgID="Equation.3" ShapeID="_x0000_i2360" DrawAspect="Content" ObjectID="_1602136349" r:id="rId2095"/>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542"/>
    </w:p>
    <w:p w14:paraId="631CD05E" w14:textId="4435AEC1" w:rsidR="00B10CD1" w:rsidRPr="0048482F" w:rsidRDefault="001C54B9" w:rsidP="00B10CD1">
      <w:pPr>
        <w:pStyle w:val="Heading4"/>
        <w:rPr>
          <w:color w:val="000000"/>
        </w:rPr>
      </w:pPr>
      <w:bookmarkStart w:id="1543" w:name="_Toc525748124"/>
      <w:bookmarkEnd w:id="1541"/>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543"/>
    </w:p>
    <w:p w14:paraId="41D9D453" w14:textId="6916ED13"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w:t>
      </w:r>
      <w:del w:id="1544" w:author="Mihai Enescu - after RAN1#84bis" w:date="2018-10-22T21:24:00Z">
        <w:r w:rsidDel="00FC1B76">
          <w:rPr>
            <w:lang w:eastAsia="zh-CN"/>
          </w:rPr>
          <w:delText xml:space="preserve">or </w:delText>
        </w:r>
        <w:r w:rsidR="001C39A9" w:rsidDel="00FC1B76">
          <w:rPr>
            <w:lang w:eastAsia="zh-CN"/>
          </w:rPr>
          <w:delText>'</w:delText>
        </w:r>
        <w:r w:rsidDel="00FC1B76">
          <w:rPr>
            <w:lang w:eastAsia="zh-CN"/>
          </w:rPr>
          <w:delText>T=R</w:delText>
        </w:r>
        <w:r w:rsidR="001C39A9" w:rsidDel="00FC1B76">
          <w:rPr>
            <w:lang w:eastAsia="zh-CN"/>
          </w:rPr>
          <w:delText>'</w:delText>
        </w:r>
      </w:del>
      <w:ins w:id="1545" w:author="Mihai Enescu - after RAN1#84bis" w:date="2018-10-22T21:24:00Z">
        <w:r w:rsidR="00FC1B76">
          <w:rPr>
            <w:lang w:eastAsia="zh-CN"/>
          </w:rPr>
          <w:t>, '1T=1R', '2T=</w:t>
        </w:r>
      </w:ins>
      <w:ins w:id="1546" w:author="Mihai Enescu - after RAN1#84bis" w:date="2018-10-22T21:25:00Z">
        <w:r w:rsidR="00FC1B76">
          <w:rPr>
            <w:lang w:eastAsia="zh-CN"/>
          </w:rPr>
          <w:t>2</w:t>
        </w:r>
      </w:ins>
      <w:ins w:id="1547" w:author="Mihai Enescu - after RAN1#84bis" w:date="2018-10-22T21:24:00Z">
        <w:r w:rsidR="00FC1B76">
          <w:rPr>
            <w:lang w:eastAsia="zh-CN"/>
          </w:rPr>
          <w:t>R',</w:t>
        </w:r>
      </w:ins>
      <w:ins w:id="1548" w:author="Mihai Enescu - after RAN1#84bis" w:date="2018-10-22T21:25:00Z">
        <w:r w:rsidR="00FC1B76" w:rsidRPr="00FC1B76">
          <w:rPr>
            <w:lang w:eastAsia="zh-CN"/>
          </w:rPr>
          <w:t xml:space="preserve"> </w:t>
        </w:r>
      </w:ins>
      <w:ins w:id="1549" w:author="Mihai Enescu - after RAN1#84bis" w:date="2018-10-22T21:26:00Z">
        <w:r w:rsidR="008C0E30">
          <w:rPr>
            <w:lang w:eastAsia="zh-CN"/>
          </w:rPr>
          <w:t xml:space="preserve">or </w:t>
        </w:r>
      </w:ins>
      <w:ins w:id="1550" w:author="Mihai Enescu - after RAN1#84bis" w:date="2018-10-22T21:25:00Z">
        <w:r w:rsidR="00FC1B76">
          <w:rPr>
            <w:lang w:eastAsia="zh-CN"/>
          </w:rPr>
          <w:t>'4T=4R',</w:t>
        </w:r>
      </w:ins>
      <w:r>
        <w:rPr>
          <w:color w:val="000000"/>
          <w:lang w:val="en-US" w:eastAsia="zh-CN"/>
        </w:rPr>
        <w:t>)</w:t>
      </w:r>
      <w:r w:rsidRPr="0048482F">
        <w:rPr>
          <w:color w:val="000000"/>
          <w:lang w:val="en-US" w:eastAsia="zh-CN"/>
        </w:rPr>
        <w:t>:</w:t>
      </w:r>
    </w:p>
    <w:p w14:paraId="5CB3564F" w14:textId="3B77BCDC" w:rsidR="00B8744E" w:rsidRPr="0048482F" w:rsidRDefault="00B8744E" w:rsidP="00B8744E">
      <w:pPr>
        <w:pStyle w:val="B1"/>
      </w:pPr>
      <w:r>
        <w:rPr>
          <w:rFonts w:eastAsia="MS Mincho"/>
          <w:iCs/>
          <w:lang w:val="en-US" w:eastAsia="ja-JP"/>
        </w:rPr>
        <w:t>-</w:t>
      </w:r>
      <w:r>
        <w:rPr>
          <w:rFonts w:eastAsia="MS Mincho"/>
          <w:iCs/>
          <w:lang w:val="en-US" w:eastAsia="ja-JP"/>
        </w:rPr>
        <w:tab/>
      </w:r>
      <w:ins w:id="1551" w:author="Mihai Enescu - after RAN1#84bis" w:date="2018-10-15T13:15:00Z">
        <w:r w:rsidR="00924212">
          <w:rPr>
            <w:rFonts w:eastAsia="MS Mincho"/>
            <w:iCs/>
            <w:lang w:val="en-US" w:eastAsia="ja-JP"/>
          </w:rPr>
          <w:t xml:space="preserve">For 1T2R,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3C9F1D86" w:rsidR="00B8744E" w:rsidRPr="0048482F" w:rsidRDefault="00B8744E" w:rsidP="00B8744E">
      <w:pPr>
        <w:pStyle w:val="B1"/>
      </w:pPr>
      <w:r>
        <w:rPr>
          <w:rFonts w:eastAsia="MS Mincho"/>
          <w:iCs/>
          <w:lang w:val="en-US" w:eastAsia="ja-JP"/>
        </w:rPr>
        <w:t>-</w:t>
      </w:r>
      <w:r>
        <w:rPr>
          <w:rFonts w:eastAsia="MS Mincho"/>
          <w:iCs/>
          <w:lang w:val="en-US" w:eastAsia="ja-JP"/>
        </w:rPr>
        <w:tab/>
      </w:r>
      <w:ins w:id="1552" w:author="Mihai Enescu - after RAN1#84bis" w:date="2018-10-15T13:15:00Z">
        <w:r w:rsidR="00924212">
          <w:rPr>
            <w:rFonts w:eastAsia="MS Mincho"/>
            <w:iCs/>
            <w:lang w:val="en-US" w:eastAsia="ja-JP"/>
          </w:rPr>
          <w:t xml:space="preserve">For 2T4R,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5EC5B57" w:rsidR="00B8744E" w:rsidRDefault="00B8744E" w:rsidP="00B8744E">
      <w:pPr>
        <w:pStyle w:val="B1"/>
        <w:rPr>
          <w:lang w:val="en-GB"/>
        </w:rPr>
      </w:pPr>
      <w:r>
        <w:rPr>
          <w:rFonts w:eastAsia="MS Mincho"/>
          <w:iCs/>
          <w:lang w:val="en-US" w:eastAsia="ja-JP"/>
        </w:rPr>
        <w:t>-</w:t>
      </w:r>
      <w:r>
        <w:rPr>
          <w:rFonts w:eastAsia="MS Mincho"/>
          <w:iCs/>
          <w:lang w:val="en-US" w:eastAsia="ja-JP"/>
        </w:rPr>
        <w:tab/>
      </w:r>
      <w:ins w:id="1553" w:author="Mihai Enescu - after RAN1#84bis" w:date="2018-10-15T13:15:00Z">
        <w:r w:rsidR="00924212">
          <w:rPr>
            <w:rFonts w:eastAsia="MS Mincho"/>
            <w:iCs/>
            <w:lang w:val="en-US" w:eastAsia="ja-JP"/>
          </w:rPr>
          <w:t xml:space="preserve">For 1T4R, </w:t>
        </w:r>
      </w:ins>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3C4D1F8E"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ins w:id="1554" w:author="Mihai Enescu - after RAN1#84bis" w:date="2018-10-15T13:16:00Z">
        <w:r w:rsidR="00FF123D">
          <w:rPr>
            <w:rFonts w:eastAsia="MS Mincho"/>
            <w:iCs/>
            <w:lang w:val="en-US" w:eastAsia="ja-JP"/>
          </w:rPr>
          <w:t>For 1T4</w:t>
        </w:r>
        <w:r w:rsidR="00924212">
          <w:rPr>
            <w:rFonts w:eastAsia="MS Mincho"/>
            <w:iCs/>
            <w:lang w:val="en-US" w:eastAsia="ja-JP"/>
          </w:rPr>
          <w:t xml:space="preserve">R, </w:t>
        </w:r>
      </w:ins>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1555" w:name="_Hlk493885834"/>
      <w:r w:rsidRPr="00D3448B">
        <w:rPr>
          <w:rFonts w:eastAsia="Malgun Gothic"/>
          <w:i/>
          <w:iCs/>
          <w:color w:val="000000"/>
          <w:lang w:val="en-GB" w:eastAsia="zh-CN"/>
        </w:rPr>
        <w:t>aperiodicSRS-ResourceTrigger</w:t>
      </w:r>
      <w:bookmarkEnd w:id="1555"/>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159B5C6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ins w:id="1556" w:author="Mihai Enescu - after RAN1#84bis" w:date="2018-10-15T13:16:00Z">
        <w:r w:rsidR="00924212">
          <w:rPr>
            <w:rFonts w:eastAsia="MS Mincho"/>
            <w:iCs/>
            <w:lang w:val="en-US" w:eastAsia="ja-JP"/>
          </w:rPr>
          <w:t xml:space="preserve">For </w:t>
        </w:r>
      </w:ins>
      <w:ins w:id="1557" w:author="Mihai Enescu - after RAN1#84bis" w:date="2018-10-22T21:25:00Z">
        <w:r w:rsidR="008C0E30">
          <w:rPr>
            <w:rFonts w:eastAsia="MS Mincho"/>
            <w:iCs/>
            <w:lang w:val="en-US" w:eastAsia="ja-JP"/>
          </w:rPr>
          <w:t>1</w:t>
        </w:r>
      </w:ins>
      <w:ins w:id="1558" w:author="Mihai Enescu - after RAN1#84bis" w:date="2018-10-15T13:16:00Z">
        <w:r w:rsidR="00924212">
          <w:rPr>
            <w:rFonts w:eastAsia="MS Mincho"/>
            <w:iCs/>
            <w:lang w:val="en-US" w:eastAsia="ja-JP"/>
          </w:rPr>
          <w:t>T=</w:t>
        </w:r>
      </w:ins>
      <w:ins w:id="1559" w:author="Mihai Enescu - after RAN1#84bis" w:date="2018-10-22T21:25:00Z">
        <w:r w:rsidR="008C0E30">
          <w:rPr>
            <w:rFonts w:eastAsia="MS Mincho"/>
            <w:iCs/>
            <w:lang w:val="en-US" w:eastAsia="ja-JP"/>
          </w:rPr>
          <w:t>1</w:t>
        </w:r>
      </w:ins>
      <w:ins w:id="1560" w:author="Mihai Enescu - after RAN1#84bis" w:date="2018-10-15T13:16:00Z">
        <w:r w:rsidR="00924212">
          <w:rPr>
            <w:rFonts w:eastAsia="MS Mincho"/>
            <w:iCs/>
            <w:lang w:val="en-US" w:eastAsia="ja-JP"/>
          </w:rPr>
          <w:t xml:space="preserve">R, </w:t>
        </w:r>
      </w:ins>
      <w:ins w:id="1561" w:author="Mihai Enescu - after RAN1#84bis" w:date="2018-10-22T21:25:00Z">
        <w:r w:rsidR="008C0E30">
          <w:rPr>
            <w:rFonts w:eastAsia="MS Mincho"/>
            <w:iCs/>
            <w:lang w:val="en-US" w:eastAsia="ja-JP"/>
          </w:rPr>
          <w:t xml:space="preserve"> or </w:t>
        </w:r>
      </w:ins>
      <w:ins w:id="1562" w:author="Mihai Enescu - after RAN1#84bis" w:date="2018-10-22T21:26:00Z">
        <w:r w:rsidR="008C0E30">
          <w:rPr>
            <w:rFonts w:eastAsia="MS Mincho"/>
            <w:iCs/>
            <w:lang w:val="en-US" w:eastAsia="ja-JP"/>
          </w:rPr>
          <w:t>2</w:t>
        </w:r>
      </w:ins>
      <w:ins w:id="1563" w:author="Mihai Enescu - after RAN1#84bis" w:date="2018-10-22T21:25:00Z">
        <w:r w:rsidR="008C0E30">
          <w:rPr>
            <w:rFonts w:eastAsia="MS Mincho"/>
            <w:iCs/>
            <w:lang w:val="en-US" w:eastAsia="ja-JP"/>
          </w:rPr>
          <w:t>T=</w:t>
        </w:r>
      </w:ins>
      <w:ins w:id="1564" w:author="Mihai Enescu - after RAN1#84bis" w:date="2018-10-22T21:26:00Z">
        <w:r w:rsidR="008C0E30">
          <w:rPr>
            <w:rFonts w:eastAsia="MS Mincho"/>
            <w:iCs/>
            <w:lang w:val="en-US" w:eastAsia="ja-JP"/>
          </w:rPr>
          <w:t>2</w:t>
        </w:r>
      </w:ins>
      <w:ins w:id="1565" w:author="Mihai Enescu - after RAN1#84bis" w:date="2018-10-22T21:25:00Z">
        <w:r w:rsidR="008C0E30">
          <w:rPr>
            <w:rFonts w:eastAsia="MS Mincho"/>
            <w:iCs/>
            <w:lang w:val="en-US" w:eastAsia="ja-JP"/>
          </w:rPr>
          <w:t>R,</w:t>
        </w:r>
      </w:ins>
      <w:ins w:id="1566" w:author="Mihai Enescu - after RAN1#84bis" w:date="2018-10-22T21:26:00Z">
        <w:r w:rsidR="008C0E30">
          <w:rPr>
            <w:rFonts w:eastAsia="MS Mincho"/>
            <w:iCs/>
            <w:lang w:val="en-US" w:eastAsia="ja-JP"/>
          </w:rPr>
          <w:t xml:space="preserve"> or 4T=4R,</w:t>
        </w:r>
      </w:ins>
      <w:ins w:id="1567" w:author="Mihai Enescu - after RAN1#84bis" w:date="2018-10-22T21:25:00Z">
        <w:r w:rsidR="008C0E30">
          <w:rPr>
            <w:rFonts w:eastAsia="MS Mincho"/>
            <w:iCs/>
            <w:lang w:val="en-US" w:eastAsia="ja-JP"/>
          </w:rPr>
          <w:t xml:space="preserve"> </w:t>
        </w:r>
      </w:ins>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434B201"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ins w:id="1568" w:author="Mihai Enescu - after RAN1#84bis" w:date="2018-10-15T13:17: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 xml:space="preserve">in the same slot. If the indicated UE capability is </w:t>
      </w:r>
      <w:r w:rsidR="001C39A9">
        <w:rPr>
          <w:rFonts w:ascii="Times" w:eastAsia="Batang" w:hAnsi="Times"/>
          <w:szCs w:val="28"/>
        </w:rPr>
        <w:t>'</w:t>
      </w:r>
      <w:ins w:id="1569" w:author="Mihai Enescu - after RAN1#84bis" w:date="2018-10-24T20:14:00Z">
        <w:r w:rsidR="0074493C">
          <w:rPr>
            <w:rFonts w:ascii="Times" w:eastAsia="Batang" w:hAnsi="Times"/>
            <w:szCs w:val="28"/>
          </w:rPr>
          <w:t>1</w:t>
        </w:r>
      </w:ins>
      <w:r w:rsidRPr="004A07C9">
        <w:rPr>
          <w:rFonts w:ascii="Times" w:eastAsia="Batang" w:hAnsi="Times"/>
          <w:szCs w:val="28"/>
        </w:rPr>
        <w:t>T=</w:t>
      </w:r>
      <w:ins w:id="1570" w:author="Mihai Enescu - after RAN1#84bis" w:date="2018-10-24T20:14:00Z">
        <w:r w:rsidR="0074493C">
          <w:rPr>
            <w:rFonts w:ascii="Times" w:eastAsia="Batang" w:hAnsi="Times"/>
            <w:szCs w:val="28"/>
          </w:rPr>
          <w:t>1</w:t>
        </w:r>
      </w:ins>
      <w:r w:rsidRPr="004A07C9">
        <w:rPr>
          <w:rFonts w:ascii="Times" w:eastAsia="Batang" w:hAnsi="Times"/>
          <w:szCs w:val="28"/>
        </w:rPr>
        <w:t>R,</w:t>
      </w:r>
      <w:r w:rsidR="001C39A9">
        <w:rPr>
          <w:rFonts w:ascii="Times" w:eastAsia="Batang" w:hAnsi="Times"/>
          <w:szCs w:val="28"/>
        </w:rPr>
        <w:t>'</w:t>
      </w:r>
      <w:ins w:id="1571" w:author="Mihai Enescu - after RAN1#84bis" w:date="2018-10-24T20:14:00Z">
        <w:r w:rsidR="0074493C">
          <w:rPr>
            <w:rFonts w:ascii="Times" w:eastAsia="Batang" w:hAnsi="Times"/>
            <w:szCs w:val="28"/>
          </w:rPr>
          <w:t xml:space="preserve"> or ‘2T=2R’</w:t>
        </w:r>
      </w:ins>
      <w:ins w:id="1572" w:author="Mihai Enescu - after RAN1#84bis" w:date="2018-10-24T20:15:00Z">
        <w:r w:rsidR="0074493C">
          <w:rPr>
            <w:rFonts w:ascii="Times" w:eastAsia="Batang" w:hAnsi="Times"/>
            <w:szCs w:val="28"/>
          </w:rPr>
          <w:t>, or ‘4T=4R’</w:t>
        </w:r>
      </w:ins>
      <w:r w:rsidRPr="004A07C9">
        <w:rPr>
          <w:rFonts w:ascii="Times" w:eastAsia="Batang" w:hAnsi="Times"/>
          <w:szCs w:val="28"/>
        </w:rPr>
        <w:t xml:space="preserve"> the UE shall not expect to be configured or triggered with more than one SRS resource set </w:t>
      </w:r>
      <w:ins w:id="1573" w:author="Mihai Enescu - after RAN1#84bis" w:date="2018-10-15T13:18: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61" type="#_x0000_t75" style="width:14.25pt;height:14.25pt;mso-position-horizontal-relative:page;mso-position-vertical-relative:page" o:ole="">
                  <v:imagedata r:id="rId2096" o:title=""/>
                </v:shape>
                <o:OLEObject Type="Embed" ProgID="Equation.3" ShapeID="对象 261" DrawAspect="Content" ObjectID="_1602136350" r:id="rId2097"/>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62" type="#_x0000_t75" style="width:79.45pt;height:14.25pt;mso-position-horizontal-relative:page;mso-position-vertical-relative:page" o:ole="">
                  <v:imagedata r:id="rId2098" o:title=""/>
                </v:shape>
                <o:OLEObject Type="Embed" ProgID="Equation.3" ShapeID="对象 262" DrawAspect="Content" ObjectID="_1602136351" r:id="rId2099"/>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574" w:name="_Toc52574812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574"/>
    </w:p>
    <w:p w14:paraId="49A8E4FA" w14:textId="5E96B629" w:rsidR="001B3178" w:rsidRPr="0048482F" w:rsidRDefault="001B3178" w:rsidP="001B3178">
      <w:pPr>
        <w:rPr>
          <w:color w:val="000000"/>
        </w:rPr>
      </w:pPr>
      <w:bookmarkStart w:id="1575"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6EFA8831"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2C6F0FD8"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559DF308"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1576"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576"/>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1577"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2F9C132D"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a UE can simultaneously transmit PRACH and SRS</w:t>
      </w:r>
      <w:del w:id="1578" w:author="Mihai Enescu - after RAN1#84bis" w:date="2018-10-15T13:14:00Z">
        <w:r w:rsidRPr="000C4602" w:rsidDel="00094B31">
          <w:rPr>
            <w:color w:val="000000" w:themeColor="text1"/>
          </w:rPr>
          <w:delText>/PUCCH/PUSCH</w:delText>
        </w:r>
      </w:del>
      <w:r w:rsidRPr="000C4602">
        <w:rPr>
          <w:color w:val="000000" w:themeColor="text1"/>
        </w:rPr>
        <w:t xml:space="preserve">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1577"/>
    </w:p>
    <w:p w14:paraId="39A62A81" w14:textId="77777777" w:rsidR="008E3B9C" w:rsidRPr="0048482F" w:rsidRDefault="008E3B9C" w:rsidP="008E3B9C">
      <w:pPr>
        <w:pStyle w:val="Heading3"/>
        <w:rPr>
          <w:color w:val="000000"/>
        </w:rPr>
      </w:pPr>
      <w:bookmarkStart w:id="1579" w:name="_Toc525748126"/>
      <w:r w:rsidRPr="0048482F">
        <w:rPr>
          <w:color w:val="000000"/>
        </w:rPr>
        <w:t>6.2.2</w:t>
      </w:r>
      <w:r w:rsidRPr="0048482F">
        <w:rPr>
          <w:color w:val="000000"/>
        </w:rPr>
        <w:tab/>
        <w:t>UE DM-RS transmission procedure</w:t>
      </w:r>
      <w:bookmarkEnd w:id="1579"/>
    </w:p>
    <w:p w14:paraId="1020427A" w14:textId="31D33934"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523FA5A"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4FEE8540"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B178C34"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575"/>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63" type="#_x0000_t75" style="width:28.55pt;height:14.25pt" o:ole="">
            <v:imagedata r:id="rId12" o:title=""/>
          </v:shape>
          <o:OLEObject Type="Embed" ProgID="Equation.3" ShapeID="_x0000_i2363" DrawAspect="Content" ObjectID="_1602136352" r:id="rId2100"/>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64" type="#_x0000_t75" style="width:28.55pt;height:21.75pt" o:ole="">
            <v:imagedata r:id="rId2101" o:title=""/>
          </v:shape>
          <o:OLEObject Type="Embed" ProgID="Equation.DSMT4" ShapeID="_x0000_i2364" DrawAspect="Content" ObjectID="_1602136353" r:id="rId2102"/>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65" type="#_x0000_t75" style="width:1in;height:28.55pt" o:ole="">
            <v:imagedata r:id="rId2103" o:title=""/>
          </v:shape>
          <o:OLEObject Type="Embed" ProgID="Equation.DSMT4" ShapeID="_x0000_i2365" DrawAspect="Content" ObjectID="_1602136354" r:id="rId2104"/>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580" w:name="_Toc525748127"/>
      <w:r w:rsidRPr="0048482F">
        <w:rPr>
          <w:color w:val="000000"/>
        </w:rPr>
        <w:t>6.2.3</w:t>
      </w:r>
      <w:r w:rsidR="00D12C51" w:rsidRPr="0048482F">
        <w:rPr>
          <w:color w:val="000000"/>
        </w:rPr>
        <w:tab/>
        <w:t>UE PT-RS transmission procedure</w:t>
      </w:r>
      <w:bookmarkEnd w:id="1580"/>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1581" w:name="_Toc52574812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581"/>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66" type="#_x0000_t75" style="width:28.55pt;height:21.75pt" o:ole="">
                  <v:imagedata r:id="rId229" o:title=""/>
                </v:shape>
                <o:OLEObject Type="Embed" ProgID="Equation.3" ShapeID="_x0000_i2366" DrawAspect="Content" ObjectID="_1602136355" r:id="rId2105"/>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67" type="#_x0000_t75" style="width:7.45pt;height:14.25pt" o:ole="">
                  <v:imagedata r:id="rId231" o:title=""/>
                </v:shape>
                <o:OLEObject Type="Embed" ProgID="Equation.3" ShapeID="_x0000_i2367" DrawAspect="Content" ObjectID="_1602136356" r:id="rId2106"/>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68" type="#_x0000_t75" style="width:7.45pt;height:14.25pt" o:ole="">
                  <v:imagedata r:id="rId233" o:title=""/>
                </v:shape>
                <o:OLEObject Type="Embed" ProgID="Equation.3" ShapeID="_x0000_i2368" DrawAspect="Content" ObjectID="_1602136357" r:id="rId210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69" type="#_x0000_t75" style="width:7.45pt;height:14.25pt" o:ole="">
                  <v:imagedata r:id="rId233" o:title=""/>
                </v:shape>
                <o:OLEObject Type="Embed" ProgID="Equation.3" ShapeID="_x0000_i2369" DrawAspect="Content" ObjectID="_1602136358" r:id="rId2108"/>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70" type="#_x0000_t75" style="width:36pt;height:21.75pt" o:ole="">
                  <v:imagedata r:id="rId236" o:title=""/>
                </v:shape>
                <o:OLEObject Type="Embed" ProgID="Equation.3" ShapeID="_x0000_i2370" DrawAspect="Content" ObjectID="_1602136359" r:id="rId2109"/>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71" type="#_x0000_t75" style="width:7.45pt;height:14.25pt" o:ole="">
                  <v:imagedata r:id="rId233" o:title=""/>
                </v:shape>
                <o:OLEObject Type="Embed" ProgID="Equation.3" ShapeID="_x0000_i2371" DrawAspect="Content" ObjectID="_1602136360" r:id="rId2110"/>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72" type="#_x0000_t75" style="width:7.45pt;height:14.25pt" o:ole="">
                  <v:imagedata r:id="rId233" o:title=""/>
                </v:shape>
                <o:OLEObject Type="Embed" ProgID="Equation.3" ShapeID="_x0000_i2372" DrawAspect="Content" ObjectID="_1602136361" r:id="rId2111"/>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1582"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8708404" w:rsidR="001737CE" w:rsidRPr="0048482F" w:rsidDel="000B2B6B" w:rsidRDefault="001737CE" w:rsidP="001737CE">
      <w:pPr>
        <w:rPr>
          <w:del w:id="1583" w:author="Mihai Enescu - after RAN1#84bis" w:date="2018-10-15T12:38:00Z"/>
          <w:color w:val="000000"/>
        </w:rPr>
      </w:pPr>
      <w:del w:id="1584" w:author="Mihai Enescu - after RAN1#84bis" w:date="2018-10-15T12:38:00Z">
        <w:r w:rsidRPr="0048482F" w:rsidDel="000B2B6B">
          <w:rPr>
            <w:color w:val="000000"/>
          </w:rPr>
          <w:delText xml:space="preserve">If a UE is configured with the higher layer parameters </w:delText>
        </w:r>
        <w:r w:rsidR="00F57EA7" w:rsidRPr="00D32D05" w:rsidDel="000B2B6B">
          <w:rPr>
            <w:i/>
            <w:color w:val="000000"/>
          </w:rPr>
          <w:delText>phaseTrackingRS</w:delText>
        </w:r>
        <w:r w:rsidR="00F57EA7" w:rsidDel="000B2B6B">
          <w:rPr>
            <w:i/>
            <w:color w:val="000000"/>
          </w:rPr>
          <w:delText xml:space="preserve"> </w:delText>
        </w:r>
        <w:r w:rsidR="00F57EA7" w:rsidRPr="00D32D05" w:rsidDel="000B2B6B">
          <w:rPr>
            <w:color w:val="000000"/>
          </w:rPr>
          <w:delText>in</w:delText>
        </w:r>
        <w:r w:rsidR="00F57EA7" w:rsidDel="000B2B6B">
          <w:rPr>
            <w:i/>
            <w:color w:val="000000"/>
          </w:rPr>
          <w:delText xml:space="preserve"> </w:delText>
        </w:r>
        <w:r w:rsidR="00F57EA7" w:rsidRPr="00D32D05" w:rsidDel="000B2B6B">
          <w:rPr>
            <w:i/>
            <w:color w:val="000000"/>
          </w:rPr>
          <w:delText>DMRS-</w:delText>
        </w:r>
        <w:r w:rsidR="00F57EA7" w:rsidRPr="0052558F" w:rsidDel="000B2B6B">
          <w:rPr>
            <w:i/>
            <w:color w:val="000000"/>
          </w:rPr>
          <w:delText>UplinkConfig</w:delText>
        </w:r>
        <w:r w:rsidRPr="0048482F" w:rsidDel="000B2B6B">
          <w:rPr>
            <w:color w:val="000000"/>
          </w:rPr>
          <w:delText xml:space="preserve"> and the number of configured PT-RS ports is 1, the UE is indicated a DM-RS port to be associated with the PT-RS by UL DCI.</w:delText>
        </w:r>
      </w:del>
    </w:p>
    <w:p w14:paraId="39178FF7" w14:textId="3C7C8B6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ins w:id="1585" w:author="Mihai Enescu - after RAN1#84bis" w:date="2018-10-15T12:54:00Z">
        <w:r w:rsidR="002217B4">
          <w:rPr>
            <w:rFonts w:eastAsia="Malgun Gothic"/>
            <w:color w:val="000000"/>
            <w:lang w:eastAsia="ko-KR"/>
          </w:rPr>
          <w:t xml:space="preserve">or less </w:t>
        </w:r>
      </w:ins>
      <w:del w:id="1586" w:author="Mihai Enescu - after RAN1#84bis" w:date="2018-10-15T12:54:00Z">
        <w:r w:rsidRPr="0048482F" w:rsidDel="002217B4">
          <w:rPr>
            <w:rFonts w:eastAsia="Malgun Gothic"/>
            <w:color w:val="000000"/>
            <w:lang w:eastAsia="ko-KR"/>
          </w:rPr>
          <w:delText xml:space="preserve">with mapping type </w:delText>
        </w:r>
      </w:del>
      <w:del w:id="1587" w:author="Mihai Enescu - after RAN1#84bis" w:date="2018-10-15T12:36:00Z">
        <w:r w:rsidRPr="0048482F" w:rsidDel="00D46B52">
          <w:rPr>
            <w:rFonts w:eastAsia="Malgun Gothic"/>
            <w:color w:val="000000"/>
            <w:lang w:eastAsia="ko-KR"/>
          </w:rPr>
          <w:delText>A</w:delText>
        </w:r>
      </w:del>
      <w:del w:id="1588" w:author="Mihai Enescu - after RAN1#84bis" w:date="2018-10-15T12:54:00Z">
        <w:r w:rsidRPr="0048482F" w:rsidDel="002217B4">
          <w:rPr>
            <w:rFonts w:eastAsia="Malgun Gothic"/>
            <w:color w:val="000000"/>
            <w:lang w:eastAsia="ko-KR"/>
          </w:rPr>
          <w:delText xml:space="preserve">, </w:delText>
        </w:r>
      </w:del>
      <w:r w:rsidRPr="0048482F">
        <w:rPr>
          <w:rFonts w:eastAsia="Malgun Gothic"/>
          <w:color w:val="000000"/>
          <w:lang w:eastAsia="ko-KR"/>
        </w:rPr>
        <w:t xml:space="preserve">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ins w:id="1589" w:author="Mihai Enescu - after RAN1#84bis" w:date="2018-10-15T12:54:00Z">
        <w:r w:rsidR="002217B4">
          <w:rPr>
            <w:rFonts w:eastAsia="Malgun Gothic"/>
            <w:color w:val="000000"/>
            <w:lang w:eastAsia="ko-KR"/>
          </w:rPr>
          <w:t>or less</w:t>
        </w:r>
      </w:ins>
      <w:del w:id="1590" w:author="Mihai Enescu - after RAN1#84bis" w:date="2018-10-15T12:54:00Z">
        <w:r w:rsidRPr="0048482F" w:rsidDel="002217B4">
          <w:rPr>
            <w:rFonts w:eastAsia="Malgun Gothic"/>
            <w:color w:val="000000"/>
            <w:lang w:eastAsia="ko-KR"/>
          </w:rPr>
          <w:delText xml:space="preserve">with mapping type </w:delText>
        </w:r>
      </w:del>
      <w:del w:id="1591" w:author="Mihai Enescu - after RAN1#84bis" w:date="2018-10-15T12:36:00Z">
        <w:r w:rsidRPr="0048482F" w:rsidDel="00D46B52">
          <w:rPr>
            <w:rFonts w:eastAsia="Malgun Gothic"/>
            <w:color w:val="000000"/>
            <w:lang w:eastAsia="ko-KR"/>
          </w:rPr>
          <w:delText>A</w:delText>
        </w:r>
      </w:del>
      <w:del w:id="1592" w:author="Mihai Enescu - after RAN1#84bis" w:date="2018-10-15T12:54:00Z">
        <w:r w:rsidRPr="0048482F" w:rsidDel="002217B4">
          <w:rPr>
            <w:rFonts w:eastAsia="Malgun Gothic"/>
            <w:color w:val="000000"/>
            <w:lang w:eastAsia="ko-KR"/>
          </w:rPr>
          <w:delText>,</w:delText>
        </w:r>
      </w:del>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593"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3F5D0CF"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ins w:id="1594" w:author="Mihai Enescu - after RAN1#84bis" w:date="2018-10-15T12:39:00Z">
        <w:r w:rsidR="005454A6" w:rsidRPr="005454A6">
          <w:rPr>
            <w:i/>
            <w:color w:val="000000"/>
            <w:lang w:eastAsia="ko-KR"/>
          </w:rPr>
          <w:t>PTRS-DMRS association</w:t>
        </w:r>
        <w:r w:rsidR="005454A6">
          <w:rPr>
            <w:color w:val="000000"/>
            <w:lang w:eastAsia="ko-KR"/>
          </w:rPr>
          <w:t xml:space="preserve"> field in </w:t>
        </w:r>
      </w:ins>
      <w:r w:rsidRPr="0048482F">
        <w:rPr>
          <w:color w:val="000000"/>
          <w:lang w:eastAsia="ko-KR"/>
        </w:rPr>
        <w:t xml:space="preserve">DCI </w:t>
      </w:r>
      <w:ins w:id="1595" w:author="Mihai Enescu - after RAN1#84bis" w:date="2018-10-15T12:39:00Z">
        <w:r w:rsidR="005454A6">
          <w:rPr>
            <w:color w:val="000000"/>
            <w:lang w:eastAsia="ko-KR"/>
          </w:rPr>
          <w:t>format 0_1</w:t>
        </w:r>
      </w:ins>
      <w:del w:id="1596" w:author="Mihai Enescu - after RAN1#84bis" w:date="2018-10-15T12:40:00Z">
        <w:r w:rsidRPr="0048482F" w:rsidDel="005454A6">
          <w:rPr>
            <w:color w:val="000000"/>
            <w:lang w:eastAsia="ko-KR"/>
          </w:rPr>
          <w:delText xml:space="preserve">as described in </w:delText>
        </w:r>
        <w:r w:rsidR="00132764" w:rsidRPr="0048482F" w:rsidDel="005454A6">
          <w:rPr>
            <w:color w:val="000000"/>
            <w:lang w:eastAsia="ko-KR"/>
          </w:rPr>
          <w:delText>Subclause 7.3.1.1.2 of</w:delText>
        </w:r>
        <w:r w:rsidRPr="0048482F" w:rsidDel="005454A6">
          <w:rPr>
            <w:color w:val="000000"/>
            <w:lang w:eastAsia="ko-KR"/>
          </w:rPr>
          <w:delText xml:space="preserve"> [5, TS 38.212]</w:delText>
        </w:r>
      </w:del>
      <w:r w:rsidRPr="0048482F">
        <w:rPr>
          <w:color w:val="000000"/>
          <w:lang w:eastAsia="ko-KR"/>
        </w:rPr>
        <w:t>.</w:t>
      </w:r>
    </w:p>
    <w:p w14:paraId="60DF4EEA" w14:textId="57A05E8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del w:id="1597" w:author="Mihai Enescu - after RAN1#84bis" w:date="2018-10-15T12:41:00Z">
        <w:r w:rsidR="00BC5B6F" w:rsidRPr="0048482F" w:rsidDel="00E16F76">
          <w:rPr>
            <w:color w:val="000000"/>
            <w:lang w:eastAsia="ko-KR"/>
          </w:rPr>
          <w:delText>may be</w:delText>
        </w:r>
      </w:del>
      <w:ins w:id="1598" w:author="Mihai Enescu - after RAN1#84bis" w:date="2018-10-15T12:41:00Z">
        <w:r w:rsidR="00E16F76">
          <w:rPr>
            <w:color w:val="000000"/>
            <w:lang w:eastAsia="ko-KR"/>
          </w:rPr>
          <w:t>is</w:t>
        </w:r>
      </w:ins>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ins w:id="1599" w:author="Mihai Enescu - after RAN1#84bis" w:date="2018-10-15T12:41:00Z">
        <w:r w:rsidR="00E16F76">
          <w:rPr>
            <w:i/>
          </w:rPr>
          <w:t xml:space="preserve"> </w:t>
        </w:r>
        <w:r w:rsidR="00E16F76">
          <w:t xml:space="preserve">if the UE is configured with the higher layer parameter </w:t>
        </w:r>
        <w:r w:rsidR="00E16F76" w:rsidRPr="00E16F76">
          <w:rPr>
            <w:i/>
          </w:rPr>
          <w:t>phaseTrackingRS in DMRS-Uplink</w:t>
        </w:r>
      </w:ins>
      <w:ins w:id="1600" w:author="Mihai Enescu - after RAN1#84bis" w:date="2018-10-15T12:42:00Z">
        <w:r w:rsidR="00E16F76" w:rsidRPr="00E16F76">
          <w:rPr>
            <w:i/>
          </w:rPr>
          <w:t>C</w:t>
        </w:r>
      </w:ins>
      <w:ins w:id="1601" w:author="Mihai Enescu - after RAN1#84bis" w:date="2018-10-15T12:41:00Z">
        <w:r w:rsidR="00E16F76" w:rsidRPr="00E16F76">
          <w:rPr>
            <w:i/>
          </w:rPr>
          <w:t>onfig</w:t>
        </w:r>
      </w:ins>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602" w:name="_Hlk512520180"/>
      <w:r w:rsidR="00BF0CE9" w:rsidRPr="00F35584">
        <w:rPr>
          <w:i/>
        </w:rPr>
        <w:t>PTRS-UplinkConfig</w:t>
      </w:r>
      <w:bookmarkEnd w:id="1602"/>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DF0164C" w:rsidR="004B461C" w:rsidRDefault="00655151" w:rsidP="004B461C">
      <w:pPr>
        <w:pStyle w:val="B1"/>
        <w:ind w:left="1134"/>
      </w:pPr>
      <w:bookmarkStart w:id="1603" w:name="_Hlk500758550"/>
      <w:bookmarkStart w:id="1604"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1603"/>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73" type="#_x0000_t75" style="width:36pt;height:21.75pt" o:ole="">
            <v:imagedata r:id="rId2112" o:title=""/>
          </v:shape>
          <o:OLEObject Type="Embed" ProgID="Equation.3" ShapeID="_x0000_i2373" DrawAspect="Content" ObjectID="_1602136362" r:id="rId2113"/>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74" type="#_x0000_t75" style="width:36pt;height:14.25pt" o:ole="">
            <v:imagedata r:id="rId2114" o:title=""/>
          </v:shape>
          <o:OLEObject Type="Embed" ProgID="Equation.3" ShapeID="_x0000_i2374" DrawAspect="Content" ObjectID="_1602136363" r:id="rId2115"/>
        </w:object>
      </w:r>
      <w:r w:rsidR="004B461C" w:rsidRPr="001B1B4C">
        <w:t xml:space="preserve"> is given by</w:t>
      </w:r>
      <w:r w:rsidR="004B461C">
        <w:t xml:space="preserve"> </w:t>
      </w:r>
      <w:r w:rsidR="004B461C" w:rsidRPr="001B1B4C">
        <w:rPr>
          <w:position w:val="-10"/>
        </w:rPr>
        <w:object w:dxaOrig="2040" w:dyaOrig="340" w14:anchorId="13FF5A9A">
          <v:shape id="_x0000_i2375" type="#_x0000_t75" style="width:100.55pt;height:14.25pt" o:ole="">
            <v:imagedata r:id="rId2116" o:title=""/>
          </v:shape>
          <o:OLEObject Type="Embed" ProgID="Equation.3" ShapeID="_x0000_i2375" DrawAspect="Content" ObjectID="_1602136364" r:id="rId2117"/>
        </w:object>
      </w:r>
      <w:r w:rsidR="004B461C">
        <w:t xml:space="preserve">, where </w:t>
      </w:r>
      <w:r w:rsidR="004B461C" w:rsidRPr="001B1B4C">
        <w:rPr>
          <w:position w:val="-10"/>
        </w:rPr>
        <w:object w:dxaOrig="700" w:dyaOrig="340" w14:anchorId="46438FC0">
          <v:shape id="_x0000_i2376" type="#_x0000_t75" style="width:36pt;height:14.25pt" o:ole="">
            <v:imagedata r:id="rId2118" o:title=""/>
          </v:shape>
          <o:OLEObject Type="Embed" ProgID="Equation.3" ShapeID="_x0000_i2376" DrawAspect="Content" ObjectID="_1602136365" r:id="rId2119"/>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77" type="#_x0000_t75" style="width:21.75pt;height:14.25pt" o:ole="">
            <v:imagedata r:id="rId2120" o:title=""/>
          </v:shape>
          <o:OLEObject Type="Embed" ProgID="Equation.DSMT4" ShapeID="_x0000_i2377" DrawAspect="Content" ObjectID="_1602136366" r:id="rId2121"/>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78" type="#_x0000_t75" style="width:79.45pt;height:28.55pt" o:ole="">
            <v:imagedata r:id="rId2122" o:title=""/>
          </v:shape>
          <o:OLEObject Type="Embed" ProgID="Equation.DSMT4" ShapeID="_x0000_i2378" DrawAspect="Content" ObjectID="_1602136367" r:id="rId2123"/>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79" type="#_x0000_t75" style="width:36pt;height:14.25pt" o:ole="">
            <v:imagedata r:id="rId2118" o:title=""/>
          </v:shape>
          <o:OLEObject Type="Embed" ProgID="Equation.3" ShapeID="_x0000_i2379" DrawAspect="Content" ObjectID="_1602136368" r:id="rId21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80" type="#_x0000_t75" style="width:36pt;height:21.75pt" o:ole="">
                  <v:imagedata r:id="rId2125" o:title=""/>
                </v:shape>
                <o:OLEObject Type="Embed" ProgID="Equation.3" ShapeID="_x0000_i2380" DrawAspect="Content" ObjectID="_1602136369" r:id="rId2126"/>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81" type="#_x0000_t75" style="width:36pt;height:21.75pt" o:ole="">
                  <v:imagedata r:id="rId2127" o:title=""/>
                </v:shape>
                <o:OLEObject Type="Embed" ProgID="Equation.3" ShapeID="_x0000_i2381" DrawAspect="Content" ObjectID="_1602136370" r:id="rId2128"/>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605" w:name="_Toc52574812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605"/>
    </w:p>
    <w:bookmarkEnd w:id="1593"/>
    <w:bookmarkEnd w:id="1604"/>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82" type="#_x0000_t75" style="width:7.45pt;height:14.25pt" o:ole="">
                  <v:imagedata r:id="rId233" o:title=""/>
                </v:shape>
                <o:OLEObject Type="Embed" ProgID="Equation.3" ShapeID="_x0000_i2382" DrawAspect="Content" ObjectID="_1602136371" r:id="rId2129"/>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83" type="#_x0000_t75" style="width:7.45pt;height:14.25pt" o:ole="">
                  <v:imagedata r:id="rId233" o:title=""/>
                </v:shape>
                <o:OLEObject Type="Embed" ProgID="Equation.3" ShapeID="_x0000_i2383" DrawAspect="Content" ObjectID="_1602136372" r:id="rId213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84" type="#_x0000_t75" style="width:7.45pt;height:14.25pt" o:ole="">
                  <v:imagedata r:id="rId233" o:title=""/>
                </v:shape>
                <o:OLEObject Type="Embed" ProgID="Equation.3" ShapeID="_x0000_i2384" DrawAspect="Content" ObjectID="_1602136373" r:id="rId213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85" type="#_x0000_t75" style="width:7.45pt;height:14.25pt" o:ole="">
                  <v:imagedata r:id="rId233" o:title=""/>
                </v:shape>
                <o:OLEObject Type="Embed" ProgID="Equation.3" ShapeID="_x0000_i2385" DrawAspect="Content" ObjectID="_1602136374" r:id="rId213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86" type="#_x0000_t75" style="width:7.45pt;height:14.25pt" o:ole="">
                  <v:imagedata r:id="rId233" o:title=""/>
                </v:shape>
                <o:OLEObject Type="Embed" ProgID="Equation.3" ShapeID="_x0000_i2386" DrawAspect="Content" ObjectID="_1602136375" r:id="rId2133"/>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582"/>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87" type="#_x0000_t75" style="width:28.55pt;height:21.75pt" o:ole="">
                  <v:imagedata r:id="rId2134" o:title=""/>
                </v:shape>
                <o:OLEObject Type="Embed" ProgID="Equation.3" ShapeID="_x0000_i2387" DrawAspect="Content" ObjectID="_1602136376" r:id="rId2135"/>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88" type="#_x0000_t75" style="width:36pt;height:21.75pt" o:ole="">
                  <v:imagedata r:id="rId2136" o:title=""/>
                </v:shape>
                <o:OLEObject Type="Embed" ProgID="Equation.3" ShapeID="_x0000_i2388" DrawAspect="Content" ObjectID="_1602136377" r:id="rId2137"/>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89" type="#_x0000_t75" style="width:43.45pt;height:21.75pt" o:ole="">
                  <v:imagedata r:id="rId2138" o:title=""/>
                </v:shape>
                <o:OLEObject Type="Embed" ProgID="Equation.3" ShapeID="_x0000_i2389" DrawAspect="Content" ObjectID="_1602136378" r:id="rId2139"/>
              </w:object>
            </w:r>
          </w:p>
        </w:tc>
      </w:tr>
    </w:tbl>
    <w:p w14:paraId="75835097" w14:textId="77777777" w:rsidR="00655151" w:rsidRDefault="00655151" w:rsidP="00655151">
      <w:bookmarkStart w:id="1606" w:name="_Hlk496168081"/>
    </w:p>
    <w:p w14:paraId="49B7A1FF" w14:textId="77777777" w:rsidR="004A6977" w:rsidRPr="0048482F" w:rsidRDefault="00AE5F9B" w:rsidP="00FC1C90">
      <w:pPr>
        <w:pStyle w:val="Heading2"/>
        <w:rPr>
          <w:color w:val="000000"/>
        </w:rPr>
      </w:pPr>
      <w:bookmarkStart w:id="1607" w:name="_Toc52574813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1607"/>
    </w:p>
    <w:p w14:paraId="6604871A" w14:textId="74E26632" w:rsidR="002F1D74" w:rsidRDefault="002F1D74" w:rsidP="002F1D74">
      <w:pPr>
        <w:rPr>
          <w:rFonts w:eastAsia="MS Mincho"/>
          <w:lang w:val="en-US" w:eastAsia="ja-JP"/>
        </w:rPr>
      </w:pPr>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del w:id="1608" w:author="Mihai Enescu - after RAN1#84bis" w:date="2018-10-24T11:17:00Z">
        <w:r w:rsidRPr="00535CB4" w:rsidDel="00C93918">
          <w:rPr>
            <w:i/>
          </w:rPr>
          <w:delText>PUSCH-Config</w:delText>
        </w:r>
      </w:del>
      <w:ins w:id="1609" w:author="Mihai Enescu - after RAN1#84bis" w:date="2018-10-24T11:17:00Z">
        <w:r w:rsidR="00C93918">
          <w:rPr>
            <w:i/>
          </w:rPr>
          <w:t>pusch-Config</w:t>
        </w:r>
      </w:ins>
      <w:r w:rsidRPr="00535CB4">
        <w:t xml:space="preserve"> or in </w:t>
      </w:r>
      <w:del w:id="1610" w:author="Mihai Enescu - after RAN1#84bis" w:date="2018-10-24T11:29:00Z">
        <w:r w:rsidRPr="00535CB4" w:rsidDel="00ED398D">
          <w:rPr>
            <w:i/>
          </w:rPr>
          <w:delText>ConfiguredGrantConfig</w:delText>
        </w:r>
      </w:del>
      <w:ins w:id="1611" w:author="Mihai Enescu - after RAN1#84bis" w:date="2018-10-24T11:29:00Z">
        <w:r w:rsidR="00ED398D">
          <w:rPr>
            <w:i/>
          </w:rPr>
          <w:t>configuredGrantConfig</w:t>
        </w:r>
      </w:ins>
      <w:r w:rsidRPr="00535CB4">
        <w:t>. One of two frequency hopping modes can be configured:</w:t>
      </w:r>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2CDE7E75"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del w:id="1612" w:author="Mihai Enescu - after RAN1#84bis" w:date="2018-10-24T11:17:00Z">
        <w:r w:rsidR="00396520" w:rsidRPr="00F35584" w:rsidDel="00C93918">
          <w:rPr>
            <w:i/>
          </w:rPr>
          <w:delText>PUSCH-Config</w:delText>
        </w:r>
      </w:del>
      <w:ins w:id="1613" w:author="Mihai Enescu - after RAN1#84bis" w:date="2018-10-24T11:17:00Z">
        <w:r w:rsidR="00C93918">
          <w:rPr>
            <w:i/>
          </w:rPr>
          <w:t>pusch-Config</w:t>
        </w:r>
      </w:ins>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90" type="#_x0000_t75" style="width:180pt;height:36pt" o:ole="">
            <v:imagedata r:id="rId2140" o:title=""/>
          </v:shape>
          <o:OLEObject Type="Embed" ProgID="Equation.DSMT4" ShapeID="_x0000_i2390" DrawAspect="Content" ObjectID="_1602136379" r:id="rId2141"/>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91" type="#_x0000_t75" style="width:28.55pt;height:14.25pt" o:ole="">
            <v:imagedata r:id="rId2142" o:title=""/>
          </v:shape>
          <o:OLEObject Type="Embed" ProgID="Equation.3" ShapeID="_x0000_i2391" DrawAspect="Content" ObjectID="_1602136380" r:id="rId2143"/>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392" type="#_x0000_t75" style="width:36pt;height:14.25pt" o:ole="">
            <v:imagedata r:id="rId2144" o:title=""/>
          </v:shape>
          <o:OLEObject Type="Embed" ProgID="Equation.3" ShapeID="_x0000_i2392" DrawAspect="Content" ObjectID="_1602136381" r:id="rId2145"/>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393" type="#_x0000_t75" style="width:57.75pt;height:21.75pt" o:ole="">
            <v:imagedata r:id="rId2146" o:title=""/>
          </v:shape>
          <o:OLEObject Type="Embed" ProgID="Equation.3" ShapeID="_x0000_i2393" DrawAspect="Content" ObjectID="_1602136382" r:id="rId2147"/>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394" type="#_x0000_t75" style="width:108pt;height:21.75pt" o:ole="">
            <v:imagedata r:id="rId2148" o:title=""/>
          </v:shape>
          <o:OLEObject Type="Embed" ProgID="Equation.3" ShapeID="_x0000_i2394" DrawAspect="Content" ObjectID="_1602136383" r:id="rId2149"/>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95" type="#_x0000_t75" style="width:14.25pt;height:14.25pt" o:ole="">
            <v:imagedata r:id="rId2150" o:title=""/>
          </v:shape>
          <o:OLEObject Type="Embed" ProgID="Equation.3" ShapeID="_x0000_i2395" DrawAspect="Content" ObjectID="_1602136384" r:id="rId2151"/>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96" type="#_x0000_t75" style="width:237.75pt;height:36pt" o:ole="">
            <v:imagedata r:id="rId2152" o:title=""/>
          </v:shape>
          <o:OLEObject Type="Embed" ProgID="Equation.3" ShapeID="_x0000_i2396" DrawAspect="Content" ObjectID="_1602136385" r:id="rId2153"/>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97" type="#_x0000_t75" style="width:14.25pt;height:14.25pt" o:ole="">
            <v:imagedata r:id="rId2154" o:title=""/>
          </v:shape>
          <o:OLEObject Type="Embed" ProgID="Equation.3" ShapeID="_x0000_i2397" DrawAspect="Content" ObjectID="_1602136386" r:id="rId2155"/>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98" type="#_x0000_t75" style="width:28.55pt;height:14.25pt" o:ole="">
            <v:imagedata r:id="rId2156" o:title=""/>
          </v:shape>
          <o:OLEObject Type="Embed" ProgID="Equation.3" ShapeID="_x0000_i2398" DrawAspect="Content" ObjectID="_1602136387" r:id="rId2157"/>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399" type="#_x0000_t75" style="width:36pt;height:14.25pt" o:ole="">
            <v:imagedata r:id="rId2158" o:title=""/>
          </v:shape>
          <o:OLEObject Type="Embed" ProgID="Equation.3" ShapeID="_x0000_i2399" DrawAspect="Content" ObjectID="_1602136388" r:id="rId2159"/>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1614" w:name="_Toc525748131"/>
      <w:bookmarkEnd w:id="160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614"/>
    </w:p>
    <w:p w14:paraId="71B630CD" w14:textId="39CB3DF9" w:rsidR="00A57FCC" w:rsidRPr="0048482F" w:rsidRDefault="00FB06E1" w:rsidP="00FB06E1">
      <w:pPr>
        <w:rPr>
          <w:color w:val="000000"/>
          <w:lang w:val="en-AU"/>
        </w:rPr>
      </w:pPr>
      <w:bookmarkStart w:id="1615" w:name="_Hlk496825264"/>
      <w:bookmarkStart w:id="1616"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617"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1617"/>
      <w:r w:rsidR="001E7353" w:rsidRPr="00541455">
        <w:rPr>
          <w:color w:val="000000"/>
          <w:position w:val="-16"/>
        </w:rPr>
        <w:object w:dxaOrig="4760" w:dyaOrig="440" w14:anchorId="4DF280ED">
          <v:shape id="_x0000_i2400" type="#_x0000_t75" style="width:245.2pt;height:21.75pt" o:ole="">
            <v:imagedata r:id="rId2160" o:title=""/>
          </v:shape>
          <o:OLEObject Type="Embed" ProgID="Equation.DSMT4" ShapeID="_x0000_i2400" DrawAspect="Content" ObjectID="_1602136389" r:id="rId2161"/>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last symbol of the PDCCH carrying the DCI scheduling the PUSCH, </w:t>
      </w:r>
      <w:r w:rsidR="001E7353">
        <w:rPr>
          <w:color w:val="000000"/>
          <w:lang w:val="en-AU"/>
        </w:rPr>
        <w:t>then the UE shall transmit the transport block.</w:t>
      </w:r>
      <w:r w:rsidR="001E7353" w:rsidRPr="0048482F">
        <w:rPr>
          <w:color w:val="000000"/>
          <w:lang w:val="en-AU"/>
        </w:rPr>
        <w:t xml:space="preserve"> </w:t>
      </w:r>
      <w:r w:rsidRPr="0048482F">
        <w:rPr>
          <w:color w:val="000000"/>
          <w:lang w:val="en-AU"/>
        </w:rPr>
        <w:t xml:space="preserve"> </w:t>
      </w:r>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49C89DE" w14:textId="064ED63E" w:rsidR="0003503D" w:rsidRDefault="00471D3B" w:rsidP="0003503D">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1615"/>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1" type="#_x0000_t75" style="width:28.55pt;height:14.25pt" o:ole="">
            <v:imagedata r:id="rId2162" o:title=""/>
          </v:shape>
          <o:OLEObject Type="Embed" ProgID="Equation.3" ShapeID="_x0000_i2401" DrawAspect="Content" ObjectID="_1602136390" r:id="rId2163"/>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616"/>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02" type="#_x0000_t75" style="width:14.25pt;height:14.25pt" o:ole="">
                  <v:imagedata r:id="rId2164" o:title=""/>
                </v:shape>
                <o:OLEObject Type="Embed" ProgID="Equation.3" ShapeID="_x0000_i2402" DrawAspect="Content" ObjectID="_1602136391" r:id="rId2165"/>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03" type="#_x0000_t75" style="width:14.25pt;height:14.25pt" o:ole="">
                  <v:imagedata r:id="rId2164" o:title=""/>
                </v:shape>
                <o:OLEObject Type="Embed" ProgID="Equation.3" ShapeID="_x0000_i2403" DrawAspect="Content" ObjectID="_1602136392" r:id="rId2166"/>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1618" w:name="_Toc525748132"/>
      <w:bookmarkStart w:id="1619" w:name="historyclause"/>
      <w:r w:rsidRPr="0048482F">
        <w:t xml:space="preserve">Annex </w:t>
      </w:r>
      <w:r w:rsidR="00453CC8" w:rsidRPr="0048482F">
        <w:t>A</w:t>
      </w:r>
      <w:r w:rsidRPr="0048482F">
        <w:t xml:space="preserve"> (informative):</w:t>
      </w:r>
      <w:r w:rsidRPr="0048482F">
        <w:br/>
        <w:t>Change history</w:t>
      </w:r>
      <w:bookmarkEnd w:id="1618"/>
    </w:p>
    <w:bookmarkEnd w:id="161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1620"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620"/>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67"/>
      <w:footerReference w:type="default" r:id="rId216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409" w:author="Mihai Enescu - after RAN1#84bis" w:date="2018-10-19T08:53:00Z" w:initials="ME">
    <w:p w14:paraId="42B749A9" w14:textId="117ED95E" w:rsidR="00AC5C6D" w:rsidRPr="00767168" w:rsidRDefault="00AC5C6D">
      <w:pPr>
        <w:pStyle w:val="CommentText"/>
        <w:rPr>
          <w:lang w:val="en-GB"/>
        </w:rPr>
      </w:pPr>
      <w:r>
        <w:rPr>
          <w:rStyle w:val="CommentReference"/>
        </w:rPr>
        <w:annotationRef/>
      </w:r>
      <w:r w:rsidRPr="00767168">
        <w:rPr>
          <w:lang w:val="en-GB"/>
        </w:rPr>
        <w:t>These are t</w:t>
      </w:r>
      <w:r>
        <w:rPr>
          <w:lang w:val="en-GB"/>
        </w:rPr>
        <w:t>w</w:t>
      </w:r>
      <w:r w:rsidRPr="00767168">
        <w:rPr>
          <w:lang w:val="en-GB"/>
        </w:rPr>
        <w:t>o plain implementations of the agreement, I personally do not</w:t>
      </w:r>
      <w:r>
        <w:rPr>
          <w:lang w:val="en-GB"/>
        </w:rPr>
        <w:t xml:space="preserve"> favour a mention of co-scheduled UE. I will consider some solution.</w:t>
      </w:r>
    </w:p>
  </w:comment>
  <w:comment w:id="1049" w:author="Mihai Enescu - after RAN1#84bis" w:date="2018-10-15T11:26:00Z" w:initials="ME">
    <w:p w14:paraId="25E059A6" w14:textId="3C706E07" w:rsidR="00AC5C6D" w:rsidRPr="00662B1E" w:rsidRDefault="00AC5C6D">
      <w:pPr>
        <w:pStyle w:val="CommentText"/>
        <w:rPr>
          <w:lang w:val="en-GB"/>
        </w:rPr>
      </w:pPr>
      <w:r>
        <w:rPr>
          <w:rStyle w:val="CommentReference"/>
        </w:rPr>
        <w:annotationRef/>
      </w:r>
      <w:r w:rsidRPr="00662B1E">
        <w:rPr>
          <w:lang w:val="en-GB"/>
        </w:rPr>
        <w:t>This to be replaced wit</w:t>
      </w:r>
      <w:r>
        <w:rPr>
          <w:lang w:val="en-GB"/>
        </w:rPr>
        <w:t>h</w:t>
      </w:r>
      <w:r w:rsidRPr="00662B1E">
        <w:rPr>
          <w:lang w:val="en-GB"/>
        </w:rPr>
        <w:t xml:space="preserve"> proper names</w:t>
      </w:r>
      <w:r>
        <w:rPr>
          <w:lang w:val="en-GB"/>
        </w:rPr>
        <w:t xml:space="preserve"> according to 38.305, when available!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2B749A9" w15:done="0"/>
  <w15:commentEx w15:paraId="25E059A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2B749A9" w16cid:durableId="1F741A18"/>
  <w16cid:commentId w16cid:paraId="25E059A6" w16cid:durableId="1F6EF7F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1EAE9A" w14:textId="77777777" w:rsidR="000F6137" w:rsidRDefault="000F6137">
      <w:r>
        <w:separator/>
      </w:r>
    </w:p>
    <w:p w14:paraId="4F1D3A90" w14:textId="77777777" w:rsidR="000F6137" w:rsidRDefault="000F6137"/>
  </w:endnote>
  <w:endnote w:type="continuationSeparator" w:id="0">
    <w:p w14:paraId="0AB5C975" w14:textId="77777777" w:rsidR="000F6137" w:rsidRDefault="000F6137">
      <w:r>
        <w:continuationSeparator/>
      </w:r>
    </w:p>
    <w:p w14:paraId="7AFE342A" w14:textId="77777777" w:rsidR="000F6137" w:rsidRDefault="000F61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80F3C52" w:usb2="00000016" w:usb3="00000000" w:csb0="0004001F" w:csb1="00000000"/>
  </w:font>
  <w:font w:name="Nokia Pure Text Light">
    <w:altName w:val="Meiryo"/>
    <w:panose1 w:val="020B0304040602060303"/>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AC5C6D" w:rsidRDefault="00AC5C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5DFFC5" w14:textId="77777777" w:rsidR="000F6137" w:rsidRDefault="000F6137">
      <w:r>
        <w:separator/>
      </w:r>
    </w:p>
    <w:p w14:paraId="7D29F24B" w14:textId="77777777" w:rsidR="000F6137" w:rsidRDefault="000F6137"/>
  </w:footnote>
  <w:footnote w:type="continuationSeparator" w:id="0">
    <w:p w14:paraId="560C4A1D" w14:textId="77777777" w:rsidR="000F6137" w:rsidRDefault="000F6137">
      <w:r>
        <w:continuationSeparator/>
      </w:r>
    </w:p>
    <w:p w14:paraId="30840BE9" w14:textId="77777777" w:rsidR="000F6137" w:rsidRDefault="000F61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A1A021B" w:rsidR="00AC5C6D" w:rsidRDefault="00AC5C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433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3D7C6B4C" w:rsidR="00AC5C6D" w:rsidRDefault="00AC5C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3BD368A" w:rsidR="00AC5C6D" w:rsidRDefault="00AC5C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433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AC5C6D" w:rsidRDefault="00AC5C6D">
    <w:pPr>
      <w:pStyle w:val="Header"/>
    </w:pPr>
  </w:p>
  <w:p w14:paraId="4F68F6D7" w14:textId="77777777" w:rsidR="00AC5C6D" w:rsidRDefault="00AC5C6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5E6782"/>
    <w:multiLevelType w:val="hybridMultilevel"/>
    <w:tmpl w:val="B5B2E60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DC0EF2"/>
    <w:multiLevelType w:val="hybridMultilevel"/>
    <w:tmpl w:val="19EAAA4E"/>
    <w:lvl w:ilvl="0" w:tplc="EEAAAFA0">
      <w:start w:val="1"/>
      <w:numFmt w:val="bullet"/>
      <w:lvlText w:val="•"/>
      <w:lvlJc w:val="left"/>
      <w:pPr>
        <w:tabs>
          <w:tab w:val="num" w:pos="720"/>
        </w:tabs>
        <w:ind w:left="720" w:hanging="360"/>
      </w:pPr>
      <w:rPr>
        <w:rFonts w:ascii="Arial" w:hAnsi="Arial" w:hint="default"/>
      </w:rPr>
    </w:lvl>
    <w:lvl w:ilvl="1" w:tplc="2FEAA444" w:tentative="1">
      <w:start w:val="1"/>
      <w:numFmt w:val="bullet"/>
      <w:lvlText w:val="•"/>
      <w:lvlJc w:val="left"/>
      <w:pPr>
        <w:tabs>
          <w:tab w:val="num" w:pos="1440"/>
        </w:tabs>
        <w:ind w:left="1440" w:hanging="360"/>
      </w:pPr>
      <w:rPr>
        <w:rFonts w:ascii="Arial" w:hAnsi="Arial" w:hint="default"/>
      </w:rPr>
    </w:lvl>
    <w:lvl w:ilvl="2" w:tplc="6608D162" w:tentative="1">
      <w:start w:val="1"/>
      <w:numFmt w:val="bullet"/>
      <w:lvlText w:val="•"/>
      <w:lvlJc w:val="left"/>
      <w:pPr>
        <w:tabs>
          <w:tab w:val="num" w:pos="2160"/>
        </w:tabs>
        <w:ind w:left="2160" w:hanging="360"/>
      </w:pPr>
      <w:rPr>
        <w:rFonts w:ascii="Arial" w:hAnsi="Arial" w:hint="default"/>
      </w:rPr>
    </w:lvl>
    <w:lvl w:ilvl="3" w:tplc="4928E0B4" w:tentative="1">
      <w:start w:val="1"/>
      <w:numFmt w:val="bullet"/>
      <w:lvlText w:val="•"/>
      <w:lvlJc w:val="left"/>
      <w:pPr>
        <w:tabs>
          <w:tab w:val="num" w:pos="2880"/>
        </w:tabs>
        <w:ind w:left="2880" w:hanging="360"/>
      </w:pPr>
      <w:rPr>
        <w:rFonts w:ascii="Arial" w:hAnsi="Arial" w:hint="default"/>
      </w:rPr>
    </w:lvl>
    <w:lvl w:ilvl="4" w:tplc="EB000664" w:tentative="1">
      <w:start w:val="1"/>
      <w:numFmt w:val="bullet"/>
      <w:lvlText w:val="•"/>
      <w:lvlJc w:val="left"/>
      <w:pPr>
        <w:tabs>
          <w:tab w:val="num" w:pos="3600"/>
        </w:tabs>
        <w:ind w:left="3600" w:hanging="360"/>
      </w:pPr>
      <w:rPr>
        <w:rFonts w:ascii="Arial" w:hAnsi="Arial" w:hint="default"/>
      </w:rPr>
    </w:lvl>
    <w:lvl w:ilvl="5" w:tplc="72300F56" w:tentative="1">
      <w:start w:val="1"/>
      <w:numFmt w:val="bullet"/>
      <w:lvlText w:val="•"/>
      <w:lvlJc w:val="left"/>
      <w:pPr>
        <w:tabs>
          <w:tab w:val="num" w:pos="4320"/>
        </w:tabs>
        <w:ind w:left="4320" w:hanging="360"/>
      </w:pPr>
      <w:rPr>
        <w:rFonts w:ascii="Arial" w:hAnsi="Arial" w:hint="default"/>
      </w:rPr>
    </w:lvl>
    <w:lvl w:ilvl="6" w:tplc="C896ACF2" w:tentative="1">
      <w:start w:val="1"/>
      <w:numFmt w:val="bullet"/>
      <w:lvlText w:val="•"/>
      <w:lvlJc w:val="left"/>
      <w:pPr>
        <w:tabs>
          <w:tab w:val="num" w:pos="5040"/>
        </w:tabs>
        <w:ind w:left="5040" w:hanging="360"/>
      </w:pPr>
      <w:rPr>
        <w:rFonts w:ascii="Arial" w:hAnsi="Arial" w:hint="default"/>
      </w:rPr>
    </w:lvl>
    <w:lvl w:ilvl="7" w:tplc="2AFA434E" w:tentative="1">
      <w:start w:val="1"/>
      <w:numFmt w:val="bullet"/>
      <w:lvlText w:val="•"/>
      <w:lvlJc w:val="left"/>
      <w:pPr>
        <w:tabs>
          <w:tab w:val="num" w:pos="5760"/>
        </w:tabs>
        <w:ind w:left="5760" w:hanging="360"/>
      </w:pPr>
      <w:rPr>
        <w:rFonts w:ascii="Arial" w:hAnsi="Arial" w:hint="default"/>
      </w:rPr>
    </w:lvl>
    <w:lvl w:ilvl="8" w:tplc="8F50898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0" w15:restartNumberingAfterBreak="0">
    <w:nsid w:val="10BA6A00"/>
    <w:multiLevelType w:val="hybridMultilevel"/>
    <w:tmpl w:val="1E1EB5B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FB0527"/>
    <w:multiLevelType w:val="hybridMultilevel"/>
    <w:tmpl w:val="99C217EE"/>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E682BBE"/>
    <w:multiLevelType w:val="hybridMultilevel"/>
    <w:tmpl w:val="24646B6E"/>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F64B72"/>
    <w:multiLevelType w:val="hybridMultilevel"/>
    <w:tmpl w:val="3C3E868A"/>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2AE20F6">
      <w:start w:val="3"/>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9C7BA6"/>
    <w:multiLevelType w:val="hybridMultilevel"/>
    <w:tmpl w:val="B462A11E"/>
    <w:lvl w:ilvl="0" w:tplc="4FC81200">
      <w:start w:val="6"/>
      <w:numFmt w:val="bullet"/>
      <w:lvlText w:val="-"/>
      <w:lvlJc w:val="left"/>
      <w:pPr>
        <w:ind w:left="927" w:hanging="360"/>
      </w:pPr>
      <w:rPr>
        <w:rFonts w:ascii="Times New Roman" w:eastAsia="Malgun Gothic" w:hAnsi="Times New Roman" w:cs="Times New Roman" w:hint="default"/>
      </w:rPr>
    </w:lvl>
    <w:lvl w:ilvl="1" w:tplc="02AE20F6">
      <w:start w:val="3"/>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71384C"/>
    <w:multiLevelType w:val="hybridMultilevel"/>
    <w:tmpl w:val="00143BF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74B21367"/>
    <w:multiLevelType w:val="hybridMultilevel"/>
    <w:tmpl w:val="000AED0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22"/>
  </w:num>
  <w:num w:numId="4">
    <w:abstractNumId w:val="17"/>
  </w:num>
  <w:num w:numId="5">
    <w:abstractNumId w:val="12"/>
  </w:num>
  <w:num w:numId="6">
    <w:abstractNumId w:val="6"/>
  </w:num>
  <w:num w:numId="7">
    <w:abstractNumId w:val="9"/>
  </w:num>
  <w:num w:numId="8">
    <w:abstractNumId w:val="19"/>
  </w:num>
  <w:num w:numId="9">
    <w:abstractNumId w:val="18"/>
  </w:num>
  <w:num w:numId="10">
    <w:abstractNumId w:val="8"/>
  </w:num>
  <w:num w:numId="11">
    <w:abstractNumId w:val="24"/>
  </w:num>
  <w:num w:numId="12">
    <w:abstractNumId w:val="20"/>
  </w:num>
  <w:num w:numId="13">
    <w:abstractNumId w:val="5"/>
  </w:num>
  <w:num w:numId="14">
    <w:abstractNumId w:val="2"/>
  </w:num>
  <w:num w:numId="15">
    <w:abstractNumId w:val="21"/>
  </w:num>
  <w:num w:numId="16">
    <w:abstractNumId w:val="7"/>
  </w:num>
  <w:num w:numId="17">
    <w:abstractNumId w:val="13"/>
  </w:num>
  <w:num w:numId="18">
    <w:abstractNumId w:val="11"/>
  </w:num>
  <w:num w:numId="19">
    <w:abstractNumId w:val="15"/>
  </w:num>
  <w:num w:numId="20">
    <w:abstractNumId w:val="14"/>
  </w:num>
  <w:num w:numId="21">
    <w:abstractNumId w:val="10"/>
  </w:num>
  <w:num w:numId="22">
    <w:abstractNumId w:val="16"/>
  </w:num>
  <w:num w:numId="23">
    <w:abstractNumId w:val="23"/>
  </w:num>
  <w:num w:numId="24">
    <w:abstractNumId w:val="4"/>
  </w:num>
  <w:num w:numId="25">
    <w:abstractNumId w:val="3"/>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after RAN1#84bis">
    <w15:presenceInfo w15:providerId="None" w15:userId="Mihai Enescu - after RAN1#84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06E6"/>
    <w:rsid w:val="00001DF1"/>
    <w:rsid w:val="00001E11"/>
    <w:rsid w:val="0000204B"/>
    <w:rsid w:val="00002831"/>
    <w:rsid w:val="000033FB"/>
    <w:rsid w:val="00004330"/>
    <w:rsid w:val="00004561"/>
    <w:rsid w:val="00004572"/>
    <w:rsid w:val="00004FCE"/>
    <w:rsid w:val="0000577E"/>
    <w:rsid w:val="000061B5"/>
    <w:rsid w:val="00006365"/>
    <w:rsid w:val="0000732F"/>
    <w:rsid w:val="00007606"/>
    <w:rsid w:val="00007690"/>
    <w:rsid w:val="000079C8"/>
    <w:rsid w:val="00010803"/>
    <w:rsid w:val="00010CA5"/>
    <w:rsid w:val="00012832"/>
    <w:rsid w:val="00016E18"/>
    <w:rsid w:val="000177CF"/>
    <w:rsid w:val="00021478"/>
    <w:rsid w:val="00022101"/>
    <w:rsid w:val="00023A26"/>
    <w:rsid w:val="00024699"/>
    <w:rsid w:val="000250C5"/>
    <w:rsid w:val="000273B7"/>
    <w:rsid w:val="00027C4D"/>
    <w:rsid w:val="00027C5A"/>
    <w:rsid w:val="0003018F"/>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5C4"/>
    <w:rsid w:val="0004783F"/>
    <w:rsid w:val="00047B39"/>
    <w:rsid w:val="00047CD9"/>
    <w:rsid w:val="00051834"/>
    <w:rsid w:val="00051E44"/>
    <w:rsid w:val="0005262A"/>
    <w:rsid w:val="00052AB8"/>
    <w:rsid w:val="00053849"/>
    <w:rsid w:val="0005397E"/>
    <w:rsid w:val="00054A22"/>
    <w:rsid w:val="00055737"/>
    <w:rsid w:val="00057B5B"/>
    <w:rsid w:val="00060FFF"/>
    <w:rsid w:val="00061227"/>
    <w:rsid w:val="000615AB"/>
    <w:rsid w:val="00061AC4"/>
    <w:rsid w:val="00061C70"/>
    <w:rsid w:val="0006282D"/>
    <w:rsid w:val="0006328B"/>
    <w:rsid w:val="0006419B"/>
    <w:rsid w:val="0006466D"/>
    <w:rsid w:val="000655A6"/>
    <w:rsid w:val="00065E83"/>
    <w:rsid w:val="00066873"/>
    <w:rsid w:val="00066975"/>
    <w:rsid w:val="00066BB5"/>
    <w:rsid w:val="00067696"/>
    <w:rsid w:val="00072204"/>
    <w:rsid w:val="00072724"/>
    <w:rsid w:val="00072C59"/>
    <w:rsid w:val="00073564"/>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62F9"/>
    <w:rsid w:val="0008780F"/>
    <w:rsid w:val="00087A54"/>
    <w:rsid w:val="00087D44"/>
    <w:rsid w:val="00091945"/>
    <w:rsid w:val="00092377"/>
    <w:rsid w:val="000933D0"/>
    <w:rsid w:val="00093A6D"/>
    <w:rsid w:val="00093FC0"/>
    <w:rsid w:val="00094B31"/>
    <w:rsid w:val="00095E7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B6B"/>
    <w:rsid w:val="000B2CB0"/>
    <w:rsid w:val="000B2FB4"/>
    <w:rsid w:val="000B44EE"/>
    <w:rsid w:val="000B63EE"/>
    <w:rsid w:val="000B682F"/>
    <w:rsid w:val="000B6BF1"/>
    <w:rsid w:val="000B79D5"/>
    <w:rsid w:val="000B7DFB"/>
    <w:rsid w:val="000C0F70"/>
    <w:rsid w:val="000C13EC"/>
    <w:rsid w:val="000C17DD"/>
    <w:rsid w:val="000C2199"/>
    <w:rsid w:val="000C29A7"/>
    <w:rsid w:val="000C3094"/>
    <w:rsid w:val="000C3A5A"/>
    <w:rsid w:val="000C59B4"/>
    <w:rsid w:val="000C5ACE"/>
    <w:rsid w:val="000C75AC"/>
    <w:rsid w:val="000D0512"/>
    <w:rsid w:val="000D0898"/>
    <w:rsid w:val="000D0BE7"/>
    <w:rsid w:val="000D0DF7"/>
    <w:rsid w:val="000D162A"/>
    <w:rsid w:val="000D445C"/>
    <w:rsid w:val="000D58AB"/>
    <w:rsid w:val="000D590E"/>
    <w:rsid w:val="000D5FCC"/>
    <w:rsid w:val="000D745F"/>
    <w:rsid w:val="000E0907"/>
    <w:rsid w:val="000E218C"/>
    <w:rsid w:val="000E2285"/>
    <w:rsid w:val="000E23E3"/>
    <w:rsid w:val="000E312E"/>
    <w:rsid w:val="000E44A1"/>
    <w:rsid w:val="000E4F12"/>
    <w:rsid w:val="000E5C43"/>
    <w:rsid w:val="000E6633"/>
    <w:rsid w:val="000E70D4"/>
    <w:rsid w:val="000E7979"/>
    <w:rsid w:val="000F0B1B"/>
    <w:rsid w:val="000F0BA6"/>
    <w:rsid w:val="000F1839"/>
    <w:rsid w:val="000F184F"/>
    <w:rsid w:val="000F1E15"/>
    <w:rsid w:val="000F1EA1"/>
    <w:rsid w:val="000F20CD"/>
    <w:rsid w:val="000F280E"/>
    <w:rsid w:val="000F3AF1"/>
    <w:rsid w:val="000F3D8B"/>
    <w:rsid w:val="000F3F49"/>
    <w:rsid w:val="000F4B1D"/>
    <w:rsid w:val="000F56D0"/>
    <w:rsid w:val="000F6137"/>
    <w:rsid w:val="000F66E3"/>
    <w:rsid w:val="000F693A"/>
    <w:rsid w:val="000F7555"/>
    <w:rsid w:val="000F7843"/>
    <w:rsid w:val="000F79EF"/>
    <w:rsid w:val="000F7A7A"/>
    <w:rsid w:val="0010053A"/>
    <w:rsid w:val="0010081C"/>
    <w:rsid w:val="00100D0A"/>
    <w:rsid w:val="00101BD2"/>
    <w:rsid w:val="001021E4"/>
    <w:rsid w:val="00103B1A"/>
    <w:rsid w:val="00103BD0"/>
    <w:rsid w:val="00104613"/>
    <w:rsid w:val="00104B38"/>
    <w:rsid w:val="00104F56"/>
    <w:rsid w:val="0010672C"/>
    <w:rsid w:val="001069CF"/>
    <w:rsid w:val="00106E44"/>
    <w:rsid w:val="001078C7"/>
    <w:rsid w:val="0010798A"/>
    <w:rsid w:val="00111237"/>
    <w:rsid w:val="00111DB4"/>
    <w:rsid w:val="00112C3C"/>
    <w:rsid w:val="00113442"/>
    <w:rsid w:val="00114343"/>
    <w:rsid w:val="001162FB"/>
    <w:rsid w:val="0011687E"/>
    <w:rsid w:val="00117890"/>
    <w:rsid w:val="001200D6"/>
    <w:rsid w:val="001230B1"/>
    <w:rsid w:val="00123371"/>
    <w:rsid w:val="00123493"/>
    <w:rsid w:val="001248CE"/>
    <w:rsid w:val="001253AC"/>
    <w:rsid w:val="00126EAB"/>
    <w:rsid w:val="00127A7F"/>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2743"/>
    <w:rsid w:val="00152B7E"/>
    <w:rsid w:val="0015479F"/>
    <w:rsid w:val="00156337"/>
    <w:rsid w:val="00156AA0"/>
    <w:rsid w:val="00156D64"/>
    <w:rsid w:val="0015719F"/>
    <w:rsid w:val="001578B9"/>
    <w:rsid w:val="00157E4F"/>
    <w:rsid w:val="00157E7A"/>
    <w:rsid w:val="001605A1"/>
    <w:rsid w:val="001615B2"/>
    <w:rsid w:val="00161630"/>
    <w:rsid w:val="0016302B"/>
    <w:rsid w:val="001633C0"/>
    <w:rsid w:val="00165256"/>
    <w:rsid w:val="00166A39"/>
    <w:rsid w:val="001671F6"/>
    <w:rsid w:val="0016747E"/>
    <w:rsid w:val="0016773F"/>
    <w:rsid w:val="00170291"/>
    <w:rsid w:val="001704D0"/>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594"/>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641E"/>
    <w:rsid w:val="001C70FD"/>
    <w:rsid w:val="001C73E2"/>
    <w:rsid w:val="001C751A"/>
    <w:rsid w:val="001C7B67"/>
    <w:rsid w:val="001D02C2"/>
    <w:rsid w:val="001D1160"/>
    <w:rsid w:val="001D1789"/>
    <w:rsid w:val="001D20A1"/>
    <w:rsid w:val="001D4DCC"/>
    <w:rsid w:val="001D4F90"/>
    <w:rsid w:val="001D770E"/>
    <w:rsid w:val="001D7BB7"/>
    <w:rsid w:val="001E0107"/>
    <w:rsid w:val="001E0211"/>
    <w:rsid w:val="001E3B69"/>
    <w:rsid w:val="001E55B9"/>
    <w:rsid w:val="001E60E8"/>
    <w:rsid w:val="001E6123"/>
    <w:rsid w:val="001E7353"/>
    <w:rsid w:val="001E7DFB"/>
    <w:rsid w:val="001F168B"/>
    <w:rsid w:val="001F23D8"/>
    <w:rsid w:val="001F2433"/>
    <w:rsid w:val="001F4073"/>
    <w:rsid w:val="001F426B"/>
    <w:rsid w:val="001F5A2F"/>
    <w:rsid w:val="001F6B5E"/>
    <w:rsid w:val="00201833"/>
    <w:rsid w:val="00202F2D"/>
    <w:rsid w:val="0020497C"/>
    <w:rsid w:val="00204EEB"/>
    <w:rsid w:val="002050B6"/>
    <w:rsid w:val="0020555F"/>
    <w:rsid w:val="002055BD"/>
    <w:rsid w:val="0020600C"/>
    <w:rsid w:val="00206A32"/>
    <w:rsid w:val="00210128"/>
    <w:rsid w:val="002119C4"/>
    <w:rsid w:val="002121E4"/>
    <w:rsid w:val="00213176"/>
    <w:rsid w:val="00214BA6"/>
    <w:rsid w:val="002154C1"/>
    <w:rsid w:val="00215A01"/>
    <w:rsid w:val="002161C2"/>
    <w:rsid w:val="00217F2C"/>
    <w:rsid w:val="002205B3"/>
    <w:rsid w:val="00220D24"/>
    <w:rsid w:val="002217B4"/>
    <w:rsid w:val="00221FB2"/>
    <w:rsid w:val="0022221B"/>
    <w:rsid w:val="00224088"/>
    <w:rsid w:val="00224A62"/>
    <w:rsid w:val="002267E2"/>
    <w:rsid w:val="002267F5"/>
    <w:rsid w:val="00226824"/>
    <w:rsid w:val="002309BA"/>
    <w:rsid w:val="00230B08"/>
    <w:rsid w:val="00230B7B"/>
    <w:rsid w:val="00230F5A"/>
    <w:rsid w:val="002316DC"/>
    <w:rsid w:val="0023285C"/>
    <w:rsid w:val="00233A0B"/>
    <w:rsid w:val="002347A2"/>
    <w:rsid w:val="00236E1C"/>
    <w:rsid w:val="0023761E"/>
    <w:rsid w:val="00240A64"/>
    <w:rsid w:val="00240A95"/>
    <w:rsid w:val="00240E20"/>
    <w:rsid w:val="00241F6A"/>
    <w:rsid w:val="00242A6C"/>
    <w:rsid w:val="00242AA6"/>
    <w:rsid w:val="00243DC8"/>
    <w:rsid w:val="00244F83"/>
    <w:rsid w:val="00245479"/>
    <w:rsid w:val="002457E6"/>
    <w:rsid w:val="002459AB"/>
    <w:rsid w:val="00246236"/>
    <w:rsid w:val="0024662D"/>
    <w:rsid w:val="002476A4"/>
    <w:rsid w:val="00250101"/>
    <w:rsid w:val="00250E78"/>
    <w:rsid w:val="002510A7"/>
    <w:rsid w:val="00251A23"/>
    <w:rsid w:val="00254D28"/>
    <w:rsid w:val="00256EC7"/>
    <w:rsid w:val="00260B22"/>
    <w:rsid w:val="002618A7"/>
    <w:rsid w:val="00261F23"/>
    <w:rsid w:val="00262AC1"/>
    <w:rsid w:val="00262BC4"/>
    <w:rsid w:val="00263382"/>
    <w:rsid w:val="002637F6"/>
    <w:rsid w:val="00264CA4"/>
    <w:rsid w:val="00264CD0"/>
    <w:rsid w:val="00265B2E"/>
    <w:rsid w:val="002660FE"/>
    <w:rsid w:val="00266218"/>
    <w:rsid w:val="0026673B"/>
    <w:rsid w:val="00270124"/>
    <w:rsid w:val="00271093"/>
    <w:rsid w:val="002724A5"/>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B0"/>
    <w:rsid w:val="002920B9"/>
    <w:rsid w:val="00294A44"/>
    <w:rsid w:val="00294C3A"/>
    <w:rsid w:val="00295C7D"/>
    <w:rsid w:val="0029640A"/>
    <w:rsid w:val="00296897"/>
    <w:rsid w:val="0029726E"/>
    <w:rsid w:val="0029754E"/>
    <w:rsid w:val="002A0D87"/>
    <w:rsid w:val="002A160A"/>
    <w:rsid w:val="002A361E"/>
    <w:rsid w:val="002A4688"/>
    <w:rsid w:val="002A4D25"/>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DA5"/>
    <w:rsid w:val="002C6F4B"/>
    <w:rsid w:val="002C7168"/>
    <w:rsid w:val="002D1B8D"/>
    <w:rsid w:val="002D348A"/>
    <w:rsid w:val="002D35AE"/>
    <w:rsid w:val="002D403C"/>
    <w:rsid w:val="002D7F32"/>
    <w:rsid w:val="002E12F1"/>
    <w:rsid w:val="002E14F4"/>
    <w:rsid w:val="002E1D14"/>
    <w:rsid w:val="002E57E8"/>
    <w:rsid w:val="002E6882"/>
    <w:rsid w:val="002E6A4D"/>
    <w:rsid w:val="002E7474"/>
    <w:rsid w:val="002F1416"/>
    <w:rsid w:val="002F1D74"/>
    <w:rsid w:val="002F221B"/>
    <w:rsid w:val="002F28AF"/>
    <w:rsid w:val="002F2BA6"/>
    <w:rsid w:val="002F33E1"/>
    <w:rsid w:val="002F3A2B"/>
    <w:rsid w:val="002F476E"/>
    <w:rsid w:val="002F5079"/>
    <w:rsid w:val="002F553D"/>
    <w:rsid w:val="002F6727"/>
    <w:rsid w:val="002F688F"/>
    <w:rsid w:val="002F6A6B"/>
    <w:rsid w:val="00301C5F"/>
    <w:rsid w:val="00302777"/>
    <w:rsid w:val="003056B3"/>
    <w:rsid w:val="00305D77"/>
    <w:rsid w:val="00310D9C"/>
    <w:rsid w:val="00310E99"/>
    <w:rsid w:val="00311C5C"/>
    <w:rsid w:val="003122E8"/>
    <w:rsid w:val="003130C2"/>
    <w:rsid w:val="00313501"/>
    <w:rsid w:val="00315508"/>
    <w:rsid w:val="003172DC"/>
    <w:rsid w:val="0031738C"/>
    <w:rsid w:val="00317970"/>
    <w:rsid w:val="0031798C"/>
    <w:rsid w:val="0032020A"/>
    <w:rsid w:val="003203A1"/>
    <w:rsid w:val="00320CAF"/>
    <w:rsid w:val="00320F25"/>
    <w:rsid w:val="00321737"/>
    <w:rsid w:val="00321DA4"/>
    <w:rsid w:val="00322A0B"/>
    <w:rsid w:val="00322CF6"/>
    <w:rsid w:val="00323519"/>
    <w:rsid w:val="00323CA7"/>
    <w:rsid w:val="00325FB4"/>
    <w:rsid w:val="00326F79"/>
    <w:rsid w:val="00327013"/>
    <w:rsid w:val="00327B5A"/>
    <w:rsid w:val="00331329"/>
    <w:rsid w:val="003317CE"/>
    <w:rsid w:val="00331FCF"/>
    <w:rsid w:val="00332681"/>
    <w:rsid w:val="00333BA7"/>
    <w:rsid w:val="0033462C"/>
    <w:rsid w:val="00334C64"/>
    <w:rsid w:val="003358C1"/>
    <w:rsid w:val="00335D96"/>
    <w:rsid w:val="00336932"/>
    <w:rsid w:val="00336CC1"/>
    <w:rsid w:val="00336EA5"/>
    <w:rsid w:val="003376CE"/>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57FCE"/>
    <w:rsid w:val="003628C5"/>
    <w:rsid w:val="0036305D"/>
    <w:rsid w:val="00363A56"/>
    <w:rsid w:val="00364A43"/>
    <w:rsid w:val="00367087"/>
    <w:rsid w:val="003676DD"/>
    <w:rsid w:val="00371E36"/>
    <w:rsid w:val="0037272D"/>
    <w:rsid w:val="00372C0F"/>
    <w:rsid w:val="003736D8"/>
    <w:rsid w:val="00373EAB"/>
    <w:rsid w:val="003744FC"/>
    <w:rsid w:val="00376D1A"/>
    <w:rsid w:val="00377A42"/>
    <w:rsid w:val="00381594"/>
    <w:rsid w:val="00382AC2"/>
    <w:rsid w:val="00383C04"/>
    <w:rsid w:val="0038614C"/>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2A8"/>
    <w:rsid w:val="003C672E"/>
    <w:rsid w:val="003C730B"/>
    <w:rsid w:val="003D0C8E"/>
    <w:rsid w:val="003D2702"/>
    <w:rsid w:val="003D280A"/>
    <w:rsid w:val="003D3FEB"/>
    <w:rsid w:val="003D4F80"/>
    <w:rsid w:val="003D55E2"/>
    <w:rsid w:val="003D65D9"/>
    <w:rsid w:val="003D65E7"/>
    <w:rsid w:val="003E0592"/>
    <w:rsid w:val="003E0F88"/>
    <w:rsid w:val="003E0FDE"/>
    <w:rsid w:val="003E218A"/>
    <w:rsid w:val="003E2642"/>
    <w:rsid w:val="003E2E81"/>
    <w:rsid w:val="003E5438"/>
    <w:rsid w:val="003E5AE8"/>
    <w:rsid w:val="003E6097"/>
    <w:rsid w:val="003E729E"/>
    <w:rsid w:val="003E7BD7"/>
    <w:rsid w:val="003F07DD"/>
    <w:rsid w:val="003F161E"/>
    <w:rsid w:val="003F1AAE"/>
    <w:rsid w:val="003F3312"/>
    <w:rsid w:val="003F345C"/>
    <w:rsid w:val="003F3DBA"/>
    <w:rsid w:val="003F4EA8"/>
    <w:rsid w:val="003F579D"/>
    <w:rsid w:val="003F6363"/>
    <w:rsid w:val="003F740A"/>
    <w:rsid w:val="003F7F5B"/>
    <w:rsid w:val="004030C2"/>
    <w:rsid w:val="00403BB8"/>
    <w:rsid w:val="00403E8F"/>
    <w:rsid w:val="00403F05"/>
    <w:rsid w:val="00404AA7"/>
    <w:rsid w:val="004053FA"/>
    <w:rsid w:val="004059BC"/>
    <w:rsid w:val="00405A10"/>
    <w:rsid w:val="00407759"/>
    <w:rsid w:val="00410571"/>
    <w:rsid w:val="00411280"/>
    <w:rsid w:val="00411D32"/>
    <w:rsid w:val="0041268D"/>
    <w:rsid w:val="004133AF"/>
    <w:rsid w:val="00413E6D"/>
    <w:rsid w:val="00414255"/>
    <w:rsid w:val="00414AAD"/>
    <w:rsid w:val="00414BA5"/>
    <w:rsid w:val="0041504A"/>
    <w:rsid w:val="004164E6"/>
    <w:rsid w:val="00416AF8"/>
    <w:rsid w:val="004179AB"/>
    <w:rsid w:val="00417D34"/>
    <w:rsid w:val="00417D79"/>
    <w:rsid w:val="0042112F"/>
    <w:rsid w:val="00421BD4"/>
    <w:rsid w:val="00423C36"/>
    <w:rsid w:val="004251BA"/>
    <w:rsid w:val="00425C97"/>
    <w:rsid w:val="00425EBF"/>
    <w:rsid w:val="004260F3"/>
    <w:rsid w:val="00426904"/>
    <w:rsid w:val="00426EC7"/>
    <w:rsid w:val="00427422"/>
    <w:rsid w:val="004275DE"/>
    <w:rsid w:val="00430B98"/>
    <w:rsid w:val="00431182"/>
    <w:rsid w:val="004314AF"/>
    <w:rsid w:val="00431624"/>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1B6"/>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3BF3"/>
    <w:rsid w:val="0046420B"/>
    <w:rsid w:val="00466125"/>
    <w:rsid w:val="00466CF2"/>
    <w:rsid w:val="004671A4"/>
    <w:rsid w:val="00471A3B"/>
    <w:rsid w:val="00471D3B"/>
    <w:rsid w:val="00472209"/>
    <w:rsid w:val="00473E99"/>
    <w:rsid w:val="004742B2"/>
    <w:rsid w:val="00474A3C"/>
    <w:rsid w:val="0047590E"/>
    <w:rsid w:val="00476428"/>
    <w:rsid w:val="00480D8A"/>
    <w:rsid w:val="00480DE3"/>
    <w:rsid w:val="00481F2D"/>
    <w:rsid w:val="00483023"/>
    <w:rsid w:val="00483804"/>
    <w:rsid w:val="004843F1"/>
    <w:rsid w:val="00484772"/>
    <w:rsid w:val="00484826"/>
    <w:rsid w:val="0048482F"/>
    <w:rsid w:val="004855D9"/>
    <w:rsid w:val="0048575E"/>
    <w:rsid w:val="004858AB"/>
    <w:rsid w:val="00486D29"/>
    <w:rsid w:val="00486ED8"/>
    <w:rsid w:val="004870A5"/>
    <w:rsid w:val="004870B3"/>
    <w:rsid w:val="0048735A"/>
    <w:rsid w:val="004901A3"/>
    <w:rsid w:val="00490B8E"/>
    <w:rsid w:val="004919B7"/>
    <w:rsid w:val="00492285"/>
    <w:rsid w:val="0049433F"/>
    <w:rsid w:val="00494588"/>
    <w:rsid w:val="00494BDF"/>
    <w:rsid w:val="004A005A"/>
    <w:rsid w:val="004A01C4"/>
    <w:rsid w:val="004A0453"/>
    <w:rsid w:val="004A0AD6"/>
    <w:rsid w:val="004A0B3A"/>
    <w:rsid w:val="004A1C35"/>
    <w:rsid w:val="004A1DDD"/>
    <w:rsid w:val="004A2238"/>
    <w:rsid w:val="004A22E9"/>
    <w:rsid w:val="004A34FF"/>
    <w:rsid w:val="004A43DB"/>
    <w:rsid w:val="004A5C32"/>
    <w:rsid w:val="004A671E"/>
    <w:rsid w:val="004A6977"/>
    <w:rsid w:val="004A69D5"/>
    <w:rsid w:val="004B088D"/>
    <w:rsid w:val="004B08CA"/>
    <w:rsid w:val="004B2033"/>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18EB"/>
    <w:rsid w:val="004D212C"/>
    <w:rsid w:val="004D2316"/>
    <w:rsid w:val="004D252B"/>
    <w:rsid w:val="004D2A4C"/>
    <w:rsid w:val="004D3578"/>
    <w:rsid w:val="004D3A3F"/>
    <w:rsid w:val="004D3D21"/>
    <w:rsid w:val="004D55E4"/>
    <w:rsid w:val="004E04BE"/>
    <w:rsid w:val="004E10AC"/>
    <w:rsid w:val="004E15ED"/>
    <w:rsid w:val="004E18F3"/>
    <w:rsid w:val="004E213A"/>
    <w:rsid w:val="004E31E0"/>
    <w:rsid w:val="004E3A1D"/>
    <w:rsid w:val="004E530B"/>
    <w:rsid w:val="004E5AF2"/>
    <w:rsid w:val="004E5F51"/>
    <w:rsid w:val="004E7218"/>
    <w:rsid w:val="004E725D"/>
    <w:rsid w:val="004F06F8"/>
    <w:rsid w:val="004F1A2C"/>
    <w:rsid w:val="004F1E88"/>
    <w:rsid w:val="004F3130"/>
    <w:rsid w:val="004F67F5"/>
    <w:rsid w:val="004F7025"/>
    <w:rsid w:val="004F7213"/>
    <w:rsid w:val="004F7B16"/>
    <w:rsid w:val="00500AEB"/>
    <w:rsid w:val="00500E39"/>
    <w:rsid w:val="00501FFC"/>
    <w:rsid w:val="00502C96"/>
    <w:rsid w:val="00503DE5"/>
    <w:rsid w:val="005044C0"/>
    <w:rsid w:val="00504E49"/>
    <w:rsid w:val="0050621D"/>
    <w:rsid w:val="005066C0"/>
    <w:rsid w:val="00506778"/>
    <w:rsid w:val="00506E90"/>
    <w:rsid w:val="00507BB2"/>
    <w:rsid w:val="005100E1"/>
    <w:rsid w:val="00510275"/>
    <w:rsid w:val="00510E2E"/>
    <w:rsid w:val="00510F88"/>
    <w:rsid w:val="00513353"/>
    <w:rsid w:val="005140FC"/>
    <w:rsid w:val="005143FD"/>
    <w:rsid w:val="005164A5"/>
    <w:rsid w:val="0051663C"/>
    <w:rsid w:val="0051791B"/>
    <w:rsid w:val="00517F56"/>
    <w:rsid w:val="005206E1"/>
    <w:rsid w:val="00521B04"/>
    <w:rsid w:val="00521D46"/>
    <w:rsid w:val="00521DAB"/>
    <w:rsid w:val="0052272C"/>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0499"/>
    <w:rsid w:val="00542063"/>
    <w:rsid w:val="00543090"/>
    <w:rsid w:val="00543D57"/>
    <w:rsid w:val="00543E6C"/>
    <w:rsid w:val="005454A6"/>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459C"/>
    <w:rsid w:val="00557677"/>
    <w:rsid w:val="00557E87"/>
    <w:rsid w:val="00561AF7"/>
    <w:rsid w:val="00561C23"/>
    <w:rsid w:val="0056214C"/>
    <w:rsid w:val="0056272B"/>
    <w:rsid w:val="00562F3E"/>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1A0C"/>
    <w:rsid w:val="00581D07"/>
    <w:rsid w:val="00584EF5"/>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B177B"/>
    <w:rsid w:val="005B18DB"/>
    <w:rsid w:val="005B21CC"/>
    <w:rsid w:val="005B303D"/>
    <w:rsid w:val="005B6296"/>
    <w:rsid w:val="005B7929"/>
    <w:rsid w:val="005C165E"/>
    <w:rsid w:val="005C2268"/>
    <w:rsid w:val="005C2832"/>
    <w:rsid w:val="005C3735"/>
    <w:rsid w:val="005C3CFC"/>
    <w:rsid w:val="005C55A1"/>
    <w:rsid w:val="005C56A0"/>
    <w:rsid w:val="005C5BAE"/>
    <w:rsid w:val="005C60DC"/>
    <w:rsid w:val="005C71E4"/>
    <w:rsid w:val="005C7C74"/>
    <w:rsid w:val="005D1156"/>
    <w:rsid w:val="005D2153"/>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7BD"/>
    <w:rsid w:val="005E3506"/>
    <w:rsid w:val="005E3F22"/>
    <w:rsid w:val="005E609B"/>
    <w:rsid w:val="005E6557"/>
    <w:rsid w:val="005E72E5"/>
    <w:rsid w:val="005F01B7"/>
    <w:rsid w:val="005F1316"/>
    <w:rsid w:val="005F2252"/>
    <w:rsid w:val="005F244B"/>
    <w:rsid w:val="005F2D7E"/>
    <w:rsid w:val="005F35CC"/>
    <w:rsid w:val="005F4D5D"/>
    <w:rsid w:val="005F4EA8"/>
    <w:rsid w:val="005F6339"/>
    <w:rsid w:val="005F6FC9"/>
    <w:rsid w:val="005F72F5"/>
    <w:rsid w:val="005F7326"/>
    <w:rsid w:val="005F7B12"/>
    <w:rsid w:val="00600FE1"/>
    <w:rsid w:val="0060260A"/>
    <w:rsid w:val="006035A2"/>
    <w:rsid w:val="00603FA8"/>
    <w:rsid w:val="0060433A"/>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431C"/>
    <w:rsid w:val="006251D6"/>
    <w:rsid w:val="00625645"/>
    <w:rsid w:val="006265C1"/>
    <w:rsid w:val="00626BCB"/>
    <w:rsid w:val="00627194"/>
    <w:rsid w:val="00627419"/>
    <w:rsid w:val="00627C97"/>
    <w:rsid w:val="00632985"/>
    <w:rsid w:val="00632D85"/>
    <w:rsid w:val="00632DCF"/>
    <w:rsid w:val="00633CD7"/>
    <w:rsid w:val="00634F34"/>
    <w:rsid w:val="00635239"/>
    <w:rsid w:val="00641056"/>
    <w:rsid w:val="00645F93"/>
    <w:rsid w:val="00646751"/>
    <w:rsid w:val="00650478"/>
    <w:rsid w:val="00650B32"/>
    <w:rsid w:val="00654C0E"/>
    <w:rsid w:val="00655151"/>
    <w:rsid w:val="0065645E"/>
    <w:rsid w:val="0065696C"/>
    <w:rsid w:val="00656E19"/>
    <w:rsid w:val="00657BFF"/>
    <w:rsid w:val="00657FDD"/>
    <w:rsid w:val="006614DE"/>
    <w:rsid w:val="00662B1E"/>
    <w:rsid w:val="00663272"/>
    <w:rsid w:val="0066399B"/>
    <w:rsid w:val="00666F7C"/>
    <w:rsid w:val="006679EC"/>
    <w:rsid w:val="00667B4D"/>
    <w:rsid w:val="0067046D"/>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5219"/>
    <w:rsid w:val="006B7BB8"/>
    <w:rsid w:val="006C09AD"/>
    <w:rsid w:val="006C0CE4"/>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5D0"/>
    <w:rsid w:val="006E2CDF"/>
    <w:rsid w:val="006E3DC8"/>
    <w:rsid w:val="006E4B23"/>
    <w:rsid w:val="006E4C2E"/>
    <w:rsid w:val="006E5B82"/>
    <w:rsid w:val="006E744A"/>
    <w:rsid w:val="006E7903"/>
    <w:rsid w:val="006F24C1"/>
    <w:rsid w:val="006F250D"/>
    <w:rsid w:val="006F2D1A"/>
    <w:rsid w:val="006F3E14"/>
    <w:rsid w:val="006F493B"/>
    <w:rsid w:val="006F5133"/>
    <w:rsid w:val="006F51DF"/>
    <w:rsid w:val="006F5A45"/>
    <w:rsid w:val="006F5EDD"/>
    <w:rsid w:val="006F6614"/>
    <w:rsid w:val="006F6C50"/>
    <w:rsid w:val="0070033A"/>
    <w:rsid w:val="00700942"/>
    <w:rsid w:val="00701CC5"/>
    <w:rsid w:val="00701D11"/>
    <w:rsid w:val="0070250D"/>
    <w:rsid w:val="00702543"/>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877"/>
    <w:rsid w:val="007348E4"/>
    <w:rsid w:val="007349C7"/>
    <w:rsid w:val="00734A5B"/>
    <w:rsid w:val="00734D1D"/>
    <w:rsid w:val="007358E5"/>
    <w:rsid w:val="00735929"/>
    <w:rsid w:val="00736B28"/>
    <w:rsid w:val="0074147C"/>
    <w:rsid w:val="0074193D"/>
    <w:rsid w:val="00743492"/>
    <w:rsid w:val="00743619"/>
    <w:rsid w:val="00744029"/>
    <w:rsid w:val="00744222"/>
    <w:rsid w:val="0074493C"/>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168"/>
    <w:rsid w:val="00767DC2"/>
    <w:rsid w:val="00771234"/>
    <w:rsid w:val="007721F7"/>
    <w:rsid w:val="00773C5B"/>
    <w:rsid w:val="00774752"/>
    <w:rsid w:val="00775F93"/>
    <w:rsid w:val="00776584"/>
    <w:rsid w:val="0077767A"/>
    <w:rsid w:val="00777945"/>
    <w:rsid w:val="00781F0F"/>
    <w:rsid w:val="007820EB"/>
    <w:rsid w:val="00782719"/>
    <w:rsid w:val="00782975"/>
    <w:rsid w:val="0078523C"/>
    <w:rsid w:val="007855D9"/>
    <w:rsid w:val="00785B9E"/>
    <w:rsid w:val="007868F8"/>
    <w:rsid w:val="0078695F"/>
    <w:rsid w:val="007873CB"/>
    <w:rsid w:val="007875CC"/>
    <w:rsid w:val="0078792E"/>
    <w:rsid w:val="00787E92"/>
    <w:rsid w:val="00790D13"/>
    <w:rsid w:val="00794495"/>
    <w:rsid w:val="007945F5"/>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9EB"/>
    <w:rsid w:val="007C7981"/>
    <w:rsid w:val="007D0A5A"/>
    <w:rsid w:val="007D2D0A"/>
    <w:rsid w:val="007D40F0"/>
    <w:rsid w:val="007D448F"/>
    <w:rsid w:val="007D525B"/>
    <w:rsid w:val="007D5639"/>
    <w:rsid w:val="007D58A2"/>
    <w:rsid w:val="007D6BD2"/>
    <w:rsid w:val="007E06F4"/>
    <w:rsid w:val="007E14A6"/>
    <w:rsid w:val="007E31B4"/>
    <w:rsid w:val="007E46DC"/>
    <w:rsid w:val="007E4C06"/>
    <w:rsid w:val="007E4DED"/>
    <w:rsid w:val="007E6132"/>
    <w:rsid w:val="007E63C9"/>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5717"/>
    <w:rsid w:val="00817633"/>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1E64"/>
    <w:rsid w:val="008524FD"/>
    <w:rsid w:val="008532A5"/>
    <w:rsid w:val="008554D2"/>
    <w:rsid w:val="00856E7E"/>
    <w:rsid w:val="00857909"/>
    <w:rsid w:val="00857BE0"/>
    <w:rsid w:val="00860E3E"/>
    <w:rsid w:val="00861997"/>
    <w:rsid w:val="0086363A"/>
    <w:rsid w:val="00863E1C"/>
    <w:rsid w:val="00864064"/>
    <w:rsid w:val="00864203"/>
    <w:rsid w:val="008645F6"/>
    <w:rsid w:val="00866B88"/>
    <w:rsid w:val="00866DC1"/>
    <w:rsid w:val="0086700B"/>
    <w:rsid w:val="0086757D"/>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3A5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0E30"/>
    <w:rsid w:val="008C1DC4"/>
    <w:rsid w:val="008C2323"/>
    <w:rsid w:val="008C24BD"/>
    <w:rsid w:val="008C296A"/>
    <w:rsid w:val="008C3A51"/>
    <w:rsid w:val="008C457E"/>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38E"/>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6BD8"/>
    <w:rsid w:val="008F6F16"/>
    <w:rsid w:val="008F7361"/>
    <w:rsid w:val="008F7474"/>
    <w:rsid w:val="008F755D"/>
    <w:rsid w:val="00902619"/>
    <w:rsid w:val="0090271F"/>
    <w:rsid w:val="00902BEE"/>
    <w:rsid w:val="00902E23"/>
    <w:rsid w:val="00903105"/>
    <w:rsid w:val="0090361F"/>
    <w:rsid w:val="00904010"/>
    <w:rsid w:val="00904B3A"/>
    <w:rsid w:val="00905BEE"/>
    <w:rsid w:val="009063C3"/>
    <w:rsid w:val="0090684B"/>
    <w:rsid w:val="00906ACB"/>
    <w:rsid w:val="00907B59"/>
    <w:rsid w:val="0091104E"/>
    <w:rsid w:val="0091273A"/>
    <w:rsid w:val="00913427"/>
    <w:rsid w:val="0091348E"/>
    <w:rsid w:val="00913C1B"/>
    <w:rsid w:val="009147CA"/>
    <w:rsid w:val="00914828"/>
    <w:rsid w:val="009150C0"/>
    <w:rsid w:val="00915E81"/>
    <w:rsid w:val="00916808"/>
    <w:rsid w:val="0092001C"/>
    <w:rsid w:val="009205E1"/>
    <w:rsid w:val="00921548"/>
    <w:rsid w:val="00921A04"/>
    <w:rsid w:val="00921F80"/>
    <w:rsid w:val="009224CC"/>
    <w:rsid w:val="0092367B"/>
    <w:rsid w:val="00923E84"/>
    <w:rsid w:val="009241FF"/>
    <w:rsid w:val="00924212"/>
    <w:rsid w:val="00924CC1"/>
    <w:rsid w:val="009252AE"/>
    <w:rsid w:val="00925469"/>
    <w:rsid w:val="0092562F"/>
    <w:rsid w:val="00925F6A"/>
    <w:rsid w:val="00927B3A"/>
    <w:rsid w:val="00931F61"/>
    <w:rsid w:val="00932095"/>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5F5F"/>
    <w:rsid w:val="00966B5B"/>
    <w:rsid w:val="00970129"/>
    <w:rsid w:val="00970793"/>
    <w:rsid w:val="00970810"/>
    <w:rsid w:val="00970963"/>
    <w:rsid w:val="009712D2"/>
    <w:rsid w:val="0097310A"/>
    <w:rsid w:val="0097341B"/>
    <w:rsid w:val="009769C9"/>
    <w:rsid w:val="0097764C"/>
    <w:rsid w:val="009777E1"/>
    <w:rsid w:val="009778E5"/>
    <w:rsid w:val="009812B1"/>
    <w:rsid w:val="009820EB"/>
    <w:rsid w:val="00982D5C"/>
    <w:rsid w:val="00983A3B"/>
    <w:rsid w:val="0098500C"/>
    <w:rsid w:val="00986338"/>
    <w:rsid w:val="009865C4"/>
    <w:rsid w:val="00986659"/>
    <w:rsid w:val="00986E54"/>
    <w:rsid w:val="0099008E"/>
    <w:rsid w:val="0099057B"/>
    <w:rsid w:val="00991134"/>
    <w:rsid w:val="00992B31"/>
    <w:rsid w:val="009932EB"/>
    <w:rsid w:val="00993F8F"/>
    <w:rsid w:val="009940F8"/>
    <w:rsid w:val="009944B9"/>
    <w:rsid w:val="00994C48"/>
    <w:rsid w:val="00997966"/>
    <w:rsid w:val="00997D95"/>
    <w:rsid w:val="009A188F"/>
    <w:rsid w:val="009A1923"/>
    <w:rsid w:val="009A1EBE"/>
    <w:rsid w:val="009A2696"/>
    <w:rsid w:val="009A2E51"/>
    <w:rsid w:val="009A2F4A"/>
    <w:rsid w:val="009A3218"/>
    <w:rsid w:val="009A38F9"/>
    <w:rsid w:val="009A54D9"/>
    <w:rsid w:val="009A5BDA"/>
    <w:rsid w:val="009A5C10"/>
    <w:rsid w:val="009A6162"/>
    <w:rsid w:val="009B0244"/>
    <w:rsid w:val="009B0BB1"/>
    <w:rsid w:val="009B0EF4"/>
    <w:rsid w:val="009B18F9"/>
    <w:rsid w:val="009B26A2"/>
    <w:rsid w:val="009B295A"/>
    <w:rsid w:val="009B357A"/>
    <w:rsid w:val="009B4EB2"/>
    <w:rsid w:val="009B54C1"/>
    <w:rsid w:val="009B69BA"/>
    <w:rsid w:val="009B742B"/>
    <w:rsid w:val="009C2CB1"/>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C61"/>
    <w:rsid w:val="009F2F67"/>
    <w:rsid w:val="009F37B7"/>
    <w:rsid w:val="009F4DCF"/>
    <w:rsid w:val="009F67C4"/>
    <w:rsid w:val="00A00883"/>
    <w:rsid w:val="00A00A41"/>
    <w:rsid w:val="00A012A4"/>
    <w:rsid w:val="00A0147D"/>
    <w:rsid w:val="00A01769"/>
    <w:rsid w:val="00A0248F"/>
    <w:rsid w:val="00A02FE6"/>
    <w:rsid w:val="00A04047"/>
    <w:rsid w:val="00A0431E"/>
    <w:rsid w:val="00A06043"/>
    <w:rsid w:val="00A07A61"/>
    <w:rsid w:val="00A10761"/>
    <w:rsid w:val="00A10CE0"/>
    <w:rsid w:val="00A10F02"/>
    <w:rsid w:val="00A12209"/>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520"/>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6DE"/>
    <w:rsid w:val="00A41FAE"/>
    <w:rsid w:val="00A43F99"/>
    <w:rsid w:val="00A443FA"/>
    <w:rsid w:val="00A44483"/>
    <w:rsid w:val="00A455F7"/>
    <w:rsid w:val="00A469FC"/>
    <w:rsid w:val="00A51A0C"/>
    <w:rsid w:val="00A51F3C"/>
    <w:rsid w:val="00A51FB8"/>
    <w:rsid w:val="00A53724"/>
    <w:rsid w:val="00A53DE1"/>
    <w:rsid w:val="00A575CC"/>
    <w:rsid w:val="00A57609"/>
    <w:rsid w:val="00A57FCC"/>
    <w:rsid w:val="00A6096A"/>
    <w:rsid w:val="00A60A08"/>
    <w:rsid w:val="00A60A0E"/>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5F13"/>
    <w:rsid w:val="00A863CB"/>
    <w:rsid w:val="00A86AE6"/>
    <w:rsid w:val="00A870EB"/>
    <w:rsid w:val="00A87DFD"/>
    <w:rsid w:val="00A902B1"/>
    <w:rsid w:val="00A9126D"/>
    <w:rsid w:val="00A91CE4"/>
    <w:rsid w:val="00A923DB"/>
    <w:rsid w:val="00A935EA"/>
    <w:rsid w:val="00A93FC5"/>
    <w:rsid w:val="00A9483A"/>
    <w:rsid w:val="00A957F3"/>
    <w:rsid w:val="00A96972"/>
    <w:rsid w:val="00A977EE"/>
    <w:rsid w:val="00AA0B9C"/>
    <w:rsid w:val="00AA2EAD"/>
    <w:rsid w:val="00AA36BD"/>
    <w:rsid w:val="00AA3FDB"/>
    <w:rsid w:val="00AA4366"/>
    <w:rsid w:val="00AA46C1"/>
    <w:rsid w:val="00AA4825"/>
    <w:rsid w:val="00AA6CF1"/>
    <w:rsid w:val="00AB0D09"/>
    <w:rsid w:val="00AB0F10"/>
    <w:rsid w:val="00AB1447"/>
    <w:rsid w:val="00AB16F8"/>
    <w:rsid w:val="00AB2519"/>
    <w:rsid w:val="00AB29F9"/>
    <w:rsid w:val="00AB3250"/>
    <w:rsid w:val="00AB439A"/>
    <w:rsid w:val="00AB5216"/>
    <w:rsid w:val="00AB61AB"/>
    <w:rsid w:val="00AB61C1"/>
    <w:rsid w:val="00AB6F15"/>
    <w:rsid w:val="00AB75E5"/>
    <w:rsid w:val="00AB7BBA"/>
    <w:rsid w:val="00AC140C"/>
    <w:rsid w:val="00AC2659"/>
    <w:rsid w:val="00AC2E8D"/>
    <w:rsid w:val="00AC34A7"/>
    <w:rsid w:val="00AC41D0"/>
    <w:rsid w:val="00AC4FE6"/>
    <w:rsid w:val="00AC52E2"/>
    <w:rsid w:val="00AC5C6D"/>
    <w:rsid w:val="00AC5FBC"/>
    <w:rsid w:val="00AC7737"/>
    <w:rsid w:val="00AC7CEA"/>
    <w:rsid w:val="00AC7DB9"/>
    <w:rsid w:val="00AD06F6"/>
    <w:rsid w:val="00AD0A76"/>
    <w:rsid w:val="00AD0C85"/>
    <w:rsid w:val="00AD0F86"/>
    <w:rsid w:val="00AD1A78"/>
    <w:rsid w:val="00AD2092"/>
    <w:rsid w:val="00AD24A5"/>
    <w:rsid w:val="00AD2BA6"/>
    <w:rsid w:val="00AD3E2E"/>
    <w:rsid w:val="00AD60F9"/>
    <w:rsid w:val="00AD6CA0"/>
    <w:rsid w:val="00AD73BD"/>
    <w:rsid w:val="00AD7892"/>
    <w:rsid w:val="00AD78C7"/>
    <w:rsid w:val="00AE15E8"/>
    <w:rsid w:val="00AE1ECE"/>
    <w:rsid w:val="00AE25C5"/>
    <w:rsid w:val="00AE27A3"/>
    <w:rsid w:val="00AE5F9B"/>
    <w:rsid w:val="00AF137B"/>
    <w:rsid w:val="00AF1CB9"/>
    <w:rsid w:val="00AF2F47"/>
    <w:rsid w:val="00AF464B"/>
    <w:rsid w:val="00AF4BFD"/>
    <w:rsid w:val="00AF5D22"/>
    <w:rsid w:val="00AF6F59"/>
    <w:rsid w:val="00AF79AA"/>
    <w:rsid w:val="00B01F1E"/>
    <w:rsid w:val="00B03569"/>
    <w:rsid w:val="00B0450F"/>
    <w:rsid w:val="00B047F8"/>
    <w:rsid w:val="00B04B51"/>
    <w:rsid w:val="00B05104"/>
    <w:rsid w:val="00B07004"/>
    <w:rsid w:val="00B10CD1"/>
    <w:rsid w:val="00B1116D"/>
    <w:rsid w:val="00B11175"/>
    <w:rsid w:val="00B11205"/>
    <w:rsid w:val="00B11571"/>
    <w:rsid w:val="00B11A66"/>
    <w:rsid w:val="00B11BAD"/>
    <w:rsid w:val="00B12629"/>
    <w:rsid w:val="00B14C6E"/>
    <w:rsid w:val="00B15449"/>
    <w:rsid w:val="00B15F92"/>
    <w:rsid w:val="00B1667C"/>
    <w:rsid w:val="00B16BC2"/>
    <w:rsid w:val="00B17292"/>
    <w:rsid w:val="00B17FF3"/>
    <w:rsid w:val="00B210A3"/>
    <w:rsid w:val="00B21CAB"/>
    <w:rsid w:val="00B23453"/>
    <w:rsid w:val="00B242D4"/>
    <w:rsid w:val="00B26C71"/>
    <w:rsid w:val="00B26C84"/>
    <w:rsid w:val="00B27A63"/>
    <w:rsid w:val="00B3059A"/>
    <w:rsid w:val="00B312AA"/>
    <w:rsid w:val="00B32224"/>
    <w:rsid w:val="00B32701"/>
    <w:rsid w:val="00B333A2"/>
    <w:rsid w:val="00B33DCE"/>
    <w:rsid w:val="00B3745D"/>
    <w:rsid w:val="00B40273"/>
    <w:rsid w:val="00B40C36"/>
    <w:rsid w:val="00B41CC2"/>
    <w:rsid w:val="00B41D52"/>
    <w:rsid w:val="00B41F72"/>
    <w:rsid w:val="00B42FE6"/>
    <w:rsid w:val="00B4350A"/>
    <w:rsid w:val="00B4537F"/>
    <w:rsid w:val="00B45688"/>
    <w:rsid w:val="00B50D1B"/>
    <w:rsid w:val="00B525A5"/>
    <w:rsid w:val="00B52CCA"/>
    <w:rsid w:val="00B53237"/>
    <w:rsid w:val="00B5475C"/>
    <w:rsid w:val="00B57165"/>
    <w:rsid w:val="00B649A6"/>
    <w:rsid w:val="00B64CE7"/>
    <w:rsid w:val="00B65430"/>
    <w:rsid w:val="00B65705"/>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194C"/>
    <w:rsid w:val="00B923CB"/>
    <w:rsid w:val="00B92FB3"/>
    <w:rsid w:val="00B942CA"/>
    <w:rsid w:val="00B95195"/>
    <w:rsid w:val="00B9558B"/>
    <w:rsid w:val="00B9723C"/>
    <w:rsid w:val="00B9749B"/>
    <w:rsid w:val="00BA03C6"/>
    <w:rsid w:val="00BA085B"/>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B73C5"/>
    <w:rsid w:val="00BC054C"/>
    <w:rsid w:val="00BC0619"/>
    <w:rsid w:val="00BC0F7D"/>
    <w:rsid w:val="00BC2011"/>
    <w:rsid w:val="00BC3872"/>
    <w:rsid w:val="00BC4B30"/>
    <w:rsid w:val="00BC4D7B"/>
    <w:rsid w:val="00BC4F5C"/>
    <w:rsid w:val="00BC4F5D"/>
    <w:rsid w:val="00BC5B6F"/>
    <w:rsid w:val="00BC626A"/>
    <w:rsid w:val="00BC64BD"/>
    <w:rsid w:val="00BC6E04"/>
    <w:rsid w:val="00BC7489"/>
    <w:rsid w:val="00BD0AA9"/>
    <w:rsid w:val="00BD1599"/>
    <w:rsid w:val="00BD191A"/>
    <w:rsid w:val="00BD29D0"/>
    <w:rsid w:val="00BD4165"/>
    <w:rsid w:val="00BE1562"/>
    <w:rsid w:val="00BE1C24"/>
    <w:rsid w:val="00BE1F65"/>
    <w:rsid w:val="00BE22AA"/>
    <w:rsid w:val="00BE2B57"/>
    <w:rsid w:val="00BE2BDE"/>
    <w:rsid w:val="00BE2EBF"/>
    <w:rsid w:val="00BE3B44"/>
    <w:rsid w:val="00BE3BEC"/>
    <w:rsid w:val="00BE47DA"/>
    <w:rsid w:val="00BE551C"/>
    <w:rsid w:val="00BE6596"/>
    <w:rsid w:val="00BE67BD"/>
    <w:rsid w:val="00BE6BFF"/>
    <w:rsid w:val="00BE7ADF"/>
    <w:rsid w:val="00BF0039"/>
    <w:rsid w:val="00BF0CE9"/>
    <w:rsid w:val="00BF151B"/>
    <w:rsid w:val="00BF1B45"/>
    <w:rsid w:val="00BF33C4"/>
    <w:rsid w:val="00BF3A07"/>
    <w:rsid w:val="00BF3C14"/>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14"/>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5C55"/>
    <w:rsid w:val="00C26D3F"/>
    <w:rsid w:val="00C27502"/>
    <w:rsid w:val="00C2798D"/>
    <w:rsid w:val="00C279EC"/>
    <w:rsid w:val="00C3042D"/>
    <w:rsid w:val="00C310A4"/>
    <w:rsid w:val="00C317A9"/>
    <w:rsid w:val="00C33079"/>
    <w:rsid w:val="00C34C50"/>
    <w:rsid w:val="00C359FD"/>
    <w:rsid w:val="00C35D21"/>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0E7"/>
    <w:rsid w:val="00C5280A"/>
    <w:rsid w:val="00C52DD7"/>
    <w:rsid w:val="00C530A2"/>
    <w:rsid w:val="00C538E6"/>
    <w:rsid w:val="00C5430B"/>
    <w:rsid w:val="00C55253"/>
    <w:rsid w:val="00C56ACB"/>
    <w:rsid w:val="00C56F5C"/>
    <w:rsid w:val="00C571E5"/>
    <w:rsid w:val="00C60621"/>
    <w:rsid w:val="00C6122B"/>
    <w:rsid w:val="00C625B4"/>
    <w:rsid w:val="00C62F48"/>
    <w:rsid w:val="00C643D0"/>
    <w:rsid w:val="00C64F21"/>
    <w:rsid w:val="00C65741"/>
    <w:rsid w:val="00C65CB6"/>
    <w:rsid w:val="00C6784F"/>
    <w:rsid w:val="00C67A71"/>
    <w:rsid w:val="00C70099"/>
    <w:rsid w:val="00C70B73"/>
    <w:rsid w:val="00C7280B"/>
    <w:rsid w:val="00C72833"/>
    <w:rsid w:val="00C72B6B"/>
    <w:rsid w:val="00C733A0"/>
    <w:rsid w:val="00C73C9F"/>
    <w:rsid w:val="00C745EC"/>
    <w:rsid w:val="00C76AF8"/>
    <w:rsid w:val="00C76F2D"/>
    <w:rsid w:val="00C77CB7"/>
    <w:rsid w:val="00C77DE6"/>
    <w:rsid w:val="00C8021E"/>
    <w:rsid w:val="00C806A9"/>
    <w:rsid w:val="00C8091B"/>
    <w:rsid w:val="00C8144F"/>
    <w:rsid w:val="00C81F8E"/>
    <w:rsid w:val="00C824E1"/>
    <w:rsid w:val="00C8256F"/>
    <w:rsid w:val="00C82A63"/>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918"/>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DFB"/>
    <w:rsid w:val="00CA7102"/>
    <w:rsid w:val="00CB0068"/>
    <w:rsid w:val="00CB10A4"/>
    <w:rsid w:val="00CB1208"/>
    <w:rsid w:val="00CB12E4"/>
    <w:rsid w:val="00CB13B5"/>
    <w:rsid w:val="00CB346C"/>
    <w:rsid w:val="00CB3CC1"/>
    <w:rsid w:val="00CB43BA"/>
    <w:rsid w:val="00CB47D7"/>
    <w:rsid w:val="00CB4980"/>
    <w:rsid w:val="00CB532A"/>
    <w:rsid w:val="00CB7024"/>
    <w:rsid w:val="00CB71C0"/>
    <w:rsid w:val="00CB780B"/>
    <w:rsid w:val="00CB7BA0"/>
    <w:rsid w:val="00CC05FB"/>
    <w:rsid w:val="00CC1333"/>
    <w:rsid w:val="00CC1B41"/>
    <w:rsid w:val="00CC20E2"/>
    <w:rsid w:val="00CC299D"/>
    <w:rsid w:val="00CC2A7E"/>
    <w:rsid w:val="00CC321D"/>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9B"/>
    <w:rsid w:val="00CE4DA4"/>
    <w:rsid w:val="00CE5B9C"/>
    <w:rsid w:val="00CE67CB"/>
    <w:rsid w:val="00CE686E"/>
    <w:rsid w:val="00CE6C23"/>
    <w:rsid w:val="00CE74DD"/>
    <w:rsid w:val="00CE7F0E"/>
    <w:rsid w:val="00CF12D8"/>
    <w:rsid w:val="00CF1C61"/>
    <w:rsid w:val="00CF2D15"/>
    <w:rsid w:val="00CF2F19"/>
    <w:rsid w:val="00CF40FC"/>
    <w:rsid w:val="00CF4AF1"/>
    <w:rsid w:val="00CF4B7A"/>
    <w:rsid w:val="00CF4F36"/>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0EB2"/>
    <w:rsid w:val="00D1127D"/>
    <w:rsid w:val="00D11F23"/>
    <w:rsid w:val="00D124D4"/>
    <w:rsid w:val="00D12581"/>
    <w:rsid w:val="00D12B5D"/>
    <w:rsid w:val="00D12C51"/>
    <w:rsid w:val="00D13F2B"/>
    <w:rsid w:val="00D147C2"/>
    <w:rsid w:val="00D159F4"/>
    <w:rsid w:val="00D15A77"/>
    <w:rsid w:val="00D15FC5"/>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2F6"/>
    <w:rsid w:val="00D42C06"/>
    <w:rsid w:val="00D4399D"/>
    <w:rsid w:val="00D44178"/>
    <w:rsid w:val="00D46B52"/>
    <w:rsid w:val="00D501F3"/>
    <w:rsid w:val="00D527FD"/>
    <w:rsid w:val="00D52878"/>
    <w:rsid w:val="00D529FF"/>
    <w:rsid w:val="00D535B8"/>
    <w:rsid w:val="00D53E10"/>
    <w:rsid w:val="00D549B4"/>
    <w:rsid w:val="00D55BE3"/>
    <w:rsid w:val="00D56C24"/>
    <w:rsid w:val="00D571E4"/>
    <w:rsid w:val="00D57697"/>
    <w:rsid w:val="00D6129C"/>
    <w:rsid w:val="00D620E2"/>
    <w:rsid w:val="00D62294"/>
    <w:rsid w:val="00D6247E"/>
    <w:rsid w:val="00D631CF"/>
    <w:rsid w:val="00D636DE"/>
    <w:rsid w:val="00D63815"/>
    <w:rsid w:val="00D64E2A"/>
    <w:rsid w:val="00D67ED7"/>
    <w:rsid w:val="00D71192"/>
    <w:rsid w:val="00D71390"/>
    <w:rsid w:val="00D71647"/>
    <w:rsid w:val="00D71ADC"/>
    <w:rsid w:val="00D71F0B"/>
    <w:rsid w:val="00D71FDF"/>
    <w:rsid w:val="00D7291D"/>
    <w:rsid w:val="00D72F3F"/>
    <w:rsid w:val="00D735B5"/>
    <w:rsid w:val="00D738D6"/>
    <w:rsid w:val="00D74414"/>
    <w:rsid w:val="00D74F59"/>
    <w:rsid w:val="00D7548F"/>
    <w:rsid w:val="00D755EB"/>
    <w:rsid w:val="00D763E9"/>
    <w:rsid w:val="00D76D34"/>
    <w:rsid w:val="00D823A4"/>
    <w:rsid w:val="00D833BA"/>
    <w:rsid w:val="00D841D8"/>
    <w:rsid w:val="00D84A9E"/>
    <w:rsid w:val="00D85880"/>
    <w:rsid w:val="00D87E00"/>
    <w:rsid w:val="00D9134D"/>
    <w:rsid w:val="00D91939"/>
    <w:rsid w:val="00D91996"/>
    <w:rsid w:val="00D92A18"/>
    <w:rsid w:val="00D92DCF"/>
    <w:rsid w:val="00D9317A"/>
    <w:rsid w:val="00D93BFB"/>
    <w:rsid w:val="00D94F27"/>
    <w:rsid w:val="00DA0A40"/>
    <w:rsid w:val="00DA1788"/>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0A87"/>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7845"/>
    <w:rsid w:val="00DF0B5E"/>
    <w:rsid w:val="00DF2B1F"/>
    <w:rsid w:val="00DF2CB4"/>
    <w:rsid w:val="00DF41E8"/>
    <w:rsid w:val="00DF4788"/>
    <w:rsid w:val="00DF4ACD"/>
    <w:rsid w:val="00DF62CD"/>
    <w:rsid w:val="00DF639E"/>
    <w:rsid w:val="00E035C4"/>
    <w:rsid w:val="00E03C19"/>
    <w:rsid w:val="00E053E0"/>
    <w:rsid w:val="00E06804"/>
    <w:rsid w:val="00E10492"/>
    <w:rsid w:val="00E1073F"/>
    <w:rsid w:val="00E10786"/>
    <w:rsid w:val="00E12746"/>
    <w:rsid w:val="00E12752"/>
    <w:rsid w:val="00E12878"/>
    <w:rsid w:val="00E12B9D"/>
    <w:rsid w:val="00E12ED3"/>
    <w:rsid w:val="00E14936"/>
    <w:rsid w:val="00E14AC5"/>
    <w:rsid w:val="00E1518B"/>
    <w:rsid w:val="00E15A81"/>
    <w:rsid w:val="00E16509"/>
    <w:rsid w:val="00E16F76"/>
    <w:rsid w:val="00E17C12"/>
    <w:rsid w:val="00E17FE7"/>
    <w:rsid w:val="00E20100"/>
    <w:rsid w:val="00E2133F"/>
    <w:rsid w:val="00E22D8D"/>
    <w:rsid w:val="00E2754D"/>
    <w:rsid w:val="00E27BDC"/>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A49"/>
    <w:rsid w:val="00E452FB"/>
    <w:rsid w:val="00E45C57"/>
    <w:rsid w:val="00E4670D"/>
    <w:rsid w:val="00E46E7C"/>
    <w:rsid w:val="00E47053"/>
    <w:rsid w:val="00E471F6"/>
    <w:rsid w:val="00E4747F"/>
    <w:rsid w:val="00E50352"/>
    <w:rsid w:val="00E50AAD"/>
    <w:rsid w:val="00E50C49"/>
    <w:rsid w:val="00E51B1C"/>
    <w:rsid w:val="00E52F82"/>
    <w:rsid w:val="00E535C4"/>
    <w:rsid w:val="00E53C35"/>
    <w:rsid w:val="00E54FF5"/>
    <w:rsid w:val="00E55469"/>
    <w:rsid w:val="00E55890"/>
    <w:rsid w:val="00E5631E"/>
    <w:rsid w:val="00E5635C"/>
    <w:rsid w:val="00E56706"/>
    <w:rsid w:val="00E56AAA"/>
    <w:rsid w:val="00E57469"/>
    <w:rsid w:val="00E60F37"/>
    <w:rsid w:val="00E618BD"/>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365C"/>
    <w:rsid w:val="00E94D1B"/>
    <w:rsid w:val="00E95371"/>
    <w:rsid w:val="00E957DC"/>
    <w:rsid w:val="00E9613B"/>
    <w:rsid w:val="00E96CFB"/>
    <w:rsid w:val="00EA1364"/>
    <w:rsid w:val="00EA14D6"/>
    <w:rsid w:val="00EA17CC"/>
    <w:rsid w:val="00EA1AAF"/>
    <w:rsid w:val="00EA1F8A"/>
    <w:rsid w:val="00EA35E0"/>
    <w:rsid w:val="00EA367E"/>
    <w:rsid w:val="00EA3A88"/>
    <w:rsid w:val="00EA41A9"/>
    <w:rsid w:val="00EA43BF"/>
    <w:rsid w:val="00EA5938"/>
    <w:rsid w:val="00EA5976"/>
    <w:rsid w:val="00EA70CD"/>
    <w:rsid w:val="00EA7AD1"/>
    <w:rsid w:val="00EB205F"/>
    <w:rsid w:val="00EB2956"/>
    <w:rsid w:val="00EB3555"/>
    <w:rsid w:val="00EB4212"/>
    <w:rsid w:val="00EB556A"/>
    <w:rsid w:val="00EC140E"/>
    <w:rsid w:val="00EC147E"/>
    <w:rsid w:val="00EC22FD"/>
    <w:rsid w:val="00EC2659"/>
    <w:rsid w:val="00EC2744"/>
    <w:rsid w:val="00EC289D"/>
    <w:rsid w:val="00EC292F"/>
    <w:rsid w:val="00EC3AB7"/>
    <w:rsid w:val="00EC48DE"/>
    <w:rsid w:val="00EC4A25"/>
    <w:rsid w:val="00EC4C5B"/>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3431"/>
    <w:rsid w:val="00ED398D"/>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0636"/>
    <w:rsid w:val="00EF2042"/>
    <w:rsid w:val="00EF2366"/>
    <w:rsid w:val="00EF255E"/>
    <w:rsid w:val="00EF3D55"/>
    <w:rsid w:val="00EF5881"/>
    <w:rsid w:val="00EF61D9"/>
    <w:rsid w:val="00EF6330"/>
    <w:rsid w:val="00EF6ABA"/>
    <w:rsid w:val="00EF6B5B"/>
    <w:rsid w:val="00EF72D8"/>
    <w:rsid w:val="00EF76DF"/>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6F38"/>
    <w:rsid w:val="00F07407"/>
    <w:rsid w:val="00F106B6"/>
    <w:rsid w:val="00F113ED"/>
    <w:rsid w:val="00F1183D"/>
    <w:rsid w:val="00F11FFB"/>
    <w:rsid w:val="00F12248"/>
    <w:rsid w:val="00F124F2"/>
    <w:rsid w:val="00F12969"/>
    <w:rsid w:val="00F12F2A"/>
    <w:rsid w:val="00F15589"/>
    <w:rsid w:val="00F15599"/>
    <w:rsid w:val="00F174BD"/>
    <w:rsid w:val="00F20643"/>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5FE7"/>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151B"/>
    <w:rsid w:val="00F52A51"/>
    <w:rsid w:val="00F53255"/>
    <w:rsid w:val="00F5372F"/>
    <w:rsid w:val="00F538FF"/>
    <w:rsid w:val="00F5486A"/>
    <w:rsid w:val="00F5595A"/>
    <w:rsid w:val="00F559BC"/>
    <w:rsid w:val="00F55CFF"/>
    <w:rsid w:val="00F5655D"/>
    <w:rsid w:val="00F566CA"/>
    <w:rsid w:val="00F5675A"/>
    <w:rsid w:val="00F56AF1"/>
    <w:rsid w:val="00F56BC9"/>
    <w:rsid w:val="00F56E45"/>
    <w:rsid w:val="00F57053"/>
    <w:rsid w:val="00F57EA7"/>
    <w:rsid w:val="00F6023B"/>
    <w:rsid w:val="00F602BB"/>
    <w:rsid w:val="00F60CA3"/>
    <w:rsid w:val="00F62315"/>
    <w:rsid w:val="00F62375"/>
    <w:rsid w:val="00F6243B"/>
    <w:rsid w:val="00F634B7"/>
    <w:rsid w:val="00F653B8"/>
    <w:rsid w:val="00F65499"/>
    <w:rsid w:val="00F65A23"/>
    <w:rsid w:val="00F6657B"/>
    <w:rsid w:val="00F66A1E"/>
    <w:rsid w:val="00F66BDD"/>
    <w:rsid w:val="00F6732F"/>
    <w:rsid w:val="00F7319F"/>
    <w:rsid w:val="00F73608"/>
    <w:rsid w:val="00F7390D"/>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B18"/>
    <w:rsid w:val="00F874B4"/>
    <w:rsid w:val="00F91F99"/>
    <w:rsid w:val="00F92633"/>
    <w:rsid w:val="00F928B7"/>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0A34"/>
    <w:rsid w:val="00FB1EC2"/>
    <w:rsid w:val="00FB2950"/>
    <w:rsid w:val="00FB2D8A"/>
    <w:rsid w:val="00FB2FB5"/>
    <w:rsid w:val="00FB41D5"/>
    <w:rsid w:val="00FB4586"/>
    <w:rsid w:val="00FB4CB8"/>
    <w:rsid w:val="00FB64C5"/>
    <w:rsid w:val="00FB6A13"/>
    <w:rsid w:val="00FB6F12"/>
    <w:rsid w:val="00FB7441"/>
    <w:rsid w:val="00FB7AC9"/>
    <w:rsid w:val="00FC0DA2"/>
    <w:rsid w:val="00FC1192"/>
    <w:rsid w:val="00FC1935"/>
    <w:rsid w:val="00FC1B76"/>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646"/>
    <w:rsid w:val="00FE479A"/>
    <w:rsid w:val="00FE5760"/>
    <w:rsid w:val="00FE5EBE"/>
    <w:rsid w:val="00FE6616"/>
    <w:rsid w:val="00FE6C1F"/>
    <w:rsid w:val="00FE7C5F"/>
    <w:rsid w:val="00FE7C85"/>
    <w:rsid w:val="00FF123D"/>
    <w:rsid w:val="00FF124B"/>
    <w:rsid w:val="00FF1850"/>
    <w:rsid w:val="00FF2D91"/>
    <w:rsid w:val="00FF366F"/>
    <w:rsid w:val="00FF3A3A"/>
    <w:rsid w:val="00FF4497"/>
    <w:rsid w:val="00FF5088"/>
    <w:rsid w:val="00FF55C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44B60FE0-099E-496F-8F7A-334F5BA3C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uiPriority w:val="99"/>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Proposal">
    <w:name w:val="Proposal"/>
    <w:basedOn w:val="Normal"/>
    <w:link w:val="ProposalChar"/>
    <w:qFormat/>
    <w:rsid w:val="00334C64"/>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334C64"/>
    <w:rPr>
      <w:b/>
      <w:bCs/>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2.wmf"/><Relationship Id="rId1827" Type="http://schemas.openxmlformats.org/officeDocument/2006/relationships/oleObject" Target="embeddings/oleObject1168.bin"/><Relationship Id="rId21" Type="http://schemas.openxmlformats.org/officeDocument/2006/relationships/oleObject" Target="embeddings/oleObject5.bin"/><Relationship Id="rId2089" Type="http://schemas.openxmlformats.org/officeDocument/2006/relationships/image" Target="media/image744.wmf"/><Relationship Id="rId170" Type="http://schemas.openxmlformats.org/officeDocument/2006/relationships/oleObject" Target="embeddings/oleObject90.bin"/><Relationship Id="rId268" Type="http://schemas.openxmlformats.org/officeDocument/2006/relationships/image" Target="media/image114.wmf"/><Relationship Id="rId475" Type="http://schemas.openxmlformats.org/officeDocument/2006/relationships/oleObject" Target="embeddings/oleObject260.bin"/><Relationship Id="rId682" Type="http://schemas.openxmlformats.org/officeDocument/2006/relationships/image" Target="media/image265.wmf"/><Relationship Id="rId2156" Type="http://schemas.openxmlformats.org/officeDocument/2006/relationships/image" Target="media/image770.wmf"/><Relationship Id="rId128" Type="http://schemas.openxmlformats.org/officeDocument/2006/relationships/oleObject" Target="embeddings/oleObject66.bin"/><Relationship Id="rId335" Type="http://schemas.openxmlformats.org/officeDocument/2006/relationships/oleObject" Target="embeddings/oleObject183.bin"/><Relationship Id="rId542" Type="http://schemas.openxmlformats.org/officeDocument/2006/relationships/oleObject" Target="embeddings/oleObject310.bin"/><Relationship Id="rId987" Type="http://schemas.openxmlformats.org/officeDocument/2006/relationships/image" Target="media/image368.wmf"/><Relationship Id="rId1172" Type="http://schemas.openxmlformats.org/officeDocument/2006/relationships/oleObject" Target="embeddings/oleObject742.bin"/><Relationship Id="rId2016" Type="http://schemas.openxmlformats.org/officeDocument/2006/relationships/oleObject" Target="embeddings/oleObject1284.bin"/><Relationship Id="rId402" Type="http://schemas.openxmlformats.org/officeDocument/2006/relationships/image" Target="media/image169.wmf"/><Relationship Id="rId847" Type="http://schemas.openxmlformats.org/officeDocument/2006/relationships/image" Target="media/image320.wmf"/><Relationship Id="rId1032" Type="http://schemas.openxmlformats.org/officeDocument/2006/relationships/image" Target="media/image382.wmf"/><Relationship Id="rId1477" Type="http://schemas.openxmlformats.org/officeDocument/2006/relationships/image" Target="media/image523.wmf"/><Relationship Id="rId1684" Type="http://schemas.openxmlformats.org/officeDocument/2006/relationships/image" Target="media/image617.wmf"/><Relationship Id="rId1891" Type="http://schemas.openxmlformats.org/officeDocument/2006/relationships/image" Target="media/image664.wmf"/><Relationship Id="rId707" Type="http://schemas.openxmlformats.org/officeDocument/2006/relationships/oleObject" Target="embeddings/oleObject420.bin"/><Relationship Id="rId914" Type="http://schemas.openxmlformats.org/officeDocument/2006/relationships/oleObject" Target="embeddings/oleObject557.bin"/><Relationship Id="rId1337" Type="http://schemas.openxmlformats.org/officeDocument/2006/relationships/image" Target="media/image460.wmf"/><Relationship Id="rId1544" Type="http://schemas.openxmlformats.org/officeDocument/2006/relationships/image" Target="media/image553.wmf"/><Relationship Id="rId1751" Type="http://schemas.openxmlformats.org/officeDocument/2006/relationships/oleObject" Target="embeddings/oleObject1097.bin"/><Relationship Id="rId1989" Type="http://schemas.openxmlformats.org/officeDocument/2006/relationships/image" Target="media/image711.wmf"/><Relationship Id="rId43" Type="http://schemas.openxmlformats.org/officeDocument/2006/relationships/oleObject" Target="embeddings/oleObject16.bin"/><Relationship Id="rId1404" Type="http://schemas.openxmlformats.org/officeDocument/2006/relationships/oleObject" Target="embeddings/oleObject899.bin"/><Relationship Id="rId1611" Type="http://schemas.openxmlformats.org/officeDocument/2006/relationships/image" Target="media/image583.wmf"/><Relationship Id="rId1849" Type="http://schemas.openxmlformats.org/officeDocument/2006/relationships/oleObject" Target="embeddings/oleObject1183.bin"/><Relationship Id="rId192" Type="http://schemas.openxmlformats.org/officeDocument/2006/relationships/oleObject" Target="embeddings/oleObject102.bin"/><Relationship Id="rId1709" Type="http://schemas.openxmlformats.org/officeDocument/2006/relationships/oleObject" Target="embeddings/oleObject1066.bin"/><Relationship Id="rId1916" Type="http://schemas.openxmlformats.org/officeDocument/2006/relationships/image" Target="media/image679.wmf"/><Relationship Id="rId497" Type="http://schemas.openxmlformats.org/officeDocument/2006/relationships/oleObject" Target="embeddings/oleObject274.bin"/><Relationship Id="rId2080" Type="http://schemas.openxmlformats.org/officeDocument/2006/relationships/oleObject" Target="embeddings/oleObject1324.bin"/><Relationship Id="rId357" Type="http://schemas.openxmlformats.org/officeDocument/2006/relationships/oleObject" Target="embeddings/oleObject194.bin"/><Relationship Id="rId1194" Type="http://schemas.openxmlformats.org/officeDocument/2006/relationships/oleObject" Target="embeddings/oleObject762.bin"/><Relationship Id="rId2038" Type="http://schemas.openxmlformats.org/officeDocument/2006/relationships/oleObject" Target="embeddings/oleObject1297.bin"/><Relationship Id="rId217" Type="http://schemas.openxmlformats.org/officeDocument/2006/relationships/image" Target="media/image92.wmf"/><Relationship Id="rId564" Type="http://schemas.openxmlformats.org/officeDocument/2006/relationships/oleObject" Target="embeddings/oleObject326.bin"/><Relationship Id="rId771" Type="http://schemas.openxmlformats.org/officeDocument/2006/relationships/image" Target="media/image295.wmf"/><Relationship Id="rId869" Type="http://schemas.openxmlformats.org/officeDocument/2006/relationships/oleObject" Target="embeddings/oleObject528.bin"/><Relationship Id="rId1499" Type="http://schemas.openxmlformats.org/officeDocument/2006/relationships/image" Target="media/image532.wmf"/><Relationship Id="rId424" Type="http://schemas.openxmlformats.org/officeDocument/2006/relationships/image" Target="media/image180.wmf"/><Relationship Id="rId631" Type="http://schemas.openxmlformats.org/officeDocument/2006/relationships/image" Target="media/image249.wmf"/><Relationship Id="rId729" Type="http://schemas.openxmlformats.org/officeDocument/2006/relationships/oleObject" Target="embeddings/oleObject434.bin"/><Relationship Id="rId1054" Type="http://schemas.openxmlformats.org/officeDocument/2006/relationships/oleObject" Target="embeddings/oleObject654.bin"/><Relationship Id="rId1261" Type="http://schemas.openxmlformats.org/officeDocument/2006/relationships/oleObject" Target="embeddings/oleObject822.bin"/><Relationship Id="rId1359" Type="http://schemas.openxmlformats.org/officeDocument/2006/relationships/image" Target="media/image471.wmf"/><Relationship Id="rId2105" Type="http://schemas.openxmlformats.org/officeDocument/2006/relationships/oleObject" Target="embeddings/oleObject1341.bin"/><Relationship Id="rId936" Type="http://schemas.openxmlformats.org/officeDocument/2006/relationships/image" Target="media/image352.wmf"/><Relationship Id="rId1121" Type="http://schemas.openxmlformats.org/officeDocument/2006/relationships/oleObject" Target="embeddings/oleObject705.bin"/><Relationship Id="rId1219" Type="http://schemas.openxmlformats.org/officeDocument/2006/relationships/oleObject" Target="embeddings/oleObject784.bin"/><Relationship Id="rId1566" Type="http://schemas.openxmlformats.org/officeDocument/2006/relationships/image" Target="media/image563.wmf"/><Relationship Id="rId1773" Type="http://schemas.openxmlformats.org/officeDocument/2006/relationships/oleObject" Target="embeddings/oleObject1119.bin"/><Relationship Id="rId1980" Type="http://schemas.openxmlformats.org/officeDocument/2006/relationships/oleObject" Target="embeddings/oleObject1260.bin"/><Relationship Id="rId65" Type="http://schemas.openxmlformats.org/officeDocument/2006/relationships/oleObject" Target="embeddings/oleObject27.bin"/><Relationship Id="rId1426" Type="http://schemas.openxmlformats.org/officeDocument/2006/relationships/oleObject" Target="embeddings/oleObject910.bin"/><Relationship Id="rId1633" Type="http://schemas.openxmlformats.org/officeDocument/2006/relationships/image" Target="media/image593.wmf"/><Relationship Id="rId1840" Type="http://schemas.openxmlformats.org/officeDocument/2006/relationships/oleObject" Target="embeddings/oleObject1177.bin"/><Relationship Id="rId1700" Type="http://schemas.openxmlformats.org/officeDocument/2006/relationships/image" Target="media/image625.wmf"/><Relationship Id="rId1938" Type="http://schemas.openxmlformats.org/officeDocument/2006/relationships/image" Target="media/image690.wmf"/><Relationship Id="rId281" Type="http://schemas.openxmlformats.org/officeDocument/2006/relationships/image" Target="media/image120.wmf"/><Relationship Id="rId141" Type="http://schemas.openxmlformats.org/officeDocument/2006/relationships/image" Target="media/image57.wmf"/><Relationship Id="rId379" Type="http://schemas.openxmlformats.org/officeDocument/2006/relationships/oleObject" Target="embeddings/oleObject206.bin"/><Relationship Id="rId586" Type="http://schemas.openxmlformats.org/officeDocument/2006/relationships/image" Target="media/image234.wmf"/><Relationship Id="rId793" Type="http://schemas.openxmlformats.org/officeDocument/2006/relationships/oleObject" Target="embeddings/oleObject476.bin"/><Relationship Id="rId7" Type="http://schemas.openxmlformats.org/officeDocument/2006/relationships/footnotes" Target="footnotes.xml"/><Relationship Id="rId239" Type="http://schemas.openxmlformats.org/officeDocument/2006/relationships/oleObject" Target="embeddings/oleObject126.bin"/><Relationship Id="rId446" Type="http://schemas.openxmlformats.org/officeDocument/2006/relationships/image" Target="media/image190.wmf"/><Relationship Id="rId653" Type="http://schemas.openxmlformats.org/officeDocument/2006/relationships/oleObject" Target="embeddings/oleObject384.bin"/><Relationship Id="rId1076" Type="http://schemas.openxmlformats.org/officeDocument/2006/relationships/oleObject" Target="embeddings/oleObject674.bin"/><Relationship Id="rId1283" Type="http://schemas.openxmlformats.org/officeDocument/2006/relationships/image" Target="media/image435.wmf"/><Relationship Id="rId1490" Type="http://schemas.openxmlformats.org/officeDocument/2006/relationships/image" Target="media/image528.wmf"/><Relationship Id="rId2127" Type="http://schemas.openxmlformats.org/officeDocument/2006/relationships/image" Target="media/image758.wmf"/><Relationship Id="rId306" Type="http://schemas.openxmlformats.org/officeDocument/2006/relationships/oleObject" Target="embeddings/oleObject165.bin"/><Relationship Id="rId860" Type="http://schemas.openxmlformats.org/officeDocument/2006/relationships/oleObject" Target="embeddings/oleObject523.bin"/><Relationship Id="rId958" Type="http://schemas.openxmlformats.org/officeDocument/2006/relationships/oleObject" Target="embeddings/oleObject586.bin"/><Relationship Id="rId1143" Type="http://schemas.openxmlformats.org/officeDocument/2006/relationships/image" Target="media/image410.wmf"/><Relationship Id="rId1588" Type="http://schemas.openxmlformats.org/officeDocument/2006/relationships/image" Target="media/image574.wmf"/><Relationship Id="rId1795" Type="http://schemas.openxmlformats.org/officeDocument/2006/relationships/oleObject" Target="embeddings/oleObject1138.bin"/><Relationship Id="rId87" Type="http://schemas.openxmlformats.org/officeDocument/2006/relationships/oleObject" Target="embeddings/oleObject38.bin"/><Relationship Id="rId513" Type="http://schemas.openxmlformats.org/officeDocument/2006/relationships/image" Target="media/image214.wmf"/><Relationship Id="rId720" Type="http://schemas.openxmlformats.org/officeDocument/2006/relationships/oleObject" Target="embeddings/oleObject427.bin"/><Relationship Id="rId818" Type="http://schemas.openxmlformats.org/officeDocument/2006/relationships/image" Target="media/image313.wmf"/><Relationship Id="rId1350" Type="http://schemas.openxmlformats.org/officeDocument/2006/relationships/oleObject" Target="embeddings/oleObject870.bin"/><Relationship Id="rId1448" Type="http://schemas.openxmlformats.org/officeDocument/2006/relationships/oleObject" Target="embeddings/oleObject923.bin"/><Relationship Id="rId1655" Type="http://schemas.openxmlformats.org/officeDocument/2006/relationships/oleObject" Target="embeddings/oleObject1038.bin"/><Relationship Id="rId1003" Type="http://schemas.openxmlformats.org/officeDocument/2006/relationships/oleObject" Target="embeddings/oleObject616.bin"/><Relationship Id="rId1210" Type="http://schemas.openxmlformats.org/officeDocument/2006/relationships/oleObject" Target="embeddings/oleObject776.bin"/><Relationship Id="rId1308" Type="http://schemas.openxmlformats.org/officeDocument/2006/relationships/oleObject" Target="embeddings/oleObject847.bin"/><Relationship Id="rId1862" Type="http://schemas.openxmlformats.org/officeDocument/2006/relationships/image" Target="media/image655.wmf"/><Relationship Id="rId1515" Type="http://schemas.openxmlformats.org/officeDocument/2006/relationships/image" Target="media/image539.wmf"/><Relationship Id="rId1722" Type="http://schemas.openxmlformats.org/officeDocument/2006/relationships/oleObject" Target="embeddings/oleObject1075.bin"/><Relationship Id="rId14" Type="http://schemas.openxmlformats.org/officeDocument/2006/relationships/image" Target="media/image2.wmf"/><Relationship Id="rId163" Type="http://schemas.openxmlformats.org/officeDocument/2006/relationships/oleObject" Target="embeddings/oleObject86.bin"/><Relationship Id="rId370" Type="http://schemas.openxmlformats.org/officeDocument/2006/relationships/image" Target="media/image156.wmf"/><Relationship Id="rId2051" Type="http://schemas.openxmlformats.org/officeDocument/2006/relationships/image" Target="media/image732.wmf"/><Relationship Id="rId230" Type="http://schemas.openxmlformats.org/officeDocument/2006/relationships/oleObject" Target="embeddings/oleObject120.bin"/><Relationship Id="rId468" Type="http://schemas.openxmlformats.org/officeDocument/2006/relationships/oleObject" Target="embeddings/oleObject255.bin"/><Relationship Id="rId675" Type="http://schemas.openxmlformats.org/officeDocument/2006/relationships/oleObject" Target="embeddings/oleObject398.bin"/><Relationship Id="rId882" Type="http://schemas.openxmlformats.org/officeDocument/2006/relationships/oleObject" Target="embeddings/oleObject537.bin"/><Relationship Id="rId1098" Type="http://schemas.openxmlformats.org/officeDocument/2006/relationships/oleObject" Target="embeddings/oleObject693.bin"/><Relationship Id="rId2149" Type="http://schemas.openxmlformats.org/officeDocument/2006/relationships/oleObject" Target="embeddings/oleObject1369.bin"/><Relationship Id="rId328" Type="http://schemas.openxmlformats.org/officeDocument/2006/relationships/image" Target="media/image135.wmf"/><Relationship Id="rId535" Type="http://schemas.openxmlformats.org/officeDocument/2006/relationships/oleObject" Target="embeddings/oleObject303.bin"/><Relationship Id="rId742" Type="http://schemas.openxmlformats.org/officeDocument/2006/relationships/oleObject" Target="embeddings/oleObject445.bin"/><Relationship Id="rId1165" Type="http://schemas.openxmlformats.org/officeDocument/2006/relationships/image" Target="media/image414.wmf"/><Relationship Id="rId1372" Type="http://schemas.openxmlformats.org/officeDocument/2006/relationships/image" Target="media/image476.wmf"/><Relationship Id="rId2009" Type="http://schemas.openxmlformats.org/officeDocument/2006/relationships/oleObject" Target="embeddings/oleObject1278.bin"/><Relationship Id="rId602" Type="http://schemas.openxmlformats.org/officeDocument/2006/relationships/oleObject" Target="embeddings/oleObject349.bin"/><Relationship Id="rId1025" Type="http://schemas.openxmlformats.org/officeDocument/2006/relationships/oleObject" Target="embeddings/oleObject632.bin"/><Relationship Id="rId1232" Type="http://schemas.openxmlformats.org/officeDocument/2006/relationships/image" Target="media/image422.wmf"/><Relationship Id="rId1677" Type="http://schemas.openxmlformats.org/officeDocument/2006/relationships/oleObject" Target="embeddings/oleObject1050.bin"/><Relationship Id="rId1884" Type="http://schemas.openxmlformats.org/officeDocument/2006/relationships/oleObject" Target="embeddings/oleObject1208.bin"/><Relationship Id="rId907" Type="http://schemas.openxmlformats.org/officeDocument/2006/relationships/oleObject" Target="embeddings/oleObject553.bin"/><Relationship Id="rId1537" Type="http://schemas.openxmlformats.org/officeDocument/2006/relationships/oleObject" Target="embeddings/oleObject974.bin"/><Relationship Id="rId1744" Type="http://schemas.openxmlformats.org/officeDocument/2006/relationships/oleObject" Target="embeddings/oleObject1093.bin"/><Relationship Id="rId1951" Type="http://schemas.openxmlformats.org/officeDocument/2006/relationships/image" Target="media/image696.wmf"/><Relationship Id="rId36" Type="http://schemas.openxmlformats.org/officeDocument/2006/relationships/image" Target="media/image13.wmf"/><Relationship Id="rId1604" Type="http://schemas.openxmlformats.org/officeDocument/2006/relationships/oleObject" Target="embeddings/oleObject1010.bin"/><Relationship Id="rId185" Type="http://schemas.openxmlformats.org/officeDocument/2006/relationships/image" Target="media/image77.wmf"/><Relationship Id="rId1811" Type="http://schemas.openxmlformats.org/officeDocument/2006/relationships/oleObject" Target="embeddings/oleObject1154.bin"/><Relationship Id="rId1909" Type="http://schemas.openxmlformats.org/officeDocument/2006/relationships/image" Target="media/image674.wmf"/><Relationship Id="rId392" Type="http://schemas.openxmlformats.org/officeDocument/2006/relationships/oleObject" Target="embeddings/oleObject213.bin"/><Relationship Id="rId697" Type="http://schemas.openxmlformats.org/officeDocument/2006/relationships/image" Target="media/image270.wmf"/><Relationship Id="rId2073" Type="http://schemas.openxmlformats.org/officeDocument/2006/relationships/image" Target="media/image739.wmf"/><Relationship Id="rId252" Type="http://schemas.openxmlformats.org/officeDocument/2006/relationships/image" Target="media/image106.wmf"/><Relationship Id="rId1187" Type="http://schemas.openxmlformats.org/officeDocument/2006/relationships/oleObject" Target="embeddings/oleObject755.bin"/><Relationship Id="rId2140" Type="http://schemas.openxmlformats.org/officeDocument/2006/relationships/image" Target="media/image762.wmf"/><Relationship Id="rId112" Type="http://schemas.openxmlformats.org/officeDocument/2006/relationships/image" Target="media/image50.wmf"/><Relationship Id="rId557" Type="http://schemas.openxmlformats.org/officeDocument/2006/relationships/oleObject" Target="embeddings/oleObject322.bin"/><Relationship Id="rId764" Type="http://schemas.openxmlformats.org/officeDocument/2006/relationships/image" Target="media/image292.wmf"/><Relationship Id="rId971" Type="http://schemas.openxmlformats.org/officeDocument/2006/relationships/oleObject" Target="embeddings/oleObject595.bin"/><Relationship Id="rId1394" Type="http://schemas.openxmlformats.org/officeDocument/2006/relationships/image" Target="media/image487.wmf"/><Relationship Id="rId1699" Type="http://schemas.openxmlformats.org/officeDocument/2006/relationships/oleObject" Target="embeddings/oleObject1061.bin"/><Relationship Id="rId2000" Type="http://schemas.openxmlformats.org/officeDocument/2006/relationships/oleObject" Target="embeddings/oleObject1270.bin"/><Relationship Id="rId417" Type="http://schemas.openxmlformats.org/officeDocument/2006/relationships/oleObject" Target="embeddings/oleObject227.bin"/><Relationship Id="rId624" Type="http://schemas.openxmlformats.org/officeDocument/2006/relationships/oleObject" Target="embeddings/oleObject365.bin"/><Relationship Id="rId831" Type="http://schemas.openxmlformats.org/officeDocument/2006/relationships/oleObject" Target="embeddings/oleObject501.bin"/><Relationship Id="rId1047" Type="http://schemas.openxmlformats.org/officeDocument/2006/relationships/oleObject" Target="embeddings/oleObject647.bin"/><Relationship Id="rId1254" Type="http://schemas.openxmlformats.org/officeDocument/2006/relationships/oleObject" Target="embeddings/oleObject816.bin"/><Relationship Id="rId1461" Type="http://schemas.openxmlformats.org/officeDocument/2006/relationships/oleObject" Target="embeddings/oleObject931.bin"/><Relationship Id="rId929" Type="http://schemas.openxmlformats.org/officeDocument/2006/relationships/oleObject" Target="embeddings/oleObject566.bin"/><Relationship Id="rId1114" Type="http://schemas.openxmlformats.org/officeDocument/2006/relationships/oleObject" Target="embeddings/oleObject701.bin"/><Relationship Id="rId1321" Type="http://schemas.openxmlformats.org/officeDocument/2006/relationships/oleObject" Target="embeddings/oleObject854.bin"/><Relationship Id="rId1559" Type="http://schemas.openxmlformats.org/officeDocument/2006/relationships/oleObject" Target="embeddings/oleObject985.bin"/><Relationship Id="rId1766" Type="http://schemas.openxmlformats.org/officeDocument/2006/relationships/oleObject" Target="embeddings/oleObject1112.bin"/><Relationship Id="rId1973" Type="http://schemas.openxmlformats.org/officeDocument/2006/relationships/oleObject" Target="embeddings/oleObject1253.bin"/><Relationship Id="rId58" Type="http://schemas.openxmlformats.org/officeDocument/2006/relationships/image" Target="media/image24.wmf"/><Relationship Id="rId1419" Type="http://schemas.openxmlformats.org/officeDocument/2006/relationships/image" Target="media/image499.wmf"/><Relationship Id="rId1626" Type="http://schemas.openxmlformats.org/officeDocument/2006/relationships/oleObject" Target="embeddings/oleObject1023.bin"/><Relationship Id="rId1833" Type="http://schemas.openxmlformats.org/officeDocument/2006/relationships/image" Target="media/image646.wmf"/><Relationship Id="rId1900" Type="http://schemas.openxmlformats.org/officeDocument/2006/relationships/image" Target="media/image666.wmf"/><Relationship Id="rId2095" Type="http://schemas.openxmlformats.org/officeDocument/2006/relationships/oleObject" Target="embeddings/oleObject1335.bin"/><Relationship Id="rId274" Type="http://schemas.openxmlformats.org/officeDocument/2006/relationships/oleObject" Target="embeddings/oleObject144.bin"/><Relationship Id="rId481" Type="http://schemas.openxmlformats.org/officeDocument/2006/relationships/image" Target="media/image204.wmf"/><Relationship Id="rId2162" Type="http://schemas.openxmlformats.org/officeDocument/2006/relationships/image" Target="media/image773.wmf"/><Relationship Id="rId134" Type="http://schemas.openxmlformats.org/officeDocument/2006/relationships/oleObject" Target="embeddings/oleObject70.bin"/><Relationship Id="rId579" Type="http://schemas.openxmlformats.org/officeDocument/2006/relationships/oleObject" Target="embeddings/oleObject335.bin"/><Relationship Id="rId786" Type="http://schemas.openxmlformats.org/officeDocument/2006/relationships/oleObject" Target="embeddings/oleObject472.bin"/><Relationship Id="rId993" Type="http://schemas.openxmlformats.org/officeDocument/2006/relationships/oleObject" Target="embeddings/oleObject609.bin"/><Relationship Id="rId341" Type="http://schemas.openxmlformats.org/officeDocument/2006/relationships/oleObject" Target="embeddings/oleObject186.bin"/><Relationship Id="rId439" Type="http://schemas.openxmlformats.org/officeDocument/2006/relationships/image" Target="media/image187.wmf"/><Relationship Id="rId646" Type="http://schemas.openxmlformats.org/officeDocument/2006/relationships/oleObject" Target="embeddings/oleObject378.bin"/><Relationship Id="rId1069" Type="http://schemas.openxmlformats.org/officeDocument/2006/relationships/oleObject" Target="embeddings/oleObject667.bin"/><Relationship Id="rId1276" Type="http://schemas.openxmlformats.org/officeDocument/2006/relationships/oleObject" Target="embeddings/oleObject830.bin"/><Relationship Id="rId1483" Type="http://schemas.openxmlformats.org/officeDocument/2006/relationships/oleObject" Target="embeddings/oleObject945.bin"/><Relationship Id="rId2022" Type="http://schemas.openxmlformats.org/officeDocument/2006/relationships/oleObject" Target="embeddings/oleObject1287.bin"/><Relationship Id="rId201" Type="http://schemas.openxmlformats.org/officeDocument/2006/relationships/image" Target="media/image84.wmf"/><Relationship Id="rId506" Type="http://schemas.openxmlformats.org/officeDocument/2006/relationships/oleObject" Target="embeddings/oleObject281.bin"/><Relationship Id="rId853" Type="http://schemas.openxmlformats.org/officeDocument/2006/relationships/oleObject" Target="embeddings/oleObject518.bin"/><Relationship Id="rId1136" Type="http://schemas.openxmlformats.org/officeDocument/2006/relationships/oleObject" Target="embeddings/oleObject715.bin"/><Relationship Id="rId1690" Type="http://schemas.openxmlformats.org/officeDocument/2006/relationships/image" Target="media/image620.wmf"/><Relationship Id="rId1788" Type="http://schemas.openxmlformats.org/officeDocument/2006/relationships/oleObject" Target="embeddings/oleObject1132.bin"/><Relationship Id="rId1995" Type="http://schemas.openxmlformats.org/officeDocument/2006/relationships/image" Target="media/image714.wmf"/><Relationship Id="rId713" Type="http://schemas.openxmlformats.org/officeDocument/2006/relationships/oleObject" Target="embeddings/oleObject423.bin"/><Relationship Id="rId920" Type="http://schemas.openxmlformats.org/officeDocument/2006/relationships/oleObject" Target="embeddings/oleObject561.bin"/><Relationship Id="rId1343" Type="http://schemas.openxmlformats.org/officeDocument/2006/relationships/image" Target="media/image463.wmf"/><Relationship Id="rId1550" Type="http://schemas.openxmlformats.org/officeDocument/2006/relationships/image" Target="media/image556.wmf"/><Relationship Id="rId1648" Type="http://schemas.openxmlformats.org/officeDocument/2006/relationships/image" Target="media/image600.wmf"/><Relationship Id="rId1203" Type="http://schemas.openxmlformats.org/officeDocument/2006/relationships/oleObject" Target="embeddings/oleObject769.bin"/><Relationship Id="rId1410" Type="http://schemas.openxmlformats.org/officeDocument/2006/relationships/oleObject" Target="embeddings/oleObject902.bin"/><Relationship Id="rId1508" Type="http://schemas.openxmlformats.org/officeDocument/2006/relationships/image" Target="media/image536.wmf"/><Relationship Id="rId1855" Type="http://schemas.openxmlformats.org/officeDocument/2006/relationships/oleObject" Target="embeddings/oleObject1187.bin"/><Relationship Id="rId1715" Type="http://schemas.openxmlformats.org/officeDocument/2006/relationships/oleObject" Target="embeddings/oleObject1070.bin"/><Relationship Id="rId1922" Type="http://schemas.openxmlformats.org/officeDocument/2006/relationships/image" Target="media/image682.wmf"/><Relationship Id="rId296" Type="http://schemas.openxmlformats.org/officeDocument/2006/relationships/image" Target="media/image124.wmf"/><Relationship Id="rId156" Type="http://schemas.openxmlformats.org/officeDocument/2006/relationships/oleObject" Target="embeddings/oleObject82.bin"/><Relationship Id="rId363" Type="http://schemas.openxmlformats.org/officeDocument/2006/relationships/oleObject" Target="embeddings/oleObject197.bin"/><Relationship Id="rId570" Type="http://schemas.openxmlformats.org/officeDocument/2006/relationships/oleObject" Target="embeddings/oleObject329.bin"/><Relationship Id="rId2044" Type="http://schemas.openxmlformats.org/officeDocument/2006/relationships/image" Target="media/image729.wmf"/><Relationship Id="rId223" Type="http://schemas.openxmlformats.org/officeDocument/2006/relationships/oleObject" Target="embeddings/oleObject118.bin"/><Relationship Id="rId430" Type="http://schemas.openxmlformats.org/officeDocument/2006/relationships/oleObject" Target="embeddings/oleObject234.bin"/><Relationship Id="rId668" Type="http://schemas.openxmlformats.org/officeDocument/2006/relationships/oleObject" Target="embeddings/oleObject394.bin"/><Relationship Id="rId875" Type="http://schemas.openxmlformats.org/officeDocument/2006/relationships/image" Target="media/image330.wmf"/><Relationship Id="rId1060" Type="http://schemas.openxmlformats.org/officeDocument/2006/relationships/oleObject" Target="embeddings/oleObject659.bin"/><Relationship Id="rId1298" Type="http://schemas.openxmlformats.org/officeDocument/2006/relationships/oleObject" Target="embeddings/oleObject842.bin"/><Relationship Id="rId2111" Type="http://schemas.openxmlformats.org/officeDocument/2006/relationships/oleObject" Target="embeddings/oleObject1347.bin"/><Relationship Id="rId528" Type="http://schemas.openxmlformats.org/officeDocument/2006/relationships/oleObject" Target="embeddings/oleObject296.bin"/><Relationship Id="rId735" Type="http://schemas.openxmlformats.org/officeDocument/2006/relationships/oleObject" Target="embeddings/oleObject439.bin"/><Relationship Id="rId942" Type="http://schemas.openxmlformats.org/officeDocument/2006/relationships/oleObject" Target="embeddings/oleObject574.bin"/><Relationship Id="rId1158" Type="http://schemas.openxmlformats.org/officeDocument/2006/relationships/oleObject" Target="embeddings/oleObject731.bin"/><Relationship Id="rId1365" Type="http://schemas.openxmlformats.org/officeDocument/2006/relationships/image" Target="media/image473.wmf"/><Relationship Id="rId1572" Type="http://schemas.openxmlformats.org/officeDocument/2006/relationships/image" Target="media/image566.wmf"/><Relationship Id="rId1018" Type="http://schemas.openxmlformats.org/officeDocument/2006/relationships/oleObject" Target="embeddings/oleObject627.bin"/><Relationship Id="rId1225" Type="http://schemas.openxmlformats.org/officeDocument/2006/relationships/oleObject" Target="embeddings/oleObject790.bin"/><Relationship Id="rId1432" Type="http://schemas.openxmlformats.org/officeDocument/2006/relationships/oleObject" Target="embeddings/oleObject913.bin"/><Relationship Id="rId1877" Type="http://schemas.openxmlformats.org/officeDocument/2006/relationships/oleObject" Target="embeddings/oleObject1202.bin"/><Relationship Id="rId71" Type="http://schemas.openxmlformats.org/officeDocument/2006/relationships/oleObject" Target="embeddings/oleObject30.bin"/><Relationship Id="rId802" Type="http://schemas.openxmlformats.org/officeDocument/2006/relationships/oleObject" Target="embeddings/oleObject481.bin"/><Relationship Id="rId1737" Type="http://schemas.openxmlformats.org/officeDocument/2006/relationships/oleObject" Target="embeddings/oleObject1087.bin"/><Relationship Id="rId1944" Type="http://schemas.openxmlformats.org/officeDocument/2006/relationships/oleObject" Target="embeddings/oleObject1238.bin"/><Relationship Id="rId29" Type="http://schemas.openxmlformats.org/officeDocument/2006/relationships/oleObject" Target="embeddings/oleObject9.bin"/><Relationship Id="rId178" Type="http://schemas.openxmlformats.org/officeDocument/2006/relationships/oleObject" Target="embeddings/oleObject94.bin"/><Relationship Id="rId1804" Type="http://schemas.openxmlformats.org/officeDocument/2006/relationships/oleObject" Target="embeddings/oleObject1147.bin"/><Relationship Id="rId385" Type="http://schemas.openxmlformats.org/officeDocument/2006/relationships/image" Target="media/image162.wmf"/><Relationship Id="rId592" Type="http://schemas.openxmlformats.org/officeDocument/2006/relationships/oleObject" Target="embeddings/oleObject342.bin"/><Relationship Id="rId2066" Type="http://schemas.openxmlformats.org/officeDocument/2006/relationships/oleObject" Target="embeddings/oleObject1317.bin"/><Relationship Id="rId245" Type="http://schemas.openxmlformats.org/officeDocument/2006/relationships/oleObject" Target="embeddings/oleObject129.bin"/><Relationship Id="rId452" Type="http://schemas.openxmlformats.org/officeDocument/2006/relationships/image" Target="media/image193.wmf"/><Relationship Id="rId897" Type="http://schemas.openxmlformats.org/officeDocument/2006/relationships/image" Target="media/image337.wmf"/><Relationship Id="rId1082" Type="http://schemas.openxmlformats.org/officeDocument/2006/relationships/oleObject" Target="embeddings/oleObject680.bin"/><Relationship Id="rId2133" Type="http://schemas.openxmlformats.org/officeDocument/2006/relationships/oleObject" Target="embeddings/oleObject1361.bin"/><Relationship Id="rId105" Type="http://schemas.openxmlformats.org/officeDocument/2006/relationships/oleObject" Target="embeddings/oleObject48.bin"/><Relationship Id="rId312" Type="http://schemas.openxmlformats.org/officeDocument/2006/relationships/oleObject" Target="embeddings/oleObject169.bin"/><Relationship Id="rId757" Type="http://schemas.openxmlformats.org/officeDocument/2006/relationships/oleObject" Target="embeddings/oleObject455.bin"/><Relationship Id="rId964" Type="http://schemas.openxmlformats.org/officeDocument/2006/relationships/image" Target="media/image360.wmf"/><Relationship Id="rId1387" Type="http://schemas.openxmlformats.org/officeDocument/2006/relationships/oleObject" Target="embeddings/oleObject890.bin"/><Relationship Id="rId1594" Type="http://schemas.openxmlformats.org/officeDocument/2006/relationships/image" Target="media/image577.wmf"/><Relationship Id="rId93" Type="http://schemas.openxmlformats.org/officeDocument/2006/relationships/oleObject" Target="embeddings/oleObject41.bin"/><Relationship Id="rId617" Type="http://schemas.openxmlformats.org/officeDocument/2006/relationships/oleObject" Target="embeddings/oleObject359.bin"/><Relationship Id="rId824" Type="http://schemas.openxmlformats.org/officeDocument/2006/relationships/oleObject" Target="embeddings/oleObject495.bin"/><Relationship Id="rId1247" Type="http://schemas.openxmlformats.org/officeDocument/2006/relationships/oleObject" Target="embeddings/oleObject810.bin"/><Relationship Id="rId1454" Type="http://schemas.openxmlformats.org/officeDocument/2006/relationships/image" Target="media/image514.wmf"/><Relationship Id="rId1661" Type="http://schemas.openxmlformats.org/officeDocument/2006/relationships/image" Target="media/image606.wmf"/><Relationship Id="rId1899" Type="http://schemas.openxmlformats.org/officeDocument/2006/relationships/oleObject" Target="embeddings/oleObject1220.bin"/><Relationship Id="rId1107" Type="http://schemas.openxmlformats.org/officeDocument/2006/relationships/image" Target="media/image396.wmf"/><Relationship Id="rId1314" Type="http://schemas.openxmlformats.org/officeDocument/2006/relationships/oleObject" Target="embeddings/oleObject850.bin"/><Relationship Id="rId1521" Type="http://schemas.openxmlformats.org/officeDocument/2006/relationships/oleObject" Target="embeddings/oleObject966.bin"/><Relationship Id="rId1759" Type="http://schemas.openxmlformats.org/officeDocument/2006/relationships/oleObject" Target="embeddings/oleObject1105.bin"/><Relationship Id="rId1966" Type="http://schemas.openxmlformats.org/officeDocument/2006/relationships/image" Target="media/image703.wmf"/><Relationship Id="rId1619" Type="http://schemas.openxmlformats.org/officeDocument/2006/relationships/oleObject" Target="embeddings/oleObject1019.bin"/><Relationship Id="rId1826" Type="http://schemas.openxmlformats.org/officeDocument/2006/relationships/oleObject" Target="embeddings/oleObject1167.bin"/><Relationship Id="rId20" Type="http://schemas.openxmlformats.org/officeDocument/2006/relationships/image" Target="media/image5.wmf"/><Relationship Id="rId2088" Type="http://schemas.openxmlformats.org/officeDocument/2006/relationships/oleObject" Target="embeddings/oleObject1331.bin"/><Relationship Id="rId267" Type="http://schemas.openxmlformats.org/officeDocument/2006/relationships/oleObject" Target="embeddings/oleObject140.bin"/><Relationship Id="rId474" Type="http://schemas.openxmlformats.org/officeDocument/2006/relationships/image" Target="media/image201.wmf"/><Relationship Id="rId2155" Type="http://schemas.openxmlformats.org/officeDocument/2006/relationships/oleObject" Target="embeddings/oleObject1372.bin"/><Relationship Id="rId127" Type="http://schemas.openxmlformats.org/officeDocument/2006/relationships/oleObject" Target="embeddings/oleObject65.bin"/><Relationship Id="rId681" Type="http://schemas.openxmlformats.org/officeDocument/2006/relationships/oleObject" Target="embeddings/oleObject403.bin"/><Relationship Id="rId779" Type="http://schemas.openxmlformats.org/officeDocument/2006/relationships/oleObject" Target="embeddings/oleObject468.bin"/><Relationship Id="rId986" Type="http://schemas.openxmlformats.org/officeDocument/2006/relationships/oleObject" Target="embeddings/oleObject605.bin"/><Relationship Id="rId334" Type="http://schemas.openxmlformats.org/officeDocument/2006/relationships/image" Target="media/image138.wmf"/><Relationship Id="rId541" Type="http://schemas.openxmlformats.org/officeDocument/2006/relationships/oleObject" Target="embeddings/oleObject309.bin"/><Relationship Id="rId639" Type="http://schemas.openxmlformats.org/officeDocument/2006/relationships/image" Target="media/image251.wmf"/><Relationship Id="rId1171" Type="http://schemas.openxmlformats.org/officeDocument/2006/relationships/oleObject" Target="embeddings/oleObject741.bin"/><Relationship Id="rId1269" Type="http://schemas.openxmlformats.org/officeDocument/2006/relationships/oleObject" Target="embeddings/oleObject826.bin"/><Relationship Id="rId1476" Type="http://schemas.openxmlformats.org/officeDocument/2006/relationships/oleObject" Target="embeddings/oleObject940.bin"/><Relationship Id="rId2015" Type="http://schemas.openxmlformats.org/officeDocument/2006/relationships/image" Target="media/image718.wmf"/><Relationship Id="rId401" Type="http://schemas.openxmlformats.org/officeDocument/2006/relationships/oleObject" Target="embeddings/oleObject219.bin"/><Relationship Id="rId846" Type="http://schemas.openxmlformats.org/officeDocument/2006/relationships/oleObject" Target="embeddings/oleObject513.bin"/><Relationship Id="rId1031" Type="http://schemas.openxmlformats.org/officeDocument/2006/relationships/oleObject" Target="embeddings/oleObject636.bin"/><Relationship Id="rId1129" Type="http://schemas.openxmlformats.org/officeDocument/2006/relationships/oleObject" Target="embeddings/oleObject711.bin"/><Relationship Id="rId1683" Type="http://schemas.openxmlformats.org/officeDocument/2006/relationships/oleObject" Target="embeddings/oleObject1053.bin"/><Relationship Id="rId1890" Type="http://schemas.openxmlformats.org/officeDocument/2006/relationships/oleObject" Target="embeddings/oleObject1213.bin"/><Relationship Id="rId1988" Type="http://schemas.openxmlformats.org/officeDocument/2006/relationships/oleObject" Target="embeddings/oleObject1264.bin"/><Relationship Id="rId706" Type="http://schemas.openxmlformats.org/officeDocument/2006/relationships/image" Target="media/image273.wmf"/><Relationship Id="rId913" Type="http://schemas.openxmlformats.org/officeDocument/2006/relationships/image" Target="media/image343.wmf"/><Relationship Id="rId1336" Type="http://schemas.openxmlformats.org/officeDocument/2006/relationships/oleObject" Target="embeddings/oleObject863.bin"/><Relationship Id="rId1543" Type="http://schemas.openxmlformats.org/officeDocument/2006/relationships/oleObject" Target="embeddings/oleObject977.bin"/><Relationship Id="rId1750" Type="http://schemas.openxmlformats.org/officeDocument/2006/relationships/oleObject" Target="embeddings/oleObject1096.bin"/><Relationship Id="rId42" Type="http://schemas.openxmlformats.org/officeDocument/2006/relationships/image" Target="media/image16.wmf"/><Relationship Id="rId1403" Type="http://schemas.openxmlformats.org/officeDocument/2006/relationships/image" Target="media/image491.wmf"/><Relationship Id="rId1610" Type="http://schemas.openxmlformats.org/officeDocument/2006/relationships/oleObject" Target="embeddings/oleObject1014.bin"/><Relationship Id="rId1848" Type="http://schemas.openxmlformats.org/officeDocument/2006/relationships/oleObject" Target="embeddings/oleObject1182.bin"/><Relationship Id="rId191" Type="http://schemas.openxmlformats.org/officeDocument/2006/relationships/image" Target="media/image79.wmf"/><Relationship Id="rId1708" Type="http://schemas.openxmlformats.org/officeDocument/2006/relationships/image" Target="media/image629.wmf"/><Relationship Id="rId1915" Type="http://schemas.openxmlformats.org/officeDocument/2006/relationships/oleObject" Target="embeddings/oleObject1223.bin"/><Relationship Id="rId289" Type="http://schemas.openxmlformats.org/officeDocument/2006/relationships/oleObject" Target="embeddings/oleObject155.bin"/><Relationship Id="rId496" Type="http://schemas.openxmlformats.org/officeDocument/2006/relationships/oleObject" Target="embeddings/oleObject273.bin"/><Relationship Id="rId149" Type="http://schemas.openxmlformats.org/officeDocument/2006/relationships/image" Target="media/image60.wmf"/><Relationship Id="rId356" Type="http://schemas.openxmlformats.org/officeDocument/2006/relationships/image" Target="media/image149.wmf"/><Relationship Id="rId563" Type="http://schemas.openxmlformats.org/officeDocument/2006/relationships/image" Target="media/image224.wmf"/><Relationship Id="rId770" Type="http://schemas.openxmlformats.org/officeDocument/2006/relationships/oleObject" Target="embeddings/oleObject462.bin"/><Relationship Id="rId1193" Type="http://schemas.openxmlformats.org/officeDocument/2006/relationships/oleObject" Target="embeddings/oleObject761.bin"/><Relationship Id="rId2037" Type="http://schemas.openxmlformats.org/officeDocument/2006/relationships/oleObject" Target="embeddings/oleObject1296.bin"/><Relationship Id="rId216" Type="http://schemas.openxmlformats.org/officeDocument/2006/relationships/oleObject" Target="embeddings/oleObject114.bin"/><Relationship Id="rId423" Type="http://schemas.openxmlformats.org/officeDocument/2006/relationships/oleObject" Target="embeddings/oleObject230.bin"/><Relationship Id="rId868" Type="http://schemas.openxmlformats.org/officeDocument/2006/relationships/image" Target="media/image327.wmf"/><Relationship Id="rId1053" Type="http://schemas.openxmlformats.org/officeDocument/2006/relationships/oleObject" Target="embeddings/oleObject653.bin"/><Relationship Id="rId1260" Type="http://schemas.openxmlformats.org/officeDocument/2006/relationships/image" Target="media/image425.wmf"/><Relationship Id="rId1498" Type="http://schemas.openxmlformats.org/officeDocument/2006/relationships/oleObject" Target="embeddings/oleObject953.bin"/><Relationship Id="rId2104" Type="http://schemas.openxmlformats.org/officeDocument/2006/relationships/oleObject" Target="embeddings/oleObject1340.bin"/><Relationship Id="rId630" Type="http://schemas.openxmlformats.org/officeDocument/2006/relationships/oleObject" Target="embeddings/oleObject368.bin"/><Relationship Id="rId728" Type="http://schemas.openxmlformats.org/officeDocument/2006/relationships/oleObject" Target="embeddings/oleObject433.bin"/><Relationship Id="rId935" Type="http://schemas.openxmlformats.org/officeDocument/2006/relationships/oleObject" Target="embeddings/oleObject570.bin"/><Relationship Id="rId1358" Type="http://schemas.openxmlformats.org/officeDocument/2006/relationships/oleObject" Target="embeddings/oleObject874.bin"/><Relationship Id="rId1565" Type="http://schemas.openxmlformats.org/officeDocument/2006/relationships/oleObject" Target="embeddings/oleObject989.bin"/><Relationship Id="rId1772" Type="http://schemas.openxmlformats.org/officeDocument/2006/relationships/oleObject" Target="embeddings/oleObject1118.bin"/><Relationship Id="rId64" Type="http://schemas.openxmlformats.org/officeDocument/2006/relationships/image" Target="media/image27.wmf"/><Relationship Id="rId1120" Type="http://schemas.openxmlformats.org/officeDocument/2006/relationships/oleObject" Target="embeddings/oleObject704.bin"/><Relationship Id="rId1218" Type="http://schemas.openxmlformats.org/officeDocument/2006/relationships/oleObject" Target="embeddings/oleObject783.bin"/><Relationship Id="rId1425" Type="http://schemas.openxmlformats.org/officeDocument/2006/relationships/image" Target="media/image502.wmf"/><Relationship Id="rId1632" Type="http://schemas.openxmlformats.org/officeDocument/2006/relationships/oleObject" Target="embeddings/oleObject1026.bin"/><Relationship Id="rId1937" Type="http://schemas.openxmlformats.org/officeDocument/2006/relationships/oleObject" Target="embeddings/oleObject1234.bin"/><Relationship Id="rId280" Type="http://schemas.openxmlformats.org/officeDocument/2006/relationships/oleObject" Target="embeddings/oleObject147.bin"/><Relationship Id="rId140" Type="http://schemas.openxmlformats.org/officeDocument/2006/relationships/oleObject" Target="embeddings/oleObject73.bin"/><Relationship Id="rId378" Type="http://schemas.openxmlformats.org/officeDocument/2006/relationships/oleObject" Target="embeddings/oleObject205.bin"/><Relationship Id="rId585" Type="http://schemas.openxmlformats.org/officeDocument/2006/relationships/oleObject" Target="embeddings/oleObject338.bin"/><Relationship Id="rId792" Type="http://schemas.openxmlformats.org/officeDocument/2006/relationships/image" Target="media/image303.wmf"/><Relationship Id="rId2059" Type="http://schemas.openxmlformats.org/officeDocument/2006/relationships/oleObject" Target="embeddings/oleObject1311.bin"/><Relationship Id="rId6" Type="http://schemas.openxmlformats.org/officeDocument/2006/relationships/webSettings" Target="webSettings.xml"/><Relationship Id="rId238" Type="http://schemas.openxmlformats.org/officeDocument/2006/relationships/oleObject" Target="embeddings/oleObject125.bin"/><Relationship Id="rId445" Type="http://schemas.openxmlformats.org/officeDocument/2006/relationships/oleObject" Target="embeddings/oleObject242.bin"/><Relationship Id="rId652" Type="http://schemas.openxmlformats.org/officeDocument/2006/relationships/oleObject" Target="embeddings/oleObject383.bin"/><Relationship Id="rId1075" Type="http://schemas.openxmlformats.org/officeDocument/2006/relationships/oleObject" Target="embeddings/oleObject673.bin"/><Relationship Id="rId1282" Type="http://schemas.openxmlformats.org/officeDocument/2006/relationships/oleObject" Target="embeddings/oleObject834.bin"/><Relationship Id="rId2126" Type="http://schemas.openxmlformats.org/officeDocument/2006/relationships/oleObject" Target="embeddings/oleObject1355.bin"/><Relationship Id="rId305" Type="http://schemas.openxmlformats.org/officeDocument/2006/relationships/oleObject" Target="embeddings/oleObject164.bin"/><Relationship Id="rId512" Type="http://schemas.openxmlformats.org/officeDocument/2006/relationships/oleObject" Target="embeddings/oleObject285.bin"/><Relationship Id="rId957" Type="http://schemas.openxmlformats.org/officeDocument/2006/relationships/image" Target="media/image358.wmf"/><Relationship Id="rId1142" Type="http://schemas.openxmlformats.org/officeDocument/2006/relationships/oleObject" Target="embeddings/oleObject719.bin"/><Relationship Id="rId1587" Type="http://schemas.openxmlformats.org/officeDocument/2006/relationships/oleObject" Target="embeddings/oleObject1000.bin"/><Relationship Id="rId1794" Type="http://schemas.openxmlformats.org/officeDocument/2006/relationships/oleObject" Target="embeddings/oleObject1137.bin"/><Relationship Id="rId86" Type="http://schemas.openxmlformats.org/officeDocument/2006/relationships/image" Target="media/image38.wmf"/><Relationship Id="rId817" Type="http://schemas.openxmlformats.org/officeDocument/2006/relationships/oleObject" Target="embeddings/oleObject491.bin"/><Relationship Id="rId1002" Type="http://schemas.openxmlformats.org/officeDocument/2006/relationships/oleObject" Target="embeddings/oleObject615.bin"/><Relationship Id="rId1447" Type="http://schemas.openxmlformats.org/officeDocument/2006/relationships/image" Target="media/image511.wmf"/><Relationship Id="rId1654" Type="http://schemas.openxmlformats.org/officeDocument/2006/relationships/image" Target="media/image603.wmf"/><Relationship Id="rId1861" Type="http://schemas.openxmlformats.org/officeDocument/2006/relationships/oleObject" Target="embeddings/oleObject1193.bin"/><Relationship Id="rId1307" Type="http://schemas.openxmlformats.org/officeDocument/2006/relationships/image" Target="media/image447.wmf"/><Relationship Id="rId1514" Type="http://schemas.openxmlformats.org/officeDocument/2006/relationships/oleObject" Target="embeddings/oleObject962.bin"/><Relationship Id="rId1721" Type="http://schemas.openxmlformats.org/officeDocument/2006/relationships/oleObject" Target="embeddings/oleObject1074.bin"/><Relationship Id="rId1959" Type="http://schemas.openxmlformats.org/officeDocument/2006/relationships/image" Target="media/image700.wmf"/><Relationship Id="rId13" Type="http://schemas.openxmlformats.org/officeDocument/2006/relationships/oleObject" Target="embeddings/oleObject1.bin"/><Relationship Id="rId1819" Type="http://schemas.openxmlformats.org/officeDocument/2006/relationships/image" Target="media/image645.wmf"/><Relationship Id="rId162" Type="http://schemas.openxmlformats.org/officeDocument/2006/relationships/image" Target="media/image66.wmf"/><Relationship Id="rId467" Type="http://schemas.openxmlformats.org/officeDocument/2006/relationships/oleObject" Target="embeddings/oleObject254.bin"/><Relationship Id="rId1097" Type="http://schemas.openxmlformats.org/officeDocument/2006/relationships/image" Target="media/image391.wmf"/><Relationship Id="rId2050" Type="http://schemas.openxmlformats.org/officeDocument/2006/relationships/oleObject" Target="embeddings/oleObject1305.bin"/><Relationship Id="rId2148" Type="http://schemas.openxmlformats.org/officeDocument/2006/relationships/image" Target="media/image766.wmf"/><Relationship Id="rId674" Type="http://schemas.openxmlformats.org/officeDocument/2006/relationships/oleObject" Target="embeddings/oleObject397.bin"/><Relationship Id="rId881" Type="http://schemas.openxmlformats.org/officeDocument/2006/relationships/oleObject" Target="embeddings/oleObject536.bin"/><Relationship Id="rId979" Type="http://schemas.openxmlformats.org/officeDocument/2006/relationships/image" Target="media/image365.wmf"/><Relationship Id="rId327" Type="http://schemas.openxmlformats.org/officeDocument/2006/relationships/oleObject" Target="embeddings/oleObject179.bin"/><Relationship Id="rId534" Type="http://schemas.openxmlformats.org/officeDocument/2006/relationships/oleObject" Target="embeddings/oleObject302.bin"/><Relationship Id="rId741" Type="http://schemas.openxmlformats.org/officeDocument/2006/relationships/oleObject" Target="embeddings/oleObject444.bin"/><Relationship Id="rId839" Type="http://schemas.openxmlformats.org/officeDocument/2006/relationships/oleObject" Target="embeddings/oleObject507.bin"/><Relationship Id="rId1164" Type="http://schemas.openxmlformats.org/officeDocument/2006/relationships/oleObject" Target="embeddings/oleObject737.bin"/><Relationship Id="rId1371" Type="http://schemas.openxmlformats.org/officeDocument/2006/relationships/oleObject" Target="embeddings/oleObject882.bin"/><Relationship Id="rId1469" Type="http://schemas.openxmlformats.org/officeDocument/2006/relationships/oleObject" Target="embeddings/oleObject936.bin"/><Relationship Id="rId2008" Type="http://schemas.openxmlformats.org/officeDocument/2006/relationships/oleObject" Target="embeddings/oleObject1277.bin"/><Relationship Id="rId601" Type="http://schemas.openxmlformats.org/officeDocument/2006/relationships/image" Target="media/image239.wmf"/><Relationship Id="rId1024" Type="http://schemas.openxmlformats.org/officeDocument/2006/relationships/image" Target="media/image379.wmf"/><Relationship Id="rId1231" Type="http://schemas.openxmlformats.org/officeDocument/2006/relationships/oleObject" Target="embeddings/oleObject796.bin"/><Relationship Id="rId1676" Type="http://schemas.openxmlformats.org/officeDocument/2006/relationships/image" Target="media/image613.wmf"/><Relationship Id="rId1883" Type="http://schemas.openxmlformats.org/officeDocument/2006/relationships/oleObject" Target="embeddings/oleObject1207.bin"/><Relationship Id="rId906" Type="http://schemas.openxmlformats.org/officeDocument/2006/relationships/image" Target="media/image340.wmf"/><Relationship Id="rId1329" Type="http://schemas.openxmlformats.org/officeDocument/2006/relationships/oleObject" Target="embeddings/oleObject859.bin"/><Relationship Id="rId1536" Type="http://schemas.openxmlformats.org/officeDocument/2006/relationships/image" Target="media/image549.wmf"/><Relationship Id="rId1743" Type="http://schemas.openxmlformats.org/officeDocument/2006/relationships/image" Target="media/image637.wmf"/><Relationship Id="rId1950" Type="http://schemas.openxmlformats.org/officeDocument/2006/relationships/image" Target="media/image695.png"/><Relationship Id="rId35" Type="http://schemas.openxmlformats.org/officeDocument/2006/relationships/oleObject" Target="embeddings/oleObject12.bin"/><Relationship Id="rId1603" Type="http://schemas.openxmlformats.org/officeDocument/2006/relationships/oleObject" Target="embeddings/oleObject1009.bin"/><Relationship Id="rId1810" Type="http://schemas.openxmlformats.org/officeDocument/2006/relationships/oleObject" Target="embeddings/oleObject1153.bin"/><Relationship Id="rId184" Type="http://schemas.openxmlformats.org/officeDocument/2006/relationships/oleObject" Target="embeddings/oleObject97.bin"/><Relationship Id="rId391" Type="http://schemas.openxmlformats.org/officeDocument/2006/relationships/image" Target="media/image165.wmf"/><Relationship Id="rId1908" Type="http://schemas.openxmlformats.org/officeDocument/2006/relationships/image" Target="media/image673.wmf"/><Relationship Id="rId2072" Type="http://schemas.openxmlformats.org/officeDocument/2006/relationships/oleObject" Target="embeddings/oleObject1320.bin"/><Relationship Id="rId251" Type="http://schemas.openxmlformats.org/officeDocument/2006/relationships/oleObject" Target="embeddings/oleObject132.bin"/><Relationship Id="rId489" Type="http://schemas.openxmlformats.org/officeDocument/2006/relationships/image" Target="media/image208.wmf"/><Relationship Id="rId696" Type="http://schemas.openxmlformats.org/officeDocument/2006/relationships/oleObject" Target="embeddings/oleObject413.bin"/><Relationship Id="rId349" Type="http://schemas.openxmlformats.org/officeDocument/2006/relationships/oleObject" Target="embeddings/oleObject190.bin"/><Relationship Id="rId556" Type="http://schemas.openxmlformats.org/officeDocument/2006/relationships/image" Target="media/image221.wmf"/><Relationship Id="rId763" Type="http://schemas.openxmlformats.org/officeDocument/2006/relationships/oleObject" Target="embeddings/oleObject458.bin"/><Relationship Id="rId1186" Type="http://schemas.openxmlformats.org/officeDocument/2006/relationships/oleObject" Target="embeddings/oleObject754.bin"/><Relationship Id="rId1393" Type="http://schemas.openxmlformats.org/officeDocument/2006/relationships/oleObject" Target="embeddings/oleObject893.bin"/><Relationship Id="rId111" Type="http://schemas.openxmlformats.org/officeDocument/2006/relationships/oleObject" Target="embeddings/oleObject51.bin"/><Relationship Id="rId209" Type="http://schemas.openxmlformats.org/officeDocument/2006/relationships/image" Target="media/image88.wmf"/><Relationship Id="rId416" Type="http://schemas.openxmlformats.org/officeDocument/2006/relationships/image" Target="media/image176.wmf"/><Relationship Id="rId970" Type="http://schemas.openxmlformats.org/officeDocument/2006/relationships/oleObject" Target="embeddings/oleObject594.bin"/><Relationship Id="rId1046" Type="http://schemas.openxmlformats.org/officeDocument/2006/relationships/oleObject" Target="embeddings/oleObject646.bin"/><Relationship Id="rId1253" Type="http://schemas.openxmlformats.org/officeDocument/2006/relationships/oleObject" Target="embeddings/oleObject815.bin"/><Relationship Id="rId1698" Type="http://schemas.openxmlformats.org/officeDocument/2006/relationships/image" Target="media/image624.wmf"/><Relationship Id="rId623" Type="http://schemas.openxmlformats.org/officeDocument/2006/relationships/image" Target="media/image245.wmf"/><Relationship Id="rId830" Type="http://schemas.openxmlformats.org/officeDocument/2006/relationships/oleObject" Target="embeddings/oleObject500.bin"/><Relationship Id="rId928" Type="http://schemas.openxmlformats.org/officeDocument/2006/relationships/image" Target="media/image349.wmf"/><Relationship Id="rId1460" Type="http://schemas.openxmlformats.org/officeDocument/2006/relationships/image" Target="media/image516.wmf"/><Relationship Id="rId1558" Type="http://schemas.openxmlformats.org/officeDocument/2006/relationships/image" Target="media/image560.wmf"/><Relationship Id="rId1765" Type="http://schemas.openxmlformats.org/officeDocument/2006/relationships/oleObject" Target="embeddings/oleObject1111.bin"/><Relationship Id="rId57" Type="http://schemas.openxmlformats.org/officeDocument/2006/relationships/oleObject" Target="embeddings/oleObject23.bin"/><Relationship Id="rId1113" Type="http://schemas.openxmlformats.org/officeDocument/2006/relationships/image" Target="media/image399.wmf"/><Relationship Id="rId1320" Type="http://schemas.openxmlformats.org/officeDocument/2006/relationships/oleObject" Target="embeddings/oleObject853.bin"/><Relationship Id="rId1418" Type="http://schemas.openxmlformats.org/officeDocument/2006/relationships/oleObject" Target="embeddings/oleObject906.bin"/><Relationship Id="rId1972" Type="http://schemas.openxmlformats.org/officeDocument/2006/relationships/image" Target="media/image706.wmf"/><Relationship Id="rId1625" Type="http://schemas.openxmlformats.org/officeDocument/2006/relationships/image" Target="media/image589.wmf"/><Relationship Id="rId1832" Type="http://schemas.openxmlformats.org/officeDocument/2006/relationships/oleObject" Target="embeddings/oleObject1173.bin"/><Relationship Id="rId2094" Type="http://schemas.openxmlformats.org/officeDocument/2006/relationships/oleObject" Target="embeddings/oleObject1334.bin"/><Relationship Id="rId273" Type="http://schemas.openxmlformats.org/officeDocument/2006/relationships/image" Target="media/image116.wmf"/><Relationship Id="rId480" Type="http://schemas.openxmlformats.org/officeDocument/2006/relationships/oleObject" Target="embeddings/oleObject263.bin"/><Relationship Id="rId2161" Type="http://schemas.openxmlformats.org/officeDocument/2006/relationships/oleObject" Target="embeddings/oleObject1375.bin"/><Relationship Id="rId133" Type="http://schemas.openxmlformats.org/officeDocument/2006/relationships/image" Target="media/image53.wmf"/><Relationship Id="rId340" Type="http://schemas.openxmlformats.org/officeDocument/2006/relationships/image" Target="media/image141.wmf"/><Relationship Id="rId578" Type="http://schemas.openxmlformats.org/officeDocument/2006/relationships/oleObject" Target="embeddings/oleObject334.bin"/><Relationship Id="rId785" Type="http://schemas.openxmlformats.org/officeDocument/2006/relationships/oleObject" Target="embeddings/oleObject471.bin"/><Relationship Id="rId992" Type="http://schemas.openxmlformats.org/officeDocument/2006/relationships/image" Target="media/image370.wmf"/><Relationship Id="rId2021" Type="http://schemas.openxmlformats.org/officeDocument/2006/relationships/image" Target="media/image721.wmf"/><Relationship Id="rId200" Type="http://schemas.openxmlformats.org/officeDocument/2006/relationships/oleObject" Target="embeddings/oleObject106.bin"/><Relationship Id="rId438" Type="http://schemas.openxmlformats.org/officeDocument/2006/relationships/oleObject" Target="embeddings/oleObject238.bin"/><Relationship Id="rId645" Type="http://schemas.openxmlformats.org/officeDocument/2006/relationships/image" Target="media/image254.wmf"/><Relationship Id="rId852" Type="http://schemas.openxmlformats.org/officeDocument/2006/relationships/image" Target="media/image321.wmf"/><Relationship Id="rId1068" Type="http://schemas.openxmlformats.org/officeDocument/2006/relationships/oleObject" Target="embeddings/oleObject666.bin"/><Relationship Id="rId1275" Type="http://schemas.openxmlformats.org/officeDocument/2006/relationships/oleObject" Target="embeddings/oleObject829.bin"/><Relationship Id="rId1482" Type="http://schemas.openxmlformats.org/officeDocument/2006/relationships/image" Target="media/image524.wmf"/><Relationship Id="rId2119" Type="http://schemas.openxmlformats.org/officeDocument/2006/relationships/oleObject" Target="embeddings/oleObject1351.bin"/><Relationship Id="rId505" Type="http://schemas.openxmlformats.org/officeDocument/2006/relationships/oleObject" Target="embeddings/oleObject280.bin"/><Relationship Id="rId712" Type="http://schemas.openxmlformats.org/officeDocument/2006/relationships/image" Target="media/image276.wmf"/><Relationship Id="rId1135" Type="http://schemas.openxmlformats.org/officeDocument/2006/relationships/image" Target="media/image407.wmf"/><Relationship Id="rId1342" Type="http://schemas.openxmlformats.org/officeDocument/2006/relationships/oleObject" Target="embeddings/oleObject866.bin"/><Relationship Id="rId1787" Type="http://schemas.openxmlformats.org/officeDocument/2006/relationships/oleObject" Target="embeddings/oleObject1131.bin"/><Relationship Id="rId1994" Type="http://schemas.openxmlformats.org/officeDocument/2006/relationships/oleObject" Target="embeddings/oleObject1267.bin"/><Relationship Id="rId79" Type="http://schemas.openxmlformats.org/officeDocument/2006/relationships/oleObject" Target="embeddings/oleObject34.bin"/><Relationship Id="rId1202" Type="http://schemas.openxmlformats.org/officeDocument/2006/relationships/image" Target="media/image420.wmf"/><Relationship Id="rId1647" Type="http://schemas.openxmlformats.org/officeDocument/2006/relationships/oleObject" Target="embeddings/oleObject1034.bin"/><Relationship Id="rId1854" Type="http://schemas.openxmlformats.org/officeDocument/2006/relationships/oleObject" Target="embeddings/oleObject1186.bin"/><Relationship Id="rId1507" Type="http://schemas.openxmlformats.org/officeDocument/2006/relationships/oleObject" Target="embeddings/oleObject958.bin"/><Relationship Id="rId1714" Type="http://schemas.openxmlformats.org/officeDocument/2006/relationships/image" Target="media/image631.wmf"/><Relationship Id="rId295" Type="http://schemas.openxmlformats.org/officeDocument/2006/relationships/oleObject" Target="embeddings/oleObject158.bin"/><Relationship Id="rId1921" Type="http://schemas.openxmlformats.org/officeDocument/2006/relationships/oleObject" Target="embeddings/oleObject1226.bin"/><Relationship Id="rId155" Type="http://schemas.openxmlformats.org/officeDocument/2006/relationships/image" Target="media/image63.wmf"/><Relationship Id="rId362" Type="http://schemas.openxmlformats.org/officeDocument/2006/relationships/image" Target="media/image152.wmf"/><Relationship Id="rId1297" Type="http://schemas.openxmlformats.org/officeDocument/2006/relationships/image" Target="media/image442.wmf"/><Relationship Id="rId2043" Type="http://schemas.openxmlformats.org/officeDocument/2006/relationships/oleObject" Target="embeddings/oleObject1301.bin"/><Relationship Id="rId222" Type="http://schemas.openxmlformats.org/officeDocument/2006/relationships/image" Target="media/image94.wmf"/><Relationship Id="rId667" Type="http://schemas.openxmlformats.org/officeDocument/2006/relationships/image" Target="media/image260.wmf"/><Relationship Id="rId874" Type="http://schemas.openxmlformats.org/officeDocument/2006/relationships/oleObject" Target="embeddings/oleObject531.bin"/><Relationship Id="rId2110" Type="http://schemas.openxmlformats.org/officeDocument/2006/relationships/oleObject" Target="embeddings/oleObject1346.bin"/><Relationship Id="rId17" Type="http://schemas.openxmlformats.org/officeDocument/2006/relationships/oleObject" Target="embeddings/oleObject3.bin"/><Relationship Id="rId527" Type="http://schemas.openxmlformats.org/officeDocument/2006/relationships/image" Target="media/image218.wmf"/><Relationship Id="rId734" Type="http://schemas.openxmlformats.org/officeDocument/2006/relationships/image" Target="media/image282.wmf"/><Relationship Id="rId941" Type="http://schemas.openxmlformats.org/officeDocument/2006/relationships/oleObject" Target="embeddings/oleObject573.bin"/><Relationship Id="rId1157" Type="http://schemas.openxmlformats.org/officeDocument/2006/relationships/oleObject" Target="embeddings/oleObject730.bin"/><Relationship Id="rId1364" Type="http://schemas.openxmlformats.org/officeDocument/2006/relationships/oleObject" Target="embeddings/oleObject878.bin"/><Relationship Id="rId1571" Type="http://schemas.openxmlformats.org/officeDocument/2006/relationships/oleObject" Target="embeddings/oleObject992.bin"/><Relationship Id="rId70" Type="http://schemas.openxmlformats.org/officeDocument/2006/relationships/image" Target="media/image30.wmf"/><Relationship Id="rId166" Type="http://schemas.openxmlformats.org/officeDocument/2006/relationships/oleObject" Target="embeddings/oleObject88.bin"/><Relationship Id="rId373" Type="http://schemas.openxmlformats.org/officeDocument/2006/relationships/oleObject" Target="embeddings/oleObject202.bin"/><Relationship Id="rId580" Type="http://schemas.openxmlformats.org/officeDocument/2006/relationships/image" Target="media/image231.wmf"/><Relationship Id="rId801" Type="http://schemas.openxmlformats.org/officeDocument/2006/relationships/image" Target="media/image307.wmf"/><Relationship Id="rId1017" Type="http://schemas.openxmlformats.org/officeDocument/2006/relationships/image" Target="media/image377.wmf"/><Relationship Id="rId1224" Type="http://schemas.openxmlformats.org/officeDocument/2006/relationships/oleObject" Target="embeddings/oleObject789.bin"/><Relationship Id="rId1431" Type="http://schemas.openxmlformats.org/officeDocument/2006/relationships/image" Target="media/image505.wmf"/><Relationship Id="rId1669" Type="http://schemas.openxmlformats.org/officeDocument/2006/relationships/image" Target="media/image610.wmf"/><Relationship Id="rId1876" Type="http://schemas.openxmlformats.org/officeDocument/2006/relationships/image" Target="media/image661.wmf"/><Relationship Id="rId2054" Type="http://schemas.openxmlformats.org/officeDocument/2006/relationships/oleObject" Target="embeddings/oleObject1307.bin"/><Relationship Id="rId1" Type="http://schemas.microsoft.com/office/2006/relationships/keyMapCustomizations" Target="customizations.xml"/><Relationship Id="rId233" Type="http://schemas.openxmlformats.org/officeDocument/2006/relationships/image" Target="media/image98.wmf"/><Relationship Id="rId440" Type="http://schemas.openxmlformats.org/officeDocument/2006/relationships/oleObject" Target="embeddings/oleObject239.bin"/><Relationship Id="rId678" Type="http://schemas.openxmlformats.org/officeDocument/2006/relationships/oleObject" Target="embeddings/oleObject401.bin"/><Relationship Id="rId885" Type="http://schemas.openxmlformats.org/officeDocument/2006/relationships/oleObject" Target="embeddings/oleObject539.bin"/><Relationship Id="rId1070" Type="http://schemas.openxmlformats.org/officeDocument/2006/relationships/oleObject" Target="embeddings/oleObject668.bin"/><Relationship Id="rId1529" Type="http://schemas.openxmlformats.org/officeDocument/2006/relationships/oleObject" Target="embeddings/oleObject970.bin"/><Relationship Id="rId1736" Type="http://schemas.openxmlformats.org/officeDocument/2006/relationships/oleObject" Target="embeddings/oleObject1086.bin"/><Relationship Id="rId1943" Type="http://schemas.openxmlformats.org/officeDocument/2006/relationships/image" Target="media/image692.wmf"/><Relationship Id="rId2121" Type="http://schemas.openxmlformats.org/officeDocument/2006/relationships/oleObject" Target="embeddings/oleObject1352.bin"/><Relationship Id="rId28" Type="http://schemas.openxmlformats.org/officeDocument/2006/relationships/image" Target="media/image9.wmf"/><Relationship Id="rId300" Type="http://schemas.openxmlformats.org/officeDocument/2006/relationships/image" Target="media/image126.wmf"/><Relationship Id="rId538" Type="http://schemas.openxmlformats.org/officeDocument/2006/relationships/oleObject" Target="embeddings/oleObject306.bin"/><Relationship Id="rId745" Type="http://schemas.openxmlformats.org/officeDocument/2006/relationships/image" Target="media/image285.wmf"/><Relationship Id="rId952" Type="http://schemas.openxmlformats.org/officeDocument/2006/relationships/oleObject" Target="embeddings/oleObject582.bin"/><Relationship Id="rId1168" Type="http://schemas.openxmlformats.org/officeDocument/2006/relationships/oleObject" Target="embeddings/oleObject739.bin"/><Relationship Id="rId1375" Type="http://schemas.openxmlformats.org/officeDocument/2006/relationships/oleObject" Target="embeddings/oleObject884.bin"/><Relationship Id="rId1582" Type="http://schemas.openxmlformats.org/officeDocument/2006/relationships/image" Target="media/image571.wmf"/><Relationship Id="rId1803" Type="http://schemas.openxmlformats.org/officeDocument/2006/relationships/oleObject" Target="embeddings/oleObject1146.bin"/><Relationship Id="rId81" Type="http://schemas.openxmlformats.org/officeDocument/2006/relationships/oleObject" Target="embeddings/oleObject35.bin"/><Relationship Id="rId177" Type="http://schemas.openxmlformats.org/officeDocument/2006/relationships/image" Target="media/image73.wmf"/><Relationship Id="rId384" Type="http://schemas.openxmlformats.org/officeDocument/2006/relationships/oleObject" Target="embeddings/oleObject209.bin"/><Relationship Id="rId591" Type="http://schemas.openxmlformats.org/officeDocument/2006/relationships/oleObject" Target="embeddings/oleObject341.bin"/><Relationship Id="rId605" Type="http://schemas.openxmlformats.org/officeDocument/2006/relationships/oleObject" Target="embeddings/oleObject351.bin"/><Relationship Id="rId812" Type="http://schemas.openxmlformats.org/officeDocument/2006/relationships/oleObject" Target="embeddings/oleObject488.bin"/><Relationship Id="rId1028" Type="http://schemas.openxmlformats.org/officeDocument/2006/relationships/oleObject" Target="embeddings/oleObject634.bin"/><Relationship Id="rId1235" Type="http://schemas.openxmlformats.org/officeDocument/2006/relationships/oleObject" Target="embeddings/oleObject798.bin"/><Relationship Id="rId1442" Type="http://schemas.openxmlformats.org/officeDocument/2006/relationships/image" Target="media/image509.wmf"/><Relationship Id="rId1887" Type="http://schemas.openxmlformats.org/officeDocument/2006/relationships/oleObject" Target="embeddings/oleObject1211.bin"/><Relationship Id="rId2065" Type="http://schemas.openxmlformats.org/officeDocument/2006/relationships/oleObject" Target="embeddings/oleObject1316.bin"/><Relationship Id="rId244" Type="http://schemas.openxmlformats.org/officeDocument/2006/relationships/image" Target="media/image102.wmf"/><Relationship Id="rId689" Type="http://schemas.openxmlformats.org/officeDocument/2006/relationships/oleObject" Target="embeddings/oleObject407.bin"/><Relationship Id="rId896" Type="http://schemas.openxmlformats.org/officeDocument/2006/relationships/oleObject" Target="embeddings/oleObject546.bin"/><Relationship Id="rId1081" Type="http://schemas.openxmlformats.org/officeDocument/2006/relationships/oleObject" Target="embeddings/oleObject679.bin"/><Relationship Id="rId1302" Type="http://schemas.openxmlformats.org/officeDocument/2006/relationships/oleObject" Target="embeddings/oleObject844.bin"/><Relationship Id="rId1747" Type="http://schemas.openxmlformats.org/officeDocument/2006/relationships/image" Target="media/image639.wmf"/><Relationship Id="rId1954" Type="http://schemas.openxmlformats.org/officeDocument/2006/relationships/oleObject" Target="embeddings/oleObject1243.bin"/><Relationship Id="rId39" Type="http://schemas.openxmlformats.org/officeDocument/2006/relationships/oleObject" Target="embeddings/oleObject14.bin"/><Relationship Id="rId451" Type="http://schemas.openxmlformats.org/officeDocument/2006/relationships/oleObject" Target="embeddings/oleObject245.bin"/><Relationship Id="rId549" Type="http://schemas.openxmlformats.org/officeDocument/2006/relationships/image" Target="media/image220.wmf"/><Relationship Id="rId756" Type="http://schemas.openxmlformats.org/officeDocument/2006/relationships/oleObject" Target="embeddings/oleObject454.bin"/><Relationship Id="rId1179" Type="http://schemas.openxmlformats.org/officeDocument/2006/relationships/oleObject" Target="embeddings/oleObject748.bin"/><Relationship Id="rId1386" Type="http://schemas.openxmlformats.org/officeDocument/2006/relationships/image" Target="media/image483.wmf"/><Relationship Id="rId1593" Type="http://schemas.openxmlformats.org/officeDocument/2006/relationships/oleObject" Target="embeddings/oleObject1003.bin"/><Relationship Id="rId1607" Type="http://schemas.openxmlformats.org/officeDocument/2006/relationships/oleObject" Target="embeddings/oleObject1012.bin"/><Relationship Id="rId1814" Type="http://schemas.openxmlformats.org/officeDocument/2006/relationships/oleObject" Target="embeddings/oleObject1156.bin"/><Relationship Id="rId2132" Type="http://schemas.openxmlformats.org/officeDocument/2006/relationships/oleObject" Target="embeddings/oleObject1360.bin"/><Relationship Id="rId104" Type="http://schemas.openxmlformats.org/officeDocument/2006/relationships/image" Target="media/image46.wmf"/><Relationship Id="rId188" Type="http://schemas.openxmlformats.org/officeDocument/2006/relationships/oleObject" Target="embeddings/oleObject100.bin"/><Relationship Id="rId311" Type="http://schemas.openxmlformats.org/officeDocument/2006/relationships/image" Target="media/image129.wmf"/><Relationship Id="rId395" Type="http://schemas.openxmlformats.org/officeDocument/2006/relationships/oleObject" Target="embeddings/oleObject216.bin"/><Relationship Id="rId409" Type="http://schemas.openxmlformats.org/officeDocument/2006/relationships/oleObject" Target="embeddings/oleObject223.bin"/><Relationship Id="rId963" Type="http://schemas.openxmlformats.org/officeDocument/2006/relationships/oleObject" Target="embeddings/oleObject590.bin"/><Relationship Id="rId1039" Type="http://schemas.openxmlformats.org/officeDocument/2006/relationships/oleObject" Target="embeddings/oleObject641.bin"/><Relationship Id="rId1246" Type="http://schemas.openxmlformats.org/officeDocument/2006/relationships/oleObject" Target="embeddings/oleObject809.bin"/><Relationship Id="rId1898" Type="http://schemas.openxmlformats.org/officeDocument/2006/relationships/oleObject" Target="embeddings/oleObject1219.bin"/><Relationship Id="rId2076" Type="http://schemas.openxmlformats.org/officeDocument/2006/relationships/oleObject" Target="embeddings/oleObject1322.bin"/><Relationship Id="rId92" Type="http://schemas.openxmlformats.org/officeDocument/2006/relationships/image" Target="media/image41.wmf"/><Relationship Id="rId616" Type="http://schemas.openxmlformats.org/officeDocument/2006/relationships/image" Target="media/image244.wmf"/><Relationship Id="rId823" Type="http://schemas.openxmlformats.org/officeDocument/2006/relationships/image" Target="media/image315.wmf"/><Relationship Id="rId1453" Type="http://schemas.openxmlformats.org/officeDocument/2006/relationships/oleObject" Target="embeddings/oleObject926.bin"/><Relationship Id="rId1660" Type="http://schemas.openxmlformats.org/officeDocument/2006/relationships/oleObject" Target="embeddings/oleObject1041.bin"/><Relationship Id="rId1758" Type="http://schemas.openxmlformats.org/officeDocument/2006/relationships/oleObject" Target="embeddings/oleObject1104.bin"/><Relationship Id="rId255" Type="http://schemas.openxmlformats.org/officeDocument/2006/relationships/oleObject" Target="embeddings/oleObject134.bin"/><Relationship Id="rId462" Type="http://schemas.openxmlformats.org/officeDocument/2006/relationships/image" Target="media/image197.wmf"/><Relationship Id="rId1092" Type="http://schemas.openxmlformats.org/officeDocument/2006/relationships/oleObject" Target="embeddings/oleObject689.bin"/><Relationship Id="rId1106" Type="http://schemas.openxmlformats.org/officeDocument/2006/relationships/oleObject" Target="embeddings/oleObject697.bin"/><Relationship Id="rId1313" Type="http://schemas.openxmlformats.org/officeDocument/2006/relationships/image" Target="media/image450.wmf"/><Relationship Id="rId1397" Type="http://schemas.openxmlformats.org/officeDocument/2006/relationships/oleObject" Target="embeddings/oleObject895.bin"/><Relationship Id="rId1520" Type="http://schemas.openxmlformats.org/officeDocument/2006/relationships/image" Target="media/image541.wmf"/><Relationship Id="rId1965" Type="http://schemas.openxmlformats.org/officeDocument/2006/relationships/oleObject" Target="embeddings/oleObject1249.bin"/><Relationship Id="rId2143" Type="http://schemas.openxmlformats.org/officeDocument/2006/relationships/oleObject" Target="embeddings/oleObject1366.bin"/><Relationship Id="rId115" Type="http://schemas.openxmlformats.org/officeDocument/2006/relationships/oleObject" Target="embeddings/oleObject54.bin"/><Relationship Id="rId322" Type="http://schemas.openxmlformats.org/officeDocument/2006/relationships/oleObject" Target="embeddings/oleObject176.bin"/><Relationship Id="rId767" Type="http://schemas.openxmlformats.org/officeDocument/2006/relationships/oleObject" Target="embeddings/oleObject460.bin"/><Relationship Id="rId974" Type="http://schemas.openxmlformats.org/officeDocument/2006/relationships/image" Target="media/image364.wmf"/><Relationship Id="rId1618" Type="http://schemas.openxmlformats.org/officeDocument/2006/relationships/oleObject" Target="embeddings/oleObject1018.bin"/><Relationship Id="rId1825" Type="http://schemas.openxmlformats.org/officeDocument/2006/relationships/oleObject" Target="embeddings/oleObject1166.bin"/><Relationship Id="rId2003" Type="http://schemas.openxmlformats.org/officeDocument/2006/relationships/oleObject" Target="embeddings/oleObject1272.bin"/><Relationship Id="rId199" Type="http://schemas.openxmlformats.org/officeDocument/2006/relationships/image" Target="media/image83.wmf"/><Relationship Id="rId627" Type="http://schemas.openxmlformats.org/officeDocument/2006/relationships/image" Target="media/image247.wmf"/><Relationship Id="rId834" Type="http://schemas.openxmlformats.org/officeDocument/2006/relationships/image" Target="media/image317.wmf"/><Relationship Id="rId1257" Type="http://schemas.openxmlformats.org/officeDocument/2006/relationships/oleObject" Target="embeddings/oleObject819.bin"/><Relationship Id="rId1464" Type="http://schemas.openxmlformats.org/officeDocument/2006/relationships/oleObject" Target="embeddings/oleObject933.bin"/><Relationship Id="rId1671" Type="http://schemas.openxmlformats.org/officeDocument/2006/relationships/oleObject" Target="embeddings/oleObject1047.bin"/><Relationship Id="rId2087" Type="http://schemas.openxmlformats.org/officeDocument/2006/relationships/image" Target="media/image743.wmf"/><Relationship Id="rId266" Type="http://schemas.openxmlformats.org/officeDocument/2006/relationships/image" Target="media/image113.wmf"/><Relationship Id="rId473" Type="http://schemas.openxmlformats.org/officeDocument/2006/relationships/oleObject" Target="embeddings/oleObject259.bin"/><Relationship Id="rId680" Type="http://schemas.openxmlformats.org/officeDocument/2006/relationships/image" Target="media/image264.wmf"/><Relationship Id="rId901" Type="http://schemas.openxmlformats.org/officeDocument/2006/relationships/oleObject" Target="embeddings/oleObject550.bin"/><Relationship Id="rId1117" Type="http://schemas.openxmlformats.org/officeDocument/2006/relationships/image" Target="media/image401.wmf"/><Relationship Id="rId1324" Type="http://schemas.openxmlformats.org/officeDocument/2006/relationships/image" Target="media/image454.wmf"/><Relationship Id="rId1531" Type="http://schemas.openxmlformats.org/officeDocument/2006/relationships/oleObject" Target="embeddings/oleObject971.bin"/><Relationship Id="rId1769" Type="http://schemas.openxmlformats.org/officeDocument/2006/relationships/oleObject" Target="embeddings/oleObject1115.bin"/><Relationship Id="rId1976" Type="http://schemas.openxmlformats.org/officeDocument/2006/relationships/oleObject" Target="embeddings/oleObject1256.bin"/><Relationship Id="rId2154" Type="http://schemas.openxmlformats.org/officeDocument/2006/relationships/image" Target="media/image769.wmf"/><Relationship Id="rId30" Type="http://schemas.openxmlformats.org/officeDocument/2006/relationships/image" Target="media/image10.wmf"/><Relationship Id="rId126" Type="http://schemas.openxmlformats.org/officeDocument/2006/relationships/oleObject" Target="embeddings/oleObject64.bin"/><Relationship Id="rId333" Type="http://schemas.openxmlformats.org/officeDocument/2006/relationships/oleObject" Target="embeddings/oleObject182.bin"/><Relationship Id="rId540" Type="http://schemas.openxmlformats.org/officeDocument/2006/relationships/oleObject" Target="embeddings/oleObject308.bin"/><Relationship Id="rId778" Type="http://schemas.openxmlformats.org/officeDocument/2006/relationships/image" Target="media/image297.wmf"/><Relationship Id="rId985" Type="http://schemas.openxmlformats.org/officeDocument/2006/relationships/image" Target="media/image367.wmf"/><Relationship Id="rId1170" Type="http://schemas.openxmlformats.org/officeDocument/2006/relationships/oleObject" Target="embeddings/oleObject740.bin"/><Relationship Id="rId1629" Type="http://schemas.openxmlformats.org/officeDocument/2006/relationships/image" Target="media/image591.wmf"/><Relationship Id="rId1836" Type="http://schemas.openxmlformats.org/officeDocument/2006/relationships/oleObject" Target="embeddings/oleObject1175.bin"/><Relationship Id="rId2014" Type="http://schemas.openxmlformats.org/officeDocument/2006/relationships/oleObject" Target="embeddings/oleObject1283.bin"/><Relationship Id="rId638" Type="http://schemas.openxmlformats.org/officeDocument/2006/relationships/oleObject" Target="embeddings/oleObject374.bin"/><Relationship Id="rId845" Type="http://schemas.openxmlformats.org/officeDocument/2006/relationships/oleObject" Target="embeddings/oleObject512.bin"/><Relationship Id="rId1030" Type="http://schemas.openxmlformats.org/officeDocument/2006/relationships/oleObject" Target="embeddings/oleObject635.bin"/><Relationship Id="rId1268" Type="http://schemas.openxmlformats.org/officeDocument/2006/relationships/image" Target="media/image429.wmf"/><Relationship Id="rId1475" Type="http://schemas.openxmlformats.org/officeDocument/2006/relationships/image" Target="media/image522.wmf"/><Relationship Id="rId1682" Type="http://schemas.openxmlformats.org/officeDocument/2006/relationships/image" Target="media/image616.wmf"/><Relationship Id="rId1903" Type="http://schemas.openxmlformats.org/officeDocument/2006/relationships/image" Target="media/image668.wmf"/><Relationship Id="rId2098" Type="http://schemas.openxmlformats.org/officeDocument/2006/relationships/image" Target="media/image748.wmf"/><Relationship Id="rId277" Type="http://schemas.openxmlformats.org/officeDocument/2006/relationships/image" Target="media/image118.wmf"/><Relationship Id="rId400" Type="http://schemas.openxmlformats.org/officeDocument/2006/relationships/image" Target="media/image168.wmf"/><Relationship Id="rId484" Type="http://schemas.openxmlformats.org/officeDocument/2006/relationships/oleObject" Target="embeddings/oleObject265.bin"/><Relationship Id="rId705" Type="http://schemas.openxmlformats.org/officeDocument/2006/relationships/oleObject" Target="embeddings/oleObject419.bin"/><Relationship Id="rId1128" Type="http://schemas.openxmlformats.org/officeDocument/2006/relationships/oleObject" Target="embeddings/oleObject710.bin"/><Relationship Id="rId1335" Type="http://schemas.openxmlformats.org/officeDocument/2006/relationships/image" Target="media/image459.wmf"/><Relationship Id="rId1542" Type="http://schemas.openxmlformats.org/officeDocument/2006/relationships/image" Target="media/image552.wmf"/><Relationship Id="rId1987" Type="http://schemas.openxmlformats.org/officeDocument/2006/relationships/image" Target="media/image710.wmf"/><Relationship Id="rId2165" Type="http://schemas.openxmlformats.org/officeDocument/2006/relationships/oleObject" Target="embeddings/oleObject1377.bin"/><Relationship Id="rId137" Type="http://schemas.openxmlformats.org/officeDocument/2006/relationships/image" Target="media/image55.wmf"/><Relationship Id="rId344" Type="http://schemas.openxmlformats.org/officeDocument/2006/relationships/image" Target="media/image143.wmf"/><Relationship Id="rId691" Type="http://schemas.openxmlformats.org/officeDocument/2006/relationships/oleObject" Target="embeddings/oleObject409.bin"/><Relationship Id="rId789" Type="http://schemas.openxmlformats.org/officeDocument/2006/relationships/oleObject" Target="embeddings/oleObject474.bin"/><Relationship Id="rId912" Type="http://schemas.openxmlformats.org/officeDocument/2006/relationships/oleObject" Target="embeddings/oleObject556.bin"/><Relationship Id="rId996" Type="http://schemas.openxmlformats.org/officeDocument/2006/relationships/image" Target="media/image371.wmf"/><Relationship Id="rId1847" Type="http://schemas.openxmlformats.org/officeDocument/2006/relationships/image" Target="media/image652.wmf"/><Relationship Id="rId2025" Type="http://schemas.openxmlformats.org/officeDocument/2006/relationships/image" Target="media/image723.wmf"/><Relationship Id="rId41" Type="http://schemas.openxmlformats.org/officeDocument/2006/relationships/oleObject" Target="embeddings/oleObject15.bin"/><Relationship Id="rId551" Type="http://schemas.openxmlformats.org/officeDocument/2006/relationships/oleObject" Target="embeddings/oleObject317.bin"/><Relationship Id="rId649" Type="http://schemas.openxmlformats.org/officeDocument/2006/relationships/oleObject" Target="embeddings/oleObject380.bin"/><Relationship Id="rId856" Type="http://schemas.openxmlformats.org/officeDocument/2006/relationships/oleObject" Target="embeddings/oleObject520.bin"/><Relationship Id="rId1181" Type="http://schemas.openxmlformats.org/officeDocument/2006/relationships/oleObject" Target="embeddings/oleObject750.bin"/><Relationship Id="rId1279" Type="http://schemas.openxmlformats.org/officeDocument/2006/relationships/image" Target="media/image433.wmf"/><Relationship Id="rId1402" Type="http://schemas.openxmlformats.org/officeDocument/2006/relationships/oleObject" Target="embeddings/oleObject898.bin"/><Relationship Id="rId1486" Type="http://schemas.openxmlformats.org/officeDocument/2006/relationships/image" Target="media/image526.wmf"/><Relationship Id="rId1707" Type="http://schemas.openxmlformats.org/officeDocument/2006/relationships/oleObject" Target="embeddings/oleObject1065.bin"/><Relationship Id="rId190" Type="http://schemas.openxmlformats.org/officeDocument/2006/relationships/oleObject" Target="embeddings/oleObject101.bin"/><Relationship Id="rId204" Type="http://schemas.openxmlformats.org/officeDocument/2006/relationships/oleObject" Target="embeddings/oleObject108.bin"/><Relationship Id="rId288" Type="http://schemas.openxmlformats.org/officeDocument/2006/relationships/oleObject" Target="embeddings/oleObject154.bin"/><Relationship Id="rId411" Type="http://schemas.openxmlformats.org/officeDocument/2006/relationships/oleObject" Target="embeddings/oleObject224.bin"/><Relationship Id="rId509" Type="http://schemas.openxmlformats.org/officeDocument/2006/relationships/image" Target="media/image213.wmf"/><Relationship Id="rId1041" Type="http://schemas.openxmlformats.org/officeDocument/2006/relationships/oleObject" Target="embeddings/oleObject642.bin"/><Relationship Id="rId1139" Type="http://schemas.openxmlformats.org/officeDocument/2006/relationships/oleObject" Target="embeddings/oleObject717.bin"/><Relationship Id="rId1346" Type="http://schemas.openxmlformats.org/officeDocument/2006/relationships/oleObject" Target="embeddings/oleObject868.bin"/><Relationship Id="rId1693" Type="http://schemas.openxmlformats.org/officeDocument/2006/relationships/oleObject" Target="embeddings/oleObject1058.bin"/><Relationship Id="rId1914" Type="http://schemas.openxmlformats.org/officeDocument/2006/relationships/image" Target="media/image678.wmf"/><Relationship Id="rId1998" Type="http://schemas.openxmlformats.org/officeDocument/2006/relationships/oleObject" Target="embeddings/oleObject1269.bin"/><Relationship Id="rId495" Type="http://schemas.openxmlformats.org/officeDocument/2006/relationships/oleObject" Target="embeddings/oleObject272.bin"/><Relationship Id="rId716" Type="http://schemas.openxmlformats.org/officeDocument/2006/relationships/image" Target="media/image278.wmf"/><Relationship Id="rId923" Type="http://schemas.openxmlformats.org/officeDocument/2006/relationships/image" Target="media/image347.wmf"/><Relationship Id="rId1553" Type="http://schemas.openxmlformats.org/officeDocument/2006/relationships/oleObject" Target="embeddings/oleObject982.bin"/><Relationship Id="rId1760" Type="http://schemas.openxmlformats.org/officeDocument/2006/relationships/oleObject" Target="embeddings/oleObject1106.bin"/><Relationship Id="rId1858" Type="http://schemas.openxmlformats.org/officeDocument/2006/relationships/oleObject" Target="embeddings/oleObject1190.bin"/><Relationship Id="rId52" Type="http://schemas.openxmlformats.org/officeDocument/2006/relationships/image" Target="media/image21.wmf"/><Relationship Id="rId148" Type="http://schemas.openxmlformats.org/officeDocument/2006/relationships/oleObject" Target="embeddings/oleObject78.bin"/><Relationship Id="rId355" Type="http://schemas.openxmlformats.org/officeDocument/2006/relationships/oleObject" Target="embeddings/oleObject193.bin"/><Relationship Id="rId562" Type="http://schemas.openxmlformats.org/officeDocument/2006/relationships/oleObject" Target="embeddings/oleObject325.bin"/><Relationship Id="rId1192" Type="http://schemas.openxmlformats.org/officeDocument/2006/relationships/oleObject" Target="embeddings/oleObject760.bin"/><Relationship Id="rId1206" Type="http://schemas.openxmlformats.org/officeDocument/2006/relationships/oleObject" Target="embeddings/oleObject772.bin"/><Relationship Id="rId1413" Type="http://schemas.openxmlformats.org/officeDocument/2006/relationships/image" Target="media/image496.wmf"/><Relationship Id="rId1620" Type="http://schemas.openxmlformats.org/officeDocument/2006/relationships/oleObject" Target="embeddings/oleObject1020.bin"/><Relationship Id="rId2036" Type="http://schemas.openxmlformats.org/officeDocument/2006/relationships/image" Target="media/image727.wmf"/><Relationship Id="rId215" Type="http://schemas.openxmlformats.org/officeDocument/2006/relationships/image" Target="media/image91.wmf"/><Relationship Id="rId422" Type="http://schemas.openxmlformats.org/officeDocument/2006/relationships/image" Target="media/image179.wmf"/><Relationship Id="rId867" Type="http://schemas.openxmlformats.org/officeDocument/2006/relationships/oleObject" Target="embeddings/oleObject527.bin"/><Relationship Id="rId1052" Type="http://schemas.openxmlformats.org/officeDocument/2006/relationships/oleObject" Target="embeddings/oleObject652.bin"/><Relationship Id="rId1497" Type="http://schemas.openxmlformats.org/officeDocument/2006/relationships/oleObject" Target="embeddings/oleObject952.bin"/><Relationship Id="rId1718" Type="http://schemas.openxmlformats.org/officeDocument/2006/relationships/image" Target="media/image633.wmf"/><Relationship Id="rId1925" Type="http://schemas.openxmlformats.org/officeDocument/2006/relationships/oleObject" Target="embeddings/oleObject1228.bin"/><Relationship Id="rId2103" Type="http://schemas.openxmlformats.org/officeDocument/2006/relationships/image" Target="media/image750.wmf"/><Relationship Id="rId299" Type="http://schemas.openxmlformats.org/officeDocument/2006/relationships/oleObject" Target="embeddings/oleObject160.bin"/><Relationship Id="rId727" Type="http://schemas.openxmlformats.org/officeDocument/2006/relationships/image" Target="media/image281.wmf"/><Relationship Id="rId934" Type="http://schemas.openxmlformats.org/officeDocument/2006/relationships/oleObject" Target="embeddings/oleObject569.bin"/><Relationship Id="rId1357" Type="http://schemas.openxmlformats.org/officeDocument/2006/relationships/image" Target="media/image470.wmf"/><Relationship Id="rId1564" Type="http://schemas.openxmlformats.org/officeDocument/2006/relationships/image" Target="media/image562.wmf"/><Relationship Id="rId1771" Type="http://schemas.openxmlformats.org/officeDocument/2006/relationships/oleObject" Target="embeddings/oleObject1117.bin"/><Relationship Id="rId63" Type="http://schemas.openxmlformats.org/officeDocument/2006/relationships/oleObject" Target="embeddings/oleObject26.bin"/><Relationship Id="rId159" Type="http://schemas.openxmlformats.org/officeDocument/2006/relationships/oleObject" Target="embeddings/oleObject84.bin"/><Relationship Id="rId366" Type="http://schemas.openxmlformats.org/officeDocument/2006/relationships/image" Target="media/image154.wmf"/><Relationship Id="rId573" Type="http://schemas.openxmlformats.org/officeDocument/2006/relationships/image" Target="media/image229.wmf"/><Relationship Id="rId780" Type="http://schemas.openxmlformats.org/officeDocument/2006/relationships/image" Target="media/image298.wmf"/><Relationship Id="rId1217" Type="http://schemas.openxmlformats.org/officeDocument/2006/relationships/image" Target="media/image421.wmf"/><Relationship Id="rId1424" Type="http://schemas.openxmlformats.org/officeDocument/2006/relationships/oleObject" Target="embeddings/oleObject909.bin"/><Relationship Id="rId1631" Type="http://schemas.openxmlformats.org/officeDocument/2006/relationships/image" Target="media/image592.wmf"/><Relationship Id="rId1869" Type="http://schemas.openxmlformats.org/officeDocument/2006/relationships/oleObject" Target="embeddings/oleObject1197.bin"/><Relationship Id="rId2047" Type="http://schemas.openxmlformats.org/officeDocument/2006/relationships/oleObject" Target="embeddings/oleObject1303.bin"/><Relationship Id="rId226" Type="http://schemas.openxmlformats.org/officeDocument/2006/relationships/comments" Target="comments.xml"/><Relationship Id="rId433" Type="http://schemas.openxmlformats.org/officeDocument/2006/relationships/image" Target="media/image184.wmf"/><Relationship Id="rId878" Type="http://schemas.openxmlformats.org/officeDocument/2006/relationships/oleObject" Target="embeddings/oleObject533.bin"/><Relationship Id="rId1063" Type="http://schemas.openxmlformats.org/officeDocument/2006/relationships/oleObject" Target="embeddings/oleObject661.bin"/><Relationship Id="rId1270" Type="http://schemas.openxmlformats.org/officeDocument/2006/relationships/image" Target="media/image430.wmf"/><Relationship Id="rId1729" Type="http://schemas.openxmlformats.org/officeDocument/2006/relationships/image" Target="media/image636.wmf"/><Relationship Id="rId1936" Type="http://schemas.openxmlformats.org/officeDocument/2006/relationships/image" Target="media/image689.wmf"/><Relationship Id="rId2114" Type="http://schemas.openxmlformats.org/officeDocument/2006/relationships/image" Target="media/image752.wmf"/><Relationship Id="rId640" Type="http://schemas.openxmlformats.org/officeDocument/2006/relationships/oleObject" Target="embeddings/oleObject375.bin"/><Relationship Id="rId738" Type="http://schemas.openxmlformats.org/officeDocument/2006/relationships/oleObject" Target="embeddings/oleObject441.bin"/><Relationship Id="rId945" Type="http://schemas.openxmlformats.org/officeDocument/2006/relationships/oleObject" Target="embeddings/oleObject576.bin"/><Relationship Id="rId1368" Type="http://schemas.openxmlformats.org/officeDocument/2006/relationships/oleObject" Target="embeddings/oleObject880.bin"/><Relationship Id="rId1575" Type="http://schemas.openxmlformats.org/officeDocument/2006/relationships/oleObject" Target="embeddings/oleObject994.bin"/><Relationship Id="rId1782" Type="http://schemas.openxmlformats.org/officeDocument/2006/relationships/oleObject" Target="embeddings/oleObject1126.bin"/><Relationship Id="rId74" Type="http://schemas.openxmlformats.org/officeDocument/2006/relationships/image" Target="media/image32.wmf"/><Relationship Id="rId377" Type="http://schemas.openxmlformats.org/officeDocument/2006/relationships/oleObject" Target="embeddings/oleObject204.bin"/><Relationship Id="rId500" Type="http://schemas.openxmlformats.org/officeDocument/2006/relationships/oleObject" Target="embeddings/oleObject276.bin"/><Relationship Id="rId584" Type="http://schemas.openxmlformats.org/officeDocument/2006/relationships/image" Target="media/image233.wmf"/><Relationship Id="rId805" Type="http://schemas.openxmlformats.org/officeDocument/2006/relationships/oleObject" Target="embeddings/oleObject483.bin"/><Relationship Id="rId1130" Type="http://schemas.openxmlformats.org/officeDocument/2006/relationships/image" Target="media/image405.wmf"/><Relationship Id="rId1228" Type="http://schemas.openxmlformats.org/officeDocument/2006/relationships/oleObject" Target="embeddings/oleObject793.bin"/><Relationship Id="rId1435" Type="http://schemas.openxmlformats.org/officeDocument/2006/relationships/oleObject" Target="embeddings/oleObject915.bin"/><Relationship Id="rId2058" Type="http://schemas.openxmlformats.org/officeDocument/2006/relationships/oleObject" Target="embeddings/oleObject1310.bin"/><Relationship Id="rId5" Type="http://schemas.openxmlformats.org/officeDocument/2006/relationships/settings" Target="settings.xml"/><Relationship Id="rId237" Type="http://schemas.openxmlformats.org/officeDocument/2006/relationships/oleObject" Target="embeddings/oleObject124.bin"/><Relationship Id="rId791" Type="http://schemas.openxmlformats.org/officeDocument/2006/relationships/oleObject" Target="embeddings/oleObject475.bin"/><Relationship Id="rId889" Type="http://schemas.openxmlformats.org/officeDocument/2006/relationships/oleObject" Target="embeddings/oleObject542.bin"/><Relationship Id="rId1074" Type="http://schemas.openxmlformats.org/officeDocument/2006/relationships/oleObject" Target="embeddings/oleObject672.bin"/><Relationship Id="rId1642" Type="http://schemas.openxmlformats.org/officeDocument/2006/relationships/image" Target="media/image597.wmf"/><Relationship Id="rId1947" Type="http://schemas.openxmlformats.org/officeDocument/2006/relationships/image" Target="media/image694.wmf"/><Relationship Id="rId444" Type="http://schemas.openxmlformats.org/officeDocument/2006/relationships/image" Target="media/image189.wmf"/><Relationship Id="rId651" Type="http://schemas.openxmlformats.org/officeDocument/2006/relationships/oleObject" Target="embeddings/oleObject382.bin"/><Relationship Id="rId749" Type="http://schemas.openxmlformats.org/officeDocument/2006/relationships/oleObject" Target="embeddings/oleObject449.bin"/><Relationship Id="rId1281" Type="http://schemas.openxmlformats.org/officeDocument/2006/relationships/image" Target="media/image434.wmf"/><Relationship Id="rId1379" Type="http://schemas.openxmlformats.org/officeDocument/2006/relationships/oleObject" Target="embeddings/oleObject886.bin"/><Relationship Id="rId1502" Type="http://schemas.openxmlformats.org/officeDocument/2006/relationships/image" Target="media/image533.wmf"/><Relationship Id="rId1586" Type="http://schemas.openxmlformats.org/officeDocument/2006/relationships/image" Target="media/image573.wmf"/><Relationship Id="rId1807" Type="http://schemas.openxmlformats.org/officeDocument/2006/relationships/oleObject" Target="embeddings/oleObject1150.bin"/><Relationship Id="rId2125" Type="http://schemas.openxmlformats.org/officeDocument/2006/relationships/image" Target="media/image757.wmf"/><Relationship Id="rId290" Type="http://schemas.openxmlformats.org/officeDocument/2006/relationships/image" Target="media/image121.wmf"/><Relationship Id="rId304" Type="http://schemas.openxmlformats.org/officeDocument/2006/relationships/oleObject" Target="embeddings/oleObject163.bin"/><Relationship Id="rId388" Type="http://schemas.openxmlformats.org/officeDocument/2006/relationships/oleObject" Target="embeddings/oleObject211.bin"/><Relationship Id="rId511" Type="http://schemas.openxmlformats.org/officeDocument/2006/relationships/oleObject" Target="embeddings/oleObject284.bin"/><Relationship Id="rId609" Type="http://schemas.openxmlformats.org/officeDocument/2006/relationships/oleObject" Target="embeddings/oleObject355.bin"/><Relationship Id="rId956" Type="http://schemas.openxmlformats.org/officeDocument/2006/relationships/oleObject" Target="embeddings/oleObject585.bin"/><Relationship Id="rId1141" Type="http://schemas.openxmlformats.org/officeDocument/2006/relationships/image" Target="media/image409.wmf"/><Relationship Id="rId1239" Type="http://schemas.openxmlformats.org/officeDocument/2006/relationships/oleObject" Target="embeddings/oleObject802.bin"/><Relationship Id="rId1793" Type="http://schemas.openxmlformats.org/officeDocument/2006/relationships/image" Target="media/image643.wmf"/><Relationship Id="rId2069" Type="http://schemas.openxmlformats.org/officeDocument/2006/relationships/image" Target="media/image737.wmf"/><Relationship Id="rId85" Type="http://schemas.openxmlformats.org/officeDocument/2006/relationships/oleObject" Target="embeddings/oleObject37.bin"/><Relationship Id="rId150" Type="http://schemas.openxmlformats.org/officeDocument/2006/relationships/oleObject" Target="embeddings/oleObject79.bin"/><Relationship Id="rId595" Type="http://schemas.openxmlformats.org/officeDocument/2006/relationships/oleObject" Target="embeddings/oleObject345.bin"/><Relationship Id="rId816" Type="http://schemas.openxmlformats.org/officeDocument/2006/relationships/image" Target="media/image312.wmf"/><Relationship Id="rId1001" Type="http://schemas.openxmlformats.org/officeDocument/2006/relationships/oleObject" Target="embeddings/oleObject614.bin"/><Relationship Id="rId1446" Type="http://schemas.openxmlformats.org/officeDocument/2006/relationships/oleObject" Target="embeddings/oleObject922.bin"/><Relationship Id="rId1653" Type="http://schemas.openxmlformats.org/officeDocument/2006/relationships/oleObject" Target="embeddings/oleObject1037.bin"/><Relationship Id="rId1860" Type="http://schemas.openxmlformats.org/officeDocument/2006/relationships/oleObject" Target="embeddings/oleObject1192.bin"/><Relationship Id="rId248" Type="http://schemas.openxmlformats.org/officeDocument/2006/relationships/image" Target="media/image104.wmf"/><Relationship Id="rId455" Type="http://schemas.openxmlformats.org/officeDocument/2006/relationships/oleObject" Target="embeddings/oleObject248.bin"/><Relationship Id="rId662" Type="http://schemas.openxmlformats.org/officeDocument/2006/relationships/oleObject" Target="embeddings/oleObject389.bin"/><Relationship Id="rId1085" Type="http://schemas.openxmlformats.org/officeDocument/2006/relationships/oleObject" Target="embeddings/oleObject683.bin"/><Relationship Id="rId1292" Type="http://schemas.openxmlformats.org/officeDocument/2006/relationships/oleObject" Target="embeddings/oleObject839.bin"/><Relationship Id="rId1306" Type="http://schemas.openxmlformats.org/officeDocument/2006/relationships/oleObject" Target="embeddings/oleObject846.bin"/><Relationship Id="rId1513" Type="http://schemas.openxmlformats.org/officeDocument/2006/relationships/image" Target="media/image538.wmf"/><Relationship Id="rId1720" Type="http://schemas.openxmlformats.org/officeDocument/2006/relationships/oleObject" Target="embeddings/oleObject1073.bin"/><Relationship Id="rId1958" Type="http://schemas.openxmlformats.org/officeDocument/2006/relationships/oleObject" Target="embeddings/oleObject1245.bin"/><Relationship Id="rId2136" Type="http://schemas.openxmlformats.org/officeDocument/2006/relationships/image" Target="media/image760.wmf"/><Relationship Id="rId12" Type="http://schemas.openxmlformats.org/officeDocument/2006/relationships/image" Target="media/image1.wmf"/><Relationship Id="rId108" Type="http://schemas.openxmlformats.org/officeDocument/2006/relationships/image" Target="media/image48.wmf"/><Relationship Id="rId315" Type="http://schemas.openxmlformats.org/officeDocument/2006/relationships/image" Target="media/image130.wmf"/><Relationship Id="rId522" Type="http://schemas.openxmlformats.org/officeDocument/2006/relationships/oleObject" Target="embeddings/oleObject293.bin"/><Relationship Id="rId967" Type="http://schemas.openxmlformats.org/officeDocument/2006/relationships/oleObject" Target="embeddings/oleObject592.bin"/><Relationship Id="rId1152" Type="http://schemas.openxmlformats.org/officeDocument/2006/relationships/oleObject" Target="embeddings/oleObject726.bin"/><Relationship Id="rId1597" Type="http://schemas.openxmlformats.org/officeDocument/2006/relationships/oleObject" Target="embeddings/oleObject1005.bin"/><Relationship Id="rId1818" Type="http://schemas.openxmlformats.org/officeDocument/2006/relationships/oleObject" Target="embeddings/oleObject1160.bin"/><Relationship Id="rId96" Type="http://schemas.openxmlformats.org/officeDocument/2006/relationships/image" Target="media/image43.wmf"/><Relationship Id="rId161" Type="http://schemas.openxmlformats.org/officeDocument/2006/relationships/oleObject" Target="embeddings/oleObject85.bin"/><Relationship Id="rId399" Type="http://schemas.openxmlformats.org/officeDocument/2006/relationships/oleObject" Target="embeddings/oleObject218.bin"/><Relationship Id="rId827" Type="http://schemas.openxmlformats.org/officeDocument/2006/relationships/oleObject" Target="embeddings/oleObject497.bin"/><Relationship Id="rId1012" Type="http://schemas.openxmlformats.org/officeDocument/2006/relationships/oleObject" Target="embeddings/oleObject623.bin"/><Relationship Id="rId1457" Type="http://schemas.openxmlformats.org/officeDocument/2006/relationships/oleObject" Target="embeddings/oleObject929.bin"/><Relationship Id="rId1664" Type="http://schemas.openxmlformats.org/officeDocument/2006/relationships/oleObject" Target="embeddings/oleObject1043.bin"/><Relationship Id="rId1871" Type="http://schemas.openxmlformats.org/officeDocument/2006/relationships/oleObject" Target="embeddings/oleObject1199.bin"/><Relationship Id="rId259" Type="http://schemas.openxmlformats.org/officeDocument/2006/relationships/oleObject" Target="embeddings/oleObject136.bin"/><Relationship Id="rId466" Type="http://schemas.openxmlformats.org/officeDocument/2006/relationships/image" Target="media/image199.wmf"/><Relationship Id="rId673" Type="http://schemas.openxmlformats.org/officeDocument/2006/relationships/image" Target="media/image263.wmf"/><Relationship Id="rId880" Type="http://schemas.openxmlformats.org/officeDocument/2006/relationships/oleObject" Target="embeddings/oleObject535.bin"/><Relationship Id="rId1096" Type="http://schemas.openxmlformats.org/officeDocument/2006/relationships/oleObject" Target="embeddings/oleObject692.bin"/><Relationship Id="rId1317" Type="http://schemas.openxmlformats.org/officeDocument/2006/relationships/image" Target="media/image452.wmf"/><Relationship Id="rId1524" Type="http://schemas.openxmlformats.org/officeDocument/2006/relationships/image" Target="media/image543.wmf"/><Relationship Id="rId1731" Type="http://schemas.openxmlformats.org/officeDocument/2006/relationships/oleObject" Target="embeddings/oleObject1081.bin"/><Relationship Id="rId1969" Type="http://schemas.openxmlformats.org/officeDocument/2006/relationships/oleObject" Target="embeddings/oleObject1251.bin"/><Relationship Id="rId2147" Type="http://schemas.openxmlformats.org/officeDocument/2006/relationships/oleObject" Target="embeddings/oleObject1368.bin"/><Relationship Id="rId23" Type="http://schemas.openxmlformats.org/officeDocument/2006/relationships/oleObject" Target="embeddings/oleObject6.bin"/><Relationship Id="rId119" Type="http://schemas.openxmlformats.org/officeDocument/2006/relationships/oleObject" Target="embeddings/oleObject58.bin"/><Relationship Id="rId326" Type="http://schemas.openxmlformats.org/officeDocument/2006/relationships/image" Target="media/image134.wmf"/><Relationship Id="rId533" Type="http://schemas.openxmlformats.org/officeDocument/2006/relationships/oleObject" Target="embeddings/oleObject301.bin"/><Relationship Id="rId978" Type="http://schemas.openxmlformats.org/officeDocument/2006/relationships/oleObject" Target="embeddings/oleObject600.bin"/><Relationship Id="rId1163" Type="http://schemas.openxmlformats.org/officeDocument/2006/relationships/oleObject" Target="embeddings/oleObject736.bin"/><Relationship Id="rId1370" Type="http://schemas.openxmlformats.org/officeDocument/2006/relationships/image" Target="media/image475.wmf"/><Relationship Id="rId1829" Type="http://schemas.openxmlformats.org/officeDocument/2006/relationships/oleObject" Target="embeddings/oleObject1170.bin"/><Relationship Id="rId2007" Type="http://schemas.openxmlformats.org/officeDocument/2006/relationships/oleObject" Target="embeddings/oleObject1276.bin"/><Relationship Id="rId740" Type="http://schemas.openxmlformats.org/officeDocument/2006/relationships/oleObject" Target="embeddings/oleObject443.bin"/><Relationship Id="rId838" Type="http://schemas.openxmlformats.org/officeDocument/2006/relationships/oleObject" Target="embeddings/oleObject506.bin"/><Relationship Id="rId1023" Type="http://schemas.openxmlformats.org/officeDocument/2006/relationships/oleObject" Target="embeddings/oleObject631.bin"/><Relationship Id="rId1468" Type="http://schemas.openxmlformats.org/officeDocument/2006/relationships/image" Target="media/image519.wmf"/><Relationship Id="rId1675" Type="http://schemas.openxmlformats.org/officeDocument/2006/relationships/oleObject" Target="embeddings/oleObject1049.bin"/><Relationship Id="rId1882" Type="http://schemas.openxmlformats.org/officeDocument/2006/relationships/oleObject" Target="embeddings/oleObject1206.bin"/><Relationship Id="rId172" Type="http://schemas.openxmlformats.org/officeDocument/2006/relationships/oleObject" Target="embeddings/oleObject91.bin"/><Relationship Id="rId477" Type="http://schemas.openxmlformats.org/officeDocument/2006/relationships/oleObject" Target="embeddings/oleObject261.bin"/><Relationship Id="rId600" Type="http://schemas.openxmlformats.org/officeDocument/2006/relationships/oleObject" Target="embeddings/oleObject348.bin"/><Relationship Id="rId684" Type="http://schemas.openxmlformats.org/officeDocument/2006/relationships/image" Target="media/image266.wmf"/><Relationship Id="rId1230" Type="http://schemas.openxmlformats.org/officeDocument/2006/relationships/oleObject" Target="embeddings/oleObject795.bin"/><Relationship Id="rId1328" Type="http://schemas.openxmlformats.org/officeDocument/2006/relationships/image" Target="media/image456.wmf"/><Relationship Id="rId1535" Type="http://schemas.openxmlformats.org/officeDocument/2006/relationships/oleObject" Target="embeddings/oleObject973.bin"/><Relationship Id="rId2060" Type="http://schemas.openxmlformats.org/officeDocument/2006/relationships/oleObject" Target="embeddings/oleObject1312.bin"/><Relationship Id="rId2158" Type="http://schemas.openxmlformats.org/officeDocument/2006/relationships/image" Target="media/image771.wmf"/><Relationship Id="rId337" Type="http://schemas.openxmlformats.org/officeDocument/2006/relationships/oleObject" Target="embeddings/oleObject184.bin"/><Relationship Id="rId891" Type="http://schemas.openxmlformats.org/officeDocument/2006/relationships/oleObject" Target="embeddings/oleObject543.bin"/><Relationship Id="rId905" Type="http://schemas.openxmlformats.org/officeDocument/2006/relationships/oleObject" Target="embeddings/oleObject552.bin"/><Relationship Id="rId989" Type="http://schemas.openxmlformats.org/officeDocument/2006/relationships/oleObject" Target="embeddings/oleObject607.bin"/><Relationship Id="rId1742" Type="http://schemas.openxmlformats.org/officeDocument/2006/relationships/oleObject" Target="embeddings/oleObject1092.bin"/><Relationship Id="rId2018" Type="http://schemas.openxmlformats.org/officeDocument/2006/relationships/oleObject" Target="embeddings/oleObject1285.bin"/><Relationship Id="rId34" Type="http://schemas.openxmlformats.org/officeDocument/2006/relationships/image" Target="media/image12.wmf"/><Relationship Id="rId544" Type="http://schemas.openxmlformats.org/officeDocument/2006/relationships/image" Target="media/image219.wmf"/><Relationship Id="rId751" Type="http://schemas.openxmlformats.org/officeDocument/2006/relationships/oleObject" Target="embeddings/oleObject451.bin"/><Relationship Id="rId849" Type="http://schemas.openxmlformats.org/officeDocument/2006/relationships/oleObject" Target="embeddings/oleObject515.bin"/><Relationship Id="rId1174" Type="http://schemas.openxmlformats.org/officeDocument/2006/relationships/oleObject" Target="embeddings/oleObject744.bin"/><Relationship Id="rId1381" Type="http://schemas.openxmlformats.org/officeDocument/2006/relationships/oleObject" Target="embeddings/oleObject887.bin"/><Relationship Id="rId1479" Type="http://schemas.openxmlformats.org/officeDocument/2006/relationships/oleObject" Target="embeddings/oleObject942.bin"/><Relationship Id="rId1602" Type="http://schemas.openxmlformats.org/officeDocument/2006/relationships/image" Target="media/image580.wmf"/><Relationship Id="rId1686" Type="http://schemas.openxmlformats.org/officeDocument/2006/relationships/image" Target="media/image618.wmf"/><Relationship Id="rId183" Type="http://schemas.openxmlformats.org/officeDocument/2006/relationships/image" Target="media/image76.wmf"/><Relationship Id="rId390" Type="http://schemas.openxmlformats.org/officeDocument/2006/relationships/oleObject" Target="embeddings/oleObject212.bin"/><Relationship Id="rId404" Type="http://schemas.openxmlformats.org/officeDocument/2006/relationships/image" Target="media/image170.wmf"/><Relationship Id="rId611" Type="http://schemas.openxmlformats.org/officeDocument/2006/relationships/oleObject" Target="embeddings/oleObject356.bin"/><Relationship Id="rId1034" Type="http://schemas.openxmlformats.org/officeDocument/2006/relationships/oleObject" Target="embeddings/oleObject638.bin"/><Relationship Id="rId1241" Type="http://schemas.openxmlformats.org/officeDocument/2006/relationships/oleObject" Target="embeddings/oleObject804.bin"/><Relationship Id="rId1339" Type="http://schemas.openxmlformats.org/officeDocument/2006/relationships/image" Target="media/image461.wmf"/><Relationship Id="rId1893" Type="http://schemas.openxmlformats.org/officeDocument/2006/relationships/oleObject" Target="embeddings/oleObject1215.bin"/><Relationship Id="rId1907" Type="http://schemas.openxmlformats.org/officeDocument/2006/relationships/image" Target="media/image672.wmf"/><Relationship Id="rId2071" Type="http://schemas.openxmlformats.org/officeDocument/2006/relationships/image" Target="media/image738.wmf"/><Relationship Id="rId250" Type="http://schemas.openxmlformats.org/officeDocument/2006/relationships/image" Target="media/image105.wmf"/><Relationship Id="rId488" Type="http://schemas.openxmlformats.org/officeDocument/2006/relationships/oleObject" Target="embeddings/oleObject267.bin"/><Relationship Id="rId695" Type="http://schemas.openxmlformats.org/officeDocument/2006/relationships/image" Target="media/image269.wmf"/><Relationship Id="rId709" Type="http://schemas.openxmlformats.org/officeDocument/2006/relationships/oleObject" Target="embeddings/oleObject421.bin"/><Relationship Id="rId916" Type="http://schemas.openxmlformats.org/officeDocument/2006/relationships/oleObject" Target="embeddings/oleObject559.bin"/><Relationship Id="rId1101" Type="http://schemas.openxmlformats.org/officeDocument/2006/relationships/image" Target="media/image393.wmf"/><Relationship Id="rId1546" Type="http://schemas.openxmlformats.org/officeDocument/2006/relationships/image" Target="media/image554.wmf"/><Relationship Id="rId1753" Type="http://schemas.openxmlformats.org/officeDocument/2006/relationships/oleObject" Target="embeddings/oleObject1099.bin"/><Relationship Id="rId1960" Type="http://schemas.openxmlformats.org/officeDocument/2006/relationships/oleObject" Target="embeddings/oleObject1246.bin"/><Relationship Id="rId2169" Type="http://schemas.openxmlformats.org/officeDocument/2006/relationships/fontTable" Target="fontTable.xml"/><Relationship Id="rId45" Type="http://schemas.openxmlformats.org/officeDocument/2006/relationships/oleObject" Target="embeddings/oleObject17.bin"/><Relationship Id="rId110" Type="http://schemas.openxmlformats.org/officeDocument/2006/relationships/image" Target="media/image49.wmf"/><Relationship Id="rId348" Type="http://schemas.openxmlformats.org/officeDocument/2006/relationships/image" Target="media/image145.wmf"/><Relationship Id="rId555" Type="http://schemas.openxmlformats.org/officeDocument/2006/relationships/oleObject" Target="embeddings/oleObject321.bin"/><Relationship Id="rId762" Type="http://schemas.openxmlformats.org/officeDocument/2006/relationships/image" Target="media/image291.wmf"/><Relationship Id="rId1185" Type="http://schemas.openxmlformats.org/officeDocument/2006/relationships/image" Target="media/image418.wmf"/><Relationship Id="rId1392" Type="http://schemas.openxmlformats.org/officeDocument/2006/relationships/image" Target="media/image486.wmf"/><Relationship Id="rId1406" Type="http://schemas.openxmlformats.org/officeDocument/2006/relationships/oleObject" Target="embeddings/oleObject900.bin"/><Relationship Id="rId1613" Type="http://schemas.openxmlformats.org/officeDocument/2006/relationships/image" Target="media/image584.wmf"/><Relationship Id="rId1820" Type="http://schemas.openxmlformats.org/officeDocument/2006/relationships/oleObject" Target="embeddings/oleObject1161.bin"/><Relationship Id="rId2029" Type="http://schemas.openxmlformats.org/officeDocument/2006/relationships/image" Target="media/image725.wmf"/><Relationship Id="rId194" Type="http://schemas.openxmlformats.org/officeDocument/2006/relationships/oleObject" Target="embeddings/oleObject103.bin"/><Relationship Id="rId208" Type="http://schemas.openxmlformats.org/officeDocument/2006/relationships/oleObject" Target="embeddings/oleObject110.bin"/><Relationship Id="rId415" Type="http://schemas.openxmlformats.org/officeDocument/2006/relationships/oleObject" Target="embeddings/oleObject226.bin"/><Relationship Id="rId622" Type="http://schemas.openxmlformats.org/officeDocument/2006/relationships/oleObject" Target="embeddings/oleObject364.bin"/><Relationship Id="rId1045" Type="http://schemas.openxmlformats.org/officeDocument/2006/relationships/oleObject" Target="embeddings/oleObject645.bin"/><Relationship Id="rId1252" Type="http://schemas.openxmlformats.org/officeDocument/2006/relationships/oleObject" Target="embeddings/oleObject814.bin"/><Relationship Id="rId1697" Type="http://schemas.openxmlformats.org/officeDocument/2006/relationships/oleObject" Target="embeddings/oleObject1060.bin"/><Relationship Id="rId1918" Type="http://schemas.openxmlformats.org/officeDocument/2006/relationships/image" Target="media/image680.wmf"/><Relationship Id="rId2082" Type="http://schemas.openxmlformats.org/officeDocument/2006/relationships/oleObject" Target="embeddings/oleObject1326.bin"/><Relationship Id="rId261" Type="http://schemas.openxmlformats.org/officeDocument/2006/relationships/oleObject" Target="embeddings/oleObject137.bin"/><Relationship Id="rId499" Type="http://schemas.openxmlformats.org/officeDocument/2006/relationships/image" Target="media/image210.wmf"/><Relationship Id="rId927" Type="http://schemas.openxmlformats.org/officeDocument/2006/relationships/oleObject" Target="embeddings/oleObject565.bin"/><Relationship Id="rId1112" Type="http://schemas.openxmlformats.org/officeDocument/2006/relationships/oleObject" Target="embeddings/oleObject700.bin"/><Relationship Id="rId1557" Type="http://schemas.openxmlformats.org/officeDocument/2006/relationships/oleObject" Target="embeddings/oleObject984.bin"/><Relationship Id="rId1764" Type="http://schemas.openxmlformats.org/officeDocument/2006/relationships/oleObject" Target="embeddings/oleObject1110.bin"/><Relationship Id="rId1971" Type="http://schemas.openxmlformats.org/officeDocument/2006/relationships/oleObject" Target="embeddings/oleObject1252.bin"/><Relationship Id="rId56" Type="http://schemas.openxmlformats.org/officeDocument/2006/relationships/image" Target="media/image23.wmf"/><Relationship Id="rId359" Type="http://schemas.openxmlformats.org/officeDocument/2006/relationships/oleObject" Target="embeddings/oleObject195.bin"/><Relationship Id="rId566" Type="http://schemas.openxmlformats.org/officeDocument/2006/relationships/oleObject" Target="embeddings/oleObject327.bin"/><Relationship Id="rId773" Type="http://schemas.openxmlformats.org/officeDocument/2006/relationships/oleObject" Target="embeddings/oleObject464.bin"/><Relationship Id="rId1196" Type="http://schemas.openxmlformats.org/officeDocument/2006/relationships/oleObject" Target="embeddings/oleObject764.bin"/><Relationship Id="rId1417" Type="http://schemas.openxmlformats.org/officeDocument/2006/relationships/image" Target="media/image498.wmf"/><Relationship Id="rId1624" Type="http://schemas.openxmlformats.org/officeDocument/2006/relationships/oleObject" Target="embeddings/oleObject1022.bin"/><Relationship Id="rId1831" Type="http://schemas.openxmlformats.org/officeDocument/2006/relationships/oleObject" Target="embeddings/oleObject1172.bin"/><Relationship Id="rId121" Type="http://schemas.openxmlformats.org/officeDocument/2006/relationships/oleObject" Target="embeddings/oleObject60.bin"/><Relationship Id="rId219" Type="http://schemas.openxmlformats.org/officeDocument/2006/relationships/oleObject" Target="embeddings/oleObject116.bin"/><Relationship Id="rId426" Type="http://schemas.openxmlformats.org/officeDocument/2006/relationships/image" Target="media/image181.wmf"/><Relationship Id="rId633" Type="http://schemas.openxmlformats.org/officeDocument/2006/relationships/image" Target="media/image250.wmf"/><Relationship Id="rId980" Type="http://schemas.openxmlformats.org/officeDocument/2006/relationships/oleObject" Target="embeddings/oleObject601.bin"/><Relationship Id="rId1056" Type="http://schemas.openxmlformats.org/officeDocument/2006/relationships/oleObject" Target="embeddings/oleObject656.bin"/><Relationship Id="rId1263" Type="http://schemas.openxmlformats.org/officeDocument/2006/relationships/oleObject" Target="embeddings/oleObject823.bin"/><Relationship Id="rId1929" Type="http://schemas.openxmlformats.org/officeDocument/2006/relationships/oleObject" Target="embeddings/oleObject1230.bin"/><Relationship Id="rId2093" Type="http://schemas.openxmlformats.org/officeDocument/2006/relationships/image" Target="media/image746.wmf"/><Relationship Id="rId2107" Type="http://schemas.openxmlformats.org/officeDocument/2006/relationships/oleObject" Target="embeddings/oleObject1343.bin"/><Relationship Id="rId840" Type="http://schemas.openxmlformats.org/officeDocument/2006/relationships/oleObject" Target="embeddings/oleObject508.bin"/><Relationship Id="rId938" Type="http://schemas.openxmlformats.org/officeDocument/2006/relationships/image" Target="media/image353.wmf"/><Relationship Id="rId1470" Type="http://schemas.openxmlformats.org/officeDocument/2006/relationships/image" Target="media/image520.wmf"/><Relationship Id="rId1568" Type="http://schemas.openxmlformats.org/officeDocument/2006/relationships/image" Target="media/image564.wmf"/><Relationship Id="rId1775" Type="http://schemas.openxmlformats.org/officeDocument/2006/relationships/oleObject" Target="embeddings/oleObject1120.bin"/><Relationship Id="rId67" Type="http://schemas.openxmlformats.org/officeDocument/2006/relationships/oleObject" Target="embeddings/oleObject28.bin"/><Relationship Id="rId272" Type="http://schemas.openxmlformats.org/officeDocument/2006/relationships/oleObject" Target="embeddings/oleObject143.bin"/><Relationship Id="rId577" Type="http://schemas.openxmlformats.org/officeDocument/2006/relationships/oleObject" Target="embeddings/oleObject333.bin"/><Relationship Id="rId700" Type="http://schemas.openxmlformats.org/officeDocument/2006/relationships/oleObject" Target="embeddings/oleObject415.bin"/><Relationship Id="rId1123" Type="http://schemas.openxmlformats.org/officeDocument/2006/relationships/image" Target="media/image403.wmf"/><Relationship Id="rId1330" Type="http://schemas.openxmlformats.org/officeDocument/2006/relationships/image" Target="media/image457.wmf"/><Relationship Id="rId1428" Type="http://schemas.openxmlformats.org/officeDocument/2006/relationships/oleObject" Target="embeddings/oleObject911.bin"/><Relationship Id="rId1635" Type="http://schemas.openxmlformats.org/officeDocument/2006/relationships/image" Target="media/image594.wmf"/><Relationship Id="rId1982" Type="http://schemas.openxmlformats.org/officeDocument/2006/relationships/oleObject" Target="embeddings/oleObject1261.bin"/><Relationship Id="rId2160" Type="http://schemas.openxmlformats.org/officeDocument/2006/relationships/image" Target="media/image772.wmf"/><Relationship Id="rId132" Type="http://schemas.openxmlformats.org/officeDocument/2006/relationships/oleObject" Target="embeddings/oleObject69.bin"/><Relationship Id="rId784" Type="http://schemas.openxmlformats.org/officeDocument/2006/relationships/image" Target="media/image300.wmf"/><Relationship Id="rId991" Type="http://schemas.openxmlformats.org/officeDocument/2006/relationships/oleObject" Target="embeddings/oleObject608.bin"/><Relationship Id="rId1067" Type="http://schemas.openxmlformats.org/officeDocument/2006/relationships/oleObject" Target="embeddings/oleObject665.bin"/><Relationship Id="rId1842" Type="http://schemas.openxmlformats.org/officeDocument/2006/relationships/image" Target="media/image650.wmf"/><Relationship Id="rId2020" Type="http://schemas.openxmlformats.org/officeDocument/2006/relationships/oleObject" Target="embeddings/oleObject1286.bin"/><Relationship Id="rId437" Type="http://schemas.openxmlformats.org/officeDocument/2006/relationships/image" Target="media/image186.wmf"/><Relationship Id="rId644" Type="http://schemas.openxmlformats.org/officeDocument/2006/relationships/oleObject" Target="embeddings/oleObject377.bin"/><Relationship Id="rId851" Type="http://schemas.openxmlformats.org/officeDocument/2006/relationships/oleObject" Target="embeddings/oleObject517.bin"/><Relationship Id="rId1274" Type="http://schemas.openxmlformats.org/officeDocument/2006/relationships/image" Target="media/image432.wmf"/><Relationship Id="rId1481" Type="http://schemas.openxmlformats.org/officeDocument/2006/relationships/oleObject" Target="embeddings/oleObject944.bin"/><Relationship Id="rId1579" Type="http://schemas.openxmlformats.org/officeDocument/2006/relationships/oleObject" Target="embeddings/oleObject996.bin"/><Relationship Id="rId1702" Type="http://schemas.openxmlformats.org/officeDocument/2006/relationships/image" Target="media/image626.wmf"/><Relationship Id="rId2118" Type="http://schemas.openxmlformats.org/officeDocument/2006/relationships/image" Target="media/image754.wmf"/><Relationship Id="rId283" Type="http://schemas.openxmlformats.org/officeDocument/2006/relationships/oleObject" Target="embeddings/oleObject149.bin"/><Relationship Id="rId490" Type="http://schemas.openxmlformats.org/officeDocument/2006/relationships/oleObject" Target="embeddings/oleObject268.bin"/><Relationship Id="rId504" Type="http://schemas.openxmlformats.org/officeDocument/2006/relationships/image" Target="media/image211.wmf"/><Relationship Id="rId711" Type="http://schemas.openxmlformats.org/officeDocument/2006/relationships/oleObject" Target="embeddings/oleObject422.bin"/><Relationship Id="rId949" Type="http://schemas.openxmlformats.org/officeDocument/2006/relationships/oleObject" Target="embeddings/oleObject580.bin"/><Relationship Id="rId1134" Type="http://schemas.openxmlformats.org/officeDocument/2006/relationships/oleObject" Target="embeddings/oleObject714.bin"/><Relationship Id="rId1341" Type="http://schemas.openxmlformats.org/officeDocument/2006/relationships/image" Target="media/image462.wmf"/><Relationship Id="rId1786" Type="http://schemas.openxmlformats.org/officeDocument/2006/relationships/oleObject" Target="embeddings/oleObject1130.bin"/><Relationship Id="rId1993" Type="http://schemas.openxmlformats.org/officeDocument/2006/relationships/image" Target="media/image713.wmf"/><Relationship Id="rId2171" Type="http://schemas.openxmlformats.org/officeDocument/2006/relationships/theme" Target="theme/theme1.xml"/><Relationship Id="rId78" Type="http://schemas.openxmlformats.org/officeDocument/2006/relationships/image" Target="media/image34.wmf"/><Relationship Id="rId143" Type="http://schemas.openxmlformats.org/officeDocument/2006/relationships/image" Target="media/image58.wmf"/><Relationship Id="rId350" Type="http://schemas.openxmlformats.org/officeDocument/2006/relationships/image" Target="media/image146.wmf"/><Relationship Id="rId588" Type="http://schemas.openxmlformats.org/officeDocument/2006/relationships/image" Target="media/image235.wmf"/><Relationship Id="rId795" Type="http://schemas.openxmlformats.org/officeDocument/2006/relationships/image" Target="media/image304.wmf"/><Relationship Id="rId809" Type="http://schemas.openxmlformats.org/officeDocument/2006/relationships/oleObject" Target="embeddings/oleObject486.bin"/><Relationship Id="rId1201" Type="http://schemas.openxmlformats.org/officeDocument/2006/relationships/oleObject" Target="embeddings/oleObject768.bin"/><Relationship Id="rId1439" Type="http://schemas.openxmlformats.org/officeDocument/2006/relationships/oleObject" Target="embeddings/oleObject918.bin"/><Relationship Id="rId1646" Type="http://schemas.openxmlformats.org/officeDocument/2006/relationships/image" Target="media/image599.wmf"/><Relationship Id="rId1853" Type="http://schemas.openxmlformats.org/officeDocument/2006/relationships/image" Target="media/image654.wmf"/><Relationship Id="rId2031" Type="http://schemas.openxmlformats.org/officeDocument/2006/relationships/image" Target="media/image726.wmf"/><Relationship Id="rId9" Type="http://schemas.openxmlformats.org/officeDocument/2006/relationships/hyperlink" Target="http://www.3gpp.org/3G_Specs/CRs.htm" TargetMode="External"/><Relationship Id="rId210" Type="http://schemas.openxmlformats.org/officeDocument/2006/relationships/oleObject" Target="embeddings/oleObject111.bin"/><Relationship Id="rId448" Type="http://schemas.openxmlformats.org/officeDocument/2006/relationships/image" Target="media/image191.wmf"/><Relationship Id="rId655" Type="http://schemas.openxmlformats.org/officeDocument/2006/relationships/oleObject" Target="embeddings/oleObject385.bin"/><Relationship Id="rId862" Type="http://schemas.openxmlformats.org/officeDocument/2006/relationships/oleObject" Target="embeddings/oleObject524.bin"/><Relationship Id="rId1078" Type="http://schemas.openxmlformats.org/officeDocument/2006/relationships/oleObject" Target="embeddings/oleObject676.bin"/><Relationship Id="rId1285" Type="http://schemas.openxmlformats.org/officeDocument/2006/relationships/image" Target="media/image436.wmf"/><Relationship Id="rId1492" Type="http://schemas.openxmlformats.org/officeDocument/2006/relationships/image" Target="media/image529.wmf"/><Relationship Id="rId1506" Type="http://schemas.openxmlformats.org/officeDocument/2006/relationships/image" Target="media/image535.wmf"/><Relationship Id="rId1713" Type="http://schemas.openxmlformats.org/officeDocument/2006/relationships/oleObject" Target="embeddings/oleObject1069.bin"/><Relationship Id="rId1920" Type="http://schemas.openxmlformats.org/officeDocument/2006/relationships/image" Target="media/image681.wmf"/><Relationship Id="rId2129" Type="http://schemas.openxmlformats.org/officeDocument/2006/relationships/oleObject" Target="embeddings/oleObject1357.bin"/><Relationship Id="rId294" Type="http://schemas.openxmlformats.org/officeDocument/2006/relationships/image" Target="media/image123.wmf"/><Relationship Id="rId308" Type="http://schemas.openxmlformats.org/officeDocument/2006/relationships/oleObject" Target="embeddings/oleObject166.bin"/><Relationship Id="rId515" Type="http://schemas.openxmlformats.org/officeDocument/2006/relationships/oleObject" Target="embeddings/oleObject287.bin"/><Relationship Id="rId722" Type="http://schemas.openxmlformats.org/officeDocument/2006/relationships/oleObject" Target="embeddings/oleObject429.bin"/><Relationship Id="rId1145" Type="http://schemas.openxmlformats.org/officeDocument/2006/relationships/image" Target="media/image411.wmf"/><Relationship Id="rId1352" Type="http://schemas.openxmlformats.org/officeDocument/2006/relationships/oleObject" Target="embeddings/oleObject871.bin"/><Relationship Id="rId1797" Type="http://schemas.openxmlformats.org/officeDocument/2006/relationships/oleObject" Target="embeddings/oleObject1140.bin"/><Relationship Id="rId89" Type="http://schemas.openxmlformats.org/officeDocument/2006/relationships/oleObject" Target="embeddings/oleObject39.bin"/><Relationship Id="rId154" Type="http://schemas.openxmlformats.org/officeDocument/2006/relationships/oleObject" Target="embeddings/oleObject81.bin"/><Relationship Id="rId361" Type="http://schemas.openxmlformats.org/officeDocument/2006/relationships/oleObject" Target="embeddings/oleObject196.bin"/><Relationship Id="rId599" Type="http://schemas.openxmlformats.org/officeDocument/2006/relationships/image" Target="media/image238.wmf"/><Relationship Id="rId1005" Type="http://schemas.openxmlformats.org/officeDocument/2006/relationships/image" Target="media/image374.wmf"/><Relationship Id="rId1212" Type="http://schemas.openxmlformats.org/officeDocument/2006/relationships/oleObject" Target="embeddings/oleObject778.bin"/><Relationship Id="rId1657" Type="http://schemas.openxmlformats.org/officeDocument/2006/relationships/oleObject" Target="embeddings/oleObject1039.bin"/><Relationship Id="rId1864" Type="http://schemas.openxmlformats.org/officeDocument/2006/relationships/image" Target="media/image656.wmf"/><Relationship Id="rId2042" Type="http://schemas.openxmlformats.org/officeDocument/2006/relationships/oleObject" Target="embeddings/oleObject1300.bin"/><Relationship Id="rId459" Type="http://schemas.openxmlformats.org/officeDocument/2006/relationships/oleObject" Target="embeddings/oleObject250.bin"/><Relationship Id="rId666" Type="http://schemas.openxmlformats.org/officeDocument/2006/relationships/oleObject" Target="embeddings/oleObject393.bin"/><Relationship Id="rId873" Type="http://schemas.openxmlformats.org/officeDocument/2006/relationships/oleObject" Target="embeddings/oleObject530.bin"/><Relationship Id="rId1089" Type="http://schemas.openxmlformats.org/officeDocument/2006/relationships/oleObject" Target="embeddings/oleObject687.bin"/><Relationship Id="rId1296" Type="http://schemas.openxmlformats.org/officeDocument/2006/relationships/oleObject" Target="embeddings/oleObject841.bin"/><Relationship Id="rId1517" Type="http://schemas.openxmlformats.org/officeDocument/2006/relationships/image" Target="media/image540.wmf"/><Relationship Id="rId1724" Type="http://schemas.openxmlformats.org/officeDocument/2006/relationships/oleObject" Target="embeddings/oleObject1077.bin"/><Relationship Id="rId16" Type="http://schemas.openxmlformats.org/officeDocument/2006/relationships/image" Target="media/image3.wmf"/><Relationship Id="rId221" Type="http://schemas.openxmlformats.org/officeDocument/2006/relationships/oleObject" Target="embeddings/oleObject117.bin"/><Relationship Id="rId319" Type="http://schemas.openxmlformats.org/officeDocument/2006/relationships/oleObject" Target="embeddings/oleObject174.bin"/><Relationship Id="rId526" Type="http://schemas.openxmlformats.org/officeDocument/2006/relationships/oleObject" Target="embeddings/oleObject295.bin"/><Relationship Id="rId1156" Type="http://schemas.openxmlformats.org/officeDocument/2006/relationships/oleObject" Target="embeddings/oleObject729.bin"/><Relationship Id="rId1363" Type="http://schemas.openxmlformats.org/officeDocument/2006/relationships/oleObject" Target="embeddings/oleObject877.bin"/><Relationship Id="rId1931" Type="http://schemas.openxmlformats.org/officeDocument/2006/relationships/oleObject" Target="embeddings/oleObject1231.bin"/><Relationship Id="rId733" Type="http://schemas.openxmlformats.org/officeDocument/2006/relationships/oleObject" Target="embeddings/oleObject438.bin"/><Relationship Id="rId940" Type="http://schemas.openxmlformats.org/officeDocument/2006/relationships/image" Target="media/image354.wmf"/><Relationship Id="rId1016" Type="http://schemas.openxmlformats.org/officeDocument/2006/relationships/oleObject" Target="embeddings/oleObject626.bin"/><Relationship Id="rId1570" Type="http://schemas.openxmlformats.org/officeDocument/2006/relationships/image" Target="media/image565.wmf"/><Relationship Id="rId1668" Type="http://schemas.openxmlformats.org/officeDocument/2006/relationships/oleObject" Target="embeddings/oleObject1045.bin"/><Relationship Id="rId1875" Type="http://schemas.openxmlformats.org/officeDocument/2006/relationships/oleObject" Target="embeddings/oleObject1201.bin"/><Relationship Id="rId165" Type="http://schemas.openxmlformats.org/officeDocument/2006/relationships/image" Target="media/image67.wmf"/><Relationship Id="rId372" Type="http://schemas.openxmlformats.org/officeDocument/2006/relationships/image" Target="media/image157.wmf"/><Relationship Id="rId677" Type="http://schemas.openxmlformats.org/officeDocument/2006/relationships/oleObject" Target="embeddings/oleObject400.bin"/><Relationship Id="rId800" Type="http://schemas.openxmlformats.org/officeDocument/2006/relationships/oleObject" Target="embeddings/oleObject480.bin"/><Relationship Id="rId1223" Type="http://schemas.openxmlformats.org/officeDocument/2006/relationships/oleObject" Target="embeddings/oleObject788.bin"/><Relationship Id="rId1430" Type="http://schemas.openxmlformats.org/officeDocument/2006/relationships/oleObject" Target="embeddings/oleObject912.bin"/><Relationship Id="rId1528" Type="http://schemas.openxmlformats.org/officeDocument/2006/relationships/image" Target="media/image545.wmf"/><Relationship Id="rId2053" Type="http://schemas.openxmlformats.org/officeDocument/2006/relationships/image" Target="media/image733.wmf"/><Relationship Id="rId232" Type="http://schemas.openxmlformats.org/officeDocument/2006/relationships/oleObject" Target="embeddings/oleObject121.bin"/><Relationship Id="rId884" Type="http://schemas.openxmlformats.org/officeDocument/2006/relationships/oleObject" Target="embeddings/oleObject538.bin"/><Relationship Id="rId1735" Type="http://schemas.openxmlformats.org/officeDocument/2006/relationships/oleObject" Target="embeddings/oleObject1085.bin"/><Relationship Id="rId1942" Type="http://schemas.openxmlformats.org/officeDocument/2006/relationships/oleObject" Target="embeddings/oleObject1237.bin"/><Relationship Id="rId2120" Type="http://schemas.openxmlformats.org/officeDocument/2006/relationships/image" Target="media/image755.wmf"/><Relationship Id="rId27" Type="http://schemas.openxmlformats.org/officeDocument/2006/relationships/oleObject" Target="embeddings/oleObject8.bin"/><Relationship Id="rId537" Type="http://schemas.openxmlformats.org/officeDocument/2006/relationships/oleObject" Target="embeddings/oleObject305.bin"/><Relationship Id="rId744" Type="http://schemas.openxmlformats.org/officeDocument/2006/relationships/oleObject" Target="embeddings/oleObject446.bin"/><Relationship Id="rId951" Type="http://schemas.openxmlformats.org/officeDocument/2006/relationships/oleObject" Target="embeddings/oleObject581.bin"/><Relationship Id="rId1167" Type="http://schemas.openxmlformats.org/officeDocument/2006/relationships/image" Target="media/image415.wmf"/><Relationship Id="rId1374" Type="http://schemas.openxmlformats.org/officeDocument/2006/relationships/image" Target="media/image477.wmf"/><Relationship Id="rId1581" Type="http://schemas.openxmlformats.org/officeDocument/2006/relationships/oleObject" Target="embeddings/oleObject997.bin"/><Relationship Id="rId1679" Type="http://schemas.openxmlformats.org/officeDocument/2006/relationships/oleObject" Target="embeddings/oleObject1051.bin"/><Relationship Id="rId1802" Type="http://schemas.openxmlformats.org/officeDocument/2006/relationships/oleObject" Target="embeddings/oleObject1145.bin"/><Relationship Id="rId80" Type="http://schemas.openxmlformats.org/officeDocument/2006/relationships/image" Target="media/image35.wmf"/><Relationship Id="rId176" Type="http://schemas.openxmlformats.org/officeDocument/2006/relationships/oleObject" Target="embeddings/oleObject93.bin"/><Relationship Id="rId383" Type="http://schemas.openxmlformats.org/officeDocument/2006/relationships/image" Target="media/image161.wmf"/><Relationship Id="rId590" Type="http://schemas.openxmlformats.org/officeDocument/2006/relationships/image" Target="media/image236.wmf"/><Relationship Id="rId604" Type="http://schemas.openxmlformats.org/officeDocument/2006/relationships/oleObject" Target="embeddings/oleObject350.bin"/><Relationship Id="rId811" Type="http://schemas.openxmlformats.org/officeDocument/2006/relationships/image" Target="media/image310.wmf"/><Relationship Id="rId1027" Type="http://schemas.openxmlformats.org/officeDocument/2006/relationships/image" Target="media/image380.wmf"/><Relationship Id="rId1234" Type="http://schemas.openxmlformats.org/officeDocument/2006/relationships/image" Target="media/image423.wmf"/><Relationship Id="rId1441" Type="http://schemas.openxmlformats.org/officeDocument/2006/relationships/oleObject" Target="embeddings/oleObject919.bin"/><Relationship Id="rId1886" Type="http://schemas.openxmlformats.org/officeDocument/2006/relationships/oleObject" Target="embeddings/oleObject1210.bin"/><Relationship Id="rId2064" Type="http://schemas.openxmlformats.org/officeDocument/2006/relationships/oleObject" Target="embeddings/oleObject1315.bin"/><Relationship Id="rId243" Type="http://schemas.openxmlformats.org/officeDocument/2006/relationships/oleObject" Target="embeddings/oleObject128.bin"/><Relationship Id="rId450" Type="http://schemas.openxmlformats.org/officeDocument/2006/relationships/image" Target="media/image192.wmf"/><Relationship Id="rId688" Type="http://schemas.openxmlformats.org/officeDocument/2006/relationships/image" Target="media/image268.wmf"/><Relationship Id="rId895" Type="http://schemas.openxmlformats.org/officeDocument/2006/relationships/image" Target="media/image336.wmf"/><Relationship Id="rId909" Type="http://schemas.openxmlformats.org/officeDocument/2006/relationships/image" Target="media/image341.wmf"/><Relationship Id="rId1080" Type="http://schemas.openxmlformats.org/officeDocument/2006/relationships/oleObject" Target="embeddings/oleObject678.bin"/><Relationship Id="rId1301" Type="http://schemas.openxmlformats.org/officeDocument/2006/relationships/image" Target="media/image444.wmf"/><Relationship Id="rId1539" Type="http://schemas.openxmlformats.org/officeDocument/2006/relationships/oleObject" Target="embeddings/oleObject975.bin"/><Relationship Id="rId1746" Type="http://schemas.openxmlformats.org/officeDocument/2006/relationships/oleObject" Target="embeddings/oleObject1094.bin"/><Relationship Id="rId1953" Type="http://schemas.openxmlformats.org/officeDocument/2006/relationships/image" Target="media/image697.wmf"/><Relationship Id="rId2131" Type="http://schemas.openxmlformats.org/officeDocument/2006/relationships/oleObject" Target="embeddings/oleObject1359.bin"/><Relationship Id="rId38" Type="http://schemas.openxmlformats.org/officeDocument/2006/relationships/image" Target="media/image14.wmf"/><Relationship Id="rId103" Type="http://schemas.openxmlformats.org/officeDocument/2006/relationships/image" Target="media/image45.wmf"/><Relationship Id="rId310" Type="http://schemas.openxmlformats.org/officeDocument/2006/relationships/oleObject" Target="embeddings/oleObject168.bin"/><Relationship Id="rId548" Type="http://schemas.openxmlformats.org/officeDocument/2006/relationships/oleObject" Target="embeddings/oleObject315.bin"/><Relationship Id="rId755" Type="http://schemas.openxmlformats.org/officeDocument/2006/relationships/image" Target="media/image288.wmf"/><Relationship Id="rId962" Type="http://schemas.openxmlformats.org/officeDocument/2006/relationships/oleObject" Target="embeddings/oleObject589.bin"/><Relationship Id="rId1178" Type="http://schemas.openxmlformats.org/officeDocument/2006/relationships/image" Target="media/image417.wmf"/><Relationship Id="rId1385" Type="http://schemas.openxmlformats.org/officeDocument/2006/relationships/oleObject" Target="embeddings/oleObject889.bin"/><Relationship Id="rId1592" Type="http://schemas.openxmlformats.org/officeDocument/2006/relationships/image" Target="media/image576.wmf"/><Relationship Id="rId1606" Type="http://schemas.openxmlformats.org/officeDocument/2006/relationships/oleObject" Target="embeddings/oleObject1011.bin"/><Relationship Id="rId1813" Type="http://schemas.openxmlformats.org/officeDocument/2006/relationships/oleObject" Target="embeddings/oleObject1155.bin"/><Relationship Id="rId91" Type="http://schemas.openxmlformats.org/officeDocument/2006/relationships/oleObject" Target="embeddings/oleObject40.bin"/><Relationship Id="rId187" Type="http://schemas.openxmlformats.org/officeDocument/2006/relationships/oleObject" Target="embeddings/oleObject99.bin"/><Relationship Id="rId394" Type="http://schemas.openxmlformats.org/officeDocument/2006/relationships/oleObject" Target="embeddings/oleObject215.bin"/><Relationship Id="rId408" Type="http://schemas.openxmlformats.org/officeDocument/2006/relationships/image" Target="media/image172.wmf"/><Relationship Id="rId615" Type="http://schemas.openxmlformats.org/officeDocument/2006/relationships/oleObject" Target="embeddings/oleObject358.bin"/><Relationship Id="rId822" Type="http://schemas.openxmlformats.org/officeDocument/2006/relationships/oleObject" Target="embeddings/oleObject494.bin"/><Relationship Id="rId1038" Type="http://schemas.openxmlformats.org/officeDocument/2006/relationships/oleObject" Target="embeddings/oleObject640.bin"/><Relationship Id="rId1245" Type="http://schemas.openxmlformats.org/officeDocument/2006/relationships/oleObject" Target="embeddings/oleObject808.bin"/><Relationship Id="rId1452" Type="http://schemas.openxmlformats.org/officeDocument/2006/relationships/oleObject" Target="embeddings/oleObject925.bin"/><Relationship Id="rId1897" Type="http://schemas.openxmlformats.org/officeDocument/2006/relationships/oleObject" Target="embeddings/oleObject1218.bin"/><Relationship Id="rId2075" Type="http://schemas.openxmlformats.org/officeDocument/2006/relationships/image" Target="media/image740.wmf"/><Relationship Id="rId254" Type="http://schemas.openxmlformats.org/officeDocument/2006/relationships/image" Target="media/image107.wmf"/><Relationship Id="rId699" Type="http://schemas.openxmlformats.org/officeDocument/2006/relationships/image" Target="media/image271.wmf"/><Relationship Id="rId1091" Type="http://schemas.openxmlformats.org/officeDocument/2006/relationships/image" Target="media/image389.wmf"/><Relationship Id="rId1105" Type="http://schemas.openxmlformats.org/officeDocument/2006/relationships/image" Target="media/image395.wmf"/><Relationship Id="rId1312" Type="http://schemas.openxmlformats.org/officeDocument/2006/relationships/oleObject" Target="embeddings/oleObject849.bin"/><Relationship Id="rId1757" Type="http://schemas.openxmlformats.org/officeDocument/2006/relationships/oleObject" Target="embeddings/oleObject1103.bin"/><Relationship Id="rId1964" Type="http://schemas.openxmlformats.org/officeDocument/2006/relationships/oleObject" Target="embeddings/oleObject1248.bin"/><Relationship Id="rId49" Type="http://schemas.openxmlformats.org/officeDocument/2006/relationships/oleObject" Target="embeddings/oleObject19.bin"/><Relationship Id="rId114" Type="http://schemas.openxmlformats.org/officeDocument/2006/relationships/oleObject" Target="embeddings/oleObject53.bin"/><Relationship Id="rId461" Type="http://schemas.openxmlformats.org/officeDocument/2006/relationships/oleObject" Target="embeddings/oleObject251.bin"/><Relationship Id="rId559" Type="http://schemas.openxmlformats.org/officeDocument/2006/relationships/image" Target="media/image222.wmf"/><Relationship Id="rId766" Type="http://schemas.openxmlformats.org/officeDocument/2006/relationships/image" Target="media/image293.wmf"/><Relationship Id="rId1189" Type="http://schemas.openxmlformats.org/officeDocument/2006/relationships/oleObject" Target="embeddings/oleObject757.bin"/><Relationship Id="rId1396" Type="http://schemas.openxmlformats.org/officeDocument/2006/relationships/image" Target="media/image488.wmf"/><Relationship Id="rId1617" Type="http://schemas.openxmlformats.org/officeDocument/2006/relationships/image" Target="media/image586.wmf"/><Relationship Id="rId1824" Type="http://schemas.openxmlformats.org/officeDocument/2006/relationships/oleObject" Target="embeddings/oleObject1165.bin"/><Relationship Id="rId2142" Type="http://schemas.openxmlformats.org/officeDocument/2006/relationships/image" Target="media/image763.wmf"/><Relationship Id="rId198" Type="http://schemas.openxmlformats.org/officeDocument/2006/relationships/oleObject" Target="embeddings/oleObject105.bin"/><Relationship Id="rId321" Type="http://schemas.openxmlformats.org/officeDocument/2006/relationships/image" Target="media/image132.wmf"/><Relationship Id="rId419" Type="http://schemas.openxmlformats.org/officeDocument/2006/relationships/oleObject" Target="embeddings/oleObject228.bin"/><Relationship Id="rId626" Type="http://schemas.openxmlformats.org/officeDocument/2006/relationships/oleObject" Target="embeddings/oleObject366.bin"/><Relationship Id="rId973" Type="http://schemas.openxmlformats.org/officeDocument/2006/relationships/oleObject" Target="embeddings/oleObject596.bin"/><Relationship Id="rId1049" Type="http://schemas.openxmlformats.org/officeDocument/2006/relationships/oleObject" Target="embeddings/oleObject649.bin"/><Relationship Id="rId1256" Type="http://schemas.openxmlformats.org/officeDocument/2006/relationships/oleObject" Target="embeddings/oleObject818.bin"/><Relationship Id="rId2002" Type="http://schemas.openxmlformats.org/officeDocument/2006/relationships/oleObject" Target="embeddings/oleObject1271.bin"/><Relationship Id="rId2086" Type="http://schemas.openxmlformats.org/officeDocument/2006/relationships/oleObject" Target="embeddings/oleObject1330.bin"/><Relationship Id="rId833" Type="http://schemas.openxmlformats.org/officeDocument/2006/relationships/oleObject" Target="embeddings/oleObject503.bin"/><Relationship Id="rId1116" Type="http://schemas.openxmlformats.org/officeDocument/2006/relationships/oleObject" Target="embeddings/oleObject702.bin"/><Relationship Id="rId1463" Type="http://schemas.openxmlformats.org/officeDocument/2006/relationships/oleObject" Target="embeddings/oleObject932.bin"/><Relationship Id="rId1670" Type="http://schemas.openxmlformats.org/officeDocument/2006/relationships/oleObject" Target="embeddings/oleObject1046.bin"/><Relationship Id="rId1768" Type="http://schemas.openxmlformats.org/officeDocument/2006/relationships/oleObject" Target="embeddings/oleObject1114.bin"/><Relationship Id="rId265" Type="http://schemas.openxmlformats.org/officeDocument/2006/relationships/oleObject" Target="embeddings/oleObject139.bin"/><Relationship Id="rId472" Type="http://schemas.openxmlformats.org/officeDocument/2006/relationships/oleObject" Target="embeddings/oleObject258.bin"/><Relationship Id="rId900" Type="http://schemas.openxmlformats.org/officeDocument/2006/relationships/oleObject" Target="embeddings/oleObject549.bin"/><Relationship Id="rId1323" Type="http://schemas.openxmlformats.org/officeDocument/2006/relationships/oleObject" Target="embeddings/oleObject856.bin"/><Relationship Id="rId1530" Type="http://schemas.openxmlformats.org/officeDocument/2006/relationships/image" Target="media/image546.wmf"/><Relationship Id="rId1628" Type="http://schemas.openxmlformats.org/officeDocument/2006/relationships/oleObject" Target="embeddings/oleObject1024.bin"/><Relationship Id="rId1975" Type="http://schemas.openxmlformats.org/officeDocument/2006/relationships/oleObject" Target="embeddings/oleObject1255.bin"/><Relationship Id="rId2153" Type="http://schemas.openxmlformats.org/officeDocument/2006/relationships/oleObject" Target="embeddings/oleObject1371.bin"/><Relationship Id="rId125" Type="http://schemas.openxmlformats.org/officeDocument/2006/relationships/image" Target="media/image51.wmf"/><Relationship Id="rId332" Type="http://schemas.openxmlformats.org/officeDocument/2006/relationships/image" Target="media/image137.wmf"/><Relationship Id="rId777" Type="http://schemas.openxmlformats.org/officeDocument/2006/relationships/oleObject" Target="embeddings/oleObject467.bin"/><Relationship Id="rId984" Type="http://schemas.openxmlformats.org/officeDocument/2006/relationships/oleObject" Target="embeddings/oleObject604.bin"/><Relationship Id="rId1835" Type="http://schemas.openxmlformats.org/officeDocument/2006/relationships/image" Target="media/image647.wmf"/><Relationship Id="rId2013" Type="http://schemas.openxmlformats.org/officeDocument/2006/relationships/oleObject" Target="embeddings/oleObject1282.bin"/><Relationship Id="rId637" Type="http://schemas.openxmlformats.org/officeDocument/2006/relationships/oleObject" Target="embeddings/oleObject373.bin"/><Relationship Id="rId844" Type="http://schemas.openxmlformats.org/officeDocument/2006/relationships/oleObject" Target="embeddings/oleObject511.bin"/><Relationship Id="rId1267" Type="http://schemas.openxmlformats.org/officeDocument/2006/relationships/oleObject" Target="embeddings/oleObject825.bin"/><Relationship Id="rId1474" Type="http://schemas.openxmlformats.org/officeDocument/2006/relationships/oleObject" Target="embeddings/oleObject939.bin"/><Relationship Id="rId1681" Type="http://schemas.openxmlformats.org/officeDocument/2006/relationships/oleObject" Target="embeddings/oleObject1052.bin"/><Relationship Id="rId1902" Type="http://schemas.openxmlformats.org/officeDocument/2006/relationships/oleObject" Target="embeddings/oleObject1221.bin"/><Relationship Id="rId2097" Type="http://schemas.openxmlformats.org/officeDocument/2006/relationships/oleObject" Target="embeddings/oleObject1336.bin"/><Relationship Id="rId276" Type="http://schemas.openxmlformats.org/officeDocument/2006/relationships/oleObject" Target="embeddings/oleObject145.bin"/><Relationship Id="rId483" Type="http://schemas.openxmlformats.org/officeDocument/2006/relationships/image" Target="media/image205.wmf"/><Relationship Id="rId690" Type="http://schemas.openxmlformats.org/officeDocument/2006/relationships/oleObject" Target="embeddings/oleObject408.bin"/><Relationship Id="rId704" Type="http://schemas.openxmlformats.org/officeDocument/2006/relationships/image" Target="media/image272.wmf"/><Relationship Id="rId911" Type="http://schemas.openxmlformats.org/officeDocument/2006/relationships/image" Target="media/image342.wmf"/><Relationship Id="rId1127" Type="http://schemas.openxmlformats.org/officeDocument/2006/relationships/oleObject" Target="embeddings/oleObject709.bin"/><Relationship Id="rId1334" Type="http://schemas.openxmlformats.org/officeDocument/2006/relationships/oleObject" Target="embeddings/oleObject862.bin"/><Relationship Id="rId1541" Type="http://schemas.openxmlformats.org/officeDocument/2006/relationships/oleObject" Target="embeddings/oleObject976.bin"/><Relationship Id="rId1779" Type="http://schemas.openxmlformats.org/officeDocument/2006/relationships/oleObject" Target="embeddings/oleObject1124.bin"/><Relationship Id="rId1986" Type="http://schemas.openxmlformats.org/officeDocument/2006/relationships/oleObject" Target="embeddings/oleObject1263.bin"/><Relationship Id="rId2164" Type="http://schemas.openxmlformats.org/officeDocument/2006/relationships/image" Target="media/image774.wmf"/><Relationship Id="rId40" Type="http://schemas.openxmlformats.org/officeDocument/2006/relationships/image" Target="media/image15.wmf"/><Relationship Id="rId136" Type="http://schemas.openxmlformats.org/officeDocument/2006/relationships/oleObject" Target="embeddings/oleObject71.bin"/><Relationship Id="rId343" Type="http://schemas.openxmlformats.org/officeDocument/2006/relationships/oleObject" Target="embeddings/oleObject187.bin"/><Relationship Id="rId550" Type="http://schemas.openxmlformats.org/officeDocument/2006/relationships/oleObject" Target="embeddings/oleObject316.bin"/><Relationship Id="rId788" Type="http://schemas.openxmlformats.org/officeDocument/2006/relationships/image" Target="media/image301.wmf"/><Relationship Id="rId995" Type="http://schemas.openxmlformats.org/officeDocument/2006/relationships/oleObject" Target="embeddings/oleObject611.bin"/><Relationship Id="rId1180" Type="http://schemas.openxmlformats.org/officeDocument/2006/relationships/oleObject" Target="embeddings/oleObject749.bin"/><Relationship Id="rId1401" Type="http://schemas.openxmlformats.org/officeDocument/2006/relationships/image" Target="media/image490.wmf"/><Relationship Id="rId1639" Type="http://schemas.openxmlformats.org/officeDocument/2006/relationships/image" Target="media/image596.wmf"/><Relationship Id="rId1846" Type="http://schemas.openxmlformats.org/officeDocument/2006/relationships/oleObject" Target="embeddings/oleObject1181.bin"/><Relationship Id="rId2024" Type="http://schemas.openxmlformats.org/officeDocument/2006/relationships/oleObject" Target="embeddings/oleObject1288.bin"/><Relationship Id="rId203" Type="http://schemas.openxmlformats.org/officeDocument/2006/relationships/image" Target="media/image85.wmf"/><Relationship Id="rId648" Type="http://schemas.openxmlformats.org/officeDocument/2006/relationships/oleObject" Target="embeddings/oleObject379.bin"/><Relationship Id="rId855" Type="http://schemas.openxmlformats.org/officeDocument/2006/relationships/oleObject" Target="embeddings/oleObject519.bin"/><Relationship Id="rId1040" Type="http://schemas.openxmlformats.org/officeDocument/2006/relationships/image" Target="media/image385.wmf"/><Relationship Id="rId1278" Type="http://schemas.openxmlformats.org/officeDocument/2006/relationships/oleObject" Target="embeddings/oleObject832.bin"/><Relationship Id="rId1485" Type="http://schemas.openxmlformats.org/officeDocument/2006/relationships/oleObject" Target="embeddings/oleObject946.bin"/><Relationship Id="rId1692" Type="http://schemas.openxmlformats.org/officeDocument/2006/relationships/image" Target="media/image621.wmf"/><Relationship Id="rId1706" Type="http://schemas.openxmlformats.org/officeDocument/2006/relationships/image" Target="media/image628.wmf"/><Relationship Id="rId1913" Type="http://schemas.openxmlformats.org/officeDocument/2006/relationships/oleObject" Target="embeddings/oleObject1222.bin"/><Relationship Id="rId287" Type="http://schemas.openxmlformats.org/officeDocument/2006/relationships/oleObject" Target="embeddings/oleObject153.bin"/><Relationship Id="rId410" Type="http://schemas.openxmlformats.org/officeDocument/2006/relationships/image" Target="media/image173.wmf"/><Relationship Id="rId494" Type="http://schemas.openxmlformats.org/officeDocument/2006/relationships/oleObject" Target="embeddings/oleObject271.bin"/><Relationship Id="rId508" Type="http://schemas.openxmlformats.org/officeDocument/2006/relationships/oleObject" Target="embeddings/oleObject282.bin"/><Relationship Id="rId715" Type="http://schemas.openxmlformats.org/officeDocument/2006/relationships/oleObject" Target="embeddings/oleObject424.bin"/><Relationship Id="rId922" Type="http://schemas.openxmlformats.org/officeDocument/2006/relationships/oleObject" Target="embeddings/oleObject562.bin"/><Relationship Id="rId1138" Type="http://schemas.openxmlformats.org/officeDocument/2006/relationships/oleObject" Target="embeddings/oleObject716.bin"/><Relationship Id="rId1345" Type="http://schemas.openxmlformats.org/officeDocument/2006/relationships/image" Target="media/image464.wmf"/><Relationship Id="rId1552" Type="http://schemas.openxmlformats.org/officeDocument/2006/relationships/image" Target="media/image557.wmf"/><Relationship Id="rId1997" Type="http://schemas.openxmlformats.org/officeDocument/2006/relationships/image" Target="media/image715.wmf"/><Relationship Id="rId147" Type="http://schemas.openxmlformats.org/officeDocument/2006/relationships/oleObject" Target="embeddings/oleObject77.bin"/><Relationship Id="rId354" Type="http://schemas.openxmlformats.org/officeDocument/2006/relationships/image" Target="media/image148.wmf"/><Relationship Id="rId799" Type="http://schemas.openxmlformats.org/officeDocument/2006/relationships/image" Target="media/image306.wmf"/><Relationship Id="rId1191" Type="http://schemas.openxmlformats.org/officeDocument/2006/relationships/oleObject" Target="embeddings/oleObject759.bin"/><Relationship Id="rId1205" Type="http://schemas.openxmlformats.org/officeDocument/2006/relationships/oleObject" Target="embeddings/oleObject771.bin"/><Relationship Id="rId1857" Type="http://schemas.openxmlformats.org/officeDocument/2006/relationships/oleObject" Target="embeddings/oleObject1189.bin"/><Relationship Id="rId2035" Type="http://schemas.openxmlformats.org/officeDocument/2006/relationships/oleObject" Target="embeddings/oleObject1295.bin"/><Relationship Id="rId51" Type="http://schemas.openxmlformats.org/officeDocument/2006/relationships/oleObject" Target="embeddings/oleObject20.bin"/><Relationship Id="rId561" Type="http://schemas.openxmlformats.org/officeDocument/2006/relationships/image" Target="media/image223.wmf"/><Relationship Id="rId659" Type="http://schemas.openxmlformats.org/officeDocument/2006/relationships/oleObject" Target="embeddings/oleObject387.bin"/><Relationship Id="rId866" Type="http://schemas.openxmlformats.org/officeDocument/2006/relationships/image" Target="media/image326.wmf"/><Relationship Id="rId1289" Type="http://schemas.openxmlformats.org/officeDocument/2006/relationships/image" Target="media/image438.wmf"/><Relationship Id="rId1412" Type="http://schemas.openxmlformats.org/officeDocument/2006/relationships/oleObject" Target="embeddings/oleObject903.bin"/><Relationship Id="rId1496" Type="http://schemas.openxmlformats.org/officeDocument/2006/relationships/image" Target="media/image531.wmf"/><Relationship Id="rId1717" Type="http://schemas.openxmlformats.org/officeDocument/2006/relationships/oleObject" Target="embeddings/oleObject1071.bin"/><Relationship Id="rId1924" Type="http://schemas.openxmlformats.org/officeDocument/2006/relationships/image" Target="media/image683.wmf"/><Relationship Id="rId214" Type="http://schemas.openxmlformats.org/officeDocument/2006/relationships/oleObject" Target="embeddings/oleObject113.bin"/><Relationship Id="rId298" Type="http://schemas.openxmlformats.org/officeDocument/2006/relationships/image" Target="media/image125.wmf"/><Relationship Id="rId421" Type="http://schemas.openxmlformats.org/officeDocument/2006/relationships/oleObject" Target="embeddings/oleObject229.bin"/><Relationship Id="rId519" Type="http://schemas.openxmlformats.org/officeDocument/2006/relationships/oleObject" Target="embeddings/oleObject291.bin"/><Relationship Id="rId1051" Type="http://schemas.openxmlformats.org/officeDocument/2006/relationships/oleObject" Target="embeddings/oleObject651.bin"/><Relationship Id="rId1149" Type="http://schemas.openxmlformats.org/officeDocument/2006/relationships/oleObject" Target="embeddings/oleObject724.bin"/><Relationship Id="rId1356" Type="http://schemas.openxmlformats.org/officeDocument/2006/relationships/oleObject" Target="embeddings/oleObject873.bin"/><Relationship Id="rId2102" Type="http://schemas.openxmlformats.org/officeDocument/2006/relationships/oleObject" Target="embeddings/oleObject1339.bin"/><Relationship Id="rId158" Type="http://schemas.openxmlformats.org/officeDocument/2006/relationships/image" Target="media/image64.wmf"/><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1.bin"/><Relationship Id="rId1563" Type="http://schemas.openxmlformats.org/officeDocument/2006/relationships/oleObject" Target="embeddings/oleObject988.bin"/><Relationship Id="rId1770" Type="http://schemas.openxmlformats.org/officeDocument/2006/relationships/oleObject" Target="embeddings/oleObject1116.bin"/><Relationship Id="rId1868" Type="http://schemas.openxmlformats.org/officeDocument/2006/relationships/image" Target="media/image658.wmf"/><Relationship Id="rId62" Type="http://schemas.openxmlformats.org/officeDocument/2006/relationships/image" Target="media/image26.wmf"/><Relationship Id="rId365" Type="http://schemas.openxmlformats.org/officeDocument/2006/relationships/oleObject" Target="embeddings/oleObject198.bin"/><Relationship Id="rId572" Type="http://schemas.openxmlformats.org/officeDocument/2006/relationships/oleObject" Target="embeddings/oleObject330.bin"/><Relationship Id="rId1216" Type="http://schemas.openxmlformats.org/officeDocument/2006/relationships/oleObject" Target="embeddings/oleObject782.bin"/><Relationship Id="rId1423" Type="http://schemas.openxmlformats.org/officeDocument/2006/relationships/image" Target="media/image501.wmf"/><Relationship Id="rId1630" Type="http://schemas.openxmlformats.org/officeDocument/2006/relationships/oleObject" Target="embeddings/oleObject1025.bin"/><Relationship Id="rId2046" Type="http://schemas.openxmlformats.org/officeDocument/2006/relationships/image" Target="media/image730.wmf"/><Relationship Id="rId225" Type="http://schemas.openxmlformats.org/officeDocument/2006/relationships/oleObject" Target="embeddings/oleObject119.bin"/><Relationship Id="rId432" Type="http://schemas.openxmlformats.org/officeDocument/2006/relationships/oleObject" Target="embeddings/oleObject235.bin"/><Relationship Id="rId877" Type="http://schemas.openxmlformats.org/officeDocument/2006/relationships/image" Target="media/image331.wmf"/><Relationship Id="rId1062" Type="http://schemas.openxmlformats.org/officeDocument/2006/relationships/oleObject" Target="embeddings/oleObject660.bin"/><Relationship Id="rId1728" Type="http://schemas.openxmlformats.org/officeDocument/2006/relationships/oleObject" Target="embeddings/oleObject1079.bin"/><Relationship Id="rId1935" Type="http://schemas.openxmlformats.org/officeDocument/2006/relationships/oleObject" Target="embeddings/oleObject1233.bin"/><Relationship Id="rId2113" Type="http://schemas.openxmlformats.org/officeDocument/2006/relationships/oleObject" Target="embeddings/oleObject1348.bin"/><Relationship Id="rId737" Type="http://schemas.openxmlformats.org/officeDocument/2006/relationships/oleObject" Target="embeddings/oleObject440.bin"/><Relationship Id="rId944" Type="http://schemas.openxmlformats.org/officeDocument/2006/relationships/image" Target="media/image355.wmf"/><Relationship Id="rId1367" Type="http://schemas.openxmlformats.org/officeDocument/2006/relationships/image" Target="media/image474.wmf"/><Relationship Id="rId1574" Type="http://schemas.openxmlformats.org/officeDocument/2006/relationships/image" Target="media/image567.wmf"/><Relationship Id="rId1781" Type="http://schemas.openxmlformats.org/officeDocument/2006/relationships/oleObject" Target="embeddings/oleObject1125.bin"/><Relationship Id="rId73" Type="http://schemas.openxmlformats.org/officeDocument/2006/relationships/oleObject" Target="embeddings/oleObject31.bin"/><Relationship Id="rId169" Type="http://schemas.openxmlformats.org/officeDocument/2006/relationships/image" Target="media/image69.wmf"/><Relationship Id="rId376" Type="http://schemas.openxmlformats.org/officeDocument/2006/relationships/image" Target="media/image159.wmf"/><Relationship Id="rId583" Type="http://schemas.openxmlformats.org/officeDocument/2006/relationships/oleObject" Target="embeddings/oleObject337.bin"/><Relationship Id="rId790" Type="http://schemas.openxmlformats.org/officeDocument/2006/relationships/image" Target="media/image302.wmf"/><Relationship Id="rId804" Type="http://schemas.openxmlformats.org/officeDocument/2006/relationships/oleObject" Target="embeddings/oleObject482.bin"/><Relationship Id="rId1227" Type="http://schemas.openxmlformats.org/officeDocument/2006/relationships/oleObject" Target="embeddings/oleObject792.bin"/><Relationship Id="rId1434" Type="http://schemas.openxmlformats.org/officeDocument/2006/relationships/oleObject" Target="embeddings/oleObject914.bin"/><Relationship Id="rId1641" Type="http://schemas.openxmlformats.org/officeDocument/2006/relationships/oleObject" Target="embeddings/oleObject1031.bin"/><Relationship Id="rId1879" Type="http://schemas.openxmlformats.org/officeDocument/2006/relationships/oleObject" Target="embeddings/oleObject1203.bin"/><Relationship Id="rId2057" Type="http://schemas.openxmlformats.org/officeDocument/2006/relationships/oleObject" Target="embeddings/oleObject1309.bin"/><Relationship Id="rId4" Type="http://schemas.openxmlformats.org/officeDocument/2006/relationships/styles" Target="styles.xml"/><Relationship Id="rId236" Type="http://schemas.openxmlformats.org/officeDocument/2006/relationships/image" Target="media/image99.wmf"/><Relationship Id="rId443" Type="http://schemas.openxmlformats.org/officeDocument/2006/relationships/oleObject" Target="embeddings/oleObject241.bin"/><Relationship Id="rId650" Type="http://schemas.openxmlformats.org/officeDocument/2006/relationships/oleObject" Target="embeddings/oleObject381.bin"/><Relationship Id="rId888" Type="http://schemas.openxmlformats.org/officeDocument/2006/relationships/oleObject" Target="embeddings/oleObject541.bin"/><Relationship Id="rId1073" Type="http://schemas.openxmlformats.org/officeDocument/2006/relationships/oleObject" Target="embeddings/oleObject671.bin"/><Relationship Id="rId1280" Type="http://schemas.openxmlformats.org/officeDocument/2006/relationships/oleObject" Target="embeddings/oleObject833.bin"/><Relationship Id="rId1501" Type="http://schemas.openxmlformats.org/officeDocument/2006/relationships/oleObject" Target="embeddings/oleObject955.bin"/><Relationship Id="rId1739" Type="http://schemas.openxmlformats.org/officeDocument/2006/relationships/oleObject" Target="embeddings/oleObject1089.bin"/><Relationship Id="rId1946" Type="http://schemas.openxmlformats.org/officeDocument/2006/relationships/oleObject" Target="embeddings/oleObject1239.bin"/><Relationship Id="rId2124" Type="http://schemas.openxmlformats.org/officeDocument/2006/relationships/oleObject" Target="embeddings/oleObject1354.bin"/><Relationship Id="rId303" Type="http://schemas.openxmlformats.org/officeDocument/2006/relationships/image" Target="media/image127.wmf"/><Relationship Id="rId748" Type="http://schemas.openxmlformats.org/officeDocument/2006/relationships/oleObject" Target="embeddings/oleObject448.bin"/><Relationship Id="rId955" Type="http://schemas.openxmlformats.org/officeDocument/2006/relationships/oleObject" Target="embeddings/oleObject584.bin"/><Relationship Id="rId1140" Type="http://schemas.openxmlformats.org/officeDocument/2006/relationships/oleObject" Target="embeddings/oleObject718.bin"/><Relationship Id="rId1378" Type="http://schemas.openxmlformats.org/officeDocument/2006/relationships/image" Target="media/image479.wmf"/><Relationship Id="rId1585" Type="http://schemas.openxmlformats.org/officeDocument/2006/relationships/oleObject" Target="embeddings/oleObject999.bin"/><Relationship Id="rId1792" Type="http://schemas.openxmlformats.org/officeDocument/2006/relationships/oleObject" Target="embeddings/oleObject1136.bin"/><Relationship Id="rId1806" Type="http://schemas.openxmlformats.org/officeDocument/2006/relationships/oleObject" Target="embeddings/oleObject1149.bin"/><Relationship Id="rId84" Type="http://schemas.openxmlformats.org/officeDocument/2006/relationships/image" Target="media/image37.wmf"/><Relationship Id="rId387" Type="http://schemas.openxmlformats.org/officeDocument/2006/relationships/image" Target="media/image163.wmf"/><Relationship Id="rId510" Type="http://schemas.openxmlformats.org/officeDocument/2006/relationships/oleObject" Target="embeddings/oleObject283.bin"/><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oleObject" Target="embeddings/oleObject490.bin"/><Relationship Id="rId1238" Type="http://schemas.openxmlformats.org/officeDocument/2006/relationships/oleObject" Target="embeddings/oleObject801.bin"/><Relationship Id="rId1445" Type="http://schemas.openxmlformats.org/officeDocument/2006/relationships/oleObject" Target="embeddings/oleObject921.bin"/><Relationship Id="rId1652" Type="http://schemas.openxmlformats.org/officeDocument/2006/relationships/image" Target="media/image602.wmf"/><Relationship Id="rId2068" Type="http://schemas.openxmlformats.org/officeDocument/2006/relationships/oleObject" Target="embeddings/oleObject1318.bin"/><Relationship Id="rId247" Type="http://schemas.openxmlformats.org/officeDocument/2006/relationships/oleObject" Target="embeddings/oleObject130.bin"/><Relationship Id="rId899" Type="http://schemas.openxmlformats.org/officeDocument/2006/relationships/oleObject" Target="embeddings/oleObject548.bin"/><Relationship Id="rId1000" Type="http://schemas.openxmlformats.org/officeDocument/2006/relationships/image" Target="media/image373.wmf"/><Relationship Id="rId1084" Type="http://schemas.openxmlformats.org/officeDocument/2006/relationships/oleObject" Target="embeddings/oleObject682.bin"/><Relationship Id="rId1305" Type="http://schemas.openxmlformats.org/officeDocument/2006/relationships/image" Target="media/image446.wmf"/><Relationship Id="rId1957" Type="http://schemas.openxmlformats.org/officeDocument/2006/relationships/image" Target="media/image699.wmf"/><Relationship Id="rId107" Type="http://schemas.openxmlformats.org/officeDocument/2006/relationships/oleObject" Target="embeddings/oleObject49.bin"/><Relationship Id="rId454" Type="http://schemas.openxmlformats.org/officeDocument/2006/relationships/oleObject" Target="embeddings/oleObject247.bin"/><Relationship Id="rId661" Type="http://schemas.openxmlformats.org/officeDocument/2006/relationships/oleObject" Target="embeddings/oleObject388.bin"/><Relationship Id="rId759" Type="http://schemas.openxmlformats.org/officeDocument/2006/relationships/oleObject" Target="embeddings/oleObject456.bin"/><Relationship Id="rId966" Type="http://schemas.openxmlformats.org/officeDocument/2006/relationships/image" Target="media/image361.wmf"/><Relationship Id="rId1291" Type="http://schemas.openxmlformats.org/officeDocument/2006/relationships/image" Target="media/image439.wmf"/><Relationship Id="rId1389" Type="http://schemas.openxmlformats.org/officeDocument/2006/relationships/oleObject" Target="embeddings/oleObject891.bin"/><Relationship Id="rId1512" Type="http://schemas.openxmlformats.org/officeDocument/2006/relationships/oleObject" Target="embeddings/oleObject961.bin"/><Relationship Id="rId1596" Type="http://schemas.openxmlformats.org/officeDocument/2006/relationships/image" Target="media/image578.wmf"/><Relationship Id="rId1817" Type="http://schemas.openxmlformats.org/officeDocument/2006/relationships/oleObject" Target="embeddings/oleObject1159.bin"/><Relationship Id="rId2135" Type="http://schemas.openxmlformats.org/officeDocument/2006/relationships/oleObject" Target="embeddings/oleObject1362.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71.bin"/><Relationship Id="rId398" Type="http://schemas.openxmlformats.org/officeDocument/2006/relationships/image" Target="media/image167.wmf"/><Relationship Id="rId521" Type="http://schemas.openxmlformats.org/officeDocument/2006/relationships/image" Target="media/image215.wmf"/><Relationship Id="rId619" Type="http://schemas.openxmlformats.org/officeDocument/2006/relationships/oleObject" Target="embeddings/oleObject361.bin"/><Relationship Id="rId1151" Type="http://schemas.openxmlformats.org/officeDocument/2006/relationships/image" Target="media/image412.wmf"/><Relationship Id="rId1249" Type="http://schemas.openxmlformats.org/officeDocument/2006/relationships/image" Target="media/image424.wmf"/><Relationship Id="rId2079" Type="http://schemas.openxmlformats.org/officeDocument/2006/relationships/image" Target="media/image742.wmf"/><Relationship Id="rId95" Type="http://schemas.openxmlformats.org/officeDocument/2006/relationships/oleObject" Target="embeddings/oleObject42.bin"/><Relationship Id="rId160" Type="http://schemas.openxmlformats.org/officeDocument/2006/relationships/image" Target="media/image65.wmf"/><Relationship Id="rId826" Type="http://schemas.openxmlformats.org/officeDocument/2006/relationships/oleObject" Target="embeddings/oleObject496.bin"/><Relationship Id="rId1011" Type="http://schemas.openxmlformats.org/officeDocument/2006/relationships/image" Target="media/image375.wmf"/><Relationship Id="rId1109" Type="http://schemas.openxmlformats.org/officeDocument/2006/relationships/image" Target="media/image397.wmf"/><Relationship Id="rId1456" Type="http://schemas.openxmlformats.org/officeDocument/2006/relationships/oleObject" Target="embeddings/oleObject928.bin"/><Relationship Id="rId1663" Type="http://schemas.openxmlformats.org/officeDocument/2006/relationships/image" Target="media/image607.wmf"/><Relationship Id="rId1870" Type="http://schemas.openxmlformats.org/officeDocument/2006/relationships/oleObject" Target="embeddings/oleObject1198.bin"/><Relationship Id="rId1968" Type="http://schemas.openxmlformats.org/officeDocument/2006/relationships/image" Target="media/image704.wmf"/><Relationship Id="rId258" Type="http://schemas.openxmlformats.org/officeDocument/2006/relationships/image" Target="media/image109.wmf"/><Relationship Id="rId465" Type="http://schemas.openxmlformats.org/officeDocument/2006/relationships/oleObject" Target="embeddings/oleObject253.bin"/><Relationship Id="rId672" Type="http://schemas.openxmlformats.org/officeDocument/2006/relationships/oleObject" Target="embeddings/oleObject396.bin"/><Relationship Id="rId1095" Type="http://schemas.openxmlformats.org/officeDocument/2006/relationships/oleObject" Target="embeddings/oleObject691.bin"/><Relationship Id="rId1316" Type="http://schemas.openxmlformats.org/officeDocument/2006/relationships/oleObject" Target="embeddings/oleObject851.bin"/><Relationship Id="rId1523" Type="http://schemas.openxmlformats.org/officeDocument/2006/relationships/oleObject" Target="embeddings/oleObject967.bin"/><Relationship Id="rId1730" Type="http://schemas.openxmlformats.org/officeDocument/2006/relationships/oleObject" Target="embeddings/oleObject1080.bin"/><Relationship Id="rId2146" Type="http://schemas.openxmlformats.org/officeDocument/2006/relationships/image" Target="media/image765.wmf"/><Relationship Id="rId22" Type="http://schemas.openxmlformats.org/officeDocument/2006/relationships/image" Target="media/image6.wmf"/><Relationship Id="rId118" Type="http://schemas.openxmlformats.org/officeDocument/2006/relationships/oleObject" Target="embeddings/oleObject57.bin"/><Relationship Id="rId325" Type="http://schemas.openxmlformats.org/officeDocument/2006/relationships/oleObject" Target="embeddings/oleObject178.bin"/><Relationship Id="rId532" Type="http://schemas.openxmlformats.org/officeDocument/2006/relationships/oleObject" Target="embeddings/oleObject300.bin"/><Relationship Id="rId977" Type="http://schemas.openxmlformats.org/officeDocument/2006/relationships/oleObject" Target="embeddings/oleObject599.bin"/><Relationship Id="rId1162" Type="http://schemas.openxmlformats.org/officeDocument/2006/relationships/oleObject" Target="embeddings/oleObject735.bin"/><Relationship Id="rId1828" Type="http://schemas.openxmlformats.org/officeDocument/2006/relationships/oleObject" Target="embeddings/oleObject1169.bin"/><Relationship Id="rId2006" Type="http://schemas.openxmlformats.org/officeDocument/2006/relationships/oleObject" Target="embeddings/oleObject1275.bin"/><Relationship Id="rId171" Type="http://schemas.openxmlformats.org/officeDocument/2006/relationships/image" Target="media/image70.wmf"/><Relationship Id="rId837" Type="http://schemas.openxmlformats.org/officeDocument/2006/relationships/oleObject" Target="embeddings/oleObject505.bin"/><Relationship Id="rId1022" Type="http://schemas.openxmlformats.org/officeDocument/2006/relationships/oleObject" Target="embeddings/oleObject630.bin"/><Relationship Id="rId1467" Type="http://schemas.openxmlformats.org/officeDocument/2006/relationships/oleObject" Target="embeddings/oleObject935.bin"/><Relationship Id="rId1674" Type="http://schemas.openxmlformats.org/officeDocument/2006/relationships/image" Target="media/image612.wmf"/><Relationship Id="rId1881" Type="http://schemas.openxmlformats.org/officeDocument/2006/relationships/oleObject" Target="embeddings/oleObject1205.bin"/><Relationship Id="rId269" Type="http://schemas.openxmlformats.org/officeDocument/2006/relationships/oleObject" Target="embeddings/oleObject141.bin"/><Relationship Id="rId476" Type="http://schemas.openxmlformats.org/officeDocument/2006/relationships/image" Target="media/image202.wmf"/><Relationship Id="rId683" Type="http://schemas.openxmlformats.org/officeDocument/2006/relationships/oleObject" Target="embeddings/oleObject404.bin"/><Relationship Id="rId890" Type="http://schemas.openxmlformats.org/officeDocument/2006/relationships/image" Target="media/image334.wmf"/><Relationship Id="rId904" Type="http://schemas.openxmlformats.org/officeDocument/2006/relationships/image" Target="media/image339.wmf"/><Relationship Id="rId1327" Type="http://schemas.openxmlformats.org/officeDocument/2006/relationships/oleObject" Target="embeddings/oleObject858.bin"/><Relationship Id="rId1534" Type="http://schemas.openxmlformats.org/officeDocument/2006/relationships/image" Target="media/image548.wmf"/><Relationship Id="rId1741" Type="http://schemas.openxmlformats.org/officeDocument/2006/relationships/oleObject" Target="embeddings/oleObject1091.bin"/><Relationship Id="rId1979" Type="http://schemas.openxmlformats.org/officeDocument/2006/relationships/oleObject" Target="embeddings/oleObject1259.bin"/><Relationship Id="rId2157" Type="http://schemas.openxmlformats.org/officeDocument/2006/relationships/oleObject" Target="embeddings/oleObject1373.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9.wmf"/><Relationship Id="rId543" Type="http://schemas.openxmlformats.org/officeDocument/2006/relationships/oleObject" Target="embeddings/oleObject311.bin"/><Relationship Id="rId988" Type="http://schemas.openxmlformats.org/officeDocument/2006/relationships/oleObject" Target="embeddings/oleObject606.bin"/><Relationship Id="rId1173" Type="http://schemas.openxmlformats.org/officeDocument/2006/relationships/oleObject" Target="embeddings/oleObject743.bin"/><Relationship Id="rId1380" Type="http://schemas.openxmlformats.org/officeDocument/2006/relationships/image" Target="media/image480.wmf"/><Relationship Id="rId1601" Type="http://schemas.openxmlformats.org/officeDocument/2006/relationships/oleObject" Target="embeddings/oleObject1008.bin"/><Relationship Id="rId1839" Type="http://schemas.openxmlformats.org/officeDocument/2006/relationships/image" Target="media/image649.wmf"/><Relationship Id="rId2017" Type="http://schemas.openxmlformats.org/officeDocument/2006/relationships/image" Target="media/image719.wmf"/><Relationship Id="rId182" Type="http://schemas.openxmlformats.org/officeDocument/2006/relationships/oleObject" Target="embeddings/oleObject96.bin"/><Relationship Id="rId403" Type="http://schemas.openxmlformats.org/officeDocument/2006/relationships/oleObject" Target="embeddings/oleObject220.bin"/><Relationship Id="rId750" Type="http://schemas.openxmlformats.org/officeDocument/2006/relationships/oleObject" Target="embeddings/oleObject450.bin"/><Relationship Id="rId848" Type="http://schemas.openxmlformats.org/officeDocument/2006/relationships/oleObject" Target="embeddings/oleObject514.bin"/><Relationship Id="rId1033" Type="http://schemas.openxmlformats.org/officeDocument/2006/relationships/oleObject" Target="embeddings/oleObject637.bin"/><Relationship Id="rId1478" Type="http://schemas.openxmlformats.org/officeDocument/2006/relationships/oleObject" Target="embeddings/oleObject941.bin"/><Relationship Id="rId1685" Type="http://schemas.openxmlformats.org/officeDocument/2006/relationships/oleObject" Target="embeddings/oleObject1054.bin"/><Relationship Id="rId1892" Type="http://schemas.openxmlformats.org/officeDocument/2006/relationships/oleObject" Target="embeddings/oleObject1214.bin"/><Relationship Id="rId1906" Type="http://schemas.openxmlformats.org/officeDocument/2006/relationships/image" Target="media/image671.wmf"/><Relationship Id="rId487" Type="http://schemas.openxmlformats.org/officeDocument/2006/relationships/image" Target="media/image207.wmf"/><Relationship Id="rId610" Type="http://schemas.openxmlformats.org/officeDocument/2006/relationships/image" Target="media/image241.wmf"/><Relationship Id="rId694" Type="http://schemas.openxmlformats.org/officeDocument/2006/relationships/oleObject" Target="embeddings/oleObject412.bin"/><Relationship Id="rId708" Type="http://schemas.openxmlformats.org/officeDocument/2006/relationships/image" Target="media/image274.wmf"/><Relationship Id="rId915" Type="http://schemas.openxmlformats.org/officeDocument/2006/relationships/oleObject" Target="embeddings/oleObject558.bin"/><Relationship Id="rId1240" Type="http://schemas.openxmlformats.org/officeDocument/2006/relationships/oleObject" Target="embeddings/oleObject803.bin"/><Relationship Id="rId1338" Type="http://schemas.openxmlformats.org/officeDocument/2006/relationships/oleObject" Target="embeddings/oleObject864.bin"/><Relationship Id="rId1545" Type="http://schemas.openxmlformats.org/officeDocument/2006/relationships/oleObject" Target="embeddings/oleObject978.bin"/><Relationship Id="rId2070" Type="http://schemas.openxmlformats.org/officeDocument/2006/relationships/oleObject" Target="embeddings/oleObject1319.bin"/><Relationship Id="rId2168" Type="http://schemas.openxmlformats.org/officeDocument/2006/relationships/footer" Target="footer1.xml"/><Relationship Id="rId347" Type="http://schemas.openxmlformats.org/officeDocument/2006/relationships/oleObject" Target="embeddings/oleObject189.bin"/><Relationship Id="rId999" Type="http://schemas.openxmlformats.org/officeDocument/2006/relationships/oleObject" Target="embeddings/oleObject613.bin"/><Relationship Id="rId1100" Type="http://schemas.openxmlformats.org/officeDocument/2006/relationships/oleObject" Target="embeddings/oleObject694.bin"/><Relationship Id="rId1184" Type="http://schemas.openxmlformats.org/officeDocument/2006/relationships/oleObject" Target="embeddings/oleObject753.bin"/><Relationship Id="rId1405" Type="http://schemas.openxmlformats.org/officeDocument/2006/relationships/image" Target="media/image492.wmf"/><Relationship Id="rId1752" Type="http://schemas.openxmlformats.org/officeDocument/2006/relationships/oleObject" Target="embeddings/oleObject1098.bin"/><Relationship Id="rId2028" Type="http://schemas.openxmlformats.org/officeDocument/2006/relationships/oleObject" Target="embeddings/oleObject1290.bin"/><Relationship Id="rId44" Type="http://schemas.openxmlformats.org/officeDocument/2006/relationships/image" Target="media/image17.wmf"/><Relationship Id="rId554" Type="http://schemas.openxmlformats.org/officeDocument/2006/relationships/oleObject" Target="embeddings/oleObject320.bin"/><Relationship Id="rId761" Type="http://schemas.openxmlformats.org/officeDocument/2006/relationships/oleObject" Target="embeddings/oleObject457.bin"/><Relationship Id="rId859" Type="http://schemas.openxmlformats.org/officeDocument/2006/relationships/image" Target="media/image323.wmf"/><Relationship Id="rId1391" Type="http://schemas.openxmlformats.org/officeDocument/2006/relationships/oleObject" Target="embeddings/oleObject892.bin"/><Relationship Id="rId1489" Type="http://schemas.openxmlformats.org/officeDocument/2006/relationships/oleObject" Target="embeddings/oleObject948.bin"/><Relationship Id="rId1612" Type="http://schemas.openxmlformats.org/officeDocument/2006/relationships/oleObject" Target="embeddings/oleObject1015.bin"/><Relationship Id="rId1696" Type="http://schemas.openxmlformats.org/officeDocument/2006/relationships/image" Target="media/image623.wmf"/><Relationship Id="rId1917" Type="http://schemas.openxmlformats.org/officeDocument/2006/relationships/oleObject" Target="embeddings/oleObject1224.bin"/><Relationship Id="rId193" Type="http://schemas.openxmlformats.org/officeDocument/2006/relationships/image" Target="media/image80.wmf"/><Relationship Id="rId207" Type="http://schemas.openxmlformats.org/officeDocument/2006/relationships/image" Target="media/image87.wmf"/><Relationship Id="rId414" Type="http://schemas.openxmlformats.org/officeDocument/2006/relationships/image" Target="media/image175.wmf"/><Relationship Id="rId498" Type="http://schemas.openxmlformats.org/officeDocument/2006/relationships/oleObject" Target="embeddings/oleObject275.bin"/><Relationship Id="rId621" Type="http://schemas.openxmlformats.org/officeDocument/2006/relationships/oleObject" Target="embeddings/oleObject363.bin"/><Relationship Id="rId1044" Type="http://schemas.openxmlformats.org/officeDocument/2006/relationships/oleObject" Target="embeddings/oleObject644.bin"/><Relationship Id="rId1251" Type="http://schemas.openxmlformats.org/officeDocument/2006/relationships/oleObject" Target="embeddings/oleObject813.bin"/><Relationship Id="rId1349" Type="http://schemas.openxmlformats.org/officeDocument/2006/relationships/image" Target="media/image466.wmf"/><Relationship Id="rId2081" Type="http://schemas.openxmlformats.org/officeDocument/2006/relationships/oleObject" Target="embeddings/oleObject1325.bin"/><Relationship Id="rId260" Type="http://schemas.openxmlformats.org/officeDocument/2006/relationships/image" Target="media/image110.wmf"/><Relationship Id="rId719" Type="http://schemas.openxmlformats.org/officeDocument/2006/relationships/oleObject" Target="embeddings/oleObject426.bin"/><Relationship Id="rId926" Type="http://schemas.openxmlformats.org/officeDocument/2006/relationships/image" Target="media/image348.wmf"/><Relationship Id="rId1111" Type="http://schemas.openxmlformats.org/officeDocument/2006/relationships/image" Target="media/image398.wmf"/><Relationship Id="rId1556" Type="http://schemas.openxmlformats.org/officeDocument/2006/relationships/image" Target="media/image559.wmf"/><Relationship Id="rId1763" Type="http://schemas.openxmlformats.org/officeDocument/2006/relationships/oleObject" Target="embeddings/oleObject1109.bin"/><Relationship Id="rId1970" Type="http://schemas.openxmlformats.org/officeDocument/2006/relationships/image" Target="media/image705.wmf"/><Relationship Id="rId55" Type="http://schemas.openxmlformats.org/officeDocument/2006/relationships/oleObject" Target="embeddings/oleObject22.bin"/><Relationship Id="rId120" Type="http://schemas.openxmlformats.org/officeDocument/2006/relationships/oleObject" Target="embeddings/oleObject59.bin"/><Relationship Id="rId358" Type="http://schemas.openxmlformats.org/officeDocument/2006/relationships/image" Target="media/image150.wmf"/><Relationship Id="rId565" Type="http://schemas.openxmlformats.org/officeDocument/2006/relationships/image" Target="media/image225.wmf"/><Relationship Id="rId772" Type="http://schemas.openxmlformats.org/officeDocument/2006/relationships/oleObject" Target="embeddings/oleObject463.bin"/><Relationship Id="rId1195" Type="http://schemas.openxmlformats.org/officeDocument/2006/relationships/oleObject" Target="embeddings/oleObject763.bin"/><Relationship Id="rId1209" Type="http://schemas.openxmlformats.org/officeDocument/2006/relationships/oleObject" Target="embeddings/oleObject775.bin"/><Relationship Id="rId1416" Type="http://schemas.openxmlformats.org/officeDocument/2006/relationships/oleObject" Target="embeddings/oleObject905.bin"/><Relationship Id="rId1623" Type="http://schemas.openxmlformats.org/officeDocument/2006/relationships/image" Target="media/image588.wmf"/><Relationship Id="rId1830" Type="http://schemas.openxmlformats.org/officeDocument/2006/relationships/oleObject" Target="embeddings/oleObject1171.bin"/><Relationship Id="rId2039" Type="http://schemas.openxmlformats.org/officeDocument/2006/relationships/oleObject" Target="embeddings/oleObject1298.bin"/><Relationship Id="rId218" Type="http://schemas.openxmlformats.org/officeDocument/2006/relationships/oleObject" Target="embeddings/oleObject115.bin"/><Relationship Id="rId425" Type="http://schemas.openxmlformats.org/officeDocument/2006/relationships/oleObject" Target="embeddings/oleObject231.bin"/><Relationship Id="rId632" Type="http://schemas.openxmlformats.org/officeDocument/2006/relationships/oleObject" Target="embeddings/oleObject369.bin"/><Relationship Id="rId1055" Type="http://schemas.openxmlformats.org/officeDocument/2006/relationships/oleObject" Target="embeddings/oleObject655.bin"/><Relationship Id="rId1262" Type="http://schemas.openxmlformats.org/officeDocument/2006/relationships/image" Target="media/image426.wmf"/><Relationship Id="rId1928" Type="http://schemas.openxmlformats.org/officeDocument/2006/relationships/image" Target="media/image685.wmf"/><Relationship Id="rId2092" Type="http://schemas.openxmlformats.org/officeDocument/2006/relationships/oleObject" Target="embeddings/oleObject1333.bin"/><Relationship Id="rId2106" Type="http://schemas.openxmlformats.org/officeDocument/2006/relationships/oleObject" Target="embeddings/oleObject1342.bin"/><Relationship Id="rId271" Type="http://schemas.openxmlformats.org/officeDocument/2006/relationships/oleObject" Target="embeddings/oleObject142.bin"/><Relationship Id="rId937" Type="http://schemas.openxmlformats.org/officeDocument/2006/relationships/oleObject" Target="embeddings/oleObject571.bin"/><Relationship Id="rId1122" Type="http://schemas.openxmlformats.org/officeDocument/2006/relationships/oleObject" Target="embeddings/oleObject706.bin"/><Relationship Id="rId1567" Type="http://schemas.openxmlformats.org/officeDocument/2006/relationships/oleObject" Target="embeddings/oleObject990.bin"/><Relationship Id="rId1774" Type="http://schemas.openxmlformats.org/officeDocument/2006/relationships/image" Target="media/image641.wmf"/><Relationship Id="rId1981" Type="http://schemas.openxmlformats.org/officeDocument/2006/relationships/image" Target="media/image707.wmf"/><Relationship Id="rId66" Type="http://schemas.openxmlformats.org/officeDocument/2006/relationships/image" Target="media/image28.wmf"/><Relationship Id="rId131" Type="http://schemas.openxmlformats.org/officeDocument/2006/relationships/image" Target="media/image52.wmf"/><Relationship Id="rId369" Type="http://schemas.openxmlformats.org/officeDocument/2006/relationships/oleObject" Target="embeddings/oleObject200.bin"/><Relationship Id="rId576" Type="http://schemas.openxmlformats.org/officeDocument/2006/relationships/oleObject" Target="embeddings/oleObject332.bin"/><Relationship Id="rId783" Type="http://schemas.openxmlformats.org/officeDocument/2006/relationships/oleObject" Target="embeddings/oleObject470.bin"/><Relationship Id="rId990" Type="http://schemas.openxmlformats.org/officeDocument/2006/relationships/image" Target="media/image369.wmf"/><Relationship Id="rId1427" Type="http://schemas.openxmlformats.org/officeDocument/2006/relationships/image" Target="media/image503.wmf"/><Relationship Id="rId1634" Type="http://schemas.openxmlformats.org/officeDocument/2006/relationships/oleObject" Target="embeddings/oleObject1027.bin"/><Relationship Id="rId1841" Type="http://schemas.openxmlformats.org/officeDocument/2006/relationships/oleObject" Target="embeddings/oleObject1178.bin"/><Relationship Id="rId229" Type="http://schemas.openxmlformats.org/officeDocument/2006/relationships/image" Target="media/image96.wmf"/><Relationship Id="rId436" Type="http://schemas.openxmlformats.org/officeDocument/2006/relationships/oleObject" Target="embeddings/oleObject237.bin"/><Relationship Id="rId643" Type="http://schemas.openxmlformats.org/officeDocument/2006/relationships/image" Target="media/image253.wmf"/><Relationship Id="rId1066" Type="http://schemas.openxmlformats.org/officeDocument/2006/relationships/oleObject" Target="embeddings/oleObject664.bin"/><Relationship Id="rId1273" Type="http://schemas.openxmlformats.org/officeDocument/2006/relationships/oleObject" Target="embeddings/oleObject828.bin"/><Relationship Id="rId1480" Type="http://schemas.openxmlformats.org/officeDocument/2006/relationships/oleObject" Target="embeddings/oleObject943.bin"/><Relationship Id="rId1939" Type="http://schemas.openxmlformats.org/officeDocument/2006/relationships/oleObject" Target="embeddings/oleObject1235.bin"/><Relationship Id="rId2117" Type="http://schemas.openxmlformats.org/officeDocument/2006/relationships/oleObject" Target="embeddings/oleObject1350.bin"/><Relationship Id="rId850" Type="http://schemas.openxmlformats.org/officeDocument/2006/relationships/oleObject" Target="embeddings/oleObject516.bin"/><Relationship Id="rId948" Type="http://schemas.openxmlformats.org/officeDocument/2006/relationships/oleObject" Target="embeddings/oleObject579.bin"/><Relationship Id="rId1133" Type="http://schemas.openxmlformats.org/officeDocument/2006/relationships/image" Target="media/image406.wmf"/><Relationship Id="rId1578" Type="http://schemas.openxmlformats.org/officeDocument/2006/relationships/image" Target="media/image569.wmf"/><Relationship Id="rId1701" Type="http://schemas.openxmlformats.org/officeDocument/2006/relationships/oleObject" Target="embeddings/oleObject1062.bin"/><Relationship Id="rId1785" Type="http://schemas.openxmlformats.org/officeDocument/2006/relationships/oleObject" Target="embeddings/oleObject1129.bin"/><Relationship Id="rId1992" Type="http://schemas.openxmlformats.org/officeDocument/2006/relationships/oleObject" Target="embeddings/oleObject1266.bin"/><Relationship Id="rId77" Type="http://schemas.openxmlformats.org/officeDocument/2006/relationships/oleObject" Target="embeddings/oleObject33.bin"/><Relationship Id="rId282" Type="http://schemas.openxmlformats.org/officeDocument/2006/relationships/oleObject" Target="embeddings/oleObject148.bin"/><Relationship Id="rId503" Type="http://schemas.openxmlformats.org/officeDocument/2006/relationships/oleObject" Target="embeddings/oleObject279.bin"/><Relationship Id="rId587" Type="http://schemas.openxmlformats.org/officeDocument/2006/relationships/oleObject" Target="embeddings/oleObject339.bin"/><Relationship Id="rId710" Type="http://schemas.openxmlformats.org/officeDocument/2006/relationships/image" Target="media/image275.wmf"/><Relationship Id="rId808" Type="http://schemas.openxmlformats.org/officeDocument/2006/relationships/image" Target="media/image309.wmf"/><Relationship Id="rId1340" Type="http://schemas.openxmlformats.org/officeDocument/2006/relationships/oleObject" Target="embeddings/oleObject865.bin"/><Relationship Id="rId1438" Type="http://schemas.openxmlformats.org/officeDocument/2006/relationships/oleObject" Target="embeddings/oleObject917.bin"/><Relationship Id="rId1645" Type="http://schemas.openxmlformats.org/officeDocument/2006/relationships/oleObject" Target="embeddings/oleObject1033.bin"/><Relationship Id="rId2170" Type="http://schemas.microsoft.com/office/2011/relationships/people" Target="people.xml"/><Relationship Id="rId8" Type="http://schemas.openxmlformats.org/officeDocument/2006/relationships/endnotes" Target="endnotes.xml"/><Relationship Id="rId142" Type="http://schemas.openxmlformats.org/officeDocument/2006/relationships/oleObject" Target="embeddings/oleObject74.bin"/><Relationship Id="rId447" Type="http://schemas.openxmlformats.org/officeDocument/2006/relationships/oleObject" Target="embeddings/oleObject243.bin"/><Relationship Id="rId794" Type="http://schemas.openxmlformats.org/officeDocument/2006/relationships/oleObject" Target="embeddings/oleObject477.bin"/><Relationship Id="rId1077" Type="http://schemas.openxmlformats.org/officeDocument/2006/relationships/oleObject" Target="embeddings/oleObject675.bin"/><Relationship Id="rId1200" Type="http://schemas.openxmlformats.org/officeDocument/2006/relationships/image" Target="media/image419.wmf"/><Relationship Id="rId1852" Type="http://schemas.openxmlformats.org/officeDocument/2006/relationships/oleObject" Target="embeddings/oleObject1185.bin"/><Relationship Id="rId2030" Type="http://schemas.openxmlformats.org/officeDocument/2006/relationships/oleObject" Target="embeddings/oleObject1291.bin"/><Relationship Id="rId2128" Type="http://schemas.openxmlformats.org/officeDocument/2006/relationships/oleObject" Target="embeddings/oleObject1356.bin"/><Relationship Id="rId654" Type="http://schemas.openxmlformats.org/officeDocument/2006/relationships/image" Target="media/image256.wmf"/><Relationship Id="rId861" Type="http://schemas.openxmlformats.org/officeDocument/2006/relationships/image" Target="media/image324.wmf"/><Relationship Id="rId959" Type="http://schemas.openxmlformats.org/officeDocument/2006/relationships/oleObject" Target="embeddings/oleObject587.bin"/><Relationship Id="rId1284" Type="http://schemas.openxmlformats.org/officeDocument/2006/relationships/oleObject" Target="embeddings/oleObject835.bin"/><Relationship Id="rId1491" Type="http://schemas.openxmlformats.org/officeDocument/2006/relationships/oleObject" Target="embeddings/oleObject949.bin"/><Relationship Id="rId1505" Type="http://schemas.openxmlformats.org/officeDocument/2006/relationships/oleObject" Target="embeddings/oleObject957.bin"/><Relationship Id="rId1589" Type="http://schemas.openxmlformats.org/officeDocument/2006/relationships/oleObject" Target="embeddings/oleObject1001.bin"/><Relationship Id="rId1712" Type="http://schemas.openxmlformats.org/officeDocument/2006/relationships/image" Target="media/image630.wmf"/><Relationship Id="rId293" Type="http://schemas.openxmlformats.org/officeDocument/2006/relationships/oleObject" Target="embeddings/oleObject157.bin"/><Relationship Id="rId307" Type="http://schemas.openxmlformats.org/officeDocument/2006/relationships/image" Target="media/image128.wmf"/><Relationship Id="rId514" Type="http://schemas.openxmlformats.org/officeDocument/2006/relationships/oleObject" Target="embeddings/oleObject286.bin"/><Relationship Id="rId721" Type="http://schemas.openxmlformats.org/officeDocument/2006/relationships/oleObject" Target="embeddings/oleObject428.bin"/><Relationship Id="rId1144" Type="http://schemas.openxmlformats.org/officeDocument/2006/relationships/oleObject" Target="embeddings/oleObject720.bin"/><Relationship Id="rId1351" Type="http://schemas.openxmlformats.org/officeDocument/2006/relationships/image" Target="media/image467.wmf"/><Relationship Id="rId1449" Type="http://schemas.openxmlformats.org/officeDocument/2006/relationships/image" Target="media/image512.wmf"/><Relationship Id="rId1796" Type="http://schemas.openxmlformats.org/officeDocument/2006/relationships/oleObject" Target="embeddings/oleObject1139.bin"/><Relationship Id="rId88" Type="http://schemas.openxmlformats.org/officeDocument/2006/relationships/image" Target="media/image39.wmf"/><Relationship Id="rId153" Type="http://schemas.openxmlformats.org/officeDocument/2006/relationships/image" Target="media/image62.wmf"/><Relationship Id="rId360" Type="http://schemas.openxmlformats.org/officeDocument/2006/relationships/image" Target="media/image151.wmf"/><Relationship Id="rId598" Type="http://schemas.openxmlformats.org/officeDocument/2006/relationships/oleObject" Target="embeddings/oleObject347.bin"/><Relationship Id="rId819" Type="http://schemas.openxmlformats.org/officeDocument/2006/relationships/oleObject" Target="embeddings/oleObject492.bin"/><Relationship Id="rId1004" Type="http://schemas.openxmlformats.org/officeDocument/2006/relationships/oleObject" Target="embeddings/oleObject617.bin"/><Relationship Id="rId1211" Type="http://schemas.openxmlformats.org/officeDocument/2006/relationships/oleObject" Target="embeddings/oleObject777.bin"/><Relationship Id="rId1656" Type="http://schemas.openxmlformats.org/officeDocument/2006/relationships/image" Target="media/image604.wmf"/><Relationship Id="rId1863" Type="http://schemas.openxmlformats.org/officeDocument/2006/relationships/oleObject" Target="embeddings/oleObject1194.bin"/><Relationship Id="rId2041" Type="http://schemas.openxmlformats.org/officeDocument/2006/relationships/image" Target="media/image728.wmf"/><Relationship Id="rId220" Type="http://schemas.openxmlformats.org/officeDocument/2006/relationships/image" Target="media/image93.wmf"/><Relationship Id="rId458" Type="http://schemas.openxmlformats.org/officeDocument/2006/relationships/image" Target="media/image195.wmf"/><Relationship Id="rId665" Type="http://schemas.openxmlformats.org/officeDocument/2006/relationships/oleObject" Target="embeddings/oleObject392.bin"/><Relationship Id="rId872" Type="http://schemas.openxmlformats.org/officeDocument/2006/relationships/image" Target="media/image329.wmf"/><Relationship Id="rId1088" Type="http://schemas.openxmlformats.org/officeDocument/2006/relationships/oleObject" Target="embeddings/oleObject686.bin"/><Relationship Id="rId1295" Type="http://schemas.openxmlformats.org/officeDocument/2006/relationships/image" Target="media/image441.wmf"/><Relationship Id="rId1309" Type="http://schemas.openxmlformats.org/officeDocument/2006/relationships/image" Target="media/image448.wmf"/><Relationship Id="rId1516" Type="http://schemas.openxmlformats.org/officeDocument/2006/relationships/oleObject" Target="embeddings/oleObject963.bin"/><Relationship Id="rId1723" Type="http://schemas.openxmlformats.org/officeDocument/2006/relationships/oleObject" Target="embeddings/oleObject1076.bin"/><Relationship Id="rId1930" Type="http://schemas.openxmlformats.org/officeDocument/2006/relationships/image" Target="media/image686.wmf"/><Relationship Id="rId2139" Type="http://schemas.openxmlformats.org/officeDocument/2006/relationships/oleObject" Target="embeddings/oleObject1364.bin"/><Relationship Id="rId15" Type="http://schemas.openxmlformats.org/officeDocument/2006/relationships/oleObject" Target="embeddings/oleObject2.bin"/><Relationship Id="rId318" Type="http://schemas.openxmlformats.org/officeDocument/2006/relationships/oleObject" Target="embeddings/oleObject173.bin"/><Relationship Id="rId525" Type="http://schemas.openxmlformats.org/officeDocument/2006/relationships/image" Target="media/image217.wmf"/><Relationship Id="rId732" Type="http://schemas.openxmlformats.org/officeDocument/2006/relationships/oleObject" Target="embeddings/oleObject437.bin"/><Relationship Id="rId1155" Type="http://schemas.openxmlformats.org/officeDocument/2006/relationships/oleObject" Target="embeddings/oleObject728.bin"/><Relationship Id="rId1362" Type="http://schemas.openxmlformats.org/officeDocument/2006/relationships/image" Target="media/image472.wmf"/><Relationship Id="rId99" Type="http://schemas.openxmlformats.org/officeDocument/2006/relationships/oleObject" Target="embeddings/oleObject44.bin"/><Relationship Id="rId164" Type="http://schemas.openxmlformats.org/officeDocument/2006/relationships/oleObject" Target="embeddings/oleObject87.bin"/><Relationship Id="rId371" Type="http://schemas.openxmlformats.org/officeDocument/2006/relationships/oleObject" Target="embeddings/oleObject201.bin"/><Relationship Id="rId1015" Type="http://schemas.openxmlformats.org/officeDocument/2006/relationships/oleObject" Target="embeddings/oleObject625.bin"/><Relationship Id="rId1222" Type="http://schemas.openxmlformats.org/officeDocument/2006/relationships/oleObject" Target="embeddings/oleObject787.bin"/><Relationship Id="rId1667" Type="http://schemas.openxmlformats.org/officeDocument/2006/relationships/image" Target="media/image609.wmf"/><Relationship Id="rId1874" Type="http://schemas.openxmlformats.org/officeDocument/2006/relationships/image" Target="media/image660.wmf"/><Relationship Id="rId2052" Type="http://schemas.openxmlformats.org/officeDocument/2006/relationships/oleObject" Target="embeddings/oleObject1306.bin"/><Relationship Id="rId469" Type="http://schemas.openxmlformats.org/officeDocument/2006/relationships/image" Target="media/image200.wmf"/><Relationship Id="rId676" Type="http://schemas.openxmlformats.org/officeDocument/2006/relationships/oleObject" Target="embeddings/oleObject399.bin"/><Relationship Id="rId883" Type="http://schemas.openxmlformats.org/officeDocument/2006/relationships/image" Target="media/image332.wmf"/><Relationship Id="rId1099" Type="http://schemas.openxmlformats.org/officeDocument/2006/relationships/image" Target="media/image392.wmf"/><Relationship Id="rId1527" Type="http://schemas.openxmlformats.org/officeDocument/2006/relationships/oleObject" Target="embeddings/oleObject969.bin"/><Relationship Id="rId1734" Type="http://schemas.openxmlformats.org/officeDocument/2006/relationships/oleObject" Target="embeddings/oleObject1084.bin"/><Relationship Id="rId1941" Type="http://schemas.openxmlformats.org/officeDocument/2006/relationships/oleObject" Target="embeddings/oleObject1236.bin"/><Relationship Id="rId26" Type="http://schemas.openxmlformats.org/officeDocument/2006/relationships/image" Target="media/image8.wmf"/><Relationship Id="rId231" Type="http://schemas.openxmlformats.org/officeDocument/2006/relationships/image" Target="media/image97.wmf"/><Relationship Id="rId329" Type="http://schemas.openxmlformats.org/officeDocument/2006/relationships/oleObject" Target="embeddings/oleObject180.bin"/><Relationship Id="rId536" Type="http://schemas.openxmlformats.org/officeDocument/2006/relationships/oleObject" Target="embeddings/oleObject304.bin"/><Relationship Id="rId1166" Type="http://schemas.openxmlformats.org/officeDocument/2006/relationships/oleObject" Target="embeddings/oleObject738.bin"/><Relationship Id="rId1373" Type="http://schemas.openxmlformats.org/officeDocument/2006/relationships/oleObject" Target="embeddings/oleObject883.bin"/><Relationship Id="rId175" Type="http://schemas.openxmlformats.org/officeDocument/2006/relationships/image" Target="media/image72.wmf"/><Relationship Id="rId743" Type="http://schemas.openxmlformats.org/officeDocument/2006/relationships/image" Target="media/image284.wmf"/><Relationship Id="rId950" Type="http://schemas.openxmlformats.org/officeDocument/2006/relationships/image" Target="media/image356.wmf"/><Relationship Id="rId1026" Type="http://schemas.openxmlformats.org/officeDocument/2006/relationships/oleObject" Target="embeddings/oleObject633.bin"/><Relationship Id="rId1580" Type="http://schemas.openxmlformats.org/officeDocument/2006/relationships/image" Target="media/image570.wmf"/><Relationship Id="rId1678" Type="http://schemas.openxmlformats.org/officeDocument/2006/relationships/image" Target="media/image614.wmf"/><Relationship Id="rId1801" Type="http://schemas.openxmlformats.org/officeDocument/2006/relationships/oleObject" Target="embeddings/oleObject1144.bin"/><Relationship Id="rId1885" Type="http://schemas.openxmlformats.org/officeDocument/2006/relationships/oleObject" Target="embeddings/oleObject1209.bin"/><Relationship Id="rId382" Type="http://schemas.openxmlformats.org/officeDocument/2006/relationships/oleObject" Target="embeddings/oleObject208.bin"/><Relationship Id="rId603" Type="http://schemas.openxmlformats.org/officeDocument/2006/relationships/image" Target="media/image240.wmf"/><Relationship Id="rId687" Type="http://schemas.openxmlformats.org/officeDocument/2006/relationships/oleObject" Target="embeddings/oleObject406.bin"/><Relationship Id="rId810" Type="http://schemas.openxmlformats.org/officeDocument/2006/relationships/oleObject" Target="embeddings/oleObject487.bin"/><Relationship Id="rId908" Type="http://schemas.openxmlformats.org/officeDocument/2006/relationships/oleObject" Target="embeddings/oleObject554.bin"/><Relationship Id="rId1233" Type="http://schemas.openxmlformats.org/officeDocument/2006/relationships/oleObject" Target="embeddings/oleObject797.bin"/><Relationship Id="rId1440" Type="http://schemas.openxmlformats.org/officeDocument/2006/relationships/image" Target="media/image508.wmf"/><Relationship Id="rId1538" Type="http://schemas.openxmlformats.org/officeDocument/2006/relationships/image" Target="media/image550.wmf"/><Relationship Id="rId2063" Type="http://schemas.openxmlformats.org/officeDocument/2006/relationships/oleObject" Target="embeddings/oleObject1314.bin"/><Relationship Id="rId242" Type="http://schemas.openxmlformats.org/officeDocument/2006/relationships/image" Target="media/image101.wmf"/><Relationship Id="rId894" Type="http://schemas.openxmlformats.org/officeDocument/2006/relationships/oleObject" Target="embeddings/oleObject545.bin"/><Relationship Id="rId1177" Type="http://schemas.openxmlformats.org/officeDocument/2006/relationships/oleObject" Target="embeddings/oleObject747.bin"/><Relationship Id="rId1300" Type="http://schemas.openxmlformats.org/officeDocument/2006/relationships/oleObject" Target="embeddings/oleObject843.bin"/><Relationship Id="rId1745" Type="http://schemas.openxmlformats.org/officeDocument/2006/relationships/image" Target="media/image638.wmf"/><Relationship Id="rId1952" Type="http://schemas.openxmlformats.org/officeDocument/2006/relationships/oleObject" Target="embeddings/oleObject1242.bin"/><Relationship Id="rId2130" Type="http://schemas.openxmlformats.org/officeDocument/2006/relationships/oleObject" Target="embeddings/oleObject1358.bin"/><Relationship Id="rId37" Type="http://schemas.openxmlformats.org/officeDocument/2006/relationships/oleObject" Target="embeddings/oleObject13.bin"/><Relationship Id="rId102" Type="http://schemas.openxmlformats.org/officeDocument/2006/relationships/oleObject" Target="embeddings/oleObject47.bin"/><Relationship Id="rId547" Type="http://schemas.openxmlformats.org/officeDocument/2006/relationships/oleObject" Target="embeddings/oleObject314.bin"/><Relationship Id="rId754" Type="http://schemas.openxmlformats.org/officeDocument/2006/relationships/oleObject" Target="embeddings/oleObject453.bin"/><Relationship Id="rId961" Type="http://schemas.openxmlformats.org/officeDocument/2006/relationships/image" Target="media/image359.wmf"/><Relationship Id="rId1384" Type="http://schemas.openxmlformats.org/officeDocument/2006/relationships/image" Target="media/image482.wmf"/><Relationship Id="rId1591" Type="http://schemas.openxmlformats.org/officeDocument/2006/relationships/oleObject" Target="embeddings/oleObject1002.bin"/><Relationship Id="rId1605" Type="http://schemas.openxmlformats.org/officeDocument/2006/relationships/image" Target="media/image581.wmf"/><Relationship Id="rId1689" Type="http://schemas.openxmlformats.org/officeDocument/2006/relationships/oleObject" Target="embeddings/oleObject1056.bin"/><Relationship Id="rId1812" Type="http://schemas.openxmlformats.org/officeDocument/2006/relationships/image" Target="media/image644.wmf"/><Relationship Id="rId90" Type="http://schemas.openxmlformats.org/officeDocument/2006/relationships/image" Target="media/image40.wmf"/><Relationship Id="rId186" Type="http://schemas.openxmlformats.org/officeDocument/2006/relationships/oleObject" Target="embeddings/oleObject98.bin"/><Relationship Id="rId393" Type="http://schemas.openxmlformats.org/officeDocument/2006/relationships/oleObject" Target="embeddings/oleObject214.bin"/><Relationship Id="rId407" Type="http://schemas.openxmlformats.org/officeDocument/2006/relationships/oleObject" Target="embeddings/oleObject222.bin"/><Relationship Id="rId614" Type="http://schemas.openxmlformats.org/officeDocument/2006/relationships/image" Target="media/image243.wmf"/><Relationship Id="rId821" Type="http://schemas.openxmlformats.org/officeDocument/2006/relationships/oleObject" Target="embeddings/oleObject493.bin"/><Relationship Id="rId1037" Type="http://schemas.openxmlformats.org/officeDocument/2006/relationships/image" Target="media/image384.wmf"/><Relationship Id="rId1244" Type="http://schemas.openxmlformats.org/officeDocument/2006/relationships/oleObject" Target="embeddings/oleObject807.bin"/><Relationship Id="rId1451" Type="http://schemas.openxmlformats.org/officeDocument/2006/relationships/image" Target="media/image513.wmf"/><Relationship Id="rId1896" Type="http://schemas.openxmlformats.org/officeDocument/2006/relationships/oleObject" Target="embeddings/oleObject1217.bin"/><Relationship Id="rId2074" Type="http://schemas.openxmlformats.org/officeDocument/2006/relationships/oleObject" Target="embeddings/oleObject1321.bin"/><Relationship Id="rId253" Type="http://schemas.openxmlformats.org/officeDocument/2006/relationships/oleObject" Target="embeddings/oleObject133.bin"/><Relationship Id="rId460" Type="http://schemas.openxmlformats.org/officeDocument/2006/relationships/image" Target="media/image196.wmf"/><Relationship Id="rId698" Type="http://schemas.openxmlformats.org/officeDocument/2006/relationships/oleObject" Target="embeddings/oleObject414.bin"/><Relationship Id="rId919" Type="http://schemas.openxmlformats.org/officeDocument/2006/relationships/image" Target="media/image345.wmf"/><Relationship Id="rId1090" Type="http://schemas.openxmlformats.org/officeDocument/2006/relationships/oleObject" Target="embeddings/oleObject688.bin"/><Relationship Id="rId1104" Type="http://schemas.openxmlformats.org/officeDocument/2006/relationships/oleObject" Target="embeddings/oleObject696.bin"/><Relationship Id="rId1311" Type="http://schemas.openxmlformats.org/officeDocument/2006/relationships/image" Target="media/image449.wmf"/><Relationship Id="rId1549" Type="http://schemas.openxmlformats.org/officeDocument/2006/relationships/oleObject" Target="embeddings/oleObject980.bin"/><Relationship Id="rId1756" Type="http://schemas.openxmlformats.org/officeDocument/2006/relationships/oleObject" Target="embeddings/oleObject1102.bin"/><Relationship Id="rId1963" Type="http://schemas.openxmlformats.org/officeDocument/2006/relationships/image" Target="media/image702.wmf"/><Relationship Id="rId2141" Type="http://schemas.openxmlformats.org/officeDocument/2006/relationships/oleObject" Target="embeddings/oleObject1365.bin"/><Relationship Id="rId48" Type="http://schemas.openxmlformats.org/officeDocument/2006/relationships/image" Target="media/image19.wmf"/><Relationship Id="rId113" Type="http://schemas.openxmlformats.org/officeDocument/2006/relationships/oleObject" Target="embeddings/oleObject52.bin"/><Relationship Id="rId320" Type="http://schemas.openxmlformats.org/officeDocument/2006/relationships/oleObject" Target="embeddings/oleObject175.bin"/><Relationship Id="rId558" Type="http://schemas.openxmlformats.org/officeDocument/2006/relationships/oleObject" Target="embeddings/oleObject323.bin"/><Relationship Id="rId765" Type="http://schemas.openxmlformats.org/officeDocument/2006/relationships/oleObject" Target="embeddings/oleObject459.bin"/><Relationship Id="rId972" Type="http://schemas.openxmlformats.org/officeDocument/2006/relationships/image" Target="media/image363.wmf"/><Relationship Id="rId1188" Type="http://schemas.openxmlformats.org/officeDocument/2006/relationships/oleObject" Target="embeddings/oleObject756.bin"/><Relationship Id="rId1395" Type="http://schemas.openxmlformats.org/officeDocument/2006/relationships/oleObject" Target="embeddings/oleObject894.bin"/><Relationship Id="rId1409" Type="http://schemas.openxmlformats.org/officeDocument/2006/relationships/image" Target="media/image494.wmf"/><Relationship Id="rId1616" Type="http://schemas.openxmlformats.org/officeDocument/2006/relationships/oleObject" Target="embeddings/oleObject1017.bin"/><Relationship Id="rId1823" Type="http://schemas.openxmlformats.org/officeDocument/2006/relationships/oleObject" Target="embeddings/oleObject1164.bin"/><Relationship Id="rId2001" Type="http://schemas.openxmlformats.org/officeDocument/2006/relationships/image" Target="media/image717.wmf"/><Relationship Id="rId197" Type="http://schemas.openxmlformats.org/officeDocument/2006/relationships/image" Target="media/image82.wmf"/><Relationship Id="rId418" Type="http://schemas.openxmlformats.org/officeDocument/2006/relationships/image" Target="media/image177.wmf"/><Relationship Id="rId625" Type="http://schemas.openxmlformats.org/officeDocument/2006/relationships/image" Target="media/image246.wmf"/><Relationship Id="rId832" Type="http://schemas.openxmlformats.org/officeDocument/2006/relationships/oleObject" Target="embeddings/oleObject502.bin"/><Relationship Id="rId1048" Type="http://schemas.openxmlformats.org/officeDocument/2006/relationships/oleObject" Target="embeddings/oleObject648.bin"/><Relationship Id="rId1255" Type="http://schemas.openxmlformats.org/officeDocument/2006/relationships/oleObject" Target="embeddings/oleObject817.bin"/><Relationship Id="rId1462" Type="http://schemas.openxmlformats.org/officeDocument/2006/relationships/image" Target="media/image517.wmf"/><Relationship Id="rId2085" Type="http://schemas.openxmlformats.org/officeDocument/2006/relationships/oleObject" Target="embeddings/oleObject1329.bin"/><Relationship Id="rId264" Type="http://schemas.openxmlformats.org/officeDocument/2006/relationships/image" Target="media/image112.wmf"/><Relationship Id="rId471" Type="http://schemas.openxmlformats.org/officeDocument/2006/relationships/oleObject" Target="embeddings/oleObject257.bin"/><Relationship Id="rId1115" Type="http://schemas.openxmlformats.org/officeDocument/2006/relationships/image" Target="media/image400.wmf"/><Relationship Id="rId1322" Type="http://schemas.openxmlformats.org/officeDocument/2006/relationships/oleObject" Target="embeddings/oleObject855.bin"/><Relationship Id="rId1767" Type="http://schemas.openxmlformats.org/officeDocument/2006/relationships/oleObject" Target="embeddings/oleObject1113.bin"/><Relationship Id="rId1974" Type="http://schemas.openxmlformats.org/officeDocument/2006/relationships/oleObject" Target="embeddings/oleObject1254.bin"/><Relationship Id="rId2152" Type="http://schemas.openxmlformats.org/officeDocument/2006/relationships/image" Target="media/image768.wmf"/><Relationship Id="rId59" Type="http://schemas.openxmlformats.org/officeDocument/2006/relationships/oleObject" Target="embeddings/oleObject24.bin"/><Relationship Id="rId124" Type="http://schemas.openxmlformats.org/officeDocument/2006/relationships/oleObject" Target="embeddings/oleObject63.bin"/><Relationship Id="rId569" Type="http://schemas.openxmlformats.org/officeDocument/2006/relationships/image" Target="media/image227.wmf"/><Relationship Id="rId776" Type="http://schemas.openxmlformats.org/officeDocument/2006/relationships/image" Target="media/image296.wmf"/><Relationship Id="rId983" Type="http://schemas.openxmlformats.org/officeDocument/2006/relationships/oleObject" Target="embeddings/oleObject603.bin"/><Relationship Id="rId1199" Type="http://schemas.openxmlformats.org/officeDocument/2006/relationships/oleObject" Target="embeddings/oleObject767.bin"/><Relationship Id="rId1627" Type="http://schemas.openxmlformats.org/officeDocument/2006/relationships/image" Target="media/image590.wmf"/><Relationship Id="rId1834" Type="http://schemas.openxmlformats.org/officeDocument/2006/relationships/oleObject" Target="embeddings/oleObject1174.bin"/><Relationship Id="rId331" Type="http://schemas.openxmlformats.org/officeDocument/2006/relationships/oleObject" Target="embeddings/oleObject181.bin"/><Relationship Id="rId429" Type="http://schemas.openxmlformats.org/officeDocument/2006/relationships/image" Target="media/image182.wmf"/><Relationship Id="rId636" Type="http://schemas.openxmlformats.org/officeDocument/2006/relationships/oleObject" Target="embeddings/oleObject372.bin"/><Relationship Id="rId1059" Type="http://schemas.openxmlformats.org/officeDocument/2006/relationships/oleObject" Target="embeddings/oleObject658.bin"/><Relationship Id="rId1266" Type="http://schemas.openxmlformats.org/officeDocument/2006/relationships/image" Target="media/image428.wmf"/><Relationship Id="rId1473" Type="http://schemas.openxmlformats.org/officeDocument/2006/relationships/image" Target="media/image521.wmf"/><Relationship Id="rId2012" Type="http://schemas.openxmlformats.org/officeDocument/2006/relationships/oleObject" Target="embeddings/oleObject1281.bin"/><Relationship Id="rId2096" Type="http://schemas.openxmlformats.org/officeDocument/2006/relationships/image" Target="media/image747.wmf"/><Relationship Id="rId843" Type="http://schemas.openxmlformats.org/officeDocument/2006/relationships/oleObject" Target="embeddings/oleObject510.bin"/><Relationship Id="rId1126" Type="http://schemas.openxmlformats.org/officeDocument/2006/relationships/oleObject" Target="embeddings/oleObject708.bin"/><Relationship Id="rId1680" Type="http://schemas.openxmlformats.org/officeDocument/2006/relationships/image" Target="media/image615.wmf"/><Relationship Id="rId1778" Type="http://schemas.openxmlformats.org/officeDocument/2006/relationships/oleObject" Target="embeddings/oleObject1123.bin"/><Relationship Id="rId1901" Type="http://schemas.openxmlformats.org/officeDocument/2006/relationships/image" Target="media/image667.wmf"/><Relationship Id="rId1985" Type="http://schemas.openxmlformats.org/officeDocument/2006/relationships/image" Target="media/image709.wmf"/><Relationship Id="rId275" Type="http://schemas.openxmlformats.org/officeDocument/2006/relationships/image" Target="media/image117.wmf"/><Relationship Id="rId482" Type="http://schemas.openxmlformats.org/officeDocument/2006/relationships/oleObject" Target="embeddings/oleObject264.bin"/><Relationship Id="rId703" Type="http://schemas.openxmlformats.org/officeDocument/2006/relationships/oleObject" Target="embeddings/oleObject418.bin"/><Relationship Id="rId910" Type="http://schemas.openxmlformats.org/officeDocument/2006/relationships/oleObject" Target="embeddings/oleObject555.bin"/><Relationship Id="rId1333" Type="http://schemas.openxmlformats.org/officeDocument/2006/relationships/oleObject" Target="embeddings/oleObject861.bin"/><Relationship Id="rId1540" Type="http://schemas.openxmlformats.org/officeDocument/2006/relationships/image" Target="media/image551.wmf"/><Relationship Id="rId1638" Type="http://schemas.openxmlformats.org/officeDocument/2006/relationships/oleObject" Target="embeddings/oleObject1029.bin"/><Relationship Id="rId2163" Type="http://schemas.openxmlformats.org/officeDocument/2006/relationships/oleObject" Target="embeddings/oleObject1376.bin"/><Relationship Id="rId135" Type="http://schemas.openxmlformats.org/officeDocument/2006/relationships/image" Target="media/image54.wmf"/><Relationship Id="rId342" Type="http://schemas.openxmlformats.org/officeDocument/2006/relationships/image" Target="media/image142.wmf"/><Relationship Id="rId787" Type="http://schemas.openxmlformats.org/officeDocument/2006/relationships/oleObject" Target="embeddings/oleObject473.bin"/><Relationship Id="rId994" Type="http://schemas.openxmlformats.org/officeDocument/2006/relationships/oleObject" Target="embeddings/oleObject610.bin"/><Relationship Id="rId1400" Type="http://schemas.openxmlformats.org/officeDocument/2006/relationships/oleObject" Target="embeddings/oleObject897.bin"/><Relationship Id="rId1845" Type="http://schemas.openxmlformats.org/officeDocument/2006/relationships/image" Target="media/image651.wmf"/><Relationship Id="rId2023" Type="http://schemas.openxmlformats.org/officeDocument/2006/relationships/image" Target="media/image722.wmf"/><Relationship Id="rId202" Type="http://schemas.openxmlformats.org/officeDocument/2006/relationships/oleObject" Target="embeddings/oleObject107.bin"/><Relationship Id="rId647" Type="http://schemas.openxmlformats.org/officeDocument/2006/relationships/image" Target="media/image255.wmf"/><Relationship Id="rId854" Type="http://schemas.openxmlformats.org/officeDocument/2006/relationships/image" Target="media/image322.wmf"/><Relationship Id="rId1277" Type="http://schemas.openxmlformats.org/officeDocument/2006/relationships/oleObject" Target="embeddings/oleObject831.bin"/><Relationship Id="rId1484" Type="http://schemas.openxmlformats.org/officeDocument/2006/relationships/image" Target="media/image525.wmf"/><Relationship Id="rId1691" Type="http://schemas.openxmlformats.org/officeDocument/2006/relationships/oleObject" Target="embeddings/oleObject1057.bin"/><Relationship Id="rId1705" Type="http://schemas.openxmlformats.org/officeDocument/2006/relationships/oleObject" Target="embeddings/oleObject1064.bin"/><Relationship Id="rId1912" Type="http://schemas.openxmlformats.org/officeDocument/2006/relationships/image" Target="media/image677.wmf"/><Relationship Id="rId286" Type="http://schemas.openxmlformats.org/officeDocument/2006/relationships/oleObject" Target="embeddings/oleObject152.bin"/><Relationship Id="rId493" Type="http://schemas.openxmlformats.org/officeDocument/2006/relationships/oleObject" Target="embeddings/oleObject270.bin"/><Relationship Id="rId507" Type="http://schemas.openxmlformats.org/officeDocument/2006/relationships/image" Target="media/image212.wmf"/><Relationship Id="rId714" Type="http://schemas.openxmlformats.org/officeDocument/2006/relationships/image" Target="media/image277.wmf"/><Relationship Id="rId921" Type="http://schemas.openxmlformats.org/officeDocument/2006/relationships/image" Target="media/image346.wmf"/><Relationship Id="rId1137" Type="http://schemas.openxmlformats.org/officeDocument/2006/relationships/image" Target="media/image408.wmf"/><Relationship Id="rId1344" Type="http://schemas.openxmlformats.org/officeDocument/2006/relationships/oleObject" Target="embeddings/oleObject867.bin"/><Relationship Id="rId1551" Type="http://schemas.openxmlformats.org/officeDocument/2006/relationships/oleObject" Target="embeddings/oleObject981.bin"/><Relationship Id="rId1789" Type="http://schemas.openxmlformats.org/officeDocument/2006/relationships/oleObject" Target="embeddings/oleObject1133.bin"/><Relationship Id="rId1996" Type="http://schemas.openxmlformats.org/officeDocument/2006/relationships/oleObject" Target="embeddings/oleObject1268.bin"/><Relationship Id="rId50" Type="http://schemas.openxmlformats.org/officeDocument/2006/relationships/image" Target="media/image20.wmf"/><Relationship Id="rId146" Type="http://schemas.openxmlformats.org/officeDocument/2006/relationships/oleObject" Target="embeddings/oleObject76.bin"/><Relationship Id="rId353" Type="http://schemas.openxmlformats.org/officeDocument/2006/relationships/oleObject" Target="embeddings/oleObject192.bin"/><Relationship Id="rId560" Type="http://schemas.openxmlformats.org/officeDocument/2006/relationships/oleObject" Target="embeddings/oleObject324.bin"/><Relationship Id="rId798" Type="http://schemas.openxmlformats.org/officeDocument/2006/relationships/oleObject" Target="embeddings/oleObject479.bin"/><Relationship Id="rId1190" Type="http://schemas.openxmlformats.org/officeDocument/2006/relationships/oleObject" Target="embeddings/oleObject758.bin"/><Relationship Id="rId1204" Type="http://schemas.openxmlformats.org/officeDocument/2006/relationships/oleObject" Target="embeddings/oleObject770.bin"/><Relationship Id="rId1411" Type="http://schemas.openxmlformats.org/officeDocument/2006/relationships/image" Target="media/image495.wmf"/><Relationship Id="rId1649" Type="http://schemas.openxmlformats.org/officeDocument/2006/relationships/oleObject" Target="embeddings/oleObject1035.bin"/><Relationship Id="rId1856" Type="http://schemas.openxmlformats.org/officeDocument/2006/relationships/oleObject" Target="embeddings/oleObject1188.bin"/><Relationship Id="rId2034" Type="http://schemas.openxmlformats.org/officeDocument/2006/relationships/oleObject" Target="embeddings/oleObject1294.bin"/><Relationship Id="rId213" Type="http://schemas.openxmlformats.org/officeDocument/2006/relationships/image" Target="media/image90.wmf"/><Relationship Id="rId420" Type="http://schemas.openxmlformats.org/officeDocument/2006/relationships/image" Target="media/image178.wmf"/><Relationship Id="rId658" Type="http://schemas.openxmlformats.org/officeDocument/2006/relationships/image" Target="media/image258.wmf"/><Relationship Id="rId865" Type="http://schemas.openxmlformats.org/officeDocument/2006/relationships/oleObject" Target="embeddings/oleObject526.bin"/><Relationship Id="rId1050" Type="http://schemas.openxmlformats.org/officeDocument/2006/relationships/oleObject" Target="embeddings/oleObject650.bin"/><Relationship Id="rId1288" Type="http://schemas.openxmlformats.org/officeDocument/2006/relationships/oleObject" Target="embeddings/oleObject837.bin"/><Relationship Id="rId1495" Type="http://schemas.openxmlformats.org/officeDocument/2006/relationships/oleObject" Target="embeddings/oleObject951.bin"/><Relationship Id="rId1509" Type="http://schemas.openxmlformats.org/officeDocument/2006/relationships/oleObject" Target="embeddings/oleObject959.bin"/><Relationship Id="rId1716" Type="http://schemas.openxmlformats.org/officeDocument/2006/relationships/image" Target="media/image632.wmf"/><Relationship Id="rId1923" Type="http://schemas.openxmlformats.org/officeDocument/2006/relationships/oleObject" Target="embeddings/oleObject1227.bin"/><Relationship Id="rId2101" Type="http://schemas.openxmlformats.org/officeDocument/2006/relationships/image" Target="media/image749.wmf"/><Relationship Id="rId297" Type="http://schemas.openxmlformats.org/officeDocument/2006/relationships/oleObject" Target="embeddings/oleObject159.bin"/><Relationship Id="rId518" Type="http://schemas.openxmlformats.org/officeDocument/2006/relationships/oleObject" Target="embeddings/oleObject290.bin"/><Relationship Id="rId725" Type="http://schemas.openxmlformats.org/officeDocument/2006/relationships/image" Target="media/image280.wmf"/><Relationship Id="rId932" Type="http://schemas.openxmlformats.org/officeDocument/2006/relationships/image" Target="media/image351.wmf"/><Relationship Id="rId1148" Type="http://schemas.openxmlformats.org/officeDocument/2006/relationships/oleObject" Target="embeddings/oleObject723.bin"/><Relationship Id="rId1355" Type="http://schemas.openxmlformats.org/officeDocument/2006/relationships/image" Target="media/image469.wmf"/><Relationship Id="rId1562" Type="http://schemas.openxmlformats.org/officeDocument/2006/relationships/oleObject" Target="embeddings/oleObject987.bin"/><Relationship Id="rId157" Type="http://schemas.openxmlformats.org/officeDocument/2006/relationships/oleObject" Target="embeddings/oleObject83.bin"/><Relationship Id="rId364" Type="http://schemas.openxmlformats.org/officeDocument/2006/relationships/image" Target="media/image153.wmf"/><Relationship Id="rId1008" Type="http://schemas.openxmlformats.org/officeDocument/2006/relationships/oleObject" Target="embeddings/oleObject620.bin"/><Relationship Id="rId1215" Type="http://schemas.openxmlformats.org/officeDocument/2006/relationships/oleObject" Target="embeddings/oleObject781.bin"/><Relationship Id="rId1422" Type="http://schemas.openxmlformats.org/officeDocument/2006/relationships/oleObject" Target="embeddings/oleObject908.bin"/><Relationship Id="rId1867" Type="http://schemas.openxmlformats.org/officeDocument/2006/relationships/oleObject" Target="embeddings/oleObject1196.bin"/><Relationship Id="rId2045" Type="http://schemas.openxmlformats.org/officeDocument/2006/relationships/oleObject" Target="embeddings/oleObject1302.bin"/><Relationship Id="rId61" Type="http://schemas.openxmlformats.org/officeDocument/2006/relationships/oleObject" Target="embeddings/oleObject25.bin"/><Relationship Id="rId571" Type="http://schemas.openxmlformats.org/officeDocument/2006/relationships/image" Target="media/image228.wmf"/><Relationship Id="rId669" Type="http://schemas.openxmlformats.org/officeDocument/2006/relationships/image" Target="media/image261.wmf"/><Relationship Id="rId876" Type="http://schemas.openxmlformats.org/officeDocument/2006/relationships/oleObject" Target="embeddings/oleObject532.bin"/><Relationship Id="rId1299" Type="http://schemas.openxmlformats.org/officeDocument/2006/relationships/image" Target="media/image443.wmf"/><Relationship Id="rId1727" Type="http://schemas.openxmlformats.org/officeDocument/2006/relationships/image" Target="media/image635.wmf"/><Relationship Id="rId1934" Type="http://schemas.openxmlformats.org/officeDocument/2006/relationships/image" Target="media/image688.wmf"/><Relationship Id="rId19" Type="http://schemas.openxmlformats.org/officeDocument/2006/relationships/oleObject" Target="embeddings/oleObject4.bin"/><Relationship Id="rId224" Type="http://schemas.openxmlformats.org/officeDocument/2006/relationships/image" Target="media/image95.wmf"/><Relationship Id="rId431" Type="http://schemas.openxmlformats.org/officeDocument/2006/relationships/image" Target="media/image183.wmf"/><Relationship Id="rId529" Type="http://schemas.openxmlformats.org/officeDocument/2006/relationships/oleObject" Target="embeddings/oleObject297.bin"/><Relationship Id="rId736" Type="http://schemas.openxmlformats.org/officeDocument/2006/relationships/image" Target="media/image283.wmf"/><Relationship Id="rId1061" Type="http://schemas.openxmlformats.org/officeDocument/2006/relationships/image" Target="media/image388.wmf"/><Relationship Id="rId1159" Type="http://schemas.openxmlformats.org/officeDocument/2006/relationships/oleObject" Target="embeddings/oleObject732.bin"/><Relationship Id="rId1366" Type="http://schemas.openxmlformats.org/officeDocument/2006/relationships/oleObject" Target="embeddings/oleObject879.bin"/><Relationship Id="rId2112" Type="http://schemas.openxmlformats.org/officeDocument/2006/relationships/image" Target="media/image751.wmf"/><Relationship Id="rId168" Type="http://schemas.openxmlformats.org/officeDocument/2006/relationships/oleObject" Target="embeddings/oleObject89.bin"/><Relationship Id="rId943" Type="http://schemas.openxmlformats.org/officeDocument/2006/relationships/oleObject" Target="embeddings/oleObject575.bin"/><Relationship Id="rId1019" Type="http://schemas.openxmlformats.org/officeDocument/2006/relationships/oleObject" Target="embeddings/oleObject628.bin"/><Relationship Id="rId1573" Type="http://schemas.openxmlformats.org/officeDocument/2006/relationships/oleObject" Target="embeddings/oleObject993.bin"/><Relationship Id="rId1780" Type="http://schemas.openxmlformats.org/officeDocument/2006/relationships/image" Target="media/image642.wmf"/><Relationship Id="rId1878" Type="http://schemas.openxmlformats.org/officeDocument/2006/relationships/image" Target="media/image662.wmf"/><Relationship Id="rId72" Type="http://schemas.openxmlformats.org/officeDocument/2006/relationships/image" Target="media/image31.wmf"/><Relationship Id="rId375" Type="http://schemas.openxmlformats.org/officeDocument/2006/relationships/oleObject" Target="embeddings/oleObject203.bin"/><Relationship Id="rId582" Type="http://schemas.openxmlformats.org/officeDocument/2006/relationships/image" Target="media/image232.wmf"/><Relationship Id="rId803" Type="http://schemas.openxmlformats.org/officeDocument/2006/relationships/image" Target="media/image308.wmf"/><Relationship Id="rId1226" Type="http://schemas.openxmlformats.org/officeDocument/2006/relationships/oleObject" Target="embeddings/oleObject791.bin"/><Relationship Id="rId1433" Type="http://schemas.openxmlformats.org/officeDocument/2006/relationships/image" Target="media/image506.wmf"/><Relationship Id="rId1640" Type="http://schemas.openxmlformats.org/officeDocument/2006/relationships/oleObject" Target="embeddings/oleObject1030.bin"/><Relationship Id="rId1738" Type="http://schemas.openxmlformats.org/officeDocument/2006/relationships/oleObject" Target="embeddings/oleObject1088.bin"/><Relationship Id="rId2056" Type="http://schemas.openxmlformats.org/officeDocument/2006/relationships/oleObject" Target="embeddings/oleObject1308.bin"/><Relationship Id="rId3" Type="http://schemas.openxmlformats.org/officeDocument/2006/relationships/numbering" Target="numbering.xml"/><Relationship Id="rId235" Type="http://schemas.openxmlformats.org/officeDocument/2006/relationships/oleObject" Target="embeddings/oleObject123.bin"/><Relationship Id="rId442" Type="http://schemas.openxmlformats.org/officeDocument/2006/relationships/oleObject" Target="embeddings/oleObject240.bin"/><Relationship Id="rId887" Type="http://schemas.openxmlformats.org/officeDocument/2006/relationships/image" Target="media/image333.wmf"/><Relationship Id="rId1072" Type="http://schemas.openxmlformats.org/officeDocument/2006/relationships/oleObject" Target="embeddings/oleObject670.bin"/><Relationship Id="rId1500" Type="http://schemas.openxmlformats.org/officeDocument/2006/relationships/oleObject" Target="embeddings/oleObject954.bin"/><Relationship Id="rId1945" Type="http://schemas.openxmlformats.org/officeDocument/2006/relationships/image" Target="media/image693.wmf"/><Relationship Id="rId2123" Type="http://schemas.openxmlformats.org/officeDocument/2006/relationships/oleObject" Target="embeddings/oleObject1353.bin"/><Relationship Id="rId302" Type="http://schemas.openxmlformats.org/officeDocument/2006/relationships/oleObject" Target="embeddings/oleObject162.bin"/><Relationship Id="rId747" Type="http://schemas.openxmlformats.org/officeDocument/2006/relationships/image" Target="media/image286.wmf"/><Relationship Id="rId954" Type="http://schemas.openxmlformats.org/officeDocument/2006/relationships/image" Target="media/image357.wmf"/><Relationship Id="rId1377" Type="http://schemas.openxmlformats.org/officeDocument/2006/relationships/oleObject" Target="embeddings/oleObject885.bin"/><Relationship Id="rId1584" Type="http://schemas.openxmlformats.org/officeDocument/2006/relationships/image" Target="media/image572.wmf"/><Relationship Id="rId1791" Type="http://schemas.openxmlformats.org/officeDocument/2006/relationships/oleObject" Target="embeddings/oleObject1135.bin"/><Relationship Id="rId1805" Type="http://schemas.openxmlformats.org/officeDocument/2006/relationships/oleObject" Target="embeddings/oleObject1148.bin"/><Relationship Id="rId83" Type="http://schemas.openxmlformats.org/officeDocument/2006/relationships/oleObject" Target="embeddings/oleObject36.bin"/><Relationship Id="rId179" Type="http://schemas.openxmlformats.org/officeDocument/2006/relationships/image" Target="media/image74.wmf"/><Relationship Id="rId386" Type="http://schemas.openxmlformats.org/officeDocument/2006/relationships/oleObject" Target="embeddings/oleObject210.bin"/><Relationship Id="rId593" Type="http://schemas.openxmlformats.org/officeDocument/2006/relationships/oleObject" Target="embeddings/oleObject343.bin"/><Relationship Id="rId607" Type="http://schemas.openxmlformats.org/officeDocument/2006/relationships/oleObject" Target="embeddings/oleObject353.bin"/><Relationship Id="rId814" Type="http://schemas.openxmlformats.org/officeDocument/2006/relationships/oleObject" Target="embeddings/oleObject489.bin"/><Relationship Id="rId1237" Type="http://schemas.openxmlformats.org/officeDocument/2006/relationships/oleObject" Target="embeddings/oleObject800.bin"/><Relationship Id="rId1444" Type="http://schemas.openxmlformats.org/officeDocument/2006/relationships/image" Target="media/image510.wmf"/><Relationship Id="rId1651" Type="http://schemas.openxmlformats.org/officeDocument/2006/relationships/oleObject" Target="embeddings/oleObject1036.bin"/><Relationship Id="rId1889" Type="http://schemas.openxmlformats.org/officeDocument/2006/relationships/image" Target="media/image663.wmf"/><Relationship Id="rId2067" Type="http://schemas.openxmlformats.org/officeDocument/2006/relationships/image" Target="media/image736.wmf"/><Relationship Id="rId246" Type="http://schemas.openxmlformats.org/officeDocument/2006/relationships/image" Target="media/image103.wmf"/><Relationship Id="rId453" Type="http://schemas.openxmlformats.org/officeDocument/2006/relationships/oleObject" Target="embeddings/oleObject246.bin"/><Relationship Id="rId660" Type="http://schemas.openxmlformats.org/officeDocument/2006/relationships/image" Target="media/image259.wmf"/><Relationship Id="rId898" Type="http://schemas.openxmlformats.org/officeDocument/2006/relationships/oleObject" Target="embeddings/oleObject547.bin"/><Relationship Id="rId1083" Type="http://schemas.openxmlformats.org/officeDocument/2006/relationships/oleObject" Target="embeddings/oleObject681.bin"/><Relationship Id="rId1290" Type="http://schemas.openxmlformats.org/officeDocument/2006/relationships/oleObject" Target="embeddings/oleObject838.bin"/><Relationship Id="rId1304" Type="http://schemas.openxmlformats.org/officeDocument/2006/relationships/oleObject" Target="embeddings/oleObject845.bin"/><Relationship Id="rId1511" Type="http://schemas.openxmlformats.org/officeDocument/2006/relationships/image" Target="media/image537.wmf"/><Relationship Id="rId1749" Type="http://schemas.openxmlformats.org/officeDocument/2006/relationships/image" Target="media/image640.wmf"/><Relationship Id="rId1956" Type="http://schemas.openxmlformats.org/officeDocument/2006/relationships/oleObject" Target="embeddings/oleObject1244.bin"/><Relationship Id="rId2134" Type="http://schemas.openxmlformats.org/officeDocument/2006/relationships/image" Target="media/image759.wmf"/><Relationship Id="rId106" Type="http://schemas.openxmlformats.org/officeDocument/2006/relationships/image" Target="media/image47.wmf"/><Relationship Id="rId313" Type="http://schemas.openxmlformats.org/officeDocument/2006/relationships/oleObject" Target="embeddings/oleObject170.bin"/><Relationship Id="rId758" Type="http://schemas.openxmlformats.org/officeDocument/2006/relationships/image" Target="media/image289.wmf"/><Relationship Id="rId965" Type="http://schemas.openxmlformats.org/officeDocument/2006/relationships/oleObject" Target="embeddings/oleObject591.bin"/><Relationship Id="rId1150" Type="http://schemas.openxmlformats.org/officeDocument/2006/relationships/oleObject" Target="embeddings/oleObject725.bin"/><Relationship Id="rId1388" Type="http://schemas.openxmlformats.org/officeDocument/2006/relationships/image" Target="media/image484.wmf"/><Relationship Id="rId1595" Type="http://schemas.openxmlformats.org/officeDocument/2006/relationships/oleObject" Target="embeddings/oleObject1004.bin"/><Relationship Id="rId1609" Type="http://schemas.openxmlformats.org/officeDocument/2006/relationships/oleObject" Target="embeddings/oleObject1013.bin"/><Relationship Id="rId1816" Type="http://schemas.openxmlformats.org/officeDocument/2006/relationships/oleObject" Target="embeddings/oleObject1158.bin"/><Relationship Id="rId10" Type="http://schemas.openxmlformats.org/officeDocument/2006/relationships/hyperlink" Target="http://www.3gpp.org/Change-Requests" TargetMode="External"/><Relationship Id="rId94" Type="http://schemas.openxmlformats.org/officeDocument/2006/relationships/image" Target="media/image42.wmf"/><Relationship Id="rId397" Type="http://schemas.openxmlformats.org/officeDocument/2006/relationships/oleObject" Target="embeddings/oleObject217.bin"/><Relationship Id="rId520" Type="http://schemas.openxmlformats.org/officeDocument/2006/relationships/oleObject" Target="embeddings/oleObject292.bin"/><Relationship Id="rId618" Type="http://schemas.openxmlformats.org/officeDocument/2006/relationships/oleObject" Target="embeddings/oleObject360.bin"/><Relationship Id="rId825" Type="http://schemas.openxmlformats.org/officeDocument/2006/relationships/image" Target="media/image316.wmf"/><Relationship Id="rId1248" Type="http://schemas.openxmlformats.org/officeDocument/2006/relationships/oleObject" Target="embeddings/oleObject811.bin"/><Relationship Id="rId1455" Type="http://schemas.openxmlformats.org/officeDocument/2006/relationships/oleObject" Target="embeddings/oleObject927.bin"/><Relationship Id="rId1662" Type="http://schemas.openxmlformats.org/officeDocument/2006/relationships/oleObject" Target="embeddings/oleObject1042.bin"/><Relationship Id="rId2078" Type="http://schemas.openxmlformats.org/officeDocument/2006/relationships/oleObject" Target="embeddings/oleObject1323.bin"/><Relationship Id="rId257" Type="http://schemas.openxmlformats.org/officeDocument/2006/relationships/oleObject" Target="embeddings/oleObject135.bin"/><Relationship Id="rId464" Type="http://schemas.openxmlformats.org/officeDocument/2006/relationships/image" Target="media/image198.wmf"/><Relationship Id="rId1010" Type="http://schemas.openxmlformats.org/officeDocument/2006/relationships/oleObject" Target="embeddings/oleObject622.bin"/><Relationship Id="rId1094" Type="http://schemas.openxmlformats.org/officeDocument/2006/relationships/oleObject" Target="embeddings/oleObject690.bin"/><Relationship Id="rId1108" Type="http://schemas.openxmlformats.org/officeDocument/2006/relationships/oleObject" Target="embeddings/oleObject698.bin"/><Relationship Id="rId1315" Type="http://schemas.openxmlformats.org/officeDocument/2006/relationships/image" Target="media/image451.wmf"/><Relationship Id="rId1967" Type="http://schemas.openxmlformats.org/officeDocument/2006/relationships/oleObject" Target="embeddings/oleObject1250.bin"/><Relationship Id="rId2145" Type="http://schemas.openxmlformats.org/officeDocument/2006/relationships/oleObject" Target="embeddings/oleObject1367.bin"/><Relationship Id="rId117" Type="http://schemas.openxmlformats.org/officeDocument/2006/relationships/oleObject" Target="embeddings/oleObject56.bin"/><Relationship Id="rId671" Type="http://schemas.openxmlformats.org/officeDocument/2006/relationships/image" Target="media/image262.wmf"/><Relationship Id="rId769" Type="http://schemas.openxmlformats.org/officeDocument/2006/relationships/oleObject" Target="embeddings/oleObject461.bin"/><Relationship Id="rId976" Type="http://schemas.openxmlformats.org/officeDocument/2006/relationships/oleObject" Target="embeddings/oleObject598.bin"/><Relationship Id="rId1399" Type="http://schemas.openxmlformats.org/officeDocument/2006/relationships/image" Target="media/image489.wmf"/><Relationship Id="rId324" Type="http://schemas.openxmlformats.org/officeDocument/2006/relationships/image" Target="media/image133.wmf"/><Relationship Id="rId531" Type="http://schemas.openxmlformats.org/officeDocument/2006/relationships/oleObject" Target="embeddings/oleObject299.bin"/><Relationship Id="rId629" Type="http://schemas.openxmlformats.org/officeDocument/2006/relationships/image" Target="media/image248.wmf"/><Relationship Id="rId1161" Type="http://schemas.openxmlformats.org/officeDocument/2006/relationships/oleObject" Target="embeddings/oleObject734.bin"/><Relationship Id="rId1259" Type="http://schemas.openxmlformats.org/officeDocument/2006/relationships/oleObject" Target="embeddings/oleObject821.bin"/><Relationship Id="rId1466" Type="http://schemas.openxmlformats.org/officeDocument/2006/relationships/oleObject" Target="embeddings/oleObject934.bin"/><Relationship Id="rId2005" Type="http://schemas.openxmlformats.org/officeDocument/2006/relationships/oleObject" Target="embeddings/oleObject1274.bin"/><Relationship Id="rId836" Type="http://schemas.openxmlformats.org/officeDocument/2006/relationships/image" Target="media/image318.wmf"/><Relationship Id="rId1021" Type="http://schemas.openxmlformats.org/officeDocument/2006/relationships/oleObject" Target="embeddings/oleObject629.bin"/><Relationship Id="rId1119" Type="http://schemas.openxmlformats.org/officeDocument/2006/relationships/image" Target="media/image402.wmf"/><Relationship Id="rId1673" Type="http://schemas.openxmlformats.org/officeDocument/2006/relationships/oleObject" Target="embeddings/oleObject1048.bin"/><Relationship Id="rId1880" Type="http://schemas.openxmlformats.org/officeDocument/2006/relationships/oleObject" Target="embeddings/oleObject1204.bin"/><Relationship Id="rId1978" Type="http://schemas.openxmlformats.org/officeDocument/2006/relationships/oleObject" Target="embeddings/oleObject1258.bin"/><Relationship Id="rId903" Type="http://schemas.openxmlformats.org/officeDocument/2006/relationships/oleObject" Target="embeddings/oleObject551.bin"/><Relationship Id="rId1326" Type="http://schemas.openxmlformats.org/officeDocument/2006/relationships/image" Target="media/image455.wmf"/><Relationship Id="rId1533" Type="http://schemas.openxmlformats.org/officeDocument/2006/relationships/oleObject" Target="embeddings/oleObject972.bin"/><Relationship Id="rId1740" Type="http://schemas.openxmlformats.org/officeDocument/2006/relationships/oleObject" Target="embeddings/oleObject1090.bin"/><Relationship Id="rId32" Type="http://schemas.openxmlformats.org/officeDocument/2006/relationships/image" Target="media/image11.wmf"/><Relationship Id="rId1600" Type="http://schemas.openxmlformats.org/officeDocument/2006/relationships/oleObject" Target="embeddings/oleObject1007.bin"/><Relationship Id="rId1838" Type="http://schemas.openxmlformats.org/officeDocument/2006/relationships/oleObject" Target="embeddings/oleObject1176.bin"/><Relationship Id="rId181" Type="http://schemas.openxmlformats.org/officeDocument/2006/relationships/image" Target="media/image75.wmf"/><Relationship Id="rId1905" Type="http://schemas.openxmlformats.org/officeDocument/2006/relationships/image" Target="media/image670.wmf"/><Relationship Id="rId279" Type="http://schemas.openxmlformats.org/officeDocument/2006/relationships/image" Target="media/image119.wmf"/><Relationship Id="rId486" Type="http://schemas.openxmlformats.org/officeDocument/2006/relationships/oleObject" Target="embeddings/oleObject266.bin"/><Relationship Id="rId693" Type="http://schemas.openxmlformats.org/officeDocument/2006/relationships/oleObject" Target="embeddings/oleObject411.bin"/><Relationship Id="rId2167" Type="http://schemas.openxmlformats.org/officeDocument/2006/relationships/header" Target="header1.xml"/><Relationship Id="rId139" Type="http://schemas.openxmlformats.org/officeDocument/2006/relationships/image" Target="media/image56.wmf"/><Relationship Id="rId346" Type="http://schemas.openxmlformats.org/officeDocument/2006/relationships/image" Target="media/image144.wmf"/><Relationship Id="rId553" Type="http://schemas.openxmlformats.org/officeDocument/2006/relationships/oleObject" Target="embeddings/oleObject319.bin"/><Relationship Id="rId760" Type="http://schemas.openxmlformats.org/officeDocument/2006/relationships/image" Target="media/image290.wmf"/><Relationship Id="rId998" Type="http://schemas.openxmlformats.org/officeDocument/2006/relationships/image" Target="media/image372.wmf"/><Relationship Id="rId1183" Type="http://schemas.openxmlformats.org/officeDocument/2006/relationships/oleObject" Target="embeddings/oleObject752.bin"/><Relationship Id="rId1390" Type="http://schemas.openxmlformats.org/officeDocument/2006/relationships/image" Target="media/image485.wmf"/><Relationship Id="rId2027" Type="http://schemas.openxmlformats.org/officeDocument/2006/relationships/image" Target="media/image724.wmf"/><Relationship Id="rId206" Type="http://schemas.openxmlformats.org/officeDocument/2006/relationships/oleObject" Target="embeddings/oleObject109.bin"/><Relationship Id="rId413" Type="http://schemas.openxmlformats.org/officeDocument/2006/relationships/oleObject" Target="embeddings/oleObject225.bin"/><Relationship Id="rId858" Type="http://schemas.openxmlformats.org/officeDocument/2006/relationships/oleObject" Target="embeddings/oleObject522.bin"/><Relationship Id="rId1043" Type="http://schemas.openxmlformats.org/officeDocument/2006/relationships/oleObject" Target="embeddings/oleObject643.bin"/><Relationship Id="rId1488" Type="http://schemas.openxmlformats.org/officeDocument/2006/relationships/image" Target="media/image527.wmf"/><Relationship Id="rId1695" Type="http://schemas.openxmlformats.org/officeDocument/2006/relationships/oleObject" Target="embeddings/oleObject1059.bin"/><Relationship Id="rId620" Type="http://schemas.openxmlformats.org/officeDocument/2006/relationships/oleObject" Target="embeddings/oleObject362.bin"/><Relationship Id="rId718" Type="http://schemas.openxmlformats.org/officeDocument/2006/relationships/image" Target="media/image279.wmf"/><Relationship Id="rId925" Type="http://schemas.openxmlformats.org/officeDocument/2006/relationships/oleObject" Target="embeddings/oleObject564.bin"/><Relationship Id="rId1250" Type="http://schemas.openxmlformats.org/officeDocument/2006/relationships/oleObject" Target="embeddings/oleObject812.bin"/><Relationship Id="rId1348" Type="http://schemas.openxmlformats.org/officeDocument/2006/relationships/oleObject" Target="embeddings/oleObject869.bin"/><Relationship Id="rId1555" Type="http://schemas.openxmlformats.org/officeDocument/2006/relationships/oleObject" Target="embeddings/oleObject983.bin"/><Relationship Id="rId1762" Type="http://schemas.openxmlformats.org/officeDocument/2006/relationships/oleObject" Target="embeddings/oleObject1108.bin"/><Relationship Id="rId1110" Type="http://schemas.openxmlformats.org/officeDocument/2006/relationships/oleObject" Target="embeddings/oleObject699.bin"/><Relationship Id="rId1208" Type="http://schemas.openxmlformats.org/officeDocument/2006/relationships/oleObject" Target="embeddings/oleObject774.bin"/><Relationship Id="rId1415" Type="http://schemas.openxmlformats.org/officeDocument/2006/relationships/image" Target="media/image497.wmf"/><Relationship Id="rId54" Type="http://schemas.openxmlformats.org/officeDocument/2006/relationships/image" Target="media/image22.wmf"/><Relationship Id="rId1622" Type="http://schemas.openxmlformats.org/officeDocument/2006/relationships/oleObject" Target="embeddings/oleObject1021.bin"/><Relationship Id="rId1927" Type="http://schemas.openxmlformats.org/officeDocument/2006/relationships/oleObject" Target="embeddings/oleObject1229.bin"/><Relationship Id="rId2091" Type="http://schemas.openxmlformats.org/officeDocument/2006/relationships/image" Target="media/image745.wmf"/><Relationship Id="rId270" Type="http://schemas.openxmlformats.org/officeDocument/2006/relationships/image" Target="media/image115.wmf"/><Relationship Id="rId130" Type="http://schemas.openxmlformats.org/officeDocument/2006/relationships/oleObject" Target="embeddings/oleObject68.bin"/><Relationship Id="rId368" Type="http://schemas.openxmlformats.org/officeDocument/2006/relationships/image" Target="media/image155.wmf"/><Relationship Id="rId575" Type="http://schemas.openxmlformats.org/officeDocument/2006/relationships/image" Target="media/image230.wmf"/><Relationship Id="rId782" Type="http://schemas.openxmlformats.org/officeDocument/2006/relationships/image" Target="media/image299.wmf"/><Relationship Id="rId2049" Type="http://schemas.openxmlformats.org/officeDocument/2006/relationships/image" Target="media/image731.wmf"/><Relationship Id="rId228" Type="http://schemas.microsoft.com/office/2016/09/relationships/commentsIds" Target="commentsIds.xml"/><Relationship Id="rId435" Type="http://schemas.openxmlformats.org/officeDocument/2006/relationships/image" Target="media/image185.wmf"/><Relationship Id="rId642" Type="http://schemas.openxmlformats.org/officeDocument/2006/relationships/oleObject" Target="embeddings/oleObject376.bin"/><Relationship Id="rId1065" Type="http://schemas.openxmlformats.org/officeDocument/2006/relationships/oleObject" Target="embeddings/oleObject663.bin"/><Relationship Id="rId1272" Type="http://schemas.openxmlformats.org/officeDocument/2006/relationships/image" Target="media/image431.wmf"/><Relationship Id="rId2116" Type="http://schemas.openxmlformats.org/officeDocument/2006/relationships/image" Target="media/image753.wmf"/><Relationship Id="rId502" Type="http://schemas.openxmlformats.org/officeDocument/2006/relationships/oleObject" Target="embeddings/oleObject278.bin"/><Relationship Id="rId947" Type="http://schemas.openxmlformats.org/officeDocument/2006/relationships/oleObject" Target="embeddings/oleObject578.bin"/><Relationship Id="rId1132" Type="http://schemas.openxmlformats.org/officeDocument/2006/relationships/oleObject" Target="embeddings/oleObject713.bin"/><Relationship Id="rId1577" Type="http://schemas.openxmlformats.org/officeDocument/2006/relationships/oleObject" Target="embeddings/oleObject995.bin"/><Relationship Id="rId1784" Type="http://schemas.openxmlformats.org/officeDocument/2006/relationships/oleObject" Target="embeddings/oleObject1128.bin"/><Relationship Id="rId1991" Type="http://schemas.openxmlformats.org/officeDocument/2006/relationships/image" Target="media/image712.wmf"/><Relationship Id="rId76" Type="http://schemas.openxmlformats.org/officeDocument/2006/relationships/image" Target="media/image33.wmf"/><Relationship Id="rId807" Type="http://schemas.openxmlformats.org/officeDocument/2006/relationships/oleObject" Target="embeddings/oleObject485.bin"/><Relationship Id="rId1437" Type="http://schemas.openxmlformats.org/officeDocument/2006/relationships/image" Target="media/image507.wmf"/><Relationship Id="rId1644" Type="http://schemas.openxmlformats.org/officeDocument/2006/relationships/image" Target="media/image598.wmf"/><Relationship Id="rId1851" Type="http://schemas.openxmlformats.org/officeDocument/2006/relationships/oleObject" Target="embeddings/oleObject1184.bin"/><Relationship Id="rId1504" Type="http://schemas.openxmlformats.org/officeDocument/2006/relationships/image" Target="media/image534.wmf"/><Relationship Id="rId1711" Type="http://schemas.openxmlformats.org/officeDocument/2006/relationships/oleObject" Target="embeddings/oleObject1068.bin"/><Relationship Id="rId1949" Type="http://schemas.openxmlformats.org/officeDocument/2006/relationships/oleObject" Target="embeddings/oleObject1241.bin"/><Relationship Id="rId292" Type="http://schemas.openxmlformats.org/officeDocument/2006/relationships/image" Target="media/image122.wmf"/><Relationship Id="rId1809" Type="http://schemas.openxmlformats.org/officeDocument/2006/relationships/oleObject" Target="embeddings/oleObject1152.bin"/><Relationship Id="rId597" Type="http://schemas.openxmlformats.org/officeDocument/2006/relationships/image" Target="media/image237.wmf"/><Relationship Id="rId152" Type="http://schemas.openxmlformats.org/officeDocument/2006/relationships/oleObject" Target="embeddings/oleObject80.bin"/><Relationship Id="rId457" Type="http://schemas.openxmlformats.org/officeDocument/2006/relationships/oleObject" Target="embeddings/oleObject249.bin"/><Relationship Id="rId1087" Type="http://schemas.openxmlformats.org/officeDocument/2006/relationships/oleObject" Target="embeddings/oleObject685.bin"/><Relationship Id="rId1294" Type="http://schemas.openxmlformats.org/officeDocument/2006/relationships/oleObject" Target="embeddings/oleObject840.bin"/><Relationship Id="rId2040" Type="http://schemas.openxmlformats.org/officeDocument/2006/relationships/oleObject" Target="embeddings/oleObject1299.bin"/><Relationship Id="rId2138" Type="http://schemas.openxmlformats.org/officeDocument/2006/relationships/image" Target="media/image761.wmf"/><Relationship Id="rId664" Type="http://schemas.openxmlformats.org/officeDocument/2006/relationships/oleObject" Target="embeddings/oleObject391.bin"/><Relationship Id="rId871" Type="http://schemas.openxmlformats.org/officeDocument/2006/relationships/oleObject" Target="embeddings/oleObject529.bin"/><Relationship Id="rId969" Type="http://schemas.openxmlformats.org/officeDocument/2006/relationships/image" Target="media/image362.wmf"/><Relationship Id="rId1599" Type="http://schemas.openxmlformats.org/officeDocument/2006/relationships/oleObject" Target="embeddings/oleObject1006.bin"/><Relationship Id="rId317" Type="http://schemas.openxmlformats.org/officeDocument/2006/relationships/image" Target="media/image131.wmf"/><Relationship Id="rId524" Type="http://schemas.openxmlformats.org/officeDocument/2006/relationships/oleObject" Target="embeddings/oleObject294.bin"/><Relationship Id="rId731" Type="http://schemas.openxmlformats.org/officeDocument/2006/relationships/oleObject" Target="embeddings/oleObject436.bin"/><Relationship Id="rId1154" Type="http://schemas.openxmlformats.org/officeDocument/2006/relationships/image" Target="media/image413.wmf"/><Relationship Id="rId1361" Type="http://schemas.openxmlformats.org/officeDocument/2006/relationships/oleObject" Target="embeddings/oleObject876.bin"/><Relationship Id="rId1459" Type="http://schemas.openxmlformats.org/officeDocument/2006/relationships/oleObject" Target="embeddings/oleObject930.bin"/><Relationship Id="rId98" Type="http://schemas.openxmlformats.org/officeDocument/2006/relationships/image" Target="media/image44.wmf"/><Relationship Id="rId829" Type="http://schemas.openxmlformats.org/officeDocument/2006/relationships/oleObject" Target="embeddings/oleObject499.bin"/><Relationship Id="rId1014" Type="http://schemas.openxmlformats.org/officeDocument/2006/relationships/image" Target="media/image376.wmf"/><Relationship Id="rId1221" Type="http://schemas.openxmlformats.org/officeDocument/2006/relationships/oleObject" Target="embeddings/oleObject786.bin"/><Relationship Id="rId1666" Type="http://schemas.openxmlformats.org/officeDocument/2006/relationships/oleObject" Target="embeddings/oleObject1044.bin"/><Relationship Id="rId1873" Type="http://schemas.openxmlformats.org/officeDocument/2006/relationships/oleObject" Target="embeddings/oleObject1200.bin"/><Relationship Id="rId1319" Type="http://schemas.openxmlformats.org/officeDocument/2006/relationships/image" Target="media/image453.wmf"/><Relationship Id="rId1526" Type="http://schemas.openxmlformats.org/officeDocument/2006/relationships/image" Target="media/image544.wmf"/><Relationship Id="rId1733" Type="http://schemas.openxmlformats.org/officeDocument/2006/relationships/oleObject" Target="embeddings/oleObject1083.bin"/><Relationship Id="rId1940" Type="http://schemas.openxmlformats.org/officeDocument/2006/relationships/image" Target="media/image691.wmf"/><Relationship Id="rId25" Type="http://schemas.openxmlformats.org/officeDocument/2006/relationships/oleObject" Target="embeddings/oleObject7.bin"/><Relationship Id="rId1800" Type="http://schemas.openxmlformats.org/officeDocument/2006/relationships/oleObject" Target="embeddings/oleObject1143.bin"/><Relationship Id="rId174" Type="http://schemas.openxmlformats.org/officeDocument/2006/relationships/oleObject" Target="embeddings/oleObject92.bin"/><Relationship Id="rId381" Type="http://schemas.openxmlformats.org/officeDocument/2006/relationships/oleObject" Target="embeddings/oleObject207.bin"/><Relationship Id="rId2062" Type="http://schemas.openxmlformats.org/officeDocument/2006/relationships/image" Target="media/image735.wmf"/><Relationship Id="rId241" Type="http://schemas.openxmlformats.org/officeDocument/2006/relationships/oleObject" Target="embeddings/oleObject127.bin"/><Relationship Id="rId479" Type="http://schemas.openxmlformats.org/officeDocument/2006/relationships/oleObject" Target="embeddings/oleObject262.bin"/><Relationship Id="rId686" Type="http://schemas.openxmlformats.org/officeDocument/2006/relationships/image" Target="media/image267.wmf"/><Relationship Id="rId893" Type="http://schemas.openxmlformats.org/officeDocument/2006/relationships/oleObject" Target="embeddings/oleObject544.bin"/><Relationship Id="rId339" Type="http://schemas.openxmlformats.org/officeDocument/2006/relationships/oleObject" Target="embeddings/oleObject185.bin"/><Relationship Id="rId546" Type="http://schemas.openxmlformats.org/officeDocument/2006/relationships/oleObject" Target="embeddings/oleObject313.bin"/><Relationship Id="rId753" Type="http://schemas.openxmlformats.org/officeDocument/2006/relationships/oleObject" Target="embeddings/oleObject452.bin"/><Relationship Id="rId1176" Type="http://schemas.openxmlformats.org/officeDocument/2006/relationships/oleObject" Target="embeddings/oleObject746.bin"/><Relationship Id="rId1383" Type="http://schemas.openxmlformats.org/officeDocument/2006/relationships/oleObject" Target="embeddings/oleObject888.bin"/><Relationship Id="rId101" Type="http://schemas.openxmlformats.org/officeDocument/2006/relationships/oleObject" Target="embeddings/oleObject46.bin"/><Relationship Id="rId406" Type="http://schemas.openxmlformats.org/officeDocument/2006/relationships/image" Target="media/image171.wmf"/><Relationship Id="rId960" Type="http://schemas.openxmlformats.org/officeDocument/2006/relationships/oleObject" Target="embeddings/oleObject588.bin"/><Relationship Id="rId1036" Type="http://schemas.openxmlformats.org/officeDocument/2006/relationships/oleObject" Target="embeddings/oleObject639.bin"/><Relationship Id="rId1243" Type="http://schemas.openxmlformats.org/officeDocument/2006/relationships/oleObject" Target="embeddings/oleObject806.bin"/><Relationship Id="rId1590" Type="http://schemas.openxmlformats.org/officeDocument/2006/relationships/image" Target="media/image575.wmf"/><Relationship Id="rId1688" Type="http://schemas.openxmlformats.org/officeDocument/2006/relationships/image" Target="media/image619.wmf"/><Relationship Id="rId1895" Type="http://schemas.openxmlformats.org/officeDocument/2006/relationships/image" Target="media/image665.wmf"/><Relationship Id="rId613" Type="http://schemas.openxmlformats.org/officeDocument/2006/relationships/oleObject" Target="embeddings/oleObject357.bin"/><Relationship Id="rId820" Type="http://schemas.openxmlformats.org/officeDocument/2006/relationships/image" Target="media/image314.wmf"/><Relationship Id="rId918" Type="http://schemas.openxmlformats.org/officeDocument/2006/relationships/oleObject" Target="embeddings/oleObject560.bin"/><Relationship Id="rId1450" Type="http://schemas.openxmlformats.org/officeDocument/2006/relationships/oleObject" Target="embeddings/oleObject924.bin"/><Relationship Id="rId1548" Type="http://schemas.openxmlformats.org/officeDocument/2006/relationships/image" Target="media/image555.wmf"/><Relationship Id="rId1755" Type="http://schemas.openxmlformats.org/officeDocument/2006/relationships/oleObject" Target="embeddings/oleObject1101.bin"/><Relationship Id="rId1103" Type="http://schemas.openxmlformats.org/officeDocument/2006/relationships/image" Target="media/image394.wmf"/><Relationship Id="rId1310" Type="http://schemas.openxmlformats.org/officeDocument/2006/relationships/oleObject" Target="embeddings/oleObject848.bin"/><Relationship Id="rId1408" Type="http://schemas.openxmlformats.org/officeDocument/2006/relationships/oleObject" Target="embeddings/oleObject901.bin"/><Relationship Id="rId1962" Type="http://schemas.openxmlformats.org/officeDocument/2006/relationships/oleObject" Target="embeddings/oleObject1247.bin"/><Relationship Id="rId47" Type="http://schemas.openxmlformats.org/officeDocument/2006/relationships/oleObject" Target="embeddings/oleObject18.bin"/><Relationship Id="rId1615" Type="http://schemas.openxmlformats.org/officeDocument/2006/relationships/image" Target="media/image585.wmf"/><Relationship Id="rId1822" Type="http://schemas.openxmlformats.org/officeDocument/2006/relationships/oleObject" Target="embeddings/oleObject1163.bin"/><Relationship Id="rId196" Type="http://schemas.openxmlformats.org/officeDocument/2006/relationships/oleObject" Target="embeddings/oleObject104.bin"/><Relationship Id="rId2084" Type="http://schemas.openxmlformats.org/officeDocument/2006/relationships/oleObject" Target="embeddings/oleObject1328.bin"/><Relationship Id="rId263" Type="http://schemas.openxmlformats.org/officeDocument/2006/relationships/oleObject" Target="embeddings/oleObject138.bin"/><Relationship Id="rId470" Type="http://schemas.openxmlformats.org/officeDocument/2006/relationships/oleObject" Target="embeddings/oleObject256.bin"/><Relationship Id="rId2151" Type="http://schemas.openxmlformats.org/officeDocument/2006/relationships/oleObject" Target="embeddings/oleObject1370.bin"/><Relationship Id="rId123" Type="http://schemas.openxmlformats.org/officeDocument/2006/relationships/oleObject" Target="embeddings/oleObject62.bin"/><Relationship Id="rId330" Type="http://schemas.openxmlformats.org/officeDocument/2006/relationships/image" Target="media/image136.wmf"/><Relationship Id="rId568" Type="http://schemas.openxmlformats.org/officeDocument/2006/relationships/oleObject" Target="embeddings/oleObject328.bin"/><Relationship Id="rId775" Type="http://schemas.openxmlformats.org/officeDocument/2006/relationships/oleObject" Target="embeddings/oleObject466.bin"/><Relationship Id="rId982" Type="http://schemas.openxmlformats.org/officeDocument/2006/relationships/oleObject" Target="embeddings/oleObject602.bin"/><Relationship Id="rId1198" Type="http://schemas.openxmlformats.org/officeDocument/2006/relationships/oleObject" Target="embeddings/oleObject766.bin"/><Relationship Id="rId2011" Type="http://schemas.openxmlformats.org/officeDocument/2006/relationships/oleObject" Target="embeddings/oleObject1280.bin"/><Relationship Id="rId428" Type="http://schemas.openxmlformats.org/officeDocument/2006/relationships/oleObject" Target="embeddings/oleObject233.bin"/><Relationship Id="rId635" Type="http://schemas.openxmlformats.org/officeDocument/2006/relationships/oleObject" Target="embeddings/oleObject371.bin"/><Relationship Id="rId842" Type="http://schemas.openxmlformats.org/officeDocument/2006/relationships/oleObject" Target="embeddings/oleObject509.bin"/><Relationship Id="rId1058" Type="http://schemas.openxmlformats.org/officeDocument/2006/relationships/image" Target="media/image387.wmf"/><Relationship Id="rId1265" Type="http://schemas.openxmlformats.org/officeDocument/2006/relationships/oleObject" Target="embeddings/oleObject824.bin"/><Relationship Id="rId1472" Type="http://schemas.openxmlformats.org/officeDocument/2006/relationships/oleObject" Target="embeddings/oleObject938.bin"/><Relationship Id="rId2109" Type="http://schemas.openxmlformats.org/officeDocument/2006/relationships/oleObject" Target="embeddings/oleObject1345.bin"/><Relationship Id="rId702" Type="http://schemas.openxmlformats.org/officeDocument/2006/relationships/oleObject" Target="embeddings/oleObject417.bin"/><Relationship Id="rId1125" Type="http://schemas.openxmlformats.org/officeDocument/2006/relationships/image" Target="media/image404.wmf"/><Relationship Id="rId1332" Type="http://schemas.openxmlformats.org/officeDocument/2006/relationships/image" Target="media/image458.wmf"/><Relationship Id="rId1777" Type="http://schemas.openxmlformats.org/officeDocument/2006/relationships/oleObject" Target="embeddings/oleObject1122.bin"/><Relationship Id="rId1984" Type="http://schemas.openxmlformats.org/officeDocument/2006/relationships/oleObject" Target="embeddings/oleObject1262.bin"/><Relationship Id="rId69" Type="http://schemas.openxmlformats.org/officeDocument/2006/relationships/oleObject" Target="embeddings/oleObject29.bin"/><Relationship Id="rId1637" Type="http://schemas.openxmlformats.org/officeDocument/2006/relationships/image" Target="media/image595.wmf"/><Relationship Id="rId1844" Type="http://schemas.openxmlformats.org/officeDocument/2006/relationships/oleObject" Target="embeddings/oleObject1180.bin"/><Relationship Id="rId1704" Type="http://schemas.openxmlformats.org/officeDocument/2006/relationships/image" Target="media/image627.wmf"/><Relationship Id="rId285" Type="http://schemas.openxmlformats.org/officeDocument/2006/relationships/oleObject" Target="embeddings/oleObject151.bin"/><Relationship Id="rId1911" Type="http://schemas.openxmlformats.org/officeDocument/2006/relationships/image" Target="media/image676.wmf"/><Relationship Id="rId492" Type="http://schemas.openxmlformats.org/officeDocument/2006/relationships/oleObject" Target="embeddings/oleObject269.bin"/><Relationship Id="rId797" Type="http://schemas.openxmlformats.org/officeDocument/2006/relationships/image" Target="media/image305.wmf"/><Relationship Id="rId145" Type="http://schemas.openxmlformats.org/officeDocument/2006/relationships/image" Target="media/image59.wmf"/><Relationship Id="rId352" Type="http://schemas.openxmlformats.org/officeDocument/2006/relationships/image" Target="media/image147.wmf"/><Relationship Id="rId1287" Type="http://schemas.openxmlformats.org/officeDocument/2006/relationships/image" Target="media/image437.wmf"/><Relationship Id="rId2033" Type="http://schemas.openxmlformats.org/officeDocument/2006/relationships/oleObject" Target="embeddings/oleObject1293.bin"/><Relationship Id="rId212" Type="http://schemas.openxmlformats.org/officeDocument/2006/relationships/oleObject" Target="embeddings/oleObject112.bin"/><Relationship Id="rId657" Type="http://schemas.openxmlformats.org/officeDocument/2006/relationships/oleObject" Target="embeddings/oleObject386.bin"/><Relationship Id="rId864" Type="http://schemas.openxmlformats.org/officeDocument/2006/relationships/image" Target="media/image325.wmf"/><Relationship Id="rId1494" Type="http://schemas.openxmlformats.org/officeDocument/2006/relationships/image" Target="media/image530.wmf"/><Relationship Id="rId1799" Type="http://schemas.openxmlformats.org/officeDocument/2006/relationships/oleObject" Target="embeddings/oleObject1142.bin"/><Relationship Id="rId2100" Type="http://schemas.openxmlformats.org/officeDocument/2006/relationships/oleObject" Target="embeddings/oleObject1338.bin"/><Relationship Id="rId517" Type="http://schemas.openxmlformats.org/officeDocument/2006/relationships/oleObject" Target="embeddings/oleObject289.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2.bin"/><Relationship Id="rId1354" Type="http://schemas.openxmlformats.org/officeDocument/2006/relationships/oleObject" Target="embeddings/oleObject872.bin"/><Relationship Id="rId1561" Type="http://schemas.openxmlformats.org/officeDocument/2006/relationships/oleObject" Target="embeddings/oleObject986.bin"/><Relationship Id="rId60" Type="http://schemas.openxmlformats.org/officeDocument/2006/relationships/image" Target="media/image25.wmf"/><Relationship Id="rId1007" Type="http://schemas.openxmlformats.org/officeDocument/2006/relationships/oleObject" Target="embeddings/oleObject619.bin"/><Relationship Id="rId1214" Type="http://schemas.openxmlformats.org/officeDocument/2006/relationships/oleObject" Target="embeddings/oleObject780.bin"/><Relationship Id="rId1421" Type="http://schemas.openxmlformats.org/officeDocument/2006/relationships/image" Target="media/image500.wmf"/><Relationship Id="rId1659" Type="http://schemas.openxmlformats.org/officeDocument/2006/relationships/image" Target="media/image605.wmf"/><Relationship Id="rId1866" Type="http://schemas.openxmlformats.org/officeDocument/2006/relationships/image" Target="media/image657.wmf"/><Relationship Id="rId1519" Type="http://schemas.openxmlformats.org/officeDocument/2006/relationships/oleObject" Target="embeddings/oleObject965.bin"/><Relationship Id="rId1726" Type="http://schemas.openxmlformats.org/officeDocument/2006/relationships/oleObject" Target="embeddings/oleObject1078.bin"/><Relationship Id="rId1933" Type="http://schemas.openxmlformats.org/officeDocument/2006/relationships/oleObject" Target="embeddings/oleObject1232.bin"/><Relationship Id="rId18" Type="http://schemas.openxmlformats.org/officeDocument/2006/relationships/image" Target="media/image4.wmf"/><Relationship Id="rId167" Type="http://schemas.openxmlformats.org/officeDocument/2006/relationships/image" Target="media/image68.wmf"/><Relationship Id="rId374" Type="http://schemas.openxmlformats.org/officeDocument/2006/relationships/image" Target="media/image158.wmf"/><Relationship Id="rId581" Type="http://schemas.openxmlformats.org/officeDocument/2006/relationships/oleObject" Target="embeddings/oleObject336.bin"/><Relationship Id="rId2055" Type="http://schemas.openxmlformats.org/officeDocument/2006/relationships/image" Target="media/image734.wmf"/><Relationship Id="rId234" Type="http://schemas.openxmlformats.org/officeDocument/2006/relationships/oleObject" Target="embeddings/oleObject122.bin"/><Relationship Id="rId679" Type="http://schemas.openxmlformats.org/officeDocument/2006/relationships/oleObject" Target="embeddings/oleObject402.bin"/><Relationship Id="rId886" Type="http://schemas.openxmlformats.org/officeDocument/2006/relationships/oleObject" Target="embeddings/oleObject540.bin"/><Relationship Id="rId2" Type="http://schemas.openxmlformats.org/officeDocument/2006/relationships/customXml" Target="../customXml/item1.xml"/><Relationship Id="rId441" Type="http://schemas.openxmlformats.org/officeDocument/2006/relationships/image" Target="media/image188.wmf"/><Relationship Id="rId539" Type="http://schemas.openxmlformats.org/officeDocument/2006/relationships/oleObject" Target="embeddings/oleObject307.bin"/><Relationship Id="rId746" Type="http://schemas.openxmlformats.org/officeDocument/2006/relationships/oleObject" Target="embeddings/oleObject447.bin"/><Relationship Id="rId1071" Type="http://schemas.openxmlformats.org/officeDocument/2006/relationships/oleObject" Target="embeddings/oleObject669.bin"/><Relationship Id="rId1169" Type="http://schemas.openxmlformats.org/officeDocument/2006/relationships/image" Target="media/image416.wmf"/><Relationship Id="rId1376" Type="http://schemas.openxmlformats.org/officeDocument/2006/relationships/image" Target="media/image478.wmf"/><Relationship Id="rId1583" Type="http://schemas.openxmlformats.org/officeDocument/2006/relationships/oleObject" Target="embeddings/oleObject998.bin"/><Relationship Id="rId2122" Type="http://schemas.openxmlformats.org/officeDocument/2006/relationships/image" Target="media/image756.wmf"/><Relationship Id="rId301" Type="http://schemas.openxmlformats.org/officeDocument/2006/relationships/oleObject" Target="embeddings/oleObject161.bin"/><Relationship Id="rId953" Type="http://schemas.openxmlformats.org/officeDocument/2006/relationships/oleObject" Target="embeddings/oleObject583.bin"/><Relationship Id="rId1029" Type="http://schemas.openxmlformats.org/officeDocument/2006/relationships/image" Target="media/image381.wmf"/><Relationship Id="rId1236" Type="http://schemas.openxmlformats.org/officeDocument/2006/relationships/oleObject" Target="embeddings/oleObject799.bin"/><Relationship Id="rId1790" Type="http://schemas.openxmlformats.org/officeDocument/2006/relationships/oleObject" Target="embeddings/oleObject1134.bin"/><Relationship Id="rId1888" Type="http://schemas.openxmlformats.org/officeDocument/2006/relationships/oleObject" Target="embeddings/oleObject1212.bin"/><Relationship Id="rId82" Type="http://schemas.openxmlformats.org/officeDocument/2006/relationships/image" Target="media/image36.wmf"/><Relationship Id="rId606" Type="http://schemas.openxmlformats.org/officeDocument/2006/relationships/oleObject" Target="embeddings/oleObject352.bin"/><Relationship Id="rId813" Type="http://schemas.openxmlformats.org/officeDocument/2006/relationships/image" Target="media/image311.wmf"/><Relationship Id="rId1443" Type="http://schemas.openxmlformats.org/officeDocument/2006/relationships/oleObject" Target="embeddings/oleObject920.bin"/><Relationship Id="rId1650" Type="http://schemas.openxmlformats.org/officeDocument/2006/relationships/image" Target="media/image601.wmf"/><Relationship Id="rId1748" Type="http://schemas.openxmlformats.org/officeDocument/2006/relationships/oleObject" Target="embeddings/oleObject1095.bin"/><Relationship Id="rId1303" Type="http://schemas.openxmlformats.org/officeDocument/2006/relationships/image" Target="media/image445.wmf"/><Relationship Id="rId1510" Type="http://schemas.openxmlformats.org/officeDocument/2006/relationships/oleObject" Target="embeddings/oleObject960.bin"/><Relationship Id="rId1955" Type="http://schemas.openxmlformats.org/officeDocument/2006/relationships/image" Target="media/image698.wmf"/><Relationship Id="rId1608" Type="http://schemas.openxmlformats.org/officeDocument/2006/relationships/image" Target="media/image582.wmf"/><Relationship Id="rId1815" Type="http://schemas.openxmlformats.org/officeDocument/2006/relationships/oleObject" Target="embeddings/oleObject1157.bin"/><Relationship Id="rId189" Type="http://schemas.openxmlformats.org/officeDocument/2006/relationships/image" Target="media/image78.wmf"/><Relationship Id="rId396" Type="http://schemas.openxmlformats.org/officeDocument/2006/relationships/image" Target="media/image166.wmf"/><Relationship Id="rId2077" Type="http://schemas.openxmlformats.org/officeDocument/2006/relationships/image" Target="media/image741.wmf"/><Relationship Id="rId256" Type="http://schemas.openxmlformats.org/officeDocument/2006/relationships/image" Target="media/image108.wmf"/><Relationship Id="rId463" Type="http://schemas.openxmlformats.org/officeDocument/2006/relationships/oleObject" Target="embeddings/oleObject252.bin"/><Relationship Id="rId670" Type="http://schemas.openxmlformats.org/officeDocument/2006/relationships/oleObject" Target="embeddings/oleObject395.bin"/><Relationship Id="rId1093" Type="http://schemas.openxmlformats.org/officeDocument/2006/relationships/image" Target="media/image390.wmf"/><Relationship Id="rId2144" Type="http://schemas.openxmlformats.org/officeDocument/2006/relationships/image" Target="media/image764.wmf"/><Relationship Id="rId116" Type="http://schemas.openxmlformats.org/officeDocument/2006/relationships/oleObject" Target="embeddings/oleObject55.bin"/><Relationship Id="rId323" Type="http://schemas.openxmlformats.org/officeDocument/2006/relationships/oleObject" Target="embeddings/oleObject177.bin"/><Relationship Id="rId530" Type="http://schemas.openxmlformats.org/officeDocument/2006/relationships/oleObject" Target="embeddings/oleObject298.bin"/><Relationship Id="rId768" Type="http://schemas.openxmlformats.org/officeDocument/2006/relationships/image" Target="media/image294.wmf"/><Relationship Id="rId975" Type="http://schemas.openxmlformats.org/officeDocument/2006/relationships/oleObject" Target="embeddings/oleObject597.bin"/><Relationship Id="rId1160" Type="http://schemas.openxmlformats.org/officeDocument/2006/relationships/oleObject" Target="embeddings/oleObject733.bin"/><Relationship Id="rId1398" Type="http://schemas.openxmlformats.org/officeDocument/2006/relationships/oleObject" Target="embeddings/oleObject896.bin"/><Relationship Id="rId2004" Type="http://schemas.openxmlformats.org/officeDocument/2006/relationships/oleObject" Target="embeddings/oleObject1273.bin"/><Relationship Id="rId628" Type="http://schemas.openxmlformats.org/officeDocument/2006/relationships/oleObject" Target="embeddings/oleObject367.bin"/><Relationship Id="rId835" Type="http://schemas.openxmlformats.org/officeDocument/2006/relationships/oleObject" Target="embeddings/oleObject504.bin"/><Relationship Id="rId1258" Type="http://schemas.openxmlformats.org/officeDocument/2006/relationships/oleObject" Target="embeddings/oleObject820.bin"/><Relationship Id="rId1465" Type="http://schemas.openxmlformats.org/officeDocument/2006/relationships/image" Target="media/image518.wmf"/><Relationship Id="rId1672" Type="http://schemas.openxmlformats.org/officeDocument/2006/relationships/image" Target="media/image611.wmf"/><Relationship Id="rId1020" Type="http://schemas.openxmlformats.org/officeDocument/2006/relationships/image" Target="media/image378.wmf"/><Relationship Id="rId1118" Type="http://schemas.openxmlformats.org/officeDocument/2006/relationships/oleObject" Target="embeddings/oleObject703.bin"/><Relationship Id="rId1325" Type="http://schemas.openxmlformats.org/officeDocument/2006/relationships/oleObject" Target="embeddings/oleObject857.bin"/><Relationship Id="rId1532" Type="http://schemas.openxmlformats.org/officeDocument/2006/relationships/image" Target="media/image547.wmf"/><Relationship Id="rId1977" Type="http://schemas.openxmlformats.org/officeDocument/2006/relationships/oleObject" Target="embeddings/oleObject1257.bin"/><Relationship Id="rId902" Type="http://schemas.openxmlformats.org/officeDocument/2006/relationships/image" Target="media/image338.wmf"/><Relationship Id="rId1837" Type="http://schemas.openxmlformats.org/officeDocument/2006/relationships/image" Target="media/image648.wmf"/><Relationship Id="rId31" Type="http://schemas.openxmlformats.org/officeDocument/2006/relationships/oleObject" Target="embeddings/oleObject10.bin"/><Relationship Id="rId2099" Type="http://schemas.openxmlformats.org/officeDocument/2006/relationships/oleObject" Target="embeddings/oleObject1337.bin"/><Relationship Id="rId180" Type="http://schemas.openxmlformats.org/officeDocument/2006/relationships/oleObject" Target="embeddings/oleObject95.bin"/><Relationship Id="rId278" Type="http://schemas.openxmlformats.org/officeDocument/2006/relationships/oleObject" Target="embeddings/oleObject146.bin"/><Relationship Id="rId1904" Type="http://schemas.openxmlformats.org/officeDocument/2006/relationships/image" Target="media/image669.wmf"/><Relationship Id="rId485" Type="http://schemas.openxmlformats.org/officeDocument/2006/relationships/image" Target="media/image206.wmf"/><Relationship Id="rId692" Type="http://schemas.openxmlformats.org/officeDocument/2006/relationships/oleObject" Target="embeddings/oleObject410.bin"/><Relationship Id="rId2166" Type="http://schemas.openxmlformats.org/officeDocument/2006/relationships/oleObject" Target="embeddings/oleObject1378.bin"/><Relationship Id="rId138" Type="http://schemas.openxmlformats.org/officeDocument/2006/relationships/oleObject" Target="embeddings/oleObject72.bin"/><Relationship Id="rId345" Type="http://schemas.openxmlformats.org/officeDocument/2006/relationships/oleObject" Target="embeddings/oleObject188.bin"/><Relationship Id="rId552" Type="http://schemas.openxmlformats.org/officeDocument/2006/relationships/oleObject" Target="embeddings/oleObject318.bin"/><Relationship Id="rId997" Type="http://schemas.openxmlformats.org/officeDocument/2006/relationships/oleObject" Target="embeddings/oleObject612.bin"/><Relationship Id="rId1182" Type="http://schemas.openxmlformats.org/officeDocument/2006/relationships/oleObject" Target="embeddings/oleObject751.bin"/><Relationship Id="rId2026" Type="http://schemas.openxmlformats.org/officeDocument/2006/relationships/oleObject" Target="embeddings/oleObject1289.bin"/><Relationship Id="rId205" Type="http://schemas.openxmlformats.org/officeDocument/2006/relationships/image" Target="media/image86.wmf"/><Relationship Id="rId412" Type="http://schemas.openxmlformats.org/officeDocument/2006/relationships/image" Target="media/image174.wmf"/><Relationship Id="rId857" Type="http://schemas.openxmlformats.org/officeDocument/2006/relationships/oleObject" Target="embeddings/oleObject521.bin"/><Relationship Id="rId1042" Type="http://schemas.openxmlformats.org/officeDocument/2006/relationships/image" Target="media/image386.wmf"/><Relationship Id="rId1487" Type="http://schemas.openxmlformats.org/officeDocument/2006/relationships/oleObject" Target="embeddings/oleObject947.bin"/><Relationship Id="rId1694" Type="http://schemas.openxmlformats.org/officeDocument/2006/relationships/image" Target="media/image622.wmf"/><Relationship Id="rId717" Type="http://schemas.openxmlformats.org/officeDocument/2006/relationships/oleObject" Target="embeddings/oleObject425.bin"/><Relationship Id="rId924" Type="http://schemas.openxmlformats.org/officeDocument/2006/relationships/oleObject" Target="embeddings/oleObject563.bin"/><Relationship Id="rId1347" Type="http://schemas.openxmlformats.org/officeDocument/2006/relationships/image" Target="media/image465.wmf"/><Relationship Id="rId1554" Type="http://schemas.openxmlformats.org/officeDocument/2006/relationships/image" Target="media/image558.wmf"/><Relationship Id="rId1761" Type="http://schemas.openxmlformats.org/officeDocument/2006/relationships/oleObject" Target="embeddings/oleObject1107.bin"/><Relationship Id="rId1999" Type="http://schemas.openxmlformats.org/officeDocument/2006/relationships/image" Target="media/image716.wmf"/><Relationship Id="rId53" Type="http://schemas.openxmlformats.org/officeDocument/2006/relationships/oleObject" Target="embeddings/oleObject21.bin"/><Relationship Id="rId1207" Type="http://schemas.openxmlformats.org/officeDocument/2006/relationships/oleObject" Target="embeddings/oleObject773.bin"/><Relationship Id="rId1414" Type="http://schemas.openxmlformats.org/officeDocument/2006/relationships/oleObject" Target="embeddings/oleObject904.bin"/><Relationship Id="rId1621" Type="http://schemas.openxmlformats.org/officeDocument/2006/relationships/image" Target="media/image587.wmf"/><Relationship Id="rId1859" Type="http://schemas.openxmlformats.org/officeDocument/2006/relationships/oleObject" Target="embeddings/oleObject1191.bin"/><Relationship Id="rId1719" Type="http://schemas.openxmlformats.org/officeDocument/2006/relationships/oleObject" Target="embeddings/oleObject1072.bin"/><Relationship Id="rId1926" Type="http://schemas.openxmlformats.org/officeDocument/2006/relationships/image" Target="media/image684.wmf"/><Relationship Id="rId2090" Type="http://schemas.openxmlformats.org/officeDocument/2006/relationships/oleObject" Target="embeddings/oleObject1332.bin"/><Relationship Id="rId367" Type="http://schemas.openxmlformats.org/officeDocument/2006/relationships/oleObject" Target="embeddings/oleObject199.bin"/><Relationship Id="rId574" Type="http://schemas.openxmlformats.org/officeDocument/2006/relationships/oleObject" Target="embeddings/oleObject331.bin"/><Relationship Id="rId2048" Type="http://schemas.openxmlformats.org/officeDocument/2006/relationships/oleObject" Target="embeddings/oleObject1304.bin"/><Relationship Id="rId227" Type="http://schemas.microsoft.com/office/2011/relationships/commentsExtended" Target="commentsExtended.xml"/><Relationship Id="rId781" Type="http://schemas.openxmlformats.org/officeDocument/2006/relationships/oleObject" Target="embeddings/oleObject469.bin"/><Relationship Id="rId879" Type="http://schemas.openxmlformats.org/officeDocument/2006/relationships/oleObject" Target="embeddings/oleObject534.bin"/><Relationship Id="rId434" Type="http://schemas.openxmlformats.org/officeDocument/2006/relationships/oleObject" Target="embeddings/oleObject236.bin"/><Relationship Id="rId641" Type="http://schemas.openxmlformats.org/officeDocument/2006/relationships/image" Target="media/image252.wmf"/><Relationship Id="rId739" Type="http://schemas.openxmlformats.org/officeDocument/2006/relationships/oleObject" Target="embeddings/oleObject442.bin"/><Relationship Id="rId1064" Type="http://schemas.openxmlformats.org/officeDocument/2006/relationships/oleObject" Target="embeddings/oleObject662.bin"/><Relationship Id="rId1271" Type="http://schemas.openxmlformats.org/officeDocument/2006/relationships/oleObject" Target="embeddings/oleObject827.bin"/><Relationship Id="rId1369" Type="http://schemas.openxmlformats.org/officeDocument/2006/relationships/oleObject" Target="embeddings/oleObject881.bin"/><Relationship Id="rId1576" Type="http://schemas.openxmlformats.org/officeDocument/2006/relationships/image" Target="media/image568.wmf"/><Relationship Id="rId2115" Type="http://schemas.openxmlformats.org/officeDocument/2006/relationships/oleObject" Target="embeddings/oleObject1349.bin"/><Relationship Id="rId501" Type="http://schemas.openxmlformats.org/officeDocument/2006/relationships/oleObject" Target="embeddings/oleObject277.bin"/><Relationship Id="rId946" Type="http://schemas.openxmlformats.org/officeDocument/2006/relationships/oleObject" Target="embeddings/oleObject577.bin"/><Relationship Id="rId1131" Type="http://schemas.openxmlformats.org/officeDocument/2006/relationships/oleObject" Target="embeddings/oleObject712.bin"/><Relationship Id="rId1229" Type="http://schemas.openxmlformats.org/officeDocument/2006/relationships/oleObject" Target="embeddings/oleObject794.bin"/><Relationship Id="rId1783" Type="http://schemas.openxmlformats.org/officeDocument/2006/relationships/oleObject" Target="embeddings/oleObject1127.bin"/><Relationship Id="rId1990" Type="http://schemas.openxmlformats.org/officeDocument/2006/relationships/oleObject" Target="embeddings/oleObject1265.bin"/><Relationship Id="rId75" Type="http://schemas.openxmlformats.org/officeDocument/2006/relationships/oleObject" Target="embeddings/oleObject32.bin"/><Relationship Id="rId806" Type="http://schemas.openxmlformats.org/officeDocument/2006/relationships/oleObject" Target="embeddings/oleObject484.bin"/><Relationship Id="rId1436" Type="http://schemas.openxmlformats.org/officeDocument/2006/relationships/oleObject" Target="embeddings/oleObject916.bin"/><Relationship Id="rId1643" Type="http://schemas.openxmlformats.org/officeDocument/2006/relationships/oleObject" Target="embeddings/oleObject1032.bin"/><Relationship Id="rId1850" Type="http://schemas.openxmlformats.org/officeDocument/2006/relationships/image" Target="media/image653.wmf"/><Relationship Id="rId1503" Type="http://schemas.openxmlformats.org/officeDocument/2006/relationships/oleObject" Target="embeddings/oleObject956.bin"/><Relationship Id="rId1710" Type="http://schemas.openxmlformats.org/officeDocument/2006/relationships/oleObject" Target="embeddings/oleObject1067.bin"/><Relationship Id="rId1948" Type="http://schemas.openxmlformats.org/officeDocument/2006/relationships/oleObject" Target="embeddings/oleObject1240.bin"/><Relationship Id="rId291" Type="http://schemas.openxmlformats.org/officeDocument/2006/relationships/oleObject" Target="embeddings/oleObject156.bin"/><Relationship Id="rId1808" Type="http://schemas.openxmlformats.org/officeDocument/2006/relationships/oleObject" Target="embeddings/oleObject1151.bin"/><Relationship Id="rId151" Type="http://schemas.openxmlformats.org/officeDocument/2006/relationships/image" Target="media/image61.wmf"/><Relationship Id="rId389" Type="http://schemas.openxmlformats.org/officeDocument/2006/relationships/image" Target="media/image164.wmf"/><Relationship Id="rId596" Type="http://schemas.openxmlformats.org/officeDocument/2006/relationships/oleObject" Target="embeddings/oleObject346.bin"/><Relationship Id="rId249" Type="http://schemas.openxmlformats.org/officeDocument/2006/relationships/oleObject" Target="embeddings/oleObject131.bin"/><Relationship Id="rId456" Type="http://schemas.openxmlformats.org/officeDocument/2006/relationships/image" Target="media/image194.wmf"/><Relationship Id="rId663" Type="http://schemas.openxmlformats.org/officeDocument/2006/relationships/oleObject" Target="embeddings/oleObject390.bin"/><Relationship Id="rId870" Type="http://schemas.openxmlformats.org/officeDocument/2006/relationships/image" Target="media/image328.wmf"/><Relationship Id="rId1086" Type="http://schemas.openxmlformats.org/officeDocument/2006/relationships/oleObject" Target="embeddings/oleObject684.bin"/><Relationship Id="rId1293" Type="http://schemas.openxmlformats.org/officeDocument/2006/relationships/image" Target="media/image440.wmf"/><Relationship Id="rId2137" Type="http://schemas.openxmlformats.org/officeDocument/2006/relationships/oleObject" Target="embeddings/oleObject1363.bin"/><Relationship Id="rId109" Type="http://schemas.openxmlformats.org/officeDocument/2006/relationships/oleObject" Target="embeddings/oleObject50.bin"/><Relationship Id="rId316" Type="http://schemas.openxmlformats.org/officeDocument/2006/relationships/oleObject" Target="embeddings/oleObject172.bin"/><Relationship Id="rId523" Type="http://schemas.openxmlformats.org/officeDocument/2006/relationships/image" Target="media/image216.wmf"/><Relationship Id="rId968" Type="http://schemas.openxmlformats.org/officeDocument/2006/relationships/oleObject" Target="embeddings/oleObject593.bin"/><Relationship Id="rId1153" Type="http://schemas.openxmlformats.org/officeDocument/2006/relationships/oleObject" Target="embeddings/oleObject727.bin"/><Relationship Id="rId1598" Type="http://schemas.openxmlformats.org/officeDocument/2006/relationships/image" Target="media/image579.wmf"/><Relationship Id="rId97" Type="http://schemas.openxmlformats.org/officeDocument/2006/relationships/oleObject" Target="embeddings/oleObject43.bin"/><Relationship Id="rId730" Type="http://schemas.openxmlformats.org/officeDocument/2006/relationships/oleObject" Target="embeddings/oleObject435.bin"/><Relationship Id="rId828" Type="http://schemas.openxmlformats.org/officeDocument/2006/relationships/oleObject" Target="embeddings/oleObject498.bin"/><Relationship Id="rId1013" Type="http://schemas.openxmlformats.org/officeDocument/2006/relationships/oleObject" Target="embeddings/oleObject624.bin"/><Relationship Id="rId1360" Type="http://schemas.openxmlformats.org/officeDocument/2006/relationships/oleObject" Target="embeddings/oleObject875.bin"/><Relationship Id="rId1458" Type="http://schemas.openxmlformats.org/officeDocument/2006/relationships/image" Target="media/image515.wmf"/><Relationship Id="rId1665" Type="http://schemas.openxmlformats.org/officeDocument/2006/relationships/image" Target="media/image608.wmf"/><Relationship Id="rId1872" Type="http://schemas.openxmlformats.org/officeDocument/2006/relationships/image" Target="media/image659.wmf"/><Relationship Id="rId1220" Type="http://schemas.openxmlformats.org/officeDocument/2006/relationships/oleObject" Target="embeddings/oleObject785.bin"/><Relationship Id="rId1318" Type="http://schemas.openxmlformats.org/officeDocument/2006/relationships/oleObject" Target="embeddings/oleObject852.bin"/><Relationship Id="rId1525" Type="http://schemas.openxmlformats.org/officeDocument/2006/relationships/oleObject" Target="embeddings/oleObject968.bin"/><Relationship Id="rId1732" Type="http://schemas.openxmlformats.org/officeDocument/2006/relationships/oleObject" Target="embeddings/oleObject1082.bin"/><Relationship Id="rId24" Type="http://schemas.openxmlformats.org/officeDocument/2006/relationships/image" Target="media/image7.wmf"/><Relationship Id="rId173" Type="http://schemas.openxmlformats.org/officeDocument/2006/relationships/image" Target="media/image71.wmf"/><Relationship Id="rId380" Type="http://schemas.openxmlformats.org/officeDocument/2006/relationships/image" Target="media/image160.wmf"/><Relationship Id="rId2061" Type="http://schemas.openxmlformats.org/officeDocument/2006/relationships/oleObject" Target="embeddings/oleObject1313.bin"/><Relationship Id="rId240" Type="http://schemas.openxmlformats.org/officeDocument/2006/relationships/image" Target="media/image100.wmf"/><Relationship Id="rId478" Type="http://schemas.openxmlformats.org/officeDocument/2006/relationships/image" Target="media/image203.wmf"/><Relationship Id="rId685" Type="http://schemas.openxmlformats.org/officeDocument/2006/relationships/oleObject" Target="embeddings/oleObject405.bin"/><Relationship Id="rId892" Type="http://schemas.openxmlformats.org/officeDocument/2006/relationships/image" Target="media/image335.wmf"/><Relationship Id="rId2159" Type="http://schemas.openxmlformats.org/officeDocument/2006/relationships/oleObject" Target="embeddings/oleObject1374.bin"/><Relationship Id="rId100" Type="http://schemas.openxmlformats.org/officeDocument/2006/relationships/oleObject" Target="embeddings/oleObject45.bin"/><Relationship Id="rId338" Type="http://schemas.openxmlformats.org/officeDocument/2006/relationships/image" Target="media/image140.wmf"/><Relationship Id="rId545" Type="http://schemas.openxmlformats.org/officeDocument/2006/relationships/oleObject" Target="embeddings/oleObject312.bin"/><Relationship Id="rId752" Type="http://schemas.openxmlformats.org/officeDocument/2006/relationships/image" Target="media/image287.wmf"/><Relationship Id="rId1175" Type="http://schemas.openxmlformats.org/officeDocument/2006/relationships/oleObject" Target="embeddings/oleObject745.bin"/><Relationship Id="rId1382" Type="http://schemas.openxmlformats.org/officeDocument/2006/relationships/image" Target="media/image481.wmf"/><Relationship Id="rId2019" Type="http://schemas.openxmlformats.org/officeDocument/2006/relationships/image" Target="media/image720.wmf"/><Relationship Id="rId405" Type="http://schemas.openxmlformats.org/officeDocument/2006/relationships/oleObject" Target="embeddings/oleObject221.bin"/><Relationship Id="rId612" Type="http://schemas.openxmlformats.org/officeDocument/2006/relationships/image" Target="media/image242.wmf"/><Relationship Id="rId1035" Type="http://schemas.openxmlformats.org/officeDocument/2006/relationships/image" Target="media/image383.wmf"/><Relationship Id="rId1242" Type="http://schemas.openxmlformats.org/officeDocument/2006/relationships/oleObject" Target="embeddings/oleObject805.bin"/><Relationship Id="rId1687" Type="http://schemas.openxmlformats.org/officeDocument/2006/relationships/oleObject" Target="embeddings/oleObject1055.bin"/><Relationship Id="rId1894" Type="http://schemas.openxmlformats.org/officeDocument/2006/relationships/oleObject" Target="embeddings/oleObject1216.bin"/><Relationship Id="rId917" Type="http://schemas.openxmlformats.org/officeDocument/2006/relationships/image" Target="media/image344.wmf"/><Relationship Id="rId1102" Type="http://schemas.openxmlformats.org/officeDocument/2006/relationships/oleObject" Target="embeddings/oleObject695.bin"/><Relationship Id="rId1547" Type="http://schemas.openxmlformats.org/officeDocument/2006/relationships/oleObject" Target="embeddings/oleObject979.bin"/><Relationship Id="rId1754" Type="http://schemas.openxmlformats.org/officeDocument/2006/relationships/oleObject" Target="embeddings/oleObject1100.bin"/><Relationship Id="rId1961" Type="http://schemas.openxmlformats.org/officeDocument/2006/relationships/image" Target="media/image701.wmf"/><Relationship Id="rId46" Type="http://schemas.openxmlformats.org/officeDocument/2006/relationships/image" Target="media/image18.wmf"/><Relationship Id="rId1407" Type="http://schemas.openxmlformats.org/officeDocument/2006/relationships/image" Target="media/image493.wmf"/><Relationship Id="rId1614" Type="http://schemas.openxmlformats.org/officeDocument/2006/relationships/oleObject" Target="embeddings/oleObject1016.bin"/><Relationship Id="rId1821" Type="http://schemas.openxmlformats.org/officeDocument/2006/relationships/oleObject" Target="embeddings/oleObject1162.bin"/><Relationship Id="rId195" Type="http://schemas.openxmlformats.org/officeDocument/2006/relationships/image" Target="media/image81.wmf"/><Relationship Id="rId1919" Type="http://schemas.openxmlformats.org/officeDocument/2006/relationships/oleObject" Target="embeddings/oleObject1225.bin"/><Relationship Id="rId2083" Type="http://schemas.openxmlformats.org/officeDocument/2006/relationships/oleObject" Target="embeddings/oleObject1327.bin"/><Relationship Id="rId262" Type="http://schemas.openxmlformats.org/officeDocument/2006/relationships/image" Target="media/image111.wmf"/><Relationship Id="rId567" Type="http://schemas.openxmlformats.org/officeDocument/2006/relationships/image" Target="media/image226.wmf"/><Relationship Id="rId1197" Type="http://schemas.openxmlformats.org/officeDocument/2006/relationships/oleObject" Target="embeddings/oleObject765.bin"/><Relationship Id="rId2150" Type="http://schemas.openxmlformats.org/officeDocument/2006/relationships/image" Target="media/image767.wmf"/><Relationship Id="rId122" Type="http://schemas.openxmlformats.org/officeDocument/2006/relationships/oleObject" Target="embeddings/oleObject61.bin"/><Relationship Id="rId774" Type="http://schemas.openxmlformats.org/officeDocument/2006/relationships/oleObject" Target="embeddings/oleObject465.bin"/><Relationship Id="rId981" Type="http://schemas.openxmlformats.org/officeDocument/2006/relationships/image" Target="media/image366.wmf"/><Relationship Id="rId1057" Type="http://schemas.openxmlformats.org/officeDocument/2006/relationships/oleObject" Target="embeddings/oleObject657.bin"/><Relationship Id="rId2010" Type="http://schemas.openxmlformats.org/officeDocument/2006/relationships/oleObject" Target="embeddings/oleObject1279.bin"/><Relationship Id="rId427" Type="http://schemas.openxmlformats.org/officeDocument/2006/relationships/oleObject" Target="embeddings/oleObject232.bin"/><Relationship Id="rId634" Type="http://schemas.openxmlformats.org/officeDocument/2006/relationships/oleObject" Target="embeddings/oleObject370.bin"/><Relationship Id="rId841" Type="http://schemas.openxmlformats.org/officeDocument/2006/relationships/image" Target="media/image319.wmf"/><Relationship Id="rId1264" Type="http://schemas.openxmlformats.org/officeDocument/2006/relationships/image" Target="media/image427.wmf"/><Relationship Id="rId1471" Type="http://schemas.openxmlformats.org/officeDocument/2006/relationships/oleObject" Target="embeddings/oleObject937.bin"/><Relationship Id="rId1569" Type="http://schemas.openxmlformats.org/officeDocument/2006/relationships/oleObject" Target="embeddings/oleObject991.bin"/><Relationship Id="rId2108" Type="http://schemas.openxmlformats.org/officeDocument/2006/relationships/oleObject" Target="embeddings/oleObject1344.bin"/><Relationship Id="rId701" Type="http://schemas.openxmlformats.org/officeDocument/2006/relationships/oleObject" Target="embeddings/oleObject416.bin"/><Relationship Id="rId939" Type="http://schemas.openxmlformats.org/officeDocument/2006/relationships/oleObject" Target="embeddings/oleObject572.bin"/><Relationship Id="rId1124" Type="http://schemas.openxmlformats.org/officeDocument/2006/relationships/oleObject" Target="embeddings/oleObject707.bin"/><Relationship Id="rId1331" Type="http://schemas.openxmlformats.org/officeDocument/2006/relationships/oleObject" Target="embeddings/oleObject860.bin"/><Relationship Id="rId1776" Type="http://schemas.openxmlformats.org/officeDocument/2006/relationships/oleObject" Target="embeddings/oleObject1121.bin"/><Relationship Id="rId1983" Type="http://schemas.openxmlformats.org/officeDocument/2006/relationships/image" Target="media/image708.wmf"/><Relationship Id="rId68" Type="http://schemas.openxmlformats.org/officeDocument/2006/relationships/image" Target="media/image29.wmf"/><Relationship Id="rId1429" Type="http://schemas.openxmlformats.org/officeDocument/2006/relationships/image" Target="media/image504.wmf"/><Relationship Id="rId1636" Type="http://schemas.openxmlformats.org/officeDocument/2006/relationships/oleObject" Target="embeddings/oleObject1028.bin"/><Relationship Id="rId1843" Type="http://schemas.openxmlformats.org/officeDocument/2006/relationships/oleObject" Target="embeddings/oleObject1179.bin"/><Relationship Id="rId1703" Type="http://schemas.openxmlformats.org/officeDocument/2006/relationships/oleObject" Target="embeddings/oleObject1063.bin"/><Relationship Id="rId1910" Type="http://schemas.openxmlformats.org/officeDocument/2006/relationships/image" Target="media/image675.wmf"/><Relationship Id="rId284" Type="http://schemas.openxmlformats.org/officeDocument/2006/relationships/oleObject" Target="embeddings/oleObject150.bin"/><Relationship Id="rId491" Type="http://schemas.openxmlformats.org/officeDocument/2006/relationships/image" Target="media/image209.wmf"/><Relationship Id="rId144" Type="http://schemas.openxmlformats.org/officeDocument/2006/relationships/oleObject" Target="embeddings/oleObject75.bin"/><Relationship Id="rId589" Type="http://schemas.openxmlformats.org/officeDocument/2006/relationships/oleObject" Target="embeddings/oleObject340.bin"/><Relationship Id="rId796" Type="http://schemas.openxmlformats.org/officeDocument/2006/relationships/oleObject" Target="embeddings/oleObject478.bin"/><Relationship Id="rId351" Type="http://schemas.openxmlformats.org/officeDocument/2006/relationships/oleObject" Target="embeddings/oleObject191.bin"/><Relationship Id="rId449" Type="http://schemas.openxmlformats.org/officeDocument/2006/relationships/oleObject" Target="embeddings/oleObject244.bin"/><Relationship Id="rId656" Type="http://schemas.openxmlformats.org/officeDocument/2006/relationships/image" Target="media/image257.wmf"/><Relationship Id="rId863" Type="http://schemas.openxmlformats.org/officeDocument/2006/relationships/oleObject" Target="embeddings/oleObject525.bin"/><Relationship Id="rId1079" Type="http://schemas.openxmlformats.org/officeDocument/2006/relationships/oleObject" Target="embeddings/oleObject677.bin"/><Relationship Id="rId1286" Type="http://schemas.openxmlformats.org/officeDocument/2006/relationships/oleObject" Target="embeddings/oleObject836.bin"/><Relationship Id="rId1493" Type="http://schemas.openxmlformats.org/officeDocument/2006/relationships/oleObject" Target="embeddings/oleObject950.bin"/><Relationship Id="rId2032" Type="http://schemas.openxmlformats.org/officeDocument/2006/relationships/oleObject" Target="embeddings/oleObject1292.bin"/><Relationship Id="rId211" Type="http://schemas.openxmlformats.org/officeDocument/2006/relationships/image" Target="media/image89.wmf"/><Relationship Id="rId309" Type="http://schemas.openxmlformats.org/officeDocument/2006/relationships/oleObject" Target="embeddings/oleObject167.bin"/><Relationship Id="rId516" Type="http://schemas.openxmlformats.org/officeDocument/2006/relationships/oleObject" Target="embeddings/oleObject288.bin"/><Relationship Id="rId1146" Type="http://schemas.openxmlformats.org/officeDocument/2006/relationships/oleObject" Target="embeddings/oleObject721.bin"/><Relationship Id="rId1798" Type="http://schemas.openxmlformats.org/officeDocument/2006/relationships/oleObject" Target="embeddings/oleObject1141.bin"/><Relationship Id="rId723" Type="http://schemas.openxmlformats.org/officeDocument/2006/relationships/oleObject" Target="embeddings/oleObject430.bin"/><Relationship Id="rId930" Type="http://schemas.openxmlformats.org/officeDocument/2006/relationships/image" Target="media/image350.wmf"/><Relationship Id="rId1006" Type="http://schemas.openxmlformats.org/officeDocument/2006/relationships/oleObject" Target="embeddings/oleObject618.bin"/><Relationship Id="rId1353" Type="http://schemas.openxmlformats.org/officeDocument/2006/relationships/image" Target="media/image468.wmf"/><Relationship Id="rId1560" Type="http://schemas.openxmlformats.org/officeDocument/2006/relationships/image" Target="media/image561.wmf"/><Relationship Id="rId1658" Type="http://schemas.openxmlformats.org/officeDocument/2006/relationships/oleObject" Target="embeddings/oleObject1040.bin"/><Relationship Id="rId1865" Type="http://schemas.openxmlformats.org/officeDocument/2006/relationships/oleObject" Target="embeddings/oleObject1195.bin"/><Relationship Id="rId1213" Type="http://schemas.openxmlformats.org/officeDocument/2006/relationships/oleObject" Target="embeddings/oleObject779.bin"/><Relationship Id="rId1420" Type="http://schemas.openxmlformats.org/officeDocument/2006/relationships/oleObject" Target="embeddings/oleObject907.bin"/><Relationship Id="rId1518" Type="http://schemas.openxmlformats.org/officeDocument/2006/relationships/oleObject" Target="embeddings/oleObject964.bin"/><Relationship Id="rId1725" Type="http://schemas.openxmlformats.org/officeDocument/2006/relationships/image" Target="media/image634.wmf"/><Relationship Id="rId1932" Type="http://schemas.openxmlformats.org/officeDocument/2006/relationships/image" Target="media/image68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E966D1-6EEF-4EEA-A1AB-C1C5CEF2A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359</TotalTime>
  <Pages>81</Pages>
  <Words>47076</Words>
  <Characters>268337</Characters>
  <Application>Microsoft Office Word</Application>
  <DocSecurity>0</DocSecurity>
  <Lines>2236</Lines>
  <Paragraphs>629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314784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after RAN1#84bis</cp:lastModifiedBy>
  <cp:revision>6</cp:revision>
  <cp:lastPrinted>2018-06-26T07:44:00Z</cp:lastPrinted>
  <dcterms:created xsi:type="dcterms:W3CDTF">2018-10-25T09:29:00Z</dcterms:created>
  <dcterms:modified xsi:type="dcterms:W3CDTF">2018-10-27T05:21:00Z</dcterms:modified>
</cp:coreProperties>
</file>