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13F7835C"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EF4161">
        <w:rPr>
          <w:rFonts w:eastAsia="ＭＳ ゴシック" w:cs="Arial"/>
          <w:noProof w:val="0"/>
          <w:sz w:val="28"/>
          <w:szCs w:val="28"/>
          <w:lang w:val="en-US"/>
        </w:rPr>
        <w:t>4</w:t>
      </w:r>
      <w:r w:rsidR="007553C3">
        <w:rPr>
          <w:rFonts w:eastAsia="ＭＳ ゴシック" w:cs="Arial" w:hint="eastAsia"/>
          <w:noProof w:val="0"/>
          <w:sz w:val="28"/>
          <w:szCs w:val="28"/>
          <w:lang w:val="en-US"/>
        </w:rPr>
        <w:t>bis</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553C3">
        <w:rPr>
          <w:rFonts w:cs="Arial"/>
          <w:noProof w:val="0"/>
          <w:sz w:val="28"/>
          <w:szCs w:val="28"/>
          <w:lang w:val="en-US"/>
        </w:rPr>
        <w:t>81</w:t>
      </w:r>
      <w:r w:rsidR="00630981" w:rsidRPr="00630981">
        <w:rPr>
          <w:rFonts w:cs="Arial"/>
          <w:noProof w:val="0"/>
          <w:sz w:val="28"/>
          <w:szCs w:val="28"/>
          <w:lang w:val="en-US"/>
        </w:rPr>
        <w:t>1144</w:t>
      </w:r>
    </w:p>
    <w:p w14:paraId="7A7325BA" w14:textId="34433BD3" w:rsidR="00A26C9B" w:rsidRPr="004266BD" w:rsidRDefault="007553C3" w:rsidP="00A26C9B">
      <w:pPr>
        <w:pStyle w:val="a3"/>
        <w:rPr>
          <w:rFonts w:cs="Arial"/>
          <w:bCs/>
          <w:sz w:val="28"/>
          <w:lang w:val="en-US"/>
        </w:rPr>
      </w:pPr>
      <w:r>
        <w:rPr>
          <w:rFonts w:cs="Arial"/>
          <w:noProof w:val="0"/>
          <w:sz w:val="28"/>
          <w:szCs w:val="28"/>
          <w:lang w:val="en-US"/>
        </w:rPr>
        <w:t>Chengdu</w:t>
      </w:r>
      <w:r w:rsidR="00781345" w:rsidRPr="00A20D5F">
        <w:rPr>
          <w:rFonts w:cs="Arial"/>
          <w:noProof w:val="0"/>
          <w:sz w:val="28"/>
          <w:szCs w:val="28"/>
          <w:lang w:val="en-US"/>
        </w:rPr>
        <w:t xml:space="preserve">, </w:t>
      </w:r>
      <w:r>
        <w:rPr>
          <w:rFonts w:cs="Arial"/>
          <w:noProof w:val="0"/>
          <w:sz w:val="28"/>
          <w:szCs w:val="28"/>
          <w:lang w:val="en-US"/>
        </w:rPr>
        <w:t>China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October</w:t>
      </w:r>
      <w:r w:rsidR="00CB4C27">
        <w:rPr>
          <w:rFonts w:cs="Arial"/>
          <w:noProof w:val="0"/>
          <w:sz w:val="28"/>
          <w:szCs w:val="28"/>
          <w:lang w:val="en-US"/>
        </w:rPr>
        <w:t xml:space="preserve"> </w:t>
      </w:r>
      <w:r>
        <w:rPr>
          <w:rFonts w:cs="Arial"/>
          <w:noProof w:val="0"/>
          <w:sz w:val="28"/>
          <w:szCs w:val="28"/>
          <w:lang w:val="en-US"/>
        </w:rPr>
        <w:t>8</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12</w:t>
      </w:r>
      <w:r>
        <w:rPr>
          <w:rFonts w:cs="Arial"/>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607A67D9" w:rsidR="00004B52" w:rsidRPr="004F1AF1"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B584A">
        <w:rPr>
          <w:rFonts w:ascii="Arial" w:hAnsi="Arial" w:cs="Arial" w:hint="eastAsia"/>
          <w:b/>
          <w:sz w:val="28"/>
          <w:szCs w:val="28"/>
          <w:lang w:val="en-US"/>
        </w:rPr>
        <w:t>Remaining issues on BWP</w:t>
      </w:r>
    </w:p>
    <w:p w14:paraId="26DC8AEB" w14:textId="2FE94411"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F1AF1">
        <w:rPr>
          <w:rFonts w:ascii="Arial" w:hAnsi="Arial" w:cs="Arial"/>
          <w:b/>
          <w:sz w:val="28"/>
          <w:szCs w:val="28"/>
          <w:lang w:val="pt-BR"/>
        </w:rPr>
        <w:t>Agenda Item:</w:t>
      </w:r>
      <w:r w:rsidRPr="004F1AF1">
        <w:rPr>
          <w:rFonts w:ascii="Arial" w:hAnsi="Arial" w:cs="Arial"/>
          <w:b/>
          <w:sz w:val="28"/>
          <w:szCs w:val="28"/>
          <w:lang w:val="pt-BR"/>
        </w:rPr>
        <w:tab/>
      </w:r>
      <w:r w:rsidR="003E7104" w:rsidRPr="004F1AF1">
        <w:rPr>
          <w:rFonts w:ascii="Arial" w:eastAsiaTheme="minorEastAsia" w:hAnsi="Arial" w:cs="Arial" w:hint="eastAsia"/>
          <w:b/>
          <w:sz w:val="28"/>
          <w:szCs w:val="28"/>
          <w:lang w:val="pt-BR"/>
        </w:rPr>
        <w:t>7</w:t>
      </w:r>
      <w:r w:rsidR="00DF08A2" w:rsidRPr="004F1AF1">
        <w:rPr>
          <w:rFonts w:ascii="Arial" w:eastAsiaTheme="minorEastAsia" w:hAnsi="Arial" w:cs="Arial"/>
          <w:b/>
          <w:sz w:val="28"/>
          <w:szCs w:val="28"/>
          <w:lang w:val="pt-BR"/>
        </w:rPr>
        <w:t>.</w:t>
      </w:r>
      <w:r w:rsidR="00D75C07" w:rsidRPr="004F1AF1">
        <w:rPr>
          <w:rFonts w:ascii="Arial" w:eastAsiaTheme="minorEastAsia" w:hAnsi="Arial" w:cs="Arial"/>
          <w:b/>
          <w:sz w:val="28"/>
          <w:szCs w:val="28"/>
          <w:lang w:val="pt-BR"/>
        </w:rPr>
        <w:t>1</w:t>
      </w:r>
      <w:r w:rsidR="00DF08A2" w:rsidRPr="004F1AF1">
        <w:rPr>
          <w:rFonts w:ascii="Arial" w:eastAsiaTheme="minorEastAsia" w:hAnsi="Arial" w:cs="Arial"/>
          <w:b/>
          <w:sz w:val="28"/>
          <w:szCs w:val="28"/>
          <w:lang w:val="pt-BR"/>
        </w:rPr>
        <w:t>.</w:t>
      </w:r>
      <w:r w:rsidR="00D75C07" w:rsidRPr="004F1AF1">
        <w:rPr>
          <w:rFonts w:ascii="Arial" w:eastAsiaTheme="minorEastAsia" w:hAnsi="Arial" w:cs="Arial"/>
          <w:b/>
          <w:sz w:val="28"/>
          <w:szCs w:val="28"/>
          <w:lang w:val="pt-BR"/>
        </w:rPr>
        <w:t>3</w:t>
      </w:r>
      <w:r w:rsidR="00DF08A2" w:rsidRPr="004F1AF1">
        <w:rPr>
          <w:rFonts w:ascii="Arial" w:eastAsiaTheme="minorEastAsia" w:hAnsi="Arial" w:cs="Arial"/>
          <w:b/>
          <w:sz w:val="28"/>
          <w:szCs w:val="28"/>
          <w:lang w:val="pt-BR"/>
        </w:rPr>
        <w:t>.</w:t>
      </w:r>
      <w:r w:rsidR="001B584A">
        <w:rPr>
          <w:rFonts w:ascii="Arial" w:eastAsiaTheme="minorEastAsia" w:hAnsi="Arial" w:cs="Arial"/>
          <w:b/>
          <w:sz w:val="28"/>
          <w:szCs w:val="28"/>
          <w:lang w:val="pt-BR"/>
        </w:rPr>
        <w:t>4</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09AB653" w:rsidR="00004B52" w:rsidRPr="004266BD" w:rsidRDefault="005F4BD8" w:rsidP="005544D4">
      <w:pPr>
        <w:pStyle w:val="10"/>
        <w:adjustRightInd w:val="0"/>
        <w:spacing w:before="100" w:beforeAutospacing="1" w:afterLines="0"/>
        <w:rPr>
          <w:lang w:val="en-US"/>
        </w:rPr>
      </w:pPr>
      <w:r w:rsidRPr="004266BD">
        <w:rPr>
          <w:lang w:val="en-US"/>
        </w:rPr>
        <w:t>Background</w:t>
      </w:r>
    </w:p>
    <w:p w14:paraId="081B5CA4" w14:textId="4AFE534C" w:rsidR="007E0460" w:rsidRDefault="007E0460" w:rsidP="007E0460">
      <w:pPr>
        <w:autoSpaceDE w:val="0"/>
        <w:autoSpaceDN w:val="0"/>
        <w:adjustRightInd w:val="0"/>
        <w:spacing w:after="0" w:afterAutospacing="0"/>
        <w:rPr>
          <w:rFonts w:eastAsiaTheme="minorEastAsia" w:cs="Arial"/>
          <w:szCs w:val="24"/>
        </w:rPr>
      </w:pPr>
      <w:r>
        <w:rPr>
          <w:rFonts w:eastAsiaTheme="minorEastAsia" w:cs="Arial" w:hint="eastAsia"/>
          <w:szCs w:val="24"/>
        </w:rPr>
        <w:t>In RAN1#9</w:t>
      </w:r>
      <w:r w:rsidR="001B584A">
        <w:rPr>
          <w:rFonts w:eastAsiaTheme="minorEastAsia" w:cs="Arial"/>
          <w:szCs w:val="24"/>
        </w:rPr>
        <w:t>4</w:t>
      </w:r>
      <w:r>
        <w:rPr>
          <w:rFonts w:eastAsiaTheme="minorEastAsia" w:cs="Arial" w:hint="eastAsia"/>
          <w:szCs w:val="24"/>
        </w:rPr>
        <w:t xml:space="preserve"> meeting, the following agreement was made for NR [1].</w:t>
      </w:r>
    </w:p>
    <w:tbl>
      <w:tblPr>
        <w:tblStyle w:val="af0"/>
        <w:tblW w:w="0" w:type="auto"/>
        <w:tblLook w:val="04A0" w:firstRow="1" w:lastRow="0" w:firstColumn="1" w:lastColumn="0" w:noHBand="0" w:noVBand="1"/>
      </w:tblPr>
      <w:tblGrid>
        <w:gridCol w:w="9954"/>
      </w:tblGrid>
      <w:tr w:rsidR="007E0460" w:rsidRPr="004266BD" w14:paraId="6166105E" w14:textId="77777777" w:rsidTr="00FB4366">
        <w:tc>
          <w:tcPr>
            <w:tcW w:w="9954" w:type="dxa"/>
          </w:tcPr>
          <w:p w14:paraId="6F55F623" w14:textId="77777777" w:rsidR="001B584A" w:rsidRPr="001B584A" w:rsidRDefault="001B584A" w:rsidP="001B584A">
            <w:pPr>
              <w:snapToGrid/>
              <w:spacing w:after="0" w:afterAutospacing="0"/>
              <w:jc w:val="left"/>
              <w:rPr>
                <w:rFonts w:ascii="Times" w:eastAsia="Batang" w:hAnsi="Times"/>
                <w:b/>
                <w:sz w:val="20"/>
                <w:szCs w:val="24"/>
                <w:lang w:eastAsia="en-US"/>
              </w:rPr>
            </w:pPr>
            <w:r w:rsidRPr="001B584A">
              <w:rPr>
                <w:rFonts w:ascii="Times" w:eastAsia="Batang" w:hAnsi="Times"/>
                <w:sz w:val="20"/>
                <w:szCs w:val="24"/>
                <w:highlight w:val="green"/>
                <w:lang w:eastAsia="en-US"/>
              </w:rPr>
              <w:t>Agreements</w:t>
            </w:r>
            <w:r w:rsidRPr="001B584A">
              <w:rPr>
                <w:rFonts w:ascii="Times" w:eastAsia="Batang" w:hAnsi="Times"/>
                <w:b/>
                <w:sz w:val="20"/>
                <w:szCs w:val="24"/>
                <w:lang w:eastAsia="en-US"/>
              </w:rPr>
              <w:t>:</w:t>
            </w:r>
          </w:p>
          <w:p w14:paraId="4FD08A7C" w14:textId="77777777" w:rsidR="001B584A" w:rsidRPr="001B584A" w:rsidRDefault="001B584A" w:rsidP="001B584A">
            <w:pPr>
              <w:numPr>
                <w:ilvl w:val="0"/>
                <w:numId w:val="45"/>
              </w:numPr>
              <w:snapToGrid/>
              <w:spacing w:after="0" w:afterAutospacing="0"/>
              <w:ind w:left="567" w:hanging="207"/>
              <w:jc w:val="left"/>
              <w:rPr>
                <w:rFonts w:ascii="Times" w:eastAsia="Batang" w:hAnsi="Times"/>
                <w:sz w:val="20"/>
                <w:szCs w:val="24"/>
                <w:lang w:eastAsia="zh-TW"/>
              </w:rPr>
            </w:pPr>
            <w:r w:rsidRPr="001B584A">
              <w:rPr>
                <w:rFonts w:ascii="Times" w:eastAsia="Batang" w:hAnsi="Times"/>
                <w:sz w:val="20"/>
                <w:szCs w:val="24"/>
                <w:lang w:eastAsia="zh-TW"/>
              </w:rPr>
              <w:t>Modify the agreements in RAN1#92bis as follows.</w:t>
            </w:r>
          </w:p>
          <w:p w14:paraId="0E5D94EF" w14:textId="77777777" w:rsidR="001B584A" w:rsidRPr="001B584A" w:rsidRDefault="001B584A" w:rsidP="001B584A">
            <w:pPr>
              <w:numPr>
                <w:ilvl w:val="1"/>
                <w:numId w:val="45"/>
              </w:numPr>
              <w:snapToGrid/>
              <w:spacing w:after="0" w:afterAutospacing="0"/>
              <w:jc w:val="left"/>
              <w:rPr>
                <w:rFonts w:ascii="Times" w:eastAsia="Batang" w:hAnsi="Times"/>
                <w:sz w:val="20"/>
                <w:szCs w:val="24"/>
                <w:lang w:eastAsia="en-US"/>
              </w:rPr>
            </w:pPr>
            <w:r w:rsidRPr="001B584A">
              <w:rPr>
                <w:rFonts w:ascii="Times" w:eastAsia="Batang" w:hAnsi="Times"/>
                <w:sz w:val="20"/>
                <w:szCs w:val="24"/>
                <w:lang w:eastAsia="en-US"/>
              </w:rPr>
              <w:t>When monitoring for DCI in a BWP, the size of DCI format 0-0/1-0 is given by</w:t>
            </w:r>
          </w:p>
          <w:p w14:paraId="37275F27" w14:textId="77777777" w:rsidR="001B584A" w:rsidRPr="001B584A" w:rsidRDefault="001B584A" w:rsidP="001B584A">
            <w:pPr>
              <w:numPr>
                <w:ilvl w:val="2"/>
                <w:numId w:val="45"/>
              </w:numPr>
              <w:snapToGrid/>
              <w:spacing w:after="0" w:afterAutospacing="0"/>
              <w:ind w:left="1985" w:hanging="185"/>
              <w:jc w:val="left"/>
              <w:rPr>
                <w:rFonts w:ascii="Times" w:eastAsia="Batang" w:hAnsi="Times"/>
                <w:sz w:val="20"/>
                <w:szCs w:val="24"/>
                <w:lang w:eastAsia="en-US"/>
              </w:rPr>
            </w:pPr>
            <w:r w:rsidRPr="001B584A">
              <w:rPr>
                <w:rFonts w:ascii="Times" w:eastAsia="Batang" w:hAnsi="Times"/>
                <w:sz w:val="20"/>
                <w:szCs w:val="24"/>
                <w:lang w:eastAsia="en-US"/>
              </w:rPr>
              <w:t xml:space="preserve">For format 0-0/1-0 (regardless of RNTI) in CSS, the size is given by </w:t>
            </w:r>
            <w:r w:rsidRPr="001B584A">
              <w:rPr>
                <w:rFonts w:ascii="Times" w:eastAsia="Batang" w:hAnsi="Times"/>
                <w:strike/>
                <w:color w:val="FF0000"/>
                <w:sz w:val="20"/>
                <w:szCs w:val="24"/>
                <w:lang w:eastAsia="en-US"/>
              </w:rPr>
              <w:t>the initial DL BWP</w:t>
            </w:r>
            <w:r w:rsidRPr="001B584A">
              <w:rPr>
                <w:rFonts w:ascii="Times" w:eastAsia="Batang" w:hAnsi="Times"/>
                <w:color w:val="0000FF"/>
                <w:sz w:val="20"/>
                <w:szCs w:val="24"/>
                <w:u w:val="single"/>
                <w:lang w:eastAsia="en-US"/>
              </w:rPr>
              <w:t>CORESET#0</w:t>
            </w:r>
          </w:p>
          <w:p w14:paraId="7C7A3C32" w14:textId="77777777" w:rsidR="001B584A" w:rsidRPr="001B584A" w:rsidRDefault="001B584A" w:rsidP="001B584A">
            <w:pPr>
              <w:numPr>
                <w:ilvl w:val="2"/>
                <w:numId w:val="45"/>
              </w:numPr>
              <w:snapToGrid/>
              <w:spacing w:after="0" w:afterAutospacing="0"/>
              <w:ind w:left="1985" w:hanging="185"/>
              <w:jc w:val="left"/>
              <w:rPr>
                <w:rFonts w:ascii="Times" w:eastAsia="Batang" w:hAnsi="Times"/>
                <w:sz w:val="20"/>
                <w:szCs w:val="24"/>
                <w:lang w:eastAsia="en-US"/>
              </w:rPr>
            </w:pPr>
            <w:r w:rsidRPr="001B584A">
              <w:rPr>
                <w:rFonts w:ascii="Times" w:eastAsia="Batang" w:hAnsi="Times"/>
                <w:sz w:val="20"/>
                <w:szCs w:val="24"/>
                <w:lang w:eastAsia="en-US"/>
              </w:rPr>
              <w:t>For format 0-0/1-0 in USS, the size is given by the active BWP as long as the DCI size budget is fulfilled</w:t>
            </w:r>
          </w:p>
          <w:p w14:paraId="786452FB" w14:textId="77777777" w:rsidR="001B584A" w:rsidRPr="001B584A" w:rsidRDefault="001B584A" w:rsidP="001B584A">
            <w:pPr>
              <w:numPr>
                <w:ilvl w:val="3"/>
                <w:numId w:val="45"/>
              </w:numPr>
              <w:snapToGrid/>
              <w:spacing w:after="0" w:afterAutospacing="0"/>
              <w:jc w:val="left"/>
              <w:rPr>
                <w:rFonts w:ascii="Times" w:eastAsia="Batang" w:hAnsi="Times"/>
                <w:sz w:val="16"/>
                <w:szCs w:val="24"/>
                <w:lang w:eastAsia="en-US"/>
              </w:rPr>
            </w:pPr>
            <w:r w:rsidRPr="001B584A">
              <w:rPr>
                <w:rFonts w:ascii="Times" w:eastAsia="Batang" w:hAnsi="Times"/>
                <w:sz w:val="20"/>
                <w:szCs w:val="24"/>
                <w:lang w:eastAsia="en-US"/>
              </w:rPr>
              <w:t xml:space="preserve">Otherwise, for format 0-0/1-0, the size is given by </w:t>
            </w:r>
            <w:r w:rsidRPr="001B584A">
              <w:rPr>
                <w:rFonts w:ascii="Times" w:eastAsia="Batang" w:hAnsi="Times"/>
                <w:strike/>
                <w:color w:val="FF0000"/>
                <w:sz w:val="20"/>
                <w:szCs w:val="24"/>
                <w:lang w:eastAsia="en-US"/>
              </w:rPr>
              <w:t>the initial DL BWP</w:t>
            </w:r>
            <w:r w:rsidRPr="001B584A">
              <w:rPr>
                <w:rFonts w:ascii="Times" w:eastAsia="Batang" w:hAnsi="Times"/>
                <w:color w:val="0000FF"/>
                <w:sz w:val="20"/>
                <w:szCs w:val="24"/>
                <w:u w:val="single"/>
                <w:lang w:eastAsia="en-US"/>
              </w:rPr>
              <w:t>CORESET#0</w:t>
            </w:r>
          </w:p>
          <w:p w14:paraId="3BD05B19" w14:textId="77777777" w:rsidR="001B584A" w:rsidRPr="001B584A" w:rsidRDefault="001B584A" w:rsidP="001B584A">
            <w:pPr>
              <w:numPr>
                <w:ilvl w:val="1"/>
                <w:numId w:val="45"/>
              </w:numPr>
              <w:snapToGrid/>
              <w:spacing w:after="0" w:afterAutospacing="0"/>
              <w:jc w:val="left"/>
              <w:rPr>
                <w:rFonts w:ascii="Times" w:eastAsia="Batang" w:hAnsi="Times"/>
                <w:sz w:val="20"/>
                <w:szCs w:val="24"/>
                <w:lang w:eastAsia="zh-TW"/>
              </w:rPr>
            </w:pPr>
            <w:r w:rsidRPr="001B584A">
              <w:rPr>
                <w:rFonts w:ascii="Times" w:eastAsia="Batang" w:hAnsi="Times"/>
                <w:sz w:val="20"/>
                <w:szCs w:val="24"/>
                <w:lang w:eastAsia="en-US"/>
              </w:rPr>
              <w:t>For DCI format 1-0 in CSS with P-RNTI, SI-RNTI, RA-RNTI, C-RNTI, CS-RNTI, or TC-RNTI:</w:t>
            </w:r>
          </w:p>
          <w:p w14:paraId="4343A7EC" w14:textId="77777777" w:rsidR="001B584A" w:rsidRPr="001B584A" w:rsidRDefault="001B584A" w:rsidP="001B584A">
            <w:pPr>
              <w:numPr>
                <w:ilvl w:val="2"/>
                <w:numId w:val="45"/>
              </w:numPr>
              <w:snapToGrid/>
              <w:spacing w:after="0" w:afterAutospacing="0"/>
              <w:ind w:left="1985" w:hanging="185"/>
              <w:jc w:val="left"/>
              <w:rPr>
                <w:rFonts w:ascii="Times" w:eastAsia="Batang" w:hAnsi="Times"/>
                <w:sz w:val="20"/>
                <w:szCs w:val="24"/>
                <w:lang w:eastAsia="zh-TW"/>
              </w:rPr>
            </w:pPr>
            <w:r w:rsidRPr="001B584A">
              <w:rPr>
                <w:rFonts w:ascii="Times" w:eastAsia="Batang" w:hAnsi="Times"/>
                <w:sz w:val="20"/>
                <w:szCs w:val="24"/>
                <w:lang w:eastAsia="en-US"/>
              </w:rPr>
              <w:t>the RB numbering for the scheduled PDSCH starts from the lowest RB in the CORESET the DCI is received in</w:t>
            </w:r>
          </w:p>
          <w:p w14:paraId="158DDA69" w14:textId="77777777" w:rsidR="001B584A" w:rsidRPr="001B584A" w:rsidRDefault="001B584A" w:rsidP="001B584A">
            <w:pPr>
              <w:numPr>
                <w:ilvl w:val="2"/>
                <w:numId w:val="44"/>
              </w:numPr>
              <w:snapToGrid/>
              <w:spacing w:after="0" w:afterAutospacing="0"/>
              <w:ind w:left="1985" w:hanging="185"/>
              <w:jc w:val="left"/>
              <w:rPr>
                <w:rFonts w:ascii="Times" w:eastAsia="Batang" w:hAnsi="Times"/>
                <w:sz w:val="20"/>
                <w:szCs w:val="24"/>
                <w:lang w:eastAsia="en-US"/>
              </w:rPr>
            </w:pPr>
            <w:proofErr w:type="gramStart"/>
            <w:r w:rsidRPr="001B584A">
              <w:rPr>
                <w:rFonts w:ascii="Times" w:eastAsia="Batang" w:hAnsi="Times"/>
                <w:sz w:val="20"/>
                <w:szCs w:val="24"/>
                <w:lang w:eastAsia="en-US"/>
              </w:rPr>
              <w:t>the</w:t>
            </w:r>
            <w:proofErr w:type="gramEnd"/>
            <w:r w:rsidRPr="001B584A">
              <w:rPr>
                <w:rFonts w:ascii="Times" w:eastAsia="Batang" w:hAnsi="Times"/>
                <w:sz w:val="20"/>
                <w:szCs w:val="24"/>
                <w:lang w:eastAsia="en-US"/>
              </w:rPr>
              <w:t xml:space="preserve"> maximum number of RBs possible to indicate in the DCI is given by the size of </w:t>
            </w:r>
            <w:r w:rsidRPr="001B584A">
              <w:rPr>
                <w:rFonts w:ascii="Times" w:eastAsia="Batang" w:hAnsi="Times"/>
                <w:strike/>
                <w:color w:val="FF0000"/>
                <w:sz w:val="20"/>
                <w:szCs w:val="24"/>
                <w:lang w:eastAsia="en-US"/>
              </w:rPr>
              <w:t>the initial DL BWP</w:t>
            </w:r>
            <w:r w:rsidRPr="001B584A">
              <w:rPr>
                <w:rFonts w:ascii="Times" w:eastAsia="Batang" w:hAnsi="Times"/>
                <w:color w:val="0000FF"/>
                <w:sz w:val="20"/>
                <w:szCs w:val="24"/>
                <w:u w:val="single"/>
                <w:lang w:eastAsia="en-US"/>
              </w:rPr>
              <w:t>CORESET#0</w:t>
            </w:r>
            <w:r w:rsidRPr="001B584A">
              <w:rPr>
                <w:rFonts w:ascii="Times" w:eastAsia="Batang" w:hAnsi="Times"/>
                <w:sz w:val="20"/>
                <w:szCs w:val="24"/>
                <w:lang w:eastAsia="en-US"/>
              </w:rPr>
              <w:t>.</w:t>
            </w:r>
          </w:p>
          <w:p w14:paraId="7E00A12B" w14:textId="77777777" w:rsidR="001B584A" w:rsidRPr="001B584A" w:rsidRDefault="001B584A" w:rsidP="001B584A">
            <w:pPr>
              <w:numPr>
                <w:ilvl w:val="1"/>
                <w:numId w:val="44"/>
              </w:numPr>
              <w:snapToGrid/>
              <w:spacing w:after="0" w:afterAutospacing="0"/>
              <w:jc w:val="left"/>
              <w:rPr>
                <w:rFonts w:ascii="Times" w:eastAsia="Batang" w:hAnsi="Times"/>
                <w:sz w:val="20"/>
                <w:szCs w:val="24"/>
                <w:lang w:eastAsia="en-US"/>
              </w:rPr>
            </w:pPr>
            <w:r w:rsidRPr="001B584A">
              <w:rPr>
                <w:rFonts w:ascii="Times" w:eastAsia="Batang" w:hAnsi="Times"/>
                <w:sz w:val="20"/>
                <w:szCs w:val="24"/>
                <w:lang w:eastAsia="en-US"/>
              </w:rPr>
              <w:t xml:space="preserve">Payload sizes for 2-2 and 2-3 are padded (if needed) to match the size of formats 0-0/1-0 </w:t>
            </w:r>
            <w:r w:rsidRPr="001B584A">
              <w:rPr>
                <w:rFonts w:ascii="Times" w:eastAsia="Batang" w:hAnsi="Times"/>
                <w:strike/>
                <w:color w:val="FF0000"/>
                <w:sz w:val="20"/>
                <w:szCs w:val="24"/>
                <w:lang w:eastAsia="en-US"/>
              </w:rPr>
              <w:t xml:space="preserve">as defined by the initial BWP </w:t>
            </w:r>
            <w:r w:rsidRPr="001B584A">
              <w:rPr>
                <w:rFonts w:ascii="Times" w:eastAsia="Batang" w:hAnsi="Times"/>
                <w:color w:val="0000FF"/>
                <w:sz w:val="20"/>
                <w:szCs w:val="24"/>
                <w:u w:val="single"/>
                <w:lang w:eastAsia="en-US"/>
              </w:rPr>
              <w:t>in CSS</w:t>
            </w:r>
          </w:p>
          <w:p w14:paraId="7933E335" w14:textId="77777777" w:rsidR="001B584A" w:rsidRPr="001B584A" w:rsidRDefault="001B584A" w:rsidP="001B584A">
            <w:pPr>
              <w:numPr>
                <w:ilvl w:val="0"/>
                <w:numId w:val="45"/>
              </w:numPr>
              <w:snapToGrid/>
              <w:spacing w:after="0" w:afterAutospacing="0"/>
              <w:ind w:left="567" w:hanging="207"/>
              <w:jc w:val="left"/>
              <w:rPr>
                <w:rFonts w:ascii="Times" w:eastAsia="Batang" w:hAnsi="Times"/>
                <w:sz w:val="20"/>
                <w:szCs w:val="24"/>
                <w:lang w:eastAsia="zh-TW"/>
              </w:rPr>
            </w:pPr>
            <w:r w:rsidRPr="001B584A">
              <w:rPr>
                <w:rFonts w:ascii="Times" w:eastAsia="Batang" w:hAnsi="Times"/>
                <w:sz w:val="20"/>
                <w:szCs w:val="24"/>
                <w:lang w:eastAsia="zh-TW"/>
              </w:rPr>
              <w:t xml:space="preserve">Modify the agreements in RAN1#91 as follows if Option #2 is supported in </w:t>
            </w:r>
            <w:proofErr w:type="spellStart"/>
            <w:r w:rsidRPr="001B584A">
              <w:rPr>
                <w:rFonts w:ascii="Times" w:eastAsia="Batang" w:hAnsi="Times"/>
                <w:sz w:val="20"/>
                <w:szCs w:val="24"/>
                <w:lang w:eastAsia="zh-TW"/>
              </w:rPr>
              <w:t>PCell</w:t>
            </w:r>
            <w:proofErr w:type="spellEnd"/>
          </w:p>
          <w:p w14:paraId="56A05A5E" w14:textId="77777777" w:rsidR="001B584A" w:rsidRPr="001B584A" w:rsidRDefault="001B584A" w:rsidP="001B584A">
            <w:pPr>
              <w:numPr>
                <w:ilvl w:val="1"/>
                <w:numId w:val="44"/>
              </w:numPr>
              <w:snapToGrid/>
              <w:spacing w:after="0" w:afterAutospacing="0"/>
              <w:jc w:val="left"/>
              <w:rPr>
                <w:rFonts w:ascii="Times" w:eastAsia="Batang" w:hAnsi="Times"/>
                <w:sz w:val="20"/>
                <w:szCs w:val="24"/>
                <w:lang w:eastAsia="en-US"/>
              </w:rPr>
            </w:pPr>
            <w:r w:rsidRPr="001B584A">
              <w:rPr>
                <w:rFonts w:ascii="Times" w:eastAsia="Batang" w:hAnsi="Times"/>
                <w:sz w:val="20"/>
                <w:szCs w:val="24"/>
                <w:lang w:eastAsia="en-US"/>
              </w:rPr>
              <w:t xml:space="preserve">CORESET configured by RMSI is confined within </w:t>
            </w:r>
            <w:r w:rsidRPr="001B584A">
              <w:rPr>
                <w:rFonts w:ascii="Times" w:eastAsia="Batang" w:hAnsi="Times"/>
                <w:strike/>
                <w:color w:val="FF0000"/>
                <w:sz w:val="20"/>
                <w:szCs w:val="24"/>
                <w:lang w:eastAsia="en-US"/>
              </w:rPr>
              <w:t xml:space="preserve">the initial DL </w:t>
            </w:r>
            <w:proofErr w:type="spellStart"/>
            <w:r w:rsidRPr="001B584A">
              <w:rPr>
                <w:rFonts w:ascii="Times" w:eastAsia="Batang" w:hAnsi="Times"/>
                <w:strike/>
                <w:color w:val="FF0000"/>
                <w:sz w:val="20"/>
                <w:szCs w:val="24"/>
                <w:lang w:eastAsia="en-US"/>
              </w:rPr>
              <w:t>BWP</w:t>
            </w:r>
            <w:r w:rsidRPr="001B584A">
              <w:rPr>
                <w:rFonts w:ascii="Times" w:eastAsia="Batang" w:hAnsi="Times"/>
                <w:color w:val="0000FF"/>
                <w:sz w:val="20"/>
                <w:szCs w:val="24"/>
                <w:u w:val="single"/>
                <w:lang w:eastAsia="en-US"/>
              </w:rPr>
              <w:t>the</w:t>
            </w:r>
            <w:proofErr w:type="spellEnd"/>
            <w:r w:rsidRPr="001B584A">
              <w:rPr>
                <w:rFonts w:ascii="Times" w:eastAsia="Batang" w:hAnsi="Times"/>
                <w:color w:val="0000FF"/>
                <w:sz w:val="20"/>
                <w:szCs w:val="24"/>
                <w:u w:val="single"/>
                <w:lang w:eastAsia="en-US"/>
              </w:rPr>
              <w:t xml:space="preserve"> bandwidth of CORESET#0</w:t>
            </w:r>
          </w:p>
          <w:p w14:paraId="60B7BA90" w14:textId="77777777" w:rsidR="001B584A" w:rsidRPr="001B584A" w:rsidRDefault="001B584A" w:rsidP="001B584A">
            <w:pPr>
              <w:numPr>
                <w:ilvl w:val="0"/>
                <w:numId w:val="46"/>
              </w:numPr>
              <w:snapToGrid/>
              <w:spacing w:after="0" w:afterAutospacing="0"/>
              <w:ind w:left="567" w:hanging="207"/>
              <w:jc w:val="left"/>
              <w:rPr>
                <w:rFonts w:ascii="Times" w:eastAsia="Batang" w:hAnsi="Times"/>
                <w:sz w:val="20"/>
                <w:szCs w:val="24"/>
                <w:lang w:eastAsia="en-US"/>
              </w:rPr>
            </w:pPr>
            <w:r w:rsidRPr="001B584A">
              <w:rPr>
                <w:rFonts w:ascii="Times" w:eastAsia="Batang" w:hAnsi="Times"/>
                <w:sz w:val="20"/>
                <w:szCs w:val="24"/>
                <w:lang w:eastAsia="en-US"/>
              </w:rPr>
              <w:t xml:space="preserve">For </w:t>
            </w:r>
            <w:proofErr w:type="spellStart"/>
            <w:r w:rsidRPr="001B584A">
              <w:rPr>
                <w:rFonts w:ascii="Times" w:eastAsia="Batang" w:hAnsi="Times"/>
                <w:sz w:val="20"/>
                <w:szCs w:val="24"/>
                <w:lang w:eastAsia="en-US"/>
              </w:rPr>
              <w:t>PCell</w:t>
            </w:r>
            <w:proofErr w:type="spellEnd"/>
            <w:r w:rsidRPr="001B584A">
              <w:rPr>
                <w:rFonts w:ascii="Times" w:eastAsia="Batang" w:hAnsi="Times"/>
                <w:sz w:val="20"/>
                <w:szCs w:val="24"/>
                <w:lang w:eastAsia="en-US"/>
              </w:rPr>
              <w:t xml:space="preserve">, </w:t>
            </w:r>
            <w:r w:rsidRPr="001B584A">
              <w:rPr>
                <w:rFonts w:ascii="Times" w:eastAsia="Batang" w:hAnsi="Times"/>
                <w:sz w:val="20"/>
                <w:szCs w:val="24"/>
                <w:lang w:eastAsia="zh-TW"/>
              </w:rPr>
              <w:t>the initial DL BWP can be configured in SIB1 to be the same as or different with the initial DL BWP as initially defined by CORESET#0</w:t>
            </w:r>
          </w:p>
          <w:p w14:paraId="037D0E2B" w14:textId="77777777" w:rsidR="001B584A" w:rsidRPr="001B584A" w:rsidRDefault="001B584A" w:rsidP="001B584A">
            <w:pPr>
              <w:numPr>
                <w:ilvl w:val="1"/>
                <w:numId w:val="46"/>
              </w:numPr>
              <w:snapToGrid/>
              <w:spacing w:after="0" w:afterAutospacing="0"/>
              <w:jc w:val="left"/>
              <w:rPr>
                <w:rFonts w:ascii="Times" w:eastAsia="Batang" w:hAnsi="Times"/>
                <w:sz w:val="20"/>
                <w:szCs w:val="24"/>
                <w:lang w:eastAsia="en-US"/>
              </w:rPr>
            </w:pPr>
            <w:r w:rsidRPr="001B584A">
              <w:rPr>
                <w:rFonts w:ascii="Times" w:eastAsia="Batang" w:hAnsi="Times"/>
                <w:sz w:val="20"/>
                <w:szCs w:val="24"/>
                <w:lang w:eastAsia="en-US"/>
              </w:rPr>
              <w:t>The initial DL BWP configured in SIB1 includes the bandwidth of CORESET#0</w:t>
            </w:r>
          </w:p>
          <w:p w14:paraId="6F9531A7" w14:textId="77777777" w:rsidR="001B584A" w:rsidRPr="001B584A" w:rsidRDefault="001B584A" w:rsidP="001B584A">
            <w:pPr>
              <w:numPr>
                <w:ilvl w:val="1"/>
                <w:numId w:val="46"/>
              </w:numPr>
              <w:snapToGrid/>
              <w:spacing w:after="0" w:afterAutospacing="0"/>
              <w:jc w:val="left"/>
              <w:rPr>
                <w:rFonts w:ascii="Times" w:eastAsia="Batang" w:hAnsi="Times"/>
                <w:sz w:val="20"/>
                <w:szCs w:val="24"/>
                <w:lang w:eastAsia="en-US"/>
              </w:rPr>
            </w:pPr>
            <w:r w:rsidRPr="001B584A">
              <w:rPr>
                <w:rFonts w:ascii="Times" w:eastAsia="Batang" w:hAnsi="Times"/>
                <w:sz w:val="20"/>
                <w:szCs w:val="24"/>
                <w:lang w:eastAsia="en-US"/>
              </w:rPr>
              <w:t>If the initial DL BWP configured by SIB1 is different with the initial DL BWP as initially defined by CORESET#0, the configuration of the initial DL BWP configured by SIB1 is applicable after the initial access</w:t>
            </w:r>
          </w:p>
          <w:p w14:paraId="499ED00C" w14:textId="77777777" w:rsidR="001B584A" w:rsidRPr="001B584A" w:rsidRDefault="001B584A" w:rsidP="001B584A">
            <w:pPr>
              <w:numPr>
                <w:ilvl w:val="0"/>
                <w:numId w:val="46"/>
              </w:numPr>
              <w:snapToGrid/>
              <w:spacing w:after="0" w:afterAutospacing="0"/>
              <w:ind w:left="567" w:hanging="207"/>
              <w:jc w:val="left"/>
              <w:rPr>
                <w:rFonts w:ascii="Times" w:eastAsia="Batang" w:hAnsi="Times"/>
                <w:sz w:val="20"/>
                <w:szCs w:val="24"/>
                <w:lang w:eastAsia="zh-TW"/>
              </w:rPr>
            </w:pPr>
            <w:r w:rsidRPr="001B584A">
              <w:rPr>
                <w:rFonts w:ascii="Times" w:eastAsia="Batang" w:hAnsi="Times"/>
                <w:sz w:val="20"/>
                <w:szCs w:val="24"/>
                <w:lang w:eastAsia="zh-TW"/>
              </w:rPr>
              <w:t>For PSCell and SCell, the initial DL BWP of a cell can be configured to be the same as or different with the initial DL BWP as defined by CORESET#0 of the cell</w:t>
            </w:r>
          </w:p>
          <w:p w14:paraId="6CA04A47" w14:textId="77777777" w:rsidR="001B584A" w:rsidRPr="001B584A" w:rsidRDefault="001B584A" w:rsidP="001B584A">
            <w:pPr>
              <w:numPr>
                <w:ilvl w:val="1"/>
                <w:numId w:val="46"/>
              </w:numPr>
              <w:snapToGrid/>
              <w:spacing w:after="0" w:afterAutospacing="0"/>
              <w:jc w:val="left"/>
              <w:rPr>
                <w:rFonts w:ascii="Times" w:eastAsia="Batang" w:hAnsi="Times"/>
                <w:sz w:val="20"/>
                <w:szCs w:val="24"/>
                <w:lang w:eastAsia="zh-TW"/>
              </w:rPr>
            </w:pPr>
            <w:r w:rsidRPr="001B584A">
              <w:rPr>
                <w:rFonts w:ascii="Times" w:eastAsia="Batang" w:hAnsi="Times"/>
                <w:sz w:val="20"/>
                <w:szCs w:val="24"/>
                <w:lang w:eastAsia="zh-TW"/>
              </w:rPr>
              <w:t>The initial DL BWP of a cell includes the bandwidth of CORESET#0 of the cell</w:t>
            </w:r>
          </w:p>
          <w:p w14:paraId="5C4E718A" w14:textId="77777777" w:rsidR="001B584A" w:rsidRPr="001B584A" w:rsidRDefault="001B584A" w:rsidP="001B584A">
            <w:pPr>
              <w:numPr>
                <w:ilvl w:val="0"/>
                <w:numId w:val="46"/>
              </w:numPr>
              <w:snapToGrid/>
              <w:spacing w:after="0" w:afterAutospacing="0"/>
              <w:ind w:left="567" w:hanging="207"/>
              <w:jc w:val="left"/>
              <w:rPr>
                <w:rFonts w:ascii="Times" w:eastAsia="Batang" w:hAnsi="Times"/>
                <w:sz w:val="20"/>
                <w:szCs w:val="24"/>
                <w:lang w:eastAsia="zh-TW"/>
              </w:rPr>
            </w:pPr>
            <w:r w:rsidRPr="001B584A">
              <w:rPr>
                <w:rFonts w:ascii="Times" w:eastAsia="Batang" w:hAnsi="Times"/>
                <w:sz w:val="20"/>
                <w:szCs w:val="24"/>
                <w:lang w:eastAsia="zh-TW"/>
              </w:rPr>
              <w:lastRenderedPageBreak/>
              <w:t xml:space="preserve">Note: RAN1 assumes that the above agreements related to </w:t>
            </w:r>
            <w:proofErr w:type="spellStart"/>
            <w:r w:rsidRPr="001B584A">
              <w:rPr>
                <w:rFonts w:ascii="Times" w:eastAsia="Batang" w:hAnsi="Times"/>
                <w:sz w:val="20"/>
                <w:szCs w:val="24"/>
                <w:lang w:eastAsia="zh-TW"/>
              </w:rPr>
              <w:t>PCell</w:t>
            </w:r>
            <w:proofErr w:type="spellEnd"/>
            <w:r w:rsidRPr="001B584A">
              <w:rPr>
                <w:rFonts w:ascii="Times" w:eastAsia="Batang" w:hAnsi="Times"/>
                <w:sz w:val="20"/>
                <w:szCs w:val="24"/>
                <w:lang w:eastAsia="zh-TW"/>
              </w:rPr>
              <w:t>, PSCell and SCell have no RAN1 specification impact and will be captured in RAN2 specs</w:t>
            </w:r>
          </w:p>
          <w:p w14:paraId="48669CC4" w14:textId="77777777" w:rsidR="001B584A" w:rsidRPr="001B584A" w:rsidRDefault="001B584A" w:rsidP="001B584A">
            <w:pPr>
              <w:numPr>
                <w:ilvl w:val="0"/>
                <w:numId w:val="46"/>
              </w:numPr>
              <w:snapToGrid/>
              <w:spacing w:after="0" w:afterAutospacing="0"/>
              <w:ind w:left="567" w:hanging="207"/>
              <w:jc w:val="left"/>
              <w:rPr>
                <w:rFonts w:ascii="Times" w:eastAsia="Batang" w:hAnsi="Times"/>
                <w:sz w:val="20"/>
                <w:szCs w:val="24"/>
                <w:lang w:eastAsia="zh-TW"/>
              </w:rPr>
            </w:pPr>
            <w:r w:rsidRPr="001B584A">
              <w:rPr>
                <w:rFonts w:ascii="Times" w:eastAsia="Batang" w:hAnsi="Times"/>
                <w:sz w:val="20"/>
                <w:szCs w:val="24"/>
                <w:lang w:eastAsia="zh-TW"/>
              </w:rPr>
              <w:t xml:space="preserve">Send LS to RAN2 to ask RAN2 to capture the above agreements related to </w:t>
            </w:r>
            <w:proofErr w:type="spellStart"/>
            <w:r w:rsidRPr="001B584A">
              <w:rPr>
                <w:rFonts w:ascii="Times" w:eastAsia="Batang" w:hAnsi="Times"/>
                <w:sz w:val="20"/>
                <w:szCs w:val="24"/>
                <w:lang w:eastAsia="zh-TW"/>
              </w:rPr>
              <w:t>PCell</w:t>
            </w:r>
            <w:proofErr w:type="spellEnd"/>
            <w:r w:rsidRPr="001B584A">
              <w:rPr>
                <w:rFonts w:ascii="Times" w:eastAsia="Batang" w:hAnsi="Times"/>
                <w:sz w:val="20"/>
                <w:szCs w:val="24"/>
                <w:lang w:eastAsia="zh-TW"/>
              </w:rPr>
              <w:t xml:space="preserve">, PSCell and SCell in RAN2 specs, draft LS in </w:t>
            </w:r>
            <w:hyperlink r:id="rId8" w:history="1">
              <w:r w:rsidRPr="001B584A">
                <w:rPr>
                  <w:rFonts w:ascii="Times" w:eastAsia="Batang" w:hAnsi="Times"/>
                  <w:b/>
                  <w:color w:val="0000FF"/>
                  <w:sz w:val="20"/>
                  <w:szCs w:val="24"/>
                  <w:u w:val="single"/>
                  <w:lang w:eastAsia="zh-TW"/>
                </w:rPr>
                <w:t>R1-1810000</w:t>
              </w:r>
            </w:hyperlink>
            <w:r w:rsidRPr="001B584A">
              <w:rPr>
                <w:rFonts w:ascii="Times" w:eastAsia="Batang" w:hAnsi="Times"/>
                <w:sz w:val="20"/>
                <w:szCs w:val="24"/>
                <w:lang w:eastAsia="zh-TW"/>
              </w:rPr>
              <w:t xml:space="preserve">, which is </w:t>
            </w:r>
            <w:r w:rsidRPr="001B584A">
              <w:rPr>
                <w:rFonts w:ascii="Times" w:eastAsia="Batang" w:hAnsi="Times"/>
                <w:sz w:val="20"/>
                <w:szCs w:val="24"/>
                <w:highlight w:val="green"/>
                <w:lang w:eastAsia="zh-TW"/>
              </w:rPr>
              <w:t xml:space="preserve">approved </w:t>
            </w:r>
            <w:r w:rsidRPr="001B584A">
              <w:rPr>
                <w:rFonts w:ascii="Times" w:eastAsia="Batang" w:hAnsi="Times"/>
                <w:sz w:val="20"/>
                <w:szCs w:val="24"/>
                <w:lang w:eastAsia="zh-TW"/>
              </w:rPr>
              <w:t xml:space="preserve">with final LS in </w:t>
            </w:r>
            <w:hyperlink r:id="rId9" w:history="1">
              <w:r w:rsidRPr="001B584A">
                <w:rPr>
                  <w:rFonts w:ascii="Times" w:eastAsia="Batang" w:hAnsi="Times"/>
                  <w:color w:val="0000FF"/>
                  <w:sz w:val="20"/>
                  <w:szCs w:val="24"/>
                  <w:highlight w:val="green"/>
                  <w:u w:val="single"/>
                  <w:lang w:eastAsia="zh-TW"/>
                </w:rPr>
                <w:t>R1-1810002</w:t>
              </w:r>
            </w:hyperlink>
          </w:p>
          <w:p w14:paraId="1F3F7B33" w14:textId="77777777" w:rsidR="007E0460" w:rsidRPr="001B584A" w:rsidRDefault="007E0460" w:rsidP="002A07A0">
            <w:pPr>
              <w:snapToGrid/>
              <w:spacing w:after="0" w:afterAutospacing="0"/>
              <w:ind w:left="720" w:hanging="720"/>
              <w:jc w:val="center"/>
            </w:pPr>
          </w:p>
        </w:tc>
      </w:tr>
    </w:tbl>
    <w:p w14:paraId="545E9E5B" w14:textId="77777777" w:rsidR="007E0460" w:rsidRDefault="007E0460" w:rsidP="00BE48D1">
      <w:pPr>
        <w:autoSpaceDE w:val="0"/>
        <w:autoSpaceDN w:val="0"/>
        <w:adjustRightInd w:val="0"/>
        <w:spacing w:after="0" w:afterAutospacing="0"/>
        <w:rPr>
          <w:rFonts w:eastAsiaTheme="minorEastAsia" w:cs="Arial"/>
          <w:szCs w:val="24"/>
        </w:rPr>
      </w:pPr>
    </w:p>
    <w:p w14:paraId="5FA2FFE4" w14:textId="1466FBB4" w:rsidR="004E207A" w:rsidRDefault="001B584A" w:rsidP="002A07A0">
      <w:pPr>
        <w:pStyle w:val="10"/>
        <w:spacing w:after="180"/>
        <w:rPr>
          <w:rFonts w:eastAsiaTheme="minorEastAsia" w:cs="Arial"/>
          <w:szCs w:val="24"/>
          <w:lang w:val="en-US"/>
        </w:rPr>
      </w:pPr>
      <w:r>
        <w:rPr>
          <w:rFonts w:eastAsiaTheme="minorEastAsia" w:cs="Arial"/>
          <w:szCs w:val="24"/>
          <w:lang w:val="en-US"/>
        </w:rPr>
        <w:t>Discussion</w:t>
      </w:r>
    </w:p>
    <w:p w14:paraId="762C7B2E" w14:textId="48F5E0B1" w:rsidR="001B584A" w:rsidRDefault="00B750D9" w:rsidP="001B584A">
      <w:pPr>
        <w:pStyle w:val="20"/>
        <w:spacing w:after="180"/>
        <w:rPr>
          <w:rFonts w:eastAsiaTheme="minorEastAsia" w:cs="Arial"/>
          <w:szCs w:val="24"/>
          <w:lang w:val="en-US"/>
        </w:rPr>
      </w:pPr>
      <w:r>
        <w:rPr>
          <w:rFonts w:eastAsiaTheme="minorEastAsia" w:cs="Arial"/>
          <w:szCs w:val="24"/>
          <w:lang w:val="en-US"/>
        </w:rPr>
        <w:t>Size of ‘Frequency domain resource assignment’ field</w:t>
      </w:r>
      <w:r w:rsidR="001B584A">
        <w:rPr>
          <w:rFonts w:eastAsiaTheme="minorEastAsia" w:cs="Arial"/>
          <w:szCs w:val="24"/>
          <w:lang w:val="en-US"/>
        </w:rPr>
        <w:t xml:space="preserve"> determination for </w:t>
      </w:r>
      <w:r w:rsidR="00BE655C">
        <w:rPr>
          <w:rFonts w:eastAsiaTheme="minorEastAsia" w:cs="Arial"/>
          <w:szCs w:val="24"/>
          <w:lang w:val="en-US"/>
        </w:rPr>
        <w:t xml:space="preserve">PSCell and </w:t>
      </w:r>
      <w:r w:rsidR="001B584A">
        <w:rPr>
          <w:rFonts w:eastAsiaTheme="minorEastAsia" w:cs="Arial"/>
          <w:szCs w:val="24"/>
          <w:lang w:val="en-US"/>
        </w:rPr>
        <w:t>SCell</w:t>
      </w:r>
      <w:r w:rsidR="00B51D22">
        <w:rPr>
          <w:rFonts w:eastAsiaTheme="minorEastAsia" w:cs="Arial"/>
          <w:szCs w:val="24"/>
          <w:lang w:val="en-US"/>
        </w:rPr>
        <w:t xml:space="preserve"> in TS38.212</w:t>
      </w:r>
    </w:p>
    <w:p w14:paraId="39BD5E02" w14:textId="60A5EEBD" w:rsidR="001B584A" w:rsidRDefault="001B584A" w:rsidP="002A07A0">
      <w:pPr>
        <w:rPr>
          <w:lang w:val="en-US"/>
        </w:rPr>
      </w:pPr>
      <w:r>
        <w:rPr>
          <w:rFonts w:hint="eastAsia"/>
          <w:lang w:val="en-US"/>
        </w:rPr>
        <w:t xml:space="preserve">It was agreed </w:t>
      </w:r>
      <w:r w:rsidR="006F3E1C">
        <w:rPr>
          <w:lang w:val="en-US"/>
        </w:rPr>
        <w:t>at RAN1#94 meeting</w:t>
      </w:r>
      <w:r w:rsidR="006F3E1C">
        <w:rPr>
          <w:rFonts w:hint="eastAsia"/>
          <w:lang w:val="en-US"/>
        </w:rPr>
        <w:t xml:space="preserve"> </w:t>
      </w:r>
      <w:r>
        <w:rPr>
          <w:rFonts w:hint="eastAsia"/>
          <w:lang w:val="en-US"/>
        </w:rPr>
        <w:t xml:space="preserve">that </w:t>
      </w:r>
      <w:r>
        <w:rPr>
          <w:lang w:val="en-US"/>
        </w:rPr>
        <w:t xml:space="preserve">DCI size in CSS is determined by CORESET#0. However, </w:t>
      </w:r>
      <w:r w:rsidR="002409A8">
        <w:rPr>
          <w:lang w:val="en-US"/>
        </w:rPr>
        <w:t xml:space="preserve">according to TS38.331, </w:t>
      </w:r>
      <w:r w:rsidR="006E21A5">
        <w:rPr>
          <w:lang w:val="en-US"/>
        </w:rPr>
        <w:t xml:space="preserve">Information element for </w:t>
      </w:r>
      <w:r w:rsidR="002409A8">
        <w:rPr>
          <w:lang w:val="en-US"/>
        </w:rPr>
        <w:t>CORESET#0 is optional</w:t>
      </w:r>
      <w:r w:rsidR="00814C83">
        <w:rPr>
          <w:lang w:val="en-US"/>
        </w:rPr>
        <w:t>ly</w:t>
      </w:r>
      <w:r w:rsidR="002409A8">
        <w:rPr>
          <w:lang w:val="en-US"/>
        </w:rPr>
        <w:t xml:space="preserve"> </w:t>
      </w:r>
      <w:r w:rsidR="00A62F29">
        <w:rPr>
          <w:lang w:val="en-US"/>
        </w:rPr>
        <w:t xml:space="preserve">present </w:t>
      </w:r>
      <w:r w:rsidR="00BE655C">
        <w:rPr>
          <w:lang w:val="en-US"/>
        </w:rPr>
        <w:t>if SIB1 is not broadcast</w:t>
      </w:r>
      <w:r w:rsidR="00376293">
        <w:rPr>
          <w:lang w:val="en-US"/>
        </w:rPr>
        <w:t xml:space="preserve"> (</w:t>
      </w:r>
      <w:proofErr w:type="spellStart"/>
      <w:r w:rsidR="006E21A5" w:rsidRPr="006E21A5">
        <w:rPr>
          <w:i/>
          <w:lang w:val="en-US"/>
        </w:rPr>
        <w:t>ControlResourceSetZero</w:t>
      </w:r>
      <w:proofErr w:type="spellEnd"/>
      <w:r w:rsidR="00376293">
        <w:rPr>
          <w:lang w:val="en-US"/>
        </w:rPr>
        <w:t xml:space="preserve"> is Optional -- </w:t>
      </w:r>
      <w:r w:rsidR="006E21A5">
        <w:rPr>
          <w:lang w:val="en-US"/>
        </w:rPr>
        <w:t xml:space="preserve">Cond </w:t>
      </w:r>
      <w:proofErr w:type="spellStart"/>
      <w:r w:rsidR="006E21A5">
        <w:rPr>
          <w:lang w:val="en-US"/>
        </w:rPr>
        <w:t>InitialBWP</w:t>
      </w:r>
      <w:proofErr w:type="spellEnd"/>
      <w:r w:rsidR="006E21A5">
        <w:rPr>
          <w:lang w:val="en-US"/>
        </w:rPr>
        <w:t>-Only</w:t>
      </w:r>
      <w:r w:rsidR="00376293">
        <w:rPr>
          <w:lang w:val="en-US"/>
        </w:rPr>
        <w:t>)</w:t>
      </w:r>
      <w:r w:rsidR="002409A8">
        <w:rPr>
          <w:lang w:val="en-US"/>
        </w:rPr>
        <w:t>.</w:t>
      </w:r>
      <w:r w:rsidR="00957942">
        <w:rPr>
          <w:lang w:val="en-US"/>
        </w:rPr>
        <w:t xml:space="preserve"> </w:t>
      </w:r>
      <w:r w:rsidR="006E21A5">
        <w:rPr>
          <w:lang w:val="en-US"/>
        </w:rPr>
        <w:t xml:space="preserve">Explanation of the conditional presence </w:t>
      </w:r>
      <w:proofErr w:type="spellStart"/>
      <w:r w:rsidR="006E21A5">
        <w:rPr>
          <w:lang w:val="en-US"/>
        </w:rPr>
        <w:t>InitialBWP</w:t>
      </w:r>
      <w:proofErr w:type="spellEnd"/>
      <w:r w:rsidR="006E21A5">
        <w:rPr>
          <w:lang w:val="en-US"/>
        </w:rPr>
        <w:t xml:space="preserve">-Only is as shown in Table 1. </w:t>
      </w:r>
      <w:r w:rsidR="00CE51C5">
        <w:rPr>
          <w:lang w:val="en-US"/>
        </w:rPr>
        <w:t>The current TS38.212 does not capture how UE derives a bit size of ‘</w:t>
      </w:r>
      <w:r w:rsidR="00CE51C5" w:rsidRPr="00CE51C5">
        <w:rPr>
          <w:lang w:val="en-US"/>
        </w:rPr>
        <w:t>Frequency domain resource assignment</w:t>
      </w:r>
      <w:r w:rsidR="00CE51C5">
        <w:rPr>
          <w:lang w:val="en-US"/>
        </w:rPr>
        <w:t xml:space="preserve">’ field for the cell not having CORESET#0. </w:t>
      </w:r>
      <w:r w:rsidR="00957942">
        <w:rPr>
          <w:lang w:val="en-US"/>
        </w:rPr>
        <w:t>Thus, we propose the following change in TS38.212.</w:t>
      </w:r>
    </w:p>
    <w:p w14:paraId="5E0A8635" w14:textId="17945E55" w:rsidR="006E21A5" w:rsidRPr="006E21A5" w:rsidRDefault="006E21A5" w:rsidP="006E21A5">
      <w:pPr>
        <w:jc w:val="center"/>
        <w:rPr>
          <w:rFonts w:eastAsiaTheme="minorEastAsia"/>
        </w:rPr>
      </w:pPr>
      <w:r>
        <w:rPr>
          <w:rFonts w:eastAsiaTheme="minorEastAsia" w:hint="eastAsia"/>
        </w:rPr>
        <w:t>Table 1</w:t>
      </w:r>
      <w:r>
        <w:rPr>
          <w:rFonts w:eastAsiaTheme="minorEastAsia"/>
        </w:rPr>
        <w:t xml:space="preserve">: </w:t>
      </w:r>
      <w:r>
        <w:rPr>
          <w:lang w:val="en-US"/>
        </w:rPr>
        <w:t xml:space="preserve">Explanation of the conditional presence </w:t>
      </w:r>
      <w:proofErr w:type="spellStart"/>
      <w:r>
        <w:rPr>
          <w:lang w:val="en-US"/>
        </w:rPr>
        <w:t>InitialBWP</w:t>
      </w:r>
      <w:proofErr w:type="spellEnd"/>
      <w:r>
        <w:rPr>
          <w:lang w:val="en-US"/>
        </w:rPr>
        <w:t>-Only</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364"/>
      </w:tblGrid>
      <w:tr w:rsidR="006E21A5" w:rsidRPr="001623CA" w14:paraId="22001789" w14:textId="77777777" w:rsidTr="006E21A5">
        <w:tc>
          <w:tcPr>
            <w:tcW w:w="1696" w:type="dxa"/>
          </w:tcPr>
          <w:p w14:paraId="54CB7F63" w14:textId="77777777" w:rsidR="006E21A5" w:rsidRPr="00D83F0D" w:rsidRDefault="006E21A5" w:rsidP="006A6760">
            <w:pPr>
              <w:pStyle w:val="TAH"/>
              <w:rPr>
                <w:rFonts w:eastAsia="SimSun"/>
                <w:szCs w:val="22"/>
                <w:lang w:eastAsia="ja-JP"/>
              </w:rPr>
            </w:pPr>
            <w:r w:rsidRPr="00D83F0D">
              <w:rPr>
                <w:rFonts w:eastAsia="SimSun"/>
                <w:szCs w:val="22"/>
                <w:lang w:eastAsia="ja-JP"/>
              </w:rPr>
              <w:t>Conditional Presence</w:t>
            </w:r>
          </w:p>
        </w:tc>
        <w:tc>
          <w:tcPr>
            <w:tcW w:w="8364" w:type="dxa"/>
          </w:tcPr>
          <w:p w14:paraId="1DE2D488" w14:textId="77777777" w:rsidR="006E21A5" w:rsidRPr="00D83F0D" w:rsidRDefault="006E21A5" w:rsidP="006A6760">
            <w:pPr>
              <w:pStyle w:val="TAH"/>
              <w:rPr>
                <w:rFonts w:eastAsia="SimSun"/>
                <w:szCs w:val="22"/>
                <w:lang w:eastAsia="ja-JP"/>
              </w:rPr>
            </w:pPr>
            <w:r w:rsidRPr="00D83F0D">
              <w:rPr>
                <w:rFonts w:eastAsia="SimSun"/>
                <w:szCs w:val="22"/>
                <w:lang w:eastAsia="ja-JP"/>
              </w:rPr>
              <w:t>Explanation</w:t>
            </w:r>
          </w:p>
        </w:tc>
      </w:tr>
      <w:tr w:rsidR="006E21A5" w:rsidRPr="001623CA" w14:paraId="7286A470" w14:textId="77777777" w:rsidTr="006E21A5">
        <w:tc>
          <w:tcPr>
            <w:tcW w:w="1696" w:type="dxa"/>
          </w:tcPr>
          <w:p w14:paraId="7893AA19" w14:textId="77777777" w:rsidR="006E21A5" w:rsidRPr="00D83F0D" w:rsidRDefault="006E21A5" w:rsidP="006A6760">
            <w:pPr>
              <w:pStyle w:val="TAL"/>
              <w:rPr>
                <w:rFonts w:eastAsia="SimSun"/>
                <w:i/>
                <w:szCs w:val="22"/>
                <w:lang w:eastAsia="ja-JP"/>
              </w:rPr>
            </w:pPr>
            <w:proofErr w:type="spellStart"/>
            <w:r w:rsidRPr="00D83F0D">
              <w:rPr>
                <w:rFonts w:eastAsia="SimSun"/>
                <w:i/>
                <w:szCs w:val="22"/>
                <w:lang w:eastAsia="ja-JP"/>
              </w:rPr>
              <w:t>InitialBWP</w:t>
            </w:r>
            <w:proofErr w:type="spellEnd"/>
            <w:r w:rsidRPr="00D83F0D">
              <w:rPr>
                <w:rFonts w:eastAsia="SimSun"/>
                <w:i/>
                <w:szCs w:val="22"/>
                <w:lang w:eastAsia="ja-JP"/>
              </w:rPr>
              <w:t>-Only</w:t>
            </w:r>
          </w:p>
        </w:tc>
        <w:tc>
          <w:tcPr>
            <w:tcW w:w="8364" w:type="dxa"/>
          </w:tcPr>
          <w:p w14:paraId="53F17E49" w14:textId="77777777" w:rsidR="006E21A5" w:rsidRPr="00D83F0D" w:rsidRDefault="006E21A5" w:rsidP="006A6760">
            <w:pPr>
              <w:pStyle w:val="TAL"/>
              <w:rPr>
                <w:rFonts w:eastAsia="SimSun"/>
                <w:szCs w:val="22"/>
                <w:lang w:eastAsia="ja-JP"/>
              </w:rPr>
            </w:pPr>
            <w:r w:rsidRPr="00D83F0D">
              <w:rPr>
                <w:rFonts w:eastAsia="SimSun"/>
                <w:szCs w:val="22"/>
                <w:lang w:eastAsia="ja-JP"/>
              </w:rPr>
              <w:t>If SIB1 is broadcast the field is mandatory present in the PDCCH-</w:t>
            </w:r>
            <w:proofErr w:type="spellStart"/>
            <w:r w:rsidRPr="00D83F0D">
              <w:rPr>
                <w:rFonts w:eastAsia="SimSun"/>
                <w:szCs w:val="22"/>
                <w:lang w:eastAsia="ja-JP"/>
              </w:rPr>
              <w:t>ConfigCommon</w:t>
            </w:r>
            <w:proofErr w:type="spellEnd"/>
            <w:r w:rsidRPr="00D83F0D">
              <w:rPr>
                <w:rFonts w:eastAsia="SimSun"/>
                <w:szCs w:val="22"/>
                <w:lang w:eastAsia="ja-JP"/>
              </w:rPr>
              <w:t xml:space="preserve"> of the initial BWP (BWP#0) in dedicated signalling. It is absent in other BWPs and when sent in system information. In other cases, the field is optionally present.</w:t>
            </w:r>
          </w:p>
        </w:tc>
      </w:tr>
    </w:tbl>
    <w:p w14:paraId="636A907B" w14:textId="77777777" w:rsidR="006E21A5" w:rsidRDefault="006E21A5" w:rsidP="002A07A0">
      <w:pPr>
        <w:rPr>
          <w:lang w:val="en-US"/>
        </w:rPr>
      </w:pPr>
    </w:p>
    <w:p w14:paraId="7CEE0F90" w14:textId="169147A7" w:rsidR="007E0460" w:rsidRPr="00D8660F" w:rsidRDefault="00376293" w:rsidP="007553C3">
      <w:pPr>
        <w:rPr>
          <w:b/>
          <w:lang w:val="en-US"/>
        </w:rPr>
      </w:pPr>
      <w:r w:rsidRPr="00D8660F">
        <w:rPr>
          <w:rFonts w:hint="eastAsia"/>
          <w:b/>
          <w:lang w:val="en-US"/>
        </w:rPr>
        <w:t>Proposal 1: To adopt Text proposal#1</w:t>
      </w:r>
    </w:p>
    <w:tbl>
      <w:tblPr>
        <w:tblStyle w:val="af0"/>
        <w:tblW w:w="0" w:type="auto"/>
        <w:tblLook w:val="04A0" w:firstRow="1" w:lastRow="0" w:firstColumn="1" w:lastColumn="0" w:noHBand="0" w:noVBand="1"/>
      </w:tblPr>
      <w:tblGrid>
        <w:gridCol w:w="9954"/>
      </w:tblGrid>
      <w:tr w:rsidR="00376293" w14:paraId="7B19EDCD" w14:textId="77777777" w:rsidTr="00151BA3">
        <w:tc>
          <w:tcPr>
            <w:tcW w:w="9954" w:type="dxa"/>
          </w:tcPr>
          <w:p w14:paraId="591E9A9B" w14:textId="77777777" w:rsidR="00376293" w:rsidRPr="00231834" w:rsidRDefault="00376293" w:rsidP="00151BA3">
            <w:pPr>
              <w:pStyle w:val="aff5"/>
              <w:ind w:left="960"/>
              <w:jc w:val="center"/>
              <w:rPr>
                <w:b/>
                <w:szCs w:val="24"/>
                <w:lang w:val="x-none"/>
              </w:rPr>
            </w:pPr>
            <w:r w:rsidRPr="00231834">
              <w:rPr>
                <w:b/>
                <w:szCs w:val="24"/>
                <w:lang w:val="x-none"/>
              </w:rPr>
              <w:t>Text proposal#1</w:t>
            </w:r>
          </w:p>
          <w:p w14:paraId="061E1822" w14:textId="58A211CE" w:rsidR="00376293" w:rsidRPr="00231834" w:rsidRDefault="00376293" w:rsidP="00151BA3">
            <w:pPr>
              <w:rPr>
                <w:sz w:val="20"/>
                <w:lang w:val="x-none"/>
              </w:rPr>
            </w:pPr>
            <w:r w:rsidRPr="00231834">
              <w:rPr>
                <w:sz w:val="20"/>
                <w:lang w:val="x-none"/>
              </w:rPr>
              <w:t>--------- beginnin</w:t>
            </w:r>
            <w:r w:rsidR="00C35056">
              <w:rPr>
                <w:sz w:val="20"/>
                <w:lang w:val="x-none"/>
              </w:rPr>
              <w:t>g of text proposal for TS 38.212</w:t>
            </w:r>
          </w:p>
          <w:p w14:paraId="4B909270" w14:textId="14A96367" w:rsidR="00376293" w:rsidRPr="00FB1536" w:rsidRDefault="00376293" w:rsidP="00151BA3">
            <w:pPr>
              <w:pStyle w:val="5"/>
              <w:outlineLvl w:val="4"/>
              <w:rPr>
                <w:lang w:eastAsia="zh-CN"/>
              </w:rPr>
            </w:pPr>
            <w:r>
              <w:rPr>
                <w:rFonts w:hint="eastAsia"/>
                <w:lang w:eastAsia="zh-CN"/>
              </w:rPr>
              <w:t>7.3.1.2.1</w:t>
            </w:r>
            <w:r>
              <w:rPr>
                <w:rFonts w:hint="eastAsia"/>
                <w:lang w:eastAsia="zh-CN"/>
              </w:rPr>
              <w:tab/>
            </w:r>
            <w:r>
              <w:rPr>
                <w:lang w:eastAsia="zh-CN"/>
              </w:rPr>
              <w:t>Format 1_0</w:t>
            </w:r>
          </w:p>
          <w:p w14:paraId="044EB479" w14:textId="77777777" w:rsidR="00376293" w:rsidRDefault="00376293" w:rsidP="00151BA3">
            <w:pPr>
              <w:rPr>
                <w:rFonts w:ascii="Century" w:hAnsi="Century"/>
                <w:sz w:val="20"/>
              </w:rPr>
            </w:pPr>
            <w:r w:rsidRPr="00231834">
              <w:rPr>
                <w:sz w:val="20"/>
                <w:lang w:val="x-none"/>
              </w:rPr>
              <w:t>-------- Unchanged contents are omitted</w:t>
            </w:r>
          </w:p>
          <w:p w14:paraId="65864416" w14:textId="77777777" w:rsidR="00376293" w:rsidRPr="00376293" w:rsidRDefault="00376293" w:rsidP="00376293">
            <w:pPr>
              <w:snapToGrid/>
              <w:spacing w:after="180" w:afterAutospacing="0"/>
              <w:jc w:val="left"/>
              <w:rPr>
                <w:rFonts w:eastAsia="DengXian"/>
                <w:sz w:val="20"/>
                <w:lang w:eastAsia="en-US"/>
              </w:rPr>
            </w:pPr>
            <w:r w:rsidRPr="00376293">
              <w:rPr>
                <w:rFonts w:eastAsia="DengXian"/>
                <w:sz w:val="20"/>
                <w:lang w:eastAsia="en-US"/>
              </w:rPr>
              <w:t xml:space="preserve">DCI format </w:t>
            </w:r>
            <w:r w:rsidRPr="00376293">
              <w:rPr>
                <w:rFonts w:eastAsia="DengXian" w:hint="eastAsia"/>
                <w:sz w:val="20"/>
                <w:lang w:eastAsia="zh-CN"/>
              </w:rPr>
              <w:t>1_0</w:t>
            </w:r>
            <w:r w:rsidRPr="00376293">
              <w:rPr>
                <w:rFonts w:eastAsia="DengXian"/>
                <w:sz w:val="20"/>
                <w:lang w:eastAsia="en-US"/>
              </w:rPr>
              <w:t xml:space="preserve"> is used for the scheduling of P</w:t>
            </w:r>
            <w:r w:rsidRPr="00376293">
              <w:rPr>
                <w:rFonts w:eastAsia="DengXian" w:hint="eastAsia"/>
                <w:sz w:val="20"/>
                <w:lang w:eastAsia="zh-CN"/>
              </w:rPr>
              <w:t>D</w:t>
            </w:r>
            <w:r w:rsidRPr="00376293">
              <w:rPr>
                <w:rFonts w:eastAsia="DengXian"/>
                <w:sz w:val="20"/>
                <w:lang w:eastAsia="en-US"/>
              </w:rPr>
              <w:t xml:space="preserve">SCH in one </w:t>
            </w:r>
            <w:r w:rsidRPr="00376293">
              <w:rPr>
                <w:rFonts w:eastAsia="DengXian" w:hint="eastAsia"/>
                <w:sz w:val="20"/>
                <w:lang w:eastAsia="zh-CN"/>
              </w:rPr>
              <w:t>D</w:t>
            </w:r>
            <w:r w:rsidRPr="00376293">
              <w:rPr>
                <w:rFonts w:eastAsia="DengXian"/>
                <w:sz w:val="20"/>
                <w:lang w:eastAsia="en-US"/>
              </w:rPr>
              <w:t xml:space="preserve">L cell. </w:t>
            </w:r>
          </w:p>
          <w:p w14:paraId="6AEEFDF2" w14:textId="77777777" w:rsidR="00376293" w:rsidRPr="00376293" w:rsidRDefault="00376293" w:rsidP="00376293">
            <w:pPr>
              <w:snapToGrid/>
              <w:spacing w:after="180" w:afterAutospacing="0"/>
              <w:jc w:val="left"/>
              <w:rPr>
                <w:rFonts w:eastAsia="DengXian"/>
                <w:sz w:val="20"/>
                <w:lang w:eastAsia="zh-CN"/>
              </w:rPr>
            </w:pPr>
            <w:r w:rsidRPr="00376293">
              <w:rPr>
                <w:rFonts w:eastAsia="DengXian"/>
                <w:sz w:val="20"/>
                <w:lang w:eastAsia="en-US"/>
              </w:rPr>
              <w:t>The following information is transmitted by means of the DCI format</w:t>
            </w:r>
            <w:r w:rsidRPr="00376293">
              <w:rPr>
                <w:rFonts w:eastAsia="DengXian" w:hint="eastAsia"/>
                <w:sz w:val="20"/>
                <w:lang w:eastAsia="zh-CN"/>
              </w:rPr>
              <w:t xml:space="preserve"> 1_0 with CRC scrambled by C-RNTI or CS-RNTI or MCS-C-RNTI</w:t>
            </w:r>
            <w:r w:rsidRPr="00376293">
              <w:rPr>
                <w:rFonts w:eastAsia="DengXian"/>
                <w:sz w:val="20"/>
                <w:lang w:eastAsia="en-US"/>
              </w:rPr>
              <w:t>:</w:t>
            </w:r>
          </w:p>
          <w:p w14:paraId="6D9113B7" w14:textId="77777777" w:rsidR="00376293" w:rsidRPr="00376293" w:rsidRDefault="00376293" w:rsidP="00376293">
            <w:pPr>
              <w:snapToGrid/>
              <w:spacing w:after="180" w:afterAutospacing="0"/>
              <w:ind w:left="568" w:hanging="284"/>
              <w:jc w:val="left"/>
              <w:rPr>
                <w:rFonts w:eastAsia="DengXian"/>
                <w:sz w:val="20"/>
                <w:lang w:eastAsia="zh-CN"/>
              </w:rPr>
            </w:pPr>
            <w:r w:rsidRPr="00376293">
              <w:rPr>
                <w:rFonts w:eastAsia="DengXian"/>
                <w:sz w:val="20"/>
                <w:lang w:eastAsia="en-US"/>
              </w:rPr>
              <w:lastRenderedPageBreak/>
              <w:t>-</w:t>
            </w:r>
            <w:r w:rsidRPr="00376293">
              <w:rPr>
                <w:rFonts w:eastAsia="DengXian" w:hint="eastAsia"/>
                <w:sz w:val="20"/>
                <w:lang w:eastAsia="zh-CN"/>
              </w:rPr>
              <w:tab/>
              <w:t xml:space="preserve">Identifier for </w:t>
            </w:r>
            <w:r w:rsidRPr="00376293">
              <w:rPr>
                <w:rFonts w:eastAsia="DengXian" w:hint="eastAsia"/>
                <w:sz w:val="20"/>
                <w:lang w:eastAsia="en-US"/>
              </w:rPr>
              <w:t>DCI formats</w:t>
            </w:r>
            <w:r w:rsidRPr="00376293">
              <w:rPr>
                <w:rFonts w:eastAsia="DengXian"/>
                <w:sz w:val="20"/>
                <w:lang w:eastAsia="en-US"/>
              </w:rPr>
              <w:t xml:space="preserve"> – </w:t>
            </w:r>
            <w:r w:rsidRPr="00376293">
              <w:rPr>
                <w:rFonts w:eastAsia="DengXian" w:hint="eastAsia"/>
                <w:sz w:val="20"/>
                <w:lang w:eastAsia="zh-CN"/>
              </w:rPr>
              <w:t>1</w:t>
            </w:r>
            <w:r w:rsidRPr="00376293">
              <w:rPr>
                <w:rFonts w:eastAsia="DengXian"/>
                <w:sz w:val="20"/>
                <w:lang w:eastAsia="en-US"/>
              </w:rPr>
              <w:t xml:space="preserve"> bit</w:t>
            </w:r>
            <w:r w:rsidRPr="00376293">
              <w:rPr>
                <w:rFonts w:eastAsia="DengXian" w:hint="eastAsia"/>
                <w:sz w:val="20"/>
                <w:lang w:eastAsia="zh-CN"/>
              </w:rPr>
              <w:t>s</w:t>
            </w:r>
          </w:p>
          <w:p w14:paraId="71AE3569" w14:textId="77777777" w:rsidR="00376293" w:rsidRPr="00376293" w:rsidRDefault="00376293" w:rsidP="00376293">
            <w:pPr>
              <w:snapToGrid/>
              <w:spacing w:after="180" w:afterAutospacing="0"/>
              <w:ind w:left="851" w:hanging="284"/>
              <w:jc w:val="left"/>
              <w:rPr>
                <w:rFonts w:eastAsia="DengXian"/>
                <w:sz w:val="20"/>
                <w:lang w:eastAsia="zh-CN"/>
              </w:rPr>
            </w:pPr>
            <w:r w:rsidRPr="00376293">
              <w:rPr>
                <w:rFonts w:eastAsia="DengXian" w:hint="eastAsia"/>
                <w:sz w:val="20"/>
                <w:lang w:eastAsia="zh-CN"/>
              </w:rPr>
              <w:t>-</w:t>
            </w:r>
            <w:r w:rsidRPr="00376293">
              <w:rPr>
                <w:rFonts w:eastAsia="DengXian" w:hint="eastAsia"/>
                <w:sz w:val="20"/>
                <w:lang w:eastAsia="zh-CN"/>
              </w:rPr>
              <w:tab/>
              <w:t>The value of this bit field is always set to 1, indicating a DL DCI format</w:t>
            </w:r>
          </w:p>
          <w:p w14:paraId="4343E692" w14:textId="77777777" w:rsidR="00376293" w:rsidRPr="00376293" w:rsidRDefault="00376293" w:rsidP="00376293">
            <w:pPr>
              <w:snapToGrid/>
              <w:spacing w:after="180" w:afterAutospacing="0"/>
              <w:ind w:left="568" w:hanging="284"/>
              <w:jc w:val="left"/>
              <w:rPr>
                <w:rFonts w:eastAsia="DengXian"/>
                <w:sz w:val="20"/>
                <w:lang w:eastAsia="zh-CN"/>
              </w:rPr>
            </w:pPr>
            <w:r w:rsidRPr="00376293">
              <w:rPr>
                <w:rFonts w:eastAsia="DengXian"/>
                <w:sz w:val="20"/>
                <w:lang w:eastAsia="en-US"/>
              </w:rPr>
              <w:t>-</w:t>
            </w:r>
            <w:r w:rsidRPr="00376293">
              <w:rPr>
                <w:rFonts w:eastAsia="DengXian" w:hint="eastAsia"/>
                <w:sz w:val="20"/>
                <w:lang w:eastAsia="zh-CN"/>
              </w:rPr>
              <w:tab/>
              <w:t>Frequency domain resource assignment</w:t>
            </w:r>
            <w:r w:rsidRPr="00376293">
              <w:rPr>
                <w:rFonts w:eastAsia="DengXian"/>
                <w:sz w:val="20"/>
                <w:lang w:eastAsia="en-US"/>
              </w:rPr>
              <w:t xml:space="preserve"> –</w:t>
            </w:r>
            <w:r w:rsidRPr="00376293">
              <w:rPr>
                <w:rFonts w:eastAsia="DengXian" w:hint="eastAsia"/>
                <w:sz w:val="20"/>
                <w:lang w:eastAsia="zh-CN"/>
              </w:rPr>
              <w:t xml:space="preserve"> </w:t>
            </w:r>
            <w:r w:rsidRPr="00376293">
              <w:rPr>
                <w:rFonts w:eastAsia="DengXian"/>
                <w:position w:val="-12"/>
                <w:sz w:val="20"/>
                <w:lang w:eastAsia="en-US"/>
              </w:rPr>
              <w:object w:dxaOrig="3200" w:dyaOrig="440" w14:anchorId="7B2CE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17.75pt" o:ole="">
                  <v:imagedata r:id="rId10" o:title=""/>
                </v:shape>
                <o:OLEObject Type="Embed" ProgID="Equation.3" ShapeID="_x0000_i1025" DrawAspect="Content" ObjectID="_1599648329" r:id="rId11"/>
              </w:object>
            </w:r>
            <w:r w:rsidRPr="00376293">
              <w:rPr>
                <w:rFonts w:eastAsia="DengXian" w:hint="eastAsia"/>
                <w:sz w:val="20"/>
                <w:lang w:eastAsia="zh-CN"/>
              </w:rPr>
              <w:t xml:space="preserve"> bits</w:t>
            </w:r>
          </w:p>
          <w:p w14:paraId="1EF13865" w14:textId="77777777" w:rsidR="00376293" w:rsidRPr="00376293" w:rsidRDefault="00376293" w:rsidP="00376293">
            <w:pPr>
              <w:snapToGrid/>
              <w:spacing w:after="180" w:afterAutospacing="0"/>
              <w:ind w:left="851" w:hanging="284"/>
              <w:jc w:val="left"/>
              <w:rPr>
                <w:rFonts w:eastAsia="DengXian"/>
                <w:sz w:val="20"/>
                <w:lang w:eastAsia="zh-CN"/>
              </w:rPr>
            </w:pPr>
            <w:r w:rsidRPr="00376293">
              <w:rPr>
                <w:rFonts w:eastAsia="DengXian"/>
                <w:sz w:val="20"/>
                <w:lang w:eastAsia="zh-CN"/>
              </w:rPr>
              <w:t>-</w:t>
            </w:r>
            <w:r w:rsidRPr="00376293">
              <w:rPr>
                <w:rFonts w:eastAsia="DengXian"/>
                <w:sz w:val="20"/>
                <w:lang w:eastAsia="zh-CN"/>
              </w:rPr>
              <w:tab/>
            </w:r>
            <w:r w:rsidRPr="00376293">
              <w:rPr>
                <w:rFonts w:eastAsia="DengXian"/>
                <w:position w:val="-10"/>
                <w:sz w:val="20"/>
                <w:lang w:eastAsia="en-US"/>
              </w:rPr>
              <w:object w:dxaOrig="820" w:dyaOrig="360" w14:anchorId="05185FBB">
                <v:shape id="_x0000_i1026" type="#_x0000_t75" style="width:32.8pt;height:15.05pt" o:ole="">
                  <v:imagedata r:id="rId12" o:title=""/>
                </v:shape>
                <o:OLEObject Type="Embed" ProgID="Equation.3" ShapeID="_x0000_i1026" DrawAspect="Content" ObjectID="_1599648330" r:id="rId13"/>
              </w:object>
            </w:r>
            <w:r w:rsidRPr="00376293">
              <w:rPr>
                <w:rFonts w:eastAsia="DengXian"/>
                <w:sz w:val="20"/>
                <w:lang w:eastAsia="zh-CN"/>
              </w:rPr>
              <w:t xml:space="preserve"> is the size of the active DL bandwidth part </w:t>
            </w:r>
            <w:r w:rsidRPr="00376293">
              <w:rPr>
                <w:rFonts w:eastAsia="DengXian" w:hint="eastAsia"/>
                <w:sz w:val="20"/>
                <w:lang w:eastAsia="zh-CN"/>
              </w:rPr>
              <w:t>in case DCI format 1_0 is monitored in the UE specific search space and satisfying</w:t>
            </w:r>
          </w:p>
          <w:p w14:paraId="270D4DDD" w14:textId="77777777" w:rsidR="00376293" w:rsidRPr="00376293" w:rsidRDefault="00376293" w:rsidP="00376293">
            <w:pPr>
              <w:snapToGrid/>
              <w:spacing w:after="180" w:afterAutospacing="0"/>
              <w:ind w:left="1135" w:hanging="284"/>
              <w:jc w:val="left"/>
              <w:rPr>
                <w:rFonts w:eastAsia="DengXian"/>
                <w:sz w:val="20"/>
                <w:lang w:eastAsia="zh-CN"/>
              </w:rPr>
            </w:pPr>
            <w:r w:rsidRPr="00376293">
              <w:rPr>
                <w:rFonts w:eastAsia="DengXian" w:hint="eastAsia"/>
                <w:sz w:val="20"/>
                <w:lang w:eastAsia="zh-CN"/>
              </w:rPr>
              <w:t>-</w:t>
            </w:r>
            <w:r w:rsidRPr="00376293">
              <w:rPr>
                <w:rFonts w:eastAsia="DengXian" w:hint="eastAsia"/>
                <w:sz w:val="20"/>
                <w:lang w:eastAsia="zh-CN"/>
              </w:rPr>
              <w:tab/>
              <w:t xml:space="preserve">the total number of different DCI sizes configured to monitor is no more than 4 for the cell, and </w:t>
            </w:r>
          </w:p>
          <w:p w14:paraId="4470E297" w14:textId="77777777" w:rsidR="00376293" w:rsidRPr="00376293" w:rsidRDefault="00376293" w:rsidP="00376293">
            <w:pPr>
              <w:snapToGrid/>
              <w:spacing w:after="180" w:afterAutospacing="0"/>
              <w:ind w:left="1135" w:hanging="284"/>
              <w:jc w:val="left"/>
              <w:rPr>
                <w:rFonts w:eastAsia="DengXian"/>
                <w:sz w:val="20"/>
                <w:lang w:eastAsia="zh-CN"/>
              </w:rPr>
            </w:pPr>
            <w:r w:rsidRPr="00376293">
              <w:rPr>
                <w:rFonts w:eastAsia="DengXian" w:hint="eastAsia"/>
                <w:sz w:val="20"/>
                <w:lang w:eastAsia="zh-CN"/>
              </w:rPr>
              <w:t>-</w:t>
            </w:r>
            <w:r w:rsidRPr="00376293">
              <w:rPr>
                <w:rFonts w:eastAsia="DengXian" w:hint="eastAsia"/>
                <w:sz w:val="20"/>
                <w:lang w:eastAsia="zh-CN"/>
              </w:rPr>
              <w:tab/>
              <w:t>the total number of different DCI sizes with C-RNTI configured to monitor is no more than 3 for the cell</w:t>
            </w:r>
          </w:p>
          <w:p w14:paraId="39B18363" w14:textId="41571FD0" w:rsidR="00376293" w:rsidRPr="00376293" w:rsidRDefault="00376293" w:rsidP="00376293">
            <w:pPr>
              <w:snapToGrid/>
              <w:spacing w:after="180" w:afterAutospacing="0"/>
              <w:ind w:left="1135" w:hanging="284"/>
              <w:jc w:val="left"/>
              <w:rPr>
                <w:rFonts w:eastAsia="DengXian"/>
                <w:b/>
                <w:sz w:val="20"/>
                <w:lang w:eastAsia="zh-CN"/>
              </w:rPr>
            </w:pPr>
            <w:proofErr w:type="gramStart"/>
            <w:r w:rsidRPr="00376293">
              <w:rPr>
                <w:rFonts w:eastAsia="DengXian" w:hint="eastAsia"/>
                <w:sz w:val="20"/>
                <w:lang w:eastAsia="zh-CN"/>
              </w:rPr>
              <w:t>otherwise</w:t>
            </w:r>
            <w:proofErr w:type="gramEnd"/>
            <w:r w:rsidRPr="00376293">
              <w:rPr>
                <w:rFonts w:eastAsia="DengXian" w:hint="eastAsia"/>
                <w:sz w:val="20"/>
                <w:lang w:eastAsia="zh-CN"/>
              </w:rPr>
              <w:t xml:space="preserve">, </w:t>
            </w:r>
            <w:r w:rsidRPr="00376293">
              <w:rPr>
                <w:rFonts w:eastAsia="DengXian"/>
                <w:position w:val="-12"/>
                <w:sz w:val="20"/>
                <w:lang w:eastAsia="en-US"/>
              </w:rPr>
              <w:object w:dxaOrig="800" w:dyaOrig="380" w14:anchorId="131D4900">
                <v:shape id="_x0000_i1027" type="#_x0000_t75" style="width:32.25pt;height:17.2pt" o:ole="">
                  <v:imagedata r:id="rId14" o:title=""/>
                </v:shape>
                <o:OLEObject Type="Embed" ProgID="Equation.DSMT4" ShapeID="_x0000_i1027" DrawAspect="Content" ObjectID="_1599648331" r:id="rId15"/>
              </w:object>
            </w:r>
            <w:r w:rsidRPr="00376293">
              <w:rPr>
                <w:rFonts w:eastAsia="DengXian"/>
                <w:sz w:val="20"/>
                <w:lang w:eastAsia="zh-CN"/>
              </w:rPr>
              <w:t xml:space="preserve"> is the size of </w:t>
            </w:r>
            <w:r w:rsidRPr="00376293">
              <w:rPr>
                <w:rFonts w:eastAsia="DengXian" w:hint="eastAsia"/>
                <w:sz w:val="20"/>
                <w:lang w:eastAsia="zh-CN"/>
              </w:rPr>
              <w:t>CORESET 0</w:t>
            </w:r>
            <w:ins w:id="3" w:author="sharp" w:date="2018-09-25T10:00:00Z">
              <w:r>
                <w:rPr>
                  <w:rFonts w:eastAsia="DengXian"/>
                  <w:sz w:val="20"/>
                  <w:lang w:eastAsia="zh-CN"/>
                </w:rPr>
                <w:t xml:space="preserve"> if configured, otherwise, the size of the initial DL BWP</w:t>
              </w:r>
            </w:ins>
            <w:r w:rsidRPr="00376293">
              <w:rPr>
                <w:rFonts w:eastAsia="DengXian"/>
                <w:sz w:val="20"/>
                <w:lang w:eastAsia="zh-CN"/>
              </w:rPr>
              <w:t>.</w:t>
            </w:r>
          </w:p>
          <w:p w14:paraId="729F9754" w14:textId="3DBEEBD0" w:rsidR="00376293" w:rsidRPr="00376293" w:rsidRDefault="00376293" w:rsidP="00376293">
            <w:pPr>
              <w:snapToGrid/>
              <w:spacing w:after="180" w:afterAutospacing="0"/>
              <w:ind w:left="284"/>
              <w:jc w:val="left"/>
              <w:rPr>
                <w:rFonts w:eastAsia="DengXian"/>
                <w:sz w:val="20"/>
                <w:lang w:val="en-US" w:eastAsia="zh-CN"/>
              </w:rPr>
            </w:pPr>
            <w:r w:rsidRPr="00376293">
              <w:rPr>
                <w:rFonts w:eastAsia="DengXian"/>
                <w:sz w:val="20"/>
                <w:lang w:eastAsia="zh-CN"/>
              </w:rPr>
              <w:t>I</w:t>
            </w:r>
            <w:r w:rsidRPr="00376293">
              <w:rPr>
                <w:rFonts w:eastAsia="DengXian" w:hint="eastAsia"/>
                <w:sz w:val="20"/>
                <w:lang w:eastAsia="zh-CN"/>
              </w:rPr>
              <w:t xml:space="preserve">f the CRC of the DCI </w:t>
            </w:r>
            <w:r w:rsidRPr="00376293">
              <w:rPr>
                <w:rFonts w:eastAsia="DengXian"/>
                <w:sz w:val="20"/>
                <w:lang w:eastAsia="zh-CN"/>
              </w:rPr>
              <w:t>format</w:t>
            </w:r>
            <w:r w:rsidRPr="00376293">
              <w:rPr>
                <w:rFonts w:eastAsia="DengXian" w:hint="eastAsia"/>
                <w:sz w:val="20"/>
                <w:lang w:eastAsia="zh-CN"/>
              </w:rPr>
              <w:t xml:space="preserve"> 1_0 is scrambled by C-RNTI and the </w:t>
            </w:r>
            <w:r w:rsidRPr="00376293">
              <w:rPr>
                <w:rFonts w:eastAsia="DengXian"/>
                <w:sz w:val="20"/>
                <w:lang w:eastAsia="zh-CN"/>
              </w:rPr>
              <w:t>"</w:t>
            </w:r>
            <w:r w:rsidRPr="00376293">
              <w:rPr>
                <w:rFonts w:eastAsia="DengXian" w:hint="eastAsia"/>
                <w:sz w:val="20"/>
                <w:lang w:eastAsia="zh-CN"/>
              </w:rPr>
              <w:t>Frequency domain resource assignment</w:t>
            </w:r>
            <w:r w:rsidRPr="00376293">
              <w:rPr>
                <w:rFonts w:eastAsia="DengXian"/>
                <w:sz w:val="20"/>
                <w:lang w:eastAsia="zh-CN"/>
              </w:rPr>
              <w:t>"</w:t>
            </w:r>
            <w:r w:rsidRPr="00376293">
              <w:rPr>
                <w:rFonts w:eastAsia="DengXian" w:hint="eastAsia"/>
                <w:sz w:val="20"/>
                <w:lang w:eastAsia="zh-CN"/>
              </w:rPr>
              <w:t xml:space="preserve"> field are of all ones, the DCI format 1_0 is for </w:t>
            </w:r>
            <w:r w:rsidRPr="00376293">
              <w:rPr>
                <w:rFonts w:eastAsia="DengXian"/>
                <w:sz w:val="20"/>
                <w:lang w:val="en-US" w:eastAsia="zh-CN"/>
              </w:rPr>
              <w:t>random access procedure initiated by a PDCCH order</w:t>
            </w:r>
            <w:r w:rsidRPr="00376293">
              <w:rPr>
                <w:rFonts w:eastAsia="DengXian" w:hint="eastAsia"/>
                <w:sz w:val="20"/>
                <w:lang w:val="en-US" w:eastAsia="zh-CN"/>
              </w:rPr>
              <w:t xml:space="preserve">, with </w:t>
            </w:r>
            <w:r w:rsidRPr="00376293">
              <w:rPr>
                <w:rFonts w:eastAsia="DengXian"/>
                <w:sz w:val="20"/>
                <w:lang w:val="en-US" w:eastAsia="zh-CN"/>
              </w:rPr>
              <w:t xml:space="preserve">all remaining fields </w:t>
            </w:r>
            <w:r w:rsidRPr="00376293">
              <w:rPr>
                <w:rFonts w:eastAsia="DengXian" w:hint="eastAsia"/>
                <w:sz w:val="20"/>
                <w:lang w:val="en-US" w:eastAsia="zh-CN"/>
              </w:rPr>
              <w:t xml:space="preserve">set </w:t>
            </w:r>
            <w:r w:rsidRPr="00376293">
              <w:rPr>
                <w:rFonts w:eastAsia="DengXian"/>
                <w:sz w:val="20"/>
                <w:lang w:val="en-US" w:eastAsia="zh-CN"/>
              </w:rPr>
              <w:t>as follows:</w:t>
            </w:r>
          </w:p>
          <w:p w14:paraId="6F7D53E5" w14:textId="77777777" w:rsidR="00376293" w:rsidRDefault="00376293" w:rsidP="00151BA3">
            <w:pPr>
              <w:rPr>
                <w:sz w:val="20"/>
                <w:lang w:val="x-none"/>
              </w:rPr>
            </w:pPr>
            <w:r w:rsidRPr="00231834">
              <w:rPr>
                <w:sz w:val="20"/>
                <w:lang w:val="x-none"/>
              </w:rPr>
              <w:t>-------- Unchanged contents are omitted</w:t>
            </w:r>
          </w:p>
          <w:p w14:paraId="2A06A745" w14:textId="77777777" w:rsidR="00376293" w:rsidRPr="00376293" w:rsidRDefault="00376293" w:rsidP="00376293">
            <w:pPr>
              <w:snapToGrid/>
              <w:spacing w:after="180" w:afterAutospacing="0"/>
              <w:jc w:val="left"/>
              <w:rPr>
                <w:rFonts w:eastAsia="DengXian"/>
                <w:sz w:val="20"/>
                <w:lang w:eastAsia="zh-CN"/>
              </w:rPr>
            </w:pPr>
            <w:r w:rsidRPr="00376293">
              <w:rPr>
                <w:rFonts w:eastAsia="DengXian" w:hint="eastAsia"/>
                <w:sz w:val="20"/>
                <w:lang w:eastAsia="zh-CN"/>
              </w:rPr>
              <w:t>T</w:t>
            </w:r>
            <w:r w:rsidRPr="00376293">
              <w:rPr>
                <w:rFonts w:eastAsia="DengXian"/>
                <w:sz w:val="20"/>
                <w:lang w:eastAsia="zh-CN"/>
              </w:rPr>
              <w:t xml:space="preserve">he </w:t>
            </w:r>
            <w:r w:rsidRPr="00376293">
              <w:rPr>
                <w:rFonts w:eastAsia="DengXian"/>
                <w:sz w:val="20"/>
                <w:lang w:eastAsia="en-US"/>
              </w:rPr>
              <w:t>following information is transmitted by means of the DCI format</w:t>
            </w:r>
            <w:r w:rsidRPr="00376293">
              <w:rPr>
                <w:rFonts w:eastAsia="DengXian" w:hint="eastAsia"/>
                <w:sz w:val="20"/>
                <w:lang w:eastAsia="zh-CN"/>
              </w:rPr>
              <w:t xml:space="preserve"> 1_0 with CRC scrambled by P-RNTI</w:t>
            </w:r>
            <w:r w:rsidRPr="00376293">
              <w:rPr>
                <w:rFonts w:eastAsia="DengXian"/>
                <w:sz w:val="20"/>
                <w:lang w:eastAsia="zh-CN"/>
              </w:rPr>
              <w:t>:</w:t>
            </w:r>
          </w:p>
          <w:p w14:paraId="5C4BC5CD" w14:textId="77777777" w:rsidR="00376293" w:rsidRPr="00376293" w:rsidRDefault="00376293" w:rsidP="00376293">
            <w:pPr>
              <w:snapToGrid/>
              <w:spacing w:after="180" w:afterAutospacing="0"/>
              <w:ind w:left="568" w:hanging="284"/>
              <w:jc w:val="left"/>
              <w:rPr>
                <w:rFonts w:eastAsia="DengXian"/>
                <w:sz w:val="20"/>
                <w:lang w:eastAsia="zh-CN"/>
              </w:rPr>
            </w:pPr>
            <w:r w:rsidRPr="00376293">
              <w:rPr>
                <w:rFonts w:eastAsia="DengXian"/>
                <w:sz w:val="20"/>
                <w:lang w:eastAsia="zh-CN"/>
              </w:rPr>
              <w:t>-</w:t>
            </w:r>
            <w:r w:rsidRPr="00376293">
              <w:rPr>
                <w:rFonts w:eastAsia="DengXian"/>
                <w:sz w:val="20"/>
                <w:lang w:eastAsia="zh-CN"/>
              </w:rPr>
              <w:tab/>
              <w:t>Short Messages Indicator – 2 bit</w:t>
            </w:r>
            <w:r w:rsidRPr="00376293">
              <w:rPr>
                <w:rFonts w:eastAsia="DengXian" w:hint="eastAsia"/>
                <w:sz w:val="20"/>
                <w:lang w:eastAsia="zh-CN"/>
              </w:rPr>
              <w:t>s according to Table 7.3.1.2.1-1</w:t>
            </w:r>
            <w:r w:rsidRPr="00376293">
              <w:rPr>
                <w:rFonts w:eastAsia="DengXian"/>
                <w:sz w:val="20"/>
                <w:lang w:eastAsia="zh-CN"/>
              </w:rPr>
              <w:t xml:space="preserve">. </w:t>
            </w:r>
          </w:p>
          <w:p w14:paraId="61F02B1A" w14:textId="77777777" w:rsidR="00376293" w:rsidRPr="00376293" w:rsidRDefault="00376293" w:rsidP="00376293">
            <w:pPr>
              <w:snapToGrid/>
              <w:spacing w:after="180" w:afterAutospacing="0"/>
              <w:ind w:left="568" w:hanging="284"/>
              <w:jc w:val="left"/>
              <w:rPr>
                <w:rFonts w:eastAsia="DengXian"/>
                <w:sz w:val="20"/>
                <w:lang w:eastAsia="zh-CN"/>
              </w:rPr>
            </w:pPr>
            <w:r w:rsidRPr="00376293">
              <w:rPr>
                <w:rFonts w:eastAsia="DengXian"/>
                <w:sz w:val="20"/>
                <w:lang w:eastAsia="zh-CN"/>
              </w:rPr>
              <w:t>-</w:t>
            </w:r>
            <w:r w:rsidRPr="00376293">
              <w:rPr>
                <w:rFonts w:eastAsia="DengXian"/>
                <w:sz w:val="20"/>
                <w:lang w:eastAsia="zh-CN"/>
              </w:rPr>
              <w:tab/>
              <w:t>Short Messages</w:t>
            </w:r>
            <w:r w:rsidRPr="00376293">
              <w:rPr>
                <w:rFonts w:eastAsia="DengXian" w:hint="eastAsia"/>
                <w:sz w:val="20"/>
                <w:lang w:eastAsia="zh-CN"/>
              </w:rPr>
              <w:t xml:space="preserve"> </w:t>
            </w:r>
            <w:r w:rsidRPr="00376293">
              <w:rPr>
                <w:rFonts w:eastAsia="DengXian"/>
                <w:sz w:val="20"/>
                <w:lang w:eastAsia="zh-CN"/>
              </w:rPr>
              <w:t xml:space="preserve">– </w:t>
            </w:r>
            <w:r w:rsidRPr="00376293">
              <w:rPr>
                <w:rFonts w:eastAsia="DengXian" w:hint="eastAsia"/>
                <w:sz w:val="20"/>
                <w:lang w:eastAsia="zh-CN"/>
              </w:rPr>
              <w:t>8</w:t>
            </w:r>
            <w:r w:rsidRPr="00376293">
              <w:rPr>
                <w:rFonts w:eastAsia="DengXian"/>
                <w:sz w:val="20"/>
                <w:lang w:eastAsia="zh-CN"/>
              </w:rPr>
              <w:t xml:space="preserve"> bit</w:t>
            </w:r>
            <w:r w:rsidRPr="00376293">
              <w:rPr>
                <w:rFonts w:eastAsia="DengXian" w:hint="eastAsia"/>
                <w:sz w:val="20"/>
                <w:lang w:eastAsia="zh-CN"/>
              </w:rPr>
              <w:t xml:space="preserve">s, according to Subclause </w:t>
            </w:r>
            <w:proofErr w:type="spellStart"/>
            <w:r w:rsidRPr="00376293">
              <w:rPr>
                <w:rFonts w:eastAsia="DengXian" w:hint="eastAsia"/>
                <w:sz w:val="20"/>
                <w:lang w:eastAsia="zh-CN"/>
              </w:rPr>
              <w:t>x.x</w:t>
            </w:r>
            <w:proofErr w:type="spellEnd"/>
            <w:r w:rsidRPr="00376293">
              <w:rPr>
                <w:rFonts w:eastAsia="DengXian" w:hint="eastAsia"/>
                <w:sz w:val="20"/>
                <w:lang w:eastAsia="zh-CN"/>
              </w:rPr>
              <w:t xml:space="preserve"> of [9, TS38.331]</w:t>
            </w:r>
            <w:r w:rsidRPr="00376293">
              <w:rPr>
                <w:rFonts w:eastAsia="DengXian"/>
                <w:sz w:val="20"/>
                <w:lang w:eastAsia="zh-CN"/>
              </w:rPr>
              <w:t>.</w:t>
            </w:r>
            <w:r w:rsidRPr="00376293">
              <w:rPr>
                <w:rFonts w:eastAsia="DengXian" w:hint="eastAsia"/>
                <w:sz w:val="20"/>
                <w:lang w:eastAsia="zh-CN"/>
              </w:rPr>
              <w:t xml:space="preserve"> </w:t>
            </w:r>
            <w:r w:rsidRPr="00376293">
              <w:rPr>
                <w:rFonts w:eastAsia="DengXian"/>
                <w:sz w:val="20"/>
                <w:lang w:eastAsia="zh-CN"/>
              </w:rPr>
              <w:t>I</w:t>
            </w:r>
            <w:r w:rsidRPr="00376293">
              <w:rPr>
                <w:rFonts w:eastAsia="DengXian" w:hint="eastAsia"/>
                <w:sz w:val="20"/>
                <w:lang w:eastAsia="zh-CN"/>
              </w:rPr>
              <w:t>f only the scheduling information for Paging is carried, this bit field is reserved.</w:t>
            </w:r>
          </w:p>
          <w:p w14:paraId="55B27849" w14:textId="77777777" w:rsidR="00376293" w:rsidRPr="00376293" w:rsidRDefault="00376293" w:rsidP="00376293">
            <w:pPr>
              <w:snapToGrid/>
              <w:spacing w:after="180" w:afterAutospacing="0"/>
              <w:ind w:left="568" w:hanging="284"/>
              <w:jc w:val="left"/>
              <w:rPr>
                <w:rFonts w:eastAsia="DengXian"/>
                <w:sz w:val="20"/>
                <w:lang w:eastAsia="zh-CN"/>
              </w:rPr>
            </w:pPr>
            <w:r w:rsidRPr="00376293">
              <w:rPr>
                <w:rFonts w:eastAsia="DengXian"/>
                <w:sz w:val="20"/>
                <w:lang w:eastAsia="en-US"/>
              </w:rPr>
              <w:t>-</w:t>
            </w:r>
            <w:r w:rsidRPr="00376293">
              <w:rPr>
                <w:rFonts w:eastAsia="DengXian" w:hint="eastAsia"/>
                <w:sz w:val="20"/>
                <w:lang w:eastAsia="zh-CN"/>
              </w:rPr>
              <w:tab/>
              <w:t>Frequency domain resource assignment</w:t>
            </w:r>
            <w:r w:rsidRPr="00376293">
              <w:rPr>
                <w:rFonts w:eastAsia="DengXian"/>
                <w:sz w:val="20"/>
                <w:lang w:eastAsia="en-US"/>
              </w:rPr>
              <w:t xml:space="preserve"> –</w:t>
            </w:r>
            <w:r w:rsidRPr="00376293">
              <w:rPr>
                <w:rFonts w:eastAsia="DengXian"/>
                <w:position w:val="-12"/>
                <w:sz w:val="20"/>
                <w:lang w:eastAsia="en-US"/>
              </w:rPr>
              <w:object w:dxaOrig="3200" w:dyaOrig="440" w14:anchorId="56D43913">
                <v:shape id="_x0000_i1028" type="#_x0000_t75" style="width:134.85pt;height:18.8pt" o:ole="">
                  <v:imagedata r:id="rId10" o:title=""/>
                </v:shape>
                <o:OLEObject Type="Embed" ProgID="Equation.3" ShapeID="_x0000_i1028" DrawAspect="Content" ObjectID="_1599648332" r:id="rId16"/>
              </w:object>
            </w:r>
            <w:r w:rsidRPr="00376293">
              <w:rPr>
                <w:rFonts w:eastAsia="DengXian" w:hint="eastAsia"/>
                <w:sz w:val="20"/>
                <w:lang w:eastAsia="zh-CN"/>
              </w:rPr>
              <w:t xml:space="preserve"> bits.  If only the short message is carried, this bit field is reserved.</w:t>
            </w:r>
          </w:p>
          <w:p w14:paraId="3ABD5B51" w14:textId="1C869457" w:rsidR="00376293" w:rsidRPr="00376293" w:rsidRDefault="00376293" w:rsidP="00376293">
            <w:pPr>
              <w:snapToGrid/>
              <w:spacing w:after="180" w:afterAutospacing="0"/>
              <w:ind w:left="851" w:hanging="284"/>
              <w:jc w:val="left"/>
              <w:rPr>
                <w:rFonts w:eastAsia="DengXian"/>
                <w:sz w:val="20"/>
                <w:lang w:eastAsia="zh-CN"/>
              </w:rPr>
            </w:pPr>
            <w:r w:rsidRPr="00376293">
              <w:rPr>
                <w:rFonts w:eastAsia="DengXian"/>
                <w:sz w:val="20"/>
                <w:lang w:eastAsia="zh-CN"/>
              </w:rPr>
              <w:t>-</w:t>
            </w:r>
            <w:r w:rsidRPr="00376293">
              <w:rPr>
                <w:rFonts w:eastAsia="DengXian"/>
                <w:sz w:val="20"/>
                <w:lang w:eastAsia="zh-CN"/>
              </w:rPr>
              <w:tab/>
            </w:r>
            <w:r w:rsidRPr="00376293">
              <w:rPr>
                <w:rFonts w:eastAsia="DengXian"/>
                <w:position w:val="-10"/>
                <w:sz w:val="20"/>
                <w:lang w:eastAsia="en-US"/>
              </w:rPr>
              <w:object w:dxaOrig="820" w:dyaOrig="360" w14:anchorId="269E82A4">
                <v:shape id="_x0000_i1029" type="#_x0000_t75" style="width:33.3pt;height:15.05pt" o:ole="">
                  <v:imagedata r:id="rId17" o:title=""/>
                </v:shape>
                <o:OLEObject Type="Embed" ProgID="Equation.3" ShapeID="_x0000_i1029" DrawAspect="Content" ObjectID="_1599648333" r:id="rId18"/>
              </w:object>
            </w:r>
            <w:r w:rsidRPr="00376293">
              <w:rPr>
                <w:rFonts w:eastAsia="DengXian"/>
                <w:sz w:val="20"/>
                <w:lang w:eastAsia="zh-CN"/>
              </w:rPr>
              <w:t xml:space="preserve"> is the size of </w:t>
            </w:r>
            <w:r w:rsidRPr="00376293">
              <w:rPr>
                <w:rFonts w:eastAsia="DengXian" w:hint="eastAsia"/>
                <w:sz w:val="20"/>
                <w:lang w:eastAsia="zh-CN"/>
              </w:rPr>
              <w:t>CORESET 0</w:t>
            </w:r>
            <w:ins w:id="4" w:author="sharp" w:date="2018-09-25T10:01:00Z">
              <w:r>
                <w:rPr>
                  <w:rFonts w:eastAsia="DengXian"/>
                  <w:sz w:val="20"/>
                  <w:lang w:eastAsia="zh-CN"/>
                </w:rPr>
                <w:t xml:space="preserve"> if configured, otherwise, the size of the initial DL BWP</w:t>
              </w:r>
            </w:ins>
          </w:p>
          <w:p w14:paraId="6069551D" w14:textId="5CF6A8A4" w:rsidR="00376293" w:rsidRDefault="00376293" w:rsidP="00151BA3">
            <w:pPr>
              <w:rPr>
                <w:sz w:val="20"/>
                <w:lang w:val="x-none"/>
              </w:rPr>
            </w:pPr>
            <w:r w:rsidRPr="00231834">
              <w:rPr>
                <w:sz w:val="20"/>
                <w:lang w:val="x-none"/>
              </w:rPr>
              <w:t>-------- Unchanged contents are omitted</w:t>
            </w:r>
          </w:p>
          <w:p w14:paraId="56C40B01" w14:textId="77777777" w:rsidR="00376293" w:rsidRPr="00874541" w:rsidRDefault="00376293" w:rsidP="00376293">
            <w:pPr>
              <w:rPr>
                <w:sz w:val="20"/>
                <w:lang w:eastAsia="zh-CN"/>
              </w:rPr>
            </w:pPr>
            <w:r w:rsidRPr="00874541">
              <w:rPr>
                <w:sz w:val="20"/>
              </w:rPr>
              <w:t xml:space="preserve">The following information is transmitted by means of the DCI format </w:t>
            </w:r>
            <w:r w:rsidRPr="00874541">
              <w:rPr>
                <w:rFonts w:hint="eastAsia"/>
                <w:sz w:val="20"/>
                <w:lang w:eastAsia="zh-CN"/>
              </w:rPr>
              <w:t>1_0 with CRC scrambled by SI-RNTI</w:t>
            </w:r>
            <w:r w:rsidRPr="00874541">
              <w:rPr>
                <w:sz w:val="20"/>
              </w:rPr>
              <w:t>:</w:t>
            </w:r>
          </w:p>
          <w:p w14:paraId="39E7068C" w14:textId="77777777" w:rsidR="00376293" w:rsidRPr="00823C1C" w:rsidRDefault="00376293" w:rsidP="00376293">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w14:anchorId="31D249FD">
                <v:shape id="_x0000_i1030" type="#_x0000_t75" style="width:134.85pt;height:18.8pt" o:ole="">
                  <v:imagedata r:id="rId10" o:title=""/>
                </v:shape>
                <o:OLEObject Type="Embed" ProgID="Equation.3" ShapeID="_x0000_i1030" DrawAspect="Content" ObjectID="_1599648334" r:id="rId19"/>
              </w:object>
            </w:r>
            <w:r w:rsidRPr="00823C1C">
              <w:rPr>
                <w:rFonts w:hint="eastAsia"/>
                <w:lang w:eastAsia="zh-CN"/>
              </w:rPr>
              <w:t xml:space="preserve"> bits</w:t>
            </w:r>
          </w:p>
          <w:p w14:paraId="6EF2F2E3" w14:textId="392801EC" w:rsidR="00376293" w:rsidRPr="00823C1C" w:rsidRDefault="00376293" w:rsidP="00376293">
            <w:pPr>
              <w:pStyle w:val="B2"/>
              <w:rPr>
                <w:b/>
                <w:lang w:eastAsia="zh-CN"/>
              </w:rPr>
            </w:pPr>
            <w:r w:rsidRPr="00823C1C">
              <w:rPr>
                <w:lang w:eastAsia="zh-CN"/>
              </w:rPr>
              <w:t>-</w:t>
            </w:r>
            <w:r w:rsidRPr="00823C1C">
              <w:rPr>
                <w:lang w:eastAsia="zh-CN"/>
              </w:rPr>
              <w:tab/>
            </w:r>
            <w:r w:rsidRPr="00823C1C">
              <w:rPr>
                <w:position w:val="-10"/>
              </w:rPr>
              <w:object w:dxaOrig="820" w:dyaOrig="360" w14:anchorId="6B6D2F7F">
                <v:shape id="_x0000_i1031" type="#_x0000_t75" style="width:33.3pt;height:15.05pt" o:ole="">
                  <v:imagedata r:id="rId17" o:title=""/>
                </v:shape>
                <o:OLEObject Type="Embed" ProgID="Equation.3" ShapeID="_x0000_i1031" DrawAspect="Content" ObjectID="_1599648335" r:id="rId20"/>
              </w:object>
            </w:r>
            <w:r w:rsidRPr="00823C1C">
              <w:rPr>
                <w:lang w:eastAsia="zh-CN"/>
              </w:rPr>
              <w:t xml:space="preserve"> is the size of </w:t>
            </w:r>
            <w:r>
              <w:rPr>
                <w:rFonts w:hint="eastAsia"/>
                <w:lang w:eastAsia="zh-CN"/>
              </w:rPr>
              <w:t>CORESET 0</w:t>
            </w:r>
            <w:ins w:id="5" w:author="sharp" w:date="2018-09-25T10:01:00Z">
              <w:r w:rsidR="00F04C38">
                <w:rPr>
                  <w:rFonts w:eastAsia="DengXian"/>
                  <w:lang w:eastAsia="zh-CN"/>
                </w:rPr>
                <w:t xml:space="preserve"> if configured, otherwise, the size of the initial DL BWP</w:t>
              </w:r>
            </w:ins>
          </w:p>
          <w:p w14:paraId="7DB08466" w14:textId="6467043A" w:rsidR="00376293" w:rsidRDefault="00F04C38" w:rsidP="00151BA3">
            <w:pPr>
              <w:rPr>
                <w:sz w:val="20"/>
                <w:lang w:val="x-none"/>
              </w:rPr>
            </w:pPr>
            <w:r w:rsidRPr="00231834">
              <w:rPr>
                <w:sz w:val="20"/>
                <w:lang w:val="x-none"/>
              </w:rPr>
              <w:t>-------- Unchanged contents are omitted</w:t>
            </w:r>
          </w:p>
          <w:p w14:paraId="3E666D05" w14:textId="77777777" w:rsidR="00F04C38" w:rsidRPr="00F04C38" w:rsidRDefault="00F04C38" w:rsidP="00F04C38">
            <w:pPr>
              <w:snapToGrid/>
              <w:spacing w:after="180" w:afterAutospacing="0"/>
              <w:jc w:val="left"/>
              <w:rPr>
                <w:rFonts w:eastAsia="DengXian"/>
                <w:sz w:val="20"/>
                <w:lang w:eastAsia="zh-CN"/>
              </w:rPr>
            </w:pPr>
            <w:r w:rsidRPr="00F04C38">
              <w:rPr>
                <w:rFonts w:eastAsia="DengXian"/>
                <w:sz w:val="20"/>
                <w:lang w:eastAsia="en-US"/>
              </w:rPr>
              <w:t xml:space="preserve">The following information is transmitted by means of the DCI format </w:t>
            </w:r>
            <w:r w:rsidRPr="00F04C38">
              <w:rPr>
                <w:rFonts w:eastAsia="DengXian" w:hint="eastAsia"/>
                <w:sz w:val="20"/>
                <w:lang w:eastAsia="zh-CN"/>
              </w:rPr>
              <w:t>1_0 with CRC scrambled by RA-RNTI</w:t>
            </w:r>
            <w:r w:rsidRPr="00F04C38">
              <w:rPr>
                <w:rFonts w:eastAsia="DengXian"/>
                <w:sz w:val="20"/>
                <w:lang w:eastAsia="en-US"/>
              </w:rPr>
              <w:t>:</w:t>
            </w:r>
          </w:p>
          <w:p w14:paraId="7A7136D9" w14:textId="77777777"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sz w:val="20"/>
                <w:lang w:eastAsia="en-US"/>
              </w:rPr>
              <w:lastRenderedPageBreak/>
              <w:t>-</w:t>
            </w:r>
            <w:r w:rsidRPr="00F04C38">
              <w:rPr>
                <w:rFonts w:eastAsia="DengXian" w:hint="eastAsia"/>
                <w:sz w:val="20"/>
                <w:lang w:eastAsia="zh-CN"/>
              </w:rPr>
              <w:tab/>
              <w:t>Frequency domain resource assignment</w:t>
            </w:r>
            <w:r w:rsidRPr="00F04C38">
              <w:rPr>
                <w:rFonts w:eastAsia="DengXian"/>
                <w:sz w:val="20"/>
                <w:lang w:eastAsia="en-US"/>
              </w:rPr>
              <w:t xml:space="preserve"> –</w:t>
            </w:r>
            <w:r w:rsidRPr="00F04C38">
              <w:rPr>
                <w:rFonts w:eastAsia="DengXian"/>
                <w:position w:val="-12"/>
                <w:sz w:val="20"/>
                <w:lang w:eastAsia="en-US"/>
              </w:rPr>
              <w:object w:dxaOrig="3200" w:dyaOrig="440" w14:anchorId="7001187A">
                <v:shape id="_x0000_i1032" type="#_x0000_t75" style="width:134.85pt;height:17.75pt" o:ole="">
                  <v:imagedata r:id="rId10" o:title=""/>
                </v:shape>
                <o:OLEObject Type="Embed" ProgID="Equation.3" ShapeID="_x0000_i1032" DrawAspect="Content" ObjectID="_1599648336" r:id="rId21"/>
              </w:object>
            </w:r>
            <w:r w:rsidRPr="00F04C38">
              <w:rPr>
                <w:rFonts w:eastAsia="DengXian" w:hint="eastAsia"/>
                <w:sz w:val="20"/>
                <w:lang w:eastAsia="zh-CN"/>
              </w:rPr>
              <w:t xml:space="preserve"> bits</w:t>
            </w:r>
          </w:p>
          <w:p w14:paraId="64522175" w14:textId="7270C453" w:rsidR="00F04C38" w:rsidRPr="00F04C38" w:rsidRDefault="00F04C38" w:rsidP="00F04C38">
            <w:pPr>
              <w:snapToGrid/>
              <w:spacing w:after="180" w:afterAutospacing="0"/>
              <w:ind w:left="851" w:hanging="284"/>
              <w:jc w:val="left"/>
              <w:rPr>
                <w:rFonts w:eastAsia="DengXian"/>
                <w:sz w:val="20"/>
                <w:lang w:eastAsia="zh-CN"/>
              </w:rPr>
            </w:pPr>
            <w:r w:rsidRPr="00F04C38">
              <w:rPr>
                <w:rFonts w:eastAsia="DengXian"/>
                <w:sz w:val="20"/>
                <w:lang w:eastAsia="zh-CN"/>
              </w:rPr>
              <w:t>-</w:t>
            </w:r>
            <w:r w:rsidRPr="00F04C38">
              <w:rPr>
                <w:rFonts w:eastAsia="DengXian"/>
                <w:sz w:val="20"/>
                <w:lang w:eastAsia="zh-CN"/>
              </w:rPr>
              <w:tab/>
            </w:r>
            <w:r w:rsidRPr="00F04C38">
              <w:rPr>
                <w:rFonts w:eastAsia="DengXian"/>
                <w:position w:val="-10"/>
                <w:sz w:val="20"/>
                <w:lang w:eastAsia="en-US"/>
              </w:rPr>
              <w:object w:dxaOrig="820" w:dyaOrig="360" w14:anchorId="7514EA1E">
                <v:shape id="_x0000_i1033" type="#_x0000_t75" style="width:33.3pt;height:15.05pt" o:ole="">
                  <v:imagedata r:id="rId17" o:title=""/>
                </v:shape>
                <o:OLEObject Type="Embed" ProgID="Equation.3" ShapeID="_x0000_i1033" DrawAspect="Content" ObjectID="_1599648337" r:id="rId22"/>
              </w:object>
            </w:r>
            <w:r w:rsidRPr="00F04C38">
              <w:rPr>
                <w:rFonts w:eastAsia="DengXian"/>
                <w:sz w:val="20"/>
                <w:lang w:eastAsia="zh-CN"/>
              </w:rPr>
              <w:t xml:space="preserve"> is the size of </w:t>
            </w:r>
            <w:r w:rsidRPr="00F04C38">
              <w:rPr>
                <w:rFonts w:eastAsia="DengXian" w:hint="eastAsia"/>
                <w:sz w:val="20"/>
                <w:lang w:eastAsia="zh-CN"/>
              </w:rPr>
              <w:t>CORESET 0</w:t>
            </w:r>
            <w:ins w:id="6" w:author="sharp" w:date="2018-09-25T10:03:00Z">
              <w:r>
                <w:rPr>
                  <w:rFonts w:eastAsia="DengXian"/>
                  <w:sz w:val="20"/>
                  <w:lang w:eastAsia="zh-CN"/>
                </w:rPr>
                <w:t xml:space="preserve"> if configured, otherwise, the size of the initial DL BWP</w:t>
              </w:r>
            </w:ins>
          </w:p>
          <w:p w14:paraId="3DDA84CF" w14:textId="77777777"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sz w:val="20"/>
                <w:lang w:eastAsia="en-US"/>
              </w:rPr>
              <w:t>-</w:t>
            </w:r>
            <w:r w:rsidRPr="00F04C38">
              <w:rPr>
                <w:rFonts w:eastAsia="DengXian" w:hint="eastAsia"/>
                <w:sz w:val="20"/>
                <w:lang w:eastAsia="zh-CN"/>
              </w:rPr>
              <w:tab/>
              <w:t xml:space="preserve">Time domain resource assignment </w:t>
            </w:r>
            <w:r w:rsidRPr="00F04C38">
              <w:rPr>
                <w:rFonts w:eastAsia="DengXian"/>
                <w:sz w:val="20"/>
                <w:lang w:eastAsia="en-US"/>
              </w:rPr>
              <w:t>–</w:t>
            </w:r>
            <w:r w:rsidRPr="00F04C38">
              <w:rPr>
                <w:rFonts w:eastAsia="DengXian" w:hint="eastAsia"/>
                <w:sz w:val="20"/>
                <w:lang w:eastAsia="zh-CN"/>
              </w:rPr>
              <w:t xml:space="preserve"> </w:t>
            </w:r>
            <w:r w:rsidRPr="00F04C38">
              <w:rPr>
                <w:rFonts w:eastAsia="DengXian"/>
                <w:sz w:val="20"/>
                <w:lang w:eastAsia="zh-CN"/>
              </w:rPr>
              <w:t>4</w:t>
            </w:r>
            <w:r w:rsidRPr="00F04C38">
              <w:rPr>
                <w:rFonts w:eastAsia="DengXian" w:hint="eastAsia"/>
                <w:sz w:val="20"/>
                <w:lang w:eastAsia="zh-CN"/>
              </w:rPr>
              <w:t xml:space="preserve"> bits </w:t>
            </w:r>
            <w:r w:rsidRPr="00F04C38">
              <w:rPr>
                <w:rFonts w:eastAsia="DengXian"/>
                <w:sz w:val="20"/>
                <w:lang w:eastAsia="zh-CN"/>
              </w:rPr>
              <w:t>as defined in</w:t>
            </w:r>
            <w:r w:rsidRPr="00F04C38">
              <w:rPr>
                <w:rFonts w:eastAsia="DengXian" w:hint="eastAsia"/>
                <w:sz w:val="20"/>
                <w:lang w:eastAsia="zh-CN"/>
              </w:rPr>
              <w:t xml:space="preserve"> Subclause</w:t>
            </w:r>
            <w:r w:rsidRPr="00F04C38">
              <w:rPr>
                <w:rFonts w:eastAsia="DengXian"/>
                <w:sz w:val="20"/>
                <w:lang w:eastAsia="zh-CN"/>
              </w:rPr>
              <w:t xml:space="preserve"> </w:t>
            </w:r>
            <w:r w:rsidRPr="00F04C38">
              <w:rPr>
                <w:rFonts w:eastAsia="DengXian" w:hint="eastAsia"/>
                <w:sz w:val="20"/>
                <w:lang w:eastAsia="zh-CN"/>
              </w:rPr>
              <w:t>5</w:t>
            </w:r>
            <w:r w:rsidRPr="00F04C38">
              <w:rPr>
                <w:rFonts w:eastAsia="DengXian"/>
                <w:sz w:val="20"/>
                <w:lang w:eastAsia="zh-CN"/>
              </w:rPr>
              <w:t>.1.2.1 of [6, TS38.214]</w:t>
            </w:r>
          </w:p>
          <w:p w14:paraId="0325C3FB" w14:textId="77777777"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sz w:val="20"/>
                <w:lang w:eastAsia="en-US"/>
              </w:rPr>
              <w:t>-</w:t>
            </w:r>
            <w:r w:rsidRPr="00F04C38">
              <w:rPr>
                <w:rFonts w:eastAsia="DengXian" w:hint="eastAsia"/>
                <w:sz w:val="20"/>
                <w:lang w:eastAsia="zh-CN"/>
              </w:rPr>
              <w:tab/>
              <w:t xml:space="preserve">VRB-to-PRB mapping </w:t>
            </w:r>
            <w:r w:rsidRPr="00F04C38">
              <w:rPr>
                <w:rFonts w:eastAsia="DengXian"/>
                <w:sz w:val="20"/>
                <w:lang w:eastAsia="en-US"/>
              </w:rPr>
              <w:t>–</w:t>
            </w:r>
            <w:r w:rsidRPr="00F04C38">
              <w:rPr>
                <w:rFonts w:eastAsia="DengXian" w:hint="eastAsia"/>
                <w:sz w:val="20"/>
                <w:lang w:eastAsia="zh-CN"/>
              </w:rPr>
              <w:t xml:space="preserve"> 1 bit according to Table 7.3.1.1.2-33</w:t>
            </w:r>
          </w:p>
          <w:p w14:paraId="5ADC324C" w14:textId="77777777"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sz w:val="20"/>
                <w:lang w:eastAsia="en-US"/>
              </w:rPr>
              <w:t>-</w:t>
            </w:r>
            <w:r w:rsidRPr="00F04C38">
              <w:rPr>
                <w:rFonts w:eastAsia="DengXian" w:hint="eastAsia"/>
                <w:sz w:val="20"/>
                <w:lang w:eastAsia="zh-CN"/>
              </w:rPr>
              <w:tab/>
            </w:r>
            <w:r w:rsidRPr="00F04C38">
              <w:rPr>
                <w:rFonts w:eastAsia="DengXian"/>
                <w:sz w:val="20"/>
                <w:lang w:eastAsia="en-US"/>
              </w:rPr>
              <w:t xml:space="preserve">Modulation and coding scheme – </w:t>
            </w:r>
            <w:r w:rsidRPr="00F04C38">
              <w:rPr>
                <w:rFonts w:eastAsia="DengXian" w:hint="eastAsia"/>
                <w:sz w:val="20"/>
                <w:lang w:eastAsia="zh-CN"/>
              </w:rPr>
              <w:t>5</w:t>
            </w:r>
            <w:r w:rsidRPr="00F04C38">
              <w:rPr>
                <w:rFonts w:eastAsia="DengXian"/>
                <w:sz w:val="20"/>
                <w:lang w:eastAsia="en-US"/>
              </w:rPr>
              <w:t xml:space="preserve"> bits as defined in Subclause </w:t>
            </w:r>
            <w:r w:rsidRPr="00F04C38">
              <w:rPr>
                <w:rFonts w:eastAsia="DengXian" w:hint="eastAsia"/>
                <w:sz w:val="20"/>
                <w:lang w:eastAsia="zh-CN"/>
              </w:rPr>
              <w:t>5.1.3</w:t>
            </w:r>
            <w:r w:rsidRPr="00F04C38">
              <w:rPr>
                <w:rFonts w:eastAsia="DengXian"/>
                <w:sz w:val="20"/>
                <w:lang w:eastAsia="en-US"/>
              </w:rPr>
              <w:t xml:space="preserve"> of [</w:t>
            </w:r>
            <w:r w:rsidRPr="00F04C38">
              <w:rPr>
                <w:rFonts w:eastAsia="DengXian" w:hint="eastAsia"/>
                <w:sz w:val="20"/>
                <w:lang w:eastAsia="zh-CN"/>
              </w:rPr>
              <w:t>6, TS38.214</w:t>
            </w:r>
            <w:r w:rsidRPr="00F04C38">
              <w:rPr>
                <w:rFonts w:eastAsia="DengXian"/>
                <w:sz w:val="20"/>
                <w:lang w:eastAsia="en-US"/>
              </w:rPr>
              <w:t>]</w:t>
            </w:r>
            <w:r w:rsidRPr="00F04C38">
              <w:rPr>
                <w:rFonts w:eastAsia="DengXian" w:hint="eastAsia"/>
                <w:sz w:val="20"/>
                <w:lang w:eastAsia="zh-CN"/>
              </w:rPr>
              <w:t>, using Table 5.1.3.1-1</w:t>
            </w:r>
          </w:p>
          <w:p w14:paraId="4C827DB4" w14:textId="77777777"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sz w:val="20"/>
                <w:lang w:eastAsia="en-US"/>
              </w:rPr>
              <w:t>-</w:t>
            </w:r>
            <w:r w:rsidRPr="00F04C38">
              <w:rPr>
                <w:rFonts w:eastAsia="DengXian" w:hint="eastAsia"/>
                <w:sz w:val="20"/>
                <w:lang w:eastAsia="zh-CN"/>
              </w:rPr>
              <w:tab/>
              <w:t xml:space="preserve">TB scaling </w:t>
            </w:r>
            <w:r w:rsidRPr="00F04C38">
              <w:rPr>
                <w:rFonts w:eastAsia="DengXian"/>
                <w:sz w:val="20"/>
                <w:lang w:eastAsia="en-US"/>
              </w:rPr>
              <w:t xml:space="preserve">– </w:t>
            </w:r>
            <w:r w:rsidRPr="00F04C38">
              <w:rPr>
                <w:rFonts w:eastAsia="DengXian" w:hint="eastAsia"/>
                <w:sz w:val="20"/>
                <w:lang w:eastAsia="zh-CN"/>
              </w:rPr>
              <w:t>2</w:t>
            </w:r>
            <w:r w:rsidRPr="00F04C38">
              <w:rPr>
                <w:rFonts w:eastAsia="DengXian"/>
                <w:sz w:val="20"/>
                <w:lang w:eastAsia="en-US"/>
              </w:rPr>
              <w:t xml:space="preserve"> bit</w:t>
            </w:r>
            <w:r w:rsidRPr="00F04C38">
              <w:rPr>
                <w:rFonts w:eastAsia="DengXian" w:hint="eastAsia"/>
                <w:sz w:val="20"/>
                <w:lang w:eastAsia="zh-CN"/>
              </w:rPr>
              <w:t>s as defined in Subclause 5.1.3.2 of [6, TS38.214]</w:t>
            </w:r>
          </w:p>
          <w:p w14:paraId="5F1A1F94" w14:textId="0F87FEFE"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hint="eastAsia"/>
                <w:sz w:val="20"/>
                <w:lang w:eastAsia="zh-CN"/>
              </w:rPr>
              <w:t>-</w:t>
            </w:r>
            <w:r w:rsidRPr="00F04C38">
              <w:rPr>
                <w:rFonts w:eastAsia="DengXian" w:hint="eastAsia"/>
                <w:sz w:val="20"/>
                <w:lang w:eastAsia="zh-CN"/>
              </w:rPr>
              <w:tab/>
              <w:t xml:space="preserve">Reserved bits </w:t>
            </w:r>
            <w:r w:rsidRPr="00F04C38">
              <w:rPr>
                <w:rFonts w:eastAsia="DengXian"/>
                <w:sz w:val="20"/>
                <w:lang w:eastAsia="zh-CN"/>
              </w:rPr>
              <w:t>–</w:t>
            </w:r>
            <w:r w:rsidRPr="00F04C38">
              <w:rPr>
                <w:rFonts w:eastAsia="DengXian" w:hint="eastAsia"/>
                <w:sz w:val="20"/>
                <w:lang w:eastAsia="zh-CN"/>
              </w:rPr>
              <w:t xml:space="preserve"> 16 bits</w:t>
            </w:r>
          </w:p>
          <w:p w14:paraId="083A49EF" w14:textId="3F330F25" w:rsidR="00F04C38" w:rsidRDefault="00F04C38" w:rsidP="00151BA3">
            <w:pPr>
              <w:rPr>
                <w:sz w:val="20"/>
                <w:lang w:val="x-none"/>
              </w:rPr>
            </w:pPr>
            <w:r w:rsidRPr="00231834">
              <w:rPr>
                <w:sz w:val="20"/>
                <w:lang w:val="x-none"/>
              </w:rPr>
              <w:t>-------- Unchanged contents are omitted</w:t>
            </w:r>
          </w:p>
          <w:p w14:paraId="0D96CDC8" w14:textId="77777777" w:rsidR="00F04C38" w:rsidRPr="00F04C38" w:rsidRDefault="00F04C38" w:rsidP="00F04C38">
            <w:pPr>
              <w:snapToGrid/>
              <w:spacing w:after="180" w:afterAutospacing="0"/>
              <w:jc w:val="left"/>
              <w:rPr>
                <w:rFonts w:eastAsia="DengXian"/>
                <w:sz w:val="20"/>
                <w:lang w:eastAsia="zh-CN"/>
              </w:rPr>
            </w:pPr>
            <w:r w:rsidRPr="00F04C38">
              <w:rPr>
                <w:rFonts w:eastAsia="DengXian"/>
                <w:sz w:val="20"/>
                <w:lang w:eastAsia="en-US"/>
              </w:rPr>
              <w:t xml:space="preserve">The following information is transmitted by means of the DCI format </w:t>
            </w:r>
            <w:r w:rsidRPr="00F04C38">
              <w:rPr>
                <w:rFonts w:eastAsia="DengXian" w:hint="eastAsia"/>
                <w:sz w:val="20"/>
                <w:lang w:eastAsia="zh-CN"/>
              </w:rPr>
              <w:t>1_0 with CRC scrambled by TC-RNTI</w:t>
            </w:r>
            <w:r w:rsidRPr="00F04C38">
              <w:rPr>
                <w:rFonts w:eastAsia="DengXian"/>
                <w:sz w:val="20"/>
                <w:lang w:eastAsia="en-US"/>
              </w:rPr>
              <w:t>:</w:t>
            </w:r>
          </w:p>
          <w:p w14:paraId="6D611EFC" w14:textId="77777777"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sz w:val="20"/>
                <w:lang w:eastAsia="en-US"/>
              </w:rPr>
              <w:t>-</w:t>
            </w:r>
            <w:r w:rsidRPr="00F04C38">
              <w:rPr>
                <w:rFonts w:eastAsia="DengXian" w:hint="eastAsia"/>
                <w:sz w:val="20"/>
                <w:lang w:eastAsia="zh-CN"/>
              </w:rPr>
              <w:tab/>
              <w:t xml:space="preserve">Identifier for </w:t>
            </w:r>
            <w:r w:rsidRPr="00F04C38">
              <w:rPr>
                <w:rFonts w:eastAsia="DengXian" w:hint="eastAsia"/>
                <w:sz w:val="20"/>
                <w:lang w:eastAsia="en-US"/>
              </w:rPr>
              <w:t>DCI formats</w:t>
            </w:r>
            <w:r w:rsidRPr="00F04C38">
              <w:rPr>
                <w:rFonts w:eastAsia="DengXian"/>
                <w:sz w:val="20"/>
                <w:lang w:eastAsia="en-US"/>
              </w:rPr>
              <w:t xml:space="preserve"> – </w:t>
            </w:r>
            <w:r w:rsidRPr="00F04C38">
              <w:rPr>
                <w:rFonts w:eastAsia="DengXian" w:hint="eastAsia"/>
                <w:sz w:val="20"/>
                <w:lang w:eastAsia="zh-CN"/>
              </w:rPr>
              <w:t>1</w:t>
            </w:r>
            <w:r w:rsidRPr="00F04C38">
              <w:rPr>
                <w:rFonts w:eastAsia="DengXian"/>
                <w:sz w:val="20"/>
                <w:lang w:eastAsia="en-US"/>
              </w:rPr>
              <w:t xml:space="preserve"> bit</w:t>
            </w:r>
          </w:p>
          <w:p w14:paraId="41EEA5A1" w14:textId="77777777" w:rsidR="00F04C38" w:rsidRPr="00F04C38" w:rsidRDefault="00F04C38" w:rsidP="00F04C38">
            <w:pPr>
              <w:snapToGrid/>
              <w:spacing w:after="180" w:afterAutospacing="0"/>
              <w:ind w:left="851" w:hanging="284"/>
              <w:jc w:val="left"/>
              <w:rPr>
                <w:rFonts w:eastAsia="DengXian"/>
                <w:sz w:val="20"/>
                <w:lang w:eastAsia="zh-CN"/>
              </w:rPr>
            </w:pPr>
            <w:r w:rsidRPr="00F04C38">
              <w:rPr>
                <w:rFonts w:eastAsia="DengXian" w:hint="eastAsia"/>
                <w:sz w:val="20"/>
                <w:lang w:eastAsia="zh-CN"/>
              </w:rPr>
              <w:t>-</w:t>
            </w:r>
            <w:r w:rsidRPr="00F04C38">
              <w:rPr>
                <w:rFonts w:eastAsia="DengXian" w:hint="eastAsia"/>
                <w:sz w:val="20"/>
                <w:lang w:eastAsia="zh-CN"/>
              </w:rPr>
              <w:tab/>
              <w:t>The value of this bit field is always set to 1, indicating a DL DCI format</w:t>
            </w:r>
          </w:p>
          <w:p w14:paraId="7B54E388" w14:textId="77777777" w:rsidR="00F04C38" w:rsidRPr="00F04C38" w:rsidRDefault="00F04C38" w:rsidP="00F04C38">
            <w:pPr>
              <w:snapToGrid/>
              <w:spacing w:after="180" w:afterAutospacing="0"/>
              <w:ind w:left="568" w:hanging="284"/>
              <w:jc w:val="left"/>
              <w:rPr>
                <w:rFonts w:eastAsia="DengXian"/>
                <w:sz w:val="20"/>
                <w:lang w:eastAsia="zh-CN"/>
              </w:rPr>
            </w:pPr>
            <w:r w:rsidRPr="00F04C38">
              <w:rPr>
                <w:rFonts w:eastAsia="DengXian"/>
                <w:sz w:val="20"/>
                <w:lang w:eastAsia="en-US"/>
              </w:rPr>
              <w:t>-</w:t>
            </w:r>
            <w:r w:rsidRPr="00F04C38">
              <w:rPr>
                <w:rFonts w:eastAsia="DengXian" w:hint="eastAsia"/>
                <w:sz w:val="20"/>
                <w:lang w:eastAsia="zh-CN"/>
              </w:rPr>
              <w:tab/>
              <w:t>Frequency domain resource assignment</w:t>
            </w:r>
            <w:r w:rsidRPr="00F04C38">
              <w:rPr>
                <w:rFonts w:eastAsia="DengXian"/>
                <w:sz w:val="20"/>
                <w:lang w:eastAsia="en-US"/>
              </w:rPr>
              <w:t xml:space="preserve"> –</w:t>
            </w:r>
            <w:r w:rsidRPr="00F04C38">
              <w:rPr>
                <w:rFonts w:eastAsia="DengXian"/>
                <w:position w:val="-12"/>
                <w:sz w:val="20"/>
                <w:lang w:eastAsia="en-US"/>
              </w:rPr>
              <w:object w:dxaOrig="3200" w:dyaOrig="440" w14:anchorId="0B7EF7E7">
                <v:shape id="_x0000_i1034" type="#_x0000_t75" style="width:134.85pt;height:17.75pt" o:ole="">
                  <v:imagedata r:id="rId10" o:title=""/>
                </v:shape>
                <o:OLEObject Type="Embed" ProgID="Equation.3" ShapeID="_x0000_i1034" DrawAspect="Content" ObjectID="_1599648338" r:id="rId23"/>
              </w:object>
            </w:r>
            <w:r w:rsidRPr="00F04C38">
              <w:rPr>
                <w:rFonts w:eastAsia="DengXian" w:hint="eastAsia"/>
                <w:sz w:val="20"/>
                <w:lang w:eastAsia="zh-CN"/>
              </w:rPr>
              <w:t xml:space="preserve"> bits</w:t>
            </w:r>
          </w:p>
          <w:p w14:paraId="2368136D" w14:textId="189B7FF0" w:rsidR="00F04C38" w:rsidRPr="00D8660F" w:rsidRDefault="00F04C38" w:rsidP="00D8660F">
            <w:pPr>
              <w:snapToGrid/>
              <w:spacing w:after="180" w:afterAutospacing="0"/>
              <w:ind w:left="851" w:hanging="284"/>
              <w:jc w:val="left"/>
              <w:rPr>
                <w:rFonts w:eastAsia="DengXian"/>
                <w:sz w:val="20"/>
                <w:lang w:eastAsia="zh-CN"/>
              </w:rPr>
            </w:pPr>
            <w:r w:rsidRPr="00F04C38">
              <w:rPr>
                <w:rFonts w:eastAsia="DengXian"/>
                <w:sz w:val="20"/>
                <w:lang w:eastAsia="zh-CN"/>
              </w:rPr>
              <w:t>-</w:t>
            </w:r>
            <w:r w:rsidRPr="00F04C38">
              <w:rPr>
                <w:rFonts w:eastAsia="DengXian"/>
                <w:sz w:val="20"/>
                <w:lang w:eastAsia="zh-CN"/>
              </w:rPr>
              <w:tab/>
            </w:r>
            <w:r w:rsidRPr="00F04C38">
              <w:rPr>
                <w:rFonts w:eastAsia="DengXian"/>
                <w:position w:val="-10"/>
                <w:sz w:val="20"/>
                <w:lang w:eastAsia="en-US"/>
              </w:rPr>
              <w:object w:dxaOrig="820" w:dyaOrig="360" w14:anchorId="20F90DE5">
                <v:shape id="_x0000_i1035" type="#_x0000_t75" style="width:33.3pt;height:15.05pt" o:ole="">
                  <v:imagedata r:id="rId17" o:title=""/>
                </v:shape>
                <o:OLEObject Type="Embed" ProgID="Equation.3" ShapeID="_x0000_i1035" DrawAspect="Content" ObjectID="_1599648339" r:id="rId24"/>
              </w:object>
            </w:r>
            <w:r w:rsidRPr="00F04C38">
              <w:rPr>
                <w:rFonts w:eastAsia="DengXian"/>
                <w:sz w:val="20"/>
                <w:lang w:eastAsia="zh-CN"/>
              </w:rPr>
              <w:t xml:space="preserve"> is the size of </w:t>
            </w:r>
            <w:r w:rsidRPr="00F04C38">
              <w:rPr>
                <w:rFonts w:eastAsia="DengXian" w:hint="eastAsia"/>
                <w:sz w:val="20"/>
                <w:lang w:eastAsia="zh-CN"/>
              </w:rPr>
              <w:t>CORESET 0</w:t>
            </w:r>
            <w:ins w:id="7" w:author="sharp" w:date="2018-09-25T10:03:00Z">
              <w:r>
                <w:rPr>
                  <w:rFonts w:eastAsia="DengXian"/>
                  <w:sz w:val="20"/>
                  <w:lang w:eastAsia="zh-CN"/>
                </w:rPr>
                <w:t xml:space="preserve"> if configured, otherwise, the size of the initial DL BWP</w:t>
              </w:r>
            </w:ins>
          </w:p>
          <w:p w14:paraId="6ABE1409" w14:textId="19139C80" w:rsidR="00F04C38" w:rsidRPr="00376293" w:rsidRDefault="00F04C38" w:rsidP="00151BA3">
            <w:pPr>
              <w:rPr>
                <w:sz w:val="20"/>
              </w:rPr>
            </w:pPr>
            <w:r w:rsidRPr="00231834">
              <w:rPr>
                <w:sz w:val="20"/>
                <w:lang w:val="x-none"/>
              </w:rPr>
              <w:t>-------- Unchanged contents are omitted</w:t>
            </w:r>
          </w:p>
          <w:p w14:paraId="36086510" w14:textId="77777777" w:rsidR="00376293" w:rsidRPr="0004116A" w:rsidRDefault="00376293" w:rsidP="00151BA3">
            <w:pPr>
              <w:rPr>
                <w:sz w:val="20"/>
                <w:lang w:val="x-none"/>
              </w:rPr>
            </w:pPr>
            <w:r w:rsidRPr="00231834">
              <w:rPr>
                <w:sz w:val="20"/>
                <w:lang w:val="x-none"/>
              </w:rPr>
              <w:t>--------- end of text proposal</w:t>
            </w:r>
          </w:p>
        </w:tc>
      </w:tr>
    </w:tbl>
    <w:p w14:paraId="2CC4CD41" w14:textId="77777777" w:rsidR="00376293" w:rsidRDefault="00376293" w:rsidP="00376293">
      <w:pPr>
        <w:rPr>
          <w:sz w:val="20"/>
          <w:lang w:val="en-US"/>
        </w:rPr>
      </w:pPr>
    </w:p>
    <w:p w14:paraId="4913CA5B" w14:textId="33D14D99" w:rsidR="00D8660F" w:rsidRDefault="00B750D9" w:rsidP="00D8660F">
      <w:pPr>
        <w:pStyle w:val="20"/>
        <w:spacing w:after="180"/>
        <w:rPr>
          <w:rFonts w:eastAsiaTheme="minorEastAsia" w:cs="Arial"/>
          <w:szCs w:val="24"/>
          <w:lang w:val="en-US"/>
        </w:rPr>
      </w:pPr>
      <w:r>
        <w:rPr>
          <w:rFonts w:eastAsiaTheme="minorEastAsia" w:cs="Arial"/>
          <w:szCs w:val="24"/>
          <w:lang w:val="en-US"/>
        </w:rPr>
        <w:t>‘Frequency domain resource assignment’ field</w:t>
      </w:r>
      <w:r w:rsidR="00EC084F">
        <w:rPr>
          <w:rFonts w:eastAsiaTheme="minorEastAsia" w:cs="Arial"/>
          <w:szCs w:val="24"/>
          <w:lang w:val="en-US"/>
        </w:rPr>
        <w:t xml:space="preserve"> </w:t>
      </w:r>
      <w:r w:rsidR="004C391A">
        <w:rPr>
          <w:rFonts w:eastAsiaTheme="minorEastAsia" w:cs="Arial"/>
          <w:szCs w:val="24"/>
          <w:lang w:val="en-US"/>
        </w:rPr>
        <w:t xml:space="preserve">value </w:t>
      </w:r>
      <w:r w:rsidR="00EC084F">
        <w:rPr>
          <w:rFonts w:eastAsiaTheme="minorEastAsia" w:cs="Arial"/>
          <w:szCs w:val="24"/>
          <w:lang w:val="en-US"/>
        </w:rPr>
        <w:t>determination</w:t>
      </w:r>
      <w:r w:rsidR="00D8660F">
        <w:rPr>
          <w:rFonts w:eastAsiaTheme="minorEastAsia" w:cs="Arial"/>
          <w:szCs w:val="24"/>
          <w:lang w:val="en-US"/>
        </w:rPr>
        <w:t xml:space="preserve"> for PSCell and SCell</w:t>
      </w:r>
      <w:r w:rsidR="00B51D22">
        <w:rPr>
          <w:rFonts w:eastAsiaTheme="minorEastAsia" w:cs="Arial"/>
          <w:szCs w:val="24"/>
          <w:lang w:val="en-US"/>
        </w:rPr>
        <w:t xml:space="preserve"> in TS38.214</w:t>
      </w:r>
    </w:p>
    <w:p w14:paraId="53D7FDFF" w14:textId="6D067404" w:rsidR="007E0460" w:rsidRPr="00D8660F" w:rsidRDefault="00BE655C" w:rsidP="007553C3">
      <w:pPr>
        <w:rPr>
          <w:lang w:val="en-US"/>
        </w:rPr>
      </w:pPr>
      <w:r>
        <w:rPr>
          <w:lang w:val="en-US"/>
        </w:rPr>
        <w:t>DCI size budget requirement (i.e. at most 3 different DCI sizes with C-RNTI and at most 4 different DCI sizes in total in a cell) may not be satisfied in a specific configuration for PSCell and SCell without CORESET#0. An example of monitored DCI format</w:t>
      </w:r>
      <w:r w:rsidR="00C27FF7">
        <w:rPr>
          <w:lang w:val="en-US"/>
        </w:rPr>
        <w:t xml:space="preserve">s for each serving cell is shown in </w:t>
      </w:r>
      <w:r w:rsidR="00EC084F">
        <w:rPr>
          <w:lang w:val="en-US"/>
        </w:rPr>
        <w:t>Table A1</w:t>
      </w:r>
      <w:r w:rsidR="00C27FF7">
        <w:rPr>
          <w:lang w:val="en-US"/>
        </w:rPr>
        <w:t>. Thus,</w:t>
      </w:r>
      <w:r>
        <w:rPr>
          <w:lang w:val="en-US"/>
        </w:rPr>
        <w:t xml:space="preserve"> </w:t>
      </w:r>
      <w:r w:rsidR="00EC084F">
        <w:rPr>
          <w:lang w:val="en-US"/>
        </w:rPr>
        <w:t>corresponding</w:t>
      </w:r>
      <w:r w:rsidR="00B56F5C">
        <w:rPr>
          <w:lang w:val="en-US"/>
        </w:rPr>
        <w:t xml:space="preserve"> corrections need to apply to TS38.214</w:t>
      </w:r>
      <w:r w:rsidR="00814C83">
        <w:rPr>
          <w:lang w:val="en-US"/>
        </w:rPr>
        <w:t>.</w:t>
      </w:r>
    </w:p>
    <w:p w14:paraId="065151ED" w14:textId="3C89A517" w:rsidR="00376293" w:rsidRDefault="001E02ED" w:rsidP="007553C3">
      <w:pPr>
        <w:rPr>
          <w:lang w:val="en-US"/>
        </w:rPr>
      </w:pPr>
      <w:r w:rsidRPr="00957942">
        <w:rPr>
          <w:rFonts w:hint="eastAsia"/>
          <w:b/>
          <w:lang w:val="en-US"/>
        </w:rPr>
        <w:t xml:space="preserve">Proposal </w:t>
      </w:r>
      <w:r w:rsidR="004656E7">
        <w:rPr>
          <w:b/>
          <w:lang w:val="en-US"/>
        </w:rPr>
        <w:t>2</w:t>
      </w:r>
      <w:r w:rsidRPr="00957942">
        <w:rPr>
          <w:rFonts w:hint="eastAsia"/>
          <w:b/>
          <w:lang w:val="en-US"/>
        </w:rPr>
        <w:t xml:space="preserve">: To adopt </w:t>
      </w:r>
      <w:r w:rsidR="00957942">
        <w:rPr>
          <w:b/>
          <w:lang w:val="en-US"/>
        </w:rPr>
        <w:t>T</w:t>
      </w:r>
      <w:r w:rsidRPr="00957942">
        <w:rPr>
          <w:rFonts w:hint="eastAsia"/>
          <w:b/>
          <w:lang w:val="en-US"/>
        </w:rPr>
        <w:t>ext proposal#2</w:t>
      </w:r>
    </w:p>
    <w:tbl>
      <w:tblPr>
        <w:tblStyle w:val="af0"/>
        <w:tblW w:w="0" w:type="auto"/>
        <w:tblLook w:val="04A0" w:firstRow="1" w:lastRow="0" w:firstColumn="1" w:lastColumn="0" w:noHBand="0" w:noVBand="1"/>
      </w:tblPr>
      <w:tblGrid>
        <w:gridCol w:w="9954"/>
      </w:tblGrid>
      <w:tr w:rsidR="005C54BD" w14:paraId="71C9A2A3" w14:textId="77777777" w:rsidTr="00151BA3">
        <w:tc>
          <w:tcPr>
            <w:tcW w:w="9954" w:type="dxa"/>
          </w:tcPr>
          <w:p w14:paraId="7601DA08" w14:textId="67388C15" w:rsidR="005C54BD" w:rsidRPr="00231834" w:rsidRDefault="00C35056" w:rsidP="00151BA3">
            <w:pPr>
              <w:pStyle w:val="aff5"/>
              <w:ind w:left="960"/>
              <w:jc w:val="center"/>
              <w:rPr>
                <w:b/>
                <w:szCs w:val="24"/>
                <w:lang w:val="x-none"/>
              </w:rPr>
            </w:pPr>
            <w:r>
              <w:rPr>
                <w:b/>
                <w:szCs w:val="24"/>
                <w:lang w:val="x-none"/>
              </w:rPr>
              <w:t>Text proposal#2</w:t>
            </w:r>
          </w:p>
          <w:p w14:paraId="40166688" w14:textId="11BAB78A" w:rsidR="005C54BD" w:rsidRPr="00231834" w:rsidRDefault="005C54BD" w:rsidP="00151BA3">
            <w:pPr>
              <w:rPr>
                <w:sz w:val="20"/>
                <w:lang w:val="x-none"/>
              </w:rPr>
            </w:pPr>
            <w:r w:rsidRPr="00231834">
              <w:rPr>
                <w:sz w:val="20"/>
                <w:lang w:val="x-none"/>
              </w:rPr>
              <w:t>--------- beginnin</w:t>
            </w:r>
            <w:r>
              <w:rPr>
                <w:sz w:val="20"/>
                <w:lang w:val="x-none"/>
              </w:rPr>
              <w:t>g of text proposal for TS 38.21</w:t>
            </w:r>
            <w:r w:rsidR="00C35056" w:rsidRPr="00C35056">
              <w:rPr>
                <w:sz w:val="20"/>
                <w:lang w:val="x-none"/>
              </w:rPr>
              <w:t>4</w:t>
            </w:r>
          </w:p>
          <w:p w14:paraId="16D2504F" w14:textId="39D7A001" w:rsidR="005C54BD" w:rsidRPr="00C35056" w:rsidRDefault="00C35056" w:rsidP="005C54BD">
            <w:pPr>
              <w:pStyle w:val="5"/>
              <w:outlineLvl w:val="4"/>
              <w:rPr>
                <w:color w:val="000000"/>
              </w:rPr>
            </w:pPr>
            <w:bookmarkStart w:id="8" w:name="_Toc517439450"/>
            <w:r w:rsidRPr="00C35056">
              <w:rPr>
                <w:color w:val="000000"/>
              </w:rPr>
              <w:t>5.1.2.2.2</w:t>
            </w:r>
            <w:r w:rsidR="005C54BD" w:rsidRPr="00C35056">
              <w:rPr>
                <w:color w:val="000000"/>
              </w:rPr>
              <w:tab/>
              <w:t xml:space="preserve">Downlink resource allocation type </w:t>
            </w:r>
            <w:bookmarkEnd w:id="8"/>
            <w:r w:rsidRPr="00C35056">
              <w:rPr>
                <w:color w:val="000000"/>
              </w:rPr>
              <w:t>1</w:t>
            </w:r>
          </w:p>
          <w:p w14:paraId="5B333785" w14:textId="77777777" w:rsidR="005C54BD" w:rsidRDefault="005C54BD" w:rsidP="00151BA3">
            <w:pPr>
              <w:rPr>
                <w:rFonts w:ascii="Century" w:hAnsi="Century"/>
                <w:sz w:val="20"/>
              </w:rPr>
            </w:pPr>
            <w:r w:rsidRPr="00231834">
              <w:rPr>
                <w:sz w:val="20"/>
                <w:lang w:val="x-none"/>
              </w:rPr>
              <w:t>-------- Unchanged contents are omitted</w:t>
            </w:r>
          </w:p>
          <w:p w14:paraId="1672807F" w14:textId="08A00ED9" w:rsidR="00CD30B5" w:rsidRPr="00CD30B5" w:rsidRDefault="00CD30B5" w:rsidP="00CD30B5">
            <w:pPr>
              <w:snapToGrid/>
              <w:spacing w:after="180" w:afterAutospacing="0"/>
              <w:jc w:val="left"/>
              <w:rPr>
                <w:rFonts w:eastAsia="游明朝"/>
                <w:color w:val="000000"/>
                <w:sz w:val="20"/>
                <w:lang w:val="en-US" w:eastAsia="en-GB"/>
              </w:rPr>
            </w:pPr>
            <w:bookmarkStart w:id="9" w:name="_Hlk498008922"/>
            <w:r w:rsidRPr="00CD30B5">
              <w:rPr>
                <w:rFonts w:eastAsia="游明朝"/>
                <w:color w:val="000000"/>
                <w:sz w:val="20"/>
                <w:lang w:eastAsia="en-US"/>
              </w:rPr>
              <w:lastRenderedPageBreak/>
              <w:t xml:space="preserve">In downlink resource allocation of type 1, the resource block assignment information indicates to a scheduled UE a set of contiguously allocated non-interleaved or interleaved virtual resource blocks within the active bandwidth part of size </w:t>
            </w:r>
            <w:r w:rsidRPr="00CD30B5">
              <w:rPr>
                <w:rFonts w:eastAsia="游明朝"/>
                <w:color w:val="000000"/>
                <w:position w:val="-10"/>
                <w:sz w:val="20"/>
                <w:lang w:eastAsia="en-US"/>
              </w:rPr>
              <w:object w:dxaOrig="540" w:dyaOrig="340" w14:anchorId="58322EB1">
                <v:shape id="_x0000_i1036" type="#_x0000_t75" style="width:29pt;height:14.5pt" o:ole="">
                  <v:imagedata r:id="rId25" o:title=""/>
                </v:shape>
                <o:OLEObject Type="Embed" ProgID="Equation.3" ShapeID="_x0000_i1036" DrawAspect="Content" ObjectID="_1599648340" r:id="rId26"/>
              </w:object>
            </w:r>
            <w:r w:rsidRPr="00CD30B5">
              <w:rPr>
                <w:rFonts w:eastAsia="游明朝"/>
                <w:color w:val="000000"/>
                <w:sz w:val="20"/>
                <w:lang w:eastAsia="en-US"/>
              </w:rPr>
              <w:t xml:space="preserve"> PRBs except for the case when DCI format 1_0 is decoded in any common search space in which case the size of CORESET 0 shall be used</w:t>
            </w:r>
            <w:ins w:id="10" w:author="sharp" w:date="2018-09-26T16:46:00Z">
              <w:r>
                <w:rPr>
                  <w:rFonts w:eastAsia="游明朝"/>
                  <w:color w:val="000000"/>
                  <w:sz w:val="20"/>
                  <w:lang w:eastAsia="en-US"/>
                </w:rPr>
                <w:t xml:space="preserve"> if configured, otherwise the size of the initial DL BWP shall be used</w:t>
              </w:r>
            </w:ins>
            <w:r w:rsidRPr="00CD30B5">
              <w:rPr>
                <w:rFonts w:eastAsia="游明朝"/>
                <w:color w:val="000000"/>
                <w:sz w:val="20"/>
                <w:lang w:eastAsia="en-US"/>
              </w:rPr>
              <w:t>.</w:t>
            </w:r>
          </w:p>
          <w:bookmarkEnd w:id="9"/>
          <w:p w14:paraId="41B855C3" w14:textId="77777777" w:rsidR="00CD30B5" w:rsidRPr="00CD30B5" w:rsidRDefault="00CD30B5" w:rsidP="00CD30B5">
            <w:pPr>
              <w:snapToGrid/>
              <w:spacing w:after="180" w:afterAutospacing="0"/>
              <w:jc w:val="left"/>
              <w:rPr>
                <w:rFonts w:eastAsia="游明朝"/>
                <w:color w:val="000000"/>
                <w:sz w:val="20"/>
                <w:lang w:eastAsia="en-US"/>
              </w:rPr>
            </w:pPr>
            <w:r w:rsidRPr="00CD30B5">
              <w:rPr>
                <w:rFonts w:eastAsia="游明朝"/>
                <w:color w:val="000000"/>
                <w:sz w:val="20"/>
                <w:lang w:eastAsia="en-US"/>
              </w:rPr>
              <w:t>A downlink type 1 resource allocation field consists of a resource indication value (</w:t>
            </w:r>
            <w:r w:rsidRPr="00CD30B5">
              <w:rPr>
                <w:rFonts w:eastAsia="游明朝"/>
                <w:i/>
                <w:color w:val="000000"/>
                <w:sz w:val="20"/>
                <w:lang w:eastAsia="en-US"/>
              </w:rPr>
              <w:t>RIV</w:t>
            </w:r>
            <w:r w:rsidRPr="00CD30B5">
              <w:rPr>
                <w:rFonts w:eastAsia="游明朝"/>
                <w:color w:val="000000"/>
                <w:sz w:val="20"/>
                <w:lang w:eastAsia="en-US"/>
              </w:rPr>
              <w:t>) corresponding to a starting virtual resource block (</w:t>
            </w:r>
            <w:r w:rsidRPr="00CD30B5">
              <w:rPr>
                <w:rFonts w:eastAsia="游明朝"/>
                <w:color w:val="000000"/>
                <w:position w:val="-10"/>
                <w:sz w:val="20"/>
                <w:lang w:eastAsia="en-GB"/>
              </w:rPr>
              <w:object w:dxaOrig="600" w:dyaOrig="300" w14:anchorId="18360F8D">
                <v:shape id="_x0000_i1037" type="#_x0000_t75" style="width:29pt;height:14.5pt" o:ole="">
                  <v:imagedata r:id="rId27" o:title=""/>
                </v:shape>
                <o:OLEObject Type="Embed" ProgID="Equation.3" ShapeID="_x0000_i1037" DrawAspect="Content" ObjectID="_1599648341" r:id="rId28"/>
              </w:object>
            </w:r>
            <w:r w:rsidRPr="00CD30B5">
              <w:rPr>
                <w:rFonts w:eastAsia="游明朝"/>
                <w:color w:val="000000"/>
                <w:sz w:val="20"/>
                <w:lang w:eastAsia="en-US"/>
              </w:rPr>
              <w:t>) and a length in terms of contiguously allocated resource blocks</w:t>
            </w:r>
            <w:r w:rsidRPr="00CD30B5">
              <w:rPr>
                <w:rFonts w:eastAsia="游明朝"/>
                <w:color w:val="000000"/>
                <w:position w:val="-10"/>
                <w:sz w:val="20"/>
                <w:lang w:eastAsia="en-GB"/>
              </w:rPr>
              <w:object w:dxaOrig="440" w:dyaOrig="300" w14:anchorId="6CFF4021">
                <v:shape id="_x0000_i1038" type="#_x0000_t75" style="width:22.05pt;height:14.5pt" o:ole="">
                  <v:imagedata r:id="rId29" o:title=""/>
                </v:shape>
                <o:OLEObject Type="Embed" ProgID="Equation.3" ShapeID="_x0000_i1038" DrawAspect="Content" ObjectID="_1599648342" r:id="rId30"/>
              </w:object>
            </w:r>
            <w:r w:rsidRPr="00CD30B5">
              <w:rPr>
                <w:rFonts w:eastAsia="游明朝"/>
                <w:color w:val="000000"/>
                <w:sz w:val="20"/>
                <w:lang w:eastAsia="en-US"/>
              </w:rPr>
              <w:t>. The resource indication value is defined by</w:t>
            </w:r>
          </w:p>
          <w:p w14:paraId="57BEFA92" w14:textId="77777777" w:rsidR="00CD30B5" w:rsidRPr="00CD30B5" w:rsidRDefault="00CD30B5" w:rsidP="00CD30B5">
            <w:pPr>
              <w:snapToGrid/>
              <w:spacing w:after="180" w:afterAutospacing="0"/>
              <w:ind w:left="568" w:hanging="284"/>
              <w:jc w:val="left"/>
              <w:rPr>
                <w:rFonts w:eastAsia="游明朝"/>
                <w:sz w:val="20"/>
                <w:lang w:val="x-none" w:eastAsia="en-US"/>
              </w:rPr>
            </w:pPr>
            <w:r w:rsidRPr="00CD30B5">
              <w:rPr>
                <w:rFonts w:eastAsia="游明朝"/>
                <w:sz w:val="20"/>
                <w:lang w:val="x-none" w:eastAsia="en-US"/>
              </w:rPr>
              <w:t xml:space="preserve">if </w:t>
            </w:r>
            <w:r w:rsidRPr="00CD30B5">
              <w:rPr>
                <w:rFonts w:eastAsia="游明朝"/>
                <w:position w:val="-10"/>
                <w:sz w:val="20"/>
                <w:lang w:val="x-none" w:eastAsia="en-GB"/>
              </w:rPr>
              <w:object w:dxaOrig="1960" w:dyaOrig="400" w14:anchorId="174C1CC4">
                <v:shape id="_x0000_i1039" type="#_x0000_t75" style="width:94.05pt;height:22.05pt" o:ole="">
                  <v:imagedata r:id="rId31" o:title=""/>
                </v:shape>
                <o:OLEObject Type="Embed" ProgID="Equation.3" ShapeID="_x0000_i1039" DrawAspect="Content" ObjectID="_1599648343" r:id="rId32"/>
              </w:object>
            </w:r>
            <w:r w:rsidRPr="00CD30B5">
              <w:rPr>
                <w:rFonts w:eastAsia="游明朝"/>
                <w:sz w:val="20"/>
                <w:lang w:val="x-none" w:eastAsia="en-US"/>
              </w:rPr>
              <w:t xml:space="preserve"> then</w:t>
            </w:r>
          </w:p>
          <w:p w14:paraId="549F9FFC" w14:textId="77777777" w:rsidR="00CD30B5" w:rsidRPr="00CD30B5" w:rsidRDefault="00CD30B5" w:rsidP="00CD30B5">
            <w:pPr>
              <w:snapToGrid/>
              <w:spacing w:after="180" w:afterAutospacing="0"/>
              <w:ind w:left="851" w:hanging="284"/>
              <w:jc w:val="left"/>
              <w:rPr>
                <w:rFonts w:eastAsia="游明朝"/>
                <w:sz w:val="20"/>
                <w:lang w:val="x-none" w:eastAsia="en-US"/>
              </w:rPr>
            </w:pPr>
            <w:r w:rsidRPr="00CD30B5">
              <w:rPr>
                <w:rFonts w:eastAsia="游明朝"/>
                <w:position w:val="-10"/>
                <w:sz w:val="20"/>
                <w:lang w:val="x-none" w:eastAsia="en-GB"/>
              </w:rPr>
              <w:object w:dxaOrig="2620" w:dyaOrig="340" w14:anchorId="5DF83889">
                <v:shape id="_x0000_i1040" type="#_x0000_t75" style="width:129.5pt;height:14.5pt" o:ole="">
                  <v:imagedata r:id="rId33" o:title=""/>
                </v:shape>
                <o:OLEObject Type="Embed" ProgID="Equation.3" ShapeID="_x0000_i1040" DrawAspect="Content" ObjectID="_1599648344" r:id="rId34"/>
              </w:object>
            </w:r>
          </w:p>
          <w:p w14:paraId="0AC96470" w14:textId="77777777" w:rsidR="00CD30B5" w:rsidRPr="00CD30B5" w:rsidRDefault="00CD30B5" w:rsidP="00CD30B5">
            <w:pPr>
              <w:snapToGrid/>
              <w:spacing w:after="180" w:afterAutospacing="0"/>
              <w:ind w:left="568" w:hanging="284"/>
              <w:jc w:val="left"/>
              <w:rPr>
                <w:rFonts w:eastAsia="游明朝"/>
                <w:sz w:val="20"/>
                <w:lang w:val="x-none" w:eastAsia="en-US"/>
              </w:rPr>
            </w:pPr>
            <w:r w:rsidRPr="00CD30B5">
              <w:rPr>
                <w:rFonts w:eastAsia="游明朝"/>
                <w:sz w:val="20"/>
                <w:lang w:val="x-none" w:eastAsia="en-US"/>
              </w:rPr>
              <w:t xml:space="preserve">else </w:t>
            </w:r>
          </w:p>
          <w:p w14:paraId="6B1EC0A7" w14:textId="77777777" w:rsidR="00CD30B5" w:rsidRPr="00CD30B5" w:rsidRDefault="00CD30B5" w:rsidP="00CD30B5">
            <w:pPr>
              <w:snapToGrid/>
              <w:spacing w:after="180" w:afterAutospacing="0"/>
              <w:ind w:left="851" w:hanging="284"/>
              <w:jc w:val="left"/>
              <w:rPr>
                <w:rFonts w:eastAsia="游明朝"/>
                <w:sz w:val="20"/>
                <w:lang w:val="x-none" w:eastAsia="en-US"/>
              </w:rPr>
            </w:pPr>
            <w:r w:rsidRPr="00CD30B5">
              <w:rPr>
                <w:rFonts w:eastAsia="游明朝"/>
                <w:position w:val="-10"/>
                <w:sz w:val="20"/>
                <w:lang w:val="x-none" w:eastAsia="en-GB"/>
              </w:rPr>
              <w:object w:dxaOrig="4420" w:dyaOrig="340" w14:anchorId="169DB57E">
                <v:shape id="_x0000_i1041" type="#_x0000_t75" style="width:223.5pt;height:14.5pt" o:ole="">
                  <v:imagedata r:id="rId35" o:title=""/>
                </v:shape>
                <o:OLEObject Type="Embed" ProgID="Equation.3" ShapeID="_x0000_i1041" DrawAspect="Content" ObjectID="_1599648345" r:id="rId36"/>
              </w:object>
            </w:r>
          </w:p>
          <w:p w14:paraId="15D1A7B4" w14:textId="77777777" w:rsidR="00CD30B5" w:rsidRPr="00CD30B5" w:rsidRDefault="00CD30B5" w:rsidP="00CD30B5">
            <w:pPr>
              <w:snapToGrid/>
              <w:spacing w:after="180" w:afterAutospacing="0"/>
              <w:jc w:val="left"/>
              <w:rPr>
                <w:rFonts w:eastAsia="游明朝"/>
                <w:color w:val="000000"/>
                <w:sz w:val="20"/>
                <w:lang w:eastAsia="en-US"/>
              </w:rPr>
            </w:pPr>
            <w:proofErr w:type="gramStart"/>
            <w:r w:rsidRPr="00CD30B5">
              <w:rPr>
                <w:rFonts w:eastAsia="游明朝"/>
                <w:color w:val="000000"/>
                <w:sz w:val="20"/>
                <w:lang w:eastAsia="en-US"/>
              </w:rPr>
              <w:t>where</w:t>
            </w:r>
            <w:r w:rsidRPr="00CD30B5">
              <w:rPr>
                <w:rFonts w:eastAsia="游明朝"/>
                <w:color w:val="000000"/>
                <w:position w:val="-10"/>
                <w:sz w:val="20"/>
                <w:lang w:eastAsia="en-GB"/>
              </w:rPr>
              <w:object w:dxaOrig="440" w:dyaOrig="300" w14:anchorId="3B484E75">
                <v:shape id="_x0000_i1042" type="#_x0000_t75" style="width:22.05pt;height:14.5pt" o:ole="">
                  <v:imagedata r:id="rId37" o:title=""/>
                </v:shape>
                <o:OLEObject Type="Embed" ProgID="Equation.3" ShapeID="_x0000_i1042" DrawAspect="Content" ObjectID="_1599648346" r:id="rId38"/>
              </w:object>
            </w:r>
            <w:proofErr w:type="gramEnd"/>
            <w:r w:rsidRPr="00CD30B5">
              <w:rPr>
                <w:rFonts w:eastAsia="游明朝"/>
                <w:color w:val="000000"/>
                <w:sz w:val="20"/>
                <w:lang w:eastAsia="en-US"/>
              </w:rPr>
              <w:sym w:font="Symbol" w:char="F0B3"/>
            </w:r>
            <w:r w:rsidRPr="00CD30B5">
              <w:rPr>
                <w:rFonts w:eastAsia="游明朝"/>
                <w:color w:val="000000"/>
                <w:sz w:val="20"/>
                <w:lang w:eastAsia="en-US"/>
              </w:rPr>
              <w:t xml:space="preserve"> 1 and shall not exceed </w:t>
            </w:r>
            <w:r w:rsidRPr="00CD30B5">
              <w:rPr>
                <w:rFonts w:eastAsia="游明朝"/>
                <w:color w:val="000000"/>
                <w:position w:val="-12"/>
                <w:sz w:val="20"/>
                <w:lang w:eastAsia="en-GB"/>
              </w:rPr>
              <w:object w:dxaOrig="1359" w:dyaOrig="380" w14:anchorId="5FF6B45F">
                <v:shape id="_x0000_i1043" type="#_x0000_t75" style="width:64.5pt;height:22.05pt" o:ole="">
                  <v:imagedata r:id="rId39" o:title=""/>
                </v:shape>
                <o:OLEObject Type="Embed" ProgID="Equation.3" ShapeID="_x0000_i1043" DrawAspect="Content" ObjectID="_1599648347" r:id="rId40"/>
              </w:object>
            </w:r>
            <w:r w:rsidRPr="00CD30B5">
              <w:rPr>
                <w:rFonts w:eastAsia="游明朝"/>
                <w:color w:val="000000"/>
                <w:sz w:val="20"/>
                <w:lang w:eastAsia="en-US"/>
              </w:rPr>
              <w:t xml:space="preserve">. </w:t>
            </w:r>
          </w:p>
          <w:p w14:paraId="56E5DCC8" w14:textId="664E85F4" w:rsidR="005C54BD" w:rsidRPr="005C54BD" w:rsidRDefault="005C54BD" w:rsidP="00151BA3">
            <w:pPr>
              <w:snapToGrid/>
              <w:spacing w:after="180" w:afterAutospacing="0"/>
              <w:jc w:val="left"/>
              <w:rPr>
                <w:rFonts w:eastAsia="游明朝"/>
                <w:color w:val="000000"/>
                <w:sz w:val="20"/>
                <w:lang w:eastAsia="en-US"/>
              </w:rPr>
            </w:pPr>
            <w:r w:rsidRPr="005C54BD">
              <w:rPr>
                <w:rFonts w:eastAsia="游明朝"/>
                <w:color w:val="000000"/>
                <w:sz w:val="20"/>
                <w:lang w:eastAsia="en-US"/>
              </w:rPr>
              <w:t>When the DCI size for DCI format 1_0 in USS is derived from the size of CORESET 0</w:t>
            </w:r>
            <w:r w:rsidR="00957942">
              <w:rPr>
                <w:rFonts w:eastAsia="游明朝"/>
                <w:color w:val="000000"/>
                <w:sz w:val="20"/>
                <w:lang w:eastAsia="en-US"/>
              </w:rPr>
              <w:t xml:space="preserve"> </w:t>
            </w:r>
            <w:r w:rsidRPr="005C54BD">
              <w:rPr>
                <w:rFonts w:eastAsia="游明朝"/>
                <w:color w:val="000000"/>
                <w:sz w:val="20"/>
                <w:lang w:eastAsia="en-US"/>
              </w:rPr>
              <w:t xml:space="preserve">but applied to </w:t>
            </w:r>
            <w:del w:id="11" w:author="sharp" w:date="2018-09-27T18:04:00Z">
              <w:r w:rsidRPr="005C54BD" w:rsidDel="00BE655C">
                <w:rPr>
                  <w:rFonts w:eastAsia="游明朝"/>
                  <w:color w:val="000000"/>
                  <w:sz w:val="20"/>
                  <w:lang w:eastAsia="en-US"/>
                </w:rPr>
                <w:delText xml:space="preserve">another </w:delText>
              </w:r>
            </w:del>
            <w:ins w:id="12" w:author="sharp" w:date="2018-09-27T18:04:00Z">
              <w:r w:rsidR="00BE655C">
                <w:rPr>
                  <w:rFonts w:eastAsia="游明朝"/>
                  <w:color w:val="000000"/>
                  <w:sz w:val="20"/>
                  <w:lang w:eastAsia="en-US"/>
                </w:rPr>
                <w:t>any</w:t>
              </w:r>
              <w:r w:rsidR="00BE655C" w:rsidRPr="005C54BD">
                <w:rPr>
                  <w:rFonts w:eastAsia="游明朝"/>
                  <w:color w:val="000000"/>
                  <w:sz w:val="20"/>
                  <w:lang w:eastAsia="en-US"/>
                </w:rPr>
                <w:t xml:space="preserve"> </w:t>
              </w:r>
            </w:ins>
            <w:r w:rsidRPr="005C54BD">
              <w:rPr>
                <w:rFonts w:eastAsia="游明朝"/>
                <w:color w:val="000000"/>
                <w:sz w:val="20"/>
                <w:lang w:eastAsia="en-US"/>
              </w:rPr>
              <w:t>active BWP with size of</w:t>
            </w:r>
            <w:ins w:id="13" w:author="sharp" w:date="2018-09-27T18:05:00Z">
              <w:r w:rsidR="00BE655C" w:rsidRPr="005C54BD">
                <w:rPr>
                  <w:rFonts w:eastAsia="游明朝"/>
                  <w:color w:val="000000"/>
                  <w:position w:val="-10"/>
                  <w:sz w:val="20"/>
                  <w:lang w:eastAsia="en-US"/>
                </w:rPr>
                <w:object w:dxaOrig="520" w:dyaOrig="320" w14:anchorId="61E2C82D">
                  <v:shape id="_x0000_i1044" type="#_x0000_t75" style="width:29pt;height:14.5pt" o:ole="">
                    <v:imagedata r:id="rId41" o:title=""/>
                  </v:shape>
                  <o:OLEObject Type="Embed" ProgID="Equation.DSMT4" ShapeID="_x0000_i1044" DrawAspect="Content" ObjectID="_1599648348" r:id="rId42"/>
                </w:object>
              </w:r>
            </w:ins>
            <w:ins w:id="14" w:author="sharp" w:date="2018-09-27T18:05:00Z">
              <w:r w:rsidR="00BE655C">
                <w:rPr>
                  <w:rFonts w:eastAsia="游明朝"/>
                  <w:color w:val="000000"/>
                  <w:sz w:val="20"/>
                  <w:lang w:eastAsia="en-US"/>
                </w:rPr>
                <w:t>, or when</w:t>
              </w:r>
              <w:r w:rsidR="00BE655C" w:rsidRPr="005C54BD">
                <w:rPr>
                  <w:rFonts w:eastAsia="游明朝"/>
                  <w:color w:val="000000"/>
                  <w:sz w:val="20"/>
                  <w:lang w:eastAsia="en-US"/>
                </w:rPr>
                <w:t xml:space="preserve"> the DCI size for DCI format 1_0 in USS is derived from the size of</w:t>
              </w:r>
              <w:r w:rsidR="00BE655C">
                <w:rPr>
                  <w:rFonts w:eastAsia="游明朝"/>
                  <w:color w:val="000000"/>
                  <w:sz w:val="20"/>
                  <w:lang w:eastAsia="en-US"/>
                </w:rPr>
                <w:t xml:space="preserve"> the initial DL BWP</w:t>
              </w:r>
              <w:r w:rsidR="00BE655C" w:rsidRPr="005C54BD">
                <w:rPr>
                  <w:rFonts w:eastAsia="游明朝"/>
                  <w:color w:val="000000"/>
                  <w:sz w:val="20"/>
                  <w:lang w:eastAsia="en-US"/>
                </w:rPr>
                <w:t xml:space="preserve"> but applied to</w:t>
              </w:r>
              <w:r w:rsidR="00BE655C">
                <w:rPr>
                  <w:rFonts w:eastAsia="游明朝"/>
                  <w:color w:val="000000"/>
                  <w:sz w:val="20"/>
                  <w:lang w:eastAsia="en-US"/>
                </w:rPr>
                <w:t xml:space="preserve"> another</w:t>
              </w:r>
              <w:r w:rsidR="00BE655C" w:rsidRPr="005C54BD">
                <w:rPr>
                  <w:rFonts w:eastAsia="游明朝"/>
                  <w:color w:val="000000"/>
                  <w:sz w:val="20"/>
                  <w:lang w:eastAsia="en-US"/>
                </w:rPr>
                <w:t xml:space="preserve"> active BWP with size of </w:t>
              </w:r>
            </w:ins>
            <w:ins w:id="15" w:author="sharp" w:date="2018-09-27T18:05:00Z">
              <w:r w:rsidR="00BE655C" w:rsidRPr="005C54BD">
                <w:rPr>
                  <w:rFonts w:eastAsia="游明朝"/>
                  <w:color w:val="000000"/>
                  <w:position w:val="-10"/>
                  <w:sz w:val="20"/>
                  <w:lang w:eastAsia="en-US"/>
                </w:rPr>
                <w:object w:dxaOrig="520" w:dyaOrig="320" w14:anchorId="542642E2">
                  <v:shape id="_x0000_i1045" type="#_x0000_t75" style="width:29pt;height:14.5pt" o:ole="">
                    <v:imagedata r:id="rId41" o:title=""/>
                  </v:shape>
                  <o:OLEObject Type="Embed" ProgID="Equation.DSMT4" ShapeID="_x0000_i1045" DrawAspect="Content" ObjectID="_1599648349" r:id="rId43"/>
                </w:object>
              </w:r>
            </w:ins>
            <w:r w:rsidRPr="005C54BD">
              <w:rPr>
                <w:rFonts w:eastAsia="游明朝"/>
                <w:color w:val="000000"/>
                <w:sz w:val="20"/>
                <w:lang w:eastAsia="en-US"/>
              </w:rPr>
              <w:t>, a downlink type 1 resource block assignment field consists of a resource indication value (</w:t>
            </w:r>
            <w:r w:rsidRPr="005C54BD">
              <w:rPr>
                <w:rFonts w:eastAsia="游明朝"/>
                <w:i/>
                <w:color w:val="000000"/>
                <w:sz w:val="20"/>
                <w:lang w:eastAsia="en-US"/>
              </w:rPr>
              <w:t>RIV</w:t>
            </w:r>
            <w:r w:rsidRPr="005C54BD">
              <w:rPr>
                <w:rFonts w:eastAsia="游明朝"/>
                <w:color w:val="000000"/>
                <w:sz w:val="20"/>
                <w:lang w:eastAsia="en-US"/>
              </w:rPr>
              <w:t xml:space="preserve">) corresponding to a starting resource block </w:t>
            </w:r>
            <w:r w:rsidRPr="005C54BD">
              <w:rPr>
                <w:rFonts w:eastAsia="游明朝"/>
                <w:color w:val="000000"/>
                <w:position w:val="-10"/>
                <w:sz w:val="20"/>
                <w:lang w:eastAsia="en-US"/>
              </w:rPr>
              <w:object w:dxaOrig="3000" w:dyaOrig="320" w14:anchorId="104189D7">
                <v:shape id="_x0000_i1046" type="#_x0000_t75" style="width:158.5pt;height:14.5pt" o:ole="">
                  <v:imagedata r:id="rId44" o:title=""/>
                </v:shape>
                <o:OLEObject Type="Embed" ProgID="Equation.DSMT4" ShapeID="_x0000_i1046" DrawAspect="Content" ObjectID="_1599648350" r:id="rId45"/>
              </w:object>
            </w:r>
            <w:r w:rsidRPr="005C54BD">
              <w:rPr>
                <w:rFonts w:eastAsia="游明朝"/>
                <w:color w:val="000000"/>
                <w:sz w:val="20"/>
                <w:lang w:eastAsia="en-US"/>
              </w:rPr>
              <w:t xml:space="preserve">and a length in terms of virtually contiguously allocated resource blocks </w:t>
            </w:r>
            <w:r w:rsidRPr="005C54BD">
              <w:rPr>
                <w:rFonts w:eastAsia="游明朝"/>
                <w:color w:val="000000"/>
                <w:position w:val="-10"/>
                <w:sz w:val="20"/>
                <w:lang w:eastAsia="en-US"/>
              </w:rPr>
              <w:object w:dxaOrig="2280" w:dyaOrig="320" w14:anchorId="3D51C184">
                <v:shape id="_x0000_i1047" type="#_x0000_t75" style="width:115pt;height:14.5pt" o:ole="">
                  <v:imagedata r:id="rId46" o:title=""/>
                </v:shape>
                <o:OLEObject Type="Embed" ProgID="Equation.DSMT4" ShapeID="_x0000_i1047" DrawAspect="Content" ObjectID="_1599648351" r:id="rId47"/>
              </w:object>
            </w:r>
            <w:r w:rsidRPr="005C54BD">
              <w:rPr>
                <w:rFonts w:eastAsia="游明朝"/>
                <w:color w:val="000000"/>
                <w:sz w:val="20"/>
                <w:lang w:eastAsia="en-US"/>
              </w:rPr>
              <w:t>.</w:t>
            </w:r>
            <w:ins w:id="16" w:author="sharp" w:date="2018-09-26T16:51:00Z">
              <w:r w:rsidR="00CD30B5">
                <w:rPr>
                  <w:rFonts w:eastAsia="游明朝"/>
                  <w:color w:val="000000"/>
                  <w:sz w:val="20"/>
                  <w:lang w:eastAsia="en-US"/>
                </w:rPr>
                <w:t xml:space="preserve"> </w:t>
              </w:r>
            </w:ins>
            <w:ins w:id="17" w:author="sharp" w:date="2018-09-26T16:51:00Z">
              <w:r w:rsidR="00CD30B5" w:rsidRPr="0048482F">
                <w:rPr>
                  <w:color w:val="000000"/>
                  <w:position w:val="-10"/>
                </w:rPr>
                <w:object w:dxaOrig="540" w:dyaOrig="320" w14:anchorId="63D07E8C">
                  <v:shape id="_x0000_i1048" type="#_x0000_t75" style="width:27.4pt;height:16.65pt" o:ole="">
                    <v:imagedata r:id="rId48" o:title=""/>
                  </v:shape>
                  <o:OLEObject Type="Embed" ProgID="Equation.DSMT4" ShapeID="_x0000_i1048" DrawAspect="Content" ObjectID="_1599648352" r:id="rId49"/>
                </w:object>
              </w:r>
            </w:ins>
            <w:ins w:id="18" w:author="sharp" w:date="2018-09-26T16:51:00Z">
              <w:r w:rsidR="00CD30B5">
                <w:rPr>
                  <w:color w:val="000000"/>
                </w:rPr>
                <w:t xml:space="preserve"> </w:t>
              </w:r>
              <w:proofErr w:type="gramStart"/>
              <w:r w:rsidR="006F3E1C">
                <w:rPr>
                  <w:color w:val="000000"/>
                  <w:sz w:val="20"/>
                </w:rPr>
                <w:t>is</w:t>
              </w:r>
              <w:proofErr w:type="gramEnd"/>
              <w:r w:rsidR="006F3E1C">
                <w:rPr>
                  <w:color w:val="000000"/>
                  <w:sz w:val="20"/>
                </w:rPr>
                <w:t xml:space="preserve"> </w:t>
              </w:r>
            </w:ins>
            <w:ins w:id="19" w:author="sharp" w:date="2018-09-28T12:52:00Z">
              <w:r w:rsidR="006F3E1C">
                <w:rPr>
                  <w:color w:val="000000"/>
                  <w:sz w:val="20"/>
                </w:rPr>
                <w:t xml:space="preserve">the </w:t>
              </w:r>
            </w:ins>
            <w:ins w:id="20" w:author="sharp" w:date="2018-09-26T16:51:00Z">
              <w:r w:rsidR="006F3E1C">
                <w:rPr>
                  <w:color w:val="000000"/>
                  <w:sz w:val="20"/>
                </w:rPr>
                <w:t xml:space="preserve">size of the CORESET </w:t>
              </w:r>
              <w:r w:rsidR="00CD30B5" w:rsidRPr="00CD30B5">
                <w:rPr>
                  <w:color w:val="000000"/>
                  <w:sz w:val="20"/>
                </w:rPr>
                <w:t>0 if configured, otherwise the size of the initial DL BWP.</w:t>
              </w:r>
            </w:ins>
            <w:r w:rsidRPr="005C54BD">
              <w:rPr>
                <w:rFonts w:eastAsia="游明朝"/>
                <w:color w:val="000000"/>
                <w:sz w:val="20"/>
                <w:lang w:eastAsia="en-US"/>
              </w:rPr>
              <w:t xml:space="preserve"> </w:t>
            </w:r>
          </w:p>
          <w:p w14:paraId="4B53BAF9" w14:textId="77777777" w:rsidR="005C54BD" w:rsidRPr="005C54BD" w:rsidRDefault="005C54BD" w:rsidP="00151BA3">
            <w:pPr>
              <w:snapToGrid/>
              <w:spacing w:after="180" w:afterAutospacing="0"/>
              <w:jc w:val="left"/>
              <w:rPr>
                <w:rFonts w:eastAsia="游明朝"/>
                <w:color w:val="000000"/>
                <w:sz w:val="20"/>
                <w:lang w:eastAsia="en-US"/>
              </w:rPr>
            </w:pPr>
            <w:r w:rsidRPr="005C54BD">
              <w:rPr>
                <w:rFonts w:eastAsia="游明朝"/>
                <w:color w:val="000000"/>
                <w:sz w:val="20"/>
                <w:lang w:eastAsia="en-US"/>
              </w:rPr>
              <w:t>The resource indication value is defined by:</w:t>
            </w:r>
          </w:p>
          <w:p w14:paraId="6638C5E3" w14:textId="77777777" w:rsidR="005C54BD" w:rsidRPr="005C54BD" w:rsidRDefault="005C54BD" w:rsidP="00151BA3">
            <w:pPr>
              <w:snapToGrid/>
              <w:spacing w:after="180" w:afterAutospacing="0"/>
              <w:ind w:left="568" w:hanging="284"/>
              <w:jc w:val="left"/>
              <w:rPr>
                <w:rFonts w:eastAsia="游明朝"/>
                <w:sz w:val="20"/>
                <w:lang w:val="x-none" w:eastAsia="en-US"/>
              </w:rPr>
            </w:pPr>
            <w:r w:rsidRPr="005C54BD">
              <w:rPr>
                <w:rFonts w:eastAsia="游明朝"/>
                <w:sz w:val="20"/>
                <w:lang w:val="x-none" w:eastAsia="en-US"/>
              </w:rPr>
              <w:t xml:space="preserve">if </w:t>
            </w:r>
            <w:r w:rsidRPr="005C54BD">
              <w:rPr>
                <w:rFonts w:eastAsia="游明朝"/>
                <w:position w:val="-14"/>
                <w:sz w:val="20"/>
                <w:lang w:val="x-none" w:eastAsia="en-GB"/>
              </w:rPr>
              <w:object w:dxaOrig="1980" w:dyaOrig="420" w14:anchorId="0479B894">
                <v:shape id="_x0000_i1049" type="#_x0000_t75" style="width:92.95pt;height:21.5pt" o:ole="">
                  <v:imagedata r:id="rId50" o:title=""/>
                </v:shape>
                <o:OLEObject Type="Embed" ProgID="Equation.DSMT4" ShapeID="_x0000_i1049" DrawAspect="Content" ObjectID="_1599648353" r:id="rId51"/>
              </w:object>
            </w:r>
            <w:r w:rsidRPr="005C54BD">
              <w:rPr>
                <w:rFonts w:eastAsia="游明朝"/>
                <w:sz w:val="20"/>
                <w:lang w:val="x-none" w:eastAsia="en-US"/>
              </w:rPr>
              <w:t xml:space="preserve"> then</w:t>
            </w:r>
          </w:p>
          <w:p w14:paraId="2B0C70BB" w14:textId="77777777" w:rsidR="005C54BD" w:rsidRPr="005C54BD" w:rsidRDefault="005C54BD" w:rsidP="00151BA3">
            <w:pPr>
              <w:snapToGrid/>
              <w:spacing w:after="180" w:afterAutospacing="0"/>
              <w:ind w:left="851" w:hanging="284"/>
              <w:jc w:val="left"/>
              <w:rPr>
                <w:rFonts w:eastAsia="游明朝"/>
                <w:sz w:val="20"/>
                <w:lang w:val="x-none" w:eastAsia="en-US"/>
              </w:rPr>
            </w:pPr>
            <w:r w:rsidRPr="005C54BD">
              <w:rPr>
                <w:rFonts w:eastAsia="游明朝"/>
                <w:position w:val="-10"/>
                <w:sz w:val="20"/>
                <w:lang w:val="x-none" w:eastAsia="en-GB"/>
              </w:rPr>
              <w:object w:dxaOrig="2580" w:dyaOrig="320" w14:anchorId="4CAAAE27">
                <v:shape id="_x0000_i1050" type="#_x0000_t75" style="width:130.05pt;height:14.5pt" o:ole="">
                  <v:imagedata r:id="rId52" o:title=""/>
                </v:shape>
                <o:OLEObject Type="Embed" ProgID="Equation.DSMT4" ShapeID="_x0000_i1050" DrawAspect="Content" ObjectID="_1599648354" r:id="rId53"/>
              </w:object>
            </w:r>
          </w:p>
          <w:p w14:paraId="174D728E" w14:textId="77777777" w:rsidR="005C54BD" w:rsidRPr="005C54BD" w:rsidRDefault="005C54BD" w:rsidP="00151BA3">
            <w:pPr>
              <w:snapToGrid/>
              <w:spacing w:after="180" w:afterAutospacing="0"/>
              <w:ind w:left="568" w:hanging="284"/>
              <w:jc w:val="left"/>
              <w:rPr>
                <w:rFonts w:eastAsia="游明朝"/>
                <w:sz w:val="20"/>
                <w:lang w:val="x-none" w:eastAsia="en-US"/>
              </w:rPr>
            </w:pPr>
            <w:r w:rsidRPr="005C54BD">
              <w:rPr>
                <w:rFonts w:eastAsia="游明朝"/>
                <w:sz w:val="20"/>
                <w:lang w:val="x-none" w:eastAsia="en-US"/>
              </w:rPr>
              <w:t xml:space="preserve">else </w:t>
            </w:r>
          </w:p>
          <w:p w14:paraId="1130630B" w14:textId="77777777" w:rsidR="005C54BD" w:rsidRPr="005C54BD" w:rsidRDefault="005C54BD" w:rsidP="00151BA3">
            <w:pPr>
              <w:snapToGrid/>
              <w:spacing w:after="180" w:afterAutospacing="0"/>
              <w:ind w:left="851" w:hanging="284"/>
              <w:jc w:val="left"/>
              <w:rPr>
                <w:rFonts w:eastAsia="游明朝"/>
                <w:sz w:val="20"/>
                <w:lang w:val="x-none" w:eastAsia="en-US"/>
              </w:rPr>
            </w:pPr>
            <w:r w:rsidRPr="005C54BD">
              <w:rPr>
                <w:rFonts w:eastAsia="游明朝"/>
                <w:position w:val="-10"/>
                <w:sz w:val="20"/>
                <w:lang w:val="x-none" w:eastAsia="en-GB"/>
              </w:rPr>
              <w:object w:dxaOrig="4300" w:dyaOrig="320" w14:anchorId="4AE7E456">
                <v:shape id="_x0000_i1051" type="#_x0000_t75" style="width:3in;height:14.5pt" o:ole="">
                  <v:imagedata r:id="rId54" o:title=""/>
                </v:shape>
                <o:OLEObject Type="Embed" ProgID="Equation.DSMT4" ShapeID="_x0000_i1051" DrawAspect="Content" ObjectID="_1599648355" r:id="rId55"/>
              </w:object>
            </w:r>
          </w:p>
          <w:p w14:paraId="08544BFB" w14:textId="77777777" w:rsidR="005C54BD" w:rsidRPr="005C54BD" w:rsidRDefault="005C54BD" w:rsidP="00151BA3">
            <w:pPr>
              <w:snapToGrid/>
              <w:spacing w:after="180" w:afterAutospacing="0"/>
              <w:jc w:val="left"/>
              <w:rPr>
                <w:rFonts w:eastAsia="游明朝"/>
                <w:color w:val="000000"/>
                <w:sz w:val="20"/>
                <w:lang w:eastAsia="en-US"/>
              </w:rPr>
            </w:pPr>
            <w:proofErr w:type="gramStart"/>
            <w:r w:rsidRPr="005C54BD">
              <w:rPr>
                <w:rFonts w:eastAsia="游明朝"/>
                <w:color w:val="000000"/>
                <w:sz w:val="20"/>
                <w:lang w:eastAsia="en-US"/>
              </w:rPr>
              <w:t>where</w:t>
            </w:r>
            <w:r w:rsidRPr="005C54BD">
              <w:rPr>
                <w:rFonts w:eastAsia="游明朝"/>
                <w:color w:val="000000"/>
                <w:position w:val="-10"/>
                <w:sz w:val="20"/>
                <w:lang w:eastAsia="en-GB"/>
              </w:rPr>
              <w:object w:dxaOrig="1260" w:dyaOrig="300" w14:anchorId="3D2F8CBC">
                <v:shape id="_x0000_i1052" type="#_x0000_t75" style="width:64.5pt;height:14.5pt" o:ole="">
                  <v:imagedata r:id="rId56" o:title=""/>
                </v:shape>
                <o:OLEObject Type="Embed" ProgID="Equation.DSMT4" ShapeID="_x0000_i1052" DrawAspect="Content" ObjectID="_1599648356" r:id="rId57"/>
              </w:object>
            </w:r>
            <w:proofErr w:type="gramEnd"/>
            <w:r w:rsidRPr="005C54BD">
              <w:rPr>
                <w:rFonts w:eastAsia="游明朝"/>
                <w:color w:val="000000"/>
                <w:sz w:val="20"/>
                <w:lang w:eastAsia="en-GB"/>
              </w:rPr>
              <w:t xml:space="preserve">, </w:t>
            </w:r>
            <w:r w:rsidRPr="005C54BD">
              <w:rPr>
                <w:rFonts w:eastAsia="游明朝"/>
                <w:color w:val="000000"/>
                <w:sz w:val="20"/>
                <w:lang w:eastAsia="en-US"/>
              </w:rPr>
              <w:t xml:space="preserve"> </w:t>
            </w:r>
            <w:r w:rsidRPr="005C54BD">
              <w:rPr>
                <w:rFonts w:eastAsia="游明朝"/>
                <w:color w:val="000000"/>
                <w:position w:val="-10"/>
                <w:sz w:val="20"/>
                <w:lang w:eastAsia="en-GB"/>
              </w:rPr>
              <w:object w:dxaOrig="1600" w:dyaOrig="300" w14:anchorId="6436EBCD">
                <v:shape id="_x0000_i1053" type="#_x0000_t75" style="width:79.5pt;height:14.5pt" o:ole="">
                  <v:imagedata r:id="rId58" o:title=""/>
                </v:shape>
                <o:OLEObject Type="Embed" ProgID="Equation.DSMT4" ShapeID="_x0000_i1053" DrawAspect="Content" ObjectID="_1599648357" r:id="rId59"/>
              </w:object>
            </w:r>
            <w:r w:rsidRPr="005C54BD">
              <w:rPr>
                <w:rFonts w:eastAsia="游明朝"/>
                <w:color w:val="000000"/>
                <w:sz w:val="20"/>
                <w:lang w:eastAsia="en-US"/>
              </w:rPr>
              <w:t xml:space="preserve">and where </w:t>
            </w:r>
            <w:r w:rsidRPr="005C54BD">
              <w:rPr>
                <w:rFonts w:eastAsia="游明朝"/>
                <w:color w:val="000000"/>
                <w:position w:val="-10"/>
                <w:sz w:val="20"/>
                <w:lang w:eastAsia="en-GB"/>
              </w:rPr>
              <w:object w:dxaOrig="460" w:dyaOrig="300" w14:anchorId="2A00F9B5">
                <v:shape id="_x0000_i1054" type="#_x0000_t75" style="width:21.5pt;height:14.5pt" o:ole="">
                  <v:imagedata r:id="rId60" o:title=""/>
                </v:shape>
                <o:OLEObject Type="Embed" ProgID="Equation.DSMT4" ShapeID="_x0000_i1054" DrawAspect="Content" ObjectID="_1599648358" r:id="rId61"/>
              </w:object>
            </w:r>
            <w:r w:rsidRPr="005C54BD">
              <w:rPr>
                <w:rFonts w:eastAsia="游明朝"/>
                <w:color w:val="000000"/>
                <w:sz w:val="20"/>
                <w:lang w:eastAsia="en-US"/>
              </w:rPr>
              <w:t xml:space="preserve">shall not exceed </w:t>
            </w:r>
            <w:r w:rsidRPr="005C54BD">
              <w:rPr>
                <w:rFonts w:eastAsia="游明朝"/>
                <w:color w:val="000000"/>
                <w:position w:val="-10"/>
                <w:sz w:val="20"/>
                <w:lang w:eastAsia="en-GB"/>
              </w:rPr>
              <w:object w:dxaOrig="1280" w:dyaOrig="320" w14:anchorId="02784D41">
                <v:shape id="_x0000_i1055" type="#_x0000_t75" style="width:64.5pt;height:14.5pt" o:ole="">
                  <v:imagedata r:id="rId62" o:title=""/>
                </v:shape>
                <o:OLEObject Type="Embed" ProgID="Equation.DSMT4" ShapeID="_x0000_i1055" DrawAspect="Content" ObjectID="_1599648359" r:id="rId63"/>
              </w:object>
            </w:r>
            <w:r w:rsidRPr="005C54BD">
              <w:rPr>
                <w:rFonts w:eastAsia="游明朝"/>
                <w:color w:val="000000"/>
                <w:sz w:val="20"/>
                <w:lang w:eastAsia="en-US"/>
              </w:rPr>
              <w:t>.</w:t>
            </w:r>
          </w:p>
          <w:p w14:paraId="24F38B64" w14:textId="77777777" w:rsidR="005C54BD" w:rsidRPr="005C54BD" w:rsidRDefault="005C54BD" w:rsidP="00151BA3">
            <w:pPr>
              <w:snapToGrid/>
              <w:spacing w:after="180" w:afterAutospacing="0"/>
              <w:jc w:val="left"/>
              <w:rPr>
                <w:rFonts w:eastAsia="游明朝"/>
                <w:color w:val="000000"/>
                <w:sz w:val="20"/>
                <w:lang w:eastAsia="en-US"/>
              </w:rPr>
            </w:pPr>
            <w:proofErr w:type="gramStart"/>
            <w:r w:rsidRPr="005C54BD">
              <w:rPr>
                <w:rFonts w:eastAsia="游明朝"/>
                <w:color w:val="000000"/>
                <w:sz w:val="20"/>
                <w:lang w:eastAsia="en-US"/>
              </w:rPr>
              <w:lastRenderedPageBreak/>
              <w:t xml:space="preserve">If </w:t>
            </w:r>
            <w:r w:rsidRPr="005C54BD">
              <w:rPr>
                <w:rFonts w:eastAsia="游明朝"/>
                <w:color w:val="000000"/>
                <w:position w:val="-10"/>
                <w:sz w:val="20"/>
                <w:lang w:eastAsia="en-GB"/>
              </w:rPr>
              <w:object w:dxaOrig="1219" w:dyaOrig="320" w14:anchorId="5C386870">
                <v:shape id="_x0000_i1056" type="#_x0000_t75" style="width:57.5pt;height:14.5pt" o:ole="">
                  <v:imagedata r:id="rId64" o:title=""/>
                </v:shape>
                <o:OLEObject Type="Embed" ProgID="Equation.DSMT4" ShapeID="_x0000_i1056" DrawAspect="Content" ObjectID="_1599648360" r:id="rId65"/>
              </w:object>
            </w:r>
            <w:proofErr w:type="gramEnd"/>
            <w:r w:rsidRPr="005C54BD">
              <w:rPr>
                <w:rFonts w:eastAsia="游明朝"/>
                <w:color w:val="000000"/>
                <w:sz w:val="20"/>
                <w:lang w:eastAsia="en-GB"/>
              </w:rPr>
              <w:t xml:space="preserve">, </w:t>
            </w:r>
            <w:r w:rsidRPr="005C54BD">
              <w:rPr>
                <w:rFonts w:eastAsia="游明朝"/>
                <w:i/>
                <w:color w:val="000000"/>
                <w:sz w:val="20"/>
                <w:lang w:eastAsia="en-GB"/>
              </w:rPr>
              <w:t>K</w:t>
            </w:r>
            <w:r w:rsidRPr="005C54BD">
              <w:rPr>
                <w:rFonts w:eastAsia="游明朝"/>
                <w:color w:val="000000"/>
                <w:sz w:val="20"/>
                <w:lang w:eastAsia="en-GB"/>
              </w:rPr>
              <w:t xml:space="preserve"> is the maximum value from set {1, 2, 4, 8} which satisfies </w:t>
            </w:r>
            <w:r w:rsidRPr="005C54BD">
              <w:rPr>
                <w:rFonts w:eastAsia="游明朝"/>
                <w:position w:val="-14"/>
                <w:sz w:val="20"/>
                <w:lang w:eastAsia="en-GB"/>
              </w:rPr>
              <w:object w:dxaOrig="1760" w:dyaOrig="420" w14:anchorId="7B0B88DF">
                <v:shape id="_x0000_i1057" type="#_x0000_t75" style="width:86.5pt;height:21.5pt" o:ole="">
                  <v:imagedata r:id="rId66" o:title=""/>
                </v:shape>
                <o:OLEObject Type="Embed" ProgID="Equation.DSMT4" ShapeID="_x0000_i1057" DrawAspect="Content" ObjectID="_1599648361" r:id="rId67"/>
              </w:object>
            </w:r>
            <w:r w:rsidRPr="005C54BD">
              <w:rPr>
                <w:rFonts w:eastAsia="游明朝"/>
                <w:color w:val="000000"/>
                <w:sz w:val="20"/>
                <w:lang w:eastAsia="en-GB"/>
              </w:rPr>
              <w:t xml:space="preserve">; otherwise </w:t>
            </w:r>
            <w:r w:rsidRPr="005C54BD">
              <w:rPr>
                <w:rFonts w:eastAsia="游明朝"/>
                <w:i/>
                <w:color w:val="000000"/>
                <w:sz w:val="20"/>
                <w:lang w:eastAsia="en-GB"/>
              </w:rPr>
              <w:t>K</w:t>
            </w:r>
            <w:r w:rsidRPr="005C54BD">
              <w:rPr>
                <w:rFonts w:eastAsia="游明朝"/>
                <w:color w:val="000000"/>
                <w:sz w:val="20"/>
                <w:lang w:eastAsia="en-GB"/>
              </w:rPr>
              <w:t xml:space="preserve"> = 1.</w:t>
            </w:r>
          </w:p>
          <w:p w14:paraId="188989CD" w14:textId="77777777" w:rsidR="005C54BD" w:rsidRPr="00231834" w:rsidRDefault="005C54BD" w:rsidP="00151BA3">
            <w:pPr>
              <w:rPr>
                <w:sz w:val="20"/>
              </w:rPr>
            </w:pPr>
            <w:r w:rsidRPr="00231834">
              <w:rPr>
                <w:sz w:val="20"/>
                <w:lang w:val="x-none"/>
              </w:rPr>
              <w:t>-------- Unchanged contents are omitted</w:t>
            </w:r>
          </w:p>
          <w:p w14:paraId="6F783657" w14:textId="77777777" w:rsidR="005C54BD" w:rsidRPr="0004116A" w:rsidRDefault="005C54BD" w:rsidP="00151BA3">
            <w:pPr>
              <w:rPr>
                <w:sz w:val="20"/>
                <w:lang w:val="x-none"/>
              </w:rPr>
            </w:pPr>
            <w:r w:rsidRPr="00231834">
              <w:rPr>
                <w:sz w:val="20"/>
                <w:lang w:val="x-none"/>
              </w:rPr>
              <w:t>--------- end of text proposal</w:t>
            </w:r>
          </w:p>
        </w:tc>
      </w:tr>
    </w:tbl>
    <w:p w14:paraId="78C09416" w14:textId="77777777" w:rsidR="00376293" w:rsidRDefault="00376293" w:rsidP="007553C3">
      <w:pPr>
        <w:rPr>
          <w:lang w:val="en-US"/>
        </w:rPr>
      </w:pPr>
    </w:p>
    <w:p w14:paraId="040E1726" w14:textId="77777777" w:rsidR="00D9565E" w:rsidRPr="00300652" w:rsidRDefault="00D9565E" w:rsidP="00D9565E">
      <w:pPr>
        <w:pStyle w:val="10"/>
        <w:spacing w:after="180"/>
        <w:rPr>
          <w:rFonts w:eastAsiaTheme="minorEastAsia"/>
          <w:lang w:val="en-US"/>
        </w:rPr>
      </w:pPr>
      <w:r w:rsidRPr="00300652">
        <w:rPr>
          <w:lang w:val="en-US" w:eastAsia="zh-CN"/>
        </w:rPr>
        <w:t>Conclusion</w:t>
      </w:r>
    </w:p>
    <w:p w14:paraId="55A087F1" w14:textId="5B1850C8" w:rsidR="00E74150" w:rsidRDefault="00E74150" w:rsidP="00CE19BC">
      <w:pPr>
        <w:rPr>
          <w:lang w:val="en-US"/>
        </w:rPr>
      </w:pPr>
      <w:r w:rsidRPr="00A24A99">
        <w:rPr>
          <w:lang w:val="en-US"/>
        </w:rPr>
        <w:t>In this contribution,</w:t>
      </w:r>
      <w:r w:rsidR="001D107F" w:rsidRPr="00A24A99">
        <w:rPr>
          <w:lang w:val="en-US"/>
        </w:rPr>
        <w:t xml:space="preserve"> we have the following </w:t>
      </w:r>
      <w:r w:rsidR="00B43BD7">
        <w:rPr>
          <w:lang w:val="en-US"/>
        </w:rPr>
        <w:t>proposal</w:t>
      </w:r>
      <w:r w:rsidR="00B43BD7" w:rsidRPr="00A24A99">
        <w:rPr>
          <w:lang w:val="en-US"/>
        </w:rPr>
        <w:t>s</w:t>
      </w:r>
      <w:r w:rsidRPr="00A24A99">
        <w:rPr>
          <w:lang w:val="en-US"/>
        </w:rPr>
        <w:t>:</w:t>
      </w:r>
    </w:p>
    <w:p w14:paraId="687D4195" w14:textId="64C5000E" w:rsidR="00957942" w:rsidRDefault="00957942" w:rsidP="00CE19BC">
      <w:pPr>
        <w:rPr>
          <w:b/>
          <w:lang w:val="en-US"/>
        </w:rPr>
      </w:pPr>
      <w:r w:rsidRPr="00D8660F">
        <w:rPr>
          <w:rFonts w:hint="eastAsia"/>
          <w:b/>
          <w:lang w:val="en-US"/>
        </w:rPr>
        <w:t>Proposal 1: To adopt Text proposal#1</w:t>
      </w:r>
    </w:p>
    <w:p w14:paraId="74A01564" w14:textId="0BD36A3D" w:rsidR="00957942" w:rsidRPr="00957942" w:rsidRDefault="00957942" w:rsidP="00957942">
      <w:pPr>
        <w:rPr>
          <w:lang w:val="en-US"/>
        </w:rPr>
      </w:pPr>
      <w:r w:rsidRPr="00957942">
        <w:rPr>
          <w:rFonts w:hint="eastAsia"/>
          <w:b/>
          <w:lang w:val="en-US"/>
        </w:rPr>
        <w:t xml:space="preserve">Proposal </w:t>
      </w:r>
      <w:r w:rsidR="004656E7">
        <w:rPr>
          <w:b/>
          <w:lang w:val="en-US"/>
        </w:rPr>
        <w:t>2</w:t>
      </w:r>
      <w:r w:rsidRPr="00957942">
        <w:rPr>
          <w:rFonts w:hint="eastAsia"/>
          <w:b/>
          <w:lang w:val="en-US"/>
        </w:rPr>
        <w:t xml:space="preserve">: To adopt </w:t>
      </w:r>
      <w:r>
        <w:rPr>
          <w:b/>
          <w:lang w:val="en-US"/>
        </w:rPr>
        <w:t>T</w:t>
      </w:r>
      <w:r w:rsidRPr="00957942">
        <w:rPr>
          <w:rFonts w:hint="eastAsia"/>
          <w:b/>
          <w:lang w:val="en-US"/>
        </w:rPr>
        <w:t>ext proposal#2</w:t>
      </w:r>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748E35F0" w14:textId="38D75BE3" w:rsidR="002B4F51" w:rsidRDefault="002B4F51" w:rsidP="00AA5C41">
      <w:pPr>
        <w:pStyle w:val="textintend2"/>
        <w:widowControl w:val="0"/>
        <w:numPr>
          <w:ilvl w:val="0"/>
          <w:numId w:val="11"/>
        </w:numPr>
        <w:snapToGrid w:val="0"/>
        <w:spacing w:after="0"/>
        <w:ind w:left="720" w:hanging="720"/>
        <w:rPr>
          <w:szCs w:val="24"/>
        </w:rPr>
      </w:pPr>
      <w:r>
        <w:rPr>
          <w:szCs w:val="24"/>
          <w:lang w:eastAsia="ja-JP"/>
        </w:rPr>
        <w:t>Chairman’s note RAN1#9</w:t>
      </w:r>
      <w:r w:rsidR="00957942">
        <w:rPr>
          <w:szCs w:val="24"/>
          <w:lang w:eastAsia="ja-JP"/>
        </w:rPr>
        <w:t>4</w:t>
      </w:r>
      <w:r>
        <w:rPr>
          <w:szCs w:val="24"/>
          <w:lang w:eastAsia="ja-JP"/>
        </w:rPr>
        <w:t xml:space="preserve">, </w:t>
      </w:r>
      <w:r w:rsidR="00957942">
        <w:rPr>
          <w:szCs w:val="24"/>
          <w:lang w:eastAsia="ja-JP"/>
        </w:rPr>
        <w:t>Aug. 2018</w:t>
      </w:r>
    </w:p>
    <w:p w14:paraId="1EDB060D" w14:textId="75A04E4D" w:rsidR="00B51D22" w:rsidRPr="00A24A99" w:rsidRDefault="00B51D22" w:rsidP="00B51D22">
      <w:pPr>
        <w:pStyle w:val="10"/>
        <w:adjustRightInd w:val="0"/>
        <w:spacing w:before="100" w:beforeAutospacing="1" w:afterLines="0" w:afterAutospacing="1"/>
        <w:rPr>
          <w:rStyle w:val="af5"/>
          <w:bCs w:val="0"/>
          <w:lang w:val="en-US"/>
        </w:rPr>
      </w:pPr>
      <w:bookmarkStart w:id="21" w:name="_GoBack"/>
      <w:bookmarkEnd w:id="21"/>
      <w:r>
        <w:rPr>
          <w:lang w:val="en-US"/>
        </w:rPr>
        <w:t>Anne</w:t>
      </w:r>
      <w:r w:rsidR="00986ABD">
        <w:rPr>
          <w:lang w:val="en-US"/>
        </w:rPr>
        <w:t>x</w:t>
      </w:r>
    </w:p>
    <w:p w14:paraId="789C4A4B" w14:textId="7F9AAAFD" w:rsidR="00B51D22" w:rsidRDefault="00B51D22" w:rsidP="00B51D22">
      <w:pPr>
        <w:pStyle w:val="textintend2"/>
        <w:widowControl w:val="0"/>
        <w:numPr>
          <w:ilvl w:val="0"/>
          <w:numId w:val="0"/>
        </w:numPr>
        <w:snapToGrid w:val="0"/>
        <w:spacing w:after="0"/>
        <w:ind w:left="420" w:hanging="420"/>
        <w:jc w:val="center"/>
        <w:rPr>
          <w:szCs w:val="24"/>
          <w:lang w:eastAsia="ja-JP"/>
        </w:rPr>
      </w:pPr>
      <w:r>
        <w:rPr>
          <w:szCs w:val="24"/>
          <w:lang w:eastAsia="ja-JP"/>
        </w:rPr>
        <w:t xml:space="preserve">Table A1: </w:t>
      </w:r>
      <w:r w:rsidR="00EC084F">
        <w:rPr>
          <w:szCs w:val="24"/>
          <w:lang w:eastAsia="ja-JP"/>
        </w:rPr>
        <w:t xml:space="preserve">Monitored </w:t>
      </w:r>
      <w:r>
        <w:rPr>
          <w:rFonts w:hint="eastAsia"/>
          <w:szCs w:val="24"/>
          <w:lang w:eastAsia="ja-JP"/>
        </w:rPr>
        <w:t xml:space="preserve">DCI </w:t>
      </w:r>
      <w:r w:rsidR="00EC084F">
        <w:rPr>
          <w:szCs w:val="24"/>
          <w:lang w:eastAsia="ja-JP"/>
        </w:rPr>
        <w:t>format for serving cells</w:t>
      </w:r>
    </w:p>
    <w:tbl>
      <w:tblPr>
        <w:tblStyle w:val="af0"/>
        <w:tblW w:w="0" w:type="auto"/>
        <w:tblInd w:w="420" w:type="dxa"/>
        <w:tblLook w:val="04A0" w:firstRow="1" w:lastRow="0" w:firstColumn="1" w:lastColumn="0" w:noHBand="0" w:noVBand="1"/>
      </w:tblPr>
      <w:tblGrid>
        <w:gridCol w:w="1702"/>
        <w:gridCol w:w="7796"/>
      </w:tblGrid>
      <w:tr w:rsidR="00B51D22" w14:paraId="1124F47A" w14:textId="77777777" w:rsidTr="00B51D22">
        <w:tc>
          <w:tcPr>
            <w:tcW w:w="1702" w:type="dxa"/>
          </w:tcPr>
          <w:p w14:paraId="284F5974" w14:textId="77777777" w:rsidR="00B51D22" w:rsidRDefault="00B51D22" w:rsidP="00B51D22">
            <w:pPr>
              <w:pStyle w:val="textintend2"/>
              <w:widowControl w:val="0"/>
              <w:numPr>
                <w:ilvl w:val="0"/>
                <w:numId w:val="0"/>
              </w:numPr>
              <w:snapToGrid w:val="0"/>
              <w:spacing w:after="0"/>
              <w:rPr>
                <w:szCs w:val="24"/>
                <w:lang w:eastAsia="ja-JP"/>
              </w:rPr>
            </w:pPr>
          </w:p>
        </w:tc>
        <w:tc>
          <w:tcPr>
            <w:tcW w:w="7796" w:type="dxa"/>
          </w:tcPr>
          <w:p w14:paraId="07278658" w14:textId="6C895840" w:rsidR="00B51D22" w:rsidRDefault="00B51D22" w:rsidP="00B56F5C">
            <w:pPr>
              <w:pStyle w:val="textintend2"/>
              <w:widowControl w:val="0"/>
              <w:numPr>
                <w:ilvl w:val="0"/>
                <w:numId w:val="0"/>
              </w:numPr>
              <w:snapToGrid w:val="0"/>
              <w:spacing w:after="0"/>
              <w:jc w:val="center"/>
              <w:rPr>
                <w:szCs w:val="24"/>
                <w:lang w:eastAsia="ja-JP"/>
              </w:rPr>
            </w:pPr>
            <w:r>
              <w:rPr>
                <w:rFonts w:hint="eastAsia"/>
                <w:szCs w:val="24"/>
                <w:lang w:eastAsia="ja-JP"/>
              </w:rPr>
              <w:t>DCI format</w:t>
            </w:r>
            <w:r w:rsidR="00B56F5C">
              <w:rPr>
                <w:szCs w:val="24"/>
                <w:lang w:eastAsia="ja-JP"/>
              </w:rPr>
              <w:t>s</w:t>
            </w:r>
            <w:r>
              <w:rPr>
                <w:rFonts w:hint="eastAsia"/>
                <w:szCs w:val="24"/>
                <w:lang w:eastAsia="ja-JP"/>
              </w:rPr>
              <w:t xml:space="preserve"> to be monitored</w:t>
            </w:r>
          </w:p>
        </w:tc>
      </w:tr>
      <w:tr w:rsidR="00B56F5C" w14:paraId="15608AD4" w14:textId="77777777" w:rsidTr="00B51D22">
        <w:tc>
          <w:tcPr>
            <w:tcW w:w="1702" w:type="dxa"/>
          </w:tcPr>
          <w:p w14:paraId="51C3ABB5" w14:textId="7551C7A1" w:rsidR="00B56F5C" w:rsidRDefault="00B56F5C" w:rsidP="00B56F5C">
            <w:pPr>
              <w:pStyle w:val="textintend2"/>
              <w:widowControl w:val="0"/>
              <w:numPr>
                <w:ilvl w:val="0"/>
                <w:numId w:val="0"/>
              </w:numPr>
              <w:snapToGrid w:val="0"/>
              <w:spacing w:after="0"/>
              <w:rPr>
                <w:szCs w:val="24"/>
                <w:lang w:eastAsia="ja-JP"/>
              </w:rPr>
            </w:pPr>
            <w:proofErr w:type="spellStart"/>
            <w:r>
              <w:rPr>
                <w:rFonts w:hint="eastAsia"/>
                <w:szCs w:val="24"/>
                <w:lang w:eastAsia="ja-JP"/>
              </w:rPr>
              <w:t>PCell</w:t>
            </w:r>
            <w:proofErr w:type="spellEnd"/>
          </w:p>
        </w:tc>
        <w:tc>
          <w:tcPr>
            <w:tcW w:w="7796" w:type="dxa"/>
          </w:tcPr>
          <w:p w14:paraId="045A40E1" w14:textId="404F10F1" w:rsidR="00B56F5C" w:rsidRDefault="00B56F5C" w:rsidP="00B56F5C">
            <w:pPr>
              <w:pStyle w:val="textintend2"/>
              <w:widowControl w:val="0"/>
              <w:numPr>
                <w:ilvl w:val="0"/>
                <w:numId w:val="0"/>
              </w:numPr>
              <w:snapToGrid w:val="0"/>
              <w:spacing w:after="0"/>
              <w:rPr>
                <w:szCs w:val="24"/>
                <w:lang w:eastAsia="ja-JP"/>
              </w:rPr>
            </w:pPr>
            <w:r w:rsidRPr="00B51D22">
              <w:rPr>
                <w:szCs w:val="24"/>
                <w:lang w:eastAsia="ja-JP"/>
              </w:rPr>
              <w:t xml:space="preserve">DCI format </w:t>
            </w:r>
            <w:r w:rsidR="00EC084F">
              <w:rPr>
                <w:szCs w:val="24"/>
                <w:lang w:eastAsia="ja-JP"/>
              </w:rPr>
              <w:t>0</w:t>
            </w:r>
            <w:r w:rsidRPr="00B51D22">
              <w:rPr>
                <w:szCs w:val="24"/>
                <w:lang w:eastAsia="ja-JP"/>
              </w:rPr>
              <w:t>_0</w:t>
            </w:r>
            <w:r>
              <w:rPr>
                <w:szCs w:val="24"/>
                <w:lang w:eastAsia="ja-JP"/>
              </w:rPr>
              <w:t>/</w:t>
            </w:r>
            <w:r w:rsidR="00EC084F">
              <w:rPr>
                <w:szCs w:val="24"/>
                <w:lang w:eastAsia="ja-JP"/>
              </w:rPr>
              <w:t>1</w:t>
            </w:r>
            <w:r>
              <w:rPr>
                <w:szCs w:val="24"/>
                <w:lang w:eastAsia="ja-JP"/>
              </w:rPr>
              <w:t>_0</w:t>
            </w:r>
            <w:r w:rsidRPr="00B51D22">
              <w:rPr>
                <w:szCs w:val="24"/>
                <w:lang w:eastAsia="ja-JP"/>
              </w:rPr>
              <w:t>, 2_0, 2_1, 2_2 and 2_3 in CSS</w:t>
            </w:r>
          </w:p>
          <w:p w14:paraId="5A9F3238" w14:textId="0CE91F36" w:rsidR="00B56F5C" w:rsidRDefault="00B56F5C" w:rsidP="00EC084F">
            <w:pPr>
              <w:pStyle w:val="textintend2"/>
              <w:widowControl w:val="0"/>
              <w:numPr>
                <w:ilvl w:val="0"/>
                <w:numId w:val="0"/>
              </w:numPr>
              <w:snapToGrid w:val="0"/>
              <w:spacing w:after="0"/>
              <w:rPr>
                <w:szCs w:val="24"/>
                <w:lang w:eastAsia="ja-JP"/>
              </w:rPr>
            </w:pPr>
            <w:r w:rsidRPr="00B51D22">
              <w:rPr>
                <w:szCs w:val="24"/>
                <w:lang w:eastAsia="ja-JP"/>
              </w:rPr>
              <w:t xml:space="preserve">DCI format </w:t>
            </w:r>
            <w:r w:rsidR="00EC084F">
              <w:rPr>
                <w:szCs w:val="24"/>
                <w:lang w:eastAsia="ja-JP"/>
              </w:rPr>
              <w:t>0</w:t>
            </w:r>
            <w:r w:rsidRPr="00B51D22">
              <w:rPr>
                <w:szCs w:val="24"/>
                <w:lang w:eastAsia="ja-JP"/>
              </w:rPr>
              <w:t>_0</w:t>
            </w:r>
            <w:r>
              <w:rPr>
                <w:szCs w:val="24"/>
                <w:lang w:eastAsia="ja-JP"/>
              </w:rPr>
              <w:t>/</w:t>
            </w:r>
            <w:r w:rsidR="00EC084F">
              <w:rPr>
                <w:szCs w:val="24"/>
                <w:lang w:eastAsia="ja-JP"/>
              </w:rPr>
              <w:t>1</w:t>
            </w:r>
            <w:r>
              <w:rPr>
                <w:szCs w:val="24"/>
                <w:lang w:eastAsia="ja-JP"/>
              </w:rPr>
              <w:t>_0</w:t>
            </w:r>
            <w:r w:rsidRPr="00B51D22">
              <w:rPr>
                <w:szCs w:val="24"/>
                <w:lang w:eastAsia="ja-JP"/>
              </w:rPr>
              <w:t>, DCI format 0_1 and DCI format 1_1 in USS</w:t>
            </w:r>
          </w:p>
        </w:tc>
      </w:tr>
      <w:tr w:rsidR="00B56F5C" w14:paraId="1E08A3EB" w14:textId="77777777" w:rsidTr="00B51D22">
        <w:tc>
          <w:tcPr>
            <w:tcW w:w="1702" w:type="dxa"/>
          </w:tcPr>
          <w:p w14:paraId="33BA9BEB" w14:textId="5D6462C6" w:rsidR="00B56F5C" w:rsidRDefault="00B56F5C" w:rsidP="00B56F5C">
            <w:pPr>
              <w:pStyle w:val="textintend2"/>
              <w:widowControl w:val="0"/>
              <w:numPr>
                <w:ilvl w:val="0"/>
                <w:numId w:val="0"/>
              </w:numPr>
              <w:snapToGrid w:val="0"/>
              <w:spacing w:after="0"/>
              <w:rPr>
                <w:szCs w:val="24"/>
                <w:lang w:eastAsia="ja-JP"/>
              </w:rPr>
            </w:pPr>
            <w:proofErr w:type="spellStart"/>
            <w:r>
              <w:rPr>
                <w:rFonts w:hint="eastAsia"/>
                <w:szCs w:val="24"/>
                <w:lang w:eastAsia="ja-JP"/>
              </w:rPr>
              <w:t>PScell</w:t>
            </w:r>
            <w:proofErr w:type="spellEnd"/>
          </w:p>
        </w:tc>
        <w:tc>
          <w:tcPr>
            <w:tcW w:w="7796" w:type="dxa"/>
          </w:tcPr>
          <w:p w14:paraId="13721146" w14:textId="688136D1" w:rsidR="00B56F5C" w:rsidRDefault="00B56F5C" w:rsidP="00B56F5C">
            <w:pPr>
              <w:pStyle w:val="textintend2"/>
              <w:widowControl w:val="0"/>
              <w:numPr>
                <w:ilvl w:val="0"/>
                <w:numId w:val="0"/>
              </w:numPr>
              <w:snapToGrid w:val="0"/>
              <w:spacing w:after="0"/>
              <w:rPr>
                <w:szCs w:val="24"/>
                <w:lang w:eastAsia="ja-JP"/>
              </w:rPr>
            </w:pPr>
            <w:r w:rsidRPr="00B51D22">
              <w:rPr>
                <w:szCs w:val="24"/>
                <w:lang w:eastAsia="ja-JP"/>
              </w:rPr>
              <w:t xml:space="preserve">DCI format </w:t>
            </w:r>
            <w:r w:rsidR="00EC084F">
              <w:rPr>
                <w:szCs w:val="24"/>
                <w:lang w:eastAsia="ja-JP"/>
              </w:rPr>
              <w:t>0</w:t>
            </w:r>
            <w:r w:rsidRPr="00B51D22">
              <w:rPr>
                <w:szCs w:val="24"/>
                <w:lang w:eastAsia="ja-JP"/>
              </w:rPr>
              <w:t>_0</w:t>
            </w:r>
            <w:r>
              <w:rPr>
                <w:szCs w:val="24"/>
                <w:lang w:eastAsia="ja-JP"/>
              </w:rPr>
              <w:t>/</w:t>
            </w:r>
            <w:r w:rsidR="00EC084F">
              <w:rPr>
                <w:szCs w:val="24"/>
                <w:lang w:eastAsia="ja-JP"/>
              </w:rPr>
              <w:t>1</w:t>
            </w:r>
            <w:r>
              <w:rPr>
                <w:szCs w:val="24"/>
                <w:lang w:eastAsia="ja-JP"/>
              </w:rPr>
              <w:t>_0</w:t>
            </w:r>
            <w:r w:rsidRPr="00B51D22">
              <w:rPr>
                <w:szCs w:val="24"/>
                <w:lang w:eastAsia="ja-JP"/>
              </w:rPr>
              <w:t>, 2_0, 2_1, 2_2 and 2_3 in CSS</w:t>
            </w:r>
          </w:p>
          <w:p w14:paraId="18FC42FE" w14:textId="4AE27113" w:rsidR="00B56F5C" w:rsidRDefault="00B56F5C" w:rsidP="00EC084F">
            <w:pPr>
              <w:pStyle w:val="textintend2"/>
              <w:widowControl w:val="0"/>
              <w:numPr>
                <w:ilvl w:val="0"/>
                <w:numId w:val="0"/>
              </w:numPr>
              <w:snapToGrid w:val="0"/>
              <w:spacing w:after="0"/>
              <w:rPr>
                <w:szCs w:val="24"/>
                <w:lang w:eastAsia="ja-JP"/>
              </w:rPr>
            </w:pPr>
            <w:r w:rsidRPr="00B51D22">
              <w:rPr>
                <w:szCs w:val="24"/>
                <w:lang w:eastAsia="ja-JP"/>
              </w:rPr>
              <w:t xml:space="preserve">DCI format </w:t>
            </w:r>
            <w:r w:rsidR="00EC084F">
              <w:rPr>
                <w:szCs w:val="24"/>
                <w:lang w:eastAsia="ja-JP"/>
              </w:rPr>
              <w:t>0</w:t>
            </w:r>
            <w:r w:rsidRPr="00B51D22">
              <w:rPr>
                <w:szCs w:val="24"/>
                <w:lang w:eastAsia="ja-JP"/>
              </w:rPr>
              <w:t>_0</w:t>
            </w:r>
            <w:r>
              <w:rPr>
                <w:szCs w:val="24"/>
                <w:lang w:eastAsia="ja-JP"/>
              </w:rPr>
              <w:t>/</w:t>
            </w:r>
            <w:r w:rsidR="00EC084F">
              <w:rPr>
                <w:szCs w:val="24"/>
                <w:lang w:eastAsia="ja-JP"/>
              </w:rPr>
              <w:t>1</w:t>
            </w:r>
            <w:r>
              <w:rPr>
                <w:szCs w:val="24"/>
                <w:lang w:eastAsia="ja-JP"/>
              </w:rPr>
              <w:t>_0</w:t>
            </w:r>
            <w:r w:rsidRPr="00B51D22">
              <w:rPr>
                <w:szCs w:val="24"/>
                <w:lang w:eastAsia="ja-JP"/>
              </w:rPr>
              <w:t>, DCI format 0_1 and DCI format 1_1 in USS</w:t>
            </w:r>
          </w:p>
        </w:tc>
      </w:tr>
      <w:tr w:rsidR="00B56F5C" w14:paraId="2D159148" w14:textId="77777777" w:rsidTr="00B51D22">
        <w:tc>
          <w:tcPr>
            <w:tcW w:w="1702" w:type="dxa"/>
          </w:tcPr>
          <w:p w14:paraId="4C851D93" w14:textId="6F2E265C" w:rsidR="00B56F5C" w:rsidRDefault="00B56F5C" w:rsidP="00B56F5C">
            <w:pPr>
              <w:pStyle w:val="textintend2"/>
              <w:widowControl w:val="0"/>
              <w:numPr>
                <w:ilvl w:val="0"/>
                <w:numId w:val="0"/>
              </w:numPr>
              <w:snapToGrid w:val="0"/>
              <w:spacing w:after="0"/>
              <w:rPr>
                <w:szCs w:val="24"/>
                <w:lang w:eastAsia="ja-JP"/>
              </w:rPr>
            </w:pPr>
            <w:r>
              <w:rPr>
                <w:rFonts w:hint="eastAsia"/>
                <w:szCs w:val="24"/>
                <w:lang w:eastAsia="ja-JP"/>
              </w:rPr>
              <w:t>SCell</w:t>
            </w:r>
          </w:p>
        </w:tc>
        <w:tc>
          <w:tcPr>
            <w:tcW w:w="7796" w:type="dxa"/>
          </w:tcPr>
          <w:p w14:paraId="0C5EF1F3" w14:textId="77777777" w:rsidR="00B56F5C" w:rsidRDefault="00B56F5C" w:rsidP="00B56F5C">
            <w:pPr>
              <w:pStyle w:val="textintend2"/>
              <w:widowControl w:val="0"/>
              <w:numPr>
                <w:ilvl w:val="0"/>
                <w:numId w:val="0"/>
              </w:numPr>
              <w:snapToGrid w:val="0"/>
              <w:spacing w:after="0"/>
              <w:rPr>
                <w:szCs w:val="24"/>
                <w:lang w:eastAsia="ja-JP"/>
              </w:rPr>
            </w:pPr>
            <w:r w:rsidRPr="00B51D22">
              <w:rPr>
                <w:szCs w:val="24"/>
                <w:lang w:eastAsia="ja-JP"/>
              </w:rPr>
              <w:t>DCI format 2_0, 2_1, 2_2 and 2_3 in CSS</w:t>
            </w:r>
          </w:p>
          <w:p w14:paraId="29CC7AE1" w14:textId="0B94F84E" w:rsidR="00B56F5C" w:rsidRDefault="00B56F5C" w:rsidP="00EC084F">
            <w:pPr>
              <w:pStyle w:val="textintend2"/>
              <w:widowControl w:val="0"/>
              <w:numPr>
                <w:ilvl w:val="0"/>
                <w:numId w:val="0"/>
              </w:numPr>
              <w:snapToGrid w:val="0"/>
              <w:spacing w:after="0"/>
              <w:rPr>
                <w:szCs w:val="24"/>
                <w:lang w:eastAsia="ja-JP"/>
              </w:rPr>
            </w:pPr>
            <w:r w:rsidRPr="00B51D22">
              <w:rPr>
                <w:szCs w:val="24"/>
                <w:lang w:eastAsia="ja-JP"/>
              </w:rPr>
              <w:t xml:space="preserve">DCI format </w:t>
            </w:r>
            <w:r w:rsidR="00EC084F">
              <w:rPr>
                <w:szCs w:val="24"/>
                <w:lang w:eastAsia="ja-JP"/>
              </w:rPr>
              <w:t>0</w:t>
            </w:r>
            <w:r w:rsidRPr="00B51D22">
              <w:rPr>
                <w:szCs w:val="24"/>
                <w:lang w:eastAsia="ja-JP"/>
              </w:rPr>
              <w:t>_0</w:t>
            </w:r>
            <w:r>
              <w:rPr>
                <w:szCs w:val="24"/>
                <w:lang w:eastAsia="ja-JP"/>
              </w:rPr>
              <w:t>/</w:t>
            </w:r>
            <w:r w:rsidR="00EC084F">
              <w:rPr>
                <w:szCs w:val="24"/>
                <w:lang w:eastAsia="ja-JP"/>
              </w:rPr>
              <w:t>1</w:t>
            </w:r>
            <w:r>
              <w:rPr>
                <w:szCs w:val="24"/>
                <w:lang w:eastAsia="ja-JP"/>
              </w:rPr>
              <w:t>_0</w:t>
            </w:r>
            <w:r w:rsidRPr="00B51D22">
              <w:rPr>
                <w:szCs w:val="24"/>
                <w:lang w:eastAsia="ja-JP"/>
              </w:rPr>
              <w:t>, DCI format 0_1 and DCI format 1_1 in USS</w:t>
            </w:r>
          </w:p>
        </w:tc>
      </w:tr>
    </w:tbl>
    <w:p w14:paraId="370B161E" w14:textId="77777777" w:rsidR="00B51D22" w:rsidRDefault="00B51D22" w:rsidP="00B51D22">
      <w:pPr>
        <w:pStyle w:val="textintend2"/>
        <w:widowControl w:val="0"/>
        <w:numPr>
          <w:ilvl w:val="0"/>
          <w:numId w:val="0"/>
        </w:numPr>
        <w:snapToGrid w:val="0"/>
        <w:spacing w:after="0"/>
        <w:ind w:left="420" w:hanging="420"/>
        <w:rPr>
          <w:szCs w:val="24"/>
          <w:lang w:eastAsia="ja-JP"/>
        </w:rPr>
      </w:pPr>
    </w:p>
    <w:sectPr w:rsidR="00B51D22" w:rsidSect="008C6B64">
      <w:footerReference w:type="default" r:id="rId6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9E18E" w14:textId="77777777" w:rsidR="00D268C9" w:rsidRDefault="00D268C9">
      <w:r>
        <w:separator/>
      </w:r>
    </w:p>
  </w:endnote>
  <w:endnote w:type="continuationSeparator" w:id="0">
    <w:p w14:paraId="5F35FCDC" w14:textId="77777777" w:rsidR="00D268C9" w:rsidRDefault="00D268C9">
      <w:r>
        <w:continuationSeparator/>
      </w:r>
    </w:p>
  </w:endnote>
  <w:endnote w:type="continuationNotice" w:id="1">
    <w:p w14:paraId="6B40711C" w14:textId="77777777" w:rsidR="00D268C9" w:rsidRDefault="00D26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0000000000000000000"/>
    <w:charset w:val="86"/>
    <w:family w:val="roman"/>
    <w:notTrueType/>
    <w:pitch w:val="default"/>
  </w:font>
  <w:font w:name="游明朝">
    <w:altName w:val="HGP教科書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856725">
      <w:rPr>
        <w:b/>
        <w:noProof/>
      </w:rPr>
      <w:t>6</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22712" w14:textId="77777777" w:rsidR="00D268C9" w:rsidRDefault="00D268C9">
      <w:r>
        <w:separator/>
      </w:r>
    </w:p>
  </w:footnote>
  <w:footnote w:type="continuationSeparator" w:id="0">
    <w:p w14:paraId="5D1FF3F8" w14:textId="77777777" w:rsidR="00D268C9" w:rsidRDefault="00D268C9">
      <w:r>
        <w:continuationSeparator/>
      </w:r>
    </w:p>
  </w:footnote>
  <w:footnote w:type="continuationNotice" w:id="1">
    <w:p w14:paraId="6C754B89" w14:textId="77777777" w:rsidR="00D268C9" w:rsidRDefault="00D268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9"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0"/>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25"/>
  </w:num>
  <w:num w:numId="6">
    <w:abstractNumId w:val="26"/>
  </w:num>
  <w:num w:numId="7">
    <w:abstractNumId w:val="21"/>
  </w:num>
  <w:num w:numId="8">
    <w:abstractNumId w:val="1"/>
  </w:num>
  <w:num w:numId="9">
    <w:abstractNumId w:val="43"/>
  </w:num>
  <w:num w:numId="10">
    <w:abstractNumId w:val="17"/>
  </w:num>
  <w:num w:numId="11">
    <w:abstractNumId w:val="19"/>
  </w:num>
  <w:num w:numId="12">
    <w:abstractNumId w:val="44"/>
  </w:num>
  <w:num w:numId="13">
    <w:abstractNumId w:val="18"/>
  </w:num>
  <w:num w:numId="14">
    <w:abstractNumId w:val="20"/>
  </w:num>
  <w:num w:numId="15">
    <w:abstractNumId w:val="39"/>
  </w:num>
  <w:num w:numId="16">
    <w:abstractNumId w:val="38"/>
  </w:num>
  <w:num w:numId="17">
    <w:abstractNumId w:val="15"/>
  </w:num>
  <w:num w:numId="18">
    <w:abstractNumId w:val="27"/>
  </w:num>
  <w:num w:numId="19">
    <w:abstractNumId w:val="7"/>
  </w:num>
  <w:num w:numId="20">
    <w:abstractNumId w:val="37"/>
  </w:num>
  <w:num w:numId="21">
    <w:abstractNumId w:val="6"/>
  </w:num>
  <w:num w:numId="22">
    <w:abstractNumId w:val="3"/>
  </w:num>
  <w:num w:numId="23">
    <w:abstractNumId w:val="28"/>
  </w:num>
  <w:num w:numId="24">
    <w:abstractNumId w:val="31"/>
  </w:num>
  <w:num w:numId="25">
    <w:abstractNumId w:val="4"/>
  </w:num>
  <w:num w:numId="26">
    <w:abstractNumId w:val="16"/>
  </w:num>
  <w:num w:numId="27">
    <w:abstractNumId w:val="5"/>
  </w:num>
  <w:num w:numId="28">
    <w:abstractNumId w:val="10"/>
  </w:num>
  <w:num w:numId="29">
    <w:abstractNumId w:val="9"/>
  </w:num>
  <w:num w:numId="30">
    <w:abstractNumId w:val="24"/>
  </w:num>
  <w:num w:numId="31">
    <w:abstractNumId w:val="34"/>
  </w:num>
  <w:num w:numId="32">
    <w:abstractNumId w:val="29"/>
  </w:num>
  <w:num w:numId="33">
    <w:abstractNumId w:val="11"/>
  </w:num>
  <w:num w:numId="34">
    <w:abstractNumId w:val="35"/>
  </w:num>
  <w:num w:numId="35">
    <w:abstractNumId w:val="32"/>
  </w:num>
  <w:num w:numId="36">
    <w:abstractNumId w:val="12"/>
  </w:num>
  <w:num w:numId="37">
    <w:abstractNumId w:val="36"/>
  </w:num>
  <w:num w:numId="38">
    <w:abstractNumId w:val="8"/>
  </w:num>
  <w:num w:numId="39">
    <w:abstractNumId w:val="22"/>
  </w:num>
  <w:num w:numId="40">
    <w:abstractNumId w:val="42"/>
  </w:num>
  <w:num w:numId="41">
    <w:abstractNumId w:val="0"/>
  </w:num>
  <w:num w:numId="42">
    <w:abstractNumId w:val="33"/>
  </w:num>
  <w:num w:numId="43">
    <w:abstractNumId w:val="13"/>
  </w:num>
  <w:num w:numId="44">
    <w:abstractNumId w:val="30"/>
  </w:num>
  <w:num w:numId="45">
    <w:abstractNumId w:val="23"/>
  </w:num>
  <w:num w:numId="46">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07A"/>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367B"/>
    <w:rsid w:val="005D3961"/>
    <w:rsid w:val="005D52A9"/>
    <w:rsid w:val="005D5484"/>
    <w:rsid w:val="005D5539"/>
    <w:rsid w:val="005D5B41"/>
    <w:rsid w:val="005E01E6"/>
    <w:rsid w:val="005E05B4"/>
    <w:rsid w:val="005E0A27"/>
    <w:rsid w:val="005E0CED"/>
    <w:rsid w:val="005E0F49"/>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632"/>
    <w:rsid w:val="006C6710"/>
    <w:rsid w:val="006C6AC7"/>
    <w:rsid w:val="006C6EFC"/>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DDC"/>
    <w:rsid w:val="007C4E9C"/>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151C"/>
    <w:rsid w:val="00972D78"/>
    <w:rsid w:val="009731D4"/>
    <w:rsid w:val="009733F5"/>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2E6C"/>
    <w:rsid w:val="00B93B04"/>
    <w:rsid w:val="00B9463E"/>
    <w:rsid w:val="00B9514C"/>
    <w:rsid w:val="00B9529F"/>
    <w:rsid w:val="00B95904"/>
    <w:rsid w:val="00B96789"/>
    <w:rsid w:val="00B96A14"/>
    <w:rsid w:val="00B97BE7"/>
    <w:rsid w:val="00BA1AB9"/>
    <w:rsid w:val="00BA21D0"/>
    <w:rsid w:val="00BA2722"/>
    <w:rsid w:val="00BA2A3A"/>
    <w:rsid w:val="00BA3CDD"/>
    <w:rsid w:val="00BA3D43"/>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04E9"/>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4150"/>
    <w:rsid w:val="00E74163"/>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18"/>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image" Target="media/image12.wmf"/><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7.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1.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1.wmf"/><Relationship Id="rId66" Type="http://schemas.openxmlformats.org/officeDocument/2006/relationships/image" Target="media/image25.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hyperlink" Target="file:///C:\Users\s136569\Desktop\Local_data\3GPP&#12464;&#12523;&#12540;&#12503;\3GPP&#20250;&#21512;&#38306;&#36899;\201808_RAN1_94\&#20250;&#21512;&#24460;\Docs\R1-1810002.zip" TargetMode="External"/><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6.wmf"/><Relationship Id="rId30" Type="http://schemas.openxmlformats.org/officeDocument/2006/relationships/oleObject" Target="embeddings/oleObject14.bin"/><Relationship Id="rId35"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fontTable" Target="fontTable.xml"/><Relationship Id="rId8" Type="http://schemas.openxmlformats.org/officeDocument/2006/relationships/hyperlink" Target="file:///C:\Users\s136569\Desktop\Local_data\3GPP&#12464;&#12523;&#12540;&#12503;\3GPP&#20250;&#21512;&#38306;&#36899;\201808_RAN1_94\&#20250;&#21512;&#24460;\Docs\R1-1810000.zip" TargetMode="Externa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8.bin"/><Relationship Id="rId46" Type="http://schemas.openxmlformats.org/officeDocument/2006/relationships/image" Target="media/image15.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 Id="rId7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BBC9D-88B6-4419-B106-6E8A3187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1539</Words>
  <Characters>8775</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14</cp:revision>
  <cp:lastPrinted>2018-03-28T07:50:00Z</cp:lastPrinted>
  <dcterms:created xsi:type="dcterms:W3CDTF">2018-09-25T04:48:00Z</dcterms:created>
  <dcterms:modified xsi:type="dcterms:W3CDTF">2018-09-28T04:56:00Z</dcterms:modified>
</cp:coreProperties>
</file>