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9798" w14:textId="77777777" w:rsidR="00DF4042" w:rsidRPr="003E2F0B" w:rsidRDefault="00DF4042" w:rsidP="00DF4042">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r>
      <w:r w:rsidR="004F0307">
        <w:rPr>
          <w:rFonts w:ascii="Arial" w:hAnsi="Arial" w:cs="Arial"/>
          <w:b/>
          <w:bCs/>
          <w:sz w:val="28"/>
        </w:rPr>
        <w:t>b</w:t>
      </w:r>
      <w:r>
        <w:rPr>
          <w:rFonts w:ascii="Arial" w:hAnsi="Arial" w:cs="Arial"/>
          <w:b/>
          <w:bCs/>
          <w:sz w:val="28"/>
        </w:rPr>
        <w:tab/>
      </w:r>
      <w:r>
        <w:rPr>
          <w:rFonts w:ascii="Arial" w:hAnsi="Arial" w:cs="Arial"/>
          <w:b/>
          <w:bCs/>
          <w:sz w:val="28"/>
        </w:rPr>
        <w:tab/>
      </w:r>
      <w:r w:rsidR="003E2F0B" w:rsidRPr="003E2F0B">
        <w:rPr>
          <w:rFonts w:ascii="Arial" w:hAnsi="Arial" w:cs="Arial"/>
          <w:b/>
          <w:bCs/>
          <w:sz w:val="28"/>
        </w:rPr>
        <w:t>R1-</w:t>
      </w:r>
      <w:r w:rsidR="004F0307" w:rsidRPr="004F0307">
        <w:rPr>
          <w:rFonts w:ascii="Arial" w:hAnsi="Arial" w:cs="Arial"/>
          <w:b/>
          <w:bCs/>
          <w:sz w:val="28"/>
        </w:rPr>
        <w:t>1810903</w:t>
      </w:r>
    </w:p>
    <w:p w14:paraId="532C862C" w14:textId="77777777" w:rsidR="00DF4042" w:rsidRPr="009513AC" w:rsidRDefault="004F0307" w:rsidP="00DF404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00DF4042"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00DF4042" w:rsidRPr="00DA2426">
        <w:rPr>
          <w:rFonts w:ascii="Arial" w:eastAsia="MS Mincho" w:hAnsi="Arial" w:cs="Arial"/>
          <w:b/>
          <w:bCs/>
          <w:sz w:val="28"/>
          <w:vertAlign w:val="superscript"/>
          <w:lang w:eastAsia="ja-JP"/>
        </w:rPr>
        <w:t>th</w:t>
      </w:r>
      <w:r w:rsidR="00DF4042">
        <w:rPr>
          <w:rFonts w:ascii="Arial" w:eastAsia="MS Mincho" w:hAnsi="Arial" w:cs="Arial"/>
          <w:b/>
          <w:bCs/>
          <w:sz w:val="28"/>
          <w:lang w:eastAsia="ja-JP"/>
        </w:rPr>
        <w:t xml:space="preserve">, 2018 </w:t>
      </w:r>
    </w:p>
    <w:p w14:paraId="6E242BA9" w14:textId="77777777" w:rsidR="00D64908" w:rsidRPr="00CC27F5" w:rsidRDefault="00D64908" w:rsidP="00D64908">
      <w:pPr>
        <w:pStyle w:val="Header"/>
        <w:tabs>
          <w:tab w:val="right" w:pos="9639"/>
        </w:tabs>
        <w:jc w:val="both"/>
        <w:rPr>
          <w:i/>
          <w:sz w:val="32"/>
          <w:lang w:val="en-GB"/>
        </w:rPr>
      </w:pPr>
      <w:r w:rsidRPr="00CC27F5">
        <w:rPr>
          <w:sz w:val="24"/>
          <w:lang w:val="en-GB"/>
        </w:rPr>
        <w:tab/>
      </w:r>
    </w:p>
    <w:p w14:paraId="7CABDEE3" w14:textId="77777777"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273DBD" w:rsidRPr="00273DBD">
        <w:rPr>
          <w:rFonts w:ascii="Arial" w:hAnsi="Arial"/>
          <w:sz w:val="24"/>
        </w:rPr>
        <w:t>6.1.</w:t>
      </w:r>
      <w:r w:rsidR="00963810">
        <w:rPr>
          <w:rFonts w:ascii="Arial" w:hAnsi="Arial"/>
          <w:sz w:val="24"/>
        </w:rPr>
        <w:t>4.1</w:t>
      </w:r>
    </w:p>
    <w:p w14:paraId="6892AB44"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5DC132D5" w14:textId="77777777"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963810" w:rsidRPr="00EE4E43">
        <w:rPr>
          <w:rFonts w:ascii="Arial" w:hAnsi="Arial"/>
          <w:sz w:val="24"/>
          <w:szCs w:val="24"/>
        </w:rPr>
        <w:t>Maintenance for RSS</w:t>
      </w:r>
    </w:p>
    <w:p w14:paraId="57C7FB21" w14:textId="77777777" w:rsidR="00D64908" w:rsidRPr="00CC27F5" w:rsidRDefault="00D64908" w:rsidP="00D64908">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E73A46">
        <w:rPr>
          <w:rFonts w:ascii="Arial" w:hAnsi="Arial"/>
          <w:sz w:val="24"/>
        </w:rPr>
        <w:t xml:space="preserve"> and Decision</w:t>
      </w:r>
    </w:p>
    <w:p w14:paraId="2DFA1474" w14:textId="77777777" w:rsidR="00D966E6" w:rsidRDefault="00D966E6" w:rsidP="00D966E6">
      <w:pPr>
        <w:pStyle w:val="Heading1"/>
        <w:numPr>
          <w:ilvl w:val="0"/>
          <w:numId w:val="1"/>
        </w:numPr>
        <w:tabs>
          <w:tab w:val="clear" w:pos="1140"/>
          <w:tab w:val="num" w:pos="720"/>
        </w:tabs>
        <w:ind w:left="720" w:hanging="720"/>
        <w:jc w:val="both"/>
      </w:pPr>
      <w:r>
        <w:t>EPRE for RSS</w:t>
      </w:r>
    </w:p>
    <w:p w14:paraId="6DEF7C75" w14:textId="0B983A9A" w:rsidR="00D9029E" w:rsidRDefault="00432E79" w:rsidP="001D65A9">
      <w:r>
        <w:t xml:space="preserve">Current specification states that the EPRE of RSS is set by </w:t>
      </w:r>
      <w:r>
        <w:t xml:space="preserve">parameter </w:t>
      </w:r>
      <w:proofErr w:type="spellStart"/>
      <w:r w:rsidR="00F70072">
        <w:rPr>
          <w:i/>
        </w:rPr>
        <w:t>powerBoost</w:t>
      </w:r>
      <w:proofErr w:type="spellEnd"/>
      <w:r w:rsidR="00F70072">
        <w:rPr>
          <w:i/>
        </w:rPr>
        <w:t xml:space="preserve"> (in RSS-Config) </w:t>
      </w:r>
      <w:r>
        <w:t xml:space="preserve">directly. However, note that RSS uses single antenna port while CRS </w:t>
      </w:r>
      <w:r w:rsidR="00700FD6">
        <w:t xml:space="preserve">may use </w:t>
      </w:r>
      <w:r>
        <w:t xml:space="preserve">multiple antenna ports. </w:t>
      </w:r>
      <w:r w:rsidR="00700FD6">
        <w:t xml:space="preserve">To keep a </w:t>
      </w:r>
      <w:proofErr w:type="gramStart"/>
      <w:r w:rsidR="00700FD6">
        <w:t>constant</w:t>
      </w:r>
      <w:proofErr w:type="gramEnd"/>
      <w:r w:rsidR="00700FD6">
        <w:t xml:space="preserve"> transmit power regardless of the number of CRS ports, we make </w:t>
      </w:r>
      <w:r>
        <w:t>we make the following proposal:</w:t>
      </w:r>
    </w:p>
    <w:p w14:paraId="178677F0" w14:textId="77777777" w:rsidR="00432E79" w:rsidRPr="00D9029E" w:rsidRDefault="00432E79" w:rsidP="00432E79">
      <w:pPr>
        <w:jc w:val="center"/>
        <w:rPr>
          <w:b/>
        </w:rPr>
      </w:pPr>
      <w:r w:rsidRPr="00D9029E">
        <w:rPr>
          <w:b/>
          <w:highlight w:val="yellow"/>
        </w:rPr>
        <w:t>&lt;Text proposal 36.21</w:t>
      </w:r>
      <w:r>
        <w:rPr>
          <w:b/>
          <w:highlight w:val="yellow"/>
        </w:rPr>
        <w:t>3</w:t>
      </w:r>
      <w:r w:rsidRPr="00D9029E">
        <w:rPr>
          <w:b/>
          <w:highlight w:val="yellow"/>
        </w:rPr>
        <w:t>&gt;</w:t>
      </w:r>
    </w:p>
    <w:p w14:paraId="1CB3E72A" w14:textId="77777777" w:rsidR="0085347E" w:rsidRPr="0023299F" w:rsidRDefault="0085347E" w:rsidP="0085347E">
      <w:pPr>
        <w:pStyle w:val="Heading2"/>
      </w:pPr>
      <w:bookmarkStart w:id="2" w:name="_Toc415085437"/>
      <w:r w:rsidRPr="0023299F">
        <w:rPr>
          <w:rFonts w:hint="eastAsia"/>
        </w:rPr>
        <w:t>5.2</w:t>
      </w:r>
      <w:r w:rsidRPr="0023299F">
        <w:rPr>
          <w:rFonts w:hint="eastAsia"/>
        </w:rPr>
        <w:tab/>
      </w:r>
      <w:r w:rsidRPr="0023299F">
        <w:t>Downlink power allocation</w:t>
      </w:r>
      <w:bookmarkEnd w:id="2"/>
    </w:p>
    <w:p w14:paraId="3CB7F9D8" w14:textId="77777777" w:rsidR="0085347E" w:rsidRPr="0023299F" w:rsidRDefault="0085347E" w:rsidP="0085347E">
      <w:r w:rsidRPr="0023299F">
        <w:t xml:space="preserve">The </w:t>
      </w:r>
      <w:proofErr w:type="spellStart"/>
      <w:r w:rsidRPr="0023299F">
        <w:t>eNodeB</w:t>
      </w:r>
      <w:proofErr w:type="spellEnd"/>
      <w:r w:rsidRPr="0023299F">
        <w:t xml:space="preserve"> determines the downlink transmit energy per resource element.</w:t>
      </w:r>
    </w:p>
    <w:p w14:paraId="78F8A729" w14:textId="77777777" w:rsidR="0085347E" w:rsidRPr="0023299F" w:rsidRDefault="0085347E" w:rsidP="0085347E">
      <w:proofErr w:type="gramStart"/>
      <w:r w:rsidRPr="0023299F">
        <w:t>For the purpose of</w:t>
      </w:r>
      <w:proofErr w:type="gramEnd"/>
      <w:r w:rsidRPr="0023299F">
        <w:t xml:space="preserve"> RSRP and RSRQ measurements, the UE may assume downlink cell-specific RS EPRE is constant across the downlink system bandwidth and constant across all subframes with discovery signal transmissions until different cell-specific RS power information is received. </w:t>
      </w:r>
    </w:p>
    <w:p w14:paraId="7631CBF9" w14:textId="77777777" w:rsidR="0085347E" w:rsidRPr="0023299F" w:rsidRDefault="0085347E" w:rsidP="0085347E">
      <w:r w:rsidRPr="0023299F">
        <w:t xml:space="preserve">For a cell that is not a LAA </w:t>
      </w:r>
      <w:proofErr w:type="spellStart"/>
      <w:r w:rsidRPr="0023299F">
        <w:t>S</w:t>
      </w:r>
      <w:r>
        <w:t>C</w:t>
      </w:r>
      <w:r w:rsidRPr="0023299F">
        <w:t>ell</w:t>
      </w:r>
      <w:proofErr w:type="spellEnd"/>
      <w:r w:rsidRPr="0023299F">
        <w:t xml:space="preserve">, the UE may assume downlink cell-specific RS EPRE is constant across the downlink system bandwidth and constant across all subframes until different cell-specific RS power information is received. </w:t>
      </w:r>
    </w:p>
    <w:p w14:paraId="6F6B07DD" w14:textId="77777777" w:rsidR="0085347E" w:rsidRPr="0023299F" w:rsidRDefault="0085347E" w:rsidP="0085347E">
      <w:r w:rsidRPr="0023299F">
        <w:t xml:space="preserve">The downlink cell-specific reference-signal EPRE can be derived from the downlink reference-signal transmit power given by the parameter </w:t>
      </w:r>
      <w:proofErr w:type="spellStart"/>
      <w:r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7819A597" w14:textId="77777777" w:rsidR="0085347E" w:rsidRPr="0023299F" w:rsidRDefault="0085347E" w:rsidP="0085347E">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0AF278E3" w14:textId="77777777" w:rsidR="0085347E" w:rsidRDefault="0085347E" w:rsidP="0085347E">
      <w:r>
        <w:t xml:space="preserve">For a BL/CE UE, if the UE is configured with higher layer parameter </w:t>
      </w:r>
      <w:ins w:id="3" w:author="Ayan Sengupta" w:date="2018-09-28T14:25:00Z">
        <w:r w:rsidR="00F70072" w:rsidRPr="00F70072">
          <w:rPr>
            <w:i/>
          </w:rPr>
          <w:t>RSS-Config</w:t>
        </w:r>
      </w:ins>
      <w:r>
        <w:t xml:space="preserve">, the </w:t>
      </w:r>
      <w:r w:rsidRPr="0023299F">
        <w:t xml:space="preserve">ratio of </w:t>
      </w:r>
      <w:r>
        <w:t xml:space="preserve">resynchronization signal EPRE </w:t>
      </w:r>
      <w:r w:rsidRPr="0023299F">
        <w:t>to cell-specific RS EPRE</w:t>
      </w:r>
      <w:r>
        <w:t xml:space="preserve"> is given by higher layer parameter </w:t>
      </w:r>
      <w:bookmarkStart w:id="4" w:name="_Hlk525908148"/>
      <w:proofErr w:type="spellStart"/>
      <w:ins w:id="5" w:author="Ayan Sengupta" w:date="2018-09-28T14:27:00Z">
        <w:r w:rsidR="004F0307" w:rsidRPr="004F0307">
          <w:rPr>
            <w:i/>
            <w:color w:val="262626"/>
          </w:rPr>
          <w:t>powerBoost</w:t>
        </w:r>
        <w:bookmarkEnd w:id="4"/>
        <w:proofErr w:type="spellEnd"/>
        <w:r w:rsidR="004F0307" w:rsidRPr="004F0307">
          <w:rPr>
            <w:color w:val="262626"/>
          </w:rPr>
          <w:t xml:space="preserve"> </w:t>
        </w:r>
      </w:ins>
      <w:ins w:id="6" w:author="Alberto Rico Alvarino" w:date="2018-08-09T18:26:00Z">
        <w:r w:rsidRPr="006D1895">
          <w:rPr>
            <w:color w:val="262626"/>
          </w:rPr>
          <w:t xml:space="preserve">for the case of single CRS port, </w:t>
        </w:r>
      </w:ins>
      <w:proofErr w:type="spellStart"/>
      <w:ins w:id="7" w:author="Ayan Sengupta" w:date="2018-09-28T14:28:00Z">
        <w:r w:rsidR="004F0307" w:rsidRPr="004F0307">
          <w:rPr>
            <w:i/>
            <w:color w:val="262626"/>
          </w:rPr>
          <w:t>powerBoost</w:t>
        </w:r>
        <w:proofErr w:type="spellEnd"/>
        <w:r w:rsidR="004F0307" w:rsidRPr="004F0307">
          <w:rPr>
            <w:color w:val="262626"/>
          </w:rPr>
          <w:t xml:space="preserve"> </w:t>
        </w:r>
      </w:ins>
      <w:ins w:id="8" w:author="Alberto Rico Alvarino" w:date="2018-08-09T18:26:00Z">
        <w:r w:rsidRPr="006D1895">
          <w:rPr>
            <w:color w:val="262626"/>
          </w:rPr>
          <w:t xml:space="preserve">+3dB for the case of two CRS ports, and </w:t>
        </w:r>
      </w:ins>
      <w:proofErr w:type="spellStart"/>
      <w:ins w:id="9" w:author="Ayan Sengupta" w:date="2018-09-28T14:28:00Z">
        <w:r w:rsidR="004F0307" w:rsidRPr="004F0307">
          <w:rPr>
            <w:i/>
            <w:color w:val="262626"/>
          </w:rPr>
          <w:t>powerBoost</w:t>
        </w:r>
        <w:proofErr w:type="spellEnd"/>
        <w:r w:rsidR="004F0307" w:rsidRPr="004F0307">
          <w:rPr>
            <w:color w:val="262626"/>
          </w:rPr>
          <w:t xml:space="preserve"> </w:t>
        </w:r>
      </w:ins>
      <w:ins w:id="10" w:author="Alberto Rico Alvarino" w:date="2018-08-09T18:26:00Z">
        <w:r w:rsidRPr="006D1895">
          <w:rPr>
            <w:color w:val="262626"/>
          </w:rPr>
          <w:t>+6dB for the case of four CRS ports</w:t>
        </w:r>
      </w:ins>
      <w:r w:rsidRPr="00F70072">
        <w:t>.</w:t>
      </w:r>
    </w:p>
    <w:p w14:paraId="131446A7" w14:textId="77777777" w:rsidR="0085347E" w:rsidRPr="0023299F" w:rsidRDefault="0085347E" w:rsidP="0085347E">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394852AA">
          <v:shape id="_x0000_i1026" type="#_x0000_t75" style="width:14.95pt;height:14.95pt" o:ole="">
            <v:imagedata r:id="rId8" o:title=""/>
          </v:shape>
          <o:OLEObject Type="Embed" ProgID="Equation.3" ShapeID="_x0000_i1026" DrawAspect="Content" ObjectID="_1599668572" r:id="rId9"/>
        </w:object>
      </w:r>
      <w:r w:rsidRPr="0023299F">
        <w:t xml:space="preserve"> or </w:t>
      </w:r>
      <w:r w:rsidRPr="0023299F">
        <w:rPr>
          <w:position w:val="-10"/>
        </w:rPr>
        <w:object w:dxaOrig="300" w:dyaOrig="300" w14:anchorId="269813C8">
          <v:shape id="_x0000_i1027" type="#_x0000_t75" style="width:14.95pt;height:14.95pt" o:ole="">
            <v:imagedata r:id="rId10" o:title=""/>
          </v:shape>
          <o:OLEObject Type="Embed" ProgID="Equation.3" ShapeID="_x0000_i1027" DrawAspect="Content" ObjectID="_1599668573" r:id="rId11"/>
        </w:object>
      </w:r>
      <w:r w:rsidRPr="0023299F">
        <w:t>according to the OFDM symbol index as given by Table 5.2-2 and Table 5.2-3. In addition,</w:t>
      </w:r>
      <w:r w:rsidRPr="0023299F">
        <w:rPr>
          <w:position w:val="-10"/>
        </w:rPr>
        <w:object w:dxaOrig="300" w:dyaOrig="300" w14:anchorId="333BB932">
          <v:shape id="_x0000_i1028" type="#_x0000_t75" style="width:14.95pt;height:14.95pt" o:ole="">
            <v:imagedata r:id="rId8" o:title=""/>
          </v:shape>
          <o:OLEObject Type="Embed" ProgID="Equation.3" ShapeID="_x0000_i1028" DrawAspect="Content" ObjectID="_1599668574" r:id="rId12"/>
        </w:object>
      </w:r>
      <w:r w:rsidRPr="0023299F">
        <w:t xml:space="preserve"> and </w:t>
      </w:r>
      <w:r w:rsidRPr="0023299F">
        <w:rPr>
          <w:position w:val="-10"/>
        </w:rPr>
        <w:object w:dxaOrig="300" w:dyaOrig="300" w14:anchorId="153C8F54">
          <v:shape id="_x0000_i1029" type="#_x0000_t75" style="width:14.95pt;height:14.95pt" o:ole="">
            <v:imagedata r:id="rId10" o:title=""/>
          </v:shape>
          <o:OLEObject Type="Embed" ProgID="Equation.3" ShapeID="_x0000_i1029" DrawAspect="Content" ObjectID="_1599668575" r:id="rId13"/>
        </w:object>
      </w:r>
      <w:r w:rsidRPr="0023299F">
        <w:t>are UE-specific.</w:t>
      </w:r>
    </w:p>
    <w:p w14:paraId="0BE73243" w14:textId="77777777" w:rsidR="0085347E" w:rsidRPr="00736545" w:rsidRDefault="0085347E" w:rsidP="0085347E">
      <w:pPr>
        <w:jc w:val="center"/>
        <w:rPr>
          <w:b/>
          <w:color w:val="FF0000"/>
          <w:sz w:val="28"/>
        </w:rPr>
      </w:pPr>
      <w:r w:rsidRPr="00736545">
        <w:rPr>
          <w:b/>
          <w:color w:val="FF0000"/>
          <w:sz w:val="28"/>
        </w:rPr>
        <w:t>&lt;Uncha</w:t>
      </w:r>
      <w:r>
        <w:rPr>
          <w:b/>
          <w:color w:val="FF0000"/>
          <w:sz w:val="28"/>
        </w:rPr>
        <w:t>n</w:t>
      </w:r>
      <w:r w:rsidRPr="00736545">
        <w:rPr>
          <w:b/>
          <w:color w:val="FF0000"/>
          <w:sz w:val="28"/>
        </w:rPr>
        <w:t>ged parts are omitted&gt;</w:t>
      </w:r>
    </w:p>
    <w:p w14:paraId="3F7FF3A8" w14:textId="77777777" w:rsidR="00432E79" w:rsidRPr="0085347E" w:rsidRDefault="00432E79" w:rsidP="001D65A9"/>
    <w:p w14:paraId="2AB33A2A" w14:textId="77777777" w:rsidR="00432E79" w:rsidRDefault="00432E79" w:rsidP="001D65A9">
      <w:pPr>
        <w:rPr>
          <w:lang w:val="en-US"/>
        </w:rPr>
      </w:pPr>
    </w:p>
    <w:p w14:paraId="38CB37B2" w14:textId="77777777" w:rsidR="00432E79" w:rsidRDefault="00432E79" w:rsidP="00432E79">
      <w:pPr>
        <w:jc w:val="center"/>
        <w:rPr>
          <w:b/>
          <w:highlight w:val="yellow"/>
        </w:rPr>
      </w:pPr>
      <w:r w:rsidRPr="00D9029E">
        <w:rPr>
          <w:b/>
          <w:highlight w:val="yellow"/>
        </w:rPr>
        <w:t>&lt;</w:t>
      </w:r>
      <w:r w:rsidR="0085347E">
        <w:rPr>
          <w:b/>
          <w:highlight w:val="yellow"/>
        </w:rPr>
        <w:t>/</w:t>
      </w:r>
      <w:r w:rsidRPr="00D9029E">
        <w:rPr>
          <w:b/>
          <w:highlight w:val="yellow"/>
        </w:rPr>
        <w:t>Text proposal 36.21</w:t>
      </w:r>
      <w:r>
        <w:rPr>
          <w:b/>
          <w:highlight w:val="yellow"/>
        </w:rPr>
        <w:t>3</w:t>
      </w:r>
      <w:r w:rsidRPr="00D9029E">
        <w:rPr>
          <w:b/>
          <w:highlight w:val="yellow"/>
        </w:rPr>
        <w:t>&gt;</w:t>
      </w:r>
    </w:p>
    <w:p w14:paraId="67248AB8" w14:textId="77777777" w:rsidR="003650BC" w:rsidRDefault="003650BC" w:rsidP="00432E79">
      <w:pPr>
        <w:jc w:val="center"/>
        <w:rPr>
          <w:b/>
        </w:rPr>
      </w:pPr>
    </w:p>
    <w:p w14:paraId="7FEA93A0" w14:textId="77777777" w:rsidR="00EE4E43" w:rsidRDefault="003650BC" w:rsidP="00CE7A94">
      <w:pPr>
        <w:pStyle w:val="Heading1"/>
        <w:numPr>
          <w:ilvl w:val="0"/>
          <w:numId w:val="1"/>
        </w:numPr>
        <w:tabs>
          <w:tab w:val="clear" w:pos="1140"/>
          <w:tab w:val="num" w:pos="720"/>
        </w:tabs>
        <w:ind w:left="720" w:hanging="720"/>
        <w:jc w:val="both"/>
      </w:pPr>
      <w:r>
        <w:lastRenderedPageBreak/>
        <w:t>References to parameters</w:t>
      </w:r>
    </w:p>
    <w:p w14:paraId="652E58B5" w14:textId="77777777" w:rsidR="003650BC" w:rsidRPr="00D9029E" w:rsidRDefault="00EE4E43" w:rsidP="00EE4E43">
      <w:pPr>
        <w:rPr>
          <w:b/>
        </w:rPr>
      </w:pPr>
      <w:r>
        <w:t>In this section, we propose to include references to higher layer parameters</w:t>
      </w:r>
      <w:r w:rsidR="00433720">
        <w:t xml:space="preserve"> that specify</w:t>
      </w:r>
      <w:r>
        <w:t xml:space="preserve"> the RSS configurations </w:t>
      </w:r>
      <w:r w:rsidR="00433720">
        <w:t xml:space="preserve">employed by the network, </w:t>
      </w:r>
      <w:r>
        <w:t>in terms of signal duration, periodicity, time offset and frequency location of the RSS.</w:t>
      </w:r>
    </w:p>
    <w:p w14:paraId="3E0E140F" w14:textId="77777777" w:rsidR="003650BC" w:rsidRPr="00D9029E" w:rsidRDefault="003650BC" w:rsidP="003650BC">
      <w:pPr>
        <w:jc w:val="center"/>
        <w:rPr>
          <w:b/>
        </w:rPr>
      </w:pPr>
      <w:r w:rsidRPr="00D9029E">
        <w:rPr>
          <w:b/>
          <w:highlight w:val="yellow"/>
        </w:rPr>
        <w:t>&lt;Text proposal 36.21</w:t>
      </w:r>
      <w:r>
        <w:rPr>
          <w:b/>
          <w:highlight w:val="yellow"/>
        </w:rPr>
        <w:t>1</w:t>
      </w:r>
      <w:r w:rsidRPr="00D9029E">
        <w:rPr>
          <w:b/>
          <w:highlight w:val="yellow"/>
        </w:rPr>
        <w:t>&gt;</w:t>
      </w:r>
    </w:p>
    <w:p w14:paraId="3D246A67" w14:textId="77777777" w:rsidR="003650BC" w:rsidRDefault="003650BC" w:rsidP="001D65A9">
      <w:pPr>
        <w:rPr>
          <w:lang w:val="en-US"/>
        </w:rPr>
      </w:pPr>
    </w:p>
    <w:p w14:paraId="3912BAEC" w14:textId="77777777" w:rsidR="003650BC" w:rsidRPr="003650BC" w:rsidRDefault="003650BC" w:rsidP="003650BC">
      <w:pPr>
        <w:keepNext/>
        <w:keepLines/>
        <w:overflowPunct/>
        <w:autoSpaceDE/>
        <w:autoSpaceDN/>
        <w:adjustRightInd/>
        <w:spacing w:before="120"/>
        <w:ind w:left="1134" w:hanging="1134"/>
        <w:textAlignment w:val="auto"/>
        <w:outlineLvl w:val="2"/>
        <w:rPr>
          <w:rFonts w:ascii="Arial" w:eastAsia="Times New Roman" w:hAnsi="Arial"/>
          <w:sz w:val="28"/>
        </w:rPr>
      </w:pPr>
      <w:r w:rsidRPr="003650BC">
        <w:rPr>
          <w:rFonts w:ascii="Arial" w:eastAsia="Times New Roman" w:hAnsi="Arial"/>
          <w:sz w:val="28"/>
        </w:rPr>
        <w:t>6.11.3</w:t>
      </w:r>
      <w:r w:rsidRPr="003650BC">
        <w:rPr>
          <w:rFonts w:ascii="Arial" w:eastAsia="Times New Roman" w:hAnsi="Arial"/>
          <w:sz w:val="28"/>
        </w:rPr>
        <w:tab/>
        <w:t>Resynchronization signal (RSS)</w:t>
      </w:r>
    </w:p>
    <w:p w14:paraId="1E99D0D8" w14:textId="77777777" w:rsidR="003650BC" w:rsidRPr="003650BC" w:rsidRDefault="003650BC" w:rsidP="003650BC">
      <w:pPr>
        <w:keepNext/>
        <w:keepLines/>
        <w:overflowPunct/>
        <w:autoSpaceDE/>
        <w:autoSpaceDN/>
        <w:adjustRightInd/>
        <w:spacing w:before="120"/>
        <w:ind w:left="1418" w:hanging="1418"/>
        <w:textAlignment w:val="auto"/>
        <w:outlineLvl w:val="3"/>
        <w:rPr>
          <w:rFonts w:ascii="Arial" w:eastAsia="Times New Roman" w:hAnsi="Arial"/>
          <w:sz w:val="24"/>
        </w:rPr>
      </w:pPr>
      <w:r w:rsidRPr="003650BC">
        <w:rPr>
          <w:rFonts w:ascii="Arial" w:eastAsia="Times New Roman" w:hAnsi="Arial"/>
          <w:sz w:val="24"/>
        </w:rPr>
        <w:t>6.11.3.1</w:t>
      </w:r>
      <w:r w:rsidRPr="003650BC">
        <w:rPr>
          <w:rFonts w:ascii="Arial" w:eastAsia="Times New Roman" w:hAnsi="Arial"/>
          <w:sz w:val="24"/>
        </w:rPr>
        <w:tab/>
        <w:t>Sequence generation</w:t>
      </w:r>
    </w:p>
    <w:p w14:paraId="72C077AF" w14:textId="70351F4A" w:rsidR="003650BC" w:rsidRPr="003650BC" w:rsidRDefault="003650BC" w:rsidP="003650BC">
      <w:pPr>
        <w:overflowPunct/>
        <w:autoSpaceDE/>
        <w:autoSpaceDN/>
        <w:adjustRightInd/>
        <w:textAlignment w:val="auto"/>
        <w:rPr>
          <w:rFonts w:eastAsia="Times New Roman"/>
        </w:rPr>
      </w:pPr>
      <w:r w:rsidRPr="003650BC">
        <w:rPr>
          <w:rFonts w:eastAsia="Times New Roman"/>
        </w:rPr>
        <w:t xml:space="preserve">The resynchronization signal (RSS) is transmitted in </w:t>
      </w:r>
      <w:r w:rsidRPr="003650BC">
        <w:rPr>
          <w:rFonts w:eastAsia="Times New Roman"/>
        </w:rPr>
        <w:fldChar w:fldCharType="begin"/>
      </w:r>
      <w:r w:rsidRPr="003650BC">
        <w:rPr>
          <w:rFonts w:eastAsia="Times New Roman"/>
        </w:rPr>
        <w:instrText xml:space="preserve"> QUOTE </w:instrText>
      </w:r>
      <w:r w:rsidR="00700FD6">
        <w:rPr>
          <w:rFonts w:eastAsia="Times New Roman"/>
          <w:position w:val="-5"/>
        </w:rPr>
        <w:pict w14:anchorId="4F534D07">
          <v:shape id="_x0000_i1030" type="#_x0000_t75" style="width:19.7pt;height:12.25pt" equationxml="&lt;">
            <v:imagedata r:id="rId14" o:title="" chromakey="white"/>
          </v:shape>
        </w:pict>
      </w:r>
      <w:r w:rsidRPr="003650BC">
        <w:rPr>
          <w:rFonts w:eastAsia="Times New Roman"/>
        </w:rPr>
        <w:instrText xml:space="preserve"> </w:instrText>
      </w:r>
      <w:r w:rsidRPr="003650BC">
        <w:rPr>
          <w:rFonts w:eastAsia="Times New Roman"/>
        </w:rPr>
        <w:fldChar w:fldCharType="separate"/>
      </w:r>
      <w:r w:rsidR="00700FD6">
        <w:rPr>
          <w:rFonts w:eastAsia="Times New Roman"/>
          <w:position w:val="-5"/>
        </w:rPr>
        <w:pict w14:anchorId="49BED245">
          <v:shape id="_x0000_i1031" type="#_x0000_t75" style="width:19.7pt;height:12.25pt" equationxml="&lt;">
            <v:imagedata r:id="rId14" o:title="" chromakey="white"/>
          </v:shape>
        </w:pict>
      </w:r>
      <w:r w:rsidRPr="003650BC">
        <w:rPr>
          <w:rFonts w:eastAsia="Times New Roman"/>
        </w:rPr>
        <w:fldChar w:fldCharType="end"/>
      </w:r>
      <w:r w:rsidRPr="003650BC">
        <w:rPr>
          <w:rFonts w:eastAsia="Times New Roman"/>
        </w:rPr>
        <w:t xml:space="preserve"> subframes numbered </w:t>
      </w:r>
      <w:r w:rsidRPr="003650BC">
        <w:rPr>
          <w:rFonts w:eastAsia="Times New Roman"/>
        </w:rPr>
        <w:fldChar w:fldCharType="begin"/>
      </w:r>
      <w:r w:rsidRPr="003650BC">
        <w:rPr>
          <w:rFonts w:eastAsia="Times New Roman"/>
        </w:rPr>
        <w:instrText xml:space="preserve"> QUOTE </w:instrText>
      </w:r>
      <w:r w:rsidR="00700FD6">
        <w:rPr>
          <w:rFonts w:eastAsia="Times New Roman"/>
          <w:position w:val="-5"/>
        </w:rPr>
        <w:pict w14:anchorId="38957AE8">
          <v:shape id="_x0000_i1032" type="#_x0000_t75" style="width:82.85pt;height:12.25pt" equationxml="&lt;">
            <v:imagedata r:id="rId15" o:title="" chromakey="white"/>
          </v:shape>
        </w:pict>
      </w:r>
      <w:r w:rsidRPr="003650BC">
        <w:rPr>
          <w:rFonts w:eastAsia="Times New Roman"/>
        </w:rPr>
        <w:instrText xml:space="preserve"> </w:instrText>
      </w:r>
      <w:r w:rsidRPr="003650BC">
        <w:rPr>
          <w:rFonts w:eastAsia="Times New Roman"/>
        </w:rPr>
        <w:fldChar w:fldCharType="separate"/>
      </w:r>
      <w:r w:rsidR="00700FD6">
        <w:rPr>
          <w:rFonts w:eastAsia="Times New Roman"/>
          <w:position w:val="-5"/>
        </w:rPr>
        <w:pict w14:anchorId="5998E7F4">
          <v:shape id="_x0000_i1033" type="#_x0000_t75" style="width:82.85pt;height:12.25pt" equationxml="&lt;">
            <v:imagedata r:id="rId15" o:title="" chromakey="white"/>
          </v:shape>
        </w:pict>
      </w:r>
      <w:r w:rsidRPr="003650BC">
        <w:rPr>
          <w:rFonts w:eastAsia="Times New Roman"/>
        </w:rPr>
        <w:fldChar w:fldCharType="end"/>
      </w:r>
      <w:r w:rsidRPr="003650BC">
        <w:rPr>
          <w:rFonts w:eastAsia="Times New Roman"/>
        </w:rPr>
        <w:t xml:space="preserve">, where </w:t>
      </w:r>
      <w:r w:rsidRPr="003650BC">
        <w:rPr>
          <w:rFonts w:eastAsia="Times New Roman"/>
        </w:rPr>
        <w:fldChar w:fldCharType="begin"/>
      </w:r>
      <w:r w:rsidRPr="003650BC">
        <w:rPr>
          <w:rFonts w:eastAsia="Times New Roman"/>
        </w:rPr>
        <w:instrText xml:space="preserve"> QUOTE </w:instrText>
      </w:r>
      <w:r w:rsidR="00700FD6">
        <w:rPr>
          <w:rFonts w:eastAsia="Times New Roman"/>
          <w:position w:val="-5"/>
        </w:rPr>
        <w:pict w14:anchorId="5A075507">
          <v:shape id="_x0000_i1034" type="#_x0000_t75" style="width:19.7pt;height:12.25pt" equationxml="&lt;">
            <v:imagedata r:id="rId14" o:title="" chromakey="white"/>
          </v:shape>
        </w:pict>
      </w:r>
      <w:r w:rsidRPr="003650BC">
        <w:rPr>
          <w:rFonts w:eastAsia="Times New Roman"/>
        </w:rPr>
        <w:instrText xml:space="preserve"> </w:instrText>
      </w:r>
      <w:r w:rsidRPr="003650BC">
        <w:rPr>
          <w:rFonts w:eastAsia="Times New Roman"/>
        </w:rPr>
        <w:fldChar w:fldCharType="separate"/>
      </w:r>
      <w:r w:rsidR="00700FD6">
        <w:rPr>
          <w:rFonts w:eastAsia="Times New Roman"/>
          <w:position w:val="-5"/>
        </w:rPr>
        <w:pict w14:anchorId="6655E221">
          <v:shape id="_x0000_i1035" type="#_x0000_t75" style="width:19.7pt;height:12.25pt" equationxml="&lt;">
            <v:imagedata r:id="rId14" o:title="" chromakey="white"/>
          </v:shape>
        </w:pict>
      </w:r>
      <w:r w:rsidRPr="003650BC">
        <w:rPr>
          <w:rFonts w:eastAsia="Times New Roman"/>
        </w:rPr>
        <w:fldChar w:fldCharType="end"/>
      </w:r>
      <w:r w:rsidRPr="003650BC">
        <w:rPr>
          <w:rFonts w:eastAsia="Times New Roman"/>
        </w:rPr>
        <w:t xml:space="preserve"> is configured by higher layer</w:t>
      </w:r>
      <w:r w:rsidR="00281A60">
        <w:rPr>
          <w:rFonts w:eastAsia="Times New Roman"/>
        </w:rPr>
        <w:t xml:space="preserve"> </w:t>
      </w:r>
      <w:ins w:id="11" w:author="Ayan Sengupta" w:date="2018-09-28T10:37:00Z">
        <w:r w:rsidR="00281A60">
          <w:rPr>
            <w:rFonts w:eastAsia="Times New Roman"/>
          </w:rPr>
          <w:t>parameter</w:t>
        </w:r>
      </w:ins>
      <w:ins w:id="12" w:author="Ayan Sengupta" w:date="2018-09-28T10:36:00Z">
        <w:r w:rsidR="00281A60">
          <w:rPr>
            <w:rFonts w:eastAsia="Times New Roman"/>
          </w:rPr>
          <w:t xml:space="preserve"> </w:t>
        </w:r>
        <w:r w:rsidR="00B3317F">
          <w:rPr>
            <w:rFonts w:eastAsia="Times New Roman"/>
            <w:i/>
            <w:iCs/>
            <w:lang w:val="en-US"/>
          </w:rPr>
          <w:t>duration</w:t>
        </w:r>
        <w:r w:rsidR="00281A60" w:rsidRPr="00281A60">
          <w:rPr>
            <w:rFonts w:eastAsia="Times New Roman"/>
            <w:lang w:val="en-US"/>
          </w:rPr>
          <w:t xml:space="preserve"> (in </w:t>
        </w:r>
        <w:r w:rsidR="00281A60">
          <w:rPr>
            <w:rFonts w:eastAsia="Times New Roman"/>
            <w:i/>
            <w:iCs/>
            <w:lang w:val="en-US"/>
          </w:rPr>
          <w:t>RSS-Config</w:t>
        </w:r>
        <w:r w:rsidR="00281A60" w:rsidRPr="00281A60">
          <w:rPr>
            <w:rFonts w:eastAsia="Times New Roman"/>
            <w:lang w:val="en-US"/>
          </w:rPr>
          <w:t>)</w:t>
        </w:r>
      </w:ins>
      <w:r w:rsidRPr="003650BC">
        <w:rPr>
          <w:rFonts w:eastAsia="Times New Roman"/>
        </w:rPr>
        <w:t xml:space="preserve">. The sequence </w:t>
      </w:r>
      <w:r w:rsidRPr="003650BC">
        <w:rPr>
          <w:rFonts w:eastAsia="Times New Roman"/>
        </w:rPr>
        <w:fldChar w:fldCharType="begin"/>
      </w:r>
      <w:r w:rsidRPr="003650BC">
        <w:rPr>
          <w:rFonts w:eastAsia="Times New Roman"/>
        </w:rPr>
        <w:instrText xml:space="preserve"> QUOTE </w:instrText>
      </w:r>
      <w:r w:rsidR="00700FD6">
        <w:rPr>
          <w:rFonts w:eastAsia="Times New Roman"/>
          <w:position w:val="-5"/>
        </w:rPr>
        <w:pict w14:anchorId="07D0FE1C">
          <v:shape id="_x0000_i1036" type="#_x0000_t75" style="width:23.1pt;height:12.25pt" equationxml="&lt;">
            <v:imagedata r:id="rId16" o:title="" chromakey="white"/>
          </v:shape>
        </w:pict>
      </w:r>
      <w:r w:rsidRPr="003650BC">
        <w:rPr>
          <w:rFonts w:eastAsia="Times New Roman"/>
        </w:rPr>
        <w:instrText xml:space="preserve"> </w:instrText>
      </w:r>
      <w:r w:rsidRPr="003650BC">
        <w:rPr>
          <w:rFonts w:eastAsia="Times New Roman"/>
        </w:rPr>
        <w:fldChar w:fldCharType="separate"/>
      </w:r>
      <w:r w:rsidR="00700FD6">
        <w:rPr>
          <w:rFonts w:eastAsia="Times New Roman"/>
          <w:position w:val="-5"/>
        </w:rPr>
        <w:pict w14:anchorId="77B11DC8">
          <v:shape id="_x0000_i1037" type="#_x0000_t75" style="width:23.1pt;height:12.25pt" equationxml="&lt;">
            <v:imagedata r:id="rId16" o:title="" chromakey="white"/>
          </v:shape>
        </w:pict>
      </w:r>
      <w:r w:rsidRPr="003650BC">
        <w:rPr>
          <w:rFonts w:eastAsia="Times New Roman"/>
        </w:rPr>
        <w:fldChar w:fldCharType="end"/>
      </w:r>
      <w:r w:rsidRPr="003650BC">
        <w:rPr>
          <w:rFonts w:eastAsia="Times New Roman"/>
        </w:rPr>
        <w:t xml:space="preserve"> used for the </w:t>
      </w:r>
      <w:r w:rsidRPr="003650BC">
        <w:rPr>
          <w:rFonts w:eastAsia="Times New Roman"/>
        </w:rPr>
        <w:fldChar w:fldCharType="begin"/>
      </w:r>
      <w:r w:rsidRPr="003650BC">
        <w:rPr>
          <w:rFonts w:eastAsia="Times New Roman"/>
        </w:rPr>
        <w:instrText xml:space="preserve"> QUOTE </w:instrText>
      </w:r>
      <w:r w:rsidR="00700FD6">
        <w:rPr>
          <w:rFonts w:eastAsia="Times New Roman"/>
          <w:position w:val="-5"/>
        </w:rPr>
        <w:pict w14:anchorId="60D088E6">
          <v:shape id="_x0000_i1038" type="#_x0000_t75" style="width:4.1pt;height:12.25pt" equationxml="&lt;">
            <v:imagedata r:id="rId17" o:title="" chromakey="white"/>
          </v:shape>
        </w:pict>
      </w:r>
      <w:r w:rsidRPr="003650BC">
        <w:rPr>
          <w:rFonts w:eastAsia="Times New Roman"/>
        </w:rPr>
        <w:instrText xml:space="preserve"> </w:instrText>
      </w:r>
      <w:r w:rsidRPr="003650BC">
        <w:rPr>
          <w:rFonts w:eastAsia="Times New Roman"/>
        </w:rPr>
        <w:fldChar w:fldCharType="separate"/>
      </w:r>
      <w:r w:rsidR="00700FD6">
        <w:rPr>
          <w:rFonts w:eastAsia="Times New Roman"/>
          <w:position w:val="-5"/>
        </w:rPr>
        <w:pict w14:anchorId="3B20DA83">
          <v:shape id="_x0000_i1039" type="#_x0000_t75" style="width:4.1pt;height:12.25pt" equationxml="&lt;">
            <v:imagedata r:id="rId17" o:title="" chromakey="white"/>
          </v:shape>
        </w:pict>
      </w:r>
      <w:r w:rsidRPr="003650BC">
        <w:rPr>
          <w:rFonts w:eastAsia="Times New Roman"/>
        </w:rPr>
        <w:fldChar w:fldCharType="end"/>
      </w:r>
      <w:proofErr w:type="spellStart"/>
      <w:r w:rsidRPr="003650BC">
        <w:rPr>
          <w:rFonts w:eastAsia="Times New Roman"/>
        </w:rPr>
        <w:t>th</w:t>
      </w:r>
      <w:proofErr w:type="spellEnd"/>
      <w:r w:rsidRPr="003650BC">
        <w:rPr>
          <w:rFonts w:eastAsia="Times New Roman"/>
        </w:rPr>
        <w:t xml:space="preserve"> RSS subframe is generated according to </w:t>
      </w:r>
    </w:p>
    <w:p w14:paraId="5CBC6723" w14:textId="77777777" w:rsidR="003650BC" w:rsidRPr="003650BC" w:rsidRDefault="003650BC" w:rsidP="003650BC">
      <w:pPr>
        <w:keepLines/>
        <w:tabs>
          <w:tab w:val="center" w:pos="4536"/>
          <w:tab w:val="right" w:pos="9072"/>
        </w:tabs>
        <w:overflowPunct/>
        <w:autoSpaceDE/>
        <w:autoSpaceDN/>
        <w:adjustRightInd/>
        <w:textAlignment w:val="auto"/>
        <w:rPr>
          <w:rFonts w:eastAsia="Times New Roman"/>
          <w:noProof/>
        </w:rPr>
      </w:pPr>
      <w:r w:rsidRPr="003650BC">
        <w:rPr>
          <w:rFonts w:eastAsia="Times New Roman"/>
          <w:noProof/>
        </w:rPr>
        <w:tab/>
      </w:r>
      <w:r w:rsidR="00700FD6">
        <w:rPr>
          <w:rFonts w:eastAsia="Times New Roman"/>
          <w:noProof/>
        </w:rPr>
        <w:pict w14:anchorId="766BB033">
          <v:shape id="_x0000_i1040" type="#_x0000_t75" style="width:265.6pt;height:25.8pt" equationxml="&lt;">
            <v:imagedata r:id="rId18" o:title="" chromakey="white"/>
          </v:shape>
        </w:pict>
      </w:r>
    </w:p>
    <w:p w14:paraId="42CD9F94" w14:textId="77777777" w:rsidR="003650BC" w:rsidRPr="003650BC" w:rsidRDefault="003650BC" w:rsidP="003650BC">
      <w:pPr>
        <w:overflowPunct/>
        <w:autoSpaceDE/>
        <w:autoSpaceDN/>
        <w:adjustRightInd/>
        <w:textAlignment w:val="auto"/>
        <w:rPr>
          <w:rFonts w:eastAsia="Times New Roman"/>
        </w:rPr>
      </w:pPr>
      <w:r w:rsidRPr="003650BC">
        <w:rPr>
          <w:rFonts w:eastAsia="Times New Roman"/>
        </w:rPr>
        <w:t xml:space="preserve">where the pseudo-random sequence </w:t>
      </w:r>
      <w:r w:rsidRPr="003650BC">
        <w:rPr>
          <w:rFonts w:eastAsia="Times New Roman"/>
        </w:rPr>
        <w:fldChar w:fldCharType="begin"/>
      </w:r>
      <w:r w:rsidRPr="003650BC">
        <w:rPr>
          <w:rFonts w:eastAsia="Times New Roman"/>
        </w:rPr>
        <w:instrText xml:space="preserve"> QUOTE </w:instrText>
      </w:r>
      <w:r w:rsidR="00700FD6">
        <w:rPr>
          <w:rFonts w:eastAsia="Times New Roman"/>
          <w:position w:val="-5"/>
        </w:rPr>
        <w:pict w14:anchorId="1C5381DA">
          <v:shape id="_x0000_i1041" type="#_x0000_t75" style="width:19.7pt;height:12.25pt" equationxml="&lt;">
            <v:imagedata r:id="rId19" o:title="" chromakey="white"/>
          </v:shape>
        </w:pict>
      </w:r>
      <w:r w:rsidRPr="003650BC">
        <w:rPr>
          <w:rFonts w:eastAsia="Times New Roman"/>
        </w:rPr>
        <w:instrText xml:space="preserve"> </w:instrText>
      </w:r>
      <w:r w:rsidRPr="003650BC">
        <w:rPr>
          <w:rFonts w:eastAsia="Times New Roman"/>
        </w:rPr>
        <w:fldChar w:fldCharType="separate"/>
      </w:r>
      <w:r w:rsidR="00080692">
        <w:rPr>
          <w:rFonts w:eastAsia="Times New Roman"/>
          <w:position w:val="-5"/>
        </w:rPr>
        <w:pict w14:anchorId="4AA93C45">
          <v:shape id="_x0000_i1042" type="#_x0000_t75" style="width:19.7pt;height:12.25pt" equationxml="&lt;">
            <v:imagedata r:id="rId19" o:title="" chromakey="white"/>
          </v:shape>
        </w:pict>
      </w:r>
      <w:r w:rsidRPr="003650BC">
        <w:rPr>
          <w:rFonts w:eastAsia="Times New Roman"/>
        </w:rPr>
        <w:fldChar w:fldCharType="end"/>
      </w:r>
      <w:r w:rsidRPr="003650BC">
        <w:rPr>
          <w:rFonts w:eastAsia="Times New Roman"/>
        </w:rPr>
        <w:t xml:space="preserve"> is defined in clause 7.2. The pseudo-random sequence generator shall be initialised each subframe with </w:t>
      </w:r>
      <w:r w:rsidRPr="003650BC">
        <w:rPr>
          <w:rFonts w:eastAsia="Times New Roman"/>
        </w:rPr>
        <w:fldChar w:fldCharType="begin"/>
      </w:r>
      <w:r w:rsidRPr="003650BC">
        <w:rPr>
          <w:rFonts w:eastAsia="Times New Roman"/>
        </w:rPr>
        <w:instrText xml:space="preserve"> QUOTE </w:instrText>
      </w:r>
      <w:r w:rsidR="00700FD6">
        <w:rPr>
          <w:rFonts w:eastAsia="Times New Roman"/>
          <w:position w:val="-5"/>
        </w:rPr>
        <w:pict w14:anchorId="597A061F">
          <v:shape id="_x0000_i1043" type="#_x0000_t75" style="width:79.45pt;height:12.25pt" equationxml="&lt;">
            <v:imagedata r:id="rId20" o:title="" chromakey="white"/>
          </v:shape>
        </w:pict>
      </w:r>
      <w:r w:rsidRPr="003650BC">
        <w:rPr>
          <w:rFonts w:eastAsia="Times New Roman"/>
        </w:rPr>
        <w:instrText xml:space="preserve"> </w:instrText>
      </w:r>
      <w:r w:rsidRPr="003650BC">
        <w:rPr>
          <w:rFonts w:eastAsia="Times New Roman"/>
        </w:rPr>
        <w:fldChar w:fldCharType="separate"/>
      </w:r>
      <w:r w:rsidR="00080692">
        <w:rPr>
          <w:rFonts w:eastAsia="Times New Roman"/>
          <w:position w:val="-5"/>
        </w:rPr>
        <w:pict w14:anchorId="3949B20C">
          <v:shape id="_x0000_i1044" type="#_x0000_t75" style="width:79.45pt;height:12.25pt" equationxml="&lt;">
            <v:imagedata r:id="rId20" o:title="" chromakey="white"/>
          </v:shape>
        </w:pict>
      </w:r>
      <w:r w:rsidRPr="003650BC">
        <w:rPr>
          <w:rFonts w:eastAsia="Times New Roman"/>
        </w:rPr>
        <w:fldChar w:fldCharType="end"/>
      </w:r>
      <w:r w:rsidRPr="003650BC">
        <w:rPr>
          <w:rFonts w:eastAsia="Times New Roman"/>
        </w:rPr>
        <w:t xml:space="preserve">, where </w:t>
      </w:r>
      <w:r w:rsidRPr="003650BC">
        <w:rPr>
          <w:rFonts w:eastAsia="Times New Roman"/>
          <w:i/>
        </w:rPr>
        <w:t>u</w:t>
      </w:r>
      <w:r w:rsidRPr="003650BC">
        <w:rPr>
          <w:rFonts w:eastAsia="Times New Roman"/>
        </w:rPr>
        <w:t xml:space="preserve"> equals the value of the higher-layer parameter </w:t>
      </w:r>
      <w:r w:rsidRPr="003650BC">
        <w:rPr>
          <w:rFonts w:eastAsia="MS Mincho"/>
          <w:i/>
          <w:iCs/>
          <w:lang w:val="en-US" w:eastAsia="ja-JP"/>
        </w:rPr>
        <w:t>systemInfoUnchanged-BR-R15</w:t>
      </w:r>
      <w:r w:rsidRPr="003650BC">
        <w:rPr>
          <w:rFonts w:eastAsia="Times New Roman"/>
        </w:rPr>
        <w:t xml:space="preserve"> as set in subframe </w:t>
      </w:r>
      <w:r w:rsidRPr="003650BC">
        <w:rPr>
          <w:rFonts w:eastAsia="Times New Roman"/>
        </w:rPr>
        <w:fldChar w:fldCharType="begin"/>
      </w:r>
      <w:r w:rsidRPr="003650BC">
        <w:rPr>
          <w:rFonts w:eastAsia="Times New Roman"/>
        </w:rPr>
        <w:instrText xml:space="preserve"> QUOTE </w:instrText>
      </w:r>
      <w:r w:rsidR="00700FD6">
        <w:rPr>
          <w:rFonts w:eastAsia="Times New Roman"/>
          <w:position w:val="-5"/>
        </w:rPr>
        <w:pict w14:anchorId="5B404795">
          <v:shape id="_x0000_i1045" type="#_x0000_t75" style="width:22.4pt;height:12.25pt" equationxml="&lt;">
            <v:imagedata r:id="rId21" o:title="" chromakey="white"/>
          </v:shape>
        </w:pict>
      </w:r>
      <w:r w:rsidRPr="003650BC">
        <w:rPr>
          <w:rFonts w:eastAsia="Times New Roman"/>
        </w:rPr>
        <w:instrText xml:space="preserve"> </w:instrText>
      </w:r>
      <w:r w:rsidRPr="003650BC">
        <w:rPr>
          <w:rFonts w:eastAsia="Times New Roman"/>
        </w:rPr>
        <w:fldChar w:fldCharType="separate"/>
      </w:r>
      <w:r w:rsidR="00080692">
        <w:rPr>
          <w:rFonts w:eastAsia="Times New Roman"/>
          <w:position w:val="-5"/>
        </w:rPr>
        <w:pict w14:anchorId="4C06F512">
          <v:shape id="_x0000_i1046" type="#_x0000_t75" style="width:22.4pt;height:12.25pt" equationxml="&lt;">
            <v:imagedata r:id="rId21" o:title="" chromakey="white"/>
          </v:shape>
        </w:pict>
      </w:r>
      <w:r w:rsidRPr="003650BC">
        <w:rPr>
          <w:rFonts w:eastAsia="Times New Roman"/>
        </w:rPr>
        <w:fldChar w:fldCharType="end"/>
      </w:r>
      <w:r w:rsidRPr="003650BC">
        <w:rPr>
          <w:rFonts w:eastAsia="Times New Roman"/>
        </w:rPr>
        <w:t xml:space="preserve">.  </w:t>
      </w:r>
      <w:r w:rsidRPr="003650BC">
        <w:rPr>
          <w:rFonts w:eastAsia="Times New Roman"/>
        </w:rPr>
        <w:fldChar w:fldCharType="begin"/>
      </w:r>
      <w:r w:rsidRPr="003650BC">
        <w:rPr>
          <w:rFonts w:eastAsia="Times New Roman"/>
        </w:rPr>
        <w:instrText xml:space="preserve"> QUOTE </w:instrText>
      </w:r>
      <w:r w:rsidR="00700FD6">
        <w:rPr>
          <w:rFonts w:eastAsia="Times New Roman"/>
          <w:position w:val="-5"/>
        </w:rPr>
        <w:pict w14:anchorId="41F49A7E">
          <v:shape id="_x0000_i1047" type="#_x0000_t75" style="width:17.65pt;height:12.25pt" equationxml="&lt;">
            <v:imagedata r:id="rId22" o:title="" chromakey="white"/>
          </v:shape>
        </w:pict>
      </w:r>
      <w:r w:rsidRPr="003650BC">
        <w:rPr>
          <w:rFonts w:eastAsia="Times New Roman"/>
        </w:rPr>
        <w:instrText xml:space="preserve"> </w:instrText>
      </w:r>
      <w:r w:rsidRPr="003650BC">
        <w:rPr>
          <w:rFonts w:eastAsia="Times New Roman"/>
        </w:rPr>
        <w:fldChar w:fldCharType="separate"/>
      </w:r>
      <w:r w:rsidR="00080692">
        <w:rPr>
          <w:rFonts w:eastAsia="Times New Roman"/>
          <w:position w:val="-5"/>
        </w:rPr>
        <w:pict w14:anchorId="5FD79D47">
          <v:shape id="_x0000_i1048" type="#_x0000_t75" style="width:17.65pt;height:12.25pt" equationxml="&lt;">
            <v:imagedata r:id="rId22" o:title="" chromakey="white"/>
          </v:shape>
        </w:pict>
      </w:r>
      <w:r w:rsidRPr="003650BC">
        <w:rPr>
          <w:rFonts w:eastAsia="Times New Roman"/>
        </w:rPr>
        <w:fldChar w:fldCharType="end"/>
      </w:r>
      <w:r w:rsidRPr="003650BC">
        <w:rPr>
          <w:rFonts w:eastAsia="Times New Roman"/>
        </w:rPr>
        <w:t xml:space="preserve"> is given by Table 6.11.3.1-1.</w:t>
      </w:r>
    </w:p>
    <w:p w14:paraId="656FBFE3" w14:textId="77777777" w:rsidR="003650BC" w:rsidRPr="003650BC" w:rsidRDefault="003650BC" w:rsidP="003650BC">
      <w:pPr>
        <w:keepNext/>
        <w:keepLines/>
        <w:overflowPunct/>
        <w:autoSpaceDE/>
        <w:autoSpaceDN/>
        <w:adjustRightInd/>
        <w:spacing w:before="60"/>
        <w:jc w:val="center"/>
        <w:textAlignment w:val="auto"/>
        <w:rPr>
          <w:rFonts w:ascii="Arial" w:eastAsia="Times New Roman" w:hAnsi="Arial"/>
          <w:b/>
        </w:rPr>
      </w:pPr>
      <w:r w:rsidRPr="003650BC">
        <w:rPr>
          <w:rFonts w:ascii="Arial" w:eastAsia="Times New Roman" w:hAnsi="Arial"/>
          <w:b/>
        </w:rPr>
        <w:t xml:space="preserve">Table 6.11.3.1-1: Definition of </w:t>
      </w:r>
      <w:r w:rsidRPr="003650BC">
        <w:rPr>
          <w:rFonts w:ascii="Arial" w:eastAsia="Times New Roman" w:hAnsi="Arial"/>
          <w:b/>
        </w:rPr>
        <w:fldChar w:fldCharType="begin"/>
      </w:r>
      <w:r w:rsidRPr="003650BC">
        <w:rPr>
          <w:rFonts w:ascii="Arial" w:eastAsia="Times New Roman" w:hAnsi="Arial"/>
          <w:b/>
        </w:rPr>
        <w:instrText xml:space="preserve"> QUOTE </w:instrText>
      </w:r>
      <w:r w:rsidR="00700FD6">
        <w:rPr>
          <w:rFonts w:ascii="Arial" w:eastAsia="Times New Roman" w:hAnsi="Arial"/>
          <w:b/>
          <w:position w:val="-5"/>
        </w:rPr>
        <w:pict w14:anchorId="6DB98DE6">
          <v:shape id="_x0000_i1049" type="#_x0000_t75" style="width:17.65pt;height:12.25pt" equationxml="&lt;">
            <v:imagedata r:id="rId22" o:title="" chromakey="white"/>
          </v:shape>
        </w:pict>
      </w:r>
      <w:r w:rsidRPr="003650BC">
        <w:rPr>
          <w:rFonts w:ascii="Arial" w:eastAsia="Times New Roman" w:hAnsi="Arial"/>
          <w:b/>
        </w:rPr>
        <w:instrText xml:space="preserve"> </w:instrText>
      </w:r>
      <w:r w:rsidRPr="003650BC">
        <w:rPr>
          <w:rFonts w:ascii="Arial" w:eastAsia="Times New Roman" w:hAnsi="Arial"/>
          <w:b/>
        </w:rPr>
        <w:fldChar w:fldCharType="separate"/>
      </w:r>
      <w:r w:rsidR="00080692">
        <w:rPr>
          <w:rFonts w:ascii="Arial" w:eastAsia="Times New Roman" w:hAnsi="Arial"/>
          <w:b/>
          <w:position w:val="-5"/>
        </w:rPr>
        <w:pict w14:anchorId="028599FC">
          <v:shape id="_x0000_i1050" type="#_x0000_t75" style="width:17.65pt;height:12.25pt" equationxml="&lt;">
            <v:imagedata r:id="rId22" o:title="" chromakey="white"/>
          </v:shape>
        </w:pict>
      </w:r>
      <w:r w:rsidRPr="003650BC">
        <w:rPr>
          <w:rFonts w:ascii="Arial" w:eastAsia="Times New Roman" w:hAnsi="Arial"/>
          <w:b/>
        </w:rPr>
        <w:fldChar w:fldCharType="end"/>
      </w:r>
      <w:r w:rsidRPr="003650BC">
        <w:rPr>
          <w:rFonts w:ascii="Arial" w:eastAsia="Times New Roma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5684"/>
      </w:tblGrid>
      <w:tr w:rsidR="003650BC" w:rsidRPr="003650BC" w14:paraId="11C57BA3" w14:textId="77777777" w:rsidTr="003650BC">
        <w:trPr>
          <w:trHeight w:val="282"/>
          <w:jc w:val="center"/>
        </w:trPr>
        <w:tc>
          <w:tcPr>
            <w:tcW w:w="449" w:type="dxa"/>
            <w:tcBorders>
              <w:top w:val="single" w:sz="4" w:space="0" w:color="auto"/>
              <w:left w:val="single" w:sz="4" w:space="0" w:color="auto"/>
              <w:bottom w:val="single" w:sz="4" w:space="0" w:color="auto"/>
              <w:right w:val="single" w:sz="4" w:space="0" w:color="auto"/>
            </w:tcBorders>
            <w:shd w:val="clear" w:color="auto" w:fill="E0E0E0"/>
            <w:tcMar>
              <w:top w:w="113" w:type="dxa"/>
              <w:left w:w="108" w:type="dxa"/>
              <w:bottom w:w="113" w:type="dxa"/>
              <w:right w:w="108" w:type="dxa"/>
            </w:tcMar>
            <w:vAlign w:val="center"/>
            <w:hideMark/>
          </w:tcPr>
          <w:p w14:paraId="0B21607A" w14:textId="77777777" w:rsidR="003650BC" w:rsidRPr="003650BC" w:rsidRDefault="00700FD6" w:rsidP="003650BC">
            <w:pPr>
              <w:keepNext/>
              <w:keepLines/>
              <w:overflowPunct/>
              <w:autoSpaceDE/>
              <w:autoSpaceDN/>
              <w:adjustRightInd/>
              <w:spacing w:after="0"/>
              <w:jc w:val="center"/>
              <w:textAlignment w:val="auto"/>
              <w:rPr>
                <w:rFonts w:ascii="Arial" w:eastAsia="Times New Roman" w:hAnsi="Arial"/>
                <w:b/>
                <w:sz w:val="18"/>
              </w:rPr>
            </w:pPr>
            <w:r>
              <w:rPr>
                <w:rFonts w:eastAsia="Times New Roman"/>
              </w:rPr>
              <w:pict w14:anchorId="5A70FB89">
                <v:shape id="_x0000_i1051" type="#_x0000_t75" style="width:19.7pt;height:12.25pt" equationxml="&lt;">
                  <v:imagedata r:id="rId14" o:title="" chromakey="white"/>
                </v:shape>
              </w:pict>
            </w:r>
          </w:p>
        </w:tc>
        <w:tc>
          <w:tcPr>
            <w:tcW w:w="5684" w:type="dxa"/>
            <w:tcBorders>
              <w:top w:val="single" w:sz="4" w:space="0" w:color="auto"/>
              <w:left w:val="single" w:sz="4" w:space="0" w:color="auto"/>
              <w:bottom w:val="single" w:sz="4" w:space="0" w:color="auto"/>
              <w:right w:val="single" w:sz="4" w:space="0" w:color="auto"/>
            </w:tcBorders>
            <w:shd w:val="clear" w:color="auto" w:fill="E0E0E0"/>
            <w:tcMar>
              <w:top w:w="113" w:type="dxa"/>
              <w:left w:w="108" w:type="dxa"/>
              <w:bottom w:w="113" w:type="dxa"/>
              <w:right w:w="108" w:type="dxa"/>
            </w:tcMar>
            <w:hideMark/>
          </w:tcPr>
          <w:p w14:paraId="1A7EE936" w14:textId="77777777" w:rsidR="003650BC" w:rsidRPr="003650BC" w:rsidRDefault="00700FD6" w:rsidP="003650BC">
            <w:pPr>
              <w:keepNext/>
              <w:keepLines/>
              <w:overflowPunct/>
              <w:autoSpaceDE/>
              <w:autoSpaceDN/>
              <w:adjustRightInd/>
              <w:spacing w:after="0"/>
              <w:jc w:val="center"/>
              <w:textAlignment w:val="auto"/>
              <w:rPr>
                <w:rFonts w:ascii="Arial" w:eastAsia="Times New Roman" w:hAnsi="Arial"/>
                <w:b/>
                <w:sz w:val="18"/>
              </w:rPr>
            </w:pPr>
            <w:r>
              <w:rPr>
                <w:rFonts w:eastAsia="Times New Roman"/>
              </w:rPr>
              <w:pict w14:anchorId="3B6EB04E">
                <v:shape id="_x0000_i1052" type="#_x0000_t75" style="width:110.05pt;height:12.25pt" equationxml="&lt;">
                  <v:imagedata r:id="rId23" o:title="" chromakey="white"/>
                </v:shape>
              </w:pict>
            </w:r>
          </w:p>
        </w:tc>
      </w:tr>
      <w:tr w:rsidR="003650BC" w:rsidRPr="003650BC" w14:paraId="6E4B6B4B" w14:textId="77777777" w:rsidTr="003650BC">
        <w:trPr>
          <w:trHeight w:val="235"/>
          <w:jc w:val="center"/>
        </w:trPr>
        <w:tc>
          <w:tcPr>
            <w:tcW w:w="4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024C679" w14:textId="77777777" w:rsidR="003650BC" w:rsidRPr="003650BC" w:rsidRDefault="003650BC" w:rsidP="003650BC">
            <w:pPr>
              <w:keepNext/>
              <w:keepLines/>
              <w:overflowPunct/>
              <w:autoSpaceDE/>
              <w:autoSpaceDN/>
              <w:adjustRightInd/>
              <w:spacing w:after="0"/>
              <w:jc w:val="center"/>
              <w:textAlignment w:val="auto"/>
              <w:rPr>
                <w:rFonts w:ascii="Arial" w:eastAsia="Times New Roman" w:hAnsi="Arial"/>
                <w:sz w:val="18"/>
                <w:szCs w:val="18"/>
              </w:rPr>
            </w:pPr>
            <w:r w:rsidRPr="003650BC">
              <w:rPr>
                <w:rFonts w:ascii="Arial" w:eastAsia="Times New Roman" w:hAnsi="Arial"/>
                <w:sz w:val="18"/>
                <w:szCs w:val="18"/>
              </w:rPr>
              <w:t>8</w:t>
            </w:r>
          </w:p>
        </w:tc>
        <w:tc>
          <w:tcPr>
            <w:tcW w:w="568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DDEFAE0" w14:textId="77777777" w:rsidR="003650BC" w:rsidRPr="003650BC" w:rsidRDefault="003650BC" w:rsidP="003650BC">
            <w:pPr>
              <w:keepNext/>
              <w:keepLines/>
              <w:overflowPunct/>
              <w:autoSpaceDE/>
              <w:autoSpaceDN/>
              <w:adjustRightInd/>
              <w:spacing w:after="0"/>
              <w:textAlignment w:val="auto"/>
              <w:rPr>
                <w:rFonts w:ascii="Arial" w:eastAsia="Times New Roman" w:hAnsi="Arial"/>
                <w:sz w:val="18"/>
                <w:szCs w:val="18"/>
              </w:rPr>
            </w:pPr>
            <w:r w:rsidRPr="003650BC">
              <w:rPr>
                <w:rFonts w:ascii="Arial" w:eastAsia="Times New Roman" w:hAnsi="Arial"/>
                <w:sz w:val="18"/>
                <w:szCs w:val="18"/>
              </w:rPr>
              <w:t xml:space="preserve">[ 1, 1, -1, 1, -1, -1, 1, </w:t>
            </w:r>
            <w:proofErr w:type="gramStart"/>
            <w:r w:rsidRPr="003650BC">
              <w:rPr>
                <w:rFonts w:ascii="Arial" w:eastAsia="Times New Roman" w:hAnsi="Arial"/>
                <w:sz w:val="18"/>
                <w:szCs w:val="18"/>
              </w:rPr>
              <w:t>1 ]</w:t>
            </w:r>
            <w:proofErr w:type="gramEnd"/>
          </w:p>
        </w:tc>
      </w:tr>
      <w:tr w:rsidR="003650BC" w:rsidRPr="003650BC" w14:paraId="16B1C608" w14:textId="77777777" w:rsidTr="003650BC">
        <w:trPr>
          <w:trHeight w:val="250"/>
          <w:jc w:val="center"/>
        </w:trPr>
        <w:tc>
          <w:tcPr>
            <w:tcW w:w="4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E600944" w14:textId="77777777" w:rsidR="003650BC" w:rsidRPr="003650BC" w:rsidRDefault="003650BC" w:rsidP="003650BC">
            <w:pPr>
              <w:keepNext/>
              <w:keepLines/>
              <w:overflowPunct/>
              <w:autoSpaceDE/>
              <w:autoSpaceDN/>
              <w:adjustRightInd/>
              <w:spacing w:after="0"/>
              <w:jc w:val="center"/>
              <w:textAlignment w:val="auto"/>
              <w:rPr>
                <w:rFonts w:ascii="Arial" w:eastAsia="Times New Roman" w:hAnsi="Arial"/>
                <w:sz w:val="18"/>
                <w:szCs w:val="18"/>
              </w:rPr>
            </w:pPr>
            <w:r w:rsidRPr="003650BC">
              <w:rPr>
                <w:rFonts w:ascii="Arial" w:eastAsia="Times New Roman" w:hAnsi="Arial"/>
                <w:sz w:val="18"/>
                <w:szCs w:val="18"/>
              </w:rPr>
              <w:t>16</w:t>
            </w:r>
          </w:p>
        </w:tc>
        <w:tc>
          <w:tcPr>
            <w:tcW w:w="568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5505AA2" w14:textId="77777777" w:rsidR="003650BC" w:rsidRPr="003650BC" w:rsidRDefault="003650BC" w:rsidP="003650BC">
            <w:pPr>
              <w:keepNext/>
              <w:keepLines/>
              <w:overflowPunct/>
              <w:autoSpaceDE/>
              <w:autoSpaceDN/>
              <w:adjustRightInd/>
              <w:spacing w:after="0"/>
              <w:textAlignment w:val="auto"/>
              <w:rPr>
                <w:rFonts w:ascii="Arial" w:eastAsia="Times New Roman" w:hAnsi="Arial"/>
                <w:sz w:val="18"/>
                <w:szCs w:val="18"/>
              </w:rPr>
            </w:pPr>
            <w:r w:rsidRPr="003650BC">
              <w:rPr>
                <w:rFonts w:ascii="Arial" w:eastAsia="Times New Roman" w:hAnsi="Arial"/>
                <w:sz w:val="18"/>
                <w:szCs w:val="18"/>
              </w:rPr>
              <w:t xml:space="preserve">[ </w:t>
            </w:r>
            <w:r w:rsidRPr="003650BC">
              <w:rPr>
                <w:rFonts w:ascii="Arial" w:eastAsia="MS Mincho" w:hAnsi="Arial" w:cs="Arial"/>
                <w:iCs/>
                <w:sz w:val="18"/>
                <w:szCs w:val="18"/>
                <w:lang w:eastAsia="ja-JP"/>
              </w:rPr>
              <w:t>1, 1, -1, -1, 1, -1, 1, 1, 1, -1, -1, 1, 1, -1, 1, -</w:t>
            </w:r>
            <w:proofErr w:type="gramStart"/>
            <w:r w:rsidRPr="003650BC">
              <w:rPr>
                <w:rFonts w:ascii="Arial" w:eastAsia="MS Mincho" w:hAnsi="Arial" w:cs="Arial"/>
                <w:iCs/>
                <w:sz w:val="18"/>
                <w:szCs w:val="18"/>
                <w:lang w:eastAsia="ja-JP"/>
              </w:rPr>
              <w:t xml:space="preserve">1 </w:t>
            </w:r>
            <w:r w:rsidRPr="003650BC">
              <w:rPr>
                <w:rFonts w:ascii="Arial" w:eastAsia="Times New Roman" w:hAnsi="Arial"/>
                <w:sz w:val="18"/>
                <w:szCs w:val="18"/>
              </w:rPr>
              <w:t>]</w:t>
            </w:r>
            <w:proofErr w:type="gramEnd"/>
          </w:p>
        </w:tc>
      </w:tr>
      <w:tr w:rsidR="003650BC" w:rsidRPr="003650BC" w14:paraId="7AC2AEC9" w14:textId="77777777" w:rsidTr="003650BC">
        <w:trPr>
          <w:trHeight w:val="532"/>
          <w:jc w:val="center"/>
        </w:trPr>
        <w:tc>
          <w:tcPr>
            <w:tcW w:w="4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06D7D4" w14:textId="77777777" w:rsidR="003650BC" w:rsidRPr="003650BC" w:rsidRDefault="003650BC" w:rsidP="003650BC">
            <w:pPr>
              <w:keepNext/>
              <w:keepLines/>
              <w:overflowPunct/>
              <w:autoSpaceDE/>
              <w:autoSpaceDN/>
              <w:adjustRightInd/>
              <w:spacing w:after="0"/>
              <w:jc w:val="center"/>
              <w:textAlignment w:val="auto"/>
              <w:rPr>
                <w:rFonts w:ascii="Arial" w:eastAsia="Times New Roman" w:hAnsi="Arial"/>
                <w:sz w:val="18"/>
                <w:szCs w:val="18"/>
              </w:rPr>
            </w:pPr>
            <w:r w:rsidRPr="003650BC">
              <w:rPr>
                <w:rFonts w:ascii="Arial" w:eastAsia="Times New Roman" w:hAnsi="Arial"/>
                <w:sz w:val="18"/>
                <w:szCs w:val="18"/>
              </w:rPr>
              <w:t>32</w:t>
            </w:r>
          </w:p>
        </w:tc>
        <w:tc>
          <w:tcPr>
            <w:tcW w:w="568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A92BF53" w14:textId="77777777" w:rsidR="003650BC" w:rsidRPr="003650BC" w:rsidRDefault="003650BC" w:rsidP="003650BC">
            <w:pPr>
              <w:keepNext/>
              <w:keepLines/>
              <w:overflowPunct/>
              <w:autoSpaceDE/>
              <w:autoSpaceDN/>
              <w:adjustRightInd/>
              <w:spacing w:after="0"/>
              <w:textAlignment w:val="auto"/>
              <w:rPr>
                <w:rFonts w:ascii="Arial" w:eastAsia="Times New Roman" w:hAnsi="Arial"/>
                <w:sz w:val="18"/>
                <w:szCs w:val="18"/>
              </w:rPr>
            </w:pPr>
            <w:r w:rsidRPr="003650BC">
              <w:rPr>
                <w:rFonts w:ascii="Arial" w:eastAsia="Times New Roman" w:hAnsi="Arial"/>
                <w:sz w:val="18"/>
                <w:szCs w:val="18"/>
              </w:rPr>
              <w:t xml:space="preserve">[ </w:t>
            </w:r>
            <w:r w:rsidRPr="003650BC">
              <w:rPr>
                <w:rFonts w:ascii="Arial" w:eastAsia="MS Mincho" w:hAnsi="Arial" w:cs="Arial"/>
                <w:iCs/>
                <w:sz w:val="18"/>
                <w:szCs w:val="18"/>
                <w:lang w:eastAsia="ja-JP"/>
              </w:rPr>
              <w:t>-1, -1, 1, 1, -1, 1, 1, -1, 1, -1, -1, -1, 1, 1, 1, -1, -1, -1, 1, -1, 1, -1, 1, 1, -1, 1, 1, 1, -1, -1, 1, -</w:t>
            </w:r>
            <w:proofErr w:type="gramStart"/>
            <w:r w:rsidRPr="003650BC">
              <w:rPr>
                <w:rFonts w:ascii="Arial" w:eastAsia="MS Mincho" w:hAnsi="Arial" w:cs="Arial"/>
                <w:iCs/>
                <w:sz w:val="18"/>
                <w:szCs w:val="18"/>
                <w:lang w:eastAsia="ja-JP"/>
              </w:rPr>
              <w:t xml:space="preserve">1 </w:t>
            </w:r>
            <w:r w:rsidRPr="003650BC">
              <w:rPr>
                <w:rFonts w:ascii="Arial" w:eastAsia="Times New Roman" w:hAnsi="Arial"/>
                <w:sz w:val="18"/>
                <w:szCs w:val="18"/>
              </w:rPr>
              <w:t>]</w:t>
            </w:r>
            <w:proofErr w:type="gramEnd"/>
          </w:p>
        </w:tc>
      </w:tr>
      <w:tr w:rsidR="003650BC" w:rsidRPr="003650BC" w14:paraId="1FA8512C" w14:textId="77777777" w:rsidTr="003650BC">
        <w:trPr>
          <w:trHeight w:val="516"/>
          <w:jc w:val="center"/>
        </w:trPr>
        <w:tc>
          <w:tcPr>
            <w:tcW w:w="449"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9B85AD8" w14:textId="77777777" w:rsidR="003650BC" w:rsidRPr="003650BC" w:rsidRDefault="003650BC" w:rsidP="003650BC">
            <w:pPr>
              <w:keepNext/>
              <w:keepLines/>
              <w:overflowPunct/>
              <w:autoSpaceDE/>
              <w:autoSpaceDN/>
              <w:adjustRightInd/>
              <w:spacing w:after="0"/>
              <w:jc w:val="center"/>
              <w:textAlignment w:val="auto"/>
              <w:rPr>
                <w:rFonts w:ascii="Arial" w:eastAsia="Times New Roman" w:hAnsi="Arial"/>
                <w:sz w:val="18"/>
                <w:szCs w:val="18"/>
              </w:rPr>
            </w:pPr>
            <w:r w:rsidRPr="003650BC">
              <w:rPr>
                <w:rFonts w:ascii="Arial" w:eastAsia="Times New Roman" w:hAnsi="Arial"/>
                <w:sz w:val="18"/>
                <w:szCs w:val="18"/>
              </w:rPr>
              <w:t>40</w:t>
            </w:r>
          </w:p>
        </w:tc>
        <w:tc>
          <w:tcPr>
            <w:tcW w:w="568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081D3D4" w14:textId="77777777" w:rsidR="003650BC" w:rsidRPr="003650BC" w:rsidRDefault="003650BC" w:rsidP="003650BC">
            <w:pPr>
              <w:keepNext/>
              <w:keepLines/>
              <w:overflowPunct/>
              <w:autoSpaceDE/>
              <w:autoSpaceDN/>
              <w:adjustRightInd/>
              <w:spacing w:after="0"/>
              <w:textAlignment w:val="auto"/>
              <w:rPr>
                <w:rFonts w:ascii="Arial" w:eastAsia="Times New Roman" w:hAnsi="Arial"/>
                <w:sz w:val="18"/>
                <w:szCs w:val="18"/>
              </w:rPr>
            </w:pPr>
            <w:r w:rsidRPr="003650BC">
              <w:rPr>
                <w:rFonts w:ascii="Arial" w:eastAsia="Times New Roman" w:hAnsi="Arial"/>
                <w:sz w:val="18"/>
                <w:szCs w:val="18"/>
              </w:rPr>
              <w:t xml:space="preserve">[ </w:t>
            </w:r>
            <w:r w:rsidRPr="003650BC">
              <w:rPr>
                <w:rFonts w:ascii="Arial" w:eastAsia="MS Mincho" w:hAnsi="Arial" w:cs="Arial"/>
                <w:iCs/>
                <w:sz w:val="18"/>
                <w:szCs w:val="18"/>
                <w:lang w:eastAsia="ja-JP"/>
              </w:rPr>
              <w:t xml:space="preserve">1, -1, -1, 1, -1, -1, 1, 1, 1, -1, 1, -1, 1, 1, -1, -1, -1, 1, -1, -1, -1, 1, 1, 1, 1, -1, -1, -1, 1, -1, 1, 1, -1, -1, 1, -1, 1, -1, -1, 1 </w:t>
            </w:r>
            <w:r w:rsidRPr="003650BC">
              <w:rPr>
                <w:rFonts w:ascii="Arial" w:eastAsia="Times New Roman" w:hAnsi="Arial"/>
                <w:sz w:val="18"/>
                <w:szCs w:val="18"/>
              </w:rPr>
              <w:t>]</w:t>
            </w:r>
          </w:p>
        </w:tc>
      </w:tr>
    </w:tbl>
    <w:p w14:paraId="173EC0B4" w14:textId="77777777" w:rsidR="003650BC" w:rsidRPr="003650BC" w:rsidRDefault="003650BC" w:rsidP="003650BC">
      <w:pPr>
        <w:overflowPunct/>
        <w:autoSpaceDE/>
        <w:autoSpaceDN/>
        <w:adjustRightInd/>
        <w:textAlignment w:val="auto"/>
        <w:rPr>
          <w:rFonts w:eastAsia="Times New Roman"/>
        </w:rPr>
      </w:pPr>
    </w:p>
    <w:p w14:paraId="5D738A50" w14:textId="77777777" w:rsidR="003650BC" w:rsidRPr="003650BC" w:rsidRDefault="003650BC" w:rsidP="003650BC">
      <w:pPr>
        <w:keepNext/>
        <w:keepLines/>
        <w:overflowPunct/>
        <w:autoSpaceDE/>
        <w:autoSpaceDN/>
        <w:adjustRightInd/>
        <w:spacing w:before="120"/>
        <w:ind w:left="1418" w:hanging="1418"/>
        <w:textAlignment w:val="auto"/>
        <w:outlineLvl w:val="3"/>
        <w:rPr>
          <w:rFonts w:ascii="Arial" w:eastAsia="Times New Roman" w:hAnsi="Arial"/>
          <w:sz w:val="24"/>
        </w:rPr>
      </w:pPr>
      <w:r w:rsidRPr="003650BC">
        <w:rPr>
          <w:rFonts w:ascii="Arial" w:eastAsia="Times New Roman" w:hAnsi="Arial"/>
          <w:sz w:val="24"/>
        </w:rPr>
        <w:t>6.11.3.2</w:t>
      </w:r>
      <w:r w:rsidRPr="003650BC">
        <w:rPr>
          <w:rFonts w:ascii="Arial" w:eastAsia="Times New Roman" w:hAnsi="Arial"/>
          <w:sz w:val="24"/>
        </w:rPr>
        <w:tab/>
        <w:t>Mapping to resource elements</w:t>
      </w:r>
    </w:p>
    <w:p w14:paraId="348DFF7F" w14:textId="77777777" w:rsidR="003650BC" w:rsidRPr="003650BC" w:rsidRDefault="003650BC" w:rsidP="003650BC">
      <w:pPr>
        <w:overflowPunct/>
        <w:autoSpaceDE/>
        <w:autoSpaceDN/>
        <w:adjustRightInd/>
        <w:textAlignment w:val="auto"/>
        <w:rPr>
          <w:rFonts w:eastAsia="Times New Roman"/>
        </w:rPr>
      </w:pPr>
      <w:r w:rsidRPr="003650BC">
        <w:rPr>
          <w:rFonts w:eastAsia="Times New Roman"/>
        </w:rPr>
        <w:t xml:space="preserve">If only one CRS port is configured in a cell, the UE may assume that the same antenna port is used for all subframes in an RSS transmission in the cell. Otherwise, the UE may assume that the same antenna port is used for RSS transmission in absolute subframes </w:t>
      </w:r>
      <w:r w:rsidRPr="003650BC">
        <w:rPr>
          <w:rFonts w:eastAsia="Times New Roman"/>
        </w:rPr>
        <w:fldChar w:fldCharType="begin"/>
      </w:r>
      <w:r w:rsidRPr="003650BC">
        <w:rPr>
          <w:rFonts w:eastAsia="Times New Roman"/>
        </w:rPr>
        <w:instrText xml:space="preserve"> QUOTE </w:instrText>
      </w:r>
      <w:r w:rsidR="00700FD6">
        <w:rPr>
          <w:rFonts w:eastAsia="Times New Roman"/>
          <w:position w:val="-5"/>
        </w:rPr>
        <w:pict w14:anchorId="206E82A5">
          <v:shape id="_x0000_i1053" type="#_x0000_t75" style="width:11.55pt;height:12.25pt" equationxml="&lt;">
            <v:imagedata r:id="rId24" o:title="" chromakey="white"/>
          </v:shape>
        </w:pict>
      </w:r>
      <w:r w:rsidRPr="003650BC">
        <w:rPr>
          <w:rFonts w:eastAsia="Times New Roman"/>
        </w:rPr>
        <w:instrText xml:space="preserve"> </w:instrText>
      </w:r>
      <w:r w:rsidRPr="003650BC">
        <w:rPr>
          <w:rFonts w:eastAsia="Times New Roman"/>
        </w:rPr>
        <w:fldChar w:fldCharType="separate"/>
      </w:r>
      <w:r w:rsidR="00700FD6">
        <w:rPr>
          <w:rFonts w:eastAsia="Times New Roman"/>
          <w:position w:val="-5"/>
        </w:rPr>
        <w:pict w14:anchorId="4A96B368">
          <v:shape id="_x0000_i1054" type="#_x0000_t75" style="width:11.55pt;height:12.25pt" equationxml="&lt;">
            <v:imagedata r:id="rId24" o:title="" chromakey="white"/>
          </v:shape>
        </w:pict>
      </w:r>
      <w:r w:rsidRPr="003650BC">
        <w:rPr>
          <w:rFonts w:eastAsia="Times New Roman"/>
        </w:rPr>
        <w:fldChar w:fldCharType="end"/>
      </w:r>
      <w:r w:rsidRPr="003650BC">
        <w:rPr>
          <w:rFonts w:eastAsia="Times New Roman"/>
        </w:rPr>
        <w:t xml:space="preserve"> and </w:t>
      </w:r>
      <w:r w:rsidRPr="003650BC">
        <w:rPr>
          <w:rFonts w:eastAsia="Times New Roman"/>
        </w:rPr>
        <w:fldChar w:fldCharType="begin"/>
      </w:r>
      <w:r w:rsidRPr="003650BC">
        <w:rPr>
          <w:rFonts w:eastAsia="Times New Roman"/>
        </w:rPr>
        <w:instrText xml:space="preserve"> QUOTE </w:instrText>
      </w:r>
      <w:r w:rsidR="00700FD6">
        <w:rPr>
          <w:rFonts w:eastAsia="Times New Roman"/>
          <w:position w:val="-5"/>
        </w:rPr>
        <w:pict w14:anchorId="126D70DB">
          <v:shape id="_x0000_i1055" type="#_x0000_t75" style="width:28.55pt;height:12.25pt" equationxml="&lt;">
            <v:imagedata r:id="rId25" o:title="" chromakey="white"/>
          </v:shape>
        </w:pict>
      </w:r>
      <w:r w:rsidRPr="003650BC">
        <w:rPr>
          <w:rFonts w:eastAsia="Times New Roman"/>
        </w:rPr>
        <w:instrText xml:space="preserve"> </w:instrText>
      </w:r>
      <w:r w:rsidRPr="003650BC">
        <w:rPr>
          <w:rFonts w:eastAsia="Times New Roman"/>
        </w:rPr>
        <w:fldChar w:fldCharType="separate"/>
      </w:r>
      <w:r w:rsidR="00700FD6">
        <w:rPr>
          <w:rFonts w:eastAsia="Times New Roman"/>
          <w:position w:val="-5"/>
        </w:rPr>
        <w:pict w14:anchorId="0B8F2D65">
          <v:shape id="_x0000_i1056" type="#_x0000_t75" style="width:28.55pt;height:12.25pt" equationxml="&lt;">
            <v:imagedata r:id="rId25" o:title="" chromakey="white"/>
          </v:shape>
        </w:pict>
      </w:r>
      <w:r w:rsidRPr="003650BC">
        <w:rPr>
          <w:rFonts w:eastAsia="Times New Roman"/>
        </w:rPr>
        <w:fldChar w:fldCharType="end"/>
      </w:r>
      <w:r w:rsidRPr="003650BC">
        <w:rPr>
          <w:rFonts w:eastAsia="Times New Roman"/>
        </w:rPr>
        <w:t>.</w:t>
      </w:r>
    </w:p>
    <w:p w14:paraId="468F7C36" w14:textId="77777777" w:rsidR="003650BC" w:rsidRPr="003650BC" w:rsidRDefault="003650BC" w:rsidP="003650BC">
      <w:pPr>
        <w:overflowPunct/>
        <w:autoSpaceDE/>
        <w:autoSpaceDN/>
        <w:adjustRightInd/>
        <w:textAlignment w:val="auto"/>
        <w:rPr>
          <w:rFonts w:eastAsia="Times New Roman"/>
        </w:rPr>
      </w:pPr>
      <w:r w:rsidRPr="003650BC">
        <w:rPr>
          <w:rFonts w:eastAsia="Times New Roman"/>
        </w:rPr>
        <w:t xml:space="preserve">An RSS is transmitted in </w:t>
      </w:r>
      <w:r w:rsidRPr="003650BC">
        <w:rPr>
          <w:rFonts w:eastAsia="Times New Roman"/>
        </w:rPr>
        <w:fldChar w:fldCharType="begin"/>
      </w:r>
      <w:r w:rsidRPr="003650BC">
        <w:rPr>
          <w:rFonts w:eastAsia="Times New Roman"/>
        </w:rPr>
        <w:instrText xml:space="preserve"> QUOTE </w:instrText>
      </w:r>
      <w:r w:rsidR="00700FD6">
        <w:rPr>
          <w:rFonts w:eastAsia="Times New Roman"/>
          <w:position w:val="-5"/>
        </w:rPr>
        <w:pict w14:anchorId="0ECD3923">
          <v:shape id="_x0000_i1057" type="#_x0000_t75" style="width:19.7pt;height:12.25pt" equationxml="&lt;">
            <v:imagedata r:id="rId14" o:title="" chromakey="white"/>
          </v:shape>
        </w:pict>
      </w:r>
      <w:r w:rsidRPr="003650BC">
        <w:rPr>
          <w:rFonts w:eastAsia="Times New Roman"/>
        </w:rPr>
        <w:instrText xml:space="preserve"> </w:instrText>
      </w:r>
      <w:r w:rsidRPr="003650BC">
        <w:rPr>
          <w:rFonts w:eastAsia="Times New Roman"/>
        </w:rPr>
        <w:fldChar w:fldCharType="separate"/>
      </w:r>
      <w:r w:rsidR="00700FD6">
        <w:rPr>
          <w:rFonts w:eastAsia="Times New Roman"/>
          <w:position w:val="-5"/>
        </w:rPr>
        <w:pict w14:anchorId="7215A517">
          <v:shape id="_x0000_i1058" type="#_x0000_t75" style="width:19.7pt;height:12.25pt" equationxml="&lt;">
            <v:imagedata r:id="rId14" o:title="" chromakey="white"/>
          </v:shape>
        </w:pict>
      </w:r>
      <w:r w:rsidRPr="003650BC">
        <w:rPr>
          <w:rFonts w:eastAsia="Times New Roman"/>
        </w:rPr>
        <w:fldChar w:fldCharType="end"/>
      </w:r>
      <w:r w:rsidRPr="003650BC">
        <w:rPr>
          <w:rFonts w:eastAsia="Times New Roman"/>
        </w:rPr>
        <w:t xml:space="preserve"> consecutive BL/CE DL subframes, starting in the first BL/CE DL subframe in a radio frame satisfying </w:t>
      </w:r>
    </w:p>
    <w:p w14:paraId="099CEBA0" w14:textId="77777777" w:rsidR="003650BC" w:rsidRPr="003650BC" w:rsidRDefault="003650BC" w:rsidP="003650BC">
      <w:pPr>
        <w:keepLines/>
        <w:tabs>
          <w:tab w:val="center" w:pos="4536"/>
          <w:tab w:val="right" w:pos="9072"/>
        </w:tabs>
        <w:overflowPunct/>
        <w:autoSpaceDE/>
        <w:autoSpaceDN/>
        <w:adjustRightInd/>
        <w:textAlignment w:val="auto"/>
        <w:rPr>
          <w:rFonts w:eastAsia="Times New Roman"/>
          <w:noProof/>
        </w:rPr>
      </w:pPr>
      <w:r w:rsidRPr="003650BC">
        <w:rPr>
          <w:rFonts w:eastAsia="Times New Roman"/>
          <w:noProof/>
        </w:rPr>
        <w:tab/>
      </w:r>
      <w:r w:rsidR="00700FD6">
        <w:rPr>
          <w:rFonts w:eastAsia="Times New Roman"/>
          <w:noProof/>
        </w:rPr>
        <w:pict w14:anchorId="436B5818">
          <v:shape id="_x0000_i1059" type="#_x0000_t75" style="width:93.75pt;height:12.25pt" equationxml="&lt;">
            <v:imagedata r:id="rId26" o:title="" chromakey="white"/>
          </v:shape>
        </w:pict>
      </w:r>
    </w:p>
    <w:p w14:paraId="640821F4" w14:textId="77777777" w:rsidR="003650BC" w:rsidRPr="00B3317F" w:rsidRDefault="003650BC" w:rsidP="003650BC">
      <w:pPr>
        <w:overflowPunct/>
        <w:autoSpaceDE/>
        <w:autoSpaceDN/>
        <w:adjustRightInd/>
        <w:textAlignment w:val="auto"/>
        <w:rPr>
          <w:rFonts w:eastAsia="Times New Roman"/>
          <w:lang w:val="en-US"/>
        </w:rPr>
      </w:pPr>
      <w:r w:rsidRPr="003650BC">
        <w:rPr>
          <w:rFonts w:eastAsia="Times New Roman"/>
        </w:rPr>
        <w:t xml:space="preserve">where </w:t>
      </w:r>
      <w:r w:rsidRPr="003650BC">
        <w:rPr>
          <w:rFonts w:eastAsia="Times New Roman"/>
        </w:rPr>
        <w:fldChar w:fldCharType="begin"/>
      </w:r>
      <w:r w:rsidRPr="003650BC">
        <w:rPr>
          <w:rFonts w:eastAsia="Times New Roman"/>
        </w:rPr>
        <w:instrText xml:space="preserve"> QUOTE </w:instrText>
      </w:r>
      <w:r w:rsidR="00700FD6">
        <w:rPr>
          <w:rFonts w:eastAsia="Times New Roman"/>
          <w:position w:val="-5"/>
        </w:rPr>
        <w:pict w14:anchorId="081F6A90">
          <v:shape id="_x0000_i1060" type="#_x0000_t75" style="width:18.35pt;height:12.25pt" equationxml="&lt;">
            <v:imagedata r:id="rId27" o:title="" chromakey="white"/>
          </v:shape>
        </w:pict>
      </w:r>
      <w:r w:rsidRPr="003650BC">
        <w:rPr>
          <w:rFonts w:eastAsia="Times New Roman"/>
        </w:rPr>
        <w:instrText xml:space="preserve"> </w:instrText>
      </w:r>
      <w:r w:rsidRPr="003650BC">
        <w:rPr>
          <w:rFonts w:eastAsia="Times New Roman"/>
        </w:rPr>
        <w:fldChar w:fldCharType="separate"/>
      </w:r>
      <w:r w:rsidR="00700FD6">
        <w:rPr>
          <w:rFonts w:eastAsia="Times New Roman"/>
          <w:position w:val="-5"/>
        </w:rPr>
        <w:pict w14:anchorId="3847C19F">
          <v:shape id="_x0000_i1061" type="#_x0000_t75" style="width:18.35pt;height:12.25pt" equationxml="&lt;">
            <v:imagedata r:id="rId27" o:title="" chromakey="white"/>
          </v:shape>
        </w:pict>
      </w:r>
      <w:r w:rsidRPr="003650BC">
        <w:rPr>
          <w:rFonts w:eastAsia="Times New Roman"/>
        </w:rPr>
        <w:fldChar w:fldCharType="end"/>
      </w:r>
      <w:r w:rsidRPr="003650BC">
        <w:rPr>
          <w:rFonts w:eastAsia="Times New Roman"/>
        </w:rPr>
        <w:t xml:space="preserve"> and </w:t>
      </w:r>
      <w:r w:rsidRPr="003650BC">
        <w:rPr>
          <w:rFonts w:eastAsia="Times New Roman"/>
        </w:rPr>
        <w:fldChar w:fldCharType="begin"/>
      </w:r>
      <w:r w:rsidRPr="003650BC">
        <w:rPr>
          <w:rFonts w:eastAsia="Times New Roman"/>
        </w:rPr>
        <w:instrText xml:space="preserve"> QUOTE </w:instrText>
      </w:r>
      <w:r w:rsidR="00700FD6">
        <w:rPr>
          <w:rFonts w:eastAsia="Times New Roman"/>
          <w:position w:val="-5"/>
        </w:rPr>
        <w:pict w14:anchorId="33DBCA27">
          <v:shape id="_x0000_i1062" type="#_x0000_t75" style="width:19.7pt;height:12.25pt" equationxml="&lt;">
            <v:imagedata r:id="rId28" o:title="" chromakey="white"/>
          </v:shape>
        </w:pict>
      </w:r>
      <w:r w:rsidRPr="003650BC">
        <w:rPr>
          <w:rFonts w:eastAsia="Times New Roman"/>
        </w:rPr>
        <w:instrText xml:space="preserve"> </w:instrText>
      </w:r>
      <w:r w:rsidRPr="003650BC">
        <w:rPr>
          <w:rFonts w:eastAsia="Times New Roman"/>
        </w:rPr>
        <w:fldChar w:fldCharType="separate"/>
      </w:r>
      <w:r w:rsidR="00700FD6">
        <w:rPr>
          <w:rFonts w:eastAsia="Times New Roman"/>
          <w:position w:val="-5"/>
        </w:rPr>
        <w:pict w14:anchorId="11E70865">
          <v:shape id="_x0000_i1063" type="#_x0000_t75" style="width:19.7pt;height:12.25pt" equationxml="&lt;">
            <v:imagedata r:id="rId28" o:title="" chromakey="white"/>
          </v:shape>
        </w:pict>
      </w:r>
      <w:r w:rsidRPr="003650BC">
        <w:rPr>
          <w:rFonts w:eastAsia="Times New Roman"/>
        </w:rPr>
        <w:fldChar w:fldCharType="end"/>
      </w:r>
      <w:r w:rsidRPr="003650BC">
        <w:rPr>
          <w:rFonts w:eastAsia="Times New Roman"/>
        </w:rPr>
        <w:t xml:space="preserve"> </w:t>
      </w:r>
      <w:ins w:id="13" w:author="Ayan Sengupta" w:date="2018-09-28T10:42:00Z">
        <w:r w:rsidR="00B3317F">
          <w:rPr>
            <w:rFonts w:eastAsia="Times New Roman"/>
          </w:rPr>
          <w:t xml:space="preserve">represent the RSS periodicity and time offset </w:t>
        </w:r>
      </w:ins>
      <w:ins w:id="14" w:author="Ayan Sengupta" w:date="2018-09-28T10:44:00Z">
        <w:r w:rsidR="00B3317F">
          <w:rPr>
            <w:rFonts w:eastAsia="Times New Roman"/>
          </w:rPr>
          <w:t>respectively and</w:t>
        </w:r>
      </w:ins>
      <w:ins w:id="15" w:author="Ayan Sengupta" w:date="2018-09-28T10:42:00Z">
        <w:r w:rsidR="00B3317F">
          <w:rPr>
            <w:rFonts w:eastAsia="Times New Roman"/>
          </w:rPr>
          <w:t xml:space="preserve"> </w:t>
        </w:r>
      </w:ins>
      <w:r w:rsidRPr="003650BC">
        <w:rPr>
          <w:rFonts w:eastAsia="Times New Roman"/>
        </w:rPr>
        <w:t>are configured by higher layer</w:t>
      </w:r>
      <w:r w:rsidR="00B3317F">
        <w:rPr>
          <w:rFonts w:eastAsia="Times New Roman"/>
        </w:rPr>
        <w:t xml:space="preserve"> </w:t>
      </w:r>
      <w:ins w:id="16" w:author="Ayan Sengupta" w:date="2018-09-28T10:39:00Z">
        <w:r w:rsidR="00B3317F">
          <w:rPr>
            <w:rFonts w:eastAsia="Times New Roman"/>
          </w:rPr>
          <w:t>parameter</w:t>
        </w:r>
      </w:ins>
      <w:ins w:id="17" w:author="Ayan Sengupta" w:date="2018-09-28T10:42:00Z">
        <w:r w:rsidR="00B3317F">
          <w:rPr>
            <w:rFonts w:eastAsia="Times New Roman"/>
          </w:rPr>
          <w:t>s</w:t>
        </w:r>
      </w:ins>
      <w:ins w:id="18" w:author="Ayan Sengupta" w:date="2018-09-28T10:39:00Z">
        <w:r w:rsidR="00B3317F">
          <w:rPr>
            <w:rFonts w:eastAsia="Times New Roman"/>
          </w:rPr>
          <w:t xml:space="preserve"> </w:t>
        </w:r>
      </w:ins>
      <w:ins w:id="19" w:author="Ayan Sengupta" w:date="2018-09-28T10:38:00Z">
        <w:r w:rsidR="00B3317F">
          <w:rPr>
            <w:rFonts w:eastAsia="Times New Roman"/>
            <w:i/>
            <w:iCs/>
            <w:lang w:val="en-US"/>
          </w:rPr>
          <w:t>periodicity</w:t>
        </w:r>
        <w:r w:rsidR="00B3317F" w:rsidRPr="00B3317F">
          <w:rPr>
            <w:rFonts w:eastAsia="Times New Roman"/>
            <w:lang w:val="en-US"/>
          </w:rPr>
          <w:t xml:space="preserve"> (in </w:t>
        </w:r>
        <w:r w:rsidR="00B3317F">
          <w:rPr>
            <w:rFonts w:eastAsia="Times New Roman"/>
            <w:i/>
            <w:iCs/>
            <w:lang w:val="en-US"/>
          </w:rPr>
          <w:t>RSS-Config</w:t>
        </w:r>
        <w:r w:rsidR="00B3317F" w:rsidRPr="00B3317F">
          <w:rPr>
            <w:rFonts w:eastAsia="Times New Roman"/>
            <w:lang w:val="en-US"/>
          </w:rPr>
          <w:t>)</w:t>
        </w:r>
        <w:r w:rsidR="00B3317F">
          <w:rPr>
            <w:rFonts w:eastAsia="Times New Roman"/>
            <w:lang w:val="en-US"/>
          </w:rPr>
          <w:t xml:space="preserve"> and </w:t>
        </w:r>
      </w:ins>
      <w:proofErr w:type="spellStart"/>
      <w:ins w:id="20" w:author="Ayan Sengupta" w:date="2018-09-28T10:40:00Z">
        <w:r w:rsidR="00B3317F" w:rsidRPr="00B3317F">
          <w:rPr>
            <w:rFonts w:eastAsia="Times New Roman"/>
            <w:i/>
            <w:lang w:val="en-US"/>
          </w:rPr>
          <w:t>timeOffset</w:t>
        </w:r>
      </w:ins>
      <w:proofErr w:type="spellEnd"/>
      <w:ins w:id="21" w:author="Ayan Sengupta" w:date="2018-09-28T10:38:00Z">
        <w:r w:rsidR="00B3317F" w:rsidRPr="00B3317F">
          <w:rPr>
            <w:rFonts w:eastAsia="Times New Roman"/>
            <w:lang w:val="en-US"/>
          </w:rPr>
          <w:t xml:space="preserve"> (in </w:t>
        </w:r>
        <w:r w:rsidR="00B3317F">
          <w:rPr>
            <w:rFonts w:eastAsia="Times New Roman"/>
            <w:i/>
            <w:iCs/>
            <w:lang w:val="en-US"/>
          </w:rPr>
          <w:t>RSS-Config</w:t>
        </w:r>
        <w:r w:rsidR="00B3317F" w:rsidRPr="00B3317F">
          <w:rPr>
            <w:rFonts w:eastAsia="Times New Roman"/>
            <w:lang w:val="en-US"/>
          </w:rPr>
          <w:t>)</w:t>
        </w:r>
        <w:r w:rsidR="00B3317F">
          <w:rPr>
            <w:rFonts w:eastAsia="Times New Roman"/>
            <w:lang w:val="en-US"/>
          </w:rPr>
          <w:t>.</w:t>
        </w:r>
      </w:ins>
      <w:r w:rsidRPr="003650BC">
        <w:rPr>
          <w:rFonts w:eastAsia="Times New Roman"/>
        </w:rPr>
        <w:t xml:space="preserve"> In frequency domain, RSS is assigned to the 24 subcarriers in the physical resource blocks numbers </w:t>
      </w:r>
      <w:r w:rsidRPr="003650BC">
        <w:rPr>
          <w:rFonts w:eastAsia="Times New Roman"/>
        </w:rPr>
        <w:fldChar w:fldCharType="begin"/>
      </w:r>
      <w:r w:rsidRPr="003650BC">
        <w:rPr>
          <w:rFonts w:eastAsia="Times New Roman"/>
        </w:rPr>
        <w:instrText xml:space="preserve"> QUOTE </w:instrText>
      </w:r>
      <w:r w:rsidR="00700FD6">
        <w:rPr>
          <w:rFonts w:eastAsia="Times New Roman"/>
          <w:position w:val="-6"/>
        </w:rPr>
        <w:pict w14:anchorId="6739D671">
          <v:shape id="_x0000_i1064" type="#_x0000_t75" style="width:34.65pt;height:12.25pt" equationxml="&lt;">
            <v:imagedata r:id="rId29" o:title="" chromakey="white"/>
          </v:shape>
        </w:pict>
      </w:r>
      <w:r w:rsidRPr="003650BC">
        <w:rPr>
          <w:rFonts w:eastAsia="Times New Roman"/>
        </w:rPr>
        <w:instrText xml:space="preserve"> </w:instrText>
      </w:r>
      <w:r w:rsidRPr="003650BC">
        <w:rPr>
          <w:rFonts w:eastAsia="Times New Roman"/>
        </w:rPr>
        <w:fldChar w:fldCharType="separate"/>
      </w:r>
      <w:r w:rsidR="00700FD6">
        <w:rPr>
          <w:rFonts w:eastAsia="Times New Roman"/>
          <w:position w:val="-6"/>
        </w:rPr>
        <w:pict w14:anchorId="30E49F65">
          <v:shape id="_x0000_i1065" type="#_x0000_t75" style="width:34.65pt;height:12.25pt" equationxml="&lt;">
            <v:imagedata r:id="rId29" o:title="" chromakey="white"/>
          </v:shape>
        </w:pict>
      </w:r>
      <w:r w:rsidRPr="003650BC">
        <w:rPr>
          <w:rFonts w:eastAsia="Times New Roman"/>
        </w:rPr>
        <w:fldChar w:fldCharType="end"/>
      </w:r>
      <w:r w:rsidRPr="003650BC">
        <w:rPr>
          <w:rFonts w:eastAsia="Times New Roman"/>
        </w:rPr>
        <w:t xml:space="preserve"> and </w:t>
      </w:r>
      <w:r w:rsidRPr="003650BC">
        <w:rPr>
          <w:rFonts w:eastAsia="Times New Roman"/>
        </w:rPr>
        <w:fldChar w:fldCharType="begin"/>
      </w:r>
      <w:r w:rsidRPr="003650BC">
        <w:rPr>
          <w:rFonts w:eastAsia="Times New Roman"/>
        </w:rPr>
        <w:instrText xml:space="preserve"> QUOTE </w:instrText>
      </w:r>
      <w:r w:rsidR="00700FD6">
        <w:rPr>
          <w:rFonts w:eastAsia="Times New Roman"/>
          <w:position w:val="-6"/>
        </w:rPr>
        <w:pict w14:anchorId="4DC3A036">
          <v:shape id="_x0000_i1066" type="#_x0000_t75" style="width:51.6pt;height:12.25pt" equationxml="&lt;">
            <v:imagedata r:id="rId30" o:title="" chromakey="white"/>
          </v:shape>
        </w:pict>
      </w:r>
      <w:r w:rsidRPr="003650BC">
        <w:rPr>
          <w:rFonts w:eastAsia="Times New Roman"/>
        </w:rPr>
        <w:instrText xml:space="preserve"> </w:instrText>
      </w:r>
      <w:r w:rsidRPr="003650BC">
        <w:rPr>
          <w:rFonts w:eastAsia="Times New Roman"/>
        </w:rPr>
        <w:fldChar w:fldCharType="separate"/>
      </w:r>
      <w:r w:rsidR="00700FD6">
        <w:rPr>
          <w:rFonts w:eastAsia="Times New Roman"/>
          <w:position w:val="-6"/>
        </w:rPr>
        <w:pict w14:anchorId="64E60C22">
          <v:shape id="_x0000_i1067" type="#_x0000_t75" style="width:51.6pt;height:12.25pt" equationxml="&lt;">
            <v:imagedata r:id="rId30" o:title="" chromakey="white"/>
          </v:shape>
        </w:pict>
      </w:r>
      <w:r w:rsidRPr="003650BC">
        <w:rPr>
          <w:rFonts w:eastAsia="Times New Roman"/>
        </w:rPr>
        <w:fldChar w:fldCharType="end"/>
      </w:r>
      <w:r w:rsidRPr="003650BC">
        <w:rPr>
          <w:rFonts w:eastAsia="Times New Roman"/>
        </w:rPr>
        <w:t>, as configured by higher layer</w:t>
      </w:r>
      <w:r w:rsidR="00DE6186">
        <w:rPr>
          <w:rFonts w:eastAsia="Times New Roman"/>
        </w:rPr>
        <w:t xml:space="preserve"> </w:t>
      </w:r>
      <w:ins w:id="22" w:author="Ayan Sengupta" w:date="2018-09-28T14:18:00Z">
        <w:r w:rsidR="00F70072">
          <w:rPr>
            <w:rFonts w:eastAsia="Times New Roman"/>
          </w:rPr>
          <w:t xml:space="preserve">parameter </w:t>
        </w:r>
        <w:proofErr w:type="spellStart"/>
        <w:r w:rsidR="00F70072">
          <w:rPr>
            <w:rFonts w:eastAsia="Times New Roman"/>
            <w:i/>
          </w:rPr>
          <w:t>freqLocation</w:t>
        </w:r>
        <w:proofErr w:type="spellEnd"/>
        <w:r w:rsidR="00F70072">
          <w:rPr>
            <w:rFonts w:eastAsia="Times New Roman"/>
          </w:rPr>
          <w:t xml:space="preserve"> (in </w:t>
        </w:r>
        <w:r w:rsidR="00F70072">
          <w:rPr>
            <w:rFonts w:eastAsia="Times New Roman"/>
            <w:i/>
          </w:rPr>
          <w:t>RSS-Config)</w:t>
        </w:r>
        <w:r w:rsidR="00F70072" w:rsidRPr="003650BC">
          <w:rPr>
            <w:rFonts w:eastAsia="Times New Roman"/>
          </w:rPr>
          <w:t>.</w:t>
        </w:r>
      </w:ins>
    </w:p>
    <w:p w14:paraId="270B7CC3" w14:textId="744C63C8" w:rsidR="003650BC" w:rsidRDefault="003650BC" w:rsidP="003650BC">
      <w:pPr>
        <w:jc w:val="center"/>
        <w:rPr>
          <w:b/>
          <w:color w:val="FF0000"/>
          <w:sz w:val="28"/>
        </w:rPr>
      </w:pPr>
      <w:r w:rsidRPr="00736545">
        <w:rPr>
          <w:b/>
          <w:color w:val="FF0000"/>
          <w:sz w:val="28"/>
        </w:rPr>
        <w:t>&lt;Uncha</w:t>
      </w:r>
      <w:r>
        <w:rPr>
          <w:b/>
          <w:color w:val="FF0000"/>
          <w:sz w:val="28"/>
        </w:rPr>
        <w:t>n</w:t>
      </w:r>
      <w:r w:rsidRPr="00736545">
        <w:rPr>
          <w:b/>
          <w:color w:val="FF0000"/>
          <w:sz w:val="28"/>
        </w:rPr>
        <w:t>ged parts are omitted&gt;</w:t>
      </w:r>
    </w:p>
    <w:p w14:paraId="319CD436" w14:textId="078303DC" w:rsidR="00700FD6" w:rsidRDefault="00700FD6" w:rsidP="003650BC">
      <w:pPr>
        <w:jc w:val="center"/>
        <w:rPr>
          <w:b/>
          <w:color w:val="FF0000"/>
          <w:sz w:val="28"/>
        </w:rPr>
      </w:pPr>
      <w:r w:rsidRPr="00D9029E">
        <w:rPr>
          <w:b/>
          <w:highlight w:val="yellow"/>
        </w:rPr>
        <w:t>&lt;</w:t>
      </w:r>
      <w:r>
        <w:rPr>
          <w:b/>
          <w:highlight w:val="yellow"/>
        </w:rPr>
        <w:t>/</w:t>
      </w:r>
      <w:r w:rsidRPr="00D9029E">
        <w:rPr>
          <w:b/>
          <w:highlight w:val="yellow"/>
        </w:rPr>
        <w:t>Text proposal 36.21</w:t>
      </w:r>
      <w:r>
        <w:rPr>
          <w:b/>
          <w:highlight w:val="yellow"/>
        </w:rPr>
        <w:t>1</w:t>
      </w:r>
      <w:r w:rsidRPr="00D9029E">
        <w:rPr>
          <w:b/>
          <w:highlight w:val="yellow"/>
        </w:rPr>
        <w:t>&gt;</w:t>
      </w:r>
      <w:bookmarkStart w:id="23" w:name="_GoBack"/>
      <w:bookmarkEnd w:id="23"/>
    </w:p>
    <w:p w14:paraId="7EBE06A0" w14:textId="77777777" w:rsidR="00EE4E43" w:rsidRPr="004C0B3E" w:rsidRDefault="00EE4E43" w:rsidP="00EE4E43">
      <w:pPr>
        <w:rPr>
          <w:b/>
          <w:color w:val="000000"/>
          <w:sz w:val="24"/>
          <w:szCs w:val="24"/>
        </w:rPr>
      </w:pPr>
      <w:r w:rsidRPr="004C0B3E">
        <w:rPr>
          <w:b/>
          <w:i/>
          <w:color w:val="000000"/>
          <w:sz w:val="24"/>
          <w:szCs w:val="24"/>
          <w:u w:val="single"/>
        </w:rPr>
        <w:t>Proposal</w:t>
      </w:r>
      <w:r w:rsidRPr="004C0B3E">
        <w:rPr>
          <w:b/>
          <w:color w:val="000000"/>
          <w:sz w:val="24"/>
          <w:szCs w:val="24"/>
        </w:rPr>
        <w:t>: Endorse the text proposals (TPs) in Section 1 and Section 2.</w:t>
      </w:r>
    </w:p>
    <w:p w14:paraId="5B111465" w14:textId="77777777" w:rsidR="003650BC" w:rsidRPr="003650BC" w:rsidRDefault="003650BC" w:rsidP="001D65A9"/>
    <w:sectPr w:rsidR="003650BC" w:rsidRPr="003650BC" w:rsidSect="00D64908">
      <w:headerReference w:type="even" r:id="rId31"/>
      <w:footerReference w:type="even" r:id="rId32"/>
      <w:footerReference w:type="defaul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7C442" w14:textId="77777777" w:rsidR="00080692" w:rsidRDefault="00080692">
      <w:pPr>
        <w:spacing w:after="0"/>
      </w:pPr>
      <w:r>
        <w:separator/>
      </w:r>
    </w:p>
  </w:endnote>
  <w:endnote w:type="continuationSeparator" w:id="0">
    <w:p w14:paraId="18B53015" w14:textId="77777777" w:rsidR="00080692" w:rsidRDefault="000806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71D31"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87B971"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68D64"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878D8" w14:textId="77777777" w:rsidR="00080692" w:rsidRDefault="00080692">
      <w:pPr>
        <w:spacing w:after="0"/>
      </w:pPr>
      <w:r>
        <w:separator/>
      </w:r>
    </w:p>
  </w:footnote>
  <w:footnote w:type="continuationSeparator" w:id="0">
    <w:p w14:paraId="576C61C1" w14:textId="77777777" w:rsidR="00080692" w:rsidRDefault="000806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27F3C"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6pt;height:15.6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2277"/>
        </w:tabs>
        <w:ind w:left="2277" w:hanging="567"/>
      </w:pPr>
      <w:rPr>
        <w:lang w:val="en-GB"/>
      </w:rPr>
    </w:lvl>
  </w:abstractNum>
  <w:abstractNum w:abstractNumId="1" w15:restartNumberingAfterBreak="0">
    <w:nsid w:val="015C5D6C"/>
    <w:multiLevelType w:val="hybridMultilevel"/>
    <w:tmpl w:val="1B8AD45A"/>
    <w:lvl w:ilvl="0" w:tplc="F774E844">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12008"/>
    <w:multiLevelType w:val="hybridMultilevel"/>
    <w:tmpl w:val="2A28C8CC"/>
    <w:lvl w:ilvl="0" w:tplc="DA8E0074">
      <w:start w:val="1"/>
      <w:numFmt w:val="bullet"/>
      <w:lvlText w:val="−"/>
      <w:lvlJc w:val="left"/>
      <w:pPr>
        <w:tabs>
          <w:tab w:val="num" w:pos="720"/>
        </w:tabs>
        <w:ind w:left="720" w:hanging="360"/>
      </w:pPr>
      <w:rPr>
        <w:rFonts w:ascii="Calibre Regular" w:hAnsi="Calibre Regular" w:hint="default"/>
      </w:rPr>
    </w:lvl>
    <w:lvl w:ilvl="1" w:tplc="D56E9AFA" w:tentative="1">
      <w:start w:val="1"/>
      <w:numFmt w:val="bullet"/>
      <w:lvlText w:val="−"/>
      <w:lvlJc w:val="left"/>
      <w:pPr>
        <w:tabs>
          <w:tab w:val="num" w:pos="1440"/>
        </w:tabs>
        <w:ind w:left="1440" w:hanging="360"/>
      </w:pPr>
      <w:rPr>
        <w:rFonts w:ascii="Calibre Regular" w:hAnsi="Calibre Regular" w:hint="default"/>
      </w:rPr>
    </w:lvl>
    <w:lvl w:ilvl="2" w:tplc="169A6B6E">
      <w:start w:val="1"/>
      <w:numFmt w:val="bullet"/>
      <w:lvlText w:val="−"/>
      <w:lvlJc w:val="left"/>
      <w:pPr>
        <w:tabs>
          <w:tab w:val="num" w:pos="2160"/>
        </w:tabs>
        <w:ind w:left="2160" w:hanging="360"/>
      </w:pPr>
      <w:rPr>
        <w:rFonts w:ascii="Calibre Regular" w:hAnsi="Calibre Regular" w:hint="default"/>
      </w:rPr>
    </w:lvl>
    <w:lvl w:ilvl="3" w:tplc="E132C9AA" w:tentative="1">
      <w:start w:val="1"/>
      <w:numFmt w:val="bullet"/>
      <w:lvlText w:val="−"/>
      <w:lvlJc w:val="left"/>
      <w:pPr>
        <w:tabs>
          <w:tab w:val="num" w:pos="2880"/>
        </w:tabs>
        <w:ind w:left="2880" w:hanging="360"/>
      </w:pPr>
      <w:rPr>
        <w:rFonts w:ascii="Calibre Regular" w:hAnsi="Calibre Regular" w:hint="default"/>
      </w:rPr>
    </w:lvl>
    <w:lvl w:ilvl="4" w:tplc="2EDCFF66" w:tentative="1">
      <w:start w:val="1"/>
      <w:numFmt w:val="bullet"/>
      <w:lvlText w:val="−"/>
      <w:lvlJc w:val="left"/>
      <w:pPr>
        <w:tabs>
          <w:tab w:val="num" w:pos="3600"/>
        </w:tabs>
        <w:ind w:left="3600" w:hanging="360"/>
      </w:pPr>
      <w:rPr>
        <w:rFonts w:ascii="Calibre Regular" w:hAnsi="Calibre Regular" w:hint="default"/>
      </w:rPr>
    </w:lvl>
    <w:lvl w:ilvl="5" w:tplc="B0647AB2" w:tentative="1">
      <w:start w:val="1"/>
      <w:numFmt w:val="bullet"/>
      <w:lvlText w:val="−"/>
      <w:lvlJc w:val="left"/>
      <w:pPr>
        <w:tabs>
          <w:tab w:val="num" w:pos="4320"/>
        </w:tabs>
        <w:ind w:left="4320" w:hanging="360"/>
      </w:pPr>
      <w:rPr>
        <w:rFonts w:ascii="Calibre Regular" w:hAnsi="Calibre Regular" w:hint="default"/>
      </w:rPr>
    </w:lvl>
    <w:lvl w:ilvl="6" w:tplc="7A546B8E" w:tentative="1">
      <w:start w:val="1"/>
      <w:numFmt w:val="bullet"/>
      <w:lvlText w:val="−"/>
      <w:lvlJc w:val="left"/>
      <w:pPr>
        <w:tabs>
          <w:tab w:val="num" w:pos="5040"/>
        </w:tabs>
        <w:ind w:left="5040" w:hanging="360"/>
      </w:pPr>
      <w:rPr>
        <w:rFonts w:ascii="Calibre Regular" w:hAnsi="Calibre Regular" w:hint="default"/>
      </w:rPr>
    </w:lvl>
    <w:lvl w:ilvl="7" w:tplc="82A45C72" w:tentative="1">
      <w:start w:val="1"/>
      <w:numFmt w:val="bullet"/>
      <w:lvlText w:val="−"/>
      <w:lvlJc w:val="left"/>
      <w:pPr>
        <w:tabs>
          <w:tab w:val="num" w:pos="5760"/>
        </w:tabs>
        <w:ind w:left="5760" w:hanging="360"/>
      </w:pPr>
      <w:rPr>
        <w:rFonts w:ascii="Calibre Regular" w:hAnsi="Calibre Regular" w:hint="default"/>
      </w:rPr>
    </w:lvl>
    <w:lvl w:ilvl="8" w:tplc="1F86A20E" w:tentative="1">
      <w:start w:val="1"/>
      <w:numFmt w:val="bullet"/>
      <w:lvlText w:val="−"/>
      <w:lvlJc w:val="left"/>
      <w:pPr>
        <w:tabs>
          <w:tab w:val="num" w:pos="6480"/>
        </w:tabs>
        <w:ind w:left="6480" w:hanging="360"/>
      </w:pPr>
      <w:rPr>
        <w:rFonts w:ascii="Calibre Regular" w:hAnsi="Calibre Regular" w:hint="default"/>
      </w:rPr>
    </w:lvl>
  </w:abstractNum>
  <w:abstractNum w:abstractNumId="3" w15:restartNumberingAfterBreak="0">
    <w:nsid w:val="02CD2DBC"/>
    <w:multiLevelType w:val="hybridMultilevel"/>
    <w:tmpl w:val="9ECA1652"/>
    <w:lvl w:ilvl="0" w:tplc="CAB87F94">
      <w:start w:val="1"/>
      <w:numFmt w:val="bullet"/>
      <w:lvlText w:val="−"/>
      <w:lvlJc w:val="left"/>
      <w:pPr>
        <w:tabs>
          <w:tab w:val="num" w:pos="720"/>
        </w:tabs>
        <w:ind w:left="720" w:hanging="360"/>
      </w:pPr>
      <w:rPr>
        <w:rFonts w:ascii="Calibre Regular" w:hAnsi="Calibre Regular" w:hint="default"/>
      </w:rPr>
    </w:lvl>
    <w:lvl w:ilvl="1" w:tplc="AED6C176">
      <w:start w:val="1"/>
      <w:numFmt w:val="bullet"/>
      <w:lvlText w:val="−"/>
      <w:lvlJc w:val="left"/>
      <w:pPr>
        <w:tabs>
          <w:tab w:val="num" w:pos="1440"/>
        </w:tabs>
        <w:ind w:left="1440" w:hanging="360"/>
      </w:pPr>
      <w:rPr>
        <w:rFonts w:ascii="Calibre Regular" w:hAnsi="Calibre Regular" w:hint="default"/>
      </w:rPr>
    </w:lvl>
    <w:lvl w:ilvl="2" w:tplc="46FCC362">
      <w:start w:val="51"/>
      <w:numFmt w:val="bullet"/>
      <w:lvlText w:val="−"/>
      <w:lvlJc w:val="left"/>
      <w:pPr>
        <w:tabs>
          <w:tab w:val="num" w:pos="2160"/>
        </w:tabs>
        <w:ind w:left="2160" w:hanging="360"/>
      </w:pPr>
      <w:rPr>
        <w:rFonts w:ascii="Calibre Regular" w:hAnsi="Calibre Regular" w:hint="default"/>
      </w:rPr>
    </w:lvl>
    <w:lvl w:ilvl="3" w:tplc="FE68A18C" w:tentative="1">
      <w:start w:val="1"/>
      <w:numFmt w:val="bullet"/>
      <w:lvlText w:val="−"/>
      <w:lvlJc w:val="left"/>
      <w:pPr>
        <w:tabs>
          <w:tab w:val="num" w:pos="2880"/>
        </w:tabs>
        <w:ind w:left="2880" w:hanging="360"/>
      </w:pPr>
      <w:rPr>
        <w:rFonts w:ascii="Calibre Regular" w:hAnsi="Calibre Regular" w:hint="default"/>
      </w:rPr>
    </w:lvl>
    <w:lvl w:ilvl="4" w:tplc="0EA88B30" w:tentative="1">
      <w:start w:val="1"/>
      <w:numFmt w:val="bullet"/>
      <w:lvlText w:val="−"/>
      <w:lvlJc w:val="left"/>
      <w:pPr>
        <w:tabs>
          <w:tab w:val="num" w:pos="3600"/>
        </w:tabs>
        <w:ind w:left="3600" w:hanging="360"/>
      </w:pPr>
      <w:rPr>
        <w:rFonts w:ascii="Calibre Regular" w:hAnsi="Calibre Regular" w:hint="default"/>
      </w:rPr>
    </w:lvl>
    <w:lvl w:ilvl="5" w:tplc="11B48234" w:tentative="1">
      <w:start w:val="1"/>
      <w:numFmt w:val="bullet"/>
      <w:lvlText w:val="−"/>
      <w:lvlJc w:val="left"/>
      <w:pPr>
        <w:tabs>
          <w:tab w:val="num" w:pos="4320"/>
        </w:tabs>
        <w:ind w:left="4320" w:hanging="360"/>
      </w:pPr>
      <w:rPr>
        <w:rFonts w:ascii="Calibre Regular" w:hAnsi="Calibre Regular" w:hint="default"/>
      </w:rPr>
    </w:lvl>
    <w:lvl w:ilvl="6" w:tplc="A5A6642A" w:tentative="1">
      <w:start w:val="1"/>
      <w:numFmt w:val="bullet"/>
      <w:lvlText w:val="−"/>
      <w:lvlJc w:val="left"/>
      <w:pPr>
        <w:tabs>
          <w:tab w:val="num" w:pos="5040"/>
        </w:tabs>
        <w:ind w:left="5040" w:hanging="360"/>
      </w:pPr>
      <w:rPr>
        <w:rFonts w:ascii="Calibre Regular" w:hAnsi="Calibre Regular" w:hint="default"/>
      </w:rPr>
    </w:lvl>
    <w:lvl w:ilvl="7" w:tplc="0DFCEA00" w:tentative="1">
      <w:start w:val="1"/>
      <w:numFmt w:val="bullet"/>
      <w:lvlText w:val="−"/>
      <w:lvlJc w:val="left"/>
      <w:pPr>
        <w:tabs>
          <w:tab w:val="num" w:pos="5760"/>
        </w:tabs>
        <w:ind w:left="5760" w:hanging="360"/>
      </w:pPr>
      <w:rPr>
        <w:rFonts w:ascii="Calibre Regular" w:hAnsi="Calibre Regular" w:hint="default"/>
      </w:rPr>
    </w:lvl>
    <w:lvl w:ilvl="8" w:tplc="B31E0C12" w:tentative="1">
      <w:start w:val="1"/>
      <w:numFmt w:val="bullet"/>
      <w:lvlText w:val="−"/>
      <w:lvlJc w:val="left"/>
      <w:pPr>
        <w:tabs>
          <w:tab w:val="num" w:pos="6480"/>
        </w:tabs>
        <w:ind w:left="6480" w:hanging="360"/>
      </w:pPr>
      <w:rPr>
        <w:rFonts w:ascii="Calibre Regular" w:hAnsi="Calibre Regular" w:hint="default"/>
      </w:rPr>
    </w:lvl>
  </w:abstractNum>
  <w:abstractNum w:abstractNumId="4" w15:restartNumberingAfterBreak="0">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4155BF"/>
    <w:multiLevelType w:val="hybridMultilevel"/>
    <w:tmpl w:val="50402D9A"/>
    <w:lvl w:ilvl="0" w:tplc="D4F8EF60">
      <w:start w:val="1"/>
      <w:numFmt w:val="bullet"/>
      <w:lvlText w:val="•"/>
      <w:lvlJc w:val="left"/>
      <w:pPr>
        <w:tabs>
          <w:tab w:val="num" w:pos="360"/>
        </w:tabs>
        <w:ind w:left="360" w:hanging="360"/>
      </w:pPr>
      <w:rPr>
        <w:rFonts w:ascii="Arial" w:hAnsi="Arial" w:hint="default"/>
      </w:rPr>
    </w:lvl>
    <w:lvl w:ilvl="1" w:tplc="DDDCBF78">
      <w:start w:val="1275"/>
      <w:numFmt w:val="bullet"/>
      <w:lvlText w:val="–"/>
      <w:lvlJc w:val="left"/>
      <w:pPr>
        <w:tabs>
          <w:tab w:val="num" w:pos="1080"/>
        </w:tabs>
        <w:ind w:left="1080" w:hanging="360"/>
      </w:pPr>
      <w:rPr>
        <w:rFonts w:ascii="Arial" w:hAnsi="Arial" w:hint="default"/>
      </w:rPr>
    </w:lvl>
    <w:lvl w:ilvl="2" w:tplc="C382E50C">
      <w:numFmt w:val="bullet"/>
      <w:lvlText w:val="-"/>
      <w:lvlJc w:val="left"/>
      <w:pPr>
        <w:ind w:left="1800" w:hanging="360"/>
      </w:pPr>
      <w:rPr>
        <w:rFonts w:ascii="Times" w:eastAsia="MS Mincho" w:hAnsi="Times" w:cs="Times" w:hint="default"/>
      </w:rPr>
    </w:lvl>
    <w:lvl w:ilvl="3" w:tplc="61F6B112" w:tentative="1">
      <w:start w:val="1"/>
      <w:numFmt w:val="bullet"/>
      <w:lvlText w:val="•"/>
      <w:lvlJc w:val="left"/>
      <w:pPr>
        <w:tabs>
          <w:tab w:val="num" w:pos="2520"/>
        </w:tabs>
        <w:ind w:left="2520" w:hanging="360"/>
      </w:pPr>
      <w:rPr>
        <w:rFonts w:ascii="Arial" w:hAnsi="Arial" w:hint="default"/>
      </w:rPr>
    </w:lvl>
    <w:lvl w:ilvl="4" w:tplc="7CECD5B4" w:tentative="1">
      <w:start w:val="1"/>
      <w:numFmt w:val="bullet"/>
      <w:lvlText w:val="•"/>
      <w:lvlJc w:val="left"/>
      <w:pPr>
        <w:tabs>
          <w:tab w:val="num" w:pos="3240"/>
        </w:tabs>
        <w:ind w:left="3240" w:hanging="360"/>
      </w:pPr>
      <w:rPr>
        <w:rFonts w:ascii="Arial" w:hAnsi="Arial" w:hint="default"/>
      </w:rPr>
    </w:lvl>
    <w:lvl w:ilvl="5" w:tplc="EA3A47A4" w:tentative="1">
      <w:start w:val="1"/>
      <w:numFmt w:val="bullet"/>
      <w:lvlText w:val="•"/>
      <w:lvlJc w:val="left"/>
      <w:pPr>
        <w:tabs>
          <w:tab w:val="num" w:pos="3960"/>
        </w:tabs>
        <w:ind w:left="3960" w:hanging="360"/>
      </w:pPr>
      <w:rPr>
        <w:rFonts w:ascii="Arial" w:hAnsi="Arial" w:hint="default"/>
      </w:rPr>
    </w:lvl>
    <w:lvl w:ilvl="6" w:tplc="F12CE4F2" w:tentative="1">
      <w:start w:val="1"/>
      <w:numFmt w:val="bullet"/>
      <w:lvlText w:val="•"/>
      <w:lvlJc w:val="left"/>
      <w:pPr>
        <w:tabs>
          <w:tab w:val="num" w:pos="4680"/>
        </w:tabs>
        <w:ind w:left="4680" w:hanging="360"/>
      </w:pPr>
      <w:rPr>
        <w:rFonts w:ascii="Arial" w:hAnsi="Arial" w:hint="default"/>
      </w:rPr>
    </w:lvl>
    <w:lvl w:ilvl="7" w:tplc="97203748" w:tentative="1">
      <w:start w:val="1"/>
      <w:numFmt w:val="bullet"/>
      <w:lvlText w:val="•"/>
      <w:lvlJc w:val="left"/>
      <w:pPr>
        <w:tabs>
          <w:tab w:val="num" w:pos="5400"/>
        </w:tabs>
        <w:ind w:left="5400" w:hanging="360"/>
      </w:pPr>
      <w:rPr>
        <w:rFonts w:ascii="Arial" w:hAnsi="Arial" w:hint="default"/>
      </w:rPr>
    </w:lvl>
    <w:lvl w:ilvl="8" w:tplc="31DE8AB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A2446F1"/>
    <w:multiLevelType w:val="hybridMultilevel"/>
    <w:tmpl w:val="7FA2F24E"/>
    <w:lvl w:ilvl="0" w:tplc="1A208F9E">
      <w:start w:val="1"/>
      <w:numFmt w:val="bullet"/>
      <w:lvlText w:val="−"/>
      <w:lvlJc w:val="left"/>
      <w:pPr>
        <w:tabs>
          <w:tab w:val="num" w:pos="720"/>
        </w:tabs>
        <w:ind w:left="720" w:hanging="360"/>
      </w:pPr>
      <w:rPr>
        <w:rFonts w:ascii="Calibre Regular" w:hAnsi="Calibre Regular" w:hint="default"/>
      </w:rPr>
    </w:lvl>
    <w:lvl w:ilvl="1" w:tplc="08340ADC" w:tentative="1">
      <w:start w:val="1"/>
      <w:numFmt w:val="bullet"/>
      <w:lvlText w:val="−"/>
      <w:lvlJc w:val="left"/>
      <w:pPr>
        <w:tabs>
          <w:tab w:val="num" w:pos="1440"/>
        </w:tabs>
        <w:ind w:left="1440" w:hanging="360"/>
      </w:pPr>
      <w:rPr>
        <w:rFonts w:ascii="Calibre Regular" w:hAnsi="Calibre Regular" w:hint="default"/>
      </w:rPr>
    </w:lvl>
    <w:lvl w:ilvl="2" w:tplc="F210DEB2">
      <w:start w:val="1"/>
      <w:numFmt w:val="bullet"/>
      <w:lvlText w:val="−"/>
      <w:lvlJc w:val="left"/>
      <w:pPr>
        <w:tabs>
          <w:tab w:val="num" w:pos="2160"/>
        </w:tabs>
        <w:ind w:left="2160" w:hanging="360"/>
      </w:pPr>
      <w:rPr>
        <w:rFonts w:ascii="Calibre Regular" w:hAnsi="Calibre Regular" w:hint="default"/>
      </w:rPr>
    </w:lvl>
    <w:lvl w:ilvl="3" w:tplc="01E651CC" w:tentative="1">
      <w:start w:val="1"/>
      <w:numFmt w:val="bullet"/>
      <w:lvlText w:val="−"/>
      <w:lvlJc w:val="left"/>
      <w:pPr>
        <w:tabs>
          <w:tab w:val="num" w:pos="2880"/>
        </w:tabs>
        <w:ind w:left="2880" w:hanging="360"/>
      </w:pPr>
      <w:rPr>
        <w:rFonts w:ascii="Calibre Regular" w:hAnsi="Calibre Regular" w:hint="default"/>
      </w:rPr>
    </w:lvl>
    <w:lvl w:ilvl="4" w:tplc="91AE3900" w:tentative="1">
      <w:start w:val="1"/>
      <w:numFmt w:val="bullet"/>
      <w:lvlText w:val="−"/>
      <w:lvlJc w:val="left"/>
      <w:pPr>
        <w:tabs>
          <w:tab w:val="num" w:pos="3600"/>
        </w:tabs>
        <w:ind w:left="3600" w:hanging="360"/>
      </w:pPr>
      <w:rPr>
        <w:rFonts w:ascii="Calibre Regular" w:hAnsi="Calibre Regular" w:hint="default"/>
      </w:rPr>
    </w:lvl>
    <w:lvl w:ilvl="5" w:tplc="437A15F8" w:tentative="1">
      <w:start w:val="1"/>
      <w:numFmt w:val="bullet"/>
      <w:lvlText w:val="−"/>
      <w:lvlJc w:val="left"/>
      <w:pPr>
        <w:tabs>
          <w:tab w:val="num" w:pos="4320"/>
        </w:tabs>
        <w:ind w:left="4320" w:hanging="360"/>
      </w:pPr>
      <w:rPr>
        <w:rFonts w:ascii="Calibre Regular" w:hAnsi="Calibre Regular" w:hint="default"/>
      </w:rPr>
    </w:lvl>
    <w:lvl w:ilvl="6" w:tplc="40A08460" w:tentative="1">
      <w:start w:val="1"/>
      <w:numFmt w:val="bullet"/>
      <w:lvlText w:val="−"/>
      <w:lvlJc w:val="left"/>
      <w:pPr>
        <w:tabs>
          <w:tab w:val="num" w:pos="5040"/>
        </w:tabs>
        <w:ind w:left="5040" w:hanging="360"/>
      </w:pPr>
      <w:rPr>
        <w:rFonts w:ascii="Calibre Regular" w:hAnsi="Calibre Regular" w:hint="default"/>
      </w:rPr>
    </w:lvl>
    <w:lvl w:ilvl="7" w:tplc="C108DA62" w:tentative="1">
      <w:start w:val="1"/>
      <w:numFmt w:val="bullet"/>
      <w:lvlText w:val="−"/>
      <w:lvlJc w:val="left"/>
      <w:pPr>
        <w:tabs>
          <w:tab w:val="num" w:pos="5760"/>
        </w:tabs>
        <w:ind w:left="5760" w:hanging="360"/>
      </w:pPr>
      <w:rPr>
        <w:rFonts w:ascii="Calibre Regular" w:hAnsi="Calibre Regular" w:hint="default"/>
      </w:rPr>
    </w:lvl>
    <w:lvl w:ilvl="8" w:tplc="66F2C7C0" w:tentative="1">
      <w:start w:val="1"/>
      <w:numFmt w:val="bullet"/>
      <w:lvlText w:val="−"/>
      <w:lvlJc w:val="left"/>
      <w:pPr>
        <w:tabs>
          <w:tab w:val="num" w:pos="6480"/>
        </w:tabs>
        <w:ind w:left="6480" w:hanging="360"/>
      </w:pPr>
      <w:rPr>
        <w:rFonts w:ascii="Calibre Regular" w:hAnsi="Calibre Regular" w:hint="default"/>
      </w:rPr>
    </w:lvl>
  </w:abstractNum>
  <w:abstractNum w:abstractNumId="9" w15:restartNumberingAfterBreak="0">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0E41FE"/>
    <w:multiLevelType w:val="hybridMultilevel"/>
    <w:tmpl w:val="CEDC7D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64AD8"/>
    <w:multiLevelType w:val="hybridMultilevel"/>
    <w:tmpl w:val="E4588BF2"/>
    <w:lvl w:ilvl="0" w:tplc="4D564E98">
      <w:start w:val="1"/>
      <w:numFmt w:val="bullet"/>
      <w:lvlText w:val=""/>
      <w:lvlPicBulletId w:val="0"/>
      <w:lvlJc w:val="left"/>
      <w:pPr>
        <w:tabs>
          <w:tab w:val="num" w:pos="720"/>
        </w:tabs>
        <w:ind w:left="720" w:hanging="360"/>
      </w:pPr>
      <w:rPr>
        <w:rFonts w:ascii="Symbol" w:hAnsi="Symbol" w:hint="default"/>
      </w:rPr>
    </w:lvl>
    <w:lvl w:ilvl="1" w:tplc="80944AF6" w:tentative="1">
      <w:start w:val="1"/>
      <w:numFmt w:val="bullet"/>
      <w:lvlText w:val=""/>
      <w:lvlPicBulletId w:val="0"/>
      <w:lvlJc w:val="left"/>
      <w:pPr>
        <w:tabs>
          <w:tab w:val="num" w:pos="1440"/>
        </w:tabs>
        <w:ind w:left="1440" w:hanging="360"/>
      </w:pPr>
      <w:rPr>
        <w:rFonts w:ascii="Symbol" w:hAnsi="Symbol" w:hint="default"/>
      </w:rPr>
    </w:lvl>
    <w:lvl w:ilvl="2" w:tplc="108ABF54" w:tentative="1">
      <w:start w:val="1"/>
      <w:numFmt w:val="bullet"/>
      <w:lvlText w:val=""/>
      <w:lvlPicBulletId w:val="0"/>
      <w:lvlJc w:val="left"/>
      <w:pPr>
        <w:tabs>
          <w:tab w:val="num" w:pos="2160"/>
        </w:tabs>
        <w:ind w:left="2160" w:hanging="360"/>
      </w:pPr>
      <w:rPr>
        <w:rFonts w:ascii="Symbol" w:hAnsi="Symbol" w:hint="default"/>
      </w:rPr>
    </w:lvl>
    <w:lvl w:ilvl="3" w:tplc="928A1C34">
      <w:start w:val="1"/>
      <w:numFmt w:val="bullet"/>
      <w:lvlText w:val=""/>
      <w:lvlPicBulletId w:val="0"/>
      <w:lvlJc w:val="left"/>
      <w:pPr>
        <w:tabs>
          <w:tab w:val="num" w:pos="2880"/>
        </w:tabs>
        <w:ind w:left="2880" w:hanging="360"/>
      </w:pPr>
      <w:rPr>
        <w:rFonts w:ascii="Symbol" w:hAnsi="Symbol" w:hint="default"/>
      </w:rPr>
    </w:lvl>
    <w:lvl w:ilvl="4" w:tplc="422ADBA4" w:tentative="1">
      <w:start w:val="1"/>
      <w:numFmt w:val="bullet"/>
      <w:lvlText w:val=""/>
      <w:lvlPicBulletId w:val="0"/>
      <w:lvlJc w:val="left"/>
      <w:pPr>
        <w:tabs>
          <w:tab w:val="num" w:pos="3600"/>
        </w:tabs>
        <w:ind w:left="3600" w:hanging="360"/>
      </w:pPr>
      <w:rPr>
        <w:rFonts w:ascii="Symbol" w:hAnsi="Symbol" w:hint="default"/>
      </w:rPr>
    </w:lvl>
    <w:lvl w:ilvl="5" w:tplc="A55C57D4" w:tentative="1">
      <w:start w:val="1"/>
      <w:numFmt w:val="bullet"/>
      <w:lvlText w:val=""/>
      <w:lvlPicBulletId w:val="0"/>
      <w:lvlJc w:val="left"/>
      <w:pPr>
        <w:tabs>
          <w:tab w:val="num" w:pos="4320"/>
        </w:tabs>
        <w:ind w:left="4320" w:hanging="360"/>
      </w:pPr>
      <w:rPr>
        <w:rFonts w:ascii="Symbol" w:hAnsi="Symbol" w:hint="default"/>
      </w:rPr>
    </w:lvl>
    <w:lvl w:ilvl="6" w:tplc="B46E7D3A" w:tentative="1">
      <w:start w:val="1"/>
      <w:numFmt w:val="bullet"/>
      <w:lvlText w:val=""/>
      <w:lvlPicBulletId w:val="0"/>
      <w:lvlJc w:val="left"/>
      <w:pPr>
        <w:tabs>
          <w:tab w:val="num" w:pos="5040"/>
        </w:tabs>
        <w:ind w:left="5040" w:hanging="360"/>
      </w:pPr>
      <w:rPr>
        <w:rFonts w:ascii="Symbol" w:hAnsi="Symbol" w:hint="default"/>
      </w:rPr>
    </w:lvl>
    <w:lvl w:ilvl="7" w:tplc="B44C77DC" w:tentative="1">
      <w:start w:val="1"/>
      <w:numFmt w:val="bullet"/>
      <w:lvlText w:val=""/>
      <w:lvlPicBulletId w:val="0"/>
      <w:lvlJc w:val="left"/>
      <w:pPr>
        <w:tabs>
          <w:tab w:val="num" w:pos="5760"/>
        </w:tabs>
        <w:ind w:left="5760" w:hanging="360"/>
      </w:pPr>
      <w:rPr>
        <w:rFonts w:ascii="Symbol" w:hAnsi="Symbol" w:hint="default"/>
      </w:rPr>
    </w:lvl>
    <w:lvl w:ilvl="8" w:tplc="C004004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14A70B5A"/>
    <w:multiLevelType w:val="hybridMultilevel"/>
    <w:tmpl w:val="74008CF2"/>
    <w:lvl w:ilvl="0" w:tplc="BE72A6C0">
      <w:start w:val="1"/>
      <w:numFmt w:val="bullet"/>
      <w:lvlText w:val=""/>
      <w:lvlPicBulletId w:val="0"/>
      <w:lvlJc w:val="left"/>
      <w:pPr>
        <w:tabs>
          <w:tab w:val="num" w:pos="720"/>
        </w:tabs>
        <w:ind w:left="720" w:hanging="360"/>
      </w:pPr>
      <w:rPr>
        <w:rFonts w:ascii="Symbol" w:hAnsi="Symbol" w:hint="default"/>
      </w:rPr>
    </w:lvl>
    <w:lvl w:ilvl="1" w:tplc="9BA0F550" w:tentative="1">
      <w:start w:val="1"/>
      <w:numFmt w:val="bullet"/>
      <w:lvlText w:val=""/>
      <w:lvlPicBulletId w:val="0"/>
      <w:lvlJc w:val="left"/>
      <w:pPr>
        <w:tabs>
          <w:tab w:val="num" w:pos="1440"/>
        </w:tabs>
        <w:ind w:left="1440" w:hanging="360"/>
      </w:pPr>
      <w:rPr>
        <w:rFonts w:ascii="Symbol" w:hAnsi="Symbol" w:hint="default"/>
      </w:rPr>
    </w:lvl>
    <w:lvl w:ilvl="2" w:tplc="A46E82E8" w:tentative="1">
      <w:start w:val="1"/>
      <w:numFmt w:val="bullet"/>
      <w:lvlText w:val=""/>
      <w:lvlPicBulletId w:val="0"/>
      <w:lvlJc w:val="left"/>
      <w:pPr>
        <w:tabs>
          <w:tab w:val="num" w:pos="2160"/>
        </w:tabs>
        <w:ind w:left="2160" w:hanging="360"/>
      </w:pPr>
      <w:rPr>
        <w:rFonts w:ascii="Symbol" w:hAnsi="Symbol" w:hint="default"/>
      </w:rPr>
    </w:lvl>
    <w:lvl w:ilvl="3" w:tplc="7CA070DE" w:tentative="1">
      <w:start w:val="1"/>
      <w:numFmt w:val="bullet"/>
      <w:lvlText w:val=""/>
      <w:lvlPicBulletId w:val="0"/>
      <w:lvlJc w:val="left"/>
      <w:pPr>
        <w:tabs>
          <w:tab w:val="num" w:pos="2880"/>
        </w:tabs>
        <w:ind w:left="2880" w:hanging="360"/>
      </w:pPr>
      <w:rPr>
        <w:rFonts w:ascii="Symbol" w:hAnsi="Symbol" w:hint="default"/>
      </w:rPr>
    </w:lvl>
    <w:lvl w:ilvl="4" w:tplc="530665D6" w:tentative="1">
      <w:start w:val="1"/>
      <w:numFmt w:val="bullet"/>
      <w:lvlText w:val=""/>
      <w:lvlPicBulletId w:val="0"/>
      <w:lvlJc w:val="left"/>
      <w:pPr>
        <w:tabs>
          <w:tab w:val="num" w:pos="3600"/>
        </w:tabs>
        <w:ind w:left="3600" w:hanging="360"/>
      </w:pPr>
      <w:rPr>
        <w:rFonts w:ascii="Symbol" w:hAnsi="Symbol" w:hint="default"/>
      </w:rPr>
    </w:lvl>
    <w:lvl w:ilvl="5" w:tplc="1BB8E4BC" w:tentative="1">
      <w:start w:val="1"/>
      <w:numFmt w:val="bullet"/>
      <w:lvlText w:val=""/>
      <w:lvlPicBulletId w:val="0"/>
      <w:lvlJc w:val="left"/>
      <w:pPr>
        <w:tabs>
          <w:tab w:val="num" w:pos="4320"/>
        </w:tabs>
        <w:ind w:left="4320" w:hanging="360"/>
      </w:pPr>
      <w:rPr>
        <w:rFonts w:ascii="Symbol" w:hAnsi="Symbol" w:hint="default"/>
      </w:rPr>
    </w:lvl>
    <w:lvl w:ilvl="6" w:tplc="7CC4FF0A" w:tentative="1">
      <w:start w:val="1"/>
      <w:numFmt w:val="bullet"/>
      <w:lvlText w:val=""/>
      <w:lvlPicBulletId w:val="0"/>
      <w:lvlJc w:val="left"/>
      <w:pPr>
        <w:tabs>
          <w:tab w:val="num" w:pos="5040"/>
        </w:tabs>
        <w:ind w:left="5040" w:hanging="360"/>
      </w:pPr>
      <w:rPr>
        <w:rFonts w:ascii="Symbol" w:hAnsi="Symbol" w:hint="default"/>
      </w:rPr>
    </w:lvl>
    <w:lvl w:ilvl="7" w:tplc="AC5A6790" w:tentative="1">
      <w:start w:val="1"/>
      <w:numFmt w:val="bullet"/>
      <w:lvlText w:val=""/>
      <w:lvlPicBulletId w:val="0"/>
      <w:lvlJc w:val="left"/>
      <w:pPr>
        <w:tabs>
          <w:tab w:val="num" w:pos="5760"/>
        </w:tabs>
        <w:ind w:left="5760" w:hanging="360"/>
      </w:pPr>
      <w:rPr>
        <w:rFonts w:ascii="Symbol" w:hAnsi="Symbol" w:hint="default"/>
      </w:rPr>
    </w:lvl>
    <w:lvl w:ilvl="8" w:tplc="8C60A10E"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54C353F"/>
    <w:multiLevelType w:val="hybridMultilevel"/>
    <w:tmpl w:val="BE903518"/>
    <w:lvl w:ilvl="0" w:tplc="3BDA912C">
      <w:start w:val="1"/>
      <w:numFmt w:val="bullet"/>
      <w:lvlText w:val=""/>
      <w:lvlPicBulletId w:val="0"/>
      <w:lvlJc w:val="left"/>
      <w:pPr>
        <w:tabs>
          <w:tab w:val="num" w:pos="720"/>
        </w:tabs>
        <w:ind w:left="720" w:hanging="360"/>
      </w:pPr>
      <w:rPr>
        <w:rFonts w:ascii="Symbol" w:hAnsi="Symbol" w:hint="default"/>
      </w:rPr>
    </w:lvl>
    <w:lvl w:ilvl="1" w:tplc="B04E5324" w:tentative="1">
      <w:start w:val="1"/>
      <w:numFmt w:val="bullet"/>
      <w:lvlText w:val=""/>
      <w:lvlPicBulletId w:val="0"/>
      <w:lvlJc w:val="left"/>
      <w:pPr>
        <w:tabs>
          <w:tab w:val="num" w:pos="1440"/>
        </w:tabs>
        <w:ind w:left="1440" w:hanging="360"/>
      </w:pPr>
      <w:rPr>
        <w:rFonts w:ascii="Symbol" w:hAnsi="Symbol" w:hint="default"/>
      </w:rPr>
    </w:lvl>
    <w:lvl w:ilvl="2" w:tplc="DB4C8F2A">
      <w:start w:val="1"/>
      <w:numFmt w:val="bullet"/>
      <w:lvlText w:val=""/>
      <w:lvlPicBulletId w:val="0"/>
      <w:lvlJc w:val="left"/>
      <w:pPr>
        <w:tabs>
          <w:tab w:val="num" w:pos="2160"/>
        </w:tabs>
        <w:ind w:left="2160" w:hanging="360"/>
      </w:pPr>
      <w:rPr>
        <w:rFonts w:ascii="Symbol" w:hAnsi="Symbol" w:hint="default"/>
      </w:rPr>
    </w:lvl>
    <w:lvl w:ilvl="3" w:tplc="BFC6BEE8" w:tentative="1">
      <w:start w:val="1"/>
      <w:numFmt w:val="bullet"/>
      <w:lvlText w:val=""/>
      <w:lvlPicBulletId w:val="0"/>
      <w:lvlJc w:val="left"/>
      <w:pPr>
        <w:tabs>
          <w:tab w:val="num" w:pos="2880"/>
        </w:tabs>
        <w:ind w:left="2880" w:hanging="360"/>
      </w:pPr>
      <w:rPr>
        <w:rFonts w:ascii="Symbol" w:hAnsi="Symbol" w:hint="default"/>
      </w:rPr>
    </w:lvl>
    <w:lvl w:ilvl="4" w:tplc="670EFF52" w:tentative="1">
      <w:start w:val="1"/>
      <w:numFmt w:val="bullet"/>
      <w:lvlText w:val=""/>
      <w:lvlPicBulletId w:val="0"/>
      <w:lvlJc w:val="left"/>
      <w:pPr>
        <w:tabs>
          <w:tab w:val="num" w:pos="3600"/>
        </w:tabs>
        <w:ind w:left="3600" w:hanging="360"/>
      </w:pPr>
      <w:rPr>
        <w:rFonts w:ascii="Symbol" w:hAnsi="Symbol" w:hint="default"/>
      </w:rPr>
    </w:lvl>
    <w:lvl w:ilvl="5" w:tplc="84DEB7B8" w:tentative="1">
      <w:start w:val="1"/>
      <w:numFmt w:val="bullet"/>
      <w:lvlText w:val=""/>
      <w:lvlPicBulletId w:val="0"/>
      <w:lvlJc w:val="left"/>
      <w:pPr>
        <w:tabs>
          <w:tab w:val="num" w:pos="4320"/>
        </w:tabs>
        <w:ind w:left="4320" w:hanging="360"/>
      </w:pPr>
      <w:rPr>
        <w:rFonts w:ascii="Symbol" w:hAnsi="Symbol" w:hint="default"/>
      </w:rPr>
    </w:lvl>
    <w:lvl w:ilvl="6" w:tplc="A4F01856" w:tentative="1">
      <w:start w:val="1"/>
      <w:numFmt w:val="bullet"/>
      <w:lvlText w:val=""/>
      <w:lvlPicBulletId w:val="0"/>
      <w:lvlJc w:val="left"/>
      <w:pPr>
        <w:tabs>
          <w:tab w:val="num" w:pos="5040"/>
        </w:tabs>
        <w:ind w:left="5040" w:hanging="360"/>
      </w:pPr>
      <w:rPr>
        <w:rFonts w:ascii="Symbol" w:hAnsi="Symbol" w:hint="default"/>
      </w:rPr>
    </w:lvl>
    <w:lvl w:ilvl="7" w:tplc="FB5CBE94" w:tentative="1">
      <w:start w:val="1"/>
      <w:numFmt w:val="bullet"/>
      <w:lvlText w:val=""/>
      <w:lvlPicBulletId w:val="0"/>
      <w:lvlJc w:val="left"/>
      <w:pPr>
        <w:tabs>
          <w:tab w:val="num" w:pos="5760"/>
        </w:tabs>
        <w:ind w:left="5760" w:hanging="360"/>
      </w:pPr>
      <w:rPr>
        <w:rFonts w:ascii="Symbol" w:hAnsi="Symbol" w:hint="default"/>
      </w:rPr>
    </w:lvl>
    <w:lvl w:ilvl="8" w:tplc="AAA400EE"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1A630180"/>
    <w:multiLevelType w:val="multilevel"/>
    <w:tmpl w:val="4F3E65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4F0A7C"/>
    <w:multiLevelType w:val="hybridMultilevel"/>
    <w:tmpl w:val="AC70DA28"/>
    <w:lvl w:ilvl="0" w:tplc="F022D832">
      <w:start w:val="1"/>
      <w:numFmt w:val="bullet"/>
      <w:lvlText w:val="•"/>
      <w:lvlJc w:val="left"/>
      <w:pPr>
        <w:tabs>
          <w:tab w:val="num" w:pos="720"/>
        </w:tabs>
        <w:ind w:left="720" w:hanging="360"/>
      </w:pPr>
      <w:rPr>
        <w:rFonts w:ascii="Arial" w:hAnsi="Arial" w:hint="default"/>
      </w:rPr>
    </w:lvl>
    <w:lvl w:ilvl="1" w:tplc="7EDE7A08">
      <w:start w:val="1978"/>
      <w:numFmt w:val="bullet"/>
      <w:lvlText w:val="–"/>
      <w:lvlJc w:val="left"/>
      <w:pPr>
        <w:tabs>
          <w:tab w:val="num" w:pos="1440"/>
        </w:tabs>
        <w:ind w:left="1440" w:hanging="360"/>
      </w:pPr>
      <w:rPr>
        <w:rFonts w:ascii="Arial" w:hAnsi="Arial" w:hint="default"/>
      </w:rPr>
    </w:lvl>
    <w:lvl w:ilvl="2" w:tplc="249263F2">
      <w:start w:val="1978"/>
      <w:numFmt w:val="bullet"/>
      <w:lvlText w:val="•"/>
      <w:lvlJc w:val="left"/>
      <w:pPr>
        <w:tabs>
          <w:tab w:val="num" w:pos="2160"/>
        </w:tabs>
        <w:ind w:left="2160" w:hanging="360"/>
      </w:pPr>
      <w:rPr>
        <w:rFonts w:ascii="Arial" w:hAnsi="Arial" w:hint="default"/>
      </w:rPr>
    </w:lvl>
    <w:lvl w:ilvl="3" w:tplc="AF4099F4">
      <w:start w:val="1978"/>
      <w:numFmt w:val="bullet"/>
      <w:lvlText w:val="–"/>
      <w:lvlJc w:val="left"/>
      <w:pPr>
        <w:tabs>
          <w:tab w:val="num" w:pos="2880"/>
        </w:tabs>
        <w:ind w:left="2880" w:hanging="360"/>
      </w:pPr>
      <w:rPr>
        <w:rFonts w:ascii="Arial" w:hAnsi="Arial" w:hint="default"/>
      </w:rPr>
    </w:lvl>
    <w:lvl w:ilvl="4" w:tplc="A1CEF39C" w:tentative="1">
      <w:start w:val="1"/>
      <w:numFmt w:val="bullet"/>
      <w:lvlText w:val="•"/>
      <w:lvlJc w:val="left"/>
      <w:pPr>
        <w:tabs>
          <w:tab w:val="num" w:pos="3600"/>
        </w:tabs>
        <w:ind w:left="3600" w:hanging="360"/>
      </w:pPr>
      <w:rPr>
        <w:rFonts w:ascii="Arial" w:hAnsi="Arial" w:hint="default"/>
      </w:rPr>
    </w:lvl>
    <w:lvl w:ilvl="5" w:tplc="42A05FFA" w:tentative="1">
      <w:start w:val="1"/>
      <w:numFmt w:val="bullet"/>
      <w:lvlText w:val="•"/>
      <w:lvlJc w:val="left"/>
      <w:pPr>
        <w:tabs>
          <w:tab w:val="num" w:pos="4320"/>
        </w:tabs>
        <w:ind w:left="4320" w:hanging="360"/>
      </w:pPr>
      <w:rPr>
        <w:rFonts w:ascii="Arial" w:hAnsi="Arial" w:hint="default"/>
      </w:rPr>
    </w:lvl>
    <w:lvl w:ilvl="6" w:tplc="755CB674" w:tentative="1">
      <w:start w:val="1"/>
      <w:numFmt w:val="bullet"/>
      <w:lvlText w:val="•"/>
      <w:lvlJc w:val="left"/>
      <w:pPr>
        <w:tabs>
          <w:tab w:val="num" w:pos="5040"/>
        </w:tabs>
        <w:ind w:left="5040" w:hanging="360"/>
      </w:pPr>
      <w:rPr>
        <w:rFonts w:ascii="Arial" w:hAnsi="Arial" w:hint="default"/>
      </w:rPr>
    </w:lvl>
    <w:lvl w:ilvl="7" w:tplc="F99C95FC" w:tentative="1">
      <w:start w:val="1"/>
      <w:numFmt w:val="bullet"/>
      <w:lvlText w:val="•"/>
      <w:lvlJc w:val="left"/>
      <w:pPr>
        <w:tabs>
          <w:tab w:val="num" w:pos="5760"/>
        </w:tabs>
        <w:ind w:left="5760" w:hanging="360"/>
      </w:pPr>
      <w:rPr>
        <w:rFonts w:ascii="Arial" w:hAnsi="Arial" w:hint="default"/>
      </w:rPr>
    </w:lvl>
    <w:lvl w:ilvl="8" w:tplc="70A61A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7019C8"/>
    <w:multiLevelType w:val="hybridMultilevel"/>
    <w:tmpl w:val="6C0A380C"/>
    <w:lvl w:ilvl="0" w:tplc="CA20E1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7C518D"/>
    <w:multiLevelType w:val="hybridMultilevel"/>
    <w:tmpl w:val="B9CEAE60"/>
    <w:lvl w:ilvl="0" w:tplc="2EBE904A">
      <w:start w:val="1"/>
      <w:numFmt w:val="bullet"/>
      <w:lvlText w:val=""/>
      <w:lvlPicBulletId w:val="0"/>
      <w:lvlJc w:val="left"/>
      <w:pPr>
        <w:tabs>
          <w:tab w:val="num" w:pos="720"/>
        </w:tabs>
        <w:ind w:left="720" w:hanging="360"/>
      </w:pPr>
      <w:rPr>
        <w:rFonts w:ascii="Symbol" w:hAnsi="Symbol" w:hint="default"/>
      </w:rPr>
    </w:lvl>
    <w:lvl w:ilvl="1" w:tplc="114E1CCC">
      <w:start w:val="1"/>
      <w:numFmt w:val="bullet"/>
      <w:lvlText w:val=""/>
      <w:lvlPicBulletId w:val="0"/>
      <w:lvlJc w:val="left"/>
      <w:pPr>
        <w:tabs>
          <w:tab w:val="num" w:pos="1440"/>
        </w:tabs>
        <w:ind w:left="1440" w:hanging="360"/>
      </w:pPr>
      <w:rPr>
        <w:rFonts w:ascii="Symbol" w:hAnsi="Symbol" w:hint="default"/>
      </w:rPr>
    </w:lvl>
    <w:lvl w:ilvl="2" w:tplc="3BCAFE72" w:tentative="1">
      <w:start w:val="1"/>
      <w:numFmt w:val="bullet"/>
      <w:lvlText w:val=""/>
      <w:lvlPicBulletId w:val="0"/>
      <w:lvlJc w:val="left"/>
      <w:pPr>
        <w:tabs>
          <w:tab w:val="num" w:pos="2160"/>
        </w:tabs>
        <w:ind w:left="2160" w:hanging="360"/>
      </w:pPr>
      <w:rPr>
        <w:rFonts w:ascii="Symbol" w:hAnsi="Symbol" w:hint="default"/>
      </w:rPr>
    </w:lvl>
    <w:lvl w:ilvl="3" w:tplc="EF146F2A" w:tentative="1">
      <w:start w:val="1"/>
      <w:numFmt w:val="bullet"/>
      <w:lvlText w:val=""/>
      <w:lvlPicBulletId w:val="0"/>
      <w:lvlJc w:val="left"/>
      <w:pPr>
        <w:tabs>
          <w:tab w:val="num" w:pos="2880"/>
        </w:tabs>
        <w:ind w:left="2880" w:hanging="360"/>
      </w:pPr>
      <w:rPr>
        <w:rFonts w:ascii="Symbol" w:hAnsi="Symbol" w:hint="default"/>
      </w:rPr>
    </w:lvl>
    <w:lvl w:ilvl="4" w:tplc="2D00B35C" w:tentative="1">
      <w:start w:val="1"/>
      <w:numFmt w:val="bullet"/>
      <w:lvlText w:val=""/>
      <w:lvlPicBulletId w:val="0"/>
      <w:lvlJc w:val="left"/>
      <w:pPr>
        <w:tabs>
          <w:tab w:val="num" w:pos="3600"/>
        </w:tabs>
        <w:ind w:left="3600" w:hanging="360"/>
      </w:pPr>
      <w:rPr>
        <w:rFonts w:ascii="Symbol" w:hAnsi="Symbol" w:hint="default"/>
      </w:rPr>
    </w:lvl>
    <w:lvl w:ilvl="5" w:tplc="856E52C0" w:tentative="1">
      <w:start w:val="1"/>
      <w:numFmt w:val="bullet"/>
      <w:lvlText w:val=""/>
      <w:lvlPicBulletId w:val="0"/>
      <w:lvlJc w:val="left"/>
      <w:pPr>
        <w:tabs>
          <w:tab w:val="num" w:pos="4320"/>
        </w:tabs>
        <w:ind w:left="4320" w:hanging="360"/>
      </w:pPr>
      <w:rPr>
        <w:rFonts w:ascii="Symbol" w:hAnsi="Symbol" w:hint="default"/>
      </w:rPr>
    </w:lvl>
    <w:lvl w:ilvl="6" w:tplc="EC62EC04" w:tentative="1">
      <w:start w:val="1"/>
      <w:numFmt w:val="bullet"/>
      <w:lvlText w:val=""/>
      <w:lvlPicBulletId w:val="0"/>
      <w:lvlJc w:val="left"/>
      <w:pPr>
        <w:tabs>
          <w:tab w:val="num" w:pos="5040"/>
        </w:tabs>
        <w:ind w:left="5040" w:hanging="360"/>
      </w:pPr>
      <w:rPr>
        <w:rFonts w:ascii="Symbol" w:hAnsi="Symbol" w:hint="default"/>
      </w:rPr>
    </w:lvl>
    <w:lvl w:ilvl="7" w:tplc="181C6604" w:tentative="1">
      <w:start w:val="1"/>
      <w:numFmt w:val="bullet"/>
      <w:lvlText w:val=""/>
      <w:lvlPicBulletId w:val="0"/>
      <w:lvlJc w:val="left"/>
      <w:pPr>
        <w:tabs>
          <w:tab w:val="num" w:pos="5760"/>
        </w:tabs>
        <w:ind w:left="5760" w:hanging="360"/>
      </w:pPr>
      <w:rPr>
        <w:rFonts w:ascii="Symbol" w:hAnsi="Symbol" w:hint="default"/>
      </w:rPr>
    </w:lvl>
    <w:lvl w:ilvl="8" w:tplc="1060B668"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1F3D1DD2"/>
    <w:multiLevelType w:val="hybridMultilevel"/>
    <w:tmpl w:val="6DA272E8"/>
    <w:lvl w:ilvl="0" w:tplc="AF38736A">
      <w:start w:val="1"/>
      <w:numFmt w:val="bullet"/>
      <w:lvlText w:val="−"/>
      <w:lvlJc w:val="left"/>
      <w:pPr>
        <w:tabs>
          <w:tab w:val="num" w:pos="720"/>
        </w:tabs>
        <w:ind w:left="720" w:hanging="360"/>
      </w:pPr>
      <w:rPr>
        <w:rFonts w:ascii="Calibre Regular" w:hAnsi="Calibre Regular" w:hint="default"/>
      </w:rPr>
    </w:lvl>
    <w:lvl w:ilvl="1" w:tplc="17965596">
      <w:start w:val="1"/>
      <w:numFmt w:val="bullet"/>
      <w:lvlText w:val="−"/>
      <w:lvlJc w:val="left"/>
      <w:pPr>
        <w:tabs>
          <w:tab w:val="num" w:pos="1440"/>
        </w:tabs>
        <w:ind w:left="1440" w:hanging="360"/>
      </w:pPr>
      <w:rPr>
        <w:rFonts w:ascii="Calibre Regular" w:hAnsi="Calibre Regular" w:hint="default"/>
      </w:rPr>
    </w:lvl>
    <w:lvl w:ilvl="2" w:tplc="D9D8D9A2">
      <w:start w:val="51"/>
      <w:numFmt w:val="bullet"/>
      <w:lvlText w:val="−"/>
      <w:lvlJc w:val="left"/>
      <w:pPr>
        <w:tabs>
          <w:tab w:val="num" w:pos="2160"/>
        </w:tabs>
        <w:ind w:left="2160" w:hanging="360"/>
      </w:pPr>
      <w:rPr>
        <w:rFonts w:ascii="Calibre Regular" w:hAnsi="Calibre Regular" w:hint="default"/>
      </w:rPr>
    </w:lvl>
    <w:lvl w:ilvl="3" w:tplc="CBB6A0AE" w:tentative="1">
      <w:start w:val="1"/>
      <w:numFmt w:val="bullet"/>
      <w:lvlText w:val="−"/>
      <w:lvlJc w:val="left"/>
      <w:pPr>
        <w:tabs>
          <w:tab w:val="num" w:pos="2880"/>
        </w:tabs>
        <w:ind w:left="2880" w:hanging="360"/>
      </w:pPr>
      <w:rPr>
        <w:rFonts w:ascii="Calibre Regular" w:hAnsi="Calibre Regular" w:hint="default"/>
      </w:rPr>
    </w:lvl>
    <w:lvl w:ilvl="4" w:tplc="9E861D4E" w:tentative="1">
      <w:start w:val="1"/>
      <w:numFmt w:val="bullet"/>
      <w:lvlText w:val="−"/>
      <w:lvlJc w:val="left"/>
      <w:pPr>
        <w:tabs>
          <w:tab w:val="num" w:pos="3600"/>
        </w:tabs>
        <w:ind w:left="3600" w:hanging="360"/>
      </w:pPr>
      <w:rPr>
        <w:rFonts w:ascii="Calibre Regular" w:hAnsi="Calibre Regular" w:hint="default"/>
      </w:rPr>
    </w:lvl>
    <w:lvl w:ilvl="5" w:tplc="990CEDD2" w:tentative="1">
      <w:start w:val="1"/>
      <w:numFmt w:val="bullet"/>
      <w:lvlText w:val="−"/>
      <w:lvlJc w:val="left"/>
      <w:pPr>
        <w:tabs>
          <w:tab w:val="num" w:pos="4320"/>
        </w:tabs>
        <w:ind w:left="4320" w:hanging="360"/>
      </w:pPr>
      <w:rPr>
        <w:rFonts w:ascii="Calibre Regular" w:hAnsi="Calibre Regular" w:hint="default"/>
      </w:rPr>
    </w:lvl>
    <w:lvl w:ilvl="6" w:tplc="58B0E97C" w:tentative="1">
      <w:start w:val="1"/>
      <w:numFmt w:val="bullet"/>
      <w:lvlText w:val="−"/>
      <w:lvlJc w:val="left"/>
      <w:pPr>
        <w:tabs>
          <w:tab w:val="num" w:pos="5040"/>
        </w:tabs>
        <w:ind w:left="5040" w:hanging="360"/>
      </w:pPr>
      <w:rPr>
        <w:rFonts w:ascii="Calibre Regular" w:hAnsi="Calibre Regular" w:hint="default"/>
      </w:rPr>
    </w:lvl>
    <w:lvl w:ilvl="7" w:tplc="C618288C" w:tentative="1">
      <w:start w:val="1"/>
      <w:numFmt w:val="bullet"/>
      <w:lvlText w:val="−"/>
      <w:lvlJc w:val="left"/>
      <w:pPr>
        <w:tabs>
          <w:tab w:val="num" w:pos="5760"/>
        </w:tabs>
        <w:ind w:left="5760" w:hanging="360"/>
      </w:pPr>
      <w:rPr>
        <w:rFonts w:ascii="Calibre Regular" w:hAnsi="Calibre Regular" w:hint="default"/>
      </w:rPr>
    </w:lvl>
    <w:lvl w:ilvl="8" w:tplc="EA1857B2"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13B1054"/>
    <w:multiLevelType w:val="hybridMultilevel"/>
    <w:tmpl w:val="3586C170"/>
    <w:lvl w:ilvl="0" w:tplc="7A4AFD0A">
      <w:start w:val="1"/>
      <w:numFmt w:val="bullet"/>
      <w:lvlText w:val="•"/>
      <w:lvlJc w:val="left"/>
      <w:pPr>
        <w:tabs>
          <w:tab w:val="num" w:pos="720"/>
        </w:tabs>
        <w:ind w:left="720" w:hanging="360"/>
      </w:pPr>
      <w:rPr>
        <w:rFonts w:ascii="Arial" w:hAnsi="Arial" w:hint="default"/>
      </w:rPr>
    </w:lvl>
    <w:lvl w:ilvl="1" w:tplc="2D3E150A">
      <w:start w:val="583"/>
      <w:numFmt w:val="bullet"/>
      <w:lvlText w:val="–"/>
      <w:lvlJc w:val="left"/>
      <w:pPr>
        <w:tabs>
          <w:tab w:val="num" w:pos="1440"/>
        </w:tabs>
        <w:ind w:left="1440" w:hanging="360"/>
      </w:pPr>
      <w:rPr>
        <w:rFonts w:ascii="Arial" w:hAnsi="Arial" w:hint="default"/>
      </w:rPr>
    </w:lvl>
    <w:lvl w:ilvl="2" w:tplc="61F08A3C">
      <w:start w:val="1"/>
      <w:numFmt w:val="bullet"/>
      <w:lvlText w:val="•"/>
      <w:lvlJc w:val="left"/>
      <w:pPr>
        <w:tabs>
          <w:tab w:val="num" w:pos="2160"/>
        </w:tabs>
        <w:ind w:left="2160" w:hanging="360"/>
      </w:pPr>
      <w:rPr>
        <w:rFonts w:ascii="Arial" w:hAnsi="Arial" w:hint="default"/>
      </w:rPr>
    </w:lvl>
    <w:lvl w:ilvl="3" w:tplc="8AFA0E22" w:tentative="1">
      <w:start w:val="1"/>
      <w:numFmt w:val="bullet"/>
      <w:lvlText w:val="•"/>
      <w:lvlJc w:val="left"/>
      <w:pPr>
        <w:tabs>
          <w:tab w:val="num" w:pos="2880"/>
        </w:tabs>
        <w:ind w:left="2880" w:hanging="360"/>
      </w:pPr>
      <w:rPr>
        <w:rFonts w:ascii="Arial" w:hAnsi="Arial" w:hint="default"/>
      </w:rPr>
    </w:lvl>
    <w:lvl w:ilvl="4" w:tplc="836C2D48" w:tentative="1">
      <w:start w:val="1"/>
      <w:numFmt w:val="bullet"/>
      <w:lvlText w:val="•"/>
      <w:lvlJc w:val="left"/>
      <w:pPr>
        <w:tabs>
          <w:tab w:val="num" w:pos="3600"/>
        </w:tabs>
        <w:ind w:left="3600" w:hanging="360"/>
      </w:pPr>
      <w:rPr>
        <w:rFonts w:ascii="Arial" w:hAnsi="Arial" w:hint="default"/>
      </w:rPr>
    </w:lvl>
    <w:lvl w:ilvl="5" w:tplc="A9244974" w:tentative="1">
      <w:start w:val="1"/>
      <w:numFmt w:val="bullet"/>
      <w:lvlText w:val="•"/>
      <w:lvlJc w:val="left"/>
      <w:pPr>
        <w:tabs>
          <w:tab w:val="num" w:pos="4320"/>
        </w:tabs>
        <w:ind w:left="4320" w:hanging="360"/>
      </w:pPr>
      <w:rPr>
        <w:rFonts w:ascii="Arial" w:hAnsi="Arial" w:hint="default"/>
      </w:rPr>
    </w:lvl>
    <w:lvl w:ilvl="6" w:tplc="59A6899E" w:tentative="1">
      <w:start w:val="1"/>
      <w:numFmt w:val="bullet"/>
      <w:lvlText w:val="•"/>
      <w:lvlJc w:val="left"/>
      <w:pPr>
        <w:tabs>
          <w:tab w:val="num" w:pos="5040"/>
        </w:tabs>
        <w:ind w:left="5040" w:hanging="360"/>
      </w:pPr>
      <w:rPr>
        <w:rFonts w:ascii="Arial" w:hAnsi="Arial" w:hint="default"/>
      </w:rPr>
    </w:lvl>
    <w:lvl w:ilvl="7" w:tplc="14DA5EF2" w:tentative="1">
      <w:start w:val="1"/>
      <w:numFmt w:val="bullet"/>
      <w:lvlText w:val="•"/>
      <w:lvlJc w:val="left"/>
      <w:pPr>
        <w:tabs>
          <w:tab w:val="num" w:pos="5760"/>
        </w:tabs>
        <w:ind w:left="5760" w:hanging="360"/>
      </w:pPr>
      <w:rPr>
        <w:rFonts w:ascii="Arial" w:hAnsi="Arial" w:hint="default"/>
      </w:rPr>
    </w:lvl>
    <w:lvl w:ilvl="8" w:tplc="F55099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4353F0D"/>
    <w:multiLevelType w:val="hybridMultilevel"/>
    <w:tmpl w:val="43187746"/>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1" w15:restartNumberingAfterBreak="0">
    <w:nsid w:val="257C4883"/>
    <w:multiLevelType w:val="hybridMultilevel"/>
    <w:tmpl w:val="0E5C3388"/>
    <w:lvl w:ilvl="0" w:tplc="400C7708">
      <w:start w:val="1"/>
      <w:numFmt w:val="bullet"/>
      <w:lvlText w:val="−"/>
      <w:lvlJc w:val="left"/>
      <w:pPr>
        <w:tabs>
          <w:tab w:val="num" w:pos="720"/>
        </w:tabs>
        <w:ind w:left="720" w:hanging="360"/>
      </w:pPr>
      <w:rPr>
        <w:rFonts w:ascii="Calibre Regular" w:hAnsi="Calibre Regular" w:hint="default"/>
      </w:rPr>
    </w:lvl>
    <w:lvl w:ilvl="1" w:tplc="028C08C6">
      <w:start w:val="1"/>
      <w:numFmt w:val="bullet"/>
      <w:lvlText w:val="−"/>
      <w:lvlJc w:val="left"/>
      <w:pPr>
        <w:tabs>
          <w:tab w:val="num" w:pos="1440"/>
        </w:tabs>
        <w:ind w:left="1440" w:hanging="360"/>
      </w:pPr>
      <w:rPr>
        <w:rFonts w:ascii="Calibre Regular" w:hAnsi="Calibre Regular" w:hint="default"/>
      </w:rPr>
    </w:lvl>
    <w:lvl w:ilvl="2" w:tplc="10D4F13E" w:tentative="1">
      <w:start w:val="1"/>
      <w:numFmt w:val="bullet"/>
      <w:lvlText w:val="−"/>
      <w:lvlJc w:val="left"/>
      <w:pPr>
        <w:tabs>
          <w:tab w:val="num" w:pos="2160"/>
        </w:tabs>
        <w:ind w:left="2160" w:hanging="360"/>
      </w:pPr>
      <w:rPr>
        <w:rFonts w:ascii="Calibre Regular" w:hAnsi="Calibre Regular" w:hint="default"/>
      </w:rPr>
    </w:lvl>
    <w:lvl w:ilvl="3" w:tplc="9A0C5C62" w:tentative="1">
      <w:start w:val="1"/>
      <w:numFmt w:val="bullet"/>
      <w:lvlText w:val="−"/>
      <w:lvlJc w:val="left"/>
      <w:pPr>
        <w:tabs>
          <w:tab w:val="num" w:pos="2880"/>
        </w:tabs>
        <w:ind w:left="2880" w:hanging="360"/>
      </w:pPr>
      <w:rPr>
        <w:rFonts w:ascii="Calibre Regular" w:hAnsi="Calibre Regular" w:hint="default"/>
      </w:rPr>
    </w:lvl>
    <w:lvl w:ilvl="4" w:tplc="795410C4" w:tentative="1">
      <w:start w:val="1"/>
      <w:numFmt w:val="bullet"/>
      <w:lvlText w:val="−"/>
      <w:lvlJc w:val="left"/>
      <w:pPr>
        <w:tabs>
          <w:tab w:val="num" w:pos="3600"/>
        </w:tabs>
        <w:ind w:left="3600" w:hanging="360"/>
      </w:pPr>
      <w:rPr>
        <w:rFonts w:ascii="Calibre Regular" w:hAnsi="Calibre Regular" w:hint="default"/>
      </w:rPr>
    </w:lvl>
    <w:lvl w:ilvl="5" w:tplc="9BB2AB06" w:tentative="1">
      <w:start w:val="1"/>
      <w:numFmt w:val="bullet"/>
      <w:lvlText w:val="−"/>
      <w:lvlJc w:val="left"/>
      <w:pPr>
        <w:tabs>
          <w:tab w:val="num" w:pos="4320"/>
        </w:tabs>
        <w:ind w:left="4320" w:hanging="360"/>
      </w:pPr>
      <w:rPr>
        <w:rFonts w:ascii="Calibre Regular" w:hAnsi="Calibre Regular" w:hint="default"/>
      </w:rPr>
    </w:lvl>
    <w:lvl w:ilvl="6" w:tplc="A532F658" w:tentative="1">
      <w:start w:val="1"/>
      <w:numFmt w:val="bullet"/>
      <w:lvlText w:val="−"/>
      <w:lvlJc w:val="left"/>
      <w:pPr>
        <w:tabs>
          <w:tab w:val="num" w:pos="5040"/>
        </w:tabs>
        <w:ind w:left="5040" w:hanging="360"/>
      </w:pPr>
      <w:rPr>
        <w:rFonts w:ascii="Calibre Regular" w:hAnsi="Calibre Regular" w:hint="default"/>
      </w:rPr>
    </w:lvl>
    <w:lvl w:ilvl="7" w:tplc="181A2768" w:tentative="1">
      <w:start w:val="1"/>
      <w:numFmt w:val="bullet"/>
      <w:lvlText w:val="−"/>
      <w:lvlJc w:val="left"/>
      <w:pPr>
        <w:tabs>
          <w:tab w:val="num" w:pos="5760"/>
        </w:tabs>
        <w:ind w:left="5760" w:hanging="360"/>
      </w:pPr>
      <w:rPr>
        <w:rFonts w:ascii="Calibre Regular" w:hAnsi="Calibre Regular" w:hint="default"/>
      </w:rPr>
    </w:lvl>
    <w:lvl w:ilvl="8" w:tplc="0D920B1E"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2AAD7652"/>
    <w:multiLevelType w:val="hybridMultilevel"/>
    <w:tmpl w:val="E5C0A45C"/>
    <w:lvl w:ilvl="0" w:tplc="0F0E1180">
      <w:start w:val="1"/>
      <w:numFmt w:val="bullet"/>
      <w:lvlText w:val=""/>
      <w:lvlPicBulletId w:val="0"/>
      <w:lvlJc w:val="left"/>
      <w:pPr>
        <w:tabs>
          <w:tab w:val="num" w:pos="720"/>
        </w:tabs>
        <w:ind w:left="720" w:hanging="360"/>
      </w:pPr>
      <w:rPr>
        <w:rFonts w:ascii="Symbol" w:hAnsi="Symbol" w:hint="default"/>
      </w:rPr>
    </w:lvl>
    <w:lvl w:ilvl="1" w:tplc="C2C0C886">
      <w:start w:val="51"/>
      <w:numFmt w:val="bullet"/>
      <w:lvlText w:val="−"/>
      <w:lvlJc w:val="left"/>
      <w:pPr>
        <w:tabs>
          <w:tab w:val="num" w:pos="1440"/>
        </w:tabs>
        <w:ind w:left="1440" w:hanging="360"/>
      </w:pPr>
      <w:rPr>
        <w:rFonts w:ascii="Calibre Regular" w:hAnsi="Calibre Regular" w:hint="default"/>
      </w:rPr>
    </w:lvl>
    <w:lvl w:ilvl="2" w:tplc="671E7754" w:tentative="1">
      <w:start w:val="1"/>
      <w:numFmt w:val="bullet"/>
      <w:lvlText w:val=""/>
      <w:lvlPicBulletId w:val="0"/>
      <w:lvlJc w:val="left"/>
      <w:pPr>
        <w:tabs>
          <w:tab w:val="num" w:pos="2160"/>
        </w:tabs>
        <w:ind w:left="2160" w:hanging="360"/>
      </w:pPr>
      <w:rPr>
        <w:rFonts w:ascii="Symbol" w:hAnsi="Symbol" w:hint="default"/>
      </w:rPr>
    </w:lvl>
    <w:lvl w:ilvl="3" w:tplc="35CE9140" w:tentative="1">
      <w:start w:val="1"/>
      <w:numFmt w:val="bullet"/>
      <w:lvlText w:val=""/>
      <w:lvlPicBulletId w:val="0"/>
      <w:lvlJc w:val="left"/>
      <w:pPr>
        <w:tabs>
          <w:tab w:val="num" w:pos="2880"/>
        </w:tabs>
        <w:ind w:left="2880" w:hanging="360"/>
      </w:pPr>
      <w:rPr>
        <w:rFonts w:ascii="Symbol" w:hAnsi="Symbol" w:hint="default"/>
      </w:rPr>
    </w:lvl>
    <w:lvl w:ilvl="4" w:tplc="AF9C65DE" w:tentative="1">
      <w:start w:val="1"/>
      <w:numFmt w:val="bullet"/>
      <w:lvlText w:val=""/>
      <w:lvlPicBulletId w:val="0"/>
      <w:lvlJc w:val="left"/>
      <w:pPr>
        <w:tabs>
          <w:tab w:val="num" w:pos="3600"/>
        </w:tabs>
        <w:ind w:left="3600" w:hanging="360"/>
      </w:pPr>
      <w:rPr>
        <w:rFonts w:ascii="Symbol" w:hAnsi="Symbol" w:hint="default"/>
      </w:rPr>
    </w:lvl>
    <w:lvl w:ilvl="5" w:tplc="4A82B512" w:tentative="1">
      <w:start w:val="1"/>
      <w:numFmt w:val="bullet"/>
      <w:lvlText w:val=""/>
      <w:lvlPicBulletId w:val="0"/>
      <w:lvlJc w:val="left"/>
      <w:pPr>
        <w:tabs>
          <w:tab w:val="num" w:pos="4320"/>
        </w:tabs>
        <w:ind w:left="4320" w:hanging="360"/>
      </w:pPr>
      <w:rPr>
        <w:rFonts w:ascii="Symbol" w:hAnsi="Symbol" w:hint="default"/>
      </w:rPr>
    </w:lvl>
    <w:lvl w:ilvl="6" w:tplc="252A3646" w:tentative="1">
      <w:start w:val="1"/>
      <w:numFmt w:val="bullet"/>
      <w:lvlText w:val=""/>
      <w:lvlPicBulletId w:val="0"/>
      <w:lvlJc w:val="left"/>
      <w:pPr>
        <w:tabs>
          <w:tab w:val="num" w:pos="5040"/>
        </w:tabs>
        <w:ind w:left="5040" w:hanging="360"/>
      </w:pPr>
      <w:rPr>
        <w:rFonts w:ascii="Symbol" w:hAnsi="Symbol" w:hint="default"/>
      </w:rPr>
    </w:lvl>
    <w:lvl w:ilvl="7" w:tplc="A7B08BA2" w:tentative="1">
      <w:start w:val="1"/>
      <w:numFmt w:val="bullet"/>
      <w:lvlText w:val=""/>
      <w:lvlPicBulletId w:val="0"/>
      <w:lvlJc w:val="left"/>
      <w:pPr>
        <w:tabs>
          <w:tab w:val="num" w:pos="5760"/>
        </w:tabs>
        <w:ind w:left="5760" w:hanging="360"/>
      </w:pPr>
      <w:rPr>
        <w:rFonts w:ascii="Symbol" w:hAnsi="Symbol" w:hint="default"/>
      </w:rPr>
    </w:lvl>
    <w:lvl w:ilvl="8" w:tplc="54D27A2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F5F03D5"/>
    <w:multiLevelType w:val="hybridMultilevel"/>
    <w:tmpl w:val="5F34A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2E2137"/>
    <w:multiLevelType w:val="hybridMultilevel"/>
    <w:tmpl w:val="DC8A5A0E"/>
    <w:lvl w:ilvl="0" w:tplc="5E209064">
      <w:start w:val="1"/>
      <w:numFmt w:val="bullet"/>
      <w:lvlText w:val="−"/>
      <w:lvlJc w:val="left"/>
      <w:pPr>
        <w:tabs>
          <w:tab w:val="num" w:pos="720"/>
        </w:tabs>
        <w:ind w:left="720" w:hanging="360"/>
      </w:pPr>
      <w:rPr>
        <w:rFonts w:ascii="Calibre Regular" w:hAnsi="Calibre Regular" w:hint="default"/>
      </w:rPr>
    </w:lvl>
    <w:lvl w:ilvl="1" w:tplc="C12EB7B0">
      <w:start w:val="1"/>
      <w:numFmt w:val="bullet"/>
      <w:lvlText w:val="−"/>
      <w:lvlJc w:val="left"/>
      <w:pPr>
        <w:tabs>
          <w:tab w:val="num" w:pos="1440"/>
        </w:tabs>
        <w:ind w:left="1440" w:hanging="360"/>
      </w:pPr>
      <w:rPr>
        <w:rFonts w:ascii="Calibre Regular" w:hAnsi="Calibre Regular" w:hint="default"/>
      </w:rPr>
    </w:lvl>
    <w:lvl w:ilvl="2" w:tplc="7424F25A" w:tentative="1">
      <w:start w:val="1"/>
      <w:numFmt w:val="bullet"/>
      <w:lvlText w:val="−"/>
      <w:lvlJc w:val="left"/>
      <w:pPr>
        <w:tabs>
          <w:tab w:val="num" w:pos="2160"/>
        </w:tabs>
        <w:ind w:left="2160" w:hanging="360"/>
      </w:pPr>
      <w:rPr>
        <w:rFonts w:ascii="Calibre Regular" w:hAnsi="Calibre Regular" w:hint="default"/>
      </w:rPr>
    </w:lvl>
    <w:lvl w:ilvl="3" w:tplc="20106378" w:tentative="1">
      <w:start w:val="1"/>
      <w:numFmt w:val="bullet"/>
      <w:lvlText w:val="−"/>
      <w:lvlJc w:val="left"/>
      <w:pPr>
        <w:tabs>
          <w:tab w:val="num" w:pos="2880"/>
        </w:tabs>
        <w:ind w:left="2880" w:hanging="360"/>
      </w:pPr>
      <w:rPr>
        <w:rFonts w:ascii="Calibre Regular" w:hAnsi="Calibre Regular" w:hint="default"/>
      </w:rPr>
    </w:lvl>
    <w:lvl w:ilvl="4" w:tplc="66100B32" w:tentative="1">
      <w:start w:val="1"/>
      <w:numFmt w:val="bullet"/>
      <w:lvlText w:val="−"/>
      <w:lvlJc w:val="left"/>
      <w:pPr>
        <w:tabs>
          <w:tab w:val="num" w:pos="3600"/>
        </w:tabs>
        <w:ind w:left="3600" w:hanging="360"/>
      </w:pPr>
      <w:rPr>
        <w:rFonts w:ascii="Calibre Regular" w:hAnsi="Calibre Regular" w:hint="default"/>
      </w:rPr>
    </w:lvl>
    <w:lvl w:ilvl="5" w:tplc="BB6A47BA" w:tentative="1">
      <w:start w:val="1"/>
      <w:numFmt w:val="bullet"/>
      <w:lvlText w:val="−"/>
      <w:lvlJc w:val="left"/>
      <w:pPr>
        <w:tabs>
          <w:tab w:val="num" w:pos="4320"/>
        </w:tabs>
        <w:ind w:left="4320" w:hanging="360"/>
      </w:pPr>
      <w:rPr>
        <w:rFonts w:ascii="Calibre Regular" w:hAnsi="Calibre Regular" w:hint="default"/>
      </w:rPr>
    </w:lvl>
    <w:lvl w:ilvl="6" w:tplc="33B4F022" w:tentative="1">
      <w:start w:val="1"/>
      <w:numFmt w:val="bullet"/>
      <w:lvlText w:val="−"/>
      <w:lvlJc w:val="left"/>
      <w:pPr>
        <w:tabs>
          <w:tab w:val="num" w:pos="5040"/>
        </w:tabs>
        <w:ind w:left="5040" w:hanging="360"/>
      </w:pPr>
      <w:rPr>
        <w:rFonts w:ascii="Calibre Regular" w:hAnsi="Calibre Regular" w:hint="default"/>
      </w:rPr>
    </w:lvl>
    <w:lvl w:ilvl="7" w:tplc="E32C8E3E" w:tentative="1">
      <w:start w:val="1"/>
      <w:numFmt w:val="bullet"/>
      <w:lvlText w:val="−"/>
      <w:lvlJc w:val="left"/>
      <w:pPr>
        <w:tabs>
          <w:tab w:val="num" w:pos="5760"/>
        </w:tabs>
        <w:ind w:left="5760" w:hanging="360"/>
      </w:pPr>
      <w:rPr>
        <w:rFonts w:ascii="Calibre Regular" w:hAnsi="Calibre Regular" w:hint="default"/>
      </w:rPr>
    </w:lvl>
    <w:lvl w:ilvl="8" w:tplc="680635BE" w:tentative="1">
      <w:start w:val="1"/>
      <w:numFmt w:val="bullet"/>
      <w:lvlText w:val="−"/>
      <w:lvlJc w:val="left"/>
      <w:pPr>
        <w:tabs>
          <w:tab w:val="num" w:pos="6480"/>
        </w:tabs>
        <w:ind w:left="6480" w:hanging="360"/>
      </w:pPr>
      <w:rPr>
        <w:rFonts w:ascii="Calibre Regular" w:hAnsi="Calibre Regular" w:hint="default"/>
      </w:rPr>
    </w:lvl>
  </w:abstractNum>
  <w:abstractNum w:abstractNumId="25" w15:restartNumberingAfterBreak="0">
    <w:nsid w:val="342E10E4"/>
    <w:multiLevelType w:val="hybridMultilevel"/>
    <w:tmpl w:val="4FB412DA"/>
    <w:lvl w:ilvl="0" w:tplc="72A0C36A">
      <w:start w:val="1"/>
      <w:numFmt w:val="bullet"/>
      <w:lvlText w:val=""/>
      <w:lvlPicBulletId w:val="0"/>
      <w:lvlJc w:val="left"/>
      <w:pPr>
        <w:tabs>
          <w:tab w:val="num" w:pos="720"/>
        </w:tabs>
        <w:ind w:left="720" w:hanging="360"/>
      </w:pPr>
      <w:rPr>
        <w:rFonts w:ascii="Symbol" w:hAnsi="Symbol" w:hint="default"/>
      </w:rPr>
    </w:lvl>
    <w:lvl w:ilvl="1" w:tplc="5576F5DC" w:tentative="1">
      <w:start w:val="1"/>
      <w:numFmt w:val="bullet"/>
      <w:lvlText w:val=""/>
      <w:lvlPicBulletId w:val="0"/>
      <w:lvlJc w:val="left"/>
      <w:pPr>
        <w:tabs>
          <w:tab w:val="num" w:pos="1440"/>
        </w:tabs>
        <w:ind w:left="1440" w:hanging="360"/>
      </w:pPr>
      <w:rPr>
        <w:rFonts w:ascii="Symbol" w:hAnsi="Symbol" w:hint="default"/>
      </w:rPr>
    </w:lvl>
    <w:lvl w:ilvl="2" w:tplc="8424D022" w:tentative="1">
      <w:start w:val="1"/>
      <w:numFmt w:val="bullet"/>
      <w:lvlText w:val=""/>
      <w:lvlPicBulletId w:val="0"/>
      <w:lvlJc w:val="left"/>
      <w:pPr>
        <w:tabs>
          <w:tab w:val="num" w:pos="2160"/>
        </w:tabs>
        <w:ind w:left="2160" w:hanging="360"/>
      </w:pPr>
      <w:rPr>
        <w:rFonts w:ascii="Symbol" w:hAnsi="Symbol" w:hint="default"/>
      </w:rPr>
    </w:lvl>
    <w:lvl w:ilvl="3" w:tplc="55FE73FC">
      <w:start w:val="1"/>
      <w:numFmt w:val="bullet"/>
      <w:lvlText w:val=""/>
      <w:lvlPicBulletId w:val="0"/>
      <w:lvlJc w:val="left"/>
      <w:pPr>
        <w:tabs>
          <w:tab w:val="num" w:pos="2880"/>
        </w:tabs>
        <w:ind w:left="2880" w:hanging="360"/>
      </w:pPr>
      <w:rPr>
        <w:rFonts w:ascii="Symbol" w:hAnsi="Symbol" w:hint="default"/>
      </w:rPr>
    </w:lvl>
    <w:lvl w:ilvl="4" w:tplc="11FAFA62" w:tentative="1">
      <w:start w:val="1"/>
      <w:numFmt w:val="bullet"/>
      <w:lvlText w:val=""/>
      <w:lvlPicBulletId w:val="0"/>
      <w:lvlJc w:val="left"/>
      <w:pPr>
        <w:tabs>
          <w:tab w:val="num" w:pos="3600"/>
        </w:tabs>
        <w:ind w:left="3600" w:hanging="360"/>
      </w:pPr>
      <w:rPr>
        <w:rFonts w:ascii="Symbol" w:hAnsi="Symbol" w:hint="default"/>
      </w:rPr>
    </w:lvl>
    <w:lvl w:ilvl="5" w:tplc="36000E7E" w:tentative="1">
      <w:start w:val="1"/>
      <w:numFmt w:val="bullet"/>
      <w:lvlText w:val=""/>
      <w:lvlPicBulletId w:val="0"/>
      <w:lvlJc w:val="left"/>
      <w:pPr>
        <w:tabs>
          <w:tab w:val="num" w:pos="4320"/>
        </w:tabs>
        <w:ind w:left="4320" w:hanging="360"/>
      </w:pPr>
      <w:rPr>
        <w:rFonts w:ascii="Symbol" w:hAnsi="Symbol" w:hint="default"/>
      </w:rPr>
    </w:lvl>
    <w:lvl w:ilvl="6" w:tplc="79680026" w:tentative="1">
      <w:start w:val="1"/>
      <w:numFmt w:val="bullet"/>
      <w:lvlText w:val=""/>
      <w:lvlPicBulletId w:val="0"/>
      <w:lvlJc w:val="left"/>
      <w:pPr>
        <w:tabs>
          <w:tab w:val="num" w:pos="5040"/>
        </w:tabs>
        <w:ind w:left="5040" w:hanging="360"/>
      </w:pPr>
      <w:rPr>
        <w:rFonts w:ascii="Symbol" w:hAnsi="Symbol" w:hint="default"/>
      </w:rPr>
    </w:lvl>
    <w:lvl w:ilvl="7" w:tplc="2C54FF5A" w:tentative="1">
      <w:start w:val="1"/>
      <w:numFmt w:val="bullet"/>
      <w:lvlText w:val=""/>
      <w:lvlPicBulletId w:val="0"/>
      <w:lvlJc w:val="left"/>
      <w:pPr>
        <w:tabs>
          <w:tab w:val="num" w:pos="5760"/>
        </w:tabs>
        <w:ind w:left="5760" w:hanging="360"/>
      </w:pPr>
      <w:rPr>
        <w:rFonts w:ascii="Symbol" w:hAnsi="Symbol" w:hint="default"/>
      </w:rPr>
    </w:lvl>
    <w:lvl w:ilvl="8" w:tplc="C810A588"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37B31AC6"/>
    <w:multiLevelType w:val="hybridMultilevel"/>
    <w:tmpl w:val="8E8AE25E"/>
    <w:lvl w:ilvl="0" w:tplc="E90031CA">
      <w:start w:val="1"/>
      <w:numFmt w:val="bullet"/>
      <w:lvlText w:val="•"/>
      <w:lvlJc w:val="left"/>
      <w:pPr>
        <w:tabs>
          <w:tab w:val="num" w:pos="720"/>
        </w:tabs>
        <w:ind w:left="720" w:hanging="360"/>
      </w:pPr>
      <w:rPr>
        <w:rFonts w:ascii="Arial" w:hAnsi="Arial" w:hint="default"/>
      </w:rPr>
    </w:lvl>
    <w:lvl w:ilvl="1" w:tplc="5DFA9B2C">
      <w:start w:val="93"/>
      <w:numFmt w:val="bullet"/>
      <w:lvlText w:val="–"/>
      <w:lvlJc w:val="left"/>
      <w:pPr>
        <w:tabs>
          <w:tab w:val="num" w:pos="1440"/>
        </w:tabs>
        <w:ind w:left="1440" w:hanging="360"/>
      </w:pPr>
      <w:rPr>
        <w:rFonts w:ascii="Arial" w:hAnsi="Arial" w:hint="default"/>
      </w:rPr>
    </w:lvl>
    <w:lvl w:ilvl="2" w:tplc="6E88F5D6" w:tentative="1">
      <w:start w:val="1"/>
      <w:numFmt w:val="bullet"/>
      <w:lvlText w:val="•"/>
      <w:lvlJc w:val="left"/>
      <w:pPr>
        <w:tabs>
          <w:tab w:val="num" w:pos="2160"/>
        </w:tabs>
        <w:ind w:left="2160" w:hanging="360"/>
      </w:pPr>
      <w:rPr>
        <w:rFonts w:ascii="Arial" w:hAnsi="Arial" w:hint="default"/>
      </w:rPr>
    </w:lvl>
    <w:lvl w:ilvl="3" w:tplc="96B0510C" w:tentative="1">
      <w:start w:val="1"/>
      <w:numFmt w:val="bullet"/>
      <w:lvlText w:val="•"/>
      <w:lvlJc w:val="left"/>
      <w:pPr>
        <w:tabs>
          <w:tab w:val="num" w:pos="2880"/>
        </w:tabs>
        <w:ind w:left="2880" w:hanging="360"/>
      </w:pPr>
      <w:rPr>
        <w:rFonts w:ascii="Arial" w:hAnsi="Arial" w:hint="default"/>
      </w:rPr>
    </w:lvl>
    <w:lvl w:ilvl="4" w:tplc="8FF07382" w:tentative="1">
      <w:start w:val="1"/>
      <w:numFmt w:val="bullet"/>
      <w:lvlText w:val="•"/>
      <w:lvlJc w:val="left"/>
      <w:pPr>
        <w:tabs>
          <w:tab w:val="num" w:pos="3600"/>
        </w:tabs>
        <w:ind w:left="3600" w:hanging="360"/>
      </w:pPr>
      <w:rPr>
        <w:rFonts w:ascii="Arial" w:hAnsi="Arial" w:hint="default"/>
      </w:rPr>
    </w:lvl>
    <w:lvl w:ilvl="5" w:tplc="BD9ED95E" w:tentative="1">
      <w:start w:val="1"/>
      <w:numFmt w:val="bullet"/>
      <w:lvlText w:val="•"/>
      <w:lvlJc w:val="left"/>
      <w:pPr>
        <w:tabs>
          <w:tab w:val="num" w:pos="4320"/>
        </w:tabs>
        <w:ind w:left="4320" w:hanging="360"/>
      </w:pPr>
      <w:rPr>
        <w:rFonts w:ascii="Arial" w:hAnsi="Arial" w:hint="default"/>
      </w:rPr>
    </w:lvl>
    <w:lvl w:ilvl="6" w:tplc="66C4EE90" w:tentative="1">
      <w:start w:val="1"/>
      <w:numFmt w:val="bullet"/>
      <w:lvlText w:val="•"/>
      <w:lvlJc w:val="left"/>
      <w:pPr>
        <w:tabs>
          <w:tab w:val="num" w:pos="5040"/>
        </w:tabs>
        <w:ind w:left="5040" w:hanging="360"/>
      </w:pPr>
      <w:rPr>
        <w:rFonts w:ascii="Arial" w:hAnsi="Arial" w:hint="default"/>
      </w:rPr>
    </w:lvl>
    <w:lvl w:ilvl="7" w:tplc="BE2875CE" w:tentative="1">
      <w:start w:val="1"/>
      <w:numFmt w:val="bullet"/>
      <w:lvlText w:val="•"/>
      <w:lvlJc w:val="left"/>
      <w:pPr>
        <w:tabs>
          <w:tab w:val="num" w:pos="5760"/>
        </w:tabs>
        <w:ind w:left="5760" w:hanging="360"/>
      </w:pPr>
      <w:rPr>
        <w:rFonts w:ascii="Arial" w:hAnsi="Arial" w:hint="default"/>
      </w:rPr>
    </w:lvl>
    <w:lvl w:ilvl="8" w:tplc="BD445F8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1870A7"/>
    <w:multiLevelType w:val="hybridMultilevel"/>
    <w:tmpl w:val="003E9012"/>
    <w:lvl w:ilvl="0" w:tplc="8892F3E6">
      <w:start w:val="1"/>
      <w:numFmt w:val="bullet"/>
      <w:lvlText w:val=""/>
      <w:lvlPicBulletId w:val="0"/>
      <w:lvlJc w:val="left"/>
      <w:pPr>
        <w:tabs>
          <w:tab w:val="num" w:pos="720"/>
        </w:tabs>
        <w:ind w:left="720" w:hanging="360"/>
      </w:pPr>
      <w:rPr>
        <w:rFonts w:ascii="Symbol" w:hAnsi="Symbol" w:hint="default"/>
      </w:rPr>
    </w:lvl>
    <w:lvl w:ilvl="1" w:tplc="4218F870" w:tentative="1">
      <w:start w:val="1"/>
      <w:numFmt w:val="bullet"/>
      <w:lvlText w:val=""/>
      <w:lvlPicBulletId w:val="0"/>
      <w:lvlJc w:val="left"/>
      <w:pPr>
        <w:tabs>
          <w:tab w:val="num" w:pos="1440"/>
        </w:tabs>
        <w:ind w:left="1440" w:hanging="360"/>
      </w:pPr>
      <w:rPr>
        <w:rFonts w:ascii="Symbol" w:hAnsi="Symbol" w:hint="default"/>
      </w:rPr>
    </w:lvl>
    <w:lvl w:ilvl="2" w:tplc="A4CA5A70">
      <w:start w:val="1"/>
      <w:numFmt w:val="bullet"/>
      <w:lvlText w:val=""/>
      <w:lvlPicBulletId w:val="0"/>
      <w:lvlJc w:val="left"/>
      <w:pPr>
        <w:tabs>
          <w:tab w:val="num" w:pos="2160"/>
        </w:tabs>
        <w:ind w:left="2160" w:hanging="360"/>
      </w:pPr>
      <w:rPr>
        <w:rFonts w:ascii="Symbol" w:hAnsi="Symbol" w:hint="default"/>
      </w:rPr>
    </w:lvl>
    <w:lvl w:ilvl="3" w:tplc="CC8256A8" w:tentative="1">
      <w:start w:val="1"/>
      <w:numFmt w:val="bullet"/>
      <w:lvlText w:val=""/>
      <w:lvlPicBulletId w:val="0"/>
      <w:lvlJc w:val="left"/>
      <w:pPr>
        <w:tabs>
          <w:tab w:val="num" w:pos="2880"/>
        </w:tabs>
        <w:ind w:left="2880" w:hanging="360"/>
      </w:pPr>
      <w:rPr>
        <w:rFonts w:ascii="Symbol" w:hAnsi="Symbol" w:hint="default"/>
      </w:rPr>
    </w:lvl>
    <w:lvl w:ilvl="4" w:tplc="062E728C" w:tentative="1">
      <w:start w:val="1"/>
      <w:numFmt w:val="bullet"/>
      <w:lvlText w:val=""/>
      <w:lvlPicBulletId w:val="0"/>
      <w:lvlJc w:val="left"/>
      <w:pPr>
        <w:tabs>
          <w:tab w:val="num" w:pos="3600"/>
        </w:tabs>
        <w:ind w:left="3600" w:hanging="360"/>
      </w:pPr>
      <w:rPr>
        <w:rFonts w:ascii="Symbol" w:hAnsi="Symbol" w:hint="default"/>
      </w:rPr>
    </w:lvl>
    <w:lvl w:ilvl="5" w:tplc="E9A27480" w:tentative="1">
      <w:start w:val="1"/>
      <w:numFmt w:val="bullet"/>
      <w:lvlText w:val=""/>
      <w:lvlPicBulletId w:val="0"/>
      <w:lvlJc w:val="left"/>
      <w:pPr>
        <w:tabs>
          <w:tab w:val="num" w:pos="4320"/>
        </w:tabs>
        <w:ind w:left="4320" w:hanging="360"/>
      </w:pPr>
      <w:rPr>
        <w:rFonts w:ascii="Symbol" w:hAnsi="Symbol" w:hint="default"/>
      </w:rPr>
    </w:lvl>
    <w:lvl w:ilvl="6" w:tplc="E47E631A" w:tentative="1">
      <w:start w:val="1"/>
      <w:numFmt w:val="bullet"/>
      <w:lvlText w:val=""/>
      <w:lvlPicBulletId w:val="0"/>
      <w:lvlJc w:val="left"/>
      <w:pPr>
        <w:tabs>
          <w:tab w:val="num" w:pos="5040"/>
        </w:tabs>
        <w:ind w:left="5040" w:hanging="360"/>
      </w:pPr>
      <w:rPr>
        <w:rFonts w:ascii="Symbol" w:hAnsi="Symbol" w:hint="default"/>
      </w:rPr>
    </w:lvl>
    <w:lvl w:ilvl="7" w:tplc="4DEA6594" w:tentative="1">
      <w:start w:val="1"/>
      <w:numFmt w:val="bullet"/>
      <w:lvlText w:val=""/>
      <w:lvlPicBulletId w:val="0"/>
      <w:lvlJc w:val="left"/>
      <w:pPr>
        <w:tabs>
          <w:tab w:val="num" w:pos="5760"/>
        </w:tabs>
        <w:ind w:left="5760" w:hanging="360"/>
      </w:pPr>
      <w:rPr>
        <w:rFonts w:ascii="Symbol" w:hAnsi="Symbol" w:hint="default"/>
      </w:rPr>
    </w:lvl>
    <w:lvl w:ilvl="8" w:tplc="35F8F714"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42D65576"/>
    <w:multiLevelType w:val="hybridMultilevel"/>
    <w:tmpl w:val="A1E08C4C"/>
    <w:lvl w:ilvl="0" w:tplc="C32CF546">
      <w:start w:val="1"/>
      <w:numFmt w:val="bullet"/>
      <w:lvlText w:val=""/>
      <w:lvlPicBulletId w:val="0"/>
      <w:lvlJc w:val="left"/>
      <w:pPr>
        <w:tabs>
          <w:tab w:val="num" w:pos="720"/>
        </w:tabs>
        <w:ind w:left="720" w:hanging="360"/>
      </w:pPr>
      <w:rPr>
        <w:rFonts w:ascii="Symbol" w:hAnsi="Symbol" w:hint="default"/>
      </w:rPr>
    </w:lvl>
    <w:lvl w:ilvl="1" w:tplc="23084738" w:tentative="1">
      <w:start w:val="1"/>
      <w:numFmt w:val="bullet"/>
      <w:lvlText w:val=""/>
      <w:lvlPicBulletId w:val="0"/>
      <w:lvlJc w:val="left"/>
      <w:pPr>
        <w:tabs>
          <w:tab w:val="num" w:pos="1440"/>
        </w:tabs>
        <w:ind w:left="1440" w:hanging="360"/>
      </w:pPr>
      <w:rPr>
        <w:rFonts w:ascii="Symbol" w:hAnsi="Symbol" w:hint="default"/>
      </w:rPr>
    </w:lvl>
    <w:lvl w:ilvl="2" w:tplc="A8D8DBF2" w:tentative="1">
      <w:start w:val="1"/>
      <w:numFmt w:val="bullet"/>
      <w:lvlText w:val=""/>
      <w:lvlPicBulletId w:val="0"/>
      <w:lvlJc w:val="left"/>
      <w:pPr>
        <w:tabs>
          <w:tab w:val="num" w:pos="2160"/>
        </w:tabs>
        <w:ind w:left="2160" w:hanging="360"/>
      </w:pPr>
      <w:rPr>
        <w:rFonts w:ascii="Symbol" w:hAnsi="Symbol" w:hint="default"/>
      </w:rPr>
    </w:lvl>
    <w:lvl w:ilvl="3" w:tplc="61486B88" w:tentative="1">
      <w:start w:val="1"/>
      <w:numFmt w:val="bullet"/>
      <w:lvlText w:val=""/>
      <w:lvlPicBulletId w:val="0"/>
      <w:lvlJc w:val="left"/>
      <w:pPr>
        <w:tabs>
          <w:tab w:val="num" w:pos="2880"/>
        </w:tabs>
        <w:ind w:left="2880" w:hanging="360"/>
      </w:pPr>
      <w:rPr>
        <w:rFonts w:ascii="Symbol" w:hAnsi="Symbol" w:hint="default"/>
      </w:rPr>
    </w:lvl>
    <w:lvl w:ilvl="4" w:tplc="CEDC7B50" w:tentative="1">
      <w:start w:val="1"/>
      <w:numFmt w:val="bullet"/>
      <w:lvlText w:val=""/>
      <w:lvlPicBulletId w:val="0"/>
      <w:lvlJc w:val="left"/>
      <w:pPr>
        <w:tabs>
          <w:tab w:val="num" w:pos="3600"/>
        </w:tabs>
        <w:ind w:left="3600" w:hanging="360"/>
      </w:pPr>
      <w:rPr>
        <w:rFonts w:ascii="Symbol" w:hAnsi="Symbol" w:hint="default"/>
      </w:rPr>
    </w:lvl>
    <w:lvl w:ilvl="5" w:tplc="43D833EA" w:tentative="1">
      <w:start w:val="1"/>
      <w:numFmt w:val="bullet"/>
      <w:lvlText w:val=""/>
      <w:lvlPicBulletId w:val="0"/>
      <w:lvlJc w:val="left"/>
      <w:pPr>
        <w:tabs>
          <w:tab w:val="num" w:pos="4320"/>
        </w:tabs>
        <w:ind w:left="4320" w:hanging="360"/>
      </w:pPr>
      <w:rPr>
        <w:rFonts w:ascii="Symbol" w:hAnsi="Symbol" w:hint="default"/>
      </w:rPr>
    </w:lvl>
    <w:lvl w:ilvl="6" w:tplc="E098A886" w:tentative="1">
      <w:start w:val="1"/>
      <w:numFmt w:val="bullet"/>
      <w:lvlText w:val=""/>
      <w:lvlPicBulletId w:val="0"/>
      <w:lvlJc w:val="left"/>
      <w:pPr>
        <w:tabs>
          <w:tab w:val="num" w:pos="5040"/>
        </w:tabs>
        <w:ind w:left="5040" w:hanging="360"/>
      </w:pPr>
      <w:rPr>
        <w:rFonts w:ascii="Symbol" w:hAnsi="Symbol" w:hint="default"/>
      </w:rPr>
    </w:lvl>
    <w:lvl w:ilvl="7" w:tplc="B9AA3A9C" w:tentative="1">
      <w:start w:val="1"/>
      <w:numFmt w:val="bullet"/>
      <w:lvlText w:val=""/>
      <w:lvlPicBulletId w:val="0"/>
      <w:lvlJc w:val="left"/>
      <w:pPr>
        <w:tabs>
          <w:tab w:val="num" w:pos="5760"/>
        </w:tabs>
        <w:ind w:left="5760" w:hanging="360"/>
      </w:pPr>
      <w:rPr>
        <w:rFonts w:ascii="Symbol" w:hAnsi="Symbol" w:hint="default"/>
      </w:rPr>
    </w:lvl>
    <w:lvl w:ilvl="8" w:tplc="E642FAE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45190985"/>
    <w:multiLevelType w:val="hybridMultilevel"/>
    <w:tmpl w:val="A740B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772161"/>
    <w:multiLevelType w:val="hybridMultilevel"/>
    <w:tmpl w:val="92BCAA3C"/>
    <w:lvl w:ilvl="0" w:tplc="735036AA">
      <w:start w:val="1"/>
      <w:numFmt w:val="bullet"/>
      <w:lvlText w:val="•"/>
      <w:lvlJc w:val="left"/>
      <w:pPr>
        <w:tabs>
          <w:tab w:val="num" w:pos="720"/>
        </w:tabs>
        <w:ind w:left="720" w:hanging="360"/>
      </w:pPr>
      <w:rPr>
        <w:rFonts w:ascii="Arial" w:hAnsi="Arial" w:hint="default"/>
      </w:rPr>
    </w:lvl>
    <w:lvl w:ilvl="1" w:tplc="8566307C">
      <w:start w:val="93"/>
      <w:numFmt w:val="bullet"/>
      <w:lvlText w:val="–"/>
      <w:lvlJc w:val="left"/>
      <w:pPr>
        <w:tabs>
          <w:tab w:val="num" w:pos="1440"/>
        </w:tabs>
        <w:ind w:left="1440" w:hanging="360"/>
      </w:pPr>
      <w:rPr>
        <w:rFonts w:ascii="Arial" w:hAnsi="Arial" w:hint="default"/>
      </w:rPr>
    </w:lvl>
    <w:lvl w:ilvl="2" w:tplc="8592C19E" w:tentative="1">
      <w:start w:val="1"/>
      <w:numFmt w:val="bullet"/>
      <w:lvlText w:val="•"/>
      <w:lvlJc w:val="left"/>
      <w:pPr>
        <w:tabs>
          <w:tab w:val="num" w:pos="2160"/>
        </w:tabs>
        <w:ind w:left="2160" w:hanging="360"/>
      </w:pPr>
      <w:rPr>
        <w:rFonts w:ascii="Arial" w:hAnsi="Arial" w:hint="default"/>
      </w:rPr>
    </w:lvl>
    <w:lvl w:ilvl="3" w:tplc="583A440E" w:tentative="1">
      <w:start w:val="1"/>
      <w:numFmt w:val="bullet"/>
      <w:lvlText w:val="•"/>
      <w:lvlJc w:val="left"/>
      <w:pPr>
        <w:tabs>
          <w:tab w:val="num" w:pos="2880"/>
        </w:tabs>
        <w:ind w:left="2880" w:hanging="360"/>
      </w:pPr>
      <w:rPr>
        <w:rFonts w:ascii="Arial" w:hAnsi="Arial" w:hint="default"/>
      </w:rPr>
    </w:lvl>
    <w:lvl w:ilvl="4" w:tplc="17AC877E" w:tentative="1">
      <w:start w:val="1"/>
      <w:numFmt w:val="bullet"/>
      <w:lvlText w:val="•"/>
      <w:lvlJc w:val="left"/>
      <w:pPr>
        <w:tabs>
          <w:tab w:val="num" w:pos="3600"/>
        </w:tabs>
        <w:ind w:left="3600" w:hanging="360"/>
      </w:pPr>
      <w:rPr>
        <w:rFonts w:ascii="Arial" w:hAnsi="Arial" w:hint="default"/>
      </w:rPr>
    </w:lvl>
    <w:lvl w:ilvl="5" w:tplc="641C233A" w:tentative="1">
      <w:start w:val="1"/>
      <w:numFmt w:val="bullet"/>
      <w:lvlText w:val="•"/>
      <w:lvlJc w:val="left"/>
      <w:pPr>
        <w:tabs>
          <w:tab w:val="num" w:pos="4320"/>
        </w:tabs>
        <w:ind w:left="4320" w:hanging="360"/>
      </w:pPr>
      <w:rPr>
        <w:rFonts w:ascii="Arial" w:hAnsi="Arial" w:hint="default"/>
      </w:rPr>
    </w:lvl>
    <w:lvl w:ilvl="6" w:tplc="E03630FA" w:tentative="1">
      <w:start w:val="1"/>
      <w:numFmt w:val="bullet"/>
      <w:lvlText w:val="•"/>
      <w:lvlJc w:val="left"/>
      <w:pPr>
        <w:tabs>
          <w:tab w:val="num" w:pos="5040"/>
        </w:tabs>
        <w:ind w:left="5040" w:hanging="360"/>
      </w:pPr>
      <w:rPr>
        <w:rFonts w:ascii="Arial" w:hAnsi="Arial" w:hint="default"/>
      </w:rPr>
    </w:lvl>
    <w:lvl w:ilvl="7" w:tplc="2C04E494" w:tentative="1">
      <w:start w:val="1"/>
      <w:numFmt w:val="bullet"/>
      <w:lvlText w:val="•"/>
      <w:lvlJc w:val="left"/>
      <w:pPr>
        <w:tabs>
          <w:tab w:val="num" w:pos="5760"/>
        </w:tabs>
        <w:ind w:left="5760" w:hanging="360"/>
      </w:pPr>
      <w:rPr>
        <w:rFonts w:ascii="Arial" w:hAnsi="Arial" w:hint="default"/>
      </w:rPr>
    </w:lvl>
    <w:lvl w:ilvl="8" w:tplc="A55429F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8D671B2"/>
    <w:multiLevelType w:val="hybridMultilevel"/>
    <w:tmpl w:val="2C6EF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C35BD9"/>
    <w:multiLevelType w:val="multilevel"/>
    <w:tmpl w:val="B69E43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1FB5B74"/>
    <w:multiLevelType w:val="hybridMultilevel"/>
    <w:tmpl w:val="5142B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4C23E9"/>
    <w:multiLevelType w:val="hybridMultilevel"/>
    <w:tmpl w:val="902A2BC2"/>
    <w:lvl w:ilvl="0" w:tplc="1B96A232">
      <w:start w:val="1"/>
      <w:numFmt w:val="bullet"/>
      <w:lvlText w:val="•"/>
      <w:lvlJc w:val="left"/>
      <w:pPr>
        <w:tabs>
          <w:tab w:val="num" w:pos="720"/>
        </w:tabs>
        <w:ind w:left="720" w:hanging="360"/>
      </w:pPr>
      <w:rPr>
        <w:rFonts w:ascii="Arial" w:hAnsi="Arial" w:hint="default"/>
      </w:rPr>
    </w:lvl>
    <w:lvl w:ilvl="1" w:tplc="DBA28D88" w:tentative="1">
      <w:start w:val="1"/>
      <w:numFmt w:val="bullet"/>
      <w:lvlText w:val="•"/>
      <w:lvlJc w:val="left"/>
      <w:pPr>
        <w:tabs>
          <w:tab w:val="num" w:pos="1440"/>
        </w:tabs>
        <w:ind w:left="1440" w:hanging="360"/>
      </w:pPr>
      <w:rPr>
        <w:rFonts w:ascii="Arial" w:hAnsi="Arial" w:hint="default"/>
      </w:rPr>
    </w:lvl>
    <w:lvl w:ilvl="2" w:tplc="2064F58C" w:tentative="1">
      <w:start w:val="1"/>
      <w:numFmt w:val="bullet"/>
      <w:lvlText w:val="•"/>
      <w:lvlJc w:val="left"/>
      <w:pPr>
        <w:tabs>
          <w:tab w:val="num" w:pos="2160"/>
        </w:tabs>
        <w:ind w:left="2160" w:hanging="360"/>
      </w:pPr>
      <w:rPr>
        <w:rFonts w:ascii="Arial" w:hAnsi="Arial" w:hint="default"/>
      </w:rPr>
    </w:lvl>
    <w:lvl w:ilvl="3" w:tplc="804416F0">
      <w:start w:val="1"/>
      <w:numFmt w:val="bullet"/>
      <w:lvlText w:val="•"/>
      <w:lvlJc w:val="left"/>
      <w:pPr>
        <w:tabs>
          <w:tab w:val="num" w:pos="2880"/>
        </w:tabs>
        <w:ind w:left="2880" w:hanging="360"/>
      </w:pPr>
      <w:rPr>
        <w:rFonts w:ascii="Arial" w:hAnsi="Arial" w:hint="default"/>
      </w:rPr>
    </w:lvl>
    <w:lvl w:ilvl="4" w:tplc="3536A462" w:tentative="1">
      <w:start w:val="1"/>
      <w:numFmt w:val="bullet"/>
      <w:lvlText w:val="•"/>
      <w:lvlJc w:val="left"/>
      <w:pPr>
        <w:tabs>
          <w:tab w:val="num" w:pos="3600"/>
        </w:tabs>
        <w:ind w:left="3600" w:hanging="360"/>
      </w:pPr>
      <w:rPr>
        <w:rFonts w:ascii="Arial" w:hAnsi="Arial" w:hint="default"/>
      </w:rPr>
    </w:lvl>
    <w:lvl w:ilvl="5" w:tplc="EBBADD36" w:tentative="1">
      <w:start w:val="1"/>
      <w:numFmt w:val="bullet"/>
      <w:lvlText w:val="•"/>
      <w:lvlJc w:val="left"/>
      <w:pPr>
        <w:tabs>
          <w:tab w:val="num" w:pos="4320"/>
        </w:tabs>
        <w:ind w:left="4320" w:hanging="360"/>
      </w:pPr>
      <w:rPr>
        <w:rFonts w:ascii="Arial" w:hAnsi="Arial" w:hint="default"/>
      </w:rPr>
    </w:lvl>
    <w:lvl w:ilvl="6" w:tplc="089A6C30" w:tentative="1">
      <w:start w:val="1"/>
      <w:numFmt w:val="bullet"/>
      <w:lvlText w:val="•"/>
      <w:lvlJc w:val="left"/>
      <w:pPr>
        <w:tabs>
          <w:tab w:val="num" w:pos="5040"/>
        </w:tabs>
        <w:ind w:left="5040" w:hanging="360"/>
      </w:pPr>
      <w:rPr>
        <w:rFonts w:ascii="Arial" w:hAnsi="Arial" w:hint="default"/>
      </w:rPr>
    </w:lvl>
    <w:lvl w:ilvl="7" w:tplc="013E2280" w:tentative="1">
      <w:start w:val="1"/>
      <w:numFmt w:val="bullet"/>
      <w:lvlText w:val="•"/>
      <w:lvlJc w:val="left"/>
      <w:pPr>
        <w:tabs>
          <w:tab w:val="num" w:pos="5760"/>
        </w:tabs>
        <w:ind w:left="5760" w:hanging="360"/>
      </w:pPr>
      <w:rPr>
        <w:rFonts w:ascii="Arial" w:hAnsi="Arial" w:hint="default"/>
      </w:rPr>
    </w:lvl>
    <w:lvl w:ilvl="8" w:tplc="D97E6A2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B8D0696"/>
    <w:multiLevelType w:val="hybridMultilevel"/>
    <w:tmpl w:val="ADE81E4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7" w15:restartNumberingAfterBreak="0">
    <w:nsid w:val="6180414D"/>
    <w:multiLevelType w:val="hybridMultilevel"/>
    <w:tmpl w:val="C7DE2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EA5C73"/>
    <w:multiLevelType w:val="hybridMultilevel"/>
    <w:tmpl w:val="EB744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102B42"/>
    <w:multiLevelType w:val="hybridMultilevel"/>
    <w:tmpl w:val="0B34310A"/>
    <w:lvl w:ilvl="0" w:tplc="8C983246">
      <w:start w:val="1"/>
      <w:numFmt w:val="bullet"/>
      <w:lvlText w:val="•"/>
      <w:lvlJc w:val="left"/>
      <w:pPr>
        <w:tabs>
          <w:tab w:val="num" w:pos="720"/>
        </w:tabs>
        <w:ind w:left="720" w:hanging="360"/>
      </w:pPr>
      <w:rPr>
        <w:rFonts w:ascii="Arial" w:hAnsi="Arial" w:cs="Times New Roman" w:hint="default"/>
      </w:rPr>
    </w:lvl>
    <w:lvl w:ilvl="1" w:tplc="EE0253B2">
      <w:start w:val="1974"/>
      <w:numFmt w:val="bullet"/>
      <w:lvlText w:val="–"/>
      <w:lvlJc w:val="left"/>
      <w:pPr>
        <w:tabs>
          <w:tab w:val="num" w:pos="1440"/>
        </w:tabs>
        <w:ind w:left="1440" w:hanging="360"/>
      </w:pPr>
      <w:rPr>
        <w:rFonts w:ascii="Arial" w:hAnsi="Arial" w:cs="Times New Roman" w:hint="default"/>
      </w:rPr>
    </w:lvl>
    <w:lvl w:ilvl="2" w:tplc="3F0C4468">
      <w:start w:val="1"/>
      <w:numFmt w:val="bullet"/>
      <w:lvlText w:val="•"/>
      <w:lvlJc w:val="left"/>
      <w:pPr>
        <w:tabs>
          <w:tab w:val="num" w:pos="2160"/>
        </w:tabs>
        <w:ind w:left="2160" w:hanging="360"/>
      </w:pPr>
      <w:rPr>
        <w:rFonts w:ascii="Arial" w:hAnsi="Arial" w:cs="Times New Roman" w:hint="default"/>
      </w:rPr>
    </w:lvl>
    <w:lvl w:ilvl="3" w:tplc="DB166A78">
      <w:start w:val="1"/>
      <w:numFmt w:val="bullet"/>
      <w:lvlText w:val="•"/>
      <w:lvlJc w:val="left"/>
      <w:pPr>
        <w:tabs>
          <w:tab w:val="num" w:pos="2880"/>
        </w:tabs>
        <w:ind w:left="2880" w:hanging="360"/>
      </w:pPr>
      <w:rPr>
        <w:rFonts w:ascii="Arial" w:hAnsi="Arial" w:cs="Times New Roman" w:hint="default"/>
      </w:rPr>
    </w:lvl>
    <w:lvl w:ilvl="4" w:tplc="06C6483A">
      <w:start w:val="1"/>
      <w:numFmt w:val="bullet"/>
      <w:lvlText w:val="•"/>
      <w:lvlJc w:val="left"/>
      <w:pPr>
        <w:tabs>
          <w:tab w:val="num" w:pos="3600"/>
        </w:tabs>
        <w:ind w:left="3600" w:hanging="360"/>
      </w:pPr>
      <w:rPr>
        <w:rFonts w:ascii="Arial" w:hAnsi="Arial" w:cs="Times New Roman" w:hint="default"/>
      </w:rPr>
    </w:lvl>
    <w:lvl w:ilvl="5" w:tplc="3E50E6A8">
      <w:start w:val="1"/>
      <w:numFmt w:val="bullet"/>
      <w:lvlText w:val="•"/>
      <w:lvlJc w:val="left"/>
      <w:pPr>
        <w:tabs>
          <w:tab w:val="num" w:pos="4320"/>
        </w:tabs>
        <w:ind w:left="4320" w:hanging="360"/>
      </w:pPr>
      <w:rPr>
        <w:rFonts w:ascii="Arial" w:hAnsi="Arial" w:cs="Times New Roman" w:hint="default"/>
      </w:rPr>
    </w:lvl>
    <w:lvl w:ilvl="6" w:tplc="4BF0B708">
      <w:start w:val="1"/>
      <w:numFmt w:val="bullet"/>
      <w:lvlText w:val="•"/>
      <w:lvlJc w:val="left"/>
      <w:pPr>
        <w:tabs>
          <w:tab w:val="num" w:pos="5040"/>
        </w:tabs>
        <w:ind w:left="5040" w:hanging="360"/>
      </w:pPr>
      <w:rPr>
        <w:rFonts w:ascii="Arial" w:hAnsi="Arial" w:cs="Times New Roman" w:hint="default"/>
      </w:rPr>
    </w:lvl>
    <w:lvl w:ilvl="7" w:tplc="6584DD42">
      <w:start w:val="1"/>
      <w:numFmt w:val="bullet"/>
      <w:lvlText w:val="•"/>
      <w:lvlJc w:val="left"/>
      <w:pPr>
        <w:tabs>
          <w:tab w:val="num" w:pos="5760"/>
        </w:tabs>
        <w:ind w:left="5760" w:hanging="360"/>
      </w:pPr>
      <w:rPr>
        <w:rFonts w:ascii="Arial" w:hAnsi="Arial" w:cs="Times New Roman" w:hint="default"/>
      </w:rPr>
    </w:lvl>
    <w:lvl w:ilvl="8" w:tplc="A622DB36">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68A71258"/>
    <w:multiLevelType w:val="hybridMultilevel"/>
    <w:tmpl w:val="CF1605E2"/>
    <w:lvl w:ilvl="0" w:tplc="28606A8E">
      <w:start w:val="1"/>
      <w:numFmt w:val="bullet"/>
      <w:lvlText w:val="−"/>
      <w:lvlJc w:val="left"/>
      <w:pPr>
        <w:tabs>
          <w:tab w:val="num" w:pos="720"/>
        </w:tabs>
        <w:ind w:left="720" w:hanging="360"/>
      </w:pPr>
      <w:rPr>
        <w:rFonts w:ascii="Calibre Regular" w:hAnsi="Calibre Regular" w:hint="default"/>
      </w:rPr>
    </w:lvl>
    <w:lvl w:ilvl="1" w:tplc="673E3E0A" w:tentative="1">
      <w:start w:val="1"/>
      <w:numFmt w:val="bullet"/>
      <w:lvlText w:val="−"/>
      <w:lvlJc w:val="left"/>
      <w:pPr>
        <w:tabs>
          <w:tab w:val="num" w:pos="1440"/>
        </w:tabs>
        <w:ind w:left="1440" w:hanging="360"/>
      </w:pPr>
      <w:rPr>
        <w:rFonts w:ascii="Calibre Regular" w:hAnsi="Calibre Regular" w:hint="default"/>
      </w:rPr>
    </w:lvl>
    <w:lvl w:ilvl="2" w:tplc="6726A82E">
      <w:start w:val="1"/>
      <w:numFmt w:val="bullet"/>
      <w:lvlText w:val="−"/>
      <w:lvlJc w:val="left"/>
      <w:pPr>
        <w:tabs>
          <w:tab w:val="num" w:pos="2160"/>
        </w:tabs>
        <w:ind w:left="2160" w:hanging="360"/>
      </w:pPr>
      <w:rPr>
        <w:rFonts w:ascii="Calibre Regular" w:hAnsi="Calibre Regular" w:hint="default"/>
      </w:rPr>
    </w:lvl>
    <w:lvl w:ilvl="3" w:tplc="6CBCC1C4" w:tentative="1">
      <w:start w:val="1"/>
      <w:numFmt w:val="bullet"/>
      <w:lvlText w:val="−"/>
      <w:lvlJc w:val="left"/>
      <w:pPr>
        <w:tabs>
          <w:tab w:val="num" w:pos="2880"/>
        </w:tabs>
        <w:ind w:left="2880" w:hanging="360"/>
      </w:pPr>
      <w:rPr>
        <w:rFonts w:ascii="Calibre Regular" w:hAnsi="Calibre Regular" w:hint="default"/>
      </w:rPr>
    </w:lvl>
    <w:lvl w:ilvl="4" w:tplc="F18E5FC6" w:tentative="1">
      <w:start w:val="1"/>
      <w:numFmt w:val="bullet"/>
      <w:lvlText w:val="−"/>
      <w:lvlJc w:val="left"/>
      <w:pPr>
        <w:tabs>
          <w:tab w:val="num" w:pos="3600"/>
        </w:tabs>
        <w:ind w:left="3600" w:hanging="360"/>
      </w:pPr>
      <w:rPr>
        <w:rFonts w:ascii="Calibre Regular" w:hAnsi="Calibre Regular" w:hint="default"/>
      </w:rPr>
    </w:lvl>
    <w:lvl w:ilvl="5" w:tplc="BE74EDC0" w:tentative="1">
      <w:start w:val="1"/>
      <w:numFmt w:val="bullet"/>
      <w:lvlText w:val="−"/>
      <w:lvlJc w:val="left"/>
      <w:pPr>
        <w:tabs>
          <w:tab w:val="num" w:pos="4320"/>
        </w:tabs>
        <w:ind w:left="4320" w:hanging="360"/>
      </w:pPr>
      <w:rPr>
        <w:rFonts w:ascii="Calibre Regular" w:hAnsi="Calibre Regular" w:hint="default"/>
      </w:rPr>
    </w:lvl>
    <w:lvl w:ilvl="6" w:tplc="A1607F40" w:tentative="1">
      <w:start w:val="1"/>
      <w:numFmt w:val="bullet"/>
      <w:lvlText w:val="−"/>
      <w:lvlJc w:val="left"/>
      <w:pPr>
        <w:tabs>
          <w:tab w:val="num" w:pos="5040"/>
        </w:tabs>
        <w:ind w:left="5040" w:hanging="360"/>
      </w:pPr>
      <w:rPr>
        <w:rFonts w:ascii="Calibre Regular" w:hAnsi="Calibre Regular" w:hint="default"/>
      </w:rPr>
    </w:lvl>
    <w:lvl w:ilvl="7" w:tplc="51906872" w:tentative="1">
      <w:start w:val="1"/>
      <w:numFmt w:val="bullet"/>
      <w:lvlText w:val="−"/>
      <w:lvlJc w:val="left"/>
      <w:pPr>
        <w:tabs>
          <w:tab w:val="num" w:pos="5760"/>
        </w:tabs>
        <w:ind w:left="5760" w:hanging="360"/>
      </w:pPr>
      <w:rPr>
        <w:rFonts w:ascii="Calibre Regular" w:hAnsi="Calibre Regular" w:hint="default"/>
      </w:rPr>
    </w:lvl>
    <w:lvl w:ilvl="8" w:tplc="3FA2AE7C" w:tentative="1">
      <w:start w:val="1"/>
      <w:numFmt w:val="bullet"/>
      <w:lvlText w:val="−"/>
      <w:lvlJc w:val="left"/>
      <w:pPr>
        <w:tabs>
          <w:tab w:val="num" w:pos="6480"/>
        </w:tabs>
        <w:ind w:left="6480" w:hanging="360"/>
      </w:pPr>
      <w:rPr>
        <w:rFonts w:ascii="Calibre Regular" w:hAnsi="Calibre Regular" w:hint="default"/>
      </w:rPr>
    </w:lvl>
  </w:abstractNum>
  <w:abstractNum w:abstractNumId="41" w15:restartNumberingAfterBreak="0">
    <w:nsid w:val="6BEF7DD5"/>
    <w:multiLevelType w:val="hybridMultilevel"/>
    <w:tmpl w:val="5CE2D048"/>
    <w:lvl w:ilvl="0" w:tplc="18E8DF66">
      <w:start w:val="1"/>
      <w:numFmt w:val="bullet"/>
      <w:lvlText w:val="•"/>
      <w:lvlJc w:val="left"/>
      <w:pPr>
        <w:tabs>
          <w:tab w:val="num" w:pos="720"/>
        </w:tabs>
        <w:ind w:left="720" w:hanging="360"/>
      </w:pPr>
      <w:rPr>
        <w:rFonts w:ascii="Arial" w:hAnsi="Arial" w:hint="default"/>
      </w:rPr>
    </w:lvl>
    <w:lvl w:ilvl="1" w:tplc="E908769C">
      <w:start w:val="2623"/>
      <w:numFmt w:val="bullet"/>
      <w:lvlText w:val="–"/>
      <w:lvlJc w:val="left"/>
      <w:pPr>
        <w:tabs>
          <w:tab w:val="num" w:pos="1440"/>
        </w:tabs>
        <w:ind w:left="1440" w:hanging="360"/>
      </w:pPr>
      <w:rPr>
        <w:rFonts w:ascii="Arial" w:hAnsi="Arial" w:hint="default"/>
      </w:rPr>
    </w:lvl>
    <w:lvl w:ilvl="2" w:tplc="D302816E">
      <w:start w:val="1"/>
      <w:numFmt w:val="bullet"/>
      <w:lvlText w:val="•"/>
      <w:lvlJc w:val="left"/>
      <w:pPr>
        <w:tabs>
          <w:tab w:val="num" w:pos="2160"/>
        </w:tabs>
        <w:ind w:left="2160" w:hanging="360"/>
      </w:pPr>
      <w:rPr>
        <w:rFonts w:ascii="Arial" w:hAnsi="Arial" w:hint="default"/>
      </w:rPr>
    </w:lvl>
    <w:lvl w:ilvl="3" w:tplc="EA18258E" w:tentative="1">
      <w:start w:val="1"/>
      <w:numFmt w:val="bullet"/>
      <w:lvlText w:val="•"/>
      <w:lvlJc w:val="left"/>
      <w:pPr>
        <w:tabs>
          <w:tab w:val="num" w:pos="2880"/>
        </w:tabs>
        <w:ind w:left="2880" w:hanging="360"/>
      </w:pPr>
      <w:rPr>
        <w:rFonts w:ascii="Arial" w:hAnsi="Arial" w:hint="default"/>
      </w:rPr>
    </w:lvl>
    <w:lvl w:ilvl="4" w:tplc="21447384" w:tentative="1">
      <w:start w:val="1"/>
      <w:numFmt w:val="bullet"/>
      <w:lvlText w:val="•"/>
      <w:lvlJc w:val="left"/>
      <w:pPr>
        <w:tabs>
          <w:tab w:val="num" w:pos="3600"/>
        </w:tabs>
        <w:ind w:left="3600" w:hanging="360"/>
      </w:pPr>
      <w:rPr>
        <w:rFonts w:ascii="Arial" w:hAnsi="Arial" w:hint="default"/>
      </w:rPr>
    </w:lvl>
    <w:lvl w:ilvl="5" w:tplc="1E7CC448" w:tentative="1">
      <w:start w:val="1"/>
      <w:numFmt w:val="bullet"/>
      <w:lvlText w:val="•"/>
      <w:lvlJc w:val="left"/>
      <w:pPr>
        <w:tabs>
          <w:tab w:val="num" w:pos="4320"/>
        </w:tabs>
        <w:ind w:left="4320" w:hanging="360"/>
      </w:pPr>
      <w:rPr>
        <w:rFonts w:ascii="Arial" w:hAnsi="Arial" w:hint="default"/>
      </w:rPr>
    </w:lvl>
    <w:lvl w:ilvl="6" w:tplc="A490D166" w:tentative="1">
      <w:start w:val="1"/>
      <w:numFmt w:val="bullet"/>
      <w:lvlText w:val="•"/>
      <w:lvlJc w:val="left"/>
      <w:pPr>
        <w:tabs>
          <w:tab w:val="num" w:pos="5040"/>
        </w:tabs>
        <w:ind w:left="5040" w:hanging="360"/>
      </w:pPr>
      <w:rPr>
        <w:rFonts w:ascii="Arial" w:hAnsi="Arial" w:hint="default"/>
      </w:rPr>
    </w:lvl>
    <w:lvl w:ilvl="7" w:tplc="D3389F0E" w:tentative="1">
      <w:start w:val="1"/>
      <w:numFmt w:val="bullet"/>
      <w:lvlText w:val="•"/>
      <w:lvlJc w:val="left"/>
      <w:pPr>
        <w:tabs>
          <w:tab w:val="num" w:pos="5760"/>
        </w:tabs>
        <w:ind w:left="5760" w:hanging="360"/>
      </w:pPr>
      <w:rPr>
        <w:rFonts w:ascii="Arial" w:hAnsi="Arial" w:hint="default"/>
      </w:rPr>
    </w:lvl>
    <w:lvl w:ilvl="8" w:tplc="7FA444E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C6818FF"/>
    <w:multiLevelType w:val="hybridMultilevel"/>
    <w:tmpl w:val="61BA78D6"/>
    <w:lvl w:ilvl="0" w:tplc="2C5AC43E">
      <w:start w:val="1"/>
      <w:numFmt w:val="bullet"/>
      <w:lvlText w:val=""/>
      <w:lvlPicBulletId w:val="0"/>
      <w:lvlJc w:val="left"/>
      <w:pPr>
        <w:tabs>
          <w:tab w:val="num" w:pos="720"/>
        </w:tabs>
        <w:ind w:left="720" w:hanging="360"/>
      </w:pPr>
      <w:rPr>
        <w:rFonts w:ascii="Symbol" w:hAnsi="Symbol" w:hint="default"/>
      </w:rPr>
    </w:lvl>
    <w:lvl w:ilvl="1" w:tplc="247E6E2A" w:tentative="1">
      <w:start w:val="1"/>
      <w:numFmt w:val="bullet"/>
      <w:lvlText w:val=""/>
      <w:lvlPicBulletId w:val="0"/>
      <w:lvlJc w:val="left"/>
      <w:pPr>
        <w:tabs>
          <w:tab w:val="num" w:pos="1440"/>
        </w:tabs>
        <w:ind w:left="1440" w:hanging="360"/>
      </w:pPr>
      <w:rPr>
        <w:rFonts w:ascii="Symbol" w:hAnsi="Symbol" w:hint="default"/>
      </w:rPr>
    </w:lvl>
    <w:lvl w:ilvl="2" w:tplc="DE82D1DA" w:tentative="1">
      <w:start w:val="1"/>
      <w:numFmt w:val="bullet"/>
      <w:lvlText w:val=""/>
      <w:lvlPicBulletId w:val="0"/>
      <w:lvlJc w:val="left"/>
      <w:pPr>
        <w:tabs>
          <w:tab w:val="num" w:pos="2160"/>
        </w:tabs>
        <w:ind w:left="2160" w:hanging="360"/>
      </w:pPr>
      <w:rPr>
        <w:rFonts w:ascii="Symbol" w:hAnsi="Symbol" w:hint="default"/>
      </w:rPr>
    </w:lvl>
    <w:lvl w:ilvl="3" w:tplc="1E1EA724" w:tentative="1">
      <w:start w:val="1"/>
      <w:numFmt w:val="bullet"/>
      <w:lvlText w:val=""/>
      <w:lvlPicBulletId w:val="0"/>
      <w:lvlJc w:val="left"/>
      <w:pPr>
        <w:tabs>
          <w:tab w:val="num" w:pos="2880"/>
        </w:tabs>
        <w:ind w:left="2880" w:hanging="360"/>
      </w:pPr>
      <w:rPr>
        <w:rFonts w:ascii="Symbol" w:hAnsi="Symbol" w:hint="default"/>
      </w:rPr>
    </w:lvl>
    <w:lvl w:ilvl="4" w:tplc="870C3A1A" w:tentative="1">
      <w:start w:val="1"/>
      <w:numFmt w:val="bullet"/>
      <w:lvlText w:val=""/>
      <w:lvlPicBulletId w:val="0"/>
      <w:lvlJc w:val="left"/>
      <w:pPr>
        <w:tabs>
          <w:tab w:val="num" w:pos="3600"/>
        </w:tabs>
        <w:ind w:left="3600" w:hanging="360"/>
      </w:pPr>
      <w:rPr>
        <w:rFonts w:ascii="Symbol" w:hAnsi="Symbol" w:hint="default"/>
      </w:rPr>
    </w:lvl>
    <w:lvl w:ilvl="5" w:tplc="4DBA55C2" w:tentative="1">
      <w:start w:val="1"/>
      <w:numFmt w:val="bullet"/>
      <w:lvlText w:val=""/>
      <w:lvlPicBulletId w:val="0"/>
      <w:lvlJc w:val="left"/>
      <w:pPr>
        <w:tabs>
          <w:tab w:val="num" w:pos="4320"/>
        </w:tabs>
        <w:ind w:left="4320" w:hanging="360"/>
      </w:pPr>
      <w:rPr>
        <w:rFonts w:ascii="Symbol" w:hAnsi="Symbol" w:hint="default"/>
      </w:rPr>
    </w:lvl>
    <w:lvl w:ilvl="6" w:tplc="80F48EEC" w:tentative="1">
      <w:start w:val="1"/>
      <w:numFmt w:val="bullet"/>
      <w:lvlText w:val=""/>
      <w:lvlPicBulletId w:val="0"/>
      <w:lvlJc w:val="left"/>
      <w:pPr>
        <w:tabs>
          <w:tab w:val="num" w:pos="5040"/>
        </w:tabs>
        <w:ind w:left="5040" w:hanging="360"/>
      </w:pPr>
      <w:rPr>
        <w:rFonts w:ascii="Symbol" w:hAnsi="Symbol" w:hint="default"/>
      </w:rPr>
    </w:lvl>
    <w:lvl w:ilvl="7" w:tplc="601C855A" w:tentative="1">
      <w:start w:val="1"/>
      <w:numFmt w:val="bullet"/>
      <w:lvlText w:val=""/>
      <w:lvlPicBulletId w:val="0"/>
      <w:lvlJc w:val="left"/>
      <w:pPr>
        <w:tabs>
          <w:tab w:val="num" w:pos="5760"/>
        </w:tabs>
        <w:ind w:left="5760" w:hanging="360"/>
      </w:pPr>
      <w:rPr>
        <w:rFonts w:ascii="Symbol" w:hAnsi="Symbol" w:hint="default"/>
      </w:rPr>
    </w:lvl>
    <w:lvl w:ilvl="8" w:tplc="3D487EAA"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6DFF0CD4"/>
    <w:multiLevelType w:val="hybridMultilevel"/>
    <w:tmpl w:val="A5F4F1E2"/>
    <w:lvl w:ilvl="0" w:tplc="2E8AD006">
      <w:start w:val="1"/>
      <w:numFmt w:val="bullet"/>
      <w:lvlText w:val="•"/>
      <w:lvlJc w:val="left"/>
      <w:pPr>
        <w:tabs>
          <w:tab w:val="num" w:pos="360"/>
        </w:tabs>
        <w:ind w:left="360" w:hanging="360"/>
      </w:pPr>
      <w:rPr>
        <w:rFonts w:ascii="Arial" w:hAnsi="Arial" w:hint="default"/>
      </w:rPr>
    </w:lvl>
    <w:lvl w:ilvl="1" w:tplc="2C88E038">
      <w:start w:val="1679"/>
      <w:numFmt w:val="bullet"/>
      <w:lvlText w:val="–"/>
      <w:lvlJc w:val="left"/>
      <w:pPr>
        <w:tabs>
          <w:tab w:val="num" w:pos="1080"/>
        </w:tabs>
        <w:ind w:left="1080" w:hanging="360"/>
      </w:pPr>
      <w:rPr>
        <w:rFonts w:ascii="Arial" w:hAnsi="Arial" w:hint="default"/>
      </w:rPr>
    </w:lvl>
    <w:lvl w:ilvl="2" w:tplc="5FF0129E">
      <w:start w:val="1679"/>
      <w:numFmt w:val="bullet"/>
      <w:lvlText w:val="•"/>
      <w:lvlJc w:val="left"/>
      <w:pPr>
        <w:tabs>
          <w:tab w:val="num" w:pos="1800"/>
        </w:tabs>
        <w:ind w:left="1800" w:hanging="360"/>
      </w:pPr>
      <w:rPr>
        <w:rFonts w:ascii="Arial" w:hAnsi="Arial" w:hint="default"/>
      </w:rPr>
    </w:lvl>
    <w:lvl w:ilvl="3" w:tplc="76C28894">
      <w:start w:val="1679"/>
      <w:numFmt w:val="bullet"/>
      <w:lvlText w:val="–"/>
      <w:lvlJc w:val="left"/>
      <w:pPr>
        <w:tabs>
          <w:tab w:val="num" w:pos="2520"/>
        </w:tabs>
        <w:ind w:left="2520" w:hanging="360"/>
      </w:pPr>
      <w:rPr>
        <w:rFonts w:ascii="Arial" w:hAnsi="Arial" w:hint="default"/>
      </w:rPr>
    </w:lvl>
    <w:lvl w:ilvl="4" w:tplc="16F41468" w:tentative="1">
      <w:start w:val="1"/>
      <w:numFmt w:val="bullet"/>
      <w:lvlText w:val="•"/>
      <w:lvlJc w:val="left"/>
      <w:pPr>
        <w:tabs>
          <w:tab w:val="num" w:pos="3240"/>
        </w:tabs>
        <w:ind w:left="3240" w:hanging="360"/>
      </w:pPr>
      <w:rPr>
        <w:rFonts w:ascii="Arial" w:hAnsi="Arial" w:hint="default"/>
      </w:rPr>
    </w:lvl>
    <w:lvl w:ilvl="5" w:tplc="554A6D72" w:tentative="1">
      <w:start w:val="1"/>
      <w:numFmt w:val="bullet"/>
      <w:lvlText w:val="•"/>
      <w:lvlJc w:val="left"/>
      <w:pPr>
        <w:tabs>
          <w:tab w:val="num" w:pos="3960"/>
        </w:tabs>
        <w:ind w:left="3960" w:hanging="360"/>
      </w:pPr>
      <w:rPr>
        <w:rFonts w:ascii="Arial" w:hAnsi="Arial" w:hint="default"/>
      </w:rPr>
    </w:lvl>
    <w:lvl w:ilvl="6" w:tplc="2342F2F0" w:tentative="1">
      <w:start w:val="1"/>
      <w:numFmt w:val="bullet"/>
      <w:lvlText w:val="•"/>
      <w:lvlJc w:val="left"/>
      <w:pPr>
        <w:tabs>
          <w:tab w:val="num" w:pos="4680"/>
        </w:tabs>
        <w:ind w:left="4680" w:hanging="360"/>
      </w:pPr>
      <w:rPr>
        <w:rFonts w:ascii="Arial" w:hAnsi="Arial" w:hint="default"/>
      </w:rPr>
    </w:lvl>
    <w:lvl w:ilvl="7" w:tplc="8AF425E6" w:tentative="1">
      <w:start w:val="1"/>
      <w:numFmt w:val="bullet"/>
      <w:lvlText w:val="•"/>
      <w:lvlJc w:val="left"/>
      <w:pPr>
        <w:tabs>
          <w:tab w:val="num" w:pos="5400"/>
        </w:tabs>
        <w:ind w:left="5400" w:hanging="360"/>
      </w:pPr>
      <w:rPr>
        <w:rFonts w:ascii="Arial" w:hAnsi="Arial" w:hint="default"/>
      </w:rPr>
    </w:lvl>
    <w:lvl w:ilvl="8" w:tplc="584CEFA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6FB530CE"/>
    <w:multiLevelType w:val="hybridMultilevel"/>
    <w:tmpl w:val="1652B370"/>
    <w:lvl w:ilvl="0" w:tplc="6FAA46B0">
      <w:start w:val="1"/>
      <w:numFmt w:val="bullet"/>
      <w:lvlText w:val="–"/>
      <w:lvlJc w:val="left"/>
      <w:pPr>
        <w:tabs>
          <w:tab w:val="num" w:pos="720"/>
        </w:tabs>
        <w:ind w:left="720" w:hanging="360"/>
      </w:pPr>
      <w:rPr>
        <w:rFonts w:ascii="Arial" w:hAnsi="Arial" w:hint="default"/>
      </w:rPr>
    </w:lvl>
    <w:lvl w:ilvl="1" w:tplc="5C244D58">
      <w:start w:val="1"/>
      <w:numFmt w:val="bullet"/>
      <w:lvlText w:val="–"/>
      <w:lvlJc w:val="left"/>
      <w:pPr>
        <w:tabs>
          <w:tab w:val="num" w:pos="1440"/>
        </w:tabs>
        <w:ind w:left="1440" w:hanging="360"/>
      </w:pPr>
      <w:rPr>
        <w:rFonts w:ascii="Arial" w:hAnsi="Arial" w:hint="default"/>
      </w:rPr>
    </w:lvl>
    <w:lvl w:ilvl="2" w:tplc="844CC634" w:tentative="1">
      <w:start w:val="1"/>
      <w:numFmt w:val="bullet"/>
      <w:lvlText w:val="–"/>
      <w:lvlJc w:val="left"/>
      <w:pPr>
        <w:tabs>
          <w:tab w:val="num" w:pos="2160"/>
        </w:tabs>
        <w:ind w:left="2160" w:hanging="360"/>
      </w:pPr>
      <w:rPr>
        <w:rFonts w:ascii="Arial" w:hAnsi="Arial" w:hint="default"/>
      </w:rPr>
    </w:lvl>
    <w:lvl w:ilvl="3" w:tplc="4CEA1908" w:tentative="1">
      <w:start w:val="1"/>
      <w:numFmt w:val="bullet"/>
      <w:lvlText w:val="–"/>
      <w:lvlJc w:val="left"/>
      <w:pPr>
        <w:tabs>
          <w:tab w:val="num" w:pos="2880"/>
        </w:tabs>
        <w:ind w:left="2880" w:hanging="360"/>
      </w:pPr>
      <w:rPr>
        <w:rFonts w:ascii="Arial" w:hAnsi="Arial" w:hint="default"/>
      </w:rPr>
    </w:lvl>
    <w:lvl w:ilvl="4" w:tplc="A3244B9A" w:tentative="1">
      <w:start w:val="1"/>
      <w:numFmt w:val="bullet"/>
      <w:lvlText w:val="–"/>
      <w:lvlJc w:val="left"/>
      <w:pPr>
        <w:tabs>
          <w:tab w:val="num" w:pos="3600"/>
        </w:tabs>
        <w:ind w:left="3600" w:hanging="360"/>
      </w:pPr>
      <w:rPr>
        <w:rFonts w:ascii="Arial" w:hAnsi="Arial" w:hint="default"/>
      </w:rPr>
    </w:lvl>
    <w:lvl w:ilvl="5" w:tplc="D3E44BD2" w:tentative="1">
      <w:start w:val="1"/>
      <w:numFmt w:val="bullet"/>
      <w:lvlText w:val="–"/>
      <w:lvlJc w:val="left"/>
      <w:pPr>
        <w:tabs>
          <w:tab w:val="num" w:pos="4320"/>
        </w:tabs>
        <w:ind w:left="4320" w:hanging="360"/>
      </w:pPr>
      <w:rPr>
        <w:rFonts w:ascii="Arial" w:hAnsi="Arial" w:hint="default"/>
      </w:rPr>
    </w:lvl>
    <w:lvl w:ilvl="6" w:tplc="179E82AA" w:tentative="1">
      <w:start w:val="1"/>
      <w:numFmt w:val="bullet"/>
      <w:lvlText w:val="–"/>
      <w:lvlJc w:val="left"/>
      <w:pPr>
        <w:tabs>
          <w:tab w:val="num" w:pos="5040"/>
        </w:tabs>
        <w:ind w:left="5040" w:hanging="360"/>
      </w:pPr>
      <w:rPr>
        <w:rFonts w:ascii="Arial" w:hAnsi="Arial" w:hint="default"/>
      </w:rPr>
    </w:lvl>
    <w:lvl w:ilvl="7" w:tplc="4F7CC29E" w:tentative="1">
      <w:start w:val="1"/>
      <w:numFmt w:val="bullet"/>
      <w:lvlText w:val="–"/>
      <w:lvlJc w:val="left"/>
      <w:pPr>
        <w:tabs>
          <w:tab w:val="num" w:pos="5760"/>
        </w:tabs>
        <w:ind w:left="5760" w:hanging="360"/>
      </w:pPr>
      <w:rPr>
        <w:rFonts w:ascii="Arial" w:hAnsi="Arial" w:hint="default"/>
      </w:rPr>
    </w:lvl>
    <w:lvl w:ilvl="8" w:tplc="C32E57A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0F07533"/>
    <w:multiLevelType w:val="hybridMultilevel"/>
    <w:tmpl w:val="EBCEE758"/>
    <w:lvl w:ilvl="0" w:tplc="9A52E9C0">
      <w:start w:val="1"/>
      <w:numFmt w:val="bullet"/>
      <w:lvlText w:val=""/>
      <w:lvlPicBulletId w:val="0"/>
      <w:lvlJc w:val="left"/>
      <w:pPr>
        <w:tabs>
          <w:tab w:val="num" w:pos="720"/>
        </w:tabs>
        <w:ind w:left="720" w:hanging="360"/>
      </w:pPr>
      <w:rPr>
        <w:rFonts w:ascii="Symbol" w:hAnsi="Symbol" w:hint="default"/>
      </w:rPr>
    </w:lvl>
    <w:lvl w:ilvl="1" w:tplc="12C0C58E" w:tentative="1">
      <w:start w:val="1"/>
      <w:numFmt w:val="bullet"/>
      <w:lvlText w:val=""/>
      <w:lvlPicBulletId w:val="0"/>
      <w:lvlJc w:val="left"/>
      <w:pPr>
        <w:tabs>
          <w:tab w:val="num" w:pos="1440"/>
        </w:tabs>
        <w:ind w:left="1440" w:hanging="360"/>
      </w:pPr>
      <w:rPr>
        <w:rFonts w:ascii="Symbol" w:hAnsi="Symbol" w:hint="default"/>
      </w:rPr>
    </w:lvl>
    <w:lvl w:ilvl="2" w:tplc="83443562" w:tentative="1">
      <w:start w:val="1"/>
      <w:numFmt w:val="bullet"/>
      <w:lvlText w:val=""/>
      <w:lvlPicBulletId w:val="0"/>
      <w:lvlJc w:val="left"/>
      <w:pPr>
        <w:tabs>
          <w:tab w:val="num" w:pos="2160"/>
        </w:tabs>
        <w:ind w:left="2160" w:hanging="360"/>
      </w:pPr>
      <w:rPr>
        <w:rFonts w:ascii="Symbol" w:hAnsi="Symbol" w:hint="default"/>
      </w:rPr>
    </w:lvl>
    <w:lvl w:ilvl="3" w:tplc="81A4FA06">
      <w:start w:val="1"/>
      <w:numFmt w:val="bullet"/>
      <w:lvlText w:val=""/>
      <w:lvlPicBulletId w:val="0"/>
      <w:lvlJc w:val="left"/>
      <w:pPr>
        <w:tabs>
          <w:tab w:val="num" w:pos="2880"/>
        </w:tabs>
        <w:ind w:left="2880" w:hanging="360"/>
      </w:pPr>
      <w:rPr>
        <w:rFonts w:ascii="Symbol" w:hAnsi="Symbol" w:hint="default"/>
      </w:rPr>
    </w:lvl>
    <w:lvl w:ilvl="4" w:tplc="3D1A8B40" w:tentative="1">
      <w:start w:val="1"/>
      <w:numFmt w:val="bullet"/>
      <w:lvlText w:val=""/>
      <w:lvlPicBulletId w:val="0"/>
      <w:lvlJc w:val="left"/>
      <w:pPr>
        <w:tabs>
          <w:tab w:val="num" w:pos="3600"/>
        </w:tabs>
        <w:ind w:left="3600" w:hanging="360"/>
      </w:pPr>
      <w:rPr>
        <w:rFonts w:ascii="Symbol" w:hAnsi="Symbol" w:hint="default"/>
      </w:rPr>
    </w:lvl>
    <w:lvl w:ilvl="5" w:tplc="9F4A5BE4" w:tentative="1">
      <w:start w:val="1"/>
      <w:numFmt w:val="bullet"/>
      <w:lvlText w:val=""/>
      <w:lvlPicBulletId w:val="0"/>
      <w:lvlJc w:val="left"/>
      <w:pPr>
        <w:tabs>
          <w:tab w:val="num" w:pos="4320"/>
        </w:tabs>
        <w:ind w:left="4320" w:hanging="360"/>
      </w:pPr>
      <w:rPr>
        <w:rFonts w:ascii="Symbol" w:hAnsi="Symbol" w:hint="default"/>
      </w:rPr>
    </w:lvl>
    <w:lvl w:ilvl="6" w:tplc="B23425D8" w:tentative="1">
      <w:start w:val="1"/>
      <w:numFmt w:val="bullet"/>
      <w:lvlText w:val=""/>
      <w:lvlPicBulletId w:val="0"/>
      <w:lvlJc w:val="left"/>
      <w:pPr>
        <w:tabs>
          <w:tab w:val="num" w:pos="5040"/>
        </w:tabs>
        <w:ind w:left="5040" w:hanging="360"/>
      </w:pPr>
      <w:rPr>
        <w:rFonts w:ascii="Symbol" w:hAnsi="Symbol" w:hint="default"/>
      </w:rPr>
    </w:lvl>
    <w:lvl w:ilvl="7" w:tplc="5A6AEB6E" w:tentative="1">
      <w:start w:val="1"/>
      <w:numFmt w:val="bullet"/>
      <w:lvlText w:val=""/>
      <w:lvlPicBulletId w:val="0"/>
      <w:lvlJc w:val="left"/>
      <w:pPr>
        <w:tabs>
          <w:tab w:val="num" w:pos="5760"/>
        </w:tabs>
        <w:ind w:left="5760" w:hanging="360"/>
      </w:pPr>
      <w:rPr>
        <w:rFonts w:ascii="Symbol" w:hAnsi="Symbol" w:hint="default"/>
      </w:rPr>
    </w:lvl>
    <w:lvl w:ilvl="8" w:tplc="6C60408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2C003B0"/>
    <w:multiLevelType w:val="hybridMultilevel"/>
    <w:tmpl w:val="4D542684"/>
    <w:lvl w:ilvl="0" w:tplc="F1A039B6">
      <w:start w:val="1"/>
      <w:numFmt w:val="bullet"/>
      <w:lvlText w:val=""/>
      <w:lvlPicBulletId w:val="0"/>
      <w:lvlJc w:val="left"/>
      <w:pPr>
        <w:tabs>
          <w:tab w:val="num" w:pos="720"/>
        </w:tabs>
        <w:ind w:left="720" w:hanging="360"/>
      </w:pPr>
      <w:rPr>
        <w:rFonts w:ascii="Symbol" w:hAnsi="Symbol" w:hint="default"/>
      </w:rPr>
    </w:lvl>
    <w:lvl w:ilvl="1" w:tplc="7E0295AA" w:tentative="1">
      <w:start w:val="1"/>
      <w:numFmt w:val="bullet"/>
      <w:lvlText w:val=""/>
      <w:lvlPicBulletId w:val="0"/>
      <w:lvlJc w:val="left"/>
      <w:pPr>
        <w:tabs>
          <w:tab w:val="num" w:pos="1440"/>
        </w:tabs>
        <w:ind w:left="1440" w:hanging="360"/>
      </w:pPr>
      <w:rPr>
        <w:rFonts w:ascii="Symbol" w:hAnsi="Symbol" w:hint="default"/>
      </w:rPr>
    </w:lvl>
    <w:lvl w:ilvl="2" w:tplc="2370C660" w:tentative="1">
      <w:start w:val="1"/>
      <w:numFmt w:val="bullet"/>
      <w:lvlText w:val=""/>
      <w:lvlPicBulletId w:val="0"/>
      <w:lvlJc w:val="left"/>
      <w:pPr>
        <w:tabs>
          <w:tab w:val="num" w:pos="2160"/>
        </w:tabs>
        <w:ind w:left="2160" w:hanging="360"/>
      </w:pPr>
      <w:rPr>
        <w:rFonts w:ascii="Symbol" w:hAnsi="Symbol" w:hint="default"/>
      </w:rPr>
    </w:lvl>
    <w:lvl w:ilvl="3" w:tplc="E480B306" w:tentative="1">
      <w:start w:val="1"/>
      <w:numFmt w:val="bullet"/>
      <w:lvlText w:val=""/>
      <w:lvlPicBulletId w:val="0"/>
      <w:lvlJc w:val="left"/>
      <w:pPr>
        <w:tabs>
          <w:tab w:val="num" w:pos="2880"/>
        </w:tabs>
        <w:ind w:left="2880" w:hanging="360"/>
      </w:pPr>
      <w:rPr>
        <w:rFonts w:ascii="Symbol" w:hAnsi="Symbol" w:hint="default"/>
      </w:rPr>
    </w:lvl>
    <w:lvl w:ilvl="4" w:tplc="93F808EE" w:tentative="1">
      <w:start w:val="1"/>
      <w:numFmt w:val="bullet"/>
      <w:lvlText w:val=""/>
      <w:lvlPicBulletId w:val="0"/>
      <w:lvlJc w:val="left"/>
      <w:pPr>
        <w:tabs>
          <w:tab w:val="num" w:pos="3600"/>
        </w:tabs>
        <w:ind w:left="3600" w:hanging="360"/>
      </w:pPr>
      <w:rPr>
        <w:rFonts w:ascii="Symbol" w:hAnsi="Symbol" w:hint="default"/>
      </w:rPr>
    </w:lvl>
    <w:lvl w:ilvl="5" w:tplc="E58819F2" w:tentative="1">
      <w:start w:val="1"/>
      <w:numFmt w:val="bullet"/>
      <w:lvlText w:val=""/>
      <w:lvlPicBulletId w:val="0"/>
      <w:lvlJc w:val="left"/>
      <w:pPr>
        <w:tabs>
          <w:tab w:val="num" w:pos="4320"/>
        </w:tabs>
        <w:ind w:left="4320" w:hanging="360"/>
      </w:pPr>
      <w:rPr>
        <w:rFonts w:ascii="Symbol" w:hAnsi="Symbol" w:hint="default"/>
      </w:rPr>
    </w:lvl>
    <w:lvl w:ilvl="6" w:tplc="B874D278" w:tentative="1">
      <w:start w:val="1"/>
      <w:numFmt w:val="bullet"/>
      <w:lvlText w:val=""/>
      <w:lvlPicBulletId w:val="0"/>
      <w:lvlJc w:val="left"/>
      <w:pPr>
        <w:tabs>
          <w:tab w:val="num" w:pos="5040"/>
        </w:tabs>
        <w:ind w:left="5040" w:hanging="360"/>
      </w:pPr>
      <w:rPr>
        <w:rFonts w:ascii="Symbol" w:hAnsi="Symbol" w:hint="default"/>
      </w:rPr>
    </w:lvl>
    <w:lvl w:ilvl="7" w:tplc="D99606FA" w:tentative="1">
      <w:start w:val="1"/>
      <w:numFmt w:val="bullet"/>
      <w:lvlText w:val=""/>
      <w:lvlPicBulletId w:val="0"/>
      <w:lvlJc w:val="left"/>
      <w:pPr>
        <w:tabs>
          <w:tab w:val="num" w:pos="5760"/>
        </w:tabs>
        <w:ind w:left="5760" w:hanging="360"/>
      </w:pPr>
      <w:rPr>
        <w:rFonts w:ascii="Symbol" w:hAnsi="Symbol" w:hint="default"/>
      </w:rPr>
    </w:lvl>
    <w:lvl w:ilvl="8" w:tplc="23141EB6"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7C7444AE"/>
    <w:multiLevelType w:val="hybridMultilevel"/>
    <w:tmpl w:val="16F620DE"/>
    <w:lvl w:ilvl="0" w:tplc="32D44C32">
      <w:start w:val="1"/>
      <w:numFmt w:val="bullet"/>
      <w:lvlText w:val="•"/>
      <w:lvlJc w:val="left"/>
      <w:pPr>
        <w:tabs>
          <w:tab w:val="num" w:pos="720"/>
        </w:tabs>
        <w:ind w:left="720" w:hanging="360"/>
      </w:pPr>
      <w:rPr>
        <w:rFonts w:ascii="Arial" w:hAnsi="Arial" w:cs="Times New Roman" w:hint="default"/>
      </w:rPr>
    </w:lvl>
    <w:lvl w:ilvl="1" w:tplc="87345E56">
      <w:start w:val="2420"/>
      <w:numFmt w:val="bullet"/>
      <w:lvlText w:val="–"/>
      <w:lvlJc w:val="left"/>
      <w:pPr>
        <w:tabs>
          <w:tab w:val="num" w:pos="1440"/>
        </w:tabs>
        <w:ind w:left="1440" w:hanging="360"/>
      </w:pPr>
      <w:rPr>
        <w:rFonts w:ascii="Arial" w:hAnsi="Arial" w:cs="Times New Roman" w:hint="default"/>
      </w:rPr>
    </w:lvl>
    <w:lvl w:ilvl="2" w:tplc="7D966DC0">
      <w:start w:val="2420"/>
      <w:numFmt w:val="bullet"/>
      <w:lvlText w:val="•"/>
      <w:lvlJc w:val="left"/>
      <w:pPr>
        <w:tabs>
          <w:tab w:val="num" w:pos="2160"/>
        </w:tabs>
        <w:ind w:left="2160" w:hanging="360"/>
      </w:pPr>
      <w:rPr>
        <w:rFonts w:ascii="Arial" w:hAnsi="Arial" w:cs="Times New Roman" w:hint="default"/>
      </w:rPr>
    </w:lvl>
    <w:lvl w:ilvl="3" w:tplc="CBB21B2C">
      <w:start w:val="1"/>
      <w:numFmt w:val="bullet"/>
      <w:lvlText w:val="•"/>
      <w:lvlJc w:val="left"/>
      <w:pPr>
        <w:tabs>
          <w:tab w:val="num" w:pos="2880"/>
        </w:tabs>
        <w:ind w:left="2880" w:hanging="360"/>
      </w:pPr>
      <w:rPr>
        <w:rFonts w:ascii="Arial" w:hAnsi="Arial" w:cs="Times New Roman" w:hint="default"/>
      </w:rPr>
    </w:lvl>
    <w:lvl w:ilvl="4" w:tplc="A82E5DF6">
      <w:start w:val="1"/>
      <w:numFmt w:val="bullet"/>
      <w:lvlText w:val="•"/>
      <w:lvlJc w:val="left"/>
      <w:pPr>
        <w:tabs>
          <w:tab w:val="num" w:pos="3600"/>
        </w:tabs>
        <w:ind w:left="3600" w:hanging="360"/>
      </w:pPr>
      <w:rPr>
        <w:rFonts w:ascii="Arial" w:hAnsi="Arial" w:cs="Times New Roman" w:hint="default"/>
      </w:rPr>
    </w:lvl>
    <w:lvl w:ilvl="5" w:tplc="1F207C8E">
      <w:start w:val="1"/>
      <w:numFmt w:val="bullet"/>
      <w:lvlText w:val="•"/>
      <w:lvlJc w:val="left"/>
      <w:pPr>
        <w:tabs>
          <w:tab w:val="num" w:pos="4320"/>
        </w:tabs>
        <w:ind w:left="4320" w:hanging="360"/>
      </w:pPr>
      <w:rPr>
        <w:rFonts w:ascii="Arial" w:hAnsi="Arial" w:cs="Times New Roman" w:hint="default"/>
      </w:rPr>
    </w:lvl>
    <w:lvl w:ilvl="6" w:tplc="F63A984C">
      <w:start w:val="1"/>
      <w:numFmt w:val="bullet"/>
      <w:lvlText w:val="•"/>
      <w:lvlJc w:val="left"/>
      <w:pPr>
        <w:tabs>
          <w:tab w:val="num" w:pos="5040"/>
        </w:tabs>
        <w:ind w:left="5040" w:hanging="360"/>
      </w:pPr>
      <w:rPr>
        <w:rFonts w:ascii="Arial" w:hAnsi="Arial" w:cs="Times New Roman" w:hint="default"/>
      </w:rPr>
    </w:lvl>
    <w:lvl w:ilvl="7" w:tplc="44028968">
      <w:start w:val="1"/>
      <w:numFmt w:val="bullet"/>
      <w:lvlText w:val="•"/>
      <w:lvlJc w:val="left"/>
      <w:pPr>
        <w:tabs>
          <w:tab w:val="num" w:pos="5760"/>
        </w:tabs>
        <w:ind w:left="5760" w:hanging="360"/>
      </w:pPr>
      <w:rPr>
        <w:rFonts w:ascii="Arial" w:hAnsi="Arial" w:cs="Times New Roman" w:hint="default"/>
      </w:rPr>
    </w:lvl>
    <w:lvl w:ilvl="8" w:tplc="EC74AD08">
      <w:start w:val="1"/>
      <w:numFmt w:val="bullet"/>
      <w:lvlText w:val="•"/>
      <w:lvlJc w:val="left"/>
      <w:pPr>
        <w:tabs>
          <w:tab w:val="num" w:pos="6480"/>
        </w:tabs>
        <w:ind w:left="6480" w:hanging="360"/>
      </w:pPr>
      <w:rPr>
        <w:rFonts w:ascii="Arial" w:hAnsi="Arial" w:cs="Times New Roman" w:hint="default"/>
      </w:rPr>
    </w:lvl>
  </w:abstractNum>
  <w:abstractNum w:abstractNumId="48" w15:restartNumberingAfterBreak="0">
    <w:nsid w:val="7F0F35EF"/>
    <w:multiLevelType w:val="hybridMultilevel"/>
    <w:tmpl w:val="BF862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23"/>
  </w:num>
  <w:num w:numId="5">
    <w:abstractNumId w:val="20"/>
  </w:num>
  <w:num w:numId="6">
    <w:abstractNumId w:val="31"/>
  </w:num>
  <w:num w:numId="7">
    <w:abstractNumId w:val="38"/>
  </w:num>
  <w:num w:numId="8">
    <w:abstractNumId w:val="41"/>
  </w:num>
  <w:num w:numId="9">
    <w:abstractNumId w:val="20"/>
  </w:num>
  <w:num w:numId="10">
    <w:abstractNumId w:val="48"/>
  </w:num>
  <w:num w:numId="11">
    <w:abstractNumId w:val="3"/>
  </w:num>
  <w:num w:numId="12">
    <w:abstractNumId w:val="46"/>
  </w:num>
  <w:num w:numId="13">
    <w:abstractNumId w:val="17"/>
  </w:num>
  <w:num w:numId="14">
    <w:abstractNumId w:val="27"/>
  </w:num>
  <w:num w:numId="15">
    <w:abstractNumId w:val="18"/>
  </w:num>
  <w:num w:numId="16">
    <w:abstractNumId w:val="13"/>
  </w:num>
  <w:num w:numId="17">
    <w:abstractNumId w:val="25"/>
  </w:num>
  <w:num w:numId="18">
    <w:abstractNumId w:val="11"/>
  </w:num>
  <w:num w:numId="19">
    <w:abstractNumId w:val="45"/>
  </w:num>
  <w:num w:numId="20">
    <w:abstractNumId w:val="8"/>
  </w:num>
  <w:num w:numId="21">
    <w:abstractNumId w:val="2"/>
  </w:num>
  <w:num w:numId="22">
    <w:abstractNumId w:val="40"/>
  </w:num>
  <w:num w:numId="23">
    <w:abstractNumId w:val="42"/>
  </w:num>
  <w:num w:numId="24">
    <w:abstractNumId w:val="28"/>
  </w:num>
  <w:num w:numId="25">
    <w:abstractNumId w:val="22"/>
  </w:num>
  <w:num w:numId="26">
    <w:abstractNumId w:val="12"/>
  </w:num>
  <w:num w:numId="27">
    <w:abstractNumId w:val="24"/>
  </w:num>
  <w:num w:numId="28">
    <w:abstractNumId w:val="21"/>
  </w:num>
  <w:num w:numId="29">
    <w:abstractNumId w:val="36"/>
  </w:num>
  <w:num w:numId="30">
    <w:abstractNumId w:val="35"/>
  </w:num>
  <w:num w:numId="31">
    <w:abstractNumId w:val="37"/>
  </w:num>
  <w:num w:numId="32">
    <w:abstractNumId w:val="19"/>
  </w:num>
  <w:num w:numId="33">
    <w:abstractNumId w:val="0"/>
  </w:num>
  <w:num w:numId="34">
    <w:abstractNumId w:val="7"/>
  </w:num>
  <w:num w:numId="35">
    <w:abstractNumId w:val="29"/>
  </w:num>
  <w:num w:numId="36">
    <w:abstractNumId w:val="43"/>
  </w:num>
  <w:num w:numId="37">
    <w:abstractNumId w:val="15"/>
  </w:num>
  <w:num w:numId="38">
    <w:abstractNumId w:val="39"/>
  </w:num>
  <w:num w:numId="39">
    <w:abstractNumId w:val="33"/>
  </w:num>
  <w:num w:numId="40">
    <w:abstractNumId w:val="14"/>
  </w:num>
  <w:num w:numId="41">
    <w:abstractNumId w:val="47"/>
  </w:num>
  <w:num w:numId="42">
    <w:abstractNumId w:val="30"/>
  </w:num>
  <w:num w:numId="43">
    <w:abstractNumId w:val="44"/>
  </w:num>
  <w:num w:numId="44">
    <w:abstractNumId w:val="26"/>
  </w:num>
  <w:num w:numId="45">
    <w:abstractNumId w:val="32"/>
  </w:num>
  <w:num w:numId="46">
    <w:abstractNumId w:val="9"/>
  </w:num>
  <w:num w:numId="47">
    <w:abstractNumId w:val="6"/>
    <w:lvlOverride w:ilvl="0">
      <w:lvl w:ilvl="0">
        <w:start w:val="1"/>
        <w:numFmt w:val="bullet"/>
        <w:lvlText w:val=""/>
        <w:lvlJc w:val="left"/>
        <w:pPr>
          <w:tabs>
            <w:tab w:val="num" w:pos="720"/>
          </w:tabs>
          <w:ind w:left="720" w:hanging="360"/>
        </w:pPr>
        <w:rPr>
          <w:rFonts w:ascii="Wingdings" w:hAnsi="Wingdings" w:hint="default"/>
          <w:sz w:val="20"/>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8">
    <w:abstractNumId w:val="10"/>
  </w:num>
  <w:num w:numId="49">
    <w:abstractNumId w:val="34"/>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yan Sengupta">
    <w15:presenceInfo w15:providerId="AD" w15:userId="S-1-5-21-945540591-4024260831-3861152641-1316362"/>
  </w15:person>
  <w15:person w15:author="Alberto Rico Alvarino">
    <w15:presenceInfo w15:providerId="AD" w15:userId="S-1-5-21-945540591-4024260831-3861152641-985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NotTrackMoves/>
  <w:defaultTabStop w:val="720"/>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908"/>
    <w:rsid w:val="00001616"/>
    <w:rsid w:val="00003495"/>
    <w:rsid w:val="000038FD"/>
    <w:rsid w:val="000050A1"/>
    <w:rsid w:val="00014464"/>
    <w:rsid w:val="00017C3E"/>
    <w:rsid w:val="00020376"/>
    <w:rsid w:val="000223E0"/>
    <w:rsid w:val="00022E30"/>
    <w:rsid w:val="000255B6"/>
    <w:rsid w:val="00027BE9"/>
    <w:rsid w:val="00032375"/>
    <w:rsid w:val="00033921"/>
    <w:rsid w:val="00042F52"/>
    <w:rsid w:val="000436C9"/>
    <w:rsid w:val="00043D9B"/>
    <w:rsid w:val="000451AA"/>
    <w:rsid w:val="000477DB"/>
    <w:rsid w:val="000504A9"/>
    <w:rsid w:val="00051B4F"/>
    <w:rsid w:val="000569DE"/>
    <w:rsid w:val="00061E4E"/>
    <w:rsid w:val="000705C1"/>
    <w:rsid w:val="000724E6"/>
    <w:rsid w:val="00073455"/>
    <w:rsid w:val="0007399E"/>
    <w:rsid w:val="00080692"/>
    <w:rsid w:val="00080A0B"/>
    <w:rsid w:val="00082878"/>
    <w:rsid w:val="00082F68"/>
    <w:rsid w:val="000830CE"/>
    <w:rsid w:val="00085808"/>
    <w:rsid w:val="00091C21"/>
    <w:rsid w:val="00093F0E"/>
    <w:rsid w:val="000A2D8A"/>
    <w:rsid w:val="000A36B5"/>
    <w:rsid w:val="000A6654"/>
    <w:rsid w:val="000A74CA"/>
    <w:rsid w:val="000C1404"/>
    <w:rsid w:val="000C2130"/>
    <w:rsid w:val="000D28DD"/>
    <w:rsid w:val="000D39BA"/>
    <w:rsid w:val="000D3D8C"/>
    <w:rsid w:val="000D4F00"/>
    <w:rsid w:val="000E1579"/>
    <w:rsid w:val="000E2517"/>
    <w:rsid w:val="000E40BF"/>
    <w:rsid w:val="000E4C26"/>
    <w:rsid w:val="000F0309"/>
    <w:rsid w:val="000F0C21"/>
    <w:rsid w:val="000F1CA0"/>
    <w:rsid w:val="000F3884"/>
    <w:rsid w:val="00101BF1"/>
    <w:rsid w:val="00105E28"/>
    <w:rsid w:val="001074C3"/>
    <w:rsid w:val="00107B35"/>
    <w:rsid w:val="001127C8"/>
    <w:rsid w:val="0011444C"/>
    <w:rsid w:val="001148FD"/>
    <w:rsid w:val="00114A3A"/>
    <w:rsid w:val="00121792"/>
    <w:rsid w:val="00124D09"/>
    <w:rsid w:val="001260BD"/>
    <w:rsid w:val="00130A14"/>
    <w:rsid w:val="00130D20"/>
    <w:rsid w:val="00133325"/>
    <w:rsid w:val="001335A6"/>
    <w:rsid w:val="0013375B"/>
    <w:rsid w:val="001426D3"/>
    <w:rsid w:val="00142E82"/>
    <w:rsid w:val="00145F0C"/>
    <w:rsid w:val="00150C1E"/>
    <w:rsid w:val="00155700"/>
    <w:rsid w:val="001562AB"/>
    <w:rsid w:val="001576F3"/>
    <w:rsid w:val="00163F47"/>
    <w:rsid w:val="00167516"/>
    <w:rsid w:val="00176E75"/>
    <w:rsid w:val="00177C78"/>
    <w:rsid w:val="00180528"/>
    <w:rsid w:val="00180C0A"/>
    <w:rsid w:val="00186AC0"/>
    <w:rsid w:val="00192A4C"/>
    <w:rsid w:val="001A4018"/>
    <w:rsid w:val="001A4D6B"/>
    <w:rsid w:val="001B0F7A"/>
    <w:rsid w:val="001B1F77"/>
    <w:rsid w:val="001B390F"/>
    <w:rsid w:val="001B3DAD"/>
    <w:rsid w:val="001C3423"/>
    <w:rsid w:val="001D514B"/>
    <w:rsid w:val="001D65A9"/>
    <w:rsid w:val="001E0374"/>
    <w:rsid w:val="001F0205"/>
    <w:rsid w:val="001F1A1F"/>
    <w:rsid w:val="001F2507"/>
    <w:rsid w:val="00202FCD"/>
    <w:rsid w:val="00204B93"/>
    <w:rsid w:val="00215838"/>
    <w:rsid w:val="00217ADC"/>
    <w:rsid w:val="002303D8"/>
    <w:rsid w:val="00232050"/>
    <w:rsid w:val="00237CEB"/>
    <w:rsid w:val="00242626"/>
    <w:rsid w:val="00243E6F"/>
    <w:rsid w:val="002468E3"/>
    <w:rsid w:val="00262AE5"/>
    <w:rsid w:val="00264228"/>
    <w:rsid w:val="00264A5F"/>
    <w:rsid w:val="00270364"/>
    <w:rsid w:val="00273DBD"/>
    <w:rsid w:val="00281A60"/>
    <w:rsid w:val="00293595"/>
    <w:rsid w:val="00296E4A"/>
    <w:rsid w:val="002A19EA"/>
    <w:rsid w:val="002A3D21"/>
    <w:rsid w:val="002A4C06"/>
    <w:rsid w:val="002B1A75"/>
    <w:rsid w:val="002B58C6"/>
    <w:rsid w:val="002B6183"/>
    <w:rsid w:val="002C16A9"/>
    <w:rsid w:val="002C412D"/>
    <w:rsid w:val="002C6D20"/>
    <w:rsid w:val="002C6F0F"/>
    <w:rsid w:val="002D2EAF"/>
    <w:rsid w:val="002D3BDF"/>
    <w:rsid w:val="002D3EDF"/>
    <w:rsid w:val="002D5B01"/>
    <w:rsid w:val="002D725E"/>
    <w:rsid w:val="002E0706"/>
    <w:rsid w:val="002E3238"/>
    <w:rsid w:val="002E3F5C"/>
    <w:rsid w:val="002E4D06"/>
    <w:rsid w:val="002E59BF"/>
    <w:rsid w:val="002E7362"/>
    <w:rsid w:val="002F0987"/>
    <w:rsid w:val="002F1314"/>
    <w:rsid w:val="002F3F87"/>
    <w:rsid w:val="002F3FDE"/>
    <w:rsid w:val="002F5446"/>
    <w:rsid w:val="00313319"/>
    <w:rsid w:val="00313AE3"/>
    <w:rsid w:val="003140CB"/>
    <w:rsid w:val="003141DD"/>
    <w:rsid w:val="00316B3D"/>
    <w:rsid w:val="0032030C"/>
    <w:rsid w:val="003217DC"/>
    <w:rsid w:val="003246C6"/>
    <w:rsid w:val="00325C85"/>
    <w:rsid w:val="00327AE4"/>
    <w:rsid w:val="003322AE"/>
    <w:rsid w:val="0033449B"/>
    <w:rsid w:val="00341898"/>
    <w:rsid w:val="00347C92"/>
    <w:rsid w:val="00351F9F"/>
    <w:rsid w:val="0035457E"/>
    <w:rsid w:val="003553AC"/>
    <w:rsid w:val="00355EA5"/>
    <w:rsid w:val="003632D2"/>
    <w:rsid w:val="003632E7"/>
    <w:rsid w:val="003650BC"/>
    <w:rsid w:val="003707F8"/>
    <w:rsid w:val="00371EF2"/>
    <w:rsid w:val="00375DDB"/>
    <w:rsid w:val="0037605F"/>
    <w:rsid w:val="0038632E"/>
    <w:rsid w:val="003903F9"/>
    <w:rsid w:val="00395EFD"/>
    <w:rsid w:val="003962D7"/>
    <w:rsid w:val="00397142"/>
    <w:rsid w:val="00397A3C"/>
    <w:rsid w:val="003A486A"/>
    <w:rsid w:val="003A7839"/>
    <w:rsid w:val="003B3451"/>
    <w:rsid w:val="003B5170"/>
    <w:rsid w:val="003B7A74"/>
    <w:rsid w:val="003C0CBB"/>
    <w:rsid w:val="003C2394"/>
    <w:rsid w:val="003C24EB"/>
    <w:rsid w:val="003D0AF6"/>
    <w:rsid w:val="003D5166"/>
    <w:rsid w:val="003D60B0"/>
    <w:rsid w:val="003D6E0F"/>
    <w:rsid w:val="003D7A21"/>
    <w:rsid w:val="003E110C"/>
    <w:rsid w:val="003E2F0B"/>
    <w:rsid w:val="003F03CD"/>
    <w:rsid w:val="003F0EB5"/>
    <w:rsid w:val="003F33A8"/>
    <w:rsid w:val="004068B5"/>
    <w:rsid w:val="00411978"/>
    <w:rsid w:val="004138B8"/>
    <w:rsid w:val="00414BBC"/>
    <w:rsid w:val="00416434"/>
    <w:rsid w:val="004169A7"/>
    <w:rsid w:val="004215FD"/>
    <w:rsid w:val="00422BD5"/>
    <w:rsid w:val="00424EEF"/>
    <w:rsid w:val="00425756"/>
    <w:rsid w:val="00426203"/>
    <w:rsid w:val="0043212D"/>
    <w:rsid w:val="00432E79"/>
    <w:rsid w:val="00433720"/>
    <w:rsid w:val="00437B36"/>
    <w:rsid w:val="004413F6"/>
    <w:rsid w:val="00443CF1"/>
    <w:rsid w:val="00444579"/>
    <w:rsid w:val="004501CA"/>
    <w:rsid w:val="00450AC8"/>
    <w:rsid w:val="00454575"/>
    <w:rsid w:val="00454677"/>
    <w:rsid w:val="00454E9F"/>
    <w:rsid w:val="0045681A"/>
    <w:rsid w:val="00456898"/>
    <w:rsid w:val="00456B03"/>
    <w:rsid w:val="00465975"/>
    <w:rsid w:val="00465B3C"/>
    <w:rsid w:val="00472CC8"/>
    <w:rsid w:val="0047407C"/>
    <w:rsid w:val="00480194"/>
    <w:rsid w:val="00481796"/>
    <w:rsid w:val="004910A6"/>
    <w:rsid w:val="0049116E"/>
    <w:rsid w:val="0049404B"/>
    <w:rsid w:val="00495ED1"/>
    <w:rsid w:val="00497A8F"/>
    <w:rsid w:val="004A1C28"/>
    <w:rsid w:val="004B5188"/>
    <w:rsid w:val="004B665D"/>
    <w:rsid w:val="004B7FF5"/>
    <w:rsid w:val="004C00CB"/>
    <w:rsid w:val="004C0A91"/>
    <w:rsid w:val="004C0B3E"/>
    <w:rsid w:val="004C6EEF"/>
    <w:rsid w:val="004D1986"/>
    <w:rsid w:val="004D1B9F"/>
    <w:rsid w:val="004E0C2A"/>
    <w:rsid w:val="004E445F"/>
    <w:rsid w:val="004E7AE0"/>
    <w:rsid w:val="004F00F5"/>
    <w:rsid w:val="004F0307"/>
    <w:rsid w:val="004F2487"/>
    <w:rsid w:val="004F41A8"/>
    <w:rsid w:val="004F7AA8"/>
    <w:rsid w:val="005029E5"/>
    <w:rsid w:val="00511B81"/>
    <w:rsid w:val="00512F7D"/>
    <w:rsid w:val="00521814"/>
    <w:rsid w:val="0052321E"/>
    <w:rsid w:val="00531FEA"/>
    <w:rsid w:val="00540793"/>
    <w:rsid w:val="005422B7"/>
    <w:rsid w:val="00562129"/>
    <w:rsid w:val="0056364E"/>
    <w:rsid w:val="005649C8"/>
    <w:rsid w:val="005674BE"/>
    <w:rsid w:val="00574BA6"/>
    <w:rsid w:val="005803CA"/>
    <w:rsid w:val="005811D3"/>
    <w:rsid w:val="00582AB4"/>
    <w:rsid w:val="00585EAB"/>
    <w:rsid w:val="00585F17"/>
    <w:rsid w:val="00590F02"/>
    <w:rsid w:val="00591C53"/>
    <w:rsid w:val="00592F47"/>
    <w:rsid w:val="005940BD"/>
    <w:rsid w:val="00595AB9"/>
    <w:rsid w:val="005976C2"/>
    <w:rsid w:val="005A09FF"/>
    <w:rsid w:val="005A0D27"/>
    <w:rsid w:val="005A4F98"/>
    <w:rsid w:val="005A793E"/>
    <w:rsid w:val="005B26C1"/>
    <w:rsid w:val="005B367C"/>
    <w:rsid w:val="005B428C"/>
    <w:rsid w:val="005C42CA"/>
    <w:rsid w:val="005D3A65"/>
    <w:rsid w:val="005D44F1"/>
    <w:rsid w:val="005D60C4"/>
    <w:rsid w:val="005E0722"/>
    <w:rsid w:val="005E1522"/>
    <w:rsid w:val="005F1912"/>
    <w:rsid w:val="005F1AFF"/>
    <w:rsid w:val="005F23D7"/>
    <w:rsid w:val="005F6DD0"/>
    <w:rsid w:val="00604828"/>
    <w:rsid w:val="00607BEC"/>
    <w:rsid w:val="006120FC"/>
    <w:rsid w:val="006130DA"/>
    <w:rsid w:val="0061353D"/>
    <w:rsid w:val="00622923"/>
    <w:rsid w:val="00622C1C"/>
    <w:rsid w:val="006256B1"/>
    <w:rsid w:val="00631434"/>
    <w:rsid w:val="006351C6"/>
    <w:rsid w:val="00647161"/>
    <w:rsid w:val="00651188"/>
    <w:rsid w:val="00652888"/>
    <w:rsid w:val="00655255"/>
    <w:rsid w:val="006570EE"/>
    <w:rsid w:val="00660055"/>
    <w:rsid w:val="006645F1"/>
    <w:rsid w:val="00667CD8"/>
    <w:rsid w:val="0067152C"/>
    <w:rsid w:val="00671DB6"/>
    <w:rsid w:val="00673552"/>
    <w:rsid w:val="00677385"/>
    <w:rsid w:val="00677DEB"/>
    <w:rsid w:val="006806B8"/>
    <w:rsid w:val="006812A5"/>
    <w:rsid w:val="0068336A"/>
    <w:rsid w:val="00685887"/>
    <w:rsid w:val="006859C2"/>
    <w:rsid w:val="00687F30"/>
    <w:rsid w:val="0069030A"/>
    <w:rsid w:val="00691481"/>
    <w:rsid w:val="0069481A"/>
    <w:rsid w:val="006A001E"/>
    <w:rsid w:val="006A0238"/>
    <w:rsid w:val="006A1BCD"/>
    <w:rsid w:val="006B09D9"/>
    <w:rsid w:val="006B0CE0"/>
    <w:rsid w:val="006B5B10"/>
    <w:rsid w:val="006C1CDD"/>
    <w:rsid w:val="006C6C34"/>
    <w:rsid w:val="006C7D13"/>
    <w:rsid w:val="006D1895"/>
    <w:rsid w:val="006D402F"/>
    <w:rsid w:val="006D4449"/>
    <w:rsid w:val="006E117D"/>
    <w:rsid w:val="006E1225"/>
    <w:rsid w:val="006E187C"/>
    <w:rsid w:val="006E798C"/>
    <w:rsid w:val="006F0EAD"/>
    <w:rsid w:val="006F3295"/>
    <w:rsid w:val="006F41D6"/>
    <w:rsid w:val="00700FD6"/>
    <w:rsid w:val="007064F7"/>
    <w:rsid w:val="00712ACF"/>
    <w:rsid w:val="00714376"/>
    <w:rsid w:val="007157B2"/>
    <w:rsid w:val="00715B6C"/>
    <w:rsid w:val="00723C1D"/>
    <w:rsid w:val="00725D1E"/>
    <w:rsid w:val="0072618F"/>
    <w:rsid w:val="007263E9"/>
    <w:rsid w:val="00726D80"/>
    <w:rsid w:val="007309A5"/>
    <w:rsid w:val="00736545"/>
    <w:rsid w:val="007418D3"/>
    <w:rsid w:val="00747AEF"/>
    <w:rsid w:val="00750C06"/>
    <w:rsid w:val="00753DB3"/>
    <w:rsid w:val="007609F3"/>
    <w:rsid w:val="007609FC"/>
    <w:rsid w:val="00764E0B"/>
    <w:rsid w:val="00770605"/>
    <w:rsid w:val="0077079A"/>
    <w:rsid w:val="007720C4"/>
    <w:rsid w:val="00776F0F"/>
    <w:rsid w:val="0077781A"/>
    <w:rsid w:val="007818AD"/>
    <w:rsid w:val="0078390E"/>
    <w:rsid w:val="007855C4"/>
    <w:rsid w:val="007858BD"/>
    <w:rsid w:val="0078602E"/>
    <w:rsid w:val="00786F2C"/>
    <w:rsid w:val="00787EC0"/>
    <w:rsid w:val="00792605"/>
    <w:rsid w:val="007B4782"/>
    <w:rsid w:val="007B6AE7"/>
    <w:rsid w:val="007C2A28"/>
    <w:rsid w:val="007C401E"/>
    <w:rsid w:val="007D0724"/>
    <w:rsid w:val="007D390F"/>
    <w:rsid w:val="007D4C69"/>
    <w:rsid w:val="007D4F1D"/>
    <w:rsid w:val="007D666C"/>
    <w:rsid w:val="007E022B"/>
    <w:rsid w:val="007E4B32"/>
    <w:rsid w:val="007F14B9"/>
    <w:rsid w:val="007F284B"/>
    <w:rsid w:val="007F61AC"/>
    <w:rsid w:val="008019A1"/>
    <w:rsid w:val="008037E6"/>
    <w:rsid w:val="008051BB"/>
    <w:rsid w:val="008161E9"/>
    <w:rsid w:val="00816F28"/>
    <w:rsid w:val="008175CE"/>
    <w:rsid w:val="008229D2"/>
    <w:rsid w:val="00831767"/>
    <w:rsid w:val="0083685F"/>
    <w:rsid w:val="00837351"/>
    <w:rsid w:val="00840442"/>
    <w:rsid w:val="00843A94"/>
    <w:rsid w:val="0085347E"/>
    <w:rsid w:val="00866395"/>
    <w:rsid w:val="00874D6E"/>
    <w:rsid w:val="00882F92"/>
    <w:rsid w:val="008834B3"/>
    <w:rsid w:val="008867AB"/>
    <w:rsid w:val="00893E0B"/>
    <w:rsid w:val="008A5212"/>
    <w:rsid w:val="008A6450"/>
    <w:rsid w:val="008B6E38"/>
    <w:rsid w:val="008C0710"/>
    <w:rsid w:val="008C0E89"/>
    <w:rsid w:val="008C60BA"/>
    <w:rsid w:val="008E1427"/>
    <w:rsid w:val="008E1830"/>
    <w:rsid w:val="008E1A6D"/>
    <w:rsid w:val="008E293E"/>
    <w:rsid w:val="008E2A9B"/>
    <w:rsid w:val="008E3331"/>
    <w:rsid w:val="008E5B78"/>
    <w:rsid w:val="008F2C1D"/>
    <w:rsid w:val="008F3375"/>
    <w:rsid w:val="008F4BA3"/>
    <w:rsid w:val="008F6DD4"/>
    <w:rsid w:val="00910B4F"/>
    <w:rsid w:val="00913549"/>
    <w:rsid w:val="009136E4"/>
    <w:rsid w:val="00915981"/>
    <w:rsid w:val="009220AC"/>
    <w:rsid w:val="00924DCC"/>
    <w:rsid w:val="0092572D"/>
    <w:rsid w:val="009274EB"/>
    <w:rsid w:val="00927CE4"/>
    <w:rsid w:val="00933890"/>
    <w:rsid w:val="00935ABC"/>
    <w:rsid w:val="00937B76"/>
    <w:rsid w:val="00940D3D"/>
    <w:rsid w:val="00941BB6"/>
    <w:rsid w:val="009472CE"/>
    <w:rsid w:val="00950113"/>
    <w:rsid w:val="0095096D"/>
    <w:rsid w:val="0095158E"/>
    <w:rsid w:val="00963810"/>
    <w:rsid w:val="00964DEB"/>
    <w:rsid w:val="00965105"/>
    <w:rsid w:val="009752E3"/>
    <w:rsid w:val="00977952"/>
    <w:rsid w:val="00980476"/>
    <w:rsid w:val="009808DA"/>
    <w:rsid w:val="00981E5A"/>
    <w:rsid w:val="00983F60"/>
    <w:rsid w:val="009852FF"/>
    <w:rsid w:val="00986450"/>
    <w:rsid w:val="00990808"/>
    <w:rsid w:val="0099569C"/>
    <w:rsid w:val="00995C3B"/>
    <w:rsid w:val="009A0307"/>
    <w:rsid w:val="009A15E5"/>
    <w:rsid w:val="009A1982"/>
    <w:rsid w:val="009A522D"/>
    <w:rsid w:val="009B06CB"/>
    <w:rsid w:val="009B7195"/>
    <w:rsid w:val="009C1806"/>
    <w:rsid w:val="009D08AC"/>
    <w:rsid w:val="009D54E5"/>
    <w:rsid w:val="009D5F54"/>
    <w:rsid w:val="009D6B86"/>
    <w:rsid w:val="009D7319"/>
    <w:rsid w:val="009E07EE"/>
    <w:rsid w:val="009E407B"/>
    <w:rsid w:val="009F4E73"/>
    <w:rsid w:val="009F6897"/>
    <w:rsid w:val="00A16B58"/>
    <w:rsid w:val="00A208D5"/>
    <w:rsid w:val="00A22268"/>
    <w:rsid w:val="00A23B92"/>
    <w:rsid w:val="00A23DAC"/>
    <w:rsid w:val="00A27F26"/>
    <w:rsid w:val="00A36291"/>
    <w:rsid w:val="00A377CC"/>
    <w:rsid w:val="00A41176"/>
    <w:rsid w:val="00A41538"/>
    <w:rsid w:val="00A42294"/>
    <w:rsid w:val="00A5342B"/>
    <w:rsid w:val="00A55BF8"/>
    <w:rsid w:val="00A5681F"/>
    <w:rsid w:val="00A569C5"/>
    <w:rsid w:val="00A63C92"/>
    <w:rsid w:val="00A64E05"/>
    <w:rsid w:val="00A66680"/>
    <w:rsid w:val="00A70A46"/>
    <w:rsid w:val="00A74D3D"/>
    <w:rsid w:val="00A76814"/>
    <w:rsid w:val="00A82A8C"/>
    <w:rsid w:val="00A9109E"/>
    <w:rsid w:val="00A93919"/>
    <w:rsid w:val="00AA0FFB"/>
    <w:rsid w:val="00AA5CE9"/>
    <w:rsid w:val="00AB3C58"/>
    <w:rsid w:val="00AB481B"/>
    <w:rsid w:val="00AB5AFD"/>
    <w:rsid w:val="00AB632B"/>
    <w:rsid w:val="00AC0E56"/>
    <w:rsid w:val="00AC22C0"/>
    <w:rsid w:val="00AC330E"/>
    <w:rsid w:val="00AD05AC"/>
    <w:rsid w:val="00AD39DA"/>
    <w:rsid w:val="00AD7B77"/>
    <w:rsid w:val="00AE0770"/>
    <w:rsid w:val="00AF3455"/>
    <w:rsid w:val="00AF5070"/>
    <w:rsid w:val="00B001C2"/>
    <w:rsid w:val="00B03A25"/>
    <w:rsid w:val="00B057A4"/>
    <w:rsid w:val="00B070D1"/>
    <w:rsid w:val="00B10EF5"/>
    <w:rsid w:val="00B110F2"/>
    <w:rsid w:val="00B152DC"/>
    <w:rsid w:val="00B167B7"/>
    <w:rsid w:val="00B17391"/>
    <w:rsid w:val="00B2044C"/>
    <w:rsid w:val="00B20C2F"/>
    <w:rsid w:val="00B31D38"/>
    <w:rsid w:val="00B321CF"/>
    <w:rsid w:val="00B3317F"/>
    <w:rsid w:val="00B337C5"/>
    <w:rsid w:val="00B33963"/>
    <w:rsid w:val="00B35545"/>
    <w:rsid w:val="00B36F0C"/>
    <w:rsid w:val="00B37E23"/>
    <w:rsid w:val="00B41139"/>
    <w:rsid w:val="00B41DC4"/>
    <w:rsid w:val="00B4242C"/>
    <w:rsid w:val="00B426DB"/>
    <w:rsid w:val="00B431DB"/>
    <w:rsid w:val="00B43E27"/>
    <w:rsid w:val="00B54F67"/>
    <w:rsid w:val="00B55E2D"/>
    <w:rsid w:val="00B5716A"/>
    <w:rsid w:val="00B60561"/>
    <w:rsid w:val="00B65828"/>
    <w:rsid w:val="00B65BDD"/>
    <w:rsid w:val="00B714EF"/>
    <w:rsid w:val="00B74B88"/>
    <w:rsid w:val="00B80A14"/>
    <w:rsid w:val="00B84F22"/>
    <w:rsid w:val="00B859AF"/>
    <w:rsid w:val="00B92255"/>
    <w:rsid w:val="00B9340E"/>
    <w:rsid w:val="00BA13AF"/>
    <w:rsid w:val="00BA1A1D"/>
    <w:rsid w:val="00BA7044"/>
    <w:rsid w:val="00BB2611"/>
    <w:rsid w:val="00BB2FAB"/>
    <w:rsid w:val="00BB7138"/>
    <w:rsid w:val="00BC2AE4"/>
    <w:rsid w:val="00BC3C96"/>
    <w:rsid w:val="00BC41F6"/>
    <w:rsid w:val="00BC51A3"/>
    <w:rsid w:val="00BD0AE1"/>
    <w:rsid w:val="00BD0CB5"/>
    <w:rsid w:val="00BD78FD"/>
    <w:rsid w:val="00BE3897"/>
    <w:rsid w:val="00BF12F6"/>
    <w:rsid w:val="00BF16B6"/>
    <w:rsid w:val="00BF568A"/>
    <w:rsid w:val="00C020C6"/>
    <w:rsid w:val="00C03651"/>
    <w:rsid w:val="00C04363"/>
    <w:rsid w:val="00C06C21"/>
    <w:rsid w:val="00C07862"/>
    <w:rsid w:val="00C11FE9"/>
    <w:rsid w:val="00C14D3F"/>
    <w:rsid w:val="00C17D80"/>
    <w:rsid w:val="00C2237A"/>
    <w:rsid w:val="00C2688C"/>
    <w:rsid w:val="00C2791F"/>
    <w:rsid w:val="00C30738"/>
    <w:rsid w:val="00C31811"/>
    <w:rsid w:val="00C33F53"/>
    <w:rsid w:val="00C52E95"/>
    <w:rsid w:val="00C615E8"/>
    <w:rsid w:val="00C62F3F"/>
    <w:rsid w:val="00C73B5D"/>
    <w:rsid w:val="00C73EFC"/>
    <w:rsid w:val="00C75095"/>
    <w:rsid w:val="00C75DC6"/>
    <w:rsid w:val="00C80897"/>
    <w:rsid w:val="00C831F1"/>
    <w:rsid w:val="00C91A36"/>
    <w:rsid w:val="00C91A97"/>
    <w:rsid w:val="00C947FC"/>
    <w:rsid w:val="00CA773B"/>
    <w:rsid w:val="00CB09B5"/>
    <w:rsid w:val="00CB4C69"/>
    <w:rsid w:val="00CC7F46"/>
    <w:rsid w:val="00CD14BF"/>
    <w:rsid w:val="00CD17D3"/>
    <w:rsid w:val="00CD3E34"/>
    <w:rsid w:val="00CE2C2C"/>
    <w:rsid w:val="00CE3E8C"/>
    <w:rsid w:val="00CE7252"/>
    <w:rsid w:val="00CE7295"/>
    <w:rsid w:val="00CF13CC"/>
    <w:rsid w:val="00CF20C8"/>
    <w:rsid w:val="00CF2DA1"/>
    <w:rsid w:val="00CF3432"/>
    <w:rsid w:val="00CF4F2A"/>
    <w:rsid w:val="00D05ED5"/>
    <w:rsid w:val="00D061C4"/>
    <w:rsid w:val="00D17161"/>
    <w:rsid w:val="00D21246"/>
    <w:rsid w:val="00D21CBB"/>
    <w:rsid w:val="00D23477"/>
    <w:rsid w:val="00D2517F"/>
    <w:rsid w:val="00D33C2B"/>
    <w:rsid w:val="00D4049E"/>
    <w:rsid w:val="00D42C77"/>
    <w:rsid w:val="00D47770"/>
    <w:rsid w:val="00D54D39"/>
    <w:rsid w:val="00D56057"/>
    <w:rsid w:val="00D565B1"/>
    <w:rsid w:val="00D60997"/>
    <w:rsid w:val="00D64908"/>
    <w:rsid w:val="00D67076"/>
    <w:rsid w:val="00D71E2B"/>
    <w:rsid w:val="00D75632"/>
    <w:rsid w:val="00D76244"/>
    <w:rsid w:val="00D770FE"/>
    <w:rsid w:val="00D81830"/>
    <w:rsid w:val="00D818B2"/>
    <w:rsid w:val="00D837D9"/>
    <w:rsid w:val="00D87E4C"/>
    <w:rsid w:val="00D9029E"/>
    <w:rsid w:val="00D91455"/>
    <w:rsid w:val="00D943F9"/>
    <w:rsid w:val="00D966E6"/>
    <w:rsid w:val="00D9689C"/>
    <w:rsid w:val="00D97118"/>
    <w:rsid w:val="00DA0EBA"/>
    <w:rsid w:val="00DA4BED"/>
    <w:rsid w:val="00DB2B36"/>
    <w:rsid w:val="00DB6E10"/>
    <w:rsid w:val="00DB6E65"/>
    <w:rsid w:val="00DC597C"/>
    <w:rsid w:val="00DD5E7D"/>
    <w:rsid w:val="00DE0754"/>
    <w:rsid w:val="00DE12AC"/>
    <w:rsid w:val="00DE6186"/>
    <w:rsid w:val="00DF4042"/>
    <w:rsid w:val="00DF541A"/>
    <w:rsid w:val="00DF767D"/>
    <w:rsid w:val="00E0331D"/>
    <w:rsid w:val="00E06E11"/>
    <w:rsid w:val="00E23197"/>
    <w:rsid w:val="00E2402F"/>
    <w:rsid w:val="00E2463A"/>
    <w:rsid w:val="00E300FD"/>
    <w:rsid w:val="00E30683"/>
    <w:rsid w:val="00E340F5"/>
    <w:rsid w:val="00E34183"/>
    <w:rsid w:val="00E34D1D"/>
    <w:rsid w:val="00E35CFC"/>
    <w:rsid w:val="00E40AF4"/>
    <w:rsid w:val="00E44D1A"/>
    <w:rsid w:val="00E468CF"/>
    <w:rsid w:val="00E524D5"/>
    <w:rsid w:val="00E6305B"/>
    <w:rsid w:val="00E640FE"/>
    <w:rsid w:val="00E6545F"/>
    <w:rsid w:val="00E66328"/>
    <w:rsid w:val="00E67176"/>
    <w:rsid w:val="00E738A6"/>
    <w:rsid w:val="00E73A46"/>
    <w:rsid w:val="00E80509"/>
    <w:rsid w:val="00E83097"/>
    <w:rsid w:val="00E935F4"/>
    <w:rsid w:val="00E93CE0"/>
    <w:rsid w:val="00E94BC8"/>
    <w:rsid w:val="00EA267D"/>
    <w:rsid w:val="00EA4E6E"/>
    <w:rsid w:val="00EB32DB"/>
    <w:rsid w:val="00EC22D6"/>
    <w:rsid w:val="00ED78E4"/>
    <w:rsid w:val="00EE4E43"/>
    <w:rsid w:val="00EE7B69"/>
    <w:rsid w:val="00EF1488"/>
    <w:rsid w:val="00EF285E"/>
    <w:rsid w:val="00EF50BA"/>
    <w:rsid w:val="00F01116"/>
    <w:rsid w:val="00F10C80"/>
    <w:rsid w:val="00F12C48"/>
    <w:rsid w:val="00F1662F"/>
    <w:rsid w:val="00F20A08"/>
    <w:rsid w:val="00F20BF5"/>
    <w:rsid w:val="00F21A84"/>
    <w:rsid w:val="00F21FF1"/>
    <w:rsid w:val="00F31723"/>
    <w:rsid w:val="00F352A7"/>
    <w:rsid w:val="00F36905"/>
    <w:rsid w:val="00F41AEB"/>
    <w:rsid w:val="00F4523C"/>
    <w:rsid w:val="00F4533F"/>
    <w:rsid w:val="00F46254"/>
    <w:rsid w:val="00F50075"/>
    <w:rsid w:val="00F56083"/>
    <w:rsid w:val="00F65841"/>
    <w:rsid w:val="00F6594C"/>
    <w:rsid w:val="00F6615B"/>
    <w:rsid w:val="00F6681D"/>
    <w:rsid w:val="00F67B69"/>
    <w:rsid w:val="00F70072"/>
    <w:rsid w:val="00F73AE7"/>
    <w:rsid w:val="00F73E6E"/>
    <w:rsid w:val="00F7677D"/>
    <w:rsid w:val="00F81E5A"/>
    <w:rsid w:val="00F82F0F"/>
    <w:rsid w:val="00F836DE"/>
    <w:rsid w:val="00F87982"/>
    <w:rsid w:val="00F90138"/>
    <w:rsid w:val="00F93620"/>
    <w:rsid w:val="00F9626D"/>
    <w:rsid w:val="00F96A71"/>
    <w:rsid w:val="00FA27C1"/>
    <w:rsid w:val="00FA3A85"/>
    <w:rsid w:val="00FA4E87"/>
    <w:rsid w:val="00FB3C30"/>
    <w:rsid w:val="00FB6609"/>
    <w:rsid w:val="00FB6D3E"/>
    <w:rsid w:val="00FC2FF4"/>
    <w:rsid w:val="00FC33CB"/>
    <w:rsid w:val="00FC3CE5"/>
    <w:rsid w:val="00FC3D58"/>
    <w:rsid w:val="00FC4D70"/>
    <w:rsid w:val="00FD0097"/>
    <w:rsid w:val="00FD576E"/>
    <w:rsid w:val="00FE060D"/>
    <w:rsid w:val="00FE3023"/>
    <w:rsid w:val="00FF0BF3"/>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17FCB"/>
  <w15:chartTrackingRefBased/>
  <w15:docId w15:val="{1A473A57-EA51-449E-8A9A-7AB3CA2F9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semiHidden/>
    <w:unhideWhenUsed/>
    <w:qFormat/>
    <w:rsid w:val="00736545"/>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semiHidden/>
    <w:unhideWhenUsed/>
    <w:qFormat/>
    <w:rsid w:val="00736545"/>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basedOn w:val="Normal"/>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uiPriority w:val="99"/>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45"/>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273DBD"/>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273DBD"/>
    <w:rPr>
      <w:rFonts w:ascii="Times New Roman" w:eastAsia="Malgun Gothic" w:hAnsi="Times New Roman"/>
      <w:lang w:val="en-GB"/>
    </w:rPr>
  </w:style>
  <w:style w:type="character" w:customStyle="1" w:styleId="B2Char">
    <w:name w:val="B2 Char"/>
    <w:link w:val="B2"/>
    <w:locked/>
    <w:rsid w:val="00273DBD"/>
    <w:rPr>
      <w:rFonts w:ascii="Times New Roman" w:eastAsia="Times New Roman" w:hAnsi="Times New Roman"/>
      <w:lang w:val="en-GB"/>
    </w:rPr>
  </w:style>
  <w:style w:type="paragraph" w:styleId="List2">
    <w:name w:val="List 2"/>
    <w:basedOn w:val="Normal"/>
    <w:uiPriority w:val="99"/>
    <w:semiHidden/>
    <w:unhideWhenUsed/>
    <w:rsid w:val="00273DBD"/>
    <w:pPr>
      <w:ind w:left="720" w:hanging="360"/>
      <w:contextualSpacing/>
    </w:pPr>
  </w:style>
  <w:style w:type="paragraph" w:customStyle="1" w:styleId="TAL">
    <w:name w:val="TAL"/>
    <w:basedOn w:val="Normal"/>
    <w:link w:val="TALChar"/>
    <w:rsid w:val="006E1225"/>
    <w:pPr>
      <w:keepNext/>
      <w:keepLines/>
      <w:spacing w:after="0"/>
    </w:pPr>
    <w:rPr>
      <w:rFonts w:ascii="Arial" w:eastAsia="Times New Roman" w:hAnsi="Arial"/>
      <w:sz w:val="18"/>
      <w:lang w:eastAsia="en-GB"/>
    </w:rPr>
  </w:style>
  <w:style w:type="paragraph" w:customStyle="1" w:styleId="TAH">
    <w:name w:val="TAH"/>
    <w:basedOn w:val="TAC"/>
    <w:link w:val="TAHCar"/>
    <w:rsid w:val="006E1225"/>
    <w:rPr>
      <w:b/>
    </w:rPr>
  </w:style>
  <w:style w:type="paragraph" w:customStyle="1" w:styleId="TAC">
    <w:name w:val="TAC"/>
    <w:basedOn w:val="TAL"/>
    <w:link w:val="TACChar"/>
    <w:rsid w:val="006E1225"/>
    <w:pPr>
      <w:jc w:val="center"/>
    </w:pPr>
  </w:style>
  <w:style w:type="paragraph" w:customStyle="1" w:styleId="TH">
    <w:name w:val="TH"/>
    <w:basedOn w:val="Normal"/>
    <w:link w:val="THChar"/>
    <w:rsid w:val="006E1225"/>
    <w:pPr>
      <w:keepNext/>
      <w:keepLines/>
      <w:spacing w:before="60"/>
      <w:jc w:val="center"/>
    </w:pPr>
    <w:rPr>
      <w:rFonts w:ascii="Arial" w:eastAsia="Times New Roman" w:hAnsi="Arial"/>
      <w:b/>
      <w:lang w:eastAsia="en-GB"/>
    </w:rPr>
  </w:style>
  <w:style w:type="character" w:customStyle="1" w:styleId="THChar">
    <w:name w:val="TH Char"/>
    <w:link w:val="TH"/>
    <w:rsid w:val="006E1225"/>
    <w:rPr>
      <w:rFonts w:ascii="Arial" w:eastAsia="Times New Roman" w:hAnsi="Arial"/>
      <w:b/>
      <w:lang w:val="en-GB" w:eastAsia="en-GB"/>
    </w:rPr>
  </w:style>
  <w:style w:type="character" w:customStyle="1" w:styleId="TACChar">
    <w:name w:val="TAC Char"/>
    <w:link w:val="TAC"/>
    <w:locked/>
    <w:rsid w:val="006E1225"/>
    <w:rPr>
      <w:rFonts w:ascii="Arial" w:eastAsia="Times New Roman" w:hAnsi="Arial"/>
      <w:sz w:val="18"/>
      <w:lang w:val="en-GB" w:eastAsia="en-GB"/>
    </w:rPr>
  </w:style>
  <w:style w:type="character" w:customStyle="1" w:styleId="TAHCar">
    <w:name w:val="TAH Car"/>
    <w:link w:val="TAH"/>
    <w:rsid w:val="006E1225"/>
    <w:rPr>
      <w:rFonts w:ascii="Arial" w:eastAsia="Times New Roman" w:hAnsi="Arial"/>
      <w:b/>
      <w:sz w:val="18"/>
      <w:lang w:val="en-GB" w:eastAsia="en-GB"/>
    </w:rPr>
  </w:style>
  <w:style w:type="character" w:customStyle="1" w:styleId="TALChar">
    <w:name w:val="TAL Char"/>
    <w:link w:val="TAL"/>
    <w:locked/>
    <w:rsid w:val="006E1225"/>
    <w:rPr>
      <w:rFonts w:ascii="Arial" w:eastAsia="Times New Roman" w:hAnsi="Arial"/>
      <w:sz w:val="18"/>
      <w:lang w:val="en-GB" w:eastAsia="en-GB"/>
    </w:rPr>
  </w:style>
  <w:style w:type="character" w:customStyle="1" w:styleId="Heading3Char">
    <w:name w:val="Heading 3 Char"/>
    <w:link w:val="Heading3"/>
    <w:uiPriority w:val="9"/>
    <w:semiHidden/>
    <w:rsid w:val="00736545"/>
    <w:rPr>
      <w:rFonts w:ascii="Calibri Light" w:eastAsia="Times New Roman" w:hAnsi="Calibri Light" w:cs="Times New Roman"/>
      <w:b/>
      <w:bCs/>
      <w:sz w:val="26"/>
      <w:szCs w:val="26"/>
      <w:lang w:val="en-GB"/>
    </w:rPr>
  </w:style>
  <w:style w:type="paragraph" w:customStyle="1" w:styleId="B3">
    <w:name w:val="B3"/>
    <w:basedOn w:val="List3"/>
    <w:link w:val="B3Char"/>
    <w:rsid w:val="00736545"/>
    <w:pPr>
      <w:overflowPunct/>
      <w:autoSpaceDE/>
      <w:autoSpaceDN/>
      <w:adjustRightInd/>
      <w:ind w:left="1135" w:hanging="284"/>
      <w:contextualSpacing w:val="0"/>
      <w:textAlignment w:val="auto"/>
    </w:pPr>
    <w:rPr>
      <w:rFonts w:eastAsia="Times New Roman"/>
    </w:rPr>
  </w:style>
  <w:style w:type="character" w:customStyle="1" w:styleId="B3Char">
    <w:name w:val="B3 Char"/>
    <w:link w:val="B3"/>
    <w:rsid w:val="00736545"/>
    <w:rPr>
      <w:rFonts w:ascii="Times New Roman" w:eastAsia="Times New Roman" w:hAnsi="Times New Roman"/>
      <w:lang w:val="en-GB"/>
    </w:rPr>
  </w:style>
  <w:style w:type="character" w:customStyle="1" w:styleId="B10">
    <w:name w:val="B1 (文字)"/>
    <w:uiPriority w:val="99"/>
    <w:locked/>
    <w:rsid w:val="00736545"/>
    <w:rPr>
      <w:lang w:eastAsia="en-US"/>
    </w:rPr>
  </w:style>
  <w:style w:type="paragraph" w:styleId="List3">
    <w:name w:val="List 3"/>
    <w:basedOn w:val="Normal"/>
    <w:uiPriority w:val="99"/>
    <w:semiHidden/>
    <w:unhideWhenUsed/>
    <w:rsid w:val="00736545"/>
    <w:pPr>
      <w:ind w:left="1080" w:hanging="360"/>
      <w:contextualSpacing/>
    </w:pPr>
  </w:style>
  <w:style w:type="character" w:customStyle="1" w:styleId="Heading4Char">
    <w:name w:val="Heading 4 Char"/>
    <w:link w:val="Heading4"/>
    <w:uiPriority w:val="9"/>
    <w:semiHidden/>
    <w:rsid w:val="00736545"/>
    <w:rPr>
      <w:rFonts w:ascii="Calibri" w:eastAsia="Times New Roman" w:hAnsi="Calibri" w:cs="Times New Roman"/>
      <w:b/>
      <w:bCs/>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78572">
      <w:bodyDiv w:val="1"/>
      <w:marLeft w:val="0"/>
      <w:marRight w:val="0"/>
      <w:marTop w:val="0"/>
      <w:marBottom w:val="0"/>
      <w:divBdr>
        <w:top w:val="none" w:sz="0" w:space="0" w:color="auto"/>
        <w:left w:val="none" w:sz="0" w:space="0" w:color="auto"/>
        <w:bottom w:val="none" w:sz="0" w:space="0" w:color="auto"/>
        <w:right w:val="none" w:sz="0" w:space="0" w:color="auto"/>
      </w:divBdr>
    </w:div>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3456355">
      <w:bodyDiv w:val="1"/>
      <w:marLeft w:val="0"/>
      <w:marRight w:val="0"/>
      <w:marTop w:val="0"/>
      <w:marBottom w:val="0"/>
      <w:divBdr>
        <w:top w:val="none" w:sz="0" w:space="0" w:color="auto"/>
        <w:left w:val="none" w:sz="0" w:space="0" w:color="auto"/>
        <w:bottom w:val="none" w:sz="0" w:space="0" w:color="auto"/>
        <w:right w:val="none" w:sz="0" w:space="0" w:color="auto"/>
      </w:divBdr>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68964471">
      <w:bodyDiv w:val="1"/>
      <w:marLeft w:val="0"/>
      <w:marRight w:val="0"/>
      <w:marTop w:val="0"/>
      <w:marBottom w:val="0"/>
      <w:divBdr>
        <w:top w:val="none" w:sz="0" w:space="0" w:color="auto"/>
        <w:left w:val="none" w:sz="0" w:space="0" w:color="auto"/>
        <w:bottom w:val="none" w:sz="0" w:space="0" w:color="auto"/>
        <w:right w:val="none" w:sz="0" w:space="0" w:color="auto"/>
      </w:divBdr>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02056874">
      <w:bodyDiv w:val="1"/>
      <w:marLeft w:val="0"/>
      <w:marRight w:val="0"/>
      <w:marTop w:val="0"/>
      <w:marBottom w:val="0"/>
      <w:divBdr>
        <w:top w:val="none" w:sz="0" w:space="0" w:color="auto"/>
        <w:left w:val="none" w:sz="0" w:space="0" w:color="auto"/>
        <w:bottom w:val="none" w:sz="0" w:space="0" w:color="auto"/>
        <w:right w:val="none" w:sz="0" w:space="0" w:color="auto"/>
      </w:divBdr>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13288693">
      <w:bodyDiv w:val="1"/>
      <w:marLeft w:val="0"/>
      <w:marRight w:val="0"/>
      <w:marTop w:val="0"/>
      <w:marBottom w:val="0"/>
      <w:divBdr>
        <w:top w:val="none" w:sz="0" w:space="0" w:color="auto"/>
        <w:left w:val="none" w:sz="0" w:space="0" w:color="auto"/>
        <w:bottom w:val="none" w:sz="0" w:space="0" w:color="auto"/>
        <w:right w:val="none" w:sz="0" w:space="0" w:color="auto"/>
      </w:divBdr>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584144784">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53606508">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727146063">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3011297">
      <w:bodyDiv w:val="1"/>
      <w:marLeft w:val="0"/>
      <w:marRight w:val="0"/>
      <w:marTop w:val="0"/>
      <w:marBottom w:val="0"/>
      <w:divBdr>
        <w:top w:val="none" w:sz="0" w:space="0" w:color="auto"/>
        <w:left w:val="none" w:sz="0" w:space="0" w:color="auto"/>
        <w:bottom w:val="none" w:sz="0" w:space="0" w:color="auto"/>
        <w:right w:val="none" w:sz="0" w:space="0" w:color="auto"/>
      </w:divBdr>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87920680">
      <w:bodyDiv w:val="1"/>
      <w:marLeft w:val="0"/>
      <w:marRight w:val="0"/>
      <w:marTop w:val="0"/>
      <w:marBottom w:val="0"/>
      <w:divBdr>
        <w:top w:val="none" w:sz="0" w:space="0" w:color="auto"/>
        <w:left w:val="none" w:sz="0" w:space="0" w:color="auto"/>
        <w:bottom w:val="none" w:sz="0" w:space="0" w:color="auto"/>
        <w:right w:val="none" w:sz="0" w:space="0" w:color="auto"/>
      </w:divBdr>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4.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F687B-C46E-4E53-BCF1-357C6A566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734</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 Rico Alvarino</cp:lastModifiedBy>
  <cp:revision>5</cp:revision>
  <dcterms:created xsi:type="dcterms:W3CDTF">2018-09-28T21:35:00Z</dcterms:created>
  <dcterms:modified xsi:type="dcterms:W3CDTF">2018-09-29T00:04:00Z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