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543D4" w14:textId="77777777" w:rsidR="003D5958" w:rsidRPr="00765800" w:rsidRDefault="00261EEB" w:rsidP="003D5958">
      <w:pPr>
        <w:tabs>
          <w:tab w:val="right" w:pos="9216"/>
        </w:tabs>
        <w:spacing w:after="0"/>
        <w:jc w:val="left"/>
        <w:rPr>
          <w:b/>
          <w:kern w:val="2"/>
          <w:lang w:eastAsia="zh-CN"/>
        </w:rPr>
      </w:pPr>
      <w:bookmarkStart w:id="0" w:name="OLE_LINK124"/>
      <w:bookmarkStart w:id="1" w:name="OLE_LINK125"/>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w:t>
      </w:r>
      <w:r w:rsidR="00AE4C65">
        <w:rPr>
          <w:rFonts w:hint="eastAsia"/>
          <w:b/>
          <w:kern w:val="2"/>
          <w:lang w:eastAsia="zh-CN"/>
        </w:rPr>
        <w:t>9</w:t>
      </w:r>
      <w:r w:rsidR="00587B3A">
        <w:rPr>
          <w:b/>
          <w:kern w:val="2"/>
          <w:lang w:eastAsia="zh-CN"/>
        </w:rPr>
        <w:t>4</w:t>
      </w:r>
      <w:r w:rsidR="003B5D3C">
        <w:rPr>
          <w:b/>
          <w:kern w:val="2"/>
          <w:lang w:eastAsia="zh-CN"/>
        </w:rPr>
        <w:t>bis</w:t>
      </w:r>
      <w:r w:rsidR="00AE4C65" w:rsidRPr="005A2FC8">
        <w:rPr>
          <w:b/>
          <w:kern w:val="2"/>
          <w:lang w:eastAsia="zh-CN"/>
        </w:rPr>
        <w:t xml:space="preserve">                      </w:t>
      </w:r>
      <w:r w:rsidR="00B911AC">
        <w:rPr>
          <w:b/>
          <w:kern w:val="2"/>
          <w:lang w:eastAsia="zh-CN"/>
        </w:rPr>
        <w:t xml:space="preserve">      </w:t>
      </w:r>
      <w:r w:rsidR="00AE4C65" w:rsidRPr="005A2FC8">
        <w:rPr>
          <w:b/>
          <w:kern w:val="2"/>
          <w:lang w:eastAsia="zh-CN"/>
        </w:rPr>
        <w:t xml:space="preserve"> </w:t>
      </w:r>
      <w:r w:rsidR="00AE4C65" w:rsidRPr="005A2FC8">
        <w:rPr>
          <w:rFonts w:hint="eastAsia"/>
          <w:b/>
          <w:kern w:val="2"/>
          <w:lang w:eastAsia="zh-CN"/>
        </w:rPr>
        <w:t xml:space="preserve">                      </w:t>
      </w:r>
      <w:r w:rsidR="000E1824">
        <w:rPr>
          <w:b/>
          <w:kern w:val="2"/>
          <w:lang w:eastAsia="zh-CN"/>
        </w:rPr>
        <w:t xml:space="preserve">     </w:t>
      </w:r>
      <w:r w:rsidR="00AE4C65" w:rsidRPr="005A2FC8">
        <w:rPr>
          <w:rFonts w:hint="eastAsia"/>
          <w:b/>
          <w:kern w:val="2"/>
          <w:lang w:eastAsia="zh-CN"/>
        </w:rPr>
        <w:t xml:space="preserve">                </w:t>
      </w:r>
      <w:r w:rsidR="00AE4C65" w:rsidRPr="005A2FC8">
        <w:rPr>
          <w:b/>
          <w:kern w:val="2"/>
          <w:lang w:eastAsia="zh-CN"/>
        </w:rPr>
        <w:t xml:space="preserve">  </w:t>
      </w:r>
      <w:r w:rsidR="001B6451">
        <w:rPr>
          <w:rFonts w:hint="eastAsia"/>
          <w:b/>
          <w:kern w:val="2"/>
          <w:lang w:eastAsia="zh-CN"/>
        </w:rPr>
        <w:t xml:space="preserve">  </w:t>
      </w:r>
      <w:r w:rsidR="00AE4C65">
        <w:rPr>
          <w:rFonts w:hint="eastAsia"/>
          <w:b/>
          <w:kern w:val="2"/>
          <w:lang w:eastAsia="zh-CN"/>
        </w:rPr>
        <w:t xml:space="preserve">  </w:t>
      </w:r>
      <w:r w:rsidR="003D5958" w:rsidRPr="00CD4704">
        <w:rPr>
          <w:b/>
          <w:kern w:val="2"/>
          <w:lang w:eastAsia="zh-CN"/>
        </w:rPr>
        <w:t>R1-</w:t>
      </w:r>
      <w:r w:rsidR="003B7366" w:rsidRPr="00CD4704">
        <w:rPr>
          <w:b/>
          <w:kern w:val="2"/>
          <w:lang w:eastAsia="zh-CN"/>
        </w:rPr>
        <w:t>1</w:t>
      </w:r>
      <w:r w:rsidR="003B7366" w:rsidRPr="00CD4704">
        <w:rPr>
          <w:rFonts w:hint="eastAsia"/>
          <w:b/>
          <w:kern w:val="2"/>
          <w:lang w:eastAsia="zh-CN"/>
        </w:rPr>
        <w:t>8</w:t>
      </w:r>
      <w:r w:rsidR="008734F2">
        <w:rPr>
          <w:b/>
          <w:kern w:val="2"/>
          <w:lang w:eastAsia="zh-CN"/>
        </w:rPr>
        <w:t>10111</w:t>
      </w:r>
    </w:p>
    <w:p w14:paraId="05C7D15E" w14:textId="77777777" w:rsidR="003D5958" w:rsidRPr="002A13C0" w:rsidRDefault="00E13546" w:rsidP="003D5958">
      <w:pPr>
        <w:tabs>
          <w:tab w:val="right" w:pos="9216"/>
        </w:tabs>
        <w:spacing w:afterLines="50"/>
        <w:jc w:val="left"/>
        <w:rPr>
          <w:b/>
          <w:kern w:val="2"/>
          <w:lang w:eastAsia="zh-CN"/>
        </w:rPr>
      </w:pPr>
      <w:r>
        <w:rPr>
          <w:b/>
          <w:kern w:val="2"/>
          <w:lang w:eastAsia="zh-CN"/>
        </w:rPr>
        <w:t>Chengdu</w:t>
      </w:r>
      <w:r w:rsidR="00261EEB" w:rsidRPr="00765800">
        <w:rPr>
          <w:b/>
          <w:kern w:val="2"/>
          <w:lang w:eastAsia="zh-CN"/>
        </w:rPr>
        <w:t xml:space="preserve">, </w:t>
      </w:r>
      <w:r>
        <w:rPr>
          <w:b/>
          <w:kern w:val="2"/>
          <w:lang w:eastAsia="zh-CN"/>
        </w:rPr>
        <w:t>China</w:t>
      </w:r>
      <w:r w:rsidR="003D5958" w:rsidRPr="002A13C0">
        <w:rPr>
          <w:b/>
          <w:kern w:val="2"/>
          <w:lang w:eastAsia="zh-CN"/>
        </w:rPr>
        <w:t xml:space="preserve">, </w:t>
      </w:r>
      <w:r>
        <w:rPr>
          <w:b/>
          <w:kern w:val="2"/>
          <w:lang w:eastAsia="zh-CN"/>
        </w:rPr>
        <w:t>October</w:t>
      </w:r>
      <w:r w:rsidR="002A13C0" w:rsidRPr="002A13C0">
        <w:rPr>
          <w:b/>
          <w:kern w:val="2"/>
          <w:lang w:eastAsia="zh-CN"/>
        </w:rPr>
        <w:t xml:space="preserve"> </w:t>
      </w:r>
      <w:r>
        <w:rPr>
          <w:b/>
          <w:lang w:eastAsia="zh-CN"/>
        </w:rPr>
        <w:t>8</w:t>
      </w:r>
      <w:r w:rsidR="0092599D" w:rsidRPr="0092599D">
        <w:rPr>
          <w:b/>
          <w:vertAlign w:val="superscript"/>
          <w:lang w:eastAsia="zh-CN"/>
        </w:rPr>
        <w:t>th</w:t>
      </w:r>
      <w:r w:rsidR="0008484B" w:rsidRPr="0092599D">
        <w:rPr>
          <w:b/>
          <w:vertAlign w:val="superscript"/>
          <w:lang w:eastAsia="zh-CN"/>
        </w:rPr>
        <w:t xml:space="preserve"> </w:t>
      </w:r>
      <w:r w:rsidR="006E7457" w:rsidRPr="002A13C0">
        <w:rPr>
          <w:b/>
          <w:lang w:eastAsia="zh-CN"/>
        </w:rPr>
        <w:t>–</w:t>
      </w:r>
      <w:r w:rsidR="006E7457" w:rsidRPr="002A13C0">
        <w:rPr>
          <w:rFonts w:hint="eastAsia"/>
          <w:b/>
          <w:lang w:eastAsia="zh-CN"/>
        </w:rPr>
        <w:t xml:space="preserve"> </w:t>
      </w:r>
      <w:r>
        <w:rPr>
          <w:b/>
          <w:lang w:eastAsia="zh-CN"/>
        </w:rPr>
        <w:t>12</w:t>
      </w:r>
      <w:r w:rsidR="0092599D" w:rsidRPr="0092599D">
        <w:rPr>
          <w:b/>
          <w:vertAlign w:val="superscript"/>
          <w:lang w:eastAsia="zh-CN"/>
        </w:rPr>
        <w:t>th</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407B1C">
        <w:rPr>
          <w:b/>
          <w:noProof/>
          <w:kern w:val="2"/>
          <w:lang w:eastAsia="zh-CN"/>
        </w:rPr>
        <mc:AlternateContent>
          <mc:Choice Requires="wps">
            <w:drawing>
              <wp:anchor distT="0" distB="0" distL="114300" distR="114300" simplePos="0" relativeHeight="251657728" behindDoc="0" locked="1" layoutInCell="1" allowOverlap="1" wp14:anchorId="6265A916" wp14:editId="7114A11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9330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4499E" w:rsidRPr="002A13C0">
        <w:rPr>
          <w:rFonts w:hint="eastAsia"/>
          <w:b/>
          <w:kern w:val="2"/>
          <w:lang w:eastAsia="zh-CN"/>
        </w:rPr>
        <w:t>8</w:t>
      </w:r>
    </w:p>
    <w:bookmarkEnd w:id="0"/>
    <w:bookmarkEnd w:id="1"/>
    <w:p w14:paraId="5DB7C336" w14:textId="77777777" w:rsidR="009C0564" w:rsidRPr="009B0E46" w:rsidRDefault="009C0564" w:rsidP="00CF195E">
      <w:pPr>
        <w:pBdr>
          <w:top w:val="single" w:sz="4" w:space="1" w:color="auto"/>
        </w:pBdr>
        <w:spacing w:after="0"/>
        <w:jc w:val="left"/>
        <w:rPr>
          <w:b/>
          <w:kern w:val="2"/>
          <w:sz w:val="16"/>
          <w:szCs w:val="16"/>
          <w:lang w:eastAsia="zh-CN"/>
        </w:rPr>
      </w:pPr>
    </w:p>
    <w:p w14:paraId="6DC8D411" w14:textId="77777777"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47344E">
        <w:rPr>
          <w:b/>
          <w:kern w:val="2"/>
          <w:lang w:val="de-DE" w:eastAsia="zh-CN"/>
        </w:rPr>
        <w:t>7.1.3.1</w:t>
      </w:r>
    </w:p>
    <w:p w14:paraId="4C7C8E2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61656EDD"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37E0" w:rsidRPr="00CE37E0">
        <w:rPr>
          <w:b/>
          <w:kern w:val="2"/>
          <w:lang w:eastAsia="zh-CN"/>
        </w:rPr>
        <w:t>Remaining issues for physical downlink control channel</w:t>
      </w:r>
    </w:p>
    <w:p w14:paraId="0B5AFD3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CAFD94E" w14:textId="77777777" w:rsidR="009C0564" w:rsidRPr="00CF195E" w:rsidRDefault="009C0564" w:rsidP="00CF195E">
      <w:pPr>
        <w:pBdr>
          <w:bottom w:val="single" w:sz="4" w:space="1" w:color="auto"/>
        </w:pBdr>
        <w:spacing w:after="0"/>
        <w:jc w:val="left"/>
        <w:rPr>
          <w:b/>
          <w:kern w:val="2"/>
          <w:sz w:val="16"/>
          <w:szCs w:val="16"/>
          <w:lang w:eastAsia="zh-CN"/>
        </w:rPr>
      </w:pPr>
    </w:p>
    <w:p w14:paraId="41304806" w14:textId="77777777" w:rsidR="00CE2F38" w:rsidRPr="00CF195E" w:rsidRDefault="00CE2F38" w:rsidP="00CE2F38">
      <w:pPr>
        <w:pStyle w:val="Heading1"/>
      </w:pPr>
      <w:bookmarkStart w:id="2" w:name="_Ref124589705"/>
      <w:bookmarkStart w:id="3" w:name="_Ref129681862"/>
      <w:r w:rsidRPr="00CF195E">
        <w:t>Introduction</w:t>
      </w:r>
      <w:bookmarkEnd w:id="2"/>
      <w:bookmarkEnd w:id="3"/>
    </w:p>
    <w:p w14:paraId="7447DAFA" w14:textId="43248F48" w:rsidR="00ED083E" w:rsidRDefault="00ED083E" w:rsidP="00916305">
      <w:pPr>
        <w:spacing w:after="240"/>
        <w:rPr>
          <w:kern w:val="2"/>
          <w:lang w:eastAsia="zh-CN"/>
        </w:rPr>
      </w:pPr>
      <w:bookmarkStart w:id="4" w:name="OLE_LINK192"/>
      <w:bookmarkStart w:id="5" w:name="OLE_LINK193"/>
      <w:r>
        <w:rPr>
          <w:kern w:val="2"/>
          <w:lang w:eastAsia="zh-CN"/>
        </w:rPr>
        <w:t>In RAN1 meeting #94, the fol</w:t>
      </w:r>
      <w:r w:rsidR="00083276">
        <w:rPr>
          <w:kern w:val="2"/>
          <w:lang w:eastAsia="zh-CN"/>
        </w:rPr>
        <w:t>lowing conclusion are achieved</w:t>
      </w:r>
      <w:r w:rsidR="00987269">
        <w:rPr>
          <w:kern w:val="2"/>
          <w:lang w:eastAsia="zh-CN"/>
        </w:rPr>
        <w:t xml:space="preserve"> </w:t>
      </w:r>
      <w:r w:rsidR="00654F79">
        <w:rPr>
          <w:kern w:val="2"/>
          <w:lang w:eastAsia="zh-CN"/>
        </w:rPr>
        <w:t>[1]</w:t>
      </w:r>
      <w:r w:rsidR="00083276">
        <w:rPr>
          <w:kern w:val="2"/>
          <w:lang w:eastAsia="zh-CN"/>
        </w:rPr>
        <w:t>:</w:t>
      </w:r>
    </w:p>
    <w:p w14:paraId="03A8AFFF" w14:textId="77777777" w:rsidR="00ED083E" w:rsidRPr="00217506" w:rsidRDefault="00ED083E" w:rsidP="00ED083E">
      <w:pPr>
        <w:rPr>
          <w:b/>
          <w:szCs w:val="20"/>
          <w:u w:val="single"/>
        </w:rPr>
      </w:pPr>
      <w:r w:rsidRPr="00217506">
        <w:rPr>
          <w:b/>
          <w:szCs w:val="20"/>
          <w:u w:val="single"/>
        </w:rPr>
        <w:t>Conclusion:</w:t>
      </w:r>
    </w:p>
    <w:p w14:paraId="797470D2" w14:textId="77777777" w:rsidR="00ED083E" w:rsidRPr="00EF442E" w:rsidRDefault="00ED083E" w:rsidP="00ED083E">
      <w:pPr>
        <w:numPr>
          <w:ilvl w:val="0"/>
          <w:numId w:val="88"/>
        </w:numPr>
        <w:autoSpaceDE/>
        <w:autoSpaceDN/>
        <w:adjustRightInd/>
        <w:snapToGrid/>
        <w:spacing w:after="0"/>
        <w:jc w:val="left"/>
        <w:rPr>
          <w:i/>
          <w:szCs w:val="20"/>
        </w:rPr>
      </w:pPr>
      <w:r w:rsidRPr="00EF442E">
        <w:rPr>
          <w:i/>
          <w:szCs w:val="20"/>
        </w:rPr>
        <w:t>No new RRC signaling for TCI-state configuration for the CORESET#0 is introduced.</w:t>
      </w:r>
    </w:p>
    <w:p w14:paraId="0319286C" w14:textId="77777777" w:rsidR="00ED083E" w:rsidRPr="00EF442E" w:rsidRDefault="00ED083E" w:rsidP="00ED083E">
      <w:pPr>
        <w:numPr>
          <w:ilvl w:val="0"/>
          <w:numId w:val="88"/>
        </w:numPr>
        <w:autoSpaceDE/>
        <w:autoSpaceDN/>
        <w:adjustRightInd/>
        <w:snapToGrid/>
        <w:spacing w:after="0"/>
        <w:jc w:val="left"/>
        <w:rPr>
          <w:i/>
          <w:szCs w:val="20"/>
        </w:rPr>
      </w:pPr>
      <w:r w:rsidRPr="00EF442E">
        <w:rPr>
          <w:i/>
          <w:szCs w:val="20"/>
        </w:rPr>
        <w:t>No new MAC-CE for TCI-state indication for the CORESET#0 is introduced.</w:t>
      </w:r>
    </w:p>
    <w:p w14:paraId="77305BB9" w14:textId="77777777" w:rsidR="00ED083E" w:rsidRPr="00EF442E" w:rsidRDefault="00ED083E" w:rsidP="00ED083E">
      <w:pPr>
        <w:numPr>
          <w:ilvl w:val="0"/>
          <w:numId w:val="88"/>
        </w:numPr>
        <w:autoSpaceDE/>
        <w:autoSpaceDN/>
        <w:adjustRightInd/>
        <w:snapToGrid/>
        <w:spacing w:after="0"/>
        <w:jc w:val="left"/>
        <w:rPr>
          <w:i/>
          <w:szCs w:val="20"/>
        </w:rPr>
      </w:pPr>
      <w:r w:rsidRPr="00EF442E">
        <w:rPr>
          <w:i/>
          <w:szCs w:val="20"/>
        </w:rPr>
        <w:t>FFS: Whether the existing RRC configuration and/or existing MAC-CE field can be used to configure/indicate dedicated TCI-state or SSB index for the CORESET#0</w:t>
      </w:r>
    </w:p>
    <w:p w14:paraId="153BB3A9" w14:textId="77777777" w:rsidR="00ED083E" w:rsidRPr="00EF442E" w:rsidRDefault="00ED083E" w:rsidP="00ED083E">
      <w:pPr>
        <w:numPr>
          <w:ilvl w:val="0"/>
          <w:numId w:val="88"/>
        </w:numPr>
        <w:autoSpaceDE/>
        <w:autoSpaceDN/>
        <w:adjustRightInd/>
        <w:snapToGrid/>
        <w:spacing w:after="0"/>
        <w:jc w:val="left"/>
        <w:rPr>
          <w:i/>
          <w:szCs w:val="20"/>
        </w:rPr>
      </w:pPr>
      <w:r w:rsidRPr="00EF442E">
        <w:rPr>
          <w:i/>
          <w:szCs w:val="20"/>
        </w:rPr>
        <w:t>FFS: Whether/how to support BFR for the CORESET#0</w:t>
      </w:r>
    </w:p>
    <w:p w14:paraId="2E6810B8" w14:textId="77777777" w:rsidR="00667973" w:rsidRDefault="008326CC" w:rsidP="00EF442E">
      <w:pPr>
        <w:spacing w:before="120" w:after="240"/>
        <w:rPr>
          <w:lang w:eastAsia="zh-CN"/>
        </w:rPr>
      </w:pPr>
      <w:r>
        <w:rPr>
          <w:kern w:val="2"/>
          <w:lang w:eastAsia="zh-CN"/>
        </w:rPr>
        <w:t>In this contribution the remaining issues on DL control channel are discussed</w:t>
      </w:r>
      <w:r w:rsidR="00EF442E">
        <w:rPr>
          <w:kern w:val="2"/>
          <w:lang w:eastAsia="zh-CN"/>
        </w:rPr>
        <w:t>, including DCI size ambiguity, configuration of TCI states for CORESET#0</w:t>
      </w:r>
      <w:r w:rsidR="00F66E57">
        <w:rPr>
          <w:kern w:val="2"/>
          <w:lang w:eastAsia="zh-CN"/>
        </w:rPr>
        <w:t xml:space="preserve"> and BFR for CORESET#0</w:t>
      </w:r>
      <w:r w:rsidR="00F27F05">
        <w:rPr>
          <w:rFonts w:hint="eastAsia"/>
          <w:kern w:val="2"/>
          <w:lang w:eastAsia="zh-CN"/>
        </w:rPr>
        <w:t xml:space="preserve">. </w:t>
      </w:r>
    </w:p>
    <w:bookmarkEnd w:id="4"/>
    <w:bookmarkEnd w:id="5"/>
    <w:p w14:paraId="695630C4" w14:textId="77777777" w:rsidR="00885640" w:rsidRDefault="00885640" w:rsidP="00885640">
      <w:pPr>
        <w:pStyle w:val="Heading1"/>
        <w:ind w:left="431" w:hanging="431"/>
      </w:pPr>
      <w:r>
        <w:t xml:space="preserve">Remaining </w:t>
      </w:r>
      <w:r>
        <w:rPr>
          <w:rFonts w:hint="eastAsia"/>
          <w:lang w:eastAsia="zh-CN"/>
        </w:rPr>
        <w:t>aspects</w:t>
      </w:r>
      <w:r>
        <w:t xml:space="preserve"> on DCI</w:t>
      </w:r>
    </w:p>
    <w:p w14:paraId="2A99CBCF" w14:textId="77777777" w:rsidR="00885640" w:rsidRDefault="00855F6F" w:rsidP="00885640">
      <w:pPr>
        <w:pStyle w:val="Heading2"/>
      </w:pPr>
      <w:r>
        <w:t>Issues for DCI format ambiguity within overlapped search spaces</w:t>
      </w:r>
    </w:p>
    <w:p w14:paraId="692CA0A9" w14:textId="2EE9D153" w:rsidR="00DD38E8" w:rsidRDefault="001F64CE" w:rsidP="0034562F">
      <w:pPr>
        <w:rPr>
          <w:szCs w:val="20"/>
          <w:lang w:eastAsia="zh-CN"/>
        </w:rPr>
      </w:pPr>
      <w:r>
        <w:rPr>
          <w:szCs w:val="20"/>
          <w:lang w:eastAsia="zh-CN"/>
        </w:rPr>
        <w:t>According to the</w:t>
      </w:r>
      <w:r w:rsidR="003A55C3">
        <w:rPr>
          <w:szCs w:val="20"/>
          <w:lang w:eastAsia="zh-CN"/>
        </w:rPr>
        <w:t xml:space="preserve"> latest</w:t>
      </w:r>
      <w:r w:rsidR="00555831">
        <w:rPr>
          <w:szCs w:val="20"/>
          <w:lang w:eastAsia="zh-CN"/>
        </w:rPr>
        <w:t xml:space="preserve"> </w:t>
      </w:r>
      <w:r w:rsidR="000F052E">
        <w:rPr>
          <w:szCs w:val="20"/>
          <w:lang w:eastAsia="zh-CN"/>
        </w:rPr>
        <w:t>version o</w:t>
      </w:r>
      <w:r w:rsidR="003A55C3">
        <w:rPr>
          <w:szCs w:val="20"/>
          <w:lang w:eastAsia="zh-CN"/>
        </w:rPr>
        <w:t>f</w:t>
      </w:r>
      <w:r w:rsidR="00555831">
        <w:rPr>
          <w:szCs w:val="20"/>
          <w:lang w:eastAsia="zh-CN"/>
        </w:rPr>
        <w:t xml:space="preserve"> </w:t>
      </w:r>
      <w:r w:rsidR="000F052E">
        <w:rPr>
          <w:szCs w:val="20"/>
          <w:lang w:eastAsia="zh-CN"/>
        </w:rPr>
        <w:t>TS</w:t>
      </w:r>
      <w:r w:rsidR="00555831">
        <w:rPr>
          <w:szCs w:val="20"/>
          <w:lang w:eastAsia="zh-CN"/>
        </w:rPr>
        <w:t>38.212</w:t>
      </w:r>
      <w:r w:rsidR="00D84045">
        <w:rPr>
          <w:szCs w:val="20"/>
          <w:lang w:eastAsia="zh-CN"/>
        </w:rPr>
        <w:t xml:space="preserve">, </w:t>
      </w:r>
      <w:r w:rsidR="003B03B4">
        <w:rPr>
          <w:szCs w:val="20"/>
          <w:lang w:eastAsia="zh-CN"/>
        </w:rPr>
        <w:t xml:space="preserve">there are two </w:t>
      </w:r>
      <w:r w:rsidR="00401418">
        <w:rPr>
          <w:szCs w:val="20"/>
          <w:lang w:eastAsia="zh-CN"/>
        </w:rPr>
        <w:t xml:space="preserve">types </w:t>
      </w:r>
      <w:r w:rsidR="003B03B4">
        <w:rPr>
          <w:szCs w:val="20"/>
          <w:lang w:eastAsia="zh-CN"/>
        </w:rPr>
        <w:t>of DCI format</w:t>
      </w:r>
      <w:r w:rsidR="007D5515">
        <w:rPr>
          <w:szCs w:val="20"/>
          <w:lang w:eastAsia="zh-CN"/>
        </w:rPr>
        <w:t xml:space="preserve"> for UL/DL grant</w:t>
      </w:r>
      <w:r w:rsidR="004925D5">
        <w:rPr>
          <w:szCs w:val="20"/>
          <w:lang w:eastAsia="zh-CN"/>
        </w:rPr>
        <w:t>, i.e. Fallback DCI, and non-Fallback DCI</w:t>
      </w:r>
      <w:r w:rsidR="00C817B9">
        <w:rPr>
          <w:szCs w:val="20"/>
          <w:lang w:eastAsia="zh-CN"/>
        </w:rPr>
        <w:t xml:space="preserve">. </w:t>
      </w:r>
      <w:r w:rsidR="00226448">
        <w:rPr>
          <w:szCs w:val="20"/>
          <w:lang w:eastAsia="zh-CN"/>
        </w:rPr>
        <w:t>T</w:t>
      </w:r>
      <w:r w:rsidR="00D84045">
        <w:rPr>
          <w:szCs w:val="20"/>
          <w:lang w:eastAsia="zh-CN"/>
        </w:rPr>
        <w:t>he size</w:t>
      </w:r>
      <w:r w:rsidR="00E97F7E">
        <w:rPr>
          <w:szCs w:val="20"/>
          <w:lang w:eastAsia="zh-CN"/>
        </w:rPr>
        <w:t>s</w:t>
      </w:r>
      <w:r w:rsidR="00D84045">
        <w:rPr>
          <w:szCs w:val="20"/>
          <w:lang w:eastAsia="zh-CN"/>
        </w:rPr>
        <w:t xml:space="preserve"> of</w:t>
      </w:r>
      <w:r w:rsidR="00226448">
        <w:rPr>
          <w:szCs w:val="20"/>
          <w:lang w:eastAsia="zh-CN"/>
        </w:rPr>
        <w:t xml:space="preserve"> </w:t>
      </w:r>
      <w:r w:rsidR="00081CF9">
        <w:rPr>
          <w:szCs w:val="20"/>
          <w:lang w:eastAsia="zh-CN"/>
        </w:rPr>
        <w:t>Fallback DCI</w:t>
      </w:r>
      <w:r w:rsidR="00D84045">
        <w:rPr>
          <w:szCs w:val="20"/>
          <w:lang w:eastAsia="zh-CN"/>
        </w:rPr>
        <w:t xml:space="preserve"> </w:t>
      </w:r>
      <w:r w:rsidR="00081CF9">
        <w:rPr>
          <w:szCs w:val="20"/>
          <w:lang w:eastAsia="zh-CN"/>
        </w:rPr>
        <w:t xml:space="preserve">(i.e. </w:t>
      </w:r>
      <w:r w:rsidR="00555831">
        <w:rPr>
          <w:szCs w:val="20"/>
          <w:lang w:eastAsia="zh-CN"/>
        </w:rPr>
        <w:t>DCI</w:t>
      </w:r>
      <w:r w:rsidR="00863A28">
        <w:rPr>
          <w:szCs w:val="20"/>
          <w:lang w:eastAsia="zh-CN"/>
        </w:rPr>
        <w:t xml:space="preserve"> format </w:t>
      </w:r>
      <w:r w:rsidR="001A6C40">
        <w:rPr>
          <w:szCs w:val="20"/>
          <w:lang w:eastAsia="zh-CN"/>
        </w:rPr>
        <w:t>1</w:t>
      </w:r>
      <w:r w:rsidR="00863A28">
        <w:rPr>
          <w:szCs w:val="20"/>
          <w:lang w:eastAsia="zh-CN"/>
        </w:rPr>
        <w:t>_0</w:t>
      </w:r>
      <w:r w:rsidR="00081CF9">
        <w:rPr>
          <w:szCs w:val="20"/>
          <w:lang w:eastAsia="zh-CN"/>
        </w:rPr>
        <w:t>/</w:t>
      </w:r>
      <w:r w:rsidR="001A6C40">
        <w:rPr>
          <w:szCs w:val="20"/>
          <w:lang w:eastAsia="zh-CN"/>
        </w:rPr>
        <w:t>0</w:t>
      </w:r>
      <w:r w:rsidR="00863A28">
        <w:rPr>
          <w:szCs w:val="20"/>
          <w:lang w:eastAsia="zh-CN"/>
        </w:rPr>
        <w:t>_0</w:t>
      </w:r>
      <w:r w:rsidR="00081CF9">
        <w:rPr>
          <w:szCs w:val="20"/>
          <w:lang w:eastAsia="zh-CN"/>
        </w:rPr>
        <w:t>)</w:t>
      </w:r>
      <w:r w:rsidR="00555831">
        <w:rPr>
          <w:szCs w:val="20"/>
          <w:lang w:eastAsia="zh-CN"/>
        </w:rPr>
        <w:t xml:space="preserve"> are determined by </w:t>
      </w:r>
      <w:r w:rsidR="00AB014E">
        <w:rPr>
          <w:szCs w:val="20"/>
          <w:lang w:eastAsia="zh-CN"/>
        </w:rPr>
        <w:t>the</w:t>
      </w:r>
      <w:r w:rsidR="00BA09D5">
        <w:rPr>
          <w:szCs w:val="20"/>
          <w:lang w:eastAsia="zh-CN"/>
        </w:rPr>
        <w:t xml:space="preserve"> size of</w:t>
      </w:r>
      <w:r w:rsidR="00AB014E">
        <w:rPr>
          <w:szCs w:val="20"/>
          <w:lang w:eastAsia="zh-CN"/>
        </w:rPr>
        <w:t xml:space="preserve"> </w:t>
      </w:r>
      <w:r w:rsidR="00683112">
        <w:rPr>
          <w:szCs w:val="20"/>
          <w:lang w:eastAsia="zh-CN"/>
        </w:rPr>
        <w:t>CORESET</w:t>
      </w:r>
      <w:r w:rsidR="00A2099C">
        <w:rPr>
          <w:szCs w:val="20"/>
          <w:lang w:eastAsia="zh-CN"/>
        </w:rPr>
        <w:t xml:space="preserve"> </w:t>
      </w:r>
      <w:r w:rsidR="00683112">
        <w:rPr>
          <w:szCs w:val="20"/>
          <w:lang w:eastAsia="zh-CN"/>
        </w:rPr>
        <w:t>0</w:t>
      </w:r>
      <w:r w:rsidR="003A55C3">
        <w:rPr>
          <w:szCs w:val="20"/>
          <w:lang w:eastAsia="zh-CN"/>
        </w:rPr>
        <w:t xml:space="preserve"> whe</w:t>
      </w:r>
      <w:bookmarkStart w:id="6" w:name="_GoBack"/>
      <w:bookmarkEnd w:id="6"/>
      <w:r w:rsidR="003A55C3">
        <w:rPr>
          <w:szCs w:val="20"/>
          <w:lang w:eastAsia="zh-CN"/>
        </w:rPr>
        <w:t>n the fallback DCI is transmitted in CSS or the fallback DCI is transmitted in USS but the total number of DCI sizes per slot exceeds the DCI size budget</w:t>
      </w:r>
      <w:r w:rsidR="003B6B77">
        <w:rPr>
          <w:szCs w:val="20"/>
          <w:lang w:eastAsia="zh-CN"/>
        </w:rPr>
        <w:t>.</w:t>
      </w:r>
      <w:r w:rsidR="005E7491">
        <w:rPr>
          <w:szCs w:val="20"/>
          <w:lang w:eastAsia="zh-CN"/>
        </w:rPr>
        <w:t xml:space="preserve"> </w:t>
      </w:r>
      <w:r w:rsidR="00B82861">
        <w:rPr>
          <w:szCs w:val="20"/>
          <w:lang w:eastAsia="zh-CN"/>
        </w:rPr>
        <w:t>On the other hand</w:t>
      </w:r>
      <w:r w:rsidR="00354385">
        <w:rPr>
          <w:szCs w:val="20"/>
          <w:lang w:eastAsia="zh-CN"/>
        </w:rPr>
        <w:t xml:space="preserve">, </w:t>
      </w:r>
      <w:r w:rsidR="0022373E">
        <w:rPr>
          <w:szCs w:val="20"/>
          <w:lang w:eastAsia="zh-CN"/>
        </w:rPr>
        <w:t xml:space="preserve">the size of non-Fallback DCI </w:t>
      </w:r>
      <w:r w:rsidR="00001105">
        <w:rPr>
          <w:szCs w:val="20"/>
          <w:lang w:eastAsia="zh-CN"/>
        </w:rPr>
        <w:t>are determined by the specific configuration for the active BWP</w:t>
      </w:r>
      <w:r w:rsidR="0034562F">
        <w:rPr>
          <w:szCs w:val="20"/>
          <w:lang w:eastAsia="zh-CN"/>
        </w:rPr>
        <w:t xml:space="preserve"> </w:t>
      </w:r>
      <w:r w:rsidR="00B93DB9">
        <w:rPr>
          <w:szCs w:val="20"/>
          <w:lang w:eastAsia="zh-CN"/>
        </w:rPr>
        <w:t xml:space="preserve">carrying </w:t>
      </w:r>
      <w:r w:rsidR="0034562F">
        <w:rPr>
          <w:szCs w:val="20"/>
          <w:lang w:eastAsia="zh-CN"/>
        </w:rPr>
        <w:t xml:space="preserve">the non-Fallback DCI. </w:t>
      </w:r>
    </w:p>
    <w:p w14:paraId="701C52C7" w14:textId="650EEC88" w:rsidR="007A71D9" w:rsidRDefault="004F4AB1" w:rsidP="0064235A">
      <w:r>
        <w:t>Based on the current mec</w:t>
      </w:r>
      <w:r w:rsidR="005D77C7">
        <w:t>hanism of DCI size determination, the sizes of fallback DCI could be</w:t>
      </w:r>
      <w:r w:rsidR="00D86E87">
        <w:t xml:space="preserve"> the</w:t>
      </w:r>
      <w:r w:rsidR="005D77C7">
        <w:t xml:space="preserve"> same </w:t>
      </w:r>
      <w:r w:rsidR="00AE4C49">
        <w:t>as</w:t>
      </w:r>
      <w:r w:rsidR="005D77C7">
        <w:t xml:space="preserve"> that of non-fallback DCI</w:t>
      </w:r>
      <w:r w:rsidR="00D86E87">
        <w:t>, e.g.</w:t>
      </w:r>
      <w:r w:rsidR="005D77C7">
        <w:t xml:space="preserve"> some </w:t>
      </w:r>
      <w:r w:rsidR="00D86E87">
        <w:t xml:space="preserve">fields are absent </w:t>
      </w:r>
      <w:r w:rsidR="00034F8D">
        <w:t>according to</w:t>
      </w:r>
      <w:r w:rsidR="00D86E87">
        <w:t xml:space="preserve"> the RRC configuration or the size of some field are configured to be 0. For example, if some features like </w:t>
      </w:r>
      <w:r w:rsidR="001C7509" w:rsidRPr="00394C9B">
        <w:t xml:space="preserve">CA, </w:t>
      </w:r>
      <w:r w:rsidR="005D77C7" w:rsidRPr="00394C9B">
        <w:t>CBG, 2CW, ZP CSI-RS</w:t>
      </w:r>
      <w:r w:rsidR="00D86E87">
        <w:t xml:space="preserve"> are not configured</w:t>
      </w:r>
      <w:r w:rsidR="005D77C7" w:rsidRPr="00394C9B">
        <w:t xml:space="preserve">, </w:t>
      </w:r>
      <w:r w:rsidR="00D86E87">
        <w:t>there is some chance that the size of fallback DCI and non-fallback DCI are the same</w:t>
      </w:r>
      <w:r w:rsidR="005D77C7" w:rsidRPr="00394C9B">
        <w:t>.</w:t>
      </w:r>
      <w:r w:rsidR="005D77C7">
        <w:t xml:space="preserve"> </w:t>
      </w:r>
      <w:r w:rsidR="00090533">
        <w:t>Table 1 shows an example of the same size for Fallback DCI and non</w:t>
      </w:r>
      <w:r w:rsidR="00A90611">
        <w:t>-Fallback DCI</w:t>
      </w:r>
      <w:r w:rsidR="0046435B">
        <w:t>,</w:t>
      </w:r>
      <w:r w:rsidR="00A90611">
        <w:t xml:space="preserve"> </w:t>
      </w:r>
      <w:r w:rsidR="00232DDA">
        <w:t xml:space="preserve">when the bandwidth size used to determine </w:t>
      </w:r>
      <w:r w:rsidR="000F21F0">
        <w:t xml:space="preserve">the </w:t>
      </w:r>
      <w:r w:rsidR="005B6707">
        <w:t>Frequency domain r</w:t>
      </w:r>
      <w:r w:rsidR="000F21F0">
        <w:t>esource allocation</w:t>
      </w:r>
      <w:r w:rsidR="005B6707">
        <w:t xml:space="preserve"> (FDRA)</w:t>
      </w:r>
      <w:r w:rsidR="000F21F0">
        <w:t xml:space="preserve"> field in both Fallback DCI and non-Fallback DCI</w:t>
      </w:r>
      <w:r w:rsidR="00034F8D">
        <w:t xml:space="preserve"> are the same and some fields are absent according to the RRC configuration</w:t>
      </w:r>
      <w:r w:rsidR="000F21F0">
        <w:t xml:space="preserve">. </w:t>
      </w:r>
      <w:r w:rsidR="00034F8D">
        <w:t>In addition</w:t>
      </w:r>
      <w:r w:rsidR="00AC41B6">
        <w:t xml:space="preserve">, </w:t>
      </w:r>
      <w:r w:rsidR="00AA1033">
        <w:t xml:space="preserve">even non-fallback DCI maintains those </w:t>
      </w:r>
      <w:r w:rsidR="00034F8D">
        <w:t xml:space="preserve">fields </w:t>
      </w:r>
      <w:r w:rsidR="009B3CC5">
        <w:t>as given by the above example</w:t>
      </w:r>
      <w:r w:rsidR="00AA1033">
        <w:t xml:space="preserve">, this issue still </w:t>
      </w:r>
      <w:r w:rsidR="002E0BCD">
        <w:t>occurs</w:t>
      </w:r>
      <w:r w:rsidR="00AA1033">
        <w:t xml:space="preserve"> when the size of initial BWP </w:t>
      </w:r>
      <w:r w:rsidR="00034F8D">
        <w:t xml:space="preserve">bigger </w:t>
      </w:r>
      <w:r w:rsidR="00AA1033">
        <w:t>than the size of active BWP.</w:t>
      </w:r>
    </w:p>
    <w:p w14:paraId="09A07EE7" w14:textId="77777777" w:rsidR="007160A4" w:rsidRPr="00204C6C" w:rsidRDefault="007160A4" w:rsidP="007160A4">
      <w:pPr>
        <w:jc w:val="center"/>
        <w:rPr>
          <w:b/>
          <w:szCs w:val="20"/>
          <w:lang w:eastAsia="zh-CN"/>
        </w:rPr>
      </w:pPr>
      <w:r w:rsidRPr="00204C6C">
        <w:rPr>
          <w:b/>
          <w:szCs w:val="20"/>
          <w:lang w:eastAsia="zh-CN"/>
        </w:rPr>
        <w:t xml:space="preserve">Table </w:t>
      </w:r>
      <w:r w:rsidR="00090533" w:rsidRPr="00204C6C">
        <w:rPr>
          <w:b/>
          <w:szCs w:val="20"/>
          <w:lang w:eastAsia="zh-CN"/>
        </w:rPr>
        <w:t>1</w:t>
      </w:r>
      <w:r w:rsidRPr="00204C6C">
        <w:rPr>
          <w:b/>
          <w:szCs w:val="20"/>
          <w:lang w:eastAsia="zh-CN"/>
        </w:rPr>
        <w:t xml:space="preserve">: </w:t>
      </w:r>
      <w:r w:rsidRPr="00204C6C">
        <w:rPr>
          <w:rFonts w:hint="eastAsia"/>
          <w:b/>
          <w:szCs w:val="20"/>
          <w:lang w:eastAsia="zh-CN"/>
        </w:rPr>
        <w:t>DCI</w:t>
      </w:r>
      <w:r w:rsidR="00013F98">
        <w:rPr>
          <w:b/>
          <w:szCs w:val="20"/>
          <w:lang w:eastAsia="zh-CN"/>
        </w:rPr>
        <w:t xml:space="preserve"> format</w:t>
      </w:r>
      <w:r w:rsidRPr="00204C6C">
        <w:rPr>
          <w:rFonts w:hint="eastAsia"/>
          <w:b/>
          <w:szCs w:val="20"/>
          <w:lang w:eastAsia="zh-CN"/>
        </w:rPr>
        <w:t xml:space="preserve"> ambiguity for </w:t>
      </w:r>
      <w:r w:rsidR="000F2BA8">
        <w:rPr>
          <w:b/>
          <w:szCs w:val="20"/>
          <w:lang w:eastAsia="zh-CN"/>
        </w:rPr>
        <w:t>different DCIs</w:t>
      </w:r>
    </w:p>
    <w:tbl>
      <w:tblPr>
        <w:tblW w:w="464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801"/>
        <w:gridCol w:w="1863"/>
        <w:gridCol w:w="1843"/>
        <w:gridCol w:w="1842"/>
      </w:tblGrid>
      <w:tr w:rsidR="00FC408B" w14:paraId="7E0FB250" w14:textId="77777777" w:rsidTr="00A55A10">
        <w:trPr>
          <w:jc w:val="center"/>
        </w:trPr>
        <w:tc>
          <w:tcPr>
            <w:tcW w:w="1677" w:type="pct"/>
            <w:tcBorders>
              <w:top w:val="single" w:sz="12" w:space="0" w:color="auto"/>
              <w:bottom w:val="single" w:sz="6" w:space="0" w:color="auto"/>
              <w:tl2br w:val="single" w:sz="12" w:space="0" w:color="auto"/>
            </w:tcBorders>
            <w:shd w:val="clear" w:color="auto" w:fill="D9D9D9" w:themeFill="background1" w:themeFillShade="D9"/>
          </w:tcPr>
          <w:p w14:paraId="6D3118E4" w14:textId="77777777" w:rsidR="007160A4" w:rsidRDefault="007160A4" w:rsidP="00545729">
            <w:pPr>
              <w:tabs>
                <w:tab w:val="left" w:pos="951"/>
              </w:tabs>
              <w:rPr>
                <w:lang w:eastAsia="zh-CN"/>
              </w:rPr>
            </w:pPr>
            <w:r>
              <w:rPr>
                <w:rFonts w:hint="eastAsia"/>
                <w:lang w:eastAsia="zh-CN"/>
              </w:rPr>
              <w:t>SS</w:t>
            </w:r>
            <w:r>
              <w:rPr>
                <w:lang w:eastAsia="zh-CN"/>
              </w:rPr>
              <w:t xml:space="preserve">                                           </w:t>
            </w:r>
            <w:r>
              <w:rPr>
                <w:rFonts w:hint="eastAsia"/>
                <w:lang w:eastAsia="zh-CN"/>
              </w:rPr>
              <w:t>BW</w:t>
            </w:r>
          </w:p>
        </w:tc>
        <w:tc>
          <w:tcPr>
            <w:tcW w:w="1116" w:type="pct"/>
            <w:shd w:val="clear" w:color="auto" w:fill="D9D9D9" w:themeFill="background1" w:themeFillShade="D9"/>
          </w:tcPr>
          <w:p w14:paraId="0F94CCC8" w14:textId="78616D18" w:rsidR="007160A4" w:rsidRPr="0015151E" w:rsidRDefault="007160A4" w:rsidP="00EC57A5">
            <w:pPr>
              <w:jc w:val="center"/>
              <w:rPr>
                <w:lang w:eastAsia="zh-CN"/>
              </w:rPr>
            </w:pPr>
            <w:r>
              <w:rPr>
                <w:lang w:eastAsia="zh-CN"/>
              </w:rPr>
              <w:t>24</w:t>
            </w:r>
            <w:r w:rsidRPr="0015151E">
              <w:rPr>
                <w:rFonts w:hint="eastAsia"/>
                <w:lang w:eastAsia="zh-CN"/>
              </w:rPr>
              <w:t xml:space="preserve"> </w:t>
            </w:r>
            <w:r w:rsidR="00EC57A5">
              <w:rPr>
                <w:lang w:eastAsia="zh-CN"/>
              </w:rPr>
              <w:t>RBs</w:t>
            </w:r>
          </w:p>
        </w:tc>
        <w:tc>
          <w:tcPr>
            <w:tcW w:w="1104" w:type="pct"/>
            <w:shd w:val="clear" w:color="auto" w:fill="D9D9D9" w:themeFill="background1" w:themeFillShade="D9"/>
          </w:tcPr>
          <w:p w14:paraId="5A80C223" w14:textId="4CA32449" w:rsidR="007160A4" w:rsidRPr="0015151E" w:rsidRDefault="007160A4">
            <w:pPr>
              <w:jc w:val="center"/>
              <w:rPr>
                <w:lang w:eastAsia="zh-CN"/>
              </w:rPr>
            </w:pPr>
            <w:r>
              <w:rPr>
                <w:rFonts w:hint="eastAsia"/>
                <w:lang w:eastAsia="zh-CN"/>
              </w:rPr>
              <w:t>48</w:t>
            </w:r>
            <w:r w:rsidRPr="0015151E">
              <w:rPr>
                <w:rFonts w:hint="eastAsia"/>
                <w:lang w:eastAsia="zh-CN"/>
              </w:rPr>
              <w:t xml:space="preserve"> </w:t>
            </w:r>
            <w:r w:rsidR="00E15546">
              <w:rPr>
                <w:lang w:eastAsia="zh-CN"/>
              </w:rPr>
              <w:t>RBs</w:t>
            </w:r>
          </w:p>
        </w:tc>
        <w:tc>
          <w:tcPr>
            <w:tcW w:w="1104" w:type="pct"/>
            <w:shd w:val="clear" w:color="auto" w:fill="D9D9D9" w:themeFill="background1" w:themeFillShade="D9"/>
          </w:tcPr>
          <w:p w14:paraId="18A49C5F" w14:textId="29B3D405" w:rsidR="007160A4" w:rsidRPr="0015151E" w:rsidRDefault="007160A4">
            <w:pPr>
              <w:jc w:val="center"/>
              <w:rPr>
                <w:lang w:eastAsia="zh-CN"/>
              </w:rPr>
            </w:pPr>
            <w:r>
              <w:rPr>
                <w:rFonts w:hint="eastAsia"/>
                <w:lang w:eastAsia="zh-CN"/>
              </w:rPr>
              <w:t>96</w:t>
            </w:r>
            <w:r w:rsidRPr="0015151E">
              <w:rPr>
                <w:rFonts w:hint="eastAsia"/>
                <w:lang w:eastAsia="zh-CN"/>
              </w:rPr>
              <w:t xml:space="preserve"> </w:t>
            </w:r>
            <w:r w:rsidR="00E15546">
              <w:rPr>
                <w:lang w:eastAsia="zh-CN"/>
              </w:rPr>
              <w:t>RBs</w:t>
            </w:r>
          </w:p>
        </w:tc>
      </w:tr>
      <w:tr w:rsidR="00FC408B" w14:paraId="125D0C5A" w14:textId="77777777" w:rsidTr="00090533">
        <w:trPr>
          <w:jc w:val="center"/>
        </w:trPr>
        <w:tc>
          <w:tcPr>
            <w:tcW w:w="1677" w:type="pct"/>
            <w:tcBorders>
              <w:top w:val="single" w:sz="6" w:space="0" w:color="auto"/>
            </w:tcBorders>
            <w:shd w:val="clear" w:color="auto" w:fill="auto"/>
            <w:vAlign w:val="center"/>
          </w:tcPr>
          <w:p w14:paraId="3B38A40B" w14:textId="77777777" w:rsidR="007160A4" w:rsidRPr="006B2CE5" w:rsidRDefault="00FC408B" w:rsidP="006B38FF">
            <w:pPr>
              <w:jc w:val="center"/>
              <w:rPr>
                <w:b/>
                <w:lang w:eastAsia="zh-CN"/>
              </w:rPr>
            </w:pPr>
            <w:r w:rsidRPr="006B2CE5">
              <w:rPr>
                <w:b/>
                <w:lang w:eastAsia="zh-CN"/>
              </w:rPr>
              <w:t>Fallback DCI</w:t>
            </w:r>
          </w:p>
        </w:tc>
        <w:tc>
          <w:tcPr>
            <w:tcW w:w="1116" w:type="pct"/>
            <w:shd w:val="clear" w:color="auto" w:fill="auto"/>
            <w:vAlign w:val="center"/>
          </w:tcPr>
          <w:p w14:paraId="06FA12F1" w14:textId="77777777" w:rsidR="007160A4" w:rsidRPr="007F042B" w:rsidRDefault="007160A4" w:rsidP="00FC408B">
            <w:pPr>
              <w:jc w:val="center"/>
              <w:rPr>
                <w:b/>
                <w:bCs/>
                <w:lang w:eastAsia="zh-CN"/>
              </w:rPr>
            </w:pPr>
            <w:r w:rsidRPr="007F042B">
              <w:rPr>
                <w:rFonts w:hint="eastAsia"/>
                <w:b/>
                <w:bCs/>
                <w:lang w:eastAsia="zh-CN"/>
              </w:rPr>
              <w:t>0</w:t>
            </w:r>
            <w:r>
              <w:rPr>
                <w:rFonts w:hint="eastAsia"/>
                <w:b/>
                <w:bCs/>
                <w:lang w:eastAsia="zh-CN"/>
              </w:rPr>
              <w:t>_0</w:t>
            </w:r>
            <w:r w:rsidRPr="007F042B">
              <w:rPr>
                <w:rFonts w:hint="eastAsia"/>
                <w:b/>
                <w:bCs/>
                <w:lang w:eastAsia="zh-CN"/>
              </w:rPr>
              <w:t>/1</w:t>
            </w:r>
            <w:r>
              <w:rPr>
                <w:b/>
                <w:bCs/>
                <w:lang w:eastAsia="zh-CN"/>
              </w:rPr>
              <w:t>_0</w:t>
            </w:r>
            <w:r w:rsidRPr="007F042B">
              <w:rPr>
                <w:rFonts w:hint="eastAsia"/>
                <w:b/>
                <w:bCs/>
                <w:lang w:eastAsia="zh-CN"/>
              </w:rPr>
              <w:t xml:space="preserve"> (</w:t>
            </w:r>
            <w:r>
              <w:rPr>
                <w:b/>
                <w:bCs/>
                <w:lang w:eastAsia="zh-CN"/>
              </w:rPr>
              <w:t>61</w:t>
            </w:r>
            <w:r w:rsidRPr="007F042B">
              <w:rPr>
                <w:rFonts w:hint="eastAsia"/>
                <w:b/>
                <w:bCs/>
                <w:lang w:eastAsia="zh-CN"/>
              </w:rPr>
              <w:t>)</w:t>
            </w:r>
          </w:p>
        </w:tc>
        <w:tc>
          <w:tcPr>
            <w:tcW w:w="1104" w:type="pct"/>
            <w:shd w:val="clear" w:color="auto" w:fill="auto"/>
            <w:vAlign w:val="center"/>
          </w:tcPr>
          <w:p w14:paraId="42B54BF7" w14:textId="77777777" w:rsidR="007160A4" w:rsidRPr="007F042B" w:rsidRDefault="007160A4" w:rsidP="00FC408B">
            <w:pPr>
              <w:jc w:val="center"/>
              <w:rPr>
                <w:b/>
                <w:bCs/>
                <w:lang w:eastAsia="zh-CN"/>
              </w:rPr>
            </w:pPr>
            <w:r>
              <w:rPr>
                <w:b/>
                <w:bCs/>
                <w:lang w:eastAsia="zh-CN"/>
              </w:rPr>
              <w:t>0_0/1_0 (63)</w:t>
            </w:r>
          </w:p>
        </w:tc>
        <w:tc>
          <w:tcPr>
            <w:tcW w:w="1104" w:type="pct"/>
            <w:shd w:val="clear" w:color="auto" w:fill="auto"/>
            <w:vAlign w:val="center"/>
          </w:tcPr>
          <w:p w14:paraId="40302736" w14:textId="77777777" w:rsidR="007160A4" w:rsidRPr="007F042B" w:rsidRDefault="007160A4" w:rsidP="00FC408B">
            <w:pPr>
              <w:jc w:val="center"/>
              <w:rPr>
                <w:b/>
                <w:bCs/>
                <w:lang w:eastAsia="zh-CN"/>
              </w:rPr>
            </w:pPr>
            <w:r>
              <w:rPr>
                <w:b/>
                <w:bCs/>
                <w:lang w:eastAsia="zh-CN"/>
              </w:rPr>
              <w:t>0_0/1_0 (65)</w:t>
            </w:r>
          </w:p>
        </w:tc>
      </w:tr>
      <w:tr w:rsidR="00FC408B" w14:paraId="44657E77" w14:textId="77777777" w:rsidTr="00090533">
        <w:trPr>
          <w:jc w:val="center"/>
        </w:trPr>
        <w:tc>
          <w:tcPr>
            <w:tcW w:w="1677" w:type="pct"/>
            <w:shd w:val="clear" w:color="auto" w:fill="auto"/>
            <w:vAlign w:val="center"/>
          </w:tcPr>
          <w:p w14:paraId="16AF81FC" w14:textId="77777777" w:rsidR="00FC408B" w:rsidRPr="006B2CE5" w:rsidRDefault="00FC408B" w:rsidP="00FC408B">
            <w:pPr>
              <w:jc w:val="center"/>
              <w:rPr>
                <w:b/>
                <w:lang w:eastAsia="zh-CN"/>
              </w:rPr>
            </w:pPr>
            <w:r w:rsidRPr="006B2CE5">
              <w:rPr>
                <w:b/>
                <w:lang w:eastAsia="zh-CN"/>
              </w:rPr>
              <w:t>non-Fallback DCI</w:t>
            </w:r>
            <w:r w:rsidR="00090533" w:rsidRPr="006B2CE5">
              <w:rPr>
                <w:b/>
                <w:lang w:eastAsia="zh-CN"/>
              </w:rPr>
              <w:t xml:space="preserve"> (DL)</w:t>
            </w:r>
          </w:p>
          <w:p w14:paraId="661A573E" w14:textId="77777777" w:rsidR="00FC408B" w:rsidRDefault="00FC408B" w:rsidP="004F5AFC">
            <w:pPr>
              <w:jc w:val="center"/>
              <w:rPr>
                <w:lang w:eastAsia="zh-CN"/>
              </w:rPr>
            </w:pPr>
            <w:r>
              <w:rPr>
                <w:rFonts w:hint="eastAsia"/>
                <w:lang w:eastAsia="zh-CN"/>
              </w:rPr>
              <w:t>(w</w:t>
            </w:r>
            <w:r>
              <w:rPr>
                <w:lang w:eastAsia="zh-CN"/>
              </w:rPr>
              <w:t>/o</w:t>
            </w:r>
            <w:r>
              <w:rPr>
                <w:rFonts w:hint="eastAsia"/>
                <w:lang w:eastAsia="zh-CN"/>
              </w:rPr>
              <w:t xml:space="preserve"> CIF</w:t>
            </w:r>
            <w:r>
              <w:rPr>
                <w:lang w:eastAsia="zh-CN"/>
              </w:rPr>
              <w:t>, PRB bundling size indicator, rate matching indicator, ZP CSI-RS, DAI, TCI, 2 CW, CBG, DMRS sequence initialization</w:t>
            </w:r>
            <w:r>
              <w:rPr>
                <w:rFonts w:hint="eastAsia"/>
                <w:lang w:eastAsia="zh-CN"/>
              </w:rPr>
              <w:t>)</w:t>
            </w:r>
          </w:p>
        </w:tc>
        <w:tc>
          <w:tcPr>
            <w:tcW w:w="1116" w:type="pct"/>
            <w:shd w:val="clear" w:color="auto" w:fill="auto"/>
            <w:vAlign w:val="center"/>
          </w:tcPr>
          <w:p w14:paraId="1B91D64B" w14:textId="77777777" w:rsidR="00FC408B" w:rsidRPr="007F042B" w:rsidRDefault="00FC408B" w:rsidP="00FC408B">
            <w:pPr>
              <w:jc w:val="center"/>
              <w:rPr>
                <w:b/>
                <w:bCs/>
                <w:lang w:eastAsia="zh-CN"/>
              </w:rPr>
            </w:pPr>
            <w:r>
              <w:rPr>
                <w:b/>
                <w:bCs/>
                <w:lang w:eastAsia="zh-CN"/>
              </w:rPr>
              <w:t>1_1 (61)</w:t>
            </w:r>
          </w:p>
        </w:tc>
        <w:tc>
          <w:tcPr>
            <w:tcW w:w="1104" w:type="pct"/>
            <w:shd w:val="clear" w:color="auto" w:fill="auto"/>
            <w:vAlign w:val="center"/>
          </w:tcPr>
          <w:p w14:paraId="44D6BCE2" w14:textId="77777777" w:rsidR="00FC408B" w:rsidRDefault="00FC408B" w:rsidP="00FC408B">
            <w:pPr>
              <w:jc w:val="center"/>
              <w:rPr>
                <w:b/>
                <w:bCs/>
                <w:lang w:eastAsia="zh-CN"/>
              </w:rPr>
            </w:pPr>
            <w:r>
              <w:rPr>
                <w:b/>
                <w:bCs/>
                <w:lang w:eastAsia="zh-CN"/>
              </w:rPr>
              <w:t>1_1 (63)</w:t>
            </w:r>
          </w:p>
        </w:tc>
        <w:tc>
          <w:tcPr>
            <w:tcW w:w="1104" w:type="pct"/>
            <w:shd w:val="clear" w:color="auto" w:fill="auto"/>
            <w:vAlign w:val="center"/>
          </w:tcPr>
          <w:p w14:paraId="7D19086F" w14:textId="77777777" w:rsidR="00FC408B" w:rsidRDefault="00FC408B" w:rsidP="00FC408B">
            <w:pPr>
              <w:jc w:val="center"/>
              <w:rPr>
                <w:b/>
                <w:bCs/>
                <w:lang w:eastAsia="zh-CN"/>
              </w:rPr>
            </w:pPr>
            <w:r>
              <w:rPr>
                <w:b/>
                <w:bCs/>
                <w:lang w:eastAsia="zh-CN"/>
              </w:rPr>
              <w:t>1_1 (65)</w:t>
            </w:r>
          </w:p>
        </w:tc>
      </w:tr>
      <w:tr w:rsidR="00FC408B" w14:paraId="0F2DEC61" w14:textId="77777777" w:rsidTr="00090533">
        <w:trPr>
          <w:jc w:val="center"/>
        </w:trPr>
        <w:tc>
          <w:tcPr>
            <w:tcW w:w="1677" w:type="pct"/>
            <w:shd w:val="clear" w:color="auto" w:fill="auto"/>
            <w:vAlign w:val="center"/>
          </w:tcPr>
          <w:p w14:paraId="04B163B1" w14:textId="77777777" w:rsidR="002348AD" w:rsidRPr="006B2CE5" w:rsidRDefault="002348AD" w:rsidP="00FC408B">
            <w:pPr>
              <w:jc w:val="center"/>
              <w:rPr>
                <w:b/>
                <w:lang w:eastAsia="zh-CN"/>
              </w:rPr>
            </w:pPr>
            <w:r w:rsidRPr="006B2CE5">
              <w:rPr>
                <w:b/>
                <w:lang w:eastAsia="zh-CN"/>
              </w:rPr>
              <w:lastRenderedPageBreak/>
              <w:t>non-Fallback DCI</w:t>
            </w:r>
            <w:r w:rsidR="00090533" w:rsidRPr="006B2CE5">
              <w:rPr>
                <w:b/>
                <w:lang w:eastAsia="zh-CN"/>
              </w:rPr>
              <w:t xml:space="preserve"> (UL)</w:t>
            </w:r>
          </w:p>
          <w:p w14:paraId="244A2337" w14:textId="77777777" w:rsidR="00FC408B" w:rsidRDefault="00FC408B" w:rsidP="00FC408B">
            <w:pPr>
              <w:jc w:val="center"/>
              <w:rPr>
                <w:lang w:eastAsia="zh-CN"/>
              </w:rPr>
            </w:pPr>
            <w:r>
              <w:rPr>
                <w:rFonts w:hint="eastAsia"/>
                <w:lang w:eastAsia="zh-CN"/>
              </w:rPr>
              <w:t>(w</w:t>
            </w:r>
            <w:r>
              <w:rPr>
                <w:lang w:eastAsia="zh-CN"/>
              </w:rPr>
              <w:t>/o</w:t>
            </w:r>
            <w:r>
              <w:rPr>
                <w:rFonts w:hint="eastAsia"/>
                <w:lang w:eastAsia="zh-CN"/>
              </w:rPr>
              <w:t xml:space="preserve"> CIF</w:t>
            </w:r>
            <w:r>
              <w:rPr>
                <w:lang w:eastAsia="zh-CN"/>
              </w:rPr>
              <w:t>, Precoding information and number of layers, CSI request, 2</w:t>
            </w:r>
            <w:r w:rsidRPr="00481392">
              <w:rPr>
                <w:vertAlign w:val="superscript"/>
                <w:lang w:eastAsia="zh-CN"/>
              </w:rPr>
              <w:t>nd</w:t>
            </w:r>
            <w:r>
              <w:rPr>
                <w:lang w:eastAsia="zh-CN"/>
              </w:rPr>
              <w:t xml:space="preserve"> DAI, CBG, DMRS sequence initialization</w:t>
            </w:r>
            <w:r>
              <w:rPr>
                <w:rFonts w:hint="eastAsia"/>
                <w:lang w:eastAsia="zh-CN"/>
              </w:rPr>
              <w:t>)</w:t>
            </w:r>
          </w:p>
        </w:tc>
        <w:tc>
          <w:tcPr>
            <w:tcW w:w="1116" w:type="pct"/>
            <w:shd w:val="clear" w:color="auto" w:fill="auto"/>
            <w:vAlign w:val="center"/>
          </w:tcPr>
          <w:p w14:paraId="4B35CB5F" w14:textId="77777777" w:rsidR="00FC408B" w:rsidRPr="007F042B" w:rsidRDefault="00FC408B" w:rsidP="00FC408B">
            <w:pPr>
              <w:jc w:val="center"/>
              <w:rPr>
                <w:b/>
                <w:bCs/>
                <w:lang w:eastAsia="zh-CN"/>
              </w:rPr>
            </w:pPr>
            <w:r>
              <w:rPr>
                <w:b/>
                <w:bCs/>
                <w:lang w:eastAsia="zh-CN"/>
              </w:rPr>
              <w:t>0_1 (61)</w:t>
            </w:r>
          </w:p>
        </w:tc>
        <w:tc>
          <w:tcPr>
            <w:tcW w:w="1104" w:type="pct"/>
            <w:shd w:val="clear" w:color="auto" w:fill="auto"/>
            <w:vAlign w:val="center"/>
          </w:tcPr>
          <w:p w14:paraId="69C7E5E8" w14:textId="77777777" w:rsidR="00FC408B" w:rsidRDefault="00FC408B" w:rsidP="00FC408B">
            <w:pPr>
              <w:jc w:val="center"/>
              <w:rPr>
                <w:b/>
                <w:bCs/>
                <w:lang w:eastAsia="zh-CN"/>
              </w:rPr>
            </w:pPr>
            <w:r>
              <w:rPr>
                <w:b/>
                <w:bCs/>
                <w:lang w:eastAsia="zh-CN"/>
              </w:rPr>
              <w:t>0_1 (63)</w:t>
            </w:r>
          </w:p>
        </w:tc>
        <w:tc>
          <w:tcPr>
            <w:tcW w:w="1104" w:type="pct"/>
            <w:shd w:val="clear" w:color="auto" w:fill="auto"/>
            <w:vAlign w:val="center"/>
          </w:tcPr>
          <w:p w14:paraId="34CBF2CA" w14:textId="77777777" w:rsidR="00FC408B" w:rsidRDefault="00FC408B" w:rsidP="00FC408B">
            <w:pPr>
              <w:jc w:val="center"/>
              <w:rPr>
                <w:b/>
                <w:bCs/>
                <w:lang w:eastAsia="zh-CN"/>
              </w:rPr>
            </w:pPr>
            <w:r>
              <w:rPr>
                <w:b/>
                <w:bCs/>
                <w:lang w:eastAsia="zh-CN"/>
              </w:rPr>
              <w:t>0_1 (65)</w:t>
            </w:r>
          </w:p>
        </w:tc>
      </w:tr>
    </w:tbl>
    <w:p w14:paraId="6FD1F32B" w14:textId="08950EB4" w:rsidR="00EE5D45" w:rsidRDefault="0064235A" w:rsidP="00690C9D">
      <w:pPr>
        <w:spacing w:before="120"/>
      </w:pPr>
      <w:r>
        <w:t xml:space="preserve">UE </w:t>
      </w:r>
      <w:r w:rsidR="00592F34">
        <w:t xml:space="preserve">may </w:t>
      </w:r>
      <w:r>
        <w:t xml:space="preserve">monitor the </w:t>
      </w:r>
      <w:r w:rsidR="00D33F86">
        <w:t>F</w:t>
      </w:r>
      <w:r>
        <w:t>allback DCI formats 0_</w:t>
      </w:r>
      <w:r w:rsidR="008D2818">
        <w:t>0/1_0 with CRC</w:t>
      </w:r>
      <w:r w:rsidR="00891580">
        <w:t xml:space="preserve"> </w:t>
      </w:r>
      <w:r>
        <w:t xml:space="preserve">scrambled </w:t>
      </w:r>
      <w:r w:rsidR="002A5D09">
        <w:t>with</w:t>
      </w:r>
      <w:r>
        <w:t xml:space="preserve"> C-RNTI</w:t>
      </w:r>
      <w:r w:rsidR="007A2B16">
        <w:t>/CS-RNTI</w:t>
      </w:r>
      <w:r w:rsidR="00891580">
        <w:t xml:space="preserve"> in USS</w:t>
      </w:r>
      <w:r w:rsidR="008B0FCA">
        <w:t xml:space="preserve"> and/or CSS</w:t>
      </w:r>
      <w:r w:rsidR="005C3550">
        <w:t>, and</w:t>
      </w:r>
      <w:r>
        <w:t xml:space="preserve"> monitor the </w:t>
      </w:r>
      <w:r w:rsidR="00271988">
        <w:t>non-F</w:t>
      </w:r>
      <w:r>
        <w:t>allback DCI formats 0_</w:t>
      </w:r>
      <w:r w:rsidR="00A53361">
        <w:t>1</w:t>
      </w:r>
      <w:r>
        <w:t xml:space="preserve"> and 1_</w:t>
      </w:r>
      <w:r w:rsidR="00A53361">
        <w:t>1</w:t>
      </w:r>
      <w:r w:rsidR="008320F2">
        <w:t xml:space="preserve"> in </w:t>
      </w:r>
      <w:r w:rsidR="00A53361">
        <w:t>U</w:t>
      </w:r>
      <w:r w:rsidR="008320F2">
        <w:t>SS</w:t>
      </w:r>
      <w:r>
        <w:t>.</w:t>
      </w:r>
      <w:r w:rsidR="00DB50AD">
        <w:t xml:space="preserve"> </w:t>
      </w:r>
      <w:r w:rsidR="00EE5D45">
        <w:t>According to the current specification</w:t>
      </w:r>
      <w:r w:rsidR="00DB50AD">
        <w:t>,</w:t>
      </w:r>
      <w:r w:rsidR="00EE5D45">
        <w:t xml:space="preserve"> two cases below are considered:</w:t>
      </w:r>
    </w:p>
    <w:p w14:paraId="646A9FB8" w14:textId="6190659A" w:rsidR="00331DD6" w:rsidRPr="008643FF" w:rsidRDefault="00252D65" w:rsidP="0064235A">
      <w:pPr>
        <w:rPr>
          <w:b/>
          <w:u w:val="single"/>
        </w:rPr>
      </w:pPr>
      <w:r>
        <w:rPr>
          <w:b/>
          <w:u w:val="single"/>
        </w:rPr>
        <w:t>Case</w:t>
      </w:r>
      <w:r w:rsidR="004E60BD">
        <w:rPr>
          <w:b/>
          <w:u w:val="single"/>
        </w:rPr>
        <w:t xml:space="preserve"> </w:t>
      </w:r>
      <w:r w:rsidR="00EE5D45" w:rsidRPr="008643FF">
        <w:rPr>
          <w:b/>
          <w:u w:val="single"/>
        </w:rPr>
        <w:t>1:</w:t>
      </w:r>
      <w:r w:rsidR="00DB50AD" w:rsidRPr="008643FF">
        <w:rPr>
          <w:b/>
          <w:u w:val="single"/>
        </w:rPr>
        <w:t xml:space="preserve"> </w:t>
      </w:r>
      <w:r w:rsidR="00331DD6" w:rsidRPr="008643FF">
        <w:rPr>
          <w:u w:val="single"/>
        </w:rPr>
        <w:t>Search space overlapping between CSS</w:t>
      </w:r>
      <w:r w:rsidR="0039602D" w:rsidRPr="008643FF">
        <w:rPr>
          <w:u w:val="single"/>
        </w:rPr>
        <w:t xml:space="preserve"> (Fallback DCI)</w:t>
      </w:r>
      <w:r w:rsidR="00331DD6" w:rsidRPr="008643FF">
        <w:rPr>
          <w:u w:val="single"/>
        </w:rPr>
        <w:t xml:space="preserve"> and USS</w:t>
      </w:r>
      <w:r w:rsidR="0039602D" w:rsidRPr="008643FF">
        <w:rPr>
          <w:u w:val="single"/>
        </w:rPr>
        <w:t xml:space="preserve"> (non-Fallback DCI)</w:t>
      </w:r>
      <w:r w:rsidR="003454C1">
        <w:rPr>
          <w:u w:val="single"/>
        </w:rPr>
        <w:t xml:space="preserve"> within a CORESET</w:t>
      </w:r>
      <w:r w:rsidR="00331DD6" w:rsidRPr="008643FF">
        <w:rPr>
          <w:u w:val="single"/>
        </w:rPr>
        <w:t>.</w:t>
      </w:r>
      <w:r w:rsidR="00331DD6" w:rsidRPr="008643FF">
        <w:rPr>
          <w:b/>
          <w:u w:val="single"/>
        </w:rPr>
        <w:t xml:space="preserve"> </w:t>
      </w:r>
    </w:p>
    <w:p w14:paraId="697E53A5" w14:textId="5961B514" w:rsidR="00CD0DF1" w:rsidRDefault="00CC4541" w:rsidP="00E15546">
      <w:pPr>
        <w:rPr>
          <w:lang w:eastAsia="zh-CN"/>
        </w:rPr>
      </w:pPr>
      <w:r>
        <w:rPr>
          <w:lang w:eastAsia="zh-CN"/>
        </w:rPr>
        <w:t>T</w:t>
      </w:r>
      <w:r w:rsidR="00E15546">
        <w:rPr>
          <w:lang w:eastAsia="zh-CN"/>
        </w:rPr>
        <w:t>he percentage of overlapped candidates are given by Table 2</w:t>
      </w:r>
      <w:r w:rsidR="00CD0DF1">
        <w:rPr>
          <w:lang w:eastAsia="zh-CN"/>
        </w:rPr>
        <w:t xml:space="preserve"> with different CORESET and search space set configurations</w:t>
      </w:r>
      <w:r w:rsidR="00E15546">
        <w:rPr>
          <w:lang w:eastAsia="zh-CN"/>
        </w:rPr>
        <w:t>.</w:t>
      </w:r>
      <w:r w:rsidR="008B513A">
        <w:rPr>
          <w:lang w:eastAsia="zh-CN"/>
        </w:rPr>
        <w:t xml:space="preserve"> </w:t>
      </w:r>
      <w:r w:rsidR="00EA7BAF">
        <w:rPr>
          <w:lang w:eastAsia="zh-CN"/>
        </w:rPr>
        <w:t xml:space="preserve">The configurations for AL and the corresponding number of PDCCH candidates is given in Table 3. </w:t>
      </w:r>
      <w:r w:rsidR="00165E6B">
        <w:rPr>
          <w:lang w:eastAsia="zh-CN"/>
        </w:rPr>
        <w:t>It is observed that</w:t>
      </w:r>
      <w:r w:rsidR="004E60BD">
        <w:rPr>
          <w:lang w:eastAsia="zh-CN"/>
        </w:rPr>
        <w:t xml:space="preserve"> the probability of</w:t>
      </w:r>
      <w:r w:rsidR="00165E6B">
        <w:rPr>
          <w:lang w:eastAsia="zh-CN"/>
        </w:rPr>
        <w:t xml:space="preserve"> PDCCH candidates</w:t>
      </w:r>
      <w:r w:rsidR="004E60BD">
        <w:rPr>
          <w:lang w:eastAsia="zh-CN"/>
        </w:rPr>
        <w:t xml:space="preserve"> overlapping is high</w:t>
      </w:r>
      <w:r w:rsidR="00165E6B">
        <w:rPr>
          <w:lang w:eastAsia="zh-CN"/>
        </w:rPr>
        <w:t xml:space="preserve"> in Case</w:t>
      </w:r>
      <w:r w:rsidR="004E60BD">
        <w:rPr>
          <w:lang w:eastAsia="zh-CN"/>
        </w:rPr>
        <w:t xml:space="preserve"> </w:t>
      </w:r>
      <w:r w:rsidR="00165E6B">
        <w:rPr>
          <w:lang w:eastAsia="zh-CN"/>
        </w:rPr>
        <w:t>1.</w:t>
      </w:r>
    </w:p>
    <w:p w14:paraId="2E5BE02C" w14:textId="77777777" w:rsidR="00CD0DF1" w:rsidRPr="00204C6C" w:rsidRDefault="00CD0DF1" w:rsidP="00CD0DF1">
      <w:pPr>
        <w:jc w:val="center"/>
        <w:rPr>
          <w:b/>
          <w:szCs w:val="20"/>
          <w:lang w:eastAsia="zh-CN"/>
        </w:rPr>
      </w:pPr>
      <w:r w:rsidRPr="00204C6C">
        <w:rPr>
          <w:b/>
          <w:szCs w:val="20"/>
          <w:lang w:eastAsia="zh-CN"/>
        </w:rPr>
        <w:t xml:space="preserve">Table </w:t>
      </w:r>
      <w:r>
        <w:rPr>
          <w:b/>
          <w:szCs w:val="20"/>
          <w:lang w:eastAsia="zh-CN"/>
        </w:rPr>
        <w:t>2</w:t>
      </w:r>
      <w:r w:rsidRPr="00204C6C">
        <w:rPr>
          <w:b/>
          <w:szCs w:val="20"/>
          <w:lang w:eastAsia="zh-CN"/>
        </w:rPr>
        <w:t xml:space="preserve">: </w:t>
      </w:r>
      <w:r>
        <w:rPr>
          <w:b/>
          <w:szCs w:val="20"/>
          <w:lang w:eastAsia="zh-CN"/>
        </w:rPr>
        <w:t>The percentage of overlapped candidates in Case1 with AL 4/8/16</w:t>
      </w:r>
    </w:p>
    <w:tbl>
      <w:tblPr>
        <w:tblW w:w="391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9"/>
        <w:gridCol w:w="1703"/>
        <w:gridCol w:w="780"/>
        <w:gridCol w:w="1034"/>
        <w:gridCol w:w="1030"/>
        <w:gridCol w:w="930"/>
      </w:tblGrid>
      <w:tr w:rsidR="008B513A" w:rsidRPr="0015151E" w14:paraId="0DE552DB" w14:textId="77777777" w:rsidTr="00290496">
        <w:trPr>
          <w:jc w:val="center"/>
        </w:trPr>
        <w:tc>
          <w:tcPr>
            <w:tcW w:w="1108" w:type="pct"/>
            <w:vMerge w:val="restart"/>
            <w:shd w:val="clear" w:color="auto" w:fill="D9D9D9" w:themeFill="background1" w:themeFillShade="D9"/>
            <w:vAlign w:val="center"/>
          </w:tcPr>
          <w:p w14:paraId="15B3BBCC" w14:textId="77777777" w:rsidR="008B513A" w:rsidRDefault="008B513A" w:rsidP="00193839">
            <w:pPr>
              <w:tabs>
                <w:tab w:val="left" w:pos="951"/>
              </w:tabs>
              <w:spacing w:after="0"/>
              <w:jc w:val="center"/>
              <w:rPr>
                <w:lang w:eastAsia="zh-CN"/>
              </w:rPr>
            </w:pPr>
            <w:r>
              <w:rPr>
                <w:lang w:eastAsia="zh-CN"/>
              </w:rPr>
              <w:t>Configuration</w:t>
            </w:r>
          </w:p>
        </w:tc>
        <w:tc>
          <w:tcPr>
            <w:tcW w:w="1210" w:type="pct"/>
            <w:vMerge w:val="restart"/>
            <w:shd w:val="clear" w:color="auto" w:fill="D9D9D9" w:themeFill="background1" w:themeFillShade="D9"/>
            <w:vAlign w:val="center"/>
          </w:tcPr>
          <w:p w14:paraId="2B384359" w14:textId="77777777" w:rsidR="008B513A" w:rsidRDefault="008B513A" w:rsidP="00290496">
            <w:pPr>
              <w:tabs>
                <w:tab w:val="left" w:pos="951"/>
              </w:tabs>
              <w:spacing w:after="0"/>
              <w:jc w:val="center"/>
              <w:rPr>
                <w:lang w:eastAsia="zh-CN"/>
              </w:rPr>
            </w:pPr>
            <w:r>
              <w:rPr>
                <w:lang w:eastAsia="zh-CN"/>
              </w:rPr>
              <w:t>CORESET</w:t>
            </w:r>
          </w:p>
          <w:p w14:paraId="287C76B0" w14:textId="77777777" w:rsidR="008B513A" w:rsidRDefault="008B513A" w:rsidP="00290496">
            <w:pPr>
              <w:tabs>
                <w:tab w:val="left" w:pos="951"/>
              </w:tabs>
              <w:spacing w:after="0"/>
              <w:jc w:val="center"/>
              <w:rPr>
                <w:lang w:eastAsia="zh-CN"/>
              </w:rPr>
            </w:pPr>
            <w:r>
              <w:rPr>
                <w:lang w:eastAsia="zh-CN"/>
              </w:rPr>
              <w:t>(BW, Duration)</w:t>
            </w:r>
          </w:p>
        </w:tc>
        <w:tc>
          <w:tcPr>
            <w:tcW w:w="554" w:type="pct"/>
            <w:vMerge w:val="restart"/>
            <w:shd w:val="clear" w:color="auto" w:fill="D9D9D9" w:themeFill="background1" w:themeFillShade="D9"/>
            <w:vAlign w:val="center"/>
          </w:tcPr>
          <w:p w14:paraId="49E2111C" w14:textId="77777777" w:rsidR="008B513A" w:rsidRDefault="008B513A" w:rsidP="00290496">
            <w:pPr>
              <w:tabs>
                <w:tab w:val="left" w:pos="951"/>
              </w:tabs>
              <w:spacing w:after="0"/>
              <w:jc w:val="center"/>
              <w:rPr>
                <w:lang w:eastAsia="zh-CN"/>
              </w:rPr>
            </w:pPr>
            <w:r w:rsidRPr="005D5A3B">
              <w:rPr>
                <w:i/>
                <w:lang w:eastAsia="zh-CN"/>
              </w:rPr>
              <w:t>N</w:t>
            </w:r>
            <w:r w:rsidRPr="005D5A3B">
              <w:rPr>
                <w:vertAlign w:val="subscript"/>
                <w:lang w:eastAsia="zh-CN"/>
              </w:rPr>
              <w:t>CCE</w:t>
            </w:r>
          </w:p>
        </w:tc>
        <w:tc>
          <w:tcPr>
            <w:tcW w:w="2128" w:type="pct"/>
            <w:gridSpan w:val="3"/>
            <w:shd w:val="clear" w:color="auto" w:fill="D9D9D9" w:themeFill="background1" w:themeFillShade="D9"/>
            <w:vAlign w:val="center"/>
          </w:tcPr>
          <w:p w14:paraId="00B72A7B" w14:textId="77777777" w:rsidR="008B513A" w:rsidRDefault="008B513A" w:rsidP="00290496">
            <w:pPr>
              <w:spacing w:after="0"/>
              <w:jc w:val="center"/>
              <w:rPr>
                <w:lang w:eastAsia="zh-CN"/>
              </w:rPr>
            </w:pPr>
            <w:r>
              <w:rPr>
                <w:lang w:eastAsia="zh-CN"/>
              </w:rPr>
              <w:t>Different ALs</w:t>
            </w:r>
          </w:p>
        </w:tc>
      </w:tr>
      <w:tr w:rsidR="008B513A" w:rsidRPr="0015151E" w14:paraId="6432EBB9" w14:textId="77777777" w:rsidTr="00290496">
        <w:trPr>
          <w:jc w:val="center"/>
        </w:trPr>
        <w:tc>
          <w:tcPr>
            <w:tcW w:w="1108" w:type="pct"/>
            <w:vMerge/>
            <w:shd w:val="clear" w:color="auto" w:fill="D9D9D9" w:themeFill="background1" w:themeFillShade="D9"/>
            <w:vAlign w:val="center"/>
          </w:tcPr>
          <w:p w14:paraId="31A84871" w14:textId="77777777" w:rsidR="008B513A" w:rsidRDefault="008B513A" w:rsidP="00193839">
            <w:pPr>
              <w:tabs>
                <w:tab w:val="left" w:pos="951"/>
              </w:tabs>
              <w:spacing w:after="0"/>
              <w:rPr>
                <w:lang w:eastAsia="zh-CN"/>
              </w:rPr>
            </w:pPr>
          </w:p>
        </w:tc>
        <w:tc>
          <w:tcPr>
            <w:tcW w:w="1210" w:type="pct"/>
            <w:vMerge/>
            <w:shd w:val="clear" w:color="auto" w:fill="D9D9D9" w:themeFill="background1" w:themeFillShade="D9"/>
            <w:vAlign w:val="center"/>
          </w:tcPr>
          <w:p w14:paraId="1FEFF4D3" w14:textId="77777777" w:rsidR="008B513A" w:rsidRDefault="008B513A" w:rsidP="00290496">
            <w:pPr>
              <w:tabs>
                <w:tab w:val="left" w:pos="951"/>
              </w:tabs>
              <w:spacing w:after="0"/>
              <w:rPr>
                <w:lang w:eastAsia="zh-CN"/>
              </w:rPr>
            </w:pPr>
          </w:p>
        </w:tc>
        <w:tc>
          <w:tcPr>
            <w:tcW w:w="554" w:type="pct"/>
            <w:vMerge/>
            <w:shd w:val="clear" w:color="auto" w:fill="D9D9D9" w:themeFill="background1" w:themeFillShade="D9"/>
            <w:vAlign w:val="center"/>
          </w:tcPr>
          <w:p w14:paraId="539015B6" w14:textId="77777777" w:rsidR="008B513A" w:rsidRDefault="008B513A" w:rsidP="00290496">
            <w:pPr>
              <w:tabs>
                <w:tab w:val="left" w:pos="951"/>
              </w:tabs>
              <w:spacing w:after="0"/>
              <w:rPr>
                <w:lang w:eastAsia="zh-CN"/>
              </w:rPr>
            </w:pPr>
          </w:p>
        </w:tc>
        <w:tc>
          <w:tcPr>
            <w:tcW w:w="735" w:type="pct"/>
            <w:shd w:val="clear" w:color="auto" w:fill="D9D9D9" w:themeFill="background1" w:themeFillShade="D9"/>
            <w:vAlign w:val="center"/>
          </w:tcPr>
          <w:p w14:paraId="599DBB26" w14:textId="77777777" w:rsidR="008B513A" w:rsidRDefault="008B513A" w:rsidP="00290496">
            <w:pPr>
              <w:spacing w:after="0"/>
              <w:jc w:val="center"/>
              <w:rPr>
                <w:lang w:eastAsia="zh-CN"/>
              </w:rPr>
            </w:pPr>
            <w:r>
              <w:rPr>
                <w:lang w:eastAsia="zh-CN"/>
              </w:rPr>
              <w:t>4</w:t>
            </w:r>
          </w:p>
        </w:tc>
        <w:tc>
          <w:tcPr>
            <w:tcW w:w="732" w:type="pct"/>
            <w:shd w:val="clear" w:color="auto" w:fill="D9D9D9" w:themeFill="background1" w:themeFillShade="D9"/>
            <w:vAlign w:val="center"/>
          </w:tcPr>
          <w:p w14:paraId="132182AA" w14:textId="77777777" w:rsidR="008B513A" w:rsidRDefault="008B513A" w:rsidP="00290496">
            <w:pPr>
              <w:spacing w:after="0"/>
              <w:jc w:val="center"/>
              <w:rPr>
                <w:lang w:eastAsia="zh-CN"/>
              </w:rPr>
            </w:pPr>
            <w:r>
              <w:rPr>
                <w:lang w:eastAsia="zh-CN"/>
              </w:rPr>
              <w:t>8</w:t>
            </w:r>
          </w:p>
        </w:tc>
        <w:tc>
          <w:tcPr>
            <w:tcW w:w="661" w:type="pct"/>
            <w:shd w:val="clear" w:color="auto" w:fill="D9D9D9" w:themeFill="background1" w:themeFillShade="D9"/>
            <w:vAlign w:val="center"/>
          </w:tcPr>
          <w:p w14:paraId="079E6FC7" w14:textId="77777777" w:rsidR="008B513A" w:rsidRDefault="008B513A" w:rsidP="00290496">
            <w:pPr>
              <w:spacing w:after="0"/>
              <w:jc w:val="center"/>
              <w:rPr>
                <w:lang w:eastAsia="zh-CN"/>
              </w:rPr>
            </w:pPr>
            <w:r>
              <w:rPr>
                <w:lang w:eastAsia="zh-CN"/>
              </w:rPr>
              <w:t>16</w:t>
            </w:r>
          </w:p>
        </w:tc>
      </w:tr>
      <w:tr w:rsidR="008B513A" w14:paraId="60FEA61C" w14:textId="77777777" w:rsidTr="00290496">
        <w:trPr>
          <w:trHeight w:val="394"/>
          <w:jc w:val="center"/>
        </w:trPr>
        <w:tc>
          <w:tcPr>
            <w:tcW w:w="1108" w:type="pct"/>
            <w:vAlign w:val="center"/>
          </w:tcPr>
          <w:p w14:paraId="108A0E86" w14:textId="77777777" w:rsidR="008B513A" w:rsidRDefault="008B513A" w:rsidP="00193839">
            <w:pPr>
              <w:spacing w:after="0"/>
              <w:jc w:val="center"/>
              <w:rPr>
                <w:lang w:eastAsia="zh-CN"/>
              </w:rPr>
            </w:pPr>
            <w:r>
              <w:rPr>
                <w:lang w:eastAsia="zh-CN"/>
              </w:rPr>
              <w:t>1</w:t>
            </w:r>
          </w:p>
        </w:tc>
        <w:tc>
          <w:tcPr>
            <w:tcW w:w="1210" w:type="pct"/>
            <w:vAlign w:val="center"/>
          </w:tcPr>
          <w:p w14:paraId="1B5BD6E4" w14:textId="77777777" w:rsidR="008B513A" w:rsidRPr="005D5A3B" w:rsidRDefault="008B513A" w:rsidP="00290496">
            <w:pPr>
              <w:spacing w:after="0"/>
              <w:jc w:val="center"/>
              <w:rPr>
                <w:lang w:eastAsia="zh-CN"/>
              </w:rPr>
            </w:pPr>
            <w:r>
              <w:rPr>
                <w:lang w:eastAsia="zh-CN"/>
              </w:rPr>
              <w:t>24</w:t>
            </w:r>
            <w:r w:rsidRPr="0015151E">
              <w:rPr>
                <w:rFonts w:hint="eastAsia"/>
                <w:lang w:eastAsia="zh-CN"/>
              </w:rPr>
              <w:t xml:space="preserve"> </w:t>
            </w:r>
            <w:r>
              <w:rPr>
                <w:lang w:eastAsia="zh-CN"/>
              </w:rPr>
              <w:t>RBs, 3os</w:t>
            </w:r>
          </w:p>
        </w:tc>
        <w:tc>
          <w:tcPr>
            <w:tcW w:w="554" w:type="pct"/>
            <w:shd w:val="clear" w:color="auto" w:fill="auto"/>
            <w:vAlign w:val="center"/>
          </w:tcPr>
          <w:p w14:paraId="2D4FA2C0" w14:textId="77777777" w:rsidR="008B513A" w:rsidRPr="00134626" w:rsidRDefault="008B513A" w:rsidP="00290496">
            <w:pPr>
              <w:spacing w:after="0"/>
              <w:jc w:val="center"/>
              <w:rPr>
                <w:lang w:eastAsia="zh-CN"/>
              </w:rPr>
            </w:pPr>
            <w:r w:rsidRPr="005D5A3B">
              <w:rPr>
                <w:lang w:eastAsia="zh-CN"/>
              </w:rPr>
              <w:t>12</w:t>
            </w:r>
          </w:p>
        </w:tc>
        <w:tc>
          <w:tcPr>
            <w:tcW w:w="735" w:type="pct"/>
            <w:vAlign w:val="center"/>
          </w:tcPr>
          <w:p w14:paraId="632362E2" w14:textId="77777777" w:rsidR="008B513A" w:rsidRPr="00290496" w:rsidRDefault="008B513A" w:rsidP="00290496">
            <w:pPr>
              <w:spacing w:after="0"/>
              <w:jc w:val="center"/>
              <w:rPr>
                <w:bCs/>
                <w:sz w:val="20"/>
                <w:lang w:eastAsia="zh-CN"/>
              </w:rPr>
            </w:pPr>
            <w:r w:rsidRPr="00290496">
              <w:rPr>
                <w:bCs/>
                <w:sz w:val="20"/>
                <w:lang w:eastAsia="zh-CN"/>
              </w:rPr>
              <w:t>100%</w:t>
            </w:r>
          </w:p>
        </w:tc>
        <w:tc>
          <w:tcPr>
            <w:tcW w:w="732" w:type="pct"/>
            <w:vAlign w:val="center"/>
          </w:tcPr>
          <w:p w14:paraId="5F956EB6" w14:textId="77777777" w:rsidR="008B513A" w:rsidRPr="00290496" w:rsidRDefault="008B513A" w:rsidP="00290496">
            <w:pPr>
              <w:spacing w:after="0"/>
              <w:jc w:val="center"/>
              <w:rPr>
                <w:bCs/>
                <w:sz w:val="20"/>
                <w:lang w:eastAsia="zh-CN"/>
              </w:rPr>
            </w:pPr>
            <w:r w:rsidRPr="00290496">
              <w:rPr>
                <w:bCs/>
                <w:sz w:val="20"/>
                <w:lang w:eastAsia="zh-CN"/>
              </w:rPr>
              <w:t>100%</w:t>
            </w:r>
          </w:p>
        </w:tc>
        <w:tc>
          <w:tcPr>
            <w:tcW w:w="661" w:type="pct"/>
            <w:vAlign w:val="center"/>
          </w:tcPr>
          <w:p w14:paraId="02C52A91" w14:textId="77777777" w:rsidR="008B513A" w:rsidRPr="00290496" w:rsidRDefault="008B513A" w:rsidP="00290496">
            <w:pPr>
              <w:spacing w:after="0"/>
              <w:jc w:val="center"/>
              <w:rPr>
                <w:bCs/>
                <w:sz w:val="20"/>
                <w:lang w:eastAsia="zh-CN"/>
              </w:rPr>
            </w:pPr>
            <w:r w:rsidRPr="00290496">
              <w:rPr>
                <w:rFonts w:hint="eastAsia"/>
                <w:bCs/>
                <w:sz w:val="20"/>
                <w:lang w:eastAsia="zh-CN"/>
              </w:rPr>
              <w:t>—</w:t>
            </w:r>
          </w:p>
        </w:tc>
      </w:tr>
      <w:tr w:rsidR="008B513A" w14:paraId="48DD2AB0" w14:textId="77777777" w:rsidTr="00290496">
        <w:trPr>
          <w:trHeight w:val="394"/>
          <w:jc w:val="center"/>
        </w:trPr>
        <w:tc>
          <w:tcPr>
            <w:tcW w:w="1108" w:type="pct"/>
            <w:vAlign w:val="center"/>
          </w:tcPr>
          <w:p w14:paraId="24376B2D" w14:textId="77777777" w:rsidR="008B513A" w:rsidRDefault="008B513A" w:rsidP="00193839">
            <w:pPr>
              <w:spacing w:after="0"/>
              <w:jc w:val="center"/>
              <w:rPr>
                <w:lang w:eastAsia="zh-CN"/>
              </w:rPr>
            </w:pPr>
            <w:r>
              <w:rPr>
                <w:lang w:eastAsia="zh-CN"/>
              </w:rPr>
              <w:t>2</w:t>
            </w:r>
          </w:p>
        </w:tc>
        <w:tc>
          <w:tcPr>
            <w:tcW w:w="1210" w:type="pct"/>
            <w:vAlign w:val="center"/>
          </w:tcPr>
          <w:p w14:paraId="7D175025" w14:textId="77777777" w:rsidR="008B513A" w:rsidRPr="005D5A3B" w:rsidRDefault="008B513A" w:rsidP="00290496">
            <w:pPr>
              <w:spacing w:after="0"/>
              <w:jc w:val="center"/>
              <w:rPr>
                <w:lang w:eastAsia="zh-CN"/>
              </w:rPr>
            </w:pPr>
            <w:r>
              <w:rPr>
                <w:lang w:eastAsia="zh-CN"/>
              </w:rPr>
              <w:t>48</w:t>
            </w:r>
            <w:r w:rsidRPr="0015151E">
              <w:rPr>
                <w:rFonts w:hint="eastAsia"/>
                <w:lang w:eastAsia="zh-CN"/>
              </w:rPr>
              <w:t xml:space="preserve"> </w:t>
            </w:r>
            <w:r>
              <w:rPr>
                <w:lang w:eastAsia="zh-CN"/>
              </w:rPr>
              <w:t>RBs, 3os</w:t>
            </w:r>
          </w:p>
        </w:tc>
        <w:tc>
          <w:tcPr>
            <w:tcW w:w="554" w:type="pct"/>
            <w:shd w:val="clear" w:color="auto" w:fill="auto"/>
            <w:vAlign w:val="center"/>
          </w:tcPr>
          <w:p w14:paraId="026AA17E" w14:textId="77777777" w:rsidR="008B513A" w:rsidRPr="00134626" w:rsidRDefault="008B513A" w:rsidP="00290496">
            <w:pPr>
              <w:spacing w:after="0"/>
              <w:jc w:val="center"/>
              <w:rPr>
                <w:lang w:eastAsia="zh-CN"/>
              </w:rPr>
            </w:pPr>
            <w:r w:rsidRPr="005D5A3B">
              <w:rPr>
                <w:lang w:eastAsia="zh-CN"/>
              </w:rPr>
              <w:t>24</w:t>
            </w:r>
          </w:p>
        </w:tc>
        <w:tc>
          <w:tcPr>
            <w:tcW w:w="735" w:type="pct"/>
            <w:vAlign w:val="center"/>
          </w:tcPr>
          <w:p w14:paraId="4FC2109A" w14:textId="77777777" w:rsidR="008B513A" w:rsidRPr="00290496" w:rsidRDefault="008B513A" w:rsidP="00290496">
            <w:pPr>
              <w:spacing w:after="0"/>
              <w:jc w:val="center"/>
              <w:rPr>
                <w:bCs/>
                <w:sz w:val="20"/>
                <w:lang w:eastAsia="zh-CN"/>
              </w:rPr>
            </w:pPr>
            <w:r w:rsidRPr="00290496">
              <w:rPr>
                <w:bCs/>
                <w:sz w:val="20"/>
                <w:lang w:eastAsia="zh-CN"/>
              </w:rPr>
              <w:t>80%</w:t>
            </w:r>
          </w:p>
        </w:tc>
        <w:tc>
          <w:tcPr>
            <w:tcW w:w="732" w:type="pct"/>
            <w:vAlign w:val="center"/>
          </w:tcPr>
          <w:p w14:paraId="6303B5C4" w14:textId="77777777" w:rsidR="008B513A" w:rsidRPr="00290496" w:rsidRDefault="008B513A" w:rsidP="00290496">
            <w:pPr>
              <w:spacing w:after="0"/>
              <w:jc w:val="center"/>
              <w:rPr>
                <w:bCs/>
                <w:sz w:val="20"/>
                <w:lang w:eastAsia="zh-CN"/>
              </w:rPr>
            </w:pPr>
            <w:r w:rsidRPr="00290496">
              <w:rPr>
                <w:bCs/>
                <w:sz w:val="20"/>
                <w:lang w:eastAsia="zh-CN"/>
              </w:rPr>
              <w:t>67%</w:t>
            </w:r>
          </w:p>
        </w:tc>
        <w:tc>
          <w:tcPr>
            <w:tcW w:w="661" w:type="pct"/>
            <w:vAlign w:val="center"/>
          </w:tcPr>
          <w:p w14:paraId="20611E89" w14:textId="77777777" w:rsidR="008B513A" w:rsidRPr="00290496" w:rsidRDefault="008B513A" w:rsidP="00290496">
            <w:pPr>
              <w:spacing w:after="0"/>
              <w:jc w:val="center"/>
              <w:rPr>
                <w:bCs/>
                <w:sz w:val="20"/>
                <w:lang w:eastAsia="zh-CN"/>
              </w:rPr>
            </w:pPr>
            <w:r w:rsidRPr="00290496">
              <w:rPr>
                <w:bCs/>
                <w:sz w:val="20"/>
                <w:lang w:eastAsia="zh-CN"/>
              </w:rPr>
              <w:t>100%</w:t>
            </w:r>
          </w:p>
        </w:tc>
      </w:tr>
      <w:tr w:rsidR="008B513A" w14:paraId="27D3DEC7" w14:textId="77777777" w:rsidTr="00290496">
        <w:trPr>
          <w:trHeight w:val="394"/>
          <w:jc w:val="center"/>
        </w:trPr>
        <w:tc>
          <w:tcPr>
            <w:tcW w:w="1108" w:type="pct"/>
            <w:vAlign w:val="center"/>
          </w:tcPr>
          <w:p w14:paraId="67BB6F43" w14:textId="77777777" w:rsidR="008B513A" w:rsidRDefault="008B513A" w:rsidP="00193839">
            <w:pPr>
              <w:spacing w:after="0"/>
              <w:jc w:val="center"/>
              <w:rPr>
                <w:lang w:eastAsia="zh-CN"/>
              </w:rPr>
            </w:pPr>
            <w:r>
              <w:rPr>
                <w:lang w:eastAsia="zh-CN"/>
              </w:rPr>
              <w:t>3</w:t>
            </w:r>
          </w:p>
        </w:tc>
        <w:tc>
          <w:tcPr>
            <w:tcW w:w="1210" w:type="pct"/>
            <w:vAlign w:val="center"/>
          </w:tcPr>
          <w:p w14:paraId="1CA84891" w14:textId="77777777" w:rsidR="008B513A" w:rsidRPr="005D5A3B" w:rsidRDefault="008B513A" w:rsidP="00290496">
            <w:pPr>
              <w:spacing w:after="0"/>
              <w:jc w:val="center"/>
              <w:rPr>
                <w:lang w:eastAsia="zh-CN"/>
              </w:rPr>
            </w:pPr>
            <w:r>
              <w:rPr>
                <w:lang w:eastAsia="zh-CN"/>
              </w:rPr>
              <w:t>96</w:t>
            </w:r>
            <w:r w:rsidRPr="0015151E">
              <w:rPr>
                <w:rFonts w:hint="eastAsia"/>
                <w:lang w:eastAsia="zh-CN"/>
              </w:rPr>
              <w:t xml:space="preserve"> </w:t>
            </w:r>
            <w:r>
              <w:rPr>
                <w:lang w:eastAsia="zh-CN"/>
              </w:rPr>
              <w:t>RBs, 3os</w:t>
            </w:r>
          </w:p>
        </w:tc>
        <w:tc>
          <w:tcPr>
            <w:tcW w:w="554" w:type="pct"/>
            <w:shd w:val="clear" w:color="auto" w:fill="auto"/>
            <w:vAlign w:val="center"/>
          </w:tcPr>
          <w:p w14:paraId="7EF49360" w14:textId="77777777" w:rsidR="008B513A" w:rsidRPr="00134626" w:rsidRDefault="008B513A" w:rsidP="00290496">
            <w:pPr>
              <w:spacing w:after="0"/>
              <w:jc w:val="center"/>
              <w:rPr>
                <w:lang w:eastAsia="zh-CN"/>
              </w:rPr>
            </w:pPr>
            <w:r w:rsidRPr="005D5A3B">
              <w:rPr>
                <w:lang w:eastAsia="zh-CN"/>
              </w:rPr>
              <w:t>48</w:t>
            </w:r>
          </w:p>
        </w:tc>
        <w:tc>
          <w:tcPr>
            <w:tcW w:w="735" w:type="pct"/>
            <w:vAlign w:val="center"/>
          </w:tcPr>
          <w:p w14:paraId="07C6CCA1" w14:textId="77777777" w:rsidR="008B513A" w:rsidRPr="00290496" w:rsidRDefault="008B513A" w:rsidP="00290496">
            <w:pPr>
              <w:spacing w:after="0"/>
              <w:jc w:val="center"/>
              <w:rPr>
                <w:bCs/>
                <w:sz w:val="20"/>
                <w:lang w:eastAsia="zh-CN"/>
              </w:rPr>
            </w:pPr>
            <w:r w:rsidRPr="00290496">
              <w:rPr>
                <w:bCs/>
                <w:sz w:val="20"/>
                <w:lang w:eastAsia="zh-CN"/>
              </w:rPr>
              <w:t>40%</w:t>
            </w:r>
          </w:p>
        </w:tc>
        <w:tc>
          <w:tcPr>
            <w:tcW w:w="732" w:type="pct"/>
            <w:vAlign w:val="center"/>
          </w:tcPr>
          <w:p w14:paraId="70A4EE9D" w14:textId="77777777" w:rsidR="008B513A" w:rsidRPr="00290496" w:rsidRDefault="008B513A" w:rsidP="00290496">
            <w:pPr>
              <w:spacing w:after="0"/>
              <w:jc w:val="center"/>
              <w:rPr>
                <w:bCs/>
                <w:sz w:val="20"/>
                <w:lang w:eastAsia="zh-CN"/>
              </w:rPr>
            </w:pPr>
            <w:r w:rsidRPr="00290496">
              <w:rPr>
                <w:bCs/>
                <w:sz w:val="20"/>
                <w:lang w:eastAsia="zh-CN"/>
              </w:rPr>
              <w:t>33%</w:t>
            </w:r>
          </w:p>
        </w:tc>
        <w:tc>
          <w:tcPr>
            <w:tcW w:w="661" w:type="pct"/>
            <w:vAlign w:val="center"/>
          </w:tcPr>
          <w:p w14:paraId="0262EABC" w14:textId="77777777" w:rsidR="008B513A" w:rsidRPr="00290496" w:rsidRDefault="008B513A" w:rsidP="00290496">
            <w:pPr>
              <w:spacing w:after="0"/>
              <w:jc w:val="center"/>
              <w:rPr>
                <w:bCs/>
                <w:sz w:val="20"/>
                <w:lang w:eastAsia="zh-CN"/>
              </w:rPr>
            </w:pPr>
            <w:r w:rsidRPr="00290496">
              <w:rPr>
                <w:bCs/>
                <w:sz w:val="20"/>
                <w:lang w:eastAsia="zh-CN"/>
              </w:rPr>
              <w:t>33%</w:t>
            </w:r>
          </w:p>
        </w:tc>
      </w:tr>
    </w:tbl>
    <w:p w14:paraId="06163FC8" w14:textId="0956C449" w:rsidR="005E3F55" w:rsidRPr="00204C6C" w:rsidRDefault="005E3F55" w:rsidP="00290496">
      <w:pPr>
        <w:spacing w:before="120"/>
        <w:jc w:val="center"/>
        <w:rPr>
          <w:b/>
          <w:szCs w:val="20"/>
          <w:lang w:eastAsia="zh-CN"/>
        </w:rPr>
      </w:pPr>
      <w:r w:rsidRPr="00204C6C">
        <w:rPr>
          <w:b/>
          <w:szCs w:val="20"/>
          <w:lang w:eastAsia="zh-CN"/>
        </w:rPr>
        <w:t xml:space="preserve">Table </w:t>
      </w:r>
      <w:r>
        <w:rPr>
          <w:b/>
          <w:szCs w:val="20"/>
          <w:lang w:eastAsia="zh-CN"/>
        </w:rPr>
        <w:t>3</w:t>
      </w:r>
      <w:r w:rsidRPr="00204C6C">
        <w:rPr>
          <w:b/>
          <w:szCs w:val="20"/>
          <w:lang w:eastAsia="zh-CN"/>
        </w:rPr>
        <w:t xml:space="preserve">: </w:t>
      </w:r>
      <w:r>
        <w:rPr>
          <w:b/>
          <w:szCs w:val="20"/>
          <w:lang w:eastAsia="zh-CN"/>
        </w:rPr>
        <w:t>Configuration of search space set on AL and number of PDCCH candidates</w:t>
      </w:r>
      <w:r w:rsidR="0051104B">
        <w:rPr>
          <w:b/>
          <w:szCs w:val="20"/>
          <w:lang w:eastAsia="zh-CN"/>
        </w:rPr>
        <w:t xml:space="preserve"> in Case1</w:t>
      </w:r>
    </w:p>
    <w:tbl>
      <w:tblPr>
        <w:tblW w:w="3379"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73"/>
        <w:gridCol w:w="1985"/>
        <w:gridCol w:w="2522"/>
      </w:tblGrid>
      <w:tr w:rsidR="005E3F55" w14:paraId="356F1B4D" w14:textId="77777777" w:rsidTr="00290496">
        <w:trPr>
          <w:trHeight w:val="253"/>
          <w:jc w:val="center"/>
        </w:trPr>
        <w:tc>
          <w:tcPr>
            <w:tcW w:w="1293" w:type="pct"/>
            <w:vMerge w:val="restart"/>
            <w:shd w:val="clear" w:color="auto" w:fill="D9D9D9" w:themeFill="background1" w:themeFillShade="D9"/>
            <w:vAlign w:val="center"/>
          </w:tcPr>
          <w:p w14:paraId="1E998AB7" w14:textId="77777777" w:rsidR="005E3F55" w:rsidRDefault="005E3F55" w:rsidP="005D5A3B">
            <w:pPr>
              <w:tabs>
                <w:tab w:val="left" w:pos="951"/>
              </w:tabs>
              <w:spacing w:after="0"/>
              <w:jc w:val="center"/>
              <w:rPr>
                <w:lang w:eastAsia="zh-CN"/>
              </w:rPr>
            </w:pPr>
            <w:r>
              <w:rPr>
                <w:lang w:eastAsia="zh-CN"/>
              </w:rPr>
              <w:t>Configuration</w:t>
            </w:r>
          </w:p>
        </w:tc>
        <w:tc>
          <w:tcPr>
            <w:tcW w:w="1632" w:type="pct"/>
            <w:vMerge w:val="restart"/>
            <w:shd w:val="clear" w:color="auto" w:fill="D9D9D9" w:themeFill="background1" w:themeFillShade="D9"/>
            <w:vAlign w:val="center"/>
          </w:tcPr>
          <w:p w14:paraId="036B44A8" w14:textId="77777777" w:rsidR="005E3F55" w:rsidRPr="005E3F55" w:rsidRDefault="005E3F55" w:rsidP="005D5A3B">
            <w:pPr>
              <w:tabs>
                <w:tab w:val="left" w:pos="951"/>
              </w:tabs>
              <w:spacing w:after="0"/>
              <w:jc w:val="center"/>
              <w:rPr>
                <w:lang w:eastAsia="zh-CN"/>
              </w:rPr>
            </w:pPr>
            <w:r>
              <w:rPr>
                <w:lang w:eastAsia="zh-CN"/>
              </w:rPr>
              <w:t xml:space="preserve">Number of PDCCH candidates in </w:t>
            </w:r>
            <w:r w:rsidRPr="005E3F55">
              <w:rPr>
                <w:lang w:eastAsia="zh-CN"/>
              </w:rPr>
              <w:t>CSS</w:t>
            </w:r>
          </w:p>
        </w:tc>
        <w:tc>
          <w:tcPr>
            <w:tcW w:w="2074" w:type="pct"/>
            <w:vMerge w:val="restart"/>
            <w:shd w:val="clear" w:color="auto" w:fill="D9D9D9" w:themeFill="background1" w:themeFillShade="D9"/>
            <w:vAlign w:val="center"/>
          </w:tcPr>
          <w:p w14:paraId="4535A105" w14:textId="77777777" w:rsidR="005E3F55" w:rsidRPr="005E3F55" w:rsidRDefault="005E3F55">
            <w:pPr>
              <w:tabs>
                <w:tab w:val="left" w:pos="951"/>
              </w:tabs>
              <w:spacing w:after="0"/>
              <w:jc w:val="center"/>
              <w:rPr>
                <w:lang w:eastAsia="zh-CN"/>
              </w:rPr>
            </w:pPr>
            <w:r>
              <w:rPr>
                <w:lang w:eastAsia="zh-CN"/>
              </w:rPr>
              <w:t>Number of PDCCH candidates in U</w:t>
            </w:r>
            <w:r w:rsidRPr="005D5A3B">
              <w:rPr>
                <w:lang w:eastAsia="zh-CN"/>
              </w:rPr>
              <w:t>SS</w:t>
            </w:r>
          </w:p>
        </w:tc>
      </w:tr>
      <w:tr w:rsidR="005E3F55" w14:paraId="7617A5BB" w14:textId="77777777" w:rsidTr="00290496">
        <w:trPr>
          <w:trHeight w:val="253"/>
          <w:jc w:val="center"/>
        </w:trPr>
        <w:tc>
          <w:tcPr>
            <w:tcW w:w="1293" w:type="pct"/>
            <w:vMerge/>
            <w:shd w:val="clear" w:color="auto" w:fill="D9D9D9" w:themeFill="background1" w:themeFillShade="D9"/>
            <w:vAlign w:val="center"/>
          </w:tcPr>
          <w:p w14:paraId="027734B0" w14:textId="77777777" w:rsidR="005E3F55" w:rsidRDefault="005E3F55" w:rsidP="005D5A3B">
            <w:pPr>
              <w:tabs>
                <w:tab w:val="left" w:pos="951"/>
              </w:tabs>
              <w:spacing w:after="0"/>
              <w:rPr>
                <w:lang w:eastAsia="zh-CN"/>
              </w:rPr>
            </w:pPr>
          </w:p>
        </w:tc>
        <w:tc>
          <w:tcPr>
            <w:tcW w:w="1632" w:type="pct"/>
            <w:vMerge/>
            <w:shd w:val="clear" w:color="auto" w:fill="D9D9D9" w:themeFill="background1" w:themeFillShade="D9"/>
            <w:vAlign w:val="center"/>
          </w:tcPr>
          <w:p w14:paraId="322D0401" w14:textId="77777777" w:rsidR="005E3F55" w:rsidRDefault="005E3F55" w:rsidP="005D5A3B">
            <w:pPr>
              <w:tabs>
                <w:tab w:val="left" w:pos="951"/>
              </w:tabs>
              <w:spacing w:after="0"/>
              <w:rPr>
                <w:lang w:eastAsia="zh-CN"/>
              </w:rPr>
            </w:pPr>
          </w:p>
        </w:tc>
        <w:tc>
          <w:tcPr>
            <w:tcW w:w="2074" w:type="pct"/>
            <w:vMerge/>
            <w:shd w:val="clear" w:color="auto" w:fill="D9D9D9" w:themeFill="background1" w:themeFillShade="D9"/>
            <w:vAlign w:val="center"/>
          </w:tcPr>
          <w:p w14:paraId="03FF5976" w14:textId="77777777" w:rsidR="005E3F55" w:rsidRDefault="005E3F55" w:rsidP="005D5A3B">
            <w:pPr>
              <w:tabs>
                <w:tab w:val="left" w:pos="951"/>
              </w:tabs>
              <w:spacing w:after="0"/>
              <w:rPr>
                <w:lang w:eastAsia="zh-CN"/>
              </w:rPr>
            </w:pPr>
          </w:p>
        </w:tc>
      </w:tr>
      <w:tr w:rsidR="005E3F55" w:rsidRPr="00134626" w14:paraId="44161BB8" w14:textId="77777777" w:rsidTr="00290496">
        <w:trPr>
          <w:trHeight w:val="394"/>
          <w:jc w:val="center"/>
        </w:trPr>
        <w:tc>
          <w:tcPr>
            <w:tcW w:w="1293" w:type="pct"/>
            <w:vAlign w:val="center"/>
          </w:tcPr>
          <w:p w14:paraId="043DFB09" w14:textId="77777777" w:rsidR="005E3F55" w:rsidRDefault="005E3F55" w:rsidP="005D5A3B">
            <w:pPr>
              <w:spacing w:after="0"/>
              <w:jc w:val="center"/>
              <w:rPr>
                <w:lang w:eastAsia="zh-CN"/>
              </w:rPr>
            </w:pPr>
            <w:r>
              <w:rPr>
                <w:lang w:eastAsia="zh-CN"/>
              </w:rPr>
              <w:t>1</w:t>
            </w:r>
          </w:p>
        </w:tc>
        <w:tc>
          <w:tcPr>
            <w:tcW w:w="1632" w:type="pct"/>
            <w:vAlign w:val="center"/>
          </w:tcPr>
          <w:p w14:paraId="58D444BC" w14:textId="77777777" w:rsidR="005E3F55" w:rsidRPr="005D5A3B" w:rsidRDefault="005E3F55" w:rsidP="005D5A3B">
            <w:pPr>
              <w:spacing w:after="0"/>
              <w:jc w:val="center"/>
              <w:rPr>
                <w:lang w:eastAsia="zh-CN"/>
              </w:rPr>
            </w:pPr>
            <w:r>
              <w:rPr>
                <w:lang w:eastAsia="zh-CN"/>
              </w:rPr>
              <w:t>3/1 at AL</w:t>
            </w:r>
            <w:r w:rsidR="00FA6B79">
              <w:rPr>
                <w:lang w:eastAsia="zh-CN"/>
              </w:rPr>
              <w:t xml:space="preserve"> 4/8</w:t>
            </w:r>
          </w:p>
        </w:tc>
        <w:tc>
          <w:tcPr>
            <w:tcW w:w="2074" w:type="pct"/>
            <w:shd w:val="clear" w:color="auto" w:fill="auto"/>
            <w:vAlign w:val="center"/>
          </w:tcPr>
          <w:p w14:paraId="625DD08A" w14:textId="77777777" w:rsidR="005E3F55" w:rsidRPr="00134626" w:rsidRDefault="00F117C6" w:rsidP="005D5A3B">
            <w:pPr>
              <w:spacing w:after="0"/>
              <w:jc w:val="center"/>
              <w:rPr>
                <w:lang w:eastAsia="zh-CN"/>
              </w:rPr>
            </w:pPr>
            <w:r>
              <w:rPr>
                <w:lang w:eastAsia="zh-CN"/>
              </w:rPr>
              <w:t>6/3/1 at AL 2/4/8</w:t>
            </w:r>
          </w:p>
        </w:tc>
      </w:tr>
      <w:tr w:rsidR="005E3F55" w:rsidRPr="00134626" w14:paraId="390D206F" w14:textId="77777777" w:rsidTr="00290496">
        <w:trPr>
          <w:trHeight w:val="394"/>
          <w:jc w:val="center"/>
        </w:trPr>
        <w:tc>
          <w:tcPr>
            <w:tcW w:w="1293" w:type="pct"/>
            <w:vAlign w:val="center"/>
          </w:tcPr>
          <w:p w14:paraId="1F3236AA" w14:textId="77777777" w:rsidR="005E3F55" w:rsidRDefault="005E3F55" w:rsidP="005D5A3B">
            <w:pPr>
              <w:spacing w:after="0"/>
              <w:jc w:val="center"/>
              <w:rPr>
                <w:lang w:eastAsia="zh-CN"/>
              </w:rPr>
            </w:pPr>
            <w:r>
              <w:rPr>
                <w:lang w:eastAsia="zh-CN"/>
              </w:rPr>
              <w:t>2</w:t>
            </w:r>
          </w:p>
        </w:tc>
        <w:tc>
          <w:tcPr>
            <w:tcW w:w="1632" w:type="pct"/>
            <w:vAlign w:val="center"/>
          </w:tcPr>
          <w:p w14:paraId="6467E2E9" w14:textId="77777777" w:rsidR="005E3F55" w:rsidRPr="005D5A3B" w:rsidRDefault="00FA6B79">
            <w:pPr>
              <w:spacing w:after="0"/>
              <w:jc w:val="center"/>
              <w:rPr>
                <w:lang w:eastAsia="zh-CN"/>
              </w:rPr>
            </w:pPr>
            <w:r>
              <w:rPr>
                <w:lang w:eastAsia="zh-CN"/>
              </w:rPr>
              <w:t>4/2/1 at AL 4/8/16</w:t>
            </w:r>
          </w:p>
        </w:tc>
        <w:tc>
          <w:tcPr>
            <w:tcW w:w="2074" w:type="pct"/>
            <w:shd w:val="clear" w:color="auto" w:fill="auto"/>
            <w:vAlign w:val="center"/>
          </w:tcPr>
          <w:p w14:paraId="0078E59B" w14:textId="77777777" w:rsidR="005E3F55" w:rsidRPr="00134626" w:rsidRDefault="00822509">
            <w:pPr>
              <w:spacing w:after="0"/>
              <w:jc w:val="center"/>
              <w:rPr>
                <w:lang w:eastAsia="zh-CN"/>
              </w:rPr>
            </w:pPr>
            <w:r>
              <w:rPr>
                <w:lang w:eastAsia="zh-CN"/>
              </w:rPr>
              <w:t>6/</w:t>
            </w:r>
            <w:r w:rsidR="00EA1CD2">
              <w:rPr>
                <w:lang w:eastAsia="zh-CN"/>
              </w:rPr>
              <w:t>6</w:t>
            </w:r>
            <w:r>
              <w:rPr>
                <w:lang w:eastAsia="zh-CN"/>
              </w:rPr>
              <w:t>/</w:t>
            </w:r>
            <w:r w:rsidR="00EA1CD2">
              <w:rPr>
                <w:lang w:eastAsia="zh-CN"/>
              </w:rPr>
              <w:t>2/1</w:t>
            </w:r>
            <w:r>
              <w:rPr>
                <w:lang w:eastAsia="zh-CN"/>
              </w:rPr>
              <w:t xml:space="preserve"> at AL 2/4/8</w:t>
            </w:r>
            <w:r w:rsidR="00EA1CD2">
              <w:rPr>
                <w:lang w:eastAsia="zh-CN"/>
              </w:rPr>
              <w:t>/16</w:t>
            </w:r>
          </w:p>
        </w:tc>
      </w:tr>
      <w:tr w:rsidR="005E3F55" w:rsidRPr="00134626" w14:paraId="0AF51B30" w14:textId="77777777" w:rsidTr="00290496">
        <w:trPr>
          <w:trHeight w:val="394"/>
          <w:jc w:val="center"/>
        </w:trPr>
        <w:tc>
          <w:tcPr>
            <w:tcW w:w="1293" w:type="pct"/>
            <w:vAlign w:val="center"/>
          </w:tcPr>
          <w:p w14:paraId="47A213D9" w14:textId="77777777" w:rsidR="005E3F55" w:rsidRDefault="005E3F55" w:rsidP="005D5A3B">
            <w:pPr>
              <w:spacing w:after="0"/>
              <w:jc w:val="center"/>
              <w:rPr>
                <w:lang w:eastAsia="zh-CN"/>
              </w:rPr>
            </w:pPr>
            <w:r>
              <w:rPr>
                <w:lang w:eastAsia="zh-CN"/>
              </w:rPr>
              <w:t>3</w:t>
            </w:r>
          </w:p>
        </w:tc>
        <w:tc>
          <w:tcPr>
            <w:tcW w:w="1632" w:type="pct"/>
            <w:vAlign w:val="center"/>
          </w:tcPr>
          <w:p w14:paraId="2FE042C0" w14:textId="77777777" w:rsidR="005E3F55" w:rsidRPr="005D5A3B" w:rsidRDefault="00F969B0" w:rsidP="005D5A3B">
            <w:pPr>
              <w:spacing w:after="0"/>
              <w:jc w:val="center"/>
              <w:rPr>
                <w:lang w:eastAsia="zh-CN"/>
              </w:rPr>
            </w:pPr>
            <w:r>
              <w:rPr>
                <w:lang w:eastAsia="zh-CN"/>
              </w:rPr>
              <w:t>4/2/1 at AL 4/8/16</w:t>
            </w:r>
          </w:p>
        </w:tc>
        <w:tc>
          <w:tcPr>
            <w:tcW w:w="2074" w:type="pct"/>
            <w:shd w:val="clear" w:color="auto" w:fill="auto"/>
            <w:vAlign w:val="center"/>
          </w:tcPr>
          <w:p w14:paraId="496D8E33" w14:textId="77777777" w:rsidR="005E3F55" w:rsidRPr="00134626" w:rsidRDefault="00EA1CD2">
            <w:pPr>
              <w:spacing w:after="0"/>
              <w:jc w:val="center"/>
              <w:rPr>
                <w:lang w:eastAsia="zh-CN"/>
              </w:rPr>
            </w:pPr>
            <w:r>
              <w:rPr>
                <w:lang w:eastAsia="zh-CN"/>
              </w:rPr>
              <w:t>6/6/2/2 at AL 2/4/8/16</w:t>
            </w:r>
          </w:p>
        </w:tc>
      </w:tr>
    </w:tbl>
    <w:p w14:paraId="7820C00C" w14:textId="6FA1043C" w:rsidR="002B3449" w:rsidRDefault="00141026" w:rsidP="00E745DC">
      <w:pPr>
        <w:spacing w:before="120"/>
        <w:rPr>
          <w:szCs w:val="20"/>
          <w:lang w:eastAsia="zh-CN"/>
        </w:rPr>
      </w:pPr>
      <w:r>
        <w:t>In above case, t</w:t>
      </w:r>
      <w:r w:rsidR="00EE5D45">
        <w:t>he UE is configured to monitor DCI</w:t>
      </w:r>
      <w:r w:rsidR="00E66858">
        <w:t xml:space="preserve"> </w:t>
      </w:r>
      <w:r w:rsidR="000F6DCC">
        <w:t xml:space="preserve">format </w:t>
      </w:r>
      <w:r w:rsidR="00A77EB2">
        <w:t xml:space="preserve">1_0 </w:t>
      </w:r>
      <w:r w:rsidR="00AD5F0E">
        <w:t>with C-RNTI</w:t>
      </w:r>
      <w:r w:rsidR="00BD701A">
        <w:t>/CS-RNTI</w:t>
      </w:r>
      <w:r w:rsidR="00AD5F0E">
        <w:t xml:space="preserve"> </w:t>
      </w:r>
      <w:r w:rsidR="00A77EB2">
        <w:t xml:space="preserve">in CSS and DCI format 1_1 </w:t>
      </w:r>
      <w:r w:rsidR="00AD5F0E">
        <w:t>with C-RNTI</w:t>
      </w:r>
      <w:r w:rsidR="007F5FEC">
        <w:t>/CS-RNTI</w:t>
      </w:r>
      <w:r w:rsidR="00AD5F0E">
        <w:t xml:space="preserve"> </w:t>
      </w:r>
      <w:r w:rsidR="00A77EB2">
        <w:t>in USS</w:t>
      </w:r>
      <w:r w:rsidR="0064235A">
        <w:t>.</w:t>
      </w:r>
      <w:r w:rsidR="0037347D">
        <w:t xml:space="preserve"> </w:t>
      </w:r>
      <w:r w:rsidR="00A00C9C">
        <w:t xml:space="preserve">The size of DCI format 1_0 equals to that of DCI format 1_1. </w:t>
      </w:r>
      <w:r w:rsidR="0037347D">
        <w:t xml:space="preserve">If </w:t>
      </w:r>
      <w:r w:rsidR="0064599C">
        <w:t xml:space="preserve">two PDCCHs are transmitted in overlapped PDCCH candidates, </w:t>
      </w:r>
      <w:r w:rsidR="0064599C">
        <w:rPr>
          <w:rFonts w:hint="eastAsia"/>
          <w:szCs w:val="20"/>
          <w:lang w:eastAsia="zh-CN"/>
        </w:rPr>
        <w:t xml:space="preserve">UE </w:t>
      </w:r>
      <w:r w:rsidR="00AF2500">
        <w:rPr>
          <w:szCs w:val="20"/>
          <w:lang w:eastAsia="zh-CN"/>
        </w:rPr>
        <w:t>will</w:t>
      </w:r>
      <w:r w:rsidR="0064599C">
        <w:rPr>
          <w:szCs w:val="20"/>
          <w:lang w:eastAsia="zh-CN"/>
        </w:rPr>
        <w:t xml:space="preserve"> fail to identify </w:t>
      </w:r>
      <w:r w:rsidR="00F92E78">
        <w:rPr>
          <w:szCs w:val="20"/>
          <w:lang w:eastAsia="zh-CN"/>
        </w:rPr>
        <w:t xml:space="preserve">the detected DCI format among </w:t>
      </w:r>
      <w:r w:rsidR="002B3449">
        <w:rPr>
          <w:szCs w:val="20"/>
          <w:lang w:eastAsia="zh-CN"/>
        </w:rPr>
        <w:t>Fallback DCI and non-Fallback DCI.</w:t>
      </w:r>
      <w:r w:rsidR="00E23FA0">
        <w:rPr>
          <w:szCs w:val="20"/>
          <w:lang w:eastAsia="zh-CN"/>
        </w:rPr>
        <w:t xml:space="preserve"> </w:t>
      </w:r>
    </w:p>
    <w:p w14:paraId="1B7494BB" w14:textId="77777777" w:rsidR="00E03F64" w:rsidRDefault="00252D65" w:rsidP="0064235A">
      <w:r>
        <w:rPr>
          <w:b/>
        </w:rPr>
        <w:t>Case</w:t>
      </w:r>
      <w:r w:rsidR="00821276" w:rsidRPr="00BF41C3">
        <w:rPr>
          <w:b/>
        </w:rPr>
        <w:t>2</w:t>
      </w:r>
      <w:r w:rsidR="00821276">
        <w:t>:</w:t>
      </w:r>
      <w:r w:rsidR="00454A9D">
        <w:t xml:space="preserve"> </w:t>
      </w:r>
      <w:r w:rsidR="00E03F64" w:rsidRPr="00CB4BAF">
        <w:rPr>
          <w:u w:val="single"/>
        </w:rPr>
        <w:t xml:space="preserve">Search space overlapping between </w:t>
      </w:r>
      <w:r w:rsidR="00E03F64">
        <w:rPr>
          <w:u w:val="single"/>
        </w:rPr>
        <w:t>U</w:t>
      </w:r>
      <w:r w:rsidR="00E03F64" w:rsidRPr="00CB4BAF">
        <w:rPr>
          <w:u w:val="single"/>
        </w:rPr>
        <w:t>SS</w:t>
      </w:r>
      <w:r w:rsidR="00F4599F">
        <w:rPr>
          <w:u w:val="single"/>
        </w:rPr>
        <w:t xml:space="preserve"> (Fallback DCI)</w:t>
      </w:r>
      <w:r w:rsidR="00F4599F" w:rsidRPr="00CB4BAF">
        <w:rPr>
          <w:u w:val="single"/>
        </w:rPr>
        <w:t xml:space="preserve"> </w:t>
      </w:r>
      <w:r w:rsidR="00E03F64" w:rsidRPr="00CB4BAF">
        <w:rPr>
          <w:u w:val="single"/>
        </w:rPr>
        <w:t>and USS</w:t>
      </w:r>
      <w:r w:rsidR="00F4599F">
        <w:rPr>
          <w:u w:val="single"/>
        </w:rPr>
        <w:t xml:space="preserve"> (non-Fallback DCI)</w:t>
      </w:r>
      <w:r w:rsidR="002A62FD">
        <w:rPr>
          <w:u w:val="single"/>
        </w:rPr>
        <w:t xml:space="preserve"> within a CORESET</w:t>
      </w:r>
      <w:r w:rsidR="00E03F64" w:rsidRPr="00CB4BAF">
        <w:rPr>
          <w:u w:val="single"/>
        </w:rPr>
        <w:t>.</w:t>
      </w:r>
    </w:p>
    <w:p w14:paraId="44C1CE8D" w14:textId="277A574C" w:rsidR="00561741" w:rsidRDefault="00FD4B47" w:rsidP="00561741">
      <w:pPr>
        <w:rPr>
          <w:lang w:eastAsia="zh-CN"/>
        </w:rPr>
      </w:pPr>
      <w:r>
        <w:t>If all USSs (e.g. USS#0, USS#1) are associated with the same CORESET, the</w:t>
      </w:r>
      <w:r w:rsidR="00781863">
        <w:t xml:space="preserve"> starting</w:t>
      </w:r>
      <w:r>
        <w:t xml:space="preserve"> CCEs of</w:t>
      </w:r>
      <w:r w:rsidR="00781863">
        <w:t xml:space="preserve"> the first</w:t>
      </w:r>
      <w:r>
        <w:t xml:space="preserve"> PDCCH candidates in those USSs </w:t>
      </w:r>
      <w:r w:rsidR="00DF31A3">
        <w:t>will be</w:t>
      </w:r>
      <w:r w:rsidR="00AB2319">
        <w:t xml:space="preserve"> overlapped</w:t>
      </w:r>
      <w:r w:rsidR="00DF31A3">
        <w:t xml:space="preserve"> due to no randomization for different USSs</w:t>
      </w:r>
      <w:r w:rsidR="00AB2319">
        <w:t xml:space="preserve">. </w:t>
      </w:r>
      <w:r w:rsidR="00605F37">
        <w:t xml:space="preserve">It can be expected that the first PDCCH candidate will be overlapped between different search space sets for USS under a certain aggregation level. </w:t>
      </w:r>
      <w:r w:rsidR="00E0009B">
        <w:t>The other PDCCH candidates may overlap</w:t>
      </w:r>
      <w:r w:rsidR="00AF2500">
        <w:t xml:space="preserve"> in high probability</w:t>
      </w:r>
      <w:r w:rsidR="00E0009B">
        <w:t xml:space="preserve"> due to the configured number of PDCCH candidates. </w:t>
      </w:r>
      <w:r w:rsidR="00165E6B">
        <w:t xml:space="preserve">Similar, </w:t>
      </w:r>
      <w:r w:rsidR="00165E6B">
        <w:rPr>
          <w:lang w:eastAsia="zh-CN"/>
        </w:rPr>
        <w:t xml:space="preserve">The percentage of overlapped candidates are given by Table 4 with different CORESET and search space set configurations. The configurations for AL and the corresponding number of PDCCH candidates is given in Table 5. It is also observed that </w:t>
      </w:r>
      <w:r w:rsidR="00605F37">
        <w:rPr>
          <w:lang w:eastAsia="zh-CN"/>
        </w:rPr>
        <w:t>the probability of PDCCH candidates overlapping is high in Case 2</w:t>
      </w:r>
      <w:r w:rsidR="00165E6B">
        <w:rPr>
          <w:lang w:eastAsia="zh-CN"/>
        </w:rPr>
        <w:t>.</w:t>
      </w:r>
    </w:p>
    <w:p w14:paraId="65E21DA6" w14:textId="77777777" w:rsidR="008031F6" w:rsidRPr="00204C6C" w:rsidRDefault="008031F6" w:rsidP="008031F6">
      <w:pPr>
        <w:jc w:val="center"/>
        <w:rPr>
          <w:b/>
          <w:szCs w:val="20"/>
          <w:lang w:eastAsia="zh-CN"/>
        </w:rPr>
      </w:pPr>
      <w:r w:rsidRPr="00204C6C">
        <w:rPr>
          <w:b/>
          <w:szCs w:val="20"/>
          <w:lang w:eastAsia="zh-CN"/>
        </w:rPr>
        <w:t xml:space="preserve">Table </w:t>
      </w:r>
      <w:r>
        <w:rPr>
          <w:b/>
          <w:szCs w:val="20"/>
          <w:lang w:eastAsia="zh-CN"/>
        </w:rPr>
        <w:t>4</w:t>
      </w:r>
      <w:r w:rsidRPr="00204C6C">
        <w:rPr>
          <w:b/>
          <w:szCs w:val="20"/>
          <w:lang w:eastAsia="zh-CN"/>
        </w:rPr>
        <w:t xml:space="preserve">: </w:t>
      </w:r>
      <w:r>
        <w:rPr>
          <w:b/>
          <w:szCs w:val="20"/>
          <w:lang w:eastAsia="zh-CN"/>
        </w:rPr>
        <w:t>The percentage of overlapped candidates in Case2 with AL 2/4/8/16</w:t>
      </w:r>
    </w:p>
    <w:tbl>
      <w:tblPr>
        <w:tblW w:w="3703"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45"/>
        <w:gridCol w:w="1399"/>
        <w:gridCol w:w="698"/>
        <w:gridCol w:w="757"/>
        <w:gridCol w:w="706"/>
        <w:gridCol w:w="710"/>
        <w:gridCol w:w="848"/>
      </w:tblGrid>
      <w:tr w:rsidR="008031F6" w:rsidRPr="0015151E" w14:paraId="6A1FAFCF" w14:textId="77777777" w:rsidTr="002B2DC2">
        <w:trPr>
          <w:jc w:val="center"/>
        </w:trPr>
        <w:tc>
          <w:tcPr>
            <w:tcW w:w="1159" w:type="pct"/>
            <w:vMerge w:val="restart"/>
            <w:shd w:val="clear" w:color="auto" w:fill="D9D9D9" w:themeFill="background1" w:themeFillShade="D9"/>
            <w:vAlign w:val="center"/>
          </w:tcPr>
          <w:p w14:paraId="2E984AB6" w14:textId="77777777" w:rsidR="008031F6" w:rsidRDefault="008031F6" w:rsidP="002B2DC2">
            <w:pPr>
              <w:tabs>
                <w:tab w:val="left" w:pos="951"/>
              </w:tabs>
              <w:spacing w:after="0"/>
              <w:jc w:val="center"/>
              <w:rPr>
                <w:lang w:eastAsia="zh-CN"/>
              </w:rPr>
            </w:pPr>
            <w:r>
              <w:rPr>
                <w:lang w:eastAsia="zh-CN"/>
              </w:rPr>
              <w:t>Configuration</w:t>
            </w:r>
          </w:p>
        </w:tc>
        <w:tc>
          <w:tcPr>
            <w:tcW w:w="1050" w:type="pct"/>
            <w:vMerge w:val="restart"/>
            <w:shd w:val="clear" w:color="auto" w:fill="D9D9D9" w:themeFill="background1" w:themeFillShade="D9"/>
            <w:vAlign w:val="center"/>
          </w:tcPr>
          <w:p w14:paraId="2377070E" w14:textId="77777777" w:rsidR="008031F6" w:rsidRDefault="008031F6" w:rsidP="002B2DC2">
            <w:pPr>
              <w:tabs>
                <w:tab w:val="left" w:pos="951"/>
              </w:tabs>
              <w:spacing w:after="0"/>
              <w:jc w:val="center"/>
              <w:rPr>
                <w:lang w:eastAsia="zh-CN"/>
              </w:rPr>
            </w:pPr>
            <w:r>
              <w:rPr>
                <w:lang w:eastAsia="zh-CN"/>
              </w:rPr>
              <w:t>CORESET</w:t>
            </w:r>
          </w:p>
          <w:p w14:paraId="28565CE2" w14:textId="77777777" w:rsidR="008031F6" w:rsidRDefault="008031F6" w:rsidP="002B2DC2">
            <w:pPr>
              <w:tabs>
                <w:tab w:val="left" w:pos="951"/>
              </w:tabs>
              <w:spacing w:after="0"/>
              <w:jc w:val="center"/>
              <w:rPr>
                <w:lang w:eastAsia="zh-CN"/>
              </w:rPr>
            </w:pPr>
            <w:r>
              <w:rPr>
                <w:lang w:eastAsia="zh-CN"/>
              </w:rPr>
              <w:lastRenderedPageBreak/>
              <w:t>(BW, Duration)</w:t>
            </w:r>
          </w:p>
        </w:tc>
        <w:tc>
          <w:tcPr>
            <w:tcW w:w="524" w:type="pct"/>
            <w:vMerge w:val="restart"/>
            <w:shd w:val="clear" w:color="auto" w:fill="D9D9D9" w:themeFill="background1" w:themeFillShade="D9"/>
            <w:vAlign w:val="center"/>
          </w:tcPr>
          <w:p w14:paraId="143617CE" w14:textId="77777777" w:rsidR="008031F6" w:rsidRDefault="008031F6" w:rsidP="002B2DC2">
            <w:pPr>
              <w:tabs>
                <w:tab w:val="left" w:pos="951"/>
              </w:tabs>
              <w:spacing w:after="0"/>
              <w:jc w:val="center"/>
              <w:rPr>
                <w:lang w:eastAsia="zh-CN"/>
              </w:rPr>
            </w:pPr>
            <w:r w:rsidRPr="005D5A3B">
              <w:rPr>
                <w:i/>
                <w:lang w:eastAsia="zh-CN"/>
              </w:rPr>
              <w:lastRenderedPageBreak/>
              <w:t>N</w:t>
            </w:r>
            <w:r w:rsidRPr="005D5A3B">
              <w:rPr>
                <w:vertAlign w:val="subscript"/>
                <w:lang w:eastAsia="zh-CN"/>
              </w:rPr>
              <w:t>CCE</w:t>
            </w:r>
          </w:p>
        </w:tc>
        <w:tc>
          <w:tcPr>
            <w:tcW w:w="2267" w:type="pct"/>
            <w:gridSpan w:val="4"/>
            <w:shd w:val="clear" w:color="auto" w:fill="D9D9D9" w:themeFill="background1" w:themeFillShade="D9"/>
          </w:tcPr>
          <w:p w14:paraId="7A3BFB2C" w14:textId="77777777" w:rsidR="008031F6" w:rsidRDefault="008031F6" w:rsidP="002B2DC2">
            <w:pPr>
              <w:spacing w:after="0"/>
              <w:jc w:val="center"/>
              <w:rPr>
                <w:lang w:eastAsia="zh-CN"/>
              </w:rPr>
            </w:pPr>
            <w:r>
              <w:rPr>
                <w:lang w:eastAsia="zh-CN"/>
              </w:rPr>
              <w:t>Different ALs</w:t>
            </w:r>
          </w:p>
        </w:tc>
      </w:tr>
      <w:tr w:rsidR="008031F6" w:rsidRPr="0015151E" w14:paraId="13E58F82" w14:textId="77777777" w:rsidTr="002B2DC2">
        <w:trPr>
          <w:jc w:val="center"/>
        </w:trPr>
        <w:tc>
          <w:tcPr>
            <w:tcW w:w="1159" w:type="pct"/>
            <w:vMerge/>
            <w:shd w:val="clear" w:color="auto" w:fill="D9D9D9" w:themeFill="background1" w:themeFillShade="D9"/>
            <w:vAlign w:val="center"/>
          </w:tcPr>
          <w:p w14:paraId="5CA87688" w14:textId="77777777" w:rsidR="008031F6" w:rsidRDefault="008031F6" w:rsidP="002B2DC2">
            <w:pPr>
              <w:tabs>
                <w:tab w:val="left" w:pos="951"/>
              </w:tabs>
              <w:spacing w:after="0"/>
              <w:rPr>
                <w:lang w:eastAsia="zh-CN"/>
              </w:rPr>
            </w:pPr>
          </w:p>
        </w:tc>
        <w:tc>
          <w:tcPr>
            <w:tcW w:w="1050" w:type="pct"/>
            <w:vMerge/>
            <w:shd w:val="clear" w:color="auto" w:fill="D9D9D9" w:themeFill="background1" w:themeFillShade="D9"/>
            <w:vAlign w:val="center"/>
          </w:tcPr>
          <w:p w14:paraId="45D8338C" w14:textId="77777777" w:rsidR="008031F6" w:rsidRDefault="008031F6" w:rsidP="002B2DC2">
            <w:pPr>
              <w:tabs>
                <w:tab w:val="left" w:pos="951"/>
              </w:tabs>
              <w:spacing w:after="0"/>
              <w:rPr>
                <w:lang w:eastAsia="zh-CN"/>
              </w:rPr>
            </w:pPr>
          </w:p>
        </w:tc>
        <w:tc>
          <w:tcPr>
            <w:tcW w:w="524" w:type="pct"/>
            <w:vMerge/>
            <w:shd w:val="clear" w:color="auto" w:fill="D9D9D9" w:themeFill="background1" w:themeFillShade="D9"/>
            <w:vAlign w:val="center"/>
          </w:tcPr>
          <w:p w14:paraId="123E4A2B" w14:textId="77777777" w:rsidR="008031F6" w:rsidRDefault="008031F6" w:rsidP="002B2DC2">
            <w:pPr>
              <w:tabs>
                <w:tab w:val="left" w:pos="951"/>
              </w:tabs>
              <w:spacing w:after="0"/>
              <w:rPr>
                <w:lang w:eastAsia="zh-CN"/>
              </w:rPr>
            </w:pPr>
          </w:p>
        </w:tc>
        <w:tc>
          <w:tcPr>
            <w:tcW w:w="568" w:type="pct"/>
            <w:shd w:val="clear" w:color="auto" w:fill="D9D9D9" w:themeFill="background1" w:themeFillShade="D9"/>
            <w:vAlign w:val="center"/>
          </w:tcPr>
          <w:p w14:paraId="7AB011F5" w14:textId="77777777" w:rsidR="008031F6" w:rsidRDefault="008031F6" w:rsidP="002B2DC2">
            <w:pPr>
              <w:spacing w:after="0"/>
              <w:jc w:val="center"/>
              <w:rPr>
                <w:lang w:eastAsia="zh-CN"/>
              </w:rPr>
            </w:pPr>
            <w:r>
              <w:rPr>
                <w:lang w:eastAsia="zh-CN"/>
              </w:rPr>
              <w:t>2</w:t>
            </w:r>
          </w:p>
        </w:tc>
        <w:tc>
          <w:tcPr>
            <w:tcW w:w="530" w:type="pct"/>
            <w:shd w:val="clear" w:color="auto" w:fill="D9D9D9" w:themeFill="background1" w:themeFillShade="D9"/>
            <w:vAlign w:val="center"/>
          </w:tcPr>
          <w:p w14:paraId="4FADE900" w14:textId="77777777" w:rsidR="008031F6" w:rsidRDefault="008031F6" w:rsidP="002B2DC2">
            <w:pPr>
              <w:spacing w:after="0"/>
              <w:jc w:val="center"/>
              <w:rPr>
                <w:lang w:eastAsia="zh-CN"/>
              </w:rPr>
            </w:pPr>
            <w:r>
              <w:rPr>
                <w:lang w:eastAsia="zh-CN"/>
              </w:rPr>
              <w:t>4</w:t>
            </w:r>
          </w:p>
        </w:tc>
        <w:tc>
          <w:tcPr>
            <w:tcW w:w="533" w:type="pct"/>
            <w:shd w:val="clear" w:color="auto" w:fill="D9D9D9" w:themeFill="background1" w:themeFillShade="D9"/>
            <w:vAlign w:val="center"/>
          </w:tcPr>
          <w:p w14:paraId="5DD08EB9" w14:textId="77777777" w:rsidR="008031F6" w:rsidRDefault="008031F6" w:rsidP="002B2DC2">
            <w:pPr>
              <w:spacing w:after="0"/>
              <w:jc w:val="center"/>
              <w:rPr>
                <w:lang w:eastAsia="zh-CN"/>
              </w:rPr>
            </w:pPr>
            <w:r>
              <w:rPr>
                <w:lang w:eastAsia="zh-CN"/>
              </w:rPr>
              <w:t>8</w:t>
            </w:r>
          </w:p>
        </w:tc>
        <w:tc>
          <w:tcPr>
            <w:tcW w:w="636" w:type="pct"/>
            <w:shd w:val="clear" w:color="auto" w:fill="D9D9D9" w:themeFill="background1" w:themeFillShade="D9"/>
            <w:vAlign w:val="center"/>
          </w:tcPr>
          <w:p w14:paraId="2500345D" w14:textId="77777777" w:rsidR="008031F6" w:rsidRDefault="008031F6" w:rsidP="002B2DC2">
            <w:pPr>
              <w:spacing w:after="0"/>
              <w:jc w:val="center"/>
              <w:rPr>
                <w:lang w:eastAsia="zh-CN"/>
              </w:rPr>
            </w:pPr>
            <w:r>
              <w:rPr>
                <w:lang w:eastAsia="zh-CN"/>
              </w:rPr>
              <w:t>16</w:t>
            </w:r>
          </w:p>
        </w:tc>
      </w:tr>
      <w:tr w:rsidR="008031F6" w14:paraId="36BB1B53" w14:textId="77777777" w:rsidTr="002B2DC2">
        <w:trPr>
          <w:trHeight w:val="394"/>
          <w:jc w:val="center"/>
        </w:trPr>
        <w:tc>
          <w:tcPr>
            <w:tcW w:w="1159" w:type="pct"/>
            <w:vAlign w:val="center"/>
          </w:tcPr>
          <w:p w14:paraId="68BF18C9" w14:textId="77777777" w:rsidR="008031F6" w:rsidRDefault="008031F6" w:rsidP="002B2DC2">
            <w:pPr>
              <w:spacing w:after="0"/>
              <w:jc w:val="center"/>
              <w:rPr>
                <w:lang w:eastAsia="zh-CN"/>
              </w:rPr>
            </w:pPr>
            <w:r>
              <w:rPr>
                <w:lang w:eastAsia="zh-CN"/>
              </w:rPr>
              <w:t>1</w:t>
            </w:r>
          </w:p>
        </w:tc>
        <w:tc>
          <w:tcPr>
            <w:tcW w:w="1050" w:type="pct"/>
            <w:vAlign w:val="center"/>
          </w:tcPr>
          <w:p w14:paraId="0626B775" w14:textId="77777777" w:rsidR="008031F6" w:rsidRPr="005D5A3B" w:rsidRDefault="008031F6" w:rsidP="002B2DC2">
            <w:pPr>
              <w:spacing w:after="0"/>
              <w:jc w:val="center"/>
              <w:rPr>
                <w:lang w:eastAsia="zh-CN"/>
              </w:rPr>
            </w:pPr>
            <w:r>
              <w:rPr>
                <w:lang w:eastAsia="zh-CN"/>
              </w:rPr>
              <w:t>48</w:t>
            </w:r>
            <w:r w:rsidRPr="0015151E">
              <w:rPr>
                <w:rFonts w:hint="eastAsia"/>
                <w:lang w:eastAsia="zh-CN"/>
              </w:rPr>
              <w:t xml:space="preserve"> </w:t>
            </w:r>
            <w:r>
              <w:rPr>
                <w:lang w:eastAsia="zh-CN"/>
              </w:rPr>
              <w:t>RBs, 3os</w:t>
            </w:r>
          </w:p>
        </w:tc>
        <w:tc>
          <w:tcPr>
            <w:tcW w:w="524" w:type="pct"/>
            <w:shd w:val="clear" w:color="auto" w:fill="auto"/>
            <w:vAlign w:val="center"/>
          </w:tcPr>
          <w:p w14:paraId="1658AE37" w14:textId="77777777" w:rsidR="008031F6" w:rsidRPr="00134626" w:rsidRDefault="008031F6" w:rsidP="002B2DC2">
            <w:pPr>
              <w:spacing w:after="0"/>
              <w:jc w:val="center"/>
              <w:rPr>
                <w:lang w:eastAsia="zh-CN"/>
              </w:rPr>
            </w:pPr>
            <w:r w:rsidRPr="005D5A3B">
              <w:rPr>
                <w:lang w:eastAsia="zh-CN"/>
              </w:rPr>
              <w:t>24</w:t>
            </w:r>
          </w:p>
        </w:tc>
        <w:tc>
          <w:tcPr>
            <w:tcW w:w="568" w:type="pct"/>
            <w:vAlign w:val="center"/>
          </w:tcPr>
          <w:p w14:paraId="63203BFC" w14:textId="77777777" w:rsidR="008031F6" w:rsidRPr="00F84E49" w:rsidRDefault="008031F6" w:rsidP="002B2DC2">
            <w:pPr>
              <w:spacing w:after="0"/>
              <w:jc w:val="center"/>
              <w:rPr>
                <w:bCs/>
                <w:sz w:val="20"/>
                <w:lang w:eastAsia="zh-CN"/>
              </w:rPr>
            </w:pPr>
            <w:r>
              <w:rPr>
                <w:bCs/>
                <w:sz w:val="20"/>
                <w:lang w:eastAsia="zh-CN"/>
              </w:rPr>
              <w:t>67%</w:t>
            </w:r>
          </w:p>
        </w:tc>
        <w:tc>
          <w:tcPr>
            <w:tcW w:w="530" w:type="pct"/>
            <w:vAlign w:val="center"/>
          </w:tcPr>
          <w:p w14:paraId="66AA21BD" w14:textId="77777777" w:rsidR="008031F6" w:rsidRPr="00F84E49" w:rsidRDefault="008031F6" w:rsidP="002B2DC2">
            <w:pPr>
              <w:spacing w:after="0"/>
              <w:jc w:val="center"/>
              <w:rPr>
                <w:bCs/>
                <w:sz w:val="20"/>
                <w:lang w:eastAsia="zh-CN"/>
              </w:rPr>
            </w:pPr>
            <w:r>
              <w:rPr>
                <w:bCs/>
                <w:sz w:val="20"/>
                <w:lang w:eastAsia="zh-CN"/>
              </w:rPr>
              <w:t>67%</w:t>
            </w:r>
          </w:p>
        </w:tc>
        <w:tc>
          <w:tcPr>
            <w:tcW w:w="533" w:type="pct"/>
            <w:vAlign w:val="center"/>
          </w:tcPr>
          <w:p w14:paraId="27DD3EC8" w14:textId="77777777" w:rsidR="008031F6" w:rsidRPr="00F84E49" w:rsidRDefault="008031F6" w:rsidP="002B2DC2">
            <w:pPr>
              <w:spacing w:after="0"/>
              <w:jc w:val="center"/>
              <w:rPr>
                <w:bCs/>
                <w:sz w:val="20"/>
                <w:lang w:eastAsia="zh-CN"/>
              </w:rPr>
            </w:pPr>
            <w:r>
              <w:rPr>
                <w:bCs/>
                <w:sz w:val="20"/>
                <w:lang w:eastAsia="zh-CN"/>
              </w:rPr>
              <w:t>67%</w:t>
            </w:r>
          </w:p>
        </w:tc>
        <w:tc>
          <w:tcPr>
            <w:tcW w:w="636" w:type="pct"/>
            <w:vAlign w:val="center"/>
          </w:tcPr>
          <w:p w14:paraId="6DBE4071" w14:textId="77777777" w:rsidR="008031F6" w:rsidRPr="00F84E49" w:rsidRDefault="008031F6" w:rsidP="002B2DC2">
            <w:pPr>
              <w:spacing w:after="0"/>
              <w:jc w:val="center"/>
              <w:rPr>
                <w:bCs/>
                <w:sz w:val="20"/>
                <w:lang w:eastAsia="zh-CN"/>
              </w:rPr>
            </w:pPr>
            <w:r>
              <w:rPr>
                <w:bCs/>
                <w:sz w:val="20"/>
                <w:lang w:eastAsia="zh-CN"/>
              </w:rPr>
              <w:t>100%</w:t>
            </w:r>
          </w:p>
        </w:tc>
      </w:tr>
      <w:tr w:rsidR="008031F6" w14:paraId="1767F23F" w14:textId="77777777" w:rsidTr="002B2DC2">
        <w:trPr>
          <w:trHeight w:val="394"/>
          <w:jc w:val="center"/>
        </w:trPr>
        <w:tc>
          <w:tcPr>
            <w:tcW w:w="1159" w:type="pct"/>
            <w:vAlign w:val="center"/>
          </w:tcPr>
          <w:p w14:paraId="431404C3" w14:textId="77777777" w:rsidR="008031F6" w:rsidRDefault="008031F6" w:rsidP="002B2DC2">
            <w:pPr>
              <w:spacing w:after="0"/>
              <w:jc w:val="center"/>
              <w:rPr>
                <w:lang w:eastAsia="zh-CN"/>
              </w:rPr>
            </w:pPr>
            <w:r>
              <w:rPr>
                <w:lang w:eastAsia="zh-CN"/>
              </w:rPr>
              <w:t>2</w:t>
            </w:r>
          </w:p>
        </w:tc>
        <w:tc>
          <w:tcPr>
            <w:tcW w:w="1050" w:type="pct"/>
            <w:vAlign w:val="center"/>
          </w:tcPr>
          <w:p w14:paraId="72077CDC" w14:textId="77777777" w:rsidR="008031F6" w:rsidRPr="005D5A3B" w:rsidRDefault="008031F6" w:rsidP="002B2DC2">
            <w:pPr>
              <w:spacing w:after="0"/>
              <w:jc w:val="center"/>
              <w:rPr>
                <w:lang w:eastAsia="zh-CN"/>
              </w:rPr>
            </w:pPr>
            <w:r>
              <w:rPr>
                <w:lang w:eastAsia="zh-CN"/>
              </w:rPr>
              <w:t>96</w:t>
            </w:r>
            <w:r w:rsidRPr="0015151E">
              <w:rPr>
                <w:rFonts w:hint="eastAsia"/>
                <w:lang w:eastAsia="zh-CN"/>
              </w:rPr>
              <w:t xml:space="preserve"> </w:t>
            </w:r>
            <w:r>
              <w:rPr>
                <w:lang w:eastAsia="zh-CN"/>
              </w:rPr>
              <w:t>RBs, 3os</w:t>
            </w:r>
          </w:p>
        </w:tc>
        <w:tc>
          <w:tcPr>
            <w:tcW w:w="524" w:type="pct"/>
            <w:shd w:val="clear" w:color="auto" w:fill="auto"/>
            <w:vAlign w:val="center"/>
          </w:tcPr>
          <w:p w14:paraId="244E03D4" w14:textId="77777777" w:rsidR="008031F6" w:rsidRPr="00134626" w:rsidRDefault="008031F6" w:rsidP="002B2DC2">
            <w:pPr>
              <w:spacing w:after="0"/>
              <w:jc w:val="center"/>
              <w:rPr>
                <w:lang w:eastAsia="zh-CN"/>
              </w:rPr>
            </w:pPr>
            <w:r w:rsidRPr="005D5A3B">
              <w:rPr>
                <w:lang w:eastAsia="zh-CN"/>
              </w:rPr>
              <w:t>48</w:t>
            </w:r>
          </w:p>
        </w:tc>
        <w:tc>
          <w:tcPr>
            <w:tcW w:w="568" w:type="pct"/>
            <w:vAlign w:val="center"/>
          </w:tcPr>
          <w:p w14:paraId="5FF591E3" w14:textId="77777777" w:rsidR="008031F6" w:rsidRPr="00F84E49" w:rsidRDefault="008031F6" w:rsidP="002B2DC2">
            <w:pPr>
              <w:spacing w:after="0"/>
              <w:jc w:val="center"/>
              <w:rPr>
                <w:bCs/>
                <w:sz w:val="20"/>
                <w:lang w:eastAsia="zh-CN"/>
              </w:rPr>
            </w:pPr>
            <w:r>
              <w:rPr>
                <w:bCs/>
                <w:sz w:val="20"/>
                <w:lang w:eastAsia="zh-CN"/>
              </w:rPr>
              <w:t>67%</w:t>
            </w:r>
          </w:p>
        </w:tc>
        <w:tc>
          <w:tcPr>
            <w:tcW w:w="530" w:type="pct"/>
            <w:vAlign w:val="center"/>
          </w:tcPr>
          <w:p w14:paraId="6AEAA24E" w14:textId="77777777" w:rsidR="008031F6" w:rsidRPr="00F84E49" w:rsidRDefault="008031F6" w:rsidP="002B2DC2">
            <w:pPr>
              <w:spacing w:after="0"/>
              <w:jc w:val="center"/>
              <w:rPr>
                <w:bCs/>
                <w:sz w:val="20"/>
                <w:lang w:eastAsia="zh-CN"/>
              </w:rPr>
            </w:pPr>
            <w:r>
              <w:rPr>
                <w:bCs/>
                <w:sz w:val="20"/>
                <w:lang w:eastAsia="zh-CN"/>
              </w:rPr>
              <w:t>67%</w:t>
            </w:r>
          </w:p>
        </w:tc>
        <w:tc>
          <w:tcPr>
            <w:tcW w:w="533" w:type="pct"/>
            <w:vAlign w:val="center"/>
          </w:tcPr>
          <w:p w14:paraId="4661794E" w14:textId="77777777" w:rsidR="008031F6" w:rsidRPr="00F84E49" w:rsidRDefault="008031F6" w:rsidP="002B2DC2">
            <w:pPr>
              <w:spacing w:after="0"/>
              <w:jc w:val="center"/>
              <w:rPr>
                <w:bCs/>
                <w:sz w:val="20"/>
                <w:lang w:eastAsia="zh-CN"/>
              </w:rPr>
            </w:pPr>
            <w:r>
              <w:rPr>
                <w:bCs/>
                <w:sz w:val="20"/>
                <w:lang w:eastAsia="zh-CN"/>
              </w:rPr>
              <w:t>67%</w:t>
            </w:r>
          </w:p>
        </w:tc>
        <w:tc>
          <w:tcPr>
            <w:tcW w:w="636" w:type="pct"/>
            <w:vAlign w:val="center"/>
          </w:tcPr>
          <w:p w14:paraId="24777FA0" w14:textId="77777777" w:rsidR="008031F6" w:rsidRPr="00F84E49" w:rsidRDefault="008031F6" w:rsidP="002B2DC2">
            <w:pPr>
              <w:spacing w:after="0"/>
              <w:jc w:val="center"/>
              <w:rPr>
                <w:bCs/>
                <w:sz w:val="20"/>
                <w:lang w:eastAsia="zh-CN"/>
              </w:rPr>
            </w:pPr>
            <w:r>
              <w:rPr>
                <w:bCs/>
                <w:sz w:val="20"/>
                <w:lang w:eastAsia="zh-CN"/>
              </w:rPr>
              <w:t>67%</w:t>
            </w:r>
          </w:p>
        </w:tc>
      </w:tr>
      <w:tr w:rsidR="008031F6" w14:paraId="13165A65" w14:textId="77777777" w:rsidTr="002B2DC2">
        <w:trPr>
          <w:trHeight w:val="394"/>
          <w:jc w:val="center"/>
        </w:trPr>
        <w:tc>
          <w:tcPr>
            <w:tcW w:w="1159" w:type="pct"/>
            <w:vAlign w:val="center"/>
          </w:tcPr>
          <w:p w14:paraId="09C51B8E" w14:textId="77777777" w:rsidR="008031F6" w:rsidRDefault="008031F6" w:rsidP="002B2DC2">
            <w:pPr>
              <w:spacing w:after="0"/>
              <w:jc w:val="center"/>
              <w:rPr>
                <w:lang w:eastAsia="zh-CN"/>
              </w:rPr>
            </w:pPr>
            <w:r>
              <w:rPr>
                <w:lang w:eastAsia="zh-CN"/>
              </w:rPr>
              <w:t>3</w:t>
            </w:r>
          </w:p>
        </w:tc>
        <w:tc>
          <w:tcPr>
            <w:tcW w:w="1050" w:type="pct"/>
            <w:vAlign w:val="center"/>
          </w:tcPr>
          <w:p w14:paraId="69BEC0B2" w14:textId="77777777" w:rsidR="008031F6" w:rsidRDefault="008031F6" w:rsidP="002B2DC2">
            <w:pPr>
              <w:spacing w:after="0"/>
              <w:jc w:val="center"/>
              <w:rPr>
                <w:lang w:eastAsia="zh-CN"/>
              </w:rPr>
            </w:pPr>
            <w:r>
              <w:rPr>
                <w:lang w:eastAsia="zh-CN"/>
              </w:rPr>
              <w:t>96</w:t>
            </w:r>
            <w:r w:rsidRPr="0015151E">
              <w:rPr>
                <w:rFonts w:hint="eastAsia"/>
                <w:lang w:eastAsia="zh-CN"/>
              </w:rPr>
              <w:t xml:space="preserve"> </w:t>
            </w:r>
            <w:r>
              <w:rPr>
                <w:lang w:eastAsia="zh-CN"/>
              </w:rPr>
              <w:t>RBs, 3os</w:t>
            </w:r>
          </w:p>
        </w:tc>
        <w:tc>
          <w:tcPr>
            <w:tcW w:w="524" w:type="pct"/>
            <w:shd w:val="clear" w:color="auto" w:fill="auto"/>
            <w:vAlign w:val="center"/>
          </w:tcPr>
          <w:p w14:paraId="55F349A6" w14:textId="77777777" w:rsidR="008031F6" w:rsidRPr="005D5A3B" w:rsidRDefault="008031F6" w:rsidP="002B2DC2">
            <w:pPr>
              <w:spacing w:after="0"/>
              <w:jc w:val="center"/>
              <w:rPr>
                <w:lang w:eastAsia="zh-CN"/>
              </w:rPr>
            </w:pPr>
            <w:r>
              <w:rPr>
                <w:lang w:eastAsia="zh-CN"/>
              </w:rPr>
              <w:t>48</w:t>
            </w:r>
          </w:p>
        </w:tc>
        <w:tc>
          <w:tcPr>
            <w:tcW w:w="568" w:type="pct"/>
            <w:vAlign w:val="center"/>
          </w:tcPr>
          <w:p w14:paraId="715D4F1A" w14:textId="77777777" w:rsidR="008031F6" w:rsidRDefault="008031F6" w:rsidP="002B2DC2">
            <w:pPr>
              <w:spacing w:after="0"/>
              <w:jc w:val="center"/>
              <w:rPr>
                <w:bCs/>
                <w:sz w:val="20"/>
                <w:lang w:eastAsia="zh-CN"/>
              </w:rPr>
            </w:pPr>
            <w:r>
              <w:rPr>
                <w:bCs/>
                <w:sz w:val="20"/>
                <w:lang w:eastAsia="zh-CN"/>
              </w:rPr>
              <w:t>28%</w:t>
            </w:r>
          </w:p>
        </w:tc>
        <w:tc>
          <w:tcPr>
            <w:tcW w:w="530" w:type="pct"/>
            <w:vAlign w:val="center"/>
          </w:tcPr>
          <w:p w14:paraId="23B08492" w14:textId="77777777" w:rsidR="008031F6" w:rsidRDefault="008031F6" w:rsidP="002B2DC2">
            <w:pPr>
              <w:spacing w:after="0"/>
              <w:jc w:val="center"/>
              <w:rPr>
                <w:bCs/>
                <w:sz w:val="20"/>
                <w:lang w:eastAsia="zh-CN"/>
              </w:rPr>
            </w:pPr>
            <w:r>
              <w:rPr>
                <w:bCs/>
                <w:sz w:val="20"/>
                <w:lang w:eastAsia="zh-CN"/>
              </w:rPr>
              <w:t>40%</w:t>
            </w:r>
          </w:p>
        </w:tc>
        <w:tc>
          <w:tcPr>
            <w:tcW w:w="533" w:type="pct"/>
            <w:vAlign w:val="center"/>
          </w:tcPr>
          <w:p w14:paraId="45DA8CB6" w14:textId="77777777" w:rsidR="008031F6" w:rsidRDefault="008031F6" w:rsidP="002B2DC2">
            <w:pPr>
              <w:spacing w:after="0"/>
              <w:jc w:val="center"/>
              <w:rPr>
                <w:bCs/>
                <w:sz w:val="20"/>
                <w:lang w:eastAsia="zh-CN"/>
              </w:rPr>
            </w:pPr>
            <w:r>
              <w:rPr>
                <w:bCs/>
                <w:sz w:val="20"/>
                <w:lang w:eastAsia="zh-CN"/>
              </w:rPr>
              <w:t>100%</w:t>
            </w:r>
          </w:p>
        </w:tc>
        <w:tc>
          <w:tcPr>
            <w:tcW w:w="636" w:type="pct"/>
            <w:vAlign w:val="center"/>
          </w:tcPr>
          <w:p w14:paraId="6C54FA61" w14:textId="77777777" w:rsidR="008031F6" w:rsidDel="008F1D1E" w:rsidRDefault="008031F6" w:rsidP="002B2DC2">
            <w:pPr>
              <w:spacing w:after="0"/>
              <w:jc w:val="center"/>
              <w:rPr>
                <w:bCs/>
                <w:sz w:val="20"/>
                <w:lang w:eastAsia="zh-CN"/>
              </w:rPr>
            </w:pPr>
            <w:r>
              <w:rPr>
                <w:bCs/>
                <w:sz w:val="20"/>
                <w:lang w:eastAsia="zh-CN"/>
              </w:rPr>
              <w:t>67%</w:t>
            </w:r>
          </w:p>
        </w:tc>
      </w:tr>
    </w:tbl>
    <w:p w14:paraId="5B96919B" w14:textId="320BCA25" w:rsidR="008031F6" w:rsidRPr="00204C6C" w:rsidRDefault="008031F6" w:rsidP="008031F6">
      <w:pPr>
        <w:spacing w:before="240"/>
        <w:jc w:val="center"/>
        <w:rPr>
          <w:b/>
          <w:szCs w:val="20"/>
          <w:lang w:eastAsia="zh-CN"/>
        </w:rPr>
      </w:pPr>
      <w:r w:rsidRPr="00204C6C">
        <w:rPr>
          <w:b/>
          <w:szCs w:val="20"/>
          <w:lang w:eastAsia="zh-CN"/>
        </w:rPr>
        <w:t xml:space="preserve">Table </w:t>
      </w:r>
      <w:r>
        <w:rPr>
          <w:b/>
          <w:szCs w:val="20"/>
          <w:lang w:eastAsia="zh-CN"/>
        </w:rPr>
        <w:t>5</w:t>
      </w:r>
      <w:r w:rsidRPr="00204C6C">
        <w:rPr>
          <w:b/>
          <w:szCs w:val="20"/>
          <w:lang w:eastAsia="zh-CN"/>
        </w:rPr>
        <w:t xml:space="preserve">: </w:t>
      </w:r>
      <w:r>
        <w:rPr>
          <w:b/>
          <w:szCs w:val="20"/>
          <w:lang w:eastAsia="zh-CN"/>
        </w:rPr>
        <w:t>Configuration of search space set on AL and number of PDCCH candidates</w:t>
      </w:r>
      <w:r w:rsidR="0051104B">
        <w:rPr>
          <w:b/>
          <w:szCs w:val="20"/>
          <w:lang w:eastAsia="zh-CN"/>
        </w:rPr>
        <w:t xml:space="preserve"> in Case2</w:t>
      </w:r>
    </w:p>
    <w:tbl>
      <w:tblPr>
        <w:tblW w:w="3695"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72"/>
        <w:gridCol w:w="2525"/>
        <w:gridCol w:w="2552"/>
      </w:tblGrid>
      <w:tr w:rsidR="008031F6" w14:paraId="5D0CC74C" w14:textId="77777777" w:rsidTr="002B2DC2">
        <w:trPr>
          <w:trHeight w:val="253"/>
          <w:jc w:val="center"/>
        </w:trPr>
        <w:tc>
          <w:tcPr>
            <w:tcW w:w="1182" w:type="pct"/>
            <w:vMerge w:val="restart"/>
            <w:shd w:val="clear" w:color="auto" w:fill="D9D9D9" w:themeFill="background1" w:themeFillShade="D9"/>
            <w:vAlign w:val="center"/>
          </w:tcPr>
          <w:p w14:paraId="3A5CDB00" w14:textId="77777777" w:rsidR="008031F6" w:rsidRDefault="008031F6" w:rsidP="002B2DC2">
            <w:pPr>
              <w:tabs>
                <w:tab w:val="left" w:pos="951"/>
              </w:tabs>
              <w:spacing w:after="0"/>
              <w:jc w:val="center"/>
              <w:rPr>
                <w:lang w:eastAsia="zh-CN"/>
              </w:rPr>
            </w:pPr>
            <w:r>
              <w:rPr>
                <w:lang w:eastAsia="zh-CN"/>
              </w:rPr>
              <w:t>Configuration</w:t>
            </w:r>
          </w:p>
        </w:tc>
        <w:tc>
          <w:tcPr>
            <w:tcW w:w="1899" w:type="pct"/>
            <w:vMerge w:val="restart"/>
            <w:shd w:val="clear" w:color="auto" w:fill="D9D9D9" w:themeFill="background1" w:themeFillShade="D9"/>
            <w:vAlign w:val="center"/>
          </w:tcPr>
          <w:p w14:paraId="174A53DD" w14:textId="77777777" w:rsidR="008031F6" w:rsidRPr="005E3F55" w:rsidRDefault="008031F6" w:rsidP="002B2DC2">
            <w:pPr>
              <w:tabs>
                <w:tab w:val="left" w:pos="951"/>
              </w:tabs>
              <w:spacing w:after="0"/>
              <w:jc w:val="center"/>
              <w:rPr>
                <w:lang w:eastAsia="zh-CN"/>
              </w:rPr>
            </w:pPr>
            <w:r>
              <w:rPr>
                <w:lang w:eastAsia="zh-CN"/>
              </w:rPr>
              <w:t>Number of PDCCH candidates in U</w:t>
            </w:r>
            <w:r w:rsidRPr="005E3F55">
              <w:rPr>
                <w:lang w:eastAsia="zh-CN"/>
              </w:rPr>
              <w:t>SS</w:t>
            </w:r>
            <w:r>
              <w:rPr>
                <w:lang w:eastAsia="zh-CN"/>
              </w:rPr>
              <w:t>#0</w:t>
            </w:r>
          </w:p>
        </w:tc>
        <w:tc>
          <w:tcPr>
            <w:tcW w:w="1919" w:type="pct"/>
            <w:vMerge w:val="restart"/>
            <w:shd w:val="clear" w:color="auto" w:fill="D9D9D9" w:themeFill="background1" w:themeFillShade="D9"/>
            <w:vAlign w:val="center"/>
          </w:tcPr>
          <w:p w14:paraId="197FF5FE" w14:textId="77777777" w:rsidR="008031F6" w:rsidRPr="005E3F55" w:rsidRDefault="008031F6" w:rsidP="002B2DC2">
            <w:pPr>
              <w:tabs>
                <w:tab w:val="left" w:pos="951"/>
              </w:tabs>
              <w:spacing w:after="0"/>
              <w:jc w:val="center"/>
              <w:rPr>
                <w:lang w:eastAsia="zh-CN"/>
              </w:rPr>
            </w:pPr>
            <w:r>
              <w:rPr>
                <w:lang w:eastAsia="zh-CN"/>
              </w:rPr>
              <w:t>Number of PDCCH candidates in U</w:t>
            </w:r>
            <w:r w:rsidRPr="005D5A3B">
              <w:rPr>
                <w:lang w:eastAsia="zh-CN"/>
              </w:rPr>
              <w:t>SS</w:t>
            </w:r>
            <w:r>
              <w:rPr>
                <w:lang w:eastAsia="zh-CN"/>
              </w:rPr>
              <w:t>#1</w:t>
            </w:r>
          </w:p>
        </w:tc>
      </w:tr>
      <w:tr w:rsidR="008031F6" w14:paraId="1446CA00" w14:textId="77777777" w:rsidTr="002B2DC2">
        <w:trPr>
          <w:trHeight w:val="253"/>
          <w:jc w:val="center"/>
        </w:trPr>
        <w:tc>
          <w:tcPr>
            <w:tcW w:w="1182" w:type="pct"/>
            <w:vMerge/>
            <w:shd w:val="clear" w:color="auto" w:fill="D9D9D9" w:themeFill="background1" w:themeFillShade="D9"/>
            <w:vAlign w:val="center"/>
          </w:tcPr>
          <w:p w14:paraId="4E468706" w14:textId="77777777" w:rsidR="008031F6" w:rsidRDefault="008031F6" w:rsidP="002B2DC2">
            <w:pPr>
              <w:tabs>
                <w:tab w:val="left" w:pos="951"/>
              </w:tabs>
              <w:spacing w:after="0"/>
              <w:rPr>
                <w:lang w:eastAsia="zh-CN"/>
              </w:rPr>
            </w:pPr>
          </w:p>
        </w:tc>
        <w:tc>
          <w:tcPr>
            <w:tcW w:w="1899" w:type="pct"/>
            <w:vMerge/>
            <w:shd w:val="clear" w:color="auto" w:fill="D9D9D9" w:themeFill="background1" w:themeFillShade="D9"/>
            <w:vAlign w:val="center"/>
          </w:tcPr>
          <w:p w14:paraId="02B6D7E9" w14:textId="77777777" w:rsidR="008031F6" w:rsidRDefault="008031F6" w:rsidP="002B2DC2">
            <w:pPr>
              <w:tabs>
                <w:tab w:val="left" w:pos="951"/>
              </w:tabs>
              <w:spacing w:after="0"/>
              <w:rPr>
                <w:lang w:eastAsia="zh-CN"/>
              </w:rPr>
            </w:pPr>
          </w:p>
        </w:tc>
        <w:tc>
          <w:tcPr>
            <w:tcW w:w="1919" w:type="pct"/>
            <w:vMerge/>
            <w:shd w:val="clear" w:color="auto" w:fill="D9D9D9" w:themeFill="background1" w:themeFillShade="D9"/>
            <w:vAlign w:val="center"/>
          </w:tcPr>
          <w:p w14:paraId="3B85BA3F" w14:textId="77777777" w:rsidR="008031F6" w:rsidRDefault="008031F6" w:rsidP="002B2DC2">
            <w:pPr>
              <w:tabs>
                <w:tab w:val="left" w:pos="951"/>
              </w:tabs>
              <w:spacing w:after="0"/>
              <w:rPr>
                <w:lang w:eastAsia="zh-CN"/>
              </w:rPr>
            </w:pPr>
          </w:p>
        </w:tc>
      </w:tr>
      <w:tr w:rsidR="008031F6" w:rsidRPr="00134626" w14:paraId="10B4F44B" w14:textId="77777777" w:rsidTr="002B2DC2">
        <w:trPr>
          <w:trHeight w:val="394"/>
          <w:jc w:val="center"/>
        </w:trPr>
        <w:tc>
          <w:tcPr>
            <w:tcW w:w="1182" w:type="pct"/>
            <w:vAlign w:val="center"/>
          </w:tcPr>
          <w:p w14:paraId="7AC01493" w14:textId="77777777" w:rsidR="008031F6" w:rsidRDefault="008031F6" w:rsidP="002B2DC2">
            <w:pPr>
              <w:spacing w:after="0"/>
              <w:jc w:val="center"/>
              <w:rPr>
                <w:lang w:eastAsia="zh-CN"/>
              </w:rPr>
            </w:pPr>
            <w:r>
              <w:rPr>
                <w:lang w:eastAsia="zh-CN"/>
              </w:rPr>
              <w:t>1</w:t>
            </w:r>
          </w:p>
        </w:tc>
        <w:tc>
          <w:tcPr>
            <w:tcW w:w="1899" w:type="pct"/>
            <w:vAlign w:val="center"/>
          </w:tcPr>
          <w:p w14:paraId="35E23C8C" w14:textId="77777777" w:rsidR="008031F6" w:rsidRPr="005D5A3B" w:rsidRDefault="008031F6" w:rsidP="002B2DC2">
            <w:pPr>
              <w:spacing w:after="0"/>
              <w:jc w:val="center"/>
              <w:rPr>
                <w:lang w:eastAsia="zh-CN"/>
              </w:rPr>
            </w:pPr>
            <w:r>
              <w:rPr>
                <w:lang w:eastAsia="zh-CN"/>
              </w:rPr>
              <w:t>6/6/2/1 at AL 2/4/8/16</w:t>
            </w:r>
          </w:p>
        </w:tc>
        <w:tc>
          <w:tcPr>
            <w:tcW w:w="1919" w:type="pct"/>
            <w:shd w:val="clear" w:color="auto" w:fill="auto"/>
            <w:vAlign w:val="center"/>
          </w:tcPr>
          <w:p w14:paraId="43398520" w14:textId="77777777" w:rsidR="008031F6" w:rsidRPr="00134626" w:rsidRDefault="008031F6" w:rsidP="002B2DC2">
            <w:pPr>
              <w:spacing w:after="0"/>
              <w:jc w:val="center"/>
              <w:rPr>
                <w:lang w:eastAsia="zh-CN"/>
              </w:rPr>
            </w:pPr>
            <w:r>
              <w:rPr>
                <w:lang w:eastAsia="zh-CN"/>
              </w:rPr>
              <w:t>3/3/1/1 at AL 2/4/8/16</w:t>
            </w:r>
          </w:p>
        </w:tc>
      </w:tr>
      <w:tr w:rsidR="008031F6" w:rsidRPr="00134626" w14:paraId="05630127" w14:textId="77777777" w:rsidTr="002B2DC2">
        <w:trPr>
          <w:trHeight w:val="394"/>
          <w:jc w:val="center"/>
        </w:trPr>
        <w:tc>
          <w:tcPr>
            <w:tcW w:w="1182" w:type="pct"/>
            <w:vAlign w:val="center"/>
          </w:tcPr>
          <w:p w14:paraId="090CA8A8" w14:textId="77777777" w:rsidR="008031F6" w:rsidRDefault="008031F6" w:rsidP="002B2DC2">
            <w:pPr>
              <w:spacing w:after="0"/>
              <w:jc w:val="center"/>
              <w:rPr>
                <w:lang w:eastAsia="zh-CN"/>
              </w:rPr>
            </w:pPr>
            <w:r>
              <w:rPr>
                <w:lang w:eastAsia="zh-CN"/>
              </w:rPr>
              <w:t>2</w:t>
            </w:r>
          </w:p>
        </w:tc>
        <w:tc>
          <w:tcPr>
            <w:tcW w:w="1899" w:type="pct"/>
            <w:vAlign w:val="center"/>
          </w:tcPr>
          <w:p w14:paraId="45AEEC7A" w14:textId="77777777" w:rsidR="008031F6" w:rsidRPr="005D5A3B" w:rsidRDefault="008031F6" w:rsidP="002B2DC2">
            <w:pPr>
              <w:spacing w:after="0"/>
              <w:jc w:val="center"/>
              <w:rPr>
                <w:lang w:eastAsia="zh-CN"/>
              </w:rPr>
            </w:pPr>
            <w:r>
              <w:rPr>
                <w:lang w:eastAsia="zh-CN"/>
              </w:rPr>
              <w:t>6/6/2/2 at AL 2/4/8/16</w:t>
            </w:r>
          </w:p>
        </w:tc>
        <w:tc>
          <w:tcPr>
            <w:tcW w:w="1919" w:type="pct"/>
            <w:shd w:val="clear" w:color="auto" w:fill="auto"/>
            <w:vAlign w:val="center"/>
          </w:tcPr>
          <w:p w14:paraId="62B2EE0B" w14:textId="77777777" w:rsidR="008031F6" w:rsidRPr="00134626" w:rsidRDefault="008031F6" w:rsidP="002B2DC2">
            <w:pPr>
              <w:spacing w:after="0"/>
              <w:jc w:val="center"/>
              <w:rPr>
                <w:lang w:eastAsia="zh-CN"/>
              </w:rPr>
            </w:pPr>
            <w:r>
              <w:rPr>
                <w:lang w:eastAsia="zh-CN"/>
              </w:rPr>
              <w:t>3/3/1</w:t>
            </w:r>
            <w:r>
              <w:rPr>
                <w:rFonts w:hint="eastAsia"/>
                <w:lang w:eastAsia="zh-CN"/>
              </w:rPr>
              <w:t>/</w:t>
            </w:r>
            <w:r>
              <w:rPr>
                <w:lang w:eastAsia="zh-CN"/>
              </w:rPr>
              <w:t>1 at AL 2/4/8/16</w:t>
            </w:r>
          </w:p>
        </w:tc>
      </w:tr>
      <w:tr w:rsidR="008031F6" w:rsidRPr="00134626" w14:paraId="75A72520" w14:textId="77777777" w:rsidTr="002B2DC2">
        <w:trPr>
          <w:trHeight w:val="394"/>
          <w:jc w:val="center"/>
        </w:trPr>
        <w:tc>
          <w:tcPr>
            <w:tcW w:w="1182" w:type="pct"/>
            <w:vAlign w:val="center"/>
          </w:tcPr>
          <w:p w14:paraId="422FF0E3" w14:textId="77777777" w:rsidR="008031F6" w:rsidRDefault="008031F6" w:rsidP="002B2DC2">
            <w:pPr>
              <w:spacing w:after="0"/>
              <w:jc w:val="center"/>
              <w:rPr>
                <w:lang w:eastAsia="zh-CN"/>
              </w:rPr>
            </w:pPr>
            <w:r>
              <w:rPr>
                <w:lang w:eastAsia="zh-CN"/>
              </w:rPr>
              <w:t>3</w:t>
            </w:r>
          </w:p>
        </w:tc>
        <w:tc>
          <w:tcPr>
            <w:tcW w:w="1899" w:type="pct"/>
            <w:vAlign w:val="center"/>
          </w:tcPr>
          <w:p w14:paraId="44390563" w14:textId="77777777" w:rsidR="008031F6" w:rsidRDefault="008031F6" w:rsidP="002B2DC2">
            <w:pPr>
              <w:spacing w:after="0"/>
              <w:jc w:val="center"/>
              <w:rPr>
                <w:lang w:eastAsia="zh-CN"/>
              </w:rPr>
            </w:pPr>
            <w:r>
              <w:rPr>
                <w:lang w:eastAsia="zh-CN"/>
              </w:rPr>
              <w:t>6/6/2/2 at AL 2/4/8/16</w:t>
            </w:r>
          </w:p>
        </w:tc>
        <w:tc>
          <w:tcPr>
            <w:tcW w:w="1919" w:type="pct"/>
            <w:shd w:val="clear" w:color="auto" w:fill="auto"/>
            <w:vAlign w:val="center"/>
          </w:tcPr>
          <w:p w14:paraId="5A908765" w14:textId="77777777" w:rsidR="008031F6" w:rsidRDefault="008031F6" w:rsidP="002B2DC2">
            <w:pPr>
              <w:spacing w:after="0"/>
              <w:jc w:val="center"/>
              <w:rPr>
                <w:lang w:eastAsia="zh-CN"/>
              </w:rPr>
            </w:pPr>
            <w:r>
              <w:rPr>
                <w:lang w:eastAsia="zh-CN"/>
              </w:rPr>
              <w:t>8/4/2</w:t>
            </w:r>
            <w:r>
              <w:rPr>
                <w:rFonts w:hint="eastAsia"/>
                <w:lang w:eastAsia="zh-CN"/>
              </w:rPr>
              <w:t>/</w:t>
            </w:r>
            <w:r>
              <w:rPr>
                <w:lang w:eastAsia="zh-CN"/>
              </w:rPr>
              <w:t>1 at AL 2/4/8/16</w:t>
            </w:r>
          </w:p>
        </w:tc>
      </w:tr>
    </w:tbl>
    <w:p w14:paraId="13885006" w14:textId="35493917" w:rsidR="00AA1EB1" w:rsidRDefault="00AF2500" w:rsidP="008204DC">
      <w:pPr>
        <w:spacing w:beforeLines="50" w:before="120"/>
        <w:rPr>
          <w:szCs w:val="20"/>
          <w:lang w:eastAsia="zh-CN"/>
        </w:rPr>
      </w:pPr>
      <w:r>
        <w:t xml:space="preserve">As mentioned in Table 1, both Fallback DCI and non-Fallback DCI may have the same size of DCI payload and with CRC scrambled by the same C-RNTI/CS-RNTI. </w:t>
      </w:r>
      <w:r w:rsidR="001F50C5">
        <w:rPr>
          <w:rFonts w:hint="eastAsia"/>
          <w:szCs w:val="20"/>
          <w:lang w:eastAsia="zh-CN"/>
        </w:rPr>
        <w:t>UE</w:t>
      </w:r>
      <w:r w:rsidR="00B278F4">
        <w:rPr>
          <w:szCs w:val="20"/>
          <w:lang w:eastAsia="zh-CN"/>
        </w:rPr>
        <w:t xml:space="preserve"> will</w:t>
      </w:r>
      <w:r w:rsidR="001F50C5">
        <w:rPr>
          <w:rFonts w:hint="eastAsia"/>
          <w:szCs w:val="20"/>
          <w:lang w:eastAsia="zh-CN"/>
        </w:rPr>
        <w:t xml:space="preserve"> </w:t>
      </w:r>
      <w:r w:rsidR="00B278F4">
        <w:rPr>
          <w:szCs w:val="20"/>
          <w:lang w:eastAsia="zh-CN"/>
        </w:rPr>
        <w:t>fail</w:t>
      </w:r>
      <w:r>
        <w:rPr>
          <w:szCs w:val="20"/>
          <w:lang w:eastAsia="zh-CN"/>
        </w:rPr>
        <w:t xml:space="preserve"> to</w:t>
      </w:r>
      <w:r w:rsidR="001F50C5">
        <w:rPr>
          <w:rFonts w:hint="eastAsia"/>
          <w:szCs w:val="20"/>
          <w:lang w:eastAsia="zh-CN"/>
        </w:rPr>
        <w:t xml:space="preserve"> </w:t>
      </w:r>
      <w:r>
        <w:rPr>
          <w:szCs w:val="20"/>
          <w:lang w:eastAsia="zh-CN"/>
        </w:rPr>
        <w:t xml:space="preserve">identify the detected DCI Format </w:t>
      </w:r>
      <w:r w:rsidR="00205144">
        <w:rPr>
          <w:szCs w:val="20"/>
          <w:lang w:eastAsia="zh-CN"/>
        </w:rPr>
        <w:t>between</w:t>
      </w:r>
      <w:r w:rsidR="00E06ED0">
        <w:rPr>
          <w:szCs w:val="20"/>
          <w:lang w:eastAsia="zh-CN"/>
        </w:rPr>
        <w:t xml:space="preserve"> Fallback DCI and non-Fallback DCI</w:t>
      </w:r>
      <w:r w:rsidR="00DA118B">
        <w:rPr>
          <w:szCs w:val="20"/>
          <w:lang w:eastAsia="zh-CN"/>
        </w:rPr>
        <w:t>.</w:t>
      </w:r>
    </w:p>
    <w:p w14:paraId="2B09D5FF" w14:textId="3EE97CB9" w:rsidR="00455D35" w:rsidRDefault="00F85759" w:rsidP="00E745DC">
      <w:pPr>
        <w:spacing w:before="120"/>
        <w:rPr>
          <w:szCs w:val="20"/>
          <w:lang w:eastAsia="zh-CN"/>
        </w:rPr>
      </w:pPr>
      <w:r>
        <w:rPr>
          <w:szCs w:val="20"/>
          <w:lang w:eastAsia="zh-CN"/>
        </w:rPr>
        <w:t xml:space="preserve">In order to </w:t>
      </w:r>
      <w:r w:rsidR="00EF48FF">
        <w:rPr>
          <w:szCs w:val="20"/>
          <w:lang w:eastAsia="zh-CN"/>
        </w:rPr>
        <w:t>identify the detected DCI format</w:t>
      </w:r>
      <w:r w:rsidR="0098612C">
        <w:rPr>
          <w:szCs w:val="20"/>
          <w:lang w:eastAsia="zh-CN"/>
        </w:rPr>
        <w:t xml:space="preserve"> </w:t>
      </w:r>
      <w:r>
        <w:rPr>
          <w:szCs w:val="20"/>
          <w:lang w:eastAsia="zh-CN"/>
        </w:rPr>
        <w:t>between fallback DCI and non-fallback DCI with the same DCI</w:t>
      </w:r>
      <w:r w:rsidR="003F26A9">
        <w:rPr>
          <w:szCs w:val="20"/>
          <w:lang w:eastAsia="zh-CN"/>
        </w:rPr>
        <w:t xml:space="preserve"> payload</w:t>
      </w:r>
      <w:r>
        <w:rPr>
          <w:szCs w:val="20"/>
          <w:lang w:eastAsia="zh-CN"/>
        </w:rPr>
        <w:t xml:space="preserve"> size </w:t>
      </w:r>
      <w:r w:rsidR="003F26A9">
        <w:rPr>
          <w:szCs w:val="20"/>
          <w:lang w:eastAsia="zh-CN"/>
        </w:rPr>
        <w:t>and</w:t>
      </w:r>
      <w:r w:rsidR="007B1EF4">
        <w:rPr>
          <w:szCs w:val="20"/>
          <w:lang w:eastAsia="zh-CN"/>
        </w:rPr>
        <w:t xml:space="preserve"> with CRC</w:t>
      </w:r>
      <w:r w:rsidR="003F26A9">
        <w:rPr>
          <w:szCs w:val="20"/>
          <w:lang w:eastAsia="zh-CN"/>
        </w:rPr>
        <w:t xml:space="preserve"> scrambled by </w:t>
      </w:r>
      <w:r>
        <w:rPr>
          <w:szCs w:val="20"/>
          <w:lang w:eastAsia="zh-CN"/>
        </w:rPr>
        <w:t>C-RNTI</w:t>
      </w:r>
      <w:r w:rsidR="00F20F8D">
        <w:rPr>
          <w:szCs w:val="20"/>
          <w:lang w:eastAsia="zh-CN"/>
        </w:rPr>
        <w:t>/CS-RNTI</w:t>
      </w:r>
      <w:r w:rsidR="00C76486">
        <w:rPr>
          <w:szCs w:val="20"/>
          <w:lang w:eastAsia="zh-CN"/>
        </w:rPr>
        <w:t xml:space="preserve"> </w:t>
      </w:r>
      <w:r w:rsidR="002228FB">
        <w:rPr>
          <w:szCs w:val="20"/>
          <w:lang w:eastAsia="zh-CN"/>
        </w:rPr>
        <w:t>among the overlapped PDCCH candidates</w:t>
      </w:r>
      <w:r w:rsidR="00A6066E">
        <w:rPr>
          <w:szCs w:val="20"/>
          <w:lang w:eastAsia="zh-CN"/>
        </w:rPr>
        <w:t>, UE</w:t>
      </w:r>
      <w:r w:rsidR="00C76486">
        <w:rPr>
          <w:szCs w:val="20"/>
          <w:lang w:eastAsia="zh-CN"/>
        </w:rPr>
        <w:t xml:space="preserve"> </w:t>
      </w:r>
      <w:r w:rsidR="00DC29B6">
        <w:rPr>
          <w:szCs w:val="20"/>
          <w:lang w:eastAsia="zh-CN"/>
        </w:rPr>
        <w:t xml:space="preserve">should be restricted </w:t>
      </w:r>
      <w:r w:rsidR="00A6066E">
        <w:rPr>
          <w:szCs w:val="20"/>
          <w:lang w:eastAsia="zh-CN"/>
        </w:rPr>
        <w:t xml:space="preserve">to decode </w:t>
      </w:r>
      <w:r w:rsidR="006B3894">
        <w:rPr>
          <w:szCs w:val="20"/>
          <w:lang w:eastAsia="zh-CN"/>
        </w:rPr>
        <w:t>only</w:t>
      </w:r>
      <w:r w:rsidR="00A6066E">
        <w:rPr>
          <w:szCs w:val="20"/>
          <w:lang w:eastAsia="zh-CN"/>
        </w:rPr>
        <w:t xml:space="preserve"> one</w:t>
      </w:r>
      <w:r w:rsidR="006B3894">
        <w:rPr>
          <w:szCs w:val="20"/>
          <w:lang w:eastAsia="zh-CN"/>
        </w:rPr>
        <w:t xml:space="preserve"> </w:t>
      </w:r>
      <w:r w:rsidR="00A6066E">
        <w:rPr>
          <w:szCs w:val="20"/>
          <w:lang w:eastAsia="zh-CN"/>
        </w:rPr>
        <w:t xml:space="preserve">type of </w:t>
      </w:r>
      <w:r w:rsidR="00455D35">
        <w:rPr>
          <w:szCs w:val="20"/>
          <w:lang w:eastAsia="zh-CN"/>
        </w:rPr>
        <w:t>DCI</w:t>
      </w:r>
      <w:r w:rsidR="00A6066E">
        <w:rPr>
          <w:szCs w:val="20"/>
          <w:lang w:eastAsia="zh-CN"/>
        </w:rPr>
        <w:t xml:space="preserve"> Format</w:t>
      </w:r>
      <w:r w:rsidR="009816FE">
        <w:rPr>
          <w:szCs w:val="20"/>
          <w:lang w:eastAsia="zh-CN"/>
        </w:rPr>
        <w:t>s</w:t>
      </w:r>
      <w:r w:rsidR="00007C4B">
        <w:rPr>
          <w:szCs w:val="20"/>
          <w:lang w:eastAsia="zh-CN"/>
        </w:rPr>
        <w:t>.</w:t>
      </w:r>
      <w:r w:rsidR="004A5E77">
        <w:rPr>
          <w:szCs w:val="20"/>
          <w:lang w:eastAsia="zh-CN"/>
        </w:rPr>
        <w:t xml:space="preserve"> For example, </w:t>
      </w:r>
      <w:r w:rsidR="00252D65">
        <w:rPr>
          <w:szCs w:val="20"/>
          <w:lang w:eastAsia="zh-CN"/>
        </w:rPr>
        <w:t xml:space="preserve">for </w:t>
      </w:r>
      <w:r w:rsidR="00252D65" w:rsidRPr="00252D65">
        <w:rPr>
          <w:b/>
          <w:szCs w:val="20"/>
          <w:lang w:eastAsia="zh-CN"/>
        </w:rPr>
        <w:t>Case1</w:t>
      </w:r>
      <w:r w:rsidR="00252D65">
        <w:rPr>
          <w:szCs w:val="20"/>
          <w:lang w:eastAsia="zh-CN"/>
        </w:rPr>
        <w:t xml:space="preserve">, only Fallback DCI formats are expected to be </w:t>
      </w:r>
      <w:r w:rsidR="00DC29B6">
        <w:rPr>
          <w:szCs w:val="20"/>
          <w:lang w:eastAsia="zh-CN"/>
        </w:rPr>
        <w:t>transmitted</w:t>
      </w:r>
      <w:r w:rsidR="00252D65">
        <w:rPr>
          <w:szCs w:val="20"/>
          <w:lang w:eastAsia="zh-CN"/>
        </w:rPr>
        <w:t xml:space="preserve">; for </w:t>
      </w:r>
      <w:r w:rsidR="00252D65" w:rsidRPr="00252D65">
        <w:rPr>
          <w:b/>
          <w:szCs w:val="20"/>
          <w:lang w:eastAsia="zh-CN"/>
        </w:rPr>
        <w:t>Case2</w:t>
      </w:r>
      <w:r w:rsidR="00252D65">
        <w:rPr>
          <w:szCs w:val="20"/>
          <w:lang w:eastAsia="zh-CN"/>
        </w:rPr>
        <w:t xml:space="preserve">, only non-Fallback DCI formats are expected to be </w:t>
      </w:r>
      <w:r w:rsidR="00DC29B6">
        <w:rPr>
          <w:szCs w:val="20"/>
          <w:lang w:eastAsia="zh-CN"/>
        </w:rPr>
        <w:t>transmit</w:t>
      </w:r>
      <w:r w:rsidR="00EF3CFB">
        <w:rPr>
          <w:szCs w:val="20"/>
          <w:lang w:eastAsia="zh-CN"/>
        </w:rPr>
        <w:t>t</w:t>
      </w:r>
      <w:r w:rsidR="00DC29B6">
        <w:rPr>
          <w:szCs w:val="20"/>
          <w:lang w:eastAsia="zh-CN"/>
        </w:rPr>
        <w:t>ed</w:t>
      </w:r>
      <w:r w:rsidR="00252D65">
        <w:rPr>
          <w:szCs w:val="20"/>
          <w:lang w:eastAsia="zh-CN"/>
        </w:rPr>
        <w:t xml:space="preserve">. </w:t>
      </w:r>
    </w:p>
    <w:p w14:paraId="336355D4" w14:textId="5EAA61B8" w:rsidR="005700BE" w:rsidRDefault="00FC3EBB" w:rsidP="00DA3F84">
      <w:pPr>
        <w:spacing w:after="0"/>
        <w:rPr>
          <w:i/>
          <w:lang w:eastAsia="zh-CN"/>
        </w:rPr>
      </w:pPr>
      <w:r w:rsidRPr="006B2CE5">
        <w:rPr>
          <w:b/>
          <w:i/>
          <w:lang w:eastAsia="zh-CN"/>
        </w:rPr>
        <w:t>Proposal 1</w:t>
      </w:r>
      <w:r w:rsidRPr="00DE38C2">
        <w:rPr>
          <w:i/>
          <w:lang w:eastAsia="zh-CN"/>
        </w:rPr>
        <w:t xml:space="preserve">:  </w:t>
      </w:r>
      <w:r w:rsidR="00064D6B">
        <w:rPr>
          <w:i/>
          <w:lang w:eastAsia="zh-CN"/>
        </w:rPr>
        <w:t xml:space="preserve">If </w:t>
      </w:r>
      <w:r w:rsidR="004D4E95">
        <w:rPr>
          <w:i/>
          <w:lang w:eastAsia="zh-CN"/>
        </w:rPr>
        <w:t>Fallback DCI and non-Fallback DCI have the same DCI</w:t>
      </w:r>
      <w:r w:rsidR="00BB4BF4">
        <w:rPr>
          <w:i/>
          <w:lang w:eastAsia="zh-CN"/>
        </w:rPr>
        <w:t xml:space="preserve"> payload</w:t>
      </w:r>
      <w:r w:rsidR="004D4E95">
        <w:rPr>
          <w:i/>
          <w:lang w:eastAsia="zh-CN"/>
        </w:rPr>
        <w:t xml:space="preserve"> size</w:t>
      </w:r>
      <w:r w:rsidR="00BB4BF4">
        <w:rPr>
          <w:i/>
          <w:lang w:eastAsia="zh-CN"/>
        </w:rPr>
        <w:t xml:space="preserve"> and with CRC scrambled by C-RNTI/CS-RNTI</w:t>
      </w:r>
      <w:r w:rsidR="005700BE">
        <w:rPr>
          <w:i/>
          <w:lang w:eastAsia="zh-CN"/>
        </w:rPr>
        <w:t>,</w:t>
      </w:r>
      <w:r w:rsidR="000F7FAC">
        <w:rPr>
          <w:i/>
          <w:lang w:eastAsia="zh-CN"/>
        </w:rPr>
        <w:t xml:space="preserve"> UE expects </w:t>
      </w:r>
      <w:r w:rsidR="00BB4BF4">
        <w:rPr>
          <w:i/>
          <w:lang w:eastAsia="zh-CN"/>
        </w:rPr>
        <w:t>that</w:t>
      </w:r>
      <w:r w:rsidR="000F7FAC">
        <w:rPr>
          <w:i/>
          <w:lang w:eastAsia="zh-CN"/>
        </w:rPr>
        <w:t xml:space="preserve"> only one type o</w:t>
      </w:r>
      <w:r w:rsidR="009C6AC7">
        <w:rPr>
          <w:i/>
          <w:lang w:eastAsia="zh-CN"/>
        </w:rPr>
        <w:t>f DCI format</w:t>
      </w:r>
      <w:r w:rsidR="00BB4BF4">
        <w:rPr>
          <w:i/>
          <w:lang w:eastAsia="zh-CN"/>
        </w:rPr>
        <w:t xml:space="preserve"> is transmitted among the overlapped PDCCH candidates:</w:t>
      </w:r>
    </w:p>
    <w:p w14:paraId="04E076B8" w14:textId="4973B12D" w:rsidR="00946213" w:rsidRDefault="000F7FAC" w:rsidP="00DA3F84">
      <w:pPr>
        <w:pStyle w:val="ListParagraph"/>
        <w:numPr>
          <w:ilvl w:val="0"/>
          <w:numId w:val="87"/>
        </w:numPr>
        <w:spacing w:after="0"/>
        <w:ind w:firstLineChars="0"/>
        <w:rPr>
          <w:i/>
          <w:lang w:eastAsia="zh-CN"/>
        </w:rPr>
      </w:pPr>
      <w:r>
        <w:rPr>
          <w:i/>
          <w:lang w:eastAsia="zh-CN"/>
        </w:rPr>
        <w:t xml:space="preserve">When </w:t>
      </w:r>
      <w:r w:rsidR="005700BE">
        <w:rPr>
          <w:i/>
          <w:lang w:eastAsia="zh-CN"/>
        </w:rPr>
        <w:t>CSS</w:t>
      </w:r>
      <w:r w:rsidR="00F92AF0">
        <w:rPr>
          <w:i/>
          <w:lang w:eastAsia="zh-CN"/>
        </w:rPr>
        <w:t xml:space="preserve"> with Fallback DCI</w:t>
      </w:r>
      <w:r w:rsidR="005700BE">
        <w:rPr>
          <w:i/>
          <w:lang w:eastAsia="zh-CN"/>
        </w:rPr>
        <w:t xml:space="preserve"> </w:t>
      </w:r>
      <w:r>
        <w:rPr>
          <w:i/>
          <w:lang w:eastAsia="zh-CN"/>
        </w:rPr>
        <w:t xml:space="preserve">and </w:t>
      </w:r>
      <w:r w:rsidR="005700BE">
        <w:rPr>
          <w:i/>
          <w:lang w:eastAsia="zh-CN"/>
        </w:rPr>
        <w:t>USS</w:t>
      </w:r>
      <w:r w:rsidR="00F92AF0">
        <w:rPr>
          <w:i/>
          <w:lang w:eastAsia="zh-CN"/>
        </w:rPr>
        <w:t xml:space="preserve"> with non-Fallback DCI</w:t>
      </w:r>
      <w:r>
        <w:rPr>
          <w:i/>
          <w:lang w:eastAsia="zh-CN"/>
        </w:rPr>
        <w:t xml:space="preserve"> are overlapped</w:t>
      </w:r>
      <w:r w:rsidR="005700BE">
        <w:rPr>
          <w:i/>
          <w:lang w:eastAsia="zh-CN"/>
        </w:rPr>
        <w:t>, UE</w:t>
      </w:r>
      <w:r>
        <w:rPr>
          <w:i/>
          <w:lang w:eastAsia="zh-CN"/>
        </w:rPr>
        <w:t xml:space="preserve"> only</w:t>
      </w:r>
      <w:r w:rsidR="005700BE">
        <w:rPr>
          <w:i/>
          <w:lang w:eastAsia="zh-CN"/>
        </w:rPr>
        <w:t xml:space="preserve"> expect</w:t>
      </w:r>
      <w:r w:rsidR="00692C3E">
        <w:rPr>
          <w:i/>
          <w:lang w:eastAsia="zh-CN"/>
        </w:rPr>
        <w:t xml:space="preserve"> that the PDCCH candidates for</w:t>
      </w:r>
      <w:r w:rsidR="005700BE">
        <w:rPr>
          <w:i/>
          <w:lang w:eastAsia="zh-CN"/>
        </w:rPr>
        <w:t xml:space="preserve"> </w:t>
      </w:r>
      <w:r>
        <w:rPr>
          <w:i/>
          <w:lang w:eastAsia="zh-CN"/>
        </w:rPr>
        <w:t>Fallback DCI</w:t>
      </w:r>
      <w:r w:rsidR="00692C3E">
        <w:rPr>
          <w:i/>
          <w:lang w:eastAsia="zh-CN"/>
        </w:rPr>
        <w:t xml:space="preserve"> is transmitted</w:t>
      </w:r>
      <w:r>
        <w:rPr>
          <w:i/>
          <w:lang w:eastAsia="zh-CN"/>
        </w:rPr>
        <w:t>.</w:t>
      </w:r>
    </w:p>
    <w:p w14:paraId="32371602" w14:textId="7DFD5757" w:rsidR="000F7FAC" w:rsidRDefault="000F7FAC" w:rsidP="00DA3F84">
      <w:pPr>
        <w:pStyle w:val="ListParagraph"/>
        <w:numPr>
          <w:ilvl w:val="0"/>
          <w:numId w:val="87"/>
        </w:numPr>
        <w:spacing w:after="0"/>
        <w:ind w:firstLineChars="0"/>
        <w:rPr>
          <w:i/>
          <w:lang w:eastAsia="zh-CN"/>
        </w:rPr>
      </w:pPr>
      <w:r w:rsidRPr="00DA3F84">
        <w:rPr>
          <w:i/>
          <w:lang w:eastAsia="zh-CN"/>
        </w:rPr>
        <w:t xml:space="preserve">When </w:t>
      </w:r>
      <w:r w:rsidR="00F92AF0" w:rsidRPr="00DA3F84">
        <w:rPr>
          <w:i/>
          <w:lang w:eastAsia="zh-CN"/>
        </w:rPr>
        <w:t xml:space="preserve">USS with Fallback DCI and USS with non-Fallback DCI </w:t>
      </w:r>
      <w:r w:rsidRPr="00DA3F84">
        <w:rPr>
          <w:i/>
          <w:lang w:eastAsia="zh-CN"/>
        </w:rPr>
        <w:t>are overlapped</w:t>
      </w:r>
      <w:r w:rsidR="00F92AF0" w:rsidRPr="00DA3F84">
        <w:rPr>
          <w:i/>
          <w:lang w:eastAsia="zh-CN"/>
        </w:rPr>
        <w:t>, UE only expect</w:t>
      </w:r>
      <w:r w:rsidR="000B17FD">
        <w:rPr>
          <w:i/>
          <w:lang w:eastAsia="zh-CN"/>
        </w:rPr>
        <w:t xml:space="preserve"> that the PDCCH candidates for </w:t>
      </w:r>
      <w:r w:rsidR="00DA3F84" w:rsidRPr="00DA3F84">
        <w:rPr>
          <w:i/>
          <w:lang w:eastAsia="zh-CN"/>
        </w:rPr>
        <w:t>non-</w:t>
      </w:r>
      <w:r w:rsidR="00F92AF0" w:rsidRPr="00DA3F84">
        <w:rPr>
          <w:i/>
          <w:lang w:eastAsia="zh-CN"/>
        </w:rPr>
        <w:t>Fallback DCI</w:t>
      </w:r>
      <w:r w:rsidR="000B17FD">
        <w:rPr>
          <w:i/>
          <w:lang w:eastAsia="zh-CN"/>
        </w:rPr>
        <w:t xml:space="preserve"> is transmitted</w:t>
      </w:r>
      <w:r w:rsidR="00F92AF0" w:rsidRPr="00DA3F84">
        <w:rPr>
          <w:i/>
          <w:lang w:eastAsia="zh-CN"/>
        </w:rPr>
        <w:t>.</w:t>
      </w:r>
    </w:p>
    <w:p w14:paraId="0654282A" w14:textId="77777777" w:rsidR="00B6449D" w:rsidRDefault="00B6449D" w:rsidP="008D1BCD">
      <w:pPr>
        <w:pStyle w:val="Heading2"/>
        <w:spacing w:before="240"/>
        <w:ind w:left="578" w:hanging="578"/>
      </w:pPr>
      <w:r>
        <w:t xml:space="preserve">Issues for on </w:t>
      </w:r>
      <w:r w:rsidR="009F376A">
        <w:t>TCI configuration and BFR for</w:t>
      </w:r>
      <w:r>
        <w:t xml:space="preserve"> CORESET#0</w:t>
      </w:r>
    </w:p>
    <w:p w14:paraId="65959A23" w14:textId="77777777" w:rsidR="000D1A7B" w:rsidRDefault="00BC477C" w:rsidP="00BC477C">
      <w:pPr>
        <w:rPr>
          <w:lang w:eastAsia="zh-CN"/>
        </w:rPr>
      </w:pPr>
      <w:r>
        <w:rPr>
          <w:lang w:eastAsia="ja-JP"/>
        </w:rPr>
        <w:t xml:space="preserve">According to </w:t>
      </w:r>
      <w:r>
        <w:rPr>
          <w:rFonts w:hint="eastAsia"/>
          <w:lang w:eastAsia="zh-CN"/>
        </w:rPr>
        <w:t>the</w:t>
      </w:r>
      <w:r w:rsidR="00981B03">
        <w:rPr>
          <w:lang w:eastAsia="zh-CN"/>
        </w:rPr>
        <w:t xml:space="preserve"> conclusion of the last meeting, </w:t>
      </w:r>
      <w:r w:rsidR="00D830A5">
        <w:rPr>
          <w:lang w:eastAsia="zh-CN"/>
        </w:rPr>
        <w:t>no new RRC signaling and MAC-CE will be introduced for TCI state configuration.</w:t>
      </w:r>
      <w:r w:rsidR="00A35D78">
        <w:rPr>
          <w:lang w:eastAsia="zh-CN"/>
        </w:rPr>
        <w:t xml:space="preserve"> </w:t>
      </w:r>
    </w:p>
    <w:p w14:paraId="37472A79" w14:textId="45B0EC0B" w:rsidR="00D830A5" w:rsidRDefault="00B611E9" w:rsidP="00EE411F">
      <w:r>
        <w:rPr>
          <w:lang w:eastAsia="zh-CN"/>
        </w:rPr>
        <w:t xml:space="preserve">The existing </w:t>
      </w:r>
      <w:r w:rsidR="00471E4D">
        <w:rPr>
          <w:lang w:eastAsia="zh-CN"/>
        </w:rPr>
        <w:t xml:space="preserve">RRC signaling </w:t>
      </w:r>
      <w:r w:rsidR="00874FB2">
        <w:rPr>
          <w:lang w:eastAsia="zh-CN"/>
        </w:rPr>
        <w:t>for</w:t>
      </w:r>
      <w:r w:rsidR="00471E4D">
        <w:rPr>
          <w:lang w:eastAsia="zh-CN"/>
        </w:rPr>
        <w:t xml:space="preserve"> TCI-state configuration</w:t>
      </w:r>
      <w:r w:rsidR="00874FB2">
        <w:rPr>
          <w:lang w:eastAsia="zh-CN"/>
        </w:rPr>
        <w:t xml:space="preserve"> </w:t>
      </w:r>
      <w:r w:rsidR="00644D95">
        <w:rPr>
          <w:lang w:eastAsia="zh-CN"/>
        </w:rPr>
        <w:t xml:space="preserve">is </w:t>
      </w:r>
      <w:r w:rsidR="00644D95" w:rsidRPr="001210C7">
        <w:rPr>
          <w:i/>
        </w:rPr>
        <w:t>ControlResourceSet</w:t>
      </w:r>
      <w:r w:rsidR="00644D95">
        <w:t xml:space="preserve"> IE. </w:t>
      </w:r>
      <w:r w:rsidR="009E7233">
        <w:t>However</w:t>
      </w:r>
      <w:r w:rsidR="00644D95">
        <w:t>, reus</w:t>
      </w:r>
      <w:r w:rsidR="009E7233">
        <w:t>ing</w:t>
      </w:r>
      <w:r w:rsidR="00644D95">
        <w:t xml:space="preserve"> the current RRC signaling</w:t>
      </w:r>
      <w:r w:rsidR="008E26D6">
        <w:t xml:space="preserve"> will further complicate the RAN2 signaling. </w:t>
      </w:r>
      <w:r w:rsidR="000D1A7B">
        <w:t>For example</w:t>
      </w:r>
      <w:r w:rsidR="00EE411F">
        <w:t>,</w:t>
      </w:r>
      <w:r w:rsidR="000D1A7B">
        <w:t xml:space="preserve"> </w:t>
      </w:r>
      <w:r w:rsidR="00EE411F">
        <w:t>t</w:t>
      </w:r>
      <w:r w:rsidR="00731466">
        <w:t xml:space="preserve">he </w:t>
      </w:r>
      <w:r w:rsidR="000253A1" w:rsidRPr="001210C7">
        <w:rPr>
          <w:i/>
        </w:rPr>
        <w:t>ControlResourceSet</w:t>
      </w:r>
      <w:r w:rsidR="00731466">
        <w:t xml:space="preserve"> IE is given as follows:</w:t>
      </w:r>
    </w:p>
    <w:p w14:paraId="4035442A" w14:textId="77777777" w:rsidR="00474741" w:rsidRPr="004B466E" w:rsidRDefault="00474741" w:rsidP="00474741">
      <w:pPr>
        <w:pStyle w:val="PL"/>
      </w:pPr>
      <w:r w:rsidRPr="004B466E">
        <w:t xml:space="preserve">ControlResourceSet ::= </w:t>
      </w:r>
      <w:r w:rsidRPr="004B466E">
        <w:tab/>
      </w:r>
      <w:r w:rsidRPr="004B466E">
        <w:tab/>
      </w:r>
      <w:r w:rsidRPr="004B466E">
        <w:tab/>
      </w:r>
      <w:r w:rsidRPr="004B466E">
        <w:tab/>
      </w:r>
      <w:r w:rsidRPr="004B466E">
        <w:tab/>
      </w:r>
      <w:r w:rsidRPr="004B466E">
        <w:rPr>
          <w:color w:val="993366"/>
        </w:rPr>
        <w:t>SEQUENCE</w:t>
      </w:r>
      <w:r w:rsidRPr="004B466E">
        <w:t xml:space="preserve"> {</w:t>
      </w:r>
    </w:p>
    <w:p w14:paraId="5684E1CA" w14:textId="77777777" w:rsidR="00474741" w:rsidRPr="004B466E" w:rsidRDefault="00474741" w:rsidP="00474741">
      <w:pPr>
        <w:pStyle w:val="PL"/>
      </w:pPr>
      <w:r w:rsidRPr="004B466E">
        <w:tab/>
        <w:t>controlResourceSetId</w:t>
      </w:r>
      <w:r w:rsidRPr="004B466E">
        <w:tab/>
      </w:r>
      <w:r w:rsidRPr="004B466E">
        <w:tab/>
      </w:r>
      <w:r w:rsidRPr="004B466E">
        <w:tab/>
      </w:r>
      <w:r w:rsidRPr="004B466E">
        <w:tab/>
      </w:r>
      <w:r w:rsidRPr="004B466E">
        <w:tab/>
        <w:t>ControlResourceSetId,</w:t>
      </w:r>
    </w:p>
    <w:p w14:paraId="42D6D6C1" w14:textId="77777777" w:rsidR="00474741" w:rsidRPr="004B466E" w:rsidRDefault="00474741" w:rsidP="00474741">
      <w:pPr>
        <w:pStyle w:val="PL"/>
      </w:pPr>
    </w:p>
    <w:p w14:paraId="46F971D2" w14:textId="77777777" w:rsidR="00474741" w:rsidRPr="004B466E" w:rsidRDefault="00474741" w:rsidP="00474741">
      <w:pPr>
        <w:pStyle w:val="PL"/>
      </w:pPr>
      <w:r w:rsidRPr="004B466E">
        <w:tab/>
        <w:t>frequencyDomainResources</w:t>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 xml:space="preserve"> (45)),</w:t>
      </w:r>
    </w:p>
    <w:p w14:paraId="6A90589B" w14:textId="77777777" w:rsidR="00474741" w:rsidRPr="004B466E" w:rsidRDefault="00474741" w:rsidP="00474741">
      <w:pPr>
        <w:pStyle w:val="PL"/>
      </w:pPr>
      <w:r w:rsidRPr="004B466E">
        <w:tab/>
        <w:t>duration</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(1..maxCoReSetDuration),</w:t>
      </w:r>
    </w:p>
    <w:p w14:paraId="3EA431E9" w14:textId="77777777" w:rsidR="00474741" w:rsidRPr="004B466E" w:rsidRDefault="00474741" w:rsidP="00474741">
      <w:pPr>
        <w:pStyle w:val="PL"/>
      </w:pPr>
      <w:r w:rsidRPr="004B466E">
        <w:tab/>
        <w:t>cce-REG-MappingType</w:t>
      </w:r>
      <w:r w:rsidRPr="004B466E">
        <w:tab/>
      </w:r>
      <w:r w:rsidRPr="004B466E">
        <w:tab/>
      </w:r>
      <w:r w:rsidRPr="004B466E">
        <w:tab/>
      </w:r>
      <w:r w:rsidRPr="004B466E">
        <w:tab/>
      </w:r>
      <w:r w:rsidRPr="004B466E">
        <w:tab/>
      </w:r>
      <w:r w:rsidRPr="004B466E">
        <w:tab/>
      </w:r>
      <w:r w:rsidRPr="004B466E">
        <w:rPr>
          <w:color w:val="993366"/>
        </w:rPr>
        <w:t>CHOICE</w:t>
      </w:r>
      <w:r w:rsidRPr="004B466E">
        <w:t xml:space="preserve"> { </w:t>
      </w:r>
    </w:p>
    <w:p w14:paraId="3C1B9E4C" w14:textId="77777777" w:rsidR="00474741" w:rsidRPr="004B466E" w:rsidRDefault="00474741" w:rsidP="00474741">
      <w:pPr>
        <w:pStyle w:val="PL"/>
      </w:pPr>
      <w:r w:rsidRPr="004B466E">
        <w:tab/>
      </w:r>
      <w:r w:rsidRPr="004B466E">
        <w:tab/>
        <w:t>interleaved</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0A949D9C" w14:textId="77777777" w:rsidR="00474741" w:rsidRPr="004B466E" w:rsidRDefault="00474741" w:rsidP="00474741">
      <w:pPr>
        <w:pStyle w:val="PL"/>
      </w:pPr>
      <w:r w:rsidRPr="004B466E">
        <w:tab/>
      </w:r>
      <w:r w:rsidRPr="004B466E">
        <w:tab/>
      </w:r>
      <w:r w:rsidRPr="004B466E">
        <w:tab/>
        <w:t>reg-BundleSize</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{n2, n3, n6},</w:t>
      </w:r>
    </w:p>
    <w:p w14:paraId="026F0E8A" w14:textId="77777777" w:rsidR="00474741" w:rsidRPr="004B466E" w:rsidRDefault="00474741" w:rsidP="00474741">
      <w:pPr>
        <w:pStyle w:val="PL"/>
      </w:pPr>
      <w:r w:rsidRPr="004B466E">
        <w:tab/>
      </w:r>
      <w:r w:rsidRPr="004B466E">
        <w:tab/>
      </w:r>
      <w:r w:rsidRPr="004B466E">
        <w:tab/>
        <w:t>interleaverSize</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{n2, n3, n6}, </w:t>
      </w:r>
    </w:p>
    <w:p w14:paraId="798D85B1" w14:textId="77777777" w:rsidR="00474741" w:rsidRPr="004B466E" w:rsidRDefault="00474741" w:rsidP="00474741">
      <w:pPr>
        <w:pStyle w:val="PL"/>
        <w:rPr>
          <w:color w:val="808080"/>
        </w:rPr>
      </w:pPr>
      <w:bookmarkStart w:id="7" w:name="_Hlk514758623"/>
      <w:r w:rsidRPr="004B466E">
        <w:tab/>
      </w:r>
      <w:r w:rsidRPr="004B466E">
        <w:tab/>
      </w:r>
      <w:r w:rsidRPr="004B466E">
        <w:tab/>
        <w:t>shiftIndex</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(0..maxNrofPhysicalResourceBlocks-1) </w:t>
      </w:r>
      <w:r w:rsidRPr="004B466E">
        <w:tab/>
      </w:r>
      <w:r w:rsidRPr="004B466E">
        <w:tab/>
      </w:r>
      <w:r w:rsidRPr="004B466E">
        <w:tab/>
      </w:r>
      <w:r w:rsidRPr="004B466E">
        <w:tab/>
      </w:r>
      <w:r w:rsidRPr="004B466E">
        <w:tab/>
      </w:r>
      <w:r w:rsidRPr="004B466E">
        <w:tab/>
        <w:t xml:space="preserve"> </w:t>
      </w:r>
      <w:r w:rsidRPr="004B466E">
        <w:rPr>
          <w:color w:val="993366"/>
        </w:rPr>
        <w:t>OPTIONAL</w:t>
      </w:r>
      <w:r w:rsidRPr="004B466E">
        <w:t xml:space="preserve"> </w:t>
      </w:r>
      <w:r w:rsidRPr="004B466E">
        <w:tab/>
      </w:r>
      <w:r w:rsidRPr="004B466E">
        <w:rPr>
          <w:color w:val="808080"/>
        </w:rPr>
        <w:t>-- Need S</w:t>
      </w:r>
    </w:p>
    <w:bookmarkEnd w:id="7"/>
    <w:p w14:paraId="454ED508" w14:textId="77777777" w:rsidR="00474741" w:rsidRPr="004B466E" w:rsidRDefault="00474741" w:rsidP="00474741">
      <w:pPr>
        <w:pStyle w:val="PL"/>
      </w:pPr>
      <w:r w:rsidRPr="004B466E">
        <w:tab/>
      </w:r>
      <w:r w:rsidRPr="004B466E">
        <w:tab/>
        <w:t xml:space="preserve">}, </w:t>
      </w:r>
    </w:p>
    <w:p w14:paraId="7C4F7CE1" w14:textId="77777777" w:rsidR="00474741" w:rsidRPr="004B466E" w:rsidRDefault="00474741" w:rsidP="00474741">
      <w:pPr>
        <w:pStyle w:val="PL"/>
      </w:pPr>
      <w:r w:rsidRPr="004B466E">
        <w:tab/>
      </w:r>
      <w:r w:rsidRPr="004B466E">
        <w:tab/>
        <w:t xml:space="preserve">nonInterleaved </w:t>
      </w:r>
      <w:r w:rsidRPr="004B466E">
        <w:tab/>
      </w:r>
      <w:r w:rsidRPr="004B466E">
        <w:tab/>
      </w:r>
      <w:r w:rsidRPr="004B466E">
        <w:tab/>
      </w:r>
      <w:r w:rsidRPr="004B466E">
        <w:tab/>
      </w:r>
      <w:r w:rsidRPr="004B466E">
        <w:tab/>
      </w:r>
      <w:r w:rsidRPr="004B466E">
        <w:tab/>
      </w:r>
      <w:r w:rsidRPr="004B466E">
        <w:tab/>
      </w:r>
      <w:r w:rsidRPr="004B466E">
        <w:rPr>
          <w:color w:val="993366"/>
        </w:rPr>
        <w:t>NULL</w:t>
      </w:r>
    </w:p>
    <w:p w14:paraId="1076AFF0" w14:textId="77777777" w:rsidR="00474741" w:rsidRPr="004B466E" w:rsidRDefault="00474741" w:rsidP="00474741">
      <w:pPr>
        <w:pStyle w:val="PL"/>
      </w:pPr>
      <w:r w:rsidRPr="004B466E">
        <w:tab/>
        <w:t>},</w:t>
      </w:r>
    </w:p>
    <w:p w14:paraId="344848C1" w14:textId="77777777" w:rsidR="00474741" w:rsidRPr="004B466E" w:rsidRDefault="00474741" w:rsidP="00474741">
      <w:pPr>
        <w:pStyle w:val="PL"/>
      </w:pPr>
      <w:r w:rsidRPr="004B466E">
        <w:tab/>
        <w:t>precoderGranularity</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{sameAsREG-bundle, allContiguousRBs},</w:t>
      </w:r>
    </w:p>
    <w:p w14:paraId="541BE14A" w14:textId="77777777" w:rsidR="00474741" w:rsidRPr="004B466E" w:rsidRDefault="00474741" w:rsidP="00474741">
      <w:pPr>
        <w:pStyle w:val="PL"/>
        <w:rPr>
          <w:color w:val="808080"/>
        </w:rPr>
      </w:pPr>
      <w:r w:rsidRPr="004B466E">
        <w:tab/>
        <w:t>tci-StatesPDCCH-ToAddList</w:t>
      </w:r>
      <w:r w:rsidRPr="004B466E">
        <w:tab/>
      </w:r>
      <w:r w:rsidRPr="004B466E">
        <w:tab/>
      </w:r>
      <w:r w:rsidRPr="004B466E">
        <w:tab/>
      </w:r>
      <w:r w:rsidRPr="004B466E">
        <w:tab/>
      </w:r>
      <w:r w:rsidRPr="004B466E">
        <w:tab/>
      </w:r>
      <w:r w:rsidRPr="004B466E">
        <w:rPr>
          <w:color w:val="993366"/>
        </w:rPr>
        <w:t>SEQUENCE</w:t>
      </w:r>
      <w:r w:rsidRPr="004B466E">
        <w:t>(</w:t>
      </w:r>
      <w:r w:rsidRPr="004B466E">
        <w:rPr>
          <w:color w:val="993366"/>
        </w:rPr>
        <w:t>SIZE</w:t>
      </w:r>
      <w:r w:rsidRPr="004B466E">
        <w:t xml:space="preserve"> (1..maxNrofTCI-StatesPDCCH))</w:t>
      </w:r>
      <w:r w:rsidRPr="004B466E">
        <w:rPr>
          <w:color w:val="993366"/>
        </w:rPr>
        <w:t xml:space="preserve"> OF</w:t>
      </w:r>
      <w:r w:rsidRPr="004B466E">
        <w:t xml:space="preserve"> TCI-StateId</w:t>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4C9EB12B" w14:textId="77777777" w:rsidR="00474741" w:rsidRPr="004B466E" w:rsidRDefault="00474741" w:rsidP="00474741">
      <w:pPr>
        <w:pStyle w:val="PL"/>
        <w:rPr>
          <w:color w:val="808080"/>
        </w:rPr>
      </w:pPr>
      <w:r w:rsidRPr="004B466E">
        <w:lastRenderedPageBreak/>
        <w:tab/>
      </w:r>
      <w:r w:rsidRPr="004B466E">
        <w:tab/>
        <w:t>tci-StatesPDCCH-ToReleaseList</w:t>
      </w:r>
      <w:r w:rsidRPr="004B466E">
        <w:tab/>
      </w:r>
      <w:r w:rsidRPr="004B466E">
        <w:tab/>
      </w:r>
      <w:r w:rsidRPr="004B466E">
        <w:tab/>
      </w:r>
      <w:r w:rsidRPr="004B466E">
        <w:rPr>
          <w:color w:val="993366"/>
        </w:rPr>
        <w:t>SEQUENCE</w:t>
      </w:r>
      <w:r w:rsidRPr="004B466E">
        <w:t>(</w:t>
      </w:r>
      <w:r w:rsidRPr="004B466E">
        <w:rPr>
          <w:color w:val="993366"/>
        </w:rPr>
        <w:t>SIZE</w:t>
      </w:r>
      <w:r w:rsidRPr="004B466E">
        <w:t xml:space="preserve"> (1..maxNrofTCI-StatesPDCCH))</w:t>
      </w:r>
      <w:r w:rsidRPr="004B466E">
        <w:rPr>
          <w:color w:val="993366"/>
        </w:rPr>
        <w:t xml:space="preserve"> OF</w:t>
      </w:r>
      <w:r w:rsidRPr="004B466E">
        <w:t xml:space="preserve"> TCI-StateId</w:t>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7EFF9DED" w14:textId="77777777" w:rsidR="00474741" w:rsidRPr="004B466E" w:rsidRDefault="00474741" w:rsidP="00474741">
      <w:pPr>
        <w:pStyle w:val="PL"/>
        <w:rPr>
          <w:color w:val="808080"/>
        </w:rPr>
      </w:pPr>
      <w:r w:rsidRPr="004B466E">
        <w:t>tci-PresentInDCI</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{enabled}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S</w:t>
      </w:r>
    </w:p>
    <w:p w14:paraId="2F5A8F19" w14:textId="77777777" w:rsidR="00474741" w:rsidRPr="004B466E" w:rsidRDefault="00474741" w:rsidP="00474741">
      <w:pPr>
        <w:pStyle w:val="PL"/>
        <w:rPr>
          <w:color w:val="808080"/>
        </w:rPr>
      </w:pPr>
      <w:r w:rsidRPr="004B466E">
        <w:tab/>
        <w:t>pdcch-DMRS-ScramblingID</w:t>
      </w:r>
      <w:r w:rsidRPr="004B466E">
        <w:tab/>
      </w:r>
      <w:r w:rsidRPr="004B466E">
        <w:tab/>
      </w:r>
      <w:r w:rsidRPr="004B466E">
        <w:tab/>
      </w:r>
      <w:r w:rsidRPr="004B466E">
        <w:tab/>
      </w:r>
      <w:r w:rsidRPr="004B466E">
        <w:tab/>
      </w:r>
      <w:r w:rsidRPr="004B466E">
        <w:rPr>
          <w:color w:val="993366"/>
        </w:rPr>
        <w:t>INTEGER</w:t>
      </w:r>
      <w:r w:rsidRPr="004B466E">
        <w:t xml:space="preserve"> (0..65535)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S</w:t>
      </w:r>
    </w:p>
    <w:p w14:paraId="4030919E" w14:textId="77777777" w:rsidR="00474741" w:rsidRPr="004B466E" w:rsidRDefault="00474741" w:rsidP="00474741">
      <w:pPr>
        <w:pStyle w:val="PL"/>
      </w:pPr>
      <w:r w:rsidRPr="004B466E">
        <w:tab/>
        <w:t>...</w:t>
      </w:r>
    </w:p>
    <w:p w14:paraId="224F2494" w14:textId="77777777" w:rsidR="00474741" w:rsidRPr="004B466E" w:rsidRDefault="00474741" w:rsidP="00474741">
      <w:pPr>
        <w:pStyle w:val="PL"/>
      </w:pPr>
      <w:r w:rsidRPr="004B466E">
        <w:t>}</w:t>
      </w:r>
    </w:p>
    <w:p w14:paraId="513B14DC" w14:textId="456C4A99" w:rsidR="006A73DF" w:rsidRDefault="004B0626" w:rsidP="000861AB">
      <w:pPr>
        <w:spacing w:before="120"/>
      </w:pPr>
      <w:r>
        <w:t xml:space="preserve">If </w:t>
      </w:r>
      <w:r w:rsidRPr="001210C7">
        <w:rPr>
          <w:i/>
        </w:rPr>
        <w:t>ControlResourceSet</w:t>
      </w:r>
      <w:r>
        <w:t xml:space="preserve"> IE is used to configure TCI for CORESET#0,</w:t>
      </w:r>
      <w:r w:rsidR="0066305D">
        <w:t xml:space="preserve"> </w:t>
      </w:r>
      <w:r w:rsidR="00E14008">
        <w:t xml:space="preserve">some limitation on the configuration of some </w:t>
      </w:r>
      <w:r>
        <w:t>field</w:t>
      </w:r>
      <w:r w:rsidR="00E23500">
        <w:t>s</w:t>
      </w:r>
      <w:r w:rsidR="00D95C54">
        <w:t xml:space="preserve"> except TCI configuration</w:t>
      </w:r>
      <w:r w:rsidR="00E23500">
        <w:t xml:space="preserve"> in this IE </w:t>
      </w:r>
      <w:r w:rsidR="00E14008">
        <w:t>needs to be set to align the configuration of CORESET#0, which will complicate the specification and implementation</w:t>
      </w:r>
      <w:r w:rsidR="00E3764A">
        <w:t xml:space="preserve">. </w:t>
      </w:r>
    </w:p>
    <w:p w14:paraId="629C269E" w14:textId="77777777" w:rsidR="00C8426E" w:rsidRDefault="00731EDE" w:rsidP="000861AB">
      <w:pPr>
        <w:spacing w:before="120"/>
      </w:pPr>
      <w:r>
        <w:t xml:space="preserve">On the other hand, </w:t>
      </w:r>
      <w:r w:rsidR="0061157D">
        <w:t>the existing</w:t>
      </w:r>
      <w:r w:rsidR="006417E3">
        <w:t xml:space="preserve"> UE-specific PDCCH</w:t>
      </w:r>
      <w:r w:rsidR="0061157D">
        <w:t xml:space="preserve"> MAC-CE field </w:t>
      </w:r>
      <w:r w:rsidR="005A56F1">
        <w:t>will</w:t>
      </w:r>
      <w:r w:rsidR="00C8426E">
        <w:t xml:space="preserve"> be a possible way to configure </w:t>
      </w:r>
      <w:r w:rsidR="00C06611">
        <w:t xml:space="preserve">the TCI-state </w:t>
      </w:r>
      <w:r w:rsidR="00C8426E">
        <w:t>for</w:t>
      </w:r>
      <w:r w:rsidR="00C06611">
        <w:t xml:space="preserve"> CORESET</w:t>
      </w:r>
      <w:r w:rsidR="00C8426E">
        <w:t>#0</w:t>
      </w:r>
      <w:r w:rsidR="00C06611">
        <w:t xml:space="preserve">. </w:t>
      </w:r>
      <w:r w:rsidR="00D63077">
        <w:t>For example</w:t>
      </w:r>
      <w:r w:rsidR="002F4617">
        <w:t>, according to TS38.321v15.3.0</w:t>
      </w:r>
      <w:r w:rsidR="00D63077">
        <w:t xml:space="preserve">, </w:t>
      </w:r>
      <w:r w:rsidR="00B846BA">
        <w:t>the current UE-specific PDCCH MAC-CE field include both CORESET ID field</w:t>
      </w:r>
      <w:r w:rsidR="004849EF">
        <w:t xml:space="preserve"> with length 4 bits</w:t>
      </w:r>
      <w:r w:rsidR="00B846BA">
        <w:t xml:space="preserve"> and TCI State ID field</w:t>
      </w:r>
      <w:r w:rsidR="004849EF">
        <w:t xml:space="preserve"> with length 7 bits. </w:t>
      </w:r>
      <w:r w:rsidR="002F4617">
        <w:t xml:space="preserve">The range of the value in CORESET ID field covers all CORESETs within a serving cell, and the range of the value in TCI State ID field covers total 128 </w:t>
      </w:r>
      <w:r w:rsidR="002F4617" w:rsidRPr="002F4617">
        <w:rPr>
          <w:i/>
        </w:rPr>
        <w:t>TCI-stateID</w:t>
      </w:r>
      <w:r w:rsidR="002F4617">
        <w:t>. The current signaling is adequate for TCI configuration for CORESET#0. If the MAC-CE field is used for TCI-state configuration</w:t>
      </w:r>
      <w:r w:rsidR="005C5086">
        <w:t xml:space="preserve"> for CORESET#0</w:t>
      </w:r>
      <w:r w:rsidR="002F4617">
        <w:t>, the TCI State ID field should include the SSB index or CSI-RS</w:t>
      </w:r>
      <w:r w:rsidR="00C81E02">
        <w:t>s</w:t>
      </w:r>
      <w:r w:rsidR="002F4617">
        <w:t xml:space="preserve"> associated with SSB indexes. </w:t>
      </w:r>
    </w:p>
    <w:p w14:paraId="1B826E6A" w14:textId="77777777" w:rsidR="00D830A5" w:rsidRPr="00062BAD" w:rsidRDefault="009F2F19" w:rsidP="00062BAD">
      <w:pPr>
        <w:spacing w:before="120"/>
        <w:rPr>
          <w:i/>
          <w:lang w:eastAsia="zh-CN"/>
        </w:rPr>
      </w:pPr>
      <w:r w:rsidRPr="00062BAD">
        <w:rPr>
          <w:b/>
          <w:i/>
        </w:rPr>
        <w:t>Proposal</w:t>
      </w:r>
      <w:r w:rsidR="008D1664">
        <w:rPr>
          <w:b/>
          <w:i/>
        </w:rPr>
        <w:t xml:space="preserve"> 2</w:t>
      </w:r>
      <w:r w:rsidRPr="00062BAD">
        <w:rPr>
          <w:b/>
          <w:i/>
        </w:rPr>
        <w:t>:</w:t>
      </w:r>
      <w:r w:rsidRPr="00062BAD">
        <w:rPr>
          <w:i/>
        </w:rPr>
        <w:t xml:space="preserve"> </w:t>
      </w:r>
      <w:r w:rsidR="00C93771">
        <w:rPr>
          <w:i/>
        </w:rPr>
        <w:t>MAC-CE</w:t>
      </w:r>
      <w:r w:rsidRPr="00062BAD">
        <w:rPr>
          <w:i/>
        </w:rPr>
        <w:t xml:space="preserve"> </w:t>
      </w:r>
      <w:r w:rsidR="007C558E" w:rsidRPr="00062BAD">
        <w:rPr>
          <w:i/>
        </w:rPr>
        <w:t xml:space="preserve">can be used </w:t>
      </w:r>
      <w:r w:rsidRPr="00062BAD">
        <w:rPr>
          <w:i/>
        </w:rPr>
        <w:t>to co</w:t>
      </w:r>
      <w:r w:rsidR="004437CC" w:rsidRPr="00062BAD">
        <w:rPr>
          <w:i/>
        </w:rPr>
        <w:t xml:space="preserve">nfigure TCI-state for CORESET#0, </w:t>
      </w:r>
      <w:r w:rsidR="007C558E" w:rsidRPr="00062BAD">
        <w:rPr>
          <w:i/>
        </w:rPr>
        <w:t>and the fields TCI</w:t>
      </w:r>
      <w:r w:rsidR="00384C53" w:rsidRPr="00062BAD">
        <w:rPr>
          <w:i/>
        </w:rPr>
        <w:t>-state</w:t>
      </w:r>
      <w:r w:rsidR="00C93771">
        <w:rPr>
          <w:i/>
        </w:rPr>
        <w:t>ID should include SSB index or the CSI-RS</w:t>
      </w:r>
      <w:r w:rsidR="00937467">
        <w:rPr>
          <w:i/>
        </w:rPr>
        <w:t>s</w:t>
      </w:r>
      <w:r w:rsidR="00C93771">
        <w:rPr>
          <w:i/>
        </w:rPr>
        <w:t xml:space="preserve"> QCLed with SSB index</w:t>
      </w:r>
      <w:r w:rsidR="00937467">
        <w:rPr>
          <w:i/>
        </w:rPr>
        <w:t>es</w:t>
      </w:r>
      <w:r w:rsidR="007C558E" w:rsidRPr="00062BAD">
        <w:rPr>
          <w:i/>
        </w:rPr>
        <w:t xml:space="preserve">. </w:t>
      </w:r>
    </w:p>
    <w:p w14:paraId="3744FC5A" w14:textId="7264EC30" w:rsidR="00F65B8F" w:rsidRDefault="002C5E48" w:rsidP="00F65B8F">
      <w:pPr>
        <w:rPr>
          <w:szCs w:val="20"/>
          <w:lang w:eastAsia="zh-CN"/>
        </w:rPr>
      </w:pPr>
      <w:r>
        <w:rPr>
          <w:szCs w:val="20"/>
          <w:lang w:eastAsia="zh-CN"/>
        </w:rPr>
        <w:t xml:space="preserve">According to the conclusion on RAN1 meeting#94, </w:t>
      </w:r>
      <w:r w:rsidR="00F65B8F">
        <w:rPr>
          <w:szCs w:val="20"/>
          <w:lang w:eastAsia="zh-CN"/>
        </w:rPr>
        <w:t>beam failure recovery mechanism should also be applicable for CORESET#0/SS#0. The SS</w:t>
      </w:r>
      <w:r w:rsidR="00F65B8F">
        <w:rPr>
          <w:rFonts w:hint="eastAsia"/>
          <w:szCs w:val="20"/>
          <w:lang w:eastAsia="zh-CN"/>
        </w:rPr>
        <w:t>B</w:t>
      </w:r>
      <w:r w:rsidR="00F65B8F">
        <w:rPr>
          <w:szCs w:val="20"/>
          <w:lang w:eastAsia="zh-CN"/>
        </w:rPr>
        <w:t xml:space="preserve"> index should be included in the beam failure detection RS set </w:t>
      </w:r>
      <w:r w:rsidR="00F65B8F">
        <w:rPr>
          <w:iCs/>
          <w:noProof/>
          <w:position w:val="-10"/>
          <w:lang w:eastAsia="zh-CN"/>
        </w:rPr>
        <w:drawing>
          <wp:inline distT="0" distB="0" distL="0" distR="0" wp14:anchorId="3F7498A4" wp14:editId="7710A8B6">
            <wp:extent cx="15875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6850"/>
                    </a:xfrm>
                    <a:prstGeom prst="rect">
                      <a:avLst/>
                    </a:prstGeom>
                    <a:noFill/>
                    <a:ln>
                      <a:noFill/>
                    </a:ln>
                  </pic:spPr>
                </pic:pic>
              </a:graphicData>
            </a:graphic>
          </wp:inline>
        </w:drawing>
      </w:r>
      <w:r w:rsidR="00F65B8F">
        <w:rPr>
          <w:szCs w:val="20"/>
          <w:lang w:eastAsia="zh-CN"/>
        </w:rPr>
        <w:t xml:space="preserve">. When beam failure occurs, UE can identified a new </w:t>
      </w:r>
      <w:r w:rsidR="00F65B8F">
        <w:rPr>
          <w:rFonts w:hint="eastAsia"/>
          <w:szCs w:val="20"/>
          <w:lang w:eastAsia="zh-CN"/>
        </w:rPr>
        <w:t xml:space="preserve">SSB </w:t>
      </w:r>
      <w:r w:rsidR="00F65B8F">
        <w:rPr>
          <w:szCs w:val="20"/>
          <w:lang w:eastAsia="zh-CN"/>
        </w:rPr>
        <w:t xml:space="preserve">block over the threshold configured for beam failure recovery and send beam failure recovery request to gNB. In current version of TS38.213, </w:t>
      </w:r>
      <w:r w:rsidR="00FB4377">
        <w:rPr>
          <w:szCs w:val="20"/>
          <w:lang w:eastAsia="zh-CN"/>
        </w:rPr>
        <w:t xml:space="preserve">the beam failure detection </w:t>
      </w:r>
      <w:r w:rsidR="00F65B8F">
        <w:rPr>
          <w:szCs w:val="20"/>
          <w:lang w:eastAsia="zh-CN"/>
        </w:rPr>
        <w:t xml:space="preserve">RS set </w:t>
      </w:r>
      <w:r w:rsidR="00F65B8F">
        <w:rPr>
          <w:iCs/>
          <w:noProof/>
          <w:position w:val="-10"/>
          <w:lang w:eastAsia="zh-CN"/>
        </w:rPr>
        <w:drawing>
          <wp:inline distT="0" distB="0" distL="0" distR="0" wp14:anchorId="552545DA" wp14:editId="11F5A03A">
            <wp:extent cx="15875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6850"/>
                    </a:xfrm>
                    <a:prstGeom prst="rect">
                      <a:avLst/>
                    </a:prstGeom>
                    <a:noFill/>
                    <a:ln>
                      <a:noFill/>
                    </a:ln>
                  </pic:spPr>
                </pic:pic>
              </a:graphicData>
            </a:graphic>
          </wp:inline>
        </w:drawing>
      </w:r>
      <w:r w:rsidR="00F65B8F">
        <w:rPr>
          <w:szCs w:val="20"/>
          <w:lang w:eastAsia="zh-CN"/>
        </w:rPr>
        <w:t xml:space="preserve"> can only be periodic CSI-RS resources if higher layer parameter </w:t>
      </w:r>
      <w:r w:rsidR="00F65B8F" w:rsidRPr="00916305">
        <w:rPr>
          <w:i/>
          <w:szCs w:val="20"/>
          <w:lang w:eastAsia="zh-CN"/>
        </w:rPr>
        <w:t>failureDetectionResources</w:t>
      </w:r>
      <w:r w:rsidR="00F65B8F">
        <w:rPr>
          <w:szCs w:val="20"/>
          <w:lang w:eastAsia="zh-CN"/>
        </w:rPr>
        <w:t xml:space="preserve"> is provided for a UE, it will prohibit the beam failure detection on SSB/CORESET#0/SS#0. It is preferred to include </w:t>
      </w:r>
      <w:r w:rsidR="00F65B8F">
        <w:rPr>
          <w:rFonts w:hint="eastAsia"/>
          <w:szCs w:val="20"/>
          <w:lang w:eastAsia="zh-CN"/>
        </w:rPr>
        <w:t>SSB</w:t>
      </w:r>
      <w:r w:rsidR="00F65B8F">
        <w:rPr>
          <w:szCs w:val="20"/>
          <w:lang w:eastAsia="zh-CN"/>
        </w:rPr>
        <w:t xml:space="preserve"> index </w:t>
      </w:r>
      <w:r w:rsidR="005C5086">
        <w:rPr>
          <w:szCs w:val="20"/>
          <w:lang w:eastAsia="zh-CN"/>
        </w:rPr>
        <w:t xml:space="preserve">indicated by TCI state of CORESET#0 </w:t>
      </w:r>
      <w:r w:rsidR="00F65B8F">
        <w:rPr>
          <w:szCs w:val="20"/>
          <w:lang w:eastAsia="zh-CN"/>
        </w:rPr>
        <w:t>in</w:t>
      </w:r>
      <w:r w:rsidR="005C5086">
        <w:rPr>
          <w:szCs w:val="20"/>
          <w:lang w:eastAsia="zh-CN"/>
        </w:rPr>
        <w:t>to</w:t>
      </w:r>
      <w:r w:rsidR="00F65B8F">
        <w:rPr>
          <w:szCs w:val="20"/>
          <w:lang w:eastAsia="zh-CN"/>
        </w:rPr>
        <w:t xml:space="preserve"> </w:t>
      </w:r>
      <w:r w:rsidR="005C5086">
        <w:rPr>
          <w:szCs w:val="20"/>
          <w:lang w:eastAsia="zh-CN"/>
        </w:rPr>
        <w:t xml:space="preserve">the </w:t>
      </w:r>
      <w:r w:rsidR="00F65B8F">
        <w:rPr>
          <w:szCs w:val="20"/>
          <w:lang w:eastAsia="zh-CN"/>
        </w:rPr>
        <w:t xml:space="preserve">beam failure detection RS set </w:t>
      </w:r>
      <w:r w:rsidR="00F65B8F">
        <w:rPr>
          <w:iCs/>
          <w:noProof/>
          <w:position w:val="-10"/>
          <w:lang w:eastAsia="zh-CN"/>
        </w:rPr>
        <w:drawing>
          <wp:inline distT="0" distB="0" distL="0" distR="0" wp14:anchorId="1710975B" wp14:editId="728B4011">
            <wp:extent cx="158750" cy="19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96850"/>
                    </a:xfrm>
                    <a:prstGeom prst="rect">
                      <a:avLst/>
                    </a:prstGeom>
                    <a:noFill/>
                    <a:ln>
                      <a:noFill/>
                    </a:ln>
                  </pic:spPr>
                </pic:pic>
              </a:graphicData>
            </a:graphic>
          </wp:inline>
        </w:drawing>
      </w:r>
      <w:r w:rsidR="00F65B8F">
        <w:rPr>
          <w:szCs w:val="20"/>
          <w:lang w:eastAsia="zh-CN"/>
        </w:rPr>
        <w:t xml:space="preserve">, if higher layer parameter </w:t>
      </w:r>
      <w:r w:rsidR="00F65B8F" w:rsidRPr="00633308">
        <w:rPr>
          <w:i/>
          <w:szCs w:val="20"/>
          <w:lang w:eastAsia="zh-CN"/>
        </w:rPr>
        <w:t>failureDetectionResources</w:t>
      </w:r>
      <w:r w:rsidR="00F65B8F">
        <w:rPr>
          <w:szCs w:val="20"/>
          <w:lang w:eastAsia="zh-CN"/>
        </w:rPr>
        <w:t xml:space="preserve"> is provided for a UE. That leads to the following proposal and corresponding TP is in appendix</w:t>
      </w:r>
      <w:r w:rsidR="00306D90">
        <w:rPr>
          <w:szCs w:val="20"/>
          <w:lang w:eastAsia="zh-CN"/>
        </w:rPr>
        <w:t xml:space="preserve">. </w:t>
      </w:r>
    </w:p>
    <w:p w14:paraId="6C91E4EE" w14:textId="77777777" w:rsidR="00F65B8F" w:rsidRDefault="00F65B8F" w:rsidP="00F65B8F">
      <w:pPr>
        <w:spacing w:afterLines="50"/>
        <w:rPr>
          <w:i/>
          <w:lang w:eastAsia="zh-CN"/>
        </w:rPr>
      </w:pPr>
      <w:r w:rsidRPr="00B401C5">
        <w:rPr>
          <w:b/>
          <w:i/>
          <w:lang w:eastAsia="zh-CN"/>
        </w:rPr>
        <w:t xml:space="preserve">Proposal </w:t>
      </w:r>
      <w:r w:rsidR="00911B42">
        <w:rPr>
          <w:b/>
          <w:i/>
          <w:lang w:eastAsia="zh-CN"/>
        </w:rPr>
        <w:t>3</w:t>
      </w:r>
      <w:r w:rsidRPr="00B401C5">
        <w:rPr>
          <w:b/>
          <w:i/>
          <w:lang w:eastAsia="zh-CN"/>
        </w:rPr>
        <w:t xml:space="preserve">:  </w:t>
      </w:r>
      <w:r w:rsidRPr="00F4400A">
        <w:rPr>
          <w:i/>
          <w:lang w:eastAsia="zh-CN"/>
        </w:rPr>
        <w:t xml:space="preserve">The </w:t>
      </w:r>
      <w:r w:rsidRPr="00DC2AAC">
        <w:rPr>
          <w:i/>
          <w:lang w:eastAsia="zh-CN"/>
        </w:rPr>
        <w:t>TCI state of CORESET#0</w:t>
      </w:r>
      <w:r>
        <w:rPr>
          <w:i/>
          <w:lang w:eastAsia="zh-CN"/>
        </w:rPr>
        <w:t xml:space="preserve"> (i.e. the corresponding </w:t>
      </w:r>
      <w:r>
        <w:rPr>
          <w:rFonts w:hint="eastAsia"/>
          <w:i/>
          <w:lang w:eastAsia="zh-CN"/>
        </w:rPr>
        <w:t>SSB</w:t>
      </w:r>
      <w:r>
        <w:rPr>
          <w:i/>
          <w:lang w:eastAsia="zh-CN"/>
        </w:rPr>
        <w:t xml:space="preserve"> index) </w:t>
      </w:r>
      <w:r w:rsidRPr="00F4400A">
        <w:rPr>
          <w:i/>
          <w:lang w:eastAsia="zh-CN"/>
        </w:rPr>
        <w:t xml:space="preserve">should be included in the beam failure detection RS </w:t>
      </w:r>
      <w:r>
        <w:rPr>
          <w:i/>
          <w:lang w:eastAsia="zh-CN"/>
        </w:rPr>
        <w:t>set</w:t>
      </w:r>
      <w:r>
        <w:rPr>
          <w:iCs/>
        </w:rPr>
        <w:t xml:space="preserve">, </w:t>
      </w:r>
      <w:r w:rsidRPr="00916305">
        <w:rPr>
          <w:i/>
          <w:lang w:eastAsia="zh-CN"/>
        </w:rPr>
        <w:t xml:space="preserve">if higher layer parameter </w:t>
      </w:r>
      <w:r w:rsidRPr="00555F77">
        <w:rPr>
          <w:i/>
          <w:lang w:eastAsia="zh-CN"/>
        </w:rPr>
        <w:t>failureDetectionResources</w:t>
      </w:r>
      <w:r w:rsidRPr="00916305">
        <w:rPr>
          <w:i/>
          <w:lang w:eastAsia="zh-CN"/>
        </w:rPr>
        <w:t xml:space="preserve"> is provided for a UE</w:t>
      </w:r>
      <w:r w:rsidRPr="00F4400A">
        <w:rPr>
          <w:i/>
          <w:lang w:eastAsia="zh-CN"/>
        </w:rPr>
        <w:t>.</w:t>
      </w:r>
    </w:p>
    <w:p w14:paraId="6F5D9F89" w14:textId="77C2ADAB" w:rsidR="009C3CBF" w:rsidRPr="00110E3D" w:rsidRDefault="00633B82" w:rsidP="00A15365">
      <w:pPr>
        <w:pStyle w:val="Heading1"/>
        <w:spacing w:before="240"/>
        <w:ind w:left="431" w:hanging="431"/>
      </w:pPr>
      <w:r w:rsidRPr="00110E3D">
        <w:t>Conclusion</w:t>
      </w:r>
      <w:r w:rsidR="00A108C0">
        <w:t>s</w:t>
      </w:r>
    </w:p>
    <w:p w14:paraId="75BE3816" w14:textId="2A4AF9F9"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383532">
        <w:rPr>
          <w:rFonts w:hint="eastAsia"/>
          <w:lang w:eastAsia="zh-CN"/>
        </w:rPr>
        <w:t xml:space="preserve">on </w:t>
      </w:r>
      <w:r w:rsidR="00190579">
        <w:rPr>
          <w:lang w:eastAsia="zh-CN"/>
        </w:rPr>
        <w:t>remaining</w:t>
      </w:r>
      <w:r w:rsidR="00190579">
        <w:rPr>
          <w:rFonts w:hint="eastAsia"/>
          <w:lang w:eastAsia="zh-CN"/>
        </w:rPr>
        <w:t xml:space="preserve"> issues on</w:t>
      </w:r>
      <w:r w:rsidR="007C18F7">
        <w:rPr>
          <w:lang w:eastAsia="zh-CN"/>
        </w:rPr>
        <w:t xml:space="preserve"> </w:t>
      </w:r>
      <w:r w:rsidR="008C7CE9">
        <w:rPr>
          <w:kern w:val="2"/>
          <w:lang w:eastAsia="zh-CN"/>
        </w:rPr>
        <w:t>DCI size ambiguity, configuration of TCI states for CORESET#0 and BFR for CORESET#0</w:t>
      </w:r>
      <w:r w:rsidR="00190579">
        <w:rPr>
          <w:rFonts w:hint="eastAsia"/>
          <w:lang w:eastAsia="zh-CN"/>
        </w:rPr>
        <w:t>. Based on the above discussion, we have the following proposals:</w:t>
      </w:r>
    </w:p>
    <w:p w14:paraId="571C39DE" w14:textId="77777777" w:rsidR="00290496" w:rsidRDefault="00290496" w:rsidP="00290496">
      <w:pPr>
        <w:spacing w:after="0"/>
        <w:rPr>
          <w:i/>
          <w:lang w:eastAsia="zh-CN"/>
        </w:rPr>
      </w:pPr>
      <w:r w:rsidRPr="006B2CE5">
        <w:rPr>
          <w:b/>
          <w:i/>
          <w:lang w:eastAsia="zh-CN"/>
        </w:rPr>
        <w:t>Proposal 1</w:t>
      </w:r>
      <w:r w:rsidRPr="00DE38C2">
        <w:rPr>
          <w:i/>
          <w:lang w:eastAsia="zh-CN"/>
        </w:rPr>
        <w:t xml:space="preserve">:  </w:t>
      </w:r>
      <w:r>
        <w:rPr>
          <w:i/>
          <w:lang w:eastAsia="zh-CN"/>
        </w:rPr>
        <w:t>If Fallback DCI and non-Fallback DCI have the same DCI payload size and with CRC scrambled by C-RNTI/CS-RNTI, UE expects that only one type of DCI format is transmitted among the overlapped PDCCH candidates:</w:t>
      </w:r>
    </w:p>
    <w:p w14:paraId="70E4D0DD" w14:textId="77777777" w:rsidR="00290496" w:rsidRDefault="00290496" w:rsidP="00290496">
      <w:pPr>
        <w:pStyle w:val="ListParagraph"/>
        <w:numPr>
          <w:ilvl w:val="0"/>
          <w:numId w:val="87"/>
        </w:numPr>
        <w:spacing w:after="0"/>
        <w:ind w:firstLineChars="0"/>
        <w:rPr>
          <w:i/>
          <w:lang w:eastAsia="zh-CN"/>
        </w:rPr>
      </w:pPr>
      <w:r>
        <w:rPr>
          <w:i/>
          <w:lang w:eastAsia="zh-CN"/>
        </w:rPr>
        <w:t>When CSS with Fallback DCI and USS with non-Fallback DCI are overlapped, UE only expect that the PDCCH candidates for Fallback DCI is transmitted.</w:t>
      </w:r>
    </w:p>
    <w:p w14:paraId="152D989D" w14:textId="77777777" w:rsidR="00290496" w:rsidRDefault="00290496" w:rsidP="00290496">
      <w:pPr>
        <w:pStyle w:val="ListParagraph"/>
        <w:numPr>
          <w:ilvl w:val="0"/>
          <w:numId w:val="87"/>
        </w:numPr>
        <w:spacing w:after="0"/>
        <w:ind w:firstLineChars="0"/>
        <w:rPr>
          <w:i/>
          <w:lang w:eastAsia="zh-CN"/>
        </w:rPr>
      </w:pPr>
      <w:r w:rsidRPr="00DA3F84">
        <w:rPr>
          <w:i/>
          <w:lang w:eastAsia="zh-CN"/>
        </w:rPr>
        <w:t>When USS with Fallback DCI and USS with non-Fallback DCI are overlapped, UE only expect</w:t>
      </w:r>
      <w:r>
        <w:rPr>
          <w:i/>
          <w:lang w:eastAsia="zh-CN"/>
        </w:rPr>
        <w:t xml:space="preserve"> that the PDCCH candidates for </w:t>
      </w:r>
      <w:r w:rsidRPr="00DA3F84">
        <w:rPr>
          <w:i/>
          <w:lang w:eastAsia="zh-CN"/>
        </w:rPr>
        <w:t>non-Fallback DCI</w:t>
      </w:r>
      <w:r>
        <w:rPr>
          <w:i/>
          <w:lang w:eastAsia="zh-CN"/>
        </w:rPr>
        <w:t xml:space="preserve"> is transmitted</w:t>
      </w:r>
      <w:r w:rsidRPr="00DA3F84">
        <w:rPr>
          <w:i/>
          <w:lang w:eastAsia="zh-CN"/>
        </w:rPr>
        <w:t>.</w:t>
      </w:r>
    </w:p>
    <w:p w14:paraId="05C9BF4C" w14:textId="77777777" w:rsidR="005C5883" w:rsidRPr="005C5883" w:rsidRDefault="005C5883" w:rsidP="005C5883">
      <w:pPr>
        <w:spacing w:before="120"/>
        <w:rPr>
          <w:i/>
          <w:lang w:eastAsia="zh-CN"/>
        </w:rPr>
      </w:pPr>
      <w:r w:rsidRPr="005C5883">
        <w:rPr>
          <w:b/>
          <w:i/>
        </w:rPr>
        <w:t>Proposal 2:</w:t>
      </w:r>
      <w:r w:rsidRPr="005C5883">
        <w:rPr>
          <w:i/>
        </w:rPr>
        <w:t xml:space="preserve"> MAC-CE can be used to configure TCI-state for CORESET#0, and the fields TCI-stateID should include SSB index or the CSI-RSs QCLed with SSB indexes. </w:t>
      </w:r>
    </w:p>
    <w:p w14:paraId="702BF750" w14:textId="77777777" w:rsidR="00656186" w:rsidRDefault="00656186" w:rsidP="00656186">
      <w:pPr>
        <w:spacing w:afterLines="50"/>
        <w:rPr>
          <w:i/>
          <w:lang w:eastAsia="zh-CN"/>
        </w:rPr>
      </w:pPr>
      <w:r w:rsidRPr="00B401C5">
        <w:rPr>
          <w:b/>
          <w:i/>
          <w:lang w:eastAsia="zh-CN"/>
        </w:rPr>
        <w:t xml:space="preserve">Proposal </w:t>
      </w:r>
      <w:r>
        <w:rPr>
          <w:b/>
          <w:i/>
          <w:lang w:eastAsia="zh-CN"/>
        </w:rPr>
        <w:t>3</w:t>
      </w:r>
      <w:r w:rsidRPr="00B401C5">
        <w:rPr>
          <w:b/>
          <w:i/>
          <w:lang w:eastAsia="zh-CN"/>
        </w:rPr>
        <w:t xml:space="preserve">:  </w:t>
      </w:r>
      <w:r w:rsidRPr="00F4400A">
        <w:rPr>
          <w:i/>
          <w:lang w:eastAsia="zh-CN"/>
        </w:rPr>
        <w:t xml:space="preserve">The </w:t>
      </w:r>
      <w:r w:rsidRPr="00DC2AAC">
        <w:rPr>
          <w:i/>
          <w:lang w:eastAsia="zh-CN"/>
        </w:rPr>
        <w:t>TCI state of CORESET#0</w:t>
      </w:r>
      <w:r>
        <w:rPr>
          <w:i/>
          <w:lang w:eastAsia="zh-CN"/>
        </w:rPr>
        <w:t xml:space="preserve"> (i.e. the corresponding </w:t>
      </w:r>
      <w:r>
        <w:rPr>
          <w:rFonts w:hint="eastAsia"/>
          <w:i/>
          <w:lang w:eastAsia="zh-CN"/>
        </w:rPr>
        <w:t>SSB</w:t>
      </w:r>
      <w:r>
        <w:rPr>
          <w:i/>
          <w:lang w:eastAsia="zh-CN"/>
        </w:rPr>
        <w:t xml:space="preserve"> index) </w:t>
      </w:r>
      <w:r w:rsidRPr="00F4400A">
        <w:rPr>
          <w:i/>
          <w:lang w:eastAsia="zh-CN"/>
        </w:rPr>
        <w:t xml:space="preserve">should be included in the beam failure detection RS </w:t>
      </w:r>
      <w:r>
        <w:rPr>
          <w:i/>
          <w:lang w:eastAsia="zh-CN"/>
        </w:rPr>
        <w:t>set</w:t>
      </w:r>
      <w:r>
        <w:rPr>
          <w:iCs/>
        </w:rPr>
        <w:t xml:space="preserve">, </w:t>
      </w:r>
      <w:r w:rsidRPr="00916305">
        <w:rPr>
          <w:i/>
          <w:lang w:eastAsia="zh-CN"/>
        </w:rPr>
        <w:t xml:space="preserve">if higher layer parameter </w:t>
      </w:r>
      <w:r w:rsidRPr="00555F77">
        <w:rPr>
          <w:i/>
          <w:lang w:eastAsia="zh-CN"/>
        </w:rPr>
        <w:t>failureDetectionResources</w:t>
      </w:r>
      <w:r w:rsidRPr="00916305">
        <w:rPr>
          <w:i/>
          <w:lang w:eastAsia="zh-CN"/>
        </w:rPr>
        <w:t xml:space="preserve"> is provided for a UE</w:t>
      </w:r>
      <w:r w:rsidRPr="00F4400A">
        <w:rPr>
          <w:i/>
          <w:lang w:eastAsia="zh-CN"/>
        </w:rPr>
        <w:t>.</w:t>
      </w:r>
    </w:p>
    <w:p w14:paraId="2DFC3AC0" w14:textId="4B2546DC" w:rsidR="009C3CBF" w:rsidRPr="00110E3D" w:rsidRDefault="009C3CBF" w:rsidP="00482824">
      <w:pPr>
        <w:pStyle w:val="Heading1"/>
        <w:numPr>
          <w:ilvl w:val="0"/>
          <w:numId w:val="0"/>
        </w:numPr>
        <w:spacing w:before="240"/>
        <w:ind w:left="425" w:hanging="425"/>
      </w:pPr>
      <w:r w:rsidRPr="00110E3D">
        <w:lastRenderedPageBreak/>
        <w:t>References</w:t>
      </w:r>
    </w:p>
    <w:p w14:paraId="4066951E" w14:textId="77777777" w:rsidR="00BD3CDF" w:rsidRDefault="00BD3CDF" w:rsidP="002B31E2">
      <w:pPr>
        <w:pStyle w:val="References"/>
        <w:numPr>
          <w:ilvl w:val="0"/>
          <w:numId w:val="5"/>
        </w:numPr>
      </w:pPr>
      <w:bookmarkStart w:id="8" w:name="_Ref492677221"/>
      <w:r>
        <w:t>Chairman's Notes, RAN1#9</w:t>
      </w:r>
      <w:r w:rsidR="009A48C7">
        <w:t>4</w:t>
      </w:r>
      <w:r>
        <w:t xml:space="preserve">, </w:t>
      </w:r>
      <w:r w:rsidR="002B31E2" w:rsidRPr="002B31E2">
        <w:t>Gothenburg, Sweden, August 20th – 24th, 2018</w:t>
      </w:r>
      <w:r>
        <w:t>.</w:t>
      </w:r>
      <w:r w:rsidRPr="00470975">
        <w:t xml:space="preserve"> </w:t>
      </w:r>
      <w:bookmarkEnd w:id="8"/>
    </w:p>
    <w:p w14:paraId="3A7370AC" w14:textId="77777777" w:rsidR="00AA395E" w:rsidRPr="00110E3D" w:rsidRDefault="00AA395E" w:rsidP="00AA395E">
      <w:pPr>
        <w:pStyle w:val="Heading1"/>
        <w:numPr>
          <w:ilvl w:val="0"/>
          <w:numId w:val="0"/>
        </w:numPr>
        <w:spacing w:before="240"/>
        <w:ind w:left="425" w:hanging="425"/>
      </w:pPr>
      <w:r>
        <w:t>Appendix</w:t>
      </w:r>
    </w:p>
    <w:p w14:paraId="79B648FA" w14:textId="77777777" w:rsidR="00253F6C" w:rsidRPr="00253F6C" w:rsidRDefault="00253F6C" w:rsidP="00253F6C">
      <w:pPr>
        <w:widowControl w:val="0"/>
        <w:spacing w:before="240"/>
        <w:rPr>
          <w:b/>
          <w:u w:val="single"/>
        </w:rPr>
      </w:pPr>
      <w:r w:rsidRPr="00253F6C">
        <w:rPr>
          <w:b/>
          <w:u w:val="single"/>
        </w:rPr>
        <w:t xml:space="preserve">Text proposal for proposal </w:t>
      </w:r>
      <w:r>
        <w:rPr>
          <w:b/>
          <w:u w:val="single"/>
        </w:rPr>
        <w:t>3</w:t>
      </w:r>
      <w:r w:rsidRPr="00253F6C">
        <w:rPr>
          <w:b/>
          <w:u w:val="single"/>
        </w:rPr>
        <w:t xml:space="preserve"> in TS 38.213 v15.</w:t>
      </w:r>
      <w:r>
        <w:rPr>
          <w:b/>
          <w:u w:val="single"/>
        </w:rPr>
        <w:t>3</w:t>
      </w:r>
      <w:r w:rsidRPr="00253F6C">
        <w:rPr>
          <w:b/>
          <w:u w:val="single"/>
        </w:rPr>
        <w:t>.0 Section 6</w:t>
      </w:r>
    </w:p>
    <w:p w14:paraId="611A9E7F" w14:textId="77777777" w:rsidR="00253F6C" w:rsidRPr="00804F39" w:rsidRDefault="00253F6C" w:rsidP="00253F6C">
      <w:pPr>
        <w:keepNext/>
        <w:keepLines/>
        <w:autoSpaceDE/>
        <w:autoSpaceDN/>
        <w:adjustRightInd/>
        <w:snapToGrid/>
        <w:spacing w:before="120"/>
        <w:jc w:val="center"/>
        <w:outlineLvl w:val="3"/>
        <w:rPr>
          <w:color w:val="FF0000"/>
          <w:sz w:val="20"/>
          <w:szCs w:val="20"/>
          <w:lang w:val="en-GB" w:eastAsia="zh-CN"/>
        </w:rPr>
      </w:pPr>
      <w:r w:rsidRPr="00804F39">
        <w:rPr>
          <w:color w:val="FF0000"/>
          <w:sz w:val="20"/>
          <w:szCs w:val="20"/>
          <w:lang w:val="en-GB" w:eastAsia="zh-CN"/>
        </w:rPr>
        <w:t>&lt; Unchanged parts are omitted &gt;</w:t>
      </w:r>
    </w:p>
    <w:p w14:paraId="553F5BC1" w14:textId="77777777" w:rsidR="00021C25" w:rsidRPr="00B916EC" w:rsidRDefault="00253F6C" w:rsidP="00021C25">
      <w:r w:rsidRPr="00E8490F">
        <w:rPr>
          <w:rFonts w:eastAsia="MS Mincho"/>
          <w:lang w:eastAsia="ja-JP"/>
        </w:rPr>
        <w:t xml:space="preserve">A </w:t>
      </w:r>
      <w:r w:rsidRPr="00E8490F">
        <w:t xml:space="preserve">UE can be </w:t>
      </w:r>
      <w:r w:rsidRPr="007C7E3D">
        <w:t xml:space="preserve">provided, for a serving cell, with a set </w:t>
      </w:r>
      <w:r>
        <w:rPr>
          <w:iCs/>
          <w:noProof/>
          <w:position w:val="-10"/>
          <w:lang w:eastAsia="zh-CN"/>
        </w:rPr>
        <w:drawing>
          <wp:inline distT="0" distB="0" distL="0" distR="0" wp14:anchorId="1158029E" wp14:editId="78691421">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C7E3D">
        <w:rPr>
          <w:iCs/>
        </w:rPr>
        <w:t xml:space="preserve"> of periodic CSI-RS resource configuration indexes</w:t>
      </w:r>
      <w:ins w:id="9" w:author="Huawei" w:date="2018-08-10T11:00:00Z">
        <w:r>
          <w:rPr>
            <w:iCs/>
          </w:rPr>
          <w:t xml:space="preserve"> </w:t>
        </w:r>
        <w:r w:rsidRPr="00BF328C">
          <w:rPr>
            <w:iCs/>
            <w:color w:val="FF0000"/>
            <w:u w:val="single"/>
            <w:lang w:eastAsia="zh-CN"/>
          </w:rPr>
          <w:t xml:space="preserve">and </w:t>
        </w:r>
        <w:r w:rsidRPr="00347BBA">
          <w:rPr>
            <w:iCs/>
            <w:color w:val="FF0000"/>
            <w:u w:val="single"/>
            <w:lang w:eastAsia="zh-CN"/>
          </w:rPr>
          <w:t>the SS/PBCH</w:t>
        </w:r>
        <w:r>
          <w:rPr>
            <w:iCs/>
            <w:color w:val="FF0000"/>
            <w:u w:val="single"/>
            <w:lang w:eastAsia="zh-CN"/>
          </w:rPr>
          <w:t xml:space="preserve"> block</w:t>
        </w:r>
        <w:r w:rsidRPr="00347BBA">
          <w:rPr>
            <w:iCs/>
            <w:color w:val="FF0000"/>
            <w:u w:val="single"/>
            <w:lang w:eastAsia="zh-CN"/>
          </w:rPr>
          <w:t xml:space="preserve"> index </w:t>
        </w:r>
        <w:r w:rsidRPr="00400007">
          <w:rPr>
            <w:rFonts w:hint="eastAsia"/>
            <w:iCs/>
            <w:color w:val="FF0000"/>
            <w:u w:val="single"/>
            <w:lang w:eastAsia="zh-CN"/>
          </w:rPr>
          <w:t xml:space="preserve">QCLed with </w:t>
        </w:r>
        <w:r>
          <w:rPr>
            <w:iCs/>
            <w:color w:val="FF0000"/>
            <w:u w:val="single"/>
            <w:lang w:eastAsia="zh-CN"/>
          </w:rPr>
          <w:t>CORESET#0</w:t>
        </w:r>
      </w:ins>
      <w:r w:rsidRPr="007C7E3D">
        <w:rPr>
          <w:iCs/>
        </w:rPr>
        <w:t xml:space="preserve"> </w:t>
      </w:r>
      <w:r w:rsidR="00021C25" w:rsidRPr="00B916EC">
        <w:rPr>
          <w:iCs/>
        </w:rPr>
        <w:t xml:space="preserve">by higher layer parameter </w:t>
      </w:r>
      <w:r w:rsidR="00021C25" w:rsidRPr="00A27728">
        <w:rPr>
          <w:i/>
        </w:rPr>
        <w:t>failureDetectionResources</w:t>
      </w:r>
      <w:r w:rsidR="00021C25" w:rsidRPr="00B916EC">
        <w:rPr>
          <w:iCs/>
        </w:rPr>
        <w:t xml:space="preserve"> and </w:t>
      </w:r>
      <w:r w:rsidR="00021C25" w:rsidRPr="00B916EC">
        <w:t xml:space="preserve">with a set </w:t>
      </w:r>
      <w:r w:rsidR="00021C25" w:rsidRPr="00B916EC">
        <w:rPr>
          <w:iCs/>
          <w:position w:val="-10"/>
        </w:rPr>
        <w:object w:dxaOrig="220" w:dyaOrig="300" w14:anchorId="72362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6.5pt" o:ole="">
            <v:imagedata r:id="rId9" o:title=""/>
          </v:shape>
          <o:OLEObject Type="Embed" ProgID="Equation.3" ShapeID="_x0000_i1025" DrawAspect="Content" ObjectID="_1599680471" r:id="rId10"/>
        </w:object>
      </w:r>
      <w:r w:rsidR="00021C25" w:rsidRPr="00B916EC">
        <w:rPr>
          <w:iCs/>
        </w:rPr>
        <w:t xml:space="preserve"> </w:t>
      </w:r>
      <w:r w:rsidR="00021C25" w:rsidRPr="00B916EC">
        <w:t>of</w:t>
      </w:r>
      <w:r w:rsidR="00021C25">
        <w:t xml:space="preserve"> periodic</w:t>
      </w:r>
      <w:r w:rsidR="00021C25" w:rsidRPr="00B916EC">
        <w:t xml:space="preserve"> CSI-RS resource configuration indexes and/or SS/PBCH block indexes by </w:t>
      </w:r>
      <w:r w:rsidR="00021C25" w:rsidRPr="00B916EC">
        <w:rPr>
          <w:rFonts w:eastAsia="MS Mincho"/>
          <w:lang w:eastAsia="ja-JP"/>
        </w:rPr>
        <w:t xml:space="preserve">higher layer parameter </w:t>
      </w:r>
      <w:r w:rsidR="00021C25">
        <w:rPr>
          <w:rFonts w:eastAsia="MS Mincho"/>
          <w:i/>
          <w:lang w:eastAsia="ja-JP"/>
        </w:rPr>
        <w:t>c</w:t>
      </w:r>
      <w:r w:rsidR="00021C25" w:rsidRPr="00B916EC">
        <w:rPr>
          <w:rFonts w:eastAsia="MS Mincho"/>
          <w:i/>
          <w:lang w:eastAsia="ja-JP"/>
        </w:rPr>
        <w:t>andidateBeamRSList</w:t>
      </w:r>
      <w:r w:rsidR="00021C25" w:rsidRPr="00B916EC">
        <w:rPr>
          <w:rFonts w:eastAsia="MS Mincho"/>
          <w:lang w:eastAsia="ja-JP"/>
        </w:rPr>
        <w:t xml:space="preserve"> </w:t>
      </w:r>
      <w:r w:rsidR="00021C25" w:rsidRPr="00B916EC">
        <w:t xml:space="preserve">for radio link quality measurements on the serving cell. If the UE is not provided with </w:t>
      </w:r>
      <w:r w:rsidR="00021C25" w:rsidRPr="00B916EC">
        <w:rPr>
          <w:iCs/>
        </w:rPr>
        <w:t xml:space="preserve">higher layer parameter </w:t>
      </w:r>
      <w:r w:rsidR="00021C25" w:rsidRPr="00A27728">
        <w:rPr>
          <w:i/>
        </w:rPr>
        <w:t>failureDetectionResources</w:t>
      </w:r>
      <w:r w:rsidR="00021C25" w:rsidRPr="00B916EC">
        <w:rPr>
          <w:iCs/>
        </w:rPr>
        <w:t>, the UE determines</w:t>
      </w:r>
      <w:r w:rsidR="00021C25">
        <w:rPr>
          <w:iCs/>
        </w:rPr>
        <w:t xml:space="preserve"> the set</w:t>
      </w:r>
      <w:r w:rsidR="00021C25" w:rsidRPr="00B916EC">
        <w:rPr>
          <w:iCs/>
        </w:rPr>
        <w:t xml:space="preserve"> </w:t>
      </w:r>
      <w:r w:rsidR="00021C25" w:rsidRPr="00B916EC">
        <w:rPr>
          <w:iCs/>
          <w:position w:val="-10"/>
        </w:rPr>
        <w:object w:dxaOrig="240" w:dyaOrig="300" w14:anchorId="2190CC97">
          <v:shape id="_x0000_i1026" type="#_x0000_t75" style="width:11.5pt;height:16.5pt" o:ole="">
            <v:imagedata r:id="rId11" o:title=""/>
          </v:shape>
          <o:OLEObject Type="Embed" ProgID="Equation.3" ShapeID="_x0000_i1026" DrawAspect="Content" ObjectID="_1599680472" r:id="rId12"/>
        </w:object>
      </w:r>
      <w:r w:rsidR="00021C25" w:rsidRPr="00B916EC">
        <w:rPr>
          <w:iCs/>
        </w:rPr>
        <w:t xml:space="preserve"> to include periodic CSI-RS </w:t>
      </w:r>
      <w:r w:rsidR="00021C25">
        <w:rPr>
          <w:iCs/>
        </w:rPr>
        <w:t xml:space="preserve">resource </w:t>
      </w:r>
      <w:r w:rsidR="00021C25" w:rsidRPr="00B916EC">
        <w:rPr>
          <w:iCs/>
        </w:rPr>
        <w:t>configuration</w:t>
      </w:r>
      <w:r w:rsidR="00021C25">
        <w:rPr>
          <w:iCs/>
        </w:rPr>
        <w:t xml:space="preserve"> indexe</w:t>
      </w:r>
      <w:r w:rsidR="00021C25" w:rsidRPr="00B916EC">
        <w:rPr>
          <w:iCs/>
        </w:rPr>
        <w:t xml:space="preserve">s with same values </w:t>
      </w:r>
      <w:r w:rsidR="00021C25">
        <w:rPr>
          <w:iCs/>
        </w:rPr>
        <w:t>as the RS indexes in the RS sets indicated by</w:t>
      </w:r>
      <w:r w:rsidR="00021C25" w:rsidRPr="00B916EC">
        <w:t xml:space="preserve"> </w:t>
      </w:r>
      <w:r w:rsidR="00021C25" w:rsidRPr="00412E6D">
        <w:t>higher layer parameter</w:t>
      </w:r>
      <w:r w:rsidR="00021C25">
        <w:t xml:space="preserve"> </w:t>
      </w:r>
      <w:r w:rsidR="00021C25" w:rsidRPr="00AB72D2">
        <w:rPr>
          <w:i/>
        </w:rPr>
        <w:t>TCI-states</w:t>
      </w:r>
      <w:r w:rsidR="00021C25">
        <w:t xml:space="preserve"> </w:t>
      </w:r>
      <w:r w:rsidR="00021C25" w:rsidRPr="00B916EC">
        <w:t xml:space="preserve">for </w:t>
      </w:r>
      <w:r w:rsidR="00021C25">
        <w:t xml:space="preserve">respective </w:t>
      </w:r>
      <w:r w:rsidR="00021C25" w:rsidRPr="00B916EC">
        <w:t xml:space="preserve">control resource sets that the UE </w:t>
      </w:r>
      <w:r w:rsidR="00021C25">
        <w:t>uses</w:t>
      </w:r>
      <w:r w:rsidR="00021C25" w:rsidRPr="00B916EC">
        <w:t xml:space="preserve"> for monitoring PDCCH</w:t>
      </w:r>
      <w:r w:rsidR="00021C25">
        <w:t xml:space="preserve">. The UE expects the set </w:t>
      </w:r>
      <w:r w:rsidR="00021C25">
        <w:rPr>
          <w:iCs/>
          <w:noProof/>
          <w:position w:val="-10"/>
          <w:lang w:eastAsia="zh-CN"/>
        </w:rPr>
        <w:drawing>
          <wp:inline distT="0" distB="0" distL="0" distR="0" wp14:anchorId="4B058FCD" wp14:editId="2F6A883C">
            <wp:extent cx="152400" cy="194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021C25">
        <w:t xml:space="preserve"> to include up to two RS indexes and, if there are two RS indexes </w:t>
      </w:r>
      <w:r w:rsidR="00021C25" w:rsidRPr="00162E2F">
        <w:t>in a TCI state</w:t>
      </w:r>
      <w:r w:rsidR="00021C25">
        <w:t xml:space="preserve">, the set </w:t>
      </w:r>
      <w:r w:rsidR="00021C25">
        <w:rPr>
          <w:iCs/>
          <w:noProof/>
          <w:position w:val="-10"/>
          <w:lang w:eastAsia="zh-CN"/>
        </w:rPr>
        <w:drawing>
          <wp:inline distT="0" distB="0" distL="0" distR="0" wp14:anchorId="24F93AB1" wp14:editId="084D6A6D">
            <wp:extent cx="152400" cy="1949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021C25">
        <w:t xml:space="preserve"> includes RS indexes with QCL-TypeD configuration for the corresponding TCI states</w:t>
      </w:r>
      <w:r w:rsidR="00021C25" w:rsidRPr="00B916EC">
        <w:t xml:space="preserve">. </w:t>
      </w:r>
      <w:r w:rsidR="00021C25">
        <w:t xml:space="preserve">The UE expects single port RS in the </w:t>
      </w:r>
      <w:r w:rsidR="00021C25">
        <w:rPr>
          <w:iCs/>
        </w:rPr>
        <w:t>set</w:t>
      </w:r>
      <w:r w:rsidR="00021C25" w:rsidRPr="00B916EC">
        <w:rPr>
          <w:iCs/>
        </w:rPr>
        <w:t xml:space="preserve"> </w:t>
      </w:r>
      <w:r w:rsidR="00021C25" w:rsidRPr="00B916EC">
        <w:rPr>
          <w:iCs/>
          <w:position w:val="-10"/>
        </w:rPr>
        <w:object w:dxaOrig="240" w:dyaOrig="300" w14:anchorId="1CF88E13">
          <v:shape id="_x0000_i1027" type="#_x0000_t75" style="width:11.5pt;height:16.5pt" o:ole="">
            <v:imagedata r:id="rId11" o:title=""/>
          </v:shape>
          <o:OLEObject Type="Embed" ProgID="Equation.3" ShapeID="_x0000_i1027" DrawAspect="Content" ObjectID="_1599680473" r:id="rId13"/>
        </w:object>
      </w:r>
      <w:r w:rsidR="00021C25">
        <w:rPr>
          <w:iCs/>
        </w:rPr>
        <w:t>.</w:t>
      </w:r>
      <w:r w:rsidR="00021C25">
        <w:t xml:space="preserve"> </w:t>
      </w:r>
    </w:p>
    <w:p w14:paraId="7AAFF159" w14:textId="77777777" w:rsidR="00253F6C" w:rsidRPr="006C5CA0" w:rsidRDefault="00253F6C" w:rsidP="00021C25">
      <w:pPr>
        <w:jc w:val="center"/>
      </w:pPr>
      <w:r w:rsidRPr="00804F39">
        <w:rPr>
          <w:color w:val="FF0000"/>
          <w:szCs w:val="20"/>
          <w:lang w:val="en-GB" w:eastAsia="zh-CN"/>
        </w:rPr>
        <w:t>&lt; Unchanged parts are omitted &gt;</w:t>
      </w:r>
    </w:p>
    <w:p w14:paraId="4ACAD54C" w14:textId="77777777" w:rsidR="00AA395E" w:rsidRDefault="00AA395E" w:rsidP="00A60EB0">
      <w:pPr>
        <w:pStyle w:val="References"/>
        <w:numPr>
          <w:ilvl w:val="0"/>
          <w:numId w:val="0"/>
        </w:numPr>
        <w:ind w:left="360" w:hanging="360"/>
      </w:pPr>
    </w:p>
    <w:sectPr w:rsidR="00AA395E"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2808B" w14:textId="77777777" w:rsidR="00C819D3" w:rsidRDefault="00C819D3">
      <w:r>
        <w:separator/>
      </w:r>
    </w:p>
  </w:endnote>
  <w:endnote w:type="continuationSeparator" w:id="0">
    <w:p w14:paraId="481A8BF7" w14:textId="77777777" w:rsidR="00C819D3" w:rsidRDefault="00C8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E1FB" w14:textId="77777777" w:rsidR="00C819D3" w:rsidRDefault="00C819D3">
      <w:r>
        <w:separator/>
      </w:r>
    </w:p>
  </w:footnote>
  <w:footnote w:type="continuationSeparator" w:id="0">
    <w:p w14:paraId="64838318" w14:textId="77777777" w:rsidR="00C819D3" w:rsidRDefault="00C81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67397"/>
    <w:multiLevelType w:val="hybridMultilevel"/>
    <w:tmpl w:val="81981566"/>
    <w:lvl w:ilvl="0" w:tplc="49A82454">
      <w:start w:val="1585"/>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A51DB"/>
    <w:multiLevelType w:val="hybridMultilevel"/>
    <w:tmpl w:val="F11A0BF2"/>
    <w:lvl w:ilvl="0" w:tplc="17CA1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93C19"/>
    <w:multiLevelType w:val="hybridMultilevel"/>
    <w:tmpl w:val="775A4EC2"/>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F0A5F"/>
    <w:multiLevelType w:val="hybridMultilevel"/>
    <w:tmpl w:val="921E1A5A"/>
    <w:lvl w:ilvl="0" w:tplc="14A20A34">
      <w:numFmt w:val="bullet"/>
      <w:lvlText w:val="•"/>
      <w:lvlJc w:val="left"/>
      <w:pPr>
        <w:ind w:left="780" w:hanging="420"/>
      </w:pPr>
      <w:rPr>
        <w:rFonts w:ascii="宋体" w:eastAsia="宋体" w:hAnsi="宋体" w:cs="Times New Roman" w:hint="eastAsia"/>
      </w:rPr>
    </w:lvl>
    <w:lvl w:ilvl="1" w:tplc="EDA094A6">
      <w:numFmt w:val="bullet"/>
      <w:lvlText w:val="–"/>
      <w:lvlJc w:val="left"/>
      <w:pPr>
        <w:ind w:left="1500" w:hanging="4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1C40"/>
    <w:multiLevelType w:val="hybridMultilevel"/>
    <w:tmpl w:val="0A78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1C1C39"/>
    <w:multiLevelType w:val="hybridMultilevel"/>
    <w:tmpl w:val="E4D0B882"/>
    <w:lvl w:ilvl="0" w:tplc="4E5CA9E4">
      <w:numFmt w:val="bullet"/>
      <w:lvlText w:val="-"/>
      <w:lvlJc w:val="left"/>
      <w:pPr>
        <w:ind w:left="720" w:hanging="360"/>
      </w:pPr>
      <w:rPr>
        <w:rFonts w:ascii="Times New Roman" w:eastAsia="MS Mincho" w:hAnsi="Times New Roman" w:cs="Times New Roman" w:hint="default"/>
      </w:rPr>
    </w:lvl>
    <w:lvl w:ilvl="1" w:tplc="11C4EFA4">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AB7B59"/>
    <w:multiLevelType w:val="hybridMultilevel"/>
    <w:tmpl w:val="9BFED0C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12D6441D"/>
    <w:multiLevelType w:val="hybridMultilevel"/>
    <w:tmpl w:val="945E40B4"/>
    <w:lvl w:ilvl="0" w:tplc="3E2CB0DA">
      <w:start w:val="1"/>
      <w:numFmt w:val="bullet"/>
      <w:lvlText w:val=""/>
      <w:lvlJc w:val="left"/>
      <w:pPr>
        <w:ind w:left="840" w:hanging="420"/>
      </w:pPr>
      <w:rPr>
        <w:rFonts w:ascii="Wingdings" w:hAnsi="Wingdings"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3473D94"/>
    <w:multiLevelType w:val="hybridMultilevel"/>
    <w:tmpl w:val="50401892"/>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66195"/>
    <w:multiLevelType w:val="hybridMultilevel"/>
    <w:tmpl w:val="CF6E41F4"/>
    <w:lvl w:ilvl="0" w:tplc="0CD225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BC04C2"/>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737E03"/>
    <w:multiLevelType w:val="hybridMultilevel"/>
    <w:tmpl w:val="0EF2B940"/>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1"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EE70F6"/>
    <w:multiLevelType w:val="hybridMultilevel"/>
    <w:tmpl w:val="A24E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484286"/>
    <w:multiLevelType w:val="hybridMultilevel"/>
    <w:tmpl w:val="B9C8D856"/>
    <w:lvl w:ilvl="0" w:tplc="47784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8846F5"/>
    <w:multiLevelType w:val="hybridMultilevel"/>
    <w:tmpl w:val="C4C43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A258F"/>
    <w:multiLevelType w:val="hybridMultilevel"/>
    <w:tmpl w:val="553C7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01513D"/>
    <w:multiLevelType w:val="hybridMultilevel"/>
    <w:tmpl w:val="4A1EEED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514E4A"/>
    <w:multiLevelType w:val="hybridMultilevel"/>
    <w:tmpl w:val="72AA5E4C"/>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2C696C56"/>
    <w:multiLevelType w:val="hybridMultilevel"/>
    <w:tmpl w:val="BFEA1676"/>
    <w:lvl w:ilvl="0" w:tplc="FFF605DC">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2CF626D6"/>
    <w:multiLevelType w:val="hybridMultilevel"/>
    <w:tmpl w:val="38FA1BF6"/>
    <w:lvl w:ilvl="0" w:tplc="4202C932">
      <w:start w:val="1"/>
      <w:numFmt w:val="bullet"/>
      <w:lvlText w:val=""/>
      <w:lvlJc w:val="left"/>
      <w:pPr>
        <w:ind w:left="420" w:hanging="420"/>
      </w:pPr>
      <w:rPr>
        <w:rFonts w:ascii="Symbol" w:eastAsia="MS Mincho" w:hAnsi="Symbol"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FD83338"/>
    <w:multiLevelType w:val="hybridMultilevel"/>
    <w:tmpl w:val="0A0A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346F37"/>
    <w:multiLevelType w:val="hybridMultilevel"/>
    <w:tmpl w:val="E6B077A2"/>
    <w:lvl w:ilvl="0" w:tplc="AD1A2B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1112AF"/>
    <w:multiLevelType w:val="hybridMultilevel"/>
    <w:tmpl w:val="006EECD4"/>
    <w:lvl w:ilvl="0" w:tplc="68C6E600">
      <w:start w:val="1"/>
      <w:numFmt w:val="bullet"/>
      <w:lvlText w:val="•"/>
      <w:lvlJc w:val="left"/>
      <w:pPr>
        <w:tabs>
          <w:tab w:val="num" w:pos="720"/>
        </w:tabs>
        <w:ind w:left="720" w:hanging="360"/>
      </w:pPr>
      <w:rPr>
        <w:rFonts w:ascii="Arial" w:hAnsi="Arial"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2261060"/>
    <w:multiLevelType w:val="hybridMultilevel"/>
    <w:tmpl w:val="D57A5D2A"/>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347358D3"/>
    <w:multiLevelType w:val="hybridMultilevel"/>
    <w:tmpl w:val="D0307D9C"/>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FC6CB7"/>
    <w:multiLevelType w:val="hybridMultilevel"/>
    <w:tmpl w:val="2BB88740"/>
    <w:lvl w:ilvl="0" w:tplc="E5D01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68E16AD"/>
    <w:multiLevelType w:val="hybridMultilevel"/>
    <w:tmpl w:val="1502653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C71AFA"/>
    <w:multiLevelType w:val="hybridMultilevel"/>
    <w:tmpl w:val="4D20299C"/>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5E2B41"/>
    <w:multiLevelType w:val="hybridMultilevel"/>
    <w:tmpl w:val="4BB48F18"/>
    <w:lvl w:ilvl="0" w:tplc="EDA094A6">
      <w:numFmt w:val="bullet"/>
      <w:lvlText w:val="–"/>
      <w:lvlJc w:val="left"/>
      <w:pPr>
        <w:ind w:left="1145" w:hanging="360"/>
      </w:pPr>
      <w:rPr>
        <w:rFonts w:ascii="宋体" w:eastAsia="宋体" w:hAnsi="宋体"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3F196173"/>
    <w:multiLevelType w:val="hybridMultilevel"/>
    <w:tmpl w:val="A872A9A0"/>
    <w:lvl w:ilvl="0" w:tplc="B4CC9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F9A36C7"/>
    <w:multiLevelType w:val="hybridMultilevel"/>
    <w:tmpl w:val="51D0EF24"/>
    <w:lvl w:ilvl="0" w:tplc="97E0EADA">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1481FBC"/>
    <w:multiLevelType w:val="hybridMultilevel"/>
    <w:tmpl w:val="11D09DFC"/>
    <w:lvl w:ilvl="0" w:tplc="1EE47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9A2172B"/>
    <w:multiLevelType w:val="hybridMultilevel"/>
    <w:tmpl w:val="167AB5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3"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hint="default"/>
      </w:rPr>
    </w:lvl>
    <w:lvl w:ilvl="1" w:tplc="BB4AB02A">
      <w:start w:val="9946"/>
      <w:numFmt w:val="bullet"/>
      <w:lvlText w:val="–"/>
      <w:lvlJc w:val="left"/>
      <w:pPr>
        <w:tabs>
          <w:tab w:val="num" w:pos="1440"/>
        </w:tabs>
        <w:ind w:left="1440" w:hanging="360"/>
      </w:pPr>
      <w:rPr>
        <w:rFonts w:ascii="Arial" w:hAnsi="Arial" w:hint="default"/>
      </w:rPr>
    </w:lvl>
    <w:lvl w:ilvl="2" w:tplc="CD5AA02C">
      <w:start w:val="9946"/>
      <w:numFmt w:val="bullet"/>
      <w:lvlText w:val="•"/>
      <w:lvlJc w:val="left"/>
      <w:pPr>
        <w:tabs>
          <w:tab w:val="num" w:pos="2160"/>
        </w:tabs>
        <w:ind w:left="2160" w:hanging="360"/>
      </w:pPr>
      <w:rPr>
        <w:rFonts w:ascii="Arial" w:hAnsi="Arial" w:hint="default"/>
      </w:rPr>
    </w:lvl>
    <w:lvl w:ilvl="3" w:tplc="4FE6AC50" w:tentative="1">
      <w:start w:val="1"/>
      <w:numFmt w:val="bullet"/>
      <w:lvlText w:val="•"/>
      <w:lvlJc w:val="left"/>
      <w:pPr>
        <w:tabs>
          <w:tab w:val="num" w:pos="2880"/>
        </w:tabs>
        <w:ind w:left="2880" w:hanging="360"/>
      </w:pPr>
      <w:rPr>
        <w:rFonts w:ascii="Arial" w:hAnsi="Arial" w:hint="default"/>
      </w:rPr>
    </w:lvl>
    <w:lvl w:ilvl="4" w:tplc="0198A4B8" w:tentative="1">
      <w:start w:val="1"/>
      <w:numFmt w:val="bullet"/>
      <w:lvlText w:val="•"/>
      <w:lvlJc w:val="left"/>
      <w:pPr>
        <w:tabs>
          <w:tab w:val="num" w:pos="3600"/>
        </w:tabs>
        <w:ind w:left="3600" w:hanging="360"/>
      </w:pPr>
      <w:rPr>
        <w:rFonts w:ascii="Arial" w:hAnsi="Arial" w:hint="default"/>
      </w:rPr>
    </w:lvl>
    <w:lvl w:ilvl="5" w:tplc="C38EACFE" w:tentative="1">
      <w:start w:val="1"/>
      <w:numFmt w:val="bullet"/>
      <w:lvlText w:val="•"/>
      <w:lvlJc w:val="left"/>
      <w:pPr>
        <w:tabs>
          <w:tab w:val="num" w:pos="4320"/>
        </w:tabs>
        <w:ind w:left="4320" w:hanging="360"/>
      </w:pPr>
      <w:rPr>
        <w:rFonts w:ascii="Arial" w:hAnsi="Arial" w:hint="default"/>
      </w:rPr>
    </w:lvl>
    <w:lvl w:ilvl="6" w:tplc="3B1891FC" w:tentative="1">
      <w:start w:val="1"/>
      <w:numFmt w:val="bullet"/>
      <w:lvlText w:val="•"/>
      <w:lvlJc w:val="left"/>
      <w:pPr>
        <w:tabs>
          <w:tab w:val="num" w:pos="5040"/>
        </w:tabs>
        <w:ind w:left="5040" w:hanging="360"/>
      </w:pPr>
      <w:rPr>
        <w:rFonts w:ascii="Arial" w:hAnsi="Arial" w:hint="default"/>
      </w:rPr>
    </w:lvl>
    <w:lvl w:ilvl="7" w:tplc="EAE886D4" w:tentative="1">
      <w:start w:val="1"/>
      <w:numFmt w:val="bullet"/>
      <w:lvlText w:val="•"/>
      <w:lvlJc w:val="left"/>
      <w:pPr>
        <w:tabs>
          <w:tab w:val="num" w:pos="5760"/>
        </w:tabs>
        <w:ind w:left="5760" w:hanging="360"/>
      </w:pPr>
      <w:rPr>
        <w:rFonts w:ascii="Arial" w:hAnsi="Arial" w:hint="default"/>
      </w:rPr>
    </w:lvl>
    <w:lvl w:ilvl="8" w:tplc="1A74233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B9252A6"/>
    <w:multiLevelType w:val="hybridMultilevel"/>
    <w:tmpl w:val="C2E41DC4"/>
    <w:lvl w:ilvl="0" w:tplc="125CB832">
      <w:start w:val="1"/>
      <w:numFmt w:val="bullet"/>
      <w:lvlText w:val="−"/>
      <w:lvlJc w:val="left"/>
      <w:pPr>
        <w:ind w:left="840" w:hanging="420"/>
      </w:pPr>
      <w:rPr>
        <w:rFonts w:ascii="MS Mincho" w:eastAsia="MS Mincho" w:hAnsi="MS Mincho"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BA6104"/>
    <w:multiLevelType w:val="hybridMultilevel"/>
    <w:tmpl w:val="5EF0A244"/>
    <w:lvl w:ilvl="0" w:tplc="BE7C506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9" w15:restartNumberingAfterBreak="0">
    <w:nsid w:val="4FCA4102"/>
    <w:multiLevelType w:val="hybridMultilevel"/>
    <w:tmpl w:val="61BA7494"/>
    <w:lvl w:ilvl="0" w:tplc="FFF605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51C65166"/>
    <w:multiLevelType w:val="hybridMultilevel"/>
    <w:tmpl w:val="C9D22E7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3B3163"/>
    <w:multiLevelType w:val="hybridMultilevel"/>
    <w:tmpl w:val="BB7C2C9A"/>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F4412E"/>
    <w:multiLevelType w:val="hybridMultilevel"/>
    <w:tmpl w:val="98E8700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FF43E4"/>
    <w:multiLevelType w:val="hybridMultilevel"/>
    <w:tmpl w:val="890890DA"/>
    <w:lvl w:ilvl="0" w:tplc="AC968F4C">
      <w:start w:val="3"/>
      <w:numFmt w:val="bullet"/>
      <w:lvlText w:val="-"/>
      <w:lvlJc w:val="left"/>
      <w:pPr>
        <w:ind w:left="1107" w:hanging="360"/>
      </w:pPr>
      <w:rPr>
        <w:rFonts w:ascii="Times New Roman" w:eastAsia="Malgun Gothic" w:hAnsi="Times New Roman" w:cs="Times New Roman"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5" w15:restartNumberingAfterBreak="0">
    <w:nsid w:val="5A1D5E88"/>
    <w:multiLevelType w:val="hybridMultilevel"/>
    <w:tmpl w:val="EBBE5D26"/>
    <w:lvl w:ilvl="0" w:tplc="AD703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EA24553"/>
    <w:multiLevelType w:val="hybridMultilevel"/>
    <w:tmpl w:val="86805A00"/>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785AD9"/>
    <w:multiLevelType w:val="hybridMultilevel"/>
    <w:tmpl w:val="AE3A970E"/>
    <w:lvl w:ilvl="0" w:tplc="3E663F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61967365"/>
    <w:multiLevelType w:val="hybridMultilevel"/>
    <w:tmpl w:val="9FE45804"/>
    <w:lvl w:ilvl="0" w:tplc="B4BAE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4DD4DEA"/>
    <w:multiLevelType w:val="hybridMultilevel"/>
    <w:tmpl w:val="B008CF32"/>
    <w:lvl w:ilvl="0" w:tplc="04090001">
      <w:start w:val="1"/>
      <w:numFmt w:val="bullet"/>
      <w:lvlText w:val=""/>
      <w:lvlJc w:val="left"/>
      <w:pPr>
        <w:ind w:left="840" w:hanging="420"/>
      </w:pPr>
      <w:rPr>
        <w:rFonts w:ascii="Symbol" w:hAnsi="Symbo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1" w15:restartNumberingAfterBreak="0">
    <w:nsid w:val="651D5AB8"/>
    <w:multiLevelType w:val="hybridMultilevel"/>
    <w:tmpl w:val="0A7A69B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BB0B69"/>
    <w:multiLevelType w:val="hybridMultilevel"/>
    <w:tmpl w:val="B39031AC"/>
    <w:lvl w:ilvl="0" w:tplc="04987BAE">
      <w:start w:val="1"/>
      <w:numFmt w:val="bullet"/>
      <w:lvlText w:val="-"/>
      <w:lvlJc w:val="left"/>
      <w:pPr>
        <w:ind w:left="1570" w:hanging="360"/>
      </w:pPr>
      <w:rPr>
        <w:rFonts w:ascii="Calibri" w:eastAsia="Times New Roman" w:hAnsi="Calibri"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3" w15:restartNumberingAfterBreak="0">
    <w:nsid w:val="69617106"/>
    <w:multiLevelType w:val="hybridMultilevel"/>
    <w:tmpl w:val="7534BEC2"/>
    <w:lvl w:ilvl="0" w:tplc="BB20481A">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E57D3C"/>
    <w:multiLevelType w:val="hybridMultilevel"/>
    <w:tmpl w:val="4C18AD4C"/>
    <w:lvl w:ilvl="0" w:tplc="CF70AB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A967A4"/>
    <w:multiLevelType w:val="hybridMultilevel"/>
    <w:tmpl w:val="024A146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7909F2"/>
    <w:multiLevelType w:val="hybridMultilevel"/>
    <w:tmpl w:val="26C0E6A2"/>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2B13C15"/>
    <w:multiLevelType w:val="hybridMultilevel"/>
    <w:tmpl w:val="4ED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2B2355"/>
    <w:multiLevelType w:val="hybridMultilevel"/>
    <w:tmpl w:val="92125E34"/>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0C5E88"/>
    <w:multiLevelType w:val="hybridMultilevel"/>
    <w:tmpl w:val="B64892C8"/>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80D4A"/>
    <w:multiLevelType w:val="hybridMultilevel"/>
    <w:tmpl w:val="D25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A002CC4"/>
    <w:multiLevelType w:val="multilevel"/>
    <w:tmpl w:val="3B6C2AE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Arial" w:hAnsi="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427407"/>
    <w:multiLevelType w:val="hybridMultilevel"/>
    <w:tmpl w:val="251878F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2"/>
  </w:num>
  <w:num w:numId="2">
    <w:abstractNumId w:val="37"/>
  </w:num>
  <w:num w:numId="3">
    <w:abstractNumId w:val="84"/>
  </w:num>
  <w:num w:numId="4">
    <w:abstractNumId w:val="19"/>
  </w:num>
  <w:num w:numId="5">
    <w:abstractNumId w:val="10"/>
  </w:num>
  <w:num w:numId="6">
    <w:abstractNumId w:val="32"/>
  </w:num>
  <w:num w:numId="7">
    <w:abstractNumId w:val="55"/>
  </w:num>
  <w:num w:numId="8">
    <w:abstractNumId w:val="18"/>
  </w:num>
  <w:num w:numId="9">
    <w:abstractNumId w:val="12"/>
  </w:num>
  <w:num w:numId="10">
    <w:abstractNumId w:val="60"/>
  </w:num>
  <w:num w:numId="11">
    <w:abstractNumId w:val="1"/>
  </w:num>
  <w:num w:numId="12">
    <w:abstractNumId w:val="6"/>
  </w:num>
  <w:num w:numId="13">
    <w:abstractNumId w:val="78"/>
  </w:num>
  <w:num w:numId="14">
    <w:abstractNumId w:val="75"/>
  </w:num>
  <w:num w:numId="15">
    <w:abstractNumId w:val="5"/>
  </w:num>
  <w:num w:numId="16">
    <w:abstractNumId w:val="79"/>
  </w:num>
  <w:num w:numId="17">
    <w:abstractNumId w:val="74"/>
  </w:num>
  <w:num w:numId="18">
    <w:abstractNumId w:val="25"/>
  </w:num>
  <w:num w:numId="19">
    <w:abstractNumId w:val="11"/>
  </w:num>
  <w:num w:numId="20">
    <w:abstractNumId w:val="85"/>
  </w:num>
  <w:num w:numId="21">
    <w:abstractNumId w:val="70"/>
  </w:num>
  <w:num w:numId="22">
    <w:abstractNumId w:val="73"/>
  </w:num>
  <w:num w:numId="23">
    <w:abstractNumId w:val="58"/>
  </w:num>
  <w:num w:numId="24">
    <w:abstractNumId w:val="66"/>
  </w:num>
  <w:num w:numId="25">
    <w:abstractNumId w:val="52"/>
  </w:num>
  <w:num w:numId="26">
    <w:abstractNumId w:val="29"/>
  </w:num>
  <w:num w:numId="27">
    <w:abstractNumId w:val="63"/>
  </w:num>
  <w:num w:numId="28">
    <w:abstractNumId w:val="26"/>
  </w:num>
  <w:num w:numId="29">
    <w:abstractNumId w:val="17"/>
  </w:num>
  <w:num w:numId="30">
    <w:abstractNumId w:val="31"/>
  </w:num>
  <w:num w:numId="31">
    <w:abstractNumId w:val="9"/>
  </w:num>
  <w:num w:numId="32">
    <w:abstractNumId w:val="23"/>
  </w:num>
  <w:num w:numId="33">
    <w:abstractNumId w:val="37"/>
  </w:num>
  <w:num w:numId="34">
    <w:abstractNumId w:val="59"/>
  </w:num>
  <w:num w:numId="35">
    <w:abstractNumId w:val="71"/>
  </w:num>
  <w:num w:numId="36">
    <w:abstractNumId w:val="40"/>
  </w:num>
  <w:num w:numId="37">
    <w:abstractNumId w:val="67"/>
  </w:num>
  <w:num w:numId="38">
    <w:abstractNumId w:val="28"/>
  </w:num>
  <w:num w:numId="39">
    <w:abstractNumId w:val="62"/>
  </w:num>
  <w:num w:numId="40">
    <w:abstractNumId w:val="80"/>
  </w:num>
  <w:num w:numId="41">
    <w:abstractNumId w:val="51"/>
  </w:num>
  <w:num w:numId="42">
    <w:abstractNumId w:val="21"/>
  </w:num>
  <w:num w:numId="43">
    <w:abstractNumId w:val="50"/>
  </w:num>
  <w:num w:numId="44">
    <w:abstractNumId w:val="30"/>
  </w:num>
  <w:num w:numId="45">
    <w:abstractNumId w:val="44"/>
  </w:num>
  <w:num w:numId="46">
    <w:abstractNumId w:val="27"/>
  </w:num>
  <w:num w:numId="47">
    <w:abstractNumId w:val="56"/>
  </w:num>
  <w:num w:numId="48">
    <w:abstractNumId w:val="37"/>
  </w:num>
  <w:num w:numId="49">
    <w:abstractNumId w:val="36"/>
  </w:num>
  <w:num w:numId="50">
    <w:abstractNumId w:val="13"/>
  </w:num>
  <w:num w:numId="51">
    <w:abstractNumId w:val="43"/>
  </w:num>
  <w:num w:numId="52">
    <w:abstractNumId w:val="38"/>
  </w:num>
  <w:num w:numId="53">
    <w:abstractNumId w:val="83"/>
  </w:num>
  <w:num w:numId="54">
    <w:abstractNumId w:val="34"/>
  </w:num>
  <w:num w:numId="55">
    <w:abstractNumId w:val="72"/>
  </w:num>
  <w:num w:numId="56">
    <w:abstractNumId w:val="24"/>
  </w:num>
  <w:num w:numId="57">
    <w:abstractNumId w:val="61"/>
  </w:num>
  <w:num w:numId="58">
    <w:abstractNumId w:val="0"/>
  </w:num>
  <w:num w:numId="59">
    <w:abstractNumId w:val="37"/>
  </w:num>
  <w:num w:numId="60">
    <w:abstractNumId w:val="35"/>
  </w:num>
  <w:num w:numId="61">
    <w:abstractNumId w:val="3"/>
  </w:num>
  <w:num w:numId="62">
    <w:abstractNumId w:val="69"/>
  </w:num>
  <w:num w:numId="63">
    <w:abstractNumId w:val="48"/>
  </w:num>
  <w:num w:numId="64">
    <w:abstractNumId w:val="39"/>
  </w:num>
  <w:num w:numId="65">
    <w:abstractNumId w:val="4"/>
  </w:num>
  <w:num w:numId="66">
    <w:abstractNumId w:val="76"/>
  </w:num>
  <w:num w:numId="67">
    <w:abstractNumId w:val="2"/>
  </w:num>
  <w:num w:numId="68">
    <w:abstractNumId w:val="41"/>
  </w:num>
  <w:num w:numId="69">
    <w:abstractNumId w:val="53"/>
  </w:num>
  <w:num w:numId="70">
    <w:abstractNumId w:val="45"/>
  </w:num>
  <w:num w:numId="71">
    <w:abstractNumId w:val="65"/>
  </w:num>
  <w:num w:numId="72">
    <w:abstractNumId w:val="22"/>
  </w:num>
  <w:num w:numId="73">
    <w:abstractNumId w:val="54"/>
  </w:num>
  <w:num w:numId="74">
    <w:abstractNumId w:val="33"/>
  </w:num>
  <w:num w:numId="75">
    <w:abstractNumId w:val="15"/>
  </w:num>
  <w:num w:numId="76">
    <w:abstractNumId w:val="47"/>
  </w:num>
  <w:num w:numId="77">
    <w:abstractNumId w:val="82"/>
  </w:num>
  <w:num w:numId="78">
    <w:abstractNumId w:val="20"/>
  </w:num>
  <w:num w:numId="79">
    <w:abstractNumId w:val="64"/>
  </w:num>
  <w:num w:numId="80">
    <w:abstractNumId w:val="16"/>
  </w:num>
  <w:num w:numId="81">
    <w:abstractNumId w:val="49"/>
  </w:num>
  <w:num w:numId="82">
    <w:abstractNumId w:val="57"/>
  </w:num>
  <w:num w:numId="83">
    <w:abstractNumId w:val="8"/>
  </w:num>
  <w:num w:numId="84">
    <w:abstractNumId w:val="14"/>
  </w:num>
  <w:num w:numId="85">
    <w:abstractNumId w:val="7"/>
  </w:num>
  <w:num w:numId="86">
    <w:abstractNumId w:val="81"/>
  </w:num>
  <w:num w:numId="87">
    <w:abstractNumId w:val="46"/>
  </w:num>
  <w:num w:numId="88">
    <w:abstractNumId w:val="77"/>
  </w:num>
  <w:num w:numId="89">
    <w:abstractNumId w:val="37"/>
  </w:num>
  <w:num w:numId="90">
    <w:abstractNumId w:val="68"/>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26"/>
    <w:rsid w:val="00000D04"/>
    <w:rsid w:val="00000DB2"/>
    <w:rsid w:val="00000F88"/>
    <w:rsid w:val="00001105"/>
    <w:rsid w:val="000020F6"/>
    <w:rsid w:val="00002399"/>
    <w:rsid w:val="00002893"/>
    <w:rsid w:val="00002A6C"/>
    <w:rsid w:val="00002FB0"/>
    <w:rsid w:val="000031CE"/>
    <w:rsid w:val="000033A3"/>
    <w:rsid w:val="00003605"/>
    <w:rsid w:val="00003A95"/>
    <w:rsid w:val="00003C56"/>
    <w:rsid w:val="00003E62"/>
    <w:rsid w:val="00003EC2"/>
    <w:rsid w:val="000040A9"/>
    <w:rsid w:val="00004463"/>
    <w:rsid w:val="0000458E"/>
    <w:rsid w:val="0000492D"/>
    <w:rsid w:val="00004D62"/>
    <w:rsid w:val="00004E70"/>
    <w:rsid w:val="00005858"/>
    <w:rsid w:val="00005DB3"/>
    <w:rsid w:val="00006A5B"/>
    <w:rsid w:val="000072B6"/>
    <w:rsid w:val="0000764C"/>
    <w:rsid w:val="0000765A"/>
    <w:rsid w:val="0000767F"/>
    <w:rsid w:val="00007813"/>
    <w:rsid w:val="00007AF5"/>
    <w:rsid w:val="00007B86"/>
    <w:rsid w:val="00007BEB"/>
    <w:rsid w:val="00007C4B"/>
    <w:rsid w:val="000106C5"/>
    <w:rsid w:val="000109E6"/>
    <w:rsid w:val="00010E43"/>
    <w:rsid w:val="00010F50"/>
    <w:rsid w:val="000114AD"/>
    <w:rsid w:val="00011D89"/>
    <w:rsid w:val="00011F67"/>
    <w:rsid w:val="000124CA"/>
    <w:rsid w:val="00012862"/>
    <w:rsid w:val="000128E6"/>
    <w:rsid w:val="00012D29"/>
    <w:rsid w:val="0001306D"/>
    <w:rsid w:val="00013F98"/>
    <w:rsid w:val="0001469F"/>
    <w:rsid w:val="00015635"/>
    <w:rsid w:val="0001599F"/>
    <w:rsid w:val="00015BA3"/>
    <w:rsid w:val="00015EFB"/>
    <w:rsid w:val="000165E2"/>
    <w:rsid w:val="0001665B"/>
    <w:rsid w:val="000166E6"/>
    <w:rsid w:val="000172BE"/>
    <w:rsid w:val="00017ABF"/>
    <w:rsid w:val="00017D8A"/>
    <w:rsid w:val="00017FEF"/>
    <w:rsid w:val="00020A9B"/>
    <w:rsid w:val="00020D13"/>
    <w:rsid w:val="00021630"/>
    <w:rsid w:val="0002165D"/>
    <w:rsid w:val="00021C25"/>
    <w:rsid w:val="00022053"/>
    <w:rsid w:val="000220D5"/>
    <w:rsid w:val="00023388"/>
    <w:rsid w:val="00023425"/>
    <w:rsid w:val="000234CC"/>
    <w:rsid w:val="000241BE"/>
    <w:rsid w:val="000242F2"/>
    <w:rsid w:val="00024CC0"/>
    <w:rsid w:val="00024FCF"/>
    <w:rsid w:val="00025277"/>
    <w:rsid w:val="000253A1"/>
    <w:rsid w:val="00025A3C"/>
    <w:rsid w:val="0002687C"/>
    <w:rsid w:val="00026D43"/>
    <w:rsid w:val="00026D4B"/>
    <w:rsid w:val="00027288"/>
    <w:rsid w:val="000275C6"/>
    <w:rsid w:val="00027761"/>
    <w:rsid w:val="00027AD6"/>
    <w:rsid w:val="00027CD2"/>
    <w:rsid w:val="0003015F"/>
    <w:rsid w:val="000301B5"/>
    <w:rsid w:val="0003024C"/>
    <w:rsid w:val="000304A6"/>
    <w:rsid w:val="00030B5F"/>
    <w:rsid w:val="00030BB8"/>
    <w:rsid w:val="00030BED"/>
    <w:rsid w:val="00030D29"/>
    <w:rsid w:val="00030F6E"/>
    <w:rsid w:val="0003121A"/>
    <w:rsid w:val="00031765"/>
    <w:rsid w:val="00031ADB"/>
    <w:rsid w:val="00031BC8"/>
    <w:rsid w:val="00031F4F"/>
    <w:rsid w:val="00032056"/>
    <w:rsid w:val="00032877"/>
    <w:rsid w:val="000328CA"/>
    <w:rsid w:val="0003294B"/>
    <w:rsid w:val="00032E40"/>
    <w:rsid w:val="000333C9"/>
    <w:rsid w:val="00033673"/>
    <w:rsid w:val="0003376B"/>
    <w:rsid w:val="00034676"/>
    <w:rsid w:val="000346E6"/>
    <w:rsid w:val="0003475B"/>
    <w:rsid w:val="00034B44"/>
    <w:rsid w:val="00034F8D"/>
    <w:rsid w:val="00035191"/>
    <w:rsid w:val="000352B3"/>
    <w:rsid w:val="00035C3C"/>
    <w:rsid w:val="00035EB9"/>
    <w:rsid w:val="00035F96"/>
    <w:rsid w:val="000365C8"/>
    <w:rsid w:val="000368E3"/>
    <w:rsid w:val="00037205"/>
    <w:rsid w:val="0003745A"/>
    <w:rsid w:val="000375EF"/>
    <w:rsid w:val="00037796"/>
    <w:rsid w:val="00040044"/>
    <w:rsid w:val="00040194"/>
    <w:rsid w:val="0004023E"/>
    <w:rsid w:val="0004024B"/>
    <w:rsid w:val="00040574"/>
    <w:rsid w:val="00040CE3"/>
    <w:rsid w:val="00040D7A"/>
    <w:rsid w:val="00041392"/>
    <w:rsid w:val="00041430"/>
    <w:rsid w:val="00041C57"/>
    <w:rsid w:val="00042247"/>
    <w:rsid w:val="00042282"/>
    <w:rsid w:val="000434B7"/>
    <w:rsid w:val="000435E4"/>
    <w:rsid w:val="00043BCF"/>
    <w:rsid w:val="00044EA4"/>
    <w:rsid w:val="00044F3E"/>
    <w:rsid w:val="00045C52"/>
    <w:rsid w:val="00045E2D"/>
    <w:rsid w:val="00045F39"/>
    <w:rsid w:val="000466E4"/>
    <w:rsid w:val="00046796"/>
    <w:rsid w:val="000467FD"/>
    <w:rsid w:val="000469F5"/>
    <w:rsid w:val="00046AAF"/>
    <w:rsid w:val="00047197"/>
    <w:rsid w:val="00047225"/>
    <w:rsid w:val="00047E60"/>
    <w:rsid w:val="0005011B"/>
    <w:rsid w:val="000501DE"/>
    <w:rsid w:val="00050727"/>
    <w:rsid w:val="00050737"/>
    <w:rsid w:val="000508FA"/>
    <w:rsid w:val="00050ED5"/>
    <w:rsid w:val="000511C5"/>
    <w:rsid w:val="00051405"/>
    <w:rsid w:val="0005168E"/>
    <w:rsid w:val="00051BE6"/>
    <w:rsid w:val="0005231D"/>
    <w:rsid w:val="0005239A"/>
    <w:rsid w:val="000524C8"/>
    <w:rsid w:val="00052A61"/>
    <w:rsid w:val="00052AD2"/>
    <w:rsid w:val="00052C16"/>
    <w:rsid w:val="000530DF"/>
    <w:rsid w:val="000538DE"/>
    <w:rsid w:val="000541EB"/>
    <w:rsid w:val="0005449C"/>
    <w:rsid w:val="00054E0C"/>
    <w:rsid w:val="0005541D"/>
    <w:rsid w:val="000555DA"/>
    <w:rsid w:val="00055B2A"/>
    <w:rsid w:val="00055F71"/>
    <w:rsid w:val="00056275"/>
    <w:rsid w:val="000565C8"/>
    <w:rsid w:val="00056A0B"/>
    <w:rsid w:val="000573B7"/>
    <w:rsid w:val="00057D37"/>
    <w:rsid w:val="00057DC8"/>
    <w:rsid w:val="00060258"/>
    <w:rsid w:val="00060F28"/>
    <w:rsid w:val="000610AE"/>
    <w:rsid w:val="00061171"/>
    <w:rsid w:val="00061190"/>
    <w:rsid w:val="000612E1"/>
    <w:rsid w:val="000614FE"/>
    <w:rsid w:val="00061EFD"/>
    <w:rsid w:val="0006218E"/>
    <w:rsid w:val="00062BAD"/>
    <w:rsid w:val="00063475"/>
    <w:rsid w:val="00063538"/>
    <w:rsid w:val="00063F96"/>
    <w:rsid w:val="0006451A"/>
    <w:rsid w:val="0006451F"/>
    <w:rsid w:val="00064522"/>
    <w:rsid w:val="00064606"/>
    <w:rsid w:val="00064CF5"/>
    <w:rsid w:val="00064D6B"/>
    <w:rsid w:val="00065B28"/>
    <w:rsid w:val="00065D38"/>
    <w:rsid w:val="00065E06"/>
    <w:rsid w:val="00066F7A"/>
    <w:rsid w:val="00067228"/>
    <w:rsid w:val="000675C7"/>
    <w:rsid w:val="00067DD1"/>
    <w:rsid w:val="00070447"/>
    <w:rsid w:val="000706E7"/>
    <w:rsid w:val="0007072E"/>
    <w:rsid w:val="00070AA4"/>
    <w:rsid w:val="00070EF8"/>
    <w:rsid w:val="0007107F"/>
    <w:rsid w:val="0007115B"/>
    <w:rsid w:val="00071192"/>
    <w:rsid w:val="000713A7"/>
    <w:rsid w:val="000717DF"/>
    <w:rsid w:val="00072156"/>
    <w:rsid w:val="00072548"/>
    <w:rsid w:val="00072A80"/>
    <w:rsid w:val="00072B34"/>
    <w:rsid w:val="00072E6C"/>
    <w:rsid w:val="00072F12"/>
    <w:rsid w:val="00072FF6"/>
    <w:rsid w:val="000731A0"/>
    <w:rsid w:val="000734A7"/>
    <w:rsid w:val="000736C1"/>
    <w:rsid w:val="00073797"/>
    <w:rsid w:val="00073DEC"/>
    <w:rsid w:val="00073E01"/>
    <w:rsid w:val="000745AA"/>
    <w:rsid w:val="00074688"/>
    <w:rsid w:val="00074E11"/>
    <w:rsid w:val="00074E86"/>
    <w:rsid w:val="0007544B"/>
    <w:rsid w:val="00076097"/>
    <w:rsid w:val="00076408"/>
    <w:rsid w:val="00076541"/>
    <w:rsid w:val="00077199"/>
    <w:rsid w:val="000772F4"/>
    <w:rsid w:val="000776EB"/>
    <w:rsid w:val="000803F7"/>
    <w:rsid w:val="000808AC"/>
    <w:rsid w:val="000815F8"/>
    <w:rsid w:val="00081950"/>
    <w:rsid w:val="00081A8F"/>
    <w:rsid w:val="00081CF9"/>
    <w:rsid w:val="000823B0"/>
    <w:rsid w:val="00082590"/>
    <w:rsid w:val="000827F9"/>
    <w:rsid w:val="00082D94"/>
    <w:rsid w:val="00083276"/>
    <w:rsid w:val="0008335B"/>
    <w:rsid w:val="00083379"/>
    <w:rsid w:val="00083587"/>
    <w:rsid w:val="000837D2"/>
    <w:rsid w:val="00083838"/>
    <w:rsid w:val="00083A0B"/>
    <w:rsid w:val="00083B6A"/>
    <w:rsid w:val="0008484B"/>
    <w:rsid w:val="00084C50"/>
    <w:rsid w:val="00084DFF"/>
    <w:rsid w:val="000854EC"/>
    <w:rsid w:val="00085578"/>
    <w:rsid w:val="00085930"/>
    <w:rsid w:val="00085C65"/>
    <w:rsid w:val="00085E04"/>
    <w:rsid w:val="00086074"/>
    <w:rsid w:val="000861AB"/>
    <w:rsid w:val="00086800"/>
    <w:rsid w:val="000869AD"/>
    <w:rsid w:val="00086C2A"/>
    <w:rsid w:val="00087888"/>
    <w:rsid w:val="00087913"/>
    <w:rsid w:val="000902DC"/>
    <w:rsid w:val="000903BD"/>
    <w:rsid w:val="00090533"/>
    <w:rsid w:val="00090A98"/>
    <w:rsid w:val="000911AE"/>
    <w:rsid w:val="00091A6C"/>
    <w:rsid w:val="00092727"/>
    <w:rsid w:val="00093697"/>
    <w:rsid w:val="000936E0"/>
    <w:rsid w:val="00093D42"/>
    <w:rsid w:val="00093DD0"/>
    <w:rsid w:val="00094273"/>
    <w:rsid w:val="00094410"/>
    <w:rsid w:val="0009448B"/>
    <w:rsid w:val="000947E0"/>
    <w:rsid w:val="00094A16"/>
    <w:rsid w:val="00094C36"/>
    <w:rsid w:val="00094DE6"/>
    <w:rsid w:val="0009554C"/>
    <w:rsid w:val="000957DA"/>
    <w:rsid w:val="0009582C"/>
    <w:rsid w:val="00095BA3"/>
    <w:rsid w:val="00096356"/>
    <w:rsid w:val="000966D2"/>
    <w:rsid w:val="00096A7E"/>
    <w:rsid w:val="00096AC7"/>
    <w:rsid w:val="0009717B"/>
    <w:rsid w:val="00097C99"/>
    <w:rsid w:val="00097DF1"/>
    <w:rsid w:val="000A0F14"/>
    <w:rsid w:val="000A102B"/>
    <w:rsid w:val="000A1441"/>
    <w:rsid w:val="000A15D6"/>
    <w:rsid w:val="000A16D7"/>
    <w:rsid w:val="000A1A06"/>
    <w:rsid w:val="000A1B60"/>
    <w:rsid w:val="000A20D1"/>
    <w:rsid w:val="000A21B4"/>
    <w:rsid w:val="000A2CC7"/>
    <w:rsid w:val="000A2ED6"/>
    <w:rsid w:val="000A32AE"/>
    <w:rsid w:val="000A3866"/>
    <w:rsid w:val="000A3AB0"/>
    <w:rsid w:val="000A3FF2"/>
    <w:rsid w:val="000A40BE"/>
    <w:rsid w:val="000A4205"/>
    <w:rsid w:val="000A42F0"/>
    <w:rsid w:val="000A444C"/>
    <w:rsid w:val="000A48C1"/>
    <w:rsid w:val="000A4A19"/>
    <w:rsid w:val="000A5022"/>
    <w:rsid w:val="000A5252"/>
    <w:rsid w:val="000A533A"/>
    <w:rsid w:val="000A5744"/>
    <w:rsid w:val="000A588B"/>
    <w:rsid w:val="000A599A"/>
    <w:rsid w:val="000A5B4B"/>
    <w:rsid w:val="000A5BBB"/>
    <w:rsid w:val="000A5D60"/>
    <w:rsid w:val="000A619A"/>
    <w:rsid w:val="000A6351"/>
    <w:rsid w:val="000A63D6"/>
    <w:rsid w:val="000A6475"/>
    <w:rsid w:val="000A6708"/>
    <w:rsid w:val="000A68DF"/>
    <w:rsid w:val="000A6C94"/>
    <w:rsid w:val="000A6CB0"/>
    <w:rsid w:val="000A7234"/>
    <w:rsid w:val="000A798A"/>
    <w:rsid w:val="000A7B38"/>
    <w:rsid w:val="000B0343"/>
    <w:rsid w:val="000B035F"/>
    <w:rsid w:val="000B0400"/>
    <w:rsid w:val="000B09EF"/>
    <w:rsid w:val="000B0A86"/>
    <w:rsid w:val="000B0B08"/>
    <w:rsid w:val="000B0D4A"/>
    <w:rsid w:val="000B17FD"/>
    <w:rsid w:val="000B1A06"/>
    <w:rsid w:val="000B1E8B"/>
    <w:rsid w:val="000B24AF"/>
    <w:rsid w:val="000B263D"/>
    <w:rsid w:val="000B27A0"/>
    <w:rsid w:val="000B2985"/>
    <w:rsid w:val="000B2C88"/>
    <w:rsid w:val="000B2F4A"/>
    <w:rsid w:val="000B3126"/>
    <w:rsid w:val="000B3310"/>
    <w:rsid w:val="000B3342"/>
    <w:rsid w:val="000B346D"/>
    <w:rsid w:val="000B3931"/>
    <w:rsid w:val="000B3D2E"/>
    <w:rsid w:val="000B46EB"/>
    <w:rsid w:val="000B471E"/>
    <w:rsid w:val="000B4AB0"/>
    <w:rsid w:val="000B51FA"/>
    <w:rsid w:val="000B5395"/>
    <w:rsid w:val="000B53E1"/>
    <w:rsid w:val="000B5584"/>
    <w:rsid w:val="000B560F"/>
    <w:rsid w:val="000B5724"/>
    <w:rsid w:val="000B5905"/>
    <w:rsid w:val="000B5975"/>
    <w:rsid w:val="000B5F28"/>
    <w:rsid w:val="000B66BE"/>
    <w:rsid w:val="000B6858"/>
    <w:rsid w:val="000B6BF4"/>
    <w:rsid w:val="000B6E2C"/>
    <w:rsid w:val="000B717C"/>
    <w:rsid w:val="000B7682"/>
    <w:rsid w:val="000B76C5"/>
    <w:rsid w:val="000B7A10"/>
    <w:rsid w:val="000C088C"/>
    <w:rsid w:val="000C0976"/>
    <w:rsid w:val="000C0BEC"/>
    <w:rsid w:val="000C115D"/>
    <w:rsid w:val="000C12B0"/>
    <w:rsid w:val="000C14A1"/>
    <w:rsid w:val="000C1535"/>
    <w:rsid w:val="000C179E"/>
    <w:rsid w:val="000C1ED7"/>
    <w:rsid w:val="000C2496"/>
    <w:rsid w:val="000C252B"/>
    <w:rsid w:val="000C27EE"/>
    <w:rsid w:val="000C29BC"/>
    <w:rsid w:val="000C2FBD"/>
    <w:rsid w:val="000C3B0C"/>
    <w:rsid w:val="000C3FC3"/>
    <w:rsid w:val="000C40CD"/>
    <w:rsid w:val="000C417A"/>
    <w:rsid w:val="000C422D"/>
    <w:rsid w:val="000C55F7"/>
    <w:rsid w:val="000C5E11"/>
    <w:rsid w:val="000C5F91"/>
    <w:rsid w:val="000C6025"/>
    <w:rsid w:val="000C69DC"/>
    <w:rsid w:val="000C6DC7"/>
    <w:rsid w:val="000C6F1E"/>
    <w:rsid w:val="000C6F33"/>
    <w:rsid w:val="000C705B"/>
    <w:rsid w:val="000C71E8"/>
    <w:rsid w:val="000C7B6E"/>
    <w:rsid w:val="000C7BD0"/>
    <w:rsid w:val="000D02AE"/>
    <w:rsid w:val="000D02CC"/>
    <w:rsid w:val="000D0565"/>
    <w:rsid w:val="000D079C"/>
    <w:rsid w:val="000D0E4E"/>
    <w:rsid w:val="000D113C"/>
    <w:rsid w:val="000D12D1"/>
    <w:rsid w:val="000D159A"/>
    <w:rsid w:val="000D1796"/>
    <w:rsid w:val="000D18BD"/>
    <w:rsid w:val="000D1A7B"/>
    <w:rsid w:val="000D1E9C"/>
    <w:rsid w:val="000D22BE"/>
    <w:rsid w:val="000D22CC"/>
    <w:rsid w:val="000D23D4"/>
    <w:rsid w:val="000D286E"/>
    <w:rsid w:val="000D36AE"/>
    <w:rsid w:val="000D3786"/>
    <w:rsid w:val="000D38A1"/>
    <w:rsid w:val="000D3E16"/>
    <w:rsid w:val="000D4509"/>
    <w:rsid w:val="000D4566"/>
    <w:rsid w:val="000D45CB"/>
    <w:rsid w:val="000D4C4E"/>
    <w:rsid w:val="000D5077"/>
    <w:rsid w:val="000D5362"/>
    <w:rsid w:val="000D559F"/>
    <w:rsid w:val="000D57F8"/>
    <w:rsid w:val="000D57FF"/>
    <w:rsid w:val="000D5851"/>
    <w:rsid w:val="000D5934"/>
    <w:rsid w:val="000D5C60"/>
    <w:rsid w:val="000D5CDF"/>
    <w:rsid w:val="000D5E24"/>
    <w:rsid w:val="000D6980"/>
    <w:rsid w:val="000D71E2"/>
    <w:rsid w:val="000D7297"/>
    <w:rsid w:val="000D73A5"/>
    <w:rsid w:val="000D782A"/>
    <w:rsid w:val="000D78F4"/>
    <w:rsid w:val="000D7ABC"/>
    <w:rsid w:val="000E077A"/>
    <w:rsid w:val="000E07D6"/>
    <w:rsid w:val="000E0A57"/>
    <w:rsid w:val="000E1111"/>
    <w:rsid w:val="000E1354"/>
    <w:rsid w:val="000E1380"/>
    <w:rsid w:val="000E1824"/>
    <w:rsid w:val="000E18DF"/>
    <w:rsid w:val="000E1D21"/>
    <w:rsid w:val="000E1FC2"/>
    <w:rsid w:val="000E226A"/>
    <w:rsid w:val="000E259B"/>
    <w:rsid w:val="000E2851"/>
    <w:rsid w:val="000E2C15"/>
    <w:rsid w:val="000E31F1"/>
    <w:rsid w:val="000E3C46"/>
    <w:rsid w:val="000E49A8"/>
    <w:rsid w:val="000E4BBA"/>
    <w:rsid w:val="000E4E5F"/>
    <w:rsid w:val="000E4EE0"/>
    <w:rsid w:val="000E4FA2"/>
    <w:rsid w:val="000E5849"/>
    <w:rsid w:val="000E59A0"/>
    <w:rsid w:val="000E6122"/>
    <w:rsid w:val="000E6128"/>
    <w:rsid w:val="000E653E"/>
    <w:rsid w:val="000E6847"/>
    <w:rsid w:val="000E6CD3"/>
    <w:rsid w:val="000E74C9"/>
    <w:rsid w:val="000E77A6"/>
    <w:rsid w:val="000E7846"/>
    <w:rsid w:val="000E7A84"/>
    <w:rsid w:val="000F004A"/>
    <w:rsid w:val="000F025E"/>
    <w:rsid w:val="000F052E"/>
    <w:rsid w:val="000F0F45"/>
    <w:rsid w:val="000F0FBD"/>
    <w:rsid w:val="000F15BC"/>
    <w:rsid w:val="000F180A"/>
    <w:rsid w:val="000F1C92"/>
    <w:rsid w:val="000F1E30"/>
    <w:rsid w:val="000F1EAE"/>
    <w:rsid w:val="000F20C0"/>
    <w:rsid w:val="000F21F0"/>
    <w:rsid w:val="000F24A6"/>
    <w:rsid w:val="000F2BA8"/>
    <w:rsid w:val="000F2EEE"/>
    <w:rsid w:val="000F3697"/>
    <w:rsid w:val="000F37B8"/>
    <w:rsid w:val="000F3834"/>
    <w:rsid w:val="000F3C3B"/>
    <w:rsid w:val="000F434B"/>
    <w:rsid w:val="000F43F9"/>
    <w:rsid w:val="000F44AA"/>
    <w:rsid w:val="000F503A"/>
    <w:rsid w:val="000F54B7"/>
    <w:rsid w:val="000F5A2F"/>
    <w:rsid w:val="000F5D7F"/>
    <w:rsid w:val="000F63F8"/>
    <w:rsid w:val="000F6ACE"/>
    <w:rsid w:val="000F6DCC"/>
    <w:rsid w:val="000F740C"/>
    <w:rsid w:val="000F7A7A"/>
    <w:rsid w:val="000F7D7E"/>
    <w:rsid w:val="000F7F58"/>
    <w:rsid w:val="000F7FAC"/>
    <w:rsid w:val="000F7FD3"/>
    <w:rsid w:val="00100128"/>
    <w:rsid w:val="00100195"/>
    <w:rsid w:val="001004DE"/>
    <w:rsid w:val="00100FF3"/>
    <w:rsid w:val="00101674"/>
    <w:rsid w:val="00102667"/>
    <w:rsid w:val="001026CA"/>
    <w:rsid w:val="00102787"/>
    <w:rsid w:val="00102D7D"/>
    <w:rsid w:val="00102ED0"/>
    <w:rsid w:val="001033B3"/>
    <w:rsid w:val="001037D7"/>
    <w:rsid w:val="00104184"/>
    <w:rsid w:val="001043C2"/>
    <w:rsid w:val="001043E1"/>
    <w:rsid w:val="0010481C"/>
    <w:rsid w:val="00104A8F"/>
    <w:rsid w:val="00104C4D"/>
    <w:rsid w:val="0010505A"/>
    <w:rsid w:val="001052DB"/>
    <w:rsid w:val="001052E7"/>
    <w:rsid w:val="001054DE"/>
    <w:rsid w:val="00105687"/>
    <w:rsid w:val="001059CA"/>
    <w:rsid w:val="00105B6C"/>
    <w:rsid w:val="00105C75"/>
    <w:rsid w:val="00105C79"/>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1BF5"/>
    <w:rsid w:val="00112916"/>
    <w:rsid w:val="001129B5"/>
    <w:rsid w:val="00113633"/>
    <w:rsid w:val="0011369D"/>
    <w:rsid w:val="00114058"/>
    <w:rsid w:val="001141E3"/>
    <w:rsid w:val="001144DF"/>
    <w:rsid w:val="001152E0"/>
    <w:rsid w:val="0011557B"/>
    <w:rsid w:val="001159D5"/>
    <w:rsid w:val="001159EF"/>
    <w:rsid w:val="00115DFE"/>
    <w:rsid w:val="001168A8"/>
    <w:rsid w:val="00116E6F"/>
    <w:rsid w:val="00117C85"/>
    <w:rsid w:val="00120339"/>
    <w:rsid w:val="00120B13"/>
    <w:rsid w:val="00120FA7"/>
    <w:rsid w:val="0012170A"/>
    <w:rsid w:val="00121A54"/>
    <w:rsid w:val="00121A5E"/>
    <w:rsid w:val="00121FC5"/>
    <w:rsid w:val="00122133"/>
    <w:rsid w:val="00122509"/>
    <w:rsid w:val="0012291E"/>
    <w:rsid w:val="00122921"/>
    <w:rsid w:val="00122CF0"/>
    <w:rsid w:val="00122D48"/>
    <w:rsid w:val="0012398A"/>
    <w:rsid w:val="00124433"/>
    <w:rsid w:val="00124785"/>
    <w:rsid w:val="00124D84"/>
    <w:rsid w:val="001250DD"/>
    <w:rsid w:val="001256EA"/>
    <w:rsid w:val="00125733"/>
    <w:rsid w:val="00125FFB"/>
    <w:rsid w:val="001263AA"/>
    <w:rsid w:val="001266B0"/>
    <w:rsid w:val="00126742"/>
    <w:rsid w:val="00126B12"/>
    <w:rsid w:val="00126E72"/>
    <w:rsid w:val="00126F95"/>
    <w:rsid w:val="001274FE"/>
    <w:rsid w:val="0013035A"/>
    <w:rsid w:val="00130779"/>
    <w:rsid w:val="001307A1"/>
    <w:rsid w:val="001307C0"/>
    <w:rsid w:val="00130B1F"/>
    <w:rsid w:val="00130D2F"/>
    <w:rsid w:val="00131DC7"/>
    <w:rsid w:val="001321D3"/>
    <w:rsid w:val="00132A13"/>
    <w:rsid w:val="00132B38"/>
    <w:rsid w:val="00132BF0"/>
    <w:rsid w:val="001330A0"/>
    <w:rsid w:val="00133148"/>
    <w:rsid w:val="00133599"/>
    <w:rsid w:val="00133757"/>
    <w:rsid w:val="001339BC"/>
    <w:rsid w:val="00133BF7"/>
    <w:rsid w:val="001340F0"/>
    <w:rsid w:val="001342ED"/>
    <w:rsid w:val="00134887"/>
    <w:rsid w:val="00134B88"/>
    <w:rsid w:val="00134BB0"/>
    <w:rsid w:val="00135551"/>
    <w:rsid w:val="00135AFC"/>
    <w:rsid w:val="00135C8C"/>
    <w:rsid w:val="00136202"/>
    <w:rsid w:val="0013630A"/>
    <w:rsid w:val="001367A1"/>
    <w:rsid w:val="00136A23"/>
    <w:rsid w:val="00136B99"/>
    <w:rsid w:val="001377BA"/>
    <w:rsid w:val="00137F2D"/>
    <w:rsid w:val="001401A5"/>
    <w:rsid w:val="001401B9"/>
    <w:rsid w:val="0014063E"/>
    <w:rsid w:val="0014087D"/>
    <w:rsid w:val="00140A27"/>
    <w:rsid w:val="00140BEA"/>
    <w:rsid w:val="00140F74"/>
    <w:rsid w:val="00141026"/>
    <w:rsid w:val="001410E4"/>
    <w:rsid w:val="00141191"/>
    <w:rsid w:val="0014159C"/>
    <w:rsid w:val="00141736"/>
    <w:rsid w:val="00141D96"/>
    <w:rsid w:val="00141DC0"/>
    <w:rsid w:val="00141DF8"/>
    <w:rsid w:val="001423D2"/>
    <w:rsid w:val="00142665"/>
    <w:rsid w:val="0014384A"/>
    <w:rsid w:val="00144356"/>
    <w:rsid w:val="0014450F"/>
    <w:rsid w:val="0014459F"/>
    <w:rsid w:val="00144858"/>
    <w:rsid w:val="00144C20"/>
    <w:rsid w:val="00144D8F"/>
    <w:rsid w:val="00145827"/>
    <w:rsid w:val="00145C74"/>
    <w:rsid w:val="001462E9"/>
    <w:rsid w:val="00146768"/>
    <w:rsid w:val="00146BC1"/>
    <w:rsid w:val="00146E32"/>
    <w:rsid w:val="00147198"/>
    <w:rsid w:val="0014775E"/>
    <w:rsid w:val="00147A27"/>
    <w:rsid w:val="00147C58"/>
    <w:rsid w:val="00147D8C"/>
    <w:rsid w:val="0015042F"/>
    <w:rsid w:val="00150CBD"/>
    <w:rsid w:val="00151361"/>
    <w:rsid w:val="00151619"/>
    <w:rsid w:val="0015172B"/>
    <w:rsid w:val="001526CE"/>
    <w:rsid w:val="00152835"/>
    <w:rsid w:val="001534AD"/>
    <w:rsid w:val="0015370A"/>
    <w:rsid w:val="00153C83"/>
    <w:rsid w:val="001540C5"/>
    <w:rsid w:val="00154311"/>
    <w:rsid w:val="0015469D"/>
    <w:rsid w:val="00154C02"/>
    <w:rsid w:val="00154FF4"/>
    <w:rsid w:val="001556BC"/>
    <w:rsid w:val="00155856"/>
    <w:rsid w:val="001559FA"/>
    <w:rsid w:val="00155BBA"/>
    <w:rsid w:val="00155CBD"/>
    <w:rsid w:val="00155D33"/>
    <w:rsid w:val="00155F05"/>
    <w:rsid w:val="00156374"/>
    <w:rsid w:val="001563F8"/>
    <w:rsid w:val="00156933"/>
    <w:rsid w:val="00157413"/>
    <w:rsid w:val="0015752F"/>
    <w:rsid w:val="001577D8"/>
    <w:rsid w:val="00157E6F"/>
    <w:rsid w:val="00157F73"/>
    <w:rsid w:val="00157FC3"/>
    <w:rsid w:val="00160251"/>
    <w:rsid w:val="00160739"/>
    <w:rsid w:val="00161088"/>
    <w:rsid w:val="0016136B"/>
    <w:rsid w:val="001613BF"/>
    <w:rsid w:val="00161DC4"/>
    <w:rsid w:val="001624AA"/>
    <w:rsid w:val="00162600"/>
    <w:rsid w:val="0016271E"/>
    <w:rsid w:val="00162C67"/>
    <w:rsid w:val="00162D7A"/>
    <w:rsid w:val="00164892"/>
    <w:rsid w:val="00164D15"/>
    <w:rsid w:val="00164DAB"/>
    <w:rsid w:val="00165AFB"/>
    <w:rsid w:val="00165BBB"/>
    <w:rsid w:val="00165E6B"/>
    <w:rsid w:val="00166111"/>
    <w:rsid w:val="0016613F"/>
    <w:rsid w:val="00166215"/>
    <w:rsid w:val="00166591"/>
    <w:rsid w:val="001665E4"/>
    <w:rsid w:val="001667FD"/>
    <w:rsid w:val="00166DDC"/>
    <w:rsid w:val="001671BE"/>
    <w:rsid w:val="00167893"/>
    <w:rsid w:val="00167B5B"/>
    <w:rsid w:val="00167D0D"/>
    <w:rsid w:val="001701F9"/>
    <w:rsid w:val="001705A7"/>
    <w:rsid w:val="00170D50"/>
    <w:rsid w:val="00171143"/>
    <w:rsid w:val="001711C5"/>
    <w:rsid w:val="001712B6"/>
    <w:rsid w:val="001712C6"/>
    <w:rsid w:val="00171706"/>
    <w:rsid w:val="0017189D"/>
    <w:rsid w:val="001723EA"/>
    <w:rsid w:val="00172656"/>
    <w:rsid w:val="00172864"/>
    <w:rsid w:val="0017290F"/>
    <w:rsid w:val="00172B82"/>
    <w:rsid w:val="00172EFA"/>
    <w:rsid w:val="00172FB5"/>
    <w:rsid w:val="001734CA"/>
    <w:rsid w:val="00173608"/>
    <w:rsid w:val="0017364A"/>
    <w:rsid w:val="001738D6"/>
    <w:rsid w:val="00173FFB"/>
    <w:rsid w:val="00174089"/>
    <w:rsid w:val="001744B3"/>
    <w:rsid w:val="001745EC"/>
    <w:rsid w:val="001747B7"/>
    <w:rsid w:val="00175C30"/>
    <w:rsid w:val="00175E5C"/>
    <w:rsid w:val="001765C6"/>
    <w:rsid w:val="00177069"/>
    <w:rsid w:val="00177561"/>
    <w:rsid w:val="00177C17"/>
    <w:rsid w:val="00177FC1"/>
    <w:rsid w:val="00180840"/>
    <w:rsid w:val="0018085E"/>
    <w:rsid w:val="00180A27"/>
    <w:rsid w:val="00180B6A"/>
    <w:rsid w:val="001811AC"/>
    <w:rsid w:val="001812C0"/>
    <w:rsid w:val="0018140F"/>
    <w:rsid w:val="001815A2"/>
    <w:rsid w:val="0018196E"/>
    <w:rsid w:val="00181D29"/>
    <w:rsid w:val="00181FC1"/>
    <w:rsid w:val="001822C2"/>
    <w:rsid w:val="00182C77"/>
    <w:rsid w:val="00183034"/>
    <w:rsid w:val="001830F7"/>
    <w:rsid w:val="00183668"/>
    <w:rsid w:val="00183EE6"/>
    <w:rsid w:val="001843AA"/>
    <w:rsid w:val="0018464E"/>
    <w:rsid w:val="00184715"/>
    <w:rsid w:val="00184799"/>
    <w:rsid w:val="001847CA"/>
    <w:rsid w:val="00184B8F"/>
    <w:rsid w:val="00185536"/>
    <w:rsid w:val="001855FC"/>
    <w:rsid w:val="00185632"/>
    <w:rsid w:val="001856F9"/>
    <w:rsid w:val="0018588A"/>
    <w:rsid w:val="001863AC"/>
    <w:rsid w:val="00186A3F"/>
    <w:rsid w:val="00186BB7"/>
    <w:rsid w:val="00187252"/>
    <w:rsid w:val="00187CF2"/>
    <w:rsid w:val="00190579"/>
    <w:rsid w:val="001910DF"/>
    <w:rsid w:val="00191B8A"/>
    <w:rsid w:val="00191C91"/>
    <w:rsid w:val="00191E8F"/>
    <w:rsid w:val="00192522"/>
    <w:rsid w:val="00192819"/>
    <w:rsid w:val="001928D9"/>
    <w:rsid w:val="00192AAD"/>
    <w:rsid w:val="00192CF6"/>
    <w:rsid w:val="00192DD9"/>
    <w:rsid w:val="001931AC"/>
    <w:rsid w:val="00193351"/>
    <w:rsid w:val="00193839"/>
    <w:rsid w:val="0019419E"/>
    <w:rsid w:val="00194339"/>
    <w:rsid w:val="001945B4"/>
    <w:rsid w:val="00194848"/>
    <w:rsid w:val="001948CE"/>
    <w:rsid w:val="00194B12"/>
    <w:rsid w:val="00194CB8"/>
    <w:rsid w:val="0019513D"/>
    <w:rsid w:val="001958EA"/>
    <w:rsid w:val="0019596B"/>
    <w:rsid w:val="00195E0E"/>
    <w:rsid w:val="00196286"/>
    <w:rsid w:val="001977F7"/>
    <w:rsid w:val="00197D83"/>
    <w:rsid w:val="001A028E"/>
    <w:rsid w:val="001A0333"/>
    <w:rsid w:val="001A050B"/>
    <w:rsid w:val="001A05F6"/>
    <w:rsid w:val="001A093C"/>
    <w:rsid w:val="001A1010"/>
    <w:rsid w:val="001A1719"/>
    <w:rsid w:val="001A180D"/>
    <w:rsid w:val="001A1BAC"/>
    <w:rsid w:val="001A1F50"/>
    <w:rsid w:val="001A239D"/>
    <w:rsid w:val="001A23CE"/>
    <w:rsid w:val="001A2C89"/>
    <w:rsid w:val="001A32C3"/>
    <w:rsid w:val="001A347C"/>
    <w:rsid w:val="001A37F5"/>
    <w:rsid w:val="001A3887"/>
    <w:rsid w:val="001A3A65"/>
    <w:rsid w:val="001A3DB8"/>
    <w:rsid w:val="001A4052"/>
    <w:rsid w:val="001A466E"/>
    <w:rsid w:val="001A467B"/>
    <w:rsid w:val="001A47DC"/>
    <w:rsid w:val="001A553E"/>
    <w:rsid w:val="001A673E"/>
    <w:rsid w:val="001A67E3"/>
    <w:rsid w:val="001A6C40"/>
    <w:rsid w:val="001A7763"/>
    <w:rsid w:val="001A7C02"/>
    <w:rsid w:val="001B0C1B"/>
    <w:rsid w:val="001B1D40"/>
    <w:rsid w:val="001B2315"/>
    <w:rsid w:val="001B2373"/>
    <w:rsid w:val="001B2506"/>
    <w:rsid w:val="001B2B27"/>
    <w:rsid w:val="001B2F3A"/>
    <w:rsid w:val="001B3010"/>
    <w:rsid w:val="001B394C"/>
    <w:rsid w:val="001B3964"/>
    <w:rsid w:val="001B4452"/>
    <w:rsid w:val="001B466C"/>
    <w:rsid w:val="001B46EB"/>
    <w:rsid w:val="001B476B"/>
    <w:rsid w:val="001B49D8"/>
    <w:rsid w:val="001B4D7D"/>
    <w:rsid w:val="001B4F34"/>
    <w:rsid w:val="001B52EC"/>
    <w:rsid w:val="001B554A"/>
    <w:rsid w:val="001B55C2"/>
    <w:rsid w:val="001B5A22"/>
    <w:rsid w:val="001B6250"/>
    <w:rsid w:val="001B6451"/>
    <w:rsid w:val="001B6564"/>
    <w:rsid w:val="001B65D9"/>
    <w:rsid w:val="001B691A"/>
    <w:rsid w:val="001B6C1A"/>
    <w:rsid w:val="001B6CD0"/>
    <w:rsid w:val="001B6E7A"/>
    <w:rsid w:val="001B7291"/>
    <w:rsid w:val="001B72DA"/>
    <w:rsid w:val="001B74BE"/>
    <w:rsid w:val="001B7765"/>
    <w:rsid w:val="001B7780"/>
    <w:rsid w:val="001B7819"/>
    <w:rsid w:val="001B7C6C"/>
    <w:rsid w:val="001B7CC9"/>
    <w:rsid w:val="001B7ECA"/>
    <w:rsid w:val="001C02D8"/>
    <w:rsid w:val="001C03B3"/>
    <w:rsid w:val="001C0482"/>
    <w:rsid w:val="001C04E3"/>
    <w:rsid w:val="001C05E8"/>
    <w:rsid w:val="001C13BE"/>
    <w:rsid w:val="001C183D"/>
    <w:rsid w:val="001C1BFF"/>
    <w:rsid w:val="001C236A"/>
    <w:rsid w:val="001C2378"/>
    <w:rsid w:val="001C2ABD"/>
    <w:rsid w:val="001C2ADE"/>
    <w:rsid w:val="001C3532"/>
    <w:rsid w:val="001C3DBE"/>
    <w:rsid w:val="001C3E37"/>
    <w:rsid w:val="001C3EB2"/>
    <w:rsid w:val="001C3EE9"/>
    <w:rsid w:val="001C3FA4"/>
    <w:rsid w:val="001C40F9"/>
    <w:rsid w:val="001C4414"/>
    <w:rsid w:val="001C458B"/>
    <w:rsid w:val="001C47D1"/>
    <w:rsid w:val="001C50D4"/>
    <w:rsid w:val="001C55F8"/>
    <w:rsid w:val="001C567B"/>
    <w:rsid w:val="001C5699"/>
    <w:rsid w:val="001C5D4F"/>
    <w:rsid w:val="001C600D"/>
    <w:rsid w:val="001C64C0"/>
    <w:rsid w:val="001C69DA"/>
    <w:rsid w:val="001C6C20"/>
    <w:rsid w:val="001C6E5D"/>
    <w:rsid w:val="001C6F06"/>
    <w:rsid w:val="001C6F86"/>
    <w:rsid w:val="001C71D0"/>
    <w:rsid w:val="001C7509"/>
    <w:rsid w:val="001C7891"/>
    <w:rsid w:val="001C7B66"/>
    <w:rsid w:val="001C7EC1"/>
    <w:rsid w:val="001C7F21"/>
    <w:rsid w:val="001C7FCD"/>
    <w:rsid w:val="001D0269"/>
    <w:rsid w:val="001D0469"/>
    <w:rsid w:val="001D0C1C"/>
    <w:rsid w:val="001D0C40"/>
    <w:rsid w:val="001D0E6A"/>
    <w:rsid w:val="001D170A"/>
    <w:rsid w:val="001D235D"/>
    <w:rsid w:val="001D2360"/>
    <w:rsid w:val="001D3109"/>
    <w:rsid w:val="001D332E"/>
    <w:rsid w:val="001D33EC"/>
    <w:rsid w:val="001D41F4"/>
    <w:rsid w:val="001D4411"/>
    <w:rsid w:val="001D45EA"/>
    <w:rsid w:val="001D4D61"/>
    <w:rsid w:val="001D4FBD"/>
    <w:rsid w:val="001D5033"/>
    <w:rsid w:val="001D509B"/>
    <w:rsid w:val="001D514F"/>
    <w:rsid w:val="001D5733"/>
    <w:rsid w:val="001D5941"/>
    <w:rsid w:val="001D5C88"/>
    <w:rsid w:val="001D6567"/>
    <w:rsid w:val="001D695C"/>
    <w:rsid w:val="001D6A7F"/>
    <w:rsid w:val="001D6D42"/>
    <w:rsid w:val="001D6F12"/>
    <w:rsid w:val="001D6FD9"/>
    <w:rsid w:val="001D776B"/>
    <w:rsid w:val="001D780E"/>
    <w:rsid w:val="001D7874"/>
    <w:rsid w:val="001D7A5C"/>
    <w:rsid w:val="001D7FE5"/>
    <w:rsid w:val="001E0161"/>
    <w:rsid w:val="001E05C3"/>
    <w:rsid w:val="001E0AAA"/>
    <w:rsid w:val="001E0AD3"/>
    <w:rsid w:val="001E0CDD"/>
    <w:rsid w:val="001E0F59"/>
    <w:rsid w:val="001E18FF"/>
    <w:rsid w:val="001E1F35"/>
    <w:rsid w:val="001E2525"/>
    <w:rsid w:val="001E2631"/>
    <w:rsid w:val="001E3678"/>
    <w:rsid w:val="001E36E4"/>
    <w:rsid w:val="001E379D"/>
    <w:rsid w:val="001E3A3C"/>
    <w:rsid w:val="001E3EA4"/>
    <w:rsid w:val="001E3F08"/>
    <w:rsid w:val="001E4EDF"/>
    <w:rsid w:val="001E5196"/>
    <w:rsid w:val="001E583F"/>
    <w:rsid w:val="001E5C23"/>
    <w:rsid w:val="001E5D38"/>
    <w:rsid w:val="001E6ECC"/>
    <w:rsid w:val="001E6F49"/>
    <w:rsid w:val="001E7504"/>
    <w:rsid w:val="001E76DF"/>
    <w:rsid w:val="001E7989"/>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3E0"/>
    <w:rsid w:val="001F341F"/>
    <w:rsid w:val="001F37FC"/>
    <w:rsid w:val="001F3911"/>
    <w:rsid w:val="001F3CCC"/>
    <w:rsid w:val="001F3F1A"/>
    <w:rsid w:val="001F478F"/>
    <w:rsid w:val="001F4A88"/>
    <w:rsid w:val="001F4BA3"/>
    <w:rsid w:val="001F4BF6"/>
    <w:rsid w:val="001F4CBD"/>
    <w:rsid w:val="001F4CF7"/>
    <w:rsid w:val="001F50C5"/>
    <w:rsid w:val="001F5545"/>
    <w:rsid w:val="001F5777"/>
    <w:rsid w:val="001F5792"/>
    <w:rsid w:val="001F5937"/>
    <w:rsid w:val="001F59E3"/>
    <w:rsid w:val="001F59ED"/>
    <w:rsid w:val="001F64CE"/>
    <w:rsid w:val="001F6B53"/>
    <w:rsid w:val="001F7121"/>
    <w:rsid w:val="001F7641"/>
    <w:rsid w:val="001F7BDC"/>
    <w:rsid w:val="00200156"/>
    <w:rsid w:val="002002C7"/>
    <w:rsid w:val="00200D1F"/>
    <w:rsid w:val="00200D2C"/>
    <w:rsid w:val="0020118A"/>
    <w:rsid w:val="002019D8"/>
    <w:rsid w:val="00201B63"/>
    <w:rsid w:val="00201D0B"/>
    <w:rsid w:val="00201EC7"/>
    <w:rsid w:val="00202322"/>
    <w:rsid w:val="002023B5"/>
    <w:rsid w:val="002023D2"/>
    <w:rsid w:val="002026C2"/>
    <w:rsid w:val="0020349A"/>
    <w:rsid w:val="002034B4"/>
    <w:rsid w:val="00203585"/>
    <w:rsid w:val="0020373B"/>
    <w:rsid w:val="00204032"/>
    <w:rsid w:val="0020426B"/>
    <w:rsid w:val="00204743"/>
    <w:rsid w:val="00204873"/>
    <w:rsid w:val="00204BAD"/>
    <w:rsid w:val="00204C6C"/>
    <w:rsid w:val="00204D60"/>
    <w:rsid w:val="00205144"/>
    <w:rsid w:val="002051A9"/>
    <w:rsid w:val="0020543F"/>
    <w:rsid w:val="00205627"/>
    <w:rsid w:val="00205631"/>
    <w:rsid w:val="002056D0"/>
    <w:rsid w:val="0020643C"/>
    <w:rsid w:val="002065C1"/>
    <w:rsid w:val="00206FC8"/>
    <w:rsid w:val="00207B50"/>
    <w:rsid w:val="00210624"/>
    <w:rsid w:val="00210860"/>
    <w:rsid w:val="00210967"/>
    <w:rsid w:val="00210B6A"/>
    <w:rsid w:val="002116B6"/>
    <w:rsid w:val="00211D36"/>
    <w:rsid w:val="00211F00"/>
    <w:rsid w:val="00212018"/>
    <w:rsid w:val="002127A8"/>
    <w:rsid w:val="00212986"/>
    <w:rsid w:val="0021298D"/>
    <w:rsid w:val="00212CB6"/>
    <w:rsid w:val="00212E37"/>
    <w:rsid w:val="00212EAA"/>
    <w:rsid w:val="00212EEE"/>
    <w:rsid w:val="00213501"/>
    <w:rsid w:val="0021350E"/>
    <w:rsid w:val="0021357B"/>
    <w:rsid w:val="00213743"/>
    <w:rsid w:val="00213BA0"/>
    <w:rsid w:val="002140FF"/>
    <w:rsid w:val="00214667"/>
    <w:rsid w:val="002150BA"/>
    <w:rsid w:val="002154C9"/>
    <w:rsid w:val="00215582"/>
    <w:rsid w:val="002156A9"/>
    <w:rsid w:val="002158C0"/>
    <w:rsid w:val="00215936"/>
    <w:rsid w:val="0021605E"/>
    <w:rsid w:val="0021609A"/>
    <w:rsid w:val="002160B8"/>
    <w:rsid w:val="00216757"/>
    <w:rsid w:val="00216789"/>
    <w:rsid w:val="00216A1B"/>
    <w:rsid w:val="00216DBD"/>
    <w:rsid w:val="002172F8"/>
    <w:rsid w:val="002177FD"/>
    <w:rsid w:val="00220021"/>
    <w:rsid w:val="00220786"/>
    <w:rsid w:val="00220894"/>
    <w:rsid w:val="0022110B"/>
    <w:rsid w:val="00221784"/>
    <w:rsid w:val="00221CC4"/>
    <w:rsid w:val="002224F4"/>
    <w:rsid w:val="002228E6"/>
    <w:rsid w:val="002228FB"/>
    <w:rsid w:val="0022342B"/>
    <w:rsid w:val="0022373E"/>
    <w:rsid w:val="00223ACB"/>
    <w:rsid w:val="002241EF"/>
    <w:rsid w:val="00224952"/>
    <w:rsid w:val="00224DD2"/>
    <w:rsid w:val="00224E94"/>
    <w:rsid w:val="00224FAB"/>
    <w:rsid w:val="00225862"/>
    <w:rsid w:val="00225A6A"/>
    <w:rsid w:val="00225AC7"/>
    <w:rsid w:val="00225ACC"/>
    <w:rsid w:val="002262A0"/>
    <w:rsid w:val="0022630D"/>
    <w:rsid w:val="0022638E"/>
    <w:rsid w:val="00226448"/>
    <w:rsid w:val="00226CB6"/>
    <w:rsid w:val="00226E3B"/>
    <w:rsid w:val="00227025"/>
    <w:rsid w:val="002273E9"/>
    <w:rsid w:val="002279B9"/>
    <w:rsid w:val="002304AF"/>
    <w:rsid w:val="002308BA"/>
    <w:rsid w:val="00230B7A"/>
    <w:rsid w:val="00231021"/>
    <w:rsid w:val="0023134C"/>
    <w:rsid w:val="002315CE"/>
    <w:rsid w:val="00231C25"/>
    <w:rsid w:val="00231C6F"/>
    <w:rsid w:val="00232500"/>
    <w:rsid w:val="0023254B"/>
    <w:rsid w:val="00232A90"/>
    <w:rsid w:val="00232DDA"/>
    <w:rsid w:val="00234151"/>
    <w:rsid w:val="002348AD"/>
    <w:rsid w:val="00234B6A"/>
    <w:rsid w:val="00234F8C"/>
    <w:rsid w:val="00235160"/>
    <w:rsid w:val="002354E8"/>
    <w:rsid w:val="00235542"/>
    <w:rsid w:val="002356E5"/>
    <w:rsid w:val="00235D85"/>
    <w:rsid w:val="00236060"/>
    <w:rsid w:val="0023650B"/>
    <w:rsid w:val="002369B0"/>
    <w:rsid w:val="00236AD8"/>
    <w:rsid w:val="0023710B"/>
    <w:rsid w:val="00237E32"/>
    <w:rsid w:val="002401F5"/>
    <w:rsid w:val="00240980"/>
    <w:rsid w:val="00240CA7"/>
    <w:rsid w:val="00240E54"/>
    <w:rsid w:val="00240EC7"/>
    <w:rsid w:val="0024134C"/>
    <w:rsid w:val="002416CA"/>
    <w:rsid w:val="00241AFA"/>
    <w:rsid w:val="00241B66"/>
    <w:rsid w:val="0024229C"/>
    <w:rsid w:val="00242479"/>
    <w:rsid w:val="00242692"/>
    <w:rsid w:val="00243D8B"/>
    <w:rsid w:val="00244170"/>
    <w:rsid w:val="00244A95"/>
    <w:rsid w:val="00244EB2"/>
    <w:rsid w:val="002451C5"/>
    <w:rsid w:val="00245852"/>
    <w:rsid w:val="0024588C"/>
    <w:rsid w:val="00245F1F"/>
    <w:rsid w:val="00245F9F"/>
    <w:rsid w:val="002460AC"/>
    <w:rsid w:val="0024663B"/>
    <w:rsid w:val="00246FB2"/>
    <w:rsid w:val="002470B4"/>
    <w:rsid w:val="00247103"/>
    <w:rsid w:val="0024743F"/>
    <w:rsid w:val="00247B8B"/>
    <w:rsid w:val="00247C68"/>
    <w:rsid w:val="00247FB7"/>
    <w:rsid w:val="00250067"/>
    <w:rsid w:val="002500DD"/>
    <w:rsid w:val="002513D5"/>
    <w:rsid w:val="00251508"/>
    <w:rsid w:val="00251573"/>
    <w:rsid w:val="002516DE"/>
    <w:rsid w:val="00251EC3"/>
    <w:rsid w:val="00251F81"/>
    <w:rsid w:val="00251F8D"/>
    <w:rsid w:val="002523E1"/>
    <w:rsid w:val="0025242F"/>
    <w:rsid w:val="00252473"/>
    <w:rsid w:val="00252BE0"/>
    <w:rsid w:val="00252D65"/>
    <w:rsid w:val="00253588"/>
    <w:rsid w:val="00253AAE"/>
    <w:rsid w:val="00253F6C"/>
    <w:rsid w:val="002546F4"/>
    <w:rsid w:val="002551D0"/>
    <w:rsid w:val="00255374"/>
    <w:rsid w:val="00256968"/>
    <w:rsid w:val="00257015"/>
    <w:rsid w:val="00257752"/>
    <w:rsid w:val="00257BF4"/>
    <w:rsid w:val="00257CEF"/>
    <w:rsid w:val="00260003"/>
    <w:rsid w:val="0026035D"/>
    <w:rsid w:val="002606D6"/>
    <w:rsid w:val="00260768"/>
    <w:rsid w:val="002607AF"/>
    <w:rsid w:val="00260E72"/>
    <w:rsid w:val="00261696"/>
    <w:rsid w:val="00261C98"/>
    <w:rsid w:val="00261EEB"/>
    <w:rsid w:val="0026248E"/>
    <w:rsid w:val="0026252B"/>
    <w:rsid w:val="0026280A"/>
    <w:rsid w:val="00262914"/>
    <w:rsid w:val="00263106"/>
    <w:rsid w:val="002634F2"/>
    <w:rsid w:val="00263A00"/>
    <w:rsid w:val="00263E36"/>
    <w:rsid w:val="002646C7"/>
    <w:rsid w:val="002647BF"/>
    <w:rsid w:val="002647D5"/>
    <w:rsid w:val="00264BF9"/>
    <w:rsid w:val="00265032"/>
    <w:rsid w:val="002651FB"/>
    <w:rsid w:val="0026538C"/>
    <w:rsid w:val="0026550C"/>
    <w:rsid w:val="002655FC"/>
    <w:rsid w:val="00265781"/>
    <w:rsid w:val="002667C3"/>
    <w:rsid w:val="00266B13"/>
    <w:rsid w:val="00266E75"/>
    <w:rsid w:val="00267AB9"/>
    <w:rsid w:val="00267C41"/>
    <w:rsid w:val="00267D34"/>
    <w:rsid w:val="002700C1"/>
    <w:rsid w:val="0027033C"/>
    <w:rsid w:val="00270728"/>
    <w:rsid w:val="00270A16"/>
    <w:rsid w:val="00270ABD"/>
    <w:rsid w:val="00270CBB"/>
    <w:rsid w:val="00270D42"/>
    <w:rsid w:val="0027107A"/>
    <w:rsid w:val="0027195D"/>
    <w:rsid w:val="00271988"/>
    <w:rsid w:val="00271AFD"/>
    <w:rsid w:val="00271C75"/>
    <w:rsid w:val="0027236E"/>
    <w:rsid w:val="002729CF"/>
    <w:rsid w:val="00272A72"/>
    <w:rsid w:val="00272B03"/>
    <w:rsid w:val="00272BBA"/>
    <w:rsid w:val="00273394"/>
    <w:rsid w:val="002733E2"/>
    <w:rsid w:val="00273BB4"/>
    <w:rsid w:val="00273C00"/>
    <w:rsid w:val="00273C5A"/>
    <w:rsid w:val="00273CF4"/>
    <w:rsid w:val="00273F04"/>
    <w:rsid w:val="0027439F"/>
    <w:rsid w:val="0027485D"/>
    <w:rsid w:val="00274AAB"/>
    <w:rsid w:val="002750B1"/>
    <w:rsid w:val="0027566C"/>
    <w:rsid w:val="00275D63"/>
    <w:rsid w:val="00275DD1"/>
    <w:rsid w:val="00276778"/>
    <w:rsid w:val="00276A35"/>
    <w:rsid w:val="00277835"/>
    <w:rsid w:val="00280083"/>
    <w:rsid w:val="00280425"/>
    <w:rsid w:val="00280AB1"/>
    <w:rsid w:val="00281054"/>
    <w:rsid w:val="002813BE"/>
    <w:rsid w:val="00281C71"/>
    <w:rsid w:val="002822A1"/>
    <w:rsid w:val="002825BE"/>
    <w:rsid w:val="002825E9"/>
    <w:rsid w:val="0028271E"/>
    <w:rsid w:val="00282941"/>
    <w:rsid w:val="00282BCD"/>
    <w:rsid w:val="00283390"/>
    <w:rsid w:val="00283D63"/>
    <w:rsid w:val="002840E7"/>
    <w:rsid w:val="00284110"/>
    <w:rsid w:val="00284862"/>
    <w:rsid w:val="00284BAE"/>
    <w:rsid w:val="00284F57"/>
    <w:rsid w:val="002859AF"/>
    <w:rsid w:val="00285C9B"/>
    <w:rsid w:val="00286556"/>
    <w:rsid w:val="00286A17"/>
    <w:rsid w:val="00286A6D"/>
    <w:rsid w:val="00286AE7"/>
    <w:rsid w:val="002871EB"/>
    <w:rsid w:val="00287243"/>
    <w:rsid w:val="002875A6"/>
    <w:rsid w:val="00290447"/>
    <w:rsid w:val="00290496"/>
    <w:rsid w:val="00290647"/>
    <w:rsid w:val="0029082A"/>
    <w:rsid w:val="002908DC"/>
    <w:rsid w:val="00291231"/>
    <w:rsid w:val="00291281"/>
    <w:rsid w:val="00291385"/>
    <w:rsid w:val="00291422"/>
    <w:rsid w:val="00291EC5"/>
    <w:rsid w:val="0029237F"/>
    <w:rsid w:val="00292621"/>
    <w:rsid w:val="00292715"/>
    <w:rsid w:val="00292AC1"/>
    <w:rsid w:val="00292BAB"/>
    <w:rsid w:val="0029336B"/>
    <w:rsid w:val="00293E57"/>
    <w:rsid w:val="00294782"/>
    <w:rsid w:val="002947D1"/>
    <w:rsid w:val="002948DF"/>
    <w:rsid w:val="00294BC2"/>
    <w:rsid w:val="00294D90"/>
    <w:rsid w:val="00294ED6"/>
    <w:rsid w:val="00295302"/>
    <w:rsid w:val="00295346"/>
    <w:rsid w:val="002955F9"/>
    <w:rsid w:val="0029613C"/>
    <w:rsid w:val="0029644E"/>
    <w:rsid w:val="00296979"/>
    <w:rsid w:val="00296994"/>
    <w:rsid w:val="002969CD"/>
    <w:rsid w:val="00297047"/>
    <w:rsid w:val="00297235"/>
    <w:rsid w:val="002974B5"/>
    <w:rsid w:val="002977C7"/>
    <w:rsid w:val="00297EE7"/>
    <w:rsid w:val="002A0632"/>
    <w:rsid w:val="002A06E7"/>
    <w:rsid w:val="002A0722"/>
    <w:rsid w:val="002A0A4F"/>
    <w:rsid w:val="002A0A96"/>
    <w:rsid w:val="002A13C0"/>
    <w:rsid w:val="002A1AD7"/>
    <w:rsid w:val="002A1E92"/>
    <w:rsid w:val="002A1EBC"/>
    <w:rsid w:val="002A204D"/>
    <w:rsid w:val="002A2261"/>
    <w:rsid w:val="002A2616"/>
    <w:rsid w:val="002A26E1"/>
    <w:rsid w:val="002A28AC"/>
    <w:rsid w:val="002A3021"/>
    <w:rsid w:val="002A3062"/>
    <w:rsid w:val="002A368A"/>
    <w:rsid w:val="002A3A6D"/>
    <w:rsid w:val="002A3ACC"/>
    <w:rsid w:val="002A4065"/>
    <w:rsid w:val="002A4237"/>
    <w:rsid w:val="002A44CF"/>
    <w:rsid w:val="002A4BD3"/>
    <w:rsid w:val="002A533D"/>
    <w:rsid w:val="002A576A"/>
    <w:rsid w:val="002A582B"/>
    <w:rsid w:val="002A59F0"/>
    <w:rsid w:val="002A5AE9"/>
    <w:rsid w:val="002A5C70"/>
    <w:rsid w:val="002A5D09"/>
    <w:rsid w:val="002A5EF9"/>
    <w:rsid w:val="002A62FD"/>
    <w:rsid w:val="002A6432"/>
    <w:rsid w:val="002A65B2"/>
    <w:rsid w:val="002A67D6"/>
    <w:rsid w:val="002A6F25"/>
    <w:rsid w:val="002A6FD3"/>
    <w:rsid w:val="002A7B57"/>
    <w:rsid w:val="002A7FDE"/>
    <w:rsid w:val="002B080F"/>
    <w:rsid w:val="002B0A7D"/>
    <w:rsid w:val="002B0B6D"/>
    <w:rsid w:val="002B0C5D"/>
    <w:rsid w:val="002B0E51"/>
    <w:rsid w:val="002B157A"/>
    <w:rsid w:val="002B1A69"/>
    <w:rsid w:val="002B1DFB"/>
    <w:rsid w:val="002B1ED3"/>
    <w:rsid w:val="002B2723"/>
    <w:rsid w:val="002B277F"/>
    <w:rsid w:val="002B29C4"/>
    <w:rsid w:val="002B2A4E"/>
    <w:rsid w:val="002B2B88"/>
    <w:rsid w:val="002B2E93"/>
    <w:rsid w:val="002B303A"/>
    <w:rsid w:val="002B31E2"/>
    <w:rsid w:val="002B3449"/>
    <w:rsid w:val="002B3BEA"/>
    <w:rsid w:val="002B3D2F"/>
    <w:rsid w:val="002B40D5"/>
    <w:rsid w:val="002B4103"/>
    <w:rsid w:val="002B41BE"/>
    <w:rsid w:val="002B4400"/>
    <w:rsid w:val="002B4430"/>
    <w:rsid w:val="002B4599"/>
    <w:rsid w:val="002B4DBB"/>
    <w:rsid w:val="002B538E"/>
    <w:rsid w:val="002B5415"/>
    <w:rsid w:val="002B5550"/>
    <w:rsid w:val="002B57B8"/>
    <w:rsid w:val="002B5DCA"/>
    <w:rsid w:val="002B6BDC"/>
    <w:rsid w:val="002B722B"/>
    <w:rsid w:val="002B75B0"/>
    <w:rsid w:val="002B7873"/>
    <w:rsid w:val="002B78A2"/>
    <w:rsid w:val="002B7EAF"/>
    <w:rsid w:val="002C028A"/>
    <w:rsid w:val="002C099C"/>
    <w:rsid w:val="002C0B74"/>
    <w:rsid w:val="002C0C8B"/>
    <w:rsid w:val="002C0CBB"/>
    <w:rsid w:val="002C1201"/>
    <w:rsid w:val="002C1460"/>
    <w:rsid w:val="002C177E"/>
    <w:rsid w:val="002C1F28"/>
    <w:rsid w:val="002C20F2"/>
    <w:rsid w:val="002C3463"/>
    <w:rsid w:val="002C38B2"/>
    <w:rsid w:val="002C3F9C"/>
    <w:rsid w:val="002C4274"/>
    <w:rsid w:val="002C4523"/>
    <w:rsid w:val="002C461C"/>
    <w:rsid w:val="002C4990"/>
    <w:rsid w:val="002C52BC"/>
    <w:rsid w:val="002C5AFA"/>
    <w:rsid w:val="002C5E48"/>
    <w:rsid w:val="002C611B"/>
    <w:rsid w:val="002C6321"/>
    <w:rsid w:val="002C6AAC"/>
    <w:rsid w:val="002C6D9D"/>
    <w:rsid w:val="002C7436"/>
    <w:rsid w:val="002C755B"/>
    <w:rsid w:val="002D0439"/>
    <w:rsid w:val="002D0720"/>
    <w:rsid w:val="002D0A03"/>
    <w:rsid w:val="002D0DF4"/>
    <w:rsid w:val="002D11B7"/>
    <w:rsid w:val="002D22D8"/>
    <w:rsid w:val="002D29A3"/>
    <w:rsid w:val="002D29F9"/>
    <w:rsid w:val="002D2A50"/>
    <w:rsid w:val="002D2F1D"/>
    <w:rsid w:val="002D3709"/>
    <w:rsid w:val="002D38EA"/>
    <w:rsid w:val="002D3BBC"/>
    <w:rsid w:val="002D3E10"/>
    <w:rsid w:val="002D3E9F"/>
    <w:rsid w:val="002D438A"/>
    <w:rsid w:val="002D48B9"/>
    <w:rsid w:val="002D52DD"/>
    <w:rsid w:val="002D5738"/>
    <w:rsid w:val="002D57F8"/>
    <w:rsid w:val="002D5884"/>
    <w:rsid w:val="002D5D6D"/>
    <w:rsid w:val="002D5E53"/>
    <w:rsid w:val="002D705E"/>
    <w:rsid w:val="002D79D2"/>
    <w:rsid w:val="002D7B17"/>
    <w:rsid w:val="002E028D"/>
    <w:rsid w:val="002E0319"/>
    <w:rsid w:val="002E0515"/>
    <w:rsid w:val="002E0BCD"/>
    <w:rsid w:val="002E1084"/>
    <w:rsid w:val="002E179B"/>
    <w:rsid w:val="002E1C0F"/>
    <w:rsid w:val="002E1C9E"/>
    <w:rsid w:val="002E224E"/>
    <w:rsid w:val="002E257B"/>
    <w:rsid w:val="002E2AC4"/>
    <w:rsid w:val="002E2B20"/>
    <w:rsid w:val="002E3C65"/>
    <w:rsid w:val="002E3F5B"/>
    <w:rsid w:val="002E400B"/>
    <w:rsid w:val="002E4362"/>
    <w:rsid w:val="002E49C1"/>
    <w:rsid w:val="002E4ADD"/>
    <w:rsid w:val="002E5054"/>
    <w:rsid w:val="002E59D5"/>
    <w:rsid w:val="002E63D9"/>
    <w:rsid w:val="002E640E"/>
    <w:rsid w:val="002E673A"/>
    <w:rsid w:val="002E6B09"/>
    <w:rsid w:val="002E6DDA"/>
    <w:rsid w:val="002E7253"/>
    <w:rsid w:val="002E7847"/>
    <w:rsid w:val="002F0094"/>
    <w:rsid w:val="002F0111"/>
    <w:rsid w:val="002F03E2"/>
    <w:rsid w:val="002F073A"/>
    <w:rsid w:val="002F0750"/>
    <w:rsid w:val="002F0909"/>
    <w:rsid w:val="002F0B25"/>
    <w:rsid w:val="002F0C28"/>
    <w:rsid w:val="002F0FAE"/>
    <w:rsid w:val="002F14CB"/>
    <w:rsid w:val="002F19B8"/>
    <w:rsid w:val="002F1CE1"/>
    <w:rsid w:val="002F24BC"/>
    <w:rsid w:val="002F31B8"/>
    <w:rsid w:val="002F3356"/>
    <w:rsid w:val="002F3649"/>
    <w:rsid w:val="002F376E"/>
    <w:rsid w:val="002F3999"/>
    <w:rsid w:val="002F3CDE"/>
    <w:rsid w:val="002F4359"/>
    <w:rsid w:val="002F44CB"/>
    <w:rsid w:val="002F45D6"/>
    <w:rsid w:val="002F4617"/>
    <w:rsid w:val="002F5345"/>
    <w:rsid w:val="002F5DD6"/>
    <w:rsid w:val="002F5E5D"/>
    <w:rsid w:val="002F5FEA"/>
    <w:rsid w:val="002F6139"/>
    <w:rsid w:val="002F63E7"/>
    <w:rsid w:val="002F69F7"/>
    <w:rsid w:val="002F6B63"/>
    <w:rsid w:val="002F6CDC"/>
    <w:rsid w:val="002F7AB1"/>
    <w:rsid w:val="002F7BE3"/>
    <w:rsid w:val="002F7C2D"/>
    <w:rsid w:val="002F7E5A"/>
    <w:rsid w:val="002F7E6A"/>
    <w:rsid w:val="00300165"/>
    <w:rsid w:val="003010CF"/>
    <w:rsid w:val="003011F6"/>
    <w:rsid w:val="003017FF"/>
    <w:rsid w:val="00302129"/>
    <w:rsid w:val="003025B1"/>
    <w:rsid w:val="00302E52"/>
    <w:rsid w:val="0030320B"/>
    <w:rsid w:val="00303440"/>
    <w:rsid w:val="00303698"/>
    <w:rsid w:val="00303E29"/>
    <w:rsid w:val="00303EDE"/>
    <w:rsid w:val="003040DB"/>
    <w:rsid w:val="00304384"/>
    <w:rsid w:val="003045C3"/>
    <w:rsid w:val="00304D9B"/>
    <w:rsid w:val="003058A1"/>
    <w:rsid w:val="00305B82"/>
    <w:rsid w:val="00305E40"/>
    <w:rsid w:val="00305FF9"/>
    <w:rsid w:val="0030681B"/>
    <w:rsid w:val="00306B7F"/>
    <w:rsid w:val="00306D90"/>
    <w:rsid w:val="00306E6B"/>
    <w:rsid w:val="00306EE5"/>
    <w:rsid w:val="0030704D"/>
    <w:rsid w:val="0030715D"/>
    <w:rsid w:val="0030753F"/>
    <w:rsid w:val="00307978"/>
    <w:rsid w:val="003100C8"/>
    <w:rsid w:val="003101B6"/>
    <w:rsid w:val="0031038B"/>
    <w:rsid w:val="0031045C"/>
    <w:rsid w:val="003105D7"/>
    <w:rsid w:val="00310F2E"/>
    <w:rsid w:val="00311161"/>
    <w:rsid w:val="00311A1E"/>
    <w:rsid w:val="00311A4E"/>
    <w:rsid w:val="00312400"/>
    <w:rsid w:val="00312667"/>
    <w:rsid w:val="00312739"/>
    <w:rsid w:val="00312796"/>
    <w:rsid w:val="00312D10"/>
    <w:rsid w:val="00312E09"/>
    <w:rsid w:val="00312E8C"/>
    <w:rsid w:val="00312F6A"/>
    <w:rsid w:val="00312FD3"/>
    <w:rsid w:val="00313130"/>
    <w:rsid w:val="00313461"/>
    <w:rsid w:val="0031463A"/>
    <w:rsid w:val="00315232"/>
    <w:rsid w:val="00315E2D"/>
    <w:rsid w:val="00316061"/>
    <w:rsid w:val="00316B5F"/>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6C"/>
    <w:rsid w:val="003228DA"/>
    <w:rsid w:val="00322D51"/>
    <w:rsid w:val="00322F13"/>
    <w:rsid w:val="00322FDD"/>
    <w:rsid w:val="00323260"/>
    <w:rsid w:val="00323833"/>
    <w:rsid w:val="00323D6B"/>
    <w:rsid w:val="0032445C"/>
    <w:rsid w:val="00324CA6"/>
    <w:rsid w:val="00325A64"/>
    <w:rsid w:val="00325C96"/>
    <w:rsid w:val="00325F64"/>
    <w:rsid w:val="003265D9"/>
    <w:rsid w:val="0032687A"/>
    <w:rsid w:val="00326957"/>
    <w:rsid w:val="00326AE2"/>
    <w:rsid w:val="00326D62"/>
    <w:rsid w:val="00326FAB"/>
    <w:rsid w:val="00327064"/>
    <w:rsid w:val="00327E83"/>
    <w:rsid w:val="00330222"/>
    <w:rsid w:val="0033030D"/>
    <w:rsid w:val="0033057A"/>
    <w:rsid w:val="00330EDA"/>
    <w:rsid w:val="00331426"/>
    <w:rsid w:val="0033171D"/>
    <w:rsid w:val="0033181F"/>
    <w:rsid w:val="00331AD1"/>
    <w:rsid w:val="00331CC3"/>
    <w:rsid w:val="00331DD6"/>
    <w:rsid w:val="00331FC3"/>
    <w:rsid w:val="00332527"/>
    <w:rsid w:val="00332697"/>
    <w:rsid w:val="00332869"/>
    <w:rsid w:val="00332CEC"/>
    <w:rsid w:val="00333139"/>
    <w:rsid w:val="00333181"/>
    <w:rsid w:val="00333461"/>
    <w:rsid w:val="00333519"/>
    <w:rsid w:val="003336B3"/>
    <w:rsid w:val="00333911"/>
    <w:rsid w:val="00334666"/>
    <w:rsid w:val="00334D87"/>
    <w:rsid w:val="00334E85"/>
    <w:rsid w:val="003350F9"/>
    <w:rsid w:val="003359F2"/>
    <w:rsid w:val="00335B75"/>
    <w:rsid w:val="00335D8C"/>
    <w:rsid w:val="00336072"/>
    <w:rsid w:val="00336161"/>
    <w:rsid w:val="003363A1"/>
    <w:rsid w:val="003363E8"/>
    <w:rsid w:val="00336B22"/>
    <w:rsid w:val="00336F99"/>
    <w:rsid w:val="003372E7"/>
    <w:rsid w:val="003378CB"/>
    <w:rsid w:val="003400AB"/>
    <w:rsid w:val="0034010F"/>
    <w:rsid w:val="0034098C"/>
    <w:rsid w:val="00340B52"/>
    <w:rsid w:val="00340C25"/>
    <w:rsid w:val="00341390"/>
    <w:rsid w:val="00341678"/>
    <w:rsid w:val="0034179B"/>
    <w:rsid w:val="00341921"/>
    <w:rsid w:val="00341B50"/>
    <w:rsid w:val="0034226D"/>
    <w:rsid w:val="003427E4"/>
    <w:rsid w:val="00342972"/>
    <w:rsid w:val="00342FDD"/>
    <w:rsid w:val="00343BF3"/>
    <w:rsid w:val="00343DA3"/>
    <w:rsid w:val="00343F89"/>
    <w:rsid w:val="0034429B"/>
    <w:rsid w:val="00344866"/>
    <w:rsid w:val="00344B50"/>
    <w:rsid w:val="00344F70"/>
    <w:rsid w:val="00345105"/>
    <w:rsid w:val="003454C1"/>
    <w:rsid w:val="003455F5"/>
    <w:rsid w:val="0034562F"/>
    <w:rsid w:val="00345CD6"/>
    <w:rsid w:val="00345E0E"/>
    <w:rsid w:val="0034638C"/>
    <w:rsid w:val="00346594"/>
    <w:rsid w:val="00346BE3"/>
    <w:rsid w:val="00346F7F"/>
    <w:rsid w:val="00347557"/>
    <w:rsid w:val="003477A5"/>
    <w:rsid w:val="00347BBA"/>
    <w:rsid w:val="00350108"/>
    <w:rsid w:val="00350762"/>
    <w:rsid w:val="003507C4"/>
    <w:rsid w:val="00350AE2"/>
    <w:rsid w:val="003510D5"/>
    <w:rsid w:val="00351198"/>
    <w:rsid w:val="0035199A"/>
    <w:rsid w:val="003519A1"/>
    <w:rsid w:val="00352160"/>
    <w:rsid w:val="00352480"/>
    <w:rsid w:val="003530D2"/>
    <w:rsid w:val="0035331A"/>
    <w:rsid w:val="0035345A"/>
    <w:rsid w:val="00353473"/>
    <w:rsid w:val="003534E1"/>
    <w:rsid w:val="00354385"/>
    <w:rsid w:val="003548D8"/>
    <w:rsid w:val="00354D95"/>
    <w:rsid w:val="00355159"/>
    <w:rsid w:val="003554CA"/>
    <w:rsid w:val="003559F1"/>
    <w:rsid w:val="00355BC9"/>
    <w:rsid w:val="00356399"/>
    <w:rsid w:val="003563E7"/>
    <w:rsid w:val="00356934"/>
    <w:rsid w:val="00356D40"/>
    <w:rsid w:val="00357C45"/>
    <w:rsid w:val="00357C6C"/>
    <w:rsid w:val="00360232"/>
    <w:rsid w:val="003602E0"/>
    <w:rsid w:val="003607F0"/>
    <w:rsid w:val="00360D01"/>
    <w:rsid w:val="0036149F"/>
    <w:rsid w:val="00361636"/>
    <w:rsid w:val="0036232D"/>
    <w:rsid w:val="00362569"/>
    <w:rsid w:val="0036271B"/>
    <w:rsid w:val="00362889"/>
    <w:rsid w:val="003629DC"/>
    <w:rsid w:val="003636CD"/>
    <w:rsid w:val="00364414"/>
    <w:rsid w:val="0036444E"/>
    <w:rsid w:val="00364651"/>
    <w:rsid w:val="00364775"/>
    <w:rsid w:val="0036478F"/>
    <w:rsid w:val="0036487C"/>
    <w:rsid w:val="003649AE"/>
    <w:rsid w:val="003651CD"/>
    <w:rsid w:val="003652DD"/>
    <w:rsid w:val="00365411"/>
    <w:rsid w:val="00365ABE"/>
    <w:rsid w:val="00365FA2"/>
    <w:rsid w:val="00366292"/>
    <w:rsid w:val="003663AA"/>
    <w:rsid w:val="00366526"/>
    <w:rsid w:val="003667FE"/>
    <w:rsid w:val="00366B97"/>
    <w:rsid w:val="00366C69"/>
    <w:rsid w:val="00367441"/>
    <w:rsid w:val="003676D0"/>
    <w:rsid w:val="00367B1D"/>
    <w:rsid w:val="00367E72"/>
    <w:rsid w:val="00370E4F"/>
    <w:rsid w:val="00371032"/>
    <w:rsid w:val="00371215"/>
    <w:rsid w:val="00372611"/>
    <w:rsid w:val="0037283F"/>
    <w:rsid w:val="00372B40"/>
    <w:rsid w:val="00372E84"/>
    <w:rsid w:val="00372F0D"/>
    <w:rsid w:val="00373344"/>
    <w:rsid w:val="0037347D"/>
    <w:rsid w:val="003737DA"/>
    <w:rsid w:val="00373E7D"/>
    <w:rsid w:val="00373FAD"/>
    <w:rsid w:val="00374059"/>
    <w:rsid w:val="0037475C"/>
    <w:rsid w:val="00374D18"/>
    <w:rsid w:val="0037528A"/>
    <w:rsid w:val="0037535B"/>
    <w:rsid w:val="0037552D"/>
    <w:rsid w:val="003756DB"/>
    <w:rsid w:val="00375817"/>
    <w:rsid w:val="00376751"/>
    <w:rsid w:val="00376AE4"/>
    <w:rsid w:val="003770BB"/>
    <w:rsid w:val="0037771A"/>
    <w:rsid w:val="00380259"/>
    <w:rsid w:val="003802BC"/>
    <w:rsid w:val="003802DC"/>
    <w:rsid w:val="00380948"/>
    <w:rsid w:val="00380B16"/>
    <w:rsid w:val="00380E4E"/>
    <w:rsid w:val="00380FBF"/>
    <w:rsid w:val="003813F0"/>
    <w:rsid w:val="0038159B"/>
    <w:rsid w:val="00381A46"/>
    <w:rsid w:val="00381EB1"/>
    <w:rsid w:val="003821BC"/>
    <w:rsid w:val="00382876"/>
    <w:rsid w:val="00382A43"/>
    <w:rsid w:val="00382D60"/>
    <w:rsid w:val="00382F29"/>
    <w:rsid w:val="00382F7B"/>
    <w:rsid w:val="0038349C"/>
    <w:rsid w:val="00383532"/>
    <w:rsid w:val="0038379D"/>
    <w:rsid w:val="00383C8D"/>
    <w:rsid w:val="00384C53"/>
    <w:rsid w:val="00385256"/>
    <w:rsid w:val="003852FB"/>
    <w:rsid w:val="00385429"/>
    <w:rsid w:val="00385894"/>
    <w:rsid w:val="00385B05"/>
    <w:rsid w:val="00385E42"/>
    <w:rsid w:val="00386382"/>
    <w:rsid w:val="003865EF"/>
    <w:rsid w:val="00386BA9"/>
    <w:rsid w:val="00387183"/>
    <w:rsid w:val="003875D0"/>
    <w:rsid w:val="00387F02"/>
    <w:rsid w:val="00390017"/>
    <w:rsid w:val="003901A3"/>
    <w:rsid w:val="0039072F"/>
    <w:rsid w:val="00390963"/>
    <w:rsid w:val="0039100C"/>
    <w:rsid w:val="0039129B"/>
    <w:rsid w:val="0039211D"/>
    <w:rsid w:val="00393434"/>
    <w:rsid w:val="00393D97"/>
    <w:rsid w:val="003940CE"/>
    <w:rsid w:val="00394130"/>
    <w:rsid w:val="00394C9B"/>
    <w:rsid w:val="00394FC1"/>
    <w:rsid w:val="00395009"/>
    <w:rsid w:val="003951FD"/>
    <w:rsid w:val="00395EE8"/>
    <w:rsid w:val="0039602D"/>
    <w:rsid w:val="00396368"/>
    <w:rsid w:val="003969FA"/>
    <w:rsid w:val="00396EC8"/>
    <w:rsid w:val="00396FC7"/>
    <w:rsid w:val="003974B7"/>
    <w:rsid w:val="003978F8"/>
    <w:rsid w:val="00397A4F"/>
    <w:rsid w:val="00397C1D"/>
    <w:rsid w:val="00397FC0"/>
    <w:rsid w:val="003A0257"/>
    <w:rsid w:val="003A0326"/>
    <w:rsid w:val="003A1596"/>
    <w:rsid w:val="003A180F"/>
    <w:rsid w:val="003A18D5"/>
    <w:rsid w:val="003A18DD"/>
    <w:rsid w:val="003A1DD0"/>
    <w:rsid w:val="003A1F96"/>
    <w:rsid w:val="003A1FB1"/>
    <w:rsid w:val="003A20C8"/>
    <w:rsid w:val="003A2211"/>
    <w:rsid w:val="003A2AEC"/>
    <w:rsid w:val="003A2C29"/>
    <w:rsid w:val="003A2EC3"/>
    <w:rsid w:val="003A31CB"/>
    <w:rsid w:val="003A36F2"/>
    <w:rsid w:val="003A3891"/>
    <w:rsid w:val="003A3D39"/>
    <w:rsid w:val="003A3EC7"/>
    <w:rsid w:val="003A4028"/>
    <w:rsid w:val="003A40B4"/>
    <w:rsid w:val="003A447C"/>
    <w:rsid w:val="003A4AF1"/>
    <w:rsid w:val="003A4BA6"/>
    <w:rsid w:val="003A523A"/>
    <w:rsid w:val="003A55C3"/>
    <w:rsid w:val="003A5BF7"/>
    <w:rsid w:val="003A653B"/>
    <w:rsid w:val="003A7834"/>
    <w:rsid w:val="003A7C1F"/>
    <w:rsid w:val="003B01D7"/>
    <w:rsid w:val="003B03B4"/>
    <w:rsid w:val="003B04B8"/>
    <w:rsid w:val="003B0A91"/>
    <w:rsid w:val="003B0B5B"/>
    <w:rsid w:val="003B0E79"/>
    <w:rsid w:val="003B124A"/>
    <w:rsid w:val="003B1604"/>
    <w:rsid w:val="003B2714"/>
    <w:rsid w:val="003B27BC"/>
    <w:rsid w:val="003B3321"/>
    <w:rsid w:val="003B3575"/>
    <w:rsid w:val="003B4229"/>
    <w:rsid w:val="003B4EA0"/>
    <w:rsid w:val="003B50BC"/>
    <w:rsid w:val="003B51B3"/>
    <w:rsid w:val="003B5D3C"/>
    <w:rsid w:val="003B5D97"/>
    <w:rsid w:val="003B63A4"/>
    <w:rsid w:val="003B676F"/>
    <w:rsid w:val="003B6856"/>
    <w:rsid w:val="003B68FE"/>
    <w:rsid w:val="003B6B77"/>
    <w:rsid w:val="003B6BCA"/>
    <w:rsid w:val="003B6D7D"/>
    <w:rsid w:val="003B7099"/>
    <w:rsid w:val="003B7366"/>
    <w:rsid w:val="003B76E7"/>
    <w:rsid w:val="003B7D7E"/>
    <w:rsid w:val="003C0DE1"/>
    <w:rsid w:val="003C1012"/>
    <w:rsid w:val="003C11C9"/>
    <w:rsid w:val="003C1229"/>
    <w:rsid w:val="003C128B"/>
    <w:rsid w:val="003C1FC2"/>
    <w:rsid w:val="003C1FD4"/>
    <w:rsid w:val="003C20F3"/>
    <w:rsid w:val="003C213D"/>
    <w:rsid w:val="003C2335"/>
    <w:rsid w:val="003C25AD"/>
    <w:rsid w:val="003C26D2"/>
    <w:rsid w:val="003C296E"/>
    <w:rsid w:val="003C2CB8"/>
    <w:rsid w:val="003C2D21"/>
    <w:rsid w:val="003C33DF"/>
    <w:rsid w:val="003C4133"/>
    <w:rsid w:val="003C4174"/>
    <w:rsid w:val="003C4DAC"/>
    <w:rsid w:val="003C5A61"/>
    <w:rsid w:val="003C5AE7"/>
    <w:rsid w:val="003C5E6B"/>
    <w:rsid w:val="003C5FCF"/>
    <w:rsid w:val="003C6113"/>
    <w:rsid w:val="003C632E"/>
    <w:rsid w:val="003C681E"/>
    <w:rsid w:val="003C70F3"/>
    <w:rsid w:val="003C7AD7"/>
    <w:rsid w:val="003C7EDA"/>
    <w:rsid w:val="003D08F8"/>
    <w:rsid w:val="003D0FC3"/>
    <w:rsid w:val="003D1782"/>
    <w:rsid w:val="003D184D"/>
    <w:rsid w:val="003D1ECB"/>
    <w:rsid w:val="003D2021"/>
    <w:rsid w:val="003D21A1"/>
    <w:rsid w:val="003D25D5"/>
    <w:rsid w:val="003D26E1"/>
    <w:rsid w:val="003D2C1D"/>
    <w:rsid w:val="003D2C34"/>
    <w:rsid w:val="003D341E"/>
    <w:rsid w:val="003D3C6C"/>
    <w:rsid w:val="003D3D02"/>
    <w:rsid w:val="003D3DDD"/>
    <w:rsid w:val="003D4B02"/>
    <w:rsid w:val="003D4DA4"/>
    <w:rsid w:val="003D50C2"/>
    <w:rsid w:val="003D53A4"/>
    <w:rsid w:val="003D5534"/>
    <w:rsid w:val="003D556C"/>
    <w:rsid w:val="003D55DD"/>
    <w:rsid w:val="003D588C"/>
    <w:rsid w:val="003D5958"/>
    <w:rsid w:val="003D5CBF"/>
    <w:rsid w:val="003D5E5E"/>
    <w:rsid w:val="003D636B"/>
    <w:rsid w:val="003D66D2"/>
    <w:rsid w:val="003D67BA"/>
    <w:rsid w:val="003D6F7C"/>
    <w:rsid w:val="003D754B"/>
    <w:rsid w:val="003D7B0E"/>
    <w:rsid w:val="003E050E"/>
    <w:rsid w:val="003E0606"/>
    <w:rsid w:val="003E07AE"/>
    <w:rsid w:val="003E08E5"/>
    <w:rsid w:val="003E14FC"/>
    <w:rsid w:val="003E2168"/>
    <w:rsid w:val="003E2976"/>
    <w:rsid w:val="003E2D48"/>
    <w:rsid w:val="003E2E7F"/>
    <w:rsid w:val="003E3733"/>
    <w:rsid w:val="003E39D8"/>
    <w:rsid w:val="003E3CE8"/>
    <w:rsid w:val="003E4858"/>
    <w:rsid w:val="003E4BA0"/>
    <w:rsid w:val="003E4E2B"/>
    <w:rsid w:val="003E4FAB"/>
    <w:rsid w:val="003E55DE"/>
    <w:rsid w:val="003E5934"/>
    <w:rsid w:val="003E5EA7"/>
    <w:rsid w:val="003E5FBE"/>
    <w:rsid w:val="003E6316"/>
    <w:rsid w:val="003E6884"/>
    <w:rsid w:val="003E6985"/>
    <w:rsid w:val="003E6AC5"/>
    <w:rsid w:val="003E6B86"/>
    <w:rsid w:val="003E703A"/>
    <w:rsid w:val="003E7073"/>
    <w:rsid w:val="003E7143"/>
    <w:rsid w:val="003E7B55"/>
    <w:rsid w:val="003F0096"/>
    <w:rsid w:val="003F054F"/>
    <w:rsid w:val="003F0850"/>
    <w:rsid w:val="003F0D12"/>
    <w:rsid w:val="003F0E29"/>
    <w:rsid w:val="003F160C"/>
    <w:rsid w:val="003F1A84"/>
    <w:rsid w:val="003F26A9"/>
    <w:rsid w:val="003F2988"/>
    <w:rsid w:val="003F310A"/>
    <w:rsid w:val="003F324F"/>
    <w:rsid w:val="003F332F"/>
    <w:rsid w:val="003F33BC"/>
    <w:rsid w:val="003F3D4E"/>
    <w:rsid w:val="003F46F2"/>
    <w:rsid w:val="003F477E"/>
    <w:rsid w:val="003F483F"/>
    <w:rsid w:val="003F5078"/>
    <w:rsid w:val="003F5B7E"/>
    <w:rsid w:val="003F5DDF"/>
    <w:rsid w:val="003F606B"/>
    <w:rsid w:val="003F60F2"/>
    <w:rsid w:val="003F625F"/>
    <w:rsid w:val="003F6848"/>
    <w:rsid w:val="003F6B44"/>
    <w:rsid w:val="003F6CD2"/>
    <w:rsid w:val="003F7217"/>
    <w:rsid w:val="003F788D"/>
    <w:rsid w:val="003F79AB"/>
    <w:rsid w:val="003F7B36"/>
    <w:rsid w:val="00400282"/>
    <w:rsid w:val="00400EC1"/>
    <w:rsid w:val="00400FDA"/>
    <w:rsid w:val="0040126E"/>
    <w:rsid w:val="00401418"/>
    <w:rsid w:val="0040158C"/>
    <w:rsid w:val="004020D4"/>
    <w:rsid w:val="004021B6"/>
    <w:rsid w:val="00402F2F"/>
    <w:rsid w:val="004034F1"/>
    <w:rsid w:val="00403AD9"/>
    <w:rsid w:val="004047C4"/>
    <w:rsid w:val="004047E8"/>
    <w:rsid w:val="00405219"/>
    <w:rsid w:val="00405435"/>
    <w:rsid w:val="0040570B"/>
    <w:rsid w:val="00405B44"/>
    <w:rsid w:val="00405EDB"/>
    <w:rsid w:val="00405FB1"/>
    <w:rsid w:val="004060DC"/>
    <w:rsid w:val="00406460"/>
    <w:rsid w:val="00406825"/>
    <w:rsid w:val="00406BBC"/>
    <w:rsid w:val="00406C2E"/>
    <w:rsid w:val="004078E6"/>
    <w:rsid w:val="00407B1C"/>
    <w:rsid w:val="00407F6D"/>
    <w:rsid w:val="004108E2"/>
    <w:rsid w:val="00410C8E"/>
    <w:rsid w:val="00410F34"/>
    <w:rsid w:val="00411043"/>
    <w:rsid w:val="00411ADE"/>
    <w:rsid w:val="00411DA4"/>
    <w:rsid w:val="00412461"/>
    <w:rsid w:val="00412546"/>
    <w:rsid w:val="00413053"/>
    <w:rsid w:val="0041319C"/>
    <w:rsid w:val="0041327A"/>
    <w:rsid w:val="004133CB"/>
    <w:rsid w:val="004136FE"/>
    <w:rsid w:val="004137B6"/>
    <w:rsid w:val="004138DF"/>
    <w:rsid w:val="0041398E"/>
    <w:rsid w:val="00413A54"/>
    <w:rsid w:val="00413C10"/>
    <w:rsid w:val="00413C91"/>
    <w:rsid w:val="00413CD9"/>
    <w:rsid w:val="00413E5B"/>
    <w:rsid w:val="00413F9A"/>
    <w:rsid w:val="004140CA"/>
    <w:rsid w:val="004141AD"/>
    <w:rsid w:val="00414678"/>
    <w:rsid w:val="00414AC6"/>
    <w:rsid w:val="00414C65"/>
    <w:rsid w:val="00414CEE"/>
    <w:rsid w:val="004150DB"/>
    <w:rsid w:val="00415203"/>
    <w:rsid w:val="00415857"/>
    <w:rsid w:val="00415D76"/>
    <w:rsid w:val="0041614B"/>
    <w:rsid w:val="00416665"/>
    <w:rsid w:val="004167C4"/>
    <w:rsid w:val="00416A67"/>
    <w:rsid w:val="00416ACB"/>
    <w:rsid w:val="004173FE"/>
    <w:rsid w:val="00417691"/>
    <w:rsid w:val="00417C93"/>
    <w:rsid w:val="00420787"/>
    <w:rsid w:val="00420925"/>
    <w:rsid w:val="00420B7C"/>
    <w:rsid w:val="00421715"/>
    <w:rsid w:val="00421DCF"/>
    <w:rsid w:val="00421F3A"/>
    <w:rsid w:val="00422341"/>
    <w:rsid w:val="00422CE6"/>
    <w:rsid w:val="00423641"/>
    <w:rsid w:val="00423D45"/>
    <w:rsid w:val="0042404B"/>
    <w:rsid w:val="00424490"/>
    <w:rsid w:val="00424558"/>
    <w:rsid w:val="00425B8A"/>
    <w:rsid w:val="00426107"/>
    <w:rsid w:val="00426213"/>
    <w:rsid w:val="00426266"/>
    <w:rsid w:val="00426320"/>
    <w:rsid w:val="00426A2A"/>
    <w:rsid w:val="00426A4F"/>
    <w:rsid w:val="00426BA4"/>
    <w:rsid w:val="00427290"/>
    <w:rsid w:val="00427646"/>
    <w:rsid w:val="00427820"/>
    <w:rsid w:val="0043097D"/>
    <w:rsid w:val="00430A2D"/>
    <w:rsid w:val="00431146"/>
    <w:rsid w:val="004313A6"/>
    <w:rsid w:val="00431505"/>
    <w:rsid w:val="00431711"/>
    <w:rsid w:val="00431AF0"/>
    <w:rsid w:val="00431C0A"/>
    <w:rsid w:val="00431C6C"/>
    <w:rsid w:val="00431CC3"/>
    <w:rsid w:val="0043213A"/>
    <w:rsid w:val="00432543"/>
    <w:rsid w:val="00432707"/>
    <w:rsid w:val="00432A3B"/>
    <w:rsid w:val="00432C59"/>
    <w:rsid w:val="004330F4"/>
    <w:rsid w:val="00433590"/>
    <w:rsid w:val="00433619"/>
    <w:rsid w:val="00433674"/>
    <w:rsid w:val="0043382F"/>
    <w:rsid w:val="0043393D"/>
    <w:rsid w:val="00433A11"/>
    <w:rsid w:val="00433B73"/>
    <w:rsid w:val="004344C7"/>
    <w:rsid w:val="00435274"/>
    <w:rsid w:val="004352AD"/>
    <w:rsid w:val="0043545D"/>
    <w:rsid w:val="0043551C"/>
    <w:rsid w:val="00435B25"/>
    <w:rsid w:val="00435BA8"/>
    <w:rsid w:val="00435FE2"/>
    <w:rsid w:val="00436E2F"/>
    <w:rsid w:val="00436EAB"/>
    <w:rsid w:val="0043771D"/>
    <w:rsid w:val="00437F1E"/>
    <w:rsid w:val="004400BB"/>
    <w:rsid w:val="00440186"/>
    <w:rsid w:val="00440611"/>
    <w:rsid w:val="00440CAC"/>
    <w:rsid w:val="00441018"/>
    <w:rsid w:val="004415EF"/>
    <w:rsid w:val="00441CA5"/>
    <w:rsid w:val="00442095"/>
    <w:rsid w:val="0044228E"/>
    <w:rsid w:val="0044345C"/>
    <w:rsid w:val="004437CC"/>
    <w:rsid w:val="00443A0B"/>
    <w:rsid w:val="00443A40"/>
    <w:rsid w:val="00443AEF"/>
    <w:rsid w:val="00443D38"/>
    <w:rsid w:val="00443E59"/>
    <w:rsid w:val="004447F4"/>
    <w:rsid w:val="004448B4"/>
    <w:rsid w:val="0044492D"/>
    <w:rsid w:val="004461D9"/>
    <w:rsid w:val="004467D0"/>
    <w:rsid w:val="004469E0"/>
    <w:rsid w:val="00446AC6"/>
    <w:rsid w:val="0044759B"/>
    <w:rsid w:val="004475FE"/>
    <w:rsid w:val="00447F54"/>
    <w:rsid w:val="0045043B"/>
    <w:rsid w:val="004505DE"/>
    <w:rsid w:val="00450B7E"/>
    <w:rsid w:val="00451004"/>
    <w:rsid w:val="0045136B"/>
    <w:rsid w:val="00451BB9"/>
    <w:rsid w:val="00451C7E"/>
    <w:rsid w:val="00451EE9"/>
    <w:rsid w:val="00451FEF"/>
    <w:rsid w:val="00452078"/>
    <w:rsid w:val="0045224F"/>
    <w:rsid w:val="004527E3"/>
    <w:rsid w:val="00452908"/>
    <w:rsid w:val="00452E13"/>
    <w:rsid w:val="00453643"/>
    <w:rsid w:val="00453891"/>
    <w:rsid w:val="004538DA"/>
    <w:rsid w:val="004539DA"/>
    <w:rsid w:val="00453BB6"/>
    <w:rsid w:val="00453CAA"/>
    <w:rsid w:val="00454189"/>
    <w:rsid w:val="00454A9D"/>
    <w:rsid w:val="004550A4"/>
    <w:rsid w:val="00455113"/>
    <w:rsid w:val="004556FF"/>
    <w:rsid w:val="00455D35"/>
    <w:rsid w:val="00456421"/>
    <w:rsid w:val="00456B21"/>
    <w:rsid w:val="00456DAB"/>
    <w:rsid w:val="004570F3"/>
    <w:rsid w:val="004600EE"/>
    <w:rsid w:val="004600FC"/>
    <w:rsid w:val="00460ACD"/>
    <w:rsid w:val="00460C82"/>
    <w:rsid w:val="00460CC3"/>
    <w:rsid w:val="00460E86"/>
    <w:rsid w:val="00461112"/>
    <w:rsid w:val="004614BB"/>
    <w:rsid w:val="00462343"/>
    <w:rsid w:val="00462612"/>
    <w:rsid w:val="00462F63"/>
    <w:rsid w:val="00463428"/>
    <w:rsid w:val="00463D3F"/>
    <w:rsid w:val="0046435B"/>
    <w:rsid w:val="004646B4"/>
    <w:rsid w:val="0046488B"/>
    <w:rsid w:val="004649F1"/>
    <w:rsid w:val="00464A88"/>
    <w:rsid w:val="00464ED0"/>
    <w:rsid w:val="00464F48"/>
    <w:rsid w:val="004651A0"/>
    <w:rsid w:val="00465EAE"/>
    <w:rsid w:val="00466532"/>
    <w:rsid w:val="00466FC8"/>
    <w:rsid w:val="00467488"/>
    <w:rsid w:val="00467A08"/>
    <w:rsid w:val="00467D95"/>
    <w:rsid w:val="00470117"/>
    <w:rsid w:val="0047083E"/>
    <w:rsid w:val="00470EB5"/>
    <w:rsid w:val="00470EBF"/>
    <w:rsid w:val="004710EB"/>
    <w:rsid w:val="004712B2"/>
    <w:rsid w:val="00471C55"/>
    <w:rsid w:val="00471E4D"/>
    <w:rsid w:val="00471F36"/>
    <w:rsid w:val="0047286B"/>
    <w:rsid w:val="00472C0B"/>
    <w:rsid w:val="00472E27"/>
    <w:rsid w:val="0047344E"/>
    <w:rsid w:val="0047397E"/>
    <w:rsid w:val="00473B98"/>
    <w:rsid w:val="00474220"/>
    <w:rsid w:val="00474741"/>
    <w:rsid w:val="00474BEA"/>
    <w:rsid w:val="00474D97"/>
    <w:rsid w:val="00474DC5"/>
    <w:rsid w:val="00474EFC"/>
    <w:rsid w:val="004752D3"/>
    <w:rsid w:val="004754E1"/>
    <w:rsid w:val="00475C9B"/>
    <w:rsid w:val="00475CE0"/>
    <w:rsid w:val="00475D1A"/>
    <w:rsid w:val="004761DA"/>
    <w:rsid w:val="0047622D"/>
    <w:rsid w:val="0047654C"/>
    <w:rsid w:val="00476827"/>
    <w:rsid w:val="00476BD4"/>
    <w:rsid w:val="00476E1A"/>
    <w:rsid w:val="00476F10"/>
    <w:rsid w:val="00476F57"/>
    <w:rsid w:val="004771E7"/>
    <w:rsid w:val="00477317"/>
    <w:rsid w:val="00477683"/>
    <w:rsid w:val="004778D5"/>
    <w:rsid w:val="00477C35"/>
    <w:rsid w:val="0048011D"/>
    <w:rsid w:val="004805C3"/>
    <w:rsid w:val="00480988"/>
    <w:rsid w:val="00480E05"/>
    <w:rsid w:val="0048117A"/>
    <w:rsid w:val="004819C4"/>
    <w:rsid w:val="00481F86"/>
    <w:rsid w:val="00482438"/>
    <w:rsid w:val="00482824"/>
    <w:rsid w:val="00482868"/>
    <w:rsid w:val="00482BBE"/>
    <w:rsid w:val="00482CE5"/>
    <w:rsid w:val="00483267"/>
    <w:rsid w:val="004834FD"/>
    <w:rsid w:val="0048369A"/>
    <w:rsid w:val="00483A12"/>
    <w:rsid w:val="00483E2C"/>
    <w:rsid w:val="0048457F"/>
    <w:rsid w:val="004849EF"/>
    <w:rsid w:val="00484A77"/>
    <w:rsid w:val="00484C79"/>
    <w:rsid w:val="0048540F"/>
    <w:rsid w:val="004858E8"/>
    <w:rsid w:val="00485970"/>
    <w:rsid w:val="00485990"/>
    <w:rsid w:val="00485C0D"/>
    <w:rsid w:val="004862A6"/>
    <w:rsid w:val="00486477"/>
    <w:rsid w:val="00486575"/>
    <w:rsid w:val="004866D0"/>
    <w:rsid w:val="004868BB"/>
    <w:rsid w:val="00486914"/>
    <w:rsid w:val="00486FD8"/>
    <w:rsid w:val="0048703B"/>
    <w:rsid w:val="0048715B"/>
    <w:rsid w:val="004900E5"/>
    <w:rsid w:val="004908BB"/>
    <w:rsid w:val="00490B2E"/>
    <w:rsid w:val="00490E07"/>
    <w:rsid w:val="004913AE"/>
    <w:rsid w:val="0049164A"/>
    <w:rsid w:val="00491762"/>
    <w:rsid w:val="004924D5"/>
    <w:rsid w:val="004925D5"/>
    <w:rsid w:val="0049291D"/>
    <w:rsid w:val="00492D45"/>
    <w:rsid w:val="00493BFA"/>
    <w:rsid w:val="00493C99"/>
    <w:rsid w:val="00493F81"/>
    <w:rsid w:val="0049405D"/>
    <w:rsid w:val="00494242"/>
    <w:rsid w:val="00494486"/>
    <w:rsid w:val="00494595"/>
    <w:rsid w:val="00494D72"/>
    <w:rsid w:val="00494E8E"/>
    <w:rsid w:val="004955BC"/>
    <w:rsid w:val="0049570D"/>
    <w:rsid w:val="00495D63"/>
    <w:rsid w:val="00495DD1"/>
    <w:rsid w:val="00495FD4"/>
    <w:rsid w:val="0049648F"/>
    <w:rsid w:val="00496606"/>
    <w:rsid w:val="004967C9"/>
    <w:rsid w:val="00496A82"/>
    <w:rsid w:val="00496E35"/>
    <w:rsid w:val="00496F05"/>
    <w:rsid w:val="0049706A"/>
    <w:rsid w:val="00497370"/>
    <w:rsid w:val="004973F6"/>
    <w:rsid w:val="00497870"/>
    <w:rsid w:val="00497B5B"/>
    <w:rsid w:val="00497CE3"/>
    <w:rsid w:val="004A01B2"/>
    <w:rsid w:val="004A05C9"/>
    <w:rsid w:val="004A0671"/>
    <w:rsid w:val="004A0F39"/>
    <w:rsid w:val="004A17A6"/>
    <w:rsid w:val="004A1D48"/>
    <w:rsid w:val="004A23BA"/>
    <w:rsid w:val="004A251F"/>
    <w:rsid w:val="004A3BF1"/>
    <w:rsid w:val="004A3C31"/>
    <w:rsid w:val="004A3E42"/>
    <w:rsid w:val="004A41AF"/>
    <w:rsid w:val="004A4715"/>
    <w:rsid w:val="004A5046"/>
    <w:rsid w:val="004A52CE"/>
    <w:rsid w:val="004A565E"/>
    <w:rsid w:val="004A587B"/>
    <w:rsid w:val="004A5974"/>
    <w:rsid w:val="004A5DF3"/>
    <w:rsid w:val="004A5E77"/>
    <w:rsid w:val="004A6134"/>
    <w:rsid w:val="004A6715"/>
    <w:rsid w:val="004A6BA8"/>
    <w:rsid w:val="004A7092"/>
    <w:rsid w:val="004A7732"/>
    <w:rsid w:val="004B024D"/>
    <w:rsid w:val="004B0626"/>
    <w:rsid w:val="004B0BAC"/>
    <w:rsid w:val="004B0D64"/>
    <w:rsid w:val="004B24C0"/>
    <w:rsid w:val="004B257D"/>
    <w:rsid w:val="004B2EBB"/>
    <w:rsid w:val="004B2F10"/>
    <w:rsid w:val="004B3046"/>
    <w:rsid w:val="004B3373"/>
    <w:rsid w:val="004B398E"/>
    <w:rsid w:val="004B437C"/>
    <w:rsid w:val="004B451E"/>
    <w:rsid w:val="004B49E6"/>
    <w:rsid w:val="004B4D69"/>
    <w:rsid w:val="004B4EFA"/>
    <w:rsid w:val="004B4F26"/>
    <w:rsid w:val="004B5949"/>
    <w:rsid w:val="004B5EC5"/>
    <w:rsid w:val="004B6D40"/>
    <w:rsid w:val="004B7D3C"/>
    <w:rsid w:val="004C0045"/>
    <w:rsid w:val="004C01A8"/>
    <w:rsid w:val="004C01BE"/>
    <w:rsid w:val="004C0951"/>
    <w:rsid w:val="004C0E80"/>
    <w:rsid w:val="004C1237"/>
    <w:rsid w:val="004C1840"/>
    <w:rsid w:val="004C24C9"/>
    <w:rsid w:val="004C279D"/>
    <w:rsid w:val="004C2CF2"/>
    <w:rsid w:val="004C2F3B"/>
    <w:rsid w:val="004C30B7"/>
    <w:rsid w:val="004C31B6"/>
    <w:rsid w:val="004C3AD3"/>
    <w:rsid w:val="004C47B1"/>
    <w:rsid w:val="004C5319"/>
    <w:rsid w:val="004C596C"/>
    <w:rsid w:val="004C59F3"/>
    <w:rsid w:val="004C606A"/>
    <w:rsid w:val="004C6084"/>
    <w:rsid w:val="004C621F"/>
    <w:rsid w:val="004C65B3"/>
    <w:rsid w:val="004C694F"/>
    <w:rsid w:val="004C6A9F"/>
    <w:rsid w:val="004C74F9"/>
    <w:rsid w:val="004C7948"/>
    <w:rsid w:val="004C7AA3"/>
    <w:rsid w:val="004C7BB8"/>
    <w:rsid w:val="004C7C60"/>
    <w:rsid w:val="004D0072"/>
    <w:rsid w:val="004D088F"/>
    <w:rsid w:val="004D0DFE"/>
    <w:rsid w:val="004D1314"/>
    <w:rsid w:val="004D1C86"/>
    <w:rsid w:val="004D1D91"/>
    <w:rsid w:val="004D1F92"/>
    <w:rsid w:val="004D22C3"/>
    <w:rsid w:val="004D2310"/>
    <w:rsid w:val="004D2807"/>
    <w:rsid w:val="004D29F6"/>
    <w:rsid w:val="004D2A15"/>
    <w:rsid w:val="004D2BC6"/>
    <w:rsid w:val="004D351D"/>
    <w:rsid w:val="004D3ADF"/>
    <w:rsid w:val="004D3C22"/>
    <w:rsid w:val="004D438B"/>
    <w:rsid w:val="004D4E95"/>
    <w:rsid w:val="004D50AC"/>
    <w:rsid w:val="004D646E"/>
    <w:rsid w:val="004D6B0A"/>
    <w:rsid w:val="004D6E68"/>
    <w:rsid w:val="004D6F4D"/>
    <w:rsid w:val="004D6F95"/>
    <w:rsid w:val="004D7148"/>
    <w:rsid w:val="004D72FE"/>
    <w:rsid w:val="004D7894"/>
    <w:rsid w:val="004D798B"/>
    <w:rsid w:val="004D7AF1"/>
    <w:rsid w:val="004D7C7A"/>
    <w:rsid w:val="004D7C99"/>
    <w:rsid w:val="004D7E91"/>
    <w:rsid w:val="004E003A"/>
    <w:rsid w:val="004E0148"/>
    <w:rsid w:val="004E0511"/>
    <w:rsid w:val="004E0768"/>
    <w:rsid w:val="004E1A31"/>
    <w:rsid w:val="004E1E6C"/>
    <w:rsid w:val="004E2DE0"/>
    <w:rsid w:val="004E2F21"/>
    <w:rsid w:val="004E323D"/>
    <w:rsid w:val="004E3456"/>
    <w:rsid w:val="004E3990"/>
    <w:rsid w:val="004E4060"/>
    <w:rsid w:val="004E409A"/>
    <w:rsid w:val="004E45F4"/>
    <w:rsid w:val="004E4687"/>
    <w:rsid w:val="004E47BF"/>
    <w:rsid w:val="004E5925"/>
    <w:rsid w:val="004E5B33"/>
    <w:rsid w:val="004E60BD"/>
    <w:rsid w:val="004E62DA"/>
    <w:rsid w:val="004E665B"/>
    <w:rsid w:val="004E6E49"/>
    <w:rsid w:val="004E723B"/>
    <w:rsid w:val="004E733A"/>
    <w:rsid w:val="004E7BD8"/>
    <w:rsid w:val="004E7E9C"/>
    <w:rsid w:val="004E7FF9"/>
    <w:rsid w:val="004F0136"/>
    <w:rsid w:val="004F0173"/>
    <w:rsid w:val="004F026D"/>
    <w:rsid w:val="004F0568"/>
    <w:rsid w:val="004F0FB9"/>
    <w:rsid w:val="004F1512"/>
    <w:rsid w:val="004F1BEF"/>
    <w:rsid w:val="004F24E0"/>
    <w:rsid w:val="004F2F7E"/>
    <w:rsid w:val="004F32B5"/>
    <w:rsid w:val="004F3488"/>
    <w:rsid w:val="004F3B61"/>
    <w:rsid w:val="004F407E"/>
    <w:rsid w:val="004F411C"/>
    <w:rsid w:val="004F42CF"/>
    <w:rsid w:val="004F4918"/>
    <w:rsid w:val="004F4AB1"/>
    <w:rsid w:val="004F5479"/>
    <w:rsid w:val="004F554D"/>
    <w:rsid w:val="004F58E2"/>
    <w:rsid w:val="004F5AFC"/>
    <w:rsid w:val="004F5C19"/>
    <w:rsid w:val="004F609A"/>
    <w:rsid w:val="004F6A60"/>
    <w:rsid w:val="004F7077"/>
    <w:rsid w:val="004F70B2"/>
    <w:rsid w:val="004F72B3"/>
    <w:rsid w:val="004F7528"/>
    <w:rsid w:val="004F7820"/>
    <w:rsid w:val="004F7BCA"/>
    <w:rsid w:val="004F7D89"/>
    <w:rsid w:val="00500276"/>
    <w:rsid w:val="00501142"/>
    <w:rsid w:val="005014DE"/>
    <w:rsid w:val="00501981"/>
    <w:rsid w:val="00501A26"/>
    <w:rsid w:val="00501A85"/>
    <w:rsid w:val="00501B72"/>
    <w:rsid w:val="00501BB3"/>
    <w:rsid w:val="00502141"/>
    <w:rsid w:val="005021DD"/>
    <w:rsid w:val="005026CA"/>
    <w:rsid w:val="00502827"/>
    <w:rsid w:val="00502B72"/>
    <w:rsid w:val="00502F74"/>
    <w:rsid w:val="00503108"/>
    <w:rsid w:val="0050337A"/>
    <w:rsid w:val="00503A2F"/>
    <w:rsid w:val="00503B7F"/>
    <w:rsid w:val="005041E4"/>
    <w:rsid w:val="00504BC1"/>
    <w:rsid w:val="00505134"/>
    <w:rsid w:val="005054E1"/>
    <w:rsid w:val="0050565A"/>
    <w:rsid w:val="00505973"/>
    <w:rsid w:val="00505A2E"/>
    <w:rsid w:val="00505C04"/>
    <w:rsid w:val="00505D02"/>
    <w:rsid w:val="00505F53"/>
    <w:rsid w:val="00506B02"/>
    <w:rsid w:val="00506F50"/>
    <w:rsid w:val="00506F5C"/>
    <w:rsid w:val="0050729A"/>
    <w:rsid w:val="005075C2"/>
    <w:rsid w:val="005106D8"/>
    <w:rsid w:val="0051099C"/>
    <w:rsid w:val="00510D0E"/>
    <w:rsid w:val="0051104B"/>
    <w:rsid w:val="005110C0"/>
    <w:rsid w:val="00511A23"/>
    <w:rsid w:val="00511F15"/>
    <w:rsid w:val="005121C0"/>
    <w:rsid w:val="005121CC"/>
    <w:rsid w:val="005125A3"/>
    <w:rsid w:val="00513092"/>
    <w:rsid w:val="0051318C"/>
    <w:rsid w:val="005135BE"/>
    <w:rsid w:val="00513F15"/>
    <w:rsid w:val="00513FC3"/>
    <w:rsid w:val="00514060"/>
    <w:rsid w:val="005142CD"/>
    <w:rsid w:val="005143C9"/>
    <w:rsid w:val="00514950"/>
    <w:rsid w:val="00515244"/>
    <w:rsid w:val="0051545D"/>
    <w:rsid w:val="005157A9"/>
    <w:rsid w:val="00515AD1"/>
    <w:rsid w:val="00515F5E"/>
    <w:rsid w:val="005165D1"/>
    <w:rsid w:val="00516BF3"/>
    <w:rsid w:val="00516EFA"/>
    <w:rsid w:val="005173A7"/>
    <w:rsid w:val="005177E1"/>
    <w:rsid w:val="00517C63"/>
    <w:rsid w:val="00517CB5"/>
    <w:rsid w:val="0052010B"/>
    <w:rsid w:val="00520728"/>
    <w:rsid w:val="00520AEE"/>
    <w:rsid w:val="00520C0A"/>
    <w:rsid w:val="00521353"/>
    <w:rsid w:val="00521479"/>
    <w:rsid w:val="00521553"/>
    <w:rsid w:val="005215E3"/>
    <w:rsid w:val="00521707"/>
    <w:rsid w:val="005218B6"/>
    <w:rsid w:val="00521F15"/>
    <w:rsid w:val="00522463"/>
    <w:rsid w:val="00522589"/>
    <w:rsid w:val="00522A1F"/>
    <w:rsid w:val="00522D4E"/>
    <w:rsid w:val="00522F0F"/>
    <w:rsid w:val="005239A7"/>
    <w:rsid w:val="00523BDB"/>
    <w:rsid w:val="00524545"/>
    <w:rsid w:val="00525579"/>
    <w:rsid w:val="005255BF"/>
    <w:rsid w:val="005257DE"/>
    <w:rsid w:val="0052597B"/>
    <w:rsid w:val="00525D80"/>
    <w:rsid w:val="00526975"/>
    <w:rsid w:val="00526C4E"/>
    <w:rsid w:val="00527200"/>
    <w:rsid w:val="00527444"/>
    <w:rsid w:val="00530127"/>
    <w:rsid w:val="00530157"/>
    <w:rsid w:val="0053029A"/>
    <w:rsid w:val="005308DE"/>
    <w:rsid w:val="005316AE"/>
    <w:rsid w:val="0053178F"/>
    <w:rsid w:val="00531BD0"/>
    <w:rsid w:val="00531C5B"/>
    <w:rsid w:val="00531EBE"/>
    <w:rsid w:val="005328B9"/>
    <w:rsid w:val="00532F8B"/>
    <w:rsid w:val="0053310F"/>
    <w:rsid w:val="00533428"/>
    <w:rsid w:val="00533737"/>
    <w:rsid w:val="00533F76"/>
    <w:rsid w:val="005343B1"/>
    <w:rsid w:val="0053449D"/>
    <w:rsid w:val="005344F7"/>
    <w:rsid w:val="005348BA"/>
    <w:rsid w:val="00534E66"/>
    <w:rsid w:val="00535847"/>
    <w:rsid w:val="00535B79"/>
    <w:rsid w:val="00535D7C"/>
    <w:rsid w:val="00535E11"/>
    <w:rsid w:val="00536579"/>
    <w:rsid w:val="005368E1"/>
    <w:rsid w:val="00536C1E"/>
    <w:rsid w:val="00536E5C"/>
    <w:rsid w:val="005378BD"/>
    <w:rsid w:val="0054014B"/>
    <w:rsid w:val="00541511"/>
    <w:rsid w:val="0054157D"/>
    <w:rsid w:val="00541BBE"/>
    <w:rsid w:val="00541EB9"/>
    <w:rsid w:val="005429B2"/>
    <w:rsid w:val="0054326C"/>
    <w:rsid w:val="005432DA"/>
    <w:rsid w:val="0054343A"/>
    <w:rsid w:val="005434F0"/>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5B8B"/>
    <w:rsid w:val="00546203"/>
    <w:rsid w:val="005466B2"/>
    <w:rsid w:val="005467EB"/>
    <w:rsid w:val="005467FB"/>
    <w:rsid w:val="00546AE9"/>
    <w:rsid w:val="00547989"/>
    <w:rsid w:val="00547E3C"/>
    <w:rsid w:val="00547EAF"/>
    <w:rsid w:val="00550584"/>
    <w:rsid w:val="00550767"/>
    <w:rsid w:val="0055086F"/>
    <w:rsid w:val="00551320"/>
    <w:rsid w:val="00551369"/>
    <w:rsid w:val="005516B8"/>
    <w:rsid w:val="00551716"/>
    <w:rsid w:val="005518A4"/>
    <w:rsid w:val="005518E4"/>
    <w:rsid w:val="00551D85"/>
    <w:rsid w:val="00551E32"/>
    <w:rsid w:val="00552125"/>
    <w:rsid w:val="00552768"/>
    <w:rsid w:val="00552866"/>
    <w:rsid w:val="00552935"/>
    <w:rsid w:val="00552A36"/>
    <w:rsid w:val="00552BAF"/>
    <w:rsid w:val="0055309D"/>
    <w:rsid w:val="00553127"/>
    <w:rsid w:val="00553231"/>
    <w:rsid w:val="005537D5"/>
    <w:rsid w:val="005541CC"/>
    <w:rsid w:val="0055498E"/>
    <w:rsid w:val="00554BE7"/>
    <w:rsid w:val="00555004"/>
    <w:rsid w:val="00555831"/>
    <w:rsid w:val="00555B05"/>
    <w:rsid w:val="00555F77"/>
    <w:rsid w:val="0055613F"/>
    <w:rsid w:val="00556190"/>
    <w:rsid w:val="00556D68"/>
    <w:rsid w:val="00557173"/>
    <w:rsid w:val="005573D6"/>
    <w:rsid w:val="00557678"/>
    <w:rsid w:val="005576A1"/>
    <w:rsid w:val="00557A64"/>
    <w:rsid w:val="0056035D"/>
    <w:rsid w:val="005605C0"/>
    <w:rsid w:val="00560D23"/>
    <w:rsid w:val="005611A3"/>
    <w:rsid w:val="00561465"/>
    <w:rsid w:val="005614B3"/>
    <w:rsid w:val="005615D8"/>
    <w:rsid w:val="00561741"/>
    <w:rsid w:val="00561975"/>
    <w:rsid w:val="00561D35"/>
    <w:rsid w:val="00561F09"/>
    <w:rsid w:val="005626A3"/>
    <w:rsid w:val="005626D6"/>
    <w:rsid w:val="0056288B"/>
    <w:rsid w:val="00562E27"/>
    <w:rsid w:val="0056357D"/>
    <w:rsid w:val="005637A6"/>
    <w:rsid w:val="005638D4"/>
    <w:rsid w:val="00563AEB"/>
    <w:rsid w:val="00563FFF"/>
    <w:rsid w:val="005644B3"/>
    <w:rsid w:val="00564DFB"/>
    <w:rsid w:val="00564F88"/>
    <w:rsid w:val="00565090"/>
    <w:rsid w:val="005656ED"/>
    <w:rsid w:val="00565E81"/>
    <w:rsid w:val="00566065"/>
    <w:rsid w:val="00566544"/>
    <w:rsid w:val="00566608"/>
    <w:rsid w:val="00566881"/>
    <w:rsid w:val="005668B2"/>
    <w:rsid w:val="00566C83"/>
    <w:rsid w:val="005671D7"/>
    <w:rsid w:val="00567611"/>
    <w:rsid w:val="0056764A"/>
    <w:rsid w:val="00567AAB"/>
    <w:rsid w:val="00567CE2"/>
    <w:rsid w:val="00567D8A"/>
    <w:rsid w:val="005700BE"/>
    <w:rsid w:val="005700FE"/>
    <w:rsid w:val="005701A1"/>
    <w:rsid w:val="0057023E"/>
    <w:rsid w:val="00570241"/>
    <w:rsid w:val="0057061F"/>
    <w:rsid w:val="00570A15"/>
    <w:rsid w:val="00570E24"/>
    <w:rsid w:val="00571E99"/>
    <w:rsid w:val="00572760"/>
    <w:rsid w:val="00572966"/>
    <w:rsid w:val="00572AD0"/>
    <w:rsid w:val="00572C04"/>
    <w:rsid w:val="00572CDB"/>
    <w:rsid w:val="00572F6B"/>
    <w:rsid w:val="0057300C"/>
    <w:rsid w:val="005735AF"/>
    <w:rsid w:val="0057439B"/>
    <w:rsid w:val="005743DE"/>
    <w:rsid w:val="00574F3F"/>
    <w:rsid w:val="0057562C"/>
    <w:rsid w:val="005759F6"/>
    <w:rsid w:val="00575E3E"/>
    <w:rsid w:val="00575F52"/>
    <w:rsid w:val="0057625C"/>
    <w:rsid w:val="0057638B"/>
    <w:rsid w:val="0057649A"/>
    <w:rsid w:val="005765F5"/>
    <w:rsid w:val="00576D6C"/>
    <w:rsid w:val="0057739F"/>
    <w:rsid w:val="00577A2E"/>
    <w:rsid w:val="005804C1"/>
    <w:rsid w:val="005809A1"/>
    <w:rsid w:val="00580E48"/>
    <w:rsid w:val="00580F0A"/>
    <w:rsid w:val="00581232"/>
    <w:rsid w:val="00581246"/>
    <w:rsid w:val="005812A1"/>
    <w:rsid w:val="0058140A"/>
    <w:rsid w:val="00581452"/>
    <w:rsid w:val="005817A6"/>
    <w:rsid w:val="00581A9E"/>
    <w:rsid w:val="00582432"/>
    <w:rsid w:val="00582A2E"/>
    <w:rsid w:val="00582C3A"/>
    <w:rsid w:val="00582E1A"/>
    <w:rsid w:val="00583147"/>
    <w:rsid w:val="005833DD"/>
    <w:rsid w:val="00583C0C"/>
    <w:rsid w:val="005842A4"/>
    <w:rsid w:val="0058432B"/>
    <w:rsid w:val="00584416"/>
    <w:rsid w:val="00584B34"/>
    <w:rsid w:val="00584B39"/>
    <w:rsid w:val="00584F33"/>
    <w:rsid w:val="00585028"/>
    <w:rsid w:val="005854D1"/>
    <w:rsid w:val="005854DB"/>
    <w:rsid w:val="005856CC"/>
    <w:rsid w:val="00585AAF"/>
    <w:rsid w:val="00585B85"/>
    <w:rsid w:val="00585E47"/>
    <w:rsid w:val="00585EFC"/>
    <w:rsid w:val="00585F5B"/>
    <w:rsid w:val="00585FDA"/>
    <w:rsid w:val="0058620A"/>
    <w:rsid w:val="0058662D"/>
    <w:rsid w:val="005866B7"/>
    <w:rsid w:val="00586E30"/>
    <w:rsid w:val="005871FD"/>
    <w:rsid w:val="005873BB"/>
    <w:rsid w:val="005873EB"/>
    <w:rsid w:val="00587406"/>
    <w:rsid w:val="005875C6"/>
    <w:rsid w:val="00587918"/>
    <w:rsid w:val="005879A1"/>
    <w:rsid w:val="00587A9F"/>
    <w:rsid w:val="00587AAD"/>
    <w:rsid w:val="00587B3A"/>
    <w:rsid w:val="00587B44"/>
    <w:rsid w:val="00587FC0"/>
    <w:rsid w:val="0059028C"/>
    <w:rsid w:val="0059048F"/>
    <w:rsid w:val="005904BD"/>
    <w:rsid w:val="005906AD"/>
    <w:rsid w:val="00590DA6"/>
    <w:rsid w:val="00591293"/>
    <w:rsid w:val="0059150D"/>
    <w:rsid w:val="005916C0"/>
    <w:rsid w:val="00591C7D"/>
    <w:rsid w:val="00591E9A"/>
    <w:rsid w:val="005921D9"/>
    <w:rsid w:val="0059294F"/>
    <w:rsid w:val="00592A05"/>
    <w:rsid w:val="00592B03"/>
    <w:rsid w:val="00592F34"/>
    <w:rsid w:val="005934C8"/>
    <w:rsid w:val="0059366E"/>
    <w:rsid w:val="00593745"/>
    <w:rsid w:val="005938AC"/>
    <w:rsid w:val="00593AB9"/>
    <w:rsid w:val="00593CEA"/>
    <w:rsid w:val="00593D93"/>
    <w:rsid w:val="00593DFA"/>
    <w:rsid w:val="00593F47"/>
    <w:rsid w:val="005944FD"/>
    <w:rsid w:val="00594ABB"/>
    <w:rsid w:val="00594C6B"/>
    <w:rsid w:val="00594D1C"/>
    <w:rsid w:val="00594E36"/>
    <w:rsid w:val="00594F0A"/>
    <w:rsid w:val="005951D8"/>
    <w:rsid w:val="0059525E"/>
    <w:rsid w:val="0059531F"/>
    <w:rsid w:val="005954B2"/>
    <w:rsid w:val="00595887"/>
    <w:rsid w:val="00595E54"/>
    <w:rsid w:val="00596129"/>
    <w:rsid w:val="005961F7"/>
    <w:rsid w:val="005963E7"/>
    <w:rsid w:val="0059663E"/>
    <w:rsid w:val="00596B9C"/>
    <w:rsid w:val="00596F6F"/>
    <w:rsid w:val="00597450"/>
    <w:rsid w:val="005A054D"/>
    <w:rsid w:val="005A07F3"/>
    <w:rsid w:val="005A096A"/>
    <w:rsid w:val="005A0A46"/>
    <w:rsid w:val="005A0DD2"/>
    <w:rsid w:val="005A0F0A"/>
    <w:rsid w:val="005A0F34"/>
    <w:rsid w:val="005A10B9"/>
    <w:rsid w:val="005A11EA"/>
    <w:rsid w:val="005A2019"/>
    <w:rsid w:val="005A20D9"/>
    <w:rsid w:val="005A2132"/>
    <w:rsid w:val="005A243C"/>
    <w:rsid w:val="005A269F"/>
    <w:rsid w:val="005A26D1"/>
    <w:rsid w:val="005A2713"/>
    <w:rsid w:val="005A2C16"/>
    <w:rsid w:val="005A2FC8"/>
    <w:rsid w:val="005A305E"/>
    <w:rsid w:val="005A30BB"/>
    <w:rsid w:val="005A3463"/>
    <w:rsid w:val="005A34F4"/>
    <w:rsid w:val="005A3887"/>
    <w:rsid w:val="005A56F1"/>
    <w:rsid w:val="005A5BC4"/>
    <w:rsid w:val="005A6725"/>
    <w:rsid w:val="005A6795"/>
    <w:rsid w:val="005A6F59"/>
    <w:rsid w:val="005B01F4"/>
    <w:rsid w:val="005B0453"/>
    <w:rsid w:val="005B0542"/>
    <w:rsid w:val="005B0AB9"/>
    <w:rsid w:val="005B1673"/>
    <w:rsid w:val="005B182D"/>
    <w:rsid w:val="005B1BCB"/>
    <w:rsid w:val="005B1EA7"/>
    <w:rsid w:val="005B203E"/>
    <w:rsid w:val="005B2225"/>
    <w:rsid w:val="005B2799"/>
    <w:rsid w:val="005B2B77"/>
    <w:rsid w:val="005B2BE7"/>
    <w:rsid w:val="005B2CE9"/>
    <w:rsid w:val="005B3514"/>
    <w:rsid w:val="005B39B1"/>
    <w:rsid w:val="005B3D4A"/>
    <w:rsid w:val="005B4103"/>
    <w:rsid w:val="005B41A7"/>
    <w:rsid w:val="005B43DB"/>
    <w:rsid w:val="005B4465"/>
    <w:rsid w:val="005B4A0A"/>
    <w:rsid w:val="005B4AAA"/>
    <w:rsid w:val="005B4B76"/>
    <w:rsid w:val="005B4CD4"/>
    <w:rsid w:val="005B4D87"/>
    <w:rsid w:val="005B5AED"/>
    <w:rsid w:val="005B5DFC"/>
    <w:rsid w:val="005B5E1B"/>
    <w:rsid w:val="005B64D2"/>
    <w:rsid w:val="005B6707"/>
    <w:rsid w:val="005B6A48"/>
    <w:rsid w:val="005B7722"/>
    <w:rsid w:val="005B7DD1"/>
    <w:rsid w:val="005B7EC7"/>
    <w:rsid w:val="005C00A0"/>
    <w:rsid w:val="005C130B"/>
    <w:rsid w:val="005C165C"/>
    <w:rsid w:val="005C1ADF"/>
    <w:rsid w:val="005C28FA"/>
    <w:rsid w:val="005C2AB5"/>
    <w:rsid w:val="005C3550"/>
    <w:rsid w:val="005C370C"/>
    <w:rsid w:val="005C384C"/>
    <w:rsid w:val="005C396A"/>
    <w:rsid w:val="005C3B51"/>
    <w:rsid w:val="005C3BE7"/>
    <w:rsid w:val="005C40F4"/>
    <w:rsid w:val="005C43BE"/>
    <w:rsid w:val="005C4436"/>
    <w:rsid w:val="005C44F3"/>
    <w:rsid w:val="005C4514"/>
    <w:rsid w:val="005C4A84"/>
    <w:rsid w:val="005C4AC5"/>
    <w:rsid w:val="005C4B3E"/>
    <w:rsid w:val="005C5086"/>
    <w:rsid w:val="005C567A"/>
    <w:rsid w:val="005C57CA"/>
    <w:rsid w:val="005C5883"/>
    <w:rsid w:val="005C5BAA"/>
    <w:rsid w:val="005C6187"/>
    <w:rsid w:val="005C6684"/>
    <w:rsid w:val="005C68C5"/>
    <w:rsid w:val="005C712D"/>
    <w:rsid w:val="005C791C"/>
    <w:rsid w:val="005C7954"/>
    <w:rsid w:val="005C7C75"/>
    <w:rsid w:val="005C7F33"/>
    <w:rsid w:val="005D0187"/>
    <w:rsid w:val="005D036A"/>
    <w:rsid w:val="005D0DC2"/>
    <w:rsid w:val="005D0E4F"/>
    <w:rsid w:val="005D1E32"/>
    <w:rsid w:val="005D206B"/>
    <w:rsid w:val="005D208C"/>
    <w:rsid w:val="005D22B7"/>
    <w:rsid w:val="005D2512"/>
    <w:rsid w:val="005D28B9"/>
    <w:rsid w:val="005D2A7C"/>
    <w:rsid w:val="005D2BDE"/>
    <w:rsid w:val="005D307B"/>
    <w:rsid w:val="005D328E"/>
    <w:rsid w:val="005D33EC"/>
    <w:rsid w:val="005D3959"/>
    <w:rsid w:val="005D3D76"/>
    <w:rsid w:val="005D4578"/>
    <w:rsid w:val="005D4EFA"/>
    <w:rsid w:val="005D5387"/>
    <w:rsid w:val="005D5446"/>
    <w:rsid w:val="005D55BA"/>
    <w:rsid w:val="005D566A"/>
    <w:rsid w:val="005D5773"/>
    <w:rsid w:val="005D5ADB"/>
    <w:rsid w:val="005D5EEA"/>
    <w:rsid w:val="005D60AB"/>
    <w:rsid w:val="005D60C4"/>
    <w:rsid w:val="005D648A"/>
    <w:rsid w:val="005D67C5"/>
    <w:rsid w:val="005D7335"/>
    <w:rsid w:val="005D77C7"/>
    <w:rsid w:val="005D7E0D"/>
    <w:rsid w:val="005D7FB7"/>
    <w:rsid w:val="005E0F6A"/>
    <w:rsid w:val="005E1057"/>
    <w:rsid w:val="005E1231"/>
    <w:rsid w:val="005E188E"/>
    <w:rsid w:val="005E1C35"/>
    <w:rsid w:val="005E1D64"/>
    <w:rsid w:val="005E1EED"/>
    <w:rsid w:val="005E234A"/>
    <w:rsid w:val="005E2E1D"/>
    <w:rsid w:val="005E3368"/>
    <w:rsid w:val="005E35CC"/>
    <w:rsid w:val="005E371E"/>
    <w:rsid w:val="005E3D26"/>
    <w:rsid w:val="005E3F55"/>
    <w:rsid w:val="005E4539"/>
    <w:rsid w:val="005E456A"/>
    <w:rsid w:val="005E4DCA"/>
    <w:rsid w:val="005E53F9"/>
    <w:rsid w:val="005E55A3"/>
    <w:rsid w:val="005E5851"/>
    <w:rsid w:val="005E59AE"/>
    <w:rsid w:val="005E60E7"/>
    <w:rsid w:val="005E71DA"/>
    <w:rsid w:val="005E7491"/>
    <w:rsid w:val="005E74BC"/>
    <w:rsid w:val="005E775D"/>
    <w:rsid w:val="005F0218"/>
    <w:rsid w:val="005F04A4"/>
    <w:rsid w:val="005F06FB"/>
    <w:rsid w:val="005F0A43"/>
    <w:rsid w:val="005F0B93"/>
    <w:rsid w:val="005F0C40"/>
    <w:rsid w:val="005F0D5F"/>
    <w:rsid w:val="005F1071"/>
    <w:rsid w:val="005F1284"/>
    <w:rsid w:val="005F1C73"/>
    <w:rsid w:val="005F2374"/>
    <w:rsid w:val="005F2581"/>
    <w:rsid w:val="005F27BF"/>
    <w:rsid w:val="005F333F"/>
    <w:rsid w:val="005F3C0D"/>
    <w:rsid w:val="005F4171"/>
    <w:rsid w:val="005F46D6"/>
    <w:rsid w:val="005F4D25"/>
    <w:rsid w:val="005F4DD6"/>
    <w:rsid w:val="005F4EFA"/>
    <w:rsid w:val="005F50D8"/>
    <w:rsid w:val="005F50DA"/>
    <w:rsid w:val="005F53A1"/>
    <w:rsid w:val="005F5BB6"/>
    <w:rsid w:val="005F6504"/>
    <w:rsid w:val="005F6592"/>
    <w:rsid w:val="005F6AB8"/>
    <w:rsid w:val="005F6B18"/>
    <w:rsid w:val="005F6B25"/>
    <w:rsid w:val="005F6B77"/>
    <w:rsid w:val="005F7487"/>
    <w:rsid w:val="005F7A6B"/>
    <w:rsid w:val="006002C7"/>
    <w:rsid w:val="006005BF"/>
    <w:rsid w:val="006009E4"/>
    <w:rsid w:val="00600F95"/>
    <w:rsid w:val="006011A9"/>
    <w:rsid w:val="006012CB"/>
    <w:rsid w:val="00601839"/>
    <w:rsid w:val="00601917"/>
    <w:rsid w:val="00601B61"/>
    <w:rsid w:val="00601DE4"/>
    <w:rsid w:val="0060254C"/>
    <w:rsid w:val="006026A4"/>
    <w:rsid w:val="00602759"/>
    <w:rsid w:val="0060277A"/>
    <w:rsid w:val="00602B7C"/>
    <w:rsid w:val="00602F59"/>
    <w:rsid w:val="00603106"/>
    <w:rsid w:val="00603205"/>
    <w:rsid w:val="00603312"/>
    <w:rsid w:val="006037F5"/>
    <w:rsid w:val="00604DC7"/>
    <w:rsid w:val="00604E47"/>
    <w:rsid w:val="00604EBF"/>
    <w:rsid w:val="006053B1"/>
    <w:rsid w:val="00605441"/>
    <w:rsid w:val="00605714"/>
    <w:rsid w:val="00605BC3"/>
    <w:rsid w:val="00605C46"/>
    <w:rsid w:val="00605F37"/>
    <w:rsid w:val="00605F7A"/>
    <w:rsid w:val="00605FC0"/>
    <w:rsid w:val="00606970"/>
    <w:rsid w:val="006069E9"/>
    <w:rsid w:val="00606A20"/>
    <w:rsid w:val="006072C6"/>
    <w:rsid w:val="00607A10"/>
    <w:rsid w:val="00607A2E"/>
    <w:rsid w:val="00607AEF"/>
    <w:rsid w:val="00610379"/>
    <w:rsid w:val="00610A78"/>
    <w:rsid w:val="00611050"/>
    <w:rsid w:val="0061157D"/>
    <w:rsid w:val="00611756"/>
    <w:rsid w:val="00611B5D"/>
    <w:rsid w:val="0061221D"/>
    <w:rsid w:val="006130F7"/>
    <w:rsid w:val="0061366D"/>
    <w:rsid w:val="00613944"/>
    <w:rsid w:val="00613985"/>
    <w:rsid w:val="00613AF8"/>
    <w:rsid w:val="00613D8E"/>
    <w:rsid w:val="006142E0"/>
    <w:rsid w:val="006146D1"/>
    <w:rsid w:val="0061506A"/>
    <w:rsid w:val="006152C7"/>
    <w:rsid w:val="006159CC"/>
    <w:rsid w:val="00615B7E"/>
    <w:rsid w:val="00615E7F"/>
    <w:rsid w:val="00615F14"/>
    <w:rsid w:val="00616112"/>
    <w:rsid w:val="006165FD"/>
    <w:rsid w:val="00616947"/>
    <w:rsid w:val="00617012"/>
    <w:rsid w:val="0061714D"/>
    <w:rsid w:val="00617A0F"/>
    <w:rsid w:val="00617E8F"/>
    <w:rsid w:val="006202D5"/>
    <w:rsid w:val="006203B2"/>
    <w:rsid w:val="006205CA"/>
    <w:rsid w:val="00620714"/>
    <w:rsid w:val="00621456"/>
    <w:rsid w:val="00621CC6"/>
    <w:rsid w:val="00621F53"/>
    <w:rsid w:val="00622E2A"/>
    <w:rsid w:val="00623089"/>
    <w:rsid w:val="0062308E"/>
    <w:rsid w:val="006234A0"/>
    <w:rsid w:val="006234C4"/>
    <w:rsid w:val="006237D6"/>
    <w:rsid w:val="00623E40"/>
    <w:rsid w:val="00623EB2"/>
    <w:rsid w:val="006244C9"/>
    <w:rsid w:val="006245F6"/>
    <w:rsid w:val="0062475D"/>
    <w:rsid w:val="0062495F"/>
    <w:rsid w:val="006251D6"/>
    <w:rsid w:val="0062526A"/>
    <w:rsid w:val="00625329"/>
    <w:rsid w:val="0062550A"/>
    <w:rsid w:val="006263FF"/>
    <w:rsid w:val="0062660B"/>
    <w:rsid w:val="00626AD1"/>
    <w:rsid w:val="006273E6"/>
    <w:rsid w:val="00627A91"/>
    <w:rsid w:val="00627C3B"/>
    <w:rsid w:val="006304BC"/>
    <w:rsid w:val="0063078A"/>
    <w:rsid w:val="006309C8"/>
    <w:rsid w:val="00630DCE"/>
    <w:rsid w:val="006311B2"/>
    <w:rsid w:val="0063120A"/>
    <w:rsid w:val="0063150B"/>
    <w:rsid w:val="00631585"/>
    <w:rsid w:val="006315C9"/>
    <w:rsid w:val="0063176A"/>
    <w:rsid w:val="00631970"/>
    <w:rsid w:val="00631E68"/>
    <w:rsid w:val="006320ED"/>
    <w:rsid w:val="00632566"/>
    <w:rsid w:val="006326AB"/>
    <w:rsid w:val="00632D6E"/>
    <w:rsid w:val="006334A1"/>
    <w:rsid w:val="006335DE"/>
    <w:rsid w:val="00633934"/>
    <w:rsid w:val="00633B82"/>
    <w:rsid w:val="00633C34"/>
    <w:rsid w:val="00634184"/>
    <w:rsid w:val="006346EB"/>
    <w:rsid w:val="00634ACF"/>
    <w:rsid w:val="00634FC9"/>
    <w:rsid w:val="00635035"/>
    <w:rsid w:val="0063580D"/>
    <w:rsid w:val="00635CAE"/>
    <w:rsid w:val="00635D04"/>
    <w:rsid w:val="00636295"/>
    <w:rsid w:val="00636351"/>
    <w:rsid w:val="00636423"/>
    <w:rsid w:val="00637240"/>
    <w:rsid w:val="00637B8A"/>
    <w:rsid w:val="00637EF1"/>
    <w:rsid w:val="0064086E"/>
    <w:rsid w:val="006409A2"/>
    <w:rsid w:val="0064162C"/>
    <w:rsid w:val="0064167C"/>
    <w:rsid w:val="006417E3"/>
    <w:rsid w:val="00641D07"/>
    <w:rsid w:val="00642176"/>
    <w:rsid w:val="0064235A"/>
    <w:rsid w:val="006429D8"/>
    <w:rsid w:val="00643660"/>
    <w:rsid w:val="00644012"/>
    <w:rsid w:val="006443BF"/>
    <w:rsid w:val="00644BBC"/>
    <w:rsid w:val="00644D95"/>
    <w:rsid w:val="0064500D"/>
    <w:rsid w:val="00645198"/>
    <w:rsid w:val="00645278"/>
    <w:rsid w:val="00645560"/>
    <w:rsid w:val="0064599C"/>
    <w:rsid w:val="00645AD5"/>
    <w:rsid w:val="00645E6A"/>
    <w:rsid w:val="00646770"/>
    <w:rsid w:val="00646AA5"/>
    <w:rsid w:val="00647BFB"/>
    <w:rsid w:val="00647D4F"/>
    <w:rsid w:val="00647DF2"/>
    <w:rsid w:val="00650139"/>
    <w:rsid w:val="00650291"/>
    <w:rsid w:val="006505D2"/>
    <w:rsid w:val="00651DA4"/>
    <w:rsid w:val="00651F81"/>
    <w:rsid w:val="00651FB9"/>
    <w:rsid w:val="00652511"/>
    <w:rsid w:val="00652756"/>
    <w:rsid w:val="00652AD8"/>
    <w:rsid w:val="00652B79"/>
    <w:rsid w:val="006533C3"/>
    <w:rsid w:val="00654068"/>
    <w:rsid w:val="006541B6"/>
    <w:rsid w:val="00654347"/>
    <w:rsid w:val="00654B38"/>
    <w:rsid w:val="00654B83"/>
    <w:rsid w:val="00654CE3"/>
    <w:rsid w:val="00654F79"/>
    <w:rsid w:val="00655061"/>
    <w:rsid w:val="0065510C"/>
    <w:rsid w:val="00655928"/>
    <w:rsid w:val="00655B63"/>
    <w:rsid w:val="00656186"/>
    <w:rsid w:val="006571F6"/>
    <w:rsid w:val="00657711"/>
    <w:rsid w:val="00657BC4"/>
    <w:rsid w:val="00660464"/>
    <w:rsid w:val="00660550"/>
    <w:rsid w:val="00660587"/>
    <w:rsid w:val="006609C9"/>
    <w:rsid w:val="00661157"/>
    <w:rsid w:val="00661762"/>
    <w:rsid w:val="006618CC"/>
    <w:rsid w:val="00661D2E"/>
    <w:rsid w:val="00661E4F"/>
    <w:rsid w:val="00662111"/>
    <w:rsid w:val="00662118"/>
    <w:rsid w:val="00662409"/>
    <w:rsid w:val="0066305D"/>
    <w:rsid w:val="006638AD"/>
    <w:rsid w:val="00665663"/>
    <w:rsid w:val="00665CD2"/>
    <w:rsid w:val="00667074"/>
    <w:rsid w:val="00667219"/>
    <w:rsid w:val="0066732C"/>
    <w:rsid w:val="00667513"/>
    <w:rsid w:val="00667965"/>
    <w:rsid w:val="00667973"/>
    <w:rsid w:val="006679F5"/>
    <w:rsid w:val="00667AC8"/>
    <w:rsid w:val="00667B77"/>
    <w:rsid w:val="00667E8A"/>
    <w:rsid w:val="00670150"/>
    <w:rsid w:val="00670D05"/>
    <w:rsid w:val="00670FBD"/>
    <w:rsid w:val="006712C7"/>
    <w:rsid w:val="006716DA"/>
    <w:rsid w:val="00671AAE"/>
    <w:rsid w:val="00671E67"/>
    <w:rsid w:val="00672730"/>
    <w:rsid w:val="006728ED"/>
    <w:rsid w:val="00672EFF"/>
    <w:rsid w:val="00672F09"/>
    <w:rsid w:val="006730F0"/>
    <w:rsid w:val="006731B8"/>
    <w:rsid w:val="006732B1"/>
    <w:rsid w:val="006736D1"/>
    <w:rsid w:val="00673782"/>
    <w:rsid w:val="00673F1A"/>
    <w:rsid w:val="006740A8"/>
    <w:rsid w:val="0067446F"/>
    <w:rsid w:val="00674585"/>
    <w:rsid w:val="00674683"/>
    <w:rsid w:val="006746A4"/>
    <w:rsid w:val="00674E2D"/>
    <w:rsid w:val="006752B2"/>
    <w:rsid w:val="00675558"/>
    <w:rsid w:val="00675611"/>
    <w:rsid w:val="00675661"/>
    <w:rsid w:val="00675694"/>
    <w:rsid w:val="006757CD"/>
    <w:rsid w:val="00675A60"/>
    <w:rsid w:val="00676515"/>
    <w:rsid w:val="006765F3"/>
    <w:rsid w:val="0067697E"/>
    <w:rsid w:val="00676CD5"/>
    <w:rsid w:val="00677399"/>
    <w:rsid w:val="00677443"/>
    <w:rsid w:val="0067769A"/>
    <w:rsid w:val="006779AC"/>
    <w:rsid w:val="00677B33"/>
    <w:rsid w:val="00677ECD"/>
    <w:rsid w:val="006804C6"/>
    <w:rsid w:val="006806A3"/>
    <w:rsid w:val="006806A6"/>
    <w:rsid w:val="0068106D"/>
    <w:rsid w:val="00681211"/>
    <w:rsid w:val="006814AE"/>
    <w:rsid w:val="00681A43"/>
    <w:rsid w:val="00681B36"/>
    <w:rsid w:val="00681E10"/>
    <w:rsid w:val="00681EAF"/>
    <w:rsid w:val="006827CB"/>
    <w:rsid w:val="00682E14"/>
    <w:rsid w:val="00683112"/>
    <w:rsid w:val="00683256"/>
    <w:rsid w:val="006837C6"/>
    <w:rsid w:val="0068436C"/>
    <w:rsid w:val="0068438D"/>
    <w:rsid w:val="0068458B"/>
    <w:rsid w:val="00684CA6"/>
    <w:rsid w:val="00684F6A"/>
    <w:rsid w:val="0068545E"/>
    <w:rsid w:val="0068549F"/>
    <w:rsid w:val="006856B0"/>
    <w:rsid w:val="00685A25"/>
    <w:rsid w:val="00685CCE"/>
    <w:rsid w:val="00685F5E"/>
    <w:rsid w:val="00685FD4"/>
    <w:rsid w:val="006863B3"/>
    <w:rsid w:val="00686499"/>
    <w:rsid w:val="00686612"/>
    <w:rsid w:val="0068661E"/>
    <w:rsid w:val="00686973"/>
    <w:rsid w:val="00686E00"/>
    <w:rsid w:val="00687650"/>
    <w:rsid w:val="006877AD"/>
    <w:rsid w:val="006906AE"/>
    <w:rsid w:val="006909C8"/>
    <w:rsid w:val="00690A49"/>
    <w:rsid w:val="00690BB6"/>
    <w:rsid w:val="00690C9D"/>
    <w:rsid w:val="00690F3A"/>
    <w:rsid w:val="00691B30"/>
    <w:rsid w:val="00691B75"/>
    <w:rsid w:val="00691EF0"/>
    <w:rsid w:val="00691F49"/>
    <w:rsid w:val="00692606"/>
    <w:rsid w:val="006927BA"/>
    <w:rsid w:val="006929A9"/>
    <w:rsid w:val="00692B25"/>
    <w:rsid w:val="00692C3E"/>
    <w:rsid w:val="006937E2"/>
    <w:rsid w:val="006939BD"/>
    <w:rsid w:val="00693E1F"/>
    <w:rsid w:val="00693E48"/>
    <w:rsid w:val="00693ECB"/>
    <w:rsid w:val="006945B6"/>
    <w:rsid w:val="00694797"/>
    <w:rsid w:val="006955D8"/>
    <w:rsid w:val="0069564F"/>
    <w:rsid w:val="00695887"/>
    <w:rsid w:val="00696091"/>
    <w:rsid w:val="00696391"/>
    <w:rsid w:val="006965CD"/>
    <w:rsid w:val="00696A46"/>
    <w:rsid w:val="00696C13"/>
    <w:rsid w:val="00697004"/>
    <w:rsid w:val="006975EF"/>
    <w:rsid w:val="0069763C"/>
    <w:rsid w:val="00697733"/>
    <w:rsid w:val="00697F1D"/>
    <w:rsid w:val="006A0210"/>
    <w:rsid w:val="006A0445"/>
    <w:rsid w:val="006A0510"/>
    <w:rsid w:val="006A0785"/>
    <w:rsid w:val="006A0A77"/>
    <w:rsid w:val="006A2385"/>
    <w:rsid w:val="006A23C7"/>
    <w:rsid w:val="006A254E"/>
    <w:rsid w:val="006A2929"/>
    <w:rsid w:val="006A2A28"/>
    <w:rsid w:val="006A2C30"/>
    <w:rsid w:val="006A301C"/>
    <w:rsid w:val="006A308F"/>
    <w:rsid w:val="006A35A3"/>
    <w:rsid w:val="006A3E2B"/>
    <w:rsid w:val="006A4221"/>
    <w:rsid w:val="006A4240"/>
    <w:rsid w:val="006A4778"/>
    <w:rsid w:val="006A4DEB"/>
    <w:rsid w:val="006A5783"/>
    <w:rsid w:val="006A5D0C"/>
    <w:rsid w:val="006A5E61"/>
    <w:rsid w:val="006A64DA"/>
    <w:rsid w:val="006A6E17"/>
    <w:rsid w:val="006A714D"/>
    <w:rsid w:val="006A73DF"/>
    <w:rsid w:val="006A742C"/>
    <w:rsid w:val="006B0244"/>
    <w:rsid w:val="006B04DA"/>
    <w:rsid w:val="006B0CC7"/>
    <w:rsid w:val="006B0CC8"/>
    <w:rsid w:val="006B0DB5"/>
    <w:rsid w:val="006B0E43"/>
    <w:rsid w:val="006B0F60"/>
    <w:rsid w:val="006B118B"/>
    <w:rsid w:val="006B120D"/>
    <w:rsid w:val="006B17E7"/>
    <w:rsid w:val="006B19E8"/>
    <w:rsid w:val="006B1A8A"/>
    <w:rsid w:val="006B1FD5"/>
    <w:rsid w:val="006B244E"/>
    <w:rsid w:val="006B2933"/>
    <w:rsid w:val="006B2ACE"/>
    <w:rsid w:val="006B2CE5"/>
    <w:rsid w:val="006B2EEE"/>
    <w:rsid w:val="006B32C8"/>
    <w:rsid w:val="006B330B"/>
    <w:rsid w:val="006B33D1"/>
    <w:rsid w:val="006B3680"/>
    <w:rsid w:val="006B370D"/>
    <w:rsid w:val="006B3894"/>
    <w:rsid w:val="006B38FF"/>
    <w:rsid w:val="006B3BDE"/>
    <w:rsid w:val="006B3D2B"/>
    <w:rsid w:val="006B555A"/>
    <w:rsid w:val="006B5AB2"/>
    <w:rsid w:val="006B5FC1"/>
    <w:rsid w:val="006B600A"/>
    <w:rsid w:val="006B6635"/>
    <w:rsid w:val="006B6665"/>
    <w:rsid w:val="006B6AF2"/>
    <w:rsid w:val="006B772C"/>
    <w:rsid w:val="006B7D22"/>
    <w:rsid w:val="006B7D2C"/>
    <w:rsid w:val="006C0CD8"/>
    <w:rsid w:val="006C1019"/>
    <w:rsid w:val="006C1531"/>
    <w:rsid w:val="006C1760"/>
    <w:rsid w:val="006C1881"/>
    <w:rsid w:val="006C1B3A"/>
    <w:rsid w:val="006C2536"/>
    <w:rsid w:val="006C293D"/>
    <w:rsid w:val="006C299A"/>
    <w:rsid w:val="006C2BB5"/>
    <w:rsid w:val="006C2BEE"/>
    <w:rsid w:val="006C2FEC"/>
    <w:rsid w:val="006C33DD"/>
    <w:rsid w:val="006C3AB4"/>
    <w:rsid w:val="006C3AD8"/>
    <w:rsid w:val="006C4516"/>
    <w:rsid w:val="006C455E"/>
    <w:rsid w:val="006C456D"/>
    <w:rsid w:val="006C47B2"/>
    <w:rsid w:val="006C4AF4"/>
    <w:rsid w:val="006C5373"/>
    <w:rsid w:val="006C5594"/>
    <w:rsid w:val="006C5958"/>
    <w:rsid w:val="006C5AA3"/>
    <w:rsid w:val="006C5B4F"/>
    <w:rsid w:val="006C5E6F"/>
    <w:rsid w:val="006C6288"/>
    <w:rsid w:val="006C643C"/>
    <w:rsid w:val="006C6E3A"/>
    <w:rsid w:val="006C6FD7"/>
    <w:rsid w:val="006C77CB"/>
    <w:rsid w:val="006C7862"/>
    <w:rsid w:val="006C7B55"/>
    <w:rsid w:val="006D00DB"/>
    <w:rsid w:val="006D0151"/>
    <w:rsid w:val="006D01B8"/>
    <w:rsid w:val="006D02D8"/>
    <w:rsid w:val="006D0361"/>
    <w:rsid w:val="006D110A"/>
    <w:rsid w:val="006D16B0"/>
    <w:rsid w:val="006D1736"/>
    <w:rsid w:val="006D182B"/>
    <w:rsid w:val="006D1FD5"/>
    <w:rsid w:val="006D2182"/>
    <w:rsid w:val="006D2444"/>
    <w:rsid w:val="006D254B"/>
    <w:rsid w:val="006D289B"/>
    <w:rsid w:val="006D2A1B"/>
    <w:rsid w:val="006D35AB"/>
    <w:rsid w:val="006D3A91"/>
    <w:rsid w:val="006D3BE1"/>
    <w:rsid w:val="006D3CFC"/>
    <w:rsid w:val="006D3EF6"/>
    <w:rsid w:val="006D3F79"/>
    <w:rsid w:val="006D48FC"/>
    <w:rsid w:val="006D4DA9"/>
    <w:rsid w:val="006D5463"/>
    <w:rsid w:val="006D5949"/>
    <w:rsid w:val="006D59ED"/>
    <w:rsid w:val="006D62BC"/>
    <w:rsid w:val="006D6450"/>
    <w:rsid w:val="006D6939"/>
    <w:rsid w:val="006D7EB0"/>
    <w:rsid w:val="006E0138"/>
    <w:rsid w:val="006E06A8"/>
    <w:rsid w:val="006E0911"/>
    <w:rsid w:val="006E0BB0"/>
    <w:rsid w:val="006E12C3"/>
    <w:rsid w:val="006E17DF"/>
    <w:rsid w:val="006E1918"/>
    <w:rsid w:val="006E196C"/>
    <w:rsid w:val="006E22BD"/>
    <w:rsid w:val="006E22FB"/>
    <w:rsid w:val="006E2340"/>
    <w:rsid w:val="006E2529"/>
    <w:rsid w:val="006E31D4"/>
    <w:rsid w:val="006E3534"/>
    <w:rsid w:val="006E3B0B"/>
    <w:rsid w:val="006E3C83"/>
    <w:rsid w:val="006E45F3"/>
    <w:rsid w:val="006E4A2F"/>
    <w:rsid w:val="006E4ED4"/>
    <w:rsid w:val="006E4FEB"/>
    <w:rsid w:val="006E526A"/>
    <w:rsid w:val="006E5412"/>
    <w:rsid w:val="006E5603"/>
    <w:rsid w:val="006E578A"/>
    <w:rsid w:val="006E5A28"/>
    <w:rsid w:val="006E5E19"/>
    <w:rsid w:val="006E6182"/>
    <w:rsid w:val="006E61C3"/>
    <w:rsid w:val="006E6460"/>
    <w:rsid w:val="006E655F"/>
    <w:rsid w:val="006E6D7D"/>
    <w:rsid w:val="006E7221"/>
    <w:rsid w:val="006E7433"/>
    <w:rsid w:val="006E7457"/>
    <w:rsid w:val="006E765E"/>
    <w:rsid w:val="006E7958"/>
    <w:rsid w:val="006E799D"/>
    <w:rsid w:val="006E79C4"/>
    <w:rsid w:val="006F01E7"/>
    <w:rsid w:val="006F0593"/>
    <w:rsid w:val="006F05DA"/>
    <w:rsid w:val="006F0C64"/>
    <w:rsid w:val="006F0E93"/>
    <w:rsid w:val="006F1064"/>
    <w:rsid w:val="006F162B"/>
    <w:rsid w:val="006F1640"/>
    <w:rsid w:val="006F168A"/>
    <w:rsid w:val="006F1AFB"/>
    <w:rsid w:val="006F1EB7"/>
    <w:rsid w:val="006F2CC0"/>
    <w:rsid w:val="006F2CE1"/>
    <w:rsid w:val="006F33D6"/>
    <w:rsid w:val="006F377E"/>
    <w:rsid w:val="006F384E"/>
    <w:rsid w:val="006F3993"/>
    <w:rsid w:val="006F3CE7"/>
    <w:rsid w:val="006F3E12"/>
    <w:rsid w:val="006F4FD0"/>
    <w:rsid w:val="006F52E5"/>
    <w:rsid w:val="006F585B"/>
    <w:rsid w:val="006F5863"/>
    <w:rsid w:val="006F5F4A"/>
    <w:rsid w:val="006F6066"/>
    <w:rsid w:val="006F664E"/>
    <w:rsid w:val="006F6850"/>
    <w:rsid w:val="006F6E67"/>
    <w:rsid w:val="006F6E97"/>
    <w:rsid w:val="006F6EC3"/>
    <w:rsid w:val="006F707E"/>
    <w:rsid w:val="006F79CF"/>
    <w:rsid w:val="006F7DB6"/>
    <w:rsid w:val="006F7DE3"/>
    <w:rsid w:val="006F7E54"/>
    <w:rsid w:val="007001DC"/>
    <w:rsid w:val="0070056C"/>
    <w:rsid w:val="00700B1D"/>
    <w:rsid w:val="00700B93"/>
    <w:rsid w:val="00700BF1"/>
    <w:rsid w:val="00700C8A"/>
    <w:rsid w:val="007016F4"/>
    <w:rsid w:val="007025CB"/>
    <w:rsid w:val="007034AA"/>
    <w:rsid w:val="00703933"/>
    <w:rsid w:val="007039D0"/>
    <w:rsid w:val="00703B2C"/>
    <w:rsid w:val="00703B5D"/>
    <w:rsid w:val="00703C9D"/>
    <w:rsid w:val="0070490C"/>
    <w:rsid w:val="00705286"/>
    <w:rsid w:val="00705C38"/>
    <w:rsid w:val="00705C7D"/>
    <w:rsid w:val="007060EB"/>
    <w:rsid w:val="00706274"/>
    <w:rsid w:val="00706465"/>
    <w:rsid w:val="0070695A"/>
    <w:rsid w:val="007071D6"/>
    <w:rsid w:val="007075E8"/>
    <w:rsid w:val="0070782D"/>
    <w:rsid w:val="00707DC0"/>
    <w:rsid w:val="00710080"/>
    <w:rsid w:val="0071043C"/>
    <w:rsid w:val="0071087D"/>
    <w:rsid w:val="007109C2"/>
    <w:rsid w:val="00710EA0"/>
    <w:rsid w:val="00710EBF"/>
    <w:rsid w:val="00710FD7"/>
    <w:rsid w:val="00711340"/>
    <w:rsid w:val="00711448"/>
    <w:rsid w:val="00711754"/>
    <w:rsid w:val="007118C4"/>
    <w:rsid w:val="007118E7"/>
    <w:rsid w:val="007119A3"/>
    <w:rsid w:val="00711D7D"/>
    <w:rsid w:val="007125A7"/>
    <w:rsid w:val="0071278A"/>
    <w:rsid w:val="007128B4"/>
    <w:rsid w:val="007129CF"/>
    <w:rsid w:val="00712C42"/>
    <w:rsid w:val="00712D6F"/>
    <w:rsid w:val="00713115"/>
    <w:rsid w:val="0071367C"/>
    <w:rsid w:val="0071367D"/>
    <w:rsid w:val="007138E5"/>
    <w:rsid w:val="00713DE4"/>
    <w:rsid w:val="00714188"/>
    <w:rsid w:val="00714C47"/>
    <w:rsid w:val="00714E35"/>
    <w:rsid w:val="00715727"/>
    <w:rsid w:val="00715B55"/>
    <w:rsid w:val="007160A4"/>
    <w:rsid w:val="00716462"/>
    <w:rsid w:val="00716954"/>
    <w:rsid w:val="007170FC"/>
    <w:rsid w:val="007175A7"/>
    <w:rsid w:val="00720247"/>
    <w:rsid w:val="00720F2B"/>
    <w:rsid w:val="00720F56"/>
    <w:rsid w:val="00721084"/>
    <w:rsid w:val="0072113B"/>
    <w:rsid w:val="007211DC"/>
    <w:rsid w:val="00721262"/>
    <w:rsid w:val="00721816"/>
    <w:rsid w:val="00721D85"/>
    <w:rsid w:val="00721D9B"/>
    <w:rsid w:val="0072210D"/>
    <w:rsid w:val="00722121"/>
    <w:rsid w:val="007224B9"/>
    <w:rsid w:val="007228CF"/>
    <w:rsid w:val="00722EBF"/>
    <w:rsid w:val="00722F94"/>
    <w:rsid w:val="00723160"/>
    <w:rsid w:val="007238E3"/>
    <w:rsid w:val="00723AA7"/>
    <w:rsid w:val="00723F1A"/>
    <w:rsid w:val="00724003"/>
    <w:rsid w:val="0072432E"/>
    <w:rsid w:val="0072457E"/>
    <w:rsid w:val="007245B9"/>
    <w:rsid w:val="00724E56"/>
    <w:rsid w:val="00724FA9"/>
    <w:rsid w:val="00724FE2"/>
    <w:rsid w:val="00725841"/>
    <w:rsid w:val="00726036"/>
    <w:rsid w:val="00726279"/>
    <w:rsid w:val="0072671F"/>
    <w:rsid w:val="00726A9B"/>
    <w:rsid w:val="00727530"/>
    <w:rsid w:val="007279B4"/>
    <w:rsid w:val="007301CA"/>
    <w:rsid w:val="007303B5"/>
    <w:rsid w:val="00730719"/>
    <w:rsid w:val="0073083B"/>
    <w:rsid w:val="007308C1"/>
    <w:rsid w:val="0073129C"/>
    <w:rsid w:val="0073137E"/>
    <w:rsid w:val="00731466"/>
    <w:rsid w:val="007314B5"/>
    <w:rsid w:val="00731ABC"/>
    <w:rsid w:val="00731CBB"/>
    <w:rsid w:val="00731E7C"/>
    <w:rsid w:val="00731EDE"/>
    <w:rsid w:val="007329EF"/>
    <w:rsid w:val="00732E63"/>
    <w:rsid w:val="00733161"/>
    <w:rsid w:val="0073327A"/>
    <w:rsid w:val="007332F2"/>
    <w:rsid w:val="007335BC"/>
    <w:rsid w:val="00734209"/>
    <w:rsid w:val="00734EBE"/>
    <w:rsid w:val="007358B1"/>
    <w:rsid w:val="00736913"/>
    <w:rsid w:val="00736B00"/>
    <w:rsid w:val="00736DD8"/>
    <w:rsid w:val="00737122"/>
    <w:rsid w:val="007371F8"/>
    <w:rsid w:val="00737736"/>
    <w:rsid w:val="00737A5F"/>
    <w:rsid w:val="0074076A"/>
    <w:rsid w:val="00741654"/>
    <w:rsid w:val="00741AF4"/>
    <w:rsid w:val="00741DCC"/>
    <w:rsid w:val="0074203A"/>
    <w:rsid w:val="007422A5"/>
    <w:rsid w:val="0074263D"/>
    <w:rsid w:val="007427B5"/>
    <w:rsid w:val="00742865"/>
    <w:rsid w:val="0074296C"/>
    <w:rsid w:val="00742A19"/>
    <w:rsid w:val="00742C83"/>
    <w:rsid w:val="00742EB2"/>
    <w:rsid w:val="0074317F"/>
    <w:rsid w:val="0074360F"/>
    <w:rsid w:val="00743D20"/>
    <w:rsid w:val="00743E30"/>
    <w:rsid w:val="00743F77"/>
    <w:rsid w:val="00744608"/>
    <w:rsid w:val="00744713"/>
    <w:rsid w:val="00744888"/>
    <w:rsid w:val="00744A64"/>
    <w:rsid w:val="00744B91"/>
    <w:rsid w:val="00744D47"/>
    <w:rsid w:val="00744EA0"/>
    <w:rsid w:val="00745451"/>
    <w:rsid w:val="00745BC7"/>
    <w:rsid w:val="00745EC1"/>
    <w:rsid w:val="0074638D"/>
    <w:rsid w:val="00746484"/>
    <w:rsid w:val="0074660F"/>
    <w:rsid w:val="00746975"/>
    <w:rsid w:val="0074704F"/>
    <w:rsid w:val="007473FC"/>
    <w:rsid w:val="0074748D"/>
    <w:rsid w:val="00747863"/>
    <w:rsid w:val="00747879"/>
    <w:rsid w:val="00747A91"/>
    <w:rsid w:val="00747F0A"/>
    <w:rsid w:val="00747F48"/>
    <w:rsid w:val="00747F4C"/>
    <w:rsid w:val="007504AE"/>
    <w:rsid w:val="00750CBE"/>
    <w:rsid w:val="00750FEB"/>
    <w:rsid w:val="00751091"/>
    <w:rsid w:val="00751352"/>
    <w:rsid w:val="007513C6"/>
    <w:rsid w:val="0075185D"/>
    <w:rsid w:val="00751944"/>
    <w:rsid w:val="00751B83"/>
    <w:rsid w:val="00751F70"/>
    <w:rsid w:val="00752049"/>
    <w:rsid w:val="0075294D"/>
    <w:rsid w:val="00752A3D"/>
    <w:rsid w:val="00752BFA"/>
    <w:rsid w:val="00752C54"/>
    <w:rsid w:val="00752CCA"/>
    <w:rsid w:val="0075332E"/>
    <w:rsid w:val="00753BB6"/>
    <w:rsid w:val="00753BE2"/>
    <w:rsid w:val="007541B4"/>
    <w:rsid w:val="00754359"/>
    <w:rsid w:val="00754411"/>
    <w:rsid w:val="007545BC"/>
    <w:rsid w:val="00754891"/>
    <w:rsid w:val="00754BD9"/>
    <w:rsid w:val="00754E7A"/>
    <w:rsid w:val="0075540C"/>
    <w:rsid w:val="0075558A"/>
    <w:rsid w:val="007555DC"/>
    <w:rsid w:val="0075595D"/>
    <w:rsid w:val="00755DB1"/>
    <w:rsid w:val="00756A04"/>
    <w:rsid w:val="007574FC"/>
    <w:rsid w:val="00757A77"/>
    <w:rsid w:val="00757B18"/>
    <w:rsid w:val="00757E29"/>
    <w:rsid w:val="007606FD"/>
    <w:rsid w:val="00760975"/>
    <w:rsid w:val="007611BC"/>
    <w:rsid w:val="00761582"/>
    <w:rsid w:val="007615DB"/>
    <w:rsid w:val="00761FDA"/>
    <w:rsid w:val="007621FF"/>
    <w:rsid w:val="00762697"/>
    <w:rsid w:val="007634E3"/>
    <w:rsid w:val="00763505"/>
    <w:rsid w:val="00763823"/>
    <w:rsid w:val="007639B1"/>
    <w:rsid w:val="007640F8"/>
    <w:rsid w:val="00764194"/>
    <w:rsid w:val="007643E3"/>
    <w:rsid w:val="0076448C"/>
    <w:rsid w:val="00764845"/>
    <w:rsid w:val="00765ED3"/>
    <w:rsid w:val="007660C8"/>
    <w:rsid w:val="00766554"/>
    <w:rsid w:val="0076681D"/>
    <w:rsid w:val="00766A65"/>
    <w:rsid w:val="00766F60"/>
    <w:rsid w:val="007671F5"/>
    <w:rsid w:val="0076722B"/>
    <w:rsid w:val="007674B1"/>
    <w:rsid w:val="007676B8"/>
    <w:rsid w:val="00767727"/>
    <w:rsid w:val="00767EA1"/>
    <w:rsid w:val="007701AB"/>
    <w:rsid w:val="00770364"/>
    <w:rsid w:val="0077067E"/>
    <w:rsid w:val="0077175C"/>
    <w:rsid w:val="00771870"/>
    <w:rsid w:val="00771BF9"/>
    <w:rsid w:val="00771D2E"/>
    <w:rsid w:val="00771F99"/>
    <w:rsid w:val="00772048"/>
    <w:rsid w:val="007723F2"/>
    <w:rsid w:val="00772EAE"/>
    <w:rsid w:val="00772F8A"/>
    <w:rsid w:val="00773447"/>
    <w:rsid w:val="007739C6"/>
    <w:rsid w:val="00773C66"/>
    <w:rsid w:val="00774407"/>
    <w:rsid w:val="007746CB"/>
    <w:rsid w:val="00774889"/>
    <w:rsid w:val="00774DD8"/>
    <w:rsid w:val="00774EED"/>
    <w:rsid w:val="00774F43"/>
    <w:rsid w:val="00774FF5"/>
    <w:rsid w:val="007750B3"/>
    <w:rsid w:val="007752DB"/>
    <w:rsid w:val="00775559"/>
    <w:rsid w:val="0077596B"/>
    <w:rsid w:val="00775A59"/>
    <w:rsid w:val="00775F76"/>
    <w:rsid w:val="00776AEA"/>
    <w:rsid w:val="00776D16"/>
    <w:rsid w:val="007773D1"/>
    <w:rsid w:val="0077745F"/>
    <w:rsid w:val="0077767F"/>
    <w:rsid w:val="00777A1B"/>
    <w:rsid w:val="00777BA0"/>
    <w:rsid w:val="00777BEF"/>
    <w:rsid w:val="00777E56"/>
    <w:rsid w:val="007802F0"/>
    <w:rsid w:val="007803BD"/>
    <w:rsid w:val="0078080E"/>
    <w:rsid w:val="007811DC"/>
    <w:rsid w:val="00781863"/>
    <w:rsid w:val="007819B8"/>
    <w:rsid w:val="007820FA"/>
    <w:rsid w:val="0078258B"/>
    <w:rsid w:val="007825F4"/>
    <w:rsid w:val="0078285F"/>
    <w:rsid w:val="00782BBA"/>
    <w:rsid w:val="00783207"/>
    <w:rsid w:val="00783D2E"/>
    <w:rsid w:val="00783E1D"/>
    <w:rsid w:val="007841AD"/>
    <w:rsid w:val="0078483B"/>
    <w:rsid w:val="00784B36"/>
    <w:rsid w:val="00784C14"/>
    <w:rsid w:val="00784EED"/>
    <w:rsid w:val="00785900"/>
    <w:rsid w:val="00785AD0"/>
    <w:rsid w:val="00786119"/>
    <w:rsid w:val="0078631C"/>
    <w:rsid w:val="007863E0"/>
    <w:rsid w:val="00786958"/>
    <w:rsid w:val="00786E71"/>
    <w:rsid w:val="007871CB"/>
    <w:rsid w:val="00790704"/>
    <w:rsid w:val="007909D8"/>
    <w:rsid w:val="00790F7C"/>
    <w:rsid w:val="0079162F"/>
    <w:rsid w:val="007916DF"/>
    <w:rsid w:val="007918D6"/>
    <w:rsid w:val="00791CC5"/>
    <w:rsid w:val="00793288"/>
    <w:rsid w:val="007932D8"/>
    <w:rsid w:val="00793D36"/>
    <w:rsid w:val="00794924"/>
    <w:rsid w:val="00794E97"/>
    <w:rsid w:val="00795816"/>
    <w:rsid w:val="00795A29"/>
    <w:rsid w:val="00795A9F"/>
    <w:rsid w:val="00795B4C"/>
    <w:rsid w:val="00795FAA"/>
    <w:rsid w:val="007960F9"/>
    <w:rsid w:val="00796220"/>
    <w:rsid w:val="00796687"/>
    <w:rsid w:val="00796705"/>
    <w:rsid w:val="00796BC7"/>
    <w:rsid w:val="00796C66"/>
    <w:rsid w:val="00796DF4"/>
    <w:rsid w:val="0079765E"/>
    <w:rsid w:val="00797D12"/>
    <w:rsid w:val="007A07C5"/>
    <w:rsid w:val="007A0B6C"/>
    <w:rsid w:val="007A0BC2"/>
    <w:rsid w:val="007A0F5A"/>
    <w:rsid w:val="007A0F80"/>
    <w:rsid w:val="007A0FFF"/>
    <w:rsid w:val="007A136E"/>
    <w:rsid w:val="007A168D"/>
    <w:rsid w:val="007A1790"/>
    <w:rsid w:val="007A1F44"/>
    <w:rsid w:val="007A23FF"/>
    <w:rsid w:val="007A242F"/>
    <w:rsid w:val="007A295B"/>
    <w:rsid w:val="007A2B16"/>
    <w:rsid w:val="007A2D00"/>
    <w:rsid w:val="007A3424"/>
    <w:rsid w:val="007A35EF"/>
    <w:rsid w:val="007A37E6"/>
    <w:rsid w:val="007A43A2"/>
    <w:rsid w:val="007A4D04"/>
    <w:rsid w:val="007A5A61"/>
    <w:rsid w:val="007A5AFC"/>
    <w:rsid w:val="007A5D2D"/>
    <w:rsid w:val="007A67F7"/>
    <w:rsid w:val="007A6E2B"/>
    <w:rsid w:val="007A71D9"/>
    <w:rsid w:val="007A7A96"/>
    <w:rsid w:val="007A7D64"/>
    <w:rsid w:val="007A7F77"/>
    <w:rsid w:val="007B03AF"/>
    <w:rsid w:val="007B06B0"/>
    <w:rsid w:val="007B1543"/>
    <w:rsid w:val="007B1641"/>
    <w:rsid w:val="007B1A33"/>
    <w:rsid w:val="007B1AC0"/>
    <w:rsid w:val="007B1C58"/>
    <w:rsid w:val="007B1EF4"/>
    <w:rsid w:val="007B1F88"/>
    <w:rsid w:val="007B1F8D"/>
    <w:rsid w:val="007B20B0"/>
    <w:rsid w:val="007B270A"/>
    <w:rsid w:val="007B2D3B"/>
    <w:rsid w:val="007B3585"/>
    <w:rsid w:val="007B374B"/>
    <w:rsid w:val="007B3A71"/>
    <w:rsid w:val="007B4275"/>
    <w:rsid w:val="007B49A9"/>
    <w:rsid w:val="007B52CD"/>
    <w:rsid w:val="007B5516"/>
    <w:rsid w:val="007B5DD9"/>
    <w:rsid w:val="007B60BC"/>
    <w:rsid w:val="007B626C"/>
    <w:rsid w:val="007B65D1"/>
    <w:rsid w:val="007B6626"/>
    <w:rsid w:val="007B6F1B"/>
    <w:rsid w:val="007B7323"/>
    <w:rsid w:val="007B7ACD"/>
    <w:rsid w:val="007B7CB4"/>
    <w:rsid w:val="007B7CD1"/>
    <w:rsid w:val="007B7DC1"/>
    <w:rsid w:val="007B7EDB"/>
    <w:rsid w:val="007C03A8"/>
    <w:rsid w:val="007C05B0"/>
    <w:rsid w:val="007C0F4B"/>
    <w:rsid w:val="007C18F7"/>
    <w:rsid w:val="007C19AD"/>
    <w:rsid w:val="007C1FE9"/>
    <w:rsid w:val="007C21FA"/>
    <w:rsid w:val="007C2673"/>
    <w:rsid w:val="007C3536"/>
    <w:rsid w:val="007C3598"/>
    <w:rsid w:val="007C3610"/>
    <w:rsid w:val="007C3657"/>
    <w:rsid w:val="007C38D0"/>
    <w:rsid w:val="007C3CB3"/>
    <w:rsid w:val="007C3D79"/>
    <w:rsid w:val="007C3FA8"/>
    <w:rsid w:val="007C466F"/>
    <w:rsid w:val="007C493C"/>
    <w:rsid w:val="007C4CA4"/>
    <w:rsid w:val="007C50BC"/>
    <w:rsid w:val="007C558E"/>
    <w:rsid w:val="007C5870"/>
    <w:rsid w:val="007C5DC2"/>
    <w:rsid w:val="007C5DDB"/>
    <w:rsid w:val="007C5EC1"/>
    <w:rsid w:val="007C68DA"/>
    <w:rsid w:val="007C6EE5"/>
    <w:rsid w:val="007C6F6A"/>
    <w:rsid w:val="007C71C9"/>
    <w:rsid w:val="007C7E3D"/>
    <w:rsid w:val="007C7EE1"/>
    <w:rsid w:val="007D0971"/>
    <w:rsid w:val="007D097C"/>
    <w:rsid w:val="007D0E1D"/>
    <w:rsid w:val="007D164D"/>
    <w:rsid w:val="007D1E1B"/>
    <w:rsid w:val="007D1F50"/>
    <w:rsid w:val="007D1F62"/>
    <w:rsid w:val="007D229A"/>
    <w:rsid w:val="007D2754"/>
    <w:rsid w:val="007D2916"/>
    <w:rsid w:val="007D2DD5"/>
    <w:rsid w:val="007D2F44"/>
    <w:rsid w:val="007D2F4D"/>
    <w:rsid w:val="007D3110"/>
    <w:rsid w:val="007D31A0"/>
    <w:rsid w:val="007D3AA7"/>
    <w:rsid w:val="007D4178"/>
    <w:rsid w:val="007D4CB1"/>
    <w:rsid w:val="007D4D33"/>
    <w:rsid w:val="007D4E40"/>
    <w:rsid w:val="007D5515"/>
    <w:rsid w:val="007D5A7C"/>
    <w:rsid w:val="007D65C6"/>
    <w:rsid w:val="007D6E9E"/>
    <w:rsid w:val="007D7175"/>
    <w:rsid w:val="007D718B"/>
    <w:rsid w:val="007D743B"/>
    <w:rsid w:val="007D7D10"/>
    <w:rsid w:val="007E0A7A"/>
    <w:rsid w:val="007E1369"/>
    <w:rsid w:val="007E1853"/>
    <w:rsid w:val="007E1A1B"/>
    <w:rsid w:val="007E1A88"/>
    <w:rsid w:val="007E22B8"/>
    <w:rsid w:val="007E27B4"/>
    <w:rsid w:val="007E2871"/>
    <w:rsid w:val="007E28AE"/>
    <w:rsid w:val="007E2EBB"/>
    <w:rsid w:val="007E37F7"/>
    <w:rsid w:val="007E380B"/>
    <w:rsid w:val="007E386C"/>
    <w:rsid w:val="007E3900"/>
    <w:rsid w:val="007E4239"/>
    <w:rsid w:val="007E4429"/>
    <w:rsid w:val="007E458D"/>
    <w:rsid w:val="007E4839"/>
    <w:rsid w:val="007E487F"/>
    <w:rsid w:val="007E4C88"/>
    <w:rsid w:val="007E4E23"/>
    <w:rsid w:val="007E4F27"/>
    <w:rsid w:val="007E54F9"/>
    <w:rsid w:val="007E585E"/>
    <w:rsid w:val="007E67B9"/>
    <w:rsid w:val="007E69E4"/>
    <w:rsid w:val="007E6A48"/>
    <w:rsid w:val="007E6E5C"/>
    <w:rsid w:val="007E752B"/>
    <w:rsid w:val="007E7DDF"/>
    <w:rsid w:val="007F03EE"/>
    <w:rsid w:val="007F11C8"/>
    <w:rsid w:val="007F1A26"/>
    <w:rsid w:val="007F1C0E"/>
    <w:rsid w:val="007F1CFB"/>
    <w:rsid w:val="007F1F77"/>
    <w:rsid w:val="007F1FED"/>
    <w:rsid w:val="007F220B"/>
    <w:rsid w:val="007F27DD"/>
    <w:rsid w:val="007F4B3E"/>
    <w:rsid w:val="007F4F8D"/>
    <w:rsid w:val="007F5258"/>
    <w:rsid w:val="007F52E4"/>
    <w:rsid w:val="007F57C6"/>
    <w:rsid w:val="007F5B07"/>
    <w:rsid w:val="007F5B12"/>
    <w:rsid w:val="007F5D88"/>
    <w:rsid w:val="007F5FEC"/>
    <w:rsid w:val="007F62FC"/>
    <w:rsid w:val="007F6880"/>
    <w:rsid w:val="007F6FC6"/>
    <w:rsid w:val="007F7448"/>
    <w:rsid w:val="007F7616"/>
    <w:rsid w:val="007F76B4"/>
    <w:rsid w:val="007F7C10"/>
    <w:rsid w:val="007F7D4D"/>
    <w:rsid w:val="00800098"/>
    <w:rsid w:val="008001B4"/>
    <w:rsid w:val="00800769"/>
    <w:rsid w:val="00800B9C"/>
    <w:rsid w:val="00800E69"/>
    <w:rsid w:val="00800ED2"/>
    <w:rsid w:val="00801315"/>
    <w:rsid w:val="00801B91"/>
    <w:rsid w:val="00802677"/>
    <w:rsid w:val="00802A7D"/>
    <w:rsid w:val="00802B60"/>
    <w:rsid w:val="00802E74"/>
    <w:rsid w:val="0080303B"/>
    <w:rsid w:val="008031F6"/>
    <w:rsid w:val="008039C4"/>
    <w:rsid w:val="00804B92"/>
    <w:rsid w:val="00804CAC"/>
    <w:rsid w:val="00804E21"/>
    <w:rsid w:val="00805092"/>
    <w:rsid w:val="008052EB"/>
    <w:rsid w:val="00806898"/>
    <w:rsid w:val="008068D5"/>
    <w:rsid w:val="00806AAF"/>
    <w:rsid w:val="008070AC"/>
    <w:rsid w:val="00807219"/>
    <w:rsid w:val="00807B69"/>
    <w:rsid w:val="00807C97"/>
    <w:rsid w:val="00807D44"/>
    <w:rsid w:val="00807F8D"/>
    <w:rsid w:val="008100D2"/>
    <w:rsid w:val="008101FD"/>
    <w:rsid w:val="008102CF"/>
    <w:rsid w:val="008107D6"/>
    <w:rsid w:val="00810D8D"/>
    <w:rsid w:val="008110CA"/>
    <w:rsid w:val="0081142B"/>
    <w:rsid w:val="00811835"/>
    <w:rsid w:val="00811E55"/>
    <w:rsid w:val="00812D50"/>
    <w:rsid w:val="0081356D"/>
    <w:rsid w:val="00813618"/>
    <w:rsid w:val="008136A4"/>
    <w:rsid w:val="008136AD"/>
    <w:rsid w:val="00813AE7"/>
    <w:rsid w:val="008140C5"/>
    <w:rsid w:val="00814B99"/>
    <w:rsid w:val="00814C5C"/>
    <w:rsid w:val="00814FEE"/>
    <w:rsid w:val="008151CD"/>
    <w:rsid w:val="008153CF"/>
    <w:rsid w:val="0081581D"/>
    <w:rsid w:val="00816713"/>
    <w:rsid w:val="008172B1"/>
    <w:rsid w:val="008172BE"/>
    <w:rsid w:val="0081759C"/>
    <w:rsid w:val="0081784F"/>
    <w:rsid w:val="00817B71"/>
    <w:rsid w:val="00817F90"/>
    <w:rsid w:val="00820137"/>
    <w:rsid w:val="00820244"/>
    <w:rsid w:val="0082033D"/>
    <w:rsid w:val="008204DC"/>
    <w:rsid w:val="008208BC"/>
    <w:rsid w:val="00820F86"/>
    <w:rsid w:val="00821276"/>
    <w:rsid w:val="008221B3"/>
    <w:rsid w:val="00822414"/>
    <w:rsid w:val="0082248E"/>
    <w:rsid w:val="00822509"/>
    <w:rsid w:val="0082252D"/>
    <w:rsid w:val="00822C87"/>
    <w:rsid w:val="008239CF"/>
    <w:rsid w:val="00823BE5"/>
    <w:rsid w:val="00823EE9"/>
    <w:rsid w:val="0082457D"/>
    <w:rsid w:val="008249D1"/>
    <w:rsid w:val="00824FDF"/>
    <w:rsid w:val="00825125"/>
    <w:rsid w:val="00825238"/>
    <w:rsid w:val="008257CC"/>
    <w:rsid w:val="008259E8"/>
    <w:rsid w:val="00825C10"/>
    <w:rsid w:val="00825C47"/>
    <w:rsid w:val="008265FD"/>
    <w:rsid w:val="008267B4"/>
    <w:rsid w:val="00826ADA"/>
    <w:rsid w:val="00826C4F"/>
    <w:rsid w:val="00826E08"/>
    <w:rsid w:val="00827123"/>
    <w:rsid w:val="008274BF"/>
    <w:rsid w:val="00827519"/>
    <w:rsid w:val="00827E5F"/>
    <w:rsid w:val="008305BE"/>
    <w:rsid w:val="00830DC3"/>
    <w:rsid w:val="0083154B"/>
    <w:rsid w:val="00831555"/>
    <w:rsid w:val="00831F52"/>
    <w:rsid w:val="00832097"/>
    <w:rsid w:val="008320F2"/>
    <w:rsid w:val="00832154"/>
    <w:rsid w:val="008326CC"/>
    <w:rsid w:val="00832817"/>
    <w:rsid w:val="00832B57"/>
    <w:rsid w:val="00832B88"/>
    <w:rsid w:val="00832F5C"/>
    <w:rsid w:val="00833520"/>
    <w:rsid w:val="00833742"/>
    <w:rsid w:val="00833FF5"/>
    <w:rsid w:val="008343A0"/>
    <w:rsid w:val="00834D28"/>
    <w:rsid w:val="00835106"/>
    <w:rsid w:val="008359E0"/>
    <w:rsid w:val="008360CF"/>
    <w:rsid w:val="00836356"/>
    <w:rsid w:val="008364B0"/>
    <w:rsid w:val="00836685"/>
    <w:rsid w:val="00837082"/>
    <w:rsid w:val="00837600"/>
    <w:rsid w:val="008376F6"/>
    <w:rsid w:val="00837D5B"/>
    <w:rsid w:val="00840555"/>
    <w:rsid w:val="00840607"/>
    <w:rsid w:val="00840DF5"/>
    <w:rsid w:val="00841CD2"/>
    <w:rsid w:val="00841D34"/>
    <w:rsid w:val="00841FF6"/>
    <w:rsid w:val="0084211D"/>
    <w:rsid w:val="00842326"/>
    <w:rsid w:val="008424D8"/>
    <w:rsid w:val="0084273D"/>
    <w:rsid w:val="00842A92"/>
    <w:rsid w:val="00842B77"/>
    <w:rsid w:val="0084309F"/>
    <w:rsid w:val="00843ED1"/>
    <w:rsid w:val="00843FA3"/>
    <w:rsid w:val="00844DE9"/>
    <w:rsid w:val="00845C12"/>
    <w:rsid w:val="00845E34"/>
    <w:rsid w:val="00845E67"/>
    <w:rsid w:val="008464C7"/>
    <w:rsid w:val="00846669"/>
    <w:rsid w:val="008469D9"/>
    <w:rsid w:val="00846DC0"/>
    <w:rsid w:val="00846F20"/>
    <w:rsid w:val="008474A7"/>
    <w:rsid w:val="008506B6"/>
    <w:rsid w:val="00850AE0"/>
    <w:rsid w:val="00850DFB"/>
    <w:rsid w:val="00850EE5"/>
    <w:rsid w:val="00850FA3"/>
    <w:rsid w:val="0085117D"/>
    <w:rsid w:val="00851224"/>
    <w:rsid w:val="0085148C"/>
    <w:rsid w:val="00851D73"/>
    <w:rsid w:val="008524D2"/>
    <w:rsid w:val="008527D1"/>
    <w:rsid w:val="00852B1C"/>
    <w:rsid w:val="00852B49"/>
    <w:rsid w:val="00852E19"/>
    <w:rsid w:val="0085364F"/>
    <w:rsid w:val="00853A17"/>
    <w:rsid w:val="00853BEA"/>
    <w:rsid w:val="00853E35"/>
    <w:rsid w:val="008547CE"/>
    <w:rsid w:val="00854974"/>
    <w:rsid w:val="0085502C"/>
    <w:rsid w:val="0085545C"/>
    <w:rsid w:val="00855C9B"/>
    <w:rsid w:val="00855F6F"/>
    <w:rsid w:val="00856509"/>
    <w:rsid w:val="00856833"/>
    <w:rsid w:val="00856840"/>
    <w:rsid w:val="0085748A"/>
    <w:rsid w:val="0086056F"/>
    <w:rsid w:val="008607B1"/>
    <w:rsid w:val="0086087C"/>
    <w:rsid w:val="00860C90"/>
    <w:rsid w:val="00860D8E"/>
    <w:rsid w:val="00861070"/>
    <w:rsid w:val="00861BFF"/>
    <w:rsid w:val="008622B1"/>
    <w:rsid w:val="0086275E"/>
    <w:rsid w:val="00862929"/>
    <w:rsid w:val="00862AAD"/>
    <w:rsid w:val="00862B19"/>
    <w:rsid w:val="00862F75"/>
    <w:rsid w:val="0086311A"/>
    <w:rsid w:val="00863337"/>
    <w:rsid w:val="00863377"/>
    <w:rsid w:val="00863A28"/>
    <w:rsid w:val="00863C3B"/>
    <w:rsid w:val="008643FF"/>
    <w:rsid w:val="00864440"/>
    <w:rsid w:val="00864D76"/>
    <w:rsid w:val="00864EC2"/>
    <w:rsid w:val="00864FF9"/>
    <w:rsid w:val="008650FC"/>
    <w:rsid w:val="008659B7"/>
    <w:rsid w:val="00865B3B"/>
    <w:rsid w:val="00865BD4"/>
    <w:rsid w:val="00865E19"/>
    <w:rsid w:val="00865E5F"/>
    <w:rsid w:val="0086669F"/>
    <w:rsid w:val="00866B2E"/>
    <w:rsid w:val="00866C6B"/>
    <w:rsid w:val="00866EB3"/>
    <w:rsid w:val="0086701A"/>
    <w:rsid w:val="00867B5C"/>
    <w:rsid w:val="00867BD2"/>
    <w:rsid w:val="0087015E"/>
    <w:rsid w:val="0087091E"/>
    <w:rsid w:val="0087124B"/>
    <w:rsid w:val="008712FD"/>
    <w:rsid w:val="008716A1"/>
    <w:rsid w:val="0087242C"/>
    <w:rsid w:val="008724C9"/>
    <w:rsid w:val="00872A57"/>
    <w:rsid w:val="00872D3F"/>
    <w:rsid w:val="00873108"/>
    <w:rsid w:val="008732B5"/>
    <w:rsid w:val="008733E4"/>
    <w:rsid w:val="008734F2"/>
    <w:rsid w:val="008736D9"/>
    <w:rsid w:val="008739F2"/>
    <w:rsid w:val="00873E4B"/>
    <w:rsid w:val="00873F15"/>
    <w:rsid w:val="00874096"/>
    <w:rsid w:val="0087463E"/>
    <w:rsid w:val="00874721"/>
    <w:rsid w:val="00874D49"/>
    <w:rsid w:val="00874EA9"/>
    <w:rsid w:val="00874FB2"/>
    <w:rsid w:val="008756A4"/>
    <w:rsid w:val="00875AAF"/>
    <w:rsid w:val="00875BAE"/>
    <w:rsid w:val="00875EB2"/>
    <w:rsid w:val="00875F73"/>
    <w:rsid w:val="0087601B"/>
    <w:rsid w:val="008762C5"/>
    <w:rsid w:val="00876429"/>
    <w:rsid w:val="0087667B"/>
    <w:rsid w:val="008768D4"/>
    <w:rsid w:val="00876A05"/>
    <w:rsid w:val="00876A2F"/>
    <w:rsid w:val="00876CCD"/>
    <w:rsid w:val="0087704D"/>
    <w:rsid w:val="00877423"/>
    <w:rsid w:val="0088090B"/>
    <w:rsid w:val="00880B14"/>
    <w:rsid w:val="00880F30"/>
    <w:rsid w:val="00881264"/>
    <w:rsid w:val="008812EB"/>
    <w:rsid w:val="00881AEC"/>
    <w:rsid w:val="008822B8"/>
    <w:rsid w:val="008825FB"/>
    <w:rsid w:val="008829EC"/>
    <w:rsid w:val="008833E8"/>
    <w:rsid w:val="0088359C"/>
    <w:rsid w:val="008839C9"/>
    <w:rsid w:val="00883B19"/>
    <w:rsid w:val="00884B82"/>
    <w:rsid w:val="00884B92"/>
    <w:rsid w:val="00885640"/>
    <w:rsid w:val="00885F9B"/>
    <w:rsid w:val="0088614C"/>
    <w:rsid w:val="00886564"/>
    <w:rsid w:val="00886B31"/>
    <w:rsid w:val="008874C6"/>
    <w:rsid w:val="00887B48"/>
    <w:rsid w:val="00887E29"/>
    <w:rsid w:val="008905C8"/>
    <w:rsid w:val="0089094D"/>
    <w:rsid w:val="008909F4"/>
    <w:rsid w:val="00890E66"/>
    <w:rsid w:val="00891306"/>
    <w:rsid w:val="00891580"/>
    <w:rsid w:val="0089176E"/>
    <w:rsid w:val="008917E0"/>
    <w:rsid w:val="008919D5"/>
    <w:rsid w:val="00891DB2"/>
    <w:rsid w:val="00892222"/>
    <w:rsid w:val="00892365"/>
    <w:rsid w:val="00892446"/>
    <w:rsid w:val="00892A1A"/>
    <w:rsid w:val="00892AC6"/>
    <w:rsid w:val="00892B91"/>
    <w:rsid w:val="00892BE5"/>
    <w:rsid w:val="00892E68"/>
    <w:rsid w:val="00892FE4"/>
    <w:rsid w:val="00893330"/>
    <w:rsid w:val="0089387C"/>
    <w:rsid w:val="0089444E"/>
    <w:rsid w:val="008949DF"/>
    <w:rsid w:val="00894EDC"/>
    <w:rsid w:val="008951DB"/>
    <w:rsid w:val="008951DF"/>
    <w:rsid w:val="008955CD"/>
    <w:rsid w:val="00895686"/>
    <w:rsid w:val="00895926"/>
    <w:rsid w:val="008966D2"/>
    <w:rsid w:val="008969DF"/>
    <w:rsid w:val="00896B23"/>
    <w:rsid w:val="00896B8D"/>
    <w:rsid w:val="00896C06"/>
    <w:rsid w:val="00896C81"/>
    <w:rsid w:val="00896D83"/>
    <w:rsid w:val="008976EF"/>
    <w:rsid w:val="008978C3"/>
    <w:rsid w:val="00897AF9"/>
    <w:rsid w:val="00897B59"/>
    <w:rsid w:val="00897C8C"/>
    <w:rsid w:val="00897C9F"/>
    <w:rsid w:val="008A0AB2"/>
    <w:rsid w:val="008A0BDA"/>
    <w:rsid w:val="008A0CFC"/>
    <w:rsid w:val="008A12FE"/>
    <w:rsid w:val="008A14F0"/>
    <w:rsid w:val="008A18AA"/>
    <w:rsid w:val="008A1CD8"/>
    <w:rsid w:val="008A1F9E"/>
    <w:rsid w:val="008A23E6"/>
    <w:rsid w:val="008A2437"/>
    <w:rsid w:val="008A265F"/>
    <w:rsid w:val="008A28B6"/>
    <w:rsid w:val="008A2BB1"/>
    <w:rsid w:val="008A3212"/>
    <w:rsid w:val="008A3466"/>
    <w:rsid w:val="008A37AB"/>
    <w:rsid w:val="008A389F"/>
    <w:rsid w:val="008A39E5"/>
    <w:rsid w:val="008A3A4B"/>
    <w:rsid w:val="008A3BB1"/>
    <w:rsid w:val="008A3D02"/>
    <w:rsid w:val="008A40E2"/>
    <w:rsid w:val="008A44FE"/>
    <w:rsid w:val="008A466D"/>
    <w:rsid w:val="008A489F"/>
    <w:rsid w:val="008A4E3F"/>
    <w:rsid w:val="008A5322"/>
    <w:rsid w:val="008A5455"/>
    <w:rsid w:val="008A5940"/>
    <w:rsid w:val="008A5B14"/>
    <w:rsid w:val="008A5C33"/>
    <w:rsid w:val="008A6096"/>
    <w:rsid w:val="008A6327"/>
    <w:rsid w:val="008A6BBB"/>
    <w:rsid w:val="008A73B2"/>
    <w:rsid w:val="008A73F6"/>
    <w:rsid w:val="008A7A11"/>
    <w:rsid w:val="008A7DEB"/>
    <w:rsid w:val="008B043F"/>
    <w:rsid w:val="008B0808"/>
    <w:rsid w:val="008B0AEC"/>
    <w:rsid w:val="008B0BBE"/>
    <w:rsid w:val="008B0FCA"/>
    <w:rsid w:val="008B14E1"/>
    <w:rsid w:val="008B1C0E"/>
    <w:rsid w:val="008B1DE5"/>
    <w:rsid w:val="008B1E53"/>
    <w:rsid w:val="008B1E5B"/>
    <w:rsid w:val="008B281F"/>
    <w:rsid w:val="008B2E86"/>
    <w:rsid w:val="008B3386"/>
    <w:rsid w:val="008B3674"/>
    <w:rsid w:val="008B389D"/>
    <w:rsid w:val="008B3AF5"/>
    <w:rsid w:val="008B3B92"/>
    <w:rsid w:val="008B3C5C"/>
    <w:rsid w:val="008B4530"/>
    <w:rsid w:val="008B513A"/>
    <w:rsid w:val="008B5299"/>
    <w:rsid w:val="008B5351"/>
    <w:rsid w:val="008B5A54"/>
    <w:rsid w:val="008B5A5F"/>
    <w:rsid w:val="008B5AB0"/>
    <w:rsid w:val="008B5CBD"/>
    <w:rsid w:val="008B6054"/>
    <w:rsid w:val="008B629B"/>
    <w:rsid w:val="008B6495"/>
    <w:rsid w:val="008B6B04"/>
    <w:rsid w:val="008B6D1C"/>
    <w:rsid w:val="008B75B0"/>
    <w:rsid w:val="008B7740"/>
    <w:rsid w:val="008B7B08"/>
    <w:rsid w:val="008B7D1A"/>
    <w:rsid w:val="008B7E2F"/>
    <w:rsid w:val="008C093C"/>
    <w:rsid w:val="008C0B85"/>
    <w:rsid w:val="008C0BB7"/>
    <w:rsid w:val="008C13F0"/>
    <w:rsid w:val="008C1569"/>
    <w:rsid w:val="008C163E"/>
    <w:rsid w:val="008C1F26"/>
    <w:rsid w:val="008C2A3A"/>
    <w:rsid w:val="008C2B0D"/>
    <w:rsid w:val="008C3385"/>
    <w:rsid w:val="008C3965"/>
    <w:rsid w:val="008C3ACE"/>
    <w:rsid w:val="008C3CC6"/>
    <w:rsid w:val="008C3D65"/>
    <w:rsid w:val="008C41BB"/>
    <w:rsid w:val="008C4C7E"/>
    <w:rsid w:val="008C5131"/>
    <w:rsid w:val="008C518C"/>
    <w:rsid w:val="008C556A"/>
    <w:rsid w:val="008C5C46"/>
    <w:rsid w:val="008C6184"/>
    <w:rsid w:val="008C62BE"/>
    <w:rsid w:val="008C656F"/>
    <w:rsid w:val="008C6619"/>
    <w:rsid w:val="008C679C"/>
    <w:rsid w:val="008C6895"/>
    <w:rsid w:val="008C736A"/>
    <w:rsid w:val="008C7799"/>
    <w:rsid w:val="008C785E"/>
    <w:rsid w:val="008C7CE9"/>
    <w:rsid w:val="008D0928"/>
    <w:rsid w:val="008D0AFB"/>
    <w:rsid w:val="008D0C1A"/>
    <w:rsid w:val="008D1040"/>
    <w:rsid w:val="008D1511"/>
    <w:rsid w:val="008D1664"/>
    <w:rsid w:val="008D1731"/>
    <w:rsid w:val="008D1BCD"/>
    <w:rsid w:val="008D1E1E"/>
    <w:rsid w:val="008D2818"/>
    <w:rsid w:val="008D2A76"/>
    <w:rsid w:val="008D32DF"/>
    <w:rsid w:val="008D3514"/>
    <w:rsid w:val="008D35E9"/>
    <w:rsid w:val="008D384A"/>
    <w:rsid w:val="008D3959"/>
    <w:rsid w:val="008D3966"/>
    <w:rsid w:val="008D3B8A"/>
    <w:rsid w:val="008D4352"/>
    <w:rsid w:val="008D4CBE"/>
    <w:rsid w:val="008D4D2D"/>
    <w:rsid w:val="008D4D9B"/>
    <w:rsid w:val="008D4F2C"/>
    <w:rsid w:val="008D519E"/>
    <w:rsid w:val="008D5575"/>
    <w:rsid w:val="008D57BA"/>
    <w:rsid w:val="008D60BC"/>
    <w:rsid w:val="008D6D7B"/>
    <w:rsid w:val="008D6E7B"/>
    <w:rsid w:val="008D6E7D"/>
    <w:rsid w:val="008D718D"/>
    <w:rsid w:val="008D79CA"/>
    <w:rsid w:val="008D7EB7"/>
    <w:rsid w:val="008E002A"/>
    <w:rsid w:val="008E083D"/>
    <w:rsid w:val="008E0E29"/>
    <w:rsid w:val="008E0EB8"/>
    <w:rsid w:val="008E10A6"/>
    <w:rsid w:val="008E1271"/>
    <w:rsid w:val="008E1408"/>
    <w:rsid w:val="008E1C19"/>
    <w:rsid w:val="008E1D24"/>
    <w:rsid w:val="008E1D85"/>
    <w:rsid w:val="008E2251"/>
    <w:rsid w:val="008E24B3"/>
    <w:rsid w:val="008E24CA"/>
    <w:rsid w:val="008E26D6"/>
    <w:rsid w:val="008E29FA"/>
    <w:rsid w:val="008E2F6E"/>
    <w:rsid w:val="008E31F9"/>
    <w:rsid w:val="008E3350"/>
    <w:rsid w:val="008E37D4"/>
    <w:rsid w:val="008E38AD"/>
    <w:rsid w:val="008E3937"/>
    <w:rsid w:val="008E3EEC"/>
    <w:rsid w:val="008E4650"/>
    <w:rsid w:val="008E4848"/>
    <w:rsid w:val="008E4AD5"/>
    <w:rsid w:val="008E4B83"/>
    <w:rsid w:val="008E5931"/>
    <w:rsid w:val="008E5986"/>
    <w:rsid w:val="008E5BF2"/>
    <w:rsid w:val="008E5C81"/>
    <w:rsid w:val="008E5C82"/>
    <w:rsid w:val="008E64AA"/>
    <w:rsid w:val="008E6BAC"/>
    <w:rsid w:val="008E6CD5"/>
    <w:rsid w:val="008E6E36"/>
    <w:rsid w:val="008E740A"/>
    <w:rsid w:val="008E746B"/>
    <w:rsid w:val="008E79CF"/>
    <w:rsid w:val="008F03FB"/>
    <w:rsid w:val="008F04CF"/>
    <w:rsid w:val="008F06A2"/>
    <w:rsid w:val="008F086A"/>
    <w:rsid w:val="008F0A38"/>
    <w:rsid w:val="008F0F84"/>
    <w:rsid w:val="008F1014"/>
    <w:rsid w:val="008F11C9"/>
    <w:rsid w:val="008F192A"/>
    <w:rsid w:val="008F1D1E"/>
    <w:rsid w:val="008F23D8"/>
    <w:rsid w:val="008F2614"/>
    <w:rsid w:val="008F27A8"/>
    <w:rsid w:val="008F2FD5"/>
    <w:rsid w:val="008F3632"/>
    <w:rsid w:val="008F3774"/>
    <w:rsid w:val="008F37E5"/>
    <w:rsid w:val="008F3D80"/>
    <w:rsid w:val="008F4439"/>
    <w:rsid w:val="008F45DE"/>
    <w:rsid w:val="008F47DF"/>
    <w:rsid w:val="008F48C2"/>
    <w:rsid w:val="008F4DD0"/>
    <w:rsid w:val="008F4F51"/>
    <w:rsid w:val="008F50EE"/>
    <w:rsid w:val="008F5840"/>
    <w:rsid w:val="008F5EEF"/>
    <w:rsid w:val="008F66FE"/>
    <w:rsid w:val="008F6706"/>
    <w:rsid w:val="008F67B5"/>
    <w:rsid w:val="008F6DE4"/>
    <w:rsid w:val="008F6E8E"/>
    <w:rsid w:val="008F72CC"/>
    <w:rsid w:val="008F72CD"/>
    <w:rsid w:val="008F7A45"/>
    <w:rsid w:val="008F7E98"/>
    <w:rsid w:val="008F7F4E"/>
    <w:rsid w:val="009003E0"/>
    <w:rsid w:val="00900B46"/>
    <w:rsid w:val="009010D0"/>
    <w:rsid w:val="0090170F"/>
    <w:rsid w:val="00901778"/>
    <w:rsid w:val="00902210"/>
    <w:rsid w:val="00902EA3"/>
    <w:rsid w:val="009032B4"/>
    <w:rsid w:val="00903802"/>
    <w:rsid w:val="0090398A"/>
    <w:rsid w:val="009039B3"/>
    <w:rsid w:val="00903CF6"/>
    <w:rsid w:val="009040F2"/>
    <w:rsid w:val="00904245"/>
    <w:rsid w:val="00904A1A"/>
    <w:rsid w:val="00904E94"/>
    <w:rsid w:val="0090524A"/>
    <w:rsid w:val="00906083"/>
    <w:rsid w:val="0090692A"/>
    <w:rsid w:val="0090696D"/>
    <w:rsid w:val="00906BCC"/>
    <w:rsid w:val="00906CD6"/>
    <w:rsid w:val="00906E4D"/>
    <w:rsid w:val="00906F31"/>
    <w:rsid w:val="00907524"/>
    <w:rsid w:val="009078B3"/>
    <w:rsid w:val="00907A77"/>
    <w:rsid w:val="00907E00"/>
    <w:rsid w:val="00910101"/>
    <w:rsid w:val="0091088D"/>
    <w:rsid w:val="00910A11"/>
    <w:rsid w:val="00910E8C"/>
    <w:rsid w:val="00910F69"/>
    <w:rsid w:val="00910FC9"/>
    <w:rsid w:val="00911B42"/>
    <w:rsid w:val="00911B91"/>
    <w:rsid w:val="00912386"/>
    <w:rsid w:val="0091291A"/>
    <w:rsid w:val="00912BA9"/>
    <w:rsid w:val="00912BE3"/>
    <w:rsid w:val="00912D89"/>
    <w:rsid w:val="00912EFC"/>
    <w:rsid w:val="009134E7"/>
    <w:rsid w:val="00913612"/>
    <w:rsid w:val="0091366A"/>
    <w:rsid w:val="00913824"/>
    <w:rsid w:val="0091488B"/>
    <w:rsid w:val="00914955"/>
    <w:rsid w:val="00914AF2"/>
    <w:rsid w:val="0091550A"/>
    <w:rsid w:val="00915757"/>
    <w:rsid w:val="0091592C"/>
    <w:rsid w:val="009159B3"/>
    <w:rsid w:val="00915D92"/>
    <w:rsid w:val="00916181"/>
    <w:rsid w:val="00916305"/>
    <w:rsid w:val="00916999"/>
    <w:rsid w:val="00916CB9"/>
    <w:rsid w:val="00916E54"/>
    <w:rsid w:val="009173EC"/>
    <w:rsid w:val="00917A47"/>
    <w:rsid w:val="00917EAB"/>
    <w:rsid w:val="00917ED9"/>
    <w:rsid w:val="009204C5"/>
    <w:rsid w:val="00920CFA"/>
    <w:rsid w:val="0092131D"/>
    <w:rsid w:val="00921486"/>
    <w:rsid w:val="0092180D"/>
    <w:rsid w:val="00921828"/>
    <w:rsid w:val="00921E17"/>
    <w:rsid w:val="0092205F"/>
    <w:rsid w:val="00922E2F"/>
    <w:rsid w:val="00923037"/>
    <w:rsid w:val="009232C9"/>
    <w:rsid w:val="00923608"/>
    <w:rsid w:val="009238E5"/>
    <w:rsid w:val="009239C4"/>
    <w:rsid w:val="00923F12"/>
    <w:rsid w:val="009240FE"/>
    <w:rsid w:val="00924469"/>
    <w:rsid w:val="0092469A"/>
    <w:rsid w:val="00924FD7"/>
    <w:rsid w:val="00924FF8"/>
    <w:rsid w:val="0092527C"/>
    <w:rsid w:val="009254BF"/>
    <w:rsid w:val="0092576F"/>
    <w:rsid w:val="0092599D"/>
    <w:rsid w:val="00925BA8"/>
    <w:rsid w:val="00925FAA"/>
    <w:rsid w:val="00926DA7"/>
    <w:rsid w:val="00927D63"/>
    <w:rsid w:val="00927F8B"/>
    <w:rsid w:val="0093006F"/>
    <w:rsid w:val="009301BD"/>
    <w:rsid w:val="00930277"/>
    <w:rsid w:val="0093094D"/>
    <w:rsid w:val="00931B9F"/>
    <w:rsid w:val="00931BF1"/>
    <w:rsid w:val="009328C7"/>
    <w:rsid w:val="00932FC4"/>
    <w:rsid w:val="0093312A"/>
    <w:rsid w:val="00933570"/>
    <w:rsid w:val="009336EC"/>
    <w:rsid w:val="009339AD"/>
    <w:rsid w:val="00933F56"/>
    <w:rsid w:val="0093410B"/>
    <w:rsid w:val="009341D8"/>
    <w:rsid w:val="0093464F"/>
    <w:rsid w:val="00934C13"/>
    <w:rsid w:val="00935228"/>
    <w:rsid w:val="009355A2"/>
    <w:rsid w:val="00935A5A"/>
    <w:rsid w:val="00935B05"/>
    <w:rsid w:val="00935C24"/>
    <w:rsid w:val="00935D50"/>
    <w:rsid w:val="00935E0A"/>
    <w:rsid w:val="00935F9E"/>
    <w:rsid w:val="00936944"/>
    <w:rsid w:val="00936D98"/>
    <w:rsid w:val="00937467"/>
    <w:rsid w:val="00937838"/>
    <w:rsid w:val="00937FDF"/>
    <w:rsid w:val="009403CB"/>
    <w:rsid w:val="009405E0"/>
    <w:rsid w:val="0094132A"/>
    <w:rsid w:val="00941DAD"/>
    <w:rsid w:val="00941E85"/>
    <w:rsid w:val="00941FAF"/>
    <w:rsid w:val="0094211F"/>
    <w:rsid w:val="00942479"/>
    <w:rsid w:val="00942A9E"/>
    <w:rsid w:val="00942C80"/>
    <w:rsid w:val="00942CA1"/>
    <w:rsid w:val="009430DC"/>
    <w:rsid w:val="00943197"/>
    <w:rsid w:val="00943543"/>
    <w:rsid w:val="009435F2"/>
    <w:rsid w:val="009437D8"/>
    <w:rsid w:val="0094465F"/>
    <w:rsid w:val="00945180"/>
    <w:rsid w:val="0094590C"/>
    <w:rsid w:val="00945A78"/>
    <w:rsid w:val="00946073"/>
    <w:rsid w:val="00946213"/>
    <w:rsid w:val="00946355"/>
    <w:rsid w:val="00946376"/>
    <w:rsid w:val="009468B7"/>
    <w:rsid w:val="00946F1B"/>
    <w:rsid w:val="0094724E"/>
    <w:rsid w:val="009478D8"/>
    <w:rsid w:val="00947973"/>
    <w:rsid w:val="00947B12"/>
    <w:rsid w:val="00947BE6"/>
    <w:rsid w:val="00947D23"/>
    <w:rsid w:val="0095004B"/>
    <w:rsid w:val="00950342"/>
    <w:rsid w:val="0095048D"/>
    <w:rsid w:val="0095098E"/>
    <w:rsid w:val="009509CA"/>
    <w:rsid w:val="00951092"/>
    <w:rsid w:val="009511C3"/>
    <w:rsid w:val="0095181B"/>
    <w:rsid w:val="00951ADB"/>
    <w:rsid w:val="00951E6F"/>
    <w:rsid w:val="00951FBF"/>
    <w:rsid w:val="0095240C"/>
    <w:rsid w:val="00952466"/>
    <w:rsid w:val="0095291E"/>
    <w:rsid w:val="00952B57"/>
    <w:rsid w:val="00953088"/>
    <w:rsid w:val="00953407"/>
    <w:rsid w:val="0095380C"/>
    <w:rsid w:val="00953CEB"/>
    <w:rsid w:val="00953E53"/>
    <w:rsid w:val="00953F99"/>
    <w:rsid w:val="00954353"/>
    <w:rsid w:val="00954818"/>
    <w:rsid w:val="00954C8A"/>
    <w:rsid w:val="0095578D"/>
    <w:rsid w:val="00955C0A"/>
    <w:rsid w:val="00955C4F"/>
    <w:rsid w:val="00955C61"/>
    <w:rsid w:val="00956367"/>
    <w:rsid w:val="00956918"/>
    <w:rsid w:val="00956C74"/>
    <w:rsid w:val="00956D75"/>
    <w:rsid w:val="0095711F"/>
    <w:rsid w:val="00957441"/>
    <w:rsid w:val="00957E6F"/>
    <w:rsid w:val="0096000F"/>
    <w:rsid w:val="009600B7"/>
    <w:rsid w:val="0096069E"/>
    <w:rsid w:val="00961F19"/>
    <w:rsid w:val="00962B9C"/>
    <w:rsid w:val="00962D89"/>
    <w:rsid w:val="00963119"/>
    <w:rsid w:val="00963571"/>
    <w:rsid w:val="00963906"/>
    <w:rsid w:val="009642ED"/>
    <w:rsid w:val="009649AE"/>
    <w:rsid w:val="00964E1E"/>
    <w:rsid w:val="0096520F"/>
    <w:rsid w:val="00965689"/>
    <w:rsid w:val="0096570F"/>
    <w:rsid w:val="009657F1"/>
    <w:rsid w:val="0096595C"/>
    <w:rsid w:val="00965C53"/>
    <w:rsid w:val="00965DF3"/>
    <w:rsid w:val="0096625D"/>
    <w:rsid w:val="00966A23"/>
    <w:rsid w:val="00966C04"/>
    <w:rsid w:val="00966CF5"/>
    <w:rsid w:val="00966EB5"/>
    <w:rsid w:val="00967BCD"/>
    <w:rsid w:val="00970305"/>
    <w:rsid w:val="0097092D"/>
    <w:rsid w:val="009709F8"/>
    <w:rsid w:val="00970C50"/>
    <w:rsid w:val="0097111D"/>
    <w:rsid w:val="00971136"/>
    <w:rsid w:val="0097122B"/>
    <w:rsid w:val="009715BC"/>
    <w:rsid w:val="00971693"/>
    <w:rsid w:val="0097169E"/>
    <w:rsid w:val="0097192A"/>
    <w:rsid w:val="0097227F"/>
    <w:rsid w:val="00972929"/>
    <w:rsid w:val="00972F91"/>
    <w:rsid w:val="009730E6"/>
    <w:rsid w:val="0097328C"/>
    <w:rsid w:val="00973636"/>
    <w:rsid w:val="00973827"/>
    <w:rsid w:val="00973973"/>
    <w:rsid w:val="009742D3"/>
    <w:rsid w:val="009747AE"/>
    <w:rsid w:val="009747C4"/>
    <w:rsid w:val="00975C18"/>
    <w:rsid w:val="00975C82"/>
    <w:rsid w:val="0097605A"/>
    <w:rsid w:val="00977BA7"/>
    <w:rsid w:val="00977FE3"/>
    <w:rsid w:val="0098030B"/>
    <w:rsid w:val="00980824"/>
    <w:rsid w:val="009808C4"/>
    <w:rsid w:val="00980C3D"/>
    <w:rsid w:val="00981207"/>
    <w:rsid w:val="0098124B"/>
    <w:rsid w:val="00981683"/>
    <w:rsid w:val="009816FE"/>
    <w:rsid w:val="0098194F"/>
    <w:rsid w:val="00981B03"/>
    <w:rsid w:val="00981E75"/>
    <w:rsid w:val="00981F2B"/>
    <w:rsid w:val="009822C2"/>
    <w:rsid w:val="0098254E"/>
    <w:rsid w:val="009826C8"/>
    <w:rsid w:val="00983688"/>
    <w:rsid w:val="009836E4"/>
    <w:rsid w:val="00983EA5"/>
    <w:rsid w:val="00983EAB"/>
    <w:rsid w:val="0098412F"/>
    <w:rsid w:val="00984894"/>
    <w:rsid w:val="00984FFC"/>
    <w:rsid w:val="00985409"/>
    <w:rsid w:val="00985F28"/>
    <w:rsid w:val="0098612C"/>
    <w:rsid w:val="00986149"/>
    <w:rsid w:val="0098616B"/>
    <w:rsid w:val="00986176"/>
    <w:rsid w:val="00986262"/>
    <w:rsid w:val="00986778"/>
    <w:rsid w:val="00986E7F"/>
    <w:rsid w:val="00986EC9"/>
    <w:rsid w:val="00987269"/>
    <w:rsid w:val="00987536"/>
    <w:rsid w:val="00987779"/>
    <w:rsid w:val="009902E2"/>
    <w:rsid w:val="00990383"/>
    <w:rsid w:val="00990950"/>
    <w:rsid w:val="00990998"/>
    <w:rsid w:val="00990ADA"/>
    <w:rsid w:val="00990BD5"/>
    <w:rsid w:val="00990C94"/>
    <w:rsid w:val="009914C7"/>
    <w:rsid w:val="00991805"/>
    <w:rsid w:val="0099196F"/>
    <w:rsid w:val="009928B7"/>
    <w:rsid w:val="00992B98"/>
    <w:rsid w:val="00992E0F"/>
    <w:rsid w:val="0099359F"/>
    <w:rsid w:val="0099393C"/>
    <w:rsid w:val="00994808"/>
    <w:rsid w:val="00994871"/>
    <w:rsid w:val="00994A8A"/>
    <w:rsid w:val="00994E08"/>
    <w:rsid w:val="00994F85"/>
    <w:rsid w:val="009951F9"/>
    <w:rsid w:val="00995BF3"/>
    <w:rsid w:val="00995C95"/>
    <w:rsid w:val="00995E85"/>
    <w:rsid w:val="00996468"/>
    <w:rsid w:val="00996587"/>
    <w:rsid w:val="00996782"/>
    <w:rsid w:val="00996876"/>
    <w:rsid w:val="00996A48"/>
    <w:rsid w:val="00996CD0"/>
    <w:rsid w:val="00996FFA"/>
    <w:rsid w:val="009973F1"/>
    <w:rsid w:val="009973F3"/>
    <w:rsid w:val="00997E64"/>
    <w:rsid w:val="009A007A"/>
    <w:rsid w:val="009A010D"/>
    <w:rsid w:val="009A0204"/>
    <w:rsid w:val="009A07A4"/>
    <w:rsid w:val="009A0C6F"/>
    <w:rsid w:val="009A14EF"/>
    <w:rsid w:val="009A191B"/>
    <w:rsid w:val="009A19AF"/>
    <w:rsid w:val="009A1A87"/>
    <w:rsid w:val="009A21B7"/>
    <w:rsid w:val="009A2D01"/>
    <w:rsid w:val="009A2DF9"/>
    <w:rsid w:val="009A3233"/>
    <w:rsid w:val="009A37E6"/>
    <w:rsid w:val="009A38E7"/>
    <w:rsid w:val="009A393F"/>
    <w:rsid w:val="009A3A33"/>
    <w:rsid w:val="009A3A86"/>
    <w:rsid w:val="009A4591"/>
    <w:rsid w:val="009A4869"/>
    <w:rsid w:val="009A48C7"/>
    <w:rsid w:val="009A4A3D"/>
    <w:rsid w:val="009A5E70"/>
    <w:rsid w:val="009A5E84"/>
    <w:rsid w:val="009A5EDB"/>
    <w:rsid w:val="009A6446"/>
    <w:rsid w:val="009A6A6B"/>
    <w:rsid w:val="009A7BA8"/>
    <w:rsid w:val="009B016B"/>
    <w:rsid w:val="009B0493"/>
    <w:rsid w:val="009B0CA0"/>
    <w:rsid w:val="009B0E46"/>
    <w:rsid w:val="009B1733"/>
    <w:rsid w:val="009B1925"/>
    <w:rsid w:val="009B1A39"/>
    <w:rsid w:val="009B1EF9"/>
    <w:rsid w:val="009B228B"/>
    <w:rsid w:val="009B26AC"/>
    <w:rsid w:val="009B27A3"/>
    <w:rsid w:val="009B2B71"/>
    <w:rsid w:val="009B2BAC"/>
    <w:rsid w:val="009B2C8E"/>
    <w:rsid w:val="009B2FE0"/>
    <w:rsid w:val="009B30E2"/>
    <w:rsid w:val="009B331F"/>
    <w:rsid w:val="009B37E2"/>
    <w:rsid w:val="009B38AA"/>
    <w:rsid w:val="009B3BE9"/>
    <w:rsid w:val="009B3C53"/>
    <w:rsid w:val="009B3CC5"/>
    <w:rsid w:val="009B3F9E"/>
    <w:rsid w:val="009B4519"/>
    <w:rsid w:val="009B47E5"/>
    <w:rsid w:val="009B4B0D"/>
    <w:rsid w:val="009B4CCC"/>
    <w:rsid w:val="009B4D80"/>
    <w:rsid w:val="009B506B"/>
    <w:rsid w:val="009B532A"/>
    <w:rsid w:val="009B57EF"/>
    <w:rsid w:val="009B57FE"/>
    <w:rsid w:val="009B5903"/>
    <w:rsid w:val="009B5B85"/>
    <w:rsid w:val="009B5BCC"/>
    <w:rsid w:val="009B5CAD"/>
    <w:rsid w:val="009B61C2"/>
    <w:rsid w:val="009B6C2E"/>
    <w:rsid w:val="009B7204"/>
    <w:rsid w:val="009B7487"/>
    <w:rsid w:val="009B7BE1"/>
    <w:rsid w:val="009C0074"/>
    <w:rsid w:val="009C00ED"/>
    <w:rsid w:val="009C0564"/>
    <w:rsid w:val="009C08AB"/>
    <w:rsid w:val="009C1505"/>
    <w:rsid w:val="009C15D3"/>
    <w:rsid w:val="009C21BC"/>
    <w:rsid w:val="009C2685"/>
    <w:rsid w:val="009C2C7C"/>
    <w:rsid w:val="009C39BC"/>
    <w:rsid w:val="009C3CBF"/>
    <w:rsid w:val="009C3CC9"/>
    <w:rsid w:val="009C3EFC"/>
    <w:rsid w:val="009C3F15"/>
    <w:rsid w:val="009C47F5"/>
    <w:rsid w:val="009C4956"/>
    <w:rsid w:val="009C4BC2"/>
    <w:rsid w:val="009C4D22"/>
    <w:rsid w:val="009C4D3D"/>
    <w:rsid w:val="009C4F37"/>
    <w:rsid w:val="009C4F79"/>
    <w:rsid w:val="009C5146"/>
    <w:rsid w:val="009C558F"/>
    <w:rsid w:val="009C55F8"/>
    <w:rsid w:val="009C59DB"/>
    <w:rsid w:val="009C5B27"/>
    <w:rsid w:val="009C6A9F"/>
    <w:rsid w:val="009C6AC7"/>
    <w:rsid w:val="009C7320"/>
    <w:rsid w:val="009C7763"/>
    <w:rsid w:val="009C7A49"/>
    <w:rsid w:val="009D056F"/>
    <w:rsid w:val="009D0710"/>
    <w:rsid w:val="009D0729"/>
    <w:rsid w:val="009D0A9A"/>
    <w:rsid w:val="009D0BAA"/>
    <w:rsid w:val="009D0F66"/>
    <w:rsid w:val="009D12C0"/>
    <w:rsid w:val="009D1A06"/>
    <w:rsid w:val="009D1BA4"/>
    <w:rsid w:val="009D1D29"/>
    <w:rsid w:val="009D1EFA"/>
    <w:rsid w:val="009D22E4"/>
    <w:rsid w:val="009D22F7"/>
    <w:rsid w:val="009D2379"/>
    <w:rsid w:val="009D275F"/>
    <w:rsid w:val="009D28F1"/>
    <w:rsid w:val="009D319C"/>
    <w:rsid w:val="009D3427"/>
    <w:rsid w:val="009D363C"/>
    <w:rsid w:val="009D38D4"/>
    <w:rsid w:val="009D3FA3"/>
    <w:rsid w:val="009D4BC2"/>
    <w:rsid w:val="009D5111"/>
    <w:rsid w:val="009D52BC"/>
    <w:rsid w:val="009D5B86"/>
    <w:rsid w:val="009D5BAB"/>
    <w:rsid w:val="009D6A0A"/>
    <w:rsid w:val="009D736D"/>
    <w:rsid w:val="009D7E42"/>
    <w:rsid w:val="009D7EA3"/>
    <w:rsid w:val="009E0219"/>
    <w:rsid w:val="009E058F"/>
    <w:rsid w:val="009E05C7"/>
    <w:rsid w:val="009E0A9E"/>
    <w:rsid w:val="009E0E52"/>
    <w:rsid w:val="009E12B6"/>
    <w:rsid w:val="009E19A2"/>
    <w:rsid w:val="009E1A08"/>
    <w:rsid w:val="009E31F1"/>
    <w:rsid w:val="009E3362"/>
    <w:rsid w:val="009E36AE"/>
    <w:rsid w:val="009E3AFD"/>
    <w:rsid w:val="009E3CDD"/>
    <w:rsid w:val="009E3DF8"/>
    <w:rsid w:val="009E3E1B"/>
    <w:rsid w:val="009E3F93"/>
    <w:rsid w:val="009E43FD"/>
    <w:rsid w:val="009E4746"/>
    <w:rsid w:val="009E4B16"/>
    <w:rsid w:val="009E5C60"/>
    <w:rsid w:val="009E5F3A"/>
    <w:rsid w:val="009E64DB"/>
    <w:rsid w:val="009E6794"/>
    <w:rsid w:val="009E6D47"/>
    <w:rsid w:val="009E7189"/>
    <w:rsid w:val="009E7233"/>
    <w:rsid w:val="009E725B"/>
    <w:rsid w:val="009E74A2"/>
    <w:rsid w:val="009E751E"/>
    <w:rsid w:val="009E7559"/>
    <w:rsid w:val="009E7571"/>
    <w:rsid w:val="009E784F"/>
    <w:rsid w:val="009E7E46"/>
    <w:rsid w:val="009E7E71"/>
    <w:rsid w:val="009E7FC1"/>
    <w:rsid w:val="009F01E1"/>
    <w:rsid w:val="009F0678"/>
    <w:rsid w:val="009F08CF"/>
    <w:rsid w:val="009F08EA"/>
    <w:rsid w:val="009F09E5"/>
    <w:rsid w:val="009F0B4D"/>
    <w:rsid w:val="009F0E4A"/>
    <w:rsid w:val="009F0F09"/>
    <w:rsid w:val="009F1096"/>
    <w:rsid w:val="009F150E"/>
    <w:rsid w:val="009F1680"/>
    <w:rsid w:val="009F1693"/>
    <w:rsid w:val="009F179C"/>
    <w:rsid w:val="009F21C9"/>
    <w:rsid w:val="009F223E"/>
    <w:rsid w:val="009F2411"/>
    <w:rsid w:val="009F27AD"/>
    <w:rsid w:val="009F2F19"/>
    <w:rsid w:val="009F376A"/>
    <w:rsid w:val="009F3EBA"/>
    <w:rsid w:val="009F3EBE"/>
    <w:rsid w:val="009F3ED4"/>
    <w:rsid w:val="009F3FB5"/>
    <w:rsid w:val="009F4B23"/>
    <w:rsid w:val="009F4E73"/>
    <w:rsid w:val="009F521F"/>
    <w:rsid w:val="009F553C"/>
    <w:rsid w:val="009F58A0"/>
    <w:rsid w:val="009F59C5"/>
    <w:rsid w:val="009F59F8"/>
    <w:rsid w:val="009F691F"/>
    <w:rsid w:val="009F69F5"/>
    <w:rsid w:val="009F7097"/>
    <w:rsid w:val="009F7600"/>
    <w:rsid w:val="00A005B0"/>
    <w:rsid w:val="00A00C2F"/>
    <w:rsid w:val="00A00C9C"/>
    <w:rsid w:val="00A013B3"/>
    <w:rsid w:val="00A01409"/>
    <w:rsid w:val="00A0144C"/>
    <w:rsid w:val="00A0194D"/>
    <w:rsid w:val="00A01F17"/>
    <w:rsid w:val="00A022A5"/>
    <w:rsid w:val="00A023AB"/>
    <w:rsid w:val="00A02998"/>
    <w:rsid w:val="00A03077"/>
    <w:rsid w:val="00A035B8"/>
    <w:rsid w:val="00A03655"/>
    <w:rsid w:val="00A03A22"/>
    <w:rsid w:val="00A03DB1"/>
    <w:rsid w:val="00A03F2D"/>
    <w:rsid w:val="00A04250"/>
    <w:rsid w:val="00A04634"/>
    <w:rsid w:val="00A04AEB"/>
    <w:rsid w:val="00A04D01"/>
    <w:rsid w:val="00A053A2"/>
    <w:rsid w:val="00A06119"/>
    <w:rsid w:val="00A06181"/>
    <w:rsid w:val="00A0638E"/>
    <w:rsid w:val="00A06ABF"/>
    <w:rsid w:val="00A06F88"/>
    <w:rsid w:val="00A07462"/>
    <w:rsid w:val="00A07A48"/>
    <w:rsid w:val="00A07D34"/>
    <w:rsid w:val="00A10882"/>
    <w:rsid w:val="00A108C0"/>
    <w:rsid w:val="00A108EE"/>
    <w:rsid w:val="00A10BB8"/>
    <w:rsid w:val="00A10FD9"/>
    <w:rsid w:val="00A117ED"/>
    <w:rsid w:val="00A11A8F"/>
    <w:rsid w:val="00A1200D"/>
    <w:rsid w:val="00A1250E"/>
    <w:rsid w:val="00A125E4"/>
    <w:rsid w:val="00A12999"/>
    <w:rsid w:val="00A12D26"/>
    <w:rsid w:val="00A135DE"/>
    <w:rsid w:val="00A137E4"/>
    <w:rsid w:val="00A13A7B"/>
    <w:rsid w:val="00A13BB2"/>
    <w:rsid w:val="00A1409A"/>
    <w:rsid w:val="00A1430A"/>
    <w:rsid w:val="00A1446D"/>
    <w:rsid w:val="00A1447C"/>
    <w:rsid w:val="00A14485"/>
    <w:rsid w:val="00A1455B"/>
    <w:rsid w:val="00A145F6"/>
    <w:rsid w:val="00A14813"/>
    <w:rsid w:val="00A1495F"/>
    <w:rsid w:val="00A14E4C"/>
    <w:rsid w:val="00A1508C"/>
    <w:rsid w:val="00A15365"/>
    <w:rsid w:val="00A1566A"/>
    <w:rsid w:val="00A16324"/>
    <w:rsid w:val="00A165BF"/>
    <w:rsid w:val="00A166B8"/>
    <w:rsid w:val="00A16BDC"/>
    <w:rsid w:val="00A172E8"/>
    <w:rsid w:val="00A17539"/>
    <w:rsid w:val="00A179FF"/>
    <w:rsid w:val="00A17C48"/>
    <w:rsid w:val="00A17FAF"/>
    <w:rsid w:val="00A2010D"/>
    <w:rsid w:val="00A204DE"/>
    <w:rsid w:val="00A2085B"/>
    <w:rsid w:val="00A2099C"/>
    <w:rsid w:val="00A20F10"/>
    <w:rsid w:val="00A211F4"/>
    <w:rsid w:val="00A214E9"/>
    <w:rsid w:val="00A21A36"/>
    <w:rsid w:val="00A21B84"/>
    <w:rsid w:val="00A22179"/>
    <w:rsid w:val="00A2299C"/>
    <w:rsid w:val="00A22D3D"/>
    <w:rsid w:val="00A23C2F"/>
    <w:rsid w:val="00A248AB"/>
    <w:rsid w:val="00A24C9A"/>
    <w:rsid w:val="00A25294"/>
    <w:rsid w:val="00A254EE"/>
    <w:rsid w:val="00A25676"/>
    <w:rsid w:val="00A25BE7"/>
    <w:rsid w:val="00A26EF6"/>
    <w:rsid w:val="00A27008"/>
    <w:rsid w:val="00A27359"/>
    <w:rsid w:val="00A273E7"/>
    <w:rsid w:val="00A275FF"/>
    <w:rsid w:val="00A276F5"/>
    <w:rsid w:val="00A277D9"/>
    <w:rsid w:val="00A27CDF"/>
    <w:rsid w:val="00A309C6"/>
    <w:rsid w:val="00A30D13"/>
    <w:rsid w:val="00A3109E"/>
    <w:rsid w:val="00A314F9"/>
    <w:rsid w:val="00A3174A"/>
    <w:rsid w:val="00A319D0"/>
    <w:rsid w:val="00A3218D"/>
    <w:rsid w:val="00A32316"/>
    <w:rsid w:val="00A324F2"/>
    <w:rsid w:val="00A32D2F"/>
    <w:rsid w:val="00A330B3"/>
    <w:rsid w:val="00A33167"/>
    <w:rsid w:val="00A33172"/>
    <w:rsid w:val="00A33232"/>
    <w:rsid w:val="00A33495"/>
    <w:rsid w:val="00A33574"/>
    <w:rsid w:val="00A33B64"/>
    <w:rsid w:val="00A33D39"/>
    <w:rsid w:val="00A3431B"/>
    <w:rsid w:val="00A3432B"/>
    <w:rsid w:val="00A343E7"/>
    <w:rsid w:val="00A344E5"/>
    <w:rsid w:val="00A346BA"/>
    <w:rsid w:val="00A34C67"/>
    <w:rsid w:val="00A34D62"/>
    <w:rsid w:val="00A35103"/>
    <w:rsid w:val="00A3521E"/>
    <w:rsid w:val="00A352BE"/>
    <w:rsid w:val="00A3561B"/>
    <w:rsid w:val="00A35AFB"/>
    <w:rsid w:val="00A35D27"/>
    <w:rsid w:val="00A35D78"/>
    <w:rsid w:val="00A360B0"/>
    <w:rsid w:val="00A3611D"/>
    <w:rsid w:val="00A36339"/>
    <w:rsid w:val="00A366E4"/>
    <w:rsid w:val="00A36917"/>
    <w:rsid w:val="00A36AE3"/>
    <w:rsid w:val="00A371FB"/>
    <w:rsid w:val="00A37D7E"/>
    <w:rsid w:val="00A37D86"/>
    <w:rsid w:val="00A4005B"/>
    <w:rsid w:val="00A404B8"/>
    <w:rsid w:val="00A40E39"/>
    <w:rsid w:val="00A415BD"/>
    <w:rsid w:val="00A416AE"/>
    <w:rsid w:val="00A41951"/>
    <w:rsid w:val="00A41B44"/>
    <w:rsid w:val="00A41E30"/>
    <w:rsid w:val="00A41E70"/>
    <w:rsid w:val="00A420B9"/>
    <w:rsid w:val="00A4211F"/>
    <w:rsid w:val="00A4222C"/>
    <w:rsid w:val="00A4259E"/>
    <w:rsid w:val="00A42A2C"/>
    <w:rsid w:val="00A43290"/>
    <w:rsid w:val="00A4376F"/>
    <w:rsid w:val="00A437C7"/>
    <w:rsid w:val="00A43967"/>
    <w:rsid w:val="00A43B6C"/>
    <w:rsid w:val="00A43E46"/>
    <w:rsid w:val="00A44099"/>
    <w:rsid w:val="00A4414C"/>
    <w:rsid w:val="00A447CB"/>
    <w:rsid w:val="00A44A1D"/>
    <w:rsid w:val="00A44CA7"/>
    <w:rsid w:val="00A4549F"/>
    <w:rsid w:val="00A455FB"/>
    <w:rsid w:val="00A45B9B"/>
    <w:rsid w:val="00A45BA9"/>
    <w:rsid w:val="00A4616A"/>
    <w:rsid w:val="00A462FE"/>
    <w:rsid w:val="00A463EA"/>
    <w:rsid w:val="00A46BF4"/>
    <w:rsid w:val="00A46BF5"/>
    <w:rsid w:val="00A47D78"/>
    <w:rsid w:val="00A47FA1"/>
    <w:rsid w:val="00A5010D"/>
    <w:rsid w:val="00A501C9"/>
    <w:rsid w:val="00A501CF"/>
    <w:rsid w:val="00A50506"/>
    <w:rsid w:val="00A508A0"/>
    <w:rsid w:val="00A50DE6"/>
    <w:rsid w:val="00A51F79"/>
    <w:rsid w:val="00A52123"/>
    <w:rsid w:val="00A52457"/>
    <w:rsid w:val="00A52C95"/>
    <w:rsid w:val="00A53298"/>
    <w:rsid w:val="00A53361"/>
    <w:rsid w:val="00A533AF"/>
    <w:rsid w:val="00A53505"/>
    <w:rsid w:val="00A535B8"/>
    <w:rsid w:val="00A5386E"/>
    <w:rsid w:val="00A538EC"/>
    <w:rsid w:val="00A53908"/>
    <w:rsid w:val="00A53C11"/>
    <w:rsid w:val="00A53F55"/>
    <w:rsid w:val="00A5417B"/>
    <w:rsid w:val="00A54599"/>
    <w:rsid w:val="00A54B82"/>
    <w:rsid w:val="00A54B8E"/>
    <w:rsid w:val="00A556B2"/>
    <w:rsid w:val="00A55A10"/>
    <w:rsid w:val="00A55E8D"/>
    <w:rsid w:val="00A569D4"/>
    <w:rsid w:val="00A57605"/>
    <w:rsid w:val="00A57999"/>
    <w:rsid w:val="00A57A7E"/>
    <w:rsid w:val="00A57CBE"/>
    <w:rsid w:val="00A57F1A"/>
    <w:rsid w:val="00A60163"/>
    <w:rsid w:val="00A60193"/>
    <w:rsid w:val="00A601B2"/>
    <w:rsid w:val="00A6038D"/>
    <w:rsid w:val="00A6066E"/>
    <w:rsid w:val="00A60CF0"/>
    <w:rsid w:val="00A60EB0"/>
    <w:rsid w:val="00A613FB"/>
    <w:rsid w:val="00A61429"/>
    <w:rsid w:val="00A61514"/>
    <w:rsid w:val="00A61645"/>
    <w:rsid w:val="00A62080"/>
    <w:rsid w:val="00A62B40"/>
    <w:rsid w:val="00A62D56"/>
    <w:rsid w:val="00A62DF0"/>
    <w:rsid w:val="00A630A2"/>
    <w:rsid w:val="00A632B8"/>
    <w:rsid w:val="00A63BF3"/>
    <w:rsid w:val="00A643F0"/>
    <w:rsid w:val="00A64853"/>
    <w:rsid w:val="00A64942"/>
    <w:rsid w:val="00A64A8A"/>
    <w:rsid w:val="00A6500F"/>
    <w:rsid w:val="00A650E3"/>
    <w:rsid w:val="00A65154"/>
    <w:rsid w:val="00A653B1"/>
    <w:rsid w:val="00A65859"/>
    <w:rsid w:val="00A65911"/>
    <w:rsid w:val="00A65CE3"/>
    <w:rsid w:val="00A65FA7"/>
    <w:rsid w:val="00A6643C"/>
    <w:rsid w:val="00A6671A"/>
    <w:rsid w:val="00A67544"/>
    <w:rsid w:val="00A67739"/>
    <w:rsid w:val="00A67AE2"/>
    <w:rsid w:val="00A67C22"/>
    <w:rsid w:val="00A67DAC"/>
    <w:rsid w:val="00A67E1A"/>
    <w:rsid w:val="00A70133"/>
    <w:rsid w:val="00A7047C"/>
    <w:rsid w:val="00A7053E"/>
    <w:rsid w:val="00A7066A"/>
    <w:rsid w:val="00A7075B"/>
    <w:rsid w:val="00A7148C"/>
    <w:rsid w:val="00A71A66"/>
    <w:rsid w:val="00A71CE6"/>
    <w:rsid w:val="00A71D23"/>
    <w:rsid w:val="00A72A8B"/>
    <w:rsid w:val="00A72D8C"/>
    <w:rsid w:val="00A72F36"/>
    <w:rsid w:val="00A7333A"/>
    <w:rsid w:val="00A73D0D"/>
    <w:rsid w:val="00A73E3C"/>
    <w:rsid w:val="00A73EDE"/>
    <w:rsid w:val="00A7457D"/>
    <w:rsid w:val="00A74A50"/>
    <w:rsid w:val="00A74A92"/>
    <w:rsid w:val="00A74C20"/>
    <w:rsid w:val="00A74CFE"/>
    <w:rsid w:val="00A750C1"/>
    <w:rsid w:val="00A75CC1"/>
    <w:rsid w:val="00A75E88"/>
    <w:rsid w:val="00A76A13"/>
    <w:rsid w:val="00A7727A"/>
    <w:rsid w:val="00A77331"/>
    <w:rsid w:val="00A77816"/>
    <w:rsid w:val="00A77A06"/>
    <w:rsid w:val="00A77AE9"/>
    <w:rsid w:val="00A77D06"/>
    <w:rsid w:val="00A77EB2"/>
    <w:rsid w:val="00A8056E"/>
    <w:rsid w:val="00A805CE"/>
    <w:rsid w:val="00A808C6"/>
    <w:rsid w:val="00A80B2E"/>
    <w:rsid w:val="00A811EB"/>
    <w:rsid w:val="00A81720"/>
    <w:rsid w:val="00A81EA3"/>
    <w:rsid w:val="00A82090"/>
    <w:rsid w:val="00A825F4"/>
    <w:rsid w:val="00A82759"/>
    <w:rsid w:val="00A82D58"/>
    <w:rsid w:val="00A8399D"/>
    <w:rsid w:val="00A83E3D"/>
    <w:rsid w:val="00A8443A"/>
    <w:rsid w:val="00A84516"/>
    <w:rsid w:val="00A84539"/>
    <w:rsid w:val="00A84659"/>
    <w:rsid w:val="00A846B9"/>
    <w:rsid w:val="00A8479C"/>
    <w:rsid w:val="00A84909"/>
    <w:rsid w:val="00A84C07"/>
    <w:rsid w:val="00A84FBD"/>
    <w:rsid w:val="00A8557B"/>
    <w:rsid w:val="00A859E9"/>
    <w:rsid w:val="00A85A05"/>
    <w:rsid w:val="00A86246"/>
    <w:rsid w:val="00A8662A"/>
    <w:rsid w:val="00A8678A"/>
    <w:rsid w:val="00A869F5"/>
    <w:rsid w:val="00A86AEC"/>
    <w:rsid w:val="00A86C70"/>
    <w:rsid w:val="00A86D63"/>
    <w:rsid w:val="00A86E7B"/>
    <w:rsid w:val="00A8754C"/>
    <w:rsid w:val="00A87797"/>
    <w:rsid w:val="00A87DF8"/>
    <w:rsid w:val="00A90611"/>
    <w:rsid w:val="00A90A26"/>
    <w:rsid w:val="00A90AED"/>
    <w:rsid w:val="00A90E72"/>
    <w:rsid w:val="00A90FB9"/>
    <w:rsid w:val="00A91BB8"/>
    <w:rsid w:val="00A91BD7"/>
    <w:rsid w:val="00A922A2"/>
    <w:rsid w:val="00A924D9"/>
    <w:rsid w:val="00A92642"/>
    <w:rsid w:val="00A92D40"/>
    <w:rsid w:val="00A92EC7"/>
    <w:rsid w:val="00A9303F"/>
    <w:rsid w:val="00A9327B"/>
    <w:rsid w:val="00A9335A"/>
    <w:rsid w:val="00A93B69"/>
    <w:rsid w:val="00A93C1D"/>
    <w:rsid w:val="00A942F3"/>
    <w:rsid w:val="00A95179"/>
    <w:rsid w:val="00A954AB"/>
    <w:rsid w:val="00A955FA"/>
    <w:rsid w:val="00A959E8"/>
    <w:rsid w:val="00A95E6B"/>
    <w:rsid w:val="00A963C7"/>
    <w:rsid w:val="00A96ADA"/>
    <w:rsid w:val="00A972B2"/>
    <w:rsid w:val="00A97678"/>
    <w:rsid w:val="00A97887"/>
    <w:rsid w:val="00AA0025"/>
    <w:rsid w:val="00AA07DF"/>
    <w:rsid w:val="00AA0DB5"/>
    <w:rsid w:val="00AA1033"/>
    <w:rsid w:val="00AA12F0"/>
    <w:rsid w:val="00AA15F8"/>
    <w:rsid w:val="00AA1626"/>
    <w:rsid w:val="00AA1C25"/>
    <w:rsid w:val="00AA1EB1"/>
    <w:rsid w:val="00AA24BE"/>
    <w:rsid w:val="00AA34A6"/>
    <w:rsid w:val="00AA34BE"/>
    <w:rsid w:val="00AA395E"/>
    <w:rsid w:val="00AA3B0C"/>
    <w:rsid w:val="00AA3DB7"/>
    <w:rsid w:val="00AA46E8"/>
    <w:rsid w:val="00AA4789"/>
    <w:rsid w:val="00AA4D4F"/>
    <w:rsid w:val="00AA4DA9"/>
    <w:rsid w:val="00AA5042"/>
    <w:rsid w:val="00AA51F5"/>
    <w:rsid w:val="00AA549E"/>
    <w:rsid w:val="00AA5E3B"/>
    <w:rsid w:val="00AA60F9"/>
    <w:rsid w:val="00AA63A0"/>
    <w:rsid w:val="00AA68B4"/>
    <w:rsid w:val="00AA6AB7"/>
    <w:rsid w:val="00AA6E7E"/>
    <w:rsid w:val="00AA75FF"/>
    <w:rsid w:val="00AB014E"/>
    <w:rsid w:val="00AB04A2"/>
    <w:rsid w:val="00AB0543"/>
    <w:rsid w:val="00AB0624"/>
    <w:rsid w:val="00AB0AC9"/>
    <w:rsid w:val="00AB104E"/>
    <w:rsid w:val="00AB1309"/>
    <w:rsid w:val="00AB15F2"/>
    <w:rsid w:val="00AB1612"/>
    <w:rsid w:val="00AB185A"/>
    <w:rsid w:val="00AB199C"/>
    <w:rsid w:val="00AB1AA8"/>
    <w:rsid w:val="00AB1BA7"/>
    <w:rsid w:val="00AB1D8C"/>
    <w:rsid w:val="00AB1E04"/>
    <w:rsid w:val="00AB21AB"/>
    <w:rsid w:val="00AB22A1"/>
    <w:rsid w:val="00AB2319"/>
    <w:rsid w:val="00AB29CF"/>
    <w:rsid w:val="00AB2C81"/>
    <w:rsid w:val="00AB3113"/>
    <w:rsid w:val="00AB348A"/>
    <w:rsid w:val="00AB3629"/>
    <w:rsid w:val="00AB3F38"/>
    <w:rsid w:val="00AB43EC"/>
    <w:rsid w:val="00AB4BB8"/>
    <w:rsid w:val="00AB4BF4"/>
    <w:rsid w:val="00AB5309"/>
    <w:rsid w:val="00AB54DC"/>
    <w:rsid w:val="00AB5734"/>
    <w:rsid w:val="00AB5ADF"/>
    <w:rsid w:val="00AB5DDF"/>
    <w:rsid w:val="00AB5E57"/>
    <w:rsid w:val="00AB6361"/>
    <w:rsid w:val="00AB63C3"/>
    <w:rsid w:val="00AB6697"/>
    <w:rsid w:val="00AB69A1"/>
    <w:rsid w:val="00AB6CF7"/>
    <w:rsid w:val="00AB6E84"/>
    <w:rsid w:val="00AB721A"/>
    <w:rsid w:val="00AB725F"/>
    <w:rsid w:val="00AB78FE"/>
    <w:rsid w:val="00AB7B34"/>
    <w:rsid w:val="00AB7E95"/>
    <w:rsid w:val="00AC0705"/>
    <w:rsid w:val="00AC0772"/>
    <w:rsid w:val="00AC0943"/>
    <w:rsid w:val="00AC0AB9"/>
    <w:rsid w:val="00AC0EE3"/>
    <w:rsid w:val="00AC109B"/>
    <w:rsid w:val="00AC2384"/>
    <w:rsid w:val="00AC29B5"/>
    <w:rsid w:val="00AC36A0"/>
    <w:rsid w:val="00AC3CEA"/>
    <w:rsid w:val="00AC409A"/>
    <w:rsid w:val="00AC41B6"/>
    <w:rsid w:val="00AC41E0"/>
    <w:rsid w:val="00AC41FA"/>
    <w:rsid w:val="00AC4CDD"/>
    <w:rsid w:val="00AC51AB"/>
    <w:rsid w:val="00AC5215"/>
    <w:rsid w:val="00AC5633"/>
    <w:rsid w:val="00AC5C91"/>
    <w:rsid w:val="00AC6491"/>
    <w:rsid w:val="00AC6FDF"/>
    <w:rsid w:val="00AC73E2"/>
    <w:rsid w:val="00AC74DA"/>
    <w:rsid w:val="00AC7A2B"/>
    <w:rsid w:val="00AC7B91"/>
    <w:rsid w:val="00AC7C25"/>
    <w:rsid w:val="00AC7C2D"/>
    <w:rsid w:val="00AC7E5D"/>
    <w:rsid w:val="00AD007B"/>
    <w:rsid w:val="00AD00E9"/>
    <w:rsid w:val="00AD0419"/>
    <w:rsid w:val="00AD061B"/>
    <w:rsid w:val="00AD095D"/>
    <w:rsid w:val="00AD0A51"/>
    <w:rsid w:val="00AD0B37"/>
    <w:rsid w:val="00AD11F7"/>
    <w:rsid w:val="00AD1757"/>
    <w:rsid w:val="00AD1DB7"/>
    <w:rsid w:val="00AD271B"/>
    <w:rsid w:val="00AD2852"/>
    <w:rsid w:val="00AD2F37"/>
    <w:rsid w:val="00AD32B0"/>
    <w:rsid w:val="00AD3976"/>
    <w:rsid w:val="00AD435D"/>
    <w:rsid w:val="00AD4D2A"/>
    <w:rsid w:val="00AD4E1A"/>
    <w:rsid w:val="00AD50AD"/>
    <w:rsid w:val="00AD542F"/>
    <w:rsid w:val="00AD5F0E"/>
    <w:rsid w:val="00AD653A"/>
    <w:rsid w:val="00AD6619"/>
    <w:rsid w:val="00AD6DC1"/>
    <w:rsid w:val="00AD7305"/>
    <w:rsid w:val="00AD7E64"/>
    <w:rsid w:val="00AE0C56"/>
    <w:rsid w:val="00AE0CED"/>
    <w:rsid w:val="00AE0E9E"/>
    <w:rsid w:val="00AE100F"/>
    <w:rsid w:val="00AE149E"/>
    <w:rsid w:val="00AE1739"/>
    <w:rsid w:val="00AE1780"/>
    <w:rsid w:val="00AE17A4"/>
    <w:rsid w:val="00AE1BAC"/>
    <w:rsid w:val="00AE1C3E"/>
    <w:rsid w:val="00AE2113"/>
    <w:rsid w:val="00AE22F2"/>
    <w:rsid w:val="00AE25B7"/>
    <w:rsid w:val="00AE2967"/>
    <w:rsid w:val="00AE29FC"/>
    <w:rsid w:val="00AE2E4C"/>
    <w:rsid w:val="00AE2F3F"/>
    <w:rsid w:val="00AE2FA0"/>
    <w:rsid w:val="00AE366A"/>
    <w:rsid w:val="00AE3B4E"/>
    <w:rsid w:val="00AE4C49"/>
    <w:rsid w:val="00AE4C65"/>
    <w:rsid w:val="00AE4E7E"/>
    <w:rsid w:val="00AE5909"/>
    <w:rsid w:val="00AE5919"/>
    <w:rsid w:val="00AE59EC"/>
    <w:rsid w:val="00AE606F"/>
    <w:rsid w:val="00AE63A4"/>
    <w:rsid w:val="00AE67B3"/>
    <w:rsid w:val="00AE71B7"/>
    <w:rsid w:val="00AE7444"/>
    <w:rsid w:val="00AE7864"/>
    <w:rsid w:val="00AE7949"/>
    <w:rsid w:val="00AF062F"/>
    <w:rsid w:val="00AF0A8A"/>
    <w:rsid w:val="00AF0C37"/>
    <w:rsid w:val="00AF122F"/>
    <w:rsid w:val="00AF185A"/>
    <w:rsid w:val="00AF1D1A"/>
    <w:rsid w:val="00AF2500"/>
    <w:rsid w:val="00AF25D5"/>
    <w:rsid w:val="00AF2C52"/>
    <w:rsid w:val="00AF2D1C"/>
    <w:rsid w:val="00AF3346"/>
    <w:rsid w:val="00AF3445"/>
    <w:rsid w:val="00AF3872"/>
    <w:rsid w:val="00AF3B95"/>
    <w:rsid w:val="00AF3C32"/>
    <w:rsid w:val="00AF3DBB"/>
    <w:rsid w:val="00AF4778"/>
    <w:rsid w:val="00AF4A94"/>
    <w:rsid w:val="00AF5194"/>
    <w:rsid w:val="00AF53EF"/>
    <w:rsid w:val="00AF6707"/>
    <w:rsid w:val="00AF6B15"/>
    <w:rsid w:val="00AF6C6A"/>
    <w:rsid w:val="00AF6DD9"/>
    <w:rsid w:val="00AF6EAF"/>
    <w:rsid w:val="00AF71F0"/>
    <w:rsid w:val="00AF73C3"/>
    <w:rsid w:val="00AF795C"/>
    <w:rsid w:val="00B003B6"/>
    <w:rsid w:val="00B00752"/>
    <w:rsid w:val="00B00B4B"/>
    <w:rsid w:val="00B0116F"/>
    <w:rsid w:val="00B01195"/>
    <w:rsid w:val="00B02418"/>
    <w:rsid w:val="00B026C1"/>
    <w:rsid w:val="00B026F7"/>
    <w:rsid w:val="00B02B9C"/>
    <w:rsid w:val="00B0353B"/>
    <w:rsid w:val="00B0375E"/>
    <w:rsid w:val="00B040B2"/>
    <w:rsid w:val="00B041B5"/>
    <w:rsid w:val="00B04426"/>
    <w:rsid w:val="00B04554"/>
    <w:rsid w:val="00B045D5"/>
    <w:rsid w:val="00B0474F"/>
    <w:rsid w:val="00B04AB7"/>
    <w:rsid w:val="00B04C39"/>
    <w:rsid w:val="00B04E9C"/>
    <w:rsid w:val="00B05DD8"/>
    <w:rsid w:val="00B06118"/>
    <w:rsid w:val="00B06AAB"/>
    <w:rsid w:val="00B06B43"/>
    <w:rsid w:val="00B06D34"/>
    <w:rsid w:val="00B0711F"/>
    <w:rsid w:val="00B07A6C"/>
    <w:rsid w:val="00B07CE3"/>
    <w:rsid w:val="00B10092"/>
    <w:rsid w:val="00B10558"/>
    <w:rsid w:val="00B1083D"/>
    <w:rsid w:val="00B10DE8"/>
    <w:rsid w:val="00B113E3"/>
    <w:rsid w:val="00B11BF1"/>
    <w:rsid w:val="00B1248C"/>
    <w:rsid w:val="00B127E0"/>
    <w:rsid w:val="00B12D27"/>
    <w:rsid w:val="00B133C5"/>
    <w:rsid w:val="00B137D0"/>
    <w:rsid w:val="00B13984"/>
    <w:rsid w:val="00B149FD"/>
    <w:rsid w:val="00B156A9"/>
    <w:rsid w:val="00B15F83"/>
    <w:rsid w:val="00B160FF"/>
    <w:rsid w:val="00B16322"/>
    <w:rsid w:val="00B1662E"/>
    <w:rsid w:val="00B168A4"/>
    <w:rsid w:val="00B16A6F"/>
    <w:rsid w:val="00B171B4"/>
    <w:rsid w:val="00B17354"/>
    <w:rsid w:val="00B17828"/>
    <w:rsid w:val="00B17A9C"/>
    <w:rsid w:val="00B203F7"/>
    <w:rsid w:val="00B2054B"/>
    <w:rsid w:val="00B215AF"/>
    <w:rsid w:val="00B219E6"/>
    <w:rsid w:val="00B2216C"/>
    <w:rsid w:val="00B22BEC"/>
    <w:rsid w:val="00B22C0D"/>
    <w:rsid w:val="00B2317A"/>
    <w:rsid w:val="00B23638"/>
    <w:rsid w:val="00B23AF4"/>
    <w:rsid w:val="00B23C15"/>
    <w:rsid w:val="00B24641"/>
    <w:rsid w:val="00B24C9E"/>
    <w:rsid w:val="00B24E36"/>
    <w:rsid w:val="00B25762"/>
    <w:rsid w:val="00B258E9"/>
    <w:rsid w:val="00B25B40"/>
    <w:rsid w:val="00B25B7B"/>
    <w:rsid w:val="00B25C95"/>
    <w:rsid w:val="00B25FDE"/>
    <w:rsid w:val="00B26AB0"/>
    <w:rsid w:val="00B26AD2"/>
    <w:rsid w:val="00B26CA2"/>
    <w:rsid w:val="00B26FFB"/>
    <w:rsid w:val="00B2718D"/>
    <w:rsid w:val="00B274D4"/>
    <w:rsid w:val="00B278F4"/>
    <w:rsid w:val="00B27D0D"/>
    <w:rsid w:val="00B27F3B"/>
    <w:rsid w:val="00B30922"/>
    <w:rsid w:val="00B30B4E"/>
    <w:rsid w:val="00B30EF8"/>
    <w:rsid w:val="00B31246"/>
    <w:rsid w:val="00B31A74"/>
    <w:rsid w:val="00B326FF"/>
    <w:rsid w:val="00B32B6D"/>
    <w:rsid w:val="00B32D86"/>
    <w:rsid w:val="00B33421"/>
    <w:rsid w:val="00B33498"/>
    <w:rsid w:val="00B33870"/>
    <w:rsid w:val="00B3402E"/>
    <w:rsid w:val="00B340AA"/>
    <w:rsid w:val="00B340BB"/>
    <w:rsid w:val="00B34223"/>
    <w:rsid w:val="00B34A9F"/>
    <w:rsid w:val="00B34B80"/>
    <w:rsid w:val="00B34E4C"/>
    <w:rsid w:val="00B34F2C"/>
    <w:rsid w:val="00B3545A"/>
    <w:rsid w:val="00B35663"/>
    <w:rsid w:val="00B35711"/>
    <w:rsid w:val="00B35BD2"/>
    <w:rsid w:val="00B35CDA"/>
    <w:rsid w:val="00B35E06"/>
    <w:rsid w:val="00B362C1"/>
    <w:rsid w:val="00B371FD"/>
    <w:rsid w:val="00B374BF"/>
    <w:rsid w:val="00B37D97"/>
    <w:rsid w:val="00B37F53"/>
    <w:rsid w:val="00B37FF2"/>
    <w:rsid w:val="00B401C5"/>
    <w:rsid w:val="00B40821"/>
    <w:rsid w:val="00B409A4"/>
    <w:rsid w:val="00B40AD2"/>
    <w:rsid w:val="00B411BD"/>
    <w:rsid w:val="00B41432"/>
    <w:rsid w:val="00B41559"/>
    <w:rsid w:val="00B418E8"/>
    <w:rsid w:val="00B41A40"/>
    <w:rsid w:val="00B41A7D"/>
    <w:rsid w:val="00B41AB7"/>
    <w:rsid w:val="00B41E14"/>
    <w:rsid w:val="00B42285"/>
    <w:rsid w:val="00B4274B"/>
    <w:rsid w:val="00B435B1"/>
    <w:rsid w:val="00B4367F"/>
    <w:rsid w:val="00B438BA"/>
    <w:rsid w:val="00B43D30"/>
    <w:rsid w:val="00B4426E"/>
    <w:rsid w:val="00B44351"/>
    <w:rsid w:val="00B443E8"/>
    <w:rsid w:val="00B44851"/>
    <w:rsid w:val="00B44AC5"/>
    <w:rsid w:val="00B44CC5"/>
    <w:rsid w:val="00B44F99"/>
    <w:rsid w:val="00B452AD"/>
    <w:rsid w:val="00B45876"/>
    <w:rsid w:val="00B45C21"/>
    <w:rsid w:val="00B46241"/>
    <w:rsid w:val="00B46A74"/>
    <w:rsid w:val="00B46F0A"/>
    <w:rsid w:val="00B471ED"/>
    <w:rsid w:val="00B47473"/>
    <w:rsid w:val="00B500F2"/>
    <w:rsid w:val="00B50BAC"/>
    <w:rsid w:val="00B50E1A"/>
    <w:rsid w:val="00B513E6"/>
    <w:rsid w:val="00B5147F"/>
    <w:rsid w:val="00B51542"/>
    <w:rsid w:val="00B51AAA"/>
    <w:rsid w:val="00B51AD0"/>
    <w:rsid w:val="00B51C10"/>
    <w:rsid w:val="00B51D1D"/>
    <w:rsid w:val="00B523CA"/>
    <w:rsid w:val="00B52487"/>
    <w:rsid w:val="00B52535"/>
    <w:rsid w:val="00B529E5"/>
    <w:rsid w:val="00B5310E"/>
    <w:rsid w:val="00B540D6"/>
    <w:rsid w:val="00B54797"/>
    <w:rsid w:val="00B54ACC"/>
    <w:rsid w:val="00B54DCB"/>
    <w:rsid w:val="00B5519D"/>
    <w:rsid w:val="00B5527F"/>
    <w:rsid w:val="00B557A4"/>
    <w:rsid w:val="00B5591E"/>
    <w:rsid w:val="00B55AC2"/>
    <w:rsid w:val="00B560C9"/>
    <w:rsid w:val="00B563E9"/>
    <w:rsid w:val="00B56533"/>
    <w:rsid w:val="00B56CFC"/>
    <w:rsid w:val="00B56D87"/>
    <w:rsid w:val="00B56F80"/>
    <w:rsid w:val="00B5703D"/>
    <w:rsid w:val="00B57492"/>
    <w:rsid w:val="00B57640"/>
    <w:rsid w:val="00B57777"/>
    <w:rsid w:val="00B57A17"/>
    <w:rsid w:val="00B57CB3"/>
    <w:rsid w:val="00B60E40"/>
    <w:rsid w:val="00B611E9"/>
    <w:rsid w:val="00B61B0C"/>
    <w:rsid w:val="00B61BE2"/>
    <w:rsid w:val="00B6266F"/>
    <w:rsid w:val="00B62E0B"/>
    <w:rsid w:val="00B63277"/>
    <w:rsid w:val="00B633A9"/>
    <w:rsid w:val="00B635AE"/>
    <w:rsid w:val="00B63C32"/>
    <w:rsid w:val="00B64434"/>
    <w:rsid w:val="00B6449D"/>
    <w:rsid w:val="00B64E62"/>
    <w:rsid w:val="00B64F20"/>
    <w:rsid w:val="00B659DA"/>
    <w:rsid w:val="00B65BAE"/>
    <w:rsid w:val="00B65C1A"/>
    <w:rsid w:val="00B66089"/>
    <w:rsid w:val="00B665C7"/>
    <w:rsid w:val="00B66939"/>
    <w:rsid w:val="00B6715D"/>
    <w:rsid w:val="00B674A9"/>
    <w:rsid w:val="00B6766C"/>
    <w:rsid w:val="00B67918"/>
    <w:rsid w:val="00B67C16"/>
    <w:rsid w:val="00B705EB"/>
    <w:rsid w:val="00B70887"/>
    <w:rsid w:val="00B7090D"/>
    <w:rsid w:val="00B709A3"/>
    <w:rsid w:val="00B70A8C"/>
    <w:rsid w:val="00B711CE"/>
    <w:rsid w:val="00B718AA"/>
    <w:rsid w:val="00B71DC8"/>
    <w:rsid w:val="00B728EA"/>
    <w:rsid w:val="00B72CC2"/>
    <w:rsid w:val="00B736BA"/>
    <w:rsid w:val="00B73F6A"/>
    <w:rsid w:val="00B741BA"/>
    <w:rsid w:val="00B746C6"/>
    <w:rsid w:val="00B758D5"/>
    <w:rsid w:val="00B75A0B"/>
    <w:rsid w:val="00B75D49"/>
    <w:rsid w:val="00B7604C"/>
    <w:rsid w:val="00B7652C"/>
    <w:rsid w:val="00B766BF"/>
    <w:rsid w:val="00B76C6D"/>
    <w:rsid w:val="00B76FA6"/>
    <w:rsid w:val="00B771FD"/>
    <w:rsid w:val="00B77436"/>
    <w:rsid w:val="00B8009A"/>
    <w:rsid w:val="00B80910"/>
    <w:rsid w:val="00B80B22"/>
    <w:rsid w:val="00B812B6"/>
    <w:rsid w:val="00B818F4"/>
    <w:rsid w:val="00B8191F"/>
    <w:rsid w:val="00B81BC9"/>
    <w:rsid w:val="00B81DAE"/>
    <w:rsid w:val="00B81F3A"/>
    <w:rsid w:val="00B8222F"/>
    <w:rsid w:val="00B82615"/>
    <w:rsid w:val="00B82861"/>
    <w:rsid w:val="00B831A4"/>
    <w:rsid w:val="00B83444"/>
    <w:rsid w:val="00B83661"/>
    <w:rsid w:val="00B836ED"/>
    <w:rsid w:val="00B83702"/>
    <w:rsid w:val="00B839CB"/>
    <w:rsid w:val="00B83AC1"/>
    <w:rsid w:val="00B846BA"/>
    <w:rsid w:val="00B84B77"/>
    <w:rsid w:val="00B853BE"/>
    <w:rsid w:val="00B854C3"/>
    <w:rsid w:val="00B8598D"/>
    <w:rsid w:val="00B86476"/>
    <w:rsid w:val="00B86A3D"/>
    <w:rsid w:val="00B87292"/>
    <w:rsid w:val="00B87549"/>
    <w:rsid w:val="00B875C7"/>
    <w:rsid w:val="00B87D78"/>
    <w:rsid w:val="00B90CE4"/>
    <w:rsid w:val="00B90D10"/>
    <w:rsid w:val="00B90F92"/>
    <w:rsid w:val="00B90FE5"/>
    <w:rsid w:val="00B911AC"/>
    <w:rsid w:val="00B91317"/>
    <w:rsid w:val="00B919AD"/>
    <w:rsid w:val="00B91A2B"/>
    <w:rsid w:val="00B92144"/>
    <w:rsid w:val="00B92155"/>
    <w:rsid w:val="00B923E2"/>
    <w:rsid w:val="00B92E30"/>
    <w:rsid w:val="00B93204"/>
    <w:rsid w:val="00B9364A"/>
    <w:rsid w:val="00B93B29"/>
    <w:rsid w:val="00B93DB9"/>
    <w:rsid w:val="00B944D5"/>
    <w:rsid w:val="00B944FA"/>
    <w:rsid w:val="00B94803"/>
    <w:rsid w:val="00B94925"/>
    <w:rsid w:val="00B94BEE"/>
    <w:rsid w:val="00B94D03"/>
    <w:rsid w:val="00B94E17"/>
    <w:rsid w:val="00B94F17"/>
    <w:rsid w:val="00B956AF"/>
    <w:rsid w:val="00B95775"/>
    <w:rsid w:val="00B957FE"/>
    <w:rsid w:val="00B959AF"/>
    <w:rsid w:val="00B95F02"/>
    <w:rsid w:val="00B9608D"/>
    <w:rsid w:val="00B961A0"/>
    <w:rsid w:val="00B969BA"/>
    <w:rsid w:val="00B96BEF"/>
    <w:rsid w:val="00B96FC0"/>
    <w:rsid w:val="00B971B6"/>
    <w:rsid w:val="00B97260"/>
    <w:rsid w:val="00B97A69"/>
    <w:rsid w:val="00B97BF2"/>
    <w:rsid w:val="00BA0182"/>
    <w:rsid w:val="00BA0592"/>
    <w:rsid w:val="00BA0632"/>
    <w:rsid w:val="00BA08B0"/>
    <w:rsid w:val="00BA09D5"/>
    <w:rsid w:val="00BA0AAA"/>
    <w:rsid w:val="00BA0C5E"/>
    <w:rsid w:val="00BA0DD1"/>
    <w:rsid w:val="00BA0DFB"/>
    <w:rsid w:val="00BA0E77"/>
    <w:rsid w:val="00BA19B6"/>
    <w:rsid w:val="00BA2273"/>
    <w:rsid w:val="00BA2AEE"/>
    <w:rsid w:val="00BA2FEF"/>
    <w:rsid w:val="00BA36C4"/>
    <w:rsid w:val="00BA37E4"/>
    <w:rsid w:val="00BA388E"/>
    <w:rsid w:val="00BA3B3C"/>
    <w:rsid w:val="00BA3EBC"/>
    <w:rsid w:val="00BA4034"/>
    <w:rsid w:val="00BA45E9"/>
    <w:rsid w:val="00BA4728"/>
    <w:rsid w:val="00BA4B27"/>
    <w:rsid w:val="00BA6EB0"/>
    <w:rsid w:val="00BA6FFD"/>
    <w:rsid w:val="00BA70AF"/>
    <w:rsid w:val="00BB0150"/>
    <w:rsid w:val="00BB0958"/>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19A"/>
    <w:rsid w:val="00BB4244"/>
    <w:rsid w:val="00BB4BF4"/>
    <w:rsid w:val="00BB525F"/>
    <w:rsid w:val="00BB58E3"/>
    <w:rsid w:val="00BB5EFE"/>
    <w:rsid w:val="00BB5FCB"/>
    <w:rsid w:val="00BB604B"/>
    <w:rsid w:val="00BB667E"/>
    <w:rsid w:val="00BB6824"/>
    <w:rsid w:val="00BB6899"/>
    <w:rsid w:val="00BB69C5"/>
    <w:rsid w:val="00BB6AC2"/>
    <w:rsid w:val="00BB7458"/>
    <w:rsid w:val="00BB7847"/>
    <w:rsid w:val="00BB78BE"/>
    <w:rsid w:val="00BB7CA1"/>
    <w:rsid w:val="00BC00DD"/>
    <w:rsid w:val="00BC00EC"/>
    <w:rsid w:val="00BC08C5"/>
    <w:rsid w:val="00BC0A2F"/>
    <w:rsid w:val="00BC0A30"/>
    <w:rsid w:val="00BC10C0"/>
    <w:rsid w:val="00BC12FB"/>
    <w:rsid w:val="00BC18FF"/>
    <w:rsid w:val="00BC1C3C"/>
    <w:rsid w:val="00BC23C5"/>
    <w:rsid w:val="00BC2486"/>
    <w:rsid w:val="00BC26D0"/>
    <w:rsid w:val="00BC26D8"/>
    <w:rsid w:val="00BC2B02"/>
    <w:rsid w:val="00BC2C91"/>
    <w:rsid w:val="00BC307F"/>
    <w:rsid w:val="00BC3159"/>
    <w:rsid w:val="00BC3257"/>
    <w:rsid w:val="00BC37F9"/>
    <w:rsid w:val="00BC38ED"/>
    <w:rsid w:val="00BC39DB"/>
    <w:rsid w:val="00BC3A32"/>
    <w:rsid w:val="00BC3B07"/>
    <w:rsid w:val="00BC42FC"/>
    <w:rsid w:val="00BC46EF"/>
    <w:rsid w:val="00BC477C"/>
    <w:rsid w:val="00BC4AD6"/>
    <w:rsid w:val="00BC4CEE"/>
    <w:rsid w:val="00BC4D31"/>
    <w:rsid w:val="00BC54CA"/>
    <w:rsid w:val="00BC568F"/>
    <w:rsid w:val="00BC56EC"/>
    <w:rsid w:val="00BC5739"/>
    <w:rsid w:val="00BC6102"/>
    <w:rsid w:val="00BC6143"/>
    <w:rsid w:val="00BC66DE"/>
    <w:rsid w:val="00BC6FD6"/>
    <w:rsid w:val="00BC72CD"/>
    <w:rsid w:val="00BC73A1"/>
    <w:rsid w:val="00BC7540"/>
    <w:rsid w:val="00BC77E8"/>
    <w:rsid w:val="00BC7D7F"/>
    <w:rsid w:val="00BD008E"/>
    <w:rsid w:val="00BD0473"/>
    <w:rsid w:val="00BD05AC"/>
    <w:rsid w:val="00BD0A9F"/>
    <w:rsid w:val="00BD0F84"/>
    <w:rsid w:val="00BD1C04"/>
    <w:rsid w:val="00BD2451"/>
    <w:rsid w:val="00BD2B1D"/>
    <w:rsid w:val="00BD2F3B"/>
    <w:rsid w:val="00BD2FC9"/>
    <w:rsid w:val="00BD3372"/>
    <w:rsid w:val="00BD339A"/>
    <w:rsid w:val="00BD3CDF"/>
    <w:rsid w:val="00BD4719"/>
    <w:rsid w:val="00BD4906"/>
    <w:rsid w:val="00BD4A14"/>
    <w:rsid w:val="00BD4FE8"/>
    <w:rsid w:val="00BD50AA"/>
    <w:rsid w:val="00BD5135"/>
    <w:rsid w:val="00BD5D44"/>
    <w:rsid w:val="00BD6221"/>
    <w:rsid w:val="00BD63A6"/>
    <w:rsid w:val="00BD6920"/>
    <w:rsid w:val="00BD701A"/>
    <w:rsid w:val="00BD7291"/>
    <w:rsid w:val="00BD7E4E"/>
    <w:rsid w:val="00BD7EA3"/>
    <w:rsid w:val="00BD7FE2"/>
    <w:rsid w:val="00BE0144"/>
    <w:rsid w:val="00BE0268"/>
    <w:rsid w:val="00BE071F"/>
    <w:rsid w:val="00BE0833"/>
    <w:rsid w:val="00BE0B19"/>
    <w:rsid w:val="00BE0B24"/>
    <w:rsid w:val="00BE0DD8"/>
    <w:rsid w:val="00BE1AC5"/>
    <w:rsid w:val="00BE1D82"/>
    <w:rsid w:val="00BE1EE4"/>
    <w:rsid w:val="00BE1F8B"/>
    <w:rsid w:val="00BE2B4F"/>
    <w:rsid w:val="00BE2F39"/>
    <w:rsid w:val="00BE332D"/>
    <w:rsid w:val="00BE365C"/>
    <w:rsid w:val="00BE3CF1"/>
    <w:rsid w:val="00BE43D9"/>
    <w:rsid w:val="00BE4690"/>
    <w:rsid w:val="00BE4735"/>
    <w:rsid w:val="00BE47FB"/>
    <w:rsid w:val="00BE4B20"/>
    <w:rsid w:val="00BE4BA5"/>
    <w:rsid w:val="00BE547C"/>
    <w:rsid w:val="00BE56C8"/>
    <w:rsid w:val="00BE59B9"/>
    <w:rsid w:val="00BE59FF"/>
    <w:rsid w:val="00BE5FC4"/>
    <w:rsid w:val="00BE6546"/>
    <w:rsid w:val="00BE6E2F"/>
    <w:rsid w:val="00BE6EFD"/>
    <w:rsid w:val="00BE6F4E"/>
    <w:rsid w:val="00BE7C4D"/>
    <w:rsid w:val="00BE7F40"/>
    <w:rsid w:val="00BE7F6A"/>
    <w:rsid w:val="00BF0019"/>
    <w:rsid w:val="00BF0274"/>
    <w:rsid w:val="00BF0318"/>
    <w:rsid w:val="00BF04BC"/>
    <w:rsid w:val="00BF08C4"/>
    <w:rsid w:val="00BF0A8F"/>
    <w:rsid w:val="00BF0BAF"/>
    <w:rsid w:val="00BF1440"/>
    <w:rsid w:val="00BF147D"/>
    <w:rsid w:val="00BF19CE"/>
    <w:rsid w:val="00BF2275"/>
    <w:rsid w:val="00BF281F"/>
    <w:rsid w:val="00BF2A5F"/>
    <w:rsid w:val="00BF2B6F"/>
    <w:rsid w:val="00BF2BA0"/>
    <w:rsid w:val="00BF328C"/>
    <w:rsid w:val="00BF351A"/>
    <w:rsid w:val="00BF3914"/>
    <w:rsid w:val="00BF3D17"/>
    <w:rsid w:val="00BF41C3"/>
    <w:rsid w:val="00BF49B1"/>
    <w:rsid w:val="00BF4B22"/>
    <w:rsid w:val="00BF5017"/>
    <w:rsid w:val="00BF5552"/>
    <w:rsid w:val="00BF5C58"/>
    <w:rsid w:val="00BF6333"/>
    <w:rsid w:val="00BF640C"/>
    <w:rsid w:val="00BF662C"/>
    <w:rsid w:val="00BF6A23"/>
    <w:rsid w:val="00BF6BCE"/>
    <w:rsid w:val="00BF73F2"/>
    <w:rsid w:val="00BF7576"/>
    <w:rsid w:val="00BF7A54"/>
    <w:rsid w:val="00BF7D9F"/>
    <w:rsid w:val="00C000DA"/>
    <w:rsid w:val="00C0027E"/>
    <w:rsid w:val="00C006A5"/>
    <w:rsid w:val="00C0083B"/>
    <w:rsid w:val="00C01671"/>
    <w:rsid w:val="00C0178F"/>
    <w:rsid w:val="00C02419"/>
    <w:rsid w:val="00C0270A"/>
    <w:rsid w:val="00C02766"/>
    <w:rsid w:val="00C02864"/>
    <w:rsid w:val="00C02EED"/>
    <w:rsid w:val="00C031AE"/>
    <w:rsid w:val="00C03B60"/>
    <w:rsid w:val="00C03C96"/>
    <w:rsid w:val="00C03DF2"/>
    <w:rsid w:val="00C03EE8"/>
    <w:rsid w:val="00C043AF"/>
    <w:rsid w:val="00C04B3E"/>
    <w:rsid w:val="00C05647"/>
    <w:rsid w:val="00C057D5"/>
    <w:rsid w:val="00C05AF9"/>
    <w:rsid w:val="00C05BEC"/>
    <w:rsid w:val="00C0637E"/>
    <w:rsid w:val="00C063DB"/>
    <w:rsid w:val="00C06611"/>
    <w:rsid w:val="00C0677C"/>
    <w:rsid w:val="00C067EA"/>
    <w:rsid w:val="00C06AF5"/>
    <w:rsid w:val="00C06E7D"/>
    <w:rsid w:val="00C06F68"/>
    <w:rsid w:val="00C07395"/>
    <w:rsid w:val="00C07B9B"/>
    <w:rsid w:val="00C07EF6"/>
    <w:rsid w:val="00C10F9C"/>
    <w:rsid w:val="00C1112B"/>
    <w:rsid w:val="00C11790"/>
    <w:rsid w:val="00C11A88"/>
    <w:rsid w:val="00C11CA6"/>
    <w:rsid w:val="00C12012"/>
    <w:rsid w:val="00C126E6"/>
    <w:rsid w:val="00C12874"/>
    <w:rsid w:val="00C12BC1"/>
    <w:rsid w:val="00C12D9E"/>
    <w:rsid w:val="00C12ECE"/>
    <w:rsid w:val="00C1318E"/>
    <w:rsid w:val="00C131C9"/>
    <w:rsid w:val="00C1343C"/>
    <w:rsid w:val="00C13BDA"/>
    <w:rsid w:val="00C13FFD"/>
    <w:rsid w:val="00C14632"/>
    <w:rsid w:val="00C14939"/>
    <w:rsid w:val="00C14A74"/>
    <w:rsid w:val="00C14B4E"/>
    <w:rsid w:val="00C14BD2"/>
    <w:rsid w:val="00C14D9A"/>
    <w:rsid w:val="00C1585A"/>
    <w:rsid w:val="00C1611B"/>
    <w:rsid w:val="00C16C30"/>
    <w:rsid w:val="00C17276"/>
    <w:rsid w:val="00C17410"/>
    <w:rsid w:val="00C17A54"/>
    <w:rsid w:val="00C17AC3"/>
    <w:rsid w:val="00C20717"/>
    <w:rsid w:val="00C208F7"/>
    <w:rsid w:val="00C20A00"/>
    <w:rsid w:val="00C21512"/>
    <w:rsid w:val="00C21673"/>
    <w:rsid w:val="00C21C7A"/>
    <w:rsid w:val="00C21FEE"/>
    <w:rsid w:val="00C221AD"/>
    <w:rsid w:val="00C2237F"/>
    <w:rsid w:val="00C22916"/>
    <w:rsid w:val="00C23130"/>
    <w:rsid w:val="00C23DFE"/>
    <w:rsid w:val="00C24150"/>
    <w:rsid w:val="00C2469B"/>
    <w:rsid w:val="00C248F1"/>
    <w:rsid w:val="00C255A5"/>
    <w:rsid w:val="00C2584B"/>
    <w:rsid w:val="00C25942"/>
    <w:rsid w:val="00C25DD9"/>
    <w:rsid w:val="00C2663F"/>
    <w:rsid w:val="00C26DB8"/>
    <w:rsid w:val="00C27189"/>
    <w:rsid w:val="00C272FF"/>
    <w:rsid w:val="00C27829"/>
    <w:rsid w:val="00C27E49"/>
    <w:rsid w:val="00C30882"/>
    <w:rsid w:val="00C30B2B"/>
    <w:rsid w:val="00C31F9E"/>
    <w:rsid w:val="00C3282B"/>
    <w:rsid w:val="00C32A74"/>
    <w:rsid w:val="00C330FE"/>
    <w:rsid w:val="00C333A0"/>
    <w:rsid w:val="00C33726"/>
    <w:rsid w:val="00C3386B"/>
    <w:rsid w:val="00C33DBF"/>
    <w:rsid w:val="00C3400F"/>
    <w:rsid w:val="00C342EA"/>
    <w:rsid w:val="00C349CE"/>
    <w:rsid w:val="00C34A4E"/>
    <w:rsid w:val="00C34B64"/>
    <w:rsid w:val="00C34C36"/>
    <w:rsid w:val="00C34D66"/>
    <w:rsid w:val="00C34E33"/>
    <w:rsid w:val="00C352B3"/>
    <w:rsid w:val="00C35443"/>
    <w:rsid w:val="00C35F1D"/>
    <w:rsid w:val="00C361FE"/>
    <w:rsid w:val="00C3625D"/>
    <w:rsid w:val="00C364DF"/>
    <w:rsid w:val="00C3654C"/>
    <w:rsid w:val="00C36BF5"/>
    <w:rsid w:val="00C36D44"/>
    <w:rsid w:val="00C36DBC"/>
    <w:rsid w:val="00C36DFC"/>
    <w:rsid w:val="00C3715B"/>
    <w:rsid w:val="00C373FA"/>
    <w:rsid w:val="00C376BA"/>
    <w:rsid w:val="00C378D0"/>
    <w:rsid w:val="00C37E46"/>
    <w:rsid w:val="00C40373"/>
    <w:rsid w:val="00C4082D"/>
    <w:rsid w:val="00C40AE6"/>
    <w:rsid w:val="00C40D39"/>
    <w:rsid w:val="00C411AF"/>
    <w:rsid w:val="00C4138D"/>
    <w:rsid w:val="00C4188C"/>
    <w:rsid w:val="00C41965"/>
    <w:rsid w:val="00C41B9D"/>
    <w:rsid w:val="00C41E3A"/>
    <w:rsid w:val="00C42E7A"/>
    <w:rsid w:val="00C4304C"/>
    <w:rsid w:val="00C43315"/>
    <w:rsid w:val="00C433E7"/>
    <w:rsid w:val="00C43D21"/>
    <w:rsid w:val="00C43E5E"/>
    <w:rsid w:val="00C44315"/>
    <w:rsid w:val="00C443DF"/>
    <w:rsid w:val="00C445F4"/>
    <w:rsid w:val="00C44726"/>
    <w:rsid w:val="00C44C9D"/>
    <w:rsid w:val="00C44FAE"/>
    <w:rsid w:val="00C45125"/>
    <w:rsid w:val="00C452C7"/>
    <w:rsid w:val="00C452F5"/>
    <w:rsid w:val="00C4560F"/>
    <w:rsid w:val="00C45B67"/>
    <w:rsid w:val="00C45F28"/>
    <w:rsid w:val="00C4651B"/>
    <w:rsid w:val="00C46555"/>
    <w:rsid w:val="00C46623"/>
    <w:rsid w:val="00C46AFD"/>
    <w:rsid w:val="00C46B15"/>
    <w:rsid w:val="00C46DEC"/>
    <w:rsid w:val="00C46DF2"/>
    <w:rsid w:val="00C46F7D"/>
    <w:rsid w:val="00C4712A"/>
    <w:rsid w:val="00C471B3"/>
    <w:rsid w:val="00C475C9"/>
    <w:rsid w:val="00C479B5"/>
    <w:rsid w:val="00C47C59"/>
    <w:rsid w:val="00C50242"/>
    <w:rsid w:val="00C5034D"/>
    <w:rsid w:val="00C5050E"/>
    <w:rsid w:val="00C50518"/>
    <w:rsid w:val="00C50E99"/>
    <w:rsid w:val="00C512FA"/>
    <w:rsid w:val="00C52499"/>
    <w:rsid w:val="00C5265F"/>
    <w:rsid w:val="00C52744"/>
    <w:rsid w:val="00C5339D"/>
    <w:rsid w:val="00C538EC"/>
    <w:rsid w:val="00C53C3B"/>
    <w:rsid w:val="00C53EB3"/>
    <w:rsid w:val="00C542D4"/>
    <w:rsid w:val="00C54493"/>
    <w:rsid w:val="00C54D71"/>
    <w:rsid w:val="00C54E6D"/>
    <w:rsid w:val="00C55E72"/>
    <w:rsid w:val="00C562DD"/>
    <w:rsid w:val="00C563A9"/>
    <w:rsid w:val="00C563F5"/>
    <w:rsid w:val="00C565BF"/>
    <w:rsid w:val="00C56763"/>
    <w:rsid w:val="00C56813"/>
    <w:rsid w:val="00C570F7"/>
    <w:rsid w:val="00C571E7"/>
    <w:rsid w:val="00C572D9"/>
    <w:rsid w:val="00C57771"/>
    <w:rsid w:val="00C57EFA"/>
    <w:rsid w:val="00C57FFB"/>
    <w:rsid w:val="00C60B45"/>
    <w:rsid w:val="00C61ABB"/>
    <w:rsid w:val="00C61C1C"/>
    <w:rsid w:val="00C620F4"/>
    <w:rsid w:val="00C62CD5"/>
    <w:rsid w:val="00C62DA5"/>
    <w:rsid w:val="00C6303D"/>
    <w:rsid w:val="00C6333C"/>
    <w:rsid w:val="00C636E6"/>
    <w:rsid w:val="00C639D6"/>
    <w:rsid w:val="00C63ADC"/>
    <w:rsid w:val="00C63EDE"/>
    <w:rsid w:val="00C63F8E"/>
    <w:rsid w:val="00C640BB"/>
    <w:rsid w:val="00C647FB"/>
    <w:rsid w:val="00C6493E"/>
    <w:rsid w:val="00C64C52"/>
    <w:rsid w:val="00C64DB7"/>
    <w:rsid w:val="00C64DEE"/>
    <w:rsid w:val="00C654E0"/>
    <w:rsid w:val="00C67501"/>
    <w:rsid w:val="00C67561"/>
    <w:rsid w:val="00C67EAB"/>
    <w:rsid w:val="00C70029"/>
    <w:rsid w:val="00C70182"/>
    <w:rsid w:val="00C70D80"/>
    <w:rsid w:val="00C70DFF"/>
    <w:rsid w:val="00C7112E"/>
    <w:rsid w:val="00C71245"/>
    <w:rsid w:val="00C71764"/>
    <w:rsid w:val="00C719B1"/>
    <w:rsid w:val="00C71E1D"/>
    <w:rsid w:val="00C72E20"/>
    <w:rsid w:val="00C7342A"/>
    <w:rsid w:val="00C7344B"/>
    <w:rsid w:val="00C736C6"/>
    <w:rsid w:val="00C73C44"/>
    <w:rsid w:val="00C74DDB"/>
    <w:rsid w:val="00C7525F"/>
    <w:rsid w:val="00C756FC"/>
    <w:rsid w:val="00C75A6B"/>
    <w:rsid w:val="00C7616D"/>
    <w:rsid w:val="00C763B6"/>
    <w:rsid w:val="00C76424"/>
    <w:rsid w:val="00C7644F"/>
    <w:rsid w:val="00C76486"/>
    <w:rsid w:val="00C7648F"/>
    <w:rsid w:val="00C764B6"/>
    <w:rsid w:val="00C768F6"/>
    <w:rsid w:val="00C76AB7"/>
    <w:rsid w:val="00C76F63"/>
    <w:rsid w:val="00C77CFD"/>
    <w:rsid w:val="00C80073"/>
    <w:rsid w:val="00C80233"/>
    <w:rsid w:val="00C803E2"/>
    <w:rsid w:val="00C80A88"/>
    <w:rsid w:val="00C80AC2"/>
    <w:rsid w:val="00C80CFC"/>
    <w:rsid w:val="00C80DEA"/>
    <w:rsid w:val="00C817B9"/>
    <w:rsid w:val="00C819D3"/>
    <w:rsid w:val="00C81E02"/>
    <w:rsid w:val="00C831EF"/>
    <w:rsid w:val="00C832DC"/>
    <w:rsid w:val="00C83466"/>
    <w:rsid w:val="00C8377F"/>
    <w:rsid w:val="00C83DF7"/>
    <w:rsid w:val="00C83E85"/>
    <w:rsid w:val="00C8426E"/>
    <w:rsid w:val="00C8453E"/>
    <w:rsid w:val="00C8468D"/>
    <w:rsid w:val="00C84F26"/>
    <w:rsid w:val="00C85259"/>
    <w:rsid w:val="00C855C3"/>
    <w:rsid w:val="00C858ED"/>
    <w:rsid w:val="00C859D3"/>
    <w:rsid w:val="00C85AB7"/>
    <w:rsid w:val="00C86028"/>
    <w:rsid w:val="00C8646D"/>
    <w:rsid w:val="00C86976"/>
    <w:rsid w:val="00C86E38"/>
    <w:rsid w:val="00C87554"/>
    <w:rsid w:val="00C9033B"/>
    <w:rsid w:val="00C90470"/>
    <w:rsid w:val="00C9067D"/>
    <w:rsid w:val="00C90D37"/>
    <w:rsid w:val="00C9118C"/>
    <w:rsid w:val="00C916C7"/>
    <w:rsid w:val="00C91997"/>
    <w:rsid w:val="00C91B59"/>
    <w:rsid w:val="00C91DE3"/>
    <w:rsid w:val="00C92C7F"/>
    <w:rsid w:val="00C9369D"/>
    <w:rsid w:val="00C93771"/>
    <w:rsid w:val="00C93D2F"/>
    <w:rsid w:val="00C9420F"/>
    <w:rsid w:val="00C944FA"/>
    <w:rsid w:val="00C94FEB"/>
    <w:rsid w:val="00C95006"/>
    <w:rsid w:val="00C9581A"/>
    <w:rsid w:val="00C95854"/>
    <w:rsid w:val="00C95ABB"/>
    <w:rsid w:val="00C95BBC"/>
    <w:rsid w:val="00C95EFF"/>
    <w:rsid w:val="00C965B3"/>
    <w:rsid w:val="00C96E6F"/>
    <w:rsid w:val="00C97096"/>
    <w:rsid w:val="00C97173"/>
    <w:rsid w:val="00C9780A"/>
    <w:rsid w:val="00C9781E"/>
    <w:rsid w:val="00C97872"/>
    <w:rsid w:val="00C97EAE"/>
    <w:rsid w:val="00C97F5D"/>
    <w:rsid w:val="00CA0532"/>
    <w:rsid w:val="00CA09F4"/>
    <w:rsid w:val="00CA0B0D"/>
    <w:rsid w:val="00CA0CEA"/>
    <w:rsid w:val="00CA1089"/>
    <w:rsid w:val="00CA12F0"/>
    <w:rsid w:val="00CA1521"/>
    <w:rsid w:val="00CA2241"/>
    <w:rsid w:val="00CA2689"/>
    <w:rsid w:val="00CA3833"/>
    <w:rsid w:val="00CA3CDD"/>
    <w:rsid w:val="00CA3E5C"/>
    <w:rsid w:val="00CA403B"/>
    <w:rsid w:val="00CA4627"/>
    <w:rsid w:val="00CA4EE6"/>
    <w:rsid w:val="00CA505A"/>
    <w:rsid w:val="00CA59DD"/>
    <w:rsid w:val="00CA5BB0"/>
    <w:rsid w:val="00CA5DF4"/>
    <w:rsid w:val="00CA6576"/>
    <w:rsid w:val="00CA6691"/>
    <w:rsid w:val="00CA6F55"/>
    <w:rsid w:val="00CA70EC"/>
    <w:rsid w:val="00CA7819"/>
    <w:rsid w:val="00CA7855"/>
    <w:rsid w:val="00CB008E"/>
    <w:rsid w:val="00CB01FA"/>
    <w:rsid w:val="00CB0737"/>
    <w:rsid w:val="00CB097A"/>
    <w:rsid w:val="00CB0B83"/>
    <w:rsid w:val="00CB1051"/>
    <w:rsid w:val="00CB10B1"/>
    <w:rsid w:val="00CB18CF"/>
    <w:rsid w:val="00CB1D16"/>
    <w:rsid w:val="00CB1DC3"/>
    <w:rsid w:val="00CB2554"/>
    <w:rsid w:val="00CB26EC"/>
    <w:rsid w:val="00CB2D2A"/>
    <w:rsid w:val="00CB2D4D"/>
    <w:rsid w:val="00CB488C"/>
    <w:rsid w:val="00CB4BAF"/>
    <w:rsid w:val="00CB4D21"/>
    <w:rsid w:val="00CB593C"/>
    <w:rsid w:val="00CB5B1D"/>
    <w:rsid w:val="00CB5B1E"/>
    <w:rsid w:val="00CB5FB7"/>
    <w:rsid w:val="00CB64E3"/>
    <w:rsid w:val="00CB6CD0"/>
    <w:rsid w:val="00CB7023"/>
    <w:rsid w:val="00CB75F9"/>
    <w:rsid w:val="00CB787A"/>
    <w:rsid w:val="00CB7DA3"/>
    <w:rsid w:val="00CC057A"/>
    <w:rsid w:val="00CC0C4A"/>
    <w:rsid w:val="00CC0E5C"/>
    <w:rsid w:val="00CC16B9"/>
    <w:rsid w:val="00CC178D"/>
    <w:rsid w:val="00CC17F0"/>
    <w:rsid w:val="00CC1853"/>
    <w:rsid w:val="00CC1B05"/>
    <w:rsid w:val="00CC1CD3"/>
    <w:rsid w:val="00CC1F41"/>
    <w:rsid w:val="00CC1FAE"/>
    <w:rsid w:val="00CC2326"/>
    <w:rsid w:val="00CC2CFB"/>
    <w:rsid w:val="00CC2DCE"/>
    <w:rsid w:val="00CC3848"/>
    <w:rsid w:val="00CC398A"/>
    <w:rsid w:val="00CC399C"/>
    <w:rsid w:val="00CC3A23"/>
    <w:rsid w:val="00CC3A8F"/>
    <w:rsid w:val="00CC3D90"/>
    <w:rsid w:val="00CC403E"/>
    <w:rsid w:val="00CC4482"/>
    <w:rsid w:val="00CC4540"/>
    <w:rsid w:val="00CC4541"/>
    <w:rsid w:val="00CC5056"/>
    <w:rsid w:val="00CC5163"/>
    <w:rsid w:val="00CC52E5"/>
    <w:rsid w:val="00CC52F6"/>
    <w:rsid w:val="00CC579E"/>
    <w:rsid w:val="00CC5F16"/>
    <w:rsid w:val="00CC634E"/>
    <w:rsid w:val="00CC6560"/>
    <w:rsid w:val="00CC679E"/>
    <w:rsid w:val="00CC7121"/>
    <w:rsid w:val="00CC737C"/>
    <w:rsid w:val="00CC7517"/>
    <w:rsid w:val="00CC7971"/>
    <w:rsid w:val="00CD0104"/>
    <w:rsid w:val="00CD087D"/>
    <w:rsid w:val="00CD087F"/>
    <w:rsid w:val="00CD09F0"/>
    <w:rsid w:val="00CD0A67"/>
    <w:rsid w:val="00CD0C26"/>
    <w:rsid w:val="00CD0DD5"/>
    <w:rsid w:val="00CD0DF1"/>
    <w:rsid w:val="00CD0F5D"/>
    <w:rsid w:val="00CD163F"/>
    <w:rsid w:val="00CD1B2E"/>
    <w:rsid w:val="00CD1C0B"/>
    <w:rsid w:val="00CD239A"/>
    <w:rsid w:val="00CD23A4"/>
    <w:rsid w:val="00CD2422"/>
    <w:rsid w:val="00CD3CA0"/>
    <w:rsid w:val="00CD4039"/>
    <w:rsid w:val="00CD4047"/>
    <w:rsid w:val="00CD4704"/>
    <w:rsid w:val="00CD498F"/>
    <w:rsid w:val="00CD4F64"/>
    <w:rsid w:val="00CD5066"/>
    <w:rsid w:val="00CD5512"/>
    <w:rsid w:val="00CD5869"/>
    <w:rsid w:val="00CD5B67"/>
    <w:rsid w:val="00CD5C7C"/>
    <w:rsid w:val="00CD6CAA"/>
    <w:rsid w:val="00CD6D8F"/>
    <w:rsid w:val="00CD6E3D"/>
    <w:rsid w:val="00CD71AB"/>
    <w:rsid w:val="00CD7312"/>
    <w:rsid w:val="00CD798B"/>
    <w:rsid w:val="00CD7EC9"/>
    <w:rsid w:val="00CE0109"/>
    <w:rsid w:val="00CE05E5"/>
    <w:rsid w:val="00CE073E"/>
    <w:rsid w:val="00CE0D83"/>
    <w:rsid w:val="00CE12E2"/>
    <w:rsid w:val="00CE163D"/>
    <w:rsid w:val="00CE1FC5"/>
    <w:rsid w:val="00CE269B"/>
    <w:rsid w:val="00CE29B8"/>
    <w:rsid w:val="00CE2F38"/>
    <w:rsid w:val="00CE325A"/>
    <w:rsid w:val="00CE3294"/>
    <w:rsid w:val="00CE3751"/>
    <w:rsid w:val="00CE37E0"/>
    <w:rsid w:val="00CE3D29"/>
    <w:rsid w:val="00CE3D73"/>
    <w:rsid w:val="00CE46E5"/>
    <w:rsid w:val="00CE485A"/>
    <w:rsid w:val="00CE48C8"/>
    <w:rsid w:val="00CE4CF7"/>
    <w:rsid w:val="00CE4D72"/>
    <w:rsid w:val="00CE51CD"/>
    <w:rsid w:val="00CE5279"/>
    <w:rsid w:val="00CE5862"/>
    <w:rsid w:val="00CE59EC"/>
    <w:rsid w:val="00CE5A78"/>
    <w:rsid w:val="00CE60D7"/>
    <w:rsid w:val="00CE6227"/>
    <w:rsid w:val="00CE63AC"/>
    <w:rsid w:val="00CE7068"/>
    <w:rsid w:val="00CE7458"/>
    <w:rsid w:val="00CE760D"/>
    <w:rsid w:val="00CE7846"/>
    <w:rsid w:val="00CE78AE"/>
    <w:rsid w:val="00CE7E62"/>
    <w:rsid w:val="00CF01E4"/>
    <w:rsid w:val="00CF0D83"/>
    <w:rsid w:val="00CF0E90"/>
    <w:rsid w:val="00CF195E"/>
    <w:rsid w:val="00CF19DA"/>
    <w:rsid w:val="00CF1C7F"/>
    <w:rsid w:val="00CF1CC0"/>
    <w:rsid w:val="00CF2263"/>
    <w:rsid w:val="00CF24F8"/>
    <w:rsid w:val="00CF2653"/>
    <w:rsid w:val="00CF3972"/>
    <w:rsid w:val="00CF3A11"/>
    <w:rsid w:val="00CF419D"/>
    <w:rsid w:val="00CF4247"/>
    <w:rsid w:val="00CF433D"/>
    <w:rsid w:val="00CF43E9"/>
    <w:rsid w:val="00CF4F03"/>
    <w:rsid w:val="00CF5025"/>
    <w:rsid w:val="00CF5201"/>
    <w:rsid w:val="00CF5263"/>
    <w:rsid w:val="00CF53F0"/>
    <w:rsid w:val="00CF54D6"/>
    <w:rsid w:val="00CF5530"/>
    <w:rsid w:val="00CF5D3B"/>
    <w:rsid w:val="00CF60B5"/>
    <w:rsid w:val="00CF6655"/>
    <w:rsid w:val="00CF67A2"/>
    <w:rsid w:val="00CF7525"/>
    <w:rsid w:val="00D004FA"/>
    <w:rsid w:val="00D00CC1"/>
    <w:rsid w:val="00D01B21"/>
    <w:rsid w:val="00D01B9B"/>
    <w:rsid w:val="00D01E2F"/>
    <w:rsid w:val="00D02461"/>
    <w:rsid w:val="00D02E4F"/>
    <w:rsid w:val="00D02E6E"/>
    <w:rsid w:val="00D03102"/>
    <w:rsid w:val="00D03234"/>
    <w:rsid w:val="00D03727"/>
    <w:rsid w:val="00D0378A"/>
    <w:rsid w:val="00D03C7C"/>
    <w:rsid w:val="00D03E4E"/>
    <w:rsid w:val="00D0404B"/>
    <w:rsid w:val="00D045ED"/>
    <w:rsid w:val="00D0484F"/>
    <w:rsid w:val="00D04CAA"/>
    <w:rsid w:val="00D05132"/>
    <w:rsid w:val="00D055A5"/>
    <w:rsid w:val="00D0574A"/>
    <w:rsid w:val="00D05C40"/>
    <w:rsid w:val="00D05EA9"/>
    <w:rsid w:val="00D064E6"/>
    <w:rsid w:val="00D06E7B"/>
    <w:rsid w:val="00D0719B"/>
    <w:rsid w:val="00D071F8"/>
    <w:rsid w:val="00D07252"/>
    <w:rsid w:val="00D074F4"/>
    <w:rsid w:val="00D07CE1"/>
    <w:rsid w:val="00D07F68"/>
    <w:rsid w:val="00D1026A"/>
    <w:rsid w:val="00D10411"/>
    <w:rsid w:val="00D107CF"/>
    <w:rsid w:val="00D109E5"/>
    <w:rsid w:val="00D10B6A"/>
    <w:rsid w:val="00D11786"/>
    <w:rsid w:val="00D118E6"/>
    <w:rsid w:val="00D11B0B"/>
    <w:rsid w:val="00D12293"/>
    <w:rsid w:val="00D12667"/>
    <w:rsid w:val="00D12941"/>
    <w:rsid w:val="00D12A57"/>
    <w:rsid w:val="00D1392C"/>
    <w:rsid w:val="00D13F2E"/>
    <w:rsid w:val="00D14236"/>
    <w:rsid w:val="00D14553"/>
    <w:rsid w:val="00D14DB1"/>
    <w:rsid w:val="00D15656"/>
    <w:rsid w:val="00D15F43"/>
    <w:rsid w:val="00D164D1"/>
    <w:rsid w:val="00D16DDF"/>
    <w:rsid w:val="00D16E87"/>
    <w:rsid w:val="00D1714A"/>
    <w:rsid w:val="00D17412"/>
    <w:rsid w:val="00D17803"/>
    <w:rsid w:val="00D1790F"/>
    <w:rsid w:val="00D179DD"/>
    <w:rsid w:val="00D17E37"/>
    <w:rsid w:val="00D20295"/>
    <w:rsid w:val="00D20738"/>
    <w:rsid w:val="00D20B8B"/>
    <w:rsid w:val="00D20E27"/>
    <w:rsid w:val="00D21280"/>
    <w:rsid w:val="00D21311"/>
    <w:rsid w:val="00D2162C"/>
    <w:rsid w:val="00D21A3C"/>
    <w:rsid w:val="00D21A76"/>
    <w:rsid w:val="00D2213D"/>
    <w:rsid w:val="00D228F2"/>
    <w:rsid w:val="00D233F1"/>
    <w:rsid w:val="00D236C4"/>
    <w:rsid w:val="00D23A3F"/>
    <w:rsid w:val="00D23B51"/>
    <w:rsid w:val="00D24524"/>
    <w:rsid w:val="00D254D3"/>
    <w:rsid w:val="00D256F8"/>
    <w:rsid w:val="00D2685C"/>
    <w:rsid w:val="00D26A3B"/>
    <w:rsid w:val="00D26C07"/>
    <w:rsid w:val="00D26F14"/>
    <w:rsid w:val="00D27368"/>
    <w:rsid w:val="00D27C1A"/>
    <w:rsid w:val="00D302FD"/>
    <w:rsid w:val="00D3038A"/>
    <w:rsid w:val="00D308D5"/>
    <w:rsid w:val="00D3098D"/>
    <w:rsid w:val="00D30CA0"/>
    <w:rsid w:val="00D30E2C"/>
    <w:rsid w:val="00D316B0"/>
    <w:rsid w:val="00D318BA"/>
    <w:rsid w:val="00D31A02"/>
    <w:rsid w:val="00D3203D"/>
    <w:rsid w:val="00D3238F"/>
    <w:rsid w:val="00D327F9"/>
    <w:rsid w:val="00D32B9E"/>
    <w:rsid w:val="00D3323C"/>
    <w:rsid w:val="00D33370"/>
    <w:rsid w:val="00D33430"/>
    <w:rsid w:val="00D33456"/>
    <w:rsid w:val="00D3396F"/>
    <w:rsid w:val="00D33C0B"/>
    <w:rsid w:val="00D33D4D"/>
    <w:rsid w:val="00D33F86"/>
    <w:rsid w:val="00D34386"/>
    <w:rsid w:val="00D34A0B"/>
    <w:rsid w:val="00D35BD4"/>
    <w:rsid w:val="00D35F80"/>
    <w:rsid w:val="00D3612F"/>
    <w:rsid w:val="00D36234"/>
    <w:rsid w:val="00D36295"/>
    <w:rsid w:val="00D36371"/>
    <w:rsid w:val="00D3690A"/>
    <w:rsid w:val="00D3722B"/>
    <w:rsid w:val="00D37501"/>
    <w:rsid w:val="00D37772"/>
    <w:rsid w:val="00D4053E"/>
    <w:rsid w:val="00D40BA4"/>
    <w:rsid w:val="00D4115F"/>
    <w:rsid w:val="00D4184E"/>
    <w:rsid w:val="00D4192F"/>
    <w:rsid w:val="00D42407"/>
    <w:rsid w:val="00D42494"/>
    <w:rsid w:val="00D42742"/>
    <w:rsid w:val="00D42D69"/>
    <w:rsid w:val="00D42EAE"/>
    <w:rsid w:val="00D43192"/>
    <w:rsid w:val="00D437D8"/>
    <w:rsid w:val="00D43BE7"/>
    <w:rsid w:val="00D44933"/>
    <w:rsid w:val="00D44994"/>
    <w:rsid w:val="00D4499E"/>
    <w:rsid w:val="00D44B1C"/>
    <w:rsid w:val="00D45DF3"/>
    <w:rsid w:val="00D45DF8"/>
    <w:rsid w:val="00D46174"/>
    <w:rsid w:val="00D46E03"/>
    <w:rsid w:val="00D4703B"/>
    <w:rsid w:val="00D47AF7"/>
    <w:rsid w:val="00D47DD0"/>
    <w:rsid w:val="00D50183"/>
    <w:rsid w:val="00D503D3"/>
    <w:rsid w:val="00D50871"/>
    <w:rsid w:val="00D5149A"/>
    <w:rsid w:val="00D517A4"/>
    <w:rsid w:val="00D51C3E"/>
    <w:rsid w:val="00D51D12"/>
    <w:rsid w:val="00D51F1D"/>
    <w:rsid w:val="00D5272D"/>
    <w:rsid w:val="00D52E0C"/>
    <w:rsid w:val="00D53026"/>
    <w:rsid w:val="00D5351A"/>
    <w:rsid w:val="00D5362B"/>
    <w:rsid w:val="00D5387D"/>
    <w:rsid w:val="00D54EA9"/>
    <w:rsid w:val="00D55072"/>
    <w:rsid w:val="00D55146"/>
    <w:rsid w:val="00D551B5"/>
    <w:rsid w:val="00D551E7"/>
    <w:rsid w:val="00D55809"/>
    <w:rsid w:val="00D5636F"/>
    <w:rsid w:val="00D56642"/>
    <w:rsid w:val="00D56984"/>
    <w:rsid w:val="00D56C29"/>
    <w:rsid w:val="00D56DB2"/>
    <w:rsid w:val="00D5747F"/>
    <w:rsid w:val="00D57495"/>
    <w:rsid w:val="00D574FA"/>
    <w:rsid w:val="00D579B6"/>
    <w:rsid w:val="00D57E63"/>
    <w:rsid w:val="00D57F26"/>
    <w:rsid w:val="00D60C8D"/>
    <w:rsid w:val="00D61354"/>
    <w:rsid w:val="00D61374"/>
    <w:rsid w:val="00D615C7"/>
    <w:rsid w:val="00D6168A"/>
    <w:rsid w:val="00D616A5"/>
    <w:rsid w:val="00D61745"/>
    <w:rsid w:val="00D61880"/>
    <w:rsid w:val="00D61E1F"/>
    <w:rsid w:val="00D61FF0"/>
    <w:rsid w:val="00D62068"/>
    <w:rsid w:val="00D6211D"/>
    <w:rsid w:val="00D62565"/>
    <w:rsid w:val="00D6277D"/>
    <w:rsid w:val="00D629F0"/>
    <w:rsid w:val="00D62C97"/>
    <w:rsid w:val="00D63077"/>
    <w:rsid w:val="00D63517"/>
    <w:rsid w:val="00D63B75"/>
    <w:rsid w:val="00D63F50"/>
    <w:rsid w:val="00D6408F"/>
    <w:rsid w:val="00D6433B"/>
    <w:rsid w:val="00D643BC"/>
    <w:rsid w:val="00D65562"/>
    <w:rsid w:val="00D657A2"/>
    <w:rsid w:val="00D659B1"/>
    <w:rsid w:val="00D667C8"/>
    <w:rsid w:val="00D66E18"/>
    <w:rsid w:val="00D66FCB"/>
    <w:rsid w:val="00D6734D"/>
    <w:rsid w:val="00D679CF"/>
    <w:rsid w:val="00D679D3"/>
    <w:rsid w:val="00D67DA8"/>
    <w:rsid w:val="00D7132C"/>
    <w:rsid w:val="00D717B6"/>
    <w:rsid w:val="00D71A2C"/>
    <w:rsid w:val="00D72EF1"/>
    <w:rsid w:val="00D7356F"/>
    <w:rsid w:val="00D73587"/>
    <w:rsid w:val="00D736F1"/>
    <w:rsid w:val="00D737DB"/>
    <w:rsid w:val="00D73EBB"/>
    <w:rsid w:val="00D7457E"/>
    <w:rsid w:val="00D74C81"/>
    <w:rsid w:val="00D751FB"/>
    <w:rsid w:val="00D75483"/>
    <w:rsid w:val="00D754D6"/>
    <w:rsid w:val="00D75C83"/>
    <w:rsid w:val="00D761AA"/>
    <w:rsid w:val="00D76ABF"/>
    <w:rsid w:val="00D76F60"/>
    <w:rsid w:val="00D76FAE"/>
    <w:rsid w:val="00D777D7"/>
    <w:rsid w:val="00D80242"/>
    <w:rsid w:val="00D8089B"/>
    <w:rsid w:val="00D80AB8"/>
    <w:rsid w:val="00D81792"/>
    <w:rsid w:val="00D817C8"/>
    <w:rsid w:val="00D819B1"/>
    <w:rsid w:val="00D82494"/>
    <w:rsid w:val="00D8261B"/>
    <w:rsid w:val="00D82A4D"/>
    <w:rsid w:val="00D82B1C"/>
    <w:rsid w:val="00D830A5"/>
    <w:rsid w:val="00D83AE9"/>
    <w:rsid w:val="00D83DDB"/>
    <w:rsid w:val="00D84045"/>
    <w:rsid w:val="00D84089"/>
    <w:rsid w:val="00D845CC"/>
    <w:rsid w:val="00D8476B"/>
    <w:rsid w:val="00D857B8"/>
    <w:rsid w:val="00D859E1"/>
    <w:rsid w:val="00D86144"/>
    <w:rsid w:val="00D86A8D"/>
    <w:rsid w:val="00D86B0B"/>
    <w:rsid w:val="00D86E87"/>
    <w:rsid w:val="00D86F8E"/>
    <w:rsid w:val="00D87175"/>
    <w:rsid w:val="00D87246"/>
    <w:rsid w:val="00D8746C"/>
    <w:rsid w:val="00D87577"/>
    <w:rsid w:val="00D87A60"/>
    <w:rsid w:val="00D87ABF"/>
    <w:rsid w:val="00D87FAC"/>
    <w:rsid w:val="00D902A0"/>
    <w:rsid w:val="00D90348"/>
    <w:rsid w:val="00D90BC6"/>
    <w:rsid w:val="00D90CD3"/>
    <w:rsid w:val="00D911CF"/>
    <w:rsid w:val="00D91370"/>
    <w:rsid w:val="00D918CD"/>
    <w:rsid w:val="00D919E6"/>
    <w:rsid w:val="00D91BE1"/>
    <w:rsid w:val="00D91E64"/>
    <w:rsid w:val="00D9220E"/>
    <w:rsid w:val="00D92991"/>
    <w:rsid w:val="00D92C29"/>
    <w:rsid w:val="00D93014"/>
    <w:rsid w:val="00D936E2"/>
    <w:rsid w:val="00D93F34"/>
    <w:rsid w:val="00D9414A"/>
    <w:rsid w:val="00D949A1"/>
    <w:rsid w:val="00D950DE"/>
    <w:rsid w:val="00D95104"/>
    <w:rsid w:val="00D95405"/>
    <w:rsid w:val="00D95600"/>
    <w:rsid w:val="00D95C54"/>
    <w:rsid w:val="00D95F0F"/>
    <w:rsid w:val="00D9655D"/>
    <w:rsid w:val="00D96699"/>
    <w:rsid w:val="00D9683C"/>
    <w:rsid w:val="00D9779F"/>
    <w:rsid w:val="00D97884"/>
    <w:rsid w:val="00DA043C"/>
    <w:rsid w:val="00DA05A6"/>
    <w:rsid w:val="00DA07FC"/>
    <w:rsid w:val="00DA0A7F"/>
    <w:rsid w:val="00DA118B"/>
    <w:rsid w:val="00DA13DB"/>
    <w:rsid w:val="00DA1831"/>
    <w:rsid w:val="00DA1C31"/>
    <w:rsid w:val="00DA1C94"/>
    <w:rsid w:val="00DA1F4E"/>
    <w:rsid w:val="00DA20BC"/>
    <w:rsid w:val="00DA2165"/>
    <w:rsid w:val="00DA235B"/>
    <w:rsid w:val="00DA24A9"/>
    <w:rsid w:val="00DA24D5"/>
    <w:rsid w:val="00DA2976"/>
    <w:rsid w:val="00DA2ED7"/>
    <w:rsid w:val="00DA2F38"/>
    <w:rsid w:val="00DA37AB"/>
    <w:rsid w:val="00DA3E7A"/>
    <w:rsid w:val="00DA3F84"/>
    <w:rsid w:val="00DA430C"/>
    <w:rsid w:val="00DA4BEC"/>
    <w:rsid w:val="00DA5784"/>
    <w:rsid w:val="00DA5A95"/>
    <w:rsid w:val="00DA5BC3"/>
    <w:rsid w:val="00DA615D"/>
    <w:rsid w:val="00DA64AA"/>
    <w:rsid w:val="00DA6598"/>
    <w:rsid w:val="00DA6C0F"/>
    <w:rsid w:val="00DA6EE1"/>
    <w:rsid w:val="00DA702F"/>
    <w:rsid w:val="00DA7204"/>
    <w:rsid w:val="00DA7DA8"/>
    <w:rsid w:val="00DA7F8A"/>
    <w:rsid w:val="00DB0176"/>
    <w:rsid w:val="00DB0404"/>
    <w:rsid w:val="00DB0652"/>
    <w:rsid w:val="00DB0C59"/>
    <w:rsid w:val="00DB11E4"/>
    <w:rsid w:val="00DB11F8"/>
    <w:rsid w:val="00DB129B"/>
    <w:rsid w:val="00DB16C2"/>
    <w:rsid w:val="00DB17ED"/>
    <w:rsid w:val="00DB18F3"/>
    <w:rsid w:val="00DB18F8"/>
    <w:rsid w:val="00DB1C19"/>
    <w:rsid w:val="00DB1F2A"/>
    <w:rsid w:val="00DB2810"/>
    <w:rsid w:val="00DB2921"/>
    <w:rsid w:val="00DB297F"/>
    <w:rsid w:val="00DB2995"/>
    <w:rsid w:val="00DB3153"/>
    <w:rsid w:val="00DB317A"/>
    <w:rsid w:val="00DB38DC"/>
    <w:rsid w:val="00DB3B82"/>
    <w:rsid w:val="00DB3DA5"/>
    <w:rsid w:val="00DB3EC6"/>
    <w:rsid w:val="00DB3F03"/>
    <w:rsid w:val="00DB4270"/>
    <w:rsid w:val="00DB483B"/>
    <w:rsid w:val="00DB485D"/>
    <w:rsid w:val="00DB4882"/>
    <w:rsid w:val="00DB48E8"/>
    <w:rsid w:val="00DB50AD"/>
    <w:rsid w:val="00DB567B"/>
    <w:rsid w:val="00DB5AED"/>
    <w:rsid w:val="00DB5D40"/>
    <w:rsid w:val="00DB5DB0"/>
    <w:rsid w:val="00DB5F27"/>
    <w:rsid w:val="00DB6534"/>
    <w:rsid w:val="00DB698C"/>
    <w:rsid w:val="00DB6C45"/>
    <w:rsid w:val="00DB6F62"/>
    <w:rsid w:val="00DB7003"/>
    <w:rsid w:val="00DB75AC"/>
    <w:rsid w:val="00DB7CA1"/>
    <w:rsid w:val="00DC021A"/>
    <w:rsid w:val="00DC02B0"/>
    <w:rsid w:val="00DC11BD"/>
    <w:rsid w:val="00DC1327"/>
    <w:rsid w:val="00DC1350"/>
    <w:rsid w:val="00DC1385"/>
    <w:rsid w:val="00DC176F"/>
    <w:rsid w:val="00DC1BD8"/>
    <w:rsid w:val="00DC29B6"/>
    <w:rsid w:val="00DC2AAC"/>
    <w:rsid w:val="00DC2C5E"/>
    <w:rsid w:val="00DC30F6"/>
    <w:rsid w:val="00DC314C"/>
    <w:rsid w:val="00DC3237"/>
    <w:rsid w:val="00DC3661"/>
    <w:rsid w:val="00DC41A4"/>
    <w:rsid w:val="00DC42B3"/>
    <w:rsid w:val="00DC4607"/>
    <w:rsid w:val="00DC4919"/>
    <w:rsid w:val="00DC5672"/>
    <w:rsid w:val="00DC5C68"/>
    <w:rsid w:val="00DC5CBE"/>
    <w:rsid w:val="00DC5D02"/>
    <w:rsid w:val="00DC60A2"/>
    <w:rsid w:val="00DC6283"/>
    <w:rsid w:val="00DC6600"/>
    <w:rsid w:val="00DC666B"/>
    <w:rsid w:val="00DC67BD"/>
    <w:rsid w:val="00DC68B9"/>
    <w:rsid w:val="00DC6924"/>
    <w:rsid w:val="00DC6D2C"/>
    <w:rsid w:val="00DC6F9B"/>
    <w:rsid w:val="00DC7110"/>
    <w:rsid w:val="00DC71F2"/>
    <w:rsid w:val="00DD0477"/>
    <w:rsid w:val="00DD0510"/>
    <w:rsid w:val="00DD095C"/>
    <w:rsid w:val="00DD09AE"/>
    <w:rsid w:val="00DD0B95"/>
    <w:rsid w:val="00DD0FCA"/>
    <w:rsid w:val="00DD1061"/>
    <w:rsid w:val="00DD106A"/>
    <w:rsid w:val="00DD1279"/>
    <w:rsid w:val="00DD13A5"/>
    <w:rsid w:val="00DD1486"/>
    <w:rsid w:val="00DD1FBB"/>
    <w:rsid w:val="00DD2025"/>
    <w:rsid w:val="00DD22EA"/>
    <w:rsid w:val="00DD23A0"/>
    <w:rsid w:val="00DD2696"/>
    <w:rsid w:val="00DD2C0A"/>
    <w:rsid w:val="00DD2E2C"/>
    <w:rsid w:val="00DD32DF"/>
    <w:rsid w:val="00DD3831"/>
    <w:rsid w:val="00DD38E8"/>
    <w:rsid w:val="00DD3DD7"/>
    <w:rsid w:val="00DD3EF5"/>
    <w:rsid w:val="00DD4093"/>
    <w:rsid w:val="00DD40DC"/>
    <w:rsid w:val="00DD435E"/>
    <w:rsid w:val="00DD4777"/>
    <w:rsid w:val="00DD4B38"/>
    <w:rsid w:val="00DD4B60"/>
    <w:rsid w:val="00DD4EB8"/>
    <w:rsid w:val="00DD5001"/>
    <w:rsid w:val="00DD5174"/>
    <w:rsid w:val="00DD53FA"/>
    <w:rsid w:val="00DD55A7"/>
    <w:rsid w:val="00DD569E"/>
    <w:rsid w:val="00DD5A65"/>
    <w:rsid w:val="00DD5F42"/>
    <w:rsid w:val="00DD6125"/>
    <w:rsid w:val="00DD617B"/>
    <w:rsid w:val="00DD6389"/>
    <w:rsid w:val="00DD6460"/>
    <w:rsid w:val="00DD6D82"/>
    <w:rsid w:val="00DD6E9B"/>
    <w:rsid w:val="00DD6FED"/>
    <w:rsid w:val="00DD765F"/>
    <w:rsid w:val="00DD79B1"/>
    <w:rsid w:val="00DD7C46"/>
    <w:rsid w:val="00DE03EB"/>
    <w:rsid w:val="00DE063D"/>
    <w:rsid w:val="00DE0E59"/>
    <w:rsid w:val="00DE0F4E"/>
    <w:rsid w:val="00DE0F6C"/>
    <w:rsid w:val="00DE1287"/>
    <w:rsid w:val="00DE180D"/>
    <w:rsid w:val="00DE219B"/>
    <w:rsid w:val="00DE2A07"/>
    <w:rsid w:val="00DE2F7A"/>
    <w:rsid w:val="00DE2FC2"/>
    <w:rsid w:val="00DE3503"/>
    <w:rsid w:val="00DE35AE"/>
    <w:rsid w:val="00DE36D9"/>
    <w:rsid w:val="00DE38C2"/>
    <w:rsid w:val="00DE3A42"/>
    <w:rsid w:val="00DE3A92"/>
    <w:rsid w:val="00DE44E1"/>
    <w:rsid w:val="00DE4D16"/>
    <w:rsid w:val="00DE4D46"/>
    <w:rsid w:val="00DE4FF9"/>
    <w:rsid w:val="00DE52E3"/>
    <w:rsid w:val="00DE5D8F"/>
    <w:rsid w:val="00DE63F9"/>
    <w:rsid w:val="00DE6C12"/>
    <w:rsid w:val="00DE73DB"/>
    <w:rsid w:val="00DE7C00"/>
    <w:rsid w:val="00DE7E68"/>
    <w:rsid w:val="00DF03E9"/>
    <w:rsid w:val="00DF03ED"/>
    <w:rsid w:val="00DF04EE"/>
    <w:rsid w:val="00DF069F"/>
    <w:rsid w:val="00DF0BF4"/>
    <w:rsid w:val="00DF179D"/>
    <w:rsid w:val="00DF1E9C"/>
    <w:rsid w:val="00DF28BF"/>
    <w:rsid w:val="00DF2D01"/>
    <w:rsid w:val="00DF31A3"/>
    <w:rsid w:val="00DF38B7"/>
    <w:rsid w:val="00DF39AE"/>
    <w:rsid w:val="00DF3BD1"/>
    <w:rsid w:val="00DF4461"/>
    <w:rsid w:val="00DF4572"/>
    <w:rsid w:val="00DF4658"/>
    <w:rsid w:val="00DF4E8D"/>
    <w:rsid w:val="00DF593F"/>
    <w:rsid w:val="00DF59ED"/>
    <w:rsid w:val="00DF5AA8"/>
    <w:rsid w:val="00DF5B18"/>
    <w:rsid w:val="00DF600D"/>
    <w:rsid w:val="00DF68A5"/>
    <w:rsid w:val="00DF68D8"/>
    <w:rsid w:val="00DF6B83"/>
    <w:rsid w:val="00DF6C8B"/>
    <w:rsid w:val="00DF6F17"/>
    <w:rsid w:val="00DF76A9"/>
    <w:rsid w:val="00DF78FA"/>
    <w:rsid w:val="00DF7C98"/>
    <w:rsid w:val="00DF7D93"/>
    <w:rsid w:val="00E0009B"/>
    <w:rsid w:val="00E0018C"/>
    <w:rsid w:val="00E002F1"/>
    <w:rsid w:val="00E0063F"/>
    <w:rsid w:val="00E0082C"/>
    <w:rsid w:val="00E009B2"/>
    <w:rsid w:val="00E00B25"/>
    <w:rsid w:val="00E0116B"/>
    <w:rsid w:val="00E01387"/>
    <w:rsid w:val="00E01BE5"/>
    <w:rsid w:val="00E01DAA"/>
    <w:rsid w:val="00E020B2"/>
    <w:rsid w:val="00E023E5"/>
    <w:rsid w:val="00E02432"/>
    <w:rsid w:val="00E02D59"/>
    <w:rsid w:val="00E0305B"/>
    <w:rsid w:val="00E03130"/>
    <w:rsid w:val="00E0351B"/>
    <w:rsid w:val="00E03658"/>
    <w:rsid w:val="00E037DB"/>
    <w:rsid w:val="00E03AE0"/>
    <w:rsid w:val="00E03F3C"/>
    <w:rsid w:val="00E03F64"/>
    <w:rsid w:val="00E04022"/>
    <w:rsid w:val="00E04626"/>
    <w:rsid w:val="00E05D70"/>
    <w:rsid w:val="00E0632F"/>
    <w:rsid w:val="00E0646C"/>
    <w:rsid w:val="00E068FA"/>
    <w:rsid w:val="00E06ED0"/>
    <w:rsid w:val="00E07201"/>
    <w:rsid w:val="00E0728F"/>
    <w:rsid w:val="00E073D6"/>
    <w:rsid w:val="00E0755C"/>
    <w:rsid w:val="00E1069C"/>
    <w:rsid w:val="00E1073F"/>
    <w:rsid w:val="00E10D9F"/>
    <w:rsid w:val="00E10DA1"/>
    <w:rsid w:val="00E10F2F"/>
    <w:rsid w:val="00E10F3E"/>
    <w:rsid w:val="00E112A3"/>
    <w:rsid w:val="00E112BD"/>
    <w:rsid w:val="00E11A59"/>
    <w:rsid w:val="00E11D3A"/>
    <w:rsid w:val="00E11F96"/>
    <w:rsid w:val="00E11FD0"/>
    <w:rsid w:val="00E12C73"/>
    <w:rsid w:val="00E12C75"/>
    <w:rsid w:val="00E131D7"/>
    <w:rsid w:val="00E13546"/>
    <w:rsid w:val="00E1397E"/>
    <w:rsid w:val="00E14008"/>
    <w:rsid w:val="00E14A7E"/>
    <w:rsid w:val="00E14BA7"/>
    <w:rsid w:val="00E14C8F"/>
    <w:rsid w:val="00E14CA5"/>
    <w:rsid w:val="00E14FD7"/>
    <w:rsid w:val="00E151E1"/>
    <w:rsid w:val="00E15339"/>
    <w:rsid w:val="00E15546"/>
    <w:rsid w:val="00E16609"/>
    <w:rsid w:val="00E175C8"/>
    <w:rsid w:val="00E17619"/>
    <w:rsid w:val="00E17805"/>
    <w:rsid w:val="00E2067B"/>
    <w:rsid w:val="00E20F79"/>
    <w:rsid w:val="00E21045"/>
    <w:rsid w:val="00E21278"/>
    <w:rsid w:val="00E2159E"/>
    <w:rsid w:val="00E215AA"/>
    <w:rsid w:val="00E21C14"/>
    <w:rsid w:val="00E22349"/>
    <w:rsid w:val="00E22916"/>
    <w:rsid w:val="00E22CCD"/>
    <w:rsid w:val="00E22DD5"/>
    <w:rsid w:val="00E22F9C"/>
    <w:rsid w:val="00E23036"/>
    <w:rsid w:val="00E23500"/>
    <w:rsid w:val="00E23A11"/>
    <w:rsid w:val="00E23A26"/>
    <w:rsid w:val="00E23FA0"/>
    <w:rsid w:val="00E23FB7"/>
    <w:rsid w:val="00E245F7"/>
    <w:rsid w:val="00E24A27"/>
    <w:rsid w:val="00E24EC1"/>
    <w:rsid w:val="00E25165"/>
    <w:rsid w:val="00E2571A"/>
    <w:rsid w:val="00E257EB"/>
    <w:rsid w:val="00E25881"/>
    <w:rsid w:val="00E25A55"/>
    <w:rsid w:val="00E25F89"/>
    <w:rsid w:val="00E27234"/>
    <w:rsid w:val="00E2793E"/>
    <w:rsid w:val="00E30215"/>
    <w:rsid w:val="00E30272"/>
    <w:rsid w:val="00E304B0"/>
    <w:rsid w:val="00E30C15"/>
    <w:rsid w:val="00E3197D"/>
    <w:rsid w:val="00E31B54"/>
    <w:rsid w:val="00E32C45"/>
    <w:rsid w:val="00E32D62"/>
    <w:rsid w:val="00E331E7"/>
    <w:rsid w:val="00E339DC"/>
    <w:rsid w:val="00E33C6B"/>
    <w:rsid w:val="00E33CE2"/>
    <w:rsid w:val="00E33E15"/>
    <w:rsid w:val="00E33FB0"/>
    <w:rsid w:val="00E34515"/>
    <w:rsid w:val="00E361B8"/>
    <w:rsid w:val="00E36347"/>
    <w:rsid w:val="00E36896"/>
    <w:rsid w:val="00E36A1B"/>
    <w:rsid w:val="00E36C4F"/>
    <w:rsid w:val="00E36E4A"/>
    <w:rsid w:val="00E3764A"/>
    <w:rsid w:val="00E37CD6"/>
    <w:rsid w:val="00E405E1"/>
    <w:rsid w:val="00E40EA0"/>
    <w:rsid w:val="00E415D6"/>
    <w:rsid w:val="00E41D11"/>
    <w:rsid w:val="00E41D58"/>
    <w:rsid w:val="00E42353"/>
    <w:rsid w:val="00E429ED"/>
    <w:rsid w:val="00E43A02"/>
    <w:rsid w:val="00E43A60"/>
    <w:rsid w:val="00E43F37"/>
    <w:rsid w:val="00E442B8"/>
    <w:rsid w:val="00E44B01"/>
    <w:rsid w:val="00E44D73"/>
    <w:rsid w:val="00E450ED"/>
    <w:rsid w:val="00E45A38"/>
    <w:rsid w:val="00E4614A"/>
    <w:rsid w:val="00E464E4"/>
    <w:rsid w:val="00E46D53"/>
    <w:rsid w:val="00E47575"/>
    <w:rsid w:val="00E4786F"/>
    <w:rsid w:val="00E4791B"/>
    <w:rsid w:val="00E47E31"/>
    <w:rsid w:val="00E47F31"/>
    <w:rsid w:val="00E5034B"/>
    <w:rsid w:val="00E50AC6"/>
    <w:rsid w:val="00E50D12"/>
    <w:rsid w:val="00E513BB"/>
    <w:rsid w:val="00E51DDD"/>
    <w:rsid w:val="00E51FDD"/>
    <w:rsid w:val="00E52435"/>
    <w:rsid w:val="00E53122"/>
    <w:rsid w:val="00E531F0"/>
    <w:rsid w:val="00E5351B"/>
    <w:rsid w:val="00E53FA9"/>
    <w:rsid w:val="00E5414C"/>
    <w:rsid w:val="00E542F0"/>
    <w:rsid w:val="00E54544"/>
    <w:rsid w:val="00E5463D"/>
    <w:rsid w:val="00E547B3"/>
    <w:rsid w:val="00E54CA0"/>
    <w:rsid w:val="00E551FC"/>
    <w:rsid w:val="00E552CD"/>
    <w:rsid w:val="00E5547D"/>
    <w:rsid w:val="00E55B3D"/>
    <w:rsid w:val="00E56677"/>
    <w:rsid w:val="00E56BF0"/>
    <w:rsid w:val="00E56FB8"/>
    <w:rsid w:val="00E56FD8"/>
    <w:rsid w:val="00E57324"/>
    <w:rsid w:val="00E5733D"/>
    <w:rsid w:val="00E5798D"/>
    <w:rsid w:val="00E61033"/>
    <w:rsid w:val="00E61513"/>
    <w:rsid w:val="00E6180B"/>
    <w:rsid w:val="00E61CC0"/>
    <w:rsid w:val="00E61D22"/>
    <w:rsid w:val="00E620B2"/>
    <w:rsid w:val="00E621EC"/>
    <w:rsid w:val="00E62366"/>
    <w:rsid w:val="00E6277B"/>
    <w:rsid w:val="00E62C74"/>
    <w:rsid w:val="00E640B2"/>
    <w:rsid w:val="00E64424"/>
    <w:rsid w:val="00E648C4"/>
    <w:rsid w:val="00E64B95"/>
    <w:rsid w:val="00E64C99"/>
    <w:rsid w:val="00E64CD3"/>
    <w:rsid w:val="00E65146"/>
    <w:rsid w:val="00E662FA"/>
    <w:rsid w:val="00E664BE"/>
    <w:rsid w:val="00E66858"/>
    <w:rsid w:val="00E671C9"/>
    <w:rsid w:val="00E6743F"/>
    <w:rsid w:val="00E6758E"/>
    <w:rsid w:val="00E67A59"/>
    <w:rsid w:val="00E67E23"/>
    <w:rsid w:val="00E70016"/>
    <w:rsid w:val="00E70BC7"/>
    <w:rsid w:val="00E70C2F"/>
    <w:rsid w:val="00E70FBC"/>
    <w:rsid w:val="00E712ED"/>
    <w:rsid w:val="00E71823"/>
    <w:rsid w:val="00E71D07"/>
    <w:rsid w:val="00E729CC"/>
    <w:rsid w:val="00E72C01"/>
    <w:rsid w:val="00E72CFA"/>
    <w:rsid w:val="00E72E79"/>
    <w:rsid w:val="00E72FB7"/>
    <w:rsid w:val="00E72FE9"/>
    <w:rsid w:val="00E72FEC"/>
    <w:rsid w:val="00E7328B"/>
    <w:rsid w:val="00E73EEA"/>
    <w:rsid w:val="00E741AC"/>
    <w:rsid w:val="00E745DC"/>
    <w:rsid w:val="00E74779"/>
    <w:rsid w:val="00E74F50"/>
    <w:rsid w:val="00E75174"/>
    <w:rsid w:val="00E7558B"/>
    <w:rsid w:val="00E755FA"/>
    <w:rsid w:val="00E75B05"/>
    <w:rsid w:val="00E75B6B"/>
    <w:rsid w:val="00E75EBA"/>
    <w:rsid w:val="00E76238"/>
    <w:rsid w:val="00E763B4"/>
    <w:rsid w:val="00E76B51"/>
    <w:rsid w:val="00E76DB5"/>
    <w:rsid w:val="00E77224"/>
    <w:rsid w:val="00E77514"/>
    <w:rsid w:val="00E7755D"/>
    <w:rsid w:val="00E77848"/>
    <w:rsid w:val="00E80514"/>
    <w:rsid w:val="00E8087B"/>
    <w:rsid w:val="00E80E5B"/>
    <w:rsid w:val="00E80F77"/>
    <w:rsid w:val="00E812B6"/>
    <w:rsid w:val="00E816C5"/>
    <w:rsid w:val="00E81766"/>
    <w:rsid w:val="00E818FA"/>
    <w:rsid w:val="00E81AA3"/>
    <w:rsid w:val="00E81CE0"/>
    <w:rsid w:val="00E81E7C"/>
    <w:rsid w:val="00E8224D"/>
    <w:rsid w:val="00E828C4"/>
    <w:rsid w:val="00E83281"/>
    <w:rsid w:val="00E83C29"/>
    <w:rsid w:val="00E83C2C"/>
    <w:rsid w:val="00E8412D"/>
    <w:rsid w:val="00E8490F"/>
    <w:rsid w:val="00E84DCF"/>
    <w:rsid w:val="00E8519F"/>
    <w:rsid w:val="00E85946"/>
    <w:rsid w:val="00E85CC3"/>
    <w:rsid w:val="00E85FD3"/>
    <w:rsid w:val="00E8644A"/>
    <w:rsid w:val="00E867DA"/>
    <w:rsid w:val="00E86A00"/>
    <w:rsid w:val="00E86ECA"/>
    <w:rsid w:val="00E873ED"/>
    <w:rsid w:val="00E874FD"/>
    <w:rsid w:val="00E878A0"/>
    <w:rsid w:val="00E900A0"/>
    <w:rsid w:val="00E901AA"/>
    <w:rsid w:val="00E90279"/>
    <w:rsid w:val="00E90635"/>
    <w:rsid w:val="00E907D2"/>
    <w:rsid w:val="00E909A1"/>
    <w:rsid w:val="00E90BFF"/>
    <w:rsid w:val="00E9116A"/>
    <w:rsid w:val="00E91F04"/>
    <w:rsid w:val="00E91F35"/>
    <w:rsid w:val="00E91FF7"/>
    <w:rsid w:val="00E9200B"/>
    <w:rsid w:val="00E925B6"/>
    <w:rsid w:val="00E92758"/>
    <w:rsid w:val="00E94FE1"/>
    <w:rsid w:val="00E95BA6"/>
    <w:rsid w:val="00E95F11"/>
    <w:rsid w:val="00E974FB"/>
    <w:rsid w:val="00E97648"/>
    <w:rsid w:val="00E97BC0"/>
    <w:rsid w:val="00E97F7E"/>
    <w:rsid w:val="00EA0BA7"/>
    <w:rsid w:val="00EA0E4A"/>
    <w:rsid w:val="00EA0FE4"/>
    <w:rsid w:val="00EA10FB"/>
    <w:rsid w:val="00EA17B1"/>
    <w:rsid w:val="00EA1875"/>
    <w:rsid w:val="00EA1A54"/>
    <w:rsid w:val="00EA1CD2"/>
    <w:rsid w:val="00EA2226"/>
    <w:rsid w:val="00EA2540"/>
    <w:rsid w:val="00EA26FC"/>
    <w:rsid w:val="00EA2DCA"/>
    <w:rsid w:val="00EA2ED0"/>
    <w:rsid w:val="00EA2F53"/>
    <w:rsid w:val="00EA305C"/>
    <w:rsid w:val="00EA3484"/>
    <w:rsid w:val="00EA3603"/>
    <w:rsid w:val="00EA36D9"/>
    <w:rsid w:val="00EA3B5A"/>
    <w:rsid w:val="00EA3D29"/>
    <w:rsid w:val="00EA3DA7"/>
    <w:rsid w:val="00EA410E"/>
    <w:rsid w:val="00EA426B"/>
    <w:rsid w:val="00EA4550"/>
    <w:rsid w:val="00EA4FD1"/>
    <w:rsid w:val="00EA53C2"/>
    <w:rsid w:val="00EA55E0"/>
    <w:rsid w:val="00EA5695"/>
    <w:rsid w:val="00EA5B0A"/>
    <w:rsid w:val="00EA6599"/>
    <w:rsid w:val="00EA65AD"/>
    <w:rsid w:val="00EA6FD4"/>
    <w:rsid w:val="00EA7625"/>
    <w:rsid w:val="00EA78B0"/>
    <w:rsid w:val="00EA7BAF"/>
    <w:rsid w:val="00EA7FCF"/>
    <w:rsid w:val="00EB0210"/>
    <w:rsid w:val="00EB02B2"/>
    <w:rsid w:val="00EB032D"/>
    <w:rsid w:val="00EB0A83"/>
    <w:rsid w:val="00EB0CA3"/>
    <w:rsid w:val="00EB1013"/>
    <w:rsid w:val="00EB104F"/>
    <w:rsid w:val="00EB15D6"/>
    <w:rsid w:val="00EB1B27"/>
    <w:rsid w:val="00EB1DA8"/>
    <w:rsid w:val="00EB1E9F"/>
    <w:rsid w:val="00EB251C"/>
    <w:rsid w:val="00EB2823"/>
    <w:rsid w:val="00EB29D1"/>
    <w:rsid w:val="00EB4612"/>
    <w:rsid w:val="00EB48F0"/>
    <w:rsid w:val="00EB49B4"/>
    <w:rsid w:val="00EB4CFF"/>
    <w:rsid w:val="00EB4E54"/>
    <w:rsid w:val="00EB4E5A"/>
    <w:rsid w:val="00EB4FB4"/>
    <w:rsid w:val="00EB50D1"/>
    <w:rsid w:val="00EB5367"/>
    <w:rsid w:val="00EB5476"/>
    <w:rsid w:val="00EB5890"/>
    <w:rsid w:val="00EB5BF7"/>
    <w:rsid w:val="00EB5F11"/>
    <w:rsid w:val="00EB61B0"/>
    <w:rsid w:val="00EB64B2"/>
    <w:rsid w:val="00EB699C"/>
    <w:rsid w:val="00EB6C5F"/>
    <w:rsid w:val="00EB6D24"/>
    <w:rsid w:val="00EB70B0"/>
    <w:rsid w:val="00EB7633"/>
    <w:rsid w:val="00EB7736"/>
    <w:rsid w:val="00EB7AD9"/>
    <w:rsid w:val="00EB7B54"/>
    <w:rsid w:val="00EC0526"/>
    <w:rsid w:val="00EC07F9"/>
    <w:rsid w:val="00EC0A60"/>
    <w:rsid w:val="00EC0B70"/>
    <w:rsid w:val="00EC0BA5"/>
    <w:rsid w:val="00EC0D28"/>
    <w:rsid w:val="00EC0E60"/>
    <w:rsid w:val="00EC1799"/>
    <w:rsid w:val="00EC19E2"/>
    <w:rsid w:val="00EC2E2D"/>
    <w:rsid w:val="00EC3C3E"/>
    <w:rsid w:val="00EC3F4E"/>
    <w:rsid w:val="00EC462B"/>
    <w:rsid w:val="00EC4723"/>
    <w:rsid w:val="00EC4A3D"/>
    <w:rsid w:val="00EC56E0"/>
    <w:rsid w:val="00EC57A5"/>
    <w:rsid w:val="00EC57C3"/>
    <w:rsid w:val="00EC58D9"/>
    <w:rsid w:val="00EC6057"/>
    <w:rsid w:val="00EC6155"/>
    <w:rsid w:val="00EC6847"/>
    <w:rsid w:val="00EC6E68"/>
    <w:rsid w:val="00EC6EDF"/>
    <w:rsid w:val="00EC742A"/>
    <w:rsid w:val="00EC7978"/>
    <w:rsid w:val="00EC7DB6"/>
    <w:rsid w:val="00ED083E"/>
    <w:rsid w:val="00ED08B9"/>
    <w:rsid w:val="00ED0B37"/>
    <w:rsid w:val="00ED0EA1"/>
    <w:rsid w:val="00ED1616"/>
    <w:rsid w:val="00ED162F"/>
    <w:rsid w:val="00ED1DBC"/>
    <w:rsid w:val="00ED21DD"/>
    <w:rsid w:val="00ED254C"/>
    <w:rsid w:val="00ED2E52"/>
    <w:rsid w:val="00ED3024"/>
    <w:rsid w:val="00ED339E"/>
    <w:rsid w:val="00ED3614"/>
    <w:rsid w:val="00ED3988"/>
    <w:rsid w:val="00ED3B96"/>
    <w:rsid w:val="00ED3B9F"/>
    <w:rsid w:val="00ED3DB9"/>
    <w:rsid w:val="00ED3E8B"/>
    <w:rsid w:val="00ED3F64"/>
    <w:rsid w:val="00ED516B"/>
    <w:rsid w:val="00ED53C3"/>
    <w:rsid w:val="00ED55DE"/>
    <w:rsid w:val="00ED5FE4"/>
    <w:rsid w:val="00ED60AD"/>
    <w:rsid w:val="00ED649D"/>
    <w:rsid w:val="00ED64C7"/>
    <w:rsid w:val="00ED69D3"/>
    <w:rsid w:val="00ED6A3B"/>
    <w:rsid w:val="00ED6ED5"/>
    <w:rsid w:val="00ED706B"/>
    <w:rsid w:val="00ED71C5"/>
    <w:rsid w:val="00ED747E"/>
    <w:rsid w:val="00ED7F88"/>
    <w:rsid w:val="00EE0131"/>
    <w:rsid w:val="00EE019C"/>
    <w:rsid w:val="00EE06E9"/>
    <w:rsid w:val="00EE13D5"/>
    <w:rsid w:val="00EE16FA"/>
    <w:rsid w:val="00EE196E"/>
    <w:rsid w:val="00EE1DDE"/>
    <w:rsid w:val="00EE1F35"/>
    <w:rsid w:val="00EE272D"/>
    <w:rsid w:val="00EE2840"/>
    <w:rsid w:val="00EE32CE"/>
    <w:rsid w:val="00EE387B"/>
    <w:rsid w:val="00EE3C42"/>
    <w:rsid w:val="00EE3D4F"/>
    <w:rsid w:val="00EE411F"/>
    <w:rsid w:val="00EE4459"/>
    <w:rsid w:val="00EE4917"/>
    <w:rsid w:val="00EE534D"/>
    <w:rsid w:val="00EE53FF"/>
    <w:rsid w:val="00EE544C"/>
    <w:rsid w:val="00EE555F"/>
    <w:rsid w:val="00EE5560"/>
    <w:rsid w:val="00EE5864"/>
    <w:rsid w:val="00EE5AAD"/>
    <w:rsid w:val="00EE5D45"/>
    <w:rsid w:val="00EE5D82"/>
    <w:rsid w:val="00EE679F"/>
    <w:rsid w:val="00EE6C16"/>
    <w:rsid w:val="00EE6C9E"/>
    <w:rsid w:val="00EE6F1E"/>
    <w:rsid w:val="00EE724E"/>
    <w:rsid w:val="00EE7F11"/>
    <w:rsid w:val="00EE7F37"/>
    <w:rsid w:val="00EF0348"/>
    <w:rsid w:val="00EF0468"/>
    <w:rsid w:val="00EF0504"/>
    <w:rsid w:val="00EF1F9C"/>
    <w:rsid w:val="00EF2F77"/>
    <w:rsid w:val="00EF3186"/>
    <w:rsid w:val="00EF32AE"/>
    <w:rsid w:val="00EF3451"/>
    <w:rsid w:val="00EF3C41"/>
    <w:rsid w:val="00EF3CFB"/>
    <w:rsid w:val="00EF3EBC"/>
    <w:rsid w:val="00EF3F29"/>
    <w:rsid w:val="00EF3FEB"/>
    <w:rsid w:val="00EF4266"/>
    <w:rsid w:val="00EF4366"/>
    <w:rsid w:val="00EF442E"/>
    <w:rsid w:val="00EF48FF"/>
    <w:rsid w:val="00EF4CD6"/>
    <w:rsid w:val="00EF5212"/>
    <w:rsid w:val="00EF52BA"/>
    <w:rsid w:val="00EF55A0"/>
    <w:rsid w:val="00EF608D"/>
    <w:rsid w:val="00EF63D1"/>
    <w:rsid w:val="00EF6513"/>
    <w:rsid w:val="00EF6683"/>
    <w:rsid w:val="00EF6FCA"/>
    <w:rsid w:val="00EF7002"/>
    <w:rsid w:val="00EF721C"/>
    <w:rsid w:val="00EF769B"/>
    <w:rsid w:val="00EF783E"/>
    <w:rsid w:val="00EF7A3F"/>
    <w:rsid w:val="00EF7AB1"/>
    <w:rsid w:val="00EF7C87"/>
    <w:rsid w:val="00F0084B"/>
    <w:rsid w:val="00F01E63"/>
    <w:rsid w:val="00F02369"/>
    <w:rsid w:val="00F026C1"/>
    <w:rsid w:val="00F027BA"/>
    <w:rsid w:val="00F027C0"/>
    <w:rsid w:val="00F02957"/>
    <w:rsid w:val="00F0315D"/>
    <w:rsid w:val="00F032FA"/>
    <w:rsid w:val="00F035C5"/>
    <w:rsid w:val="00F03A12"/>
    <w:rsid w:val="00F03E79"/>
    <w:rsid w:val="00F04012"/>
    <w:rsid w:val="00F04821"/>
    <w:rsid w:val="00F0484B"/>
    <w:rsid w:val="00F04E59"/>
    <w:rsid w:val="00F051B6"/>
    <w:rsid w:val="00F0573C"/>
    <w:rsid w:val="00F05B99"/>
    <w:rsid w:val="00F05D19"/>
    <w:rsid w:val="00F0628D"/>
    <w:rsid w:val="00F06651"/>
    <w:rsid w:val="00F068DA"/>
    <w:rsid w:val="00F069DB"/>
    <w:rsid w:val="00F07190"/>
    <w:rsid w:val="00F07BFF"/>
    <w:rsid w:val="00F07DE6"/>
    <w:rsid w:val="00F10019"/>
    <w:rsid w:val="00F1056C"/>
    <w:rsid w:val="00F107F1"/>
    <w:rsid w:val="00F107F2"/>
    <w:rsid w:val="00F10D7C"/>
    <w:rsid w:val="00F10FC1"/>
    <w:rsid w:val="00F110BB"/>
    <w:rsid w:val="00F110D3"/>
    <w:rsid w:val="00F112FD"/>
    <w:rsid w:val="00F114B0"/>
    <w:rsid w:val="00F117C6"/>
    <w:rsid w:val="00F11C9A"/>
    <w:rsid w:val="00F12303"/>
    <w:rsid w:val="00F129E9"/>
    <w:rsid w:val="00F133A1"/>
    <w:rsid w:val="00F1378B"/>
    <w:rsid w:val="00F13A80"/>
    <w:rsid w:val="00F13ECD"/>
    <w:rsid w:val="00F1407B"/>
    <w:rsid w:val="00F14871"/>
    <w:rsid w:val="00F154A7"/>
    <w:rsid w:val="00F155CE"/>
    <w:rsid w:val="00F156D0"/>
    <w:rsid w:val="00F16BBB"/>
    <w:rsid w:val="00F16C8F"/>
    <w:rsid w:val="00F17267"/>
    <w:rsid w:val="00F17486"/>
    <w:rsid w:val="00F178D7"/>
    <w:rsid w:val="00F17B0E"/>
    <w:rsid w:val="00F17C9D"/>
    <w:rsid w:val="00F17EAE"/>
    <w:rsid w:val="00F203B8"/>
    <w:rsid w:val="00F20D6D"/>
    <w:rsid w:val="00F20F8D"/>
    <w:rsid w:val="00F214CC"/>
    <w:rsid w:val="00F21577"/>
    <w:rsid w:val="00F2172E"/>
    <w:rsid w:val="00F218D4"/>
    <w:rsid w:val="00F2250A"/>
    <w:rsid w:val="00F225F7"/>
    <w:rsid w:val="00F22973"/>
    <w:rsid w:val="00F22F75"/>
    <w:rsid w:val="00F242E3"/>
    <w:rsid w:val="00F24314"/>
    <w:rsid w:val="00F2449F"/>
    <w:rsid w:val="00F24666"/>
    <w:rsid w:val="00F24788"/>
    <w:rsid w:val="00F247C0"/>
    <w:rsid w:val="00F248ED"/>
    <w:rsid w:val="00F24932"/>
    <w:rsid w:val="00F24FE2"/>
    <w:rsid w:val="00F2640F"/>
    <w:rsid w:val="00F26B7C"/>
    <w:rsid w:val="00F271FE"/>
    <w:rsid w:val="00F27C34"/>
    <w:rsid w:val="00F27C66"/>
    <w:rsid w:val="00F27E46"/>
    <w:rsid w:val="00F27F05"/>
    <w:rsid w:val="00F30043"/>
    <w:rsid w:val="00F301C2"/>
    <w:rsid w:val="00F302E1"/>
    <w:rsid w:val="00F305EC"/>
    <w:rsid w:val="00F309EE"/>
    <w:rsid w:val="00F312C1"/>
    <w:rsid w:val="00F31B22"/>
    <w:rsid w:val="00F31B49"/>
    <w:rsid w:val="00F32222"/>
    <w:rsid w:val="00F327AC"/>
    <w:rsid w:val="00F32C8B"/>
    <w:rsid w:val="00F32F56"/>
    <w:rsid w:val="00F3309A"/>
    <w:rsid w:val="00F33531"/>
    <w:rsid w:val="00F33B5A"/>
    <w:rsid w:val="00F33D4F"/>
    <w:rsid w:val="00F33D59"/>
    <w:rsid w:val="00F34691"/>
    <w:rsid w:val="00F34CD6"/>
    <w:rsid w:val="00F34E62"/>
    <w:rsid w:val="00F34F8A"/>
    <w:rsid w:val="00F35213"/>
    <w:rsid w:val="00F357CF"/>
    <w:rsid w:val="00F35873"/>
    <w:rsid w:val="00F35920"/>
    <w:rsid w:val="00F35CE8"/>
    <w:rsid w:val="00F363FF"/>
    <w:rsid w:val="00F366A5"/>
    <w:rsid w:val="00F36A47"/>
    <w:rsid w:val="00F36C5F"/>
    <w:rsid w:val="00F37259"/>
    <w:rsid w:val="00F3764D"/>
    <w:rsid w:val="00F378AF"/>
    <w:rsid w:val="00F379B2"/>
    <w:rsid w:val="00F37D1C"/>
    <w:rsid w:val="00F37FC0"/>
    <w:rsid w:val="00F405A4"/>
    <w:rsid w:val="00F40C6C"/>
    <w:rsid w:val="00F40D6A"/>
    <w:rsid w:val="00F41F05"/>
    <w:rsid w:val="00F420EF"/>
    <w:rsid w:val="00F42851"/>
    <w:rsid w:val="00F433BD"/>
    <w:rsid w:val="00F4400A"/>
    <w:rsid w:val="00F447AE"/>
    <w:rsid w:val="00F44EC5"/>
    <w:rsid w:val="00F45628"/>
    <w:rsid w:val="00F45693"/>
    <w:rsid w:val="00F4599F"/>
    <w:rsid w:val="00F45B12"/>
    <w:rsid w:val="00F45B44"/>
    <w:rsid w:val="00F46D33"/>
    <w:rsid w:val="00F470B1"/>
    <w:rsid w:val="00F471C5"/>
    <w:rsid w:val="00F473B6"/>
    <w:rsid w:val="00F47498"/>
    <w:rsid w:val="00F47617"/>
    <w:rsid w:val="00F50968"/>
    <w:rsid w:val="00F509E6"/>
    <w:rsid w:val="00F50CFB"/>
    <w:rsid w:val="00F5117C"/>
    <w:rsid w:val="00F512B2"/>
    <w:rsid w:val="00F51552"/>
    <w:rsid w:val="00F51629"/>
    <w:rsid w:val="00F51D29"/>
    <w:rsid w:val="00F527FF"/>
    <w:rsid w:val="00F5283D"/>
    <w:rsid w:val="00F528F7"/>
    <w:rsid w:val="00F52ABA"/>
    <w:rsid w:val="00F52B81"/>
    <w:rsid w:val="00F52BC7"/>
    <w:rsid w:val="00F53171"/>
    <w:rsid w:val="00F53BF4"/>
    <w:rsid w:val="00F5417C"/>
    <w:rsid w:val="00F54266"/>
    <w:rsid w:val="00F54875"/>
    <w:rsid w:val="00F54A28"/>
    <w:rsid w:val="00F54A85"/>
    <w:rsid w:val="00F54E06"/>
    <w:rsid w:val="00F55043"/>
    <w:rsid w:val="00F55595"/>
    <w:rsid w:val="00F55726"/>
    <w:rsid w:val="00F561D8"/>
    <w:rsid w:val="00F566DE"/>
    <w:rsid w:val="00F56CA2"/>
    <w:rsid w:val="00F56DCF"/>
    <w:rsid w:val="00F56F49"/>
    <w:rsid w:val="00F57034"/>
    <w:rsid w:val="00F573D1"/>
    <w:rsid w:val="00F5746A"/>
    <w:rsid w:val="00F57B13"/>
    <w:rsid w:val="00F609A6"/>
    <w:rsid w:val="00F60AD6"/>
    <w:rsid w:val="00F60BE9"/>
    <w:rsid w:val="00F60D8D"/>
    <w:rsid w:val="00F60E8A"/>
    <w:rsid w:val="00F613A8"/>
    <w:rsid w:val="00F619D7"/>
    <w:rsid w:val="00F61FD8"/>
    <w:rsid w:val="00F62244"/>
    <w:rsid w:val="00F62A8E"/>
    <w:rsid w:val="00F62D2A"/>
    <w:rsid w:val="00F62DBF"/>
    <w:rsid w:val="00F631B5"/>
    <w:rsid w:val="00F63F91"/>
    <w:rsid w:val="00F641FC"/>
    <w:rsid w:val="00F642D4"/>
    <w:rsid w:val="00F64706"/>
    <w:rsid w:val="00F647F7"/>
    <w:rsid w:val="00F64FEE"/>
    <w:rsid w:val="00F6583C"/>
    <w:rsid w:val="00F6589A"/>
    <w:rsid w:val="00F65B8F"/>
    <w:rsid w:val="00F65CB9"/>
    <w:rsid w:val="00F65DF8"/>
    <w:rsid w:val="00F65FC9"/>
    <w:rsid w:val="00F6643B"/>
    <w:rsid w:val="00F66707"/>
    <w:rsid w:val="00F668B0"/>
    <w:rsid w:val="00F66E0A"/>
    <w:rsid w:val="00F66E57"/>
    <w:rsid w:val="00F67128"/>
    <w:rsid w:val="00F6718C"/>
    <w:rsid w:val="00F6783E"/>
    <w:rsid w:val="00F67DAC"/>
    <w:rsid w:val="00F707B8"/>
    <w:rsid w:val="00F70C2E"/>
    <w:rsid w:val="00F70DBE"/>
    <w:rsid w:val="00F71002"/>
    <w:rsid w:val="00F71124"/>
    <w:rsid w:val="00F7151B"/>
    <w:rsid w:val="00F71888"/>
    <w:rsid w:val="00F719CD"/>
    <w:rsid w:val="00F71BB8"/>
    <w:rsid w:val="00F72584"/>
    <w:rsid w:val="00F7290D"/>
    <w:rsid w:val="00F7302F"/>
    <w:rsid w:val="00F730F3"/>
    <w:rsid w:val="00F732EC"/>
    <w:rsid w:val="00F73646"/>
    <w:rsid w:val="00F73995"/>
    <w:rsid w:val="00F739E4"/>
    <w:rsid w:val="00F73BCC"/>
    <w:rsid w:val="00F73D08"/>
    <w:rsid w:val="00F73FA5"/>
    <w:rsid w:val="00F74A8E"/>
    <w:rsid w:val="00F7586B"/>
    <w:rsid w:val="00F75CDC"/>
    <w:rsid w:val="00F75D6D"/>
    <w:rsid w:val="00F75F2F"/>
    <w:rsid w:val="00F762DF"/>
    <w:rsid w:val="00F76445"/>
    <w:rsid w:val="00F769DD"/>
    <w:rsid w:val="00F76ECC"/>
    <w:rsid w:val="00F774C6"/>
    <w:rsid w:val="00F77515"/>
    <w:rsid w:val="00F77A3F"/>
    <w:rsid w:val="00F77F02"/>
    <w:rsid w:val="00F77F24"/>
    <w:rsid w:val="00F80399"/>
    <w:rsid w:val="00F80557"/>
    <w:rsid w:val="00F80D6D"/>
    <w:rsid w:val="00F80EF4"/>
    <w:rsid w:val="00F810B3"/>
    <w:rsid w:val="00F812C8"/>
    <w:rsid w:val="00F8132D"/>
    <w:rsid w:val="00F81818"/>
    <w:rsid w:val="00F818AE"/>
    <w:rsid w:val="00F81B40"/>
    <w:rsid w:val="00F81C02"/>
    <w:rsid w:val="00F81EB9"/>
    <w:rsid w:val="00F820C4"/>
    <w:rsid w:val="00F82526"/>
    <w:rsid w:val="00F82FE9"/>
    <w:rsid w:val="00F831C2"/>
    <w:rsid w:val="00F83530"/>
    <w:rsid w:val="00F8364A"/>
    <w:rsid w:val="00F837B0"/>
    <w:rsid w:val="00F837C9"/>
    <w:rsid w:val="00F83829"/>
    <w:rsid w:val="00F83D5C"/>
    <w:rsid w:val="00F83FEA"/>
    <w:rsid w:val="00F84069"/>
    <w:rsid w:val="00F843D7"/>
    <w:rsid w:val="00F84B4B"/>
    <w:rsid w:val="00F84FF0"/>
    <w:rsid w:val="00F85536"/>
    <w:rsid w:val="00F856D5"/>
    <w:rsid w:val="00F85759"/>
    <w:rsid w:val="00F859BB"/>
    <w:rsid w:val="00F85CC2"/>
    <w:rsid w:val="00F86122"/>
    <w:rsid w:val="00F8621D"/>
    <w:rsid w:val="00F86390"/>
    <w:rsid w:val="00F8657A"/>
    <w:rsid w:val="00F8679A"/>
    <w:rsid w:val="00F8691B"/>
    <w:rsid w:val="00F87117"/>
    <w:rsid w:val="00F8736C"/>
    <w:rsid w:val="00F874A4"/>
    <w:rsid w:val="00F874EB"/>
    <w:rsid w:val="00F87946"/>
    <w:rsid w:val="00F9030E"/>
    <w:rsid w:val="00F906D9"/>
    <w:rsid w:val="00F90ADB"/>
    <w:rsid w:val="00F90D8E"/>
    <w:rsid w:val="00F90E78"/>
    <w:rsid w:val="00F91178"/>
    <w:rsid w:val="00F91209"/>
    <w:rsid w:val="00F9126F"/>
    <w:rsid w:val="00F91E00"/>
    <w:rsid w:val="00F92181"/>
    <w:rsid w:val="00F9221F"/>
    <w:rsid w:val="00F922B6"/>
    <w:rsid w:val="00F92934"/>
    <w:rsid w:val="00F92AF0"/>
    <w:rsid w:val="00F92E78"/>
    <w:rsid w:val="00F931C7"/>
    <w:rsid w:val="00F93242"/>
    <w:rsid w:val="00F93559"/>
    <w:rsid w:val="00F93C10"/>
    <w:rsid w:val="00F93D72"/>
    <w:rsid w:val="00F93D96"/>
    <w:rsid w:val="00F93E65"/>
    <w:rsid w:val="00F93EBB"/>
    <w:rsid w:val="00F94070"/>
    <w:rsid w:val="00F940BA"/>
    <w:rsid w:val="00F9427A"/>
    <w:rsid w:val="00F94C2B"/>
    <w:rsid w:val="00F950B5"/>
    <w:rsid w:val="00F9513F"/>
    <w:rsid w:val="00F9597A"/>
    <w:rsid w:val="00F95CD6"/>
    <w:rsid w:val="00F95E38"/>
    <w:rsid w:val="00F95F1B"/>
    <w:rsid w:val="00F9648C"/>
    <w:rsid w:val="00F969B0"/>
    <w:rsid w:val="00F96C14"/>
    <w:rsid w:val="00F96FA3"/>
    <w:rsid w:val="00F978F6"/>
    <w:rsid w:val="00F97908"/>
    <w:rsid w:val="00F97B43"/>
    <w:rsid w:val="00F97FE3"/>
    <w:rsid w:val="00FA07F8"/>
    <w:rsid w:val="00FA0FEA"/>
    <w:rsid w:val="00FA105C"/>
    <w:rsid w:val="00FA1475"/>
    <w:rsid w:val="00FA148A"/>
    <w:rsid w:val="00FA17E7"/>
    <w:rsid w:val="00FA1D63"/>
    <w:rsid w:val="00FA2452"/>
    <w:rsid w:val="00FA27C8"/>
    <w:rsid w:val="00FA3389"/>
    <w:rsid w:val="00FA353A"/>
    <w:rsid w:val="00FA3B76"/>
    <w:rsid w:val="00FA4D66"/>
    <w:rsid w:val="00FA4FBA"/>
    <w:rsid w:val="00FA52F2"/>
    <w:rsid w:val="00FA587B"/>
    <w:rsid w:val="00FA5A4E"/>
    <w:rsid w:val="00FA6034"/>
    <w:rsid w:val="00FA6593"/>
    <w:rsid w:val="00FA6638"/>
    <w:rsid w:val="00FA6B79"/>
    <w:rsid w:val="00FA72A3"/>
    <w:rsid w:val="00FA75B5"/>
    <w:rsid w:val="00FA7C43"/>
    <w:rsid w:val="00FB0082"/>
    <w:rsid w:val="00FB0158"/>
    <w:rsid w:val="00FB0243"/>
    <w:rsid w:val="00FB1527"/>
    <w:rsid w:val="00FB1576"/>
    <w:rsid w:val="00FB1757"/>
    <w:rsid w:val="00FB19E0"/>
    <w:rsid w:val="00FB1C28"/>
    <w:rsid w:val="00FB1C69"/>
    <w:rsid w:val="00FB1CD0"/>
    <w:rsid w:val="00FB1DC8"/>
    <w:rsid w:val="00FB21D5"/>
    <w:rsid w:val="00FB2537"/>
    <w:rsid w:val="00FB2CC1"/>
    <w:rsid w:val="00FB33DC"/>
    <w:rsid w:val="00FB3B88"/>
    <w:rsid w:val="00FB3C79"/>
    <w:rsid w:val="00FB3D51"/>
    <w:rsid w:val="00FB4338"/>
    <w:rsid w:val="00FB433D"/>
    <w:rsid w:val="00FB4377"/>
    <w:rsid w:val="00FB477E"/>
    <w:rsid w:val="00FB479A"/>
    <w:rsid w:val="00FB4C9C"/>
    <w:rsid w:val="00FB4E51"/>
    <w:rsid w:val="00FB52B1"/>
    <w:rsid w:val="00FB5859"/>
    <w:rsid w:val="00FB58AD"/>
    <w:rsid w:val="00FB5F16"/>
    <w:rsid w:val="00FB6165"/>
    <w:rsid w:val="00FB66F3"/>
    <w:rsid w:val="00FB6F3C"/>
    <w:rsid w:val="00FB7218"/>
    <w:rsid w:val="00FB73F6"/>
    <w:rsid w:val="00FB7B8B"/>
    <w:rsid w:val="00FC0150"/>
    <w:rsid w:val="00FC03AB"/>
    <w:rsid w:val="00FC0F79"/>
    <w:rsid w:val="00FC1143"/>
    <w:rsid w:val="00FC21BD"/>
    <w:rsid w:val="00FC2310"/>
    <w:rsid w:val="00FC2722"/>
    <w:rsid w:val="00FC2947"/>
    <w:rsid w:val="00FC3286"/>
    <w:rsid w:val="00FC3EBB"/>
    <w:rsid w:val="00FC408B"/>
    <w:rsid w:val="00FC46BC"/>
    <w:rsid w:val="00FC4729"/>
    <w:rsid w:val="00FC488B"/>
    <w:rsid w:val="00FC4A8C"/>
    <w:rsid w:val="00FC53DB"/>
    <w:rsid w:val="00FC575D"/>
    <w:rsid w:val="00FC5FC2"/>
    <w:rsid w:val="00FC6177"/>
    <w:rsid w:val="00FC63D1"/>
    <w:rsid w:val="00FC64BE"/>
    <w:rsid w:val="00FC68E6"/>
    <w:rsid w:val="00FC6DA7"/>
    <w:rsid w:val="00FC7528"/>
    <w:rsid w:val="00FD0572"/>
    <w:rsid w:val="00FD114C"/>
    <w:rsid w:val="00FD14A5"/>
    <w:rsid w:val="00FD16E8"/>
    <w:rsid w:val="00FD1A97"/>
    <w:rsid w:val="00FD219B"/>
    <w:rsid w:val="00FD23F8"/>
    <w:rsid w:val="00FD2D3D"/>
    <w:rsid w:val="00FD2D7B"/>
    <w:rsid w:val="00FD3297"/>
    <w:rsid w:val="00FD37F6"/>
    <w:rsid w:val="00FD3CF9"/>
    <w:rsid w:val="00FD44CB"/>
    <w:rsid w:val="00FD4589"/>
    <w:rsid w:val="00FD46E8"/>
    <w:rsid w:val="00FD473E"/>
    <w:rsid w:val="00FD4B47"/>
    <w:rsid w:val="00FD52D3"/>
    <w:rsid w:val="00FD54F0"/>
    <w:rsid w:val="00FD58B0"/>
    <w:rsid w:val="00FD6003"/>
    <w:rsid w:val="00FD6E37"/>
    <w:rsid w:val="00FD7318"/>
    <w:rsid w:val="00FD7DF9"/>
    <w:rsid w:val="00FE0298"/>
    <w:rsid w:val="00FE02C2"/>
    <w:rsid w:val="00FE047D"/>
    <w:rsid w:val="00FE0910"/>
    <w:rsid w:val="00FE0B51"/>
    <w:rsid w:val="00FE0B78"/>
    <w:rsid w:val="00FE0ED4"/>
    <w:rsid w:val="00FE13E0"/>
    <w:rsid w:val="00FE1A70"/>
    <w:rsid w:val="00FE1EAB"/>
    <w:rsid w:val="00FE21B4"/>
    <w:rsid w:val="00FE2D57"/>
    <w:rsid w:val="00FE2DBD"/>
    <w:rsid w:val="00FE3016"/>
    <w:rsid w:val="00FE3465"/>
    <w:rsid w:val="00FE390C"/>
    <w:rsid w:val="00FE5193"/>
    <w:rsid w:val="00FE54FB"/>
    <w:rsid w:val="00FE6041"/>
    <w:rsid w:val="00FE6095"/>
    <w:rsid w:val="00FE6534"/>
    <w:rsid w:val="00FE6788"/>
    <w:rsid w:val="00FE67CF"/>
    <w:rsid w:val="00FE6C47"/>
    <w:rsid w:val="00FE6D20"/>
    <w:rsid w:val="00FE6FB9"/>
    <w:rsid w:val="00FE7083"/>
    <w:rsid w:val="00FE7549"/>
    <w:rsid w:val="00FE765A"/>
    <w:rsid w:val="00FE796B"/>
    <w:rsid w:val="00FE7BCC"/>
    <w:rsid w:val="00FF00E1"/>
    <w:rsid w:val="00FF0E01"/>
    <w:rsid w:val="00FF126D"/>
    <w:rsid w:val="00FF1415"/>
    <w:rsid w:val="00FF173B"/>
    <w:rsid w:val="00FF1B3D"/>
    <w:rsid w:val="00FF2310"/>
    <w:rsid w:val="00FF2B38"/>
    <w:rsid w:val="00FF2E73"/>
    <w:rsid w:val="00FF3A42"/>
    <w:rsid w:val="00FF4AE2"/>
    <w:rsid w:val="00FF50A8"/>
    <w:rsid w:val="00FF5480"/>
    <w:rsid w:val="00FF571E"/>
    <w:rsid w:val="00FF5BB5"/>
    <w:rsid w:val="00FF5CE2"/>
    <w:rsid w:val="00FF5EC8"/>
    <w:rsid w:val="00FF65D5"/>
    <w:rsid w:val="00FF66E0"/>
    <w:rsid w:val="00FF6BD1"/>
    <w:rsid w:val="00FF6CC0"/>
    <w:rsid w:val="00FF6E20"/>
    <w:rsid w:val="00FF6F3E"/>
    <w:rsid w:val="00FF7512"/>
    <w:rsid w:val="00FF7563"/>
    <w:rsid w:val="00FF7574"/>
    <w:rsid w:val="00FF7761"/>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72E0C"/>
  <w15:docId w15:val="{981DCDE0-E5F3-4DF8-B158-C35A114E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54B"/>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uiPriority w:val="99"/>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uiPriority w:val="99"/>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uiPriority w:val="99"/>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7A5A61"/>
    <w:pPr>
      <w:keepNext/>
      <w:spacing w:before="120"/>
      <w:outlineLvl w:val="4"/>
    </w:pPr>
    <w:rPr>
      <w:b/>
      <w:bCs/>
      <w:i/>
      <w:iCs/>
      <w:szCs w:val="26"/>
    </w:rPr>
  </w:style>
  <w:style w:type="paragraph" w:styleId="Heading6">
    <w:name w:val="heading 6"/>
    <w:aliases w:val="h6"/>
    <w:basedOn w:val="Normal"/>
    <w:next w:val="Normal"/>
    <w:uiPriority w:val="99"/>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CE2F38"/>
    <w:pPr>
      <w:ind w:firstLineChars="200" w:firstLine="420"/>
    </w:pPr>
  </w:style>
  <w:style w:type="character" w:styleId="CommentReference">
    <w:name w:val="annotation reference"/>
    <w:qFormat/>
    <w:rsid w:val="00C7342A"/>
    <w:rPr>
      <w:kern w:val="2"/>
      <w:sz w:val="16"/>
      <w:szCs w:val="16"/>
      <w:lang w:val="en-GB" w:eastAsia="zh-CN" w:bidi="ar-SA"/>
    </w:rPr>
  </w:style>
  <w:style w:type="paragraph" w:styleId="CommentText">
    <w:name w:val="annotation text"/>
    <w:basedOn w:val="Normal"/>
    <w:link w:val="CommentTextChar"/>
    <w:uiPriority w:val="99"/>
    <w:qFormat/>
    <w:rsid w:val="00C7342A"/>
    <w:rPr>
      <w:kern w:val="2"/>
      <w:sz w:val="20"/>
      <w:szCs w:val="20"/>
      <w:lang w:val="en-GB"/>
    </w:rPr>
  </w:style>
  <w:style w:type="character" w:customStyle="1" w:styleId="CommentTextChar">
    <w:name w:val="Comment Text Char"/>
    <w:link w:val="CommentText"/>
    <w:uiPriority w:val="99"/>
    <w:qForma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link w:val="DocumentMap"/>
    <w:semiHidden/>
    <w:rsid w:val="00CA0CEA"/>
    <w:rPr>
      <w:rFonts w:ascii="宋体"/>
      <w:sz w:val="18"/>
      <w:szCs w:val="18"/>
    </w:rPr>
  </w:style>
  <w:style w:type="character" w:customStyle="1" w:styleId="ListParagraphChar">
    <w:name w:val="List Paragraph Char"/>
    <w:aliases w:val="- Bullets Char,목록 단락 Char,リスト段落 Char,?? ?? Char,????? Char,???? Char,Lista1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qFormat/>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Char1"/>
    <w:qFormat/>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qFormat/>
    <w:locked/>
    <w:rsid w:val="0096069E"/>
    <w:rPr>
      <w:rFonts w:eastAsia="Times New Roman"/>
      <w:lang w:val="en-GB" w:eastAsia="en-US"/>
    </w:rPr>
  </w:style>
  <w:style w:type="paragraph" w:customStyle="1" w:styleId="RAN1bullet1">
    <w:name w:val="RAN1 bullet1"/>
    <w:basedOn w:val="Normal"/>
    <w:qFormat/>
    <w:rsid w:val="0096069E"/>
    <w:pPr>
      <w:numPr>
        <w:numId w:val="65"/>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660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60464"/>
    <w:rPr>
      <w:rFonts w:ascii="Courier New" w:eastAsia="Batang" w:hAnsi="Courier New"/>
      <w:noProof/>
      <w:sz w:val="16"/>
      <w:shd w:val="clear" w:color="auto" w:fill="E6E6E6"/>
      <w:lang w:val="en-GB" w:eastAsia="sv-SE"/>
    </w:rPr>
  </w:style>
  <w:style w:type="paragraph" w:customStyle="1" w:styleId="TH">
    <w:name w:val="TH"/>
    <w:basedOn w:val="Normal"/>
    <w:link w:val="THChar"/>
    <w:rsid w:val="007F5D88"/>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7F5D88"/>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172E6-0E82-4C03-9BFC-27B20E07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1951</Words>
  <Characters>11124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Zhangxu20180925</cp:lastModifiedBy>
  <cp:revision>2</cp:revision>
  <cp:lastPrinted>2007-06-19T10:08:00Z</cp:lastPrinted>
  <dcterms:created xsi:type="dcterms:W3CDTF">2018-09-28T14:22:00Z</dcterms:created>
  <dcterms:modified xsi:type="dcterms:W3CDTF">2018-09-28T14:22:00Z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(3)+31VWGKhJwcMyJ+/Nlp4tk+nb6f27Zz8l3Xqx+WpBlhaVC/EtnmDruj7s/vAKntgK9ewkOx9
rGHOVa75Q/lCv9RGIgX3HFoFr53g2lw3XaQCvLASqX+KTfg9DhfDky8r8FJBCOl1A/bokHFb
hCG/iVxg/xKoCfBo6Mhhcy/hCeJHsGxu+gcKB4pi1CT5EknVGx/za/lnkkoeNZiAa7+XkJcs
39TRzo5GrvQ4ExAt2v</vt:lpwstr>
  </property>
  <property fmtid="{D5CDD505-2E9C-101B-9397-08002B2CF9AE}" pid="13" name="_2015_ms_pID_725343_00">
    <vt:lpwstr>_2015_ms_pID_725343</vt:lpwstr>
  </property>
  <property fmtid="{D5CDD505-2E9C-101B-9397-08002B2CF9AE}" pid="14" name="_2015_ms_pID_7253431">
    <vt:lpwstr>KbCjhODpR7gPFGYKQ9od9r0DVP2XiRTaeKyPZbwR9aFOfCNzzzfI71
CxvBM8B8Q4GgSEQbDpbbiVvgLOsSwMqFUTNby6SEHtshVhtZTmA+6i0qJqZbZy60ytY+fsVf
0HbnNDGR7LRj2JwnKXPXjb7uBjl53LCvwHD3BioN0KAMu5OThxv1PWcBY7A9YmMgFtviQk4G
GtBxbEkv5CN640AB64zC+o5ek/Mur0vMGDWf</vt:lpwstr>
  </property>
  <property fmtid="{D5CDD505-2E9C-101B-9397-08002B2CF9AE}" pid="15" name="_2015_ms_pID_7253431_00">
    <vt:lpwstr>_2015_ms_pID_7253431</vt:lpwstr>
  </property>
  <property fmtid="{D5CDD505-2E9C-101B-9397-08002B2CF9AE}" pid="16" name="_2015_ms_pID_7253432">
    <vt:lpwstr>CWOVoeibtspeYYbIsVjz1R+I2amka1h3qCeP
5aJPRFi5ed5wQklOuqMxgFJ9HEkCav47MDyI96zyBL6XRgNE/fg=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1538099423</vt:lpwstr>
  </property>
</Properties>
</file>