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BDAF4" w14:textId="77777777" w:rsidR="00723CBC" w:rsidRPr="007A0406" w:rsidRDefault="00723CBC" w:rsidP="00723CBC">
      <w:pPr>
        <w:spacing w:before="0" w:afterLines="50" w:after="120" w:line="240" w:lineRule="auto"/>
        <w:ind w:left="0" w:firstLine="0"/>
        <w:rPr>
          <w:rFonts w:eastAsia="SimSun" w:hint="eastAsia"/>
          <w:lang w:val="en-US" w:eastAsia="zh-CN"/>
        </w:rPr>
      </w:pPr>
      <w:r w:rsidRPr="007A0406">
        <w:rPr>
          <w:rFonts w:eastAsia="SimSun" w:hint="eastAsia"/>
          <w:lang w:val="en-US" w:eastAsia="zh-CN"/>
        </w:rPr>
        <w:t>-------------------------------------------- Start of the text proposal for TS 38.214 -------------------------------------------</w:t>
      </w:r>
    </w:p>
    <w:p w14:paraId="4A6B9F2D" w14:textId="77777777" w:rsidR="00723CBC" w:rsidRPr="007A0406" w:rsidRDefault="00723CBC" w:rsidP="00723CBC">
      <w:pPr>
        <w:spacing w:before="120" w:line="240" w:lineRule="auto"/>
        <w:ind w:left="0" w:firstLine="0"/>
        <w:jc w:val="left"/>
        <w:outlineLvl w:val="2"/>
        <w:rPr>
          <w:rFonts w:ascii="Arial" w:eastAsia="Malgun Gothic" w:hAnsi="Arial"/>
          <w:sz w:val="28"/>
          <w:lang w:val="x-none"/>
        </w:rPr>
      </w:pPr>
      <w:bookmarkStart w:id="0" w:name="_Toc517439467"/>
      <w:r w:rsidRPr="007A0406">
        <w:rPr>
          <w:rFonts w:ascii="Arial" w:eastAsia="Malgun Gothic" w:hAnsi="Arial"/>
          <w:sz w:val="28"/>
          <w:lang w:val="x-none"/>
        </w:rPr>
        <w:t>5.1.7</w:t>
      </w:r>
      <w:r w:rsidRPr="007A0406">
        <w:rPr>
          <w:rFonts w:ascii="Arial" w:eastAsia="Malgun Gothic" w:hAnsi="Arial"/>
          <w:sz w:val="28"/>
          <w:lang w:val="x-none"/>
        </w:rPr>
        <w:tab/>
        <w:t>Code block group based PDSCH transmission</w:t>
      </w:r>
      <w:bookmarkEnd w:id="0"/>
    </w:p>
    <w:p w14:paraId="1DC667B4" w14:textId="77777777" w:rsidR="00723CBC" w:rsidRPr="007A0406" w:rsidRDefault="00723CBC" w:rsidP="00723CBC">
      <w:pPr>
        <w:spacing w:before="120" w:line="240" w:lineRule="auto"/>
        <w:ind w:left="0" w:firstLine="0"/>
        <w:jc w:val="left"/>
        <w:outlineLvl w:val="3"/>
        <w:rPr>
          <w:rFonts w:ascii="Arial" w:eastAsia="Malgun Gothic" w:hAnsi="Arial"/>
          <w:sz w:val="24"/>
          <w:lang w:val="x-none"/>
        </w:rPr>
      </w:pPr>
      <w:bookmarkStart w:id="1" w:name="_Toc517439469"/>
      <w:r w:rsidRPr="007A0406">
        <w:rPr>
          <w:rFonts w:ascii="Arial" w:eastAsia="Malgun Gothic" w:hAnsi="Arial"/>
          <w:sz w:val="24"/>
          <w:lang w:val="x-none"/>
        </w:rPr>
        <w:t>5.1.7.2</w:t>
      </w:r>
      <w:r w:rsidRPr="007A0406">
        <w:rPr>
          <w:rFonts w:ascii="Arial" w:eastAsia="Malgun Gothic" w:hAnsi="Arial"/>
          <w:sz w:val="24"/>
          <w:lang w:val="x-none"/>
        </w:rPr>
        <w:tab/>
        <w:t>UE procedure for receiving code block group based transmissions</w:t>
      </w:r>
      <w:bookmarkEnd w:id="1"/>
    </w:p>
    <w:p w14:paraId="5F851C83" w14:textId="77777777" w:rsidR="00723CBC" w:rsidRPr="007A0406" w:rsidRDefault="00723CBC" w:rsidP="00723CBC">
      <w:pPr>
        <w:spacing w:before="120" w:after="120" w:line="240" w:lineRule="auto"/>
        <w:ind w:left="0" w:firstLine="0"/>
        <w:jc w:val="left"/>
        <w:rPr>
          <w:rFonts w:eastAsia="Malgun Gothic"/>
        </w:rPr>
      </w:pPr>
      <w:bookmarkStart w:id="2" w:name="_GoBack"/>
      <w:r w:rsidRPr="007A0406">
        <w:rPr>
          <w:rFonts w:eastAsia="Malgun Gothic"/>
        </w:rPr>
        <w:t xml:space="preserve">If a UE is configured to receive code block </w:t>
      </w:r>
      <w:proofErr w:type="gramStart"/>
      <w:r w:rsidRPr="007A0406">
        <w:rPr>
          <w:rFonts w:eastAsia="Malgun Gothic"/>
        </w:rPr>
        <w:t>group based</w:t>
      </w:r>
      <w:proofErr w:type="gramEnd"/>
      <w:r w:rsidRPr="007A0406">
        <w:rPr>
          <w:rFonts w:eastAsia="Malgun Gothic"/>
        </w:rPr>
        <w:t xml:space="preserve"> transmissions by receiving the higher layer parameter </w:t>
      </w:r>
      <w:bookmarkStart w:id="3" w:name="_Hlk493884850"/>
      <w:proofErr w:type="spellStart"/>
      <w:r w:rsidRPr="007A0406">
        <w:rPr>
          <w:rFonts w:eastAsia="DengXian"/>
          <w:i/>
        </w:rPr>
        <w:t>codeBlockGroupTransmission</w:t>
      </w:r>
      <w:bookmarkEnd w:id="3"/>
      <w:proofErr w:type="spellEnd"/>
      <w:r w:rsidRPr="007A0406">
        <w:rPr>
          <w:rFonts w:eastAsia="Malgun Gothic"/>
        </w:rPr>
        <w:t xml:space="preserve"> for PDSCH, </w:t>
      </w:r>
    </w:p>
    <w:p w14:paraId="10A3A94E" w14:textId="2C77E371" w:rsidR="00723CBC" w:rsidRPr="007A0406" w:rsidRDefault="00723CBC" w:rsidP="00723CBC">
      <w:pPr>
        <w:spacing w:before="0" w:line="240" w:lineRule="auto"/>
        <w:ind w:left="568"/>
        <w:jc w:val="left"/>
        <w:rPr>
          <w:rFonts w:eastAsia="Malgun Gothic"/>
        </w:rPr>
      </w:pPr>
      <w:r w:rsidRPr="007A0406">
        <w:rPr>
          <w:rFonts w:eastAsia="Malgun Gothic"/>
          <w:lang w:val="x-none"/>
        </w:rPr>
        <w:t>-</w:t>
      </w:r>
      <w:r w:rsidRPr="007A0406">
        <w:rPr>
          <w:rFonts w:eastAsia="Malgun Gothic"/>
          <w:lang w:val="x-none"/>
        </w:rPr>
        <w:tab/>
      </w:r>
      <w:r w:rsidRPr="007A0406">
        <w:rPr>
          <w:rFonts w:eastAsia="Malgun Gothic"/>
        </w:rPr>
        <w:t xml:space="preserve">The CBG transmission information (CBGTI) field of DCI format 1_1 is of length </w:t>
      </w:r>
      <w:r w:rsidRPr="007A0406">
        <w:rPr>
          <w:rFonts w:eastAsia="Malgun Gothic"/>
        </w:rPr>
        <w:fldChar w:fldCharType="begin"/>
      </w:r>
      <w:r w:rsidRPr="007A0406">
        <w:rPr>
          <w:rFonts w:eastAsia="Malgun Gothic"/>
        </w:rPr>
        <w:instrText xml:space="preserve"> QUOTE </w:instrTex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TB</m:t>
            </m:r>
          </m:sub>
        </m:sSub>
        <m:r>
          <w:rPr>
            <w:rFonts w:ascii="Cambria Math" w:eastAsia="Malgun Gothic" w:hAnsi="Cambria Math"/>
          </w:rPr>
          <m:t>∙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instrText xml:space="preserve"> </w:instrText>
      </w:r>
      <w:r w:rsidRPr="007A0406">
        <w:rPr>
          <w:rFonts w:eastAsia="Malgun Gothic"/>
        </w:rPr>
        <w:fldChar w:fldCharType="separate"/>
      </w:r>
      <w:ins w:id="4" w:author="Wanshi Chen" w:date="2018-08-01T09:57:00Z">
        <w:r w:rsidRPr="007A0406">
          <w:rPr>
            <w:rFonts w:eastAsia="Times New Roman"/>
            <w:position w:val="-12"/>
            <w:szCs w:val="24"/>
            <w:lang w:val="en-US"/>
          </w:rPr>
          <w:object w:dxaOrig="780" w:dyaOrig="360" w14:anchorId="6FAFFF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9.15pt;height:18.2pt" o:ole="">
              <v:imagedata r:id="rId5" o:title=""/>
            </v:shape>
            <o:OLEObject Type="Embed" ProgID="Equation.DSMT4" ShapeID="_x0000_i1026" DrawAspect="Content" ObjectID="_1600644845" r:id="rId6"/>
          </w:object>
        </w:r>
      </w:ins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TB</m:t>
            </m:r>
          </m:sub>
        </m:sSub>
        <m:r>
          <w:rPr>
            <w:rFonts w:ascii="Cambria Math" w:eastAsia="Malgun Gothic" w:hAnsi="Cambria Math"/>
          </w:rPr>
          <m:t>∙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fldChar w:fldCharType="end"/>
      </w:r>
      <w:r w:rsidRPr="007A0406">
        <w:rPr>
          <w:rFonts w:eastAsia="Malgun Gothic"/>
        </w:rPr>
        <w:t xml:space="preserve"> bits, 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TB</m:t>
            </m:r>
          </m:sub>
        </m:sSub>
      </m:oMath>
      <w:r w:rsidRPr="007A0406">
        <w:rPr>
          <w:rFonts w:eastAsia="Malgun Gothic"/>
        </w:rPr>
        <w:t xml:space="preserve"> is the value of the higher layer parameter </w:t>
      </w:r>
      <w:proofErr w:type="spellStart"/>
      <w:r w:rsidRPr="007A0406">
        <w:rPr>
          <w:rFonts w:eastAsia="Malgun Gothic"/>
          <w:i/>
        </w:rPr>
        <w:t>maxNrofCodeWordsScheduledByDCI</w:t>
      </w:r>
      <w:proofErr w:type="spellEnd"/>
      <w:r w:rsidRPr="007A0406">
        <w:rPr>
          <w:rFonts w:eastAsia="Malgun Gothic"/>
        </w:rPr>
        <w:t xml:space="preserve">. 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TB</m:t>
            </m:r>
          </m:sub>
        </m:sSub>
        <m:r>
          <w:rPr>
            <w:rFonts w:ascii="Cambria Math" w:eastAsia="Malgun Gothic" w:hAnsi="Cambria Math"/>
          </w:rPr>
          <m:t>=2</m:t>
        </m:r>
      </m:oMath>
      <w:r w:rsidRPr="007A0406">
        <w:rPr>
          <w:rFonts w:eastAsia="Malgun Gothic"/>
        </w:rPr>
        <w:t xml:space="preserve"> the CBGTI field bits are ma</w:t>
      </w:r>
      <w:proofErr w:type="spellStart"/>
      <w:r w:rsidRPr="007A0406">
        <w:rPr>
          <w:rFonts w:eastAsia="Malgun Gothic"/>
        </w:rPr>
        <w:t>pped</w:t>
      </w:r>
      <w:proofErr w:type="spellEnd"/>
      <w:r w:rsidRPr="007A0406">
        <w:rPr>
          <w:rFonts w:eastAsia="Malgun Gothic"/>
        </w:rPr>
        <w:t xml:space="preserve"> such that the first set of </w:t>
      </w:r>
      <w:r w:rsidRPr="007A0406">
        <w:rPr>
          <w:rFonts w:eastAsia="Malgun Gothic"/>
        </w:rPr>
        <w:fldChar w:fldCharType="begin"/>
      </w:r>
      <w:r w:rsidRPr="007A0406">
        <w:rPr>
          <w:rFonts w:eastAsia="Malgun Gothic"/>
        </w:rPr>
        <w:instrText xml:space="preserve"> QUOTE </w:instrTex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instrText xml:space="preserve"> </w:instrText>
      </w:r>
      <w:r w:rsidRPr="007A0406">
        <w:rPr>
          <w:rFonts w:eastAsia="Malgun Gothic"/>
        </w:rPr>
        <w:fldChar w:fldCharType="separate"/>
      </w:r>
      <w:ins w:id="5" w:author="Wanshi Chen" w:date="2018-08-01T09:57:00Z">
        <w:r w:rsidRPr="007A0406">
          <w:rPr>
            <w:rFonts w:eastAsia="DengXian"/>
            <w:i/>
            <w:lang w:eastAsia="ja-JP"/>
          </w:rPr>
          <w:t xml:space="preserve"> N</w:t>
        </w:r>
        <w:r w:rsidRPr="007A0406" w:rsidDel="00022A03">
          <w:rPr>
            <w:rFonts w:ascii="Arial" w:eastAsia="SimSun" w:hAnsi="Arial" w:cs="Arial"/>
            <w:kern w:val="2"/>
            <w:position w:val="-9"/>
            <w:szCs w:val="24"/>
            <w:lang w:val="en-US" w:eastAsia="zh-CN"/>
          </w:rPr>
          <w:t xml:space="preserve"> </w:t>
        </w:r>
      </w:ins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fldChar w:fldCharType="end"/>
      </w:r>
      <w:r w:rsidRPr="007A0406">
        <w:rPr>
          <w:rFonts w:eastAsia="Malgun Gothic"/>
        </w:rPr>
        <w:t xml:space="preserve"> bits starting from the MSB corresponds to the first TB while the second set of </w:t>
      </w:r>
      <w:r w:rsidRPr="007A0406">
        <w:rPr>
          <w:rFonts w:eastAsia="Malgun Gothic"/>
        </w:rPr>
        <w:fldChar w:fldCharType="begin"/>
      </w:r>
      <w:r w:rsidRPr="007A0406">
        <w:rPr>
          <w:rFonts w:eastAsia="Malgun Gothic"/>
        </w:rPr>
        <w:instrText xml:space="preserve"> QUOTE </w:instrTex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instrText xml:space="preserve"> </w:instrText>
      </w:r>
      <w:r w:rsidRPr="007A0406">
        <w:rPr>
          <w:rFonts w:eastAsia="Malgun Gothic"/>
        </w:rPr>
        <w:fldChar w:fldCharType="separate"/>
      </w:r>
      <w:ins w:id="6" w:author="Wanshi Chen" w:date="2018-08-01T09:57:00Z">
        <w:r w:rsidRPr="007A0406">
          <w:rPr>
            <w:rFonts w:eastAsia="DengXian"/>
            <w:i/>
            <w:lang w:eastAsia="ja-JP"/>
          </w:rPr>
          <w:t xml:space="preserve"> N</w:t>
        </w:r>
        <w:r w:rsidRPr="007A0406" w:rsidDel="00931885">
          <w:rPr>
            <w:rFonts w:ascii="Arial" w:eastAsia="SimSun" w:hAnsi="Arial" w:cs="Arial"/>
            <w:kern w:val="2"/>
            <w:position w:val="-9"/>
            <w:szCs w:val="24"/>
            <w:lang w:val="en-US" w:eastAsia="zh-CN"/>
          </w:rPr>
          <w:t xml:space="preserve"> </w:t>
        </w:r>
      </w:ins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fldChar w:fldCharType="end"/>
      </w:r>
      <w:r w:rsidRPr="007A0406">
        <w:rPr>
          <w:rFonts w:eastAsia="Malgun Gothic"/>
        </w:rPr>
        <w:t xml:space="preserve"> bits corresponds to a second TB, if scheduled. The first </w:t>
      </w:r>
      <w:r w:rsidRPr="007A0406">
        <w:rPr>
          <w:rFonts w:eastAsia="Malgun Gothic"/>
          <w:i/>
        </w:rPr>
        <w:t>M</w:t>
      </w:r>
      <w:r w:rsidRPr="007A0406">
        <w:rPr>
          <w:rFonts w:eastAsia="Malgun Gothic"/>
        </w:rPr>
        <w:t xml:space="preserve"> bits of each set of </w:t>
      </w:r>
      <w:r w:rsidRPr="007A0406">
        <w:rPr>
          <w:rFonts w:eastAsia="Malgun Gothic"/>
        </w:rPr>
        <w:fldChar w:fldCharType="begin"/>
      </w:r>
      <w:r w:rsidRPr="007A0406">
        <w:rPr>
          <w:rFonts w:eastAsia="Malgun Gothic"/>
        </w:rPr>
        <w:instrText xml:space="preserve"> QUOTE </w:instrTex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instrText xml:space="preserve"> </w:instrText>
      </w:r>
      <w:r w:rsidRPr="007A0406">
        <w:rPr>
          <w:rFonts w:eastAsia="Malgun Gothic"/>
        </w:rPr>
        <w:fldChar w:fldCharType="separate"/>
      </w:r>
      <w:ins w:id="7" w:author="Wanshi Chen" w:date="2018-08-01T09:57:00Z">
        <w:r w:rsidRPr="007A0406">
          <w:rPr>
            <w:rFonts w:eastAsia="DengXian"/>
            <w:i/>
            <w:lang w:eastAsia="ja-JP"/>
          </w:rPr>
          <w:t xml:space="preserve"> N</w:t>
        </w:r>
        <w:r w:rsidRPr="007A0406" w:rsidDel="00931885">
          <w:rPr>
            <w:rFonts w:ascii="Arial" w:eastAsia="SimSun" w:hAnsi="Arial" w:cs="Arial"/>
            <w:kern w:val="2"/>
            <w:position w:val="-9"/>
            <w:szCs w:val="24"/>
            <w:lang w:val="en-US" w:eastAsia="zh-CN"/>
          </w:rPr>
          <w:t xml:space="preserve"> </w:t>
        </w:r>
      </w:ins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HARQ-ACK</m:t>
            </m:r>
          </m:sub>
          <m:sup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</w:rPr>
                </m:ctrlPr>
              </m:fPr>
              <m:num>
                <m:r>
                  <w:rPr>
                    <w:rFonts w:ascii="Cambria Math" w:eastAsia="Malgun Gothic" w:hAnsi="Cambria Math"/>
                  </w:rPr>
                  <m:t>CBG</m:t>
                </m:r>
              </m:num>
              <m:den>
                <m:r>
                  <w:rPr>
                    <w:rFonts w:ascii="Cambria Math" w:eastAsia="Malgun Gothic" w:hAnsi="Cambria Math"/>
                  </w:rPr>
                  <m:t>TB</m:t>
                </m:r>
              </m:den>
            </m:f>
            <m:r>
              <w:rPr>
                <w:rFonts w:ascii="Cambria Math" w:eastAsia="Malgun Gothic" w:hAnsi="Cambria Math"/>
              </w:rPr>
              <m:t>,max</m:t>
            </m:r>
          </m:sup>
        </m:sSubSup>
      </m:oMath>
      <w:r w:rsidRPr="007A0406">
        <w:rPr>
          <w:rFonts w:eastAsia="Malgun Gothic"/>
        </w:rPr>
        <w:fldChar w:fldCharType="end"/>
      </w:r>
      <w:r w:rsidRPr="007A0406">
        <w:rPr>
          <w:rFonts w:eastAsia="Malgun Gothic"/>
        </w:rPr>
        <w:t xml:space="preserve"> bits in the CBGTI field have an in-order one-to-one mapping with the </w:t>
      </w:r>
      <w:r w:rsidRPr="007A0406">
        <w:rPr>
          <w:rFonts w:eastAsia="Malgun Gothic"/>
          <w:i/>
        </w:rPr>
        <w:t>M</w:t>
      </w:r>
      <w:r w:rsidRPr="007A0406">
        <w:rPr>
          <w:rFonts w:eastAsia="Malgun Gothic"/>
        </w:rPr>
        <w:t xml:space="preserve"> CBGs of the TB, with the MSB mapped to CBG #0.</w:t>
      </w:r>
    </w:p>
    <w:p w14:paraId="71A2D566" w14:textId="77777777" w:rsidR="00723CBC" w:rsidRPr="007A0406" w:rsidRDefault="00723CBC" w:rsidP="00723CBC">
      <w:pPr>
        <w:spacing w:before="0" w:line="240" w:lineRule="auto"/>
        <w:ind w:left="568"/>
        <w:jc w:val="left"/>
        <w:rPr>
          <w:rFonts w:eastAsia="Malgun Gothic"/>
          <w:lang w:val="x-none"/>
        </w:rPr>
      </w:pPr>
      <w:r w:rsidRPr="007A0406">
        <w:rPr>
          <w:rFonts w:eastAsia="Malgun Gothic"/>
          <w:lang w:val="x-none"/>
        </w:rPr>
        <w:t>-</w:t>
      </w:r>
      <w:r w:rsidRPr="007A0406">
        <w:rPr>
          <w:rFonts w:eastAsia="Malgun Gothic"/>
          <w:lang w:val="x-none"/>
        </w:rPr>
        <w:tab/>
        <w:t xml:space="preserve">For initial transmission of a TB as indicated by the </w:t>
      </w:r>
      <w:r w:rsidRPr="007A0406">
        <w:rPr>
          <w:rFonts w:eastAsia="Malgun Gothic"/>
          <w:i/>
          <w:lang w:val="x-none"/>
        </w:rPr>
        <w:t>New Data Indicator</w:t>
      </w:r>
      <w:r w:rsidRPr="007A0406">
        <w:rPr>
          <w:rFonts w:eastAsia="Malgun Gothic"/>
          <w:lang w:val="x-none"/>
        </w:rPr>
        <w:t xml:space="preserve"> field of the scheduling DCI, the UE may assume that all the code block groups </w:t>
      </w:r>
      <w:ins w:id="8" w:author="Wanshi Chen" w:date="2018-08-01T09:58:00Z">
        <w:r w:rsidRPr="007A0406">
          <w:rPr>
            <w:rFonts w:eastAsia="Malgun Gothic"/>
            <w:lang w:val="x-none"/>
          </w:rPr>
          <w:t xml:space="preserve">of the TB </w:t>
        </w:r>
      </w:ins>
      <w:r w:rsidRPr="007A0406">
        <w:rPr>
          <w:rFonts w:eastAsia="Malgun Gothic"/>
          <w:lang w:val="x-none"/>
        </w:rPr>
        <w:t>are present.</w:t>
      </w:r>
    </w:p>
    <w:bookmarkEnd w:id="2"/>
    <w:p w14:paraId="1D201A6F" w14:textId="718183C9" w:rsidR="00723CBC" w:rsidRPr="007A0406" w:rsidRDefault="00723CBC" w:rsidP="00723CBC">
      <w:pPr>
        <w:spacing w:before="0" w:line="240" w:lineRule="auto"/>
        <w:ind w:left="0" w:firstLine="0"/>
        <w:jc w:val="left"/>
        <w:rPr>
          <w:rFonts w:eastAsia="DengXian"/>
        </w:rPr>
      </w:pPr>
    </w:p>
    <w:p w14:paraId="481D0869" w14:textId="77777777" w:rsidR="00A42350" w:rsidRDefault="00723CBC"/>
    <w:sectPr w:rsidR="00A42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shi Chen">
    <w15:presenceInfo w15:providerId="AD" w15:userId="S-1-5-21-945540591-4024260831-3861152641-136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C"/>
    <w:rsid w:val="001338A6"/>
    <w:rsid w:val="00344E02"/>
    <w:rsid w:val="00425F37"/>
    <w:rsid w:val="00542791"/>
    <w:rsid w:val="00624D28"/>
    <w:rsid w:val="00636788"/>
    <w:rsid w:val="006E00E7"/>
    <w:rsid w:val="00723CBC"/>
    <w:rsid w:val="00743191"/>
    <w:rsid w:val="00A44382"/>
    <w:rsid w:val="00C6156F"/>
    <w:rsid w:val="00CD3426"/>
    <w:rsid w:val="00EC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3D6CB"/>
  <w15:chartTrackingRefBased/>
  <w15:docId w15:val="{11298B63-AD68-4004-A88A-AE446C59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left="720" w:hanging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3CBC"/>
    <w:pPr>
      <w:spacing w:before="60" w:after="180" w:line="360" w:lineRule="atLeast"/>
      <w:ind w:left="851" w:hanging="284"/>
      <w:jc w:val="both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BulletedSymbolsymbolLeft025Hanging0251">
    <w:name w:val="Style Bulleted Symbol (symbol) Left:  0.25&quot; Hanging:  0.25&quot;1"/>
    <w:basedOn w:val="NoList"/>
    <w:rsid w:val="006E00E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Wanshi Chen</cp:lastModifiedBy>
  <cp:revision>1</cp:revision>
  <dcterms:created xsi:type="dcterms:W3CDTF">2018-10-10T09:44:00Z</dcterms:created>
  <dcterms:modified xsi:type="dcterms:W3CDTF">2018-10-10T09:47:00Z</dcterms:modified>
</cp:coreProperties>
</file>