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09C" w:rsidRPr="009C209C" w:rsidRDefault="009C209C" w:rsidP="009C209C">
      <w:pPr>
        <w:tabs>
          <w:tab w:val="center" w:pos="4536"/>
          <w:tab w:val="right" w:pos="8280"/>
          <w:tab w:val="right" w:pos="9639"/>
        </w:tabs>
        <w:spacing w:after="180" w:line="240" w:lineRule="auto"/>
        <w:ind w:right="2"/>
        <w:rPr>
          <w:rFonts w:ascii="Arial" w:eastAsia="DengXian" w:hAnsi="Arial" w:cs="Arial"/>
          <w:b/>
          <w:bCs/>
          <w:sz w:val="28"/>
          <w:szCs w:val="20"/>
          <w:lang w:val="en-US"/>
        </w:rPr>
      </w:pPr>
      <w:r w:rsidRPr="009C209C">
        <w:rPr>
          <w:rFonts w:ascii="Arial" w:eastAsia="DengXian" w:hAnsi="Arial" w:cs="Arial"/>
          <w:b/>
          <w:bCs/>
          <w:sz w:val="28"/>
          <w:szCs w:val="20"/>
        </w:rPr>
        <w:t>3GPP TSG RAN WG1 Meeting #94</w:t>
      </w:r>
      <w:r w:rsidRPr="009C209C">
        <w:rPr>
          <w:rFonts w:ascii="Arial" w:eastAsia="DengXian" w:hAnsi="Arial" w:cs="Arial"/>
          <w:b/>
          <w:bCs/>
          <w:sz w:val="28"/>
          <w:szCs w:val="20"/>
        </w:rPr>
        <w:tab/>
      </w:r>
      <w:proofErr w:type="spellStart"/>
      <w:r w:rsidRPr="009C209C">
        <w:rPr>
          <w:rFonts w:ascii="Arial" w:eastAsia="DengXian" w:hAnsi="Arial" w:cs="Arial"/>
          <w:b/>
          <w:bCs/>
          <w:sz w:val="28"/>
          <w:szCs w:val="20"/>
        </w:rPr>
        <w:t>bis</w:t>
      </w:r>
      <w:proofErr w:type="spellEnd"/>
      <w:r w:rsidRPr="009C209C">
        <w:rPr>
          <w:rFonts w:ascii="Arial" w:eastAsia="DengXian" w:hAnsi="Arial" w:cs="Arial"/>
          <w:b/>
          <w:bCs/>
          <w:sz w:val="28"/>
          <w:szCs w:val="20"/>
        </w:rPr>
        <w:tab/>
        <w:t xml:space="preserve">   </w:t>
      </w:r>
      <w:r w:rsidR="00997F74" w:rsidRPr="00997F74">
        <w:rPr>
          <w:rFonts w:ascii="Arial" w:eastAsia="DengXian" w:hAnsi="Arial" w:cs="Arial"/>
          <w:b/>
          <w:bCs/>
          <w:sz w:val="28"/>
          <w:szCs w:val="20"/>
        </w:rPr>
        <w:t>R1-1811950</w:t>
      </w:r>
    </w:p>
    <w:p w:rsidR="009C209C" w:rsidRPr="009C209C" w:rsidRDefault="009C209C" w:rsidP="009C209C">
      <w:pPr>
        <w:widowControl w:val="0"/>
        <w:spacing w:before="120" w:after="0" w:line="240" w:lineRule="auto"/>
        <w:rPr>
          <w:rFonts w:ascii="Arial" w:eastAsia="MS Mincho" w:hAnsi="Arial" w:cs="Arial"/>
          <w:b/>
          <w:bCs/>
          <w:sz w:val="28"/>
          <w:szCs w:val="20"/>
          <w:lang w:eastAsia="ja-JP"/>
        </w:rPr>
      </w:pPr>
      <w:r w:rsidRPr="009C209C">
        <w:rPr>
          <w:rFonts w:ascii="Arial" w:eastAsia="MS Mincho" w:hAnsi="Arial" w:cs="Arial"/>
          <w:b/>
          <w:bCs/>
          <w:sz w:val="28"/>
          <w:szCs w:val="20"/>
          <w:lang w:eastAsia="ja-JP"/>
        </w:rPr>
        <w:t>Chengdu, China, October 8-12, 2018</w:t>
      </w:r>
    </w:p>
    <w:p w:rsidR="009C209C" w:rsidRPr="009C209C" w:rsidRDefault="009C209C" w:rsidP="009C209C">
      <w:pPr>
        <w:widowControl w:val="0"/>
        <w:spacing w:before="120" w:after="0" w:line="240" w:lineRule="auto"/>
        <w:rPr>
          <w:rFonts w:ascii="Arial" w:eastAsia="MS Mincho" w:hAnsi="Arial" w:cs="Arial"/>
          <w:bCs/>
          <w:noProof/>
          <w:sz w:val="28"/>
          <w:szCs w:val="20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C209C" w:rsidRPr="009C209C" w:rsidTr="00472D8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jc w:val="right"/>
              <w:rPr>
                <w:rFonts w:ascii="Arial" w:eastAsia="DengXian" w:hAnsi="Arial" w:cs="Times New Roman"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i/>
                <w:noProof/>
                <w:sz w:val="14"/>
                <w:szCs w:val="20"/>
              </w:rPr>
              <w:t>CR-Form-v11.2</w:t>
            </w:r>
          </w:p>
        </w:tc>
      </w:tr>
      <w:tr w:rsidR="009C209C" w:rsidRPr="009C209C" w:rsidTr="00472D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noProof/>
                <w:sz w:val="32"/>
                <w:szCs w:val="20"/>
              </w:rPr>
              <w:t>CHANGE REQUEST</w:t>
            </w:r>
          </w:p>
        </w:tc>
      </w:tr>
      <w:tr w:rsidR="009C209C" w:rsidRPr="009C209C" w:rsidTr="00472D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472D8D">
        <w:tc>
          <w:tcPr>
            <w:tcW w:w="142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jc w:val="right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  <w:tc>
          <w:tcPr>
            <w:tcW w:w="2126" w:type="dxa"/>
            <w:shd w:val="pct30" w:color="FFFF00" w:fill="auto"/>
          </w:tcPr>
          <w:p w:rsidR="009C209C" w:rsidRPr="009C209C" w:rsidRDefault="001650BA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noProof/>
                <w:sz w:val="28"/>
                <w:szCs w:val="20"/>
                <w:lang w:eastAsia="zh-CN"/>
              </w:rPr>
            </w:pPr>
            <w:r>
              <w:rPr>
                <w:rFonts w:ascii="Arial" w:eastAsia="DengXian" w:hAnsi="Arial" w:cs="Times New Roman" w:hint="eastAsia"/>
                <w:b/>
                <w:noProof/>
                <w:sz w:val="28"/>
                <w:szCs w:val="20"/>
                <w:lang w:eastAsia="zh-CN"/>
              </w:rPr>
              <w:t>37.885</w:t>
            </w:r>
          </w:p>
        </w:tc>
        <w:tc>
          <w:tcPr>
            <w:tcW w:w="709" w:type="dxa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noProof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C209C" w:rsidRPr="009C209C" w:rsidRDefault="001650BA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color w:val="FF0000"/>
                <w:sz w:val="20"/>
                <w:szCs w:val="20"/>
              </w:rPr>
            </w:pPr>
            <w:r w:rsidRPr="001650BA">
              <w:rPr>
                <w:rFonts w:ascii="Arial" w:eastAsia="DengXian" w:hAnsi="Arial" w:cs="Times New Roman"/>
                <w:b/>
                <w:noProof/>
                <w:color w:val="FF0000"/>
                <w:sz w:val="32"/>
                <w:szCs w:val="20"/>
                <w:lang w:eastAsia="zh-CN"/>
              </w:rPr>
              <w:t>DRAFT</w:t>
            </w:r>
          </w:p>
        </w:tc>
        <w:tc>
          <w:tcPr>
            <w:tcW w:w="709" w:type="dxa"/>
          </w:tcPr>
          <w:p w:rsidR="009C209C" w:rsidRPr="009C209C" w:rsidRDefault="009C209C" w:rsidP="009C209C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bCs/>
                <w:noProof/>
                <w:sz w:val="28"/>
                <w:szCs w:val="20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noProof/>
                <w:sz w:val="28"/>
                <w:szCs w:val="28"/>
              </w:rPr>
            </w:pPr>
            <w:r w:rsidRPr="009C209C">
              <w:rPr>
                <w:rFonts w:ascii="Arial" w:eastAsia="DengXian" w:hAnsi="Arial" w:cs="Times New Roman"/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:rsidR="009C209C" w:rsidRPr="009C209C" w:rsidRDefault="009C209C" w:rsidP="009C209C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noProof/>
                <w:sz w:val="20"/>
                <w:szCs w:val="20"/>
                <w:lang w:eastAsia="zh-CN"/>
              </w:rPr>
            </w:pPr>
            <w:r w:rsidRPr="009C209C">
              <w:rPr>
                <w:rFonts w:ascii="Arial" w:eastAsia="DengXian" w:hAnsi="Arial" w:cs="Times New Roman" w:hint="eastAsia"/>
                <w:b/>
                <w:noProof/>
                <w:sz w:val="32"/>
                <w:szCs w:val="20"/>
                <w:lang w:eastAsia="zh-CN"/>
              </w:rPr>
              <w:t>1</w:t>
            </w:r>
            <w:r w:rsidR="000502E5">
              <w:rPr>
                <w:rFonts w:ascii="Arial" w:eastAsia="DengXian" w:hAnsi="Arial" w:cs="Times New Roman"/>
                <w:b/>
                <w:noProof/>
                <w:sz w:val="32"/>
                <w:szCs w:val="20"/>
                <w:lang w:eastAsia="zh-CN"/>
              </w:rPr>
              <w:t>5.</w:t>
            </w:r>
            <w:r w:rsidR="00243EB3">
              <w:rPr>
                <w:rFonts w:ascii="Arial" w:eastAsia="DengXian" w:hAnsi="Arial" w:cs="Times New Roman"/>
                <w:b/>
                <w:noProof/>
                <w:sz w:val="32"/>
                <w:szCs w:val="20"/>
                <w:lang w:eastAsia="zh-CN"/>
              </w:rPr>
              <w:t>1</w:t>
            </w:r>
            <w:r w:rsidRPr="009C209C">
              <w:rPr>
                <w:rFonts w:ascii="Arial" w:eastAsia="DengXian" w:hAnsi="Arial" w:cs="Times New Roman" w:hint="eastAsia"/>
                <w:b/>
                <w:noProof/>
                <w:sz w:val="32"/>
                <w:szCs w:val="20"/>
                <w:lang w:eastAsia="zh-CN"/>
              </w:rPr>
              <w:t>.</w:t>
            </w:r>
            <w:r w:rsidRPr="009C209C">
              <w:rPr>
                <w:rFonts w:ascii="Arial" w:eastAsia="DengXian" w:hAnsi="Arial" w:cs="Times New Roman"/>
                <w:b/>
                <w:noProof/>
                <w:sz w:val="32"/>
                <w:szCs w:val="20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  <w:tr w:rsidR="009C209C" w:rsidRPr="009C209C" w:rsidTr="00472D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  <w:tr w:rsidR="009C209C" w:rsidRPr="009C209C" w:rsidTr="00472D8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Arial"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Arial"/>
                <w:i/>
                <w:noProof/>
                <w:sz w:val="20"/>
                <w:szCs w:val="20"/>
              </w:rPr>
              <w:t xml:space="preserve">For </w:t>
            </w:r>
            <w:hyperlink r:id="rId4" w:anchor="_blank" w:history="1">
              <w:r w:rsidRPr="009C209C">
                <w:rPr>
                  <w:rFonts w:ascii="Arial" w:eastAsia="DengXi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</w:rPr>
                <w:t>HE</w:t>
              </w:r>
              <w:bookmarkStart w:id="0" w:name="_Hlt497126619"/>
              <w:r w:rsidRPr="009C209C">
                <w:rPr>
                  <w:rFonts w:ascii="Arial" w:eastAsia="DengXi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</w:rPr>
                <w:t>L</w:t>
              </w:r>
              <w:bookmarkEnd w:id="0"/>
              <w:r w:rsidRPr="009C209C">
                <w:rPr>
                  <w:rFonts w:ascii="Arial" w:eastAsia="DengXi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</w:rPr>
                <w:t>P</w:t>
              </w:r>
            </w:hyperlink>
            <w:r w:rsidRPr="009C209C">
              <w:rPr>
                <w:rFonts w:ascii="Arial" w:eastAsia="DengXian" w:hAnsi="Arial" w:cs="Arial"/>
                <w:b/>
                <w:i/>
                <w:noProof/>
                <w:color w:val="FF0000"/>
                <w:sz w:val="20"/>
                <w:szCs w:val="20"/>
              </w:rPr>
              <w:t xml:space="preserve"> </w:t>
            </w:r>
            <w:r w:rsidRPr="009C209C">
              <w:rPr>
                <w:rFonts w:ascii="Arial" w:eastAsia="DengXian" w:hAnsi="Arial" w:cs="Arial"/>
                <w:i/>
                <w:noProof/>
                <w:sz w:val="20"/>
                <w:szCs w:val="20"/>
              </w:rPr>
              <w:t xml:space="preserve">on using this form: comprehensive instructions can be found at </w:t>
            </w:r>
            <w:r w:rsidRPr="009C209C">
              <w:rPr>
                <w:rFonts w:ascii="Arial" w:eastAsia="DengXian" w:hAnsi="Arial" w:cs="Arial"/>
                <w:i/>
                <w:noProof/>
                <w:sz w:val="20"/>
                <w:szCs w:val="20"/>
              </w:rPr>
              <w:br/>
            </w:r>
            <w:hyperlink r:id="rId5" w:history="1">
              <w:r w:rsidRPr="009C209C">
                <w:rPr>
                  <w:rFonts w:ascii="Arial" w:eastAsia="DengXian" w:hAnsi="Arial" w:cs="Arial"/>
                  <w:i/>
                  <w:noProof/>
                  <w:color w:val="0000FF"/>
                  <w:sz w:val="20"/>
                  <w:szCs w:val="20"/>
                  <w:u w:val="single"/>
                </w:rPr>
                <w:t>http://www.3gpp.org/Change-Requests</w:t>
              </w:r>
            </w:hyperlink>
            <w:r w:rsidRPr="009C209C">
              <w:rPr>
                <w:rFonts w:ascii="Arial" w:eastAsia="DengXian" w:hAnsi="Arial" w:cs="Arial"/>
                <w:i/>
                <w:noProof/>
                <w:sz w:val="20"/>
                <w:szCs w:val="20"/>
              </w:rPr>
              <w:t>.</w:t>
            </w:r>
          </w:p>
        </w:tc>
      </w:tr>
      <w:tr w:rsidR="009C209C" w:rsidRPr="009C209C" w:rsidTr="00472D8D">
        <w:tc>
          <w:tcPr>
            <w:tcW w:w="9641" w:type="dxa"/>
            <w:gridSpan w:val="9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</w:tbl>
    <w:p w:rsidR="009C209C" w:rsidRPr="009C209C" w:rsidRDefault="009C209C" w:rsidP="009C209C">
      <w:pPr>
        <w:spacing w:after="180" w:line="240" w:lineRule="auto"/>
        <w:rPr>
          <w:rFonts w:ascii="Times New Roman" w:eastAsia="DengXian" w:hAnsi="Times New Roman" w:cs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209C" w:rsidRPr="009C209C" w:rsidTr="00472D8D">
        <w:tc>
          <w:tcPr>
            <w:tcW w:w="2835" w:type="dxa"/>
          </w:tcPr>
          <w:p w:rsidR="009C209C" w:rsidRPr="009C209C" w:rsidRDefault="009C209C" w:rsidP="009C209C">
            <w:pPr>
              <w:tabs>
                <w:tab w:val="right" w:pos="2751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:rsidR="009C209C" w:rsidRPr="009C209C" w:rsidRDefault="009C209C" w:rsidP="009C209C">
            <w:pPr>
              <w:spacing w:after="0" w:line="240" w:lineRule="auto"/>
              <w:jc w:val="right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jc w:val="right"/>
              <w:rPr>
                <w:rFonts w:ascii="Arial" w:eastAsia="DengXian" w:hAnsi="Arial" w:cs="Times New Roman"/>
                <w:noProof/>
                <w:sz w:val="20"/>
                <w:szCs w:val="20"/>
                <w:u w:val="single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</w:tcPr>
          <w:p w:rsidR="009C209C" w:rsidRPr="009C209C" w:rsidRDefault="009C209C" w:rsidP="009C209C">
            <w:pPr>
              <w:spacing w:after="0" w:line="240" w:lineRule="auto"/>
              <w:jc w:val="right"/>
              <w:rPr>
                <w:rFonts w:ascii="Arial" w:eastAsia="DengXian" w:hAnsi="Arial" w:cs="Times New Roman"/>
                <w:noProof/>
                <w:sz w:val="20"/>
                <w:szCs w:val="20"/>
                <w:u w:val="single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C209C" w:rsidRPr="009C209C" w:rsidRDefault="009C209C" w:rsidP="009C209C">
            <w:pPr>
              <w:spacing w:after="0" w:line="240" w:lineRule="auto"/>
              <w:jc w:val="right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bCs/>
                <w:caps/>
                <w:noProof/>
                <w:sz w:val="20"/>
                <w:szCs w:val="20"/>
              </w:rPr>
            </w:pPr>
          </w:p>
        </w:tc>
      </w:tr>
    </w:tbl>
    <w:p w:rsidR="009C209C" w:rsidRPr="009C209C" w:rsidRDefault="009C209C" w:rsidP="009C209C">
      <w:pPr>
        <w:spacing w:after="180" w:line="240" w:lineRule="auto"/>
        <w:rPr>
          <w:rFonts w:ascii="Times New Roman" w:eastAsia="DengXian" w:hAnsi="Times New Roman" w:cs="Times New Roman"/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C209C" w:rsidRPr="009C209C" w:rsidTr="00472D8D">
        <w:tc>
          <w:tcPr>
            <w:tcW w:w="9641" w:type="dxa"/>
            <w:gridSpan w:val="11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472D8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1759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Title:</w:t>
            </w: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209C" w:rsidRPr="009C209C" w:rsidRDefault="00243EB3" w:rsidP="00704113">
            <w:pPr>
              <w:spacing w:after="0" w:line="240" w:lineRule="auto"/>
              <w:ind w:left="100"/>
              <w:rPr>
                <w:rFonts w:ascii="Arial" w:eastAsia="DengXian" w:hAnsi="Arial" w:cs="Times New Roman"/>
                <w:noProof/>
                <w:sz w:val="20"/>
                <w:szCs w:val="20"/>
                <w:lang w:val="en-US"/>
              </w:rPr>
            </w:pPr>
            <w:r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Correction on </w:t>
            </w:r>
            <w:r w:rsidR="00704113" w:rsidRPr="005579DB">
              <w:rPr>
                <w:rFonts w:ascii="Arial" w:eastAsia="DengXian" w:hAnsi="Arial" w:cs="Times New Roman"/>
                <w:noProof/>
                <w:sz w:val="20"/>
                <w:szCs w:val="20"/>
              </w:rPr>
              <w:t>vehicle blockage loss</w:t>
            </w:r>
            <w:r w:rsidR="00704113"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 in </w:t>
            </w:r>
            <w:r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NLOSv </w:t>
            </w:r>
          </w:p>
        </w:tc>
      </w:tr>
      <w:tr w:rsidR="009C209C" w:rsidRPr="009C209C" w:rsidTr="00472D8D">
        <w:tc>
          <w:tcPr>
            <w:tcW w:w="1843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472D8D">
        <w:tc>
          <w:tcPr>
            <w:tcW w:w="1843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1759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ind w:left="100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>Huawei, HiSilicon</w:t>
            </w:r>
            <w:r w:rsidR="00832F3C">
              <w:rPr>
                <w:rFonts w:ascii="Arial" w:eastAsia="DengXian" w:hAnsi="Arial" w:cs="Times New Roman"/>
                <w:noProof/>
                <w:sz w:val="20"/>
                <w:szCs w:val="20"/>
              </w:rPr>
              <w:t>, ATT</w:t>
            </w:r>
            <w:r w:rsidR="000F7146">
              <w:rPr>
                <w:rFonts w:ascii="Arial" w:eastAsia="DengXian" w:hAnsi="Arial" w:cs="Times New Roman"/>
                <w:noProof/>
                <w:sz w:val="20"/>
                <w:szCs w:val="20"/>
              </w:rPr>
              <w:t>, Intel</w:t>
            </w:r>
          </w:p>
        </w:tc>
      </w:tr>
      <w:tr w:rsidR="009C209C" w:rsidRPr="009C209C" w:rsidTr="00472D8D">
        <w:tc>
          <w:tcPr>
            <w:tcW w:w="1843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1759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ind w:left="100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>R1</w:t>
            </w:r>
          </w:p>
        </w:tc>
      </w:tr>
      <w:tr w:rsidR="009C209C" w:rsidRPr="009C209C" w:rsidTr="00472D8D">
        <w:tc>
          <w:tcPr>
            <w:tcW w:w="1843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472D8D">
        <w:tc>
          <w:tcPr>
            <w:tcW w:w="1843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1759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C209C" w:rsidRPr="009C209C" w:rsidRDefault="00243EB3" w:rsidP="009C209C">
            <w:pPr>
              <w:spacing w:after="0" w:line="240" w:lineRule="auto"/>
              <w:ind w:left="100"/>
              <w:rPr>
                <w:rFonts w:ascii="Arial" w:eastAsia="DengXian" w:hAnsi="Arial" w:cs="Times New Roman"/>
                <w:noProof/>
                <w:sz w:val="20"/>
                <w:szCs w:val="20"/>
                <w:lang w:val="es-ES"/>
              </w:rPr>
            </w:pPr>
            <w:r w:rsidRPr="00243EB3">
              <w:rPr>
                <w:rFonts w:ascii="Arial" w:eastAsia="DengXian" w:hAnsi="Arial" w:cs="Times New Roman"/>
                <w:sz w:val="20"/>
                <w:szCs w:val="20"/>
                <w:lang w:val="es-ES"/>
              </w:rPr>
              <w:t>FS_LTE_NR_V2X_eval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C209C" w:rsidRPr="009C209C" w:rsidRDefault="009C209C" w:rsidP="009C209C">
            <w:pPr>
              <w:spacing w:after="0" w:line="240" w:lineRule="auto"/>
              <w:ind w:right="100"/>
              <w:rPr>
                <w:rFonts w:ascii="Arial" w:eastAsia="DengXian" w:hAnsi="Arial" w:cs="Times New Roman"/>
                <w:noProof/>
                <w:sz w:val="20"/>
                <w:szCs w:val="20"/>
                <w:lang w:val="es-E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C209C" w:rsidRPr="009C209C" w:rsidRDefault="009C209C" w:rsidP="009C209C">
            <w:pPr>
              <w:spacing w:after="0" w:line="240" w:lineRule="auto"/>
              <w:jc w:val="right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ind w:left="100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 w:hint="eastAsia"/>
                <w:noProof/>
                <w:sz w:val="20"/>
                <w:szCs w:val="20"/>
                <w:lang w:eastAsia="zh-CN"/>
              </w:rPr>
              <w:t>201</w:t>
            </w: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  <w:lang w:eastAsia="zh-CN"/>
              </w:rPr>
              <w:t>8-</w:t>
            </w:r>
            <w:r w:rsidR="00243EB3">
              <w:rPr>
                <w:rFonts w:ascii="Arial" w:eastAsia="DengXian" w:hAnsi="Arial" w:cs="Times New Roman"/>
                <w:noProof/>
                <w:sz w:val="20"/>
                <w:szCs w:val="20"/>
                <w:lang w:eastAsia="zh-CN"/>
              </w:rPr>
              <w:t>10-10</w:t>
            </w:r>
          </w:p>
        </w:tc>
      </w:tr>
      <w:tr w:rsidR="009C209C" w:rsidRPr="009C209C" w:rsidTr="00472D8D">
        <w:tc>
          <w:tcPr>
            <w:tcW w:w="1843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472D8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1759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C209C" w:rsidRPr="009C209C" w:rsidRDefault="00243EB3" w:rsidP="009C209C">
            <w:pPr>
              <w:spacing w:after="0" w:line="240" w:lineRule="auto"/>
              <w:ind w:left="100"/>
              <w:rPr>
                <w:rFonts w:ascii="Arial" w:eastAsia="DengXian" w:hAnsi="Arial" w:cs="Times New Roman"/>
                <w:b/>
                <w:noProof/>
                <w:sz w:val="20"/>
                <w:szCs w:val="20"/>
                <w:lang w:eastAsia="zh-CN"/>
              </w:rPr>
            </w:pPr>
            <w:r>
              <w:rPr>
                <w:rFonts w:ascii="Arial" w:eastAsia="DengXian" w:hAnsi="Arial" w:cs="Times New Roman"/>
                <w:b/>
                <w:noProof/>
                <w:sz w:val="20"/>
                <w:szCs w:val="20"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C209C" w:rsidRPr="009C209C" w:rsidRDefault="009C209C" w:rsidP="009C209C">
            <w:pPr>
              <w:spacing w:after="0" w:line="240" w:lineRule="auto"/>
              <w:jc w:val="right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C209C" w:rsidRPr="009C209C" w:rsidRDefault="000502E5" w:rsidP="009C209C">
            <w:pPr>
              <w:spacing w:after="0" w:line="240" w:lineRule="auto"/>
              <w:ind w:left="100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>
              <w:rPr>
                <w:rFonts w:ascii="Arial" w:eastAsia="DengXian" w:hAnsi="Arial" w:cs="Times New Roman"/>
                <w:noProof/>
                <w:sz w:val="20"/>
                <w:szCs w:val="20"/>
              </w:rPr>
              <w:t>Rel-15</w:t>
            </w:r>
          </w:p>
        </w:tc>
      </w:tr>
      <w:tr w:rsidR="009C209C" w:rsidRPr="009C209C" w:rsidTr="00472D8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ind w:left="383" w:hanging="383"/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</w:pP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Use 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  <w:u w:val="single"/>
              </w:rPr>
              <w:t>one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 of the following categories:</w:t>
            </w:r>
            <w:r w:rsidRPr="009C209C">
              <w:rPr>
                <w:rFonts w:ascii="Arial" w:eastAsia="DengXian" w:hAnsi="Arial" w:cs="Times New Roman"/>
                <w:b/>
                <w:i/>
                <w:noProof/>
                <w:sz w:val="18"/>
                <w:szCs w:val="20"/>
              </w:rPr>
              <w:br/>
              <w:t>F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  (correction)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</w:r>
            <w:r w:rsidRPr="009C209C">
              <w:rPr>
                <w:rFonts w:ascii="Arial" w:eastAsia="DengXian" w:hAnsi="Arial" w:cs="Times New Roman"/>
                <w:b/>
                <w:i/>
                <w:noProof/>
                <w:sz w:val="18"/>
                <w:szCs w:val="20"/>
              </w:rPr>
              <w:t>A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  (mirror corresponding to a change in an earlier release)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</w:r>
            <w:r w:rsidRPr="009C209C">
              <w:rPr>
                <w:rFonts w:ascii="Arial" w:eastAsia="DengXian" w:hAnsi="Arial" w:cs="Times New Roman"/>
                <w:b/>
                <w:i/>
                <w:noProof/>
                <w:sz w:val="18"/>
                <w:szCs w:val="20"/>
              </w:rPr>
              <w:t>B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  (addition of feature), 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</w:r>
            <w:r w:rsidRPr="009C209C">
              <w:rPr>
                <w:rFonts w:ascii="Arial" w:eastAsia="DengXian" w:hAnsi="Arial" w:cs="Times New Roman"/>
                <w:b/>
                <w:i/>
                <w:noProof/>
                <w:sz w:val="18"/>
                <w:szCs w:val="20"/>
              </w:rPr>
              <w:t>C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  (functional modification of feature)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</w:r>
            <w:r w:rsidRPr="009C209C">
              <w:rPr>
                <w:rFonts w:ascii="Arial" w:eastAsia="DengXian" w:hAnsi="Arial" w:cs="Times New Roman"/>
                <w:b/>
                <w:i/>
                <w:noProof/>
                <w:sz w:val="18"/>
                <w:szCs w:val="20"/>
              </w:rPr>
              <w:t>D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  (editorial modification)</w:t>
            </w:r>
          </w:p>
          <w:p w:rsidR="009C209C" w:rsidRPr="009C209C" w:rsidRDefault="009C209C" w:rsidP="009C209C">
            <w:pPr>
              <w:spacing w:after="12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noProof/>
                <w:sz w:val="18"/>
                <w:szCs w:val="20"/>
              </w:rPr>
              <w:t>Detailed explanations of the above categories can</w:t>
            </w:r>
            <w:r w:rsidRPr="009C209C">
              <w:rPr>
                <w:rFonts w:ascii="Arial" w:eastAsia="DengXian" w:hAnsi="Arial" w:cs="Times New Roman"/>
                <w:noProof/>
                <w:sz w:val="18"/>
                <w:szCs w:val="20"/>
              </w:rPr>
              <w:br/>
              <w:t xml:space="preserve">be found in 3GPP </w:t>
            </w:r>
            <w:hyperlink r:id="rId6" w:history="1">
              <w:r w:rsidRPr="009C209C">
                <w:rPr>
                  <w:rFonts w:ascii="Arial" w:eastAsia="DengXian" w:hAnsi="Arial" w:cs="Times New Roman"/>
                  <w:noProof/>
                  <w:color w:val="0000FF"/>
                  <w:sz w:val="18"/>
                  <w:szCs w:val="20"/>
                  <w:u w:val="single"/>
                </w:rPr>
                <w:t>TR 21.900</w:t>
              </w:r>
            </w:hyperlink>
            <w:r w:rsidRPr="009C209C">
              <w:rPr>
                <w:rFonts w:ascii="Arial" w:eastAsia="DengXian" w:hAnsi="Arial" w:cs="Times New Roman"/>
                <w:noProof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C209C" w:rsidRPr="009C209C" w:rsidRDefault="009C209C" w:rsidP="009C209C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</w:pP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Use 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  <w:u w:val="single"/>
              </w:rPr>
              <w:t>one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 of the following releases: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Rel-8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8)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Rel-9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9)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Rel-10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10)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Rel-11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11)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Rel-12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12)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</w:r>
            <w:bookmarkStart w:id="1" w:name="OLE_LINK1"/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>Rel-13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13)</w:t>
            </w:r>
            <w:bookmarkEnd w:id="1"/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Rel-14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14)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Rel-15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15)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Rel-16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16)</w:t>
            </w:r>
          </w:p>
        </w:tc>
      </w:tr>
      <w:tr w:rsidR="009C209C" w:rsidRPr="009C209C" w:rsidTr="00472D8D">
        <w:tc>
          <w:tcPr>
            <w:tcW w:w="1843" w:type="dxa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2184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62642" w:rsidRPr="009C209C" w:rsidRDefault="00A62642" w:rsidP="00754124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>
              <w:rPr>
                <w:rFonts w:ascii="Arial" w:eastAsia="DengXian" w:hAnsi="Arial" w:cs="Times New Roman"/>
                <w:noProof/>
                <w:sz w:val="20"/>
                <w:szCs w:val="20"/>
              </w:rPr>
              <w:t>The NLOSv pathloss model has been found to predict too low loss at distances above approximately 500 m</w:t>
            </w:r>
            <w:r w:rsidR="000F7146"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 (e.g., due to road and terrain </w:t>
            </w:r>
            <w:r w:rsidR="00754124">
              <w:rPr>
                <w:rFonts w:ascii="Arial" w:eastAsia="DengXian" w:hAnsi="Arial" w:cs="Times New Roman"/>
                <w:noProof/>
                <w:sz w:val="20"/>
                <w:szCs w:val="20"/>
              </w:rPr>
              <w:t>variation</w:t>
            </w:r>
            <w:r w:rsidR="000F7146">
              <w:rPr>
                <w:rFonts w:ascii="Arial" w:eastAsia="DengXian" w:hAnsi="Arial" w:cs="Times New Roman"/>
                <w:noProof/>
                <w:sz w:val="20"/>
                <w:szCs w:val="20"/>
              </w:rPr>
              <w:t>)</w:t>
            </w:r>
            <w:r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. For </w:t>
            </w:r>
            <w:proofErr w:type="spellStart"/>
            <w:r>
              <w:rPr>
                <w:rFonts w:ascii="Arial" w:eastAsia="DengXian" w:hAnsi="Arial" w:cs="Times New Roman"/>
                <w:sz w:val="20"/>
                <w:szCs w:val="20"/>
                <w:lang w:val="en-US" w:eastAsia="zh-CN"/>
              </w:rPr>
              <w:t>NLOSv</w:t>
            </w:r>
            <w:proofErr w:type="spellEnd"/>
            <w:r>
              <w:rPr>
                <w:rFonts w:ascii="Arial" w:eastAsia="DengXian" w:hAnsi="Arial" w:cs="Times New Roman"/>
                <w:sz w:val="20"/>
                <w:szCs w:val="20"/>
                <w:lang w:val="en-US" w:eastAsia="zh-CN"/>
              </w:rPr>
              <w:t xml:space="preserve"> case 2</w:t>
            </w:r>
            <w:r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, additional measurements with smaller blockers showed lower loss than the </w:t>
            </w:r>
            <w:r w:rsidR="00B04EB2">
              <w:rPr>
                <w:rFonts w:ascii="Arial" w:eastAsia="DengXian" w:hAnsi="Arial" w:cs="Times New Roman"/>
                <w:noProof/>
                <w:sz w:val="20"/>
                <w:szCs w:val="20"/>
              </w:rPr>
              <w:t>current value, which was based</w:t>
            </w:r>
            <w:r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 on large blockers.</w:t>
            </w: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ind w:left="284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2184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62642" w:rsidRPr="00F5534E" w:rsidRDefault="00A62642" w:rsidP="00704113">
            <w:pPr>
              <w:spacing w:after="0" w:line="240" w:lineRule="auto"/>
              <w:rPr>
                <w:rFonts w:ascii="Arial" w:eastAsia="DengXian" w:hAnsi="Arial" w:cs="Times New Roman"/>
                <w:sz w:val="20"/>
                <w:szCs w:val="20"/>
                <w:lang w:val="en-US" w:eastAsia="zh-CN"/>
              </w:rPr>
            </w:pPr>
            <w:r>
              <w:rPr>
                <w:rFonts w:ascii="Arial" w:eastAsia="DengXian" w:hAnsi="Arial" w:cs="Times New Roman"/>
                <w:sz w:val="20"/>
                <w:szCs w:val="20"/>
                <w:lang w:val="en-US" w:eastAsia="zh-CN"/>
              </w:rPr>
              <w:t xml:space="preserve">The </w:t>
            </w:r>
            <w:r w:rsidRPr="005579DB">
              <w:rPr>
                <w:rFonts w:ascii="Arial" w:eastAsia="DengXian" w:hAnsi="Arial" w:cs="Times New Roman"/>
                <w:sz w:val="20"/>
                <w:szCs w:val="20"/>
                <w:lang w:val="en-US" w:eastAsia="zh-CN"/>
              </w:rPr>
              <w:t>vehicle blockage loss</w:t>
            </w:r>
            <w:r>
              <w:rPr>
                <w:rFonts w:ascii="Arial" w:eastAsia="DengXian" w:hAnsi="Arial" w:cs="Times New Roman"/>
                <w:sz w:val="20"/>
                <w:szCs w:val="20"/>
                <w:lang w:val="en-US" w:eastAsia="zh-CN"/>
              </w:rPr>
              <w:t xml:space="preserve"> in </w:t>
            </w:r>
            <w:proofErr w:type="spellStart"/>
            <w:r>
              <w:rPr>
                <w:rFonts w:ascii="Arial" w:eastAsia="DengXian" w:hAnsi="Arial" w:cs="Times New Roman"/>
                <w:sz w:val="20"/>
                <w:szCs w:val="20"/>
                <w:lang w:val="en-US" w:eastAsia="zh-CN"/>
              </w:rPr>
              <w:t>NLOSv</w:t>
            </w:r>
            <w:proofErr w:type="spellEnd"/>
            <w:r>
              <w:rPr>
                <w:rFonts w:ascii="Arial" w:eastAsia="DengXian" w:hAnsi="Arial" w:cs="Times New Roman"/>
                <w:sz w:val="20"/>
                <w:szCs w:val="20"/>
                <w:lang w:val="en-US" w:eastAsia="zh-CN"/>
              </w:rPr>
              <w:t xml:space="preserve"> case 2 and case 3 is increased to account for additional blockage at </w:t>
            </w:r>
            <w:r>
              <w:rPr>
                <w:rFonts w:ascii="Arial" w:eastAsia="DengXian" w:hAnsi="Arial" w:cs="Times New Roman"/>
                <w:noProof/>
                <w:sz w:val="20"/>
                <w:szCs w:val="20"/>
              </w:rPr>
              <w:t>distances above approximately 500 m</w:t>
            </w:r>
            <w:r>
              <w:rPr>
                <w:rFonts w:ascii="Arial" w:eastAsia="DengXian" w:hAnsi="Arial" w:cs="Times New Roman"/>
                <w:sz w:val="20"/>
                <w:szCs w:val="20"/>
                <w:lang w:val="en-US" w:eastAsia="zh-CN"/>
              </w:rPr>
              <w:t xml:space="preserve">. The loss for case 2 below </w:t>
            </w:r>
            <w:r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approximately 500 m </w:t>
            </w:r>
            <w:r>
              <w:rPr>
                <w:rFonts w:ascii="Arial" w:eastAsia="DengXian" w:hAnsi="Arial" w:cs="Times New Roman"/>
                <w:sz w:val="20"/>
                <w:szCs w:val="20"/>
                <w:lang w:val="en-US" w:eastAsia="zh-CN"/>
              </w:rPr>
              <w:t>has been reduced to reflect new measurement results.</w:t>
            </w: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2184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09C" w:rsidRPr="009C209C" w:rsidRDefault="00704113" w:rsidP="003E283C">
            <w:pPr>
              <w:spacing w:after="0" w:line="240" w:lineRule="auto"/>
              <w:rPr>
                <w:rFonts w:ascii="Arial" w:eastAsia="DengXian" w:hAnsi="Arial" w:cs="Times New Roman"/>
                <w:sz w:val="20"/>
                <w:szCs w:val="20"/>
                <w:lang w:eastAsia="zh-CN"/>
              </w:rPr>
            </w:pPr>
            <w:bookmarkStart w:id="2" w:name="_GoBack"/>
            <w:bookmarkEnd w:id="2"/>
            <w:r>
              <w:rPr>
                <w:rFonts w:ascii="Arial" w:eastAsia="DengXian" w:hAnsi="Arial" w:cs="Times New Roman"/>
                <w:sz w:val="20"/>
                <w:szCs w:val="20"/>
                <w:lang w:eastAsia="zh-CN"/>
              </w:rPr>
              <w:t xml:space="preserve">The interference from UEs that are more than 500 m away is overestimated. The blockage loss for </w:t>
            </w:r>
            <w:proofErr w:type="spellStart"/>
            <w:r>
              <w:rPr>
                <w:rFonts w:ascii="Arial" w:eastAsia="DengXian" w:hAnsi="Arial" w:cs="Times New Roman"/>
                <w:sz w:val="20"/>
                <w:szCs w:val="20"/>
                <w:lang w:eastAsia="zh-CN"/>
              </w:rPr>
              <w:t>NLOSv</w:t>
            </w:r>
            <w:proofErr w:type="spellEnd"/>
            <w:r>
              <w:rPr>
                <w:rFonts w:ascii="Arial" w:eastAsia="DengXian" w:hAnsi="Arial" w:cs="Times New Roman"/>
                <w:sz w:val="20"/>
                <w:szCs w:val="20"/>
                <w:lang w:eastAsia="zh-CN"/>
              </w:rPr>
              <w:t xml:space="preserve"> case 2 is overestimated below 500 m.</w:t>
            </w:r>
          </w:p>
        </w:tc>
      </w:tr>
      <w:tr w:rsidR="009C209C" w:rsidRPr="009C209C" w:rsidTr="00472D8D">
        <w:tc>
          <w:tcPr>
            <w:tcW w:w="2268" w:type="dxa"/>
            <w:gridSpan w:val="2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2184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209C" w:rsidRPr="009C209C" w:rsidRDefault="00243EB3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  <w:lang w:eastAsia="zh-CN"/>
              </w:rPr>
            </w:pPr>
            <w:r>
              <w:rPr>
                <w:rFonts w:ascii="Arial" w:eastAsia="DengXian" w:hAnsi="Arial" w:cs="Times New Roman"/>
                <w:sz w:val="20"/>
                <w:szCs w:val="20"/>
              </w:rPr>
              <w:t>6.2.1</w:t>
            </w: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2184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3"/>
          </w:tcPr>
          <w:p w:rsidR="009C209C" w:rsidRPr="009C209C" w:rsidRDefault="009C209C" w:rsidP="009C209C">
            <w:pPr>
              <w:tabs>
                <w:tab w:val="right" w:pos="2893"/>
              </w:tabs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C209C" w:rsidRPr="009C209C" w:rsidRDefault="009C209C" w:rsidP="009C209C">
            <w:pPr>
              <w:spacing w:after="0" w:line="240" w:lineRule="auto"/>
              <w:ind w:left="99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2184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3"/>
          </w:tcPr>
          <w:p w:rsidR="009C209C" w:rsidRPr="009C209C" w:rsidRDefault="009C209C" w:rsidP="009C209C">
            <w:pPr>
              <w:tabs>
                <w:tab w:val="right" w:pos="2893"/>
              </w:tabs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 Other core specifications</w:t>
            </w: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ind w:left="99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3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ind w:left="99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3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ind w:left="99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2184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ind w:left="100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</w:tbl>
    <w:p w:rsidR="009C209C" w:rsidRPr="009C209C" w:rsidRDefault="009C209C" w:rsidP="009C209C">
      <w:pPr>
        <w:rPr>
          <w:rFonts w:eastAsiaTheme="minorEastAsia"/>
        </w:rPr>
      </w:pPr>
    </w:p>
    <w:p w:rsidR="009C209C" w:rsidRPr="009C209C" w:rsidRDefault="009C209C" w:rsidP="009C209C">
      <w:pPr>
        <w:rPr>
          <w:rFonts w:eastAsiaTheme="minorEastAsia"/>
        </w:rPr>
      </w:pPr>
      <w:r w:rsidRPr="009C209C">
        <w:rPr>
          <w:rFonts w:eastAsiaTheme="minorEastAsia"/>
        </w:rPr>
        <w:br w:type="page"/>
      </w:r>
    </w:p>
    <w:p w:rsidR="00243EB3" w:rsidRPr="00243EB3" w:rsidRDefault="00243EB3" w:rsidP="00243EB3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Malgun Gothic" w:hAnsi="Arial" w:cs="Times New Roman"/>
          <w:sz w:val="28"/>
          <w:szCs w:val="20"/>
          <w:lang w:val="en-US" w:eastAsia="zh-CN"/>
        </w:rPr>
      </w:pPr>
      <w:bookmarkStart w:id="3" w:name="_Toc524613604"/>
      <w:r w:rsidRPr="00243EB3">
        <w:rPr>
          <w:rFonts w:ascii="Arial" w:eastAsia="Malgun Gothic" w:hAnsi="Arial" w:cs="Times New Roman"/>
          <w:sz w:val="28"/>
          <w:szCs w:val="20"/>
          <w:lang w:val="en-US" w:eastAsia="zh-CN"/>
        </w:rPr>
        <w:lastRenderedPageBreak/>
        <w:t>6.</w:t>
      </w:r>
      <w:r w:rsidRPr="00243EB3">
        <w:rPr>
          <w:rFonts w:ascii="Arial" w:eastAsia="Malgun Gothic" w:hAnsi="Arial" w:cs="Times New Roman" w:hint="eastAsia"/>
          <w:sz w:val="28"/>
          <w:szCs w:val="20"/>
          <w:lang w:val="en-US" w:eastAsia="zh-CN"/>
        </w:rPr>
        <w:t>2</w:t>
      </w:r>
      <w:r w:rsidRPr="00243EB3">
        <w:rPr>
          <w:rFonts w:ascii="Arial" w:eastAsia="Malgun Gothic" w:hAnsi="Arial" w:cs="Times New Roman"/>
          <w:sz w:val="28"/>
          <w:szCs w:val="20"/>
          <w:lang w:val="en-US" w:eastAsia="zh-CN"/>
        </w:rPr>
        <w:t>.</w:t>
      </w:r>
      <w:r w:rsidRPr="00243EB3">
        <w:rPr>
          <w:rFonts w:ascii="Arial" w:eastAsia="Malgun Gothic" w:hAnsi="Arial" w:cs="Times New Roman" w:hint="eastAsia"/>
          <w:sz w:val="28"/>
          <w:szCs w:val="20"/>
          <w:lang w:val="en-US" w:eastAsia="zh-CN"/>
        </w:rPr>
        <w:t>1</w:t>
      </w:r>
      <w:r w:rsidRPr="00243EB3">
        <w:rPr>
          <w:rFonts w:ascii="Arial" w:eastAsia="Malgun Gothic" w:hAnsi="Arial" w:cs="Times New Roman"/>
          <w:sz w:val="28"/>
          <w:szCs w:val="20"/>
          <w:lang w:val="en-US" w:eastAsia="zh-CN"/>
        </w:rPr>
        <w:tab/>
      </w:r>
      <w:proofErr w:type="spellStart"/>
      <w:r w:rsidRPr="00243EB3">
        <w:rPr>
          <w:rFonts w:ascii="Arial" w:eastAsia="Malgun Gothic" w:hAnsi="Arial" w:cs="Times New Roman" w:hint="eastAsia"/>
          <w:sz w:val="28"/>
          <w:szCs w:val="20"/>
          <w:lang w:val="en-US" w:eastAsia="zh-CN"/>
        </w:rPr>
        <w:t>Pathloss</w:t>
      </w:r>
      <w:proofErr w:type="spellEnd"/>
      <w:r w:rsidRPr="00243EB3">
        <w:rPr>
          <w:rFonts w:ascii="Arial" w:eastAsia="Malgun Gothic" w:hAnsi="Arial" w:cs="Times New Roman" w:hint="eastAsia"/>
          <w:sz w:val="28"/>
          <w:szCs w:val="20"/>
          <w:lang w:val="en-US" w:eastAsia="zh-CN"/>
        </w:rPr>
        <w:t xml:space="preserve"> model</w:t>
      </w:r>
      <w:bookmarkEnd w:id="3"/>
    </w:p>
    <w:p w:rsidR="0064398A" w:rsidRPr="0064398A" w:rsidRDefault="0064398A" w:rsidP="0064398A">
      <w:pPr>
        <w:keepNext/>
        <w:keepLines/>
        <w:spacing w:before="280" w:after="290" w:line="376" w:lineRule="auto"/>
        <w:jc w:val="center"/>
        <w:outlineLvl w:val="4"/>
        <w:rPr>
          <w:rFonts w:eastAsiaTheme="minorEastAsia"/>
          <w:b/>
          <w:bCs/>
          <w:color w:val="FF0000"/>
          <w:sz w:val="28"/>
          <w:szCs w:val="28"/>
          <w:lang w:eastAsia="zh-CN"/>
        </w:rPr>
      </w:pPr>
      <w:r w:rsidRPr="009C209C">
        <w:rPr>
          <w:rFonts w:eastAsiaTheme="minorEastAsia"/>
          <w:b/>
          <w:bCs/>
          <w:color w:val="FF0000"/>
          <w:sz w:val="28"/>
          <w:szCs w:val="28"/>
          <w:lang w:eastAsia="zh-CN"/>
        </w:rPr>
        <w:t>&lt;Unchanged parts are omitted&gt;</w:t>
      </w:r>
    </w:p>
    <w:p w:rsidR="0064398A" w:rsidRPr="0064398A" w:rsidRDefault="0064398A" w:rsidP="0064398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algun Gothic" w:hAnsi="Times New Roman" w:cs="Times New Roman"/>
          <w:sz w:val="20"/>
          <w:szCs w:val="20"/>
          <w:lang w:eastAsia="ko-KR"/>
        </w:rPr>
      </w:pPr>
      <w:r w:rsidRPr="0064398A">
        <w:rPr>
          <w:rFonts w:ascii="Times New Roman" w:eastAsia="Malgun Gothic" w:hAnsi="Times New Roman" w:cs="Times New Roman" w:hint="eastAsia"/>
          <w:sz w:val="20"/>
          <w:szCs w:val="20"/>
          <w:lang w:eastAsia="ko-KR"/>
        </w:rPr>
        <w:t xml:space="preserve">When a V2V link is in </w:t>
      </w:r>
      <w:proofErr w:type="spellStart"/>
      <w:r w:rsidRPr="0064398A">
        <w:rPr>
          <w:rFonts w:ascii="Times New Roman" w:eastAsia="Malgun Gothic" w:hAnsi="Times New Roman" w:cs="Times New Roman" w:hint="eastAsia"/>
          <w:sz w:val="20"/>
          <w:szCs w:val="20"/>
          <w:lang w:eastAsia="ko-KR"/>
        </w:rPr>
        <w:t>NLOSv</w:t>
      </w:r>
      <w:proofErr w:type="spellEnd"/>
      <w:r w:rsidRPr="0064398A">
        <w:rPr>
          <w:rFonts w:ascii="Times New Roman" w:eastAsia="Malgun Gothic" w:hAnsi="Times New Roman" w:cs="Times New Roman" w:hint="eastAsia"/>
          <w:sz w:val="20"/>
          <w:szCs w:val="20"/>
          <w:lang w:eastAsia="ko-KR"/>
        </w:rPr>
        <w:t>, a</w:t>
      </w:r>
      <w:r w:rsidRPr="0064398A">
        <w:rPr>
          <w:rFonts w:ascii="Times New Roman" w:eastAsia="Malgun Gothic" w:hAnsi="Times New Roman" w:cs="Times New Roman"/>
          <w:sz w:val="20"/>
          <w:szCs w:val="20"/>
          <w:lang w:eastAsia="ko-KR"/>
        </w:rPr>
        <w:t>dditional vehicle blockage loss is added</w:t>
      </w:r>
      <w:r w:rsidRPr="0064398A">
        <w:rPr>
          <w:rFonts w:ascii="Times New Roman" w:eastAsia="Malgun Gothic" w:hAnsi="Times New Roman" w:cs="Times New Roman" w:hint="eastAsia"/>
          <w:sz w:val="20"/>
          <w:szCs w:val="20"/>
          <w:lang w:eastAsia="ko-KR"/>
        </w:rPr>
        <w:t xml:space="preserve"> as follows:</w:t>
      </w:r>
    </w:p>
    <w:p w:rsidR="0064398A" w:rsidRPr="0064398A" w:rsidRDefault="0064398A" w:rsidP="0064398A">
      <w:pPr>
        <w:spacing w:after="180" w:line="240" w:lineRule="auto"/>
        <w:ind w:left="568" w:hanging="284"/>
        <w:rPr>
          <w:rFonts w:ascii="Times New Roman" w:eastAsia="Malgun Gothic" w:hAnsi="Times New Roman" w:cs="Times New Roman"/>
          <w:sz w:val="20"/>
          <w:szCs w:val="20"/>
          <w:lang w:val="en-US" w:eastAsia="ko-KR"/>
        </w:rPr>
      </w:pPr>
      <w:r w:rsidRPr="0064398A">
        <w:rPr>
          <w:rFonts w:ascii="Times New Roman" w:eastAsia="Malgun Gothic" w:hAnsi="Times New Roman" w:cs="Times New Roman"/>
          <w:sz w:val="20"/>
          <w:szCs w:val="20"/>
          <w:lang w:val="en-US" w:eastAsia="ko-KR"/>
        </w:rPr>
        <w:t>-</w:t>
      </w:r>
      <w:r w:rsidRPr="0064398A">
        <w:rPr>
          <w:rFonts w:ascii="Times New Roman" w:eastAsia="Malgun Gothic" w:hAnsi="Times New Roman" w:cs="Times New Roman"/>
          <w:sz w:val="20"/>
          <w:szCs w:val="20"/>
          <w:lang w:val="en-US" w:eastAsia="ko-KR"/>
        </w:rPr>
        <w:tab/>
        <w:t>The blocker height is the vehicle height which is randomly selected out of the three vehicle types according to the portion of the vehicle types in the simulated scenario.</w:t>
      </w:r>
    </w:p>
    <w:p w:rsidR="0064398A" w:rsidRPr="0064398A" w:rsidRDefault="0064398A" w:rsidP="0064398A">
      <w:pPr>
        <w:spacing w:after="180" w:line="240" w:lineRule="auto"/>
        <w:ind w:left="568" w:hanging="284"/>
        <w:rPr>
          <w:rFonts w:ascii="Times New Roman" w:eastAsia="Malgun Gothic" w:hAnsi="Times New Roman" w:cs="Times New Roman"/>
          <w:sz w:val="20"/>
          <w:szCs w:val="20"/>
          <w:lang w:val="en-US" w:eastAsia="ko-KR"/>
        </w:rPr>
      </w:pPr>
      <w:r w:rsidRPr="0064398A">
        <w:rPr>
          <w:rFonts w:ascii="Times New Roman" w:eastAsia="Malgun Gothic" w:hAnsi="Times New Roman" w:cs="Times New Roman"/>
          <w:sz w:val="20"/>
          <w:szCs w:val="20"/>
          <w:lang w:val="en-US" w:eastAsia="ko-KR"/>
        </w:rPr>
        <w:t>-</w:t>
      </w:r>
      <w:r w:rsidRPr="0064398A">
        <w:rPr>
          <w:rFonts w:ascii="Times New Roman" w:eastAsia="Malgun Gothic" w:hAnsi="Times New Roman" w:cs="Times New Roman"/>
          <w:sz w:val="20"/>
          <w:szCs w:val="20"/>
          <w:lang w:val="en-US" w:eastAsia="ko-KR"/>
        </w:rPr>
        <w:tab/>
        <w:t>The additional blockage loss is max {0 dB, a log-normal random variable}.</w:t>
      </w:r>
    </w:p>
    <w:p w:rsidR="0064398A" w:rsidRPr="0064398A" w:rsidRDefault="0064398A" w:rsidP="0064398A">
      <w:pPr>
        <w:spacing w:after="180" w:line="240" w:lineRule="auto"/>
        <w:ind w:left="568" w:hanging="284"/>
        <w:rPr>
          <w:rFonts w:ascii="Times New Roman" w:eastAsia="Malgun Gothic" w:hAnsi="Times New Roman" w:cs="Times New Roman"/>
          <w:sz w:val="20"/>
          <w:szCs w:val="20"/>
          <w:lang w:val="en-US" w:eastAsia="ko-KR"/>
        </w:rPr>
      </w:pPr>
      <w:r w:rsidRPr="0064398A">
        <w:rPr>
          <w:rFonts w:ascii="Times New Roman" w:eastAsia="Malgun Gothic" w:hAnsi="Times New Roman" w:cs="Times New Roman"/>
          <w:sz w:val="20"/>
          <w:szCs w:val="20"/>
          <w:lang w:val="en-US" w:eastAsia="ko-KR"/>
        </w:rPr>
        <w:t>-</w:t>
      </w:r>
      <w:r w:rsidRPr="0064398A">
        <w:rPr>
          <w:rFonts w:ascii="Times New Roman" w:eastAsia="Malgun Gothic" w:hAnsi="Times New Roman" w:cs="Times New Roman"/>
          <w:sz w:val="20"/>
          <w:szCs w:val="20"/>
          <w:lang w:val="en-US" w:eastAsia="ko-KR"/>
        </w:rPr>
        <w:tab/>
        <w:t>Case 1: Minimum antenna height value of TX and RX &gt; Blocker height</w:t>
      </w:r>
    </w:p>
    <w:p w:rsidR="0064398A" w:rsidRPr="0064398A" w:rsidRDefault="0064398A" w:rsidP="0064398A">
      <w:pPr>
        <w:spacing w:after="180" w:line="240" w:lineRule="auto"/>
        <w:ind w:left="851" w:hanging="284"/>
        <w:rPr>
          <w:rFonts w:ascii="Times New Roman" w:eastAsia="Malgun Gothic" w:hAnsi="Times New Roman" w:cs="Times New Roman"/>
          <w:sz w:val="20"/>
          <w:szCs w:val="20"/>
          <w:lang w:val="en-US" w:eastAsia="ko-KR"/>
        </w:rPr>
      </w:pPr>
      <w:r w:rsidRPr="0064398A">
        <w:rPr>
          <w:rFonts w:ascii="Times New Roman" w:eastAsia="Malgun Gothic" w:hAnsi="Times New Roman" w:cs="Times New Roman"/>
          <w:sz w:val="20"/>
          <w:szCs w:val="20"/>
          <w:lang w:val="en-US" w:eastAsia="ko-KR"/>
        </w:rPr>
        <w:t>-</w:t>
      </w:r>
      <w:r w:rsidRPr="0064398A">
        <w:rPr>
          <w:rFonts w:ascii="Times New Roman" w:eastAsia="Malgun Gothic" w:hAnsi="Times New Roman" w:cs="Times New Roman"/>
          <w:sz w:val="20"/>
          <w:szCs w:val="20"/>
          <w:lang w:val="en-US" w:eastAsia="ko-KR"/>
        </w:rPr>
        <w:tab/>
        <w:t>No additional blockage loss</w:t>
      </w:r>
    </w:p>
    <w:p w:rsidR="0064398A" w:rsidRPr="0064398A" w:rsidRDefault="0064398A" w:rsidP="0064398A">
      <w:pPr>
        <w:spacing w:after="180" w:line="240" w:lineRule="auto"/>
        <w:ind w:left="568" w:hanging="284"/>
        <w:rPr>
          <w:rFonts w:ascii="Times New Roman" w:eastAsia="Malgun Gothic" w:hAnsi="Times New Roman" w:cs="Times New Roman"/>
          <w:sz w:val="20"/>
          <w:szCs w:val="20"/>
          <w:lang w:val="en-US" w:eastAsia="ko-KR"/>
        </w:rPr>
      </w:pPr>
      <w:r w:rsidRPr="0064398A">
        <w:rPr>
          <w:rFonts w:ascii="Times New Roman" w:eastAsia="Malgun Gothic" w:hAnsi="Times New Roman" w:cs="Times New Roman"/>
          <w:sz w:val="20"/>
          <w:szCs w:val="20"/>
          <w:lang w:val="en-US" w:eastAsia="ko-KR"/>
        </w:rPr>
        <w:t>-</w:t>
      </w:r>
      <w:r w:rsidRPr="0064398A">
        <w:rPr>
          <w:rFonts w:ascii="Times New Roman" w:eastAsia="Malgun Gothic" w:hAnsi="Times New Roman" w:cs="Times New Roman"/>
          <w:sz w:val="20"/>
          <w:szCs w:val="20"/>
          <w:lang w:val="en-US" w:eastAsia="ko-KR"/>
        </w:rPr>
        <w:tab/>
        <w:t>Case 2: Maximum antenna height value of TX and RX &lt; Blocker height</w:t>
      </w:r>
    </w:p>
    <w:p w:rsidR="0064398A" w:rsidRPr="0064398A" w:rsidRDefault="0064398A" w:rsidP="0064398A">
      <w:pPr>
        <w:spacing w:after="180" w:line="240" w:lineRule="auto"/>
        <w:ind w:left="851" w:hanging="284"/>
        <w:rPr>
          <w:rFonts w:ascii="Times New Roman" w:eastAsia="Malgun Gothic" w:hAnsi="Times New Roman" w:cs="Times New Roman"/>
          <w:sz w:val="20"/>
          <w:szCs w:val="20"/>
          <w:lang w:val="en-US" w:eastAsia="ko-KR"/>
        </w:rPr>
      </w:pPr>
      <w:r w:rsidRPr="0064398A">
        <w:rPr>
          <w:rFonts w:ascii="Times New Roman" w:eastAsia="Malgun Gothic" w:hAnsi="Times New Roman" w:cs="Times New Roman"/>
          <w:sz w:val="20"/>
          <w:szCs w:val="20"/>
          <w:lang w:val="en-US" w:eastAsia="ko-KR"/>
        </w:rPr>
        <w:t>-</w:t>
      </w:r>
      <w:r w:rsidRPr="0064398A">
        <w:rPr>
          <w:rFonts w:ascii="Times New Roman" w:eastAsia="Malgun Gothic" w:hAnsi="Times New Roman" w:cs="Times New Roman"/>
          <w:sz w:val="20"/>
          <w:szCs w:val="20"/>
          <w:lang w:val="en-US" w:eastAsia="ko-KR"/>
        </w:rPr>
        <w:tab/>
        <w:t xml:space="preserve">Mean: </w:t>
      </w:r>
      <w:del w:id="4" w:author="Huawei" w:date="2018-10-10T06:50:00Z">
        <w:r w:rsidRPr="0064398A" w:rsidDel="00C22315">
          <w:rPr>
            <w:rFonts w:ascii="Times New Roman" w:eastAsia="Malgun Gothic" w:hAnsi="Times New Roman" w:cs="Times New Roman"/>
            <w:sz w:val="20"/>
            <w:szCs w:val="20"/>
            <w:lang w:val="en-US" w:eastAsia="ko-KR"/>
          </w:rPr>
          <w:delText>12.5</w:delText>
        </w:r>
      </w:del>
      <w:ins w:id="5" w:author="Huawei" w:date="2018-10-10T06:50:00Z">
        <w:r w:rsidR="00C22315">
          <w:rPr>
            <w:rFonts w:ascii="Times New Roman" w:eastAsia="Malgun Gothic" w:hAnsi="Times New Roman" w:cs="Times New Roman"/>
            <w:sz w:val="20"/>
            <w:szCs w:val="20"/>
            <w:lang w:val="en-US" w:eastAsia="ko-KR"/>
          </w:rPr>
          <w:t>9</w:t>
        </w:r>
        <w:r w:rsidR="00C22315" w:rsidRPr="0064398A">
          <w:rPr>
            <w:rFonts w:ascii="Times New Roman" w:eastAsia="Malgun Gothic" w:hAnsi="Times New Roman" w:cs="Times New Roman"/>
            <w:sz w:val="20"/>
            <w:szCs w:val="20"/>
            <w:lang w:val="en-US" w:eastAsia="ko-KR"/>
          </w:rPr>
          <w:t xml:space="preserve"> </w:t>
        </w:r>
        <w:r w:rsidR="00C22315">
          <w:rPr>
            <w:rFonts w:ascii="Times New Roman" w:eastAsia="Malgun Gothic" w:hAnsi="Times New Roman" w:cs="Times New Roman"/>
            <w:sz w:val="20"/>
            <w:szCs w:val="20"/>
            <w:lang w:val="en-US" w:eastAsia="ko-KR"/>
          </w:rPr>
          <w:t xml:space="preserve">+ </w:t>
        </w:r>
        <w:proofErr w:type="gramStart"/>
        <w:r w:rsidR="00C22315" w:rsidRPr="00744DCB">
          <w:rPr>
            <w:rFonts w:ascii="Times New Roman" w:eastAsia="Malgun Gothic" w:hAnsi="Times New Roman" w:cs="Times New Roman"/>
            <w:sz w:val="20"/>
            <w:szCs w:val="20"/>
            <w:lang w:val="en-US" w:eastAsia="ko-KR"/>
          </w:rPr>
          <w:t>max(</w:t>
        </w:r>
        <w:proofErr w:type="gramEnd"/>
        <w:r w:rsidR="00C22315" w:rsidRPr="00744DCB">
          <w:rPr>
            <w:rFonts w:ascii="Times New Roman" w:eastAsia="Malgun Gothic" w:hAnsi="Times New Roman" w:cs="Times New Roman"/>
            <w:sz w:val="20"/>
            <w:szCs w:val="20"/>
            <w:lang w:val="en-US" w:eastAsia="ko-KR"/>
          </w:rPr>
          <w:t>0, 15*log</w:t>
        </w:r>
        <w:r w:rsidR="00C22315" w:rsidRPr="005964AE">
          <w:rPr>
            <w:rFonts w:ascii="Times New Roman" w:eastAsia="Malgun Gothic" w:hAnsi="Times New Roman" w:cs="Times New Roman"/>
            <w:sz w:val="20"/>
            <w:szCs w:val="20"/>
            <w:vertAlign w:val="subscript"/>
            <w:lang w:val="en-US" w:eastAsia="ko-KR"/>
          </w:rPr>
          <w:t>10</w:t>
        </w:r>
        <w:r w:rsidR="00C22315">
          <w:rPr>
            <w:rFonts w:ascii="Times New Roman" w:eastAsia="Malgun Gothic" w:hAnsi="Times New Roman" w:cs="Times New Roman"/>
            <w:sz w:val="20"/>
            <w:szCs w:val="20"/>
            <w:lang w:val="en-US" w:eastAsia="ko-KR"/>
          </w:rPr>
          <w:t>(d)-41</w:t>
        </w:r>
        <w:r w:rsidR="00C22315" w:rsidRPr="00744DCB">
          <w:rPr>
            <w:rFonts w:ascii="Times New Roman" w:eastAsia="Malgun Gothic" w:hAnsi="Times New Roman" w:cs="Times New Roman"/>
            <w:sz w:val="20"/>
            <w:szCs w:val="20"/>
            <w:lang w:val="en-US" w:eastAsia="ko-KR"/>
          </w:rPr>
          <w:t>)</w:t>
        </w:r>
        <w:r w:rsidR="00C22315">
          <w:rPr>
            <w:rFonts w:ascii="Times New Roman" w:eastAsia="Malgun Gothic" w:hAnsi="Times New Roman" w:cs="Times New Roman"/>
            <w:sz w:val="20"/>
            <w:szCs w:val="20"/>
            <w:lang w:val="en-US" w:eastAsia="ko-KR"/>
          </w:rPr>
          <w:t xml:space="preserve"> </w:t>
        </w:r>
      </w:ins>
      <w:r w:rsidRPr="0064398A">
        <w:rPr>
          <w:rFonts w:ascii="Times New Roman" w:eastAsia="Malgun Gothic" w:hAnsi="Times New Roman" w:cs="Times New Roman"/>
          <w:sz w:val="20"/>
          <w:szCs w:val="20"/>
          <w:lang w:val="en-US" w:eastAsia="ko-KR"/>
        </w:rPr>
        <w:t>dB</w:t>
      </w:r>
      <w:r w:rsidRPr="0064398A">
        <w:rPr>
          <w:rFonts w:ascii="Times New Roman" w:eastAsia="Malgun Gothic" w:hAnsi="Times New Roman" w:cs="Times New Roman" w:hint="eastAsia"/>
          <w:sz w:val="20"/>
          <w:szCs w:val="20"/>
          <w:lang w:val="en-US" w:eastAsia="ko-KR"/>
        </w:rPr>
        <w:t>, standard deviation</w:t>
      </w:r>
      <w:r w:rsidRPr="0064398A">
        <w:rPr>
          <w:rFonts w:ascii="Times New Roman" w:eastAsia="Malgun Gothic" w:hAnsi="Times New Roman" w:cs="Times New Roman"/>
          <w:sz w:val="20"/>
          <w:szCs w:val="20"/>
          <w:lang w:val="en-US" w:eastAsia="ko-KR"/>
        </w:rPr>
        <w:t>: 4.5 dB</w:t>
      </w:r>
    </w:p>
    <w:p w:rsidR="0064398A" w:rsidRPr="0064398A" w:rsidRDefault="0064398A" w:rsidP="0064398A">
      <w:pPr>
        <w:spacing w:after="180" w:line="240" w:lineRule="auto"/>
        <w:ind w:left="568" w:hanging="284"/>
        <w:rPr>
          <w:rFonts w:ascii="Times New Roman" w:eastAsia="Malgun Gothic" w:hAnsi="Times New Roman" w:cs="Times New Roman"/>
          <w:sz w:val="20"/>
          <w:szCs w:val="20"/>
          <w:lang w:val="en-US" w:eastAsia="ko-KR"/>
        </w:rPr>
      </w:pPr>
      <w:r w:rsidRPr="0064398A">
        <w:rPr>
          <w:rFonts w:ascii="Times New Roman" w:eastAsia="Malgun Gothic" w:hAnsi="Times New Roman" w:cs="Times New Roman"/>
          <w:sz w:val="20"/>
          <w:szCs w:val="20"/>
          <w:lang w:val="en-US" w:eastAsia="ko-KR"/>
        </w:rPr>
        <w:t>-</w:t>
      </w:r>
      <w:r w:rsidRPr="0064398A">
        <w:rPr>
          <w:rFonts w:ascii="Times New Roman" w:eastAsia="Malgun Gothic" w:hAnsi="Times New Roman" w:cs="Times New Roman"/>
          <w:sz w:val="20"/>
          <w:szCs w:val="20"/>
          <w:lang w:val="en-US" w:eastAsia="ko-KR"/>
        </w:rPr>
        <w:tab/>
        <w:t>Case 3: Otherwise</w:t>
      </w:r>
    </w:p>
    <w:p w:rsidR="0064398A" w:rsidRPr="0064398A" w:rsidRDefault="0064398A" w:rsidP="0064398A">
      <w:pPr>
        <w:spacing w:after="180" w:line="240" w:lineRule="auto"/>
        <w:ind w:left="851" w:hanging="284"/>
        <w:rPr>
          <w:rFonts w:ascii="Times New Roman" w:eastAsia="Malgun Gothic" w:hAnsi="Times New Roman" w:cs="Times New Roman"/>
          <w:sz w:val="20"/>
          <w:szCs w:val="20"/>
          <w:lang w:val="en-US" w:eastAsia="ko-KR"/>
        </w:rPr>
      </w:pPr>
      <w:r w:rsidRPr="0064398A">
        <w:rPr>
          <w:rFonts w:ascii="Times New Roman" w:eastAsia="Malgun Gothic" w:hAnsi="Times New Roman" w:cs="Times New Roman"/>
          <w:sz w:val="20"/>
          <w:szCs w:val="20"/>
          <w:lang w:val="en-US" w:eastAsia="ko-KR"/>
        </w:rPr>
        <w:t>-</w:t>
      </w:r>
      <w:r w:rsidRPr="0064398A">
        <w:rPr>
          <w:rFonts w:ascii="Times New Roman" w:eastAsia="Malgun Gothic" w:hAnsi="Times New Roman" w:cs="Times New Roman"/>
          <w:sz w:val="20"/>
          <w:szCs w:val="20"/>
          <w:lang w:val="en-US" w:eastAsia="ko-KR"/>
        </w:rPr>
        <w:tab/>
        <w:t>Mean: 5 dB</w:t>
      </w:r>
      <w:ins w:id="6" w:author="Huawei" w:date="2018-10-10T06:51:00Z">
        <w:r w:rsidR="00C22315">
          <w:rPr>
            <w:rFonts w:ascii="Times New Roman" w:eastAsia="Malgun Gothic" w:hAnsi="Times New Roman" w:cs="Times New Roman"/>
            <w:sz w:val="20"/>
            <w:szCs w:val="20"/>
            <w:lang w:val="en-US" w:eastAsia="ko-KR"/>
          </w:rPr>
          <w:t xml:space="preserve"> + </w:t>
        </w:r>
        <w:proofErr w:type="gramStart"/>
        <w:r w:rsidR="00C22315" w:rsidRPr="00744DCB">
          <w:rPr>
            <w:rFonts w:ascii="Times New Roman" w:eastAsia="Malgun Gothic" w:hAnsi="Times New Roman" w:cs="Times New Roman"/>
            <w:sz w:val="20"/>
            <w:szCs w:val="20"/>
            <w:lang w:val="en-US" w:eastAsia="ko-KR"/>
          </w:rPr>
          <w:t>max(</w:t>
        </w:r>
        <w:proofErr w:type="gramEnd"/>
        <w:r w:rsidR="00C22315" w:rsidRPr="00744DCB">
          <w:rPr>
            <w:rFonts w:ascii="Times New Roman" w:eastAsia="Malgun Gothic" w:hAnsi="Times New Roman" w:cs="Times New Roman"/>
            <w:sz w:val="20"/>
            <w:szCs w:val="20"/>
            <w:lang w:val="en-US" w:eastAsia="ko-KR"/>
          </w:rPr>
          <w:t>0, 15*log</w:t>
        </w:r>
        <w:r w:rsidR="00C22315" w:rsidRPr="005964AE">
          <w:rPr>
            <w:rFonts w:ascii="Times New Roman" w:eastAsia="Malgun Gothic" w:hAnsi="Times New Roman" w:cs="Times New Roman"/>
            <w:sz w:val="20"/>
            <w:szCs w:val="20"/>
            <w:vertAlign w:val="subscript"/>
            <w:lang w:val="en-US" w:eastAsia="ko-KR"/>
          </w:rPr>
          <w:t>10</w:t>
        </w:r>
        <w:r w:rsidR="00C22315">
          <w:rPr>
            <w:rFonts w:ascii="Times New Roman" w:eastAsia="Malgun Gothic" w:hAnsi="Times New Roman" w:cs="Times New Roman"/>
            <w:sz w:val="20"/>
            <w:szCs w:val="20"/>
            <w:lang w:val="en-US" w:eastAsia="ko-KR"/>
          </w:rPr>
          <w:t>(d)-41</w:t>
        </w:r>
        <w:r w:rsidR="00C22315" w:rsidRPr="00744DCB">
          <w:rPr>
            <w:rFonts w:ascii="Times New Roman" w:eastAsia="Malgun Gothic" w:hAnsi="Times New Roman" w:cs="Times New Roman"/>
            <w:sz w:val="20"/>
            <w:szCs w:val="20"/>
            <w:lang w:val="en-US" w:eastAsia="ko-KR"/>
          </w:rPr>
          <w:t>)</w:t>
        </w:r>
      </w:ins>
      <w:r w:rsidRPr="0064398A">
        <w:rPr>
          <w:rFonts w:ascii="Times New Roman" w:eastAsia="Malgun Gothic" w:hAnsi="Times New Roman" w:cs="Times New Roman" w:hint="eastAsia"/>
          <w:sz w:val="20"/>
          <w:szCs w:val="20"/>
          <w:lang w:val="en-US" w:eastAsia="ko-KR"/>
        </w:rPr>
        <w:t>, standard deviation</w:t>
      </w:r>
      <w:r w:rsidRPr="0064398A">
        <w:rPr>
          <w:rFonts w:ascii="Times New Roman" w:eastAsia="Malgun Gothic" w:hAnsi="Times New Roman" w:cs="Times New Roman"/>
          <w:sz w:val="20"/>
          <w:szCs w:val="20"/>
          <w:lang w:val="en-US" w:eastAsia="ko-KR"/>
        </w:rPr>
        <w:t>: 4 dB</w:t>
      </w:r>
    </w:p>
    <w:p w:rsidR="0064398A" w:rsidRPr="0064398A" w:rsidRDefault="0064398A" w:rsidP="0064398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algun Gothic" w:hAnsi="Times New Roman" w:cs="Times New Roman"/>
          <w:sz w:val="20"/>
          <w:szCs w:val="20"/>
          <w:lang w:val="en-US" w:eastAsia="ko-KR"/>
        </w:rPr>
      </w:pPr>
      <w:proofErr w:type="spellStart"/>
      <w:r w:rsidRPr="0064398A">
        <w:rPr>
          <w:rFonts w:ascii="Times New Roman" w:eastAsia="Malgun Gothic" w:hAnsi="Times New Roman" w:cs="Times New Roman"/>
          <w:sz w:val="20"/>
          <w:szCs w:val="20"/>
          <w:lang w:val="en-US" w:eastAsia="ko-KR"/>
        </w:rPr>
        <w:t>Pathloss</w:t>
      </w:r>
      <w:proofErr w:type="spellEnd"/>
      <w:r w:rsidRPr="0064398A">
        <w:rPr>
          <w:rFonts w:ascii="Times New Roman" w:eastAsia="Malgun Gothic" w:hAnsi="Times New Roman" w:cs="Times New Roman"/>
          <w:sz w:val="20"/>
          <w:szCs w:val="20"/>
          <w:lang w:val="en-US" w:eastAsia="ko-KR"/>
        </w:rPr>
        <w:t xml:space="preserve"> equation of V2V is reused for that of V2P, P2P, V2R, </w:t>
      </w:r>
      <w:proofErr w:type="gramStart"/>
      <w:r w:rsidRPr="0064398A">
        <w:rPr>
          <w:rFonts w:ascii="Times New Roman" w:eastAsia="Malgun Gothic" w:hAnsi="Times New Roman" w:cs="Times New Roman"/>
          <w:sz w:val="20"/>
          <w:szCs w:val="20"/>
          <w:lang w:val="en-US" w:eastAsia="ko-KR"/>
        </w:rPr>
        <w:t>R2R</w:t>
      </w:r>
      <w:proofErr w:type="gramEnd"/>
      <w:r w:rsidRPr="0064398A">
        <w:rPr>
          <w:rFonts w:ascii="Times New Roman" w:eastAsia="Malgun Gothic" w:hAnsi="Times New Roman" w:cs="Times New Roman"/>
          <w:sz w:val="20"/>
          <w:szCs w:val="20"/>
          <w:lang w:val="en-US" w:eastAsia="ko-KR"/>
        </w:rPr>
        <w:t>.</w:t>
      </w:r>
    </w:p>
    <w:p w:rsidR="00243EB3" w:rsidRPr="00243EB3" w:rsidRDefault="00243EB3" w:rsidP="00243EB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algun Gothic" w:hAnsi="Times New Roman" w:cs="Times New Roman"/>
          <w:sz w:val="20"/>
          <w:szCs w:val="20"/>
          <w:lang w:eastAsia="ko-KR"/>
        </w:rPr>
      </w:pPr>
    </w:p>
    <w:p w:rsidR="007420D3" w:rsidRPr="009C209C" w:rsidRDefault="007420D3" w:rsidP="007420D3">
      <w:pPr>
        <w:keepNext/>
        <w:keepLines/>
        <w:spacing w:before="280" w:after="290" w:line="376" w:lineRule="auto"/>
        <w:jc w:val="center"/>
        <w:outlineLvl w:val="4"/>
        <w:rPr>
          <w:rFonts w:eastAsiaTheme="minorEastAsia"/>
          <w:b/>
          <w:bCs/>
          <w:color w:val="FF0000"/>
          <w:sz w:val="28"/>
          <w:szCs w:val="28"/>
          <w:lang w:eastAsia="zh-CN"/>
        </w:rPr>
      </w:pPr>
      <w:r w:rsidRPr="009C209C">
        <w:rPr>
          <w:rFonts w:eastAsiaTheme="minorEastAsia"/>
          <w:b/>
          <w:bCs/>
          <w:color w:val="FF0000"/>
          <w:sz w:val="28"/>
          <w:szCs w:val="28"/>
          <w:lang w:eastAsia="zh-CN"/>
        </w:rPr>
        <w:t>&lt;Unchanged parts are omitted&gt;</w:t>
      </w:r>
    </w:p>
    <w:p w:rsidR="001D76D2" w:rsidRPr="009C209C" w:rsidRDefault="001D76D2" w:rsidP="009C209C"/>
    <w:sectPr w:rsidR="001D76D2" w:rsidRPr="009C209C" w:rsidSect="001F0BF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SimSun"/>
    <w:charset w:val="86"/>
    <w:family w:val="modern"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9C209C"/>
    <w:rsid w:val="00000455"/>
    <w:rsid w:val="00001230"/>
    <w:rsid w:val="00001356"/>
    <w:rsid w:val="00002004"/>
    <w:rsid w:val="000024AE"/>
    <w:rsid w:val="00002AEE"/>
    <w:rsid w:val="00002CE1"/>
    <w:rsid w:val="000032C9"/>
    <w:rsid w:val="00003757"/>
    <w:rsid w:val="00003C55"/>
    <w:rsid w:val="00003EE7"/>
    <w:rsid w:val="000043C5"/>
    <w:rsid w:val="0000451D"/>
    <w:rsid w:val="00005549"/>
    <w:rsid w:val="00005805"/>
    <w:rsid w:val="00005C91"/>
    <w:rsid w:val="0000627F"/>
    <w:rsid w:val="00006C56"/>
    <w:rsid w:val="0001167D"/>
    <w:rsid w:val="0001172C"/>
    <w:rsid w:val="000120FC"/>
    <w:rsid w:val="0001252C"/>
    <w:rsid w:val="0001297E"/>
    <w:rsid w:val="000134A6"/>
    <w:rsid w:val="00013C1F"/>
    <w:rsid w:val="00013E6E"/>
    <w:rsid w:val="000147A3"/>
    <w:rsid w:val="000153F2"/>
    <w:rsid w:val="00015C3B"/>
    <w:rsid w:val="000163AB"/>
    <w:rsid w:val="00016CE3"/>
    <w:rsid w:val="00017679"/>
    <w:rsid w:val="00017E27"/>
    <w:rsid w:val="00020533"/>
    <w:rsid w:val="00022724"/>
    <w:rsid w:val="00022D4F"/>
    <w:rsid w:val="00023BD6"/>
    <w:rsid w:val="00023FAD"/>
    <w:rsid w:val="00024B62"/>
    <w:rsid w:val="00027062"/>
    <w:rsid w:val="00027377"/>
    <w:rsid w:val="000275F6"/>
    <w:rsid w:val="000301AD"/>
    <w:rsid w:val="00031A4A"/>
    <w:rsid w:val="00031A91"/>
    <w:rsid w:val="00033BE5"/>
    <w:rsid w:val="000356B6"/>
    <w:rsid w:val="00035CFA"/>
    <w:rsid w:val="00036913"/>
    <w:rsid w:val="00037234"/>
    <w:rsid w:val="00037A0D"/>
    <w:rsid w:val="00037A9C"/>
    <w:rsid w:val="00037E79"/>
    <w:rsid w:val="00041112"/>
    <w:rsid w:val="000411EB"/>
    <w:rsid w:val="0004132E"/>
    <w:rsid w:val="00041A98"/>
    <w:rsid w:val="00041ED7"/>
    <w:rsid w:val="00043130"/>
    <w:rsid w:val="00043882"/>
    <w:rsid w:val="00043B13"/>
    <w:rsid w:val="0004446B"/>
    <w:rsid w:val="00046098"/>
    <w:rsid w:val="00046EF6"/>
    <w:rsid w:val="0004795C"/>
    <w:rsid w:val="00047B5E"/>
    <w:rsid w:val="00047F6E"/>
    <w:rsid w:val="000502E5"/>
    <w:rsid w:val="000502E9"/>
    <w:rsid w:val="0005077F"/>
    <w:rsid w:val="00050C49"/>
    <w:rsid w:val="0005255C"/>
    <w:rsid w:val="00052B8C"/>
    <w:rsid w:val="00054AB6"/>
    <w:rsid w:val="000551E9"/>
    <w:rsid w:val="00055516"/>
    <w:rsid w:val="00055E19"/>
    <w:rsid w:val="0005641A"/>
    <w:rsid w:val="0005719D"/>
    <w:rsid w:val="00057A16"/>
    <w:rsid w:val="00060AB2"/>
    <w:rsid w:val="00061060"/>
    <w:rsid w:val="000616F9"/>
    <w:rsid w:val="00062AA3"/>
    <w:rsid w:val="00063116"/>
    <w:rsid w:val="00064733"/>
    <w:rsid w:val="00064926"/>
    <w:rsid w:val="000649F4"/>
    <w:rsid w:val="00066023"/>
    <w:rsid w:val="00066322"/>
    <w:rsid w:val="00066ACF"/>
    <w:rsid w:val="00066BF6"/>
    <w:rsid w:val="0007078F"/>
    <w:rsid w:val="00070B49"/>
    <w:rsid w:val="00071C57"/>
    <w:rsid w:val="00073BF0"/>
    <w:rsid w:val="000740C8"/>
    <w:rsid w:val="00074A27"/>
    <w:rsid w:val="000753A5"/>
    <w:rsid w:val="00075A96"/>
    <w:rsid w:val="00075F73"/>
    <w:rsid w:val="000761C3"/>
    <w:rsid w:val="00076B74"/>
    <w:rsid w:val="0007702C"/>
    <w:rsid w:val="00077087"/>
    <w:rsid w:val="000800CE"/>
    <w:rsid w:val="00080506"/>
    <w:rsid w:val="000807EB"/>
    <w:rsid w:val="00080EE4"/>
    <w:rsid w:val="00080F66"/>
    <w:rsid w:val="00080F81"/>
    <w:rsid w:val="00081A77"/>
    <w:rsid w:val="00081EE9"/>
    <w:rsid w:val="00082430"/>
    <w:rsid w:val="000826BF"/>
    <w:rsid w:val="0008356C"/>
    <w:rsid w:val="00085401"/>
    <w:rsid w:val="00085D0A"/>
    <w:rsid w:val="0008635F"/>
    <w:rsid w:val="00086EA3"/>
    <w:rsid w:val="00087D65"/>
    <w:rsid w:val="000905B6"/>
    <w:rsid w:val="00090CBA"/>
    <w:rsid w:val="00091B02"/>
    <w:rsid w:val="000921E8"/>
    <w:rsid w:val="0009303F"/>
    <w:rsid w:val="0009340C"/>
    <w:rsid w:val="00093823"/>
    <w:rsid w:val="000939D9"/>
    <w:rsid w:val="00094510"/>
    <w:rsid w:val="00094BB1"/>
    <w:rsid w:val="00094CE6"/>
    <w:rsid w:val="000951E2"/>
    <w:rsid w:val="000957D7"/>
    <w:rsid w:val="000959F7"/>
    <w:rsid w:val="00096E4F"/>
    <w:rsid w:val="00097155"/>
    <w:rsid w:val="00097CC4"/>
    <w:rsid w:val="000A006E"/>
    <w:rsid w:val="000A02FC"/>
    <w:rsid w:val="000A0422"/>
    <w:rsid w:val="000A14C6"/>
    <w:rsid w:val="000A1FF3"/>
    <w:rsid w:val="000A394C"/>
    <w:rsid w:val="000A3D2C"/>
    <w:rsid w:val="000A4158"/>
    <w:rsid w:val="000A4CCB"/>
    <w:rsid w:val="000A68CE"/>
    <w:rsid w:val="000A7457"/>
    <w:rsid w:val="000A74C0"/>
    <w:rsid w:val="000A78A4"/>
    <w:rsid w:val="000B079D"/>
    <w:rsid w:val="000B0E85"/>
    <w:rsid w:val="000B109B"/>
    <w:rsid w:val="000B18E9"/>
    <w:rsid w:val="000B297D"/>
    <w:rsid w:val="000B2EC4"/>
    <w:rsid w:val="000B3AD7"/>
    <w:rsid w:val="000B3C92"/>
    <w:rsid w:val="000B4402"/>
    <w:rsid w:val="000B5050"/>
    <w:rsid w:val="000B5162"/>
    <w:rsid w:val="000B6490"/>
    <w:rsid w:val="000B7DE3"/>
    <w:rsid w:val="000C01A5"/>
    <w:rsid w:val="000C1469"/>
    <w:rsid w:val="000C156D"/>
    <w:rsid w:val="000C1A9A"/>
    <w:rsid w:val="000C2665"/>
    <w:rsid w:val="000C3E3E"/>
    <w:rsid w:val="000C41D8"/>
    <w:rsid w:val="000C4849"/>
    <w:rsid w:val="000C4901"/>
    <w:rsid w:val="000C498B"/>
    <w:rsid w:val="000C6A44"/>
    <w:rsid w:val="000C6D6E"/>
    <w:rsid w:val="000D072D"/>
    <w:rsid w:val="000D0A53"/>
    <w:rsid w:val="000D12AD"/>
    <w:rsid w:val="000D227B"/>
    <w:rsid w:val="000D28DC"/>
    <w:rsid w:val="000D31A9"/>
    <w:rsid w:val="000D3507"/>
    <w:rsid w:val="000D4413"/>
    <w:rsid w:val="000D5636"/>
    <w:rsid w:val="000D71D9"/>
    <w:rsid w:val="000D739B"/>
    <w:rsid w:val="000E0C09"/>
    <w:rsid w:val="000E3561"/>
    <w:rsid w:val="000E38D7"/>
    <w:rsid w:val="000E4DE5"/>
    <w:rsid w:val="000E57D6"/>
    <w:rsid w:val="000E5F09"/>
    <w:rsid w:val="000E5F2B"/>
    <w:rsid w:val="000E705B"/>
    <w:rsid w:val="000E7FC3"/>
    <w:rsid w:val="000F0386"/>
    <w:rsid w:val="000F11F6"/>
    <w:rsid w:val="000F1580"/>
    <w:rsid w:val="000F1F03"/>
    <w:rsid w:val="000F1FB7"/>
    <w:rsid w:val="000F2432"/>
    <w:rsid w:val="000F385D"/>
    <w:rsid w:val="000F3A34"/>
    <w:rsid w:val="000F4051"/>
    <w:rsid w:val="000F43A5"/>
    <w:rsid w:val="000F4576"/>
    <w:rsid w:val="000F4F06"/>
    <w:rsid w:val="000F5033"/>
    <w:rsid w:val="000F51FA"/>
    <w:rsid w:val="000F52BE"/>
    <w:rsid w:val="000F56BE"/>
    <w:rsid w:val="000F58AD"/>
    <w:rsid w:val="000F5BAA"/>
    <w:rsid w:val="000F7146"/>
    <w:rsid w:val="001001CA"/>
    <w:rsid w:val="00100407"/>
    <w:rsid w:val="00100677"/>
    <w:rsid w:val="00100A09"/>
    <w:rsid w:val="00101031"/>
    <w:rsid w:val="00101B71"/>
    <w:rsid w:val="00102176"/>
    <w:rsid w:val="001035C6"/>
    <w:rsid w:val="001036AE"/>
    <w:rsid w:val="00103718"/>
    <w:rsid w:val="00103A76"/>
    <w:rsid w:val="00103C2F"/>
    <w:rsid w:val="0010487E"/>
    <w:rsid w:val="001053BC"/>
    <w:rsid w:val="00106144"/>
    <w:rsid w:val="0010623E"/>
    <w:rsid w:val="001063F4"/>
    <w:rsid w:val="00106914"/>
    <w:rsid w:val="0010696D"/>
    <w:rsid w:val="00106C53"/>
    <w:rsid w:val="00106F9E"/>
    <w:rsid w:val="0010720D"/>
    <w:rsid w:val="001077E5"/>
    <w:rsid w:val="0011075C"/>
    <w:rsid w:val="00110B86"/>
    <w:rsid w:val="00110C71"/>
    <w:rsid w:val="001117CE"/>
    <w:rsid w:val="00113680"/>
    <w:rsid w:val="0011512A"/>
    <w:rsid w:val="0011526B"/>
    <w:rsid w:val="00115FBA"/>
    <w:rsid w:val="00116E0D"/>
    <w:rsid w:val="00117747"/>
    <w:rsid w:val="0012010A"/>
    <w:rsid w:val="00121349"/>
    <w:rsid w:val="00121521"/>
    <w:rsid w:val="001219F2"/>
    <w:rsid w:val="00122090"/>
    <w:rsid w:val="00122182"/>
    <w:rsid w:val="00122A3E"/>
    <w:rsid w:val="0012599A"/>
    <w:rsid w:val="00125A6C"/>
    <w:rsid w:val="00125B8D"/>
    <w:rsid w:val="001271E0"/>
    <w:rsid w:val="00130010"/>
    <w:rsid w:val="001302AD"/>
    <w:rsid w:val="001303B0"/>
    <w:rsid w:val="00131FB9"/>
    <w:rsid w:val="00132096"/>
    <w:rsid w:val="00133392"/>
    <w:rsid w:val="001338BB"/>
    <w:rsid w:val="00133ABF"/>
    <w:rsid w:val="0013482F"/>
    <w:rsid w:val="001355CE"/>
    <w:rsid w:val="00136C30"/>
    <w:rsid w:val="00140E05"/>
    <w:rsid w:val="001419F2"/>
    <w:rsid w:val="001421A6"/>
    <w:rsid w:val="00143BD1"/>
    <w:rsid w:val="0014503B"/>
    <w:rsid w:val="00145F39"/>
    <w:rsid w:val="00146897"/>
    <w:rsid w:val="001475E0"/>
    <w:rsid w:val="00147A78"/>
    <w:rsid w:val="00147CCD"/>
    <w:rsid w:val="00147E15"/>
    <w:rsid w:val="0015083B"/>
    <w:rsid w:val="00151805"/>
    <w:rsid w:val="00152578"/>
    <w:rsid w:val="00152822"/>
    <w:rsid w:val="00155B70"/>
    <w:rsid w:val="001568D5"/>
    <w:rsid w:val="00156BEC"/>
    <w:rsid w:val="00157303"/>
    <w:rsid w:val="00160F6F"/>
    <w:rsid w:val="0016106E"/>
    <w:rsid w:val="0016114E"/>
    <w:rsid w:val="00161B6D"/>
    <w:rsid w:val="001621BD"/>
    <w:rsid w:val="00162229"/>
    <w:rsid w:val="00162330"/>
    <w:rsid w:val="0016333D"/>
    <w:rsid w:val="0016432A"/>
    <w:rsid w:val="001650BA"/>
    <w:rsid w:val="00165CE2"/>
    <w:rsid w:val="00165E72"/>
    <w:rsid w:val="001670E1"/>
    <w:rsid w:val="00167D43"/>
    <w:rsid w:val="001700F8"/>
    <w:rsid w:val="0017041C"/>
    <w:rsid w:val="0017187D"/>
    <w:rsid w:val="00172119"/>
    <w:rsid w:val="00172A8A"/>
    <w:rsid w:val="00172B2C"/>
    <w:rsid w:val="0017355C"/>
    <w:rsid w:val="00174B8B"/>
    <w:rsid w:val="00175E75"/>
    <w:rsid w:val="0017650A"/>
    <w:rsid w:val="0017688C"/>
    <w:rsid w:val="00176940"/>
    <w:rsid w:val="00176FF5"/>
    <w:rsid w:val="00177303"/>
    <w:rsid w:val="00177EBD"/>
    <w:rsid w:val="00180182"/>
    <w:rsid w:val="001809F6"/>
    <w:rsid w:val="001821AC"/>
    <w:rsid w:val="00182DB6"/>
    <w:rsid w:val="001834AE"/>
    <w:rsid w:val="001835F6"/>
    <w:rsid w:val="00183C40"/>
    <w:rsid w:val="00184586"/>
    <w:rsid w:val="00185DF6"/>
    <w:rsid w:val="00186966"/>
    <w:rsid w:val="001874C6"/>
    <w:rsid w:val="00187910"/>
    <w:rsid w:val="00187DE3"/>
    <w:rsid w:val="001904C5"/>
    <w:rsid w:val="00190690"/>
    <w:rsid w:val="00191F8E"/>
    <w:rsid w:val="0019293E"/>
    <w:rsid w:val="001932BA"/>
    <w:rsid w:val="001932D5"/>
    <w:rsid w:val="00193BA1"/>
    <w:rsid w:val="00194790"/>
    <w:rsid w:val="00194965"/>
    <w:rsid w:val="00195A5D"/>
    <w:rsid w:val="00195C7E"/>
    <w:rsid w:val="00196AFC"/>
    <w:rsid w:val="00196D71"/>
    <w:rsid w:val="00196D80"/>
    <w:rsid w:val="0019742C"/>
    <w:rsid w:val="001A1436"/>
    <w:rsid w:val="001A1DC5"/>
    <w:rsid w:val="001A2FBC"/>
    <w:rsid w:val="001A3106"/>
    <w:rsid w:val="001A3F6F"/>
    <w:rsid w:val="001A511E"/>
    <w:rsid w:val="001A5A69"/>
    <w:rsid w:val="001A6AB7"/>
    <w:rsid w:val="001A761A"/>
    <w:rsid w:val="001A7970"/>
    <w:rsid w:val="001A7E5F"/>
    <w:rsid w:val="001B0208"/>
    <w:rsid w:val="001B0C99"/>
    <w:rsid w:val="001B13A8"/>
    <w:rsid w:val="001B1526"/>
    <w:rsid w:val="001B168D"/>
    <w:rsid w:val="001B1CB1"/>
    <w:rsid w:val="001B1E31"/>
    <w:rsid w:val="001B268C"/>
    <w:rsid w:val="001B3677"/>
    <w:rsid w:val="001B3A9D"/>
    <w:rsid w:val="001B62EE"/>
    <w:rsid w:val="001B69DA"/>
    <w:rsid w:val="001C0E36"/>
    <w:rsid w:val="001C12B4"/>
    <w:rsid w:val="001C1CD0"/>
    <w:rsid w:val="001C26C1"/>
    <w:rsid w:val="001C30CF"/>
    <w:rsid w:val="001C315C"/>
    <w:rsid w:val="001C32F4"/>
    <w:rsid w:val="001C4D7E"/>
    <w:rsid w:val="001C53FF"/>
    <w:rsid w:val="001C584A"/>
    <w:rsid w:val="001C592C"/>
    <w:rsid w:val="001C6332"/>
    <w:rsid w:val="001C6E59"/>
    <w:rsid w:val="001C71EA"/>
    <w:rsid w:val="001C7667"/>
    <w:rsid w:val="001D0173"/>
    <w:rsid w:val="001D1292"/>
    <w:rsid w:val="001D157A"/>
    <w:rsid w:val="001D197C"/>
    <w:rsid w:val="001D3A6B"/>
    <w:rsid w:val="001D43F5"/>
    <w:rsid w:val="001D5640"/>
    <w:rsid w:val="001D570A"/>
    <w:rsid w:val="001D577A"/>
    <w:rsid w:val="001D589D"/>
    <w:rsid w:val="001D69FC"/>
    <w:rsid w:val="001D76D2"/>
    <w:rsid w:val="001D7712"/>
    <w:rsid w:val="001D7DEE"/>
    <w:rsid w:val="001E16D2"/>
    <w:rsid w:val="001E173E"/>
    <w:rsid w:val="001E2225"/>
    <w:rsid w:val="001E266F"/>
    <w:rsid w:val="001E2A78"/>
    <w:rsid w:val="001E2E35"/>
    <w:rsid w:val="001E3C7C"/>
    <w:rsid w:val="001E3F8A"/>
    <w:rsid w:val="001E4032"/>
    <w:rsid w:val="001E4444"/>
    <w:rsid w:val="001E47CC"/>
    <w:rsid w:val="001E4CA8"/>
    <w:rsid w:val="001E4E3A"/>
    <w:rsid w:val="001E4ED0"/>
    <w:rsid w:val="001E5B83"/>
    <w:rsid w:val="001E5BD4"/>
    <w:rsid w:val="001E5C9C"/>
    <w:rsid w:val="001E6E76"/>
    <w:rsid w:val="001E6EBB"/>
    <w:rsid w:val="001E705A"/>
    <w:rsid w:val="001E71F7"/>
    <w:rsid w:val="001E79C8"/>
    <w:rsid w:val="001F0BF6"/>
    <w:rsid w:val="001F0F76"/>
    <w:rsid w:val="001F47C4"/>
    <w:rsid w:val="001F6D69"/>
    <w:rsid w:val="00200319"/>
    <w:rsid w:val="0020041E"/>
    <w:rsid w:val="00201C7E"/>
    <w:rsid w:val="00202BE7"/>
    <w:rsid w:val="002034F3"/>
    <w:rsid w:val="00204333"/>
    <w:rsid w:val="00204599"/>
    <w:rsid w:val="00204756"/>
    <w:rsid w:val="00204CA2"/>
    <w:rsid w:val="002055FA"/>
    <w:rsid w:val="002065EE"/>
    <w:rsid w:val="00206EE2"/>
    <w:rsid w:val="00207221"/>
    <w:rsid w:val="00210D93"/>
    <w:rsid w:val="00210DB0"/>
    <w:rsid w:val="00210F1A"/>
    <w:rsid w:val="0021121E"/>
    <w:rsid w:val="00211E47"/>
    <w:rsid w:val="0021333C"/>
    <w:rsid w:val="00213691"/>
    <w:rsid w:val="00213AA6"/>
    <w:rsid w:val="00213D39"/>
    <w:rsid w:val="00214C0B"/>
    <w:rsid w:val="00215221"/>
    <w:rsid w:val="00215A60"/>
    <w:rsid w:val="00215E2E"/>
    <w:rsid w:val="002170F2"/>
    <w:rsid w:val="002171F0"/>
    <w:rsid w:val="0021756F"/>
    <w:rsid w:val="00217D1D"/>
    <w:rsid w:val="00217D4C"/>
    <w:rsid w:val="0022054B"/>
    <w:rsid w:val="00220780"/>
    <w:rsid w:val="00220C55"/>
    <w:rsid w:val="00220F2C"/>
    <w:rsid w:val="00221350"/>
    <w:rsid w:val="00221A86"/>
    <w:rsid w:val="00221BA3"/>
    <w:rsid w:val="00223035"/>
    <w:rsid w:val="00223374"/>
    <w:rsid w:val="00223F7F"/>
    <w:rsid w:val="002269D1"/>
    <w:rsid w:val="00227751"/>
    <w:rsid w:val="0023296E"/>
    <w:rsid w:val="00232D3A"/>
    <w:rsid w:val="00232DE1"/>
    <w:rsid w:val="00233950"/>
    <w:rsid w:val="0023428F"/>
    <w:rsid w:val="002348B2"/>
    <w:rsid w:val="00237608"/>
    <w:rsid w:val="00237AFB"/>
    <w:rsid w:val="00237F9B"/>
    <w:rsid w:val="00240A9E"/>
    <w:rsid w:val="00241AF4"/>
    <w:rsid w:val="0024324A"/>
    <w:rsid w:val="002433EA"/>
    <w:rsid w:val="00243EB3"/>
    <w:rsid w:val="00244113"/>
    <w:rsid w:val="00244520"/>
    <w:rsid w:val="00245A11"/>
    <w:rsid w:val="0024689A"/>
    <w:rsid w:val="00246942"/>
    <w:rsid w:val="00250E91"/>
    <w:rsid w:val="00252E39"/>
    <w:rsid w:val="002533F7"/>
    <w:rsid w:val="00254230"/>
    <w:rsid w:val="00254258"/>
    <w:rsid w:val="002547F5"/>
    <w:rsid w:val="0025483B"/>
    <w:rsid w:val="002553BB"/>
    <w:rsid w:val="00255593"/>
    <w:rsid w:val="0025623B"/>
    <w:rsid w:val="00260A59"/>
    <w:rsid w:val="002615B2"/>
    <w:rsid w:val="00261729"/>
    <w:rsid w:val="0026180E"/>
    <w:rsid w:val="00261C62"/>
    <w:rsid w:val="00262A04"/>
    <w:rsid w:val="0026389B"/>
    <w:rsid w:val="002639F9"/>
    <w:rsid w:val="002648B0"/>
    <w:rsid w:val="00264A40"/>
    <w:rsid w:val="00266493"/>
    <w:rsid w:val="002667CC"/>
    <w:rsid w:val="00266B10"/>
    <w:rsid w:val="00266FF9"/>
    <w:rsid w:val="00267CF5"/>
    <w:rsid w:val="00267DD4"/>
    <w:rsid w:val="002701F7"/>
    <w:rsid w:val="0027091A"/>
    <w:rsid w:val="00270E4D"/>
    <w:rsid w:val="00271DC7"/>
    <w:rsid w:val="002729FE"/>
    <w:rsid w:val="002735DD"/>
    <w:rsid w:val="00273706"/>
    <w:rsid w:val="0027371A"/>
    <w:rsid w:val="002737A7"/>
    <w:rsid w:val="00275CC2"/>
    <w:rsid w:val="00275FDF"/>
    <w:rsid w:val="00276DBB"/>
    <w:rsid w:val="002774A4"/>
    <w:rsid w:val="00277A6F"/>
    <w:rsid w:val="00277C19"/>
    <w:rsid w:val="00277C46"/>
    <w:rsid w:val="00277E42"/>
    <w:rsid w:val="00277EAB"/>
    <w:rsid w:val="002807AB"/>
    <w:rsid w:val="00281B50"/>
    <w:rsid w:val="00281D34"/>
    <w:rsid w:val="00282088"/>
    <w:rsid w:val="00282922"/>
    <w:rsid w:val="002833DF"/>
    <w:rsid w:val="00283F07"/>
    <w:rsid w:val="00285D7C"/>
    <w:rsid w:val="002879B0"/>
    <w:rsid w:val="00287A39"/>
    <w:rsid w:val="00287CCF"/>
    <w:rsid w:val="0029007A"/>
    <w:rsid w:val="00290104"/>
    <w:rsid w:val="00294EAC"/>
    <w:rsid w:val="00296259"/>
    <w:rsid w:val="00297154"/>
    <w:rsid w:val="002A0335"/>
    <w:rsid w:val="002A035B"/>
    <w:rsid w:val="002A1936"/>
    <w:rsid w:val="002A2853"/>
    <w:rsid w:val="002A31AB"/>
    <w:rsid w:val="002A54A8"/>
    <w:rsid w:val="002A6178"/>
    <w:rsid w:val="002A6825"/>
    <w:rsid w:val="002B0587"/>
    <w:rsid w:val="002B0C16"/>
    <w:rsid w:val="002B0D21"/>
    <w:rsid w:val="002B1123"/>
    <w:rsid w:val="002B2FFC"/>
    <w:rsid w:val="002B320B"/>
    <w:rsid w:val="002B501F"/>
    <w:rsid w:val="002B52BA"/>
    <w:rsid w:val="002B56ED"/>
    <w:rsid w:val="002B645D"/>
    <w:rsid w:val="002B6880"/>
    <w:rsid w:val="002B6B06"/>
    <w:rsid w:val="002B6C38"/>
    <w:rsid w:val="002B6DBD"/>
    <w:rsid w:val="002B7116"/>
    <w:rsid w:val="002B7F06"/>
    <w:rsid w:val="002B7FB4"/>
    <w:rsid w:val="002C06B3"/>
    <w:rsid w:val="002C0E6B"/>
    <w:rsid w:val="002C1096"/>
    <w:rsid w:val="002C1A09"/>
    <w:rsid w:val="002C1D99"/>
    <w:rsid w:val="002C1FDB"/>
    <w:rsid w:val="002C23A5"/>
    <w:rsid w:val="002C2D5C"/>
    <w:rsid w:val="002C3171"/>
    <w:rsid w:val="002C31F5"/>
    <w:rsid w:val="002C36F7"/>
    <w:rsid w:val="002C4596"/>
    <w:rsid w:val="002C4BAF"/>
    <w:rsid w:val="002C4D03"/>
    <w:rsid w:val="002C5653"/>
    <w:rsid w:val="002C59D7"/>
    <w:rsid w:val="002C6574"/>
    <w:rsid w:val="002D03F8"/>
    <w:rsid w:val="002D15ED"/>
    <w:rsid w:val="002D3ACC"/>
    <w:rsid w:val="002D470D"/>
    <w:rsid w:val="002D4FEB"/>
    <w:rsid w:val="002D667C"/>
    <w:rsid w:val="002E0648"/>
    <w:rsid w:val="002E0659"/>
    <w:rsid w:val="002E2E06"/>
    <w:rsid w:val="002E4FEC"/>
    <w:rsid w:val="002E5F6D"/>
    <w:rsid w:val="002E6A0D"/>
    <w:rsid w:val="002E70BE"/>
    <w:rsid w:val="002E7481"/>
    <w:rsid w:val="002F300C"/>
    <w:rsid w:val="002F315D"/>
    <w:rsid w:val="002F3888"/>
    <w:rsid w:val="002F3A95"/>
    <w:rsid w:val="002F4411"/>
    <w:rsid w:val="002F4ABB"/>
    <w:rsid w:val="002F4EF4"/>
    <w:rsid w:val="002F63DF"/>
    <w:rsid w:val="002F66BB"/>
    <w:rsid w:val="002F67C8"/>
    <w:rsid w:val="002F73B5"/>
    <w:rsid w:val="003004B1"/>
    <w:rsid w:val="00300E9C"/>
    <w:rsid w:val="00301D26"/>
    <w:rsid w:val="00301F8E"/>
    <w:rsid w:val="003026C2"/>
    <w:rsid w:val="00302FCA"/>
    <w:rsid w:val="003032B6"/>
    <w:rsid w:val="003038FE"/>
    <w:rsid w:val="003051EB"/>
    <w:rsid w:val="00306AD1"/>
    <w:rsid w:val="00307590"/>
    <w:rsid w:val="003116F0"/>
    <w:rsid w:val="0031180B"/>
    <w:rsid w:val="00312AEB"/>
    <w:rsid w:val="00312E5D"/>
    <w:rsid w:val="00312F28"/>
    <w:rsid w:val="00314167"/>
    <w:rsid w:val="00314CB4"/>
    <w:rsid w:val="00315394"/>
    <w:rsid w:val="00316F6C"/>
    <w:rsid w:val="00317406"/>
    <w:rsid w:val="00317DC1"/>
    <w:rsid w:val="00321604"/>
    <w:rsid w:val="003218F0"/>
    <w:rsid w:val="00321D90"/>
    <w:rsid w:val="00322A08"/>
    <w:rsid w:val="00322BE1"/>
    <w:rsid w:val="0032387F"/>
    <w:rsid w:val="00323A5B"/>
    <w:rsid w:val="003252ED"/>
    <w:rsid w:val="00325C24"/>
    <w:rsid w:val="00326359"/>
    <w:rsid w:val="00326A0D"/>
    <w:rsid w:val="00327733"/>
    <w:rsid w:val="00327824"/>
    <w:rsid w:val="0033021C"/>
    <w:rsid w:val="0033046E"/>
    <w:rsid w:val="003304BF"/>
    <w:rsid w:val="00332024"/>
    <w:rsid w:val="0033231B"/>
    <w:rsid w:val="0033233B"/>
    <w:rsid w:val="003329BF"/>
    <w:rsid w:val="00332EFB"/>
    <w:rsid w:val="00333814"/>
    <w:rsid w:val="003352AC"/>
    <w:rsid w:val="00340E13"/>
    <w:rsid w:val="00340E37"/>
    <w:rsid w:val="0034149B"/>
    <w:rsid w:val="0034163C"/>
    <w:rsid w:val="00341C06"/>
    <w:rsid w:val="00341DA2"/>
    <w:rsid w:val="00344AC6"/>
    <w:rsid w:val="00344B6F"/>
    <w:rsid w:val="00350805"/>
    <w:rsid w:val="00351101"/>
    <w:rsid w:val="003521C5"/>
    <w:rsid w:val="00352C88"/>
    <w:rsid w:val="003531F1"/>
    <w:rsid w:val="00354531"/>
    <w:rsid w:val="00354770"/>
    <w:rsid w:val="00354A1D"/>
    <w:rsid w:val="003575EF"/>
    <w:rsid w:val="00357661"/>
    <w:rsid w:val="003577D5"/>
    <w:rsid w:val="00357841"/>
    <w:rsid w:val="00357F16"/>
    <w:rsid w:val="003611F0"/>
    <w:rsid w:val="00361A84"/>
    <w:rsid w:val="00361C45"/>
    <w:rsid w:val="0036320D"/>
    <w:rsid w:val="003635D5"/>
    <w:rsid w:val="00363BA9"/>
    <w:rsid w:val="00364101"/>
    <w:rsid w:val="00364A8F"/>
    <w:rsid w:val="00364F3D"/>
    <w:rsid w:val="003668D1"/>
    <w:rsid w:val="003669BB"/>
    <w:rsid w:val="00366D86"/>
    <w:rsid w:val="00367C28"/>
    <w:rsid w:val="00371B65"/>
    <w:rsid w:val="00371D18"/>
    <w:rsid w:val="00371F01"/>
    <w:rsid w:val="003721F1"/>
    <w:rsid w:val="003732BD"/>
    <w:rsid w:val="0037443A"/>
    <w:rsid w:val="0037472E"/>
    <w:rsid w:val="003748A4"/>
    <w:rsid w:val="00375137"/>
    <w:rsid w:val="003755D2"/>
    <w:rsid w:val="0037561E"/>
    <w:rsid w:val="003761EC"/>
    <w:rsid w:val="0037726F"/>
    <w:rsid w:val="00377389"/>
    <w:rsid w:val="00377F21"/>
    <w:rsid w:val="00380978"/>
    <w:rsid w:val="003832E6"/>
    <w:rsid w:val="0038379C"/>
    <w:rsid w:val="003849DE"/>
    <w:rsid w:val="003853CF"/>
    <w:rsid w:val="00385564"/>
    <w:rsid w:val="00386011"/>
    <w:rsid w:val="00386085"/>
    <w:rsid w:val="003872C6"/>
    <w:rsid w:val="003874D0"/>
    <w:rsid w:val="0038789C"/>
    <w:rsid w:val="00387EB8"/>
    <w:rsid w:val="00390B53"/>
    <w:rsid w:val="00390DC4"/>
    <w:rsid w:val="00393357"/>
    <w:rsid w:val="00393FA4"/>
    <w:rsid w:val="003949EE"/>
    <w:rsid w:val="00395B98"/>
    <w:rsid w:val="00396050"/>
    <w:rsid w:val="003975BF"/>
    <w:rsid w:val="00397FFD"/>
    <w:rsid w:val="003A0CA5"/>
    <w:rsid w:val="003A1436"/>
    <w:rsid w:val="003A198F"/>
    <w:rsid w:val="003A306B"/>
    <w:rsid w:val="003A3886"/>
    <w:rsid w:val="003A4246"/>
    <w:rsid w:val="003A42AD"/>
    <w:rsid w:val="003A4AA5"/>
    <w:rsid w:val="003A69D3"/>
    <w:rsid w:val="003A6D4B"/>
    <w:rsid w:val="003A6E97"/>
    <w:rsid w:val="003A742E"/>
    <w:rsid w:val="003A7885"/>
    <w:rsid w:val="003A7F78"/>
    <w:rsid w:val="003B0358"/>
    <w:rsid w:val="003B0C74"/>
    <w:rsid w:val="003B16FB"/>
    <w:rsid w:val="003B1A1B"/>
    <w:rsid w:val="003B2509"/>
    <w:rsid w:val="003B2585"/>
    <w:rsid w:val="003B3F0D"/>
    <w:rsid w:val="003B55BA"/>
    <w:rsid w:val="003B5F1D"/>
    <w:rsid w:val="003B6774"/>
    <w:rsid w:val="003B67A1"/>
    <w:rsid w:val="003B7F81"/>
    <w:rsid w:val="003C052E"/>
    <w:rsid w:val="003C0696"/>
    <w:rsid w:val="003C483B"/>
    <w:rsid w:val="003C57BE"/>
    <w:rsid w:val="003C64E7"/>
    <w:rsid w:val="003D0345"/>
    <w:rsid w:val="003D0538"/>
    <w:rsid w:val="003D0D0B"/>
    <w:rsid w:val="003D164C"/>
    <w:rsid w:val="003D273D"/>
    <w:rsid w:val="003D281D"/>
    <w:rsid w:val="003D327E"/>
    <w:rsid w:val="003D3407"/>
    <w:rsid w:val="003D3435"/>
    <w:rsid w:val="003D3A94"/>
    <w:rsid w:val="003D3DAA"/>
    <w:rsid w:val="003D4412"/>
    <w:rsid w:val="003D447A"/>
    <w:rsid w:val="003D4F14"/>
    <w:rsid w:val="003D568B"/>
    <w:rsid w:val="003D7257"/>
    <w:rsid w:val="003D7E01"/>
    <w:rsid w:val="003E0BA8"/>
    <w:rsid w:val="003E0BD5"/>
    <w:rsid w:val="003E0E34"/>
    <w:rsid w:val="003E1F6B"/>
    <w:rsid w:val="003E283C"/>
    <w:rsid w:val="003E2A7D"/>
    <w:rsid w:val="003E3611"/>
    <w:rsid w:val="003E3C6A"/>
    <w:rsid w:val="003E5011"/>
    <w:rsid w:val="003E58B5"/>
    <w:rsid w:val="003E5C47"/>
    <w:rsid w:val="003E5DCF"/>
    <w:rsid w:val="003E674F"/>
    <w:rsid w:val="003F015F"/>
    <w:rsid w:val="003F0162"/>
    <w:rsid w:val="003F1065"/>
    <w:rsid w:val="003F1EEA"/>
    <w:rsid w:val="003F1FFF"/>
    <w:rsid w:val="003F28AF"/>
    <w:rsid w:val="003F2C01"/>
    <w:rsid w:val="003F2D2E"/>
    <w:rsid w:val="003F34A9"/>
    <w:rsid w:val="003F3D4D"/>
    <w:rsid w:val="003F6451"/>
    <w:rsid w:val="003F69D7"/>
    <w:rsid w:val="003F721C"/>
    <w:rsid w:val="003F737D"/>
    <w:rsid w:val="003F77AB"/>
    <w:rsid w:val="003F77DE"/>
    <w:rsid w:val="00400EAD"/>
    <w:rsid w:val="0040129F"/>
    <w:rsid w:val="004026CD"/>
    <w:rsid w:val="00402973"/>
    <w:rsid w:val="00403F53"/>
    <w:rsid w:val="00405489"/>
    <w:rsid w:val="00405B99"/>
    <w:rsid w:val="00405C6E"/>
    <w:rsid w:val="004062E9"/>
    <w:rsid w:val="004067DD"/>
    <w:rsid w:val="00411A4D"/>
    <w:rsid w:val="00411B93"/>
    <w:rsid w:val="004128C8"/>
    <w:rsid w:val="0041373E"/>
    <w:rsid w:val="00413B14"/>
    <w:rsid w:val="00413BC6"/>
    <w:rsid w:val="00414C4C"/>
    <w:rsid w:val="00415A0D"/>
    <w:rsid w:val="00415AA7"/>
    <w:rsid w:val="004161E9"/>
    <w:rsid w:val="00416F32"/>
    <w:rsid w:val="00416FB8"/>
    <w:rsid w:val="00416FF2"/>
    <w:rsid w:val="004174A5"/>
    <w:rsid w:val="004207C4"/>
    <w:rsid w:val="0042176F"/>
    <w:rsid w:val="004222AE"/>
    <w:rsid w:val="00422609"/>
    <w:rsid w:val="00422894"/>
    <w:rsid w:val="0042367E"/>
    <w:rsid w:val="00423AEC"/>
    <w:rsid w:val="00424A10"/>
    <w:rsid w:val="00425C86"/>
    <w:rsid w:val="00425DAA"/>
    <w:rsid w:val="00426CFC"/>
    <w:rsid w:val="00427443"/>
    <w:rsid w:val="004275FE"/>
    <w:rsid w:val="0042784E"/>
    <w:rsid w:val="004278D9"/>
    <w:rsid w:val="0043024C"/>
    <w:rsid w:val="00432452"/>
    <w:rsid w:val="0043299E"/>
    <w:rsid w:val="00433B4F"/>
    <w:rsid w:val="00434078"/>
    <w:rsid w:val="0043603B"/>
    <w:rsid w:val="00436101"/>
    <w:rsid w:val="004362A5"/>
    <w:rsid w:val="0043643E"/>
    <w:rsid w:val="00436573"/>
    <w:rsid w:val="00437327"/>
    <w:rsid w:val="00437367"/>
    <w:rsid w:val="004402E0"/>
    <w:rsid w:val="00440561"/>
    <w:rsid w:val="0044064D"/>
    <w:rsid w:val="004421AF"/>
    <w:rsid w:val="0044272A"/>
    <w:rsid w:val="00442BF2"/>
    <w:rsid w:val="00443E68"/>
    <w:rsid w:val="00444332"/>
    <w:rsid w:val="00444537"/>
    <w:rsid w:val="0044534F"/>
    <w:rsid w:val="0044680A"/>
    <w:rsid w:val="0044799B"/>
    <w:rsid w:val="00447DE9"/>
    <w:rsid w:val="0045074B"/>
    <w:rsid w:val="0045198C"/>
    <w:rsid w:val="004520E5"/>
    <w:rsid w:val="00453630"/>
    <w:rsid w:val="00453C33"/>
    <w:rsid w:val="00454A58"/>
    <w:rsid w:val="00454B92"/>
    <w:rsid w:val="00455352"/>
    <w:rsid w:val="00456246"/>
    <w:rsid w:val="00456A51"/>
    <w:rsid w:val="00456CB9"/>
    <w:rsid w:val="004571C6"/>
    <w:rsid w:val="00457829"/>
    <w:rsid w:val="00460DF5"/>
    <w:rsid w:val="0046219E"/>
    <w:rsid w:val="0046230A"/>
    <w:rsid w:val="00463460"/>
    <w:rsid w:val="0046473D"/>
    <w:rsid w:val="00465417"/>
    <w:rsid w:val="004659C9"/>
    <w:rsid w:val="00465A6A"/>
    <w:rsid w:val="004677DB"/>
    <w:rsid w:val="004703ED"/>
    <w:rsid w:val="00470FCB"/>
    <w:rsid w:val="00472653"/>
    <w:rsid w:val="004732C2"/>
    <w:rsid w:val="00473FD0"/>
    <w:rsid w:val="004741A7"/>
    <w:rsid w:val="004753C3"/>
    <w:rsid w:val="004770D5"/>
    <w:rsid w:val="004775DF"/>
    <w:rsid w:val="00477D56"/>
    <w:rsid w:val="00480B7A"/>
    <w:rsid w:val="00482095"/>
    <w:rsid w:val="004820C6"/>
    <w:rsid w:val="00482413"/>
    <w:rsid w:val="00482C99"/>
    <w:rsid w:val="00483536"/>
    <w:rsid w:val="0048373E"/>
    <w:rsid w:val="00483826"/>
    <w:rsid w:val="0048479A"/>
    <w:rsid w:val="00484825"/>
    <w:rsid w:val="004848C5"/>
    <w:rsid w:val="00484F30"/>
    <w:rsid w:val="00485417"/>
    <w:rsid w:val="00485664"/>
    <w:rsid w:val="00487C1F"/>
    <w:rsid w:val="004900CA"/>
    <w:rsid w:val="004910F0"/>
    <w:rsid w:val="00491E13"/>
    <w:rsid w:val="004921D2"/>
    <w:rsid w:val="004931B7"/>
    <w:rsid w:val="004931C6"/>
    <w:rsid w:val="00493D3A"/>
    <w:rsid w:val="00493FE7"/>
    <w:rsid w:val="00495639"/>
    <w:rsid w:val="0049682A"/>
    <w:rsid w:val="00497E71"/>
    <w:rsid w:val="004A0504"/>
    <w:rsid w:val="004A0513"/>
    <w:rsid w:val="004A1568"/>
    <w:rsid w:val="004A20DF"/>
    <w:rsid w:val="004A23C7"/>
    <w:rsid w:val="004A2B23"/>
    <w:rsid w:val="004A2ECD"/>
    <w:rsid w:val="004A4B6A"/>
    <w:rsid w:val="004A4FA5"/>
    <w:rsid w:val="004A54DE"/>
    <w:rsid w:val="004A5C19"/>
    <w:rsid w:val="004A5D0D"/>
    <w:rsid w:val="004A5DA0"/>
    <w:rsid w:val="004A6129"/>
    <w:rsid w:val="004A7B02"/>
    <w:rsid w:val="004A7D03"/>
    <w:rsid w:val="004B06B8"/>
    <w:rsid w:val="004B0C29"/>
    <w:rsid w:val="004B20AA"/>
    <w:rsid w:val="004B2D0F"/>
    <w:rsid w:val="004B3E92"/>
    <w:rsid w:val="004B4A6F"/>
    <w:rsid w:val="004B5942"/>
    <w:rsid w:val="004B62C0"/>
    <w:rsid w:val="004B7918"/>
    <w:rsid w:val="004B793B"/>
    <w:rsid w:val="004B7A46"/>
    <w:rsid w:val="004B7C57"/>
    <w:rsid w:val="004C1BCC"/>
    <w:rsid w:val="004C2FC1"/>
    <w:rsid w:val="004C35BC"/>
    <w:rsid w:val="004C3F86"/>
    <w:rsid w:val="004C4A08"/>
    <w:rsid w:val="004C521E"/>
    <w:rsid w:val="004C5616"/>
    <w:rsid w:val="004C6002"/>
    <w:rsid w:val="004C60D2"/>
    <w:rsid w:val="004C6C87"/>
    <w:rsid w:val="004C70EC"/>
    <w:rsid w:val="004C75BD"/>
    <w:rsid w:val="004C7ACE"/>
    <w:rsid w:val="004D128F"/>
    <w:rsid w:val="004D1AB5"/>
    <w:rsid w:val="004D2622"/>
    <w:rsid w:val="004D298F"/>
    <w:rsid w:val="004D30EE"/>
    <w:rsid w:val="004D3A05"/>
    <w:rsid w:val="004D4921"/>
    <w:rsid w:val="004D5065"/>
    <w:rsid w:val="004D5C4E"/>
    <w:rsid w:val="004D6DF1"/>
    <w:rsid w:val="004D6F6A"/>
    <w:rsid w:val="004D706F"/>
    <w:rsid w:val="004D7204"/>
    <w:rsid w:val="004D7FC2"/>
    <w:rsid w:val="004E2845"/>
    <w:rsid w:val="004E32A7"/>
    <w:rsid w:val="004E3590"/>
    <w:rsid w:val="004E4979"/>
    <w:rsid w:val="004E5C2C"/>
    <w:rsid w:val="004E609C"/>
    <w:rsid w:val="004E6DCB"/>
    <w:rsid w:val="004F06DA"/>
    <w:rsid w:val="004F0A42"/>
    <w:rsid w:val="004F0C33"/>
    <w:rsid w:val="004F11DB"/>
    <w:rsid w:val="004F1582"/>
    <w:rsid w:val="004F2462"/>
    <w:rsid w:val="004F3A45"/>
    <w:rsid w:val="004F4196"/>
    <w:rsid w:val="004F46BC"/>
    <w:rsid w:val="004F5488"/>
    <w:rsid w:val="004F5C2C"/>
    <w:rsid w:val="004F62AD"/>
    <w:rsid w:val="004F651E"/>
    <w:rsid w:val="004F6A67"/>
    <w:rsid w:val="004F6E63"/>
    <w:rsid w:val="004F751B"/>
    <w:rsid w:val="004F7764"/>
    <w:rsid w:val="00500B4B"/>
    <w:rsid w:val="00502834"/>
    <w:rsid w:val="005028B0"/>
    <w:rsid w:val="00503117"/>
    <w:rsid w:val="00503A17"/>
    <w:rsid w:val="00503ED8"/>
    <w:rsid w:val="005049C8"/>
    <w:rsid w:val="005050DA"/>
    <w:rsid w:val="0050522F"/>
    <w:rsid w:val="00505444"/>
    <w:rsid w:val="00506584"/>
    <w:rsid w:val="0050744D"/>
    <w:rsid w:val="005074E6"/>
    <w:rsid w:val="00510020"/>
    <w:rsid w:val="0051255D"/>
    <w:rsid w:val="0051318E"/>
    <w:rsid w:val="00513E23"/>
    <w:rsid w:val="005146C8"/>
    <w:rsid w:val="005146CD"/>
    <w:rsid w:val="00515FBC"/>
    <w:rsid w:val="00516069"/>
    <w:rsid w:val="005168F0"/>
    <w:rsid w:val="00516DAE"/>
    <w:rsid w:val="00517B6C"/>
    <w:rsid w:val="00520898"/>
    <w:rsid w:val="00520FDA"/>
    <w:rsid w:val="005232DA"/>
    <w:rsid w:val="00524048"/>
    <w:rsid w:val="005246F6"/>
    <w:rsid w:val="00524FD6"/>
    <w:rsid w:val="00525306"/>
    <w:rsid w:val="005261C2"/>
    <w:rsid w:val="005278C9"/>
    <w:rsid w:val="00527B9C"/>
    <w:rsid w:val="00527DB9"/>
    <w:rsid w:val="00530065"/>
    <w:rsid w:val="00530149"/>
    <w:rsid w:val="0053164E"/>
    <w:rsid w:val="00531697"/>
    <w:rsid w:val="00531EEE"/>
    <w:rsid w:val="00532582"/>
    <w:rsid w:val="00533534"/>
    <w:rsid w:val="005345EC"/>
    <w:rsid w:val="005347F0"/>
    <w:rsid w:val="00535066"/>
    <w:rsid w:val="0053586E"/>
    <w:rsid w:val="00536014"/>
    <w:rsid w:val="00536203"/>
    <w:rsid w:val="0053643F"/>
    <w:rsid w:val="00536DDF"/>
    <w:rsid w:val="00537081"/>
    <w:rsid w:val="00537283"/>
    <w:rsid w:val="005409AC"/>
    <w:rsid w:val="005410B8"/>
    <w:rsid w:val="005412BC"/>
    <w:rsid w:val="005415E0"/>
    <w:rsid w:val="005435B6"/>
    <w:rsid w:val="00544175"/>
    <w:rsid w:val="00545B32"/>
    <w:rsid w:val="005466BD"/>
    <w:rsid w:val="00546B6A"/>
    <w:rsid w:val="0054709A"/>
    <w:rsid w:val="005478C7"/>
    <w:rsid w:val="00547E70"/>
    <w:rsid w:val="00550172"/>
    <w:rsid w:val="00550BB1"/>
    <w:rsid w:val="005533EA"/>
    <w:rsid w:val="00553F77"/>
    <w:rsid w:val="00554615"/>
    <w:rsid w:val="00554AD6"/>
    <w:rsid w:val="00555A53"/>
    <w:rsid w:val="00556EDD"/>
    <w:rsid w:val="00557348"/>
    <w:rsid w:val="00557665"/>
    <w:rsid w:val="0055788F"/>
    <w:rsid w:val="005579DB"/>
    <w:rsid w:val="00557C37"/>
    <w:rsid w:val="00560279"/>
    <w:rsid w:val="0056084A"/>
    <w:rsid w:val="00560D17"/>
    <w:rsid w:val="005617E2"/>
    <w:rsid w:val="00561959"/>
    <w:rsid w:val="0056229A"/>
    <w:rsid w:val="00562645"/>
    <w:rsid w:val="00562754"/>
    <w:rsid w:val="005637AE"/>
    <w:rsid w:val="00563B1C"/>
    <w:rsid w:val="0056467E"/>
    <w:rsid w:val="00565B8A"/>
    <w:rsid w:val="005665DD"/>
    <w:rsid w:val="00566F0D"/>
    <w:rsid w:val="0056761C"/>
    <w:rsid w:val="00567622"/>
    <w:rsid w:val="00570517"/>
    <w:rsid w:val="005706AC"/>
    <w:rsid w:val="0057231D"/>
    <w:rsid w:val="00572424"/>
    <w:rsid w:val="00572FD5"/>
    <w:rsid w:val="005733CF"/>
    <w:rsid w:val="005734CD"/>
    <w:rsid w:val="005742B1"/>
    <w:rsid w:val="005745A4"/>
    <w:rsid w:val="00575A20"/>
    <w:rsid w:val="00577483"/>
    <w:rsid w:val="00577DBE"/>
    <w:rsid w:val="00581460"/>
    <w:rsid w:val="00581EE2"/>
    <w:rsid w:val="0058278A"/>
    <w:rsid w:val="0058313F"/>
    <w:rsid w:val="005838F9"/>
    <w:rsid w:val="00584590"/>
    <w:rsid w:val="00584C0B"/>
    <w:rsid w:val="00585993"/>
    <w:rsid w:val="005866DB"/>
    <w:rsid w:val="005872CA"/>
    <w:rsid w:val="0058783E"/>
    <w:rsid w:val="0059015C"/>
    <w:rsid w:val="0059124F"/>
    <w:rsid w:val="00591B4E"/>
    <w:rsid w:val="00591D38"/>
    <w:rsid w:val="00592ECC"/>
    <w:rsid w:val="00593D17"/>
    <w:rsid w:val="0059435D"/>
    <w:rsid w:val="00595A33"/>
    <w:rsid w:val="005964AE"/>
    <w:rsid w:val="005979CE"/>
    <w:rsid w:val="00597A4C"/>
    <w:rsid w:val="00597AB7"/>
    <w:rsid w:val="005A0024"/>
    <w:rsid w:val="005A06AB"/>
    <w:rsid w:val="005A10CF"/>
    <w:rsid w:val="005A145B"/>
    <w:rsid w:val="005A2BA5"/>
    <w:rsid w:val="005A3212"/>
    <w:rsid w:val="005A38C6"/>
    <w:rsid w:val="005A462E"/>
    <w:rsid w:val="005A5553"/>
    <w:rsid w:val="005A6294"/>
    <w:rsid w:val="005A62BB"/>
    <w:rsid w:val="005A666E"/>
    <w:rsid w:val="005B192A"/>
    <w:rsid w:val="005B1AD2"/>
    <w:rsid w:val="005B226A"/>
    <w:rsid w:val="005B2451"/>
    <w:rsid w:val="005B24D7"/>
    <w:rsid w:val="005B30EF"/>
    <w:rsid w:val="005B3443"/>
    <w:rsid w:val="005B3A93"/>
    <w:rsid w:val="005B4868"/>
    <w:rsid w:val="005B522B"/>
    <w:rsid w:val="005B55AC"/>
    <w:rsid w:val="005B5839"/>
    <w:rsid w:val="005B6D75"/>
    <w:rsid w:val="005B7023"/>
    <w:rsid w:val="005B79BD"/>
    <w:rsid w:val="005C022D"/>
    <w:rsid w:val="005C0688"/>
    <w:rsid w:val="005C1902"/>
    <w:rsid w:val="005C2C44"/>
    <w:rsid w:val="005C402D"/>
    <w:rsid w:val="005C4257"/>
    <w:rsid w:val="005C541C"/>
    <w:rsid w:val="005C591A"/>
    <w:rsid w:val="005C625A"/>
    <w:rsid w:val="005C62F6"/>
    <w:rsid w:val="005C648A"/>
    <w:rsid w:val="005C7B55"/>
    <w:rsid w:val="005D095E"/>
    <w:rsid w:val="005D09C2"/>
    <w:rsid w:val="005D110E"/>
    <w:rsid w:val="005D1583"/>
    <w:rsid w:val="005D1676"/>
    <w:rsid w:val="005D1B87"/>
    <w:rsid w:val="005D2C9A"/>
    <w:rsid w:val="005D33A2"/>
    <w:rsid w:val="005D4A5B"/>
    <w:rsid w:val="005D4ABA"/>
    <w:rsid w:val="005D5A8B"/>
    <w:rsid w:val="005D6032"/>
    <w:rsid w:val="005D6B8D"/>
    <w:rsid w:val="005D7947"/>
    <w:rsid w:val="005D7A70"/>
    <w:rsid w:val="005D7D5F"/>
    <w:rsid w:val="005E1A52"/>
    <w:rsid w:val="005E20F9"/>
    <w:rsid w:val="005E2701"/>
    <w:rsid w:val="005E297B"/>
    <w:rsid w:val="005E29F3"/>
    <w:rsid w:val="005E2FDF"/>
    <w:rsid w:val="005E482A"/>
    <w:rsid w:val="005E5672"/>
    <w:rsid w:val="005E5C2C"/>
    <w:rsid w:val="005E624F"/>
    <w:rsid w:val="005E6A9D"/>
    <w:rsid w:val="005E6F48"/>
    <w:rsid w:val="005E74E5"/>
    <w:rsid w:val="005F053C"/>
    <w:rsid w:val="005F1174"/>
    <w:rsid w:val="005F19EF"/>
    <w:rsid w:val="005F3269"/>
    <w:rsid w:val="005F3F40"/>
    <w:rsid w:val="005F4795"/>
    <w:rsid w:val="005F4AC9"/>
    <w:rsid w:val="005F4FE1"/>
    <w:rsid w:val="005F51C3"/>
    <w:rsid w:val="005F555E"/>
    <w:rsid w:val="005F5FA4"/>
    <w:rsid w:val="005F5FC6"/>
    <w:rsid w:val="005F6163"/>
    <w:rsid w:val="005F677C"/>
    <w:rsid w:val="005F757C"/>
    <w:rsid w:val="005F7627"/>
    <w:rsid w:val="00600325"/>
    <w:rsid w:val="006007CB"/>
    <w:rsid w:val="00602241"/>
    <w:rsid w:val="0060307C"/>
    <w:rsid w:val="006040A3"/>
    <w:rsid w:val="00604AAB"/>
    <w:rsid w:val="00604C63"/>
    <w:rsid w:val="0060647C"/>
    <w:rsid w:val="00606578"/>
    <w:rsid w:val="006073E1"/>
    <w:rsid w:val="006102D0"/>
    <w:rsid w:val="00610DC1"/>
    <w:rsid w:val="00611384"/>
    <w:rsid w:val="00611626"/>
    <w:rsid w:val="0061240D"/>
    <w:rsid w:val="0061437F"/>
    <w:rsid w:val="006145A2"/>
    <w:rsid w:val="006145B0"/>
    <w:rsid w:val="0061492C"/>
    <w:rsid w:val="00614D4F"/>
    <w:rsid w:val="00615516"/>
    <w:rsid w:val="006159CB"/>
    <w:rsid w:val="00615A32"/>
    <w:rsid w:val="00615D5B"/>
    <w:rsid w:val="006162A0"/>
    <w:rsid w:val="006174B2"/>
    <w:rsid w:val="00617A97"/>
    <w:rsid w:val="006201BC"/>
    <w:rsid w:val="00620287"/>
    <w:rsid w:val="006204E0"/>
    <w:rsid w:val="00620980"/>
    <w:rsid w:val="0062113C"/>
    <w:rsid w:val="006218A5"/>
    <w:rsid w:val="006227CF"/>
    <w:rsid w:val="00623A0A"/>
    <w:rsid w:val="006243DD"/>
    <w:rsid w:val="0062602E"/>
    <w:rsid w:val="006303F9"/>
    <w:rsid w:val="00631AC7"/>
    <w:rsid w:val="00631C2F"/>
    <w:rsid w:val="00633038"/>
    <w:rsid w:val="006338A1"/>
    <w:rsid w:val="0063503A"/>
    <w:rsid w:val="00635FC3"/>
    <w:rsid w:val="00636142"/>
    <w:rsid w:val="0063781D"/>
    <w:rsid w:val="00637C21"/>
    <w:rsid w:val="006418FA"/>
    <w:rsid w:val="006430B7"/>
    <w:rsid w:val="0064398A"/>
    <w:rsid w:val="00643A92"/>
    <w:rsid w:val="00644A5E"/>
    <w:rsid w:val="00645162"/>
    <w:rsid w:val="00645E18"/>
    <w:rsid w:val="00646F2D"/>
    <w:rsid w:val="0064774F"/>
    <w:rsid w:val="00647F4A"/>
    <w:rsid w:val="00650562"/>
    <w:rsid w:val="00650B37"/>
    <w:rsid w:val="00651872"/>
    <w:rsid w:val="00653369"/>
    <w:rsid w:val="00653459"/>
    <w:rsid w:val="00653D58"/>
    <w:rsid w:val="00653E53"/>
    <w:rsid w:val="00654F1A"/>
    <w:rsid w:val="00655346"/>
    <w:rsid w:val="00656A41"/>
    <w:rsid w:val="00656B78"/>
    <w:rsid w:val="006604F7"/>
    <w:rsid w:val="0066090A"/>
    <w:rsid w:val="0066171A"/>
    <w:rsid w:val="00661B69"/>
    <w:rsid w:val="00661F4A"/>
    <w:rsid w:val="00663905"/>
    <w:rsid w:val="00665CDB"/>
    <w:rsid w:val="0066642A"/>
    <w:rsid w:val="006677B4"/>
    <w:rsid w:val="00667B99"/>
    <w:rsid w:val="0067052C"/>
    <w:rsid w:val="0067237F"/>
    <w:rsid w:val="006727EA"/>
    <w:rsid w:val="00672BB2"/>
    <w:rsid w:val="00672E06"/>
    <w:rsid w:val="006734FD"/>
    <w:rsid w:val="006758F4"/>
    <w:rsid w:val="0067679E"/>
    <w:rsid w:val="006807B7"/>
    <w:rsid w:val="00682CF6"/>
    <w:rsid w:val="006835C6"/>
    <w:rsid w:val="00683904"/>
    <w:rsid w:val="0068392D"/>
    <w:rsid w:val="00684057"/>
    <w:rsid w:val="006843C7"/>
    <w:rsid w:val="00684BF8"/>
    <w:rsid w:val="00685322"/>
    <w:rsid w:val="00685B8E"/>
    <w:rsid w:val="00685DCC"/>
    <w:rsid w:val="00685FA3"/>
    <w:rsid w:val="0068650B"/>
    <w:rsid w:val="00686629"/>
    <w:rsid w:val="00686919"/>
    <w:rsid w:val="00687376"/>
    <w:rsid w:val="00687A0A"/>
    <w:rsid w:val="00691C0E"/>
    <w:rsid w:val="0069282F"/>
    <w:rsid w:val="0069320D"/>
    <w:rsid w:val="006937A5"/>
    <w:rsid w:val="0069400C"/>
    <w:rsid w:val="006954E2"/>
    <w:rsid w:val="006956CB"/>
    <w:rsid w:val="00695CD4"/>
    <w:rsid w:val="00696195"/>
    <w:rsid w:val="00697D22"/>
    <w:rsid w:val="00697FB9"/>
    <w:rsid w:val="006A044B"/>
    <w:rsid w:val="006A10DD"/>
    <w:rsid w:val="006A1ABC"/>
    <w:rsid w:val="006A2312"/>
    <w:rsid w:val="006A2693"/>
    <w:rsid w:val="006A2B33"/>
    <w:rsid w:val="006A356B"/>
    <w:rsid w:val="006A5181"/>
    <w:rsid w:val="006A5D7E"/>
    <w:rsid w:val="006A60B9"/>
    <w:rsid w:val="006A6180"/>
    <w:rsid w:val="006A6298"/>
    <w:rsid w:val="006A6AC0"/>
    <w:rsid w:val="006A7A88"/>
    <w:rsid w:val="006B12AC"/>
    <w:rsid w:val="006B13EA"/>
    <w:rsid w:val="006B21DE"/>
    <w:rsid w:val="006B2496"/>
    <w:rsid w:val="006B404F"/>
    <w:rsid w:val="006B47CC"/>
    <w:rsid w:val="006B5393"/>
    <w:rsid w:val="006B5812"/>
    <w:rsid w:val="006B5EBD"/>
    <w:rsid w:val="006C067D"/>
    <w:rsid w:val="006C1EB3"/>
    <w:rsid w:val="006C343A"/>
    <w:rsid w:val="006C38D5"/>
    <w:rsid w:val="006C4213"/>
    <w:rsid w:val="006C6450"/>
    <w:rsid w:val="006C762B"/>
    <w:rsid w:val="006C769F"/>
    <w:rsid w:val="006C76A3"/>
    <w:rsid w:val="006C78F7"/>
    <w:rsid w:val="006D0339"/>
    <w:rsid w:val="006D0839"/>
    <w:rsid w:val="006D10E2"/>
    <w:rsid w:val="006D19ED"/>
    <w:rsid w:val="006D2A4D"/>
    <w:rsid w:val="006D3001"/>
    <w:rsid w:val="006D541A"/>
    <w:rsid w:val="006E090A"/>
    <w:rsid w:val="006E1B0A"/>
    <w:rsid w:val="006E29A9"/>
    <w:rsid w:val="006E2C0D"/>
    <w:rsid w:val="006E3531"/>
    <w:rsid w:val="006E4330"/>
    <w:rsid w:val="006E4D4E"/>
    <w:rsid w:val="006E52F6"/>
    <w:rsid w:val="006E5607"/>
    <w:rsid w:val="006E5621"/>
    <w:rsid w:val="006E5BC5"/>
    <w:rsid w:val="006E5E4C"/>
    <w:rsid w:val="006E6461"/>
    <w:rsid w:val="006E646B"/>
    <w:rsid w:val="006E69F2"/>
    <w:rsid w:val="006F0981"/>
    <w:rsid w:val="006F1871"/>
    <w:rsid w:val="006F34CA"/>
    <w:rsid w:val="006F5FD6"/>
    <w:rsid w:val="006F6139"/>
    <w:rsid w:val="006F6F7E"/>
    <w:rsid w:val="006F7765"/>
    <w:rsid w:val="00702C40"/>
    <w:rsid w:val="00704113"/>
    <w:rsid w:val="00704749"/>
    <w:rsid w:val="007050B8"/>
    <w:rsid w:val="007066E4"/>
    <w:rsid w:val="00707206"/>
    <w:rsid w:val="00707C56"/>
    <w:rsid w:val="00711BE2"/>
    <w:rsid w:val="00712497"/>
    <w:rsid w:val="007127F4"/>
    <w:rsid w:val="00713370"/>
    <w:rsid w:val="007133C1"/>
    <w:rsid w:val="007134F4"/>
    <w:rsid w:val="00713BB1"/>
    <w:rsid w:val="00714263"/>
    <w:rsid w:val="0071449B"/>
    <w:rsid w:val="0071488E"/>
    <w:rsid w:val="00714CC9"/>
    <w:rsid w:val="00715662"/>
    <w:rsid w:val="00715A0C"/>
    <w:rsid w:val="00716A57"/>
    <w:rsid w:val="00717394"/>
    <w:rsid w:val="007203F5"/>
    <w:rsid w:val="007205EE"/>
    <w:rsid w:val="00720AA2"/>
    <w:rsid w:val="00720DE6"/>
    <w:rsid w:val="00720EB8"/>
    <w:rsid w:val="0072114C"/>
    <w:rsid w:val="007216ED"/>
    <w:rsid w:val="00721BBA"/>
    <w:rsid w:val="00721BF2"/>
    <w:rsid w:val="007231D3"/>
    <w:rsid w:val="0072356C"/>
    <w:rsid w:val="007240FB"/>
    <w:rsid w:val="0072533A"/>
    <w:rsid w:val="007262D8"/>
    <w:rsid w:val="007265EB"/>
    <w:rsid w:val="007272C4"/>
    <w:rsid w:val="00727EAF"/>
    <w:rsid w:val="00727EC2"/>
    <w:rsid w:val="00727F88"/>
    <w:rsid w:val="00731E92"/>
    <w:rsid w:val="0073200F"/>
    <w:rsid w:val="00733318"/>
    <w:rsid w:val="007350B1"/>
    <w:rsid w:val="00735261"/>
    <w:rsid w:val="007355A6"/>
    <w:rsid w:val="00736AC5"/>
    <w:rsid w:val="00736E9A"/>
    <w:rsid w:val="007372C4"/>
    <w:rsid w:val="007379FA"/>
    <w:rsid w:val="00737ABF"/>
    <w:rsid w:val="007404C3"/>
    <w:rsid w:val="00740FD6"/>
    <w:rsid w:val="007420D3"/>
    <w:rsid w:val="0074334E"/>
    <w:rsid w:val="00743604"/>
    <w:rsid w:val="00743803"/>
    <w:rsid w:val="00744614"/>
    <w:rsid w:val="00744DCB"/>
    <w:rsid w:val="007451C7"/>
    <w:rsid w:val="00746064"/>
    <w:rsid w:val="00746080"/>
    <w:rsid w:val="00747DD2"/>
    <w:rsid w:val="007512A4"/>
    <w:rsid w:val="00752157"/>
    <w:rsid w:val="00752628"/>
    <w:rsid w:val="0075274F"/>
    <w:rsid w:val="00752E84"/>
    <w:rsid w:val="00753907"/>
    <w:rsid w:val="00753A81"/>
    <w:rsid w:val="00753F6F"/>
    <w:rsid w:val="00753F7E"/>
    <w:rsid w:val="00754124"/>
    <w:rsid w:val="007541AD"/>
    <w:rsid w:val="007543AE"/>
    <w:rsid w:val="007566E4"/>
    <w:rsid w:val="00761208"/>
    <w:rsid w:val="0076154F"/>
    <w:rsid w:val="007619B3"/>
    <w:rsid w:val="0076394A"/>
    <w:rsid w:val="00764007"/>
    <w:rsid w:val="00765301"/>
    <w:rsid w:val="00765B64"/>
    <w:rsid w:val="00767228"/>
    <w:rsid w:val="00767394"/>
    <w:rsid w:val="00767966"/>
    <w:rsid w:val="00767D79"/>
    <w:rsid w:val="0077040D"/>
    <w:rsid w:val="007705D6"/>
    <w:rsid w:val="00770DE3"/>
    <w:rsid w:val="007711FC"/>
    <w:rsid w:val="00772A61"/>
    <w:rsid w:val="00772A98"/>
    <w:rsid w:val="007736C1"/>
    <w:rsid w:val="00773862"/>
    <w:rsid w:val="00773B21"/>
    <w:rsid w:val="00773E2B"/>
    <w:rsid w:val="0077484E"/>
    <w:rsid w:val="00774910"/>
    <w:rsid w:val="00774B95"/>
    <w:rsid w:val="0077639E"/>
    <w:rsid w:val="00776991"/>
    <w:rsid w:val="0077781A"/>
    <w:rsid w:val="00777EDF"/>
    <w:rsid w:val="00777F9C"/>
    <w:rsid w:val="00780197"/>
    <w:rsid w:val="0078036E"/>
    <w:rsid w:val="007817B0"/>
    <w:rsid w:val="007817B6"/>
    <w:rsid w:val="00782006"/>
    <w:rsid w:val="00782ABA"/>
    <w:rsid w:val="00783DFE"/>
    <w:rsid w:val="00783EA9"/>
    <w:rsid w:val="007846BD"/>
    <w:rsid w:val="0078593A"/>
    <w:rsid w:val="00785CF1"/>
    <w:rsid w:val="00785E3B"/>
    <w:rsid w:val="00786BE7"/>
    <w:rsid w:val="0078769B"/>
    <w:rsid w:val="007879E2"/>
    <w:rsid w:val="00790E65"/>
    <w:rsid w:val="0079121B"/>
    <w:rsid w:val="00791908"/>
    <w:rsid w:val="0079210F"/>
    <w:rsid w:val="00792C17"/>
    <w:rsid w:val="007931EC"/>
    <w:rsid w:val="007936CE"/>
    <w:rsid w:val="00795054"/>
    <w:rsid w:val="007952AC"/>
    <w:rsid w:val="00797BB8"/>
    <w:rsid w:val="007A1617"/>
    <w:rsid w:val="007A20D4"/>
    <w:rsid w:val="007A21B7"/>
    <w:rsid w:val="007A25C8"/>
    <w:rsid w:val="007A2D63"/>
    <w:rsid w:val="007A2FB6"/>
    <w:rsid w:val="007A3601"/>
    <w:rsid w:val="007A3A00"/>
    <w:rsid w:val="007A3C27"/>
    <w:rsid w:val="007A3CA7"/>
    <w:rsid w:val="007A3DB0"/>
    <w:rsid w:val="007A45AC"/>
    <w:rsid w:val="007A4771"/>
    <w:rsid w:val="007A47EC"/>
    <w:rsid w:val="007A4ED5"/>
    <w:rsid w:val="007A6567"/>
    <w:rsid w:val="007A6687"/>
    <w:rsid w:val="007A6708"/>
    <w:rsid w:val="007A6D7A"/>
    <w:rsid w:val="007A7AFB"/>
    <w:rsid w:val="007B0D2F"/>
    <w:rsid w:val="007B15A2"/>
    <w:rsid w:val="007B1764"/>
    <w:rsid w:val="007B1842"/>
    <w:rsid w:val="007B28B5"/>
    <w:rsid w:val="007B373B"/>
    <w:rsid w:val="007B457B"/>
    <w:rsid w:val="007B6229"/>
    <w:rsid w:val="007B7389"/>
    <w:rsid w:val="007C0250"/>
    <w:rsid w:val="007C045C"/>
    <w:rsid w:val="007C0E01"/>
    <w:rsid w:val="007C1E96"/>
    <w:rsid w:val="007C22A4"/>
    <w:rsid w:val="007C32BE"/>
    <w:rsid w:val="007C3A14"/>
    <w:rsid w:val="007C4EA2"/>
    <w:rsid w:val="007C66B0"/>
    <w:rsid w:val="007C67C7"/>
    <w:rsid w:val="007C722F"/>
    <w:rsid w:val="007C765A"/>
    <w:rsid w:val="007C7AE7"/>
    <w:rsid w:val="007C7B26"/>
    <w:rsid w:val="007C7F7B"/>
    <w:rsid w:val="007D0940"/>
    <w:rsid w:val="007D21E7"/>
    <w:rsid w:val="007D2FE0"/>
    <w:rsid w:val="007D3361"/>
    <w:rsid w:val="007D446A"/>
    <w:rsid w:val="007D44FF"/>
    <w:rsid w:val="007D5FCE"/>
    <w:rsid w:val="007D6DB9"/>
    <w:rsid w:val="007D7537"/>
    <w:rsid w:val="007E094F"/>
    <w:rsid w:val="007E1A00"/>
    <w:rsid w:val="007E23EB"/>
    <w:rsid w:val="007E2FD0"/>
    <w:rsid w:val="007E357F"/>
    <w:rsid w:val="007E5DEB"/>
    <w:rsid w:val="007E62D7"/>
    <w:rsid w:val="007E66F2"/>
    <w:rsid w:val="007E6C7C"/>
    <w:rsid w:val="007E79A7"/>
    <w:rsid w:val="007E7A19"/>
    <w:rsid w:val="007F03FD"/>
    <w:rsid w:val="007F0665"/>
    <w:rsid w:val="007F1A48"/>
    <w:rsid w:val="007F2920"/>
    <w:rsid w:val="007F3161"/>
    <w:rsid w:val="007F3DC3"/>
    <w:rsid w:val="007F3EB8"/>
    <w:rsid w:val="007F4048"/>
    <w:rsid w:val="007F4238"/>
    <w:rsid w:val="007F4BDC"/>
    <w:rsid w:val="007F4E12"/>
    <w:rsid w:val="007F5275"/>
    <w:rsid w:val="007F6319"/>
    <w:rsid w:val="007F6535"/>
    <w:rsid w:val="0080055D"/>
    <w:rsid w:val="008006A7"/>
    <w:rsid w:val="00801AD0"/>
    <w:rsid w:val="008022A7"/>
    <w:rsid w:val="0080282F"/>
    <w:rsid w:val="00802EBC"/>
    <w:rsid w:val="008031D9"/>
    <w:rsid w:val="0080353E"/>
    <w:rsid w:val="00803A39"/>
    <w:rsid w:val="0080477D"/>
    <w:rsid w:val="00805193"/>
    <w:rsid w:val="00805A8B"/>
    <w:rsid w:val="00805BD2"/>
    <w:rsid w:val="00806053"/>
    <w:rsid w:val="0081008D"/>
    <w:rsid w:val="0081180D"/>
    <w:rsid w:val="00811D4A"/>
    <w:rsid w:val="008120DB"/>
    <w:rsid w:val="00812669"/>
    <w:rsid w:val="00812B16"/>
    <w:rsid w:val="008132B5"/>
    <w:rsid w:val="00813632"/>
    <w:rsid w:val="008142A1"/>
    <w:rsid w:val="008145A4"/>
    <w:rsid w:val="00815007"/>
    <w:rsid w:val="008157EB"/>
    <w:rsid w:val="00815A99"/>
    <w:rsid w:val="00815F21"/>
    <w:rsid w:val="00816084"/>
    <w:rsid w:val="00816335"/>
    <w:rsid w:val="00816992"/>
    <w:rsid w:val="00817236"/>
    <w:rsid w:val="00817A42"/>
    <w:rsid w:val="00817CAC"/>
    <w:rsid w:val="00817CBD"/>
    <w:rsid w:val="0082011F"/>
    <w:rsid w:val="008208E7"/>
    <w:rsid w:val="00820996"/>
    <w:rsid w:val="00820BE2"/>
    <w:rsid w:val="00821226"/>
    <w:rsid w:val="008219EC"/>
    <w:rsid w:val="00821EAC"/>
    <w:rsid w:val="0082204C"/>
    <w:rsid w:val="008242CC"/>
    <w:rsid w:val="008254FA"/>
    <w:rsid w:val="00826D04"/>
    <w:rsid w:val="00826D80"/>
    <w:rsid w:val="00826E33"/>
    <w:rsid w:val="00827297"/>
    <w:rsid w:val="00830D7B"/>
    <w:rsid w:val="008313A3"/>
    <w:rsid w:val="00831453"/>
    <w:rsid w:val="008315AE"/>
    <w:rsid w:val="0083164D"/>
    <w:rsid w:val="0083229C"/>
    <w:rsid w:val="00832F3C"/>
    <w:rsid w:val="008331BA"/>
    <w:rsid w:val="00833273"/>
    <w:rsid w:val="0083371C"/>
    <w:rsid w:val="00833A57"/>
    <w:rsid w:val="0083426E"/>
    <w:rsid w:val="00834BE1"/>
    <w:rsid w:val="00835264"/>
    <w:rsid w:val="00836525"/>
    <w:rsid w:val="008370DF"/>
    <w:rsid w:val="008375DE"/>
    <w:rsid w:val="0084032A"/>
    <w:rsid w:val="0084096F"/>
    <w:rsid w:val="00841448"/>
    <w:rsid w:val="0084195D"/>
    <w:rsid w:val="00841970"/>
    <w:rsid w:val="00842920"/>
    <w:rsid w:val="00843AE7"/>
    <w:rsid w:val="00843CCC"/>
    <w:rsid w:val="008444B0"/>
    <w:rsid w:val="00844F69"/>
    <w:rsid w:val="00845634"/>
    <w:rsid w:val="00845C59"/>
    <w:rsid w:val="00846626"/>
    <w:rsid w:val="00846C5B"/>
    <w:rsid w:val="008470B8"/>
    <w:rsid w:val="00850E2F"/>
    <w:rsid w:val="008517EA"/>
    <w:rsid w:val="008522AE"/>
    <w:rsid w:val="008530BA"/>
    <w:rsid w:val="00853578"/>
    <w:rsid w:val="008549E3"/>
    <w:rsid w:val="00857BC5"/>
    <w:rsid w:val="0086014E"/>
    <w:rsid w:val="00861765"/>
    <w:rsid w:val="0086192C"/>
    <w:rsid w:val="00861C3C"/>
    <w:rsid w:val="0086285B"/>
    <w:rsid w:val="00862AD8"/>
    <w:rsid w:val="00862C84"/>
    <w:rsid w:val="008633AB"/>
    <w:rsid w:val="00863C5B"/>
    <w:rsid w:val="008647A4"/>
    <w:rsid w:val="00865009"/>
    <w:rsid w:val="00865150"/>
    <w:rsid w:val="008667BB"/>
    <w:rsid w:val="00867025"/>
    <w:rsid w:val="008672A9"/>
    <w:rsid w:val="00867904"/>
    <w:rsid w:val="00870CF1"/>
    <w:rsid w:val="00871340"/>
    <w:rsid w:val="00872602"/>
    <w:rsid w:val="00872DA5"/>
    <w:rsid w:val="008732CC"/>
    <w:rsid w:val="0087439A"/>
    <w:rsid w:val="0087456B"/>
    <w:rsid w:val="008759D7"/>
    <w:rsid w:val="00876A85"/>
    <w:rsid w:val="00876DE3"/>
    <w:rsid w:val="008771BC"/>
    <w:rsid w:val="00877F74"/>
    <w:rsid w:val="00880B5C"/>
    <w:rsid w:val="00880F5C"/>
    <w:rsid w:val="00881736"/>
    <w:rsid w:val="00881829"/>
    <w:rsid w:val="00881AA3"/>
    <w:rsid w:val="00882557"/>
    <w:rsid w:val="00882C6F"/>
    <w:rsid w:val="00882F11"/>
    <w:rsid w:val="008837DF"/>
    <w:rsid w:val="00884DC2"/>
    <w:rsid w:val="00885F56"/>
    <w:rsid w:val="0088737B"/>
    <w:rsid w:val="00887647"/>
    <w:rsid w:val="0088781C"/>
    <w:rsid w:val="00887F6E"/>
    <w:rsid w:val="0089052A"/>
    <w:rsid w:val="008927F0"/>
    <w:rsid w:val="008930BA"/>
    <w:rsid w:val="0089324C"/>
    <w:rsid w:val="008938B0"/>
    <w:rsid w:val="008949C1"/>
    <w:rsid w:val="00894BF4"/>
    <w:rsid w:val="008954C5"/>
    <w:rsid w:val="00895FC2"/>
    <w:rsid w:val="00896B3E"/>
    <w:rsid w:val="008970A5"/>
    <w:rsid w:val="008A1B5E"/>
    <w:rsid w:val="008A2480"/>
    <w:rsid w:val="008A2FBE"/>
    <w:rsid w:val="008A32D9"/>
    <w:rsid w:val="008A393F"/>
    <w:rsid w:val="008A3F36"/>
    <w:rsid w:val="008A7028"/>
    <w:rsid w:val="008A72DF"/>
    <w:rsid w:val="008A765A"/>
    <w:rsid w:val="008A76C1"/>
    <w:rsid w:val="008A7756"/>
    <w:rsid w:val="008A7CE1"/>
    <w:rsid w:val="008B1BB7"/>
    <w:rsid w:val="008B24F7"/>
    <w:rsid w:val="008B2E21"/>
    <w:rsid w:val="008B35E7"/>
    <w:rsid w:val="008B3AD1"/>
    <w:rsid w:val="008B4E66"/>
    <w:rsid w:val="008B5257"/>
    <w:rsid w:val="008B5A54"/>
    <w:rsid w:val="008B5CD0"/>
    <w:rsid w:val="008B5E67"/>
    <w:rsid w:val="008B77F2"/>
    <w:rsid w:val="008B7CDC"/>
    <w:rsid w:val="008B7D10"/>
    <w:rsid w:val="008C1988"/>
    <w:rsid w:val="008C2D88"/>
    <w:rsid w:val="008C36CA"/>
    <w:rsid w:val="008C41C4"/>
    <w:rsid w:val="008C461B"/>
    <w:rsid w:val="008C4D08"/>
    <w:rsid w:val="008C56AF"/>
    <w:rsid w:val="008C61ED"/>
    <w:rsid w:val="008C7B4F"/>
    <w:rsid w:val="008C7EF6"/>
    <w:rsid w:val="008D19BE"/>
    <w:rsid w:val="008D19E7"/>
    <w:rsid w:val="008D1CEC"/>
    <w:rsid w:val="008D2381"/>
    <w:rsid w:val="008D24E7"/>
    <w:rsid w:val="008D3653"/>
    <w:rsid w:val="008D3E82"/>
    <w:rsid w:val="008D40EC"/>
    <w:rsid w:val="008D4C15"/>
    <w:rsid w:val="008D55F1"/>
    <w:rsid w:val="008D5B5B"/>
    <w:rsid w:val="008D6E67"/>
    <w:rsid w:val="008E0D0D"/>
    <w:rsid w:val="008E216A"/>
    <w:rsid w:val="008E2257"/>
    <w:rsid w:val="008E3A42"/>
    <w:rsid w:val="008E428B"/>
    <w:rsid w:val="008E52F7"/>
    <w:rsid w:val="008E54BC"/>
    <w:rsid w:val="008E557C"/>
    <w:rsid w:val="008E5785"/>
    <w:rsid w:val="008E5D0B"/>
    <w:rsid w:val="008E6816"/>
    <w:rsid w:val="008E6CFC"/>
    <w:rsid w:val="008E70F9"/>
    <w:rsid w:val="008F1B85"/>
    <w:rsid w:val="008F1F6C"/>
    <w:rsid w:val="008F2511"/>
    <w:rsid w:val="008F2572"/>
    <w:rsid w:val="008F2F9E"/>
    <w:rsid w:val="008F323B"/>
    <w:rsid w:val="008F3CC7"/>
    <w:rsid w:val="008F3D62"/>
    <w:rsid w:val="008F4C1E"/>
    <w:rsid w:val="008F548D"/>
    <w:rsid w:val="008F5562"/>
    <w:rsid w:val="008F5FAF"/>
    <w:rsid w:val="008F6195"/>
    <w:rsid w:val="008F665F"/>
    <w:rsid w:val="008F6A70"/>
    <w:rsid w:val="008F6A7B"/>
    <w:rsid w:val="008F712B"/>
    <w:rsid w:val="009002B7"/>
    <w:rsid w:val="009012C7"/>
    <w:rsid w:val="0090150A"/>
    <w:rsid w:val="0090194E"/>
    <w:rsid w:val="0090211E"/>
    <w:rsid w:val="0090263D"/>
    <w:rsid w:val="00903349"/>
    <w:rsid w:val="0090386F"/>
    <w:rsid w:val="0090605C"/>
    <w:rsid w:val="009100C3"/>
    <w:rsid w:val="0091024D"/>
    <w:rsid w:val="00910ABC"/>
    <w:rsid w:val="00910CCF"/>
    <w:rsid w:val="00910FC2"/>
    <w:rsid w:val="0091170C"/>
    <w:rsid w:val="00912554"/>
    <w:rsid w:val="00912C16"/>
    <w:rsid w:val="0091313E"/>
    <w:rsid w:val="009143E5"/>
    <w:rsid w:val="00914728"/>
    <w:rsid w:val="00915CEB"/>
    <w:rsid w:val="00915EFC"/>
    <w:rsid w:val="009173B4"/>
    <w:rsid w:val="00917610"/>
    <w:rsid w:val="009177FA"/>
    <w:rsid w:val="009178D2"/>
    <w:rsid w:val="00917DFA"/>
    <w:rsid w:val="00920C68"/>
    <w:rsid w:val="00920DFA"/>
    <w:rsid w:val="009227D8"/>
    <w:rsid w:val="009227F1"/>
    <w:rsid w:val="0092367C"/>
    <w:rsid w:val="009257CA"/>
    <w:rsid w:val="00926B85"/>
    <w:rsid w:val="00926E2E"/>
    <w:rsid w:val="00927620"/>
    <w:rsid w:val="0093021E"/>
    <w:rsid w:val="00930532"/>
    <w:rsid w:val="00930EE9"/>
    <w:rsid w:val="00930F5E"/>
    <w:rsid w:val="00931522"/>
    <w:rsid w:val="00931D6B"/>
    <w:rsid w:val="009321A6"/>
    <w:rsid w:val="0093248F"/>
    <w:rsid w:val="0093281A"/>
    <w:rsid w:val="00932B2B"/>
    <w:rsid w:val="00932E45"/>
    <w:rsid w:val="0093335E"/>
    <w:rsid w:val="00933FAC"/>
    <w:rsid w:val="00934295"/>
    <w:rsid w:val="0093432A"/>
    <w:rsid w:val="009352BC"/>
    <w:rsid w:val="00935359"/>
    <w:rsid w:val="00936A29"/>
    <w:rsid w:val="00937163"/>
    <w:rsid w:val="009373C5"/>
    <w:rsid w:val="009379C0"/>
    <w:rsid w:val="00940B5D"/>
    <w:rsid w:val="00941EA2"/>
    <w:rsid w:val="009427E4"/>
    <w:rsid w:val="00942858"/>
    <w:rsid w:val="00942BB6"/>
    <w:rsid w:val="00943C60"/>
    <w:rsid w:val="00944398"/>
    <w:rsid w:val="00944B15"/>
    <w:rsid w:val="00945A61"/>
    <w:rsid w:val="00945DC0"/>
    <w:rsid w:val="009463DB"/>
    <w:rsid w:val="0094645E"/>
    <w:rsid w:val="00947117"/>
    <w:rsid w:val="00947C3A"/>
    <w:rsid w:val="009507D2"/>
    <w:rsid w:val="00952126"/>
    <w:rsid w:val="00952686"/>
    <w:rsid w:val="009537F6"/>
    <w:rsid w:val="00953B1D"/>
    <w:rsid w:val="00954562"/>
    <w:rsid w:val="009554CC"/>
    <w:rsid w:val="0096177B"/>
    <w:rsid w:val="0096199E"/>
    <w:rsid w:val="0096201F"/>
    <w:rsid w:val="00963D71"/>
    <w:rsid w:val="0096416F"/>
    <w:rsid w:val="00964953"/>
    <w:rsid w:val="00965D6A"/>
    <w:rsid w:val="009668FE"/>
    <w:rsid w:val="00967B56"/>
    <w:rsid w:val="00970C37"/>
    <w:rsid w:val="009732D4"/>
    <w:rsid w:val="00973B47"/>
    <w:rsid w:val="009760B6"/>
    <w:rsid w:val="00976320"/>
    <w:rsid w:val="009764DC"/>
    <w:rsid w:val="00976A88"/>
    <w:rsid w:val="00980A5F"/>
    <w:rsid w:val="00980AEE"/>
    <w:rsid w:val="00980B9A"/>
    <w:rsid w:val="00980CD3"/>
    <w:rsid w:val="009810B9"/>
    <w:rsid w:val="00981B46"/>
    <w:rsid w:val="00981BEE"/>
    <w:rsid w:val="00981F34"/>
    <w:rsid w:val="00982B97"/>
    <w:rsid w:val="00983637"/>
    <w:rsid w:val="009836B3"/>
    <w:rsid w:val="0098385E"/>
    <w:rsid w:val="00983C97"/>
    <w:rsid w:val="009856B1"/>
    <w:rsid w:val="00985CE3"/>
    <w:rsid w:val="009869EA"/>
    <w:rsid w:val="00986C9D"/>
    <w:rsid w:val="00987E36"/>
    <w:rsid w:val="0099066C"/>
    <w:rsid w:val="00991580"/>
    <w:rsid w:val="009918D2"/>
    <w:rsid w:val="009919AF"/>
    <w:rsid w:val="00994770"/>
    <w:rsid w:val="009957A0"/>
    <w:rsid w:val="009958DE"/>
    <w:rsid w:val="00995BAB"/>
    <w:rsid w:val="00996EED"/>
    <w:rsid w:val="009973C0"/>
    <w:rsid w:val="00997F74"/>
    <w:rsid w:val="009A0844"/>
    <w:rsid w:val="009A0A09"/>
    <w:rsid w:val="009A274C"/>
    <w:rsid w:val="009A293B"/>
    <w:rsid w:val="009A5160"/>
    <w:rsid w:val="009A552E"/>
    <w:rsid w:val="009A603D"/>
    <w:rsid w:val="009A64A4"/>
    <w:rsid w:val="009A6567"/>
    <w:rsid w:val="009A6E7A"/>
    <w:rsid w:val="009A706F"/>
    <w:rsid w:val="009B03DA"/>
    <w:rsid w:val="009B0BB5"/>
    <w:rsid w:val="009B2485"/>
    <w:rsid w:val="009B2908"/>
    <w:rsid w:val="009B2F8F"/>
    <w:rsid w:val="009B34E9"/>
    <w:rsid w:val="009B5D6D"/>
    <w:rsid w:val="009B645F"/>
    <w:rsid w:val="009B6981"/>
    <w:rsid w:val="009B79B9"/>
    <w:rsid w:val="009B7D12"/>
    <w:rsid w:val="009C04A6"/>
    <w:rsid w:val="009C0884"/>
    <w:rsid w:val="009C110B"/>
    <w:rsid w:val="009C209C"/>
    <w:rsid w:val="009C3E21"/>
    <w:rsid w:val="009C4829"/>
    <w:rsid w:val="009C49D4"/>
    <w:rsid w:val="009C5A36"/>
    <w:rsid w:val="009C5DD8"/>
    <w:rsid w:val="009C5F0E"/>
    <w:rsid w:val="009C6A52"/>
    <w:rsid w:val="009C6D87"/>
    <w:rsid w:val="009C77C8"/>
    <w:rsid w:val="009D0D9A"/>
    <w:rsid w:val="009D0F02"/>
    <w:rsid w:val="009D0F40"/>
    <w:rsid w:val="009D143A"/>
    <w:rsid w:val="009D211E"/>
    <w:rsid w:val="009D31B5"/>
    <w:rsid w:val="009D321A"/>
    <w:rsid w:val="009D331B"/>
    <w:rsid w:val="009D6B4A"/>
    <w:rsid w:val="009D7F85"/>
    <w:rsid w:val="009E1564"/>
    <w:rsid w:val="009E37CA"/>
    <w:rsid w:val="009E45FA"/>
    <w:rsid w:val="009E45FC"/>
    <w:rsid w:val="009E4C69"/>
    <w:rsid w:val="009E4CFA"/>
    <w:rsid w:val="009E5264"/>
    <w:rsid w:val="009E5D0E"/>
    <w:rsid w:val="009E5DBB"/>
    <w:rsid w:val="009E7959"/>
    <w:rsid w:val="009F09AF"/>
    <w:rsid w:val="009F0DB0"/>
    <w:rsid w:val="009F1194"/>
    <w:rsid w:val="009F1270"/>
    <w:rsid w:val="009F17A0"/>
    <w:rsid w:val="009F1FE0"/>
    <w:rsid w:val="009F3418"/>
    <w:rsid w:val="009F3D26"/>
    <w:rsid w:val="009F45E0"/>
    <w:rsid w:val="009F47FB"/>
    <w:rsid w:val="009F568D"/>
    <w:rsid w:val="009F60A4"/>
    <w:rsid w:val="009F7211"/>
    <w:rsid w:val="00A00490"/>
    <w:rsid w:val="00A00558"/>
    <w:rsid w:val="00A0113C"/>
    <w:rsid w:val="00A019E9"/>
    <w:rsid w:val="00A01D9B"/>
    <w:rsid w:val="00A01E8D"/>
    <w:rsid w:val="00A03C0F"/>
    <w:rsid w:val="00A042B8"/>
    <w:rsid w:val="00A045F4"/>
    <w:rsid w:val="00A04B30"/>
    <w:rsid w:val="00A058F0"/>
    <w:rsid w:val="00A06364"/>
    <w:rsid w:val="00A06748"/>
    <w:rsid w:val="00A067A9"/>
    <w:rsid w:val="00A068A0"/>
    <w:rsid w:val="00A06A88"/>
    <w:rsid w:val="00A06D5F"/>
    <w:rsid w:val="00A07AC9"/>
    <w:rsid w:val="00A07BC3"/>
    <w:rsid w:val="00A10F86"/>
    <w:rsid w:val="00A11012"/>
    <w:rsid w:val="00A128D2"/>
    <w:rsid w:val="00A130C9"/>
    <w:rsid w:val="00A131BC"/>
    <w:rsid w:val="00A134A4"/>
    <w:rsid w:val="00A13816"/>
    <w:rsid w:val="00A13A70"/>
    <w:rsid w:val="00A144C3"/>
    <w:rsid w:val="00A14CD7"/>
    <w:rsid w:val="00A15445"/>
    <w:rsid w:val="00A15D0C"/>
    <w:rsid w:val="00A15FA4"/>
    <w:rsid w:val="00A1638D"/>
    <w:rsid w:val="00A16576"/>
    <w:rsid w:val="00A16A6B"/>
    <w:rsid w:val="00A16E4E"/>
    <w:rsid w:val="00A1761D"/>
    <w:rsid w:val="00A21E04"/>
    <w:rsid w:val="00A21E3D"/>
    <w:rsid w:val="00A224A8"/>
    <w:rsid w:val="00A225CD"/>
    <w:rsid w:val="00A225D5"/>
    <w:rsid w:val="00A23AF6"/>
    <w:rsid w:val="00A24257"/>
    <w:rsid w:val="00A24A91"/>
    <w:rsid w:val="00A24BA2"/>
    <w:rsid w:val="00A26C4A"/>
    <w:rsid w:val="00A2741D"/>
    <w:rsid w:val="00A3018B"/>
    <w:rsid w:val="00A303FB"/>
    <w:rsid w:val="00A312C2"/>
    <w:rsid w:val="00A318B0"/>
    <w:rsid w:val="00A32221"/>
    <w:rsid w:val="00A32ACE"/>
    <w:rsid w:val="00A331D1"/>
    <w:rsid w:val="00A368FB"/>
    <w:rsid w:val="00A40AF0"/>
    <w:rsid w:val="00A431B9"/>
    <w:rsid w:val="00A43321"/>
    <w:rsid w:val="00A442A9"/>
    <w:rsid w:val="00A45253"/>
    <w:rsid w:val="00A45BB7"/>
    <w:rsid w:val="00A45F81"/>
    <w:rsid w:val="00A46107"/>
    <w:rsid w:val="00A474A3"/>
    <w:rsid w:val="00A47C91"/>
    <w:rsid w:val="00A5018D"/>
    <w:rsid w:val="00A504CE"/>
    <w:rsid w:val="00A50A25"/>
    <w:rsid w:val="00A532EA"/>
    <w:rsid w:val="00A53546"/>
    <w:rsid w:val="00A535A8"/>
    <w:rsid w:val="00A5376E"/>
    <w:rsid w:val="00A5396F"/>
    <w:rsid w:val="00A53D08"/>
    <w:rsid w:val="00A54538"/>
    <w:rsid w:val="00A5526F"/>
    <w:rsid w:val="00A56A1D"/>
    <w:rsid w:val="00A56BC6"/>
    <w:rsid w:val="00A56FF8"/>
    <w:rsid w:val="00A611E0"/>
    <w:rsid w:val="00A61C9F"/>
    <w:rsid w:val="00A61D84"/>
    <w:rsid w:val="00A6208E"/>
    <w:rsid w:val="00A62642"/>
    <w:rsid w:val="00A628D5"/>
    <w:rsid w:val="00A62F3C"/>
    <w:rsid w:val="00A64A04"/>
    <w:rsid w:val="00A6639D"/>
    <w:rsid w:val="00A70548"/>
    <w:rsid w:val="00A713E5"/>
    <w:rsid w:val="00A7166E"/>
    <w:rsid w:val="00A71CEF"/>
    <w:rsid w:val="00A71D40"/>
    <w:rsid w:val="00A721E5"/>
    <w:rsid w:val="00A7241A"/>
    <w:rsid w:val="00A7304C"/>
    <w:rsid w:val="00A743EC"/>
    <w:rsid w:val="00A74E2F"/>
    <w:rsid w:val="00A75C83"/>
    <w:rsid w:val="00A76149"/>
    <w:rsid w:val="00A76726"/>
    <w:rsid w:val="00A76CDF"/>
    <w:rsid w:val="00A80103"/>
    <w:rsid w:val="00A8011F"/>
    <w:rsid w:val="00A8057C"/>
    <w:rsid w:val="00A80D9F"/>
    <w:rsid w:val="00A817E0"/>
    <w:rsid w:val="00A84EFC"/>
    <w:rsid w:val="00A8557D"/>
    <w:rsid w:val="00A86750"/>
    <w:rsid w:val="00A86CB0"/>
    <w:rsid w:val="00A878E5"/>
    <w:rsid w:val="00A87E99"/>
    <w:rsid w:val="00A90309"/>
    <w:rsid w:val="00A93442"/>
    <w:rsid w:val="00A939DA"/>
    <w:rsid w:val="00A93A79"/>
    <w:rsid w:val="00A95563"/>
    <w:rsid w:val="00A97E5E"/>
    <w:rsid w:val="00AA07AE"/>
    <w:rsid w:val="00AA1313"/>
    <w:rsid w:val="00AA15B8"/>
    <w:rsid w:val="00AA1857"/>
    <w:rsid w:val="00AA1FB9"/>
    <w:rsid w:val="00AA2AC8"/>
    <w:rsid w:val="00AA3AC0"/>
    <w:rsid w:val="00AA5822"/>
    <w:rsid w:val="00AA5E39"/>
    <w:rsid w:val="00AA65E6"/>
    <w:rsid w:val="00AB0A7C"/>
    <w:rsid w:val="00AB13DB"/>
    <w:rsid w:val="00AB1D90"/>
    <w:rsid w:val="00AB20AC"/>
    <w:rsid w:val="00AB2DFF"/>
    <w:rsid w:val="00AB44A9"/>
    <w:rsid w:val="00AB5506"/>
    <w:rsid w:val="00AB5A73"/>
    <w:rsid w:val="00AB6EB7"/>
    <w:rsid w:val="00AB7082"/>
    <w:rsid w:val="00AB785F"/>
    <w:rsid w:val="00AB7B44"/>
    <w:rsid w:val="00AC0ACB"/>
    <w:rsid w:val="00AC0D51"/>
    <w:rsid w:val="00AC17B1"/>
    <w:rsid w:val="00AC247C"/>
    <w:rsid w:val="00AC297A"/>
    <w:rsid w:val="00AC2B6A"/>
    <w:rsid w:val="00AC342A"/>
    <w:rsid w:val="00AC3691"/>
    <w:rsid w:val="00AC3933"/>
    <w:rsid w:val="00AC442D"/>
    <w:rsid w:val="00AC4680"/>
    <w:rsid w:val="00AC4B17"/>
    <w:rsid w:val="00AC4D19"/>
    <w:rsid w:val="00AC54D8"/>
    <w:rsid w:val="00AC6851"/>
    <w:rsid w:val="00AC7267"/>
    <w:rsid w:val="00AC743E"/>
    <w:rsid w:val="00AC782E"/>
    <w:rsid w:val="00AC7C28"/>
    <w:rsid w:val="00AD045C"/>
    <w:rsid w:val="00AD0B13"/>
    <w:rsid w:val="00AD1194"/>
    <w:rsid w:val="00AD1DDE"/>
    <w:rsid w:val="00AD20D3"/>
    <w:rsid w:val="00AD2C7B"/>
    <w:rsid w:val="00AD3045"/>
    <w:rsid w:val="00AD39B5"/>
    <w:rsid w:val="00AD4118"/>
    <w:rsid w:val="00AD547F"/>
    <w:rsid w:val="00AD747F"/>
    <w:rsid w:val="00AD7803"/>
    <w:rsid w:val="00AD7EBB"/>
    <w:rsid w:val="00AE0416"/>
    <w:rsid w:val="00AE10C5"/>
    <w:rsid w:val="00AE1902"/>
    <w:rsid w:val="00AE1F00"/>
    <w:rsid w:val="00AE386B"/>
    <w:rsid w:val="00AE4022"/>
    <w:rsid w:val="00AE4935"/>
    <w:rsid w:val="00AE5BBF"/>
    <w:rsid w:val="00AF0178"/>
    <w:rsid w:val="00AF0D16"/>
    <w:rsid w:val="00AF125E"/>
    <w:rsid w:val="00AF138A"/>
    <w:rsid w:val="00AF23B9"/>
    <w:rsid w:val="00AF29A6"/>
    <w:rsid w:val="00AF3C63"/>
    <w:rsid w:val="00AF44C6"/>
    <w:rsid w:val="00AF4ECE"/>
    <w:rsid w:val="00AF535B"/>
    <w:rsid w:val="00AF5857"/>
    <w:rsid w:val="00AF5D19"/>
    <w:rsid w:val="00AF5E0F"/>
    <w:rsid w:val="00AF7C6E"/>
    <w:rsid w:val="00B00633"/>
    <w:rsid w:val="00B01004"/>
    <w:rsid w:val="00B01984"/>
    <w:rsid w:val="00B01BE1"/>
    <w:rsid w:val="00B02E33"/>
    <w:rsid w:val="00B036AA"/>
    <w:rsid w:val="00B03BCB"/>
    <w:rsid w:val="00B04EB2"/>
    <w:rsid w:val="00B0617C"/>
    <w:rsid w:val="00B06A1D"/>
    <w:rsid w:val="00B06AFD"/>
    <w:rsid w:val="00B06D8C"/>
    <w:rsid w:val="00B075DE"/>
    <w:rsid w:val="00B100D6"/>
    <w:rsid w:val="00B10F1B"/>
    <w:rsid w:val="00B113D3"/>
    <w:rsid w:val="00B135FA"/>
    <w:rsid w:val="00B13995"/>
    <w:rsid w:val="00B14150"/>
    <w:rsid w:val="00B156D6"/>
    <w:rsid w:val="00B161DC"/>
    <w:rsid w:val="00B179D7"/>
    <w:rsid w:val="00B205C2"/>
    <w:rsid w:val="00B208B0"/>
    <w:rsid w:val="00B20BFA"/>
    <w:rsid w:val="00B21BF1"/>
    <w:rsid w:val="00B2249B"/>
    <w:rsid w:val="00B22FD9"/>
    <w:rsid w:val="00B24177"/>
    <w:rsid w:val="00B24868"/>
    <w:rsid w:val="00B25BC5"/>
    <w:rsid w:val="00B26ED8"/>
    <w:rsid w:val="00B273F4"/>
    <w:rsid w:val="00B278BA"/>
    <w:rsid w:val="00B27D59"/>
    <w:rsid w:val="00B309F4"/>
    <w:rsid w:val="00B30A94"/>
    <w:rsid w:val="00B3124A"/>
    <w:rsid w:val="00B326B9"/>
    <w:rsid w:val="00B33473"/>
    <w:rsid w:val="00B33860"/>
    <w:rsid w:val="00B33C08"/>
    <w:rsid w:val="00B35D2E"/>
    <w:rsid w:val="00B362E7"/>
    <w:rsid w:val="00B37054"/>
    <w:rsid w:val="00B37FF8"/>
    <w:rsid w:val="00B4205B"/>
    <w:rsid w:val="00B43138"/>
    <w:rsid w:val="00B431B1"/>
    <w:rsid w:val="00B4397D"/>
    <w:rsid w:val="00B4411E"/>
    <w:rsid w:val="00B44362"/>
    <w:rsid w:val="00B4578F"/>
    <w:rsid w:val="00B4616B"/>
    <w:rsid w:val="00B465F9"/>
    <w:rsid w:val="00B46843"/>
    <w:rsid w:val="00B471A5"/>
    <w:rsid w:val="00B505E5"/>
    <w:rsid w:val="00B508F4"/>
    <w:rsid w:val="00B514D6"/>
    <w:rsid w:val="00B51C63"/>
    <w:rsid w:val="00B53BF3"/>
    <w:rsid w:val="00B54D60"/>
    <w:rsid w:val="00B556B5"/>
    <w:rsid w:val="00B56627"/>
    <w:rsid w:val="00B57BD8"/>
    <w:rsid w:val="00B57EA4"/>
    <w:rsid w:val="00B60983"/>
    <w:rsid w:val="00B6172B"/>
    <w:rsid w:val="00B61F53"/>
    <w:rsid w:val="00B631FC"/>
    <w:rsid w:val="00B63477"/>
    <w:rsid w:val="00B635E7"/>
    <w:rsid w:val="00B63E19"/>
    <w:rsid w:val="00B6554C"/>
    <w:rsid w:val="00B674A2"/>
    <w:rsid w:val="00B67994"/>
    <w:rsid w:val="00B679EA"/>
    <w:rsid w:val="00B70171"/>
    <w:rsid w:val="00B701A4"/>
    <w:rsid w:val="00B70BC7"/>
    <w:rsid w:val="00B70CEE"/>
    <w:rsid w:val="00B70DB5"/>
    <w:rsid w:val="00B72034"/>
    <w:rsid w:val="00B7212D"/>
    <w:rsid w:val="00B723FF"/>
    <w:rsid w:val="00B72446"/>
    <w:rsid w:val="00B72846"/>
    <w:rsid w:val="00B72A78"/>
    <w:rsid w:val="00B736C6"/>
    <w:rsid w:val="00B754EC"/>
    <w:rsid w:val="00B75812"/>
    <w:rsid w:val="00B75983"/>
    <w:rsid w:val="00B7598B"/>
    <w:rsid w:val="00B75FFB"/>
    <w:rsid w:val="00B76638"/>
    <w:rsid w:val="00B768B1"/>
    <w:rsid w:val="00B76C83"/>
    <w:rsid w:val="00B76EE0"/>
    <w:rsid w:val="00B7714C"/>
    <w:rsid w:val="00B775D3"/>
    <w:rsid w:val="00B7798D"/>
    <w:rsid w:val="00B802C3"/>
    <w:rsid w:val="00B80A3D"/>
    <w:rsid w:val="00B81835"/>
    <w:rsid w:val="00B819DA"/>
    <w:rsid w:val="00B8227F"/>
    <w:rsid w:val="00B8263F"/>
    <w:rsid w:val="00B828FC"/>
    <w:rsid w:val="00B844C8"/>
    <w:rsid w:val="00B84D9D"/>
    <w:rsid w:val="00B85228"/>
    <w:rsid w:val="00B8565E"/>
    <w:rsid w:val="00B867B4"/>
    <w:rsid w:val="00B87ACC"/>
    <w:rsid w:val="00B87DE9"/>
    <w:rsid w:val="00B90057"/>
    <w:rsid w:val="00B9012F"/>
    <w:rsid w:val="00B90996"/>
    <w:rsid w:val="00B90C2E"/>
    <w:rsid w:val="00B916D3"/>
    <w:rsid w:val="00B91ED0"/>
    <w:rsid w:val="00B92C5E"/>
    <w:rsid w:val="00B93CE0"/>
    <w:rsid w:val="00B9460A"/>
    <w:rsid w:val="00B95DD8"/>
    <w:rsid w:val="00B973FB"/>
    <w:rsid w:val="00B9791B"/>
    <w:rsid w:val="00BA0FB9"/>
    <w:rsid w:val="00BA0FDA"/>
    <w:rsid w:val="00BA14B8"/>
    <w:rsid w:val="00BA1ED6"/>
    <w:rsid w:val="00BA2A83"/>
    <w:rsid w:val="00BA316C"/>
    <w:rsid w:val="00BA4714"/>
    <w:rsid w:val="00BA58C3"/>
    <w:rsid w:val="00BA69FA"/>
    <w:rsid w:val="00BA737F"/>
    <w:rsid w:val="00BA7E3F"/>
    <w:rsid w:val="00BB02F8"/>
    <w:rsid w:val="00BB1648"/>
    <w:rsid w:val="00BB1AE7"/>
    <w:rsid w:val="00BB215E"/>
    <w:rsid w:val="00BB29AC"/>
    <w:rsid w:val="00BB2FD5"/>
    <w:rsid w:val="00BB3313"/>
    <w:rsid w:val="00BB38AC"/>
    <w:rsid w:val="00BB4D41"/>
    <w:rsid w:val="00BB55F8"/>
    <w:rsid w:val="00BB60C2"/>
    <w:rsid w:val="00BB6BE5"/>
    <w:rsid w:val="00BB6E7F"/>
    <w:rsid w:val="00BB70F0"/>
    <w:rsid w:val="00BB735C"/>
    <w:rsid w:val="00BB7CD8"/>
    <w:rsid w:val="00BC02EF"/>
    <w:rsid w:val="00BC115F"/>
    <w:rsid w:val="00BC17A4"/>
    <w:rsid w:val="00BC3BA0"/>
    <w:rsid w:val="00BC47BE"/>
    <w:rsid w:val="00BC4819"/>
    <w:rsid w:val="00BC4BBF"/>
    <w:rsid w:val="00BC5310"/>
    <w:rsid w:val="00BC6438"/>
    <w:rsid w:val="00BC749A"/>
    <w:rsid w:val="00BC78F4"/>
    <w:rsid w:val="00BC7A29"/>
    <w:rsid w:val="00BD0302"/>
    <w:rsid w:val="00BD0977"/>
    <w:rsid w:val="00BD13A4"/>
    <w:rsid w:val="00BD1757"/>
    <w:rsid w:val="00BD2478"/>
    <w:rsid w:val="00BD451E"/>
    <w:rsid w:val="00BD561E"/>
    <w:rsid w:val="00BD5723"/>
    <w:rsid w:val="00BD70DB"/>
    <w:rsid w:val="00BD71B3"/>
    <w:rsid w:val="00BD73B0"/>
    <w:rsid w:val="00BE0417"/>
    <w:rsid w:val="00BE156D"/>
    <w:rsid w:val="00BE2723"/>
    <w:rsid w:val="00BE4FD5"/>
    <w:rsid w:val="00BE6EFC"/>
    <w:rsid w:val="00BE7442"/>
    <w:rsid w:val="00BE7684"/>
    <w:rsid w:val="00BF0100"/>
    <w:rsid w:val="00BF1A44"/>
    <w:rsid w:val="00BF1B86"/>
    <w:rsid w:val="00BF2265"/>
    <w:rsid w:val="00BF23D4"/>
    <w:rsid w:val="00BF34E2"/>
    <w:rsid w:val="00BF3739"/>
    <w:rsid w:val="00BF4BE6"/>
    <w:rsid w:val="00BF58C0"/>
    <w:rsid w:val="00BF5983"/>
    <w:rsid w:val="00BF6341"/>
    <w:rsid w:val="00BF6506"/>
    <w:rsid w:val="00BF6B3E"/>
    <w:rsid w:val="00BF708A"/>
    <w:rsid w:val="00BF740E"/>
    <w:rsid w:val="00C01E71"/>
    <w:rsid w:val="00C03064"/>
    <w:rsid w:val="00C04368"/>
    <w:rsid w:val="00C04FE6"/>
    <w:rsid w:val="00C05184"/>
    <w:rsid w:val="00C05240"/>
    <w:rsid w:val="00C05A62"/>
    <w:rsid w:val="00C05FCB"/>
    <w:rsid w:val="00C1017D"/>
    <w:rsid w:val="00C1048D"/>
    <w:rsid w:val="00C110BA"/>
    <w:rsid w:val="00C118B6"/>
    <w:rsid w:val="00C11CD4"/>
    <w:rsid w:val="00C123B5"/>
    <w:rsid w:val="00C13A85"/>
    <w:rsid w:val="00C13DF5"/>
    <w:rsid w:val="00C144D0"/>
    <w:rsid w:val="00C14E5A"/>
    <w:rsid w:val="00C153F6"/>
    <w:rsid w:val="00C1562A"/>
    <w:rsid w:val="00C16038"/>
    <w:rsid w:val="00C160BB"/>
    <w:rsid w:val="00C16FD2"/>
    <w:rsid w:val="00C17223"/>
    <w:rsid w:val="00C218E2"/>
    <w:rsid w:val="00C21F62"/>
    <w:rsid w:val="00C22091"/>
    <w:rsid w:val="00C221AA"/>
    <w:rsid w:val="00C222A5"/>
    <w:rsid w:val="00C22315"/>
    <w:rsid w:val="00C230B7"/>
    <w:rsid w:val="00C2335F"/>
    <w:rsid w:val="00C23A83"/>
    <w:rsid w:val="00C23D08"/>
    <w:rsid w:val="00C247CD"/>
    <w:rsid w:val="00C249F4"/>
    <w:rsid w:val="00C24C30"/>
    <w:rsid w:val="00C24F66"/>
    <w:rsid w:val="00C26C52"/>
    <w:rsid w:val="00C3022D"/>
    <w:rsid w:val="00C30C30"/>
    <w:rsid w:val="00C30D00"/>
    <w:rsid w:val="00C31114"/>
    <w:rsid w:val="00C331E2"/>
    <w:rsid w:val="00C34262"/>
    <w:rsid w:val="00C3456B"/>
    <w:rsid w:val="00C3486B"/>
    <w:rsid w:val="00C35F4F"/>
    <w:rsid w:val="00C36F9C"/>
    <w:rsid w:val="00C37691"/>
    <w:rsid w:val="00C37958"/>
    <w:rsid w:val="00C4038B"/>
    <w:rsid w:val="00C406DE"/>
    <w:rsid w:val="00C40955"/>
    <w:rsid w:val="00C40C42"/>
    <w:rsid w:val="00C4195A"/>
    <w:rsid w:val="00C41AEA"/>
    <w:rsid w:val="00C420D7"/>
    <w:rsid w:val="00C42FF0"/>
    <w:rsid w:val="00C4484D"/>
    <w:rsid w:val="00C45D12"/>
    <w:rsid w:val="00C462F7"/>
    <w:rsid w:val="00C4686D"/>
    <w:rsid w:val="00C46EDB"/>
    <w:rsid w:val="00C47A6A"/>
    <w:rsid w:val="00C50495"/>
    <w:rsid w:val="00C508C8"/>
    <w:rsid w:val="00C50F2E"/>
    <w:rsid w:val="00C51737"/>
    <w:rsid w:val="00C52A54"/>
    <w:rsid w:val="00C52FAC"/>
    <w:rsid w:val="00C5335E"/>
    <w:rsid w:val="00C54F19"/>
    <w:rsid w:val="00C55BAA"/>
    <w:rsid w:val="00C56207"/>
    <w:rsid w:val="00C56457"/>
    <w:rsid w:val="00C568D5"/>
    <w:rsid w:val="00C56B0C"/>
    <w:rsid w:val="00C60CBB"/>
    <w:rsid w:val="00C61220"/>
    <w:rsid w:val="00C612DB"/>
    <w:rsid w:val="00C614EA"/>
    <w:rsid w:val="00C61E88"/>
    <w:rsid w:val="00C62710"/>
    <w:rsid w:val="00C62CA0"/>
    <w:rsid w:val="00C63CA4"/>
    <w:rsid w:val="00C63CC4"/>
    <w:rsid w:val="00C64D86"/>
    <w:rsid w:val="00C656A8"/>
    <w:rsid w:val="00C6676E"/>
    <w:rsid w:val="00C6677B"/>
    <w:rsid w:val="00C66947"/>
    <w:rsid w:val="00C66EBF"/>
    <w:rsid w:val="00C671DA"/>
    <w:rsid w:val="00C674A3"/>
    <w:rsid w:val="00C67ACD"/>
    <w:rsid w:val="00C67EC9"/>
    <w:rsid w:val="00C67F82"/>
    <w:rsid w:val="00C70CF3"/>
    <w:rsid w:val="00C73117"/>
    <w:rsid w:val="00C73986"/>
    <w:rsid w:val="00C7413F"/>
    <w:rsid w:val="00C7426D"/>
    <w:rsid w:val="00C74A9F"/>
    <w:rsid w:val="00C74ADB"/>
    <w:rsid w:val="00C7520A"/>
    <w:rsid w:val="00C76C61"/>
    <w:rsid w:val="00C77168"/>
    <w:rsid w:val="00C77CFA"/>
    <w:rsid w:val="00C80DB9"/>
    <w:rsid w:val="00C81AA8"/>
    <w:rsid w:val="00C8210A"/>
    <w:rsid w:val="00C822F3"/>
    <w:rsid w:val="00C83404"/>
    <w:rsid w:val="00C83FD6"/>
    <w:rsid w:val="00C8480E"/>
    <w:rsid w:val="00C84915"/>
    <w:rsid w:val="00C86112"/>
    <w:rsid w:val="00C86916"/>
    <w:rsid w:val="00C869E8"/>
    <w:rsid w:val="00C86C1A"/>
    <w:rsid w:val="00C87D5D"/>
    <w:rsid w:val="00C9059C"/>
    <w:rsid w:val="00C90BD6"/>
    <w:rsid w:val="00C919A7"/>
    <w:rsid w:val="00C91F54"/>
    <w:rsid w:val="00C9395E"/>
    <w:rsid w:val="00C960C4"/>
    <w:rsid w:val="00C963A8"/>
    <w:rsid w:val="00C96A88"/>
    <w:rsid w:val="00C97EAD"/>
    <w:rsid w:val="00CA0248"/>
    <w:rsid w:val="00CA15AE"/>
    <w:rsid w:val="00CA2A3E"/>
    <w:rsid w:val="00CA44D8"/>
    <w:rsid w:val="00CA5AC6"/>
    <w:rsid w:val="00CA6B87"/>
    <w:rsid w:val="00CA760E"/>
    <w:rsid w:val="00CA7718"/>
    <w:rsid w:val="00CB0055"/>
    <w:rsid w:val="00CB1489"/>
    <w:rsid w:val="00CB233C"/>
    <w:rsid w:val="00CB2712"/>
    <w:rsid w:val="00CB2F00"/>
    <w:rsid w:val="00CB31B2"/>
    <w:rsid w:val="00CB6D54"/>
    <w:rsid w:val="00CC0E28"/>
    <w:rsid w:val="00CC2520"/>
    <w:rsid w:val="00CC26B9"/>
    <w:rsid w:val="00CC29AB"/>
    <w:rsid w:val="00CC2C29"/>
    <w:rsid w:val="00CC3AC6"/>
    <w:rsid w:val="00CC3EA6"/>
    <w:rsid w:val="00CC4164"/>
    <w:rsid w:val="00CC4282"/>
    <w:rsid w:val="00CC469C"/>
    <w:rsid w:val="00CC4DBF"/>
    <w:rsid w:val="00CC5905"/>
    <w:rsid w:val="00CC61C7"/>
    <w:rsid w:val="00CC64A6"/>
    <w:rsid w:val="00CC664C"/>
    <w:rsid w:val="00CC74DC"/>
    <w:rsid w:val="00CD05C7"/>
    <w:rsid w:val="00CD102C"/>
    <w:rsid w:val="00CD288C"/>
    <w:rsid w:val="00CD2908"/>
    <w:rsid w:val="00CD2940"/>
    <w:rsid w:val="00CD3CC6"/>
    <w:rsid w:val="00CD4283"/>
    <w:rsid w:val="00CD4D7D"/>
    <w:rsid w:val="00CD60C4"/>
    <w:rsid w:val="00CD64B0"/>
    <w:rsid w:val="00CD6F35"/>
    <w:rsid w:val="00CD79EC"/>
    <w:rsid w:val="00CD7AD5"/>
    <w:rsid w:val="00CD7AD7"/>
    <w:rsid w:val="00CD7BA7"/>
    <w:rsid w:val="00CE0745"/>
    <w:rsid w:val="00CE0AD7"/>
    <w:rsid w:val="00CE15F2"/>
    <w:rsid w:val="00CE2447"/>
    <w:rsid w:val="00CE271C"/>
    <w:rsid w:val="00CE354D"/>
    <w:rsid w:val="00CE39BD"/>
    <w:rsid w:val="00CE42AF"/>
    <w:rsid w:val="00CE42D2"/>
    <w:rsid w:val="00CE5C8B"/>
    <w:rsid w:val="00CE688F"/>
    <w:rsid w:val="00CE7560"/>
    <w:rsid w:val="00CF1B63"/>
    <w:rsid w:val="00CF1FA7"/>
    <w:rsid w:val="00CF30B8"/>
    <w:rsid w:val="00CF31F5"/>
    <w:rsid w:val="00CF339F"/>
    <w:rsid w:val="00CF35E4"/>
    <w:rsid w:val="00CF36C2"/>
    <w:rsid w:val="00CF3FED"/>
    <w:rsid w:val="00CF4243"/>
    <w:rsid w:val="00CF4A4C"/>
    <w:rsid w:val="00CF596E"/>
    <w:rsid w:val="00CF5CA1"/>
    <w:rsid w:val="00CF5E39"/>
    <w:rsid w:val="00CF69A9"/>
    <w:rsid w:val="00CF6F54"/>
    <w:rsid w:val="00CF7E48"/>
    <w:rsid w:val="00D000EB"/>
    <w:rsid w:val="00D00BF0"/>
    <w:rsid w:val="00D0177B"/>
    <w:rsid w:val="00D01D4C"/>
    <w:rsid w:val="00D02F25"/>
    <w:rsid w:val="00D0364C"/>
    <w:rsid w:val="00D037BE"/>
    <w:rsid w:val="00D03C6C"/>
    <w:rsid w:val="00D04145"/>
    <w:rsid w:val="00D04331"/>
    <w:rsid w:val="00D04E4D"/>
    <w:rsid w:val="00D0538E"/>
    <w:rsid w:val="00D06389"/>
    <w:rsid w:val="00D063D4"/>
    <w:rsid w:val="00D06518"/>
    <w:rsid w:val="00D06881"/>
    <w:rsid w:val="00D07AE7"/>
    <w:rsid w:val="00D07D96"/>
    <w:rsid w:val="00D10091"/>
    <w:rsid w:val="00D10AAD"/>
    <w:rsid w:val="00D11079"/>
    <w:rsid w:val="00D1130A"/>
    <w:rsid w:val="00D1165B"/>
    <w:rsid w:val="00D11D87"/>
    <w:rsid w:val="00D125EB"/>
    <w:rsid w:val="00D13698"/>
    <w:rsid w:val="00D140DB"/>
    <w:rsid w:val="00D14BD3"/>
    <w:rsid w:val="00D15FF9"/>
    <w:rsid w:val="00D162D4"/>
    <w:rsid w:val="00D16C35"/>
    <w:rsid w:val="00D17CD3"/>
    <w:rsid w:val="00D214C3"/>
    <w:rsid w:val="00D21630"/>
    <w:rsid w:val="00D2164E"/>
    <w:rsid w:val="00D2374A"/>
    <w:rsid w:val="00D239D7"/>
    <w:rsid w:val="00D25299"/>
    <w:rsid w:val="00D2552A"/>
    <w:rsid w:val="00D26266"/>
    <w:rsid w:val="00D26B79"/>
    <w:rsid w:val="00D27F27"/>
    <w:rsid w:val="00D27F47"/>
    <w:rsid w:val="00D30524"/>
    <w:rsid w:val="00D31957"/>
    <w:rsid w:val="00D31F62"/>
    <w:rsid w:val="00D3249B"/>
    <w:rsid w:val="00D3250B"/>
    <w:rsid w:val="00D337E4"/>
    <w:rsid w:val="00D3437C"/>
    <w:rsid w:val="00D35D64"/>
    <w:rsid w:val="00D36E99"/>
    <w:rsid w:val="00D40967"/>
    <w:rsid w:val="00D41203"/>
    <w:rsid w:val="00D41288"/>
    <w:rsid w:val="00D41865"/>
    <w:rsid w:val="00D41F73"/>
    <w:rsid w:val="00D42741"/>
    <w:rsid w:val="00D430C2"/>
    <w:rsid w:val="00D43889"/>
    <w:rsid w:val="00D44D82"/>
    <w:rsid w:val="00D453CF"/>
    <w:rsid w:val="00D4583F"/>
    <w:rsid w:val="00D4623C"/>
    <w:rsid w:val="00D46AFA"/>
    <w:rsid w:val="00D46B8D"/>
    <w:rsid w:val="00D46C52"/>
    <w:rsid w:val="00D46E5B"/>
    <w:rsid w:val="00D50BE4"/>
    <w:rsid w:val="00D50D8C"/>
    <w:rsid w:val="00D539C2"/>
    <w:rsid w:val="00D539D4"/>
    <w:rsid w:val="00D53C61"/>
    <w:rsid w:val="00D53F7F"/>
    <w:rsid w:val="00D55C6D"/>
    <w:rsid w:val="00D55F73"/>
    <w:rsid w:val="00D56783"/>
    <w:rsid w:val="00D56963"/>
    <w:rsid w:val="00D56B46"/>
    <w:rsid w:val="00D56C29"/>
    <w:rsid w:val="00D56C2F"/>
    <w:rsid w:val="00D60DB7"/>
    <w:rsid w:val="00D612EA"/>
    <w:rsid w:val="00D61391"/>
    <w:rsid w:val="00D61553"/>
    <w:rsid w:val="00D61AC0"/>
    <w:rsid w:val="00D62310"/>
    <w:rsid w:val="00D648C5"/>
    <w:rsid w:val="00D653EB"/>
    <w:rsid w:val="00D65536"/>
    <w:rsid w:val="00D66371"/>
    <w:rsid w:val="00D66F68"/>
    <w:rsid w:val="00D71458"/>
    <w:rsid w:val="00D72C21"/>
    <w:rsid w:val="00D72CEC"/>
    <w:rsid w:val="00D73EF8"/>
    <w:rsid w:val="00D75263"/>
    <w:rsid w:val="00D75B8E"/>
    <w:rsid w:val="00D75F7D"/>
    <w:rsid w:val="00D766F9"/>
    <w:rsid w:val="00D76C05"/>
    <w:rsid w:val="00D76CF7"/>
    <w:rsid w:val="00D76D4C"/>
    <w:rsid w:val="00D81632"/>
    <w:rsid w:val="00D85B70"/>
    <w:rsid w:val="00D864C3"/>
    <w:rsid w:val="00D86544"/>
    <w:rsid w:val="00D86580"/>
    <w:rsid w:val="00D86F54"/>
    <w:rsid w:val="00D87CF6"/>
    <w:rsid w:val="00D90650"/>
    <w:rsid w:val="00D906BC"/>
    <w:rsid w:val="00D90A2D"/>
    <w:rsid w:val="00D913A1"/>
    <w:rsid w:val="00D92F6B"/>
    <w:rsid w:val="00D933F5"/>
    <w:rsid w:val="00D93E51"/>
    <w:rsid w:val="00D942E1"/>
    <w:rsid w:val="00D9480D"/>
    <w:rsid w:val="00D94C6F"/>
    <w:rsid w:val="00D954F5"/>
    <w:rsid w:val="00D95E8D"/>
    <w:rsid w:val="00D95F5A"/>
    <w:rsid w:val="00D97487"/>
    <w:rsid w:val="00D9783F"/>
    <w:rsid w:val="00D97B04"/>
    <w:rsid w:val="00DA1EDF"/>
    <w:rsid w:val="00DA20C7"/>
    <w:rsid w:val="00DA23EF"/>
    <w:rsid w:val="00DA2445"/>
    <w:rsid w:val="00DA31C1"/>
    <w:rsid w:val="00DA3FAE"/>
    <w:rsid w:val="00DA4A18"/>
    <w:rsid w:val="00DA4AE8"/>
    <w:rsid w:val="00DA4CFA"/>
    <w:rsid w:val="00DA4E01"/>
    <w:rsid w:val="00DA603B"/>
    <w:rsid w:val="00DA657B"/>
    <w:rsid w:val="00DA69C4"/>
    <w:rsid w:val="00DA6A96"/>
    <w:rsid w:val="00DA7A97"/>
    <w:rsid w:val="00DB35A4"/>
    <w:rsid w:val="00DB3FFE"/>
    <w:rsid w:val="00DB4EC0"/>
    <w:rsid w:val="00DB5C36"/>
    <w:rsid w:val="00DB5CE0"/>
    <w:rsid w:val="00DB64F3"/>
    <w:rsid w:val="00DB6CB5"/>
    <w:rsid w:val="00DC026B"/>
    <w:rsid w:val="00DC075B"/>
    <w:rsid w:val="00DC1223"/>
    <w:rsid w:val="00DC194B"/>
    <w:rsid w:val="00DC1EA0"/>
    <w:rsid w:val="00DC2272"/>
    <w:rsid w:val="00DC2583"/>
    <w:rsid w:val="00DC2C94"/>
    <w:rsid w:val="00DC56ED"/>
    <w:rsid w:val="00DC5C03"/>
    <w:rsid w:val="00DC6306"/>
    <w:rsid w:val="00DC6524"/>
    <w:rsid w:val="00DD02C8"/>
    <w:rsid w:val="00DD047E"/>
    <w:rsid w:val="00DD1679"/>
    <w:rsid w:val="00DD1CCD"/>
    <w:rsid w:val="00DD247A"/>
    <w:rsid w:val="00DD24EA"/>
    <w:rsid w:val="00DD2747"/>
    <w:rsid w:val="00DD29DE"/>
    <w:rsid w:val="00DD2D1A"/>
    <w:rsid w:val="00DD5502"/>
    <w:rsid w:val="00DD55AE"/>
    <w:rsid w:val="00DD5E31"/>
    <w:rsid w:val="00DD697E"/>
    <w:rsid w:val="00DD6AF4"/>
    <w:rsid w:val="00DD77C1"/>
    <w:rsid w:val="00DE0020"/>
    <w:rsid w:val="00DE0258"/>
    <w:rsid w:val="00DE0642"/>
    <w:rsid w:val="00DE20A5"/>
    <w:rsid w:val="00DE2BC3"/>
    <w:rsid w:val="00DE36E2"/>
    <w:rsid w:val="00DE52EA"/>
    <w:rsid w:val="00DE5AED"/>
    <w:rsid w:val="00DE6EB4"/>
    <w:rsid w:val="00DE7CC8"/>
    <w:rsid w:val="00DF069E"/>
    <w:rsid w:val="00DF1153"/>
    <w:rsid w:val="00DF292A"/>
    <w:rsid w:val="00DF2F4B"/>
    <w:rsid w:val="00DF48C2"/>
    <w:rsid w:val="00DF56B3"/>
    <w:rsid w:val="00DF5A27"/>
    <w:rsid w:val="00DF5A61"/>
    <w:rsid w:val="00DF5A8E"/>
    <w:rsid w:val="00DF63FC"/>
    <w:rsid w:val="00DF6DD7"/>
    <w:rsid w:val="00DF6E8A"/>
    <w:rsid w:val="00E018C5"/>
    <w:rsid w:val="00E025AD"/>
    <w:rsid w:val="00E02D13"/>
    <w:rsid w:val="00E0363A"/>
    <w:rsid w:val="00E0375E"/>
    <w:rsid w:val="00E03BDB"/>
    <w:rsid w:val="00E04A78"/>
    <w:rsid w:val="00E05267"/>
    <w:rsid w:val="00E05547"/>
    <w:rsid w:val="00E0629A"/>
    <w:rsid w:val="00E06908"/>
    <w:rsid w:val="00E06ACA"/>
    <w:rsid w:val="00E0775F"/>
    <w:rsid w:val="00E07CAF"/>
    <w:rsid w:val="00E10145"/>
    <w:rsid w:val="00E104AD"/>
    <w:rsid w:val="00E11520"/>
    <w:rsid w:val="00E12B67"/>
    <w:rsid w:val="00E133CF"/>
    <w:rsid w:val="00E13852"/>
    <w:rsid w:val="00E13D45"/>
    <w:rsid w:val="00E1400F"/>
    <w:rsid w:val="00E1456F"/>
    <w:rsid w:val="00E14B07"/>
    <w:rsid w:val="00E156B7"/>
    <w:rsid w:val="00E156DD"/>
    <w:rsid w:val="00E1576F"/>
    <w:rsid w:val="00E15B17"/>
    <w:rsid w:val="00E1724C"/>
    <w:rsid w:val="00E20C08"/>
    <w:rsid w:val="00E20FE0"/>
    <w:rsid w:val="00E21812"/>
    <w:rsid w:val="00E21AB2"/>
    <w:rsid w:val="00E23F94"/>
    <w:rsid w:val="00E30883"/>
    <w:rsid w:val="00E30FCA"/>
    <w:rsid w:val="00E316F9"/>
    <w:rsid w:val="00E31A7A"/>
    <w:rsid w:val="00E3298F"/>
    <w:rsid w:val="00E33189"/>
    <w:rsid w:val="00E3318B"/>
    <w:rsid w:val="00E33795"/>
    <w:rsid w:val="00E34048"/>
    <w:rsid w:val="00E34405"/>
    <w:rsid w:val="00E34DB8"/>
    <w:rsid w:val="00E353C2"/>
    <w:rsid w:val="00E36540"/>
    <w:rsid w:val="00E36DAC"/>
    <w:rsid w:val="00E379F8"/>
    <w:rsid w:val="00E403D4"/>
    <w:rsid w:val="00E41A40"/>
    <w:rsid w:val="00E42506"/>
    <w:rsid w:val="00E4265A"/>
    <w:rsid w:val="00E4377A"/>
    <w:rsid w:val="00E438CD"/>
    <w:rsid w:val="00E43F0E"/>
    <w:rsid w:val="00E443F5"/>
    <w:rsid w:val="00E44E07"/>
    <w:rsid w:val="00E45142"/>
    <w:rsid w:val="00E46747"/>
    <w:rsid w:val="00E50F8C"/>
    <w:rsid w:val="00E51504"/>
    <w:rsid w:val="00E51849"/>
    <w:rsid w:val="00E543F7"/>
    <w:rsid w:val="00E547E2"/>
    <w:rsid w:val="00E549B4"/>
    <w:rsid w:val="00E54A12"/>
    <w:rsid w:val="00E54B81"/>
    <w:rsid w:val="00E560F5"/>
    <w:rsid w:val="00E565CE"/>
    <w:rsid w:val="00E56A3D"/>
    <w:rsid w:val="00E57D0F"/>
    <w:rsid w:val="00E600A0"/>
    <w:rsid w:val="00E6188B"/>
    <w:rsid w:val="00E61CFD"/>
    <w:rsid w:val="00E61FCF"/>
    <w:rsid w:val="00E63290"/>
    <w:rsid w:val="00E637AB"/>
    <w:rsid w:val="00E63AFD"/>
    <w:rsid w:val="00E63D9F"/>
    <w:rsid w:val="00E64426"/>
    <w:rsid w:val="00E649CF"/>
    <w:rsid w:val="00E661CA"/>
    <w:rsid w:val="00E6628C"/>
    <w:rsid w:val="00E702E4"/>
    <w:rsid w:val="00E72700"/>
    <w:rsid w:val="00E7308C"/>
    <w:rsid w:val="00E73A16"/>
    <w:rsid w:val="00E73F9A"/>
    <w:rsid w:val="00E7597A"/>
    <w:rsid w:val="00E75DF0"/>
    <w:rsid w:val="00E76A84"/>
    <w:rsid w:val="00E76ED5"/>
    <w:rsid w:val="00E774DA"/>
    <w:rsid w:val="00E77836"/>
    <w:rsid w:val="00E77D21"/>
    <w:rsid w:val="00E804A9"/>
    <w:rsid w:val="00E81333"/>
    <w:rsid w:val="00E81916"/>
    <w:rsid w:val="00E81F11"/>
    <w:rsid w:val="00E82F80"/>
    <w:rsid w:val="00E850CF"/>
    <w:rsid w:val="00E856BB"/>
    <w:rsid w:val="00E85B52"/>
    <w:rsid w:val="00E90239"/>
    <w:rsid w:val="00E91450"/>
    <w:rsid w:val="00E91608"/>
    <w:rsid w:val="00E92A70"/>
    <w:rsid w:val="00E92EAD"/>
    <w:rsid w:val="00E931FD"/>
    <w:rsid w:val="00E93242"/>
    <w:rsid w:val="00E93432"/>
    <w:rsid w:val="00E93819"/>
    <w:rsid w:val="00E93FC2"/>
    <w:rsid w:val="00E94A91"/>
    <w:rsid w:val="00E954E1"/>
    <w:rsid w:val="00E9610D"/>
    <w:rsid w:val="00E9672F"/>
    <w:rsid w:val="00E97F15"/>
    <w:rsid w:val="00E97F3B"/>
    <w:rsid w:val="00EA0ECA"/>
    <w:rsid w:val="00EA146E"/>
    <w:rsid w:val="00EA334D"/>
    <w:rsid w:val="00EA351D"/>
    <w:rsid w:val="00EA3FEA"/>
    <w:rsid w:val="00EA43B5"/>
    <w:rsid w:val="00EA50E4"/>
    <w:rsid w:val="00EA56B1"/>
    <w:rsid w:val="00EA62B2"/>
    <w:rsid w:val="00EA6351"/>
    <w:rsid w:val="00EA7AB6"/>
    <w:rsid w:val="00EA7D13"/>
    <w:rsid w:val="00EB0527"/>
    <w:rsid w:val="00EB06FD"/>
    <w:rsid w:val="00EB0789"/>
    <w:rsid w:val="00EB0D3F"/>
    <w:rsid w:val="00EB1028"/>
    <w:rsid w:val="00EB117E"/>
    <w:rsid w:val="00EB1384"/>
    <w:rsid w:val="00EB1F21"/>
    <w:rsid w:val="00EB24B7"/>
    <w:rsid w:val="00EB28DF"/>
    <w:rsid w:val="00EB2A6B"/>
    <w:rsid w:val="00EB30E0"/>
    <w:rsid w:val="00EB66A4"/>
    <w:rsid w:val="00EB6956"/>
    <w:rsid w:val="00EB7355"/>
    <w:rsid w:val="00EB7CA7"/>
    <w:rsid w:val="00EC0428"/>
    <w:rsid w:val="00EC0B0C"/>
    <w:rsid w:val="00EC11A6"/>
    <w:rsid w:val="00EC146C"/>
    <w:rsid w:val="00EC30EA"/>
    <w:rsid w:val="00EC4492"/>
    <w:rsid w:val="00EC5F59"/>
    <w:rsid w:val="00EC6484"/>
    <w:rsid w:val="00EC7F5C"/>
    <w:rsid w:val="00ED0B77"/>
    <w:rsid w:val="00ED0BD8"/>
    <w:rsid w:val="00ED16E3"/>
    <w:rsid w:val="00ED1781"/>
    <w:rsid w:val="00ED1B62"/>
    <w:rsid w:val="00ED23E4"/>
    <w:rsid w:val="00ED242D"/>
    <w:rsid w:val="00ED34DB"/>
    <w:rsid w:val="00ED42D0"/>
    <w:rsid w:val="00ED6875"/>
    <w:rsid w:val="00ED6B5B"/>
    <w:rsid w:val="00ED77EC"/>
    <w:rsid w:val="00ED79BE"/>
    <w:rsid w:val="00EE0732"/>
    <w:rsid w:val="00EE07C0"/>
    <w:rsid w:val="00EE0AEE"/>
    <w:rsid w:val="00EE2CD4"/>
    <w:rsid w:val="00EE4D44"/>
    <w:rsid w:val="00EE7940"/>
    <w:rsid w:val="00EF0675"/>
    <w:rsid w:val="00EF112D"/>
    <w:rsid w:val="00EF5AB5"/>
    <w:rsid w:val="00EF619A"/>
    <w:rsid w:val="00EF648C"/>
    <w:rsid w:val="00EF6E23"/>
    <w:rsid w:val="00F0020F"/>
    <w:rsid w:val="00F01622"/>
    <w:rsid w:val="00F02171"/>
    <w:rsid w:val="00F03060"/>
    <w:rsid w:val="00F04609"/>
    <w:rsid w:val="00F051EB"/>
    <w:rsid w:val="00F06FFD"/>
    <w:rsid w:val="00F07A2D"/>
    <w:rsid w:val="00F110A6"/>
    <w:rsid w:val="00F11F5F"/>
    <w:rsid w:val="00F125C9"/>
    <w:rsid w:val="00F12911"/>
    <w:rsid w:val="00F12B97"/>
    <w:rsid w:val="00F13DC2"/>
    <w:rsid w:val="00F1421A"/>
    <w:rsid w:val="00F143F1"/>
    <w:rsid w:val="00F144D6"/>
    <w:rsid w:val="00F148A0"/>
    <w:rsid w:val="00F16E71"/>
    <w:rsid w:val="00F2083C"/>
    <w:rsid w:val="00F223D3"/>
    <w:rsid w:val="00F22E4C"/>
    <w:rsid w:val="00F2343D"/>
    <w:rsid w:val="00F23B66"/>
    <w:rsid w:val="00F249BF"/>
    <w:rsid w:val="00F24A57"/>
    <w:rsid w:val="00F25E16"/>
    <w:rsid w:val="00F2675B"/>
    <w:rsid w:val="00F26842"/>
    <w:rsid w:val="00F26C72"/>
    <w:rsid w:val="00F26ED9"/>
    <w:rsid w:val="00F272CA"/>
    <w:rsid w:val="00F27BBF"/>
    <w:rsid w:val="00F30A77"/>
    <w:rsid w:val="00F30F2C"/>
    <w:rsid w:val="00F31A26"/>
    <w:rsid w:val="00F31B44"/>
    <w:rsid w:val="00F3206F"/>
    <w:rsid w:val="00F345E3"/>
    <w:rsid w:val="00F34790"/>
    <w:rsid w:val="00F34FC3"/>
    <w:rsid w:val="00F35858"/>
    <w:rsid w:val="00F36261"/>
    <w:rsid w:val="00F36786"/>
    <w:rsid w:val="00F37503"/>
    <w:rsid w:val="00F37E6A"/>
    <w:rsid w:val="00F40B38"/>
    <w:rsid w:val="00F4137F"/>
    <w:rsid w:val="00F41EB8"/>
    <w:rsid w:val="00F425F6"/>
    <w:rsid w:val="00F436FA"/>
    <w:rsid w:val="00F4388F"/>
    <w:rsid w:val="00F444B5"/>
    <w:rsid w:val="00F44B24"/>
    <w:rsid w:val="00F44CAC"/>
    <w:rsid w:val="00F4521F"/>
    <w:rsid w:val="00F45B86"/>
    <w:rsid w:val="00F463DD"/>
    <w:rsid w:val="00F472E9"/>
    <w:rsid w:val="00F47BA2"/>
    <w:rsid w:val="00F47CF1"/>
    <w:rsid w:val="00F47F35"/>
    <w:rsid w:val="00F507C1"/>
    <w:rsid w:val="00F50AA2"/>
    <w:rsid w:val="00F50B15"/>
    <w:rsid w:val="00F50F64"/>
    <w:rsid w:val="00F516DE"/>
    <w:rsid w:val="00F51BAE"/>
    <w:rsid w:val="00F52008"/>
    <w:rsid w:val="00F52687"/>
    <w:rsid w:val="00F52A04"/>
    <w:rsid w:val="00F547F7"/>
    <w:rsid w:val="00F5534E"/>
    <w:rsid w:val="00F55963"/>
    <w:rsid w:val="00F56101"/>
    <w:rsid w:val="00F57100"/>
    <w:rsid w:val="00F57A58"/>
    <w:rsid w:val="00F57A90"/>
    <w:rsid w:val="00F60B73"/>
    <w:rsid w:val="00F6159F"/>
    <w:rsid w:val="00F61C18"/>
    <w:rsid w:val="00F62004"/>
    <w:rsid w:val="00F65965"/>
    <w:rsid w:val="00F677C0"/>
    <w:rsid w:val="00F67933"/>
    <w:rsid w:val="00F70B09"/>
    <w:rsid w:val="00F726C7"/>
    <w:rsid w:val="00F72A35"/>
    <w:rsid w:val="00F732C9"/>
    <w:rsid w:val="00F73F24"/>
    <w:rsid w:val="00F744E2"/>
    <w:rsid w:val="00F74C74"/>
    <w:rsid w:val="00F75122"/>
    <w:rsid w:val="00F75672"/>
    <w:rsid w:val="00F7681E"/>
    <w:rsid w:val="00F76B81"/>
    <w:rsid w:val="00F770CA"/>
    <w:rsid w:val="00F77C8F"/>
    <w:rsid w:val="00F801FF"/>
    <w:rsid w:val="00F80862"/>
    <w:rsid w:val="00F80F94"/>
    <w:rsid w:val="00F810DF"/>
    <w:rsid w:val="00F82EC9"/>
    <w:rsid w:val="00F8320E"/>
    <w:rsid w:val="00F837D7"/>
    <w:rsid w:val="00F83982"/>
    <w:rsid w:val="00F85077"/>
    <w:rsid w:val="00F851A8"/>
    <w:rsid w:val="00F85B3D"/>
    <w:rsid w:val="00F85D3D"/>
    <w:rsid w:val="00F87935"/>
    <w:rsid w:val="00F87D1A"/>
    <w:rsid w:val="00F87F04"/>
    <w:rsid w:val="00F90CBA"/>
    <w:rsid w:val="00F90DC1"/>
    <w:rsid w:val="00F92222"/>
    <w:rsid w:val="00F923C1"/>
    <w:rsid w:val="00F923E7"/>
    <w:rsid w:val="00F93633"/>
    <w:rsid w:val="00F93C54"/>
    <w:rsid w:val="00F94083"/>
    <w:rsid w:val="00F9449A"/>
    <w:rsid w:val="00F94D7A"/>
    <w:rsid w:val="00F95BA7"/>
    <w:rsid w:val="00F95EA1"/>
    <w:rsid w:val="00F96C1A"/>
    <w:rsid w:val="00F97901"/>
    <w:rsid w:val="00F97990"/>
    <w:rsid w:val="00FA0694"/>
    <w:rsid w:val="00FA1855"/>
    <w:rsid w:val="00FA18C3"/>
    <w:rsid w:val="00FA24A1"/>
    <w:rsid w:val="00FA2F51"/>
    <w:rsid w:val="00FA415C"/>
    <w:rsid w:val="00FA4401"/>
    <w:rsid w:val="00FA461E"/>
    <w:rsid w:val="00FA4E9D"/>
    <w:rsid w:val="00FA5322"/>
    <w:rsid w:val="00FA5544"/>
    <w:rsid w:val="00FA7833"/>
    <w:rsid w:val="00FA7ECA"/>
    <w:rsid w:val="00FB00CA"/>
    <w:rsid w:val="00FB1C4B"/>
    <w:rsid w:val="00FB2DAB"/>
    <w:rsid w:val="00FB2EFB"/>
    <w:rsid w:val="00FB3007"/>
    <w:rsid w:val="00FB3008"/>
    <w:rsid w:val="00FB303A"/>
    <w:rsid w:val="00FB3396"/>
    <w:rsid w:val="00FB3ABD"/>
    <w:rsid w:val="00FB3C09"/>
    <w:rsid w:val="00FB44D5"/>
    <w:rsid w:val="00FB4507"/>
    <w:rsid w:val="00FB55F8"/>
    <w:rsid w:val="00FB59B2"/>
    <w:rsid w:val="00FB5F0E"/>
    <w:rsid w:val="00FB64E2"/>
    <w:rsid w:val="00FB722D"/>
    <w:rsid w:val="00FC1A95"/>
    <w:rsid w:val="00FC257B"/>
    <w:rsid w:val="00FC26E5"/>
    <w:rsid w:val="00FC3229"/>
    <w:rsid w:val="00FC4370"/>
    <w:rsid w:val="00FC5DC3"/>
    <w:rsid w:val="00FC68B2"/>
    <w:rsid w:val="00FC6EEA"/>
    <w:rsid w:val="00FC741B"/>
    <w:rsid w:val="00FC77AA"/>
    <w:rsid w:val="00FC78C1"/>
    <w:rsid w:val="00FC7FB6"/>
    <w:rsid w:val="00FD0296"/>
    <w:rsid w:val="00FD1696"/>
    <w:rsid w:val="00FD1D3C"/>
    <w:rsid w:val="00FD27A2"/>
    <w:rsid w:val="00FD2F5C"/>
    <w:rsid w:val="00FD388A"/>
    <w:rsid w:val="00FD393B"/>
    <w:rsid w:val="00FD3E5C"/>
    <w:rsid w:val="00FD4C4E"/>
    <w:rsid w:val="00FD57B3"/>
    <w:rsid w:val="00FD67B7"/>
    <w:rsid w:val="00FD67CC"/>
    <w:rsid w:val="00FE047F"/>
    <w:rsid w:val="00FE0A04"/>
    <w:rsid w:val="00FE0D59"/>
    <w:rsid w:val="00FE10F7"/>
    <w:rsid w:val="00FE1164"/>
    <w:rsid w:val="00FE20BC"/>
    <w:rsid w:val="00FE2174"/>
    <w:rsid w:val="00FE36FC"/>
    <w:rsid w:val="00FE4747"/>
    <w:rsid w:val="00FE47F1"/>
    <w:rsid w:val="00FE5222"/>
    <w:rsid w:val="00FE5C9B"/>
    <w:rsid w:val="00FE5F22"/>
    <w:rsid w:val="00FE6806"/>
    <w:rsid w:val="00FE69DC"/>
    <w:rsid w:val="00FE7905"/>
    <w:rsid w:val="00FF041D"/>
    <w:rsid w:val="00FF0AFE"/>
    <w:rsid w:val="00FF2188"/>
    <w:rsid w:val="00FF225F"/>
    <w:rsid w:val="00FF33C2"/>
    <w:rsid w:val="00FF3E83"/>
    <w:rsid w:val="00FF5112"/>
    <w:rsid w:val="00FF6A53"/>
    <w:rsid w:val="00FF6FEA"/>
    <w:rsid w:val="00FF7D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0B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553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53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4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Matthew Webb</dc:creator>
  <cp:lastModifiedBy>Huawei</cp:lastModifiedBy>
  <cp:revision>2</cp:revision>
  <dcterms:created xsi:type="dcterms:W3CDTF">2018-10-10T11:46:00Z</dcterms:created>
  <dcterms:modified xsi:type="dcterms:W3CDTF">2018-10-10T11:46:00Z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(3)0i4oLiiOAqwmWbT1UELlP+dOONGOw9mf8YBF8A2nUubwiIVfQG1xNVCRGZPD/qjpa+ib4zeX
FANyP8Y2kW5J51z8XRkEK0XkYd2mlit2YKqkUa584E7glhXBOjCYeHfw91kt0znsNyzTBw7R
cqwvI+zJ00Iziqloh97HFKW0lzdRHC1Mrp9bR9UcSYyrFQHQNVZ3wGgt7F3j6lQ1AzIjElud
xd2BDxnKlwGYf3ju7S</vt:lpwstr>
  </property>
  <property fmtid="{D5CDD505-2E9C-101B-9397-08002B2CF9AE}" pid="3" name="_2015_ms_pID_7253431">
    <vt:lpwstr>hRLBGBP779TZQn1nsd6DK5T3ymsm459yLSYG4TC3t+L0M1kiWVNsQq
vrZxuIFoq81bxKehpZ0S1WWvGScq5uegm48ir7+OvXcgmmaG5Buc6kB3XdOtYPBFwwm720U9
ce8Dg/mGELNwUFjHI4Gb5Kdwm/0IJi5fZYJSwPoslvZ0nBM3Je7F6oP/Ak3EFg1B3pXGVtPo
3cj07WpU6FkMH7Q8BzBxxCyKg5yynieu0NVL</vt:lpwstr>
  </property>
  <property fmtid="{D5CDD505-2E9C-101B-9397-08002B2CF9AE}" pid="4" name="_2015_ms_pID_7253432">
    <vt:lpwstr>hw==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1539167203</vt:lpwstr>
  </property>
</Properties>
</file>