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0AA6B" w14:textId="5ACED46E" w:rsidR="007951D7" w:rsidRPr="003334C6" w:rsidRDefault="007951D7" w:rsidP="007951D7">
      <w:pPr>
        <w:pStyle w:val="Header"/>
        <w:tabs>
          <w:tab w:val="right" w:pos="9639"/>
        </w:tabs>
        <w:rPr>
          <w:rFonts w:ascii="Times New Roman" w:hAnsi="Times New Roman"/>
          <w:b w:val="0"/>
          <w:bCs/>
          <w:noProof w:val="0"/>
          <w:sz w:val="22"/>
          <w:szCs w:val="22"/>
        </w:rPr>
      </w:pPr>
      <w:bookmarkStart w:id="0" w:name="OLE_LINK5"/>
      <w:bookmarkStart w:id="1" w:name="OLE_LINK6"/>
      <w:r w:rsidRPr="002B4BFA">
        <w:rPr>
          <w:rFonts w:ascii="Times New Roman" w:hAnsi="Times New Roman"/>
          <w:b w:val="0"/>
          <w:bCs/>
          <w:noProof w:val="0"/>
          <w:sz w:val="24"/>
        </w:rPr>
        <w:t>3GPP T</w:t>
      </w:r>
      <w:bookmarkStart w:id="2" w:name="_Ref452454252"/>
      <w:bookmarkEnd w:id="2"/>
      <w:r w:rsidRPr="002B4BFA">
        <w:rPr>
          <w:rFonts w:ascii="Times New Roman" w:hAnsi="Times New Roman"/>
          <w:b w:val="0"/>
          <w:bCs/>
          <w:noProof w:val="0"/>
          <w:sz w:val="24"/>
        </w:rPr>
        <w:t xml:space="preserve">SG-RAN </w:t>
      </w:r>
      <w:r w:rsidRPr="002B4BFA">
        <w:rPr>
          <w:rFonts w:ascii="Times New Roman" w:hAnsi="Times New Roman"/>
          <w:b w:val="0"/>
          <w:noProof w:val="0"/>
          <w:sz w:val="24"/>
        </w:rPr>
        <w:t>WG1 94bis</w:t>
      </w:r>
      <w:r w:rsidRPr="002B4BFA">
        <w:rPr>
          <w:rFonts w:ascii="Times New Roman" w:hAnsi="Times New Roman"/>
          <w:b w:val="0"/>
          <w:bCs/>
          <w:noProof w:val="0"/>
          <w:sz w:val="24"/>
        </w:rPr>
        <w:tab/>
      </w:r>
      <w:r w:rsidR="00A12129" w:rsidRPr="003334C6">
        <w:rPr>
          <w:rFonts w:ascii="Times New Roman" w:hAnsi="Times New Roman"/>
          <w:color w:val="000000"/>
          <w:sz w:val="22"/>
          <w:szCs w:val="22"/>
        </w:rPr>
        <w:t>R1-1811931</w:t>
      </w:r>
    </w:p>
    <w:bookmarkEnd w:id="0"/>
    <w:bookmarkEnd w:id="1"/>
    <w:p w14:paraId="1D56BE57" w14:textId="5C363F00" w:rsidR="007951D7" w:rsidRPr="002B4BFA" w:rsidRDefault="007951D7" w:rsidP="007951D7">
      <w:pPr>
        <w:widowControl w:val="0"/>
        <w:rPr>
          <w:sz w:val="24"/>
        </w:rPr>
      </w:pPr>
      <w:r w:rsidRPr="002B4BFA">
        <w:rPr>
          <w:sz w:val="24"/>
        </w:rPr>
        <w:t>Chengdu, China October 8 – October 12, 2018</w:t>
      </w:r>
    </w:p>
    <w:p w14:paraId="23D0BFA3" w14:textId="77777777" w:rsidR="007951D7" w:rsidRPr="002B4BFA" w:rsidRDefault="007951D7" w:rsidP="007951D7">
      <w:pPr>
        <w:pStyle w:val="Header"/>
        <w:rPr>
          <w:rFonts w:ascii="Times New Roman" w:hAnsi="Times New Roman"/>
          <w:b w:val="0"/>
          <w:bCs/>
          <w:noProof w:val="0"/>
          <w:sz w:val="24"/>
          <w:lang w:eastAsia="ja-JP"/>
        </w:rPr>
      </w:pPr>
    </w:p>
    <w:p w14:paraId="1A549441" w14:textId="77777777" w:rsidR="007951D7" w:rsidRPr="002B4BFA" w:rsidRDefault="007951D7" w:rsidP="007951D7">
      <w:pPr>
        <w:pStyle w:val="CRCoverPage"/>
        <w:rPr>
          <w:rFonts w:ascii="Times New Roman" w:hAnsi="Times New Roman"/>
          <w:bCs/>
          <w:sz w:val="24"/>
          <w:lang w:val="en-US" w:eastAsia="ja-JP"/>
        </w:rPr>
      </w:pPr>
      <w:r w:rsidRPr="002B4BFA">
        <w:rPr>
          <w:rFonts w:ascii="Times New Roman" w:hAnsi="Times New Roman"/>
          <w:bCs/>
          <w:sz w:val="24"/>
          <w:lang w:val="en-US"/>
        </w:rPr>
        <w:t>Agenda item:</w:t>
      </w:r>
      <w:r w:rsidRPr="002B4BFA">
        <w:rPr>
          <w:rFonts w:ascii="Times New Roman" w:hAnsi="Times New Roman"/>
          <w:bCs/>
          <w:sz w:val="24"/>
          <w:lang w:val="en-US"/>
        </w:rPr>
        <w:tab/>
      </w:r>
      <w:r w:rsidRPr="002B4BFA">
        <w:rPr>
          <w:rFonts w:ascii="Times New Roman" w:hAnsi="Times New Roman"/>
          <w:bCs/>
          <w:sz w:val="24"/>
          <w:lang w:val="en-US"/>
        </w:rPr>
        <w:tab/>
        <w:t>7.1.1.2</w:t>
      </w:r>
    </w:p>
    <w:p w14:paraId="39C83264" w14:textId="77777777" w:rsidR="007951D7" w:rsidRPr="002B4BFA" w:rsidRDefault="007951D7" w:rsidP="007951D7">
      <w:pPr>
        <w:tabs>
          <w:tab w:val="left" w:pos="1985"/>
        </w:tabs>
        <w:ind w:left="1985" w:hanging="1985"/>
        <w:rPr>
          <w:bCs/>
          <w:sz w:val="24"/>
        </w:rPr>
      </w:pPr>
      <w:bookmarkStart w:id="3" w:name="OLE_LINK1"/>
      <w:bookmarkStart w:id="4" w:name="OLE_LINK2"/>
      <w:r w:rsidRPr="002B4BFA">
        <w:rPr>
          <w:bCs/>
          <w:sz w:val="24"/>
        </w:rPr>
        <w:t>Source:</w:t>
      </w:r>
      <w:r w:rsidRPr="002B4BFA">
        <w:rPr>
          <w:bCs/>
          <w:sz w:val="24"/>
        </w:rPr>
        <w:tab/>
      </w:r>
      <w:r w:rsidRPr="002B4BFA">
        <w:rPr>
          <w:bCs/>
          <w:sz w:val="24"/>
        </w:rPr>
        <w:tab/>
      </w:r>
      <w:bookmarkEnd w:id="3"/>
      <w:bookmarkEnd w:id="4"/>
      <w:r w:rsidRPr="002B4BFA">
        <w:rPr>
          <w:bCs/>
          <w:sz w:val="24"/>
        </w:rPr>
        <w:t xml:space="preserve"> Qualcomm Incorporated</w:t>
      </w:r>
    </w:p>
    <w:p w14:paraId="504209AF" w14:textId="77777777" w:rsidR="007951D7" w:rsidRPr="002B4BFA" w:rsidRDefault="007951D7" w:rsidP="007951D7">
      <w:pPr>
        <w:ind w:left="1985" w:hanging="1985"/>
        <w:rPr>
          <w:bCs/>
          <w:sz w:val="24"/>
        </w:rPr>
      </w:pPr>
      <w:r w:rsidRPr="002B4BFA">
        <w:rPr>
          <w:bCs/>
          <w:sz w:val="24"/>
        </w:rPr>
        <w:t>Title:</w:t>
      </w:r>
      <w:r w:rsidRPr="002B4BFA">
        <w:rPr>
          <w:bCs/>
          <w:sz w:val="24"/>
        </w:rPr>
        <w:tab/>
      </w:r>
      <w:r w:rsidRPr="002B4BFA">
        <w:rPr>
          <w:bCs/>
          <w:sz w:val="24"/>
        </w:rPr>
        <w:tab/>
        <w:t xml:space="preserve">Summary of Maintenance for PRACH procedure </w:t>
      </w:r>
    </w:p>
    <w:p w14:paraId="107A52DF" w14:textId="77777777" w:rsidR="007951D7" w:rsidRPr="002B4BFA" w:rsidRDefault="007951D7" w:rsidP="007951D7">
      <w:pPr>
        <w:rPr>
          <w:bCs/>
          <w:sz w:val="24"/>
        </w:rPr>
      </w:pPr>
      <w:r w:rsidRPr="002B4BFA">
        <w:rPr>
          <w:bCs/>
          <w:sz w:val="24"/>
        </w:rPr>
        <w:t>Document for:</w:t>
      </w:r>
      <w:r w:rsidRPr="002B4BFA">
        <w:rPr>
          <w:bCs/>
          <w:sz w:val="24"/>
        </w:rPr>
        <w:tab/>
      </w:r>
      <w:r w:rsidRPr="002B4BFA">
        <w:rPr>
          <w:bCs/>
          <w:sz w:val="24"/>
        </w:rPr>
        <w:tab/>
        <w:t>Discussion and Decision</w:t>
      </w:r>
    </w:p>
    <w:p w14:paraId="3FC9F5C0" w14:textId="77777777" w:rsidR="007951D7" w:rsidRPr="002B4BFA" w:rsidRDefault="007951D7" w:rsidP="007951D7"/>
    <w:p w14:paraId="41E59E31" w14:textId="748BE776" w:rsidR="007951D7" w:rsidRDefault="0095591B" w:rsidP="00373C43">
      <w:pPr>
        <w:pStyle w:val="Heading1"/>
        <w:numPr>
          <w:ilvl w:val="0"/>
          <w:numId w:val="15"/>
        </w:numPr>
        <w:rPr>
          <w:rFonts w:ascii="Times New Roman" w:hAnsi="Times New Roman"/>
        </w:rPr>
      </w:pPr>
      <w:r>
        <w:rPr>
          <w:rFonts w:ascii="Times New Roman" w:hAnsi="Times New Roman"/>
        </w:rPr>
        <w:t>Offline Agreements</w:t>
      </w:r>
    </w:p>
    <w:p w14:paraId="0C0A5010" w14:textId="77777777" w:rsidR="007951D7" w:rsidRPr="002B4BFA" w:rsidRDefault="007951D7" w:rsidP="007951D7"/>
    <w:p w14:paraId="237C255D" w14:textId="30965963" w:rsidR="0095591B" w:rsidRDefault="00F9073A" w:rsidP="00F9073A">
      <w:pPr>
        <w:pStyle w:val="Heading2"/>
        <w:numPr>
          <w:ilvl w:val="1"/>
          <w:numId w:val="25"/>
        </w:numPr>
      </w:pPr>
      <w:r>
        <w:t>Use of CORESET0 for CSI-RS based RACH</w:t>
      </w:r>
    </w:p>
    <w:p w14:paraId="1116BE7C" w14:textId="0E761085" w:rsidR="00F9073A" w:rsidRDefault="00F9073A" w:rsidP="00F9073A"/>
    <w:p w14:paraId="6EFFAF7B" w14:textId="77777777" w:rsidR="00F9073A" w:rsidRPr="00517983" w:rsidRDefault="00F9073A" w:rsidP="00F9073A">
      <w:pPr>
        <w:rPr>
          <w:rFonts w:eastAsia="DengXian"/>
          <w:szCs w:val="20"/>
          <w:highlight w:val="yellow"/>
          <w:lang w:eastAsia="zh-CN"/>
        </w:rPr>
      </w:pPr>
      <w:r w:rsidRPr="00517983">
        <w:rPr>
          <w:rFonts w:eastAsia="DengXian"/>
          <w:szCs w:val="20"/>
          <w:highlight w:val="yellow"/>
          <w:lang w:eastAsia="zh-CN"/>
        </w:rPr>
        <w:t>Proposals:</w:t>
      </w:r>
    </w:p>
    <w:p w14:paraId="61FBE6E9" w14:textId="77777777" w:rsidR="00F9073A" w:rsidRPr="00517983" w:rsidRDefault="00F9073A" w:rsidP="00F9073A">
      <w:pPr>
        <w:rPr>
          <w:rFonts w:eastAsia="DengXian"/>
          <w:szCs w:val="20"/>
          <w:highlight w:val="yellow"/>
          <w:lang w:eastAsia="zh-CN"/>
        </w:rPr>
      </w:pPr>
      <w:r w:rsidRPr="00517983">
        <w:rPr>
          <w:rFonts w:eastAsia="DengXian"/>
          <w:szCs w:val="20"/>
          <w:highlight w:val="yellow"/>
          <w:lang w:eastAsia="zh-CN"/>
        </w:rPr>
        <w:t>Regarding the following question:</w:t>
      </w:r>
    </w:p>
    <w:p w14:paraId="17D661C6" w14:textId="77777777" w:rsidR="00F9073A" w:rsidRPr="00517983" w:rsidRDefault="00F9073A" w:rsidP="00F9073A">
      <w:pPr>
        <w:numPr>
          <w:ilvl w:val="0"/>
          <w:numId w:val="24"/>
        </w:numPr>
        <w:overflowPunct w:val="0"/>
        <w:spacing w:after="120"/>
        <w:textAlignment w:val="baseline"/>
        <w:rPr>
          <w:rFonts w:eastAsia="DengXian"/>
          <w:i/>
          <w:iCs/>
          <w:szCs w:val="20"/>
          <w:highlight w:val="yellow"/>
        </w:rPr>
      </w:pPr>
      <w:r w:rsidRPr="00517983">
        <w:rPr>
          <w:rFonts w:eastAsia="DengXian"/>
          <w:i/>
          <w:iCs/>
          <w:szCs w:val="20"/>
          <w:highlight w:val="yellow"/>
        </w:rPr>
        <w:t xml:space="preserve">Q: Whether it </w:t>
      </w:r>
      <w:proofErr w:type="gramStart"/>
      <w:r w:rsidRPr="00517983">
        <w:rPr>
          <w:rFonts w:eastAsia="DengXian"/>
          <w:i/>
          <w:iCs/>
          <w:szCs w:val="20"/>
          <w:highlight w:val="yellow"/>
        </w:rPr>
        <w:t>is allowed to</w:t>
      </w:r>
      <w:proofErr w:type="gramEnd"/>
      <w:r w:rsidRPr="00517983">
        <w:rPr>
          <w:rFonts w:eastAsia="DengXian"/>
          <w:i/>
          <w:iCs/>
          <w:szCs w:val="20"/>
          <w:highlight w:val="yellow"/>
        </w:rPr>
        <w:t xml:space="preserve"> configure UEs with CSI-RS based RA and send the RAR on CORESET #0 (associated with SSBs)?</w:t>
      </w:r>
    </w:p>
    <w:p w14:paraId="16719657" w14:textId="77777777" w:rsidR="00F9073A" w:rsidRPr="00517983" w:rsidRDefault="00F9073A" w:rsidP="00F9073A">
      <w:pPr>
        <w:pStyle w:val="ListParagraph"/>
        <w:numPr>
          <w:ilvl w:val="0"/>
          <w:numId w:val="14"/>
        </w:numPr>
        <w:ind w:left="1080" w:firstLineChars="0"/>
        <w:rPr>
          <w:rFonts w:eastAsia="Times New Roman"/>
          <w:b/>
          <w:szCs w:val="20"/>
          <w:highlight w:val="yellow"/>
          <w:u w:val="single"/>
        </w:rPr>
      </w:pPr>
      <w:r w:rsidRPr="00517983">
        <w:rPr>
          <w:rFonts w:eastAsia="DengXian"/>
          <w:szCs w:val="20"/>
          <w:highlight w:val="yellow"/>
          <w:u w:val="single"/>
        </w:rPr>
        <w:t>Yes (with the specific text):</w:t>
      </w:r>
      <w:r w:rsidRPr="00517983">
        <w:rPr>
          <w:rFonts w:eastAsia="DengXian"/>
          <w:szCs w:val="20"/>
          <w:highlight w:val="yellow"/>
        </w:rPr>
        <w:t xml:space="preserve"> </w:t>
      </w:r>
      <w:r w:rsidRPr="00517983">
        <w:rPr>
          <w:rFonts w:eastAsia="Calibri"/>
          <w:szCs w:val="20"/>
          <w:highlight w:val="yellow"/>
        </w:rPr>
        <w:t xml:space="preserve">It </w:t>
      </w:r>
      <w:proofErr w:type="gramStart"/>
      <w:r w:rsidRPr="00517983">
        <w:rPr>
          <w:szCs w:val="20"/>
          <w:highlight w:val="yellow"/>
        </w:rPr>
        <w:t>is allowed to</w:t>
      </w:r>
      <w:proofErr w:type="gramEnd"/>
      <w:r w:rsidRPr="00517983">
        <w:rPr>
          <w:szCs w:val="20"/>
          <w:highlight w:val="yellow"/>
        </w:rPr>
        <w:t xml:space="preserve"> configure UEs with CSI-RS based RA and send the RAR on CORESET #0, the QCL source of CORESET#0 is determined by the CSI-RS used for PRACH preamble transmission</w:t>
      </w:r>
      <w:r w:rsidRPr="00517983">
        <w:rPr>
          <w:b/>
          <w:i/>
          <w:szCs w:val="20"/>
          <w:highlight w:val="yellow"/>
        </w:rPr>
        <w:t>.</w:t>
      </w:r>
    </w:p>
    <w:p w14:paraId="1EA13DEE" w14:textId="77777777" w:rsidR="00F9073A" w:rsidRPr="00517983" w:rsidRDefault="00F9073A" w:rsidP="00F9073A">
      <w:pPr>
        <w:pStyle w:val="ListParagraph"/>
        <w:numPr>
          <w:ilvl w:val="1"/>
          <w:numId w:val="14"/>
        </w:numPr>
        <w:ind w:left="1800" w:firstLineChars="0"/>
        <w:rPr>
          <w:rFonts w:eastAsia="Times New Roman"/>
          <w:b/>
          <w:szCs w:val="20"/>
          <w:highlight w:val="yellow"/>
          <w:u w:val="single"/>
        </w:rPr>
      </w:pPr>
      <w:r w:rsidRPr="00517983">
        <w:rPr>
          <w:rFonts w:eastAsia="DengXian"/>
          <w:szCs w:val="20"/>
          <w:highlight w:val="yellow"/>
        </w:rPr>
        <w:t>Supported by: Vivo, Nokia, Qualcomm</w:t>
      </w:r>
    </w:p>
    <w:p w14:paraId="2AD1A163" w14:textId="77777777" w:rsidR="00F9073A" w:rsidRPr="00517983" w:rsidRDefault="00F9073A" w:rsidP="00F9073A">
      <w:pPr>
        <w:pStyle w:val="ListParagraph"/>
        <w:numPr>
          <w:ilvl w:val="0"/>
          <w:numId w:val="6"/>
        </w:numPr>
        <w:overflowPunct w:val="0"/>
        <w:spacing w:after="120"/>
        <w:ind w:left="1080" w:firstLineChars="0"/>
        <w:textAlignment w:val="baseline"/>
        <w:rPr>
          <w:rFonts w:eastAsia="DengXian"/>
          <w:szCs w:val="20"/>
          <w:highlight w:val="yellow"/>
        </w:rPr>
      </w:pPr>
      <w:r w:rsidRPr="00517983">
        <w:rPr>
          <w:rFonts w:eastAsia="DengXian"/>
          <w:szCs w:val="20"/>
          <w:highlight w:val="yellow"/>
          <w:u w:val="single"/>
        </w:rPr>
        <w:t>No:</w:t>
      </w:r>
      <w:r w:rsidRPr="00517983">
        <w:rPr>
          <w:rFonts w:eastAsia="DengXian"/>
          <w:szCs w:val="20"/>
          <w:highlight w:val="yellow"/>
        </w:rPr>
        <w:t xml:space="preserve"> </w:t>
      </w:r>
    </w:p>
    <w:p w14:paraId="47292935" w14:textId="77777777" w:rsidR="00F9073A" w:rsidRPr="00517983" w:rsidRDefault="00F9073A" w:rsidP="00F9073A">
      <w:pPr>
        <w:pStyle w:val="ListParagraph"/>
        <w:numPr>
          <w:ilvl w:val="1"/>
          <w:numId w:val="6"/>
        </w:numPr>
        <w:overflowPunct w:val="0"/>
        <w:spacing w:after="120"/>
        <w:ind w:left="1800" w:firstLineChars="0"/>
        <w:textAlignment w:val="baseline"/>
        <w:rPr>
          <w:rFonts w:eastAsia="DengXian"/>
          <w:szCs w:val="20"/>
          <w:highlight w:val="yellow"/>
        </w:rPr>
      </w:pPr>
      <w:r w:rsidRPr="00517983">
        <w:rPr>
          <w:rFonts w:eastAsia="DengXian"/>
          <w:szCs w:val="20"/>
          <w:highlight w:val="yellow"/>
        </w:rPr>
        <w:t>Supported by: Docomo</w:t>
      </w:r>
    </w:p>
    <w:p w14:paraId="6264790F" w14:textId="28831D68" w:rsidR="00F9073A" w:rsidRDefault="00F9073A" w:rsidP="00F9073A"/>
    <w:p w14:paraId="490BEA3C" w14:textId="6925D643" w:rsidR="00F8153C" w:rsidRDefault="00F8153C" w:rsidP="00F9073A"/>
    <w:p w14:paraId="6B99B9B4" w14:textId="037627C7" w:rsidR="00F8153C" w:rsidRDefault="00F8153C" w:rsidP="00F9073A"/>
    <w:p w14:paraId="66E0BAA8" w14:textId="5665B62B" w:rsidR="00F8153C" w:rsidRDefault="00F8153C" w:rsidP="00F9073A"/>
    <w:p w14:paraId="170A621F" w14:textId="0462F238" w:rsidR="00F8153C" w:rsidRDefault="00F8153C" w:rsidP="00F9073A"/>
    <w:p w14:paraId="62F2EF3C" w14:textId="1CD0C709" w:rsidR="00F8153C" w:rsidRDefault="00F8153C" w:rsidP="00F9073A"/>
    <w:p w14:paraId="10706FE0" w14:textId="4480A26A" w:rsidR="00F8153C" w:rsidRDefault="00F8153C" w:rsidP="00F9073A"/>
    <w:p w14:paraId="15E3A5A3" w14:textId="59560B9F" w:rsidR="00F8153C" w:rsidRDefault="00F8153C" w:rsidP="00F9073A"/>
    <w:p w14:paraId="5508AF72" w14:textId="493F9CB4" w:rsidR="00F8153C" w:rsidRDefault="00F8153C" w:rsidP="00F9073A"/>
    <w:p w14:paraId="286B7BA3" w14:textId="3E72D250" w:rsidR="00F8153C" w:rsidRDefault="00F8153C" w:rsidP="00F9073A"/>
    <w:p w14:paraId="55FB2672" w14:textId="1EFEC606" w:rsidR="00F8153C" w:rsidRDefault="00F8153C" w:rsidP="00F9073A"/>
    <w:p w14:paraId="2EFF8928" w14:textId="1C3D871E" w:rsidR="00F8153C" w:rsidRDefault="00F8153C" w:rsidP="00F9073A"/>
    <w:p w14:paraId="7F755D97" w14:textId="549465F0" w:rsidR="00F8153C" w:rsidRDefault="00F8153C" w:rsidP="00F9073A"/>
    <w:p w14:paraId="5C177A3C" w14:textId="0BB925AB" w:rsidR="00F8153C" w:rsidRDefault="00F8153C" w:rsidP="00F9073A"/>
    <w:p w14:paraId="58E6CABD" w14:textId="28FCA8A7" w:rsidR="00F8153C" w:rsidRDefault="00F8153C" w:rsidP="00F9073A"/>
    <w:p w14:paraId="7FDEC909" w14:textId="20D34B38" w:rsidR="00F8153C" w:rsidRDefault="00F8153C" w:rsidP="00F9073A"/>
    <w:p w14:paraId="64F95B03" w14:textId="4D2580B8" w:rsidR="00F8153C" w:rsidRDefault="00F8153C" w:rsidP="00F9073A"/>
    <w:p w14:paraId="32C7EBA3" w14:textId="3AA7890F" w:rsidR="00F8153C" w:rsidRDefault="00F8153C" w:rsidP="00F9073A"/>
    <w:p w14:paraId="4841CACF" w14:textId="1F0E302F" w:rsidR="00F8153C" w:rsidRDefault="00F8153C" w:rsidP="00F9073A"/>
    <w:p w14:paraId="7E5B2B66" w14:textId="0A9CEE54" w:rsidR="00F8153C" w:rsidRDefault="00F8153C" w:rsidP="00F9073A"/>
    <w:p w14:paraId="416FD32C" w14:textId="7A0523D6" w:rsidR="00F8153C" w:rsidRDefault="00F8153C" w:rsidP="00F9073A"/>
    <w:p w14:paraId="323CB551" w14:textId="5E049F8B" w:rsidR="00F8153C" w:rsidRDefault="00F8153C" w:rsidP="00F9073A"/>
    <w:p w14:paraId="72697D65" w14:textId="53FC8D17" w:rsidR="00F8153C" w:rsidRDefault="00F8153C" w:rsidP="00F9073A"/>
    <w:p w14:paraId="74314C34" w14:textId="77777777" w:rsidR="00F8153C" w:rsidRPr="00F9073A" w:rsidRDefault="00F8153C" w:rsidP="00F9073A"/>
    <w:p w14:paraId="111EB2B8" w14:textId="05B18F27" w:rsidR="00F9073A" w:rsidRDefault="00F9073A" w:rsidP="00F9073A">
      <w:pPr>
        <w:pStyle w:val="Heading2"/>
        <w:numPr>
          <w:ilvl w:val="1"/>
          <w:numId w:val="25"/>
        </w:numPr>
      </w:pPr>
      <w:r>
        <w:lastRenderedPageBreak/>
        <w:t>Ordering of RACH Occasions for CSI-RS based RACH</w:t>
      </w:r>
    </w:p>
    <w:p w14:paraId="4C8E2F18" w14:textId="2CEA76A1" w:rsidR="00F9073A" w:rsidRDefault="00F9073A" w:rsidP="00F9073A"/>
    <w:p w14:paraId="0FAAD14D" w14:textId="77777777" w:rsidR="007B1901" w:rsidRDefault="007B1901" w:rsidP="007B1901">
      <w:pPr>
        <w:rPr>
          <w:szCs w:val="20"/>
          <w:lang w:val="en-GB"/>
        </w:rPr>
      </w:pPr>
      <w:r>
        <w:rPr>
          <w:b/>
          <w:bCs/>
          <w:u w:val="single"/>
          <w:lang w:val="en-GB"/>
        </w:rPr>
        <w:t>Proposal:</w:t>
      </w:r>
      <w:r>
        <w:rPr>
          <w:lang w:val="en-GB"/>
        </w:rPr>
        <w:t xml:space="preserve"> Adopt the following TP in 38.213 f30.</w:t>
      </w:r>
    </w:p>
    <w:p w14:paraId="272C2AFA" w14:textId="77777777" w:rsidR="007B1901" w:rsidRDefault="007B1901" w:rsidP="007B1901">
      <w:pPr>
        <w:rPr>
          <w:color w:val="FF0000"/>
          <w:lang w:eastAsia="zh-CN"/>
        </w:rPr>
      </w:pPr>
    </w:p>
    <w:p w14:paraId="64796E8B" w14:textId="77777777" w:rsidR="007B1901" w:rsidRDefault="007B1901" w:rsidP="007B1901">
      <w:pPr>
        <w:rPr>
          <w:color w:val="FF0000"/>
          <w:lang w:eastAsia="zh-CN"/>
        </w:rPr>
      </w:pPr>
      <w:r>
        <w:rPr>
          <w:color w:val="FF0000"/>
          <w:lang w:eastAsia="zh-CN"/>
        </w:rPr>
        <w:t>------------------------------------------ Start of Text Proposal ---------------------------------------------</w:t>
      </w:r>
    </w:p>
    <w:p w14:paraId="2192AD67" w14:textId="77777777" w:rsidR="007B1901" w:rsidRDefault="007B1901" w:rsidP="007B1901"/>
    <w:p w14:paraId="13131945" w14:textId="77777777" w:rsidR="007B1901" w:rsidRDefault="007B1901" w:rsidP="007B1901">
      <w:pPr>
        <w:rPr>
          <w:b/>
          <w:bCs/>
        </w:rPr>
      </w:pPr>
      <w:r>
        <w:rPr>
          <w:b/>
          <w:bCs/>
        </w:rPr>
        <w:t>Random access preamble</w:t>
      </w:r>
    </w:p>
    <w:p w14:paraId="5EBD1F2A" w14:textId="77777777" w:rsidR="007B1901" w:rsidRDefault="007B1901" w:rsidP="007B1901">
      <w:pPr>
        <w:rPr>
          <w:color w:val="FF0000"/>
          <w:lang w:eastAsia="zh-CN"/>
        </w:rPr>
      </w:pPr>
    </w:p>
    <w:p w14:paraId="186189D1" w14:textId="77777777" w:rsidR="007B1901" w:rsidRDefault="007B1901" w:rsidP="007B1901">
      <w:r>
        <w:t xml:space="preserve">For a PRACH transmission triggered by a PDCCH order, the PRACH mask index field [5, TS 38.212], if the value of the </w:t>
      </w:r>
      <w:proofErr w:type="gramStart"/>
      <w:r>
        <w:t>Random Access</w:t>
      </w:r>
      <w:proofErr w:type="gramEnd"/>
      <w:r>
        <w:t xml:space="preserve"> Preamble index field is not zero, indicates the PRACH occasion for the PRACH transmission where the PRACH occasions are associated with the SS/PBCH block index indicated by the SS/PBCH block index field of the PDCCH order. 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70F0DE8E" w14:textId="77777777" w:rsidR="007B1901" w:rsidRDefault="007B1901" w:rsidP="007B1901">
      <w:pPr>
        <w:rPr>
          <w:color w:val="FF0000"/>
        </w:rPr>
      </w:pPr>
      <w:r>
        <w:rPr>
          <w:color w:val="FF0000"/>
        </w:rPr>
        <w:t xml:space="preserve">For a PRACH transmission triggered by higher layer, the </w:t>
      </w:r>
      <w:r>
        <w:rPr>
          <w:i/>
          <w:iCs/>
          <w:color w:val="FF0000"/>
        </w:rPr>
        <w:t>ra-</w:t>
      </w:r>
      <w:proofErr w:type="spellStart"/>
      <w:r>
        <w:rPr>
          <w:i/>
          <w:iCs/>
          <w:color w:val="FF0000"/>
        </w:rPr>
        <w:t>OccasionList</w:t>
      </w:r>
      <w:proofErr w:type="spellEnd"/>
      <w:r>
        <w:rPr>
          <w:i/>
          <w:iCs/>
          <w:color w:val="FF0000"/>
        </w:rPr>
        <w:t xml:space="preserve"> </w:t>
      </w:r>
      <w:r>
        <w:rPr>
          <w:color w:val="FF0000"/>
        </w:rPr>
        <w:t xml:space="preserve">[x, TS 38.331], if the value of the </w:t>
      </w:r>
      <w:proofErr w:type="gramStart"/>
      <w:r>
        <w:rPr>
          <w:color w:val="FF0000"/>
        </w:rPr>
        <w:t>Random Access</w:t>
      </w:r>
      <w:proofErr w:type="gramEnd"/>
      <w:r>
        <w:rPr>
          <w:color w:val="FF0000"/>
        </w:rPr>
        <w:t xml:space="preserve"> Preamble index field is not zero, indicates the list of PRACH occasions for the PRACH transmission where the PRACH occasions are associated with the CSI-RS index indicated by </w:t>
      </w:r>
      <w:proofErr w:type="spellStart"/>
      <w:r>
        <w:rPr>
          <w:i/>
          <w:iCs/>
          <w:color w:val="FF0000"/>
        </w:rPr>
        <w:t>csi</w:t>
      </w:r>
      <w:proofErr w:type="spellEnd"/>
      <w:r>
        <w:rPr>
          <w:i/>
          <w:iCs/>
          <w:color w:val="FF0000"/>
        </w:rPr>
        <w:t>-RS</w:t>
      </w:r>
      <w:r>
        <w:rPr>
          <w:color w:val="FF0000"/>
        </w:rPr>
        <w:t xml:space="preserve"> field of the higher layer signaling. The indexing of the PRACH occasions indicated by the </w:t>
      </w:r>
      <w:r>
        <w:rPr>
          <w:i/>
          <w:iCs/>
          <w:color w:val="FF0000"/>
        </w:rPr>
        <w:t>ra-</w:t>
      </w:r>
      <w:proofErr w:type="spellStart"/>
      <w:r>
        <w:rPr>
          <w:i/>
          <w:iCs/>
          <w:color w:val="FF0000"/>
        </w:rPr>
        <w:t>OccasionList</w:t>
      </w:r>
      <w:proofErr w:type="spellEnd"/>
      <w:r>
        <w:rPr>
          <w:color w:val="FF0000"/>
        </w:rPr>
        <w:t xml:space="preserve"> is reset per association period.</w:t>
      </w:r>
    </w:p>
    <w:p w14:paraId="795AB949" w14:textId="77777777" w:rsidR="00F8153C" w:rsidRDefault="00F8153C" w:rsidP="007B1901"/>
    <w:p w14:paraId="2E27C769" w14:textId="612C3E31" w:rsidR="007B1901" w:rsidRDefault="007B1901" w:rsidP="007B1901">
      <w:r>
        <w:t>For the indicated preamble index, the ordering of the PRACH occasions is</w:t>
      </w:r>
    </w:p>
    <w:p w14:paraId="4719CE07" w14:textId="77777777" w:rsidR="007B1901" w:rsidRDefault="007B1901" w:rsidP="007B1901">
      <w:pPr>
        <w:pStyle w:val="B1"/>
        <w:spacing w:after="240"/>
        <w:rPr>
          <w:lang w:eastAsia="zh-CN"/>
        </w:rPr>
      </w:pPr>
      <w:r>
        <w:rPr>
          <w:lang w:eastAsia="zh-CN"/>
        </w:rPr>
        <w:t>-     First, in increasing order of frequency resource indexes for frequency multiplexed PRACH occasions</w:t>
      </w:r>
    </w:p>
    <w:p w14:paraId="4401B5F0" w14:textId="77777777" w:rsidR="007B1901" w:rsidRDefault="007B1901" w:rsidP="007B1901">
      <w:pPr>
        <w:pStyle w:val="B1"/>
        <w:spacing w:after="240"/>
        <w:rPr>
          <w:lang w:eastAsia="zh-CN"/>
        </w:rPr>
      </w:pPr>
      <w:r>
        <w:rPr>
          <w:lang w:eastAsia="zh-CN"/>
        </w:rPr>
        <w:t>-     Second, in increasing order of time resource indexes for time multiplexed PRACH occasions within a PRACH slot</w:t>
      </w:r>
    </w:p>
    <w:p w14:paraId="10AD9866" w14:textId="77777777" w:rsidR="007B1901" w:rsidRDefault="007B1901" w:rsidP="007B1901">
      <w:pPr>
        <w:pStyle w:val="B1"/>
        <w:spacing w:after="240"/>
        <w:rPr>
          <w:lang w:eastAsia="zh-CN"/>
        </w:rPr>
      </w:pPr>
      <w:r>
        <w:rPr>
          <w:lang w:eastAsia="zh-CN"/>
        </w:rPr>
        <w:t>-     Third, in increasing order of indexes for PRACH slots</w:t>
      </w:r>
    </w:p>
    <w:p w14:paraId="39D5D93A" w14:textId="77777777" w:rsidR="00F9073A" w:rsidRPr="00F9073A" w:rsidRDefault="00F9073A" w:rsidP="00F9073A"/>
    <w:p w14:paraId="0039472E" w14:textId="49E78281" w:rsidR="00563A79" w:rsidRDefault="00563A79" w:rsidP="00563A79">
      <w:pPr>
        <w:pStyle w:val="Heading3"/>
        <w:numPr>
          <w:ilvl w:val="2"/>
          <w:numId w:val="25"/>
        </w:numPr>
      </w:pPr>
      <w:r>
        <w:t>Feature lead’s comment</w:t>
      </w:r>
    </w:p>
    <w:p w14:paraId="54332A38" w14:textId="4659C2E3" w:rsidR="00563A79" w:rsidRDefault="00563A79" w:rsidP="00563A79"/>
    <w:p w14:paraId="7C964B6A" w14:textId="65969574" w:rsidR="00563A79" w:rsidRPr="00563A79" w:rsidRDefault="00563A79" w:rsidP="00563A79">
      <w:pPr>
        <w:rPr>
          <w:color w:val="0070C0"/>
        </w:rPr>
      </w:pPr>
      <w:r w:rsidRPr="00563A79">
        <w:rPr>
          <w:color w:val="0070C0"/>
        </w:rPr>
        <w:t xml:space="preserve">Above proposal is mentioning that the indexing of CSI-RS based RACH occasions will be reset after every SSB based RACH association period. However, it’s not clear how this works when the number of configured CSI-RS and </w:t>
      </w:r>
      <w:proofErr w:type="gramStart"/>
      <w:r w:rsidRPr="00563A79">
        <w:rPr>
          <w:color w:val="0070C0"/>
        </w:rPr>
        <w:t>actually transmitted</w:t>
      </w:r>
      <w:proofErr w:type="gramEnd"/>
      <w:r w:rsidRPr="00563A79">
        <w:rPr>
          <w:color w:val="0070C0"/>
        </w:rPr>
        <w:t xml:space="preserve"> SSBs are very different. Companies are encouraged to check this issue further. </w:t>
      </w:r>
    </w:p>
    <w:p w14:paraId="77F45312" w14:textId="77777777" w:rsidR="00563A79" w:rsidRPr="00563A79" w:rsidRDefault="00563A79" w:rsidP="00563A79"/>
    <w:p w14:paraId="5938988A" w14:textId="6351ECE5" w:rsidR="00F9073A" w:rsidRDefault="00F9073A" w:rsidP="00F9073A">
      <w:pPr>
        <w:pStyle w:val="Heading2"/>
        <w:numPr>
          <w:ilvl w:val="1"/>
          <w:numId w:val="25"/>
        </w:numPr>
      </w:pPr>
      <w:r>
        <w:t>Overlapping of Type 1 CSS and UE specific SS</w:t>
      </w:r>
    </w:p>
    <w:p w14:paraId="32257DA5" w14:textId="1A9D6139" w:rsidR="00F9073A" w:rsidRDefault="00F9073A" w:rsidP="00F9073A"/>
    <w:p w14:paraId="22A78D64" w14:textId="65E517B5" w:rsidR="0063231C" w:rsidRDefault="0063231C" w:rsidP="00F9073A">
      <w:r w:rsidRPr="0063231C">
        <w:rPr>
          <w:highlight w:val="darkYellow"/>
        </w:rPr>
        <w:t>Offline Agreement:</w:t>
      </w:r>
    </w:p>
    <w:p w14:paraId="157E4A78" w14:textId="77777777" w:rsidR="00D1132B" w:rsidRDefault="00D1132B" w:rsidP="00F9073A">
      <w:pPr>
        <w:rPr>
          <w:rFonts w:eastAsia="DengXian"/>
          <w:szCs w:val="20"/>
          <w:highlight w:val="yellow"/>
          <w:lang w:eastAsia="zh-CN"/>
        </w:rPr>
      </w:pPr>
    </w:p>
    <w:p w14:paraId="4EDFE948" w14:textId="152A5EAA" w:rsidR="00F9073A" w:rsidRPr="005F11C1" w:rsidRDefault="00F9073A" w:rsidP="00F9073A">
      <w:pPr>
        <w:rPr>
          <w:rFonts w:eastAsia="DengXian"/>
          <w:szCs w:val="20"/>
          <w:lang w:eastAsia="zh-CN"/>
        </w:rPr>
      </w:pPr>
      <w:r w:rsidRPr="005F11C1">
        <w:rPr>
          <w:rFonts w:eastAsia="DengXian"/>
          <w:szCs w:val="20"/>
          <w:lang w:eastAsia="zh-CN"/>
        </w:rPr>
        <w:t>Proposals:</w:t>
      </w:r>
    </w:p>
    <w:p w14:paraId="7F055AAD" w14:textId="77777777" w:rsidR="00F9073A" w:rsidRPr="005F11C1" w:rsidRDefault="00F9073A" w:rsidP="00F9073A">
      <w:pPr>
        <w:numPr>
          <w:ilvl w:val="0"/>
          <w:numId w:val="6"/>
        </w:numPr>
        <w:rPr>
          <w:rFonts w:eastAsia="DengXian"/>
          <w:szCs w:val="20"/>
          <w:lang w:eastAsia="zh-CN"/>
        </w:rPr>
      </w:pPr>
      <w:r w:rsidRPr="005F11C1">
        <w:rPr>
          <w:rFonts w:eastAsia="DengXian"/>
          <w:szCs w:val="20"/>
          <w:lang w:eastAsia="zh-CN"/>
        </w:rPr>
        <w:t>To adopt the following TP:</w:t>
      </w:r>
    </w:p>
    <w:p w14:paraId="0B7491CB" w14:textId="77777777" w:rsidR="00F9073A" w:rsidRPr="005F11C1" w:rsidRDefault="00F9073A" w:rsidP="00F9073A">
      <w:pPr>
        <w:rPr>
          <w:szCs w:val="20"/>
        </w:rPr>
      </w:pPr>
      <w:r w:rsidRPr="005F11C1">
        <w:rPr>
          <w:szCs w:val="20"/>
        </w:rPr>
        <w:t>---------------------------- Start of Text Proposal for Sec. 10.1 of TS 38.213 -------------------------------------------------</w:t>
      </w:r>
    </w:p>
    <w:p w14:paraId="1209BE70" w14:textId="77777777" w:rsidR="00F9073A" w:rsidRPr="005F11C1" w:rsidRDefault="00F9073A" w:rsidP="00F9073A">
      <w:pPr>
        <w:rPr>
          <w:szCs w:val="20"/>
        </w:rPr>
      </w:pPr>
      <w:r w:rsidRPr="005F11C1">
        <w:rPr>
          <w:szCs w:val="20"/>
        </w:rPr>
        <w:t xml:space="preserve">For single cell operation or for operation with carrier aggregation in a same frequency band, a UE does not expect to monitor a PDCCH in a Type0/0A/2/3-PDCCH common search space </w:t>
      </w:r>
      <w:r w:rsidRPr="005F11C1">
        <w:rPr>
          <w:color w:val="FF0000"/>
          <w:szCs w:val="20"/>
          <w:u w:val="single"/>
        </w:rPr>
        <w:t>or in a UE-specific search space</w:t>
      </w:r>
      <w:r w:rsidRPr="005F11C1">
        <w:rPr>
          <w:color w:val="FF0000"/>
          <w:szCs w:val="20"/>
        </w:rPr>
        <w:t xml:space="preserve"> </w:t>
      </w:r>
      <w:r w:rsidRPr="005F11C1">
        <w:rPr>
          <w:szCs w:val="20"/>
        </w:rPr>
        <w:t>if the SS/PBCH block or the CSI-RS the UE selects for PRACH association, as described in Subclause 8.1, does not have same QCL-</w:t>
      </w:r>
      <w:proofErr w:type="spellStart"/>
      <w:r w:rsidRPr="005F11C1">
        <w:rPr>
          <w:szCs w:val="20"/>
        </w:rPr>
        <w:t>TypeD</w:t>
      </w:r>
      <w:proofErr w:type="spellEnd"/>
      <w:r w:rsidRPr="005F11C1">
        <w:rPr>
          <w:szCs w:val="20"/>
        </w:rPr>
        <w:t xml:space="preserve"> [6, TS 38.214] with a DM-RS for monitoring the PDCCH, and if the PDCCH or an associated PDSCH overlaps in at least one symbol with a PDCCH the UE monitors in a Type1-PDCCH common search space or with an associated PDSCH.</w:t>
      </w:r>
    </w:p>
    <w:p w14:paraId="72CBFC2F" w14:textId="22456DD7" w:rsidR="00F9073A" w:rsidRPr="00F8153C" w:rsidRDefault="00F9073A" w:rsidP="00F9073A">
      <w:pPr>
        <w:rPr>
          <w:szCs w:val="20"/>
        </w:rPr>
      </w:pPr>
      <w:r w:rsidRPr="005F11C1">
        <w:rPr>
          <w:szCs w:val="20"/>
        </w:rPr>
        <w:t>---------------------------- End of Text Proposal for Sec. 10.1 of TS 38.213 ---------------------------------------------------</w:t>
      </w:r>
    </w:p>
    <w:p w14:paraId="780C1B67" w14:textId="16A18D0F" w:rsidR="00F9073A" w:rsidRDefault="00F9073A" w:rsidP="00F9073A"/>
    <w:p w14:paraId="4EAD2661" w14:textId="63A63E56" w:rsidR="003B4B18" w:rsidRDefault="003B4B18" w:rsidP="00F9073A"/>
    <w:p w14:paraId="7BB2670B" w14:textId="0628103A" w:rsidR="003B4B18" w:rsidRDefault="003B4B18" w:rsidP="00F9073A"/>
    <w:p w14:paraId="4A034508" w14:textId="7A7C1414" w:rsidR="003B4B18" w:rsidRDefault="003B4B18" w:rsidP="00F9073A"/>
    <w:p w14:paraId="051B2ABF" w14:textId="7E438F04" w:rsidR="003B4B18" w:rsidRDefault="003B4B18" w:rsidP="00F9073A"/>
    <w:p w14:paraId="00D27E0C" w14:textId="263A53EC" w:rsidR="003B4B18" w:rsidRDefault="003B4B18" w:rsidP="00F9073A"/>
    <w:p w14:paraId="26B25C1B" w14:textId="23842ED8" w:rsidR="003B4B18" w:rsidRDefault="003B4B18" w:rsidP="00F9073A"/>
    <w:p w14:paraId="2105EB0D" w14:textId="7B1713FE" w:rsidR="003B4B18" w:rsidRDefault="003B4B18" w:rsidP="00F9073A"/>
    <w:p w14:paraId="3F66FDA8" w14:textId="77777777" w:rsidR="003B4B18" w:rsidRPr="00F9073A" w:rsidRDefault="003B4B18" w:rsidP="00F9073A"/>
    <w:p w14:paraId="0DB3C5D3" w14:textId="76911796" w:rsidR="00160DE6" w:rsidRDefault="00160DE6" w:rsidP="00160DE6">
      <w:pPr>
        <w:pStyle w:val="Heading2"/>
        <w:numPr>
          <w:ilvl w:val="1"/>
          <w:numId w:val="25"/>
        </w:numPr>
      </w:pPr>
      <w:r>
        <w:t>Reference Signal for Path loss Estimation in PDCCH</w:t>
      </w:r>
    </w:p>
    <w:p w14:paraId="41FF3495" w14:textId="214670A5" w:rsidR="00160DE6" w:rsidRDefault="00160DE6" w:rsidP="00160DE6"/>
    <w:p w14:paraId="265C2A92" w14:textId="38D9DCD9" w:rsidR="008A2BEF" w:rsidRDefault="008A2BEF" w:rsidP="00160DE6"/>
    <w:p w14:paraId="4DE0BCEA" w14:textId="40CEEA89" w:rsidR="008A2BEF" w:rsidRPr="008A2BEF" w:rsidRDefault="008A2BEF" w:rsidP="00160DE6">
      <w:pPr>
        <w:rPr>
          <w:rFonts w:eastAsia="DengXian"/>
          <w:szCs w:val="20"/>
          <w:highlight w:val="darkYellow"/>
          <w:lang w:eastAsia="zh-CN"/>
        </w:rPr>
      </w:pPr>
      <w:r w:rsidRPr="008A2BEF">
        <w:rPr>
          <w:rFonts w:eastAsia="DengXian"/>
          <w:szCs w:val="20"/>
          <w:highlight w:val="darkYellow"/>
          <w:lang w:eastAsia="zh-CN"/>
        </w:rPr>
        <w:t>Offline Agreement:</w:t>
      </w:r>
    </w:p>
    <w:p w14:paraId="7011CC27" w14:textId="77777777" w:rsidR="008A2BEF" w:rsidRDefault="008A2BEF" w:rsidP="00160DE6">
      <w:pPr>
        <w:rPr>
          <w:rFonts w:eastAsia="DengXian"/>
          <w:szCs w:val="20"/>
          <w:highlight w:val="yellow"/>
          <w:lang w:eastAsia="zh-CN"/>
        </w:rPr>
      </w:pPr>
    </w:p>
    <w:p w14:paraId="35DC0A09" w14:textId="207BF132" w:rsidR="00160DE6" w:rsidRPr="003B4B18" w:rsidRDefault="00160DE6" w:rsidP="00160DE6">
      <w:pPr>
        <w:rPr>
          <w:rFonts w:eastAsia="DengXian"/>
          <w:szCs w:val="20"/>
          <w:lang w:eastAsia="zh-CN"/>
        </w:rPr>
      </w:pPr>
      <w:r w:rsidRPr="003B4B18">
        <w:rPr>
          <w:rFonts w:eastAsia="DengXian"/>
          <w:szCs w:val="20"/>
          <w:lang w:eastAsia="zh-CN"/>
        </w:rPr>
        <w:t>Proposals:</w:t>
      </w:r>
    </w:p>
    <w:p w14:paraId="5579B976" w14:textId="77777777" w:rsidR="00160DE6" w:rsidRPr="003B4B18" w:rsidRDefault="00160DE6" w:rsidP="00160DE6">
      <w:pPr>
        <w:jc w:val="both"/>
        <w:rPr>
          <w:noProof/>
          <w:color w:val="0070C0"/>
          <w:szCs w:val="20"/>
        </w:rPr>
      </w:pPr>
      <w:r w:rsidRPr="003B4B18">
        <w:rPr>
          <w:noProof/>
          <w:color w:val="0070C0"/>
          <w:szCs w:val="20"/>
        </w:rPr>
        <w:t>-------------- Start of Text proposal for 38.213 ---------------------------</w:t>
      </w:r>
    </w:p>
    <w:p w14:paraId="39CCB491" w14:textId="77777777" w:rsidR="00160DE6" w:rsidRPr="003B4B18" w:rsidRDefault="00160DE6" w:rsidP="00160DE6">
      <w:pPr>
        <w:tabs>
          <w:tab w:val="left" w:pos="0"/>
        </w:tabs>
        <w:rPr>
          <w:rFonts w:eastAsia="Malgun Gothic"/>
          <w:szCs w:val="20"/>
        </w:rPr>
      </w:pPr>
      <w:r w:rsidRPr="003B4B18">
        <w:rPr>
          <w:rFonts w:eastAsia="Malgun Gothic"/>
          <w:szCs w:val="20"/>
        </w:rPr>
        <w:t xml:space="preserve">If a UE has received </w:t>
      </w:r>
      <w:r w:rsidRPr="003B4B18">
        <w:rPr>
          <w:szCs w:val="20"/>
        </w:rPr>
        <w:t xml:space="preserve">higher layer parameter </w:t>
      </w:r>
      <w:r w:rsidRPr="003B4B18">
        <w:rPr>
          <w:i/>
          <w:szCs w:val="20"/>
        </w:rPr>
        <w:t>TCI-States</w:t>
      </w:r>
      <w:r w:rsidRPr="003B4B18">
        <w:rPr>
          <w:szCs w:val="20"/>
        </w:rPr>
        <w:t xml:space="preserve"> for PDCCH receptions </w:t>
      </w:r>
      <w:r w:rsidRPr="003B4B18">
        <w:rPr>
          <w:rFonts w:eastAsia="Malgun Gothic"/>
          <w:szCs w:val="20"/>
        </w:rPr>
        <w:t xml:space="preserve">containing a single TCI state, the UE assumes that the DM-RS antenna port associated with PDCCH receptions is quasi co-located with </w:t>
      </w:r>
      <w:r w:rsidRPr="003B4B18">
        <w:rPr>
          <w:color w:val="000000"/>
          <w:kern w:val="2"/>
          <w:szCs w:val="20"/>
          <w:lang w:eastAsia="zh-CN"/>
        </w:rPr>
        <w:t xml:space="preserve">the one or more DL RS configured by the TCI state. </w:t>
      </w:r>
      <w:r w:rsidRPr="003B4B18">
        <w:rPr>
          <w:color w:val="FF0000"/>
          <w:szCs w:val="20"/>
          <w:u w:val="single"/>
          <w:lang w:eastAsia="ja-JP"/>
        </w:rPr>
        <w:t xml:space="preserve">If </w:t>
      </w:r>
      <w:r w:rsidRPr="003B4B18">
        <w:rPr>
          <w:color w:val="FF0000"/>
          <w:szCs w:val="20"/>
          <w:u w:val="single"/>
        </w:rPr>
        <w:t>the UE receives PDCCH order</w:t>
      </w:r>
      <w:r w:rsidRPr="003B4B18">
        <w:rPr>
          <w:color w:val="FF0000"/>
          <w:szCs w:val="20"/>
          <w:u w:val="single"/>
          <w:lang w:eastAsia="ja-JP"/>
        </w:rPr>
        <w:t xml:space="preserve"> and the active TCI state for PDCCH includes two RS, the UE expects that one RS has QCL-</w:t>
      </w:r>
      <w:proofErr w:type="spellStart"/>
      <w:r w:rsidRPr="003B4B18">
        <w:rPr>
          <w:color w:val="FF0000"/>
          <w:szCs w:val="20"/>
          <w:u w:val="single"/>
          <w:lang w:eastAsia="ja-JP"/>
        </w:rPr>
        <w:t>TypeD</w:t>
      </w:r>
      <w:proofErr w:type="spellEnd"/>
      <w:r w:rsidRPr="003B4B18">
        <w:rPr>
          <w:color w:val="FF0000"/>
          <w:szCs w:val="20"/>
          <w:u w:val="single"/>
          <w:lang w:eastAsia="ja-JP"/>
        </w:rPr>
        <w:t xml:space="preserve"> and the UE uses the one RS for determining </w:t>
      </w:r>
      <w:proofErr w:type="spellStart"/>
      <w:r w:rsidRPr="003B4B18">
        <w:rPr>
          <w:i/>
          <w:color w:val="FF0000"/>
          <w:szCs w:val="20"/>
          <w:u w:val="single"/>
        </w:rPr>
        <w:t>powerControlOffsetSS</w:t>
      </w:r>
      <w:proofErr w:type="spellEnd"/>
      <w:r w:rsidRPr="003B4B18">
        <w:rPr>
          <w:color w:val="FF0000"/>
          <w:szCs w:val="20"/>
          <w:u w:val="single"/>
        </w:rPr>
        <w:t>.</w:t>
      </w:r>
    </w:p>
    <w:p w14:paraId="7D37EA33" w14:textId="77777777" w:rsidR="00160DE6" w:rsidRPr="00EE2D98" w:rsidRDefault="00160DE6" w:rsidP="00160DE6">
      <w:pPr>
        <w:jc w:val="both"/>
        <w:rPr>
          <w:noProof/>
          <w:color w:val="0070C0"/>
          <w:szCs w:val="20"/>
        </w:rPr>
      </w:pPr>
      <w:r w:rsidRPr="003B4B18">
        <w:rPr>
          <w:noProof/>
          <w:color w:val="0070C0"/>
          <w:szCs w:val="20"/>
        </w:rPr>
        <w:t>-------------- End of Text proposal for 38.213---------------------------</w:t>
      </w:r>
    </w:p>
    <w:p w14:paraId="603D9723" w14:textId="6520AA53" w:rsidR="00160DE6" w:rsidRDefault="00160DE6" w:rsidP="00160DE6"/>
    <w:p w14:paraId="31331F79" w14:textId="77777777" w:rsidR="00160DE6" w:rsidRPr="00160DE6" w:rsidRDefault="00160DE6" w:rsidP="00160DE6"/>
    <w:p w14:paraId="5E1020C8" w14:textId="6FD09C96" w:rsidR="00160DE6" w:rsidRDefault="00160DE6" w:rsidP="00160DE6">
      <w:pPr>
        <w:pStyle w:val="Heading2"/>
        <w:numPr>
          <w:ilvl w:val="1"/>
          <w:numId w:val="25"/>
        </w:numPr>
      </w:pPr>
      <w:r>
        <w:t>Clarification of SS-</w:t>
      </w:r>
      <w:proofErr w:type="spellStart"/>
      <w:r>
        <w:t>PBCHBlockPower</w:t>
      </w:r>
      <w:proofErr w:type="spellEnd"/>
    </w:p>
    <w:p w14:paraId="48C60592" w14:textId="0B92101A" w:rsidR="00160DE6" w:rsidRDefault="00160DE6" w:rsidP="00160DE6"/>
    <w:p w14:paraId="3A0E9D5F" w14:textId="0CCD86A3" w:rsidR="005D5371" w:rsidRDefault="005D5371" w:rsidP="005D5371">
      <w:pPr>
        <w:pStyle w:val="Heading3"/>
        <w:numPr>
          <w:ilvl w:val="2"/>
          <w:numId w:val="25"/>
        </w:numPr>
      </w:pPr>
      <w:r>
        <w:t>Proposal 1</w:t>
      </w:r>
    </w:p>
    <w:p w14:paraId="76F414C3" w14:textId="6D8A7F08" w:rsidR="005D5371" w:rsidRDefault="005D5371" w:rsidP="005D5371"/>
    <w:p w14:paraId="725DDEAA" w14:textId="77777777" w:rsidR="005A1252" w:rsidRPr="002B4BFA" w:rsidRDefault="005A1252" w:rsidP="005A1252">
      <w:pPr>
        <w:rPr>
          <w:szCs w:val="20"/>
        </w:rPr>
      </w:pPr>
    </w:p>
    <w:p w14:paraId="1634200A" w14:textId="77777777" w:rsidR="005A1252" w:rsidRPr="002B4BFA" w:rsidRDefault="005A1252" w:rsidP="005A1252">
      <w:pPr>
        <w:jc w:val="both"/>
        <w:rPr>
          <w:noProof/>
          <w:color w:val="0070C0"/>
          <w:szCs w:val="20"/>
        </w:rPr>
      </w:pPr>
      <w:r w:rsidRPr="002B4BFA">
        <w:rPr>
          <w:noProof/>
          <w:color w:val="0070C0"/>
          <w:szCs w:val="20"/>
        </w:rPr>
        <w:t>Adopt the following TP in 38.213 (change shown in red color)</w:t>
      </w:r>
    </w:p>
    <w:p w14:paraId="68BDD1E8" w14:textId="77777777" w:rsidR="005A1252" w:rsidRPr="002B4BFA" w:rsidRDefault="005A1252" w:rsidP="005A1252">
      <w:pPr>
        <w:jc w:val="both"/>
        <w:rPr>
          <w:noProof/>
          <w:color w:val="0070C0"/>
          <w:szCs w:val="20"/>
        </w:rPr>
      </w:pPr>
    </w:p>
    <w:p w14:paraId="552AACE9" w14:textId="77777777" w:rsidR="005A1252" w:rsidRPr="002B4BFA" w:rsidRDefault="005A1252" w:rsidP="005A1252">
      <w:pPr>
        <w:jc w:val="both"/>
        <w:rPr>
          <w:noProof/>
          <w:color w:val="0070C0"/>
          <w:szCs w:val="20"/>
        </w:rPr>
      </w:pPr>
      <w:r w:rsidRPr="002B4BFA">
        <w:rPr>
          <w:noProof/>
          <w:color w:val="0070C0"/>
          <w:szCs w:val="20"/>
        </w:rPr>
        <w:t>-------------- Start of Text proposal for 38.213 ---------------------------</w:t>
      </w:r>
    </w:p>
    <w:p w14:paraId="61385B9B" w14:textId="77777777" w:rsidR="005A1252" w:rsidRPr="002B4BFA" w:rsidRDefault="005A1252" w:rsidP="005A1252">
      <w:pPr>
        <w:rPr>
          <w:b/>
          <w:szCs w:val="20"/>
          <w:lang w:val="en-GB"/>
        </w:rPr>
      </w:pPr>
      <w:r w:rsidRPr="002B4BFA">
        <w:rPr>
          <w:b/>
          <w:szCs w:val="20"/>
          <w:lang w:val="en-GB"/>
        </w:rPr>
        <w:t xml:space="preserve">7.4 Physical </w:t>
      </w:r>
      <w:proofErr w:type="gramStart"/>
      <w:r w:rsidRPr="002B4BFA">
        <w:rPr>
          <w:b/>
          <w:szCs w:val="20"/>
          <w:lang w:val="en-GB"/>
        </w:rPr>
        <w:t>random access</w:t>
      </w:r>
      <w:proofErr w:type="gramEnd"/>
      <w:r w:rsidRPr="002B4BFA">
        <w:rPr>
          <w:b/>
          <w:szCs w:val="20"/>
          <w:lang w:val="en-GB"/>
        </w:rPr>
        <w:t xml:space="preserve"> channel</w:t>
      </w:r>
    </w:p>
    <w:p w14:paraId="4A1F37E7" w14:textId="77777777" w:rsidR="005A1252" w:rsidRPr="002B4BFA" w:rsidRDefault="005A1252" w:rsidP="005A1252">
      <w:pPr>
        <w:rPr>
          <w:szCs w:val="20"/>
          <w:lang w:val="en-GB"/>
        </w:rPr>
      </w:pPr>
      <w:r w:rsidRPr="002B4BFA">
        <w:rPr>
          <w:noProof/>
          <w:color w:val="0070C0"/>
          <w:szCs w:val="20"/>
        </w:rPr>
        <w:t>-- omitted --</w:t>
      </w:r>
    </w:p>
    <w:p w14:paraId="23AEC2B2" w14:textId="77777777" w:rsidR="008A2BEF" w:rsidRDefault="005A1252" w:rsidP="005A1252">
      <w:pPr>
        <w:rPr>
          <w:szCs w:val="20"/>
        </w:rPr>
      </w:pPr>
      <w:r w:rsidRPr="002B4BFA">
        <w:rPr>
          <w:szCs w:val="20"/>
        </w:rPr>
        <w:t xml:space="preserve">where </w:t>
      </w:r>
      <w:r w:rsidRPr="002B4BFA">
        <w:rPr>
          <w:position w:val="-12"/>
          <w:szCs w:val="20"/>
          <w:lang w:val="en-GB"/>
        </w:rPr>
        <w:object w:dxaOrig="960" w:dyaOrig="330" w14:anchorId="09B18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35pt" o:ole="">
            <v:imagedata r:id="rId7" o:title=""/>
          </v:shape>
          <o:OLEObject Type="Embed" ProgID="Equation.3" ShapeID="_x0000_i1025" DrawAspect="Content" ObjectID="_1600696781" r:id="rId8"/>
        </w:object>
      </w:r>
      <w:r w:rsidRPr="002B4BFA">
        <w:rPr>
          <w:szCs w:val="20"/>
        </w:rPr>
        <w:t xml:space="preserve"> is the configured UE transmission power defined in [8-1, TS 38.101-1] and [8-2, TS38.101-2] for carrier </w:t>
      </w:r>
      <w:r w:rsidRPr="002B4BFA">
        <w:rPr>
          <w:iCs/>
          <w:position w:val="-10"/>
          <w:szCs w:val="20"/>
          <w:lang w:val="en-GB"/>
        </w:rPr>
        <w:object w:dxaOrig="225" w:dyaOrig="330" w14:anchorId="7B41CDC5">
          <v:shape id="_x0000_i1026" type="#_x0000_t75" style="width:11.95pt;height:16.35pt" o:ole="">
            <v:imagedata r:id="rId9" o:title=""/>
          </v:shape>
          <o:OLEObject Type="Embed" ProgID="Equation.3" ShapeID="_x0000_i1026" DrawAspect="Content" ObjectID="_1600696782" r:id="rId10"/>
        </w:object>
      </w:r>
      <w:r w:rsidRPr="002B4BFA">
        <w:rPr>
          <w:szCs w:val="20"/>
        </w:rPr>
        <w:t xml:space="preserve"> of serving cell </w:t>
      </w:r>
      <w:r w:rsidRPr="002B4BFA">
        <w:rPr>
          <w:position w:val="-6"/>
          <w:szCs w:val="20"/>
          <w:lang w:val="en-GB"/>
        </w:rPr>
        <w:object w:dxaOrig="180" w:dyaOrig="210" w14:anchorId="267FECB7">
          <v:shape id="_x0000_i1027" type="#_x0000_t75" style="width:8.85pt;height:10.6pt" o:ole="">
            <v:imagedata r:id="rId11" o:title=""/>
          </v:shape>
          <o:OLEObject Type="Embed" ProgID="Equation.3" ShapeID="_x0000_i1027" DrawAspect="Content" ObjectID="_1600696783" r:id="rId12"/>
        </w:object>
      </w:r>
      <w:r w:rsidRPr="002B4BFA">
        <w:rPr>
          <w:szCs w:val="20"/>
        </w:rPr>
        <w:t xml:space="preserve"> within transmission occasion </w:t>
      </w:r>
      <w:r w:rsidRPr="002B4BFA">
        <w:rPr>
          <w:position w:val="-6"/>
          <w:szCs w:val="20"/>
          <w:lang w:val="en-GB"/>
        </w:rPr>
        <w:object w:dxaOrig="135" w:dyaOrig="240" w14:anchorId="14A8DC8F">
          <v:shape id="_x0000_i1028" type="#_x0000_t75" style="width:6.65pt;height:11.95pt" o:ole="">
            <v:imagedata r:id="rId13" o:title=""/>
          </v:shape>
          <o:OLEObject Type="Embed" ProgID="Equation.3" ShapeID="_x0000_i1028" DrawAspect="Content" ObjectID="_1600696784" r:id="rId14"/>
        </w:object>
      </w:r>
      <w:r w:rsidRPr="002B4BFA">
        <w:rPr>
          <w:szCs w:val="20"/>
        </w:rPr>
        <w:t xml:space="preserve">, </w:t>
      </w:r>
      <w:r w:rsidRPr="002B4BFA">
        <w:rPr>
          <w:position w:val="-12"/>
          <w:szCs w:val="20"/>
          <w:lang w:val="en-GB"/>
        </w:rPr>
        <w:object w:dxaOrig="1110" w:dyaOrig="330" w14:anchorId="2D2216A5">
          <v:shape id="_x0000_i1029" type="#_x0000_t75" style="width:55.65pt;height:16.35pt" o:ole="">
            <v:imagedata r:id="rId15" o:title=""/>
          </v:shape>
          <o:OLEObject Type="Embed" ProgID="Equation.3" ShapeID="_x0000_i1029" DrawAspect="Content" ObjectID="_1600696785" r:id="rId16"/>
        </w:object>
      </w:r>
      <w:r w:rsidRPr="002B4BFA">
        <w:rPr>
          <w:szCs w:val="20"/>
        </w:rPr>
        <w:t xml:space="preserve"> is the PRACH target reception power </w:t>
      </w:r>
      <w:r w:rsidRPr="002B4BFA">
        <w:rPr>
          <w:i/>
          <w:szCs w:val="20"/>
        </w:rPr>
        <w:t>PREAMBLE_RECEIVED_TARGET_POWER</w:t>
      </w:r>
      <w:r w:rsidRPr="002B4BFA">
        <w:rPr>
          <w:szCs w:val="20"/>
        </w:rPr>
        <w:t xml:space="preserve"> provided by higher layers [11, TS 38.321] for the active UL BWP </w:t>
      </w:r>
      <w:r w:rsidRPr="002B4BFA">
        <w:rPr>
          <w:iCs/>
          <w:position w:val="-6"/>
          <w:szCs w:val="20"/>
          <w:lang w:val="en-GB"/>
        </w:rPr>
        <w:object w:dxaOrig="180" w:dyaOrig="270" w14:anchorId="0FCB705E">
          <v:shape id="_x0000_i1030" type="#_x0000_t75" style="width:8.85pt;height:13.7pt" o:ole="">
            <v:imagedata r:id="rId17" o:title=""/>
          </v:shape>
          <o:OLEObject Type="Embed" ProgID="Equation.3" ShapeID="_x0000_i1030" DrawAspect="Content" ObjectID="_1600696786" r:id="rId18"/>
        </w:object>
      </w:r>
      <w:r w:rsidRPr="002B4BFA">
        <w:rPr>
          <w:iCs/>
          <w:szCs w:val="20"/>
        </w:rPr>
        <w:t xml:space="preserve"> </w:t>
      </w:r>
      <w:r w:rsidRPr="002B4BFA">
        <w:rPr>
          <w:szCs w:val="20"/>
        </w:rPr>
        <w:t xml:space="preserve">of carrier </w:t>
      </w:r>
      <w:r w:rsidRPr="002B4BFA">
        <w:rPr>
          <w:iCs/>
          <w:position w:val="-10"/>
          <w:szCs w:val="20"/>
          <w:lang w:val="en-GB"/>
        </w:rPr>
        <w:object w:dxaOrig="225" w:dyaOrig="330" w14:anchorId="0AA27103">
          <v:shape id="_x0000_i1031" type="#_x0000_t75" style="width:11.95pt;height:16.35pt" o:ole="">
            <v:imagedata r:id="rId9" o:title=""/>
          </v:shape>
          <o:OLEObject Type="Embed" ProgID="Equation.3" ShapeID="_x0000_i1031" DrawAspect="Content" ObjectID="_1600696787" r:id="rId19"/>
        </w:object>
      </w:r>
      <w:r w:rsidRPr="002B4BFA">
        <w:rPr>
          <w:szCs w:val="20"/>
        </w:rPr>
        <w:t xml:space="preserve"> of ser</w:t>
      </w:r>
    </w:p>
    <w:p w14:paraId="2AB076A8" w14:textId="5D0854EC" w:rsidR="005A1252" w:rsidRPr="002B4BFA" w:rsidRDefault="005A1252" w:rsidP="005A1252">
      <w:pPr>
        <w:rPr>
          <w:szCs w:val="20"/>
        </w:rPr>
      </w:pPr>
      <w:proofErr w:type="spellStart"/>
      <w:r w:rsidRPr="002B4BFA">
        <w:rPr>
          <w:szCs w:val="20"/>
        </w:rPr>
        <w:t>ving</w:t>
      </w:r>
      <w:proofErr w:type="spellEnd"/>
      <w:r w:rsidRPr="002B4BFA">
        <w:rPr>
          <w:szCs w:val="20"/>
        </w:rPr>
        <w:t xml:space="preserve"> cell </w:t>
      </w:r>
      <w:r w:rsidRPr="002B4BFA">
        <w:rPr>
          <w:position w:val="-6"/>
          <w:szCs w:val="20"/>
          <w:lang w:val="en-GB"/>
        </w:rPr>
        <w:object w:dxaOrig="180" w:dyaOrig="210" w14:anchorId="14D62FAC">
          <v:shape id="_x0000_i1032" type="#_x0000_t75" style="width:8.85pt;height:10.6pt" o:ole="">
            <v:imagedata r:id="rId11" o:title=""/>
          </v:shape>
          <o:OLEObject Type="Embed" ProgID="Equation.3" ShapeID="_x0000_i1032" DrawAspect="Content" ObjectID="_1600696788" r:id="rId20"/>
        </w:object>
      </w:r>
      <w:r w:rsidRPr="002B4BFA">
        <w:rPr>
          <w:szCs w:val="20"/>
        </w:rPr>
        <w:t xml:space="preserve">, and </w:t>
      </w:r>
      <w:r w:rsidRPr="002B4BFA">
        <w:rPr>
          <w:position w:val="-12"/>
          <w:szCs w:val="20"/>
          <w:lang w:val="en-GB"/>
        </w:rPr>
        <w:object w:dxaOrig="615" w:dyaOrig="330" w14:anchorId="77EF9A12">
          <v:shape id="_x0000_i1033" type="#_x0000_t75" style="width:30.9pt;height:16.35pt" o:ole="">
            <v:imagedata r:id="rId21" o:title=""/>
          </v:shape>
          <o:OLEObject Type="Embed" ProgID="Equation.3" ShapeID="_x0000_i1033" DrawAspect="Content" ObjectID="_1600696789" r:id="rId22"/>
        </w:object>
      </w:r>
      <w:r w:rsidRPr="002B4BFA">
        <w:rPr>
          <w:szCs w:val="20"/>
        </w:rPr>
        <w:t xml:space="preserve"> is a pathloss for the active UL BWP </w:t>
      </w:r>
      <w:r w:rsidRPr="002B4BFA">
        <w:rPr>
          <w:iCs/>
          <w:position w:val="-6"/>
          <w:szCs w:val="20"/>
          <w:lang w:val="en-GB"/>
        </w:rPr>
        <w:object w:dxaOrig="180" w:dyaOrig="270" w14:anchorId="3DF69468">
          <v:shape id="_x0000_i1034" type="#_x0000_t75" style="width:8.85pt;height:13.7pt" o:ole="">
            <v:imagedata r:id="rId17" o:title=""/>
          </v:shape>
          <o:OLEObject Type="Embed" ProgID="Equation.3" ShapeID="_x0000_i1034" DrawAspect="Content" ObjectID="_1600696790" r:id="rId23"/>
        </w:object>
      </w:r>
      <w:r w:rsidRPr="002B4BFA">
        <w:rPr>
          <w:szCs w:val="20"/>
        </w:rPr>
        <w:t xml:space="preserve"> of carrier </w:t>
      </w:r>
      <w:r w:rsidRPr="002B4BFA">
        <w:rPr>
          <w:iCs/>
          <w:position w:val="-10"/>
          <w:szCs w:val="20"/>
          <w:lang w:val="en-GB"/>
        </w:rPr>
        <w:object w:dxaOrig="225" w:dyaOrig="330" w14:anchorId="37A83AF7">
          <v:shape id="_x0000_i1035" type="#_x0000_t75" style="width:11.95pt;height:16.35pt" o:ole="">
            <v:imagedata r:id="rId9" o:title=""/>
          </v:shape>
          <o:OLEObject Type="Embed" ProgID="Equation.3" ShapeID="_x0000_i1035" DrawAspect="Content" ObjectID="_1600696791" r:id="rId24"/>
        </w:object>
      </w:r>
      <w:r w:rsidRPr="002B4BFA">
        <w:rPr>
          <w:iCs/>
          <w:szCs w:val="20"/>
        </w:rPr>
        <w:t xml:space="preserve"> based on</w:t>
      </w:r>
      <w:r w:rsidRPr="002B4BFA">
        <w:rPr>
          <w:szCs w:val="20"/>
        </w:rPr>
        <w:t xml:space="preserve"> the DL RS associated with the PRACH transmission on the active DL BWP </w:t>
      </w:r>
      <w:r w:rsidRPr="002B4BFA">
        <w:rPr>
          <w:iCs/>
          <w:szCs w:val="20"/>
        </w:rPr>
        <w:t>of</w:t>
      </w:r>
      <w:r w:rsidRPr="002B4BFA">
        <w:rPr>
          <w:szCs w:val="20"/>
        </w:rPr>
        <w:t xml:space="preserve"> serving cell </w:t>
      </w:r>
      <w:r w:rsidRPr="002B4BFA">
        <w:rPr>
          <w:position w:val="-6"/>
          <w:szCs w:val="20"/>
          <w:lang w:val="en-GB"/>
        </w:rPr>
        <w:object w:dxaOrig="180" w:dyaOrig="210" w14:anchorId="4BEADFC2">
          <v:shape id="_x0000_i1036" type="#_x0000_t75" style="width:8.85pt;height:10.6pt" o:ole="">
            <v:imagedata r:id="rId25" o:title=""/>
          </v:shape>
          <o:OLEObject Type="Embed" ProgID="Equation.3" ShapeID="_x0000_i1036" DrawAspect="Content" ObjectID="_1600696792" r:id="rId26"/>
        </w:object>
      </w:r>
      <w:r w:rsidRPr="002B4BFA">
        <w:rPr>
          <w:szCs w:val="20"/>
        </w:rPr>
        <w:t xml:space="preserve"> and calculated by the UE </w:t>
      </w:r>
      <w:r w:rsidRPr="002B4BFA">
        <w:rPr>
          <w:rFonts w:eastAsia="MS Mincho"/>
          <w:szCs w:val="20"/>
        </w:rPr>
        <w:t xml:space="preserve">in dB as </w:t>
      </w:r>
      <w:proofErr w:type="spellStart"/>
      <w:r w:rsidRPr="002B4BFA">
        <w:rPr>
          <w:rFonts w:eastAsia="MS Mincho"/>
          <w:i/>
          <w:szCs w:val="20"/>
        </w:rPr>
        <w:t>referenceSignalPower</w:t>
      </w:r>
      <w:proofErr w:type="spellEnd"/>
      <w:r w:rsidRPr="002B4BFA">
        <w:rPr>
          <w:rFonts w:eastAsia="MS Mincho"/>
          <w:szCs w:val="20"/>
        </w:rPr>
        <w:t xml:space="preserve"> – higher layer filtered RSRP</w:t>
      </w:r>
      <w:r w:rsidRPr="002B4BFA">
        <w:rPr>
          <w:rFonts w:eastAsia="MS Mincho"/>
          <w:color w:val="FF0000"/>
          <w:szCs w:val="20"/>
          <w:u w:val="single"/>
        </w:rPr>
        <w:t xml:space="preserve"> </w:t>
      </w:r>
      <w:r w:rsidRPr="003B4B18">
        <w:rPr>
          <w:rFonts w:eastAsia="MS Mincho"/>
          <w:color w:val="FF0000"/>
          <w:szCs w:val="20"/>
          <w:u w:val="single"/>
        </w:rPr>
        <w:t>in dBm</w:t>
      </w:r>
      <w:r w:rsidRPr="002B4BFA">
        <w:rPr>
          <w:rFonts w:eastAsia="MS Mincho"/>
          <w:szCs w:val="20"/>
        </w:rPr>
        <w:t xml:space="preserve">, where </w:t>
      </w:r>
      <w:r w:rsidRPr="003B4B18">
        <w:rPr>
          <w:rFonts w:eastAsia="MS Mincho"/>
          <w:color w:val="FF0000"/>
          <w:szCs w:val="20"/>
          <w:u w:val="single"/>
        </w:rPr>
        <w:t>higher layer filtered RSRP in dBm is RSRP converted into dBm and</w:t>
      </w:r>
      <w:r w:rsidRPr="002B4BFA">
        <w:rPr>
          <w:rFonts w:eastAsia="MS Mincho"/>
          <w:szCs w:val="20"/>
        </w:rPr>
        <w:t xml:space="preserve"> RSRP is defined in </w:t>
      </w:r>
      <w:r w:rsidRPr="002B4BFA">
        <w:rPr>
          <w:kern w:val="2"/>
          <w:szCs w:val="20"/>
          <w:lang w:eastAsia="zh-CN"/>
        </w:rPr>
        <w:t>[7, TS 38.215] and</w:t>
      </w:r>
      <w:r w:rsidRPr="002B4BFA">
        <w:rPr>
          <w:rFonts w:eastAsia="MS Mincho"/>
          <w:szCs w:val="20"/>
        </w:rPr>
        <w:t xml:space="preserve"> the higher layer filter configuration is defined in </w:t>
      </w:r>
      <w:r w:rsidRPr="002B4BFA">
        <w:rPr>
          <w:szCs w:val="20"/>
        </w:rPr>
        <w:t xml:space="preserve">[12, TS 38.331]. </w:t>
      </w:r>
    </w:p>
    <w:p w14:paraId="65C0F7CC" w14:textId="321A7D94" w:rsidR="005D5371" w:rsidRDefault="005A1252" w:rsidP="003B4B18">
      <w:pPr>
        <w:jc w:val="both"/>
        <w:rPr>
          <w:noProof/>
          <w:color w:val="0070C0"/>
          <w:szCs w:val="20"/>
        </w:rPr>
      </w:pPr>
      <w:r w:rsidRPr="002B4BFA">
        <w:rPr>
          <w:noProof/>
          <w:color w:val="0070C0"/>
          <w:szCs w:val="20"/>
        </w:rPr>
        <w:t>-------------- End of Text proposal for 38.213---------------------------</w:t>
      </w:r>
    </w:p>
    <w:p w14:paraId="3D506ECF" w14:textId="77777777" w:rsidR="003B4B18" w:rsidRPr="003B4B18" w:rsidRDefault="003B4B18" w:rsidP="003B4B18">
      <w:pPr>
        <w:jc w:val="both"/>
        <w:rPr>
          <w:noProof/>
          <w:color w:val="0070C0"/>
          <w:szCs w:val="20"/>
        </w:rPr>
      </w:pPr>
    </w:p>
    <w:p w14:paraId="5FD5EC68" w14:textId="14275186" w:rsidR="00160DE6" w:rsidRDefault="00160DE6" w:rsidP="00A22EE1">
      <w:pPr>
        <w:pStyle w:val="Heading3"/>
        <w:numPr>
          <w:ilvl w:val="2"/>
          <w:numId w:val="25"/>
        </w:numPr>
        <w:rPr>
          <w:rFonts w:ascii="Times New Roman" w:hAnsi="Times New Roman" w:cs="Times New Roman"/>
          <w:sz w:val="20"/>
          <w:szCs w:val="20"/>
        </w:rPr>
      </w:pPr>
      <w:r w:rsidRPr="002B4BFA">
        <w:rPr>
          <w:rFonts w:ascii="Times New Roman" w:hAnsi="Times New Roman" w:cs="Times New Roman"/>
          <w:sz w:val="20"/>
          <w:szCs w:val="20"/>
        </w:rPr>
        <w:t>Proposal 2</w:t>
      </w:r>
    </w:p>
    <w:p w14:paraId="333F081F" w14:textId="5FC52827" w:rsidR="00A22EE1" w:rsidRDefault="00A22EE1" w:rsidP="00A22EE1"/>
    <w:p w14:paraId="29A24506" w14:textId="1BFBB673" w:rsidR="00A22EE1" w:rsidRPr="00A22EE1" w:rsidRDefault="00A22EE1" w:rsidP="00A22EE1">
      <w:r w:rsidRPr="00A22EE1">
        <w:rPr>
          <w:highlight w:val="darkYellow"/>
        </w:rPr>
        <w:t>Offline Agreement:</w:t>
      </w:r>
    </w:p>
    <w:p w14:paraId="2CDB4D1D" w14:textId="77777777" w:rsidR="00160DE6" w:rsidRPr="002B4BFA" w:rsidRDefault="00160DE6" w:rsidP="00160DE6">
      <w:pPr>
        <w:rPr>
          <w:szCs w:val="20"/>
        </w:rPr>
      </w:pPr>
    </w:p>
    <w:p w14:paraId="742A2A9F" w14:textId="6AE47773" w:rsidR="00160DE6" w:rsidRPr="002B4BFA" w:rsidRDefault="00160DE6" w:rsidP="00160DE6">
      <w:pPr>
        <w:rPr>
          <w:szCs w:val="20"/>
        </w:rPr>
      </w:pPr>
      <w:r w:rsidRPr="002B4BFA">
        <w:rPr>
          <w:szCs w:val="20"/>
        </w:rPr>
        <w:t>Adopt the following TP in 38.3</w:t>
      </w:r>
      <w:r w:rsidR="00A22EE1">
        <w:rPr>
          <w:szCs w:val="20"/>
        </w:rPr>
        <w:t>3</w:t>
      </w:r>
      <w:r w:rsidRPr="002B4BFA">
        <w:rPr>
          <w:szCs w:val="20"/>
        </w:rPr>
        <w:t>1. Change shown in red color.</w:t>
      </w:r>
    </w:p>
    <w:p w14:paraId="10B214D8" w14:textId="77777777" w:rsidR="00160DE6" w:rsidRPr="002B4BFA" w:rsidRDefault="00160DE6" w:rsidP="00160DE6">
      <w:pPr>
        <w:rPr>
          <w:szCs w:val="20"/>
        </w:rPr>
      </w:pPr>
    </w:p>
    <w:p w14:paraId="1AD65858" w14:textId="4694C27A" w:rsidR="00160DE6" w:rsidRPr="002B4BFA" w:rsidRDefault="00160DE6" w:rsidP="00160DE6">
      <w:pPr>
        <w:pStyle w:val="ListParagraph"/>
        <w:numPr>
          <w:ilvl w:val="0"/>
          <w:numId w:val="8"/>
        </w:numPr>
        <w:ind w:firstLineChars="0"/>
        <w:jc w:val="both"/>
        <w:rPr>
          <w:sz w:val="20"/>
          <w:szCs w:val="20"/>
          <w:lang w:eastAsia="zh-CN"/>
        </w:rPr>
      </w:pPr>
      <w:r w:rsidRPr="002B4BFA">
        <w:rPr>
          <w:i/>
          <w:sz w:val="20"/>
          <w:szCs w:val="20"/>
        </w:rPr>
        <w:t xml:space="preserve">Send </w:t>
      </w:r>
      <w:proofErr w:type="gramStart"/>
      <w:r w:rsidRPr="002B4BFA">
        <w:rPr>
          <w:i/>
          <w:sz w:val="20"/>
          <w:szCs w:val="20"/>
        </w:rPr>
        <w:t>an</w:t>
      </w:r>
      <w:proofErr w:type="gramEnd"/>
      <w:r w:rsidRPr="002B4BFA">
        <w:rPr>
          <w:i/>
          <w:sz w:val="20"/>
          <w:szCs w:val="20"/>
        </w:rPr>
        <w:t xml:space="preserve"> LS to RAN2 to add that ss-PBCH-</w:t>
      </w:r>
      <w:proofErr w:type="spellStart"/>
      <w:r w:rsidRPr="002B4BFA">
        <w:rPr>
          <w:i/>
          <w:sz w:val="20"/>
          <w:szCs w:val="20"/>
        </w:rPr>
        <w:t>BlockPower</w:t>
      </w:r>
      <w:proofErr w:type="spellEnd"/>
      <w:r w:rsidRPr="002B4BFA">
        <w:rPr>
          <w:i/>
          <w:sz w:val="20"/>
          <w:szCs w:val="20"/>
        </w:rPr>
        <w:t xml:space="preserve">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160DE6" w:rsidRPr="002B4BFA" w14:paraId="47ECEE62" w14:textId="77777777" w:rsidTr="0094124B">
        <w:trPr>
          <w:trHeight w:val="198"/>
        </w:trPr>
        <w:tc>
          <w:tcPr>
            <w:tcW w:w="8341" w:type="dxa"/>
            <w:tcBorders>
              <w:top w:val="single" w:sz="4" w:space="0" w:color="auto"/>
              <w:left w:val="single" w:sz="4" w:space="0" w:color="auto"/>
              <w:bottom w:val="single" w:sz="4" w:space="0" w:color="auto"/>
              <w:right w:val="single" w:sz="4" w:space="0" w:color="auto"/>
            </w:tcBorders>
            <w:hideMark/>
          </w:tcPr>
          <w:p w14:paraId="2C07F273" w14:textId="77777777" w:rsidR="00160DE6" w:rsidRPr="002B4BFA" w:rsidRDefault="00160DE6" w:rsidP="0094124B">
            <w:pPr>
              <w:pStyle w:val="TAH"/>
              <w:rPr>
                <w:rFonts w:ascii="Times New Roman" w:hAnsi="Times New Roman"/>
                <w:sz w:val="20"/>
              </w:rPr>
            </w:pPr>
            <w:bookmarkStart w:id="5" w:name="_Hlk526869617"/>
            <w:proofErr w:type="spellStart"/>
            <w:r w:rsidRPr="002B4BFA">
              <w:rPr>
                <w:rFonts w:ascii="Times New Roman" w:hAnsi="Times New Roman"/>
                <w:i/>
                <w:sz w:val="20"/>
              </w:rPr>
              <w:lastRenderedPageBreak/>
              <w:t>ServingCellConfigCommon</w:t>
            </w:r>
            <w:proofErr w:type="spellEnd"/>
            <w:r w:rsidRPr="002B4BFA">
              <w:rPr>
                <w:rFonts w:ascii="Times New Roman" w:hAnsi="Times New Roman"/>
                <w:i/>
                <w:sz w:val="20"/>
              </w:rPr>
              <w:t xml:space="preserve"> field descriptions</w:t>
            </w:r>
          </w:p>
        </w:tc>
      </w:tr>
      <w:tr w:rsidR="00160DE6" w:rsidRPr="002B4BFA" w14:paraId="062B9B0E" w14:textId="77777777" w:rsidTr="0094124B">
        <w:trPr>
          <w:trHeight w:val="397"/>
        </w:trPr>
        <w:tc>
          <w:tcPr>
            <w:tcW w:w="8341" w:type="dxa"/>
            <w:tcBorders>
              <w:top w:val="single" w:sz="4" w:space="0" w:color="auto"/>
              <w:left w:val="single" w:sz="4" w:space="0" w:color="auto"/>
              <w:bottom w:val="single" w:sz="4" w:space="0" w:color="auto"/>
              <w:right w:val="single" w:sz="4" w:space="0" w:color="auto"/>
            </w:tcBorders>
            <w:hideMark/>
          </w:tcPr>
          <w:p w14:paraId="6781FFD0" w14:textId="77777777" w:rsidR="00160DE6" w:rsidRPr="002B4BFA" w:rsidRDefault="00160DE6" w:rsidP="0094124B">
            <w:pPr>
              <w:pStyle w:val="TAL"/>
              <w:rPr>
                <w:rFonts w:ascii="Times New Roman" w:hAnsi="Times New Roman"/>
                <w:sz w:val="20"/>
              </w:rPr>
            </w:pPr>
            <w:r w:rsidRPr="002B4BFA">
              <w:rPr>
                <w:rFonts w:ascii="Times New Roman" w:hAnsi="Times New Roman"/>
                <w:b/>
                <w:i/>
                <w:sz w:val="20"/>
              </w:rPr>
              <w:t>ss-PBCH-</w:t>
            </w:r>
            <w:proofErr w:type="spellStart"/>
            <w:r w:rsidRPr="002B4BFA">
              <w:rPr>
                <w:rFonts w:ascii="Times New Roman" w:hAnsi="Times New Roman"/>
                <w:b/>
                <w:i/>
                <w:sz w:val="20"/>
              </w:rPr>
              <w:t>BlockPower</w:t>
            </w:r>
            <w:proofErr w:type="spellEnd"/>
          </w:p>
          <w:p w14:paraId="013FC315" w14:textId="229FD65A" w:rsidR="00160DE6" w:rsidRPr="002B4BFA" w:rsidRDefault="008A2BEF" w:rsidP="0094124B">
            <w:pPr>
              <w:pStyle w:val="TAL"/>
              <w:rPr>
                <w:rFonts w:ascii="Times New Roman" w:hAnsi="Times New Roman"/>
                <w:sz w:val="20"/>
              </w:rPr>
            </w:pPr>
            <w:r>
              <w:rPr>
                <w:rFonts w:ascii="Times New Roman" w:hAnsi="Times New Roman"/>
                <w:color w:val="FF0000"/>
                <w:sz w:val="20"/>
                <w:u w:val="single"/>
              </w:rPr>
              <w:t>Average</w:t>
            </w:r>
            <w:r w:rsidR="00160DE6" w:rsidRPr="002B4BFA">
              <w:rPr>
                <w:rFonts w:ascii="Times New Roman" w:hAnsi="Times New Roman"/>
                <w:color w:val="FF0000"/>
                <w:sz w:val="20"/>
                <w:u w:val="single"/>
              </w:rPr>
              <w:t xml:space="preserve"> </w:t>
            </w:r>
            <w:r w:rsidR="00A22EE1">
              <w:rPr>
                <w:rFonts w:ascii="Times New Roman" w:hAnsi="Times New Roman"/>
                <w:color w:val="FF0000"/>
                <w:sz w:val="20"/>
                <w:u w:val="single"/>
              </w:rPr>
              <w:t>EPRE</w:t>
            </w:r>
            <w:r w:rsidR="00160DE6" w:rsidRPr="002B4BFA">
              <w:rPr>
                <w:rFonts w:ascii="Times New Roman" w:hAnsi="Times New Roman"/>
                <w:color w:val="FF0000"/>
                <w:sz w:val="20"/>
                <w:u w:val="single"/>
              </w:rPr>
              <w:t xml:space="preserve"> of the resources elements that carry secondary synchronization</w:t>
            </w:r>
            <w:r w:rsidR="00A22EE1">
              <w:rPr>
                <w:rFonts w:ascii="Times New Roman" w:hAnsi="Times New Roman"/>
                <w:color w:val="FF0000"/>
                <w:sz w:val="20"/>
                <w:u w:val="single"/>
              </w:rPr>
              <w:t xml:space="preserve"> signal,</w:t>
            </w:r>
            <w:r w:rsidR="00160DE6" w:rsidRPr="002B4BFA">
              <w:rPr>
                <w:rFonts w:ascii="Times New Roman" w:hAnsi="Times New Roman"/>
                <w:color w:val="FF0000"/>
                <w:sz w:val="20"/>
                <w:u w:val="single"/>
              </w:rPr>
              <w:t xml:space="preserve"> </w:t>
            </w:r>
            <w:r w:rsidR="00160DE6" w:rsidRPr="00A22EE1">
              <w:rPr>
                <w:rFonts w:ascii="Times New Roman" w:hAnsi="Times New Roman"/>
                <w:color w:val="FF0000"/>
                <w:sz w:val="20"/>
                <w:u w:val="single"/>
              </w:rPr>
              <w:t>in dBm</w:t>
            </w:r>
            <w:r w:rsidR="00A22EE1">
              <w:rPr>
                <w:rFonts w:ascii="Times New Roman" w:hAnsi="Times New Roman"/>
                <w:color w:val="FF0000"/>
                <w:sz w:val="20"/>
                <w:u w:val="single"/>
              </w:rPr>
              <w:t>,</w:t>
            </w:r>
            <w:r w:rsidR="00160DE6" w:rsidRPr="002B4BFA">
              <w:rPr>
                <w:rFonts w:ascii="Times New Roman" w:hAnsi="Times New Roman"/>
                <w:strike/>
                <w:color w:val="FF0000"/>
                <w:sz w:val="20"/>
                <w:u w:val="single"/>
              </w:rPr>
              <w:t xml:space="preserve"> </w:t>
            </w:r>
            <w:r w:rsidR="00160DE6" w:rsidRPr="002B4BFA">
              <w:rPr>
                <w:rFonts w:ascii="Times New Roman" w:hAnsi="Times New Roman"/>
                <w:strike/>
                <w:color w:val="FF0000"/>
                <w:sz w:val="20"/>
              </w:rPr>
              <w:t xml:space="preserve">TX power </w:t>
            </w:r>
            <w:r w:rsidR="00160DE6" w:rsidRPr="002B4BFA">
              <w:rPr>
                <w:rFonts w:ascii="Times New Roman" w:hAnsi="Times New Roman"/>
                <w:sz w:val="20"/>
              </w:rPr>
              <w:t>that the NW used for SSB transmission. The UE uses it to estimate the RA preamble TX power. (see 38.213, section 7.4)</w:t>
            </w:r>
          </w:p>
        </w:tc>
      </w:tr>
      <w:bookmarkEnd w:id="5"/>
    </w:tbl>
    <w:p w14:paraId="7D805D3B" w14:textId="17CE6AE7" w:rsidR="00160DE6" w:rsidRDefault="00160DE6" w:rsidP="00160DE6"/>
    <w:p w14:paraId="64E7EBF8" w14:textId="66E52A01" w:rsidR="00366140" w:rsidRDefault="00366140" w:rsidP="00160DE6">
      <w:r>
        <w:t>The LS is uploaded in R1-1811913.</w:t>
      </w:r>
    </w:p>
    <w:p w14:paraId="0089637A" w14:textId="77777777" w:rsidR="00366140" w:rsidRPr="00160DE6" w:rsidRDefault="00366140" w:rsidP="00160DE6"/>
    <w:p w14:paraId="48CB64EE" w14:textId="2349233A" w:rsidR="008D1B2C" w:rsidRDefault="008D1B2C" w:rsidP="008D1B2C">
      <w:pPr>
        <w:pStyle w:val="Heading2"/>
        <w:numPr>
          <w:ilvl w:val="1"/>
          <w:numId w:val="25"/>
        </w:numPr>
      </w:pPr>
      <w:r>
        <w:t>Power Ramping Suspension</w:t>
      </w:r>
    </w:p>
    <w:p w14:paraId="2C35B40D" w14:textId="26C7710E" w:rsidR="008D1B2C" w:rsidRDefault="008D1B2C" w:rsidP="008D1B2C">
      <w:pPr>
        <w:pStyle w:val="ListParagraph"/>
        <w:ind w:left="390" w:firstLineChars="0" w:firstLine="0"/>
      </w:pPr>
    </w:p>
    <w:p w14:paraId="279D5820" w14:textId="249C8CF9" w:rsidR="008D1B2C" w:rsidRDefault="008D1B2C" w:rsidP="008D1B2C">
      <w:pPr>
        <w:rPr>
          <w:lang w:eastAsia="x-none"/>
        </w:rPr>
      </w:pPr>
      <w:r w:rsidRPr="008D1B2C">
        <w:rPr>
          <w:highlight w:val="darkYellow"/>
          <w:lang w:eastAsia="x-none"/>
        </w:rPr>
        <w:t>Offline Agreement:</w:t>
      </w:r>
    </w:p>
    <w:p w14:paraId="5A4A8868" w14:textId="77777777" w:rsidR="008D1B2C" w:rsidRPr="00984CCE" w:rsidRDefault="008D1B2C" w:rsidP="008D1B2C">
      <w:pPr>
        <w:numPr>
          <w:ilvl w:val="0"/>
          <w:numId w:val="6"/>
        </w:numPr>
        <w:spacing w:afterLines="50" w:after="120"/>
        <w:jc w:val="both"/>
        <w:rPr>
          <w:rFonts w:eastAsia="Yu Mincho"/>
          <w:szCs w:val="20"/>
          <w:lang w:eastAsia="ja-JP"/>
        </w:rPr>
      </w:pPr>
      <w:r>
        <w:rPr>
          <w:rFonts w:eastAsia="Yu Mincho"/>
          <w:szCs w:val="20"/>
        </w:rPr>
        <w:t xml:space="preserve">To adopt the following TPs </w:t>
      </w:r>
      <w:r w:rsidRPr="00984CCE">
        <w:rPr>
          <w:rFonts w:eastAsia="Yu Mincho"/>
          <w:szCs w:val="20"/>
        </w:rPr>
        <w:t xml:space="preserve">to Section </w:t>
      </w:r>
      <w:r w:rsidRPr="00984CCE">
        <w:rPr>
          <w:rFonts w:eastAsia="Yu Mincho"/>
          <w:szCs w:val="20"/>
          <w:lang w:eastAsia="ja-JP"/>
        </w:rPr>
        <w:t>7.5 and 7.6</w:t>
      </w:r>
      <w:r w:rsidRPr="00984CCE">
        <w:rPr>
          <w:rFonts w:eastAsia="Yu Mincho"/>
          <w:szCs w:val="20"/>
        </w:rPr>
        <w:t xml:space="preserve">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D1B2C" w:rsidRPr="002B4BFA" w14:paraId="63A57865" w14:textId="77777777" w:rsidTr="0094124B">
        <w:tc>
          <w:tcPr>
            <w:tcW w:w="10170" w:type="dxa"/>
            <w:shd w:val="clear" w:color="auto" w:fill="auto"/>
          </w:tcPr>
          <w:p w14:paraId="785FF43D" w14:textId="77777777" w:rsidR="008D1B2C" w:rsidRPr="00671138" w:rsidRDefault="008D1B2C" w:rsidP="0094124B">
            <w:pPr>
              <w:keepNext/>
              <w:keepLines/>
              <w:spacing w:before="120" w:after="180"/>
              <w:outlineLvl w:val="1"/>
              <w:rPr>
                <w:rFonts w:eastAsia="Yu Mincho"/>
                <w:szCs w:val="20"/>
              </w:rPr>
            </w:pPr>
            <w:r w:rsidRPr="00671138">
              <w:rPr>
                <w:rFonts w:eastAsia="Yu Mincho"/>
                <w:szCs w:val="20"/>
              </w:rPr>
              <w:t>7.5</w:t>
            </w:r>
            <w:r w:rsidRPr="00671138">
              <w:rPr>
                <w:rFonts w:eastAsia="Yu Mincho"/>
                <w:szCs w:val="20"/>
              </w:rPr>
              <w:tab/>
              <w:t>Prioritizations for transmission power reductions</w:t>
            </w:r>
          </w:p>
          <w:p w14:paraId="1429CF09" w14:textId="77777777" w:rsidR="008D1B2C" w:rsidRPr="00671138" w:rsidRDefault="008D1B2C" w:rsidP="0094124B">
            <w:pPr>
              <w:spacing w:before="120" w:after="180"/>
              <w:rPr>
                <w:szCs w:val="20"/>
                <w:lang w:eastAsia="ja-JP"/>
              </w:rPr>
            </w:pPr>
            <w:r w:rsidRPr="00671138">
              <w:rPr>
                <w:szCs w:val="20"/>
              </w:rPr>
              <w:t>~</w:t>
            </w:r>
          </w:p>
          <w:p w14:paraId="22F83DF3" w14:textId="77777777" w:rsidR="008D1B2C" w:rsidRPr="00671138" w:rsidRDefault="008D1B2C" w:rsidP="0094124B">
            <w:pPr>
              <w:spacing w:before="120" w:after="180"/>
              <w:rPr>
                <w:rFonts w:eastAsia="Yu Mincho"/>
                <w:szCs w:val="20"/>
                <w:lang w:eastAsia="ja-JP"/>
              </w:rPr>
            </w:pPr>
            <w:r w:rsidRPr="00671138">
              <w:rPr>
                <w:rFonts w:eastAsia="Yu Mincho"/>
                <w:szCs w:val="20"/>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proofErr w:type="spellStart"/>
            <w:r w:rsidRPr="00671138">
              <w:rPr>
                <w:rFonts w:eastAsia="Yu Mincho"/>
                <w:szCs w:val="20"/>
              </w:rPr>
              <w:t>PCell</w:t>
            </w:r>
            <w:proofErr w:type="spellEnd"/>
            <w:r w:rsidRPr="00671138">
              <w:rPr>
                <w:rFonts w:eastAsia="Yu Mincho"/>
                <w:szCs w:val="20"/>
              </w:rPr>
              <w:t xml:space="preserve"> over transmissions on the </w:t>
            </w:r>
            <w:proofErr w:type="spellStart"/>
            <w:r w:rsidRPr="00671138">
              <w:rPr>
                <w:rFonts w:eastAsia="Yu Mincho"/>
                <w:szCs w:val="20"/>
              </w:rPr>
              <w:t>PSCell</w:t>
            </w:r>
            <w:proofErr w:type="spellEnd"/>
            <w:r w:rsidRPr="00671138">
              <w:rPr>
                <w:rFonts w:eastAsia="Yu Mincho"/>
                <w:szCs w:val="20"/>
              </w:rPr>
              <w:t xml:space="preserve">. In case of same priority order and for operation with two UL carriers, the UE prioritizes power allocation for transmissions on the carrier where the UE is configured to transmit PUCCH. If </w:t>
            </w:r>
            <w:r w:rsidRPr="00671138">
              <w:rPr>
                <w:rFonts w:eastAsia="Yu Mincho"/>
                <w:iCs/>
                <w:szCs w:val="20"/>
              </w:rPr>
              <w:t>PUCCH</w:t>
            </w:r>
            <w:r w:rsidRPr="00671138">
              <w:rPr>
                <w:rFonts w:eastAsia="Yu Mincho"/>
                <w:szCs w:val="20"/>
              </w:rPr>
              <w:t xml:space="preserve"> is not configured for any of the </w:t>
            </w:r>
            <w:r w:rsidRPr="00671138">
              <w:rPr>
                <w:rFonts w:eastAsia="Yu Mincho"/>
                <w:iCs/>
                <w:szCs w:val="20"/>
              </w:rPr>
              <w:t>two UL carriers, the UE prioritizes power allocation for transmissions on</w:t>
            </w:r>
            <w:r w:rsidRPr="00671138">
              <w:rPr>
                <w:rFonts w:eastAsia="Yu Mincho"/>
                <w:szCs w:val="20"/>
              </w:rPr>
              <w:t xml:space="preserve"> the non-supplementary UL carrier.</w:t>
            </w:r>
          </w:p>
          <w:p w14:paraId="286D572A" w14:textId="6A10A59A" w:rsidR="008D1B2C" w:rsidRPr="00671138" w:rsidRDefault="008D1B2C" w:rsidP="0094124B">
            <w:pPr>
              <w:spacing w:before="120" w:after="180"/>
              <w:rPr>
                <w:rFonts w:eastAsia="Yu Mincho"/>
                <w:color w:val="FF0000"/>
                <w:szCs w:val="20"/>
                <w:u w:val="single"/>
                <w:lang w:eastAsia="ja-JP"/>
              </w:rPr>
            </w:pPr>
            <w:r w:rsidRPr="00671138">
              <w:rPr>
                <w:rFonts w:eastAsia="Yu Mincho"/>
                <w:color w:val="FF0000"/>
                <w:szCs w:val="20"/>
                <w:u w:val="single"/>
                <w:lang w:eastAsia="ja-JP"/>
              </w:rPr>
              <w:t xml:space="preserve">If the UE drops the PRACH transmission, Layer 1 notifies higher layers to suspend the power ramping counter as described in [11, TS 38.321]. If the UE </w:t>
            </w:r>
            <w:r w:rsidRPr="00470B18">
              <w:rPr>
                <w:rFonts w:eastAsia="Yu Mincho"/>
                <w:strike/>
                <w:color w:val="FF0000"/>
                <w:szCs w:val="20"/>
                <w:highlight w:val="yellow"/>
                <w:u w:val="single"/>
                <w:lang w:eastAsia="ja-JP"/>
              </w:rPr>
              <w:t>adjusts</w:t>
            </w:r>
            <w:r>
              <w:rPr>
                <w:rFonts w:eastAsia="Yu Mincho"/>
                <w:color w:val="FF0000"/>
                <w:szCs w:val="20"/>
                <w:u w:val="single"/>
                <w:lang w:eastAsia="ja-JP"/>
              </w:rPr>
              <w:t xml:space="preserve"> </w:t>
            </w:r>
            <w:r w:rsidRPr="00885431">
              <w:rPr>
                <w:rFonts w:eastAsia="Yu Mincho"/>
                <w:color w:val="FF0000"/>
                <w:szCs w:val="20"/>
                <w:highlight w:val="yellow"/>
                <w:u w:val="single"/>
                <w:lang w:eastAsia="ja-JP"/>
              </w:rPr>
              <w:t>reduces</w:t>
            </w:r>
            <w:r w:rsidRPr="00671138">
              <w:rPr>
                <w:rFonts w:eastAsia="Yu Mincho"/>
                <w:color w:val="FF0000"/>
                <w:szCs w:val="20"/>
                <w:u w:val="single"/>
                <w:lang w:eastAsia="ja-JP"/>
              </w:rPr>
              <w:t xml:space="preserve"> the power of PRACH transmission, </w:t>
            </w:r>
            <w:r w:rsidRPr="00EB5190">
              <w:rPr>
                <w:rFonts w:eastAsia="Yu Mincho"/>
                <w:color w:val="FF0000"/>
                <w:szCs w:val="20"/>
                <w:highlight w:val="yellow"/>
                <w:u w:val="single"/>
                <w:lang w:eastAsia="ja-JP"/>
              </w:rPr>
              <w:t>according to</w:t>
            </w:r>
            <w:r w:rsidRPr="00EB5190">
              <w:rPr>
                <w:rFonts w:eastAsia="Yu Mincho"/>
                <w:strike/>
                <w:color w:val="FF0000"/>
                <w:szCs w:val="20"/>
                <w:highlight w:val="yellow"/>
                <w:u w:val="single"/>
                <w:lang w:eastAsia="ja-JP"/>
              </w:rPr>
              <w:t xml:space="preserve"> </w:t>
            </w:r>
            <w:r w:rsidRPr="00AD71C9">
              <w:rPr>
                <w:rFonts w:eastAsia="Yu Mincho"/>
                <w:strike/>
                <w:color w:val="00B0F0"/>
                <w:szCs w:val="20"/>
                <w:highlight w:val="yellow"/>
                <w:u w:val="single"/>
                <w:lang w:eastAsia="ja-JP"/>
              </w:rPr>
              <w:t>7.6.1</w:t>
            </w:r>
            <w:r w:rsidR="00EB5190" w:rsidRPr="00EB5190">
              <w:rPr>
                <w:rFonts w:eastAsia="Yu Mincho"/>
                <w:color w:val="00B0F0"/>
                <w:szCs w:val="20"/>
                <w:highlight w:val="yellow"/>
                <w:u w:val="single"/>
                <w:lang w:eastAsia="ja-JP"/>
              </w:rPr>
              <w:t xml:space="preserve"> this section</w:t>
            </w:r>
            <w:r>
              <w:rPr>
                <w:rFonts w:eastAsia="Yu Mincho"/>
                <w:color w:val="FF0000"/>
                <w:szCs w:val="20"/>
                <w:u w:val="single"/>
                <w:lang w:eastAsia="ja-JP"/>
              </w:rPr>
              <w:t xml:space="preserve">, </w:t>
            </w:r>
            <w:r w:rsidRPr="00671138">
              <w:rPr>
                <w:rFonts w:eastAsia="Yu Mincho"/>
                <w:color w:val="FF0000"/>
                <w:szCs w:val="20"/>
                <w:u w:val="single"/>
                <w:lang w:eastAsia="ja-JP"/>
              </w:rPr>
              <w:t>Layer 1 may notify higher layers to suspend the power ramping counter as described in [11, TS 38.321].</w:t>
            </w:r>
          </w:p>
          <w:p w14:paraId="05B5AF77" w14:textId="77777777" w:rsidR="008D1B2C" w:rsidRPr="00671138" w:rsidRDefault="008D1B2C" w:rsidP="0094124B">
            <w:pPr>
              <w:keepNext/>
              <w:keepLines/>
              <w:spacing w:before="120" w:after="180"/>
              <w:outlineLvl w:val="1"/>
              <w:rPr>
                <w:rFonts w:eastAsia="Yu Mincho"/>
                <w:szCs w:val="20"/>
              </w:rPr>
            </w:pPr>
            <w:r w:rsidRPr="00671138">
              <w:rPr>
                <w:rFonts w:eastAsia="Yu Mincho"/>
                <w:szCs w:val="20"/>
              </w:rPr>
              <w:t>7.6</w:t>
            </w:r>
            <w:r w:rsidRPr="00671138">
              <w:rPr>
                <w:rFonts w:eastAsia="Yu Mincho"/>
                <w:szCs w:val="20"/>
              </w:rPr>
              <w:tab/>
              <w:t>Dual connectivity</w:t>
            </w:r>
          </w:p>
          <w:p w14:paraId="26192D77" w14:textId="77777777" w:rsidR="008D1B2C" w:rsidRPr="00671138" w:rsidRDefault="008D1B2C" w:rsidP="0094124B">
            <w:pPr>
              <w:keepNext/>
              <w:keepLines/>
              <w:spacing w:before="120" w:after="180"/>
              <w:outlineLvl w:val="2"/>
              <w:rPr>
                <w:rFonts w:eastAsia="Yu Mincho"/>
                <w:szCs w:val="20"/>
              </w:rPr>
            </w:pPr>
            <w:r w:rsidRPr="00671138">
              <w:rPr>
                <w:rFonts w:eastAsia="Yu Mincho"/>
                <w:szCs w:val="20"/>
              </w:rPr>
              <w:t>7.6.1</w:t>
            </w:r>
            <w:r w:rsidRPr="00671138">
              <w:rPr>
                <w:rFonts w:eastAsia="Yu Mincho"/>
                <w:szCs w:val="20"/>
              </w:rPr>
              <w:tab/>
              <w:t>EN-DC</w:t>
            </w:r>
          </w:p>
          <w:p w14:paraId="2EF201C7" w14:textId="77777777" w:rsidR="008D1B2C" w:rsidRPr="00671138" w:rsidRDefault="008D1B2C" w:rsidP="0094124B">
            <w:pPr>
              <w:spacing w:before="120" w:afterLines="50" w:after="120"/>
              <w:rPr>
                <w:rFonts w:eastAsia="Yu Mincho"/>
                <w:szCs w:val="20"/>
              </w:rPr>
            </w:pPr>
            <w:r w:rsidRPr="00671138">
              <w:rPr>
                <w:rFonts w:eastAsia="Yu Mincho"/>
                <w:szCs w:val="20"/>
              </w:rPr>
              <w:t>~</w:t>
            </w:r>
          </w:p>
          <w:p w14:paraId="153AF714" w14:textId="77777777" w:rsidR="008D1B2C" w:rsidRPr="00671138" w:rsidRDefault="008D1B2C" w:rsidP="0094124B">
            <w:pPr>
              <w:spacing w:before="120" w:after="180"/>
              <w:ind w:left="568" w:hanging="284"/>
              <w:rPr>
                <w:rFonts w:eastAsia="Yu Mincho"/>
                <w:szCs w:val="20"/>
                <w:lang w:val="x-none" w:eastAsia="ja-JP"/>
              </w:rPr>
            </w:pPr>
            <w:r w:rsidRPr="00671138">
              <w:rPr>
                <w:rFonts w:eastAsia="Yu Mincho"/>
                <w:szCs w:val="20"/>
                <w:lang w:val="x-none"/>
              </w:rPr>
              <w:t>-</w:t>
            </w:r>
            <w:r w:rsidRPr="00671138">
              <w:rPr>
                <w:rFonts w:eastAsia="Yu Mincho"/>
                <w:szCs w:val="20"/>
                <w:lang w:val="x-none"/>
              </w:rPr>
              <w:tab/>
              <w:t xml:space="preserve">If the UE </w:t>
            </w:r>
            <w:r w:rsidRPr="00671138">
              <w:rPr>
                <w:rFonts w:eastAsia="Yu Mincho"/>
                <w:szCs w:val="20"/>
              </w:rPr>
              <w:t xml:space="preserve">does </w:t>
            </w:r>
            <w:r w:rsidRPr="00671138">
              <w:rPr>
                <w:rFonts w:eastAsia="Yu Mincho"/>
                <w:szCs w:val="20"/>
                <w:lang w:val="x-none" w:eastAsia="ja-JP"/>
              </w:rPr>
              <w:t>not indicate a capability for dynamic power sharing</w:t>
            </w:r>
            <w:r w:rsidRPr="00671138">
              <w:rPr>
                <w:rFonts w:eastAsia="Yu Mincho"/>
                <w:szCs w:val="20"/>
                <w:lang w:eastAsia="ja-JP"/>
              </w:rPr>
              <w:t xml:space="preserve"> between E-UTRA and NR, the UE expects to be configured </w:t>
            </w:r>
            <w:r w:rsidRPr="00671138">
              <w:rPr>
                <w:rFonts w:eastAsia="Yu Mincho"/>
                <w:szCs w:val="20"/>
                <w:lang w:val="x-none"/>
              </w:rPr>
              <w:t xml:space="preserve">with reference TDD configuration </w:t>
            </w:r>
            <w:r w:rsidRPr="00671138">
              <w:rPr>
                <w:rFonts w:eastAsia="Yu Mincho"/>
                <w:szCs w:val="20"/>
              </w:rPr>
              <w:t xml:space="preserve">for E-UTRA (by higher layer parameter </w:t>
            </w:r>
            <w:r w:rsidRPr="00671138">
              <w:rPr>
                <w:rFonts w:eastAsia="Yu Mincho"/>
                <w:i/>
                <w:iCs/>
                <w:szCs w:val="20"/>
                <w:lang w:val="x-none"/>
              </w:rPr>
              <w:t>tdm-PatternConfig-r15</w:t>
            </w:r>
            <w:r w:rsidRPr="00671138">
              <w:rPr>
                <w:rFonts w:eastAsia="Yu Mincho"/>
                <w:szCs w:val="20"/>
              </w:rPr>
              <w:t xml:space="preserve"> in </w:t>
            </w:r>
            <w:r w:rsidRPr="00671138">
              <w:rPr>
                <w:rFonts w:eastAsia="Yu Mincho"/>
                <w:szCs w:val="20"/>
                <w:lang w:val="x-none"/>
              </w:rPr>
              <w:t>[13, TS 36.213]</w:t>
            </w:r>
            <w:r w:rsidRPr="00671138">
              <w:rPr>
                <w:rFonts w:eastAsia="Yu Mincho"/>
                <w:szCs w:val="20"/>
              </w:rPr>
              <w:t>).</w:t>
            </w:r>
            <w:r w:rsidRPr="00671138">
              <w:rPr>
                <w:rFonts w:eastAsia="Yu Mincho"/>
                <w:szCs w:val="20"/>
                <w:lang w:val="x-none"/>
              </w:rPr>
              <w:t xml:space="preserve"> </w:t>
            </w:r>
          </w:p>
          <w:p w14:paraId="12256E32" w14:textId="141EE1A0" w:rsidR="008D1B2C" w:rsidRPr="00671138" w:rsidRDefault="008D1B2C" w:rsidP="0094124B">
            <w:pPr>
              <w:spacing w:before="120" w:after="180"/>
              <w:rPr>
                <w:rFonts w:eastAsia="Yu Mincho"/>
                <w:color w:val="FF0000"/>
                <w:szCs w:val="20"/>
                <w:u w:val="single"/>
                <w:lang w:eastAsia="ja-JP"/>
              </w:rPr>
            </w:pPr>
            <w:r w:rsidRPr="00671138">
              <w:rPr>
                <w:rFonts w:eastAsia="Yu Mincho"/>
                <w:color w:val="FF0000"/>
                <w:szCs w:val="20"/>
                <w:u w:val="single"/>
                <w:lang w:eastAsia="ja-JP"/>
              </w:rPr>
              <w:t xml:space="preserve">If the UE drops the PRACH transmission, Layer 1 notifies higher layers to suspend the power ramping counter as described in [11, TS 38.321]. If the UE </w:t>
            </w:r>
            <w:r w:rsidRPr="00470B18">
              <w:rPr>
                <w:rFonts w:eastAsia="Yu Mincho"/>
                <w:strike/>
                <w:color w:val="FF0000"/>
                <w:szCs w:val="20"/>
                <w:highlight w:val="yellow"/>
                <w:u w:val="single"/>
                <w:lang w:eastAsia="ja-JP"/>
              </w:rPr>
              <w:t>adjusts</w:t>
            </w:r>
            <w:r w:rsidRPr="00671138">
              <w:rPr>
                <w:rFonts w:eastAsia="Yu Mincho"/>
                <w:color w:val="FF0000"/>
                <w:szCs w:val="20"/>
                <w:u w:val="single"/>
                <w:lang w:eastAsia="ja-JP"/>
              </w:rPr>
              <w:t xml:space="preserve"> </w:t>
            </w:r>
            <w:r w:rsidRPr="00470B18">
              <w:rPr>
                <w:rFonts w:eastAsia="Yu Mincho"/>
                <w:color w:val="FF0000"/>
                <w:szCs w:val="20"/>
                <w:highlight w:val="yellow"/>
                <w:u w:val="single"/>
                <w:lang w:eastAsia="ja-JP"/>
              </w:rPr>
              <w:t>reduces</w:t>
            </w:r>
            <w:r>
              <w:rPr>
                <w:rFonts w:eastAsia="Yu Mincho"/>
                <w:color w:val="FF0000"/>
                <w:szCs w:val="20"/>
                <w:u w:val="single"/>
                <w:lang w:eastAsia="ja-JP"/>
              </w:rPr>
              <w:t xml:space="preserve"> </w:t>
            </w:r>
            <w:r w:rsidRPr="00671138">
              <w:rPr>
                <w:rFonts w:eastAsia="Yu Mincho"/>
                <w:color w:val="FF0000"/>
                <w:szCs w:val="20"/>
                <w:u w:val="single"/>
                <w:lang w:eastAsia="ja-JP"/>
              </w:rPr>
              <w:t>the power of PRACH transmission,</w:t>
            </w:r>
            <w:r w:rsidR="00EB5190" w:rsidRPr="00EB5190">
              <w:rPr>
                <w:rFonts w:eastAsia="Yu Mincho"/>
                <w:color w:val="00B0F0"/>
                <w:szCs w:val="20"/>
                <w:u w:val="single"/>
                <w:lang w:eastAsia="ja-JP"/>
              </w:rPr>
              <w:t xml:space="preserve"> </w:t>
            </w:r>
            <w:r w:rsidR="00EB5190" w:rsidRPr="00EB5190">
              <w:rPr>
                <w:rFonts w:eastAsia="Yu Mincho"/>
                <w:color w:val="00B0F0"/>
                <w:szCs w:val="20"/>
                <w:highlight w:val="yellow"/>
                <w:u w:val="single"/>
                <w:lang w:eastAsia="ja-JP"/>
              </w:rPr>
              <w:t>according to this section,</w:t>
            </w:r>
            <w:r w:rsidRPr="00671138">
              <w:rPr>
                <w:rFonts w:eastAsia="Yu Mincho"/>
                <w:color w:val="FF0000"/>
                <w:szCs w:val="20"/>
                <w:u w:val="single"/>
                <w:lang w:eastAsia="ja-JP"/>
              </w:rPr>
              <w:t xml:space="preserve"> Layer 1 may notify higher layers to suspend the power ramping counter as described in [11, TS 38.321].</w:t>
            </w:r>
          </w:p>
          <w:p w14:paraId="410122EB" w14:textId="77777777" w:rsidR="008D1B2C" w:rsidRPr="00671138" w:rsidRDefault="008D1B2C" w:rsidP="0094124B">
            <w:pPr>
              <w:spacing w:before="120" w:afterLines="50" w:after="120"/>
              <w:rPr>
                <w:szCs w:val="20"/>
                <w:lang w:val="x-none"/>
              </w:rPr>
            </w:pPr>
            <w:r w:rsidRPr="00671138">
              <w:rPr>
                <w:szCs w:val="20"/>
              </w:rPr>
              <w:t>~</w:t>
            </w:r>
          </w:p>
        </w:tc>
      </w:tr>
    </w:tbl>
    <w:p w14:paraId="4C49004D" w14:textId="77777777" w:rsidR="008D1B2C" w:rsidRPr="008D1B2C" w:rsidRDefault="008D1B2C" w:rsidP="008D1B2C">
      <w:pPr>
        <w:pStyle w:val="ListParagraph"/>
        <w:ind w:left="390" w:firstLineChars="0" w:firstLine="0"/>
      </w:pPr>
    </w:p>
    <w:p w14:paraId="4B5108F7" w14:textId="4BE550F9" w:rsidR="003B4B18" w:rsidRDefault="003B4B18" w:rsidP="003B4B18">
      <w:pPr>
        <w:pStyle w:val="Heading2"/>
        <w:numPr>
          <w:ilvl w:val="1"/>
          <w:numId w:val="25"/>
        </w:numPr>
      </w:pPr>
      <w:r>
        <w:t>Reply LS on Power Ramping Counter</w:t>
      </w:r>
      <w:r w:rsidR="004E2674">
        <w:t xml:space="preserve"> Update</w:t>
      </w:r>
    </w:p>
    <w:p w14:paraId="19E6113C" w14:textId="00335FE8" w:rsidR="003B4B18" w:rsidRDefault="003B4B18" w:rsidP="003B4B18"/>
    <w:p w14:paraId="62335909" w14:textId="4510DE99" w:rsidR="003B4B18" w:rsidRPr="003B4B18" w:rsidRDefault="003B4B18" w:rsidP="003B4B18">
      <w:pPr>
        <w:pStyle w:val="Header"/>
        <w:tabs>
          <w:tab w:val="right" w:pos="7088"/>
          <w:tab w:val="right" w:pos="9781"/>
        </w:tabs>
        <w:rPr>
          <w:rFonts w:ascii="Times New Roman" w:hAnsi="Times New Roman"/>
          <w:b w:val="0"/>
          <w:bCs/>
          <w:sz w:val="20"/>
        </w:rPr>
      </w:pPr>
      <w:r w:rsidRPr="003B4B18">
        <w:rPr>
          <w:rFonts w:ascii="Times New Roman" w:hAnsi="Times New Roman"/>
          <w:b w:val="0"/>
          <w:sz w:val="20"/>
        </w:rPr>
        <w:t xml:space="preserve">Reply LS is uploaded in Tdoc </w:t>
      </w:r>
      <w:r w:rsidRPr="003B4B18">
        <w:rPr>
          <w:rFonts w:ascii="Times New Roman" w:hAnsi="Times New Roman"/>
          <w:b w:val="0"/>
          <w:bCs/>
          <w:sz w:val="20"/>
        </w:rPr>
        <w:t>R1-1811866.</w:t>
      </w:r>
    </w:p>
    <w:p w14:paraId="4DF30459" w14:textId="3C0E68D7" w:rsidR="003B4B18" w:rsidRDefault="003B4B18" w:rsidP="003B4B18"/>
    <w:p w14:paraId="0FD8D082" w14:textId="6A9513C7" w:rsidR="007D4827" w:rsidRDefault="007D4827" w:rsidP="003B4B18"/>
    <w:p w14:paraId="74249AEC" w14:textId="3B584393" w:rsidR="007D4827" w:rsidRDefault="007D4827" w:rsidP="003B4B18"/>
    <w:p w14:paraId="44253159" w14:textId="61E30017" w:rsidR="007D4827" w:rsidRDefault="007D4827" w:rsidP="003B4B18"/>
    <w:p w14:paraId="5C876D9C" w14:textId="77777777" w:rsidR="007D4827" w:rsidRPr="003B4B18" w:rsidRDefault="007D4827" w:rsidP="003B4B18"/>
    <w:p w14:paraId="3BD98304" w14:textId="687E266B" w:rsidR="00DB4CE5" w:rsidRPr="002B4BFA" w:rsidRDefault="00DB4CE5" w:rsidP="00373C43">
      <w:pPr>
        <w:pStyle w:val="Heading1"/>
        <w:numPr>
          <w:ilvl w:val="0"/>
          <w:numId w:val="15"/>
        </w:numPr>
        <w:rPr>
          <w:rFonts w:ascii="Times New Roman" w:hAnsi="Times New Roman"/>
        </w:rPr>
      </w:pPr>
      <w:r w:rsidRPr="002B4BFA">
        <w:rPr>
          <w:rFonts w:ascii="Times New Roman" w:hAnsi="Times New Roman"/>
        </w:rPr>
        <w:lastRenderedPageBreak/>
        <w:t xml:space="preserve">RAN2’s LS on Power Ramping </w:t>
      </w:r>
    </w:p>
    <w:p w14:paraId="505047B0" w14:textId="77777777" w:rsidR="00DB4CE5" w:rsidRPr="002B4BFA" w:rsidRDefault="00DB4CE5" w:rsidP="00DB4CE5">
      <w:pPr>
        <w:rPr>
          <w:lang w:val="en-GB"/>
        </w:rPr>
      </w:pPr>
    </w:p>
    <w:p w14:paraId="32DB09CC" w14:textId="6243D240" w:rsidR="00DB4CE5" w:rsidRPr="002B4BFA" w:rsidRDefault="00826C0C" w:rsidP="00DB4CE5">
      <w:pPr>
        <w:pStyle w:val="Heading2"/>
        <w:rPr>
          <w:rFonts w:ascii="Times New Roman" w:hAnsi="Times New Roman" w:cs="Times New Roman"/>
          <w:sz w:val="20"/>
          <w:szCs w:val="20"/>
        </w:rPr>
      </w:pPr>
      <w:r>
        <w:rPr>
          <w:rFonts w:ascii="Times New Roman" w:hAnsi="Times New Roman" w:cs="Times New Roman"/>
          <w:sz w:val="20"/>
          <w:szCs w:val="20"/>
        </w:rPr>
        <w:t xml:space="preserve">1.1 </w:t>
      </w:r>
      <w:r w:rsidR="00DB4CE5" w:rsidRPr="002B4BFA">
        <w:rPr>
          <w:rFonts w:ascii="Times New Roman" w:hAnsi="Times New Roman" w:cs="Times New Roman"/>
          <w:sz w:val="20"/>
          <w:szCs w:val="20"/>
        </w:rPr>
        <w:t>Background</w:t>
      </w:r>
    </w:p>
    <w:p w14:paraId="083408C7" w14:textId="4F416EBE" w:rsidR="00DB4CE5" w:rsidRPr="002B4BFA" w:rsidRDefault="00DB4CE5" w:rsidP="00DB4CE5">
      <w:pPr>
        <w:rPr>
          <w:szCs w:val="20"/>
        </w:rPr>
      </w:pPr>
    </w:p>
    <w:p w14:paraId="4DC5AF6C" w14:textId="77777777" w:rsidR="00DB4CE5" w:rsidRPr="002B4BFA" w:rsidRDefault="00DB4CE5" w:rsidP="00DB4CE5">
      <w:pPr>
        <w:rPr>
          <w:szCs w:val="20"/>
          <w:lang w:eastAsia="zh-CN"/>
        </w:rPr>
      </w:pPr>
      <w:r w:rsidRPr="002B4BFA">
        <w:rPr>
          <w:szCs w:val="20"/>
          <w:lang w:eastAsia="zh-CN"/>
        </w:rPr>
        <w:t xml:space="preserve">RAN2 would like to inform RAN1 that a CR to TS38.321 [1] has been discussed in RAN2#103 meeting. RAN2 has found a problem that the preamble power ramping counter only </w:t>
      </w:r>
      <w:r w:rsidRPr="002B4BFA">
        <w:rPr>
          <w:szCs w:val="20"/>
          <w:lang w:eastAsia="ja-JP"/>
        </w:rPr>
        <w:t xml:space="preserve">takes Cases A and B into account i.e. it is </w:t>
      </w:r>
      <w:r w:rsidRPr="002B4BFA">
        <w:rPr>
          <w:szCs w:val="20"/>
          <w:lang w:eastAsia="zh-CN"/>
        </w:rPr>
        <w:t xml:space="preserve">incremented in Case of (A) and not incremented in Case (B) according to </w:t>
      </w:r>
      <w:proofErr w:type="gramStart"/>
      <w:r w:rsidRPr="002B4BFA">
        <w:rPr>
          <w:szCs w:val="20"/>
          <w:lang w:eastAsia="zh-CN"/>
        </w:rPr>
        <w:t>an</w:t>
      </w:r>
      <w:proofErr w:type="gramEnd"/>
      <w:r w:rsidRPr="002B4BFA">
        <w:rPr>
          <w:szCs w:val="20"/>
          <w:lang w:eastAsia="zh-CN"/>
        </w:rPr>
        <w:t xml:space="preserve"> LS from RAN1 [2]:</w:t>
      </w:r>
    </w:p>
    <w:p w14:paraId="33E7A7B0"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(A) the SSB is selected and the SSB is same as the last RA preamble transmission.</w:t>
      </w:r>
    </w:p>
    <w:p w14:paraId="5918E287"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(B) the SSB is selected but the SSB is not same as the last RA preamble transmission.</w:t>
      </w:r>
    </w:p>
    <w:p w14:paraId="2AB73BD9" w14:textId="77777777" w:rsidR="00DB4CE5" w:rsidRPr="002B4BFA" w:rsidRDefault="00DB4CE5" w:rsidP="00DB4CE5">
      <w:pPr>
        <w:rPr>
          <w:szCs w:val="20"/>
          <w:lang w:eastAsia="zh-CN"/>
        </w:rPr>
      </w:pPr>
      <w:bookmarkStart w:id="6" w:name="_GoBack"/>
      <w:bookmarkEnd w:id="6"/>
    </w:p>
    <w:p w14:paraId="527FAF66" w14:textId="77777777" w:rsidR="00DB4CE5" w:rsidRPr="002B4BFA" w:rsidRDefault="00DB4CE5" w:rsidP="00DB4CE5">
      <w:pPr>
        <w:rPr>
          <w:szCs w:val="20"/>
          <w:lang w:eastAsia="zh-CN"/>
        </w:rPr>
      </w:pPr>
      <w:r w:rsidRPr="002B4BFA">
        <w:rPr>
          <w:szCs w:val="20"/>
          <w:lang w:eastAsia="zh-CN"/>
        </w:rPr>
        <w:t>However, considering beam failure recovery and HO scenarios, there are other cases to be considered for the handling of the preamble power ramping counter (i.e. increment or not increment):</w:t>
      </w:r>
    </w:p>
    <w:p w14:paraId="0778C568"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 xml:space="preserve">(C) the CSI-RS is </w:t>
      </w:r>
      <w:proofErr w:type="gramStart"/>
      <w:r w:rsidRPr="002B4BFA">
        <w:rPr>
          <w:szCs w:val="20"/>
          <w:lang w:eastAsia="zh-CN"/>
        </w:rPr>
        <w:t>selected</w:t>
      </w:r>
      <w:proofErr w:type="gramEnd"/>
      <w:r w:rsidRPr="002B4BFA">
        <w:rPr>
          <w:szCs w:val="20"/>
          <w:lang w:eastAsia="zh-CN"/>
        </w:rPr>
        <w:t xml:space="preserve"> and the CSI-RS is same as the last RA preamble transmission.</w:t>
      </w:r>
    </w:p>
    <w:p w14:paraId="3F39E918"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(D) the CSI-RS is selected but the CSI-RS is not same as the last RA preamble transmission.</w:t>
      </w:r>
    </w:p>
    <w:p w14:paraId="2BB00E0B" w14:textId="77777777" w:rsidR="00DB4CE5" w:rsidRPr="002B4BFA" w:rsidRDefault="00DB4CE5" w:rsidP="00DB4CE5">
      <w:pPr>
        <w:spacing w:before="100" w:beforeAutospacing="1"/>
        <w:ind w:firstLine="284"/>
        <w:rPr>
          <w:szCs w:val="20"/>
          <w:lang w:eastAsia="zh-CN"/>
        </w:rPr>
      </w:pPr>
      <w:r w:rsidRPr="002B4BFA">
        <w:rPr>
          <w:szCs w:val="20"/>
          <w:lang w:eastAsia="zh-CN"/>
        </w:rPr>
        <w:t>(E) the SSB is selected but the CSI-RS was selected in the last RA preamble transmission.</w:t>
      </w:r>
    </w:p>
    <w:p w14:paraId="1C178B0C"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(F) the CSI-RS is selected but the SSB was selected in the last RA preamble transmission.</w:t>
      </w:r>
    </w:p>
    <w:p w14:paraId="4E3E1709" w14:textId="77777777" w:rsidR="00DB4CE5" w:rsidRPr="002B4BFA" w:rsidRDefault="00DB4CE5" w:rsidP="00DB4CE5">
      <w:pPr>
        <w:rPr>
          <w:szCs w:val="20"/>
          <w:lang w:eastAsia="zh-CN"/>
        </w:rPr>
      </w:pPr>
    </w:p>
    <w:p w14:paraId="3F069FA4" w14:textId="77777777" w:rsidR="00DB4CE5" w:rsidRPr="002B4BFA" w:rsidRDefault="00DB4CE5" w:rsidP="00DB4CE5">
      <w:pPr>
        <w:rPr>
          <w:szCs w:val="20"/>
          <w:lang w:eastAsia="ja-JP"/>
        </w:rPr>
      </w:pPr>
      <w:r w:rsidRPr="002B4BFA">
        <w:rPr>
          <w:szCs w:val="20"/>
          <w:lang w:eastAsia="ja-JP"/>
        </w:rPr>
        <w:t>RAN2 has discussed how to handle the preamble power ramping counter for the above four Cases (C – F) in the CR [1], but not reached the conclusion.</w:t>
      </w:r>
    </w:p>
    <w:p w14:paraId="7C273B94" w14:textId="77777777" w:rsidR="00DB4CE5" w:rsidRPr="002B4BFA" w:rsidRDefault="00DB4CE5" w:rsidP="00DB4CE5">
      <w:pPr>
        <w:rPr>
          <w:szCs w:val="20"/>
          <w:lang w:eastAsia="ja-JP"/>
        </w:rPr>
      </w:pPr>
    </w:p>
    <w:p w14:paraId="08259747" w14:textId="77777777" w:rsidR="00DB4CE5" w:rsidRPr="002B4BFA" w:rsidRDefault="00DB4CE5" w:rsidP="00DB4CE5">
      <w:pPr>
        <w:spacing w:before="100" w:beforeAutospacing="1"/>
        <w:rPr>
          <w:szCs w:val="20"/>
          <w:lang w:eastAsia="zh-CN"/>
        </w:rPr>
      </w:pPr>
      <w:r w:rsidRPr="002B4BFA">
        <w:rPr>
          <w:szCs w:val="20"/>
          <w:lang w:eastAsia="ja-JP"/>
        </w:rPr>
        <w:t xml:space="preserve">[1] </w:t>
      </w:r>
      <w:hyperlink r:id="rId27" w:history="1">
        <w:r w:rsidRPr="002B4BFA">
          <w:rPr>
            <w:rStyle w:val="Hyperlink"/>
            <w:rFonts w:eastAsia="SimSun"/>
            <w:szCs w:val="20"/>
            <w:lang w:eastAsia="zh-CN"/>
          </w:rPr>
          <w:t>R2-1813018</w:t>
        </w:r>
      </w:hyperlink>
      <w:r w:rsidRPr="002B4BFA">
        <w:rPr>
          <w:szCs w:val="20"/>
          <w:lang w:eastAsia="zh-CN"/>
        </w:rPr>
        <w:t>, “CR to power ramping”, Fujitsu, RAN2#103.</w:t>
      </w:r>
    </w:p>
    <w:p w14:paraId="252931AC" w14:textId="77777777" w:rsidR="00DB4CE5" w:rsidRPr="002B4BFA" w:rsidRDefault="00DB4CE5" w:rsidP="00DB4CE5">
      <w:pPr>
        <w:spacing w:before="100" w:beforeAutospacing="1"/>
        <w:rPr>
          <w:szCs w:val="20"/>
          <w:lang w:eastAsia="zh-CN"/>
        </w:rPr>
      </w:pPr>
      <w:r w:rsidRPr="002B4BFA">
        <w:rPr>
          <w:szCs w:val="20"/>
          <w:lang w:eastAsia="ja-JP"/>
        </w:rPr>
        <w:t xml:space="preserve">[2] </w:t>
      </w:r>
      <w:hyperlink r:id="rId28" w:history="1">
        <w:r w:rsidRPr="002B4BFA">
          <w:rPr>
            <w:rStyle w:val="Hyperlink"/>
            <w:rFonts w:eastAsia="SimSun"/>
            <w:szCs w:val="20"/>
            <w:lang w:eastAsia="zh-CN"/>
          </w:rPr>
          <w:t>R2-1707489 (R1-1711880)</w:t>
        </w:r>
      </w:hyperlink>
      <w:r w:rsidRPr="002B4BFA">
        <w:rPr>
          <w:szCs w:val="20"/>
          <w:lang w:eastAsia="zh-CN"/>
        </w:rPr>
        <w:t>, “</w:t>
      </w:r>
      <w:r w:rsidRPr="002B4BFA">
        <w:rPr>
          <w:bCs/>
          <w:szCs w:val="20"/>
          <w:lang w:eastAsia="zh-CN"/>
        </w:rPr>
        <w:t>L</w:t>
      </w:r>
      <w:r w:rsidRPr="002B4BFA">
        <w:rPr>
          <w:bCs/>
          <w:szCs w:val="20"/>
        </w:rPr>
        <w:t xml:space="preserve">S on Beam Aspects of </w:t>
      </w:r>
      <w:r w:rsidRPr="002B4BFA">
        <w:rPr>
          <w:bCs/>
          <w:szCs w:val="20"/>
          <w:lang w:eastAsia="zh-CN"/>
        </w:rPr>
        <w:t>NR RACH</w:t>
      </w:r>
      <w:r w:rsidRPr="002B4BFA">
        <w:rPr>
          <w:szCs w:val="20"/>
          <w:lang w:eastAsia="zh-CN"/>
        </w:rPr>
        <w:t>”, RAN2, RAN2#NR_AdHoc#2.</w:t>
      </w:r>
    </w:p>
    <w:p w14:paraId="386353C6" w14:textId="00DF8EB6" w:rsidR="00DB4CE5" w:rsidRPr="002B4BFA" w:rsidRDefault="00DB4CE5" w:rsidP="00DB4CE5">
      <w:pPr>
        <w:spacing w:before="100" w:beforeAutospacing="1"/>
        <w:rPr>
          <w:szCs w:val="20"/>
          <w:lang w:eastAsia="ja-JP"/>
        </w:rPr>
      </w:pPr>
    </w:p>
    <w:p w14:paraId="1B72894D" w14:textId="60DF69F9" w:rsidR="005A72AC" w:rsidRDefault="005A72AC" w:rsidP="00DB4CE5">
      <w:pPr>
        <w:spacing w:before="100" w:beforeAutospacing="1"/>
        <w:rPr>
          <w:szCs w:val="20"/>
          <w:lang w:eastAsia="ja-JP"/>
        </w:rPr>
      </w:pPr>
    </w:p>
    <w:p w14:paraId="75F1513E" w14:textId="77777777" w:rsidR="002B4BFA" w:rsidRPr="002B4BFA" w:rsidRDefault="002B4BFA" w:rsidP="00DB4CE5">
      <w:pPr>
        <w:spacing w:before="100" w:beforeAutospacing="1"/>
        <w:rPr>
          <w:szCs w:val="20"/>
          <w:lang w:eastAsia="ja-JP"/>
        </w:rPr>
      </w:pPr>
    </w:p>
    <w:p w14:paraId="5591A6EC" w14:textId="77777777" w:rsidR="00DB4CE5" w:rsidRPr="002B4BFA" w:rsidRDefault="00DB4CE5" w:rsidP="00DB4CE5">
      <w:pPr>
        <w:spacing w:after="120"/>
        <w:rPr>
          <w:b/>
          <w:szCs w:val="20"/>
        </w:rPr>
      </w:pPr>
      <w:r w:rsidRPr="002B4BFA">
        <w:rPr>
          <w:b/>
          <w:szCs w:val="20"/>
        </w:rPr>
        <w:t>2. Actions:</w:t>
      </w:r>
    </w:p>
    <w:p w14:paraId="4FBD9D53" w14:textId="77777777" w:rsidR="00DB4CE5" w:rsidRPr="002B4BFA" w:rsidRDefault="00DB4CE5" w:rsidP="00DB4CE5">
      <w:pPr>
        <w:spacing w:after="120"/>
        <w:ind w:left="1985" w:hanging="1985"/>
        <w:rPr>
          <w:b/>
          <w:szCs w:val="20"/>
        </w:rPr>
      </w:pPr>
      <w:r w:rsidRPr="002B4BFA">
        <w:rPr>
          <w:b/>
          <w:szCs w:val="20"/>
        </w:rPr>
        <w:t>To TSG-RAN WG1 group.</w:t>
      </w:r>
    </w:p>
    <w:p w14:paraId="38496114" w14:textId="77777777" w:rsidR="00DB4CE5" w:rsidRPr="002B4BFA" w:rsidRDefault="00DB4CE5" w:rsidP="00DB4CE5">
      <w:pPr>
        <w:spacing w:after="120"/>
        <w:ind w:left="993" w:hanging="993"/>
        <w:rPr>
          <w:szCs w:val="20"/>
        </w:rPr>
      </w:pPr>
      <w:r w:rsidRPr="002B4BFA">
        <w:rPr>
          <w:b/>
          <w:szCs w:val="20"/>
        </w:rPr>
        <w:t xml:space="preserve">ACTION: </w:t>
      </w:r>
      <w:r w:rsidRPr="002B4BFA">
        <w:rPr>
          <w:b/>
          <w:szCs w:val="20"/>
        </w:rPr>
        <w:tab/>
      </w:r>
      <w:r w:rsidRPr="002B4BFA">
        <w:rPr>
          <w:szCs w:val="20"/>
          <w:lang w:eastAsia="zh-CN"/>
        </w:rPr>
        <w:t>RAN2 respectfully asks RAN1 to discuss the above four Cases (C – F) and inform RAN2 of the decision on how to handle the power ramping counter (i.e. increment or not increment).</w:t>
      </w:r>
    </w:p>
    <w:p w14:paraId="1C424E8F" w14:textId="1E282D9C" w:rsidR="00DB4CE5" w:rsidRPr="002B4BFA" w:rsidRDefault="00DB4CE5" w:rsidP="00DB4CE5">
      <w:pPr>
        <w:rPr>
          <w:szCs w:val="20"/>
        </w:rPr>
      </w:pPr>
    </w:p>
    <w:p w14:paraId="714FBFAD" w14:textId="3B969ECB" w:rsidR="00280A67" w:rsidRPr="002B4BFA" w:rsidRDefault="00280A67" w:rsidP="00DB4CE5">
      <w:pPr>
        <w:rPr>
          <w:rFonts w:eastAsiaTheme="minorEastAsia"/>
          <w:b/>
          <w:szCs w:val="20"/>
          <w:u w:val="single"/>
          <w:lang w:eastAsia="zh-CN"/>
        </w:rPr>
      </w:pPr>
      <w:r w:rsidRPr="002B4BFA">
        <w:rPr>
          <w:rFonts w:eastAsiaTheme="minorEastAsia"/>
          <w:b/>
          <w:szCs w:val="20"/>
          <w:u w:val="single"/>
          <w:lang w:eastAsia="zh-CN"/>
        </w:rPr>
        <w:t>Samsung Proposal:</w:t>
      </w:r>
    </w:p>
    <w:p w14:paraId="1C569BB4" w14:textId="77777777" w:rsidR="00280A67" w:rsidRPr="002B4BFA" w:rsidRDefault="00280A67" w:rsidP="00DB4CE5">
      <w:pPr>
        <w:rPr>
          <w:rFonts w:eastAsiaTheme="minorEastAsia"/>
          <w:b/>
          <w:i/>
          <w:szCs w:val="20"/>
          <w:lang w:eastAsia="zh-CN"/>
        </w:rPr>
      </w:pPr>
    </w:p>
    <w:p w14:paraId="066A832E" w14:textId="5C729A14" w:rsidR="00280A67" w:rsidRDefault="00280A67" w:rsidP="00DB4CE5">
      <w:pPr>
        <w:rPr>
          <w:rFonts w:eastAsiaTheme="minorEastAsia"/>
          <w:szCs w:val="20"/>
          <w:lang w:eastAsia="zh-CN"/>
        </w:rPr>
      </w:pPr>
      <w:r w:rsidRPr="002B4BFA">
        <w:rPr>
          <w:rFonts w:eastAsiaTheme="minorEastAsia"/>
          <w:szCs w:val="20"/>
          <w:u w:val="single"/>
          <w:lang w:eastAsia="zh-CN"/>
        </w:rPr>
        <w:t>Proposal:</w:t>
      </w:r>
      <w:r w:rsidRPr="002B4BFA">
        <w:rPr>
          <w:rFonts w:eastAsiaTheme="minorEastAsia"/>
          <w:szCs w:val="20"/>
          <w:lang w:eastAsia="zh-CN"/>
        </w:rPr>
        <w:t xml:space="preserve"> for case (C), UE will be allowed to increment the power ramping counter; for case (D)(E)(F), the power ramping counter remains unchanged</w:t>
      </w:r>
    </w:p>
    <w:p w14:paraId="4430E991" w14:textId="39B63A29" w:rsidR="00280A67" w:rsidRPr="002B4BFA" w:rsidRDefault="00280A67" w:rsidP="00DB4CE5">
      <w:pPr>
        <w:rPr>
          <w:szCs w:val="20"/>
        </w:rPr>
      </w:pPr>
    </w:p>
    <w:p w14:paraId="1EE20532" w14:textId="09C06672" w:rsidR="005F3B55" w:rsidRPr="002B4BFA" w:rsidRDefault="005F3B55" w:rsidP="00DB4CE5">
      <w:pPr>
        <w:rPr>
          <w:b/>
          <w:szCs w:val="20"/>
          <w:u w:val="single"/>
        </w:rPr>
      </w:pPr>
      <w:proofErr w:type="spellStart"/>
      <w:r w:rsidRPr="002B4BFA">
        <w:rPr>
          <w:b/>
          <w:szCs w:val="20"/>
          <w:u w:val="single"/>
        </w:rPr>
        <w:t>Oppo</w:t>
      </w:r>
      <w:proofErr w:type="spellEnd"/>
      <w:r w:rsidRPr="002B4BFA">
        <w:rPr>
          <w:b/>
          <w:szCs w:val="20"/>
          <w:u w:val="single"/>
        </w:rPr>
        <w:t xml:space="preserve"> Proposal:</w:t>
      </w:r>
    </w:p>
    <w:p w14:paraId="3526D1F2" w14:textId="2D510309" w:rsidR="005F3B55" w:rsidRPr="002B4BFA" w:rsidRDefault="005F3B55" w:rsidP="00DB4CE5">
      <w:pPr>
        <w:rPr>
          <w:szCs w:val="20"/>
        </w:rPr>
      </w:pPr>
    </w:p>
    <w:p w14:paraId="61E655B3" w14:textId="124A72D3" w:rsidR="00DF2069" w:rsidRDefault="00AD7404" w:rsidP="00AD7404">
      <w:pPr>
        <w:spacing w:line="360" w:lineRule="auto"/>
        <w:rPr>
          <w:szCs w:val="20"/>
        </w:rPr>
      </w:pPr>
      <w:r w:rsidRPr="002B4BFA">
        <w:rPr>
          <w:szCs w:val="20"/>
          <w:u w:val="single"/>
        </w:rPr>
        <w:lastRenderedPageBreak/>
        <w:t>Proposal</w:t>
      </w:r>
      <w:r w:rsidRPr="002B4BFA">
        <w:rPr>
          <w:szCs w:val="20"/>
        </w:rPr>
        <w:t xml:space="preserve">: For Case </w:t>
      </w:r>
      <w:proofErr w:type="gramStart"/>
      <w:r w:rsidRPr="002B4BFA">
        <w:rPr>
          <w:szCs w:val="20"/>
        </w:rPr>
        <w:t>C  and</w:t>
      </w:r>
      <w:proofErr w:type="gramEnd"/>
      <w:r w:rsidRPr="002B4BFA">
        <w:rPr>
          <w:szCs w:val="20"/>
        </w:rPr>
        <w:t xml:space="preserve"> for case D/E/F on condition that the CSI-RS/SSB/CSI-RS is </w:t>
      </w:r>
      <w:proofErr w:type="spellStart"/>
      <w:r w:rsidRPr="002B4BFA">
        <w:rPr>
          <w:szCs w:val="20"/>
        </w:rPr>
        <w:t>QCLed</w:t>
      </w:r>
      <w:proofErr w:type="spellEnd"/>
      <w:r w:rsidRPr="002B4BFA">
        <w:rPr>
          <w:szCs w:val="20"/>
        </w:rPr>
        <w:t xml:space="preserve"> with the selected CSI-RS/CSI-RS/SSB for last RA preamble </w:t>
      </w:r>
      <w:proofErr w:type="spellStart"/>
      <w:r w:rsidRPr="002B4BFA">
        <w:rPr>
          <w:szCs w:val="20"/>
        </w:rPr>
        <w:t>trasmission</w:t>
      </w:r>
      <w:proofErr w:type="spellEnd"/>
      <w:r w:rsidRPr="002B4BFA">
        <w:rPr>
          <w:szCs w:val="20"/>
        </w:rPr>
        <w:t xml:space="preserve">, the power ramping counter </w:t>
      </w:r>
      <w:r w:rsidRPr="002B4BFA">
        <w:rPr>
          <w:rFonts w:eastAsiaTheme="minorEastAsia"/>
          <w:szCs w:val="20"/>
          <w:lang w:eastAsia="zh-CN"/>
        </w:rPr>
        <w:t>is</w:t>
      </w:r>
      <w:r w:rsidRPr="002B4BFA">
        <w:rPr>
          <w:szCs w:val="20"/>
        </w:rPr>
        <w:t xml:space="preserve"> incremented; For other cases, the power ramping counter remains unchanged.</w:t>
      </w:r>
    </w:p>
    <w:p w14:paraId="7A598EB2" w14:textId="4FA2289A" w:rsidR="000E4245" w:rsidRPr="00DF2069" w:rsidRDefault="000E4245" w:rsidP="00AD7404">
      <w:pPr>
        <w:spacing w:line="360" w:lineRule="auto"/>
        <w:rPr>
          <w:rFonts w:eastAsiaTheme="minorEastAsia"/>
          <w:b/>
          <w:szCs w:val="20"/>
          <w:u w:val="single"/>
          <w:lang w:eastAsia="zh-CN"/>
        </w:rPr>
      </w:pPr>
      <w:r w:rsidRPr="00DF2069">
        <w:rPr>
          <w:rFonts w:eastAsiaTheme="minorEastAsia"/>
          <w:b/>
          <w:szCs w:val="20"/>
          <w:u w:val="single"/>
          <w:lang w:eastAsia="zh-CN"/>
        </w:rPr>
        <w:t>Vivo Proposal (mentioned in R</w:t>
      </w:r>
      <w:r w:rsidR="00DF2069" w:rsidRPr="00DF2069">
        <w:rPr>
          <w:rFonts w:eastAsiaTheme="minorEastAsia"/>
          <w:b/>
          <w:szCs w:val="20"/>
          <w:u w:val="single"/>
          <w:lang w:eastAsia="zh-CN"/>
        </w:rPr>
        <w:t>1-1810357)</w:t>
      </w:r>
    </w:p>
    <w:p w14:paraId="49F11432" w14:textId="7798ED46" w:rsidR="000E4245" w:rsidRPr="00DF2069" w:rsidRDefault="00DF2069" w:rsidP="00BD3B3A">
      <w:pPr>
        <w:spacing w:line="360" w:lineRule="auto"/>
        <w:rPr>
          <w:rFonts w:eastAsiaTheme="minorEastAsia"/>
          <w:szCs w:val="20"/>
          <w:lang w:eastAsia="zh-CN"/>
        </w:rPr>
      </w:pPr>
      <w:r>
        <w:rPr>
          <w:rFonts w:eastAsia="SimSun"/>
          <w:lang w:val="en-GB" w:eastAsia="zh-CN"/>
        </w:rPr>
        <w:t>F</w:t>
      </w:r>
      <w:r w:rsidR="000E4245" w:rsidRPr="00DF2069">
        <w:rPr>
          <w:rFonts w:eastAsia="SimSun"/>
          <w:lang w:val="en-GB" w:eastAsia="zh-CN"/>
        </w:rPr>
        <w:t>rom the RAN1 point of view, based on prior RAN1 agreements and as described in TS 38.213 “If prior to a PRACH retransmission, a UE changes the spatial domain transmission filter, Layer 1 notifies higher layers to suspend the power ramping counter as described in [11, TS 38.321]”, above list scenarios (A) to (F) does not necessarily mean the UE changes spatial domain transmission filter or not when PRACH is retransmitted, which from RAN1 perspective would not necessarily mean increment or not increment the counter when PRACH is retransmitted. Above description in 38.213 describes there is a notification from Layer 1 to higher layers on whether to increment the counter or not based on the UE PRACH transmission spatial domain filter. Thus</w:t>
      </w:r>
      <w:r w:rsidR="000E4245" w:rsidRPr="00DF2069">
        <w:rPr>
          <w:rFonts w:eastAsia="SimSun"/>
          <w:lang w:eastAsia="zh-CN"/>
        </w:rPr>
        <w:t>, RAN1 suggests higher layer to follow the notification from Layer 1 to determine whether increment power ramping counter or not for the cases listed above.</w:t>
      </w:r>
    </w:p>
    <w:p w14:paraId="0451BA52" w14:textId="1C50A478" w:rsidR="005F3B55" w:rsidRPr="002E111D" w:rsidRDefault="00DD6FDF" w:rsidP="00DB4CE5">
      <w:pPr>
        <w:rPr>
          <w:b/>
          <w:szCs w:val="20"/>
          <w:u w:val="single"/>
        </w:rPr>
      </w:pPr>
      <w:r w:rsidRPr="002E111D">
        <w:rPr>
          <w:b/>
          <w:szCs w:val="20"/>
          <w:u w:val="single"/>
        </w:rPr>
        <w:t>Nokia’s Proposal (mention</w:t>
      </w:r>
      <w:r w:rsidR="002E111D" w:rsidRPr="002E111D">
        <w:rPr>
          <w:b/>
          <w:szCs w:val="20"/>
          <w:u w:val="single"/>
        </w:rPr>
        <w:t>ed</w:t>
      </w:r>
      <w:r w:rsidRPr="002E111D">
        <w:rPr>
          <w:b/>
          <w:szCs w:val="20"/>
          <w:u w:val="single"/>
        </w:rPr>
        <w:t xml:space="preserve"> in R1-1811622)</w:t>
      </w:r>
    </w:p>
    <w:p w14:paraId="356AA30D" w14:textId="77777777" w:rsidR="00DD6FDF" w:rsidRDefault="00DD6FDF" w:rsidP="00DB4CE5">
      <w:pPr>
        <w:rPr>
          <w:szCs w:val="20"/>
        </w:rPr>
      </w:pPr>
    </w:p>
    <w:p w14:paraId="4FE694D0" w14:textId="77777777" w:rsidR="00DD6FDF" w:rsidRPr="00DD6FDF" w:rsidRDefault="00DD6FDF" w:rsidP="00DD6FDF">
      <w:pPr>
        <w:rPr>
          <w:rFonts w:eastAsia="Malgun Gothic"/>
          <w:szCs w:val="20"/>
        </w:rPr>
      </w:pPr>
      <w:r w:rsidRPr="00DD6FDF">
        <w:rPr>
          <w:rFonts w:eastAsia="Malgun Gothic"/>
          <w:szCs w:val="20"/>
        </w:rPr>
        <w:t>Proposal 5: Reply LS back to RAN2 to inform following operation</w:t>
      </w:r>
    </w:p>
    <w:p w14:paraId="5BE7DD55"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For the sub cases D-2, E-2 and F-2, physical layer sends ‘</w:t>
      </w:r>
      <w:r w:rsidRPr="00DD6FDF">
        <w:rPr>
          <w:sz w:val="20"/>
          <w:szCs w:val="20"/>
        </w:rPr>
        <w:t xml:space="preserve">notification of suspending power ramping counter’ to higher layer, and </w:t>
      </w:r>
      <w:r w:rsidRPr="00DD6FDF">
        <w:rPr>
          <w:rFonts w:eastAsia="Malgun Gothic"/>
          <w:sz w:val="20"/>
          <w:szCs w:val="20"/>
        </w:rPr>
        <w:t xml:space="preserve">power ramping of RA preamble transmission is not allowed. </w:t>
      </w:r>
    </w:p>
    <w:p w14:paraId="6922E3B0"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For case of subcases C, D-1, E-1 and F-1, physical layer does not specify any operation, and power ramping of RA preamble is possible</w:t>
      </w:r>
    </w:p>
    <w:p w14:paraId="7A85C0A8"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Sub cases are defined as below:</w:t>
      </w:r>
    </w:p>
    <w:p w14:paraId="783CF88B" w14:textId="77777777" w:rsidR="00DD6FDF" w:rsidRPr="00DD6FDF" w:rsidRDefault="00DD6FDF" w:rsidP="00373C43">
      <w:pPr>
        <w:pStyle w:val="ListParagraph"/>
        <w:numPr>
          <w:ilvl w:val="1"/>
          <w:numId w:val="18"/>
        </w:numPr>
        <w:spacing w:beforeLines="50" w:before="120" w:afterLines="50" w:after="120" w:line="259" w:lineRule="auto"/>
        <w:ind w:firstLineChars="0"/>
        <w:contextualSpacing/>
        <w:rPr>
          <w:rFonts w:eastAsia="Malgun Gothic"/>
          <w:sz w:val="20"/>
          <w:szCs w:val="20"/>
        </w:rPr>
      </w:pPr>
      <w:r w:rsidRPr="00DD6FDF">
        <w:rPr>
          <w:rFonts w:eastAsia="Malgun Gothic" w:hint="eastAsia"/>
          <w:sz w:val="20"/>
          <w:szCs w:val="20"/>
        </w:rPr>
        <w:t>(C)</w:t>
      </w:r>
      <w:r w:rsidRPr="00DD6FDF">
        <w:rPr>
          <w:rFonts w:eastAsia="Malgun Gothic"/>
          <w:sz w:val="20"/>
          <w:szCs w:val="20"/>
        </w:rPr>
        <w:t xml:space="preserve"> the CSI-RS is </w:t>
      </w:r>
      <w:proofErr w:type="gramStart"/>
      <w:r w:rsidRPr="00DD6FDF">
        <w:rPr>
          <w:sz w:val="20"/>
          <w:szCs w:val="20"/>
          <w:lang w:eastAsia="zh-CN"/>
        </w:rPr>
        <w:t>selected</w:t>
      </w:r>
      <w:proofErr w:type="gramEnd"/>
      <w:r w:rsidRPr="00DD6FDF">
        <w:rPr>
          <w:sz w:val="20"/>
          <w:szCs w:val="20"/>
          <w:lang w:eastAsia="zh-CN"/>
        </w:rPr>
        <w:t xml:space="preserve"> </w:t>
      </w:r>
      <w:r w:rsidRPr="00DD6FDF">
        <w:rPr>
          <w:rFonts w:eastAsia="Malgun Gothic"/>
          <w:sz w:val="20"/>
          <w:szCs w:val="20"/>
        </w:rPr>
        <w:t xml:space="preserve">and the CSI-RS is same as the last RA preamble transmission </w:t>
      </w:r>
    </w:p>
    <w:p w14:paraId="5617F517" w14:textId="77777777" w:rsidR="00DD6FDF" w:rsidRPr="00DD6FDF" w:rsidRDefault="00DD6FDF" w:rsidP="00373C43">
      <w:pPr>
        <w:pStyle w:val="ListParagraph"/>
        <w:numPr>
          <w:ilvl w:val="1"/>
          <w:numId w:val="18"/>
        </w:numPr>
        <w:spacing w:beforeLines="50" w:before="120" w:afterLines="50" w:after="120" w:line="259" w:lineRule="auto"/>
        <w:ind w:firstLineChars="0"/>
        <w:contextualSpacing/>
        <w:rPr>
          <w:sz w:val="20"/>
          <w:szCs w:val="20"/>
          <w:lang w:eastAsia="zh-CN"/>
        </w:rPr>
      </w:pPr>
      <w:r w:rsidRPr="00DD6FDF">
        <w:rPr>
          <w:rFonts w:eastAsia="Malgun Gothic"/>
          <w:sz w:val="20"/>
          <w:szCs w:val="20"/>
        </w:rPr>
        <w:t xml:space="preserve">(D) </w:t>
      </w:r>
      <w:r w:rsidRPr="00DD6FDF">
        <w:rPr>
          <w:sz w:val="20"/>
          <w:szCs w:val="20"/>
          <w:lang w:eastAsia="zh-CN"/>
        </w:rPr>
        <w:t>the CSI-RS is selected but the CSI-RS is not same as the last RA preamble transmission.</w:t>
      </w:r>
    </w:p>
    <w:p w14:paraId="70225249" w14:textId="77777777" w:rsidR="00DD6FDF" w:rsidRPr="00DD6FDF" w:rsidRDefault="00DD6FDF" w:rsidP="00373C43">
      <w:pPr>
        <w:pStyle w:val="ListParagraph"/>
        <w:numPr>
          <w:ilvl w:val="2"/>
          <w:numId w:val="21"/>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D-1) these two CSI-RS are QCL-ed or QCL-ed to the same RS </w:t>
      </w:r>
    </w:p>
    <w:p w14:paraId="6FBBC00A" w14:textId="77777777" w:rsidR="00DD6FDF" w:rsidRPr="00DD6FDF" w:rsidRDefault="00DD6FDF" w:rsidP="00373C43">
      <w:pPr>
        <w:pStyle w:val="ListParagraph"/>
        <w:numPr>
          <w:ilvl w:val="2"/>
          <w:numId w:val="21"/>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D-2) else  </w:t>
      </w:r>
    </w:p>
    <w:p w14:paraId="10C333DA" w14:textId="77777777" w:rsidR="00DD6FDF" w:rsidRPr="00DD6FDF" w:rsidRDefault="00DD6FDF" w:rsidP="00373C43">
      <w:pPr>
        <w:pStyle w:val="ListParagraph"/>
        <w:numPr>
          <w:ilvl w:val="1"/>
          <w:numId w:val="19"/>
        </w:numPr>
        <w:spacing w:beforeLines="50" w:before="120" w:afterLines="50" w:after="120" w:line="259" w:lineRule="auto"/>
        <w:ind w:firstLineChars="0"/>
        <w:contextualSpacing/>
        <w:rPr>
          <w:sz w:val="20"/>
          <w:szCs w:val="20"/>
          <w:lang w:eastAsia="zh-CN"/>
        </w:rPr>
      </w:pPr>
      <w:r w:rsidRPr="00DD6FDF">
        <w:rPr>
          <w:rFonts w:eastAsia="Malgun Gothic" w:hint="eastAsia"/>
          <w:sz w:val="20"/>
          <w:szCs w:val="20"/>
        </w:rPr>
        <w:t xml:space="preserve">(E) </w:t>
      </w:r>
      <w:r w:rsidRPr="00DD6FDF">
        <w:rPr>
          <w:sz w:val="20"/>
          <w:szCs w:val="20"/>
          <w:lang w:eastAsia="zh-CN"/>
        </w:rPr>
        <w:t>the SSB is selected but the CSI-RS was selected in the last RA preamble transmission.</w:t>
      </w:r>
    </w:p>
    <w:p w14:paraId="2BA8DB2F" w14:textId="77777777" w:rsidR="00DD6FDF" w:rsidRPr="00DD6FDF" w:rsidRDefault="00DD6FDF" w:rsidP="00373C43">
      <w:pPr>
        <w:pStyle w:val="ListParagraph"/>
        <w:numPr>
          <w:ilvl w:val="2"/>
          <w:numId w:val="22"/>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E-1) The CSI-RS corresponds to previous RA preamble transmission is QCL-ed to the SSB corresponds to the current RA preamble transmission </w:t>
      </w:r>
    </w:p>
    <w:p w14:paraId="07ED5B44" w14:textId="77777777" w:rsidR="00DD6FDF" w:rsidRPr="00DD6FDF" w:rsidRDefault="00DD6FDF" w:rsidP="00373C43">
      <w:pPr>
        <w:pStyle w:val="ListParagraph"/>
        <w:numPr>
          <w:ilvl w:val="2"/>
          <w:numId w:val="22"/>
        </w:numPr>
        <w:spacing w:beforeLines="50" w:before="120" w:afterLines="50" w:after="120" w:line="259" w:lineRule="auto"/>
        <w:ind w:firstLineChars="0"/>
        <w:contextualSpacing/>
        <w:rPr>
          <w:sz w:val="20"/>
          <w:szCs w:val="20"/>
          <w:lang w:eastAsia="zh-CN"/>
        </w:rPr>
      </w:pPr>
      <w:r w:rsidRPr="00DD6FDF">
        <w:rPr>
          <w:rFonts w:eastAsia="Malgun Gothic"/>
          <w:sz w:val="20"/>
          <w:szCs w:val="20"/>
        </w:rPr>
        <w:t xml:space="preserve">E-2) else </w:t>
      </w:r>
    </w:p>
    <w:p w14:paraId="37D2F43B" w14:textId="77777777" w:rsidR="00DD6FDF" w:rsidRPr="00DD6FDF" w:rsidRDefault="00DD6FDF" w:rsidP="00373C43">
      <w:pPr>
        <w:pStyle w:val="ListParagraph"/>
        <w:numPr>
          <w:ilvl w:val="1"/>
          <w:numId w:val="20"/>
        </w:numPr>
        <w:spacing w:beforeLines="50" w:before="120" w:afterLines="50" w:after="120" w:line="259" w:lineRule="auto"/>
        <w:ind w:firstLineChars="0"/>
        <w:contextualSpacing/>
        <w:rPr>
          <w:sz w:val="20"/>
          <w:szCs w:val="20"/>
          <w:lang w:eastAsia="zh-CN"/>
        </w:rPr>
      </w:pPr>
      <w:r w:rsidRPr="00DD6FDF">
        <w:rPr>
          <w:sz w:val="20"/>
          <w:szCs w:val="20"/>
          <w:lang w:eastAsia="zh-CN"/>
        </w:rPr>
        <w:t>(F) the CSI-RS is selected but the SSB was selected in the last RA preamble transmission.</w:t>
      </w:r>
    </w:p>
    <w:p w14:paraId="32F03B93" w14:textId="77777777" w:rsidR="00DD6FDF" w:rsidRPr="00DD6FDF" w:rsidRDefault="00DD6FDF" w:rsidP="00373C43">
      <w:pPr>
        <w:pStyle w:val="ListParagraph"/>
        <w:numPr>
          <w:ilvl w:val="2"/>
          <w:numId w:val="23"/>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F-1) The CSI-RS corresponds to the current RA preamble transmission is QCL-ed to the SSB corresponds to the previous RA preamble transmission </w:t>
      </w:r>
    </w:p>
    <w:p w14:paraId="430AC9CC" w14:textId="68135C94" w:rsidR="00BD3B3A" w:rsidRPr="005C0018" w:rsidRDefault="00DD6FDF" w:rsidP="00DB4CE5">
      <w:pPr>
        <w:pStyle w:val="ListParagraph"/>
        <w:numPr>
          <w:ilvl w:val="2"/>
          <w:numId w:val="23"/>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F-2) else</w:t>
      </w:r>
    </w:p>
    <w:p w14:paraId="7A182A14" w14:textId="77777777" w:rsidR="00BD3B3A" w:rsidRPr="002B4BFA" w:rsidRDefault="00BD3B3A" w:rsidP="00DB4CE5">
      <w:pPr>
        <w:rPr>
          <w:szCs w:val="20"/>
        </w:rPr>
      </w:pPr>
    </w:p>
    <w:p w14:paraId="721E13A1" w14:textId="3F190EF5" w:rsidR="00DB4CE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1.2 </w:t>
      </w:r>
      <w:r w:rsidR="00DB4CE5" w:rsidRPr="002B4BFA">
        <w:rPr>
          <w:rFonts w:ascii="Times New Roman" w:hAnsi="Times New Roman" w:cs="Times New Roman"/>
          <w:sz w:val="20"/>
          <w:szCs w:val="20"/>
        </w:rPr>
        <w:t>P</w:t>
      </w:r>
      <w:r w:rsidR="0052183C">
        <w:rPr>
          <w:rFonts w:ascii="Times New Roman" w:hAnsi="Times New Roman" w:cs="Times New Roman"/>
          <w:sz w:val="20"/>
          <w:szCs w:val="20"/>
        </w:rPr>
        <w:t>ossible</w:t>
      </w:r>
      <w:r w:rsidR="00DB4CE5" w:rsidRPr="002B4BFA">
        <w:rPr>
          <w:rFonts w:ascii="Times New Roman" w:hAnsi="Times New Roman" w:cs="Times New Roman"/>
          <w:sz w:val="20"/>
          <w:szCs w:val="20"/>
        </w:rPr>
        <w:t xml:space="preserve"> agreement</w:t>
      </w:r>
    </w:p>
    <w:p w14:paraId="1222DD94" w14:textId="77777777" w:rsidR="00DB4CE5" w:rsidRPr="00BD3B3A" w:rsidRDefault="00DB4CE5" w:rsidP="00DB4CE5">
      <w:pPr>
        <w:rPr>
          <w:szCs w:val="20"/>
        </w:rPr>
      </w:pPr>
    </w:p>
    <w:p w14:paraId="282B602F" w14:textId="77777777" w:rsidR="00AD7404" w:rsidRPr="00BD3B3A" w:rsidRDefault="00AD7404" w:rsidP="00DB4CE5">
      <w:pPr>
        <w:rPr>
          <w:szCs w:val="20"/>
        </w:rPr>
      </w:pPr>
    </w:p>
    <w:p w14:paraId="5324AC0F" w14:textId="302CCAE3" w:rsidR="005E04E2" w:rsidRPr="00BD3B3A" w:rsidRDefault="005E04E2" w:rsidP="00373C43">
      <w:pPr>
        <w:pStyle w:val="Heading3"/>
        <w:numPr>
          <w:ilvl w:val="2"/>
          <w:numId w:val="15"/>
        </w:numPr>
        <w:rPr>
          <w:rFonts w:ascii="Times New Roman" w:hAnsi="Times New Roman" w:cs="Times New Roman"/>
          <w:sz w:val="20"/>
          <w:szCs w:val="20"/>
        </w:rPr>
      </w:pPr>
      <w:r w:rsidRPr="00BD3B3A">
        <w:rPr>
          <w:rFonts w:ascii="Times New Roman" w:hAnsi="Times New Roman" w:cs="Times New Roman"/>
          <w:sz w:val="20"/>
          <w:szCs w:val="20"/>
        </w:rPr>
        <w:t>Possible Agreement 1</w:t>
      </w:r>
    </w:p>
    <w:p w14:paraId="16AE1A1F" w14:textId="5861F732" w:rsidR="005E04E2" w:rsidRPr="00BD3B3A" w:rsidRDefault="005E04E2" w:rsidP="005E04E2">
      <w:pPr>
        <w:ind w:left="360"/>
        <w:rPr>
          <w:szCs w:val="20"/>
        </w:rPr>
      </w:pPr>
    </w:p>
    <w:p w14:paraId="4155304D" w14:textId="1D6F91E4" w:rsidR="005E04E2" w:rsidRPr="00BD3B3A" w:rsidRDefault="005E04E2" w:rsidP="005E04E2">
      <w:pPr>
        <w:ind w:left="360"/>
        <w:rPr>
          <w:szCs w:val="20"/>
        </w:rPr>
      </w:pPr>
      <w:r w:rsidRPr="00BD3B3A">
        <w:rPr>
          <w:szCs w:val="20"/>
        </w:rPr>
        <w:t>Down-select from following options:</w:t>
      </w:r>
    </w:p>
    <w:p w14:paraId="5C3C87C8" w14:textId="77777777" w:rsidR="00BD3B3A" w:rsidRPr="00BD3B3A" w:rsidRDefault="00BD3B3A" w:rsidP="005E04E2">
      <w:pPr>
        <w:ind w:left="360"/>
        <w:rPr>
          <w:szCs w:val="20"/>
        </w:rPr>
      </w:pPr>
    </w:p>
    <w:p w14:paraId="3E518B32" w14:textId="2A7B1242" w:rsidR="005E04E2" w:rsidRPr="00BD3B3A" w:rsidRDefault="005E04E2" w:rsidP="00373C43">
      <w:pPr>
        <w:pStyle w:val="ListParagraph"/>
        <w:numPr>
          <w:ilvl w:val="0"/>
          <w:numId w:val="11"/>
        </w:numPr>
        <w:ind w:firstLineChars="0"/>
        <w:rPr>
          <w:sz w:val="20"/>
          <w:szCs w:val="20"/>
        </w:rPr>
      </w:pPr>
      <w:r w:rsidRPr="00BD3B3A">
        <w:rPr>
          <w:rFonts w:eastAsiaTheme="minorEastAsia"/>
          <w:b/>
          <w:sz w:val="20"/>
          <w:szCs w:val="20"/>
          <w:u w:val="single"/>
          <w:lang w:eastAsia="zh-CN"/>
        </w:rPr>
        <w:t>Alt 1:</w:t>
      </w:r>
      <w:r w:rsidRPr="00BD3B3A">
        <w:rPr>
          <w:rFonts w:eastAsiaTheme="minorEastAsia"/>
          <w:sz w:val="20"/>
          <w:szCs w:val="20"/>
          <w:lang w:eastAsia="zh-CN"/>
        </w:rPr>
        <w:t xml:space="preserve"> For case (C), UE will be allowed to increment the power ramping counter; for case (D)(E)(F), the power ramping counter remains unchanged.</w:t>
      </w:r>
    </w:p>
    <w:p w14:paraId="4E782A98" w14:textId="656F5AC8" w:rsidR="00BD3B3A" w:rsidRPr="00BD3B3A" w:rsidRDefault="00BD3B3A" w:rsidP="00373C43">
      <w:pPr>
        <w:pStyle w:val="ListParagraph"/>
        <w:numPr>
          <w:ilvl w:val="1"/>
          <w:numId w:val="11"/>
        </w:numPr>
        <w:ind w:firstLineChars="0"/>
        <w:rPr>
          <w:sz w:val="20"/>
          <w:szCs w:val="20"/>
        </w:rPr>
      </w:pPr>
      <w:r w:rsidRPr="00BD3B3A">
        <w:rPr>
          <w:sz w:val="20"/>
          <w:szCs w:val="20"/>
          <w:u w:val="single"/>
        </w:rPr>
        <w:t>Supported by:</w:t>
      </w:r>
      <w:r w:rsidRPr="00BD3B3A">
        <w:rPr>
          <w:sz w:val="20"/>
          <w:szCs w:val="20"/>
        </w:rPr>
        <w:t xml:space="preserve"> Huawei, Fujitsu, Samsung</w:t>
      </w:r>
    </w:p>
    <w:p w14:paraId="2C10D95D" w14:textId="77777777" w:rsidR="00BD3B3A" w:rsidRPr="00BD3B3A" w:rsidRDefault="00BD3B3A" w:rsidP="00BD3B3A">
      <w:pPr>
        <w:pStyle w:val="ListParagraph"/>
        <w:spacing w:line="360" w:lineRule="auto"/>
        <w:ind w:left="765" w:firstLineChars="0" w:firstLine="0"/>
        <w:rPr>
          <w:sz w:val="20"/>
          <w:szCs w:val="20"/>
        </w:rPr>
      </w:pPr>
    </w:p>
    <w:p w14:paraId="77545F82" w14:textId="326C0B42" w:rsidR="00BD3B3A" w:rsidRDefault="00BD3B3A" w:rsidP="00373C43">
      <w:pPr>
        <w:pStyle w:val="ListParagraph"/>
        <w:numPr>
          <w:ilvl w:val="0"/>
          <w:numId w:val="11"/>
        </w:numPr>
        <w:spacing w:line="360" w:lineRule="auto"/>
        <w:ind w:firstLineChars="0"/>
        <w:rPr>
          <w:sz w:val="20"/>
          <w:szCs w:val="20"/>
        </w:rPr>
      </w:pPr>
      <w:r w:rsidRPr="00BD3B3A">
        <w:rPr>
          <w:b/>
          <w:sz w:val="20"/>
          <w:szCs w:val="20"/>
          <w:u w:val="single"/>
        </w:rPr>
        <w:lastRenderedPageBreak/>
        <w:t>Alt 2:</w:t>
      </w:r>
      <w:r w:rsidRPr="00BD3B3A">
        <w:rPr>
          <w:sz w:val="20"/>
          <w:szCs w:val="20"/>
        </w:rPr>
        <w:t xml:space="preserve"> For Case C and for case D/E/F on condition that the CSI-RS/SSB/CSI-RS is </w:t>
      </w:r>
      <w:proofErr w:type="spellStart"/>
      <w:r w:rsidRPr="00BD3B3A">
        <w:rPr>
          <w:sz w:val="20"/>
          <w:szCs w:val="20"/>
        </w:rPr>
        <w:t>QCLed</w:t>
      </w:r>
      <w:proofErr w:type="spellEnd"/>
      <w:r w:rsidRPr="00BD3B3A">
        <w:rPr>
          <w:sz w:val="20"/>
          <w:szCs w:val="20"/>
        </w:rPr>
        <w:t xml:space="preserve"> with the selected CSI-RS/CSI-RS/SSB for last RA preamble </w:t>
      </w:r>
      <w:proofErr w:type="spellStart"/>
      <w:r w:rsidRPr="00BD3B3A">
        <w:rPr>
          <w:sz w:val="20"/>
          <w:szCs w:val="20"/>
        </w:rPr>
        <w:t>trasmission</w:t>
      </w:r>
      <w:proofErr w:type="spellEnd"/>
      <w:r w:rsidRPr="00BD3B3A">
        <w:rPr>
          <w:sz w:val="20"/>
          <w:szCs w:val="20"/>
        </w:rPr>
        <w:t xml:space="preserve">, the power ramping counter </w:t>
      </w:r>
      <w:r w:rsidRPr="00BD3B3A">
        <w:rPr>
          <w:rFonts w:eastAsiaTheme="minorEastAsia"/>
          <w:sz w:val="20"/>
          <w:szCs w:val="20"/>
          <w:lang w:eastAsia="zh-CN"/>
        </w:rPr>
        <w:t>is</w:t>
      </w:r>
      <w:r w:rsidRPr="00BD3B3A">
        <w:rPr>
          <w:sz w:val="20"/>
          <w:szCs w:val="20"/>
        </w:rPr>
        <w:t xml:space="preserve"> incremented; For other cases, the power ramping counter remains unchanged.</w:t>
      </w:r>
    </w:p>
    <w:p w14:paraId="3AC9587D" w14:textId="7EE574C8" w:rsidR="00BD3B3A" w:rsidRDefault="00BD3B3A" w:rsidP="00373C43">
      <w:pPr>
        <w:pStyle w:val="ListParagraph"/>
        <w:numPr>
          <w:ilvl w:val="1"/>
          <w:numId w:val="11"/>
        </w:numPr>
        <w:spacing w:line="360" w:lineRule="auto"/>
        <w:ind w:firstLineChars="0"/>
        <w:rPr>
          <w:sz w:val="20"/>
          <w:szCs w:val="20"/>
        </w:rPr>
      </w:pPr>
      <w:r w:rsidRPr="00BD3B3A">
        <w:rPr>
          <w:sz w:val="20"/>
          <w:szCs w:val="20"/>
          <w:u w:val="single"/>
        </w:rPr>
        <w:t>Supported by:</w:t>
      </w:r>
      <w:r>
        <w:rPr>
          <w:sz w:val="20"/>
          <w:szCs w:val="20"/>
        </w:rPr>
        <w:t xml:space="preserve"> </w:t>
      </w:r>
      <w:proofErr w:type="spellStart"/>
      <w:r>
        <w:rPr>
          <w:sz w:val="20"/>
          <w:szCs w:val="20"/>
        </w:rPr>
        <w:t>Oppo</w:t>
      </w:r>
      <w:proofErr w:type="spellEnd"/>
    </w:p>
    <w:p w14:paraId="43BE113F" w14:textId="77777777" w:rsidR="000429BA" w:rsidRPr="00BD3B3A" w:rsidRDefault="000429BA" w:rsidP="000429BA">
      <w:pPr>
        <w:pStyle w:val="ListParagraph"/>
        <w:spacing w:line="360" w:lineRule="auto"/>
        <w:ind w:left="1485" w:firstLineChars="0" w:firstLine="0"/>
        <w:rPr>
          <w:sz w:val="20"/>
          <w:szCs w:val="20"/>
        </w:rPr>
      </w:pPr>
    </w:p>
    <w:p w14:paraId="540B7A51" w14:textId="0F7C4C9C" w:rsidR="00BD3B3A" w:rsidRPr="00BD3B3A" w:rsidRDefault="00BD3B3A" w:rsidP="00373C43">
      <w:pPr>
        <w:pStyle w:val="ListParagraph"/>
        <w:numPr>
          <w:ilvl w:val="0"/>
          <w:numId w:val="11"/>
        </w:numPr>
        <w:ind w:firstLineChars="0"/>
        <w:rPr>
          <w:sz w:val="20"/>
          <w:szCs w:val="20"/>
        </w:rPr>
      </w:pPr>
      <w:r w:rsidRPr="00BD3B3A">
        <w:rPr>
          <w:b/>
          <w:sz w:val="20"/>
          <w:szCs w:val="20"/>
          <w:u w:val="single"/>
        </w:rPr>
        <w:t>Alt 3:</w:t>
      </w:r>
      <w:r w:rsidRPr="00BD3B3A">
        <w:rPr>
          <w:sz w:val="20"/>
          <w:szCs w:val="20"/>
        </w:rPr>
        <w:t xml:space="preserve"> </w:t>
      </w:r>
      <w:r w:rsidRPr="00BD3B3A">
        <w:rPr>
          <w:rFonts w:eastAsia="SimSun"/>
          <w:sz w:val="20"/>
          <w:szCs w:val="20"/>
          <w:lang w:eastAsia="zh-CN"/>
        </w:rPr>
        <w:t>Higher layer follows the notification from Layer 1 to determine whether increment power ramping counter or not for the cases listed above.</w:t>
      </w:r>
    </w:p>
    <w:p w14:paraId="2E93AF1A" w14:textId="09683B31" w:rsidR="00BD3B3A" w:rsidRDefault="00BD3B3A" w:rsidP="00373C43">
      <w:pPr>
        <w:pStyle w:val="ListParagraph"/>
        <w:numPr>
          <w:ilvl w:val="1"/>
          <w:numId w:val="11"/>
        </w:numPr>
        <w:ind w:firstLineChars="0"/>
        <w:rPr>
          <w:sz w:val="20"/>
          <w:szCs w:val="20"/>
        </w:rPr>
      </w:pPr>
      <w:r w:rsidRPr="00BD3B3A">
        <w:rPr>
          <w:sz w:val="20"/>
          <w:szCs w:val="20"/>
          <w:u w:val="single"/>
        </w:rPr>
        <w:t>Supported by:</w:t>
      </w:r>
      <w:r>
        <w:rPr>
          <w:sz w:val="20"/>
          <w:szCs w:val="20"/>
        </w:rPr>
        <w:t xml:space="preserve"> Vivo</w:t>
      </w:r>
    </w:p>
    <w:p w14:paraId="7EB37E8B" w14:textId="77777777" w:rsidR="00DD6FDF" w:rsidRPr="00DD6FDF" w:rsidRDefault="00DD6FDF" w:rsidP="00DD6FDF">
      <w:pPr>
        <w:rPr>
          <w:szCs w:val="20"/>
        </w:rPr>
      </w:pPr>
    </w:p>
    <w:p w14:paraId="38F16181" w14:textId="77777777" w:rsidR="00DD6FDF" w:rsidRPr="00714CD7" w:rsidRDefault="00DD6FDF" w:rsidP="00373C43">
      <w:pPr>
        <w:pStyle w:val="ListParagraph"/>
        <w:numPr>
          <w:ilvl w:val="0"/>
          <w:numId w:val="11"/>
        </w:numPr>
        <w:ind w:firstLineChars="0"/>
        <w:rPr>
          <w:b/>
          <w:sz w:val="20"/>
          <w:szCs w:val="20"/>
          <w:u w:val="single"/>
        </w:rPr>
      </w:pPr>
      <w:r w:rsidRPr="00714CD7">
        <w:rPr>
          <w:b/>
          <w:sz w:val="20"/>
          <w:szCs w:val="20"/>
          <w:u w:val="single"/>
        </w:rPr>
        <w:t xml:space="preserve">Alt4: </w:t>
      </w:r>
    </w:p>
    <w:p w14:paraId="37E93A24" w14:textId="54360F2F" w:rsidR="00DD6FDF" w:rsidRPr="00DD6FDF" w:rsidRDefault="00DD6FDF" w:rsidP="00373C43">
      <w:pPr>
        <w:pStyle w:val="ListParagraph"/>
        <w:numPr>
          <w:ilvl w:val="1"/>
          <w:numId w:val="11"/>
        </w:numPr>
        <w:ind w:firstLineChars="0"/>
        <w:rPr>
          <w:b/>
          <w:sz w:val="20"/>
          <w:szCs w:val="20"/>
        </w:rPr>
      </w:pPr>
      <w:r>
        <w:rPr>
          <w:sz w:val="20"/>
          <w:szCs w:val="20"/>
        </w:rPr>
        <w:t>For case C, UE increments the power ramping counter.</w:t>
      </w:r>
    </w:p>
    <w:p w14:paraId="79553097" w14:textId="24602C08" w:rsidR="00DD6FDF" w:rsidRPr="00DD6FDF" w:rsidRDefault="00DD6FDF" w:rsidP="00373C43">
      <w:pPr>
        <w:pStyle w:val="ListParagraph"/>
        <w:numPr>
          <w:ilvl w:val="1"/>
          <w:numId w:val="11"/>
        </w:numPr>
        <w:ind w:firstLineChars="0"/>
        <w:rPr>
          <w:b/>
          <w:sz w:val="20"/>
          <w:szCs w:val="20"/>
        </w:rPr>
      </w:pPr>
      <w:r>
        <w:rPr>
          <w:sz w:val="20"/>
          <w:szCs w:val="20"/>
        </w:rPr>
        <w:t xml:space="preserve">For case D, if the two CSI-RS are </w:t>
      </w:r>
      <w:proofErr w:type="spellStart"/>
      <w:r>
        <w:rPr>
          <w:sz w:val="20"/>
          <w:szCs w:val="20"/>
        </w:rPr>
        <w:t>QCLed</w:t>
      </w:r>
      <w:proofErr w:type="spellEnd"/>
      <w:r>
        <w:rPr>
          <w:sz w:val="20"/>
          <w:szCs w:val="20"/>
        </w:rPr>
        <w:t xml:space="preserve"> or </w:t>
      </w:r>
      <w:proofErr w:type="spellStart"/>
      <w:r>
        <w:rPr>
          <w:sz w:val="20"/>
          <w:szCs w:val="20"/>
        </w:rPr>
        <w:t>QCLed</w:t>
      </w:r>
      <w:proofErr w:type="spellEnd"/>
      <w:r>
        <w:rPr>
          <w:sz w:val="20"/>
          <w:szCs w:val="20"/>
        </w:rPr>
        <w:t xml:space="preserve"> with another RS, the power ramping counter is incremented, else it is not incremented</w:t>
      </w:r>
    </w:p>
    <w:p w14:paraId="72E10725" w14:textId="2476EBFB" w:rsidR="00DD6FDF" w:rsidRPr="00714CD7" w:rsidRDefault="00DD6FDF" w:rsidP="00373C43">
      <w:pPr>
        <w:pStyle w:val="ListParagraph"/>
        <w:numPr>
          <w:ilvl w:val="1"/>
          <w:numId w:val="11"/>
        </w:numPr>
        <w:ind w:firstLineChars="0"/>
        <w:rPr>
          <w:b/>
          <w:sz w:val="20"/>
          <w:szCs w:val="20"/>
        </w:rPr>
      </w:pPr>
      <w:r>
        <w:rPr>
          <w:sz w:val="20"/>
          <w:szCs w:val="20"/>
        </w:rPr>
        <w:t xml:space="preserve">For cases E/F if the CSI-RS and SSB are </w:t>
      </w:r>
      <w:proofErr w:type="spellStart"/>
      <w:r>
        <w:rPr>
          <w:sz w:val="20"/>
          <w:szCs w:val="20"/>
        </w:rPr>
        <w:t>QCLed</w:t>
      </w:r>
      <w:proofErr w:type="spellEnd"/>
      <w:r>
        <w:rPr>
          <w:sz w:val="20"/>
          <w:szCs w:val="20"/>
        </w:rPr>
        <w:t>, the power ramping counter is incremented, else it is not incremented</w:t>
      </w:r>
    </w:p>
    <w:p w14:paraId="0147B702" w14:textId="201EB577" w:rsidR="00714CD7" w:rsidRPr="00DD6FDF" w:rsidRDefault="00714CD7" w:rsidP="00373C43">
      <w:pPr>
        <w:pStyle w:val="ListParagraph"/>
        <w:numPr>
          <w:ilvl w:val="1"/>
          <w:numId w:val="11"/>
        </w:numPr>
        <w:ind w:firstLineChars="0"/>
        <w:rPr>
          <w:b/>
          <w:sz w:val="20"/>
          <w:szCs w:val="20"/>
        </w:rPr>
      </w:pPr>
      <w:r w:rsidRPr="00714CD7">
        <w:rPr>
          <w:sz w:val="20"/>
          <w:szCs w:val="20"/>
          <w:u w:val="single"/>
        </w:rPr>
        <w:t>Supported by:</w:t>
      </w:r>
      <w:r>
        <w:rPr>
          <w:b/>
          <w:sz w:val="20"/>
          <w:szCs w:val="20"/>
        </w:rPr>
        <w:t xml:space="preserve"> </w:t>
      </w:r>
      <w:r w:rsidRPr="00714CD7">
        <w:rPr>
          <w:sz w:val="20"/>
          <w:szCs w:val="20"/>
        </w:rPr>
        <w:t>Nokia</w:t>
      </w:r>
    </w:p>
    <w:p w14:paraId="118C2C12" w14:textId="77777777" w:rsidR="00BD3B3A" w:rsidRPr="00BD3B3A" w:rsidRDefault="00BD3B3A" w:rsidP="00BD3B3A">
      <w:pPr>
        <w:pStyle w:val="ListParagraph"/>
        <w:ind w:left="1485" w:firstLineChars="0" w:firstLine="0"/>
        <w:rPr>
          <w:sz w:val="20"/>
          <w:szCs w:val="20"/>
        </w:rPr>
      </w:pPr>
    </w:p>
    <w:p w14:paraId="1CC486A3" w14:textId="77777777" w:rsidR="005E04E2" w:rsidRPr="00BD3B3A" w:rsidRDefault="005E04E2" w:rsidP="005E04E2">
      <w:pPr>
        <w:pStyle w:val="ListParagraph"/>
        <w:ind w:left="765" w:firstLineChars="0" w:firstLine="0"/>
        <w:rPr>
          <w:sz w:val="20"/>
          <w:szCs w:val="20"/>
        </w:rPr>
      </w:pPr>
    </w:p>
    <w:p w14:paraId="321B1F62" w14:textId="77AA03CB" w:rsidR="005E04E2" w:rsidRPr="00BD3B3A" w:rsidRDefault="005E04E2" w:rsidP="00373C43">
      <w:pPr>
        <w:pStyle w:val="Heading3"/>
        <w:numPr>
          <w:ilvl w:val="2"/>
          <w:numId w:val="15"/>
        </w:numPr>
        <w:rPr>
          <w:rFonts w:ascii="Times New Roman" w:hAnsi="Times New Roman" w:cs="Times New Roman"/>
          <w:sz w:val="20"/>
          <w:szCs w:val="20"/>
        </w:rPr>
      </w:pPr>
      <w:r w:rsidRPr="00BD3B3A">
        <w:rPr>
          <w:rFonts w:ascii="Times New Roman" w:hAnsi="Times New Roman" w:cs="Times New Roman"/>
          <w:sz w:val="20"/>
          <w:szCs w:val="20"/>
        </w:rPr>
        <w:t>Possible Agreement 2</w:t>
      </w:r>
    </w:p>
    <w:p w14:paraId="4EF7133E" w14:textId="3CAD16A8" w:rsidR="005E04E2" w:rsidRPr="00BD3B3A" w:rsidRDefault="005E04E2" w:rsidP="005E04E2">
      <w:pPr>
        <w:ind w:left="360"/>
        <w:rPr>
          <w:szCs w:val="20"/>
        </w:rPr>
      </w:pPr>
    </w:p>
    <w:p w14:paraId="6DA2D22C" w14:textId="26C7CEE1" w:rsidR="005E04E2" w:rsidRPr="00BD3B3A" w:rsidRDefault="005E04E2" w:rsidP="005E04E2">
      <w:pPr>
        <w:ind w:left="360"/>
        <w:rPr>
          <w:szCs w:val="20"/>
        </w:rPr>
      </w:pPr>
      <w:r w:rsidRPr="00BD3B3A">
        <w:rPr>
          <w:szCs w:val="20"/>
        </w:rPr>
        <w:t xml:space="preserve">If alternative 1 gets selected in </w:t>
      </w:r>
      <w:r w:rsidR="0049220B">
        <w:rPr>
          <w:szCs w:val="20"/>
        </w:rPr>
        <w:t>agreement 1</w:t>
      </w:r>
      <w:r w:rsidRPr="00BD3B3A">
        <w:rPr>
          <w:szCs w:val="20"/>
        </w:rPr>
        <w:t xml:space="preserve">, adopt the following TP in section 5.1.3 of 38.321 (change shown in red color) and send </w:t>
      </w:r>
      <w:proofErr w:type="gramStart"/>
      <w:r w:rsidRPr="00BD3B3A">
        <w:rPr>
          <w:szCs w:val="20"/>
        </w:rPr>
        <w:t>an</w:t>
      </w:r>
      <w:proofErr w:type="gramEnd"/>
      <w:r w:rsidRPr="00BD3B3A">
        <w:rPr>
          <w:szCs w:val="20"/>
        </w:rPr>
        <w:t xml:space="preserve"> LS to RAN2.</w:t>
      </w:r>
    </w:p>
    <w:p w14:paraId="1A65DFF1" w14:textId="77777777" w:rsidR="005E04E2" w:rsidRPr="00BD3B3A" w:rsidRDefault="005E04E2" w:rsidP="005E04E2">
      <w:pPr>
        <w:rPr>
          <w:szCs w:val="20"/>
        </w:rPr>
      </w:pPr>
    </w:p>
    <w:p w14:paraId="514CEC9A" w14:textId="77777777" w:rsidR="005E04E2" w:rsidRPr="00BD3B3A" w:rsidRDefault="005E04E2" w:rsidP="005E04E2">
      <w:pPr>
        <w:rPr>
          <w:szCs w:val="20"/>
        </w:rPr>
      </w:pPr>
      <w:r w:rsidRPr="00BD3B3A">
        <w:rPr>
          <w:szCs w:val="20"/>
        </w:rPr>
        <w:t>------------------------------------------- [Start of change] ------------------------------------------------</w:t>
      </w:r>
      <w:bookmarkStart w:id="7" w:name="_Toc517229786"/>
    </w:p>
    <w:p w14:paraId="0F1DB7CD" w14:textId="77777777" w:rsidR="005E04E2" w:rsidRPr="00BD3B3A" w:rsidRDefault="005E04E2" w:rsidP="005E04E2">
      <w:pPr>
        <w:rPr>
          <w:rFonts w:eastAsia="SimSun"/>
          <w:szCs w:val="20"/>
          <w:u w:val="single"/>
          <w:lang w:eastAsia="ko-KR"/>
        </w:rPr>
      </w:pPr>
      <w:r w:rsidRPr="00BD3B3A">
        <w:rPr>
          <w:rFonts w:eastAsia="SimSun"/>
          <w:szCs w:val="20"/>
          <w:u w:val="single"/>
          <w:lang w:eastAsia="ko-KR"/>
        </w:rPr>
        <w:t>Random Access Preamble transmission</w:t>
      </w:r>
      <w:bookmarkEnd w:id="7"/>
    </w:p>
    <w:p w14:paraId="0220DD83" w14:textId="77777777" w:rsidR="005E04E2" w:rsidRPr="00BD3B3A" w:rsidRDefault="005E04E2" w:rsidP="005E04E2">
      <w:pPr>
        <w:rPr>
          <w:rFonts w:eastAsia="SimSun"/>
          <w:szCs w:val="20"/>
          <w:lang w:eastAsia="ko-KR"/>
        </w:rPr>
      </w:pPr>
      <w:r w:rsidRPr="00BD3B3A">
        <w:rPr>
          <w:szCs w:val="20"/>
          <w:lang w:eastAsia="ko-KR"/>
        </w:rPr>
        <w:t xml:space="preserve">The MAC entity shall, for each </w:t>
      </w:r>
      <w:proofErr w:type="gramStart"/>
      <w:r w:rsidRPr="00BD3B3A">
        <w:rPr>
          <w:szCs w:val="20"/>
          <w:lang w:eastAsia="ko-KR"/>
        </w:rPr>
        <w:t>Random Access</w:t>
      </w:r>
      <w:proofErr w:type="gramEnd"/>
      <w:r w:rsidRPr="00BD3B3A">
        <w:rPr>
          <w:szCs w:val="20"/>
          <w:lang w:eastAsia="ko-KR"/>
        </w:rPr>
        <w:t xml:space="preserve"> Preamble:</w:t>
      </w:r>
    </w:p>
    <w:p w14:paraId="41DE9A3F" w14:textId="77777777" w:rsidR="005E04E2" w:rsidRPr="00BD3B3A" w:rsidRDefault="005E04E2" w:rsidP="005E04E2">
      <w:pPr>
        <w:pStyle w:val="B1"/>
        <w:rPr>
          <w:lang w:eastAsia="ko-KR"/>
        </w:rPr>
      </w:pPr>
      <w:r w:rsidRPr="00BD3B3A">
        <w:rPr>
          <w:lang w:eastAsia="ko-KR"/>
        </w:rPr>
        <w:t>1&gt;</w:t>
      </w:r>
      <w:r w:rsidRPr="00BD3B3A">
        <w:rPr>
          <w:lang w:eastAsia="ko-KR"/>
        </w:rPr>
        <w:tab/>
        <w:t xml:space="preserve">if </w:t>
      </w:r>
      <w:r w:rsidRPr="00BD3B3A">
        <w:rPr>
          <w:i/>
          <w:lang w:eastAsia="ko-KR"/>
        </w:rPr>
        <w:t>PREAMBLE_TRANSMISSION_COUNTER</w:t>
      </w:r>
      <w:r w:rsidRPr="00BD3B3A">
        <w:rPr>
          <w:lang w:eastAsia="ko-KR"/>
        </w:rPr>
        <w:t xml:space="preserve"> is greater than one; and</w:t>
      </w:r>
    </w:p>
    <w:p w14:paraId="13D02A73" w14:textId="77777777" w:rsidR="005E04E2" w:rsidRPr="00BD3B3A" w:rsidRDefault="005E04E2" w:rsidP="005E04E2">
      <w:pPr>
        <w:pStyle w:val="B1"/>
        <w:rPr>
          <w:lang w:eastAsia="ko-KR"/>
        </w:rPr>
      </w:pPr>
      <w:r w:rsidRPr="00BD3B3A">
        <w:rPr>
          <w:lang w:eastAsia="ko-KR"/>
        </w:rPr>
        <w:t>1&gt;</w:t>
      </w:r>
      <w:r w:rsidRPr="00BD3B3A">
        <w:rPr>
          <w:lang w:eastAsia="ko-KR"/>
        </w:rPr>
        <w:tab/>
        <w:t>if the notification of suspending power ramping counter has not been received from lower layers; and</w:t>
      </w:r>
    </w:p>
    <w:p w14:paraId="33F933CD" w14:textId="77777777" w:rsidR="005E04E2" w:rsidRPr="00BD3B3A" w:rsidRDefault="005E04E2" w:rsidP="005E04E2">
      <w:pPr>
        <w:pStyle w:val="B1"/>
        <w:rPr>
          <w:lang w:eastAsia="ko-KR"/>
        </w:rPr>
      </w:pPr>
      <w:r w:rsidRPr="00BD3B3A">
        <w:rPr>
          <w:lang w:eastAsia="ko-KR"/>
        </w:rPr>
        <w:t>1&gt;</w:t>
      </w:r>
      <w:r w:rsidRPr="00BD3B3A">
        <w:rPr>
          <w:lang w:eastAsia="ko-KR"/>
        </w:rPr>
        <w:tab/>
        <w:t xml:space="preserve">if SSB </w:t>
      </w:r>
      <w:r w:rsidRPr="00BD3B3A">
        <w:rPr>
          <w:color w:val="FF0000"/>
          <w:lang w:eastAsia="ko-KR"/>
        </w:rPr>
        <w:t xml:space="preserve">or CSI-RS </w:t>
      </w:r>
      <w:r w:rsidRPr="00BD3B3A">
        <w:rPr>
          <w:lang w:eastAsia="ko-KR"/>
        </w:rPr>
        <w:t xml:space="preserve">selected is not changed </w:t>
      </w:r>
      <w:proofErr w:type="gramStart"/>
      <w:r w:rsidRPr="00BD3B3A">
        <w:rPr>
          <w:color w:val="FF0000"/>
          <w:lang w:eastAsia="ko-KR"/>
        </w:rPr>
        <w:t>from</w:t>
      </w:r>
      <w:r w:rsidRPr="00BD3B3A">
        <w:rPr>
          <w:strike/>
          <w:color w:val="FF0000"/>
          <w:lang w:eastAsia="ko-KR"/>
        </w:rPr>
        <w:t>(</w:t>
      </w:r>
      <w:proofErr w:type="gramEnd"/>
      <w:r w:rsidRPr="00BD3B3A">
        <w:rPr>
          <w:strike/>
          <w:color w:val="FF0000"/>
          <w:lang w:eastAsia="ko-KR"/>
        </w:rPr>
        <w:t>i.e. same as</w:t>
      </w:r>
      <w:r w:rsidRPr="00BD3B3A">
        <w:rPr>
          <w:color w:val="FF0000"/>
          <w:lang w:eastAsia="ko-KR"/>
        </w:rPr>
        <w:t xml:space="preserve"> the selection in </w:t>
      </w:r>
      <w:r w:rsidRPr="00BD3B3A">
        <w:rPr>
          <w:lang w:eastAsia="ko-KR"/>
        </w:rPr>
        <w:t xml:space="preserve">the </w:t>
      </w:r>
      <w:proofErr w:type="spellStart"/>
      <w:r w:rsidRPr="00BD3B3A">
        <w:rPr>
          <w:color w:val="FF0000"/>
          <w:lang w:eastAsia="ko-KR"/>
        </w:rPr>
        <w:t>last</w:t>
      </w:r>
      <w:r w:rsidRPr="00BD3B3A">
        <w:rPr>
          <w:strike/>
          <w:color w:val="FF0000"/>
          <w:lang w:eastAsia="ko-KR"/>
        </w:rPr>
        <w:t>previous</w:t>
      </w:r>
      <w:proofErr w:type="spellEnd"/>
      <w:r w:rsidRPr="00BD3B3A">
        <w:rPr>
          <w:lang w:eastAsia="ko-KR"/>
        </w:rPr>
        <w:t xml:space="preserve"> Random Access Preamble transmission</w:t>
      </w:r>
      <w:del w:id="8" w:author="ohta" w:date="2018-08-24T01:03:00Z">
        <w:r w:rsidRPr="00BD3B3A">
          <w:rPr>
            <w:lang w:eastAsia="ko-KR"/>
          </w:rPr>
          <w:delText>)</w:delText>
        </w:r>
      </w:del>
      <w:r w:rsidRPr="00BD3B3A">
        <w:rPr>
          <w:lang w:eastAsia="ko-KR"/>
        </w:rPr>
        <w:t>:</w:t>
      </w:r>
    </w:p>
    <w:p w14:paraId="7A4517E3" w14:textId="77777777" w:rsidR="005E04E2" w:rsidRPr="00BD3B3A" w:rsidRDefault="005E04E2" w:rsidP="005E04E2">
      <w:pPr>
        <w:pStyle w:val="B2"/>
        <w:rPr>
          <w:lang w:eastAsia="ko-KR"/>
        </w:rPr>
      </w:pPr>
      <w:r w:rsidRPr="00BD3B3A">
        <w:rPr>
          <w:lang w:eastAsia="ko-KR"/>
        </w:rPr>
        <w:t>2&gt;</w:t>
      </w:r>
      <w:r w:rsidRPr="00BD3B3A">
        <w:rPr>
          <w:lang w:eastAsia="ko-KR"/>
        </w:rPr>
        <w:tab/>
        <w:t xml:space="preserve">increment </w:t>
      </w:r>
      <w:r w:rsidRPr="00BD3B3A">
        <w:rPr>
          <w:i/>
          <w:lang w:eastAsia="ko-KR"/>
        </w:rPr>
        <w:t>PREAMBLE_POWER_RAMPING_COUNTER</w:t>
      </w:r>
      <w:r w:rsidRPr="00BD3B3A">
        <w:rPr>
          <w:lang w:eastAsia="ko-KR"/>
        </w:rPr>
        <w:t xml:space="preserve"> by 1.</w:t>
      </w:r>
    </w:p>
    <w:p w14:paraId="47B24631" w14:textId="77777777" w:rsidR="005E04E2" w:rsidRPr="00BD3B3A" w:rsidRDefault="005E04E2" w:rsidP="005E04E2">
      <w:pPr>
        <w:pStyle w:val="B1"/>
        <w:rPr>
          <w:lang w:eastAsia="ko-KR"/>
        </w:rPr>
      </w:pPr>
      <w:r w:rsidRPr="00BD3B3A">
        <w:rPr>
          <w:lang w:eastAsia="ko-KR"/>
        </w:rPr>
        <w:t>1&gt;</w:t>
      </w:r>
      <w:r w:rsidRPr="00BD3B3A">
        <w:rPr>
          <w:lang w:eastAsia="ko-KR"/>
        </w:rPr>
        <w:tab/>
        <w:t xml:space="preserve">select the value of </w:t>
      </w:r>
      <w:r w:rsidRPr="00BD3B3A">
        <w:rPr>
          <w:i/>
          <w:lang w:eastAsia="ko-KR"/>
        </w:rPr>
        <w:t>DELTA_PREAMBLE</w:t>
      </w:r>
      <w:r w:rsidRPr="00BD3B3A">
        <w:rPr>
          <w:lang w:eastAsia="ko-KR"/>
        </w:rPr>
        <w:t xml:space="preserve"> according to subclause 7.3;</w:t>
      </w:r>
    </w:p>
    <w:p w14:paraId="1D3BA0D7" w14:textId="77777777" w:rsidR="005E04E2" w:rsidRPr="00BD3B3A" w:rsidRDefault="005E04E2" w:rsidP="005E04E2">
      <w:pPr>
        <w:pStyle w:val="B1"/>
        <w:rPr>
          <w:lang w:eastAsia="ko-KR"/>
        </w:rPr>
      </w:pPr>
      <w:r w:rsidRPr="00BD3B3A">
        <w:rPr>
          <w:lang w:eastAsia="ko-KR"/>
        </w:rPr>
        <w:t>1&gt;</w:t>
      </w:r>
      <w:r w:rsidRPr="00BD3B3A">
        <w:rPr>
          <w:lang w:eastAsia="ko-KR"/>
        </w:rPr>
        <w:tab/>
        <w:t xml:space="preserve">set </w:t>
      </w:r>
      <w:r w:rsidRPr="00BD3B3A">
        <w:rPr>
          <w:i/>
          <w:lang w:eastAsia="ko-KR"/>
        </w:rPr>
        <w:t>PREAMBLE_RECEIVED_TARGET_POWER</w:t>
      </w:r>
      <w:r w:rsidRPr="00BD3B3A">
        <w:rPr>
          <w:lang w:eastAsia="ko-KR"/>
        </w:rPr>
        <w:t xml:space="preserve"> to </w:t>
      </w:r>
      <w:proofErr w:type="spellStart"/>
      <w:r w:rsidRPr="00BD3B3A">
        <w:rPr>
          <w:i/>
          <w:lang w:eastAsia="ko-KR"/>
        </w:rPr>
        <w:t>preambleReceivedTargetPower</w:t>
      </w:r>
      <w:proofErr w:type="spellEnd"/>
      <w:r w:rsidRPr="00BD3B3A">
        <w:rPr>
          <w:lang w:eastAsia="ko-KR"/>
        </w:rPr>
        <w:t xml:space="preserve"> + </w:t>
      </w:r>
      <w:r w:rsidRPr="00BD3B3A">
        <w:rPr>
          <w:i/>
          <w:lang w:eastAsia="ko-KR"/>
        </w:rPr>
        <w:t>DELTA_PREAMBLE</w:t>
      </w:r>
      <w:r w:rsidRPr="00BD3B3A">
        <w:rPr>
          <w:lang w:eastAsia="ko-KR"/>
        </w:rPr>
        <w:t xml:space="preserve"> + (</w:t>
      </w:r>
      <w:r w:rsidRPr="00BD3B3A">
        <w:rPr>
          <w:i/>
          <w:lang w:eastAsia="ko-KR"/>
        </w:rPr>
        <w:t>PREAMBLE_POWER_RAMPING_COUNTER</w:t>
      </w:r>
      <w:r w:rsidRPr="00BD3B3A">
        <w:rPr>
          <w:lang w:eastAsia="ko-KR"/>
        </w:rPr>
        <w:t xml:space="preserve"> – 1) × </w:t>
      </w:r>
      <w:r w:rsidRPr="00BD3B3A">
        <w:rPr>
          <w:i/>
          <w:lang w:eastAsia="ko-KR"/>
        </w:rPr>
        <w:t>PREAMBLE_POWER_RAMPING_STEP</w:t>
      </w:r>
      <w:r w:rsidRPr="00BD3B3A">
        <w:rPr>
          <w:lang w:eastAsia="ko-KR"/>
        </w:rPr>
        <w:t>;</w:t>
      </w:r>
    </w:p>
    <w:p w14:paraId="1396262F" w14:textId="77777777" w:rsidR="005E04E2" w:rsidRPr="00BD3B3A" w:rsidRDefault="005E04E2" w:rsidP="005E04E2">
      <w:pPr>
        <w:pStyle w:val="B1"/>
        <w:rPr>
          <w:lang w:eastAsia="ko-KR"/>
        </w:rPr>
      </w:pPr>
      <w:r w:rsidRPr="00BD3B3A">
        <w:rPr>
          <w:lang w:eastAsia="ko-KR"/>
        </w:rPr>
        <w:t>1&gt;</w:t>
      </w:r>
      <w:r w:rsidRPr="00BD3B3A">
        <w:rPr>
          <w:lang w:eastAsia="ko-KR"/>
        </w:rPr>
        <w:tab/>
        <w:t xml:space="preserve">except for contention-free </w:t>
      </w:r>
      <w:proofErr w:type="gramStart"/>
      <w:r w:rsidRPr="00BD3B3A">
        <w:rPr>
          <w:lang w:eastAsia="ko-KR"/>
        </w:rPr>
        <w:t>Random Access</w:t>
      </w:r>
      <w:proofErr w:type="gramEnd"/>
      <w:r w:rsidRPr="00BD3B3A">
        <w:rPr>
          <w:lang w:eastAsia="ko-KR"/>
        </w:rPr>
        <w:t xml:space="preserve"> Preamble for beam failure recovery request, compute the RA-RNTI associated with the PRACH occasion in which the Random Access Preamble is transmitted;</w:t>
      </w:r>
    </w:p>
    <w:p w14:paraId="024396E5" w14:textId="77777777" w:rsidR="005E04E2" w:rsidRPr="00BD3B3A" w:rsidRDefault="005E04E2" w:rsidP="005E04E2">
      <w:pPr>
        <w:pStyle w:val="B1"/>
        <w:rPr>
          <w:lang w:eastAsia="ko-KR"/>
        </w:rPr>
      </w:pPr>
      <w:r w:rsidRPr="00BD3B3A">
        <w:rPr>
          <w:lang w:eastAsia="ko-KR"/>
        </w:rPr>
        <w:t>1&gt;</w:t>
      </w:r>
      <w:r w:rsidRPr="00BD3B3A">
        <w:rPr>
          <w:lang w:eastAsia="ko-KR"/>
        </w:rPr>
        <w:tab/>
        <w:t xml:space="preserve">instruct the physical layer to transmit the </w:t>
      </w:r>
      <w:proofErr w:type="gramStart"/>
      <w:r w:rsidRPr="00BD3B3A">
        <w:rPr>
          <w:lang w:eastAsia="ko-KR"/>
        </w:rPr>
        <w:t>Random Access</w:t>
      </w:r>
      <w:proofErr w:type="gramEnd"/>
      <w:r w:rsidRPr="00BD3B3A">
        <w:rPr>
          <w:lang w:eastAsia="ko-KR"/>
        </w:rPr>
        <w:t xml:space="preserve"> Preamble using the selected PRACH, corresponding RA-RNTI (if available), </w:t>
      </w:r>
      <w:r w:rsidRPr="00BD3B3A">
        <w:rPr>
          <w:i/>
          <w:lang w:eastAsia="ko-KR"/>
        </w:rPr>
        <w:t>PREAMBLE_INDEX</w:t>
      </w:r>
      <w:r w:rsidRPr="00BD3B3A">
        <w:rPr>
          <w:lang w:eastAsia="ko-KR"/>
        </w:rPr>
        <w:t xml:space="preserve"> and </w:t>
      </w:r>
      <w:r w:rsidRPr="00BD3B3A">
        <w:rPr>
          <w:i/>
          <w:lang w:eastAsia="ko-KR"/>
        </w:rPr>
        <w:t>PREAMBLE_RECEIVED_TARGET_POWER</w:t>
      </w:r>
      <w:r w:rsidRPr="00BD3B3A">
        <w:rPr>
          <w:lang w:eastAsia="ko-KR"/>
        </w:rPr>
        <w:t>.</w:t>
      </w:r>
    </w:p>
    <w:p w14:paraId="76007D0B" w14:textId="77777777" w:rsidR="005E04E2" w:rsidRPr="00BD3B3A" w:rsidRDefault="005E04E2" w:rsidP="005E04E2">
      <w:pPr>
        <w:pBdr>
          <w:bottom w:val="single" w:sz="6" w:space="1" w:color="auto"/>
        </w:pBdr>
        <w:rPr>
          <w:szCs w:val="20"/>
          <w:lang w:eastAsia="ko-KR"/>
        </w:rPr>
      </w:pPr>
      <w:r w:rsidRPr="00BD3B3A">
        <w:rPr>
          <w:szCs w:val="20"/>
          <w:lang w:eastAsia="ko-KR"/>
        </w:rPr>
        <w:t>-------------</w:t>
      </w:r>
    </w:p>
    <w:p w14:paraId="0070420E" w14:textId="77777777" w:rsidR="005E04E2" w:rsidRPr="00BD3B3A" w:rsidRDefault="005E04E2" w:rsidP="005E04E2">
      <w:pPr>
        <w:ind w:left="360"/>
        <w:rPr>
          <w:szCs w:val="20"/>
        </w:rPr>
      </w:pPr>
    </w:p>
    <w:p w14:paraId="24F287B4" w14:textId="51B18B9B" w:rsidR="00335FC6" w:rsidRPr="002B4BFA" w:rsidRDefault="00335FC6" w:rsidP="00373C43">
      <w:pPr>
        <w:pStyle w:val="Heading1"/>
        <w:numPr>
          <w:ilvl w:val="0"/>
          <w:numId w:val="15"/>
        </w:numPr>
        <w:rPr>
          <w:rFonts w:ascii="Times New Roman" w:hAnsi="Times New Roman"/>
        </w:rPr>
      </w:pPr>
      <w:r w:rsidRPr="002B4BFA">
        <w:rPr>
          <w:rFonts w:ascii="Times New Roman" w:hAnsi="Times New Roman"/>
        </w:rPr>
        <w:lastRenderedPageBreak/>
        <w:t xml:space="preserve">RAN2’s LS on Use of CORESET #0 for </w:t>
      </w:r>
      <w:r w:rsidR="00C21546" w:rsidRPr="002B4BFA">
        <w:rPr>
          <w:rFonts w:ascii="Times New Roman" w:hAnsi="Times New Roman"/>
        </w:rPr>
        <w:t>RAR during CSI-RS based RACH</w:t>
      </w:r>
    </w:p>
    <w:p w14:paraId="44B7E462" w14:textId="5DC1684E" w:rsidR="00C21546" w:rsidRPr="002B4BFA" w:rsidRDefault="00C21546" w:rsidP="00C21546">
      <w:pPr>
        <w:rPr>
          <w:lang w:val="en-GB"/>
        </w:rPr>
      </w:pPr>
    </w:p>
    <w:p w14:paraId="5FCB56F8" w14:textId="77777777" w:rsidR="00C21546" w:rsidRPr="002B4BFA" w:rsidRDefault="00C21546" w:rsidP="00C21546">
      <w:pPr>
        <w:rPr>
          <w:lang w:val="en-GB"/>
        </w:rPr>
      </w:pPr>
    </w:p>
    <w:p w14:paraId="6A50C435" w14:textId="056F73E6" w:rsidR="00C21546" w:rsidRPr="002B4BFA" w:rsidRDefault="00826C0C" w:rsidP="00C21546">
      <w:pPr>
        <w:pStyle w:val="Heading2"/>
        <w:rPr>
          <w:rFonts w:ascii="Times New Roman" w:hAnsi="Times New Roman" w:cs="Times New Roman"/>
          <w:sz w:val="20"/>
          <w:szCs w:val="20"/>
        </w:rPr>
      </w:pPr>
      <w:r>
        <w:rPr>
          <w:rFonts w:ascii="Times New Roman" w:hAnsi="Times New Roman" w:cs="Times New Roman"/>
          <w:sz w:val="20"/>
          <w:szCs w:val="20"/>
        </w:rPr>
        <w:t xml:space="preserve">2.1 </w:t>
      </w:r>
      <w:r w:rsidR="00C21546" w:rsidRPr="002B4BFA">
        <w:rPr>
          <w:rFonts w:ascii="Times New Roman" w:hAnsi="Times New Roman" w:cs="Times New Roman"/>
          <w:sz w:val="20"/>
          <w:szCs w:val="20"/>
        </w:rPr>
        <w:t>Background</w:t>
      </w:r>
    </w:p>
    <w:p w14:paraId="007B8A6F" w14:textId="4BCC4179" w:rsidR="00C21546" w:rsidRDefault="00C21546" w:rsidP="00C21546">
      <w:pPr>
        <w:rPr>
          <w:szCs w:val="20"/>
        </w:rPr>
      </w:pPr>
    </w:p>
    <w:p w14:paraId="3ACF2D58" w14:textId="77777777" w:rsidR="00CF0AB3" w:rsidRDefault="00CF0AB3" w:rsidP="00CF0AB3">
      <w:pPr>
        <w:spacing w:after="120"/>
        <w:rPr>
          <w:rFonts w:eastAsia="DengXian"/>
          <w:szCs w:val="20"/>
        </w:rPr>
      </w:pPr>
      <w:r>
        <w:rPr>
          <w:rFonts w:eastAsia="DengXian"/>
          <w:szCs w:val="20"/>
          <w:highlight w:val="green"/>
        </w:rPr>
        <w:t>Agreements-93</w:t>
      </w:r>
      <w:r>
        <w:rPr>
          <w:rFonts w:eastAsia="DengXian"/>
          <w:szCs w:val="20"/>
          <w:highlight w:val="green"/>
        </w:rPr>
        <w:fldChar w:fldCharType="begin"/>
      </w:r>
      <w:r>
        <w:rPr>
          <w:rFonts w:eastAsia="DengXian"/>
          <w:szCs w:val="20"/>
          <w:highlight w:val="green"/>
        </w:rPr>
        <w:instrText xml:space="preserve"> REF _Ref525236986 \n \h  \* MERGEFORMAT </w:instrText>
      </w:r>
      <w:r>
        <w:rPr>
          <w:rFonts w:eastAsia="DengXian"/>
          <w:szCs w:val="20"/>
          <w:highlight w:val="green"/>
        </w:rPr>
      </w:r>
      <w:r>
        <w:rPr>
          <w:rFonts w:eastAsia="DengXian"/>
          <w:szCs w:val="20"/>
          <w:highlight w:val="green"/>
        </w:rPr>
        <w:fldChar w:fldCharType="separate"/>
      </w:r>
      <w:r>
        <w:rPr>
          <w:rFonts w:eastAsia="DengXian"/>
          <w:szCs w:val="20"/>
          <w:highlight w:val="green"/>
        </w:rPr>
        <w:t>[1]</w:t>
      </w:r>
      <w:r>
        <w:rPr>
          <w:rFonts w:eastAsia="DengXian"/>
          <w:szCs w:val="20"/>
          <w:highlight w:val="green"/>
        </w:rPr>
        <w:fldChar w:fldCharType="end"/>
      </w:r>
      <w:r>
        <w:rPr>
          <w:rFonts w:eastAsia="DengXian"/>
          <w:szCs w:val="20"/>
        </w:rPr>
        <w:t>:</w:t>
      </w:r>
    </w:p>
    <w:p w14:paraId="390B4CB4" w14:textId="77777777" w:rsidR="00CF0AB3" w:rsidRDefault="00CF0AB3" w:rsidP="00CF0AB3">
      <w:pPr>
        <w:spacing w:after="120"/>
        <w:rPr>
          <w:rFonts w:eastAsia="DengXian"/>
          <w:szCs w:val="20"/>
        </w:rPr>
      </w:pPr>
      <w:r>
        <w:rPr>
          <w:rFonts w:eastAsia="DengXian"/>
          <w:szCs w:val="20"/>
        </w:rPr>
        <w:t>To reply RAN2 LS:</w:t>
      </w:r>
    </w:p>
    <w:p w14:paraId="018A7707" w14:textId="77777777" w:rsidR="00CF0AB3" w:rsidRPr="0052183C" w:rsidRDefault="00CF0AB3" w:rsidP="00373C43">
      <w:pPr>
        <w:numPr>
          <w:ilvl w:val="0"/>
          <w:numId w:val="5"/>
        </w:numPr>
        <w:overflowPunct w:val="0"/>
        <w:spacing w:after="120"/>
        <w:textAlignment w:val="baseline"/>
        <w:rPr>
          <w:rFonts w:eastAsia="DengXian"/>
          <w:szCs w:val="20"/>
        </w:rPr>
      </w:pPr>
      <w:r w:rsidRPr="0052183C">
        <w:rPr>
          <w:rFonts w:eastAsia="DengXian"/>
          <w:i/>
          <w:iCs/>
          <w:szCs w:val="20"/>
        </w:rPr>
        <w:t xml:space="preserve">Whether it </w:t>
      </w:r>
      <w:proofErr w:type="gramStart"/>
      <w:r w:rsidRPr="0052183C">
        <w:rPr>
          <w:rFonts w:eastAsia="DengXian"/>
          <w:i/>
          <w:iCs/>
          <w:szCs w:val="20"/>
        </w:rPr>
        <w:t>is allowed to</w:t>
      </w:r>
      <w:proofErr w:type="gramEnd"/>
      <w:r w:rsidRPr="0052183C">
        <w:rPr>
          <w:rFonts w:eastAsia="DengXian"/>
          <w:i/>
          <w:iCs/>
          <w:szCs w:val="20"/>
        </w:rPr>
        <w:t xml:space="preserve"> configure UEs with CSI-RS based RA and send the RAR on CORESET #0 (associated with SSBs)?</w:t>
      </w:r>
    </w:p>
    <w:p w14:paraId="75F8A35C" w14:textId="304475D4" w:rsidR="00CF0AB3" w:rsidRPr="0052183C" w:rsidRDefault="00CF0AB3" w:rsidP="00CF0AB3">
      <w:pPr>
        <w:rPr>
          <w:rFonts w:eastAsia="DengXian"/>
          <w:i/>
          <w:iCs/>
          <w:szCs w:val="20"/>
        </w:rPr>
      </w:pPr>
      <w:r w:rsidRPr="0052183C">
        <w:rPr>
          <w:rFonts w:eastAsia="DengXian"/>
          <w:i/>
          <w:iCs/>
          <w:szCs w:val="20"/>
        </w:rPr>
        <w:t>RAN1 is still discussing this</w:t>
      </w:r>
    </w:p>
    <w:p w14:paraId="4D69204E" w14:textId="77777777" w:rsidR="00CF0AB3" w:rsidRPr="002B4BFA" w:rsidRDefault="00CF0AB3" w:rsidP="00CF0AB3">
      <w:pPr>
        <w:rPr>
          <w:szCs w:val="20"/>
        </w:rPr>
      </w:pPr>
    </w:p>
    <w:p w14:paraId="1E7A672B" w14:textId="109A6178" w:rsidR="00C21546" w:rsidRPr="002B4BFA" w:rsidRDefault="00C21546">
      <w:pPr>
        <w:pStyle w:val="Heading2"/>
        <w:rPr>
          <w:rFonts w:ascii="Times New Roman" w:hAnsi="Times New Roman" w:cs="Times New Roman"/>
          <w:sz w:val="20"/>
          <w:szCs w:val="20"/>
        </w:rPr>
      </w:pPr>
      <w:r w:rsidRPr="002B4BFA">
        <w:rPr>
          <w:rFonts w:ascii="Times New Roman" w:hAnsi="Times New Roman" w:cs="Times New Roman"/>
          <w:sz w:val="20"/>
          <w:szCs w:val="20"/>
        </w:rPr>
        <w:t>Company Positions</w:t>
      </w:r>
    </w:p>
    <w:p w14:paraId="0D99E927" w14:textId="64922541" w:rsidR="00C21546" w:rsidRPr="002B4BFA" w:rsidRDefault="00C21546" w:rsidP="00C21546">
      <w:pPr>
        <w:rPr>
          <w:szCs w:val="20"/>
        </w:rPr>
      </w:pPr>
    </w:p>
    <w:p w14:paraId="43BEA831" w14:textId="26D76BE3" w:rsidR="00C21546" w:rsidRPr="002B4BFA" w:rsidRDefault="00A24EDE" w:rsidP="00A24EDE">
      <w:pPr>
        <w:overflowPunct w:val="0"/>
        <w:spacing w:after="120"/>
        <w:textAlignment w:val="baseline"/>
        <w:rPr>
          <w:rFonts w:eastAsia="DengXian"/>
          <w:szCs w:val="20"/>
          <w:u w:val="single"/>
        </w:rPr>
      </w:pPr>
      <w:r w:rsidRPr="002B4BFA">
        <w:rPr>
          <w:rFonts w:eastAsia="DengXian"/>
          <w:szCs w:val="20"/>
          <w:u w:val="single"/>
        </w:rPr>
        <w:t>Detailed Proposals:</w:t>
      </w:r>
    </w:p>
    <w:p w14:paraId="3152A793" w14:textId="55CE01E8" w:rsidR="00A24EDE" w:rsidRPr="002B4BFA" w:rsidRDefault="002B4BFA" w:rsidP="00A24EDE">
      <w:pPr>
        <w:overflowPunct w:val="0"/>
        <w:spacing w:after="120"/>
        <w:textAlignment w:val="baseline"/>
        <w:rPr>
          <w:rFonts w:eastAsia="DengXian"/>
          <w:b/>
          <w:szCs w:val="20"/>
          <w:u w:val="single"/>
        </w:rPr>
      </w:pPr>
      <w:r w:rsidRPr="002B4BFA">
        <w:rPr>
          <w:rFonts w:eastAsia="DengXian"/>
          <w:b/>
          <w:szCs w:val="20"/>
          <w:u w:val="single"/>
        </w:rPr>
        <w:t>Vivo Proposals:</w:t>
      </w:r>
    </w:p>
    <w:p w14:paraId="66A4BD6B" w14:textId="77777777" w:rsidR="00A24EDE" w:rsidRPr="002B4BFA" w:rsidRDefault="00A24EDE" w:rsidP="00A24EDE">
      <w:pPr>
        <w:pStyle w:val="Caption"/>
        <w:spacing w:before="0"/>
        <w:jc w:val="both"/>
        <w:rPr>
          <w:i/>
        </w:rPr>
      </w:pPr>
      <w:bookmarkStart w:id="9" w:name="_Ref521582124"/>
      <w:bookmarkStart w:id="10" w:name="PP1"/>
      <w:r w:rsidRPr="002B4BFA">
        <w:rPr>
          <w:u w:val="single"/>
        </w:rPr>
        <w:t xml:space="preserve">Proposal </w:t>
      </w:r>
      <w:r w:rsidRPr="002B4BFA">
        <w:rPr>
          <w:u w:val="single"/>
        </w:rPr>
        <w:fldChar w:fldCharType="begin"/>
      </w:r>
      <w:r w:rsidRPr="002B4BFA">
        <w:rPr>
          <w:u w:val="single"/>
        </w:rPr>
        <w:instrText xml:space="preserve"> SEQ Proposal \* ARABIC </w:instrText>
      </w:r>
      <w:r w:rsidRPr="002B4BFA">
        <w:rPr>
          <w:u w:val="single"/>
        </w:rPr>
        <w:fldChar w:fldCharType="separate"/>
      </w:r>
      <w:r w:rsidRPr="002B4BFA">
        <w:rPr>
          <w:u w:val="single"/>
        </w:rPr>
        <w:t>1</w:t>
      </w:r>
      <w:r w:rsidRPr="002B4BFA">
        <w:rPr>
          <w:u w:val="single"/>
        </w:rPr>
        <w:fldChar w:fldCharType="end"/>
      </w:r>
      <w:r w:rsidRPr="002B4BFA">
        <w:rPr>
          <w:b w:val="0"/>
        </w:rPr>
        <w:t>:</w:t>
      </w:r>
      <w:r w:rsidRPr="002B4BFA">
        <w:rPr>
          <w:b w:val="0"/>
          <w:i/>
        </w:rPr>
        <w:t xml:space="preserve"> For CSI-RS based RA, </w:t>
      </w:r>
      <w:r w:rsidRPr="002B4BFA">
        <w:rPr>
          <w:b w:val="0"/>
          <w:i/>
          <w:noProof/>
        </w:rPr>
        <w:t>ra</w:t>
      </w:r>
      <w:r w:rsidRPr="002B4BFA">
        <w:rPr>
          <w:b w:val="0"/>
          <w:i/>
        </w:rPr>
        <w:t>-</w:t>
      </w:r>
      <w:proofErr w:type="spellStart"/>
      <w:r w:rsidRPr="002B4BFA">
        <w:rPr>
          <w:b w:val="0"/>
          <w:i/>
        </w:rPr>
        <w:t>SearchSpace</w:t>
      </w:r>
      <w:proofErr w:type="spellEnd"/>
      <w:r w:rsidRPr="002B4BFA">
        <w:rPr>
          <w:b w:val="0"/>
          <w:i/>
        </w:rPr>
        <w:t xml:space="preserve"> </w:t>
      </w:r>
      <w:proofErr w:type="gramStart"/>
      <w:r w:rsidRPr="002B4BFA">
        <w:rPr>
          <w:b w:val="0"/>
          <w:i/>
        </w:rPr>
        <w:t>is allowed to</w:t>
      </w:r>
      <w:proofErr w:type="gramEnd"/>
      <w:r w:rsidRPr="002B4BFA">
        <w:rPr>
          <w:b w:val="0"/>
          <w:i/>
        </w:rPr>
        <w:t xml:space="preserve"> </w:t>
      </w:r>
      <w:r w:rsidRPr="002B4BFA">
        <w:rPr>
          <w:b w:val="0"/>
          <w:i/>
          <w:noProof/>
        </w:rPr>
        <w:t>be associated</w:t>
      </w:r>
      <w:r w:rsidRPr="002B4BFA">
        <w:rPr>
          <w:b w:val="0"/>
          <w:i/>
        </w:rPr>
        <w:t xml:space="preserve"> with CORESET#0. </w:t>
      </w:r>
      <w:bookmarkEnd w:id="9"/>
    </w:p>
    <w:p w14:paraId="11FB8383" w14:textId="30A10867" w:rsidR="00A24EDE" w:rsidRDefault="00A24EDE" w:rsidP="00583820">
      <w:pPr>
        <w:spacing w:after="120"/>
        <w:jc w:val="both"/>
        <w:rPr>
          <w:rFonts w:eastAsia="DengXian"/>
          <w:szCs w:val="20"/>
          <w:lang w:val="en-GB" w:eastAsia="zh-CN"/>
        </w:rPr>
      </w:pPr>
      <w:bookmarkStart w:id="11" w:name="_Ref525483407"/>
      <w:r w:rsidRPr="00DB61E3">
        <w:rPr>
          <w:b/>
          <w:szCs w:val="20"/>
          <w:u w:val="single"/>
        </w:rPr>
        <w:t xml:space="preserve">Proposal </w:t>
      </w:r>
      <w:r w:rsidRPr="00DB61E3">
        <w:rPr>
          <w:b/>
          <w:szCs w:val="20"/>
          <w:u w:val="single"/>
        </w:rPr>
        <w:fldChar w:fldCharType="begin"/>
      </w:r>
      <w:r w:rsidRPr="00DB61E3">
        <w:rPr>
          <w:b/>
          <w:szCs w:val="20"/>
          <w:u w:val="single"/>
        </w:rPr>
        <w:instrText xml:space="preserve"> SEQ Proposal \* ARABIC </w:instrText>
      </w:r>
      <w:r w:rsidRPr="00DB61E3">
        <w:rPr>
          <w:b/>
          <w:szCs w:val="20"/>
          <w:u w:val="single"/>
        </w:rPr>
        <w:fldChar w:fldCharType="separate"/>
      </w:r>
      <w:r w:rsidRPr="00DB61E3">
        <w:rPr>
          <w:b/>
          <w:noProof/>
          <w:szCs w:val="20"/>
          <w:u w:val="single"/>
        </w:rPr>
        <w:t>2</w:t>
      </w:r>
      <w:r w:rsidRPr="00DB61E3">
        <w:rPr>
          <w:b/>
          <w:szCs w:val="20"/>
          <w:u w:val="single"/>
        </w:rPr>
        <w:fldChar w:fldCharType="end"/>
      </w:r>
      <w:r w:rsidRPr="00DB61E3">
        <w:rPr>
          <w:b/>
          <w:szCs w:val="20"/>
          <w:u w:val="single"/>
        </w:rPr>
        <w:t>:</w:t>
      </w:r>
      <w:r w:rsidRPr="002B4BFA">
        <w:rPr>
          <w:b/>
          <w:szCs w:val="20"/>
        </w:rPr>
        <w:t xml:space="preserve"> </w:t>
      </w:r>
      <w:r w:rsidRPr="002B4BFA">
        <w:rPr>
          <w:rFonts w:eastAsia="DengXian"/>
          <w:szCs w:val="20"/>
          <w:lang w:val="en-GB" w:eastAsia="zh-CN"/>
        </w:rPr>
        <w:t xml:space="preserve">If </w:t>
      </w:r>
      <w:r w:rsidRPr="002B4BFA">
        <w:rPr>
          <w:rFonts w:eastAsia="SimSun"/>
          <w:szCs w:val="20"/>
          <w:lang w:eastAsia="zh-CN"/>
        </w:rPr>
        <w:t xml:space="preserve">the CSI-RS based RA </w:t>
      </w:r>
      <w:r w:rsidRPr="002B4BFA">
        <w:rPr>
          <w:rFonts w:eastAsia="SimSun"/>
          <w:noProof/>
          <w:szCs w:val="20"/>
          <w:lang w:eastAsia="zh-CN"/>
        </w:rPr>
        <w:t>is associated</w:t>
      </w:r>
      <w:r w:rsidRPr="002B4BFA">
        <w:rPr>
          <w:rFonts w:eastAsia="SimSun"/>
          <w:szCs w:val="20"/>
          <w:lang w:eastAsia="zh-CN"/>
        </w:rPr>
        <w:t xml:space="preserve"> with CORESET#0, the NW should ensure that UE can use the QCL assumption of the CSI-RS for the reception of RAR.</w:t>
      </w:r>
      <w:r w:rsidRPr="002B4BFA">
        <w:rPr>
          <w:rFonts w:eastAsia="SimSun"/>
          <w:b/>
          <w:i/>
          <w:szCs w:val="20"/>
          <w:lang w:eastAsia="zh-CN"/>
        </w:rPr>
        <w:t xml:space="preserve"> </w:t>
      </w:r>
      <w:bookmarkEnd w:id="10"/>
      <w:bookmarkEnd w:id="11"/>
    </w:p>
    <w:p w14:paraId="2CCC2259" w14:textId="77777777" w:rsidR="00583820" w:rsidRPr="00583820" w:rsidRDefault="00583820" w:rsidP="00583820">
      <w:pPr>
        <w:spacing w:after="120"/>
        <w:jc w:val="both"/>
        <w:rPr>
          <w:rFonts w:eastAsia="DengXian"/>
          <w:szCs w:val="20"/>
          <w:lang w:val="en-GB" w:eastAsia="zh-CN"/>
        </w:rPr>
      </w:pPr>
    </w:p>
    <w:p w14:paraId="1406A375" w14:textId="77777777" w:rsidR="00583820" w:rsidRDefault="00FF7CC9" w:rsidP="002B4BFA">
      <w:pPr>
        <w:rPr>
          <w:b/>
          <w:szCs w:val="20"/>
        </w:rPr>
      </w:pPr>
      <w:r w:rsidRPr="002B4BFA">
        <w:rPr>
          <w:b/>
          <w:szCs w:val="20"/>
          <w:u w:val="single"/>
        </w:rPr>
        <w:t>Nokia</w:t>
      </w:r>
      <w:r w:rsidR="002B4BFA" w:rsidRPr="002B4BFA">
        <w:rPr>
          <w:b/>
          <w:szCs w:val="20"/>
          <w:u w:val="single"/>
        </w:rPr>
        <w:t xml:space="preserve"> Proposal</w:t>
      </w:r>
      <w:r w:rsidR="002B4BFA">
        <w:rPr>
          <w:b/>
          <w:szCs w:val="20"/>
          <w:u w:val="single"/>
        </w:rPr>
        <w:t>:</w:t>
      </w:r>
      <w:r w:rsidR="002B4BFA" w:rsidRPr="002B4BFA">
        <w:rPr>
          <w:b/>
          <w:szCs w:val="20"/>
        </w:rPr>
        <w:t xml:space="preserve"> </w:t>
      </w:r>
    </w:p>
    <w:p w14:paraId="2D12A927" w14:textId="77777777" w:rsidR="00583820" w:rsidRDefault="00583820" w:rsidP="002B4BFA">
      <w:pPr>
        <w:rPr>
          <w:rFonts w:eastAsia="Calibri"/>
          <w:szCs w:val="20"/>
        </w:rPr>
      </w:pPr>
    </w:p>
    <w:p w14:paraId="006E5EBF" w14:textId="5DB9698A" w:rsidR="00FF7CC9" w:rsidRPr="002B4BFA" w:rsidRDefault="00FF7CC9" w:rsidP="002B4BFA">
      <w:pPr>
        <w:rPr>
          <w:b/>
          <w:szCs w:val="20"/>
          <w:u w:val="single"/>
        </w:rPr>
      </w:pPr>
      <w:r w:rsidRPr="002B4BFA">
        <w:rPr>
          <w:rFonts w:eastAsia="Calibri"/>
          <w:szCs w:val="20"/>
        </w:rPr>
        <w:t xml:space="preserve">It </w:t>
      </w:r>
      <w:proofErr w:type="gramStart"/>
      <w:r w:rsidRPr="002B4BFA">
        <w:rPr>
          <w:szCs w:val="20"/>
        </w:rPr>
        <w:t>is allowed to</w:t>
      </w:r>
      <w:proofErr w:type="gramEnd"/>
      <w:r w:rsidRPr="002B4BFA">
        <w:rPr>
          <w:szCs w:val="20"/>
        </w:rPr>
        <w:t xml:space="preserve"> configure UEs with CSI-RS based RA and send the RAR on CORESET #0, the QCL source of CORESET#0 is determined by the CSI-RS used for PRACH preamble transmission</w:t>
      </w:r>
      <w:r w:rsidRPr="002B4BFA">
        <w:rPr>
          <w:b/>
          <w:i/>
          <w:szCs w:val="20"/>
        </w:rPr>
        <w:t>.</w:t>
      </w:r>
    </w:p>
    <w:p w14:paraId="4CA050A0" w14:textId="31A70148" w:rsidR="00FF7CC9" w:rsidRPr="002B4BFA" w:rsidRDefault="00FF7CC9" w:rsidP="00C21546">
      <w:pPr>
        <w:rPr>
          <w:szCs w:val="20"/>
        </w:rPr>
      </w:pPr>
    </w:p>
    <w:p w14:paraId="6EE8F84D" w14:textId="54EC2712" w:rsidR="00250654" w:rsidRDefault="00250654" w:rsidP="00C21546">
      <w:pPr>
        <w:rPr>
          <w:b/>
          <w:szCs w:val="20"/>
          <w:u w:val="single"/>
        </w:rPr>
      </w:pPr>
      <w:r w:rsidRPr="00583820">
        <w:rPr>
          <w:b/>
          <w:szCs w:val="20"/>
          <w:u w:val="single"/>
        </w:rPr>
        <w:t>Docomo</w:t>
      </w:r>
      <w:r w:rsidR="00583820" w:rsidRPr="00583820">
        <w:rPr>
          <w:b/>
          <w:szCs w:val="20"/>
          <w:u w:val="single"/>
        </w:rPr>
        <w:t xml:space="preserve"> Proposal:</w:t>
      </w:r>
    </w:p>
    <w:p w14:paraId="02A3D2A8" w14:textId="77777777" w:rsidR="00DB61E3" w:rsidRDefault="00DB61E3" w:rsidP="00C21546">
      <w:pPr>
        <w:rPr>
          <w:b/>
          <w:szCs w:val="20"/>
          <w:u w:val="single"/>
        </w:rPr>
      </w:pPr>
    </w:p>
    <w:p w14:paraId="32CCD9B4" w14:textId="77777777" w:rsidR="00DB61E3" w:rsidRPr="00DB61E3" w:rsidRDefault="00DB61E3" w:rsidP="00DB61E3">
      <w:pPr>
        <w:spacing w:afterLines="50" w:after="120"/>
        <w:jc w:val="both"/>
        <w:rPr>
          <w:rFonts w:eastAsiaTheme="minorEastAsia"/>
          <w:b/>
          <w:szCs w:val="20"/>
          <w:u w:val="single"/>
        </w:rPr>
      </w:pPr>
      <w:r w:rsidRPr="00DB61E3">
        <w:rPr>
          <w:rFonts w:eastAsiaTheme="minorEastAsia"/>
          <w:b/>
          <w:szCs w:val="20"/>
          <w:u w:val="single"/>
        </w:rPr>
        <w:t xml:space="preserve">Proposal </w:t>
      </w:r>
      <w:r w:rsidRPr="00DB61E3">
        <w:rPr>
          <w:rFonts w:eastAsiaTheme="minorEastAsia"/>
          <w:b/>
          <w:szCs w:val="20"/>
          <w:u w:val="single"/>
          <w:lang w:eastAsia="ja-JP"/>
        </w:rPr>
        <w:t>4</w:t>
      </w:r>
      <w:r w:rsidRPr="00DB61E3">
        <w:rPr>
          <w:rFonts w:eastAsiaTheme="minorEastAsia"/>
          <w:b/>
          <w:szCs w:val="20"/>
          <w:u w:val="single"/>
        </w:rPr>
        <w:t>:</w:t>
      </w:r>
    </w:p>
    <w:p w14:paraId="15211FC7" w14:textId="22BA0204" w:rsidR="00DB61E3" w:rsidRPr="00DB61E3" w:rsidRDefault="00DB61E3" w:rsidP="00373C43">
      <w:pPr>
        <w:pStyle w:val="ListParagraph"/>
        <w:numPr>
          <w:ilvl w:val="0"/>
          <w:numId w:val="12"/>
        </w:numPr>
        <w:spacing w:afterLines="50" w:after="120"/>
        <w:ind w:firstLineChars="0"/>
        <w:jc w:val="both"/>
        <w:rPr>
          <w:rFonts w:eastAsiaTheme="minorEastAsia"/>
          <w:sz w:val="20"/>
          <w:szCs w:val="20"/>
        </w:rPr>
      </w:pPr>
      <w:r w:rsidRPr="00DB61E3">
        <w:rPr>
          <w:rFonts w:eastAsiaTheme="minorEastAsia"/>
          <w:sz w:val="20"/>
          <w:szCs w:val="20"/>
        </w:rPr>
        <w:t>After the random-access procedure, the QCL-source of the CORESET for the ra-</w:t>
      </w:r>
      <w:proofErr w:type="spellStart"/>
      <w:r w:rsidRPr="00DB61E3">
        <w:rPr>
          <w:rFonts w:eastAsiaTheme="minorEastAsia"/>
          <w:sz w:val="20"/>
          <w:szCs w:val="20"/>
        </w:rPr>
        <w:t>SearchSpace</w:t>
      </w:r>
      <w:proofErr w:type="spellEnd"/>
      <w:r w:rsidRPr="00DB61E3">
        <w:rPr>
          <w:rFonts w:eastAsiaTheme="minorEastAsia"/>
          <w:sz w:val="20"/>
          <w:szCs w:val="20"/>
        </w:rPr>
        <w:t xml:space="preserve"> should be changed to the SSB/CSI-RS selected by random access.</w:t>
      </w:r>
    </w:p>
    <w:p w14:paraId="31DB9CEC" w14:textId="114BAC0B" w:rsidR="00250654" w:rsidRPr="002B4BFA" w:rsidRDefault="00250654" w:rsidP="00C21546">
      <w:pPr>
        <w:rPr>
          <w:szCs w:val="20"/>
        </w:rPr>
      </w:pPr>
    </w:p>
    <w:p w14:paraId="59279B27" w14:textId="77777777" w:rsidR="00250654" w:rsidRPr="002B4BFA" w:rsidRDefault="00250654" w:rsidP="00250654">
      <w:pPr>
        <w:spacing w:afterLines="50" w:after="120"/>
        <w:jc w:val="both"/>
        <w:rPr>
          <w:rFonts w:eastAsiaTheme="minorEastAsia"/>
          <w:b/>
          <w:szCs w:val="20"/>
          <w:u w:val="single"/>
        </w:rPr>
      </w:pPr>
      <w:r w:rsidRPr="002B4BFA">
        <w:rPr>
          <w:rFonts w:eastAsiaTheme="minorEastAsia"/>
          <w:b/>
          <w:szCs w:val="20"/>
          <w:u w:val="single"/>
        </w:rPr>
        <w:t xml:space="preserve">Proposal </w:t>
      </w:r>
      <w:r w:rsidRPr="002B4BFA">
        <w:rPr>
          <w:rFonts w:eastAsiaTheme="minorEastAsia"/>
          <w:b/>
          <w:szCs w:val="20"/>
          <w:u w:val="single"/>
          <w:lang w:eastAsia="ja-JP"/>
        </w:rPr>
        <w:t>5</w:t>
      </w:r>
      <w:r w:rsidRPr="002B4BFA">
        <w:rPr>
          <w:rFonts w:eastAsiaTheme="minorEastAsia"/>
          <w:b/>
          <w:szCs w:val="20"/>
          <w:u w:val="single"/>
        </w:rPr>
        <w:t>:</w:t>
      </w:r>
    </w:p>
    <w:p w14:paraId="5F77FA56" w14:textId="77777777" w:rsidR="00250654" w:rsidRPr="002B4BFA" w:rsidRDefault="00250654" w:rsidP="00373C43">
      <w:pPr>
        <w:pStyle w:val="ListParagraph"/>
        <w:numPr>
          <w:ilvl w:val="0"/>
          <w:numId w:val="12"/>
        </w:numPr>
        <w:spacing w:afterLines="50" w:after="120"/>
        <w:ind w:firstLineChars="0"/>
        <w:jc w:val="both"/>
        <w:rPr>
          <w:rFonts w:eastAsiaTheme="minorEastAsia"/>
          <w:sz w:val="20"/>
          <w:szCs w:val="20"/>
        </w:rPr>
      </w:pPr>
      <w:r w:rsidRPr="002B4BFA">
        <w:rPr>
          <w:rFonts w:eastAsiaTheme="minorEastAsia"/>
          <w:sz w:val="20"/>
          <w:szCs w:val="20"/>
        </w:rPr>
        <w:t>When ra-</w:t>
      </w:r>
      <w:proofErr w:type="spellStart"/>
      <w:r w:rsidRPr="002B4BFA">
        <w:rPr>
          <w:rFonts w:eastAsiaTheme="minorEastAsia"/>
          <w:sz w:val="20"/>
          <w:szCs w:val="20"/>
        </w:rPr>
        <w:t>SearchSpace</w:t>
      </w:r>
      <w:proofErr w:type="spellEnd"/>
      <w:r w:rsidRPr="002B4BFA">
        <w:rPr>
          <w:rFonts w:eastAsiaTheme="minorEastAsia"/>
          <w:sz w:val="20"/>
          <w:szCs w:val="20"/>
        </w:rPr>
        <w:t xml:space="preserve"> is associated with CORESET#0, only SSB-based RA is applicable.</w:t>
      </w:r>
    </w:p>
    <w:p w14:paraId="18CBA6E9" w14:textId="77777777" w:rsidR="00250654" w:rsidRPr="002B4BFA" w:rsidRDefault="00250654" w:rsidP="00373C43">
      <w:pPr>
        <w:pStyle w:val="ListParagraph"/>
        <w:numPr>
          <w:ilvl w:val="1"/>
          <w:numId w:val="12"/>
        </w:numPr>
        <w:spacing w:afterLines="50" w:after="120"/>
        <w:ind w:firstLineChars="0"/>
        <w:jc w:val="both"/>
        <w:rPr>
          <w:rFonts w:eastAsiaTheme="minorEastAsia"/>
          <w:sz w:val="20"/>
          <w:szCs w:val="20"/>
        </w:rPr>
      </w:pPr>
      <w:r w:rsidRPr="002B4BFA">
        <w:rPr>
          <w:rFonts w:eastAsiaTheme="minorEastAsia"/>
          <w:sz w:val="20"/>
          <w:szCs w:val="20"/>
        </w:rPr>
        <w:t>If the selected SSB for the CORESET#0 is changed through random-access procedure, the PDCCH monitoring occasion of the search space #0 is changed according to the selected SSB.</w:t>
      </w:r>
    </w:p>
    <w:p w14:paraId="57CF012D" w14:textId="77777777" w:rsidR="00250654" w:rsidRPr="002B4BFA" w:rsidRDefault="00250654" w:rsidP="00373C43">
      <w:pPr>
        <w:pStyle w:val="ListParagraph"/>
        <w:numPr>
          <w:ilvl w:val="0"/>
          <w:numId w:val="12"/>
        </w:numPr>
        <w:spacing w:afterLines="50" w:after="120"/>
        <w:ind w:firstLineChars="0"/>
        <w:jc w:val="both"/>
        <w:rPr>
          <w:rFonts w:eastAsiaTheme="minorEastAsia"/>
          <w:sz w:val="20"/>
          <w:szCs w:val="20"/>
        </w:rPr>
      </w:pPr>
      <w:r w:rsidRPr="002B4BFA">
        <w:rPr>
          <w:rFonts w:eastAsiaTheme="minorEastAsia"/>
          <w:sz w:val="20"/>
          <w:szCs w:val="20"/>
        </w:rPr>
        <w:t>When ra-</w:t>
      </w:r>
      <w:proofErr w:type="spellStart"/>
      <w:r w:rsidRPr="002B4BFA">
        <w:rPr>
          <w:rFonts w:eastAsiaTheme="minorEastAsia"/>
          <w:sz w:val="20"/>
          <w:szCs w:val="20"/>
        </w:rPr>
        <w:t>SearchSpace</w:t>
      </w:r>
      <w:proofErr w:type="spellEnd"/>
      <w:r w:rsidRPr="002B4BFA">
        <w:rPr>
          <w:rFonts w:eastAsiaTheme="minorEastAsia"/>
          <w:sz w:val="20"/>
          <w:szCs w:val="20"/>
        </w:rPr>
        <w:t xml:space="preserve"> is associated with </w:t>
      </w:r>
      <w:proofErr w:type="spellStart"/>
      <w:r w:rsidRPr="002B4BFA">
        <w:rPr>
          <w:rFonts w:eastAsiaTheme="minorEastAsia"/>
          <w:sz w:val="20"/>
          <w:szCs w:val="20"/>
        </w:rPr>
        <w:t>commonControlResourceSet</w:t>
      </w:r>
      <w:proofErr w:type="spellEnd"/>
      <w:r w:rsidRPr="002B4BFA">
        <w:rPr>
          <w:rFonts w:eastAsiaTheme="minorEastAsia"/>
          <w:sz w:val="20"/>
          <w:szCs w:val="20"/>
        </w:rPr>
        <w:t>, either SSB-based RA or CSI-RS-based RA is applicable.</w:t>
      </w:r>
    </w:p>
    <w:p w14:paraId="3B6CEE98" w14:textId="77777777" w:rsidR="00250654" w:rsidRPr="002B4BFA" w:rsidRDefault="00250654" w:rsidP="00373C43">
      <w:pPr>
        <w:pStyle w:val="ListParagraph"/>
        <w:numPr>
          <w:ilvl w:val="1"/>
          <w:numId w:val="12"/>
        </w:numPr>
        <w:spacing w:afterLines="50" w:after="120"/>
        <w:ind w:firstLineChars="0"/>
        <w:jc w:val="both"/>
        <w:rPr>
          <w:rFonts w:eastAsiaTheme="minorEastAsia"/>
          <w:sz w:val="20"/>
          <w:szCs w:val="20"/>
        </w:rPr>
      </w:pPr>
      <w:r w:rsidRPr="002B4BFA">
        <w:rPr>
          <w:rFonts w:eastAsiaTheme="minorEastAsia"/>
          <w:sz w:val="20"/>
          <w:szCs w:val="20"/>
        </w:rPr>
        <w:t xml:space="preserve">If the selected SSB or the SSB associated to the selected CSI-RS for the </w:t>
      </w:r>
      <w:proofErr w:type="spellStart"/>
      <w:r w:rsidRPr="002B4BFA">
        <w:rPr>
          <w:rFonts w:eastAsiaTheme="minorEastAsia"/>
          <w:sz w:val="20"/>
          <w:szCs w:val="20"/>
        </w:rPr>
        <w:t>commonControlResourceSet</w:t>
      </w:r>
      <w:proofErr w:type="spellEnd"/>
      <w:r w:rsidRPr="002B4BFA">
        <w:rPr>
          <w:rFonts w:eastAsiaTheme="minorEastAsia"/>
          <w:sz w:val="20"/>
          <w:szCs w:val="20"/>
        </w:rPr>
        <w:t xml:space="preserve"> is changed through random-access procedure, the QCL assumption of the CORESET#0 and the PDCCH monitoring occasion of the search space #0 are changed according to the selected SSB or the SSB associated to the selected CSI-RS.</w:t>
      </w:r>
    </w:p>
    <w:p w14:paraId="1F13E43C" w14:textId="2DD25058" w:rsidR="00250654" w:rsidRPr="002B4BFA" w:rsidRDefault="00250654" w:rsidP="00C21546">
      <w:pPr>
        <w:rPr>
          <w:szCs w:val="20"/>
        </w:rPr>
      </w:pPr>
    </w:p>
    <w:p w14:paraId="65282C14" w14:textId="4AD75E8A" w:rsidR="00A358C2" w:rsidRPr="00CF0AB3" w:rsidRDefault="00A358C2" w:rsidP="00CF0AB3">
      <w:pPr>
        <w:rPr>
          <w:szCs w:val="20"/>
          <w:u w:val="single"/>
        </w:rPr>
      </w:pPr>
      <w:r w:rsidRPr="00CF0AB3">
        <w:rPr>
          <w:b/>
          <w:szCs w:val="20"/>
        </w:rPr>
        <w:t>Qualcomm</w:t>
      </w:r>
      <w:r w:rsidR="00CF0AB3" w:rsidRPr="00CF0AB3">
        <w:rPr>
          <w:b/>
          <w:szCs w:val="20"/>
        </w:rPr>
        <w:t xml:space="preserve"> </w:t>
      </w:r>
      <w:r w:rsidRPr="00CF0AB3">
        <w:rPr>
          <w:rFonts w:eastAsiaTheme="minorEastAsia"/>
          <w:b/>
          <w:szCs w:val="20"/>
        </w:rPr>
        <w:t>Proposal:</w:t>
      </w:r>
      <w:r w:rsidRPr="002B4BFA">
        <w:rPr>
          <w:rFonts w:eastAsiaTheme="minorEastAsia"/>
          <w:b/>
          <w:szCs w:val="20"/>
        </w:rPr>
        <w:t xml:space="preserve"> </w:t>
      </w:r>
      <w:r w:rsidRPr="00CF0AB3">
        <w:rPr>
          <w:rFonts w:eastAsiaTheme="minorEastAsia"/>
          <w:szCs w:val="20"/>
        </w:rPr>
        <w:t>Network should be allowed to configure UEs with CSI-RS based RACH and send the RAR on CORESET#0 associated with SSBs.</w:t>
      </w:r>
    </w:p>
    <w:p w14:paraId="13314B73" w14:textId="77777777" w:rsidR="00A358C2" w:rsidRPr="002B4BFA" w:rsidRDefault="00A358C2" w:rsidP="00C21546">
      <w:pPr>
        <w:rPr>
          <w:szCs w:val="20"/>
        </w:rPr>
      </w:pPr>
    </w:p>
    <w:p w14:paraId="4EC5FDAC" w14:textId="044D1226" w:rsidR="001821C6"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lastRenderedPageBreak/>
        <w:t xml:space="preserve">2.2 </w:t>
      </w:r>
      <w:r w:rsidR="0052183C">
        <w:rPr>
          <w:rFonts w:ascii="Times New Roman" w:hAnsi="Times New Roman" w:cs="Times New Roman"/>
          <w:sz w:val="20"/>
          <w:szCs w:val="20"/>
        </w:rPr>
        <w:t>Possible Agreement</w:t>
      </w:r>
    </w:p>
    <w:p w14:paraId="6D70B009" w14:textId="171E352B" w:rsidR="001821C6" w:rsidRPr="002B4BFA" w:rsidRDefault="001821C6" w:rsidP="001821C6">
      <w:pPr>
        <w:rPr>
          <w:szCs w:val="20"/>
        </w:rPr>
      </w:pPr>
    </w:p>
    <w:p w14:paraId="63E4D628" w14:textId="77777777" w:rsidR="001821C6" w:rsidRPr="00CF0AB3" w:rsidRDefault="001821C6" w:rsidP="001821C6">
      <w:pPr>
        <w:overflowPunct w:val="0"/>
        <w:spacing w:after="120"/>
        <w:textAlignment w:val="baseline"/>
        <w:rPr>
          <w:rFonts w:eastAsia="DengXian"/>
          <w:i/>
          <w:iCs/>
          <w:szCs w:val="20"/>
        </w:rPr>
      </w:pPr>
      <w:r w:rsidRPr="002B4BFA">
        <w:rPr>
          <w:rFonts w:eastAsia="DengXian"/>
          <w:i/>
          <w:iCs/>
          <w:szCs w:val="20"/>
        </w:rPr>
        <w:t xml:space="preserve">Q: </w:t>
      </w:r>
      <w:r w:rsidRPr="00CF0AB3">
        <w:rPr>
          <w:rFonts w:eastAsia="DengXian"/>
          <w:i/>
          <w:iCs/>
          <w:szCs w:val="20"/>
        </w:rPr>
        <w:t xml:space="preserve">Whether it </w:t>
      </w:r>
      <w:proofErr w:type="gramStart"/>
      <w:r w:rsidRPr="00CF0AB3">
        <w:rPr>
          <w:rFonts w:eastAsia="DengXian"/>
          <w:i/>
          <w:iCs/>
          <w:szCs w:val="20"/>
        </w:rPr>
        <w:t>is allowed to</w:t>
      </w:r>
      <w:proofErr w:type="gramEnd"/>
      <w:r w:rsidRPr="00CF0AB3">
        <w:rPr>
          <w:rFonts w:eastAsia="DengXian"/>
          <w:i/>
          <w:iCs/>
          <w:szCs w:val="20"/>
        </w:rPr>
        <w:t xml:space="preserve"> configure UEs with CSI-RS based RA and send the RAR on CORESET #0 (associated with SSBs)?</w:t>
      </w:r>
    </w:p>
    <w:p w14:paraId="2003671D" w14:textId="77777777" w:rsidR="00CF0AB3" w:rsidRPr="00CF0AB3" w:rsidRDefault="001821C6" w:rsidP="00373C43">
      <w:pPr>
        <w:pStyle w:val="ListParagraph"/>
        <w:numPr>
          <w:ilvl w:val="0"/>
          <w:numId w:val="14"/>
        </w:numPr>
        <w:ind w:firstLineChars="0"/>
        <w:rPr>
          <w:rFonts w:eastAsia="Times New Roman"/>
          <w:b/>
          <w:sz w:val="20"/>
          <w:szCs w:val="20"/>
          <w:u w:val="single"/>
        </w:rPr>
      </w:pPr>
      <w:r w:rsidRPr="00CF0AB3">
        <w:rPr>
          <w:rFonts w:eastAsia="DengXian"/>
          <w:sz w:val="20"/>
          <w:szCs w:val="20"/>
          <w:u w:val="single"/>
        </w:rPr>
        <w:t>Yes</w:t>
      </w:r>
      <w:r w:rsidR="00CF0AB3" w:rsidRPr="00CF0AB3">
        <w:rPr>
          <w:rFonts w:eastAsia="DengXian"/>
          <w:sz w:val="20"/>
          <w:szCs w:val="20"/>
          <w:u w:val="single"/>
        </w:rPr>
        <w:t xml:space="preserve"> (with the specific text)</w:t>
      </w:r>
      <w:r w:rsidRPr="00CF0AB3">
        <w:rPr>
          <w:rFonts w:eastAsia="DengXian"/>
          <w:sz w:val="20"/>
          <w:szCs w:val="20"/>
          <w:u w:val="single"/>
        </w:rPr>
        <w:t>:</w:t>
      </w:r>
      <w:r w:rsidRPr="00CF0AB3">
        <w:rPr>
          <w:rFonts w:eastAsia="DengXian"/>
          <w:sz w:val="20"/>
          <w:szCs w:val="20"/>
        </w:rPr>
        <w:t xml:space="preserve"> </w:t>
      </w:r>
      <w:r w:rsidR="00CF0AB3" w:rsidRPr="00CF0AB3">
        <w:rPr>
          <w:rFonts w:eastAsia="Calibri"/>
          <w:sz w:val="20"/>
          <w:szCs w:val="20"/>
        </w:rPr>
        <w:t xml:space="preserve">It </w:t>
      </w:r>
      <w:proofErr w:type="gramStart"/>
      <w:r w:rsidR="00CF0AB3" w:rsidRPr="00CF0AB3">
        <w:rPr>
          <w:sz w:val="20"/>
          <w:szCs w:val="20"/>
        </w:rPr>
        <w:t>is allowed to</w:t>
      </w:r>
      <w:proofErr w:type="gramEnd"/>
      <w:r w:rsidR="00CF0AB3" w:rsidRPr="00CF0AB3">
        <w:rPr>
          <w:sz w:val="20"/>
          <w:szCs w:val="20"/>
        </w:rPr>
        <w:t xml:space="preserve"> configure UEs with CSI-RS based RA and send the RAR on CORESET #0, the QCL source of CORESET#0 is determined by the CSI-RS used for PRACH preamble transmission</w:t>
      </w:r>
      <w:r w:rsidR="00CF0AB3" w:rsidRPr="00CF0AB3">
        <w:rPr>
          <w:b/>
          <w:i/>
          <w:sz w:val="20"/>
          <w:szCs w:val="20"/>
        </w:rPr>
        <w:t>.</w:t>
      </w:r>
    </w:p>
    <w:p w14:paraId="5CF8BBAF" w14:textId="1038BF38" w:rsidR="001821C6" w:rsidRPr="00CF0AB3" w:rsidRDefault="0052183C" w:rsidP="00373C43">
      <w:pPr>
        <w:pStyle w:val="ListParagraph"/>
        <w:numPr>
          <w:ilvl w:val="1"/>
          <w:numId w:val="14"/>
        </w:numPr>
        <w:ind w:firstLineChars="0"/>
        <w:rPr>
          <w:rFonts w:eastAsia="Times New Roman"/>
          <w:b/>
          <w:sz w:val="20"/>
          <w:szCs w:val="20"/>
          <w:u w:val="single"/>
        </w:rPr>
      </w:pPr>
      <w:r>
        <w:rPr>
          <w:rFonts w:eastAsia="DengXian"/>
          <w:sz w:val="20"/>
          <w:szCs w:val="20"/>
        </w:rPr>
        <w:t xml:space="preserve">Supported by: </w:t>
      </w:r>
      <w:r w:rsidR="001821C6" w:rsidRPr="00CF0AB3">
        <w:rPr>
          <w:rFonts w:eastAsia="DengXian"/>
          <w:sz w:val="20"/>
          <w:szCs w:val="20"/>
        </w:rPr>
        <w:t>Vivo</w:t>
      </w:r>
      <w:r w:rsidR="004A015A" w:rsidRPr="00CF0AB3">
        <w:rPr>
          <w:rFonts w:eastAsia="DengXian"/>
          <w:sz w:val="20"/>
          <w:szCs w:val="20"/>
        </w:rPr>
        <w:t>, Nokia</w:t>
      </w:r>
      <w:r w:rsidR="00DB61E3">
        <w:rPr>
          <w:rFonts w:eastAsia="DengXian"/>
          <w:sz w:val="20"/>
          <w:szCs w:val="20"/>
        </w:rPr>
        <w:t>, Qualcomm</w:t>
      </w:r>
    </w:p>
    <w:p w14:paraId="6EA8651D" w14:textId="77777777" w:rsidR="0052183C" w:rsidRDefault="001821C6" w:rsidP="00373C43">
      <w:pPr>
        <w:pStyle w:val="ListParagraph"/>
        <w:numPr>
          <w:ilvl w:val="0"/>
          <w:numId w:val="6"/>
        </w:numPr>
        <w:overflowPunct w:val="0"/>
        <w:spacing w:after="120"/>
        <w:ind w:firstLineChars="0"/>
        <w:textAlignment w:val="baseline"/>
        <w:rPr>
          <w:rFonts w:eastAsia="DengXian"/>
          <w:sz w:val="20"/>
          <w:szCs w:val="20"/>
        </w:rPr>
      </w:pPr>
      <w:r w:rsidRPr="00CF0AB3">
        <w:rPr>
          <w:rFonts w:eastAsia="DengXian"/>
          <w:sz w:val="20"/>
          <w:szCs w:val="20"/>
          <w:u w:val="single"/>
        </w:rPr>
        <w:t>No:</w:t>
      </w:r>
      <w:r w:rsidRPr="00CF0AB3">
        <w:rPr>
          <w:rFonts w:eastAsia="DengXian"/>
          <w:sz w:val="20"/>
          <w:szCs w:val="20"/>
        </w:rPr>
        <w:t xml:space="preserve"> </w:t>
      </w:r>
    </w:p>
    <w:p w14:paraId="7CEA7BAC" w14:textId="6C0C781F" w:rsidR="001821C6" w:rsidRDefault="0052183C" w:rsidP="00373C43">
      <w:pPr>
        <w:pStyle w:val="ListParagraph"/>
        <w:numPr>
          <w:ilvl w:val="1"/>
          <w:numId w:val="6"/>
        </w:numPr>
        <w:overflowPunct w:val="0"/>
        <w:spacing w:after="120"/>
        <w:ind w:firstLineChars="0"/>
        <w:textAlignment w:val="baseline"/>
        <w:rPr>
          <w:rFonts w:eastAsia="DengXian"/>
          <w:sz w:val="20"/>
          <w:szCs w:val="20"/>
        </w:rPr>
      </w:pPr>
      <w:r>
        <w:rPr>
          <w:rFonts w:eastAsia="DengXian"/>
          <w:sz w:val="20"/>
          <w:szCs w:val="20"/>
        </w:rPr>
        <w:t xml:space="preserve">Supported by: </w:t>
      </w:r>
      <w:r w:rsidR="00A358C2" w:rsidRPr="00CF0AB3">
        <w:rPr>
          <w:rFonts w:eastAsia="DengXian"/>
          <w:sz w:val="20"/>
          <w:szCs w:val="20"/>
        </w:rPr>
        <w:t>Docomo</w:t>
      </w:r>
    </w:p>
    <w:p w14:paraId="3569209E" w14:textId="77777777" w:rsidR="00DB61E3" w:rsidRPr="00CF0AB3" w:rsidRDefault="00DB61E3" w:rsidP="00DB61E3">
      <w:pPr>
        <w:pStyle w:val="ListParagraph"/>
        <w:overflowPunct w:val="0"/>
        <w:spacing w:after="120"/>
        <w:ind w:left="1440" w:firstLineChars="0" w:firstLine="0"/>
        <w:textAlignment w:val="baseline"/>
        <w:rPr>
          <w:rFonts w:eastAsia="DengXian"/>
          <w:sz w:val="20"/>
          <w:szCs w:val="20"/>
        </w:rPr>
      </w:pPr>
    </w:p>
    <w:p w14:paraId="3450005D" w14:textId="6AC8114B" w:rsidR="008921AE" w:rsidRPr="002B4BFA" w:rsidRDefault="008921AE" w:rsidP="00373C43">
      <w:pPr>
        <w:pStyle w:val="Heading1"/>
        <w:numPr>
          <w:ilvl w:val="0"/>
          <w:numId w:val="15"/>
        </w:numPr>
        <w:rPr>
          <w:rFonts w:ascii="Times New Roman" w:hAnsi="Times New Roman"/>
        </w:rPr>
      </w:pPr>
      <w:r w:rsidRPr="002B4BFA">
        <w:rPr>
          <w:rFonts w:ascii="Times New Roman" w:hAnsi="Times New Roman"/>
        </w:rPr>
        <w:t xml:space="preserve">Configuration for </w:t>
      </w:r>
      <w:proofErr w:type="spellStart"/>
      <w:r w:rsidRPr="002B4BFA">
        <w:rPr>
          <w:rFonts w:ascii="Times New Roman" w:hAnsi="Times New Roman"/>
        </w:rPr>
        <w:t>RACHConfigDedicated</w:t>
      </w:r>
      <w:proofErr w:type="spellEnd"/>
    </w:p>
    <w:p w14:paraId="328194FF" w14:textId="77777777" w:rsidR="008921AE" w:rsidRPr="002B4BFA" w:rsidRDefault="008921AE" w:rsidP="008921AE">
      <w:pPr>
        <w:rPr>
          <w:lang w:val="en-GB"/>
        </w:rPr>
      </w:pPr>
    </w:p>
    <w:p w14:paraId="303DD813" w14:textId="00C6C8D2" w:rsidR="008921AE" w:rsidRPr="002B4BFA" w:rsidRDefault="00826C0C" w:rsidP="008921AE">
      <w:pPr>
        <w:pStyle w:val="Heading2"/>
        <w:rPr>
          <w:rFonts w:ascii="Times New Roman" w:hAnsi="Times New Roman" w:cs="Times New Roman"/>
          <w:sz w:val="20"/>
          <w:szCs w:val="20"/>
        </w:rPr>
      </w:pPr>
      <w:r>
        <w:rPr>
          <w:rFonts w:ascii="Times New Roman" w:hAnsi="Times New Roman" w:cs="Times New Roman"/>
          <w:sz w:val="20"/>
          <w:szCs w:val="20"/>
        </w:rPr>
        <w:t xml:space="preserve">3.1 </w:t>
      </w:r>
      <w:r w:rsidR="008921AE" w:rsidRPr="002B4BFA">
        <w:rPr>
          <w:rFonts w:ascii="Times New Roman" w:hAnsi="Times New Roman" w:cs="Times New Roman"/>
          <w:sz w:val="20"/>
          <w:szCs w:val="20"/>
        </w:rPr>
        <w:t>Background</w:t>
      </w:r>
    </w:p>
    <w:p w14:paraId="6AF79D8A" w14:textId="3863B4F0" w:rsidR="008921AE" w:rsidRPr="002B4BFA" w:rsidRDefault="008921AE" w:rsidP="008921AE">
      <w:pPr>
        <w:rPr>
          <w:szCs w:val="20"/>
        </w:rPr>
      </w:pPr>
    </w:p>
    <w:tbl>
      <w:tblPr>
        <w:tblStyle w:val="TableGrid"/>
        <w:tblW w:w="0" w:type="auto"/>
        <w:tblLook w:val="04A0" w:firstRow="1" w:lastRow="0" w:firstColumn="1" w:lastColumn="0" w:noHBand="0" w:noVBand="1"/>
      </w:tblPr>
      <w:tblGrid>
        <w:gridCol w:w="9350"/>
      </w:tblGrid>
      <w:tr w:rsidR="009B6001" w:rsidRPr="002B4BFA" w14:paraId="11E6CA1E" w14:textId="77777777" w:rsidTr="00280A67">
        <w:tc>
          <w:tcPr>
            <w:tcW w:w="9631" w:type="dxa"/>
          </w:tcPr>
          <w:p w14:paraId="5B1ACA5D" w14:textId="77777777" w:rsidR="009B6001" w:rsidRPr="002B4BFA" w:rsidRDefault="009B6001" w:rsidP="00280A67">
            <w:pPr>
              <w:pStyle w:val="Header"/>
              <w:tabs>
                <w:tab w:val="left" w:pos="1440"/>
                <w:tab w:val="left" w:pos="2160"/>
              </w:tabs>
              <w:rPr>
                <w:rFonts w:ascii="Times New Roman" w:hAnsi="Times New Roman"/>
                <w:sz w:val="20"/>
              </w:rPr>
            </w:pPr>
            <w:r w:rsidRPr="002B4BFA">
              <w:rPr>
                <w:rFonts w:ascii="Times New Roman" w:hAnsi="Times New Roman"/>
                <w:sz w:val="20"/>
              </w:rPr>
              <w:t xml:space="preserve">LS from RAN2: R1-1810069 (R2-1813462) "LS on the RRC message size restriction" </w:t>
            </w:r>
          </w:p>
          <w:p w14:paraId="2DD239DD" w14:textId="77777777" w:rsidR="009B6001" w:rsidRPr="002B4BFA" w:rsidRDefault="009B6001" w:rsidP="00280A67">
            <w:pPr>
              <w:pStyle w:val="Header"/>
              <w:tabs>
                <w:tab w:val="left" w:pos="1440"/>
                <w:tab w:val="left" w:pos="2160"/>
              </w:tabs>
              <w:rPr>
                <w:rFonts w:ascii="Times New Roman" w:hAnsi="Times New Roman"/>
                <w:b w:val="0"/>
                <w:sz w:val="20"/>
              </w:rPr>
            </w:pPr>
            <w:r w:rsidRPr="002B4BFA">
              <w:rPr>
                <w:rFonts w:ascii="Times New Roman" w:hAnsi="Times New Roman"/>
                <w:b w:val="0"/>
                <w:sz w:val="20"/>
              </w:rPr>
              <w:t>ACTION:</w:t>
            </w:r>
          </w:p>
          <w:p w14:paraId="75029239" w14:textId="77777777" w:rsidR="009B6001" w:rsidRPr="002B4BFA" w:rsidRDefault="009B6001" w:rsidP="00280A67">
            <w:pPr>
              <w:pStyle w:val="Header"/>
              <w:tabs>
                <w:tab w:val="left" w:pos="1440"/>
                <w:tab w:val="left" w:pos="2160"/>
              </w:tabs>
              <w:rPr>
                <w:rFonts w:ascii="Times New Roman" w:hAnsi="Times New Roman"/>
                <w:b w:val="0"/>
                <w:sz w:val="20"/>
              </w:rPr>
            </w:pPr>
            <w:r w:rsidRPr="002B4BFA">
              <w:rPr>
                <w:rFonts w:ascii="Times New Roman" w:hAnsi="Times New Roman"/>
                <w:b w:val="0"/>
                <w:sz w:val="20"/>
              </w:rPr>
              <w:t>RAN2 respectfully asks RAN1 to:</w:t>
            </w:r>
          </w:p>
          <w:p w14:paraId="7EB084B9"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Take the restriction of RRC message size into account in all the future work requiring RRC configuration;</w:t>
            </w:r>
          </w:p>
          <w:p w14:paraId="54E09C53"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 xml:space="preserve">Provide typical configurations with realistic parameter values of </w:t>
            </w:r>
            <w:r w:rsidRPr="002B4BFA">
              <w:rPr>
                <w:rFonts w:ascii="Times New Roman" w:hAnsi="Times New Roman"/>
                <w:b w:val="0"/>
                <w:i/>
                <w:sz w:val="20"/>
              </w:rPr>
              <w:t>CSI-MeasConfig, RACH-ConfigDedicated, MeasObjectNR</w:t>
            </w:r>
            <w:r w:rsidRPr="002B4BFA">
              <w:rPr>
                <w:rFonts w:ascii="Times New Roman" w:hAnsi="Times New Roman"/>
                <w:b w:val="0"/>
                <w:sz w:val="20"/>
              </w:rPr>
              <w:t>, etc. for RRC message size evaluation;</w:t>
            </w:r>
          </w:p>
          <w:p w14:paraId="47DA0461"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Consider if anything can be done in RAN1 specifications to deal with the over-sizes L1 configuration without change to the parameters.</w:t>
            </w:r>
          </w:p>
        </w:tc>
      </w:tr>
    </w:tbl>
    <w:p w14:paraId="64213420" w14:textId="2733A07E" w:rsidR="008921AE" w:rsidRPr="002B4BFA" w:rsidRDefault="008921AE" w:rsidP="008921AE">
      <w:pPr>
        <w:rPr>
          <w:szCs w:val="20"/>
        </w:rPr>
      </w:pPr>
    </w:p>
    <w:p w14:paraId="02A0DBEB" w14:textId="77777777" w:rsidR="009B6001" w:rsidRPr="002B4BFA" w:rsidRDefault="009B6001" w:rsidP="008921AE">
      <w:pPr>
        <w:rPr>
          <w:szCs w:val="20"/>
        </w:rPr>
      </w:pPr>
    </w:p>
    <w:p w14:paraId="70216730" w14:textId="27A93998" w:rsidR="009B6001"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3.2 </w:t>
      </w:r>
      <w:r w:rsidR="009B6001" w:rsidRPr="002B4BFA">
        <w:rPr>
          <w:rFonts w:ascii="Times New Roman" w:hAnsi="Times New Roman" w:cs="Times New Roman"/>
          <w:sz w:val="20"/>
          <w:szCs w:val="20"/>
        </w:rPr>
        <w:t>Company Positions</w:t>
      </w:r>
    </w:p>
    <w:p w14:paraId="780EDBCA" w14:textId="6D12CD64" w:rsidR="009B6001" w:rsidRPr="002B4BFA" w:rsidRDefault="009B6001" w:rsidP="009B6001">
      <w:pPr>
        <w:rPr>
          <w:szCs w:val="20"/>
        </w:rPr>
      </w:pPr>
    </w:p>
    <w:p w14:paraId="055E5CA8" w14:textId="3B7BA261" w:rsidR="009B6001" w:rsidRPr="002B4BFA" w:rsidRDefault="009B6001" w:rsidP="009B6001">
      <w:pPr>
        <w:rPr>
          <w:b/>
          <w:szCs w:val="20"/>
          <w:u w:val="single"/>
        </w:rPr>
      </w:pPr>
      <w:proofErr w:type="spellStart"/>
      <w:r w:rsidRPr="002B4BFA">
        <w:rPr>
          <w:b/>
          <w:szCs w:val="20"/>
          <w:u w:val="single"/>
        </w:rPr>
        <w:t>Mediatek</w:t>
      </w:r>
      <w:proofErr w:type="spellEnd"/>
    </w:p>
    <w:p w14:paraId="11114207" w14:textId="5E1EB167" w:rsidR="009B6001" w:rsidRPr="002B4BFA" w:rsidRDefault="009B6001" w:rsidP="009B6001">
      <w:pPr>
        <w:rPr>
          <w:szCs w:val="20"/>
          <w:u w:val="single"/>
        </w:rPr>
      </w:pPr>
    </w:p>
    <w:p w14:paraId="4463BA60" w14:textId="77777777" w:rsidR="009B6001" w:rsidRPr="0052183C" w:rsidRDefault="009B6001" w:rsidP="009B6001">
      <w:pPr>
        <w:pStyle w:val="Caption"/>
        <w:jc w:val="both"/>
        <w:rPr>
          <w:b w:val="0"/>
        </w:rPr>
      </w:pPr>
      <w:bookmarkStart w:id="12" w:name="_Ref525652671"/>
      <w:bookmarkStart w:id="13" w:name="_Ref521738479"/>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1</w:t>
      </w:r>
      <w:r w:rsidRPr="0052183C">
        <w:rPr>
          <w:b w:val="0"/>
          <w:noProof/>
        </w:rPr>
        <w:fldChar w:fldCharType="end"/>
      </w:r>
      <w:r w:rsidRPr="0052183C">
        <w:rPr>
          <w:b w:val="0"/>
        </w:rPr>
        <w:t xml:space="preserve">: The maximum size of </w:t>
      </w:r>
      <w:proofErr w:type="spellStart"/>
      <w:r w:rsidRPr="0052183C">
        <w:rPr>
          <w:b w:val="0"/>
          <w:i/>
        </w:rPr>
        <w:t>RACHConfigDedicated</w:t>
      </w:r>
      <w:proofErr w:type="spellEnd"/>
      <w:r w:rsidRPr="0052183C">
        <w:rPr>
          <w:b w:val="0"/>
        </w:rPr>
        <w:t xml:space="preserve"> is dominated by </w:t>
      </w:r>
      <w:proofErr w:type="spellStart"/>
      <w:r w:rsidRPr="0052183C">
        <w:rPr>
          <w:b w:val="0"/>
          <w:i/>
        </w:rPr>
        <w:t>csirs-ResourceList</w:t>
      </w:r>
      <w:proofErr w:type="spellEnd"/>
      <w:r w:rsidRPr="0052183C">
        <w:rPr>
          <w:b w:val="0"/>
          <w:i/>
        </w:rPr>
        <w:t>,</w:t>
      </w:r>
      <w:r w:rsidRPr="0052183C">
        <w:rPr>
          <w:b w:val="0"/>
        </w:rPr>
        <w:t xml:space="preserve"> the allocated RACH occasions for CSIRS-CFRA.</w:t>
      </w:r>
      <w:bookmarkEnd w:id="12"/>
      <w:r w:rsidRPr="0052183C">
        <w:rPr>
          <w:b w:val="0"/>
        </w:rPr>
        <w:t xml:space="preserve"> </w:t>
      </w:r>
    </w:p>
    <w:p w14:paraId="40F1BE61" w14:textId="77777777" w:rsidR="009B6001" w:rsidRPr="0052183C" w:rsidRDefault="009B6001" w:rsidP="009B6001">
      <w:pPr>
        <w:pStyle w:val="Caption"/>
        <w:jc w:val="both"/>
        <w:rPr>
          <w:b w:val="0"/>
        </w:rPr>
      </w:pPr>
      <w:bookmarkStart w:id="14" w:name="_Ref525652685"/>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2</w:t>
      </w:r>
      <w:r w:rsidRPr="0052183C">
        <w:rPr>
          <w:b w:val="0"/>
          <w:noProof/>
        </w:rPr>
        <w:fldChar w:fldCharType="end"/>
      </w:r>
      <w:r w:rsidRPr="0052183C">
        <w:rPr>
          <w:b w:val="0"/>
        </w:rPr>
        <w:t xml:space="preserve">: With </w:t>
      </w:r>
      <w:r w:rsidRPr="0052183C">
        <w:rPr>
          <w:b w:val="0"/>
          <w:lang w:val="en-GB"/>
        </w:rPr>
        <w:t>(</w:t>
      </w:r>
      <w:proofErr w:type="spellStart"/>
      <w:r w:rsidRPr="0052183C">
        <w:rPr>
          <w:b w:val="0"/>
          <w:lang w:val="en-GB"/>
        </w:rPr>
        <w:t>maxRA</w:t>
      </w:r>
      <w:proofErr w:type="spellEnd"/>
      <w:r w:rsidRPr="0052183C">
        <w:rPr>
          <w:b w:val="0"/>
          <w:lang w:val="en-GB"/>
        </w:rPr>
        <w:t xml:space="preserve">-CSIRS-Resources, </w:t>
      </w:r>
      <w:proofErr w:type="spellStart"/>
      <w:r w:rsidRPr="0052183C">
        <w:rPr>
          <w:b w:val="0"/>
          <w:lang w:val="en-GB"/>
        </w:rPr>
        <w:t>maxRA-OccasionsPerCSIRS</w:t>
      </w:r>
      <w:proofErr w:type="spellEnd"/>
      <w:r w:rsidRPr="0052183C">
        <w:rPr>
          <w:b w:val="0"/>
          <w:lang w:val="en-GB"/>
        </w:rPr>
        <w:t>) = (96, 64)</w:t>
      </w:r>
      <w:r w:rsidRPr="0052183C">
        <w:rPr>
          <w:b w:val="0"/>
        </w:rPr>
        <w:t xml:space="preserve">, the maximum size of </w:t>
      </w:r>
      <w:proofErr w:type="spellStart"/>
      <w:r w:rsidRPr="0052183C">
        <w:rPr>
          <w:b w:val="0"/>
        </w:rPr>
        <w:t>RACHConfigDedicated</w:t>
      </w:r>
      <w:proofErr w:type="spellEnd"/>
      <w:r w:rsidRPr="0052183C">
        <w:rPr>
          <w:b w:val="0"/>
        </w:rPr>
        <w:t xml:space="preserve"> is around 7K bytes</w:t>
      </w:r>
      <w:bookmarkEnd w:id="13"/>
      <w:r w:rsidRPr="0052183C">
        <w:rPr>
          <w:b w:val="0"/>
        </w:rPr>
        <w:t xml:space="preserve"> when CSI-RS is configured for CFRA.</w:t>
      </w:r>
      <w:bookmarkEnd w:id="14"/>
      <w:r w:rsidRPr="0052183C">
        <w:rPr>
          <w:b w:val="0"/>
        </w:rPr>
        <w:t xml:space="preserve"> </w:t>
      </w:r>
    </w:p>
    <w:p w14:paraId="15217059" w14:textId="77777777" w:rsidR="009B6001" w:rsidRPr="0052183C" w:rsidRDefault="009B6001" w:rsidP="009B6001">
      <w:pPr>
        <w:pStyle w:val="Caption"/>
        <w:jc w:val="both"/>
        <w:rPr>
          <w:b w:val="0"/>
          <w:lang w:val="en-GB"/>
        </w:rPr>
      </w:pPr>
      <w:bookmarkStart w:id="15" w:name="_Ref525652691"/>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3</w:t>
      </w:r>
      <w:r w:rsidRPr="0052183C">
        <w:rPr>
          <w:b w:val="0"/>
          <w:noProof/>
        </w:rPr>
        <w:fldChar w:fldCharType="end"/>
      </w:r>
      <w:r w:rsidRPr="0052183C">
        <w:rPr>
          <w:b w:val="0"/>
        </w:rPr>
        <w:t xml:space="preserve">: To support the configuration of maximum values of </w:t>
      </w:r>
      <w:r w:rsidRPr="0052183C">
        <w:rPr>
          <w:b w:val="0"/>
          <w:lang w:val="en-GB"/>
        </w:rPr>
        <w:t>(</w:t>
      </w:r>
      <w:proofErr w:type="spellStart"/>
      <w:r w:rsidRPr="0052183C">
        <w:rPr>
          <w:b w:val="0"/>
          <w:i/>
          <w:lang w:val="en-GB"/>
        </w:rPr>
        <w:t>maxRA</w:t>
      </w:r>
      <w:proofErr w:type="spellEnd"/>
      <w:r w:rsidRPr="0052183C">
        <w:rPr>
          <w:b w:val="0"/>
          <w:i/>
          <w:lang w:val="en-GB"/>
        </w:rPr>
        <w:t>-SSB-Resource</w:t>
      </w:r>
      <w:r w:rsidRPr="0052183C">
        <w:rPr>
          <w:b w:val="0"/>
          <w:lang w:val="en-GB"/>
        </w:rPr>
        <w:t xml:space="preserve">, </w:t>
      </w:r>
      <w:proofErr w:type="spellStart"/>
      <w:r w:rsidRPr="0052183C">
        <w:rPr>
          <w:b w:val="0"/>
          <w:lang w:val="en-GB"/>
        </w:rPr>
        <w:t>maxRA</w:t>
      </w:r>
      <w:proofErr w:type="spellEnd"/>
      <w:r w:rsidRPr="0052183C">
        <w:rPr>
          <w:b w:val="0"/>
          <w:lang w:val="en-GB"/>
        </w:rPr>
        <w:t xml:space="preserve">-CSIRS-Resources, </w:t>
      </w:r>
      <w:proofErr w:type="spellStart"/>
      <w:r w:rsidRPr="0052183C">
        <w:rPr>
          <w:b w:val="0"/>
          <w:lang w:val="en-GB"/>
        </w:rPr>
        <w:t>maxRA-OccasionsPerCSIRS</w:t>
      </w:r>
      <w:proofErr w:type="spellEnd"/>
      <w:r w:rsidRPr="0052183C">
        <w:rPr>
          <w:b w:val="0"/>
          <w:lang w:val="en-GB"/>
        </w:rPr>
        <w:t>) = (64, 96, 64), it demands not only an increase of UE’s cost but also consumption of network’s physical spectral resources.</w:t>
      </w:r>
      <w:bookmarkEnd w:id="15"/>
      <w:r w:rsidRPr="0052183C">
        <w:rPr>
          <w:b w:val="0"/>
          <w:lang w:val="en-GB"/>
        </w:rPr>
        <w:t xml:space="preserve"> </w:t>
      </w:r>
    </w:p>
    <w:p w14:paraId="3EDFC965" w14:textId="77777777" w:rsidR="009B6001" w:rsidRPr="0052183C" w:rsidRDefault="009B6001" w:rsidP="009B6001">
      <w:pPr>
        <w:pStyle w:val="Caption"/>
        <w:jc w:val="both"/>
        <w:rPr>
          <w:b w:val="0"/>
          <w:lang w:val="en-GB"/>
        </w:rPr>
      </w:pPr>
      <w:bookmarkStart w:id="16" w:name="_Ref525652710"/>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4</w:t>
      </w:r>
      <w:r w:rsidRPr="0052183C">
        <w:rPr>
          <w:b w:val="0"/>
          <w:noProof/>
        </w:rPr>
        <w:fldChar w:fldCharType="end"/>
      </w:r>
      <w:r w:rsidRPr="0052183C">
        <w:rPr>
          <w:b w:val="0"/>
        </w:rPr>
        <w:t xml:space="preserve">: With the proposed typical configurations of </w:t>
      </w:r>
      <w:r w:rsidRPr="0052183C">
        <w:rPr>
          <w:b w:val="0"/>
          <w:lang w:val="en-GB"/>
        </w:rPr>
        <w:t>(</w:t>
      </w:r>
      <w:r w:rsidRPr="0052183C">
        <w:rPr>
          <w:b w:val="0"/>
          <w:i/>
          <w:lang w:val="en-GB"/>
        </w:rPr>
        <w:t>RA-SSB-Resource</w:t>
      </w:r>
      <w:r w:rsidRPr="0052183C">
        <w:rPr>
          <w:b w:val="0"/>
          <w:lang w:val="en-GB"/>
        </w:rPr>
        <w:t xml:space="preserve">, </w:t>
      </w:r>
      <w:r w:rsidRPr="0052183C">
        <w:rPr>
          <w:b w:val="0"/>
          <w:i/>
          <w:lang w:val="en-GB"/>
        </w:rPr>
        <w:t>RA-CSIRS-Resources</w:t>
      </w:r>
      <w:r w:rsidRPr="0052183C">
        <w:rPr>
          <w:b w:val="0"/>
          <w:lang w:val="en-GB"/>
        </w:rPr>
        <w:t xml:space="preserve">, </w:t>
      </w:r>
      <w:r w:rsidRPr="0052183C">
        <w:rPr>
          <w:b w:val="0"/>
          <w:i/>
          <w:lang w:val="en-GB"/>
        </w:rPr>
        <w:t>RA-</w:t>
      </w:r>
      <w:proofErr w:type="spellStart"/>
      <w:r w:rsidRPr="0052183C">
        <w:rPr>
          <w:b w:val="0"/>
          <w:i/>
          <w:lang w:val="en-GB"/>
        </w:rPr>
        <w:t>OccasionsPerCSIRS</w:t>
      </w:r>
      <w:proofErr w:type="spellEnd"/>
      <w:r w:rsidRPr="0052183C">
        <w:rPr>
          <w:b w:val="0"/>
          <w:lang w:val="en-GB"/>
        </w:rPr>
        <w:t xml:space="preserve">) to be (4, 8, 8), the size of </w:t>
      </w:r>
      <w:proofErr w:type="spellStart"/>
      <w:r w:rsidRPr="0052183C">
        <w:rPr>
          <w:b w:val="0"/>
          <w:lang w:val="en-GB"/>
        </w:rPr>
        <w:t>RACHConfigDedicated</w:t>
      </w:r>
      <w:proofErr w:type="spellEnd"/>
      <w:r w:rsidRPr="0052183C">
        <w:rPr>
          <w:b w:val="0"/>
          <w:lang w:val="en-GB"/>
        </w:rPr>
        <w:t xml:space="preserve"> can be significantly reduced from 7K bytes to 100 bytes.</w:t>
      </w:r>
      <w:bookmarkEnd w:id="16"/>
      <w:r w:rsidRPr="0052183C">
        <w:rPr>
          <w:b w:val="0"/>
          <w:lang w:val="en-GB"/>
        </w:rPr>
        <w:t xml:space="preserve"> </w:t>
      </w:r>
    </w:p>
    <w:p w14:paraId="2A3DF0F9" w14:textId="77777777" w:rsidR="009B6001" w:rsidRPr="0052183C" w:rsidRDefault="009B6001" w:rsidP="009B6001">
      <w:pPr>
        <w:pStyle w:val="Caption"/>
        <w:jc w:val="both"/>
        <w:rPr>
          <w:b w:val="0"/>
        </w:rPr>
      </w:pPr>
      <w:bookmarkStart w:id="17" w:name="_Ref525652720"/>
      <w:bookmarkStart w:id="18" w:name="_Ref521738490"/>
      <w:r w:rsidRPr="0052183C">
        <w:rPr>
          <w:b w:val="0"/>
        </w:rPr>
        <w:t xml:space="preserve">Proposal </w:t>
      </w:r>
      <w:r w:rsidRPr="0052183C">
        <w:rPr>
          <w:b w:val="0"/>
          <w:noProof/>
        </w:rPr>
        <w:fldChar w:fldCharType="begin"/>
      </w:r>
      <w:r w:rsidRPr="0052183C">
        <w:rPr>
          <w:b w:val="0"/>
          <w:noProof/>
        </w:rPr>
        <w:instrText xml:space="preserve"> SEQ Proposal \* ARABIC </w:instrText>
      </w:r>
      <w:r w:rsidRPr="0052183C">
        <w:rPr>
          <w:b w:val="0"/>
          <w:noProof/>
        </w:rPr>
        <w:fldChar w:fldCharType="separate"/>
      </w:r>
      <w:r w:rsidRPr="0052183C">
        <w:rPr>
          <w:b w:val="0"/>
          <w:noProof/>
        </w:rPr>
        <w:t>1</w:t>
      </w:r>
      <w:r w:rsidRPr="0052183C">
        <w:rPr>
          <w:b w:val="0"/>
          <w:noProof/>
        </w:rPr>
        <w:fldChar w:fldCharType="end"/>
      </w:r>
      <w:r w:rsidRPr="0052183C">
        <w:rPr>
          <w:b w:val="0"/>
        </w:rPr>
        <w:t>: RAN1 provides typical configurations of RACH-</w:t>
      </w:r>
      <w:proofErr w:type="spellStart"/>
      <w:r w:rsidRPr="0052183C">
        <w:rPr>
          <w:b w:val="0"/>
        </w:rPr>
        <w:t>ConfigDedicated</w:t>
      </w:r>
      <w:proofErr w:type="spellEnd"/>
      <w:r w:rsidRPr="0052183C">
        <w:rPr>
          <w:b w:val="0"/>
        </w:rPr>
        <w:t xml:space="preserve"> with realistic parameter values </w:t>
      </w:r>
      <w:r w:rsidRPr="0052183C">
        <w:rPr>
          <w:b w:val="0"/>
          <w:lang w:val="en-GB"/>
        </w:rPr>
        <w:t>(</w:t>
      </w:r>
      <w:r w:rsidRPr="0052183C">
        <w:rPr>
          <w:b w:val="0"/>
          <w:i/>
          <w:lang w:val="en-GB"/>
        </w:rPr>
        <w:t>RA-SSB-Resource</w:t>
      </w:r>
      <w:r w:rsidRPr="0052183C">
        <w:rPr>
          <w:b w:val="0"/>
          <w:lang w:val="en-GB"/>
        </w:rPr>
        <w:t xml:space="preserve">, </w:t>
      </w:r>
      <w:r w:rsidRPr="0052183C">
        <w:rPr>
          <w:b w:val="0"/>
          <w:i/>
          <w:lang w:val="en-GB"/>
        </w:rPr>
        <w:t>RA-CSIRS-Resources</w:t>
      </w:r>
      <w:r w:rsidRPr="0052183C">
        <w:rPr>
          <w:b w:val="0"/>
          <w:lang w:val="en-GB"/>
        </w:rPr>
        <w:t xml:space="preserve">, </w:t>
      </w:r>
      <w:r w:rsidRPr="0052183C">
        <w:rPr>
          <w:b w:val="0"/>
          <w:i/>
          <w:lang w:val="en-GB"/>
        </w:rPr>
        <w:t>RA-</w:t>
      </w:r>
      <w:proofErr w:type="spellStart"/>
      <w:r w:rsidRPr="0052183C">
        <w:rPr>
          <w:b w:val="0"/>
          <w:i/>
          <w:lang w:val="en-GB"/>
        </w:rPr>
        <w:t>OccasionsPerCSIRS</w:t>
      </w:r>
      <w:proofErr w:type="spellEnd"/>
      <w:r w:rsidRPr="0052183C">
        <w:rPr>
          <w:b w:val="0"/>
          <w:lang w:val="en-GB"/>
        </w:rPr>
        <w:t>) to be (4, 8, 8)</w:t>
      </w:r>
      <w:r w:rsidRPr="0052183C">
        <w:rPr>
          <w:b w:val="0"/>
        </w:rPr>
        <w:t xml:space="preserve"> for RRC message size evaluation.</w:t>
      </w:r>
      <w:bookmarkEnd w:id="17"/>
      <w:r w:rsidRPr="0052183C">
        <w:rPr>
          <w:b w:val="0"/>
        </w:rPr>
        <w:t xml:space="preserve">  </w:t>
      </w:r>
    </w:p>
    <w:p w14:paraId="5A88925C" w14:textId="4F59993C" w:rsidR="009B6001" w:rsidRPr="00B14B7F" w:rsidRDefault="009B6001" w:rsidP="00B14B7F">
      <w:pPr>
        <w:pStyle w:val="Caption"/>
        <w:jc w:val="both"/>
        <w:rPr>
          <w:b w:val="0"/>
        </w:rPr>
      </w:pPr>
      <w:bookmarkStart w:id="19" w:name="_Ref525652728"/>
      <w:r w:rsidRPr="0052183C">
        <w:rPr>
          <w:b w:val="0"/>
        </w:rPr>
        <w:t xml:space="preserve">Proposal </w:t>
      </w:r>
      <w:r w:rsidRPr="0052183C">
        <w:rPr>
          <w:b w:val="0"/>
          <w:noProof/>
        </w:rPr>
        <w:fldChar w:fldCharType="begin"/>
      </w:r>
      <w:r w:rsidRPr="0052183C">
        <w:rPr>
          <w:b w:val="0"/>
          <w:noProof/>
        </w:rPr>
        <w:instrText xml:space="preserve"> SEQ Proposal \* ARABIC </w:instrText>
      </w:r>
      <w:r w:rsidRPr="0052183C">
        <w:rPr>
          <w:b w:val="0"/>
          <w:noProof/>
        </w:rPr>
        <w:fldChar w:fldCharType="separate"/>
      </w:r>
      <w:r w:rsidRPr="0052183C">
        <w:rPr>
          <w:b w:val="0"/>
          <w:noProof/>
        </w:rPr>
        <w:t>2</w:t>
      </w:r>
      <w:r w:rsidRPr="0052183C">
        <w:rPr>
          <w:b w:val="0"/>
          <w:noProof/>
        </w:rPr>
        <w:fldChar w:fldCharType="end"/>
      </w:r>
      <w:r w:rsidRPr="0052183C">
        <w:rPr>
          <w:b w:val="0"/>
        </w:rPr>
        <w:t xml:space="preserve">: The total number of RACH occasions indicated by </w:t>
      </w:r>
      <w:proofErr w:type="spellStart"/>
      <w:r w:rsidRPr="0052183C">
        <w:rPr>
          <w:b w:val="0"/>
          <w:i/>
        </w:rPr>
        <w:t>csirs-ResourceList</w:t>
      </w:r>
      <w:proofErr w:type="spellEnd"/>
      <w:r w:rsidRPr="0052183C">
        <w:rPr>
          <w:b w:val="0"/>
        </w:rPr>
        <w:t xml:space="preserve"> shall not exceed 64.</w:t>
      </w:r>
      <w:bookmarkEnd w:id="19"/>
      <w:r w:rsidRPr="0052183C">
        <w:rPr>
          <w:b w:val="0"/>
        </w:rPr>
        <w:t xml:space="preserve"> </w:t>
      </w:r>
      <w:bookmarkEnd w:id="18"/>
    </w:p>
    <w:p w14:paraId="645FD782" w14:textId="33F7EAB4" w:rsidR="0052183C" w:rsidRDefault="00826C0C">
      <w:pPr>
        <w:pStyle w:val="Heading2"/>
      </w:pPr>
      <w:r>
        <w:lastRenderedPageBreak/>
        <w:t xml:space="preserve">3.3 </w:t>
      </w:r>
      <w:r w:rsidR="0052183C">
        <w:t>Suggestion</w:t>
      </w:r>
    </w:p>
    <w:p w14:paraId="2BE09142" w14:textId="61314CFE" w:rsidR="0052183C" w:rsidRDefault="0052183C" w:rsidP="0052183C"/>
    <w:p w14:paraId="3B639912" w14:textId="36F5FD89" w:rsidR="0052183C" w:rsidRPr="0052183C" w:rsidRDefault="0052183C" w:rsidP="0052183C">
      <w:r>
        <w:t>Need input from more companies in RAN1 before replying to LS.</w:t>
      </w:r>
    </w:p>
    <w:p w14:paraId="336FF4A3" w14:textId="774068B3" w:rsidR="007951D7" w:rsidRPr="002B4BFA" w:rsidRDefault="007951D7" w:rsidP="00373C43">
      <w:pPr>
        <w:pStyle w:val="Heading1"/>
        <w:numPr>
          <w:ilvl w:val="0"/>
          <w:numId w:val="7"/>
        </w:numPr>
        <w:rPr>
          <w:rFonts w:ascii="Times New Roman" w:hAnsi="Times New Roman"/>
        </w:rPr>
      </w:pPr>
      <w:r w:rsidRPr="002B4BFA">
        <w:rPr>
          <w:rFonts w:ascii="Times New Roman" w:hAnsi="Times New Roman"/>
        </w:rPr>
        <w:t xml:space="preserve">Indexing of ROs for CSI-RS based RACH </w:t>
      </w:r>
    </w:p>
    <w:p w14:paraId="15A4BF47" w14:textId="0BB6499C" w:rsidR="00A66DC5" w:rsidRPr="002B4BFA" w:rsidRDefault="00A66DC5" w:rsidP="007951D7">
      <w:pPr>
        <w:rPr>
          <w:szCs w:val="20"/>
          <w:lang w:val="en-GB"/>
        </w:rPr>
      </w:pPr>
      <w:r w:rsidRPr="002B4BFA">
        <w:rPr>
          <w:szCs w:val="20"/>
          <w:lang w:val="en-GB"/>
        </w:rPr>
        <w:t xml:space="preserve">Proposed by Huawei. </w:t>
      </w:r>
    </w:p>
    <w:p w14:paraId="6B32AFC6" w14:textId="77777777" w:rsidR="00A66DC5" w:rsidRPr="002B4BFA" w:rsidRDefault="00A66DC5" w:rsidP="007951D7">
      <w:pPr>
        <w:rPr>
          <w:szCs w:val="20"/>
          <w:lang w:val="en-GB"/>
        </w:rPr>
      </w:pPr>
    </w:p>
    <w:p w14:paraId="4E2A9C4E" w14:textId="07749869" w:rsidR="007951D7" w:rsidRPr="002B4BFA" w:rsidRDefault="0052183C" w:rsidP="007951D7">
      <w:pPr>
        <w:rPr>
          <w:szCs w:val="20"/>
          <w:lang w:val="en-GB"/>
        </w:rPr>
      </w:pPr>
      <w:r w:rsidRPr="0052183C">
        <w:rPr>
          <w:b/>
          <w:szCs w:val="20"/>
          <w:u w:val="single"/>
          <w:lang w:val="en-GB"/>
        </w:rPr>
        <w:t>Proposal:</w:t>
      </w:r>
      <w:r>
        <w:rPr>
          <w:szCs w:val="20"/>
          <w:lang w:val="en-GB"/>
        </w:rPr>
        <w:t xml:space="preserve"> </w:t>
      </w:r>
      <w:r w:rsidR="007951D7" w:rsidRPr="002B4BFA">
        <w:rPr>
          <w:szCs w:val="20"/>
          <w:lang w:val="en-GB"/>
        </w:rPr>
        <w:t>Adopt the following TP in 38.213 f30.</w:t>
      </w:r>
    </w:p>
    <w:p w14:paraId="36DC56E2" w14:textId="77777777" w:rsidR="007951D7" w:rsidRPr="002B4BFA" w:rsidRDefault="007951D7" w:rsidP="007951D7">
      <w:pPr>
        <w:rPr>
          <w:color w:val="FF0000"/>
          <w:szCs w:val="20"/>
          <w:lang w:eastAsia="zh-CN"/>
        </w:rPr>
      </w:pPr>
    </w:p>
    <w:p w14:paraId="220BD10A" w14:textId="4517A331" w:rsidR="007951D7" w:rsidRPr="002B4BFA" w:rsidRDefault="007951D7" w:rsidP="007951D7">
      <w:pPr>
        <w:rPr>
          <w:color w:val="FF0000"/>
          <w:szCs w:val="20"/>
          <w:lang w:eastAsia="zh-CN"/>
        </w:rPr>
      </w:pPr>
      <w:r w:rsidRPr="002B4BFA">
        <w:rPr>
          <w:color w:val="FF0000"/>
          <w:szCs w:val="20"/>
          <w:lang w:eastAsia="zh-CN"/>
        </w:rPr>
        <w:t>------------------------------------------ Start of Text Proposal ---------------------------------------------</w:t>
      </w:r>
      <w:bookmarkStart w:id="20" w:name="_Ref491452917"/>
      <w:bookmarkStart w:id="21" w:name="_Toc517265048"/>
    </w:p>
    <w:p w14:paraId="73CEE53F" w14:textId="77777777" w:rsidR="007951D7" w:rsidRPr="002B4BFA" w:rsidRDefault="007951D7" w:rsidP="007951D7">
      <w:pPr>
        <w:rPr>
          <w:szCs w:val="20"/>
        </w:rPr>
      </w:pPr>
    </w:p>
    <w:p w14:paraId="2C0B07C6" w14:textId="633DA1F0" w:rsidR="007951D7" w:rsidRPr="002B4BFA" w:rsidRDefault="007951D7" w:rsidP="007951D7">
      <w:pPr>
        <w:rPr>
          <w:b/>
          <w:szCs w:val="20"/>
        </w:rPr>
      </w:pPr>
      <w:r w:rsidRPr="002B4BFA">
        <w:rPr>
          <w:b/>
          <w:szCs w:val="20"/>
        </w:rPr>
        <w:t>Random access preamble</w:t>
      </w:r>
      <w:bookmarkEnd w:id="20"/>
      <w:bookmarkEnd w:id="21"/>
    </w:p>
    <w:p w14:paraId="4E7A5E5C" w14:textId="77777777" w:rsidR="007951D7" w:rsidRPr="002B4BFA" w:rsidRDefault="007951D7" w:rsidP="007951D7">
      <w:pPr>
        <w:rPr>
          <w:color w:val="FF0000"/>
          <w:szCs w:val="20"/>
          <w:lang w:eastAsia="zh-CN"/>
        </w:rPr>
      </w:pPr>
    </w:p>
    <w:p w14:paraId="622C4835" w14:textId="77777777" w:rsidR="007951D7" w:rsidRPr="002B4BFA" w:rsidRDefault="007951D7" w:rsidP="007951D7">
      <w:pPr>
        <w:rPr>
          <w:szCs w:val="20"/>
        </w:rPr>
      </w:pPr>
      <w:r w:rsidRPr="002B4BFA">
        <w:rPr>
          <w:szCs w:val="20"/>
        </w:rPr>
        <w:t xml:space="preserve">For a PRACH transmission triggered by a PDCCH order, the PRACH mask index field [5, TS 38.212], if the value of the </w:t>
      </w:r>
      <w:proofErr w:type="gramStart"/>
      <w:r w:rsidRPr="002B4BFA">
        <w:rPr>
          <w:szCs w:val="20"/>
        </w:rPr>
        <w:t>Random Access</w:t>
      </w:r>
      <w:proofErr w:type="gramEnd"/>
      <w:r w:rsidRPr="002B4BFA">
        <w:rPr>
          <w:szCs w:val="20"/>
        </w:rPr>
        <w:t xml:space="preserve"> Preamble index field is not zero, indicates the PRACH occasion for the PRACH transmission where the PRACH occasions are associated with the SS/PBCH block index indicated by the SS/PBCH block index field of the PDCCH order. 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7DB1688" w14:textId="77777777" w:rsidR="007951D7" w:rsidRPr="002B4BFA" w:rsidRDefault="007951D7" w:rsidP="007951D7">
      <w:pPr>
        <w:rPr>
          <w:szCs w:val="20"/>
        </w:rPr>
      </w:pPr>
      <w:r w:rsidRPr="002B4BFA">
        <w:rPr>
          <w:szCs w:val="20"/>
        </w:rPr>
        <w:t>For the indicated preamble index, the ordering of the PRACH occasions is</w:t>
      </w:r>
    </w:p>
    <w:p w14:paraId="0AFC5439" w14:textId="77777777" w:rsidR="007951D7" w:rsidRPr="002B4BFA" w:rsidRDefault="007951D7" w:rsidP="007951D7">
      <w:pPr>
        <w:pStyle w:val="B1"/>
        <w:spacing w:after="240"/>
      </w:pPr>
      <w:r w:rsidRPr="002B4BFA">
        <w:t>-</w:t>
      </w:r>
      <w:r w:rsidRPr="002B4BFA">
        <w:tab/>
        <w:t>First, in increasing order of frequency resource indexes for frequency multiplexed PRACH occasions</w:t>
      </w:r>
    </w:p>
    <w:p w14:paraId="0D37C901" w14:textId="77777777" w:rsidR="007951D7" w:rsidRPr="002B4BFA" w:rsidRDefault="007951D7" w:rsidP="007951D7">
      <w:pPr>
        <w:pStyle w:val="B1"/>
        <w:spacing w:after="240"/>
      </w:pPr>
      <w:r w:rsidRPr="002B4BFA">
        <w:t>-</w:t>
      </w:r>
      <w:r w:rsidRPr="002B4BFA">
        <w:tab/>
        <w:t>Second, in increasing order of time resource indexes for time multiplexed PRACH occasions within a PRACH slot</w:t>
      </w:r>
    </w:p>
    <w:p w14:paraId="3026EAFB" w14:textId="77777777" w:rsidR="007951D7" w:rsidRPr="002B4BFA" w:rsidRDefault="007951D7" w:rsidP="007951D7">
      <w:pPr>
        <w:pStyle w:val="B1"/>
        <w:spacing w:after="240"/>
        <w:rPr>
          <w:ins w:id="22" w:author="Huawei" w:date="2018-09-28T23:34:00Z"/>
        </w:rPr>
      </w:pPr>
      <w:r w:rsidRPr="002B4BFA">
        <w:t>-</w:t>
      </w:r>
      <w:r w:rsidRPr="002B4BFA">
        <w:tab/>
        <w:t>Third, in increasing order of indexes for PRACH slots</w:t>
      </w:r>
    </w:p>
    <w:p w14:paraId="60115AD3" w14:textId="77777777" w:rsidR="007951D7" w:rsidRPr="002B4BFA" w:rsidRDefault="007951D7" w:rsidP="007951D7">
      <w:pPr>
        <w:rPr>
          <w:ins w:id="23" w:author="Huawei" w:date="2018-09-28T23:34:00Z"/>
          <w:szCs w:val="20"/>
        </w:rPr>
      </w:pPr>
      <w:ins w:id="24" w:author="Huawei" w:date="2018-09-28T23:34:00Z">
        <w:r w:rsidRPr="002B4BFA">
          <w:rPr>
            <w:szCs w:val="20"/>
          </w:rPr>
          <w:t xml:space="preserve">For a PRACH transmission triggered by higher layer, the </w:t>
        </w:r>
        <w:r w:rsidRPr="002B4BFA">
          <w:rPr>
            <w:i/>
            <w:szCs w:val="20"/>
          </w:rPr>
          <w:t>ra-</w:t>
        </w:r>
        <w:proofErr w:type="spellStart"/>
        <w:r w:rsidRPr="002B4BFA">
          <w:rPr>
            <w:i/>
            <w:szCs w:val="20"/>
          </w:rPr>
          <w:t>OccasionList</w:t>
        </w:r>
        <w:proofErr w:type="spellEnd"/>
        <w:r w:rsidRPr="002B4BFA">
          <w:rPr>
            <w:i/>
            <w:szCs w:val="20"/>
          </w:rPr>
          <w:t xml:space="preserve"> </w:t>
        </w:r>
        <w:r w:rsidRPr="002B4BFA">
          <w:rPr>
            <w:szCs w:val="20"/>
          </w:rPr>
          <w:t xml:space="preserve">[x, TS 38.331], if the value of the </w:t>
        </w:r>
        <w:proofErr w:type="gramStart"/>
        <w:r w:rsidRPr="002B4BFA">
          <w:rPr>
            <w:szCs w:val="20"/>
          </w:rPr>
          <w:t>Random Access</w:t>
        </w:r>
        <w:proofErr w:type="gramEnd"/>
        <w:r w:rsidRPr="002B4BFA">
          <w:rPr>
            <w:szCs w:val="20"/>
          </w:rPr>
          <w:t xml:space="preserve"> Preamble index field is not zero, indicates the list of PRACH occasions for the PRACH transmission where the PRACH occasions are associated with the CSI-RS index indicated by </w:t>
        </w:r>
        <w:proofErr w:type="spellStart"/>
        <w:r w:rsidRPr="002B4BFA">
          <w:rPr>
            <w:i/>
            <w:szCs w:val="20"/>
          </w:rPr>
          <w:t>csi</w:t>
        </w:r>
        <w:proofErr w:type="spellEnd"/>
        <w:r w:rsidRPr="002B4BFA">
          <w:rPr>
            <w:i/>
            <w:szCs w:val="20"/>
          </w:rPr>
          <w:t>-RS</w:t>
        </w:r>
        <w:r w:rsidRPr="002B4BFA">
          <w:rPr>
            <w:szCs w:val="20"/>
          </w:rPr>
          <w:t xml:space="preserve"> field of the higher layer signaling. The indexing of the PRACH occasions indicated by the </w:t>
        </w:r>
        <w:r w:rsidRPr="002B4BFA">
          <w:rPr>
            <w:i/>
            <w:szCs w:val="20"/>
          </w:rPr>
          <w:t>ra-</w:t>
        </w:r>
        <w:proofErr w:type="spellStart"/>
        <w:r w:rsidRPr="002B4BFA">
          <w:rPr>
            <w:i/>
            <w:szCs w:val="20"/>
          </w:rPr>
          <w:t>OccasionList</w:t>
        </w:r>
        <w:proofErr w:type="spellEnd"/>
        <w:r w:rsidRPr="002B4BFA">
          <w:rPr>
            <w:szCs w:val="20"/>
          </w:rPr>
          <w:t xml:space="preserve"> is reset per association period and for the indicated preamble index, the ordering of the PRACH occasions is</w:t>
        </w:r>
      </w:ins>
    </w:p>
    <w:p w14:paraId="14D640F9" w14:textId="77777777" w:rsidR="007951D7" w:rsidRPr="002B4BFA" w:rsidRDefault="007951D7" w:rsidP="007951D7">
      <w:pPr>
        <w:pStyle w:val="B1"/>
        <w:spacing w:after="240"/>
        <w:rPr>
          <w:ins w:id="25" w:author="Huawei" w:date="2018-09-28T23:34:00Z"/>
        </w:rPr>
      </w:pPr>
      <w:ins w:id="26" w:author="Huawei" w:date="2018-09-28T23:34:00Z">
        <w:r w:rsidRPr="002B4BFA">
          <w:t>-</w:t>
        </w:r>
        <w:r w:rsidRPr="002B4BFA">
          <w:tab/>
          <w:t>First, in increasing order of frequency resource indexes for frequency multiplexed PRACH occasions</w:t>
        </w:r>
      </w:ins>
    </w:p>
    <w:p w14:paraId="7A874EA5" w14:textId="77777777" w:rsidR="007951D7" w:rsidRPr="002B4BFA" w:rsidRDefault="007951D7" w:rsidP="007951D7">
      <w:pPr>
        <w:pStyle w:val="B1"/>
        <w:spacing w:after="240"/>
        <w:rPr>
          <w:ins w:id="27" w:author="Huawei" w:date="2018-09-28T23:34:00Z"/>
        </w:rPr>
      </w:pPr>
      <w:ins w:id="28" w:author="Huawei" w:date="2018-09-28T23:34:00Z">
        <w:r w:rsidRPr="002B4BFA">
          <w:t>-</w:t>
        </w:r>
        <w:r w:rsidRPr="002B4BFA">
          <w:tab/>
          <w:t>Second, in increasing order of time resource indexes for time multiplexed PRACH occasions within a PRACH slot</w:t>
        </w:r>
      </w:ins>
    </w:p>
    <w:p w14:paraId="33E10701" w14:textId="77777777" w:rsidR="007951D7" w:rsidRPr="002B4BFA" w:rsidRDefault="007951D7" w:rsidP="007951D7">
      <w:pPr>
        <w:pStyle w:val="B1"/>
        <w:spacing w:after="240"/>
        <w:ind w:left="0" w:firstLine="284"/>
        <w:rPr>
          <w:ins w:id="29" w:author="Huawei" w:date="2018-09-28T23:34:00Z"/>
        </w:rPr>
      </w:pPr>
      <w:ins w:id="30" w:author="Huawei" w:date="2018-09-28T23:34:00Z">
        <w:r w:rsidRPr="002B4BFA">
          <w:t>-</w:t>
        </w:r>
        <w:r w:rsidRPr="002B4BFA">
          <w:tab/>
          <w:t xml:space="preserve">   Third, in increasing order of indexes for PRACH slots</w:t>
        </w:r>
      </w:ins>
    </w:p>
    <w:p w14:paraId="5AD67CF7" w14:textId="77777777" w:rsidR="007951D7" w:rsidRPr="002B4BFA" w:rsidRDefault="007951D7" w:rsidP="007951D7">
      <w:pPr>
        <w:rPr>
          <w:color w:val="FF0000"/>
          <w:sz w:val="24"/>
          <w:lang w:eastAsia="zh-CN"/>
        </w:rPr>
      </w:pPr>
      <w:r w:rsidRPr="002B4BFA">
        <w:rPr>
          <w:color w:val="FF0000"/>
          <w:szCs w:val="20"/>
          <w:lang w:eastAsia="zh-CN"/>
        </w:rPr>
        <w:t>-------------------------------------------- End of Text Proposal ---------------------------------------------</w:t>
      </w:r>
    </w:p>
    <w:p w14:paraId="6BCB93C0" w14:textId="0A6CEF1D" w:rsidR="007951D7" w:rsidRPr="002B4BFA" w:rsidRDefault="007951D7" w:rsidP="007951D7">
      <w:pPr>
        <w:rPr>
          <w:lang w:val="en-GB"/>
        </w:rPr>
      </w:pPr>
    </w:p>
    <w:p w14:paraId="101DE3A9" w14:textId="77777777" w:rsidR="007951D7" w:rsidRPr="002B4BFA" w:rsidRDefault="007951D7" w:rsidP="007951D7">
      <w:pPr>
        <w:rPr>
          <w:lang w:val="en-GB"/>
        </w:rPr>
      </w:pPr>
    </w:p>
    <w:p w14:paraId="1F079ACF" w14:textId="68D5A3DA" w:rsidR="0052183C" w:rsidRDefault="00826C0C" w:rsidP="0052183C">
      <w:pPr>
        <w:pStyle w:val="Heading2"/>
      </w:pPr>
      <w:r>
        <w:t xml:space="preserve">4.1 </w:t>
      </w:r>
      <w:r w:rsidR="0052183C">
        <w:t xml:space="preserve">Possible Agreement: </w:t>
      </w:r>
    </w:p>
    <w:p w14:paraId="5CFB8C7E" w14:textId="39499CA3" w:rsidR="0052183C" w:rsidRDefault="0052183C" w:rsidP="0052183C"/>
    <w:p w14:paraId="580AD96D" w14:textId="3A0F7DDA" w:rsidR="0052183C" w:rsidRDefault="0052183C" w:rsidP="0052183C">
      <w:r>
        <w:t>Adopt above text proposal.</w:t>
      </w:r>
    </w:p>
    <w:p w14:paraId="7F5BF11A" w14:textId="053D7BA5" w:rsidR="0052183C" w:rsidRDefault="0052183C" w:rsidP="0052183C"/>
    <w:p w14:paraId="22BD0C89" w14:textId="4996A1F6" w:rsidR="0052183C" w:rsidRDefault="0052183C" w:rsidP="0052183C"/>
    <w:p w14:paraId="51CC7DD2" w14:textId="2D03BD87" w:rsidR="0052183C" w:rsidRDefault="0052183C" w:rsidP="0052183C"/>
    <w:p w14:paraId="532EB1BB" w14:textId="77777777" w:rsidR="0052183C" w:rsidRPr="0052183C" w:rsidRDefault="0052183C" w:rsidP="0052183C"/>
    <w:p w14:paraId="727A15C3" w14:textId="05760013" w:rsidR="008B2252" w:rsidRPr="002B4BFA" w:rsidRDefault="008B2252" w:rsidP="00373C43">
      <w:pPr>
        <w:pStyle w:val="Heading1"/>
        <w:numPr>
          <w:ilvl w:val="0"/>
          <w:numId w:val="7"/>
        </w:numPr>
        <w:rPr>
          <w:rFonts w:ascii="Times New Roman" w:hAnsi="Times New Roman"/>
        </w:rPr>
      </w:pPr>
      <w:r w:rsidRPr="002B4BFA">
        <w:rPr>
          <w:rFonts w:ascii="Times New Roman" w:hAnsi="Times New Roman"/>
        </w:rPr>
        <w:lastRenderedPageBreak/>
        <w:t xml:space="preserve">Overlapping of </w:t>
      </w:r>
      <w:r w:rsidR="0002351B" w:rsidRPr="002B4BFA">
        <w:rPr>
          <w:rFonts w:ascii="Times New Roman" w:hAnsi="Times New Roman"/>
        </w:rPr>
        <w:t>Type 1 CSS and UE specific SS</w:t>
      </w:r>
    </w:p>
    <w:p w14:paraId="5EAA69E3" w14:textId="652AFEA4" w:rsidR="0002351B" w:rsidRPr="002B4BFA" w:rsidRDefault="0002351B" w:rsidP="0002351B">
      <w:pPr>
        <w:rPr>
          <w:szCs w:val="20"/>
          <w:lang w:val="en-GB"/>
        </w:rPr>
      </w:pPr>
      <w:r w:rsidRPr="002B4BFA">
        <w:rPr>
          <w:szCs w:val="20"/>
          <w:lang w:val="en-GB"/>
        </w:rPr>
        <w:t xml:space="preserve">Proposed by </w:t>
      </w:r>
      <w:proofErr w:type="spellStart"/>
      <w:r w:rsidRPr="002B4BFA">
        <w:rPr>
          <w:szCs w:val="20"/>
          <w:lang w:val="en-GB"/>
        </w:rPr>
        <w:t>Mediatek</w:t>
      </w:r>
      <w:proofErr w:type="spellEnd"/>
      <w:r w:rsidRPr="002B4BFA">
        <w:rPr>
          <w:szCs w:val="20"/>
          <w:lang w:val="en-GB"/>
        </w:rPr>
        <w:t>.</w:t>
      </w:r>
    </w:p>
    <w:p w14:paraId="3D77D031" w14:textId="387AAFE2" w:rsidR="0002351B" w:rsidRPr="002B4BFA" w:rsidRDefault="0002351B" w:rsidP="0002351B">
      <w:pPr>
        <w:rPr>
          <w:szCs w:val="20"/>
          <w:lang w:val="en-GB"/>
        </w:rPr>
      </w:pPr>
    </w:p>
    <w:p w14:paraId="77A7BC63" w14:textId="4575F5CF" w:rsidR="0002351B" w:rsidRPr="002B4BFA" w:rsidRDefault="0002351B" w:rsidP="0002351B">
      <w:pPr>
        <w:pStyle w:val="Caption"/>
      </w:pPr>
      <w:bookmarkStart w:id="31" w:name="_Ref522095703"/>
      <w:r w:rsidRPr="002B4BFA">
        <w:t xml:space="preserve">Proposal </w:t>
      </w:r>
      <w:r w:rsidRPr="002B4BFA">
        <w:fldChar w:fldCharType="begin"/>
      </w:r>
      <w:r w:rsidRPr="002B4BFA">
        <w:rPr>
          <w:noProof/>
        </w:rPr>
        <w:instrText xml:space="preserve"> SEQ Proposal \* ARABIC </w:instrText>
      </w:r>
      <w:r w:rsidRPr="002B4BFA">
        <w:fldChar w:fldCharType="separate"/>
      </w:r>
      <w:r w:rsidRPr="002B4BFA">
        <w:rPr>
          <w:noProof/>
        </w:rPr>
        <w:t>4</w:t>
      </w:r>
      <w:r w:rsidRPr="002B4BFA">
        <w:fldChar w:fldCharType="end"/>
      </w:r>
      <w:r w:rsidRPr="002B4BFA">
        <w:t>: Adopt the provided text proposal regarding the simultaneous downlink reception during a RACH procedure</w:t>
      </w:r>
      <w:bookmarkEnd w:id="31"/>
      <w:r w:rsidRPr="002B4BFA">
        <w:t xml:space="preserve"> (change shown in red color).</w:t>
      </w:r>
    </w:p>
    <w:p w14:paraId="5963D82B" w14:textId="77777777" w:rsidR="0002351B" w:rsidRPr="002B4BFA" w:rsidRDefault="0002351B" w:rsidP="0002351B">
      <w:pPr>
        <w:rPr>
          <w:szCs w:val="20"/>
          <w:lang w:eastAsia="en-GB"/>
        </w:rPr>
      </w:pPr>
    </w:p>
    <w:p w14:paraId="78F307A4" w14:textId="77777777" w:rsidR="0002351B" w:rsidRPr="002B4BFA" w:rsidRDefault="0002351B" w:rsidP="0002351B">
      <w:pPr>
        <w:rPr>
          <w:szCs w:val="20"/>
          <w:lang w:val="en-GB"/>
        </w:rPr>
      </w:pPr>
      <w:r w:rsidRPr="002B4BFA">
        <w:rPr>
          <w:szCs w:val="20"/>
          <w:lang w:val="en-GB"/>
        </w:rPr>
        <w:t>---------------------------- Start of Text Proposal for Sec. 10.1 of TS 38.213 -------------------------------------------------</w:t>
      </w:r>
    </w:p>
    <w:p w14:paraId="1E790B27" w14:textId="77777777" w:rsidR="0002351B" w:rsidRPr="002B4BFA" w:rsidRDefault="0002351B" w:rsidP="0002351B">
      <w:pPr>
        <w:rPr>
          <w:szCs w:val="20"/>
        </w:rPr>
      </w:pPr>
      <w:r w:rsidRPr="002B4BFA">
        <w:rPr>
          <w:szCs w:val="20"/>
        </w:rPr>
        <w:t xml:space="preserve">For single cell operation or for operation with carrier aggregation in a same frequency band, a UE does not expect to monitor a PDCCH in a Type0/0A/2/3-PDCCH common search space </w:t>
      </w:r>
      <w:r w:rsidRPr="002B4BFA">
        <w:rPr>
          <w:color w:val="FF0000"/>
          <w:szCs w:val="20"/>
        </w:rPr>
        <w:t xml:space="preserve">or in a UE-specific search space </w:t>
      </w:r>
      <w:r w:rsidRPr="002B4BFA">
        <w:rPr>
          <w:szCs w:val="20"/>
        </w:rPr>
        <w:t>if the SS/PBCH block or the CSI-RS the UE selects for PRACH association, as described in Subclause 8.1, does not have same QCL-</w:t>
      </w:r>
      <w:proofErr w:type="spellStart"/>
      <w:r w:rsidRPr="002B4BFA">
        <w:rPr>
          <w:szCs w:val="20"/>
        </w:rPr>
        <w:t>TypeD</w:t>
      </w:r>
      <w:proofErr w:type="spellEnd"/>
      <w:r w:rsidRPr="002B4BFA">
        <w:rPr>
          <w:szCs w:val="20"/>
        </w:rPr>
        <w:t xml:space="preserve"> [6, TS 38.214] with a DM-RS for monitoring the PDCCH, and if the PDCCH or an associated PDSCH overlaps in at least one symbol with a PDCCH the UE monitors in a Type1-PDCCH common search space or with an associated PDSCH.</w:t>
      </w:r>
    </w:p>
    <w:p w14:paraId="24AD924A" w14:textId="77777777" w:rsidR="0002351B" w:rsidRPr="002B4BFA" w:rsidRDefault="0002351B" w:rsidP="0002351B">
      <w:pPr>
        <w:rPr>
          <w:lang w:val="en-GB"/>
        </w:rPr>
      </w:pPr>
      <w:r w:rsidRPr="002B4BFA">
        <w:rPr>
          <w:szCs w:val="20"/>
          <w:lang w:val="en-GB"/>
        </w:rPr>
        <w:t>---------------------------- End of Text Proposal for Sec. 10.1 of TS 38.213 ---------------------------------------------------</w:t>
      </w:r>
    </w:p>
    <w:p w14:paraId="55BA40E6" w14:textId="31D1E06C" w:rsidR="0002351B" w:rsidRPr="002B4BFA" w:rsidRDefault="0002351B" w:rsidP="0002351B">
      <w:pPr>
        <w:rPr>
          <w:lang w:val="en-GB"/>
        </w:rPr>
      </w:pPr>
    </w:p>
    <w:p w14:paraId="5B9B6A45" w14:textId="77777777" w:rsidR="0002351B" w:rsidRPr="002B4BFA" w:rsidRDefault="0002351B" w:rsidP="0002351B">
      <w:pPr>
        <w:rPr>
          <w:lang w:val="en-GB"/>
        </w:rPr>
      </w:pPr>
    </w:p>
    <w:p w14:paraId="1AED972C" w14:textId="06214F49" w:rsidR="00826C0C" w:rsidRDefault="00826C0C" w:rsidP="00373C43">
      <w:pPr>
        <w:pStyle w:val="Heading2"/>
        <w:numPr>
          <w:ilvl w:val="1"/>
          <w:numId w:val="7"/>
        </w:numPr>
      </w:pPr>
      <w:r>
        <w:t>Possible Agreement</w:t>
      </w:r>
    </w:p>
    <w:p w14:paraId="2AD9F1E3" w14:textId="4F332E73" w:rsidR="00826C0C" w:rsidRDefault="00826C0C" w:rsidP="00826C0C">
      <w:pPr>
        <w:ind w:left="360"/>
      </w:pPr>
    </w:p>
    <w:p w14:paraId="7989D79A" w14:textId="0461BA72" w:rsidR="00826C0C" w:rsidRPr="00826C0C" w:rsidRDefault="00826C0C" w:rsidP="00826C0C">
      <w:pPr>
        <w:ind w:left="360"/>
      </w:pPr>
      <w:r>
        <w:t>Adopt above text proposal.</w:t>
      </w:r>
    </w:p>
    <w:p w14:paraId="0C900FF7" w14:textId="374A6D5A" w:rsidR="00F169BE" w:rsidRPr="002B4BFA" w:rsidRDefault="00D94C04" w:rsidP="00373C43">
      <w:pPr>
        <w:pStyle w:val="Heading1"/>
        <w:numPr>
          <w:ilvl w:val="0"/>
          <w:numId w:val="7"/>
        </w:numPr>
        <w:rPr>
          <w:rFonts w:ascii="Times New Roman" w:hAnsi="Times New Roman"/>
        </w:rPr>
      </w:pPr>
      <w:r w:rsidRPr="002B4BFA">
        <w:rPr>
          <w:rFonts w:ascii="Times New Roman" w:hAnsi="Times New Roman"/>
        </w:rPr>
        <w:t xml:space="preserve">Use of Reference Signal for Pathloss </w:t>
      </w:r>
      <w:r w:rsidR="004211D1" w:rsidRPr="002B4BFA">
        <w:rPr>
          <w:rFonts w:ascii="Times New Roman" w:hAnsi="Times New Roman"/>
        </w:rPr>
        <w:t>Estimation during PDCCH Ordered RACH</w:t>
      </w:r>
    </w:p>
    <w:p w14:paraId="06DA09AE" w14:textId="7734F831" w:rsidR="004211D1" w:rsidRPr="002B4BFA" w:rsidRDefault="004211D1" w:rsidP="004211D1">
      <w:pPr>
        <w:rPr>
          <w:lang w:val="en-GB"/>
        </w:rPr>
      </w:pPr>
    </w:p>
    <w:p w14:paraId="4622727A" w14:textId="1B2264B2" w:rsidR="004211D1" w:rsidRDefault="004211D1" w:rsidP="004211D1">
      <w:pPr>
        <w:rPr>
          <w:szCs w:val="20"/>
          <w:lang w:val="en-GB"/>
        </w:rPr>
      </w:pPr>
      <w:r w:rsidRPr="002B4BFA">
        <w:rPr>
          <w:szCs w:val="20"/>
          <w:lang w:val="en-GB"/>
        </w:rPr>
        <w:t>Proposed by Intel</w:t>
      </w:r>
      <w:r w:rsidR="00B076D0">
        <w:rPr>
          <w:szCs w:val="20"/>
          <w:lang w:val="en-GB"/>
        </w:rPr>
        <w:t>.</w:t>
      </w:r>
    </w:p>
    <w:p w14:paraId="117DD244" w14:textId="22F826C3" w:rsidR="00B076D0" w:rsidRDefault="00B076D0" w:rsidP="004211D1">
      <w:pPr>
        <w:rPr>
          <w:szCs w:val="20"/>
          <w:lang w:val="en-GB"/>
        </w:rPr>
      </w:pPr>
    </w:p>
    <w:p w14:paraId="5A810E6C" w14:textId="77777777" w:rsidR="00B076D0" w:rsidRPr="002B4BFA" w:rsidRDefault="00B076D0" w:rsidP="00B076D0">
      <w:pPr>
        <w:rPr>
          <w:szCs w:val="20"/>
        </w:rPr>
      </w:pPr>
    </w:p>
    <w:p w14:paraId="24133AB9" w14:textId="77777777" w:rsidR="00B076D0" w:rsidRPr="002B4BFA" w:rsidRDefault="00B076D0" w:rsidP="00B076D0">
      <w:pPr>
        <w:rPr>
          <w:b/>
          <w:szCs w:val="20"/>
        </w:rPr>
      </w:pPr>
      <w:r w:rsidRPr="002B4BFA">
        <w:rPr>
          <w:b/>
          <w:szCs w:val="20"/>
        </w:rPr>
        <w:t xml:space="preserve">Proposal 1: </w:t>
      </w:r>
    </w:p>
    <w:p w14:paraId="10C09DDB" w14:textId="77777777" w:rsidR="00B076D0" w:rsidRPr="002B4BFA" w:rsidRDefault="00B076D0" w:rsidP="00373C43">
      <w:pPr>
        <w:pStyle w:val="ListParagraph"/>
        <w:numPr>
          <w:ilvl w:val="0"/>
          <w:numId w:val="8"/>
        </w:numPr>
        <w:ind w:firstLineChars="0"/>
        <w:rPr>
          <w:i/>
          <w:sz w:val="20"/>
          <w:szCs w:val="20"/>
        </w:rPr>
      </w:pPr>
      <w:r w:rsidRPr="002B4BFA">
        <w:rPr>
          <w:i/>
          <w:sz w:val="20"/>
          <w:szCs w:val="20"/>
        </w:rPr>
        <w:t>Adopt the following TP in 213.</w:t>
      </w:r>
    </w:p>
    <w:p w14:paraId="48749B72" w14:textId="77777777" w:rsidR="00B076D0" w:rsidRPr="002B4BFA" w:rsidRDefault="00B076D0" w:rsidP="00B076D0">
      <w:pPr>
        <w:jc w:val="both"/>
        <w:rPr>
          <w:noProof/>
          <w:color w:val="0070C0"/>
          <w:szCs w:val="20"/>
        </w:rPr>
      </w:pPr>
    </w:p>
    <w:p w14:paraId="3C7C49CB" w14:textId="77777777" w:rsidR="00B076D0" w:rsidRPr="002B4BFA" w:rsidRDefault="00B076D0" w:rsidP="00B076D0">
      <w:pPr>
        <w:jc w:val="both"/>
        <w:rPr>
          <w:noProof/>
          <w:color w:val="0070C0"/>
          <w:szCs w:val="20"/>
        </w:rPr>
      </w:pPr>
      <w:r w:rsidRPr="002B4BFA">
        <w:rPr>
          <w:noProof/>
          <w:color w:val="0070C0"/>
          <w:szCs w:val="20"/>
        </w:rPr>
        <w:t>-------------- Start of Text proposal for 38.213 ---------------------------</w:t>
      </w:r>
    </w:p>
    <w:p w14:paraId="0727C15F" w14:textId="77777777" w:rsidR="00B076D0" w:rsidRPr="002B4BFA" w:rsidRDefault="00B076D0" w:rsidP="00B076D0">
      <w:pPr>
        <w:jc w:val="both"/>
        <w:rPr>
          <w:noProof/>
          <w:color w:val="0070C0"/>
          <w:szCs w:val="20"/>
        </w:rPr>
      </w:pPr>
    </w:p>
    <w:p w14:paraId="1B321E13" w14:textId="77777777" w:rsidR="00B076D0" w:rsidRPr="002B4BFA" w:rsidRDefault="00B076D0" w:rsidP="00B076D0">
      <w:pPr>
        <w:rPr>
          <w:szCs w:val="20"/>
          <w:lang w:val="en-GB"/>
        </w:rPr>
      </w:pPr>
      <w:r w:rsidRPr="002B4BFA">
        <w:rPr>
          <w:noProof/>
          <w:color w:val="0070C0"/>
          <w:szCs w:val="20"/>
        </w:rPr>
        <w:t>-- omitted --</w:t>
      </w:r>
    </w:p>
    <w:p w14:paraId="6CB87A18" w14:textId="77777777" w:rsidR="00B076D0" w:rsidRPr="002B4BFA" w:rsidRDefault="00B076D0" w:rsidP="00B076D0">
      <w:pPr>
        <w:tabs>
          <w:tab w:val="left" w:pos="0"/>
        </w:tabs>
        <w:rPr>
          <w:rFonts w:eastAsia="Malgun Gothic"/>
          <w:szCs w:val="20"/>
        </w:rPr>
      </w:pPr>
      <w:r w:rsidRPr="002B4BFA">
        <w:rPr>
          <w:rFonts w:eastAsia="Malgun Gothic"/>
          <w:szCs w:val="20"/>
        </w:rPr>
        <w:t xml:space="preserve">If a UE has received </w:t>
      </w:r>
      <w:r w:rsidRPr="002B4BFA">
        <w:rPr>
          <w:szCs w:val="20"/>
        </w:rPr>
        <w:t xml:space="preserve">higher layer parameter </w:t>
      </w:r>
      <w:r w:rsidRPr="002B4BFA">
        <w:rPr>
          <w:i/>
          <w:szCs w:val="20"/>
        </w:rPr>
        <w:t>TCI-States</w:t>
      </w:r>
      <w:r w:rsidRPr="002B4BFA">
        <w:rPr>
          <w:szCs w:val="20"/>
        </w:rPr>
        <w:t xml:space="preserve"> for PDCCH receptions </w:t>
      </w:r>
      <w:r w:rsidRPr="002B4BFA">
        <w:rPr>
          <w:rFonts w:eastAsia="Malgun Gothic"/>
          <w:szCs w:val="20"/>
        </w:rPr>
        <w:t xml:space="preserve">containing a single TCI state, the UE assumes that the DM-RS antenna port associated with PDCCH receptions is quasi co-located with </w:t>
      </w:r>
      <w:r w:rsidRPr="002B4BFA">
        <w:rPr>
          <w:color w:val="000000"/>
          <w:kern w:val="2"/>
          <w:szCs w:val="20"/>
          <w:lang w:eastAsia="zh-CN"/>
        </w:rPr>
        <w:t xml:space="preserve">the one or more DL RS configured by the TCI state. </w:t>
      </w:r>
      <w:r w:rsidRPr="002B4BFA">
        <w:rPr>
          <w:color w:val="FF0000"/>
          <w:szCs w:val="20"/>
          <w:u w:val="single"/>
          <w:lang w:eastAsia="ja-JP"/>
        </w:rPr>
        <w:t xml:space="preserve">If </w:t>
      </w:r>
      <w:r w:rsidRPr="002B4BFA">
        <w:rPr>
          <w:color w:val="FF0000"/>
          <w:szCs w:val="20"/>
          <w:u w:val="single"/>
        </w:rPr>
        <w:t>the UE receives PDCCH order</w:t>
      </w:r>
      <w:r w:rsidRPr="002B4BFA">
        <w:rPr>
          <w:color w:val="FF0000"/>
          <w:szCs w:val="20"/>
          <w:u w:val="single"/>
          <w:lang w:eastAsia="ja-JP"/>
        </w:rPr>
        <w:t xml:space="preserve"> and the active TCI state for PDCCH includes two RS, the UE expects that one RS has QCL-</w:t>
      </w:r>
      <w:proofErr w:type="spellStart"/>
      <w:r w:rsidRPr="002B4BFA">
        <w:rPr>
          <w:color w:val="FF0000"/>
          <w:szCs w:val="20"/>
          <w:u w:val="single"/>
          <w:lang w:eastAsia="ja-JP"/>
        </w:rPr>
        <w:t>TypeD</w:t>
      </w:r>
      <w:proofErr w:type="spellEnd"/>
      <w:r w:rsidRPr="002B4BFA">
        <w:rPr>
          <w:color w:val="FF0000"/>
          <w:szCs w:val="20"/>
          <w:u w:val="single"/>
          <w:lang w:eastAsia="ja-JP"/>
        </w:rPr>
        <w:t xml:space="preserve"> and the UE uses the one RS for determining </w:t>
      </w:r>
      <w:proofErr w:type="spellStart"/>
      <w:r w:rsidRPr="002B4BFA">
        <w:rPr>
          <w:i/>
          <w:color w:val="FF0000"/>
          <w:szCs w:val="20"/>
          <w:u w:val="single"/>
        </w:rPr>
        <w:t>powerControlOffsetSS</w:t>
      </w:r>
      <w:proofErr w:type="spellEnd"/>
      <w:r w:rsidRPr="002B4BFA">
        <w:rPr>
          <w:color w:val="FF0000"/>
          <w:szCs w:val="20"/>
          <w:u w:val="single"/>
        </w:rPr>
        <w:t>.</w:t>
      </w:r>
    </w:p>
    <w:p w14:paraId="7C30D796" w14:textId="77777777" w:rsidR="00B076D0" w:rsidRPr="002B4BFA" w:rsidRDefault="00B076D0" w:rsidP="00B076D0">
      <w:pPr>
        <w:jc w:val="both"/>
        <w:rPr>
          <w:noProof/>
          <w:color w:val="0070C0"/>
          <w:szCs w:val="20"/>
        </w:rPr>
      </w:pPr>
      <w:r w:rsidRPr="002B4BFA">
        <w:rPr>
          <w:noProof/>
          <w:color w:val="0070C0"/>
          <w:szCs w:val="20"/>
        </w:rPr>
        <w:t>-------------- End of Text proposal for 38.213---------------------------</w:t>
      </w:r>
    </w:p>
    <w:p w14:paraId="78CB92D8" w14:textId="77777777" w:rsidR="00B076D0" w:rsidRPr="002B4BFA" w:rsidRDefault="00B076D0" w:rsidP="00B076D0">
      <w:pPr>
        <w:jc w:val="both"/>
        <w:rPr>
          <w:noProof/>
          <w:color w:val="0070C0"/>
        </w:rPr>
      </w:pPr>
    </w:p>
    <w:p w14:paraId="24F3D930" w14:textId="77777777" w:rsidR="00B076D0" w:rsidRPr="002B4BFA" w:rsidRDefault="00B076D0" w:rsidP="004211D1">
      <w:pPr>
        <w:rPr>
          <w:szCs w:val="20"/>
          <w:lang w:val="en-GB"/>
        </w:rPr>
      </w:pPr>
    </w:p>
    <w:p w14:paraId="75B21307" w14:textId="08B0BB08" w:rsidR="004211D1" w:rsidRDefault="00826C0C" w:rsidP="004211D1">
      <w:pPr>
        <w:pStyle w:val="Heading2"/>
        <w:rPr>
          <w:rFonts w:ascii="Times New Roman" w:hAnsi="Times New Roman" w:cs="Times New Roman"/>
          <w:sz w:val="20"/>
          <w:szCs w:val="20"/>
        </w:rPr>
      </w:pPr>
      <w:r>
        <w:rPr>
          <w:rFonts w:ascii="Times New Roman" w:hAnsi="Times New Roman" w:cs="Times New Roman"/>
          <w:sz w:val="20"/>
          <w:szCs w:val="20"/>
        </w:rPr>
        <w:t xml:space="preserve">6.1 </w:t>
      </w:r>
      <w:r w:rsidR="004211D1" w:rsidRPr="002B4BFA">
        <w:rPr>
          <w:rFonts w:ascii="Times New Roman" w:hAnsi="Times New Roman" w:cs="Times New Roman"/>
          <w:sz w:val="20"/>
          <w:szCs w:val="20"/>
        </w:rPr>
        <w:t>P</w:t>
      </w:r>
      <w:r w:rsidR="00B076D0">
        <w:rPr>
          <w:rFonts w:ascii="Times New Roman" w:hAnsi="Times New Roman" w:cs="Times New Roman"/>
          <w:sz w:val="20"/>
          <w:szCs w:val="20"/>
        </w:rPr>
        <w:t>ossible Agreement</w:t>
      </w:r>
    </w:p>
    <w:p w14:paraId="6B5EC56C" w14:textId="2DC8BD5E" w:rsidR="00B076D0" w:rsidRDefault="00B076D0" w:rsidP="00B076D0"/>
    <w:p w14:paraId="6CA2FD4F" w14:textId="38CA5BB1" w:rsidR="004211D1" w:rsidRDefault="00B076D0" w:rsidP="004211D1">
      <w:r>
        <w:t>Adopt above text proposal.</w:t>
      </w:r>
    </w:p>
    <w:p w14:paraId="462C73EF" w14:textId="32688179" w:rsidR="00B076D0" w:rsidRDefault="00B076D0" w:rsidP="004211D1"/>
    <w:p w14:paraId="6E3BDD24" w14:textId="099F9449" w:rsidR="00B076D0" w:rsidRDefault="00B076D0" w:rsidP="004211D1"/>
    <w:p w14:paraId="4A085EB4" w14:textId="3E260358" w:rsidR="00B076D0" w:rsidRDefault="00B076D0" w:rsidP="004211D1"/>
    <w:p w14:paraId="535B2CA5" w14:textId="6BCCA26F" w:rsidR="00B076D0" w:rsidRDefault="00B076D0" w:rsidP="004211D1"/>
    <w:p w14:paraId="24807D21" w14:textId="77777777" w:rsidR="00B076D0" w:rsidRPr="002B4BFA" w:rsidRDefault="00B076D0" w:rsidP="004211D1"/>
    <w:p w14:paraId="67B06D56" w14:textId="1CDDC3C0" w:rsidR="00DC2AE5" w:rsidRPr="002B4BFA" w:rsidRDefault="00DC2AE5" w:rsidP="00373C43">
      <w:pPr>
        <w:pStyle w:val="Heading1"/>
        <w:numPr>
          <w:ilvl w:val="0"/>
          <w:numId w:val="7"/>
        </w:numPr>
        <w:rPr>
          <w:rFonts w:ascii="Times New Roman" w:hAnsi="Times New Roman"/>
        </w:rPr>
      </w:pPr>
      <w:r w:rsidRPr="002B4BFA">
        <w:rPr>
          <w:rFonts w:ascii="Times New Roman" w:hAnsi="Times New Roman"/>
        </w:rPr>
        <w:lastRenderedPageBreak/>
        <w:t>Power Ramping Counter Suspension Notification</w:t>
      </w:r>
    </w:p>
    <w:p w14:paraId="69FA37C8" w14:textId="3F3AE120" w:rsidR="00DC2AE5" w:rsidRPr="002B4BFA" w:rsidRDefault="00DC2AE5" w:rsidP="00DC2AE5">
      <w:pPr>
        <w:rPr>
          <w:lang w:val="en-GB"/>
        </w:rPr>
      </w:pPr>
    </w:p>
    <w:p w14:paraId="50DB70ED" w14:textId="77777777" w:rsidR="00DC2AE5" w:rsidRPr="002B4BFA" w:rsidRDefault="00DC2AE5" w:rsidP="00DC2AE5">
      <w:pPr>
        <w:rPr>
          <w:lang w:val="en-GB"/>
        </w:rPr>
      </w:pPr>
    </w:p>
    <w:p w14:paraId="0D8807F2" w14:textId="4FB47E58" w:rsidR="00DC2AE5" w:rsidRPr="002B4BFA" w:rsidRDefault="00826C0C" w:rsidP="00DC2AE5">
      <w:pPr>
        <w:pStyle w:val="Heading2"/>
        <w:rPr>
          <w:rFonts w:ascii="Times New Roman" w:hAnsi="Times New Roman" w:cs="Times New Roman"/>
          <w:sz w:val="20"/>
          <w:szCs w:val="20"/>
        </w:rPr>
      </w:pPr>
      <w:r>
        <w:rPr>
          <w:rFonts w:ascii="Times New Roman" w:hAnsi="Times New Roman" w:cs="Times New Roman"/>
          <w:sz w:val="20"/>
          <w:szCs w:val="20"/>
        </w:rPr>
        <w:t xml:space="preserve">7.1 </w:t>
      </w:r>
      <w:r w:rsidR="00DC2AE5" w:rsidRPr="002B4BFA">
        <w:rPr>
          <w:rFonts w:ascii="Times New Roman" w:hAnsi="Times New Roman" w:cs="Times New Roman"/>
          <w:sz w:val="20"/>
          <w:szCs w:val="20"/>
        </w:rPr>
        <w:t>Company Positions</w:t>
      </w:r>
    </w:p>
    <w:p w14:paraId="0BCFDD21" w14:textId="4062F38F" w:rsidR="00DC2AE5" w:rsidRPr="002B4BFA" w:rsidRDefault="00DC2AE5" w:rsidP="00DC2AE5">
      <w:pPr>
        <w:rPr>
          <w:szCs w:val="20"/>
        </w:rPr>
      </w:pPr>
    </w:p>
    <w:p w14:paraId="2F26941C" w14:textId="4C1F61CD" w:rsidR="00DC2AE5" w:rsidRPr="002B4BFA" w:rsidRDefault="00DC2AE5" w:rsidP="00DC2AE5">
      <w:pPr>
        <w:rPr>
          <w:b/>
          <w:szCs w:val="20"/>
          <w:u w:val="single"/>
        </w:rPr>
      </w:pPr>
      <w:r w:rsidRPr="002B4BFA">
        <w:rPr>
          <w:b/>
          <w:szCs w:val="20"/>
          <w:u w:val="single"/>
        </w:rPr>
        <w:t>Intel</w:t>
      </w:r>
    </w:p>
    <w:p w14:paraId="6AF7CEF0" w14:textId="3FCAB0C4" w:rsidR="00DC2AE5" w:rsidRPr="002B4BFA" w:rsidRDefault="00DC2AE5" w:rsidP="00DC2AE5">
      <w:pPr>
        <w:rPr>
          <w:szCs w:val="20"/>
        </w:rPr>
      </w:pPr>
    </w:p>
    <w:p w14:paraId="4A3F8207" w14:textId="77777777" w:rsidR="00DC2AE5" w:rsidRPr="002B4BFA" w:rsidRDefault="00DC2AE5" w:rsidP="00DC2AE5">
      <w:pPr>
        <w:rPr>
          <w:b/>
          <w:szCs w:val="20"/>
        </w:rPr>
      </w:pPr>
      <w:r w:rsidRPr="002B4BFA">
        <w:rPr>
          <w:b/>
          <w:szCs w:val="20"/>
        </w:rPr>
        <w:t xml:space="preserve">Proposal 5: </w:t>
      </w:r>
    </w:p>
    <w:p w14:paraId="016C1AFE" w14:textId="77777777" w:rsidR="00DC2AE5" w:rsidRPr="002B4BFA" w:rsidRDefault="00DC2AE5" w:rsidP="00373C43">
      <w:pPr>
        <w:pStyle w:val="ListParagraph"/>
        <w:numPr>
          <w:ilvl w:val="0"/>
          <w:numId w:val="8"/>
        </w:numPr>
        <w:ind w:firstLineChars="0"/>
        <w:rPr>
          <w:i/>
          <w:sz w:val="20"/>
          <w:szCs w:val="20"/>
        </w:rPr>
      </w:pPr>
      <w:r w:rsidRPr="002B4BFA">
        <w:rPr>
          <w:i/>
          <w:sz w:val="20"/>
          <w:szCs w:val="20"/>
        </w:rPr>
        <w:t>UE indicates to suspend power ramping counter when PRACH transmission is dropped.</w:t>
      </w:r>
    </w:p>
    <w:p w14:paraId="2B542A96" w14:textId="77777777" w:rsidR="00DC2AE5" w:rsidRPr="002B4BFA" w:rsidRDefault="00DC2AE5" w:rsidP="00373C43">
      <w:pPr>
        <w:pStyle w:val="ListParagraph"/>
        <w:numPr>
          <w:ilvl w:val="0"/>
          <w:numId w:val="8"/>
        </w:numPr>
        <w:ind w:firstLineChars="0"/>
        <w:rPr>
          <w:i/>
          <w:sz w:val="20"/>
          <w:szCs w:val="20"/>
        </w:rPr>
      </w:pPr>
      <w:r w:rsidRPr="002B4BFA">
        <w:rPr>
          <w:i/>
          <w:sz w:val="20"/>
          <w:szCs w:val="20"/>
        </w:rPr>
        <w:t>Capture the relevant operation in TS38.213.</w:t>
      </w:r>
    </w:p>
    <w:p w14:paraId="5DEC387A" w14:textId="6F1F886D" w:rsidR="00DC2AE5" w:rsidRPr="002B4BFA" w:rsidRDefault="00DC2AE5" w:rsidP="00DC2AE5">
      <w:pPr>
        <w:rPr>
          <w:szCs w:val="20"/>
        </w:rPr>
      </w:pPr>
    </w:p>
    <w:p w14:paraId="27C1AB25" w14:textId="375A2A82" w:rsidR="000B4360" w:rsidRPr="002B4BFA" w:rsidRDefault="000B4360" w:rsidP="00DC2AE5">
      <w:pPr>
        <w:rPr>
          <w:b/>
          <w:szCs w:val="20"/>
          <w:u w:val="single"/>
        </w:rPr>
      </w:pPr>
      <w:r w:rsidRPr="002B4BFA">
        <w:rPr>
          <w:b/>
          <w:szCs w:val="20"/>
          <w:u w:val="single"/>
        </w:rPr>
        <w:t>Nokia</w:t>
      </w:r>
    </w:p>
    <w:p w14:paraId="191DA0E2" w14:textId="20B1C7E8" w:rsidR="000B4360" w:rsidRPr="002B4BFA" w:rsidRDefault="000B4360" w:rsidP="00DC2AE5">
      <w:pPr>
        <w:rPr>
          <w:szCs w:val="20"/>
        </w:rPr>
      </w:pPr>
    </w:p>
    <w:p w14:paraId="5480622D" w14:textId="77777777" w:rsidR="000B4360" w:rsidRPr="002B4BFA" w:rsidRDefault="000B4360" w:rsidP="000B4360">
      <w:pPr>
        <w:jc w:val="both"/>
        <w:rPr>
          <w:rFonts w:eastAsia="Calibri"/>
          <w:b/>
          <w:i/>
          <w:szCs w:val="20"/>
        </w:rPr>
      </w:pPr>
      <w:r w:rsidRPr="002B4BFA">
        <w:rPr>
          <w:rFonts w:eastAsia="Calibri"/>
          <w:b/>
          <w:i/>
          <w:szCs w:val="20"/>
        </w:rPr>
        <w:t>Proposal 5:</w:t>
      </w:r>
    </w:p>
    <w:p w14:paraId="0DE1B5F9" w14:textId="77777777" w:rsidR="00C73210" w:rsidRDefault="000B4360" w:rsidP="00C73210">
      <w:pPr>
        <w:rPr>
          <w:rFonts w:eastAsia="MS Mincho"/>
          <w:kern w:val="2"/>
          <w:szCs w:val="20"/>
        </w:rPr>
      </w:pPr>
      <w:r w:rsidRPr="002B4BFA">
        <w:rPr>
          <w:rFonts w:eastAsia="MS Mincho"/>
          <w:kern w:val="2"/>
          <w:szCs w:val="20"/>
        </w:rPr>
        <w:t>****************************************** Start Text Proposal 38.213 *************************************************</w:t>
      </w:r>
    </w:p>
    <w:p w14:paraId="00156EED" w14:textId="77777777" w:rsidR="00C73210" w:rsidRDefault="00C73210" w:rsidP="00C73210">
      <w:pPr>
        <w:rPr>
          <w:rFonts w:eastAsia="SimSun"/>
          <w:szCs w:val="20"/>
        </w:rPr>
      </w:pPr>
    </w:p>
    <w:p w14:paraId="194AE8B7" w14:textId="270EDBDD" w:rsidR="000B4360" w:rsidRPr="00C73210" w:rsidRDefault="000B4360" w:rsidP="00C73210">
      <w:pPr>
        <w:rPr>
          <w:rFonts w:eastAsia="MS Mincho"/>
          <w:kern w:val="2"/>
          <w:szCs w:val="20"/>
        </w:rPr>
      </w:pPr>
      <w:r w:rsidRPr="002B4BFA">
        <w:rPr>
          <w:rFonts w:eastAsia="SimSun"/>
          <w:szCs w:val="20"/>
        </w:rPr>
        <w:t xml:space="preserve">Physical </w:t>
      </w:r>
      <w:proofErr w:type="gramStart"/>
      <w:r w:rsidRPr="002B4BFA">
        <w:rPr>
          <w:rFonts w:eastAsia="SimSun"/>
          <w:szCs w:val="20"/>
        </w:rPr>
        <w:t>random access</w:t>
      </w:r>
      <w:proofErr w:type="gramEnd"/>
      <w:r w:rsidRPr="002B4BFA">
        <w:rPr>
          <w:rFonts w:eastAsia="SimSun"/>
          <w:szCs w:val="20"/>
        </w:rPr>
        <w:t xml:space="preserve"> channel</w:t>
      </w:r>
    </w:p>
    <w:p w14:paraId="3BAF82C7" w14:textId="77777777" w:rsidR="005F2FA4" w:rsidRPr="002B4BFA" w:rsidRDefault="005F2FA4" w:rsidP="005F2FA4">
      <w:pPr>
        <w:rPr>
          <w:rFonts w:eastAsia="MS Mincho"/>
          <w:szCs w:val="20"/>
        </w:rPr>
      </w:pPr>
    </w:p>
    <w:p w14:paraId="69CE74D7" w14:textId="77777777" w:rsidR="000B4360" w:rsidRPr="002B4BFA" w:rsidRDefault="000B4360" w:rsidP="000B4360">
      <w:pPr>
        <w:rPr>
          <w:rFonts w:eastAsia="MS Mincho"/>
          <w:kern w:val="2"/>
          <w:szCs w:val="20"/>
        </w:rPr>
      </w:pPr>
      <w:r w:rsidRPr="002B4BFA">
        <w:rPr>
          <w:rFonts w:eastAsia="MS Mincho"/>
          <w:kern w:val="2"/>
          <w:szCs w:val="20"/>
        </w:rPr>
        <w:t>…</w:t>
      </w:r>
    </w:p>
    <w:p w14:paraId="30655D6F" w14:textId="77777777" w:rsidR="000B4360" w:rsidRPr="002B4BFA" w:rsidRDefault="000B4360" w:rsidP="000B4360">
      <w:pPr>
        <w:rPr>
          <w:rFonts w:eastAsiaTheme="minorHAnsi"/>
          <w:color w:val="FF0000"/>
          <w:szCs w:val="20"/>
          <w:u w:val="single"/>
          <w:lang w:eastAsia="ko-KR"/>
        </w:rPr>
      </w:pPr>
      <w:r w:rsidRPr="002B4BFA">
        <w:rPr>
          <w:szCs w:val="20"/>
        </w:rPr>
        <w:t xml:space="preserve">If prior to a PRACH retransmission, a UE changes the spatial domain transmission filter, Layer 1 notifies higher layers to suspend the power ramping counter as described in [11, TS 38.321]. </w:t>
      </w:r>
      <w:r w:rsidRPr="002B4BFA">
        <w:rPr>
          <w:color w:val="FF0000"/>
          <w:szCs w:val="20"/>
          <w:u w:val="single"/>
        </w:rPr>
        <w:t xml:space="preserve">In case of PRACH transmission on SCG, </w:t>
      </w:r>
      <w:r w:rsidRPr="002B4BFA">
        <w:rPr>
          <w:color w:val="FF0000"/>
          <w:szCs w:val="20"/>
          <w:u w:val="single"/>
          <w:lang w:eastAsia="ko-KR"/>
        </w:rPr>
        <w:t xml:space="preserve">if the UE drops the PRACH transmission on SCG, Layer 1 notifies higher layers to suspend the power ramping counter. If the UE adjusts the power of PRACH transmission on SCG, Layer 1 may notify higher layers to suspend the power ramping counter. In case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xml:space="preserve">, if the UE drops the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xml:space="preserve">, Layer 1 notifies higher layers to suspend the power ramping counter. If the UE adjusts the power of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Layer 1 may notify higher layers to suspend the power ramping counter.</w:t>
      </w:r>
    </w:p>
    <w:p w14:paraId="3BBE326F" w14:textId="77777777" w:rsidR="000B4360" w:rsidRPr="002B4BFA" w:rsidRDefault="000B4360" w:rsidP="000B4360">
      <w:pPr>
        <w:jc w:val="both"/>
        <w:rPr>
          <w:rFonts w:eastAsia="Calibri"/>
          <w:szCs w:val="20"/>
        </w:rPr>
      </w:pPr>
    </w:p>
    <w:p w14:paraId="0AA18E44" w14:textId="77777777" w:rsidR="000B4360" w:rsidRPr="002B4BFA" w:rsidRDefault="000B4360" w:rsidP="000B4360">
      <w:pPr>
        <w:rPr>
          <w:rFonts w:eastAsia="MS Mincho"/>
          <w:kern w:val="2"/>
          <w:szCs w:val="20"/>
        </w:rPr>
      </w:pPr>
      <w:r w:rsidRPr="002B4BFA">
        <w:rPr>
          <w:rFonts w:eastAsia="MS Mincho"/>
          <w:kern w:val="2"/>
          <w:szCs w:val="20"/>
        </w:rPr>
        <w:t>****************************************** End Text Proposal 38.213 *************************************************</w:t>
      </w:r>
    </w:p>
    <w:p w14:paraId="72DB742F" w14:textId="77777777" w:rsidR="000B4360" w:rsidRPr="002B4BFA" w:rsidRDefault="000B4360" w:rsidP="000B4360">
      <w:pPr>
        <w:jc w:val="both"/>
        <w:rPr>
          <w:rFonts w:eastAsia="Calibri"/>
          <w:szCs w:val="20"/>
        </w:rPr>
      </w:pPr>
    </w:p>
    <w:p w14:paraId="680512BA" w14:textId="77777777" w:rsidR="000B4360" w:rsidRPr="002B4BFA" w:rsidRDefault="000B4360" w:rsidP="000B4360">
      <w:pPr>
        <w:jc w:val="both"/>
        <w:rPr>
          <w:rFonts w:eastAsia="Calibri"/>
          <w:b/>
          <w:i/>
          <w:color w:val="000000" w:themeColor="text1"/>
          <w:szCs w:val="20"/>
        </w:rPr>
      </w:pPr>
      <w:r w:rsidRPr="002B4BFA">
        <w:rPr>
          <w:rFonts w:eastAsia="Calibri"/>
          <w:b/>
          <w:i/>
          <w:color w:val="000000" w:themeColor="text1"/>
          <w:szCs w:val="20"/>
        </w:rPr>
        <w:t>Proposal 6:</w:t>
      </w:r>
    </w:p>
    <w:p w14:paraId="25AC59E4" w14:textId="77777777" w:rsidR="000B4360" w:rsidRPr="002B4BFA" w:rsidRDefault="000B4360" w:rsidP="000B4360">
      <w:pPr>
        <w:jc w:val="both"/>
        <w:rPr>
          <w:rFonts w:eastAsia="Calibri"/>
          <w:b/>
          <w:i/>
          <w:color w:val="000000" w:themeColor="text1"/>
          <w:szCs w:val="20"/>
        </w:rPr>
      </w:pPr>
      <w:r w:rsidRPr="002B4BFA">
        <w:rPr>
          <w:rFonts w:eastAsia="Calibri"/>
          <w:b/>
          <w:i/>
          <w:color w:val="000000" w:themeColor="text1"/>
          <w:szCs w:val="20"/>
        </w:rPr>
        <w:t>Send LS to RAN2 to information about power suspension notification when physical layer drops preamble or adjusts preamble transmission power.</w:t>
      </w:r>
    </w:p>
    <w:p w14:paraId="5F4EE5E6" w14:textId="3A3A6A62" w:rsidR="000B4360" w:rsidRPr="002B4BFA" w:rsidRDefault="000B4360" w:rsidP="00DC2AE5">
      <w:pPr>
        <w:rPr>
          <w:szCs w:val="20"/>
        </w:rPr>
      </w:pPr>
    </w:p>
    <w:p w14:paraId="6E1016E7" w14:textId="7A4B8BEF" w:rsidR="0032118B" w:rsidRPr="002B4BFA" w:rsidRDefault="0032118B" w:rsidP="00DC2AE5">
      <w:pPr>
        <w:rPr>
          <w:szCs w:val="20"/>
        </w:rPr>
      </w:pPr>
    </w:p>
    <w:p w14:paraId="3F443EF1" w14:textId="62DBA4AA" w:rsidR="0032118B" w:rsidRPr="002B4BFA" w:rsidRDefault="0032118B" w:rsidP="00DC2AE5">
      <w:pPr>
        <w:rPr>
          <w:szCs w:val="20"/>
          <w:u w:val="single"/>
        </w:rPr>
      </w:pPr>
      <w:r w:rsidRPr="002B4BFA">
        <w:rPr>
          <w:szCs w:val="20"/>
          <w:u w:val="single"/>
        </w:rPr>
        <w:t>DOCOMO</w:t>
      </w:r>
    </w:p>
    <w:p w14:paraId="1F4903D9" w14:textId="4F25597F" w:rsidR="0032118B" w:rsidRPr="002B4BFA" w:rsidRDefault="0032118B" w:rsidP="00DC2AE5">
      <w:pPr>
        <w:rPr>
          <w:szCs w:val="20"/>
        </w:rPr>
      </w:pPr>
    </w:p>
    <w:p w14:paraId="46467C18" w14:textId="77777777" w:rsidR="0032118B" w:rsidRPr="002B4BFA" w:rsidRDefault="0032118B" w:rsidP="0032118B">
      <w:pPr>
        <w:rPr>
          <w:szCs w:val="20"/>
          <w:lang w:eastAsia="ja-JP"/>
        </w:rPr>
      </w:pPr>
      <w:r w:rsidRPr="002B4BFA">
        <w:rPr>
          <w:rFonts w:eastAsia="Yu Mincho"/>
          <w:b/>
          <w:szCs w:val="20"/>
          <w:u w:val="single"/>
        </w:rPr>
        <w:t>Proposal 1</w:t>
      </w:r>
      <w:r w:rsidRPr="002B4BFA">
        <w:rPr>
          <w:rFonts w:eastAsia="Yu Mincho"/>
          <w:b/>
          <w:szCs w:val="20"/>
        </w:rPr>
        <w:t>: According to the PRACH power prioritization for CA, DC, SUL and power sharing for dual connectivity,</w:t>
      </w:r>
    </w:p>
    <w:p w14:paraId="19138454" w14:textId="77777777" w:rsidR="0032118B" w:rsidRPr="002B4BFA" w:rsidRDefault="0032118B" w:rsidP="00373C43">
      <w:pPr>
        <w:pStyle w:val="ListParagraph"/>
        <w:widowControl w:val="0"/>
        <w:numPr>
          <w:ilvl w:val="0"/>
          <w:numId w:val="1"/>
        </w:numPr>
        <w:spacing w:beforeLines="50" w:before="120" w:after="160" w:line="259" w:lineRule="auto"/>
        <w:ind w:firstLineChars="0"/>
        <w:contextualSpacing/>
        <w:jc w:val="both"/>
        <w:rPr>
          <w:rFonts w:eastAsia="Yu Mincho"/>
          <w:b/>
          <w:sz w:val="20"/>
          <w:szCs w:val="20"/>
          <w:lang w:val="en-GB" w:eastAsia="en-US"/>
        </w:rPr>
      </w:pPr>
      <w:r w:rsidRPr="002B4BFA">
        <w:rPr>
          <w:rFonts w:eastAsia="Yu Mincho"/>
          <w:b/>
          <w:sz w:val="20"/>
          <w:szCs w:val="20"/>
          <w:lang w:val="en-GB" w:eastAsia="en-US"/>
        </w:rPr>
        <w:t xml:space="preserve">if the UE drops the PRACH transmission, </w:t>
      </w:r>
      <w:r w:rsidRPr="002B4BFA">
        <w:rPr>
          <w:rFonts w:eastAsia="Yu Mincho"/>
          <w:b/>
          <w:sz w:val="20"/>
          <w:szCs w:val="20"/>
          <w:lang w:val="en-GB"/>
        </w:rPr>
        <w:t>Layer 1 notifies higher layers to suspend the power ramping counter</w:t>
      </w:r>
      <w:r w:rsidRPr="002B4BFA">
        <w:rPr>
          <w:rFonts w:eastAsia="Yu Mincho"/>
          <w:b/>
          <w:sz w:val="20"/>
          <w:szCs w:val="20"/>
          <w:lang w:val="en-GB" w:eastAsia="en-US"/>
        </w:rPr>
        <w:t>.</w:t>
      </w:r>
    </w:p>
    <w:p w14:paraId="1CC85BAA" w14:textId="77777777" w:rsidR="0032118B" w:rsidRPr="002B4BFA" w:rsidRDefault="0032118B" w:rsidP="00373C43">
      <w:pPr>
        <w:pStyle w:val="ListParagraph"/>
        <w:numPr>
          <w:ilvl w:val="0"/>
          <w:numId w:val="1"/>
        </w:numPr>
        <w:spacing w:after="160" w:line="259" w:lineRule="auto"/>
        <w:ind w:firstLineChars="0"/>
        <w:contextualSpacing/>
        <w:rPr>
          <w:rFonts w:eastAsia="Yu Mincho"/>
          <w:b/>
          <w:sz w:val="20"/>
          <w:szCs w:val="20"/>
          <w:lang w:val="en-GB" w:eastAsia="en-US"/>
        </w:rPr>
      </w:pPr>
      <w:r w:rsidRPr="002B4BFA">
        <w:rPr>
          <w:rFonts w:eastAsia="Yu Mincho"/>
          <w:b/>
          <w:sz w:val="20"/>
          <w:szCs w:val="20"/>
          <w:lang w:val="en-GB" w:eastAsia="en-US"/>
        </w:rPr>
        <w:t xml:space="preserve">if the UE adjusts the power of PRACH transmission, </w:t>
      </w:r>
      <w:r w:rsidRPr="002B4BFA">
        <w:rPr>
          <w:rFonts w:eastAsia="Yu Mincho"/>
          <w:b/>
          <w:sz w:val="20"/>
          <w:szCs w:val="20"/>
          <w:lang w:val="en-GB"/>
        </w:rPr>
        <w:t>Layer 1 may notify higher layers to suspend the power ramping counter</w:t>
      </w:r>
      <w:r w:rsidRPr="002B4BFA">
        <w:rPr>
          <w:rFonts w:eastAsia="Yu Mincho"/>
          <w:b/>
          <w:sz w:val="20"/>
          <w:szCs w:val="20"/>
          <w:lang w:val="en-GB" w:eastAsia="en-US"/>
        </w:rPr>
        <w:t>.</w:t>
      </w:r>
    </w:p>
    <w:p w14:paraId="66E749C8" w14:textId="4EF9F492" w:rsidR="0032118B" w:rsidRPr="002B4BFA" w:rsidRDefault="0032118B" w:rsidP="00DC2AE5">
      <w:pPr>
        <w:rPr>
          <w:szCs w:val="20"/>
        </w:rPr>
      </w:pPr>
    </w:p>
    <w:p w14:paraId="12B5A249" w14:textId="77777777" w:rsidR="0032118B" w:rsidRPr="002B4BFA" w:rsidRDefault="0032118B" w:rsidP="0032118B">
      <w:pPr>
        <w:spacing w:afterLines="50" w:after="120"/>
        <w:jc w:val="both"/>
        <w:rPr>
          <w:rFonts w:eastAsia="Yu Mincho"/>
          <w:b/>
          <w:szCs w:val="20"/>
          <w:u w:val="single"/>
        </w:rPr>
      </w:pPr>
    </w:p>
    <w:p w14:paraId="39088A2A" w14:textId="72752266" w:rsidR="0032118B" w:rsidRPr="002B4BFA" w:rsidRDefault="0032118B" w:rsidP="0032118B">
      <w:pPr>
        <w:spacing w:afterLines="50" w:after="120"/>
        <w:jc w:val="both"/>
        <w:rPr>
          <w:rFonts w:eastAsia="Yu Mincho"/>
          <w:b/>
          <w:szCs w:val="20"/>
          <w:lang w:eastAsia="ja-JP"/>
        </w:rPr>
      </w:pPr>
      <w:r w:rsidRPr="002B4BFA">
        <w:rPr>
          <w:rFonts w:eastAsia="Yu Mincho"/>
          <w:b/>
          <w:szCs w:val="20"/>
          <w:u w:val="single"/>
        </w:rPr>
        <w:t>Proposal 2</w:t>
      </w:r>
      <w:r w:rsidRPr="002B4BFA">
        <w:rPr>
          <w:rFonts w:eastAsia="Yu Mincho"/>
          <w:b/>
          <w:szCs w:val="20"/>
        </w:rPr>
        <w:t xml:space="preserve">: Following text proposal is applied to Section </w:t>
      </w:r>
      <w:r w:rsidRPr="002B4BFA">
        <w:rPr>
          <w:rFonts w:eastAsia="Yu Mincho"/>
          <w:b/>
          <w:szCs w:val="20"/>
          <w:lang w:eastAsia="ja-JP"/>
        </w:rPr>
        <w:t>7.5 and 7.6</w:t>
      </w:r>
      <w:r w:rsidRPr="002B4BFA">
        <w:rPr>
          <w:rFonts w:eastAsia="Yu Mincho"/>
          <w:b/>
          <w:szCs w:val="20"/>
        </w:rPr>
        <w:t xml:space="preserve"> in TS38.213.</w:t>
      </w:r>
    </w:p>
    <w:tbl>
      <w:tblPr>
        <w:tblStyle w:val="TableGrid"/>
        <w:tblW w:w="0" w:type="auto"/>
        <w:tblLook w:val="04A0" w:firstRow="1" w:lastRow="0" w:firstColumn="1" w:lastColumn="0" w:noHBand="0" w:noVBand="1"/>
      </w:tblPr>
      <w:tblGrid>
        <w:gridCol w:w="9350"/>
      </w:tblGrid>
      <w:tr w:rsidR="0032118B" w:rsidRPr="002B4BFA" w14:paraId="53BC1B6E" w14:textId="77777777" w:rsidTr="000E4245">
        <w:tc>
          <w:tcPr>
            <w:tcW w:w="10170" w:type="dxa"/>
          </w:tcPr>
          <w:p w14:paraId="17A9490C" w14:textId="77777777" w:rsidR="0032118B" w:rsidRPr="002B4BFA" w:rsidRDefault="0032118B" w:rsidP="000E4245">
            <w:pPr>
              <w:keepNext/>
              <w:keepLines/>
              <w:spacing w:before="120" w:after="180"/>
              <w:outlineLvl w:val="1"/>
              <w:rPr>
                <w:rFonts w:eastAsia="Yu Mincho"/>
                <w:szCs w:val="20"/>
              </w:rPr>
            </w:pPr>
            <w:bookmarkStart w:id="32" w:name="_Toc517265040"/>
            <w:r w:rsidRPr="002B4BFA">
              <w:rPr>
                <w:rFonts w:eastAsia="Yu Mincho"/>
                <w:szCs w:val="20"/>
              </w:rPr>
              <w:lastRenderedPageBreak/>
              <w:t>7.5</w:t>
            </w:r>
            <w:r w:rsidRPr="002B4BFA">
              <w:rPr>
                <w:rFonts w:eastAsia="Yu Mincho"/>
                <w:szCs w:val="20"/>
              </w:rPr>
              <w:tab/>
              <w:t>Prioritizations for transmission power reductions</w:t>
            </w:r>
            <w:bookmarkEnd w:id="32"/>
          </w:p>
          <w:p w14:paraId="54641864" w14:textId="77777777" w:rsidR="0032118B" w:rsidRPr="002B4BFA" w:rsidRDefault="0032118B" w:rsidP="000E4245">
            <w:pPr>
              <w:spacing w:before="120" w:after="180"/>
              <w:rPr>
                <w:szCs w:val="20"/>
                <w:lang w:eastAsia="ja-JP"/>
              </w:rPr>
            </w:pPr>
            <w:r w:rsidRPr="002B4BFA">
              <w:rPr>
                <w:szCs w:val="20"/>
              </w:rPr>
              <w:t>~</w:t>
            </w:r>
          </w:p>
          <w:p w14:paraId="1F0895AA" w14:textId="77777777" w:rsidR="0032118B" w:rsidRPr="002B4BFA" w:rsidRDefault="0032118B" w:rsidP="000E4245">
            <w:pPr>
              <w:spacing w:before="120" w:after="180"/>
              <w:rPr>
                <w:rFonts w:eastAsia="Yu Mincho"/>
                <w:szCs w:val="20"/>
                <w:lang w:eastAsia="ja-JP"/>
              </w:rPr>
            </w:pPr>
            <w:r w:rsidRPr="002B4BFA">
              <w:rPr>
                <w:rFonts w:eastAsia="Yu Mincho"/>
                <w:szCs w:val="20"/>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proofErr w:type="spellStart"/>
            <w:r w:rsidRPr="002B4BFA">
              <w:rPr>
                <w:rFonts w:eastAsia="Yu Mincho"/>
                <w:szCs w:val="20"/>
              </w:rPr>
              <w:t>PCell</w:t>
            </w:r>
            <w:proofErr w:type="spellEnd"/>
            <w:r w:rsidRPr="002B4BFA">
              <w:rPr>
                <w:rFonts w:eastAsia="Yu Mincho"/>
                <w:szCs w:val="20"/>
              </w:rPr>
              <w:t xml:space="preserve"> over transmissions on the </w:t>
            </w:r>
            <w:proofErr w:type="spellStart"/>
            <w:r w:rsidRPr="002B4BFA">
              <w:rPr>
                <w:rFonts w:eastAsia="Yu Mincho"/>
                <w:szCs w:val="20"/>
              </w:rPr>
              <w:t>PSCell</w:t>
            </w:r>
            <w:proofErr w:type="spellEnd"/>
            <w:r w:rsidRPr="002B4BFA">
              <w:rPr>
                <w:rFonts w:eastAsia="Yu Mincho"/>
                <w:szCs w:val="20"/>
              </w:rPr>
              <w:t xml:space="preserve">. In case of same priority order and for operation with two UL carriers, the UE prioritizes power allocation for transmissions on the carrier where the UE is configured to transmit PUCCH. If </w:t>
            </w:r>
            <w:r w:rsidRPr="002B4BFA">
              <w:rPr>
                <w:rFonts w:eastAsia="Yu Mincho"/>
                <w:iCs/>
                <w:szCs w:val="20"/>
              </w:rPr>
              <w:t>PUCCH</w:t>
            </w:r>
            <w:r w:rsidRPr="002B4BFA">
              <w:rPr>
                <w:rFonts w:eastAsia="Yu Mincho"/>
                <w:szCs w:val="20"/>
              </w:rPr>
              <w:t xml:space="preserve"> is not configured for any of the </w:t>
            </w:r>
            <w:r w:rsidRPr="002B4BFA">
              <w:rPr>
                <w:rFonts w:eastAsia="Yu Mincho"/>
                <w:iCs/>
                <w:szCs w:val="20"/>
              </w:rPr>
              <w:t>two UL carriers, the UE prioritizes power allocation for transmissions on</w:t>
            </w:r>
            <w:r w:rsidRPr="002B4BFA">
              <w:rPr>
                <w:rFonts w:eastAsia="Yu Mincho"/>
                <w:szCs w:val="20"/>
              </w:rPr>
              <w:t xml:space="preserve"> the non-supplementary UL carrier.</w:t>
            </w:r>
          </w:p>
          <w:p w14:paraId="27624C5D" w14:textId="77777777" w:rsidR="0032118B" w:rsidRPr="002B4BFA" w:rsidRDefault="0032118B" w:rsidP="000E4245">
            <w:pPr>
              <w:spacing w:before="120" w:after="180"/>
              <w:rPr>
                <w:rFonts w:eastAsia="Yu Mincho"/>
                <w:color w:val="FF0000"/>
                <w:szCs w:val="20"/>
                <w:u w:val="single"/>
                <w:lang w:eastAsia="ja-JP"/>
              </w:rPr>
            </w:pPr>
            <w:r w:rsidRPr="002B4BFA">
              <w:rPr>
                <w:rFonts w:eastAsia="Yu Mincho"/>
                <w:color w:val="FF0000"/>
                <w:szCs w:val="20"/>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14:paraId="011848B5" w14:textId="77777777" w:rsidR="0032118B" w:rsidRPr="002B4BFA" w:rsidRDefault="0032118B" w:rsidP="000E4245">
            <w:pPr>
              <w:keepNext/>
              <w:keepLines/>
              <w:spacing w:before="120" w:after="180"/>
              <w:outlineLvl w:val="1"/>
              <w:rPr>
                <w:rFonts w:eastAsia="Yu Mincho"/>
                <w:szCs w:val="20"/>
              </w:rPr>
            </w:pPr>
            <w:bookmarkStart w:id="33" w:name="_Toc517265041"/>
            <w:r w:rsidRPr="002B4BFA">
              <w:rPr>
                <w:rFonts w:eastAsia="Yu Mincho"/>
                <w:szCs w:val="20"/>
              </w:rPr>
              <w:t>7.6</w:t>
            </w:r>
            <w:r w:rsidRPr="002B4BFA">
              <w:rPr>
                <w:rFonts w:eastAsia="Yu Mincho"/>
                <w:szCs w:val="20"/>
              </w:rPr>
              <w:tab/>
              <w:t>Dual connectivity</w:t>
            </w:r>
            <w:bookmarkEnd w:id="33"/>
          </w:p>
          <w:p w14:paraId="1BA9EEB8" w14:textId="77777777" w:rsidR="0032118B" w:rsidRPr="002B4BFA" w:rsidRDefault="0032118B" w:rsidP="000E4245">
            <w:pPr>
              <w:keepNext/>
              <w:keepLines/>
              <w:spacing w:before="120" w:after="180"/>
              <w:outlineLvl w:val="2"/>
              <w:rPr>
                <w:rFonts w:eastAsia="Yu Mincho"/>
                <w:szCs w:val="20"/>
              </w:rPr>
            </w:pPr>
            <w:bookmarkStart w:id="34" w:name="_Toc517265042"/>
            <w:r w:rsidRPr="002B4BFA">
              <w:rPr>
                <w:rFonts w:eastAsia="Yu Mincho"/>
                <w:szCs w:val="20"/>
              </w:rPr>
              <w:t>7.6.1</w:t>
            </w:r>
            <w:r w:rsidRPr="002B4BFA">
              <w:rPr>
                <w:rFonts w:eastAsia="Yu Mincho"/>
                <w:szCs w:val="20"/>
              </w:rPr>
              <w:tab/>
              <w:t>EN-DC</w:t>
            </w:r>
            <w:bookmarkEnd w:id="34"/>
          </w:p>
          <w:p w14:paraId="6137CDB4" w14:textId="77777777" w:rsidR="0032118B" w:rsidRPr="002B4BFA" w:rsidRDefault="0032118B" w:rsidP="000E4245">
            <w:pPr>
              <w:spacing w:before="120" w:afterLines="50" w:after="120"/>
              <w:rPr>
                <w:rFonts w:eastAsia="Yu Mincho"/>
                <w:szCs w:val="20"/>
              </w:rPr>
            </w:pPr>
            <w:r w:rsidRPr="002B4BFA">
              <w:rPr>
                <w:rFonts w:eastAsia="Yu Mincho"/>
                <w:szCs w:val="20"/>
              </w:rPr>
              <w:t>~</w:t>
            </w:r>
          </w:p>
          <w:p w14:paraId="34DB54F6" w14:textId="77777777" w:rsidR="0032118B" w:rsidRPr="002B4BFA" w:rsidRDefault="0032118B" w:rsidP="000E4245">
            <w:pPr>
              <w:spacing w:before="120" w:after="180"/>
              <w:ind w:left="568" w:hanging="284"/>
              <w:rPr>
                <w:rFonts w:eastAsia="Yu Mincho"/>
                <w:szCs w:val="20"/>
                <w:lang w:val="x-none" w:eastAsia="ja-JP"/>
              </w:rPr>
            </w:pPr>
            <w:r w:rsidRPr="002B4BFA">
              <w:rPr>
                <w:rFonts w:eastAsia="Yu Mincho"/>
                <w:szCs w:val="20"/>
                <w:lang w:val="x-none"/>
              </w:rPr>
              <w:t>-</w:t>
            </w:r>
            <w:r w:rsidRPr="002B4BFA">
              <w:rPr>
                <w:rFonts w:eastAsia="Yu Mincho"/>
                <w:szCs w:val="20"/>
                <w:lang w:val="x-none"/>
              </w:rPr>
              <w:tab/>
              <w:t xml:space="preserve">If the UE </w:t>
            </w:r>
            <w:r w:rsidRPr="002B4BFA">
              <w:rPr>
                <w:rFonts w:eastAsia="Yu Mincho"/>
                <w:szCs w:val="20"/>
              </w:rPr>
              <w:t xml:space="preserve">does </w:t>
            </w:r>
            <w:r w:rsidRPr="002B4BFA">
              <w:rPr>
                <w:rFonts w:eastAsia="Yu Mincho"/>
                <w:szCs w:val="20"/>
                <w:lang w:val="x-none" w:eastAsia="ja-JP"/>
              </w:rPr>
              <w:t>not indicate a capability for dynamic power sharing</w:t>
            </w:r>
            <w:r w:rsidRPr="002B4BFA">
              <w:rPr>
                <w:rFonts w:eastAsia="Yu Mincho"/>
                <w:szCs w:val="20"/>
                <w:lang w:eastAsia="ja-JP"/>
              </w:rPr>
              <w:t xml:space="preserve"> between E-UTRA and NR, the UE expects to be configured </w:t>
            </w:r>
            <w:r w:rsidRPr="002B4BFA">
              <w:rPr>
                <w:rFonts w:eastAsia="Yu Mincho"/>
                <w:szCs w:val="20"/>
                <w:lang w:val="x-none"/>
              </w:rPr>
              <w:t xml:space="preserve">with reference TDD configuration </w:t>
            </w:r>
            <w:r w:rsidRPr="002B4BFA">
              <w:rPr>
                <w:rFonts w:eastAsia="Yu Mincho"/>
                <w:szCs w:val="20"/>
              </w:rPr>
              <w:t xml:space="preserve">for E-UTRA (by higher layer parameter </w:t>
            </w:r>
            <w:r w:rsidRPr="002B4BFA">
              <w:rPr>
                <w:rFonts w:eastAsia="Yu Mincho"/>
                <w:i/>
                <w:iCs/>
                <w:szCs w:val="20"/>
                <w:lang w:val="x-none"/>
              </w:rPr>
              <w:t>tdm-PatternConfig-r15</w:t>
            </w:r>
            <w:r w:rsidRPr="002B4BFA">
              <w:rPr>
                <w:rFonts w:eastAsia="Yu Mincho"/>
                <w:szCs w:val="20"/>
              </w:rPr>
              <w:t xml:space="preserve"> in </w:t>
            </w:r>
            <w:r w:rsidRPr="002B4BFA">
              <w:rPr>
                <w:rFonts w:eastAsia="Yu Mincho"/>
                <w:szCs w:val="20"/>
                <w:lang w:val="x-none"/>
              </w:rPr>
              <w:t>[13, TS 36.213]</w:t>
            </w:r>
            <w:r w:rsidRPr="002B4BFA">
              <w:rPr>
                <w:rFonts w:eastAsia="Yu Mincho"/>
                <w:szCs w:val="20"/>
              </w:rPr>
              <w:t>).</w:t>
            </w:r>
            <w:r w:rsidRPr="002B4BFA">
              <w:rPr>
                <w:rFonts w:eastAsia="Yu Mincho"/>
                <w:szCs w:val="20"/>
                <w:lang w:val="x-none"/>
              </w:rPr>
              <w:t xml:space="preserve"> </w:t>
            </w:r>
          </w:p>
          <w:p w14:paraId="5D572600" w14:textId="77777777" w:rsidR="0032118B" w:rsidRPr="002B4BFA" w:rsidRDefault="0032118B" w:rsidP="000E4245">
            <w:pPr>
              <w:spacing w:before="120" w:after="180"/>
              <w:rPr>
                <w:rFonts w:eastAsia="Yu Mincho"/>
                <w:color w:val="FF0000"/>
                <w:szCs w:val="20"/>
                <w:u w:val="single"/>
                <w:lang w:eastAsia="ja-JP"/>
              </w:rPr>
            </w:pPr>
            <w:r w:rsidRPr="002B4BFA">
              <w:rPr>
                <w:rFonts w:eastAsia="Yu Mincho"/>
                <w:color w:val="FF0000"/>
                <w:szCs w:val="20"/>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14:paraId="7359B686" w14:textId="77777777" w:rsidR="0032118B" w:rsidRPr="002B4BFA" w:rsidRDefault="0032118B" w:rsidP="000E4245">
            <w:pPr>
              <w:spacing w:before="120" w:afterLines="50" w:after="120"/>
              <w:rPr>
                <w:szCs w:val="20"/>
                <w:lang w:val="x-none"/>
              </w:rPr>
            </w:pPr>
            <w:r w:rsidRPr="002B4BFA">
              <w:rPr>
                <w:szCs w:val="20"/>
              </w:rPr>
              <w:t>~</w:t>
            </w:r>
          </w:p>
        </w:tc>
      </w:tr>
    </w:tbl>
    <w:p w14:paraId="66287475" w14:textId="77777777" w:rsidR="0032118B" w:rsidRPr="002B4BFA" w:rsidRDefault="0032118B" w:rsidP="00DC2AE5">
      <w:pPr>
        <w:rPr>
          <w:szCs w:val="20"/>
        </w:rPr>
      </w:pPr>
    </w:p>
    <w:p w14:paraId="514D3212" w14:textId="6166195A" w:rsidR="00C73210" w:rsidRDefault="00826C0C">
      <w:pPr>
        <w:pStyle w:val="Heading2"/>
      </w:pPr>
      <w:r>
        <w:t xml:space="preserve">7.2 </w:t>
      </w:r>
      <w:r w:rsidR="00C73210">
        <w:t>P</w:t>
      </w:r>
      <w:r w:rsidR="00F6602D">
        <w:t>ossible Agreement</w:t>
      </w:r>
    </w:p>
    <w:p w14:paraId="68306F7A" w14:textId="25317E01" w:rsidR="00F6602D" w:rsidRDefault="00F6602D" w:rsidP="00F6602D"/>
    <w:p w14:paraId="0A499628" w14:textId="30335A69" w:rsidR="005D58A2" w:rsidRPr="002B4BFA" w:rsidRDefault="005D58A2" w:rsidP="00DD56E4">
      <w:pPr>
        <w:rPr>
          <w:rFonts w:eastAsia="MS Mincho"/>
          <w:kern w:val="2"/>
          <w:szCs w:val="20"/>
        </w:rPr>
      </w:pPr>
      <w:r>
        <w:t xml:space="preserve">Adopt the </w:t>
      </w:r>
      <w:r w:rsidR="00DD56E4">
        <w:t>TP proposed by Docomo.</w:t>
      </w:r>
    </w:p>
    <w:p w14:paraId="33EDA3FF" w14:textId="77777777" w:rsidR="005D58A2" w:rsidRDefault="005D58A2" w:rsidP="00C73210"/>
    <w:p w14:paraId="7BC0E254" w14:textId="77777777" w:rsidR="00C73210" w:rsidRPr="00C73210" w:rsidRDefault="00C73210" w:rsidP="00C73210"/>
    <w:p w14:paraId="00EBF254" w14:textId="3A48C1C6" w:rsidR="00F7410C" w:rsidRPr="002B4BFA" w:rsidRDefault="00F7410C" w:rsidP="00373C43">
      <w:pPr>
        <w:pStyle w:val="Heading1"/>
        <w:numPr>
          <w:ilvl w:val="0"/>
          <w:numId w:val="7"/>
        </w:numPr>
        <w:tabs>
          <w:tab w:val="left" w:pos="420"/>
        </w:tabs>
        <w:rPr>
          <w:rFonts w:ascii="Times New Roman" w:hAnsi="Times New Roman"/>
        </w:rPr>
      </w:pPr>
      <w:r w:rsidRPr="002B4BFA">
        <w:rPr>
          <w:rFonts w:ascii="Times New Roman" w:hAnsi="Times New Roman"/>
        </w:rPr>
        <w:t xml:space="preserve">PRACH power control for initial DL BWP </w:t>
      </w:r>
    </w:p>
    <w:p w14:paraId="525E1E49" w14:textId="219FB900" w:rsidR="00A66DC5" w:rsidRPr="002B4BFA" w:rsidRDefault="00A66DC5" w:rsidP="00A66DC5">
      <w:pPr>
        <w:rPr>
          <w:szCs w:val="20"/>
          <w:lang w:val="en-GB"/>
        </w:rPr>
      </w:pPr>
      <w:r w:rsidRPr="002B4BFA">
        <w:rPr>
          <w:szCs w:val="20"/>
          <w:lang w:val="en-GB"/>
        </w:rPr>
        <w:t>Proposed by Huawei.</w:t>
      </w:r>
    </w:p>
    <w:p w14:paraId="0788F405" w14:textId="77777777" w:rsidR="00A66DC5" w:rsidRPr="002B4BFA" w:rsidRDefault="00A66DC5" w:rsidP="00A66DC5">
      <w:pPr>
        <w:rPr>
          <w:szCs w:val="20"/>
          <w:lang w:val="en-GB"/>
        </w:rPr>
      </w:pPr>
    </w:p>
    <w:p w14:paraId="324118E4" w14:textId="1C46B110" w:rsidR="00F7410C" w:rsidRPr="002B4BFA" w:rsidRDefault="00F7410C" w:rsidP="00F7410C">
      <w:pPr>
        <w:rPr>
          <w:szCs w:val="20"/>
        </w:rPr>
      </w:pPr>
      <w:r w:rsidRPr="002B4BFA">
        <w:rPr>
          <w:szCs w:val="20"/>
          <w:u w:val="single"/>
          <w:lang w:eastAsia="zh-CN"/>
        </w:rPr>
        <w:t>Reason:</w:t>
      </w:r>
      <w:r w:rsidRPr="002B4BFA">
        <w:rPr>
          <w:szCs w:val="20"/>
          <w:lang w:eastAsia="zh-CN"/>
        </w:rPr>
        <w:t xml:space="preserve"> In the current specification,</w:t>
      </w:r>
      <w:r w:rsidRPr="002B4BFA">
        <w:rPr>
          <w:szCs w:val="20"/>
        </w:rPr>
        <w:t xml:space="preserve"> </w:t>
      </w:r>
      <w:r w:rsidRPr="002B4BFA">
        <w:rPr>
          <w:noProof/>
          <w:position w:val="-12"/>
          <w:szCs w:val="20"/>
          <w:lang w:eastAsia="zh-CN"/>
        </w:rPr>
        <w:drawing>
          <wp:inline distT="0" distB="0" distL="0" distR="0" wp14:anchorId="06649FE6" wp14:editId="5D56EF74">
            <wp:extent cx="389255"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9255" cy="211455"/>
                    </a:xfrm>
                    <a:prstGeom prst="rect">
                      <a:avLst/>
                    </a:prstGeom>
                    <a:noFill/>
                    <a:ln>
                      <a:noFill/>
                    </a:ln>
                  </pic:spPr>
                </pic:pic>
              </a:graphicData>
            </a:graphic>
          </wp:inline>
        </w:drawing>
      </w:r>
      <w:r w:rsidRPr="002B4BFA">
        <w:rPr>
          <w:szCs w:val="20"/>
        </w:rPr>
        <w:t xml:space="preserve"> is a pathloss for the active UL BWP </w:t>
      </w:r>
      <w:r w:rsidRPr="002B4BFA">
        <w:rPr>
          <w:noProof/>
          <w:position w:val="-6"/>
          <w:szCs w:val="20"/>
          <w:lang w:eastAsia="zh-CN"/>
        </w:rPr>
        <w:drawing>
          <wp:inline distT="0" distB="0" distL="0" distR="0" wp14:anchorId="6B2D181E" wp14:editId="3C033514">
            <wp:extent cx="116205" cy="1708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6218159B" wp14:editId="5101D73D">
            <wp:extent cx="143510" cy="21145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3510" cy="211455"/>
                    </a:xfrm>
                    <a:prstGeom prst="rect">
                      <a:avLst/>
                    </a:prstGeom>
                    <a:noFill/>
                    <a:ln>
                      <a:noFill/>
                    </a:ln>
                  </pic:spPr>
                </pic:pic>
              </a:graphicData>
            </a:graphic>
          </wp:inline>
        </w:drawing>
      </w:r>
      <w:r w:rsidRPr="002B4BFA">
        <w:rPr>
          <w:szCs w:val="20"/>
        </w:rPr>
        <w:t xml:space="preserve"> based on the DL RS associated with the PRACH transmission on the active DL BWP of serving cell </w:t>
      </w:r>
      <w:r w:rsidRPr="002B4BFA">
        <w:rPr>
          <w:noProof/>
          <w:position w:val="-6"/>
          <w:szCs w:val="20"/>
          <w:lang w:eastAsia="zh-CN"/>
        </w:rPr>
        <w:drawing>
          <wp:inline distT="0" distB="0" distL="0" distR="0" wp14:anchorId="4EAB29A2" wp14:editId="176909F7">
            <wp:extent cx="116205" cy="136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205" cy="136525"/>
                    </a:xfrm>
                    <a:prstGeom prst="rect">
                      <a:avLst/>
                    </a:prstGeom>
                    <a:noFill/>
                    <a:ln>
                      <a:noFill/>
                    </a:ln>
                  </pic:spPr>
                </pic:pic>
              </a:graphicData>
            </a:graphic>
          </wp:inline>
        </w:drawing>
      </w:r>
      <w:r w:rsidRPr="002B4BFA">
        <w:rPr>
          <w:szCs w:val="20"/>
          <w:lang w:eastAsia="zh-CN"/>
        </w:rPr>
        <w:t xml:space="preserve">. However, </w:t>
      </w:r>
      <w:r w:rsidRPr="002B4BFA">
        <w:rPr>
          <w:szCs w:val="20"/>
          <w:lang w:eastAsia="ja-JP"/>
        </w:rPr>
        <w:t>if the active DL BWP is the initial DL BWP and for SS/PBCH block and control resource set multiplexing pattern 2 or 3, as described in Subclause 13, the UE is expected to calculate the pathloss based on the associated SS/PBCH block</w:t>
      </w:r>
      <w:r w:rsidRPr="002B4BFA">
        <w:rPr>
          <w:szCs w:val="20"/>
        </w:rPr>
        <w:t xml:space="preserve"> with the PRACH transmission. In this case, the SS/PBCH block is not on the active DL BWP. Therefore, the pathloss of PRACH power control should be further specified for the initial DL BWP and </w:t>
      </w:r>
      <w:r w:rsidRPr="002B4BFA">
        <w:rPr>
          <w:szCs w:val="20"/>
          <w:lang w:eastAsia="ja-JP"/>
        </w:rPr>
        <w:t>SS/PBCH block and control resource set multiplexing pattern 2 or 3</w:t>
      </w:r>
      <w:r w:rsidRPr="002B4BFA">
        <w:rPr>
          <w:szCs w:val="20"/>
        </w:rPr>
        <w:t xml:space="preserve">. </w:t>
      </w:r>
    </w:p>
    <w:p w14:paraId="5F03836F" w14:textId="231BE9EC" w:rsidR="00F7410C" w:rsidRPr="002B4BFA" w:rsidRDefault="00F7410C" w:rsidP="00F7410C">
      <w:pPr>
        <w:rPr>
          <w:szCs w:val="20"/>
        </w:rPr>
      </w:pPr>
    </w:p>
    <w:p w14:paraId="00E9D9A8" w14:textId="64C18D5C" w:rsidR="00F7410C" w:rsidRPr="002B4BFA" w:rsidRDefault="00F7410C" w:rsidP="00F7410C">
      <w:pPr>
        <w:rPr>
          <w:szCs w:val="20"/>
        </w:rPr>
      </w:pPr>
      <w:r w:rsidRPr="002B4BFA">
        <w:rPr>
          <w:szCs w:val="20"/>
        </w:rPr>
        <w:t>Adopt the following TP in 38.213.</w:t>
      </w:r>
    </w:p>
    <w:p w14:paraId="065B53FF" w14:textId="2CBFAC09" w:rsidR="00F7410C" w:rsidRPr="002B4BFA" w:rsidRDefault="00F7410C" w:rsidP="00F7410C">
      <w:pPr>
        <w:rPr>
          <w:color w:val="FF0000"/>
          <w:szCs w:val="20"/>
          <w:lang w:eastAsia="zh-CN"/>
        </w:rPr>
      </w:pPr>
    </w:p>
    <w:p w14:paraId="1F2B8E4A" w14:textId="77777777" w:rsidR="00F6602D" w:rsidRDefault="00F6602D" w:rsidP="00F7410C">
      <w:pPr>
        <w:rPr>
          <w:color w:val="FF0000"/>
          <w:szCs w:val="20"/>
          <w:lang w:eastAsia="zh-CN"/>
        </w:rPr>
      </w:pPr>
    </w:p>
    <w:p w14:paraId="0F198BB5" w14:textId="77777777" w:rsidR="00F6602D" w:rsidRDefault="00F6602D" w:rsidP="00F7410C">
      <w:pPr>
        <w:rPr>
          <w:color w:val="FF0000"/>
          <w:szCs w:val="20"/>
          <w:lang w:eastAsia="zh-CN"/>
        </w:rPr>
      </w:pPr>
    </w:p>
    <w:p w14:paraId="70D3DACD" w14:textId="77777777" w:rsidR="00F6602D" w:rsidRDefault="00F6602D" w:rsidP="00F7410C">
      <w:pPr>
        <w:rPr>
          <w:color w:val="FF0000"/>
          <w:szCs w:val="20"/>
          <w:lang w:eastAsia="zh-CN"/>
        </w:rPr>
      </w:pPr>
    </w:p>
    <w:p w14:paraId="76BC3364" w14:textId="4D66839C" w:rsidR="00F7410C" w:rsidRPr="002B4BFA" w:rsidRDefault="00F7410C" w:rsidP="00F7410C">
      <w:pPr>
        <w:rPr>
          <w:color w:val="FF0000"/>
          <w:szCs w:val="20"/>
          <w:lang w:eastAsia="zh-CN"/>
        </w:rPr>
      </w:pPr>
      <w:r w:rsidRPr="002B4BFA">
        <w:rPr>
          <w:color w:val="FF0000"/>
          <w:szCs w:val="20"/>
          <w:lang w:eastAsia="zh-CN"/>
        </w:rPr>
        <w:t>------------------------------------------ Start of Text Proposal ----------------------------------------------</w:t>
      </w:r>
    </w:p>
    <w:p w14:paraId="2D0C69FC" w14:textId="77777777" w:rsidR="00F7410C" w:rsidRPr="002B4BFA" w:rsidRDefault="00F7410C" w:rsidP="00F7410C">
      <w:pPr>
        <w:spacing w:before="120"/>
        <w:rPr>
          <w:rFonts w:eastAsiaTheme="minorEastAsia"/>
          <w:szCs w:val="20"/>
          <w:lang w:val="en-GB"/>
        </w:rPr>
      </w:pPr>
      <w:r w:rsidRPr="002B4BFA">
        <w:rPr>
          <w:szCs w:val="20"/>
          <w:lang w:val="en-GB"/>
        </w:rPr>
        <w:lastRenderedPageBreak/>
        <w:t xml:space="preserve">7.4   Physical </w:t>
      </w:r>
      <w:proofErr w:type="gramStart"/>
      <w:r w:rsidRPr="002B4BFA">
        <w:rPr>
          <w:szCs w:val="20"/>
          <w:lang w:val="en-GB"/>
        </w:rPr>
        <w:t>random access</w:t>
      </w:r>
      <w:proofErr w:type="gramEnd"/>
      <w:r w:rsidRPr="002B4BFA">
        <w:rPr>
          <w:szCs w:val="20"/>
          <w:lang w:val="en-GB"/>
        </w:rPr>
        <w:t xml:space="preserve"> channel</w:t>
      </w:r>
    </w:p>
    <w:p w14:paraId="504AA1B7" w14:textId="77777777" w:rsidR="00F7410C" w:rsidRPr="002B4BFA" w:rsidRDefault="00F7410C" w:rsidP="00F7410C">
      <w:pPr>
        <w:rPr>
          <w:szCs w:val="20"/>
        </w:rPr>
      </w:pPr>
      <w:r w:rsidRPr="002B4BFA">
        <w:rPr>
          <w:szCs w:val="20"/>
        </w:rPr>
        <w:t xml:space="preserve">A UE determines a transmission power for a physical </w:t>
      </w:r>
      <w:proofErr w:type="gramStart"/>
      <w:r w:rsidRPr="002B4BFA">
        <w:rPr>
          <w:szCs w:val="20"/>
        </w:rPr>
        <w:t>random access</w:t>
      </w:r>
      <w:proofErr w:type="gramEnd"/>
      <w:r w:rsidRPr="002B4BFA">
        <w:rPr>
          <w:szCs w:val="20"/>
        </w:rPr>
        <w:t xml:space="preserve"> channel (PRACH), </w:t>
      </w:r>
      <w:r w:rsidRPr="002B4BFA">
        <w:rPr>
          <w:noProof/>
          <w:position w:val="-12"/>
          <w:szCs w:val="20"/>
          <w:lang w:eastAsia="zh-CN"/>
        </w:rPr>
        <w:drawing>
          <wp:inline distT="0" distB="0" distL="0" distR="0" wp14:anchorId="3D8409A4" wp14:editId="0D72AB74">
            <wp:extent cx="695325" cy="207645"/>
            <wp:effectExtent l="0" t="0" r="9525" b="1905"/>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rsidRPr="002B4BFA">
        <w:rPr>
          <w:szCs w:val="20"/>
        </w:rPr>
        <w:t xml:space="preserve">, on active UL BWP </w:t>
      </w:r>
      <w:r w:rsidRPr="002B4BFA">
        <w:rPr>
          <w:noProof/>
          <w:position w:val="-6"/>
          <w:szCs w:val="20"/>
          <w:lang w:eastAsia="zh-CN"/>
        </w:rPr>
        <w:drawing>
          <wp:inline distT="0" distB="0" distL="0" distR="0" wp14:anchorId="03283093" wp14:editId="37DC2A0E">
            <wp:extent cx="112395" cy="173990"/>
            <wp:effectExtent l="0" t="0" r="1905" b="0"/>
            <wp:docPr id="1592" name="图片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14462CD7" wp14:editId="6332DEBD">
            <wp:extent cx="140335" cy="207645"/>
            <wp:effectExtent l="0" t="0" r="0" b="1905"/>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3197E010" wp14:editId="2A7B92C4">
            <wp:extent cx="95250" cy="134620"/>
            <wp:effectExtent l="0" t="0" r="0" b="0"/>
            <wp:docPr id="1594" name="图片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34620"/>
                    </a:xfrm>
                    <a:prstGeom prst="rect">
                      <a:avLst/>
                    </a:prstGeom>
                    <a:noFill/>
                    <a:ln>
                      <a:noFill/>
                    </a:ln>
                  </pic:spPr>
                </pic:pic>
              </a:graphicData>
            </a:graphic>
          </wp:inline>
        </w:drawing>
      </w:r>
      <w:r w:rsidRPr="002B4BFA">
        <w:rPr>
          <w:szCs w:val="20"/>
        </w:rPr>
        <w:t xml:space="preserve"> based on DL RS for serving cell </w:t>
      </w:r>
      <w:r w:rsidRPr="002B4BFA">
        <w:rPr>
          <w:noProof/>
          <w:position w:val="-6"/>
          <w:szCs w:val="20"/>
          <w:lang w:eastAsia="zh-CN"/>
        </w:rPr>
        <w:drawing>
          <wp:inline distT="0" distB="0" distL="0" distR="0" wp14:anchorId="61BA3195" wp14:editId="3F0D0CCD">
            <wp:extent cx="112395" cy="134620"/>
            <wp:effectExtent l="0" t="0" r="1905" b="0"/>
            <wp:docPr id="1595" name="图片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in transmission occasion </w:t>
      </w:r>
      <w:r w:rsidRPr="002B4BFA">
        <w:rPr>
          <w:noProof/>
          <w:position w:val="-6"/>
          <w:szCs w:val="20"/>
          <w:lang w:eastAsia="zh-CN"/>
        </w:rPr>
        <w:drawing>
          <wp:inline distT="0" distB="0" distL="0" distR="0" wp14:anchorId="72B0EEFC" wp14:editId="08CD2393">
            <wp:extent cx="84455" cy="151765"/>
            <wp:effectExtent l="0" t="0" r="0" b="635"/>
            <wp:docPr id="1596" name="图片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rsidRPr="002B4BFA">
        <w:rPr>
          <w:szCs w:val="20"/>
        </w:rPr>
        <w:t xml:space="preserve"> as </w:t>
      </w:r>
    </w:p>
    <w:p w14:paraId="5A2ADA06" w14:textId="77777777" w:rsidR="00F7410C" w:rsidRPr="002B4BFA" w:rsidRDefault="00F7410C" w:rsidP="00F7410C">
      <w:pPr>
        <w:pStyle w:val="EQ"/>
        <w:rPr>
          <w:lang w:val="en-GB"/>
        </w:rPr>
      </w:pPr>
      <w:r w:rsidRPr="002B4BFA">
        <w:rPr>
          <w:lang w:val="en-GB"/>
        </w:rPr>
        <w:t xml:space="preserve">                                           </w:t>
      </w:r>
      <w:r w:rsidRPr="002B4BFA">
        <w:rPr>
          <w:position w:val="-12"/>
          <w:lang w:eastAsia="zh-CN"/>
        </w:rPr>
        <w:drawing>
          <wp:inline distT="0" distB="0" distL="0" distR="0" wp14:anchorId="40DA72C7" wp14:editId="177214DC">
            <wp:extent cx="2883535" cy="229870"/>
            <wp:effectExtent l="0" t="0" r="0" b="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83535" cy="229870"/>
                    </a:xfrm>
                    <a:prstGeom prst="rect">
                      <a:avLst/>
                    </a:prstGeom>
                    <a:noFill/>
                    <a:ln>
                      <a:noFill/>
                    </a:ln>
                  </pic:spPr>
                </pic:pic>
              </a:graphicData>
            </a:graphic>
          </wp:inline>
        </w:drawing>
      </w:r>
      <w:r w:rsidRPr="002B4BFA">
        <w:rPr>
          <w:lang w:val="en-GB"/>
        </w:rPr>
        <w:t> [dBm],</w:t>
      </w:r>
    </w:p>
    <w:p w14:paraId="38FAEB47" w14:textId="77777777" w:rsidR="00F7410C" w:rsidRPr="002B4BFA" w:rsidRDefault="00F7410C" w:rsidP="00F7410C">
      <w:pPr>
        <w:rPr>
          <w:szCs w:val="20"/>
        </w:rPr>
      </w:pPr>
      <w:r w:rsidRPr="002B4BFA">
        <w:rPr>
          <w:szCs w:val="20"/>
        </w:rPr>
        <w:t xml:space="preserve">where </w:t>
      </w:r>
      <w:r w:rsidRPr="002B4BFA">
        <w:rPr>
          <w:noProof/>
          <w:position w:val="-12"/>
          <w:szCs w:val="20"/>
          <w:lang w:eastAsia="zh-CN"/>
        </w:rPr>
        <w:drawing>
          <wp:inline distT="0" distB="0" distL="0" distR="0" wp14:anchorId="0E970A3A" wp14:editId="536FFF6D">
            <wp:extent cx="611505" cy="207645"/>
            <wp:effectExtent l="0" t="0" r="0" b="1905"/>
            <wp:docPr id="1598" name="图片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 cy="207645"/>
                    </a:xfrm>
                    <a:prstGeom prst="rect">
                      <a:avLst/>
                    </a:prstGeom>
                    <a:noFill/>
                    <a:ln>
                      <a:noFill/>
                    </a:ln>
                  </pic:spPr>
                </pic:pic>
              </a:graphicData>
            </a:graphic>
          </wp:inline>
        </w:drawing>
      </w:r>
      <w:r w:rsidRPr="002B4BFA">
        <w:rPr>
          <w:szCs w:val="20"/>
        </w:rPr>
        <w:t xml:space="preserve"> is the configured UE transmission power defined in [8-1, TS 38.101-1] and [8-2, TS38.101-2] for carrier </w:t>
      </w:r>
      <w:r w:rsidRPr="002B4BFA">
        <w:rPr>
          <w:noProof/>
          <w:position w:val="-10"/>
          <w:szCs w:val="20"/>
          <w:lang w:eastAsia="zh-CN"/>
        </w:rPr>
        <w:drawing>
          <wp:inline distT="0" distB="0" distL="0" distR="0" wp14:anchorId="0AA6E6D2" wp14:editId="3FF1C12F">
            <wp:extent cx="140335" cy="207645"/>
            <wp:effectExtent l="0" t="0" r="0" b="1905"/>
            <wp:docPr id="1599" name="图片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388CF913" wp14:editId="133C0EF1">
            <wp:extent cx="112395" cy="134620"/>
            <wp:effectExtent l="0" t="0" r="1905" b="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within transmission occasion </w:t>
      </w:r>
      <w:r w:rsidRPr="002B4BFA">
        <w:rPr>
          <w:noProof/>
          <w:position w:val="-6"/>
          <w:szCs w:val="20"/>
          <w:lang w:eastAsia="zh-CN"/>
        </w:rPr>
        <w:drawing>
          <wp:inline distT="0" distB="0" distL="0" distR="0" wp14:anchorId="02160082" wp14:editId="211E1D3F">
            <wp:extent cx="84455" cy="151765"/>
            <wp:effectExtent l="0" t="0" r="0" b="635"/>
            <wp:docPr id="1601" name="图片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rsidRPr="002B4BFA">
        <w:rPr>
          <w:szCs w:val="20"/>
        </w:rPr>
        <w:t xml:space="preserve">, </w:t>
      </w:r>
      <w:r w:rsidRPr="002B4BFA">
        <w:rPr>
          <w:noProof/>
          <w:position w:val="-12"/>
          <w:szCs w:val="20"/>
          <w:lang w:eastAsia="zh-CN"/>
        </w:rPr>
        <w:drawing>
          <wp:inline distT="0" distB="0" distL="0" distR="0" wp14:anchorId="1B54BF33" wp14:editId="1D37D2AF">
            <wp:extent cx="695325" cy="207645"/>
            <wp:effectExtent l="0" t="0" r="9525" b="1905"/>
            <wp:docPr id="1602" name="图片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rsidRPr="002B4BFA">
        <w:rPr>
          <w:szCs w:val="20"/>
        </w:rPr>
        <w:t xml:space="preserve"> is the PRACH target reception power </w:t>
      </w:r>
      <w:r w:rsidRPr="002B4BFA">
        <w:rPr>
          <w:i/>
          <w:iCs/>
          <w:szCs w:val="20"/>
        </w:rPr>
        <w:t>PREAMBLE_RECEIVED_TARGET_POWER</w:t>
      </w:r>
      <w:r w:rsidRPr="002B4BFA">
        <w:rPr>
          <w:szCs w:val="20"/>
        </w:rPr>
        <w:t xml:space="preserve"> provided by higher layers [11, TS 38.321] for the active UL BWP </w:t>
      </w:r>
      <w:r w:rsidRPr="002B4BFA">
        <w:rPr>
          <w:noProof/>
          <w:position w:val="-6"/>
          <w:szCs w:val="20"/>
          <w:lang w:eastAsia="zh-CN"/>
        </w:rPr>
        <w:drawing>
          <wp:inline distT="0" distB="0" distL="0" distR="0" wp14:anchorId="019A3E2C" wp14:editId="154FD31D">
            <wp:extent cx="112395" cy="173990"/>
            <wp:effectExtent l="0" t="0" r="1905" b="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3262AAB2" wp14:editId="0E3B459F">
            <wp:extent cx="140335" cy="207645"/>
            <wp:effectExtent l="0" t="0" r="0" b="1905"/>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12EAA384" wp14:editId="4E8FCA5E">
            <wp:extent cx="112395" cy="134620"/>
            <wp:effectExtent l="0" t="0" r="1905" b="0"/>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and </w:t>
      </w:r>
      <w:r w:rsidRPr="002B4BFA">
        <w:rPr>
          <w:noProof/>
          <w:position w:val="-12"/>
          <w:szCs w:val="20"/>
          <w:lang w:eastAsia="zh-CN"/>
        </w:rPr>
        <w:drawing>
          <wp:inline distT="0" distB="0" distL="0" distR="0" wp14:anchorId="7D535E4F" wp14:editId="02560346">
            <wp:extent cx="392430" cy="207645"/>
            <wp:effectExtent l="0" t="0" r="7620" b="1905"/>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Pr="002B4BFA">
        <w:rPr>
          <w:szCs w:val="20"/>
        </w:rPr>
        <w:t xml:space="preserve"> is a pathloss for the active UL BWP </w:t>
      </w:r>
      <w:r w:rsidRPr="002B4BFA">
        <w:rPr>
          <w:noProof/>
          <w:position w:val="-6"/>
          <w:szCs w:val="20"/>
          <w:lang w:eastAsia="zh-CN"/>
        </w:rPr>
        <w:drawing>
          <wp:inline distT="0" distB="0" distL="0" distR="0" wp14:anchorId="38C85099" wp14:editId="77C8D1F3">
            <wp:extent cx="112395" cy="173990"/>
            <wp:effectExtent l="0" t="0" r="1905" b="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6E2B5C59" wp14:editId="1082B2F4">
            <wp:extent cx="140335" cy="207645"/>
            <wp:effectExtent l="0" t="0" r="0" b="1905"/>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based on the DL RS associated with the PRACH transmission on the active DL BWP of serving cell </w:t>
      </w:r>
      <w:r w:rsidRPr="002B4BFA">
        <w:rPr>
          <w:noProof/>
          <w:position w:val="-6"/>
          <w:szCs w:val="20"/>
          <w:lang w:eastAsia="zh-CN"/>
        </w:rPr>
        <w:drawing>
          <wp:inline distT="0" distB="0" distL="0" distR="0" wp14:anchorId="0117EE6C" wp14:editId="0E22460E">
            <wp:extent cx="112395" cy="134620"/>
            <wp:effectExtent l="0" t="0" r="1905" b="0"/>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and calculated by the UE in dB as </w:t>
      </w:r>
      <w:proofErr w:type="spellStart"/>
      <w:r w:rsidRPr="002B4BFA">
        <w:rPr>
          <w:i/>
          <w:iCs/>
          <w:szCs w:val="20"/>
        </w:rPr>
        <w:t>referenceSignalPower</w:t>
      </w:r>
      <w:proofErr w:type="spellEnd"/>
      <w:r w:rsidRPr="002B4BFA">
        <w:rPr>
          <w:szCs w:val="20"/>
        </w:rPr>
        <w:t xml:space="preserve"> – higher layer filtered RSRP, where RSRP is defined in </w:t>
      </w:r>
      <w:r w:rsidRPr="002B4BFA">
        <w:rPr>
          <w:szCs w:val="20"/>
          <w:lang w:eastAsia="zh-CN"/>
        </w:rPr>
        <w:t>[7, TS 38.215] and</w:t>
      </w:r>
      <w:r w:rsidRPr="002B4BFA">
        <w:rPr>
          <w:szCs w:val="20"/>
        </w:rPr>
        <w:t xml:space="preserve"> the higher layer filter configuration is defined in [12, TS 38.331]. </w:t>
      </w:r>
      <w:ins w:id="35" w:author="Huawei" w:date="2018-09-28T23:35:00Z">
        <w:r w:rsidRPr="002B4BFA">
          <w:rPr>
            <w:color w:val="FF0000"/>
            <w:szCs w:val="20"/>
            <w:lang w:eastAsia="ja-JP"/>
          </w:rPr>
          <w:t xml:space="preserve">If the active DL BWP is the initial DL BWP and for SS/PBCH block and control resource set multiplexing pattern 2 or 3, as described in Subclause 13, </w:t>
        </w:r>
        <w:r w:rsidRPr="002B4BFA">
          <w:rPr>
            <w:noProof/>
            <w:color w:val="FF0000"/>
            <w:position w:val="-12"/>
            <w:szCs w:val="20"/>
            <w:lang w:eastAsia="zh-CN"/>
          </w:rPr>
          <w:drawing>
            <wp:inline distT="0" distB="0" distL="0" distR="0" wp14:anchorId="53E64FFE" wp14:editId="45979E80">
              <wp:extent cx="392430" cy="207645"/>
              <wp:effectExtent l="0" t="0" r="762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Pr="002B4BFA">
          <w:rPr>
            <w:color w:val="FF0000"/>
            <w:szCs w:val="20"/>
          </w:rPr>
          <w:t xml:space="preserve"> is a pathloss for the active UL BWP </w:t>
        </w:r>
        <w:r w:rsidRPr="002B4BFA">
          <w:rPr>
            <w:noProof/>
            <w:color w:val="FF0000"/>
            <w:position w:val="-6"/>
            <w:szCs w:val="20"/>
            <w:lang w:eastAsia="zh-CN"/>
          </w:rPr>
          <w:drawing>
            <wp:inline distT="0" distB="0" distL="0" distR="0" wp14:anchorId="64A860C6" wp14:editId="2A9588B0">
              <wp:extent cx="11239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color w:val="FF0000"/>
            <w:szCs w:val="20"/>
          </w:rPr>
          <w:t> of carrier</w:t>
        </w:r>
        <w:r w:rsidRPr="002B4BFA">
          <w:rPr>
            <w:color w:val="FF0000"/>
            <w:szCs w:val="20"/>
            <w:lang w:eastAsia="ja-JP"/>
          </w:rPr>
          <w:t xml:space="preserve"> </w:t>
        </w:r>
        <w:r w:rsidRPr="002B4BFA">
          <w:rPr>
            <w:noProof/>
            <w:color w:val="FF0000"/>
            <w:position w:val="-10"/>
            <w:szCs w:val="20"/>
            <w:lang w:eastAsia="zh-CN"/>
          </w:rPr>
          <w:drawing>
            <wp:inline distT="0" distB="0" distL="0" distR="0" wp14:anchorId="45A98BF9" wp14:editId="146BA69A">
              <wp:extent cx="140335" cy="2076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color w:val="FF0000"/>
            <w:szCs w:val="20"/>
          </w:rPr>
          <w:t xml:space="preserve">based on </w:t>
        </w:r>
        <w:r w:rsidRPr="002B4BFA">
          <w:rPr>
            <w:color w:val="FF0000"/>
            <w:szCs w:val="20"/>
            <w:lang w:eastAsia="ja-JP"/>
          </w:rPr>
          <w:t>the associated SS/PBCH block</w:t>
        </w:r>
        <w:r w:rsidRPr="002B4BFA">
          <w:rPr>
            <w:color w:val="FF0000"/>
            <w:szCs w:val="20"/>
          </w:rPr>
          <w:t xml:space="preserve"> with the PRACH transmission.</w:t>
        </w:r>
      </w:ins>
    </w:p>
    <w:p w14:paraId="0D20C722" w14:textId="2C060E14" w:rsidR="00F7410C" w:rsidRPr="002B4BFA" w:rsidRDefault="00F7410C" w:rsidP="00F7410C">
      <w:pPr>
        <w:rPr>
          <w:color w:val="FF0000"/>
          <w:szCs w:val="20"/>
          <w:lang w:eastAsia="zh-CN"/>
        </w:rPr>
      </w:pPr>
      <w:r w:rsidRPr="002B4BFA">
        <w:rPr>
          <w:color w:val="FF0000"/>
          <w:szCs w:val="20"/>
          <w:lang w:eastAsia="zh-CN"/>
        </w:rPr>
        <w:t>-------------------------------------------- End of Text Proposal ---------------------------------------------</w:t>
      </w:r>
    </w:p>
    <w:p w14:paraId="7F56D9D2" w14:textId="77777777" w:rsidR="00A66DC5" w:rsidRPr="002B4BFA" w:rsidRDefault="00A66DC5" w:rsidP="00F7410C">
      <w:pPr>
        <w:rPr>
          <w:color w:val="FF0000"/>
          <w:szCs w:val="20"/>
          <w:lang w:eastAsia="zh-CN"/>
        </w:rPr>
      </w:pPr>
    </w:p>
    <w:p w14:paraId="48CD3B2E" w14:textId="47A0DCCD" w:rsidR="00F6602D" w:rsidRDefault="00826C0C" w:rsidP="00F6602D">
      <w:pPr>
        <w:pStyle w:val="Heading2"/>
      </w:pPr>
      <w:r>
        <w:t xml:space="preserve">8.1 </w:t>
      </w:r>
      <w:r w:rsidR="00F6602D">
        <w:t>Possible Agreement</w:t>
      </w:r>
    </w:p>
    <w:p w14:paraId="1607CBB6" w14:textId="441ED0CB" w:rsidR="00F6602D" w:rsidRDefault="00F6602D" w:rsidP="00F6602D"/>
    <w:p w14:paraId="6D3CE71E" w14:textId="3DA3DF2E" w:rsidR="00F6602D" w:rsidRPr="00F6602D" w:rsidRDefault="00F6602D" w:rsidP="00F6602D">
      <w:r>
        <w:t>Adopt above TP.</w:t>
      </w:r>
    </w:p>
    <w:p w14:paraId="56F28BB1" w14:textId="323C31C3" w:rsidR="00DC2AE5" w:rsidRPr="002B4BFA" w:rsidRDefault="00DC2AE5" w:rsidP="00373C43">
      <w:pPr>
        <w:pStyle w:val="Heading1"/>
        <w:numPr>
          <w:ilvl w:val="0"/>
          <w:numId w:val="7"/>
        </w:numPr>
        <w:rPr>
          <w:rFonts w:ascii="Times New Roman" w:hAnsi="Times New Roman"/>
        </w:rPr>
      </w:pPr>
      <w:r w:rsidRPr="002B4BFA">
        <w:rPr>
          <w:rFonts w:ascii="Times New Roman" w:hAnsi="Times New Roman"/>
        </w:rPr>
        <w:t>SSB Transmit Power Definition</w:t>
      </w:r>
    </w:p>
    <w:p w14:paraId="600160E1" w14:textId="4954D8B3" w:rsidR="00DC2AE5" w:rsidRPr="002B4BFA" w:rsidRDefault="00DC2AE5" w:rsidP="00DC2AE5">
      <w:pPr>
        <w:rPr>
          <w:szCs w:val="20"/>
          <w:lang w:val="en-GB"/>
        </w:rPr>
      </w:pPr>
      <w:r w:rsidRPr="002B4BFA">
        <w:rPr>
          <w:szCs w:val="20"/>
          <w:lang w:val="en-GB"/>
        </w:rPr>
        <w:t>Proposed by Intel.</w:t>
      </w:r>
    </w:p>
    <w:p w14:paraId="570A289D" w14:textId="77777777" w:rsidR="00DC2AE5" w:rsidRPr="002B4BFA" w:rsidRDefault="00DC2AE5" w:rsidP="00DC2AE5">
      <w:pPr>
        <w:rPr>
          <w:szCs w:val="20"/>
          <w:lang w:val="en-GB"/>
        </w:rPr>
      </w:pPr>
    </w:p>
    <w:p w14:paraId="0C5884C7" w14:textId="5BC60219" w:rsidR="00DC2AE5" w:rsidRPr="002B4BFA" w:rsidRDefault="00826C0C" w:rsidP="00DC2AE5">
      <w:pPr>
        <w:pStyle w:val="Heading2"/>
        <w:rPr>
          <w:rFonts w:ascii="Times New Roman" w:hAnsi="Times New Roman" w:cs="Times New Roman"/>
          <w:sz w:val="20"/>
          <w:szCs w:val="20"/>
        </w:rPr>
      </w:pPr>
      <w:r>
        <w:rPr>
          <w:rFonts w:ascii="Times New Roman" w:hAnsi="Times New Roman" w:cs="Times New Roman"/>
          <w:sz w:val="20"/>
          <w:szCs w:val="20"/>
        </w:rPr>
        <w:t xml:space="preserve">9.1 </w:t>
      </w:r>
      <w:r w:rsidR="00DC2AE5" w:rsidRPr="002B4BFA">
        <w:rPr>
          <w:rFonts w:ascii="Times New Roman" w:hAnsi="Times New Roman" w:cs="Times New Roman"/>
          <w:sz w:val="20"/>
          <w:szCs w:val="20"/>
        </w:rPr>
        <w:t>Background</w:t>
      </w:r>
    </w:p>
    <w:p w14:paraId="2FD7BE0B" w14:textId="02A269E4" w:rsidR="00DC2AE5" w:rsidRPr="002B4BFA" w:rsidRDefault="00DC2AE5" w:rsidP="00DC2AE5">
      <w:pPr>
        <w:rPr>
          <w:szCs w:val="20"/>
        </w:rPr>
      </w:pPr>
    </w:p>
    <w:p w14:paraId="405056AF" w14:textId="77777777" w:rsidR="00DC2AE5" w:rsidRPr="002B4BFA" w:rsidRDefault="00DC2AE5" w:rsidP="00DC2AE5">
      <w:pPr>
        <w:ind w:firstLine="288"/>
        <w:jc w:val="both"/>
        <w:rPr>
          <w:noProof/>
          <w:szCs w:val="20"/>
        </w:rPr>
      </w:pPr>
      <w:r w:rsidRPr="002B4BFA">
        <w:rPr>
          <w:noProof/>
          <w:szCs w:val="20"/>
        </w:rPr>
        <w:t xml:space="preserve">The referenceSignalPower in case of SSB is the </w:t>
      </w:r>
      <w:r w:rsidRPr="002B4BFA">
        <w:rPr>
          <w:i/>
          <w:noProof/>
          <w:szCs w:val="20"/>
        </w:rPr>
        <w:t>ss-PBCH-BlockPower</w:t>
      </w:r>
      <w:r w:rsidRPr="002B4BFA">
        <w:rPr>
          <w:noProof/>
          <w:szCs w:val="20"/>
        </w:rPr>
        <w:t xml:space="preserve"> parameter in </w:t>
      </w:r>
      <w:r w:rsidRPr="002B4BFA">
        <w:rPr>
          <w:i/>
          <w:noProof/>
          <w:szCs w:val="20"/>
        </w:rPr>
        <w:t>ServingCellConfigCommon</w:t>
      </w:r>
      <w:r w:rsidRPr="002B4BFA">
        <w:rPr>
          <w:noProof/>
          <w:szCs w:val="20"/>
        </w:rPr>
        <w:t xml:space="preserve"> or </w:t>
      </w:r>
      <w:r w:rsidRPr="002B4BFA">
        <w:rPr>
          <w:i/>
          <w:noProof/>
          <w:szCs w:val="20"/>
        </w:rPr>
        <w:t>ServingCellConfigCommonSIB1</w:t>
      </w:r>
      <w:r w:rsidRPr="002B4BFA">
        <w:rPr>
          <w:noProof/>
          <w:szCs w:val="20"/>
        </w:rPr>
        <w:t>. There are several ambigous aspects of the specification text. The following is a list of ambigous issues:</w:t>
      </w:r>
    </w:p>
    <w:p w14:paraId="651A4426"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 xml:space="preserve">Exact description of </w:t>
      </w:r>
      <w:r w:rsidRPr="002B4BFA">
        <w:rPr>
          <w:i/>
          <w:noProof/>
          <w:sz w:val="20"/>
          <w:szCs w:val="20"/>
        </w:rPr>
        <w:t>ss-PBCH-BlockPower</w:t>
      </w:r>
      <w:r w:rsidRPr="002B4BFA">
        <w:rPr>
          <w:noProof/>
          <w:sz w:val="20"/>
          <w:szCs w:val="20"/>
        </w:rPr>
        <w:t xml:space="preserve"> is missing in RRC specification. It is not clear which set of REs the transmit power refers to.</w:t>
      </w:r>
    </w:p>
    <w:p w14:paraId="3BB55812"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 xml:space="preserve">The </w:t>
      </w:r>
      <w:r w:rsidRPr="002B4BFA">
        <w:rPr>
          <w:i/>
          <w:noProof/>
          <w:sz w:val="20"/>
          <w:szCs w:val="20"/>
        </w:rPr>
        <w:t>ss-PBCH-BlockPower</w:t>
      </w:r>
      <w:r w:rsidRPr="002B4BFA">
        <w:rPr>
          <w:noProof/>
          <w:sz w:val="20"/>
          <w:szCs w:val="20"/>
        </w:rPr>
        <w:t xml:space="preserve"> parameter currently defined in RRC specification does not have unit of the value.</w:t>
      </w:r>
    </w:p>
    <w:p w14:paraId="37008474"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RSRP is defined as “linear average” over power contributions of resource elements that carry SSS. Therefore, it is average power of a RE. The reference signal power should have the same unit and should be defined as transmit power of a SSS RE. It wasn’t clear whether the ss-PBCH-BlockPower represent the power of the which REs of the PBCH and whether unit coversion needs to take place if ss-PBCH-BlockPower represent total power of all SSS REs.</w:t>
      </w:r>
    </w:p>
    <w:p w14:paraId="29E62EC8"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RSRP is defined as receive power in [W]. Assuming that ss-PBCH-BlockPower is given in unit of dBm, the high layer filtered RSRP should be also dBm.</w:t>
      </w:r>
    </w:p>
    <w:p w14:paraId="2BC504A7" w14:textId="7E9D83EC" w:rsidR="00DC2AE5" w:rsidRPr="002B4BFA" w:rsidRDefault="00DC2AE5" w:rsidP="00DC2AE5">
      <w:pPr>
        <w:rPr>
          <w:szCs w:val="20"/>
        </w:rPr>
      </w:pPr>
    </w:p>
    <w:p w14:paraId="7BDAE9B2" w14:textId="77777777" w:rsidR="00DC2AE5" w:rsidRPr="002B4BFA" w:rsidRDefault="00DC2AE5" w:rsidP="00DC2AE5">
      <w:pPr>
        <w:rPr>
          <w:szCs w:val="20"/>
        </w:rPr>
      </w:pPr>
    </w:p>
    <w:p w14:paraId="18444056" w14:textId="703B6BB3" w:rsidR="00DC2AE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9.2 </w:t>
      </w:r>
      <w:r w:rsidR="00DC2AE5" w:rsidRPr="002B4BFA">
        <w:rPr>
          <w:rFonts w:ascii="Times New Roman" w:hAnsi="Times New Roman" w:cs="Times New Roman"/>
          <w:sz w:val="20"/>
          <w:szCs w:val="20"/>
        </w:rPr>
        <w:t>Proposals</w:t>
      </w:r>
    </w:p>
    <w:p w14:paraId="05B3B0C9" w14:textId="5991AFB0" w:rsidR="00DC2AE5" w:rsidRPr="002B4BFA" w:rsidRDefault="00DC2AE5" w:rsidP="00DC2AE5">
      <w:pPr>
        <w:rPr>
          <w:szCs w:val="20"/>
        </w:rPr>
      </w:pPr>
    </w:p>
    <w:p w14:paraId="450DD445" w14:textId="77777777" w:rsidR="00DC2AE5" w:rsidRPr="002B4BFA" w:rsidRDefault="00DC2AE5" w:rsidP="00DC2AE5">
      <w:pPr>
        <w:rPr>
          <w:szCs w:val="20"/>
        </w:rPr>
      </w:pPr>
    </w:p>
    <w:p w14:paraId="3860C347" w14:textId="22DA9E36" w:rsidR="00DC2AE5" w:rsidRPr="002B4BFA" w:rsidRDefault="00826C0C" w:rsidP="00DC2AE5">
      <w:pPr>
        <w:pStyle w:val="Heading3"/>
        <w:rPr>
          <w:rFonts w:ascii="Times New Roman" w:hAnsi="Times New Roman" w:cs="Times New Roman"/>
          <w:sz w:val="20"/>
          <w:szCs w:val="20"/>
        </w:rPr>
      </w:pPr>
      <w:r>
        <w:rPr>
          <w:rFonts w:ascii="Times New Roman" w:hAnsi="Times New Roman" w:cs="Times New Roman"/>
          <w:sz w:val="20"/>
          <w:szCs w:val="20"/>
        </w:rPr>
        <w:t xml:space="preserve">9.2.1 </w:t>
      </w:r>
      <w:r w:rsidR="00DC2AE5" w:rsidRPr="002B4BFA">
        <w:rPr>
          <w:rFonts w:ascii="Times New Roman" w:hAnsi="Times New Roman" w:cs="Times New Roman"/>
          <w:sz w:val="20"/>
          <w:szCs w:val="20"/>
        </w:rPr>
        <w:t>Proposal 1</w:t>
      </w:r>
    </w:p>
    <w:p w14:paraId="4D2F1866" w14:textId="22C7EADB" w:rsidR="00DC2AE5" w:rsidRPr="002B4BFA" w:rsidRDefault="00DC2AE5" w:rsidP="00DC2AE5">
      <w:pPr>
        <w:rPr>
          <w:szCs w:val="20"/>
        </w:rPr>
      </w:pPr>
    </w:p>
    <w:p w14:paraId="33D219C8" w14:textId="27A6C912" w:rsidR="00DC106E" w:rsidRPr="002B4BFA" w:rsidRDefault="00DC106E" w:rsidP="00DC106E">
      <w:pPr>
        <w:jc w:val="both"/>
        <w:rPr>
          <w:noProof/>
          <w:color w:val="0070C0"/>
          <w:szCs w:val="20"/>
        </w:rPr>
      </w:pPr>
      <w:r w:rsidRPr="002B4BFA">
        <w:rPr>
          <w:noProof/>
          <w:color w:val="0070C0"/>
          <w:szCs w:val="20"/>
        </w:rPr>
        <w:t>Adopt the following TP in 38.213 (change shown in red color)</w:t>
      </w:r>
    </w:p>
    <w:p w14:paraId="440BF56F" w14:textId="77777777" w:rsidR="00DC106E" w:rsidRPr="002B4BFA" w:rsidRDefault="00DC106E" w:rsidP="00DC106E">
      <w:pPr>
        <w:jc w:val="both"/>
        <w:rPr>
          <w:noProof/>
          <w:color w:val="0070C0"/>
          <w:szCs w:val="20"/>
        </w:rPr>
      </w:pPr>
    </w:p>
    <w:p w14:paraId="1DE0D381" w14:textId="1E33CB53" w:rsidR="00DC106E" w:rsidRPr="002B4BFA" w:rsidRDefault="00DC106E" w:rsidP="00DC106E">
      <w:pPr>
        <w:jc w:val="both"/>
        <w:rPr>
          <w:noProof/>
          <w:color w:val="0070C0"/>
          <w:szCs w:val="20"/>
        </w:rPr>
      </w:pPr>
      <w:r w:rsidRPr="002B4BFA">
        <w:rPr>
          <w:noProof/>
          <w:color w:val="0070C0"/>
          <w:szCs w:val="20"/>
        </w:rPr>
        <w:lastRenderedPageBreak/>
        <w:t>-------------- Start of Text proposal for 38.213 ---------------------------</w:t>
      </w:r>
    </w:p>
    <w:p w14:paraId="551EBDB9" w14:textId="77777777" w:rsidR="00DC106E" w:rsidRPr="002B4BFA" w:rsidRDefault="00DC106E" w:rsidP="00DC106E">
      <w:pPr>
        <w:rPr>
          <w:b/>
          <w:szCs w:val="20"/>
          <w:lang w:val="en-GB"/>
        </w:rPr>
      </w:pPr>
      <w:r w:rsidRPr="002B4BFA">
        <w:rPr>
          <w:b/>
          <w:szCs w:val="20"/>
          <w:lang w:val="en-GB"/>
        </w:rPr>
        <w:t xml:space="preserve">7.4 Physical </w:t>
      </w:r>
      <w:proofErr w:type="gramStart"/>
      <w:r w:rsidRPr="002B4BFA">
        <w:rPr>
          <w:b/>
          <w:szCs w:val="20"/>
          <w:lang w:val="en-GB"/>
        </w:rPr>
        <w:t>random access</w:t>
      </w:r>
      <w:proofErr w:type="gramEnd"/>
      <w:r w:rsidRPr="002B4BFA">
        <w:rPr>
          <w:b/>
          <w:szCs w:val="20"/>
          <w:lang w:val="en-GB"/>
        </w:rPr>
        <w:t xml:space="preserve"> channel</w:t>
      </w:r>
    </w:p>
    <w:p w14:paraId="17615573" w14:textId="77777777" w:rsidR="00DC106E" w:rsidRPr="002B4BFA" w:rsidRDefault="00DC106E" w:rsidP="00DC106E">
      <w:pPr>
        <w:rPr>
          <w:szCs w:val="20"/>
          <w:lang w:val="en-GB"/>
        </w:rPr>
      </w:pPr>
      <w:r w:rsidRPr="002B4BFA">
        <w:rPr>
          <w:noProof/>
          <w:color w:val="0070C0"/>
          <w:szCs w:val="20"/>
        </w:rPr>
        <w:t>-- omitted --</w:t>
      </w:r>
    </w:p>
    <w:p w14:paraId="0C17DE31" w14:textId="77777777" w:rsidR="00DC106E" w:rsidRPr="002B4BFA" w:rsidRDefault="00DC106E" w:rsidP="00DC106E">
      <w:pPr>
        <w:rPr>
          <w:szCs w:val="20"/>
        </w:rPr>
      </w:pPr>
      <w:r w:rsidRPr="002B4BFA">
        <w:rPr>
          <w:szCs w:val="20"/>
        </w:rPr>
        <w:t xml:space="preserve">where </w:t>
      </w:r>
      <w:r w:rsidRPr="002B4BFA">
        <w:rPr>
          <w:position w:val="-12"/>
          <w:szCs w:val="20"/>
          <w:lang w:val="en-GB"/>
        </w:rPr>
        <w:object w:dxaOrig="960" w:dyaOrig="330" w14:anchorId="6DC5CDB0">
          <v:shape id="_x0000_i1037" type="#_x0000_t75" style="width:48.15pt;height:16.35pt" o:ole="">
            <v:imagedata r:id="rId7" o:title=""/>
          </v:shape>
          <o:OLEObject Type="Embed" ProgID="Equation.3" ShapeID="_x0000_i1037" DrawAspect="Content" ObjectID="_1600696793" r:id="rId42"/>
        </w:object>
      </w:r>
      <w:r w:rsidRPr="002B4BFA">
        <w:rPr>
          <w:szCs w:val="20"/>
        </w:rPr>
        <w:t xml:space="preserve"> is the configured UE transmission power defined in [8-1, TS 38.101-1] and [8-2, TS38.101-2] for carrier </w:t>
      </w:r>
      <w:r w:rsidRPr="002B4BFA">
        <w:rPr>
          <w:iCs/>
          <w:position w:val="-10"/>
          <w:szCs w:val="20"/>
          <w:lang w:val="en-GB"/>
        </w:rPr>
        <w:object w:dxaOrig="225" w:dyaOrig="330" w14:anchorId="5870CFB3">
          <v:shape id="_x0000_i1038" type="#_x0000_t75" style="width:11.95pt;height:16.35pt" o:ole="">
            <v:imagedata r:id="rId9" o:title=""/>
          </v:shape>
          <o:OLEObject Type="Embed" ProgID="Equation.3" ShapeID="_x0000_i1038" DrawAspect="Content" ObjectID="_1600696794" r:id="rId43"/>
        </w:object>
      </w:r>
      <w:r w:rsidRPr="002B4BFA">
        <w:rPr>
          <w:szCs w:val="20"/>
        </w:rPr>
        <w:t xml:space="preserve"> of serving cell </w:t>
      </w:r>
      <w:r w:rsidRPr="002B4BFA">
        <w:rPr>
          <w:position w:val="-6"/>
          <w:szCs w:val="20"/>
          <w:lang w:val="en-GB"/>
        </w:rPr>
        <w:object w:dxaOrig="180" w:dyaOrig="210" w14:anchorId="7ADCEA81">
          <v:shape id="_x0000_i1039" type="#_x0000_t75" style="width:8.85pt;height:10.6pt" o:ole="">
            <v:imagedata r:id="rId11" o:title=""/>
          </v:shape>
          <o:OLEObject Type="Embed" ProgID="Equation.3" ShapeID="_x0000_i1039" DrawAspect="Content" ObjectID="_1600696795" r:id="rId44"/>
        </w:object>
      </w:r>
      <w:r w:rsidRPr="002B4BFA">
        <w:rPr>
          <w:szCs w:val="20"/>
        </w:rPr>
        <w:t xml:space="preserve"> within transmission occasion </w:t>
      </w:r>
      <w:r w:rsidRPr="002B4BFA">
        <w:rPr>
          <w:position w:val="-6"/>
          <w:szCs w:val="20"/>
          <w:lang w:val="en-GB"/>
        </w:rPr>
        <w:object w:dxaOrig="135" w:dyaOrig="240" w14:anchorId="081D46F6">
          <v:shape id="_x0000_i1040" type="#_x0000_t75" style="width:6.65pt;height:11.95pt" o:ole="">
            <v:imagedata r:id="rId13" o:title=""/>
          </v:shape>
          <o:OLEObject Type="Embed" ProgID="Equation.3" ShapeID="_x0000_i1040" DrawAspect="Content" ObjectID="_1600696796" r:id="rId45"/>
        </w:object>
      </w:r>
      <w:r w:rsidRPr="002B4BFA">
        <w:rPr>
          <w:szCs w:val="20"/>
        </w:rPr>
        <w:t xml:space="preserve">, </w:t>
      </w:r>
      <w:r w:rsidRPr="002B4BFA">
        <w:rPr>
          <w:position w:val="-12"/>
          <w:szCs w:val="20"/>
          <w:lang w:val="en-GB"/>
        </w:rPr>
        <w:object w:dxaOrig="1110" w:dyaOrig="330" w14:anchorId="6637F4A7">
          <v:shape id="_x0000_i1041" type="#_x0000_t75" style="width:55.65pt;height:16.35pt" o:ole="">
            <v:imagedata r:id="rId15" o:title=""/>
          </v:shape>
          <o:OLEObject Type="Embed" ProgID="Equation.3" ShapeID="_x0000_i1041" DrawAspect="Content" ObjectID="_1600696797" r:id="rId46"/>
        </w:object>
      </w:r>
      <w:r w:rsidRPr="002B4BFA">
        <w:rPr>
          <w:szCs w:val="20"/>
        </w:rPr>
        <w:t xml:space="preserve"> is the PRACH target reception power </w:t>
      </w:r>
      <w:r w:rsidRPr="002B4BFA">
        <w:rPr>
          <w:i/>
          <w:szCs w:val="20"/>
        </w:rPr>
        <w:t>PREAMBLE_RECEIVED_TARGET_POWER</w:t>
      </w:r>
      <w:r w:rsidRPr="002B4BFA">
        <w:rPr>
          <w:szCs w:val="20"/>
        </w:rPr>
        <w:t xml:space="preserve"> provided by higher layers [11, TS 38.321] for the active UL BWP </w:t>
      </w:r>
      <w:r w:rsidRPr="002B4BFA">
        <w:rPr>
          <w:iCs/>
          <w:position w:val="-6"/>
          <w:szCs w:val="20"/>
          <w:lang w:val="en-GB"/>
        </w:rPr>
        <w:object w:dxaOrig="180" w:dyaOrig="270" w14:anchorId="0BB187BC">
          <v:shape id="_x0000_i1042" type="#_x0000_t75" style="width:8.85pt;height:13.7pt" o:ole="">
            <v:imagedata r:id="rId17" o:title=""/>
          </v:shape>
          <o:OLEObject Type="Embed" ProgID="Equation.3" ShapeID="_x0000_i1042" DrawAspect="Content" ObjectID="_1600696798" r:id="rId47"/>
        </w:object>
      </w:r>
      <w:r w:rsidRPr="002B4BFA">
        <w:rPr>
          <w:iCs/>
          <w:szCs w:val="20"/>
        </w:rPr>
        <w:t xml:space="preserve"> </w:t>
      </w:r>
      <w:r w:rsidRPr="002B4BFA">
        <w:rPr>
          <w:szCs w:val="20"/>
        </w:rPr>
        <w:t xml:space="preserve">of carrier </w:t>
      </w:r>
      <w:r w:rsidRPr="002B4BFA">
        <w:rPr>
          <w:iCs/>
          <w:position w:val="-10"/>
          <w:szCs w:val="20"/>
          <w:lang w:val="en-GB"/>
        </w:rPr>
        <w:object w:dxaOrig="225" w:dyaOrig="330" w14:anchorId="34B0DB57">
          <v:shape id="_x0000_i1043" type="#_x0000_t75" style="width:11.95pt;height:16.35pt" o:ole="">
            <v:imagedata r:id="rId9" o:title=""/>
          </v:shape>
          <o:OLEObject Type="Embed" ProgID="Equation.3" ShapeID="_x0000_i1043" DrawAspect="Content" ObjectID="_1600696799" r:id="rId48"/>
        </w:object>
      </w:r>
      <w:r w:rsidRPr="002B4BFA">
        <w:rPr>
          <w:szCs w:val="20"/>
        </w:rPr>
        <w:t xml:space="preserve"> of serving cell </w:t>
      </w:r>
      <w:r w:rsidRPr="002B4BFA">
        <w:rPr>
          <w:position w:val="-6"/>
          <w:szCs w:val="20"/>
          <w:lang w:val="en-GB"/>
        </w:rPr>
        <w:object w:dxaOrig="180" w:dyaOrig="210" w14:anchorId="7FDB5A3D">
          <v:shape id="_x0000_i1044" type="#_x0000_t75" style="width:8.85pt;height:10.6pt" o:ole="">
            <v:imagedata r:id="rId11" o:title=""/>
          </v:shape>
          <o:OLEObject Type="Embed" ProgID="Equation.3" ShapeID="_x0000_i1044" DrawAspect="Content" ObjectID="_1600696800" r:id="rId49"/>
        </w:object>
      </w:r>
      <w:r w:rsidRPr="002B4BFA">
        <w:rPr>
          <w:szCs w:val="20"/>
        </w:rPr>
        <w:t xml:space="preserve">, and </w:t>
      </w:r>
      <w:r w:rsidRPr="002B4BFA">
        <w:rPr>
          <w:position w:val="-12"/>
          <w:szCs w:val="20"/>
          <w:lang w:val="en-GB"/>
        </w:rPr>
        <w:object w:dxaOrig="615" w:dyaOrig="330" w14:anchorId="1D21DADC">
          <v:shape id="_x0000_i1045" type="#_x0000_t75" style="width:30.9pt;height:16.35pt" o:ole="">
            <v:imagedata r:id="rId21" o:title=""/>
          </v:shape>
          <o:OLEObject Type="Embed" ProgID="Equation.3" ShapeID="_x0000_i1045" DrawAspect="Content" ObjectID="_1600696801" r:id="rId50"/>
        </w:object>
      </w:r>
      <w:r w:rsidRPr="002B4BFA">
        <w:rPr>
          <w:szCs w:val="20"/>
        </w:rPr>
        <w:t xml:space="preserve"> is a pathloss for the active UL BWP </w:t>
      </w:r>
      <w:r w:rsidRPr="002B4BFA">
        <w:rPr>
          <w:iCs/>
          <w:position w:val="-6"/>
          <w:szCs w:val="20"/>
          <w:lang w:val="en-GB"/>
        </w:rPr>
        <w:object w:dxaOrig="180" w:dyaOrig="270" w14:anchorId="36D5F7C6">
          <v:shape id="_x0000_i1046" type="#_x0000_t75" style="width:8.85pt;height:13.7pt" o:ole="">
            <v:imagedata r:id="rId17" o:title=""/>
          </v:shape>
          <o:OLEObject Type="Embed" ProgID="Equation.3" ShapeID="_x0000_i1046" DrawAspect="Content" ObjectID="_1600696802" r:id="rId51"/>
        </w:object>
      </w:r>
      <w:r w:rsidRPr="002B4BFA">
        <w:rPr>
          <w:szCs w:val="20"/>
        </w:rPr>
        <w:t xml:space="preserve"> of carrier </w:t>
      </w:r>
      <w:r w:rsidRPr="002B4BFA">
        <w:rPr>
          <w:iCs/>
          <w:position w:val="-10"/>
          <w:szCs w:val="20"/>
          <w:lang w:val="en-GB"/>
        </w:rPr>
        <w:object w:dxaOrig="225" w:dyaOrig="330" w14:anchorId="498F3634">
          <v:shape id="_x0000_i1047" type="#_x0000_t75" style="width:11.95pt;height:16.35pt" o:ole="">
            <v:imagedata r:id="rId9" o:title=""/>
          </v:shape>
          <o:OLEObject Type="Embed" ProgID="Equation.3" ShapeID="_x0000_i1047" DrawAspect="Content" ObjectID="_1600696803" r:id="rId52"/>
        </w:object>
      </w:r>
      <w:r w:rsidRPr="002B4BFA">
        <w:rPr>
          <w:iCs/>
          <w:szCs w:val="20"/>
        </w:rPr>
        <w:t xml:space="preserve"> based on</w:t>
      </w:r>
      <w:r w:rsidRPr="002B4BFA">
        <w:rPr>
          <w:szCs w:val="20"/>
        </w:rPr>
        <w:t xml:space="preserve"> the DL RS associated with the PRACH transmission on the active DL BWP </w:t>
      </w:r>
      <w:r w:rsidRPr="002B4BFA">
        <w:rPr>
          <w:iCs/>
          <w:szCs w:val="20"/>
        </w:rPr>
        <w:t>of</w:t>
      </w:r>
      <w:r w:rsidRPr="002B4BFA">
        <w:rPr>
          <w:szCs w:val="20"/>
        </w:rPr>
        <w:t xml:space="preserve"> serving cell </w:t>
      </w:r>
      <w:r w:rsidRPr="002B4BFA">
        <w:rPr>
          <w:position w:val="-6"/>
          <w:szCs w:val="20"/>
          <w:lang w:val="en-GB"/>
        </w:rPr>
        <w:object w:dxaOrig="180" w:dyaOrig="210" w14:anchorId="161F497A">
          <v:shape id="_x0000_i1048" type="#_x0000_t75" style="width:8.85pt;height:10.6pt" o:ole="">
            <v:imagedata r:id="rId25" o:title=""/>
          </v:shape>
          <o:OLEObject Type="Embed" ProgID="Equation.3" ShapeID="_x0000_i1048" DrawAspect="Content" ObjectID="_1600696804" r:id="rId53"/>
        </w:object>
      </w:r>
      <w:r w:rsidRPr="002B4BFA">
        <w:rPr>
          <w:szCs w:val="20"/>
        </w:rPr>
        <w:t xml:space="preserve"> and calculated by the UE </w:t>
      </w:r>
      <w:r w:rsidRPr="002B4BFA">
        <w:rPr>
          <w:rFonts w:eastAsia="MS Mincho"/>
          <w:szCs w:val="20"/>
        </w:rPr>
        <w:t xml:space="preserve">in dB as </w:t>
      </w:r>
      <w:proofErr w:type="spellStart"/>
      <w:r w:rsidRPr="002B4BFA">
        <w:rPr>
          <w:rFonts w:eastAsia="MS Mincho"/>
          <w:i/>
          <w:szCs w:val="20"/>
        </w:rPr>
        <w:t>referenceSignalPower</w:t>
      </w:r>
      <w:proofErr w:type="spellEnd"/>
      <w:r w:rsidRPr="002B4BFA">
        <w:rPr>
          <w:rFonts w:eastAsia="MS Mincho"/>
          <w:szCs w:val="20"/>
        </w:rPr>
        <w:t xml:space="preserve"> – higher layer filtered RSRP</w:t>
      </w:r>
      <w:r w:rsidRPr="002B4BFA">
        <w:rPr>
          <w:rFonts w:eastAsia="MS Mincho"/>
          <w:color w:val="FF0000"/>
          <w:szCs w:val="20"/>
          <w:u w:val="single"/>
        </w:rPr>
        <w:t xml:space="preserve"> in dBm</w:t>
      </w:r>
      <w:r w:rsidRPr="002B4BFA">
        <w:rPr>
          <w:rFonts w:eastAsia="MS Mincho"/>
          <w:szCs w:val="20"/>
        </w:rPr>
        <w:t xml:space="preserve">, where </w:t>
      </w:r>
      <w:r w:rsidRPr="002B4BFA">
        <w:rPr>
          <w:rFonts w:eastAsia="MS Mincho"/>
          <w:color w:val="FF0000"/>
          <w:szCs w:val="20"/>
          <w:u w:val="single"/>
        </w:rPr>
        <w:t>higher layer filtered RSRP in dBm is RSRP converted into dBm and</w:t>
      </w:r>
      <w:r w:rsidRPr="002B4BFA">
        <w:rPr>
          <w:rFonts w:eastAsia="MS Mincho"/>
          <w:szCs w:val="20"/>
        </w:rPr>
        <w:t xml:space="preserve"> RSRP is defined in </w:t>
      </w:r>
      <w:r w:rsidRPr="002B4BFA">
        <w:rPr>
          <w:kern w:val="2"/>
          <w:szCs w:val="20"/>
          <w:lang w:eastAsia="zh-CN"/>
        </w:rPr>
        <w:t>[7, TS 38.215] and</w:t>
      </w:r>
      <w:r w:rsidRPr="002B4BFA">
        <w:rPr>
          <w:rFonts w:eastAsia="MS Mincho"/>
          <w:szCs w:val="20"/>
        </w:rPr>
        <w:t xml:space="preserve"> the higher layer filter configuration is defined in </w:t>
      </w:r>
      <w:r w:rsidRPr="002B4BFA">
        <w:rPr>
          <w:szCs w:val="20"/>
        </w:rPr>
        <w:t xml:space="preserve">[12, TS 38.331]. </w:t>
      </w:r>
    </w:p>
    <w:p w14:paraId="0AB3C73C" w14:textId="77777777" w:rsidR="00DC106E" w:rsidRPr="002B4BFA" w:rsidRDefault="00DC106E" w:rsidP="00DC106E">
      <w:pPr>
        <w:rPr>
          <w:szCs w:val="20"/>
        </w:rPr>
      </w:pPr>
      <w:r w:rsidRPr="002B4BFA">
        <w:rPr>
          <w:szCs w:val="20"/>
        </w:rPr>
        <w:t xml:space="preserve">If a PRACH transmission from a UE is not in response to a detection of a PDCCH order by the UE, or </w:t>
      </w:r>
      <w:r w:rsidRPr="002B4BFA">
        <w:rPr>
          <w:rFonts w:eastAsia="Yu Mincho"/>
          <w:szCs w:val="20"/>
        </w:rPr>
        <w:t>is in response to a detection of a PDCCH order by the UE that triggers a contention based random access procedure</w:t>
      </w:r>
      <w:r w:rsidRPr="002B4BFA">
        <w:rPr>
          <w:szCs w:val="20"/>
        </w:rPr>
        <w:t xml:space="preserve">, or is associated with a link recovery procedure where a corresponding index </w:t>
      </w:r>
      <w:r w:rsidRPr="002B4BFA">
        <w:rPr>
          <w:iCs/>
          <w:position w:val="-10"/>
          <w:szCs w:val="20"/>
          <w:lang w:val="en-GB"/>
        </w:rPr>
        <w:object w:dxaOrig="375" w:dyaOrig="315" w14:anchorId="495285F7">
          <v:shape id="_x0000_i1049" type="#_x0000_t75" style="width:19.45pt;height:15.9pt" o:ole="">
            <v:imagedata r:id="rId54" o:title=""/>
          </v:shape>
          <o:OLEObject Type="Embed" ProgID="Equation.3" ShapeID="_x0000_i1049" DrawAspect="Content" ObjectID="_1600696805" r:id="rId55"/>
        </w:object>
      </w:r>
      <w:r w:rsidRPr="002B4BFA">
        <w:rPr>
          <w:iCs/>
          <w:szCs w:val="20"/>
        </w:rPr>
        <w:t xml:space="preserve"> is associated with a SS/PBCH block, as described in Subclause 6,</w:t>
      </w:r>
      <w:r w:rsidRPr="002B4BFA">
        <w:rPr>
          <w:szCs w:val="20"/>
        </w:rPr>
        <w:t xml:space="preserve"> </w:t>
      </w:r>
      <w:r w:rsidRPr="002B4BFA">
        <w:rPr>
          <w:rFonts w:eastAsia="MS Mincho"/>
          <w:i/>
          <w:szCs w:val="20"/>
        </w:rPr>
        <w:t>referenceSignalPower</w:t>
      </w:r>
      <w:r w:rsidRPr="002B4BFA">
        <w:rPr>
          <w:rFonts w:eastAsia="MS Mincho"/>
          <w:szCs w:val="20"/>
        </w:rPr>
        <w:t xml:space="preserve"> is </w:t>
      </w:r>
      <w:r w:rsidRPr="002B4BFA">
        <w:rPr>
          <w:rFonts w:eastAsia="MS Mincho"/>
          <w:color w:val="FF0000"/>
          <w:szCs w:val="20"/>
          <w:u w:val="single"/>
        </w:rPr>
        <w:t xml:space="preserve">average transmit power of a resource element of SSS and derived </w:t>
      </w:r>
      <w:r w:rsidRPr="002B4BFA">
        <w:rPr>
          <w:rFonts w:eastAsia="MS Mincho"/>
          <w:strike/>
          <w:color w:val="FF0000"/>
          <w:szCs w:val="20"/>
        </w:rPr>
        <w:t>provided</w:t>
      </w:r>
      <w:r w:rsidRPr="002B4BFA">
        <w:rPr>
          <w:rFonts w:eastAsia="MS Mincho"/>
          <w:szCs w:val="20"/>
        </w:rPr>
        <w:t xml:space="preserve"> by </w:t>
      </w:r>
      <w:r w:rsidRPr="002B4BFA">
        <w:rPr>
          <w:i/>
          <w:szCs w:val="20"/>
        </w:rPr>
        <w:t>ss-PBCH-BlockPower</w:t>
      </w:r>
      <w:r w:rsidRPr="002B4BFA">
        <w:rPr>
          <w:szCs w:val="20"/>
        </w:rPr>
        <w:t xml:space="preserve">. </w:t>
      </w:r>
    </w:p>
    <w:p w14:paraId="2DEEFC93" w14:textId="77777777" w:rsidR="00DC106E" w:rsidRPr="002B4BFA" w:rsidRDefault="00DC106E" w:rsidP="00DC106E">
      <w:pPr>
        <w:rPr>
          <w:rFonts w:eastAsia="MS Mincho"/>
          <w:szCs w:val="20"/>
        </w:rPr>
      </w:pPr>
      <w:r w:rsidRPr="002B4BFA">
        <w:rPr>
          <w:szCs w:val="20"/>
        </w:rPr>
        <w:t xml:space="preserve">If a PRACH transmission from a UE is in response to a detection of a PDCCH order by the UE that triggers a non-contention based random access procedure and depending on the DL RS that the DM-RS of the PDCCH order is quasi-collocated with as described in Subclause 10.1,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rFonts w:eastAsia="MS Mincho"/>
          <w:szCs w:val="20"/>
        </w:rPr>
        <w:t xml:space="preserve"> or, if the UE is configured resources for a periodic CSI-RS reception or the </w:t>
      </w:r>
      <w:r w:rsidRPr="002B4BFA">
        <w:rPr>
          <w:szCs w:val="20"/>
        </w:rPr>
        <w:t xml:space="preserve">PRACH transmission is associated with a link recovery procedure where a corresponding index </w:t>
      </w:r>
      <w:r w:rsidRPr="002B4BFA">
        <w:rPr>
          <w:iCs/>
          <w:position w:val="-10"/>
          <w:szCs w:val="20"/>
          <w:lang w:val="en-GB"/>
        </w:rPr>
        <w:object w:dxaOrig="375" w:dyaOrig="315" w14:anchorId="7DEA3ADB">
          <v:shape id="_x0000_i1050" type="#_x0000_t75" style="width:19.45pt;height:15.9pt" o:ole="">
            <v:imagedata r:id="rId54" o:title=""/>
          </v:shape>
          <o:OLEObject Type="Embed" ProgID="Equation.3" ShapeID="_x0000_i1050" DrawAspect="Content" ObjectID="_1600696806" r:id="rId56"/>
        </w:object>
      </w:r>
      <w:r w:rsidRPr="002B4BFA">
        <w:rPr>
          <w:iCs/>
          <w:szCs w:val="20"/>
        </w:rPr>
        <w:t xml:space="preserve"> is associated with a periodic CSI-RS configuration</w:t>
      </w:r>
      <w:r w:rsidRPr="002B4BFA">
        <w:rPr>
          <w:szCs w:val="20"/>
        </w:rPr>
        <w:t xml:space="preserve"> </w:t>
      </w:r>
      <w:r w:rsidRPr="002B4BFA">
        <w:rPr>
          <w:iCs/>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w:t>
      </w:r>
      <w:r w:rsidRPr="002B4BFA">
        <w:rPr>
          <w:rFonts w:eastAsia="MS Mincho"/>
          <w:color w:val="FF0000"/>
          <w:szCs w:val="20"/>
          <w:u w:val="single"/>
        </w:rPr>
        <w:t xml:space="preserve">average transmit power of a resource element of CSI-RS and derived from </w:t>
      </w:r>
      <w:r w:rsidRPr="002B4BFA">
        <w:rPr>
          <w:rFonts w:eastAsia="MS Mincho"/>
          <w:strike/>
          <w:color w:val="FF0000"/>
          <w:szCs w:val="20"/>
        </w:rPr>
        <w:t>obtained by</w:t>
      </w:r>
      <w:r w:rsidRPr="002B4BFA">
        <w:rPr>
          <w:rFonts w:eastAsia="MS Mincho"/>
          <w:color w:val="FF0000"/>
          <w:szCs w:val="20"/>
        </w:rPr>
        <w:t xml:space="preserve">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 xml:space="preserve">provides an offset of CSI-RS transmission power relative to SS/PBCH block transmission power [6, TS 38.214]. If </w:t>
      </w:r>
      <w:r w:rsidRPr="002B4BFA">
        <w:rPr>
          <w:i/>
          <w:szCs w:val="20"/>
        </w:rPr>
        <w:t>powerControlOffsetSS</w:t>
      </w:r>
      <w:r w:rsidRPr="002B4BFA">
        <w:rPr>
          <w:szCs w:val="20"/>
        </w:rPr>
        <w:t xml:space="preserve"> is not provided to the UE, the UE assumes an offset of 0 dB. </w:t>
      </w:r>
    </w:p>
    <w:p w14:paraId="445C5A96" w14:textId="77777777" w:rsidR="00DC106E" w:rsidRPr="002B4BFA" w:rsidRDefault="00DC106E" w:rsidP="00DC106E">
      <w:pPr>
        <w:jc w:val="both"/>
        <w:rPr>
          <w:noProof/>
          <w:color w:val="0070C0"/>
          <w:szCs w:val="20"/>
        </w:rPr>
      </w:pPr>
      <w:r w:rsidRPr="002B4BFA">
        <w:rPr>
          <w:noProof/>
          <w:color w:val="0070C0"/>
          <w:szCs w:val="20"/>
        </w:rPr>
        <w:t>-------------- End of Text proposal for 38.213---------------------------</w:t>
      </w:r>
    </w:p>
    <w:p w14:paraId="17AA0E53" w14:textId="71F4440A" w:rsidR="00F6602D" w:rsidRDefault="00F6602D" w:rsidP="00DC2AE5">
      <w:pPr>
        <w:rPr>
          <w:szCs w:val="20"/>
        </w:rPr>
      </w:pPr>
    </w:p>
    <w:p w14:paraId="42E3352F" w14:textId="77777777" w:rsidR="00F6602D" w:rsidRPr="002B4BFA" w:rsidRDefault="00F6602D" w:rsidP="00DC2AE5">
      <w:pPr>
        <w:rPr>
          <w:szCs w:val="20"/>
        </w:rPr>
      </w:pPr>
    </w:p>
    <w:p w14:paraId="447C6F10" w14:textId="6A62B0FC" w:rsidR="00DC106E" w:rsidRPr="002B4BFA" w:rsidRDefault="00826C0C">
      <w:pPr>
        <w:pStyle w:val="Heading3"/>
        <w:rPr>
          <w:rFonts w:ascii="Times New Roman" w:hAnsi="Times New Roman" w:cs="Times New Roman"/>
          <w:sz w:val="20"/>
          <w:szCs w:val="20"/>
        </w:rPr>
      </w:pPr>
      <w:r>
        <w:rPr>
          <w:rFonts w:ascii="Times New Roman" w:hAnsi="Times New Roman" w:cs="Times New Roman"/>
          <w:sz w:val="20"/>
          <w:szCs w:val="20"/>
        </w:rPr>
        <w:t xml:space="preserve">9.2.2 </w:t>
      </w:r>
      <w:r w:rsidR="00DC106E" w:rsidRPr="002B4BFA">
        <w:rPr>
          <w:rFonts w:ascii="Times New Roman" w:hAnsi="Times New Roman" w:cs="Times New Roman"/>
          <w:sz w:val="20"/>
          <w:szCs w:val="20"/>
        </w:rPr>
        <w:t>Proposal 2</w:t>
      </w:r>
    </w:p>
    <w:p w14:paraId="3C89A023" w14:textId="06D12261" w:rsidR="00DC106E" w:rsidRPr="002B4BFA" w:rsidRDefault="00DC106E" w:rsidP="00DC106E">
      <w:pPr>
        <w:rPr>
          <w:szCs w:val="20"/>
        </w:rPr>
      </w:pPr>
    </w:p>
    <w:p w14:paraId="2020A301" w14:textId="2C7CB7E0" w:rsidR="00DC106E" w:rsidRPr="002B4BFA" w:rsidRDefault="00DC106E" w:rsidP="00DC106E">
      <w:pPr>
        <w:rPr>
          <w:szCs w:val="20"/>
        </w:rPr>
      </w:pPr>
      <w:r w:rsidRPr="002B4BFA">
        <w:rPr>
          <w:szCs w:val="20"/>
        </w:rPr>
        <w:t>Adopt the following TP in 38.321. Change shown in red color.</w:t>
      </w:r>
    </w:p>
    <w:p w14:paraId="47A6CEB0" w14:textId="65540642" w:rsidR="00DC106E" w:rsidRPr="002B4BFA" w:rsidRDefault="00DC106E" w:rsidP="00DC106E">
      <w:pPr>
        <w:rPr>
          <w:szCs w:val="20"/>
        </w:rPr>
      </w:pPr>
    </w:p>
    <w:p w14:paraId="68055301" w14:textId="77777777" w:rsidR="00DC106E" w:rsidRPr="002B4BFA" w:rsidRDefault="00DC106E" w:rsidP="00373C43">
      <w:pPr>
        <w:pStyle w:val="ListParagraph"/>
        <w:numPr>
          <w:ilvl w:val="0"/>
          <w:numId w:val="8"/>
        </w:numPr>
        <w:ind w:firstLineChars="0"/>
        <w:jc w:val="both"/>
        <w:rPr>
          <w:sz w:val="20"/>
          <w:szCs w:val="20"/>
          <w:lang w:eastAsia="zh-CN"/>
        </w:rPr>
      </w:pPr>
      <w:r w:rsidRPr="002B4BFA">
        <w:rPr>
          <w:i/>
          <w:sz w:val="20"/>
          <w:szCs w:val="20"/>
        </w:rPr>
        <w:t>Send an LS to RAN2 to added that ss-PBCH-BlockPower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DC106E" w:rsidRPr="002B4BFA" w14:paraId="66E3694C" w14:textId="77777777" w:rsidTr="00280A67">
        <w:trPr>
          <w:trHeight w:val="198"/>
        </w:trPr>
        <w:tc>
          <w:tcPr>
            <w:tcW w:w="8341" w:type="dxa"/>
            <w:tcBorders>
              <w:top w:val="single" w:sz="4" w:space="0" w:color="auto"/>
              <w:left w:val="single" w:sz="4" w:space="0" w:color="auto"/>
              <w:bottom w:val="single" w:sz="4" w:space="0" w:color="auto"/>
              <w:right w:val="single" w:sz="4" w:space="0" w:color="auto"/>
            </w:tcBorders>
            <w:hideMark/>
          </w:tcPr>
          <w:p w14:paraId="2F4E38BD" w14:textId="77777777" w:rsidR="00DC106E" w:rsidRPr="002B4BFA" w:rsidRDefault="00DC106E" w:rsidP="00280A67">
            <w:pPr>
              <w:pStyle w:val="TAH"/>
              <w:rPr>
                <w:rFonts w:ascii="Times New Roman" w:hAnsi="Times New Roman"/>
                <w:sz w:val="20"/>
              </w:rPr>
            </w:pPr>
            <w:r w:rsidRPr="002B4BFA">
              <w:rPr>
                <w:rFonts w:ascii="Times New Roman" w:hAnsi="Times New Roman"/>
                <w:i/>
                <w:sz w:val="20"/>
              </w:rPr>
              <w:t>ServingCellConfigCommon field descriptions</w:t>
            </w:r>
          </w:p>
        </w:tc>
      </w:tr>
      <w:tr w:rsidR="00DC106E" w:rsidRPr="002B4BFA" w14:paraId="206D1880" w14:textId="77777777" w:rsidTr="00280A67">
        <w:trPr>
          <w:trHeight w:val="397"/>
        </w:trPr>
        <w:tc>
          <w:tcPr>
            <w:tcW w:w="8341" w:type="dxa"/>
            <w:tcBorders>
              <w:top w:val="single" w:sz="4" w:space="0" w:color="auto"/>
              <w:left w:val="single" w:sz="4" w:space="0" w:color="auto"/>
              <w:bottom w:val="single" w:sz="4" w:space="0" w:color="auto"/>
              <w:right w:val="single" w:sz="4" w:space="0" w:color="auto"/>
            </w:tcBorders>
            <w:hideMark/>
          </w:tcPr>
          <w:p w14:paraId="3D4B831E" w14:textId="77777777" w:rsidR="00DC106E" w:rsidRPr="002B4BFA" w:rsidRDefault="00DC106E" w:rsidP="00280A67">
            <w:pPr>
              <w:pStyle w:val="TAL"/>
              <w:rPr>
                <w:rFonts w:ascii="Times New Roman" w:hAnsi="Times New Roman"/>
                <w:sz w:val="20"/>
              </w:rPr>
            </w:pPr>
            <w:r w:rsidRPr="002B4BFA">
              <w:rPr>
                <w:rFonts w:ascii="Times New Roman" w:hAnsi="Times New Roman"/>
                <w:b/>
                <w:i/>
                <w:sz w:val="20"/>
              </w:rPr>
              <w:t>ss-PBCH-BlockPower</w:t>
            </w:r>
          </w:p>
          <w:p w14:paraId="14F1EF11" w14:textId="77777777" w:rsidR="00DC106E" w:rsidRPr="002B4BFA" w:rsidRDefault="00DC106E" w:rsidP="00280A67">
            <w:pPr>
              <w:pStyle w:val="TAL"/>
              <w:rPr>
                <w:rFonts w:ascii="Times New Roman" w:hAnsi="Times New Roman"/>
                <w:sz w:val="20"/>
              </w:rPr>
            </w:pPr>
            <w:r w:rsidRPr="002B4BFA">
              <w:rPr>
                <w:rFonts w:ascii="Times New Roman" w:hAnsi="Times New Roman"/>
                <w:color w:val="FF0000"/>
                <w:sz w:val="20"/>
                <w:u w:val="single"/>
              </w:rPr>
              <w:t>Accumulated transmit power contributions of the resources elements that carry secondary synchronization in dBm</w:t>
            </w:r>
            <w:r w:rsidRPr="002B4BFA">
              <w:rPr>
                <w:rFonts w:ascii="Times New Roman" w:hAnsi="Times New Roman"/>
                <w:strike/>
                <w:color w:val="FF0000"/>
                <w:sz w:val="20"/>
                <w:u w:val="single"/>
              </w:rPr>
              <w:t xml:space="preserve"> </w:t>
            </w:r>
            <w:r w:rsidRPr="002B4BFA">
              <w:rPr>
                <w:rFonts w:ascii="Times New Roman" w:hAnsi="Times New Roman"/>
                <w:strike/>
                <w:color w:val="FF0000"/>
                <w:sz w:val="20"/>
              </w:rPr>
              <w:t xml:space="preserve">TX power </w:t>
            </w:r>
            <w:r w:rsidRPr="002B4BFA">
              <w:rPr>
                <w:rFonts w:ascii="Times New Roman" w:hAnsi="Times New Roman"/>
                <w:sz w:val="20"/>
              </w:rPr>
              <w:t>that the NW used for SSB transmission. The UE uses it to estimate the RA preamble TX power. (see 38.213, section 7.4)</w:t>
            </w:r>
          </w:p>
        </w:tc>
      </w:tr>
    </w:tbl>
    <w:p w14:paraId="672CB59F" w14:textId="276D7006" w:rsidR="00826C0C" w:rsidRDefault="00826C0C">
      <w:pPr>
        <w:pStyle w:val="Heading2"/>
      </w:pPr>
      <w:r>
        <w:t>9.3 Possible Agreement</w:t>
      </w:r>
    </w:p>
    <w:p w14:paraId="2C6F5F89" w14:textId="47B0DDF1" w:rsidR="00826C0C" w:rsidRDefault="00826C0C" w:rsidP="00826C0C"/>
    <w:p w14:paraId="7E686716" w14:textId="77777777" w:rsidR="00826C0C" w:rsidRDefault="00826C0C" w:rsidP="00826C0C">
      <w:pPr>
        <w:rPr>
          <w:lang w:val="en-GB"/>
        </w:rPr>
      </w:pPr>
      <w:r>
        <w:rPr>
          <w:lang w:val="en-GB"/>
        </w:rPr>
        <w:t>Adopt above text proposals.</w:t>
      </w:r>
    </w:p>
    <w:p w14:paraId="673F31DA" w14:textId="77777777" w:rsidR="00826C0C" w:rsidRPr="00826C0C" w:rsidRDefault="00826C0C" w:rsidP="00826C0C"/>
    <w:p w14:paraId="38171A05" w14:textId="1F9A8D30" w:rsidR="00A358C2" w:rsidRPr="002B4BFA" w:rsidRDefault="00A358C2" w:rsidP="00373C43">
      <w:pPr>
        <w:pStyle w:val="Heading1"/>
        <w:numPr>
          <w:ilvl w:val="0"/>
          <w:numId w:val="7"/>
        </w:numPr>
        <w:rPr>
          <w:rFonts w:ascii="Times New Roman" w:hAnsi="Times New Roman"/>
        </w:rPr>
      </w:pPr>
      <w:r w:rsidRPr="002B4BFA">
        <w:rPr>
          <w:rFonts w:ascii="Times New Roman" w:hAnsi="Times New Roman"/>
        </w:rPr>
        <w:t>Use of Type 1 CSS during Msg4 TX of Contention based RA</w:t>
      </w:r>
    </w:p>
    <w:p w14:paraId="416E7957" w14:textId="4631C749" w:rsidR="00A358C2" w:rsidRPr="002B4BFA" w:rsidRDefault="00A358C2" w:rsidP="00A358C2">
      <w:pPr>
        <w:rPr>
          <w:lang w:val="en-GB"/>
        </w:rPr>
      </w:pPr>
    </w:p>
    <w:p w14:paraId="1EAC2251" w14:textId="419A17A1" w:rsidR="00A358C2" w:rsidRPr="002B4BFA" w:rsidRDefault="00A358C2" w:rsidP="00A358C2">
      <w:pPr>
        <w:rPr>
          <w:szCs w:val="20"/>
        </w:rPr>
      </w:pPr>
      <w:r w:rsidRPr="002B4BFA">
        <w:rPr>
          <w:szCs w:val="20"/>
        </w:rPr>
        <w:t>Proposed by Qualcomm</w:t>
      </w:r>
    </w:p>
    <w:p w14:paraId="2D19E9FE" w14:textId="77777777" w:rsidR="00A358C2" w:rsidRPr="002B4BFA" w:rsidRDefault="00A358C2" w:rsidP="00A358C2">
      <w:pPr>
        <w:rPr>
          <w:b/>
          <w:szCs w:val="20"/>
          <w:u w:val="single"/>
        </w:rPr>
      </w:pPr>
    </w:p>
    <w:p w14:paraId="7EB71CB3" w14:textId="77777777" w:rsidR="00A358C2" w:rsidRPr="002B4BFA" w:rsidRDefault="00A358C2" w:rsidP="00A358C2">
      <w:pPr>
        <w:rPr>
          <w:szCs w:val="20"/>
          <w:lang w:val="en-GB"/>
        </w:rPr>
      </w:pPr>
    </w:p>
    <w:p w14:paraId="74B47D79" w14:textId="0085E5F7" w:rsidR="00A358C2" w:rsidRPr="002B4BFA" w:rsidRDefault="00826C0C" w:rsidP="00A358C2">
      <w:pPr>
        <w:pStyle w:val="Heading2"/>
        <w:rPr>
          <w:rFonts w:ascii="Times New Roman" w:hAnsi="Times New Roman" w:cs="Times New Roman"/>
          <w:sz w:val="20"/>
          <w:szCs w:val="20"/>
        </w:rPr>
      </w:pPr>
      <w:r>
        <w:rPr>
          <w:rFonts w:ascii="Times New Roman" w:hAnsi="Times New Roman" w:cs="Times New Roman"/>
          <w:sz w:val="20"/>
          <w:szCs w:val="20"/>
        </w:rPr>
        <w:lastRenderedPageBreak/>
        <w:t xml:space="preserve">10.1 </w:t>
      </w:r>
      <w:r w:rsidR="00A358C2" w:rsidRPr="002B4BFA">
        <w:rPr>
          <w:rFonts w:ascii="Times New Roman" w:hAnsi="Times New Roman" w:cs="Times New Roman"/>
          <w:sz w:val="20"/>
          <w:szCs w:val="20"/>
        </w:rPr>
        <w:t>Background:</w:t>
      </w:r>
    </w:p>
    <w:p w14:paraId="771F22EE" w14:textId="36D924A3" w:rsidR="00A358C2" w:rsidRPr="002B4BFA" w:rsidRDefault="00A358C2" w:rsidP="00A358C2">
      <w:pPr>
        <w:rPr>
          <w:szCs w:val="20"/>
        </w:rPr>
      </w:pPr>
    </w:p>
    <w:p w14:paraId="3B4C243C" w14:textId="77777777" w:rsidR="00A358C2" w:rsidRPr="002B4BFA" w:rsidRDefault="00A358C2" w:rsidP="00A358C2">
      <w:pPr>
        <w:rPr>
          <w:szCs w:val="20"/>
        </w:rPr>
      </w:pPr>
      <w:r w:rsidRPr="002B4BFA">
        <w:rPr>
          <w:b/>
          <w:szCs w:val="20"/>
          <w:u w:val="single"/>
        </w:rPr>
        <w:t>Observation 2:</w:t>
      </w:r>
      <w:r w:rsidRPr="002B4BFA">
        <w:rPr>
          <w:b/>
          <w:szCs w:val="20"/>
        </w:rPr>
        <w:t xml:space="preserve">  </w:t>
      </w:r>
      <w:r w:rsidRPr="002B4BFA">
        <w:rPr>
          <w:szCs w:val="20"/>
        </w:rPr>
        <w:t>According to current spec, PDCCH transmitted with C-RNTI cannot come in type 1 common search space, which is used to transmit transmission/retransmissions for Msg2/Msg3/Msg4.</w:t>
      </w:r>
    </w:p>
    <w:p w14:paraId="435F54FC" w14:textId="79195EAC" w:rsidR="00A358C2" w:rsidRPr="002B4BFA" w:rsidRDefault="00A358C2" w:rsidP="00A358C2">
      <w:pPr>
        <w:rPr>
          <w:szCs w:val="20"/>
        </w:rPr>
      </w:pPr>
      <w:r w:rsidRPr="002B4BFA">
        <w:rPr>
          <w:szCs w:val="20"/>
        </w:rPr>
        <w:t>Hence, UE will have to monitor both type 1 common search space and UE specific search space to receive Msg3 retransmission grant and Msg4 transmission grant during contention resolution period</w:t>
      </w:r>
    </w:p>
    <w:p w14:paraId="5D51EC89" w14:textId="2AEC2DF2" w:rsidR="00A358C2" w:rsidRPr="002B4BFA" w:rsidRDefault="00A358C2" w:rsidP="00A358C2">
      <w:pPr>
        <w:rPr>
          <w:szCs w:val="20"/>
        </w:rPr>
      </w:pPr>
    </w:p>
    <w:p w14:paraId="36A84E27" w14:textId="62F18892" w:rsidR="00A358C2" w:rsidRPr="002B4BFA" w:rsidRDefault="00A358C2" w:rsidP="00A358C2">
      <w:pPr>
        <w:rPr>
          <w:szCs w:val="20"/>
        </w:rPr>
      </w:pPr>
      <w:r w:rsidRPr="002B4BFA">
        <w:rPr>
          <w:szCs w:val="20"/>
        </w:rPr>
        <w:t>Besides, RAN1 already made a working assumption to support PDCCH with C-RNTI to be transmitted in common search space [8]</w:t>
      </w:r>
    </w:p>
    <w:p w14:paraId="71CB0070" w14:textId="77777777" w:rsidR="00A358C2" w:rsidRPr="002B4BFA" w:rsidRDefault="00A358C2" w:rsidP="00A358C2">
      <w:pPr>
        <w:rPr>
          <w:szCs w:val="20"/>
        </w:rPr>
      </w:pPr>
      <w:r w:rsidRPr="002B4BFA">
        <w:rPr>
          <w:noProof/>
          <w:szCs w:val="20"/>
        </w:rPr>
        <mc:AlternateContent>
          <mc:Choice Requires="wps">
            <w:drawing>
              <wp:anchor distT="45720" distB="45720" distL="114300" distR="114300" simplePos="0" relativeHeight="251659264" behindDoc="0" locked="0" layoutInCell="1" allowOverlap="1" wp14:anchorId="396017F4" wp14:editId="3683C182">
                <wp:simplePos x="0" y="0"/>
                <wp:positionH relativeFrom="margin">
                  <wp:align>left</wp:align>
                </wp:positionH>
                <wp:positionV relativeFrom="paragraph">
                  <wp:posOffset>262255</wp:posOffset>
                </wp:positionV>
                <wp:extent cx="5838825" cy="1352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352550"/>
                        </a:xfrm>
                        <a:prstGeom prst="rect">
                          <a:avLst/>
                        </a:prstGeom>
                        <a:solidFill>
                          <a:srgbClr val="FFFFFF"/>
                        </a:solidFill>
                        <a:ln w="9525">
                          <a:solidFill>
                            <a:srgbClr val="000000"/>
                          </a:solidFill>
                          <a:miter lim="800000"/>
                          <a:headEnd/>
                          <a:tailEnd/>
                        </a:ln>
                      </wps:spPr>
                      <wps:txbx>
                        <w:txbxContent>
                          <w:p w14:paraId="666E2485" w14:textId="77777777" w:rsidR="0094124B" w:rsidRPr="006D0756" w:rsidRDefault="0094124B" w:rsidP="00A358C2">
                            <w:pPr>
                              <w:rPr>
                                <w:highlight w:val="darkYellow"/>
                                <w:lang w:eastAsia="x-none"/>
                              </w:rPr>
                            </w:pPr>
                            <w:r>
                              <w:br/>
                            </w:r>
                            <w:r w:rsidRPr="006D0756">
                              <w:rPr>
                                <w:highlight w:val="darkYellow"/>
                                <w:lang w:eastAsia="x-none"/>
                              </w:rPr>
                              <w:t>Working assumption:</w:t>
                            </w:r>
                          </w:p>
                          <w:p w14:paraId="2A7BFBDA"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C-RNTI is monitored in non-DRX occasions after C-RNTI is available.</w:t>
                            </w:r>
                          </w:p>
                          <w:p w14:paraId="7179A57F"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CS-RNTI is monitored in non-DRX occasions after CS-RNTI is available.</w:t>
                            </w:r>
                          </w:p>
                          <w:p w14:paraId="62CEE807" w14:textId="77777777" w:rsidR="0094124B" w:rsidRDefault="0094124B" w:rsidP="00A358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6017F4" id="_x0000_t202" coordsize="21600,21600" o:spt="202" path="m,l,21600r21600,l21600,xe">
                <v:stroke joinstyle="miter"/>
                <v:path gradientshapeok="t" o:connecttype="rect"/>
              </v:shapetype>
              <v:shape id="Text Box 2" o:spid="_x0000_s1026" type="#_x0000_t202" style="position:absolute;margin-left:0;margin-top:20.65pt;width:459.75pt;height:10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">
                <v:textbox>
                  <w:txbxContent>
                    <w:p w14:paraId="666E2485" w14:textId="77777777" w:rsidR="0094124B" w:rsidRPr="006D0756" w:rsidRDefault="0094124B" w:rsidP="00A358C2">
                      <w:pPr>
                        <w:rPr>
                          <w:highlight w:val="darkYellow"/>
                          <w:lang w:eastAsia="x-none"/>
                        </w:rPr>
                      </w:pPr>
                      <w:r>
                        <w:br/>
                      </w:r>
                      <w:r w:rsidRPr="006D0756">
                        <w:rPr>
                          <w:highlight w:val="darkYellow"/>
                          <w:lang w:eastAsia="x-none"/>
                        </w:rPr>
                        <w:t>Working assumption:</w:t>
                      </w:r>
                    </w:p>
                    <w:p w14:paraId="2A7BFBDA"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C-RNTI is monitored in non-DRX occasions after C-RNTI is available.</w:t>
                      </w:r>
                    </w:p>
                    <w:p w14:paraId="7179A57F"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CS-RNTI is monitored in non-DRX occasions after CS-RNTI is available.</w:t>
                      </w:r>
                    </w:p>
                    <w:p w14:paraId="62CEE807" w14:textId="77777777" w:rsidR="0094124B" w:rsidRDefault="0094124B" w:rsidP="00A358C2"/>
                  </w:txbxContent>
                </v:textbox>
                <w10:wrap type="square" anchorx="margin"/>
              </v:shape>
            </w:pict>
          </mc:Fallback>
        </mc:AlternateContent>
      </w:r>
    </w:p>
    <w:p w14:paraId="13DCB377" w14:textId="77777777" w:rsidR="00A358C2" w:rsidRPr="002B4BFA" w:rsidRDefault="00A358C2" w:rsidP="00A358C2">
      <w:pPr>
        <w:rPr>
          <w:b/>
          <w:szCs w:val="20"/>
          <w:u w:val="single"/>
        </w:rPr>
      </w:pPr>
    </w:p>
    <w:p w14:paraId="14DD8991" w14:textId="77777777" w:rsidR="00A358C2" w:rsidRPr="002B4BFA" w:rsidRDefault="00A358C2" w:rsidP="00A358C2">
      <w:pPr>
        <w:rPr>
          <w:b/>
          <w:szCs w:val="20"/>
          <w:u w:val="single"/>
        </w:rPr>
      </w:pPr>
    </w:p>
    <w:p w14:paraId="17A9F35A" w14:textId="77777777" w:rsidR="00A358C2" w:rsidRPr="002B4BFA" w:rsidRDefault="00A358C2" w:rsidP="00A358C2">
      <w:pPr>
        <w:rPr>
          <w:szCs w:val="20"/>
        </w:rPr>
      </w:pPr>
    </w:p>
    <w:p w14:paraId="2AD43B42" w14:textId="548AF20C" w:rsidR="00A358C2"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10.2 </w:t>
      </w:r>
      <w:r w:rsidR="00A358C2" w:rsidRPr="002B4BFA">
        <w:rPr>
          <w:rFonts w:ascii="Times New Roman" w:hAnsi="Times New Roman" w:cs="Times New Roman"/>
          <w:sz w:val="20"/>
          <w:szCs w:val="20"/>
        </w:rPr>
        <w:t>Proposal</w:t>
      </w:r>
    </w:p>
    <w:p w14:paraId="7F2EDDF0" w14:textId="44052FC1" w:rsidR="00A358C2" w:rsidRPr="002B4BFA" w:rsidRDefault="00A358C2" w:rsidP="00A358C2">
      <w:pPr>
        <w:rPr>
          <w:szCs w:val="20"/>
        </w:rPr>
      </w:pPr>
    </w:p>
    <w:p w14:paraId="7C0CFB88" w14:textId="77777777" w:rsidR="00A358C2" w:rsidRPr="002B4BFA" w:rsidRDefault="00A358C2" w:rsidP="00A358C2">
      <w:pPr>
        <w:rPr>
          <w:b/>
          <w:szCs w:val="20"/>
        </w:rPr>
      </w:pPr>
      <w:r w:rsidRPr="002B4BFA">
        <w:rPr>
          <w:b/>
          <w:szCs w:val="20"/>
          <w:u w:val="single"/>
        </w:rPr>
        <w:t>Proposal 3:</w:t>
      </w:r>
      <w:r w:rsidRPr="002B4BFA">
        <w:rPr>
          <w:b/>
          <w:szCs w:val="20"/>
        </w:rPr>
        <w:t xml:space="preserve"> Adopt the following text proposal in section 10.1 of 38.213 (change shown in red color)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358C2" w:rsidRPr="002B4BFA" w14:paraId="27D7A8B3" w14:textId="77777777" w:rsidTr="000E4245">
        <w:trPr>
          <w:jc w:val="center"/>
        </w:trPr>
        <w:tc>
          <w:tcPr>
            <w:tcW w:w="9350" w:type="dxa"/>
            <w:shd w:val="clear" w:color="auto" w:fill="FDE9D9"/>
            <w:vAlign w:val="center"/>
          </w:tcPr>
          <w:p w14:paraId="191A7A6F" w14:textId="77777777" w:rsidR="00A358C2" w:rsidRPr="002B4BFA" w:rsidRDefault="00A358C2" w:rsidP="000E4245">
            <w:pPr>
              <w:overflowPunct w:val="0"/>
              <w:autoSpaceDE w:val="0"/>
              <w:autoSpaceDN w:val="0"/>
              <w:adjustRightInd w:val="0"/>
              <w:snapToGrid w:val="0"/>
              <w:jc w:val="center"/>
              <w:textAlignment w:val="baseline"/>
              <w:rPr>
                <w:b/>
                <w:bCs/>
                <w:color w:val="FF0000"/>
                <w:szCs w:val="20"/>
                <w:lang w:eastAsia="zh-CN"/>
              </w:rPr>
            </w:pPr>
            <w:r w:rsidRPr="002B4BFA">
              <w:rPr>
                <w:b/>
                <w:bCs/>
                <w:color w:val="FF0000"/>
                <w:szCs w:val="20"/>
                <w:lang w:eastAsia="zh-CN"/>
              </w:rPr>
              <w:t>CHANGE START</w:t>
            </w:r>
          </w:p>
        </w:tc>
      </w:tr>
    </w:tbl>
    <w:p w14:paraId="176FB398" w14:textId="77777777" w:rsidR="00A358C2" w:rsidRPr="002B4BFA" w:rsidRDefault="00A358C2" w:rsidP="00A358C2">
      <w:pPr>
        <w:rPr>
          <w:szCs w:val="20"/>
        </w:rPr>
      </w:pPr>
    </w:p>
    <w:p w14:paraId="33499C85" w14:textId="77777777" w:rsidR="00A358C2" w:rsidRPr="002B4BFA" w:rsidRDefault="00A358C2" w:rsidP="00A358C2">
      <w:pPr>
        <w:rPr>
          <w:szCs w:val="20"/>
        </w:rPr>
      </w:pPr>
      <w:r w:rsidRPr="002B4BFA">
        <w:rPr>
          <w:szCs w:val="20"/>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2A066D0A" w14:textId="77777777" w:rsidR="00A358C2" w:rsidRPr="002B4BFA" w:rsidRDefault="00A358C2" w:rsidP="00A358C2">
      <w:pPr>
        <w:pStyle w:val="B1"/>
      </w:pPr>
      <w:r w:rsidRPr="002B4BFA">
        <w:t>-</w:t>
      </w:r>
      <w:r w:rsidRPr="002B4BFA">
        <w:tab/>
        <w:t xml:space="preserve">a Type0-PDCCH common search space set </w:t>
      </w:r>
      <w:r w:rsidRPr="002B4BFA">
        <w:rPr>
          <w:lang w:eastAsia="x-none"/>
        </w:rPr>
        <w:t xml:space="preserve">configured by </w:t>
      </w:r>
      <w:r w:rsidRPr="002B4BFA">
        <w:rPr>
          <w:i/>
        </w:rPr>
        <w:t>pdcch-ConfigSIB1</w:t>
      </w:r>
      <w:r w:rsidRPr="002B4BFA">
        <w:t xml:space="preserve"> </w:t>
      </w:r>
      <w:r w:rsidRPr="002B4BFA">
        <w:rPr>
          <w:rFonts w:eastAsia="MS Mincho"/>
        </w:rPr>
        <w:t xml:space="preserve">in </w:t>
      </w:r>
      <w:r w:rsidRPr="002B4BFA">
        <w:rPr>
          <w:i/>
        </w:rPr>
        <w:t>MasterInformationBlock</w:t>
      </w:r>
      <w:r w:rsidRPr="002B4BFA">
        <w:rPr>
          <w:lang w:eastAsia="x-none"/>
        </w:rPr>
        <w:t xml:space="preserve"> or by </w:t>
      </w:r>
      <w:r w:rsidRPr="002B4BFA">
        <w:rPr>
          <w:i/>
          <w:iCs/>
          <w:lang w:eastAsia="x-none"/>
        </w:rPr>
        <w:t xml:space="preserve">searchSpaceSIB1 </w:t>
      </w:r>
      <w:r w:rsidRPr="002B4BFA">
        <w:rPr>
          <w:iCs/>
          <w:lang w:eastAsia="x-none"/>
        </w:rPr>
        <w:t xml:space="preserve">in </w:t>
      </w:r>
      <w:r w:rsidRPr="002B4BFA">
        <w:rPr>
          <w:i/>
          <w:iCs/>
          <w:lang w:eastAsia="x-none"/>
        </w:rPr>
        <w:t>PDCCH-ConfigCommon</w:t>
      </w:r>
      <w:r w:rsidRPr="002B4BFA">
        <w:t xml:space="preserve"> or by </w:t>
      </w:r>
      <w:r w:rsidRPr="002B4BFA">
        <w:rPr>
          <w:i/>
          <w:lang w:eastAsia="x-none"/>
        </w:rPr>
        <w:t>searchSpaceZero</w:t>
      </w:r>
      <w:r w:rsidRPr="002B4BFA">
        <w:t xml:space="preserve"> </w:t>
      </w:r>
      <w:r w:rsidRPr="002B4BFA">
        <w:rPr>
          <w:iCs/>
          <w:lang w:eastAsia="x-none"/>
        </w:rPr>
        <w:t xml:space="preserve">in </w:t>
      </w:r>
      <w:r w:rsidRPr="002B4BFA">
        <w:rPr>
          <w:i/>
          <w:iCs/>
          <w:lang w:eastAsia="x-none"/>
        </w:rPr>
        <w:t>PDCCH-ConfigCommon</w:t>
      </w:r>
      <w:r w:rsidRPr="002B4BFA">
        <w:t xml:space="preserve"> for a DCI format with CRC scrambled by a SI-RNTI on the primary cell;</w:t>
      </w:r>
    </w:p>
    <w:p w14:paraId="5391E07D" w14:textId="77777777" w:rsidR="00A358C2" w:rsidRPr="002B4BFA" w:rsidRDefault="00A358C2" w:rsidP="00A358C2">
      <w:pPr>
        <w:pStyle w:val="B1"/>
      </w:pPr>
      <w:r w:rsidRPr="002B4BFA">
        <w:t>-</w:t>
      </w:r>
      <w:r w:rsidRPr="002B4BFA">
        <w:tab/>
        <w:t xml:space="preserve">a Type0A-PDCCH common search space set </w:t>
      </w:r>
      <w:r w:rsidRPr="002B4BFA">
        <w:rPr>
          <w:lang w:eastAsia="x-none"/>
        </w:rPr>
        <w:t xml:space="preserve">configured by </w:t>
      </w:r>
      <w:r w:rsidRPr="002B4BFA">
        <w:rPr>
          <w:i/>
          <w:iCs/>
          <w:lang w:eastAsia="x-none"/>
        </w:rPr>
        <w:t>searchSpaceOtherSystemInformation</w:t>
      </w:r>
      <w:r w:rsidRPr="002B4BFA">
        <w:rPr>
          <w:lang w:eastAsia="x-none"/>
        </w:rPr>
        <w:t xml:space="preserve"> </w:t>
      </w:r>
      <w:r w:rsidRPr="002B4BFA">
        <w:rPr>
          <w:iCs/>
          <w:lang w:eastAsia="x-none"/>
        </w:rPr>
        <w:t xml:space="preserve">in </w:t>
      </w:r>
      <w:r w:rsidRPr="002B4BFA">
        <w:rPr>
          <w:i/>
          <w:iCs/>
          <w:lang w:eastAsia="x-none"/>
        </w:rPr>
        <w:t>PDCCH-ConfigCommon</w:t>
      </w:r>
      <w:r w:rsidRPr="002B4BFA">
        <w:t xml:space="preserve"> for a DCI format with CRC scrambled by a SI-RNTI on the primary cell;</w:t>
      </w:r>
    </w:p>
    <w:p w14:paraId="1E5DFCAB" w14:textId="77777777" w:rsidR="00A358C2" w:rsidRPr="002B4BFA" w:rsidRDefault="00A358C2" w:rsidP="00A358C2">
      <w:pPr>
        <w:pStyle w:val="B1"/>
      </w:pPr>
      <w:r w:rsidRPr="002B4BFA">
        <w:t>-</w:t>
      </w:r>
      <w:r w:rsidRPr="002B4BFA">
        <w:tab/>
        <w:t xml:space="preserve">a Type1-PDCCH common search space set </w:t>
      </w:r>
      <w:r w:rsidRPr="002B4BFA">
        <w:rPr>
          <w:lang w:eastAsia="x-none"/>
        </w:rPr>
        <w:t xml:space="preserve">configured by </w:t>
      </w:r>
      <w:r w:rsidRPr="002B4BFA">
        <w:rPr>
          <w:i/>
          <w:iCs/>
          <w:lang w:eastAsia="x-none"/>
        </w:rPr>
        <w:t>ra-SearchSpace</w:t>
      </w:r>
      <w:r w:rsidRPr="002B4BFA">
        <w:rPr>
          <w:lang w:eastAsia="x-none"/>
        </w:rPr>
        <w:t xml:space="preserve"> </w:t>
      </w:r>
      <w:r w:rsidRPr="002B4BFA">
        <w:rPr>
          <w:iCs/>
          <w:lang w:eastAsia="x-none"/>
        </w:rPr>
        <w:t xml:space="preserve">in </w:t>
      </w:r>
      <w:r w:rsidRPr="002B4BFA">
        <w:rPr>
          <w:i/>
          <w:iCs/>
          <w:lang w:eastAsia="x-none"/>
        </w:rPr>
        <w:t>PDCCH-ConfigCommon</w:t>
      </w:r>
      <w:r w:rsidRPr="002B4BFA">
        <w:t xml:space="preserve"> for a DCI format with CRC scrambled by a RA-RNTI, </w:t>
      </w:r>
      <w:r w:rsidRPr="002B4BFA">
        <w:rPr>
          <w:color w:val="FF0000"/>
        </w:rPr>
        <w:t>C-RNTI</w:t>
      </w:r>
      <w:r w:rsidRPr="002B4BFA">
        <w:t xml:space="preserve"> or a TC-RNTI on the primary cell;</w:t>
      </w:r>
    </w:p>
    <w:p w14:paraId="16B2FD1F" w14:textId="77777777" w:rsidR="00A358C2" w:rsidRPr="002B4BFA" w:rsidRDefault="00A358C2" w:rsidP="00A358C2">
      <w:pPr>
        <w:pStyle w:val="B1"/>
      </w:pPr>
      <w:r w:rsidRPr="002B4BFA">
        <w:t>-</w:t>
      </w:r>
      <w:r w:rsidRPr="002B4BFA">
        <w:tab/>
        <w:t xml:space="preserve">a Type2-PDCCH common search space set </w:t>
      </w:r>
      <w:r w:rsidRPr="002B4BFA">
        <w:rPr>
          <w:lang w:eastAsia="x-none"/>
        </w:rPr>
        <w:t xml:space="preserve">configured by </w:t>
      </w:r>
      <w:r w:rsidRPr="002B4BFA">
        <w:rPr>
          <w:i/>
          <w:iCs/>
          <w:lang w:eastAsia="x-none"/>
        </w:rPr>
        <w:t>pagingSearchSpace</w:t>
      </w:r>
      <w:r w:rsidRPr="002B4BFA">
        <w:t xml:space="preserve"> </w:t>
      </w:r>
      <w:r w:rsidRPr="002B4BFA">
        <w:rPr>
          <w:iCs/>
          <w:lang w:eastAsia="x-none"/>
        </w:rPr>
        <w:t xml:space="preserve">in </w:t>
      </w:r>
      <w:r w:rsidRPr="002B4BFA">
        <w:rPr>
          <w:i/>
          <w:iCs/>
          <w:lang w:eastAsia="x-none"/>
        </w:rPr>
        <w:t>PDCCH-ConfigCommon</w:t>
      </w:r>
      <w:r w:rsidRPr="002B4BFA">
        <w:t xml:space="preserve"> for a DCI format with CRC scrambled by a P-RNTI on the primary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358C2" w:rsidRPr="002B4BFA" w14:paraId="3FE009ED" w14:textId="77777777" w:rsidTr="000E4245">
        <w:trPr>
          <w:jc w:val="center"/>
        </w:trPr>
        <w:tc>
          <w:tcPr>
            <w:tcW w:w="9855" w:type="dxa"/>
            <w:shd w:val="clear" w:color="auto" w:fill="FDE9D9"/>
            <w:vAlign w:val="center"/>
          </w:tcPr>
          <w:p w14:paraId="6BA54F4C" w14:textId="77777777" w:rsidR="00A358C2" w:rsidRPr="002B4BFA" w:rsidRDefault="00A358C2" w:rsidP="000E4245">
            <w:pPr>
              <w:overflowPunct w:val="0"/>
              <w:autoSpaceDE w:val="0"/>
              <w:autoSpaceDN w:val="0"/>
              <w:adjustRightInd w:val="0"/>
              <w:snapToGrid w:val="0"/>
              <w:jc w:val="center"/>
              <w:textAlignment w:val="baseline"/>
              <w:rPr>
                <w:b/>
                <w:bCs/>
                <w:color w:val="FF0000"/>
                <w:szCs w:val="20"/>
                <w:lang w:eastAsia="zh-CN"/>
              </w:rPr>
            </w:pPr>
            <w:r w:rsidRPr="002B4BFA">
              <w:rPr>
                <w:b/>
                <w:bCs/>
                <w:color w:val="FF0000"/>
                <w:szCs w:val="20"/>
                <w:lang w:eastAsia="zh-CN"/>
              </w:rPr>
              <w:t>CHANGE END</w:t>
            </w:r>
          </w:p>
        </w:tc>
      </w:tr>
    </w:tbl>
    <w:p w14:paraId="1605EACA" w14:textId="77777777" w:rsidR="00A358C2" w:rsidRPr="002B4BFA" w:rsidRDefault="00A358C2" w:rsidP="00A358C2">
      <w:pPr>
        <w:rPr>
          <w:szCs w:val="20"/>
        </w:rPr>
      </w:pPr>
    </w:p>
    <w:p w14:paraId="7C4D0D94" w14:textId="47AEDC28" w:rsidR="00F6602D" w:rsidRDefault="00F6602D" w:rsidP="00373C43">
      <w:pPr>
        <w:pStyle w:val="Heading2"/>
        <w:numPr>
          <w:ilvl w:val="1"/>
          <w:numId w:val="16"/>
        </w:numPr>
      </w:pPr>
      <w:r>
        <w:t>Possible Agreement</w:t>
      </w:r>
    </w:p>
    <w:p w14:paraId="777B2029" w14:textId="498DBEF4" w:rsidR="00F6602D" w:rsidRDefault="00F6602D" w:rsidP="00F6602D"/>
    <w:p w14:paraId="5DE36C6F" w14:textId="2B4E597B" w:rsidR="00F6602D" w:rsidRDefault="00F6602D" w:rsidP="00F6602D">
      <w:r>
        <w:t>Adopt above text proposal.</w:t>
      </w:r>
    </w:p>
    <w:p w14:paraId="77CB8A1D" w14:textId="567E70D9" w:rsidR="00675215" w:rsidRDefault="00675215" w:rsidP="00F6602D"/>
    <w:p w14:paraId="4BBC077A" w14:textId="77777777" w:rsidR="00675215" w:rsidRPr="00F6602D" w:rsidRDefault="00675215" w:rsidP="00F6602D"/>
    <w:p w14:paraId="601750FB" w14:textId="32A36488" w:rsidR="00675215" w:rsidRDefault="00675215" w:rsidP="00675215">
      <w:pPr>
        <w:pStyle w:val="Heading1"/>
        <w:numPr>
          <w:ilvl w:val="0"/>
          <w:numId w:val="7"/>
        </w:numPr>
      </w:pPr>
      <w:r>
        <w:lastRenderedPageBreak/>
        <w:t>Inclusion of BFR based SSB-Per-RACH-Occasion Parameter in the Spec</w:t>
      </w:r>
    </w:p>
    <w:p w14:paraId="41548BB9" w14:textId="16A7864E" w:rsidR="00675215" w:rsidRDefault="00675215" w:rsidP="00675215">
      <w:pPr>
        <w:rPr>
          <w:lang w:val="en-GB"/>
        </w:rPr>
      </w:pPr>
    </w:p>
    <w:p w14:paraId="33D80FDD" w14:textId="2E879F59" w:rsidR="00675215" w:rsidRDefault="00675215" w:rsidP="00675215">
      <w:pPr>
        <w:rPr>
          <w:lang w:val="en-GB"/>
        </w:rPr>
      </w:pPr>
      <w:r>
        <w:rPr>
          <w:lang w:val="en-GB"/>
        </w:rPr>
        <w:t>Proposed by Huawei.</w:t>
      </w:r>
    </w:p>
    <w:p w14:paraId="23F8DF64" w14:textId="1D9ED2CD" w:rsidR="00675215" w:rsidRDefault="00675215" w:rsidP="00675215">
      <w:pPr>
        <w:rPr>
          <w:lang w:val="en-GB"/>
        </w:rPr>
      </w:pPr>
    </w:p>
    <w:p w14:paraId="7109C348" w14:textId="41A5FF72" w:rsidR="00675215" w:rsidRDefault="00675215" w:rsidP="00675215">
      <w:pPr>
        <w:rPr>
          <w:lang w:val="en-GB"/>
        </w:rPr>
      </w:pPr>
      <w:r>
        <w:rPr>
          <w:lang w:val="en-GB"/>
        </w:rPr>
        <w:t>Adopt the following TP in 38.213:</w:t>
      </w:r>
    </w:p>
    <w:p w14:paraId="1845A297" w14:textId="427B3D18" w:rsidR="00675215" w:rsidRDefault="00675215" w:rsidP="00675215">
      <w:pPr>
        <w:rPr>
          <w:lang w:val="en-GB"/>
        </w:rPr>
      </w:pPr>
    </w:p>
    <w:p w14:paraId="7E815381" w14:textId="0B7D213B" w:rsidR="00675215" w:rsidRDefault="00675215" w:rsidP="00675215">
      <w:pPr>
        <w:rPr>
          <w:color w:val="FF0000"/>
        </w:rPr>
      </w:pPr>
      <w:r>
        <w:rPr>
          <w:color w:val="FF0000"/>
        </w:rPr>
        <w:t>------------------------------------------ Start of Text Proposal for 38.213----------------------------------------------</w:t>
      </w:r>
    </w:p>
    <w:p w14:paraId="5A708FED" w14:textId="77777777" w:rsidR="00675215" w:rsidRDefault="00675215" w:rsidP="00675215">
      <w:pPr>
        <w:rPr>
          <w:szCs w:val="22"/>
        </w:rPr>
      </w:pPr>
    </w:p>
    <w:p w14:paraId="426D8608" w14:textId="031538C2" w:rsidR="00675215" w:rsidRDefault="00675215" w:rsidP="00675215">
      <w:pPr>
        <w:rPr>
          <w:sz w:val="24"/>
        </w:rPr>
      </w:pPr>
      <w:r>
        <w:rPr>
          <w:sz w:val="24"/>
        </w:rPr>
        <w:t>8.1 Random access preamble</w:t>
      </w:r>
    </w:p>
    <w:p w14:paraId="602F23CC" w14:textId="77777777" w:rsidR="00675215" w:rsidRDefault="00675215" w:rsidP="00675215"/>
    <w:p w14:paraId="7EBBB8A5" w14:textId="77777777" w:rsidR="00675215" w:rsidRDefault="00675215" w:rsidP="00675215">
      <w:r>
        <w:rPr>
          <w:color w:val="FF0000"/>
        </w:rPr>
        <w:t>-- omitted --</w:t>
      </w:r>
    </w:p>
    <w:p w14:paraId="02A786AF" w14:textId="433FD683" w:rsidR="00675215" w:rsidRDefault="00675215" w:rsidP="00675215">
      <w:pPr>
        <w:spacing w:after="240"/>
      </w:pPr>
      <w:r>
        <w:t xml:space="preserve">A UE is provided a number </w:t>
      </w:r>
      <w:r>
        <w:rPr>
          <w:noProof/>
          <w:position w:val="-6"/>
        </w:rPr>
        <w:drawing>
          <wp:inline distT="0" distB="0" distL="0" distR="0" wp14:anchorId="34BA1487" wp14:editId="107A69F7">
            <wp:extent cx="152400" cy="152400"/>
            <wp:effectExtent l="0" t="0" r="0" b="0"/>
            <wp:docPr id="26" name="Picture 26" descr="cid:image00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1.png@01D45F59.CC11976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of SS/PBCH blocks associated with one PRACH occasion and a number </w:t>
      </w:r>
      <w:r>
        <w:rPr>
          <w:noProof/>
          <w:position w:val="-4"/>
        </w:rPr>
        <w:drawing>
          <wp:inline distT="0" distB="0" distL="0" distR="0" wp14:anchorId="61B25F2D" wp14:editId="3AE6CF17">
            <wp:extent cx="142875" cy="142875"/>
            <wp:effectExtent l="0" t="0" r="9525" b="9525"/>
            <wp:docPr id="25" name="Picture 25" descr="cid:image00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2.png@01D45F59.CC11976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xml:space="preserve"> of </w:t>
      </w:r>
      <w:proofErr w:type="gramStart"/>
      <w:r>
        <w:t>contention based</w:t>
      </w:r>
      <w:proofErr w:type="gramEnd"/>
      <w:r>
        <w:t xml:space="preserve"> preambles per SS/PBCH block per valid PRACH occasion by higher layer parameter </w:t>
      </w:r>
      <w:bookmarkStart w:id="36" w:name="_Hlk526867506"/>
      <w:proofErr w:type="spellStart"/>
      <w:r>
        <w:rPr>
          <w:i/>
          <w:iCs/>
        </w:rPr>
        <w:t>ssb-perRACH-OccasionAndCB-PreamblesPerSS</w:t>
      </w:r>
      <w:bookmarkEnd w:id="36"/>
      <w:r>
        <w:rPr>
          <w:i/>
          <w:iCs/>
        </w:rPr>
        <w:t>B</w:t>
      </w:r>
      <w:proofErr w:type="spellEnd"/>
      <w:r>
        <w:t xml:space="preserve">. If </w:t>
      </w:r>
      <w:r>
        <w:rPr>
          <w:noProof/>
          <w:position w:val="-6"/>
        </w:rPr>
        <w:drawing>
          <wp:inline distT="0" distB="0" distL="0" distR="0" wp14:anchorId="12FA1CEA" wp14:editId="136E4B11">
            <wp:extent cx="323850" cy="152400"/>
            <wp:effectExtent l="0" t="0" r="0" b="0"/>
            <wp:docPr id="24" name="Picture 24" descr="cid:image003.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3.png@01D45F59.CC11976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t xml:space="preserve">, one SS/PBCH block is mapped to </w:t>
      </w:r>
      <w:r>
        <w:rPr>
          <w:noProof/>
          <w:position w:val="-10"/>
        </w:rPr>
        <w:drawing>
          <wp:inline distT="0" distB="0" distL="0" distR="0" wp14:anchorId="2033EF23" wp14:editId="302F23E5">
            <wp:extent cx="247650" cy="200025"/>
            <wp:effectExtent l="0" t="0" r="0" b="9525"/>
            <wp:docPr id="23" name="Picture 23" descr="cid:image004.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4.png@01D45F59.CC119760"/>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t xml:space="preserve"> consecutive valid PRACH occasions and </w:t>
      </w:r>
      <w:r>
        <w:rPr>
          <w:noProof/>
          <w:position w:val="-4"/>
          <w:szCs w:val="20"/>
          <w:lang w:val="en-GB"/>
        </w:rPr>
        <w:drawing>
          <wp:inline distT="0" distB="0" distL="0" distR="0" wp14:anchorId="0369D90D" wp14:editId="05F4889C">
            <wp:extent cx="142875" cy="142875"/>
            <wp:effectExtent l="0" t="0" r="9525" b="9525"/>
            <wp:docPr id="22" name="Picture 22" descr="cid:image00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id:image002.png@01D45F59.CC11976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w:t>
      </w:r>
      <w:proofErr w:type="gramStart"/>
      <w:r>
        <w:t>contention based</w:t>
      </w:r>
      <w:proofErr w:type="gramEnd"/>
      <w:r>
        <w:t xml:space="preserve"> preambles with consecutive indexes associated with SS/PBCH block </w:t>
      </w:r>
      <w:r>
        <w:rPr>
          <w:noProof/>
          <w:position w:val="-6"/>
          <w:szCs w:val="20"/>
          <w:lang w:val="en-GB"/>
        </w:rPr>
        <w:drawing>
          <wp:inline distT="0" distB="0" distL="0" distR="0" wp14:anchorId="0EB87834" wp14:editId="1C5DCC72">
            <wp:extent cx="142875" cy="142875"/>
            <wp:effectExtent l="0" t="0" r="9525" b="9525"/>
            <wp:docPr id="21" name="Picture 21" descr="cid:image007.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id:image007.png@01D45F59.CC11976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xml:space="preserve">, </w:t>
      </w:r>
      <w:r>
        <w:rPr>
          <w:noProof/>
          <w:position w:val="-6"/>
          <w:szCs w:val="20"/>
          <w:lang w:val="en-GB"/>
        </w:rPr>
        <w:drawing>
          <wp:inline distT="0" distB="0" distL="0" distR="0" wp14:anchorId="55E82A5F" wp14:editId="2BAABB19">
            <wp:extent cx="695325" cy="161925"/>
            <wp:effectExtent l="0" t="0" r="9525" b="9525"/>
            <wp:docPr id="20" name="Picture 20" descr="cid:image009.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09.png@01D45F59.CC119760"/>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695325" cy="161925"/>
                    </a:xfrm>
                    <a:prstGeom prst="rect">
                      <a:avLst/>
                    </a:prstGeom>
                    <a:noFill/>
                    <a:ln>
                      <a:noFill/>
                    </a:ln>
                  </pic:spPr>
                </pic:pic>
              </a:graphicData>
            </a:graphic>
          </wp:inline>
        </w:drawing>
      </w:r>
      <w:r>
        <w:t xml:space="preserve">, per valid PRACH occasion start from preamble index 0. If </w:t>
      </w:r>
      <w:r>
        <w:rPr>
          <w:noProof/>
          <w:position w:val="-6"/>
        </w:rPr>
        <w:drawing>
          <wp:inline distT="0" distB="0" distL="0" distR="0" wp14:anchorId="46AE634A" wp14:editId="7FEFFD0A">
            <wp:extent cx="323850" cy="152400"/>
            <wp:effectExtent l="0" t="0" r="0" b="0"/>
            <wp:docPr id="19" name="Picture 19" descr="cid:image010.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10.png@01D45F59.CC119760"/>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t xml:space="preserve">, </w:t>
      </w:r>
      <w:r>
        <w:rPr>
          <w:noProof/>
          <w:position w:val="-4"/>
        </w:rPr>
        <w:drawing>
          <wp:inline distT="0" distB="0" distL="0" distR="0" wp14:anchorId="2B23F37D" wp14:editId="06AF568D">
            <wp:extent cx="142875" cy="142875"/>
            <wp:effectExtent l="0" t="0" r="9525" b="9525"/>
            <wp:docPr id="18" name="Picture 18" descr="cid:image00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png@01D45F59.CC11976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w:t>
      </w:r>
      <w:proofErr w:type="gramStart"/>
      <w:r>
        <w:t>contention based</w:t>
      </w:r>
      <w:proofErr w:type="gramEnd"/>
      <w:r>
        <w:t xml:space="preserve"> preambles with consecutive indexes associated with SS/PBCH block </w:t>
      </w:r>
      <w:r>
        <w:rPr>
          <w:noProof/>
          <w:position w:val="-6"/>
        </w:rPr>
        <w:drawing>
          <wp:inline distT="0" distB="0" distL="0" distR="0" wp14:anchorId="1D40C194" wp14:editId="4F43FE0B">
            <wp:extent cx="123825" cy="123825"/>
            <wp:effectExtent l="0" t="0" r="9525" b="9525"/>
            <wp:docPr id="17" name="Picture 17" descr="cid:image01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11.png@01D45F59.CC119760"/>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Pr>
          <w:noProof/>
          <w:position w:val="-6"/>
        </w:rPr>
        <w:drawing>
          <wp:inline distT="0" distB="0" distL="0" distR="0" wp14:anchorId="584F02F6" wp14:editId="3426F064">
            <wp:extent cx="685800" cy="161925"/>
            <wp:effectExtent l="0" t="0" r="0" b="9525"/>
            <wp:docPr id="16" name="Picture 16" descr="cid:image01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2.png@01D45F59.CC119760"/>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685800" cy="161925"/>
                    </a:xfrm>
                    <a:prstGeom prst="rect">
                      <a:avLst/>
                    </a:prstGeom>
                    <a:noFill/>
                    <a:ln>
                      <a:noFill/>
                    </a:ln>
                  </pic:spPr>
                </pic:pic>
              </a:graphicData>
            </a:graphic>
          </wp:inline>
        </w:drawing>
      </w:r>
      <w:r>
        <w:t xml:space="preserve">, per valid PRACH occasion start from preamble index </w:t>
      </w:r>
      <w:r>
        <w:rPr>
          <w:noProof/>
          <w:position w:val="-12"/>
          <w:szCs w:val="20"/>
          <w:lang w:val="en-GB"/>
        </w:rPr>
        <w:drawing>
          <wp:inline distT="0" distB="0" distL="0" distR="0" wp14:anchorId="6A317A0C" wp14:editId="4E31E85C">
            <wp:extent cx="762000" cy="219075"/>
            <wp:effectExtent l="0" t="0" r="0" b="9525"/>
            <wp:docPr id="15" name="Picture 15" descr="cid:image014.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id:image014.png@01D45F59.CC119760"/>
                    <pic:cNvPicPr>
                      <a:picLocks noChangeAspect="1" noChangeArrowheads="1"/>
                    </pic:cNvPicPr>
                  </pic:nvPicPr>
                  <pic:blipFill>
                    <a:blip r:embed="rId75" r:link="rId76">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t xml:space="preserve"> where </w:t>
      </w:r>
      <w:r>
        <w:rPr>
          <w:noProof/>
          <w:position w:val="-12"/>
          <w:szCs w:val="20"/>
          <w:lang w:val="en-GB"/>
        </w:rPr>
        <w:drawing>
          <wp:inline distT="0" distB="0" distL="0" distR="0" wp14:anchorId="072400AB" wp14:editId="53D18392">
            <wp:extent cx="438150" cy="219075"/>
            <wp:effectExtent l="0" t="0" r="0" b="9525"/>
            <wp:docPr id="14" name="Picture 14" descr="cid:image016.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id:image016.png@01D45F59.CC119760"/>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t xml:space="preserve"> is provided by higher layer parameter </w:t>
      </w:r>
      <w:proofErr w:type="spellStart"/>
      <w:r>
        <w:rPr>
          <w:i/>
          <w:iCs/>
        </w:rPr>
        <w:t>totalNumberOfRA</w:t>
      </w:r>
      <w:proofErr w:type="spellEnd"/>
      <w:r>
        <w:rPr>
          <w:i/>
          <w:iCs/>
        </w:rPr>
        <w:t>-Preambles</w:t>
      </w:r>
      <w:r>
        <w:t xml:space="preserve"> and is an integer multiple of </w:t>
      </w:r>
      <w:r>
        <w:rPr>
          <w:noProof/>
          <w:position w:val="-6"/>
          <w:szCs w:val="20"/>
          <w:lang w:val="en-GB"/>
        </w:rPr>
        <w:drawing>
          <wp:inline distT="0" distB="0" distL="0" distR="0" wp14:anchorId="0B3A5F97" wp14:editId="567B4574">
            <wp:extent cx="152400" cy="152400"/>
            <wp:effectExtent l="0" t="0" r="0" b="0"/>
            <wp:docPr id="13" name="Picture 13" descr="cid:image00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id:image001.png@01D45F59.CC11976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Pr>
          <w:color w:val="FF0000"/>
        </w:rPr>
        <w:t xml:space="preserve">For beam failure recovery, a UE is provided a number </w:t>
      </w:r>
      <w:r>
        <w:rPr>
          <w:noProof/>
          <w:color w:val="FF0000"/>
          <w:position w:val="-6"/>
        </w:rPr>
        <w:drawing>
          <wp:inline distT="0" distB="0" distL="0" distR="0" wp14:anchorId="5971D18F" wp14:editId="5D5081F2">
            <wp:extent cx="152400" cy="152400"/>
            <wp:effectExtent l="0" t="0" r="0" b="0"/>
            <wp:docPr id="1" name="Picture 1" descr="cid:image00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1.png@01D45F59.CC11976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color w:val="FF0000"/>
        </w:rPr>
        <w:t> of SS/PBCH blocks associated with one PRACH occasion by higher layer parameter</w:t>
      </w:r>
      <w:r>
        <w:rPr>
          <w:i/>
          <w:iCs/>
          <w:color w:val="FF0000"/>
        </w:rPr>
        <w:t xml:space="preserve"> </w:t>
      </w:r>
      <w:proofErr w:type="spellStart"/>
      <w:r>
        <w:rPr>
          <w:i/>
          <w:iCs/>
          <w:color w:val="FF0000"/>
        </w:rPr>
        <w:t>ssb</w:t>
      </w:r>
      <w:proofErr w:type="spellEnd"/>
      <w:r>
        <w:rPr>
          <w:i/>
          <w:iCs/>
          <w:color w:val="FF0000"/>
        </w:rPr>
        <w:t>-</w:t>
      </w:r>
      <w:proofErr w:type="spellStart"/>
      <w:r>
        <w:rPr>
          <w:i/>
          <w:iCs/>
          <w:color w:val="FF0000"/>
        </w:rPr>
        <w:t>perRACH</w:t>
      </w:r>
      <w:proofErr w:type="spellEnd"/>
      <w:r>
        <w:rPr>
          <w:i/>
          <w:iCs/>
          <w:color w:val="FF0000"/>
        </w:rPr>
        <w:t>-Occasion</w:t>
      </w:r>
      <w:r>
        <w:rPr>
          <w:color w:val="FF0000"/>
        </w:rPr>
        <w:t xml:space="preserve"> in </w:t>
      </w:r>
      <w:proofErr w:type="spellStart"/>
      <w:r>
        <w:rPr>
          <w:i/>
          <w:iCs/>
          <w:color w:val="FF0000"/>
        </w:rPr>
        <w:t>BeamFailureRecoveryConfig</w:t>
      </w:r>
      <w:proofErr w:type="spellEnd"/>
      <w:r>
        <w:rPr>
          <w:color w:val="FF0000"/>
        </w:rPr>
        <w:t xml:space="preserve">. </w:t>
      </w:r>
      <w:r>
        <w:t>SS/PBCH block indexes are mapped to valid PRACH occasions in the following order where the parameters are described in [4, TS 38.211].</w:t>
      </w:r>
    </w:p>
    <w:p w14:paraId="6FE69B0C" w14:textId="77777777" w:rsidR="00675215" w:rsidRDefault="00675215" w:rsidP="00675215">
      <w:pPr>
        <w:pStyle w:val="B1"/>
        <w:spacing w:after="240"/>
      </w:pPr>
      <w:r>
        <w:rPr>
          <w:lang w:val="x-none"/>
        </w:rPr>
        <w:t>-     First</w:t>
      </w:r>
      <w:r>
        <w:t>,</w:t>
      </w:r>
      <w:r>
        <w:rPr>
          <w:lang w:val="x-none"/>
        </w:rPr>
        <w:t xml:space="preserve"> in increasing </w:t>
      </w:r>
      <w:r>
        <w:t xml:space="preserve">order of </w:t>
      </w:r>
      <w:r>
        <w:rPr>
          <w:lang w:val="x-none"/>
        </w:rPr>
        <w:t>preamble ind</w:t>
      </w:r>
      <w:r>
        <w:t>exes</w:t>
      </w:r>
      <w:r>
        <w:rPr>
          <w:lang w:val="x-none"/>
        </w:rPr>
        <w:t xml:space="preserve"> within a single </w:t>
      </w:r>
      <w:r>
        <w:t>P</w:t>
      </w:r>
      <w:r>
        <w:rPr>
          <w:lang w:val="x-none"/>
        </w:rPr>
        <w:t>RACH occasion</w:t>
      </w:r>
    </w:p>
    <w:p w14:paraId="7CD71365" w14:textId="77777777" w:rsidR="00675215" w:rsidRDefault="00675215" w:rsidP="00675215">
      <w:pPr>
        <w:pStyle w:val="B1"/>
        <w:spacing w:after="240"/>
      </w:pPr>
      <w:r>
        <w:t>-</w:t>
      </w:r>
      <w:r>
        <w:rPr>
          <w:lang w:val="x-none"/>
        </w:rPr>
        <w:t xml:space="preserve">     </w:t>
      </w:r>
      <w:r>
        <w:t>Second,</w:t>
      </w:r>
      <w:r>
        <w:rPr>
          <w:lang w:val="x-none"/>
        </w:rPr>
        <w:t xml:space="preserve"> in increasing </w:t>
      </w:r>
      <w:r>
        <w:t>order</w:t>
      </w:r>
      <w:r>
        <w:rPr>
          <w:lang w:val="x-none"/>
        </w:rPr>
        <w:t xml:space="preserve"> of </w:t>
      </w:r>
      <w:r>
        <w:t xml:space="preserve">frequency resource indexes for </w:t>
      </w:r>
      <w:r>
        <w:rPr>
          <w:lang w:val="x-none"/>
        </w:rPr>
        <w:t xml:space="preserve">frequency multiplexed </w:t>
      </w:r>
      <w:r>
        <w:t>P</w:t>
      </w:r>
      <w:r>
        <w:rPr>
          <w:lang w:val="x-none"/>
        </w:rPr>
        <w:t>RACH occasion</w:t>
      </w:r>
      <w:r>
        <w:t>s</w:t>
      </w:r>
    </w:p>
    <w:p w14:paraId="620FFA28" w14:textId="77777777" w:rsidR="00675215" w:rsidRDefault="00675215" w:rsidP="00675215">
      <w:pPr>
        <w:pStyle w:val="B1"/>
        <w:spacing w:after="240"/>
      </w:pPr>
      <w:r>
        <w:t>-</w:t>
      </w:r>
      <w:r>
        <w:rPr>
          <w:lang w:val="x-none"/>
        </w:rPr>
        <w:t xml:space="preserve">     </w:t>
      </w:r>
      <w:r>
        <w:t>Third,</w:t>
      </w:r>
      <w:r>
        <w:rPr>
          <w:lang w:val="x-none"/>
        </w:rPr>
        <w:t xml:space="preserve"> in increasing </w:t>
      </w:r>
      <w:r>
        <w:t>order of time resource indexes for</w:t>
      </w:r>
      <w:r>
        <w:rPr>
          <w:lang w:val="x-none"/>
        </w:rPr>
        <w:t xml:space="preserve"> time</w:t>
      </w:r>
      <w:r>
        <w:t xml:space="preserve"> multiplexed P</w:t>
      </w:r>
      <w:r>
        <w:rPr>
          <w:lang w:val="x-none"/>
        </w:rPr>
        <w:t>RACH occasion</w:t>
      </w:r>
      <w:r>
        <w:t>s</w:t>
      </w:r>
      <w:r>
        <w:rPr>
          <w:lang w:val="x-none"/>
        </w:rPr>
        <w:t xml:space="preserve"> within a </w:t>
      </w:r>
      <w:r>
        <w:t>P</w:t>
      </w:r>
      <w:r>
        <w:rPr>
          <w:lang w:val="x-none"/>
        </w:rPr>
        <w:t>RACH slot</w:t>
      </w:r>
    </w:p>
    <w:p w14:paraId="19FCC319" w14:textId="77777777" w:rsidR="00675215" w:rsidRDefault="00675215" w:rsidP="00675215">
      <w:pPr>
        <w:pStyle w:val="B1"/>
        <w:spacing w:after="240"/>
      </w:pPr>
      <w:r>
        <w:rPr>
          <w:lang w:val="x-none"/>
        </w:rPr>
        <w:t xml:space="preserve">-     </w:t>
      </w:r>
      <w:r>
        <w:t>Fourth,</w:t>
      </w:r>
      <w:r>
        <w:rPr>
          <w:lang w:val="x-none"/>
        </w:rPr>
        <w:t xml:space="preserve"> in increasing </w:t>
      </w:r>
      <w:r>
        <w:t>order of indexes for P</w:t>
      </w:r>
      <w:r>
        <w:rPr>
          <w:lang w:val="x-none"/>
        </w:rPr>
        <w:t>RACH slots</w:t>
      </w:r>
    </w:p>
    <w:p w14:paraId="10D56582" w14:textId="77777777" w:rsidR="00675215" w:rsidRDefault="00675215" w:rsidP="00675215">
      <w:r>
        <w:rPr>
          <w:color w:val="FF0000"/>
        </w:rPr>
        <w:t>-- omitted --</w:t>
      </w:r>
    </w:p>
    <w:p w14:paraId="65A3F461" w14:textId="77777777" w:rsidR="00675215" w:rsidRDefault="00675215" w:rsidP="00675215">
      <w:r>
        <w:rPr>
          <w:color w:val="FF0000"/>
        </w:rPr>
        <w:t>-------------------------------------------- End of Text Proposal ---------------------------------------------</w:t>
      </w:r>
    </w:p>
    <w:p w14:paraId="5DE32A5E" w14:textId="77777777" w:rsidR="00675215" w:rsidRDefault="00675215" w:rsidP="00675215">
      <w:r>
        <w:t> </w:t>
      </w:r>
    </w:p>
    <w:p w14:paraId="0CE38B14" w14:textId="77777777" w:rsidR="00675215" w:rsidRDefault="00675215" w:rsidP="00675215">
      <w:pPr>
        <w:rPr>
          <w:lang w:val="en-GB"/>
        </w:rPr>
      </w:pPr>
    </w:p>
    <w:p w14:paraId="6B0E177A" w14:textId="77777777" w:rsidR="00675215" w:rsidRPr="00675215" w:rsidRDefault="00675215" w:rsidP="00675215">
      <w:pPr>
        <w:rPr>
          <w:lang w:val="en-GB"/>
        </w:rPr>
      </w:pPr>
    </w:p>
    <w:p w14:paraId="2F2D88F5" w14:textId="43ED568F" w:rsidR="00F7410C" w:rsidRPr="002B4BFA" w:rsidRDefault="00A66DC5" w:rsidP="00373C43">
      <w:pPr>
        <w:pStyle w:val="Heading1"/>
        <w:numPr>
          <w:ilvl w:val="0"/>
          <w:numId w:val="7"/>
        </w:numPr>
        <w:rPr>
          <w:rFonts w:ascii="Times New Roman" w:hAnsi="Times New Roman"/>
        </w:rPr>
      </w:pPr>
      <w:r w:rsidRPr="002B4BFA">
        <w:rPr>
          <w:rFonts w:ascii="Times New Roman" w:hAnsi="Times New Roman"/>
        </w:rPr>
        <w:t>Others</w:t>
      </w:r>
    </w:p>
    <w:p w14:paraId="3E9A7A27" w14:textId="77777777" w:rsidR="00A66DC5" w:rsidRPr="002B4BFA" w:rsidRDefault="00A66DC5" w:rsidP="00A66DC5">
      <w:pPr>
        <w:rPr>
          <w:lang w:val="en-GB"/>
        </w:rPr>
      </w:pPr>
    </w:p>
    <w:p w14:paraId="2134AF06" w14:textId="4DF1E642" w:rsidR="003662C6" w:rsidRPr="002B4BFA" w:rsidRDefault="00826C0C">
      <w:pPr>
        <w:pStyle w:val="Heading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11.1 </w:t>
      </w:r>
      <w:r w:rsidR="003662C6" w:rsidRPr="002B4BFA">
        <w:rPr>
          <w:rFonts w:ascii="Times New Roman" w:eastAsia="Times New Roman" w:hAnsi="Times New Roman" w:cs="Times New Roman"/>
          <w:sz w:val="20"/>
          <w:szCs w:val="20"/>
        </w:rPr>
        <w:t>Msg3 RNTI Use</w:t>
      </w:r>
    </w:p>
    <w:p w14:paraId="4F3531FE" w14:textId="46CBC81F" w:rsidR="003662C6" w:rsidRPr="002B4BFA" w:rsidRDefault="003662C6" w:rsidP="003662C6">
      <w:pPr>
        <w:rPr>
          <w:szCs w:val="20"/>
        </w:rPr>
      </w:pPr>
    </w:p>
    <w:p w14:paraId="2C4D2FC5" w14:textId="77777777" w:rsidR="00F6602D" w:rsidRPr="002B4BFA" w:rsidRDefault="00F6602D" w:rsidP="00F6602D">
      <w:pPr>
        <w:rPr>
          <w:szCs w:val="20"/>
        </w:rPr>
      </w:pPr>
      <w:r w:rsidRPr="002B4BFA">
        <w:rPr>
          <w:szCs w:val="20"/>
        </w:rPr>
        <w:t xml:space="preserve">Proposed by Oppo. </w:t>
      </w:r>
    </w:p>
    <w:p w14:paraId="5DA748E1" w14:textId="5EA10DD3" w:rsidR="003662C6" w:rsidRPr="002B4BFA" w:rsidRDefault="003662C6" w:rsidP="003662C6">
      <w:pPr>
        <w:pStyle w:val="BodyText"/>
        <w:rPr>
          <w:rFonts w:ascii="Times New Roman" w:eastAsiaTheme="minorEastAsia" w:hAnsi="Times New Roman" w:cs="Times New Roman"/>
          <w:sz w:val="20"/>
          <w:szCs w:val="20"/>
          <w:lang w:eastAsia="zh-CN"/>
        </w:rPr>
      </w:pPr>
    </w:p>
    <w:p w14:paraId="4E387A47" w14:textId="53F09520" w:rsidR="00F6602D" w:rsidRDefault="00826C0C" w:rsidP="00F6602D">
      <w:pPr>
        <w:pStyle w:val="Heading3"/>
      </w:pPr>
      <w:bookmarkStart w:id="37" w:name="_Toc517265050"/>
      <w:r>
        <w:t xml:space="preserve">11.1.1 </w:t>
      </w:r>
      <w:r w:rsidR="00F6602D">
        <w:t>Proposal 1</w:t>
      </w:r>
    </w:p>
    <w:p w14:paraId="5F208C30" w14:textId="77777777" w:rsidR="00F6602D" w:rsidRPr="002B4BFA" w:rsidRDefault="00F6602D" w:rsidP="00F6602D">
      <w:pPr>
        <w:rPr>
          <w:szCs w:val="20"/>
        </w:rPr>
      </w:pPr>
    </w:p>
    <w:p w14:paraId="51983BAB" w14:textId="2700BCD0" w:rsidR="00F6602D" w:rsidRDefault="00F6602D" w:rsidP="00F6602D">
      <w:pPr>
        <w:rPr>
          <w:szCs w:val="20"/>
        </w:rPr>
      </w:pPr>
      <w:r w:rsidRPr="002B4BFA">
        <w:rPr>
          <w:szCs w:val="20"/>
        </w:rPr>
        <w:t>Adopt the following TP in 38.211</w:t>
      </w:r>
      <w:r w:rsidR="00CD04E7">
        <w:rPr>
          <w:szCs w:val="20"/>
        </w:rPr>
        <w:t>. Change shown in red color.</w:t>
      </w:r>
      <w:r w:rsidRPr="002B4BFA">
        <w:rPr>
          <w:szCs w:val="20"/>
        </w:rPr>
        <w:t xml:space="preserve"> </w:t>
      </w:r>
    </w:p>
    <w:p w14:paraId="277ED3CF" w14:textId="7D89D168" w:rsidR="00F6602D" w:rsidRDefault="00F6602D" w:rsidP="00F6602D">
      <w:pPr>
        <w:rPr>
          <w:szCs w:val="20"/>
        </w:rPr>
      </w:pPr>
    </w:p>
    <w:p w14:paraId="6EC816CF" w14:textId="654EFA40"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 xml:space="preserve">start of the TP </w:t>
      </w:r>
      <w:r w:rsidRPr="002B4BFA">
        <w:rPr>
          <w:rFonts w:ascii="Times New Roman" w:eastAsiaTheme="minorEastAsia" w:hAnsi="Times New Roman" w:cs="Times New Roman"/>
          <w:sz w:val="20"/>
          <w:szCs w:val="20"/>
          <w:lang w:eastAsia="zh-CN"/>
        </w:rPr>
        <w:t>~~~~~~~~~~~~~~~~~~~~~~~~~~~~~~~~~~~~~~~~~~~~~~~~~</w:t>
      </w:r>
    </w:p>
    <w:p w14:paraId="036D8596" w14:textId="50C6D877" w:rsidR="00F6602D" w:rsidRDefault="00CD04E7" w:rsidP="00F6602D">
      <w:pPr>
        <w:rPr>
          <w:rFonts w:eastAsiaTheme="minorEastAsia"/>
          <w:szCs w:val="20"/>
          <w:lang w:eastAsia="zh-CN"/>
        </w:rPr>
      </w:pPr>
      <w:r>
        <w:rPr>
          <w:rFonts w:eastAsiaTheme="minorEastAsia"/>
          <w:szCs w:val="20"/>
          <w:lang w:eastAsia="zh-CN"/>
        </w:rPr>
        <w:t>………………………………………..</w:t>
      </w:r>
    </w:p>
    <w:p w14:paraId="776B25CB" w14:textId="77777777" w:rsidR="00CD04E7" w:rsidRPr="002B4BFA" w:rsidRDefault="00CD04E7" w:rsidP="00F6602D">
      <w:pPr>
        <w:rPr>
          <w:rFonts w:eastAsiaTheme="minorEastAsia"/>
          <w:szCs w:val="20"/>
          <w:lang w:eastAsia="zh-CN"/>
        </w:rPr>
      </w:pPr>
    </w:p>
    <w:p w14:paraId="1BAA724F" w14:textId="77777777" w:rsidR="00F6602D" w:rsidRPr="002B4BFA" w:rsidRDefault="00F6602D" w:rsidP="00F6602D">
      <w:pPr>
        <w:rPr>
          <w:szCs w:val="20"/>
        </w:rPr>
      </w:pPr>
      <w:r w:rsidRPr="002B4BFA">
        <w:rPr>
          <w:szCs w:val="20"/>
        </w:rPr>
        <w:t xml:space="preserve">The scrambling sequence generator shall be initialized with </w:t>
      </w:r>
    </w:p>
    <w:p w14:paraId="74EFF79E" w14:textId="77777777" w:rsidR="00F6602D" w:rsidRPr="002B4BFA" w:rsidRDefault="00F6602D" w:rsidP="00F6602D">
      <w:pPr>
        <w:pStyle w:val="EQ"/>
        <w:jc w:val="center"/>
      </w:pPr>
      <w:r w:rsidRPr="002B4BFA">
        <w:rPr>
          <w:position w:val="-10"/>
        </w:rPr>
        <w:object w:dxaOrig="1840" w:dyaOrig="340" w14:anchorId="1160A6BA">
          <v:shape id="_x0000_i1051" type="#_x0000_t75" style="width:92.25pt;height:16.5pt" o:ole="">
            <v:imagedata r:id="rId79" o:title=""/>
          </v:shape>
          <o:OLEObject Type="Embed" ProgID="Equation.3" ShapeID="_x0000_i1051" DrawAspect="Content" ObjectID="_1600696807" r:id="rId80"/>
        </w:object>
      </w:r>
    </w:p>
    <w:p w14:paraId="34FB6E12" w14:textId="77777777" w:rsidR="00F6602D" w:rsidRPr="002B4BFA" w:rsidRDefault="00F6602D" w:rsidP="00F6602D">
      <w:pPr>
        <w:rPr>
          <w:szCs w:val="20"/>
        </w:rPr>
      </w:pPr>
      <w:r w:rsidRPr="002B4BFA">
        <w:rPr>
          <w:szCs w:val="20"/>
        </w:rPr>
        <w:t>where</w:t>
      </w:r>
    </w:p>
    <w:p w14:paraId="2CBA842E" w14:textId="77777777" w:rsidR="00F6602D" w:rsidRPr="002B4BFA" w:rsidRDefault="00F6602D" w:rsidP="00F6602D">
      <w:pPr>
        <w:pStyle w:val="B1"/>
      </w:pPr>
      <w:r w:rsidRPr="002B4BFA">
        <w:t>-</w:t>
      </w:r>
      <w:r w:rsidRPr="002B4BFA">
        <w:tab/>
      </w:r>
      <w:r w:rsidRPr="002B4BFA">
        <w:rPr>
          <w:position w:val="-10"/>
        </w:rPr>
        <w:object w:dxaOrig="1500" w:dyaOrig="300" w14:anchorId="43E8E53E">
          <v:shape id="_x0000_i1052" type="#_x0000_t75" style="width:75pt;height:15pt" o:ole="">
            <v:imagedata r:id="rId81" o:title=""/>
          </v:shape>
          <o:OLEObject Type="Embed" ProgID="Equation.3" ShapeID="_x0000_i1052" DrawAspect="Content" ObjectID="_1600696808" r:id="rId82"/>
        </w:object>
      </w:r>
      <w:r w:rsidRPr="002B4BFA">
        <w:t xml:space="preserve"> equals the higher-layer parameter </w:t>
      </w:r>
      <w:r w:rsidRPr="002B4BFA">
        <w:rPr>
          <w:i/>
        </w:rPr>
        <w:t>dataScramblingIdentityPUSCH</w:t>
      </w:r>
      <w:r w:rsidRPr="002B4BFA">
        <w:t xml:space="preserve"> if configured and the RNTI equals the C-RNTI or CS-RNTI, and the transmission is not scheduled using DCI format 0_0 in a common search space,</w:t>
      </w:r>
    </w:p>
    <w:p w14:paraId="0A6D91CF" w14:textId="77777777" w:rsidR="00F6602D" w:rsidRPr="002B4BFA" w:rsidRDefault="00F6602D" w:rsidP="00F6602D">
      <w:pPr>
        <w:pStyle w:val="B1"/>
      </w:pPr>
      <w:r w:rsidRPr="002B4BFA">
        <w:t>-</w:t>
      </w:r>
      <w:r w:rsidRPr="002B4BFA">
        <w:tab/>
      </w:r>
      <w:r w:rsidRPr="002B4BFA">
        <w:rPr>
          <w:position w:val="-10"/>
        </w:rPr>
        <w:object w:dxaOrig="940" w:dyaOrig="340" w14:anchorId="58AF53CA">
          <v:shape id="_x0000_i1053" type="#_x0000_t75" style="width:47.25pt;height:16.5pt" o:ole="">
            <v:imagedata r:id="rId83" o:title=""/>
          </v:shape>
          <o:OLEObject Type="Embed" ProgID="Equation.3" ShapeID="_x0000_i1053" DrawAspect="Content" ObjectID="_1600696809" r:id="rId84"/>
        </w:object>
      </w:r>
      <w:r w:rsidRPr="002B4BFA">
        <w:t xml:space="preserve"> otherwise</w:t>
      </w:r>
    </w:p>
    <w:p w14:paraId="287F7569" w14:textId="77777777"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hAnsi="Times New Roman" w:cs="Times New Roman"/>
          <w:sz w:val="20"/>
          <w:szCs w:val="20"/>
        </w:rPr>
        <w:t xml:space="preserve">and where </w:t>
      </w:r>
      <w:r w:rsidRPr="002B4BFA">
        <w:rPr>
          <w:rFonts w:ascii="Times New Roman" w:hAnsi="Times New Roman" w:cs="Times New Roman"/>
          <w:noProof/>
          <w:position w:val="-10"/>
          <w:sz w:val="20"/>
          <w:szCs w:val="20"/>
          <w:lang w:eastAsia="zh-CN"/>
        </w:rPr>
        <w:drawing>
          <wp:inline distT="0" distB="0" distL="0" distR="0" wp14:anchorId="464A2A8F" wp14:editId="264F976D">
            <wp:extent cx="331470"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B4BFA">
        <w:rPr>
          <w:rFonts w:ascii="Times New Roman" w:hAnsi="Times New Roman" w:cs="Times New Roman"/>
          <w:sz w:val="20"/>
          <w:szCs w:val="20"/>
        </w:rPr>
        <w:t xml:space="preserve"> corresponds to the RNTI associated with the PUSCH transmission as described in clause 6.1 of [6, TS 38.214].</w:t>
      </w:r>
      <w:ins w:id="38" w:author="oppo" w:date="2018-08-09T09:38:00Z">
        <w:r w:rsidRPr="002B4BFA">
          <w:rPr>
            <w:rFonts w:ascii="Times New Roman" w:eastAsiaTheme="minorEastAsia" w:hAnsi="Times New Roman" w:cs="Times New Roman"/>
            <w:sz w:val="20"/>
            <w:szCs w:val="20"/>
            <w:lang w:eastAsia="zh-CN"/>
          </w:rPr>
          <w:t xml:space="preserve"> </w:t>
        </w:r>
      </w:ins>
      <w:r w:rsidRPr="00CD04E7">
        <w:rPr>
          <w:rFonts w:ascii="Times New Roman" w:eastAsiaTheme="minorEastAsia" w:hAnsi="Times New Roman" w:cs="Times New Roman"/>
          <w:color w:val="FF0000"/>
          <w:sz w:val="20"/>
          <w:szCs w:val="20"/>
          <w:lang w:eastAsia="zh-CN"/>
        </w:rPr>
        <w:t>For msg3 PUSCH, the</w:t>
      </w:r>
      <w:r w:rsidRPr="00CD04E7">
        <w:rPr>
          <w:rFonts w:ascii="Times New Roman" w:hAnsi="Times New Roman" w:cs="Times New Roman"/>
          <w:color w:val="FF0000"/>
          <w:sz w:val="20"/>
          <w:szCs w:val="20"/>
        </w:rPr>
        <w:t xml:space="preserve"> </w:t>
      </w:r>
      <w:r w:rsidRPr="00CD04E7">
        <w:rPr>
          <w:rFonts w:ascii="Times New Roman" w:eastAsia="Times New Roman" w:hAnsi="Times New Roman" w:cs="Times New Roman"/>
          <w:noProof/>
          <w:color w:val="FF0000"/>
          <w:sz w:val="20"/>
          <w:szCs w:val="20"/>
          <w:lang w:eastAsia="zh-CN"/>
        </w:rPr>
        <w:drawing>
          <wp:inline distT="0" distB="0" distL="0" distR="0" wp14:anchorId="56710484" wp14:editId="48C72693">
            <wp:extent cx="331470"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CD04E7">
        <w:rPr>
          <w:rFonts w:ascii="Times New Roman" w:hAnsi="Times New Roman" w:cs="Times New Roman"/>
          <w:color w:val="FF0000"/>
          <w:sz w:val="20"/>
          <w:szCs w:val="20"/>
        </w:rPr>
        <w:t xml:space="preserve"> corresponds to the RNTI associated with the PUSCH transmission </w:t>
      </w:r>
      <w:r w:rsidRPr="00CD04E7">
        <w:rPr>
          <w:rFonts w:ascii="Times New Roman" w:eastAsiaTheme="minorEastAsia" w:hAnsi="Times New Roman" w:cs="Times New Roman"/>
          <w:color w:val="FF0000"/>
          <w:sz w:val="20"/>
          <w:szCs w:val="20"/>
          <w:lang w:eastAsia="zh-CN"/>
        </w:rPr>
        <w:t>is</w:t>
      </w:r>
      <w:r w:rsidRPr="00CD04E7">
        <w:rPr>
          <w:rFonts w:ascii="Times New Roman" w:hAnsi="Times New Roman" w:cs="Times New Roman"/>
          <w:color w:val="FF0000"/>
          <w:sz w:val="20"/>
          <w:szCs w:val="20"/>
        </w:rPr>
        <w:t xml:space="preserve"> described in clause </w:t>
      </w:r>
      <w:r w:rsidRPr="00CD04E7">
        <w:rPr>
          <w:rFonts w:ascii="Times New Roman" w:eastAsiaTheme="minorEastAsia" w:hAnsi="Times New Roman" w:cs="Times New Roman"/>
          <w:color w:val="FF0000"/>
          <w:sz w:val="20"/>
          <w:szCs w:val="20"/>
          <w:lang w:eastAsia="zh-CN"/>
        </w:rPr>
        <w:t>8</w:t>
      </w:r>
      <w:r w:rsidRPr="00CD04E7">
        <w:rPr>
          <w:rFonts w:ascii="Times New Roman" w:hAnsi="Times New Roman" w:cs="Times New Roman"/>
          <w:color w:val="FF0000"/>
          <w:sz w:val="20"/>
          <w:szCs w:val="20"/>
        </w:rPr>
        <w:t>.</w:t>
      </w:r>
      <w:r w:rsidRPr="00CD04E7">
        <w:rPr>
          <w:rFonts w:ascii="Times New Roman" w:eastAsiaTheme="minorEastAsia" w:hAnsi="Times New Roman" w:cs="Times New Roman"/>
          <w:color w:val="FF0000"/>
          <w:sz w:val="20"/>
          <w:szCs w:val="20"/>
          <w:lang w:eastAsia="zh-CN"/>
        </w:rPr>
        <w:t>3</w:t>
      </w:r>
      <w:r w:rsidRPr="00CD04E7">
        <w:rPr>
          <w:rFonts w:ascii="Times New Roman" w:hAnsi="Times New Roman" w:cs="Times New Roman"/>
          <w:color w:val="FF0000"/>
          <w:sz w:val="20"/>
          <w:szCs w:val="20"/>
        </w:rPr>
        <w:t xml:space="preserve"> of [</w:t>
      </w:r>
      <w:r w:rsidRPr="00CD04E7">
        <w:rPr>
          <w:rFonts w:ascii="Times New Roman" w:eastAsiaTheme="minorEastAsia" w:hAnsi="Times New Roman" w:cs="Times New Roman"/>
          <w:color w:val="FF0000"/>
          <w:sz w:val="20"/>
          <w:szCs w:val="20"/>
          <w:lang w:eastAsia="zh-CN"/>
        </w:rPr>
        <w:t>8</w:t>
      </w:r>
      <w:r w:rsidRPr="00CD04E7">
        <w:rPr>
          <w:rFonts w:ascii="Times New Roman" w:hAnsi="Times New Roman" w:cs="Times New Roman"/>
          <w:color w:val="FF0000"/>
          <w:sz w:val="20"/>
          <w:szCs w:val="20"/>
        </w:rPr>
        <w:t>, TS 38.21</w:t>
      </w:r>
      <w:r w:rsidRPr="00CD04E7">
        <w:rPr>
          <w:rFonts w:ascii="Times New Roman" w:eastAsiaTheme="minorEastAsia" w:hAnsi="Times New Roman" w:cs="Times New Roman"/>
          <w:color w:val="FF0000"/>
          <w:sz w:val="20"/>
          <w:szCs w:val="20"/>
          <w:lang w:eastAsia="zh-CN"/>
        </w:rPr>
        <w:t>3</w:t>
      </w:r>
      <w:r w:rsidRPr="00CD04E7">
        <w:rPr>
          <w:rFonts w:ascii="Times New Roman" w:hAnsi="Times New Roman" w:cs="Times New Roman"/>
          <w:color w:val="FF0000"/>
          <w:sz w:val="20"/>
          <w:szCs w:val="20"/>
        </w:rPr>
        <w:t>]</w:t>
      </w:r>
      <w:r w:rsidRPr="00CD04E7">
        <w:rPr>
          <w:rFonts w:ascii="Times New Roman" w:eastAsiaTheme="minorEastAsia" w:hAnsi="Times New Roman" w:cs="Times New Roman"/>
          <w:color w:val="FF0000"/>
          <w:sz w:val="20"/>
          <w:szCs w:val="20"/>
          <w:lang w:eastAsia="zh-CN"/>
        </w:rPr>
        <w:t>.</w:t>
      </w:r>
    </w:p>
    <w:p w14:paraId="3CC8145D" w14:textId="55BEEB55"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end of the TP</w:t>
      </w:r>
      <w:r w:rsidRPr="002B4BFA">
        <w:rPr>
          <w:rFonts w:ascii="Times New Roman" w:eastAsiaTheme="minorEastAsia" w:hAnsi="Times New Roman" w:cs="Times New Roman"/>
          <w:sz w:val="20"/>
          <w:szCs w:val="20"/>
          <w:lang w:eastAsia="zh-CN"/>
        </w:rPr>
        <w:t>~~~~~~~~~~~~~~~~~~~~~~~~~~~~~~~~~~~~~~~~~~~~~~~~~~</w:t>
      </w:r>
    </w:p>
    <w:p w14:paraId="63A28DBF" w14:textId="6E24B72B" w:rsidR="00CD04E7" w:rsidRDefault="00CD04E7" w:rsidP="00F6602D"/>
    <w:p w14:paraId="1193E436" w14:textId="77777777" w:rsidR="00CD04E7" w:rsidRDefault="00CD04E7" w:rsidP="00F6602D"/>
    <w:p w14:paraId="213751C2" w14:textId="7521FEAD" w:rsidR="00CD04E7" w:rsidRDefault="00826C0C" w:rsidP="00CD04E7">
      <w:pPr>
        <w:pStyle w:val="Heading3"/>
        <w:rPr>
          <w:rFonts w:ascii="Times New Roman" w:hAnsi="Times New Roman" w:cs="Times New Roman"/>
          <w:color w:val="2F5496" w:themeColor="accent1" w:themeShade="BF"/>
          <w:sz w:val="20"/>
          <w:szCs w:val="20"/>
        </w:rPr>
      </w:pPr>
      <w:r>
        <w:rPr>
          <w:rFonts w:ascii="Times New Roman" w:hAnsi="Times New Roman" w:cs="Times New Roman"/>
          <w:color w:val="2F5496" w:themeColor="accent1" w:themeShade="BF"/>
          <w:sz w:val="20"/>
          <w:szCs w:val="20"/>
        </w:rPr>
        <w:t xml:space="preserve">11.1.2 </w:t>
      </w:r>
      <w:r w:rsidR="00CD04E7">
        <w:rPr>
          <w:rFonts w:ascii="Times New Roman" w:hAnsi="Times New Roman" w:cs="Times New Roman"/>
          <w:color w:val="2F5496" w:themeColor="accent1" w:themeShade="BF"/>
          <w:sz w:val="20"/>
          <w:szCs w:val="20"/>
        </w:rPr>
        <w:t>Proposal 2</w:t>
      </w:r>
    </w:p>
    <w:p w14:paraId="2428C88A" w14:textId="4BA22E8C" w:rsidR="00CD04E7" w:rsidRDefault="00CD04E7" w:rsidP="00CD04E7"/>
    <w:p w14:paraId="2D84BE0C" w14:textId="4862F98B" w:rsidR="003662C6" w:rsidRDefault="00CD04E7" w:rsidP="00CD04E7">
      <w:pPr>
        <w:rPr>
          <w:szCs w:val="20"/>
        </w:rPr>
      </w:pPr>
      <w:r w:rsidRPr="002B4BFA">
        <w:rPr>
          <w:szCs w:val="20"/>
        </w:rPr>
        <w:t>Adopt the following TP in 38.21</w:t>
      </w:r>
      <w:r>
        <w:rPr>
          <w:szCs w:val="20"/>
        </w:rPr>
        <w:t>3. Change shown in red color.</w:t>
      </w:r>
      <w:r w:rsidRPr="002B4BFA">
        <w:rPr>
          <w:szCs w:val="20"/>
        </w:rPr>
        <w:t xml:space="preserve"> </w:t>
      </w:r>
      <w:bookmarkEnd w:id="37"/>
    </w:p>
    <w:p w14:paraId="180C2151" w14:textId="77777777" w:rsidR="00CD04E7" w:rsidRDefault="00CD04E7" w:rsidP="00CD04E7">
      <w:pPr>
        <w:rPr>
          <w:szCs w:val="20"/>
        </w:rPr>
      </w:pPr>
    </w:p>
    <w:p w14:paraId="3A49BCFD" w14:textId="6A65B47D" w:rsidR="00CD04E7" w:rsidRPr="00CD04E7" w:rsidRDefault="00CD04E7" w:rsidP="00CD04E7">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start of the TP </w:t>
      </w:r>
      <w:r w:rsidRPr="002B4BFA">
        <w:rPr>
          <w:rFonts w:ascii="Times New Roman" w:eastAsiaTheme="minorEastAsia" w:hAnsi="Times New Roman" w:cs="Times New Roman"/>
          <w:sz w:val="20"/>
          <w:szCs w:val="20"/>
          <w:lang w:eastAsia="zh-CN"/>
        </w:rPr>
        <w:t>~~~~~~~~~~~~~~~~~~~~~~~~~~~~~~~~~~~~~~~~~~~~~~~~~~~~~~</w:t>
      </w:r>
    </w:p>
    <w:p w14:paraId="322C870D" w14:textId="77777777" w:rsidR="00CD04E7" w:rsidRPr="00CD04E7" w:rsidRDefault="00CD04E7" w:rsidP="00CD04E7"/>
    <w:p w14:paraId="587B993E" w14:textId="77777777" w:rsidR="003662C6" w:rsidRPr="002B4BFA" w:rsidRDefault="003662C6" w:rsidP="003662C6">
      <w:pPr>
        <w:rPr>
          <w:szCs w:val="20"/>
        </w:rPr>
      </w:pPr>
      <w:r w:rsidRPr="002B4BFA">
        <w:rPr>
          <w:szCs w:val="20"/>
        </w:rPr>
        <w:t xml:space="preserve">Higher layer parameter </w:t>
      </w:r>
      <w:r w:rsidRPr="002B4BFA">
        <w:rPr>
          <w:i/>
          <w:szCs w:val="20"/>
        </w:rPr>
        <w:t>msg3-transformPrecoding</w:t>
      </w:r>
      <w:r w:rsidRPr="002B4BFA">
        <w:rPr>
          <w:szCs w:val="20"/>
        </w:rPr>
        <w:t xml:space="preserve"> indicates to a UE whether or not the UE shall apply transform precoding, as described in [4, TS 38.211], for an Msg3 PUSCH transmission. </w:t>
      </w:r>
    </w:p>
    <w:p w14:paraId="18B2B2EC" w14:textId="77777777" w:rsidR="003662C6" w:rsidRPr="002B4BFA" w:rsidRDefault="003662C6" w:rsidP="003662C6">
      <w:pPr>
        <w:rPr>
          <w:szCs w:val="20"/>
        </w:rPr>
      </w:pPr>
      <w:r w:rsidRPr="002B4BFA">
        <w:rPr>
          <w:szCs w:val="20"/>
        </w:rPr>
        <w:t>If the UE applies transform precoding to an Msg3 PUSCH transmission with frequency hopping, the frequency offset for the second hop [6, TS38.214] is given in Table 8.3-1.</w:t>
      </w:r>
    </w:p>
    <w:p w14:paraId="1A86C195" w14:textId="77777777" w:rsidR="003662C6" w:rsidRPr="002B4BFA" w:rsidRDefault="003662C6" w:rsidP="003662C6">
      <w:pPr>
        <w:pStyle w:val="TH"/>
        <w:rPr>
          <w:rFonts w:ascii="Times New Roman" w:hAnsi="Times New Roman"/>
        </w:rPr>
      </w:pPr>
      <w:r w:rsidRPr="002B4BFA">
        <w:rPr>
          <w:rFonts w:ascii="Times New Roman" w:hAnsi="Times New Roman"/>
        </w:rPr>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2776"/>
        <w:gridCol w:w="2616"/>
      </w:tblGrid>
      <w:tr w:rsidR="003662C6" w:rsidRPr="002B4BFA" w14:paraId="42CD6239" w14:textId="77777777" w:rsidTr="000E4245">
        <w:trPr>
          <w:jc w:val="center"/>
        </w:trPr>
        <w:tc>
          <w:tcPr>
            <w:tcW w:w="0" w:type="auto"/>
            <w:shd w:val="clear" w:color="auto" w:fill="E0E0E0"/>
            <w:vAlign w:val="center"/>
          </w:tcPr>
          <w:p w14:paraId="3EBD2D4C" w14:textId="77777777" w:rsidR="003662C6" w:rsidRPr="002B4BFA" w:rsidRDefault="003662C6" w:rsidP="000E4245">
            <w:pPr>
              <w:pStyle w:val="TAH"/>
              <w:rPr>
                <w:rFonts w:ascii="Times New Roman" w:hAnsi="Times New Roman"/>
                <w:sz w:val="20"/>
              </w:rPr>
            </w:pPr>
            <w:r w:rsidRPr="002B4BFA">
              <w:rPr>
                <w:rFonts w:ascii="Times New Roman" w:hAnsi="Times New Roman"/>
                <w:bCs/>
                <w:sz w:val="20"/>
              </w:rPr>
              <w:t>Number of PRBs in initial active UL BWP</w:t>
            </w:r>
          </w:p>
        </w:tc>
        <w:tc>
          <w:tcPr>
            <w:tcW w:w="0" w:type="auto"/>
            <w:shd w:val="clear" w:color="auto" w:fill="E0E0E0"/>
            <w:vAlign w:val="center"/>
          </w:tcPr>
          <w:p w14:paraId="7A7F90FA" w14:textId="77777777" w:rsidR="003662C6" w:rsidRPr="002B4BFA" w:rsidRDefault="003662C6" w:rsidP="000E4245">
            <w:pPr>
              <w:pStyle w:val="TAH"/>
              <w:rPr>
                <w:rFonts w:ascii="Times New Roman" w:hAnsi="Times New Roman"/>
                <w:sz w:val="20"/>
              </w:rPr>
            </w:pPr>
            <w:r w:rsidRPr="002B4BFA">
              <w:rPr>
                <w:rFonts w:ascii="Times New Roman" w:hAnsi="Times New Roman"/>
                <w:sz w:val="20"/>
              </w:rPr>
              <w:t xml:space="preserve">Value of </w:t>
            </w:r>
            <w:r w:rsidRPr="002B4BFA">
              <w:rPr>
                <w:rFonts w:ascii="Times New Roman" w:hAnsi="Times New Roman"/>
                <w:position w:val="-12"/>
                <w:sz w:val="20"/>
              </w:rPr>
              <w:object w:dxaOrig="620" w:dyaOrig="360" w14:anchorId="15221899">
                <v:shape id="_x0000_i1054" type="#_x0000_t75" style="width:30.75pt;height:18pt" o:ole="">
                  <v:imagedata r:id="rId86" o:title=""/>
                </v:shape>
                <o:OLEObject Type="Embed" ProgID="Equation.3" ShapeID="_x0000_i1054" DrawAspect="Content" ObjectID="_1600696810" r:id="rId87"/>
              </w:object>
            </w:r>
            <w:r w:rsidRPr="002B4BFA">
              <w:rPr>
                <w:rFonts w:ascii="Times New Roman" w:hAnsi="Times New Roman"/>
                <w:sz w:val="20"/>
              </w:rPr>
              <w:t xml:space="preserve"> Hopping Bits</w:t>
            </w:r>
          </w:p>
        </w:tc>
        <w:tc>
          <w:tcPr>
            <w:tcW w:w="0" w:type="auto"/>
            <w:shd w:val="clear" w:color="auto" w:fill="E0E0E0"/>
            <w:vAlign w:val="center"/>
          </w:tcPr>
          <w:p w14:paraId="0AE9B4E5" w14:textId="77777777" w:rsidR="003662C6" w:rsidRPr="002B4BFA" w:rsidRDefault="003662C6" w:rsidP="000E4245">
            <w:pPr>
              <w:pStyle w:val="TAH"/>
              <w:rPr>
                <w:rFonts w:ascii="Times New Roman" w:hAnsi="Times New Roman"/>
                <w:sz w:val="20"/>
              </w:rPr>
            </w:pPr>
            <w:r w:rsidRPr="002B4BFA">
              <w:rPr>
                <w:rFonts w:ascii="Times New Roman" w:hAnsi="Times New Roman"/>
                <w:sz w:val="20"/>
              </w:rPr>
              <w:t>Frequency offset for 2</w:t>
            </w:r>
            <w:r w:rsidRPr="002B4BFA">
              <w:rPr>
                <w:rFonts w:ascii="Times New Roman" w:hAnsi="Times New Roman"/>
                <w:sz w:val="20"/>
                <w:vertAlign w:val="superscript"/>
              </w:rPr>
              <w:t>nd</w:t>
            </w:r>
            <w:r w:rsidRPr="002B4BFA">
              <w:rPr>
                <w:rFonts w:ascii="Times New Roman" w:hAnsi="Times New Roman"/>
                <w:sz w:val="20"/>
              </w:rPr>
              <w:t xml:space="preserve"> hop</w:t>
            </w:r>
          </w:p>
        </w:tc>
      </w:tr>
      <w:tr w:rsidR="003662C6" w:rsidRPr="002B4BFA" w14:paraId="07FB3593" w14:textId="77777777" w:rsidTr="000E4245">
        <w:trPr>
          <w:trHeight w:hRule="exact" w:val="367"/>
          <w:jc w:val="center"/>
        </w:trPr>
        <w:tc>
          <w:tcPr>
            <w:tcW w:w="0" w:type="auto"/>
            <w:vMerge w:val="restart"/>
            <w:vAlign w:val="center"/>
          </w:tcPr>
          <w:p w14:paraId="5C3E04EA" w14:textId="77777777" w:rsidR="003662C6" w:rsidRPr="002B4BFA" w:rsidRDefault="003662C6" w:rsidP="000E4245">
            <w:pPr>
              <w:pStyle w:val="TAC"/>
              <w:rPr>
                <w:rFonts w:ascii="Times New Roman" w:hAnsi="Times New Roman"/>
                <w:sz w:val="20"/>
              </w:rPr>
            </w:pPr>
            <w:r w:rsidRPr="002B4BFA">
              <w:rPr>
                <w:rFonts w:ascii="Times New Roman" w:hAnsi="Times New Roman"/>
                <w:color w:val="000000"/>
                <w:position w:val="-10"/>
                <w:sz w:val="20"/>
              </w:rPr>
              <w:object w:dxaOrig="920" w:dyaOrig="340" w14:anchorId="58166126">
                <v:shape id="_x0000_i1055" type="#_x0000_t75" style="width:46.5pt;height:16.5pt" o:ole="">
                  <v:imagedata r:id="rId88" o:title=""/>
                </v:shape>
                <o:OLEObject Type="Embed" ProgID="Equation.3" ShapeID="_x0000_i1055" DrawAspect="Content" ObjectID="_1600696811" r:id="rId89"/>
              </w:object>
            </w:r>
          </w:p>
        </w:tc>
        <w:tc>
          <w:tcPr>
            <w:tcW w:w="0" w:type="auto"/>
            <w:vAlign w:val="center"/>
          </w:tcPr>
          <w:p w14:paraId="524F678A"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w:t>
            </w:r>
          </w:p>
        </w:tc>
        <w:tc>
          <w:tcPr>
            <w:tcW w:w="0" w:type="auto"/>
            <w:vAlign w:val="center"/>
          </w:tcPr>
          <w:p w14:paraId="4B43ED80" w14:textId="77777777" w:rsidR="003662C6" w:rsidRPr="002B4BFA" w:rsidRDefault="003662C6" w:rsidP="000E4245">
            <w:pPr>
              <w:pStyle w:val="TAC"/>
              <w:rPr>
                <w:rFonts w:ascii="Times New Roman" w:hAnsi="Times New Roman"/>
                <w:sz w:val="20"/>
              </w:rPr>
            </w:pPr>
            <w:r w:rsidRPr="002B4BFA">
              <w:rPr>
                <w:rFonts w:ascii="Times New Roman" w:hAnsi="Times New Roman"/>
                <w:noProof/>
                <w:position w:val="-10"/>
                <w:sz w:val="20"/>
                <w:lang w:val="en-US" w:eastAsia="zh-CN"/>
              </w:rPr>
              <w:drawing>
                <wp:inline distT="0" distB="0" distL="0" distR="0" wp14:anchorId="28B7715F" wp14:editId="208510C5">
                  <wp:extent cx="552450" cy="211455"/>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2AC7AD5B" w14:textId="77777777" w:rsidTr="000E4245">
        <w:trPr>
          <w:trHeight w:hRule="exact" w:val="358"/>
          <w:jc w:val="center"/>
        </w:trPr>
        <w:tc>
          <w:tcPr>
            <w:tcW w:w="0" w:type="auto"/>
            <w:vMerge/>
            <w:vAlign w:val="center"/>
          </w:tcPr>
          <w:p w14:paraId="4B42F55C" w14:textId="77777777" w:rsidR="003662C6" w:rsidRPr="002B4BFA" w:rsidRDefault="003662C6" w:rsidP="000E4245">
            <w:pPr>
              <w:pStyle w:val="TAC"/>
              <w:rPr>
                <w:rFonts w:ascii="Times New Roman" w:hAnsi="Times New Roman"/>
                <w:sz w:val="20"/>
              </w:rPr>
            </w:pPr>
          </w:p>
        </w:tc>
        <w:tc>
          <w:tcPr>
            <w:tcW w:w="0" w:type="auto"/>
            <w:vAlign w:val="center"/>
          </w:tcPr>
          <w:p w14:paraId="62CBA3A9"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w:t>
            </w:r>
          </w:p>
        </w:tc>
        <w:tc>
          <w:tcPr>
            <w:tcW w:w="0" w:type="auto"/>
            <w:vAlign w:val="center"/>
          </w:tcPr>
          <w:p w14:paraId="3952710C"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noProof/>
                <w:position w:val="-10"/>
                <w:sz w:val="20"/>
                <w:lang w:val="en-US" w:eastAsia="zh-CN"/>
              </w:rPr>
              <w:drawing>
                <wp:inline distT="0" distB="0" distL="0" distR="0" wp14:anchorId="2BE12571" wp14:editId="77662BA6">
                  <wp:extent cx="552450" cy="211455"/>
                  <wp:effectExtent l="0" t="0" r="0" b="0"/>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295581B4" w14:textId="77777777" w:rsidTr="000E4245">
        <w:trPr>
          <w:trHeight w:hRule="exact" w:val="358"/>
          <w:jc w:val="center"/>
        </w:trPr>
        <w:tc>
          <w:tcPr>
            <w:tcW w:w="0" w:type="auto"/>
            <w:vMerge w:val="restart"/>
            <w:vAlign w:val="center"/>
          </w:tcPr>
          <w:p w14:paraId="49524749" w14:textId="77777777" w:rsidR="003662C6" w:rsidRPr="002B4BFA" w:rsidRDefault="003662C6" w:rsidP="000E4245">
            <w:pPr>
              <w:pStyle w:val="TAC"/>
              <w:rPr>
                <w:rFonts w:ascii="Times New Roman" w:hAnsi="Times New Roman"/>
                <w:sz w:val="20"/>
              </w:rPr>
            </w:pPr>
            <w:r w:rsidRPr="002B4BFA">
              <w:rPr>
                <w:rFonts w:ascii="Times New Roman" w:hAnsi="Times New Roman"/>
                <w:color w:val="000000"/>
                <w:position w:val="-10"/>
                <w:sz w:val="20"/>
              </w:rPr>
              <w:object w:dxaOrig="920" w:dyaOrig="340" w14:anchorId="6D99D827">
                <v:shape id="_x0000_i1056" type="#_x0000_t75" style="width:46.5pt;height:16.5pt" o:ole="">
                  <v:imagedata r:id="rId92" o:title=""/>
                </v:shape>
                <o:OLEObject Type="Embed" ProgID="Equation.3" ShapeID="_x0000_i1056" DrawAspect="Content" ObjectID="_1600696812" r:id="rId93"/>
              </w:object>
            </w:r>
          </w:p>
        </w:tc>
        <w:tc>
          <w:tcPr>
            <w:tcW w:w="0" w:type="auto"/>
            <w:vAlign w:val="center"/>
          </w:tcPr>
          <w:p w14:paraId="7485A371"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00</w:t>
            </w:r>
          </w:p>
        </w:tc>
        <w:tc>
          <w:tcPr>
            <w:tcW w:w="0" w:type="auto"/>
            <w:vAlign w:val="center"/>
          </w:tcPr>
          <w:p w14:paraId="45DC23C8" w14:textId="77777777" w:rsidR="003662C6" w:rsidRPr="002B4BFA" w:rsidRDefault="003662C6" w:rsidP="000E4245">
            <w:pPr>
              <w:pStyle w:val="TAC"/>
              <w:rPr>
                <w:rFonts w:ascii="Times New Roman" w:hAnsi="Times New Roman"/>
                <w:sz w:val="20"/>
                <w:lang w:val="en-US"/>
              </w:rPr>
            </w:pPr>
            <w:r w:rsidRPr="002B4BFA">
              <w:rPr>
                <w:rFonts w:ascii="Times New Roman" w:hAnsi="Times New Roman"/>
                <w:noProof/>
                <w:position w:val="-10"/>
                <w:sz w:val="20"/>
                <w:lang w:val="en-US" w:eastAsia="zh-CN"/>
              </w:rPr>
              <w:drawing>
                <wp:inline distT="0" distB="0" distL="0" distR="0" wp14:anchorId="25A58A13" wp14:editId="5AAEBDAA">
                  <wp:extent cx="552450" cy="211455"/>
                  <wp:effectExtent l="0" t="0" r="0" b="0"/>
                  <wp:docPr id="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6F842A01" w14:textId="77777777" w:rsidTr="000E4245">
        <w:trPr>
          <w:trHeight w:hRule="exact" w:val="367"/>
          <w:jc w:val="center"/>
        </w:trPr>
        <w:tc>
          <w:tcPr>
            <w:tcW w:w="0" w:type="auto"/>
            <w:vMerge/>
            <w:vAlign w:val="center"/>
          </w:tcPr>
          <w:p w14:paraId="505DAC42" w14:textId="77777777" w:rsidR="003662C6" w:rsidRPr="002B4BFA" w:rsidRDefault="003662C6" w:rsidP="000E4245">
            <w:pPr>
              <w:pStyle w:val="TAC"/>
              <w:rPr>
                <w:rFonts w:ascii="Times New Roman" w:hAnsi="Times New Roman"/>
                <w:sz w:val="20"/>
              </w:rPr>
            </w:pPr>
          </w:p>
        </w:tc>
        <w:tc>
          <w:tcPr>
            <w:tcW w:w="0" w:type="auto"/>
            <w:vAlign w:val="center"/>
          </w:tcPr>
          <w:p w14:paraId="34A63FF6"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01</w:t>
            </w:r>
          </w:p>
        </w:tc>
        <w:tc>
          <w:tcPr>
            <w:tcW w:w="0" w:type="auto"/>
            <w:vAlign w:val="center"/>
          </w:tcPr>
          <w:p w14:paraId="68F08DFE"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noProof/>
                <w:position w:val="-10"/>
                <w:sz w:val="20"/>
                <w:lang w:val="en-US" w:eastAsia="zh-CN"/>
              </w:rPr>
              <w:drawing>
                <wp:inline distT="0" distB="0" distL="0" distR="0" wp14:anchorId="7CAEF686" wp14:editId="5F3475BA">
                  <wp:extent cx="552450" cy="211455"/>
                  <wp:effectExtent l="0" t="0" r="0"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3DCFDE1A" w14:textId="77777777" w:rsidTr="000E4245">
        <w:trPr>
          <w:trHeight w:hRule="exact" w:val="358"/>
          <w:jc w:val="center"/>
        </w:trPr>
        <w:tc>
          <w:tcPr>
            <w:tcW w:w="0" w:type="auto"/>
            <w:vMerge/>
            <w:vAlign w:val="center"/>
          </w:tcPr>
          <w:p w14:paraId="3C4C554F" w14:textId="77777777" w:rsidR="003662C6" w:rsidRPr="002B4BFA" w:rsidRDefault="003662C6" w:rsidP="000E4245">
            <w:pPr>
              <w:pStyle w:val="TAC"/>
              <w:rPr>
                <w:rFonts w:ascii="Times New Roman" w:hAnsi="Times New Roman"/>
                <w:sz w:val="20"/>
              </w:rPr>
            </w:pPr>
          </w:p>
        </w:tc>
        <w:tc>
          <w:tcPr>
            <w:tcW w:w="0" w:type="auto"/>
            <w:vAlign w:val="center"/>
          </w:tcPr>
          <w:p w14:paraId="577195BC"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10</w:t>
            </w:r>
          </w:p>
        </w:tc>
        <w:tc>
          <w:tcPr>
            <w:tcW w:w="0" w:type="auto"/>
            <w:vAlign w:val="center"/>
          </w:tcPr>
          <w:p w14:paraId="3B8A2590" w14:textId="77777777" w:rsidR="003662C6" w:rsidRPr="002B4BFA" w:rsidRDefault="003662C6" w:rsidP="000E4245">
            <w:pPr>
              <w:pStyle w:val="TAC"/>
              <w:rPr>
                <w:rFonts w:ascii="Times New Roman" w:hAnsi="Times New Roman"/>
                <w:sz w:val="20"/>
                <w:lang w:val="en-US"/>
              </w:rPr>
            </w:pPr>
            <w:r w:rsidRPr="002B4BFA">
              <w:rPr>
                <w:rFonts w:ascii="Times New Roman" w:hAnsi="Times New Roman"/>
                <w:noProof/>
                <w:position w:val="-10"/>
                <w:sz w:val="20"/>
                <w:lang w:val="en-US" w:eastAsia="zh-CN"/>
              </w:rPr>
              <w:drawing>
                <wp:inline distT="0" distB="0" distL="0" distR="0" wp14:anchorId="7A9554EE" wp14:editId="4DE83209">
                  <wp:extent cx="634365" cy="211455"/>
                  <wp:effectExtent l="0" t="0" r="0" b="0"/>
                  <wp:docPr id="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3662C6" w:rsidRPr="002B4BFA" w14:paraId="7D66675E" w14:textId="77777777" w:rsidTr="000E4245">
        <w:trPr>
          <w:trHeight w:hRule="exact" w:val="358"/>
          <w:jc w:val="center"/>
        </w:trPr>
        <w:tc>
          <w:tcPr>
            <w:tcW w:w="0" w:type="auto"/>
            <w:vMerge/>
            <w:vAlign w:val="center"/>
          </w:tcPr>
          <w:p w14:paraId="6A886EA6" w14:textId="77777777" w:rsidR="003662C6" w:rsidRPr="002B4BFA" w:rsidRDefault="003662C6" w:rsidP="000E4245">
            <w:pPr>
              <w:pStyle w:val="TAC"/>
              <w:rPr>
                <w:rFonts w:ascii="Times New Roman" w:hAnsi="Times New Roman"/>
                <w:sz w:val="20"/>
              </w:rPr>
            </w:pPr>
          </w:p>
        </w:tc>
        <w:tc>
          <w:tcPr>
            <w:tcW w:w="0" w:type="auto"/>
            <w:vAlign w:val="center"/>
          </w:tcPr>
          <w:p w14:paraId="0F09C307"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11</w:t>
            </w:r>
          </w:p>
        </w:tc>
        <w:tc>
          <w:tcPr>
            <w:tcW w:w="0" w:type="auto"/>
            <w:vAlign w:val="center"/>
          </w:tcPr>
          <w:p w14:paraId="048BAC87"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sz w:val="20"/>
              </w:rPr>
              <w:t>Reserved</w:t>
            </w:r>
          </w:p>
        </w:tc>
      </w:tr>
    </w:tbl>
    <w:p w14:paraId="5C98876B" w14:textId="77777777" w:rsidR="003662C6" w:rsidRPr="002B4BFA" w:rsidRDefault="003662C6" w:rsidP="003662C6">
      <w:pPr>
        <w:rPr>
          <w:szCs w:val="20"/>
        </w:rPr>
      </w:pPr>
    </w:p>
    <w:p w14:paraId="629000E4" w14:textId="77777777" w:rsidR="003662C6" w:rsidRPr="002B4BFA" w:rsidRDefault="003662C6" w:rsidP="003662C6">
      <w:pPr>
        <w:rPr>
          <w:szCs w:val="20"/>
        </w:rPr>
      </w:pPr>
      <w:r w:rsidRPr="002B4BFA">
        <w:rPr>
          <w:szCs w:val="20"/>
        </w:rPr>
        <w:t xml:space="preserve">The subcarrier spacing for Msg3 PUSCH transmission is provided by higher layer parameter </w:t>
      </w:r>
      <w:r w:rsidRPr="002B4BFA">
        <w:rPr>
          <w:i/>
          <w:szCs w:val="20"/>
        </w:rPr>
        <w:t xml:space="preserve">SubcarrierSpacing </w:t>
      </w:r>
      <w:r w:rsidRPr="002B4BFA">
        <w:rPr>
          <w:szCs w:val="20"/>
        </w:rPr>
        <w:t xml:space="preserve">in </w:t>
      </w:r>
      <w:r w:rsidRPr="002B4BFA">
        <w:rPr>
          <w:i/>
          <w:iCs/>
          <w:szCs w:val="20"/>
        </w:rPr>
        <w:t>BWP-UplinkCommon</w:t>
      </w:r>
      <w:r w:rsidRPr="002B4BFA">
        <w:rPr>
          <w:szCs w:val="20"/>
        </w:rPr>
        <w:t xml:space="preserve">. A UE transmits PRACH and Msg3 PUSCH on a same uplink carrier of the same serving cell. </w:t>
      </w:r>
    </w:p>
    <w:p w14:paraId="497F0FAE" w14:textId="77777777" w:rsidR="003662C6" w:rsidRPr="002B4BFA" w:rsidRDefault="003662C6" w:rsidP="003662C6">
      <w:pPr>
        <w:rPr>
          <w:szCs w:val="20"/>
        </w:rPr>
      </w:pPr>
      <w:r w:rsidRPr="002B4BFA">
        <w:rPr>
          <w:szCs w:val="20"/>
        </w:rPr>
        <w:t>An UL BWP, as described in Subclause 12 and in [4, TS 38.211], for Msg3 PUSCH transmission is indicated by higher layers.</w:t>
      </w:r>
    </w:p>
    <w:p w14:paraId="2A8972C9" w14:textId="77777777" w:rsidR="003662C6" w:rsidRPr="002B4BFA" w:rsidRDefault="003662C6" w:rsidP="003662C6">
      <w:pPr>
        <w:rPr>
          <w:szCs w:val="20"/>
        </w:rPr>
      </w:pPr>
      <w:r w:rsidRPr="002B4BFA">
        <w:rPr>
          <w:szCs w:val="20"/>
        </w:rPr>
        <w:t>A UE transmits an UL-SCH in an Msg3 PUSCH scheduled by a RAR grant in a corresponding RAR message using redundancy version number 0</w:t>
      </w:r>
      <w:r w:rsidRPr="00CD04E7">
        <w:rPr>
          <w:rFonts w:eastAsiaTheme="minorEastAsia"/>
          <w:color w:val="FF0000"/>
          <w:szCs w:val="20"/>
          <w:lang w:eastAsia="zh-CN"/>
        </w:rPr>
        <w:t xml:space="preserve">, and the scrambling initialization of Msg3 PUSCH is based on a </w:t>
      </w:r>
      <w:r w:rsidRPr="00CD04E7">
        <w:rPr>
          <w:color w:val="FF0000"/>
          <w:szCs w:val="20"/>
        </w:rPr>
        <w:t xml:space="preserve">TC-RNTI provided in the corresponding RAR message [11, TS 38.321]. </w:t>
      </w:r>
      <w:r w:rsidRPr="002B4BFA">
        <w:rPr>
          <w:szCs w:val="20"/>
        </w:rPr>
        <w:t xml:space="preserve">Retransmissions, if any, of the UL-SCH in an Msg3 PUSCH </w:t>
      </w:r>
      <w:r w:rsidRPr="002B4BFA">
        <w:rPr>
          <w:szCs w:val="20"/>
        </w:rPr>
        <w:lastRenderedPageBreak/>
        <w:t xml:space="preserve">are scheduled by a DCI format 0_0 with CRC scrambled by </w:t>
      </w:r>
      <w:r w:rsidRPr="00CD04E7">
        <w:rPr>
          <w:strike/>
          <w:color w:val="FF0000"/>
          <w:szCs w:val="20"/>
        </w:rPr>
        <w:t xml:space="preserve">a </w:t>
      </w:r>
      <w:ins w:id="39" w:author="oppo" w:date="2018-08-09T09:34:00Z">
        <w:r w:rsidRPr="002B4BFA">
          <w:rPr>
            <w:rFonts w:eastAsiaTheme="minorEastAsia"/>
            <w:szCs w:val="20"/>
            <w:lang w:eastAsia="zh-CN"/>
          </w:rPr>
          <w:t>t</w:t>
        </w:r>
      </w:ins>
      <w:r w:rsidRPr="00CD04E7">
        <w:rPr>
          <w:rFonts w:eastAsiaTheme="minorEastAsia"/>
          <w:color w:val="FF0000"/>
          <w:szCs w:val="20"/>
          <w:lang w:eastAsia="zh-CN"/>
        </w:rPr>
        <w:t>he</w:t>
      </w:r>
      <w:ins w:id="40" w:author="oppo" w:date="2018-08-09T09:34:00Z">
        <w:r w:rsidRPr="002B4BFA">
          <w:rPr>
            <w:szCs w:val="20"/>
          </w:rPr>
          <w:t xml:space="preserve"> </w:t>
        </w:r>
      </w:ins>
      <w:r w:rsidRPr="002B4BFA">
        <w:rPr>
          <w:szCs w:val="20"/>
        </w:rPr>
        <w:t>TC-RNTI</w:t>
      </w:r>
      <w:r w:rsidRPr="00CD04E7">
        <w:rPr>
          <w:strike/>
          <w:color w:val="FF0000"/>
          <w:szCs w:val="20"/>
        </w:rPr>
        <w:t xml:space="preserve"> provided in the corresponding RAR message [11, TS 38.321].</w:t>
      </w:r>
    </w:p>
    <w:p w14:paraId="7605440F" w14:textId="77777777" w:rsidR="003662C6" w:rsidRPr="002B4BFA" w:rsidRDefault="003662C6" w:rsidP="003662C6">
      <w:pPr>
        <w:rPr>
          <w:szCs w:val="20"/>
        </w:rPr>
      </w:pPr>
      <w:r w:rsidRPr="002B4BFA">
        <w:rPr>
          <w:szCs w:val="20"/>
        </w:rPr>
        <w:t xml:space="preserve">If in slot </w:t>
      </w:r>
      <w:r w:rsidRPr="002B4BFA">
        <w:rPr>
          <w:noProof/>
          <w:position w:val="-6"/>
          <w:szCs w:val="20"/>
          <w:lang w:eastAsia="zh-CN"/>
        </w:rPr>
        <w:drawing>
          <wp:inline distT="0" distB="0" distL="0" distR="0" wp14:anchorId="5FD45B9C" wp14:editId="70CB4F6D">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2B4BFA">
        <w:rPr>
          <w:szCs w:val="20"/>
        </w:rPr>
        <w:t xml:space="preserve"> a UE receives a PDSCH with a RAR message for a corresponding preamble transmission from the UE, the UE transmits a Msg3 PUSCH in slot </w:t>
      </w:r>
      <w:r w:rsidRPr="002B4BFA">
        <w:rPr>
          <w:noProof/>
          <w:position w:val="-10"/>
          <w:szCs w:val="20"/>
          <w:lang w:eastAsia="zh-CN"/>
        </w:rPr>
        <w:drawing>
          <wp:inline distT="0" distB="0" distL="0" distR="0" wp14:anchorId="42B30E0C" wp14:editId="6A2EA92A">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2B4BFA">
        <w:rPr>
          <w:szCs w:val="20"/>
        </w:rPr>
        <w:t xml:space="preserve">, where </w:t>
      </w:r>
      <w:r w:rsidRPr="002B4BFA">
        <w:rPr>
          <w:noProof/>
          <w:position w:val="-10"/>
          <w:szCs w:val="20"/>
          <w:lang w:eastAsia="zh-CN"/>
        </w:rPr>
        <w:drawing>
          <wp:inline distT="0" distB="0" distL="0" distR="0" wp14:anchorId="1B1CA30D" wp14:editId="34A7E7B0">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2B4BFA">
        <w:rPr>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2B4BFA">
        <w:rPr>
          <w:noProof/>
          <w:position w:val="-12"/>
          <w:szCs w:val="20"/>
          <w:lang w:eastAsia="zh-CN"/>
        </w:rPr>
        <w:drawing>
          <wp:inline distT="0" distB="0" distL="0" distR="0" wp14:anchorId="28702D18" wp14:editId="727EC99B">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2B4BFA">
        <w:rPr>
          <w:szCs w:val="20"/>
        </w:rPr>
        <w:t xml:space="preserve"> msec. </w:t>
      </w:r>
      <w:r w:rsidRPr="002B4BFA">
        <w:rPr>
          <w:position w:val="-12"/>
          <w:szCs w:val="20"/>
        </w:rPr>
        <w:object w:dxaOrig="400" w:dyaOrig="320" w14:anchorId="420638D8">
          <v:shape id="_x0000_i1057" type="#_x0000_t75" style="width:20.25pt;height:15.75pt" o:ole="">
            <v:imagedata r:id="rId101" o:title=""/>
          </v:shape>
          <o:OLEObject Type="Embed" ProgID="Equation.3" ShapeID="_x0000_i1057" DrawAspect="Content" ObjectID="_1600696813" r:id="rId102"/>
        </w:object>
      </w:r>
      <w:r w:rsidRPr="002B4BFA">
        <w:rPr>
          <w:szCs w:val="20"/>
        </w:rPr>
        <w:t xml:space="preserve"> is a time duration of </w:t>
      </w:r>
      <w:r w:rsidRPr="002B4BFA">
        <w:rPr>
          <w:position w:val="-10"/>
          <w:szCs w:val="20"/>
        </w:rPr>
        <w:object w:dxaOrig="279" w:dyaOrig="300" w14:anchorId="03BF86DF">
          <v:shape id="_x0000_i1058" type="#_x0000_t75" style="width:12.75pt;height:15pt" o:ole="">
            <v:imagedata r:id="rId103" o:title=""/>
          </v:shape>
          <o:OLEObject Type="Embed" ProgID="Equation.3" ShapeID="_x0000_i1058" DrawAspect="Content" ObjectID="_1600696814" r:id="rId104"/>
        </w:object>
      </w:r>
      <w:r w:rsidRPr="002B4BFA">
        <w:rPr>
          <w:szCs w:val="20"/>
        </w:rPr>
        <w:t xml:space="preserve"> symbols corresponding to a PDSCH reception time for PDSCH processing capability 1 when additional PDSCH DM-RS is configured and, </w:t>
      </w:r>
      <w:r w:rsidRPr="002B4BFA">
        <w:rPr>
          <w:position w:val="-12"/>
          <w:szCs w:val="20"/>
        </w:rPr>
        <w:object w:dxaOrig="400" w:dyaOrig="320" w14:anchorId="65A5C8AA">
          <v:shape id="_x0000_i1059" type="#_x0000_t75" style="width:20.25pt;height:15.75pt" o:ole="">
            <v:imagedata r:id="rId105" o:title=""/>
          </v:shape>
          <o:OLEObject Type="Embed" ProgID="Equation.3" ShapeID="_x0000_i1059" DrawAspect="Content" ObjectID="_1600696815" r:id="rId106"/>
        </w:object>
      </w:r>
      <w:r w:rsidRPr="002B4BFA">
        <w:rPr>
          <w:szCs w:val="20"/>
        </w:rPr>
        <w:t xml:space="preserve"> is a time duration of </w:t>
      </w:r>
      <w:r w:rsidRPr="002B4BFA">
        <w:rPr>
          <w:position w:val="-10"/>
          <w:szCs w:val="20"/>
        </w:rPr>
        <w:object w:dxaOrig="300" w:dyaOrig="300" w14:anchorId="24100FAE">
          <v:shape id="_x0000_i1060" type="#_x0000_t75" style="width:14.25pt;height:15pt" o:ole="">
            <v:imagedata r:id="rId107" o:title=""/>
          </v:shape>
          <o:OLEObject Type="Embed" ProgID="Equation.3" ShapeID="_x0000_i1060" DrawAspect="Content" ObjectID="_1600696816" r:id="rId108"/>
        </w:object>
      </w:r>
      <w:r w:rsidRPr="002B4BFA">
        <w:rPr>
          <w:szCs w:val="20"/>
        </w:rPr>
        <w:t xml:space="preserve"> symbols corresponding to a PUSCH preparation time for PUSCH processing capability 1 [6, TS 38.214]. </w:t>
      </w:r>
    </w:p>
    <w:p w14:paraId="5B5F7BEE" w14:textId="39913FE9" w:rsidR="003662C6" w:rsidRPr="00FA75F3" w:rsidRDefault="003662C6" w:rsidP="00FA75F3">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 xml:space="preserve">end of the TP </w:t>
      </w:r>
      <w:r w:rsidRPr="002B4BFA">
        <w:rPr>
          <w:rFonts w:ascii="Times New Roman" w:eastAsiaTheme="minorEastAsia" w:hAnsi="Times New Roman" w:cs="Times New Roman"/>
          <w:sz w:val="20"/>
          <w:szCs w:val="20"/>
          <w:lang w:eastAsia="zh-CN"/>
        </w:rPr>
        <w:t>~~~~~~~~~~~~~~~~~~~~~~~~~~~~~~~~~~~~~~~~~~~~~</w:t>
      </w:r>
    </w:p>
    <w:p w14:paraId="33FF35A4" w14:textId="60B99F6E" w:rsidR="003662C6" w:rsidRPr="002B4BFA" w:rsidRDefault="003662C6" w:rsidP="003662C6">
      <w:pPr>
        <w:rPr>
          <w:szCs w:val="20"/>
        </w:rPr>
      </w:pPr>
    </w:p>
    <w:p w14:paraId="4C262A68" w14:textId="77777777" w:rsidR="003662C6" w:rsidRPr="002B4BFA" w:rsidRDefault="003662C6" w:rsidP="003662C6">
      <w:pPr>
        <w:rPr>
          <w:szCs w:val="20"/>
        </w:rPr>
      </w:pPr>
    </w:p>
    <w:p w14:paraId="65C807FC" w14:textId="4B1C2D27" w:rsidR="00826C0C" w:rsidRDefault="00826C0C">
      <w:pPr>
        <w:pStyle w:val="Heading3"/>
      </w:pPr>
      <w:r>
        <w:t>11.1.3 Possible Agreement</w:t>
      </w:r>
    </w:p>
    <w:p w14:paraId="711D844E" w14:textId="77777777" w:rsidR="00826C0C" w:rsidRDefault="00826C0C" w:rsidP="00826C0C"/>
    <w:p w14:paraId="10F5005F" w14:textId="49DE52DB" w:rsidR="00826C0C" w:rsidRDefault="00826C0C" w:rsidP="00826C0C">
      <w:r>
        <w:t>Support above text proposals.</w:t>
      </w:r>
    </w:p>
    <w:p w14:paraId="1AEB245A" w14:textId="77777777" w:rsidR="00826C0C" w:rsidRPr="00826C0C" w:rsidRDefault="00826C0C" w:rsidP="00826C0C"/>
    <w:p w14:paraId="47DD350D" w14:textId="27DD09A7" w:rsidR="00DC2AE5" w:rsidRPr="002B4BFA" w:rsidRDefault="00826C0C">
      <w:pPr>
        <w:pStyle w:val="Heading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11.2 </w:t>
      </w:r>
      <w:r w:rsidR="00DC2AE5" w:rsidRPr="002B4BFA">
        <w:rPr>
          <w:rFonts w:ascii="Times New Roman" w:eastAsia="Times New Roman" w:hAnsi="Times New Roman" w:cs="Times New Roman"/>
          <w:sz w:val="20"/>
          <w:szCs w:val="20"/>
        </w:rPr>
        <w:t>Cleaning up PRACH Power Control Description</w:t>
      </w:r>
    </w:p>
    <w:p w14:paraId="06AEEF01" w14:textId="06EC30FA" w:rsidR="00DC2AE5" w:rsidRPr="002B4BFA" w:rsidRDefault="00DC2AE5" w:rsidP="00DC2AE5">
      <w:pPr>
        <w:rPr>
          <w:szCs w:val="20"/>
        </w:rPr>
      </w:pPr>
    </w:p>
    <w:p w14:paraId="2E1FABFB" w14:textId="3B272482" w:rsidR="00DC2AE5" w:rsidRPr="002B4BFA" w:rsidRDefault="00DC2AE5" w:rsidP="00DC2AE5">
      <w:pPr>
        <w:rPr>
          <w:szCs w:val="20"/>
        </w:rPr>
      </w:pPr>
      <w:r w:rsidRPr="002B4BFA">
        <w:rPr>
          <w:szCs w:val="20"/>
        </w:rPr>
        <w:t>Proposed by Intel.</w:t>
      </w:r>
    </w:p>
    <w:p w14:paraId="252C6CBF" w14:textId="2F9AD877" w:rsidR="00DC2AE5" w:rsidRDefault="00DC2AE5" w:rsidP="00DC2AE5">
      <w:pPr>
        <w:rPr>
          <w:szCs w:val="20"/>
        </w:rPr>
      </w:pPr>
    </w:p>
    <w:p w14:paraId="626F17DC" w14:textId="77777777" w:rsidR="00364A35" w:rsidRPr="002B4BFA" w:rsidRDefault="00364A35" w:rsidP="00DC2AE5">
      <w:pPr>
        <w:rPr>
          <w:szCs w:val="20"/>
        </w:rPr>
      </w:pPr>
    </w:p>
    <w:p w14:paraId="7096E6C3" w14:textId="77777777" w:rsidR="00DC2AE5" w:rsidRPr="002B4BFA" w:rsidRDefault="00DC2AE5" w:rsidP="00DC2AE5">
      <w:pPr>
        <w:jc w:val="both"/>
        <w:rPr>
          <w:noProof/>
          <w:color w:val="0070C0"/>
          <w:szCs w:val="20"/>
        </w:rPr>
      </w:pPr>
      <w:r w:rsidRPr="002B4BFA">
        <w:rPr>
          <w:noProof/>
          <w:color w:val="0070C0"/>
          <w:szCs w:val="20"/>
        </w:rPr>
        <w:t>-------------- Start of Text proposal for 38.213 ---------------------------</w:t>
      </w:r>
    </w:p>
    <w:p w14:paraId="681FC551" w14:textId="77777777" w:rsidR="00DC2AE5" w:rsidRPr="002B4BFA" w:rsidRDefault="00DC2AE5" w:rsidP="00DC2AE5">
      <w:pPr>
        <w:jc w:val="both"/>
        <w:rPr>
          <w:noProof/>
          <w:szCs w:val="20"/>
        </w:rPr>
      </w:pPr>
    </w:p>
    <w:p w14:paraId="25E1A5A5" w14:textId="77777777" w:rsidR="00DC2AE5" w:rsidRPr="002B4BFA" w:rsidRDefault="00DC2AE5" w:rsidP="00DC2AE5">
      <w:pPr>
        <w:rPr>
          <w:b/>
          <w:szCs w:val="20"/>
        </w:rPr>
      </w:pPr>
      <w:r w:rsidRPr="002B4BFA">
        <w:rPr>
          <w:b/>
          <w:szCs w:val="20"/>
        </w:rPr>
        <w:t>7.4</w:t>
      </w:r>
      <w:r w:rsidRPr="002B4BFA">
        <w:rPr>
          <w:b/>
          <w:szCs w:val="20"/>
        </w:rPr>
        <w:tab/>
        <w:t>Physical random access channel</w:t>
      </w:r>
    </w:p>
    <w:p w14:paraId="5C9C7006" w14:textId="77777777" w:rsidR="00DC2AE5" w:rsidRPr="002B4BFA" w:rsidRDefault="00DC2AE5" w:rsidP="00DC2AE5">
      <w:pPr>
        <w:rPr>
          <w:szCs w:val="20"/>
          <w:lang w:val="en-GB"/>
        </w:rPr>
      </w:pPr>
      <w:r w:rsidRPr="002B4BFA">
        <w:rPr>
          <w:noProof/>
          <w:color w:val="0070C0"/>
          <w:szCs w:val="20"/>
        </w:rPr>
        <w:t>-- omitted --</w:t>
      </w:r>
    </w:p>
    <w:p w14:paraId="78828226" w14:textId="77777777" w:rsidR="00DC2AE5" w:rsidRPr="002B4BFA" w:rsidRDefault="00DC2AE5" w:rsidP="00DC2AE5">
      <w:pPr>
        <w:rPr>
          <w:szCs w:val="20"/>
        </w:rPr>
      </w:pPr>
      <w:r w:rsidRPr="002B4BFA">
        <w:rPr>
          <w:szCs w:val="20"/>
        </w:rPr>
        <w:t xml:space="preserve">If a PRACH transmission </w:t>
      </w:r>
      <w:r w:rsidRPr="002B4BFA">
        <w:rPr>
          <w:color w:val="FF0000"/>
          <w:szCs w:val="20"/>
          <w:u w:val="single"/>
        </w:rPr>
        <w:t>is from a content based random access procedure</w:t>
      </w:r>
      <w:r w:rsidRPr="002B4BFA">
        <w:rPr>
          <w:szCs w:val="20"/>
        </w:rPr>
        <w:t xml:space="preserve"> </w:t>
      </w:r>
      <w:r w:rsidRPr="002B4BFA">
        <w:rPr>
          <w:strike/>
          <w:color w:val="FF0000"/>
          <w:szCs w:val="20"/>
        </w:rPr>
        <w:t xml:space="preserve">from a UE is not in response to a detection of a PDCCH order by the UE, or </w:t>
      </w:r>
      <w:r w:rsidRPr="002B4BFA">
        <w:rPr>
          <w:rFonts w:eastAsia="Yu Mincho"/>
          <w:strike/>
          <w:color w:val="FF0000"/>
          <w:szCs w:val="20"/>
        </w:rPr>
        <w:t>is in response to a detection of a PDCCH order by the UE that triggers a contention based random access procedure</w:t>
      </w:r>
      <w:r w:rsidRPr="002B4BFA">
        <w:rPr>
          <w:strike/>
          <w:color w:val="FF0000"/>
          <w:szCs w:val="20"/>
        </w:rPr>
        <w:t xml:space="preserve">, or is associated with a link recovery procedure where a corresponding index </w:t>
      </w:r>
      <w:r w:rsidRPr="002B4BFA">
        <w:rPr>
          <w:iCs/>
          <w:strike/>
          <w:color w:val="FF0000"/>
          <w:position w:val="-10"/>
          <w:szCs w:val="20"/>
          <w:lang w:val="en-GB"/>
        </w:rPr>
        <w:object w:dxaOrig="375" w:dyaOrig="315" w14:anchorId="01D4F8F1">
          <v:shape id="_x0000_i1061" type="#_x0000_t75" style="width:19.5pt;height:15.75pt" o:ole="">
            <v:imagedata r:id="rId54" o:title=""/>
          </v:shape>
          <o:OLEObject Type="Embed" ProgID="Equation.3" ShapeID="_x0000_i1061" DrawAspect="Content" ObjectID="_1600696817" r:id="rId109"/>
        </w:object>
      </w:r>
      <w:r w:rsidRPr="002B4BFA">
        <w:rPr>
          <w:iCs/>
          <w:strike/>
          <w:color w:val="FF0000"/>
          <w:szCs w:val="20"/>
        </w:rPr>
        <w:t xml:space="preserve"> is associated with a SS/PBCH block, as described in Subclause 6</w:t>
      </w:r>
      <w:r w:rsidRPr="002B4BFA">
        <w:rPr>
          <w:iCs/>
          <w:szCs w:val="20"/>
        </w:rPr>
        <w:t>,</w:t>
      </w:r>
      <w:r w:rsidRPr="002B4BFA">
        <w:rPr>
          <w:szCs w:val="20"/>
        </w:rPr>
        <w:t xml:space="preserve">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szCs w:val="20"/>
        </w:rPr>
        <w:t xml:space="preserve">. </w:t>
      </w:r>
    </w:p>
    <w:p w14:paraId="41C7E231" w14:textId="77777777" w:rsidR="00DC2AE5" w:rsidRPr="002B4BFA" w:rsidRDefault="00DC2AE5" w:rsidP="00DC2AE5">
      <w:pPr>
        <w:rPr>
          <w:rFonts w:eastAsia="MS Mincho"/>
          <w:szCs w:val="20"/>
        </w:rPr>
      </w:pPr>
      <w:r w:rsidRPr="002B4BFA">
        <w:rPr>
          <w:szCs w:val="20"/>
        </w:rPr>
        <w:t xml:space="preserve">If a PRACH transmission from </w:t>
      </w:r>
      <w:r w:rsidRPr="002B4BFA">
        <w:rPr>
          <w:color w:val="FF0000"/>
          <w:szCs w:val="20"/>
          <w:u w:val="single"/>
        </w:rPr>
        <w:t xml:space="preserve">a non-contention based random access procedure </w:t>
      </w:r>
      <w:r w:rsidRPr="002B4BFA">
        <w:rPr>
          <w:strike/>
          <w:color w:val="FF0000"/>
          <w:szCs w:val="20"/>
        </w:rPr>
        <w:t xml:space="preserve">a UE is in response to a detection of a PDCCH order by the UE that triggers a non-contention based random access procedure and depending on the DL RS that the DM-RS of the PDCCH order is quasi-collocated with as described in Subclause 10.1, </w:t>
      </w:r>
      <w:r w:rsidRPr="002B4BFA">
        <w:rPr>
          <w:rFonts w:eastAsia="MS Mincho"/>
          <w:i/>
          <w:strike/>
          <w:color w:val="FF0000"/>
          <w:szCs w:val="20"/>
        </w:rPr>
        <w:t>referenceSignalPower</w:t>
      </w:r>
      <w:r w:rsidRPr="002B4BFA">
        <w:rPr>
          <w:rFonts w:eastAsia="MS Mincho"/>
          <w:strike/>
          <w:color w:val="FF0000"/>
          <w:szCs w:val="20"/>
        </w:rPr>
        <w:t xml:space="preserve"> is provided by </w:t>
      </w:r>
      <w:r w:rsidRPr="002B4BFA">
        <w:rPr>
          <w:i/>
          <w:strike/>
          <w:color w:val="FF0000"/>
          <w:szCs w:val="20"/>
        </w:rPr>
        <w:t>ss-PBCH-BlockPower</w:t>
      </w:r>
      <w:r w:rsidRPr="002B4BFA">
        <w:rPr>
          <w:rFonts w:eastAsia="MS Mincho"/>
          <w:strike/>
          <w:color w:val="FF0000"/>
          <w:szCs w:val="20"/>
        </w:rPr>
        <w:t xml:space="preserve"> or, if the UE is configured resources for a periodic CSI-RS reception or the </w:t>
      </w:r>
      <w:r w:rsidRPr="002B4BFA">
        <w:rPr>
          <w:strike/>
          <w:color w:val="FF0000"/>
          <w:szCs w:val="20"/>
        </w:rPr>
        <w:t xml:space="preserve">PRACH transmission is associated with a link recovery procedure where a corresponding index </w:t>
      </w:r>
      <w:r w:rsidRPr="002B4BFA">
        <w:rPr>
          <w:iCs/>
          <w:strike/>
          <w:color w:val="FF0000"/>
          <w:position w:val="-10"/>
          <w:szCs w:val="20"/>
          <w:lang w:val="en-GB"/>
        </w:rPr>
        <w:object w:dxaOrig="375" w:dyaOrig="315" w14:anchorId="625EF982">
          <v:shape id="_x0000_i1062" type="#_x0000_t75" style="width:19.5pt;height:15.75pt" o:ole="">
            <v:imagedata r:id="rId54" o:title=""/>
          </v:shape>
          <o:OLEObject Type="Embed" ProgID="Equation.3" ShapeID="_x0000_i1062" DrawAspect="Content" ObjectID="_1600696818" r:id="rId110"/>
        </w:object>
      </w:r>
      <w:r w:rsidRPr="002B4BFA">
        <w:rPr>
          <w:iCs/>
          <w:strike/>
          <w:color w:val="FF0000"/>
          <w:szCs w:val="20"/>
        </w:rPr>
        <w:t xml:space="preserve"> is associated with a periodic CSI-RS configuration</w:t>
      </w:r>
      <w:r w:rsidRPr="002B4BFA">
        <w:rPr>
          <w:strike/>
          <w:color w:val="FF0000"/>
          <w:szCs w:val="20"/>
        </w:rPr>
        <w:t xml:space="preserve"> </w:t>
      </w:r>
      <w:r w:rsidRPr="002B4BFA">
        <w:rPr>
          <w:iCs/>
          <w:strike/>
          <w:color w:val="FF0000"/>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obtained by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 xml:space="preserve">provides an offset of CSI-RS transmission power relative to SS/PBCH block transmission power [6, TS 38.214]. If </w:t>
      </w:r>
      <w:r w:rsidRPr="002B4BFA">
        <w:rPr>
          <w:i/>
          <w:szCs w:val="20"/>
        </w:rPr>
        <w:t>powerControlOffsetSS</w:t>
      </w:r>
      <w:r w:rsidRPr="002B4BFA">
        <w:rPr>
          <w:szCs w:val="20"/>
        </w:rPr>
        <w:t xml:space="preserve"> is not provided to the UE, the UE assumes an offset of 0 dB. </w:t>
      </w:r>
    </w:p>
    <w:p w14:paraId="2C3D4B57" w14:textId="77777777" w:rsidR="00DC2AE5" w:rsidRPr="002B4BFA" w:rsidRDefault="00DC2AE5" w:rsidP="00DC2AE5">
      <w:pPr>
        <w:jc w:val="both"/>
        <w:rPr>
          <w:noProof/>
          <w:color w:val="0070C0"/>
          <w:szCs w:val="20"/>
        </w:rPr>
      </w:pPr>
      <w:r w:rsidRPr="002B4BFA">
        <w:rPr>
          <w:noProof/>
          <w:color w:val="0070C0"/>
          <w:szCs w:val="20"/>
        </w:rPr>
        <w:t>-------------- End of Text proposal for 38.213---------------------------</w:t>
      </w:r>
    </w:p>
    <w:p w14:paraId="0B177119" w14:textId="77777777" w:rsidR="00DC2AE5" w:rsidRPr="002B4BFA" w:rsidRDefault="00DC2AE5" w:rsidP="00DC2AE5">
      <w:pPr>
        <w:rPr>
          <w:szCs w:val="20"/>
        </w:rPr>
      </w:pPr>
    </w:p>
    <w:p w14:paraId="182F608A" w14:textId="632AF760" w:rsidR="00364A35" w:rsidRDefault="00826C0C" w:rsidP="00364A35">
      <w:pPr>
        <w:pStyle w:val="Heading3"/>
      </w:pPr>
      <w:r>
        <w:t xml:space="preserve">11.2.1 </w:t>
      </w:r>
      <w:r w:rsidR="00364A35">
        <w:t>Feature lead’s comment</w:t>
      </w:r>
    </w:p>
    <w:p w14:paraId="5C5CC0FD" w14:textId="6D648B9D" w:rsidR="00364A35" w:rsidRDefault="00364A35" w:rsidP="00364A35"/>
    <w:p w14:paraId="36262D38" w14:textId="6C0D969F" w:rsidR="00364A35" w:rsidRPr="002B4BFA" w:rsidRDefault="00364A35" w:rsidP="00364A35">
      <w:pPr>
        <w:rPr>
          <w:szCs w:val="20"/>
        </w:rPr>
      </w:pPr>
      <w:r w:rsidRPr="002B4BFA">
        <w:rPr>
          <w:szCs w:val="20"/>
        </w:rPr>
        <w:t xml:space="preserve">Can be sent directly to the editor during post-RAN1 </w:t>
      </w:r>
      <w:r w:rsidR="00FA75F3">
        <w:rPr>
          <w:szCs w:val="20"/>
        </w:rPr>
        <w:t xml:space="preserve">spec </w:t>
      </w:r>
      <w:r w:rsidRPr="002B4BFA">
        <w:rPr>
          <w:szCs w:val="20"/>
        </w:rPr>
        <w:t>update.</w:t>
      </w:r>
    </w:p>
    <w:p w14:paraId="454D00D8" w14:textId="71A19382" w:rsidR="00364A35" w:rsidRDefault="00364A35" w:rsidP="00364A35"/>
    <w:p w14:paraId="5EA4DE15" w14:textId="77777777" w:rsidR="00364A35" w:rsidRPr="00364A35" w:rsidRDefault="00364A35" w:rsidP="00364A35"/>
    <w:p w14:paraId="733717F2" w14:textId="0BA5AF00" w:rsidR="00A66DC5" w:rsidRDefault="00826C0C" w:rsidP="00A66DC5">
      <w:pPr>
        <w:pStyle w:val="Heading2"/>
        <w:rPr>
          <w:rFonts w:ascii="Times New Roman" w:hAnsi="Times New Roman" w:cs="Times New Roman"/>
          <w:sz w:val="20"/>
          <w:szCs w:val="20"/>
        </w:rPr>
      </w:pPr>
      <w:r>
        <w:rPr>
          <w:rFonts w:ascii="Times New Roman" w:eastAsia="Times New Roman" w:hAnsi="Times New Roman" w:cs="Times New Roman"/>
          <w:sz w:val="20"/>
          <w:szCs w:val="20"/>
        </w:rPr>
        <w:t xml:space="preserve">11.3 </w:t>
      </w:r>
      <w:r w:rsidR="00A66DC5" w:rsidRPr="002B4BFA">
        <w:rPr>
          <w:rFonts w:ascii="Times New Roman" w:eastAsia="Times New Roman" w:hAnsi="Times New Roman" w:cs="Times New Roman"/>
          <w:sz w:val="20"/>
          <w:szCs w:val="20"/>
        </w:rPr>
        <w:t xml:space="preserve">Clarification on subcarrier spacing used for RA-RNTI determination </w:t>
      </w:r>
      <w:r w:rsidR="00A66DC5" w:rsidRPr="002B4BFA">
        <w:rPr>
          <w:rFonts w:ascii="Times New Roman" w:hAnsi="Times New Roman" w:cs="Times New Roman"/>
          <w:sz w:val="20"/>
          <w:szCs w:val="20"/>
        </w:rPr>
        <w:t>(TS 38.213 v.f30)</w:t>
      </w:r>
    </w:p>
    <w:p w14:paraId="6E373D08" w14:textId="582D5849" w:rsidR="00B57033" w:rsidRDefault="00B57033" w:rsidP="00B57033"/>
    <w:p w14:paraId="5EA0D670" w14:textId="0D171980" w:rsidR="00B57033" w:rsidRPr="00B57033" w:rsidRDefault="00B57033" w:rsidP="00B57033">
      <w:r>
        <w:t>Proposed by Huawei, Hisilicon.</w:t>
      </w:r>
    </w:p>
    <w:p w14:paraId="02F987E5" w14:textId="77777777" w:rsidR="00FA75F3" w:rsidRPr="00FA75F3" w:rsidRDefault="00FA75F3" w:rsidP="00FA75F3"/>
    <w:p w14:paraId="3F55B7ED" w14:textId="77777777" w:rsidR="00A66DC5" w:rsidRPr="002B4BFA" w:rsidRDefault="00A66DC5" w:rsidP="00A66DC5">
      <w:pPr>
        <w:rPr>
          <w:color w:val="FF0000"/>
          <w:szCs w:val="20"/>
          <w:lang w:eastAsia="zh-CN"/>
        </w:rPr>
      </w:pPr>
      <w:bookmarkStart w:id="41" w:name="_Hlk526421558"/>
      <w:r w:rsidRPr="002B4BFA">
        <w:rPr>
          <w:color w:val="FF0000"/>
          <w:szCs w:val="20"/>
          <w:lang w:eastAsia="zh-CN"/>
        </w:rPr>
        <w:t>------------------------------------------ Start of Text Proposal ---------------------------------------------</w:t>
      </w:r>
      <w:bookmarkStart w:id="42" w:name="_Ref491444649"/>
      <w:bookmarkStart w:id="43" w:name="_Ref491451289"/>
      <w:bookmarkStart w:id="44" w:name="_Ref491451291"/>
      <w:bookmarkStart w:id="45" w:name="_Ref491451292"/>
      <w:bookmarkStart w:id="46" w:name="_Ref491451293"/>
      <w:bookmarkStart w:id="47" w:name="_Ref491451294"/>
      <w:bookmarkStart w:id="48" w:name="_Ref491451297"/>
      <w:bookmarkStart w:id="49" w:name="_Ref491458133"/>
      <w:bookmarkStart w:id="50" w:name="_Toc517265049"/>
    </w:p>
    <w:p w14:paraId="355CDC55" w14:textId="77777777" w:rsidR="00A66DC5" w:rsidRPr="002B4BFA" w:rsidRDefault="00A66DC5" w:rsidP="00A66DC5">
      <w:pPr>
        <w:rPr>
          <w:szCs w:val="20"/>
        </w:rPr>
      </w:pPr>
    </w:p>
    <w:p w14:paraId="15AA467A" w14:textId="467D8B7C" w:rsidR="00A66DC5" w:rsidRPr="002B4BFA" w:rsidRDefault="00A66DC5" w:rsidP="00A66DC5">
      <w:pPr>
        <w:rPr>
          <w:szCs w:val="20"/>
          <w:u w:val="single"/>
        </w:rPr>
      </w:pPr>
      <w:r w:rsidRPr="002B4BFA">
        <w:rPr>
          <w:szCs w:val="20"/>
          <w:u w:val="single"/>
        </w:rPr>
        <w:lastRenderedPageBreak/>
        <w:t>Random access response</w:t>
      </w:r>
      <w:bookmarkEnd w:id="42"/>
      <w:bookmarkEnd w:id="43"/>
      <w:bookmarkEnd w:id="44"/>
      <w:bookmarkEnd w:id="45"/>
      <w:bookmarkEnd w:id="46"/>
      <w:bookmarkEnd w:id="47"/>
      <w:bookmarkEnd w:id="48"/>
      <w:bookmarkEnd w:id="49"/>
      <w:bookmarkEnd w:id="50"/>
    </w:p>
    <w:p w14:paraId="595CEF62" w14:textId="77777777" w:rsidR="00A66DC5" w:rsidRPr="002B4BFA" w:rsidRDefault="00A66DC5" w:rsidP="00A66DC5">
      <w:pPr>
        <w:rPr>
          <w:color w:val="FF0000"/>
          <w:szCs w:val="20"/>
          <w:u w:val="single"/>
          <w:lang w:eastAsia="zh-CN"/>
        </w:rPr>
      </w:pPr>
    </w:p>
    <w:p w14:paraId="405E6706" w14:textId="77777777" w:rsidR="00A66DC5" w:rsidRPr="002B4BFA" w:rsidRDefault="00A66DC5" w:rsidP="00A66DC5">
      <w:pPr>
        <w:rPr>
          <w:szCs w:val="20"/>
        </w:rPr>
      </w:pPr>
      <w:r w:rsidRPr="002B4BFA">
        <w:rPr>
          <w:szCs w:val="20"/>
        </w:rPr>
        <w:t>In response to a PRACH transmission, a UE attempts to detect a DCI format 1_0 with CRC scrambled by a corresponding RA-RNTI during a window controlled by higher layers [11, TS 38.321</w:t>
      </w:r>
      <w:r w:rsidRPr="00092B54">
        <w:rPr>
          <w:color w:val="FF0000"/>
          <w:szCs w:val="20"/>
        </w:rPr>
        <w:t>]</w:t>
      </w:r>
      <w:ins w:id="51" w:author="Huawei" w:date="2018-09-28T23:36:00Z">
        <w:r w:rsidRPr="00092B54">
          <w:rPr>
            <w:color w:val="FF0000"/>
            <w:szCs w:val="20"/>
          </w:rPr>
          <w:t xml:space="preserve"> , where RA-RNTI is determined according to [TS 38.321] based on 15kHz subcarrier spacing when</w:t>
        </w:r>
        <w:r w:rsidRPr="002B4BFA">
          <w:rPr>
            <w:szCs w:val="20"/>
          </w:rPr>
          <w:t xml:space="preserve"> </w:t>
        </w:r>
        <w:r w:rsidRPr="00092B54">
          <w:rPr>
            <w:noProof/>
            <w:color w:val="FF0000"/>
            <w:position w:val="-10"/>
            <w:szCs w:val="20"/>
            <w:lang w:eastAsia="zh-CN"/>
          </w:rPr>
          <w:drawing>
            <wp:inline distT="0" distB="0" distL="0" distR="0" wp14:anchorId="0F17EC18" wp14:editId="23C91516">
              <wp:extent cx="1095375" cy="200025"/>
              <wp:effectExtent l="0" t="0" r="9525" b="9525"/>
              <wp:docPr id="11"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r w:rsidRPr="00092B54">
          <w:rPr>
            <w:color w:val="FF0000"/>
            <w:szCs w:val="20"/>
          </w:rPr>
          <w:t>, otherwise based on subcarrier spacing of the PRACH transmission when</w:t>
        </w:r>
        <w:r w:rsidRPr="002B4BFA">
          <w:rPr>
            <w:szCs w:val="20"/>
          </w:rPr>
          <w:t xml:space="preserve"> </w:t>
        </w:r>
        <w:r w:rsidRPr="002B4BFA">
          <w:rPr>
            <w:noProof/>
            <w:position w:val="-10"/>
            <w:szCs w:val="20"/>
            <w:lang w:eastAsia="zh-CN"/>
          </w:rPr>
          <w:drawing>
            <wp:inline distT="0" distB="0" distL="0" distR="0" wp14:anchorId="743AAD17" wp14:editId="0A0F477A">
              <wp:extent cx="1438275" cy="200025"/>
              <wp:effectExtent l="0" t="0" r="9525" b="9525"/>
              <wp:docPr id="12"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38275" cy="200025"/>
                      </a:xfrm>
                      <a:prstGeom prst="rect">
                        <a:avLst/>
                      </a:prstGeom>
                      <a:noFill/>
                      <a:ln>
                        <a:noFill/>
                      </a:ln>
                    </pic:spPr>
                  </pic:pic>
                </a:graphicData>
              </a:graphic>
            </wp:inline>
          </w:drawing>
        </w:r>
        <w:r w:rsidRPr="002B4BFA">
          <w:rPr>
            <w:szCs w:val="20"/>
          </w:rPr>
          <w:t>.</w:t>
        </w:r>
      </w:ins>
      <w:ins w:id="52" w:author="Huawei" w:date="2018-09-28T23:39:00Z">
        <w:r w:rsidRPr="002B4BFA">
          <w:rPr>
            <w:szCs w:val="20"/>
          </w:rPr>
          <w:t xml:space="preserve"> </w:t>
        </w:r>
      </w:ins>
      <w:r w:rsidRPr="002B4BFA">
        <w:rPr>
          <w:szCs w:val="20"/>
        </w:rPr>
        <w:t xml:space="preserve">The window starts at the first symbol of the earliest control resource set the UE is configured to receive PDCCH for Type1-PDCCH common search space, as defined in Subclause 10.1, that is at least one symbol, after the last symbol of the PRACH occasion corresponding to the PRACH transmission, where the symbol duration corresponds to the subcarrier spacing for Type1-PDCCH common search space as defined in Subclause 10.1. The length of the window in number of slots, based on the subcarrier spacing for Type1-PDCCH common search space, is provided by higher layer parameter </w:t>
      </w:r>
      <w:bookmarkStart w:id="53" w:name="_Hlk505324461"/>
      <w:r w:rsidRPr="002B4BFA">
        <w:rPr>
          <w:i/>
          <w:szCs w:val="20"/>
        </w:rPr>
        <w:t>ra-ResponseWindow</w:t>
      </w:r>
      <w:bookmarkEnd w:id="53"/>
      <w:r w:rsidRPr="002B4BFA">
        <w:rPr>
          <w:szCs w:val="20"/>
        </w:rPr>
        <w:t xml:space="preserve">. </w:t>
      </w:r>
    </w:p>
    <w:p w14:paraId="0BC10576" w14:textId="7E5A44A8" w:rsidR="004211D1" w:rsidRPr="00364A35" w:rsidRDefault="00A66DC5" w:rsidP="00A66DC5">
      <w:pPr>
        <w:rPr>
          <w:color w:val="FF0000"/>
          <w:szCs w:val="20"/>
          <w:lang w:eastAsia="zh-CN"/>
        </w:rPr>
      </w:pPr>
      <w:r w:rsidRPr="002B4BFA">
        <w:rPr>
          <w:color w:val="FF0000"/>
          <w:szCs w:val="20"/>
          <w:lang w:eastAsia="zh-CN"/>
        </w:rPr>
        <w:t>-------------------------------------------- End of Text Proposal ---------------------------------------------</w:t>
      </w:r>
    </w:p>
    <w:p w14:paraId="6FED319E" w14:textId="79957581" w:rsidR="004211D1" w:rsidRPr="002B4BFA" w:rsidRDefault="004211D1" w:rsidP="00A66DC5">
      <w:pPr>
        <w:rPr>
          <w:szCs w:val="20"/>
        </w:rPr>
      </w:pPr>
    </w:p>
    <w:bookmarkEnd w:id="41"/>
    <w:p w14:paraId="262ACB51" w14:textId="77777777" w:rsidR="004211D1" w:rsidRPr="002B4BFA" w:rsidRDefault="004211D1" w:rsidP="00A66DC5">
      <w:pPr>
        <w:rPr>
          <w:szCs w:val="20"/>
        </w:rPr>
      </w:pPr>
    </w:p>
    <w:p w14:paraId="75E8AF35" w14:textId="7A18E924" w:rsidR="00364A35" w:rsidRDefault="00826C0C" w:rsidP="00364A35">
      <w:pPr>
        <w:pStyle w:val="Heading3"/>
      </w:pPr>
      <w:r>
        <w:t xml:space="preserve">11.3.1 </w:t>
      </w:r>
      <w:r w:rsidR="00364A35">
        <w:t>Feature lead’s comment</w:t>
      </w:r>
    </w:p>
    <w:p w14:paraId="3D5920AD" w14:textId="1F4753A8" w:rsidR="00364A35" w:rsidRDefault="00364A35" w:rsidP="00364A35"/>
    <w:p w14:paraId="0E612076" w14:textId="39DF08ED" w:rsidR="00364A35" w:rsidRDefault="00364A35" w:rsidP="00364A35">
      <w:pPr>
        <w:rPr>
          <w:szCs w:val="20"/>
        </w:rPr>
      </w:pPr>
      <w:r w:rsidRPr="002B4BFA">
        <w:rPr>
          <w:szCs w:val="20"/>
        </w:rPr>
        <w:t>Proposal can be submitted to RAN2.</w:t>
      </w:r>
    </w:p>
    <w:p w14:paraId="3C66306F" w14:textId="77777777" w:rsidR="00FA75F3" w:rsidRDefault="00FA75F3" w:rsidP="00364A35">
      <w:pPr>
        <w:rPr>
          <w:szCs w:val="20"/>
        </w:rPr>
      </w:pPr>
    </w:p>
    <w:p w14:paraId="01EE5761" w14:textId="77777777" w:rsidR="00364A35" w:rsidRPr="00364A35" w:rsidRDefault="00364A35" w:rsidP="00364A35"/>
    <w:p w14:paraId="5D2200D2" w14:textId="1826EB4F" w:rsidR="000C49A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11.4 </w:t>
      </w:r>
      <w:r w:rsidR="00FE63EA" w:rsidRPr="002B4BFA">
        <w:rPr>
          <w:rFonts w:ascii="Times New Roman" w:hAnsi="Times New Roman" w:cs="Times New Roman"/>
          <w:sz w:val="20"/>
          <w:szCs w:val="20"/>
        </w:rPr>
        <w:t>CR on QCL Relationship during RACH Procedure</w:t>
      </w:r>
    </w:p>
    <w:p w14:paraId="21C7EED8" w14:textId="0E228A7F" w:rsidR="00EE39ED" w:rsidRPr="002B4BFA" w:rsidRDefault="00EE39ED" w:rsidP="00EE39ED">
      <w:pPr>
        <w:rPr>
          <w:szCs w:val="20"/>
        </w:rPr>
      </w:pPr>
    </w:p>
    <w:p w14:paraId="36EA2EBD" w14:textId="77777777" w:rsidR="00A241D4" w:rsidRPr="002B4BFA" w:rsidRDefault="00EE39ED" w:rsidP="00EE39ED">
      <w:pPr>
        <w:rPr>
          <w:szCs w:val="20"/>
        </w:rPr>
      </w:pPr>
      <w:r w:rsidRPr="002B4BFA">
        <w:rPr>
          <w:szCs w:val="20"/>
        </w:rPr>
        <w:t xml:space="preserve">Proposed by ITL. </w:t>
      </w:r>
    </w:p>
    <w:p w14:paraId="695FDAF2" w14:textId="77777777" w:rsidR="00A241D4" w:rsidRPr="002B4BFA" w:rsidRDefault="00A241D4" w:rsidP="00EE39ED">
      <w:pPr>
        <w:rPr>
          <w:szCs w:val="20"/>
        </w:rPr>
      </w:pPr>
    </w:p>
    <w:p w14:paraId="5E27DC30" w14:textId="3154480C" w:rsidR="00EE39ED" w:rsidRPr="002B4BFA" w:rsidRDefault="00A241D4" w:rsidP="00EE39ED">
      <w:pPr>
        <w:rPr>
          <w:b/>
          <w:szCs w:val="20"/>
        </w:rPr>
      </w:pPr>
      <w:r w:rsidRPr="002B4BFA">
        <w:rPr>
          <w:b/>
          <w:szCs w:val="20"/>
        </w:rPr>
        <w:t xml:space="preserve">Proposal: </w:t>
      </w:r>
      <w:r w:rsidR="00EE39ED" w:rsidRPr="002B4BFA">
        <w:rPr>
          <w:b/>
          <w:szCs w:val="20"/>
        </w:rPr>
        <w:t>Adopt the following TPs.</w:t>
      </w:r>
    </w:p>
    <w:p w14:paraId="41A85AD0" w14:textId="26B090B9" w:rsidR="00FE63EA" w:rsidRPr="002B4BFA" w:rsidRDefault="00FE63EA" w:rsidP="00FE63EA">
      <w:pPr>
        <w:rPr>
          <w:szCs w:val="20"/>
        </w:rPr>
      </w:pPr>
    </w:p>
    <w:tbl>
      <w:tblPr>
        <w:tblStyle w:val="TableGrid"/>
        <w:tblW w:w="0" w:type="auto"/>
        <w:tblLook w:val="04A0" w:firstRow="1" w:lastRow="0" w:firstColumn="1" w:lastColumn="0" w:noHBand="0" w:noVBand="1"/>
      </w:tblPr>
      <w:tblGrid>
        <w:gridCol w:w="9350"/>
      </w:tblGrid>
      <w:tr w:rsidR="00FE63EA" w:rsidRPr="002B4BFA" w14:paraId="48507063" w14:textId="77777777" w:rsidTr="00FE63EA">
        <w:tc>
          <w:tcPr>
            <w:tcW w:w="9629" w:type="dxa"/>
            <w:tcBorders>
              <w:top w:val="single" w:sz="4" w:space="0" w:color="auto"/>
              <w:left w:val="single" w:sz="4" w:space="0" w:color="auto"/>
              <w:bottom w:val="single" w:sz="4" w:space="0" w:color="auto"/>
              <w:right w:val="single" w:sz="4" w:space="0" w:color="auto"/>
            </w:tcBorders>
            <w:hideMark/>
          </w:tcPr>
          <w:p w14:paraId="2873640C" w14:textId="77777777" w:rsidR="00FE63EA" w:rsidRPr="002B4BFA" w:rsidRDefault="00FE63EA">
            <w:pPr>
              <w:spacing w:after="180"/>
              <w:rPr>
                <w:rFonts w:eastAsia="Malgun Gothic"/>
                <w:b/>
                <w:szCs w:val="20"/>
                <w:lang w:val="en-GB" w:eastAsia="ko-KR"/>
              </w:rPr>
            </w:pPr>
            <w:r w:rsidRPr="002B4BFA">
              <w:rPr>
                <w:rFonts w:eastAsia="Malgun Gothic"/>
                <w:b/>
                <w:szCs w:val="20"/>
                <w:lang w:val="en-GB" w:eastAsia="ko-KR"/>
              </w:rPr>
              <w:t>TS38.213 5.1 UE procedure for receiving the physical downlink shared channel</w:t>
            </w:r>
          </w:p>
          <w:p w14:paraId="6DD1FB3F" w14:textId="77777777" w:rsidR="00FE63EA" w:rsidRPr="002B4BFA" w:rsidRDefault="00FE63EA">
            <w:pPr>
              <w:spacing w:after="180"/>
              <w:rPr>
                <w:rFonts w:eastAsia="Malgun Gothic"/>
                <w:szCs w:val="20"/>
                <w:lang w:val="en-GB" w:eastAsia="ko-KR"/>
              </w:rPr>
            </w:pPr>
            <w:r w:rsidRPr="002B4BFA">
              <w:rPr>
                <w:rFonts w:eastAsia="Malgun Gothic"/>
                <w:szCs w:val="20"/>
                <w:lang w:val="en-GB" w:eastAsia="ko-KR"/>
              </w:rPr>
              <w:t>…</w:t>
            </w:r>
          </w:p>
          <w:p w14:paraId="2BA08664" w14:textId="77777777" w:rsidR="00FE63EA" w:rsidRPr="002B4BFA" w:rsidRDefault="00FE63EA">
            <w:pPr>
              <w:spacing w:after="180"/>
              <w:rPr>
                <w:rFonts w:eastAsiaTheme="minorEastAsia"/>
                <w:szCs w:val="20"/>
                <w:lang w:val="en-GB" w:eastAsia="ko-KR"/>
              </w:rPr>
            </w:pPr>
            <w:r w:rsidRPr="002B4BFA">
              <w:rPr>
                <w:kern w:val="2"/>
                <w:szCs w:val="20"/>
                <w:lang w:val="en-GB"/>
              </w:rPr>
              <w:t xml:space="preserve">When receiving PDSCH </w:t>
            </w:r>
            <w:r w:rsidRPr="002B4BFA">
              <w:rPr>
                <w:color w:val="000000"/>
                <w:kern w:val="2"/>
                <w:szCs w:val="20"/>
                <w:lang w:val="en-GB"/>
              </w:rPr>
              <w:t>scheduled with RA-RNTI</w:t>
            </w:r>
            <w:r w:rsidRPr="002B4BFA">
              <w:rPr>
                <w:kern w:val="2"/>
                <w:szCs w:val="20"/>
                <w:lang w:val="en-GB"/>
              </w:rPr>
              <w:t xml:space="preserve"> the UE may assume that the DM-RS port of PDSCH is quasi co-located with the SS/PBCH block or the CSI-RS resource the UE </w:t>
            </w:r>
            <w:r w:rsidRPr="002B4BFA">
              <w:rPr>
                <w:color w:val="000000"/>
                <w:kern w:val="2"/>
                <w:szCs w:val="20"/>
                <w:lang w:val="en-GB"/>
              </w:rPr>
              <w:t>used</w:t>
            </w:r>
            <w:r w:rsidRPr="002B4BFA">
              <w:rPr>
                <w:kern w:val="2"/>
                <w:szCs w:val="20"/>
                <w:lang w:val="en-GB"/>
              </w:rPr>
              <w:t xml:space="preserve"> for RACH association and transmission with respect to Doppler shift, Doppler spread, average delay, delay spread, spatial RX parameters when applicable. When receiving a </w:t>
            </w:r>
            <w:r w:rsidRPr="002B4BFA">
              <w:rPr>
                <w:color w:val="000000"/>
                <w:kern w:val="2"/>
                <w:szCs w:val="20"/>
                <w:lang w:val="en-GB"/>
              </w:rPr>
              <w:t>PDSCH scheduled with RA-RNTI in response to a random access procedure</w:t>
            </w:r>
            <w:r w:rsidRPr="002B4BFA">
              <w:rPr>
                <w:kern w:val="2"/>
                <w:szCs w:val="20"/>
                <w:lang w:val="en-GB"/>
              </w:rPr>
              <w:t xml:space="preserve"> triggered by a PDCCH order</w:t>
            </w:r>
            <w:r w:rsidRPr="002B4BFA">
              <w:rPr>
                <w:color w:val="000000"/>
                <w:kern w:val="2"/>
                <w:szCs w:val="20"/>
                <w:lang w:val="en-GB"/>
              </w:rPr>
              <w:t xml:space="preserve"> which triggers non-contention based random access procedure</w:t>
            </w:r>
            <w:r w:rsidRPr="002B4BFA">
              <w:rPr>
                <w:kern w:val="2"/>
                <w:szCs w:val="20"/>
                <w:lang w:val="en-GB"/>
              </w:rPr>
              <w:t xml:space="preserve">, the UE may assume that the DM-RS port of the received PDCCH order and the </w:t>
            </w:r>
            <w:r w:rsidRPr="002B4BFA">
              <w:rPr>
                <w:color w:val="000000"/>
                <w:kern w:val="2"/>
                <w:szCs w:val="20"/>
                <w:lang w:val="en-GB"/>
              </w:rPr>
              <w:t xml:space="preserve">DM-RS ports of </w:t>
            </w:r>
            <w:r w:rsidRPr="002B4BFA">
              <w:rPr>
                <w:color w:val="FF0000"/>
                <w:kern w:val="2"/>
                <w:szCs w:val="20"/>
                <w:lang w:val="en-GB"/>
              </w:rPr>
              <w:t>PDSCH of</w:t>
            </w:r>
            <w:r w:rsidRPr="002B4BFA">
              <w:rPr>
                <w:kern w:val="2"/>
                <w:szCs w:val="20"/>
                <w:lang w:val="en-GB"/>
              </w:rPr>
              <w:t xml:space="preserve"> the corresponding </w:t>
            </w:r>
            <w:r w:rsidRPr="002B4BFA">
              <w:rPr>
                <w:color w:val="000000"/>
                <w:kern w:val="2"/>
                <w:szCs w:val="20"/>
                <w:lang w:val="en-GB"/>
              </w:rPr>
              <w:t>PDSCH scheduled with RA-RNTI</w:t>
            </w:r>
            <w:r w:rsidRPr="002B4BFA">
              <w:rPr>
                <w:kern w:val="2"/>
                <w:szCs w:val="20"/>
                <w:lang w:val="en-GB"/>
              </w:rPr>
              <w:t xml:space="preserve"> are quasi co-located with the same SS/PBCH block </w:t>
            </w:r>
            <w:r w:rsidRPr="002B4BFA">
              <w:rPr>
                <w:kern w:val="2"/>
                <w:szCs w:val="20"/>
                <w:highlight w:val="yellow"/>
                <w:lang w:val="en-GB"/>
              </w:rPr>
              <w:t>or CSI-RS</w:t>
            </w:r>
            <w:r w:rsidRPr="002B4BFA">
              <w:rPr>
                <w:kern w:val="2"/>
                <w:szCs w:val="20"/>
                <w:lang w:val="en-GB"/>
              </w:rPr>
              <w:t xml:space="preserve"> with respect to Doppler shift, Doppler spread, average delay, delay spread, spatial RX parameters when applicable.</w:t>
            </w:r>
          </w:p>
        </w:tc>
      </w:tr>
    </w:tbl>
    <w:p w14:paraId="3CB287DA" w14:textId="77777777" w:rsidR="00FE63EA" w:rsidRPr="002B4BFA" w:rsidRDefault="00FE63EA" w:rsidP="00FE63EA">
      <w:pPr>
        <w:rPr>
          <w:rFonts w:eastAsiaTheme="minorEastAsia"/>
          <w:szCs w:val="20"/>
          <w:lang w:eastAsia="ko-KR"/>
        </w:rPr>
      </w:pPr>
    </w:p>
    <w:p w14:paraId="50F4596F" w14:textId="3256882A" w:rsidR="00FE63EA" w:rsidRPr="002B4BFA" w:rsidRDefault="00FE63EA" w:rsidP="00FE63EA">
      <w:pPr>
        <w:rPr>
          <w:rFonts w:eastAsiaTheme="minorEastAsia"/>
          <w:szCs w:val="20"/>
          <w:lang w:eastAsia="ko-KR"/>
        </w:rPr>
      </w:pPr>
      <w:r w:rsidRPr="002B4BFA">
        <w:rPr>
          <w:rFonts w:eastAsiaTheme="minorEastAsia"/>
          <w:szCs w:val="20"/>
          <w:lang w:eastAsia="ko-KR"/>
        </w:rPr>
        <w:t>So, we have to fix it in RAN1 specification including a typo highlighted by red color as shown in above.</w:t>
      </w:r>
    </w:p>
    <w:p w14:paraId="4917DE80" w14:textId="281292CF" w:rsidR="00FE63EA" w:rsidRPr="002B4BFA" w:rsidRDefault="00FE63EA" w:rsidP="00FE63EA">
      <w:pPr>
        <w:rPr>
          <w:rFonts w:eastAsiaTheme="minorEastAsia"/>
          <w:szCs w:val="20"/>
          <w:lang w:eastAsia="ko-KR"/>
        </w:rPr>
      </w:pPr>
      <w:r w:rsidRPr="002B4BFA">
        <w:rPr>
          <w:rFonts w:eastAsiaTheme="minorEastAsia"/>
          <w:szCs w:val="20"/>
          <w:lang w:eastAsia="ko-KR"/>
        </w:rPr>
        <w:t>Our text proposal is following:</w:t>
      </w:r>
    </w:p>
    <w:p w14:paraId="6B96D627" w14:textId="77777777" w:rsidR="00FE63EA" w:rsidRPr="002B4BFA" w:rsidRDefault="00FE63EA" w:rsidP="00FE63EA">
      <w:pPr>
        <w:rPr>
          <w:rFonts w:eastAsiaTheme="minorEastAsia"/>
          <w:szCs w:val="20"/>
          <w:lang w:eastAsia="ko-KR"/>
        </w:rPr>
      </w:pPr>
    </w:p>
    <w:tbl>
      <w:tblPr>
        <w:tblStyle w:val="TableGrid"/>
        <w:tblW w:w="0" w:type="auto"/>
        <w:tblLook w:val="04A0" w:firstRow="1" w:lastRow="0" w:firstColumn="1" w:lastColumn="0" w:noHBand="0" w:noVBand="1"/>
      </w:tblPr>
      <w:tblGrid>
        <w:gridCol w:w="9350"/>
      </w:tblGrid>
      <w:tr w:rsidR="00FE63EA" w:rsidRPr="002B4BFA" w14:paraId="2803B7AB" w14:textId="77777777" w:rsidTr="00FE63EA">
        <w:tc>
          <w:tcPr>
            <w:tcW w:w="9629" w:type="dxa"/>
            <w:tcBorders>
              <w:top w:val="single" w:sz="4" w:space="0" w:color="auto"/>
              <w:left w:val="single" w:sz="4" w:space="0" w:color="auto"/>
              <w:bottom w:val="single" w:sz="4" w:space="0" w:color="auto"/>
              <w:right w:val="single" w:sz="4" w:space="0" w:color="auto"/>
            </w:tcBorders>
            <w:hideMark/>
          </w:tcPr>
          <w:p w14:paraId="33BFB2E9" w14:textId="77777777" w:rsidR="00FE63EA" w:rsidRPr="002B4BFA" w:rsidRDefault="00FE63EA">
            <w:pPr>
              <w:spacing w:after="180"/>
              <w:rPr>
                <w:rFonts w:eastAsia="Malgun Gothic"/>
                <w:b/>
                <w:szCs w:val="20"/>
                <w:lang w:val="en-GB" w:eastAsia="ko-KR"/>
              </w:rPr>
            </w:pPr>
            <w:r w:rsidRPr="002B4BFA">
              <w:rPr>
                <w:rFonts w:eastAsia="Malgun Gothic"/>
                <w:b/>
                <w:szCs w:val="20"/>
                <w:lang w:val="en-GB" w:eastAsia="ko-KR"/>
              </w:rPr>
              <w:t>TS38.213 5.1 UE procedure for receiving the physical downlink shared channel</w:t>
            </w:r>
          </w:p>
          <w:p w14:paraId="5C3F6963" w14:textId="77777777" w:rsidR="00FE63EA" w:rsidRPr="002B4BFA" w:rsidRDefault="00FE63EA">
            <w:pPr>
              <w:spacing w:after="180"/>
              <w:rPr>
                <w:rFonts w:eastAsia="Malgun Gothic"/>
                <w:szCs w:val="20"/>
                <w:lang w:val="en-GB" w:eastAsia="ko-KR"/>
              </w:rPr>
            </w:pPr>
            <w:r w:rsidRPr="002B4BFA">
              <w:rPr>
                <w:rFonts w:eastAsia="Malgun Gothic"/>
                <w:szCs w:val="20"/>
                <w:lang w:val="en-GB" w:eastAsia="ko-KR"/>
              </w:rPr>
              <w:t>…</w:t>
            </w:r>
          </w:p>
          <w:p w14:paraId="07BAE584" w14:textId="77777777" w:rsidR="00FE63EA" w:rsidRPr="002B4BFA" w:rsidRDefault="00FE63EA">
            <w:pPr>
              <w:spacing w:after="180"/>
              <w:rPr>
                <w:rFonts w:eastAsiaTheme="minorEastAsia"/>
                <w:szCs w:val="20"/>
                <w:lang w:val="en-GB" w:eastAsia="ko-KR"/>
              </w:rPr>
            </w:pPr>
            <w:r w:rsidRPr="002B4BFA">
              <w:rPr>
                <w:kern w:val="2"/>
                <w:szCs w:val="20"/>
                <w:lang w:val="en-GB"/>
              </w:rPr>
              <w:t xml:space="preserve">When receiving PDSCH </w:t>
            </w:r>
            <w:r w:rsidRPr="002B4BFA">
              <w:rPr>
                <w:color w:val="000000"/>
                <w:kern w:val="2"/>
                <w:szCs w:val="20"/>
                <w:lang w:val="en-GB"/>
              </w:rPr>
              <w:t>scheduled with RA-RNTI</w:t>
            </w:r>
            <w:r w:rsidRPr="002B4BFA">
              <w:rPr>
                <w:kern w:val="2"/>
                <w:szCs w:val="20"/>
                <w:lang w:val="en-GB"/>
              </w:rPr>
              <w:t xml:space="preserve"> the UE may assume that the DM-RS port of PDSCH is quasi co-located with the SS/PBCH block or the CSI-RS resource the UE </w:t>
            </w:r>
            <w:r w:rsidRPr="002B4BFA">
              <w:rPr>
                <w:color w:val="000000"/>
                <w:kern w:val="2"/>
                <w:szCs w:val="20"/>
                <w:lang w:val="en-GB"/>
              </w:rPr>
              <w:t>used</w:t>
            </w:r>
            <w:r w:rsidRPr="002B4BFA">
              <w:rPr>
                <w:kern w:val="2"/>
                <w:szCs w:val="20"/>
                <w:lang w:val="en-GB"/>
              </w:rPr>
              <w:t xml:space="preserve"> for RACH association and transmission with respect to Doppler shift, Doppler spread, average delay, delay spread, spatial RX parameters when applicable. When receiving a </w:t>
            </w:r>
            <w:r w:rsidRPr="002B4BFA">
              <w:rPr>
                <w:color w:val="000000"/>
                <w:kern w:val="2"/>
                <w:szCs w:val="20"/>
                <w:lang w:val="en-GB"/>
              </w:rPr>
              <w:t>PDSCH scheduled with RA-RNTI in response to a random access procedure</w:t>
            </w:r>
            <w:r w:rsidRPr="002B4BFA">
              <w:rPr>
                <w:kern w:val="2"/>
                <w:szCs w:val="20"/>
                <w:lang w:val="en-GB"/>
              </w:rPr>
              <w:t xml:space="preserve"> triggered by a PDCCH order</w:t>
            </w:r>
            <w:r w:rsidRPr="002B4BFA">
              <w:rPr>
                <w:color w:val="000000"/>
                <w:kern w:val="2"/>
                <w:szCs w:val="20"/>
                <w:lang w:val="en-GB"/>
              </w:rPr>
              <w:t xml:space="preserve"> which triggers non-contention based random access procedure</w:t>
            </w:r>
            <w:r w:rsidRPr="002B4BFA">
              <w:rPr>
                <w:kern w:val="2"/>
                <w:szCs w:val="20"/>
                <w:lang w:val="en-GB"/>
              </w:rPr>
              <w:t xml:space="preserve">, the UE may assume that the DM-RS port of the received PDCCH order and the </w:t>
            </w:r>
            <w:r w:rsidRPr="002B4BFA">
              <w:rPr>
                <w:color w:val="000000"/>
                <w:kern w:val="2"/>
                <w:szCs w:val="20"/>
                <w:lang w:val="en-GB"/>
              </w:rPr>
              <w:t xml:space="preserve">DM-RS ports of </w:t>
            </w:r>
            <w:r w:rsidRPr="002B4BFA">
              <w:rPr>
                <w:strike/>
                <w:color w:val="FF0000"/>
                <w:kern w:val="2"/>
                <w:szCs w:val="20"/>
                <w:lang w:val="en-GB"/>
              </w:rPr>
              <w:t>PDSCH of</w:t>
            </w:r>
            <w:r w:rsidRPr="002B4BFA">
              <w:rPr>
                <w:kern w:val="2"/>
                <w:szCs w:val="20"/>
                <w:lang w:val="en-GB"/>
              </w:rPr>
              <w:t xml:space="preserve"> the corresponding </w:t>
            </w:r>
            <w:r w:rsidRPr="002B4BFA">
              <w:rPr>
                <w:color w:val="000000"/>
                <w:kern w:val="2"/>
                <w:szCs w:val="20"/>
                <w:lang w:val="en-GB"/>
              </w:rPr>
              <w:lastRenderedPageBreak/>
              <w:t>PDSCH scheduled with RA-RNTI</w:t>
            </w:r>
            <w:r w:rsidRPr="002B4BFA">
              <w:rPr>
                <w:kern w:val="2"/>
                <w:szCs w:val="20"/>
                <w:lang w:val="en-GB"/>
              </w:rPr>
              <w:t xml:space="preserve"> are quasi co-located with the same SS/PBCH block </w:t>
            </w:r>
            <w:r w:rsidRPr="002B4BFA">
              <w:rPr>
                <w:strike/>
                <w:kern w:val="2"/>
                <w:szCs w:val="20"/>
                <w:highlight w:val="yellow"/>
                <w:lang w:val="en-GB"/>
              </w:rPr>
              <w:t>or CSI-RS</w:t>
            </w:r>
            <w:r w:rsidRPr="002B4BFA">
              <w:rPr>
                <w:kern w:val="2"/>
                <w:szCs w:val="20"/>
                <w:lang w:val="en-GB"/>
              </w:rPr>
              <w:t xml:space="preserve"> with respect to Doppler shift, Doppler spread, average delay, delay spread, spatial RX parameters when applicable.</w:t>
            </w:r>
          </w:p>
        </w:tc>
      </w:tr>
    </w:tbl>
    <w:p w14:paraId="31A9F63C" w14:textId="77777777" w:rsidR="00FE63EA" w:rsidRPr="002B4BFA" w:rsidRDefault="00FE63EA" w:rsidP="00FE63EA">
      <w:pPr>
        <w:rPr>
          <w:rFonts w:eastAsiaTheme="minorEastAsia"/>
          <w:szCs w:val="20"/>
          <w:lang w:eastAsia="ko-KR"/>
        </w:rPr>
      </w:pPr>
    </w:p>
    <w:p w14:paraId="5EACCBE5" w14:textId="095CD0AD" w:rsidR="00FE63EA" w:rsidRPr="002B4BFA" w:rsidRDefault="00FE63EA" w:rsidP="00FE63EA">
      <w:pPr>
        <w:rPr>
          <w:b/>
          <w:bCs/>
          <w:szCs w:val="20"/>
          <w:u w:val="single"/>
          <w:lang w:val="en-GB" w:eastAsia="zh-CN"/>
        </w:rPr>
      </w:pPr>
    </w:p>
    <w:p w14:paraId="48BE27EE" w14:textId="281DFF95" w:rsidR="00A241D4" w:rsidRPr="002B4BFA" w:rsidRDefault="00A241D4" w:rsidP="00FE63EA">
      <w:pPr>
        <w:rPr>
          <w:color w:val="00B0F0"/>
          <w:szCs w:val="20"/>
        </w:rPr>
      </w:pPr>
    </w:p>
    <w:p w14:paraId="026CE597" w14:textId="77777777" w:rsidR="00FE63EA" w:rsidRPr="002B4BFA" w:rsidRDefault="00FE63EA" w:rsidP="00FE63EA">
      <w:pPr>
        <w:rPr>
          <w:szCs w:val="20"/>
        </w:rPr>
      </w:pPr>
    </w:p>
    <w:p w14:paraId="3A0A6866" w14:textId="77777777" w:rsidR="00B57033" w:rsidRDefault="00826C0C" w:rsidP="00B57033">
      <w:pPr>
        <w:pStyle w:val="Heading3"/>
      </w:pPr>
      <w:r>
        <w:t xml:space="preserve">11.4.1 </w:t>
      </w:r>
      <w:r w:rsidR="00FA75F3">
        <w:t xml:space="preserve">Feature lead’s comment: </w:t>
      </w:r>
    </w:p>
    <w:p w14:paraId="67C04675" w14:textId="5087EDA6" w:rsidR="00FA75F3" w:rsidRDefault="00FA75F3" w:rsidP="00FA75F3"/>
    <w:p w14:paraId="09B4CCB4" w14:textId="2CA6876A" w:rsidR="00B57033" w:rsidRDefault="00B57033" w:rsidP="00FA75F3">
      <w:r>
        <w:t>Can be sent directly to the editor during post RAN1 spec update.</w:t>
      </w:r>
    </w:p>
    <w:p w14:paraId="1D974D94" w14:textId="77777777" w:rsidR="00B57033" w:rsidRPr="00FA75F3" w:rsidRDefault="00B57033" w:rsidP="00FA75F3"/>
    <w:p w14:paraId="10F40817" w14:textId="1249AE9F" w:rsidR="004211D1"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11.5 </w:t>
      </w:r>
      <w:r w:rsidR="004211D1" w:rsidRPr="002B4BFA">
        <w:rPr>
          <w:rFonts w:ascii="Times New Roman" w:hAnsi="Times New Roman" w:cs="Times New Roman"/>
          <w:sz w:val="20"/>
          <w:szCs w:val="20"/>
        </w:rPr>
        <w:t>RS Association with PDCCH Ordered RACH</w:t>
      </w:r>
    </w:p>
    <w:p w14:paraId="5B614647" w14:textId="3DD1EFC1" w:rsidR="004211D1" w:rsidRPr="002B4BFA" w:rsidRDefault="004211D1" w:rsidP="004211D1">
      <w:pPr>
        <w:rPr>
          <w:szCs w:val="20"/>
        </w:rPr>
      </w:pPr>
    </w:p>
    <w:p w14:paraId="3C410268" w14:textId="6C003B3B" w:rsidR="004211D1" w:rsidRPr="002B4BFA" w:rsidRDefault="004211D1" w:rsidP="004211D1">
      <w:pPr>
        <w:rPr>
          <w:szCs w:val="20"/>
        </w:rPr>
      </w:pPr>
      <w:r w:rsidRPr="002B4BFA">
        <w:rPr>
          <w:szCs w:val="20"/>
        </w:rPr>
        <w:t>Proposed by Intel.</w:t>
      </w:r>
    </w:p>
    <w:p w14:paraId="78FD0E0C" w14:textId="77777777" w:rsidR="004211D1" w:rsidRPr="002B4BFA" w:rsidRDefault="004211D1" w:rsidP="004211D1">
      <w:pPr>
        <w:rPr>
          <w:szCs w:val="20"/>
        </w:rPr>
      </w:pPr>
    </w:p>
    <w:p w14:paraId="7B3ABECE" w14:textId="77777777" w:rsidR="004211D1" w:rsidRPr="002B4BFA" w:rsidRDefault="004211D1" w:rsidP="004211D1">
      <w:pPr>
        <w:rPr>
          <w:szCs w:val="20"/>
        </w:rPr>
      </w:pPr>
    </w:p>
    <w:p w14:paraId="20096B23" w14:textId="77777777" w:rsidR="004211D1" w:rsidRPr="002B4BFA" w:rsidRDefault="004211D1" w:rsidP="004211D1">
      <w:pPr>
        <w:rPr>
          <w:szCs w:val="20"/>
        </w:rPr>
      </w:pPr>
    </w:p>
    <w:p w14:paraId="2B2384F4" w14:textId="010ED459" w:rsidR="004211D1" w:rsidRPr="002B4BFA" w:rsidRDefault="00826C0C" w:rsidP="004211D1">
      <w:pPr>
        <w:pStyle w:val="Heading3"/>
        <w:rPr>
          <w:rFonts w:ascii="Times New Roman" w:hAnsi="Times New Roman" w:cs="Times New Roman"/>
          <w:sz w:val="20"/>
          <w:szCs w:val="20"/>
        </w:rPr>
      </w:pPr>
      <w:r>
        <w:rPr>
          <w:rFonts w:ascii="Times New Roman" w:hAnsi="Times New Roman" w:cs="Times New Roman"/>
          <w:sz w:val="20"/>
          <w:szCs w:val="20"/>
        </w:rPr>
        <w:t xml:space="preserve">11.5.1 </w:t>
      </w:r>
      <w:r w:rsidR="004211D1" w:rsidRPr="002B4BFA">
        <w:rPr>
          <w:rFonts w:ascii="Times New Roman" w:hAnsi="Times New Roman" w:cs="Times New Roman"/>
          <w:sz w:val="20"/>
          <w:szCs w:val="20"/>
        </w:rPr>
        <w:t>Proposal 1</w:t>
      </w:r>
    </w:p>
    <w:p w14:paraId="4AE32CBD" w14:textId="08382C06" w:rsidR="004211D1" w:rsidRPr="002B4BFA" w:rsidRDefault="004211D1" w:rsidP="004211D1">
      <w:pPr>
        <w:rPr>
          <w:szCs w:val="20"/>
        </w:rPr>
      </w:pPr>
    </w:p>
    <w:p w14:paraId="5FED4583" w14:textId="77777777" w:rsidR="004211D1" w:rsidRPr="002B4BFA" w:rsidRDefault="004211D1" w:rsidP="00373C43">
      <w:pPr>
        <w:pStyle w:val="ListParagraph"/>
        <w:numPr>
          <w:ilvl w:val="0"/>
          <w:numId w:val="8"/>
        </w:numPr>
        <w:ind w:firstLineChars="0"/>
        <w:rPr>
          <w:i/>
          <w:sz w:val="20"/>
          <w:szCs w:val="20"/>
        </w:rPr>
      </w:pPr>
      <w:r w:rsidRPr="002B4BFA">
        <w:rPr>
          <w:i/>
          <w:sz w:val="20"/>
          <w:szCs w:val="20"/>
        </w:rPr>
        <w:t>Adopt the following text proposals.</w:t>
      </w:r>
    </w:p>
    <w:p w14:paraId="2C908ED4" w14:textId="77777777" w:rsidR="004211D1" w:rsidRPr="002B4BFA" w:rsidRDefault="004211D1" w:rsidP="004211D1">
      <w:pPr>
        <w:jc w:val="both"/>
        <w:rPr>
          <w:noProof/>
          <w:color w:val="0070C0"/>
          <w:szCs w:val="20"/>
        </w:rPr>
      </w:pPr>
    </w:p>
    <w:p w14:paraId="40C4257F" w14:textId="77777777" w:rsidR="004211D1" w:rsidRPr="002B4BFA" w:rsidRDefault="004211D1" w:rsidP="004211D1">
      <w:pPr>
        <w:jc w:val="both"/>
        <w:rPr>
          <w:noProof/>
          <w:color w:val="0070C0"/>
          <w:szCs w:val="20"/>
        </w:rPr>
      </w:pPr>
      <w:r w:rsidRPr="002B4BFA">
        <w:rPr>
          <w:noProof/>
          <w:color w:val="0070C0"/>
          <w:szCs w:val="20"/>
        </w:rPr>
        <w:t>-------------- Start of Text proposal for 38.212 ---------------------------</w:t>
      </w:r>
    </w:p>
    <w:p w14:paraId="3FDF41BE" w14:textId="77777777" w:rsidR="004211D1" w:rsidRPr="002B4BFA" w:rsidRDefault="004211D1" w:rsidP="004211D1">
      <w:pPr>
        <w:jc w:val="both"/>
        <w:rPr>
          <w:szCs w:val="20"/>
        </w:rPr>
      </w:pPr>
    </w:p>
    <w:p w14:paraId="72E9F03C" w14:textId="77777777" w:rsidR="004211D1" w:rsidRPr="002B4BFA" w:rsidRDefault="004211D1" w:rsidP="004211D1">
      <w:pPr>
        <w:rPr>
          <w:b/>
          <w:szCs w:val="20"/>
          <w:lang w:eastAsia="zh-CN"/>
        </w:rPr>
      </w:pPr>
      <w:bookmarkStart w:id="54" w:name="_Toc517077657"/>
      <w:r w:rsidRPr="002B4BFA">
        <w:rPr>
          <w:b/>
          <w:szCs w:val="20"/>
          <w:lang w:eastAsia="zh-CN"/>
        </w:rPr>
        <w:t>7.3.1.2.1</w:t>
      </w:r>
      <w:r w:rsidRPr="002B4BFA">
        <w:rPr>
          <w:b/>
          <w:szCs w:val="20"/>
          <w:lang w:eastAsia="zh-CN"/>
        </w:rPr>
        <w:tab/>
        <w:t>Format 1_0</w:t>
      </w:r>
      <w:bookmarkEnd w:id="54"/>
    </w:p>
    <w:p w14:paraId="13B22250" w14:textId="77777777" w:rsidR="004211D1" w:rsidRPr="002B4BFA" w:rsidRDefault="004211D1" w:rsidP="004211D1">
      <w:pPr>
        <w:rPr>
          <w:szCs w:val="20"/>
          <w:lang w:val="en-GB"/>
        </w:rPr>
      </w:pPr>
      <w:r w:rsidRPr="002B4BFA">
        <w:rPr>
          <w:noProof/>
          <w:color w:val="0070C0"/>
          <w:szCs w:val="20"/>
        </w:rPr>
        <w:t>-- omitted --</w:t>
      </w:r>
    </w:p>
    <w:p w14:paraId="33DB1BEC" w14:textId="77777777" w:rsidR="004211D1" w:rsidRPr="002B4BFA" w:rsidRDefault="004211D1" w:rsidP="004211D1">
      <w:pPr>
        <w:pStyle w:val="B1"/>
        <w:rPr>
          <w:lang w:eastAsia="zh-CN"/>
        </w:rPr>
      </w:pPr>
      <w:r w:rsidRPr="002B4BFA">
        <w:rPr>
          <w:lang w:eastAsia="zh-CN"/>
        </w:rPr>
        <w:t>-</w:t>
      </w:r>
      <w:r w:rsidRPr="002B4BFA">
        <w:rPr>
          <w:lang w:eastAsia="zh-CN"/>
        </w:rPr>
        <w:tab/>
        <w:t>PRACH Mask index</w:t>
      </w:r>
      <w:r w:rsidRPr="002B4BFA">
        <w:t xml:space="preserve"> –</w:t>
      </w:r>
      <w:r w:rsidRPr="002B4BFA">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77CB03CC" w14:textId="77777777" w:rsidR="004211D1" w:rsidRPr="002B4BFA" w:rsidRDefault="004211D1" w:rsidP="004211D1">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color w:val="FF0000"/>
          <w:u w:val="single"/>
          <w:lang w:eastAsia="zh-CN"/>
        </w:rPr>
      </w:pPr>
      <w:r w:rsidRPr="002B4BFA">
        <w:rPr>
          <w:color w:val="FF0000"/>
          <w:u w:val="single"/>
          <w:lang w:eastAsia="zh-CN"/>
        </w:rPr>
        <w:t>-</w:t>
      </w:r>
      <w:r w:rsidRPr="002B4BFA">
        <w:rPr>
          <w:color w:val="FF0000"/>
          <w:u w:val="single"/>
          <w:lang w:eastAsia="zh-CN"/>
        </w:rPr>
        <w:tab/>
        <w:t>PRACH power reference index – 1 bit indication for determining referenceSignalPower according to Subclause 7.4 of [8, TS38.213]</w:t>
      </w:r>
      <w:r w:rsidRPr="002B4BFA">
        <w:rPr>
          <w:color w:val="FF0000"/>
          <w:u w:val="single"/>
          <w:lang w:eastAsia="zh-CN"/>
        </w:rPr>
        <w:tab/>
      </w:r>
    </w:p>
    <w:p w14:paraId="425DABDC" w14:textId="77777777" w:rsidR="004211D1" w:rsidRPr="002B4BFA" w:rsidRDefault="004211D1" w:rsidP="004211D1">
      <w:pPr>
        <w:pStyle w:val="B1"/>
        <w:rPr>
          <w:lang w:eastAsia="zh-CN"/>
        </w:rPr>
      </w:pPr>
      <w:r w:rsidRPr="002B4BFA">
        <w:rPr>
          <w:lang w:eastAsia="zh-CN"/>
        </w:rPr>
        <w:t>-</w:t>
      </w:r>
      <w:r w:rsidRPr="002B4BFA">
        <w:rPr>
          <w:lang w:eastAsia="zh-CN"/>
        </w:rPr>
        <w:tab/>
        <w:t>Reserved bits – 10 bits</w:t>
      </w:r>
    </w:p>
    <w:p w14:paraId="1E96EF6A" w14:textId="77777777" w:rsidR="004211D1" w:rsidRPr="002B4BFA" w:rsidRDefault="004211D1" w:rsidP="004211D1">
      <w:pPr>
        <w:jc w:val="both"/>
        <w:rPr>
          <w:noProof/>
          <w:color w:val="0070C0"/>
          <w:szCs w:val="20"/>
        </w:rPr>
      </w:pPr>
      <w:r w:rsidRPr="002B4BFA">
        <w:rPr>
          <w:noProof/>
          <w:color w:val="0070C0"/>
          <w:szCs w:val="20"/>
        </w:rPr>
        <w:t>-------------- End of Text proposal for 38.212---------------------------</w:t>
      </w:r>
    </w:p>
    <w:p w14:paraId="6DFDA217" w14:textId="1F6B7CD8" w:rsidR="004211D1" w:rsidRPr="002B4BFA" w:rsidRDefault="004211D1" w:rsidP="004211D1">
      <w:pPr>
        <w:rPr>
          <w:szCs w:val="20"/>
        </w:rPr>
      </w:pPr>
    </w:p>
    <w:p w14:paraId="79A11AF2" w14:textId="77777777" w:rsidR="004211D1" w:rsidRPr="002B4BFA" w:rsidRDefault="004211D1" w:rsidP="004211D1">
      <w:pPr>
        <w:rPr>
          <w:szCs w:val="20"/>
        </w:rPr>
      </w:pPr>
    </w:p>
    <w:p w14:paraId="3493A3C3" w14:textId="11DA5774" w:rsidR="004211D1" w:rsidRPr="002B4BFA" w:rsidRDefault="00826C0C">
      <w:pPr>
        <w:pStyle w:val="Heading3"/>
        <w:rPr>
          <w:rFonts w:ascii="Times New Roman" w:hAnsi="Times New Roman" w:cs="Times New Roman"/>
          <w:sz w:val="20"/>
          <w:szCs w:val="20"/>
        </w:rPr>
      </w:pPr>
      <w:r>
        <w:rPr>
          <w:rFonts w:ascii="Times New Roman" w:hAnsi="Times New Roman" w:cs="Times New Roman"/>
          <w:sz w:val="20"/>
          <w:szCs w:val="20"/>
        </w:rPr>
        <w:t xml:space="preserve">11.5.2 </w:t>
      </w:r>
      <w:r w:rsidR="004211D1" w:rsidRPr="002B4BFA">
        <w:rPr>
          <w:rFonts w:ascii="Times New Roman" w:hAnsi="Times New Roman" w:cs="Times New Roman"/>
          <w:sz w:val="20"/>
          <w:szCs w:val="20"/>
        </w:rPr>
        <w:t>Proposal 2</w:t>
      </w:r>
    </w:p>
    <w:p w14:paraId="7909E416" w14:textId="0B801196" w:rsidR="004211D1" w:rsidRPr="002B4BFA" w:rsidRDefault="004211D1" w:rsidP="004211D1">
      <w:pPr>
        <w:rPr>
          <w:szCs w:val="20"/>
        </w:rPr>
      </w:pPr>
    </w:p>
    <w:p w14:paraId="4B2F690E" w14:textId="46D05FEB" w:rsidR="004211D1" w:rsidRPr="002B4BFA" w:rsidRDefault="004211D1" w:rsidP="00373C43">
      <w:pPr>
        <w:pStyle w:val="ListParagraph"/>
        <w:numPr>
          <w:ilvl w:val="0"/>
          <w:numId w:val="8"/>
        </w:numPr>
        <w:ind w:firstLineChars="0"/>
        <w:rPr>
          <w:sz w:val="20"/>
          <w:szCs w:val="20"/>
        </w:rPr>
      </w:pPr>
      <w:r w:rsidRPr="002B4BFA">
        <w:rPr>
          <w:sz w:val="20"/>
          <w:szCs w:val="20"/>
        </w:rPr>
        <w:t>Adopt the following TP.</w:t>
      </w:r>
    </w:p>
    <w:p w14:paraId="42FC9F99" w14:textId="0E95C934" w:rsidR="004211D1" w:rsidRPr="002B4BFA" w:rsidRDefault="004211D1" w:rsidP="004211D1">
      <w:pPr>
        <w:rPr>
          <w:szCs w:val="20"/>
        </w:rPr>
      </w:pPr>
    </w:p>
    <w:p w14:paraId="2DDAEB76" w14:textId="77777777" w:rsidR="004211D1" w:rsidRPr="002B4BFA" w:rsidRDefault="004211D1" w:rsidP="004211D1">
      <w:pPr>
        <w:jc w:val="both"/>
        <w:rPr>
          <w:noProof/>
          <w:color w:val="0070C0"/>
          <w:szCs w:val="20"/>
        </w:rPr>
      </w:pPr>
      <w:r w:rsidRPr="002B4BFA">
        <w:rPr>
          <w:noProof/>
          <w:color w:val="0070C0"/>
          <w:szCs w:val="20"/>
        </w:rPr>
        <w:t>-------------- Start of Text proposal for 38.213 ---------------------------</w:t>
      </w:r>
    </w:p>
    <w:p w14:paraId="4287DCEB" w14:textId="77777777" w:rsidR="004211D1" w:rsidRPr="002B4BFA" w:rsidRDefault="004211D1" w:rsidP="004211D1">
      <w:pPr>
        <w:rPr>
          <w:szCs w:val="20"/>
        </w:rPr>
      </w:pPr>
    </w:p>
    <w:p w14:paraId="7132EF0C" w14:textId="77777777" w:rsidR="004211D1" w:rsidRPr="002B4BFA" w:rsidRDefault="004211D1" w:rsidP="004211D1">
      <w:pPr>
        <w:rPr>
          <w:b/>
          <w:szCs w:val="20"/>
        </w:rPr>
      </w:pPr>
      <w:bookmarkStart w:id="55" w:name="_Toc517265039"/>
      <w:bookmarkStart w:id="56" w:name="_Ref491459187"/>
      <w:r w:rsidRPr="002B4BFA">
        <w:rPr>
          <w:b/>
          <w:szCs w:val="20"/>
        </w:rPr>
        <w:t>7.4</w:t>
      </w:r>
      <w:r w:rsidRPr="002B4BFA">
        <w:rPr>
          <w:b/>
          <w:szCs w:val="20"/>
        </w:rPr>
        <w:tab/>
        <w:t>Physical random access channel</w:t>
      </w:r>
      <w:bookmarkEnd w:id="55"/>
    </w:p>
    <w:bookmarkEnd w:id="56"/>
    <w:p w14:paraId="4A098ABB" w14:textId="77777777" w:rsidR="004211D1" w:rsidRPr="002B4BFA" w:rsidRDefault="004211D1" w:rsidP="004211D1">
      <w:pPr>
        <w:rPr>
          <w:szCs w:val="20"/>
          <w:lang w:val="en-GB"/>
        </w:rPr>
      </w:pPr>
      <w:r w:rsidRPr="002B4BFA">
        <w:rPr>
          <w:noProof/>
          <w:color w:val="0070C0"/>
          <w:szCs w:val="20"/>
        </w:rPr>
        <w:t>-- omitted --</w:t>
      </w:r>
    </w:p>
    <w:p w14:paraId="6B1C0D02" w14:textId="77777777" w:rsidR="004211D1" w:rsidRPr="002B4BFA" w:rsidRDefault="004211D1" w:rsidP="004211D1">
      <w:pPr>
        <w:rPr>
          <w:rFonts w:eastAsia="MS Mincho"/>
          <w:szCs w:val="20"/>
        </w:rPr>
      </w:pPr>
      <w:r w:rsidRPr="002B4BFA">
        <w:rPr>
          <w:szCs w:val="20"/>
        </w:rPr>
        <w:t xml:space="preserve">If a PRACH transmission from a UE is in response to a detection of a PDCCH order by the UE that triggers a non-contention based random access procedure and depending </w:t>
      </w:r>
      <w:r w:rsidRPr="002B4BFA">
        <w:rPr>
          <w:color w:val="FF0000"/>
          <w:szCs w:val="20"/>
          <w:u w:val="single"/>
        </w:rPr>
        <w:t xml:space="preserve">on </w:t>
      </w:r>
      <w:r w:rsidRPr="002B4BFA">
        <w:rPr>
          <w:color w:val="FF0000"/>
          <w:szCs w:val="20"/>
          <w:u w:val="single"/>
          <w:lang w:eastAsia="zh-CN"/>
        </w:rPr>
        <w:t xml:space="preserve">PRACH power reference index field </w:t>
      </w:r>
      <w:r w:rsidRPr="002B4BFA">
        <w:rPr>
          <w:color w:val="FF0000"/>
          <w:szCs w:val="20"/>
          <w:u w:val="single"/>
        </w:rPr>
        <w:t xml:space="preserve">[5, TS 38.212]. </w:t>
      </w:r>
      <w:r w:rsidRPr="002B4BFA">
        <w:rPr>
          <w:strike/>
          <w:color w:val="FF0000"/>
          <w:szCs w:val="20"/>
        </w:rPr>
        <w:t>on the DL RS that the DM-RS of the PDCCH order is quasi-collocated with as described in Subclause 10.1</w:t>
      </w:r>
      <w:r w:rsidRPr="002B4BFA">
        <w:rPr>
          <w:szCs w:val="20"/>
        </w:rPr>
        <w:t xml:space="preserve">, </w:t>
      </w:r>
      <w:r w:rsidRPr="002B4BFA">
        <w:rPr>
          <w:color w:val="FF0000"/>
          <w:szCs w:val="20"/>
          <w:u w:val="single"/>
        </w:rPr>
        <w:t xml:space="preserve">If </w:t>
      </w:r>
      <w:r w:rsidRPr="002B4BFA">
        <w:rPr>
          <w:color w:val="FF0000"/>
          <w:szCs w:val="20"/>
          <w:u w:val="single"/>
          <w:lang w:eastAsia="zh-CN"/>
        </w:rPr>
        <w:t>PRACH power reference index field is 0,</w:t>
      </w:r>
      <w:r w:rsidRPr="002B4BFA">
        <w:rPr>
          <w:color w:val="FF0000"/>
          <w:szCs w:val="20"/>
          <w:lang w:eastAsia="zh-CN"/>
        </w:rPr>
        <w:t xml:space="preserve"> </w:t>
      </w:r>
      <w:r w:rsidRPr="002B4BFA">
        <w:rPr>
          <w:color w:val="FF0000"/>
          <w:szCs w:val="20"/>
        </w:rPr>
        <w:t xml:space="preserve">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rFonts w:eastAsia="MS Mincho"/>
          <w:szCs w:val="20"/>
        </w:rPr>
        <w:t xml:space="preserve"> or, if the UE is configured resources for a periodic CSI-RS reception or the </w:t>
      </w:r>
      <w:r w:rsidRPr="002B4BFA">
        <w:rPr>
          <w:szCs w:val="20"/>
        </w:rPr>
        <w:t xml:space="preserve">PRACH transmission is associated with a link recovery procedure where a corresponding index </w:t>
      </w:r>
      <w:r w:rsidRPr="002B4BFA">
        <w:rPr>
          <w:iCs/>
          <w:position w:val="-10"/>
          <w:szCs w:val="20"/>
          <w:lang w:val="en-GB"/>
        </w:rPr>
        <w:object w:dxaOrig="375" w:dyaOrig="315" w14:anchorId="7C463E8F">
          <v:shape id="_x0000_i1063" type="#_x0000_t75" style="width:19.5pt;height:15.75pt" o:ole="">
            <v:imagedata r:id="rId54" o:title=""/>
          </v:shape>
          <o:OLEObject Type="Embed" ProgID="Equation.3" ShapeID="_x0000_i1063" DrawAspect="Content" ObjectID="_1600696819" r:id="rId113"/>
        </w:object>
      </w:r>
      <w:r w:rsidRPr="002B4BFA">
        <w:rPr>
          <w:iCs/>
          <w:szCs w:val="20"/>
        </w:rPr>
        <w:t xml:space="preserve"> is associated with a periodic CSI-RS configuration</w:t>
      </w:r>
      <w:r w:rsidRPr="002B4BFA">
        <w:rPr>
          <w:szCs w:val="20"/>
        </w:rPr>
        <w:t xml:space="preserve"> </w:t>
      </w:r>
      <w:r w:rsidRPr="002B4BFA">
        <w:rPr>
          <w:iCs/>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obtained by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provides an offset of CSI-RS transmission power relative to SS/PBCH block transmission power [6, TS 38.214]</w:t>
      </w:r>
      <w:r w:rsidRPr="002B4BFA">
        <w:rPr>
          <w:color w:val="FF0000"/>
          <w:szCs w:val="20"/>
          <w:u w:val="single"/>
        </w:rPr>
        <w:t xml:space="preserve">, where the CSI-RS is quasi-collocated with DM-RS of the </w:t>
      </w:r>
      <w:r w:rsidRPr="002B4BFA">
        <w:rPr>
          <w:color w:val="FF0000"/>
          <w:szCs w:val="20"/>
          <w:u w:val="single"/>
        </w:rPr>
        <w:lastRenderedPageBreak/>
        <w:t xml:space="preserve">PDCCH order as described in Subclause 10.1. </w:t>
      </w:r>
      <w:r w:rsidRPr="002B4BFA">
        <w:rPr>
          <w:szCs w:val="20"/>
        </w:rPr>
        <w:t xml:space="preserve">If </w:t>
      </w:r>
      <w:r w:rsidRPr="002B4BFA">
        <w:rPr>
          <w:i/>
          <w:szCs w:val="20"/>
        </w:rPr>
        <w:t>powerControlOffsetSS</w:t>
      </w:r>
      <w:r w:rsidRPr="002B4BFA">
        <w:rPr>
          <w:szCs w:val="20"/>
        </w:rPr>
        <w:t xml:space="preserve"> is not provided to the UE, the UE assumes an offset of 0 dB. </w:t>
      </w:r>
    </w:p>
    <w:p w14:paraId="2E2C0734" w14:textId="77777777" w:rsidR="004211D1" w:rsidRPr="002B4BFA" w:rsidRDefault="004211D1" w:rsidP="004211D1">
      <w:pPr>
        <w:jc w:val="both"/>
        <w:rPr>
          <w:noProof/>
          <w:color w:val="0070C0"/>
          <w:szCs w:val="20"/>
        </w:rPr>
      </w:pPr>
      <w:r w:rsidRPr="002B4BFA">
        <w:rPr>
          <w:noProof/>
          <w:color w:val="0070C0"/>
          <w:szCs w:val="20"/>
        </w:rPr>
        <w:t>-------------- End of Text proposal for 38.213---------------------------</w:t>
      </w:r>
    </w:p>
    <w:p w14:paraId="6A1D2AEF" w14:textId="77777777" w:rsidR="004211D1" w:rsidRPr="002B4BFA" w:rsidRDefault="004211D1" w:rsidP="004211D1">
      <w:pPr>
        <w:spacing w:line="288" w:lineRule="auto"/>
        <w:jc w:val="both"/>
        <w:rPr>
          <w:szCs w:val="20"/>
        </w:rPr>
      </w:pPr>
    </w:p>
    <w:p w14:paraId="35098B9F" w14:textId="4A3E2901" w:rsidR="004211D1" w:rsidRPr="002B4BFA" w:rsidRDefault="004211D1" w:rsidP="004211D1">
      <w:pPr>
        <w:rPr>
          <w:szCs w:val="20"/>
        </w:rPr>
      </w:pPr>
    </w:p>
    <w:p w14:paraId="4DB7E7D3" w14:textId="2345690A" w:rsidR="004211D1" w:rsidRPr="002B4BFA" w:rsidRDefault="004211D1" w:rsidP="004211D1">
      <w:pPr>
        <w:rPr>
          <w:szCs w:val="20"/>
        </w:rPr>
      </w:pPr>
    </w:p>
    <w:p w14:paraId="38DB60E0" w14:textId="77777777" w:rsidR="004211D1" w:rsidRPr="002B4BFA" w:rsidRDefault="004211D1" w:rsidP="004211D1">
      <w:pPr>
        <w:rPr>
          <w:szCs w:val="20"/>
        </w:rPr>
      </w:pPr>
    </w:p>
    <w:p w14:paraId="23B75466" w14:textId="01ED7AB8" w:rsidR="00590ECE" w:rsidRDefault="00826C0C">
      <w:pPr>
        <w:pStyle w:val="Heading3"/>
      </w:pPr>
      <w:r>
        <w:t xml:space="preserve">11.5.3 </w:t>
      </w:r>
      <w:r w:rsidR="00590ECE">
        <w:t>Feature lead’s comment</w:t>
      </w:r>
    </w:p>
    <w:p w14:paraId="50B5AB65" w14:textId="647D2A70" w:rsidR="00590ECE" w:rsidRDefault="00590ECE" w:rsidP="00590ECE"/>
    <w:p w14:paraId="30D20858" w14:textId="2D4320CE" w:rsidR="00590ECE" w:rsidRDefault="00590ECE" w:rsidP="00590ECE">
      <w:r>
        <w:t>RACH procedure session previous</w:t>
      </w:r>
      <w:r w:rsidR="00B57033">
        <w:t>ly</w:t>
      </w:r>
      <w:r>
        <w:t xml:space="preserve"> discussed the </w:t>
      </w:r>
      <w:r w:rsidR="00826C0C">
        <w:t>scenario where</w:t>
      </w:r>
      <w:r>
        <w:t xml:space="preserve"> network instruct</w:t>
      </w:r>
      <w:r w:rsidR="00826C0C">
        <w:t>s UE to select an SSB (and not follow the ‘beam’ of PDCCH order) for PDCCH ordered CFRA</w:t>
      </w:r>
      <w:r>
        <w:t xml:space="preserve"> and made no conclusion to support/not support it. It can still be briefly discussed in this meeting to check if previous objecting companies changed their positions or not.</w:t>
      </w:r>
      <w:r w:rsidR="00826C0C">
        <w:t xml:space="preserve"> </w:t>
      </w:r>
    </w:p>
    <w:p w14:paraId="0954DDB5" w14:textId="17CA2DB1" w:rsidR="00590ECE" w:rsidRDefault="00590ECE" w:rsidP="00590ECE"/>
    <w:p w14:paraId="424796F9" w14:textId="77777777" w:rsidR="00590ECE" w:rsidRPr="00590ECE" w:rsidRDefault="00590ECE" w:rsidP="00590ECE"/>
    <w:p w14:paraId="1CB5A7A4" w14:textId="5E69F6E7" w:rsidR="00D47190" w:rsidRPr="002B4BFA" w:rsidRDefault="00383877">
      <w:pPr>
        <w:pStyle w:val="Heading2"/>
        <w:rPr>
          <w:rFonts w:ascii="Times New Roman" w:hAnsi="Times New Roman" w:cs="Times New Roman"/>
          <w:sz w:val="20"/>
          <w:szCs w:val="20"/>
        </w:rPr>
      </w:pPr>
      <w:r>
        <w:rPr>
          <w:rFonts w:ascii="Times New Roman" w:hAnsi="Times New Roman" w:cs="Times New Roman"/>
          <w:sz w:val="20"/>
          <w:szCs w:val="20"/>
        </w:rPr>
        <w:t xml:space="preserve">11.6 </w:t>
      </w:r>
      <w:r w:rsidR="00D47190" w:rsidRPr="002B4BFA">
        <w:rPr>
          <w:rFonts w:ascii="Times New Roman" w:hAnsi="Times New Roman" w:cs="Times New Roman"/>
          <w:sz w:val="20"/>
          <w:szCs w:val="20"/>
        </w:rPr>
        <w:t>Reply LS on Intra-Band Combinations for NR CA and MR-DC</w:t>
      </w:r>
    </w:p>
    <w:p w14:paraId="04FEEE65" w14:textId="430C474C" w:rsidR="00D47190" w:rsidRPr="002B4BFA" w:rsidRDefault="00D47190" w:rsidP="00D47190">
      <w:pPr>
        <w:rPr>
          <w:szCs w:val="20"/>
        </w:rPr>
      </w:pPr>
    </w:p>
    <w:p w14:paraId="39EC36BE" w14:textId="5AA32371" w:rsidR="00D47190" w:rsidRPr="002B4BFA" w:rsidRDefault="00383877" w:rsidP="00D47190">
      <w:pPr>
        <w:pStyle w:val="Heading3"/>
        <w:rPr>
          <w:rFonts w:ascii="Times New Roman" w:eastAsia="Times New Roman" w:hAnsi="Times New Roman" w:cs="Times New Roman"/>
          <w:color w:val="auto"/>
          <w:sz w:val="20"/>
          <w:szCs w:val="20"/>
          <w:u w:val="single"/>
        </w:rPr>
      </w:pPr>
      <w:r>
        <w:rPr>
          <w:rFonts w:ascii="Times New Roman" w:eastAsia="Times New Roman" w:hAnsi="Times New Roman" w:cs="Times New Roman"/>
          <w:color w:val="auto"/>
          <w:sz w:val="20"/>
          <w:szCs w:val="20"/>
          <w:u w:val="single"/>
        </w:rPr>
        <w:t xml:space="preserve">11.6.1 </w:t>
      </w:r>
      <w:r w:rsidR="009254BA" w:rsidRPr="002B4BFA">
        <w:rPr>
          <w:rFonts w:ascii="Times New Roman" w:eastAsia="Times New Roman" w:hAnsi="Times New Roman" w:cs="Times New Roman"/>
          <w:color w:val="auto"/>
          <w:sz w:val="20"/>
          <w:szCs w:val="20"/>
          <w:u w:val="single"/>
        </w:rPr>
        <w:t>Background (RAN2’s LS on R1-1810068)</w:t>
      </w:r>
    </w:p>
    <w:p w14:paraId="47B13378" w14:textId="74105B62" w:rsidR="009254BA" w:rsidRPr="002B4BFA" w:rsidRDefault="009254BA" w:rsidP="009254BA">
      <w:pPr>
        <w:rPr>
          <w:szCs w:val="20"/>
        </w:rPr>
      </w:pPr>
    </w:p>
    <w:p w14:paraId="24E2488F" w14:textId="56A22357" w:rsidR="009254BA" w:rsidRPr="002B4BFA" w:rsidRDefault="009254BA" w:rsidP="009254BA">
      <w:pPr>
        <w:spacing w:after="120"/>
        <w:rPr>
          <w:b/>
          <w:szCs w:val="20"/>
          <w:lang w:eastAsia="ja-JP"/>
        </w:rPr>
      </w:pPr>
      <w:r w:rsidRPr="002B4BFA">
        <w:rPr>
          <w:b/>
          <w:szCs w:val="20"/>
        </w:rPr>
        <w:t>2</w:t>
      </w:r>
      <w:r w:rsidRPr="002B4BFA">
        <w:rPr>
          <w:b/>
          <w:szCs w:val="20"/>
          <w:lang w:eastAsia="ja-JP"/>
        </w:rPr>
        <w:t>. Intra-band MR-DC band combination signalling</w:t>
      </w:r>
    </w:p>
    <w:p w14:paraId="18065EEF" w14:textId="77777777" w:rsidR="009254BA" w:rsidRPr="002B4BFA" w:rsidRDefault="009254BA" w:rsidP="009254BA">
      <w:pPr>
        <w:spacing w:after="120"/>
        <w:rPr>
          <w:szCs w:val="20"/>
          <w:lang w:eastAsia="ja-JP"/>
        </w:rPr>
      </w:pPr>
      <w:r w:rsidRPr="002B4BFA">
        <w:rPr>
          <w:szCs w:val="20"/>
          <w:lang w:eastAsia="ja-JP"/>
        </w:rPr>
        <w:t>RAN2 finds that RAN4 has defined some EN-DC band combinations where spectrum is contiguous across LTE and NR. RAN2 expects that the same band combinations will be supported for NGEN-DC and are likely to be supported for NE-DC as well. In that sense, RAN2 would like to investigate radio protocol impacts for both EN-DC/NGEN-DC and NE-DC, i.e. MR-DC. RAN2 would like to understand if the band combination signalling should be able to distinguish between:</w:t>
      </w:r>
    </w:p>
    <w:p w14:paraId="4774A727" w14:textId="77777777" w:rsidR="009254BA" w:rsidRPr="002B4BFA" w:rsidRDefault="009254BA" w:rsidP="009254BA">
      <w:pPr>
        <w:spacing w:after="120"/>
        <w:rPr>
          <w:szCs w:val="20"/>
          <w:lang w:eastAsia="ja-JP"/>
        </w:rPr>
      </w:pPr>
      <w:r w:rsidRPr="002B4BFA">
        <w:rPr>
          <w:szCs w:val="20"/>
          <w:lang w:eastAsia="ja-JP"/>
        </w:rPr>
        <w:tab/>
        <w:t>Case 1:</w:t>
      </w:r>
      <w:r w:rsidRPr="002B4BFA">
        <w:rPr>
          <w:szCs w:val="20"/>
          <w:lang w:eastAsia="ja-JP"/>
        </w:rPr>
        <w:tab/>
        <w:t xml:space="preserve">MR-DC band combination where the spectrum is contiguous across LTE and NR within the </w:t>
      </w:r>
      <w:r w:rsidRPr="002B4BFA">
        <w:rPr>
          <w:szCs w:val="20"/>
          <w:lang w:eastAsia="ja-JP"/>
        </w:rPr>
        <w:tab/>
      </w:r>
      <w:r w:rsidRPr="002B4BFA">
        <w:rPr>
          <w:szCs w:val="20"/>
          <w:lang w:eastAsia="ja-JP"/>
        </w:rPr>
        <w:tab/>
        <w:t>same band;</w:t>
      </w:r>
    </w:p>
    <w:p w14:paraId="613D6313" w14:textId="77777777" w:rsidR="009254BA" w:rsidRPr="002B4BFA" w:rsidRDefault="009254BA" w:rsidP="009254BA">
      <w:pPr>
        <w:spacing w:after="120"/>
        <w:rPr>
          <w:szCs w:val="20"/>
          <w:lang w:eastAsia="ja-JP"/>
        </w:rPr>
      </w:pPr>
      <w:r w:rsidRPr="002B4BFA">
        <w:rPr>
          <w:szCs w:val="20"/>
          <w:lang w:eastAsia="ja-JP"/>
        </w:rPr>
        <w:tab/>
        <w:t>Case 2:</w:t>
      </w:r>
      <w:r w:rsidRPr="002B4BFA">
        <w:rPr>
          <w:szCs w:val="20"/>
          <w:lang w:eastAsia="ja-JP"/>
        </w:rPr>
        <w:tab/>
        <w:t xml:space="preserve">MR-DC band combination where both LTE and NR are in the same band, but not in one </w:t>
      </w:r>
      <w:r w:rsidRPr="002B4BFA">
        <w:rPr>
          <w:szCs w:val="20"/>
          <w:lang w:eastAsia="ja-JP"/>
        </w:rPr>
        <w:tab/>
      </w:r>
      <w:r w:rsidRPr="002B4BFA">
        <w:rPr>
          <w:szCs w:val="20"/>
          <w:lang w:eastAsia="ja-JP"/>
        </w:rPr>
        <w:tab/>
      </w:r>
      <w:r w:rsidRPr="002B4BFA">
        <w:rPr>
          <w:szCs w:val="20"/>
          <w:lang w:eastAsia="ja-JP"/>
        </w:rPr>
        <w:tab/>
        <w:t>contiguous spectrum.</w:t>
      </w:r>
    </w:p>
    <w:p w14:paraId="0B0EBCED" w14:textId="77777777" w:rsidR="009254BA" w:rsidRPr="002B4BFA" w:rsidRDefault="009254BA" w:rsidP="009254BA">
      <w:pPr>
        <w:spacing w:after="120"/>
        <w:rPr>
          <w:szCs w:val="20"/>
          <w:lang w:eastAsia="ja-JP"/>
        </w:rPr>
      </w:pPr>
    </w:p>
    <w:p w14:paraId="4F728E96" w14:textId="77777777" w:rsidR="009254BA" w:rsidRPr="002B4BFA" w:rsidRDefault="009254BA" w:rsidP="009254BA">
      <w:pPr>
        <w:spacing w:after="120"/>
        <w:rPr>
          <w:b/>
          <w:szCs w:val="20"/>
        </w:rPr>
      </w:pPr>
      <w:r w:rsidRPr="002B4BFA">
        <w:rPr>
          <w:b/>
          <w:szCs w:val="20"/>
          <w:lang w:eastAsia="ja-JP"/>
        </w:rPr>
        <w:t>3</w:t>
      </w:r>
      <w:r w:rsidRPr="002B4BFA">
        <w:rPr>
          <w:b/>
          <w:szCs w:val="20"/>
        </w:rPr>
        <w:t xml:space="preserve">. Handling of TA in Synchronous </w:t>
      </w:r>
      <w:r w:rsidRPr="002B4BFA">
        <w:rPr>
          <w:b/>
          <w:szCs w:val="20"/>
          <w:lang w:eastAsia="ja-JP"/>
        </w:rPr>
        <w:t>MR</w:t>
      </w:r>
      <w:r w:rsidRPr="002B4BFA">
        <w:rPr>
          <w:b/>
          <w:szCs w:val="20"/>
        </w:rPr>
        <w:t>-DC</w:t>
      </w:r>
    </w:p>
    <w:p w14:paraId="78D4FD0F" w14:textId="77777777" w:rsidR="009254BA" w:rsidRPr="002B4BFA" w:rsidRDefault="009254BA" w:rsidP="009254BA">
      <w:pPr>
        <w:pStyle w:val="Header"/>
        <w:rPr>
          <w:rFonts w:ascii="Times New Roman" w:hAnsi="Times New Roman"/>
          <w:b w:val="0"/>
          <w:sz w:val="20"/>
          <w:lang w:eastAsia="ja-JP"/>
        </w:rPr>
      </w:pPr>
      <w:r w:rsidRPr="002B4BFA">
        <w:rPr>
          <w:rFonts w:ascii="Times New Roman" w:hAnsi="Times New Roman"/>
          <w:b w:val="0"/>
          <w:sz w:val="20"/>
        </w:rPr>
        <w:t xml:space="preserve">RAN4 has defined some EN-DC combinations which are termed synchronous, where LTE and NR are time-aligned. RAN2 </w:t>
      </w:r>
      <w:r w:rsidRPr="002B4BFA">
        <w:rPr>
          <w:rFonts w:ascii="Times New Roman" w:hAnsi="Times New Roman"/>
          <w:b w:val="0"/>
          <w:sz w:val="20"/>
          <w:lang w:eastAsia="ja-JP"/>
        </w:rPr>
        <w:t>would like</w:t>
      </w:r>
      <w:r w:rsidRPr="002B4BFA">
        <w:rPr>
          <w:rFonts w:ascii="Times New Roman" w:hAnsi="Times New Roman"/>
          <w:b w:val="0"/>
          <w:sz w:val="20"/>
        </w:rPr>
        <w:t xml:space="preserve"> to understand how these synchronous </w:t>
      </w:r>
      <w:r w:rsidRPr="002B4BFA">
        <w:rPr>
          <w:rFonts w:ascii="Times New Roman" w:hAnsi="Times New Roman"/>
          <w:b w:val="0"/>
          <w:sz w:val="20"/>
          <w:lang w:eastAsia="ja-JP"/>
        </w:rPr>
        <w:t>MR</w:t>
      </w:r>
      <w:r w:rsidRPr="002B4BFA">
        <w:rPr>
          <w:rFonts w:ascii="Times New Roman" w:hAnsi="Times New Roman"/>
          <w:b w:val="0"/>
          <w:sz w:val="20"/>
        </w:rPr>
        <w:t xml:space="preserve">-DC combinations should be supported from </w:t>
      </w:r>
      <w:r w:rsidRPr="002B4BFA">
        <w:rPr>
          <w:rFonts w:ascii="Times New Roman" w:hAnsi="Times New Roman"/>
          <w:b w:val="0"/>
          <w:sz w:val="20"/>
          <w:lang w:eastAsia="ja-JP"/>
        </w:rPr>
        <w:t xml:space="preserve">UL </w:t>
      </w:r>
      <w:r w:rsidRPr="002B4BFA">
        <w:rPr>
          <w:rFonts w:ascii="Times New Roman" w:hAnsi="Times New Roman"/>
          <w:b w:val="0"/>
          <w:sz w:val="20"/>
        </w:rPr>
        <w:t xml:space="preserve">timing adjustment perspective. </w:t>
      </w:r>
      <w:r w:rsidRPr="002B4BFA">
        <w:rPr>
          <w:rFonts w:ascii="Times New Roman" w:hAnsi="Times New Roman"/>
          <w:b w:val="0"/>
          <w:sz w:val="20"/>
          <w:lang w:eastAsia="ja-JP"/>
        </w:rPr>
        <w:t>Namely, how should the “timing advance” be obtained for SpCells in LTE and NR, e.g. single UL timing adjustment across the two RATs or parallel UL timing adjustments in the two RATs?</w:t>
      </w:r>
    </w:p>
    <w:p w14:paraId="328EA1CF" w14:textId="77777777" w:rsidR="009254BA" w:rsidRPr="002B4BFA" w:rsidRDefault="009254BA" w:rsidP="009254BA">
      <w:pPr>
        <w:rPr>
          <w:szCs w:val="20"/>
        </w:rPr>
      </w:pPr>
    </w:p>
    <w:p w14:paraId="305E70CA" w14:textId="77777777" w:rsidR="009254BA" w:rsidRPr="002B4BFA" w:rsidRDefault="009254BA" w:rsidP="009254BA">
      <w:pPr>
        <w:spacing w:after="120"/>
        <w:ind w:left="993" w:hanging="993"/>
        <w:rPr>
          <w:szCs w:val="20"/>
        </w:rPr>
      </w:pPr>
      <w:r w:rsidRPr="002B4BFA">
        <w:rPr>
          <w:szCs w:val="20"/>
        </w:rPr>
        <w:t>RAN2 respectfully asks RAN1 and RAN 4 to provide their feedback:</w:t>
      </w:r>
    </w:p>
    <w:p w14:paraId="3219AF9A" w14:textId="77777777" w:rsidR="009254BA" w:rsidRPr="002B4BFA" w:rsidRDefault="009254BA" w:rsidP="00373C43">
      <w:pPr>
        <w:pStyle w:val="ListParagraph"/>
        <w:numPr>
          <w:ilvl w:val="0"/>
          <w:numId w:val="10"/>
        </w:numPr>
        <w:spacing w:after="120"/>
        <w:ind w:firstLineChars="0"/>
        <w:contextualSpacing/>
        <w:rPr>
          <w:sz w:val="20"/>
          <w:szCs w:val="20"/>
        </w:rPr>
      </w:pPr>
      <w:r w:rsidRPr="002B4BFA">
        <w:rPr>
          <w:sz w:val="20"/>
          <w:szCs w:val="20"/>
        </w:rPr>
        <w:t xml:space="preserve">On whether RAN2 should differentiate between Case 1 and Case 2 above. </w:t>
      </w:r>
    </w:p>
    <w:p w14:paraId="1E7285F5" w14:textId="77777777" w:rsidR="009254BA" w:rsidRPr="002B4BFA" w:rsidRDefault="009254BA" w:rsidP="00373C43">
      <w:pPr>
        <w:pStyle w:val="ListParagraph"/>
        <w:numPr>
          <w:ilvl w:val="0"/>
          <w:numId w:val="10"/>
        </w:numPr>
        <w:spacing w:after="120"/>
        <w:ind w:firstLineChars="0"/>
        <w:contextualSpacing/>
        <w:rPr>
          <w:sz w:val="20"/>
          <w:szCs w:val="20"/>
        </w:rPr>
      </w:pPr>
      <w:r w:rsidRPr="002B4BFA">
        <w:rPr>
          <w:sz w:val="20"/>
          <w:szCs w:val="20"/>
        </w:rPr>
        <w:t xml:space="preserve">How synchronous MR-DC combinations should be supported from timing adjustment perspective. </w:t>
      </w:r>
    </w:p>
    <w:p w14:paraId="776DE3C1" w14:textId="4DC751DB" w:rsidR="009254BA" w:rsidRPr="002B4BFA" w:rsidRDefault="009254BA" w:rsidP="009254BA">
      <w:pPr>
        <w:rPr>
          <w:szCs w:val="20"/>
        </w:rPr>
      </w:pPr>
    </w:p>
    <w:p w14:paraId="24904EF6" w14:textId="45466849" w:rsidR="00D47190" w:rsidRPr="002B4BFA" w:rsidRDefault="00D47190" w:rsidP="00D47190">
      <w:pPr>
        <w:rPr>
          <w:szCs w:val="20"/>
        </w:rPr>
      </w:pPr>
    </w:p>
    <w:p w14:paraId="2A89C7C5" w14:textId="6FFD0525" w:rsidR="009254BA" w:rsidRPr="002B4BFA" w:rsidRDefault="00383877">
      <w:pPr>
        <w:pStyle w:val="Heading3"/>
        <w:rPr>
          <w:rFonts w:ascii="Times New Roman" w:hAnsi="Times New Roman" w:cs="Times New Roman"/>
          <w:sz w:val="20"/>
          <w:szCs w:val="20"/>
        </w:rPr>
      </w:pPr>
      <w:r>
        <w:rPr>
          <w:rFonts w:ascii="Times New Roman" w:hAnsi="Times New Roman" w:cs="Times New Roman"/>
          <w:sz w:val="20"/>
          <w:szCs w:val="20"/>
        </w:rPr>
        <w:t xml:space="preserve">11.6.2 </w:t>
      </w:r>
      <w:r w:rsidR="009254BA" w:rsidRPr="002B4BFA">
        <w:rPr>
          <w:rFonts w:ascii="Times New Roman" w:hAnsi="Times New Roman" w:cs="Times New Roman"/>
          <w:sz w:val="20"/>
          <w:szCs w:val="20"/>
        </w:rPr>
        <w:t>Company Positions</w:t>
      </w:r>
    </w:p>
    <w:p w14:paraId="41371297" w14:textId="78D0F39C" w:rsidR="009254BA" w:rsidRPr="002B4BFA" w:rsidRDefault="009254BA" w:rsidP="009254BA">
      <w:pPr>
        <w:rPr>
          <w:szCs w:val="20"/>
        </w:rPr>
      </w:pPr>
    </w:p>
    <w:p w14:paraId="031E8FD4" w14:textId="40D3318D" w:rsidR="009254BA" w:rsidRPr="002B4BFA" w:rsidRDefault="009254BA" w:rsidP="009254BA">
      <w:pPr>
        <w:rPr>
          <w:szCs w:val="20"/>
        </w:rPr>
      </w:pPr>
      <w:r w:rsidRPr="002B4BFA">
        <w:rPr>
          <w:szCs w:val="20"/>
        </w:rPr>
        <w:t>Proposed by Intel.</w:t>
      </w:r>
    </w:p>
    <w:p w14:paraId="0120BAF4" w14:textId="5FB0D61D" w:rsidR="009254BA" w:rsidRPr="002B4BFA" w:rsidRDefault="009254BA" w:rsidP="009254BA">
      <w:pPr>
        <w:rPr>
          <w:szCs w:val="20"/>
        </w:rPr>
      </w:pPr>
    </w:p>
    <w:p w14:paraId="705025CC" w14:textId="77777777" w:rsidR="009254BA" w:rsidRPr="002B4BFA" w:rsidRDefault="009254BA" w:rsidP="009254BA">
      <w:pPr>
        <w:rPr>
          <w:szCs w:val="20"/>
          <w:u w:val="single"/>
        </w:rPr>
      </w:pPr>
      <w:r w:rsidRPr="002B4BFA">
        <w:rPr>
          <w:szCs w:val="20"/>
          <w:u w:val="single"/>
        </w:rPr>
        <w:t xml:space="preserve">Proposal 7: </w:t>
      </w:r>
    </w:p>
    <w:p w14:paraId="4DC708B5" w14:textId="77777777" w:rsidR="009254BA" w:rsidRPr="002B4BFA" w:rsidRDefault="009254BA" w:rsidP="00373C43">
      <w:pPr>
        <w:pStyle w:val="ListParagraph"/>
        <w:numPr>
          <w:ilvl w:val="0"/>
          <w:numId w:val="8"/>
        </w:numPr>
        <w:ind w:firstLineChars="0"/>
        <w:jc w:val="both"/>
        <w:rPr>
          <w:i/>
          <w:sz w:val="20"/>
          <w:szCs w:val="20"/>
        </w:rPr>
      </w:pPr>
      <w:r w:rsidRPr="002B4BFA">
        <w:rPr>
          <w:i/>
          <w:sz w:val="20"/>
          <w:szCs w:val="20"/>
        </w:rPr>
        <w:t>Reply to second question of LS R1-1810068 with the following response:</w:t>
      </w:r>
    </w:p>
    <w:p w14:paraId="67A5DC7F" w14:textId="77777777" w:rsidR="009254BA" w:rsidRPr="002B4BFA" w:rsidRDefault="009254BA" w:rsidP="00373C43">
      <w:pPr>
        <w:pStyle w:val="ListParagraph"/>
        <w:numPr>
          <w:ilvl w:val="1"/>
          <w:numId w:val="8"/>
        </w:numPr>
        <w:ind w:firstLineChars="0"/>
        <w:jc w:val="both"/>
        <w:rPr>
          <w:i/>
          <w:sz w:val="20"/>
          <w:szCs w:val="20"/>
        </w:rPr>
      </w:pPr>
      <w:r w:rsidRPr="002B4BFA">
        <w:rPr>
          <w:i/>
          <w:sz w:val="20"/>
          <w:szCs w:val="20"/>
        </w:rPr>
        <w:t>Between synchronous NR and LTE identical timing advance can be achieved with multiple TAG framework between LTE and DC, which is already supported in NR .</w:t>
      </w:r>
    </w:p>
    <w:p w14:paraId="1E130E93" w14:textId="6108DEAF" w:rsidR="009254BA" w:rsidRPr="002B4BFA" w:rsidRDefault="009254BA" w:rsidP="009254BA">
      <w:pPr>
        <w:rPr>
          <w:szCs w:val="20"/>
        </w:rPr>
      </w:pPr>
    </w:p>
    <w:p w14:paraId="2C53C4A7" w14:textId="77777777" w:rsidR="009254BA" w:rsidRPr="002B4BFA" w:rsidRDefault="009254BA" w:rsidP="009254BA">
      <w:pPr>
        <w:rPr>
          <w:szCs w:val="20"/>
        </w:rPr>
      </w:pPr>
    </w:p>
    <w:p w14:paraId="31059690" w14:textId="2369DA05" w:rsidR="00C37311" w:rsidRDefault="00383877">
      <w:pPr>
        <w:pStyle w:val="Heading3"/>
      </w:pPr>
      <w:r>
        <w:lastRenderedPageBreak/>
        <w:t xml:space="preserve">11.6.3 </w:t>
      </w:r>
      <w:r w:rsidR="00C37311">
        <w:t>Feature lead’s comment</w:t>
      </w:r>
    </w:p>
    <w:p w14:paraId="1E464DEA" w14:textId="0A27BF23" w:rsidR="00C37311" w:rsidRDefault="00C37311" w:rsidP="00C37311"/>
    <w:p w14:paraId="31DC4CE0" w14:textId="0D067972" w:rsidR="00C37311" w:rsidRDefault="00C37311" w:rsidP="00C37311">
      <w:r>
        <w:t>The proposal will be sent to the feature lead of ‘Others’ section who deal with TA currently.</w:t>
      </w:r>
    </w:p>
    <w:p w14:paraId="4C6DC382" w14:textId="29F23BCD" w:rsidR="00C37311" w:rsidRDefault="00C37311" w:rsidP="00C37311"/>
    <w:p w14:paraId="4CECFEB0" w14:textId="77777777" w:rsidR="00C37311" w:rsidRPr="00C37311" w:rsidRDefault="00C37311" w:rsidP="00C37311"/>
    <w:p w14:paraId="0FA4DA12" w14:textId="399D27D0" w:rsidR="007F6FBB" w:rsidRPr="002B4BFA" w:rsidRDefault="00383877">
      <w:pPr>
        <w:pStyle w:val="Heading2"/>
        <w:rPr>
          <w:rFonts w:ascii="Times New Roman" w:hAnsi="Times New Roman" w:cs="Times New Roman"/>
          <w:sz w:val="20"/>
          <w:szCs w:val="20"/>
        </w:rPr>
      </w:pPr>
      <w:r>
        <w:rPr>
          <w:rFonts w:ascii="Times New Roman" w:hAnsi="Times New Roman" w:cs="Times New Roman"/>
          <w:sz w:val="20"/>
          <w:szCs w:val="20"/>
        </w:rPr>
        <w:t xml:space="preserve">11.7 </w:t>
      </w:r>
      <w:r w:rsidR="007F6FBB" w:rsidRPr="002B4BFA">
        <w:rPr>
          <w:rFonts w:ascii="Times New Roman" w:hAnsi="Times New Roman" w:cs="Times New Roman"/>
          <w:sz w:val="20"/>
          <w:szCs w:val="20"/>
        </w:rPr>
        <w:t>More discussions on Power Ramping Counter</w:t>
      </w:r>
    </w:p>
    <w:p w14:paraId="13EB4773" w14:textId="4420C366" w:rsidR="007F6FBB" w:rsidRPr="002B4BFA" w:rsidRDefault="007F6FBB" w:rsidP="007F6FBB">
      <w:pPr>
        <w:rPr>
          <w:szCs w:val="20"/>
        </w:rPr>
      </w:pPr>
    </w:p>
    <w:p w14:paraId="4AC333F2" w14:textId="6332BAAF" w:rsidR="007F6FBB" w:rsidRPr="002B4BFA" w:rsidRDefault="007F6FBB" w:rsidP="007F6FBB">
      <w:pPr>
        <w:rPr>
          <w:i/>
          <w:szCs w:val="20"/>
        </w:rPr>
      </w:pPr>
      <w:r w:rsidRPr="002B4BFA">
        <w:rPr>
          <w:i/>
          <w:szCs w:val="20"/>
        </w:rPr>
        <w:t>Proposed by ZTE.</w:t>
      </w:r>
    </w:p>
    <w:p w14:paraId="2C30B8E5" w14:textId="77777777" w:rsidR="007F6FBB" w:rsidRPr="002B4BFA" w:rsidRDefault="007F6FBB" w:rsidP="007F6FBB">
      <w:pPr>
        <w:rPr>
          <w:i/>
          <w:szCs w:val="20"/>
        </w:rPr>
      </w:pPr>
    </w:p>
    <w:p w14:paraId="0DF77DE3" w14:textId="56AD2076" w:rsidR="007F6FBB" w:rsidRPr="002B4BFA" w:rsidRDefault="007F6FBB" w:rsidP="007F6FBB">
      <w:pPr>
        <w:rPr>
          <w:b/>
          <w:i/>
          <w:szCs w:val="20"/>
        </w:rPr>
      </w:pPr>
      <w:r w:rsidRPr="002B4BFA">
        <w:rPr>
          <w:b/>
          <w:i/>
          <w:szCs w:val="20"/>
        </w:rPr>
        <w:t>Proposal 2: When a UE Tx beam is used a second time on the same power level, the power ramping counter should not be suspended.</w:t>
      </w:r>
    </w:p>
    <w:p w14:paraId="6AA52908" w14:textId="77777777" w:rsidR="007F6FBB" w:rsidRPr="002B4BFA" w:rsidRDefault="007F6FBB" w:rsidP="007F6FBB">
      <w:pPr>
        <w:rPr>
          <w:i/>
          <w:szCs w:val="20"/>
        </w:rPr>
      </w:pPr>
    </w:p>
    <w:p w14:paraId="5D240141" w14:textId="77777777" w:rsidR="007F6FBB" w:rsidRPr="002B4BFA" w:rsidRDefault="007F6FBB" w:rsidP="007F6FBB">
      <w:pPr>
        <w:snapToGrid w:val="0"/>
        <w:rPr>
          <w:color w:val="FF0000"/>
          <w:szCs w:val="20"/>
        </w:rPr>
      </w:pPr>
      <w:r w:rsidRPr="002B4BFA">
        <w:rPr>
          <w:color w:val="FF0000"/>
          <w:szCs w:val="20"/>
        </w:rPr>
        <w:t>-----------Text Proposal--------</w:t>
      </w:r>
    </w:p>
    <w:p w14:paraId="4951034A" w14:textId="77777777" w:rsidR="007F6FBB" w:rsidRPr="002B4BFA" w:rsidRDefault="007F6FBB" w:rsidP="007F6FBB">
      <w:pPr>
        <w:rPr>
          <w:szCs w:val="20"/>
        </w:rPr>
      </w:pPr>
      <w:r w:rsidRPr="002B4BFA">
        <w:rPr>
          <w:color w:val="FF0000"/>
          <w:szCs w:val="20"/>
        </w:rPr>
        <w:t>38.213 Section 7.4</w:t>
      </w:r>
    </w:p>
    <w:tbl>
      <w:tblPr>
        <w:tblStyle w:val="TableGrid"/>
        <w:tblW w:w="0" w:type="auto"/>
        <w:tblLook w:val="04A0" w:firstRow="1" w:lastRow="0" w:firstColumn="1" w:lastColumn="0" w:noHBand="0" w:noVBand="1"/>
      </w:tblPr>
      <w:tblGrid>
        <w:gridCol w:w="9242"/>
      </w:tblGrid>
      <w:tr w:rsidR="007F6FBB" w:rsidRPr="002B4BFA" w14:paraId="1BE0064E" w14:textId="77777777" w:rsidTr="007F6FBB">
        <w:tc>
          <w:tcPr>
            <w:tcW w:w="9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7FE35" w14:textId="77777777" w:rsidR="007F6FBB" w:rsidRPr="002B4BFA" w:rsidRDefault="007F6FBB">
            <w:pPr>
              <w:rPr>
                <w:szCs w:val="20"/>
              </w:rPr>
            </w:pPr>
            <w:r w:rsidRPr="002B4BFA">
              <w:rPr>
                <w:szCs w:val="20"/>
              </w:rPr>
              <w:t xml:space="preserve">If prior to a PRACH retransmission, a UE changes the spatial domain transmission filter, </w:t>
            </w:r>
            <w:ins w:id="57" w:author="张峻峰10005275" w:date="2018-07-17T15:22:00Z">
              <w:r w:rsidRPr="002B4BFA">
                <w:rPr>
                  <w:szCs w:val="20"/>
                </w:rPr>
                <w:t xml:space="preserve">except the filter </w:t>
              </w:r>
            </w:ins>
            <w:ins w:id="58" w:author="张峻峰10005275" w:date="2018-07-17T17:24:00Z">
              <w:r w:rsidRPr="002B4BFA">
                <w:rPr>
                  <w:szCs w:val="20"/>
                </w:rPr>
                <w:t xml:space="preserve">being </w:t>
              </w:r>
            </w:ins>
            <w:ins w:id="59" w:author="张峻峰10005275" w:date="2018-07-17T15:22:00Z">
              <w:r w:rsidRPr="002B4BFA">
                <w:rPr>
                  <w:szCs w:val="20"/>
                </w:rPr>
                <w:t xml:space="preserve">used </w:t>
              </w:r>
            </w:ins>
            <w:ins w:id="60" w:author="张峻峰10005275" w:date="2018-07-17T15:33:00Z">
              <w:r w:rsidRPr="002B4BFA">
                <w:rPr>
                  <w:szCs w:val="20"/>
                </w:rPr>
                <w:t>a second time</w:t>
              </w:r>
            </w:ins>
            <w:ins w:id="61" w:author="张峻峰10005275" w:date="2018-07-17T15:22:00Z">
              <w:r w:rsidRPr="002B4BFA">
                <w:rPr>
                  <w:szCs w:val="20"/>
                </w:rPr>
                <w:t xml:space="preserve"> </w:t>
              </w:r>
            </w:ins>
            <w:ins w:id="62" w:author="张峻峰10005275" w:date="2018-07-17T15:33:00Z">
              <w:r w:rsidRPr="002B4BFA">
                <w:rPr>
                  <w:szCs w:val="20"/>
                </w:rPr>
                <w:t>on</w:t>
              </w:r>
            </w:ins>
            <w:ins w:id="63" w:author="张峻峰10005275" w:date="2018-07-17T15:22:00Z">
              <w:r w:rsidRPr="002B4BFA">
                <w:rPr>
                  <w:szCs w:val="20"/>
                </w:rPr>
                <w:t xml:space="preserve"> the same power level</w:t>
              </w:r>
            </w:ins>
            <w:r w:rsidRPr="002B4BFA">
              <w:rPr>
                <w:szCs w:val="20"/>
              </w:rPr>
              <w:t xml:space="preserve"> </w:t>
            </w:r>
            <w:ins w:id="64" w:author="张峻峰10005275" w:date="2018-07-18T09:57:00Z">
              <w:r w:rsidRPr="002B4BFA">
                <w:rPr>
                  <w:szCs w:val="20"/>
                </w:rPr>
                <w:t xml:space="preserve">, </w:t>
              </w:r>
            </w:ins>
            <w:r w:rsidRPr="002B4BFA">
              <w:rPr>
                <w:szCs w:val="20"/>
              </w:rPr>
              <w:t>Layer 1 notifies higher layers to suspend the power ramping counter as described in [11, TS 38.321].</w:t>
            </w:r>
          </w:p>
        </w:tc>
      </w:tr>
    </w:tbl>
    <w:p w14:paraId="7C5EAA03" w14:textId="77777777" w:rsidR="007F6FBB" w:rsidRPr="002B4BFA" w:rsidRDefault="007F6FBB" w:rsidP="007F6FBB">
      <w:pPr>
        <w:rPr>
          <w:color w:val="FF0000"/>
          <w:szCs w:val="20"/>
          <w:lang w:eastAsia="zh-CN"/>
        </w:rPr>
      </w:pPr>
      <w:r w:rsidRPr="002B4BFA">
        <w:rPr>
          <w:color w:val="FF0000"/>
          <w:szCs w:val="20"/>
        </w:rPr>
        <w:t>-----------End of Text Proposal--------</w:t>
      </w:r>
    </w:p>
    <w:p w14:paraId="01A454D0" w14:textId="5102B8CC" w:rsidR="00205AC2" w:rsidRDefault="00205AC2" w:rsidP="00205AC2">
      <w:pPr>
        <w:pStyle w:val="Heading3"/>
      </w:pPr>
    </w:p>
    <w:p w14:paraId="0AF507CB" w14:textId="462DF268" w:rsidR="007951D7" w:rsidRPr="002B4BFA" w:rsidRDefault="00383877" w:rsidP="00F7410C">
      <w:pPr>
        <w:pStyle w:val="Heading1"/>
        <w:rPr>
          <w:rFonts w:ascii="Times New Roman" w:hAnsi="Times New Roman"/>
        </w:rPr>
      </w:pPr>
      <w:r>
        <w:rPr>
          <w:rFonts w:ascii="Times New Roman" w:hAnsi="Times New Roman"/>
        </w:rPr>
        <w:t xml:space="preserve">12 </w:t>
      </w:r>
      <w:r w:rsidR="007951D7" w:rsidRPr="002B4BFA">
        <w:rPr>
          <w:rFonts w:ascii="Times New Roman" w:hAnsi="Times New Roman"/>
        </w:rPr>
        <w:t>References</w:t>
      </w:r>
    </w:p>
    <w:p w14:paraId="7538BF0D" w14:textId="5EA13577" w:rsidR="00F86517" w:rsidRPr="002B4BFA" w:rsidRDefault="00F86517"/>
    <w:tbl>
      <w:tblPr>
        <w:tblW w:w="12980" w:type="dxa"/>
        <w:tblLook w:val="04A0" w:firstRow="1" w:lastRow="0" w:firstColumn="1" w:lastColumn="0" w:noHBand="0" w:noVBand="1"/>
      </w:tblPr>
      <w:tblGrid>
        <w:gridCol w:w="1420"/>
        <w:gridCol w:w="1660"/>
        <w:gridCol w:w="960"/>
        <w:gridCol w:w="3840"/>
        <w:gridCol w:w="1480"/>
        <w:gridCol w:w="1500"/>
        <w:gridCol w:w="2120"/>
      </w:tblGrid>
      <w:tr w:rsidR="007951D7" w:rsidRPr="002B4BFA" w14:paraId="7863A237" w14:textId="77777777" w:rsidTr="007951D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16D0CE8" w14:textId="77777777" w:rsidR="007951D7" w:rsidRPr="002B4BFA" w:rsidRDefault="007951D7" w:rsidP="007951D7">
            <w:pPr>
              <w:rPr>
                <w:sz w:val="16"/>
                <w:szCs w:val="16"/>
              </w:rPr>
            </w:pPr>
            <w:r w:rsidRPr="002B4BFA">
              <w:rPr>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1F94E452" w14:textId="77777777" w:rsidR="007951D7" w:rsidRPr="002B4BFA" w:rsidRDefault="007951D7" w:rsidP="007951D7">
            <w:pPr>
              <w:rPr>
                <w:sz w:val="16"/>
                <w:szCs w:val="16"/>
              </w:rPr>
            </w:pPr>
            <w:r w:rsidRPr="002B4BFA">
              <w:rPr>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14:paraId="2E07CE92" w14:textId="77777777" w:rsidR="007951D7" w:rsidRPr="002B4BFA" w:rsidRDefault="0094124B" w:rsidP="007951D7">
            <w:pPr>
              <w:rPr>
                <w:b/>
                <w:bCs/>
                <w:color w:val="0000FF"/>
                <w:sz w:val="16"/>
                <w:szCs w:val="16"/>
                <w:u w:val="single"/>
              </w:rPr>
            </w:pPr>
            <w:hyperlink r:id="rId114" w:history="1">
              <w:r w:rsidR="007951D7" w:rsidRPr="002B4BFA">
                <w:rPr>
                  <w:b/>
                  <w:bCs/>
                  <w:color w:val="0000FF"/>
                  <w:sz w:val="16"/>
                  <w:szCs w:val="16"/>
                  <w:u w:val="single"/>
                </w:rPr>
                <w:t>R1-1810097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8C7407" w14:textId="77777777" w:rsidR="007951D7" w:rsidRPr="002B4BFA" w:rsidRDefault="007951D7" w:rsidP="007951D7">
            <w:pPr>
              <w:rPr>
                <w:sz w:val="16"/>
                <w:szCs w:val="16"/>
              </w:rPr>
            </w:pPr>
            <w:r w:rsidRPr="002B4BFA">
              <w:rPr>
                <w:sz w:val="16"/>
                <w:szCs w:val="16"/>
              </w:rPr>
              <w:t>Remaining issues on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334C2B34" w14:textId="77777777" w:rsidR="007951D7" w:rsidRPr="002B4BFA" w:rsidRDefault="007951D7" w:rsidP="007951D7">
            <w:pPr>
              <w:rPr>
                <w:sz w:val="16"/>
                <w:szCs w:val="16"/>
              </w:rPr>
            </w:pPr>
            <w:r w:rsidRPr="002B4BFA">
              <w:rPr>
                <w:sz w:val="16"/>
                <w:szCs w:val="16"/>
              </w:rPr>
              <w:t>Huawei, HiSilicon</w:t>
            </w:r>
          </w:p>
        </w:tc>
        <w:tc>
          <w:tcPr>
            <w:tcW w:w="1500" w:type="dxa"/>
            <w:tcBorders>
              <w:top w:val="single" w:sz="4" w:space="0" w:color="A6A6A6"/>
              <w:left w:val="nil"/>
              <w:bottom w:val="single" w:sz="4" w:space="0" w:color="A6A6A6"/>
              <w:right w:val="single" w:sz="4" w:space="0" w:color="A6A6A6"/>
            </w:tcBorders>
            <w:shd w:val="clear" w:color="auto" w:fill="auto"/>
            <w:hideMark/>
          </w:tcPr>
          <w:p w14:paraId="0C222AB5"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15CD19CE" w14:textId="77777777" w:rsidR="007951D7" w:rsidRPr="002B4BFA" w:rsidRDefault="007951D7" w:rsidP="007951D7">
            <w:pPr>
              <w:rPr>
                <w:sz w:val="16"/>
                <w:szCs w:val="16"/>
              </w:rPr>
            </w:pPr>
            <w:r w:rsidRPr="002B4BFA">
              <w:rPr>
                <w:sz w:val="16"/>
                <w:szCs w:val="16"/>
              </w:rPr>
              <w:t>available</w:t>
            </w:r>
          </w:p>
        </w:tc>
      </w:tr>
      <w:tr w:rsidR="007951D7" w:rsidRPr="002B4BFA" w14:paraId="122EF3F2"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1530288"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94DA46"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186721D" w14:textId="77777777" w:rsidR="007951D7" w:rsidRPr="002B4BFA" w:rsidRDefault="0094124B" w:rsidP="007951D7">
            <w:pPr>
              <w:rPr>
                <w:b/>
                <w:bCs/>
                <w:color w:val="0000FF"/>
                <w:sz w:val="16"/>
                <w:szCs w:val="16"/>
                <w:u w:val="single"/>
              </w:rPr>
            </w:pPr>
            <w:hyperlink r:id="rId115" w:history="1">
              <w:r w:rsidR="007951D7" w:rsidRPr="002B4BFA">
                <w:rPr>
                  <w:b/>
                  <w:bCs/>
                  <w:color w:val="0000FF"/>
                  <w:sz w:val="16"/>
                  <w:szCs w:val="16"/>
                  <w:u w:val="single"/>
                </w:rPr>
                <w:t>R1-1810182</w:t>
              </w:r>
            </w:hyperlink>
          </w:p>
        </w:tc>
        <w:tc>
          <w:tcPr>
            <w:tcW w:w="3840" w:type="dxa"/>
            <w:tcBorders>
              <w:top w:val="nil"/>
              <w:left w:val="nil"/>
              <w:bottom w:val="single" w:sz="4" w:space="0" w:color="A6A6A6"/>
              <w:right w:val="single" w:sz="4" w:space="0" w:color="A6A6A6"/>
            </w:tcBorders>
            <w:shd w:val="clear" w:color="auto" w:fill="auto"/>
            <w:hideMark/>
          </w:tcPr>
          <w:p w14:paraId="2DD4B5B4"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44B74D5" w14:textId="77777777" w:rsidR="007951D7" w:rsidRPr="002B4BFA" w:rsidRDefault="007951D7" w:rsidP="007951D7">
            <w:pPr>
              <w:rPr>
                <w:sz w:val="16"/>
                <w:szCs w:val="16"/>
              </w:rPr>
            </w:pPr>
            <w:r w:rsidRPr="002B4BFA">
              <w:rPr>
                <w:sz w:val="16"/>
                <w:szCs w:val="16"/>
              </w:rPr>
              <w:t>ZTE</w:t>
            </w:r>
          </w:p>
        </w:tc>
        <w:tc>
          <w:tcPr>
            <w:tcW w:w="1500" w:type="dxa"/>
            <w:tcBorders>
              <w:top w:val="nil"/>
              <w:left w:val="nil"/>
              <w:bottom w:val="single" w:sz="4" w:space="0" w:color="A6A6A6"/>
              <w:right w:val="single" w:sz="4" w:space="0" w:color="A6A6A6"/>
            </w:tcBorders>
            <w:shd w:val="clear" w:color="auto" w:fill="auto"/>
            <w:hideMark/>
          </w:tcPr>
          <w:p w14:paraId="6DCE034A"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612E03" w14:textId="77777777" w:rsidR="007951D7" w:rsidRPr="002B4BFA" w:rsidRDefault="007951D7" w:rsidP="007951D7">
            <w:pPr>
              <w:rPr>
                <w:sz w:val="16"/>
                <w:szCs w:val="16"/>
              </w:rPr>
            </w:pPr>
            <w:r w:rsidRPr="002B4BFA">
              <w:rPr>
                <w:sz w:val="16"/>
                <w:szCs w:val="16"/>
              </w:rPr>
              <w:t>available</w:t>
            </w:r>
          </w:p>
        </w:tc>
      </w:tr>
      <w:tr w:rsidR="007951D7" w:rsidRPr="002B4BFA" w14:paraId="4EDAD390"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E515000"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076D59D"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9ED91B1" w14:textId="77777777" w:rsidR="007951D7" w:rsidRPr="002B4BFA" w:rsidRDefault="0094124B" w:rsidP="007951D7">
            <w:pPr>
              <w:rPr>
                <w:b/>
                <w:bCs/>
                <w:color w:val="0000FF"/>
                <w:sz w:val="16"/>
                <w:szCs w:val="16"/>
                <w:u w:val="single"/>
              </w:rPr>
            </w:pPr>
            <w:hyperlink r:id="rId116" w:history="1">
              <w:r w:rsidR="007951D7" w:rsidRPr="002B4BFA">
                <w:rPr>
                  <w:b/>
                  <w:bCs/>
                  <w:color w:val="0000FF"/>
                  <w:sz w:val="16"/>
                  <w:szCs w:val="16"/>
                  <w:u w:val="single"/>
                </w:rPr>
                <w:t>R1-1810249</w:t>
              </w:r>
            </w:hyperlink>
          </w:p>
        </w:tc>
        <w:tc>
          <w:tcPr>
            <w:tcW w:w="3840" w:type="dxa"/>
            <w:tcBorders>
              <w:top w:val="nil"/>
              <w:left w:val="nil"/>
              <w:bottom w:val="single" w:sz="4" w:space="0" w:color="A6A6A6"/>
              <w:right w:val="single" w:sz="4" w:space="0" w:color="A6A6A6"/>
            </w:tcBorders>
            <w:shd w:val="clear" w:color="auto" w:fill="auto"/>
            <w:hideMark/>
          </w:tcPr>
          <w:p w14:paraId="59FB3334"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14E83985" w14:textId="77777777" w:rsidR="007951D7" w:rsidRPr="002B4BFA" w:rsidRDefault="007951D7" w:rsidP="007951D7">
            <w:pPr>
              <w:rPr>
                <w:sz w:val="16"/>
                <w:szCs w:val="16"/>
              </w:rPr>
            </w:pPr>
            <w:r w:rsidRPr="002B4BFA">
              <w:rPr>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2BF35ED0" w14:textId="77777777" w:rsidR="007951D7" w:rsidRPr="002B4BFA" w:rsidRDefault="0094124B" w:rsidP="007951D7">
            <w:pPr>
              <w:rPr>
                <w:b/>
                <w:bCs/>
                <w:color w:val="0000FF"/>
                <w:sz w:val="16"/>
                <w:szCs w:val="16"/>
                <w:u w:val="single"/>
              </w:rPr>
            </w:pPr>
            <w:hyperlink r:id="rId117" w:history="1">
              <w:r w:rsidR="007951D7" w:rsidRPr="002B4BFA">
                <w:rPr>
                  <w:b/>
                  <w:bCs/>
                  <w:color w:val="0000FF"/>
                  <w:sz w:val="16"/>
                  <w:szCs w:val="16"/>
                  <w:u w:val="single"/>
                </w:rPr>
                <w:t>R1-1801752</w:t>
              </w:r>
            </w:hyperlink>
          </w:p>
        </w:tc>
        <w:tc>
          <w:tcPr>
            <w:tcW w:w="2120" w:type="dxa"/>
            <w:tcBorders>
              <w:top w:val="nil"/>
              <w:left w:val="nil"/>
              <w:bottom w:val="single" w:sz="4" w:space="0" w:color="A6A6A6"/>
              <w:right w:val="single" w:sz="4" w:space="0" w:color="A6A6A6"/>
            </w:tcBorders>
            <w:shd w:val="clear" w:color="auto" w:fill="auto"/>
            <w:hideMark/>
          </w:tcPr>
          <w:p w14:paraId="32890D95" w14:textId="77777777" w:rsidR="007951D7" w:rsidRPr="002B4BFA" w:rsidRDefault="007951D7" w:rsidP="007951D7">
            <w:pPr>
              <w:rPr>
                <w:sz w:val="16"/>
                <w:szCs w:val="16"/>
              </w:rPr>
            </w:pPr>
            <w:r w:rsidRPr="002B4BFA">
              <w:rPr>
                <w:sz w:val="16"/>
                <w:szCs w:val="16"/>
              </w:rPr>
              <w:t>available</w:t>
            </w:r>
          </w:p>
        </w:tc>
      </w:tr>
      <w:tr w:rsidR="007951D7" w:rsidRPr="002B4BFA" w14:paraId="6D73A01F"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F30B43"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603DBE8"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D1859EE" w14:textId="77777777" w:rsidR="007951D7" w:rsidRPr="002B4BFA" w:rsidRDefault="0094124B" w:rsidP="007951D7">
            <w:pPr>
              <w:rPr>
                <w:b/>
                <w:bCs/>
                <w:color w:val="0000FF"/>
                <w:sz w:val="16"/>
                <w:szCs w:val="16"/>
                <w:u w:val="single"/>
              </w:rPr>
            </w:pPr>
            <w:hyperlink r:id="rId118" w:history="1">
              <w:r w:rsidR="007951D7" w:rsidRPr="002B4BFA">
                <w:rPr>
                  <w:b/>
                  <w:bCs/>
                  <w:color w:val="0000FF"/>
                  <w:sz w:val="16"/>
                  <w:szCs w:val="16"/>
                  <w:u w:val="single"/>
                </w:rPr>
                <w:t>R1-1810362</w:t>
              </w:r>
            </w:hyperlink>
          </w:p>
        </w:tc>
        <w:tc>
          <w:tcPr>
            <w:tcW w:w="3840" w:type="dxa"/>
            <w:tcBorders>
              <w:top w:val="nil"/>
              <w:left w:val="nil"/>
              <w:bottom w:val="single" w:sz="4" w:space="0" w:color="A6A6A6"/>
              <w:right w:val="single" w:sz="4" w:space="0" w:color="A6A6A6"/>
            </w:tcBorders>
            <w:shd w:val="clear" w:color="auto" w:fill="auto"/>
            <w:hideMark/>
          </w:tcPr>
          <w:p w14:paraId="7A3EC2AB" w14:textId="77777777" w:rsidR="007951D7" w:rsidRPr="002B4BFA" w:rsidRDefault="007951D7" w:rsidP="007951D7">
            <w:pPr>
              <w:rPr>
                <w:sz w:val="16"/>
                <w:szCs w:val="16"/>
              </w:rPr>
            </w:pPr>
            <w:r w:rsidRPr="002B4BFA">
              <w:rPr>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54BF17B3" w14:textId="77777777" w:rsidR="007951D7" w:rsidRPr="002B4BFA" w:rsidRDefault="007951D7" w:rsidP="007951D7">
            <w:pPr>
              <w:rPr>
                <w:sz w:val="16"/>
                <w:szCs w:val="16"/>
              </w:rPr>
            </w:pPr>
            <w:r w:rsidRPr="002B4BFA">
              <w:rPr>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41FD185A"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59C04DF" w14:textId="77777777" w:rsidR="007951D7" w:rsidRPr="002B4BFA" w:rsidRDefault="007951D7" w:rsidP="007951D7">
            <w:pPr>
              <w:rPr>
                <w:sz w:val="16"/>
                <w:szCs w:val="16"/>
              </w:rPr>
            </w:pPr>
            <w:r w:rsidRPr="002B4BFA">
              <w:rPr>
                <w:sz w:val="16"/>
                <w:szCs w:val="16"/>
              </w:rPr>
              <w:t>available</w:t>
            </w:r>
          </w:p>
        </w:tc>
      </w:tr>
      <w:tr w:rsidR="007951D7" w:rsidRPr="002B4BFA" w14:paraId="29D3BC65"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D2BF8C"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B0B221F"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28C4F2" w14:textId="77777777" w:rsidR="007951D7" w:rsidRPr="002B4BFA" w:rsidRDefault="0094124B" w:rsidP="007951D7">
            <w:pPr>
              <w:rPr>
                <w:b/>
                <w:bCs/>
                <w:color w:val="0000FF"/>
                <w:sz w:val="16"/>
                <w:szCs w:val="16"/>
                <w:u w:val="single"/>
              </w:rPr>
            </w:pPr>
            <w:hyperlink r:id="rId119" w:history="1">
              <w:r w:rsidR="007951D7" w:rsidRPr="002B4BFA">
                <w:rPr>
                  <w:b/>
                  <w:bCs/>
                  <w:color w:val="0000FF"/>
                  <w:sz w:val="16"/>
                  <w:szCs w:val="16"/>
                  <w:u w:val="single"/>
                </w:rPr>
                <w:t>R1-1810422</w:t>
              </w:r>
            </w:hyperlink>
          </w:p>
        </w:tc>
        <w:tc>
          <w:tcPr>
            <w:tcW w:w="3840" w:type="dxa"/>
            <w:tcBorders>
              <w:top w:val="nil"/>
              <w:left w:val="nil"/>
              <w:bottom w:val="single" w:sz="4" w:space="0" w:color="A6A6A6"/>
              <w:right w:val="single" w:sz="4" w:space="0" w:color="A6A6A6"/>
            </w:tcBorders>
            <w:shd w:val="clear" w:color="auto" w:fill="auto"/>
            <w:hideMark/>
          </w:tcPr>
          <w:p w14:paraId="78184EE7" w14:textId="77777777" w:rsidR="007951D7" w:rsidRPr="002B4BFA" w:rsidRDefault="007951D7" w:rsidP="007951D7">
            <w:pPr>
              <w:rPr>
                <w:sz w:val="16"/>
                <w:szCs w:val="16"/>
              </w:rPr>
            </w:pPr>
            <w:r w:rsidRPr="002B4BFA">
              <w:rPr>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797EFB3" w14:textId="77777777" w:rsidR="007951D7" w:rsidRPr="002B4BFA" w:rsidRDefault="007951D7" w:rsidP="007951D7">
            <w:pPr>
              <w:rPr>
                <w:sz w:val="16"/>
                <w:szCs w:val="16"/>
              </w:rPr>
            </w:pPr>
            <w:r w:rsidRPr="002B4BFA">
              <w:rPr>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7AD3828F"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F44B4AB" w14:textId="77777777" w:rsidR="007951D7" w:rsidRPr="002B4BFA" w:rsidRDefault="007951D7" w:rsidP="007951D7">
            <w:pPr>
              <w:rPr>
                <w:sz w:val="16"/>
                <w:szCs w:val="16"/>
              </w:rPr>
            </w:pPr>
            <w:r w:rsidRPr="002B4BFA">
              <w:rPr>
                <w:sz w:val="16"/>
                <w:szCs w:val="16"/>
              </w:rPr>
              <w:t>available</w:t>
            </w:r>
          </w:p>
        </w:tc>
      </w:tr>
      <w:tr w:rsidR="007951D7" w:rsidRPr="002B4BFA" w14:paraId="5184C6B5"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AEF31FA"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55D2202"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0EE6690" w14:textId="77777777" w:rsidR="007951D7" w:rsidRPr="002B4BFA" w:rsidRDefault="0094124B" w:rsidP="007951D7">
            <w:pPr>
              <w:rPr>
                <w:b/>
                <w:bCs/>
                <w:color w:val="0000FF"/>
                <w:sz w:val="16"/>
                <w:szCs w:val="16"/>
                <w:u w:val="single"/>
              </w:rPr>
            </w:pPr>
            <w:hyperlink r:id="rId120" w:history="1">
              <w:r w:rsidR="007951D7" w:rsidRPr="002B4BFA">
                <w:rPr>
                  <w:b/>
                  <w:bCs/>
                  <w:color w:val="0000FF"/>
                  <w:sz w:val="16"/>
                  <w:szCs w:val="16"/>
                  <w:u w:val="single"/>
                </w:rPr>
                <w:t>R1-1810514</w:t>
              </w:r>
            </w:hyperlink>
          </w:p>
        </w:tc>
        <w:tc>
          <w:tcPr>
            <w:tcW w:w="3840" w:type="dxa"/>
            <w:tcBorders>
              <w:top w:val="nil"/>
              <w:left w:val="nil"/>
              <w:bottom w:val="single" w:sz="4" w:space="0" w:color="A6A6A6"/>
              <w:right w:val="single" w:sz="4" w:space="0" w:color="A6A6A6"/>
            </w:tcBorders>
            <w:shd w:val="clear" w:color="auto" w:fill="auto"/>
            <w:hideMark/>
          </w:tcPr>
          <w:p w14:paraId="34E1993A" w14:textId="77777777" w:rsidR="007951D7" w:rsidRPr="002B4BFA" w:rsidRDefault="007951D7" w:rsidP="007951D7">
            <w:pPr>
              <w:rPr>
                <w:sz w:val="16"/>
                <w:szCs w:val="16"/>
              </w:rPr>
            </w:pPr>
            <w:r w:rsidRPr="002B4BFA">
              <w:rPr>
                <w:sz w:val="16"/>
                <w:szCs w:val="16"/>
              </w:rPr>
              <w:t>Remaining issues of NR PRACH procedure</w:t>
            </w:r>
          </w:p>
        </w:tc>
        <w:tc>
          <w:tcPr>
            <w:tcW w:w="1480" w:type="dxa"/>
            <w:tcBorders>
              <w:top w:val="nil"/>
              <w:left w:val="nil"/>
              <w:bottom w:val="single" w:sz="4" w:space="0" w:color="A6A6A6"/>
              <w:right w:val="single" w:sz="4" w:space="0" w:color="A6A6A6"/>
            </w:tcBorders>
            <w:shd w:val="clear" w:color="auto" w:fill="auto"/>
            <w:hideMark/>
          </w:tcPr>
          <w:p w14:paraId="4DC003A9" w14:textId="77777777" w:rsidR="007951D7" w:rsidRPr="002B4BFA" w:rsidRDefault="007951D7" w:rsidP="007951D7">
            <w:pPr>
              <w:rPr>
                <w:sz w:val="16"/>
                <w:szCs w:val="16"/>
              </w:rPr>
            </w:pPr>
            <w:r w:rsidRPr="002B4BFA">
              <w:rPr>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5A595012"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F61AF09" w14:textId="77777777" w:rsidR="007951D7" w:rsidRPr="002B4BFA" w:rsidRDefault="007951D7" w:rsidP="007951D7">
            <w:pPr>
              <w:rPr>
                <w:sz w:val="16"/>
                <w:szCs w:val="16"/>
              </w:rPr>
            </w:pPr>
            <w:r w:rsidRPr="002B4BFA">
              <w:rPr>
                <w:sz w:val="16"/>
                <w:szCs w:val="16"/>
              </w:rPr>
              <w:t>available</w:t>
            </w:r>
          </w:p>
        </w:tc>
      </w:tr>
      <w:tr w:rsidR="007951D7" w:rsidRPr="002B4BFA" w14:paraId="08BC6D54"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DC7F0CE"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2A6E13FC"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C017BD8" w14:textId="77777777" w:rsidR="007951D7" w:rsidRPr="002B4BFA" w:rsidRDefault="0094124B" w:rsidP="007951D7">
            <w:pPr>
              <w:rPr>
                <w:b/>
                <w:bCs/>
                <w:color w:val="0000FF"/>
                <w:sz w:val="16"/>
                <w:szCs w:val="16"/>
                <w:u w:val="single"/>
              </w:rPr>
            </w:pPr>
            <w:hyperlink r:id="rId121" w:history="1">
              <w:r w:rsidR="007951D7" w:rsidRPr="002B4BFA">
                <w:rPr>
                  <w:b/>
                  <w:bCs/>
                  <w:color w:val="0000FF"/>
                  <w:sz w:val="16"/>
                  <w:szCs w:val="16"/>
                  <w:u w:val="single"/>
                </w:rPr>
                <w:t>R1-1810747</w:t>
              </w:r>
            </w:hyperlink>
          </w:p>
        </w:tc>
        <w:tc>
          <w:tcPr>
            <w:tcW w:w="3840" w:type="dxa"/>
            <w:tcBorders>
              <w:top w:val="nil"/>
              <w:left w:val="nil"/>
              <w:bottom w:val="single" w:sz="4" w:space="0" w:color="A6A6A6"/>
              <w:right w:val="single" w:sz="4" w:space="0" w:color="A6A6A6"/>
            </w:tcBorders>
            <w:shd w:val="clear" w:color="auto" w:fill="auto"/>
            <w:hideMark/>
          </w:tcPr>
          <w:p w14:paraId="3FF8EA61" w14:textId="77777777" w:rsidR="007951D7" w:rsidRPr="002B4BFA" w:rsidRDefault="007951D7" w:rsidP="007951D7">
            <w:pPr>
              <w:rPr>
                <w:sz w:val="16"/>
                <w:szCs w:val="16"/>
              </w:rPr>
            </w:pPr>
            <w:r w:rsidRPr="002B4BFA">
              <w:rPr>
                <w:sz w:val="16"/>
                <w:szCs w:val="16"/>
              </w:rPr>
              <w:t>Maintenance of PRACH and related procedures</w:t>
            </w:r>
          </w:p>
        </w:tc>
        <w:tc>
          <w:tcPr>
            <w:tcW w:w="1480" w:type="dxa"/>
            <w:tcBorders>
              <w:top w:val="nil"/>
              <w:left w:val="nil"/>
              <w:bottom w:val="single" w:sz="4" w:space="0" w:color="A6A6A6"/>
              <w:right w:val="single" w:sz="4" w:space="0" w:color="A6A6A6"/>
            </w:tcBorders>
            <w:shd w:val="clear" w:color="auto" w:fill="auto"/>
            <w:hideMark/>
          </w:tcPr>
          <w:p w14:paraId="4B446E11" w14:textId="77777777" w:rsidR="007951D7" w:rsidRPr="002B4BFA" w:rsidRDefault="007951D7" w:rsidP="007951D7">
            <w:pPr>
              <w:rPr>
                <w:sz w:val="16"/>
                <w:szCs w:val="16"/>
              </w:rPr>
            </w:pPr>
            <w:r w:rsidRPr="002B4BFA">
              <w:rPr>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1B3F726C"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C155074" w14:textId="77777777" w:rsidR="007951D7" w:rsidRPr="002B4BFA" w:rsidRDefault="007951D7" w:rsidP="007951D7">
            <w:pPr>
              <w:rPr>
                <w:sz w:val="16"/>
                <w:szCs w:val="16"/>
              </w:rPr>
            </w:pPr>
            <w:r w:rsidRPr="002B4BFA">
              <w:rPr>
                <w:sz w:val="16"/>
                <w:szCs w:val="16"/>
              </w:rPr>
              <w:t>available</w:t>
            </w:r>
          </w:p>
        </w:tc>
      </w:tr>
      <w:tr w:rsidR="007951D7" w:rsidRPr="002B4BFA" w14:paraId="7BF4808D"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FBAD44E"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D6F954A"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CBF39BC" w14:textId="77777777" w:rsidR="007951D7" w:rsidRPr="002B4BFA" w:rsidRDefault="0094124B" w:rsidP="007951D7">
            <w:pPr>
              <w:rPr>
                <w:b/>
                <w:bCs/>
                <w:color w:val="0000FF"/>
                <w:sz w:val="16"/>
                <w:szCs w:val="16"/>
                <w:u w:val="single"/>
              </w:rPr>
            </w:pPr>
            <w:hyperlink r:id="rId122" w:history="1">
              <w:r w:rsidR="007951D7" w:rsidRPr="002B4BFA">
                <w:rPr>
                  <w:b/>
                  <w:bCs/>
                  <w:color w:val="0000FF"/>
                  <w:sz w:val="16"/>
                  <w:szCs w:val="16"/>
                  <w:u w:val="single"/>
                </w:rPr>
                <w:t>R1-1810835</w:t>
              </w:r>
            </w:hyperlink>
          </w:p>
        </w:tc>
        <w:tc>
          <w:tcPr>
            <w:tcW w:w="3840" w:type="dxa"/>
            <w:tcBorders>
              <w:top w:val="nil"/>
              <w:left w:val="nil"/>
              <w:bottom w:val="single" w:sz="4" w:space="0" w:color="A6A6A6"/>
              <w:right w:val="single" w:sz="4" w:space="0" w:color="A6A6A6"/>
            </w:tcBorders>
            <w:shd w:val="clear" w:color="auto" w:fill="auto"/>
            <w:hideMark/>
          </w:tcPr>
          <w:p w14:paraId="0F16B2E6" w14:textId="77777777" w:rsidR="007951D7" w:rsidRPr="002B4BFA" w:rsidRDefault="007951D7" w:rsidP="007951D7">
            <w:pPr>
              <w:rPr>
                <w:sz w:val="16"/>
                <w:szCs w:val="16"/>
              </w:rPr>
            </w:pPr>
            <w:r w:rsidRPr="002B4BFA">
              <w:rPr>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74D9CD9C" w14:textId="77777777" w:rsidR="007951D7" w:rsidRPr="002B4BFA" w:rsidRDefault="007951D7" w:rsidP="007951D7">
            <w:pPr>
              <w:rPr>
                <w:sz w:val="16"/>
                <w:szCs w:val="16"/>
              </w:rPr>
            </w:pPr>
            <w:r w:rsidRPr="002B4BFA">
              <w:rPr>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62B1D261"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AE0C50E" w14:textId="77777777" w:rsidR="007951D7" w:rsidRPr="002B4BFA" w:rsidRDefault="007951D7" w:rsidP="007951D7">
            <w:pPr>
              <w:rPr>
                <w:sz w:val="16"/>
                <w:szCs w:val="16"/>
              </w:rPr>
            </w:pPr>
            <w:r w:rsidRPr="002B4BFA">
              <w:rPr>
                <w:sz w:val="16"/>
                <w:szCs w:val="16"/>
              </w:rPr>
              <w:t>available</w:t>
            </w:r>
          </w:p>
        </w:tc>
      </w:tr>
      <w:tr w:rsidR="007951D7" w:rsidRPr="002B4BFA" w14:paraId="3DAD52A2"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DF49296"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A87DF3"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CF4BE0E" w14:textId="77777777" w:rsidR="007951D7" w:rsidRPr="002B4BFA" w:rsidRDefault="0094124B" w:rsidP="007951D7">
            <w:pPr>
              <w:rPr>
                <w:b/>
                <w:bCs/>
                <w:color w:val="0000FF"/>
                <w:sz w:val="16"/>
                <w:szCs w:val="16"/>
                <w:u w:val="single"/>
              </w:rPr>
            </w:pPr>
            <w:hyperlink r:id="rId123" w:history="1">
              <w:r w:rsidR="007951D7" w:rsidRPr="002B4BFA">
                <w:rPr>
                  <w:b/>
                  <w:bCs/>
                  <w:color w:val="0000FF"/>
                  <w:sz w:val="16"/>
                  <w:szCs w:val="16"/>
                  <w:u w:val="single"/>
                </w:rPr>
                <w:t>R1-1810989</w:t>
              </w:r>
            </w:hyperlink>
          </w:p>
        </w:tc>
        <w:tc>
          <w:tcPr>
            <w:tcW w:w="3840" w:type="dxa"/>
            <w:tcBorders>
              <w:top w:val="nil"/>
              <w:left w:val="nil"/>
              <w:bottom w:val="single" w:sz="4" w:space="0" w:color="A6A6A6"/>
              <w:right w:val="single" w:sz="4" w:space="0" w:color="A6A6A6"/>
            </w:tcBorders>
            <w:shd w:val="clear" w:color="auto" w:fill="auto"/>
            <w:hideMark/>
          </w:tcPr>
          <w:p w14:paraId="242BCC58"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F4B1AB8" w14:textId="77777777" w:rsidR="007951D7" w:rsidRPr="002B4BFA" w:rsidRDefault="007951D7" w:rsidP="007951D7">
            <w:pPr>
              <w:rPr>
                <w:sz w:val="16"/>
                <w:szCs w:val="16"/>
              </w:rPr>
            </w:pPr>
            <w:r w:rsidRPr="002B4BFA">
              <w:rPr>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3F4CDB03"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27AD796" w14:textId="77777777" w:rsidR="007951D7" w:rsidRPr="002B4BFA" w:rsidRDefault="007951D7" w:rsidP="007951D7">
            <w:pPr>
              <w:rPr>
                <w:sz w:val="16"/>
                <w:szCs w:val="16"/>
              </w:rPr>
            </w:pPr>
            <w:r w:rsidRPr="002B4BFA">
              <w:rPr>
                <w:sz w:val="16"/>
                <w:szCs w:val="16"/>
              </w:rPr>
              <w:t>available</w:t>
            </w:r>
          </w:p>
        </w:tc>
      </w:tr>
      <w:tr w:rsidR="007951D7" w:rsidRPr="002B4BFA" w14:paraId="348123BB"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47F316"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45627F"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CE04AE5" w14:textId="77777777" w:rsidR="007951D7" w:rsidRPr="002B4BFA" w:rsidRDefault="0094124B" w:rsidP="007951D7">
            <w:pPr>
              <w:rPr>
                <w:b/>
                <w:bCs/>
                <w:color w:val="0000FF"/>
                <w:sz w:val="16"/>
                <w:szCs w:val="16"/>
                <w:u w:val="single"/>
              </w:rPr>
            </w:pPr>
            <w:hyperlink r:id="rId124" w:history="1">
              <w:r w:rsidR="007951D7" w:rsidRPr="002B4BFA">
                <w:rPr>
                  <w:b/>
                  <w:bCs/>
                  <w:color w:val="0000FF"/>
                  <w:sz w:val="16"/>
                  <w:szCs w:val="16"/>
                  <w:u w:val="single"/>
                </w:rPr>
                <w:t>R1-1811099</w:t>
              </w:r>
            </w:hyperlink>
          </w:p>
        </w:tc>
        <w:tc>
          <w:tcPr>
            <w:tcW w:w="3840" w:type="dxa"/>
            <w:tcBorders>
              <w:top w:val="nil"/>
              <w:left w:val="nil"/>
              <w:bottom w:val="single" w:sz="4" w:space="0" w:color="A6A6A6"/>
              <w:right w:val="single" w:sz="4" w:space="0" w:color="A6A6A6"/>
            </w:tcBorders>
            <w:shd w:val="clear" w:color="auto" w:fill="auto"/>
            <w:hideMark/>
          </w:tcPr>
          <w:p w14:paraId="23A62C34" w14:textId="77777777" w:rsidR="007951D7" w:rsidRPr="002B4BFA" w:rsidRDefault="007951D7" w:rsidP="007951D7">
            <w:pPr>
              <w:rPr>
                <w:sz w:val="16"/>
                <w:szCs w:val="16"/>
              </w:rPr>
            </w:pPr>
            <w:r w:rsidRPr="002B4BFA">
              <w:rPr>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38FA87C7" w14:textId="77777777" w:rsidR="007951D7" w:rsidRPr="002B4BFA" w:rsidRDefault="007951D7" w:rsidP="007951D7">
            <w:pPr>
              <w:rPr>
                <w:sz w:val="16"/>
                <w:szCs w:val="16"/>
              </w:rPr>
            </w:pPr>
            <w:r w:rsidRPr="002B4BFA">
              <w:rPr>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E37C2AB"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C34111C" w14:textId="77777777" w:rsidR="007951D7" w:rsidRPr="002B4BFA" w:rsidRDefault="007951D7" w:rsidP="007951D7">
            <w:pPr>
              <w:rPr>
                <w:sz w:val="16"/>
                <w:szCs w:val="16"/>
              </w:rPr>
            </w:pPr>
            <w:r w:rsidRPr="002B4BFA">
              <w:rPr>
                <w:sz w:val="16"/>
                <w:szCs w:val="16"/>
              </w:rPr>
              <w:t>available</w:t>
            </w:r>
          </w:p>
        </w:tc>
      </w:tr>
      <w:tr w:rsidR="007951D7" w:rsidRPr="002B4BFA" w14:paraId="236638BB"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449E7D"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8810E48"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A0DB713" w14:textId="77777777" w:rsidR="007951D7" w:rsidRPr="002B4BFA" w:rsidRDefault="0094124B" w:rsidP="007951D7">
            <w:pPr>
              <w:rPr>
                <w:b/>
                <w:bCs/>
                <w:color w:val="0000FF"/>
                <w:sz w:val="16"/>
                <w:szCs w:val="16"/>
                <w:u w:val="single"/>
              </w:rPr>
            </w:pPr>
            <w:hyperlink r:id="rId125" w:history="1">
              <w:r w:rsidR="007951D7" w:rsidRPr="002B4BFA">
                <w:rPr>
                  <w:b/>
                  <w:bCs/>
                  <w:color w:val="0000FF"/>
                  <w:sz w:val="16"/>
                  <w:szCs w:val="16"/>
                  <w:u w:val="single"/>
                </w:rPr>
                <w:t>R1-1811228</w:t>
              </w:r>
            </w:hyperlink>
          </w:p>
        </w:tc>
        <w:tc>
          <w:tcPr>
            <w:tcW w:w="3840" w:type="dxa"/>
            <w:tcBorders>
              <w:top w:val="nil"/>
              <w:left w:val="nil"/>
              <w:bottom w:val="single" w:sz="4" w:space="0" w:color="A6A6A6"/>
              <w:right w:val="single" w:sz="4" w:space="0" w:color="A6A6A6"/>
            </w:tcBorders>
            <w:shd w:val="clear" w:color="auto" w:fill="auto"/>
            <w:hideMark/>
          </w:tcPr>
          <w:p w14:paraId="0B35225B"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1073B75B" w14:textId="77777777" w:rsidR="007951D7" w:rsidRPr="002B4BFA" w:rsidRDefault="007951D7" w:rsidP="007951D7">
            <w:pPr>
              <w:rPr>
                <w:sz w:val="16"/>
                <w:szCs w:val="16"/>
              </w:rPr>
            </w:pPr>
            <w:r w:rsidRPr="002B4BFA">
              <w:rPr>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424DDDAC"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3DF17E" w14:textId="77777777" w:rsidR="007951D7" w:rsidRPr="002B4BFA" w:rsidRDefault="007951D7" w:rsidP="007951D7">
            <w:pPr>
              <w:rPr>
                <w:sz w:val="16"/>
                <w:szCs w:val="16"/>
              </w:rPr>
            </w:pPr>
            <w:r w:rsidRPr="002B4BFA">
              <w:rPr>
                <w:sz w:val="16"/>
                <w:szCs w:val="16"/>
              </w:rPr>
              <w:t>available</w:t>
            </w:r>
          </w:p>
        </w:tc>
      </w:tr>
      <w:tr w:rsidR="007951D7" w:rsidRPr="002B4BFA" w14:paraId="13499A07"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39B1C20"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92C853"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A1BE3AE" w14:textId="77777777" w:rsidR="007951D7" w:rsidRPr="002B4BFA" w:rsidRDefault="0094124B" w:rsidP="007951D7">
            <w:pPr>
              <w:rPr>
                <w:b/>
                <w:bCs/>
                <w:color w:val="0000FF"/>
                <w:sz w:val="16"/>
                <w:szCs w:val="16"/>
                <w:u w:val="single"/>
              </w:rPr>
            </w:pPr>
            <w:hyperlink r:id="rId126" w:history="1">
              <w:r w:rsidR="007951D7" w:rsidRPr="002B4BFA">
                <w:rPr>
                  <w:b/>
                  <w:bCs/>
                  <w:color w:val="0000FF"/>
                  <w:sz w:val="16"/>
                  <w:szCs w:val="16"/>
                  <w:u w:val="single"/>
                </w:rPr>
                <w:t>R1-1811381</w:t>
              </w:r>
            </w:hyperlink>
          </w:p>
        </w:tc>
        <w:tc>
          <w:tcPr>
            <w:tcW w:w="3840" w:type="dxa"/>
            <w:tcBorders>
              <w:top w:val="nil"/>
              <w:left w:val="nil"/>
              <w:bottom w:val="single" w:sz="4" w:space="0" w:color="A6A6A6"/>
              <w:right w:val="single" w:sz="4" w:space="0" w:color="A6A6A6"/>
            </w:tcBorders>
            <w:shd w:val="clear" w:color="auto" w:fill="auto"/>
            <w:hideMark/>
          </w:tcPr>
          <w:p w14:paraId="4AFA67A5" w14:textId="77777777" w:rsidR="007951D7" w:rsidRPr="002B4BFA" w:rsidRDefault="007951D7" w:rsidP="007951D7">
            <w:pPr>
              <w:rPr>
                <w:sz w:val="16"/>
                <w:szCs w:val="16"/>
              </w:rPr>
            </w:pPr>
            <w:r w:rsidRPr="002B4BFA">
              <w:rPr>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03671231" w14:textId="77777777" w:rsidR="007951D7" w:rsidRPr="002B4BFA" w:rsidRDefault="007951D7" w:rsidP="007951D7">
            <w:pPr>
              <w:rPr>
                <w:sz w:val="16"/>
                <w:szCs w:val="16"/>
              </w:rPr>
            </w:pPr>
            <w:r w:rsidRPr="002B4BFA">
              <w:rPr>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24318ED6"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C416197" w14:textId="77777777" w:rsidR="007951D7" w:rsidRPr="002B4BFA" w:rsidRDefault="007951D7" w:rsidP="007951D7">
            <w:pPr>
              <w:rPr>
                <w:sz w:val="16"/>
                <w:szCs w:val="16"/>
              </w:rPr>
            </w:pPr>
            <w:r w:rsidRPr="002B4BFA">
              <w:rPr>
                <w:sz w:val="16"/>
                <w:szCs w:val="16"/>
              </w:rPr>
              <w:t>available</w:t>
            </w:r>
          </w:p>
        </w:tc>
      </w:tr>
      <w:tr w:rsidR="007951D7" w:rsidRPr="002B4BFA" w14:paraId="00E053A3"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9A6AC8D"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3664EE"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3CAD1C7" w14:textId="77777777" w:rsidR="007951D7" w:rsidRPr="002B4BFA" w:rsidRDefault="0094124B" w:rsidP="007951D7">
            <w:pPr>
              <w:rPr>
                <w:b/>
                <w:bCs/>
                <w:color w:val="0000FF"/>
                <w:sz w:val="16"/>
                <w:szCs w:val="16"/>
                <w:u w:val="single"/>
              </w:rPr>
            </w:pPr>
            <w:hyperlink r:id="rId127" w:history="1">
              <w:r w:rsidR="007951D7" w:rsidRPr="002B4BFA">
                <w:rPr>
                  <w:b/>
                  <w:bCs/>
                  <w:color w:val="0000FF"/>
                  <w:sz w:val="16"/>
                  <w:szCs w:val="16"/>
                  <w:u w:val="single"/>
                </w:rPr>
                <w:t>R1-1811435</w:t>
              </w:r>
            </w:hyperlink>
          </w:p>
        </w:tc>
        <w:tc>
          <w:tcPr>
            <w:tcW w:w="3840" w:type="dxa"/>
            <w:tcBorders>
              <w:top w:val="nil"/>
              <w:left w:val="nil"/>
              <w:bottom w:val="single" w:sz="4" w:space="0" w:color="A6A6A6"/>
              <w:right w:val="single" w:sz="4" w:space="0" w:color="A6A6A6"/>
            </w:tcBorders>
            <w:shd w:val="clear" w:color="auto" w:fill="auto"/>
            <w:hideMark/>
          </w:tcPr>
          <w:p w14:paraId="46DEBEE5" w14:textId="77777777" w:rsidR="007951D7" w:rsidRPr="002B4BFA" w:rsidRDefault="007951D7" w:rsidP="007951D7">
            <w:pPr>
              <w:rPr>
                <w:sz w:val="16"/>
                <w:szCs w:val="16"/>
              </w:rPr>
            </w:pPr>
            <w:r w:rsidRPr="002B4BFA">
              <w:rPr>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6A4E3DEA" w14:textId="77777777" w:rsidR="007951D7" w:rsidRPr="002B4BFA" w:rsidRDefault="007951D7" w:rsidP="007951D7">
            <w:pPr>
              <w:rPr>
                <w:sz w:val="16"/>
                <w:szCs w:val="16"/>
              </w:rPr>
            </w:pPr>
            <w:r w:rsidRPr="002B4BFA">
              <w:rPr>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56AA3B55" w14:textId="77777777" w:rsidR="007951D7" w:rsidRPr="002B4BFA" w:rsidRDefault="0094124B" w:rsidP="007951D7">
            <w:pPr>
              <w:rPr>
                <w:b/>
                <w:bCs/>
                <w:color w:val="0000FF"/>
                <w:sz w:val="16"/>
                <w:szCs w:val="16"/>
                <w:u w:val="single"/>
              </w:rPr>
            </w:pPr>
            <w:hyperlink r:id="rId128" w:history="1">
              <w:r w:rsidR="007951D7" w:rsidRPr="002B4BFA">
                <w:rPr>
                  <w:b/>
                  <w:bCs/>
                  <w:color w:val="0000FF"/>
                  <w:sz w:val="16"/>
                  <w:szCs w:val="16"/>
                  <w:u w:val="single"/>
                </w:rPr>
                <w:t>R1-1802677</w:t>
              </w:r>
            </w:hyperlink>
          </w:p>
        </w:tc>
        <w:tc>
          <w:tcPr>
            <w:tcW w:w="2120" w:type="dxa"/>
            <w:tcBorders>
              <w:top w:val="nil"/>
              <w:left w:val="nil"/>
              <w:bottom w:val="single" w:sz="4" w:space="0" w:color="A6A6A6"/>
              <w:right w:val="single" w:sz="4" w:space="0" w:color="A6A6A6"/>
            </w:tcBorders>
            <w:shd w:val="clear" w:color="auto" w:fill="auto"/>
            <w:hideMark/>
          </w:tcPr>
          <w:p w14:paraId="5BB31959" w14:textId="77777777" w:rsidR="007951D7" w:rsidRPr="002B4BFA" w:rsidRDefault="007951D7" w:rsidP="007951D7">
            <w:pPr>
              <w:rPr>
                <w:sz w:val="16"/>
                <w:szCs w:val="16"/>
              </w:rPr>
            </w:pPr>
            <w:r w:rsidRPr="002B4BFA">
              <w:rPr>
                <w:sz w:val="16"/>
                <w:szCs w:val="16"/>
              </w:rPr>
              <w:t>available</w:t>
            </w:r>
          </w:p>
        </w:tc>
      </w:tr>
      <w:tr w:rsidR="007951D7" w:rsidRPr="002B4BFA" w14:paraId="38E6A0C3"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8F541B2"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3E62D52"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065780F" w14:textId="77777777" w:rsidR="007951D7" w:rsidRPr="002B4BFA" w:rsidRDefault="0094124B" w:rsidP="007951D7">
            <w:pPr>
              <w:rPr>
                <w:b/>
                <w:bCs/>
                <w:color w:val="0000FF"/>
                <w:sz w:val="16"/>
                <w:szCs w:val="16"/>
                <w:u w:val="single"/>
              </w:rPr>
            </w:pPr>
            <w:hyperlink r:id="rId129" w:history="1">
              <w:r w:rsidR="007951D7" w:rsidRPr="002B4BFA">
                <w:rPr>
                  <w:b/>
                  <w:bCs/>
                  <w:color w:val="0000FF"/>
                  <w:sz w:val="16"/>
                  <w:szCs w:val="16"/>
                  <w:u w:val="single"/>
                </w:rPr>
                <w:t>R1-1811581</w:t>
              </w:r>
            </w:hyperlink>
          </w:p>
        </w:tc>
        <w:tc>
          <w:tcPr>
            <w:tcW w:w="3840" w:type="dxa"/>
            <w:tcBorders>
              <w:top w:val="nil"/>
              <w:left w:val="nil"/>
              <w:bottom w:val="single" w:sz="4" w:space="0" w:color="A6A6A6"/>
              <w:right w:val="single" w:sz="4" w:space="0" w:color="A6A6A6"/>
            </w:tcBorders>
            <w:shd w:val="clear" w:color="auto" w:fill="auto"/>
            <w:hideMark/>
          </w:tcPr>
          <w:p w14:paraId="6FBBA60C"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0CDE08F5" w14:textId="2DF024DA" w:rsidR="00083738" w:rsidRPr="002B4BFA" w:rsidRDefault="007951D7" w:rsidP="007951D7">
            <w:pPr>
              <w:rPr>
                <w:sz w:val="16"/>
                <w:szCs w:val="16"/>
              </w:rPr>
            </w:pPr>
            <w:r w:rsidRPr="002B4BFA">
              <w:rPr>
                <w:sz w:val="16"/>
                <w:szCs w:val="16"/>
              </w:rPr>
              <w:t>Ericss</w:t>
            </w:r>
            <w:r w:rsidR="00083738" w:rsidRPr="002B4BFA">
              <w:rPr>
                <w:sz w:val="16"/>
                <w:szCs w:val="16"/>
              </w:rPr>
              <w:t>on</w:t>
            </w:r>
          </w:p>
        </w:tc>
        <w:tc>
          <w:tcPr>
            <w:tcW w:w="1500" w:type="dxa"/>
            <w:tcBorders>
              <w:top w:val="nil"/>
              <w:left w:val="nil"/>
              <w:bottom w:val="single" w:sz="4" w:space="0" w:color="A6A6A6"/>
              <w:right w:val="single" w:sz="4" w:space="0" w:color="A6A6A6"/>
            </w:tcBorders>
            <w:shd w:val="clear" w:color="auto" w:fill="auto"/>
            <w:hideMark/>
          </w:tcPr>
          <w:p w14:paraId="3D0A5660"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0A083A1" w14:textId="77777777" w:rsidR="007951D7" w:rsidRPr="002B4BFA" w:rsidRDefault="007951D7" w:rsidP="007951D7">
            <w:pPr>
              <w:rPr>
                <w:sz w:val="16"/>
                <w:szCs w:val="16"/>
              </w:rPr>
            </w:pPr>
            <w:r w:rsidRPr="002B4BFA">
              <w:rPr>
                <w:sz w:val="16"/>
                <w:szCs w:val="16"/>
              </w:rPr>
              <w:t>available</w:t>
            </w:r>
          </w:p>
        </w:tc>
      </w:tr>
    </w:tbl>
    <w:p w14:paraId="3975A33B" w14:textId="77777777" w:rsidR="00083738" w:rsidRPr="002B4BFA" w:rsidRDefault="00083738"/>
    <w:sectPr w:rsidR="00083738" w:rsidRPr="002B4B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C7383" w14:textId="77777777" w:rsidR="00C57662" w:rsidRDefault="00C57662" w:rsidP="00DD6FDF">
      <w:r>
        <w:separator/>
      </w:r>
    </w:p>
  </w:endnote>
  <w:endnote w:type="continuationSeparator" w:id="0">
    <w:p w14:paraId="6554B6A2" w14:textId="77777777" w:rsidR="00C57662" w:rsidRDefault="00C57662" w:rsidP="00DD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56994" w14:textId="77777777" w:rsidR="00C57662" w:rsidRDefault="00C57662" w:rsidP="00DD6FDF">
      <w:r>
        <w:separator/>
      </w:r>
    </w:p>
  </w:footnote>
  <w:footnote w:type="continuationSeparator" w:id="0">
    <w:p w14:paraId="4A33DE99" w14:textId="77777777" w:rsidR="00C57662" w:rsidRDefault="00C57662" w:rsidP="00DD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1E0"/>
    <w:multiLevelType w:val="hybridMultilevel"/>
    <w:tmpl w:val="1D20C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1732D9C"/>
    <w:multiLevelType w:val="hybridMultilevel"/>
    <w:tmpl w:val="B01C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F1DAC"/>
    <w:multiLevelType w:val="multilevel"/>
    <w:tmpl w:val="2A4052F6"/>
    <w:lvl w:ilvl="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40416C"/>
    <w:multiLevelType w:val="multilevel"/>
    <w:tmpl w:val="0038D03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D1045A"/>
    <w:multiLevelType w:val="hybridMultilevel"/>
    <w:tmpl w:val="F5BE442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DAB6BA9"/>
    <w:multiLevelType w:val="hybridMultilevel"/>
    <w:tmpl w:val="E6608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A20A41"/>
    <w:multiLevelType w:val="hybridMultilevel"/>
    <w:tmpl w:val="33D626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F41F3"/>
    <w:multiLevelType w:val="hybridMultilevel"/>
    <w:tmpl w:val="B48CD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412D0"/>
    <w:multiLevelType w:val="multilevel"/>
    <w:tmpl w:val="8DD4993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7411560"/>
    <w:multiLevelType w:val="hybridMultilevel"/>
    <w:tmpl w:val="525855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05E2B"/>
    <w:multiLevelType w:val="hybridMultilevel"/>
    <w:tmpl w:val="C43225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406F1"/>
    <w:multiLevelType w:val="hybridMultilevel"/>
    <w:tmpl w:val="F228783A"/>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8F0785"/>
    <w:multiLevelType w:val="hybridMultilevel"/>
    <w:tmpl w:val="64FCB01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771023"/>
    <w:multiLevelType w:val="multilevel"/>
    <w:tmpl w:val="82DE167A"/>
    <w:lvl w:ilvl="0">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8DD039A"/>
    <w:multiLevelType w:val="hybridMultilevel"/>
    <w:tmpl w:val="BC06E8C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7968521B"/>
    <w:multiLevelType w:val="hybridMultilevel"/>
    <w:tmpl w:val="5462BE4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6"/>
  </w:num>
  <w:num w:numId="3">
    <w:abstractNumId w:val="18"/>
  </w:num>
  <w:num w:numId="4">
    <w:abstractNumId w:val="15"/>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2"/>
  </w:num>
  <w:num w:numId="9">
    <w:abstractNumId w:val="23"/>
  </w:num>
  <w:num w:numId="10">
    <w:abstractNumId w:val="3"/>
  </w:num>
  <w:num w:numId="11">
    <w:abstractNumId w:val="8"/>
  </w:num>
  <w:num w:numId="12">
    <w:abstractNumId w:val="6"/>
  </w:num>
  <w:num w:numId="13">
    <w:abstractNumId w:val="20"/>
  </w:num>
  <w:num w:numId="14">
    <w:abstractNumId w:val="12"/>
  </w:num>
  <w:num w:numId="15">
    <w:abstractNumId w:val="22"/>
  </w:num>
  <w:num w:numId="16">
    <w:abstractNumId w:val="7"/>
  </w:num>
  <w:num w:numId="17">
    <w:abstractNumId w:val="14"/>
  </w:num>
  <w:num w:numId="18">
    <w:abstractNumId w:val="21"/>
  </w:num>
  <w:num w:numId="19">
    <w:abstractNumId w:val="19"/>
  </w:num>
  <w:num w:numId="20">
    <w:abstractNumId w:val="24"/>
  </w:num>
  <w:num w:numId="21">
    <w:abstractNumId w:val="17"/>
  </w:num>
  <w:num w:numId="22">
    <w:abstractNumId w:val="9"/>
  </w:num>
  <w:num w:numId="23">
    <w:abstractNumId w:val="11"/>
  </w:num>
  <w:num w:numId="24">
    <w:abstractNumId w:val="4"/>
  </w:num>
  <w:num w:numId="2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1D7"/>
    <w:rsid w:val="0002351B"/>
    <w:rsid w:val="000429BA"/>
    <w:rsid w:val="00083738"/>
    <w:rsid w:val="00092B54"/>
    <w:rsid w:val="000B17DD"/>
    <w:rsid w:val="000B4360"/>
    <w:rsid w:val="000C49A5"/>
    <w:rsid w:val="000E4245"/>
    <w:rsid w:val="001311E1"/>
    <w:rsid w:val="00160DE6"/>
    <w:rsid w:val="001708EE"/>
    <w:rsid w:val="001821C6"/>
    <w:rsid w:val="00205AC2"/>
    <w:rsid w:val="0020700D"/>
    <w:rsid w:val="00250654"/>
    <w:rsid w:val="00275CD2"/>
    <w:rsid w:val="00280A67"/>
    <w:rsid w:val="002B4BFA"/>
    <w:rsid w:val="002E111D"/>
    <w:rsid w:val="002F583F"/>
    <w:rsid w:val="0032118B"/>
    <w:rsid w:val="00327106"/>
    <w:rsid w:val="003334C6"/>
    <w:rsid w:val="00335FC6"/>
    <w:rsid w:val="00364A35"/>
    <w:rsid w:val="00366140"/>
    <w:rsid w:val="003662C6"/>
    <w:rsid w:val="00373C43"/>
    <w:rsid w:val="00383877"/>
    <w:rsid w:val="003A39B4"/>
    <w:rsid w:val="003B4B18"/>
    <w:rsid w:val="004211D1"/>
    <w:rsid w:val="0049220B"/>
    <w:rsid w:val="004A015A"/>
    <w:rsid w:val="004C5C49"/>
    <w:rsid w:val="004E2674"/>
    <w:rsid w:val="0052183C"/>
    <w:rsid w:val="005441E7"/>
    <w:rsid w:val="00563A79"/>
    <w:rsid w:val="00583184"/>
    <w:rsid w:val="00583820"/>
    <w:rsid w:val="00590ECE"/>
    <w:rsid w:val="005A1252"/>
    <w:rsid w:val="005A72AC"/>
    <w:rsid w:val="005C0018"/>
    <w:rsid w:val="005D5371"/>
    <w:rsid w:val="005D58A2"/>
    <w:rsid w:val="005E04E2"/>
    <w:rsid w:val="005F11C1"/>
    <w:rsid w:val="005F2FA4"/>
    <w:rsid w:val="005F3B55"/>
    <w:rsid w:val="0063231C"/>
    <w:rsid w:val="00647DA6"/>
    <w:rsid w:val="00675215"/>
    <w:rsid w:val="006D6A45"/>
    <w:rsid w:val="00714CD7"/>
    <w:rsid w:val="007951D7"/>
    <w:rsid w:val="007B1901"/>
    <w:rsid w:val="007D4827"/>
    <w:rsid w:val="007F6FBB"/>
    <w:rsid w:val="00826C0C"/>
    <w:rsid w:val="008921AE"/>
    <w:rsid w:val="008A2BEF"/>
    <w:rsid w:val="008B2252"/>
    <w:rsid w:val="008D1B2C"/>
    <w:rsid w:val="008E1249"/>
    <w:rsid w:val="009254BA"/>
    <w:rsid w:val="0094124B"/>
    <w:rsid w:val="0095591B"/>
    <w:rsid w:val="009B6001"/>
    <w:rsid w:val="009E2AE1"/>
    <w:rsid w:val="00A12129"/>
    <w:rsid w:val="00A22EE1"/>
    <w:rsid w:val="00A241D4"/>
    <w:rsid w:val="00A24EDE"/>
    <w:rsid w:val="00A358C2"/>
    <w:rsid w:val="00A66DC5"/>
    <w:rsid w:val="00AD71C9"/>
    <w:rsid w:val="00AD7404"/>
    <w:rsid w:val="00B076D0"/>
    <w:rsid w:val="00B14B7F"/>
    <w:rsid w:val="00B50035"/>
    <w:rsid w:val="00B57033"/>
    <w:rsid w:val="00BD3B3A"/>
    <w:rsid w:val="00C21546"/>
    <w:rsid w:val="00C37311"/>
    <w:rsid w:val="00C57662"/>
    <w:rsid w:val="00C65C9C"/>
    <w:rsid w:val="00C73210"/>
    <w:rsid w:val="00CD04E7"/>
    <w:rsid w:val="00CF0AB3"/>
    <w:rsid w:val="00D01A49"/>
    <w:rsid w:val="00D1132B"/>
    <w:rsid w:val="00D47190"/>
    <w:rsid w:val="00D94C04"/>
    <w:rsid w:val="00DB4CE5"/>
    <w:rsid w:val="00DB61E3"/>
    <w:rsid w:val="00DC106E"/>
    <w:rsid w:val="00DC2AE5"/>
    <w:rsid w:val="00DD56E4"/>
    <w:rsid w:val="00DD6FDF"/>
    <w:rsid w:val="00DE25C2"/>
    <w:rsid w:val="00DF2069"/>
    <w:rsid w:val="00E00AD3"/>
    <w:rsid w:val="00EB5190"/>
    <w:rsid w:val="00EE39ED"/>
    <w:rsid w:val="00F169BE"/>
    <w:rsid w:val="00F6602D"/>
    <w:rsid w:val="00F7410C"/>
    <w:rsid w:val="00F8153C"/>
    <w:rsid w:val="00F86517"/>
    <w:rsid w:val="00F9073A"/>
    <w:rsid w:val="00F90FCA"/>
    <w:rsid w:val="00FA75F3"/>
    <w:rsid w:val="00FE63EA"/>
    <w:rsid w:val="00FF7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D42D4"/>
  <w15:chartTrackingRefBased/>
  <w15:docId w15:val="{937B81DB-77F6-4C79-A914-FD348918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51D7"/>
    <w:pPr>
      <w:spacing w:after="0" w:line="240" w:lineRule="auto"/>
    </w:pPr>
    <w:rPr>
      <w:rFonts w:ascii="Times New Roman" w:eastAsia="Times New Roman" w:hAnsi="Times New Roman" w:cs="Times New Roman"/>
      <w:sz w:val="20"/>
      <w:szCs w:val="24"/>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rsid w:val="007951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Normal"/>
    <w:next w:val="Normal"/>
    <w:link w:val="Heading2Char"/>
    <w:unhideWhenUsed/>
    <w:qFormat/>
    <w:rsid w:val="007951D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7951D7"/>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951D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1D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basedOn w:val="DefaultParagraphFont"/>
    <w:link w:val="Heading1"/>
    <w:rsid w:val="007951D7"/>
    <w:rPr>
      <w:rFonts w:ascii="Arial" w:eastAsia="SimSun"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7951D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951D7"/>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51D7"/>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7951D7"/>
    <w:rPr>
      <w:rFonts w:asciiTheme="majorHAnsi" w:eastAsiaTheme="majorEastAsia" w:hAnsiTheme="majorHAnsi" w:cstheme="majorBidi"/>
      <w:color w:val="2F5496" w:themeColor="accent1" w:themeShade="BF"/>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51D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51D7"/>
    <w:rPr>
      <w:rFonts w:ascii="Arial" w:eastAsia="SimSun" w:hAnsi="Arial" w:cs="Times New Roman"/>
      <w:b/>
      <w:noProof/>
      <w:sz w:val="18"/>
      <w:szCs w:val="20"/>
    </w:rPr>
  </w:style>
  <w:style w:type="paragraph" w:customStyle="1" w:styleId="CRCoverPage">
    <w:name w:val="CR Cover Page"/>
    <w:rsid w:val="007951D7"/>
    <w:pPr>
      <w:spacing w:after="120" w:line="240" w:lineRule="auto"/>
    </w:pPr>
    <w:rPr>
      <w:rFonts w:ascii="Arial" w:eastAsia="MS Mincho" w:hAnsi="Arial" w:cs="Times New Roman"/>
      <w:sz w:val="20"/>
      <w:szCs w:val="20"/>
      <w:lang w:val="en-GB"/>
    </w:rPr>
  </w:style>
  <w:style w:type="table" w:styleId="TableGrid">
    <w:name w:val="Table Grid"/>
    <w:basedOn w:val="TableNormal"/>
    <w:uiPriority w:val="39"/>
    <w:qFormat/>
    <w:rsid w:val="007951D7"/>
    <w:pPr>
      <w:spacing w:after="0" w:line="240" w:lineRule="auto"/>
    </w:pPr>
    <w:rPr>
      <w:rFonts w:ascii="Times New Roman" w:eastAsiaTheme="minorEastAsia"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cap,Caption Char1 Char,cap Char Char1,Caption Char Char1 Char,cap Char2,题注"/>
    <w:basedOn w:val="Normal"/>
    <w:next w:val="Normal"/>
    <w:link w:val="CaptionChar"/>
    <w:qFormat/>
    <w:rsid w:val="007951D7"/>
    <w:pPr>
      <w:overflowPunct w:val="0"/>
      <w:autoSpaceDE w:val="0"/>
      <w:autoSpaceDN w:val="0"/>
      <w:adjustRightInd w:val="0"/>
      <w:spacing w:before="120" w:after="120"/>
      <w:textAlignment w:val="baseline"/>
    </w:pPr>
    <w:rPr>
      <w:b/>
      <w:szCs w:val="20"/>
      <w:lang w:eastAsia="en-GB"/>
    </w:rPr>
  </w:style>
  <w:style w:type="character" w:customStyle="1" w:styleId="CaptionChar">
    <w:name w:val="Caption Char"/>
    <w:aliases w:val="cap Char,Caption Char1 Char Char1,cap Char Char1 Char1,Caption Char Char1 Char Char1,cap Char2 Char1,题注 Char1"/>
    <w:link w:val="Caption"/>
    <w:rsid w:val="007951D7"/>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リスト段落"/>
    <w:basedOn w:val="Normal"/>
    <w:link w:val="ListParagraphChar"/>
    <w:uiPriority w:val="34"/>
    <w:qFormat/>
    <w:rsid w:val="007951D7"/>
    <w:pPr>
      <w:ind w:firstLineChars="200" w:firstLine="420"/>
    </w:pPr>
    <w:rPr>
      <w:rFonts w:eastAsia="MS Mincho"/>
      <w:sz w:val="24"/>
      <w:lang w:eastAsia="ja-JP"/>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951D7"/>
    <w:rPr>
      <w:rFonts w:ascii="Times New Roman" w:eastAsia="MS Mincho" w:hAnsi="Times New Roman" w:cs="Times New Roman"/>
      <w:sz w:val="24"/>
      <w:szCs w:val="24"/>
      <w:lang w:eastAsia="ja-JP"/>
    </w:rPr>
  </w:style>
  <w:style w:type="character" w:styleId="CommentReference">
    <w:name w:val="annotation reference"/>
    <w:qFormat/>
    <w:rsid w:val="007951D7"/>
    <w:rPr>
      <w:sz w:val="16"/>
      <w:szCs w:val="16"/>
    </w:rPr>
  </w:style>
  <w:style w:type="paragraph" w:styleId="CommentText">
    <w:name w:val="annotation text"/>
    <w:basedOn w:val="Normal"/>
    <w:link w:val="CommentTextChar"/>
    <w:uiPriority w:val="99"/>
    <w:semiHidden/>
    <w:rsid w:val="007951D7"/>
    <w:rPr>
      <w:rFonts w:eastAsia="MS Gothic"/>
      <w:szCs w:val="20"/>
      <w:lang w:val="x-none" w:eastAsia="x-none"/>
    </w:rPr>
  </w:style>
  <w:style w:type="character" w:customStyle="1" w:styleId="CommentTextChar">
    <w:name w:val="Comment Text Char"/>
    <w:basedOn w:val="DefaultParagraphFont"/>
    <w:link w:val="CommentText"/>
    <w:uiPriority w:val="99"/>
    <w:semiHidden/>
    <w:rsid w:val="007951D7"/>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951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1D7"/>
    <w:rPr>
      <w:rFonts w:ascii="Segoe UI" w:eastAsia="Times New Roman" w:hAnsi="Segoe UI" w:cs="Segoe UI"/>
      <w:sz w:val="18"/>
      <w:szCs w:val="18"/>
    </w:rPr>
  </w:style>
  <w:style w:type="character" w:customStyle="1" w:styleId="BodyTextChar">
    <w:name w:val="Body Text Char"/>
    <w:link w:val="BodyText"/>
    <w:qFormat/>
    <w:rsid w:val="007951D7"/>
    <w:rPr>
      <w:rFonts w:eastAsia="MS Mincho"/>
      <w:szCs w:val="24"/>
    </w:rPr>
  </w:style>
  <w:style w:type="paragraph" w:styleId="BodyText">
    <w:name w:val="Body Text"/>
    <w:basedOn w:val="Normal"/>
    <w:link w:val="BodyTextChar"/>
    <w:qFormat/>
    <w:rsid w:val="007951D7"/>
    <w:pPr>
      <w:spacing w:after="120"/>
      <w:jc w:val="both"/>
    </w:pPr>
    <w:rPr>
      <w:rFonts w:asciiTheme="minorHAnsi" w:eastAsia="MS Mincho" w:hAnsiTheme="minorHAnsi" w:cstheme="minorBidi"/>
      <w:sz w:val="22"/>
    </w:rPr>
  </w:style>
  <w:style w:type="character" w:customStyle="1" w:styleId="BodyTextChar1">
    <w:name w:val="Body Text Char1"/>
    <w:basedOn w:val="DefaultParagraphFont"/>
    <w:uiPriority w:val="99"/>
    <w:semiHidden/>
    <w:rsid w:val="007951D7"/>
    <w:rPr>
      <w:rFonts w:ascii="Times New Roman" w:eastAsia="Times New Roman" w:hAnsi="Times New Roman" w:cs="Times New Roman"/>
      <w:sz w:val="20"/>
      <w:szCs w:val="24"/>
    </w:rPr>
  </w:style>
  <w:style w:type="paragraph" w:customStyle="1" w:styleId="B1">
    <w:name w:val="B1"/>
    <w:basedOn w:val="List"/>
    <w:link w:val="B1Char"/>
    <w:qFormat/>
    <w:rsid w:val="007951D7"/>
    <w:pPr>
      <w:overflowPunct w:val="0"/>
      <w:autoSpaceDE w:val="0"/>
      <w:autoSpaceDN w:val="0"/>
      <w:adjustRightInd w:val="0"/>
      <w:spacing w:after="180"/>
      <w:ind w:left="568" w:hanging="284"/>
      <w:contextualSpacing w:val="0"/>
      <w:textAlignment w:val="baseline"/>
    </w:pPr>
    <w:rPr>
      <w:rFonts w:eastAsia="SimSun"/>
      <w:szCs w:val="20"/>
    </w:rPr>
  </w:style>
  <w:style w:type="paragraph" w:customStyle="1" w:styleId="B2">
    <w:name w:val="B2"/>
    <w:basedOn w:val="List2"/>
    <w:link w:val="B2Char"/>
    <w:qFormat/>
    <w:rsid w:val="007951D7"/>
    <w:pPr>
      <w:overflowPunct w:val="0"/>
      <w:autoSpaceDE w:val="0"/>
      <w:autoSpaceDN w:val="0"/>
      <w:adjustRightInd w:val="0"/>
      <w:spacing w:after="180"/>
      <w:ind w:left="851" w:hanging="284"/>
      <w:contextualSpacing w:val="0"/>
      <w:textAlignment w:val="baseline"/>
    </w:pPr>
    <w:rPr>
      <w:rFonts w:eastAsia="SimSun"/>
      <w:szCs w:val="20"/>
    </w:rPr>
  </w:style>
  <w:style w:type="paragraph" w:customStyle="1" w:styleId="B3">
    <w:name w:val="B3"/>
    <w:basedOn w:val="List3"/>
    <w:rsid w:val="007951D7"/>
    <w:pPr>
      <w:overflowPunct w:val="0"/>
      <w:autoSpaceDE w:val="0"/>
      <w:autoSpaceDN w:val="0"/>
      <w:adjustRightInd w:val="0"/>
      <w:spacing w:after="180"/>
      <w:ind w:left="1135" w:hanging="284"/>
      <w:contextualSpacing w:val="0"/>
      <w:textAlignment w:val="baseline"/>
    </w:pPr>
    <w:rPr>
      <w:rFonts w:eastAsia="SimSun"/>
      <w:szCs w:val="20"/>
    </w:rPr>
  </w:style>
  <w:style w:type="character" w:customStyle="1" w:styleId="B1Char">
    <w:name w:val="B1 Char"/>
    <w:link w:val="B1"/>
    <w:rsid w:val="007951D7"/>
    <w:rPr>
      <w:rFonts w:ascii="Times New Roman" w:eastAsia="SimSun" w:hAnsi="Times New Roman" w:cs="Times New Roman"/>
      <w:sz w:val="20"/>
      <w:szCs w:val="20"/>
    </w:rPr>
  </w:style>
  <w:style w:type="character" w:customStyle="1" w:styleId="B2Char">
    <w:name w:val="B2 Char"/>
    <w:link w:val="B2"/>
    <w:qFormat/>
    <w:rsid w:val="007951D7"/>
    <w:rPr>
      <w:rFonts w:ascii="Times New Roman" w:eastAsia="SimSun" w:hAnsi="Times New Roman" w:cs="Times New Roman"/>
      <w:sz w:val="20"/>
      <w:szCs w:val="20"/>
    </w:rPr>
  </w:style>
  <w:style w:type="paragraph" w:styleId="List">
    <w:name w:val="List"/>
    <w:basedOn w:val="Normal"/>
    <w:uiPriority w:val="99"/>
    <w:semiHidden/>
    <w:unhideWhenUsed/>
    <w:rsid w:val="007951D7"/>
    <w:pPr>
      <w:ind w:left="360" w:hanging="360"/>
      <w:contextualSpacing/>
    </w:pPr>
  </w:style>
  <w:style w:type="paragraph" w:styleId="List2">
    <w:name w:val="List 2"/>
    <w:basedOn w:val="Normal"/>
    <w:uiPriority w:val="99"/>
    <w:semiHidden/>
    <w:unhideWhenUsed/>
    <w:rsid w:val="007951D7"/>
    <w:pPr>
      <w:ind w:left="720" w:hanging="360"/>
      <w:contextualSpacing/>
    </w:pPr>
  </w:style>
  <w:style w:type="paragraph" w:styleId="List3">
    <w:name w:val="List 3"/>
    <w:basedOn w:val="Normal"/>
    <w:uiPriority w:val="99"/>
    <w:semiHidden/>
    <w:unhideWhenUsed/>
    <w:rsid w:val="007951D7"/>
    <w:pPr>
      <w:ind w:left="1080" w:hanging="360"/>
      <w:contextualSpacing/>
    </w:pPr>
  </w:style>
  <w:style w:type="paragraph" w:customStyle="1" w:styleId="EQ">
    <w:name w:val="EQ"/>
    <w:basedOn w:val="Normal"/>
    <w:next w:val="Normal"/>
    <w:qFormat/>
    <w:rsid w:val="007951D7"/>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character" w:customStyle="1" w:styleId="B1Char1">
    <w:name w:val="B1 Char1"/>
    <w:qFormat/>
    <w:rsid w:val="007951D7"/>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7951D7"/>
    <w:rPr>
      <w:b/>
    </w:rPr>
  </w:style>
  <w:style w:type="paragraph" w:customStyle="1" w:styleId="TAC">
    <w:name w:val="TAC"/>
    <w:basedOn w:val="Normal"/>
    <w:link w:val="TACChar"/>
    <w:qFormat/>
    <w:rsid w:val="007951D7"/>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7951D7"/>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7951D7"/>
    <w:rPr>
      <w:rFonts w:ascii="Arial" w:eastAsia="Times New Roman" w:hAnsi="Arial" w:cs="Times New Roman"/>
      <w:b/>
      <w:sz w:val="20"/>
      <w:szCs w:val="20"/>
      <w:lang w:val="x-none" w:eastAsia="x-none"/>
    </w:rPr>
  </w:style>
  <w:style w:type="character" w:customStyle="1" w:styleId="TACChar">
    <w:name w:val="TAC Char"/>
    <w:link w:val="TAC"/>
    <w:qFormat/>
    <w:rsid w:val="007951D7"/>
    <w:rPr>
      <w:rFonts w:ascii="Arial" w:eastAsia="Times New Roman" w:hAnsi="Arial" w:cs="Times New Roman"/>
      <w:sz w:val="18"/>
      <w:szCs w:val="20"/>
      <w:lang w:val="en-GB" w:eastAsia="en-GB"/>
    </w:rPr>
  </w:style>
  <w:style w:type="character" w:customStyle="1" w:styleId="TAHCar">
    <w:name w:val="TAH Car"/>
    <w:link w:val="TAH"/>
    <w:qFormat/>
    <w:rsid w:val="007951D7"/>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7951D7"/>
    <w:rPr>
      <w:rFonts w:ascii="Times New Roman" w:hAnsi="Times New Roman"/>
      <w:b/>
    </w:rPr>
  </w:style>
  <w:style w:type="paragraph" w:customStyle="1" w:styleId="Proposal">
    <w:name w:val="Proposal"/>
    <w:basedOn w:val="BodyText"/>
    <w:rsid w:val="007951D7"/>
    <w:pPr>
      <w:numPr>
        <w:numId w:val="2"/>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7951D7"/>
    <w:pPr>
      <w:numPr>
        <w:numId w:val="3"/>
      </w:numPr>
      <w:ind w:left="1701" w:hanging="1701"/>
    </w:pPr>
    <w:rPr>
      <w:lang w:eastAsia="ja-JP"/>
    </w:rPr>
  </w:style>
  <w:style w:type="paragraph" w:styleId="CommentSubject">
    <w:name w:val="annotation subject"/>
    <w:basedOn w:val="CommentText"/>
    <w:next w:val="CommentText"/>
    <w:link w:val="CommentSubjectChar"/>
    <w:uiPriority w:val="99"/>
    <w:semiHidden/>
    <w:unhideWhenUsed/>
    <w:rsid w:val="007951D7"/>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7951D7"/>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7951D7"/>
    <w:rPr>
      <w:color w:val="0000FF"/>
      <w:u w:val="single"/>
    </w:rPr>
  </w:style>
  <w:style w:type="character" w:customStyle="1" w:styleId="colour">
    <w:name w:val="colour"/>
    <w:basedOn w:val="DefaultParagraphFont"/>
    <w:rsid w:val="007951D7"/>
  </w:style>
  <w:style w:type="paragraph" w:styleId="Footer">
    <w:name w:val="footer"/>
    <w:basedOn w:val="Normal"/>
    <w:link w:val="FooterChar"/>
    <w:uiPriority w:val="99"/>
    <w:unhideWhenUsed/>
    <w:rsid w:val="007951D7"/>
    <w:pPr>
      <w:tabs>
        <w:tab w:val="center" w:pos="4252"/>
        <w:tab w:val="right" w:pos="8504"/>
      </w:tabs>
      <w:snapToGrid w:val="0"/>
    </w:pPr>
  </w:style>
  <w:style w:type="character" w:customStyle="1" w:styleId="FooterChar">
    <w:name w:val="Footer Char"/>
    <w:basedOn w:val="DefaultParagraphFont"/>
    <w:link w:val="Footer"/>
    <w:uiPriority w:val="99"/>
    <w:rsid w:val="007951D7"/>
    <w:rPr>
      <w:rFonts w:ascii="Times New Roman" w:eastAsia="Times New Roman" w:hAnsi="Times New Roman" w:cs="Times New Roman"/>
      <w:sz w:val="20"/>
      <w:szCs w:val="24"/>
    </w:rPr>
  </w:style>
  <w:style w:type="paragraph" w:customStyle="1" w:styleId="bullet">
    <w:name w:val="bullet"/>
    <w:basedOn w:val="ListParagraph"/>
    <w:link w:val="bulletChar"/>
    <w:qFormat/>
    <w:rsid w:val="007951D7"/>
    <w:pPr>
      <w:widowControl w:val="0"/>
      <w:numPr>
        <w:numId w:val="4"/>
      </w:numPr>
      <w:ind w:firstLineChars="0" w:firstLine="0"/>
      <w:contextualSpacing/>
      <w:jc w:val="both"/>
    </w:pPr>
    <w:rPr>
      <w:rFonts w:eastAsia="Times New Roman"/>
      <w:kern w:val="2"/>
      <w:sz w:val="20"/>
      <w:lang w:val="en-GB" w:eastAsia="en-US"/>
    </w:rPr>
  </w:style>
  <w:style w:type="character" w:customStyle="1" w:styleId="bulletChar">
    <w:name w:val="bullet Char"/>
    <w:link w:val="bullet"/>
    <w:rsid w:val="007951D7"/>
    <w:rPr>
      <w:rFonts w:ascii="Times New Roman" w:eastAsia="Times New Roman" w:hAnsi="Times New Roman" w:cs="Times New Roman"/>
      <w:kern w:val="2"/>
      <w:sz w:val="20"/>
      <w:szCs w:val="24"/>
      <w:lang w:val="en-GB"/>
    </w:rPr>
  </w:style>
  <w:style w:type="character" w:customStyle="1" w:styleId="B1Zchn">
    <w:name w:val="B1 Zchn"/>
    <w:rsid w:val="007951D7"/>
    <w:rPr>
      <w:rFonts w:eastAsia="Times New Roman"/>
    </w:rPr>
  </w:style>
  <w:style w:type="paragraph" w:customStyle="1" w:styleId="TAL">
    <w:name w:val="TAL"/>
    <w:basedOn w:val="Normal"/>
    <w:rsid w:val="00DC106E"/>
    <w:pPr>
      <w:keepNext/>
      <w:keepLines/>
      <w:overflowPunct w:val="0"/>
      <w:autoSpaceDE w:val="0"/>
      <w:autoSpaceDN w:val="0"/>
      <w:adjustRightInd w:val="0"/>
      <w:textAlignment w:val="baseline"/>
    </w:pPr>
    <w:rPr>
      <w:rFonts w:ascii="Arial" w:eastAsia="SimSun" w:hAnsi="Arial"/>
      <w:sz w:val="18"/>
      <w:szCs w:val="20"/>
    </w:rPr>
  </w:style>
  <w:style w:type="character" w:customStyle="1" w:styleId="B10">
    <w:name w:val="B1 (文字)"/>
    <w:qFormat/>
    <w:locked/>
    <w:rsid w:val="003662C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8100">
      <w:bodyDiv w:val="1"/>
      <w:marLeft w:val="0"/>
      <w:marRight w:val="0"/>
      <w:marTop w:val="0"/>
      <w:marBottom w:val="0"/>
      <w:divBdr>
        <w:top w:val="none" w:sz="0" w:space="0" w:color="auto"/>
        <w:left w:val="none" w:sz="0" w:space="0" w:color="auto"/>
        <w:bottom w:val="none" w:sz="0" w:space="0" w:color="auto"/>
        <w:right w:val="none" w:sz="0" w:space="0" w:color="auto"/>
      </w:divBdr>
    </w:div>
    <w:div w:id="252058874">
      <w:bodyDiv w:val="1"/>
      <w:marLeft w:val="0"/>
      <w:marRight w:val="0"/>
      <w:marTop w:val="0"/>
      <w:marBottom w:val="0"/>
      <w:divBdr>
        <w:top w:val="none" w:sz="0" w:space="0" w:color="auto"/>
        <w:left w:val="none" w:sz="0" w:space="0" w:color="auto"/>
        <w:bottom w:val="none" w:sz="0" w:space="0" w:color="auto"/>
        <w:right w:val="none" w:sz="0" w:space="0" w:color="auto"/>
      </w:divBdr>
    </w:div>
    <w:div w:id="330565034">
      <w:bodyDiv w:val="1"/>
      <w:marLeft w:val="0"/>
      <w:marRight w:val="0"/>
      <w:marTop w:val="0"/>
      <w:marBottom w:val="0"/>
      <w:divBdr>
        <w:top w:val="none" w:sz="0" w:space="0" w:color="auto"/>
        <w:left w:val="none" w:sz="0" w:space="0" w:color="auto"/>
        <w:bottom w:val="none" w:sz="0" w:space="0" w:color="auto"/>
        <w:right w:val="none" w:sz="0" w:space="0" w:color="auto"/>
      </w:divBdr>
    </w:div>
    <w:div w:id="604459426">
      <w:bodyDiv w:val="1"/>
      <w:marLeft w:val="0"/>
      <w:marRight w:val="0"/>
      <w:marTop w:val="0"/>
      <w:marBottom w:val="0"/>
      <w:divBdr>
        <w:top w:val="none" w:sz="0" w:space="0" w:color="auto"/>
        <w:left w:val="none" w:sz="0" w:space="0" w:color="auto"/>
        <w:bottom w:val="none" w:sz="0" w:space="0" w:color="auto"/>
        <w:right w:val="none" w:sz="0" w:space="0" w:color="auto"/>
      </w:divBdr>
    </w:div>
    <w:div w:id="788426826">
      <w:bodyDiv w:val="1"/>
      <w:marLeft w:val="0"/>
      <w:marRight w:val="0"/>
      <w:marTop w:val="0"/>
      <w:marBottom w:val="0"/>
      <w:divBdr>
        <w:top w:val="none" w:sz="0" w:space="0" w:color="auto"/>
        <w:left w:val="none" w:sz="0" w:space="0" w:color="auto"/>
        <w:bottom w:val="none" w:sz="0" w:space="0" w:color="auto"/>
        <w:right w:val="none" w:sz="0" w:space="0" w:color="auto"/>
      </w:divBdr>
    </w:div>
    <w:div w:id="1469132811">
      <w:bodyDiv w:val="1"/>
      <w:marLeft w:val="0"/>
      <w:marRight w:val="0"/>
      <w:marTop w:val="0"/>
      <w:marBottom w:val="0"/>
      <w:divBdr>
        <w:top w:val="none" w:sz="0" w:space="0" w:color="auto"/>
        <w:left w:val="none" w:sz="0" w:space="0" w:color="auto"/>
        <w:bottom w:val="none" w:sz="0" w:space="0" w:color="auto"/>
        <w:right w:val="none" w:sz="0" w:space="0" w:color="auto"/>
      </w:divBdr>
    </w:div>
    <w:div w:id="1663461574">
      <w:bodyDiv w:val="1"/>
      <w:marLeft w:val="0"/>
      <w:marRight w:val="0"/>
      <w:marTop w:val="0"/>
      <w:marBottom w:val="0"/>
      <w:divBdr>
        <w:top w:val="none" w:sz="0" w:space="0" w:color="auto"/>
        <w:left w:val="none" w:sz="0" w:space="0" w:color="auto"/>
        <w:bottom w:val="none" w:sz="0" w:space="0" w:color="auto"/>
        <w:right w:val="none" w:sz="0" w:space="0" w:color="auto"/>
      </w:divBdr>
    </w:div>
    <w:div w:id="1670524398">
      <w:bodyDiv w:val="1"/>
      <w:marLeft w:val="0"/>
      <w:marRight w:val="0"/>
      <w:marTop w:val="0"/>
      <w:marBottom w:val="0"/>
      <w:divBdr>
        <w:top w:val="none" w:sz="0" w:space="0" w:color="auto"/>
        <w:left w:val="none" w:sz="0" w:space="0" w:color="auto"/>
        <w:bottom w:val="none" w:sz="0" w:space="0" w:color="auto"/>
        <w:right w:val="none" w:sz="0" w:space="0" w:color="auto"/>
      </w:divBdr>
    </w:div>
    <w:div w:id="1678575618">
      <w:bodyDiv w:val="1"/>
      <w:marLeft w:val="0"/>
      <w:marRight w:val="0"/>
      <w:marTop w:val="0"/>
      <w:marBottom w:val="0"/>
      <w:divBdr>
        <w:top w:val="none" w:sz="0" w:space="0" w:color="auto"/>
        <w:left w:val="none" w:sz="0" w:space="0" w:color="auto"/>
        <w:bottom w:val="none" w:sz="0" w:space="0" w:color="auto"/>
        <w:right w:val="none" w:sz="0" w:space="0" w:color="auto"/>
      </w:divBdr>
    </w:div>
    <w:div w:id="1715499395">
      <w:bodyDiv w:val="1"/>
      <w:marLeft w:val="0"/>
      <w:marRight w:val="0"/>
      <w:marTop w:val="0"/>
      <w:marBottom w:val="0"/>
      <w:divBdr>
        <w:top w:val="none" w:sz="0" w:space="0" w:color="auto"/>
        <w:left w:val="none" w:sz="0" w:space="0" w:color="auto"/>
        <w:bottom w:val="none" w:sz="0" w:space="0" w:color="auto"/>
        <w:right w:val="none" w:sz="0" w:space="0" w:color="auto"/>
      </w:divBdr>
    </w:div>
    <w:div w:id="1740712705">
      <w:bodyDiv w:val="1"/>
      <w:marLeft w:val="0"/>
      <w:marRight w:val="0"/>
      <w:marTop w:val="0"/>
      <w:marBottom w:val="0"/>
      <w:divBdr>
        <w:top w:val="none" w:sz="0" w:space="0" w:color="auto"/>
        <w:left w:val="none" w:sz="0" w:space="0" w:color="auto"/>
        <w:bottom w:val="none" w:sz="0" w:space="0" w:color="auto"/>
        <w:right w:val="none" w:sz="0" w:space="0" w:color="auto"/>
      </w:divBdr>
    </w:div>
    <w:div w:id="1929733416">
      <w:bodyDiv w:val="1"/>
      <w:marLeft w:val="0"/>
      <w:marRight w:val="0"/>
      <w:marTop w:val="0"/>
      <w:marBottom w:val="0"/>
      <w:divBdr>
        <w:top w:val="none" w:sz="0" w:space="0" w:color="auto"/>
        <w:left w:val="none" w:sz="0" w:space="0" w:color="auto"/>
        <w:bottom w:val="none" w:sz="0" w:space="0" w:color="auto"/>
        <w:right w:val="none" w:sz="0" w:space="0" w:color="auto"/>
      </w:divBdr>
    </w:div>
    <w:div w:id="1958751065">
      <w:bodyDiv w:val="1"/>
      <w:marLeft w:val="0"/>
      <w:marRight w:val="0"/>
      <w:marTop w:val="0"/>
      <w:marBottom w:val="0"/>
      <w:divBdr>
        <w:top w:val="none" w:sz="0" w:space="0" w:color="auto"/>
        <w:left w:val="none" w:sz="0" w:space="0" w:color="auto"/>
        <w:bottom w:val="none" w:sz="0" w:space="0" w:color="auto"/>
        <w:right w:val="none" w:sz="0" w:space="0" w:color="auto"/>
      </w:divBdr>
    </w:div>
    <w:div w:id="200018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hyperlink" Target="http://portal.3gpp.org/ngppapp/CreateTdoc.aspx?mode=view&amp;contributionId=864545" TargetMode="External"/><Relationship Id="rId21" Type="http://schemas.openxmlformats.org/officeDocument/2006/relationships/image" Target="media/image7.wmf"/><Relationship Id="rId42" Type="http://schemas.openxmlformats.org/officeDocument/2006/relationships/oleObject" Target="embeddings/oleObject13.bin"/><Relationship Id="rId47" Type="http://schemas.openxmlformats.org/officeDocument/2006/relationships/oleObject" Target="embeddings/oleObject18.bin"/><Relationship Id="rId63" Type="http://schemas.openxmlformats.org/officeDocument/2006/relationships/image" Target="media/image26.png"/><Relationship Id="rId68" Type="http://schemas.openxmlformats.org/officeDocument/2006/relationships/image" Target="cid:image009.png@01D45F59.CC119760" TargetMode="External"/><Relationship Id="rId84" Type="http://schemas.openxmlformats.org/officeDocument/2006/relationships/oleObject" Target="embeddings/oleObject29.bin"/><Relationship Id="rId89" Type="http://schemas.openxmlformats.org/officeDocument/2006/relationships/oleObject" Target="embeddings/oleObject31.bin"/><Relationship Id="rId112" Type="http://schemas.openxmlformats.org/officeDocument/2006/relationships/image" Target="media/image55.wmf"/><Relationship Id="rId16" Type="http://schemas.openxmlformats.org/officeDocument/2006/relationships/oleObject" Target="embeddings/oleObject5.bin"/><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image" Target="cid:image001.png@01D45F59.CC119760" TargetMode="External"/><Relationship Id="rId74" Type="http://schemas.openxmlformats.org/officeDocument/2006/relationships/image" Target="cid:image012.png@01D45F59.CC119760" TargetMode="External"/><Relationship Id="rId79" Type="http://schemas.openxmlformats.org/officeDocument/2006/relationships/image" Target="media/image34.wmf"/><Relationship Id="rId102" Type="http://schemas.openxmlformats.org/officeDocument/2006/relationships/oleObject" Target="embeddings/oleObject33.bin"/><Relationship Id="rId123" Type="http://schemas.openxmlformats.org/officeDocument/2006/relationships/hyperlink" Target="http://www.3gpp.org/ftp/TSG_RAN/WG1_RL1/TSGR1_94b/Docs/R1-1810989.zip" TargetMode="External"/><Relationship Id="rId128" Type="http://schemas.openxmlformats.org/officeDocument/2006/relationships/hyperlink" Target="http://portal.3gpp.org/ngppapp/CreateTdoc.aspx?mode=view&amp;contributionId=869984" TargetMode="External"/><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image" Target="media/image44.wmf"/><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hyperlink" Target="ftp://ftp.3gpp.org/TSG_RAN/WG2_RL2/TSGR2_103/Docs/R2-1813018.zip" TargetMode="External"/><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image" Target="cid:image004.png@01D45F59.CC119760" TargetMode="External"/><Relationship Id="rId69" Type="http://schemas.openxmlformats.org/officeDocument/2006/relationships/image" Target="media/image29.png"/><Relationship Id="rId77" Type="http://schemas.openxmlformats.org/officeDocument/2006/relationships/image" Target="media/image33.png"/><Relationship Id="rId100" Type="http://schemas.openxmlformats.org/officeDocument/2006/relationships/image" Target="media/image49.wmf"/><Relationship Id="rId105" Type="http://schemas.openxmlformats.org/officeDocument/2006/relationships/image" Target="media/image52.wmf"/><Relationship Id="rId113" Type="http://schemas.openxmlformats.org/officeDocument/2006/relationships/oleObject" Target="embeddings/oleObject39.bin"/><Relationship Id="rId118" Type="http://schemas.openxmlformats.org/officeDocument/2006/relationships/hyperlink" Target="http://www.3gpp.org/ftp/TSG_RAN/WG1_RL1/TSGR1_94b/Docs/R1-1810362.zip" TargetMode="External"/><Relationship Id="rId126" Type="http://schemas.openxmlformats.org/officeDocument/2006/relationships/hyperlink" Target="http://www.3gpp.org/ftp/TSG_RAN/WG1_RL1/TSGR1_94b/Docs/R1-1811381.zip" TargetMode="Externa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cid:image011.png@01D45F59.CC119760" TargetMode="External"/><Relationship Id="rId80" Type="http://schemas.openxmlformats.org/officeDocument/2006/relationships/oleObject" Target="embeddings/oleObject27.bin"/><Relationship Id="rId85" Type="http://schemas.openxmlformats.org/officeDocument/2006/relationships/image" Target="media/image37.wmf"/><Relationship Id="rId93" Type="http://schemas.openxmlformats.org/officeDocument/2006/relationships/oleObject" Target="embeddings/oleObject32.bin"/><Relationship Id="rId98" Type="http://schemas.openxmlformats.org/officeDocument/2006/relationships/image" Target="media/image47.wmf"/><Relationship Id="rId121" Type="http://schemas.openxmlformats.org/officeDocument/2006/relationships/hyperlink" Target="http://www.3gpp.org/ftp/TSG_RAN/WG1_RL1/TSGR1_94b/Docs/R1-1810747.zip" TargetMode="Externa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oleObject" Target="embeddings/oleObject17.bin"/><Relationship Id="rId59" Type="http://schemas.openxmlformats.org/officeDocument/2006/relationships/image" Target="media/image24.png"/><Relationship Id="rId67" Type="http://schemas.openxmlformats.org/officeDocument/2006/relationships/image" Target="media/image28.png"/><Relationship Id="rId103" Type="http://schemas.openxmlformats.org/officeDocument/2006/relationships/image" Target="media/image51.wmf"/><Relationship Id="rId108" Type="http://schemas.openxmlformats.org/officeDocument/2006/relationships/oleObject" Target="embeddings/oleObject36.bin"/><Relationship Id="rId116" Type="http://schemas.openxmlformats.org/officeDocument/2006/relationships/hyperlink" Target="http://www.3gpp.org/ftp/TSG_RAN/WG1_RL1/TSGR1_94b/Docs/R1-1810249.zip" TargetMode="External"/><Relationship Id="rId124" Type="http://schemas.openxmlformats.org/officeDocument/2006/relationships/hyperlink" Target="http://www.3gpp.org/ftp/TSG_RAN/WG1_RL1/TSGR1_94b/Docs/R1-1811099.zip" TargetMode="External"/><Relationship Id="rId129" Type="http://schemas.openxmlformats.org/officeDocument/2006/relationships/hyperlink" Target="http://www.3gpp.org/ftp/TSG_RAN/WG1_RL1/TSGR1_94b/Docs/R1-1811581.zip" TargetMode="External"/><Relationship Id="rId20" Type="http://schemas.openxmlformats.org/officeDocument/2006/relationships/oleObject" Target="embeddings/oleObject8.bin"/><Relationship Id="rId41" Type="http://schemas.openxmlformats.org/officeDocument/2006/relationships/image" Target="media/image21.wmf"/><Relationship Id="rId54" Type="http://schemas.openxmlformats.org/officeDocument/2006/relationships/image" Target="media/image22.wmf"/><Relationship Id="rId62" Type="http://schemas.openxmlformats.org/officeDocument/2006/relationships/image" Target="cid:image003.png@01D45F59.CC119760" TargetMode="External"/><Relationship Id="rId70" Type="http://schemas.openxmlformats.org/officeDocument/2006/relationships/image" Target="cid:image010.png@01D45F59.CC119760" TargetMode="External"/><Relationship Id="rId75" Type="http://schemas.openxmlformats.org/officeDocument/2006/relationships/image" Target="media/image32.png"/><Relationship Id="rId83" Type="http://schemas.openxmlformats.org/officeDocument/2006/relationships/image" Target="media/image36.wmf"/><Relationship Id="rId88" Type="http://schemas.openxmlformats.org/officeDocument/2006/relationships/image" Target="media/image39.wmf"/><Relationship Id="rId91" Type="http://schemas.openxmlformats.org/officeDocument/2006/relationships/image" Target="media/image41.wmf"/><Relationship Id="rId96" Type="http://schemas.openxmlformats.org/officeDocument/2006/relationships/image" Target="media/image45.wmf"/><Relationship Id="rId111" Type="http://schemas.openxmlformats.org/officeDocument/2006/relationships/image" Target="media/image54.wmf"/><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hyperlink" Target="http://www.3gpp.org/ftp/tsg_ran/wg2_rl2/TSGR2_AHs/2017_06_NR/LSin/R2-1707489.zip" TargetMode="External"/><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23.png"/><Relationship Id="rId106" Type="http://schemas.openxmlformats.org/officeDocument/2006/relationships/oleObject" Target="embeddings/oleObject35.bin"/><Relationship Id="rId114" Type="http://schemas.openxmlformats.org/officeDocument/2006/relationships/hyperlink" Target="http://www.3gpp.org/ftp/TSG_RAN/WG1_RL1/TSGR1_94b/Docs/R1-1810097.zip" TargetMode="External"/><Relationship Id="rId119" Type="http://schemas.openxmlformats.org/officeDocument/2006/relationships/hyperlink" Target="http://www.3gpp.org/ftp/TSG_RAN/WG1_RL1/TSGR1_94b/Docs/R1-1810422.zip" TargetMode="External"/><Relationship Id="rId127" Type="http://schemas.openxmlformats.org/officeDocument/2006/relationships/hyperlink" Target="http://www.3gpp.org/ftp/TSG_RAN/WG1_RL1/TSGR1_94b/Docs/R1-1811435.zip" TargetMode="External"/><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image" Target="cid:image002.png@01D45F59.CC119760" TargetMode="External"/><Relationship Id="rId65" Type="http://schemas.openxmlformats.org/officeDocument/2006/relationships/image" Target="media/image27.png"/><Relationship Id="rId73" Type="http://schemas.openxmlformats.org/officeDocument/2006/relationships/image" Target="media/image31.png"/><Relationship Id="rId78" Type="http://schemas.openxmlformats.org/officeDocument/2006/relationships/image" Target="cid:image016.png@01D45F59.CC119760" TargetMode="External"/><Relationship Id="rId81" Type="http://schemas.openxmlformats.org/officeDocument/2006/relationships/image" Target="media/image35.wmf"/><Relationship Id="rId86" Type="http://schemas.openxmlformats.org/officeDocument/2006/relationships/image" Target="media/image38.wmf"/><Relationship Id="rId94" Type="http://schemas.openxmlformats.org/officeDocument/2006/relationships/image" Target="media/image43.wmf"/><Relationship Id="rId99" Type="http://schemas.openxmlformats.org/officeDocument/2006/relationships/image" Target="media/image48.wmf"/><Relationship Id="rId101" Type="http://schemas.openxmlformats.org/officeDocument/2006/relationships/image" Target="media/image50.wmf"/><Relationship Id="rId122" Type="http://schemas.openxmlformats.org/officeDocument/2006/relationships/hyperlink" Target="http://www.3gpp.org/ftp/TSG_RAN/WG1_RL1/TSGR1_94b/Docs/R1-1810835.zip" TargetMode="Externa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oleObject" Target="embeddings/oleObject37.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image" Target="cid:image014.png@01D45F59.CC119760" TargetMode="External"/><Relationship Id="rId97" Type="http://schemas.openxmlformats.org/officeDocument/2006/relationships/image" Target="media/image46.wmf"/><Relationship Id="rId104" Type="http://schemas.openxmlformats.org/officeDocument/2006/relationships/oleObject" Target="embeddings/oleObject34.bin"/><Relationship Id="rId120" Type="http://schemas.openxmlformats.org/officeDocument/2006/relationships/hyperlink" Target="http://www.3gpp.org/ftp/TSG_RAN/WG1_RL1/TSGR1_94b/Docs/R1-1810514.zip" TargetMode="External"/><Relationship Id="rId125" Type="http://schemas.openxmlformats.org/officeDocument/2006/relationships/hyperlink" Target="http://www.3gpp.org/ftp/TSG_RAN/WG1_RL1/TSGR1_94b/Docs/R1-1811228.zip" TargetMode="External"/><Relationship Id="rId7" Type="http://schemas.openxmlformats.org/officeDocument/2006/relationships/image" Target="media/image1.wmf"/><Relationship Id="rId71" Type="http://schemas.openxmlformats.org/officeDocument/2006/relationships/image" Target="media/image30.png"/><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image" Target="media/image9.wmf"/><Relationship Id="rId24"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image" Target="cid:image007.png@01D45F59.CC119760" TargetMode="External"/><Relationship Id="rId87" Type="http://schemas.openxmlformats.org/officeDocument/2006/relationships/oleObject" Target="embeddings/oleObject30.bin"/><Relationship Id="rId110" Type="http://schemas.openxmlformats.org/officeDocument/2006/relationships/oleObject" Target="embeddings/oleObject38.bin"/><Relationship Id="rId115" Type="http://schemas.openxmlformats.org/officeDocument/2006/relationships/hyperlink" Target="http://www.3gpp.org/ftp/TSG_RAN/WG1_RL1/TSGR1_94b/Docs/R1-1810182.zip" TargetMode="External"/><Relationship Id="rId131" Type="http://schemas.microsoft.com/office/2011/relationships/people" Target="people.xml"/><Relationship Id="rId61" Type="http://schemas.openxmlformats.org/officeDocument/2006/relationships/image" Target="media/image25.png"/><Relationship Id="rId82"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8075</Words>
  <Characters>46034</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2018-10-10T07:17:00Z</dcterms:created>
  <dcterms:modified xsi:type="dcterms:W3CDTF">2018-10-10T07:17:00Z</dcterms:modified>
</cp:coreProperties>
</file>