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1A33" w14:textId="75254018" w:rsidR="009C0564" w:rsidRPr="002E5E36" w:rsidRDefault="00890D68" w:rsidP="002E5E36">
      <w:pPr>
        <w:tabs>
          <w:tab w:val="right" w:pos="9216"/>
        </w:tabs>
        <w:spacing w:after="0"/>
        <w:jc w:val="left"/>
        <w:rPr>
          <w:b/>
          <w:kern w:val="2"/>
          <w:lang w:eastAsia="zh-CN"/>
        </w:rPr>
      </w:pPr>
      <w:r w:rsidRPr="002E5E36">
        <w:rPr>
          <w:b/>
          <w:noProof/>
          <w:lang w:val="en-GB" w:eastAsia="en-GB"/>
        </w:rPr>
        <mc:AlternateContent>
          <mc:Choice Requires="wps">
            <w:drawing>
              <wp:anchor distT="0" distB="0" distL="114300" distR="114300" simplePos="0" relativeHeight="251651584" behindDoc="0" locked="1" layoutInCell="1" allowOverlap="1" wp14:anchorId="63BCE58E" wp14:editId="610B70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73678"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2E5E36">
        <w:rPr>
          <w:b/>
          <w:kern w:val="2"/>
          <w:lang w:eastAsia="zh-CN"/>
        </w:rPr>
        <w:t xml:space="preserve">3GPP </w:t>
      </w:r>
      <w:r w:rsidR="009C0564" w:rsidRPr="002E5E36">
        <w:rPr>
          <w:b/>
          <w:kern w:val="2"/>
          <w:lang w:eastAsia="zh-CN"/>
        </w:rPr>
        <w:t xml:space="preserve">TSG RAN </w:t>
      </w:r>
      <w:r w:rsidR="001A2C89" w:rsidRPr="002E5E36">
        <w:rPr>
          <w:b/>
          <w:kern w:val="2"/>
          <w:lang w:eastAsia="zh-CN"/>
        </w:rPr>
        <w:t>WG</w:t>
      </w:r>
      <w:r w:rsidR="00FF2E73" w:rsidRPr="002E5E36">
        <w:rPr>
          <w:b/>
          <w:kern w:val="2"/>
          <w:lang w:eastAsia="zh-CN"/>
        </w:rPr>
        <w:t>1</w:t>
      </w:r>
      <w:r w:rsidR="00A34D62" w:rsidRPr="002E5E36">
        <w:rPr>
          <w:b/>
          <w:kern w:val="2"/>
          <w:lang w:eastAsia="zh-CN"/>
        </w:rPr>
        <w:t xml:space="preserve"> </w:t>
      </w:r>
      <w:r w:rsidR="00D1161F" w:rsidRPr="002E5E36">
        <w:rPr>
          <w:b/>
          <w:kern w:val="2"/>
          <w:lang w:eastAsia="zh-CN"/>
        </w:rPr>
        <w:t>Meeting</w:t>
      </w:r>
      <w:r w:rsidR="00E25A38" w:rsidRPr="002E5E36">
        <w:rPr>
          <w:b/>
          <w:kern w:val="2"/>
          <w:lang w:eastAsia="zh-CN"/>
        </w:rPr>
        <w:t xml:space="preserve"> #94</w:t>
      </w:r>
      <w:r w:rsidR="00814A52" w:rsidRPr="002E5E36">
        <w:rPr>
          <w:b/>
          <w:kern w:val="2"/>
          <w:lang w:eastAsia="zh-CN"/>
        </w:rPr>
        <w:t>b</w:t>
      </w:r>
      <w:r w:rsidR="004E6D80" w:rsidRPr="002E5E36">
        <w:rPr>
          <w:b/>
          <w:kern w:val="2"/>
          <w:lang w:eastAsia="zh-CN"/>
        </w:rPr>
        <w:t>is</w:t>
      </w:r>
      <w:r w:rsidR="002120C9" w:rsidRPr="002E5E36">
        <w:rPr>
          <w:b/>
          <w:kern w:val="2"/>
          <w:lang w:eastAsia="zh-CN"/>
        </w:rPr>
        <w:t xml:space="preserve"> </w:t>
      </w:r>
      <w:r w:rsidR="00972929" w:rsidRPr="002E5E36">
        <w:rPr>
          <w:b/>
          <w:kern w:val="2"/>
          <w:lang w:eastAsia="zh-CN"/>
        </w:rPr>
        <w:tab/>
      </w:r>
      <w:r w:rsidR="00E25A38" w:rsidRPr="002E5E36">
        <w:rPr>
          <w:b/>
          <w:kern w:val="2"/>
          <w:lang w:eastAsia="zh-CN"/>
        </w:rPr>
        <w:t>R1-</w:t>
      </w:r>
      <w:r w:rsidR="00D96577">
        <w:rPr>
          <w:b/>
          <w:kern w:val="2"/>
          <w:lang w:eastAsia="zh-CN"/>
        </w:rPr>
        <w:t>181</w:t>
      </w:r>
      <w:r w:rsidR="005C14F7">
        <w:rPr>
          <w:b/>
          <w:kern w:val="2"/>
          <w:lang w:eastAsia="zh-CN"/>
        </w:rPr>
        <w:t>1694</w:t>
      </w:r>
    </w:p>
    <w:p w14:paraId="18D80127" w14:textId="77777777" w:rsidR="009C0564" w:rsidRPr="002E5E36" w:rsidRDefault="00814A52" w:rsidP="002E5E36">
      <w:pPr>
        <w:jc w:val="left"/>
        <w:rPr>
          <w:b/>
          <w:kern w:val="2"/>
          <w:lang w:eastAsia="zh-CN"/>
        </w:rPr>
      </w:pPr>
      <w:r w:rsidRPr="002E5E36">
        <w:rPr>
          <w:b/>
          <w:kern w:val="2"/>
          <w:lang w:eastAsia="zh-CN"/>
        </w:rPr>
        <w:t>Chengdu</w:t>
      </w:r>
      <w:r w:rsidR="001C3771" w:rsidRPr="002E5E36">
        <w:rPr>
          <w:b/>
          <w:kern w:val="2"/>
          <w:lang w:eastAsia="zh-CN"/>
        </w:rPr>
        <w:t xml:space="preserve">, </w:t>
      </w:r>
      <w:r w:rsidRPr="002E5E36">
        <w:rPr>
          <w:b/>
          <w:kern w:val="2"/>
          <w:lang w:eastAsia="zh-CN"/>
        </w:rPr>
        <w:t>China</w:t>
      </w:r>
      <w:r w:rsidR="00AE3585" w:rsidRPr="002E5E36">
        <w:rPr>
          <w:b/>
          <w:kern w:val="2"/>
          <w:lang w:eastAsia="zh-CN"/>
        </w:rPr>
        <w:t>,</w:t>
      </w:r>
      <w:r w:rsidR="001C3771" w:rsidRPr="002E5E36">
        <w:rPr>
          <w:b/>
          <w:kern w:val="2"/>
          <w:lang w:eastAsia="zh-CN"/>
        </w:rPr>
        <w:t xml:space="preserve"> </w:t>
      </w:r>
      <w:r w:rsidRPr="002E5E36">
        <w:rPr>
          <w:b/>
          <w:kern w:val="2"/>
          <w:lang w:eastAsia="zh-CN"/>
        </w:rPr>
        <w:t>October</w:t>
      </w:r>
      <w:r w:rsidR="00AD508C" w:rsidRPr="002E5E36">
        <w:rPr>
          <w:b/>
          <w:kern w:val="2"/>
          <w:lang w:eastAsia="zh-CN"/>
        </w:rPr>
        <w:t xml:space="preserve"> </w:t>
      </w:r>
      <w:r w:rsidRPr="002E5E36">
        <w:rPr>
          <w:b/>
          <w:kern w:val="2"/>
          <w:lang w:eastAsia="zh-CN"/>
        </w:rPr>
        <w:t>8</w:t>
      </w:r>
      <w:r w:rsidR="007578BA" w:rsidRPr="002E5E36">
        <w:rPr>
          <w:b/>
          <w:kern w:val="2"/>
          <w:lang w:eastAsia="zh-CN"/>
        </w:rPr>
        <w:t>-</w:t>
      </w:r>
      <w:r w:rsidRPr="002E5E36">
        <w:rPr>
          <w:b/>
          <w:kern w:val="2"/>
          <w:lang w:eastAsia="zh-CN"/>
        </w:rPr>
        <w:t>12</w:t>
      </w:r>
      <w:r w:rsidR="008E2DFC" w:rsidRPr="002E5E36">
        <w:rPr>
          <w:b/>
          <w:kern w:val="2"/>
          <w:lang w:eastAsia="zh-CN"/>
        </w:rPr>
        <w:t>,</w:t>
      </w:r>
      <w:r w:rsidR="00F52677" w:rsidRPr="002E5E36">
        <w:rPr>
          <w:b/>
          <w:kern w:val="2"/>
          <w:lang w:eastAsia="zh-CN"/>
        </w:rPr>
        <w:t xml:space="preserve"> </w:t>
      </w:r>
      <w:r w:rsidR="00F62751" w:rsidRPr="002E5E36">
        <w:rPr>
          <w:b/>
          <w:kern w:val="2"/>
          <w:lang w:eastAsia="zh-CN"/>
        </w:rPr>
        <w:t>2018</w:t>
      </w:r>
    </w:p>
    <w:p w14:paraId="31B0FADA" w14:textId="77777777" w:rsidR="009C0564" w:rsidRPr="002E5E36" w:rsidRDefault="009C0564" w:rsidP="002E5E36">
      <w:pPr>
        <w:pBdr>
          <w:top w:val="single" w:sz="4" w:space="1" w:color="auto"/>
        </w:pBdr>
        <w:spacing w:after="0"/>
        <w:jc w:val="left"/>
        <w:rPr>
          <w:b/>
          <w:kern w:val="2"/>
          <w:sz w:val="16"/>
          <w:szCs w:val="16"/>
          <w:lang w:eastAsia="zh-CN"/>
        </w:rPr>
      </w:pPr>
    </w:p>
    <w:p w14:paraId="6D94542F" w14:textId="030BE027" w:rsidR="009C0564" w:rsidRPr="002E5E36" w:rsidRDefault="009C0564" w:rsidP="002E5E36">
      <w:pPr>
        <w:spacing w:after="60"/>
        <w:ind w:left="1555" w:hanging="1555"/>
        <w:jc w:val="left"/>
        <w:rPr>
          <w:b/>
          <w:lang w:eastAsia="zh-CN"/>
        </w:rPr>
      </w:pPr>
      <w:r w:rsidRPr="002E5E36">
        <w:rPr>
          <w:b/>
          <w:lang w:eastAsia="zh-CN"/>
        </w:rPr>
        <w:t>Agenda Item:</w:t>
      </w:r>
      <w:r w:rsidR="00F31B49" w:rsidRPr="002E5E36">
        <w:rPr>
          <w:b/>
          <w:lang w:eastAsia="zh-CN"/>
        </w:rPr>
        <w:tab/>
      </w:r>
      <w:r w:rsidR="00D96577">
        <w:rPr>
          <w:b/>
          <w:lang w:eastAsia="zh-CN"/>
        </w:rPr>
        <w:t>6.1.5.1</w:t>
      </w:r>
      <w:r w:rsidR="00A2075C">
        <w:rPr>
          <w:b/>
          <w:lang w:eastAsia="zh-CN"/>
        </w:rPr>
        <w:t>.1</w:t>
      </w:r>
    </w:p>
    <w:p w14:paraId="6E6E8ADA" w14:textId="77777777" w:rsidR="00BC1C3C" w:rsidRPr="002E5E36" w:rsidRDefault="00305FF9" w:rsidP="002E5E36">
      <w:pPr>
        <w:spacing w:after="60"/>
        <w:ind w:left="1555" w:hanging="1555"/>
        <w:jc w:val="left"/>
        <w:rPr>
          <w:b/>
          <w:kern w:val="2"/>
          <w:lang w:eastAsia="zh-CN"/>
        </w:rPr>
      </w:pPr>
      <w:r w:rsidRPr="002E5E36">
        <w:rPr>
          <w:b/>
          <w:kern w:val="2"/>
          <w:lang w:eastAsia="zh-CN"/>
        </w:rPr>
        <w:t>Source:</w:t>
      </w:r>
      <w:r w:rsidRPr="002E5E36">
        <w:rPr>
          <w:b/>
          <w:kern w:val="2"/>
          <w:lang w:eastAsia="zh-CN"/>
        </w:rPr>
        <w:tab/>
      </w:r>
      <w:r w:rsidR="009C0564" w:rsidRPr="002E5E36">
        <w:rPr>
          <w:b/>
          <w:kern w:val="2"/>
          <w:lang w:eastAsia="zh-CN"/>
        </w:rPr>
        <w:t>Huawei</w:t>
      </w:r>
      <w:r w:rsidR="006A3617" w:rsidRPr="002E5E36">
        <w:rPr>
          <w:rFonts w:hint="eastAsia"/>
          <w:b/>
          <w:kern w:val="2"/>
          <w:lang w:eastAsia="zh-CN"/>
        </w:rPr>
        <w:t>, HiSilicon</w:t>
      </w:r>
    </w:p>
    <w:p w14:paraId="21D1D019" w14:textId="4AF3DA74" w:rsidR="0026538C" w:rsidRPr="002E5E36" w:rsidRDefault="009C0564" w:rsidP="002E5E36">
      <w:pPr>
        <w:spacing w:after="60"/>
        <w:ind w:left="1555" w:hanging="1555"/>
        <w:jc w:val="left"/>
        <w:rPr>
          <w:b/>
          <w:kern w:val="2"/>
          <w:lang w:eastAsia="zh-CN"/>
        </w:rPr>
      </w:pPr>
      <w:r w:rsidRPr="002E5E36">
        <w:rPr>
          <w:b/>
          <w:kern w:val="2"/>
          <w:lang w:eastAsia="zh-CN"/>
        </w:rPr>
        <w:t>Title:</w:t>
      </w:r>
      <w:r w:rsidRPr="002E5E36">
        <w:rPr>
          <w:b/>
          <w:kern w:val="2"/>
          <w:lang w:eastAsia="zh-CN"/>
        </w:rPr>
        <w:tab/>
      </w:r>
      <w:r w:rsidR="00D96577">
        <w:rPr>
          <w:b/>
          <w:kern w:val="2"/>
          <w:lang w:eastAsia="zh-CN"/>
        </w:rPr>
        <w:t>NWUS maintenance feature lead  summary</w:t>
      </w:r>
    </w:p>
    <w:p w14:paraId="09290F26" w14:textId="77777777" w:rsidR="009C0564" w:rsidRPr="002E5E36" w:rsidRDefault="009C0564" w:rsidP="002E5E36">
      <w:pPr>
        <w:spacing w:after="60"/>
        <w:ind w:left="1555" w:hanging="1555"/>
        <w:jc w:val="left"/>
        <w:rPr>
          <w:b/>
          <w:kern w:val="2"/>
          <w:lang w:eastAsia="zh-CN"/>
        </w:rPr>
      </w:pPr>
      <w:r w:rsidRPr="002E5E36">
        <w:rPr>
          <w:b/>
          <w:kern w:val="2"/>
          <w:lang w:eastAsia="zh-CN"/>
        </w:rPr>
        <w:t>Document for:</w:t>
      </w:r>
      <w:r w:rsidRPr="002E5E36">
        <w:rPr>
          <w:b/>
          <w:kern w:val="2"/>
          <w:lang w:eastAsia="zh-CN"/>
        </w:rPr>
        <w:tab/>
      </w:r>
      <w:r w:rsidR="001F7121" w:rsidRPr="002E5E36">
        <w:rPr>
          <w:b/>
          <w:kern w:val="2"/>
          <w:lang w:eastAsia="zh-CN"/>
        </w:rPr>
        <w:t xml:space="preserve">Discussion </w:t>
      </w:r>
      <w:r w:rsidR="00C937D0" w:rsidRPr="002E5E36">
        <w:rPr>
          <w:b/>
          <w:kern w:val="2"/>
          <w:lang w:eastAsia="zh-CN"/>
        </w:rPr>
        <w:t>and Decision</w:t>
      </w:r>
    </w:p>
    <w:p w14:paraId="0736E3E6" w14:textId="77777777" w:rsidR="009C0564" w:rsidRPr="002E5E36" w:rsidRDefault="009C0564" w:rsidP="002E5E36">
      <w:pPr>
        <w:pBdr>
          <w:bottom w:val="single" w:sz="4" w:space="1" w:color="auto"/>
        </w:pBdr>
        <w:spacing w:after="0"/>
        <w:jc w:val="left"/>
        <w:rPr>
          <w:b/>
          <w:kern w:val="2"/>
          <w:sz w:val="16"/>
          <w:szCs w:val="16"/>
          <w:lang w:eastAsia="zh-CN"/>
        </w:rPr>
      </w:pPr>
    </w:p>
    <w:p w14:paraId="235A9B8B" w14:textId="29031725" w:rsidR="00087EB5" w:rsidRDefault="009C0564" w:rsidP="0049466D">
      <w:pPr>
        <w:pStyle w:val="Heading1"/>
      </w:pPr>
      <w:bookmarkStart w:id="0" w:name="_Ref124589705"/>
      <w:bookmarkStart w:id="1" w:name="_Ref129681862"/>
      <w:r w:rsidRPr="002E5E36">
        <w:t>Introduction</w:t>
      </w:r>
      <w:bookmarkEnd w:id="0"/>
      <w:bookmarkEnd w:id="1"/>
    </w:p>
    <w:p w14:paraId="0B395CB6" w14:textId="13DFA441" w:rsidR="00422E8D" w:rsidRPr="00422E8D" w:rsidRDefault="00422E8D" w:rsidP="00422E8D">
      <w:r>
        <w:t xml:space="preserve">There are 4 papers submitted to this </w:t>
      </w:r>
      <w:r w:rsidR="007E6033">
        <w:t>agenda item. Their proposals followed by</w:t>
      </w:r>
      <w:r>
        <w:t xml:space="preserve"> suggestions for ways forward are given in Section 2.</w:t>
      </w:r>
    </w:p>
    <w:p w14:paraId="0D6FE342" w14:textId="77777777" w:rsidR="00D96577" w:rsidRDefault="00087EB5" w:rsidP="00D96577">
      <w:pPr>
        <w:pStyle w:val="Heading1"/>
        <w:rPr>
          <w:rFonts w:eastAsia="MS Mincho"/>
        </w:rPr>
      </w:pPr>
      <w:r w:rsidRPr="002E5E36">
        <w:t xml:space="preserve">Support </w:t>
      </w:r>
      <w:r w:rsidR="00BF1731" w:rsidRPr="002E5E36">
        <w:t xml:space="preserve">of SL </w:t>
      </w:r>
      <w:r w:rsidR="00BF1731" w:rsidRPr="002E5E36">
        <w:rPr>
          <w:rFonts w:eastAsia="MS Mincho"/>
        </w:rPr>
        <w:t>unicast, groupcast, and broadcast</w:t>
      </w:r>
    </w:p>
    <w:p w14:paraId="2DA84F17" w14:textId="4C99F354" w:rsidR="00422E8D" w:rsidRDefault="00C0116C" w:rsidP="00C0116C">
      <w:pPr>
        <w:pStyle w:val="Heading2"/>
      </w:pPr>
      <w:r>
        <w:t>Collision between NWUS and NPDCCH</w:t>
      </w:r>
      <w:r w:rsidR="00D95A22">
        <w:t>/NPDSCH</w:t>
      </w:r>
    </w:p>
    <w:p w14:paraId="06CF7E99" w14:textId="66C422D7" w:rsidR="00D95A22" w:rsidRDefault="007E6033" w:rsidP="00D95A22">
      <w:r>
        <w:t>Collision</w:t>
      </w:r>
      <w:r w:rsidR="00D95A22">
        <w:t xml:space="preserve"> is discussed in general in </w:t>
      </w:r>
      <w:r w:rsidR="003D6322">
        <w:fldChar w:fldCharType="begin"/>
      </w:r>
      <w:r w:rsidR="003D6322">
        <w:instrText xml:space="preserve"> REF _Ref526693696 \w \h </w:instrText>
      </w:r>
      <w:r w:rsidR="003D6322">
        <w:fldChar w:fldCharType="separate"/>
      </w:r>
      <w:r w:rsidR="003D6322">
        <w:t>[4]</w:t>
      </w:r>
      <w:r w:rsidR="003D6322">
        <w:fldChar w:fldCharType="end"/>
      </w:r>
      <w:r>
        <w:t xml:space="preserve"> </w:t>
      </w:r>
      <w:r w:rsidR="003D6322">
        <w:t>between NWUS and NPDCCH</w:t>
      </w:r>
      <w:r>
        <w:t>,</w:t>
      </w:r>
      <w:r w:rsidR="003D6322">
        <w:t xml:space="preserve"> and in particular in  </w:t>
      </w:r>
      <w:r w:rsidR="003D6322">
        <w:fldChar w:fldCharType="begin"/>
      </w:r>
      <w:r w:rsidR="003D6322">
        <w:instrText xml:space="preserve"> REF _Ref526693684 \w \h </w:instrText>
      </w:r>
      <w:r w:rsidR="003D6322">
        <w:fldChar w:fldCharType="separate"/>
      </w:r>
      <w:r w:rsidR="003D6322">
        <w:t>[1]</w:t>
      </w:r>
      <w:r w:rsidR="003D6322">
        <w:fldChar w:fldCharType="end"/>
      </w:r>
      <w:r w:rsidR="003D6322">
        <w:t xml:space="preserve"> for collisions between NWUS and NPDCCH/NPDSCH in a preceding DRX cycle when the DRX cycle is </w:t>
      </w:r>
      <w:r w:rsidR="002B39FF">
        <w:t>short</w:t>
      </w:r>
      <w:r w:rsidR="003D6322">
        <w:t>.</w:t>
      </w:r>
    </w:p>
    <w:p w14:paraId="6F7D69EF" w14:textId="3CD2344E" w:rsidR="006C39FE" w:rsidRPr="002442F0" w:rsidRDefault="003D6322" w:rsidP="00D95A22">
      <w:pPr>
        <w:rPr>
          <w:i/>
        </w:rPr>
      </w:pPr>
      <w:r>
        <w:t xml:space="preserve">The case made in  </w:t>
      </w:r>
      <w:r>
        <w:fldChar w:fldCharType="begin"/>
      </w:r>
      <w:r>
        <w:instrText xml:space="preserve"> REF _Ref526693696 \w \h </w:instrText>
      </w:r>
      <w:r>
        <w:fldChar w:fldCharType="separate"/>
      </w:r>
      <w:r>
        <w:t>[4]</w:t>
      </w:r>
      <w:r>
        <w:fldChar w:fldCharType="end"/>
      </w:r>
      <w:r>
        <w:t xml:space="preserve"> is that loss of NPDCCH or NWUS is known to the network as a scheduling matter, and that neither transmission is obviously higher priority than the other. </w:t>
      </w:r>
      <w:r w:rsidR="006C39FE">
        <w:t xml:space="preserve">Whereas the case made in </w:t>
      </w:r>
      <w:r w:rsidR="006C39FE">
        <w:fldChar w:fldCharType="begin"/>
      </w:r>
      <w:r w:rsidR="006C39FE">
        <w:instrText xml:space="preserve"> REF _Ref526693684 \w \h </w:instrText>
      </w:r>
      <w:r w:rsidR="006C39FE">
        <w:fldChar w:fldCharType="separate"/>
      </w:r>
      <w:r w:rsidR="006C39FE">
        <w:t>[1]</w:t>
      </w:r>
      <w:r w:rsidR="006C39FE">
        <w:fldChar w:fldCharType="end"/>
      </w:r>
      <w:r w:rsidR="006C39FE">
        <w:t xml:space="preserve"> is that there are some cases which cannot be handled by the scheduler if particular DRX cycle configurations are chosen, and to resolve these cases by extending the NWUS long eDRX gap </w:t>
      </w:r>
      <w:r w:rsidR="00D31FAC">
        <w:t xml:space="preserve">such that it is {length of DRX cycle + </w:t>
      </w:r>
      <w:r w:rsidR="0088131D" w:rsidRPr="0088131D">
        <w:rPr>
          <w:i/>
        </w:rPr>
        <w:t>timeOffset-eDRX-Short</w:t>
      </w:r>
      <w:r w:rsidR="00D31FAC">
        <w:t xml:space="preserve">} </w:t>
      </w:r>
      <w:r w:rsidR="0096191D">
        <w:t>in the cases when the DRX cycle is 1280 or 2560 ms.</w:t>
      </w:r>
      <w:bookmarkStart w:id="2" w:name="_GoBack"/>
      <w:bookmarkEnd w:id="2"/>
    </w:p>
    <w:p w14:paraId="3001B3EF" w14:textId="77777777" w:rsidR="0088131D" w:rsidRDefault="0088131D" w:rsidP="00D95A22"/>
    <w:p w14:paraId="32A10E8C" w14:textId="11AE864A" w:rsidR="0088131D" w:rsidRPr="00880879" w:rsidRDefault="00880879" w:rsidP="00D95A22">
      <w:r w:rsidRPr="00880879">
        <w:rPr>
          <w:b/>
          <w:u w:val="single"/>
        </w:rPr>
        <w:t>Feature lead analysis</w:t>
      </w:r>
      <w:r w:rsidR="0088131D" w:rsidRPr="00880879">
        <w:rPr>
          <w:b/>
          <w:u w:val="single"/>
        </w:rPr>
        <w:t>:</w:t>
      </w:r>
      <w:r w:rsidRPr="00DF6964">
        <w:rPr>
          <w:b/>
        </w:rPr>
        <w:t xml:space="preserve"> </w:t>
      </w:r>
      <w:r w:rsidR="0088131D" w:rsidRPr="00880879">
        <w:t>It’s not made clear in</w:t>
      </w:r>
      <w:r w:rsidR="002B39FF" w:rsidRPr="002B39FF">
        <w:t xml:space="preserve"> </w:t>
      </w:r>
      <w:r w:rsidR="002B39FF" w:rsidRPr="00880879">
        <w:t xml:space="preserve">Figure 1 </w:t>
      </w:r>
      <w:r w:rsidR="002B39FF">
        <w:t>of</w:t>
      </w:r>
      <w:r w:rsidR="0088131D" w:rsidRPr="00880879">
        <w:t xml:space="preserve"> </w:t>
      </w:r>
      <w:r w:rsidR="0088131D" w:rsidRPr="00880879">
        <w:fldChar w:fldCharType="begin"/>
      </w:r>
      <w:r w:rsidR="0088131D" w:rsidRPr="00880879">
        <w:instrText xml:space="preserve"> REF _Ref526693696 \w \h  \* MERGEFORMAT </w:instrText>
      </w:r>
      <w:r w:rsidR="0088131D" w:rsidRPr="00880879">
        <w:fldChar w:fldCharType="separate"/>
      </w:r>
      <w:r w:rsidR="0088131D" w:rsidRPr="00880879">
        <w:t>[4]</w:t>
      </w:r>
      <w:r w:rsidR="0088131D" w:rsidRPr="00880879">
        <w:fldChar w:fldCharType="end"/>
      </w:r>
      <w:r w:rsidR="0088131D" w:rsidRPr="00880879">
        <w:t xml:space="preserve"> that the change would resolve the scheduling issue, because for example in it appears that the collision for the long gap = 2s case would still happen</w:t>
      </w:r>
      <w:r w:rsidR="007E6033">
        <w:t xml:space="preserve"> with most (or all) of the short gap values</w:t>
      </w:r>
      <w:r w:rsidR="0088131D" w:rsidRPr="00880879">
        <w:t xml:space="preserve">. Therefore, </w:t>
      </w:r>
      <w:r>
        <w:t>RAN1</w:t>
      </w:r>
      <w:r w:rsidR="0088131D" w:rsidRPr="00880879">
        <w:t xml:space="preserve"> appear</w:t>
      </w:r>
      <w:r>
        <w:t>s</w:t>
      </w:r>
      <w:r w:rsidR="0088131D" w:rsidRPr="00880879">
        <w:t xml:space="preserve"> to be left with the proposal in </w:t>
      </w:r>
      <w:r w:rsidR="0088131D" w:rsidRPr="00880879">
        <w:fldChar w:fldCharType="begin"/>
      </w:r>
      <w:r w:rsidR="0088131D" w:rsidRPr="00880879">
        <w:instrText xml:space="preserve"> REF _Ref526693684 \w \h </w:instrText>
      </w:r>
      <w:r w:rsidRPr="00880879">
        <w:instrText xml:space="preserve"> \* MERGEFORMAT </w:instrText>
      </w:r>
      <w:r w:rsidR="0088131D" w:rsidRPr="00880879">
        <w:fldChar w:fldCharType="separate"/>
      </w:r>
      <w:r w:rsidR="0088131D" w:rsidRPr="00880879">
        <w:t>[1]</w:t>
      </w:r>
      <w:r w:rsidR="0088131D" w:rsidRPr="00880879">
        <w:fldChar w:fldCharType="end"/>
      </w:r>
      <w:r w:rsidR="0088131D" w:rsidRPr="00880879">
        <w:t xml:space="preserve">, which amounts to </w:t>
      </w:r>
      <w:r w:rsidRPr="00880879">
        <w:t xml:space="preserve">allowing the eNB to decide which </w:t>
      </w:r>
      <w:r>
        <w:t>transmission to prioritize, whilst not changing the UE procedure specifications.</w:t>
      </w:r>
    </w:p>
    <w:p w14:paraId="175614AC" w14:textId="5A201D4F" w:rsidR="00880879" w:rsidRDefault="00880879" w:rsidP="00D95A22">
      <w:pPr>
        <w:rPr>
          <w:b/>
        </w:rPr>
      </w:pPr>
      <w:r w:rsidRPr="00880879">
        <w:rPr>
          <w:b/>
        </w:rPr>
        <w:t xml:space="preserve">Proposal 1: </w:t>
      </w:r>
      <w:r w:rsidR="00CB5E51">
        <w:rPr>
          <w:b/>
        </w:rPr>
        <w:t>In case of collision between NWUS and NPDCCH/NPDSCH, it is up to eNB</w:t>
      </w:r>
      <w:r w:rsidRPr="00880879">
        <w:rPr>
          <w:b/>
        </w:rPr>
        <w:t xml:space="preserve"> to decide </w:t>
      </w:r>
      <w:r w:rsidR="00CB5E51">
        <w:rPr>
          <w:b/>
        </w:rPr>
        <w:t>which transmission to prioritize.</w:t>
      </w:r>
    </w:p>
    <w:p w14:paraId="1341726B" w14:textId="77777777" w:rsidR="00096F46" w:rsidRDefault="00096F46" w:rsidP="00D95A22">
      <w:pPr>
        <w:rPr>
          <w:b/>
        </w:rPr>
      </w:pPr>
    </w:p>
    <w:p w14:paraId="74F3A4A5" w14:textId="53BAF988" w:rsidR="00000D90" w:rsidRDefault="0045256A" w:rsidP="0045256A">
      <w:pPr>
        <w:pStyle w:val="Heading2"/>
        <w:tabs>
          <w:tab w:val="clear" w:pos="576"/>
        </w:tabs>
      </w:pPr>
      <w:r w:rsidRPr="0045256A">
        <w:t xml:space="preserve">NWUS for </w:t>
      </w:r>
      <w:r w:rsidR="00DC7768">
        <w:t>“</w:t>
      </w:r>
      <w:r w:rsidRPr="0045256A">
        <w:t>Enhanced Coverage Restricted</w:t>
      </w:r>
      <w:r w:rsidR="00DC7768">
        <w:t>”</w:t>
      </w:r>
      <w:r w:rsidRPr="0045256A">
        <w:t xml:space="preserve"> UEs</w:t>
      </w:r>
    </w:p>
    <w:p w14:paraId="7B57941F" w14:textId="08C9E638" w:rsidR="001C28CD" w:rsidRDefault="001564B1" w:rsidP="0045256A">
      <w:r>
        <w:t xml:space="preserve">In [2], it is reported that </w:t>
      </w:r>
      <w:r w:rsidR="009F27C3">
        <w:t xml:space="preserve">MME can inform eNB that UE is “Enhanced Coverage Restricted”, in which case the UE </w:t>
      </w:r>
      <w:r w:rsidR="001C28CD">
        <w:t>only camps on cells in normal coverage, and the UE may not need the Rmax number of repetitions for Type1-CSS (i.e. for paging)</w:t>
      </w:r>
      <w:r w:rsidR="00BA2405">
        <w:t xml:space="preserve"> and the associated maximum duration of</w:t>
      </w:r>
      <w:r w:rsidR="001C28CD">
        <w:t xml:space="preserve"> NWUS.</w:t>
      </w:r>
      <w:r w:rsidR="004724B0">
        <w:t xml:space="preserve"> I</w:t>
      </w:r>
      <w:r w:rsidR="0022313D">
        <w:t>n [2]</w:t>
      </w:r>
      <w:r w:rsidR="004724B0">
        <w:t xml:space="preserve"> is proposed that “Enhanced Coverage Restricted”</w:t>
      </w:r>
      <w:r w:rsidR="00BA2405">
        <w:t xml:space="preserve"> UEs monitor</w:t>
      </w:r>
      <w:r w:rsidR="0022313D">
        <w:t xml:space="preserve"> </w:t>
      </w:r>
      <w:r w:rsidR="004724B0">
        <w:t xml:space="preserve">NWUS </w:t>
      </w:r>
      <w:r w:rsidR="0022313D">
        <w:t>and NPDCCH candidates</w:t>
      </w:r>
      <w:r w:rsidR="004724B0">
        <w:t xml:space="preserve"> according to a lower Rmax_restricted number of Type1-CSS repetitions.</w:t>
      </w:r>
    </w:p>
    <w:p w14:paraId="0523526A" w14:textId="25851CF1" w:rsidR="00CC781B" w:rsidRDefault="00CC781B" w:rsidP="0045256A">
      <w:r>
        <w:rPr>
          <w:b/>
          <w:u w:val="single"/>
        </w:rPr>
        <w:t>Feature lead analysis:</w:t>
      </w:r>
      <w:r w:rsidRPr="00CC781B">
        <w:t xml:space="preserve"> </w:t>
      </w:r>
      <w:r w:rsidR="008A70B4">
        <w:t>This is a new concept for NWUS design. It needs online discussion to what extent RAN1 thinks it is necessary and feasible to account for it in the Rel-15 NWUS and paging framework.</w:t>
      </w:r>
    </w:p>
    <w:p w14:paraId="7EB40737" w14:textId="2A4C2948" w:rsidR="008A70B4" w:rsidRPr="0022313D" w:rsidRDefault="008A70B4" w:rsidP="0045256A">
      <w:pPr>
        <w:rPr>
          <w:b/>
        </w:rPr>
      </w:pPr>
      <w:r w:rsidRPr="0022313D">
        <w:rPr>
          <w:b/>
        </w:rPr>
        <w:t xml:space="preserve">Proposal 2: </w:t>
      </w:r>
      <w:r w:rsidR="006409B6">
        <w:rPr>
          <w:b/>
        </w:rPr>
        <w:t>Discuss to what extent it is necessary and feasible to account for “Enhanced Coverage Restricted” UEs in the Rel-15 NWUS and paging framework.</w:t>
      </w:r>
    </w:p>
    <w:p w14:paraId="371D6D06" w14:textId="16C1A0DE" w:rsidR="00CC781B" w:rsidRDefault="000744A6" w:rsidP="000744A6">
      <w:pPr>
        <w:pStyle w:val="Heading2"/>
        <w:tabs>
          <w:tab w:val="clear" w:pos="576"/>
        </w:tabs>
      </w:pPr>
      <w:r>
        <w:t>NWUS EPRE</w:t>
      </w:r>
    </w:p>
    <w:p w14:paraId="6BEA5387" w14:textId="4703C3A7" w:rsidR="000744A6" w:rsidRDefault="00FB7A20" w:rsidP="000744A6">
      <w:r>
        <w:t>In [3], it is proposed that NWUS should be specified to have</w:t>
      </w:r>
      <w:r w:rsidR="002A45EB">
        <w:t xml:space="preserve"> the same total EPRE </w:t>
      </w:r>
      <w:r w:rsidR="00C329F1">
        <w:t xml:space="preserve">as NRS, and that this can allow UE to early terminate </w:t>
      </w:r>
      <w:r w:rsidR="00DC7768">
        <w:t>N</w:t>
      </w:r>
      <w:r w:rsidR="00C329F1">
        <w:t>WUS reception.</w:t>
      </w:r>
    </w:p>
    <w:p w14:paraId="02DDE0BA" w14:textId="5A7C1419" w:rsidR="00A11284" w:rsidRDefault="00A11284" w:rsidP="000744A6">
      <w:r w:rsidRPr="00A11284">
        <w:rPr>
          <w:b/>
          <w:u w:val="single"/>
        </w:rPr>
        <w:t>Feature lead analysis:</w:t>
      </w:r>
      <w:r>
        <w:t xml:space="preserve"> In NB-IoT, there is a general rule that all DL transmissions have the same</w:t>
      </w:r>
      <w:r w:rsidR="00C06258">
        <w:t xml:space="preserve"> total EPRE</w:t>
      </w:r>
      <w:r>
        <w:t>. It appears the proposal in [3] is aligned with this.</w:t>
      </w:r>
      <w:r w:rsidR="001F3709">
        <w:t xml:space="preserve"> Then RAN1 would adopt the related text proposal (shown below </w:t>
      </w:r>
      <w:r w:rsidR="00DC7768">
        <w:t xml:space="preserve">with </w:t>
      </w:r>
      <w:r w:rsidR="001F3709">
        <w:t>a slight adjustment to that in [3]).</w:t>
      </w:r>
    </w:p>
    <w:p w14:paraId="1806BA30" w14:textId="4121EFA9" w:rsidR="00E15034" w:rsidRDefault="00E15034" w:rsidP="000744A6">
      <w:pPr>
        <w:rPr>
          <w:rStyle w:val="Hyperlink"/>
          <w:b/>
          <w:noProof/>
          <w:color w:val="auto"/>
          <w:u w:val="none"/>
        </w:rPr>
      </w:pPr>
      <w:r w:rsidRPr="00E15034">
        <w:rPr>
          <w:rStyle w:val="Hyperlink"/>
          <w:b/>
          <w:noProof/>
          <w:color w:val="auto"/>
          <w:u w:val="none"/>
        </w:rPr>
        <w:lastRenderedPageBreak/>
        <w:t>Proposal 3: The UE may assume same transmit power for NWUS and NRS and the NWUS EPRE is +0dB/+3dB relative to NRS EPRE with 1 port/2 ports, respectively.</w:t>
      </w:r>
    </w:p>
    <w:p w14:paraId="12ED9DFE" w14:textId="7EC5C8B4" w:rsidR="001F3709" w:rsidRDefault="001F3709" w:rsidP="000744A6">
      <w:pPr>
        <w:rPr>
          <w:rStyle w:val="Hyperlink"/>
          <w:b/>
          <w:noProof/>
          <w:color w:val="auto"/>
          <w:u w:val="none"/>
        </w:rPr>
      </w:pPr>
      <w:r>
        <w:rPr>
          <w:rStyle w:val="Hyperlink"/>
          <w:b/>
          <w:noProof/>
          <w:color w:val="auto"/>
          <w:u w:val="none"/>
        </w:rPr>
        <w:t>Proposal 4: Adopt the following text proposal</w:t>
      </w:r>
      <w:r w:rsidR="00A47096">
        <w:rPr>
          <w:rStyle w:val="Hyperlink"/>
          <w:b/>
          <w:noProof/>
          <w:color w:val="auto"/>
          <w:u w:val="none"/>
        </w:rPr>
        <w:t xml:space="preserve"> for TS 36.213</w:t>
      </w:r>
      <w:r>
        <w:rPr>
          <w:rStyle w:val="Hyperlink"/>
          <w:b/>
          <w:noProof/>
          <w:color w:val="auto"/>
          <w:u w:val="none"/>
        </w:rPr>
        <w:t>:</w:t>
      </w:r>
    </w:p>
    <w:p w14:paraId="324BFAAF" w14:textId="77777777" w:rsidR="001F3709" w:rsidRPr="001F3709" w:rsidRDefault="001F3709" w:rsidP="001F3709">
      <w:pPr>
        <w:overflowPunct w:val="0"/>
        <w:snapToGrid/>
        <w:spacing w:after="180"/>
        <w:jc w:val="left"/>
        <w:textAlignment w:val="baseline"/>
        <w:rPr>
          <w:rFonts w:ascii="Arial" w:eastAsia="DengXian" w:hAnsi="Arial" w:cs="Arial"/>
          <w:sz w:val="20"/>
          <w:szCs w:val="20"/>
          <w:lang w:eastAsia="ja-JP"/>
        </w:rPr>
      </w:pPr>
      <w:r w:rsidRPr="001F3709">
        <w:rPr>
          <w:rFonts w:ascii="Arial" w:eastAsia="DengXian" w:hAnsi="Arial" w:cs="Arial"/>
          <w:sz w:val="20"/>
          <w:szCs w:val="20"/>
          <w:highlight w:val="yellow"/>
          <w:lang w:eastAsia="ja-JP"/>
        </w:rPr>
        <w:t>---------------------------------------------------------------- Text Start------------------------------------------------------------------</w:t>
      </w:r>
    </w:p>
    <w:p w14:paraId="27DCDEAC" w14:textId="77777777" w:rsidR="001F3709" w:rsidRPr="001F3709" w:rsidRDefault="001F3709" w:rsidP="001F3709">
      <w:pPr>
        <w:overflowPunct w:val="0"/>
        <w:snapToGrid/>
        <w:spacing w:after="180"/>
        <w:jc w:val="left"/>
        <w:textAlignment w:val="baseline"/>
        <w:rPr>
          <w:rFonts w:ascii="Arial" w:eastAsia="DengXian" w:hAnsi="Arial" w:cs="Arial"/>
          <w:sz w:val="20"/>
          <w:szCs w:val="20"/>
          <w:highlight w:val="yellow"/>
          <w:lang w:eastAsia="ja-JP"/>
        </w:rPr>
      </w:pPr>
      <w:r w:rsidRPr="001F3709">
        <w:rPr>
          <w:rFonts w:ascii="Arial" w:eastAsia="DengXian" w:hAnsi="Arial" w:cs="Arial"/>
          <w:sz w:val="20"/>
          <w:szCs w:val="20"/>
          <w:highlight w:val="yellow"/>
          <w:lang w:eastAsia="ja-JP"/>
        </w:rPr>
        <w:t>---------------------------------------------------------------- Text Omitted -------------------------------------------------------------</w:t>
      </w:r>
    </w:p>
    <w:p w14:paraId="5F5730D1" w14:textId="77777777" w:rsidR="001F3709" w:rsidRPr="001F3709" w:rsidRDefault="001F3709" w:rsidP="00C17CAE">
      <w:pPr>
        <w:keepNext/>
        <w:keepLines/>
        <w:overflowPunct w:val="0"/>
        <w:snapToGrid/>
        <w:spacing w:before="120" w:after="180"/>
        <w:jc w:val="left"/>
        <w:textAlignment w:val="baseline"/>
        <w:outlineLvl w:val="2"/>
        <w:rPr>
          <w:rFonts w:ascii="Arial" w:eastAsia="DengXian" w:hAnsi="Arial"/>
          <w:sz w:val="28"/>
          <w:szCs w:val="20"/>
          <w:lang w:val="en-GB" w:eastAsia="ja-JP"/>
        </w:rPr>
      </w:pPr>
      <w:r w:rsidRPr="001F3709">
        <w:rPr>
          <w:rFonts w:ascii="Arial" w:eastAsia="DengXian" w:hAnsi="Arial"/>
          <w:sz w:val="28"/>
          <w:szCs w:val="20"/>
          <w:lang w:val="en-GB" w:eastAsia="ja-JP"/>
        </w:rPr>
        <w:t>16.2.2</w:t>
      </w:r>
      <w:r w:rsidRPr="001F3709">
        <w:rPr>
          <w:rFonts w:ascii="Arial" w:eastAsia="DengXian" w:hAnsi="Arial"/>
          <w:sz w:val="28"/>
          <w:szCs w:val="20"/>
          <w:lang w:val="en-GB" w:eastAsia="ja-JP"/>
        </w:rPr>
        <w:tab/>
        <w:t>Downlink power allocation</w:t>
      </w:r>
    </w:p>
    <w:p w14:paraId="2EF8B4F1" w14:textId="77777777" w:rsidR="001F3709" w:rsidRPr="001F3709" w:rsidRDefault="001F3709" w:rsidP="001F3709">
      <w:pPr>
        <w:overflowPunct w:val="0"/>
        <w:snapToGrid/>
        <w:spacing w:after="180"/>
        <w:jc w:val="left"/>
        <w:textAlignment w:val="baseline"/>
        <w:rPr>
          <w:rFonts w:eastAsia="DengXian"/>
          <w:sz w:val="20"/>
          <w:szCs w:val="20"/>
          <w:lang w:val="en-GB" w:eastAsia="ja-JP"/>
        </w:rPr>
      </w:pPr>
      <w:r w:rsidRPr="001F3709">
        <w:rPr>
          <w:rFonts w:eastAsia="DengXian"/>
          <w:sz w:val="20"/>
          <w:szCs w:val="20"/>
          <w:lang w:val="en-GB" w:eastAsia="ja-JP"/>
        </w:rPr>
        <w:t>The eNodeB determines the downlink transmit energy per resource element.</w:t>
      </w:r>
    </w:p>
    <w:p w14:paraId="1642546D" w14:textId="77777777" w:rsidR="001F3709" w:rsidRPr="001F3709" w:rsidRDefault="001F3709" w:rsidP="001F3709">
      <w:pPr>
        <w:overflowPunct w:val="0"/>
        <w:snapToGrid/>
        <w:spacing w:after="180"/>
        <w:jc w:val="left"/>
        <w:textAlignment w:val="baseline"/>
        <w:rPr>
          <w:rFonts w:eastAsia="DengXian"/>
          <w:sz w:val="20"/>
          <w:szCs w:val="20"/>
          <w:lang w:val="en-GB" w:eastAsia="ja-JP"/>
        </w:rPr>
      </w:pPr>
      <w:r w:rsidRPr="001F3709">
        <w:rPr>
          <w:rFonts w:eastAsia="DengXian"/>
          <w:sz w:val="20"/>
          <w:szCs w:val="20"/>
          <w:lang w:val="en-GB" w:eastAsia="ja-JP"/>
        </w:rPr>
        <w:t>For a</w:t>
      </w:r>
      <w:r w:rsidRPr="001F3709">
        <w:rPr>
          <w:rFonts w:hint="eastAsia"/>
          <w:sz w:val="20"/>
          <w:szCs w:val="20"/>
          <w:lang w:val="en-GB" w:eastAsia="zh-CN"/>
        </w:rPr>
        <w:t>n</w:t>
      </w:r>
      <w:r w:rsidRPr="001F3709">
        <w:rPr>
          <w:rFonts w:eastAsia="DengXian"/>
          <w:sz w:val="20"/>
          <w:szCs w:val="20"/>
          <w:lang w:val="en-GB" w:eastAsia="ja-JP"/>
        </w:rPr>
        <w:t xml:space="preserve"> </w:t>
      </w:r>
      <w:r w:rsidRPr="001F3709">
        <w:rPr>
          <w:rFonts w:hint="eastAsia"/>
          <w:sz w:val="20"/>
          <w:szCs w:val="20"/>
          <w:lang w:val="en-GB" w:eastAsia="zh-CN"/>
        </w:rPr>
        <w:t xml:space="preserve">NB-IoT </w:t>
      </w:r>
      <w:r w:rsidRPr="001F3709">
        <w:rPr>
          <w:rFonts w:eastAsia="DengXian"/>
          <w:sz w:val="20"/>
          <w:szCs w:val="20"/>
          <w:lang w:val="en-GB" w:eastAsia="ja-JP"/>
        </w:rPr>
        <w:t xml:space="preserve">cell, the UE may assume </w:t>
      </w:r>
      <w:r w:rsidRPr="001F3709">
        <w:rPr>
          <w:rFonts w:hint="eastAsia"/>
          <w:sz w:val="20"/>
          <w:szCs w:val="20"/>
          <w:lang w:val="en-GB" w:eastAsia="zh-CN"/>
        </w:rPr>
        <w:t>NRS</w:t>
      </w:r>
      <w:r w:rsidRPr="001F3709">
        <w:rPr>
          <w:rFonts w:eastAsia="DengXian"/>
          <w:sz w:val="20"/>
          <w:szCs w:val="20"/>
          <w:lang w:val="en-GB" w:eastAsia="ja-JP"/>
        </w:rPr>
        <w:t xml:space="preserve"> EPRE is constant across the downlink </w:t>
      </w:r>
      <w:r w:rsidRPr="001F3709">
        <w:rPr>
          <w:rFonts w:hint="eastAsia"/>
          <w:sz w:val="20"/>
          <w:szCs w:val="20"/>
          <w:lang w:val="en-GB" w:eastAsia="zh-CN"/>
        </w:rPr>
        <w:t xml:space="preserve">NB-IoT </w:t>
      </w:r>
      <w:r w:rsidRPr="001F3709">
        <w:rPr>
          <w:rFonts w:eastAsia="DengXian"/>
          <w:sz w:val="20"/>
          <w:szCs w:val="20"/>
          <w:lang w:val="en-GB" w:eastAsia="ja-JP"/>
        </w:rPr>
        <w:t xml:space="preserve">system bandwidth and constant across all subframes </w:t>
      </w:r>
      <w:r w:rsidRPr="001F3709">
        <w:rPr>
          <w:rFonts w:hint="eastAsia"/>
          <w:sz w:val="20"/>
          <w:szCs w:val="20"/>
          <w:lang w:val="en-GB" w:eastAsia="zh-CN"/>
        </w:rPr>
        <w:t xml:space="preserve">that contain NRS, </w:t>
      </w:r>
      <w:r w:rsidRPr="001F3709">
        <w:rPr>
          <w:rFonts w:eastAsia="DengXian"/>
          <w:sz w:val="20"/>
          <w:szCs w:val="20"/>
          <w:lang w:val="en-GB" w:eastAsia="ja-JP"/>
        </w:rPr>
        <w:t xml:space="preserve">until different </w:t>
      </w:r>
      <w:r w:rsidRPr="001F3709">
        <w:rPr>
          <w:rFonts w:hint="eastAsia"/>
          <w:sz w:val="20"/>
          <w:szCs w:val="20"/>
          <w:lang w:val="en-GB" w:eastAsia="zh-CN"/>
        </w:rPr>
        <w:t>N</w:t>
      </w:r>
      <w:r w:rsidRPr="001F3709">
        <w:rPr>
          <w:rFonts w:eastAsia="DengXian"/>
          <w:sz w:val="20"/>
          <w:szCs w:val="20"/>
          <w:lang w:val="en-GB" w:eastAsia="ja-JP"/>
        </w:rPr>
        <w:t xml:space="preserve">RS power information is received. </w:t>
      </w:r>
    </w:p>
    <w:p w14:paraId="09AD8908" w14:textId="77777777" w:rsidR="001F3709" w:rsidRDefault="001F3709" w:rsidP="001F3709">
      <w:pPr>
        <w:overflowPunct w:val="0"/>
        <w:snapToGrid/>
        <w:spacing w:after="180"/>
        <w:jc w:val="left"/>
        <w:textAlignment w:val="baseline"/>
        <w:rPr>
          <w:ins w:id="3" w:author="Matthew Webb" w:date="2018-10-07T19:01:00Z"/>
          <w:rFonts w:eastAsia="DengXian"/>
          <w:sz w:val="20"/>
          <w:szCs w:val="20"/>
          <w:lang w:val="en-GB" w:eastAsia="ja-JP"/>
        </w:rPr>
      </w:pPr>
      <w:r w:rsidRPr="001F3709">
        <w:rPr>
          <w:rFonts w:eastAsia="DengXian"/>
          <w:sz w:val="20"/>
          <w:szCs w:val="20"/>
          <w:lang w:val="en-GB" w:eastAsia="ja-JP"/>
        </w:rPr>
        <w:t xml:space="preserve">The downlink </w:t>
      </w:r>
      <w:r w:rsidRPr="001F3709">
        <w:rPr>
          <w:rFonts w:hint="eastAsia"/>
          <w:sz w:val="20"/>
          <w:szCs w:val="20"/>
          <w:lang w:val="en-GB" w:eastAsia="zh-CN"/>
        </w:rPr>
        <w:t>NRS</w:t>
      </w:r>
      <w:r w:rsidRPr="001F3709">
        <w:rPr>
          <w:rFonts w:eastAsia="DengXian"/>
          <w:sz w:val="20"/>
          <w:szCs w:val="20"/>
          <w:lang w:val="en-GB" w:eastAsia="ja-JP"/>
        </w:rPr>
        <w:t xml:space="preserve"> EPRE can be derived from the downlink </w:t>
      </w:r>
      <w:r w:rsidRPr="001F3709">
        <w:rPr>
          <w:rFonts w:hint="eastAsia"/>
          <w:sz w:val="20"/>
          <w:szCs w:val="20"/>
          <w:lang w:val="en-GB" w:eastAsia="zh-CN"/>
        </w:rPr>
        <w:t xml:space="preserve">narrowband </w:t>
      </w:r>
      <w:r w:rsidRPr="001F3709">
        <w:rPr>
          <w:rFonts w:eastAsia="DengXian"/>
          <w:sz w:val="20"/>
          <w:szCs w:val="20"/>
          <w:lang w:val="en-GB" w:eastAsia="ja-JP"/>
        </w:rPr>
        <w:t xml:space="preserve">reference-signal transmit power given by </w:t>
      </w:r>
      <w:r w:rsidRPr="001F3709">
        <w:rPr>
          <w:rFonts w:eastAsia="DengXian" w:hint="eastAsia"/>
          <w:i/>
          <w:sz w:val="20"/>
          <w:szCs w:val="20"/>
          <w:lang w:val="en-GB" w:eastAsia="ja-JP"/>
        </w:rPr>
        <w:t>nrs-Power</w:t>
      </w:r>
      <w:r w:rsidRPr="001F3709">
        <w:rPr>
          <w:rFonts w:eastAsia="DengXian"/>
          <w:sz w:val="20"/>
          <w:szCs w:val="20"/>
          <w:lang w:val="en-GB" w:eastAsia="ja-JP"/>
        </w:rPr>
        <w:t xml:space="preserve"> </w:t>
      </w:r>
      <w:r w:rsidRPr="001F3709">
        <w:rPr>
          <w:rFonts w:eastAsia="DengXian" w:hint="eastAsia"/>
          <w:sz w:val="20"/>
          <w:szCs w:val="20"/>
          <w:lang w:val="en-GB" w:eastAsia="ja-JP"/>
        </w:rPr>
        <w:t xml:space="preserve">+ </w:t>
      </w:r>
      <w:r w:rsidRPr="001F3709">
        <w:rPr>
          <w:rFonts w:eastAsia="DengXian" w:hint="eastAsia"/>
          <w:i/>
          <w:sz w:val="20"/>
          <w:szCs w:val="20"/>
          <w:lang w:val="en-GB" w:eastAsia="ja-JP"/>
        </w:rPr>
        <w:t>nrs-Power</w:t>
      </w:r>
      <w:r w:rsidRPr="001F3709">
        <w:rPr>
          <w:rFonts w:eastAsia="DengXian"/>
          <w:i/>
          <w:sz w:val="20"/>
          <w:szCs w:val="20"/>
          <w:lang w:val="en-GB" w:eastAsia="ja-JP"/>
        </w:rPr>
        <w:t>Offset</w:t>
      </w:r>
      <w:r w:rsidRPr="001F3709">
        <w:rPr>
          <w:rFonts w:eastAsia="DengXian" w:hint="eastAsia"/>
          <w:i/>
          <w:sz w:val="20"/>
          <w:szCs w:val="20"/>
          <w:lang w:val="en-GB" w:eastAsia="ja-JP"/>
        </w:rPr>
        <w:t>NonAnchor</w:t>
      </w:r>
      <w:r w:rsidRPr="001F3709">
        <w:rPr>
          <w:rFonts w:eastAsia="DengXian" w:hint="eastAsia"/>
          <w:i/>
          <w:sz w:val="20"/>
          <w:szCs w:val="20"/>
          <w:lang w:val="en-GB" w:eastAsia="zh-CN"/>
        </w:rPr>
        <w:t>,</w:t>
      </w:r>
      <w:r w:rsidRPr="001F3709">
        <w:rPr>
          <w:rFonts w:eastAsia="DengXian" w:hint="eastAsia"/>
          <w:sz w:val="20"/>
          <w:szCs w:val="20"/>
          <w:lang w:val="en-GB" w:eastAsia="zh-CN"/>
        </w:rPr>
        <w:t xml:space="preserve"> where</w:t>
      </w:r>
      <w:r w:rsidRPr="001F3709">
        <w:rPr>
          <w:rFonts w:eastAsia="DengXian"/>
          <w:sz w:val="20"/>
          <w:szCs w:val="20"/>
          <w:lang w:val="en-GB" w:eastAsia="ja-JP"/>
        </w:rPr>
        <w:t xml:space="preserve"> the parameter </w:t>
      </w:r>
      <w:r w:rsidRPr="001F3709">
        <w:rPr>
          <w:rFonts w:hint="eastAsia"/>
          <w:i/>
          <w:sz w:val="20"/>
          <w:szCs w:val="20"/>
          <w:lang w:val="en-GB" w:eastAsia="zh-CN"/>
        </w:rPr>
        <w:t>nrs-Power</w:t>
      </w:r>
      <w:r w:rsidRPr="001F3709">
        <w:rPr>
          <w:rFonts w:eastAsia="DengXian"/>
          <w:iCs/>
          <w:sz w:val="20"/>
          <w:szCs w:val="20"/>
          <w:lang w:val="en-GB" w:eastAsia="ja-JP"/>
        </w:rPr>
        <w:t xml:space="preserve"> is </w:t>
      </w:r>
      <w:r w:rsidRPr="001F3709">
        <w:rPr>
          <w:rFonts w:eastAsia="DengXian"/>
          <w:sz w:val="20"/>
          <w:szCs w:val="20"/>
          <w:lang w:val="en-GB" w:eastAsia="ja-JP"/>
        </w:rPr>
        <w:t>provided by higher layers</w:t>
      </w:r>
      <w:r w:rsidRPr="001F3709">
        <w:rPr>
          <w:rFonts w:eastAsia="DengXian" w:hint="eastAsia"/>
          <w:sz w:val="20"/>
          <w:szCs w:val="20"/>
          <w:lang w:val="en-GB" w:eastAsia="zh-CN"/>
        </w:rPr>
        <w:t xml:space="preserve"> and </w:t>
      </w:r>
      <w:r w:rsidRPr="001F3709">
        <w:rPr>
          <w:rFonts w:eastAsia="DengXian" w:hint="eastAsia"/>
          <w:i/>
          <w:sz w:val="20"/>
          <w:szCs w:val="20"/>
          <w:lang w:val="en-GB" w:eastAsia="zh-CN"/>
        </w:rPr>
        <w:t>nrs-powerOffsetNonAnchor</w:t>
      </w:r>
      <w:r w:rsidRPr="001F3709">
        <w:rPr>
          <w:rFonts w:eastAsia="DengXian" w:hint="eastAsia"/>
          <w:sz w:val="20"/>
          <w:szCs w:val="20"/>
          <w:lang w:val="en-GB" w:eastAsia="zh-CN"/>
        </w:rPr>
        <w:t xml:space="preserve"> is zero if it is not provided by higher layers</w:t>
      </w:r>
      <w:r w:rsidRPr="001F3709">
        <w:rPr>
          <w:rFonts w:eastAsia="DengXian"/>
          <w:sz w:val="20"/>
          <w:szCs w:val="20"/>
          <w:lang w:val="en-GB" w:eastAsia="ja-JP"/>
        </w:rPr>
        <w:t>. The downlink</w:t>
      </w:r>
      <w:r w:rsidRPr="001F3709">
        <w:rPr>
          <w:rFonts w:hint="eastAsia"/>
          <w:sz w:val="20"/>
          <w:szCs w:val="20"/>
          <w:lang w:val="en-GB" w:eastAsia="zh-CN"/>
        </w:rPr>
        <w:t xml:space="preserve"> narrowband</w:t>
      </w:r>
      <w:r w:rsidRPr="001F3709">
        <w:rPr>
          <w:rFonts w:eastAsia="DengXian"/>
          <w:sz w:val="20"/>
          <w:szCs w:val="20"/>
          <w:lang w:val="en-GB" w:eastAsia="ja-JP"/>
        </w:rPr>
        <w:t xml:space="preserve"> reference-signal transmit power is defined as the linear average over the power contributions (in [W]) of all resource elements that carry </w:t>
      </w:r>
      <w:r w:rsidRPr="001F3709">
        <w:rPr>
          <w:rFonts w:hint="eastAsia"/>
          <w:sz w:val="20"/>
          <w:szCs w:val="20"/>
          <w:lang w:val="en-GB" w:eastAsia="zh-CN"/>
        </w:rPr>
        <w:t>narrowband</w:t>
      </w:r>
      <w:r w:rsidRPr="001F3709">
        <w:rPr>
          <w:rFonts w:eastAsia="DengXian"/>
          <w:sz w:val="20"/>
          <w:szCs w:val="20"/>
          <w:lang w:val="en-GB" w:eastAsia="ja-JP"/>
        </w:rPr>
        <w:t xml:space="preserve"> reference signals within the operating </w:t>
      </w:r>
      <w:r w:rsidRPr="001F3709">
        <w:rPr>
          <w:rFonts w:hint="eastAsia"/>
          <w:sz w:val="20"/>
          <w:szCs w:val="20"/>
          <w:lang w:val="en-GB" w:eastAsia="zh-CN"/>
        </w:rPr>
        <w:t xml:space="preserve">NB-IoT </w:t>
      </w:r>
      <w:r w:rsidRPr="001F3709">
        <w:rPr>
          <w:rFonts w:eastAsia="DengXian"/>
          <w:sz w:val="20"/>
          <w:szCs w:val="20"/>
          <w:lang w:val="en-GB" w:eastAsia="ja-JP"/>
        </w:rPr>
        <w:t>system bandwidth.</w:t>
      </w:r>
    </w:p>
    <w:p w14:paraId="616EAA8E" w14:textId="7FA0D90E" w:rsidR="001F3709" w:rsidRPr="001F3709" w:rsidRDefault="000866B5" w:rsidP="001F3709">
      <w:pPr>
        <w:overflowPunct w:val="0"/>
        <w:snapToGrid/>
        <w:spacing w:after="180"/>
        <w:jc w:val="left"/>
        <w:textAlignment w:val="baseline"/>
        <w:rPr>
          <w:sz w:val="20"/>
          <w:szCs w:val="20"/>
          <w:lang w:val="en-GB" w:eastAsia="zh-CN"/>
        </w:rPr>
      </w:pPr>
      <w:ins w:id="4" w:author="Matthew Webb" w:date="2018-10-07T19:01:00Z">
        <w:r>
          <w:rPr>
            <w:rFonts w:eastAsia="DengXian"/>
            <w:sz w:val="20"/>
            <w:szCs w:val="20"/>
            <w:lang w:val="en-GB" w:eastAsia="ja-JP"/>
          </w:rPr>
          <w:t>A UE may assume that the ratio of NWUS EPRE to NRS EPRE is 0 dB for an NB-IoT cell with one NRS antenna port and -3 dB for an NB-IoT cell with two NRS antenna ports.</w:t>
        </w:r>
      </w:ins>
    </w:p>
    <w:p w14:paraId="6D9201B2" w14:textId="77777777" w:rsidR="001F3709" w:rsidRPr="001F3709" w:rsidRDefault="001F3709" w:rsidP="001F3709">
      <w:pPr>
        <w:overflowPunct w:val="0"/>
        <w:snapToGrid/>
        <w:spacing w:after="180"/>
        <w:jc w:val="left"/>
        <w:textAlignment w:val="baseline"/>
        <w:rPr>
          <w:sz w:val="20"/>
          <w:szCs w:val="20"/>
          <w:lang w:val="en-GB" w:eastAsia="zh-CN"/>
        </w:rPr>
      </w:pPr>
      <w:r w:rsidRPr="001F3709">
        <w:rPr>
          <w:sz w:val="20"/>
          <w:szCs w:val="20"/>
          <w:lang w:val="en-GB" w:eastAsia="zh-CN"/>
        </w:rPr>
        <w:t>A</w:t>
      </w:r>
      <w:r w:rsidRPr="001F3709">
        <w:rPr>
          <w:rFonts w:hint="eastAsia"/>
          <w:sz w:val="20"/>
          <w:szCs w:val="20"/>
          <w:lang w:val="en-GB" w:eastAsia="zh-CN"/>
        </w:rPr>
        <w:t xml:space="preserve"> UE may assume t</w:t>
      </w:r>
      <w:r w:rsidRPr="001F3709">
        <w:rPr>
          <w:rFonts w:eastAsia="DengXian"/>
          <w:sz w:val="20"/>
          <w:szCs w:val="20"/>
          <w:lang w:val="en-GB" w:eastAsia="ja-JP"/>
        </w:rPr>
        <w:t xml:space="preserve">he ratio of </w:t>
      </w:r>
      <w:r w:rsidRPr="001F3709">
        <w:rPr>
          <w:rFonts w:hint="eastAsia"/>
          <w:sz w:val="20"/>
          <w:szCs w:val="20"/>
          <w:lang w:val="en-GB" w:eastAsia="zh-CN"/>
        </w:rPr>
        <w:t>N</w:t>
      </w:r>
      <w:r w:rsidRPr="001F3709">
        <w:rPr>
          <w:rFonts w:eastAsia="DengXian"/>
          <w:sz w:val="20"/>
          <w:szCs w:val="20"/>
          <w:lang w:val="en-GB" w:eastAsia="ja-JP"/>
        </w:rPr>
        <w:t xml:space="preserve">PDSCH EPRE to </w:t>
      </w:r>
      <w:r w:rsidRPr="001F3709">
        <w:rPr>
          <w:rFonts w:hint="eastAsia"/>
          <w:sz w:val="20"/>
          <w:szCs w:val="20"/>
          <w:lang w:val="en-GB" w:eastAsia="zh-CN"/>
        </w:rPr>
        <w:t>N</w:t>
      </w:r>
      <w:r w:rsidRPr="001F3709">
        <w:rPr>
          <w:rFonts w:eastAsia="DengXian"/>
          <w:sz w:val="20"/>
          <w:szCs w:val="20"/>
          <w:lang w:val="en-GB" w:eastAsia="ja-JP"/>
        </w:rPr>
        <w:t xml:space="preserve">RS EPRE among </w:t>
      </w:r>
      <w:r w:rsidRPr="001F3709">
        <w:rPr>
          <w:rFonts w:hint="eastAsia"/>
          <w:sz w:val="20"/>
          <w:szCs w:val="20"/>
          <w:lang w:val="en-GB" w:eastAsia="zh-CN"/>
        </w:rPr>
        <w:t>N</w:t>
      </w:r>
      <w:r w:rsidRPr="001F3709">
        <w:rPr>
          <w:rFonts w:eastAsia="DengXian"/>
          <w:sz w:val="20"/>
          <w:szCs w:val="20"/>
          <w:lang w:val="en-GB" w:eastAsia="ja-JP"/>
        </w:rPr>
        <w:t xml:space="preserve">PDSCH REs (not applicable to </w:t>
      </w:r>
      <w:r w:rsidRPr="001F3709">
        <w:rPr>
          <w:rFonts w:hint="eastAsia"/>
          <w:sz w:val="20"/>
          <w:szCs w:val="20"/>
          <w:lang w:val="en-GB" w:eastAsia="zh-CN"/>
        </w:rPr>
        <w:t>N</w:t>
      </w:r>
      <w:r w:rsidRPr="001F3709">
        <w:rPr>
          <w:rFonts w:eastAsia="DengXian"/>
          <w:sz w:val="20"/>
          <w:szCs w:val="20"/>
          <w:lang w:val="en-GB" w:eastAsia="ja-JP"/>
        </w:rPr>
        <w:t>PDSCH REs with zero EPRE)</w:t>
      </w:r>
      <w:r w:rsidRPr="001F3709">
        <w:rPr>
          <w:rFonts w:hint="eastAsia"/>
          <w:sz w:val="20"/>
          <w:szCs w:val="20"/>
          <w:lang w:val="en-GB" w:eastAsia="zh-CN"/>
        </w:rPr>
        <w:t xml:space="preserve"> is 0 dB for an NB-IoT cell with one NRS antenna port and -3 dB for an NB-IoT cell with two NRS antenna ports.</w:t>
      </w:r>
    </w:p>
    <w:p w14:paraId="1557EA06" w14:textId="77777777" w:rsidR="001F3709" w:rsidRPr="001F3709" w:rsidRDefault="001F3709" w:rsidP="001F3709">
      <w:pPr>
        <w:overflowPunct w:val="0"/>
        <w:snapToGrid/>
        <w:spacing w:after="180"/>
        <w:jc w:val="left"/>
        <w:textAlignment w:val="baseline"/>
        <w:rPr>
          <w:rFonts w:ascii="Arial" w:eastAsia="DengXian" w:hAnsi="Arial" w:cs="Arial"/>
          <w:sz w:val="20"/>
          <w:szCs w:val="20"/>
          <w:highlight w:val="yellow"/>
          <w:lang w:eastAsia="ja-JP"/>
        </w:rPr>
      </w:pPr>
      <w:r w:rsidRPr="001F3709">
        <w:rPr>
          <w:rFonts w:ascii="Arial" w:eastAsia="DengXian" w:hAnsi="Arial" w:cs="Arial"/>
          <w:sz w:val="20"/>
          <w:szCs w:val="20"/>
          <w:highlight w:val="yellow"/>
          <w:lang w:eastAsia="ja-JP"/>
        </w:rPr>
        <w:t>---------------------------------------------------------------- Text Omitted -------------------------------------------------------------</w:t>
      </w:r>
    </w:p>
    <w:p w14:paraId="68B9B26E" w14:textId="77777777" w:rsidR="001F3709" w:rsidRPr="001F3709" w:rsidRDefault="001F3709" w:rsidP="001F3709">
      <w:pPr>
        <w:overflowPunct w:val="0"/>
        <w:snapToGrid/>
        <w:spacing w:after="180"/>
        <w:jc w:val="left"/>
        <w:textAlignment w:val="baseline"/>
        <w:rPr>
          <w:rFonts w:ascii="Arial" w:eastAsia="DengXian" w:hAnsi="Arial" w:cs="Arial"/>
          <w:sz w:val="20"/>
          <w:szCs w:val="20"/>
          <w:lang w:eastAsia="ja-JP"/>
        </w:rPr>
      </w:pPr>
      <w:r w:rsidRPr="001F3709">
        <w:rPr>
          <w:rFonts w:ascii="Arial" w:eastAsia="DengXian" w:hAnsi="Arial" w:cs="Arial"/>
          <w:sz w:val="20"/>
          <w:szCs w:val="20"/>
          <w:highlight w:val="yellow"/>
          <w:lang w:eastAsia="ja-JP"/>
        </w:rPr>
        <w:t>---------------------------------------------------------------- Text End -------------------------------------------------------------------</w:t>
      </w:r>
    </w:p>
    <w:p w14:paraId="5F5F036B" w14:textId="77777777" w:rsidR="00D96577" w:rsidRDefault="00D96577" w:rsidP="009C1149">
      <w:pPr>
        <w:pStyle w:val="Heading1"/>
        <w:widowControl w:val="0"/>
        <w:numPr>
          <w:ilvl w:val="0"/>
          <w:numId w:val="0"/>
        </w:numPr>
        <w:autoSpaceDE/>
        <w:autoSpaceDN/>
        <w:adjustRightInd/>
        <w:spacing w:before="156" w:afterLines="50"/>
        <w:rPr>
          <w:rFonts w:eastAsia="MS Mincho"/>
          <w:kern w:val="32"/>
          <w:szCs w:val="32"/>
        </w:rPr>
      </w:pPr>
    </w:p>
    <w:p w14:paraId="6EA429AA" w14:textId="4E4F314C" w:rsidR="004E05E6" w:rsidRDefault="00007A15" w:rsidP="00D96577">
      <w:pPr>
        <w:pStyle w:val="Heading1"/>
        <w:widowControl w:val="0"/>
        <w:numPr>
          <w:ilvl w:val="0"/>
          <w:numId w:val="0"/>
        </w:numPr>
        <w:autoSpaceDE/>
        <w:autoSpaceDN/>
        <w:adjustRightInd/>
        <w:spacing w:before="156" w:afterLines="50"/>
        <w:ind w:left="432" w:hanging="432"/>
        <w:rPr>
          <w:rFonts w:eastAsia="MS Mincho"/>
          <w:kern w:val="32"/>
          <w:szCs w:val="32"/>
        </w:rPr>
      </w:pPr>
      <w:r w:rsidRPr="002E5E36">
        <w:rPr>
          <w:rFonts w:eastAsia="MS Mincho"/>
          <w:kern w:val="32"/>
          <w:szCs w:val="32"/>
        </w:rPr>
        <w:t>References</w:t>
      </w:r>
    </w:p>
    <w:p w14:paraId="29EAD73D" w14:textId="29746F07" w:rsidR="00D95A22" w:rsidRDefault="00D95A22" w:rsidP="003D6322">
      <w:pPr>
        <w:pStyle w:val="ListParagraph"/>
        <w:numPr>
          <w:ilvl w:val="0"/>
          <w:numId w:val="20"/>
        </w:numPr>
        <w:ind w:firstLineChars="0"/>
      </w:pPr>
      <w:bookmarkStart w:id="5" w:name="_Ref526693684"/>
      <w:r>
        <w:t>R1-1810229</w:t>
      </w:r>
      <w:r w:rsidR="006173AD">
        <w:t>, “</w:t>
      </w:r>
      <w:r w:rsidR="006173AD" w:rsidRPr="003D6322">
        <w:rPr>
          <w:rFonts w:eastAsia="Calibri"/>
        </w:rPr>
        <w:t>Maintenance for wake-up signal in NB-IoT”, LGE</w:t>
      </w:r>
      <w:bookmarkEnd w:id="5"/>
    </w:p>
    <w:p w14:paraId="31500392" w14:textId="2964A9EC" w:rsidR="00D95A22" w:rsidRPr="003D6322" w:rsidRDefault="00D95A22" w:rsidP="003D6322">
      <w:pPr>
        <w:pStyle w:val="ListParagraph"/>
        <w:numPr>
          <w:ilvl w:val="0"/>
          <w:numId w:val="20"/>
        </w:numPr>
        <w:autoSpaceDE/>
        <w:autoSpaceDN/>
        <w:adjustRightInd/>
        <w:snapToGrid/>
        <w:ind w:firstLineChars="0"/>
        <w:rPr>
          <w:rFonts w:eastAsia="Calibri"/>
        </w:rPr>
      </w:pPr>
      <w:bookmarkStart w:id="6" w:name="_Ref526693685"/>
      <w:r>
        <w:t>R1-1820497</w:t>
      </w:r>
      <w:r w:rsidR="006173AD">
        <w:t>, “</w:t>
      </w:r>
      <w:r w:rsidR="006173AD" w:rsidRPr="003D6322">
        <w:rPr>
          <w:rFonts w:eastAsia="Calibri"/>
        </w:rPr>
        <w:t>Discussion on WUS for Enhanced Coverage Restricted UE for NB-IoT”, ZTE</w:t>
      </w:r>
      <w:bookmarkEnd w:id="6"/>
    </w:p>
    <w:p w14:paraId="2482E125" w14:textId="11B530EB" w:rsidR="00D95A22" w:rsidRDefault="00D95A22" w:rsidP="003D6322">
      <w:pPr>
        <w:pStyle w:val="ListParagraph"/>
        <w:numPr>
          <w:ilvl w:val="0"/>
          <w:numId w:val="20"/>
        </w:numPr>
        <w:ind w:firstLineChars="0"/>
      </w:pPr>
      <w:r>
        <w:t>R1-1810909</w:t>
      </w:r>
      <w:r w:rsidR="006173AD">
        <w:t>, “</w:t>
      </w:r>
      <w:r w:rsidR="006173AD" w:rsidRPr="003D6322">
        <w:rPr>
          <w:rFonts w:eastAsia="Calibri"/>
        </w:rPr>
        <w:t>Maintenance for WUS”, Qualcomm</w:t>
      </w:r>
    </w:p>
    <w:p w14:paraId="2E5F5337" w14:textId="2860DB48" w:rsidR="00D95A22" w:rsidRPr="00D95A22" w:rsidRDefault="00D95A22" w:rsidP="003D6322">
      <w:pPr>
        <w:pStyle w:val="ListParagraph"/>
        <w:numPr>
          <w:ilvl w:val="0"/>
          <w:numId w:val="20"/>
        </w:numPr>
        <w:ind w:firstLineChars="0"/>
      </w:pPr>
      <w:bookmarkStart w:id="7" w:name="_Ref526693696"/>
      <w:r>
        <w:t>R1-1811536, “</w:t>
      </w:r>
      <w:r w:rsidR="006173AD" w:rsidRPr="003D6322">
        <w:rPr>
          <w:rFonts w:eastAsia="Calibri"/>
        </w:rPr>
        <w:t>Maintenance issues for Wake-up signal for Rel-15 NB-IoT</w:t>
      </w:r>
      <w:r>
        <w:t>”, Ericsson</w:t>
      </w:r>
      <w:bookmarkEnd w:id="7"/>
      <w:r w:rsidR="006173AD" w:rsidRPr="00D95A22">
        <w:t xml:space="preserve"> </w:t>
      </w:r>
    </w:p>
    <w:sectPr w:rsidR="00D95A22" w:rsidRPr="00D95A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F67BA" w14:textId="77777777" w:rsidR="005000F1" w:rsidRDefault="005000F1">
      <w:r>
        <w:separator/>
      </w:r>
    </w:p>
  </w:endnote>
  <w:endnote w:type="continuationSeparator" w:id="0">
    <w:p w14:paraId="23BE1D38" w14:textId="77777777" w:rsidR="005000F1" w:rsidRDefault="0050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31225" w14:textId="77777777" w:rsidR="005000F1" w:rsidRDefault="005000F1">
      <w:r>
        <w:separator/>
      </w:r>
    </w:p>
  </w:footnote>
  <w:footnote w:type="continuationSeparator" w:id="0">
    <w:p w14:paraId="2B42B34F" w14:textId="77777777" w:rsidR="005000F1" w:rsidRDefault="00500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B177BC9"/>
    <w:multiLevelType w:val="hybridMultilevel"/>
    <w:tmpl w:val="406CE582"/>
    <w:lvl w:ilvl="0" w:tplc="CA94133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CF4079A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6"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19"/>
  </w:num>
  <w:num w:numId="5">
    <w:abstractNumId w:val="3"/>
  </w:num>
  <w:num w:numId="6">
    <w:abstractNumId w:val="0"/>
  </w:num>
  <w:num w:numId="7">
    <w:abstractNumId w:val="15"/>
  </w:num>
  <w:num w:numId="8">
    <w:abstractNumId w:val="7"/>
  </w:num>
  <w:num w:numId="9">
    <w:abstractNumId w:val="17"/>
  </w:num>
  <w:num w:numId="10">
    <w:abstractNumId w:val="18"/>
  </w:num>
  <w:num w:numId="11">
    <w:abstractNumId w:val="2"/>
  </w:num>
  <w:num w:numId="12">
    <w:abstractNumId w:val="16"/>
  </w:num>
  <w:num w:numId="13">
    <w:abstractNumId w:val="10"/>
  </w:num>
  <w:num w:numId="14">
    <w:abstractNumId w:val="8"/>
  </w:num>
  <w:num w:numId="15">
    <w:abstractNumId w:val="6"/>
  </w:num>
  <w:num w:numId="16">
    <w:abstractNumId w:val="13"/>
  </w:num>
  <w:num w:numId="17">
    <w:abstractNumId w:val="5"/>
  </w:num>
  <w:num w:numId="18">
    <w:abstractNumId w:val="9"/>
  </w:num>
  <w:num w:numId="19">
    <w:abstractNumId w:val="14"/>
  </w:num>
  <w:num w:numId="20">
    <w:abstractNumId w:val="1"/>
  </w:num>
  <w:num w:numId="21">
    <w:abstractNumId w:val="4"/>
  </w:num>
  <w:num w:numId="22">
    <w:abstractNumId w:val="4"/>
  </w:num>
  <w:num w:numId="23">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90"/>
    <w:rsid w:val="00000DB2"/>
    <w:rsid w:val="00000EAD"/>
    <w:rsid w:val="00000FA0"/>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CF"/>
    <w:rsid w:val="000529EE"/>
    <w:rsid w:val="00052AD2"/>
    <w:rsid w:val="000530DF"/>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4035"/>
    <w:rsid w:val="000654DA"/>
    <w:rsid w:val="00065D38"/>
    <w:rsid w:val="00066063"/>
    <w:rsid w:val="00066207"/>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3FF2"/>
    <w:rsid w:val="00074132"/>
    <w:rsid w:val="000744A6"/>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5E04"/>
    <w:rsid w:val="0008613C"/>
    <w:rsid w:val="000866B5"/>
    <w:rsid w:val="00086800"/>
    <w:rsid w:val="000872F5"/>
    <w:rsid w:val="00087913"/>
    <w:rsid w:val="00087EB5"/>
    <w:rsid w:val="000902DC"/>
    <w:rsid w:val="000911AE"/>
    <w:rsid w:val="00091BB1"/>
    <w:rsid w:val="00091BC8"/>
    <w:rsid w:val="00091E9B"/>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6F46"/>
    <w:rsid w:val="00097410"/>
    <w:rsid w:val="00097C99"/>
    <w:rsid w:val="000A0324"/>
    <w:rsid w:val="000A040C"/>
    <w:rsid w:val="000A06FA"/>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205"/>
    <w:rsid w:val="000A7B38"/>
    <w:rsid w:val="000B0180"/>
    <w:rsid w:val="000B0343"/>
    <w:rsid w:val="000B2985"/>
    <w:rsid w:val="000B2C88"/>
    <w:rsid w:val="000B2FEA"/>
    <w:rsid w:val="000B3342"/>
    <w:rsid w:val="000B3CD4"/>
    <w:rsid w:val="000B3E20"/>
    <w:rsid w:val="000B4E6F"/>
    <w:rsid w:val="000B51FA"/>
    <w:rsid w:val="000B5905"/>
    <w:rsid w:val="000B5975"/>
    <w:rsid w:val="000B5AB7"/>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5BC"/>
    <w:rsid w:val="000F180A"/>
    <w:rsid w:val="000F1C92"/>
    <w:rsid w:val="000F1CAF"/>
    <w:rsid w:val="000F2925"/>
    <w:rsid w:val="000F2A2E"/>
    <w:rsid w:val="000F2A6A"/>
    <w:rsid w:val="000F2D77"/>
    <w:rsid w:val="000F2EEE"/>
    <w:rsid w:val="000F32B0"/>
    <w:rsid w:val="000F3697"/>
    <w:rsid w:val="000F47D6"/>
    <w:rsid w:val="000F5892"/>
    <w:rsid w:val="000F5D78"/>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0B40"/>
    <w:rsid w:val="001112C4"/>
    <w:rsid w:val="00111444"/>
    <w:rsid w:val="00111723"/>
    <w:rsid w:val="00111937"/>
    <w:rsid w:val="001122D7"/>
    <w:rsid w:val="00112693"/>
    <w:rsid w:val="001129B5"/>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733"/>
    <w:rsid w:val="001257EA"/>
    <w:rsid w:val="001263AA"/>
    <w:rsid w:val="00127260"/>
    <w:rsid w:val="00130481"/>
    <w:rsid w:val="00130779"/>
    <w:rsid w:val="001307A1"/>
    <w:rsid w:val="001321D3"/>
    <w:rsid w:val="00133599"/>
    <w:rsid w:val="00133B6B"/>
    <w:rsid w:val="00133BF7"/>
    <w:rsid w:val="00133D10"/>
    <w:rsid w:val="00133E9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C74"/>
    <w:rsid w:val="001462E9"/>
    <w:rsid w:val="00146E32"/>
    <w:rsid w:val="00150A61"/>
    <w:rsid w:val="00151619"/>
    <w:rsid w:val="00152835"/>
    <w:rsid w:val="001530BA"/>
    <w:rsid w:val="001559FA"/>
    <w:rsid w:val="00156374"/>
    <w:rsid w:val="001564B1"/>
    <w:rsid w:val="001577D8"/>
    <w:rsid w:val="00157B4A"/>
    <w:rsid w:val="00157FC3"/>
    <w:rsid w:val="00160012"/>
    <w:rsid w:val="00160573"/>
    <w:rsid w:val="00160739"/>
    <w:rsid w:val="00161037"/>
    <w:rsid w:val="001616F4"/>
    <w:rsid w:val="001618B8"/>
    <w:rsid w:val="001624EE"/>
    <w:rsid w:val="0016271E"/>
    <w:rsid w:val="001629E4"/>
    <w:rsid w:val="001629FA"/>
    <w:rsid w:val="00162D7A"/>
    <w:rsid w:val="001634E4"/>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8EA"/>
    <w:rsid w:val="00195E0E"/>
    <w:rsid w:val="00196492"/>
    <w:rsid w:val="00197BD8"/>
    <w:rsid w:val="001A180D"/>
    <w:rsid w:val="001A1BAC"/>
    <w:rsid w:val="001A23CE"/>
    <w:rsid w:val="001A285B"/>
    <w:rsid w:val="001A2C89"/>
    <w:rsid w:val="001A347D"/>
    <w:rsid w:val="001A39FD"/>
    <w:rsid w:val="001A3FD0"/>
    <w:rsid w:val="001A40F4"/>
    <w:rsid w:val="001A5049"/>
    <w:rsid w:val="001A673E"/>
    <w:rsid w:val="001A67B5"/>
    <w:rsid w:val="001A6935"/>
    <w:rsid w:val="001A7763"/>
    <w:rsid w:val="001A791A"/>
    <w:rsid w:val="001B20D8"/>
    <w:rsid w:val="001B2155"/>
    <w:rsid w:val="001B3964"/>
    <w:rsid w:val="001B3B28"/>
    <w:rsid w:val="001B4452"/>
    <w:rsid w:val="001B464B"/>
    <w:rsid w:val="001B466C"/>
    <w:rsid w:val="001B4F34"/>
    <w:rsid w:val="001B52EC"/>
    <w:rsid w:val="001B552C"/>
    <w:rsid w:val="001B554A"/>
    <w:rsid w:val="001B5C61"/>
    <w:rsid w:val="001B5D79"/>
    <w:rsid w:val="001B63C7"/>
    <w:rsid w:val="001B6564"/>
    <w:rsid w:val="001B691A"/>
    <w:rsid w:val="001B7712"/>
    <w:rsid w:val="001C02D8"/>
    <w:rsid w:val="001C04E3"/>
    <w:rsid w:val="001C1A4C"/>
    <w:rsid w:val="001C2378"/>
    <w:rsid w:val="001C28CD"/>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C23"/>
    <w:rsid w:val="001E66BD"/>
    <w:rsid w:val="001E7504"/>
    <w:rsid w:val="001E76DF"/>
    <w:rsid w:val="001F1308"/>
    <w:rsid w:val="001F1424"/>
    <w:rsid w:val="001F1525"/>
    <w:rsid w:val="001F1E87"/>
    <w:rsid w:val="001F1EB6"/>
    <w:rsid w:val="001F2AD0"/>
    <w:rsid w:val="001F2E23"/>
    <w:rsid w:val="001F341F"/>
    <w:rsid w:val="001F3709"/>
    <w:rsid w:val="001F3911"/>
    <w:rsid w:val="001F3E1A"/>
    <w:rsid w:val="001F3F1A"/>
    <w:rsid w:val="001F4CBD"/>
    <w:rsid w:val="001F53D1"/>
    <w:rsid w:val="001F5545"/>
    <w:rsid w:val="001F5777"/>
    <w:rsid w:val="001F5937"/>
    <w:rsid w:val="001F59E3"/>
    <w:rsid w:val="001F59ED"/>
    <w:rsid w:val="001F5AE1"/>
    <w:rsid w:val="001F6215"/>
    <w:rsid w:val="001F6386"/>
    <w:rsid w:val="001F6FCC"/>
    <w:rsid w:val="001F7121"/>
    <w:rsid w:val="001F7623"/>
    <w:rsid w:val="0020024E"/>
    <w:rsid w:val="00200D2C"/>
    <w:rsid w:val="00201176"/>
    <w:rsid w:val="002016A1"/>
    <w:rsid w:val="002019D8"/>
    <w:rsid w:val="00201EC7"/>
    <w:rsid w:val="002023D5"/>
    <w:rsid w:val="00202B35"/>
    <w:rsid w:val="002030E4"/>
    <w:rsid w:val="0020349A"/>
    <w:rsid w:val="002034B4"/>
    <w:rsid w:val="00204032"/>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BCE"/>
    <w:rsid w:val="00217DAE"/>
    <w:rsid w:val="00220894"/>
    <w:rsid w:val="002213F6"/>
    <w:rsid w:val="0022178C"/>
    <w:rsid w:val="00221995"/>
    <w:rsid w:val="00222487"/>
    <w:rsid w:val="00222E5F"/>
    <w:rsid w:val="0022313D"/>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43A"/>
    <w:rsid w:val="002325AB"/>
    <w:rsid w:val="00232A90"/>
    <w:rsid w:val="00232F7A"/>
    <w:rsid w:val="00232FCB"/>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2F0"/>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588"/>
    <w:rsid w:val="002540B6"/>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1D69"/>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C24"/>
    <w:rsid w:val="00275FEC"/>
    <w:rsid w:val="00276A35"/>
    <w:rsid w:val="00277835"/>
    <w:rsid w:val="00277EF4"/>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3E3"/>
    <w:rsid w:val="00287818"/>
    <w:rsid w:val="00287C4E"/>
    <w:rsid w:val="00287DBE"/>
    <w:rsid w:val="00290647"/>
    <w:rsid w:val="00290A06"/>
    <w:rsid w:val="00290DE3"/>
    <w:rsid w:val="00290F30"/>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620"/>
    <w:rsid w:val="00295A99"/>
    <w:rsid w:val="00295D4B"/>
    <w:rsid w:val="002964C8"/>
    <w:rsid w:val="00297787"/>
    <w:rsid w:val="00297DCB"/>
    <w:rsid w:val="00297F26"/>
    <w:rsid w:val="00297FA7"/>
    <w:rsid w:val="002A020B"/>
    <w:rsid w:val="002A1E92"/>
    <w:rsid w:val="002A1F20"/>
    <w:rsid w:val="002A204D"/>
    <w:rsid w:val="002A2616"/>
    <w:rsid w:val="002A26E1"/>
    <w:rsid w:val="002A2EAD"/>
    <w:rsid w:val="002A368A"/>
    <w:rsid w:val="002A37C2"/>
    <w:rsid w:val="002A4065"/>
    <w:rsid w:val="002A45EB"/>
    <w:rsid w:val="002A4A91"/>
    <w:rsid w:val="002A4EA8"/>
    <w:rsid w:val="002A59F0"/>
    <w:rsid w:val="002A6432"/>
    <w:rsid w:val="002A648D"/>
    <w:rsid w:val="002A6F25"/>
    <w:rsid w:val="002A6FD3"/>
    <w:rsid w:val="002A7B32"/>
    <w:rsid w:val="002A7F99"/>
    <w:rsid w:val="002B068D"/>
    <w:rsid w:val="002B0A7D"/>
    <w:rsid w:val="002B1A69"/>
    <w:rsid w:val="002B1F1B"/>
    <w:rsid w:val="002B2723"/>
    <w:rsid w:val="002B303A"/>
    <w:rsid w:val="002B39FF"/>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1201"/>
    <w:rsid w:val="002C1460"/>
    <w:rsid w:val="002C16E9"/>
    <w:rsid w:val="002C20F2"/>
    <w:rsid w:val="002C2ECF"/>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7E6F"/>
    <w:rsid w:val="002F0A18"/>
    <w:rsid w:val="002F0C28"/>
    <w:rsid w:val="002F138B"/>
    <w:rsid w:val="002F2EA0"/>
    <w:rsid w:val="002F3C01"/>
    <w:rsid w:val="002F3C13"/>
    <w:rsid w:val="002F3CDE"/>
    <w:rsid w:val="002F4153"/>
    <w:rsid w:val="002F4336"/>
    <w:rsid w:val="002F5DD6"/>
    <w:rsid w:val="002F5FEA"/>
    <w:rsid w:val="002F60D3"/>
    <w:rsid w:val="002F61C1"/>
    <w:rsid w:val="002F63E7"/>
    <w:rsid w:val="002F7BE3"/>
    <w:rsid w:val="002F7E6A"/>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1161"/>
    <w:rsid w:val="003113F6"/>
    <w:rsid w:val="003121A6"/>
    <w:rsid w:val="00312400"/>
    <w:rsid w:val="00312739"/>
    <w:rsid w:val="00312D10"/>
    <w:rsid w:val="00312E1A"/>
    <w:rsid w:val="003142BA"/>
    <w:rsid w:val="0031490E"/>
    <w:rsid w:val="003159D9"/>
    <w:rsid w:val="0031614D"/>
    <w:rsid w:val="003168D5"/>
    <w:rsid w:val="00316DF9"/>
    <w:rsid w:val="0031752C"/>
    <w:rsid w:val="003178DA"/>
    <w:rsid w:val="00317DB8"/>
    <w:rsid w:val="003200B0"/>
    <w:rsid w:val="00320618"/>
    <w:rsid w:val="00320808"/>
    <w:rsid w:val="003208B0"/>
    <w:rsid w:val="0032100B"/>
    <w:rsid w:val="003212C7"/>
    <w:rsid w:val="00321BD7"/>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067"/>
    <w:rsid w:val="00332868"/>
    <w:rsid w:val="003336B3"/>
    <w:rsid w:val="0033394D"/>
    <w:rsid w:val="0033492D"/>
    <w:rsid w:val="00334E9D"/>
    <w:rsid w:val="0033510B"/>
    <w:rsid w:val="00335A76"/>
    <w:rsid w:val="00335B75"/>
    <w:rsid w:val="00335D8C"/>
    <w:rsid w:val="00336072"/>
    <w:rsid w:val="003363A1"/>
    <w:rsid w:val="00336621"/>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573"/>
    <w:rsid w:val="00347C0F"/>
    <w:rsid w:val="00347D52"/>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F0D"/>
    <w:rsid w:val="003730EB"/>
    <w:rsid w:val="00374059"/>
    <w:rsid w:val="0037483C"/>
    <w:rsid w:val="0037535B"/>
    <w:rsid w:val="0037552D"/>
    <w:rsid w:val="003756DB"/>
    <w:rsid w:val="0037591E"/>
    <w:rsid w:val="003759D7"/>
    <w:rsid w:val="003762AA"/>
    <w:rsid w:val="003770BB"/>
    <w:rsid w:val="00377437"/>
    <w:rsid w:val="0037771A"/>
    <w:rsid w:val="00377F09"/>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B97"/>
    <w:rsid w:val="0039143F"/>
    <w:rsid w:val="0039197A"/>
    <w:rsid w:val="00392AEC"/>
    <w:rsid w:val="003940CE"/>
    <w:rsid w:val="003949BB"/>
    <w:rsid w:val="00394A46"/>
    <w:rsid w:val="00394A81"/>
    <w:rsid w:val="003960A6"/>
    <w:rsid w:val="0039663D"/>
    <w:rsid w:val="0039671D"/>
    <w:rsid w:val="00397A23"/>
    <w:rsid w:val="00397C1D"/>
    <w:rsid w:val="00397FE1"/>
    <w:rsid w:val="003A14E8"/>
    <w:rsid w:val="003A180F"/>
    <w:rsid w:val="003A18DD"/>
    <w:rsid w:val="003A1E3C"/>
    <w:rsid w:val="003A20C8"/>
    <w:rsid w:val="003A2301"/>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361"/>
    <w:rsid w:val="003D595C"/>
    <w:rsid w:val="003D5CBF"/>
    <w:rsid w:val="003D6297"/>
    <w:rsid w:val="003D6322"/>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DCF"/>
    <w:rsid w:val="00422207"/>
    <w:rsid w:val="00422341"/>
    <w:rsid w:val="00422E8D"/>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3090"/>
    <w:rsid w:val="00443D87"/>
    <w:rsid w:val="00444CCA"/>
    <w:rsid w:val="00444DD3"/>
    <w:rsid w:val="004451AE"/>
    <w:rsid w:val="00445479"/>
    <w:rsid w:val="00445846"/>
    <w:rsid w:val="0044587F"/>
    <w:rsid w:val="004461D9"/>
    <w:rsid w:val="00446AC6"/>
    <w:rsid w:val="00446B0A"/>
    <w:rsid w:val="00446D7A"/>
    <w:rsid w:val="0044759B"/>
    <w:rsid w:val="00447BFF"/>
    <w:rsid w:val="00447F54"/>
    <w:rsid w:val="00450B7E"/>
    <w:rsid w:val="00451053"/>
    <w:rsid w:val="004510F0"/>
    <w:rsid w:val="0045136B"/>
    <w:rsid w:val="00451C7E"/>
    <w:rsid w:val="0045256A"/>
    <w:rsid w:val="0045357B"/>
    <w:rsid w:val="00453BB6"/>
    <w:rsid w:val="00453CAA"/>
    <w:rsid w:val="0045415F"/>
    <w:rsid w:val="00454550"/>
    <w:rsid w:val="00454BBF"/>
    <w:rsid w:val="00455113"/>
    <w:rsid w:val="00455EBA"/>
    <w:rsid w:val="00455F10"/>
    <w:rsid w:val="00456421"/>
    <w:rsid w:val="00456DAB"/>
    <w:rsid w:val="00457955"/>
    <w:rsid w:val="0046038B"/>
    <w:rsid w:val="0046098E"/>
    <w:rsid w:val="00460CC3"/>
    <w:rsid w:val="00460E86"/>
    <w:rsid w:val="004627C2"/>
    <w:rsid w:val="00462830"/>
    <w:rsid w:val="00462B35"/>
    <w:rsid w:val="00462FFA"/>
    <w:rsid w:val="0046313C"/>
    <w:rsid w:val="004631DA"/>
    <w:rsid w:val="0046342B"/>
    <w:rsid w:val="0046418F"/>
    <w:rsid w:val="004646B4"/>
    <w:rsid w:val="00464A88"/>
    <w:rsid w:val="004651A0"/>
    <w:rsid w:val="00465C18"/>
    <w:rsid w:val="00466532"/>
    <w:rsid w:val="00467488"/>
    <w:rsid w:val="00467757"/>
    <w:rsid w:val="00467A9E"/>
    <w:rsid w:val="00467B8C"/>
    <w:rsid w:val="00470650"/>
    <w:rsid w:val="0047083E"/>
    <w:rsid w:val="00470B0D"/>
    <w:rsid w:val="00470CBE"/>
    <w:rsid w:val="00470EB5"/>
    <w:rsid w:val="0047143A"/>
    <w:rsid w:val="004724B0"/>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72"/>
    <w:rsid w:val="00481A93"/>
    <w:rsid w:val="00481C05"/>
    <w:rsid w:val="00481CA5"/>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3BD"/>
    <w:rsid w:val="004903A4"/>
    <w:rsid w:val="0049075B"/>
    <w:rsid w:val="00490E6A"/>
    <w:rsid w:val="0049274F"/>
    <w:rsid w:val="00492BE5"/>
    <w:rsid w:val="00493565"/>
    <w:rsid w:val="00494242"/>
    <w:rsid w:val="0049466D"/>
    <w:rsid w:val="00494E8E"/>
    <w:rsid w:val="0049551D"/>
    <w:rsid w:val="004955BC"/>
    <w:rsid w:val="00495D63"/>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A1C"/>
    <w:rsid w:val="004A5046"/>
    <w:rsid w:val="004A565E"/>
    <w:rsid w:val="004A5DF3"/>
    <w:rsid w:val="004A5F7D"/>
    <w:rsid w:val="004A6134"/>
    <w:rsid w:val="004A7092"/>
    <w:rsid w:val="004B196D"/>
    <w:rsid w:val="004B1A2B"/>
    <w:rsid w:val="004B29A4"/>
    <w:rsid w:val="004B2DDF"/>
    <w:rsid w:val="004B2E24"/>
    <w:rsid w:val="004B49E6"/>
    <w:rsid w:val="004B4B5B"/>
    <w:rsid w:val="004B4D69"/>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E9A"/>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0F1"/>
    <w:rsid w:val="005001DE"/>
    <w:rsid w:val="00500416"/>
    <w:rsid w:val="00500C8A"/>
    <w:rsid w:val="00500F06"/>
    <w:rsid w:val="00501981"/>
    <w:rsid w:val="00501A85"/>
    <w:rsid w:val="00501BB3"/>
    <w:rsid w:val="00501E8F"/>
    <w:rsid w:val="005021DD"/>
    <w:rsid w:val="0050254E"/>
    <w:rsid w:val="005026CA"/>
    <w:rsid w:val="00502B72"/>
    <w:rsid w:val="0050407E"/>
    <w:rsid w:val="00504BC1"/>
    <w:rsid w:val="00505134"/>
    <w:rsid w:val="00505AA7"/>
    <w:rsid w:val="00505C04"/>
    <w:rsid w:val="00505EDA"/>
    <w:rsid w:val="00506075"/>
    <w:rsid w:val="005061FD"/>
    <w:rsid w:val="0050642A"/>
    <w:rsid w:val="0051140F"/>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2057B"/>
    <w:rsid w:val="00520A07"/>
    <w:rsid w:val="00520C0A"/>
    <w:rsid w:val="00521137"/>
    <w:rsid w:val="005215D8"/>
    <w:rsid w:val="005218B6"/>
    <w:rsid w:val="00521ED2"/>
    <w:rsid w:val="00521F42"/>
    <w:rsid w:val="00521F78"/>
    <w:rsid w:val="005222D9"/>
    <w:rsid w:val="00522589"/>
    <w:rsid w:val="005244B3"/>
    <w:rsid w:val="00524545"/>
    <w:rsid w:val="005255BF"/>
    <w:rsid w:val="005257DE"/>
    <w:rsid w:val="00525AA5"/>
    <w:rsid w:val="00526798"/>
    <w:rsid w:val="00527200"/>
    <w:rsid w:val="005272F3"/>
    <w:rsid w:val="005278AE"/>
    <w:rsid w:val="00530157"/>
    <w:rsid w:val="00530849"/>
    <w:rsid w:val="00530CB8"/>
    <w:rsid w:val="00531DEC"/>
    <w:rsid w:val="00531EBE"/>
    <w:rsid w:val="005326C1"/>
    <w:rsid w:val="00532F8B"/>
    <w:rsid w:val="00533737"/>
    <w:rsid w:val="00535454"/>
    <w:rsid w:val="0053593C"/>
    <w:rsid w:val="00535B79"/>
    <w:rsid w:val="00535D7C"/>
    <w:rsid w:val="00536579"/>
    <w:rsid w:val="00536C1E"/>
    <w:rsid w:val="005370FF"/>
    <w:rsid w:val="00540375"/>
    <w:rsid w:val="0054068A"/>
    <w:rsid w:val="00540A37"/>
    <w:rsid w:val="0054343A"/>
    <w:rsid w:val="00543974"/>
    <w:rsid w:val="00543EBF"/>
    <w:rsid w:val="00544ABA"/>
    <w:rsid w:val="00545775"/>
    <w:rsid w:val="0054593A"/>
    <w:rsid w:val="00545C00"/>
    <w:rsid w:val="00546419"/>
    <w:rsid w:val="00546529"/>
    <w:rsid w:val="005467FB"/>
    <w:rsid w:val="00546AA9"/>
    <w:rsid w:val="00546AE9"/>
    <w:rsid w:val="00546EAB"/>
    <w:rsid w:val="00547989"/>
    <w:rsid w:val="00550DCB"/>
    <w:rsid w:val="00551320"/>
    <w:rsid w:val="005516B6"/>
    <w:rsid w:val="005518A4"/>
    <w:rsid w:val="00551C13"/>
    <w:rsid w:val="00552768"/>
    <w:rsid w:val="00552935"/>
    <w:rsid w:val="00553127"/>
    <w:rsid w:val="005537D5"/>
    <w:rsid w:val="00554882"/>
    <w:rsid w:val="00554BE7"/>
    <w:rsid w:val="00556848"/>
    <w:rsid w:val="005569A6"/>
    <w:rsid w:val="00556D68"/>
    <w:rsid w:val="00556DF9"/>
    <w:rsid w:val="00557173"/>
    <w:rsid w:val="005571F3"/>
    <w:rsid w:val="0055724C"/>
    <w:rsid w:val="005576A1"/>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6544"/>
    <w:rsid w:val="00566608"/>
    <w:rsid w:val="00566C83"/>
    <w:rsid w:val="005671E0"/>
    <w:rsid w:val="00567EAD"/>
    <w:rsid w:val="005700FE"/>
    <w:rsid w:val="00570E24"/>
    <w:rsid w:val="005714DC"/>
    <w:rsid w:val="00572760"/>
    <w:rsid w:val="005728CE"/>
    <w:rsid w:val="00572A5C"/>
    <w:rsid w:val="00572CE8"/>
    <w:rsid w:val="0057332F"/>
    <w:rsid w:val="005733CC"/>
    <w:rsid w:val="00573C8D"/>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557C"/>
    <w:rsid w:val="005B6087"/>
    <w:rsid w:val="005B7DD1"/>
    <w:rsid w:val="005C00A0"/>
    <w:rsid w:val="005C109F"/>
    <w:rsid w:val="005C14F7"/>
    <w:rsid w:val="005C213C"/>
    <w:rsid w:val="005C26C0"/>
    <w:rsid w:val="005C28FA"/>
    <w:rsid w:val="005C360C"/>
    <w:rsid w:val="005C37FF"/>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D7E84"/>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A43"/>
    <w:rsid w:val="005F0C92"/>
    <w:rsid w:val="005F0EC3"/>
    <w:rsid w:val="005F1149"/>
    <w:rsid w:val="005F1CC3"/>
    <w:rsid w:val="005F27BF"/>
    <w:rsid w:val="005F2E0A"/>
    <w:rsid w:val="005F38A4"/>
    <w:rsid w:val="005F4171"/>
    <w:rsid w:val="005F46D6"/>
    <w:rsid w:val="005F4DD6"/>
    <w:rsid w:val="005F50D8"/>
    <w:rsid w:val="005F53A1"/>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A2E"/>
    <w:rsid w:val="00607D59"/>
    <w:rsid w:val="006104C9"/>
    <w:rsid w:val="00610D9F"/>
    <w:rsid w:val="00611542"/>
    <w:rsid w:val="00611B63"/>
    <w:rsid w:val="006130F7"/>
    <w:rsid w:val="00613AF8"/>
    <w:rsid w:val="00613D02"/>
    <w:rsid w:val="00613D8E"/>
    <w:rsid w:val="006142E0"/>
    <w:rsid w:val="00615F9F"/>
    <w:rsid w:val="00616112"/>
    <w:rsid w:val="00616F4D"/>
    <w:rsid w:val="006170C7"/>
    <w:rsid w:val="006173AD"/>
    <w:rsid w:val="00617494"/>
    <w:rsid w:val="00617979"/>
    <w:rsid w:val="006205CA"/>
    <w:rsid w:val="00620813"/>
    <w:rsid w:val="00620992"/>
    <w:rsid w:val="00621F53"/>
    <w:rsid w:val="00622029"/>
    <w:rsid w:val="006222D5"/>
    <w:rsid w:val="00622E2A"/>
    <w:rsid w:val="00623089"/>
    <w:rsid w:val="0062308E"/>
    <w:rsid w:val="006234C4"/>
    <w:rsid w:val="00623AF0"/>
    <w:rsid w:val="006244C9"/>
    <w:rsid w:val="006245F6"/>
    <w:rsid w:val="00624637"/>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09B6"/>
    <w:rsid w:val="006413D8"/>
    <w:rsid w:val="00643406"/>
    <w:rsid w:val="006434A8"/>
    <w:rsid w:val="00643660"/>
    <w:rsid w:val="0064388E"/>
    <w:rsid w:val="00643F75"/>
    <w:rsid w:val="00644178"/>
    <w:rsid w:val="00647110"/>
    <w:rsid w:val="00647133"/>
    <w:rsid w:val="00647871"/>
    <w:rsid w:val="00650139"/>
    <w:rsid w:val="006519E5"/>
    <w:rsid w:val="00651E28"/>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5438"/>
    <w:rsid w:val="0066732C"/>
    <w:rsid w:val="006679F5"/>
    <w:rsid w:val="00667B77"/>
    <w:rsid w:val="0067059A"/>
    <w:rsid w:val="00670B37"/>
    <w:rsid w:val="006714B9"/>
    <w:rsid w:val="006716DA"/>
    <w:rsid w:val="00671B84"/>
    <w:rsid w:val="00671DC7"/>
    <w:rsid w:val="006720A0"/>
    <w:rsid w:val="006720AC"/>
    <w:rsid w:val="006728ED"/>
    <w:rsid w:val="00672C08"/>
    <w:rsid w:val="006732B1"/>
    <w:rsid w:val="006738A5"/>
    <w:rsid w:val="00673C33"/>
    <w:rsid w:val="006742DF"/>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21AE"/>
    <w:rsid w:val="00692A27"/>
    <w:rsid w:val="00692AA9"/>
    <w:rsid w:val="00692BC2"/>
    <w:rsid w:val="00692E67"/>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957"/>
    <w:rsid w:val="006B3F34"/>
    <w:rsid w:val="006B461B"/>
    <w:rsid w:val="006B479C"/>
    <w:rsid w:val="006B555A"/>
    <w:rsid w:val="006B600A"/>
    <w:rsid w:val="006B6635"/>
    <w:rsid w:val="006B7D22"/>
    <w:rsid w:val="006B7D2C"/>
    <w:rsid w:val="006C07D2"/>
    <w:rsid w:val="006C0EB4"/>
    <w:rsid w:val="006C1019"/>
    <w:rsid w:val="006C1259"/>
    <w:rsid w:val="006C1CD8"/>
    <w:rsid w:val="006C22CE"/>
    <w:rsid w:val="006C2BB5"/>
    <w:rsid w:val="006C2BEE"/>
    <w:rsid w:val="006C373B"/>
    <w:rsid w:val="006C37F0"/>
    <w:rsid w:val="006C39FE"/>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219F"/>
    <w:rsid w:val="006E2529"/>
    <w:rsid w:val="006E2E46"/>
    <w:rsid w:val="006E45F3"/>
    <w:rsid w:val="006E495D"/>
    <w:rsid w:val="006E4A2F"/>
    <w:rsid w:val="006E4AEB"/>
    <w:rsid w:val="006E4ED4"/>
    <w:rsid w:val="006E58E5"/>
    <w:rsid w:val="006E5E19"/>
    <w:rsid w:val="006E61C3"/>
    <w:rsid w:val="006E799D"/>
    <w:rsid w:val="006E7FC7"/>
    <w:rsid w:val="006F019D"/>
    <w:rsid w:val="006F0593"/>
    <w:rsid w:val="006F1064"/>
    <w:rsid w:val="006F1EB7"/>
    <w:rsid w:val="006F28B9"/>
    <w:rsid w:val="006F2B8E"/>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823"/>
    <w:rsid w:val="00741AF4"/>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EC"/>
    <w:rsid w:val="007574FC"/>
    <w:rsid w:val="007578BA"/>
    <w:rsid w:val="00760975"/>
    <w:rsid w:val="00760B91"/>
    <w:rsid w:val="007610D6"/>
    <w:rsid w:val="00761D59"/>
    <w:rsid w:val="00761FDA"/>
    <w:rsid w:val="007621FF"/>
    <w:rsid w:val="007634E3"/>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F76"/>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6742"/>
    <w:rsid w:val="007A7A96"/>
    <w:rsid w:val="007B0391"/>
    <w:rsid w:val="007B03AF"/>
    <w:rsid w:val="007B0B99"/>
    <w:rsid w:val="007B106D"/>
    <w:rsid w:val="007B13D7"/>
    <w:rsid w:val="007B1543"/>
    <w:rsid w:val="007B1AC0"/>
    <w:rsid w:val="007B270A"/>
    <w:rsid w:val="007B2D3B"/>
    <w:rsid w:val="007B52CD"/>
    <w:rsid w:val="007B577E"/>
    <w:rsid w:val="007B5A9C"/>
    <w:rsid w:val="007B5D69"/>
    <w:rsid w:val="007B790D"/>
    <w:rsid w:val="007B7DC1"/>
    <w:rsid w:val="007B7EDB"/>
    <w:rsid w:val="007C0734"/>
    <w:rsid w:val="007C0B5F"/>
    <w:rsid w:val="007C16DE"/>
    <w:rsid w:val="007C19AD"/>
    <w:rsid w:val="007C1FE8"/>
    <w:rsid w:val="007C221C"/>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7175"/>
    <w:rsid w:val="007E0418"/>
    <w:rsid w:val="007E0FE8"/>
    <w:rsid w:val="007E1369"/>
    <w:rsid w:val="007E1A1B"/>
    <w:rsid w:val="007E1A88"/>
    <w:rsid w:val="007E232D"/>
    <w:rsid w:val="007E3559"/>
    <w:rsid w:val="007E4B2D"/>
    <w:rsid w:val="007E4C88"/>
    <w:rsid w:val="007E585E"/>
    <w:rsid w:val="007E5885"/>
    <w:rsid w:val="007E6033"/>
    <w:rsid w:val="007E6295"/>
    <w:rsid w:val="007E6DFE"/>
    <w:rsid w:val="007E7593"/>
    <w:rsid w:val="007E7DDF"/>
    <w:rsid w:val="007F0528"/>
    <w:rsid w:val="007F0681"/>
    <w:rsid w:val="007F0C2D"/>
    <w:rsid w:val="007F11C8"/>
    <w:rsid w:val="007F1CFB"/>
    <w:rsid w:val="007F220B"/>
    <w:rsid w:val="007F27DD"/>
    <w:rsid w:val="007F2DF6"/>
    <w:rsid w:val="007F3726"/>
    <w:rsid w:val="007F47E0"/>
    <w:rsid w:val="007F4BBF"/>
    <w:rsid w:val="007F6880"/>
    <w:rsid w:val="007F705E"/>
    <w:rsid w:val="007F76B4"/>
    <w:rsid w:val="0080003E"/>
    <w:rsid w:val="008001B4"/>
    <w:rsid w:val="00800769"/>
    <w:rsid w:val="00800ED2"/>
    <w:rsid w:val="008013AC"/>
    <w:rsid w:val="00801621"/>
    <w:rsid w:val="00801A1C"/>
    <w:rsid w:val="00801EC5"/>
    <w:rsid w:val="008021A9"/>
    <w:rsid w:val="00802E74"/>
    <w:rsid w:val="0080394D"/>
    <w:rsid w:val="00803ECD"/>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52"/>
    <w:rsid w:val="00815231"/>
    <w:rsid w:val="0081581D"/>
    <w:rsid w:val="008172BE"/>
    <w:rsid w:val="00817921"/>
    <w:rsid w:val="00817B71"/>
    <w:rsid w:val="00820244"/>
    <w:rsid w:val="008206CC"/>
    <w:rsid w:val="00821B6F"/>
    <w:rsid w:val="00821DB2"/>
    <w:rsid w:val="008221B3"/>
    <w:rsid w:val="0082248E"/>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670"/>
    <w:rsid w:val="008520B1"/>
    <w:rsid w:val="00852140"/>
    <w:rsid w:val="008524D2"/>
    <w:rsid w:val="00852E19"/>
    <w:rsid w:val="00853376"/>
    <w:rsid w:val="0085381E"/>
    <w:rsid w:val="00853A70"/>
    <w:rsid w:val="008541B1"/>
    <w:rsid w:val="0085502A"/>
    <w:rsid w:val="00856833"/>
    <w:rsid w:val="00856840"/>
    <w:rsid w:val="00856D59"/>
    <w:rsid w:val="00857EAC"/>
    <w:rsid w:val="0086087C"/>
    <w:rsid w:val="00860B58"/>
    <w:rsid w:val="00860D8E"/>
    <w:rsid w:val="00861E58"/>
    <w:rsid w:val="0086275E"/>
    <w:rsid w:val="00863530"/>
    <w:rsid w:val="00864440"/>
    <w:rsid w:val="00864668"/>
    <w:rsid w:val="008649A9"/>
    <w:rsid w:val="00864B63"/>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77BF3"/>
    <w:rsid w:val="00880879"/>
    <w:rsid w:val="00880F30"/>
    <w:rsid w:val="0088131D"/>
    <w:rsid w:val="008820B2"/>
    <w:rsid w:val="00882D19"/>
    <w:rsid w:val="008833E8"/>
    <w:rsid w:val="00884017"/>
    <w:rsid w:val="00884A8C"/>
    <w:rsid w:val="00884B29"/>
    <w:rsid w:val="00884FB0"/>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87C"/>
    <w:rsid w:val="0089444E"/>
    <w:rsid w:val="008949DF"/>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0B4"/>
    <w:rsid w:val="008A73B2"/>
    <w:rsid w:val="008A7736"/>
    <w:rsid w:val="008A79CA"/>
    <w:rsid w:val="008A7F6C"/>
    <w:rsid w:val="008B043F"/>
    <w:rsid w:val="008B0530"/>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52"/>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EEF"/>
    <w:rsid w:val="008F66FE"/>
    <w:rsid w:val="008F67CD"/>
    <w:rsid w:val="008F6CD8"/>
    <w:rsid w:val="008F72CC"/>
    <w:rsid w:val="008F72CD"/>
    <w:rsid w:val="0090103B"/>
    <w:rsid w:val="0090279C"/>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FF8"/>
    <w:rsid w:val="00925BA8"/>
    <w:rsid w:val="00926152"/>
    <w:rsid w:val="00926DA7"/>
    <w:rsid w:val="00927F8B"/>
    <w:rsid w:val="00930095"/>
    <w:rsid w:val="0093094D"/>
    <w:rsid w:val="00930CBC"/>
    <w:rsid w:val="009328C7"/>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8B5"/>
    <w:rsid w:val="009379A5"/>
    <w:rsid w:val="00940007"/>
    <w:rsid w:val="00940C1C"/>
    <w:rsid w:val="00941A61"/>
    <w:rsid w:val="00941BF1"/>
    <w:rsid w:val="009428AA"/>
    <w:rsid w:val="00942C80"/>
    <w:rsid w:val="00942DAC"/>
    <w:rsid w:val="00942E0C"/>
    <w:rsid w:val="00943197"/>
    <w:rsid w:val="009435F2"/>
    <w:rsid w:val="00945180"/>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191D"/>
    <w:rsid w:val="0096286F"/>
    <w:rsid w:val="00963A7C"/>
    <w:rsid w:val="00965274"/>
    <w:rsid w:val="009657F1"/>
    <w:rsid w:val="0096625D"/>
    <w:rsid w:val="009678CA"/>
    <w:rsid w:val="009702DE"/>
    <w:rsid w:val="009709F8"/>
    <w:rsid w:val="00970AB1"/>
    <w:rsid w:val="00970DFF"/>
    <w:rsid w:val="00972929"/>
    <w:rsid w:val="00972F91"/>
    <w:rsid w:val="00973741"/>
    <w:rsid w:val="00973827"/>
    <w:rsid w:val="009742D3"/>
    <w:rsid w:val="0097446D"/>
    <w:rsid w:val="00974AB0"/>
    <w:rsid w:val="00974D1D"/>
    <w:rsid w:val="00974D22"/>
    <w:rsid w:val="00975596"/>
    <w:rsid w:val="0097657D"/>
    <w:rsid w:val="00977BA7"/>
    <w:rsid w:val="00977EF4"/>
    <w:rsid w:val="00980D12"/>
    <w:rsid w:val="0098194F"/>
    <w:rsid w:val="00982058"/>
    <w:rsid w:val="009822EB"/>
    <w:rsid w:val="009826C8"/>
    <w:rsid w:val="009831BC"/>
    <w:rsid w:val="00983244"/>
    <w:rsid w:val="00983662"/>
    <w:rsid w:val="009836E4"/>
    <w:rsid w:val="0098412F"/>
    <w:rsid w:val="009842B3"/>
    <w:rsid w:val="00985752"/>
    <w:rsid w:val="00985A1F"/>
    <w:rsid w:val="00985F28"/>
    <w:rsid w:val="00986149"/>
    <w:rsid w:val="00986176"/>
    <w:rsid w:val="00986E6E"/>
    <w:rsid w:val="00986E7F"/>
    <w:rsid w:val="00987536"/>
    <w:rsid w:val="009876B8"/>
    <w:rsid w:val="00987719"/>
    <w:rsid w:val="00987D82"/>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21B"/>
    <w:rsid w:val="009A6A6B"/>
    <w:rsid w:val="009A7622"/>
    <w:rsid w:val="009A796A"/>
    <w:rsid w:val="009A7ABE"/>
    <w:rsid w:val="009B047F"/>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149"/>
    <w:rsid w:val="009C128E"/>
    <w:rsid w:val="009C135C"/>
    <w:rsid w:val="009C149C"/>
    <w:rsid w:val="009C184B"/>
    <w:rsid w:val="009C2685"/>
    <w:rsid w:val="009C2C6A"/>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B16"/>
    <w:rsid w:val="009E4E0B"/>
    <w:rsid w:val="009E54B5"/>
    <w:rsid w:val="009E5C60"/>
    <w:rsid w:val="009E64DB"/>
    <w:rsid w:val="009E671C"/>
    <w:rsid w:val="009E6794"/>
    <w:rsid w:val="009E6E0C"/>
    <w:rsid w:val="009E7189"/>
    <w:rsid w:val="009E7648"/>
    <w:rsid w:val="009E76D9"/>
    <w:rsid w:val="009E7E46"/>
    <w:rsid w:val="009E7FC1"/>
    <w:rsid w:val="009F01E1"/>
    <w:rsid w:val="009F0B4D"/>
    <w:rsid w:val="009F0D4B"/>
    <w:rsid w:val="009F1096"/>
    <w:rsid w:val="009F150E"/>
    <w:rsid w:val="009F27AD"/>
    <w:rsid w:val="009F27C3"/>
    <w:rsid w:val="009F2809"/>
    <w:rsid w:val="009F2E6F"/>
    <w:rsid w:val="009F3157"/>
    <w:rsid w:val="009F3821"/>
    <w:rsid w:val="009F3FB5"/>
    <w:rsid w:val="009F41AC"/>
    <w:rsid w:val="009F463D"/>
    <w:rsid w:val="009F4DF2"/>
    <w:rsid w:val="009F521F"/>
    <w:rsid w:val="009F52ED"/>
    <w:rsid w:val="009F5495"/>
    <w:rsid w:val="009F553C"/>
    <w:rsid w:val="009F59F8"/>
    <w:rsid w:val="009F5C46"/>
    <w:rsid w:val="009F6C0B"/>
    <w:rsid w:val="009F71C9"/>
    <w:rsid w:val="009F7DAF"/>
    <w:rsid w:val="009F7E94"/>
    <w:rsid w:val="00A005B0"/>
    <w:rsid w:val="00A006C3"/>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3D4"/>
    <w:rsid w:val="00A108EE"/>
    <w:rsid w:val="00A10BB8"/>
    <w:rsid w:val="00A11284"/>
    <w:rsid w:val="00A11C66"/>
    <w:rsid w:val="00A1200D"/>
    <w:rsid w:val="00A12B7D"/>
    <w:rsid w:val="00A137E4"/>
    <w:rsid w:val="00A13FEB"/>
    <w:rsid w:val="00A14813"/>
    <w:rsid w:val="00A14D72"/>
    <w:rsid w:val="00A14DA7"/>
    <w:rsid w:val="00A1566A"/>
    <w:rsid w:val="00A165BF"/>
    <w:rsid w:val="00A172E8"/>
    <w:rsid w:val="00A174DF"/>
    <w:rsid w:val="00A179FF"/>
    <w:rsid w:val="00A17A6D"/>
    <w:rsid w:val="00A2019E"/>
    <w:rsid w:val="00A2075C"/>
    <w:rsid w:val="00A21108"/>
    <w:rsid w:val="00A21A36"/>
    <w:rsid w:val="00A227F0"/>
    <w:rsid w:val="00A2285E"/>
    <w:rsid w:val="00A232B9"/>
    <w:rsid w:val="00A23322"/>
    <w:rsid w:val="00A23AA0"/>
    <w:rsid w:val="00A2407B"/>
    <w:rsid w:val="00A24224"/>
    <w:rsid w:val="00A2469F"/>
    <w:rsid w:val="00A2488A"/>
    <w:rsid w:val="00A25294"/>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2DED"/>
    <w:rsid w:val="00A33172"/>
    <w:rsid w:val="00A331B8"/>
    <w:rsid w:val="00A33518"/>
    <w:rsid w:val="00A33E55"/>
    <w:rsid w:val="00A3432B"/>
    <w:rsid w:val="00A346BA"/>
    <w:rsid w:val="00A34C67"/>
    <w:rsid w:val="00A34D62"/>
    <w:rsid w:val="00A35D03"/>
    <w:rsid w:val="00A3611D"/>
    <w:rsid w:val="00A36339"/>
    <w:rsid w:val="00A366E4"/>
    <w:rsid w:val="00A37EA8"/>
    <w:rsid w:val="00A4064A"/>
    <w:rsid w:val="00A406D1"/>
    <w:rsid w:val="00A40700"/>
    <w:rsid w:val="00A41678"/>
    <w:rsid w:val="00A41780"/>
    <w:rsid w:val="00A41848"/>
    <w:rsid w:val="00A41C30"/>
    <w:rsid w:val="00A42C07"/>
    <w:rsid w:val="00A436CE"/>
    <w:rsid w:val="00A4376F"/>
    <w:rsid w:val="00A43BB2"/>
    <w:rsid w:val="00A43BDF"/>
    <w:rsid w:val="00A43F0A"/>
    <w:rsid w:val="00A445D6"/>
    <w:rsid w:val="00A4549F"/>
    <w:rsid w:val="00A45B9B"/>
    <w:rsid w:val="00A462FE"/>
    <w:rsid w:val="00A463BD"/>
    <w:rsid w:val="00A47096"/>
    <w:rsid w:val="00A4734D"/>
    <w:rsid w:val="00A501C9"/>
    <w:rsid w:val="00A50506"/>
    <w:rsid w:val="00A50CAB"/>
    <w:rsid w:val="00A5230B"/>
    <w:rsid w:val="00A52B9A"/>
    <w:rsid w:val="00A532CE"/>
    <w:rsid w:val="00A533F4"/>
    <w:rsid w:val="00A533FF"/>
    <w:rsid w:val="00A53990"/>
    <w:rsid w:val="00A53F55"/>
    <w:rsid w:val="00A5417B"/>
    <w:rsid w:val="00A541A1"/>
    <w:rsid w:val="00A54599"/>
    <w:rsid w:val="00A54B6E"/>
    <w:rsid w:val="00A54B82"/>
    <w:rsid w:val="00A55FBC"/>
    <w:rsid w:val="00A565D3"/>
    <w:rsid w:val="00A5692B"/>
    <w:rsid w:val="00A569D4"/>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5311"/>
    <w:rsid w:val="00A75406"/>
    <w:rsid w:val="00A75CC1"/>
    <w:rsid w:val="00A75E88"/>
    <w:rsid w:val="00A76288"/>
    <w:rsid w:val="00A7632A"/>
    <w:rsid w:val="00A7681D"/>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5158"/>
    <w:rsid w:val="00AE59EC"/>
    <w:rsid w:val="00AE5E27"/>
    <w:rsid w:val="00AE65EE"/>
    <w:rsid w:val="00AE67B3"/>
    <w:rsid w:val="00AE7864"/>
    <w:rsid w:val="00AE7949"/>
    <w:rsid w:val="00AE7DC8"/>
    <w:rsid w:val="00AF1AD5"/>
    <w:rsid w:val="00AF25D5"/>
    <w:rsid w:val="00AF2B09"/>
    <w:rsid w:val="00AF30FB"/>
    <w:rsid w:val="00AF3DBB"/>
    <w:rsid w:val="00AF3FE6"/>
    <w:rsid w:val="00AF5194"/>
    <w:rsid w:val="00AF53EF"/>
    <w:rsid w:val="00AF5F2B"/>
    <w:rsid w:val="00AF73C3"/>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F59"/>
    <w:rsid w:val="00B06453"/>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1574"/>
    <w:rsid w:val="00B22C0D"/>
    <w:rsid w:val="00B23267"/>
    <w:rsid w:val="00B23AF4"/>
    <w:rsid w:val="00B23C15"/>
    <w:rsid w:val="00B24556"/>
    <w:rsid w:val="00B246F0"/>
    <w:rsid w:val="00B247C3"/>
    <w:rsid w:val="00B2506C"/>
    <w:rsid w:val="00B2508D"/>
    <w:rsid w:val="00B252E6"/>
    <w:rsid w:val="00B25762"/>
    <w:rsid w:val="00B25B40"/>
    <w:rsid w:val="00B25EAA"/>
    <w:rsid w:val="00B25FDE"/>
    <w:rsid w:val="00B26754"/>
    <w:rsid w:val="00B26AB0"/>
    <w:rsid w:val="00B26AD2"/>
    <w:rsid w:val="00B26CA2"/>
    <w:rsid w:val="00B26DC9"/>
    <w:rsid w:val="00B2717E"/>
    <w:rsid w:val="00B275E4"/>
    <w:rsid w:val="00B3054F"/>
    <w:rsid w:val="00B30B4E"/>
    <w:rsid w:val="00B30F25"/>
    <w:rsid w:val="00B31246"/>
    <w:rsid w:val="00B31470"/>
    <w:rsid w:val="00B31C11"/>
    <w:rsid w:val="00B326FF"/>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7ACF"/>
    <w:rsid w:val="00B702A7"/>
    <w:rsid w:val="00B70AE4"/>
    <w:rsid w:val="00B711CE"/>
    <w:rsid w:val="00B71DC8"/>
    <w:rsid w:val="00B724F9"/>
    <w:rsid w:val="00B72825"/>
    <w:rsid w:val="00B72C77"/>
    <w:rsid w:val="00B72EB4"/>
    <w:rsid w:val="00B72F2C"/>
    <w:rsid w:val="00B73A61"/>
    <w:rsid w:val="00B73EDE"/>
    <w:rsid w:val="00B74278"/>
    <w:rsid w:val="00B746C6"/>
    <w:rsid w:val="00B7504B"/>
    <w:rsid w:val="00B7604C"/>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BAB"/>
    <w:rsid w:val="00BA2155"/>
    <w:rsid w:val="00BA2405"/>
    <w:rsid w:val="00BA2EB1"/>
    <w:rsid w:val="00BA2FEF"/>
    <w:rsid w:val="00BA67C4"/>
    <w:rsid w:val="00BA6CF6"/>
    <w:rsid w:val="00BA7002"/>
    <w:rsid w:val="00BA7D21"/>
    <w:rsid w:val="00BA7D70"/>
    <w:rsid w:val="00BB08FC"/>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FD6"/>
    <w:rsid w:val="00BC7D73"/>
    <w:rsid w:val="00BC7E1E"/>
    <w:rsid w:val="00BD008E"/>
    <w:rsid w:val="00BD01B5"/>
    <w:rsid w:val="00BD0296"/>
    <w:rsid w:val="00BD112F"/>
    <w:rsid w:val="00BD1C19"/>
    <w:rsid w:val="00BD1D56"/>
    <w:rsid w:val="00BD2E6C"/>
    <w:rsid w:val="00BD2F3B"/>
    <w:rsid w:val="00BD3212"/>
    <w:rsid w:val="00BD3372"/>
    <w:rsid w:val="00BD3544"/>
    <w:rsid w:val="00BD42D0"/>
    <w:rsid w:val="00BD44B1"/>
    <w:rsid w:val="00BD50AA"/>
    <w:rsid w:val="00BD5135"/>
    <w:rsid w:val="00BD5531"/>
    <w:rsid w:val="00BD560C"/>
    <w:rsid w:val="00BD583B"/>
    <w:rsid w:val="00BD5AB8"/>
    <w:rsid w:val="00BD5B0E"/>
    <w:rsid w:val="00BD6C68"/>
    <w:rsid w:val="00BD7291"/>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16C"/>
    <w:rsid w:val="00C01671"/>
    <w:rsid w:val="00C01798"/>
    <w:rsid w:val="00C018CC"/>
    <w:rsid w:val="00C0213B"/>
    <w:rsid w:val="00C02419"/>
    <w:rsid w:val="00C02766"/>
    <w:rsid w:val="00C02F29"/>
    <w:rsid w:val="00C030C6"/>
    <w:rsid w:val="00C036F2"/>
    <w:rsid w:val="00C038DA"/>
    <w:rsid w:val="00C03EE8"/>
    <w:rsid w:val="00C0525F"/>
    <w:rsid w:val="00C05BEC"/>
    <w:rsid w:val="00C06258"/>
    <w:rsid w:val="00C0640C"/>
    <w:rsid w:val="00C06C40"/>
    <w:rsid w:val="00C06C46"/>
    <w:rsid w:val="00C06E7D"/>
    <w:rsid w:val="00C0749F"/>
    <w:rsid w:val="00C078F0"/>
    <w:rsid w:val="00C07936"/>
    <w:rsid w:val="00C1044F"/>
    <w:rsid w:val="00C10932"/>
    <w:rsid w:val="00C1112B"/>
    <w:rsid w:val="00C11A88"/>
    <w:rsid w:val="00C12012"/>
    <w:rsid w:val="00C12874"/>
    <w:rsid w:val="00C12A77"/>
    <w:rsid w:val="00C12BC1"/>
    <w:rsid w:val="00C132DE"/>
    <w:rsid w:val="00C13BDA"/>
    <w:rsid w:val="00C13FFD"/>
    <w:rsid w:val="00C14116"/>
    <w:rsid w:val="00C14632"/>
    <w:rsid w:val="00C14DDC"/>
    <w:rsid w:val="00C150CC"/>
    <w:rsid w:val="00C1606F"/>
    <w:rsid w:val="00C164B3"/>
    <w:rsid w:val="00C16C30"/>
    <w:rsid w:val="00C17127"/>
    <w:rsid w:val="00C17CAE"/>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63F"/>
    <w:rsid w:val="00C26B27"/>
    <w:rsid w:val="00C26DB8"/>
    <w:rsid w:val="00C27651"/>
    <w:rsid w:val="00C27DDF"/>
    <w:rsid w:val="00C30391"/>
    <w:rsid w:val="00C31E13"/>
    <w:rsid w:val="00C329F1"/>
    <w:rsid w:val="00C33017"/>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1"/>
    <w:rsid w:val="00C570F7"/>
    <w:rsid w:val="00C57579"/>
    <w:rsid w:val="00C575DC"/>
    <w:rsid w:val="00C5766B"/>
    <w:rsid w:val="00C576C4"/>
    <w:rsid w:val="00C5778A"/>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77E0"/>
    <w:rsid w:val="00C67EAB"/>
    <w:rsid w:val="00C707B6"/>
    <w:rsid w:val="00C70DFF"/>
    <w:rsid w:val="00C71AB9"/>
    <w:rsid w:val="00C71B55"/>
    <w:rsid w:val="00C73381"/>
    <w:rsid w:val="00C73BA1"/>
    <w:rsid w:val="00C75A6B"/>
    <w:rsid w:val="00C75FDB"/>
    <w:rsid w:val="00C763B6"/>
    <w:rsid w:val="00C7644F"/>
    <w:rsid w:val="00C7650D"/>
    <w:rsid w:val="00C768F6"/>
    <w:rsid w:val="00C7744F"/>
    <w:rsid w:val="00C77F52"/>
    <w:rsid w:val="00C80073"/>
    <w:rsid w:val="00C80323"/>
    <w:rsid w:val="00C803AB"/>
    <w:rsid w:val="00C80900"/>
    <w:rsid w:val="00C80DEA"/>
    <w:rsid w:val="00C81CFC"/>
    <w:rsid w:val="00C82FD5"/>
    <w:rsid w:val="00C832DC"/>
    <w:rsid w:val="00C83460"/>
    <w:rsid w:val="00C8377F"/>
    <w:rsid w:val="00C84034"/>
    <w:rsid w:val="00C8450D"/>
    <w:rsid w:val="00C85A70"/>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73A"/>
    <w:rsid w:val="00C95854"/>
    <w:rsid w:val="00C95902"/>
    <w:rsid w:val="00C95EFF"/>
    <w:rsid w:val="00C96E6F"/>
    <w:rsid w:val="00C9768D"/>
    <w:rsid w:val="00C97872"/>
    <w:rsid w:val="00CA00AE"/>
    <w:rsid w:val="00CA010F"/>
    <w:rsid w:val="00CA0532"/>
    <w:rsid w:val="00CA2018"/>
    <w:rsid w:val="00CA2241"/>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2B5"/>
    <w:rsid w:val="00CB26EC"/>
    <w:rsid w:val="00CB2D2A"/>
    <w:rsid w:val="00CB2DF4"/>
    <w:rsid w:val="00CB2F4D"/>
    <w:rsid w:val="00CB3713"/>
    <w:rsid w:val="00CB469D"/>
    <w:rsid w:val="00CB4C3B"/>
    <w:rsid w:val="00CB5B1E"/>
    <w:rsid w:val="00CB5E51"/>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67F"/>
    <w:rsid w:val="00CC67A8"/>
    <w:rsid w:val="00CC737C"/>
    <w:rsid w:val="00CC7630"/>
    <w:rsid w:val="00CC781B"/>
    <w:rsid w:val="00CD087D"/>
    <w:rsid w:val="00CD0E40"/>
    <w:rsid w:val="00CD0F5D"/>
    <w:rsid w:val="00CD1909"/>
    <w:rsid w:val="00CD1C0B"/>
    <w:rsid w:val="00CD21D7"/>
    <w:rsid w:val="00CD239A"/>
    <w:rsid w:val="00CD2440"/>
    <w:rsid w:val="00CD3B74"/>
    <w:rsid w:val="00CD41E9"/>
    <w:rsid w:val="00CD46A4"/>
    <w:rsid w:val="00CD5512"/>
    <w:rsid w:val="00CD563D"/>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45CA"/>
    <w:rsid w:val="00CE46E5"/>
    <w:rsid w:val="00CE485A"/>
    <w:rsid w:val="00CE5279"/>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33F1"/>
    <w:rsid w:val="00D24498"/>
    <w:rsid w:val="00D24BCD"/>
    <w:rsid w:val="00D256F8"/>
    <w:rsid w:val="00D2685C"/>
    <w:rsid w:val="00D26A3B"/>
    <w:rsid w:val="00D2701A"/>
    <w:rsid w:val="00D271F3"/>
    <w:rsid w:val="00D27512"/>
    <w:rsid w:val="00D301E6"/>
    <w:rsid w:val="00D302FD"/>
    <w:rsid w:val="00D3038A"/>
    <w:rsid w:val="00D3098D"/>
    <w:rsid w:val="00D3141C"/>
    <w:rsid w:val="00D31A02"/>
    <w:rsid w:val="00D31FAC"/>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7D8"/>
    <w:rsid w:val="00D43DBA"/>
    <w:rsid w:val="00D44994"/>
    <w:rsid w:val="00D44D20"/>
    <w:rsid w:val="00D45DF3"/>
    <w:rsid w:val="00D46174"/>
    <w:rsid w:val="00D46A82"/>
    <w:rsid w:val="00D47DD0"/>
    <w:rsid w:val="00D50183"/>
    <w:rsid w:val="00D50D27"/>
    <w:rsid w:val="00D510A5"/>
    <w:rsid w:val="00D51855"/>
    <w:rsid w:val="00D51D12"/>
    <w:rsid w:val="00D52E9A"/>
    <w:rsid w:val="00D52FFA"/>
    <w:rsid w:val="00D5362B"/>
    <w:rsid w:val="00D536B0"/>
    <w:rsid w:val="00D54FA4"/>
    <w:rsid w:val="00D55072"/>
    <w:rsid w:val="00D551B5"/>
    <w:rsid w:val="00D55F74"/>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792"/>
    <w:rsid w:val="00D819B1"/>
    <w:rsid w:val="00D82494"/>
    <w:rsid w:val="00D82C75"/>
    <w:rsid w:val="00D83AE9"/>
    <w:rsid w:val="00D857A9"/>
    <w:rsid w:val="00D857B8"/>
    <w:rsid w:val="00D86927"/>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5A22"/>
    <w:rsid w:val="00D96577"/>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3CA0"/>
    <w:rsid w:val="00DB485D"/>
    <w:rsid w:val="00DB49B3"/>
    <w:rsid w:val="00DB5276"/>
    <w:rsid w:val="00DB65D3"/>
    <w:rsid w:val="00DC02AE"/>
    <w:rsid w:val="00DC04D4"/>
    <w:rsid w:val="00DC04F3"/>
    <w:rsid w:val="00DC1327"/>
    <w:rsid w:val="00DC1350"/>
    <w:rsid w:val="00DC1C4A"/>
    <w:rsid w:val="00DC1C62"/>
    <w:rsid w:val="00DC1EE9"/>
    <w:rsid w:val="00DC2D3A"/>
    <w:rsid w:val="00DC3237"/>
    <w:rsid w:val="00DC41A4"/>
    <w:rsid w:val="00DC4E4C"/>
    <w:rsid w:val="00DC4F97"/>
    <w:rsid w:val="00DC543A"/>
    <w:rsid w:val="00DC5672"/>
    <w:rsid w:val="00DC5C52"/>
    <w:rsid w:val="00DC60A2"/>
    <w:rsid w:val="00DC65FF"/>
    <w:rsid w:val="00DC6600"/>
    <w:rsid w:val="00DC67BD"/>
    <w:rsid w:val="00DC6924"/>
    <w:rsid w:val="00DC6B7C"/>
    <w:rsid w:val="00DC71F2"/>
    <w:rsid w:val="00DC72D4"/>
    <w:rsid w:val="00DC773A"/>
    <w:rsid w:val="00DC7752"/>
    <w:rsid w:val="00DC7768"/>
    <w:rsid w:val="00DD0AC9"/>
    <w:rsid w:val="00DD0E1D"/>
    <w:rsid w:val="00DD0FC1"/>
    <w:rsid w:val="00DD1272"/>
    <w:rsid w:val="00DD1389"/>
    <w:rsid w:val="00DD1B83"/>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6C"/>
    <w:rsid w:val="00DE138E"/>
    <w:rsid w:val="00DE2169"/>
    <w:rsid w:val="00DE219B"/>
    <w:rsid w:val="00DE2953"/>
    <w:rsid w:val="00DE2FBD"/>
    <w:rsid w:val="00DE4649"/>
    <w:rsid w:val="00DE4AD8"/>
    <w:rsid w:val="00DE5222"/>
    <w:rsid w:val="00DE52E3"/>
    <w:rsid w:val="00DE5362"/>
    <w:rsid w:val="00DE5FEF"/>
    <w:rsid w:val="00DE6179"/>
    <w:rsid w:val="00DE79F4"/>
    <w:rsid w:val="00DE7C00"/>
    <w:rsid w:val="00DF03E9"/>
    <w:rsid w:val="00DF03ED"/>
    <w:rsid w:val="00DF04EE"/>
    <w:rsid w:val="00DF0631"/>
    <w:rsid w:val="00DF0BF4"/>
    <w:rsid w:val="00DF179D"/>
    <w:rsid w:val="00DF1E73"/>
    <w:rsid w:val="00DF1E9C"/>
    <w:rsid w:val="00DF2AFD"/>
    <w:rsid w:val="00DF35C1"/>
    <w:rsid w:val="00DF3728"/>
    <w:rsid w:val="00DF456F"/>
    <w:rsid w:val="00DF4572"/>
    <w:rsid w:val="00DF4658"/>
    <w:rsid w:val="00DF6964"/>
    <w:rsid w:val="00DF6C8B"/>
    <w:rsid w:val="00DF6F17"/>
    <w:rsid w:val="00DF71E3"/>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034"/>
    <w:rsid w:val="00E151E1"/>
    <w:rsid w:val="00E15480"/>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11"/>
    <w:rsid w:val="00E23FB7"/>
    <w:rsid w:val="00E249FD"/>
    <w:rsid w:val="00E24A27"/>
    <w:rsid w:val="00E252D3"/>
    <w:rsid w:val="00E25A38"/>
    <w:rsid w:val="00E25A8C"/>
    <w:rsid w:val="00E25F89"/>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126E"/>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57F56"/>
    <w:rsid w:val="00E60610"/>
    <w:rsid w:val="00E60C65"/>
    <w:rsid w:val="00E617E7"/>
    <w:rsid w:val="00E61CC0"/>
    <w:rsid w:val="00E62224"/>
    <w:rsid w:val="00E6225D"/>
    <w:rsid w:val="00E6277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FBC"/>
    <w:rsid w:val="00E72088"/>
    <w:rsid w:val="00E72C01"/>
    <w:rsid w:val="00E73430"/>
    <w:rsid w:val="00E741AC"/>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67CC"/>
    <w:rsid w:val="00E87FFC"/>
    <w:rsid w:val="00E90279"/>
    <w:rsid w:val="00E90635"/>
    <w:rsid w:val="00E909A1"/>
    <w:rsid w:val="00E90B83"/>
    <w:rsid w:val="00E90BFF"/>
    <w:rsid w:val="00E90C21"/>
    <w:rsid w:val="00E91F04"/>
    <w:rsid w:val="00E91F35"/>
    <w:rsid w:val="00E92ADF"/>
    <w:rsid w:val="00E950BC"/>
    <w:rsid w:val="00E95A42"/>
    <w:rsid w:val="00E95BA6"/>
    <w:rsid w:val="00E96915"/>
    <w:rsid w:val="00E972E0"/>
    <w:rsid w:val="00E97648"/>
    <w:rsid w:val="00EA0E4A"/>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C28"/>
    <w:rsid w:val="00EB0CA3"/>
    <w:rsid w:val="00EB104F"/>
    <w:rsid w:val="00EB17BA"/>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E0054"/>
    <w:rsid w:val="00EE16FA"/>
    <w:rsid w:val="00EE2DC1"/>
    <w:rsid w:val="00EE359B"/>
    <w:rsid w:val="00EE3C42"/>
    <w:rsid w:val="00EE3C52"/>
    <w:rsid w:val="00EE3D4F"/>
    <w:rsid w:val="00EE51B9"/>
    <w:rsid w:val="00EE534D"/>
    <w:rsid w:val="00EE5560"/>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B58"/>
    <w:rsid w:val="00F07DE6"/>
    <w:rsid w:val="00F1056C"/>
    <w:rsid w:val="00F107B9"/>
    <w:rsid w:val="00F107F1"/>
    <w:rsid w:val="00F10CEA"/>
    <w:rsid w:val="00F10FC1"/>
    <w:rsid w:val="00F112FD"/>
    <w:rsid w:val="00F12602"/>
    <w:rsid w:val="00F128D8"/>
    <w:rsid w:val="00F133A1"/>
    <w:rsid w:val="00F13ECD"/>
    <w:rsid w:val="00F140D6"/>
    <w:rsid w:val="00F155CE"/>
    <w:rsid w:val="00F17EAE"/>
    <w:rsid w:val="00F20BE3"/>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6A5"/>
    <w:rsid w:val="00F36C43"/>
    <w:rsid w:val="00F36C5F"/>
    <w:rsid w:val="00F36D3D"/>
    <w:rsid w:val="00F37259"/>
    <w:rsid w:val="00F40545"/>
    <w:rsid w:val="00F405A4"/>
    <w:rsid w:val="00F40CA9"/>
    <w:rsid w:val="00F41F05"/>
    <w:rsid w:val="00F42C5B"/>
    <w:rsid w:val="00F433BD"/>
    <w:rsid w:val="00F43826"/>
    <w:rsid w:val="00F43C4D"/>
    <w:rsid w:val="00F4460D"/>
    <w:rsid w:val="00F446A7"/>
    <w:rsid w:val="00F44EC5"/>
    <w:rsid w:val="00F45BBF"/>
    <w:rsid w:val="00F45E6F"/>
    <w:rsid w:val="00F46B83"/>
    <w:rsid w:val="00F47498"/>
    <w:rsid w:val="00F47DEE"/>
    <w:rsid w:val="00F506AB"/>
    <w:rsid w:val="00F512B2"/>
    <w:rsid w:val="00F513ED"/>
    <w:rsid w:val="00F51BC7"/>
    <w:rsid w:val="00F51F7F"/>
    <w:rsid w:val="00F522BD"/>
    <w:rsid w:val="00F5241C"/>
    <w:rsid w:val="00F52567"/>
    <w:rsid w:val="00F52677"/>
    <w:rsid w:val="00F5283D"/>
    <w:rsid w:val="00F52ABA"/>
    <w:rsid w:val="00F52AC9"/>
    <w:rsid w:val="00F52BC7"/>
    <w:rsid w:val="00F53BF4"/>
    <w:rsid w:val="00F54266"/>
    <w:rsid w:val="00F54BE9"/>
    <w:rsid w:val="00F55043"/>
    <w:rsid w:val="00F56DCF"/>
    <w:rsid w:val="00F57034"/>
    <w:rsid w:val="00F5772C"/>
    <w:rsid w:val="00F5780C"/>
    <w:rsid w:val="00F57C54"/>
    <w:rsid w:val="00F6074F"/>
    <w:rsid w:val="00F60914"/>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9F5"/>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B43"/>
    <w:rsid w:val="00FA07F8"/>
    <w:rsid w:val="00FA0AF1"/>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56"/>
    <w:rsid w:val="00FB7A20"/>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A97"/>
    <w:rsid w:val="00FD2476"/>
    <w:rsid w:val="00FD2CD2"/>
    <w:rsid w:val="00FD2D7B"/>
    <w:rsid w:val="00FD2ED6"/>
    <w:rsid w:val="00FD325E"/>
    <w:rsid w:val="00FD342C"/>
    <w:rsid w:val="00FD37F6"/>
    <w:rsid w:val="00FD4589"/>
    <w:rsid w:val="00FD4628"/>
    <w:rsid w:val="00FD473E"/>
    <w:rsid w:val="00FD653A"/>
    <w:rsid w:val="00FD73FF"/>
    <w:rsid w:val="00FD7DF9"/>
    <w:rsid w:val="00FE08AC"/>
    <w:rsid w:val="00FE0B51"/>
    <w:rsid w:val="00FE0B78"/>
    <w:rsid w:val="00FE0ED4"/>
    <w:rsid w:val="00FE1B4C"/>
    <w:rsid w:val="00FE1DF6"/>
    <w:rsid w:val="00FE1EAB"/>
    <w:rsid w:val="00FE3465"/>
    <w:rsid w:val="00FE39A6"/>
    <w:rsid w:val="00FE3A28"/>
    <w:rsid w:val="00FE3EF0"/>
    <w:rsid w:val="00FE428D"/>
    <w:rsid w:val="00FE5B1E"/>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B3436"/>
  <w15:docId w15:val="{0F1B1EDA-497F-4D54-AC29-EC5B1B6A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Reference">
    <w:name w:val="Reference"/>
    <w:basedOn w:val="BodyText"/>
    <w:rsid w:val="001F3709"/>
    <w:pPr>
      <w:numPr>
        <w:numId w:val="23"/>
      </w:numPr>
      <w:tabs>
        <w:tab w:val="clear" w:pos="567"/>
        <w:tab w:val="num" w:pos="432"/>
      </w:tabs>
      <w:overflowPunct w:val="0"/>
      <w:snapToGrid/>
      <w:ind w:left="432" w:hanging="432"/>
      <w:textAlignment w:val="baseline"/>
    </w:pPr>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64BC9-7492-454F-96A3-BD3999C0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cp:revision>
  <cp:lastPrinted>2007-06-17T21:08:00Z</cp:lastPrinted>
  <dcterms:created xsi:type="dcterms:W3CDTF">2018-10-08T08:55:00Z</dcterms:created>
  <dcterms:modified xsi:type="dcterms:W3CDTF">2018-10-08T08:58:00Z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(3)p+34bIAeMuL57qxXKE+pUS99fM6A/qcAtdlIh3yKtBWHaPPq99FI/1/6u+wgBdDWi9qGFTX1
9uioqLKq+/40pIL1PR95PbsP9tb8M4ZjDAWWYqKe0lgLRcK20DIEpGQ2Qqw08NljMhHUWYdW
ubX2CQNKGI1N4ukF7O5jrhzmQQWoEVrhVmQFhG19rEKaNkaJthgU6IYMFVYzNgLqO3ZYMRdL
pHdos3k64466ChXFmU</vt:lpwstr>
  </property>
  <property fmtid="{D5CDD505-2E9C-101B-9397-08002B2CF9AE}" pid="13" name="_2015_ms_pID_725343_00">
    <vt:lpwstr>_2015_ms_pID_725343</vt:lpwstr>
  </property>
  <property fmtid="{D5CDD505-2E9C-101B-9397-08002B2CF9AE}" pid="14" name="_2015_ms_pID_7253431">
    <vt:lpwstr>844k25EXvNKfhplUe3pk19obQJIJmv0NtsbShLE+Ci6AayoB1DzpW9
/WNP9oDlv99wQuYPIqaxdtVcbsfi7GC6oF4HjO+x8REc+DLJg3ZjstFnvcmoZIGxuPTw2Oe7
xKIe1V9Ia9t3zz9NzYPFYZNIglfw1Ev2oI/RExp6oW3suWqvdL2SO2mqGjvAZRxoGNIm5C0R
lZdwpOSI8StpMkr6vWZ/ZD8UOUInyBDEu0/L</vt:lpwstr>
  </property>
  <property fmtid="{D5CDD505-2E9C-101B-9397-08002B2CF9AE}" pid="15" name="_2015_ms_pID_7253431_00">
    <vt:lpwstr>_2015_ms_pID_7253431</vt:lpwstr>
  </property>
  <property fmtid="{D5CDD505-2E9C-101B-9397-08002B2CF9AE}" pid="16" name="_2015_ms_pID_7253432">
    <vt:lpwstr>omtY7n5Ny2jX84aMTpNssMElVgIy9hSItfnz
2Ga0qcXg/sBNFYMVKi4hw94nVA+g9g==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1538988937</vt:lpwstr>
  </property>
</Properties>
</file>