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B9E68" w14:textId="244F91B4" w:rsidR="00143FE8" w:rsidRDefault="00143FE8" w:rsidP="00143FE8">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3GPP TSG RAN WG1</w:t>
      </w:r>
      <w:r w:rsidR="00051520">
        <w:rPr>
          <w:rFonts w:eastAsia="ＭＳ ゴシック" w:cs="Arial" w:hint="eastAsia"/>
          <w:noProof w:val="0"/>
          <w:sz w:val="28"/>
          <w:szCs w:val="28"/>
          <w:lang w:val="en-US"/>
        </w:rPr>
        <w:t>#9</w:t>
      </w:r>
      <w:r w:rsidR="00CD4874">
        <w:rPr>
          <w:rFonts w:eastAsia="ＭＳ ゴシック" w:cs="Arial"/>
          <w:noProof w:val="0"/>
          <w:sz w:val="28"/>
          <w:szCs w:val="28"/>
          <w:lang w:val="en-US"/>
        </w:rPr>
        <w:t>4</w:t>
      </w:r>
      <w:r w:rsidR="00D456FD">
        <w:rPr>
          <w:rFonts w:eastAsia="ＭＳ ゴシック" w:cs="Arial"/>
          <w:noProof w:val="0"/>
          <w:sz w:val="28"/>
          <w:szCs w:val="28"/>
          <w:lang w:val="en-US"/>
        </w:rPr>
        <w:t>b</w:t>
      </w:r>
      <w:r>
        <w:rPr>
          <w:rFonts w:eastAsia="ＭＳ ゴシック" w:cs="Arial"/>
          <w:noProof w:val="0"/>
          <w:sz w:val="28"/>
          <w:szCs w:val="28"/>
          <w:lang w:val="en-US"/>
        </w:rPr>
        <w:t xml:space="preserve"> </w:t>
      </w:r>
      <w:r w:rsidRPr="001C6136">
        <w:rPr>
          <w:rFonts w:eastAsia="ＭＳ ゴシック" w:cs="Arial"/>
          <w:noProof w:val="0"/>
          <w:sz w:val="28"/>
          <w:szCs w:val="28"/>
          <w:lang w:val="en-US"/>
        </w:rPr>
        <w:t>Meeting</w:t>
      </w:r>
      <w:r>
        <w:rPr>
          <w:rFonts w:eastAsia="ＭＳ ゴシック" w:cs="Arial"/>
          <w:noProof w:val="0"/>
          <w:sz w:val="28"/>
          <w:szCs w:val="28"/>
          <w:lang w:val="en-US"/>
        </w:rPr>
        <w:tab/>
      </w:r>
      <w:r w:rsidRPr="003B4E69">
        <w:rPr>
          <w:rFonts w:eastAsia="ＭＳ ゴシック" w:cs="Arial"/>
          <w:iCs/>
          <w:noProof w:val="0"/>
          <w:sz w:val="28"/>
          <w:szCs w:val="28"/>
          <w:lang w:val="en-US"/>
        </w:rPr>
        <w:t>R1-1</w:t>
      </w:r>
      <w:r>
        <w:rPr>
          <w:rFonts w:eastAsia="ＭＳ ゴシック" w:cs="Arial" w:hint="eastAsia"/>
          <w:iCs/>
          <w:noProof w:val="0"/>
          <w:sz w:val="28"/>
          <w:szCs w:val="28"/>
          <w:lang w:val="en-US"/>
        </w:rPr>
        <w:t>8</w:t>
      </w:r>
      <w:r w:rsidR="00B074AE">
        <w:rPr>
          <w:rFonts w:eastAsia="ＭＳ ゴシック" w:cs="Arial"/>
          <w:iCs/>
          <w:noProof w:val="0"/>
          <w:sz w:val="28"/>
          <w:szCs w:val="28"/>
          <w:lang w:val="en-US"/>
        </w:rPr>
        <w:t>11143</w:t>
      </w:r>
    </w:p>
    <w:p w14:paraId="0F18BE19" w14:textId="46F6410A" w:rsidR="00143FE8" w:rsidRPr="0014090F" w:rsidRDefault="00D456FD" w:rsidP="00143FE8">
      <w:pPr>
        <w:pStyle w:val="a4"/>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Chengdu, China</w:t>
      </w:r>
      <w:r w:rsidR="00143FE8" w:rsidRPr="003F6134">
        <w:rPr>
          <w:rFonts w:eastAsia="SimSun" w:cs="Arial"/>
          <w:sz w:val="28"/>
          <w:szCs w:val="28"/>
          <w:lang w:val="en-US" w:eastAsia="zh-CN"/>
        </w:rPr>
        <w:t xml:space="preserve">, </w:t>
      </w:r>
      <w:r w:rsidR="00263E22">
        <w:rPr>
          <w:rFonts w:eastAsia="SimSun" w:cs="Arial"/>
          <w:sz w:val="28"/>
          <w:szCs w:val="28"/>
          <w:lang w:val="en-US" w:eastAsia="zh-CN"/>
        </w:rPr>
        <w:t>Oct</w:t>
      </w:r>
      <w:r w:rsidR="00143FE8" w:rsidRPr="003F6134">
        <w:rPr>
          <w:rFonts w:eastAsia="SimSun" w:cs="Arial"/>
          <w:sz w:val="28"/>
          <w:szCs w:val="28"/>
          <w:lang w:val="en-US" w:eastAsia="zh-CN"/>
        </w:rPr>
        <w:t xml:space="preserve"> </w:t>
      </w:r>
      <w:r w:rsidR="00263E22">
        <w:rPr>
          <w:rFonts w:eastAsia="SimSun" w:cs="Arial"/>
          <w:sz w:val="28"/>
          <w:szCs w:val="28"/>
          <w:lang w:val="en-US" w:eastAsia="zh-CN"/>
        </w:rPr>
        <w:t>8</w:t>
      </w:r>
      <w:r w:rsidR="00C44440">
        <w:rPr>
          <w:rFonts w:eastAsia="SimSun" w:cs="Arial"/>
          <w:sz w:val="28"/>
          <w:szCs w:val="28"/>
          <w:vertAlign w:val="superscript"/>
          <w:lang w:val="en-US" w:eastAsia="zh-CN"/>
        </w:rPr>
        <w:t>t</w:t>
      </w:r>
      <w:r w:rsidR="00CD4874">
        <w:rPr>
          <w:rFonts w:eastAsia="SimSun" w:cs="Arial"/>
          <w:sz w:val="28"/>
          <w:szCs w:val="28"/>
          <w:vertAlign w:val="superscript"/>
          <w:lang w:val="en-US" w:eastAsia="zh-CN"/>
        </w:rPr>
        <w:t>h</w:t>
      </w:r>
      <w:r w:rsidR="00143FE8" w:rsidRPr="003F6134">
        <w:rPr>
          <w:rFonts w:eastAsia="SimSun" w:cs="Arial"/>
          <w:sz w:val="28"/>
          <w:szCs w:val="28"/>
          <w:lang w:val="en-US" w:eastAsia="zh-CN"/>
        </w:rPr>
        <w:t xml:space="preserve"> –</w:t>
      </w:r>
      <w:r w:rsidR="00C44440">
        <w:rPr>
          <w:rFonts w:eastAsia="SimSun" w:cs="Arial"/>
          <w:sz w:val="28"/>
          <w:szCs w:val="28"/>
          <w:lang w:val="en-US" w:eastAsia="zh-CN"/>
        </w:rPr>
        <w:t xml:space="preserve"> </w:t>
      </w:r>
      <w:r w:rsidR="00263E22">
        <w:rPr>
          <w:rFonts w:eastAsia="SimSun" w:cs="Arial"/>
          <w:sz w:val="28"/>
          <w:szCs w:val="28"/>
          <w:lang w:val="en-US" w:eastAsia="zh-CN"/>
        </w:rPr>
        <w:t>Oct</w:t>
      </w:r>
      <w:r w:rsidR="00143FE8">
        <w:rPr>
          <w:rFonts w:eastAsia="SimSun" w:cs="Arial"/>
          <w:sz w:val="28"/>
          <w:szCs w:val="28"/>
          <w:lang w:val="en-US" w:eastAsia="zh-CN"/>
        </w:rPr>
        <w:t xml:space="preserve"> </w:t>
      </w:r>
      <w:r w:rsidR="00263E22">
        <w:rPr>
          <w:rFonts w:eastAsia="SimSun" w:cs="Arial"/>
          <w:sz w:val="28"/>
          <w:szCs w:val="28"/>
          <w:lang w:val="en-US" w:eastAsia="zh-CN"/>
        </w:rPr>
        <w:t>12</w:t>
      </w:r>
      <w:r w:rsidR="00143FE8">
        <w:rPr>
          <w:rFonts w:eastAsia="SimSun" w:cs="Arial"/>
          <w:sz w:val="28"/>
          <w:szCs w:val="28"/>
          <w:vertAlign w:val="superscript"/>
          <w:lang w:val="en-US" w:eastAsia="zh-CN"/>
        </w:rPr>
        <w:t>th</w:t>
      </w:r>
      <w:r w:rsidR="00143FE8" w:rsidRPr="003F6134">
        <w:rPr>
          <w:rFonts w:eastAsia="SimSun" w:cs="Arial"/>
          <w:sz w:val="28"/>
          <w:szCs w:val="28"/>
          <w:lang w:val="en-US" w:eastAsia="zh-CN"/>
        </w:rPr>
        <w:t>, 2018</w:t>
      </w:r>
    </w:p>
    <w:p w14:paraId="43416F0B" w14:textId="77777777" w:rsidR="00143FE8" w:rsidRPr="0014090F" w:rsidRDefault="00143FE8" w:rsidP="00143FE8">
      <w:pPr>
        <w:pStyle w:val="a4"/>
        <w:tabs>
          <w:tab w:val="right" w:pos="10206"/>
        </w:tabs>
        <w:spacing w:after="0" w:afterAutospacing="0"/>
        <w:rPr>
          <w:rFonts w:eastAsia="ＭＳ ゴシック" w:cs="Arial"/>
          <w:noProof w:val="0"/>
          <w:sz w:val="28"/>
          <w:szCs w:val="28"/>
          <w:lang w:val="en-US"/>
        </w:rPr>
      </w:pPr>
    </w:p>
    <w:p w14:paraId="404DC80C" w14:textId="77777777" w:rsidR="00143FE8" w:rsidRPr="0014090F" w:rsidRDefault="00143FE8" w:rsidP="00143FE8">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0300400A" w14:textId="756A5249" w:rsidR="00143FE8" w:rsidRPr="0014090F" w:rsidRDefault="00143FE8" w:rsidP="00143FE8">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C809F1">
        <w:rPr>
          <w:rFonts w:ascii="Arial" w:hAnsi="Arial" w:cs="Arial"/>
          <w:b/>
          <w:sz w:val="28"/>
          <w:szCs w:val="28"/>
          <w:lang w:val="en-US"/>
        </w:rPr>
        <w:t>Remaining issues on PUCCH</w:t>
      </w:r>
    </w:p>
    <w:p w14:paraId="3BA584A4" w14:textId="2B5F34BC" w:rsidR="00143FE8" w:rsidRPr="007E0489" w:rsidRDefault="00143FE8" w:rsidP="00143FE8">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Pr>
          <w:rFonts w:ascii="Arial" w:hAnsi="Arial" w:cs="Arial" w:hint="eastAsia"/>
          <w:b/>
          <w:sz w:val="28"/>
          <w:szCs w:val="28"/>
          <w:lang w:val="en-US"/>
        </w:rPr>
        <w:t>7.1.3.2</w:t>
      </w:r>
    </w:p>
    <w:p w14:paraId="57DE6C95" w14:textId="77777777" w:rsidR="00143FE8" w:rsidRPr="0014090F" w:rsidRDefault="00143FE8" w:rsidP="00143FE8">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0AF87B48" w14:textId="77777777" w:rsidR="00143FE8" w:rsidRDefault="00143FE8" w:rsidP="00335A0F">
      <w:pPr>
        <w:pStyle w:val="10"/>
        <w:numPr>
          <w:ilvl w:val="0"/>
          <w:numId w:val="13"/>
        </w:numPr>
        <w:spacing w:after="180"/>
      </w:pPr>
      <w:r w:rsidRPr="002B79B6">
        <w:t>Introduction</w:t>
      </w:r>
      <w:bookmarkEnd w:id="1"/>
    </w:p>
    <w:p w14:paraId="799E22E3" w14:textId="04841070" w:rsidR="00143FE8" w:rsidRPr="002B79B6" w:rsidRDefault="00143FE8" w:rsidP="00143FE8">
      <w:pPr>
        <w:rPr>
          <w:rFonts w:eastAsia="ＭＳ 明朝"/>
          <w:sz w:val="20"/>
          <w:lang w:val="en-US"/>
        </w:rPr>
      </w:pPr>
      <w:r w:rsidRPr="002B79B6">
        <w:rPr>
          <w:sz w:val="20"/>
        </w:rPr>
        <w:t xml:space="preserve">In this contribution, we discuss </w:t>
      </w:r>
      <w:r w:rsidR="00D86E13">
        <w:rPr>
          <w:sz w:val="20"/>
        </w:rPr>
        <w:t>remaining issues of PUCCH structure</w:t>
      </w:r>
      <w:r w:rsidR="00BE71C7">
        <w:rPr>
          <w:sz w:val="20"/>
        </w:rPr>
        <w:t xml:space="preserve"> and UCI multiplexing</w:t>
      </w:r>
      <w:r w:rsidRPr="002B79B6">
        <w:rPr>
          <w:sz w:val="20"/>
        </w:rPr>
        <w:t>.</w:t>
      </w:r>
    </w:p>
    <w:p w14:paraId="3F2EF75A" w14:textId="22301EB5" w:rsidR="006325D8" w:rsidRDefault="00143FE8" w:rsidP="00335A0F">
      <w:pPr>
        <w:pStyle w:val="10"/>
        <w:numPr>
          <w:ilvl w:val="0"/>
          <w:numId w:val="13"/>
        </w:numPr>
        <w:spacing w:after="180"/>
      </w:pPr>
      <w:bookmarkStart w:id="3" w:name="OLE_LINK1"/>
      <w:r w:rsidRPr="002B79B6">
        <w:t>Discussion</w:t>
      </w:r>
      <w:r w:rsidR="00613485">
        <w:t xml:space="preserve"> on </w:t>
      </w:r>
      <w:r w:rsidR="006325D8">
        <w:t>PUCCH structure</w:t>
      </w:r>
    </w:p>
    <w:p w14:paraId="4829F355" w14:textId="1C886155" w:rsidR="004530B7" w:rsidRPr="004530B7" w:rsidRDefault="00F7316D" w:rsidP="00335A0F">
      <w:pPr>
        <w:pStyle w:val="10"/>
        <w:numPr>
          <w:ilvl w:val="1"/>
          <w:numId w:val="13"/>
        </w:numPr>
        <w:spacing w:after="180"/>
      </w:pPr>
      <w:r>
        <w:t>Issue of CRC size</w:t>
      </w:r>
    </w:p>
    <w:p w14:paraId="1242908B" w14:textId="3295E986" w:rsidR="00FE47DD" w:rsidRPr="00FE47DD" w:rsidRDefault="006C0745" w:rsidP="002F7F99">
      <w:pPr>
        <w:rPr>
          <w:lang w:val="en-US"/>
        </w:rPr>
      </w:pPr>
      <w:r>
        <w:rPr>
          <w:sz w:val="20"/>
          <w:lang w:val="en-US"/>
        </w:rPr>
        <w:t>The issue of</w:t>
      </w:r>
      <w:r w:rsidR="00F7316D">
        <w:rPr>
          <w:sz w:val="20"/>
          <w:lang w:val="en-US"/>
        </w:rPr>
        <w:t xml:space="preserve"> the CRC size to determine the number of PRBs had been reached following agreement in RAN1 #94 meeting</w:t>
      </w:r>
      <w:r w:rsidR="009D7503">
        <w:rPr>
          <w:sz w:val="20"/>
          <w:lang w:val="en-US"/>
        </w:rPr>
        <w:t xml:space="preserve"> [1]</w:t>
      </w:r>
      <w:r w:rsidR="00513588">
        <w:rPr>
          <w:sz w:val="20"/>
          <w:lang w:val="en-US"/>
        </w:rPr>
        <w:t>:</w:t>
      </w:r>
    </w:p>
    <w:tbl>
      <w:tblPr>
        <w:tblStyle w:val="af2"/>
        <w:tblW w:w="0" w:type="auto"/>
        <w:tblLook w:val="04A0" w:firstRow="1" w:lastRow="0" w:firstColumn="1" w:lastColumn="0" w:noHBand="0" w:noVBand="1"/>
      </w:tblPr>
      <w:tblGrid>
        <w:gridCol w:w="9954"/>
      </w:tblGrid>
      <w:tr w:rsidR="00FE47DD" w:rsidRPr="002B79B6" w14:paraId="7D5FE2F0" w14:textId="77777777" w:rsidTr="007138EC">
        <w:tc>
          <w:tcPr>
            <w:tcW w:w="10173" w:type="dxa"/>
          </w:tcPr>
          <w:p w14:paraId="56DD1A79" w14:textId="77777777" w:rsidR="00D86E13" w:rsidRPr="00D86E13" w:rsidRDefault="00D86E13" w:rsidP="00D86E13">
            <w:pPr>
              <w:rPr>
                <w:sz w:val="20"/>
              </w:rPr>
            </w:pPr>
            <w:r w:rsidRPr="00D86E13">
              <w:rPr>
                <w:sz w:val="20"/>
                <w:highlight w:val="green"/>
              </w:rPr>
              <w:t>Agreements</w:t>
            </w:r>
            <w:r w:rsidRPr="00D86E13">
              <w:rPr>
                <w:sz w:val="20"/>
              </w:rPr>
              <w:t>:</w:t>
            </w:r>
          </w:p>
          <w:p w14:paraId="2841BF98" w14:textId="75C591CD" w:rsidR="00FE47DD" w:rsidRPr="002B79B6" w:rsidRDefault="00D86E13" w:rsidP="00D86E13">
            <w:pPr>
              <w:numPr>
                <w:ilvl w:val="0"/>
                <w:numId w:val="11"/>
              </w:numPr>
              <w:snapToGrid/>
              <w:spacing w:after="0" w:afterAutospacing="0"/>
              <w:jc w:val="left"/>
            </w:pPr>
            <w:r w:rsidRPr="00D86E13">
              <w:rPr>
                <w:sz w:val="20"/>
              </w:rPr>
              <w:t xml:space="preserve">For the determination of the number of PRBs in 38.213 section 9.2.5.1 and 9.2.5.2, </w:t>
            </w:r>
            <w:r w:rsidRPr="00D86E13">
              <w:rPr>
                <w:i/>
                <w:sz w:val="20"/>
              </w:rPr>
              <w:t>O</w:t>
            </w:r>
            <w:r w:rsidRPr="00D86E13">
              <w:rPr>
                <w:sz w:val="20"/>
                <w:vertAlign w:val="subscript"/>
              </w:rPr>
              <w:t>CRC</w:t>
            </w:r>
            <w:r w:rsidRPr="00D86E13">
              <w:rPr>
                <w:sz w:val="20"/>
              </w:rPr>
              <w:t xml:space="preserve">=11if the number of UCI bits is larger than or equal to 360; otherwise </w:t>
            </w:r>
            <w:r w:rsidRPr="00D86E13">
              <w:rPr>
                <w:i/>
                <w:sz w:val="20"/>
              </w:rPr>
              <w:t>O</w:t>
            </w:r>
            <w:r w:rsidRPr="00D86E13">
              <w:rPr>
                <w:sz w:val="20"/>
                <w:vertAlign w:val="subscript"/>
              </w:rPr>
              <w:t>CRC</w:t>
            </w:r>
            <w:r w:rsidRPr="00D86E13">
              <w:rPr>
                <w:sz w:val="20"/>
              </w:rPr>
              <w:t xml:space="preserve"> is the number of CRC bits calculated based on the number of UCI bits, as determined in 38.212.</w:t>
            </w:r>
          </w:p>
        </w:tc>
      </w:tr>
    </w:tbl>
    <w:p w14:paraId="1D89D07A" w14:textId="77777777" w:rsidR="00F7316D" w:rsidRDefault="00F7316D" w:rsidP="00B803D4">
      <w:pPr>
        <w:rPr>
          <w:sz w:val="20"/>
          <w:lang w:val="en-US"/>
        </w:rPr>
      </w:pPr>
    </w:p>
    <w:p w14:paraId="5237DEDD" w14:textId="563303BA" w:rsidR="00301A7C" w:rsidRDefault="009670AF" w:rsidP="00B803D4">
      <w:pPr>
        <w:rPr>
          <w:sz w:val="20"/>
          <w:lang w:val="en-US"/>
        </w:rPr>
      </w:pPr>
      <w:r>
        <w:rPr>
          <w:sz w:val="20"/>
          <w:lang w:val="en-US"/>
        </w:rPr>
        <w:t>A</w:t>
      </w:r>
      <w:r w:rsidR="00F7316D">
        <w:rPr>
          <w:sz w:val="20"/>
          <w:lang w:val="en-US"/>
        </w:rPr>
        <w:t>bove agreement, however, is missing section 9.2.3 which also describes the determination method of the number of PRBs</w:t>
      </w:r>
      <w:r w:rsidR="00CF2399">
        <w:rPr>
          <w:sz w:val="20"/>
          <w:lang w:val="en-US"/>
        </w:rPr>
        <w:t xml:space="preserve"> </w:t>
      </w:r>
      <w:r w:rsidR="00F7316D">
        <w:rPr>
          <w:sz w:val="20"/>
          <w:lang w:val="en-US"/>
        </w:rPr>
        <w:t xml:space="preserve">for HARQ-ACK only case. </w:t>
      </w:r>
      <w:r w:rsidR="00D4392E">
        <w:rPr>
          <w:sz w:val="20"/>
          <w:lang w:val="en-US"/>
        </w:rPr>
        <w:t xml:space="preserve">Therefore we propose that the CRC size calculation rule for the determination of the number of PRBs should be </w:t>
      </w:r>
      <w:r w:rsidR="00E76A74">
        <w:rPr>
          <w:sz w:val="20"/>
          <w:lang w:val="en-US"/>
        </w:rPr>
        <w:t xml:space="preserve">also </w:t>
      </w:r>
      <w:r w:rsidR="00D4392E">
        <w:rPr>
          <w:sz w:val="20"/>
          <w:lang w:val="en-US"/>
        </w:rPr>
        <w:t>applied in section 9.2.3 in TS 38.213</w:t>
      </w:r>
      <w:r w:rsidR="009D7503">
        <w:rPr>
          <w:sz w:val="20"/>
          <w:lang w:val="en-US"/>
        </w:rPr>
        <w:t xml:space="preserve"> [2]</w:t>
      </w:r>
      <w:r w:rsidR="00D4392E">
        <w:rPr>
          <w:sz w:val="20"/>
          <w:lang w:val="en-US"/>
        </w:rPr>
        <w:t xml:space="preserve"> as given in Text proposal #1.</w:t>
      </w:r>
    </w:p>
    <w:p w14:paraId="5F57AC2F" w14:textId="324F6320" w:rsidR="00D4392E" w:rsidRPr="00866752" w:rsidRDefault="00D4392E" w:rsidP="00D4392E">
      <w:pPr>
        <w:rPr>
          <w:rFonts w:eastAsiaTheme="minorEastAsia"/>
          <w:i/>
          <w:sz w:val="20"/>
          <w:lang w:val="en-US"/>
        </w:rPr>
      </w:pPr>
      <w:r w:rsidRPr="002B79B6">
        <w:rPr>
          <w:rFonts w:eastAsiaTheme="minorEastAsia" w:hint="eastAsia"/>
          <w:b/>
          <w:sz w:val="20"/>
          <w:u w:val="single"/>
          <w:lang w:val="en-US"/>
        </w:rPr>
        <w:t>Proposal</w:t>
      </w:r>
      <w:r>
        <w:rPr>
          <w:rFonts w:eastAsiaTheme="minorEastAsia"/>
          <w:b/>
          <w:sz w:val="20"/>
          <w:u w:val="single"/>
          <w:lang w:val="en-US"/>
        </w:rPr>
        <w:t xml:space="preserve"> 1</w:t>
      </w:r>
      <w:r w:rsidRPr="002B79B6">
        <w:rPr>
          <w:rFonts w:eastAsiaTheme="minorEastAsia" w:hint="eastAsia"/>
          <w:b/>
          <w:sz w:val="20"/>
          <w:u w:val="single"/>
          <w:lang w:val="en-US"/>
        </w:rPr>
        <w:t>:</w:t>
      </w:r>
      <w:r w:rsidRPr="002B79B6">
        <w:rPr>
          <w:rFonts w:eastAsiaTheme="minorEastAsia"/>
          <w:b/>
          <w:sz w:val="20"/>
          <w:lang w:val="en-US"/>
        </w:rPr>
        <w:t xml:space="preserve"> </w:t>
      </w:r>
      <w:r>
        <w:rPr>
          <w:i/>
          <w:sz w:val="20"/>
          <w:lang w:val="en-US"/>
        </w:rPr>
        <w:t>T</w:t>
      </w:r>
      <w:r w:rsidRPr="00D4392E">
        <w:rPr>
          <w:i/>
          <w:sz w:val="20"/>
          <w:lang w:val="en-US"/>
        </w:rPr>
        <w:t xml:space="preserve">he CRC size calculation rule for the determination of the number of PRBs should be </w:t>
      </w:r>
      <w:r w:rsidR="00E76A74">
        <w:rPr>
          <w:i/>
          <w:sz w:val="20"/>
          <w:lang w:val="en-US"/>
        </w:rPr>
        <w:t xml:space="preserve">also </w:t>
      </w:r>
      <w:r w:rsidRPr="00D4392E">
        <w:rPr>
          <w:i/>
          <w:sz w:val="20"/>
          <w:lang w:val="en-US"/>
        </w:rPr>
        <w:t>applied in section 9.2.3 in TS 38.213 as given in Text proposal #1.</w:t>
      </w:r>
    </w:p>
    <w:p w14:paraId="6606EB5D" w14:textId="77777777" w:rsidR="00D4392E" w:rsidRDefault="00D4392E" w:rsidP="00B803D4">
      <w:pPr>
        <w:rPr>
          <w:sz w:val="20"/>
          <w:lang w:val="en-US"/>
        </w:rPr>
      </w:pPr>
    </w:p>
    <w:tbl>
      <w:tblPr>
        <w:tblStyle w:val="af2"/>
        <w:tblW w:w="0" w:type="auto"/>
        <w:tblLook w:val="04A0" w:firstRow="1" w:lastRow="0" w:firstColumn="1" w:lastColumn="0" w:noHBand="0" w:noVBand="1"/>
      </w:tblPr>
      <w:tblGrid>
        <w:gridCol w:w="9954"/>
      </w:tblGrid>
      <w:tr w:rsidR="002E7735" w14:paraId="0953BC71" w14:textId="77777777" w:rsidTr="002E7735">
        <w:tc>
          <w:tcPr>
            <w:tcW w:w="9954" w:type="dxa"/>
          </w:tcPr>
          <w:p w14:paraId="633B8902" w14:textId="77777777" w:rsidR="00D4392E" w:rsidRDefault="00D4392E" w:rsidP="00D4392E">
            <w:pPr>
              <w:pStyle w:val="affa"/>
              <w:ind w:firstLineChars="0" w:firstLine="0"/>
              <w:jc w:val="center"/>
              <w:rPr>
                <w:b/>
                <w:szCs w:val="24"/>
                <w:lang w:val="x-none"/>
              </w:rPr>
            </w:pPr>
            <w:bookmarkStart w:id="4" w:name="_Ref500185963"/>
            <w:bookmarkStart w:id="5" w:name="_Toc517265068"/>
            <w:r>
              <w:rPr>
                <w:b/>
                <w:szCs w:val="24"/>
                <w:lang w:val="x-none"/>
              </w:rPr>
              <w:t>Text proposal #1</w:t>
            </w:r>
          </w:p>
          <w:p w14:paraId="5CA93AA4" w14:textId="713B6AB7" w:rsidR="00D4392E" w:rsidRDefault="00D4392E" w:rsidP="00D4392E">
            <w:pPr>
              <w:rPr>
                <w:sz w:val="20"/>
                <w:lang w:val="x-none"/>
              </w:rPr>
            </w:pPr>
            <w:r w:rsidRPr="00D034C2">
              <w:rPr>
                <w:sz w:val="20"/>
                <w:lang w:val="x-none"/>
              </w:rPr>
              <w:t xml:space="preserve">--------- beginning of text proposal for </w:t>
            </w:r>
            <w:r w:rsidRPr="00D034C2">
              <w:rPr>
                <w:sz w:val="20"/>
                <w:highlight w:val="green"/>
                <w:lang w:val="x-none"/>
              </w:rPr>
              <w:t xml:space="preserve">TS 38.213 </w:t>
            </w:r>
          </w:p>
          <w:p w14:paraId="5B969528" w14:textId="77777777" w:rsidR="00647592" w:rsidRPr="00181275" w:rsidRDefault="00647592" w:rsidP="00181275">
            <w:pPr>
              <w:pStyle w:val="20"/>
              <w:outlineLvl w:val="1"/>
            </w:pPr>
            <w:bookmarkStart w:id="6" w:name="_Ref496994961"/>
            <w:bookmarkStart w:id="7" w:name="_Toc517265061"/>
            <w:r w:rsidRPr="00181275">
              <w:t>9.2</w:t>
            </w:r>
            <w:r w:rsidRPr="00181275">
              <w:tab/>
              <w:t>UCI reporting in physical uplink control channel</w:t>
            </w:r>
            <w:bookmarkEnd w:id="6"/>
            <w:bookmarkEnd w:id="7"/>
          </w:p>
          <w:p w14:paraId="06D9F499" w14:textId="77777777" w:rsidR="00647592" w:rsidRPr="00D034C2" w:rsidRDefault="00647592" w:rsidP="00647592">
            <w:pPr>
              <w:spacing w:after="120" w:afterAutospacing="0"/>
              <w:rPr>
                <w:b/>
                <w:sz w:val="20"/>
                <w:u w:val="single"/>
              </w:rPr>
            </w:pPr>
            <w:r w:rsidRPr="00D034C2">
              <w:rPr>
                <w:b/>
                <w:sz w:val="20"/>
                <w:u w:val="single"/>
              </w:rPr>
              <w:t>&lt;omitted&gt;</w:t>
            </w:r>
          </w:p>
          <w:p w14:paraId="7F226D74" w14:textId="77777777" w:rsidR="00647592" w:rsidRPr="00181275" w:rsidRDefault="00647592" w:rsidP="00647592">
            <w:pPr>
              <w:rPr>
                <w:sz w:val="20"/>
              </w:rPr>
            </w:pPr>
            <w:r w:rsidRPr="00181275">
              <w:rPr>
                <w:sz w:val="20"/>
              </w:rPr>
              <w:t xml:space="preserve">A UE may transmit one or two PUCCHs on a serving cell in different symbols within a slot of </w:t>
            </w:r>
            <w:r w:rsidRPr="00181275">
              <w:rPr>
                <w:position w:val="-12"/>
                <w:sz w:val="20"/>
              </w:rPr>
              <w:object w:dxaOrig="480" w:dyaOrig="360" w14:anchorId="78EDF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24pt;height:19.5pt" o:ole="">
                  <v:imagedata r:id="rId7" o:title=""/>
                </v:shape>
                <o:OLEObject Type="Embed" ProgID="Equation.3" ShapeID="_x0000_i1057" DrawAspect="Content" ObjectID="_1599656633" r:id="rId8"/>
              </w:object>
            </w:r>
            <w:r w:rsidRPr="00181275">
              <w:rPr>
                <w:sz w:val="20"/>
              </w:rPr>
              <w:t xml:space="preserve"> symbols as defined in [4, TS 38.211]. When the UE transmits two PUCCHs in a slot, at least one of the two PUCCHs uses PUCCH format 0 or PUCCH format 2.</w:t>
            </w:r>
          </w:p>
          <w:p w14:paraId="42A2F207" w14:textId="6E53AC5C" w:rsidR="00366402" w:rsidRPr="00366402" w:rsidRDefault="00366402" w:rsidP="00366402">
            <w:pPr>
              <w:rPr>
                <w:sz w:val="20"/>
              </w:rPr>
            </w:pPr>
            <w:ins w:id="8" w:author="Taewoo LEE" w:date="2018-09-28T15:44:00Z">
              <w:r w:rsidRPr="00647592">
                <w:rPr>
                  <w:sz w:val="20"/>
                </w:rPr>
                <w:lastRenderedPageBreak/>
                <w:t xml:space="preserve">For the determination of the number of PRBs in </w:t>
              </w:r>
              <w:r w:rsidRPr="00647592">
                <w:rPr>
                  <w:sz w:val="20"/>
                  <w:lang w:eastAsia="zh-CN"/>
                </w:rPr>
                <w:t xml:space="preserve">Subclauses </w:t>
              </w:r>
              <w:r>
                <w:rPr>
                  <w:sz w:val="20"/>
                  <w:lang w:eastAsia="zh-CN"/>
                </w:rPr>
                <w:t xml:space="preserve">9.2.3, </w:t>
              </w:r>
              <w:r w:rsidRPr="00647592">
                <w:rPr>
                  <w:sz w:val="20"/>
                  <w:lang w:eastAsia="zh-CN"/>
                </w:rPr>
                <w:t>9.2.5.1 and 9.2.5.2</w:t>
              </w:r>
              <w:r w:rsidRPr="00647592">
                <w:rPr>
                  <w:sz w:val="20"/>
                </w:rPr>
                <w:t xml:space="preserve">, </w:t>
              </w:r>
              <m:oMath>
                <m:sSub>
                  <m:sSubPr>
                    <m:ctrlPr>
                      <w:rPr>
                        <w:rFonts w:ascii="Cambria Math" w:hAnsi="Cambria Math"/>
                        <w:sz w:val="20"/>
                        <w:lang w:val="x-none"/>
                      </w:rPr>
                    </m:ctrlPr>
                  </m:sSubPr>
                  <m:e>
                    <m:r>
                      <w:rPr>
                        <w:rFonts w:ascii="Cambria Math" w:hAnsi="Cambria Math"/>
                        <w:sz w:val="20"/>
                        <w:lang w:val="x-none"/>
                      </w:rPr>
                      <m:t>O</m:t>
                    </m:r>
                  </m:e>
                  <m:sub>
                    <m:r>
                      <m:rPr>
                        <m:sty m:val="p"/>
                      </m:rPr>
                      <w:rPr>
                        <w:rFonts w:ascii="Cambria Math" w:hAnsi="Cambria Math"/>
                        <w:sz w:val="20"/>
                        <w:lang w:val="x-none"/>
                      </w:rPr>
                      <m:t>CRC</m:t>
                    </m:r>
                  </m:sub>
                </m:sSub>
                <m:r>
                  <w:rPr>
                    <w:rFonts w:ascii="Cambria Math" w:hAnsi="Cambria Math"/>
                    <w:sz w:val="20"/>
                    <w:lang w:val="x-none"/>
                  </w:rPr>
                  <m:t>=11</m:t>
                </m:r>
              </m:oMath>
              <w:r>
                <w:rPr>
                  <w:sz w:val="20"/>
                  <w:lang w:val="x-none"/>
                </w:rPr>
                <w:t xml:space="preserve"> </w:t>
              </w:r>
              <w:r w:rsidRPr="00647592">
                <w:rPr>
                  <w:sz w:val="20"/>
                </w:rPr>
                <w:t xml:space="preserve">if the number of respective UCI bits is larger than or equal to 360; otherwise, </w:t>
              </w:r>
              <m:oMath>
                <m:sSub>
                  <m:sSubPr>
                    <m:ctrlPr>
                      <w:rPr>
                        <w:rFonts w:ascii="Cambria Math" w:hAnsi="Cambria Math"/>
                        <w:sz w:val="20"/>
                        <w:lang w:val="x-none"/>
                      </w:rPr>
                    </m:ctrlPr>
                  </m:sSubPr>
                  <m:e>
                    <m:r>
                      <w:rPr>
                        <w:rFonts w:ascii="Cambria Math" w:hAnsi="Cambria Math"/>
                        <w:sz w:val="20"/>
                        <w:lang w:val="x-none"/>
                      </w:rPr>
                      <m:t>O</m:t>
                    </m:r>
                  </m:e>
                  <m:sub>
                    <m:r>
                      <m:rPr>
                        <m:sty m:val="p"/>
                      </m:rPr>
                      <w:rPr>
                        <w:rFonts w:ascii="Cambria Math" w:hAnsi="Cambria Math"/>
                        <w:sz w:val="20"/>
                        <w:lang w:val="x-none"/>
                      </w:rPr>
                      <m:t>CRC</m:t>
                    </m:r>
                  </m:sub>
                </m:sSub>
                <m:r>
                  <w:rPr>
                    <w:rFonts w:ascii="Cambria Math" w:hAnsi="Cambria Math"/>
                    <w:sz w:val="20"/>
                    <w:lang w:val="x-none"/>
                  </w:rPr>
                  <m:t>=11</m:t>
                </m:r>
              </m:oMath>
              <w:r>
                <w:rPr>
                  <w:sz w:val="20"/>
                  <w:lang w:val="x-none"/>
                </w:rPr>
                <w:t xml:space="preserve"> </w:t>
              </w:r>
              <w:r w:rsidRPr="00647592">
                <w:rPr>
                  <w:sz w:val="20"/>
                </w:rPr>
                <w:t xml:space="preserve">is the number of CRC bits calculated based on the number of respective UCI bits as described in </w:t>
              </w:r>
              <w:r w:rsidRPr="00647592">
                <w:rPr>
                  <w:sz w:val="20"/>
                  <w:lang w:eastAsia="zh-CN"/>
                </w:rPr>
                <w:t>[5, TS 38.212]</w:t>
              </w:r>
              <w:r w:rsidRPr="00647592">
                <w:rPr>
                  <w:sz w:val="20"/>
                </w:rPr>
                <w:t>.</w:t>
              </w:r>
            </w:ins>
          </w:p>
          <w:p w14:paraId="2A15B850" w14:textId="77777777" w:rsidR="00181275" w:rsidRPr="00D034C2" w:rsidRDefault="00181275" w:rsidP="00181275">
            <w:pPr>
              <w:spacing w:after="120" w:afterAutospacing="0"/>
              <w:rPr>
                <w:b/>
                <w:sz w:val="20"/>
                <w:u w:val="single"/>
              </w:rPr>
            </w:pPr>
            <w:r w:rsidRPr="00D034C2">
              <w:rPr>
                <w:b/>
                <w:sz w:val="20"/>
                <w:u w:val="single"/>
              </w:rPr>
              <w:t>&lt;omitted&gt;</w:t>
            </w:r>
          </w:p>
          <w:bookmarkEnd w:id="4"/>
          <w:bookmarkEnd w:id="5"/>
          <w:p w14:paraId="16D06547" w14:textId="77777777" w:rsidR="00647592" w:rsidRPr="00647592" w:rsidRDefault="00647592" w:rsidP="00647592">
            <w:pPr>
              <w:pStyle w:val="30"/>
              <w:outlineLvl w:val="2"/>
              <w:rPr>
                <w:rFonts w:ascii="Times New Roman" w:hAnsi="Times New Roman"/>
              </w:rPr>
            </w:pPr>
            <w:r w:rsidRPr="00647592">
              <w:rPr>
                <w:rFonts w:ascii="Times New Roman" w:hAnsi="Times New Roman"/>
              </w:rPr>
              <w:t>9.2.5</w:t>
            </w:r>
            <w:r w:rsidRPr="00647592">
              <w:rPr>
                <w:rFonts w:ascii="Times New Roman" w:hAnsi="Times New Roman"/>
              </w:rPr>
              <w:tab/>
              <w:t>UE procedure for reporting multiple UCI types</w:t>
            </w:r>
          </w:p>
          <w:p w14:paraId="4FC56DD1" w14:textId="7CF41774" w:rsidR="002E7735" w:rsidRPr="00D034C2" w:rsidRDefault="002E7735" w:rsidP="002E7735">
            <w:pPr>
              <w:spacing w:after="120" w:afterAutospacing="0"/>
              <w:rPr>
                <w:b/>
                <w:sz w:val="20"/>
                <w:u w:val="single"/>
              </w:rPr>
            </w:pPr>
            <w:r w:rsidRPr="00D034C2">
              <w:rPr>
                <w:b/>
                <w:sz w:val="20"/>
                <w:u w:val="single"/>
              </w:rPr>
              <w:t>&lt;omitted&gt;</w:t>
            </w:r>
          </w:p>
          <w:p w14:paraId="02526BDA" w14:textId="77777777" w:rsidR="00647592" w:rsidRPr="00647592" w:rsidRDefault="00647592" w:rsidP="00647592">
            <w:pPr>
              <w:rPr>
                <w:sz w:val="20"/>
                <w:lang w:eastAsia="zh-CN"/>
              </w:rPr>
            </w:pPr>
            <w:r w:rsidRPr="00647592">
              <w:rPr>
                <w:sz w:val="20"/>
                <w:lang w:eastAsia="zh-CN"/>
              </w:rPr>
              <w:t>Subclauses 9.2.5.1 and 9.2.5.2 assume the following</w:t>
            </w:r>
          </w:p>
          <w:p w14:paraId="2F004ADC" w14:textId="7A7425FB" w:rsidR="00647592" w:rsidRPr="00647592" w:rsidRDefault="00647592" w:rsidP="00647592">
            <w:pPr>
              <w:pStyle w:val="B1"/>
              <w:rPr>
                <w:rFonts w:ascii="Times New Roman" w:hAnsi="Times New Roman"/>
                <w:lang w:eastAsia="zh-CN"/>
              </w:rPr>
            </w:pPr>
            <w:r w:rsidRPr="00647592">
              <w:rPr>
                <w:rFonts w:ascii="Times New Roman" w:eastAsia="SimSun" w:hAnsi="Times New Roman"/>
                <w:lang w:eastAsia="zh-CN"/>
              </w:rPr>
              <w:t>-</w:t>
            </w:r>
            <w:r w:rsidRPr="00647592">
              <w:rPr>
                <w:rFonts w:ascii="Times New Roman" w:eastAsia="SimSun" w:hAnsi="Times New Roman"/>
                <w:lang w:eastAsia="zh-CN"/>
              </w:rPr>
              <w:tab/>
            </w:r>
            <w:r w:rsidRPr="00647592">
              <w:rPr>
                <w:rFonts w:ascii="Times New Roman" w:hAnsi="Times New Roman"/>
                <w:lang w:eastAsia="zh-CN"/>
              </w:rPr>
              <w:t>resources for transmissions of UCI types, prior to multiplexing or dropping, overlap in a slot</w:t>
            </w:r>
          </w:p>
          <w:p w14:paraId="3944AA66" w14:textId="76EC0AE8" w:rsidR="00647592" w:rsidRPr="00647592" w:rsidRDefault="00647592" w:rsidP="00647592">
            <w:pPr>
              <w:pStyle w:val="B1"/>
              <w:rPr>
                <w:rFonts w:ascii="Times New Roman" w:hAnsi="Times New Roman"/>
                <w:lang w:eastAsia="zh-CN"/>
              </w:rPr>
            </w:pPr>
            <w:r w:rsidRPr="00647592">
              <w:rPr>
                <w:rFonts w:ascii="Times New Roman" w:eastAsia="SimSun" w:hAnsi="Times New Roman"/>
                <w:lang w:eastAsia="zh-CN"/>
              </w:rPr>
              <w:t>-</w:t>
            </w:r>
            <w:r w:rsidRPr="00647592">
              <w:rPr>
                <w:rFonts w:ascii="Times New Roman" w:eastAsia="SimSun" w:hAnsi="Times New Roman"/>
                <w:lang w:eastAsia="zh-CN"/>
              </w:rPr>
              <w:tab/>
            </w:r>
            <w:r w:rsidRPr="00647592">
              <w:rPr>
                <w:rFonts w:ascii="Times New Roman" w:hAnsi="Times New Roman"/>
                <w:lang w:eastAsia="zh-CN"/>
              </w:rPr>
              <w:t xml:space="preserve">multiplexing conditions of corresponding UCI types in a single PUCCH are satisfied, and </w:t>
            </w:r>
          </w:p>
          <w:p w14:paraId="1A49D8AF" w14:textId="77777777" w:rsidR="00647592" w:rsidRPr="00647592" w:rsidRDefault="00647592" w:rsidP="00647592">
            <w:pPr>
              <w:pStyle w:val="B1"/>
              <w:rPr>
                <w:rFonts w:ascii="Times New Roman" w:hAnsi="Times New Roman"/>
                <w:lang w:val="en-US" w:eastAsia="zh-CN"/>
              </w:rPr>
            </w:pPr>
            <w:r w:rsidRPr="00647592">
              <w:rPr>
                <w:rFonts w:ascii="Times New Roman" w:eastAsia="SimSun" w:hAnsi="Times New Roman"/>
                <w:lang w:eastAsia="zh-CN"/>
              </w:rPr>
              <w:t>-</w:t>
            </w:r>
            <w:r w:rsidRPr="00647592">
              <w:rPr>
                <w:rFonts w:ascii="Times New Roman" w:eastAsia="SimSun" w:hAnsi="Times New Roman"/>
                <w:lang w:eastAsia="zh-CN"/>
              </w:rPr>
              <w:tab/>
            </w:r>
            <w:r w:rsidRPr="00647592">
              <w:rPr>
                <w:rFonts w:ascii="Times New Roman" w:hAnsi="Times New Roman"/>
                <w:lang w:eastAsia="zh-CN"/>
              </w:rPr>
              <w:t xml:space="preserve">the UE does not transmit any </w:t>
            </w:r>
            <w:r w:rsidRPr="00647592">
              <w:rPr>
                <w:rFonts w:ascii="Times New Roman" w:hAnsi="Times New Roman"/>
                <w:lang w:val="en-US" w:eastAsia="zh-CN"/>
              </w:rPr>
              <w:t>time-</w:t>
            </w:r>
            <w:r w:rsidRPr="00647592">
              <w:rPr>
                <w:rFonts w:ascii="Times New Roman" w:hAnsi="Times New Roman"/>
                <w:lang w:eastAsia="zh-CN"/>
              </w:rPr>
              <w:t xml:space="preserve">overlapping PUSCH </w:t>
            </w:r>
            <w:r w:rsidRPr="00647592">
              <w:rPr>
                <w:rFonts w:ascii="Times New Roman" w:hAnsi="Times New Roman"/>
                <w:lang w:val="en-US" w:eastAsia="zh-CN"/>
              </w:rPr>
              <w:t xml:space="preserve">in a same frequency band </w:t>
            </w:r>
            <w:r w:rsidRPr="00647592">
              <w:rPr>
                <w:rFonts w:ascii="Times New Roman" w:hAnsi="Times New Roman"/>
                <w:lang w:eastAsia="zh-CN"/>
              </w:rPr>
              <w:t>in the slot</w:t>
            </w:r>
          </w:p>
          <w:p w14:paraId="5D609899" w14:textId="22A0F87F" w:rsidR="002E7735" w:rsidDel="00BA574F" w:rsidRDefault="00647592" w:rsidP="00647592">
            <w:pPr>
              <w:spacing w:after="0"/>
              <w:rPr>
                <w:del w:id="9" w:author="Sharp" w:date="2018-09-28T14:09:00Z"/>
                <w:sz w:val="20"/>
              </w:rPr>
            </w:pPr>
            <w:del w:id="10" w:author="Sharp" w:date="2018-09-28T14:09:00Z">
              <w:r w:rsidRPr="00647592" w:rsidDel="00BA574F">
                <w:rPr>
                  <w:sz w:val="20"/>
                </w:rPr>
                <w:delText xml:space="preserve">For the determination of the number of PRBs in </w:delText>
              </w:r>
              <w:r w:rsidRPr="00647592" w:rsidDel="00BA574F">
                <w:rPr>
                  <w:sz w:val="20"/>
                  <w:lang w:eastAsia="zh-CN"/>
                </w:rPr>
                <w:delText>Subclauses 9.2.5.1 and 9.2.5.2</w:delText>
              </w:r>
              <w:r w:rsidRPr="00647592" w:rsidDel="00BA574F">
                <w:rPr>
                  <w:sz w:val="20"/>
                </w:rPr>
                <w:delText xml:space="preserve">, </w:delText>
              </w:r>
              <w:r w:rsidRPr="00647592" w:rsidDel="00BA574F">
                <w:rPr>
                  <w:position w:val="-10"/>
                  <w:sz w:val="20"/>
                </w:rPr>
                <w:object w:dxaOrig="859" w:dyaOrig="300" w14:anchorId="4E0DD791">
                  <v:shape id="_x0000_i1025" type="#_x0000_t75" style="width:42.5pt;height:15.5pt" o:ole="">
                    <v:imagedata r:id="rId9" o:title=""/>
                  </v:shape>
                  <o:OLEObject Type="Embed" ProgID="Equation.3" ShapeID="_x0000_i1025" DrawAspect="Content" ObjectID="_1599656634" r:id="rId10"/>
                </w:object>
              </w:r>
              <w:r w:rsidRPr="00647592" w:rsidDel="00BA574F">
                <w:rPr>
                  <w:sz w:val="20"/>
                </w:rPr>
                <w:delText xml:space="preserve"> if the number of respective UCI bits is larger than or equal to 360; otherwise, </w:delText>
              </w:r>
              <w:r w:rsidRPr="00647592" w:rsidDel="00BA574F">
                <w:rPr>
                  <w:position w:val="-10"/>
                  <w:sz w:val="20"/>
                </w:rPr>
                <w:object w:dxaOrig="460" w:dyaOrig="300" w14:anchorId="0413AFF8">
                  <v:shape id="_x0000_i1026" type="#_x0000_t75" style="width:23.5pt;height:15.5pt" o:ole="">
                    <v:imagedata r:id="rId11" o:title=""/>
                  </v:shape>
                  <o:OLEObject Type="Embed" ProgID="Equation.3" ShapeID="_x0000_i1026" DrawAspect="Content" ObjectID="_1599656635" r:id="rId12"/>
                </w:object>
              </w:r>
              <w:r w:rsidRPr="00647592" w:rsidDel="00BA574F">
                <w:rPr>
                  <w:sz w:val="20"/>
                </w:rPr>
                <w:delText xml:space="preserve"> is the number of CRC bits calculated based on the number of respective UCI bits as described in </w:delText>
              </w:r>
              <w:r w:rsidRPr="00647592" w:rsidDel="00BA574F">
                <w:rPr>
                  <w:sz w:val="20"/>
                  <w:lang w:eastAsia="zh-CN"/>
                </w:rPr>
                <w:delText>[5, TS 38.212]</w:delText>
              </w:r>
              <w:r w:rsidRPr="00647592" w:rsidDel="00BA574F">
                <w:rPr>
                  <w:sz w:val="20"/>
                </w:rPr>
                <w:delText>.</w:delText>
              </w:r>
            </w:del>
          </w:p>
          <w:p w14:paraId="7ECF30AA" w14:textId="77777777" w:rsidR="0098560F" w:rsidRDefault="0098560F" w:rsidP="00647592">
            <w:pPr>
              <w:spacing w:after="0"/>
              <w:rPr>
                <w:sz w:val="20"/>
                <w:lang w:val="x-none"/>
              </w:rPr>
            </w:pPr>
          </w:p>
          <w:p w14:paraId="21E92C43" w14:textId="5DCB0830" w:rsidR="0098560F" w:rsidRPr="00647592" w:rsidRDefault="0098560F" w:rsidP="00647592">
            <w:pPr>
              <w:spacing w:after="0"/>
            </w:pPr>
            <w:r w:rsidRPr="0004116A">
              <w:rPr>
                <w:sz w:val="20"/>
                <w:lang w:val="x-none"/>
              </w:rPr>
              <w:t>--------- end of text proposal</w:t>
            </w:r>
          </w:p>
        </w:tc>
      </w:tr>
    </w:tbl>
    <w:p w14:paraId="17B93111" w14:textId="77777777" w:rsidR="002E7735" w:rsidRDefault="002E7735" w:rsidP="002F7F99">
      <w:pPr>
        <w:rPr>
          <w:sz w:val="20"/>
          <w:lang w:val="en-US"/>
        </w:rPr>
      </w:pPr>
    </w:p>
    <w:p w14:paraId="6E715138" w14:textId="7FAD141C" w:rsidR="00CB17BC" w:rsidRDefault="003E3218" w:rsidP="00335A0F">
      <w:pPr>
        <w:pStyle w:val="10"/>
        <w:numPr>
          <w:ilvl w:val="1"/>
          <w:numId w:val="13"/>
        </w:numPr>
        <w:spacing w:after="180"/>
      </w:pPr>
      <w:r>
        <w:t>PUCCH</w:t>
      </w:r>
      <w:r w:rsidR="00B5593D">
        <w:t xml:space="preserve"> collision between CSIs </w:t>
      </w:r>
    </w:p>
    <w:p w14:paraId="0DD824F4" w14:textId="6B8D2B03" w:rsidR="00517AA9" w:rsidRPr="00454DB4" w:rsidRDefault="00292AE1" w:rsidP="00454DB4">
      <w:pPr>
        <w:rPr>
          <w:sz w:val="20"/>
        </w:rPr>
      </w:pPr>
      <w:r>
        <w:rPr>
          <w:sz w:val="20"/>
        </w:rPr>
        <w:t>At the RAN1 #</w:t>
      </w:r>
      <w:r w:rsidR="00BE6288">
        <w:rPr>
          <w:sz w:val="20"/>
        </w:rPr>
        <w:t>93</w:t>
      </w:r>
      <w:r w:rsidR="00517AA9" w:rsidRPr="00454DB4">
        <w:rPr>
          <w:sz w:val="20"/>
        </w:rPr>
        <w:t xml:space="preserve"> meeting, the following agreement was made [</w:t>
      </w:r>
      <w:r w:rsidR="008275B5">
        <w:rPr>
          <w:sz w:val="20"/>
        </w:rPr>
        <w:t>3</w:t>
      </w:r>
      <w:r w:rsidR="00454DB4" w:rsidRPr="00454DB4">
        <w:rPr>
          <w:sz w:val="20"/>
        </w:rPr>
        <w:t>]:</w:t>
      </w:r>
    </w:p>
    <w:tbl>
      <w:tblPr>
        <w:tblStyle w:val="af2"/>
        <w:tblW w:w="0" w:type="auto"/>
        <w:tblLook w:val="04A0" w:firstRow="1" w:lastRow="0" w:firstColumn="1" w:lastColumn="0" w:noHBand="0" w:noVBand="1"/>
      </w:tblPr>
      <w:tblGrid>
        <w:gridCol w:w="9954"/>
      </w:tblGrid>
      <w:tr w:rsidR="004B17A3" w:rsidRPr="002B79B6" w14:paraId="12B7FF29" w14:textId="77777777" w:rsidTr="004B17A3">
        <w:tc>
          <w:tcPr>
            <w:tcW w:w="10173" w:type="dxa"/>
          </w:tcPr>
          <w:p w14:paraId="10B727DE" w14:textId="77777777" w:rsidR="00BE6288" w:rsidRPr="00BE6288" w:rsidRDefault="00BE6288" w:rsidP="00BE6288">
            <w:pPr>
              <w:rPr>
                <w:sz w:val="20"/>
              </w:rPr>
            </w:pPr>
            <w:r w:rsidRPr="00BE6288">
              <w:rPr>
                <w:sz w:val="20"/>
                <w:highlight w:val="green"/>
              </w:rPr>
              <w:t>Agreements</w:t>
            </w:r>
            <w:r w:rsidRPr="00BE6288">
              <w:rPr>
                <w:sz w:val="20"/>
              </w:rPr>
              <w:t>:</w:t>
            </w:r>
          </w:p>
          <w:p w14:paraId="5D8127B2" w14:textId="77777777" w:rsidR="00BE6288" w:rsidRPr="00BE6288" w:rsidRDefault="00BE6288" w:rsidP="00335A0F">
            <w:pPr>
              <w:numPr>
                <w:ilvl w:val="0"/>
                <w:numId w:val="17"/>
              </w:numPr>
              <w:snapToGrid/>
              <w:spacing w:after="0" w:afterAutospacing="0"/>
              <w:jc w:val="left"/>
              <w:rPr>
                <w:sz w:val="20"/>
              </w:rPr>
            </w:pPr>
            <w:r w:rsidRPr="00BE6288">
              <w:rPr>
                <w:sz w:val="20"/>
              </w:rPr>
              <w:t>On a per PUCCH group basis:</w:t>
            </w:r>
          </w:p>
          <w:p w14:paraId="3EDCB7E9" w14:textId="77777777" w:rsidR="00BE6288" w:rsidRPr="00BE6288" w:rsidRDefault="00BE6288" w:rsidP="00335A0F">
            <w:pPr>
              <w:numPr>
                <w:ilvl w:val="0"/>
                <w:numId w:val="16"/>
              </w:numPr>
              <w:snapToGrid/>
              <w:spacing w:after="0" w:afterAutospacing="0"/>
              <w:jc w:val="left"/>
              <w:rPr>
                <w:sz w:val="20"/>
                <w:lang w:val="en-US"/>
              </w:rPr>
            </w:pPr>
            <w:r w:rsidRPr="00BE6288">
              <w:rPr>
                <w:sz w:val="20"/>
                <w:lang w:val="en-US"/>
              </w:rPr>
              <w:t>If a UE is configured with overlapping PUCCH resources for CSI-only reporting in a slot,</w:t>
            </w:r>
          </w:p>
          <w:p w14:paraId="34883884" w14:textId="77777777" w:rsidR="00BE6288" w:rsidRPr="00BE6288" w:rsidRDefault="00BE6288" w:rsidP="00335A0F">
            <w:pPr>
              <w:numPr>
                <w:ilvl w:val="1"/>
                <w:numId w:val="16"/>
              </w:numPr>
              <w:snapToGrid/>
              <w:spacing w:after="0" w:afterAutospacing="0"/>
              <w:jc w:val="left"/>
              <w:rPr>
                <w:sz w:val="20"/>
                <w:lang w:val="en-US"/>
              </w:rPr>
            </w:pPr>
            <w:r w:rsidRPr="00BE6288">
              <w:rPr>
                <w:sz w:val="20"/>
                <w:lang w:val="en-US"/>
              </w:rPr>
              <w:t>If  a UE is configured with multi-CSI-PUCCH-Config, the UE multiplexes all the CSI reports corresponding to CSI only PUCCH resources (overlapping or not) in the slot on a single multi-CSI-PUCCH resource, following the agreed priority rules for CSI reporting.</w:t>
            </w:r>
          </w:p>
          <w:p w14:paraId="68ECF5BE" w14:textId="77777777" w:rsidR="00BE6288" w:rsidRPr="00BE6288" w:rsidRDefault="00BE6288" w:rsidP="00335A0F">
            <w:pPr>
              <w:numPr>
                <w:ilvl w:val="1"/>
                <w:numId w:val="16"/>
              </w:numPr>
              <w:snapToGrid/>
              <w:spacing w:after="0" w:afterAutospacing="0"/>
              <w:jc w:val="left"/>
              <w:rPr>
                <w:sz w:val="20"/>
                <w:lang w:val="en-US"/>
              </w:rPr>
            </w:pPr>
            <w:r w:rsidRPr="00BE6288">
              <w:rPr>
                <w:sz w:val="20"/>
                <w:lang w:val="en-US"/>
              </w:rPr>
              <w:t>If a UE is not configured with multi-CSI-PUCCH-Config, among all the PUCCH resources for CSI reporting, the UE selects maximum two non-overlapping PUCCH resources for CSI reports with the highest priority.</w:t>
            </w:r>
          </w:p>
          <w:p w14:paraId="659C7966" w14:textId="77777777" w:rsidR="00BE6288" w:rsidRPr="00BE6288" w:rsidRDefault="00BE6288" w:rsidP="00335A0F">
            <w:pPr>
              <w:numPr>
                <w:ilvl w:val="2"/>
                <w:numId w:val="16"/>
              </w:numPr>
              <w:tabs>
                <w:tab w:val="num" w:pos="2160"/>
              </w:tabs>
              <w:snapToGrid/>
              <w:spacing w:after="0" w:afterAutospacing="0"/>
              <w:jc w:val="left"/>
              <w:rPr>
                <w:sz w:val="20"/>
                <w:lang w:val="en-US"/>
              </w:rPr>
            </w:pPr>
            <w:r w:rsidRPr="00BE6288">
              <w:rPr>
                <w:sz w:val="20"/>
                <w:lang w:val="en-US"/>
              </w:rPr>
              <w:t xml:space="preserve">If two non-overlapping PUCCH resources are selected, they include at least one with PUCCH format 2. </w:t>
            </w:r>
          </w:p>
          <w:p w14:paraId="3EEA362A" w14:textId="77777777" w:rsidR="00BE6288" w:rsidRPr="00BE6288" w:rsidRDefault="00BE6288" w:rsidP="00335A0F">
            <w:pPr>
              <w:numPr>
                <w:ilvl w:val="0"/>
                <w:numId w:val="16"/>
              </w:numPr>
              <w:snapToGrid/>
              <w:spacing w:after="0" w:afterAutospacing="0"/>
              <w:jc w:val="left"/>
              <w:rPr>
                <w:sz w:val="20"/>
                <w:lang w:val="en-US"/>
              </w:rPr>
            </w:pPr>
            <w:r w:rsidRPr="00BE6288">
              <w:rPr>
                <w:sz w:val="20"/>
                <w:lang w:val="en-US"/>
              </w:rPr>
              <w:t>For CSI-only reporting in a slot, if a UE is configured with more than two non-overlapping CSI reports in a slot, the UE selects the maximum two PUCCH resources with the highest priority CSI repots.</w:t>
            </w:r>
          </w:p>
          <w:p w14:paraId="3A2CC99E" w14:textId="77777777" w:rsidR="00BE6288" w:rsidRPr="00BE6288" w:rsidRDefault="00BE6288" w:rsidP="00335A0F">
            <w:pPr>
              <w:numPr>
                <w:ilvl w:val="1"/>
                <w:numId w:val="16"/>
              </w:numPr>
              <w:snapToGrid/>
              <w:spacing w:after="0" w:afterAutospacing="0"/>
              <w:jc w:val="left"/>
              <w:rPr>
                <w:sz w:val="20"/>
                <w:lang w:val="en-US"/>
              </w:rPr>
            </w:pPr>
            <w:r w:rsidRPr="00BE6288">
              <w:rPr>
                <w:sz w:val="20"/>
                <w:lang w:val="en-US"/>
              </w:rPr>
              <w:t>If two non-overlapping PUCCH resources are selected, they include at least one with PUCCH format 2.</w:t>
            </w:r>
          </w:p>
          <w:p w14:paraId="3BCBC100" w14:textId="77777777" w:rsidR="004B17A3" w:rsidRPr="00BE6288" w:rsidRDefault="004B17A3" w:rsidP="004B17A3">
            <w:pPr>
              <w:snapToGrid/>
              <w:spacing w:after="0" w:afterAutospacing="0"/>
              <w:jc w:val="left"/>
              <w:rPr>
                <w:noProof/>
                <w:sz w:val="20"/>
                <w:lang w:val="en-US"/>
              </w:rPr>
            </w:pPr>
          </w:p>
        </w:tc>
      </w:tr>
    </w:tbl>
    <w:p w14:paraId="6355D7B2" w14:textId="77777777" w:rsidR="004B17A3" w:rsidRPr="004B17A3" w:rsidRDefault="004B17A3" w:rsidP="00143FE8">
      <w:pPr>
        <w:rPr>
          <w:sz w:val="20"/>
        </w:rPr>
      </w:pPr>
    </w:p>
    <w:p w14:paraId="6F017F66" w14:textId="3E978352" w:rsidR="00BE6288" w:rsidRDefault="009D0C0B" w:rsidP="00BE6288">
      <w:pPr>
        <w:rPr>
          <w:sz w:val="20"/>
          <w:lang w:val="en-US"/>
        </w:rPr>
      </w:pPr>
      <w:r>
        <w:rPr>
          <w:color w:val="000000"/>
          <w:sz w:val="20"/>
        </w:rPr>
        <w:t>For the first main bullet in the agreement, it had been cons</w:t>
      </w:r>
      <w:r w:rsidR="008275B5">
        <w:rPr>
          <w:color w:val="000000"/>
          <w:sz w:val="20"/>
        </w:rPr>
        <w:t>istently captured in TS 38.213[2</w:t>
      </w:r>
      <w:r>
        <w:rPr>
          <w:color w:val="000000"/>
          <w:sz w:val="20"/>
        </w:rPr>
        <w:t xml:space="preserve">], however, the second main bullet had not been captured completely. </w:t>
      </w:r>
      <w:r w:rsidR="003E3218">
        <w:rPr>
          <w:color w:val="000000"/>
          <w:sz w:val="20"/>
        </w:rPr>
        <w:t>Th</w:t>
      </w:r>
      <w:r>
        <w:rPr>
          <w:color w:val="000000"/>
          <w:sz w:val="20"/>
        </w:rPr>
        <w:t>e</w:t>
      </w:r>
      <w:r w:rsidR="003E3218">
        <w:rPr>
          <w:color w:val="000000"/>
          <w:sz w:val="20"/>
        </w:rPr>
        <w:t xml:space="preserve"> </w:t>
      </w:r>
      <w:r>
        <w:rPr>
          <w:color w:val="000000"/>
          <w:sz w:val="20"/>
        </w:rPr>
        <w:t xml:space="preserve">second </w:t>
      </w:r>
      <w:r w:rsidR="00761F3A">
        <w:rPr>
          <w:color w:val="000000"/>
          <w:sz w:val="20"/>
        </w:rPr>
        <w:t xml:space="preserve">main </w:t>
      </w:r>
      <w:r>
        <w:rPr>
          <w:color w:val="000000"/>
          <w:sz w:val="20"/>
        </w:rPr>
        <w:t xml:space="preserve">bullet of the </w:t>
      </w:r>
      <w:r w:rsidR="003E3218">
        <w:rPr>
          <w:color w:val="000000"/>
          <w:sz w:val="20"/>
        </w:rPr>
        <w:t xml:space="preserve">agreement </w:t>
      </w:r>
      <w:r w:rsidR="003E3218">
        <w:rPr>
          <w:sz w:val="20"/>
          <w:lang w:val="en-US"/>
        </w:rPr>
        <w:t>says that for CSI-only reporting in a slot, a UE selects the maximum two PUCCH resources with the highest priority CSI reports if a UE is configured with more than two non-overlapping CSI reports in a slot.</w:t>
      </w:r>
      <w:r w:rsidR="00073EDB">
        <w:rPr>
          <w:sz w:val="20"/>
          <w:lang w:val="en-US"/>
        </w:rPr>
        <w:t xml:space="preserve"> From this agreement</w:t>
      </w:r>
      <w:r>
        <w:rPr>
          <w:sz w:val="20"/>
          <w:lang w:val="en-US"/>
        </w:rPr>
        <w:t xml:space="preserve">, </w:t>
      </w:r>
      <w:r w:rsidR="00073EDB">
        <w:rPr>
          <w:sz w:val="20"/>
          <w:lang w:val="en-US"/>
        </w:rPr>
        <w:t xml:space="preserve">we can consider the case that a UE is provided </w:t>
      </w:r>
      <w:r w:rsidR="000C0C8A">
        <w:rPr>
          <w:sz w:val="20"/>
          <w:lang w:val="en-US"/>
        </w:rPr>
        <w:t xml:space="preserve">higher layer parameter </w:t>
      </w:r>
      <w:r w:rsidR="00073EDB" w:rsidRPr="00073EDB">
        <w:rPr>
          <w:i/>
          <w:sz w:val="20"/>
          <w:lang w:val="en-US"/>
        </w:rPr>
        <w:t>multi-CSI-PUCCH-ResourceList</w:t>
      </w:r>
      <w:r w:rsidR="00073EDB">
        <w:rPr>
          <w:sz w:val="20"/>
          <w:lang w:val="en-US"/>
        </w:rPr>
        <w:t xml:space="preserve"> and there are </w:t>
      </w:r>
      <w:r w:rsidR="00073EDB" w:rsidRPr="000C0C8A">
        <w:rPr>
          <w:b/>
          <w:i/>
          <w:sz w:val="20"/>
          <w:lang w:val="en-US"/>
        </w:rPr>
        <w:t>more than two non-overlapped</w:t>
      </w:r>
      <w:r w:rsidR="007F30E1">
        <w:rPr>
          <w:b/>
          <w:i/>
          <w:sz w:val="20"/>
          <w:lang w:val="en-US"/>
        </w:rPr>
        <w:t xml:space="preserve"> </w:t>
      </w:r>
      <w:r w:rsidR="007F30E1" w:rsidRPr="003D1106">
        <w:rPr>
          <w:b/>
          <w:i/>
          <w:sz w:val="20"/>
          <w:lang w:val="en-US"/>
        </w:rPr>
        <w:t>PUCCH</w:t>
      </w:r>
      <w:r w:rsidR="00073EDB" w:rsidRPr="003D1106">
        <w:rPr>
          <w:b/>
          <w:i/>
          <w:sz w:val="20"/>
          <w:lang w:val="en-US"/>
        </w:rPr>
        <w:t xml:space="preserve"> </w:t>
      </w:r>
      <w:r w:rsidR="007F30E1" w:rsidRPr="003D1106">
        <w:rPr>
          <w:b/>
          <w:i/>
          <w:sz w:val="20"/>
          <w:lang w:val="en-US"/>
        </w:rPr>
        <w:t xml:space="preserve">for </w:t>
      </w:r>
      <w:r w:rsidR="00073EDB" w:rsidRPr="003D1106">
        <w:rPr>
          <w:b/>
          <w:i/>
          <w:sz w:val="20"/>
          <w:lang w:val="en-US"/>
        </w:rPr>
        <w:t>CSI reports</w:t>
      </w:r>
      <w:r w:rsidR="00073EDB">
        <w:rPr>
          <w:sz w:val="20"/>
          <w:lang w:val="en-US"/>
        </w:rPr>
        <w:t xml:space="preserve"> in a slot. </w:t>
      </w:r>
      <w:r w:rsidR="000B3464">
        <w:rPr>
          <w:sz w:val="20"/>
          <w:lang w:val="en-US"/>
        </w:rPr>
        <w:t>In this case, the UE also drops lower priority CSI reports which is same procedure as the second sub</w:t>
      </w:r>
      <w:r w:rsidR="007B2856">
        <w:rPr>
          <w:sz w:val="20"/>
          <w:lang w:val="en-US"/>
        </w:rPr>
        <w:t>-bullet of</w:t>
      </w:r>
      <w:r w:rsidR="000B3464">
        <w:rPr>
          <w:sz w:val="20"/>
          <w:lang w:val="en-US"/>
        </w:rPr>
        <w:t xml:space="preserve"> the</w:t>
      </w:r>
      <w:r w:rsidR="007B2856">
        <w:rPr>
          <w:sz w:val="20"/>
          <w:lang w:val="en-US"/>
        </w:rPr>
        <w:t xml:space="preserve"> first main bullet in</w:t>
      </w:r>
      <w:r w:rsidR="000B3464">
        <w:rPr>
          <w:sz w:val="20"/>
          <w:lang w:val="en-US"/>
        </w:rPr>
        <w:t xml:space="preserve"> above agreement. </w:t>
      </w:r>
      <w:r w:rsidR="00073EDB">
        <w:rPr>
          <w:sz w:val="20"/>
          <w:lang w:val="en-US"/>
        </w:rPr>
        <w:t xml:space="preserve">However, </w:t>
      </w:r>
      <w:r w:rsidR="000B3464">
        <w:rPr>
          <w:sz w:val="20"/>
          <w:lang w:val="en-US"/>
        </w:rPr>
        <w:t xml:space="preserve">this case has not been captured in current specification. Therefore we propose that </w:t>
      </w:r>
      <w:r w:rsidR="007B2856">
        <w:rPr>
          <w:sz w:val="20"/>
          <w:lang w:val="en-US"/>
        </w:rPr>
        <w:t>the agreement covering following</w:t>
      </w:r>
      <w:r w:rsidR="007D1FC9">
        <w:rPr>
          <w:sz w:val="20"/>
          <w:lang w:val="en-US"/>
        </w:rPr>
        <w:t xml:space="preserve"> case that a UE is provided </w:t>
      </w:r>
      <w:r w:rsidR="007D1FC9" w:rsidRPr="00C03319">
        <w:rPr>
          <w:i/>
          <w:sz w:val="20"/>
          <w:lang w:val="en-US"/>
        </w:rPr>
        <w:t>multi-CSI-PUCCH-ResourceList</w:t>
      </w:r>
      <w:r w:rsidR="007D1FC9">
        <w:rPr>
          <w:sz w:val="20"/>
          <w:lang w:val="en-US"/>
        </w:rPr>
        <w:t xml:space="preserve"> and there are more than two non-overlapped </w:t>
      </w:r>
      <w:r w:rsidR="00475DD3">
        <w:rPr>
          <w:sz w:val="20"/>
          <w:lang w:val="en-US"/>
        </w:rPr>
        <w:t xml:space="preserve">PUCCH for </w:t>
      </w:r>
      <w:r w:rsidR="007D1FC9">
        <w:rPr>
          <w:sz w:val="20"/>
          <w:lang w:val="en-US"/>
        </w:rPr>
        <w:t>CSI reports</w:t>
      </w:r>
      <w:r w:rsidR="007B2856">
        <w:rPr>
          <w:sz w:val="20"/>
          <w:lang w:val="en-US"/>
        </w:rPr>
        <w:t xml:space="preserve"> in a slot</w:t>
      </w:r>
      <w:r w:rsidR="007D1FC9">
        <w:rPr>
          <w:sz w:val="20"/>
          <w:lang w:val="en-US"/>
        </w:rPr>
        <w:t xml:space="preserve"> should be captured in section 9.2.5 of TS 38.213 as text proposal #2.</w:t>
      </w:r>
    </w:p>
    <w:p w14:paraId="1E18ACD8" w14:textId="04EB9C8D" w:rsidR="007D1FC9" w:rsidRPr="007D1FC9" w:rsidRDefault="007D1FC9" w:rsidP="00BE6288">
      <w:pPr>
        <w:rPr>
          <w:rFonts w:eastAsiaTheme="minorEastAsia"/>
          <w:i/>
          <w:sz w:val="20"/>
          <w:lang w:val="en-US"/>
        </w:rPr>
      </w:pPr>
      <w:r w:rsidRPr="002B79B6">
        <w:rPr>
          <w:rFonts w:eastAsiaTheme="minorEastAsia" w:hint="eastAsia"/>
          <w:b/>
          <w:sz w:val="20"/>
          <w:u w:val="single"/>
          <w:lang w:val="en-US"/>
        </w:rPr>
        <w:lastRenderedPageBreak/>
        <w:t>Proposal</w:t>
      </w:r>
      <w:r w:rsidR="00C60494">
        <w:rPr>
          <w:rFonts w:eastAsiaTheme="minorEastAsia"/>
          <w:b/>
          <w:sz w:val="20"/>
          <w:u w:val="single"/>
          <w:lang w:val="en-US"/>
        </w:rPr>
        <w:t xml:space="preserve"> 2</w:t>
      </w:r>
      <w:r w:rsidRPr="002B79B6">
        <w:rPr>
          <w:rFonts w:eastAsiaTheme="minorEastAsia" w:hint="eastAsia"/>
          <w:b/>
          <w:sz w:val="20"/>
          <w:u w:val="single"/>
          <w:lang w:val="en-US"/>
        </w:rPr>
        <w:t>:</w:t>
      </w:r>
      <w:r w:rsidRPr="002B79B6">
        <w:rPr>
          <w:rFonts w:eastAsiaTheme="minorEastAsia"/>
          <w:b/>
          <w:sz w:val="20"/>
          <w:lang w:val="en-US"/>
        </w:rPr>
        <w:t xml:space="preserve"> </w:t>
      </w:r>
      <w:r w:rsidR="007B2856">
        <w:rPr>
          <w:i/>
          <w:sz w:val="20"/>
          <w:lang w:val="en-US"/>
        </w:rPr>
        <w:t>T</w:t>
      </w:r>
      <w:r w:rsidR="007B2856" w:rsidRPr="007B2856">
        <w:rPr>
          <w:i/>
          <w:sz w:val="20"/>
          <w:lang w:val="en-US"/>
        </w:rPr>
        <w:t xml:space="preserve">he agreement covering following case that a UE is provided multi-CSI-PUCCH-ResourceList and there are more than two non-overlapped </w:t>
      </w:r>
      <w:r w:rsidR="00475DD3">
        <w:rPr>
          <w:i/>
          <w:sz w:val="20"/>
          <w:lang w:val="en-US"/>
        </w:rPr>
        <w:t xml:space="preserve">PUCCH for </w:t>
      </w:r>
      <w:r w:rsidR="007B2856" w:rsidRPr="007B2856">
        <w:rPr>
          <w:i/>
          <w:sz w:val="20"/>
          <w:lang w:val="en-US"/>
        </w:rPr>
        <w:t>CSI reports in a slot should be captured in section 9.2.5 of TS 38.213 as text proposal #2.</w:t>
      </w:r>
    </w:p>
    <w:tbl>
      <w:tblPr>
        <w:tblStyle w:val="af2"/>
        <w:tblW w:w="0" w:type="auto"/>
        <w:tblLook w:val="04A0" w:firstRow="1" w:lastRow="0" w:firstColumn="1" w:lastColumn="0" w:noHBand="0" w:noVBand="1"/>
      </w:tblPr>
      <w:tblGrid>
        <w:gridCol w:w="9954"/>
      </w:tblGrid>
      <w:tr w:rsidR="00BE6288" w:rsidRPr="002B79B6" w14:paraId="336D9BBB" w14:textId="77777777" w:rsidTr="00B803D4">
        <w:tc>
          <w:tcPr>
            <w:tcW w:w="10173" w:type="dxa"/>
          </w:tcPr>
          <w:p w14:paraId="4E9645A7" w14:textId="07C5BE05" w:rsidR="00073EDB" w:rsidRDefault="00073EDB" w:rsidP="00073EDB">
            <w:pPr>
              <w:pStyle w:val="affa"/>
              <w:ind w:firstLineChars="0" w:firstLine="0"/>
              <w:jc w:val="center"/>
              <w:rPr>
                <w:b/>
                <w:szCs w:val="24"/>
                <w:lang w:val="x-none"/>
              </w:rPr>
            </w:pPr>
            <w:bookmarkStart w:id="11" w:name="_Toc517265066"/>
            <w:r>
              <w:rPr>
                <w:b/>
                <w:szCs w:val="24"/>
                <w:lang w:val="x-none"/>
              </w:rPr>
              <w:t>Text proposal #2</w:t>
            </w:r>
          </w:p>
          <w:p w14:paraId="5B6C0ACF" w14:textId="3D2340A2" w:rsidR="00381214" w:rsidRPr="00381214" w:rsidRDefault="00381214" w:rsidP="00381214">
            <w:pPr>
              <w:rPr>
                <w:sz w:val="20"/>
                <w:lang w:val="x-none"/>
              </w:rPr>
            </w:pPr>
            <w:r w:rsidRPr="0004116A">
              <w:rPr>
                <w:sz w:val="20"/>
                <w:lang w:val="x-none"/>
              </w:rPr>
              <w:t xml:space="preserve">--------- beginning of text proposal for </w:t>
            </w:r>
            <w:r w:rsidRPr="0004116A">
              <w:rPr>
                <w:sz w:val="20"/>
                <w:highlight w:val="green"/>
                <w:lang w:val="x-none"/>
              </w:rPr>
              <w:t xml:space="preserve">TS </w:t>
            </w:r>
            <w:r w:rsidRPr="00B06EF3">
              <w:rPr>
                <w:sz w:val="20"/>
                <w:highlight w:val="green"/>
                <w:lang w:val="x-none"/>
              </w:rPr>
              <w:t>38.21</w:t>
            </w:r>
            <w:r>
              <w:rPr>
                <w:sz w:val="20"/>
                <w:highlight w:val="green"/>
                <w:lang w:val="x-none"/>
              </w:rPr>
              <w:t>3 subcluase 9.2.5</w:t>
            </w:r>
            <w:r w:rsidRPr="00B06EF3">
              <w:rPr>
                <w:sz w:val="20"/>
                <w:highlight w:val="green"/>
                <w:lang w:val="x-none"/>
              </w:rPr>
              <w:t xml:space="preserve"> </w:t>
            </w:r>
          </w:p>
          <w:p w14:paraId="377F4FA2" w14:textId="77777777" w:rsidR="00BE6288" w:rsidRDefault="00BE6288" w:rsidP="00BE6288">
            <w:pPr>
              <w:pStyle w:val="30"/>
              <w:outlineLvl w:val="2"/>
            </w:pPr>
            <w:r w:rsidRPr="00B916EC">
              <w:t>9.2.5</w:t>
            </w:r>
            <w:r w:rsidRPr="00B916EC">
              <w:tab/>
              <w:t>UE procedure for reporting multiple UCI types</w:t>
            </w:r>
            <w:bookmarkEnd w:id="11"/>
          </w:p>
          <w:p w14:paraId="2A1EBFC3" w14:textId="77777777" w:rsidR="00BE6288" w:rsidRPr="00BE6288" w:rsidRDefault="00BE6288" w:rsidP="00BE6288">
            <w:pPr>
              <w:rPr>
                <w:sz w:val="20"/>
              </w:rPr>
            </w:pPr>
            <w:r w:rsidRPr="00BE6288">
              <w:rPr>
                <w:sz w:val="20"/>
              </w:rPr>
              <w:t>This Subclause is applicable to the case that a PUCCH transmission is over a single slot. The case that a PUCCH transmission is with repetitions over multiple slots is described in Subclause 9.2.6.</w:t>
            </w:r>
          </w:p>
          <w:p w14:paraId="78AF615F" w14:textId="6E2E70FE" w:rsidR="00BE6288" w:rsidRPr="00BE6288" w:rsidRDefault="00BE6288" w:rsidP="00BE6288">
            <w:pPr>
              <w:rPr>
                <w:sz w:val="20"/>
              </w:rPr>
            </w:pPr>
            <w:r w:rsidRPr="00BE6288">
              <w:rPr>
                <w:sz w:val="20"/>
              </w:rPr>
              <w:t xml:space="preserve">If a UE is configured with multiple PUCCH resources in a slot to transmit only </w:t>
            </w:r>
            <w:r w:rsidRPr="00BE6288">
              <w:rPr>
                <w:rFonts w:eastAsia="SimSun"/>
                <w:sz w:val="20"/>
                <w:lang w:eastAsia="zh-CN"/>
              </w:rPr>
              <w:t xml:space="preserve">semi-persistent or periodic </w:t>
            </w:r>
            <w:r w:rsidRPr="00BE6288">
              <w:rPr>
                <w:sz w:val="20"/>
              </w:rPr>
              <w:t>CSI reports</w:t>
            </w:r>
          </w:p>
          <w:p w14:paraId="7B3768ED" w14:textId="3B696531" w:rsidR="00BE6288" w:rsidRPr="00BE6288" w:rsidRDefault="00BE6288" w:rsidP="00BE6288">
            <w:pPr>
              <w:pStyle w:val="B1"/>
              <w:rPr>
                <w:rFonts w:ascii="Times New Roman" w:hAnsi="Times New Roman"/>
                <w:lang w:val="en-US"/>
              </w:rPr>
            </w:pPr>
            <w:r w:rsidRPr="00216E46">
              <w:rPr>
                <w:rFonts w:ascii="Times New Roman" w:hAnsi="Times New Roman"/>
              </w:rPr>
              <w:t>-</w:t>
            </w:r>
            <w:r w:rsidRPr="00216E46">
              <w:rPr>
                <w:rFonts w:ascii="Times New Roman" w:hAnsi="Times New Roman"/>
              </w:rPr>
              <w:tab/>
            </w:r>
            <w:ins w:id="12" w:author="李泰雨/研究員" w:date="2018-09-19T11:32:00Z">
              <w:r w:rsidR="00216E46" w:rsidRPr="00216E46">
                <w:rPr>
                  <w:rFonts w:ascii="Times New Roman" w:hAnsi="Times New Roman"/>
                  <w:lang w:val="en-US"/>
                </w:rPr>
                <w:t xml:space="preserve">if the UE is provided </w:t>
              </w:r>
              <w:r w:rsidR="00216E46" w:rsidRPr="00216E46">
                <w:rPr>
                  <w:rFonts w:ascii="Times New Roman" w:eastAsia="SimSun" w:hAnsi="Times New Roman"/>
                  <w:lang w:val="en-US" w:eastAsia="zh-CN"/>
                </w:rPr>
                <w:t>higher layer parameter</w:t>
              </w:r>
              <w:r w:rsidR="00216E46" w:rsidRPr="00216E46">
                <w:rPr>
                  <w:rFonts w:ascii="Times New Roman" w:eastAsia="SimSun" w:hAnsi="Times New Roman"/>
                  <w:lang w:eastAsia="zh-CN"/>
                </w:rPr>
                <w:t xml:space="preserve"> </w:t>
              </w:r>
              <w:r w:rsidR="00216E46" w:rsidRPr="00216E46">
                <w:rPr>
                  <w:rFonts w:ascii="Times New Roman" w:hAnsi="Times New Roman"/>
                  <w:i/>
                </w:rPr>
                <w:t>multi-CSI-PUCCH-ResourceList</w:t>
              </w:r>
              <w:r w:rsidR="00216E46" w:rsidRPr="00216E46">
                <w:rPr>
                  <w:rFonts w:ascii="Times New Roman" w:hAnsi="Times New Roman"/>
                  <w:lang w:val="en-US" w:eastAsia="zh-CN"/>
                </w:rPr>
                <w:t xml:space="preserve"> and none of the multiple PUCCH resources overlap or</w:t>
              </w:r>
              <w:r w:rsidR="00216E46" w:rsidRPr="00BE6288">
                <w:rPr>
                  <w:rFonts w:ascii="Times New Roman" w:hAnsi="Times New Roman"/>
                </w:rPr>
                <w:t xml:space="preserve"> </w:t>
              </w:r>
            </w:ins>
            <w:r w:rsidRPr="00BE6288">
              <w:rPr>
                <w:rFonts w:ascii="Times New Roman" w:hAnsi="Times New Roman"/>
                <w:lang w:val="en-US"/>
              </w:rPr>
              <w:t xml:space="preserve">if the UE is not provided </w:t>
            </w:r>
            <w:r w:rsidRPr="00BE6288">
              <w:rPr>
                <w:rFonts w:ascii="Times New Roman" w:eastAsia="SimSun" w:hAnsi="Times New Roman"/>
                <w:lang w:val="en-US" w:eastAsia="zh-CN"/>
              </w:rPr>
              <w:t>higher layer parameter</w:t>
            </w:r>
            <w:r w:rsidRPr="00BE6288">
              <w:rPr>
                <w:rFonts w:ascii="Times New Roman" w:eastAsia="SimSun" w:hAnsi="Times New Roman"/>
                <w:lang w:eastAsia="zh-CN"/>
              </w:rPr>
              <w:t xml:space="preserve"> </w:t>
            </w:r>
            <w:r w:rsidRPr="00BE6288">
              <w:rPr>
                <w:rFonts w:ascii="Times New Roman" w:hAnsi="Times New Roman"/>
                <w:i/>
              </w:rPr>
              <w:t>multi-CSI-PUCCH-ResourceList</w:t>
            </w:r>
            <w:r w:rsidRPr="00BE6288">
              <w:rPr>
                <w:rFonts w:ascii="Times New Roman" w:hAnsi="Times New Roman"/>
                <w:lang w:val="en-US" w:eastAsia="zh-CN"/>
              </w:rPr>
              <w:t xml:space="preserve">, </w:t>
            </w:r>
            <w:r w:rsidRPr="00BE6288">
              <w:rPr>
                <w:rFonts w:ascii="Times New Roman" w:hAnsi="Times New Roman"/>
                <w:lang w:val="en-US"/>
              </w:rPr>
              <w:t xml:space="preserve">the UE determines a first resource corresponding to a CSI report with the highest priority [6, TS38.214] </w:t>
            </w:r>
          </w:p>
          <w:p w14:paraId="7D330D73" w14:textId="77777777" w:rsidR="00BE6288" w:rsidRDefault="003E3218" w:rsidP="003E3218">
            <w:pPr>
              <w:snapToGrid/>
              <w:spacing w:after="0" w:afterAutospacing="0"/>
              <w:ind w:left="568"/>
              <w:jc w:val="left"/>
              <w:rPr>
                <w:sz w:val="20"/>
                <w:lang w:val="en-US"/>
              </w:rPr>
            </w:pPr>
            <w:r>
              <w:rPr>
                <w:sz w:val="20"/>
              </w:rPr>
              <w:t xml:space="preserve">-  </w:t>
            </w:r>
            <w:r w:rsidR="00BE6288" w:rsidRPr="00BE6288">
              <w:rPr>
                <w:sz w:val="20"/>
                <w:lang w:val="en-US"/>
              </w:rPr>
              <w:t>if the first resource includes PUCCH format 2</w:t>
            </w:r>
          </w:p>
          <w:p w14:paraId="2A97E805" w14:textId="77777777" w:rsidR="003E3218" w:rsidRDefault="003E3218" w:rsidP="003E3218">
            <w:pPr>
              <w:snapToGrid/>
              <w:spacing w:after="0" w:afterAutospacing="0"/>
              <w:ind w:left="568"/>
              <w:jc w:val="left"/>
              <w:rPr>
                <w:sz w:val="20"/>
                <w:lang w:val="en-US"/>
              </w:rPr>
            </w:pPr>
          </w:p>
          <w:p w14:paraId="72667321" w14:textId="77777777" w:rsidR="003E3218" w:rsidRDefault="003E3218" w:rsidP="003E3218">
            <w:pPr>
              <w:spacing w:after="120" w:afterAutospacing="0"/>
              <w:rPr>
                <w:b/>
                <w:sz w:val="20"/>
                <w:u w:val="single"/>
              </w:rPr>
            </w:pPr>
            <w:r w:rsidRPr="00D034C2">
              <w:rPr>
                <w:b/>
                <w:sz w:val="20"/>
                <w:u w:val="single"/>
              </w:rPr>
              <w:t>&lt;omitted&gt;</w:t>
            </w:r>
          </w:p>
          <w:p w14:paraId="076E743A" w14:textId="5F5BBCA3" w:rsidR="0098560F" w:rsidRPr="003E3218" w:rsidRDefault="0098560F" w:rsidP="003E3218">
            <w:pPr>
              <w:spacing w:after="120" w:afterAutospacing="0"/>
              <w:rPr>
                <w:b/>
                <w:sz w:val="20"/>
                <w:u w:val="single"/>
              </w:rPr>
            </w:pPr>
            <w:r w:rsidRPr="0004116A">
              <w:rPr>
                <w:sz w:val="20"/>
                <w:lang w:val="x-none"/>
              </w:rPr>
              <w:t>--------- end of text proposal</w:t>
            </w:r>
          </w:p>
        </w:tc>
      </w:tr>
    </w:tbl>
    <w:p w14:paraId="42C4821B" w14:textId="77777777" w:rsidR="004D1B83" w:rsidRDefault="004D1B83" w:rsidP="00BE6288">
      <w:pPr>
        <w:rPr>
          <w:sz w:val="20"/>
        </w:rPr>
      </w:pPr>
    </w:p>
    <w:p w14:paraId="6633DB4F" w14:textId="0FFAAF2C" w:rsidR="00CB17BC" w:rsidRDefault="000A0C8F" w:rsidP="00766A8F">
      <w:pPr>
        <w:pStyle w:val="10"/>
        <w:numPr>
          <w:ilvl w:val="0"/>
          <w:numId w:val="13"/>
        </w:numPr>
        <w:spacing w:after="180"/>
      </w:pPr>
      <w:r>
        <w:t>Discussion on UCI multiplexing</w:t>
      </w:r>
    </w:p>
    <w:p w14:paraId="6E240C20" w14:textId="379EBAC5" w:rsidR="0075461E" w:rsidRPr="00A73F56" w:rsidRDefault="0075461E" w:rsidP="00766A8F">
      <w:pPr>
        <w:pStyle w:val="10"/>
        <w:numPr>
          <w:ilvl w:val="1"/>
          <w:numId w:val="13"/>
        </w:numPr>
        <w:spacing w:after="180"/>
      </w:pPr>
      <w:r w:rsidRPr="00F659C7">
        <w:t>Ambiguity</w:t>
      </w:r>
      <w:r>
        <w:t xml:space="preserve"> on the precision of the fractional number in UCI on PUSCH</w:t>
      </w:r>
      <w:r w:rsidR="005903AF">
        <w:t xml:space="preserve"> without UL-SCH</w:t>
      </w:r>
    </w:p>
    <w:p w14:paraId="3AC81D7A" w14:textId="0968312E" w:rsidR="00900C80" w:rsidRPr="0075461E" w:rsidRDefault="0075461E" w:rsidP="001E5821">
      <w:pPr>
        <w:rPr>
          <w:sz w:val="20"/>
          <w:lang w:val="en-US"/>
        </w:rPr>
      </w:pPr>
      <w:r>
        <w:rPr>
          <w:sz w:val="20"/>
          <w:lang w:val="en-US"/>
        </w:rPr>
        <w:t>The CSI</w:t>
      </w:r>
      <w:r w:rsidR="005B1437">
        <w:rPr>
          <w:sz w:val="20"/>
          <w:lang w:val="en-US"/>
        </w:rPr>
        <w:t xml:space="preserve"> reports</w:t>
      </w:r>
      <w:r>
        <w:rPr>
          <w:sz w:val="20"/>
          <w:lang w:val="en-US"/>
        </w:rPr>
        <w:t xml:space="preserve"> can be transmitted </w:t>
      </w:r>
      <w:r w:rsidR="00D353C6">
        <w:rPr>
          <w:sz w:val="20"/>
          <w:lang w:val="en-US"/>
        </w:rPr>
        <w:t xml:space="preserve">on a PUSCH, and </w:t>
      </w:r>
      <w:r w:rsidR="0049294B">
        <w:rPr>
          <w:sz w:val="20"/>
          <w:lang w:val="en-US"/>
        </w:rPr>
        <w:t xml:space="preserve">if an actual code rate </w:t>
      </w:r>
      <w:r w:rsidR="00FF72C9">
        <w:rPr>
          <w:sz w:val="20"/>
          <w:lang w:val="en-US"/>
        </w:rPr>
        <w:t xml:space="preserve">of CSI-part2 </w:t>
      </w:r>
      <w:r w:rsidR="0049294B">
        <w:rPr>
          <w:sz w:val="20"/>
          <w:lang w:val="en-US"/>
        </w:rPr>
        <w:t>is higher than a threshold code rate, then it will</w:t>
      </w:r>
      <w:r w:rsidR="00D353C6">
        <w:rPr>
          <w:sz w:val="20"/>
          <w:lang w:val="en-US"/>
        </w:rPr>
        <w:t xml:space="preserve"> be </w:t>
      </w:r>
      <w:r w:rsidR="00173FEF">
        <w:rPr>
          <w:sz w:val="20"/>
          <w:lang w:val="en-US"/>
        </w:rPr>
        <w:t xml:space="preserve">partly or totally </w:t>
      </w:r>
      <w:r w:rsidR="00D353C6">
        <w:rPr>
          <w:sz w:val="20"/>
          <w:lang w:val="en-US"/>
        </w:rPr>
        <w:t xml:space="preserve">dropped </w:t>
      </w:r>
      <w:r w:rsidR="0049294B">
        <w:rPr>
          <w:sz w:val="20"/>
          <w:lang w:val="en-US"/>
        </w:rPr>
        <w:t xml:space="preserve">until the condition is satisfied </w:t>
      </w:r>
      <w:r w:rsidR="00F03C8F">
        <w:rPr>
          <w:sz w:val="20"/>
          <w:lang w:val="en-US"/>
        </w:rPr>
        <w:t>as described</w:t>
      </w:r>
      <w:r w:rsidR="00D43F5F">
        <w:rPr>
          <w:sz w:val="20"/>
          <w:lang w:val="en-US"/>
        </w:rPr>
        <w:t xml:space="preserve"> in </w:t>
      </w:r>
      <w:r w:rsidR="0076759E">
        <w:rPr>
          <w:sz w:val="20"/>
          <w:lang w:val="en-US"/>
        </w:rPr>
        <w:t>[4</w:t>
      </w:r>
      <w:r w:rsidR="00021699">
        <w:rPr>
          <w:sz w:val="20"/>
          <w:lang w:val="en-US"/>
        </w:rPr>
        <w:t xml:space="preserve">, </w:t>
      </w:r>
      <w:r w:rsidR="00F03C8F">
        <w:rPr>
          <w:sz w:val="20"/>
          <w:lang w:val="en-US"/>
        </w:rPr>
        <w:t>TS 38.214</w:t>
      </w:r>
      <w:r w:rsidR="00021699">
        <w:rPr>
          <w:sz w:val="20"/>
          <w:lang w:val="en-US"/>
        </w:rPr>
        <w:t>]</w:t>
      </w:r>
      <w:r w:rsidR="00FF72C9">
        <w:rPr>
          <w:sz w:val="20"/>
          <w:lang w:val="en-US"/>
        </w:rPr>
        <w:t xml:space="preserve"> or</w:t>
      </w:r>
      <w:r w:rsidR="00F03C8F">
        <w:rPr>
          <w:sz w:val="20"/>
          <w:lang w:val="en-US"/>
        </w:rPr>
        <w:t xml:space="preserve"> shown in </w:t>
      </w:r>
      <w:r w:rsidR="00D43F5F">
        <w:rPr>
          <w:sz w:val="20"/>
          <w:lang w:val="en-US"/>
        </w:rPr>
        <w:t>following equation:</w:t>
      </w:r>
    </w:p>
    <w:tbl>
      <w:tblPr>
        <w:tblpPr w:leftFromText="180" w:rightFromText="180" w:vertAnchor="text" w:horzAnchor="margin"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7"/>
        <w:gridCol w:w="847"/>
      </w:tblGrid>
      <w:tr w:rsidR="00900C80" w14:paraId="7A2BFADC" w14:textId="77777777" w:rsidTr="00526C96">
        <w:trPr>
          <w:trHeight w:val="697"/>
        </w:trPr>
        <w:tc>
          <w:tcPr>
            <w:tcW w:w="9322" w:type="dxa"/>
            <w:vAlign w:val="center"/>
          </w:tcPr>
          <w:bookmarkStart w:id="13" w:name="_Eq.(1)"/>
          <w:bookmarkStart w:id="14" w:name="_,𝑐-𝑇.≥,𝑐-act.(,𝑁′-𝑅𝑒𝑝.)"/>
          <w:bookmarkEnd w:id="13"/>
          <w:bookmarkEnd w:id="14"/>
          <w:p w14:paraId="2A1FA265" w14:textId="62428ED5" w:rsidR="00900C80" w:rsidRPr="00F573A6" w:rsidRDefault="00112BD4" w:rsidP="001015E2">
            <w:pPr>
              <w:pStyle w:val="4"/>
              <w:rPr>
                <w:rFonts w:ascii="Times New Roman" w:hAnsi="Times New Roman"/>
                <w:i w:val="0"/>
                <w:sz w:val="20"/>
              </w:rPr>
            </w:pPr>
            <m:oMathPara>
              <m:oMathParaPr>
                <m:jc m:val="center"/>
              </m:oMathParaP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m:t>
                </m:r>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act</m:t>
                    </m:r>
                  </m:sub>
                </m:sSub>
                <m:r>
                  <w:rPr>
                    <w:rFonts w:ascii="Cambria Math" w:hAnsi="Cambria Math"/>
                    <w:sz w:val="20"/>
                    <w:lang w:val="en-US"/>
                  </w:rPr>
                  <m:t>(</m:t>
                </m:r>
                <m:sSub>
                  <m:sSubPr>
                    <m:ctrlPr>
                      <w:rPr>
                        <w:rFonts w:ascii="Cambria Math" w:hAnsi="Cambria Math"/>
                        <w:sz w:val="20"/>
                        <w:lang w:val="en-US"/>
                      </w:rPr>
                    </m:ctrlPr>
                  </m:sSubPr>
                  <m:e>
                    <m:r>
                      <w:rPr>
                        <w:rFonts w:ascii="Cambria Math" w:hAnsi="Cambria Math"/>
                        <w:sz w:val="20"/>
                        <w:lang w:val="en-US"/>
                      </w:rPr>
                      <m:t>N'</m:t>
                    </m:r>
                  </m:e>
                  <m:sub>
                    <m:r>
                      <w:rPr>
                        <w:rFonts w:ascii="Cambria Math" w:hAnsi="Cambria Math"/>
                        <w:sz w:val="20"/>
                        <w:lang w:val="en-US"/>
                      </w:rPr>
                      <m:t>Rep</m:t>
                    </m:r>
                  </m:sub>
                </m:sSub>
                <m:r>
                  <w:rPr>
                    <w:rFonts w:ascii="Cambria Math" w:hAnsi="Cambria Math"/>
                    <w:sz w:val="20"/>
                    <w:lang w:val="en-US"/>
                  </w:rPr>
                  <m:t>)</m:t>
                </m:r>
              </m:oMath>
            </m:oMathPara>
          </w:p>
        </w:tc>
        <w:tc>
          <w:tcPr>
            <w:tcW w:w="858" w:type="dxa"/>
            <w:vAlign w:val="center"/>
          </w:tcPr>
          <w:p w14:paraId="6BB0D6C4" w14:textId="4DFA2E9E" w:rsidR="00900C80" w:rsidRPr="00900C80" w:rsidRDefault="00526C96" w:rsidP="00526C96">
            <w:pPr>
              <w:jc w:val="center"/>
              <w:rPr>
                <w:sz w:val="20"/>
                <w:lang w:val="en-US"/>
              </w:rPr>
            </w:pPr>
            <w:r w:rsidRPr="00900C80">
              <w:rPr>
                <w:sz w:val="20"/>
              </w:rPr>
              <w:t>(1)</w:t>
            </w:r>
          </w:p>
        </w:tc>
      </w:tr>
    </w:tbl>
    <w:p w14:paraId="735B28BF" w14:textId="2B601E2A" w:rsidR="004901A5" w:rsidRDefault="002822EF" w:rsidP="00773883">
      <w:pPr>
        <w:rPr>
          <w:sz w:val="20"/>
          <w:lang w:val="en-US"/>
        </w:rPr>
      </w:pPr>
      <w:r>
        <w:rPr>
          <w:sz w:val="20"/>
          <w:lang w:val="en-US"/>
        </w:rPr>
        <w:t>w</w:t>
      </w:r>
      <w:r w:rsidR="0049294B">
        <w:rPr>
          <w:sz w:val="20"/>
          <w:lang w:val="en-US"/>
        </w:rPr>
        <w:t>here</w:t>
      </w:r>
      <w:r w:rsidR="008D5FF3">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oMath>
      <w:r w:rsidR="0049294B">
        <w:rPr>
          <w:sz w:val="20"/>
          <w:lang w:val="en-US"/>
        </w:rPr>
        <w:t xml:space="preserve"> </w:t>
      </w:r>
      <w:r w:rsidR="004901A5">
        <w:rPr>
          <w:sz w:val="20"/>
          <w:lang w:val="en-US"/>
        </w:rPr>
        <w:t xml:space="preserve">is </w:t>
      </w:r>
      <w:r w:rsidR="0031297F">
        <w:rPr>
          <w:sz w:val="20"/>
          <w:lang w:val="en-US"/>
        </w:rPr>
        <w:t>the actual code rate for CSI-Part2 given by</w:t>
      </w:r>
    </w:p>
    <w:p w14:paraId="5E557942" w14:textId="10A81D5A" w:rsidR="004901A5" w:rsidRDefault="00112BD4" w:rsidP="004901A5">
      <w:pPr>
        <w:jc w:val="center"/>
        <w:rPr>
          <w:sz w:val="20"/>
          <w:lang w:val="en-US"/>
        </w:rPr>
      </w:pP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w:rPr>
            <w:rFonts w:ascii="Cambria Math" w:hAnsi="Cambria Math"/>
            <w:sz w:val="20"/>
            <w:lang w:val="en-US"/>
          </w:rPr>
          <m:t>=</m:t>
        </m:r>
        <m:f>
          <m:fPr>
            <m:ctrlPr>
              <w:rPr>
                <w:rFonts w:ascii="Cambria Math" w:hAnsi="Cambria Math"/>
                <w:i/>
                <w:sz w:val="20"/>
                <w:lang w:val="en-US"/>
              </w:rPr>
            </m:ctrlPr>
          </m:fPr>
          <m:num>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num>
          <m:den>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den>
        </m:f>
      </m:oMath>
      <w:r w:rsidR="004901A5">
        <w:rPr>
          <w:sz w:val="20"/>
          <w:lang w:val="en-US"/>
        </w:rPr>
        <w:t>,</w:t>
      </w:r>
    </w:p>
    <w:p w14:paraId="1E974D16" w14:textId="46807DB1" w:rsidR="0049294B" w:rsidRDefault="00112BD4" w:rsidP="00E139B8">
      <w:pPr>
        <w:rPr>
          <w:sz w:val="20"/>
          <w:lang w:val="en-US"/>
        </w:rPr>
      </w:pPr>
      <m:oMath>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oMath>
      <w:r w:rsidR="006A262D">
        <w:rPr>
          <w:sz w:val="20"/>
          <w:lang w:val="en-US"/>
        </w:rPr>
        <w:t xml:space="preserve"> and </w:t>
      </w:r>
      <m:oMath>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r>
          <w:rPr>
            <w:rFonts w:ascii="Cambria Math" w:hAnsi="Cambria Math"/>
            <w:sz w:val="20"/>
            <w:lang w:val="en-US"/>
          </w:rPr>
          <m:t xml:space="preserve"> </m:t>
        </m:r>
      </m:oMath>
      <w:r w:rsidR="006A262D">
        <w:rPr>
          <w:sz w:val="20"/>
          <w:lang w:val="en-US"/>
        </w:rPr>
        <w:t>are</w:t>
      </w:r>
      <w:r w:rsidR="00E139B8">
        <w:rPr>
          <w:sz w:val="20"/>
          <w:lang w:val="en-US"/>
        </w:rPr>
        <w:t xml:space="preserve"> the number of CSI-Part2 reports </w:t>
      </w:r>
      <w:r w:rsidR="006A262D">
        <w:rPr>
          <w:sz w:val="20"/>
          <w:lang w:val="en-US"/>
        </w:rPr>
        <w:t xml:space="preserve">before and </w:t>
      </w:r>
      <w:r w:rsidR="00E139B8">
        <w:rPr>
          <w:sz w:val="20"/>
          <w:lang w:val="en-US"/>
        </w:rPr>
        <w:t>after dropping</w:t>
      </w:r>
      <w:r w:rsidR="00234BE4">
        <w:rPr>
          <w:sz w:val="20"/>
          <w:lang w:val="en-US"/>
        </w:rPr>
        <w:t xml:space="preserve">, </w:t>
      </w:r>
      <w:r w:rsidR="006A262D">
        <w:rPr>
          <w:sz w:val="20"/>
          <w:lang w:val="en-US"/>
        </w:rPr>
        <w:t xml:space="preserve">respectively, </w:t>
      </w:r>
      <w:r w:rsidR="00234BE4">
        <w:rPr>
          <w:sz w:val="20"/>
          <w:lang w:val="en-US"/>
        </w:rPr>
        <w:t xml:space="preserve">and therefore the number of the dropped CSI-Part2 reports </w:t>
      </w:r>
      <w:r w:rsidR="006A262D">
        <w:rPr>
          <w:sz w:val="20"/>
          <w:lang w:val="en-US"/>
        </w:rPr>
        <w:t>can be expressed by</w:t>
      </w:r>
      <w:r w:rsidR="00234BE4">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r>
          <w:rPr>
            <w:rFonts w:ascii="Cambria Math" w:hAnsi="Cambria Math"/>
            <w:sz w:val="20"/>
            <w:lang w:val="en-US"/>
          </w:rPr>
          <m:t>-</m:t>
        </m:r>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oMath>
      <w:r w:rsidR="00E139B8">
        <w:rPr>
          <w:sz w:val="20"/>
          <w:lang w:val="en-US"/>
        </w:rPr>
        <w:t xml:space="preserve">.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oMath>
      <w:r w:rsidR="0049294B">
        <w:rPr>
          <w:sz w:val="20"/>
          <w:lang w:val="en-US"/>
        </w:rPr>
        <w:t xml:space="preserve"> is the threshold code rate for PUSCH </w:t>
      </w:r>
      <w:r w:rsidR="00E139B8">
        <w:rPr>
          <w:sz w:val="20"/>
          <w:lang w:val="en-US"/>
        </w:rPr>
        <w:t>given by</w:t>
      </w:r>
    </w:p>
    <w:p w14:paraId="7E35CD40" w14:textId="3D0193AD" w:rsidR="00E139B8" w:rsidRPr="0049294B" w:rsidRDefault="00112BD4" w:rsidP="00D91F77">
      <w:pPr>
        <w:jc w:val="center"/>
        <w:rPr>
          <w:sz w:val="20"/>
          <w:lang w:val="en-US"/>
        </w:rPr>
      </w:pPr>
      <m:oMathPara>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m:rPr>
              <m:sty m:val="p"/>
            </m:rPr>
            <w:rPr>
              <w:rFonts w:ascii="Cambria Math" w:hAnsi="Cambria Math"/>
              <w:sz w:val="20"/>
              <w:lang w:val="en-US"/>
            </w:rPr>
            <m:t>=</m:t>
          </m:r>
          <m:f>
            <m:fPr>
              <m:ctrlPr>
                <w:rPr>
                  <w:rFonts w:ascii="Cambria Math" w:hAnsi="Cambria Math"/>
                  <w:sz w:val="20"/>
                  <w:lang w:val="en-US"/>
                </w:rPr>
              </m:ctrlPr>
            </m:fPr>
            <m:num>
              <m:r>
                <w:rPr>
                  <w:rFonts w:ascii="Cambria Math" w:hAnsi="Cambria Math"/>
                  <w:sz w:val="20"/>
                  <w:lang w:val="en-US"/>
                </w:rPr>
                <m:t>R</m:t>
              </m:r>
            </m:num>
            <m:den>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den>
          </m:f>
        </m:oMath>
      </m:oMathPara>
    </w:p>
    <w:p w14:paraId="3DEBEAB1" w14:textId="48287EFE" w:rsidR="0049294B" w:rsidRDefault="00D91F77" w:rsidP="00773883">
      <w:pPr>
        <w:rPr>
          <w:sz w:val="20"/>
          <w:lang w:val="en-US"/>
        </w:rPr>
      </w:pPr>
      <w:r>
        <w:rPr>
          <w:sz w:val="20"/>
          <w:lang w:val="en-US"/>
        </w:rPr>
        <w:t xml:space="preserve">where </w:t>
      </w:r>
      <m:oMath>
        <m:r>
          <w:rPr>
            <w:rFonts w:ascii="Cambria Math" w:hAnsi="Cambria Math"/>
            <w:sz w:val="20"/>
            <w:lang w:val="en-US"/>
          </w:rPr>
          <m:t>R</m:t>
        </m:r>
      </m:oMath>
      <w:r>
        <w:rPr>
          <w:sz w:val="20"/>
          <w:lang w:val="en-US"/>
        </w:rPr>
        <w:t xml:space="preserve"> </w:t>
      </w:r>
      <w:r w:rsidR="00AA310D">
        <w:rPr>
          <w:sz w:val="20"/>
          <w:lang w:val="en-US"/>
        </w:rPr>
        <w:t>is</w:t>
      </w:r>
      <w:r>
        <w:rPr>
          <w:sz w:val="20"/>
          <w:lang w:val="en-US"/>
        </w:rPr>
        <w:t xml:space="preserve"> the target PUSCH code rate from MCS table</w:t>
      </w:r>
      <w:r w:rsidR="00AA310D">
        <w:rPr>
          <w:sz w:val="20"/>
          <w:lang w:val="en-US"/>
        </w:rPr>
        <w:t xml:space="preserve"> and</w:t>
      </w:r>
      <w:r>
        <w:rPr>
          <w:sz w:val="20"/>
          <w:lang w:val="en-US"/>
        </w:rPr>
        <w:t xml:space="preserve">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AA310D">
        <w:rPr>
          <w:sz w:val="20"/>
          <w:lang w:val="en-US"/>
        </w:rPr>
        <w:t xml:space="preserve"> is</w:t>
      </w:r>
      <w:r>
        <w:rPr>
          <w:sz w:val="20"/>
          <w:lang w:val="en-US"/>
        </w:rPr>
        <w:t xml:space="preserve"> the CSI</w:t>
      </w:r>
      <w:r w:rsidR="00AA310D">
        <w:rPr>
          <w:sz w:val="20"/>
          <w:lang w:val="en-US"/>
        </w:rPr>
        <w:t xml:space="preserve"> offset values for CSI-part2</w:t>
      </w:r>
      <w:r>
        <w:rPr>
          <w:sz w:val="20"/>
          <w:lang w:val="en-US"/>
        </w:rPr>
        <w:t>.</w:t>
      </w:r>
      <w:r w:rsidR="005A14D2">
        <w:rPr>
          <w:sz w:val="20"/>
          <w:lang w:val="en-US"/>
        </w:rPr>
        <w:t xml:space="preserve"> At this point, we have to carefully treat </w:t>
      </w:r>
      <w:r w:rsidR="004901A5">
        <w:rPr>
          <w:sz w:val="20"/>
          <w:lang w:val="en-US"/>
        </w:rPr>
        <w:t xml:space="preserve">the </w:t>
      </w:r>
      <w:r w:rsidR="005A14D2">
        <w:rPr>
          <w:sz w:val="20"/>
          <w:lang w:val="en-US"/>
        </w:rPr>
        <w:t>fractional number, especially in inequality</w:t>
      </w:r>
      <w:r w:rsidR="004901A5">
        <w:rPr>
          <w:sz w:val="20"/>
          <w:lang w:val="en-US"/>
        </w:rPr>
        <w:t xml:space="preserve"> because the precision of the fractional number is strongly </w:t>
      </w:r>
      <w:r w:rsidR="004901A5">
        <w:rPr>
          <w:sz w:val="20"/>
          <w:lang w:val="en-US"/>
        </w:rPr>
        <w:lastRenderedPageBreak/>
        <w:t>depending on the performance of devices</w:t>
      </w:r>
      <w:r w:rsidR="005A14D2">
        <w:rPr>
          <w:sz w:val="20"/>
          <w:lang w:val="en-US"/>
        </w:rPr>
        <w:t>.</w:t>
      </w:r>
      <w:r w:rsidR="00F1228B">
        <w:rPr>
          <w:sz w:val="20"/>
          <w:lang w:val="en-US"/>
        </w:rPr>
        <w:t xml:space="preserve"> As a realistic</w:t>
      </w:r>
      <w:r w:rsidR="004901A5">
        <w:rPr>
          <w:sz w:val="20"/>
          <w:lang w:val="en-US"/>
        </w:rPr>
        <w:t xml:space="preserve"> example,</w:t>
      </w:r>
      <w:r w:rsidR="003B2697">
        <w:rPr>
          <w:sz w:val="20"/>
          <w:lang w:val="en-US"/>
        </w:rPr>
        <w:t xml:space="preserve"> assuming that</w:t>
      </w:r>
      <w:r w:rsidR="00C21289">
        <w:rPr>
          <w:sz w:val="20"/>
          <w:lang w:val="en-US"/>
        </w:rPr>
        <w:t xml:space="preserve"> </w:t>
      </w:r>
      <m:oMath>
        <m:r>
          <w:rPr>
            <w:rFonts w:ascii="Cambria Math" w:hAnsi="Cambria Math"/>
            <w:sz w:val="20"/>
            <w:lang w:val="en-US"/>
          </w:rPr>
          <m:t>R</m:t>
        </m:r>
        <m:r>
          <m:rPr>
            <m:sty m:val="p"/>
          </m:rPr>
          <w:rPr>
            <w:rFonts w:ascii="Cambria Math" w:hAnsi="Cambria Math"/>
            <w:sz w:val="20"/>
            <w:lang w:val="en-US"/>
          </w:rPr>
          <m:t>∙1024=157</m:t>
        </m:r>
      </m:oMath>
      <w:r w:rsidR="00C21289">
        <w:rPr>
          <w:sz w:val="20"/>
          <w:lang w:val="en-US"/>
        </w:rPr>
        <w:t xml:space="preserve">,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m:rPr>
            <m:sty m:val="p"/>
          </m:rPr>
          <w:rPr>
            <w:rFonts w:ascii="Cambria Math" w:hAnsi="Cambria Math"/>
            <w:sz w:val="20"/>
            <w:lang w:val="en-US"/>
          </w:rPr>
          <m:t>=1.25</m:t>
        </m:r>
      </m:oMath>
      <w:r w:rsidR="00C21289">
        <w:rPr>
          <w:sz w:val="20"/>
          <w:lang w:val="en-US"/>
        </w:rPr>
        <w:t xml:space="preserve">, </w:t>
      </w:r>
      <m:oMath>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r>
          <m:rPr>
            <m:sty m:val="p"/>
          </m:rP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oMath>
      <w:r w:rsidR="00D868A3">
        <w:rPr>
          <w:sz w:val="20"/>
          <w:lang w:val="en-US"/>
        </w:rPr>
        <w:t xml:space="preserve">, </w:t>
      </w:r>
      <w:r w:rsidR="00C21289">
        <w:rPr>
          <w:sz w:val="20"/>
          <w:lang w:val="en-US"/>
        </w:rPr>
        <w:t xml:space="preserve">UCI payload = 59 and </w:t>
      </w:r>
      <m:oMath>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r>
          <m:rPr>
            <m:sty m:val="p"/>
          </m:rPr>
          <w:rPr>
            <w:rFonts w:ascii="Cambria Math" w:hAnsi="Cambria Math"/>
            <w:sz w:val="20"/>
            <w:lang w:val="en-US"/>
          </w:rPr>
          <m:t>=480</m:t>
        </m:r>
      </m:oMath>
      <w:r w:rsidR="00C21289">
        <w:rPr>
          <w:sz w:val="20"/>
          <w:lang w:val="en-US"/>
        </w:rPr>
        <w:t xml:space="preserve">. From this assumption, we can obtain that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=0.12265625</m:t>
        </m:r>
      </m:oMath>
      <w:r w:rsidR="003B2697">
        <w:rPr>
          <w:sz w:val="20"/>
          <w:lang w:val="en-US"/>
        </w:rPr>
        <w:t xml:space="preserve"> and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m:rPr>
            <m:sty m:val="p"/>
          </m:rPr>
          <w:rPr>
            <w:rFonts w:ascii="Cambria Math" w:hAnsi="Cambria Math"/>
            <w:sz w:val="20"/>
            <w:lang w:val="en-US"/>
          </w:rPr>
          <m:t>=0.1229166667</m:t>
        </m:r>
      </m:oMath>
      <w:r w:rsidR="003B2697">
        <w:rPr>
          <w:sz w:val="20"/>
          <w:lang w:val="en-US"/>
        </w:rPr>
        <w:t xml:space="preserve">. </w:t>
      </w:r>
      <w:r w:rsidR="00900C80">
        <w:rPr>
          <w:sz w:val="20"/>
          <w:lang w:val="en-US"/>
        </w:rPr>
        <w:t>A UE</w:t>
      </w:r>
      <w:r w:rsidR="00F1228B">
        <w:rPr>
          <w:sz w:val="20"/>
          <w:lang w:val="en-US"/>
        </w:rPr>
        <w:t xml:space="preserve"> </w:t>
      </w:r>
      <w:r w:rsidR="003B2697">
        <w:rPr>
          <w:sz w:val="20"/>
          <w:lang w:val="en-US"/>
        </w:rPr>
        <w:t xml:space="preserve">which </w:t>
      </w:r>
      <w:r w:rsidR="005E7B15">
        <w:rPr>
          <w:sz w:val="20"/>
          <w:lang w:val="en-US"/>
        </w:rPr>
        <w:t>has the capability to</w:t>
      </w:r>
      <w:r w:rsidR="003B2697">
        <w:rPr>
          <w:sz w:val="20"/>
          <w:lang w:val="en-US"/>
        </w:rPr>
        <w:t xml:space="preserve"> </w:t>
      </w:r>
      <w:r w:rsidR="005E7B15">
        <w:rPr>
          <w:sz w:val="20"/>
          <w:lang w:val="en-US"/>
        </w:rPr>
        <w:t xml:space="preserve">calculate </w:t>
      </w:r>
      <w:r w:rsidR="00925C7E">
        <w:rPr>
          <w:sz w:val="20"/>
          <w:lang w:val="en-US"/>
        </w:rPr>
        <w:t xml:space="preserve">the fractional number </w:t>
      </w:r>
      <w:r w:rsidR="005E7B15">
        <w:rPr>
          <w:sz w:val="20"/>
          <w:lang w:val="en-US"/>
        </w:rPr>
        <w:t>up to</w:t>
      </w:r>
      <w:r w:rsidR="003B2697">
        <w:rPr>
          <w:sz w:val="20"/>
          <w:lang w:val="en-US"/>
        </w:rPr>
        <w:t xml:space="preserve"> </w:t>
      </w:r>
      <m:oMath>
        <m:sSup>
          <m:sSupPr>
            <m:ctrlPr>
              <w:rPr>
                <w:rFonts w:ascii="Cambria Math" w:hAnsi="Cambria Math"/>
                <w:sz w:val="20"/>
                <w:lang w:val="en-US"/>
              </w:rPr>
            </m:ctrlPr>
          </m:sSupPr>
          <m:e>
            <m:r>
              <w:rPr>
                <w:rFonts w:ascii="Cambria Math" w:hAnsi="Cambria Math"/>
                <w:sz w:val="20"/>
                <w:lang w:val="en-US"/>
              </w:rPr>
              <m:t>10</m:t>
            </m:r>
          </m:e>
          <m:sup>
            <m:r>
              <w:rPr>
                <w:rFonts w:ascii="Cambria Math" w:hAnsi="Cambria Math"/>
                <w:sz w:val="20"/>
                <w:lang w:val="en-US"/>
              </w:rPr>
              <m:t>-3</m:t>
            </m:r>
          </m:sup>
        </m:sSup>
      </m:oMath>
      <w:r w:rsidR="00925C7E">
        <w:rPr>
          <w:sz w:val="20"/>
          <w:lang w:val="en-US"/>
        </w:rPr>
        <w:t>,</w:t>
      </w:r>
      <w:r w:rsidR="003B2697">
        <w:rPr>
          <w:sz w:val="20"/>
          <w:lang w:val="en-US"/>
        </w:rPr>
        <w:t xml:space="preserve"> </w:t>
      </w:r>
      <w:r w:rsidR="005E7B15">
        <w:rPr>
          <w:sz w:val="20"/>
          <w:lang w:val="en-US"/>
        </w:rPr>
        <w:t>derives</w:t>
      </w:r>
      <w:r w:rsidR="00925C7E">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w:rPr>
            <w:rFonts w:ascii="Cambria Math" w:hAnsi="Cambria Math"/>
            <w:sz w:val="20"/>
            <w:lang w:val="en-US"/>
          </w:rPr>
          <m:t>=0.122</m:t>
        </m:r>
      </m:oMath>
      <w:r w:rsidR="005E7B15">
        <w:rPr>
          <w:sz w:val="20"/>
          <w:lang w:val="en-US"/>
        </w:rPr>
        <w:t xml:space="preserve"> and</w:t>
      </w:r>
      <w:r w:rsidR="00900C80">
        <w:rPr>
          <w:sz w:val="20"/>
          <w:lang w:val="en-US"/>
        </w:rPr>
        <w:t xml:space="preserve">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=0.122</m:t>
        </m:r>
      </m:oMath>
      <w:r w:rsidR="005E7B15">
        <w:rPr>
          <w:sz w:val="20"/>
          <w:lang w:val="en-US"/>
        </w:rPr>
        <w:t>. Consequently,</w:t>
      </w:r>
      <w:r w:rsidR="00900C80">
        <w:rPr>
          <w:sz w:val="20"/>
          <w:lang w:val="en-US"/>
        </w:rPr>
        <w:t xml:space="preserve"> the U</w:t>
      </w:r>
      <w:r w:rsidR="005E7B15">
        <w:rPr>
          <w:sz w:val="20"/>
          <w:lang w:val="en-US"/>
        </w:rPr>
        <w:t xml:space="preserve">E determines that Eq.(1) is satisfied, and stop </w:t>
      </w:r>
      <w:r w:rsidR="00900C80">
        <w:rPr>
          <w:sz w:val="20"/>
          <w:lang w:val="en-US"/>
        </w:rPr>
        <w:t>dropping of CSI-part2</w:t>
      </w:r>
      <w:r w:rsidR="005E7B15">
        <w:rPr>
          <w:sz w:val="20"/>
          <w:lang w:val="en-US"/>
        </w:rPr>
        <w:t>.</w:t>
      </w:r>
      <w:r w:rsidR="00F1228B">
        <w:rPr>
          <w:sz w:val="20"/>
          <w:lang w:val="en-US"/>
        </w:rPr>
        <w:t xml:space="preserve"> On the other hand, a gNB</w:t>
      </w:r>
      <w:r w:rsidR="00900C80">
        <w:rPr>
          <w:sz w:val="20"/>
          <w:lang w:val="en-US"/>
        </w:rPr>
        <w:t xml:space="preserve"> which </w:t>
      </w:r>
      <w:r w:rsidR="005E7B15">
        <w:rPr>
          <w:sz w:val="20"/>
          <w:lang w:val="en-US"/>
        </w:rPr>
        <w:t>has the capability to calculate the fractional number up to</w:t>
      </w:r>
      <w:r w:rsidR="00900C80">
        <w:rPr>
          <w:sz w:val="20"/>
          <w:lang w:val="en-US"/>
        </w:rPr>
        <w:t xml:space="preserve"> </w:t>
      </w:r>
      <m:oMath>
        <m:sSup>
          <m:sSupPr>
            <m:ctrlPr>
              <w:rPr>
                <w:rFonts w:ascii="Cambria Math" w:hAnsi="Cambria Math"/>
                <w:sz w:val="20"/>
                <w:lang w:val="en-US"/>
              </w:rPr>
            </m:ctrlPr>
          </m:sSupPr>
          <m:e>
            <m:r>
              <w:rPr>
                <w:rFonts w:ascii="Cambria Math" w:hAnsi="Cambria Math"/>
                <w:sz w:val="20"/>
                <w:lang w:val="en-US"/>
              </w:rPr>
              <m:t>10</m:t>
            </m:r>
          </m:e>
          <m:sup>
            <m:r>
              <w:rPr>
                <w:rFonts w:ascii="Cambria Math" w:hAnsi="Cambria Math"/>
                <w:sz w:val="20"/>
                <w:lang w:val="en-US"/>
              </w:rPr>
              <m:t>-5</m:t>
            </m:r>
          </m:sup>
        </m:sSup>
      </m:oMath>
      <w:r w:rsidR="005E7B15">
        <w:rPr>
          <w:sz w:val="20"/>
          <w:lang w:val="en-US"/>
        </w:rPr>
        <w:t>, derives</w:t>
      </w:r>
      <w:r w:rsidR="00900C80">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w:rPr>
            <w:rFonts w:ascii="Cambria Math" w:hAnsi="Cambria Math"/>
            <w:sz w:val="20"/>
            <w:lang w:val="en-US"/>
          </w:rPr>
          <m:t>=0.12291</m:t>
        </m:r>
      </m:oMath>
      <w:r w:rsidR="001E5821">
        <w:rPr>
          <w:sz w:val="20"/>
          <w:lang w:val="en-US"/>
        </w:rPr>
        <w:t xml:space="preserve"> and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=0.12265</m:t>
        </m:r>
      </m:oMath>
      <w:r w:rsidR="005E7B15">
        <w:rPr>
          <w:sz w:val="20"/>
          <w:lang w:val="en-US"/>
        </w:rPr>
        <w:t xml:space="preserve">. </w:t>
      </w:r>
      <w:r w:rsidR="00DE4C27">
        <w:rPr>
          <w:sz w:val="20"/>
          <w:lang w:val="en-US"/>
        </w:rPr>
        <w:t>At this time, t</w:t>
      </w:r>
      <w:r w:rsidR="005E7B15">
        <w:rPr>
          <w:sz w:val="20"/>
          <w:lang w:val="en-US"/>
        </w:rPr>
        <w:t>he gNB</w:t>
      </w:r>
      <w:r w:rsidR="001E5821">
        <w:rPr>
          <w:sz w:val="20"/>
          <w:lang w:val="en-US"/>
        </w:rPr>
        <w:t xml:space="preserve"> assumes that Eq.(1) is </w:t>
      </w:r>
      <w:r w:rsidR="00FD3425">
        <w:rPr>
          <w:sz w:val="20"/>
          <w:lang w:val="en-US"/>
        </w:rPr>
        <w:t xml:space="preserve">not satisfied, drops CSI-part2 report additionally and </w:t>
      </w:r>
      <w:r w:rsidR="005E7B15">
        <w:rPr>
          <w:sz w:val="20"/>
          <w:lang w:val="en-US"/>
        </w:rPr>
        <w:t xml:space="preserve">recalculate the size of UCI payload. </w:t>
      </w:r>
      <w:r w:rsidR="00866841">
        <w:rPr>
          <w:sz w:val="20"/>
          <w:lang w:val="en-US"/>
        </w:rPr>
        <w:t xml:space="preserve">As a </w:t>
      </w:r>
      <w:r w:rsidR="00DE4C27">
        <w:rPr>
          <w:sz w:val="20"/>
          <w:lang w:val="en-US"/>
        </w:rPr>
        <w:t>res</w:t>
      </w:r>
      <w:r w:rsidR="00FD3425">
        <w:rPr>
          <w:sz w:val="20"/>
          <w:lang w:val="en-US"/>
        </w:rPr>
        <w:t>ult, the size of CSI-part2 will</w:t>
      </w:r>
      <w:r w:rsidR="00DE4C27">
        <w:rPr>
          <w:sz w:val="20"/>
          <w:lang w:val="en-US"/>
        </w:rPr>
        <w:t xml:space="preserve"> be</w:t>
      </w:r>
      <w:r w:rsidR="00866841">
        <w:rPr>
          <w:sz w:val="20"/>
          <w:lang w:val="en-US"/>
        </w:rPr>
        <w:t xml:space="preserve"> different between </w:t>
      </w:r>
      <w:r w:rsidR="00FD3425">
        <w:rPr>
          <w:sz w:val="20"/>
          <w:lang w:val="en-US"/>
        </w:rPr>
        <w:t xml:space="preserve">the </w:t>
      </w:r>
      <w:r w:rsidR="00866841">
        <w:rPr>
          <w:sz w:val="20"/>
          <w:lang w:val="en-US"/>
        </w:rPr>
        <w:t xml:space="preserve">UE and </w:t>
      </w:r>
      <w:r w:rsidR="00FD3425">
        <w:rPr>
          <w:sz w:val="20"/>
          <w:lang w:val="en-US"/>
        </w:rPr>
        <w:t xml:space="preserve">the </w:t>
      </w:r>
      <w:r w:rsidR="00866841">
        <w:rPr>
          <w:sz w:val="20"/>
          <w:lang w:val="en-US"/>
        </w:rPr>
        <w:t>gNB so that</w:t>
      </w:r>
      <w:r w:rsidR="008D5FF3">
        <w:rPr>
          <w:sz w:val="20"/>
          <w:lang w:val="en-US"/>
        </w:rPr>
        <w:t xml:space="preserve"> </w:t>
      </w:r>
      <w:r w:rsidR="00A044DF">
        <w:rPr>
          <w:sz w:val="20"/>
          <w:lang w:val="en-US"/>
        </w:rPr>
        <w:t xml:space="preserve">a </w:t>
      </w:r>
      <w:r w:rsidR="008D5FF3">
        <w:rPr>
          <w:sz w:val="20"/>
          <w:lang w:val="en-US"/>
        </w:rPr>
        <w:t xml:space="preserve">critical mismatch </w:t>
      </w:r>
      <w:r w:rsidR="00866841">
        <w:rPr>
          <w:sz w:val="20"/>
          <w:lang w:val="en-US"/>
        </w:rPr>
        <w:t>occurs which affects performance degradation</w:t>
      </w:r>
      <w:r w:rsidR="0057104E">
        <w:rPr>
          <w:sz w:val="20"/>
          <w:lang w:val="en-US"/>
        </w:rPr>
        <w:t>.</w:t>
      </w:r>
    </w:p>
    <w:p w14:paraId="748A13DE" w14:textId="7F5143BA" w:rsidR="00775D71" w:rsidRDefault="00775D71" w:rsidP="00775D71">
      <w:pPr>
        <w:rPr>
          <w:rFonts w:eastAsiaTheme="minorEastAsia"/>
          <w:sz w:val="20"/>
          <w:lang w:val="en-US"/>
        </w:rPr>
      </w:pPr>
      <w:r w:rsidRPr="002B79B6">
        <w:rPr>
          <w:b/>
          <w:sz w:val="20"/>
          <w:u w:val="single"/>
          <w:lang w:val="en-US"/>
        </w:rPr>
        <w:t>Observation</w:t>
      </w:r>
      <w:r w:rsidR="00C03319">
        <w:rPr>
          <w:b/>
          <w:sz w:val="20"/>
          <w:u w:val="single"/>
          <w:lang w:val="en-US"/>
        </w:rPr>
        <w:t xml:space="preserve"> 1</w:t>
      </w:r>
      <w:r w:rsidRPr="002B79B6">
        <w:rPr>
          <w:b/>
          <w:sz w:val="20"/>
          <w:u w:val="single"/>
          <w:lang w:val="en-US"/>
        </w:rPr>
        <w:t>:</w:t>
      </w:r>
      <w:r w:rsidRPr="002B79B6">
        <w:rPr>
          <w:sz w:val="20"/>
          <w:lang w:val="en-US"/>
        </w:rPr>
        <w:t xml:space="preserve"> </w:t>
      </w:r>
      <w:r>
        <w:rPr>
          <w:sz w:val="20"/>
          <w:lang w:val="en-US"/>
        </w:rPr>
        <w:t xml:space="preserve">The different precision of the fractional number between a UE and a gNB </w:t>
      </w:r>
      <w:r w:rsidR="00EA5A8C">
        <w:rPr>
          <w:sz w:val="20"/>
          <w:lang w:val="en-US"/>
        </w:rPr>
        <w:t>may cause</w:t>
      </w:r>
      <w:r w:rsidR="008379E5">
        <w:rPr>
          <w:sz w:val="20"/>
          <w:lang w:val="en-US"/>
        </w:rPr>
        <w:t xml:space="preserve"> mismatch</w:t>
      </w:r>
      <w:r>
        <w:rPr>
          <w:sz w:val="20"/>
          <w:lang w:val="en-US"/>
        </w:rPr>
        <w:t xml:space="preserve"> the number of dropped CSI-part2 reports</w:t>
      </w:r>
      <w:r>
        <w:rPr>
          <w:rFonts w:eastAsiaTheme="minorEastAsia"/>
          <w:sz w:val="20"/>
          <w:lang w:val="en-US"/>
        </w:rPr>
        <w:t>.</w:t>
      </w:r>
    </w:p>
    <w:p w14:paraId="7D7E6232" w14:textId="48DBC954" w:rsidR="00775D71" w:rsidRDefault="0031297F" w:rsidP="00773883">
      <w:pPr>
        <w:rPr>
          <w:sz w:val="20"/>
          <w:lang w:val="en-US"/>
        </w:rPr>
      </w:pPr>
      <w:r>
        <w:rPr>
          <w:sz w:val="20"/>
          <w:lang w:val="en-US"/>
        </w:rPr>
        <w:t>Actually, this is not a new issu</w:t>
      </w:r>
      <w:r w:rsidR="00E53A68">
        <w:rPr>
          <w:sz w:val="20"/>
          <w:lang w:val="en-US"/>
        </w:rPr>
        <w:t>e that there was a similar problem</w:t>
      </w:r>
      <w:r w:rsidR="0057104E">
        <w:rPr>
          <w:sz w:val="20"/>
          <w:lang w:val="en-US"/>
        </w:rPr>
        <w:t xml:space="preserve"> in the Release 8 of LTE as described in </w:t>
      </w:r>
      <w:r w:rsidR="0057104E" w:rsidRPr="00380029">
        <w:rPr>
          <w:sz w:val="20"/>
          <w:lang w:val="en-US"/>
        </w:rPr>
        <w:t>[</w:t>
      </w:r>
      <w:r w:rsidR="00B477A7">
        <w:rPr>
          <w:rStyle w:val="a7"/>
          <w:color w:val="auto"/>
          <w:sz w:val="20"/>
          <w:u w:val="none"/>
          <w:lang w:val="en-US"/>
        </w:rPr>
        <w:t>5</w:t>
      </w:r>
      <w:r w:rsidR="0057104E" w:rsidRPr="00380029">
        <w:rPr>
          <w:sz w:val="20"/>
          <w:lang w:val="en-US"/>
        </w:rPr>
        <w:t xml:space="preserve">]. </w:t>
      </w:r>
      <w:r w:rsidR="00C009C1">
        <w:rPr>
          <w:sz w:val="20"/>
          <w:lang w:val="en-US"/>
        </w:rPr>
        <w:t>In NR, we also have to deal with the precision issue.</w:t>
      </w:r>
      <w:r w:rsidR="002D69BF">
        <w:rPr>
          <w:sz w:val="20"/>
          <w:lang w:val="en-US"/>
        </w:rPr>
        <w:t xml:space="preserve"> </w:t>
      </w:r>
      <w:r w:rsidR="007D396B">
        <w:rPr>
          <w:sz w:val="20"/>
          <w:lang w:val="en-US"/>
        </w:rPr>
        <w:t>The simplest way is to</w:t>
      </w:r>
      <w:r w:rsidR="002D69BF">
        <w:rPr>
          <w:sz w:val="20"/>
          <w:lang w:val="en-US"/>
        </w:rPr>
        <w:t xml:space="preserve"> </w:t>
      </w:r>
      <w:r w:rsidR="007F3157">
        <w:rPr>
          <w:sz w:val="20"/>
          <w:lang w:val="en-US"/>
        </w:rPr>
        <w:t>use the integer</w:t>
      </w:r>
      <w:r w:rsidR="003537F7">
        <w:rPr>
          <w:sz w:val="20"/>
          <w:lang w:val="en-US"/>
        </w:rPr>
        <w:t xml:space="preserve"> value</w:t>
      </w:r>
      <w:r w:rsidR="007F3157">
        <w:rPr>
          <w:sz w:val="20"/>
          <w:lang w:val="en-US"/>
        </w:rPr>
        <w:t xml:space="preserve"> instead of</w:t>
      </w:r>
      <w:r w:rsidR="007D396B">
        <w:rPr>
          <w:sz w:val="20"/>
          <w:lang w:val="en-US"/>
        </w:rPr>
        <w:t xml:space="preserve"> the fractional number</w:t>
      </w:r>
      <w:r w:rsidR="00B51E31">
        <w:rPr>
          <w:sz w:val="20"/>
          <w:lang w:val="en-US"/>
        </w:rPr>
        <w:t xml:space="preserve"> in the inequality</w:t>
      </w:r>
      <w:r w:rsidR="007F3157">
        <w:rPr>
          <w:sz w:val="20"/>
          <w:lang w:val="en-US"/>
        </w:rPr>
        <w:t>.</w:t>
      </w:r>
      <w:r w:rsidR="00E80DE2">
        <w:rPr>
          <w:sz w:val="20"/>
          <w:lang w:val="en-US"/>
        </w:rPr>
        <w:t xml:space="preserve"> At first, </w:t>
      </w:r>
      <w:r w:rsidR="00F55887">
        <w:rPr>
          <w:sz w:val="20"/>
          <w:lang w:val="en-US"/>
        </w:rPr>
        <w:t xml:space="preserve">we </w:t>
      </w:r>
      <w:r w:rsidR="00DB1554">
        <w:rPr>
          <w:sz w:val="20"/>
          <w:lang w:val="en-US"/>
        </w:rPr>
        <w:t xml:space="preserve">can start finding out solution from </w:t>
      </w:r>
      <w:r w:rsidR="00F55887">
        <w:rPr>
          <w:sz w:val="20"/>
          <w:lang w:val="en-US"/>
        </w:rPr>
        <w:t>Eq</w:t>
      </w:r>
      <w:r w:rsidR="00F55887" w:rsidRPr="00380029">
        <w:rPr>
          <w:sz w:val="20"/>
          <w:lang w:val="en-US"/>
        </w:rPr>
        <w:t>.</w:t>
      </w:r>
      <w:r w:rsidR="00F55887" w:rsidRPr="00380029">
        <w:rPr>
          <w:rStyle w:val="a7"/>
          <w:color w:val="auto"/>
          <w:sz w:val="20"/>
          <w:u w:val="none"/>
          <w:lang w:val="en-US"/>
        </w:rPr>
        <w:t>(1)</w:t>
      </w:r>
      <w:r w:rsidR="00F55887" w:rsidRPr="00380029">
        <w:rPr>
          <w:sz w:val="20"/>
          <w:lang w:val="en-US"/>
        </w:rPr>
        <w:t xml:space="preserve"> </w:t>
      </w:r>
      <w:r w:rsidR="00F55887">
        <w:rPr>
          <w:sz w:val="20"/>
          <w:lang w:val="en-US"/>
        </w:rPr>
        <w:t>as</w:t>
      </w:r>
    </w:p>
    <w:p w14:paraId="748D1C03" w14:textId="4A9E5154" w:rsidR="00451DA5" w:rsidRDefault="00112BD4" w:rsidP="00451DA5">
      <w:pPr>
        <w:jc w:val="center"/>
        <w:rPr>
          <w:sz w:val="20"/>
          <w:lang w:val="en-US"/>
        </w:rPr>
      </w:pP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m:rPr>
            <m:sty m:val="p"/>
          </m:rPr>
          <w:rPr>
            <w:rFonts w:ascii="Cambria Math" w:hAnsi="Cambria Math"/>
            <w:sz w:val="20"/>
            <w:lang w:val="en-US"/>
          </w:rPr>
          <m:t>=</m:t>
        </m:r>
        <m:f>
          <m:fPr>
            <m:ctrlPr>
              <w:rPr>
                <w:rFonts w:ascii="Cambria Math" w:hAnsi="Cambria Math"/>
                <w:sz w:val="20"/>
                <w:lang w:val="en-US"/>
              </w:rPr>
            </m:ctrlPr>
          </m:fPr>
          <m:num>
            <m:r>
              <w:rPr>
                <w:rFonts w:ascii="Cambria Math" w:hAnsi="Cambria Math"/>
                <w:sz w:val="20"/>
                <w:lang w:val="en-US"/>
              </w:rPr>
              <m:t>R</m:t>
            </m:r>
          </m:num>
          <m:den>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den>
        </m:f>
        <m:r>
          <w:rPr>
            <w:rFonts w:ascii="Cambria Math" w:hAnsi="Cambria Math"/>
            <w:sz w:val="20"/>
            <w:lang w:val="en-US"/>
          </w:rPr>
          <m:t>≥</m:t>
        </m:r>
        <m:f>
          <m:fPr>
            <m:ctrlPr>
              <w:rPr>
                <w:rFonts w:ascii="Cambria Math" w:hAnsi="Cambria Math"/>
                <w:i/>
                <w:sz w:val="20"/>
                <w:lang w:val="en-US"/>
              </w:rPr>
            </m:ctrlPr>
          </m:fPr>
          <m:num>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num>
          <m:den>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den>
        </m:f>
        <m:r>
          <m:rPr>
            <m:sty m:val="p"/>
          </m:rP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oMath>
      <w:r w:rsidR="00DB1554">
        <w:rPr>
          <w:sz w:val="20"/>
          <w:lang w:val="en-US"/>
        </w:rPr>
        <w:t>.</w:t>
      </w:r>
    </w:p>
    <w:p w14:paraId="50C831A8" w14:textId="640771A6" w:rsidR="00DB1554" w:rsidRPr="0049294B" w:rsidRDefault="00DB1554" w:rsidP="00DB1554">
      <w:pPr>
        <w:jc w:val="left"/>
        <w:rPr>
          <w:sz w:val="20"/>
          <w:lang w:val="en-US"/>
        </w:rPr>
      </w:pPr>
      <w:r>
        <w:rPr>
          <w:sz w:val="20"/>
          <w:lang w:val="en-US"/>
        </w:rPr>
        <w:t xml:space="preserve">Above inequality can be rewritten as </w:t>
      </w:r>
    </w:p>
    <w:p w14:paraId="044F05B1" w14:textId="23AD9FBB" w:rsidR="00451DA5" w:rsidRDefault="00616D56" w:rsidP="00B523F9">
      <w:pPr>
        <w:jc w:val="center"/>
        <w:rPr>
          <w:sz w:val="20"/>
          <w:lang w:val="en-US"/>
        </w:rPr>
      </w:pPr>
      <m:oMath>
        <m:r>
          <w:rPr>
            <w:rFonts w:ascii="Cambria Math" w:hAnsi="Cambria Math"/>
            <w:sz w:val="20"/>
            <w:lang w:val="en-US"/>
          </w:rPr>
          <m:t>R∙</m:t>
        </m:r>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r>
          <w:rPr>
            <w:rFonts w:ascii="Cambria Math" w:hAnsi="Cambria Math"/>
            <w:sz w:val="20"/>
            <w:lang w:val="en-US"/>
          </w:rPr>
          <m:t>≥</m:t>
        </m:r>
        <m:d>
          <m:dPr>
            <m:ctrlPr>
              <w:rPr>
                <w:rFonts w:ascii="Cambria Math" w:hAnsi="Cambria Math"/>
                <w:i/>
                <w:sz w:val="20"/>
                <w:lang w:val="en-US"/>
              </w:rPr>
            </m:ctrlPr>
          </m:dPr>
          <m:e>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e>
        </m:d>
        <m:r>
          <w:rPr>
            <w:rFonts w:ascii="Cambria Math" w:hAnsi="Cambria Math"/>
            <w:sz w:val="20"/>
            <w:lang w:val="en-US"/>
          </w:rPr>
          <m:t>∙</m:t>
        </m:r>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B523F9">
        <w:rPr>
          <w:sz w:val="20"/>
          <w:lang w:val="en-US"/>
        </w:rPr>
        <w:t>.</w:t>
      </w:r>
    </w:p>
    <w:p w14:paraId="3E65A86C" w14:textId="58D7316E" w:rsidR="00451DA5" w:rsidRDefault="00E62E87" w:rsidP="00773883">
      <w:pPr>
        <w:rPr>
          <w:sz w:val="20"/>
          <w:lang w:val="en-US"/>
        </w:rPr>
      </w:pPr>
      <w:r>
        <w:rPr>
          <w:sz w:val="20"/>
          <w:lang w:val="en-US"/>
        </w:rPr>
        <w:t xml:space="preserve">We see that there is still </w:t>
      </w:r>
      <w:r w:rsidR="00FE3196">
        <w:rPr>
          <w:sz w:val="20"/>
          <w:lang w:val="en-US"/>
        </w:rPr>
        <w:t>a</w:t>
      </w:r>
      <w:r w:rsidR="00511C1A">
        <w:rPr>
          <w:sz w:val="20"/>
          <w:lang w:val="en-US"/>
        </w:rPr>
        <w:t xml:space="preserve"> </w:t>
      </w:r>
      <w:r w:rsidR="00FE3196">
        <w:rPr>
          <w:sz w:val="20"/>
          <w:lang w:val="en-US"/>
        </w:rPr>
        <w:t xml:space="preserve">precision </w:t>
      </w:r>
      <w:r w:rsidR="00511C1A">
        <w:rPr>
          <w:sz w:val="20"/>
          <w:lang w:val="en-US"/>
        </w:rPr>
        <w:t xml:space="preserve">ambiguity in the above inequality due to </w:t>
      </w:r>
      <w:r w:rsidR="00FE3196">
        <w:rPr>
          <w:sz w:val="20"/>
          <w:lang w:val="en-US"/>
        </w:rPr>
        <w:t xml:space="preserve">the </w:t>
      </w:r>
      <w:r w:rsidR="00511C1A">
        <w:rPr>
          <w:sz w:val="20"/>
          <w:lang w:val="en-US"/>
        </w:rPr>
        <w:t xml:space="preserve">fractional number of </w:t>
      </w:r>
      <m:oMath>
        <m:r>
          <w:rPr>
            <w:rFonts w:ascii="Cambria Math" w:hAnsi="Cambria Math"/>
            <w:sz w:val="20"/>
            <w:lang w:val="en-US"/>
          </w:rPr>
          <m:t>R</m:t>
        </m:r>
      </m:oMath>
      <w:r w:rsidR="00511C1A">
        <w:rPr>
          <w:sz w:val="20"/>
          <w:lang w:val="en-US"/>
        </w:rPr>
        <w:t xml:space="preserve"> and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511C1A">
        <w:rPr>
          <w:sz w:val="20"/>
          <w:lang w:val="en-US"/>
        </w:rPr>
        <w:t xml:space="preserve">. Since </w:t>
      </w:r>
      <m:oMath>
        <m:r>
          <w:rPr>
            <w:rFonts w:ascii="Cambria Math" w:hAnsi="Cambria Math"/>
            <w:sz w:val="20"/>
            <w:lang w:val="en-US"/>
          </w:rPr>
          <m:t>R</m:t>
        </m:r>
      </m:oMath>
      <w:r w:rsidR="00511C1A">
        <w:rPr>
          <w:sz w:val="20"/>
          <w:lang w:val="en-US"/>
        </w:rPr>
        <w:t xml:space="preserve"> is obtained from the </w:t>
      </w:r>
      <w:r w:rsidR="000B1E3F">
        <w:rPr>
          <w:sz w:val="20"/>
          <w:lang w:val="en-US"/>
        </w:rPr>
        <w:t xml:space="preserve">value in </w:t>
      </w:r>
      <w:r w:rsidR="00511C1A">
        <w:rPr>
          <w:sz w:val="20"/>
          <w:lang w:val="en-US"/>
        </w:rPr>
        <w:t>Table 6.1.4.1-1 of TS 38.214</w:t>
      </w:r>
      <w:r w:rsidR="000B1E3F">
        <w:rPr>
          <w:sz w:val="20"/>
          <w:lang w:val="en-US"/>
        </w:rPr>
        <w:t xml:space="preserve"> dividing by 1024</w:t>
      </w:r>
      <w:r w:rsidR="00511C1A">
        <w:rPr>
          <w:sz w:val="20"/>
          <w:lang w:val="en-US"/>
        </w:rPr>
        <w:t xml:space="preserve">, we can define </w:t>
      </w:r>
      <m:oMath>
        <m:sSub>
          <m:sSubPr>
            <m:ctrlPr>
              <w:rPr>
                <w:rFonts w:ascii="Cambria Math" w:hAnsi="Cambria Math"/>
                <w:sz w:val="20"/>
                <w:lang w:val="en-US"/>
              </w:rPr>
            </m:ctrlPr>
          </m:sSubPr>
          <m:e>
            <m:r>
              <w:rPr>
                <w:rFonts w:ascii="Cambria Math" w:hAnsi="Cambria Math"/>
                <w:sz w:val="20"/>
                <w:lang w:val="en-US"/>
              </w:rPr>
              <m:t>C</m:t>
            </m:r>
          </m:e>
          <m:sub>
            <m:r>
              <m:rPr>
                <m:sty m:val="p"/>
              </m:rPr>
              <w:rPr>
                <w:rFonts w:ascii="Cambria Math" w:hAnsi="Cambria Math"/>
                <w:sz w:val="20"/>
                <w:lang w:val="en-US"/>
              </w:rPr>
              <m:t>mcs</m:t>
            </m:r>
          </m:sub>
        </m:sSub>
        <m:r>
          <w:rPr>
            <w:rFonts w:ascii="Cambria Math" w:hAnsi="Cambria Math"/>
            <w:sz w:val="20"/>
            <w:lang w:val="en-US"/>
          </w:rPr>
          <m:t>=R∙1024</m:t>
        </m:r>
      </m:oMath>
      <w:r w:rsidR="00511C1A">
        <w:rPr>
          <w:sz w:val="20"/>
          <w:lang w:val="en-US"/>
        </w:rPr>
        <w:t>.</w:t>
      </w:r>
      <w:r w:rsidR="00616D56">
        <w:rPr>
          <w:sz w:val="20"/>
          <w:lang w:val="en-US"/>
        </w:rPr>
        <w:t xml:space="preserve"> </w:t>
      </w:r>
      <w:r w:rsidR="005D7D12">
        <w:rPr>
          <w:sz w:val="20"/>
          <w:lang w:val="en-US"/>
        </w:rPr>
        <w:t xml:space="preserve">In other words, </w:t>
      </w:r>
      <m:oMath>
        <m:sSub>
          <m:sSubPr>
            <m:ctrlPr>
              <w:rPr>
                <w:rFonts w:ascii="Cambria Math" w:hAnsi="Cambria Math"/>
                <w:sz w:val="20"/>
                <w:lang w:val="en-US"/>
              </w:rPr>
            </m:ctrlPr>
          </m:sSubPr>
          <m:e>
            <m:r>
              <w:rPr>
                <w:rFonts w:ascii="Cambria Math" w:hAnsi="Cambria Math"/>
                <w:sz w:val="20"/>
                <w:lang w:val="en-US"/>
              </w:rPr>
              <m:t>C</m:t>
            </m:r>
          </m:e>
          <m:sub>
            <m:r>
              <m:rPr>
                <m:sty m:val="p"/>
              </m:rPr>
              <w:rPr>
                <w:rFonts w:ascii="Cambria Math" w:hAnsi="Cambria Math"/>
                <w:sz w:val="20"/>
                <w:lang w:val="en-US"/>
              </w:rPr>
              <m:t>mcs</m:t>
            </m:r>
          </m:sub>
        </m:sSub>
      </m:oMath>
      <w:r w:rsidR="005D7D12">
        <w:rPr>
          <w:sz w:val="20"/>
          <w:lang w:val="en-US"/>
        </w:rPr>
        <w:t xml:space="preserve"> is an integer value in Table 6.1.4.1-1 of TS 38.214 without dividing by 1024. </w:t>
      </w:r>
      <w:r w:rsidR="00616D56">
        <w:rPr>
          <w:sz w:val="20"/>
          <w:lang w:val="en-US"/>
        </w:rPr>
        <w:t xml:space="preserve">Based on this definition, above inequality can be </w:t>
      </w:r>
      <w:r w:rsidR="00FE3196">
        <w:rPr>
          <w:sz w:val="20"/>
          <w:lang w:val="en-US"/>
        </w:rPr>
        <w:t xml:space="preserve">further </w:t>
      </w:r>
      <w:r w:rsidR="00616D56">
        <w:rPr>
          <w:sz w:val="20"/>
          <w:lang w:val="en-US"/>
        </w:rPr>
        <w:t>rewritten by</w:t>
      </w:r>
    </w:p>
    <w:p w14:paraId="0CFFA7F7" w14:textId="1C6F07C9" w:rsidR="00616D56" w:rsidRDefault="00112BD4" w:rsidP="00616D56">
      <w:pPr>
        <w:jc w:val="center"/>
        <w:rPr>
          <w:sz w:val="20"/>
          <w:lang w:val="en-US"/>
        </w:rPr>
      </w:pPr>
      <m:oMath>
        <m:sSub>
          <m:sSubPr>
            <m:ctrlPr>
              <w:rPr>
                <w:rFonts w:ascii="Cambria Math" w:hAnsi="Cambria Math"/>
                <w:sz w:val="20"/>
                <w:lang w:val="en-US"/>
              </w:rPr>
            </m:ctrlPr>
          </m:sSubPr>
          <m:e>
            <m:r>
              <w:rPr>
                <w:rFonts w:ascii="Cambria Math" w:hAnsi="Cambria Math"/>
                <w:sz w:val="20"/>
                <w:lang w:val="en-US"/>
              </w:rPr>
              <m:t>C</m:t>
            </m:r>
          </m:e>
          <m:sub>
            <m:r>
              <m:rPr>
                <m:sty m:val="p"/>
              </m:rPr>
              <w:rPr>
                <w:rFonts w:ascii="Cambria Math" w:hAnsi="Cambria Math"/>
                <w:sz w:val="20"/>
                <w:lang w:val="en-US"/>
              </w:rPr>
              <m:t>mcs</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r>
          <w:rPr>
            <w:rFonts w:ascii="Cambria Math" w:hAnsi="Cambria Math"/>
            <w:sz w:val="20"/>
            <w:lang w:val="en-US"/>
          </w:rPr>
          <m:t>≥</m:t>
        </m:r>
        <m:d>
          <m:dPr>
            <m:ctrlPr>
              <w:rPr>
                <w:rFonts w:ascii="Cambria Math" w:hAnsi="Cambria Math"/>
                <w:i/>
                <w:sz w:val="20"/>
                <w:lang w:val="en-US"/>
              </w:rPr>
            </m:ctrlPr>
          </m:dPr>
          <m:e>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e>
        </m:d>
        <m:r>
          <w:rPr>
            <w:rFonts w:ascii="Cambria Math" w:hAnsi="Cambria Math"/>
            <w:sz w:val="20"/>
            <w:lang w:val="en-US"/>
          </w:rPr>
          <m:t>∙</m:t>
        </m:r>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w:rPr>
            <w:rFonts w:ascii="Cambria Math" w:hAnsi="Cambria Math"/>
            <w:sz w:val="20"/>
            <w:lang w:val="en-US"/>
          </w:rPr>
          <m:t>∙1024</m:t>
        </m:r>
      </m:oMath>
      <w:r w:rsidR="00616D56">
        <w:rPr>
          <w:sz w:val="20"/>
          <w:lang w:val="en-US"/>
        </w:rPr>
        <w:t>.</w:t>
      </w:r>
    </w:p>
    <w:p w14:paraId="11A991E4" w14:textId="4036198E" w:rsidR="009B6681" w:rsidRDefault="005D7D12" w:rsidP="00773883">
      <w:pPr>
        <w:rPr>
          <w:sz w:val="20"/>
          <w:lang w:val="en-US"/>
        </w:rPr>
      </w:pPr>
      <w:r>
        <w:rPr>
          <w:sz w:val="20"/>
          <w:lang w:val="en-US"/>
        </w:rPr>
        <w:t>Now, it is clear that both sides of inequality are all integer values.</w:t>
      </w:r>
      <w:r w:rsidR="00FE6E0E">
        <w:rPr>
          <w:sz w:val="20"/>
          <w:lang w:val="en-US"/>
        </w:rPr>
        <w:t xml:space="preserve"> It is noteworthy that</w:t>
      </w:r>
      <w:r w:rsidR="006D054D">
        <w:rPr>
          <w:sz w:val="20"/>
          <w:lang w:val="en-US"/>
        </w:rPr>
        <w:t xml:space="preserve">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w:rPr>
            <w:rFonts w:ascii="Cambria Math" w:hAnsi="Cambria Math"/>
            <w:sz w:val="20"/>
            <w:lang w:val="en-US"/>
          </w:rPr>
          <m:t>∙1024</m:t>
        </m:r>
      </m:oMath>
      <w:r w:rsidR="005F1F36">
        <w:rPr>
          <w:sz w:val="20"/>
          <w:lang w:val="en-US"/>
        </w:rPr>
        <w:t xml:space="preserve"> becomes integer value for</w:t>
      </w:r>
      <w:r w:rsidR="00FE6E0E">
        <w:rPr>
          <w:sz w:val="20"/>
          <w:lang w:val="en-US"/>
        </w:rPr>
        <w:t xml:space="preserve"> all listed values</w:t>
      </w:r>
      <w:r w:rsidR="005F1F36">
        <w:rPr>
          <w:sz w:val="20"/>
          <w:lang w:val="en-US"/>
        </w:rPr>
        <w:t xml:space="preserve">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FE6E0E">
        <w:rPr>
          <w:sz w:val="20"/>
          <w:lang w:val="en-US"/>
        </w:rPr>
        <w:t xml:space="preserve"> in Table 9.3.2 of </w:t>
      </w:r>
      <w:r w:rsidR="00FE6E0E" w:rsidRPr="003E7228">
        <w:rPr>
          <w:sz w:val="20"/>
          <w:lang w:val="en-US"/>
        </w:rPr>
        <w:t>TS 38.213.</w:t>
      </w:r>
      <w:r w:rsidR="003E7228" w:rsidRPr="003E7228">
        <w:rPr>
          <w:sz w:val="20"/>
          <w:lang w:val="en-US"/>
        </w:rPr>
        <w:t xml:space="preserve"> </w:t>
      </w:r>
      <w:r w:rsidR="005753B6" w:rsidRPr="003E7228">
        <w:rPr>
          <w:sz w:val="20"/>
          <w:lang w:val="en-US"/>
        </w:rPr>
        <w:t xml:space="preserve">Based on this fact, we propose that </w:t>
      </w:r>
      <w:r w:rsidR="003E7228" w:rsidRPr="003E7228">
        <w:rPr>
          <w:sz w:val="20"/>
          <w:lang w:val="en-US"/>
        </w:rPr>
        <w:t xml:space="preserve">the condition of dropping CSI-part2 in UCI on PUSCH </w:t>
      </w:r>
      <w:r w:rsidR="00235B09">
        <w:rPr>
          <w:sz w:val="20"/>
          <w:lang w:val="en-US"/>
        </w:rPr>
        <w:t xml:space="preserve">without UL-SCH </w:t>
      </w:r>
      <w:r w:rsidR="003E7228" w:rsidRPr="003E7228">
        <w:rPr>
          <w:sz w:val="20"/>
          <w:lang w:val="en-US"/>
        </w:rPr>
        <w:t>should be an inequality by using an integer value in order to avoid the fractional precision ambiguity as following in text proposal #3</w:t>
      </w:r>
      <w:r w:rsidR="003E7228">
        <w:rPr>
          <w:sz w:val="20"/>
          <w:lang w:val="en-US"/>
        </w:rPr>
        <w:t xml:space="preserve"> for TS 38.214 subclause 5.2.3</w:t>
      </w:r>
      <w:r w:rsidR="00FB5529">
        <w:rPr>
          <w:sz w:val="20"/>
          <w:lang w:val="en-US"/>
        </w:rPr>
        <w:t>.</w:t>
      </w:r>
    </w:p>
    <w:p w14:paraId="2E3E7F92" w14:textId="44A2A45A" w:rsidR="00A73F56" w:rsidRDefault="00E809A6" w:rsidP="00A73F56">
      <w:pPr>
        <w:rPr>
          <w:i/>
          <w:sz w:val="20"/>
          <w:lang w:val="en-US"/>
        </w:rPr>
      </w:pPr>
      <w:r w:rsidRPr="002B79B6">
        <w:rPr>
          <w:rFonts w:eastAsiaTheme="minorEastAsia" w:hint="eastAsia"/>
          <w:b/>
          <w:sz w:val="20"/>
          <w:u w:val="single"/>
          <w:lang w:val="en-US"/>
        </w:rPr>
        <w:t>Proposal</w:t>
      </w:r>
      <w:r w:rsidR="008E1D5D">
        <w:rPr>
          <w:rFonts w:eastAsiaTheme="minorEastAsia"/>
          <w:b/>
          <w:sz w:val="20"/>
          <w:u w:val="single"/>
          <w:lang w:val="en-US"/>
        </w:rPr>
        <w:t xml:space="preserve"> </w:t>
      </w:r>
      <w:r w:rsidR="00027329">
        <w:rPr>
          <w:rFonts w:eastAsiaTheme="minorEastAsia" w:hint="eastAsia"/>
          <w:b/>
          <w:sz w:val="20"/>
          <w:u w:val="single"/>
          <w:lang w:val="en-US"/>
        </w:rPr>
        <w:t>3</w:t>
      </w:r>
      <w:r w:rsidRPr="002B79B6">
        <w:rPr>
          <w:rFonts w:eastAsiaTheme="minorEastAsia" w:hint="eastAsia"/>
          <w:b/>
          <w:sz w:val="20"/>
          <w:u w:val="single"/>
          <w:lang w:val="en-US"/>
        </w:rPr>
        <w:t>:</w:t>
      </w:r>
      <w:r w:rsidRPr="002B79B6">
        <w:rPr>
          <w:rFonts w:eastAsiaTheme="minorEastAsia"/>
          <w:b/>
          <w:sz w:val="20"/>
          <w:lang w:val="en-US"/>
        </w:rPr>
        <w:t xml:space="preserve"> </w:t>
      </w:r>
      <w:r w:rsidR="003E7228">
        <w:rPr>
          <w:i/>
          <w:sz w:val="20"/>
          <w:lang w:val="en-US"/>
        </w:rPr>
        <w:t>T</w:t>
      </w:r>
      <w:r w:rsidR="003E7228" w:rsidRPr="003E7228">
        <w:rPr>
          <w:i/>
          <w:sz w:val="20"/>
          <w:lang w:val="en-US"/>
        </w:rPr>
        <w:t>he condition of dropping CSI-part2 in UCI on PUSCH</w:t>
      </w:r>
      <w:r w:rsidR="00235B09">
        <w:rPr>
          <w:i/>
          <w:sz w:val="20"/>
          <w:lang w:val="en-US"/>
        </w:rPr>
        <w:t xml:space="preserve"> without UL-SCH</w:t>
      </w:r>
      <w:r w:rsidR="003E7228" w:rsidRPr="003E7228">
        <w:rPr>
          <w:i/>
          <w:sz w:val="20"/>
          <w:lang w:val="en-US"/>
        </w:rPr>
        <w:t xml:space="preserve"> should be an inequality by using an integer value in order to avoid the fractional preci</w:t>
      </w:r>
      <w:r w:rsidR="009E4331">
        <w:rPr>
          <w:i/>
          <w:sz w:val="20"/>
          <w:lang w:val="en-US"/>
        </w:rPr>
        <w:t>sion ambiguity as following in T</w:t>
      </w:r>
      <w:r w:rsidR="003E7228" w:rsidRPr="003E7228">
        <w:rPr>
          <w:i/>
          <w:sz w:val="20"/>
          <w:lang w:val="en-US"/>
        </w:rPr>
        <w:t>ext proposal #3 for TS 38.214 subclause 5.2.3.</w:t>
      </w:r>
    </w:p>
    <w:tbl>
      <w:tblPr>
        <w:tblStyle w:val="af2"/>
        <w:tblW w:w="0" w:type="auto"/>
        <w:tblLook w:val="04A0" w:firstRow="1" w:lastRow="0" w:firstColumn="1" w:lastColumn="0" w:noHBand="0" w:noVBand="1"/>
      </w:tblPr>
      <w:tblGrid>
        <w:gridCol w:w="9954"/>
      </w:tblGrid>
      <w:tr w:rsidR="00DF5098" w14:paraId="311474B7" w14:textId="77777777" w:rsidTr="00C30613">
        <w:tc>
          <w:tcPr>
            <w:tcW w:w="9954" w:type="dxa"/>
          </w:tcPr>
          <w:p w14:paraId="1DE6390C" w14:textId="22643489" w:rsidR="00DF5098" w:rsidRDefault="00DF5098" w:rsidP="00DF5098">
            <w:pPr>
              <w:pStyle w:val="affa"/>
              <w:ind w:firstLineChars="0" w:firstLine="0"/>
              <w:jc w:val="center"/>
              <w:rPr>
                <w:b/>
                <w:szCs w:val="24"/>
                <w:lang w:val="x-none"/>
              </w:rPr>
            </w:pPr>
            <w:r>
              <w:rPr>
                <w:b/>
                <w:szCs w:val="24"/>
                <w:lang w:val="x-none"/>
              </w:rPr>
              <w:t>Text proposal #3</w:t>
            </w:r>
          </w:p>
          <w:p w14:paraId="24274A0B" w14:textId="77777777" w:rsidR="00DF5098" w:rsidRPr="0004116A" w:rsidRDefault="00DF5098" w:rsidP="00DF5098">
            <w:pPr>
              <w:rPr>
                <w:sz w:val="20"/>
                <w:lang w:val="x-none"/>
              </w:rPr>
            </w:pPr>
            <w:r w:rsidRPr="0004116A">
              <w:rPr>
                <w:sz w:val="20"/>
                <w:lang w:val="x-none"/>
              </w:rPr>
              <w:t xml:space="preserve">--------- beginning of text proposal for </w:t>
            </w:r>
            <w:r w:rsidRPr="0004116A">
              <w:rPr>
                <w:sz w:val="20"/>
                <w:highlight w:val="green"/>
                <w:lang w:val="x-none"/>
              </w:rPr>
              <w:t xml:space="preserve">TS </w:t>
            </w:r>
            <w:r w:rsidRPr="00B06EF3">
              <w:rPr>
                <w:sz w:val="20"/>
                <w:highlight w:val="green"/>
                <w:lang w:val="x-none"/>
              </w:rPr>
              <w:t>38.21</w:t>
            </w:r>
            <w:r>
              <w:rPr>
                <w:sz w:val="20"/>
                <w:highlight w:val="green"/>
                <w:lang w:val="x-none"/>
              </w:rPr>
              <w:t>4 subcluase 5.2.3</w:t>
            </w:r>
            <w:r w:rsidRPr="00B06EF3">
              <w:rPr>
                <w:sz w:val="20"/>
                <w:highlight w:val="green"/>
                <w:lang w:val="x-none"/>
              </w:rPr>
              <w:t xml:space="preserve"> </w:t>
            </w:r>
          </w:p>
          <w:p w14:paraId="125042D1" w14:textId="77777777" w:rsidR="00DF5098" w:rsidRPr="00B916EC" w:rsidRDefault="00DF5098" w:rsidP="00DF5098">
            <w:pPr>
              <w:pStyle w:val="4"/>
              <w:ind w:right="480"/>
              <w:jc w:val="both"/>
              <w:outlineLvl w:val="3"/>
            </w:pPr>
            <w:r>
              <w:t>5.2.3</w:t>
            </w:r>
            <w:r w:rsidRPr="00B916EC">
              <w:rPr>
                <w:rFonts w:hint="eastAsia"/>
              </w:rPr>
              <w:tab/>
            </w:r>
            <w:r>
              <w:t xml:space="preserve">CSI reporting using PUSCH </w:t>
            </w:r>
          </w:p>
          <w:p w14:paraId="18511F72" w14:textId="77777777" w:rsidR="004A0C7D" w:rsidRDefault="004A0C7D" w:rsidP="00462F9B">
            <w:pPr>
              <w:rPr>
                <w:b/>
                <w:sz w:val="20"/>
                <w:u w:val="single"/>
              </w:rPr>
            </w:pPr>
            <w:r w:rsidRPr="00D034C2">
              <w:rPr>
                <w:b/>
                <w:sz w:val="20"/>
                <w:u w:val="single"/>
              </w:rPr>
              <w:t>&lt;omitted&gt;</w:t>
            </w:r>
            <w:bookmarkStart w:id="15" w:name="_Hlk508613421"/>
          </w:p>
          <w:p w14:paraId="646CED3F" w14:textId="4CFA2966" w:rsidR="00033EC8" w:rsidRPr="00033EC8" w:rsidDel="00BA574F" w:rsidRDefault="00033EC8">
            <w:pPr>
              <w:rPr>
                <w:del w:id="16" w:author="Sharp" w:date="2018-09-28T14:09:00Z"/>
                <w:color w:val="000000"/>
                <w:sz w:val="20"/>
              </w:rPr>
            </w:pPr>
            <w:r w:rsidRPr="00033EC8">
              <w:rPr>
                <w:color w:val="000000"/>
                <w:sz w:val="20"/>
              </w:rPr>
              <w:t xml:space="preserve">When part 2 CSI is transmitted on PUSCH with no transport block, </w:t>
            </w:r>
            <w:del w:id="17" w:author="Sharp" w:date="2018-09-28T14:09:00Z">
              <w:r w:rsidRPr="00033EC8" w:rsidDel="00BA574F">
                <w:rPr>
                  <w:color w:val="000000"/>
                  <w:sz w:val="20"/>
                </w:rPr>
                <w:delText>lower priority bits are omitted until</w:delText>
              </w:r>
            </w:del>
            <w:ins w:id="18" w:author="李泰雨/研究員" w:date="2018-09-19T14:52:00Z">
              <w:r w:rsidR="00E46F0E">
                <w:rPr>
                  <w:color w:val="000000"/>
                  <w:sz w:val="20"/>
                </w:rPr>
                <w:t>the number of</w:t>
              </w:r>
            </w:ins>
            <w:r w:rsidRPr="00033EC8">
              <w:rPr>
                <w:color w:val="000000"/>
                <w:sz w:val="20"/>
              </w:rPr>
              <w:t xml:space="preserve"> Part 2 CSI </w:t>
            </w:r>
            <w:ins w:id="19" w:author="李泰雨/研究員" w:date="2018-09-19T14:53:00Z">
              <w:r w:rsidR="00E46F0E" w:rsidRPr="001B1FDE">
                <w:rPr>
                  <w:color w:val="000000"/>
                  <w:sz w:val="20"/>
                </w:rPr>
                <w:t xml:space="preserve">reports </w:t>
              </w:r>
              <m:oMath>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oMath>
            </w:ins>
            <w:del w:id="20" w:author="Sharp" w:date="2018-09-28T14:09:00Z">
              <w:r w:rsidRPr="00033EC8" w:rsidDel="00BA574F">
                <w:rPr>
                  <w:color w:val="000000"/>
                  <w:sz w:val="20"/>
                </w:rPr>
                <w:delText xml:space="preserve">code rate </w:delText>
              </w:r>
            </w:del>
            <w:ins w:id="21" w:author="李泰雨/研究員" w:date="2018-09-19T14:53:00Z">
              <w:r w:rsidR="00E46F0E">
                <w:rPr>
                  <w:color w:val="000000"/>
                  <w:sz w:val="20"/>
                </w:rPr>
                <w:t xml:space="preserve"> </w:t>
              </w:r>
            </w:ins>
            <w:r w:rsidRPr="00033EC8">
              <w:rPr>
                <w:color w:val="000000"/>
                <w:sz w:val="20"/>
              </w:rPr>
              <w:t xml:space="preserve">is </w:t>
            </w:r>
            <w:ins w:id="22" w:author="李泰雨/研究員" w:date="2018-09-19T14:53:00Z">
              <w:r w:rsidR="00E46F0E" w:rsidRPr="001B1FDE">
                <w:rPr>
                  <w:sz w:val="20"/>
                  <w:lang w:val="en-US"/>
                </w:rPr>
                <w:t>the maximum number of</w:t>
              </w:r>
              <w:r w:rsidR="00E46F0E" w:rsidRPr="001B1FDE">
                <w:rPr>
                  <w:color w:val="000000"/>
                  <w:sz w:val="20"/>
                </w:rPr>
                <w:t xml:space="preserve"> Part 2 CSI reports satisfying </w:t>
              </w:r>
              <m:oMath>
                <m:sSub>
                  <m:sSubPr>
                    <m:ctrlPr>
                      <w:rPr>
                        <w:rFonts w:ascii="Cambria Math" w:hAnsi="Cambria Math"/>
                        <w:color w:val="000000"/>
                        <w:sz w:val="20"/>
                      </w:rPr>
                    </m:ctrlPr>
                  </m:sSubPr>
                  <m:e>
                    <m:r>
                      <w:rPr>
                        <w:rFonts w:ascii="Cambria Math" w:hAnsi="Cambria Math"/>
                        <w:color w:val="000000"/>
                        <w:sz w:val="20"/>
                      </w:rPr>
                      <m:t>C</m:t>
                    </m:r>
                  </m:e>
                  <m:sub>
                    <m:r>
                      <m:rPr>
                        <m:sty m:val="p"/>
                      </m:rPr>
                      <w:rPr>
                        <w:rFonts w:ascii="Cambria Math" w:hAnsi="Cambria Math"/>
                        <w:color w:val="000000"/>
                        <w:sz w:val="20"/>
                      </w:rPr>
                      <m:t>mcs</m:t>
                    </m:r>
                  </m:sub>
                </m:sSub>
                <m:r>
                  <w:rPr>
                    <w:rFonts w:ascii="Cambria Math" w:hAnsi="Cambria Math"/>
                    <w:color w:val="000000"/>
                    <w:sz w:val="20"/>
                  </w:rPr>
                  <m:t>∙</m:t>
                </m:r>
                <m:sSub>
                  <m:sSubPr>
                    <m:ctrlPr>
                      <w:rPr>
                        <w:rFonts w:ascii="Cambria Math" w:hAnsi="Cambria Math"/>
                        <w:color w:val="000000"/>
                        <w:sz w:val="20"/>
                      </w:rPr>
                    </m:ctrlPr>
                  </m:sSubPr>
                  <m:e>
                    <m:r>
                      <w:rPr>
                        <w:rFonts w:ascii="Cambria Math" w:hAnsi="Cambria Math"/>
                        <w:color w:val="000000"/>
                        <w:sz w:val="20"/>
                      </w:rPr>
                      <m:t>E</m:t>
                    </m:r>
                  </m:e>
                  <m:sub>
                    <m:r>
                      <m:rPr>
                        <m:sty m:val="p"/>
                      </m:rPr>
                      <w:rPr>
                        <w:rFonts w:ascii="Cambria Math" w:hAnsi="Cambria Math"/>
                        <w:color w:val="000000"/>
                        <w:sz w:val="20"/>
                      </w:rPr>
                      <m:t>UCI</m:t>
                    </m:r>
                  </m:sub>
                </m:sSub>
                <m:r>
                  <m:rPr>
                    <m:sty m:val="p"/>
                  </m:rPr>
                  <w:rPr>
                    <w:rFonts w:ascii="Cambria Math" w:hAnsi="Cambria Math"/>
                    <w:color w:val="000000"/>
                    <w:sz w:val="20"/>
                  </w:rPr>
                  <m:t>≥</m:t>
                </m:r>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w:rPr>
                    <w:rFonts w:ascii="Cambria Math" w:hAnsi="Cambria Math"/>
                    <w:color w:val="000000"/>
                    <w:sz w:val="20"/>
                  </w:rPr>
                  <m:t>∙</m:t>
                </m:r>
                <m:d>
                  <m:dPr>
                    <m:ctrlPr>
                      <w:rPr>
                        <w:rFonts w:ascii="Cambria Math" w:hAnsi="Cambria Math"/>
                        <w:sz w:val="20"/>
                        <w:lang w:val="en-US"/>
                      </w:rPr>
                    </m:ctrlPr>
                  </m:dPr>
                  <m:e>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e>
                </m:d>
                <m:r>
                  <w:rPr>
                    <w:rFonts w:ascii="Cambria Math" w:hAnsi="Cambria Math"/>
                    <w:sz w:val="20"/>
                    <w:lang w:val="en-US"/>
                  </w:rPr>
                  <m:t>∙1024</m:t>
                </m:r>
              </m:oMath>
            </w:ins>
            <w:del w:id="23" w:author="Sharp" w:date="2018-09-28T14:09:00Z">
              <w:r w:rsidRPr="00033EC8" w:rsidDel="00BA574F">
                <w:rPr>
                  <w:color w:val="000000"/>
                  <w:sz w:val="20"/>
                </w:rPr>
                <w:delText xml:space="preserve">below a threshold code rate </w:delText>
              </w:r>
              <w:r w:rsidRPr="00033EC8" w:rsidDel="00BA574F">
                <w:rPr>
                  <w:color w:val="000000"/>
                  <w:position w:val="-10"/>
                  <w:sz w:val="20"/>
                </w:rPr>
                <w:object w:dxaOrig="260" w:dyaOrig="300" w14:anchorId="613FA2AC">
                  <v:shape id="_x0000_i1027" type="#_x0000_t75" style="width:14.5pt;height:14.5pt" o:ole="">
                    <v:imagedata r:id="rId13" o:title=""/>
                  </v:shape>
                  <o:OLEObject Type="Embed" ProgID="Equation.DSMT4" ShapeID="_x0000_i1027" DrawAspect="Content" ObjectID="_1599656636" r:id="rId14"/>
                </w:object>
              </w:r>
              <w:r w:rsidRPr="00033EC8" w:rsidDel="00BA574F">
                <w:rPr>
                  <w:color w:val="000000"/>
                  <w:sz w:val="20"/>
                </w:rPr>
                <w:delText>lower than one</w:delText>
              </w:r>
            </w:del>
            <w:r w:rsidRPr="00033EC8">
              <w:rPr>
                <w:color w:val="000000"/>
                <w:sz w:val="20"/>
              </w:rPr>
              <w:t xml:space="preserve">, where </w:t>
            </w:r>
          </w:p>
          <w:p w14:paraId="41D68272" w14:textId="0873C3AA" w:rsidR="00033EC8" w:rsidRPr="00033EC8" w:rsidRDefault="00033EC8" w:rsidP="00BA574F">
            <w:pPr>
              <w:rPr>
                <w:color w:val="000000"/>
                <w:sz w:val="20"/>
                <w:lang w:val="en-US"/>
              </w:rPr>
            </w:pPr>
            <w:del w:id="24" w:author="Sharp" w:date="2018-09-28T14:09:00Z">
              <w:r w:rsidRPr="00033EC8" w:rsidDel="00BA574F">
                <w:rPr>
                  <w:noProof/>
                  <w:position w:val="-30"/>
                  <w:sz w:val="20"/>
                </w:rPr>
                <w:object w:dxaOrig="1320" w:dyaOrig="680" w14:anchorId="61508603">
                  <v:shape id="_x0000_i1028" type="#_x0000_t75" style="width:64.5pt;height:36.5pt" o:ole="">
                    <v:imagedata r:id="rId15" o:title=""/>
                  </v:shape>
                  <o:OLEObject Type="Embed" ProgID="Equation.DSMT4" ShapeID="_x0000_i1028" DrawAspect="Content" ObjectID="_1599656637" r:id="rId16"/>
                </w:object>
              </w:r>
            </w:del>
          </w:p>
          <w:p w14:paraId="5D573338" w14:textId="70CAA62E" w:rsidR="00033EC8" w:rsidRDefault="00112BD4" w:rsidP="00E46F0E">
            <w:pPr>
              <w:pStyle w:val="B1"/>
              <w:numPr>
                <w:ilvl w:val="0"/>
                <w:numId w:val="17"/>
              </w:numPr>
              <w:rPr>
                <w:rFonts w:ascii="Times New Roman" w:hAnsi="Times New Roman"/>
                <w:lang w:val="en-US"/>
              </w:rPr>
            </w:pP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sidR="00462F9B">
              <w:rPr>
                <w:rFonts w:ascii="Times New Roman" w:hAnsi="Times New Roman"/>
                <w:lang w:val="en-US"/>
              </w:rPr>
              <w:t xml:space="preserve"> </w:t>
            </w:r>
            <w:r w:rsidR="00033EC8" w:rsidRPr="00033EC8">
              <w:rPr>
                <w:rFonts w:ascii="Times New Roman" w:hAnsi="Times New Roman"/>
                <w:lang w:val="en-US"/>
              </w:rPr>
              <w:t>is the CSI offset value from Table 9.3-2 of [6, TS 38.213].</w:t>
            </w:r>
          </w:p>
          <w:p w14:paraId="09F7F55B" w14:textId="547B3029" w:rsidR="00E46F0E" w:rsidRPr="001B1FDE" w:rsidRDefault="00112BD4" w:rsidP="00E46F0E">
            <w:pPr>
              <w:pStyle w:val="textintend2"/>
              <w:numPr>
                <w:ilvl w:val="0"/>
                <w:numId w:val="17"/>
              </w:numPr>
              <w:rPr>
                <w:ins w:id="25" w:author="李泰雨/研究員" w:date="2018-09-19T14:54:00Z"/>
                <w:sz w:val="20"/>
              </w:rPr>
            </w:pPr>
            <m:oMath>
              <m:sSub>
                <m:sSubPr>
                  <m:ctrlPr>
                    <w:ins w:id="26" w:author="李泰雨/研究員" w:date="2018-09-19T14:54:00Z">
                      <w:rPr>
                        <w:rFonts w:ascii="Cambria Math" w:hAnsi="Cambria Math"/>
                        <w:sz w:val="20"/>
                      </w:rPr>
                    </w:ins>
                  </m:ctrlPr>
                </m:sSubPr>
                <m:e>
                  <m:r>
                    <w:ins w:id="27" w:author="李泰雨/研究員" w:date="2018-09-19T14:54:00Z">
                      <w:rPr>
                        <w:rFonts w:ascii="Cambria Math" w:hAnsi="Cambria Math"/>
                        <w:sz w:val="20"/>
                      </w:rPr>
                      <m:t>C</m:t>
                    </w:ins>
                  </m:r>
                </m:e>
                <m:sub>
                  <m:r>
                    <w:ins w:id="28" w:author="李泰雨/研究員" w:date="2018-09-19T14:54:00Z">
                      <m:rPr>
                        <m:sty m:val="p"/>
                      </m:rPr>
                      <w:rPr>
                        <w:rFonts w:ascii="Cambria Math" w:hAnsi="Cambria Math"/>
                        <w:sz w:val="20"/>
                      </w:rPr>
                      <m:t>mcs</m:t>
                    </w:ins>
                  </m:r>
                </m:sub>
              </m:sSub>
            </m:oMath>
            <w:ins w:id="29" w:author="李泰雨/研究員" w:date="2018-09-19T14:54:00Z">
              <w:r w:rsidR="00E46F0E" w:rsidRPr="001B1FDE">
                <w:rPr>
                  <w:sz w:val="20"/>
                </w:rPr>
                <w:t xml:space="preserve"> is the integer value of target code rate </w:t>
              </w:r>
              <w:r w:rsidR="00E46F0E" w:rsidRPr="00E46F0E">
                <w:rPr>
                  <w:i/>
                  <w:sz w:val="20"/>
                </w:rPr>
                <w:t>R</w:t>
              </w:r>
              <w:r w:rsidR="00E46F0E" w:rsidRPr="001B1FDE">
                <w:rPr>
                  <w:sz w:val="20"/>
                </w:rPr>
                <w:t xml:space="preserve"> x 1024 from Table 6.1.4.1-1;</w:t>
              </w:r>
            </w:ins>
          </w:p>
          <w:p w14:paraId="7554C315" w14:textId="4CAC5DD1" w:rsidR="00033EC8" w:rsidRPr="00033EC8" w:rsidRDefault="00033EC8" w:rsidP="00E46F0E">
            <w:pPr>
              <w:pStyle w:val="B1"/>
              <w:numPr>
                <w:ilvl w:val="0"/>
                <w:numId w:val="17"/>
              </w:numPr>
              <w:rPr>
                <w:rFonts w:ascii="Times New Roman" w:hAnsi="Times New Roman"/>
                <w:color w:val="000000"/>
                <w:lang w:val="en-US"/>
              </w:rPr>
            </w:pPr>
            <w:r w:rsidRPr="00033EC8">
              <w:rPr>
                <w:rFonts w:ascii="Times New Roman" w:hAnsi="Times New Roman"/>
                <w:i/>
                <w:lang w:val="en-US"/>
              </w:rPr>
              <w:t>R</w:t>
            </w:r>
            <w:r w:rsidRPr="00033EC8">
              <w:rPr>
                <w:rFonts w:ascii="Times New Roman" w:hAnsi="Times New Roman"/>
                <w:lang w:val="en-US"/>
              </w:rPr>
              <w:t xml:space="preserve"> is signaled code rate in DCI</w:t>
            </w:r>
            <w:bookmarkEnd w:id="15"/>
            <w:r w:rsidRPr="00033EC8">
              <w:rPr>
                <w:rFonts w:ascii="Times New Roman" w:hAnsi="Times New Roman"/>
                <w:color w:val="000000"/>
                <w:lang w:val="en-US"/>
              </w:rPr>
              <w:t xml:space="preserve">. </w:t>
            </w:r>
          </w:p>
          <w:p w14:paraId="49FFC88F" w14:textId="77777777" w:rsidR="00E46F0E" w:rsidRPr="001B1FDE" w:rsidRDefault="00112BD4" w:rsidP="00E46F0E">
            <w:pPr>
              <w:pStyle w:val="textintend2"/>
              <w:numPr>
                <w:ilvl w:val="0"/>
                <w:numId w:val="17"/>
              </w:numPr>
              <w:rPr>
                <w:ins w:id="30" w:author="李泰雨/研究員" w:date="2018-08-15T18:41:00Z"/>
                <w:sz w:val="20"/>
              </w:rPr>
            </w:pPr>
            <m:oMath>
              <m:sSub>
                <m:sSubPr>
                  <m:ctrlPr>
                    <w:ins w:id="31" w:author="李泰雨/研究員" w:date="2018-08-15T18:41:00Z">
                      <w:rPr>
                        <w:rFonts w:ascii="Cambria Math" w:hAnsi="Cambria Math"/>
                        <w:sz w:val="20"/>
                      </w:rPr>
                    </w:ins>
                  </m:ctrlPr>
                </m:sSubPr>
                <m:e>
                  <m:r>
                    <w:ins w:id="32" w:author="李泰雨/研究員" w:date="2018-08-15T18:41:00Z">
                      <w:rPr>
                        <w:rFonts w:ascii="Cambria Math" w:hAnsi="Cambria Math"/>
                        <w:sz w:val="20"/>
                      </w:rPr>
                      <m:t>E</m:t>
                    </w:ins>
                  </m:r>
                </m:e>
                <m:sub>
                  <m:r>
                    <w:ins w:id="33" w:author="李泰雨/研究員" w:date="2018-08-15T18:41:00Z">
                      <m:rPr>
                        <m:sty m:val="p"/>
                      </m:rPr>
                      <w:rPr>
                        <w:rFonts w:ascii="Cambria Math" w:hAnsi="Cambria Math"/>
                        <w:sz w:val="20"/>
                      </w:rPr>
                      <m:t>UCI</m:t>
                    </w:ins>
                  </m:r>
                </m:sub>
              </m:sSub>
            </m:oMath>
            <w:ins w:id="34" w:author="李泰雨/研究員" w:date="2018-08-15T18:41:00Z">
              <w:r w:rsidR="00E46F0E" w:rsidRPr="001B1FDE">
                <w:rPr>
                  <w:sz w:val="20"/>
                </w:rPr>
                <w:t xml:space="preserve"> is the rate matching output sequence length obtained from subclause 6.3.2.4.1.3 of [5, TS 38.212];</w:t>
              </w:r>
            </w:ins>
          </w:p>
          <w:p w14:paraId="5B1F60E9" w14:textId="77777777" w:rsidR="00E46F0E" w:rsidRPr="001B1FDE" w:rsidRDefault="00112BD4" w:rsidP="00E46F0E">
            <w:pPr>
              <w:pStyle w:val="textintend2"/>
              <w:numPr>
                <w:ilvl w:val="0"/>
                <w:numId w:val="17"/>
              </w:numPr>
              <w:rPr>
                <w:ins w:id="35" w:author="李泰雨/研究員" w:date="2018-08-15T18:41:00Z"/>
                <w:sz w:val="20"/>
              </w:rPr>
            </w:pPr>
            <m:oMath>
              <m:sSub>
                <m:sSubPr>
                  <m:ctrlPr>
                    <w:ins w:id="36" w:author="李泰雨/研究員" w:date="2018-08-15T18:41:00Z">
                      <w:rPr>
                        <w:rFonts w:ascii="Cambria Math" w:hAnsi="Cambria Math"/>
                        <w:sz w:val="20"/>
                      </w:rPr>
                    </w:ins>
                  </m:ctrlPr>
                </m:sSubPr>
                <m:e>
                  <m:r>
                    <w:ins w:id="37" w:author="李泰雨/研究員" w:date="2018-08-15T18:41:00Z">
                      <w:rPr>
                        <w:rFonts w:ascii="Cambria Math" w:hAnsi="Cambria Math"/>
                        <w:sz w:val="20"/>
                      </w:rPr>
                      <m:t>O</m:t>
                    </w:ins>
                  </m:r>
                </m:e>
                <m:sub>
                  <m:r>
                    <w:ins w:id="38" w:author="李泰雨/研究員" w:date="2018-08-15T18:41:00Z">
                      <m:rPr>
                        <m:sty m:val="p"/>
                      </m:rPr>
                      <w:rPr>
                        <w:rFonts w:ascii="Cambria Math" w:hAnsi="Cambria Math"/>
                        <w:sz w:val="20"/>
                      </w:rPr>
                      <m:t>CSI-2,</m:t>
                    </w:ins>
                  </m:r>
                  <m:r>
                    <w:ins w:id="39" w:author="李泰雨/研究員" w:date="2018-08-15T18:41:00Z">
                      <w:rPr>
                        <w:rFonts w:ascii="Cambria Math" w:hAnsi="Cambria Math"/>
                        <w:sz w:val="20"/>
                      </w:rPr>
                      <m:t>n</m:t>
                    </w:ins>
                  </m:r>
                </m:sub>
              </m:sSub>
            </m:oMath>
            <w:ins w:id="40" w:author="李泰雨/研究員" w:date="2018-08-15T18:41:00Z">
              <w:r w:rsidR="00E46F0E" w:rsidRPr="001B1FDE">
                <w:rPr>
                  <w:sz w:val="20"/>
                </w:rPr>
                <w:t xml:space="preserve"> is the number of </w:t>
              </w:r>
              <w:r w:rsidR="00E46F0E" w:rsidRPr="00462F9B">
                <w:rPr>
                  <w:i/>
                  <w:sz w:val="20"/>
                </w:rPr>
                <w:t>n</w:t>
              </w:r>
              <w:r w:rsidR="00E46F0E" w:rsidRPr="001B1FDE">
                <w:rPr>
                  <w:sz w:val="20"/>
                </w:rPr>
                <w:t>-th CSI-part2 bits;</w:t>
              </w:r>
            </w:ins>
          </w:p>
          <w:p w14:paraId="5DD5C3F4" w14:textId="77777777" w:rsidR="00E46F0E" w:rsidRPr="001B1FDE" w:rsidRDefault="00112BD4" w:rsidP="00E46F0E">
            <w:pPr>
              <w:pStyle w:val="textintend2"/>
              <w:numPr>
                <w:ilvl w:val="0"/>
                <w:numId w:val="17"/>
              </w:numPr>
              <w:rPr>
                <w:ins w:id="41" w:author="李泰雨/研究員" w:date="2018-08-15T18:41:00Z"/>
                <w:sz w:val="20"/>
              </w:rPr>
            </w:pPr>
            <m:oMath>
              <m:sSub>
                <m:sSubPr>
                  <m:ctrlPr>
                    <w:ins w:id="42" w:author="李泰雨/研究員" w:date="2018-08-15T18:41:00Z">
                      <w:rPr>
                        <w:rFonts w:ascii="Cambria Math" w:hAnsi="Cambria Math"/>
                        <w:sz w:val="20"/>
                      </w:rPr>
                    </w:ins>
                  </m:ctrlPr>
                </m:sSubPr>
                <m:e>
                  <m:r>
                    <w:ins w:id="43" w:author="李泰雨/研究員" w:date="2018-08-15T18:41:00Z">
                      <w:rPr>
                        <w:rFonts w:ascii="Cambria Math" w:hAnsi="Cambria Math"/>
                        <w:sz w:val="20"/>
                      </w:rPr>
                      <m:t>L</m:t>
                    </w:ins>
                  </m:r>
                </m:e>
                <m:sub>
                  <m:r>
                    <w:ins w:id="44" w:author="李泰雨/研究員" w:date="2018-08-15T18:41:00Z">
                      <m:rPr>
                        <m:sty m:val="p"/>
                      </m:rPr>
                      <w:rPr>
                        <w:rFonts w:ascii="Cambria Math" w:hAnsi="Cambria Math"/>
                        <w:sz w:val="20"/>
                      </w:rPr>
                      <m:t>CSI-2</m:t>
                    </w:ins>
                  </m:r>
                </m:sub>
              </m:sSub>
            </m:oMath>
            <w:ins w:id="45" w:author="李泰雨/研究員" w:date="2018-08-15T18:41:00Z">
              <w:r w:rsidR="00E46F0E" w:rsidRPr="001B1FDE">
                <w:rPr>
                  <w:sz w:val="20"/>
                </w:rPr>
                <w:t xml:space="preserve"> is the number of CRC bits for CSI-part2 defined according to Subclause 6.3.1.2.1 of [5, TS 38.212];</w:t>
              </w:r>
            </w:ins>
          </w:p>
          <w:p w14:paraId="6CCB4466" w14:textId="77777777" w:rsidR="00E46F0E" w:rsidRPr="001B1FDE" w:rsidRDefault="00112BD4" w:rsidP="00E46F0E">
            <w:pPr>
              <w:pStyle w:val="textintend2"/>
              <w:numPr>
                <w:ilvl w:val="0"/>
                <w:numId w:val="17"/>
              </w:numPr>
              <w:rPr>
                <w:ins w:id="46" w:author="李泰雨/研究員" w:date="2018-08-15T18:41:00Z"/>
                <w:sz w:val="20"/>
              </w:rPr>
            </w:pPr>
            <m:oMath>
              <m:sSub>
                <m:sSubPr>
                  <m:ctrlPr>
                    <w:ins w:id="47" w:author="李泰雨/研究員" w:date="2018-08-15T18:41:00Z">
                      <w:rPr>
                        <w:rFonts w:ascii="Cambria Math" w:hAnsi="Cambria Math"/>
                        <w:sz w:val="20"/>
                      </w:rPr>
                    </w:ins>
                  </m:ctrlPr>
                </m:sSubPr>
                <m:e>
                  <m:sSup>
                    <m:sSupPr>
                      <m:ctrlPr>
                        <w:ins w:id="48" w:author="李泰雨/研究員" w:date="2018-08-15T18:41:00Z">
                          <w:rPr>
                            <w:rFonts w:ascii="Cambria Math" w:hAnsi="Cambria Math"/>
                            <w:sz w:val="20"/>
                          </w:rPr>
                        </w:ins>
                      </m:ctrlPr>
                    </m:sSupPr>
                    <m:e>
                      <m:r>
                        <w:ins w:id="49" w:author="李泰雨/研究員" w:date="2018-08-15T18:41:00Z">
                          <w:rPr>
                            <w:rFonts w:ascii="Cambria Math" w:hAnsi="Cambria Math"/>
                            <w:sz w:val="20"/>
                          </w:rPr>
                          <m:t>N</m:t>
                        </w:ins>
                      </m:r>
                    </m:e>
                    <m:sup>
                      <m:r>
                        <w:ins w:id="50" w:author="李泰雨/研究員" w:date="2018-08-15T18:41:00Z">
                          <m:rPr>
                            <m:sty m:val="p"/>
                          </m:rPr>
                          <w:rPr>
                            <w:rFonts w:ascii="Cambria Math" w:hAnsi="Cambria Math"/>
                            <w:sz w:val="20"/>
                          </w:rPr>
                          <m:t>'</m:t>
                        </w:ins>
                      </m:r>
                    </m:sup>
                  </m:sSup>
                </m:e>
                <m:sub>
                  <m:r>
                    <w:ins w:id="51" w:author="李泰雨/研究員" w:date="2018-08-15T18:41:00Z">
                      <m:rPr>
                        <m:sty m:val="p"/>
                      </m:rPr>
                      <w:rPr>
                        <w:rFonts w:ascii="Cambria Math" w:hAnsi="Cambria Math"/>
                        <w:sz w:val="20"/>
                      </w:rPr>
                      <m:t>Rep</m:t>
                    </w:ins>
                  </m:r>
                </m:sub>
              </m:sSub>
              <m:r>
                <w:ins w:id="52" w:author="李泰雨/研究員" w:date="2018-08-15T18:41:00Z">
                  <m:rPr>
                    <m:sty m:val="p"/>
                  </m:rPr>
                  <w:rPr>
                    <w:rFonts w:ascii="Cambria Math" w:hAnsi="Cambria Math"/>
                    <w:sz w:val="20"/>
                  </w:rPr>
                  <m:t xml:space="preserve"> </m:t>
                </w:ins>
              </m:r>
            </m:oMath>
            <w:ins w:id="53" w:author="李泰雨/研究員" w:date="2018-08-15T18:41:00Z">
              <w:r w:rsidR="00E46F0E" w:rsidRPr="001B1FDE">
                <w:rPr>
                  <w:sz w:val="20"/>
                </w:rPr>
                <w:t>is the number of CSI-Part2 reports after omission;</w:t>
              </w:r>
            </w:ins>
          </w:p>
          <w:p w14:paraId="79156B4F" w14:textId="591138F1" w:rsidR="00E46F0E" w:rsidRPr="00E46F0E" w:rsidRDefault="00E46F0E" w:rsidP="00E46F0E">
            <w:pPr>
              <w:rPr>
                <w:sz w:val="20"/>
                <w:lang w:val="en-US"/>
              </w:rPr>
            </w:pPr>
            <w:bookmarkStart w:id="54" w:name="_Hlk515473278"/>
            <w:r w:rsidRPr="00E46F0E">
              <w:rPr>
                <w:sz w:val="20"/>
              </w:rPr>
              <w:t>If the UE is in an active semi-persistent CSI reporting configuration on PUSCH, the CSI reporting is deactivated when either the downlink BWP or the uplink BWP is changed. Another activation command is required to enables the semi-persistent CSI reporting.</w:t>
            </w:r>
            <w:bookmarkEnd w:id="54"/>
          </w:p>
          <w:p w14:paraId="1B8AA624" w14:textId="4386CF2C" w:rsidR="00DF5098" w:rsidRPr="00E46F0E" w:rsidRDefault="00E46F0E" w:rsidP="00DF5098">
            <w:pPr>
              <w:rPr>
                <w:sz w:val="20"/>
                <w:lang w:val="en-US"/>
              </w:rPr>
            </w:pPr>
            <w:r w:rsidRPr="0004116A">
              <w:rPr>
                <w:sz w:val="20"/>
                <w:lang w:val="x-none"/>
              </w:rPr>
              <w:t>--------- end of text proposal</w:t>
            </w:r>
          </w:p>
        </w:tc>
      </w:tr>
    </w:tbl>
    <w:bookmarkEnd w:id="3"/>
    <w:p w14:paraId="4D3CB1C5" w14:textId="2E382D2B" w:rsidR="00EF200A" w:rsidRPr="00A73F56" w:rsidRDefault="00EF200A" w:rsidP="00EF200A">
      <w:pPr>
        <w:pStyle w:val="10"/>
        <w:numPr>
          <w:ilvl w:val="1"/>
          <w:numId w:val="13"/>
        </w:numPr>
        <w:spacing w:after="180"/>
      </w:pPr>
      <w:r w:rsidRPr="00F659C7">
        <w:lastRenderedPageBreak/>
        <w:t>Ambiguity</w:t>
      </w:r>
      <w:r>
        <w:t xml:space="preserve"> on the </w:t>
      </w:r>
      <w:r w:rsidR="001237DC">
        <w:t>CSI-Part2 size of</w:t>
      </w:r>
      <w:r w:rsidR="00C84433">
        <w:t xml:space="preserve"> two non-overlapped CSI reports</w:t>
      </w:r>
    </w:p>
    <w:p w14:paraId="3EED624B" w14:textId="518CC20E" w:rsidR="00EF200A" w:rsidRPr="009A7011" w:rsidRDefault="00EF200A" w:rsidP="00EF200A">
      <w:pPr>
        <w:rPr>
          <w:sz w:val="20"/>
          <w:lang w:val="en-US"/>
        </w:rPr>
      </w:pPr>
      <w:r w:rsidRPr="009A7011">
        <w:rPr>
          <w:rFonts w:hint="eastAsia"/>
          <w:sz w:val="20"/>
          <w:lang w:val="en-US"/>
        </w:rPr>
        <w:t>In RAN1#9</w:t>
      </w:r>
      <w:r w:rsidRPr="009A7011">
        <w:rPr>
          <w:sz w:val="20"/>
          <w:lang w:val="en-US"/>
        </w:rPr>
        <w:t>2bis</w:t>
      </w:r>
      <w:r w:rsidR="00CA65DE">
        <w:rPr>
          <w:sz w:val="20"/>
          <w:lang w:val="en-US"/>
        </w:rPr>
        <w:t xml:space="preserve"> meeting</w:t>
      </w:r>
      <w:r w:rsidRPr="009A7011">
        <w:rPr>
          <w:rFonts w:hint="eastAsia"/>
          <w:sz w:val="20"/>
          <w:lang w:val="en-US"/>
        </w:rPr>
        <w:t>, it was agreed that</w:t>
      </w:r>
      <w:r w:rsidRPr="009A7011">
        <w:rPr>
          <w:sz w:val="20"/>
          <w:lang w:val="en-US"/>
        </w:rPr>
        <w:t>,</w:t>
      </w:r>
      <w:r w:rsidRPr="009A7011">
        <w:rPr>
          <w:rFonts w:hint="eastAsia"/>
          <w:sz w:val="20"/>
          <w:lang w:val="en-US"/>
        </w:rPr>
        <w:t xml:space="preserve"> </w:t>
      </w:r>
      <w:r w:rsidRPr="009A7011">
        <w:rPr>
          <w:sz w:val="20"/>
          <w:lang w:val="en-US"/>
        </w:rPr>
        <w:t>for multiplexing AN/SR and SP-CSI on a PUCCH resource, the reference payload for CSI-part2 is based on assuming by rank 1</w:t>
      </w:r>
      <w:r w:rsidR="00FF1ED1">
        <w:rPr>
          <w:sz w:val="20"/>
          <w:lang w:val="en-US"/>
        </w:rPr>
        <w:t xml:space="preserve"> [6</w:t>
      </w:r>
      <w:r w:rsidRPr="009A7011">
        <w:rPr>
          <w:sz w:val="20"/>
          <w:lang w:val="en-US"/>
        </w:rPr>
        <w:t xml:space="preserve">] as below: </w:t>
      </w:r>
    </w:p>
    <w:tbl>
      <w:tblPr>
        <w:tblStyle w:val="af2"/>
        <w:tblW w:w="10074" w:type="dxa"/>
        <w:tblLook w:val="04A0" w:firstRow="1" w:lastRow="0" w:firstColumn="1" w:lastColumn="0" w:noHBand="0" w:noVBand="1"/>
      </w:tblPr>
      <w:tblGrid>
        <w:gridCol w:w="10074"/>
      </w:tblGrid>
      <w:tr w:rsidR="00EF200A" w:rsidRPr="004266BD" w14:paraId="04316E9D" w14:textId="77777777" w:rsidTr="004E6FFE">
        <w:trPr>
          <w:trHeight w:val="495"/>
        </w:trPr>
        <w:tc>
          <w:tcPr>
            <w:tcW w:w="10074" w:type="dxa"/>
          </w:tcPr>
          <w:p w14:paraId="4A532EC1" w14:textId="77777777" w:rsidR="00EF200A" w:rsidRPr="003D6FED" w:rsidRDefault="00EF200A" w:rsidP="004E6FFE">
            <w:pPr>
              <w:snapToGrid/>
              <w:spacing w:after="0" w:afterAutospacing="0"/>
              <w:jc w:val="left"/>
              <w:rPr>
                <w:rFonts w:ascii="Times" w:eastAsia="Batang" w:hAnsi="Times"/>
                <w:sz w:val="20"/>
                <w:lang w:eastAsia="en-US"/>
              </w:rPr>
            </w:pPr>
            <w:r w:rsidRPr="003D6FED">
              <w:rPr>
                <w:rFonts w:ascii="Times" w:eastAsia="Batang" w:hAnsi="Times"/>
                <w:sz w:val="20"/>
                <w:highlight w:val="green"/>
                <w:lang w:eastAsia="en-US"/>
              </w:rPr>
              <w:t>Agreements</w:t>
            </w:r>
            <w:r w:rsidRPr="003D6FED">
              <w:rPr>
                <w:rFonts w:ascii="Times" w:eastAsia="Batang" w:hAnsi="Times"/>
                <w:sz w:val="20"/>
                <w:lang w:eastAsia="en-US"/>
              </w:rPr>
              <w:t>:</w:t>
            </w:r>
          </w:p>
          <w:p w14:paraId="4508F87B" w14:textId="0E043588" w:rsidR="00EF200A" w:rsidRPr="003D6FED" w:rsidRDefault="00EF200A" w:rsidP="004E6FFE">
            <w:pPr>
              <w:snapToGrid/>
              <w:spacing w:after="0" w:afterAutospacing="0"/>
              <w:jc w:val="left"/>
            </w:pPr>
            <w:r w:rsidRPr="003D6FED">
              <w:rPr>
                <w:rFonts w:ascii="Times" w:eastAsia="Batang" w:hAnsi="Times"/>
                <w:sz w:val="20"/>
                <w:lang w:eastAsia="en-US"/>
              </w:rPr>
              <w:t xml:space="preserve">When AN/SR and SP-CSI PUCCH resources have the same starting symbol, multiplexing AN/SR and SP-CSI on a PUCCH resource. The reference payload for CSI part 2 is based on assuming by rank 1. </w:t>
            </w:r>
          </w:p>
        </w:tc>
      </w:tr>
    </w:tbl>
    <w:p w14:paraId="52866D8F" w14:textId="77777777" w:rsidR="004E6FFE" w:rsidRPr="009A7011" w:rsidRDefault="004E6FFE" w:rsidP="00EF200A">
      <w:pPr>
        <w:rPr>
          <w:sz w:val="20"/>
          <w:lang w:val="en-US"/>
        </w:rPr>
      </w:pPr>
    </w:p>
    <w:p w14:paraId="56297953" w14:textId="0745DFCF" w:rsidR="00EF200A" w:rsidRPr="009A7011" w:rsidRDefault="00EF200A" w:rsidP="00EF200A">
      <w:pPr>
        <w:rPr>
          <w:sz w:val="20"/>
          <w:lang w:val="en-US"/>
        </w:rPr>
      </w:pPr>
      <w:r w:rsidRPr="009A7011">
        <w:rPr>
          <w:sz w:val="20"/>
          <w:lang w:val="en-US"/>
        </w:rPr>
        <w:t xml:space="preserve">The motivation to introduce the reference payload for CSI-part2 was to avoid unnecessarily occupied PUCCH resources. More specifically, CSI-part2 payload depends on the rank, and the UCI payload size affects PUCCH resource set selection. On the other hand, gNB does not know the rank without decoding CSI-part1. Eventually, the gNB cannot be aware of the actual PUCCH resource before decoding the UCI which is transmitted via the actual PUCCH resource. Therefore, the gNB has to attempt blind detections of the UCI in every possible PUCCH resource, and which causes unnecessary reservation of those PUCCH resources as </w:t>
      </w:r>
      <w:r w:rsidR="00395370">
        <w:rPr>
          <w:sz w:val="20"/>
          <w:lang w:val="en-US"/>
        </w:rPr>
        <w:t>shown in Fig.1, where</w:t>
      </w:r>
      <w:r w:rsidR="00395370" w:rsidRPr="009A7011">
        <w:rPr>
          <w:sz w:val="20"/>
          <w:lang w:val="en-US"/>
        </w:rPr>
        <w:t xml:space="preserve"> solid line de</w:t>
      </w:r>
      <w:r w:rsidR="00395370">
        <w:rPr>
          <w:sz w:val="20"/>
          <w:lang w:val="en-US"/>
        </w:rPr>
        <w:t>note</w:t>
      </w:r>
      <w:r w:rsidR="00395370" w:rsidRPr="009A7011">
        <w:rPr>
          <w:sz w:val="20"/>
          <w:lang w:val="en-US"/>
        </w:rPr>
        <w:t>s configured PUCCH resources and broken line de</w:t>
      </w:r>
      <w:r w:rsidR="00395370">
        <w:rPr>
          <w:sz w:val="20"/>
          <w:lang w:val="en-US"/>
        </w:rPr>
        <w:t>note</w:t>
      </w:r>
      <w:r w:rsidR="00395370" w:rsidRPr="009A7011">
        <w:rPr>
          <w:sz w:val="20"/>
          <w:lang w:val="en-US"/>
        </w:rPr>
        <w:t>s new PUCCH resources in each iteration.</w:t>
      </w:r>
    </w:p>
    <w:p w14:paraId="10205566" w14:textId="77777777" w:rsidR="00EF200A" w:rsidRDefault="00EF200A" w:rsidP="00EF200A">
      <w:pPr>
        <w:jc w:val="center"/>
        <w:rPr>
          <w:lang w:val="en-US"/>
        </w:rPr>
      </w:pPr>
      <w:r>
        <w:object w:dxaOrig="11971" w:dyaOrig="5266" w14:anchorId="11B4BB8D">
          <v:shape id="_x0000_i1029" type="#_x0000_t75" style="width:430.5pt;height:189pt" o:ole="">
            <v:imagedata r:id="rId17" o:title=""/>
          </v:shape>
          <o:OLEObject Type="Embed" ProgID="Visio.Drawing.15" ShapeID="_x0000_i1029" DrawAspect="Content" ObjectID="_1599656638" r:id="rId18"/>
        </w:object>
      </w:r>
    </w:p>
    <w:p w14:paraId="4378E147" w14:textId="77777777" w:rsidR="00EF200A" w:rsidRPr="009A7011" w:rsidRDefault="00EF200A" w:rsidP="00EF200A">
      <w:pPr>
        <w:jc w:val="center"/>
        <w:rPr>
          <w:sz w:val="20"/>
          <w:lang w:val="en-US"/>
        </w:rPr>
      </w:pPr>
      <w:r w:rsidRPr="009A7011">
        <w:rPr>
          <w:rFonts w:hint="eastAsia"/>
          <w:sz w:val="20"/>
          <w:lang w:val="en-US"/>
        </w:rPr>
        <w:t xml:space="preserve">Figure 1: </w:t>
      </w:r>
      <w:r w:rsidRPr="009A7011">
        <w:rPr>
          <w:sz w:val="20"/>
          <w:lang w:val="en-US"/>
        </w:rPr>
        <w:t>The issue solved by RAN1#92bis agreement</w:t>
      </w:r>
    </w:p>
    <w:p w14:paraId="0F67359D" w14:textId="47A75BF0" w:rsidR="00EF200A" w:rsidRPr="009A7011" w:rsidRDefault="00790CBB" w:rsidP="00EF200A">
      <w:pPr>
        <w:rPr>
          <w:sz w:val="20"/>
          <w:lang w:val="en-US"/>
        </w:rPr>
      </w:pPr>
      <w:r>
        <w:rPr>
          <w:sz w:val="20"/>
          <w:lang w:val="en-US"/>
        </w:rPr>
        <w:lastRenderedPageBreak/>
        <w:t>A</w:t>
      </w:r>
      <w:r w:rsidR="00EF200A" w:rsidRPr="009A7011">
        <w:rPr>
          <w:sz w:val="20"/>
          <w:lang w:val="en-US"/>
        </w:rPr>
        <w:t>n iterative approach is adopted for multiplexing UCI in overlapping PUCCH resources</w:t>
      </w:r>
      <w:r>
        <w:rPr>
          <w:sz w:val="20"/>
          <w:lang w:val="en-US"/>
        </w:rPr>
        <w:t xml:space="preserve"> a</w:t>
      </w:r>
      <w:r w:rsidRPr="009A7011">
        <w:rPr>
          <w:rFonts w:hint="eastAsia"/>
          <w:sz w:val="20"/>
          <w:lang w:val="en-US"/>
        </w:rPr>
        <w:t xml:space="preserve">s </w:t>
      </w:r>
      <w:r w:rsidRPr="009A7011">
        <w:rPr>
          <w:sz w:val="20"/>
          <w:lang w:val="en-US"/>
        </w:rPr>
        <w:t>agreed at RAN1#93 meeting</w:t>
      </w:r>
      <w:r>
        <w:rPr>
          <w:sz w:val="20"/>
          <w:lang w:val="en-US"/>
        </w:rPr>
        <w:t xml:space="preserve"> shown in below</w:t>
      </w:r>
      <w:r w:rsidR="00DF7F74">
        <w:rPr>
          <w:sz w:val="20"/>
          <w:lang w:val="en-US"/>
        </w:rPr>
        <w:t xml:space="preserve"> [3]</w:t>
      </w:r>
      <w:r w:rsidR="00EF200A" w:rsidRPr="009A7011">
        <w:rPr>
          <w:sz w:val="20"/>
          <w:lang w:val="en-US"/>
        </w:rPr>
        <w:t xml:space="preserve">. </w:t>
      </w:r>
    </w:p>
    <w:tbl>
      <w:tblPr>
        <w:tblStyle w:val="af2"/>
        <w:tblW w:w="0" w:type="auto"/>
        <w:tblLook w:val="04A0" w:firstRow="1" w:lastRow="0" w:firstColumn="1" w:lastColumn="0" w:noHBand="0" w:noVBand="1"/>
      </w:tblPr>
      <w:tblGrid>
        <w:gridCol w:w="9954"/>
      </w:tblGrid>
      <w:tr w:rsidR="004E6FFE" w:rsidRPr="004266BD" w14:paraId="13ABF957" w14:textId="77777777" w:rsidTr="004E6FFE">
        <w:tc>
          <w:tcPr>
            <w:tcW w:w="9954" w:type="dxa"/>
          </w:tcPr>
          <w:p w14:paraId="756D33D0" w14:textId="77777777" w:rsidR="004E6FFE" w:rsidRPr="002A07A0" w:rsidRDefault="004E6FFE" w:rsidP="004E6FFE">
            <w:pPr>
              <w:snapToGrid/>
              <w:spacing w:after="0" w:afterAutospacing="0"/>
              <w:jc w:val="left"/>
              <w:rPr>
                <w:rFonts w:ascii="Times" w:eastAsia="Batang" w:hAnsi="Times"/>
                <w:sz w:val="20"/>
                <w:lang w:eastAsia="en-US"/>
              </w:rPr>
            </w:pPr>
            <w:r w:rsidRPr="002A07A0">
              <w:rPr>
                <w:rFonts w:ascii="Times" w:eastAsia="Batang" w:hAnsi="Times"/>
                <w:sz w:val="20"/>
                <w:highlight w:val="green"/>
                <w:lang w:eastAsia="en-US"/>
              </w:rPr>
              <w:t>Agreements</w:t>
            </w:r>
            <w:r w:rsidRPr="002A07A0">
              <w:rPr>
                <w:rFonts w:ascii="Times" w:eastAsia="Batang" w:hAnsi="Times"/>
                <w:sz w:val="20"/>
                <w:lang w:eastAsia="en-US"/>
              </w:rPr>
              <w:t>:</w:t>
            </w:r>
          </w:p>
          <w:p w14:paraId="79699863" w14:textId="77777777" w:rsidR="004E6FFE" w:rsidRPr="002A07A0" w:rsidRDefault="004E6FFE" w:rsidP="004E6FFE">
            <w:pPr>
              <w:numPr>
                <w:ilvl w:val="0"/>
                <w:numId w:val="26"/>
              </w:numPr>
              <w:snapToGrid/>
              <w:spacing w:after="0" w:afterAutospacing="0"/>
              <w:jc w:val="left"/>
              <w:rPr>
                <w:rFonts w:ascii="Times" w:eastAsia="Batang" w:hAnsi="Times"/>
                <w:sz w:val="20"/>
                <w:lang w:val="en-US" w:eastAsia="en-US"/>
              </w:rPr>
            </w:pPr>
            <w:r w:rsidRPr="002A07A0">
              <w:rPr>
                <w:rFonts w:ascii="Times" w:eastAsia="Batang" w:hAnsi="Times"/>
                <w:sz w:val="20"/>
                <w:lang w:val="en-US" w:eastAsia="en-US"/>
              </w:rPr>
              <w:t>For step 1, while there are overlapping PUCCH resources in a slot,</w:t>
            </w:r>
          </w:p>
          <w:p w14:paraId="63080879" w14:textId="77777777" w:rsidR="004E6FFE" w:rsidRPr="002A07A0" w:rsidRDefault="004E6FFE" w:rsidP="004E6FFE">
            <w:pPr>
              <w:numPr>
                <w:ilvl w:val="1"/>
                <w:numId w:val="26"/>
              </w:numPr>
              <w:snapToGrid/>
              <w:spacing w:after="0" w:afterAutospacing="0"/>
              <w:jc w:val="left"/>
              <w:rPr>
                <w:rFonts w:ascii="Times" w:eastAsia="Batang" w:hAnsi="Times"/>
                <w:sz w:val="20"/>
                <w:lang w:val="en-US" w:eastAsia="en-US"/>
              </w:rPr>
            </w:pPr>
            <w:r w:rsidRPr="002A07A0">
              <w:rPr>
                <w:rFonts w:ascii="Times" w:eastAsia="Batang" w:hAnsi="Times"/>
                <w:sz w:val="20"/>
                <w:lang w:val="en-US" w:eastAsia="en-US"/>
              </w:rPr>
              <w:t>The UE determines the PUCCH resource (resource A) that overlaps with at least another PUCCH resource with the priority order of earliest followed by largest duration (if applicable)</w:t>
            </w:r>
          </w:p>
          <w:p w14:paraId="4639E332" w14:textId="77777777" w:rsidR="004E6FFE" w:rsidRPr="002A07A0" w:rsidRDefault="004E6FFE" w:rsidP="004E6FFE">
            <w:pPr>
              <w:numPr>
                <w:ilvl w:val="2"/>
                <w:numId w:val="26"/>
              </w:numPr>
              <w:snapToGrid/>
              <w:spacing w:after="0" w:afterAutospacing="0"/>
              <w:jc w:val="left"/>
              <w:rPr>
                <w:rFonts w:ascii="Times" w:eastAsia="Batang" w:hAnsi="Times"/>
                <w:sz w:val="20"/>
                <w:lang w:val="en-US" w:eastAsia="en-US"/>
              </w:rPr>
            </w:pPr>
            <w:r w:rsidRPr="002A07A0">
              <w:rPr>
                <w:rFonts w:ascii="Times" w:eastAsia="Batang" w:hAnsi="Times"/>
                <w:sz w:val="20"/>
                <w:lang w:val="en-US" w:eastAsia="en-US"/>
              </w:rPr>
              <w:t>In case of multiple candidates for resource A, the UE can pick one (implementation-specific)</w:t>
            </w:r>
          </w:p>
          <w:p w14:paraId="35CDDBD1" w14:textId="77777777" w:rsidR="004E6FFE" w:rsidRPr="002A07A0" w:rsidRDefault="004E6FFE" w:rsidP="004E6FFE">
            <w:pPr>
              <w:numPr>
                <w:ilvl w:val="1"/>
                <w:numId w:val="26"/>
              </w:numPr>
              <w:snapToGrid/>
              <w:spacing w:after="0" w:afterAutospacing="0"/>
              <w:jc w:val="left"/>
              <w:rPr>
                <w:rFonts w:ascii="Times" w:eastAsia="Batang" w:hAnsi="Times"/>
                <w:sz w:val="20"/>
                <w:lang w:val="en-US" w:eastAsia="en-US"/>
              </w:rPr>
            </w:pPr>
            <w:r w:rsidRPr="002A07A0">
              <w:rPr>
                <w:rFonts w:ascii="Times" w:eastAsia="Batang" w:hAnsi="Times"/>
                <w:sz w:val="20"/>
                <w:lang w:val="en-US" w:eastAsia="en-US"/>
              </w:rPr>
              <w:t xml:space="preserve">The UE determines a set of PUCCH resources (resource set X) overlapping with PUCCH resource A. </w:t>
            </w:r>
          </w:p>
          <w:p w14:paraId="3576B4EC" w14:textId="77777777" w:rsidR="004E6FFE" w:rsidRPr="002A07A0" w:rsidRDefault="004E6FFE" w:rsidP="004E6FFE">
            <w:pPr>
              <w:numPr>
                <w:ilvl w:val="1"/>
                <w:numId w:val="26"/>
              </w:numPr>
              <w:snapToGrid/>
              <w:spacing w:after="0" w:afterAutospacing="0"/>
              <w:jc w:val="left"/>
              <w:rPr>
                <w:rFonts w:ascii="Times" w:eastAsia="Batang" w:hAnsi="Times"/>
                <w:sz w:val="20"/>
                <w:lang w:val="en-US" w:eastAsia="en-US"/>
              </w:rPr>
            </w:pPr>
            <w:r w:rsidRPr="002A07A0">
              <w:rPr>
                <w:rFonts w:ascii="Times" w:eastAsia="Batang" w:hAnsi="Times"/>
                <w:sz w:val="20"/>
                <w:lang w:val="en-US" w:eastAsia="en-US"/>
              </w:rPr>
              <w:t>The UE determines a PUCCH resource and corresponding UCI for multiplexing the PUCCH resource A and PUCCH resources in set X in one shot.</w:t>
            </w:r>
          </w:p>
          <w:p w14:paraId="26078CF7" w14:textId="77777777" w:rsidR="004E6FFE" w:rsidRPr="002A07A0" w:rsidRDefault="004E6FFE" w:rsidP="004E6FFE">
            <w:pPr>
              <w:numPr>
                <w:ilvl w:val="1"/>
                <w:numId w:val="26"/>
              </w:numPr>
              <w:snapToGrid/>
              <w:spacing w:after="0" w:afterAutospacing="0"/>
              <w:jc w:val="left"/>
              <w:rPr>
                <w:rFonts w:ascii="Times" w:eastAsia="Batang" w:hAnsi="Times"/>
                <w:sz w:val="20"/>
                <w:lang w:val="en-US" w:eastAsia="en-US"/>
              </w:rPr>
            </w:pPr>
            <w:r w:rsidRPr="002A07A0">
              <w:rPr>
                <w:rFonts w:ascii="Times" w:eastAsia="Batang" w:hAnsi="Times"/>
                <w:sz w:val="20"/>
                <w:lang w:val="en-US" w:eastAsia="en-US"/>
              </w:rPr>
              <w:t xml:space="preserve">The determined PUCCH resource and the corresponding UCI replace resource set X and resource A </w:t>
            </w:r>
          </w:p>
          <w:p w14:paraId="0AB7A14C" w14:textId="77777777" w:rsidR="004E6FFE" w:rsidRPr="002A07A0" w:rsidRDefault="004E6FFE" w:rsidP="004E6FFE">
            <w:pPr>
              <w:numPr>
                <w:ilvl w:val="0"/>
                <w:numId w:val="26"/>
              </w:numPr>
              <w:snapToGrid/>
              <w:spacing w:after="0" w:afterAutospacing="0"/>
              <w:jc w:val="left"/>
              <w:rPr>
                <w:rFonts w:ascii="Times" w:eastAsia="Batang" w:hAnsi="Times"/>
                <w:sz w:val="20"/>
                <w:lang w:val="en-US" w:eastAsia="en-US"/>
              </w:rPr>
            </w:pPr>
            <w:r w:rsidRPr="002A07A0">
              <w:rPr>
                <w:rFonts w:ascii="Times" w:eastAsia="Batang" w:hAnsi="Times"/>
                <w:sz w:val="20"/>
                <w:lang w:val="en-US" w:eastAsia="en-US"/>
              </w:rPr>
              <w:t xml:space="preserve">For step 1, when there is no </w:t>
            </w:r>
            <w:r w:rsidRPr="002A07A0">
              <w:rPr>
                <w:rFonts w:ascii="Times" w:eastAsia="Batang" w:hAnsi="Times"/>
                <w:color w:val="FF0000"/>
                <w:sz w:val="20"/>
                <w:u w:val="single"/>
                <w:lang w:val="en-US" w:eastAsia="en-US"/>
              </w:rPr>
              <w:t>more</w:t>
            </w:r>
            <w:r w:rsidRPr="002A07A0">
              <w:rPr>
                <w:rFonts w:ascii="Times" w:eastAsia="Batang" w:hAnsi="Times"/>
                <w:sz w:val="20"/>
                <w:lang w:val="en-US" w:eastAsia="en-US"/>
              </w:rPr>
              <w:t xml:space="preserve"> overlapping PUCCH resources in the slot, the UE determines “the timeline requirements for overlapping UL channels”. If the requirement is met, the UE proceeds to Step 2. </w:t>
            </w:r>
          </w:p>
          <w:p w14:paraId="41B3919D" w14:textId="77777777" w:rsidR="004E6FFE" w:rsidRPr="002A07A0" w:rsidRDefault="004E6FFE" w:rsidP="004E6FFE">
            <w:pPr>
              <w:numPr>
                <w:ilvl w:val="0"/>
                <w:numId w:val="26"/>
              </w:numPr>
              <w:snapToGrid/>
              <w:spacing w:after="0" w:afterAutospacing="0"/>
              <w:jc w:val="left"/>
              <w:rPr>
                <w:rFonts w:ascii="Times" w:eastAsia="Batang" w:hAnsi="Times"/>
                <w:sz w:val="20"/>
                <w:lang w:val="en-US" w:eastAsia="en-US"/>
              </w:rPr>
            </w:pPr>
            <w:r w:rsidRPr="002A07A0">
              <w:rPr>
                <w:rFonts w:ascii="Times" w:eastAsia="Batang" w:hAnsi="Times"/>
                <w:sz w:val="20"/>
                <w:lang w:val="en-US" w:eastAsia="en-US"/>
              </w:rPr>
              <w:t>Note: the above is per PUCCH group</w:t>
            </w:r>
          </w:p>
          <w:p w14:paraId="20E605EF" w14:textId="77777777" w:rsidR="004E6FFE" w:rsidRPr="002A07A0" w:rsidRDefault="004E6FFE" w:rsidP="004E6FFE">
            <w:pPr>
              <w:numPr>
                <w:ilvl w:val="0"/>
                <w:numId w:val="26"/>
              </w:numPr>
              <w:snapToGrid/>
              <w:spacing w:after="0" w:afterAutospacing="0"/>
              <w:jc w:val="left"/>
              <w:rPr>
                <w:rFonts w:ascii="Times" w:eastAsia="Batang" w:hAnsi="Times"/>
                <w:sz w:val="20"/>
                <w:lang w:val="en-US" w:eastAsia="en-US"/>
              </w:rPr>
            </w:pPr>
            <w:r w:rsidRPr="002A07A0">
              <w:rPr>
                <w:rFonts w:ascii="Times" w:eastAsia="Batang" w:hAnsi="Times"/>
                <w:sz w:val="20"/>
                <w:lang w:val="en-US" w:eastAsia="en-US"/>
              </w:rPr>
              <w:t>The above agreements is to replace Step 1 in the agreements under 7.1.3.2.3</w:t>
            </w:r>
          </w:p>
          <w:p w14:paraId="337E69C2" w14:textId="77777777" w:rsidR="004E6FFE" w:rsidRPr="002A07A0" w:rsidRDefault="004E6FFE" w:rsidP="004E6FFE">
            <w:pPr>
              <w:snapToGrid/>
              <w:spacing w:after="0" w:afterAutospacing="0"/>
              <w:ind w:left="720" w:hanging="720"/>
              <w:jc w:val="center"/>
            </w:pPr>
          </w:p>
        </w:tc>
      </w:tr>
    </w:tbl>
    <w:p w14:paraId="16D757BB" w14:textId="7B2076F0" w:rsidR="004E6FFE" w:rsidRPr="009A7011" w:rsidRDefault="004E6FFE" w:rsidP="004E6FFE">
      <w:pPr>
        <w:rPr>
          <w:sz w:val="20"/>
          <w:lang w:val="en-US"/>
        </w:rPr>
      </w:pPr>
      <w:r w:rsidRPr="009A7011">
        <w:rPr>
          <w:sz w:val="20"/>
          <w:lang w:val="en-US"/>
        </w:rPr>
        <w:t>Figure 2 shows an example for the iterative approach when two non-overlapping PUCCH resources for CSI reports and a PUCCH resource for HARQ-ACK/SR. In Fig.2, solid line de</w:t>
      </w:r>
      <w:r w:rsidR="00395370">
        <w:rPr>
          <w:sz w:val="20"/>
          <w:lang w:val="en-US"/>
        </w:rPr>
        <w:t>note</w:t>
      </w:r>
      <w:r w:rsidRPr="009A7011">
        <w:rPr>
          <w:sz w:val="20"/>
          <w:lang w:val="en-US"/>
        </w:rPr>
        <w:t>s configured PUCCH resources and broken line de</w:t>
      </w:r>
      <w:r w:rsidR="00395370">
        <w:rPr>
          <w:sz w:val="20"/>
          <w:lang w:val="en-US"/>
        </w:rPr>
        <w:t>note</w:t>
      </w:r>
      <w:r w:rsidRPr="009A7011">
        <w:rPr>
          <w:sz w:val="20"/>
          <w:lang w:val="en-US"/>
        </w:rPr>
        <w:t xml:space="preserve">s new PUCCH resources in each iteration. </w:t>
      </w:r>
    </w:p>
    <w:p w14:paraId="05809331" w14:textId="77777777" w:rsidR="00EF200A" w:rsidRDefault="00EF200A" w:rsidP="00EF200A">
      <w:pPr>
        <w:jc w:val="center"/>
        <w:rPr>
          <w:lang w:val="en-US"/>
        </w:rPr>
      </w:pPr>
      <w:r>
        <w:object w:dxaOrig="11820" w:dyaOrig="8311" w14:anchorId="5D8BCD10">
          <v:shape id="_x0000_i1030" type="#_x0000_t75" style="width:425.5pt;height:299pt" o:ole="">
            <v:imagedata r:id="rId19" o:title=""/>
          </v:shape>
          <o:OLEObject Type="Embed" ProgID="Visio.Drawing.15" ShapeID="_x0000_i1030" DrawAspect="Content" ObjectID="_1599656639" r:id="rId20"/>
        </w:object>
      </w:r>
    </w:p>
    <w:p w14:paraId="309B7965" w14:textId="77777777" w:rsidR="00EF200A" w:rsidRPr="009A7011" w:rsidRDefault="00EF200A" w:rsidP="00EF200A">
      <w:pPr>
        <w:jc w:val="center"/>
        <w:rPr>
          <w:sz w:val="20"/>
          <w:lang w:val="en-US"/>
        </w:rPr>
      </w:pPr>
      <w:r w:rsidRPr="009A7011">
        <w:rPr>
          <w:rFonts w:hint="eastAsia"/>
          <w:sz w:val="20"/>
          <w:lang w:val="en-US"/>
        </w:rPr>
        <w:t xml:space="preserve">Figure </w:t>
      </w:r>
      <w:r w:rsidRPr="009A7011">
        <w:rPr>
          <w:sz w:val="20"/>
          <w:lang w:val="en-US"/>
        </w:rPr>
        <w:t>2</w:t>
      </w:r>
      <w:r w:rsidRPr="009A7011">
        <w:rPr>
          <w:rFonts w:hint="eastAsia"/>
          <w:sz w:val="20"/>
          <w:lang w:val="en-US"/>
        </w:rPr>
        <w:t>: UCI multiplexing</w:t>
      </w:r>
      <w:r w:rsidRPr="009A7011">
        <w:rPr>
          <w:sz w:val="20"/>
          <w:lang w:val="en-US"/>
        </w:rPr>
        <w:t xml:space="preserve"> with an iterative approach</w:t>
      </w:r>
    </w:p>
    <w:p w14:paraId="5559FD3B" w14:textId="77777777" w:rsidR="00EF200A" w:rsidRPr="009A7011" w:rsidRDefault="00EF200A" w:rsidP="00EF200A">
      <w:pPr>
        <w:pStyle w:val="affa"/>
        <w:numPr>
          <w:ilvl w:val="0"/>
          <w:numId w:val="24"/>
        </w:numPr>
        <w:ind w:firstLineChars="0"/>
        <w:rPr>
          <w:sz w:val="20"/>
          <w:lang w:val="en-US"/>
        </w:rPr>
      </w:pPr>
      <w:r w:rsidRPr="009A7011">
        <w:rPr>
          <w:sz w:val="20"/>
          <w:lang w:val="en-US"/>
        </w:rPr>
        <w:t xml:space="preserve">In the first iteration: </w:t>
      </w:r>
    </w:p>
    <w:p w14:paraId="7854B23F" w14:textId="77777777" w:rsidR="00EF200A" w:rsidRPr="009A7011" w:rsidRDefault="00EF200A" w:rsidP="00EF200A">
      <w:pPr>
        <w:pStyle w:val="affa"/>
        <w:numPr>
          <w:ilvl w:val="1"/>
          <w:numId w:val="24"/>
        </w:numPr>
        <w:ind w:firstLineChars="0"/>
        <w:rPr>
          <w:sz w:val="20"/>
          <w:lang w:val="en-US"/>
        </w:rPr>
      </w:pPr>
      <w:r w:rsidRPr="009A7011">
        <w:rPr>
          <w:sz w:val="20"/>
          <w:lang w:val="en-US"/>
        </w:rPr>
        <w:t xml:space="preserve">A UE determines the PUCCH resource for HARQ-ACK/SR as Resource A, and the PUCCH resource for HARQ-ACK/SR and the PUCCH resource for CSI#0 that collides with the Resource A as Resource set X (blue colored in Fig.2). </w:t>
      </w:r>
    </w:p>
    <w:p w14:paraId="644717B7" w14:textId="77777777" w:rsidR="00EF200A" w:rsidRPr="009A7011" w:rsidRDefault="00EF200A" w:rsidP="00EF200A">
      <w:pPr>
        <w:pStyle w:val="affa"/>
        <w:numPr>
          <w:ilvl w:val="1"/>
          <w:numId w:val="24"/>
        </w:numPr>
        <w:ind w:firstLineChars="0"/>
        <w:rPr>
          <w:sz w:val="20"/>
          <w:lang w:val="en-US"/>
        </w:rPr>
      </w:pPr>
      <w:r w:rsidRPr="009A7011">
        <w:rPr>
          <w:sz w:val="20"/>
          <w:lang w:val="en-US"/>
        </w:rPr>
        <w:t xml:space="preserve">The UE multiplexes UCI in Resource set X into a single PUCCH resource (PUCCH resource for HARQ-ACK/SR/CSI#0 in Fig.2) as described in Subclause 9.2.5.2 in TS38.213 where the single PUCCH resource is given </w:t>
      </w:r>
      <w:r w:rsidRPr="009A7011">
        <w:rPr>
          <w:sz w:val="20"/>
          <w:lang w:val="en-US"/>
        </w:rPr>
        <w:lastRenderedPageBreak/>
        <w:t>by a PUCCH resource set determined by reference UCI payload size N</w:t>
      </w:r>
      <w:r w:rsidRPr="009A7011">
        <w:rPr>
          <w:sz w:val="20"/>
          <w:vertAlign w:val="subscript"/>
          <w:lang w:val="en-US"/>
        </w:rPr>
        <w:t>UCI</w:t>
      </w:r>
      <w:r w:rsidRPr="009A7011">
        <w:rPr>
          <w:sz w:val="20"/>
          <w:lang w:val="en-US"/>
        </w:rPr>
        <w:t>. N</w:t>
      </w:r>
      <w:r w:rsidRPr="009A7011">
        <w:rPr>
          <w:sz w:val="20"/>
          <w:vertAlign w:val="subscript"/>
          <w:lang w:val="en-US"/>
        </w:rPr>
        <w:t>UCI</w:t>
      </w:r>
      <w:r w:rsidRPr="009A7011">
        <w:rPr>
          <w:sz w:val="20"/>
          <w:lang w:val="en-US"/>
        </w:rPr>
        <w:t xml:space="preserve"> is total UCI payload size in Resource set X assuming rank 1 to maintain common understanding on N</w:t>
      </w:r>
      <w:r w:rsidRPr="009A7011">
        <w:rPr>
          <w:sz w:val="20"/>
          <w:vertAlign w:val="subscript"/>
          <w:lang w:val="en-US"/>
        </w:rPr>
        <w:t>UCI</w:t>
      </w:r>
      <w:r w:rsidRPr="009A7011">
        <w:rPr>
          <w:sz w:val="20"/>
          <w:lang w:val="en-US"/>
        </w:rPr>
        <w:t xml:space="preserve"> between gNB and UE. Thus, N</w:t>
      </w:r>
      <w:r w:rsidRPr="009A7011">
        <w:rPr>
          <w:sz w:val="20"/>
          <w:vertAlign w:val="subscript"/>
          <w:lang w:val="en-US"/>
        </w:rPr>
        <w:t>UCI</w:t>
      </w:r>
      <w:r w:rsidRPr="009A7011">
        <w:rPr>
          <w:sz w:val="20"/>
          <w:lang w:val="en-US"/>
        </w:rPr>
        <w:t xml:space="preserve"> is calculated as N</w:t>
      </w:r>
      <w:r w:rsidRPr="009A7011">
        <w:rPr>
          <w:sz w:val="20"/>
          <w:vertAlign w:val="subscript"/>
          <w:lang w:val="en-US"/>
        </w:rPr>
        <w:t>UCI</w:t>
      </w:r>
      <w:r w:rsidRPr="009A7011">
        <w:rPr>
          <w:sz w:val="20"/>
          <w:lang w:val="en-US"/>
        </w:rPr>
        <w:t xml:space="preserve"> </w:t>
      </w:r>
      <w:r w:rsidRPr="009A7011">
        <w:rPr>
          <w:rFonts w:hint="eastAsia"/>
          <w:sz w:val="20"/>
          <w:lang w:val="en-US"/>
        </w:rPr>
        <w:t>=</w:t>
      </w:r>
      <w:r w:rsidRPr="009A7011">
        <w:rPr>
          <w:sz w:val="20"/>
          <w:lang w:val="en-US"/>
        </w:rPr>
        <w:t xml:space="preserve"> O</w:t>
      </w:r>
      <w:r w:rsidRPr="009A7011">
        <w:rPr>
          <w:sz w:val="20"/>
          <w:vertAlign w:val="subscript"/>
          <w:lang w:val="en-US"/>
        </w:rPr>
        <w:t>ACK</w:t>
      </w:r>
      <w:r w:rsidRPr="009A7011">
        <w:rPr>
          <w:sz w:val="20"/>
          <w:lang w:val="en-US"/>
        </w:rPr>
        <w:t xml:space="preserve"> + O</w:t>
      </w:r>
      <w:r w:rsidRPr="009A7011">
        <w:rPr>
          <w:sz w:val="20"/>
          <w:vertAlign w:val="subscript"/>
          <w:lang w:val="en-US"/>
        </w:rPr>
        <w:t>SR</w:t>
      </w:r>
      <w:r w:rsidRPr="009A7011">
        <w:rPr>
          <w:sz w:val="20"/>
          <w:lang w:val="en-US"/>
        </w:rPr>
        <w:t xml:space="preserve"> + O</w:t>
      </w:r>
      <w:r w:rsidRPr="009A7011">
        <w:rPr>
          <w:sz w:val="20"/>
          <w:vertAlign w:val="subscript"/>
          <w:lang w:val="en-US"/>
        </w:rPr>
        <w:t>CSI0_ref</w:t>
      </w:r>
      <w:r w:rsidRPr="009A7011">
        <w:rPr>
          <w:sz w:val="20"/>
          <w:lang w:val="en-US"/>
        </w:rPr>
        <w:t xml:space="preserve"> where O</w:t>
      </w:r>
      <w:r w:rsidRPr="009A7011">
        <w:rPr>
          <w:sz w:val="20"/>
          <w:vertAlign w:val="subscript"/>
          <w:lang w:val="en-US"/>
        </w:rPr>
        <w:t>CSI0_ref</w:t>
      </w:r>
      <w:r w:rsidRPr="009A7011">
        <w:rPr>
          <w:sz w:val="20"/>
          <w:lang w:val="en-US"/>
        </w:rPr>
        <w:t xml:space="preserve"> is the reference CSI payload size for CSI#0 assuming rank 1. The single PUCCH resource among the PUCCH resource set is identified by PUCCH resource indicator field value in PDCCH scheduling PDSCH corresponding to the HARQ-ACK. </w:t>
      </w:r>
    </w:p>
    <w:p w14:paraId="1665B900" w14:textId="77777777" w:rsidR="00EF200A" w:rsidRPr="009A7011" w:rsidRDefault="00EF200A" w:rsidP="00EF200A">
      <w:pPr>
        <w:pStyle w:val="affa"/>
        <w:numPr>
          <w:ilvl w:val="1"/>
          <w:numId w:val="24"/>
        </w:numPr>
        <w:ind w:firstLineChars="0"/>
        <w:rPr>
          <w:sz w:val="20"/>
          <w:lang w:val="en-US"/>
        </w:rPr>
      </w:pPr>
      <w:r w:rsidRPr="009A7011">
        <w:rPr>
          <w:sz w:val="20"/>
          <w:lang w:val="en-US"/>
        </w:rPr>
        <w:t>Based on configured maximum coding rate and CSI payload size O</w:t>
      </w:r>
      <w:r w:rsidRPr="009A7011">
        <w:rPr>
          <w:sz w:val="20"/>
          <w:vertAlign w:val="subscript"/>
          <w:lang w:val="en-US"/>
        </w:rPr>
        <w:t>CSI0</w:t>
      </w:r>
      <w:r w:rsidRPr="009A7011">
        <w:rPr>
          <w:sz w:val="20"/>
          <w:lang w:val="en-US"/>
        </w:rPr>
        <w:t>, the UE determines UCI payload size N</w:t>
      </w:r>
      <w:r w:rsidRPr="009A7011">
        <w:rPr>
          <w:sz w:val="20"/>
          <w:vertAlign w:val="subscript"/>
          <w:lang w:val="en-US"/>
        </w:rPr>
        <w:t>UCI</w:t>
      </w:r>
      <w:r w:rsidRPr="009A7011">
        <w:rPr>
          <w:sz w:val="20"/>
          <w:lang w:val="en-US"/>
        </w:rPr>
        <w:t xml:space="preserve"> = O</w:t>
      </w:r>
      <w:r w:rsidRPr="009A7011">
        <w:rPr>
          <w:sz w:val="20"/>
          <w:vertAlign w:val="subscript"/>
          <w:lang w:val="en-US"/>
        </w:rPr>
        <w:t>ACK</w:t>
      </w:r>
      <w:r w:rsidRPr="009A7011">
        <w:rPr>
          <w:sz w:val="20"/>
          <w:lang w:val="en-US"/>
        </w:rPr>
        <w:t xml:space="preserve"> + O</w:t>
      </w:r>
      <w:r w:rsidRPr="009A7011">
        <w:rPr>
          <w:sz w:val="20"/>
          <w:vertAlign w:val="subscript"/>
          <w:lang w:val="en-US"/>
        </w:rPr>
        <w:t>SR</w:t>
      </w:r>
      <w:r w:rsidRPr="009A7011">
        <w:rPr>
          <w:sz w:val="20"/>
          <w:lang w:val="en-US"/>
        </w:rPr>
        <w:t xml:space="preserve"> + O</w:t>
      </w:r>
      <w:r w:rsidRPr="009A7011">
        <w:rPr>
          <w:sz w:val="20"/>
          <w:vertAlign w:val="subscript"/>
          <w:lang w:val="en-US"/>
        </w:rPr>
        <w:t>CSI0,select</w:t>
      </w:r>
      <w:r w:rsidRPr="009A7011">
        <w:rPr>
          <w:sz w:val="20"/>
          <w:lang w:val="en-US"/>
        </w:rPr>
        <w:t xml:space="preserve"> included in the single PUCCH resource where </w:t>
      </w:r>
      <w:r w:rsidRPr="009A7011">
        <w:rPr>
          <w:sz w:val="20"/>
          <w:u w:val="single"/>
          <w:lang w:val="en-US"/>
        </w:rPr>
        <w:t>O</w:t>
      </w:r>
      <w:r w:rsidRPr="009A7011">
        <w:rPr>
          <w:sz w:val="20"/>
          <w:u w:val="single"/>
          <w:vertAlign w:val="subscript"/>
          <w:lang w:val="en-US"/>
        </w:rPr>
        <w:t>CSI0</w:t>
      </w:r>
      <w:r w:rsidRPr="009A7011">
        <w:rPr>
          <w:sz w:val="20"/>
          <w:vertAlign w:val="subscript"/>
          <w:lang w:val="en-US"/>
        </w:rPr>
        <w:t>,select</w:t>
      </w:r>
      <w:r w:rsidRPr="009A7011">
        <w:rPr>
          <w:sz w:val="20"/>
          <w:u w:val="single"/>
          <w:vertAlign w:val="subscript"/>
          <w:lang w:val="en-US"/>
        </w:rPr>
        <w:t xml:space="preserve"> </w:t>
      </w:r>
      <w:r w:rsidRPr="009A7011">
        <w:rPr>
          <w:sz w:val="20"/>
          <w:u w:val="single"/>
          <w:lang w:val="en-US"/>
        </w:rPr>
        <w:t>is the CSI payload size after the CSI selection procedure with rank determined by the UE</w:t>
      </w:r>
      <w:r w:rsidRPr="009A7011">
        <w:rPr>
          <w:sz w:val="20"/>
          <w:lang w:val="en-US"/>
        </w:rPr>
        <w:t>.</w:t>
      </w:r>
    </w:p>
    <w:p w14:paraId="5776EF98" w14:textId="77777777" w:rsidR="00EF200A" w:rsidRPr="009A7011" w:rsidRDefault="00EF200A" w:rsidP="00EF200A">
      <w:pPr>
        <w:pStyle w:val="affa"/>
        <w:numPr>
          <w:ilvl w:val="0"/>
          <w:numId w:val="24"/>
        </w:numPr>
        <w:ind w:firstLineChars="0"/>
        <w:rPr>
          <w:sz w:val="20"/>
          <w:lang w:val="en-US"/>
        </w:rPr>
      </w:pPr>
      <w:r w:rsidRPr="009A7011">
        <w:rPr>
          <w:rFonts w:hint="eastAsia"/>
          <w:sz w:val="20"/>
          <w:lang w:val="en-US"/>
        </w:rPr>
        <w:t xml:space="preserve">In </w:t>
      </w:r>
      <w:r w:rsidRPr="009A7011">
        <w:rPr>
          <w:sz w:val="20"/>
          <w:lang w:val="en-US"/>
        </w:rPr>
        <w:t xml:space="preserve">the </w:t>
      </w:r>
      <w:r w:rsidRPr="009A7011">
        <w:rPr>
          <w:rFonts w:hint="eastAsia"/>
          <w:sz w:val="20"/>
          <w:lang w:val="en-US"/>
        </w:rPr>
        <w:t>second iteration</w:t>
      </w:r>
      <w:r w:rsidRPr="009A7011">
        <w:rPr>
          <w:sz w:val="20"/>
          <w:lang w:val="en-US"/>
        </w:rPr>
        <w:t>:</w:t>
      </w:r>
      <w:r w:rsidRPr="009A7011">
        <w:rPr>
          <w:rFonts w:hint="eastAsia"/>
          <w:sz w:val="20"/>
          <w:lang w:val="en-US"/>
        </w:rPr>
        <w:t xml:space="preserve"> </w:t>
      </w:r>
    </w:p>
    <w:p w14:paraId="08D275B6" w14:textId="77777777" w:rsidR="00EF200A" w:rsidRPr="009A7011" w:rsidRDefault="00EF200A" w:rsidP="00EF200A">
      <w:pPr>
        <w:pStyle w:val="affa"/>
        <w:numPr>
          <w:ilvl w:val="1"/>
          <w:numId w:val="24"/>
        </w:numPr>
        <w:ind w:firstLineChars="0"/>
        <w:rPr>
          <w:sz w:val="20"/>
          <w:lang w:val="en-US"/>
        </w:rPr>
      </w:pPr>
      <w:r w:rsidRPr="009A7011">
        <w:rPr>
          <w:sz w:val="20"/>
          <w:lang w:val="en-US"/>
        </w:rPr>
        <w:t xml:space="preserve">The </w:t>
      </w:r>
      <w:r w:rsidRPr="009A7011">
        <w:rPr>
          <w:rFonts w:hint="eastAsia"/>
          <w:sz w:val="20"/>
          <w:lang w:val="en-US"/>
        </w:rPr>
        <w:t xml:space="preserve">UE determines </w:t>
      </w:r>
      <w:r w:rsidRPr="009A7011">
        <w:rPr>
          <w:sz w:val="20"/>
          <w:lang w:val="en-US"/>
        </w:rPr>
        <w:t>R</w:t>
      </w:r>
      <w:r w:rsidRPr="009A7011">
        <w:rPr>
          <w:rFonts w:hint="eastAsia"/>
          <w:sz w:val="20"/>
          <w:lang w:val="en-US"/>
        </w:rPr>
        <w:t>esource A</w:t>
      </w:r>
      <w:r w:rsidRPr="009A7011">
        <w:rPr>
          <w:sz w:val="20"/>
          <w:lang w:val="en-US"/>
        </w:rPr>
        <w:t xml:space="preserve"> (i.e. PUCCH resource for HARQ-ACK/SR/CSI#0)</w:t>
      </w:r>
      <w:r w:rsidRPr="009A7011">
        <w:rPr>
          <w:rFonts w:hint="eastAsia"/>
          <w:sz w:val="20"/>
          <w:lang w:val="en-US"/>
        </w:rPr>
        <w:t xml:space="preserve"> and </w:t>
      </w:r>
      <w:r w:rsidRPr="009A7011">
        <w:rPr>
          <w:sz w:val="20"/>
          <w:lang w:val="en-US"/>
        </w:rPr>
        <w:t>R</w:t>
      </w:r>
      <w:r w:rsidRPr="009A7011">
        <w:rPr>
          <w:rFonts w:hint="eastAsia"/>
          <w:sz w:val="20"/>
          <w:lang w:val="en-US"/>
        </w:rPr>
        <w:t>esource set X</w:t>
      </w:r>
      <w:r w:rsidRPr="009A7011">
        <w:rPr>
          <w:sz w:val="20"/>
          <w:lang w:val="en-US"/>
        </w:rPr>
        <w:t xml:space="preserve"> (i.e. PUCCH resource for HARQ-ACK/SR/CSI#0 and PUCCH resource for CSI#1) based on the results by the first iteration.</w:t>
      </w:r>
    </w:p>
    <w:p w14:paraId="0CFA7248" w14:textId="77777777" w:rsidR="00EF200A" w:rsidRPr="009A7011" w:rsidRDefault="00EF200A" w:rsidP="00EF200A">
      <w:pPr>
        <w:pStyle w:val="affa"/>
        <w:numPr>
          <w:ilvl w:val="1"/>
          <w:numId w:val="24"/>
        </w:numPr>
        <w:ind w:firstLineChars="0"/>
        <w:rPr>
          <w:sz w:val="20"/>
          <w:lang w:val="en-US"/>
        </w:rPr>
      </w:pPr>
      <w:r w:rsidRPr="009A7011">
        <w:rPr>
          <w:sz w:val="20"/>
          <w:lang w:val="en-US"/>
        </w:rPr>
        <w:t>The UE determines a PUCCH resource set based on reference UCI payload size N</w:t>
      </w:r>
      <w:r w:rsidRPr="009A7011">
        <w:rPr>
          <w:sz w:val="20"/>
          <w:vertAlign w:val="subscript"/>
          <w:lang w:val="en-US"/>
        </w:rPr>
        <w:t>UCI</w:t>
      </w:r>
      <w:r w:rsidRPr="009A7011">
        <w:rPr>
          <w:sz w:val="20"/>
          <w:lang w:val="en-US"/>
        </w:rPr>
        <w:t xml:space="preserve"> where N</w:t>
      </w:r>
      <w:r w:rsidRPr="009A7011">
        <w:rPr>
          <w:sz w:val="20"/>
          <w:vertAlign w:val="subscript"/>
          <w:lang w:val="en-US"/>
        </w:rPr>
        <w:t>UCI</w:t>
      </w:r>
      <w:r w:rsidRPr="009A7011">
        <w:rPr>
          <w:sz w:val="20"/>
          <w:lang w:val="en-US"/>
        </w:rPr>
        <w:t xml:space="preserve"> = O</w:t>
      </w:r>
      <w:r w:rsidRPr="009A7011">
        <w:rPr>
          <w:sz w:val="20"/>
          <w:vertAlign w:val="subscript"/>
          <w:lang w:val="en-US"/>
        </w:rPr>
        <w:t>ACK</w:t>
      </w:r>
      <w:r w:rsidRPr="009A7011">
        <w:rPr>
          <w:sz w:val="20"/>
          <w:lang w:val="en-US"/>
        </w:rPr>
        <w:t xml:space="preserve"> + O</w:t>
      </w:r>
      <w:r w:rsidRPr="009A7011">
        <w:rPr>
          <w:sz w:val="20"/>
          <w:vertAlign w:val="subscript"/>
          <w:lang w:val="en-US"/>
        </w:rPr>
        <w:t>SR</w:t>
      </w:r>
      <w:r w:rsidRPr="009A7011">
        <w:rPr>
          <w:sz w:val="20"/>
          <w:lang w:val="en-US"/>
        </w:rPr>
        <w:t xml:space="preserve"> + O</w:t>
      </w:r>
      <w:r w:rsidRPr="009A7011">
        <w:rPr>
          <w:sz w:val="20"/>
          <w:vertAlign w:val="subscript"/>
          <w:lang w:val="en-US"/>
        </w:rPr>
        <w:t>CSI0,select ref</w:t>
      </w:r>
      <w:r w:rsidRPr="009A7011">
        <w:rPr>
          <w:sz w:val="20"/>
          <w:lang w:val="en-US"/>
        </w:rPr>
        <w:t xml:space="preserve"> + O</w:t>
      </w:r>
      <w:r w:rsidRPr="009A7011">
        <w:rPr>
          <w:sz w:val="20"/>
          <w:vertAlign w:val="subscript"/>
          <w:lang w:val="en-US"/>
        </w:rPr>
        <w:t>CSI1_ref</w:t>
      </w:r>
      <w:r w:rsidRPr="009A7011">
        <w:rPr>
          <w:sz w:val="20"/>
          <w:lang w:val="en-US"/>
        </w:rPr>
        <w:t xml:space="preserve"> and O</w:t>
      </w:r>
      <w:r w:rsidRPr="009A7011">
        <w:rPr>
          <w:sz w:val="20"/>
          <w:vertAlign w:val="subscript"/>
          <w:lang w:val="en-US"/>
        </w:rPr>
        <w:t>CSI0,select_ref</w:t>
      </w:r>
      <w:r w:rsidRPr="009A7011">
        <w:rPr>
          <w:sz w:val="20"/>
          <w:lang w:val="en-US"/>
        </w:rPr>
        <w:t xml:space="preserve"> is the reference CSI payload size for O</w:t>
      </w:r>
      <w:r w:rsidRPr="009A7011">
        <w:rPr>
          <w:sz w:val="20"/>
          <w:vertAlign w:val="subscript"/>
          <w:lang w:val="en-US"/>
        </w:rPr>
        <w:t>CSI0,select</w:t>
      </w:r>
      <w:r w:rsidRPr="009A7011">
        <w:rPr>
          <w:sz w:val="20"/>
          <w:lang w:val="en-US"/>
        </w:rPr>
        <w:t xml:space="preserve"> assuming rank 1 and O</w:t>
      </w:r>
      <w:r w:rsidRPr="009A7011">
        <w:rPr>
          <w:sz w:val="20"/>
          <w:vertAlign w:val="subscript"/>
          <w:lang w:val="en-US"/>
        </w:rPr>
        <w:t>CSI1_ref</w:t>
      </w:r>
      <w:r w:rsidRPr="009A7011">
        <w:rPr>
          <w:sz w:val="20"/>
          <w:lang w:val="en-US"/>
        </w:rPr>
        <w:t xml:space="preserve"> is the reference CSI payload size for CSI#1. </w:t>
      </w:r>
    </w:p>
    <w:p w14:paraId="7EFED93E" w14:textId="77777777" w:rsidR="00EF200A" w:rsidRPr="009A7011" w:rsidRDefault="00EF200A" w:rsidP="00EF200A">
      <w:pPr>
        <w:rPr>
          <w:sz w:val="20"/>
          <w:lang w:val="en-US"/>
        </w:rPr>
      </w:pPr>
      <w:r w:rsidRPr="009A7011">
        <w:rPr>
          <w:sz w:val="20"/>
          <w:lang w:val="en-US"/>
        </w:rPr>
        <w:t xml:space="preserve">We see the issue that gNB cannot know </w:t>
      </w:r>
      <w:r w:rsidRPr="009A7011">
        <w:rPr>
          <w:sz w:val="20"/>
          <w:u w:val="single"/>
          <w:lang w:val="en-US"/>
        </w:rPr>
        <w:t>O</w:t>
      </w:r>
      <w:r w:rsidRPr="009A7011">
        <w:rPr>
          <w:sz w:val="20"/>
          <w:u w:val="single"/>
          <w:vertAlign w:val="subscript"/>
          <w:lang w:val="en-US"/>
        </w:rPr>
        <w:t xml:space="preserve">CSI0,select_ref </w:t>
      </w:r>
      <w:r w:rsidRPr="009A7011">
        <w:rPr>
          <w:sz w:val="20"/>
          <w:u w:val="single"/>
          <w:lang w:val="en-US"/>
        </w:rPr>
        <w:t>since O</w:t>
      </w:r>
      <w:r w:rsidRPr="009A7011">
        <w:rPr>
          <w:sz w:val="20"/>
          <w:u w:val="single"/>
          <w:vertAlign w:val="subscript"/>
          <w:lang w:val="en-US"/>
        </w:rPr>
        <w:t>CSI0,select</w:t>
      </w:r>
      <w:r w:rsidRPr="009A7011">
        <w:rPr>
          <w:sz w:val="20"/>
          <w:u w:val="single"/>
          <w:lang w:val="en-US"/>
        </w:rPr>
        <w:t xml:space="preserve"> depends on the CSI selection result at the UE side</w:t>
      </w:r>
      <w:r w:rsidRPr="009A7011">
        <w:rPr>
          <w:sz w:val="20"/>
          <w:lang w:val="en-US"/>
        </w:rPr>
        <w:t xml:space="preserve">.More specifically, the gNB cannot know whether CSI-part2 of CSI#0 is dropped or not in the first iteration. Similarly to the issue that we have solved in RAN1#92bis, this ambiguity also causes unnecessarily occupied PUCCH resources. </w:t>
      </w:r>
    </w:p>
    <w:p w14:paraId="11E11C5B" w14:textId="6BFCA0A7" w:rsidR="00EF200A" w:rsidRPr="009A7011" w:rsidRDefault="00EF200A" w:rsidP="00EF200A">
      <w:pPr>
        <w:rPr>
          <w:b/>
          <w:sz w:val="20"/>
          <w:lang w:val="en-US"/>
        </w:rPr>
      </w:pPr>
      <w:r w:rsidRPr="009A7011">
        <w:rPr>
          <w:b/>
          <w:sz w:val="20"/>
          <w:u w:val="single"/>
          <w:lang w:val="en-US"/>
        </w:rPr>
        <w:t>Observation</w:t>
      </w:r>
      <w:r w:rsidR="009A7011" w:rsidRPr="009A7011">
        <w:rPr>
          <w:rFonts w:hint="eastAsia"/>
          <w:b/>
          <w:sz w:val="20"/>
          <w:u w:val="single"/>
          <w:lang w:val="en-US"/>
        </w:rPr>
        <w:t xml:space="preserve"> 2</w:t>
      </w:r>
      <w:r w:rsidRPr="009A7011">
        <w:rPr>
          <w:rFonts w:hint="eastAsia"/>
          <w:b/>
          <w:sz w:val="20"/>
          <w:u w:val="single"/>
          <w:lang w:val="en-US"/>
        </w:rPr>
        <w:t>:</w:t>
      </w:r>
      <w:r w:rsidRPr="009A7011">
        <w:rPr>
          <w:rFonts w:hint="eastAsia"/>
          <w:b/>
          <w:sz w:val="20"/>
          <w:lang w:val="en-US"/>
        </w:rPr>
        <w:t xml:space="preserve"> </w:t>
      </w:r>
      <w:r w:rsidRPr="009A7011">
        <w:rPr>
          <w:i/>
          <w:sz w:val="20"/>
          <w:lang w:val="en-US"/>
        </w:rPr>
        <w:t>There is the possibility that gNB cannot be aware of a selected PUCCH resource, due to an ambiguity on CSI-part2 dropping at UE side.</w:t>
      </w:r>
    </w:p>
    <w:p w14:paraId="04099A37" w14:textId="77777777" w:rsidR="00EF200A" w:rsidRPr="009A7011" w:rsidRDefault="00EF200A" w:rsidP="00EF200A">
      <w:pPr>
        <w:rPr>
          <w:sz w:val="20"/>
          <w:lang w:val="en-US"/>
        </w:rPr>
      </w:pPr>
      <w:r w:rsidRPr="009A7011">
        <w:rPr>
          <w:sz w:val="20"/>
          <w:lang w:val="en-US"/>
        </w:rPr>
        <w:t>To maintain gNB and UE common understanding on N</w:t>
      </w:r>
      <w:r w:rsidRPr="009A7011">
        <w:rPr>
          <w:sz w:val="20"/>
          <w:vertAlign w:val="subscript"/>
          <w:lang w:val="en-US"/>
        </w:rPr>
        <w:t>UCI</w:t>
      </w:r>
      <w:r w:rsidRPr="009A7011">
        <w:rPr>
          <w:sz w:val="20"/>
          <w:lang w:val="en-US"/>
        </w:rPr>
        <w:t xml:space="preserve">, we propose to assume a fixed rank for coding rate based CSI selection procedure. </w:t>
      </w:r>
    </w:p>
    <w:p w14:paraId="7F6DEA92" w14:textId="48D7A546" w:rsidR="00EF200A" w:rsidRPr="009A7011" w:rsidRDefault="009A7011" w:rsidP="00EF200A">
      <w:pPr>
        <w:rPr>
          <w:b/>
          <w:sz w:val="20"/>
          <w:lang w:val="en-US"/>
        </w:rPr>
      </w:pPr>
      <w:r w:rsidRPr="009A7011">
        <w:rPr>
          <w:rFonts w:hint="eastAsia"/>
          <w:b/>
          <w:sz w:val="20"/>
          <w:u w:val="single"/>
          <w:lang w:val="en-US"/>
        </w:rPr>
        <w:t>Proposal 4</w:t>
      </w:r>
      <w:r w:rsidR="00EF200A" w:rsidRPr="009A7011">
        <w:rPr>
          <w:rFonts w:hint="eastAsia"/>
          <w:b/>
          <w:sz w:val="20"/>
          <w:u w:val="single"/>
          <w:lang w:val="en-US"/>
        </w:rPr>
        <w:t>:</w:t>
      </w:r>
      <w:r w:rsidR="00EF200A" w:rsidRPr="009A7011">
        <w:rPr>
          <w:rFonts w:hint="eastAsia"/>
          <w:b/>
          <w:sz w:val="20"/>
          <w:lang w:val="en-US"/>
        </w:rPr>
        <w:t xml:space="preserve"> </w:t>
      </w:r>
      <w:r w:rsidR="00EF200A" w:rsidRPr="009A7011">
        <w:rPr>
          <w:rFonts w:hint="eastAsia"/>
          <w:i/>
          <w:sz w:val="20"/>
          <w:lang w:val="en-US"/>
        </w:rPr>
        <w:t>UE</w:t>
      </w:r>
      <w:r w:rsidR="00EF200A" w:rsidRPr="009A7011">
        <w:rPr>
          <w:i/>
          <w:sz w:val="20"/>
          <w:lang w:val="en-US"/>
        </w:rPr>
        <w:t>s</w:t>
      </w:r>
      <w:r w:rsidR="00EF200A" w:rsidRPr="009A7011">
        <w:rPr>
          <w:rFonts w:hint="eastAsia"/>
          <w:i/>
          <w:sz w:val="20"/>
          <w:lang w:val="en-US"/>
        </w:rPr>
        <w:t xml:space="preserve"> assume a fixed rank to determine number of CSI reports</w:t>
      </w:r>
      <w:r w:rsidR="00EF200A" w:rsidRPr="009A7011">
        <w:rPr>
          <w:i/>
          <w:sz w:val="20"/>
          <w:lang w:val="en-US"/>
        </w:rPr>
        <w:t xml:space="preserve"> with CSI-part2</w:t>
      </w:r>
      <w:r w:rsidR="00EF200A" w:rsidRPr="009A7011">
        <w:rPr>
          <w:rFonts w:hint="eastAsia"/>
          <w:i/>
          <w:sz w:val="20"/>
          <w:lang w:val="en-US"/>
        </w:rPr>
        <w:t xml:space="preserve"> </w:t>
      </w:r>
      <w:r w:rsidR="00EF200A" w:rsidRPr="009A7011">
        <w:rPr>
          <w:i/>
          <w:sz w:val="20"/>
          <w:lang w:val="en-US"/>
        </w:rPr>
        <w:t>in a PUCCH in UCI multiplexing procedure for HARQ-ACK/SR/CSI.</w:t>
      </w:r>
    </w:p>
    <w:p w14:paraId="36CCE4E4" w14:textId="6156CA2D" w:rsidR="00EF200A" w:rsidRPr="009A7011" w:rsidRDefault="00EF200A" w:rsidP="00EF200A">
      <w:pPr>
        <w:rPr>
          <w:sz w:val="20"/>
          <w:lang w:val="en-US"/>
        </w:rPr>
      </w:pPr>
      <w:r w:rsidRPr="009A7011">
        <w:rPr>
          <w:rFonts w:hint="eastAsia"/>
          <w:sz w:val="20"/>
          <w:lang w:val="en-US"/>
        </w:rPr>
        <w:t xml:space="preserve">For the fixed rank assumption, </w:t>
      </w:r>
      <w:r w:rsidRPr="009A7011">
        <w:rPr>
          <w:sz w:val="20"/>
          <w:lang w:val="en-US"/>
        </w:rPr>
        <w:t xml:space="preserve">there </w:t>
      </w:r>
      <w:r w:rsidR="00CF6EEA">
        <w:rPr>
          <w:sz w:val="20"/>
          <w:lang w:val="en-US"/>
        </w:rPr>
        <w:t xml:space="preserve">are </w:t>
      </w:r>
      <w:r w:rsidRPr="009A7011">
        <w:rPr>
          <w:sz w:val="20"/>
          <w:lang w:val="en-US"/>
        </w:rPr>
        <w:t xml:space="preserve">at least </w:t>
      </w:r>
      <w:r w:rsidRPr="009A7011">
        <w:rPr>
          <w:rFonts w:hint="eastAsia"/>
          <w:sz w:val="20"/>
          <w:lang w:val="en-US"/>
        </w:rPr>
        <w:t>two alternat</w:t>
      </w:r>
      <w:r w:rsidR="00CF6EEA">
        <w:rPr>
          <w:sz w:val="20"/>
          <w:lang w:val="en-US"/>
        </w:rPr>
        <w:t>ives as following</w:t>
      </w:r>
      <w:r w:rsidRPr="009A7011">
        <w:rPr>
          <w:sz w:val="20"/>
          <w:lang w:val="en-US"/>
        </w:rPr>
        <w:t>.</w:t>
      </w:r>
    </w:p>
    <w:p w14:paraId="6D75D06C" w14:textId="77777777" w:rsidR="00EF200A" w:rsidRPr="009A7011" w:rsidRDefault="00EF200A" w:rsidP="00EF200A">
      <w:pPr>
        <w:pStyle w:val="affa"/>
        <w:numPr>
          <w:ilvl w:val="0"/>
          <w:numId w:val="25"/>
        </w:numPr>
        <w:ind w:firstLineChars="0"/>
        <w:rPr>
          <w:sz w:val="20"/>
          <w:lang w:val="en-US"/>
        </w:rPr>
      </w:pPr>
      <w:r w:rsidRPr="009A7011">
        <w:rPr>
          <w:sz w:val="20"/>
          <w:lang w:val="en-US"/>
        </w:rPr>
        <w:t>R</w:t>
      </w:r>
      <w:r w:rsidRPr="009A7011">
        <w:rPr>
          <w:rFonts w:hint="eastAsia"/>
          <w:sz w:val="20"/>
          <w:lang w:val="en-US"/>
        </w:rPr>
        <w:t>ank 1</w:t>
      </w:r>
      <w:r w:rsidRPr="009A7011">
        <w:rPr>
          <w:sz w:val="20"/>
          <w:lang w:val="en-US"/>
        </w:rPr>
        <w:t xml:space="preserve"> </w:t>
      </w:r>
      <w:r w:rsidRPr="009A7011">
        <w:rPr>
          <w:rFonts w:hint="eastAsia"/>
          <w:sz w:val="20"/>
          <w:lang w:val="en-US"/>
        </w:rPr>
        <w:t>assumption for CSI-part2</w:t>
      </w:r>
    </w:p>
    <w:p w14:paraId="5BC9B804" w14:textId="77777777" w:rsidR="00EF200A" w:rsidRPr="009A7011" w:rsidRDefault="00EF200A" w:rsidP="00EF200A">
      <w:pPr>
        <w:pStyle w:val="affa"/>
        <w:numPr>
          <w:ilvl w:val="0"/>
          <w:numId w:val="25"/>
        </w:numPr>
        <w:ind w:firstLineChars="0"/>
        <w:rPr>
          <w:sz w:val="20"/>
          <w:lang w:val="en-US"/>
        </w:rPr>
      </w:pPr>
      <w:r w:rsidRPr="009A7011">
        <w:rPr>
          <w:sz w:val="20"/>
          <w:lang w:val="en-US"/>
        </w:rPr>
        <w:t>Maximum rank assumption for CSI-part2</w:t>
      </w:r>
    </w:p>
    <w:p w14:paraId="64A56A29" w14:textId="77777777" w:rsidR="00EF200A" w:rsidRPr="009A7011" w:rsidRDefault="00EF200A" w:rsidP="00EF200A">
      <w:pPr>
        <w:rPr>
          <w:sz w:val="20"/>
          <w:lang w:val="en-US"/>
        </w:rPr>
      </w:pPr>
      <w:r w:rsidRPr="009A7011">
        <w:rPr>
          <w:rFonts w:hint="eastAsia"/>
          <w:sz w:val="20"/>
          <w:lang w:val="en-US"/>
        </w:rPr>
        <w:t xml:space="preserve">Alt.1 has a tendency not to drop CSI reports </w:t>
      </w:r>
      <w:r w:rsidRPr="009A7011">
        <w:rPr>
          <w:sz w:val="20"/>
          <w:lang w:val="en-US"/>
        </w:rPr>
        <w:t>with CSI-part2 even when actual coding rate exceeds the configured maximum coding rate since the number of CSI report bits are estimated smaller than actual. On the other hand, Alt.2 guarantees the actual coding rate lower than the maximum coding rate.</w:t>
      </w:r>
    </w:p>
    <w:p w14:paraId="38E698A3" w14:textId="77777777" w:rsidR="00EF200A" w:rsidRPr="009A7011" w:rsidRDefault="00EF200A" w:rsidP="00EF200A">
      <w:pPr>
        <w:rPr>
          <w:sz w:val="20"/>
          <w:lang w:val="en-US"/>
        </w:rPr>
      </w:pPr>
      <w:r w:rsidRPr="009A7011">
        <w:rPr>
          <w:rFonts w:hint="eastAsia"/>
          <w:sz w:val="20"/>
          <w:lang w:val="en-US"/>
        </w:rPr>
        <w:t xml:space="preserve">From the view point of </w:t>
      </w:r>
      <w:r w:rsidRPr="009A7011">
        <w:rPr>
          <w:sz w:val="20"/>
          <w:lang w:val="en-US"/>
        </w:rPr>
        <w:t>reliability, we prefer to assume maximum rank to determine number of CSI reports with CSI-part2.</w:t>
      </w:r>
    </w:p>
    <w:p w14:paraId="017A74B8" w14:textId="69138274" w:rsidR="00EF200A" w:rsidRPr="009A7011" w:rsidRDefault="00EF200A" w:rsidP="00EF200A">
      <w:pPr>
        <w:rPr>
          <w:i/>
          <w:sz w:val="20"/>
          <w:lang w:val="en-US"/>
        </w:rPr>
      </w:pPr>
      <w:r w:rsidRPr="009A7011">
        <w:rPr>
          <w:rFonts w:hint="eastAsia"/>
          <w:b/>
          <w:sz w:val="20"/>
          <w:u w:val="single"/>
          <w:lang w:val="en-US"/>
        </w:rPr>
        <w:t xml:space="preserve">Proposal </w:t>
      </w:r>
      <w:r w:rsidR="009A7011" w:rsidRPr="009A7011">
        <w:rPr>
          <w:b/>
          <w:sz w:val="20"/>
          <w:u w:val="single"/>
          <w:lang w:val="en-US"/>
        </w:rPr>
        <w:t>5</w:t>
      </w:r>
      <w:r w:rsidRPr="009A7011">
        <w:rPr>
          <w:rFonts w:hint="eastAsia"/>
          <w:b/>
          <w:sz w:val="20"/>
          <w:u w:val="single"/>
          <w:lang w:val="en-US"/>
        </w:rPr>
        <w:t>:</w:t>
      </w:r>
      <w:r w:rsidRPr="009A7011">
        <w:rPr>
          <w:rFonts w:hint="eastAsia"/>
          <w:b/>
          <w:sz w:val="20"/>
          <w:lang w:val="en-US"/>
        </w:rPr>
        <w:t xml:space="preserve"> </w:t>
      </w:r>
      <w:r w:rsidRPr="009A7011">
        <w:rPr>
          <w:rFonts w:hint="eastAsia"/>
          <w:i/>
          <w:sz w:val="20"/>
          <w:lang w:val="en-US"/>
        </w:rPr>
        <w:t>UE assume</w:t>
      </w:r>
      <w:r w:rsidRPr="009A7011">
        <w:rPr>
          <w:i/>
          <w:sz w:val="20"/>
          <w:lang w:val="en-US"/>
        </w:rPr>
        <w:t>s</w:t>
      </w:r>
      <w:r w:rsidRPr="009A7011">
        <w:rPr>
          <w:rFonts w:hint="eastAsia"/>
          <w:i/>
          <w:sz w:val="20"/>
          <w:lang w:val="en-US"/>
        </w:rPr>
        <w:t xml:space="preserve"> </w:t>
      </w:r>
      <w:r w:rsidRPr="009A7011">
        <w:rPr>
          <w:i/>
          <w:sz w:val="20"/>
          <w:lang w:val="en-US"/>
        </w:rPr>
        <w:t>maximum</w:t>
      </w:r>
      <w:r w:rsidRPr="009A7011">
        <w:rPr>
          <w:rFonts w:hint="eastAsia"/>
          <w:i/>
          <w:sz w:val="20"/>
          <w:lang w:val="en-US"/>
        </w:rPr>
        <w:t xml:space="preserve"> rank</w:t>
      </w:r>
      <w:r w:rsidRPr="009A7011">
        <w:rPr>
          <w:i/>
          <w:sz w:val="20"/>
          <w:lang w:val="en-US"/>
        </w:rPr>
        <w:t xml:space="preserve"> among allowed rank indicator values</w:t>
      </w:r>
      <w:r w:rsidRPr="009A7011">
        <w:rPr>
          <w:rFonts w:hint="eastAsia"/>
          <w:i/>
          <w:sz w:val="20"/>
          <w:lang w:val="en-US"/>
        </w:rPr>
        <w:t xml:space="preserve"> to determine number of CSI reports</w:t>
      </w:r>
      <w:r w:rsidRPr="009A7011">
        <w:rPr>
          <w:i/>
          <w:sz w:val="20"/>
          <w:lang w:val="en-US"/>
        </w:rPr>
        <w:t xml:space="preserve"> with CSI-part2</w:t>
      </w:r>
      <w:r w:rsidRPr="009A7011">
        <w:rPr>
          <w:rFonts w:hint="eastAsia"/>
          <w:i/>
          <w:sz w:val="20"/>
          <w:lang w:val="en-US"/>
        </w:rPr>
        <w:t xml:space="preserve"> </w:t>
      </w:r>
      <w:r w:rsidRPr="009A7011">
        <w:rPr>
          <w:i/>
          <w:sz w:val="20"/>
          <w:lang w:val="en-US"/>
        </w:rPr>
        <w:t>in a PUCCH in UCI multiplexing procedure for HARQ-ACK/SR/CSI.</w:t>
      </w:r>
    </w:p>
    <w:p w14:paraId="51DC5F9B" w14:textId="42EEDD9F" w:rsidR="00EF200A" w:rsidRPr="009A7011" w:rsidRDefault="009A7011" w:rsidP="00EF200A">
      <w:pPr>
        <w:rPr>
          <w:sz w:val="20"/>
          <w:lang w:val="en-US"/>
        </w:rPr>
      </w:pPr>
      <w:r w:rsidRPr="009A7011">
        <w:rPr>
          <w:b/>
          <w:sz w:val="20"/>
          <w:u w:val="single"/>
          <w:lang w:val="en-US"/>
        </w:rPr>
        <w:t>Proposal 6:</w:t>
      </w:r>
      <w:r>
        <w:rPr>
          <w:b/>
          <w:sz w:val="20"/>
          <w:lang w:val="en-US"/>
        </w:rPr>
        <w:t xml:space="preserve"> </w:t>
      </w:r>
      <w:r w:rsidRPr="009A7011">
        <w:rPr>
          <w:i/>
          <w:sz w:val="20"/>
          <w:lang w:val="en-US"/>
        </w:rPr>
        <w:t>Text proposal#4</w:t>
      </w:r>
      <w:r w:rsidR="00EF200A" w:rsidRPr="009A7011">
        <w:rPr>
          <w:i/>
          <w:sz w:val="20"/>
          <w:lang w:val="en-US"/>
        </w:rPr>
        <w:t xml:space="preserve"> is adopted.</w:t>
      </w:r>
    </w:p>
    <w:p w14:paraId="2A3B765C" w14:textId="60B8E990" w:rsidR="00EF200A" w:rsidRDefault="00EF200A" w:rsidP="009A7011">
      <w:pPr>
        <w:pStyle w:val="20"/>
        <w:numPr>
          <w:ilvl w:val="1"/>
          <w:numId w:val="0"/>
        </w:numPr>
        <w:tabs>
          <w:tab w:val="num" w:pos="567"/>
        </w:tabs>
        <w:spacing w:after="180"/>
        <w:jc w:val="both"/>
        <w:rPr>
          <w:rFonts w:eastAsiaTheme="minorEastAsia" w:cs="Arial"/>
        </w:rPr>
      </w:pPr>
    </w:p>
    <w:tbl>
      <w:tblPr>
        <w:tblStyle w:val="af2"/>
        <w:tblW w:w="0" w:type="auto"/>
        <w:tblLook w:val="04A0" w:firstRow="1" w:lastRow="0" w:firstColumn="1" w:lastColumn="0" w:noHBand="0" w:noVBand="1"/>
      </w:tblPr>
      <w:tblGrid>
        <w:gridCol w:w="9954"/>
      </w:tblGrid>
      <w:tr w:rsidR="00EF200A" w14:paraId="7EBF3C7D" w14:textId="77777777" w:rsidTr="004E6FFE">
        <w:tc>
          <w:tcPr>
            <w:tcW w:w="9954" w:type="dxa"/>
          </w:tcPr>
          <w:p w14:paraId="46385E6B" w14:textId="30E2BE81" w:rsidR="00EF200A" w:rsidRPr="00596357" w:rsidRDefault="009A7011" w:rsidP="00596357">
            <w:pPr>
              <w:jc w:val="center"/>
              <w:rPr>
                <w:b/>
                <w:szCs w:val="24"/>
                <w:lang w:val="x-none"/>
              </w:rPr>
            </w:pPr>
            <w:r w:rsidRPr="00596357">
              <w:rPr>
                <w:b/>
                <w:szCs w:val="24"/>
                <w:lang w:val="x-none"/>
              </w:rPr>
              <w:t>Text proposal #4</w:t>
            </w:r>
          </w:p>
          <w:p w14:paraId="7B8B1525" w14:textId="77777777" w:rsidR="00EF200A" w:rsidRPr="00231834" w:rsidRDefault="00EF200A" w:rsidP="004E6FFE">
            <w:pPr>
              <w:rPr>
                <w:sz w:val="20"/>
                <w:lang w:val="x-none"/>
              </w:rPr>
            </w:pPr>
            <w:r w:rsidRPr="00231834">
              <w:rPr>
                <w:sz w:val="20"/>
                <w:lang w:val="x-none"/>
              </w:rPr>
              <w:t>--------- beginnin</w:t>
            </w:r>
            <w:r>
              <w:rPr>
                <w:sz w:val="20"/>
                <w:lang w:val="x-none"/>
              </w:rPr>
              <w:t xml:space="preserve">g of text proposal for </w:t>
            </w:r>
            <w:r w:rsidRPr="005F777C">
              <w:rPr>
                <w:sz w:val="20"/>
                <w:highlight w:val="green"/>
                <w:lang w:val="x-none"/>
              </w:rPr>
              <w:t>TS 38.213</w:t>
            </w:r>
          </w:p>
          <w:p w14:paraId="21B72A53" w14:textId="77777777" w:rsidR="00EF200A" w:rsidRPr="00FB1536" w:rsidRDefault="00EF200A" w:rsidP="004E6FFE">
            <w:pPr>
              <w:pStyle w:val="5"/>
              <w:outlineLvl w:val="4"/>
              <w:rPr>
                <w:lang w:eastAsia="zh-CN"/>
              </w:rPr>
            </w:pPr>
            <w:bookmarkStart w:id="55" w:name="_Toc517077657"/>
            <w:r>
              <w:rPr>
                <w:rFonts w:hint="eastAsia"/>
                <w:lang w:eastAsia="zh-CN"/>
              </w:rPr>
              <w:lastRenderedPageBreak/>
              <w:t>9.2.5.2</w:t>
            </w:r>
            <w:r>
              <w:rPr>
                <w:rFonts w:hint="eastAsia"/>
                <w:lang w:eastAsia="zh-CN"/>
              </w:rPr>
              <w:tab/>
            </w:r>
            <w:bookmarkEnd w:id="55"/>
            <w:r>
              <w:rPr>
                <w:lang w:eastAsia="zh-CN"/>
              </w:rPr>
              <w:t>UE procedure for multiplexing HARQ-ACK/SR/CSI in a PUCCH</w:t>
            </w:r>
          </w:p>
          <w:p w14:paraId="0ADF6BA0" w14:textId="77777777" w:rsidR="00EF200A" w:rsidRDefault="00EF200A" w:rsidP="004E6FFE">
            <w:pPr>
              <w:rPr>
                <w:rFonts w:ascii="Century" w:hAnsi="Century"/>
                <w:sz w:val="20"/>
              </w:rPr>
            </w:pPr>
            <w:r w:rsidRPr="00231834">
              <w:rPr>
                <w:sz w:val="20"/>
                <w:lang w:val="x-none"/>
              </w:rPr>
              <w:t>-------- Unchanged contents are omitted</w:t>
            </w:r>
          </w:p>
          <w:p w14:paraId="383098D1" w14:textId="77777777" w:rsidR="00EF200A" w:rsidRPr="006055A0" w:rsidRDefault="00EF200A" w:rsidP="004E6FFE">
            <w:pPr>
              <w:overflowPunct w:val="0"/>
              <w:autoSpaceDE w:val="0"/>
              <w:autoSpaceDN w:val="0"/>
              <w:adjustRightInd w:val="0"/>
              <w:snapToGrid/>
              <w:spacing w:after="180" w:afterAutospacing="0"/>
              <w:jc w:val="left"/>
              <w:textAlignment w:val="baseline"/>
              <w:rPr>
                <w:rFonts w:eastAsia="SimSun"/>
                <w:sz w:val="20"/>
                <w:lang w:eastAsia="zh-CN"/>
              </w:rPr>
            </w:pPr>
            <w:r w:rsidRPr="006055A0">
              <w:rPr>
                <w:rFonts w:eastAsia="SimSun"/>
                <w:sz w:val="20"/>
                <w:lang w:eastAsia="zh-CN"/>
              </w:rPr>
              <w:t>I</w:t>
            </w:r>
            <w:r w:rsidRPr="006055A0">
              <w:rPr>
                <w:rFonts w:eastAsia="SimSun" w:hint="eastAsia"/>
                <w:sz w:val="20"/>
                <w:lang w:eastAsia="zh-CN"/>
              </w:rPr>
              <w:t xml:space="preserve">f </w:t>
            </w:r>
            <w:r w:rsidRPr="006055A0">
              <w:rPr>
                <w:rFonts w:eastAsia="SimSun"/>
                <w:sz w:val="20"/>
                <w:lang w:val="en-US" w:eastAsia="zh-CN"/>
              </w:rPr>
              <w:t xml:space="preserve">a UE </w:t>
            </w:r>
            <w:r w:rsidRPr="006055A0">
              <w:rPr>
                <w:rFonts w:eastAsia="SimSun"/>
                <w:sz w:val="20"/>
                <w:lang w:eastAsia="zh-CN"/>
              </w:rPr>
              <w:t xml:space="preserve">has HARQ-ACK, SR, and sub-band CSI reports to transmit and the UE determines a PUCCH resource with PUCCH format 3 or PUCCH format 4, where </w:t>
            </w:r>
          </w:p>
          <w:p w14:paraId="3B634C8A" w14:textId="77777777" w:rsidR="00EF200A" w:rsidRPr="006055A0" w:rsidRDefault="00EF200A" w:rsidP="004E6FFE">
            <w:pPr>
              <w:snapToGrid/>
              <w:spacing w:after="180" w:afterAutospacing="0"/>
              <w:ind w:left="540" w:hanging="284"/>
              <w:jc w:val="left"/>
              <w:rPr>
                <w:rFonts w:eastAsia="游明朝"/>
                <w:sz w:val="20"/>
                <w:lang w:val="en-US" w:eastAsia="zh-CN"/>
              </w:rPr>
            </w:pPr>
            <w:r w:rsidRPr="006055A0">
              <w:rPr>
                <w:rFonts w:eastAsia="游明朝"/>
                <w:sz w:val="20"/>
                <w:lang w:eastAsia="en-US"/>
              </w:rPr>
              <w:t>-</w:t>
            </w:r>
            <w:r w:rsidRPr="006055A0">
              <w:rPr>
                <w:rFonts w:eastAsia="游明朝"/>
                <w:sz w:val="20"/>
                <w:lang w:eastAsia="en-US"/>
              </w:rPr>
              <w:tab/>
            </w:r>
            <w:r w:rsidRPr="006055A0">
              <w:rPr>
                <w:rFonts w:eastAsia="SimSun"/>
                <w:sz w:val="20"/>
                <w:lang w:eastAsia="zh-CN"/>
              </w:rPr>
              <w:t xml:space="preserve">the UE determines the PUCCH resource </w:t>
            </w:r>
            <w:r w:rsidRPr="006055A0">
              <w:rPr>
                <w:rFonts w:eastAsia="游明朝"/>
                <w:sz w:val="20"/>
                <w:lang w:eastAsia="en-US"/>
              </w:rPr>
              <w:t xml:space="preserve">using </w:t>
            </w:r>
            <w:r w:rsidRPr="006055A0">
              <w:rPr>
                <w:rFonts w:eastAsia="游明朝"/>
                <w:sz w:val="20"/>
                <w:lang w:eastAsia="zh-CN"/>
              </w:rPr>
              <w:t xml:space="preserve">the PUCCH resource indicator field [5, TS 38.212] in a last DCI format 1_0 or DCI format 1_1, from DCI formats 1_0 or DCI formats 1_1 </w:t>
            </w:r>
            <w:r w:rsidRPr="006055A0">
              <w:rPr>
                <w:rFonts w:eastAsia="游明朝"/>
                <w:sz w:val="20"/>
                <w:lang w:eastAsia="en-US"/>
              </w:rPr>
              <w:t>that have a value of a PDSCH-to-HARQ_feedback timing indicator field indicating a same slot for the PUCCH transmission,</w:t>
            </w:r>
            <w:r w:rsidRPr="006055A0">
              <w:rPr>
                <w:rFonts w:eastAsia="游明朝"/>
                <w:sz w:val="20"/>
                <w:lang w:val="en-US" w:eastAsia="zh-CN"/>
              </w:rPr>
              <w:t xml:space="preserve"> from a PUCCH resource set provided to the UE for HARQ-ACK transmission, and </w:t>
            </w:r>
          </w:p>
          <w:p w14:paraId="6B7C0FF7" w14:textId="77777777" w:rsidR="00EF200A" w:rsidRPr="006055A0" w:rsidRDefault="00EF200A" w:rsidP="004E6FFE">
            <w:pPr>
              <w:snapToGrid/>
              <w:spacing w:after="180" w:afterAutospacing="0"/>
              <w:ind w:left="540" w:hanging="284"/>
              <w:jc w:val="left"/>
              <w:rPr>
                <w:rFonts w:eastAsia="游明朝"/>
                <w:sz w:val="20"/>
                <w:lang w:eastAsia="en-US"/>
              </w:rPr>
            </w:pPr>
            <w:r w:rsidRPr="006055A0">
              <w:rPr>
                <w:rFonts w:eastAsia="游明朝"/>
                <w:sz w:val="20"/>
                <w:lang w:eastAsia="en-US"/>
              </w:rPr>
              <w:t>-</w:t>
            </w:r>
            <w:r w:rsidRPr="006055A0">
              <w:rPr>
                <w:rFonts w:eastAsia="游明朝"/>
                <w:sz w:val="20"/>
                <w:lang w:eastAsia="en-US"/>
              </w:rPr>
              <w:tab/>
            </w:r>
            <w:r w:rsidRPr="006055A0">
              <w:rPr>
                <w:rFonts w:eastAsia="游明朝"/>
                <w:sz w:val="20"/>
                <w:lang w:val="en-US" w:eastAsia="zh-CN"/>
              </w:rPr>
              <w:t xml:space="preserve">the UE determines the PUCCH resource set as </w:t>
            </w:r>
            <w:r w:rsidRPr="006055A0">
              <w:rPr>
                <w:rFonts w:eastAsia="游明朝"/>
                <w:sz w:val="20"/>
                <w:lang w:eastAsia="en-US"/>
              </w:rPr>
              <w:t xml:space="preserve">described in Subclause 9.2.1 and Subclause 9.2.3 for </w:t>
            </w:r>
            <w:r w:rsidRPr="006055A0">
              <w:rPr>
                <w:rFonts w:eastAsia="游明朝"/>
                <w:position w:val="-10"/>
                <w:sz w:val="20"/>
                <w:lang w:eastAsia="en-US"/>
              </w:rPr>
              <w:object w:dxaOrig="440" w:dyaOrig="340" w14:anchorId="5746CB88">
                <v:shape id="_x0000_i1031" type="#_x0000_t75" style="width:22pt;height:17.5pt" o:ole="">
                  <v:imagedata r:id="rId21" o:title=""/>
                </v:shape>
                <o:OLEObject Type="Embed" ProgID="Equation.3" ShapeID="_x0000_i1031" DrawAspect="Content" ObjectID="_1599656640" r:id="rId22"/>
              </w:object>
            </w:r>
            <w:r w:rsidRPr="006055A0">
              <w:rPr>
                <w:rFonts w:eastAsia="游明朝"/>
                <w:sz w:val="20"/>
                <w:lang w:eastAsia="en-US"/>
              </w:rPr>
              <w:t xml:space="preserve"> UCI bits</w:t>
            </w:r>
          </w:p>
          <w:p w14:paraId="117D5BA9" w14:textId="77777777" w:rsidR="00EF200A" w:rsidRPr="006055A0" w:rsidRDefault="00EF200A" w:rsidP="004E6FFE">
            <w:pPr>
              <w:overflowPunct w:val="0"/>
              <w:autoSpaceDE w:val="0"/>
              <w:autoSpaceDN w:val="0"/>
              <w:adjustRightInd w:val="0"/>
              <w:snapToGrid/>
              <w:spacing w:after="180" w:afterAutospacing="0"/>
              <w:jc w:val="left"/>
              <w:textAlignment w:val="baseline"/>
              <w:rPr>
                <w:rFonts w:eastAsia="SimSun"/>
                <w:sz w:val="20"/>
                <w:lang w:eastAsia="zh-CN"/>
              </w:rPr>
            </w:pPr>
            <w:r w:rsidRPr="006055A0">
              <w:rPr>
                <w:rFonts w:eastAsia="SimSun"/>
                <w:sz w:val="20"/>
                <w:lang w:eastAsia="zh-CN"/>
              </w:rPr>
              <w:t>and</w:t>
            </w:r>
          </w:p>
          <w:p w14:paraId="11322FA6" w14:textId="77777777" w:rsidR="00EF200A" w:rsidRPr="006055A0" w:rsidRDefault="00EF200A" w:rsidP="004E6FFE">
            <w:pPr>
              <w:snapToGrid/>
              <w:spacing w:after="180" w:afterAutospacing="0"/>
              <w:ind w:left="568" w:hanging="284"/>
              <w:jc w:val="left"/>
              <w:rPr>
                <w:rFonts w:eastAsia="SimSun"/>
                <w:sz w:val="20"/>
                <w:lang w:val="x-none" w:eastAsia="zh-CN"/>
              </w:rPr>
            </w:pPr>
            <w:r w:rsidRPr="006055A0">
              <w:rPr>
                <w:rFonts w:eastAsia="SimSun"/>
                <w:sz w:val="20"/>
                <w:lang w:val="x-none" w:eastAsia="zh-CN"/>
              </w:rPr>
              <w:t>-</w:t>
            </w:r>
            <w:r w:rsidRPr="006055A0">
              <w:rPr>
                <w:rFonts w:eastAsia="SimSun"/>
                <w:sz w:val="20"/>
                <w:lang w:val="x-none" w:eastAsia="zh-CN"/>
              </w:rPr>
              <w:tab/>
            </w:r>
            <w:r w:rsidRPr="006055A0">
              <w:rPr>
                <w:rFonts w:eastAsia="SimSun" w:hint="eastAsia"/>
                <w:sz w:val="20"/>
                <w:lang w:val="x-none" w:eastAsia="zh-CN"/>
              </w:rPr>
              <w:t xml:space="preserve">if </w:t>
            </w:r>
            <w:r w:rsidRPr="006055A0">
              <w:rPr>
                <w:rFonts w:eastAsia="游明朝"/>
                <w:noProof/>
                <w:position w:val="-12"/>
                <w:sz w:val="20"/>
                <w:lang w:val="en-US"/>
              </w:rPr>
              <w:drawing>
                <wp:inline distT="0" distB="0" distL="0" distR="0" wp14:anchorId="1F9249CE" wp14:editId="4A263429">
                  <wp:extent cx="3225800" cy="22987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25800" cy="229870"/>
                          </a:xfrm>
                          <a:prstGeom prst="rect">
                            <a:avLst/>
                          </a:prstGeom>
                          <a:noFill/>
                          <a:ln>
                            <a:noFill/>
                          </a:ln>
                        </pic:spPr>
                      </pic:pic>
                    </a:graphicData>
                  </a:graphic>
                </wp:inline>
              </w:drawing>
            </w:r>
            <w:r w:rsidRPr="006055A0">
              <w:rPr>
                <w:rFonts w:eastAsia="游明朝"/>
                <w:sz w:val="20"/>
                <w:lang w:val="x-none" w:eastAsia="en-US"/>
              </w:rPr>
              <w:t xml:space="preserve">, </w:t>
            </w:r>
            <w:r w:rsidRPr="006055A0">
              <w:rPr>
                <w:rFonts w:eastAsia="SimSun" w:hint="eastAsia"/>
                <w:sz w:val="20"/>
                <w:lang w:val="x-none" w:eastAsia="zh-CN"/>
              </w:rPr>
              <w:t>the UE transmit</w:t>
            </w:r>
            <w:r w:rsidRPr="006055A0">
              <w:rPr>
                <w:rFonts w:eastAsia="SimSun"/>
                <w:sz w:val="20"/>
                <w:lang w:val="en-US" w:eastAsia="zh-CN"/>
              </w:rPr>
              <w:t>s</w:t>
            </w:r>
            <w:r w:rsidRPr="006055A0">
              <w:rPr>
                <w:rFonts w:eastAsia="SimSun" w:hint="eastAsia"/>
                <w:sz w:val="20"/>
                <w:lang w:val="x-none" w:eastAsia="zh-CN"/>
              </w:rPr>
              <w:t xml:space="preserve"> the HARQ-ACK</w:t>
            </w:r>
            <w:r w:rsidRPr="006055A0">
              <w:rPr>
                <w:rFonts w:eastAsia="SimSun"/>
                <w:sz w:val="20"/>
                <w:lang w:val="en-US" w:eastAsia="zh-CN"/>
              </w:rPr>
              <w:t xml:space="preserve">, </w:t>
            </w:r>
            <w:r w:rsidRPr="006055A0">
              <w:rPr>
                <w:rFonts w:eastAsia="SimSun" w:hint="eastAsia"/>
                <w:sz w:val="20"/>
                <w:lang w:val="x-none" w:eastAsia="zh-CN"/>
              </w:rPr>
              <w:t xml:space="preserve">SR and </w:t>
            </w:r>
            <w:r w:rsidRPr="006055A0">
              <w:rPr>
                <w:rFonts w:eastAsia="游明朝"/>
                <w:sz w:val="20"/>
                <w:lang w:val="x-none" w:eastAsia="en-US"/>
              </w:rPr>
              <w:t xml:space="preserve">the </w:t>
            </w:r>
            <w:r w:rsidRPr="006055A0">
              <w:rPr>
                <w:rFonts w:eastAsia="游明朝"/>
                <w:position w:val="-10"/>
                <w:sz w:val="20"/>
                <w:lang w:val="x-none" w:eastAsia="en-US"/>
              </w:rPr>
              <w:object w:dxaOrig="460" w:dyaOrig="340" w14:anchorId="51FB0FC0">
                <v:shape id="_x0000_i1032" type="#_x0000_t75" style="width:24pt;height:17.5pt" o:ole="">
                  <v:imagedata r:id="rId24" o:title=""/>
                </v:shape>
                <o:OLEObject Type="Embed" ProgID="Equation.3" ShapeID="_x0000_i1032" DrawAspect="Content" ObjectID="_1599656641" r:id="rId25"/>
              </w:object>
            </w:r>
            <w:r w:rsidRPr="006055A0">
              <w:rPr>
                <w:rFonts w:eastAsia="游明朝"/>
                <w:sz w:val="20"/>
                <w:lang w:val="x-none" w:eastAsia="en-US"/>
              </w:rPr>
              <w:t xml:space="preserve"> </w:t>
            </w:r>
            <w:r w:rsidRPr="006055A0">
              <w:rPr>
                <w:rFonts w:eastAsia="SimSun" w:hint="eastAsia"/>
                <w:sz w:val="20"/>
                <w:lang w:val="x-none" w:eastAsia="zh-CN"/>
              </w:rPr>
              <w:t>periodic</w:t>
            </w:r>
            <w:r w:rsidRPr="006055A0">
              <w:rPr>
                <w:rFonts w:eastAsia="SimSun"/>
                <w:sz w:val="20"/>
                <w:lang w:val="x-none" w:eastAsia="zh-CN"/>
              </w:rPr>
              <w:t>/semi-persistent</w:t>
            </w:r>
            <w:r w:rsidRPr="006055A0">
              <w:rPr>
                <w:rFonts w:eastAsia="SimSun" w:hint="eastAsia"/>
                <w:sz w:val="20"/>
                <w:lang w:val="x-none" w:eastAsia="zh-CN"/>
              </w:rPr>
              <w:t xml:space="preserve"> CSI </w:t>
            </w:r>
            <w:r w:rsidRPr="006055A0">
              <w:rPr>
                <w:rFonts w:eastAsia="SimSun"/>
                <w:sz w:val="20"/>
                <w:lang w:val="x-none" w:eastAsia="zh-CN"/>
              </w:rPr>
              <w:t>report bits</w:t>
            </w:r>
            <w:r w:rsidRPr="006055A0">
              <w:rPr>
                <w:rFonts w:eastAsia="SimSun" w:hint="eastAsia"/>
                <w:sz w:val="20"/>
                <w:lang w:val="x-none" w:eastAsia="zh-CN"/>
              </w:rPr>
              <w:t xml:space="preserve"> </w:t>
            </w:r>
            <w:r w:rsidRPr="006055A0">
              <w:rPr>
                <w:rFonts w:eastAsia="游明朝"/>
                <w:sz w:val="20"/>
                <w:lang w:val="x-none" w:eastAsia="en-US"/>
              </w:rPr>
              <w:t xml:space="preserve">by selecting the minimum number </w:t>
            </w:r>
            <w:r w:rsidRPr="006055A0">
              <w:rPr>
                <w:rFonts w:eastAsia="游明朝"/>
                <w:position w:val="-12"/>
                <w:sz w:val="20"/>
                <w:lang w:val="x-none" w:eastAsia="en-US"/>
              </w:rPr>
              <w:object w:dxaOrig="700" w:dyaOrig="360" w14:anchorId="27980F72">
                <v:shape id="_x0000_i1033" type="#_x0000_t75" style="width:36pt;height:18pt" o:ole="">
                  <v:imagedata r:id="rId26" o:title=""/>
                </v:shape>
                <o:OLEObject Type="Embed" ProgID="Equation.3" ShapeID="_x0000_i1033" DrawAspect="Content" ObjectID="_1599656642" r:id="rId27"/>
              </w:object>
            </w:r>
            <w:r w:rsidRPr="006055A0">
              <w:rPr>
                <w:rFonts w:eastAsia="游明朝"/>
                <w:sz w:val="20"/>
                <w:lang w:val="x-none" w:eastAsia="en-US"/>
              </w:rPr>
              <w:t xml:space="preserve"> of PRBs from the </w:t>
            </w:r>
            <w:r w:rsidRPr="006055A0">
              <w:rPr>
                <w:rFonts w:eastAsia="游明朝"/>
                <w:position w:val="-10"/>
                <w:sz w:val="20"/>
                <w:lang w:val="x-none" w:eastAsia="en-US"/>
              </w:rPr>
              <w:object w:dxaOrig="700" w:dyaOrig="340" w14:anchorId="0F9541F6">
                <v:shape id="_x0000_i1034" type="#_x0000_t75" style="width:36pt;height:17.5pt" o:ole="">
                  <v:imagedata r:id="rId28" o:title=""/>
                </v:shape>
                <o:OLEObject Type="Embed" ProgID="Equation.3" ShapeID="_x0000_i1034" DrawAspect="Content" ObjectID="_1599656643" r:id="rId29"/>
              </w:object>
            </w:r>
            <w:r w:rsidRPr="006055A0">
              <w:rPr>
                <w:rFonts w:eastAsia="游明朝"/>
                <w:sz w:val="20"/>
                <w:lang w:val="x-none" w:eastAsia="en-US"/>
              </w:rPr>
              <w:t xml:space="preserve"> PRBs satisfying </w:t>
            </w:r>
            <w:r w:rsidRPr="006055A0">
              <w:rPr>
                <w:rFonts w:eastAsia="游明朝"/>
                <w:position w:val="-12"/>
                <w:sz w:val="20"/>
                <w:lang w:val="x-none" w:eastAsia="en-US"/>
              </w:rPr>
              <w:object w:dxaOrig="4900" w:dyaOrig="360" w14:anchorId="6C104106">
                <v:shape id="_x0000_i1035" type="#_x0000_t75" style="width:247pt;height:18pt" o:ole="">
                  <v:imagedata r:id="rId30" o:title=""/>
                </v:shape>
                <o:OLEObject Type="Embed" ProgID="Equation.3" ShapeID="_x0000_i1035" DrawAspect="Content" ObjectID="_1599656644" r:id="rId31"/>
              </w:object>
            </w:r>
            <w:r w:rsidRPr="006055A0">
              <w:rPr>
                <w:rFonts w:eastAsia="游明朝"/>
                <w:sz w:val="20"/>
                <w:lang w:val="x-none" w:eastAsia="en-US"/>
              </w:rPr>
              <w:t xml:space="preserve"> as described in Subclauses</w:t>
            </w:r>
            <w:r w:rsidRPr="006055A0">
              <w:rPr>
                <w:rFonts w:eastAsia="游明朝"/>
                <w:sz w:val="20"/>
                <w:lang w:val="en-US" w:eastAsia="en-US"/>
              </w:rPr>
              <w:t xml:space="preserve"> 9.2.3</w:t>
            </w:r>
            <w:r w:rsidRPr="006055A0">
              <w:rPr>
                <w:rFonts w:eastAsia="游明朝"/>
                <w:sz w:val="20"/>
                <w:lang w:val="x-none" w:eastAsia="en-US"/>
              </w:rPr>
              <w:t xml:space="preserve"> and</w:t>
            </w:r>
            <w:r w:rsidRPr="006055A0">
              <w:rPr>
                <w:rFonts w:eastAsia="游明朝"/>
                <w:sz w:val="20"/>
                <w:lang w:val="en-US" w:eastAsia="en-US"/>
              </w:rPr>
              <w:t xml:space="preserve"> 9.2.5.1</w:t>
            </w:r>
          </w:p>
          <w:p w14:paraId="4D5AB132" w14:textId="77777777" w:rsidR="00EF200A" w:rsidRPr="006055A0" w:rsidRDefault="00EF200A" w:rsidP="004E6FFE">
            <w:pPr>
              <w:snapToGrid/>
              <w:spacing w:after="180" w:afterAutospacing="0"/>
              <w:ind w:left="568" w:hanging="284"/>
              <w:jc w:val="left"/>
              <w:rPr>
                <w:rFonts w:eastAsia="SimSun"/>
                <w:sz w:val="20"/>
                <w:lang w:val="x-none" w:eastAsia="zh-CN"/>
              </w:rPr>
            </w:pPr>
            <w:r w:rsidRPr="006055A0">
              <w:rPr>
                <w:rFonts w:eastAsia="SimSun"/>
                <w:sz w:val="20"/>
                <w:lang w:val="x-none" w:eastAsia="zh-CN"/>
              </w:rPr>
              <w:t>-</w:t>
            </w:r>
            <w:r w:rsidRPr="006055A0">
              <w:rPr>
                <w:rFonts w:eastAsia="SimSun"/>
                <w:sz w:val="20"/>
                <w:lang w:val="x-none" w:eastAsia="zh-CN"/>
              </w:rPr>
              <w:tab/>
              <w:t>else</w:t>
            </w:r>
            <w:r w:rsidRPr="006055A0">
              <w:rPr>
                <w:rFonts w:eastAsia="SimSun" w:hint="eastAsia"/>
                <w:sz w:val="20"/>
                <w:lang w:val="x-none" w:eastAsia="zh-CN"/>
              </w:rPr>
              <w:t xml:space="preserve">, </w:t>
            </w:r>
          </w:p>
          <w:p w14:paraId="2B4CA65A" w14:textId="77777777" w:rsidR="00EF200A" w:rsidRPr="006055A0" w:rsidRDefault="00EF200A" w:rsidP="004E6FFE">
            <w:pPr>
              <w:snapToGrid/>
              <w:spacing w:after="180" w:afterAutospacing="0"/>
              <w:ind w:left="851" w:hanging="284"/>
              <w:jc w:val="left"/>
              <w:rPr>
                <w:rFonts w:eastAsia="SimSun"/>
                <w:sz w:val="20"/>
                <w:lang w:val="x-none" w:eastAsia="zh-CN"/>
              </w:rPr>
            </w:pPr>
            <w:r w:rsidRPr="006055A0">
              <w:rPr>
                <w:rFonts w:eastAsia="SimSun"/>
                <w:sz w:val="20"/>
                <w:lang w:val="x-none" w:eastAsia="zh-CN"/>
              </w:rPr>
              <w:t>-</w:t>
            </w:r>
            <w:r w:rsidRPr="006055A0">
              <w:rPr>
                <w:rFonts w:eastAsia="SimSun"/>
                <w:sz w:val="20"/>
                <w:lang w:val="x-none" w:eastAsia="zh-CN"/>
              </w:rPr>
              <w:tab/>
              <w:t xml:space="preserve">if for </w:t>
            </w:r>
            <w:r w:rsidRPr="006055A0">
              <w:rPr>
                <w:rFonts w:eastAsia="游明朝"/>
                <w:position w:val="-12"/>
                <w:sz w:val="20"/>
                <w:lang w:val="x-none" w:eastAsia="en-US"/>
              </w:rPr>
              <w:object w:dxaOrig="1040" w:dyaOrig="360" w14:anchorId="469B6808">
                <v:shape id="_x0000_i1036" type="#_x0000_t75" style="width:52pt;height:18pt" o:ole="">
                  <v:imagedata r:id="rId32" o:title=""/>
                </v:shape>
                <o:OLEObject Type="Embed" ProgID="Equation.3" ShapeID="_x0000_i1036" DrawAspect="Content" ObjectID="_1599656645" r:id="rId33"/>
              </w:object>
            </w:r>
            <w:r w:rsidRPr="006055A0">
              <w:rPr>
                <w:rFonts w:eastAsia="SimSun" w:hint="eastAsia"/>
                <w:sz w:val="20"/>
                <w:lang w:val="x-none" w:eastAsia="zh-CN"/>
              </w:rPr>
              <w:t xml:space="preserve"> CSI</w:t>
            </w:r>
            <w:r w:rsidRPr="006055A0">
              <w:rPr>
                <w:rFonts w:eastAsia="SimSun"/>
                <w:sz w:val="20"/>
                <w:lang w:val="x-none" w:eastAsia="zh-CN"/>
              </w:rPr>
              <w:t xml:space="preserve"> part 2</w:t>
            </w:r>
            <w:r w:rsidRPr="006055A0">
              <w:rPr>
                <w:rFonts w:eastAsia="SimSun" w:hint="eastAsia"/>
                <w:sz w:val="20"/>
                <w:lang w:val="x-none" w:eastAsia="zh-CN"/>
              </w:rPr>
              <w:t xml:space="preserve"> report</w:t>
            </w:r>
            <w:r w:rsidRPr="006055A0">
              <w:rPr>
                <w:rFonts w:eastAsia="SimSun"/>
                <w:sz w:val="20"/>
                <w:lang w:val="x-none" w:eastAsia="zh-CN"/>
              </w:rPr>
              <w:t xml:space="preserve"> priority level</w:t>
            </w:r>
            <w:r w:rsidRPr="006055A0">
              <w:rPr>
                <w:rFonts w:eastAsia="SimSun" w:hint="eastAsia"/>
                <w:sz w:val="20"/>
                <w:lang w:val="x-none" w:eastAsia="zh-CN"/>
              </w:rPr>
              <w:t>(s)</w:t>
            </w:r>
            <w:r w:rsidRPr="006055A0">
              <w:rPr>
                <w:rFonts w:eastAsia="SimSun"/>
                <w:sz w:val="20"/>
                <w:lang w:val="x-none" w:eastAsia="zh-CN"/>
              </w:rPr>
              <w:t>, it is</w:t>
            </w:r>
          </w:p>
          <w:p w14:paraId="3696A6B5" w14:textId="77777777" w:rsidR="00EF200A" w:rsidRPr="006055A0" w:rsidRDefault="00EF200A" w:rsidP="004E6FFE">
            <w:pPr>
              <w:snapToGrid/>
              <w:spacing w:after="180" w:afterAutospacing="0"/>
              <w:ind w:left="851"/>
              <w:jc w:val="left"/>
              <w:rPr>
                <w:rFonts w:eastAsia="SimSun"/>
                <w:sz w:val="20"/>
                <w:lang w:val="x-none" w:eastAsia="zh-CN"/>
              </w:rPr>
            </w:pPr>
            <w:r w:rsidRPr="006055A0">
              <w:rPr>
                <w:rFonts w:eastAsia="游明朝"/>
                <w:position w:val="-34"/>
                <w:sz w:val="20"/>
                <w:lang w:val="x-none" w:eastAsia="en-US"/>
              </w:rPr>
              <w:object w:dxaOrig="9780" w:dyaOrig="780" w14:anchorId="52F2E7A0">
                <v:shape id="_x0000_i1037" type="#_x0000_t75" style="width:454.5pt;height:36pt" o:ole="">
                  <v:imagedata r:id="rId34" o:title=""/>
                </v:shape>
                <o:OLEObject Type="Embed" ProgID="Equation.3" ShapeID="_x0000_i1037" DrawAspect="Content" ObjectID="_1599656646" r:id="rId35"/>
              </w:object>
            </w:r>
            <w:r w:rsidRPr="006055A0">
              <w:rPr>
                <w:rFonts w:eastAsia="SimSun" w:hint="eastAsia"/>
                <w:sz w:val="20"/>
                <w:lang w:val="x-none" w:eastAsia="zh-CN"/>
              </w:rPr>
              <w:t xml:space="preserve"> and </w:t>
            </w:r>
          </w:p>
          <w:p w14:paraId="4C8649B1" w14:textId="77777777" w:rsidR="00EF200A" w:rsidRPr="006055A0" w:rsidRDefault="00EF200A" w:rsidP="004E6FFE">
            <w:pPr>
              <w:snapToGrid/>
              <w:spacing w:after="180" w:afterAutospacing="0"/>
              <w:ind w:left="851"/>
              <w:jc w:val="left"/>
              <w:rPr>
                <w:rFonts w:eastAsia="SimSun"/>
                <w:sz w:val="20"/>
                <w:lang w:val="x-none" w:eastAsia="zh-CN"/>
              </w:rPr>
            </w:pPr>
            <w:r w:rsidRPr="006055A0">
              <w:rPr>
                <w:rFonts w:eastAsia="游明朝"/>
                <w:position w:val="-34"/>
                <w:sz w:val="20"/>
                <w:lang w:val="x-none" w:eastAsia="en-US"/>
              </w:rPr>
              <w:object w:dxaOrig="9960" w:dyaOrig="780" w14:anchorId="4BACD478">
                <v:shape id="_x0000_i1038" type="#_x0000_t75" style="width:444pt;height:33.5pt" o:ole="">
                  <v:imagedata r:id="rId36" o:title=""/>
                </v:shape>
                <o:OLEObject Type="Embed" ProgID="Equation.3" ShapeID="_x0000_i1038" DrawAspect="Content" ObjectID="_1599656647" r:id="rId37"/>
              </w:object>
            </w:r>
            <w:r w:rsidRPr="006055A0">
              <w:rPr>
                <w:rFonts w:eastAsia="SimSun" w:hint="eastAsia"/>
                <w:sz w:val="20"/>
                <w:lang w:val="x-none" w:eastAsia="zh-CN"/>
              </w:rPr>
              <w:t xml:space="preserve">, </w:t>
            </w:r>
          </w:p>
          <w:p w14:paraId="56C5E045" w14:textId="6A4FEFE2" w:rsidR="00EF200A" w:rsidRPr="006055A0" w:rsidRDefault="00EF200A" w:rsidP="004E6FFE">
            <w:pPr>
              <w:snapToGrid/>
              <w:spacing w:after="180" w:afterAutospacing="0"/>
              <w:ind w:left="851" w:hanging="284"/>
              <w:jc w:val="left"/>
              <w:rPr>
                <w:rFonts w:eastAsia="SimSun"/>
                <w:sz w:val="20"/>
                <w:lang w:val="en-US" w:eastAsia="zh-CN"/>
              </w:rPr>
            </w:pPr>
            <w:r w:rsidRPr="006055A0">
              <w:rPr>
                <w:rFonts w:eastAsia="SimSun"/>
                <w:sz w:val="20"/>
                <w:lang w:val="x-none" w:eastAsia="zh-CN"/>
              </w:rPr>
              <w:t>the UE selects</w:t>
            </w:r>
            <w:r w:rsidRPr="006055A0">
              <w:rPr>
                <w:rFonts w:eastAsia="SimSun"/>
                <w:sz w:val="20"/>
                <w:lang w:val="en-US" w:eastAsia="zh-CN"/>
              </w:rPr>
              <w:t xml:space="preserve"> the first</w:t>
            </w:r>
            <w:r w:rsidRPr="006055A0">
              <w:rPr>
                <w:rFonts w:eastAsia="SimSun"/>
                <w:sz w:val="20"/>
                <w:lang w:val="x-none" w:eastAsia="zh-CN"/>
              </w:rPr>
              <w:t xml:space="preserve"> </w:t>
            </w:r>
            <w:r w:rsidRPr="006055A0">
              <w:rPr>
                <w:rFonts w:eastAsia="游明朝"/>
                <w:position w:val="-12"/>
                <w:sz w:val="20"/>
                <w:lang w:val="x-none" w:eastAsia="en-US"/>
              </w:rPr>
              <w:object w:dxaOrig="720" w:dyaOrig="360" w14:anchorId="405FD649">
                <v:shape id="_x0000_i1039" type="#_x0000_t75" style="width:36.5pt;height:18pt" o:ole="">
                  <v:imagedata r:id="rId38" o:title=""/>
                </v:shape>
                <o:OLEObject Type="Embed" ProgID="Equation.3" ShapeID="_x0000_i1039" DrawAspect="Content" ObjectID="_1599656648" r:id="rId39"/>
              </w:object>
            </w:r>
            <w:r w:rsidRPr="006055A0">
              <w:rPr>
                <w:rFonts w:eastAsia="SimSun" w:hint="eastAsia"/>
                <w:sz w:val="20"/>
                <w:lang w:val="x-none" w:eastAsia="zh-CN"/>
              </w:rPr>
              <w:t xml:space="preserve"> CSI</w:t>
            </w:r>
            <w:r w:rsidRPr="006055A0">
              <w:rPr>
                <w:rFonts w:eastAsia="SimSun"/>
                <w:sz w:val="20"/>
                <w:lang w:val="x-none" w:eastAsia="zh-CN"/>
              </w:rPr>
              <w:t xml:space="preserve"> part 2</w:t>
            </w:r>
            <w:r w:rsidRPr="006055A0">
              <w:rPr>
                <w:rFonts w:eastAsia="SimSun" w:hint="eastAsia"/>
                <w:sz w:val="20"/>
                <w:lang w:val="x-none" w:eastAsia="zh-CN"/>
              </w:rPr>
              <w:t xml:space="preserve"> report</w:t>
            </w:r>
            <w:r w:rsidRPr="006055A0">
              <w:rPr>
                <w:rFonts w:eastAsia="SimSun"/>
                <w:sz w:val="20"/>
                <w:lang w:val="x-none" w:eastAsia="zh-CN"/>
              </w:rPr>
              <w:t xml:space="preserve"> priority level</w:t>
            </w:r>
            <w:r w:rsidRPr="006055A0">
              <w:rPr>
                <w:rFonts w:eastAsia="SimSun" w:hint="eastAsia"/>
                <w:sz w:val="20"/>
                <w:lang w:val="x-none" w:eastAsia="zh-CN"/>
              </w:rPr>
              <w:t>(s)</w:t>
            </w:r>
            <w:r w:rsidRPr="006055A0">
              <w:rPr>
                <w:rFonts w:eastAsia="SimSun"/>
                <w:sz w:val="20"/>
                <w:lang w:val="x-none" w:eastAsia="zh-CN"/>
              </w:rPr>
              <w:t xml:space="preserve">, </w:t>
            </w:r>
            <w:r w:rsidRPr="006055A0">
              <w:rPr>
                <w:rFonts w:eastAsia="SimSun" w:hint="eastAsia"/>
                <w:sz w:val="20"/>
                <w:lang w:val="x-none" w:eastAsia="zh-CN"/>
              </w:rPr>
              <w:t xml:space="preserve">according to </w:t>
            </w:r>
            <w:r w:rsidRPr="006055A0">
              <w:rPr>
                <w:rFonts w:eastAsia="游明朝"/>
                <w:sz w:val="20"/>
                <w:lang w:val="x-none" w:eastAsia="en-US"/>
              </w:rPr>
              <w:t>[6, TS 38.214]</w:t>
            </w:r>
            <w:r w:rsidRPr="006055A0">
              <w:rPr>
                <w:rFonts w:eastAsia="SimSun"/>
                <w:sz w:val="20"/>
                <w:lang w:val="x-none" w:eastAsia="zh-CN"/>
              </w:rPr>
              <w:t xml:space="preserve">, </w:t>
            </w:r>
            <w:r w:rsidRPr="006055A0">
              <w:rPr>
                <w:rFonts w:eastAsia="SimSun" w:hint="eastAsia"/>
                <w:sz w:val="20"/>
                <w:lang w:val="x-none" w:eastAsia="zh-CN"/>
              </w:rPr>
              <w:t xml:space="preserve">for transmission together with </w:t>
            </w:r>
            <w:r w:rsidRPr="006055A0">
              <w:rPr>
                <w:rFonts w:eastAsia="SimSun"/>
                <w:sz w:val="20"/>
                <w:lang w:val="x-none" w:eastAsia="zh-CN"/>
              </w:rPr>
              <w:t xml:space="preserve">the </w:t>
            </w:r>
            <w:r w:rsidRPr="006055A0">
              <w:rPr>
                <w:rFonts w:eastAsia="SimSun" w:hint="eastAsia"/>
                <w:sz w:val="20"/>
                <w:lang w:val="x-none" w:eastAsia="zh-CN"/>
              </w:rPr>
              <w:t>HARQ-ACK</w:t>
            </w:r>
            <w:r w:rsidRPr="006055A0">
              <w:rPr>
                <w:rFonts w:eastAsia="SimSun"/>
                <w:sz w:val="20"/>
                <w:lang w:val="en-US" w:eastAsia="zh-CN"/>
              </w:rPr>
              <w:t xml:space="preserve">, </w:t>
            </w:r>
            <w:r w:rsidRPr="006055A0">
              <w:rPr>
                <w:rFonts w:eastAsia="SimSun" w:hint="eastAsia"/>
                <w:sz w:val="20"/>
                <w:lang w:val="x-none" w:eastAsia="zh-CN"/>
              </w:rPr>
              <w:t xml:space="preserve">SR </w:t>
            </w:r>
            <w:r w:rsidRPr="006055A0">
              <w:rPr>
                <w:rFonts w:eastAsia="SimSun"/>
                <w:sz w:val="20"/>
                <w:lang w:val="x-none" w:eastAsia="zh-CN"/>
              </w:rPr>
              <w:t xml:space="preserve">and </w:t>
            </w:r>
            <w:r w:rsidRPr="006055A0">
              <w:rPr>
                <w:rFonts w:eastAsia="游明朝"/>
                <w:position w:val="-10"/>
                <w:sz w:val="20"/>
                <w:lang w:val="x-none" w:eastAsia="en-US"/>
              </w:rPr>
              <w:object w:dxaOrig="460" w:dyaOrig="340" w14:anchorId="37AC8E6E">
                <v:shape id="_x0000_i1040" type="#_x0000_t75" style="width:24pt;height:17.5pt" o:ole="">
                  <v:imagedata r:id="rId40" o:title=""/>
                </v:shape>
                <o:OLEObject Type="Embed" ProgID="Equation.3" ShapeID="_x0000_i1040" DrawAspect="Content" ObjectID="_1599656649" r:id="rId41"/>
              </w:object>
            </w:r>
            <w:r w:rsidRPr="006055A0">
              <w:rPr>
                <w:rFonts w:eastAsia="游明朝"/>
                <w:sz w:val="20"/>
                <w:lang w:val="x-none" w:eastAsia="en-US"/>
              </w:rPr>
              <w:t xml:space="preserve"> CSI part 1 reports </w:t>
            </w:r>
            <w:r w:rsidRPr="006055A0">
              <w:rPr>
                <w:rFonts w:eastAsia="SimSun"/>
                <w:sz w:val="20"/>
                <w:lang w:val="x-none" w:eastAsia="zh-CN"/>
              </w:rPr>
              <w:t>, where</w:t>
            </w:r>
            <w:r w:rsidRPr="006055A0">
              <w:rPr>
                <w:rFonts w:eastAsia="SimSun" w:hint="eastAsia"/>
                <w:sz w:val="20"/>
                <w:lang w:val="x-none" w:eastAsia="zh-CN"/>
              </w:rPr>
              <w:t xml:space="preserve"> </w:t>
            </w:r>
            <w:r w:rsidRPr="006055A0">
              <w:rPr>
                <w:rFonts w:eastAsia="游明朝"/>
                <w:position w:val="-12"/>
                <w:sz w:val="20"/>
                <w:lang w:val="x-none" w:eastAsia="en-US"/>
              </w:rPr>
              <w:object w:dxaOrig="780" w:dyaOrig="320" w14:anchorId="71E0D89E">
                <v:shape id="_x0000_i1041" type="#_x0000_t75" style="width:39.5pt;height:16pt" o:ole="">
                  <v:imagedata r:id="rId42" o:title=""/>
                </v:shape>
                <o:OLEObject Type="Embed" ProgID="Equation.3" ShapeID="_x0000_i1041" DrawAspect="Content" ObjectID="_1599656650" r:id="rId43"/>
              </w:object>
            </w:r>
            <w:r w:rsidRPr="006055A0">
              <w:rPr>
                <w:rFonts w:eastAsia="SimSun" w:hint="eastAsia"/>
                <w:sz w:val="20"/>
                <w:lang w:val="x-none" w:eastAsia="zh-CN"/>
              </w:rPr>
              <w:t xml:space="preserve"> is the number of CSI </w:t>
            </w:r>
            <w:r w:rsidRPr="006055A0">
              <w:rPr>
                <w:rFonts w:eastAsia="SimSun"/>
                <w:sz w:val="20"/>
                <w:lang w:val="x-none" w:eastAsia="zh-CN"/>
              </w:rPr>
              <w:t xml:space="preserve">part 1 </w:t>
            </w:r>
            <w:r w:rsidRPr="006055A0">
              <w:rPr>
                <w:rFonts w:eastAsia="SimSun" w:hint="eastAsia"/>
                <w:sz w:val="20"/>
                <w:lang w:val="x-none" w:eastAsia="zh-CN"/>
              </w:rPr>
              <w:t xml:space="preserve">report bits for the </w:t>
            </w:r>
            <w:r w:rsidRPr="006055A0">
              <w:rPr>
                <w:rFonts w:eastAsia="游明朝"/>
                <w:position w:val="-10"/>
                <w:sz w:val="20"/>
                <w:lang w:val="x-none" w:eastAsia="en-US"/>
              </w:rPr>
              <w:object w:dxaOrig="279" w:dyaOrig="300" w14:anchorId="59E30A40">
                <v:shape id="_x0000_i1042" type="#_x0000_t75" style="width:14.5pt;height:15pt" o:ole="">
                  <v:imagedata r:id="rId44" o:title=""/>
                </v:shape>
                <o:OLEObject Type="Embed" ProgID="Equation.3" ShapeID="_x0000_i1042" DrawAspect="Content" ObjectID="_1599656651" r:id="rId45"/>
              </w:object>
            </w:r>
            <w:r w:rsidRPr="006055A0">
              <w:rPr>
                <w:rFonts w:eastAsia="SimSun" w:hint="eastAsia"/>
                <w:sz w:val="20"/>
                <w:lang w:val="x-none" w:eastAsia="zh-CN"/>
              </w:rPr>
              <w:t xml:space="preserve"> CSI report</w:t>
            </w:r>
            <w:r w:rsidRPr="006055A0">
              <w:rPr>
                <w:rFonts w:eastAsia="SimSun"/>
                <w:sz w:val="20"/>
                <w:lang w:val="x-none" w:eastAsia="zh-CN"/>
              </w:rPr>
              <w:t xml:space="preserve"> and </w:t>
            </w:r>
            <w:r w:rsidRPr="006055A0">
              <w:rPr>
                <w:rFonts w:eastAsia="游明朝"/>
                <w:position w:val="-12"/>
                <w:sz w:val="20"/>
                <w:lang w:val="x-none" w:eastAsia="en-US"/>
              </w:rPr>
              <w:object w:dxaOrig="800" w:dyaOrig="320" w14:anchorId="760D25F8">
                <v:shape id="_x0000_i1043" type="#_x0000_t75" style="width:40.5pt;height:16pt" o:ole="">
                  <v:imagedata r:id="rId46" o:title=""/>
                </v:shape>
                <o:OLEObject Type="Embed" ProgID="Equation.3" ShapeID="_x0000_i1043" DrawAspect="Content" ObjectID="_1599656652" r:id="rId47"/>
              </w:object>
            </w:r>
            <w:r w:rsidRPr="006055A0">
              <w:rPr>
                <w:rFonts w:eastAsia="SimSun" w:hint="eastAsia"/>
                <w:sz w:val="20"/>
                <w:lang w:val="x-none" w:eastAsia="zh-CN"/>
              </w:rPr>
              <w:t xml:space="preserve"> is the number of CSI </w:t>
            </w:r>
            <w:r w:rsidRPr="006055A0">
              <w:rPr>
                <w:rFonts w:eastAsia="SimSun"/>
                <w:sz w:val="20"/>
                <w:lang w:val="x-none" w:eastAsia="zh-CN"/>
              </w:rPr>
              <w:t xml:space="preserve">part 2 </w:t>
            </w:r>
            <w:r w:rsidRPr="006055A0">
              <w:rPr>
                <w:rFonts w:eastAsia="SimSun" w:hint="eastAsia"/>
                <w:sz w:val="20"/>
                <w:lang w:val="x-none" w:eastAsia="zh-CN"/>
              </w:rPr>
              <w:t xml:space="preserve">report bits for the </w:t>
            </w:r>
            <w:r w:rsidRPr="006055A0">
              <w:rPr>
                <w:rFonts w:eastAsia="游明朝"/>
                <w:position w:val="-10"/>
                <w:sz w:val="20"/>
                <w:lang w:val="x-none" w:eastAsia="en-US"/>
              </w:rPr>
              <w:object w:dxaOrig="279" w:dyaOrig="300" w14:anchorId="71768A6F">
                <v:shape id="_x0000_i1044" type="#_x0000_t75" style="width:14.5pt;height:15pt" o:ole="">
                  <v:imagedata r:id="rId44" o:title=""/>
                </v:shape>
                <o:OLEObject Type="Embed" ProgID="Equation.3" ShapeID="_x0000_i1044" DrawAspect="Content" ObjectID="_1599656653" r:id="rId48"/>
              </w:object>
            </w:r>
            <w:r w:rsidRPr="006055A0">
              <w:rPr>
                <w:rFonts w:eastAsia="SimSun" w:hint="eastAsia"/>
                <w:sz w:val="20"/>
                <w:lang w:val="x-none" w:eastAsia="zh-CN"/>
              </w:rPr>
              <w:t xml:space="preserve"> CSI report</w:t>
            </w:r>
            <w:r w:rsidRPr="006055A0">
              <w:rPr>
                <w:rFonts w:eastAsia="SimSun"/>
                <w:sz w:val="20"/>
                <w:lang w:val="x-none" w:eastAsia="zh-CN"/>
              </w:rPr>
              <w:t xml:space="preserve"> priority level</w:t>
            </w:r>
            <w:ins w:id="56" w:author="李泰雨/研究員" w:date="2018-09-28T12:52:00Z">
              <w:r w:rsidR="008D6025">
                <w:rPr>
                  <w:rFonts w:eastAsia="SimSun"/>
                  <w:sz w:val="20"/>
                  <w:lang w:val="x-none" w:eastAsia="zh-CN"/>
                </w:rPr>
                <w:t xml:space="preserve"> assuming maximum rank among allowed rank indicator values for the UE</w:t>
              </w:r>
            </w:ins>
            <w:r w:rsidRPr="006055A0">
              <w:rPr>
                <w:rFonts w:eastAsia="游明朝"/>
                <w:sz w:val="20"/>
                <w:lang w:val="x-none" w:eastAsia="en-US"/>
              </w:rPr>
              <w:t xml:space="preserve">, </w:t>
            </w:r>
            <w:r w:rsidRPr="006055A0">
              <w:rPr>
                <w:rFonts w:eastAsia="游明朝"/>
                <w:position w:val="-12"/>
                <w:sz w:val="20"/>
                <w:lang w:val="x-none" w:eastAsia="en-US"/>
              </w:rPr>
              <w:object w:dxaOrig="1120" w:dyaOrig="320" w14:anchorId="6BA9C187">
                <v:shape id="_x0000_i1045" type="#_x0000_t75" style="width:57pt;height:16pt" o:ole="">
                  <v:imagedata r:id="rId49" o:title=""/>
                </v:shape>
                <o:OLEObject Type="Embed" ProgID="Equation.3" ShapeID="_x0000_i1045" DrawAspect="Content" ObjectID="_1599656654" r:id="rId50"/>
              </w:object>
            </w:r>
            <w:r w:rsidRPr="006055A0">
              <w:rPr>
                <w:rFonts w:eastAsia="游明朝"/>
                <w:sz w:val="20"/>
                <w:lang w:val="en-US" w:eastAsia="en-US"/>
              </w:rPr>
              <w:t xml:space="preserve"> is a number of CRC bits corresponding to </w:t>
            </w:r>
            <w:r w:rsidRPr="006055A0">
              <w:rPr>
                <w:rFonts w:eastAsia="游明朝"/>
                <w:position w:val="-24"/>
                <w:sz w:val="20"/>
                <w:lang w:val="x-none" w:eastAsia="en-US"/>
              </w:rPr>
              <w:object w:dxaOrig="1160" w:dyaOrig="639" w14:anchorId="6A7245F6">
                <v:shape id="_x0000_i1046" type="#_x0000_t75" style="width:51.5pt;height:27.5pt" o:ole="">
                  <v:imagedata r:id="rId51" o:title=""/>
                </v:shape>
                <o:OLEObject Type="Embed" ProgID="Equation.3" ShapeID="_x0000_i1046" DrawAspect="Content" ObjectID="_1599656655" r:id="rId52"/>
              </w:object>
            </w:r>
            <w:r w:rsidRPr="006055A0">
              <w:rPr>
                <w:rFonts w:eastAsia="游明朝"/>
                <w:sz w:val="20"/>
                <w:lang w:val="en-US" w:eastAsia="en-US"/>
              </w:rPr>
              <w:t xml:space="preserve">, and </w:t>
            </w:r>
            <w:r w:rsidRPr="006055A0">
              <w:rPr>
                <w:rFonts w:eastAsia="游明朝"/>
                <w:position w:val="-12"/>
                <w:sz w:val="20"/>
                <w:lang w:val="x-none" w:eastAsia="en-US"/>
              </w:rPr>
              <w:object w:dxaOrig="1240" w:dyaOrig="320" w14:anchorId="3CF2DA31">
                <v:shape id="_x0000_i1047" type="#_x0000_t75" style="width:62.5pt;height:16pt" o:ole="">
                  <v:imagedata r:id="rId53" o:title=""/>
                </v:shape>
                <o:OLEObject Type="Embed" ProgID="Equation.3" ShapeID="_x0000_i1047" DrawAspect="Content" ObjectID="_1599656656" r:id="rId54"/>
              </w:object>
            </w:r>
            <w:r w:rsidRPr="006055A0">
              <w:rPr>
                <w:rFonts w:eastAsia="游明朝"/>
                <w:sz w:val="20"/>
                <w:lang w:val="en-US" w:eastAsia="en-US"/>
              </w:rPr>
              <w:t xml:space="preserve"> is a number of CRC bits corresponding to </w:t>
            </w:r>
            <w:r w:rsidRPr="006055A0">
              <w:rPr>
                <w:rFonts w:eastAsia="游明朝"/>
                <w:position w:val="-24"/>
                <w:sz w:val="20"/>
                <w:lang w:val="x-none" w:eastAsia="en-US"/>
              </w:rPr>
              <w:object w:dxaOrig="1240" w:dyaOrig="639" w14:anchorId="4BA94BE3">
                <v:shape id="_x0000_i1048" type="#_x0000_t75" style="width:55.5pt;height:27.5pt" o:ole="">
                  <v:imagedata r:id="rId55" o:title=""/>
                </v:shape>
                <o:OLEObject Type="Embed" ProgID="Equation.3" ShapeID="_x0000_i1048" DrawAspect="Content" ObjectID="_1599656657" r:id="rId56"/>
              </w:object>
            </w:r>
            <w:r w:rsidRPr="006055A0">
              <w:rPr>
                <w:rFonts w:eastAsia="SimSun" w:hint="eastAsia"/>
                <w:sz w:val="20"/>
                <w:lang w:val="x-none" w:eastAsia="zh-CN"/>
              </w:rPr>
              <w:t xml:space="preserve"> </w:t>
            </w:r>
          </w:p>
          <w:p w14:paraId="00399029" w14:textId="77777777" w:rsidR="00EF200A" w:rsidRPr="006055A0" w:rsidRDefault="00EF200A" w:rsidP="004E6FFE">
            <w:pPr>
              <w:snapToGrid/>
              <w:spacing w:after="180" w:afterAutospacing="0"/>
              <w:ind w:left="1135" w:hanging="284"/>
              <w:jc w:val="left"/>
              <w:rPr>
                <w:rFonts w:eastAsia="SimSun"/>
                <w:sz w:val="20"/>
                <w:lang w:eastAsia="zh-CN"/>
              </w:rPr>
            </w:pPr>
            <w:r w:rsidRPr="006055A0">
              <w:rPr>
                <w:rFonts w:eastAsia="SimSun"/>
                <w:sz w:val="20"/>
                <w:lang w:eastAsia="zh-CN"/>
              </w:rPr>
              <w:t>-</w:t>
            </w:r>
            <w:r w:rsidRPr="006055A0">
              <w:rPr>
                <w:rFonts w:eastAsia="SimSun"/>
                <w:sz w:val="20"/>
                <w:lang w:eastAsia="zh-CN"/>
              </w:rPr>
              <w:tab/>
              <w:t xml:space="preserve">else, </w:t>
            </w:r>
            <w:r w:rsidRPr="006055A0">
              <w:rPr>
                <w:rFonts w:eastAsia="SimSun" w:hint="eastAsia"/>
                <w:sz w:val="20"/>
                <w:lang w:eastAsia="zh-CN"/>
              </w:rPr>
              <w:t xml:space="preserve">the UE </w:t>
            </w:r>
            <w:r w:rsidRPr="006055A0">
              <w:rPr>
                <w:rFonts w:eastAsia="SimSun"/>
                <w:sz w:val="20"/>
                <w:lang w:eastAsia="zh-CN"/>
              </w:rPr>
              <w:t xml:space="preserve">drops all CSI part 2 reports and </w:t>
            </w:r>
            <w:r w:rsidRPr="006055A0">
              <w:rPr>
                <w:rFonts w:eastAsia="SimSun" w:hint="eastAsia"/>
                <w:sz w:val="20"/>
                <w:lang w:eastAsia="zh-CN"/>
              </w:rPr>
              <w:t>select</w:t>
            </w:r>
            <w:r w:rsidRPr="006055A0">
              <w:rPr>
                <w:rFonts w:eastAsia="SimSun"/>
                <w:sz w:val="20"/>
                <w:lang w:eastAsia="zh-CN"/>
              </w:rPr>
              <w:t>s</w:t>
            </w:r>
            <w:r w:rsidRPr="006055A0">
              <w:rPr>
                <w:rFonts w:eastAsia="SimSun" w:hint="eastAsia"/>
                <w:sz w:val="20"/>
                <w:lang w:eastAsia="zh-CN"/>
              </w:rPr>
              <w:t xml:space="preserve"> </w:t>
            </w:r>
            <w:r w:rsidRPr="006055A0">
              <w:rPr>
                <w:rFonts w:eastAsia="游明朝"/>
                <w:position w:val="-12"/>
                <w:sz w:val="20"/>
                <w:lang w:eastAsia="en-US"/>
              </w:rPr>
              <w:object w:dxaOrig="700" w:dyaOrig="360" w14:anchorId="38D1253F">
                <v:shape id="_x0000_i1049" type="#_x0000_t75" style="width:36pt;height:18pt" o:ole="">
                  <v:imagedata r:id="rId57" o:title=""/>
                </v:shape>
                <o:OLEObject Type="Embed" ProgID="Equation.3" ShapeID="_x0000_i1049" DrawAspect="Content" ObjectID="_1599656658" r:id="rId58"/>
              </w:object>
            </w:r>
            <w:r w:rsidRPr="006055A0">
              <w:rPr>
                <w:rFonts w:eastAsia="SimSun" w:hint="eastAsia"/>
                <w:sz w:val="20"/>
                <w:lang w:eastAsia="zh-CN"/>
              </w:rPr>
              <w:t xml:space="preserve"> CSI</w:t>
            </w:r>
            <w:r w:rsidRPr="006055A0">
              <w:rPr>
                <w:rFonts w:eastAsia="SimSun"/>
                <w:sz w:val="20"/>
                <w:lang w:eastAsia="zh-CN"/>
              </w:rPr>
              <w:t xml:space="preserve"> part 1</w:t>
            </w:r>
            <w:r w:rsidRPr="006055A0">
              <w:rPr>
                <w:rFonts w:eastAsia="SimSun" w:hint="eastAsia"/>
                <w:sz w:val="20"/>
                <w:lang w:eastAsia="zh-CN"/>
              </w:rPr>
              <w:t xml:space="preserve"> report(s)</w:t>
            </w:r>
            <w:r w:rsidRPr="006055A0">
              <w:rPr>
                <w:rFonts w:eastAsia="SimSun"/>
                <w:sz w:val="20"/>
                <w:lang w:eastAsia="zh-CN"/>
              </w:rPr>
              <w:t>,</w:t>
            </w:r>
            <w:r w:rsidRPr="006055A0">
              <w:rPr>
                <w:rFonts w:eastAsia="SimSun" w:hint="eastAsia"/>
                <w:sz w:val="20"/>
                <w:lang w:eastAsia="zh-CN"/>
              </w:rPr>
              <w:t xml:space="preserve"> in ascending </w:t>
            </w:r>
            <w:r w:rsidRPr="006055A0">
              <w:rPr>
                <w:rFonts w:eastAsia="SimSun"/>
                <w:sz w:val="20"/>
                <w:lang w:eastAsia="zh-CN"/>
              </w:rPr>
              <w:t xml:space="preserve">priority </w:t>
            </w:r>
            <w:r w:rsidRPr="006055A0">
              <w:rPr>
                <w:rFonts w:eastAsia="SimSun" w:hint="eastAsia"/>
                <w:sz w:val="20"/>
                <w:lang w:eastAsia="zh-CN"/>
              </w:rPr>
              <w:t>order</w:t>
            </w:r>
            <w:r w:rsidRPr="006055A0">
              <w:rPr>
                <w:rFonts w:eastAsia="游明朝"/>
                <w:sz w:val="20"/>
                <w:lang w:eastAsia="en-US"/>
              </w:rPr>
              <w:t xml:space="preserve">, </w:t>
            </w:r>
            <w:r w:rsidRPr="006055A0">
              <w:rPr>
                <w:rFonts w:eastAsia="SimSun" w:hint="eastAsia"/>
                <w:sz w:val="20"/>
                <w:lang w:eastAsia="zh-CN"/>
              </w:rPr>
              <w:t xml:space="preserve">for transmission together with </w:t>
            </w:r>
            <w:r w:rsidRPr="006055A0">
              <w:rPr>
                <w:rFonts w:eastAsia="SimSun"/>
                <w:sz w:val="20"/>
                <w:lang w:eastAsia="zh-CN"/>
              </w:rPr>
              <w:t xml:space="preserve">the </w:t>
            </w:r>
            <w:r w:rsidRPr="006055A0">
              <w:rPr>
                <w:rFonts w:eastAsia="SimSun" w:hint="eastAsia"/>
                <w:sz w:val="20"/>
                <w:lang w:eastAsia="zh-CN"/>
              </w:rPr>
              <w:t>HARQ-ACK</w:t>
            </w:r>
            <w:r w:rsidRPr="006055A0">
              <w:rPr>
                <w:rFonts w:eastAsia="SimSun"/>
                <w:sz w:val="20"/>
                <w:lang w:eastAsia="zh-CN"/>
              </w:rPr>
              <w:t xml:space="preserve"> and </w:t>
            </w:r>
            <w:r w:rsidRPr="006055A0">
              <w:rPr>
                <w:rFonts w:eastAsia="SimSun" w:hint="eastAsia"/>
                <w:sz w:val="20"/>
                <w:lang w:eastAsia="zh-CN"/>
              </w:rPr>
              <w:t>SR</w:t>
            </w:r>
            <w:r w:rsidRPr="006055A0">
              <w:rPr>
                <w:rFonts w:eastAsia="SimSun"/>
                <w:sz w:val="20"/>
                <w:lang w:eastAsia="zh-CN"/>
              </w:rPr>
              <w:t xml:space="preserve"> information bits where</w:t>
            </w:r>
            <w:r w:rsidRPr="006055A0">
              <w:rPr>
                <w:rFonts w:eastAsia="SimSun" w:hint="eastAsia"/>
                <w:sz w:val="20"/>
                <w:lang w:eastAsia="zh-CN"/>
              </w:rPr>
              <w:t xml:space="preserve"> the value of </w:t>
            </w:r>
            <w:r w:rsidRPr="006055A0">
              <w:rPr>
                <w:rFonts w:eastAsia="游明朝"/>
                <w:position w:val="-12"/>
                <w:sz w:val="20"/>
                <w:lang w:eastAsia="en-US"/>
              </w:rPr>
              <w:object w:dxaOrig="700" w:dyaOrig="360" w14:anchorId="4A8EBD4D">
                <v:shape id="_x0000_i1050" type="#_x0000_t75" style="width:36pt;height:18pt" o:ole="">
                  <v:imagedata r:id="rId59" o:title=""/>
                </v:shape>
                <o:OLEObject Type="Embed" ProgID="Equation.3" ShapeID="_x0000_i1050" DrawAspect="Content" ObjectID="_1599656659" r:id="rId60"/>
              </w:object>
            </w:r>
            <w:r w:rsidRPr="006055A0">
              <w:rPr>
                <w:rFonts w:eastAsia="SimSun" w:hint="eastAsia"/>
                <w:sz w:val="20"/>
                <w:lang w:eastAsia="zh-CN"/>
              </w:rPr>
              <w:t xml:space="preserve"> satisfies</w:t>
            </w:r>
            <w:r w:rsidRPr="006055A0">
              <w:rPr>
                <w:rFonts w:eastAsia="SimSun"/>
                <w:sz w:val="20"/>
                <w:lang w:eastAsia="zh-CN"/>
              </w:rPr>
              <w:t xml:space="preserve"> </w:t>
            </w:r>
            <w:r w:rsidRPr="006055A0">
              <w:rPr>
                <w:rFonts w:eastAsia="游明朝"/>
                <w:position w:val="-36"/>
                <w:sz w:val="20"/>
                <w:lang w:eastAsia="en-US"/>
              </w:rPr>
              <w:object w:dxaOrig="6380" w:dyaOrig="820" w14:anchorId="6100FD86">
                <v:shape id="_x0000_i1051" type="#_x0000_t75" style="width:322pt;height:42.5pt" o:ole="">
                  <v:imagedata r:id="rId61" o:title=""/>
                </v:shape>
                <o:OLEObject Type="Embed" ProgID="Equation.3" ShapeID="_x0000_i1051" DrawAspect="Content" ObjectID="_1599656660" r:id="rId62"/>
              </w:object>
            </w:r>
            <w:r w:rsidRPr="006055A0">
              <w:rPr>
                <w:rFonts w:eastAsia="SimSun" w:hint="eastAsia"/>
                <w:sz w:val="20"/>
                <w:lang w:eastAsia="zh-CN"/>
              </w:rPr>
              <w:t xml:space="preserve"> and </w:t>
            </w:r>
            <w:r w:rsidRPr="006055A0">
              <w:rPr>
                <w:rFonts w:eastAsia="游明朝"/>
                <w:position w:val="-36"/>
                <w:sz w:val="20"/>
                <w:lang w:eastAsia="en-US"/>
              </w:rPr>
              <w:object w:dxaOrig="6660" w:dyaOrig="820" w14:anchorId="7E0AF39D">
                <v:shape id="_x0000_i1052" type="#_x0000_t75" style="width:337pt;height:42.5pt" o:ole="">
                  <v:imagedata r:id="rId63" o:title=""/>
                </v:shape>
                <o:OLEObject Type="Embed" ProgID="Equation.3" ShapeID="_x0000_i1052" DrawAspect="Content" ObjectID="_1599656661" r:id="rId64"/>
              </w:object>
            </w:r>
            <w:r w:rsidRPr="006055A0">
              <w:rPr>
                <w:rFonts w:eastAsia="SimSun" w:hint="eastAsia"/>
                <w:sz w:val="20"/>
                <w:lang w:eastAsia="zh-CN"/>
              </w:rPr>
              <w:t xml:space="preserve">, </w:t>
            </w:r>
            <w:r w:rsidRPr="006055A0">
              <w:rPr>
                <w:rFonts w:eastAsia="SimSun"/>
                <w:sz w:val="20"/>
                <w:lang w:eastAsia="zh-CN"/>
              </w:rPr>
              <w:t>where</w:t>
            </w:r>
            <w:r w:rsidRPr="006055A0">
              <w:rPr>
                <w:rFonts w:eastAsia="SimSun" w:hint="eastAsia"/>
                <w:sz w:val="20"/>
                <w:lang w:eastAsia="zh-CN"/>
              </w:rPr>
              <w:t xml:space="preserve"> </w:t>
            </w:r>
            <w:r w:rsidRPr="006055A0">
              <w:rPr>
                <w:rFonts w:eastAsia="游明朝"/>
                <w:position w:val="-12"/>
                <w:sz w:val="20"/>
                <w:lang w:eastAsia="en-US"/>
              </w:rPr>
              <w:object w:dxaOrig="1100" w:dyaOrig="320" w14:anchorId="0530CA7F">
                <v:shape id="_x0000_i1053" type="#_x0000_t75" style="width:55pt;height:16pt" o:ole="">
                  <v:imagedata r:id="rId65" o:title=""/>
                </v:shape>
                <o:OLEObject Type="Embed" ProgID="Equation.3" ShapeID="_x0000_i1053" DrawAspect="Content" ObjectID="_1599656662" r:id="rId66"/>
              </w:object>
            </w:r>
            <w:r w:rsidRPr="006055A0">
              <w:rPr>
                <w:rFonts w:eastAsia="游明朝"/>
                <w:sz w:val="20"/>
                <w:lang w:val="en-US" w:eastAsia="en-US"/>
              </w:rPr>
              <w:t xml:space="preserve">is a number of CRC bits corresponding to </w:t>
            </w:r>
            <w:r w:rsidRPr="006055A0">
              <w:rPr>
                <w:rFonts w:eastAsia="游明朝"/>
                <w:position w:val="-24"/>
                <w:sz w:val="20"/>
                <w:lang w:eastAsia="en-US"/>
              </w:rPr>
              <w:object w:dxaOrig="2280" w:dyaOrig="680" w14:anchorId="3BD51260">
                <v:shape id="_x0000_i1054" type="#_x0000_t75" style="width:115.5pt;height:34.5pt" o:ole="">
                  <v:imagedata r:id="rId67" o:title=""/>
                </v:shape>
                <o:OLEObject Type="Embed" ProgID="Equation.3" ShapeID="_x0000_i1054" DrawAspect="Content" ObjectID="_1599656663" r:id="rId68"/>
              </w:object>
            </w:r>
            <w:r w:rsidRPr="006055A0">
              <w:rPr>
                <w:rFonts w:eastAsia="游明朝"/>
                <w:sz w:val="20"/>
                <w:lang w:eastAsia="en-US"/>
              </w:rPr>
              <w:t xml:space="preserve"> </w:t>
            </w:r>
            <w:r w:rsidRPr="006055A0">
              <w:rPr>
                <w:rFonts w:eastAsia="游明朝"/>
                <w:sz w:val="20"/>
                <w:lang w:val="en-US" w:eastAsia="en-US"/>
              </w:rPr>
              <w:t xml:space="preserve">UCI bits, and </w:t>
            </w:r>
            <w:r w:rsidRPr="006055A0">
              <w:rPr>
                <w:rFonts w:eastAsia="游明朝"/>
                <w:position w:val="-12"/>
                <w:sz w:val="20"/>
                <w:lang w:eastAsia="en-US"/>
              </w:rPr>
              <w:object w:dxaOrig="1219" w:dyaOrig="320" w14:anchorId="782EB51A">
                <v:shape id="_x0000_i1055" type="#_x0000_t75" style="width:61.5pt;height:16pt" o:ole="">
                  <v:imagedata r:id="rId69" o:title=""/>
                </v:shape>
                <o:OLEObject Type="Embed" ProgID="Equation.3" ShapeID="_x0000_i1055" DrawAspect="Content" ObjectID="_1599656664" r:id="rId70"/>
              </w:object>
            </w:r>
            <w:r w:rsidRPr="006055A0">
              <w:rPr>
                <w:rFonts w:eastAsia="游明朝"/>
                <w:sz w:val="20"/>
                <w:lang w:val="en-US" w:eastAsia="en-US"/>
              </w:rPr>
              <w:t xml:space="preserve"> is a number of CRC bits corresponding to </w:t>
            </w:r>
            <w:r w:rsidRPr="006055A0">
              <w:rPr>
                <w:rFonts w:eastAsia="游明朝"/>
                <w:position w:val="-24"/>
                <w:sz w:val="20"/>
                <w:lang w:eastAsia="en-US"/>
              </w:rPr>
              <w:object w:dxaOrig="2280" w:dyaOrig="660" w14:anchorId="32E6AA8C">
                <v:shape id="_x0000_i1056" type="#_x0000_t75" style="width:115.5pt;height:33.5pt" o:ole="">
                  <v:imagedata r:id="rId71" o:title=""/>
                </v:shape>
                <o:OLEObject Type="Embed" ProgID="Equation.3" ShapeID="_x0000_i1056" DrawAspect="Content" ObjectID="_1599656665" r:id="rId72"/>
              </w:object>
            </w:r>
            <w:r w:rsidRPr="006055A0">
              <w:rPr>
                <w:rFonts w:eastAsia="游明朝"/>
                <w:sz w:val="20"/>
                <w:lang w:val="en-US" w:eastAsia="en-US"/>
              </w:rPr>
              <w:t xml:space="preserve"> UCI bits</w:t>
            </w:r>
          </w:p>
          <w:p w14:paraId="3B5C273F" w14:textId="77777777" w:rsidR="00EF200A" w:rsidRPr="00231834" w:rsidRDefault="00EF200A" w:rsidP="004E6FFE">
            <w:pPr>
              <w:rPr>
                <w:sz w:val="20"/>
              </w:rPr>
            </w:pPr>
            <w:r w:rsidRPr="00231834">
              <w:rPr>
                <w:sz w:val="20"/>
                <w:lang w:val="x-none"/>
              </w:rPr>
              <w:t>-------- Unchanged contents are omitted</w:t>
            </w:r>
          </w:p>
          <w:p w14:paraId="595A7820" w14:textId="77777777" w:rsidR="00EF200A" w:rsidRPr="0004116A" w:rsidRDefault="00EF200A" w:rsidP="004E6FFE">
            <w:pPr>
              <w:rPr>
                <w:sz w:val="20"/>
                <w:lang w:val="x-none"/>
              </w:rPr>
            </w:pPr>
            <w:r w:rsidRPr="00231834">
              <w:rPr>
                <w:sz w:val="20"/>
                <w:lang w:val="x-none"/>
              </w:rPr>
              <w:t>--------- end of text proposal</w:t>
            </w:r>
          </w:p>
        </w:tc>
      </w:tr>
    </w:tbl>
    <w:p w14:paraId="3AB42136" w14:textId="77777777" w:rsidR="00EF200A" w:rsidRPr="00EF200A" w:rsidRDefault="00EF200A" w:rsidP="00EF200A">
      <w:pPr>
        <w:pStyle w:val="10"/>
        <w:spacing w:after="180"/>
        <w:ind w:left="360"/>
        <w:rPr>
          <w:lang w:val="en-US"/>
        </w:rPr>
      </w:pPr>
    </w:p>
    <w:p w14:paraId="3EEEAA3C" w14:textId="77777777" w:rsidR="00C30613" w:rsidRPr="002B79B6" w:rsidRDefault="00C30613" w:rsidP="00EF200A">
      <w:pPr>
        <w:pStyle w:val="10"/>
        <w:numPr>
          <w:ilvl w:val="0"/>
          <w:numId w:val="13"/>
        </w:numPr>
        <w:spacing w:after="180"/>
      </w:pPr>
      <w:r w:rsidRPr="002B79B6">
        <w:t>Conclusion</w:t>
      </w:r>
    </w:p>
    <w:p w14:paraId="65058BFF" w14:textId="77777777" w:rsidR="00C30613" w:rsidRPr="002B79B6" w:rsidRDefault="00C30613" w:rsidP="00C30613">
      <w:pPr>
        <w:rPr>
          <w:sz w:val="20"/>
          <w:lang w:val="en-US"/>
        </w:rPr>
      </w:pPr>
      <w:r w:rsidRPr="002B79B6">
        <w:rPr>
          <w:rFonts w:hint="eastAsia"/>
          <w:sz w:val="20"/>
          <w:lang w:val="en-US"/>
        </w:rPr>
        <w:t>In this contribution, we propose</w:t>
      </w:r>
    </w:p>
    <w:p w14:paraId="41E6603B" w14:textId="77777777" w:rsidR="00027329" w:rsidRPr="00866752" w:rsidRDefault="00027329" w:rsidP="00027329">
      <w:pPr>
        <w:rPr>
          <w:rFonts w:eastAsiaTheme="minorEastAsia"/>
          <w:i/>
          <w:sz w:val="20"/>
          <w:lang w:val="en-US"/>
        </w:rPr>
      </w:pPr>
      <w:bookmarkStart w:id="57" w:name="_References"/>
      <w:bookmarkEnd w:id="57"/>
      <w:r w:rsidRPr="002B79B6">
        <w:rPr>
          <w:rFonts w:eastAsiaTheme="minorEastAsia" w:hint="eastAsia"/>
          <w:b/>
          <w:sz w:val="20"/>
          <w:u w:val="single"/>
          <w:lang w:val="en-US"/>
        </w:rPr>
        <w:t>Proposal</w:t>
      </w:r>
      <w:r>
        <w:rPr>
          <w:rFonts w:eastAsiaTheme="minorEastAsia"/>
          <w:b/>
          <w:sz w:val="20"/>
          <w:u w:val="single"/>
          <w:lang w:val="en-US"/>
        </w:rPr>
        <w:t xml:space="preserve"> 1</w:t>
      </w:r>
      <w:r w:rsidRPr="002B79B6">
        <w:rPr>
          <w:rFonts w:eastAsiaTheme="minorEastAsia" w:hint="eastAsia"/>
          <w:b/>
          <w:sz w:val="20"/>
          <w:u w:val="single"/>
          <w:lang w:val="en-US"/>
        </w:rPr>
        <w:t>:</w:t>
      </w:r>
      <w:r w:rsidRPr="002B79B6">
        <w:rPr>
          <w:rFonts w:eastAsiaTheme="minorEastAsia"/>
          <w:b/>
          <w:sz w:val="20"/>
          <w:lang w:val="en-US"/>
        </w:rPr>
        <w:t xml:space="preserve"> </w:t>
      </w:r>
      <w:r>
        <w:rPr>
          <w:i/>
          <w:sz w:val="20"/>
          <w:lang w:val="en-US"/>
        </w:rPr>
        <w:t>T</w:t>
      </w:r>
      <w:r w:rsidRPr="00D4392E">
        <w:rPr>
          <w:i/>
          <w:sz w:val="20"/>
          <w:lang w:val="en-US"/>
        </w:rPr>
        <w:t xml:space="preserve">he CRC size calculation rule for the determination of the number of PRBs should be </w:t>
      </w:r>
      <w:r>
        <w:rPr>
          <w:i/>
          <w:sz w:val="20"/>
          <w:lang w:val="en-US"/>
        </w:rPr>
        <w:t xml:space="preserve">also </w:t>
      </w:r>
      <w:r w:rsidRPr="00D4392E">
        <w:rPr>
          <w:i/>
          <w:sz w:val="20"/>
          <w:lang w:val="en-US"/>
        </w:rPr>
        <w:t>applied in section 9.2.3 in TS 38.213 as given in Text proposal #1.</w:t>
      </w:r>
    </w:p>
    <w:p w14:paraId="09D5FB5B" w14:textId="77777777" w:rsidR="00027329" w:rsidRPr="007D1FC9" w:rsidRDefault="00027329" w:rsidP="00027329">
      <w:pPr>
        <w:rPr>
          <w:rFonts w:eastAsiaTheme="minorEastAsia"/>
          <w:i/>
          <w:sz w:val="20"/>
          <w:lang w:val="en-US"/>
        </w:rPr>
      </w:pPr>
      <w:r w:rsidRPr="002B79B6">
        <w:rPr>
          <w:rFonts w:eastAsiaTheme="minorEastAsia" w:hint="eastAsia"/>
          <w:b/>
          <w:sz w:val="20"/>
          <w:u w:val="single"/>
          <w:lang w:val="en-US"/>
        </w:rPr>
        <w:t>Proposal</w:t>
      </w:r>
      <w:r>
        <w:rPr>
          <w:rFonts w:eastAsiaTheme="minorEastAsia"/>
          <w:b/>
          <w:sz w:val="20"/>
          <w:u w:val="single"/>
          <w:lang w:val="en-US"/>
        </w:rPr>
        <w:t xml:space="preserve"> 2</w:t>
      </w:r>
      <w:r w:rsidRPr="002B79B6">
        <w:rPr>
          <w:rFonts w:eastAsiaTheme="minorEastAsia" w:hint="eastAsia"/>
          <w:b/>
          <w:sz w:val="20"/>
          <w:u w:val="single"/>
          <w:lang w:val="en-US"/>
        </w:rPr>
        <w:t>:</w:t>
      </w:r>
      <w:r w:rsidRPr="002B79B6">
        <w:rPr>
          <w:rFonts w:eastAsiaTheme="minorEastAsia"/>
          <w:b/>
          <w:sz w:val="20"/>
          <w:lang w:val="en-US"/>
        </w:rPr>
        <w:t xml:space="preserve"> </w:t>
      </w:r>
      <w:r>
        <w:rPr>
          <w:i/>
          <w:sz w:val="20"/>
          <w:lang w:val="en-US"/>
        </w:rPr>
        <w:t>T</w:t>
      </w:r>
      <w:r w:rsidRPr="007B2856">
        <w:rPr>
          <w:i/>
          <w:sz w:val="20"/>
          <w:lang w:val="en-US"/>
        </w:rPr>
        <w:t xml:space="preserve">he agreement covering following case that a UE is provided multi-CSI-PUCCH-ResourceList and there are more than two non-overlapped </w:t>
      </w:r>
      <w:r>
        <w:rPr>
          <w:i/>
          <w:sz w:val="20"/>
          <w:lang w:val="en-US"/>
        </w:rPr>
        <w:t xml:space="preserve">PUCCH for </w:t>
      </w:r>
      <w:r w:rsidRPr="007B2856">
        <w:rPr>
          <w:i/>
          <w:sz w:val="20"/>
          <w:lang w:val="en-US"/>
        </w:rPr>
        <w:t>CSI reports in a slot should be captured in section 9.2.5 of TS 38.213 as text proposal #2.</w:t>
      </w:r>
    </w:p>
    <w:p w14:paraId="2C4C3D54" w14:textId="77777777" w:rsidR="00027329" w:rsidRDefault="00027329" w:rsidP="00027329">
      <w:pPr>
        <w:rPr>
          <w:i/>
          <w:sz w:val="20"/>
          <w:lang w:val="en-US"/>
        </w:rPr>
      </w:pPr>
      <w:r w:rsidRPr="002B79B6">
        <w:rPr>
          <w:rFonts w:eastAsiaTheme="minorEastAsia" w:hint="eastAsia"/>
          <w:b/>
          <w:sz w:val="20"/>
          <w:u w:val="single"/>
          <w:lang w:val="en-US"/>
        </w:rPr>
        <w:t>Proposal</w:t>
      </w:r>
      <w:r>
        <w:rPr>
          <w:rFonts w:eastAsiaTheme="minorEastAsia"/>
          <w:b/>
          <w:sz w:val="20"/>
          <w:u w:val="single"/>
          <w:lang w:val="en-US"/>
        </w:rPr>
        <w:t xml:space="preserve"> </w:t>
      </w:r>
      <w:r>
        <w:rPr>
          <w:rFonts w:eastAsiaTheme="minorEastAsia" w:hint="eastAsia"/>
          <w:b/>
          <w:sz w:val="20"/>
          <w:u w:val="single"/>
          <w:lang w:val="en-US"/>
        </w:rPr>
        <w:t>3</w:t>
      </w:r>
      <w:r w:rsidRPr="002B79B6">
        <w:rPr>
          <w:rFonts w:eastAsiaTheme="minorEastAsia" w:hint="eastAsia"/>
          <w:b/>
          <w:sz w:val="20"/>
          <w:u w:val="single"/>
          <w:lang w:val="en-US"/>
        </w:rPr>
        <w:t>:</w:t>
      </w:r>
      <w:r w:rsidRPr="002B79B6">
        <w:rPr>
          <w:rFonts w:eastAsiaTheme="minorEastAsia"/>
          <w:b/>
          <w:sz w:val="20"/>
          <w:lang w:val="en-US"/>
        </w:rPr>
        <w:t xml:space="preserve"> </w:t>
      </w:r>
      <w:r>
        <w:rPr>
          <w:i/>
          <w:sz w:val="20"/>
          <w:lang w:val="en-US"/>
        </w:rPr>
        <w:t>T</w:t>
      </w:r>
      <w:r w:rsidRPr="003E7228">
        <w:rPr>
          <w:i/>
          <w:sz w:val="20"/>
          <w:lang w:val="en-US"/>
        </w:rPr>
        <w:t>he condition of dropping CSI-part2 in UCI on PUSCH</w:t>
      </w:r>
      <w:r>
        <w:rPr>
          <w:i/>
          <w:sz w:val="20"/>
          <w:lang w:val="en-US"/>
        </w:rPr>
        <w:t xml:space="preserve"> without UL-SCH</w:t>
      </w:r>
      <w:r w:rsidRPr="003E7228">
        <w:rPr>
          <w:i/>
          <w:sz w:val="20"/>
          <w:lang w:val="en-US"/>
        </w:rPr>
        <w:t xml:space="preserve"> should be an inequality by using an integer value in order to avoid the fractional preci</w:t>
      </w:r>
      <w:r>
        <w:rPr>
          <w:i/>
          <w:sz w:val="20"/>
          <w:lang w:val="en-US"/>
        </w:rPr>
        <w:t>sion ambiguity as following in T</w:t>
      </w:r>
      <w:r w:rsidRPr="003E7228">
        <w:rPr>
          <w:i/>
          <w:sz w:val="20"/>
          <w:lang w:val="en-US"/>
        </w:rPr>
        <w:t>ext proposal #3 for TS 38.214 subclause 5.2.3.</w:t>
      </w:r>
    </w:p>
    <w:p w14:paraId="48EFF836" w14:textId="77777777" w:rsidR="009A7011" w:rsidRPr="009A7011" w:rsidRDefault="009A7011" w:rsidP="009A7011">
      <w:pPr>
        <w:rPr>
          <w:b/>
          <w:sz w:val="20"/>
          <w:lang w:val="en-US"/>
        </w:rPr>
      </w:pPr>
      <w:r w:rsidRPr="009A7011">
        <w:rPr>
          <w:rFonts w:hint="eastAsia"/>
          <w:b/>
          <w:sz w:val="20"/>
          <w:u w:val="single"/>
          <w:lang w:val="en-US"/>
        </w:rPr>
        <w:t>Proposal 4:</w:t>
      </w:r>
      <w:r w:rsidRPr="009A7011">
        <w:rPr>
          <w:rFonts w:hint="eastAsia"/>
          <w:b/>
          <w:sz w:val="20"/>
          <w:lang w:val="en-US"/>
        </w:rPr>
        <w:t xml:space="preserve"> </w:t>
      </w:r>
      <w:r w:rsidRPr="009A7011">
        <w:rPr>
          <w:rFonts w:hint="eastAsia"/>
          <w:i/>
          <w:sz w:val="20"/>
          <w:lang w:val="en-US"/>
        </w:rPr>
        <w:t>UE</w:t>
      </w:r>
      <w:r w:rsidRPr="009A7011">
        <w:rPr>
          <w:i/>
          <w:sz w:val="20"/>
          <w:lang w:val="en-US"/>
        </w:rPr>
        <w:t>s</w:t>
      </w:r>
      <w:r w:rsidRPr="009A7011">
        <w:rPr>
          <w:rFonts w:hint="eastAsia"/>
          <w:i/>
          <w:sz w:val="20"/>
          <w:lang w:val="en-US"/>
        </w:rPr>
        <w:t xml:space="preserve"> assume a fixed rank to determine number of CSI reports</w:t>
      </w:r>
      <w:r w:rsidRPr="009A7011">
        <w:rPr>
          <w:i/>
          <w:sz w:val="20"/>
          <w:lang w:val="en-US"/>
        </w:rPr>
        <w:t xml:space="preserve"> with CSI-part2</w:t>
      </w:r>
      <w:r w:rsidRPr="009A7011">
        <w:rPr>
          <w:rFonts w:hint="eastAsia"/>
          <w:i/>
          <w:sz w:val="20"/>
          <w:lang w:val="en-US"/>
        </w:rPr>
        <w:t xml:space="preserve"> </w:t>
      </w:r>
      <w:r w:rsidRPr="009A7011">
        <w:rPr>
          <w:i/>
          <w:sz w:val="20"/>
          <w:lang w:val="en-US"/>
        </w:rPr>
        <w:t>in a PUCCH in UCI multiplexing procedure for HARQ-ACK/SR/CSI.</w:t>
      </w:r>
    </w:p>
    <w:p w14:paraId="6B7C5121" w14:textId="77777777" w:rsidR="009A7011" w:rsidRPr="009A7011" w:rsidRDefault="009A7011" w:rsidP="009A7011">
      <w:pPr>
        <w:rPr>
          <w:i/>
          <w:sz w:val="20"/>
          <w:lang w:val="en-US"/>
        </w:rPr>
      </w:pPr>
      <w:r w:rsidRPr="009A7011">
        <w:rPr>
          <w:rFonts w:hint="eastAsia"/>
          <w:b/>
          <w:sz w:val="20"/>
          <w:u w:val="single"/>
          <w:lang w:val="en-US"/>
        </w:rPr>
        <w:t xml:space="preserve">Proposal </w:t>
      </w:r>
      <w:r w:rsidRPr="009A7011">
        <w:rPr>
          <w:b/>
          <w:sz w:val="20"/>
          <w:u w:val="single"/>
          <w:lang w:val="en-US"/>
        </w:rPr>
        <w:t>5</w:t>
      </w:r>
      <w:r w:rsidRPr="009A7011">
        <w:rPr>
          <w:rFonts w:hint="eastAsia"/>
          <w:b/>
          <w:sz w:val="20"/>
          <w:u w:val="single"/>
          <w:lang w:val="en-US"/>
        </w:rPr>
        <w:t>:</w:t>
      </w:r>
      <w:r w:rsidRPr="009A7011">
        <w:rPr>
          <w:rFonts w:hint="eastAsia"/>
          <w:b/>
          <w:sz w:val="20"/>
          <w:lang w:val="en-US"/>
        </w:rPr>
        <w:t xml:space="preserve"> </w:t>
      </w:r>
      <w:r w:rsidRPr="009A7011">
        <w:rPr>
          <w:rFonts w:hint="eastAsia"/>
          <w:i/>
          <w:sz w:val="20"/>
          <w:lang w:val="en-US"/>
        </w:rPr>
        <w:t>UE assume</w:t>
      </w:r>
      <w:r w:rsidRPr="009A7011">
        <w:rPr>
          <w:i/>
          <w:sz w:val="20"/>
          <w:lang w:val="en-US"/>
        </w:rPr>
        <w:t>s</w:t>
      </w:r>
      <w:r w:rsidRPr="009A7011">
        <w:rPr>
          <w:rFonts w:hint="eastAsia"/>
          <w:i/>
          <w:sz w:val="20"/>
          <w:lang w:val="en-US"/>
        </w:rPr>
        <w:t xml:space="preserve"> </w:t>
      </w:r>
      <w:r w:rsidRPr="009A7011">
        <w:rPr>
          <w:i/>
          <w:sz w:val="20"/>
          <w:lang w:val="en-US"/>
        </w:rPr>
        <w:t>maximum</w:t>
      </w:r>
      <w:r w:rsidRPr="009A7011">
        <w:rPr>
          <w:rFonts w:hint="eastAsia"/>
          <w:i/>
          <w:sz w:val="20"/>
          <w:lang w:val="en-US"/>
        </w:rPr>
        <w:t xml:space="preserve"> rank</w:t>
      </w:r>
      <w:r w:rsidRPr="009A7011">
        <w:rPr>
          <w:i/>
          <w:sz w:val="20"/>
          <w:lang w:val="en-US"/>
        </w:rPr>
        <w:t xml:space="preserve"> among allowed rank indicator values</w:t>
      </w:r>
      <w:r w:rsidRPr="009A7011">
        <w:rPr>
          <w:rFonts w:hint="eastAsia"/>
          <w:i/>
          <w:sz w:val="20"/>
          <w:lang w:val="en-US"/>
        </w:rPr>
        <w:t xml:space="preserve"> to determine number of CSI reports</w:t>
      </w:r>
      <w:r w:rsidRPr="009A7011">
        <w:rPr>
          <w:i/>
          <w:sz w:val="20"/>
          <w:lang w:val="en-US"/>
        </w:rPr>
        <w:t xml:space="preserve"> with CSI-part2</w:t>
      </w:r>
      <w:r w:rsidRPr="009A7011">
        <w:rPr>
          <w:rFonts w:hint="eastAsia"/>
          <w:i/>
          <w:sz w:val="20"/>
          <w:lang w:val="en-US"/>
        </w:rPr>
        <w:t xml:space="preserve"> </w:t>
      </w:r>
      <w:r w:rsidRPr="009A7011">
        <w:rPr>
          <w:i/>
          <w:sz w:val="20"/>
          <w:lang w:val="en-US"/>
        </w:rPr>
        <w:t>in a PUCCH in UCI multiplexing procedure for HARQ-ACK/SR/CSI.</w:t>
      </w:r>
    </w:p>
    <w:p w14:paraId="1B4160D7" w14:textId="77777777" w:rsidR="009A7011" w:rsidRPr="009A7011" w:rsidRDefault="009A7011" w:rsidP="009A7011">
      <w:pPr>
        <w:rPr>
          <w:sz w:val="20"/>
          <w:lang w:val="en-US"/>
        </w:rPr>
      </w:pPr>
      <w:r w:rsidRPr="009A7011">
        <w:rPr>
          <w:b/>
          <w:sz w:val="20"/>
          <w:u w:val="single"/>
          <w:lang w:val="en-US"/>
        </w:rPr>
        <w:t>Proposal 6:</w:t>
      </w:r>
      <w:r>
        <w:rPr>
          <w:b/>
          <w:sz w:val="20"/>
          <w:lang w:val="en-US"/>
        </w:rPr>
        <w:t xml:space="preserve"> </w:t>
      </w:r>
      <w:r w:rsidRPr="009A7011">
        <w:rPr>
          <w:i/>
          <w:sz w:val="20"/>
          <w:lang w:val="en-US"/>
        </w:rPr>
        <w:t>Text proposal#4 is adopted.</w:t>
      </w:r>
    </w:p>
    <w:p w14:paraId="6EDDAAD7" w14:textId="77777777" w:rsidR="009A7011" w:rsidRDefault="009A7011" w:rsidP="00027329">
      <w:pPr>
        <w:rPr>
          <w:i/>
          <w:sz w:val="20"/>
          <w:lang w:val="en-US"/>
        </w:rPr>
      </w:pPr>
    </w:p>
    <w:p w14:paraId="4B21DD0D" w14:textId="77777777" w:rsidR="00C30613" w:rsidRPr="00215066" w:rsidRDefault="00C30613" w:rsidP="00EF200A">
      <w:pPr>
        <w:pStyle w:val="10"/>
        <w:numPr>
          <w:ilvl w:val="0"/>
          <w:numId w:val="13"/>
        </w:numPr>
        <w:spacing w:after="180"/>
        <w:rPr>
          <w:rStyle w:val="af7"/>
          <w:b/>
        </w:rPr>
      </w:pPr>
      <w:r w:rsidRPr="00FE3196">
        <w:t>References</w:t>
      </w:r>
    </w:p>
    <w:p w14:paraId="08915D08" w14:textId="426668B4" w:rsidR="00D50383" w:rsidRDefault="00D50383" w:rsidP="00D50383">
      <w:pPr>
        <w:pStyle w:val="textintend2"/>
        <w:numPr>
          <w:ilvl w:val="1"/>
          <w:numId w:val="15"/>
        </w:numPr>
        <w:rPr>
          <w:sz w:val="20"/>
        </w:rPr>
      </w:pPr>
      <w:r>
        <w:rPr>
          <w:sz w:val="20"/>
        </w:rPr>
        <w:t>“RAN1 Chairman’s Notes”, RAN1#94, August, 2018</w:t>
      </w:r>
      <w:r w:rsidRPr="0060464E">
        <w:rPr>
          <w:sz w:val="20"/>
        </w:rPr>
        <w:t>.</w:t>
      </w:r>
    </w:p>
    <w:p w14:paraId="4BECFC4A" w14:textId="7F1E51A7" w:rsidR="00D50383" w:rsidRDefault="006D34CB" w:rsidP="00D50383">
      <w:pPr>
        <w:pStyle w:val="textintend2"/>
        <w:numPr>
          <w:ilvl w:val="1"/>
          <w:numId w:val="15"/>
        </w:numPr>
        <w:spacing w:after="0"/>
        <w:rPr>
          <w:sz w:val="20"/>
        </w:rPr>
      </w:pPr>
      <w:r>
        <w:rPr>
          <w:sz w:val="20"/>
        </w:rPr>
        <w:t>R1-1810020, TS 38.213, v.15.2</w:t>
      </w:r>
      <w:r w:rsidR="00D50383">
        <w:rPr>
          <w:sz w:val="20"/>
        </w:rPr>
        <w:t>.0, May, 2018.</w:t>
      </w:r>
    </w:p>
    <w:p w14:paraId="66802B8B" w14:textId="6B6AB5B2" w:rsidR="009D7503" w:rsidRPr="009D7503" w:rsidRDefault="009D7503" w:rsidP="009D7503">
      <w:pPr>
        <w:pStyle w:val="textintend2"/>
        <w:numPr>
          <w:ilvl w:val="1"/>
          <w:numId w:val="15"/>
        </w:numPr>
        <w:rPr>
          <w:sz w:val="20"/>
        </w:rPr>
      </w:pPr>
      <w:r>
        <w:rPr>
          <w:sz w:val="20"/>
        </w:rPr>
        <w:t>“RAN1 Chairman’s Notes”, RAN1#93, May, 2018</w:t>
      </w:r>
      <w:r w:rsidRPr="0060464E">
        <w:rPr>
          <w:sz w:val="20"/>
        </w:rPr>
        <w:t>.</w:t>
      </w:r>
    </w:p>
    <w:p w14:paraId="515F03DF" w14:textId="07FEBBAC" w:rsidR="006D3570" w:rsidRPr="009A7011" w:rsidRDefault="006D34CB" w:rsidP="00D50383">
      <w:pPr>
        <w:pStyle w:val="textintend2"/>
        <w:numPr>
          <w:ilvl w:val="1"/>
          <w:numId w:val="15"/>
        </w:numPr>
        <w:spacing w:after="0"/>
        <w:rPr>
          <w:sz w:val="20"/>
        </w:rPr>
      </w:pPr>
      <w:r w:rsidRPr="009A7011">
        <w:rPr>
          <w:sz w:val="20"/>
        </w:rPr>
        <w:t>R1-1810021</w:t>
      </w:r>
      <w:r w:rsidR="00D50383" w:rsidRPr="009A7011">
        <w:rPr>
          <w:sz w:val="20"/>
        </w:rPr>
        <w:t xml:space="preserve">, </w:t>
      </w:r>
      <w:r w:rsidRPr="009A7011">
        <w:rPr>
          <w:sz w:val="20"/>
        </w:rPr>
        <w:t>TS 38.214, v.15.2.0</w:t>
      </w:r>
      <w:r w:rsidR="00D50383" w:rsidRPr="009A7011">
        <w:rPr>
          <w:sz w:val="20"/>
        </w:rPr>
        <w:t>, May, 2018.</w:t>
      </w:r>
    </w:p>
    <w:p w14:paraId="18EA9ADE" w14:textId="2887B376" w:rsidR="00B477A7" w:rsidRPr="009A7011" w:rsidRDefault="00B477A7" w:rsidP="00B477A7">
      <w:pPr>
        <w:pStyle w:val="textintend2"/>
        <w:numPr>
          <w:ilvl w:val="1"/>
          <w:numId w:val="15"/>
        </w:numPr>
        <w:spacing w:after="0"/>
        <w:rPr>
          <w:sz w:val="20"/>
        </w:rPr>
      </w:pPr>
      <w:r w:rsidRPr="009A7011">
        <w:rPr>
          <w:sz w:val="20"/>
          <w:lang w:val="en-GB"/>
        </w:rPr>
        <w:t>R1-083969, Correction of offset signaling of uplink control information MCS,  LGE/Ericsson, RAN1 #54b</w:t>
      </w:r>
    </w:p>
    <w:p w14:paraId="19AF1CA0" w14:textId="459A7367" w:rsidR="009A7011" w:rsidRPr="00EE000E" w:rsidRDefault="009A7011" w:rsidP="00EE000E">
      <w:pPr>
        <w:pStyle w:val="textintend2"/>
        <w:numPr>
          <w:ilvl w:val="1"/>
          <w:numId w:val="15"/>
        </w:numPr>
        <w:spacing w:after="0"/>
        <w:rPr>
          <w:sz w:val="20"/>
        </w:rPr>
      </w:pPr>
      <w:r w:rsidRPr="009A7011">
        <w:rPr>
          <w:rFonts w:hint="eastAsia"/>
          <w:sz w:val="20"/>
          <w:lang w:eastAsia="ja-JP"/>
        </w:rPr>
        <w:t>Chairman</w:t>
      </w:r>
      <w:r w:rsidRPr="009A7011">
        <w:rPr>
          <w:sz w:val="20"/>
          <w:lang w:eastAsia="ja-JP"/>
        </w:rPr>
        <w:t>’s note RAN1#92bis, Apr. 2018</w:t>
      </w:r>
      <w:bookmarkStart w:id="58" w:name="_GoBack"/>
      <w:bookmarkEnd w:id="58"/>
    </w:p>
    <w:sectPr w:rsidR="009A7011" w:rsidRPr="00EE000E" w:rsidSect="005661E8">
      <w:footerReference w:type="default" r:id="rId73"/>
      <w:pgSz w:w="12240" w:h="15840" w:code="1"/>
      <w:pgMar w:top="1411" w:right="1138" w:bottom="1138" w:left="1138" w:header="850" w:footer="0"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0739B3" w16cid:durableId="1F16CF46"/>
  <w16cid:commentId w16cid:paraId="22D8744F" w16cid:durableId="1F16D351"/>
  <w16cid:commentId w16cid:paraId="411F83B4" w16cid:durableId="1F16CC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5CFB5" w14:textId="77777777" w:rsidR="00112BD4" w:rsidRDefault="00112BD4">
      <w:pPr>
        <w:spacing w:after="0"/>
      </w:pPr>
      <w:r>
        <w:separator/>
      </w:r>
    </w:p>
  </w:endnote>
  <w:endnote w:type="continuationSeparator" w:id="0">
    <w:p w14:paraId="58B7AFFA" w14:textId="77777777" w:rsidR="00112BD4" w:rsidRDefault="00112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游明朝">
    <w:altName w:val="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2D0A1" w14:textId="40E83C80" w:rsidR="004E6FFE" w:rsidRDefault="004E6FFE">
    <w:pPr>
      <w:pStyle w:val="af"/>
      <w:jc w:val="center"/>
    </w:pPr>
    <w:r>
      <w:rPr>
        <w:b/>
      </w:rPr>
      <w:fldChar w:fldCharType="begin"/>
    </w:r>
    <w:r>
      <w:rPr>
        <w:b/>
      </w:rPr>
      <w:instrText>PAGE</w:instrText>
    </w:r>
    <w:r>
      <w:rPr>
        <w:b/>
      </w:rPr>
      <w:fldChar w:fldCharType="separate"/>
    </w:r>
    <w:r w:rsidR="00EE000E">
      <w:rPr>
        <w:b/>
        <w:noProof/>
      </w:rPr>
      <w:t>8</w:t>
    </w:r>
    <w:r>
      <w:rPr>
        <w:b/>
      </w:rPr>
      <w:fldChar w:fldCharType="end"/>
    </w:r>
  </w:p>
  <w:p w14:paraId="367A74D3" w14:textId="77777777" w:rsidR="004E6FFE" w:rsidRDefault="004E6FFE">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FE093" w14:textId="77777777" w:rsidR="00112BD4" w:rsidRDefault="00112BD4">
      <w:pPr>
        <w:spacing w:after="0"/>
      </w:pPr>
      <w:r>
        <w:separator/>
      </w:r>
    </w:p>
  </w:footnote>
  <w:footnote w:type="continuationSeparator" w:id="0">
    <w:p w14:paraId="2185A35C" w14:textId="77777777" w:rsidR="00112BD4" w:rsidRDefault="00112BD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E5DEC"/>
    <w:multiLevelType w:val="multilevel"/>
    <w:tmpl w:val="E7A2CAEC"/>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C420F"/>
    <w:multiLevelType w:val="hybridMultilevel"/>
    <w:tmpl w:val="B8925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23CE1"/>
    <w:multiLevelType w:val="hybridMultilevel"/>
    <w:tmpl w:val="172EBE7C"/>
    <w:lvl w:ilvl="0" w:tplc="EEDAC650">
      <w:start w:val="7"/>
      <w:numFmt w:val="bullet"/>
      <w:lvlText w:val="-"/>
      <w:lvlJc w:val="left"/>
      <w:pPr>
        <w:ind w:left="720" w:hanging="360"/>
      </w:pPr>
      <w:rPr>
        <w:rFonts w:ascii="Calibri" w:eastAsia="ＭＳ 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F250011"/>
    <w:multiLevelType w:val="hybridMultilevel"/>
    <w:tmpl w:val="BB786D58"/>
    <w:lvl w:ilvl="0" w:tplc="04090001">
      <w:start w:val="1"/>
      <w:numFmt w:val="decimal"/>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81614D2"/>
    <w:multiLevelType w:val="multilevel"/>
    <w:tmpl w:val="733AD18C"/>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 w15:restartNumberingAfterBreak="0">
    <w:nsid w:val="30D807E9"/>
    <w:multiLevelType w:val="hybridMultilevel"/>
    <w:tmpl w:val="664270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23F65B2"/>
    <w:multiLevelType w:val="hybridMultilevel"/>
    <w:tmpl w:val="0B7864C0"/>
    <w:lvl w:ilvl="0" w:tplc="D2E89496">
      <w:numFmt w:val="bullet"/>
      <w:lvlText w:val="-"/>
      <w:lvlJc w:val="left"/>
      <w:pPr>
        <w:ind w:left="360" w:hanging="360"/>
      </w:pPr>
      <w:rPr>
        <w:rFonts w:ascii="Times New Roman" w:eastAsia="ＭＳ ゴシック" w:hAnsi="Times New Roman" w:cs="Times New Roman" w:hint="default"/>
      </w:rPr>
    </w:lvl>
    <w:lvl w:ilvl="1" w:tplc="12C69566">
      <w:start w:val="1"/>
      <w:numFmt w:val="lowerLetter"/>
      <w:lvlText w:val="%2)"/>
      <w:lvlJc w:val="left"/>
      <w:pPr>
        <w:ind w:left="840" w:hanging="420"/>
      </w:pPr>
      <w:rPr>
        <w:rFonts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3DC208CD"/>
    <w:multiLevelType w:val="hybridMultilevel"/>
    <w:tmpl w:val="1BCCB9D0"/>
    <w:lvl w:ilvl="0" w:tplc="04090001">
      <w:start w:val="1"/>
      <w:numFmt w:val="bullet"/>
      <w:lvlText w:val=""/>
      <w:lvlJc w:val="left"/>
      <w:pPr>
        <w:tabs>
          <w:tab w:val="num" w:pos="644"/>
        </w:tabs>
        <w:ind w:left="644" w:hanging="360"/>
      </w:pPr>
      <w:rPr>
        <w:rFonts w:ascii="Symbol" w:hAnsi="Symbol"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F634A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A45D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59F25E9"/>
    <w:multiLevelType w:val="hybridMultilevel"/>
    <w:tmpl w:val="1DD6DEFC"/>
    <w:lvl w:ilvl="0" w:tplc="B26452E4">
      <w:start w:val="9"/>
      <w:numFmt w:val="bullet"/>
      <w:lvlText w:val="-"/>
      <w:lvlJc w:val="left"/>
      <w:pPr>
        <w:ind w:left="1004" w:hanging="360"/>
      </w:pPr>
      <w:rPr>
        <w:rFonts w:ascii="Times New Roman" w:eastAsia="ＭＳ ゴシック" w:hAnsi="Times New Roman" w:cs="Times New Roman" w:hint="default"/>
        <w:sz w:val="2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75AD2F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5"/>
  </w:num>
  <w:num w:numId="2">
    <w:abstractNumId w:val="23"/>
  </w:num>
  <w:num w:numId="3">
    <w:abstractNumId w:val="18"/>
  </w:num>
  <w:num w:numId="4">
    <w:abstractNumId w:val="19"/>
  </w:num>
  <w:num w:numId="5">
    <w:abstractNumId w:val="17"/>
  </w:num>
  <w:num w:numId="6">
    <w:abstractNumId w:val="4"/>
  </w:num>
  <w:num w:numId="7">
    <w:abstractNumId w:val="26"/>
  </w:num>
  <w:num w:numId="8">
    <w:abstractNumId w:val="14"/>
  </w:num>
  <w:num w:numId="9">
    <w:abstractNumId w:val="21"/>
  </w:num>
  <w:num w:numId="10">
    <w:abstractNumId w:val="12"/>
  </w:num>
  <w:num w:numId="11">
    <w:abstractNumId w:val="24"/>
  </w:num>
  <w:num w:numId="12">
    <w:abstractNumId w:val="7"/>
  </w:num>
  <w:num w:numId="13">
    <w:abstractNumId w:val="25"/>
  </w:num>
  <w:num w:numId="14">
    <w:abstractNumId w:val="20"/>
  </w:num>
  <w:num w:numId="15">
    <w:abstractNumId w:val="13"/>
  </w:num>
  <w:num w:numId="16">
    <w:abstractNumId w:val="11"/>
  </w:num>
  <w:num w:numId="17">
    <w:abstractNumId w:val="3"/>
  </w:num>
  <w:num w:numId="18">
    <w:abstractNumId w:val="2"/>
  </w:num>
  <w:num w:numId="19">
    <w:abstractNumId w:val="1"/>
  </w:num>
  <w:num w:numId="20">
    <w:abstractNumId w:val="16"/>
  </w:num>
  <w:num w:numId="21">
    <w:abstractNumId w:val="6"/>
  </w:num>
  <w:num w:numId="22">
    <w:abstractNumId w:val="0"/>
  </w:num>
  <w:num w:numId="23">
    <w:abstractNumId w:val="22"/>
  </w:num>
  <w:num w:numId="24">
    <w:abstractNumId w:val="9"/>
  </w:num>
  <w:num w:numId="25">
    <w:abstractNumId w:val="8"/>
  </w:num>
  <w:num w:numId="26">
    <w:abstractNumId w:val="10"/>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ewoo LEE">
    <w15:presenceInfo w15:providerId="None" w15:userId="Taewoo LEE"/>
  </w15:person>
  <w15:person w15:author="Sharp">
    <w15:presenceInfo w15:providerId="None" w15:userId="Sharp"/>
  </w15:person>
  <w15:person w15:author="李泰雨/研究員">
    <w15:presenceInfo w15:providerId="AD" w15:userId="S-1-5-21-220523388-1677128483-725345543-472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FE8"/>
    <w:rsid w:val="00000668"/>
    <w:rsid w:val="00002626"/>
    <w:rsid w:val="000046EA"/>
    <w:rsid w:val="00007EF1"/>
    <w:rsid w:val="00012DA0"/>
    <w:rsid w:val="000130D9"/>
    <w:rsid w:val="00013B95"/>
    <w:rsid w:val="00014DB6"/>
    <w:rsid w:val="000215E4"/>
    <w:rsid w:val="00021699"/>
    <w:rsid w:val="00027329"/>
    <w:rsid w:val="00033EC8"/>
    <w:rsid w:val="00034FEA"/>
    <w:rsid w:val="0003689E"/>
    <w:rsid w:val="0004116A"/>
    <w:rsid w:val="00041930"/>
    <w:rsid w:val="0004241F"/>
    <w:rsid w:val="0004334E"/>
    <w:rsid w:val="000446AF"/>
    <w:rsid w:val="00045B1D"/>
    <w:rsid w:val="00045D36"/>
    <w:rsid w:val="00051520"/>
    <w:rsid w:val="00052DCA"/>
    <w:rsid w:val="00056A5D"/>
    <w:rsid w:val="00056CE8"/>
    <w:rsid w:val="00060B0D"/>
    <w:rsid w:val="000626A4"/>
    <w:rsid w:val="000629CF"/>
    <w:rsid w:val="00073EDB"/>
    <w:rsid w:val="00080270"/>
    <w:rsid w:val="00081336"/>
    <w:rsid w:val="000825EF"/>
    <w:rsid w:val="00084A94"/>
    <w:rsid w:val="00090E39"/>
    <w:rsid w:val="00093AD5"/>
    <w:rsid w:val="00094760"/>
    <w:rsid w:val="00096088"/>
    <w:rsid w:val="000A0C8F"/>
    <w:rsid w:val="000A0F7D"/>
    <w:rsid w:val="000A2AA3"/>
    <w:rsid w:val="000A370B"/>
    <w:rsid w:val="000A5EE1"/>
    <w:rsid w:val="000A6F8F"/>
    <w:rsid w:val="000B1E14"/>
    <w:rsid w:val="000B1E3F"/>
    <w:rsid w:val="000B3464"/>
    <w:rsid w:val="000B47CD"/>
    <w:rsid w:val="000B4ECC"/>
    <w:rsid w:val="000B78BB"/>
    <w:rsid w:val="000C0C8A"/>
    <w:rsid w:val="000C0E44"/>
    <w:rsid w:val="000C3ED7"/>
    <w:rsid w:val="000C6B1E"/>
    <w:rsid w:val="000D6605"/>
    <w:rsid w:val="000E1699"/>
    <w:rsid w:val="000E4BDC"/>
    <w:rsid w:val="000E6AFD"/>
    <w:rsid w:val="000F12FF"/>
    <w:rsid w:val="000F142E"/>
    <w:rsid w:val="000F2707"/>
    <w:rsid w:val="000F6ABD"/>
    <w:rsid w:val="001009DC"/>
    <w:rsid w:val="001015E2"/>
    <w:rsid w:val="00102503"/>
    <w:rsid w:val="00103FDB"/>
    <w:rsid w:val="00104F49"/>
    <w:rsid w:val="00110991"/>
    <w:rsid w:val="001115C5"/>
    <w:rsid w:val="00112729"/>
    <w:rsid w:val="00112BD4"/>
    <w:rsid w:val="00113657"/>
    <w:rsid w:val="001141B4"/>
    <w:rsid w:val="001201F4"/>
    <w:rsid w:val="001203F4"/>
    <w:rsid w:val="001237DC"/>
    <w:rsid w:val="00131488"/>
    <w:rsid w:val="0013323E"/>
    <w:rsid w:val="00134D7B"/>
    <w:rsid w:val="00143E46"/>
    <w:rsid w:val="00143FA8"/>
    <w:rsid w:val="00143FE8"/>
    <w:rsid w:val="00144FD6"/>
    <w:rsid w:val="00173FEF"/>
    <w:rsid w:val="00181275"/>
    <w:rsid w:val="00184934"/>
    <w:rsid w:val="0018503A"/>
    <w:rsid w:val="00185CD7"/>
    <w:rsid w:val="001910E0"/>
    <w:rsid w:val="00192D54"/>
    <w:rsid w:val="00192E3B"/>
    <w:rsid w:val="001A021A"/>
    <w:rsid w:val="001A75AB"/>
    <w:rsid w:val="001B1FDE"/>
    <w:rsid w:val="001B27C5"/>
    <w:rsid w:val="001B53D2"/>
    <w:rsid w:val="001C0202"/>
    <w:rsid w:val="001C1235"/>
    <w:rsid w:val="001C46BA"/>
    <w:rsid w:val="001C68D8"/>
    <w:rsid w:val="001D4D44"/>
    <w:rsid w:val="001E5821"/>
    <w:rsid w:val="001E667D"/>
    <w:rsid w:val="001F3E54"/>
    <w:rsid w:val="001F47C2"/>
    <w:rsid w:val="001F509D"/>
    <w:rsid w:val="001F562E"/>
    <w:rsid w:val="001F6511"/>
    <w:rsid w:val="00202FD6"/>
    <w:rsid w:val="00210AB2"/>
    <w:rsid w:val="0021111F"/>
    <w:rsid w:val="00215066"/>
    <w:rsid w:val="00216E46"/>
    <w:rsid w:val="00221C1B"/>
    <w:rsid w:val="00222DE7"/>
    <w:rsid w:val="0023077B"/>
    <w:rsid w:val="002317C8"/>
    <w:rsid w:val="0023187B"/>
    <w:rsid w:val="00233143"/>
    <w:rsid w:val="00233382"/>
    <w:rsid w:val="00234BE4"/>
    <w:rsid w:val="00235B09"/>
    <w:rsid w:val="002414B2"/>
    <w:rsid w:val="00245187"/>
    <w:rsid w:val="002469E1"/>
    <w:rsid w:val="00247342"/>
    <w:rsid w:val="002477E1"/>
    <w:rsid w:val="002521B6"/>
    <w:rsid w:val="00257715"/>
    <w:rsid w:val="00263E22"/>
    <w:rsid w:val="00265E47"/>
    <w:rsid w:val="002730E9"/>
    <w:rsid w:val="002755CA"/>
    <w:rsid w:val="0027604A"/>
    <w:rsid w:val="002777DD"/>
    <w:rsid w:val="0027786C"/>
    <w:rsid w:val="002822EF"/>
    <w:rsid w:val="00292020"/>
    <w:rsid w:val="00292AE1"/>
    <w:rsid w:val="002941AD"/>
    <w:rsid w:val="00295DA0"/>
    <w:rsid w:val="002A3D63"/>
    <w:rsid w:val="002B04F0"/>
    <w:rsid w:val="002B24AF"/>
    <w:rsid w:val="002B43D6"/>
    <w:rsid w:val="002B5C83"/>
    <w:rsid w:val="002B62F1"/>
    <w:rsid w:val="002B7319"/>
    <w:rsid w:val="002C17A9"/>
    <w:rsid w:val="002C17FF"/>
    <w:rsid w:val="002C7FAC"/>
    <w:rsid w:val="002D0FCB"/>
    <w:rsid w:val="002D69BF"/>
    <w:rsid w:val="002E1E65"/>
    <w:rsid w:val="002E1E83"/>
    <w:rsid w:val="002E6D05"/>
    <w:rsid w:val="002E7735"/>
    <w:rsid w:val="002F1C28"/>
    <w:rsid w:val="002F6C77"/>
    <w:rsid w:val="002F7F99"/>
    <w:rsid w:val="00301A7C"/>
    <w:rsid w:val="00303FD2"/>
    <w:rsid w:val="003062F6"/>
    <w:rsid w:val="0031297F"/>
    <w:rsid w:val="00313920"/>
    <w:rsid w:val="00314679"/>
    <w:rsid w:val="00321488"/>
    <w:rsid w:val="0032773A"/>
    <w:rsid w:val="00327AE9"/>
    <w:rsid w:val="0033097B"/>
    <w:rsid w:val="0033224D"/>
    <w:rsid w:val="00333089"/>
    <w:rsid w:val="00335A0F"/>
    <w:rsid w:val="00335BCD"/>
    <w:rsid w:val="00344F1E"/>
    <w:rsid w:val="003507D3"/>
    <w:rsid w:val="00351135"/>
    <w:rsid w:val="003537F7"/>
    <w:rsid w:val="00355EC4"/>
    <w:rsid w:val="0035612C"/>
    <w:rsid w:val="00356DBB"/>
    <w:rsid w:val="0036107A"/>
    <w:rsid w:val="00364FD1"/>
    <w:rsid w:val="00366402"/>
    <w:rsid w:val="00371CEF"/>
    <w:rsid w:val="00375672"/>
    <w:rsid w:val="00376DD5"/>
    <w:rsid w:val="00380029"/>
    <w:rsid w:val="00380457"/>
    <w:rsid w:val="00380924"/>
    <w:rsid w:val="00381214"/>
    <w:rsid w:val="0038280C"/>
    <w:rsid w:val="0038430C"/>
    <w:rsid w:val="00384993"/>
    <w:rsid w:val="00385196"/>
    <w:rsid w:val="003871ED"/>
    <w:rsid w:val="003924AD"/>
    <w:rsid w:val="00395370"/>
    <w:rsid w:val="00396635"/>
    <w:rsid w:val="00396DD5"/>
    <w:rsid w:val="003A7909"/>
    <w:rsid w:val="003B21D5"/>
    <w:rsid w:val="003B2697"/>
    <w:rsid w:val="003C6A00"/>
    <w:rsid w:val="003D1106"/>
    <w:rsid w:val="003D3475"/>
    <w:rsid w:val="003D6550"/>
    <w:rsid w:val="003E3218"/>
    <w:rsid w:val="003E5CD8"/>
    <w:rsid w:val="003E7228"/>
    <w:rsid w:val="003F0119"/>
    <w:rsid w:val="003F2547"/>
    <w:rsid w:val="004004E5"/>
    <w:rsid w:val="004008C3"/>
    <w:rsid w:val="00402B7E"/>
    <w:rsid w:val="00402C56"/>
    <w:rsid w:val="00407C0E"/>
    <w:rsid w:val="00412ABE"/>
    <w:rsid w:val="00413018"/>
    <w:rsid w:val="00416664"/>
    <w:rsid w:val="00425507"/>
    <w:rsid w:val="0042580C"/>
    <w:rsid w:val="00431A1F"/>
    <w:rsid w:val="00432EE1"/>
    <w:rsid w:val="00433D22"/>
    <w:rsid w:val="00434277"/>
    <w:rsid w:val="00435622"/>
    <w:rsid w:val="004370D3"/>
    <w:rsid w:val="0044077D"/>
    <w:rsid w:val="004427DE"/>
    <w:rsid w:val="00446EE9"/>
    <w:rsid w:val="00447602"/>
    <w:rsid w:val="00451DA5"/>
    <w:rsid w:val="004530B7"/>
    <w:rsid w:val="00454DB4"/>
    <w:rsid w:val="00457668"/>
    <w:rsid w:val="00460A06"/>
    <w:rsid w:val="00462166"/>
    <w:rsid w:val="00462F9B"/>
    <w:rsid w:val="00463ADD"/>
    <w:rsid w:val="00465760"/>
    <w:rsid w:val="00474B84"/>
    <w:rsid w:val="00475DD3"/>
    <w:rsid w:val="00476B18"/>
    <w:rsid w:val="00480659"/>
    <w:rsid w:val="00480C38"/>
    <w:rsid w:val="0048281A"/>
    <w:rsid w:val="00483387"/>
    <w:rsid w:val="0048543A"/>
    <w:rsid w:val="00485F8A"/>
    <w:rsid w:val="004901A5"/>
    <w:rsid w:val="004919C4"/>
    <w:rsid w:val="0049286D"/>
    <w:rsid w:val="0049294B"/>
    <w:rsid w:val="004937D1"/>
    <w:rsid w:val="00496E4C"/>
    <w:rsid w:val="004973F0"/>
    <w:rsid w:val="004A0C7D"/>
    <w:rsid w:val="004A3FF8"/>
    <w:rsid w:val="004A425B"/>
    <w:rsid w:val="004A56D4"/>
    <w:rsid w:val="004B08C1"/>
    <w:rsid w:val="004B17A3"/>
    <w:rsid w:val="004B2A70"/>
    <w:rsid w:val="004B43A8"/>
    <w:rsid w:val="004C10B8"/>
    <w:rsid w:val="004D1B83"/>
    <w:rsid w:val="004E3FC2"/>
    <w:rsid w:val="004E4D65"/>
    <w:rsid w:val="004E6171"/>
    <w:rsid w:val="004E6FFE"/>
    <w:rsid w:val="004F49E2"/>
    <w:rsid w:val="004F5C6E"/>
    <w:rsid w:val="00501086"/>
    <w:rsid w:val="00501C27"/>
    <w:rsid w:val="00506192"/>
    <w:rsid w:val="00506671"/>
    <w:rsid w:val="00506B1E"/>
    <w:rsid w:val="00507E40"/>
    <w:rsid w:val="00511429"/>
    <w:rsid w:val="00511C1A"/>
    <w:rsid w:val="00513588"/>
    <w:rsid w:val="00517AA9"/>
    <w:rsid w:val="0052104A"/>
    <w:rsid w:val="005217D8"/>
    <w:rsid w:val="00525A80"/>
    <w:rsid w:val="00526C96"/>
    <w:rsid w:val="00531493"/>
    <w:rsid w:val="00533CBE"/>
    <w:rsid w:val="00540BF3"/>
    <w:rsid w:val="00540DF8"/>
    <w:rsid w:val="00547844"/>
    <w:rsid w:val="005514F7"/>
    <w:rsid w:val="00552426"/>
    <w:rsid w:val="00553CC1"/>
    <w:rsid w:val="00556757"/>
    <w:rsid w:val="00562B6C"/>
    <w:rsid w:val="005634BD"/>
    <w:rsid w:val="005661E8"/>
    <w:rsid w:val="0057104E"/>
    <w:rsid w:val="005753B6"/>
    <w:rsid w:val="00580910"/>
    <w:rsid w:val="0058197B"/>
    <w:rsid w:val="005823B8"/>
    <w:rsid w:val="005835D5"/>
    <w:rsid w:val="005903AF"/>
    <w:rsid w:val="00592C62"/>
    <w:rsid w:val="00596357"/>
    <w:rsid w:val="005A051A"/>
    <w:rsid w:val="005A0FE5"/>
    <w:rsid w:val="005A14D2"/>
    <w:rsid w:val="005A3D63"/>
    <w:rsid w:val="005A60F0"/>
    <w:rsid w:val="005B0F92"/>
    <w:rsid w:val="005B1437"/>
    <w:rsid w:val="005B3000"/>
    <w:rsid w:val="005C4AFF"/>
    <w:rsid w:val="005D200E"/>
    <w:rsid w:val="005D3A8B"/>
    <w:rsid w:val="005D4E41"/>
    <w:rsid w:val="005D53C9"/>
    <w:rsid w:val="005D6E3A"/>
    <w:rsid w:val="005D7D12"/>
    <w:rsid w:val="005E4174"/>
    <w:rsid w:val="005E7B15"/>
    <w:rsid w:val="005F0BB5"/>
    <w:rsid w:val="005F1F36"/>
    <w:rsid w:val="005F2A22"/>
    <w:rsid w:val="005F2C1B"/>
    <w:rsid w:val="005F3B17"/>
    <w:rsid w:val="005F3EF4"/>
    <w:rsid w:val="005F5013"/>
    <w:rsid w:val="005F533E"/>
    <w:rsid w:val="005F534F"/>
    <w:rsid w:val="005F777C"/>
    <w:rsid w:val="00603E76"/>
    <w:rsid w:val="00611983"/>
    <w:rsid w:val="006133DE"/>
    <w:rsid w:val="00613485"/>
    <w:rsid w:val="00616D56"/>
    <w:rsid w:val="00617B53"/>
    <w:rsid w:val="00623C12"/>
    <w:rsid w:val="00626CE5"/>
    <w:rsid w:val="00630016"/>
    <w:rsid w:val="0063155F"/>
    <w:rsid w:val="006325D8"/>
    <w:rsid w:val="006347D1"/>
    <w:rsid w:val="00636382"/>
    <w:rsid w:val="00640BFD"/>
    <w:rsid w:val="0064153F"/>
    <w:rsid w:val="00646ED8"/>
    <w:rsid w:val="00647592"/>
    <w:rsid w:val="00652A90"/>
    <w:rsid w:val="00652C2D"/>
    <w:rsid w:val="00654433"/>
    <w:rsid w:val="00654BA7"/>
    <w:rsid w:val="00656856"/>
    <w:rsid w:val="00675DB5"/>
    <w:rsid w:val="00682704"/>
    <w:rsid w:val="006830C7"/>
    <w:rsid w:val="00683DFB"/>
    <w:rsid w:val="006928D2"/>
    <w:rsid w:val="006933AD"/>
    <w:rsid w:val="006A00B3"/>
    <w:rsid w:val="006A18E5"/>
    <w:rsid w:val="006A20CA"/>
    <w:rsid w:val="006A262D"/>
    <w:rsid w:val="006B11AA"/>
    <w:rsid w:val="006B46C3"/>
    <w:rsid w:val="006B6702"/>
    <w:rsid w:val="006C0745"/>
    <w:rsid w:val="006C1513"/>
    <w:rsid w:val="006C403D"/>
    <w:rsid w:val="006C582F"/>
    <w:rsid w:val="006D054D"/>
    <w:rsid w:val="006D0A3E"/>
    <w:rsid w:val="006D1C0D"/>
    <w:rsid w:val="006D2A5A"/>
    <w:rsid w:val="006D34CB"/>
    <w:rsid w:val="006D3570"/>
    <w:rsid w:val="006E7AAD"/>
    <w:rsid w:val="006F1202"/>
    <w:rsid w:val="006F236E"/>
    <w:rsid w:val="006F4E14"/>
    <w:rsid w:val="0070132E"/>
    <w:rsid w:val="0070388A"/>
    <w:rsid w:val="007138EC"/>
    <w:rsid w:val="007143E9"/>
    <w:rsid w:val="00714FF4"/>
    <w:rsid w:val="00720FDE"/>
    <w:rsid w:val="00735BD7"/>
    <w:rsid w:val="007377CE"/>
    <w:rsid w:val="00740F81"/>
    <w:rsid w:val="00747BC0"/>
    <w:rsid w:val="00751F5E"/>
    <w:rsid w:val="0075312B"/>
    <w:rsid w:val="0075461E"/>
    <w:rsid w:val="007602E4"/>
    <w:rsid w:val="007616A9"/>
    <w:rsid w:val="00761F3A"/>
    <w:rsid w:val="0076673D"/>
    <w:rsid w:val="00766A8F"/>
    <w:rsid w:val="00766CD2"/>
    <w:rsid w:val="0076759E"/>
    <w:rsid w:val="0077202B"/>
    <w:rsid w:val="00772818"/>
    <w:rsid w:val="007730B1"/>
    <w:rsid w:val="00773883"/>
    <w:rsid w:val="007753F2"/>
    <w:rsid w:val="00775D71"/>
    <w:rsid w:val="00777938"/>
    <w:rsid w:val="007821DF"/>
    <w:rsid w:val="0078414E"/>
    <w:rsid w:val="00786603"/>
    <w:rsid w:val="00790CBB"/>
    <w:rsid w:val="00794FE9"/>
    <w:rsid w:val="007A076B"/>
    <w:rsid w:val="007A2364"/>
    <w:rsid w:val="007A5BB8"/>
    <w:rsid w:val="007A5FE5"/>
    <w:rsid w:val="007B0C25"/>
    <w:rsid w:val="007B1BFE"/>
    <w:rsid w:val="007B2856"/>
    <w:rsid w:val="007B44A3"/>
    <w:rsid w:val="007C59DF"/>
    <w:rsid w:val="007D1FC9"/>
    <w:rsid w:val="007D325E"/>
    <w:rsid w:val="007D396B"/>
    <w:rsid w:val="007D5A12"/>
    <w:rsid w:val="007D7941"/>
    <w:rsid w:val="007E2112"/>
    <w:rsid w:val="007E266F"/>
    <w:rsid w:val="007E3992"/>
    <w:rsid w:val="007E7EF0"/>
    <w:rsid w:val="007F0416"/>
    <w:rsid w:val="007F0443"/>
    <w:rsid w:val="007F2EB7"/>
    <w:rsid w:val="007F30E1"/>
    <w:rsid w:val="007F3157"/>
    <w:rsid w:val="007F5862"/>
    <w:rsid w:val="007F6ABD"/>
    <w:rsid w:val="007F7CF7"/>
    <w:rsid w:val="00801B0F"/>
    <w:rsid w:val="00801CCE"/>
    <w:rsid w:val="0080265E"/>
    <w:rsid w:val="0080332C"/>
    <w:rsid w:val="0080612F"/>
    <w:rsid w:val="00811A7E"/>
    <w:rsid w:val="00812600"/>
    <w:rsid w:val="00812980"/>
    <w:rsid w:val="00812E74"/>
    <w:rsid w:val="00814411"/>
    <w:rsid w:val="008172C3"/>
    <w:rsid w:val="008205A4"/>
    <w:rsid w:val="00821D42"/>
    <w:rsid w:val="0082320B"/>
    <w:rsid w:val="00823507"/>
    <w:rsid w:val="00824E5C"/>
    <w:rsid w:val="008264AD"/>
    <w:rsid w:val="008275B5"/>
    <w:rsid w:val="008341CB"/>
    <w:rsid w:val="008379E5"/>
    <w:rsid w:val="00840046"/>
    <w:rsid w:val="008400AB"/>
    <w:rsid w:val="00843D0B"/>
    <w:rsid w:val="00850F61"/>
    <w:rsid w:val="00851423"/>
    <w:rsid w:val="0085426B"/>
    <w:rsid w:val="00854BC6"/>
    <w:rsid w:val="00855276"/>
    <w:rsid w:val="008572DB"/>
    <w:rsid w:val="00866752"/>
    <w:rsid w:val="00866841"/>
    <w:rsid w:val="008710E2"/>
    <w:rsid w:val="00882170"/>
    <w:rsid w:val="008865BE"/>
    <w:rsid w:val="008909B4"/>
    <w:rsid w:val="008A2902"/>
    <w:rsid w:val="008A3E52"/>
    <w:rsid w:val="008A545F"/>
    <w:rsid w:val="008A740A"/>
    <w:rsid w:val="008B0386"/>
    <w:rsid w:val="008B5DC1"/>
    <w:rsid w:val="008B6B07"/>
    <w:rsid w:val="008C51B7"/>
    <w:rsid w:val="008D0947"/>
    <w:rsid w:val="008D2FCC"/>
    <w:rsid w:val="008D42C2"/>
    <w:rsid w:val="008D5FF3"/>
    <w:rsid w:val="008D6025"/>
    <w:rsid w:val="008D6D46"/>
    <w:rsid w:val="008E1D5D"/>
    <w:rsid w:val="008E2AFC"/>
    <w:rsid w:val="008E3CCA"/>
    <w:rsid w:val="008E6A8D"/>
    <w:rsid w:val="008E7E92"/>
    <w:rsid w:val="008F15C1"/>
    <w:rsid w:val="008F6CEC"/>
    <w:rsid w:val="00900C80"/>
    <w:rsid w:val="0090317B"/>
    <w:rsid w:val="00905228"/>
    <w:rsid w:val="00907065"/>
    <w:rsid w:val="00907C33"/>
    <w:rsid w:val="00910E21"/>
    <w:rsid w:val="00925C7E"/>
    <w:rsid w:val="00931597"/>
    <w:rsid w:val="00934383"/>
    <w:rsid w:val="00936555"/>
    <w:rsid w:val="009368E6"/>
    <w:rsid w:val="00944B13"/>
    <w:rsid w:val="00944FDD"/>
    <w:rsid w:val="00946609"/>
    <w:rsid w:val="00950992"/>
    <w:rsid w:val="00953879"/>
    <w:rsid w:val="00961691"/>
    <w:rsid w:val="009623FB"/>
    <w:rsid w:val="009624E6"/>
    <w:rsid w:val="0096315E"/>
    <w:rsid w:val="009647CA"/>
    <w:rsid w:val="00966BC6"/>
    <w:rsid w:val="009670AF"/>
    <w:rsid w:val="00971E3D"/>
    <w:rsid w:val="0097311D"/>
    <w:rsid w:val="009760D5"/>
    <w:rsid w:val="009814D6"/>
    <w:rsid w:val="0098342B"/>
    <w:rsid w:val="0098560F"/>
    <w:rsid w:val="00986705"/>
    <w:rsid w:val="00987CD5"/>
    <w:rsid w:val="00990067"/>
    <w:rsid w:val="00996226"/>
    <w:rsid w:val="009A2E63"/>
    <w:rsid w:val="009A5FF1"/>
    <w:rsid w:val="009A699B"/>
    <w:rsid w:val="009A6E8F"/>
    <w:rsid w:val="009A7011"/>
    <w:rsid w:val="009B2A17"/>
    <w:rsid w:val="009B388F"/>
    <w:rsid w:val="009B6681"/>
    <w:rsid w:val="009B6F48"/>
    <w:rsid w:val="009C238E"/>
    <w:rsid w:val="009C2BA2"/>
    <w:rsid w:val="009C4AC6"/>
    <w:rsid w:val="009C5342"/>
    <w:rsid w:val="009C5ECA"/>
    <w:rsid w:val="009D0C0B"/>
    <w:rsid w:val="009D7503"/>
    <w:rsid w:val="009D79BB"/>
    <w:rsid w:val="009D7E45"/>
    <w:rsid w:val="009E088B"/>
    <w:rsid w:val="009E4331"/>
    <w:rsid w:val="009F49A0"/>
    <w:rsid w:val="009F4E24"/>
    <w:rsid w:val="009F7E24"/>
    <w:rsid w:val="00A02EBE"/>
    <w:rsid w:val="00A03E66"/>
    <w:rsid w:val="00A044DF"/>
    <w:rsid w:val="00A07786"/>
    <w:rsid w:val="00A07FE8"/>
    <w:rsid w:val="00A1590E"/>
    <w:rsid w:val="00A174A0"/>
    <w:rsid w:val="00A23194"/>
    <w:rsid w:val="00A36F8D"/>
    <w:rsid w:val="00A41AC6"/>
    <w:rsid w:val="00A423A9"/>
    <w:rsid w:val="00A43837"/>
    <w:rsid w:val="00A44A34"/>
    <w:rsid w:val="00A54BDD"/>
    <w:rsid w:val="00A55CCB"/>
    <w:rsid w:val="00A56AB1"/>
    <w:rsid w:val="00A6103F"/>
    <w:rsid w:val="00A62C3C"/>
    <w:rsid w:val="00A62F0A"/>
    <w:rsid w:val="00A64A23"/>
    <w:rsid w:val="00A6599E"/>
    <w:rsid w:val="00A702E3"/>
    <w:rsid w:val="00A72CF1"/>
    <w:rsid w:val="00A72DA6"/>
    <w:rsid w:val="00A73F56"/>
    <w:rsid w:val="00A74360"/>
    <w:rsid w:val="00A77A20"/>
    <w:rsid w:val="00A8166A"/>
    <w:rsid w:val="00A912E8"/>
    <w:rsid w:val="00A93D10"/>
    <w:rsid w:val="00A961F5"/>
    <w:rsid w:val="00A96A22"/>
    <w:rsid w:val="00A97C48"/>
    <w:rsid w:val="00AA310D"/>
    <w:rsid w:val="00AA6229"/>
    <w:rsid w:val="00AB30AE"/>
    <w:rsid w:val="00AB3A99"/>
    <w:rsid w:val="00AB77F7"/>
    <w:rsid w:val="00AC2137"/>
    <w:rsid w:val="00AC2CE5"/>
    <w:rsid w:val="00AC40EB"/>
    <w:rsid w:val="00AC4799"/>
    <w:rsid w:val="00AC6A9C"/>
    <w:rsid w:val="00AD11FE"/>
    <w:rsid w:val="00AD5779"/>
    <w:rsid w:val="00AE00CC"/>
    <w:rsid w:val="00AE4686"/>
    <w:rsid w:val="00AE773E"/>
    <w:rsid w:val="00AF0660"/>
    <w:rsid w:val="00AF1911"/>
    <w:rsid w:val="00AF27EB"/>
    <w:rsid w:val="00AF31FB"/>
    <w:rsid w:val="00AF3DDE"/>
    <w:rsid w:val="00AF4E4D"/>
    <w:rsid w:val="00AF579E"/>
    <w:rsid w:val="00AF58D7"/>
    <w:rsid w:val="00B03947"/>
    <w:rsid w:val="00B052C8"/>
    <w:rsid w:val="00B06EF3"/>
    <w:rsid w:val="00B074AE"/>
    <w:rsid w:val="00B2260B"/>
    <w:rsid w:val="00B258DF"/>
    <w:rsid w:val="00B30115"/>
    <w:rsid w:val="00B319A7"/>
    <w:rsid w:val="00B3351B"/>
    <w:rsid w:val="00B4033E"/>
    <w:rsid w:val="00B42975"/>
    <w:rsid w:val="00B43B83"/>
    <w:rsid w:val="00B44173"/>
    <w:rsid w:val="00B453C1"/>
    <w:rsid w:val="00B4723A"/>
    <w:rsid w:val="00B477A7"/>
    <w:rsid w:val="00B502B7"/>
    <w:rsid w:val="00B51E31"/>
    <w:rsid w:val="00B523F9"/>
    <w:rsid w:val="00B5593D"/>
    <w:rsid w:val="00B5763D"/>
    <w:rsid w:val="00B634B5"/>
    <w:rsid w:val="00B70E1D"/>
    <w:rsid w:val="00B75B0C"/>
    <w:rsid w:val="00B76252"/>
    <w:rsid w:val="00B80057"/>
    <w:rsid w:val="00B803D4"/>
    <w:rsid w:val="00B83320"/>
    <w:rsid w:val="00B874C0"/>
    <w:rsid w:val="00B87E62"/>
    <w:rsid w:val="00B91990"/>
    <w:rsid w:val="00B938EC"/>
    <w:rsid w:val="00B94C5B"/>
    <w:rsid w:val="00BA49D1"/>
    <w:rsid w:val="00BA4DE6"/>
    <w:rsid w:val="00BA574F"/>
    <w:rsid w:val="00BA7E94"/>
    <w:rsid w:val="00BA7E9F"/>
    <w:rsid w:val="00BB2784"/>
    <w:rsid w:val="00BB556B"/>
    <w:rsid w:val="00BB7431"/>
    <w:rsid w:val="00BC12B0"/>
    <w:rsid w:val="00BC1BAE"/>
    <w:rsid w:val="00BC3E6B"/>
    <w:rsid w:val="00BC669E"/>
    <w:rsid w:val="00BC6EC3"/>
    <w:rsid w:val="00BD7C54"/>
    <w:rsid w:val="00BE58FA"/>
    <w:rsid w:val="00BE6288"/>
    <w:rsid w:val="00BE71C7"/>
    <w:rsid w:val="00BF0B0B"/>
    <w:rsid w:val="00BF579F"/>
    <w:rsid w:val="00BF6AC8"/>
    <w:rsid w:val="00BF6F8E"/>
    <w:rsid w:val="00C003B5"/>
    <w:rsid w:val="00C009C1"/>
    <w:rsid w:val="00C03319"/>
    <w:rsid w:val="00C0440B"/>
    <w:rsid w:val="00C10DDB"/>
    <w:rsid w:val="00C126DE"/>
    <w:rsid w:val="00C157A4"/>
    <w:rsid w:val="00C21289"/>
    <w:rsid w:val="00C22420"/>
    <w:rsid w:val="00C249F4"/>
    <w:rsid w:val="00C24B7B"/>
    <w:rsid w:val="00C30613"/>
    <w:rsid w:val="00C30BCD"/>
    <w:rsid w:val="00C35A34"/>
    <w:rsid w:val="00C44440"/>
    <w:rsid w:val="00C452D4"/>
    <w:rsid w:val="00C45AE6"/>
    <w:rsid w:val="00C5393C"/>
    <w:rsid w:val="00C53BEE"/>
    <w:rsid w:val="00C56571"/>
    <w:rsid w:val="00C60494"/>
    <w:rsid w:val="00C607EF"/>
    <w:rsid w:val="00C65401"/>
    <w:rsid w:val="00C66F42"/>
    <w:rsid w:val="00C809F1"/>
    <w:rsid w:val="00C84433"/>
    <w:rsid w:val="00C8497B"/>
    <w:rsid w:val="00C85168"/>
    <w:rsid w:val="00C856B7"/>
    <w:rsid w:val="00C902CA"/>
    <w:rsid w:val="00C90C0A"/>
    <w:rsid w:val="00C90FA7"/>
    <w:rsid w:val="00C91AC9"/>
    <w:rsid w:val="00C91E34"/>
    <w:rsid w:val="00CA0614"/>
    <w:rsid w:val="00CA65DE"/>
    <w:rsid w:val="00CA773D"/>
    <w:rsid w:val="00CA774C"/>
    <w:rsid w:val="00CB071F"/>
    <w:rsid w:val="00CB17BC"/>
    <w:rsid w:val="00CB74D9"/>
    <w:rsid w:val="00CC12FB"/>
    <w:rsid w:val="00CC59C0"/>
    <w:rsid w:val="00CD4874"/>
    <w:rsid w:val="00CD560E"/>
    <w:rsid w:val="00CD631F"/>
    <w:rsid w:val="00CD64E5"/>
    <w:rsid w:val="00CE0195"/>
    <w:rsid w:val="00CE1435"/>
    <w:rsid w:val="00CE3189"/>
    <w:rsid w:val="00CF118F"/>
    <w:rsid w:val="00CF131C"/>
    <w:rsid w:val="00CF2399"/>
    <w:rsid w:val="00CF64CD"/>
    <w:rsid w:val="00CF6EEA"/>
    <w:rsid w:val="00D00BF0"/>
    <w:rsid w:val="00D034C2"/>
    <w:rsid w:val="00D075CC"/>
    <w:rsid w:val="00D07A8B"/>
    <w:rsid w:val="00D10525"/>
    <w:rsid w:val="00D12524"/>
    <w:rsid w:val="00D13F39"/>
    <w:rsid w:val="00D353C6"/>
    <w:rsid w:val="00D359A0"/>
    <w:rsid w:val="00D37BD3"/>
    <w:rsid w:val="00D41C11"/>
    <w:rsid w:val="00D4353F"/>
    <w:rsid w:val="00D4392E"/>
    <w:rsid w:val="00D43F5F"/>
    <w:rsid w:val="00D456FD"/>
    <w:rsid w:val="00D5006A"/>
    <w:rsid w:val="00D501D9"/>
    <w:rsid w:val="00D50383"/>
    <w:rsid w:val="00D51B07"/>
    <w:rsid w:val="00D532D0"/>
    <w:rsid w:val="00D53733"/>
    <w:rsid w:val="00D60340"/>
    <w:rsid w:val="00D610E6"/>
    <w:rsid w:val="00D612CB"/>
    <w:rsid w:val="00D62117"/>
    <w:rsid w:val="00D66114"/>
    <w:rsid w:val="00D75C71"/>
    <w:rsid w:val="00D8460E"/>
    <w:rsid w:val="00D84F00"/>
    <w:rsid w:val="00D868A3"/>
    <w:rsid w:val="00D86E13"/>
    <w:rsid w:val="00D91317"/>
    <w:rsid w:val="00D919D5"/>
    <w:rsid w:val="00D91F77"/>
    <w:rsid w:val="00D97C06"/>
    <w:rsid w:val="00D97C7C"/>
    <w:rsid w:val="00DB0EE4"/>
    <w:rsid w:val="00DB1554"/>
    <w:rsid w:val="00DC746B"/>
    <w:rsid w:val="00DE4C27"/>
    <w:rsid w:val="00DF1AD7"/>
    <w:rsid w:val="00DF2927"/>
    <w:rsid w:val="00DF41A4"/>
    <w:rsid w:val="00DF4880"/>
    <w:rsid w:val="00DF5098"/>
    <w:rsid w:val="00DF56FF"/>
    <w:rsid w:val="00DF6A25"/>
    <w:rsid w:val="00DF7F74"/>
    <w:rsid w:val="00E11B6E"/>
    <w:rsid w:val="00E139B8"/>
    <w:rsid w:val="00E16961"/>
    <w:rsid w:val="00E1783D"/>
    <w:rsid w:val="00E20EFC"/>
    <w:rsid w:val="00E23B9B"/>
    <w:rsid w:val="00E273FA"/>
    <w:rsid w:val="00E307CA"/>
    <w:rsid w:val="00E33859"/>
    <w:rsid w:val="00E35A1A"/>
    <w:rsid w:val="00E40CD5"/>
    <w:rsid w:val="00E46F0E"/>
    <w:rsid w:val="00E476C2"/>
    <w:rsid w:val="00E53A68"/>
    <w:rsid w:val="00E53C12"/>
    <w:rsid w:val="00E5407B"/>
    <w:rsid w:val="00E60454"/>
    <w:rsid w:val="00E62E87"/>
    <w:rsid w:val="00E7078C"/>
    <w:rsid w:val="00E71C46"/>
    <w:rsid w:val="00E76A74"/>
    <w:rsid w:val="00E809A6"/>
    <w:rsid w:val="00E80DE2"/>
    <w:rsid w:val="00E87BFE"/>
    <w:rsid w:val="00E9352A"/>
    <w:rsid w:val="00EA15E3"/>
    <w:rsid w:val="00EA22AC"/>
    <w:rsid w:val="00EA5A8C"/>
    <w:rsid w:val="00EB3BE1"/>
    <w:rsid w:val="00EB411F"/>
    <w:rsid w:val="00EB4521"/>
    <w:rsid w:val="00EB46D6"/>
    <w:rsid w:val="00EB7547"/>
    <w:rsid w:val="00EC05A6"/>
    <w:rsid w:val="00EC1062"/>
    <w:rsid w:val="00EC2D93"/>
    <w:rsid w:val="00EC7B43"/>
    <w:rsid w:val="00ED2F19"/>
    <w:rsid w:val="00ED3F58"/>
    <w:rsid w:val="00ED4C3E"/>
    <w:rsid w:val="00ED6D0E"/>
    <w:rsid w:val="00EE000E"/>
    <w:rsid w:val="00EE1F02"/>
    <w:rsid w:val="00EE3C53"/>
    <w:rsid w:val="00EE59DA"/>
    <w:rsid w:val="00EE728F"/>
    <w:rsid w:val="00EF10A8"/>
    <w:rsid w:val="00EF1B50"/>
    <w:rsid w:val="00EF200A"/>
    <w:rsid w:val="00F0058F"/>
    <w:rsid w:val="00F024C4"/>
    <w:rsid w:val="00F02FDA"/>
    <w:rsid w:val="00F03C8F"/>
    <w:rsid w:val="00F06C27"/>
    <w:rsid w:val="00F1228B"/>
    <w:rsid w:val="00F1498D"/>
    <w:rsid w:val="00F1677D"/>
    <w:rsid w:val="00F20C09"/>
    <w:rsid w:val="00F2227A"/>
    <w:rsid w:val="00F24113"/>
    <w:rsid w:val="00F31C2C"/>
    <w:rsid w:val="00F40C69"/>
    <w:rsid w:val="00F440C2"/>
    <w:rsid w:val="00F50402"/>
    <w:rsid w:val="00F50822"/>
    <w:rsid w:val="00F53489"/>
    <w:rsid w:val="00F536E9"/>
    <w:rsid w:val="00F55887"/>
    <w:rsid w:val="00F56E7F"/>
    <w:rsid w:val="00F573A6"/>
    <w:rsid w:val="00F62811"/>
    <w:rsid w:val="00F659C7"/>
    <w:rsid w:val="00F6642A"/>
    <w:rsid w:val="00F7316D"/>
    <w:rsid w:val="00F774E9"/>
    <w:rsid w:val="00F83B2F"/>
    <w:rsid w:val="00F83DCF"/>
    <w:rsid w:val="00F95F99"/>
    <w:rsid w:val="00F97F48"/>
    <w:rsid w:val="00FA2056"/>
    <w:rsid w:val="00FA78A8"/>
    <w:rsid w:val="00FA7C91"/>
    <w:rsid w:val="00FB3C24"/>
    <w:rsid w:val="00FB5529"/>
    <w:rsid w:val="00FB5ABF"/>
    <w:rsid w:val="00FC0507"/>
    <w:rsid w:val="00FC0B0D"/>
    <w:rsid w:val="00FC11EC"/>
    <w:rsid w:val="00FC2319"/>
    <w:rsid w:val="00FC40DE"/>
    <w:rsid w:val="00FC4CAA"/>
    <w:rsid w:val="00FC607C"/>
    <w:rsid w:val="00FD1805"/>
    <w:rsid w:val="00FD3425"/>
    <w:rsid w:val="00FE0734"/>
    <w:rsid w:val="00FE0A07"/>
    <w:rsid w:val="00FE1C49"/>
    <w:rsid w:val="00FE2805"/>
    <w:rsid w:val="00FE3196"/>
    <w:rsid w:val="00FE47DD"/>
    <w:rsid w:val="00FE49F1"/>
    <w:rsid w:val="00FE600E"/>
    <w:rsid w:val="00FE6E0E"/>
    <w:rsid w:val="00FE7FA2"/>
    <w:rsid w:val="00FF1926"/>
    <w:rsid w:val="00FF1ED1"/>
    <w:rsid w:val="00FF2A9F"/>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B8D7001A-DA59-4AED-9025-29D303E4F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143FE8"/>
    <w:pPr>
      <w:keepNext/>
      <w:jc w:val="right"/>
      <w:outlineLvl w:val="3"/>
    </w:pPr>
    <w:rPr>
      <w:rFonts w:ascii="Arial" w:hAnsi="Arial"/>
      <w:i/>
    </w:rPr>
  </w:style>
  <w:style w:type="paragraph" w:styleId="5">
    <w:name w:val="heading 5"/>
    <w:aliases w:val="h5,Heading5"/>
    <w:basedOn w:val="4"/>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uiPriority w:val="9"/>
    <w:rsid w:val="00143FE8"/>
    <w:rPr>
      <w:rFonts w:ascii="Arial" w:eastAsia="ＭＳ ゴシック" w:hAnsi="Arial" w:cs="Times New Roman"/>
      <w:b/>
      <w:sz w:val="24"/>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semiHidden/>
    <w:rsid w:val="00143FE8"/>
    <w:rPr>
      <w:rFonts w:cs="Times New Roman"/>
      <w:sz w:val="18"/>
    </w:rPr>
  </w:style>
  <w:style w:type="paragraph" w:styleId="a9">
    <w:name w:val="annotation text"/>
    <w:basedOn w:val="a"/>
    <w:link w:val="aa"/>
    <w:semiHidden/>
    <w:rsid w:val="00143FE8"/>
    <w:pPr>
      <w:jc w:val="left"/>
    </w:pPr>
  </w:style>
  <w:style w:type="character" w:customStyle="1" w:styleId="aa">
    <w:name w:val="コメント文字列 (文字)"/>
    <w:basedOn w:val="a0"/>
    <w:link w:val="a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2"/>
    <w:uiPriority w:val="39"/>
    <w:semiHidden/>
    <w:rsid w:val="00143FE8"/>
    <w:pPr>
      <w:ind w:left="1701" w:hanging="1701"/>
    </w:pPr>
  </w:style>
  <w:style w:type="paragraph" w:styleId="42">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3">
    <w:name w:val="List 4"/>
    <w:basedOn w:val="34"/>
    <w:uiPriority w:val="99"/>
    <w:rsid w:val="00143FE8"/>
    <w:pPr>
      <w:ind w:left="1418"/>
    </w:pPr>
  </w:style>
  <w:style w:type="paragraph" w:styleId="52">
    <w:name w:val="List 5"/>
    <w:basedOn w:val="43"/>
    <w:uiPriority w:val="99"/>
    <w:rsid w:val="00143FE8"/>
    <w:pPr>
      <w:ind w:left="1702"/>
    </w:pPr>
  </w:style>
  <w:style w:type="paragraph" w:styleId="44">
    <w:name w:val="List Bullet 4"/>
    <w:basedOn w:val="33"/>
    <w:uiPriority w:val="99"/>
    <w:rsid w:val="00143FE8"/>
    <w:pPr>
      <w:ind w:left="1418"/>
    </w:pPr>
  </w:style>
  <w:style w:type="paragraph" w:styleId="53">
    <w:name w:val="List Bullet 5"/>
    <w:basedOn w:val="44"/>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3"/>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4"/>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uiPriority w:val="99"/>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9"/>
      </w:numPr>
      <w:snapToGrid/>
      <w:spacing w:after="0" w:afterAutospacing="0"/>
      <w:jc w:val="left"/>
    </w:pPr>
    <w:rPr>
      <w:rFonts w:ascii="Times" w:eastAsia="Batang" w:hAnsi="Times"/>
      <w:sz w:val="20"/>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package" Target="embeddings/Microsoft_Visio___1.vsdx"/><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9.bin"/><Relationship Id="rId76"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image" Target="media/image33.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9.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fontTable" Target="fontTable.xml"/><Relationship Id="rId13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wmf"/><Relationship Id="rId73"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package" Target="embeddings/Microsoft_Visio___2.vsdx"/><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9</Pages>
  <Words>3188</Words>
  <Characters>18173</Characters>
  <Application>Microsoft Office Word</Application>
  <DocSecurity>0</DocSecurity>
  <Lines>151</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李泰雨/研究員;Sharp</dc:creator>
  <cp:keywords/>
  <dc:description/>
  <cp:lastModifiedBy>Taewoo LEE</cp:lastModifiedBy>
  <cp:revision>38</cp:revision>
  <dcterms:created xsi:type="dcterms:W3CDTF">2018-09-28T01:40:00Z</dcterms:created>
  <dcterms:modified xsi:type="dcterms:W3CDTF">2018-09-28T06:45:00Z</dcterms:modified>
</cp:coreProperties>
</file>