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CCC0C" w14:textId="2E588A8E" w:rsidR="009C0564" w:rsidRPr="00EB05A0" w:rsidRDefault="005362DD" w:rsidP="00CF195E">
      <w:pPr>
        <w:tabs>
          <w:tab w:val="right" w:pos="9216"/>
        </w:tabs>
        <w:spacing w:after="0"/>
        <w:jc w:val="left"/>
        <w:rPr>
          <w:b/>
          <w:kern w:val="2"/>
          <w:lang w:eastAsia="zh-CN"/>
        </w:rPr>
      </w:pPr>
      <w:r w:rsidRPr="00EB05A0">
        <w:rPr>
          <w:b/>
          <w:noProof/>
          <w:kern w:val="2"/>
          <w:lang w:eastAsia="zh-CN"/>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EB05A0">
        <w:rPr>
          <w:b/>
          <w:kern w:val="2"/>
          <w:lang w:eastAsia="zh-CN"/>
        </w:rPr>
        <w:t xml:space="preserve">3GPP TSG RAN WG1 </w:t>
      </w:r>
      <w:r w:rsidR="00DA27E3" w:rsidRPr="00EB05A0">
        <w:rPr>
          <w:b/>
          <w:kern w:val="2"/>
          <w:lang w:eastAsia="zh-CN"/>
        </w:rPr>
        <w:t>Meeting</w:t>
      </w:r>
      <w:r w:rsidR="00D222A3" w:rsidRPr="00EB05A0">
        <w:rPr>
          <w:b/>
          <w:kern w:val="2"/>
          <w:lang w:eastAsia="zh-CN"/>
        </w:rPr>
        <w:t xml:space="preserve"> #94</w:t>
      </w:r>
      <w:r w:rsidR="006D5D92">
        <w:rPr>
          <w:b/>
          <w:kern w:val="2"/>
          <w:lang w:eastAsia="zh-CN"/>
        </w:rPr>
        <w:t>bis</w:t>
      </w:r>
      <w:r w:rsidR="00972929" w:rsidRPr="00EB05A0">
        <w:rPr>
          <w:b/>
          <w:kern w:val="2"/>
          <w:lang w:eastAsia="zh-CN"/>
        </w:rPr>
        <w:tab/>
      </w:r>
      <w:r w:rsidR="006F52FE" w:rsidRPr="00EB05A0">
        <w:rPr>
          <w:b/>
          <w:kern w:val="2"/>
          <w:lang w:eastAsia="zh-CN"/>
        </w:rPr>
        <w:t>R1-</w:t>
      </w:r>
      <w:r w:rsidR="0003552A">
        <w:rPr>
          <w:b/>
          <w:kern w:val="2"/>
          <w:lang w:eastAsia="zh-CN"/>
        </w:rPr>
        <w:t>1810719</w:t>
      </w:r>
    </w:p>
    <w:p w14:paraId="1243BF12" w14:textId="50A60BAC" w:rsidR="004B37E1" w:rsidRPr="00EB05A0" w:rsidRDefault="006D5D92" w:rsidP="004B37E1">
      <w:pPr>
        <w:jc w:val="left"/>
        <w:rPr>
          <w:b/>
          <w:kern w:val="2"/>
          <w:lang w:eastAsia="zh-CN"/>
        </w:rPr>
      </w:pPr>
      <w:r>
        <w:rPr>
          <w:b/>
          <w:kern w:val="2"/>
          <w:lang w:val="de-DE" w:eastAsia="zh-CN"/>
        </w:rPr>
        <w:t>Chengdu</w:t>
      </w:r>
      <w:r w:rsidR="004B37E1" w:rsidRPr="00EB05A0">
        <w:rPr>
          <w:b/>
          <w:kern w:val="2"/>
          <w:lang w:val="de-DE" w:eastAsia="zh-CN"/>
        </w:rPr>
        <w:t xml:space="preserve">, </w:t>
      </w:r>
      <w:r>
        <w:rPr>
          <w:b/>
          <w:kern w:val="2"/>
          <w:lang w:val="de-DE" w:eastAsia="zh-CN"/>
        </w:rPr>
        <w:t>China</w:t>
      </w:r>
      <w:r w:rsidR="004B37E1" w:rsidRPr="00EB05A0">
        <w:rPr>
          <w:b/>
          <w:kern w:val="2"/>
          <w:lang w:val="de-DE" w:eastAsia="zh-CN"/>
        </w:rPr>
        <w:t xml:space="preserve">, </w:t>
      </w:r>
      <w:r>
        <w:rPr>
          <w:b/>
          <w:kern w:val="2"/>
          <w:lang w:val="de-DE" w:eastAsia="zh-CN"/>
        </w:rPr>
        <w:t>October</w:t>
      </w:r>
      <w:r w:rsidR="00D222A3" w:rsidRPr="00EB05A0">
        <w:rPr>
          <w:b/>
          <w:kern w:val="2"/>
          <w:lang w:val="de-DE" w:eastAsia="zh-CN"/>
        </w:rPr>
        <w:t xml:space="preserve"> </w:t>
      </w:r>
      <w:r>
        <w:rPr>
          <w:b/>
          <w:kern w:val="2"/>
          <w:lang w:val="de-DE" w:eastAsia="zh-CN"/>
        </w:rPr>
        <w:t>8</w:t>
      </w:r>
      <w:r w:rsidR="00D222A3" w:rsidRPr="00EB05A0">
        <w:rPr>
          <w:b/>
          <w:kern w:val="2"/>
          <w:vertAlign w:val="superscript"/>
          <w:lang w:val="de-DE" w:eastAsia="zh-CN"/>
        </w:rPr>
        <w:t>th</w:t>
      </w:r>
      <w:r w:rsidR="004B37E1" w:rsidRPr="00EB05A0">
        <w:rPr>
          <w:b/>
          <w:kern w:val="2"/>
          <w:lang w:val="de-DE" w:eastAsia="zh-CN"/>
        </w:rPr>
        <w:t xml:space="preserve"> – </w:t>
      </w:r>
      <w:r>
        <w:rPr>
          <w:b/>
          <w:kern w:val="2"/>
          <w:lang w:val="de-DE" w:eastAsia="zh-CN"/>
        </w:rPr>
        <w:t>12</w:t>
      </w:r>
      <w:r w:rsidR="004B37E1" w:rsidRPr="00EB05A0">
        <w:rPr>
          <w:b/>
          <w:kern w:val="2"/>
          <w:vertAlign w:val="superscript"/>
          <w:lang w:val="de-DE" w:eastAsia="zh-CN"/>
        </w:rPr>
        <w:t>th</w:t>
      </w:r>
      <w:r w:rsidR="004B37E1" w:rsidRPr="00EB05A0">
        <w:rPr>
          <w:b/>
          <w:kern w:val="2"/>
          <w:lang w:val="de-DE" w:eastAsia="zh-CN"/>
        </w:rPr>
        <w:t>, 2018</w:t>
      </w:r>
    </w:p>
    <w:p w14:paraId="60AB4331" w14:textId="77777777" w:rsidR="009C0564" w:rsidRPr="00EB05A0" w:rsidRDefault="009C0564" w:rsidP="00CF195E">
      <w:pPr>
        <w:pBdr>
          <w:top w:val="single" w:sz="4" w:space="1" w:color="auto"/>
        </w:pBdr>
        <w:spacing w:after="0"/>
        <w:jc w:val="left"/>
        <w:rPr>
          <w:b/>
          <w:kern w:val="2"/>
          <w:sz w:val="16"/>
          <w:szCs w:val="16"/>
          <w:lang w:eastAsia="zh-CN"/>
        </w:rPr>
      </w:pPr>
    </w:p>
    <w:p w14:paraId="253D9FDF" w14:textId="15C83079" w:rsidR="009C0564" w:rsidRPr="00BD28A6" w:rsidRDefault="009C0564" w:rsidP="00CF195E">
      <w:pPr>
        <w:spacing w:after="60"/>
        <w:ind w:left="1555" w:hanging="1555"/>
        <w:jc w:val="left"/>
        <w:rPr>
          <w:b/>
          <w:kern w:val="2"/>
          <w:lang w:eastAsia="zh-CN"/>
        </w:rPr>
      </w:pPr>
      <w:r w:rsidRPr="00EB05A0">
        <w:rPr>
          <w:b/>
          <w:kern w:val="2"/>
          <w:lang w:eastAsia="zh-CN"/>
        </w:rPr>
        <w:t>Agenda Item:</w:t>
      </w:r>
      <w:r w:rsidR="00F31B49" w:rsidRPr="00EB05A0">
        <w:rPr>
          <w:b/>
          <w:kern w:val="2"/>
          <w:lang w:eastAsia="zh-CN"/>
        </w:rPr>
        <w:tab/>
      </w:r>
      <w:r w:rsidR="00953758" w:rsidRPr="00EB05A0">
        <w:rPr>
          <w:b/>
        </w:rPr>
        <w:t>7</w:t>
      </w:r>
      <w:r w:rsidR="004435C4">
        <w:rPr>
          <w:b/>
        </w:rPr>
        <w:t>.1.</w:t>
      </w:r>
      <w:r w:rsidR="0003552A">
        <w:rPr>
          <w:b/>
        </w:rPr>
        <w:t>6</w:t>
      </w:r>
    </w:p>
    <w:p w14:paraId="482AE529" w14:textId="77777777" w:rsidR="00BC1C3C" w:rsidRPr="00EB05A0" w:rsidRDefault="00305FF9" w:rsidP="00CF195E">
      <w:pPr>
        <w:spacing w:after="60"/>
        <w:ind w:left="1555" w:hanging="1555"/>
        <w:jc w:val="left"/>
        <w:rPr>
          <w:b/>
          <w:kern w:val="2"/>
          <w:lang w:eastAsia="zh-CN"/>
        </w:rPr>
      </w:pPr>
      <w:r w:rsidRPr="00EB05A0">
        <w:rPr>
          <w:b/>
          <w:kern w:val="2"/>
          <w:lang w:eastAsia="zh-CN"/>
        </w:rPr>
        <w:t>Source:</w:t>
      </w:r>
      <w:r w:rsidRPr="00EB05A0">
        <w:rPr>
          <w:b/>
          <w:kern w:val="2"/>
          <w:lang w:eastAsia="zh-CN"/>
        </w:rPr>
        <w:tab/>
      </w:r>
      <w:r w:rsidR="009C0564" w:rsidRPr="00EB05A0">
        <w:rPr>
          <w:b/>
          <w:kern w:val="2"/>
          <w:lang w:eastAsia="zh-CN"/>
        </w:rPr>
        <w:t>Huawei</w:t>
      </w:r>
      <w:r w:rsidR="00642B83" w:rsidRPr="00EB05A0">
        <w:rPr>
          <w:b/>
          <w:kern w:val="2"/>
          <w:lang w:eastAsia="zh-CN"/>
        </w:rPr>
        <w:t>, HiSilicon</w:t>
      </w:r>
    </w:p>
    <w:p w14:paraId="30A623BF" w14:textId="3ACD8EDE" w:rsidR="00B639C0" w:rsidRPr="00EB05A0" w:rsidRDefault="009C0564" w:rsidP="00CF195E">
      <w:pPr>
        <w:spacing w:after="60"/>
        <w:ind w:left="1555" w:hanging="1555"/>
        <w:jc w:val="left"/>
        <w:rPr>
          <w:b/>
          <w:kern w:val="2"/>
          <w:lang w:eastAsia="zh-CN"/>
        </w:rPr>
      </w:pPr>
      <w:r w:rsidRPr="00EB05A0">
        <w:rPr>
          <w:b/>
          <w:kern w:val="2"/>
          <w:lang w:eastAsia="zh-CN"/>
        </w:rPr>
        <w:t>Title:</w:t>
      </w:r>
      <w:r w:rsidRPr="00EB05A0">
        <w:rPr>
          <w:b/>
          <w:kern w:val="2"/>
          <w:lang w:eastAsia="zh-CN"/>
        </w:rPr>
        <w:tab/>
      </w:r>
      <w:r w:rsidR="006D5D92" w:rsidRPr="006D5D92">
        <w:rPr>
          <w:b/>
          <w:kern w:val="2"/>
          <w:lang w:eastAsia="zh-CN"/>
        </w:rPr>
        <w:t>Correction on rate matching in URLLC due to the ambiguity between PDCCH AL8 and AL16</w:t>
      </w:r>
    </w:p>
    <w:p w14:paraId="70B625A9" w14:textId="77777777" w:rsidR="009C0564" w:rsidRPr="00EB05A0" w:rsidRDefault="009C0564" w:rsidP="00CF195E">
      <w:pPr>
        <w:spacing w:after="60"/>
        <w:ind w:left="1555" w:hanging="1555"/>
        <w:jc w:val="left"/>
        <w:rPr>
          <w:b/>
          <w:kern w:val="2"/>
          <w:lang w:eastAsia="zh-CN"/>
        </w:rPr>
      </w:pPr>
      <w:r w:rsidRPr="00EB05A0">
        <w:rPr>
          <w:b/>
          <w:kern w:val="2"/>
          <w:lang w:eastAsia="zh-CN"/>
        </w:rPr>
        <w:t>Document for:</w:t>
      </w:r>
      <w:r w:rsidRPr="00EB05A0">
        <w:rPr>
          <w:b/>
          <w:kern w:val="2"/>
          <w:lang w:eastAsia="zh-CN"/>
        </w:rPr>
        <w:tab/>
      </w:r>
      <w:r w:rsidR="001F7121" w:rsidRPr="00EB05A0">
        <w:rPr>
          <w:b/>
          <w:kern w:val="2"/>
          <w:lang w:eastAsia="zh-CN"/>
        </w:rPr>
        <w:t xml:space="preserve">Discussion and </w:t>
      </w:r>
      <w:r w:rsidR="00DC7211" w:rsidRPr="00EB05A0">
        <w:rPr>
          <w:b/>
          <w:kern w:val="2"/>
          <w:lang w:eastAsia="zh-CN"/>
        </w:rPr>
        <w:t xml:space="preserve">Decision </w:t>
      </w:r>
    </w:p>
    <w:p w14:paraId="16CFA4FB" w14:textId="77777777" w:rsidR="009C0564" w:rsidRPr="00EB05A0" w:rsidRDefault="009C0564" w:rsidP="00CF195E">
      <w:pPr>
        <w:pBdr>
          <w:bottom w:val="single" w:sz="4" w:space="1" w:color="auto"/>
        </w:pBdr>
        <w:spacing w:after="0"/>
        <w:jc w:val="left"/>
        <w:rPr>
          <w:b/>
          <w:kern w:val="2"/>
          <w:sz w:val="16"/>
          <w:szCs w:val="16"/>
          <w:lang w:eastAsia="zh-CN"/>
        </w:rPr>
      </w:pPr>
    </w:p>
    <w:p w14:paraId="36F8E9E8" w14:textId="77777777" w:rsidR="009C0564" w:rsidRPr="00EB05A0" w:rsidRDefault="009C0564">
      <w:pPr>
        <w:pStyle w:val="Heading1"/>
      </w:pPr>
      <w:bookmarkStart w:id="0" w:name="_Ref124589705"/>
      <w:bookmarkStart w:id="1" w:name="_Ref129681862"/>
      <w:r w:rsidRPr="00EB05A0">
        <w:t>Introduction</w:t>
      </w:r>
      <w:bookmarkEnd w:id="0"/>
      <w:bookmarkEnd w:id="1"/>
    </w:p>
    <w:p w14:paraId="09336D39" w14:textId="1ECC17C8" w:rsidR="00A0509E" w:rsidRDefault="00EC7335" w:rsidP="00EC7335">
      <w:pPr>
        <w:tabs>
          <w:tab w:val="left" w:pos="426"/>
        </w:tabs>
        <w:autoSpaceDE/>
        <w:autoSpaceDN/>
        <w:snapToGrid/>
        <w:jc w:val="left"/>
        <w:rPr>
          <w:rFonts w:eastAsiaTheme="minorEastAsia"/>
          <w:lang w:eastAsia="zh-CN"/>
        </w:rPr>
      </w:pPr>
      <w:r>
        <w:rPr>
          <w:rFonts w:eastAsiaTheme="minorEastAsia" w:hint="eastAsia"/>
          <w:lang w:eastAsia="zh-CN"/>
        </w:rPr>
        <w:t>During RA</w:t>
      </w:r>
      <w:r>
        <w:rPr>
          <w:rFonts w:eastAsiaTheme="minorEastAsia"/>
          <w:lang w:eastAsia="zh-CN"/>
        </w:rPr>
        <w:t>N</w:t>
      </w:r>
      <w:r w:rsidR="00505179">
        <w:rPr>
          <w:rFonts w:eastAsiaTheme="minorEastAsia"/>
          <w:lang w:eastAsia="zh-CN"/>
        </w:rPr>
        <w:t xml:space="preserve">1 #92 meeting [1], it was concluded </w:t>
      </w:r>
      <w:r>
        <w:rPr>
          <w:rFonts w:eastAsiaTheme="minorEastAsia"/>
          <w:lang w:eastAsia="zh-CN"/>
        </w:rPr>
        <w:t>that the ambiguity between aggregation levels 8 and 16 PDCCH candidates only happens in the case with non-interleaved CORESET</w:t>
      </w:r>
      <w:r w:rsidR="00A0509E">
        <w:rPr>
          <w:rFonts w:eastAsiaTheme="minorEastAsia"/>
          <w:lang w:eastAsia="zh-CN"/>
        </w:rPr>
        <w:t xml:space="preserve"> spanning one OFDM symbol. </w:t>
      </w:r>
    </w:p>
    <w:p w14:paraId="2EAE7AB5" w14:textId="77777777" w:rsidR="00A0509E" w:rsidRPr="00A0509E" w:rsidRDefault="00A0509E" w:rsidP="00A0509E">
      <w:pPr>
        <w:rPr>
          <w:b/>
          <w:i/>
          <w:szCs w:val="20"/>
          <w:u w:val="single"/>
        </w:rPr>
      </w:pPr>
      <w:r w:rsidRPr="00A0509E">
        <w:rPr>
          <w:b/>
          <w:i/>
          <w:szCs w:val="20"/>
          <w:u w:val="single"/>
        </w:rPr>
        <w:t>Conclusion:</w:t>
      </w:r>
    </w:p>
    <w:p w14:paraId="76A6424C" w14:textId="77777777" w:rsidR="00A0509E" w:rsidRPr="00A0509E" w:rsidRDefault="00A0509E" w:rsidP="00A0509E">
      <w:pPr>
        <w:numPr>
          <w:ilvl w:val="0"/>
          <w:numId w:val="10"/>
        </w:numPr>
        <w:autoSpaceDE/>
        <w:autoSpaceDN/>
        <w:adjustRightInd/>
        <w:snapToGrid/>
        <w:spacing w:after="0"/>
        <w:jc w:val="left"/>
        <w:rPr>
          <w:i/>
          <w:szCs w:val="20"/>
        </w:rPr>
      </w:pPr>
      <w:r w:rsidRPr="00A0509E">
        <w:rPr>
          <w:i/>
          <w:szCs w:val="20"/>
        </w:rPr>
        <w:t>There is ambiguity between AL8 and AL16 PDCCH candidates, and it happens only when non-interleaved CORESET which is 1 symbol long and AL8 and AL16 PDCCH candidates have the same starting CCE.</w:t>
      </w:r>
    </w:p>
    <w:p w14:paraId="634A67ED" w14:textId="5E63EF49" w:rsidR="00A0509E" w:rsidRPr="00A0509E" w:rsidRDefault="00A0509E" w:rsidP="00A0509E">
      <w:pPr>
        <w:numPr>
          <w:ilvl w:val="0"/>
          <w:numId w:val="10"/>
        </w:numPr>
        <w:autoSpaceDE/>
        <w:autoSpaceDN/>
        <w:adjustRightInd/>
        <w:snapToGrid/>
        <w:spacing w:after="0"/>
        <w:jc w:val="left"/>
        <w:rPr>
          <w:i/>
          <w:szCs w:val="20"/>
        </w:rPr>
      </w:pPr>
      <w:r w:rsidRPr="00A0509E">
        <w:rPr>
          <w:i/>
          <w:szCs w:val="20"/>
        </w:rPr>
        <w:t xml:space="preserve">To address the above </w:t>
      </w:r>
      <w:r w:rsidR="0026353C" w:rsidRPr="00A0509E">
        <w:rPr>
          <w:i/>
          <w:szCs w:val="20"/>
        </w:rPr>
        <w:t>ambiguity</w:t>
      </w:r>
      <w:r w:rsidRPr="00A0509E">
        <w:rPr>
          <w:i/>
          <w:szCs w:val="20"/>
        </w:rPr>
        <w:t>:</w:t>
      </w:r>
    </w:p>
    <w:p w14:paraId="48FDD30B" w14:textId="77777777" w:rsidR="00A0509E" w:rsidRDefault="00A0509E" w:rsidP="00A0509E">
      <w:pPr>
        <w:numPr>
          <w:ilvl w:val="1"/>
          <w:numId w:val="10"/>
        </w:numPr>
        <w:autoSpaceDE/>
        <w:autoSpaceDN/>
        <w:adjustRightInd/>
        <w:snapToGrid/>
        <w:spacing w:after="0"/>
        <w:jc w:val="left"/>
        <w:rPr>
          <w:szCs w:val="20"/>
        </w:rPr>
      </w:pPr>
      <w:r w:rsidRPr="00A0509E">
        <w:rPr>
          <w:i/>
          <w:szCs w:val="20"/>
        </w:rPr>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1F377C76" w14:textId="4C9630E0" w:rsidR="00A0509E" w:rsidRPr="00A0509E" w:rsidRDefault="00A0509E" w:rsidP="00A0509E">
      <w:pPr>
        <w:numPr>
          <w:ilvl w:val="2"/>
          <w:numId w:val="10"/>
        </w:numPr>
        <w:autoSpaceDE/>
        <w:autoSpaceDN/>
        <w:adjustRightInd/>
        <w:snapToGrid/>
        <w:spacing w:after="0"/>
        <w:jc w:val="left"/>
        <w:rPr>
          <w:i/>
          <w:szCs w:val="20"/>
        </w:rPr>
      </w:pPr>
      <w:r w:rsidRPr="00A0509E">
        <w:rPr>
          <w:i/>
          <w:szCs w:val="20"/>
        </w:rPr>
        <w:t>Note: the actual spec text wording can be refined</w:t>
      </w:r>
    </w:p>
    <w:p w14:paraId="43ED2EFB" w14:textId="77777777" w:rsidR="00505179" w:rsidRDefault="00505179" w:rsidP="00EC7335">
      <w:pPr>
        <w:tabs>
          <w:tab w:val="left" w:pos="426"/>
        </w:tabs>
        <w:autoSpaceDE/>
        <w:autoSpaceDN/>
        <w:snapToGrid/>
        <w:jc w:val="left"/>
        <w:rPr>
          <w:rFonts w:eastAsiaTheme="minorEastAsia"/>
          <w:lang w:eastAsia="zh-CN"/>
        </w:rPr>
      </w:pPr>
    </w:p>
    <w:p w14:paraId="0076ACFD" w14:textId="16B91A64" w:rsidR="00F52A58" w:rsidRPr="00733346" w:rsidRDefault="00A0509E" w:rsidP="00EC7335">
      <w:pPr>
        <w:tabs>
          <w:tab w:val="left" w:pos="426"/>
        </w:tabs>
        <w:autoSpaceDE/>
        <w:autoSpaceDN/>
        <w:snapToGrid/>
        <w:jc w:val="left"/>
        <w:rPr>
          <w:rFonts w:eastAsiaTheme="minorEastAsia"/>
          <w:lang w:eastAsia="zh-CN"/>
        </w:rPr>
      </w:pPr>
      <w:r>
        <w:rPr>
          <w:rFonts w:eastAsiaTheme="minorEastAsia"/>
          <w:lang w:eastAsia="zh-CN"/>
        </w:rPr>
        <w:t xml:space="preserve">However, the conclusion </w:t>
      </w:r>
      <w:r w:rsidRPr="00733346">
        <w:rPr>
          <w:rFonts w:eastAsiaTheme="minorEastAsia"/>
          <w:lang w:eastAsia="zh-CN"/>
        </w:rPr>
        <w:t xml:space="preserve">from RAN1#92 is not complete. The ambiguity between AL8 and AL16 can occur in more situations than previously identified </w:t>
      </w:r>
      <w:r>
        <w:rPr>
          <w:kern w:val="2"/>
          <w:lang w:eastAsia="zh-CN"/>
        </w:rPr>
        <w:t>[2]</w:t>
      </w:r>
      <w:r w:rsidRPr="00733346">
        <w:rPr>
          <w:rFonts w:eastAsiaTheme="minorEastAsia"/>
          <w:lang w:eastAsia="zh-CN"/>
        </w:rPr>
        <w:t xml:space="preserve">. </w:t>
      </w:r>
      <w:r w:rsidR="00505179">
        <w:rPr>
          <w:rFonts w:eastAsiaTheme="minorEastAsia"/>
          <w:lang w:eastAsia="zh-CN"/>
        </w:rPr>
        <w:t>In all these cases, t</w:t>
      </w:r>
      <w:r w:rsidRPr="00733346">
        <w:rPr>
          <w:rFonts w:eastAsiaTheme="minorEastAsia"/>
          <w:lang w:eastAsia="zh-CN"/>
        </w:rPr>
        <w:t>he gNB and the UE would have a different understanding about the rate-matching pattern. This could lead to a decoding failure which would be fatal for URLLC.</w:t>
      </w:r>
    </w:p>
    <w:p w14:paraId="112F3088" w14:textId="4340913A" w:rsidR="00A0509E" w:rsidRPr="00EC7335" w:rsidRDefault="00A0509E" w:rsidP="00A0509E">
      <w:pPr>
        <w:tabs>
          <w:tab w:val="left" w:pos="426"/>
        </w:tabs>
        <w:autoSpaceDE/>
        <w:autoSpaceDN/>
        <w:snapToGrid/>
        <w:jc w:val="left"/>
        <w:rPr>
          <w:rFonts w:eastAsiaTheme="minorEastAsia"/>
          <w:lang w:eastAsia="zh-CN"/>
        </w:rPr>
      </w:pPr>
      <w:r w:rsidRPr="00733346">
        <w:rPr>
          <w:rFonts w:eastAsiaTheme="minorEastAsia"/>
          <w:lang w:eastAsia="zh-CN"/>
        </w:rPr>
        <w:t xml:space="preserve">In this contribution, </w:t>
      </w:r>
      <w:r w:rsidR="001A7688" w:rsidRPr="00733346">
        <w:rPr>
          <w:rFonts w:eastAsiaTheme="minorEastAsia"/>
          <w:lang w:eastAsia="zh-CN"/>
        </w:rPr>
        <w:t xml:space="preserve">we discuss the ambiguity problem for URLLC and </w:t>
      </w:r>
      <w:r w:rsidR="006648EB">
        <w:rPr>
          <w:rFonts w:eastAsiaTheme="minorEastAsia"/>
          <w:lang w:eastAsia="zh-CN"/>
        </w:rPr>
        <w:t>present</w:t>
      </w:r>
      <w:r w:rsidR="006648EB" w:rsidRPr="00733346">
        <w:rPr>
          <w:rFonts w:eastAsiaTheme="minorEastAsia"/>
          <w:lang w:eastAsia="zh-CN"/>
        </w:rPr>
        <w:t xml:space="preserve"> </w:t>
      </w:r>
      <w:r w:rsidR="00404DC5" w:rsidRPr="00733346">
        <w:rPr>
          <w:rFonts w:eastAsiaTheme="minorEastAsia"/>
          <w:lang w:eastAsia="zh-CN"/>
        </w:rPr>
        <w:t>our</w:t>
      </w:r>
      <w:r w:rsidR="001A7688" w:rsidRPr="00733346">
        <w:rPr>
          <w:rFonts w:eastAsiaTheme="minorEastAsia"/>
          <w:lang w:eastAsia="zh-CN"/>
        </w:rPr>
        <w:t xml:space="preserve"> solution.</w:t>
      </w:r>
    </w:p>
    <w:p w14:paraId="1A26E274" w14:textId="60CA3E13" w:rsidR="00F52A58" w:rsidRPr="00EB05A0" w:rsidRDefault="00F52A58" w:rsidP="009D679F">
      <w:pPr>
        <w:pStyle w:val="Heading1"/>
        <w:rPr>
          <w:lang w:eastAsia="zh-CN"/>
        </w:rPr>
      </w:pPr>
      <w:bookmarkStart w:id="2" w:name="_Ref129681832"/>
      <w:r w:rsidRPr="00EB05A0">
        <w:rPr>
          <w:lang w:eastAsia="zh-CN"/>
        </w:rPr>
        <w:t>Discussion</w:t>
      </w:r>
    </w:p>
    <w:p w14:paraId="094863AB" w14:textId="098F16D0" w:rsidR="00E26532" w:rsidRPr="00EB05A0" w:rsidRDefault="00254CBC" w:rsidP="00C13C5B">
      <w:pPr>
        <w:pStyle w:val="Heading2"/>
        <w:rPr>
          <w:lang w:eastAsia="zh-CN"/>
        </w:rPr>
      </w:pPr>
      <w:r>
        <w:rPr>
          <w:lang w:eastAsia="zh-CN"/>
        </w:rPr>
        <w:t xml:space="preserve">Blind Detection Ambiguity </w:t>
      </w:r>
      <w:r w:rsidR="0002239E">
        <w:rPr>
          <w:lang w:eastAsia="zh-CN"/>
        </w:rPr>
        <w:t>between</w:t>
      </w:r>
      <w:r>
        <w:rPr>
          <w:lang w:eastAsia="zh-CN"/>
        </w:rPr>
        <w:t xml:space="preserve"> DCI AL8 and AL16</w:t>
      </w:r>
    </w:p>
    <w:p w14:paraId="227DF894" w14:textId="7AF33665" w:rsidR="00287D36" w:rsidRDefault="00287D36" w:rsidP="00F36C8F">
      <w:pPr>
        <w:rPr>
          <w:kern w:val="2"/>
          <w:lang w:eastAsia="zh-CN"/>
        </w:rPr>
      </w:pPr>
      <w:r>
        <w:rPr>
          <w:rFonts w:hint="eastAsia"/>
          <w:kern w:val="2"/>
          <w:lang w:eastAsia="zh-CN"/>
        </w:rPr>
        <w:t xml:space="preserve">Due to the </w:t>
      </w:r>
      <w:r w:rsidR="003B387D">
        <w:rPr>
          <w:kern w:val="2"/>
          <w:lang w:eastAsia="zh-CN"/>
        </w:rPr>
        <w:t xml:space="preserve">code </w:t>
      </w:r>
      <w:r w:rsidR="003B387D" w:rsidRPr="003B387D">
        <w:rPr>
          <w:kern w:val="2"/>
          <w:lang w:eastAsia="zh-CN"/>
        </w:rPr>
        <w:t>structure</w:t>
      </w:r>
      <w:r w:rsidR="003B387D">
        <w:rPr>
          <w:kern w:val="2"/>
          <w:lang w:eastAsia="zh-CN"/>
        </w:rPr>
        <w:t xml:space="preserve"> of Polar code for PDCCH, </w:t>
      </w:r>
      <w:r w:rsidR="00C74FF1">
        <w:t>the code word of PDCCH at AL8 is nested to that of AL16. When</w:t>
      </w:r>
      <w:r w:rsidR="00C74FF1" w:rsidRPr="00C74FF1">
        <w:rPr>
          <w:kern w:val="2"/>
          <w:lang w:eastAsia="zh-CN"/>
        </w:rPr>
        <w:t xml:space="preserve"> AL8 and AL16 PDCCH candidates have the same starting CCE</w:t>
      </w:r>
      <w:r w:rsidR="00C74FF1">
        <w:rPr>
          <w:kern w:val="2"/>
          <w:lang w:eastAsia="zh-CN"/>
        </w:rPr>
        <w:t>,</w:t>
      </w:r>
      <w:r w:rsidR="00C74FF1" w:rsidRPr="00C74FF1">
        <w:rPr>
          <w:kern w:val="2"/>
          <w:lang w:eastAsia="zh-CN"/>
        </w:rPr>
        <w:t xml:space="preserve"> </w:t>
      </w:r>
      <w:r w:rsidR="003B387D">
        <w:rPr>
          <w:kern w:val="2"/>
          <w:lang w:eastAsia="zh-CN"/>
        </w:rPr>
        <w:t xml:space="preserve">there will be </w:t>
      </w:r>
      <w:r w:rsidR="004E40B3">
        <w:rPr>
          <w:kern w:val="2"/>
          <w:lang w:eastAsia="zh-CN"/>
        </w:rPr>
        <w:t xml:space="preserve">a </w:t>
      </w:r>
      <w:r w:rsidR="003B387D">
        <w:rPr>
          <w:kern w:val="2"/>
          <w:lang w:eastAsia="zh-CN"/>
        </w:rPr>
        <w:t xml:space="preserve">blind detection </w:t>
      </w:r>
      <w:r w:rsidR="00C74FF1">
        <w:rPr>
          <w:kern w:val="2"/>
          <w:lang w:eastAsia="zh-CN"/>
        </w:rPr>
        <w:t xml:space="preserve">ambiguity. The probability of this ambiguity issue is related to the </w:t>
      </w:r>
      <w:r w:rsidR="00C34F92">
        <w:rPr>
          <w:kern w:val="2"/>
          <w:lang w:eastAsia="zh-CN"/>
        </w:rPr>
        <w:t xml:space="preserve">number of </w:t>
      </w:r>
      <w:r w:rsidR="00C74FF1">
        <w:rPr>
          <w:kern w:val="2"/>
          <w:lang w:eastAsia="zh-CN"/>
        </w:rPr>
        <w:t xml:space="preserve">shared CCEs between </w:t>
      </w:r>
      <w:r w:rsidR="00C34F92">
        <w:rPr>
          <w:kern w:val="2"/>
          <w:lang w:eastAsia="zh-CN"/>
        </w:rPr>
        <w:t xml:space="preserve">the </w:t>
      </w:r>
      <w:r w:rsidR="00C74FF1" w:rsidRPr="00C74FF1">
        <w:rPr>
          <w:kern w:val="2"/>
          <w:lang w:eastAsia="zh-CN"/>
        </w:rPr>
        <w:t>AL8 and AL16 PDCCH candidates</w:t>
      </w:r>
      <w:r w:rsidR="00C74FF1">
        <w:rPr>
          <w:kern w:val="2"/>
          <w:lang w:eastAsia="zh-CN"/>
        </w:rPr>
        <w:t>.</w:t>
      </w:r>
    </w:p>
    <w:p w14:paraId="6EAD0692" w14:textId="31A87853" w:rsidR="00F36C8F" w:rsidRDefault="00F36C8F" w:rsidP="00F36C8F">
      <w:pPr>
        <w:rPr>
          <w:kern w:val="2"/>
          <w:lang w:eastAsia="zh-CN"/>
        </w:rPr>
      </w:pPr>
      <w:r>
        <w:rPr>
          <w:kern w:val="2"/>
          <w:lang w:eastAsia="zh-CN"/>
        </w:rPr>
        <w:t xml:space="preserve">Assuming </w:t>
      </w:r>
      <w:r w:rsidR="00534B3B">
        <w:rPr>
          <w:kern w:val="2"/>
          <w:lang w:eastAsia="zh-CN"/>
        </w:rPr>
        <w:t>PDCCH candidates with AL</w:t>
      </w:r>
      <w:r>
        <w:rPr>
          <w:kern w:val="2"/>
          <w:lang w:eastAsia="zh-CN"/>
        </w:rPr>
        <w:t xml:space="preserve"> 8 and 16 start from the first CCE, the number of </w:t>
      </w:r>
      <w:r w:rsidR="001A7688">
        <w:rPr>
          <w:kern w:val="2"/>
          <w:lang w:eastAsia="zh-CN"/>
        </w:rPr>
        <w:t>shar</w:t>
      </w:r>
      <w:r>
        <w:rPr>
          <w:kern w:val="2"/>
          <w:lang w:eastAsia="zh-CN"/>
        </w:rPr>
        <w:t xml:space="preserve">ed CCEs are shown in Table 1, considering different CORESET durations, interleaved/non-interleaved CCE-to-REG mapping and REG bundle sizes in interleaved CCE-to-REG mapping. </w:t>
      </w:r>
      <w:r>
        <w:rPr>
          <w:lang w:eastAsia="zh-CN"/>
        </w:rPr>
        <w:t xml:space="preserve">Since the bundle size of </w:t>
      </w:r>
      <w:r w:rsidR="00C34F92">
        <w:rPr>
          <w:lang w:eastAsia="zh-CN"/>
        </w:rPr>
        <w:t xml:space="preserve">the </w:t>
      </w:r>
      <w:r>
        <w:rPr>
          <w:lang w:eastAsia="zh-CN"/>
        </w:rPr>
        <w:t xml:space="preserve">interleaver can be </w:t>
      </w:r>
      <w:r>
        <w:rPr>
          <w:rFonts w:hint="eastAsia"/>
          <w:lang w:eastAsia="zh-CN"/>
        </w:rPr>
        <w:t>1/3 CCE</w:t>
      </w:r>
      <w:r>
        <w:rPr>
          <w:lang w:eastAsia="zh-CN"/>
        </w:rPr>
        <w:t xml:space="preserve"> </w:t>
      </w:r>
      <w:r>
        <w:rPr>
          <w:rFonts w:hint="eastAsia"/>
          <w:lang w:eastAsia="zh-CN"/>
        </w:rPr>
        <w:t>(</w:t>
      </w:r>
      <w:r>
        <w:rPr>
          <w:lang w:eastAsia="zh-CN"/>
        </w:rPr>
        <w:t xml:space="preserve">2 REGs) or 1/2 CCE (3 REGs), some numbers of </w:t>
      </w:r>
      <w:r w:rsidR="001A7688">
        <w:rPr>
          <w:kern w:val="2"/>
          <w:lang w:eastAsia="zh-CN"/>
        </w:rPr>
        <w:t>shared</w:t>
      </w:r>
      <w:r>
        <w:rPr>
          <w:lang w:eastAsia="zh-CN"/>
        </w:rPr>
        <w:t xml:space="preserve"> CCEs in Table 1 are not integer. For example, 8</w:t>
      </w:r>
      <w:r>
        <w:rPr>
          <w:rFonts w:hint="eastAsia"/>
          <w:lang w:eastAsia="zh-CN"/>
        </w:rPr>
        <w:t>/3 CCEs means 16</w:t>
      </w:r>
      <w:r>
        <w:rPr>
          <w:lang w:eastAsia="zh-CN"/>
        </w:rPr>
        <w:t xml:space="preserve"> </w:t>
      </w:r>
      <w:r w:rsidR="001A7688">
        <w:rPr>
          <w:kern w:val="2"/>
          <w:lang w:eastAsia="zh-CN"/>
        </w:rPr>
        <w:t>shared</w:t>
      </w:r>
      <w:r>
        <w:rPr>
          <w:lang w:eastAsia="zh-CN"/>
        </w:rPr>
        <w:t xml:space="preserve"> REGs in</w:t>
      </w:r>
      <w:r w:rsidR="00C34F92">
        <w:rPr>
          <w:lang w:eastAsia="zh-CN"/>
        </w:rPr>
        <w:t>to</w:t>
      </w:r>
      <w:r>
        <w:rPr>
          <w:lang w:eastAsia="zh-CN"/>
        </w:rPr>
        <w:t xml:space="preserve"> which the same encoded bits are mapped. </w:t>
      </w:r>
    </w:p>
    <w:p w14:paraId="7EE1EFEB" w14:textId="351C6C13" w:rsidR="00F36C8F" w:rsidRDefault="00F36C8F" w:rsidP="00F36C8F">
      <w:pPr>
        <w:pStyle w:val="Caption"/>
        <w:keepNext/>
      </w:pPr>
      <w:r>
        <w:t xml:space="preserve">Table </w:t>
      </w:r>
      <w:r>
        <w:rPr>
          <w:noProof/>
        </w:rPr>
        <w:t>1</w:t>
      </w:r>
      <w:r>
        <w:t xml:space="preserve"> </w:t>
      </w:r>
      <w:r w:rsidR="00626DA1">
        <w:t>Number of shared CCEs for different CORESET configurations</w:t>
      </w:r>
    </w:p>
    <w:tbl>
      <w:tblPr>
        <w:tblW w:w="3891"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74"/>
        <w:gridCol w:w="1336"/>
        <w:gridCol w:w="1143"/>
        <w:gridCol w:w="1230"/>
        <w:gridCol w:w="1230"/>
        <w:gridCol w:w="1230"/>
      </w:tblGrid>
      <w:tr w:rsidR="00F36C8F" w:rsidRPr="00F37670" w14:paraId="70484CD0" w14:textId="77777777" w:rsidTr="005D2084">
        <w:trPr>
          <w:trHeight w:val="340"/>
          <w:jc w:val="center"/>
        </w:trPr>
        <w:tc>
          <w:tcPr>
            <w:tcW w:w="683" w:type="pct"/>
            <w:tcBorders>
              <w:top w:val="single" w:sz="4" w:space="0" w:color="FFFFFF"/>
              <w:left w:val="single" w:sz="4" w:space="0" w:color="FFFFFF"/>
              <w:right w:val="nil"/>
            </w:tcBorders>
            <w:shd w:val="clear" w:color="auto" w:fill="8EAADB"/>
            <w:vAlign w:val="center"/>
          </w:tcPr>
          <w:p w14:paraId="3CBE0554" w14:textId="77777777" w:rsidR="00F36C8F" w:rsidRPr="00F37670" w:rsidRDefault="00F36C8F" w:rsidP="005D2084">
            <w:pPr>
              <w:widowControl w:val="0"/>
              <w:spacing w:after="0"/>
              <w:jc w:val="center"/>
              <w:rPr>
                <w:b/>
                <w:bCs/>
                <w:kern w:val="2"/>
                <w:sz w:val="18"/>
                <w:szCs w:val="18"/>
                <w:lang w:eastAsia="zh-CN"/>
              </w:rPr>
            </w:pPr>
          </w:p>
        </w:tc>
        <w:tc>
          <w:tcPr>
            <w:tcW w:w="4317" w:type="pct"/>
            <w:gridSpan w:val="5"/>
            <w:tcBorders>
              <w:top w:val="single" w:sz="4" w:space="0" w:color="FFFFFF"/>
              <w:left w:val="nil"/>
              <w:right w:val="single" w:sz="4" w:space="0" w:color="FFFFFF"/>
            </w:tcBorders>
            <w:shd w:val="clear" w:color="auto" w:fill="8EAADB"/>
            <w:vAlign w:val="center"/>
          </w:tcPr>
          <w:p w14:paraId="60DF4433" w14:textId="613778AE" w:rsidR="00F36C8F" w:rsidRPr="00F37670" w:rsidRDefault="00F36C8F" w:rsidP="001A7688">
            <w:pPr>
              <w:widowControl w:val="0"/>
              <w:spacing w:after="0"/>
              <w:jc w:val="center"/>
              <w:rPr>
                <w:b/>
                <w:bCs/>
                <w:kern w:val="2"/>
                <w:sz w:val="18"/>
                <w:szCs w:val="18"/>
                <w:lang w:eastAsia="zh-CN"/>
              </w:rPr>
            </w:pPr>
            <w:r w:rsidRPr="00F37670">
              <w:rPr>
                <w:b/>
                <w:bCs/>
                <w:kern w:val="2"/>
                <w:sz w:val="18"/>
                <w:szCs w:val="18"/>
                <w:lang w:eastAsia="zh-CN"/>
              </w:rPr>
              <w:t>N</w:t>
            </w:r>
            <w:r w:rsidRPr="00F37670">
              <w:rPr>
                <w:rFonts w:hint="eastAsia"/>
                <w:b/>
                <w:bCs/>
                <w:kern w:val="2"/>
                <w:sz w:val="18"/>
                <w:szCs w:val="18"/>
                <w:lang w:eastAsia="zh-CN"/>
              </w:rPr>
              <w:t xml:space="preserve">umber </w:t>
            </w:r>
            <w:r w:rsidRPr="00F37670">
              <w:rPr>
                <w:b/>
                <w:bCs/>
                <w:kern w:val="2"/>
                <w:sz w:val="18"/>
                <w:szCs w:val="18"/>
                <w:lang w:eastAsia="zh-CN"/>
              </w:rPr>
              <w:t xml:space="preserve">of </w:t>
            </w:r>
            <w:r w:rsidR="001A7688">
              <w:rPr>
                <w:b/>
                <w:bCs/>
                <w:kern w:val="2"/>
                <w:sz w:val="18"/>
                <w:szCs w:val="18"/>
                <w:lang w:eastAsia="zh-CN"/>
              </w:rPr>
              <w:t>shared</w:t>
            </w:r>
            <w:r w:rsidRPr="00F37670">
              <w:rPr>
                <w:b/>
                <w:bCs/>
                <w:kern w:val="2"/>
                <w:sz w:val="18"/>
                <w:szCs w:val="18"/>
                <w:lang w:eastAsia="zh-CN"/>
              </w:rPr>
              <w:t xml:space="preserve"> CCEs</w:t>
            </w:r>
          </w:p>
        </w:tc>
      </w:tr>
      <w:tr w:rsidR="00F36C8F" w:rsidRPr="00F37670" w14:paraId="47623034" w14:textId="77777777" w:rsidTr="005D2084">
        <w:trPr>
          <w:trHeight w:val="340"/>
          <w:jc w:val="center"/>
        </w:trPr>
        <w:tc>
          <w:tcPr>
            <w:tcW w:w="683" w:type="pct"/>
            <w:vMerge w:val="restart"/>
            <w:tcBorders>
              <w:top w:val="single" w:sz="4" w:space="0" w:color="FFFFFF"/>
              <w:left w:val="single" w:sz="4" w:space="0" w:color="FFFFFF"/>
            </w:tcBorders>
            <w:shd w:val="clear" w:color="auto" w:fill="8EAADB"/>
            <w:vAlign w:val="center"/>
          </w:tcPr>
          <w:p w14:paraId="20B7C42C"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CORESET duration</w:t>
            </w:r>
          </w:p>
          <w:p w14:paraId="44ED8228" w14:textId="77777777" w:rsidR="00F36C8F" w:rsidRPr="00F37670" w:rsidRDefault="00F36C8F" w:rsidP="005D2084">
            <w:pPr>
              <w:widowControl w:val="0"/>
              <w:spacing w:after="0"/>
              <w:jc w:val="center"/>
              <w:rPr>
                <w:b/>
                <w:bCs/>
                <w:kern w:val="2"/>
                <w:sz w:val="18"/>
                <w:szCs w:val="18"/>
                <w:lang w:eastAsia="zh-CN"/>
              </w:rPr>
            </w:pPr>
            <w:r w:rsidRPr="00F37670">
              <w:rPr>
                <w:b/>
                <w:bCs/>
                <w:kern w:val="2"/>
                <w:sz w:val="18"/>
                <w:szCs w:val="18"/>
                <w:lang w:eastAsia="zh-CN"/>
              </w:rPr>
              <w:t>(symbol)</w:t>
            </w:r>
          </w:p>
        </w:tc>
        <w:tc>
          <w:tcPr>
            <w:tcW w:w="934" w:type="pct"/>
            <w:vMerge w:val="restart"/>
            <w:shd w:val="clear" w:color="auto" w:fill="B4C6E7"/>
            <w:vAlign w:val="center"/>
          </w:tcPr>
          <w:p w14:paraId="66A71EE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Non-i</w:t>
            </w:r>
            <w:r w:rsidRPr="00F37670">
              <w:rPr>
                <w:rFonts w:hint="eastAsia"/>
                <w:kern w:val="2"/>
                <w:sz w:val="18"/>
                <w:szCs w:val="18"/>
                <w:lang w:eastAsia="zh-CN"/>
              </w:rPr>
              <w:t>nterleaved</w:t>
            </w:r>
          </w:p>
        </w:tc>
        <w:tc>
          <w:tcPr>
            <w:tcW w:w="3383" w:type="pct"/>
            <w:gridSpan w:val="4"/>
            <w:shd w:val="clear" w:color="auto" w:fill="B4C6E7"/>
            <w:vAlign w:val="center"/>
          </w:tcPr>
          <w:p w14:paraId="3458A29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Interleaved</w:t>
            </w:r>
          </w:p>
        </w:tc>
      </w:tr>
      <w:tr w:rsidR="00F36C8F" w:rsidRPr="00F37670" w14:paraId="3209CE5C" w14:textId="77777777" w:rsidTr="005D2084">
        <w:trPr>
          <w:trHeight w:val="283"/>
          <w:jc w:val="center"/>
        </w:trPr>
        <w:tc>
          <w:tcPr>
            <w:tcW w:w="683" w:type="pct"/>
            <w:vMerge/>
            <w:tcBorders>
              <w:left w:val="single" w:sz="4" w:space="0" w:color="FFFFFF"/>
            </w:tcBorders>
            <w:shd w:val="clear" w:color="auto" w:fill="8EAADB"/>
            <w:vAlign w:val="center"/>
          </w:tcPr>
          <w:p w14:paraId="1CE02152"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5D6B05E1" w14:textId="77777777" w:rsidR="00F36C8F" w:rsidRPr="00F37670" w:rsidRDefault="00F36C8F" w:rsidP="005D2084">
            <w:pPr>
              <w:widowControl w:val="0"/>
              <w:spacing w:after="0"/>
              <w:jc w:val="center"/>
              <w:rPr>
                <w:kern w:val="2"/>
                <w:sz w:val="18"/>
                <w:szCs w:val="18"/>
                <w:lang w:eastAsia="zh-CN"/>
              </w:rPr>
            </w:pPr>
          </w:p>
        </w:tc>
        <w:tc>
          <w:tcPr>
            <w:tcW w:w="801" w:type="pct"/>
            <w:vMerge w:val="restart"/>
            <w:shd w:val="clear" w:color="auto" w:fill="B4C6E7"/>
            <w:vAlign w:val="center"/>
          </w:tcPr>
          <w:p w14:paraId="6DCD605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REG bundle size</w:t>
            </w:r>
          </w:p>
        </w:tc>
        <w:tc>
          <w:tcPr>
            <w:tcW w:w="2583" w:type="pct"/>
            <w:gridSpan w:val="3"/>
            <w:shd w:val="clear" w:color="auto" w:fill="B4C6E7"/>
            <w:vAlign w:val="center"/>
          </w:tcPr>
          <w:p w14:paraId="7AF55D5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Rows</w:t>
            </w:r>
            <w:r w:rsidRPr="00F37670">
              <w:rPr>
                <w:rFonts w:hint="eastAsia"/>
                <w:kern w:val="2"/>
                <w:sz w:val="18"/>
                <w:szCs w:val="18"/>
                <w:lang w:eastAsia="zh-CN"/>
              </w:rPr>
              <w:t xml:space="preserve"> </w:t>
            </w:r>
            <w:r w:rsidRPr="00F37670">
              <w:rPr>
                <w:kern w:val="2"/>
                <w:sz w:val="18"/>
                <w:szCs w:val="18"/>
                <w:lang w:eastAsia="zh-CN"/>
              </w:rPr>
              <w:t xml:space="preserve">of </w:t>
            </w:r>
            <w:r w:rsidRPr="00F37670">
              <w:rPr>
                <w:sz w:val="18"/>
                <w:szCs w:val="18"/>
              </w:rPr>
              <w:t>interleaver</w:t>
            </w:r>
          </w:p>
        </w:tc>
      </w:tr>
      <w:tr w:rsidR="00F36C8F" w:rsidRPr="00F37670" w14:paraId="249E37EA" w14:textId="77777777" w:rsidTr="005D2084">
        <w:trPr>
          <w:trHeight w:val="283"/>
          <w:jc w:val="center"/>
        </w:trPr>
        <w:tc>
          <w:tcPr>
            <w:tcW w:w="683" w:type="pct"/>
            <w:vMerge/>
            <w:tcBorders>
              <w:left w:val="single" w:sz="4" w:space="0" w:color="FFFFFF"/>
            </w:tcBorders>
            <w:shd w:val="clear" w:color="auto" w:fill="8EAADB"/>
            <w:vAlign w:val="center"/>
          </w:tcPr>
          <w:p w14:paraId="3D3E627C"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B4C6E7"/>
            <w:vAlign w:val="center"/>
          </w:tcPr>
          <w:p w14:paraId="1D54F854" w14:textId="77777777" w:rsidR="00F36C8F" w:rsidRPr="00F37670" w:rsidRDefault="00F36C8F" w:rsidP="005D2084">
            <w:pPr>
              <w:widowControl w:val="0"/>
              <w:spacing w:after="0"/>
              <w:jc w:val="center"/>
              <w:rPr>
                <w:kern w:val="2"/>
                <w:sz w:val="18"/>
                <w:szCs w:val="18"/>
                <w:lang w:eastAsia="zh-CN"/>
              </w:rPr>
            </w:pPr>
          </w:p>
        </w:tc>
        <w:tc>
          <w:tcPr>
            <w:tcW w:w="801" w:type="pct"/>
            <w:vMerge/>
            <w:shd w:val="clear" w:color="auto" w:fill="B4C6E7"/>
            <w:vAlign w:val="center"/>
          </w:tcPr>
          <w:p w14:paraId="5FC77AB7"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B4C6E7"/>
            <w:vAlign w:val="center"/>
          </w:tcPr>
          <w:p w14:paraId="02BBB446"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B4C6E7"/>
            <w:vAlign w:val="center"/>
          </w:tcPr>
          <w:p w14:paraId="75FF8338"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B4C6E7"/>
            <w:vAlign w:val="center"/>
          </w:tcPr>
          <w:p w14:paraId="6659F87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r>
      <w:tr w:rsidR="00F36C8F" w:rsidRPr="00F37670" w14:paraId="08875628" w14:textId="77777777" w:rsidTr="005D2084">
        <w:trPr>
          <w:trHeight w:val="340"/>
          <w:jc w:val="center"/>
        </w:trPr>
        <w:tc>
          <w:tcPr>
            <w:tcW w:w="683" w:type="pct"/>
            <w:vMerge w:val="restart"/>
            <w:tcBorders>
              <w:left w:val="single" w:sz="4" w:space="0" w:color="FFFFFF"/>
            </w:tcBorders>
            <w:shd w:val="clear" w:color="auto" w:fill="8EAADB"/>
            <w:vAlign w:val="center"/>
          </w:tcPr>
          <w:p w14:paraId="64D3CC72"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1</w:t>
            </w:r>
          </w:p>
        </w:tc>
        <w:tc>
          <w:tcPr>
            <w:tcW w:w="934" w:type="pct"/>
            <w:vMerge w:val="restart"/>
            <w:shd w:val="clear" w:color="auto" w:fill="D9E2F3"/>
            <w:vAlign w:val="center"/>
          </w:tcPr>
          <w:p w14:paraId="2C57135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w:t>
            </w:r>
          </w:p>
        </w:tc>
        <w:tc>
          <w:tcPr>
            <w:tcW w:w="801" w:type="pct"/>
            <w:shd w:val="clear" w:color="auto" w:fill="B4C6E7"/>
            <w:vAlign w:val="center"/>
          </w:tcPr>
          <w:p w14:paraId="238E005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9AF0C1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61" w:type="pct"/>
            <w:shd w:val="clear" w:color="auto" w:fill="D9E2F3"/>
            <w:vAlign w:val="center"/>
          </w:tcPr>
          <w:p w14:paraId="6B7011C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60" w:type="pct"/>
            <w:shd w:val="clear" w:color="auto" w:fill="D9E2F3"/>
            <w:vAlign w:val="center"/>
          </w:tcPr>
          <w:p w14:paraId="4566819E"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4/3</w:t>
            </w:r>
          </w:p>
        </w:tc>
      </w:tr>
      <w:tr w:rsidR="00F36C8F" w:rsidRPr="00F37670" w14:paraId="18F73BDE" w14:textId="77777777" w:rsidTr="005D2084">
        <w:trPr>
          <w:trHeight w:val="340"/>
          <w:jc w:val="center"/>
        </w:trPr>
        <w:tc>
          <w:tcPr>
            <w:tcW w:w="683" w:type="pct"/>
            <w:vMerge/>
            <w:tcBorders>
              <w:left w:val="single" w:sz="4" w:space="0" w:color="FFFFFF"/>
            </w:tcBorders>
            <w:shd w:val="clear" w:color="auto" w:fill="8EAADB"/>
            <w:vAlign w:val="center"/>
          </w:tcPr>
          <w:p w14:paraId="4B00E225"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7BF08652"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555DF2AC"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10338621"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23AD6B12"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3</w:t>
            </w:r>
          </w:p>
        </w:tc>
        <w:tc>
          <w:tcPr>
            <w:tcW w:w="860" w:type="pct"/>
            <w:shd w:val="clear" w:color="auto" w:fill="D9E2F3"/>
            <w:vAlign w:val="center"/>
          </w:tcPr>
          <w:p w14:paraId="4EF1452A"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r>
      <w:tr w:rsidR="00F36C8F" w:rsidRPr="00F37670" w14:paraId="546CA7BD" w14:textId="77777777" w:rsidTr="005D2084">
        <w:trPr>
          <w:trHeight w:val="340"/>
          <w:jc w:val="center"/>
        </w:trPr>
        <w:tc>
          <w:tcPr>
            <w:tcW w:w="683" w:type="pct"/>
            <w:vMerge w:val="restart"/>
            <w:tcBorders>
              <w:left w:val="single" w:sz="4" w:space="0" w:color="FFFFFF"/>
            </w:tcBorders>
            <w:shd w:val="clear" w:color="auto" w:fill="8EAADB"/>
            <w:vAlign w:val="center"/>
          </w:tcPr>
          <w:p w14:paraId="5FC084C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2</w:t>
            </w:r>
          </w:p>
        </w:tc>
        <w:tc>
          <w:tcPr>
            <w:tcW w:w="934" w:type="pct"/>
            <w:vMerge w:val="restart"/>
            <w:shd w:val="clear" w:color="auto" w:fill="D9E2F3"/>
            <w:vAlign w:val="center"/>
          </w:tcPr>
          <w:p w14:paraId="77B35515"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4</w:t>
            </w:r>
          </w:p>
        </w:tc>
        <w:tc>
          <w:tcPr>
            <w:tcW w:w="801" w:type="pct"/>
            <w:shd w:val="clear" w:color="auto" w:fill="B4C6E7"/>
            <w:vAlign w:val="center"/>
          </w:tcPr>
          <w:p w14:paraId="35D3F1B4"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vMerge w:val="restart"/>
            <w:shd w:val="clear" w:color="auto" w:fill="D9E2F3"/>
            <w:vAlign w:val="center"/>
          </w:tcPr>
          <w:p w14:paraId="1EEC4F99"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2</w:t>
            </w:r>
          </w:p>
        </w:tc>
        <w:tc>
          <w:tcPr>
            <w:tcW w:w="861" w:type="pct"/>
            <w:shd w:val="clear" w:color="auto" w:fill="D9E2F3"/>
            <w:vAlign w:val="center"/>
          </w:tcPr>
          <w:p w14:paraId="6AB665D0"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0" w:type="pct"/>
            <w:shd w:val="clear" w:color="auto" w:fill="D9E2F3"/>
            <w:vAlign w:val="center"/>
          </w:tcPr>
          <w:p w14:paraId="726CD678"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2/3</w:t>
            </w:r>
          </w:p>
        </w:tc>
      </w:tr>
      <w:tr w:rsidR="00F36C8F" w:rsidRPr="00F37670" w14:paraId="329914FB" w14:textId="77777777" w:rsidTr="005D2084">
        <w:trPr>
          <w:trHeight w:val="340"/>
          <w:jc w:val="center"/>
        </w:trPr>
        <w:tc>
          <w:tcPr>
            <w:tcW w:w="683" w:type="pct"/>
            <w:vMerge/>
            <w:tcBorders>
              <w:left w:val="single" w:sz="4" w:space="0" w:color="FFFFFF"/>
            </w:tcBorders>
            <w:shd w:val="clear" w:color="auto" w:fill="8EAADB"/>
            <w:vAlign w:val="center"/>
          </w:tcPr>
          <w:p w14:paraId="676BD819"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2F4E1A23"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624D8F7F"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6</w:t>
            </w:r>
          </w:p>
        </w:tc>
        <w:tc>
          <w:tcPr>
            <w:tcW w:w="861" w:type="pct"/>
            <w:vMerge/>
            <w:shd w:val="clear" w:color="auto" w:fill="D9E2F3"/>
            <w:vAlign w:val="center"/>
          </w:tcPr>
          <w:p w14:paraId="5486F2B9"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581A792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0AA68DC2"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r w:rsidR="00F36C8F" w:rsidRPr="00F37670" w14:paraId="792AFAE3" w14:textId="77777777" w:rsidTr="005D2084">
        <w:trPr>
          <w:trHeight w:val="340"/>
          <w:jc w:val="center"/>
        </w:trPr>
        <w:tc>
          <w:tcPr>
            <w:tcW w:w="683" w:type="pct"/>
            <w:vMerge w:val="restart"/>
            <w:tcBorders>
              <w:left w:val="single" w:sz="4" w:space="0" w:color="FFFFFF"/>
            </w:tcBorders>
            <w:shd w:val="clear" w:color="auto" w:fill="8EAADB"/>
            <w:vAlign w:val="center"/>
          </w:tcPr>
          <w:p w14:paraId="35C6C24B" w14:textId="77777777" w:rsidR="00F36C8F" w:rsidRPr="00F37670" w:rsidRDefault="00F36C8F" w:rsidP="005D2084">
            <w:pPr>
              <w:widowControl w:val="0"/>
              <w:spacing w:after="0"/>
              <w:jc w:val="center"/>
              <w:rPr>
                <w:b/>
                <w:bCs/>
                <w:kern w:val="2"/>
                <w:sz w:val="18"/>
                <w:szCs w:val="18"/>
                <w:lang w:eastAsia="zh-CN"/>
              </w:rPr>
            </w:pPr>
            <w:r w:rsidRPr="00F37670">
              <w:rPr>
                <w:rFonts w:hint="eastAsia"/>
                <w:b/>
                <w:bCs/>
                <w:kern w:val="2"/>
                <w:sz w:val="18"/>
                <w:szCs w:val="18"/>
                <w:lang w:eastAsia="zh-CN"/>
              </w:rPr>
              <w:t>3</w:t>
            </w:r>
          </w:p>
        </w:tc>
        <w:tc>
          <w:tcPr>
            <w:tcW w:w="934" w:type="pct"/>
            <w:vMerge w:val="restart"/>
            <w:shd w:val="clear" w:color="auto" w:fill="D9E2F3"/>
            <w:vAlign w:val="center"/>
          </w:tcPr>
          <w:p w14:paraId="25187A4F"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8/3</w:t>
            </w:r>
          </w:p>
        </w:tc>
        <w:tc>
          <w:tcPr>
            <w:tcW w:w="801" w:type="pct"/>
            <w:shd w:val="clear" w:color="auto" w:fill="B4C6E7"/>
            <w:vAlign w:val="center"/>
          </w:tcPr>
          <w:p w14:paraId="3718F1FB"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w:t>
            </w:r>
          </w:p>
        </w:tc>
        <w:tc>
          <w:tcPr>
            <w:tcW w:w="861" w:type="pct"/>
            <w:vMerge w:val="restart"/>
            <w:shd w:val="clear" w:color="auto" w:fill="D9E2F3"/>
            <w:vAlign w:val="center"/>
          </w:tcPr>
          <w:p w14:paraId="5307F6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4</w:t>
            </w:r>
            <w:r w:rsidRPr="00F37670">
              <w:rPr>
                <w:rFonts w:hint="eastAsia"/>
                <w:kern w:val="2"/>
                <w:sz w:val="18"/>
                <w:szCs w:val="18"/>
                <w:lang w:eastAsia="zh-CN"/>
              </w:rPr>
              <w:t>/3</w:t>
            </w:r>
          </w:p>
        </w:tc>
        <w:tc>
          <w:tcPr>
            <w:tcW w:w="861" w:type="pct"/>
            <w:shd w:val="clear" w:color="auto" w:fill="D9E2F3"/>
            <w:vAlign w:val="center"/>
          </w:tcPr>
          <w:p w14:paraId="73840363"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c>
          <w:tcPr>
            <w:tcW w:w="860" w:type="pct"/>
            <w:shd w:val="clear" w:color="auto" w:fill="D9E2F3"/>
            <w:vAlign w:val="center"/>
          </w:tcPr>
          <w:p w14:paraId="2A82DB7C"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1/2</w:t>
            </w:r>
          </w:p>
        </w:tc>
      </w:tr>
      <w:tr w:rsidR="00F36C8F" w:rsidRPr="00F37670" w14:paraId="2A457DF1" w14:textId="77777777" w:rsidTr="005D2084">
        <w:trPr>
          <w:trHeight w:val="340"/>
          <w:jc w:val="center"/>
        </w:trPr>
        <w:tc>
          <w:tcPr>
            <w:tcW w:w="683" w:type="pct"/>
            <w:vMerge/>
            <w:tcBorders>
              <w:left w:val="single" w:sz="4" w:space="0" w:color="FFFFFF"/>
              <w:bottom w:val="single" w:sz="4" w:space="0" w:color="FFFFFF"/>
            </w:tcBorders>
            <w:shd w:val="clear" w:color="auto" w:fill="8EAADB"/>
            <w:vAlign w:val="center"/>
          </w:tcPr>
          <w:p w14:paraId="00E7C450" w14:textId="77777777" w:rsidR="00F36C8F" w:rsidRPr="00F37670" w:rsidRDefault="00F36C8F" w:rsidP="005D2084">
            <w:pPr>
              <w:widowControl w:val="0"/>
              <w:spacing w:after="0"/>
              <w:jc w:val="center"/>
              <w:rPr>
                <w:b/>
                <w:bCs/>
                <w:kern w:val="2"/>
                <w:sz w:val="18"/>
                <w:szCs w:val="18"/>
                <w:lang w:eastAsia="zh-CN"/>
              </w:rPr>
            </w:pPr>
          </w:p>
        </w:tc>
        <w:tc>
          <w:tcPr>
            <w:tcW w:w="934" w:type="pct"/>
            <w:vMerge/>
            <w:shd w:val="clear" w:color="auto" w:fill="D9E2F3"/>
            <w:vAlign w:val="center"/>
          </w:tcPr>
          <w:p w14:paraId="5662EFA0" w14:textId="77777777" w:rsidR="00F36C8F" w:rsidRPr="00F37670" w:rsidRDefault="00F36C8F" w:rsidP="005D2084">
            <w:pPr>
              <w:widowControl w:val="0"/>
              <w:spacing w:after="0"/>
              <w:jc w:val="center"/>
              <w:rPr>
                <w:kern w:val="2"/>
                <w:sz w:val="18"/>
                <w:szCs w:val="18"/>
                <w:lang w:eastAsia="zh-CN"/>
              </w:rPr>
            </w:pPr>
          </w:p>
        </w:tc>
        <w:tc>
          <w:tcPr>
            <w:tcW w:w="801" w:type="pct"/>
            <w:shd w:val="clear" w:color="auto" w:fill="B4C6E7"/>
            <w:vAlign w:val="center"/>
          </w:tcPr>
          <w:p w14:paraId="2C8FC0AB" w14:textId="77777777" w:rsidR="00F36C8F" w:rsidRPr="00F37670" w:rsidRDefault="00F36C8F" w:rsidP="005D2084">
            <w:pPr>
              <w:widowControl w:val="0"/>
              <w:spacing w:after="0"/>
              <w:jc w:val="center"/>
              <w:rPr>
                <w:kern w:val="2"/>
                <w:sz w:val="18"/>
                <w:szCs w:val="18"/>
                <w:lang w:eastAsia="zh-CN"/>
              </w:rPr>
            </w:pPr>
            <w:r w:rsidRPr="00F37670">
              <w:rPr>
                <w:rFonts w:hint="eastAsia"/>
                <w:kern w:val="2"/>
                <w:sz w:val="18"/>
                <w:szCs w:val="18"/>
                <w:lang w:eastAsia="zh-CN"/>
              </w:rPr>
              <w:t>6</w:t>
            </w:r>
          </w:p>
        </w:tc>
        <w:tc>
          <w:tcPr>
            <w:tcW w:w="861" w:type="pct"/>
            <w:vMerge/>
            <w:shd w:val="clear" w:color="auto" w:fill="D9E2F3"/>
            <w:vAlign w:val="center"/>
          </w:tcPr>
          <w:p w14:paraId="21DF2282" w14:textId="77777777" w:rsidR="00F36C8F" w:rsidRPr="00F37670" w:rsidRDefault="00F36C8F" w:rsidP="005D2084">
            <w:pPr>
              <w:widowControl w:val="0"/>
              <w:spacing w:after="0"/>
              <w:jc w:val="center"/>
              <w:rPr>
                <w:kern w:val="2"/>
                <w:sz w:val="18"/>
                <w:szCs w:val="18"/>
                <w:lang w:eastAsia="zh-CN"/>
              </w:rPr>
            </w:pPr>
          </w:p>
        </w:tc>
        <w:tc>
          <w:tcPr>
            <w:tcW w:w="861" w:type="pct"/>
            <w:shd w:val="clear" w:color="auto" w:fill="D9E2F3"/>
            <w:vAlign w:val="center"/>
          </w:tcPr>
          <w:p w14:paraId="083BAC86"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3/2</w:t>
            </w:r>
          </w:p>
        </w:tc>
        <w:tc>
          <w:tcPr>
            <w:tcW w:w="860" w:type="pct"/>
            <w:shd w:val="clear" w:color="auto" w:fill="D9E2F3"/>
            <w:vAlign w:val="center"/>
          </w:tcPr>
          <w:p w14:paraId="7456353E" w14:textId="77777777" w:rsidR="00F36C8F" w:rsidRPr="00F37670" w:rsidRDefault="00F36C8F" w:rsidP="005D2084">
            <w:pPr>
              <w:widowControl w:val="0"/>
              <w:spacing w:after="0"/>
              <w:jc w:val="center"/>
              <w:rPr>
                <w:kern w:val="2"/>
                <w:sz w:val="18"/>
                <w:szCs w:val="18"/>
                <w:lang w:eastAsia="zh-CN"/>
              </w:rPr>
            </w:pPr>
            <w:r w:rsidRPr="00F37670">
              <w:rPr>
                <w:kern w:val="2"/>
                <w:sz w:val="18"/>
                <w:szCs w:val="18"/>
                <w:lang w:eastAsia="zh-CN"/>
              </w:rPr>
              <w:t>1</w:t>
            </w:r>
          </w:p>
        </w:tc>
      </w:tr>
    </w:tbl>
    <w:p w14:paraId="3636E24B" w14:textId="299864A6" w:rsidR="000B5D43" w:rsidRDefault="000B5D43" w:rsidP="000B5D43">
      <w:pPr>
        <w:pStyle w:val="Caption"/>
      </w:pPr>
    </w:p>
    <w:p w14:paraId="4D5CCBEE" w14:textId="5486CCC8" w:rsidR="00E46607" w:rsidRPr="00EB05A0" w:rsidRDefault="00E46607" w:rsidP="00E46607">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sidR="00E52BE8">
        <w:rPr>
          <w:b/>
          <w:lang w:eastAsia="zh-CN"/>
        </w:rPr>
        <w:t xml:space="preserve"> </w:t>
      </w:r>
      <w:r w:rsidR="00E52BE8" w:rsidRPr="00E52BE8">
        <w:rPr>
          <w:b/>
          <w:lang w:eastAsia="zh-CN"/>
        </w:rPr>
        <w:t xml:space="preserve">with AL 8 and 16 </w:t>
      </w:r>
      <w:r>
        <w:rPr>
          <w:b/>
          <w:lang w:eastAsia="zh-CN"/>
        </w:rPr>
        <w:t>happens</w:t>
      </w:r>
      <w:r w:rsidRPr="000B5D43">
        <w:rPr>
          <w:b/>
          <w:lang w:eastAsia="zh-CN"/>
        </w:rPr>
        <w:t xml:space="preserve"> in all cases when </w:t>
      </w:r>
      <w:r w:rsidR="003829AF">
        <w:rPr>
          <w:b/>
          <w:lang w:eastAsia="zh-CN"/>
        </w:rPr>
        <w:t xml:space="preserve">the candidates share CCEs and </w:t>
      </w:r>
      <w:r w:rsidRPr="000B5D43">
        <w:rPr>
          <w:b/>
          <w:lang w:eastAsia="zh-CN"/>
        </w:rPr>
        <w:t>start from the same CCE.</w:t>
      </w:r>
    </w:p>
    <w:p w14:paraId="2D7A1885" w14:textId="74008A37" w:rsidR="00C35C2D" w:rsidRDefault="000B5D43" w:rsidP="000B5D43">
      <w:pPr>
        <w:spacing w:afterLines="50"/>
        <w:rPr>
          <w:kern w:val="2"/>
          <w:lang w:eastAsia="zh-CN"/>
        </w:rPr>
      </w:pPr>
      <w:r>
        <w:rPr>
          <w:kern w:val="2"/>
          <w:lang w:eastAsia="zh-CN"/>
        </w:rPr>
        <w:t>In the</w:t>
      </w:r>
      <w:r w:rsidR="00024548">
        <w:rPr>
          <w:kern w:val="2"/>
          <w:lang w:eastAsia="zh-CN"/>
        </w:rPr>
        <w:t xml:space="preserve"> following</w:t>
      </w:r>
      <w:r>
        <w:rPr>
          <w:kern w:val="2"/>
          <w:lang w:eastAsia="zh-CN"/>
        </w:rPr>
        <w:t>, we provide simulation results to show the performance loss when such ambiguity happens</w:t>
      </w:r>
      <w:r w:rsidR="000A7D91">
        <w:rPr>
          <w:kern w:val="2"/>
          <w:lang w:eastAsia="zh-CN"/>
        </w:rPr>
        <w:t xml:space="preserve"> </w:t>
      </w:r>
      <w:r>
        <w:rPr>
          <w:kern w:val="2"/>
          <w:lang w:eastAsia="zh-CN"/>
        </w:rPr>
        <w:t xml:space="preserve">with </w:t>
      </w:r>
      <w:r w:rsidR="000A7D91">
        <w:rPr>
          <w:kern w:val="2"/>
          <w:lang w:eastAsia="zh-CN"/>
        </w:rPr>
        <w:t xml:space="preserve">4 </w:t>
      </w:r>
      <w:r w:rsidR="001A7688">
        <w:rPr>
          <w:kern w:val="2"/>
          <w:lang w:eastAsia="zh-CN"/>
        </w:rPr>
        <w:t>shared</w:t>
      </w:r>
      <w:r>
        <w:rPr>
          <w:kern w:val="2"/>
          <w:lang w:eastAsia="zh-CN"/>
        </w:rPr>
        <w:t xml:space="preserve"> CCEs.</w:t>
      </w:r>
      <w:r w:rsidRPr="003E69BA">
        <w:rPr>
          <w:kern w:val="2"/>
          <w:lang w:eastAsia="zh-CN"/>
        </w:rPr>
        <w:t xml:space="preserve"> </w:t>
      </w:r>
      <w:r w:rsidR="000A7D91">
        <w:rPr>
          <w:kern w:val="2"/>
          <w:lang w:eastAsia="zh-CN"/>
        </w:rPr>
        <w:t xml:space="preserve">For URLLC, we assume the </w:t>
      </w:r>
      <w:r w:rsidR="00B31E4E">
        <w:rPr>
          <w:kern w:val="2"/>
          <w:lang w:eastAsia="zh-CN"/>
        </w:rPr>
        <w:t>DCI size</w:t>
      </w:r>
      <w:r w:rsidR="000A7D91">
        <w:rPr>
          <w:kern w:val="2"/>
          <w:lang w:eastAsia="zh-CN"/>
        </w:rPr>
        <w:t xml:space="preserve"> is 40bits. </w:t>
      </w:r>
      <w:r w:rsidR="00840A1D" w:rsidRPr="00840A1D">
        <w:rPr>
          <w:kern w:val="2"/>
          <w:lang w:eastAsia="zh-CN"/>
        </w:rPr>
        <w:t>In Rel</w:t>
      </w:r>
      <w:r w:rsidR="002B230A">
        <w:rPr>
          <w:kern w:val="2"/>
          <w:lang w:eastAsia="zh-CN"/>
        </w:rPr>
        <w:t>-</w:t>
      </w:r>
      <w:r w:rsidR="00840A1D" w:rsidRPr="00840A1D">
        <w:rPr>
          <w:kern w:val="2"/>
          <w:lang w:eastAsia="zh-CN"/>
        </w:rPr>
        <w:t>15, it is has been agreed to evaluate URLLC requirements according to the SNR corresponding to the 5th percentile of the UE distribution (with UMA model)</w:t>
      </w:r>
      <w:r w:rsidR="00840A1D">
        <w:rPr>
          <w:kern w:val="2"/>
          <w:lang w:eastAsia="zh-CN"/>
        </w:rPr>
        <w:t>, which</w:t>
      </w:r>
      <w:r w:rsidR="00840A1D" w:rsidRPr="00840A1D">
        <w:rPr>
          <w:kern w:val="2"/>
          <w:lang w:eastAsia="zh-CN"/>
        </w:rPr>
        <w:t xml:space="preserve"> is -4dB. </w:t>
      </w:r>
    </w:p>
    <w:p w14:paraId="67F6EE84" w14:textId="53C34FEC" w:rsidR="00840A1D" w:rsidRDefault="00840A1D" w:rsidP="000B5D43">
      <w:pPr>
        <w:spacing w:afterLines="50"/>
        <w:rPr>
          <w:kern w:val="2"/>
          <w:lang w:eastAsia="zh-CN"/>
        </w:rPr>
      </w:pPr>
      <w:r w:rsidRPr="00840A1D">
        <w:rPr>
          <w:kern w:val="2"/>
          <w:lang w:eastAsia="zh-CN"/>
        </w:rPr>
        <w:t>As shown in Table</w:t>
      </w:r>
      <w:r w:rsidR="002B230A">
        <w:rPr>
          <w:kern w:val="2"/>
          <w:lang w:eastAsia="zh-CN"/>
        </w:rPr>
        <w:t xml:space="preserve"> </w:t>
      </w:r>
      <w:r w:rsidRPr="00840A1D">
        <w:rPr>
          <w:kern w:val="2"/>
          <w:lang w:eastAsia="zh-CN"/>
        </w:rPr>
        <w:t>2</w:t>
      </w:r>
      <w:r w:rsidR="00E46607">
        <w:rPr>
          <w:kern w:val="2"/>
          <w:lang w:eastAsia="zh-CN"/>
        </w:rPr>
        <w:t xml:space="preserve"> below</w:t>
      </w:r>
      <w:r w:rsidRPr="00840A1D">
        <w:rPr>
          <w:kern w:val="2"/>
          <w:lang w:eastAsia="zh-CN"/>
        </w:rPr>
        <w:t xml:space="preserve">, </w:t>
      </w:r>
    </w:p>
    <w:p w14:paraId="10AB5976" w14:textId="06DDF8F7" w:rsidR="00C35C2D" w:rsidRPr="003829AF" w:rsidRDefault="00C35C2D" w:rsidP="003829AF">
      <w:pPr>
        <w:pStyle w:val="ListParagraph"/>
        <w:numPr>
          <w:ilvl w:val="0"/>
          <w:numId w:val="16"/>
        </w:numPr>
        <w:spacing w:afterLines="50"/>
        <w:rPr>
          <w:kern w:val="2"/>
          <w:lang w:eastAsia="zh-CN"/>
        </w:rPr>
      </w:pPr>
      <w:r w:rsidRPr="003829AF">
        <w:rPr>
          <w:kern w:val="2"/>
          <w:lang w:eastAsia="zh-CN"/>
        </w:rPr>
        <w:t>When the network transmits PDCCH with AL</w:t>
      </w:r>
      <w:r w:rsidR="002B230A">
        <w:rPr>
          <w:kern w:val="2"/>
          <w:lang w:eastAsia="zh-CN"/>
        </w:rPr>
        <w:t xml:space="preserve"> </w:t>
      </w:r>
      <w:r w:rsidRPr="003829AF">
        <w:rPr>
          <w:kern w:val="2"/>
          <w:lang w:eastAsia="zh-CN"/>
        </w:rPr>
        <w:t xml:space="preserve">8 but the gNB </w:t>
      </w:r>
      <w:r w:rsidR="00C34F92" w:rsidRPr="003829AF">
        <w:rPr>
          <w:kern w:val="2"/>
          <w:lang w:eastAsia="zh-CN"/>
        </w:rPr>
        <w:t xml:space="preserve">blind decodes </w:t>
      </w:r>
      <w:r w:rsidRPr="003829AF">
        <w:rPr>
          <w:kern w:val="2"/>
          <w:lang w:eastAsia="zh-CN"/>
        </w:rPr>
        <w:t>the PDCCH with AL16</w:t>
      </w:r>
    </w:p>
    <w:p w14:paraId="62720DA6" w14:textId="77777777" w:rsidR="003829AF"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AL16 is detected, between 25.06%@0dB SNR and 0.08% @-6dB</w:t>
      </w:r>
    </w:p>
    <w:p w14:paraId="09B16700" w14:textId="4C8279F6" w:rsidR="00C35C2D" w:rsidRPr="003829AF" w:rsidRDefault="00C35C2D" w:rsidP="003829AF">
      <w:pPr>
        <w:pStyle w:val="ListParagraph"/>
        <w:numPr>
          <w:ilvl w:val="0"/>
          <w:numId w:val="15"/>
        </w:numPr>
        <w:spacing w:afterLines="50"/>
        <w:rPr>
          <w:kern w:val="2"/>
          <w:lang w:eastAsia="zh-CN"/>
        </w:rPr>
      </w:pPr>
      <w:r w:rsidRPr="003829AF">
        <w:rPr>
          <w:kern w:val="2"/>
          <w:lang w:eastAsia="zh-CN"/>
        </w:rPr>
        <w:t xml:space="preserve">When the network transmits PDCCH with AL16 but the gNB </w:t>
      </w:r>
      <w:r w:rsidR="00C34F92" w:rsidRPr="003829AF">
        <w:rPr>
          <w:kern w:val="2"/>
          <w:lang w:eastAsia="zh-CN"/>
        </w:rPr>
        <w:t xml:space="preserve"> blind decodes</w:t>
      </w:r>
      <w:r w:rsidRPr="003829AF">
        <w:rPr>
          <w:kern w:val="2"/>
          <w:lang w:eastAsia="zh-CN"/>
        </w:rPr>
        <w:t xml:space="preserve"> the PDCCH with AL8</w:t>
      </w:r>
    </w:p>
    <w:p w14:paraId="26CBB899" w14:textId="6DAED1C5" w:rsidR="00C35C2D" w:rsidRPr="00C35C2D" w:rsidRDefault="00C35C2D" w:rsidP="003829AF">
      <w:pPr>
        <w:pStyle w:val="ListParagraph"/>
        <w:numPr>
          <w:ilvl w:val="1"/>
          <w:numId w:val="15"/>
        </w:numPr>
        <w:spacing w:afterLines="50"/>
        <w:rPr>
          <w:kern w:val="2"/>
          <w:lang w:eastAsia="zh-CN"/>
        </w:rPr>
      </w:pPr>
      <w:r w:rsidRPr="00733346">
        <w:rPr>
          <w:kern w:val="2"/>
          <w:lang w:eastAsia="zh-CN"/>
        </w:rPr>
        <w:t>There is a significant risk for confusion, i. e.</w:t>
      </w:r>
      <w:r w:rsidR="00C34F92">
        <w:rPr>
          <w:kern w:val="2"/>
          <w:lang w:eastAsia="zh-CN"/>
        </w:rPr>
        <w:t xml:space="preserve"> </w:t>
      </w:r>
      <w:r w:rsidRPr="00733346">
        <w:rPr>
          <w:kern w:val="2"/>
          <w:lang w:eastAsia="zh-CN"/>
        </w:rPr>
        <w:t>that a PDCCH with AL</w:t>
      </w:r>
      <w:r w:rsidR="00C34F92">
        <w:rPr>
          <w:kern w:val="2"/>
          <w:lang w:eastAsia="zh-CN"/>
        </w:rPr>
        <w:t>8</w:t>
      </w:r>
      <w:r w:rsidRPr="00733346">
        <w:rPr>
          <w:kern w:val="2"/>
          <w:lang w:eastAsia="zh-CN"/>
        </w:rPr>
        <w:t xml:space="preserve"> is detected, between </w:t>
      </w:r>
      <w:r w:rsidR="00C34F92">
        <w:rPr>
          <w:kern w:val="2"/>
          <w:lang w:eastAsia="zh-CN"/>
        </w:rPr>
        <w:t>almost 100%</w:t>
      </w:r>
      <w:r w:rsidRPr="00733346">
        <w:rPr>
          <w:kern w:val="2"/>
          <w:lang w:eastAsia="zh-CN"/>
        </w:rPr>
        <w:t xml:space="preserve">%@0dB SNR and </w:t>
      </w:r>
      <w:r w:rsidR="00C34F92">
        <w:rPr>
          <w:kern w:val="2"/>
          <w:lang w:eastAsia="zh-CN"/>
        </w:rPr>
        <w:t>30</w:t>
      </w:r>
      <w:r w:rsidRPr="00733346">
        <w:rPr>
          <w:kern w:val="2"/>
          <w:lang w:eastAsia="zh-CN"/>
        </w:rPr>
        <w:t>% @-6dB</w:t>
      </w:r>
    </w:p>
    <w:p w14:paraId="08B34882" w14:textId="05C979B4" w:rsidR="003549B6" w:rsidRPr="003549B6" w:rsidRDefault="002D529D" w:rsidP="003549B6">
      <w:pPr>
        <w:spacing w:afterLines="50"/>
        <w:rPr>
          <w:kern w:val="2"/>
          <w:lang w:eastAsia="zh-CN"/>
        </w:rPr>
      </w:pPr>
      <w:r>
        <w:rPr>
          <w:kern w:val="2"/>
          <w:lang w:eastAsia="zh-CN"/>
        </w:rPr>
        <w:t xml:space="preserve">The </w:t>
      </w:r>
      <w:r w:rsidR="004E40B3">
        <w:rPr>
          <w:kern w:val="2"/>
          <w:lang w:eastAsia="zh-CN"/>
        </w:rPr>
        <w:t>simulations</w:t>
      </w:r>
      <w:r>
        <w:rPr>
          <w:kern w:val="2"/>
          <w:lang w:eastAsia="zh-CN"/>
        </w:rPr>
        <w:t xml:space="preserve"> are based on the ideal case where SNR is known </w:t>
      </w:r>
      <w:r w:rsidR="00E46607">
        <w:rPr>
          <w:kern w:val="2"/>
          <w:lang w:eastAsia="zh-CN"/>
        </w:rPr>
        <w:t xml:space="preserve">perfectly </w:t>
      </w:r>
      <w:r>
        <w:rPr>
          <w:kern w:val="2"/>
          <w:lang w:eastAsia="zh-CN"/>
        </w:rPr>
        <w:t xml:space="preserve">at </w:t>
      </w:r>
      <w:r w:rsidR="00E46607">
        <w:rPr>
          <w:kern w:val="2"/>
          <w:lang w:eastAsia="zh-CN"/>
        </w:rPr>
        <w:t xml:space="preserve">the </w:t>
      </w:r>
      <w:r>
        <w:rPr>
          <w:kern w:val="2"/>
          <w:lang w:eastAsia="zh-CN"/>
        </w:rPr>
        <w:t>gNB side. More analyses about the real</w:t>
      </w:r>
      <w:r w:rsidR="00E46607">
        <w:rPr>
          <w:kern w:val="2"/>
          <w:lang w:eastAsia="zh-CN"/>
        </w:rPr>
        <w:t>istic</w:t>
      </w:r>
      <w:r>
        <w:rPr>
          <w:kern w:val="2"/>
          <w:lang w:eastAsia="zh-CN"/>
        </w:rPr>
        <w:t xml:space="preserve"> scenario</w:t>
      </w:r>
      <w:r w:rsidR="00E46607">
        <w:rPr>
          <w:kern w:val="2"/>
          <w:lang w:eastAsia="zh-CN"/>
        </w:rPr>
        <w:t>s</w:t>
      </w:r>
      <w:r>
        <w:rPr>
          <w:kern w:val="2"/>
          <w:lang w:eastAsia="zh-CN"/>
        </w:rPr>
        <w:t xml:space="preserve"> can be found in </w:t>
      </w:r>
      <w:r w:rsidRPr="006B1C55">
        <w:rPr>
          <w:kern w:val="2"/>
          <w:lang w:eastAsia="zh-CN"/>
        </w:rPr>
        <w:t>[</w:t>
      </w:r>
      <w:r w:rsidR="006B1C55">
        <w:rPr>
          <w:kern w:val="2"/>
          <w:lang w:eastAsia="zh-CN"/>
        </w:rPr>
        <w:t>2</w:t>
      </w:r>
      <w:r w:rsidRPr="006B1C55">
        <w:rPr>
          <w:kern w:val="2"/>
          <w:lang w:eastAsia="zh-CN"/>
        </w:rPr>
        <w:t>]</w:t>
      </w:r>
      <w:r w:rsidR="00E46607">
        <w:rPr>
          <w:kern w:val="2"/>
          <w:lang w:eastAsia="zh-CN"/>
        </w:rPr>
        <w:t>, the same direction</w:t>
      </w:r>
      <w:r w:rsidR="002B230A">
        <w:rPr>
          <w:kern w:val="2"/>
          <w:lang w:eastAsia="zh-CN"/>
        </w:rPr>
        <w:t xml:space="preserve"> is pointed out</w:t>
      </w:r>
      <w:r>
        <w:rPr>
          <w:kern w:val="2"/>
          <w:lang w:eastAsia="zh-CN"/>
        </w:rPr>
        <w:t>.</w:t>
      </w:r>
    </w:p>
    <w:p w14:paraId="6E710A5E" w14:textId="77777777" w:rsidR="005D39D8" w:rsidRPr="005D39D8" w:rsidRDefault="00C60C0E" w:rsidP="005D39D8">
      <w:pPr>
        <w:pStyle w:val="Caption"/>
        <w:keepNext/>
      </w:pPr>
      <w:r>
        <w:t xml:space="preserve">Table </w:t>
      </w:r>
      <w:r>
        <w:rPr>
          <w:noProof/>
        </w:rPr>
        <w:t>2</w:t>
      </w:r>
      <w:r>
        <w:t xml:space="preserve"> </w:t>
      </w:r>
      <w:r w:rsidR="005D39D8" w:rsidRPr="00733346">
        <w:t xml:space="preserve">Simulation results for aggregation level confusion </w:t>
      </w:r>
    </w:p>
    <w:tbl>
      <w:tblPr>
        <w:tblW w:w="7229" w:type="dxa"/>
        <w:tblInd w:w="841" w:type="dxa"/>
        <w:tblCellMar>
          <w:left w:w="0" w:type="dxa"/>
          <w:right w:w="0" w:type="dxa"/>
        </w:tblCellMar>
        <w:tblLook w:val="0420" w:firstRow="1" w:lastRow="0" w:firstColumn="0" w:lastColumn="0" w:noHBand="0" w:noVBand="1"/>
      </w:tblPr>
      <w:tblGrid>
        <w:gridCol w:w="2359"/>
        <w:gridCol w:w="2460"/>
        <w:gridCol w:w="2410"/>
      </w:tblGrid>
      <w:tr w:rsidR="005D39D8" w:rsidRPr="005D39D8" w14:paraId="55E40323" w14:textId="77777777" w:rsidTr="003D1019">
        <w:trPr>
          <w:trHeight w:val="587"/>
        </w:trPr>
        <w:tc>
          <w:tcPr>
            <w:tcW w:w="2359" w:type="dxa"/>
            <w:vMerge w:val="restart"/>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46EA79E" w14:textId="77777777" w:rsidR="005D39D8" w:rsidRPr="005D39D8" w:rsidRDefault="005D39D8" w:rsidP="005D39D8">
            <w:pPr>
              <w:spacing w:after="0"/>
              <w:jc w:val="center"/>
              <w:rPr>
                <w:b/>
                <w:sz w:val="18"/>
                <w:szCs w:val="18"/>
                <w:lang w:eastAsia="zh-CN"/>
              </w:rPr>
            </w:pPr>
            <w:r w:rsidRPr="005D39D8">
              <w:rPr>
                <w:b/>
                <w:sz w:val="18"/>
                <w:szCs w:val="18"/>
                <w:lang w:val="sv-SE" w:eastAsia="zh-CN"/>
              </w:rPr>
              <w:t>SNR</w:t>
            </w:r>
          </w:p>
        </w:tc>
        <w:tc>
          <w:tcPr>
            <w:tcW w:w="4870" w:type="dxa"/>
            <w:gridSpan w:val="2"/>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4212A71" w14:textId="70C3D6F8" w:rsidR="005D39D8" w:rsidRPr="005D39D8" w:rsidRDefault="005D39D8" w:rsidP="005D39D8">
            <w:pPr>
              <w:spacing w:after="0"/>
              <w:jc w:val="center"/>
              <w:rPr>
                <w:b/>
                <w:sz w:val="18"/>
                <w:szCs w:val="18"/>
                <w:lang w:eastAsia="zh-CN"/>
              </w:rPr>
            </w:pPr>
            <w:r w:rsidRPr="00733346">
              <w:rPr>
                <w:b/>
                <w:sz w:val="18"/>
                <w:szCs w:val="18"/>
                <w:lang w:eastAsia="zh-CN"/>
              </w:rPr>
              <w:t>PDCCH detection probability with AL confusion</w:t>
            </w:r>
          </w:p>
          <w:p w14:paraId="67662D48" w14:textId="77777777" w:rsidR="005D39D8" w:rsidRPr="005D39D8" w:rsidRDefault="005D39D8" w:rsidP="005D39D8">
            <w:pPr>
              <w:spacing w:after="0"/>
              <w:jc w:val="center"/>
              <w:rPr>
                <w:b/>
                <w:sz w:val="18"/>
                <w:szCs w:val="18"/>
                <w:lang w:eastAsia="zh-CN"/>
              </w:rPr>
            </w:pPr>
            <w:r w:rsidRPr="005D39D8">
              <w:rPr>
                <w:b/>
                <w:sz w:val="18"/>
                <w:szCs w:val="18"/>
                <w:lang w:val="sv-SE" w:eastAsia="zh-CN"/>
              </w:rPr>
              <w:t>(DCI payload 40 bits)</w:t>
            </w:r>
          </w:p>
        </w:tc>
      </w:tr>
      <w:tr w:rsidR="005D39D8" w:rsidRPr="005D39D8" w14:paraId="21257024" w14:textId="77777777" w:rsidTr="003D1019">
        <w:trPr>
          <w:trHeight w:val="641"/>
        </w:trPr>
        <w:tc>
          <w:tcPr>
            <w:tcW w:w="2359" w:type="dxa"/>
            <w:vMerge/>
            <w:tcBorders>
              <w:top w:val="single" w:sz="8" w:space="0" w:color="FFFFFF"/>
              <w:left w:val="single" w:sz="8" w:space="0" w:color="FFFFFF"/>
              <w:bottom w:val="single" w:sz="24" w:space="0" w:color="FFFFFF"/>
              <w:right w:val="single" w:sz="8" w:space="0" w:color="FFFFFF"/>
            </w:tcBorders>
            <w:vAlign w:val="center"/>
            <w:hideMark/>
          </w:tcPr>
          <w:p w14:paraId="275949B5" w14:textId="77777777" w:rsidR="005D39D8" w:rsidRPr="005D39D8" w:rsidRDefault="005D39D8" w:rsidP="005D39D8">
            <w:pPr>
              <w:spacing w:after="0"/>
              <w:jc w:val="center"/>
              <w:rPr>
                <w:b/>
                <w:sz w:val="18"/>
                <w:szCs w:val="18"/>
                <w:lang w:eastAsia="zh-CN"/>
              </w:rPr>
            </w:pPr>
          </w:p>
        </w:tc>
        <w:tc>
          <w:tcPr>
            <w:tcW w:w="2460" w:type="dxa"/>
            <w:tcBorders>
              <w:top w:val="single" w:sz="24" w:space="0" w:color="FFFFFF"/>
              <w:left w:val="single" w:sz="24"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76D5F20" w14:textId="77777777" w:rsidR="005D39D8" w:rsidRPr="005D39D8" w:rsidRDefault="005D39D8" w:rsidP="005D39D8">
            <w:pPr>
              <w:spacing w:after="0"/>
              <w:jc w:val="center"/>
              <w:rPr>
                <w:b/>
                <w:sz w:val="18"/>
                <w:szCs w:val="18"/>
                <w:lang w:eastAsia="zh-CN"/>
              </w:rPr>
            </w:pPr>
            <w:r w:rsidRPr="00733346">
              <w:rPr>
                <w:b/>
                <w:sz w:val="18"/>
                <w:szCs w:val="18"/>
                <w:lang w:eastAsia="zh-CN"/>
              </w:rPr>
              <w:t>AL8 at gNB / AL 16 at UE (4 shared CCEs)</w:t>
            </w:r>
          </w:p>
        </w:tc>
        <w:tc>
          <w:tcPr>
            <w:tcW w:w="241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9E71536" w14:textId="4ABE7B1C" w:rsidR="005D39D8" w:rsidRPr="005D39D8" w:rsidRDefault="005D39D8" w:rsidP="005D39D8">
            <w:pPr>
              <w:spacing w:after="0"/>
              <w:jc w:val="center"/>
              <w:rPr>
                <w:b/>
                <w:sz w:val="18"/>
                <w:szCs w:val="18"/>
                <w:lang w:eastAsia="zh-CN"/>
              </w:rPr>
            </w:pPr>
            <w:r w:rsidRPr="00733346">
              <w:rPr>
                <w:b/>
                <w:sz w:val="18"/>
                <w:szCs w:val="18"/>
                <w:lang w:eastAsia="zh-CN"/>
              </w:rPr>
              <w:t>AL16 at gNB / AL 8 at UE (4 shared CCEs)</w:t>
            </w:r>
          </w:p>
        </w:tc>
      </w:tr>
      <w:tr w:rsidR="005D39D8" w:rsidRPr="005D39D8" w14:paraId="734CA437" w14:textId="77777777" w:rsidTr="003D1019">
        <w:trPr>
          <w:trHeight w:val="176"/>
        </w:trPr>
        <w:tc>
          <w:tcPr>
            <w:tcW w:w="2359" w:type="dxa"/>
            <w:tcBorders>
              <w:top w:val="single" w:sz="24"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344BDF68" w14:textId="77777777" w:rsidR="005D39D8" w:rsidRPr="005D39D8" w:rsidRDefault="005D39D8" w:rsidP="005D39D8">
            <w:pPr>
              <w:spacing w:after="0"/>
              <w:jc w:val="center"/>
              <w:rPr>
                <w:b/>
                <w:sz w:val="18"/>
                <w:szCs w:val="18"/>
                <w:lang w:eastAsia="zh-CN"/>
              </w:rPr>
            </w:pPr>
            <w:r w:rsidRPr="005D39D8">
              <w:rPr>
                <w:b/>
                <w:sz w:val="18"/>
                <w:szCs w:val="18"/>
                <w:lang w:val="sv-SE" w:eastAsia="zh-CN"/>
              </w:rPr>
              <w:t>-6dB</w:t>
            </w:r>
          </w:p>
        </w:tc>
        <w:tc>
          <w:tcPr>
            <w:tcW w:w="246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5DC679D0" w14:textId="77777777" w:rsidR="005D39D8" w:rsidRPr="005D39D8" w:rsidRDefault="005D39D8" w:rsidP="005D39D8">
            <w:pPr>
              <w:spacing w:after="0"/>
              <w:jc w:val="center"/>
              <w:rPr>
                <w:sz w:val="18"/>
                <w:szCs w:val="18"/>
                <w:lang w:eastAsia="zh-CN"/>
              </w:rPr>
            </w:pPr>
            <w:r w:rsidRPr="005D39D8">
              <w:rPr>
                <w:sz w:val="18"/>
                <w:szCs w:val="18"/>
                <w:lang w:eastAsia="zh-CN"/>
              </w:rPr>
              <w:t>0.0008</w:t>
            </w:r>
          </w:p>
        </w:tc>
        <w:tc>
          <w:tcPr>
            <w:tcW w:w="241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23C0305" w14:textId="17BBD6A0" w:rsidR="005D39D8" w:rsidRPr="005D39D8" w:rsidRDefault="005D39D8" w:rsidP="005D39D8">
            <w:pPr>
              <w:spacing w:after="0"/>
              <w:jc w:val="center"/>
              <w:rPr>
                <w:sz w:val="18"/>
                <w:szCs w:val="18"/>
                <w:lang w:eastAsia="zh-CN"/>
              </w:rPr>
            </w:pPr>
            <w:r w:rsidRPr="005D39D8">
              <w:rPr>
                <w:sz w:val="18"/>
                <w:szCs w:val="18"/>
                <w:lang w:eastAsia="zh-CN"/>
              </w:rPr>
              <w:t>0.2988</w:t>
            </w:r>
          </w:p>
        </w:tc>
      </w:tr>
      <w:tr w:rsidR="005D39D8" w:rsidRPr="005D39D8" w14:paraId="79B87899" w14:textId="77777777" w:rsidTr="003D1019">
        <w:trPr>
          <w:trHeight w:val="216"/>
        </w:trPr>
        <w:tc>
          <w:tcPr>
            <w:tcW w:w="2359"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E44C42B" w14:textId="77777777" w:rsidR="005D39D8" w:rsidRPr="005D39D8" w:rsidRDefault="005D39D8" w:rsidP="005D39D8">
            <w:pPr>
              <w:spacing w:after="0"/>
              <w:jc w:val="center"/>
              <w:rPr>
                <w:b/>
                <w:sz w:val="18"/>
                <w:szCs w:val="18"/>
                <w:lang w:eastAsia="zh-CN"/>
              </w:rPr>
            </w:pPr>
            <w:r w:rsidRPr="005D39D8">
              <w:rPr>
                <w:b/>
                <w:sz w:val="18"/>
                <w:szCs w:val="18"/>
                <w:lang w:val="sv-SE" w:eastAsia="zh-CN"/>
              </w:rPr>
              <w:t>-5dB</w:t>
            </w:r>
          </w:p>
        </w:tc>
        <w:tc>
          <w:tcPr>
            <w:tcW w:w="246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0F269EEF" w14:textId="603CCE1B" w:rsidR="005D39D8" w:rsidRPr="005D39D8" w:rsidRDefault="005D39D8" w:rsidP="007A5C7D">
            <w:pPr>
              <w:spacing w:after="0"/>
              <w:jc w:val="center"/>
              <w:rPr>
                <w:sz w:val="18"/>
                <w:szCs w:val="18"/>
                <w:lang w:eastAsia="zh-CN"/>
              </w:rPr>
            </w:pPr>
            <w:r w:rsidRPr="005D39D8">
              <w:rPr>
                <w:sz w:val="18"/>
                <w:szCs w:val="18"/>
                <w:lang w:eastAsia="zh-CN"/>
              </w:rPr>
              <w:t>0.003</w:t>
            </w:r>
            <w:r w:rsidR="007A5C7D">
              <w:rPr>
                <w:sz w:val="18"/>
                <w:szCs w:val="18"/>
                <w:lang w:eastAsia="zh-CN"/>
              </w:rPr>
              <w:t>4</w:t>
            </w:r>
          </w:p>
        </w:tc>
        <w:tc>
          <w:tcPr>
            <w:tcW w:w="241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57ABED39" w14:textId="1C25726C" w:rsidR="005D39D8" w:rsidRPr="005D39D8" w:rsidRDefault="005D39D8" w:rsidP="005D39D8">
            <w:pPr>
              <w:spacing w:after="0"/>
              <w:jc w:val="center"/>
              <w:rPr>
                <w:sz w:val="18"/>
                <w:szCs w:val="18"/>
                <w:lang w:eastAsia="zh-CN"/>
              </w:rPr>
            </w:pPr>
            <w:r w:rsidRPr="005D39D8">
              <w:rPr>
                <w:sz w:val="18"/>
                <w:szCs w:val="18"/>
                <w:lang w:eastAsia="zh-CN"/>
              </w:rPr>
              <w:t>0.5698</w:t>
            </w:r>
          </w:p>
        </w:tc>
      </w:tr>
      <w:tr w:rsidR="005D39D8" w:rsidRPr="005D39D8" w14:paraId="1C7E9BA5" w14:textId="77777777" w:rsidTr="003D1019">
        <w:trPr>
          <w:trHeight w:val="216"/>
        </w:trPr>
        <w:tc>
          <w:tcPr>
            <w:tcW w:w="2359"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34F77E11" w14:textId="77777777" w:rsidR="005D39D8" w:rsidRPr="005D39D8" w:rsidRDefault="005D39D8" w:rsidP="005D39D8">
            <w:pPr>
              <w:spacing w:after="0"/>
              <w:jc w:val="center"/>
              <w:rPr>
                <w:b/>
                <w:sz w:val="18"/>
                <w:szCs w:val="18"/>
                <w:lang w:eastAsia="zh-CN"/>
              </w:rPr>
            </w:pPr>
            <w:r w:rsidRPr="005D39D8">
              <w:rPr>
                <w:b/>
                <w:sz w:val="18"/>
                <w:szCs w:val="18"/>
                <w:lang w:val="sv-SE" w:eastAsia="zh-CN"/>
              </w:rPr>
              <w:t>-4dB</w:t>
            </w:r>
          </w:p>
        </w:tc>
        <w:tc>
          <w:tcPr>
            <w:tcW w:w="246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15AC2F04" w14:textId="012D4215" w:rsidR="005D39D8" w:rsidRPr="005D39D8" w:rsidRDefault="007A5C7D" w:rsidP="005D39D8">
            <w:pPr>
              <w:spacing w:after="0"/>
              <w:jc w:val="center"/>
              <w:rPr>
                <w:sz w:val="18"/>
                <w:szCs w:val="18"/>
                <w:lang w:eastAsia="zh-CN"/>
              </w:rPr>
            </w:pPr>
            <w:r>
              <w:rPr>
                <w:sz w:val="18"/>
                <w:szCs w:val="18"/>
                <w:lang w:eastAsia="zh-CN"/>
              </w:rPr>
              <w:t>0.011</w:t>
            </w:r>
            <w:r w:rsidR="005D39D8" w:rsidRPr="005D39D8">
              <w:rPr>
                <w:sz w:val="18"/>
                <w:szCs w:val="18"/>
                <w:lang w:eastAsia="zh-CN"/>
              </w:rPr>
              <w:t>7</w:t>
            </w:r>
          </w:p>
        </w:tc>
        <w:tc>
          <w:tcPr>
            <w:tcW w:w="241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099461F5" w14:textId="63A358D9" w:rsidR="005D39D8" w:rsidRPr="005D39D8" w:rsidRDefault="005D39D8" w:rsidP="005D39D8">
            <w:pPr>
              <w:spacing w:after="0"/>
              <w:jc w:val="center"/>
              <w:rPr>
                <w:sz w:val="18"/>
                <w:szCs w:val="18"/>
                <w:lang w:eastAsia="zh-CN"/>
              </w:rPr>
            </w:pPr>
            <w:r w:rsidRPr="005D39D8">
              <w:rPr>
                <w:sz w:val="18"/>
                <w:szCs w:val="18"/>
                <w:lang w:eastAsia="zh-CN"/>
              </w:rPr>
              <w:t>0.8111</w:t>
            </w:r>
          </w:p>
        </w:tc>
      </w:tr>
      <w:tr w:rsidR="005D39D8" w:rsidRPr="005D39D8" w14:paraId="76B89AD0" w14:textId="77777777" w:rsidTr="003D1019">
        <w:trPr>
          <w:trHeight w:val="162"/>
        </w:trPr>
        <w:tc>
          <w:tcPr>
            <w:tcW w:w="2359"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025BFCA" w14:textId="77777777" w:rsidR="005D39D8" w:rsidRPr="005D39D8" w:rsidRDefault="005D39D8" w:rsidP="005D39D8">
            <w:pPr>
              <w:spacing w:after="0"/>
              <w:jc w:val="center"/>
              <w:rPr>
                <w:b/>
                <w:sz w:val="18"/>
                <w:szCs w:val="18"/>
                <w:lang w:eastAsia="zh-CN"/>
              </w:rPr>
            </w:pPr>
            <w:r w:rsidRPr="005D39D8">
              <w:rPr>
                <w:b/>
                <w:sz w:val="18"/>
                <w:szCs w:val="18"/>
                <w:lang w:val="sv-SE" w:eastAsia="zh-CN"/>
              </w:rPr>
              <w:t>-3dB</w:t>
            </w:r>
          </w:p>
        </w:tc>
        <w:tc>
          <w:tcPr>
            <w:tcW w:w="246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033B80BA" w14:textId="2637D039" w:rsidR="005D39D8" w:rsidRPr="005D39D8" w:rsidRDefault="005D39D8" w:rsidP="005D39D8">
            <w:pPr>
              <w:spacing w:after="0"/>
              <w:jc w:val="center"/>
              <w:rPr>
                <w:sz w:val="18"/>
                <w:szCs w:val="18"/>
                <w:lang w:eastAsia="zh-CN"/>
              </w:rPr>
            </w:pPr>
            <w:r w:rsidRPr="005D39D8">
              <w:rPr>
                <w:sz w:val="18"/>
                <w:szCs w:val="18"/>
                <w:lang w:eastAsia="zh-CN"/>
              </w:rPr>
              <w:t>0.0332</w:t>
            </w:r>
          </w:p>
        </w:tc>
        <w:tc>
          <w:tcPr>
            <w:tcW w:w="241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1CC618F8" w14:textId="0C945ED7" w:rsidR="005D39D8" w:rsidRPr="005D39D8" w:rsidRDefault="005D39D8" w:rsidP="005D39D8">
            <w:pPr>
              <w:spacing w:after="0"/>
              <w:jc w:val="center"/>
              <w:rPr>
                <w:sz w:val="18"/>
                <w:szCs w:val="18"/>
                <w:lang w:eastAsia="zh-CN"/>
              </w:rPr>
            </w:pPr>
            <w:r w:rsidRPr="005D39D8">
              <w:rPr>
                <w:sz w:val="18"/>
                <w:szCs w:val="18"/>
                <w:lang w:eastAsia="zh-CN"/>
              </w:rPr>
              <w:t>0.943</w:t>
            </w:r>
            <w:r w:rsidR="007A5C7D">
              <w:rPr>
                <w:sz w:val="18"/>
                <w:szCs w:val="18"/>
                <w:lang w:eastAsia="zh-CN"/>
              </w:rPr>
              <w:t>0</w:t>
            </w:r>
          </w:p>
        </w:tc>
      </w:tr>
      <w:tr w:rsidR="005D39D8" w:rsidRPr="005D39D8" w14:paraId="2F39A504" w14:textId="77777777" w:rsidTr="003D1019">
        <w:trPr>
          <w:trHeight w:val="198"/>
        </w:trPr>
        <w:tc>
          <w:tcPr>
            <w:tcW w:w="2359"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31821AA" w14:textId="77777777" w:rsidR="005D39D8" w:rsidRPr="005D39D8" w:rsidRDefault="005D39D8" w:rsidP="005D39D8">
            <w:pPr>
              <w:spacing w:after="0"/>
              <w:jc w:val="center"/>
              <w:rPr>
                <w:b/>
                <w:sz w:val="18"/>
                <w:szCs w:val="18"/>
                <w:lang w:eastAsia="zh-CN"/>
              </w:rPr>
            </w:pPr>
            <w:r w:rsidRPr="005D39D8">
              <w:rPr>
                <w:b/>
                <w:sz w:val="18"/>
                <w:szCs w:val="18"/>
                <w:lang w:val="sv-SE" w:eastAsia="zh-CN"/>
              </w:rPr>
              <w:t>-2dB</w:t>
            </w:r>
          </w:p>
        </w:tc>
        <w:tc>
          <w:tcPr>
            <w:tcW w:w="246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6FD03339" w14:textId="77777777" w:rsidR="005D39D8" w:rsidRPr="005D39D8" w:rsidRDefault="005D39D8" w:rsidP="005D39D8">
            <w:pPr>
              <w:spacing w:after="0"/>
              <w:jc w:val="center"/>
              <w:rPr>
                <w:sz w:val="18"/>
                <w:szCs w:val="18"/>
                <w:lang w:eastAsia="zh-CN"/>
              </w:rPr>
            </w:pPr>
            <w:r w:rsidRPr="005D39D8">
              <w:rPr>
                <w:sz w:val="18"/>
                <w:szCs w:val="18"/>
                <w:lang w:eastAsia="zh-CN"/>
              </w:rPr>
              <w:t>0.0777</w:t>
            </w:r>
          </w:p>
        </w:tc>
        <w:tc>
          <w:tcPr>
            <w:tcW w:w="241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5" w:type="dxa"/>
              <w:bottom w:w="0" w:type="dxa"/>
              <w:right w:w="15" w:type="dxa"/>
            </w:tcMar>
            <w:vAlign w:val="bottom"/>
            <w:hideMark/>
          </w:tcPr>
          <w:p w14:paraId="214A01F4" w14:textId="77777777" w:rsidR="005D39D8" w:rsidRPr="005D39D8" w:rsidRDefault="005D39D8" w:rsidP="005D39D8">
            <w:pPr>
              <w:spacing w:after="0"/>
              <w:jc w:val="center"/>
              <w:rPr>
                <w:sz w:val="18"/>
                <w:szCs w:val="18"/>
                <w:lang w:eastAsia="zh-CN"/>
              </w:rPr>
            </w:pPr>
            <w:r w:rsidRPr="005D39D8">
              <w:rPr>
                <w:sz w:val="18"/>
                <w:szCs w:val="18"/>
                <w:lang w:eastAsia="zh-CN"/>
              </w:rPr>
              <w:t>0.9878</w:t>
            </w:r>
          </w:p>
        </w:tc>
      </w:tr>
      <w:tr w:rsidR="005D39D8" w:rsidRPr="005D39D8" w14:paraId="399FA961" w14:textId="77777777" w:rsidTr="003D1019">
        <w:trPr>
          <w:trHeight w:val="206"/>
        </w:trPr>
        <w:tc>
          <w:tcPr>
            <w:tcW w:w="2359"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17C46D8" w14:textId="77777777" w:rsidR="005D39D8" w:rsidRPr="005D39D8" w:rsidRDefault="005D39D8" w:rsidP="005D39D8">
            <w:pPr>
              <w:spacing w:after="0"/>
              <w:jc w:val="center"/>
              <w:rPr>
                <w:b/>
                <w:sz w:val="18"/>
                <w:szCs w:val="18"/>
                <w:lang w:eastAsia="zh-CN"/>
              </w:rPr>
            </w:pPr>
            <w:r w:rsidRPr="005D39D8">
              <w:rPr>
                <w:b/>
                <w:sz w:val="18"/>
                <w:szCs w:val="18"/>
                <w:lang w:val="sv-SE" w:eastAsia="zh-CN"/>
              </w:rPr>
              <w:t>0dB</w:t>
            </w:r>
          </w:p>
        </w:tc>
        <w:tc>
          <w:tcPr>
            <w:tcW w:w="246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7B6B5BF" w14:textId="77777777" w:rsidR="005D39D8" w:rsidRPr="005D39D8" w:rsidRDefault="005D39D8" w:rsidP="005D39D8">
            <w:pPr>
              <w:spacing w:after="0"/>
              <w:jc w:val="center"/>
              <w:rPr>
                <w:sz w:val="18"/>
                <w:szCs w:val="18"/>
                <w:lang w:eastAsia="zh-CN"/>
              </w:rPr>
            </w:pPr>
            <w:r w:rsidRPr="005D39D8">
              <w:rPr>
                <w:sz w:val="18"/>
                <w:szCs w:val="18"/>
                <w:lang w:eastAsia="zh-CN"/>
              </w:rPr>
              <w:t>0.2506</w:t>
            </w:r>
          </w:p>
        </w:tc>
        <w:tc>
          <w:tcPr>
            <w:tcW w:w="241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5" w:type="dxa"/>
              <w:bottom w:w="0" w:type="dxa"/>
              <w:right w:w="15" w:type="dxa"/>
            </w:tcMar>
            <w:vAlign w:val="bottom"/>
            <w:hideMark/>
          </w:tcPr>
          <w:p w14:paraId="27671BBB" w14:textId="77777777" w:rsidR="005D39D8" w:rsidRPr="005D39D8" w:rsidRDefault="005D39D8" w:rsidP="005D39D8">
            <w:pPr>
              <w:spacing w:after="0"/>
              <w:jc w:val="center"/>
              <w:rPr>
                <w:sz w:val="18"/>
                <w:szCs w:val="18"/>
                <w:lang w:eastAsia="zh-CN"/>
              </w:rPr>
            </w:pPr>
            <w:r w:rsidRPr="005D39D8">
              <w:rPr>
                <w:sz w:val="18"/>
                <w:szCs w:val="18"/>
                <w:lang w:eastAsia="zh-CN"/>
              </w:rPr>
              <w:t>0.9997</w:t>
            </w:r>
          </w:p>
        </w:tc>
      </w:tr>
    </w:tbl>
    <w:p w14:paraId="7C9A8FD1" w14:textId="77777777" w:rsidR="00E46607" w:rsidRDefault="00E46607" w:rsidP="00DD648A">
      <w:pPr>
        <w:rPr>
          <w:b/>
          <w:lang w:eastAsia="zh-CN"/>
        </w:rPr>
      </w:pPr>
    </w:p>
    <w:p w14:paraId="0432C25A" w14:textId="6BD60CCD" w:rsidR="003829AF" w:rsidRDefault="003829AF" w:rsidP="00DD648A">
      <w:pPr>
        <w:rPr>
          <w:b/>
          <w:lang w:eastAsia="zh-CN"/>
        </w:rPr>
      </w:pPr>
      <w:r>
        <w:rPr>
          <w:b/>
          <w:lang w:eastAsia="zh-CN"/>
        </w:rPr>
        <w:t>Observation 2</w:t>
      </w:r>
      <w:r w:rsidRPr="00EB05A0">
        <w:rPr>
          <w:b/>
          <w:lang w:eastAsia="zh-CN"/>
        </w:rPr>
        <w:t xml:space="preserve">: </w:t>
      </w:r>
      <w:r>
        <w:rPr>
          <w:b/>
          <w:lang w:eastAsia="zh-CN"/>
        </w:rPr>
        <w:t xml:space="preserve">In case of ambiguity between AL8 and AL16 there </w:t>
      </w:r>
      <w:r w:rsidR="002A4197">
        <w:rPr>
          <w:b/>
          <w:lang w:eastAsia="zh-CN"/>
        </w:rPr>
        <w:t xml:space="preserve">is a significant risk that the </w:t>
      </w:r>
      <w:r>
        <w:rPr>
          <w:b/>
          <w:lang w:eastAsia="zh-CN"/>
        </w:rPr>
        <w:t>wrong aggregation level is detected at the UE side.</w:t>
      </w:r>
    </w:p>
    <w:p w14:paraId="099A555F" w14:textId="15B634BE" w:rsidR="005978D5" w:rsidRDefault="0031104E" w:rsidP="005978D5">
      <w:pPr>
        <w:pStyle w:val="Heading2"/>
        <w:rPr>
          <w:lang w:eastAsia="zh-CN"/>
        </w:rPr>
      </w:pPr>
      <w:r>
        <w:rPr>
          <w:lang w:eastAsia="zh-CN"/>
        </w:rPr>
        <w:t>Ambiguity issue and solution for URLLC</w:t>
      </w:r>
    </w:p>
    <w:p w14:paraId="6FAA901E" w14:textId="7CACF249" w:rsidR="00B25041" w:rsidRDefault="005978D5" w:rsidP="003D35CE">
      <w:pPr>
        <w:rPr>
          <w:lang w:eastAsia="zh-CN"/>
        </w:rPr>
      </w:pPr>
      <w:r>
        <w:rPr>
          <w:rFonts w:hint="eastAsia"/>
          <w:lang w:eastAsia="zh-CN"/>
        </w:rPr>
        <w:t>In Rel</w:t>
      </w:r>
      <w:r w:rsidR="002A4197">
        <w:rPr>
          <w:rFonts w:hint="eastAsia"/>
          <w:lang w:eastAsia="zh-CN"/>
        </w:rPr>
        <w:t>-</w:t>
      </w:r>
      <w:r>
        <w:rPr>
          <w:rFonts w:hint="eastAsia"/>
          <w:lang w:eastAsia="zh-CN"/>
        </w:rPr>
        <w:t>15, CORESET resources that a</w:t>
      </w:r>
      <w:r>
        <w:rPr>
          <w:lang w:eastAsia="zh-CN"/>
        </w:rPr>
        <w:t xml:space="preserve">re not occupied by PDCCH transmissions can be used for </w:t>
      </w:r>
      <w:r w:rsidR="00C70AB8">
        <w:rPr>
          <w:lang w:eastAsia="zh-CN"/>
        </w:rPr>
        <w:t xml:space="preserve">the </w:t>
      </w:r>
      <w:r>
        <w:rPr>
          <w:lang w:eastAsia="zh-CN"/>
        </w:rPr>
        <w:t xml:space="preserve">PDSCH. This is especially desirable for URLLC. The URLLC traffic is sporadic and </w:t>
      </w:r>
      <w:r w:rsidR="008D55D6">
        <w:rPr>
          <w:lang w:eastAsia="zh-CN"/>
        </w:rPr>
        <w:t>usually</w:t>
      </w:r>
      <w:r>
        <w:rPr>
          <w:lang w:eastAsia="zh-CN"/>
        </w:rPr>
        <w:t xml:space="preserve"> occupies </w:t>
      </w:r>
      <w:r w:rsidR="00C70AB8">
        <w:rPr>
          <w:lang w:eastAsia="zh-CN"/>
        </w:rPr>
        <w:t xml:space="preserve">a </w:t>
      </w:r>
      <w:r>
        <w:rPr>
          <w:lang w:eastAsia="zh-CN"/>
        </w:rPr>
        <w:t>wi</w:t>
      </w:r>
      <w:r w:rsidR="004E40B3">
        <w:rPr>
          <w:lang w:eastAsia="zh-CN"/>
        </w:rPr>
        <w:t xml:space="preserve">der bandwidth. Therefore, </w:t>
      </w:r>
      <w:r>
        <w:rPr>
          <w:lang w:eastAsia="zh-CN"/>
        </w:rPr>
        <w:t>probably one UE is scheduled during the same occasion, which means only one PDCCH candidate is used in the corresponding CORESET</w:t>
      </w:r>
      <w:r w:rsidR="008D55D6">
        <w:rPr>
          <w:lang w:eastAsia="zh-CN"/>
        </w:rPr>
        <w:t>.</w:t>
      </w:r>
      <w:r>
        <w:rPr>
          <w:lang w:eastAsia="zh-CN"/>
        </w:rPr>
        <w:t xml:space="preserve"> </w:t>
      </w:r>
      <w:r w:rsidR="008D55D6">
        <w:rPr>
          <w:lang w:eastAsia="zh-CN"/>
        </w:rPr>
        <w:t>Since</w:t>
      </w:r>
      <w:r>
        <w:rPr>
          <w:lang w:eastAsia="zh-CN"/>
        </w:rPr>
        <w:t xml:space="preserve"> latency is crucial for URLLC UE, it is beneficial to start the PDSCH </w:t>
      </w:r>
      <w:r w:rsidR="008D55D6">
        <w:rPr>
          <w:lang w:eastAsia="zh-CN"/>
        </w:rPr>
        <w:t>in</w:t>
      </w:r>
      <w:r>
        <w:rPr>
          <w:lang w:eastAsia="zh-CN"/>
        </w:rPr>
        <w:t xml:space="preserve"> the same symbol</w:t>
      </w:r>
      <w:r w:rsidR="008D55D6">
        <w:rPr>
          <w:lang w:eastAsia="zh-CN"/>
        </w:rPr>
        <w:t xml:space="preserve"> as the</w:t>
      </w:r>
      <w:r>
        <w:rPr>
          <w:lang w:eastAsia="zh-CN"/>
        </w:rPr>
        <w:t xml:space="preserve"> PDCCH.</w:t>
      </w:r>
      <w:r w:rsidR="008D55D6">
        <w:rPr>
          <w:lang w:eastAsia="zh-CN"/>
        </w:rPr>
        <w:t xml:space="preserve"> Also to increase the reliability of the data transmission,</w:t>
      </w:r>
      <w:r w:rsidR="003D35CE">
        <w:rPr>
          <w:lang w:eastAsia="zh-CN"/>
        </w:rPr>
        <w:t xml:space="preserve"> the frequency resource</w:t>
      </w:r>
      <w:r w:rsidR="00B25041">
        <w:rPr>
          <w:lang w:eastAsia="zh-CN"/>
        </w:rPr>
        <w:t>s</w:t>
      </w:r>
      <w:r w:rsidR="003D35CE">
        <w:rPr>
          <w:lang w:eastAsia="zh-CN"/>
        </w:rPr>
        <w:t xml:space="preserve"> configured for the CORESET but not used by the corresponding PDCCH </w:t>
      </w:r>
      <w:r w:rsidR="008D55D6">
        <w:rPr>
          <w:lang w:eastAsia="zh-CN"/>
        </w:rPr>
        <w:t>can instead car</w:t>
      </w:r>
      <w:r w:rsidR="00B25041">
        <w:rPr>
          <w:lang w:eastAsia="zh-CN"/>
        </w:rPr>
        <w:t xml:space="preserve">ry PDSCH information. This gives more resources for the PDSCH which then </w:t>
      </w:r>
      <w:r w:rsidR="00B25041">
        <w:rPr>
          <w:lang w:eastAsia="zh-CN"/>
        </w:rPr>
        <w:lastRenderedPageBreak/>
        <w:t>translates into a higher reliability.</w:t>
      </w:r>
      <w:r w:rsidR="00B91F02">
        <w:rPr>
          <w:lang w:eastAsia="zh-CN"/>
        </w:rPr>
        <w:t xml:space="preserve"> </w:t>
      </w:r>
      <w:r w:rsidR="00B25041">
        <w:rPr>
          <w:lang w:eastAsia="zh-CN"/>
        </w:rPr>
        <w:t>The URLLC</w:t>
      </w:r>
      <w:r w:rsidR="003D35CE">
        <w:rPr>
          <w:lang w:eastAsia="zh-CN"/>
        </w:rPr>
        <w:t xml:space="preserve"> PDSCH will occupy the resources configured for its CORESET but rate match around its own PDCCH.</w:t>
      </w:r>
      <w:r w:rsidR="00B25041">
        <w:rPr>
          <w:lang w:eastAsia="zh-CN"/>
        </w:rPr>
        <w:t xml:space="preserve"> This is illustrated in the Figure 1 below, where a 2OS CORESET is assumed. On the right-hand side, the PDSCH is starting after the CORES</w:t>
      </w:r>
      <w:r w:rsidR="004E40B3">
        <w:rPr>
          <w:lang w:eastAsia="zh-CN"/>
        </w:rPr>
        <w:t xml:space="preserve">ET which causes a </w:t>
      </w:r>
      <w:r w:rsidR="00B25041">
        <w:rPr>
          <w:lang w:eastAsia="zh-CN"/>
        </w:rPr>
        <w:t>transmission</w:t>
      </w:r>
      <w:r w:rsidR="004E40B3">
        <w:rPr>
          <w:lang w:eastAsia="zh-CN"/>
        </w:rPr>
        <w:t xml:space="preserve"> delay</w:t>
      </w:r>
      <w:r w:rsidR="00B25041">
        <w:rPr>
          <w:lang w:eastAsia="zh-CN"/>
        </w:rPr>
        <w:t>. On the left-hand side, the unoccupied resource</w:t>
      </w:r>
      <w:r w:rsidR="004E40B3">
        <w:rPr>
          <w:lang w:eastAsia="zh-CN"/>
        </w:rPr>
        <w:t>s</w:t>
      </w:r>
      <w:r w:rsidR="00B25041">
        <w:rPr>
          <w:lang w:eastAsia="zh-CN"/>
        </w:rPr>
        <w:t xml:space="preserve"> in the CORESET are re-used for the PDSCH which reduces the latency.</w:t>
      </w:r>
    </w:p>
    <w:p w14:paraId="57DC5D2B" w14:textId="77777777" w:rsidR="005978D5" w:rsidRDefault="005978D5" w:rsidP="005978D5">
      <w:pPr>
        <w:jc w:val="center"/>
        <w:rPr>
          <w:lang w:eastAsia="zh-CN"/>
        </w:rPr>
      </w:pPr>
      <w:r>
        <w:rPr>
          <w:noProof/>
          <w:lang w:eastAsia="zh-CN"/>
        </w:rPr>
        <w:drawing>
          <wp:inline distT="0" distB="0" distL="0" distR="0" wp14:anchorId="6160686D" wp14:editId="4A931A47">
            <wp:extent cx="4817660" cy="1482476"/>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20771" cy="1483433"/>
                    </a:xfrm>
                    <a:prstGeom prst="rect">
                      <a:avLst/>
                    </a:prstGeom>
                  </pic:spPr>
                </pic:pic>
              </a:graphicData>
            </a:graphic>
          </wp:inline>
        </w:drawing>
      </w:r>
    </w:p>
    <w:p w14:paraId="0863F93A" w14:textId="54C00EFA" w:rsidR="005978D5" w:rsidRDefault="005978D5" w:rsidP="005978D5">
      <w:pPr>
        <w:pStyle w:val="Caption"/>
        <w:rPr>
          <w:lang w:eastAsia="zh-CN"/>
        </w:rPr>
      </w:pPr>
      <w:r>
        <w:t xml:space="preserve">Figure </w:t>
      </w:r>
      <w:r w:rsidR="00B478C1">
        <w:rPr>
          <w:noProof/>
        </w:rPr>
        <w:fldChar w:fldCharType="begin"/>
      </w:r>
      <w:r w:rsidR="00B478C1">
        <w:rPr>
          <w:noProof/>
        </w:rPr>
        <w:instrText xml:space="preserve"> SEQ Figure \* ARABIC </w:instrText>
      </w:r>
      <w:r w:rsidR="00B478C1">
        <w:rPr>
          <w:noProof/>
        </w:rPr>
        <w:fldChar w:fldCharType="separate"/>
      </w:r>
      <w:r>
        <w:rPr>
          <w:noProof/>
        </w:rPr>
        <w:t>1</w:t>
      </w:r>
      <w:r w:rsidR="00B478C1">
        <w:rPr>
          <w:noProof/>
        </w:rPr>
        <w:fldChar w:fldCharType="end"/>
      </w:r>
      <w:r>
        <w:t xml:space="preserve"> </w:t>
      </w:r>
      <w:r w:rsidRPr="00404DC5">
        <w:rPr>
          <w:lang w:eastAsia="zh-CN"/>
        </w:rPr>
        <w:t>PDCCH/PDSCH resource sharing and rate matching</w:t>
      </w:r>
    </w:p>
    <w:p w14:paraId="67B3DCE7" w14:textId="0AB897C2" w:rsidR="003D35CE" w:rsidRDefault="005A1FAD" w:rsidP="005A1FAD">
      <w:pPr>
        <w:jc w:val="left"/>
        <w:rPr>
          <w:lang w:eastAsia="zh-CN"/>
        </w:rPr>
      </w:pPr>
      <w:r>
        <w:rPr>
          <w:lang w:eastAsia="zh-CN"/>
        </w:rPr>
        <w:t xml:space="preserve">For </w:t>
      </w:r>
      <w:r w:rsidR="00B25041">
        <w:rPr>
          <w:lang w:eastAsia="zh-CN"/>
        </w:rPr>
        <w:t xml:space="preserve">the </w:t>
      </w:r>
      <w:r>
        <w:rPr>
          <w:lang w:eastAsia="zh-CN"/>
        </w:rPr>
        <w:t xml:space="preserve">URLLC PDCCH, </w:t>
      </w:r>
      <w:r w:rsidR="00B25041">
        <w:rPr>
          <w:lang w:eastAsia="zh-CN"/>
        </w:rPr>
        <w:t xml:space="preserve">a </w:t>
      </w:r>
      <w:r>
        <w:rPr>
          <w:lang w:eastAsia="zh-CN"/>
        </w:rPr>
        <w:t>higher aggrega</w:t>
      </w:r>
      <w:r w:rsidR="004E40B3">
        <w:rPr>
          <w:lang w:eastAsia="zh-CN"/>
        </w:rPr>
        <w:t xml:space="preserve">tion level is most likely </w:t>
      </w:r>
      <w:r>
        <w:rPr>
          <w:lang w:eastAsia="zh-CN"/>
        </w:rPr>
        <w:t xml:space="preserve">used </w:t>
      </w:r>
      <w:r w:rsidR="00B25041">
        <w:rPr>
          <w:lang w:eastAsia="zh-CN"/>
        </w:rPr>
        <w:t xml:space="preserve">in order </w:t>
      </w:r>
      <w:r>
        <w:rPr>
          <w:lang w:eastAsia="zh-CN"/>
        </w:rPr>
        <w:t>to ensure</w:t>
      </w:r>
      <w:r w:rsidR="00B25041">
        <w:rPr>
          <w:lang w:eastAsia="zh-CN"/>
        </w:rPr>
        <w:t xml:space="preserve"> a</w:t>
      </w:r>
      <w:r>
        <w:rPr>
          <w:lang w:eastAsia="zh-CN"/>
        </w:rPr>
        <w:t xml:space="preserve"> higher reliability even in good channel condition</w:t>
      </w:r>
      <w:r w:rsidR="00B25041">
        <w:rPr>
          <w:lang w:eastAsia="zh-CN"/>
        </w:rPr>
        <w:t>s</w:t>
      </w:r>
      <w:r>
        <w:rPr>
          <w:lang w:eastAsia="zh-CN"/>
        </w:rPr>
        <w:t xml:space="preserve">. The probability of using AL8 </w:t>
      </w:r>
      <w:r w:rsidR="00B25041">
        <w:rPr>
          <w:lang w:eastAsia="zh-CN"/>
        </w:rPr>
        <w:t>or</w:t>
      </w:r>
      <w:r>
        <w:rPr>
          <w:lang w:eastAsia="zh-CN"/>
        </w:rPr>
        <w:t xml:space="preserve"> AL16 will increase</w:t>
      </w:r>
      <w:r w:rsidR="00B25041">
        <w:rPr>
          <w:lang w:eastAsia="zh-CN"/>
        </w:rPr>
        <w:t>.</w:t>
      </w:r>
      <w:r w:rsidR="002C3D79">
        <w:rPr>
          <w:lang w:eastAsia="zh-CN"/>
        </w:rPr>
        <w:t xml:space="preserve"> </w:t>
      </w:r>
      <w:r w:rsidR="00B25041">
        <w:rPr>
          <w:lang w:eastAsia="zh-CN"/>
        </w:rPr>
        <w:t>Therefore the</w:t>
      </w:r>
      <w:r>
        <w:rPr>
          <w:lang w:eastAsia="zh-CN"/>
        </w:rPr>
        <w:t xml:space="preserve"> blind detection ambiguity problem </w:t>
      </w:r>
      <w:r w:rsidR="00B25041">
        <w:rPr>
          <w:lang w:eastAsia="zh-CN"/>
        </w:rPr>
        <w:t xml:space="preserve">will </w:t>
      </w:r>
      <w:r>
        <w:rPr>
          <w:lang w:eastAsia="zh-CN"/>
        </w:rPr>
        <w:t xml:space="preserve">happen </w:t>
      </w:r>
      <w:r w:rsidRPr="004630A4">
        <w:rPr>
          <w:lang w:eastAsia="zh-CN"/>
        </w:rPr>
        <w:t>frequently</w:t>
      </w:r>
      <w:r>
        <w:rPr>
          <w:lang w:eastAsia="zh-CN"/>
        </w:rPr>
        <w:t xml:space="preserve"> in URLLC. </w:t>
      </w:r>
    </w:p>
    <w:p w14:paraId="17E0AAE5" w14:textId="71C9B793" w:rsidR="005A1FAD" w:rsidRPr="00733346" w:rsidRDefault="00164014" w:rsidP="005A1FAD">
      <w:pPr>
        <w:jc w:val="left"/>
        <w:rPr>
          <w:lang w:eastAsia="zh-CN"/>
        </w:rPr>
      </w:pPr>
      <w:r>
        <w:rPr>
          <w:lang w:eastAsia="zh-CN"/>
        </w:rPr>
        <w:t>For example, w</w:t>
      </w:r>
      <w:r w:rsidR="005A1FAD">
        <w:rPr>
          <w:lang w:eastAsia="zh-CN"/>
        </w:rPr>
        <w:t xml:space="preserve">hen </w:t>
      </w:r>
      <w:r>
        <w:rPr>
          <w:lang w:eastAsia="zh-CN"/>
        </w:rPr>
        <w:t xml:space="preserve">the </w:t>
      </w:r>
      <w:r w:rsidR="005A1FAD">
        <w:rPr>
          <w:lang w:eastAsia="zh-CN"/>
        </w:rPr>
        <w:t xml:space="preserve">gNB </w:t>
      </w:r>
      <w:r>
        <w:rPr>
          <w:lang w:eastAsia="zh-CN"/>
        </w:rPr>
        <w:t xml:space="preserve">is using AL 16 for the transmission of a </w:t>
      </w:r>
      <w:r w:rsidR="005A1FAD">
        <w:rPr>
          <w:lang w:eastAsia="zh-CN"/>
        </w:rPr>
        <w:t>PDCCH candidate</w:t>
      </w:r>
      <w:r>
        <w:rPr>
          <w:lang w:eastAsia="zh-CN"/>
        </w:rPr>
        <w:t>,</w:t>
      </w:r>
      <w:r w:rsidR="005A1FAD">
        <w:rPr>
          <w:lang w:eastAsia="zh-CN"/>
        </w:rPr>
        <w:t xml:space="preserve"> </w:t>
      </w:r>
      <w:r w:rsidR="004E40B3">
        <w:rPr>
          <w:lang w:eastAsia="zh-CN"/>
        </w:rPr>
        <w:t xml:space="preserve">the </w:t>
      </w:r>
      <w:r w:rsidR="005A1FAD">
        <w:rPr>
          <w:lang w:eastAsia="zh-CN"/>
        </w:rPr>
        <w:t xml:space="preserve">UE may wrongly detect it as AL8. </w:t>
      </w:r>
      <w:r>
        <w:rPr>
          <w:lang w:eastAsia="zh-CN"/>
        </w:rPr>
        <w:t xml:space="preserve">The </w:t>
      </w:r>
      <w:r w:rsidR="005A1FAD" w:rsidRPr="00733346">
        <w:rPr>
          <w:lang w:eastAsia="zh-CN"/>
        </w:rPr>
        <w:t xml:space="preserve">UE will then do rate matching around the wrong resources and would possibly not be able to decode the PDSCH. </w:t>
      </w:r>
      <w:r w:rsidR="005A1FAD">
        <w:rPr>
          <w:lang w:eastAsia="zh-CN"/>
        </w:rPr>
        <w:t xml:space="preserve">The wrong rate matching pattern will not only </w:t>
      </w:r>
      <w:r w:rsidR="004E40B3">
        <w:rPr>
          <w:lang w:eastAsia="zh-CN"/>
        </w:rPr>
        <w:t>decrease</w:t>
      </w:r>
      <w:r w:rsidR="005A1FAD">
        <w:rPr>
          <w:lang w:eastAsia="zh-CN"/>
        </w:rPr>
        <w:t xml:space="preserve"> the performance </w:t>
      </w:r>
      <w:r w:rsidR="004E40B3">
        <w:rPr>
          <w:lang w:eastAsia="zh-CN"/>
        </w:rPr>
        <w:t xml:space="preserve">of </w:t>
      </w:r>
      <w:r w:rsidR="005A1FAD">
        <w:rPr>
          <w:lang w:eastAsia="zh-CN"/>
        </w:rPr>
        <w:t xml:space="preserve">the current </w:t>
      </w:r>
      <w:r>
        <w:rPr>
          <w:lang w:eastAsia="zh-CN"/>
        </w:rPr>
        <w:t xml:space="preserve">PDSCH </w:t>
      </w:r>
      <w:r w:rsidR="005A1FAD">
        <w:rPr>
          <w:lang w:eastAsia="zh-CN"/>
        </w:rPr>
        <w:t xml:space="preserve">transmission, but also </w:t>
      </w:r>
      <w:r w:rsidR="004E40B3">
        <w:rPr>
          <w:lang w:eastAsia="zh-CN"/>
        </w:rPr>
        <w:t xml:space="preserve">of </w:t>
      </w:r>
      <w:r w:rsidR="005A1FAD">
        <w:rPr>
          <w:lang w:eastAsia="zh-CN"/>
        </w:rPr>
        <w:t>t</w:t>
      </w:r>
      <w:r w:rsidR="004E40B3">
        <w:rPr>
          <w:lang w:eastAsia="zh-CN"/>
        </w:rPr>
        <w:t>he retransmission due to</w:t>
      </w:r>
      <w:r w:rsidR="005A1FAD">
        <w:rPr>
          <w:lang w:eastAsia="zh-CN"/>
        </w:rPr>
        <w:t xml:space="preserve"> wrong soft values in </w:t>
      </w:r>
      <w:r>
        <w:rPr>
          <w:lang w:eastAsia="zh-CN"/>
        </w:rPr>
        <w:t xml:space="preserve">the </w:t>
      </w:r>
      <w:r w:rsidR="005A1FAD">
        <w:rPr>
          <w:lang w:eastAsia="zh-CN"/>
        </w:rPr>
        <w:t>LLR buffer.</w:t>
      </w:r>
    </w:p>
    <w:p w14:paraId="11CBF134" w14:textId="6355AFA6" w:rsidR="007C0874" w:rsidRDefault="005A1FAD" w:rsidP="005A1FAD">
      <w:pPr>
        <w:jc w:val="center"/>
        <w:rPr>
          <w:i/>
          <w:lang w:eastAsia="zh-CN"/>
        </w:rPr>
      </w:pPr>
      <w:r>
        <w:rPr>
          <w:noProof/>
          <w:lang w:eastAsia="zh-CN"/>
        </w:rPr>
        <w:drawing>
          <wp:inline distT="0" distB="0" distL="0" distR="0" wp14:anchorId="69406472" wp14:editId="0E778B14">
            <wp:extent cx="3755956" cy="17190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67864" cy="1724522"/>
                    </a:xfrm>
                    <a:prstGeom prst="rect">
                      <a:avLst/>
                    </a:prstGeom>
                  </pic:spPr>
                </pic:pic>
              </a:graphicData>
            </a:graphic>
          </wp:inline>
        </w:drawing>
      </w:r>
    </w:p>
    <w:p w14:paraId="3653972A" w14:textId="3170A2C7" w:rsidR="005A1FAD" w:rsidRPr="003D35CE" w:rsidRDefault="005A1FAD" w:rsidP="005A1FAD">
      <w:pPr>
        <w:rPr>
          <w:kern w:val="2"/>
          <w:lang w:val="en-GB" w:eastAsia="zh-CN"/>
        </w:rPr>
      </w:pPr>
      <w:r>
        <w:rPr>
          <w:lang w:eastAsia="zh-CN"/>
        </w:rPr>
        <w:t xml:space="preserve">For URLLC, </w:t>
      </w:r>
      <w:r>
        <w:rPr>
          <w:rFonts w:hint="eastAsia"/>
          <w:kern w:val="2"/>
          <w:lang w:val="en-GB" w:eastAsia="zh-CN"/>
        </w:rPr>
        <w:t xml:space="preserve">the reliability requirement is 99.999% for </w:t>
      </w:r>
      <w:r w:rsidR="00164014">
        <w:rPr>
          <w:kern w:val="2"/>
          <w:lang w:val="en-GB" w:eastAsia="zh-CN"/>
        </w:rPr>
        <w:t xml:space="preserve">the </w:t>
      </w:r>
      <w:r>
        <w:rPr>
          <w:rFonts w:hint="eastAsia"/>
          <w:kern w:val="2"/>
          <w:lang w:val="en-GB" w:eastAsia="zh-CN"/>
        </w:rPr>
        <w:t>PDSCH</w:t>
      </w:r>
      <w:r w:rsidR="00164014">
        <w:rPr>
          <w:kern w:val="2"/>
          <w:lang w:val="en-GB" w:eastAsia="zh-CN"/>
        </w:rPr>
        <w:t xml:space="preserve"> reception</w:t>
      </w:r>
      <w:r>
        <w:rPr>
          <w:rFonts w:hint="eastAsia"/>
          <w:kern w:val="2"/>
          <w:lang w:val="en-GB" w:eastAsia="zh-CN"/>
        </w:rPr>
        <w:t>.</w:t>
      </w:r>
      <w:r>
        <w:rPr>
          <w:kern w:val="2"/>
          <w:lang w:val="en-GB" w:eastAsia="zh-CN"/>
        </w:rPr>
        <w:t xml:space="preserve"> </w:t>
      </w:r>
      <w:r w:rsidR="00164014">
        <w:rPr>
          <w:kern w:val="2"/>
          <w:lang w:val="en-GB" w:eastAsia="zh-CN"/>
        </w:rPr>
        <w:t xml:space="preserve">The numbers presented in table 2 show that it is a far too high risk </w:t>
      </w:r>
      <w:r w:rsidR="00A0160F">
        <w:rPr>
          <w:kern w:val="2"/>
          <w:lang w:val="en-GB" w:eastAsia="zh-CN"/>
        </w:rPr>
        <w:t>to enable dynamic resource sharing between PDSCH/PDCCH</w:t>
      </w:r>
      <w:r w:rsidR="009641C2">
        <w:rPr>
          <w:kern w:val="2"/>
          <w:lang w:val="en-GB" w:eastAsia="zh-CN"/>
        </w:rPr>
        <w:t>.</w:t>
      </w:r>
      <w:r w:rsidR="00E40386">
        <w:rPr>
          <w:kern w:val="2"/>
          <w:lang w:val="en-GB" w:eastAsia="zh-CN"/>
        </w:rPr>
        <w:t xml:space="preserve"> In order to meet the reliability requirements for PDSCH, a proper handling of the rate-matching is essential for R15 URLLC UEs.</w:t>
      </w:r>
    </w:p>
    <w:p w14:paraId="38931BA2" w14:textId="7438CFB8" w:rsidR="005A1FAD" w:rsidRDefault="003D35CE" w:rsidP="005A1FAD">
      <w:pPr>
        <w:rPr>
          <w:lang w:eastAsia="zh-CN"/>
        </w:rPr>
      </w:pPr>
      <w:r w:rsidRPr="00B65BE0">
        <w:rPr>
          <w:rFonts w:hint="eastAsia"/>
          <w:b/>
          <w:lang w:eastAsia="zh-CN"/>
        </w:rPr>
        <w:t xml:space="preserve">Observation </w:t>
      </w:r>
      <w:r w:rsidR="003829AF">
        <w:rPr>
          <w:b/>
          <w:lang w:eastAsia="zh-CN"/>
        </w:rPr>
        <w:t>3</w:t>
      </w:r>
      <w:r w:rsidRPr="00B65BE0">
        <w:rPr>
          <w:b/>
          <w:lang w:eastAsia="zh-CN"/>
        </w:rPr>
        <w:t xml:space="preserve">: </w:t>
      </w:r>
      <w:r w:rsidR="009641C2">
        <w:rPr>
          <w:b/>
          <w:lang w:eastAsia="zh-CN"/>
        </w:rPr>
        <w:t>The impact of the a</w:t>
      </w:r>
      <w:r w:rsidRPr="000B5D43">
        <w:rPr>
          <w:rFonts w:hint="eastAsia"/>
          <w:b/>
          <w:lang w:eastAsia="zh-CN"/>
        </w:rPr>
        <w:t>mbiguity</w:t>
      </w:r>
      <w:r>
        <w:rPr>
          <w:b/>
          <w:lang w:eastAsia="zh-CN"/>
        </w:rPr>
        <w:t xml:space="preserve"> issue </w:t>
      </w:r>
      <w:r w:rsidR="009641C2">
        <w:rPr>
          <w:b/>
          <w:lang w:eastAsia="zh-CN"/>
        </w:rPr>
        <w:t>between AL8 a</w:t>
      </w:r>
      <w:r w:rsidR="00794F5E">
        <w:rPr>
          <w:b/>
          <w:lang w:eastAsia="zh-CN"/>
        </w:rPr>
        <w:t>n</w:t>
      </w:r>
      <w:r w:rsidR="009641C2">
        <w:rPr>
          <w:b/>
          <w:lang w:eastAsia="zh-CN"/>
        </w:rPr>
        <w:t xml:space="preserve">d AL16 </w:t>
      </w:r>
      <w:r>
        <w:rPr>
          <w:b/>
          <w:lang w:eastAsia="zh-CN"/>
        </w:rPr>
        <w:t xml:space="preserve">is more </w:t>
      </w:r>
      <w:r w:rsidRPr="00B65BE0">
        <w:rPr>
          <w:b/>
          <w:lang w:eastAsia="zh-CN"/>
        </w:rPr>
        <w:t>severe</w:t>
      </w:r>
      <w:r>
        <w:rPr>
          <w:b/>
          <w:lang w:eastAsia="zh-CN"/>
        </w:rPr>
        <w:t xml:space="preserve"> in URLLC</w:t>
      </w:r>
      <w:r w:rsidR="009641C2">
        <w:rPr>
          <w:b/>
          <w:lang w:eastAsia="zh-CN"/>
        </w:rPr>
        <w:t xml:space="preserve"> than for eMBB</w:t>
      </w:r>
      <w:r>
        <w:rPr>
          <w:b/>
          <w:lang w:eastAsia="zh-CN"/>
        </w:rPr>
        <w:t>.</w:t>
      </w:r>
      <w:r w:rsidR="009641C2">
        <w:rPr>
          <w:b/>
          <w:lang w:eastAsia="zh-CN"/>
        </w:rPr>
        <w:t xml:space="preserve"> A proper handling of the rate-matching</w:t>
      </w:r>
      <w:r w:rsidR="00767C90">
        <w:rPr>
          <w:b/>
          <w:lang w:eastAsia="zh-CN"/>
        </w:rPr>
        <w:t xml:space="preserve"> </w:t>
      </w:r>
      <w:r w:rsidRPr="003D35CE">
        <w:rPr>
          <w:b/>
          <w:lang w:eastAsia="zh-CN"/>
        </w:rPr>
        <w:t xml:space="preserve">is essential for R15 URLLC </w:t>
      </w:r>
      <w:r w:rsidR="009641C2">
        <w:rPr>
          <w:b/>
          <w:lang w:eastAsia="zh-CN"/>
        </w:rPr>
        <w:t>UEs.</w:t>
      </w:r>
    </w:p>
    <w:p w14:paraId="7E97F2AF" w14:textId="70DE5A84" w:rsidR="005A1FAD" w:rsidRDefault="003D35CE" w:rsidP="005A1FAD">
      <w:pPr>
        <w:rPr>
          <w:lang w:eastAsia="zh-CN"/>
        </w:rPr>
      </w:pPr>
      <w:r w:rsidRPr="003D35CE">
        <w:rPr>
          <w:b/>
          <w:lang w:eastAsia="zh-CN"/>
        </w:rPr>
        <w:t xml:space="preserve">Proposal 1: </w:t>
      </w:r>
      <w:r w:rsidR="00222CA7" w:rsidRPr="00E1330A">
        <w:rPr>
          <w:b/>
          <w:noProof/>
          <w:lang w:eastAsia="zh-CN"/>
        </w:rPr>
        <w:t xml:space="preserve">Adopt Text Proposal from the Appendix to </w:t>
      </w:r>
      <w:r w:rsidR="00222CA7">
        <w:rPr>
          <w:b/>
          <w:lang w:eastAsia="zh-CN"/>
        </w:rPr>
        <w:t>e</w:t>
      </w:r>
      <w:r w:rsidR="00222CA7" w:rsidRPr="003D35CE">
        <w:rPr>
          <w:b/>
          <w:lang w:eastAsia="zh-CN"/>
        </w:rPr>
        <w:t xml:space="preserve">xtend the existing solution to all configurations when </w:t>
      </w:r>
      <w:r w:rsidR="00222CA7">
        <w:rPr>
          <w:b/>
          <w:lang w:eastAsia="zh-CN"/>
        </w:rPr>
        <w:t xml:space="preserve">PDCCH candidates of </w:t>
      </w:r>
      <w:r w:rsidR="00222CA7" w:rsidRPr="003D35CE">
        <w:rPr>
          <w:b/>
          <w:lang w:eastAsia="zh-CN"/>
        </w:rPr>
        <w:t>AL8 and AL16 have the same CCE starting position</w:t>
      </w:r>
      <w:r w:rsidR="00222CA7">
        <w:rPr>
          <w:b/>
          <w:lang w:eastAsia="zh-CN"/>
        </w:rPr>
        <w:t>.</w:t>
      </w:r>
      <w:r w:rsidR="00222CA7" w:rsidRPr="00E1330A">
        <w:rPr>
          <w:b/>
          <w:noProof/>
          <w:lang w:eastAsia="zh-CN"/>
        </w:rPr>
        <w:t xml:space="preserve"> The specification text in 38.21</w:t>
      </w:r>
      <w:r w:rsidR="00222CA7">
        <w:rPr>
          <w:b/>
          <w:noProof/>
          <w:lang w:eastAsia="zh-CN"/>
        </w:rPr>
        <w:t>4</w:t>
      </w:r>
      <w:r w:rsidR="00222CA7" w:rsidRPr="00E1330A">
        <w:rPr>
          <w:b/>
          <w:noProof/>
          <w:lang w:eastAsia="zh-CN"/>
        </w:rPr>
        <w:t xml:space="preserve"> related to the UE behavior upon r</w:t>
      </w:r>
      <w:r w:rsidR="00222CA7">
        <w:rPr>
          <w:b/>
          <w:noProof/>
          <w:lang w:eastAsia="zh-CN"/>
        </w:rPr>
        <w:t>ate matching</w:t>
      </w:r>
      <w:r w:rsidR="00222CA7" w:rsidRPr="00E1330A">
        <w:rPr>
          <w:b/>
          <w:noProof/>
          <w:lang w:eastAsia="zh-CN"/>
        </w:rPr>
        <w:t xml:space="preserve"> shall be changed.</w:t>
      </w:r>
    </w:p>
    <w:p w14:paraId="46DE343E" w14:textId="77777777" w:rsidR="00210B6A" w:rsidRPr="00EB05A0" w:rsidRDefault="00DA27A7" w:rsidP="00CF195E">
      <w:pPr>
        <w:pStyle w:val="Heading1"/>
      </w:pPr>
      <w:r w:rsidRPr="00EB05A0">
        <w:t>Conclusion</w:t>
      </w:r>
    </w:p>
    <w:p w14:paraId="50EE1368" w14:textId="4FD6DD49" w:rsidR="00363BED" w:rsidRDefault="00222CA7" w:rsidP="00363BED">
      <w:pPr>
        <w:rPr>
          <w:lang w:eastAsia="zh-CN"/>
        </w:rPr>
      </w:pPr>
      <w:r w:rsidRPr="00222CA7">
        <w:rPr>
          <w:lang w:eastAsia="zh-CN"/>
        </w:rPr>
        <w:t xml:space="preserve">In </w:t>
      </w:r>
      <w:r>
        <w:rPr>
          <w:lang w:eastAsia="zh-CN"/>
        </w:rPr>
        <w:t xml:space="preserve">this contribution, blind detection ambiguity between DCI AL8 and AL16 is discussed. This problem is more severe for URLLC. </w:t>
      </w:r>
    </w:p>
    <w:p w14:paraId="189E194E" w14:textId="77777777" w:rsidR="002A4197" w:rsidRPr="00EB05A0" w:rsidRDefault="002A4197" w:rsidP="002A4197">
      <w:pPr>
        <w:rPr>
          <w:b/>
          <w:lang w:eastAsia="zh-CN"/>
        </w:rPr>
      </w:pPr>
      <w:r w:rsidRPr="00EB05A0">
        <w:rPr>
          <w:b/>
          <w:lang w:eastAsia="zh-CN"/>
        </w:rPr>
        <w:t xml:space="preserve">Observation 1: </w:t>
      </w:r>
      <w:r w:rsidRPr="000B5D43">
        <w:rPr>
          <w:rFonts w:hint="eastAsia"/>
          <w:b/>
          <w:lang w:eastAsia="zh-CN"/>
        </w:rPr>
        <w:t xml:space="preserve">Ambiguity between </w:t>
      </w:r>
      <w:r w:rsidRPr="000B5D43">
        <w:rPr>
          <w:b/>
          <w:lang w:eastAsia="zh-CN"/>
        </w:rPr>
        <w:t>PDCCH candidates</w:t>
      </w:r>
      <w:r>
        <w:rPr>
          <w:b/>
          <w:lang w:eastAsia="zh-CN"/>
        </w:rPr>
        <w:t xml:space="preserve"> </w:t>
      </w:r>
      <w:r w:rsidRPr="00E52BE8">
        <w:rPr>
          <w:b/>
          <w:lang w:eastAsia="zh-CN"/>
        </w:rPr>
        <w:t xml:space="preserve">with AL 8 and 16 </w:t>
      </w:r>
      <w:r>
        <w:rPr>
          <w:b/>
          <w:lang w:eastAsia="zh-CN"/>
        </w:rPr>
        <w:t>happens</w:t>
      </w:r>
      <w:r w:rsidRPr="000B5D43">
        <w:rPr>
          <w:b/>
          <w:lang w:eastAsia="zh-CN"/>
        </w:rPr>
        <w:t xml:space="preserve"> in all cases when </w:t>
      </w:r>
      <w:r>
        <w:rPr>
          <w:b/>
          <w:lang w:eastAsia="zh-CN"/>
        </w:rPr>
        <w:t xml:space="preserve">the candidates share CCEs and </w:t>
      </w:r>
      <w:r w:rsidRPr="000B5D43">
        <w:rPr>
          <w:b/>
          <w:lang w:eastAsia="zh-CN"/>
        </w:rPr>
        <w:t>start from the same CCE.</w:t>
      </w:r>
    </w:p>
    <w:p w14:paraId="54196109" w14:textId="77777777" w:rsidR="000854A2" w:rsidRDefault="000854A2" w:rsidP="000854A2">
      <w:pPr>
        <w:rPr>
          <w:b/>
          <w:lang w:eastAsia="zh-CN"/>
        </w:rPr>
      </w:pPr>
      <w:r>
        <w:rPr>
          <w:b/>
          <w:lang w:eastAsia="zh-CN"/>
        </w:rPr>
        <w:lastRenderedPageBreak/>
        <w:t>Observation 2</w:t>
      </w:r>
      <w:r w:rsidRPr="00EB05A0">
        <w:rPr>
          <w:b/>
          <w:lang w:eastAsia="zh-CN"/>
        </w:rPr>
        <w:t xml:space="preserve">: </w:t>
      </w:r>
      <w:r>
        <w:rPr>
          <w:b/>
          <w:lang w:eastAsia="zh-CN"/>
        </w:rPr>
        <w:t>In case of ambiguity between AL8 and AL16 there is a significant risk that the wrong aggregation level is detected at the UE side.</w:t>
      </w:r>
    </w:p>
    <w:p w14:paraId="63655635" w14:textId="77777777" w:rsidR="000854A2" w:rsidRDefault="000854A2" w:rsidP="000854A2">
      <w:pPr>
        <w:rPr>
          <w:lang w:eastAsia="zh-CN"/>
        </w:rPr>
      </w:pPr>
      <w:r w:rsidRPr="00B65BE0">
        <w:rPr>
          <w:rFonts w:hint="eastAsia"/>
          <w:b/>
          <w:lang w:eastAsia="zh-CN"/>
        </w:rPr>
        <w:t xml:space="preserve">Observation </w:t>
      </w:r>
      <w:r>
        <w:rPr>
          <w:b/>
          <w:lang w:eastAsia="zh-CN"/>
        </w:rPr>
        <w:t>3</w:t>
      </w:r>
      <w:r w:rsidRPr="00B65BE0">
        <w:rPr>
          <w:b/>
          <w:lang w:eastAsia="zh-CN"/>
        </w:rPr>
        <w:t xml:space="preserve">: </w:t>
      </w:r>
      <w:r>
        <w:rPr>
          <w:b/>
          <w:lang w:eastAsia="zh-CN"/>
        </w:rPr>
        <w:t>The impact of the a</w:t>
      </w:r>
      <w:r w:rsidRPr="000B5D43">
        <w:rPr>
          <w:rFonts w:hint="eastAsia"/>
          <w:b/>
          <w:lang w:eastAsia="zh-CN"/>
        </w:rPr>
        <w:t>mbiguity</w:t>
      </w:r>
      <w:r>
        <w:rPr>
          <w:b/>
          <w:lang w:eastAsia="zh-CN"/>
        </w:rPr>
        <w:t xml:space="preserve"> issue between AL8 and AL16 is more </w:t>
      </w:r>
      <w:r w:rsidRPr="00B65BE0">
        <w:rPr>
          <w:b/>
          <w:lang w:eastAsia="zh-CN"/>
        </w:rPr>
        <w:t>severe</w:t>
      </w:r>
      <w:r>
        <w:rPr>
          <w:b/>
          <w:lang w:eastAsia="zh-CN"/>
        </w:rPr>
        <w:t xml:space="preserve"> in URLLC than for eMBB. A proper handling of the rate-matching </w:t>
      </w:r>
      <w:r w:rsidRPr="003D35CE">
        <w:rPr>
          <w:b/>
          <w:lang w:eastAsia="zh-CN"/>
        </w:rPr>
        <w:t xml:space="preserve">is essential for R15 URLLC </w:t>
      </w:r>
      <w:r>
        <w:rPr>
          <w:b/>
          <w:lang w:eastAsia="zh-CN"/>
        </w:rPr>
        <w:t>UEs.</w:t>
      </w:r>
    </w:p>
    <w:p w14:paraId="41A908B8" w14:textId="77777777" w:rsidR="000854A2" w:rsidRDefault="000854A2" w:rsidP="000854A2">
      <w:pPr>
        <w:rPr>
          <w:lang w:eastAsia="zh-CN"/>
        </w:rPr>
      </w:pPr>
      <w:r w:rsidRPr="003D35CE">
        <w:rPr>
          <w:b/>
          <w:lang w:eastAsia="zh-CN"/>
        </w:rPr>
        <w:t xml:space="preserve">Proposal 1: </w:t>
      </w:r>
      <w:r w:rsidRPr="00E1330A">
        <w:rPr>
          <w:b/>
          <w:noProof/>
          <w:lang w:eastAsia="zh-CN"/>
        </w:rPr>
        <w:t xml:space="preserve">Adopt Text Proposal from the Appendix to </w:t>
      </w:r>
      <w:r>
        <w:rPr>
          <w:b/>
          <w:lang w:eastAsia="zh-CN"/>
        </w:rPr>
        <w:t>e</w:t>
      </w:r>
      <w:r w:rsidRPr="003D35CE">
        <w:rPr>
          <w:b/>
          <w:lang w:eastAsia="zh-CN"/>
        </w:rPr>
        <w:t xml:space="preserve">xtend the existing solution to all configurations when </w:t>
      </w:r>
      <w:r>
        <w:rPr>
          <w:b/>
          <w:lang w:eastAsia="zh-CN"/>
        </w:rPr>
        <w:t xml:space="preserve">PDCCH candidates of </w:t>
      </w:r>
      <w:r w:rsidRPr="003D35CE">
        <w:rPr>
          <w:b/>
          <w:lang w:eastAsia="zh-CN"/>
        </w:rPr>
        <w:t>AL8 and AL16 have the same CCE starting position</w:t>
      </w:r>
      <w:r>
        <w:rPr>
          <w:b/>
          <w:lang w:eastAsia="zh-CN"/>
        </w:rPr>
        <w:t>.</w:t>
      </w:r>
      <w:r w:rsidRPr="00E1330A">
        <w:rPr>
          <w:b/>
          <w:noProof/>
          <w:lang w:eastAsia="zh-CN"/>
        </w:rPr>
        <w:t xml:space="preserve"> The specification text in 38.21</w:t>
      </w:r>
      <w:r>
        <w:rPr>
          <w:b/>
          <w:noProof/>
          <w:lang w:eastAsia="zh-CN"/>
        </w:rPr>
        <w:t>4</w:t>
      </w:r>
      <w:r w:rsidRPr="00E1330A">
        <w:rPr>
          <w:b/>
          <w:noProof/>
          <w:lang w:eastAsia="zh-CN"/>
        </w:rPr>
        <w:t xml:space="preserve"> related to the UE behavior upon r</w:t>
      </w:r>
      <w:r>
        <w:rPr>
          <w:b/>
          <w:noProof/>
          <w:lang w:eastAsia="zh-CN"/>
        </w:rPr>
        <w:t>ate matching</w:t>
      </w:r>
      <w:r w:rsidRPr="00E1330A">
        <w:rPr>
          <w:b/>
          <w:noProof/>
          <w:lang w:eastAsia="zh-CN"/>
        </w:rPr>
        <w:t xml:space="preserve"> shall be changed.</w:t>
      </w:r>
    </w:p>
    <w:p w14:paraId="53579678" w14:textId="77777777" w:rsidR="00EF7C7E" w:rsidRPr="00EB05A0" w:rsidRDefault="00EF7C7E" w:rsidP="00EF7C7E">
      <w:pPr>
        <w:pStyle w:val="Heading1"/>
        <w:rPr>
          <w:kern w:val="2"/>
          <w:lang w:val="en-GB" w:eastAsia="ja-JP"/>
        </w:rPr>
      </w:pPr>
      <w:r w:rsidRPr="00EB05A0">
        <w:rPr>
          <w:kern w:val="2"/>
          <w:lang w:val="en-GB" w:eastAsia="ja-JP"/>
        </w:rPr>
        <w:t>References</w:t>
      </w:r>
    </w:p>
    <w:p w14:paraId="5D3A7B3E" w14:textId="4B92E411" w:rsidR="00DB3A97" w:rsidRDefault="00DB3A97" w:rsidP="00EF7C7E">
      <w:pPr>
        <w:rPr>
          <w:szCs w:val="20"/>
          <w:lang w:eastAsia="zh-CN"/>
        </w:rPr>
      </w:pPr>
      <w:r w:rsidRPr="00EB05A0">
        <w:rPr>
          <w:lang w:val="en-GB" w:eastAsia="ja-JP"/>
        </w:rPr>
        <w:t xml:space="preserve">[1] </w:t>
      </w:r>
      <w:bookmarkStart w:id="3" w:name="_Ref502940052"/>
      <w:r w:rsidR="00BC3509">
        <w:rPr>
          <w:szCs w:val="20"/>
          <w:lang w:eastAsia="zh-CN"/>
        </w:rPr>
        <w:t>3GPP, “Final report of 3GPP TSG RAN WG1 #92 v0.2.0”, Athens, Greece, Feb 26</w:t>
      </w:r>
      <w:r w:rsidR="00BC3509" w:rsidRPr="00262FA4">
        <w:rPr>
          <w:szCs w:val="20"/>
          <w:vertAlign w:val="superscript"/>
          <w:lang w:eastAsia="zh-CN"/>
        </w:rPr>
        <w:t>th</w:t>
      </w:r>
      <w:r w:rsidR="00BC3509">
        <w:rPr>
          <w:szCs w:val="20"/>
          <w:lang w:eastAsia="zh-CN"/>
        </w:rPr>
        <w:t xml:space="preserve"> – Mar 2</w:t>
      </w:r>
      <w:r w:rsidR="00BC3509" w:rsidRPr="00262FA4">
        <w:rPr>
          <w:szCs w:val="20"/>
          <w:vertAlign w:val="superscript"/>
          <w:lang w:eastAsia="zh-CN"/>
        </w:rPr>
        <w:t>nd</w:t>
      </w:r>
      <w:r w:rsidR="00BC3509">
        <w:rPr>
          <w:szCs w:val="20"/>
          <w:lang w:eastAsia="zh-CN"/>
        </w:rPr>
        <w:t>, 2018</w:t>
      </w:r>
      <w:r w:rsidR="00BC3509" w:rsidRPr="00E73E44">
        <w:rPr>
          <w:szCs w:val="20"/>
          <w:lang w:eastAsia="zh-CN"/>
        </w:rPr>
        <w:t>.</w:t>
      </w:r>
      <w:bookmarkEnd w:id="3"/>
    </w:p>
    <w:p w14:paraId="58FFAA73" w14:textId="50059635" w:rsidR="0062697F" w:rsidRDefault="0062697F" w:rsidP="00EF7C7E">
      <w:pPr>
        <w:rPr>
          <w:szCs w:val="20"/>
          <w:lang w:eastAsia="zh-CN"/>
        </w:rPr>
      </w:pPr>
      <w:r w:rsidRPr="00EB05A0">
        <w:rPr>
          <w:lang w:val="en-GB" w:eastAsia="ja-JP"/>
        </w:rPr>
        <w:t>[</w:t>
      </w:r>
      <w:r>
        <w:rPr>
          <w:lang w:val="en-GB" w:eastAsia="ja-JP"/>
        </w:rPr>
        <w:t>2</w:t>
      </w:r>
      <w:r w:rsidRPr="00EB05A0">
        <w:rPr>
          <w:lang w:val="en-GB" w:eastAsia="ja-JP"/>
        </w:rPr>
        <w:t>] R1-</w:t>
      </w:r>
      <w:r w:rsidR="006B1C55" w:rsidRPr="006B1C55">
        <w:rPr>
          <w:szCs w:val="20"/>
          <w:lang w:eastAsia="zh-CN"/>
        </w:rPr>
        <w:t>1809329</w:t>
      </w:r>
      <w:r w:rsidRPr="006B1C55">
        <w:rPr>
          <w:szCs w:val="20"/>
          <w:lang w:eastAsia="zh-CN"/>
        </w:rPr>
        <w:t xml:space="preserve">, </w:t>
      </w:r>
      <w:r w:rsidRPr="00EB05A0">
        <w:rPr>
          <w:lang w:val="en-GB" w:eastAsia="ja-JP"/>
        </w:rPr>
        <w:t>“</w:t>
      </w:r>
      <w:r w:rsidRPr="0062697F">
        <w:rPr>
          <w:szCs w:val="20"/>
          <w:lang w:eastAsia="zh-CN"/>
        </w:rPr>
        <w:t>Remaining issues on reserved resources</w:t>
      </w:r>
      <w:r w:rsidRPr="0062697F">
        <w:rPr>
          <w:rFonts w:hint="eastAsia"/>
          <w:szCs w:val="20"/>
          <w:lang w:eastAsia="zh-CN"/>
        </w:rPr>
        <w:t xml:space="preserve"> </w:t>
      </w:r>
      <w:r w:rsidRPr="0062697F">
        <w:rPr>
          <w:szCs w:val="20"/>
          <w:lang w:eastAsia="zh-CN"/>
        </w:rPr>
        <w:t>and rate-matching”</w:t>
      </w:r>
      <w:r w:rsidRPr="00EB05A0">
        <w:rPr>
          <w:lang w:val="en-GB" w:eastAsia="ja-JP"/>
        </w:rPr>
        <w:t>,</w:t>
      </w:r>
      <w:r w:rsidRPr="00EB05A0">
        <w:rPr>
          <w:szCs w:val="20"/>
        </w:rPr>
        <w:t xml:space="preserve"> Huawei, HiSilicon</w:t>
      </w:r>
      <w:r w:rsidR="00BC39B0" w:rsidRPr="00CF2615">
        <w:rPr>
          <w:kern w:val="2"/>
          <w:lang w:eastAsia="zh-CN"/>
        </w:rPr>
        <w:t>, RAN1#</w:t>
      </w:r>
      <w:r w:rsidR="00BC39B0">
        <w:rPr>
          <w:kern w:val="2"/>
          <w:lang w:eastAsia="zh-CN"/>
        </w:rPr>
        <w:t>94</w:t>
      </w:r>
      <w:r w:rsidR="00BC39B0" w:rsidRPr="00CF2615">
        <w:rPr>
          <w:kern w:val="2"/>
          <w:lang w:eastAsia="zh-CN"/>
        </w:rPr>
        <w:t>.</w:t>
      </w:r>
    </w:p>
    <w:p w14:paraId="14E85AC4" w14:textId="31E15C3E" w:rsidR="0060649F" w:rsidRPr="00EB05A0" w:rsidRDefault="0060649F" w:rsidP="0060649F">
      <w:pPr>
        <w:pStyle w:val="Heading1"/>
        <w:numPr>
          <w:ilvl w:val="0"/>
          <w:numId w:val="0"/>
        </w:numPr>
        <w:ind w:left="432" w:hanging="432"/>
        <w:rPr>
          <w:rFonts w:eastAsiaTheme="minorEastAsia"/>
          <w:lang w:val="en-GB" w:eastAsia="zh-CN"/>
        </w:rPr>
      </w:pPr>
      <w:r>
        <w:rPr>
          <w:rFonts w:eastAsiaTheme="minorEastAsia"/>
          <w:lang w:val="en-GB" w:eastAsia="zh-CN"/>
        </w:rPr>
        <w:t>Text Proposals</w:t>
      </w:r>
    </w:p>
    <w:p w14:paraId="30EED278" w14:textId="77777777" w:rsidR="0060649F" w:rsidRPr="00010A7C" w:rsidRDefault="0060649F" w:rsidP="0060649F">
      <w:pPr>
        <w:spacing w:after="0"/>
        <w:rPr>
          <w:sz w:val="24"/>
          <w:lang w:eastAsia="zh-CN"/>
        </w:rPr>
      </w:pPr>
      <w:r w:rsidRPr="00010A7C">
        <w:rPr>
          <w:sz w:val="24"/>
          <w:lang w:eastAsia="zh-CN"/>
        </w:rPr>
        <w:t>------------------------------------------ Start of Text Proposal ----------------------------------------------</w:t>
      </w:r>
    </w:p>
    <w:p w14:paraId="550D0116" w14:textId="77777777" w:rsidR="0060649F" w:rsidRPr="00BD28A6" w:rsidRDefault="0060649F" w:rsidP="0060649F">
      <w:pPr>
        <w:rPr>
          <w:rFonts w:eastAsiaTheme="minorEastAsia"/>
          <w:lang w:val="en-GB" w:eastAsia="zh-CN"/>
        </w:rPr>
      </w:pPr>
      <w:r w:rsidRPr="00010A7C">
        <w:rPr>
          <w:sz w:val="24"/>
          <w:lang w:eastAsia="zh-CN"/>
        </w:rPr>
        <w:t>---------------------------------------- Unchanged parts omitted --------------------------------------------</w:t>
      </w:r>
    </w:p>
    <w:p w14:paraId="6EEF8B5F" w14:textId="752079F7" w:rsidR="0060649F" w:rsidRPr="00EB05A0" w:rsidRDefault="0060649F" w:rsidP="0060649F">
      <w:pPr>
        <w:rPr>
          <w:rFonts w:eastAsiaTheme="minorEastAsia"/>
          <w:lang w:val="en-GB" w:eastAsia="zh-CN"/>
        </w:rPr>
      </w:pPr>
      <w:r w:rsidRPr="00EB05A0">
        <w:rPr>
          <w:rFonts w:eastAsiaTheme="minorEastAsia"/>
          <w:lang w:val="en-GB" w:eastAsia="zh-CN"/>
        </w:rPr>
        <w:t>38.21</w:t>
      </w:r>
      <w:r w:rsidR="00B75B5E">
        <w:rPr>
          <w:rFonts w:eastAsiaTheme="minorEastAsia"/>
          <w:lang w:val="en-GB" w:eastAsia="zh-CN"/>
        </w:rPr>
        <w:t>4</w:t>
      </w:r>
      <w:r w:rsidRPr="00EB05A0">
        <w:rPr>
          <w:rFonts w:eastAsiaTheme="minorEastAsia"/>
          <w:lang w:val="en-GB" w:eastAsia="zh-CN"/>
        </w:rPr>
        <w:t xml:space="preserve"> v</w:t>
      </w:r>
      <w:r w:rsidR="006A4DF5">
        <w:rPr>
          <w:rFonts w:eastAsiaTheme="minorEastAsia"/>
          <w:lang w:val="en-GB" w:eastAsia="zh-CN"/>
        </w:rPr>
        <w:t>15.3.0</w:t>
      </w:r>
    </w:p>
    <w:p w14:paraId="1298B71E" w14:textId="10F71048" w:rsidR="0060649F" w:rsidRDefault="0060649F" w:rsidP="0060649F">
      <w:pPr>
        <w:rPr>
          <w:color w:val="000000"/>
          <w:lang w:eastAsia="zh-CN"/>
        </w:rPr>
      </w:pPr>
      <w:bookmarkStart w:id="4" w:name="_Hlk508033505"/>
      <w:r>
        <w:rPr>
          <w:rFonts w:hint="eastAsia"/>
          <w:color w:val="000000"/>
          <w:lang w:eastAsia="zh-CN"/>
        </w:rPr>
        <w:t xml:space="preserve">5.1.4.1 </w:t>
      </w:r>
      <w:r w:rsidRPr="0048482F">
        <w:rPr>
          <w:color w:val="000000"/>
        </w:rPr>
        <w:t>PDSCH resource mapping with RB symbol level granularity</w:t>
      </w:r>
    </w:p>
    <w:p w14:paraId="26E6EC92" w14:textId="15EBF33E" w:rsidR="0060649F" w:rsidRDefault="0060649F" w:rsidP="0060649F">
      <w:pPr>
        <w:rPr>
          <w:color w:val="000000"/>
        </w:rPr>
      </w:pPr>
      <w:r>
        <w:rPr>
          <w:color w:val="000000"/>
        </w:rPr>
        <w:t xml:space="preserve">If a UE monitors PDCCH candidates of aggregation levels 8 and 16 with the same starting CCE index </w:t>
      </w:r>
      <w:del w:id="5" w:author="Huawei" w:date="2018-09-29T13:25:00Z">
        <w:r w:rsidDel="00E7419F">
          <w:rPr>
            <w:color w:val="000000"/>
          </w:rPr>
          <w:delText xml:space="preserve">in non-interleaved CORESET spanning one OFDM symbol </w:delText>
        </w:r>
      </w:del>
      <w:r>
        <w:rPr>
          <w:color w:val="000000"/>
        </w:rPr>
        <w:t xml:space="preserve">and if a detected PDCCH scheduling the PDSCH has aggregation level 8, the resources corresponding to the aggregation level 16 PDCCH candidate </w:t>
      </w:r>
      <w:bookmarkEnd w:id="4"/>
      <w:ins w:id="6" w:author="Huawei" w:date="2018-09-29T13:25:00Z">
        <w:r w:rsidR="00E7419F" w:rsidRPr="008E3A35">
          <w:rPr>
            <w:color w:val="000000"/>
          </w:rPr>
          <w:t>and associated PDCCH DM-RS</w:t>
        </w:r>
        <w:r w:rsidR="00E7419F">
          <w:rPr>
            <w:color w:val="000000"/>
          </w:rPr>
          <w:t xml:space="preserve"> </w:t>
        </w:r>
      </w:ins>
      <w:r>
        <w:rPr>
          <w:color w:val="000000"/>
        </w:rPr>
        <w:t>are not available for the PDSCH.</w:t>
      </w:r>
    </w:p>
    <w:p w14:paraId="4A4A7096" w14:textId="77777777" w:rsidR="009F21BB" w:rsidRDefault="0060649F" w:rsidP="0060649F">
      <w:pPr>
        <w:rPr>
          <w:ins w:id="7" w:author="Jiaoshurong" w:date="2018-09-28T10:23:00Z"/>
          <w:color w:val="000000"/>
        </w:rPr>
      </w:pPr>
      <w:r w:rsidRPr="008E3A35">
        <w:rPr>
          <w:color w:val="000000"/>
        </w:rPr>
        <w:t>If a PDSCH scheduled by a PDCCH would overlap with resources in the CORESET contai</w:t>
      </w:r>
      <w:bookmarkStart w:id="8" w:name="_GoBack"/>
      <w:bookmarkEnd w:id="8"/>
      <w:r w:rsidRPr="008E3A35">
        <w:rPr>
          <w:color w:val="000000"/>
        </w:rPr>
        <w:t>ning the PDCCH, the resources corresponding to a union of the detected PDCCH that scheduled the PDSCH and associated PDCCH DM-RS are not available for the PDSCH.</w:t>
      </w:r>
      <w:r>
        <w:rPr>
          <w:color w:val="000000"/>
        </w:rPr>
        <w:t xml:space="preserve"> </w:t>
      </w:r>
    </w:p>
    <w:p w14:paraId="40449987" w14:textId="24CDFD71" w:rsidR="0060649F" w:rsidRPr="00440A1D" w:rsidRDefault="0060649F" w:rsidP="0060649F">
      <w:pPr>
        <w:rPr>
          <w:color w:val="000000"/>
        </w:rPr>
      </w:pPr>
      <w:r>
        <w:rPr>
          <w:color w:val="000000"/>
        </w:rPr>
        <w:t xml:space="preserve">When </w:t>
      </w:r>
      <w:r w:rsidRPr="009F73F9">
        <w:rPr>
          <w:i/>
          <w:color w:val="000000"/>
        </w:rPr>
        <w:t>precoderGranularity</w:t>
      </w:r>
      <w:r>
        <w:rPr>
          <w:color w:val="000000"/>
        </w:rPr>
        <w:t xml:space="preserve"> configured in a CORESET where the PDCCH was detected is equal to </w:t>
      </w:r>
      <w:r w:rsidRPr="009F73F9">
        <w:rPr>
          <w:i/>
          <w:color w:val="000000"/>
        </w:rPr>
        <w:t>allContiguousRBs</w:t>
      </w:r>
      <w:r>
        <w:rPr>
          <w:color w:val="000000"/>
        </w:rPr>
        <w:t>, the associated PDCCH DM-RS are DM-RS in all REGs of the CORESET. Otherwise, the associated DM-RS are the DM-RS in REGs of the PDCCH.</w:t>
      </w:r>
    </w:p>
    <w:p w14:paraId="22C2B56C" w14:textId="77777777" w:rsidR="0060649F" w:rsidRPr="00010A7C" w:rsidRDefault="0060649F" w:rsidP="0060649F">
      <w:pPr>
        <w:spacing w:afterLines="50"/>
        <w:rPr>
          <w:sz w:val="24"/>
          <w:lang w:eastAsia="zh-CN"/>
        </w:rPr>
      </w:pPr>
      <w:r w:rsidRPr="00010A7C">
        <w:rPr>
          <w:sz w:val="24"/>
          <w:lang w:eastAsia="zh-CN"/>
        </w:rPr>
        <w:t>---------------------------------------- Unchanged parts omitted --------------------------------------------</w:t>
      </w:r>
    </w:p>
    <w:p w14:paraId="623463C4" w14:textId="22B6C0DC" w:rsidR="00086DDE" w:rsidRPr="00EB05A0" w:rsidRDefault="0060649F" w:rsidP="0060649F">
      <w:pPr>
        <w:rPr>
          <w:lang w:val="en-GB" w:eastAsia="zh-CN"/>
        </w:rPr>
      </w:pPr>
      <w:r w:rsidRPr="00010A7C">
        <w:rPr>
          <w:sz w:val="24"/>
          <w:lang w:eastAsia="zh-CN"/>
        </w:rPr>
        <w:t>------------------------------------------ End of Text Proposal ----------------------------------------------</w:t>
      </w:r>
    </w:p>
    <w:bookmarkEnd w:id="2"/>
    <w:p w14:paraId="0EE43ECE" w14:textId="77777777" w:rsidR="00620942" w:rsidRPr="00EB05A0" w:rsidRDefault="00620942" w:rsidP="00F5002D">
      <w:pPr>
        <w:rPr>
          <w:rFonts w:eastAsia="MS Mincho"/>
          <w:lang w:val="en-GB" w:eastAsia="ja-JP"/>
        </w:rPr>
      </w:pPr>
    </w:p>
    <w:sectPr w:rsidR="00620942" w:rsidRPr="00EB05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7F6BF" w14:textId="77777777" w:rsidR="009D1EC3" w:rsidRDefault="009D1EC3">
      <w:r>
        <w:separator/>
      </w:r>
    </w:p>
  </w:endnote>
  <w:endnote w:type="continuationSeparator" w:id="0">
    <w:p w14:paraId="24670B95" w14:textId="77777777" w:rsidR="009D1EC3" w:rsidRDefault="009D1EC3">
      <w:r>
        <w:continuationSeparator/>
      </w:r>
    </w:p>
  </w:endnote>
  <w:endnote w:type="continuationNotice" w:id="1">
    <w:p w14:paraId="09B43A0A" w14:textId="77777777" w:rsidR="009D1EC3" w:rsidRDefault="009D1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D320A4" w14:textId="77777777" w:rsidR="009D1EC3" w:rsidRDefault="009D1EC3">
      <w:r>
        <w:separator/>
      </w:r>
    </w:p>
  </w:footnote>
  <w:footnote w:type="continuationSeparator" w:id="0">
    <w:p w14:paraId="617A77AA" w14:textId="77777777" w:rsidR="009D1EC3" w:rsidRDefault="009D1EC3">
      <w:r>
        <w:continuationSeparator/>
      </w:r>
    </w:p>
  </w:footnote>
  <w:footnote w:type="continuationNotice" w:id="1">
    <w:p w14:paraId="65D72492" w14:textId="77777777" w:rsidR="009D1EC3" w:rsidRDefault="009D1E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937765"/>
    <w:multiLevelType w:val="hybridMultilevel"/>
    <w:tmpl w:val="BA3E6EE4"/>
    <w:lvl w:ilvl="0" w:tplc="A9EE97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38B6C26"/>
    <w:multiLevelType w:val="hybridMultilevel"/>
    <w:tmpl w:val="6646EA28"/>
    <w:lvl w:ilvl="0" w:tplc="A2145DA0">
      <w:start w:val="1"/>
      <w:numFmt w:val="bullet"/>
      <w:lvlText w:val=""/>
      <w:lvlJc w:val="left"/>
      <w:pPr>
        <w:tabs>
          <w:tab w:val="num" w:pos="720"/>
        </w:tabs>
        <w:ind w:left="720" w:hanging="360"/>
      </w:pPr>
      <w:rPr>
        <w:rFonts w:ascii="Wingdings" w:hAnsi="Wingdings" w:hint="default"/>
      </w:rPr>
    </w:lvl>
    <w:lvl w:ilvl="1" w:tplc="3B8A6C3E">
      <w:numFmt w:val="bullet"/>
      <w:lvlText w:val=""/>
      <w:lvlJc w:val="left"/>
      <w:pPr>
        <w:tabs>
          <w:tab w:val="num" w:pos="1440"/>
        </w:tabs>
        <w:ind w:left="1440" w:hanging="360"/>
      </w:pPr>
      <w:rPr>
        <w:rFonts w:ascii="Wingdings" w:hAnsi="Wingdings" w:hint="default"/>
      </w:rPr>
    </w:lvl>
    <w:lvl w:ilvl="2" w:tplc="03BEE120">
      <w:numFmt w:val="bullet"/>
      <w:lvlText w:val=""/>
      <w:lvlJc w:val="left"/>
      <w:pPr>
        <w:tabs>
          <w:tab w:val="num" w:pos="2160"/>
        </w:tabs>
        <w:ind w:left="2160" w:hanging="360"/>
      </w:pPr>
      <w:rPr>
        <w:rFonts w:ascii="Wingdings" w:hAnsi="Wingdings" w:hint="default"/>
      </w:rPr>
    </w:lvl>
    <w:lvl w:ilvl="3" w:tplc="169242EE" w:tentative="1">
      <w:start w:val="1"/>
      <w:numFmt w:val="bullet"/>
      <w:lvlText w:val=""/>
      <w:lvlJc w:val="left"/>
      <w:pPr>
        <w:tabs>
          <w:tab w:val="num" w:pos="2880"/>
        </w:tabs>
        <w:ind w:left="2880" w:hanging="360"/>
      </w:pPr>
      <w:rPr>
        <w:rFonts w:ascii="Wingdings" w:hAnsi="Wingdings" w:hint="default"/>
      </w:rPr>
    </w:lvl>
    <w:lvl w:ilvl="4" w:tplc="3720341E" w:tentative="1">
      <w:start w:val="1"/>
      <w:numFmt w:val="bullet"/>
      <w:lvlText w:val=""/>
      <w:lvlJc w:val="left"/>
      <w:pPr>
        <w:tabs>
          <w:tab w:val="num" w:pos="3600"/>
        </w:tabs>
        <w:ind w:left="3600" w:hanging="360"/>
      </w:pPr>
      <w:rPr>
        <w:rFonts w:ascii="Wingdings" w:hAnsi="Wingdings" w:hint="default"/>
      </w:rPr>
    </w:lvl>
    <w:lvl w:ilvl="5" w:tplc="CACED1E4" w:tentative="1">
      <w:start w:val="1"/>
      <w:numFmt w:val="bullet"/>
      <w:lvlText w:val=""/>
      <w:lvlJc w:val="left"/>
      <w:pPr>
        <w:tabs>
          <w:tab w:val="num" w:pos="4320"/>
        </w:tabs>
        <w:ind w:left="4320" w:hanging="360"/>
      </w:pPr>
      <w:rPr>
        <w:rFonts w:ascii="Wingdings" w:hAnsi="Wingdings" w:hint="default"/>
      </w:rPr>
    </w:lvl>
    <w:lvl w:ilvl="6" w:tplc="98789B72" w:tentative="1">
      <w:start w:val="1"/>
      <w:numFmt w:val="bullet"/>
      <w:lvlText w:val=""/>
      <w:lvlJc w:val="left"/>
      <w:pPr>
        <w:tabs>
          <w:tab w:val="num" w:pos="5040"/>
        </w:tabs>
        <w:ind w:left="5040" w:hanging="360"/>
      </w:pPr>
      <w:rPr>
        <w:rFonts w:ascii="Wingdings" w:hAnsi="Wingdings" w:hint="default"/>
      </w:rPr>
    </w:lvl>
    <w:lvl w:ilvl="7" w:tplc="F288CDD0" w:tentative="1">
      <w:start w:val="1"/>
      <w:numFmt w:val="bullet"/>
      <w:lvlText w:val=""/>
      <w:lvlJc w:val="left"/>
      <w:pPr>
        <w:tabs>
          <w:tab w:val="num" w:pos="5760"/>
        </w:tabs>
        <w:ind w:left="5760" w:hanging="360"/>
      </w:pPr>
      <w:rPr>
        <w:rFonts w:ascii="Wingdings" w:hAnsi="Wingdings" w:hint="default"/>
      </w:rPr>
    </w:lvl>
    <w:lvl w:ilvl="8" w:tplc="242AB5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110804"/>
    <w:multiLevelType w:val="hybridMultilevel"/>
    <w:tmpl w:val="6C1CF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C26E73"/>
    <w:multiLevelType w:val="hybridMultilevel"/>
    <w:tmpl w:val="060A0FD0"/>
    <w:lvl w:ilvl="0" w:tplc="0F381F18">
      <w:start w:val="1"/>
      <w:numFmt w:val="bullet"/>
      <w:lvlText w:val=""/>
      <w:lvlJc w:val="left"/>
      <w:pPr>
        <w:tabs>
          <w:tab w:val="num" w:pos="720"/>
        </w:tabs>
        <w:ind w:left="720" w:hanging="360"/>
      </w:pPr>
      <w:rPr>
        <w:rFonts w:ascii="Wingdings" w:hAnsi="Wingdings" w:hint="default"/>
      </w:rPr>
    </w:lvl>
    <w:lvl w:ilvl="1" w:tplc="3F865A0A" w:tentative="1">
      <w:start w:val="1"/>
      <w:numFmt w:val="bullet"/>
      <w:lvlText w:val=""/>
      <w:lvlJc w:val="left"/>
      <w:pPr>
        <w:tabs>
          <w:tab w:val="num" w:pos="1440"/>
        </w:tabs>
        <w:ind w:left="1440" w:hanging="360"/>
      </w:pPr>
      <w:rPr>
        <w:rFonts w:ascii="Wingdings" w:hAnsi="Wingdings" w:hint="default"/>
      </w:rPr>
    </w:lvl>
    <w:lvl w:ilvl="2" w:tplc="9782DAEE" w:tentative="1">
      <w:start w:val="1"/>
      <w:numFmt w:val="bullet"/>
      <w:lvlText w:val=""/>
      <w:lvlJc w:val="left"/>
      <w:pPr>
        <w:tabs>
          <w:tab w:val="num" w:pos="2160"/>
        </w:tabs>
        <w:ind w:left="2160" w:hanging="360"/>
      </w:pPr>
      <w:rPr>
        <w:rFonts w:ascii="Wingdings" w:hAnsi="Wingdings" w:hint="default"/>
      </w:rPr>
    </w:lvl>
    <w:lvl w:ilvl="3" w:tplc="7316A558" w:tentative="1">
      <w:start w:val="1"/>
      <w:numFmt w:val="bullet"/>
      <w:lvlText w:val=""/>
      <w:lvlJc w:val="left"/>
      <w:pPr>
        <w:tabs>
          <w:tab w:val="num" w:pos="2880"/>
        </w:tabs>
        <w:ind w:left="2880" w:hanging="360"/>
      </w:pPr>
      <w:rPr>
        <w:rFonts w:ascii="Wingdings" w:hAnsi="Wingdings" w:hint="default"/>
      </w:rPr>
    </w:lvl>
    <w:lvl w:ilvl="4" w:tplc="C974E8F4" w:tentative="1">
      <w:start w:val="1"/>
      <w:numFmt w:val="bullet"/>
      <w:lvlText w:val=""/>
      <w:lvlJc w:val="left"/>
      <w:pPr>
        <w:tabs>
          <w:tab w:val="num" w:pos="3600"/>
        </w:tabs>
        <w:ind w:left="3600" w:hanging="360"/>
      </w:pPr>
      <w:rPr>
        <w:rFonts w:ascii="Wingdings" w:hAnsi="Wingdings" w:hint="default"/>
      </w:rPr>
    </w:lvl>
    <w:lvl w:ilvl="5" w:tplc="9402A648" w:tentative="1">
      <w:start w:val="1"/>
      <w:numFmt w:val="bullet"/>
      <w:lvlText w:val=""/>
      <w:lvlJc w:val="left"/>
      <w:pPr>
        <w:tabs>
          <w:tab w:val="num" w:pos="4320"/>
        </w:tabs>
        <w:ind w:left="4320" w:hanging="360"/>
      </w:pPr>
      <w:rPr>
        <w:rFonts w:ascii="Wingdings" w:hAnsi="Wingdings" w:hint="default"/>
      </w:rPr>
    </w:lvl>
    <w:lvl w:ilvl="6" w:tplc="B2F02E88" w:tentative="1">
      <w:start w:val="1"/>
      <w:numFmt w:val="bullet"/>
      <w:lvlText w:val=""/>
      <w:lvlJc w:val="left"/>
      <w:pPr>
        <w:tabs>
          <w:tab w:val="num" w:pos="5040"/>
        </w:tabs>
        <w:ind w:left="5040" w:hanging="360"/>
      </w:pPr>
      <w:rPr>
        <w:rFonts w:ascii="Wingdings" w:hAnsi="Wingdings" w:hint="default"/>
      </w:rPr>
    </w:lvl>
    <w:lvl w:ilvl="7" w:tplc="6A2C789C" w:tentative="1">
      <w:start w:val="1"/>
      <w:numFmt w:val="bullet"/>
      <w:lvlText w:val=""/>
      <w:lvlJc w:val="left"/>
      <w:pPr>
        <w:tabs>
          <w:tab w:val="num" w:pos="5760"/>
        </w:tabs>
        <w:ind w:left="5760" w:hanging="360"/>
      </w:pPr>
      <w:rPr>
        <w:rFonts w:ascii="Wingdings" w:hAnsi="Wingdings" w:hint="default"/>
      </w:rPr>
    </w:lvl>
    <w:lvl w:ilvl="8" w:tplc="9A203D6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32"/>
    <w:multiLevelType w:val="hybridMultilevel"/>
    <w:tmpl w:val="274287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61338D"/>
    <w:multiLevelType w:val="hybridMultilevel"/>
    <w:tmpl w:val="B1883EB4"/>
    <w:lvl w:ilvl="0" w:tplc="DE58851E">
      <w:start w:val="1"/>
      <w:numFmt w:val="bullet"/>
      <w:lvlText w:val=""/>
      <w:lvlJc w:val="left"/>
      <w:pPr>
        <w:tabs>
          <w:tab w:val="num" w:pos="720"/>
        </w:tabs>
        <w:ind w:left="720" w:hanging="360"/>
      </w:pPr>
      <w:rPr>
        <w:rFonts w:ascii="Wingdings" w:hAnsi="Wingdings" w:hint="default"/>
      </w:rPr>
    </w:lvl>
    <w:lvl w:ilvl="1" w:tplc="423EC276">
      <w:numFmt w:val="bullet"/>
      <w:lvlText w:val=""/>
      <w:lvlJc w:val="left"/>
      <w:pPr>
        <w:tabs>
          <w:tab w:val="num" w:pos="1440"/>
        </w:tabs>
        <w:ind w:left="1440" w:hanging="360"/>
      </w:pPr>
      <w:rPr>
        <w:rFonts w:ascii="Wingdings" w:hAnsi="Wingdings" w:hint="default"/>
      </w:rPr>
    </w:lvl>
    <w:lvl w:ilvl="2" w:tplc="D9788982" w:tentative="1">
      <w:start w:val="1"/>
      <w:numFmt w:val="bullet"/>
      <w:lvlText w:val=""/>
      <w:lvlJc w:val="left"/>
      <w:pPr>
        <w:tabs>
          <w:tab w:val="num" w:pos="2160"/>
        </w:tabs>
        <w:ind w:left="2160" w:hanging="360"/>
      </w:pPr>
      <w:rPr>
        <w:rFonts w:ascii="Wingdings" w:hAnsi="Wingdings" w:hint="default"/>
      </w:rPr>
    </w:lvl>
    <w:lvl w:ilvl="3" w:tplc="A1907D22" w:tentative="1">
      <w:start w:val="1"/>
      <w:numFmt w:val="bullet"/>
      <w:lvlText w:val=""/>
      <w:lvlJc w:val="left"/>
      <w:pPr>
        <w:tabs>
          <w:tab w:val="num" w:pos="2880"/>
        </w:tabs>
        <w:ind w:left="2880" w:hanging="360"/>
      </w:pPr>
      <w:rPr>
        <w:rFonts w:ascii="Wingdings" w:hAnsi="Wingdings" w:hint="default"/>
      </w:rPr>
    </w:lvl>
    <w:lvl w:ilvl="4" w:tplc="F0B4ACAC" w:tentative="1">
      <w:start w:val="1"/>
      <w:numFmt w:val="bullet"/>
      <w:lvlText w:val=""/>
      <w:lvlJc w:val="left"/>
      <w:pPr>
        <w:tabs>
          <w:tab w:val="num" w:pos="3600"/>
        </w:tabs>
        <w:ind w:left="3600" w:hanging="360"/>
      </w:pPr>
      <w:rPr>
        <w:rFonts w:ascii="Wingdings" w:hAnsi="Wingdings" w:hint="default"/>
      </w:rPr>
    </w:lvl>
    <w:lvl w:ilvl="5" w:tplc="EE2EEF88" w:tentative="1">
      <w:start w:val="1"/>
      <w:numFmt w:val="bullet"/>
      <w:lvlText w:val=""/>
      <w:lvlJc w:val="left"/>
      <w:pPr>
        <w:tabs>
          <w:tab w:val="num" w:pos="4320"/>
        </w:tabs>
        <w:ind w:left="4320" w:hanging="360"/>
      </w:pPr>
      <w:rPr>
        <w:rFonts w:ascii="Wingdings" w:hAnsi="Wingdings" w:hint="default"/>
      </w:rPr>
    </w:lvl>
    <w:lvl w:ilvl="6" w:tplc="CE46FEAA" w:tentative="1">
      <w:start w:val="1"/>
      <w:numFmt w:val="bullet"/>
      <w:lvlText w:val=""/>
      <w:lvlJc w:val="left"/>
      <w:pPr>
        <w:tabs>
          <w:tab w:val="num" w:pos="5040"/>
        </w:tabs>
        <w:ind w:left="5040" w:hanging="360"/>
      </w:pPr>
      <w:rPr>
        <w:rFonts w:ascii="Wingdings" w:hAnsi="Wingdings" w:hint="default"/>
      </w:rPr>
    </w:lvl>
    <w:lvl w:ilvl="7" w:tplc="43F444BC" w:tentative="1">
      <w:start w:val="1"/>
      <w:numFmt w:val="bullet"/>
      <w:lvlText w:val=""/>
      <w:lvlJc w:val="left"/>
      <w:pPr>
        <w:tabs>
          <w:tab w:val="num" w:pos="5760"/>
        </w:tabs>
        <w:ind w:left="5760" w:hanging="360"/>
      </w:pPr>
      <w:rPr>
        <w:rFonts w:ascii="Wingdings" w:hAnsi="Wingdings" w:hint="default"/>
      </w:rPr>
    </w:lvl>
    <w:lvl w:ilvl="8" w:tplc="54B2A1B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6C1BB2"/>
    <w:multiLevelType w:val="hybridMultilevel"/>
    <w:tmpl w:val="24DC95BA"/>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5"/>
  </w:num>
  <w:num w:numId="2">
    <w:abstractNumId w:val="4"/>
  </w:num>
  <w:num w:numId="3">
    <w:abstractNumId w:val="13"/>
  </w:num>
  <w:num w:numId="4">
    <w:abstractNumId w:val="0"/>
  </w:num>
  <w:num w:numId="5">
    <w:abstractNumId w:val="2"/>
  </w:num>
  <w:num w:numId="6">
    <w:abstractNumId w:val="15"/>
  </w:num>
  <w:num w:numId="7">
    <w:abstractNumId w:val="7"/>
  </w:num>
  <w:num w:numId="8">
    <w:abstractNumId w:val="9"/>
  </w:num>
  <w:num w:numId="9">
    <w:abstractNumId w:val="12"/>
  </w:num>
  <w:num w:numId="10">
    <w:abstractNumId w:val="11"/>
  </w:num>
  <w:num w:numId="11">
    <w:abstractNumId w:val="6"/>
  </w:num>
  <w:num w:numId="12">
    <w:abstractNumId w:val="1"/>
  </w:num>
  <w:num w:numId="13">
    <w:abstractNumId w:val="8"/>
  </w:num>
  <w:num w:numId="14">
    <w:abstractNumId w:val="10"/>
  </w:num>
  <w:num w:numId="15">
    <w:abstractNumId w:val="14"/>
  </w:num>
  <w:num w:numId="16">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oshurong">
    <w15:presenceInfo w15:providerId="AD" w15:userId="S-1-5-21-147214757-305610072-1517763936-246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07B06"/>
    <w:rsid w:val="000104E2"/>
    <w:rsid w:val="000109E6"/>
    <w:rsid w:val="00010A7C"/>
    <w:rsid w:val="00011F67"/>
    <w:rsid w:val="00012862"/>
    <w:rsid w:val="000128E6"/>
    <w:rsid w:val="0001359C"/>
    <w:rsid w:val="000136D4"/>
    <w:rsid w:val="00015BAC"/>
    <w:rsid w:val="00015BEF"/>
    <w:rsid w:val="00015EFB"/>
    <w:rsid w:val="000165E2"/>
    <w:rsid w:val="000172BE"/>
    <w:rsid w:val="00017D8A"/>
    <w:rsid w:val="000207F9"/>
    <w:rsid w:val="000212F1"/>
    <w:rsid w:val="00021E25"/>
    <w:rsid w:val="0002239E"/>
    <w:rsid w:val="00023388"/>
    <w:rsid w:val="00023425"/>
    <w:rsid w:val="000241BE"/>
    <w:rsid w:val="000242F2"/>
    <w:rsid w:val="00024548"/>
    <w:rsid w:val="00026D4B"/>
    <w:rsid w:val="000275C6"/>
    <w:rsid w:val="00027AD6"/>
    <w:rsid w:val="0003024C"/>
    <w:rsid w:val="00031ADB"/>
    <w:rsid w:val="00031F32"/>
    <w:rsid w:val="00032056"/>
    <w:rsid w:val="00032808"/>
    <w:rsid w:val="000328CA"/>
    <w:rsid w:val="00032E40"/>
    <w:rsid w:val="0003376B"/>
    <w:rsid w:val="0003443B"/>
    <w:rsid w:val="0003453C"/>
    <w:rsid w:val="00034676"/>
    <w:rsid w:val="000346E6"/>
    <w:rsid w:val="00034ACE"/>
    <w:rsid w:val="000352B3"/>
    <w:rsid w:val="0003552A"/>
    <w:rsid w:val="0003768D"/>
    <w:rsid w:val="0004023E"/>
    <w:rsid w:val="0004024B"/>
    <w:rsid w:val="00041340"/>
    <w:rsid w:val="000416F5"/>
    <w:rsid w:val="00041C57"/>
    <w:rsid w:val="0004340C"/>
    <w:rsid w:val="000434B7"/>
    <w:rsid w:val="000435E4"/>
    <w:rsid w:val="00044228"/>
    <w:rsid w:val="00044D70"/>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1B4F"/>
    <w:rsid w:val="00063624"/>
    <w:rsid w:val="00065936"/>
    <w:rsid w:val="00065D38"/>
    <w:rsid w:val="00067DD1"/>
    <w:rsid w:val="00070447"/>
    <w:rsid w:val="000706E7"/>
    <w:rsid w:val="00070EF8"/>
    <w:rsid w:val="00070F61"/>
    <w:rsid w:val="00071192"/>
    <w:rsid w:val="000713A7"/>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335B"/>
    <w:rsid w:val="00083379"/>
    <w:rsid w:val="00083587"/>
    <w:rsid w:val="00083838"/>
    <w:rsid w:val="00083B6A"/>
    <w:rsid w:val="000854A2"/>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6B3E"/>
    <w:rsid w:val="0009775B"/>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4EE6"/>
    <w:rsid w:val="000A5562"/>
    <w:rsid w:val="000A6351"/>
    <w:rsid w:val="000A63D6"/>
    <w:rsid w:val="000A6980"/>
    <w:rsid w:val="000A69FF"/>
    <w:rsid w:val="000A7547"/>
    <w:rsid w:val="000A7B38"/>
    <w:rsid w:val="000A7D91"/>
    <w:rsid w:val="000B0343"/>
    <w:rsid w:val="000B2985"/>
    <w:rsid w:val="000B2C88"/>
    <w:rsid w:val="000B31BD"/>
    <w:rsid w:val="000B3342"/>
    <w:rsid w:val="000B480E"/>
    <w:rsid w:val="000B4B4C"/>
    <w:rsid w:val="000B51FA"/>
    <w:rsid w:val="000B5905"/>
    <w:rsid w:val="000B5975"/>
    <w:rsid w:val="000B5D43"/>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565"/>
    <w:rsid w:val="000D0E4E"/>
    <w:rsid w:val="000D0FDE"/>
    <w:rsid w:val="000D113C"/>
    <w:rsid w:val="000D12D1"/>
    <w:rsid w:val="000D159A"/>
    <w:rsid w:val="000D1796"/>
    <w:rsid w:val="000D22CC"/>
    <w:rsid w:val="000D2E16"/>
    <w:rsid w:val="000D36AE"/>
    <w:rsid w:val="000D378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1D48"/>
    <w:rsid w:val="001026CA"/>
    <w:rsid w:val="001043C2"/>
    <w:rsid w:val="001043E1"/>
    <w:rsid w:val="0010505A"/>
    <w:rsid w:val="00105CC7"/>
    <w:rsid w:val="00107779"/>
    <w:rsid w:val="001078C2"/>
    <w:rsid w:val="00107E1C"/>
    <w:rsid w:val="00110243"/>
    <w:rsid w:val="001112C4"/>
    <w:rsid w:val="00111444"/>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2A6A"/>
    <w:rsid w:val="001243BC"/>
    <w:rsid w:val="00124D84"/>
    <w:rsid w:val="00124EF7"/>
    <w:rsid w:val="001250DD"/>
    <w:rsid w:val="00125733"/>
    <w:rsid w:val="00125EC4"/>
    <w:rsid w:val="001263AA"/>
    <w:rsid w:val="00127042"/>
    <w:rsid w:val="00130664"/>
    <w:rsid w:val="00130779"/>
    <w:rsid w:val="001307A1"/>
    <w:rsid w:val="00131DD5"/>
    <w:rsid w:val="001321D3"/>
    <w:rsid w:val="00133599"/>
    <w:rsid w:val="00133BF7"/>
    <w:rsid w:val="00133F6B"/>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014"/>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A07C9"/>
    <w:rsid w:val="001A1474"/>
    <w:rsid w:val="001A180D"/>
    <w:rsid w:val="001A19BD"/>
    <w:rsid w:val="001A1BAC"/>
    <w:rsid w:val="001A23CE"/>
    <w:rsid w:val="001A2AB2"/>
    <w:rsid w:val="001A2C89"/>
    <w:rsid w:val="001A2FE6"/>
    <w:rsid w:val="001A3537"/>
    <w:rsid w:val="001A371B"/>
    <w:rsid w:val="001A4B0A"/>
    <w:rsid w:val="001A673E"/>
    <w:rsid w:val="001A6970"/>
    <w:rsid w:val="001A73F1"/>
    <w:rsid w:val="001A75F2"/>
    <w:rsid w:val="001A7688"/>
    <w:rsid w:val="001A7763"/>
    <w:rsid w:val="001B0CAC"/>
    <w:rsid w:val="001B3964"/>
    <w:rsid w:val="001B40C0"/>
    <w:rsid w:val="001B4452"/>
    <w:rsid w:val="001B466C"/>
    <w:rsid w:val="001B4C16"/>
    <w:rsid w:val="001B4F34"/>
    <w:rsid w:val="001B52EC"/>
    <w:rsid w:val="001B554A"/>
    <w:rsid w:val="001B6564"/>
    <w:rsid w:val="001B691A"/>
    <w:rsid w:val="001B772A"/>
    <w:rsid w:val="001B7EF2"/>
    <w:rsid w:val="001C0171"/>
    <w:rsid w:val="001C02D8"/>
    <w:rsid w:val="001C04E3"/>
    <w:rsid w:val="001C18D6"/>
    <w:rsid w:val="001C2378"/>
    <w:rsid w:val="001C25D0"/>
    <w:rsid w:val="001C3762"/>
    <w:rsid w:val="001C3EE9"/>
    <w:rsid w:val="001C3FA4"/>
    <w:rsid w:val="001C40F9"/>
    <w:rsid w:val="001C458B"/>
    <w:rsid w:val="001C4EFF"/>
    <w:rsid w:val="001C5004"/>
    <w:rsid w:val="001C532B"/>
    <w:rsid w:val="001C57C7"/>
    <w:rsid w:val="001C5D4F"/>
    <w:rsid w:val="001C64C0"/>
    <w:rsid w:val="001C69DA"/>
    <w:rsid w:val="001C6E35"/>
    <w:rsid w:val="001C6F06"/>
    <w:rsid w:val="001C7649"/>
    <w:rsid w:val="001C7854"/>
    <w:rsid w:val="001C7DA9"/>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1915"/>
    <w:rsid w:val="002122CB"/>
    <w:rsid w:val="00212CB6"/>
    <w:rsid w:val="00212CDB"/>
    <w:rsid w:val="00212E37"/>
    <w:rsid w:val="00213654"/>
    <w:rsid w:val="002140FF"/>
    <w:rsid w:val="0021681D"/>
    <w:rsid w:val="00216C98"/>
    <w:rsid w:val="002173C7"/>
    <w:rsid w:val="00217D4E"/>
    <w:rsid w:val="00220894"/>
    <w:rsid w:val="00221052"/>
    <w:rsid w:val="00222CA7"/>
    <w:rsid w:val="00222E49"/>
    <w:rsid w:val="00223286"/>
    <w:rsid w:val="002239E3"/>
    <w:rsid w:val="002248AA"/>
    <w:rsid w:val="00224952"/>
    <w:rsid w:val="00224DD2"/>
    <w:rsid w:val="00225A6A"/>
    <w:rsid w:val="00225AC7"/>
    <w:rsid w:val="00225ACC"/>
    <w:rsid w:val="002300CF"/>
    <w:rsid w:val="00231C25"/>
    <w:rsid w:val="00231C6F"/>
    <w:rsid w:val="00232A90"/>
    <w:rsid w:val="00234151"/>
    <w:rsid w:val="0023438C"/>
    <w:rsid w:val="00234F8C"/>
    <w:rsid w:val="00235542"/>
    <w:rsid w:val="002356DA"/>
    <w:rsid w:val="002369B0"/>
    <w:rsid w:val="00236AD8"/>
    <w:rsid w:val="00237BEE"/>
    <w:rsid w:val="002401F5"/>
    <w:rsid w:val="00240E54"/>
    <w:rsid w:val="0024280A"/>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4CBC"/>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353C"/>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3A4"/>
    <w:rsid w:val="00287D36"/>
    <w:rsid w:val="00287EED"/>
    <w:rsid w:val="00290647"/>
    <w:rsid w:val="00291385"/>
    <w:rsid w:val="00291422"/>
    <w:rsid w:val="0029237F"/>
    <w:rsid w:val="00292715"/>
    <w:rsid w:val="00293823"/>
    <w:rsid w:val="00293E57"/>
    <w:rsid w:val="002947D1"/>
    <w:rsid w:val="002948DF"/>
    <w:rsid w:val="00294D90"/>
    <w:rsid w:val="002A0B1B"/>
    <w:rsid w:val="002A1912"/>
    <w:rsid w:val="002A1E92"/>
    <w:rsid w:val="002A204D"/>
    <w:rsid w:val="002A2616"/>
    <w:rsid w:val="002A26E1"/>
    <w:rsid w:val="002A368A"/>
    <w:rsid w:val="002A4065"/>
    <w:rsid w:val="002A4197"/>
    <w:rsid w:val="002A45FD"/>
    <w:rsid w:val="002A59F0"/>
    <w:rsid w:val="002A6432"/>
    <w:rsid w:val="002A6F25"/>
    <w:rsid w:val="002A6FD3"/>
    <w:rsid w:val="002B0A7D"/>
    <w:rsid w:val="002B1346"/>
    <w:rsid w:val="002B1A69"/>
    <w:rsid w:val="002B230A"/>
    <w:rsid w:val="002B2723"/>
    <w:rsid w:val="002B303A"/>
    <w:rsid w:val="002B382B"/>
    <w:rsid w:val="002B538E"/>
    <w:rsid w:val="002B5DCA"/>
    <w:rsid w:val="002B61F4"/>
    <w:rsid w:val="002B6BDC"/>
    <w:rsid w:val="002B75B0"/>
    <w:rsid w:val="002B7EAF"/>
    <w:rsid w:val="002C099C"/>
    <w:rsid w:val="002C0B74"/>
    <w:rsid w:val="002C0C8B"/>
    <w:rsid w:val="002C0CBB"/>
    <w:rsid w:val="002C1201"/>
    <w:rsid w:val="002C1460"/>
    <w:rsid w:val="002C17EA"/>
    <w:rsid w:val="002C202C"/>
    <w:rsid w:val="002C20F2"/>
    <w:rsid w:val="002C367D"/>
    <w:rsid w:val="002C38B2"/>
    <w:rsid w:val="002C3D79"/>
    <w:rsid w:val="002C3F9C"/>
    <w:rsid w:val="002C5AFA"/>
    <w:rsid w:val="002C5EE5"/>
    <w:rsid w:val="002C7081"/>
    <w:rsid w:val="002D0439"/>
    <w:rsid w:val="002D11B7"/>
    <w:rsid w:val="002D141D"/>
    <w:rsid w:val="002D2DEB"/>
    <w:rsid w:val="002D3BBC"/>
    <w:rsid w:val="002D438A"/>
    <w:rsid w:val="002D529D"/>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100C8"/>
    <w:rsid w:val="0031104E"/>
    <w:rsid w:val="00311161"/>
    <w:rsid w:val="0031138A"/>
    <w:rsid w:val="00311A8D"/>
    <w:rsid w:val="00312400"/>
    <w:rsid w:val="00312739"/>
    <w:rsid w:val="00312D10"/>
    <w:rsid w:val="00314A01"/>
    <w:rsid w:val="003150AE"/>
    <w:rsid w:val="003156C1"/>
    <w:rsid w:val="00315BB3"/>
    <w:rsid w:val="00315CC3"/>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15B"/>
    <w:rsid w:val="00345C12"/>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49B6"/>
    <w:rsid w:val="003554CA"/>
    <w:rsid w:val="0035604A"/>
    <w:rsid w:val="00360232"/>
    <w:rsid w:val="003602E0"/>
    <w:rsid w:val="0036067E"/>
    <w:rsid w:val="003609AE"/>
    <w:rsid w:val="00360CC6"/>
    <w:rsid w:val="00360D01"/>
    <w:rsid w:val="00362569"/>
    <w:rsid w:val="003636CD"/>
    <w:rsid w:val="00363BE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7C8"/>
    <w:rsid w:val="00380E4E"/>
    <w:rsid w:val="00380FBF"/>
    <w:rsid w:val="003829A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04DA"/>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387D"/>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6BD2"/>
    <w:rsid w:val="003C7AD7"/>
    <w:rsid w:val="003D0FC3"/>
    <w:rsid w:val="003D1019"/>
    <w:rsid w:val="003D1267"/>
    <w:rsid w:val="003D1280"/>
    <w:rsid w:val="003D1D94"/>
    <w:rsid w:val="003D2529"/>
    <w:rsid w:val="003D2C1D"/>
    <w:rsid w:val="003D2C34"/>
    <w:rsid w:val="003D2CE1"/>
    <w:rsid w:val="003D35CE"/>
    <w:rsid w:val="003D3DDD"/>
    <w:rsid w:val="003D5CBF"/>
    <w:rsid w:val="003D62AA"/>
    <w:rsid w:val="003D66D2"/>
    <w:rsid w:val="003D6D3D"/>
    <w:rsid w:val="003D7502"/>
    <w:rsid w:val="003D7A32"/>
    <w:rsid w:val="003E07AE"/>
    <w:rsid w:val="003E1154"/>
    <w:rsid w:val="003E14FC"/>
    <w:rsid w:val="003E2002"/>
    <w:rsid w:val="003E2976"/>
    <w:rsid w:val="003E313E"/>
    <w:rsid w:val="003E4858"/>
    <w:rsid w:val="003E4A70"/>
    <w:rsid w:val="003E56C3"/>
    <w:rsid w:val="003E6316"/>
    <w:rsid w:val="003E6884"/>
    <w:rsid w:val="003E6AC5"/>
    <w:rsid w:val="003E6E77"/>
    <w:rsid w:val="003F0096"/>
    <w:rsid w:val="003F0850"/>
    <w:rsid w:val="003F0D12"/>
    <w:rsid w:val="003F160C"/>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4DC5"/>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909"/>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0A1D"/>
    <w:rsid w:val="004435C4"/>
    <w:rsid w:val="004440A7"/>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0A4"/>
    <w:rsid w:val="0046313D"/>
    <w:rsid w:val="00463658"/>
    <w:rsid w:val="004646B4"/>
    <w:rsid w:val="00464A88"/>
    <w:rsid w:val="0046517B"/>
    <w:rsid w:val="004651A0"/>
    <w:rsid w:val="00465246"/>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4242"/>
    <w:rsid w:val="00494E8E"/>
    <w:rsid w:val="0049539B"/>
    <w:rsid w:val="004955BC"/>
    <w:rsid w:val="004955C7"/>
    <w:rsid w:val="00495D63"/>
    <w:rsid w:val="0049648F"/>
    <w:rsid w:val="00496606"/>
    <w:rsid w:val="00496829"/>
    <w:rsid w:val="00496F05"/>
    <w:rsid w:val="00497370"/>
    <w:rsid w:val="00497F22"/>
    <w:rsid w:val="004A0F39"/>
    <w:rsid w:val="004A229E"/>
    <w:rsid w:val="004A23B2"/>
    <w:rsid w:val="004A2478"/>
    <w:rsid w:val="004A251F"/>
    <w:rsid w:val="004A252F"/>
    <w:rsid w:val="004A2AA0"/>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47"/>
    <w:rsid w:val="004E4060"/>
    <w:rsid w:val="004E409A"/>
    <w:rsid w:val="004E40B3"/>
    <w:rsid w:val="004E5E48"/>
    <w:rsid w:val="004E6A8B"/>
    <w:rsid w:val="004F06C7"/>
    <w:rsid w:val="004F0FB9"/>
    <w:rsid w:val="004F0FC1"/>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179"/>
    <w:rsid w:val="00505C04"/>
    <w:rsid w:val="00510608"/>
    <w:rsid w:val="00510C5B"/>
    <w:rsid w:val="00511DD2"/>
    <w:rsid w:val="00511F15"/>
    <w:rsid w:val="00512C77"/>
    <w:rsid w:val="0051318C"/>
    <w:rsid w:val="00514198"/>
    <w:rsid w:val="005142CD"/>
    <w:rsid w:val="005143C9"/>
    <w:rsid w:val="005157A9"/>
    <w:rsid w:val="005173A7"/>
    <w:rsid w:val="005177E1"/>
    <w:rsid w:val="005179C9"/>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B3B"/>
    <w:rsid w:val="00534C96"/>
    <w:rsid w:val="00534CA1"/>
    <w:rsid w:val="00534E40"/>
    <w:rsid w:val="00535B79"/>
    <w:rsid w:val="00535D7C"/>
    <w:rsid w:val="005362DD"/>
    <w:rsid w:val="00536579"/>
    <w:rsid w:val="00536C1E"/>
    <w:rsid w:val="0054062B"/>
    <w:rsid w:val="00542FA0"/>
    <w:rsid w:val="0054343A"/>
    <w:rsid w:val="00543974"/>
    <w:rsid w:val="00543B6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16E8"/>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2D9A"/>
    <w:rsid w:val="00593AB9"/>
    <w:rsid w:val="00594ABB"/>
    <w:rsid w:val="00594D1C"/>
    <w:rsid w:val="00594E36"/>
    <w:rsid w:val="00594F0A"/>
    <w:rsid w:val="0059525E"/>
    <w:rsid w:val="00595887"/>
    <w:rsid w:val="00595AC8"/>
    <w:rsid w:val="005961F7"/>
    <w:rsid w:val="00596B9C"/>
    <w:rsid w:val="00597863"/>
    <w:rsid w:val="005978D5"/>
    <w:rsid w:val="005A054D"/>
    <w:rsid w:val="005A0A46"/>
    <w:rsid w:val="005A0B24"/>
    <w:rsid w:val="005A10B9"/>
    <w:rsid w:val="005A11EA"/>
    <w:rsid w:val="005A1FAD"/>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6FFF"/>
    <w:rsid w:val="005C712D"/>
    <w:rsid w:val="005C7C75"/>
    <w:rsid w:val="005D0E4F"/>
    <w:rsid w:val="005D1804"/>
    <w:rsid w:val="005D1E32"/>
    <w:rsid w:val="005D206B"/>
    <w:rsid w:val="005D22B7"/>
    <w:rsid w:val="005D2BDE"/>
    <w:rsid w:val="005D39D8"/>
    <w:rsid w:val="005D3D76"/>
    <w:rsid w:val="005D4578"/>
    <w:rsid w:val="005D4EFA"/>
    <w:rsid w:val="005D55BA"/>
    <w:rsid w:val="005D5ADB"/>
    <w:rsid w:val="005D648A"/>
    <w:rsid w:val="005D75D1"/>
    <w:rsid w:val="005D7E0D"/>
    <w:rsid w:val="005E0182"/>
    <w:rsid w:val="005E1898"/>
    <w:rsid w:val="005E1F2F"/>
    <w:rsid w:val="005E234A"/>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4D6"/>
    <w:rsid w:val="00601839"/>
    <w:rsid w:val="00602759"/>
    <w:rsid w:val="0060277A"/>
    <w:rsid w:val="00602B7C"/>
    <w:rsid w:val="00603312"/>
    <w:rsid w:val="0060343D"/>
    <w:rsid w:val="00604DC7"/>
    <w:rsid w:val="00604E47"/>
    <w:rsid w:val="00605441"/>
    <w:rsid w:val="0060649F"/>
    <w:rsid w:val="00606970"/>
    <w:rsid w:val="00606A20"/>
    <w:rsid w:val="006072C6"/>
    <w:rsid w:val="00607A2E"/>
    <w:rsid w:val="0061154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97F"/>
    <w:rsid w:val="00626AD1"/>
    <w:rsid w:val="00626BF9"/>
    <w:rsid w:val="00626DA1"/>
    <w:rsid w:val="006304BC"/>
    <w:rsid w:val="00630DCE"/>
    <w:rsid w:val="0063120A"/>
    <w:rsid w:val="0063150B"/>
    <w:rsid w:val="00631585"/>
    <w:rsid w:val="0063191B"/>
    <w:rsid w:val="006344EF"/>
    <w:rsid w:val="00634ACF"/>
    <w:rsid w:val="00635035"/>
    <w:rsid w:val="0063580D"/>
    <w:rsid w:val="00635CAE"/>
    <w:rsid w:val="00636146"/>
    <w:rsid w:val="0063713D"/>
    <w:rsid w:val="00637240"/>
    <w:rsid w:val="006404E2"/>
    <w:rsid w:val="00642B83"/>
    <w:rsid w:val="00643660"/>
    <w:rsid w:val="00646AE6"/>
    <w:rsid w:val="00650038"/>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48EB"/>
    <w:rsid w:val="00666763"/>
    <w:rsid w:val="0066732C"/>
    <w:rsid w:val="006679F5"/>
    <w:rsid w:val="00667B77"/>
    <w:rsid w:val="00670EBD"/>
    <w:rsid w:val="006716DA"/>
    <w:rsid w:val="006728ED"/>
    <w:rsid w:val="006732B1"/>
    <w:rsid w:val="006733F0"/>
    <w:rsid w:val="00673BED"/>
    <w:rsid w:val="006741A7"/>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1DA"/>
    <w:rsid w:val="0068545E"/>
    <w:rsid w:val="00685FD4"/>
    <w:rsid w:val="00686612"/>
    <w:rsid w:val="0068661E"/>
    <w:rsid w:val="006904DC"/>
    <w:rsid w:val="00690A49"/>
    <w:rsid w:val="00690BB6"/>
    <w:rsid w:val="00691B30"/>
    <w:rsid w:val="00693E1F"/>
    <w:rsid w:val="00693ECB"/>
    <w:rsid w:val="00694797"/>
    <w:rsid w:val="00695092"/>
    <w:rsid w:val="006955D5"/>
    <w:rsid w:val="00695887"/>
    <w:rsid w:val="0069735B"/>
    <w:rsid w:val="00697733"/>
    <w:rsid w:val="006A0746"/>
    <w:rsid w:val="006A1627"/>
    <w:rsid w:val="006A2282"/>
    <w:rsid w:val="006A254E"/>
    <w:rsid w:val="006A2C30"/>
    <w:rsid w:val="006A301C"/>
    <w:rsid w:val="006A3B71"/>
    <w:rsid w:val="006A3E2B"/>
    <w:rsid w:val="006A4DF5"/>
    <w:rsid w:val="006A5CE1"/>
    <w:rsid w:val="006A6E17"/>
    <w:rsid w:val="006A76C7"/>
    <w:rsid w:val="006B0E22"/>
    <w:rsid w:val="006B1138"/>
    <w:rsid w:val="006B120D"/>
    <w:rsid w:val="006B17E7"/>
    <w:rsid w:val="006B185F"/>
    <w:rsid w:val="006B19E8"/>
    <w:rsid w:val="006B1A8A"/>
    <w:rsid w:val="006B1C55"/>
    <w:rsid w:val="006B1FD5"/>
    <w:rsid w:val="006B2205"/>
    <w:rsid w:val="006B3055"/>
    <w:rsid w:val="006B36F8"/>
    <w:rsid w:val="006B555A"/>
    <w:rsid w:val="006B600A"/>
    <w:rsid w:val="006B6635"/>
    <w:rsid w:val="006B6742"/>
    <w:rsid w:val="006B68E8"/>
    <w:rsid w:val="006B7D22"/>
    <w:rsid w:val="006B7D2C"/>
    <w:rsid w:val="006C1019"/>
    <w:rsid w:val="006C21EA"/>
    <w:rsid w:val="006C2494"/>
    <w:rsid w:val="006C2BB5"/>
    <w:rsid w:val="006C2BEE"/>
    <w:rsid w:val="006C399C"/>
    <w:rsid w:val="006C3AD8"/>
    <w:rsid w:val="006C3C7A"/>
    <w:rsid w:val="006C4516"/>
    <w:rsid w:val="006C455E"/>
    <w:rsid w:val="006C5958"/>
    <w:rsid w:val="006C5B4F"/>
    <w:rsid w:val="006C643C"/>
    <w:rsid w:val="006C6CC7"/>
    <w:rsid w:val="006C6E3A"/>
    <w:rsid w:val="006C6FD7"/>
    <w:rsid w:val="006C78AB"/>
    <w:rsid w:val="006D00DB"/>
    <w:rsid w:val="006D0361"/>
    <w:rsid w:val="006D16B0"/>
    <w:rsid w:val="006D2182"/>
    <w:rsid w:val="006D2444"/>
    <w:rsid w:val="006D254B"/>
    <w:rsid w:val="006D289B"/>
    <w:rsid w:val="006D2D6A"/>
    <w:rsid w:val="006D3BE1"/>
    <w:rsid w:val="006D48FC"/>
    <w:rsid w:val="006D4A39"/>
    <w:rsid w:val="006D5549"/>
    <w:rsid w:val="006D5D92"/>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54DB"/>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346"/>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60975"/>
    <w:rsid w:val="00761D99"/>
    <w:rsid w:val="00761FDA"/>
    <w:rsid w:val="007621FF"/>
    <w:rsid w:val="007634E3"/>
    <w:rsid w:val="00763D2A"/>
    <w:rsid w:val="00764194"/>
    <w:rsid w:val="00764A4B"/>
    <w:rsid w:val="00765ED3"/>
    <w:rsid w:val="0076681D"/>
    <w:rsid w:val="00766A65"/>
    <w:rsid w:val="007671F5"/>
    <w:rsid w:val="007676B8"/>
    <w:rsid w:val="00767C90"/>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9FC"/>
    <w:rsid w:val="007811DC"/>
    <w:rsid w:val="0078156E"/>
    <w:rsid w:val="007820FA"/>
    <w:rsid w:val="0078233C"/>
    <w:rsid w:val="007823C7"/>
    <w:rsid w:val="0078285F"/>
    <w:rsid w:val="00783207"/>
    <w:rsid w:val="00783E1D"/>
    <w:rsid w:val="0078483B"/>
    <w:rsid w:val="00784EED"/>
    <w:rsid w:val="00785900"/>
    <w:rsid w:val="00786958"/>
    <w:rsid w:val="00786AB7"/>
    <w:rsid w:val="00786E71"/>
    <w:rsid w:val="007871EC"/>
    <w:rsid w:val="00787A8D"/>
    <w:rsid w:val="007906B4"/>
    <w:rsid w:val="0079162F"/>
    <w:rsid w:val="00791B58"/>
    <w:rsid w:val="00792B9C"/>
    <w:rsid w:val="00793B27"/>
    <w:rsid w:val="0079453A"/>
    <w:rsid w:val="00794924"/>
    <w:rsid w:val="00794F29"/>
    <w:rsid w:val="00794F5E"/>
    <w:rsid w:val="007959B8"/>
    <w:rsid w:val="0079676C"/>
    <w:rsid w:val="007A052B"/>
    <w:rsid w:val="007A0BC2"/>
    <w:rsid w:val="007A1F44"/>
    <w:rsid w:val="007A23FF"/>
    <w:rsid w:val="007A295B"/>
    <w:rsid w:val="007A3424"/>
    <w:rsid w:val="007A35EF"/>
    <w:rsid w:val="007A4057"/>
    <w:rsid w:val="007A43A2"/>
    <w:rsid w:val="007A4D04"/>
    <w:rsid w:val="007A5566"/>
    <w:rsid w:val="007A5C7D"/>
    <w:rsid w:val="007A7A96"/>
    <w:rsid w:val="007B03AF"/>
    <w:rsid w:val="007B1543"/>
    <w:rsid w:val="007B1AC0"/>
    <w:rsid w:val="007B270A"/>
    <w:rsid w:val="007B2D3B"/>
    <w:rsid w:val="007B3506"/>
    <w:rsid w:val="007B52CD"/>
    <w:rsid w:val="007B6E37"/>
    <w:rsid w:val="007B7DC1"/>
    <w:rsid w:val="007B7EDB"/>
    <w:rsid w:val="007C0874"/>
    <w:rsid w:val="007C19AD"/>
    <w:rsid w:val="007C2F7F"/>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6880"/>
    <w:rsid w:val="007F691C"/>
    <w:rsid w:val="007F7642"/>
    <w:rsid w:val="007F76B4"/>
    <w:rsid w:val="00800018"/>
    <w:rsid w:val="008001B4"/>
    <w:rsid w:val="00800769"/>
    <w:rsid w:val="00800ED2"/>
    <w:rsid w:val="008019DD"/>
    <w:rsid w:val="00802E74"/>
    <w:rsid w:val="00804B92"/>
    <w:rsid w:val="00804E21"/>
    <w:rsid w:val="00805092"/>
    <w:rsid w:val="0080549B"/>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6FCE"/>
    <w:rsid w:val="008376F6"/>
    <w:rsid w:val="00837D5B"/>
    <w:rsid w:val="00840607"/>
    <w:rsid w:val="00840A1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587A"/>
    <w:rsid w:val="00856833"/>
    <w:rsid w:val="00856840"/>
    <w:rsid w:val="00856A6E"/>
    <w:rsid w:val="00860715"/>
    <w:rsid w:val="0086087C"/>
    <w:rsid w:val="00860D8E"/>
    <w:rsid w:val="008616AD"/>
    <w:rsid w:val="0086275E"/>
    <w:rsid w:val="0086292F"/>
    <w:rsid w:val="00863754"/>
    <w:rsid w:val="00863D97"/>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05E7"/>
    <w:rsid w:val="008C13F0"/>
    <w:rsid w:val="008C1F26"/>
    <w:rsid w:val="008C2A3A"/>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5D6"/>
    <w:rsid w:val="008D5AB6"/>
    <w:rsid w:val="008D5F20"/>
    <w:rsid w:val="008D60BC"/>
    <w:rsid w:val="008D6234"/>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8BA"/>
    <w:rsid w:val="00925BA8"/>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3D58"/>
    <w:rsid w:val="00944503"/>
    <w:rsid w:val="0094467C"/>
    <w:rsid w:val="00945071"/>
    <w:rsid w:val="00945180"/>
    <w:rsid w:val="009457A2"/>
    <w:rsid w:val="0094590C"/>
    <w:rsid w:val="00946355"/>
    <w:rsid w:val="009468B7"/>
    <w:rsid w:val="0094724E"/>
    <w:rsid w:val="00947973"/>
    <w:rsid w:val="00947BE6"/>
    <w:rsid w:val="0095048D"/>
    <w:rsid w:val="00951ADB"/>
    <w:rsid w:val="00953758"/>
    <w:rsid w:val="0095380C"/>
    <w:rsid w:val="00953BD9"/>
    <w:rsid w:val="00954353"/>
    <w:rsid w:val="00954D13"/>
    <w:rsid w:val="00955C0A"/>
    <w:rsid w:val="00955C4F"/>
    <w:rsid w:val="00957031"/>
    <w:rsid w:val="00961804"/>
    <w:rsid w:val="00962CF0"/>
    <w:rsid w:val="00963E50"/>
    <w:rsid w:val="009641C2"/>
    <w:rsid w:val="00964CF9"/>
    <w:rsid w:val="009657F1"/>
    <w:rsid w:val="00966041"/>
    <w:rsid w:val="0096625D"/>
    <w:rsid w:val="00967BBB"/>
    <w:rsid w:val="0097096F"/>
    <w:rsid w:val="009709F8"/>
    <w:rsid w:val="00972929"/>
    <w:rsid w:val="00972F91"/>
    <w:rsid w:val="00973827"/>
    <w:rsid w:val="009742D3"/>
    <w:rsid w:val="00974652"/>
    <w:rsid w:val="00975D83"/>
    <w:rsid w:val="00976833"/>
    <w:rsid w:val="00977BA7"/>
    <w:rsid w:val="00980517"/>
    <w:rsid w:val="0098194F"/>
    <w:rsid w:val="00981AD5"/>
    <w:rsid w:val="009826C8"/>
    <w:rsid w:val="00982A19"/>
    <w:rsid w:val="009836E4"/>
    <w:rsid w:val="0098412F"/>
    <w:rsid w:val="00985F28"/>
    <w:rsid w:val="00986149"/>
    <w:rsid w:val="00986176"/>
    <w:rsid w:val="00986E7F"/>
    <w:rsid w:val="00987536"/>
    <w:rsid w:val="0099089E"/>
    <w:rsid w:val="00990BD5"/>
    <w:rsid w:val="00990C1C"/>
    <w:rsid w:val="0099196F"/>
    <w:rsid w:val="00992073"/>
    <w:rsid w:val="009925DB"/>
    <w:rsid w:val="00992B98"/>
    <w:rsid w:val="009930AA"/>
    <w:rsid w:val="0099359F"/>
    <w:rsid w:val="00994871"/>
    <w:rsid w:val="00994DF7"/>
    <w:rsid w:val="00994E08"/>
    <w:rsid w:val="009951F9"/>
    <w:rsid w:val="00995C95"/>
    <w:rsid w:val="00995E85"/>
    <w:rsid w:val="00996468"/>
    <w:rsid w:val="00996876"/>
    <w:rsid w:val="009969EA"/>
    <w:rsid w:val="00996FFA"/>
    <w:rsid w:val="009973F1"/>
    <w:rsid w:val="009973F3"/>
    <w:rsid w:val="00997B6C"/>
    <w:rsid w:val="00997EF9"/>
    <w:rsid w:val="009A010D"/>
    <w:rsid w:val="009A0C6F"/>
    <w:rsid w:val="009A14EF"/>
    <w:rsid w:val="009A1C9A"/>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1EC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1FB6"/>
    <w:rsid w:val="009F21BB"/>
    <w:rsid w:val="009F27AD"/>
    <w:rsid w:val="009F3FB5"/>
    <w:rsid w:val="009F521F"/>
    <w:rsid w:val="009F553C"/>
    <w:rsid w:val="009F59F8"/>
    <w:rsid w:val="009F72E1"/>
    <w:rsid w:val="009F73BF"/>
    <w:rsid w:val="00A005B0"/>
    <w:rsid w:val="00A0160F"/>
    <w:rsid w:val="00A01F17"/>
    <w:rsid w:val="00A022A5"/>
    <w:rsid w:val="00A0328A"/>
    <w:rsid w:val="00A03A22"/>
    <w:rsid w:val="00A04634"/>
    <w:rsid w:val="00A0509E"/>
    <w:rsid w:val="00A05695"/>
    <w:rsid w:val="00A06119"/>
    <w:rsid w:val="00A06309"/>
    <w:rsid w:val="00A0769A"/>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40AE"/>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3ED"/>
    <w:rsid w:val="00A65911"/>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398"/>
    <w:rsid w:val="00A8443A"/>
    <w:rsid w:val="00A8479C"/>
    <w:rsid w:val="00A8557B"/>
    <w:rsid w:val="00A85A05"/>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61C"/>
    <w:rsid w:val="00AA3DB7"/>
    <w:rsid w:val="00AA4DC0"/>
    <w:rsid w:val="00AA51F5"/>
    <w:rsid w:val="00AA5E3B"/>
    <w:rsid w:val="00AA6718"/>
    <w:rsid w:val="00AA68B4"/>
    <w:rsid w:val="00AB0543"/>
    <w:rsid w:val="00AB0AC9"/>
    <w:rsid w:val="00AB154D"/>
    <w:rsid w:val="00AB185A"/>
    <w:rsid w:val="00AB1BA7"/>
    <w:rsid w:val="00AB1E04"/>
    <w:rsid w:val="00AB2062"/>
    <w:rsid w:val="00AB29CF"/>
    <w:rsid w:val="00AB3113"/>
    <w:rsid w:val="00AB348A"/>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00A"/>
    <w:rsid w:val="00AD7305"/>
    <w:rsid w:val="00AD7843"/>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2CA1"/>
    <w:rsid w:val="00AF3DBB"/>
    <w:rsid w:val="00AF5194"/>
    <w:rsid w:val="00AF53EF"/>
    <w:rsid w:val="00AF56BE"/>
    <w:rsid w:val="00AF70EC"/>
    <w:rsid w:val="00AF73C3"/>
    <w:rsid w:val="00AF795C"/>
    <w:rsid w:val="00AF7B3D"/>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17828"/>
    <w:rsid w:val="00B21436"/>
    <w:rsid w:val="00B22C0D"/>
    <w:rsid w:val="00B23012"/>
    <w:rsid w:val="00B23AF4"/>
    <w:rsid w:val="00B23C15"/>
    <w:rsid w:val="00B25041"/>
    <w:rsid w:val="00B25762"/>
    <w:rsid w:val="00B25B40"/>
    <w:rsid w:val="00B25FDE"/>
    <w:rsid w:val="00B26AB0"/>
    <w:rsid w:val="00B26AB3"/>
    <w:rsid w:val="00B26AD2"/>
    <w:rsid w:val="00B26CA2"/>
    <w:rsid w:val="00B27233"/>
    <w:rsid w:val="00B275DD"/>
    <w:rsid w:val="00B307E7"/>
    <w:rsid w:val="00B30B4E"/>
    <w:rsid w:val="00B31246"/>
    <w:rsid w:val="00B31E4E"/>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961"/>
    <w:rsid w:val="00B44F99"/>
    <w:rsid w:val="00B4584D"/>
    <w:rsid w:val="00B45876"/>
    <w:rsid w:val="00B458E4"/>
    <w:rsid w:val="00B461A7"/>
    <w:rsid w:val="00B46F21"/>
    <w:rsid w:val="00B478C1"/>
    <w:rsid w:val="00B5091C"/>
    <w:rsid w:val="00B51542"/>
    <w:rsid w:val="00B51A55"/>
    <w:rsid w:val="00B51D1D"/>
    <w:rsid w:val="00B52780"/>
    <w:rsid w:val="00B52AEA"/>
    <w:rsid w:val="00B5310E"/>
    <w:rsid w:val="00B53DF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22"/>
    <w:rsid w:val="00B64434"/>
    <w:rsid w:val="00B65BE0"/>
    <w:rsid w:val="00B711CE"/>
    <w:rsid w:val="00B7141A"/>
    <w:rsid w:val="00B71DC8"/>
    <w:rsid w:val="00B71F7B"/>
    <w:rsid w:val="00B7438A"/>
    <w:rsid w:val="00B746C6"/>
    <w:rsid w:val="00B75B5E"/>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4FD7"/>
    <w:rsid w:val="00B853BE"/>
    <w:rsid w:val="00B86476"/>
    <w:rsid w:val="00B86A3D"/>
    <w:rsid w:val="00B875C7"/>
    <w:rsid w:val="00B8763B"/>
    <w:rsid w:val="00B90D10"/>
    <w:rsid w:val="00B90FE5"/>
    <w:rsid w:val="00B919AD"/>
    <w:rsid w:val="00B91A2B"/>
    <w:rsid w:val="00B91F02"/>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E4F"/>
    <w:rsid w:val="00BA2FEF"/>
    <w:rsid w:val="00BA32F4"/>
    <w:rsid w:val="00BA3829"/>
    <w:rsid w:val="00BA4410"/>
    <w:rsid w:val="00BB0315"/>
    <w:rsid w:val="00BB117E"/>
    <w:rsid w:val="00BB1548"/>
    <w:rsid w:val="00BB1CE7"/>
    <w:rsid w:val="00BB2FD3"/>
    <w:rsid w:val="00BB2FDF"/>
    <w:rsid w:val="00BB2FFF"/>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509"/>
    <w:rsid w:val="00BC39B0"/>
    <w:rsid w:val="00BC39DB"/>
    <w:rsid w:val="00BC3A32"/>
    <w:rsid w:val="00BC3B07"/>
    <w:rsid w:val="00BC3EDB"/>
    <w:rsid w:val="00BC46EF"/>
    <w:rsid w:val="00BC4EF8"/>
    <w:rsid w:val="00BC6FD6"/>
    <w:rsid w:val="00BD008E"/>
    <w:rsid w:val="00BD05BD"/>
    <w:rsid w:val="00BD1328"/>
    <w:rsid w:val="00BD1E24"/>
    <w:rsid w:val="00BD28A6"/>
    <w:rsid w:val="00BD2F3B"/>
    <w:rsid w:val="00BD3372"/>
    <w:rsid w:val="00BD3CC3"/>
    <w:rsid w:val="00BD50AA"/>
    <w:rsid w:val="00BD5135"/>
    <w:rsid w:val="00BD5A9F"/>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CF1"/>
    <w:rsid w:val="00BE4B20"/>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C5B"/>
    <w:rsid w:val="00C13FFD"/>
    <w:rsid w:val="00C144B3"/>
    <w:rsid w:val="00C14632"/>
    <w:rsid w:val="00C16C30"/>
    <w:rsid w:val="00C1724F"/>
    <w:rsid w:val="00C17A90"/>
    <w:rsid w:val="00C20077"/>
    <w:rsid w:val="00C20A00"/>
    <w:rsid w:val="00C20BDD"/>
    <w:rsid w:val="00C21202"/>
    <w:rsid w:val="00C21673"/>
    <w:rsid w:val="00C219BE"/>
    <w:rsid w:val="00C21C7A"/>
    <w:rsid w:val="00C229A7"/>
    <w:rsid w:val="00C23130"/>
    <w:rsid w:val="00C252B2"/>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4F92"/>
    <w:rsid w:val="00C352B3"/>
    <w:rsid w:val="00C35C2D"/>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6555"/>
    <w:rsid w:val="00C46AFC"/>
    <w:rsid w:val="00C46B15"/>
    <w:rsid w:val="00C46F7D"/>
    <w:rsid w:val="00C46FDE"/>
    <w:rsid w:val="00C474EB"/>
    <w:rsid w:val="00C479B5"/>
    <w:rsid w:val="00C50242"/>
    <w:rsid w:val="00C5034D"/>
    <w:rsid w:val="00C5050E"/>
    <w:rsid w:val="00C50E99"/>
    <w:rsid w:val="00C50EAF"/>
    <w:rsid w:val="00C50EDE"/>
    <w:rsid w:val="00C5234C"/>
    <w:rsid w:val="00C52744"/>
    <w:rsid w:val="00C53624"/>
    <w:rsid w:val="00C53EB3"/>
    <w:rsid w:val="00C542D4"/>
    <w:rsid w:val="00C54D71"/>
    <w:rsid w:val="00C563F5"/>
    <w:rsid w:val="00C570F7"/>
    <w:rsid w:val="00C60C0E"/>
    <w:rsid w:val="00C61E12"/>
    <w:rsid w:val="00C62AC1"/>
    <w:rsid w:val="00C62CD5"/>
    <w:rsid w:val="00C636E6"/>
    <w:rsid w:val="00C639D6"/>
    <w:rsid w:val="00C63F8E"/>
    <w:rsid w:val="00C647FB"/>
    <w:rsid w:val="00C64E71"/>
    <w:rsid w:val="00C654E0"/>
    <w:rsid w:val="00C67EAB"/>
    <w:rsid w:val="00C70AB8"/>
    <w:rsid w:val="00C70DFF"/>
    <w:rsid w:val="00C74FF1"/>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97D32"/>
    <w:rsid w:val="00CA03F0"/>
    <w:rsid w:val="00CA0532"/>
    <w:rsid w:val="00CA1117"/>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23B6"/>
    <w:rsid w:val="00CB26EC"/>
    <w:rsid w:val="00CB2D2A"/>
    <w:rsid w:val="00CB4B1B"/>
    <w:rsid w:val="00CB5B1E"/>
    <w:rsid w:val="00CB5F87"/>
    <w:rsid w:val="00CB6E91"/>
    <w:rsid w:val="00CB787A"/>
    <w:rsid w:val="00CB7C55"/>
    <w:rsid w:val="00CC0B22"/>
    <w:rsid w:val="00CC0C4A"/>
    <w:rsid w:val="00CC17F0"/>
    <w:rsid w:val="00CC1853"/>
    <w:rsid w:val="00CC192D"/>
    <w:rsid w:val="00CC1FAE"/>
    <w:rsid w:val="00CC2488"/>
    <w:rsid w:val="00CC2D90"/>
    <w:rsid w:val="00CC3300"/>
    <w:rsid w:val="00CC3A23"/>
    <w:rsid w:val="00CC635B"/>
    <w:rsid w:val="00CC737C"/>
    <w:rsid w:val="00CD087D"/>
    <w:rsid w:val="00CD0F5D"/>
    <w:rsid w:val="00CD1ADF"/>
    <w:rsid w:val="00CD1C0B"/>
    <w:rsid w:val="00CD239A"/>
    <w:rsid w:val="00CD27F1"/>
    <w:rsid w:val="00CD3013"/>
    <w:rsid w:val="00CD4063"/>
    <w:rsid w:val="00CD4AFB"/>
    <w:rsid w:val="00CD5512"/>
    <w:rsid w:val="00CD6090"/>
    <w:rsid w:val="00CD6E3D"/>
    <w:rsid w:val="00CD71AB"/>
    <w:rsid w:val="00CE0109"/>
    <w:rsid w:val="00CE1FC5"/>
    <w:rsid w:val="00CE2D3D"/>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5263"/>
    <w:rsid w:val="00CF553F"/>
    <w:rsid w:val="00CF60B5"/>
    <w:rsid w:val="00D004FA"/>
    <w:rsid w:val="00D0097C"/>
    <w:rsid w:val="00D01B21"/>
    <w:rsid w:val="00D01E2F"/>
    <w:rsid w:val="00D0225C"/>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CDE"/>
    <w:rsid w:val="00D16E87"/>
    <w:rsid w:val="00D17988"/>
    <w:rsid w:val="00D20943"/>
    <w:rsid w:val="00D20B8B"/>
    <w:rsid w:val="00D2162C"/>
    <w:rsid w:val="00D21A3C"/>
    <w:rsid w:val="00D222A3"/>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2C3"/>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577D1"/>
    <w:rsid w:val="00D60C8D"/>
    <w:rsid w:val="00D61374"/>
    <w:rsid w:val="00D6168A"/>
    <w:rsid w:val="00D616A5"/>
    <w:rsid w:val="00D616F4"/>
    <w:rsid w:val="00D61FF0"/>
    <w:rsid w:val="00D6211D"/>
    <w:rsid w:val="00D624A6"/>
    <w:rsid w:val="00D62C97"/>
    <w:rsid w:val="00D63517"/>
    <w:rsid w:val="00D63B75"/>
    <w:rsid w:val="00D646EC"/>
    <w:rsid w:val="00D64D81"/>
    <w:rsid w:val="00D657D9"/>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5EC7"/>
    <w:rsid w:val="00D761AA"/>
    <w:rsid w:val="00D76FAE"/>
    <w:rsid w:val="00D777D7"/>
    <w:rsid w:val="00D80178"/>
    <w:rsid w:val="00D80AB8"/>
    <w:rsid w:val="00D81792"/>
    <w:rsid w:val="00D819B1"/>
    <w:rsid w:val="00D821C3"/>
    <w:rsid w:val="00D82494"/>
    <w:rsid w:val="00D82F8A"/>
    <w:rsid w:val="00D837ED"/>
    <w:rsid w:val="00D83AE9"/>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CF5"/>
    <w:rsid w:val="00DA2ED7"/>
    <w:rsid w:val="00DA3E7A"/>
    <w:rsid w:val="00DA430C"/>
    <w:rsid w:val="00DA615D"/>
    <w:rsid w:val="00DA6598"/>
    <w:rsid w:val="00DA6C0F"/>
    <w:rsid w:val="00DA702F"/>
    <w:rsid w:val="00DA7CCA"/>
    <w:rsid w:val="00DA7DC1"/>
    <w:rsid w:val="00DA7F8A"/>
    <w:rsid w:val="00DB0176"/>
    <w:rsid w:val="00DB0404"/>
    <w:rsid w:val="00DB0BD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B534E"/>
    <w:rsid w:val="00DB6C7E"/>
    <w:rsid w:val="00DC129D"/>
    <w:rsid w:val="00DC1327"/>
    <w:rsid w:val="00DC1350"/>
    <w:rsid w:val="00DC215F"/>
    <w:rsid w:val="00DC3237"/>
    <w:rsid w:val="00DC41A4"/>
    <w:rsid w:val="00DC4616"/>
    <w:rsid w:val="00DC48C1"/>
    <w:rsid w:val="00DC5672"/>
    <w:rsid w:val="00DC5FE9"/>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78FA"/>
    <w:rsid w:val="00E002F1"/>
    <w:rsid w:val="00E0082C"/>
    <w:rsid w:val="00E012CC"/>
    <w:rsid w:val="00E01DAA"/>
    <w:rsid w:val="00E023E5"/>
    <w:rsid w:val="00E02432"/>
    <w:rsid w:val="00E04022"/>
    <w:rsid w:val="00E0728F"/>
    <w:rsid w:val="00E0755C"/>
    <w:rsid w:val="00E14A7E"/>
    <w:rsid w:val="00E14B4A"/>
    <w:rsid w:val="00E151E1"/>
    <w:rsid w:val="00E17619"/>
    <w:rsid w:val="00E17805"/>
    <w:rsid w:val="00E20F79"/>
    <w:rsid w:val="00E21278"/>
    <w:rsid w:val="00E22CCD"/>
    <w:rsid w:val="00E22CDC"/>
    <w:rsid w:val="00E2376F"/>
    <w:rsid w:val="00E23A11"/>
    <w:rsid w:val="00E23FB7"/>
    <w:rsid w:val="00E24A27"/>
    <w:rsid w:val="00E25F89"/>
    <w:rsid w:val="00E26532"/>
    <w:rsid w:val="00E32D62"/>
    <w:rsid w:val="00E339DC"/>
    <w:rsid w:val="00E33E15"/>
    <w:rsid w:val="00E346C6"/>
    <w:rsid w:val="00E35DF9"/>
    <w:rsid w:val="00E361B8"/>
    <w:rsid w:val="00E36A1B"/>
    <w:rsid w:val="00E370E6"/>
    <w:rsid w:val="00E40386"/>
    <w:rsid w:val="00E429ED"/>
    <w:rsid w:val="00E432B6"/>
    <w:rsid w:val="00E436A5"/>
    <w:rsid w:val="00E439F3"/>
    <w:rsid w:val="00E43F37"/>
    <w:rsid w:val="00E450ED"/>
    <w:rsid w:val="00E46607"/>
    <w:rsid w:val="00E4731A"/>
    <w:rsid w:val="00E4791B"/>
    <w:rsid w:val="00E47E31"/>
    <w:rsid w:val="00E50AC6"/>
    <w:rsid w:val="00E517B0"/>
    <w:rsid w:val="00E51926"/>
    <w:rsid w:val="00E51DDD"/>
    <w:rsid w:val="00E51FDD"/>
    <w:rsid w:val="00E52435"/>
    <w:rsid w:val="00E52555"/>
    <w:rsid w:val="00E52BE8"/>
    <w:rsid w:val="00E52F30"/>
    <w:rsid w:val="00E53122"/>
    <w:rsid w:val="00E5351B"/>
    <w:rsid w:val="00E53628"/>
    <w:rsid w:val="00E53FA9"/>
    <w:rsid w:val="00E5414C"/>
    <w:rsid w:val="00E547B3"/>
    <w:rsid w:val="00E55589"/>
    <w:rsid w:val="00E557A2"/>
    <w:rsid w:val="00E55ED9"/>
    <w:rsid w:val="00E566F5"/>
    <w:rsid w:val="00E5733D"/>
    <w:rsid w:val="00E60462"/>
    <w:rsid w:val="00E618AE"/>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9F"/>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5A0"/>
    <w:rsid w:val="00EB0CA3"/>
    <w:rsid w:val="00EB104F"/>
    <w:rsid w:val="00EB1B27"/>
    <w:rsid w:val="00EB1DA8"/>
    <w:rsid w:val="00EB214B"/>
    <w:rsid w:val="00EB26A2"/>
    <w:rsid w:val="00EB394E"/>
    <w:rsid w:val="00EB4CFF"/>
    <w:rsid w:val="00EB5476"/>
    <w:rsid w:val="00EB5B70"/>
    <w:rsid w:val="00EB70B0"/>
    <w:rsid w:val="00EB7633"/>
    <w:rsid w:val="00EB7736"/>
    <w:rsid w:val="00EB798E"/>
    <w:rsid w:val="00EC2DDF"/>
    <w:rsid w:val="00EC2E2D"/>
    <w:rsid w:val="00EC3662"/>
    <w:rsid w:val="00EC400F"/>
    <w:rsid w:val="00EC454B"/>
    <w:rsid w:val="00EC462B"/>
    <w:rsid w:val="00EC4723"/>
    <w:rsid w:val="00EC56E0"/>
    <w:rsid w:val="00EC6057"/>
    <w:rsid w:val="00EC6847"/>
    <w:rsid w:val="00EC7335"/>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34D"/>
    <w:rsid w:val="00EE5560"/>
    <w:rsid w:val="00EE6F1E"/>
    <w:rsid w:val="00EE789B"/>
    <w:rsid w:val="00EF0348"/>
    <w:rsid w:val="00EF1C4E"/>
    <w:rsid w:val="00EF1F9C"/>
    <w:rsid w:val="00EF29A9"/>
    <w:rsid w:val="00EF3B12"/>
    <w:rsid w:val="00EF4366"/>
    <w:rsid w:val="00EF4CD6"/>
    <w:rsid w:val="00EF5548"/>
    <w:rsid w:val="00EF55A0"/>
    <w:rsid w:val="00EF5B70"/>
    <w:rsid w:val="00EF63D1"/>
    <w:rsid w:val="00EF6513"/>
    <w:rsid w:val="00EF6683"/>
    <w:rsid w:val="00EF7002"/>
    <w:rsid w:val="00EF769B"/>
    <w:rsid w:val="00EF7C7E"/>
    <w:rsid w:val="00F01010"/>
    <w:rsid w:val="00F011C2"/>
    <w:rsid w:val="00F01FE8"/>
    <w:rsid w:val="00F027BA"/>
    <w:rsid w:val="00F03E79"/>
    <w:rsid w:val="00F047F8"/>
    <w:rsid w:val="00F0628D"/>
    <w:rsid w:val="00F06651"/>
    <w:rsid w:val="00F06D61"/>
    <w:rsid w:val="00F07DE6"/>
    <w:rsid w:val="00F1056C"/>
    <w:rsid w:val="00F107F1"/>
    <w:rsid w:val="00F10F35"/>
    <w:rsid w:val="00F10FC1"/>
    <w:rsid w:val="00F112FD"/>
    <w:rsid w:val="00F133A1"/>
    <w:rsid w:val="00F13755"/>
    <w:rsid w:val="00F13ECD"/>
    <w:rsid w:val="00F155CE"/>
    <w:rsid w:val="00F1716F"/>
    <w:rsid w:val="00F17EAE"/>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2B"/>
    <w:rsid w:val="00F31B49"/>
    <w:rsid w:val="00F32F56"/>
    <w:rsid w:val="00F33D4F"/>
    <w:rsid w:val="00F34CD6"/>
    <w:rsid w:val="00F35873"/>
    <w:rsid w:val="00F35920"/>
    <w:rsid w:val="00F366A5"/>
    <w:rsid w:val="00F36C5F"/>
    <w:rsid w:val="00F36C8F"/>
    <w:rsid w:val="00F37259"/>
    <w:rsid w:val="00F405A4"/>
    <w:rsid w:val="00F40672"/>
    <w:rsid w:val="00F41D9B"/>
    <w:rsid w:val="00F41F05"/>
    <w:rsid w:val="00F422C8"/>
    <w:rsid w:val="00F433BD"/>
    <w:rsid w:val="00F43AAE"/>
    <w:rsid w:val="00F445CF"/>
    <w:rsid w:val="00F44EC5"/>
    <w:rsid w:val="00F47498"/>
    <w:rsid w:val="00F5002D"/>
    <w:rsid w:val="00F50C11"/>
    <w:rsid w:val="00F51181"/>
    <w:rsid w:val="00F512B2"/>
    <w:rsid w:val="00F52130"/>
    <w:rsid w:val="00F5283D"/>
    <w:rsid w:val="00F52A58"/>
    <w:rsid w:val="00F52ABA"/>
    <w:rsid w:val="00F52BC7"/>
    <w:rsid w:val="00F53BF4"/>
    <w:rsid w:val="00F5400D"/>
    <w:rsid w:val="00F540CB"/>
    <w:rsid w:val="00F54266"/>
    <w:rsid w:val="00F55043"/>
    <w:rsid w:val="00F56DCF"/>
    <w:rsid w:val="00F57034"/>
    <w:rsid w:val="00F57104"/>
    <w:rsid w:val="00F60BE9"/>
    <w:rsid w:val="00F61370"/>
    <w:rsid w:val="00F61FD8"/>
    <w:rsid w:val="00F627DF"/>
    <w:rsid w:val="00F62DBF"/>
    <w:rsid w:val="00F63F24"/>
    <w:rsid w:val="00F641FC"/>
    <w:rsid w:val="00F647F7"/>
    <w:rsid w:val="00F65706"/>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3F11"/>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105C"/>
    <w:rsid w:val="00FA1475"/>
    <w:rsid w:val="00FA148A"/>
    <w:rsid w:val="00FA1D43"/>
    <w:rsid w:val="00FA27C8"/>
    <w:rsid w:val="00FA3B6D"/>
    <w:rsid w:val="00FA3B76"/>
    <w:rsid w:val="00FA4D66"/>
    <w:rsid w:val="00FA5A4E"/>
    <w:rsid w:val="00FA6015"/>
    <w:rsid w:val="00FA6CA2"/>
    <w:rsid w:val="00FB0082"/>
    <w:rsid w:val="00FB0243"/>
    <w:rsid w:val="00FB1527"/>
    <w:rsid w:val="00FB2086"/>
    <w:rsid w:val="00FB2537"/>
    <w:rsid w:val="00FB2CD2"/>
    <w:rsid w:val="00FB33DC"/>
    <w:rsid w:val="00FB4338"/>
    <w:rsid w:val="00FB44A9"/>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5C32"/>
    <w:rsid w:val="00FE662C"/>
    <w:rsid w:val="00FE67CF"/>
    <w:rsid w:val="00FE6D20"/>
    <w:rsid w:val="00FE6FB9"/>
    <w:rsid w:val="00FE7549"/>
    <w:rsid w:val="00FE7BCC"/>
    <w:rsid w:val="00FF126D"/>
    <w:rsid w:val="00FF2310"/>
    <w:rsid w:val="00FF242B"/>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07370F"/>
    <w:pPr>
      <w:keepNext/>
      <w:numPr>
        <w:numId w:val="2"/>
      </w:numPr>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07370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Lista1 Char,?? ?? Char,????? Char,???? Char"/>
    <w:link w:val="ListParagraph"/>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6"/>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 w:type="paragraph" w:customStyle="1" w:styleId="3">
    <w:name w:val="标题3"/>
    <w:basedOn w:val="Normal"/>
    <w:rsid w:val="00101D48"/>
    <w:pPr>
      <w:widowControl w:val="0"/>
      <w:snapToGrid/>
      <w:spacing w:after="0" w:line="360" w:lineRule="auto"/>
      <w:ind w:left="1134"/>
    </w:pPr>
    <w:rPr>
      <w:i/>
      <w:color w:val="0000FF"/>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67881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001708">
      <w:bodyDiv w:val="1"/>
      <w:marLeft w:val="0"/>
      <w:marRight w:val="0"/>
      <w:marTop w:val="0"/>
      <w:marBottom w:val="0"/>
      <w:divBdr>
        <w:top w:val="none" w:sz="0" w:space="0" w:color="auto"/>
        <w:left w:val="none" w:sz="0" w:space="0" w:color="auto"/>
        <w:bottom w:val="none" w:sz="0" w:space="0" w:color="auto"/>
        <w:right w:val="none" w:sz="0" w:space="0" w:color="auto"/>
      </w:divBdr>
      <w:divsChild>
        <w:div w:id="212889701">
          <w:marLeft w:val="547"/>
          <w:marRight w:val="0"/>
          <w:marTop w:val="0"/>
          <w:marBottom w:val="0"/>
          <w:divBdr>
            <w:top w:val="none" w:sz="0" w:space="0" w:color="auto"/>
            <w:left w:val="none" w:sz="0" w:space="0" w:color="auto"/>
            <w:bottom w:val="none" w:sz="0" w:space="0" w:color="auto"/>
            <w:right w:val="none" w:sz="0" w:space="0" w:color="auto"/>
          </w:divBdr>
        </w:div>
        <w:div w:id="700788577">
          <w:marLeft w:val="547"/>
          <w:marRight w:val="0"/>
          <w:marTop w:val="0"/>
          <w:marBottom w:val="0"/>
          <w:divBdr>
            <w:top w:val="none" w:sz="0" w:space="0" w:color="auto"/>
            <w:left w:val="none" w:sz="0" w:space="0" w:color="auto"/>
            <w:bottom w:val="none" w:sz="0" w:space="0" w:color="auto"/>
            <w:right w:val="none" w:sz="0" w:space="0" w:color="auto"/>
          </w:divBdr>
        </w:div>
      </w:divsChild>
    </w:div>
    <w:div w:id="934174047">
      <w:bodyDiv w:val="1"/>
      <w:marLeft w:val="0"/>
      <w:marRight w:val="0"/>
      <w:marTop w:val="0"/>
      <w:marBottom w:val="0"/>
      <w:divBdr>
        <w:top w:val="none" w:sz="0" w:space="0" w:color="auto"/>
        <w:left w:val="none" w:sz="0" w:space="0" w:color="auto"/>
        <w:bottom w:val="none" w:sz="0" w:space="0" w:color="auto"/>
        <w:right w:val="none" w:sz="0" w:space="0" w:color="auto"/>
      </w:divBdr>
    </w:div>
    <w:div w:id="943805850">
      <w:bodyDiv w:val="1"/>
      <w:marLeft w:val="0"/>
      <w:marRight w:val="0"/>
      <w:marTop w:val="0"/>
      <w:marBottom w:val="0"/>
      <w:divBdr>
        <w:top w:val="none" w:sz="0" w:space="0" w:color="auto"/>
        <w:left w:val="none" w:sz="0" w:space="0" w:color="auto"/>
        <w:bottom w:val="none" w:sz="0" w:space="0" w:color="auto"/>
        <w:right w:val="none" w:sz="0" w:space="0" w:color="auto"/>
      </w:divBdr>
      <w:divsChild>
        <w:div w:id="14887889">
          <w:marLeft w:val="720"/>
          <w:marRight w:val="0"/>
          <w:marTop w:val="0"/>
          <w:marBottom w:val="0"/>
          <w:divBdr>
            <w:top w:val="none" w:sz="0" w:space="0" w:color="auto"/>
            <w:left w:val="none" w:sz="0" w:space="0" w:color="auto"/>
            <w:bottom w:val="none" w:sz="0" w:space="0" w:color="auto"/>
            <w:right w:val="none" w:sz="0" w:space="0" w:color="auto"/>
          </w:divBdr>
        </w:div>
        <w:div w:id="418404859">
          <w:marLeft w:val="720"/>
          <w:marRight w:val="0"/>
          <w:marTop w:val="0"/>
          <w:marBottom w:val="0"/>
          <w:divBdr>
            <w:top w:val="none" w:sz="0" w:space="0" w:color="auto"/>
            <w:left w:val="none" w:sz="0" w:space="0" w:color="auto"/>
            <w:bottom w:val="none" w:sz="0" w:space="0" w:color="auto"/>
            <w:right w:val="none" w:sz="0" w:space="0" w:color="auto"/>
          </w:divBdr>
        </w:div>
        <w:div w:id="1776903868">
          <w:marLeft w:val="1440"/>
          <w:marRight w:val="0"/>
          <w:marTop w:val="0"/>
          <w:marBottom w:val="0"/>
          <w:divBdr>
            <w:top w:val="none" w:sz="0" w:space="0" w:color="auto"/>
            <w:left w:val="none" w:sz="0" w:space="0" w:color="auto"/>
            <w:bottom w:val="none" w:sz="0" w:space="0" w:color="auto"/>
            <w:right w:val="none" w:sz="0" w:space="0" w:color="auto"/>
          </w:divBdr>
        </w:div>
        <w:div w:id="1302884199">
          <w:marLeft w:val="144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938308">
      <w:bodyDiv w:val="1"/>
      <w:marLeft w:val="0"/>
      <w:marRight w:val="0"/>
      <w:marTop w:val="0"/>
      <w:marBottom w:val="0"/>
      <w:divBdr>
        <w:top w:val="none" w:sz="0" w:space="0" w:color="auto"/>
        <w:left w:val="none" w:sz="0" w:space="0" w:color="auto"/>
        <w:bottom w:val="none" w:sz="0" w:space="0" w:color="auto"/>
        <w:right w:val="none" w:sz="0" w:space="0" w:color="auto"/>
      </w:divBdr>
      <w:divsChild>
        <w:div w:id="565187495">
          <w:marLeft w:val="547"/>
          <w:marRight w:val="0"/>
          <w:marTop w:val="0"/>
          <w:marBottom w:val="0"/>
          <w:divBdr>
            <w:top w:val="none" w:sz="0" w:space="0" w:color="auto"/>
            <w:left w:val="none" w:sz="0" w:space="0" w:color="auto"/>
            <w:bottom w:val="none" w:sz="0" w:space="0" w:color="auto"/>
            <w:right w:val="none" w:sz="0" w:space="0" w:color="auto"/>
          </w:divBdr>
        </w:div>
        <w:div w:id="2035573242">
          <w:marLeft w:val="1166"/>
          <w:marRight w:val="0"/>
          <w:marTop w:val="0"/>
          <w:marBottom w:val="0"/>
          <w:divBdr>
            <w:top w:val="none" w:sz="0" w:space="0" w:color="auto"/>
            <w:left w:val="none" w:sz="0" w:space="0" w:color="auto"/>
            <w:bottom w:val="none" w:sz="0" w:space="0" w:color="auto"/>
            <w:right w:val="none" w:sz="0" w:space="0" w:color="auto"/>
          </w:divBdr>
        </w:div>
        <w:div w:id="1216889465">
          <w:marLeft w:val="1800"/>
          <w:marRight w:val="0"/>
          <w:marTop w:val="0"/>
          <w:marBottom w:val="0"/>
          <w:divBdr>
            <w:top w:val="none" w:sz="0" w:space="0" w:color="auto"/>
            <w:left w:val="none" w:sz="0" w:space="0" w:color="auto"/>
            <w:bottom w:val="none" w:sz="0" w:space="0" w:color="auto"/>
            <w:right w:val="none" w:sz="0" w:space="0" w:color="auto"/>
          </w:divBdr>
        </w:div>
        <w:div w:id="1534804662">
          <w:marLeft w:val="1800"/>
          <w:marRight w:val="0"/>
          <w:marTop w:val="0"/>
          <w:marBottom w:val="0"/>
          <w:divBdr>
            <w:top w:val="none" w:sz="0" w:space="0" w:color="auto"/>
            <w:left w:val="none" w:sz="0" w:space="0" w:color="auto"/>
            <w:bottom w:val="none" w:sz="0" w:space="0" w:color="auto"/>
            <w:right w:val="none" w:sz="0" w:space="0" w:color="auto"/>
          </w:divBdr>
        </w:div>
        <w:div w:id="1608193455">
          <w:marLeft w:val="1166"/>
          <w:marRight w:val="0"/>
          <w:marTop w:val="0"/>
          <w:marBottom w:val="0"/>
          <w:divBdr>
            <w:top w:val="none" w:sz="0" w:space="0" w:color="auto"/>
            <w:left w:val="none" w:sz="0" w:space="0" w:color="auto"/>
            <w:bottom w:val="none" w:sz="0" w:space="0" w:color="auto"/>
            <w:right w:val="none" w:sz="0" w:space="0" w:color="auto"/>
          </w:divBdr>
        </w:div>
        <w:div w:id="1805848358">
          <w:marLeft w:val="1800"/>
          <w:marRight w:val="0"/>
          <w:marTop w:val="0"/>
          <w:marBottom w:val="0"/>
          <w:divBdr>
            <w:top w:val="none" w:sz="0" w:space="0" w:color="auto"/>
            <w:left w:val="none" w:sz="0" w:space="0" w:color="auto"/>
            <w:bottom w:val="none" w:sz="0" w:space="0" w:color="auto"/>
            <w:right w:val="none" w:sz="0" w:space="0" w:color="auto"/>
          </w:divBdr>
        </w:div>
      </w:divsChild>
    </w:div>
    <w:div w:id="1055009328">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823494">
      <w:bodyDiv w:val="1"/>
      <w:marLeft w:val="0"/>
      <w:marRight w:val="0"/>
      <w:marTop w:val="0"/>
      <w:marBottom w:val="0"/>
      <w:divBdr>
        <w:top w:val="none" w:sz="0" w:space="0" w:color="auto"/>
        <w:left w:val="none" w:sz="0" w:space="0" w:color="auto"/>
        <w:bottom w:val="none" w:sz="0" w:space="0" w:color="auto"/>
        <w:right w:val="none" w:sz="0" w:space="0" w:color="auto"/>
      </w:divBdr>
    </w:div>
    <w:div w:id="1842116507">
      <w:bodyDiv w:val="1"/>
      <w:marLeft w:val="0"/>
      <w:marRight w:val="0"/>
      <w:marTop w:val="0"/>
      <w:marBottom w:val="0"/>
      <w:divBdr>
        <w:top w:val="none" w:sz="0" w:space="0" w:color="auto"/>
        <w:left w:val="none" w:sz="0" w:space="0" w:color="auto"/>
        <w:bottom w:val="none" w:sz="0" w:space="0" w:color="auto"/>
        <w:right w:val="none" w:sz="0" w:space="0" w:color="auto"/>
      </w:divBdr>
      <w:divsChild>
        <w:div w:id="144588914">
          <w:marLeft w:val="547"/>
          <w:marRight w:val="0"/>
          <w:marTop w:val="0"/>
          <w:marBottom w:val="0"/>
          <w:divBdr>
            <w:top w:val="none" w:sz="0" w:space="0" w:color="auto"/>
            <w:left w:val="none" w:sz="0" w:space="0" w:color="auto"/>
            <w:bottom w:val="none" w:sz="0" w:space="0" w:color="auto"/>
            <w:right w:val="none" w:sz="0" w:space="0" w:color="auto"/>
          </w:divBdr>
        </w:div>
        <w:div w:id="1787193666">
          <w:marLeft w:val="1166"/>
          <w:marRight w:val="0"/>
          <w:marTop w:val="0"/>
          <w:marBottom w:val="0"/>
          <w:divBdr>
            <w:top w:val="none" w:sz="0" w:space="0" w:color="auto"/>
            <w:left w:val="none" w:sz="0" w:space="0" w:color="auto"/>
            <w:bottom w:val="none" w:sz="0" w:space="0" w:color="auto"/>
            <w:right w:val="none" w:sz="0" w:space="0" w:color="auto"/>
          </w:divBdr>
        </w:div>
        <w:div w:id="819343565">
          <w:marLeft w:val="547"/>
          <w:marRight w:val="0"/>
          <w:marTop w:val="0"/>
          <w:marBottom w:val="0"/>
          <w:divBdr>
            <w:top w:val="none" w:sz="0" w:space="0" w:color="auto"/>
            <w:left w:val="none" w:sz="0" w:space="0" w:color="auto"/>
            <w:bottom w:val="none" w:sz="0" w:space="0" w:color="auto"/>
            <w:right w:val="none" w:sz="0" w:space="0" w:color="auto"/>
          </w:divBdr>
        </w:div>
        <w:div w:id="470443021">
          <w:marLeft w:val="116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421228">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 w:id="206641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2B3E21-1C81-40B8-8792-1B8006EF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1411</Words>
  <Characters>8047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2007-06-18T21:08:00Z</cp:lastPrinted>
  <dcterms:created xsi:type="dcterms:W3CDTF">2018-09-29T05:22:00Z</dcterms:created>
  <dcterms:modified xsi:type="dcterms:W3CDTF">2018-09-29T05:25:00Z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(3)YhczFjziPbXImPqO+munPV37ZvO+ASMBNXKJL6iQpJvSJaA7W3Rt4K5mLyPnjrKyxbSCKRbV
zaaMVaFUFd93BuZEq6ppyvjV/G9enYYMLr6PAGAjz/ui/4GfFGSmko4rJLJK5/wpvvosonq+
J4nCDvuIqQ5h3hAj90jWf0yfIUpjhMXmRt8A6td1Yi5A5AnN74VPydkhmD7NwPXKvDBfaPBw
Ty1pg7ripYAfvt/863</vt:lpwstr>
  </property>
  <property fmtid="{D5CDD505-2E9C-101B-9397-08002B2CF9AE}" pid="13" name="_2015_ms_pID_725343_00">
    <vt:lpwstr>_2015_ms_pID_725343</vt:lpwstr>
  </property>
  <property fmtid="{D5CDD505-2E9C-101B-9397-08002B2CF9AE}" pid="14" name="_2015_ms_pID_7253431">
    <vt:lpwstr>zVnmb6uzhkkz5tErjZ3VtYzo9tOF3OEIhTh0+EHJhePV/XREdcVlJb
YHcTuSY8pe9t6mG6F10Fx7/0E5VJrf8s1G9W0pcL0NPwIYsDqwMXWDukZQrUNKTMRq1XOusm
OqwhIYJHpxLPqfv8EzeAp6N+ic8H0RN+gsd58f9PJUE0ud8kuG/ocToGgGOgK3dBj/7biKYc
WCxAbM9GWTnuS/98TXWf2xTIN7l0tDbRYyOq</vt:lpwstr>
  </property>
  <property fmtid="{D5CDD505-2E9C-101B-9397-08002B2CF9AE}" pid="15" name="_2015_ms_pID_7253431_00">
    <vt:lpwstr>_2015_ms_pID_7253431</vt:lpwstr>
  </property>
  <property fmtid="{D5CDD505-2E9C-101B-9397-08002B2CF9AE}" pid="16" name="_2015_ms_pID_7253432">
    <vt:lpwstr>ZDCLLofFpjzMoFphiK+4kXQJWPo5WK3LiXs2
KX8qCzrG+V8m0Ps5Y5wzwAI6Ww+Afy9E+h9hOcGkGWSgiUMPsEk=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1538191626</vt:lpwstr>
  </property>
</Properties>
</file>