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97" w:rsidRPr="00E12601" w:rsidRDefault="002709CD" w:rsidP="002700E9">
      <w:pPr>
        <w:tabs>
          <w:tab w:val="right" w:pos="9216"/>
        </w:tabs>
        <w:spacing w:after="0"/>
        <w:rPr>
          <w:b/>
          <w:kern w:val="2"/>
          <w:lang w:eastAsia="zh-CN"/>
        </w:rPr>
      </w:pPr>
      <w:r w:rsidRPr="002709CD">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31F97" w:rsidRPr="00E12601">
        <w:rPr>
          <w:b/>
          <w:kern w:val="2"/>
          <w:lang w:eastAsia="zh-CN"/>
        </w:rPr>
        <w:t xml:space="preserve">3GPP TSG RAN WG1 Meeting </w:t>
      </w:r>
      <w:r w:rsidR="00AF3FA8" w:rsidRPr="00E12601">
        <w:rPr>
          <w:b/>
          <w:kern w:val="2"/>
          <w:lang w:eastAsia="zh-CN"/>
        </w:rPr>
        <w:t>#9</w:t>
      </w:r>
      <w:r w:rsidR="00B229BF" w:rsidRPr="00E12601">
        <w:rPr>
          <w:b/>
          <w:kern w:val="2"/>
          <w:lang w:eastAsia="zh-CN"/>
        </w:rPr>
        <w:t>4</w:t>
      </w:r>
      <w:r w:rsidR="00895D6A">
        <w:rPr>
          <w:b/>
          <w:kern w:val="2"/>
          <w:lang w:eastAsia="zh-CN"/>
        </w:rPr>
        <w:t>bis</w:t>
      </w:r>
      <w:r w:rsidR="00D31F97" w:rsidRPr="00E12601">
        <w:rPr>
          <w:b/>
          <w:kern w:val="2"/>
          <w:lang w:eastAsia="zh-CN"/>
        </w:rPr>
        <w:tab/>
      </w:r>
      <w:r w:rsidR="00B36B71" w:rsidRPr="00E12601">
        <w:rPr>
          <w:b/>
          <w:kern w:val="2"/>
          <w:lang w:eastAsia="zh-CN"/>
        </w:rPr>
        <w:t>R1-1810113</w:t>
      </w:r>
    </w:p>
    <w:p w:rsidR="00D31F97" w:rsidRPr="00E12601" w:rsidRDefault="002A7D71" w:rsidP="00173F76">
      <w:pPr>
        <w:rPr>
          <w:b/>
          <w:kern w:val="2"/>
          <w:lang w:eastAsia="zh-CN"/>
        </w:rPr>
      </w:pPr>
      <w:bookmarkStart w:id="0" w:name="OLE_LINK1"/>
      <w:bookmarkStart w:id="1" w:name="OLE_LINK2"/>
      <w:bookmarkStart w:id="2" w:name="OLE_LINK24"/>
      <w:bookmarkStart w:id="3" w:name="OLE_LINK54"/>
      <w:r w:rsidRPr="00E12601">
        <w:rPr>
          <w:b/>
          <w:kern w:val="2"/>
          <w:lang w:eastAsia="zh-CN"/>
        </w:rPr>
        <w:t>Chen</w:t>
      </w:r>
      <w:r w:rsidR="0069224D">
        <w:rPr>
          <w:b/>
          <w:kern w:val="2"/>
          <w:lang w:eastAsia="zh-CN"/>
        </w:rPr>
        <w:t>g</w:t>
      </w:r>
      <w:r w:rsidRPr="00E12601">
        <w:rPr>
          <w:b/>
          <w:kern w:val="2"/>
          <w:lang w:eastAsia="zh-CN"/>
        </w:rPr>
        <w:t>du, China, October 8</w:t>
      </w:r>
      <w:r w:rsidRPr="00E12601">
        <w:rPr>
          <w:b/>
          <w:kern w:val="2"/>
          <w:vertAlign w:val="superscript"/>
          <w:lang w:eastAsia="zh-CN"/>
        </w:rPr>
        <w:t>th</w:t>
      </w:r>
      <w:r w:rsidRPr="00E12601">
        <w:rPr>
          <w:b/>
          <w:kern w:val="2"/>
          <w:lang w:eastAsia="zh-CN"/>
        </w:rPr>
        <w:t xml:space="preserve"> – 12</w:t>
      </w:r>
      <w:r w:rsidRPr="00E12601">
        <w:rPr>
          <w:b/>
          <w:kern w:val="2"/>
          <w:vertAlign w:val="superscript"/>
          <w:lang w:eastAsia="zh-CN"/>
        </w:rPr>
        <w:t>th</w:t>
      </w:r>
      <w:r w:rsidRPr="00E12601">
        <w:rPr>
          <w:b/>
          <w:kern w:val="2"/>
          <w:lang w:eastAsia="zh-CN"/>
        </w:rPr>
        <w:t>, 2018</w:t>
      </w:r>
    </w:p>
    <w:bookmarkEnd w:id="0"/>
    <w:bookmarkEnd w:id="1"/>
    <w:bookmarkEnd w:id="2"/>
    <w:bookmarkEnd w:id="3"/>
    <w:p w:rsidR="009C0564" w:rsidRPr="00E12601" w:rsidRDefault="009C0564" w:rsidP="00173F76">
      <w:pPr>
        <w:pBdr>
          <w:top w:val="single" w:sz="4" w:space="1" w:color="auto"/>
        </w:pBdr>
        <w:spacing w:after="0"/>
        <w:rPr>
          <w:b/>
          <w:kern w:val="2"/>
          <w:sz w:val="16"/>
          <w:szCs w:val="16"/>
          <w:lang w:eastAsia="zh-CN"/>
        </w:rPr>
      </w:pPr>
    </w:p>
    <w:p w:rsidR="009C0564" w:rsidRPr="00E12601" w:rsidRDefault="009C0564" w:rsidP="00173F76">
      <w:pPr>
        <w:spacing w:after="60"/>
        <w:ind w:left="1555" w:hanging="1555"/>
        <w:rPr>
          <w:b/>
          <w:kern w:val="2"/>
          <w:lang w:eastAsia="zh-CN"/>
        </w:rPr>
      </w:pPr>
      <w:r w:rsidRPr="00E12601">
        <w:rPr>
          <w:b/>
          <w:kern w:val="2"/>
          <w:lang w:eastAsia="zh-CN"/>
        </w:rPr>
        <w:t>Agenda Item:</w:t>
      </w:r>
      <w:r w:rsidR="00F31B49" w:rsidRPr="00E12601">
        <w:rPr>
          <w:b/>
          <w:kern w:val="2"/>
          <w:lang w:eastAsia="zh-CN"/>
        </w:rPr>
        <w:tab/>
      </w:r>
      <w:r w:rsidR="00B229BF" w:rsidRPr="00E12601">
        <w:rPr>
          <w:b/>
          <w:kern w:val="2"/>
          <w:lang w:eastAsia="zh-CN"/>
        </w:rPr>
        <w:t>7.1.3.3</w:t>
      </w:r>
    </w:p>
    <w:p w:rsidR="00BC1C3C" w:rsidRPr="00E12601" w:rsidRDefault="00305FF9" w:rsidP="00173F76">
      <w:pPr>
        <w:spacing w:after="60"/>
        <w:ind w:left="1555" w:hanging="1555"/>
        <w:rPr>
          <w:b/>
          <w:kern w:val="2"/>
          <w:lang w:eastAsia="zh-CN"/>
        </w:rPr>
      </w:pPr>
      <w:r w:rsidRPr="00E12601">
        <w:rPr>
          <w:b/>
          <w:kern w:val="2"/>
          <w:lang w:eastAsia="zh-CN"/>
        </w:rPr>
        <w:t>Source:</w:t>
      </w:r>
      <w:r w:rsidRPr="00E12601">
        <w:rPr>
          <w:b/>
          <w:kern w:val="2"/>
          <w:lang w:eastAsia="zh-CN"/>
        </w:rPr>
        <w:tab/>
      </w:r>
      <w:r w:rsidR="009C0564" w:rsidRPr="00E12601">
        <w:rPr>
          <w:b/>
          <w:kern w:val="2"/>
          <w:lang w:eastAsia="zh-CN"/>
        </w:rPr>
        <w:t>Huawei</w:t>
      </w:r>
      <w:r w:rsidR="006F5015" w:rsidRPr="00E12601">
        <w:rPr>
          <w:b/>
          <w:kern w:val="2"/>
          <w:lang w:eastAsia="zh-CN"/>
        </w:rPr>
        <w:t>,</w:t>
      </w:r>
      <w:r w:rsidR="006F5015" w:rsidRPr="00E12601">
        <w:rPr>
          <w:b/>
          <w:lang w:eastAsia="zh-CN"/>
        </w:rPr>
        <w:t xml:space="preserve"> </w:t>
      </w:r>
      <w:bookmarkStart w:id="4" w:name="OLE_LINK120"/>
      <w:bookmarkStart w:id="5" w:name="OLE_LINK121"/>
      <w:r w:rsidR="006F5015" w:rsidRPr="00E12601">
        <w:rPr>
          <w:b/>
          <w:lang w:eastAsia="zh-CN"/>
        </w:rPr>
        <w:t>HiSilicon</w:t>
      </w:r>
      <w:bookmarkEnd w:id="4"/>
      <w:bookmarkEnd w:id="5"/>
    </w:p>
    <w:p w:rsidR="0026538C" w:rsidRPr="00882331" w:rsidRDefault="009C0564" w:rsidP="00173F76">
      <w:pPr>
        <w:spacing w:after="60"/>
        <w:ind w:left="1555" w:hanging="1555"/>
        <w:rPr>
          <w:b/>
          <w:kern w:val="2"/>
          <w:lang w:eastAsia="zh-CN"/>
        </w:rPr>
      </w:pPr>
      <w:r w:rsidRPr="00E12601">
        <w:rPr>
          <w:b/>
          <w:kern w:val="2"/>
          <w:lang w:eastAsia="zh-CN"/>
        </w:rPr>
        <w:t>Title:</w:t>
      </w:r>
      <w:r w:rsidRPr="00E12601">
        <w:rPr>
          <w:b/>
          <w:kern w:val="2"/>
          <w:lang w:eastAsia="zh-CN"/>
        </w:rPr>
        <w:tab/>
      </w:r>
      <w:r w:rsidR="002A7D71" w:rsidRPr="00E12601">
        <w:rPr>
          <w:b/>
          <w:kern w:val="2"/>
          <w:lang w:eastAsia="zh-CN"/>
        </w:rPr>
        <w:t>Correction</w:t>
      </w:r>
      <w:r w:rsidR="0069224D">
        <w:rPr>
          <w:b/>
          <w:kern w:val="2"/>
          <w:lang w:eastAsia="zh-CN"/>
        </w:rPr>
        <w:t>s</w:t>
      </w:r>
      <w:r w:rsidR="002A7D71" w:rsidRPr="00E12601">
        <w:rPr>
          <w:b/>
          <w:kern w:val="2"/>
          <w:lang w:eastAsia="zh-CN"/>
        </w:rPr>
        <w:t xml:space="preserve"> on scheduling and HARQ</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1"/>
      </w:pPr>
      <w:bookmarkStart w:id="6" w:name="_Ref124589705"/>
      <w:bookmarkStart w:id="7" w:name="_Ref129681862"/>
      <w:r w:rsidRPr="00CF195E">
        <w:t>Introduction</w:t>
      </w:r>
      <w:bookmarkEnd w:id="6"/>
      <w:bookmarkEnd w:id="7"/>
    </w:p>
    <w:p w:rsidR="00563F7D" w:rsidRDefault="00563F7D" w:rsidP="007B3FFC">
      <w:pPr>
        <w:spacing w:beforeLines="5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some of remaining issues o</w:t>
      </w:r>
      <w:r w:rsidR="00F04F4B">
        <w:rPr>
          <w:rFonts w:eastAsia="MS Mincho"/>
          <w:lang w:eastAsia="ja-JP"/>
        </w:rPr>
        <w:t>n</w:t>
      </w:r>
      <w:r>
        <w:rPr>
          <w:rFonts w:eastAsia="MS Mincho"/>
          <w:lang w:eastAsia="ja-JP"/>
        </w:rPr>
        <w:t xml:space="preserve"> </w:t>
      </w:r>
      <w:r w:rsidR="002E3F7C">
        <w:rPr>
          <w:rFonts w:eastAsia="MS Mincho"/>
          <w:lang w:eastAsia="ja-JP"/>
        </w:rPr>
        <w:t>data scheduling and HARQ</w:t>
      </w:r>
      <w:r>
        <w:rPr>
          <w:lang w:eastAsia="zh-CN"/>
        </w:rPr>
        <w:t xml:space="preserve"> are discussed</w:t>
      </w:r>
      <w:r w:rsidR="00810D23">
        <w:rPr>
          <w:lang w:eastAsia="zh-CN"/>
        </w:rPr>
        <w:t xml:space="preserve"> and the corresponding text proposals are provided</w:t>
      </w:r>
      <w:r>
        <w:rPr>
          <w:rFonts w:eastAsia="MS Mincho"/>
          <w:lang w:eastAsia="ja-JP"/>
        </w:rPr>
        <w:t>.</w:t>
      </w:r>
      <w:bookmarkStart w:id="8" w:name="OLE_LINK73"/>
      <w:bookmarkStart w:id="9" w:name="OLE_LINK74"/>
      <w:r w:rsidRPr="00285B05">
        <w:rPr>
          <w:lang w:eastAsia="zh-CN"/>
        </w:rPr>
        <w:t xml:space="preserve"> </w:t>
      </w:r>
      <w:bookmarkEnd w:id="8"/>
      <w:bookmarkEnd w:id="9"/>
    </w:p>
    <w:p w:rsidR="009D3343" w:rsidRDefault="009D3343" w:rsidP="009D3343">
      <w:pPr>
        <w:pStyle w:val="1"/>
        <w:rPr>
          <w:lang w:eastAsia="zh-CN"/>
        </w:rPr>
      </w:pPr>
      <w:r>
        <w:rPr>
          <w:lang w:eastAsia="zh-CN"/>
        </w:rPr>
        <w:t>Frequency domain resource allocation</w:t>
      </w:r>
    </w:p>
    <w:p w:rsidR="00E422F8" w:rsidRDefault="00E422F8" w:rsidP="00E422F8">
      <w:pPr>
        <w:rPr>
          <w:lang w:eastAsia="zh-CN"/>
        </w:rPr>
      </w:pPr>
      <w:r>
        <w:rPr>
          <w:lang w:eastAsia="zh-CN"/>
        </w:rPr>
        <w:t>T</w:t>
      </w:r>
      <w:r>
        <w:rPr>
          <w:rFonts w:hint="eastAsia"/>
          <w:lang w:eastAsia="zh-CN"/>
        </w:rPr>
        <w:t xml:space="preserve">here </w:t>
      </w:r>
      <w:r>
        <w:rPr>
          <w:lang w:eastAsia="zh-CN"/>
        </w:rPr>
        <w:t>are following remaining issues on frequency domain resource allocation.</w:t>
      </w:r>
    </w:p>
    <w:p w:rsidR="00E422F8" w:rsidRDefault="00E422F8" w:rsidP="00961D54">
      <w:pPr>
        <w:numPr>
          <w:ilvl w:val="0"/>
          <w:numId w:val="9"/>
        </w:numPr>
        <w:autoSpaceDE/>
        <w:autoSpaceDN/>
        <w:adjustRightInd/>
        <w:snapToGrid/>
        <w:spacing w:after="0"/>
        <w:jc w:val="left"/>
        <w:rPr>
          <w:rFonts w:eastAsiaTheme="minorEastAsia"/>
          <w:i/>
          <w:iCs/>
          <w:lang w:eastAsia="zh-CN"/>
        </w:rPr>
      </w:pPr>
      <w:r w:rsidRPr="00632BBF">
        <w:rPr>
          <w:rFonts w:eastAsiaTheme="minorEastAsia"/>
          <w:i/>
          <w:iCs/>
          <w:lang w:eastAsia="zh-CN"/>
        </w:rPr>
        <w:t>Frequency domain RA for MU-MIMO</w:t>
      </w:r>
    </w:p>
    <w:p w:rsidR="00D76313" w:rsidRDefault="00D76313" w:rsidP="00961D54">
      <w:pPr>
        <w:numPr>
          <w:ilvl w:val="0"/>
          <w:numId w:val="9"/>
        </w:numPr>
        <w:autoSpaceDE/>
        <w:autoSpaceDN/>
        <w:adjustRightInd/>
        <w:snapToGrid/>
        <w:spacing w:after="0"/>
        <w:jc w:val="left"/>
        <w:rPr>
          <w:rFonts w:eastAsiaTheme="minorEastAsia"/>
          <w:i/>
          <w:iCs/>
          <w:lang w:eastAsia="zh-CN"/>
        </w:rPr>
      </w:pPr>
      <w:r>
        <w:rPr>
          <w:rFonts w:eastAsiaTheme="minorEastAsia"/>
          <w:i/>
          <w:iCs/>
          <w:lang w:eastAsia="zh-CN"/>
        </w:rPr>
        <w:t>Freq</w:t>
      </w:r>
      <w:r>
        <w:rPr>
          <w:rFonts w:eastAsiaTheme="minorEastAsia" w:hint="eastAsia"/>
          <w:i/>
          <w:iCs/>
          <w:lang w:eastAsia="zh-CN"/>
        </w:rPr>
        <w:t>uency domain RA for MSG3 PUSCH</w:t>
      </w:r>
    </w:p>
    <w:p w:rsidR="00D76313" w:rsidRPr="00632BBF" w:rsidRDefault="00D76313" w:rsidP="00961D54">
      <w:pPr>
        <w:numPr>
          <w:ilvl w:val="0"/>
          <w:numId w:val="9"/>
        </w:numPr>
        <w:autoSpaceDE/>
        <w:autoSpaceDN/>
        <w:adjustRightInd/>
        <w:snapToGrid/>
        <w:spacing w:after="0"/>
        <w:jc w:val="left"/>
        <w:rPr>
          <w:rFonts w:eastAsiaTheme="minorEastAsia"/>
          <w:i/>
          <w:iCs/>
          <w:lang w:eastAsia="zh-CN"/>
        </w:rPr>
      </w:pPr>
      <w:r>
        <w:rPr>
          <w:rFonts w:eastAsiaTheme="minorEastAsia"/>
          <w:i/>
          <w:iCs/>
          <w:lang w:eastAsia="zh-CN"/>
        </w:rPr>
        <w:t>Frequency domain RA for FH</w:t>
      </w:r>
    </w:p>
    <w:p w:rsidR="00E422F8" w:rsidRPr="00E422F8" w:rsidRDefault="00E422F8" w:rsidP="00E422F8">
      <w:pPr>
        <w:rPr>
          <w:lang w:val="en-GB" w:eastAsia="zh-CN"/>
        </w:rPr>
      </w:pPr>
      <w:r>
        <w:rPr>
          <w:rFonts w:hint="eastAsia"/>
          <w:lang w:val="en-GB" w:eastAsia="zh-CN"/>
        </w:rPr>
        <w:t>This session addresses these issues.</w:t>
      </w:r>
    </w:p>
    <w:p w:rsidR="00FE11BA" w:rsidRDefault="00DE1BE1" w:rsidP="00FE11BA">
      <w:pPr>
        <w:pStyle w:val="2"/>
        <w:tabs>
          <w:tab w:val="clear" w:pos="860"/>
          <w:tab w:val="num" w:pos="576"/>
        </w:tabs>
        <w:ind w:left="576"/>
        <w:rPr>
          <w:lang w:eastAsia="zh-CN"/>
        </w:rPr>
      </w:pPr>
      <w:r>
        <w:rPr>
          <w:lang w:eastAsia="zh-CN"/>
        </w:rPr>
        <w:t>Frequency domain RA for MU-MIMO</w:t>
      </w:r>
    </w:p>
    <w:p w:rsidR="0069224D" w:rsidRDefault="005B3709" w:rsidP="007B3FFC">
      <w:pPr>
        <w:spacing w:beforeLines="50" w:after="0"/>
        <w:rPr>
          <w:lang w:eastAsia="zh-CN"/>
        </w:rPr>
      </w:pPr>
      <w:r w:rsidRPr="00EE018E">
        <w:rPr>
          <w:lang w:eastAsia="zh-CN"/>
        </w:rPr>
        <w:t xml:space="preserve">In order to improve the performance of channel estimation, </w:t>
      </w:r>
      <w:proofErr w:type="spellStart"/>
      <w:r w:rsidRPr="00EE018E">
        <w:rPr>
          <w:lang w:eastAsia="zh-CN"/>
        </w:rPr>
        <w:t>Precoding</w:t>
      </w:r>
      <w:proofErr w:type="spellEnd"/>
      <w:r w:rsidRPr="00EE018E">
        <w:rPr>
          <w:lang w:eastAsia="zh-CN"/>
        </w:rPr>
        <w:t xml:space="preserve"> Resource Block Group (PRGs) is introduced in NR. A UE may assume that </w:t>
      </w:r>
      <w:proofErr w:type="spellStart"/>
      <w:r w:rsidRPr="00EE018E">
        <w:rPr>
          <w:lang w:eastAsia="zh-CN"/>
        </w:rPr>
        <w:t>precoding</w:t>
      </w:r>
      <w:proofErr w:type="spellEnd"/>
      <w:r w:rsidRPr="00EE018E">
        <w:rPr>
          <w:lang w:eastAsia="zh-CN"/>
        </w:rPr>
        <w:t xml:space="preserve"> granularity is multiple resource blocks in the frequency domain. PRG can be set to one of the values among {2, 4, wideband}. In SU-MIMO, UE can filter the estimated channel in PRG to improve performance. W</w:t>
      </w:r>
      <w:r w:rsidRPr="009C465D">
        <w:rPr>
          <w:lang w:eastAsia="zh-CN"/>
        </w:rPr>
        <w:t>hile in MU-MIMO, UE cannot assume the potential co-scheduled UE ha</w:t>
      </w:r>
      <w:r w:rsidR="002D1792" w:rsidRPr="009C465D">
        <w:rPr>
          <w:lang w:eastAsia="zh-CN"/>
        </w:rPr>
        <w:t>s</w:t>
      </w:r>
      <w:r w:rsidRPr="009C465D">
        <w:rPr>
          <w:lang w:eastAsia="zh-CN"/>
        </w:rPr>
        <w:t xml:space="preserve"> the same </w:t>
      </w:r>
      <w:proofErr w:type="spellStart"/>
      <w:r w:rsidRPr="009C465D">
        <w:rPr>
          <w:lang w:eastAsia="zh-CN"/>
        </w:rPr>
        <w:t>precoding</w:t>
      </w:r>
      <w:proofErr w:type="spellEnd"/>
      <w:r w:rsidRPr="009C465D">
        <w:rPr>
          <w:lang w:eastAsia="zh-CN"/>
        </w:rPr>
        <w:t xml:space="preserve"> in its one PRG</w:t>
      </w:r>
      <w:r w:rsidR="00E8633A">
        <w:rPr>
          <w:lang w:eastAsia="zh-CN"/>
        </w:rPr>
        <w:t xml:space="preserve"> according to the current specification and </w:t>
      </w:r>
      <w:proofErr w:type="spellStart"/>
      <w:r w:rsidR="00E8633A">
        <w:rPr>
          <w:lang w:eastAsia="zh-CN"/>
        </w:rPr>
        <w:t>gNB’s</w:t>
      </w:r>
      <w:proofErr w:type="spellEnd"/>
      <w:r w:rsidR="00E8633A">
        <w:rPr>
          <w:lang w:eastAsia="zh-CN"/>
        </w:rPr>
        <w:t xml:space="preserve"> flexible scheduling</w:t>
      </w:r>
      <w:r w:rsidRPr="00EE018E">
        <w:rPr>
          <w:lang w:eastAsia="zh-CN"/>
        </w:rPr>
        <w:t>.</w:t>
      </w:r>
      <w:r w:rsidR="006E1AA3">
        <w:rPr>
          <w:lang w:eastAsia="zh-CN"/>
        </w:rPr>
        <w:t xml:space="preserve"> For</w:t>
      </w:r>
      <w:r w:rsidR="006C323E">
        <w:rPr>
          <w:lang w:eastAsia="zh-CN"/>
        </w:rPr>
        <w:t xml:space="preserve"> example, the PRG of UE1 is 2 RBs, and</w:t>
      </w:r>
      <w:r w:rsidR="00175C56">
        <w:rPr>
          <w:lang w:eastAsia="zh-CN"/>
        </w:rPr>
        <w:t xml:space="preserve"> the DM-RS port of UE1 is port 0</w:t>
      </w:r>
      <w:r w:rsidR="006C323E">
        <w:rPr>
          <w:lang w:eastAsia="zh-CN"/>
        </w:rPr>
        <w:t xml:space="preserve">. </w:t>
      </w:r>
      <w:r w:rsidR="003A14A8">
        <w:rPr>
          <w:lang w:eastAsia="zh-CN"/>
        </w:rPr>
        <w:t>The DM-RS port of the co-scheduled UEs is port 1</w:t>
      </w:r>
      <w:r w:rsidR="006E1AA3">
        <w:rPr>
          <w:lang w:eastAsia="zh-CN"/>
        </w:rPr>
        <w:t xml:space="preserve">, </w:t>
      </w:r>
      <w:r w:rsidR="003A14A8">
        <w:rPr>
          <w:lang w:eastAsia="zh-CN"/>
        </w:rPr>
        <w:t>which is in the same CDM group as port 0</w:t>
      </w:r>
      <w:r w:rsidR="00AF51CC">
        <w:rPr>
          <w:lang w:eastAsia="zh-CN"/>
        </w:rPr>
        <w:t xml:space="preserve"> as shown in Figure </w:t>
      </w:r>
      <w:r w:rsidR="00401F63" w:rsidRPr="00181B6D">
        <w:rPr>
          <w:lang w:eastAsia="zh-CN"/>
        </w:rPr>
        <w:t>1</w:t>
      </w:r>
      <w:r w:rsidR="003A14A8" w:rsidRPr="00181B6D">
        <w:rPr>
          <w:lang w:eastAsia="zh-CN"/>
        </w:rPr>
        <w:t xml:space="preserve">. </w:t>
      </w:r>
      <w:bookmarkStart w:id="10" w:name="OLE_LINK6"/>
      <w:r w:rsidR="004E5CB1" w:rsidRPr="00181B6D">
        <w:rPr>
          <w:lang w:eastAsia="zh-CN"/>
        </w:rPr>
        <w:t>F</w:t>
      </w:r>
      <w:r w:rsidR="004E5CB1">
        <w:rPr>
          <w:lang w:eastAsia="zh-CN"/>
        </w:rPr>
        <w:t>or</w:t>
      </w:r>
      <w:r w:rsidR="004E5CB1" w:rsidRPr="00F34C05">
        <w:rPr>
          <w:lang w:eastAsia="zh-CN"/>
        </w:rPr>
        <w:t xml:space="preserve"> </w:t>
      </w:r>
      <w:r w:rsidR="00304CF7" w:rsidRPr="00F34C05">
        <w:rPr>
          <w:lang w:eastAsia="zh-CN"/>
        </w:rPr>
        <w:t xml:space="preserve">downlink resource allocation type 0, RBG’s size can </w:t>
      </w:r>
      <w:r w:rsidR="00065609">
        <w:rPr>
          <w:lang w:eastAsia="zh-CN"/>
        </w:rPr>
        <w:t xml:space="preserve">be </w:t>
      </w:r>
      <w:r w:rsidR="00304CF7" w:rsidRPr="00F34C05">
        <w:rPr>
          <w:lang w:eastAsia="zh-CN"/>
        </w:rPr>
        <w:t xml:space="preserve">less than nominal RBG size </w:t>
      </w:r>
      <w:r w:rsidR="00304CF7" w:rsidRPr="00090CC1">
        <w:rPr>
          <w:i/>
          <w:lang w:eastAsia="zh-CN"/>
        </w:rPr>
        <w:t>P</w:t>
      </w:r>
      <w:r w:rsidR="00304CF7" w:rsidRPr="00F34C05">
        <w:rPr>
          <w:lang w:eastAsia="zh-CN"/>
        </w:rPr>
        <w:t xml:space="preserve"> at the boundary of BWP. </w:t>
      </w:r>
      <w:r w:rsidR="00AF51CC">
        <w:rPr>
          <w:lang w:eastAsia="zh-CN"/>
        </w:rPr>
        <w:t>Then as in left figure, i</w:t>
      </w:r>
      <w:r w:rsidR="00304CF7" w:rsidRPr="00F34C05">
        <w:rPr>
          <w:lang w:eastAsia="zh-CN"/>
        </w:rPr>
        <w:t>n one PRG of UE1, the two RBs of port 1 may be allocated to different co-scheduled UEs</w:t>
      </w:r>
      <w:r w:rsidR="004E5CB1">
        <w:rPr>
          <w:lang w:eastAsia="zh-CN"/>
        </w:rPr>
        <w:t>.</w:t>
      </w:r>
      <w:r w:rsidR="00304CF7" w:rsidRPr="00F34C05">
        <w:rPr>
          <w:lang w:eastAsia="zh-CN"/>
        </w:rPr>
        <w:t xml:space="preserve"> </w:t>
      </w:r>
      <w:r w:rsidR="004E5CB1">
        <w:rPr>
          <w:lang w:eastAsia="zh-CN"/>
        </w:rPr>
        <w:t>For</w:t>
      </w:r>
      <w:r w:rsidR="004E5CB1" w:rsidRPr="00F34C05">
        <w:rPr>
          <w:lang w:eastAsia="zh-CN"/>
        </w:rPr>
        <w:t xml:space="preserve"> </w:t>
      </w:r>
      <w:r w:rsidR="00304CF7" w:rsidRPr="00F34C05">
        <w:rPr>
          <w:lang w:eastAsia="zh-CN"/>
        </w:rPr>
        <w:t xml:space="preserve">downlink resource allocation type 1, a UE can </w:t>
      </w:r>
      <w:r w:rsidR="00AF51CC">
        <w:rPr>
          <w:lang w:eastAsia="zh-CN"/>
        </w:rPr>
        <w:t xml:space="preserve">also </w:t>
      </w:r>
      <w:r w:rsidR="00304CF7" w:rsidRPr="00F34C05">
        <w:rPr>
          <w:lang w:eastAsia="zh-CN"/>
        </w:rPr>
        <w:t xml:space="preserve">be allocated </w:t>
      </w:r>
      <w:r w:rsidR="00304CF7">
        <w:rPr>
          <w:lang w:eastAsia="zh-CN"/>
        </w:rPr>
        <w:t xml:space="preserve">with </w:t>
      </w:r>
      <w:r w:rsidR="00304CF7" w:rsidRPr="00F34C05">
        <w:rPr>
          <w:lang w:eastAsia="zh-CN"/>
        </w:rPr>
        <w:t xml:space="preserve">any contiguous RBs from any start RB. </w:t>
      </w:r>
      <w:r w:rsidR="00AF51CC">
        <w:rPr>
          <w:lang w:eastAsia="zh-CN"/>
        </w:rPr>
        <w:t>Consequently as shown in right figure, i</w:t>
      </w:r>
      <w:r w:rsidR="00AF51CC" w:rsidRPr="00F34C05">
        <w:rPr>
          <w:lang w:eastAsia="zh-CN"/>
        </w:rPr>
        <w:t xml:space="preserve">n </w:t>
      </w:r>
      <w:r w:rsidR="00304CF7" w:rsidRPr="00F34C05">
        <w:rPr>
          <w:lang w:eastAsia="zh-CN"/>
        </w:rPr>
        <w:t>one PRG of UE1, the two RBs of port 1 may be allocated to different co-scheduled UEs.</w:t>
      </w:r>
      <w:bookmarkEnd w:id="10"/>
      <w:r w:rsidR="00646B58">
        <w:rPr>
          <w:lang w:eastAsia="zh-CN"/>
        </w:rPr>
        <w:t xml:space="preserve"> Because </w:t>
      </w:r>
      <w:proofErr w:type="spellStart"/>
      <w:r w:rsidR="00646B58">
        <w:rPr>
          <w:lang w:eastAsia="zh-CN"/>
        </w:rPr>
        <w:t>gNB</w:t>
      </w:r>
      <w:proofErr w:type="spellEnd"/>
      <w:r w:rsidR="00646B58">
        <w:rPr>
          <w:lang w:eastAsia="zh-CN"/>
        </w:rPr>
        <w:t xml:space="preserve"> may use different </w:t>
      </w:r>
      <w:proofErr w:type="spellStart"/>
      <w:r w:rsidR="00646B58">
        <w:rPr>
          <w:lang w:eastAsia="zh-CN"/>
        </w:rPr>
        <w:t>precoding</w:t>
      </w:r>
      <w:proofErr w:type="spellEnd"/>
      <w:r w:rsidR="00646B58">
        <w:rPr>
          <w:lang w:eastAsia="zh-CN"/>
        </w:rPr>
        <w:t xml:space="preserve"> matrixes to transmit different UE’s data</w:t>
      </w:r>
      <w:r w:rsidR="004E5CB1">
        <w:rPr>
          <w:lang w:eastAsia="zh-CN"/>
        </w:rPr>
        <w:t>,</w:t>
      </w:r>
      <w:r w:rsidR="003A14A8">
        <w:rPr>
          <w:lang w:eastAsia="zh-CN"/>
        </w:rPr>
        <w:t xml:space="preserve"> </w:t>
      </w:r>
      <w:r w:rsidR="006E1AA3">
        <w:rPr>
          <w:lang w:eastAsia="zh-CN"/>
        </w:rPr>
        <w:t xml:space="preserve">a </w:t>
      </w:r>
      <w:r w:rsidR="003A14A8" w:rsidRPr="00EE018E">
        <w:rPr>
          <w:lang w:eastAsia="zh-CN"/>
        </w:rPr>
        <w:t>UE cannot assume the potential co-scheduled UE</w:t>
      </w:r>
      <w:r w:rsidR="006E1AA3">
        <w:rPr>
          <w:rFonts w:hint="eastAsia"/>
          <w:lang w:eastAsia="zh-CN"/>
        </w:rPr>
        <w:t>(</w:t>
      </w:r>
      <w:r w:rsidR="006E1AA3">
        <w:rPr>
          <w:lang w:eastAsia="zh-CN"/>
        </w:rPr>
        <w:t>s</w:t>
      </w:r>
      <w:r w:rsidR="006E1AA3">
        <w:rPr>
          <w:rFonts w:hint="eastAsia"/>
          <w:lang w:eastAsia="zh-CN"/>
        </w:rPr>
        <w:t>)</w:t>
      </w:r>
      <w:r w:rsidR="003A14A8" w:rsidRPr="00EE018E">
        <w:rPr>
          <w:lang w:eastAsia="zh-CN"/>
        </w:rPr>
        <w:t xml:space="preserve"> ha</w:t>
      </w:r>
      <w:r w:rsidR="003A14A8">
        <w:rPr>
          <w:lang w:eastAsia="zh-CN"/>
        </w:rPr>
        <w:t>s</w:t>
      </w:r>
      <w:r w:rsidR="003A14A8" w:rsidRPr="00EE018E">
        <w:rPr>
          <w:lang w:eastAsia="zh-CN"/>
        </w:rPr>
        <w:t xml:space="preserve"> the same </w:t>
      </w:r>
      <w:proofErr w:type="spellStart"/>
      <w:r w:rsidR="003A14A8" w:rsidRPr="00EE018E">
        <w:rPr>
          <w:lang w:eastAsia="zh-CN"/>
        </w:rPr>
        <w:t>precoding</w:t>
      </w:r>
      <w:proofErr w:type="spellEnd"/>
      <w:r w:rsidR="003A14A8" w:rsidRPr="00EE018E">
        <w:rPr>
          <w:lang w:eastAsia="zh-CN"/>
        </w:rPr>
        <w:t xml:space="preserve"> in its one PRG</w:t>
      </w:r>
      <w:r w:rsidR="003A14A8">
        <w:rPr>
          <w:lang w:eastAsia="zh-CN"/>
        </w:rPr>
        <w:t xml:space="preserve">. </w:t>
      </w:r>
      <w:r w:rsidR="00AF51CC">
        <w:rPr>
          <w:lang w:eastAsia="zh-CN"/>
        </w:rPr>
        <w:t>As a result</w:t>
      </w:r>
      <w:r w:rsidR="009C7B57">
        <w:rPr>
          <w:lang w:eastAsia="zh-CN"/>
        </w:rPr>
        <w:t xml:space="preserve">, </w:t>
      </w:r>
      <w:r w:rsidR="00AF51CC">
        <w:rPr>
          <w:lang w:eastAsia="zh-CN"/>
        </w:rPr>
        <w:t xml:space="preserve">a </w:t>
      </w:r>
      <w:r w:rsidR="009C7B57">
        <w:rPr>
          <w:lang w:eastAsia="zh-CN"/>
        </w:rPr>
        <w:t>UE</w:t>
      </w:r>
      <w:r w:rsidR="00FC23F9">
        <w:rPr>
          <w:lang w:eastAsia="zh-CN"/>
        </w:rPr>
        <w:t xml:space="preserve"> </w:t>
      </w:r>
      <w:r w:rsidR="00AF51CC">
        <w:rPr>
          <w:lang w:eastAsia="zh-CN"/>
        </w:rPr>
        <w:t xml:space="preserve">can only </w:t>
      </w:r>
      <w:r w:rsidR="00FC23F9">
        <w:rPr>
          <w:lang w:eastAsia="zh-CN"/>
        </w:rPr>
        <w:t>use 1RB joint channel estimation instead of 2RB joint channel estimation</w:t>
      </w:r>
      <w:r w:rsidR="00AF51CC">
        <w:rPr>
          <w:lang w:eastAsia="zh-CN"/>
        </w:rPr>
        <w:t xml:space="preserve"> in the above two cases</w:t>
      </w:r>
      <w:r w:rsidR="009C7B57">
        <w:rPr>
          <w:lang w:eastAsia="zh-CN"/>
        </w:rPr>
        <w:t>, w</w:t>
      </w:r>
      <w:r w:rsidRPr="00EE018E">
        <w:rPr>
          <w:lang w:eastAsia="zh-CN"/>
        </w:rPr>
        <w:t xml:space="preserve">hich will </w:t>
      </w:r>
      <w:bookmarkStart w:id="11" w:name="OLE_LINK84"/>
      <w:bookmarkStart w:id="12" w:name="OLE_LINK87"/>
      <w:r w:rsidRPr="00EE018E">
        <w:rPr>
          <w:lang w:eastAsia="zh-CN"/>
        </w:rPr>
        <w:t>degrade the joint channel estimation performance</w:t>
      </w:r>
      <w:bookmarkEnd w:id="11"/>
      <w:bookmarkEnd w:id="12"/>
      <w:r w:rsidRPr="00EE018E">
        <w:rPr>
          <w:lang w:eastAsia="zh-CN"/>
        </w:rPr>
        <w:t>.</w:t>
      </w:r>
      <w:r w:rsidR="00FC23F9" w:rsidRPr="00FC23F9">
        <w:rPr>
          <w:lang w:eastAsia="zh-CN"/>
        </w:rPr>
        <w:t xml:space="preserve"> </w:t>
      </w:r>
      <w:bookmarkStart w:id="13" w:name="_GoBack"/>
      <w:bookmarkEnd w:id="13"/>
    </w:p>
    <w:p w:rsidR="00FC23F9" w:rsidRDefault="002709CD" w:rsidP="007B3FFC">
      <w:pPr>
        <w:spacing w:beforeLines="50" w:after="0"/>
        <w:rPr>
          <w:lang w:val="en-GB" w:eastAsia="zh-CN"/>
        </w:rPr>
      </w:pPr>
      <w:r>
        <w:rPr>
          <w:lang w:eastAsia="zh-CN"/>
        </w:rPr>
        <w:fldChar w:fldCharType="begin"/>
      </w:r>
      <w:r w:rsidR="00EC6F00">
        <w:rPr>
          <w:lang w:eastAsia="zh-CN"/>
        </w:rPr>
        <w:instrText xml:space="preserve"> REF _Ref520535125 \h </w:instrText>
      </w:r>
      <w:r>
        <w:rPr>
          <w:lang w:eastAsia="zh-CN"/>
        </w:rPr>
      </w:r>
      <w:r>
        <w:rPr>
          <w:lang w:eastAsia="zh-CN"/>
        </w:rPr>
        <w:fldChar w:fldCharType="separate"/>
      </w:r>
      <w:r w:rsidR="00040FB4">
        <w:t xml:space="preserve">Figure </w:t>
      </w:r>
      <w:r w:rsidR="00040FB4">
        <w:rPr>
          <w:noProof/>
        </w:rPr>
        <w:t>2</w:t>
      </w:r>
      <w:r>
        <w:rPr>
          <w:lang w:eastAsia="zh-CN"/>
        </w:rPr>
        <w:fldChar w:fldCharType="end"/>
      </w:r>
      <w:r w:rsidR="00AF51CC">
        <w:rPr>
          <w:lang w:eastAsia="zh-CN"/>
        </w:rPr>
        <w:t xml:space="preserve"> </w:t>
      </w:r>
      <w:r w:rsidR="00FC23F9">
        <w:rPr>
          <w:lang w:eastAsia="zh-CN"/>
        </w:rPr>
        <w:t xml:space="preserve">shows the BLER performance of 1RB and 2RB joint channel estimation in </w:t>
      </w:r>
      <w:r w:rsidR="00FE436C">
        <w:rPr>
          <w:lang w:eastAsia="zh-CN"/>
        </w:rPr>
        <w:t>CDL-B(RMS delay is 700ns)</w:t>
      </w:r>
      <w:r w:rsidR="00FC23F9">
        <w:rPr>
          <w:lang w:eastAsia="zh-CN"/>
        </w:rPr>
        <w:t xml:space="preserve"> and </w:t>
      </w:r>
      <w:r w:rsidR="00FE436C">
        <w:rPr>
          <w:lang w:eastAsia="zh-CN"/>
        </w:rPr>
        <w:t>CDL-C(RMS delay is 363ns)</w:t>
      </w:r>
      <w:r w:rsidR="00FC23F9">
        <w:rPr>
          <w:lang w:eastAsia="zh-CN"/>
        </w:rPr>
        <w:t xml:space="preserve"> channel with </w:t>
      </w:r>
      <w:r w:rsidR="00FE436C">
        <w:rPr>
          <w:lang w:eastAsia="zh-CN"/>
        </w:rPr>
        <w:t xml:space="preserve">30KHz subcarrier spacing, </w:t>
      </w:r>
      <w:r w:rsidR="00FC23F9">
        <w:rPr>
          <w:lang w:eastAsia="zh-CN"/>
        </w:rPr>
        <w:t>64QAM modulation and 0.75 code rate</w:t>
      </w:r>
      <w:r w:rsidR="00AF51CC">
        <w:rPr>
          <w:lang w:eastAsia="zh-CN"/>
        </w:rPr>
        <w:t xml:space="preserve">, with the assumption of PDSCH DM-RS configuration type 1, and using DM-RS port 1000 for target UE and 1001 for </w:t>
      </w:r>
      <w:r w:rsidR="00AF51CC" w:rsidRPr="00EE018E">
        <w:rPr>
          <w:lang w:eastAsia="zh-CN"/>
        </w:rPr>
        <w:t>co-scheduled</w:t>
      </w:r>
      <w:r w:rsidR="00AF51CC">
        <w:rPr>
          <w:lang w:eastAsia="zh-CN"/>
        </w:rPr>
        <w:t xml:space="preserve"> UE</w:t>
      </w:r>
      <w:r w:rsidR="00FC23F9">
        <w:rPr>
          <w:lang w:val="en-GB" w:eastAsia="zh-CN"/>
        </w:rPr>
        <w:t>. It is observed that the performance</w:t>
      </w:r>
      <w:r w:rsidR="00F2631F">
        <w:rPr>
          <w:lang w:val="en-GB" w:eastAsia="zh-CN"/>
        </w:rPr>
        <w:t xml:space="preserve"> of </w:t>
      </w:r>
      <w:r w:rsidR="00AF51CC">
        <w:rPr>
          <w:lang w:val="en-GB" w:eastAsia="zh-CN"/>
        </w:rPr>
        <w:t>SNR@</w:t>
      </w:r>
      <w:r w:rsidR="00F2631F">
        <w:rPr>
          <w:lang w:val="en-GB" w:eastAsia="zh-CN"/>
        </w:rPr>
        <w:t>10% BLER</w:t>
      </w:r>
      <w:r w:rsidR="00FC23F9">
        <w:rPr>
          <w:lang w:val="en-GB" w:eastAsia="zh-CN"/>
        </w:rPr>
        <w:t xml:space="preserve"> degrades about </w:t>
      </w:r>
      <w:r w:rsidR="00FE436C">
        <w:rPr>
          <w:lang w:val="en-GB" w:eastAsia="zh-CN"/>
        </w:rPr>
        <w:t>1.3</w:t>
      </w:r>
      <w:r w:rsidR="00FC23F9">
        <w:rPr>
          <w:lang w:val="en-GB" w:eastAsia="zh-CN"/>
        </w:rPr>
        <w:t>dB</w:t>
      </w:r>
      <w:r w:rsidR="0034400F">
        <w:rPr>
          <w:lang w:val="en-GB" w:eastAsia="zh-CN"/>
        </w:rPr>
        <w:t xml:space="preserve"> and 0.7</w:t>
      </w:r>
      <w:r w:rsidR="00224A65">
        <w:rPr>
          <w:lang w:val="en-GB" w:eastAsia="zh-CN"/>
        </w:rPr>
        <w:t>dB</w:t>
      </w:r>
      <w:r w:rsidR="00FC23F9">
        <w:rPr>
          <w:lang w:val="en-GB" w:eastAsia="zh-CN"/>
        </w:rPr>
        <w:t xml:space="preserve"> in </w:t>
      </w:r>
      <w:r w:rsidR="00FE436C">
        <w:rPr>
          <w:lang w:eastAsia="zh-CN"/>
        </w:rPr>
        <w:t>CDL-B</w:t>
      </w:r>
      <w:r w:rsidR="00FC23F9">
        <w:rPr>
          <w:lang w:eastAsia="zh-CN"/>
        </w:rPr>
        <w:t xml:space="preserve"> channel and </w:t>
      </w:r>
      <w:r w:rsidR="00FE436C">
        <w:rPr>
          <w:lang w:eastAsia="zh-CN"/>
        </w:rPr>
        <w:t>CDL-C</w:t>
      </w:r>
      <w:r w:rsidR="00FC23F9">
        <w:rPr>
          <w:lang w:eastAsia="zh-CN"/>
        </w:rPr>
        <w:t xml:space="preserve"> channel</w:t>
      </w:r>
      <w:r w:rsidR="0034400F">
        <w:rPr>
          <w:lang w:eastAsia="zh-CN"/>
        </w:rPr>
        <w:t xml:space="preserve">, </w:t>
      </w:r>
      <w:r w:rsidR="0034400F" w:rsidRPr="0078414D">
        <w:rPr>
          <w:lang w:eastAsia="zh-CN"/>
        </w:rPr>
        <w:t>respectively</w:t>
      </w:r>
      <w:r w:rsidR="00FC23F9">
        <w:rPr>
          <w:lang w:eastAsia="zh-CN"/>
        </w:rPr>
        <w:t xml:space="preserve">. </w:t>
      </w:r>
      <w:r w:rsidR="00F2631F">
        <w:rPr>
          <w:lang w:eastAsia="zh-CN"/>
        </w:rPr>
        <w:t>Besides, t</w:t>
      </w:r>
      <w:r w:rsidR="00FC23F9">
        <w:rPr>
          <w:lang w:eastAsia="zh-CN"/>
        </w:rPr>
        <w:t xml:space="preserve">he </w:t>
      </w:r>
      <w:r w:rsidR="00FC23F9">
        <w:rPr>
          <w:lang w:val="en-GB" w:eastAsia="zh-CN"/>
        </w:rPr>
        <w:t xml:space="preserve">performance </w:t>
      </w:r>
      <w:r w:rsidR="00FC23F9" w:rsidRPr="00367555">
        <w:rPr>
          <w:lang w:val="en-GB" w:eastAsia="zh-CN"/>
        </w:rPr>
        <w:t>degradation</w:t>
      </w:r>
      <w:r w:rsidR="00FC23F9">
        <w:rPr>
          <w:lang w:val="en-GB" w:eastAsia="zh-CN"/>
        </w:rPr>
        <w:t xml:space="preserve"> will increase if higher modulation </w:t>
      </w:r>
      <w:r w:rsidR="00AF51CC">
        <w:rPr>
          <w:lang w:val="en-GB" w:eastAsia="zh-CN"/>
        </w:rPr>
        <w:t xml:space="preserve">scheme </w:t>
      </w:r>
      <w:r w:rsidR="00FC23F9">
        <w:rPr>
          <w:lang w:val="en-GB" w:eastAsia="zh-CN"/>
        </w:rPr>
        <w:t>or higher code rate is used</w:t>
      </w:r>
      <w:r w:rsidR="00781B78">
        <w:rPr>
          <w:lang w:val="en-GB" w:eastAsia="zh-CN"/>
        </w:rPr>
        <w:t xml:space="preserve"> or more co-scheduled UEs exist</w:t>
      </w:r>
      <w:r w:rsidR="00FC23F9">
        <w:rPr>
          <w:lang w:val="en-GB" w:eastAsia="zh-CN"/>
        </w:rPr>
        <w:t>.</w:t>
      </w:r>
    </w:p>
    <w:p w:rsidR="003762DF" w:rsidRPr="00EE018E" w:rsidRDefault="005B3709" w:rsidP="007B3FFC">
      <w:pPr>
        <w:spacing w:beforeLines="50" w:after="0"/>
        <w:rPr>
          <w:lang w:eastAsia="zh-CN"/>
        </w:rPr>
      </w:pPr>
      <w:r w:rsidRPr="00EE018E">
        <w:rPr>
          <w:lang w:eastAsia="zh-CN"/>
        </w:rPr>
        <w:t xml:space="preserve">To </w:t>
      </w:r>
      <w:r w:rsidR="0038093F">
        <w:rPr>
          <w:lang w:eastAsia="zh-CN"/>
        </w:rPr>
        <w:t>ensure</w:t>
      </w:r>
      <w:r w:rsidRPr="00EE018E">
        <w:rPr>
          <w:lang w:eastAsia="zh-CN"/>
        </w:rPr>
        <w:t xml:space="preserve"> the performance of joint channel estimation,</w:t>
      </w:r>
      <w:bookmarkStart w:id="14" w:name="OLE_LINK41"/>
      <w:bookmarkStart w:id="15" w:name="OLE_LINK37"/>
      <w:r w:rsidRPr="00EE018E">
        <w:rPr>
          <w:lang w:eastAsia="zh-CN"/>
        </w:rPr>
        <w:t xml:space="preserve"> </w:t>
      </w:r>
      <w:bookmarkStart w:id="16" w:name="OLE_LINK65"/>
      <w:bookmarkStart w:id="17" w:name="OLE_LINK66"/>
      <w:r w:rsidRPr="00EE018E">
        <w:rPr>
          <w:lang w:eastAsia="zh-CN"/>
        </w:rPr>
        <w:t>the resource allocation in MU-MIMO</w:t>
      </w:r>
      <w:r w:rsidR="00AF51CC">
        <w:rPr>
          <w:lang w:eastAsia="zh-CN"/>
        </w:rPr>
        <w:t xml:space="preserve"> operation</w:t>
      </w:r>
      <w:r w:rsidRPr="00EE018E">
        <w:rPr>
          <w:lang w:eastAsia="zh-CN"/>
        </w:rPr>
        <w:t xml:space="preserve"> needs to be aligned</w:t>
      </w:r>
      <w:bookmarkEnd w:id="16"/>
      <w:bookmarkEnd w:id="17"/>
      <w:r w:rsidR="002D1792">
        <w:rPr>
          <w:lang w:eastAsia="zh-CN"/>
        </w:rPr>
        <w:t xml:space="preserve"> so that the potential co-scheduled UE</w:t>
      </w:r>
      <w:r w:rsidR="006D207F" w:rsidRPr="009329B7">
        <w:rPr>
          <w:lang w:eastAsia="zh-CN"/>
        </w:rPr>
        <w:t>(s) in other DM-RS port</w:t>
      </w:r>
      <w:r w:rsidR="00781B78">
        <w:rPr>
          <w:lang w:eastAsia="zh-CN"/>
        </w:rPr>
        <w:t>(s)</w:t>
      </w:r>
      <w:r w:rsidR="006D207F" w:rsidRPr="009329B7">
        <w:rPr>
          <w:lang w:eastAsia="zh-CN"/>
        </w:rPr>
        <w:t xml:space="preserve"> of the same CDM group</w:t>
      </w:r>
      <w:r w:rsidR="002D1792" w:rsidRPr="006D207F">
        <w:rPr>
          <w:lang w:eastAsia="zh-CN"/>
        </w:rPr>
        <w:t xml:space="preserve"> </w:t>
      </w:r>
      <w:r w:rsidR="002D1792">
        <w:rPr>
          <w:lang w:eastAsia="zh-CN"/>
        </w:rPr>
        <w:t xml:space="preserve">has the same </w:t>
      </w:r>
      <w:proofErr w:type="spellStart"/>
      <w:r w:rsidR="002D1792">
        <w:rPr>
          <w:lang w:eastAsia="zh-CN"/>
        </w:rPr>
        <w:t>precoding</w:t>
      </w:r>
      <w:proofErr w:type="spellEnd"/>
      <w:r w:rsidR="002D1792">
        <w:rPr>
          <w:lang w:eastAsia="zh-CN"/>
        </w:rPr>
        <w:t xml:space="preserve"> in at least 2 RBs. Besides, </w:t>
      </w:r>
      <w:bookmarkStart w:id="18" w:name="OLE_LINK58"/>
      <w:bookmarkStart w:id="19" w:name="OLE_LINK59"/>
      <w:r w:rsidR="002D1792">
        <w:rPr>
          <w:lang w:eastAsia="zh-CN"/>
        </w:rPr>
        <w:t>the specification need</w:t>
      </w:r>
      <w:r w:rsidR="00AF51CC">
        <w:rPr>
          <w:lang w:eastAsia="zh-CN"/>
        </w:rPr>
        <w:t>s</w:t>
      </w:r>
      <w:r w:rsidR="002D1792">
        <w:rPr>
          <w:lang w:eastAsia="zh-CN"/>
        </w:rPr>
        <w:t xml:space="preserve"> to specify </w:t>
      </w:r>
      <w:r w:rsidRPr="00EE018E">
        <w:rPr>
          <w:lang w:eastAsia="zh-CN"/>
        </w:rPr>
        <w:t xml:space="preserve">that a UE </w:t>
      </w:r>
      <w:r w:rsidR="002D1792">
        <w:rPr>
          <w:lang w:eastAsia="zh-CN"/>
        </w:rPr>
        <w:t>shall</w:t>
      </w:r>
      <w:r w:rsidRPr="00EE018E">
        <w:rPr>
          <w:lang w:eastAsia="zh-CN"/>
        </w:rPr>
        <w:t xml:space="preserve"> assume the </w:t>
      </w:r>
      <w:proofErr w:type="spellStart"/>
      <w:r w:rsidRPr="00EE018E">
        <w:rPr>
          <w:lang w:eastAsia="zh-CN"/>
        </w:rPr>
        <w:t>precoding</w:t>
      </w:r>
      <w:proofErr w:type="spellEnd"/>
      <w:r w:rsidRPr="00EE018E">
        <w:rPr>
          <w:lang w:eastAsia="zh-CN"/>
        </w:rPr>
        <w:t xml:space="preserve"> of the potential co-scheduled UE</w:t>
      </w:r>
      <w:r w:rsidR="006D207F" w:rsidRPr="00B13CEE">
        <w:rPr>
          <w:lang w:eastAsia="zh-CN"/>
        </w:rPr>
        <w:t>(s) in other DM-RS port</w:t>
      </w:r>
      <w:r w:rsidR="00781B78">
        <w:rPr>
          <w:lang w:eastAsia="zh-CN"/>
        </w:rPr>
        <w:t>(s)</w:t>
      </w:r>
      <w:r w:rsidR="006D207F" w:rsidRPr="00B13CEE">
        <w:rPr>
          <w:lang w:eastAsia="zh-CN"/>
        </w:rPr>
        <w:t xml:space="preserve"> of the same CDM group</w:t>
      </w:r>
      <w:r w:rsidR="006D207F">
        <w:rPr>
          <w:lang w:eastAsia="zh-CN"/>
        </w:rPr>
        <w:t xml:space="preserve"> </w:t>
      </w:r>
      <w:r w:rsidRPr="00EE018E">
        <w:rPr>
          <w:lang w:eastAsia="zh-CN"/>
        </w:rPr>
        <w:t xml:space="preserve">is </w:t>
      </w:r>
      <w:r w:rsidR="005B0BD8">
        <w:rPr>
          <w:lang w:eastAsia="zh-CN"/>
        </w:rPr>
        <w:t xml:space="preserve">same in </w:t>
      </w:r>
      <w:r w:rsidRPr="00EE018E">
        <w:rPr>
          <w:lang w:eastAsia="zh-CN"/>
        </w:rPr>
        <w:t>multiple resource blocks in the frequency domain, e.g.</w:t>
      </w:r>
      <w:r w:rsidR="002D1792">
        <w:rPr>
          <w:lang w:eastAsia="zh-CN"/>
        </w:rPr>
        <w:t xml:space="preserve"> at least</w:t>
      </w:r>
      <w:r w:rsidRPr="00EE018E">
        <w:rPr>
          <w:lang w:eastAsia="zh-CN"/>
        </w:rPr>
        <w:t xml:space="preserve"> 2 RBs</w:t>
      </w:r>
      <w:bookmarkEnd w:id="18"/>
      <w:bookmarkEnd w:id="19"/>
      <w:r w:rsidRPr="00EE018E">
        <w:rPr>
          <w:lang w:eastAsia="zh-CN"/>
        </w:rPr>
        <w:t>.</w:t>
      </w:r>
      <w:bookmarkEnd w:id="14"/>
      <w:bookmarkEnd w:id="15"/>
      <w:r w:rsidR="005A0C45" w:rsidRPr="005A0C45">
        <w:rPr>
          <w:lang w:eastAsia="zh-CN"/>
        </w:rPr>
        <w:t xml:space="preserve"> </w:t>
      </w:r>
      <w:r w:rsidR="005A0C45">
        <w:rPr>
          <w:lang w:eastAsia="zh-CN"/>
        </w:rPr>
        <w:t xml:space="preserve">The </w:t>
      </w:r>
      <w:r w:rsidR="005A0C45" w:rsidRPr="00434445">
        <w:rPr>
          <w:lang w:eastAsia="zh-CN"/>
        </w:rPr>
        <w:t xml:space="preserve">corresponding </w:t>
      </w:r>
      <w:r w:rsidR="005A0C45">
        <w:t xml:space="preserve">text proposal is given in section </w:t>
      </w:r>
      <w:r w:rsidR="008F3F43" w:rsidRPr="00C96B38">
        <w:t>9</w:t>
      </w:r>
      <w:r w:rsidR="005A0C45" w:rsidRPr="00C96B38">
        <w:t>.</w:t>
      </w:r>
    </w:p>
    <w:p w:rsidR="0034534A" w:rsidRDefault="0034534A" w:rsidP="005B3709">
      <w:pPr>
        <w:spacing w:line="360" w:lineRule="auto"/>
        <w:jc w:val="center"/>
      </w:pPr>
      <w:r>
        <w:rPr>
          <w:noProof/>
          <w:lang w:eastAsia="zh-CN"/>
        </w:rPr>
        <w:lastRenderedPageBreak/>
        <w:drawing>
          <wp:inline distT="0" distB="0" distL="0" distR="0">
            <wp:extent cx="3942000" cy="2088000"/>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42000" cy="2088000"/>
                    </a:xfrm>
                    <a:prstGeom prst="rect">
                      <a:avLst/>
                    </a:prstGeom>
                    <a:noFill/>
                    <a:ln>
                      <a:noFill/>
                    </a:ln>
                  </pic:spPr>
                </pic:pic>
              </a:graphicData>
            </a:graphic>
          </wp:inline>
        </w:drawing>
      </w:r>
    </w:p>
    <w:p w:rsidR="005B3709" w:rsidRDefault="00B84869" w:rsidP="00B84869">
      <w:pPr>
        <w:pStyle w:val="a6"/>
      </w:pPr>
      <w:bookmarkStart w:id="20" w:name="_Ref520535091"/>
      <w:bookmarkStart w:id="21" w:name="OLE_LINK105"/>
      <w:bookmarkStart w:id="22" w:name="OLE_LINK106"/>
      <w:proofErr w:type="gramStart"/>
      <w:r>
        <w:t xml:space="preserve">Figure </w:t>
      </w:r>
      <w:r w:rsidR="002709CD">
        <w:fldChar w:fldCharType="begin"/>
      </w:r>
      <w:r>
        <w:instrText xml:space="preserve"> SEQ Figure \* ARABIC </w:instrText>
      </w:r>
      <w:r w:rsidR="002709CD">
        <w:fldChar w:fldCharType="separate"/>
      </w:r>
      <w:r w:rsidR="00040FB4">
        <w:rPr>
          <w:noProof/>
        </w:rPr>
        <w:t>1</w:t>
      </w:r>
      <w:r w:rsidR="002709CD">
        <w:fldChar w:fldCharType="end"/>
      </w:r>
      <w:bookmarkEnd w:id="20"/>
      <w:r w:rsidR="00A7759C">
        <w:rPr>
          <w:rFonts w:hint="eastAsia"/>
        </w:rPr>
        <w:t>.</w:t>
      </w:r>
      <w:proofErr w:type="gramEnd"/>
      <w:r w:rsidR="005B3709">
        <w:t xml:space="preserve"> </w:t>
      </w:r>
      <w:r w:rsidR="00A7759C" w:rsidRPr="00EE018E">
        <w:t>Co-scheduled</w:t>
      </w:r>
      <w:r w:rsidR="005B3709" w:rsidRPr="00EE018E">
        <w:t xml:space="preserve"> UE in downlink </w:t>
      </w:r>
      <w:bookmarkStart w:id="23" w:name="OLE_LINK51"/>
      <w:bookmarkStart w:id="24" w:name="OLE_LINK55"/>
      <w:r w:rsidR="005B3709" w:rsidRPr="00EE018E">
        <w:t>resource allocation type 0</w:t>
      </w:r>
      <w:bookmarkEnd w:id="23"/>
      <w:bookmarkEnd w:id="24"/>
      <w:r w:rsidR="00EE018E">
        <w:t xml:space="preserve"> and type 1</w:t>
      </w:r>
    </w:p>
    <w:p w:rsidR="007808DD" w:rsidRDefault="007808DD" w:rsidP="007808DD">
      <w:pPr>
        <w:rPr>
          <w:lang w:val="en-GB" w:eastAsia="zh-CN"/>
        </w:rPr>
      </w:pPr>
      <w:r w:rsidRPr="00DE38FC">
        <w:rPr>
          <w:rFonts w:hint="eastAsia"/>
          <w:lang w:val="en-GB" w:eastAsia="zh-CN"/>
        </w:rPr>
        <w:t xml:space="preserve"> </w:t>
      </w:r>
    </w:p>
    <w:p w:rsidR="00990685" w:rsidRDefault="00990685" w:rsidP="006E191E">
      <w:pPr>
        <w:jc w:val="center"/>
        <w:rPr>
          <w:lang w:val="en-GB" w:eastAsia="zh-CN"/>
        </w:rPr>
      </w:pPr>
    </w:p>
    <w:p w:rsidR="00FE436C" w:rsidRDefault="00FE436C" w:rsidP="006E191E">
      <w:pPr>
        <w:jc w:val="center"/>
        <w:rPr>
          <w:lang w:val="en-GB" w:eastAsia="zh-CN"/>
        </w:rPr>
      </w:pPr>
      <w:r w:rsidRPr="008A3DBD">
        <w:rPr>
          <w:rFonts w:hint="eastAsia"/>
          <w:noProof/>
          <w:lang w:eastAsia="zh-CN"/>
        </w:rPr>
        <w:drawing>
          <wp:inline distT="0" distB="0" distL="0" distR="0">
            <wp:extent cx="2563200" cy="192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r w:rsidRPr="008A3DBD">
        <w:rPr>
          <w:rFonts w:hint="eastAsia"/>
          <w:noProof/>
          <w:lang w:eastAsia="zh-CN"/>
        </w:rPr>
        <w:drawing>
          <wp:inline distT="0" distB="0" distL="0" distR="0">
            <wp:extent cx="2563200" cy="192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p w:rsidR="007808DD" w:rsidRPr="00332E11" w:rsidRDefault="00EC6F00" w:rsidP="00EC6F00">
      <w:pPr>
        <w:pStyle w:val="a6"/>
      </w:pPr>
      <w:bookmarkStart w:id="25" w:name="_Ref520535125"/>
      <w:proofErr w:type="gramStart"/>
      <w:r>
        <w:t xml:space="preserve">Figure </w:t>
      </w:r>
      <w:r w:rsidR="002709CD">
        <w:fldChar w:fldCharType="begin"/>
      </w:r>
      <w:r>
        <w:instrText xml:space="preserve"> SEQ Figure \* ARABIC </w:instrText>
      </w:r>
      <w:r w:rsidR="002709CD">
        <w:fldChar w:fldCharType="separate"/>
      </w:r>
      <w:r w:rsidR="00040FB4">
        <w:rPr>
          <w:noProof/>
        </w:rPr>
        <w:t>2</w:t>
      </w:r>
      <w:r w:rsidR="002709CD">
        <w:fldChar w:fldCharType="end"/>
      </w:r>
      <w:bookmarkEnd w:id="25"/>
      <w:r w:rsidR="007808DD">
        <w:rPr>
          <w:rFonts w:hint="eastAsia"/>
        </w:rPr>
        <w:t>.</w:t>
      </w:r>
      <w:proofErr w:type="gramEnd"/>
      <w:r w:rsidR="007808DD">
        <w:t xml:space="preserve"> BLER of 2RB</w:t>
      </w:r>
      <w:r w:rsidR="007808DD">
        <w:rPr>
          <w:rFonts w:hint="eastAsia"/>
        </w:rPr>
        <w:t>/1RB j</w:t>
      </w:r>
      <w:r w:rsidR="007808DD">
        <w:t xml:space="preserve">oint channel </w:t>
      </w:r>
      <w:r w:rsidR="00E87126">
        <w:t xml:space="preserve">estimation </w:t>
      </w:r>
      <w:r w:rsidR="007808DD">
        <w:t xml:space="preserve">in </w:t>
      </w:r>
      <w:r w:rsidR="00FE436C">
        <w:t>CDL-B/CDL-C</w:t>
      </w:r>
      <w:r w:rsidR="00D0426E">
        <w:t xml:space="preserve"> channel</w:t>
      </w:r>
    </w:p>
    <w:p w:rsidR="009C7B57" w:rsidRDefault="009C7B57" w:rsidP="009C7B57">
      <w:pPr>
        <w:rPr>
          <w:b/>
          <w:i/>
          <w:lang w:eastAsia="zh-CN"/>
        </w:rPr>
      </w:pPr>
      <w:bookmarkStart w:id="26" w:name="OLE_LINK7"/>
      <w:bookmarkStart w:id="27" w:name="OLE_LINK40"/>
      <w:bookmarkEnd w:id="21"/>
      <w:bookmarkEnd w:id="22"/>
      <w:r>
        <w:rPr>
          <w:b/>
          <w:i/>
          <w:lang w:eastAsia="zh-CN"/>
        </w:rPr>
        <w:t xml:space="preserve">Proposal </w:t>
      </w:r>
      <w:r w:rsidR="00507F24">
        <w:rPr>
          <w:b/>
          <w:i/>
          <w:lang w:eastAsia="zh-CN"/>
        </w:rPr>
        <w:t>1</w:t>
      </w:r>
      <w:r>
        <w:rPr>
          <w:b/>
          <w:i/>
          <w:lang w:eastAsia="zh-CN"/>
        </w:rPr>
        <w:t xml:space="preserve">: </w:t>
      </w:r>
      <w:bookmarkStart w:id="28" w:name="OLE_LINK67"/>
      <w:bookmarkStart w:id="29" w:name="OLE_LINK83"/>
      <w:r w:rsidRPr="009C7B57">
        <w:rPr>
          <w:b/>
          <w:i/>
          <w:lang w:eastAsia="zh-CN"/>
        </w:rPr>
        <w:t>A UE shall assume that</w:t>
      </w:r>
      <w:r w:rsidRPr="00C3263E">
        <w:rPr>
          <w:b/>
          <w:i/>
          <w:lang w:eastAsia="zh-CN"/>
        </w:rPr>
        <w:t xml:space="preserve"> </w:t>
      </w:r>
      <w:r w:rsidRPr="009C7B57">
        <w:rPr>
          <w:b/>
          <w:i/>
          <w:lang w:eastAsia="zh-CN"/>
        </w:rPr>
        <w:t xml:space="preserve">the </w:t>
      </w:r>
      <w:proofErr w:type="spellStart"/>
      <w:r w:rsidRPr="009C7B57">
        <w:rPr>
          <w:b/>
          <w:i/>
          <w:lang w:eastAsia="zh-CN"/>
        </w:rPr>
        <w:t>precoding</w:t>
      </w:r>
      <w:proofErr w:type="spellEnd"/>
      <w:r w:rsidRPr="009C7B57">
        <w:rPr>
          <w:b/>
          <w:i/>
          <w:lang w:eastAsia="zh-CN"/>
        </w:rPr>
        <w:t xml:space="preserve"> of the potential co-scheduled UE</w:t>
      </w:r>
      <w:r w:rsidR="006E1AA3">
        <w:rPr>
          <w:b/>
          <w:i/>
          <w:lang w:eastAsia="zh-CN"/>
        </w:rPr>
        <w:t>(s)</w:t>
      </w:r>
      <w:r>
        <w:rPr>
          <w:b/>
          <w:i/>
          <w:lang w:eastAsia="zh-CN"/>
        </w:rPr>
        <w:t xml:space="preserve"> </w:t>
      </w:r>
      <w:r w:rsidR="006E1AA3" w:rsidRPr="009329B7">
        <w:rPr>
          <w:b/>
          <w:i/>
          <w:lang w:eastAsia="zh-CN"/>
        </w:rPr>
        <w:t xml:space="preserve">in other DM-RS port </w:t>
      </w:r>
      <w:r w:rsidR="006E1AA3">
        <w:rPr>
          <w:b/>
          <w:i/>
          <w:lang w:eastAsia="zh-CN"/>
        </w:rPr>
        <w:t>of</w:t>
      </w:r>
      <w:r w:rsidR="006E1AA3" w:rsidRPr="009329B7">
        <w:rPr>
          <w:b/>
          <w:i/>
          <w:lang w:eastAsia="zh-CN"/>
        </w:rPr>
        <w:t xml:space="preserve"> the same CDM group</w:t>
      </w:r>
      <w:r w:rsidR="006E1AA3">
        <w:rPr>
          <w:b/>
          <w:i/>
          <w:lang w:eastAsia="zh-CN"/>
        </w:rPr>
        <w:t xml:space="preserve"> </w:t>
      </w:r>
      <w:r>
        <w:rPr>
          <w:b/>
          <w:i/>
          <w:lang w:eastAsia="zh-CN"/>
        </w:rPr>
        <w:t xml:space="preserve">is </w:t>
      </w:r>
      <w:r w:rsidR="00ED0DA9">
        <w:rPr>
          <w:b/>
          <w:i/>
          <w:lang w:eastAsia="zh-CN"/>
        </w:rPr>
        <w:t xml:space="preserve">same in </w:t>
      </w:r>
      <w:r w:rsidR="00487035">
        <w:rPr>
          <w:b/>
          <w:i/>
          <w:lang w:eastAsia="zh-CN"/>
        </w:rPr>
        <w:t xml:space="preserve">continuous 2 </w:t>
      </w:r>
      <w:r w:rsidR="002D1792">
        <w:rPr>
          <w:b/>
          <w:i/>
          <w:lang w:eastAsia="zh-CN"/>
        </w:rPr>
        <w:t>resource blocks</w:t>
      </w:r>
      <w:r w:rsidR="00994950">
        <w:rPr>
          <w:b/>
          <w:i/>
          <w:lang w:eastAsia="zh-CN"/>
        </w:rPr>
        <w:t xml:space="preserve"> </w:t>
      </w:r>
      <w:r w:rsidR="00487035">
        <w:rPr>
          <w:b/>
          <w:i/>
          <w:lang w:eastAsia="zh-CN"/>
        </w:rPr>
        <w:t>(CRB=2K and 2K+1, K is</w:t>
      </w:r>
      <w:r w:rsidR="00D05DB6">
        <w:rPr>
          <w:b/>
          <w:i/>
          <w:lang w:eastAsia="zh-CN"/>
        </w:rPr>
        <w:t xml:space="preserve"> an</w:t>
      </w:r>
      <w:r w:rsidR="00487035">
        <w:rPr>
          <w:b/>
          <w:i/>
          <w:lang w:eastAsia="zh-CN"/>
        </w:rPr>
        <w:t xml:space="preserve"> integer)</w:t>
      </w:r>
      <w:r>
        <w:rPr>
          <w:b/>
          <w:i/>
          <w:lang w:eastAsia="zh-CN"/>
        </w:rPr>
        <w:t>.</w:t>
      </w:r>
      <w:bookmarkEnd w:id="28"/>
      <w:bookmarkEnd w:id="29"/>
    </w:p>
    <w:p w:rsidR="00EF649D" w:rsidRDefault="00F932F4" w:rsidP="00D76313">
      <w:pPr>
        <w:pStyle w:val="2"/>
        <w:tabs>
          <w:tab w:val="clear" w:pos="860"/>
          <w:tab w:val="num" w:pos="576"/>
        </w:tabs>
        <w:ind w:left="576"/>
        <w:rPr>
          <w:lang w:eastAsia="zh-CN"/>
        </w:rPr>
      </w:pPr>
      <w:r>
        <w:rPr>
          <w:lang w:eastAsia="zh-CN"/>
        </w:rPr>
        <w:t>Frequency domain RA</w:t>
      </w:r>
      <w:r w:rsidR="00EF649D">
        <w:rPr>
          <w:lang w:eastAsia="zh-CN"/>
        </w:rPr>
        <w:t xml:space="preserve"> for </w:t>
      </w:r>
      <w:r w:rsidR="00D647ED">
        <w:rPr>
          <w:lang w:eastAsia="zh-CN"/>
        </w:rPr>
        <w:t>Msg</w:t>
      </w:r>
      <w:r w:rsidR="00EF649D" w:rsidRPr="00EF649D">
        <w:rPr>
          <w:lang w:eastAsia="zh-CN"/>
        </w:rPr>
        <w:t>3 PUSCH</w:t>
      </w:r>
    </w:p>
    <w:p w:rsidR="00EF649D" w:rsidRDefault="00EF649D" w:rsidP="00D76313">
      <w:pPr>
        <w:rPr>
          <w:lang w:val="en-GB" w:eastAsia="zh-CN"/>
        </w:rPr>
      </w:pPr>
      <w:r>
        <w:rPr>
          <w:lang w:val="en-GB" w:eastAsia="zh-CN"/>
        </w:rPr>
        <w:t>The BWP determination for Msg.3 PUSCH was discussed in the last meeting and the following TP was captured in section 8.3 of TS38.213:</w:t>
      </w:r>
    </w:p>
    <w:tbl>
      <w:tblPr>
        <w:tblStyle w:val="ac"/>
        <w:tblW w:w="0" w:type="auto"/>
        <w:tblLook w:val="04A0"/>
      </w:tblPr>
      <w:tblGrid>
        <w:gridCol w:w="9307"/>
      </w:tblGrid>
      <w:tr w:rsidR="00EF649D" w:rsidTr="00EF649D">
        <w:tc>
          <w:tcPr>
            <w:tcW w:w="9307" w:type="dxa"/>
          </w:tcPr>
          <w:p w:rsidR="00EF649D" w:rsidRDefault="00EF649D" w:rsidP="00EF649D">
            <w:pPr>
              <w:rPr>
                <w:rFonts w:cs="Times"/>
              </w:rPr>
            </w:pPr>
            <w:r w:rsidRPr="00D76313">
              <w:rPr>
                <w:rFonts w:cs="Times"/>
                <w:i/>
                <w:iCs/>
              </w:rPr>
              <w:t>TS38.213 Section 8.3</w:t>
            </w:r>
            <w:r>
              <w:rPr>
                <w:rFonts w:cs="Times"/>
              </w:rPr>
              <w:t>:</w:t>
            </w:r>
          </w:p>
          <w:p w:rsidR="00EF649D" w:rsidRDefault="00EF649D" w:rsidP="00EF649D">
            <w:pPr>
              <w:rPr>
                <w:rFonts w:cs="Times"/>
              </w:rPr>
            </w:pPr>
            <w:r w:rsidRPr="00B916EC">
              <w:t xml:space="preserve">An </w:t>
            </w:r>
            <w:r>
              <w:t xml:space="preserve">active </w:t>
            </w:r>
            <w:r w:rsidRPr="00830C02">
              <w:t xml:space="preserve">UL BWP, as described in </w:t>
            </w:r>
            <w:proofErr w:type="spellStart"/>
            <w:r w:rsidRPr="00830C02">
              <w:t>Subclause</w:t>
            </w:r>
            <w:proofErr w:type="spellEnd"/>
            <w:r w:rsidRPr="00830C02">
              <w:t xml:space="preserve"> 12 and in [4, TS 38.211], for </w:t>
            </w:r>
            <w:r>
              <w:t xml:space="preserve">an </w:t>
            </w:r>
            <w:r w:rsidRPr="00830C02">
              <w:t xml:space="preserve">Msg3 PUSCH transmission is indicated by higher layers. </w:t>
            </w:r>
            <w:r>
              <w:rPr>
                <w:rFonts w:cs="Times"/>
              </w:rPr>
              <w:t>For</w:t>
            </w:r>
            <w:r w:rsidRPr="00830C02">
              <w:rPr>
                <w:rFonts w:cs="Times"/>
              </w:rPr>
              <w:t xml:space="preserve"> determining the frequency domain resource allocation for </w:t>
            </w:r>
            <w:r>
              <w:rPr>
                <w:rFonts w:cs="Times"/>
              </w:rPr>
              <w:t xml:space="preserve">the </w:t>
            </w:r>
            <w:r w:rsidRPr="00830C02">
              <w:rPr>
                <w:rFonts w:cs="Times"/>
              </w:rPr>
              <w:t xml:space="preserve">Msg3 PUSCH transmission within the active UL </w:t>
            </w:r>
            <w:r>
              <w:rPr>
                <w:rFonts w:cs="Times"/>
              </w:rPr>
              <w:t>BWP</w:t>
            </w:r>
          </w:p>
          <w:p w:rsidR="00EF649D" w:rsidRPr="00830C02" w:rsidRDefault="00EF649D" w:rsidP="00EF649D">
            <w:pPr>
              <w:pStyle w:val="B1"/>
              <w:rPr>
                <w:rFonts w:eastAsia="MS Mincho"/>
                <w:kern w:val="2"/>
              </w:rPr>
            </w:pPr>
            <w:r w:rsidRPr="00A7596C">
              <w:t>-</w:t>
            </w:r>
            <w:r w:rsidRPr="00A7596C">
              <w:tab/>
            </w:r>
            <w:r w:rsidRPr="00F932F4">
              <w:rPr>
                <w:rFonts w:eastAsia="MS Mincho"/>
                <w:kern w:val="2"/>
              </w:rPr>
              <w:t xml:space="preserve">if </w:t>
            </w:r>
            <w:r w:rsidRPr="00F932F4">
              <w:rPr>
                <w:rFonts w:cs="Times"/>
              </w:rPr>
              <w:t xml:space="preserve">the active UL BWP and the initial UL BWP have same subcarrier spacing and same CP length and the active UL BWP includes all </w:t>
            </w:r>
            <w:r w:rsidRPr="00767887">
              <w:rPr>
                <w:rFonts w:cs="Times"/>
              </w:rPr>
              <w:t>RBs of the initial UL BWP</w:t>
            </w:r>
            <w:r w:rsidRPr="00767887">
              <w:rPr>
                <w:rFonts w:cs="Times"/>
                <w:lang w:val="en-US"/>
              </w:rPr>
              <w:t>,</w:t>
            </w:r>
            <w:r w:rsidRPr="00767887">
              <w:rPr>
                <w:rFonts w:cs="Times"/>
              </w:rPr>
              <w:t xml:space="preserve"> or the active UL BWP is the initial UL BWP, the initial UL BWP is used</w:t>
            </w:r>
            <w:r w:rsidRPr="00830C02">
              <w:rPr>
                <w:rFonts w:cs="Times"/>
              </w:rPr>
              <w:t xml:space="preserve"> </w:t>
            </w:r>
          </w:p>
          <w:p w:rsidR="00EF649D" w:rsidRPr="00D76313" w:rsidRDefault="00EF649D" w:rsidP="00D76313">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tc>
      </w:tr>
    </w:tbl>
    <w:p w:rsidR="00EF649D" w:rsidRDefault="00EF649D" w:rsidP="00D76313">
      <w:pPr>
        <w:rPr>
          <w:lang w:val="en-GB" w:eastAsia="zh-CN"/>
        </w:rPr>
      </w:pPr>
    </w:p>
    <w:p w:rsidR="00EF649D" w:rsidRDefault="00D647ED" w:rsidP="00D76313">
      <w:pPr>
        <w:rPr>
          <w:lang w:val="en-GB" w:eastAsia="zh-CN"/>
        </w:rPr>
      </w:pPr>
      <w:r>
        <w:rPr>
          <w:lang w:val="en-GB" w:eastAsia="zh-CN"/>
        </w:rPr>
        <w:lastRenderedPageBreak/>
        <w:t xml:space="preserve">Accordingly, </w:t>
      </w:r>
      <w:r w:rsidR="00767887">
        <w:rPr>
          <w:lang w:val="en-GB" w:eastAsia="zh-CN"/>
        </w:rPr>
        <w:t xml:space="preserve">frequency-domain resource allocation for Msg3 PUSCH i.e. </w:t>
      </w:r>
      <w:r w:rsidR="00EF649D">
        <w:rPr>
          <w:lang w:val="en-GB" w:eastAsia="zh-CN"/>
        </w:rPr>
        <w:t>section 6.1.2.2 in TS38.214 and section 6.3.1.7 in TS38.211 need</w:t>
      </w:r>
      <w:r w:rsidR="001C5241">
        <w:rPr>
          <w:lang w:val="en-GB" w:eastAsia="zh-CN"/>
        </w:rPr>
        <w:t>s</w:t>
      </w:r>
      <w:r w:rsidR="00EF649D">
        <w:rPr>
          <w:lang w:val="en-GB" w:eastAsia="zh-CN"/>
        </w:rPr>
        <w:t xml:space="preserve"> to be corrected</w:t>
      </w:r>
      <w:r>
        <w:rPr>
          <w:lang w:val="en-GB" w:eastAsia="zh-CN"/>
        </w:rPr>
        <w:t xml:space="preserve"> to capture the above agreement</w:t>
      </w:r>
      <w:r w:rsidR="00EF649D">
        <w:rPr>
          <w:lang w:val="en-GB" w:eastAsia="zh-CN"/>
        </w:rPr>
        <w:t>.</w:t>
      </w:r>
      <w:r w:rsidR="00592C91">
        <w:rPr>
          <w:lang w:val="en-GB" w:eastAsia="zh-CN"/>
        </w:rPr>
        <w:t xml:space="preserve"> The corresponding TPs can be found in sections </w:t>
      </w:r>
      <w:r w:rsidR="002709CD">
        <w:rPr>
          <w:lang w:val="en-GB" w:eastAsia="zh-CN"/>
        </w:rPr>
        <w:fldChar w:fldCharType="begin"/>
      </w:r>
      <w:r w:rsidR="00592C91">
        <w:rPr>
          <w:lang w:val="en-GB" w:eastAsia="zh-CN"/>
        </w:rPr>
        <w:instrText xml:space="preserve"> REF _Ref524534609 \r \h </w:instrText>
      </w:r>
      <w:r w:rsidR="002709CD">
        <w:rPr>
          <w:lang w:val="en-GB" w:eastAsia="zh-CN"/>
        </w:rPr>
      </w:r>
      <w:r w:rsidR="002709CD">
        <w:rPr>
          <w:lang w:val="en-GB" w:eastAsia="zh-CN"/>
        </w:rPr>
        <w:fldChar w:fldCharType="separate"/>
      </w:r>
      <w:r w:rsidR="00040FB4">
        <w:rPr>
          <w:lang w:val="en-GB" w:eastAsia="zh-CN"/>
        </w:rPr>
        <w:t>9</w:t>
      </w:r>
      <w:r w:rsidR="002709CD">
        <w:rPr>
          <w:lang w:val="en-GB" w:eastAsia="zh-CN"/>
        </w:rPr>
        <w:fldChar w:fldCharType="end"/>
      </w:r>
      <w:r w:rsidR="00592C91">
        <w:rPr>
          <w:lang w:val="en-GB" w:eastAsia="zh-CN"/>
        </w:rPr>
        <w:t xml:space="preserve"> and </w:t>
      </w:r>
      <w:r w:rsidR="002709CD">
        <w:rPr>
          <w:lang w:val="en-GB" w:eastAsia="zh-CN"/>
        </w:rPr>
        <w:fldChar w:fldCharType="begin"/>
      </w:r>
      <w:r w:rsidR="00272925">
        <w:rPr>
          <w:lang w:val="en-GB" w:eastAsia="zh-CN"/>
        </w:rPr>
        <w:instrText xml:space="preserve"> REF _Ref524536538 \r \h </w:instrText>
      </w:r>
      <w:r w:rsidR="002709CD">
        <w:rPr>
          <w:lang w:val="en-GB" w:eastAsia="zh-CN"/>
        </w:rPr>
      </w:r>
      <w:r w:rsidR="002709CD">
        <w:rPr>
          <w:lang w:val="en-GB" w:eastAsia="zh-CN"/>
        </w:rPr>
        <w:fldChar w:fldCharType="separate"/>
      </w:r>
      <w:r w:rsidR="00040FB4">
        <w:rPr>
          <w:lang w:val="en-GB" w:eastAsia="zh-CN"/>
        </w:rPr>
        <w:t>11</w:t>
      </w:r>
      <w:r w:rsidR="002709CD">
        <w:rPr>
          <w:lang w:val="en-GB" w:eastAsia="zh-CN"/>
        </w:rPr>
        <w:fldChar w:fldCharType="end"/>
      </w:r>
      <w:r w:rsidR="00592C91">
        <w:rPr>
          <w:lang w:val="en-GB" w:eastAsia="zh-CN"/>
        </w:rPr>
        <w:t>.</w:t>
      </w:r>
    </w:p>
    <w:p w:rsidR="00D76313" w:rsidRDefault="00D76313" w:rsidP="00D76313">
      <w:pPr>
        <w:rPr>
          <w:b/>
          <w:i/>
          <w:lang w:eastAsia="zh-CN"/>
        </w:rPr>
      </w:pPr>
      <w:r w:rsidRPr="004C5458">
        <w:rPr>
          <w:b/>
          <w:i/>
          <w:lang w:eastAsia="zh-CN"/>
        </w:rPr>
        <w:t xml:space="preserve">Proposal </w:t>
      </w:r>
      <w:r>
        <w:rPr>
          <w:b/>
          <w:i/>
          <w:lang w:eastAsia="zh-CN"/>
        </w:rPr>
        <w:t>2</w:t>
      </w:r>
      <w:r w:rsidRPr="004C5458">
        <w:rPr>
          <w:b/>
          <w:i/>
          <w:lang w:eastAsia="zh-CN"/>
        </w:rPr>
        <w:t xml:space="preserve">: </w:t>
      </w:r>
      <w:r w:rsidR="001C5241">
        <w:rPr>
          <w:b/>
          <w:i/>
          <w:lang w:eastAsia="zh-CN"/>
        </w:rPr>
        <w:t xml:space="preserve">Adopt </w:t>
      </w:r>
      <w:r>
        <w:rPr>
          <w:b/>
          <w:i/>
          <w:lang w:eastAsia="zh-CN"/>
        </w:rPr>
        <w:t>the corresponding TP to capture the agreement on BWP determination for Msg3 PUSCH.</w:t>
      </w:r>
    </w:p>
    <w:p w:rsidR="00D76313" w:rsidRPr="00FE0CE6" w:rsidRDefault="00D76313" w:rsidP="00D76313">
      <w:pPr>
        <w:rPr>
          <w:lang w:eastAsia="zh-CN"/>
        </w:rPr>
      </w:pPr>
    </w:p>
    <w:p w:rsidR="003E317D" w:rsidRDefault="003E317D" w:rsidP="003E317D">
      <w:pPr>
        <w:pStyle w:val="2"/>
        <w:tabs>
          <w:tab w:val="clear" w:pos="860"/>
          <w:tab w:val="num" w:pos="576"/>
        </w:tabs>
        <w:ind w:left="576" w:hanging="576"/>
        <w:rPr>
          <w:lang w:eastAsia="zh-CN"/>
        </w:rPr>
      </w:pPr>
      <w:r>
        <w:rPr>
          <w:lang w:eastAsia="zh-CN"/>
        </w:rPr>
        <w:t>Frequency domain RA for frequency hopping</w:t>
      </w:r>
    </w:p>
    <w:p w:rsidR="003E317D" w:rsidRDefault="003E317D" w:rsidP="003E317D">
      <w:pPr>
        <w:rPr>
          <w:lang w:val="en-GB" w:eastAsia="zh-CN"/>
        </w:rPr>
      </w:pPr>
      <w:r>
        <w:rPr>
          <w:rFonts w:hint="eastAsia"/>
          <w:lang w:val="en-GB" w:eastAsia="zh-CN"/>
        </w:rPr>
        <w:t>A</w:t>
      </w:r>
      <w:r>
        <w:rPr>
          <w:lang w:val="en-GB" w:eastAsia="zh-CN"/>
        </w:rPr>
        <w:t>ccording to current RAN1 specification</w:t>
      </w:r>
      <w:r>
        <w:rPr>
          <w:rFonts w:hint="eastAsia"/>
          <w:lang w:val="en-GB" w:eastAsia="zh-CN"/>
        </w:rPr>
        <w:t xml:space="preserve">, </w:t>
      </w:r>
      <w:r>
        <w:rPr>
          <w:lang w:val="en-GB" w:eastAsia="zh-CN"/>
        </w:rPr>
        <w:t>the frequency hopping</w:t>
      </w:r>
      <w:r w:rsidR="00F427BB">
        <w:rPr>
          <w:lang w:val="en-GB" w:eastAsia="zh-CN"/>
        </w:rPr>
        <w:t xml:space="preserve"> (FH)</w:t>
      </w:r>
      <w:r>
        <w:rPr>
          <w:lang w:val="en-GB" w:eastAsia="zh-CN"/>
        </w:rPr>
        <w:t xml:space="preserve"> flag is carried in DCI format 0_0 to indicate frequency hopping enabled/disabled when a</w:t>
      </w:r>
      <w:r>
        <w:rPr>
          <w:rFonts w:hint="eastAsia"/>
          <w:lang w:val="en-GB" w:eastAsia="zh-CN"/>
        </w:rPr>
        <w:t xml:space="preserve"> UE is configured </w:t>
      </w:r>
      <w:r>
        <w:rPr>
          <w:lang w:val="en-GB" w:eastAsia="zh-CN"/>
        </w:rPr>
        <w:t>for</w:t>
      </w:r>
      <w:r>
        <w:rPr>
          <w:rFonts w:hint="eastAsia"/>
          <w:lang w:val="en-GB" w:eastAsia="zh-CN"/>
        </w:rPr>
        <w:t xml:space="preserve"> frequency hopping</w:t>
      </w:r>
      <w:r>
        <w:rPr>
          <w:lang w:val="en-GB" w:eastAsia="zh-CN"/>
        </w:rPr>
        <w:t xml:space="preserve"> of scheduled or configured PUSCH transmission by the higher layer parameter </w:t>
      </w:r>
      <w:proofErr w:type="spellStart"/>
      <w:r w:rsidRPr="00DF02E0">
        <w:rPr>
          <w:i/>
          <w:lang w:val="en-GB" w:eastAsia="zh-CN"/>
        </w:rPr>
        <w:t>frequencyHopping</w:t>
      </w:r>
      <w:proofErr w:type="spellEnd"/>
      <w:r>
        <w:rPr>
          <w:rFonts w:hint="eastAsia"/>
          <w:lang w:val="en-GB" w:eastAsia="zh-CN"/>
        </w:rPr>
        <w:t>.</w:t>
      </w:r>
      <w:r>
        <w:rPr>
          <w:lang w:val="en-GB" w:eastAsia="zh-CN"/>
        </w:rPr>
        <w:t xml:space="preserve"> In addition, for PUSCH hopping with resource allocation type 1, the first 1 or 2 MSB bit(s) of FDRA field are used to indicate the </w:t>
      </w:r>
      <w:r w:rsidR="00F427BB">
        <w:rPr>
          <w:lang w:val="en-GB" w:eastAsia="zh-CN"/>
        </w:rPr>
        <w:t>FH</w:t>
      </w:r>
      <w:r>
        <w:rPr>
          <w:lang w:val="en-GB" w:eastAsia="zh-CN"/>
        </w:rPr>
        <w:t xml:space="preserve"> offset if two or four offset values are included in higher layer parameter </w:t>
      </w:r>
      <w:proofErr w:type="spellStart"/>
      <w:r w:rsidRPr="0024617F">
        <w:rPr>
          <w:i/>
        </w:rPr>
        <w:t>frequencyHoppingOffsetLists</w:t>
      </w:r>
      <w:proofErr w:type="spellEnd"/>
      <w:r>
        <w:rPr>
          <w:lang w:val="en-GB" w:eastAsia="zh-CN"/>
        </w:rPr>
        <w:t>.</w:t>
      </w:r>
      <w:r w:rsidR="00583C35">
        <w:rPr>
          <w:lang w:val="en-GB" w:eastAsia="zh-CN"/>
        </w:rPr>
        <w:t xml:space="preserve"> </w:t>
      </w:r>
      <w:r>
        <w:rPr>
          <w:rFonts w:hint="eastAsia"/>
          <w:lang w:val="en-GB" w:eastAsia="zh-CN"/>
        </w:rPr>
        <w:t xml:space="preserve">According to TS 38.212, </w:t>
      </w:r>
      <w:r>
        <w:rPr>
          <w:lang w:val="en-GB" w:eastAsia="zh-CN"/>
        </w:rPr>
        <w:t>when overall size of DCI format 0_0 is larger than DCI format 1_0 in CSS</w:t>
      </w:r>
      <w:r w:rsidR="006C3CE4">
        <w:rPr>
          <w:lang w:val="en-GB" w:eastAsia="zh-CN"/>
        </w:rPr>
        <w:t>/USS</w:t>
      </w:r>
      <w:r w:rsidR="00502DAF">
        <w:rPr>
          <w:lang w:val="en-GB" w:eastAsia="zh-CN"/>
        </w:rPr>
        <w:t xml:space="preserve"> </w:t>
      </w:r>
      <w:r w:rsidR="00193A3E">
        <w:rPr>
          <w:lang w:val="en-GB" w:eastAsia="zh-CN"/>
        </w:rPr>
        <w:t xml:space="preserve">if </w:t>
      </w:r>
      <w:r w:rsidR="00C56C40">
        <w:rPr>
          <w:lang w:val="en-GB" w:eastAsia="zh-CN"/>
        </w:rPr>
        <w:t xml:space="preserve">the </w:t>
      </w:r>
      <w:r w:rsidR="00193A3E">
        <w:rPr>
          <w:lang w:val="en-GB" w:eastAsia="zh-CN"/>
        </w:rPr>
        <w:t>DCI size budget not satisfied</w:t>
      </w:r>
      <w:r>
        <w:rPr>
          <w:lang w:val="en-GB" w:eastAsia="zh-CN"/>
        </w:rPr>
        <w:t>, the bit-width of the FDRA field in the DCI format 0_0 is reduced by truncating the first few bits in order to align the size of DCI format 0_0 to that of DCI format 1_0.</w:t>
      </w:r>
    </w:p>
    <w:p w:rsidR="003E317D" w:rsidRDefault="003E317D" w:rsidP="003E317D">
      <w:pPr>
        <w:rPr>
          <w:lang w:val="en-GB" w:eastAsia="zh-CN"/>
        </w:rPr>
      </w:pPr>
      <w:r>
        <w:rPr>
          <w:lang w:val="en-GB" w:eastAsia="zh-CN"/>
        </w:rPr>
        <w:t xml:space="preserve">Regarding the impact of truncated FDRA field on frequency hopping, </w:t>
      </w:r>
      <w:r>
        <w:rPr>
          <w:rFonts w:hint="eastAsia"/>
          <w:lang w:val="en-GB" w:eastAsia="zh-CN"/>
        </w:rPr>
        <w:t>we</w:t>
      </w:r>
      <w:r>
        <w:rPr>
          <w:lang w:val="en-GB" w:eastAsia="zh-CN"/>
        </w:rPr>
        <w:t xml:space="preserve"> consider two cases</w:t>
      </w:r>
    </w:p>
    <w:p w:rsidR="003E317D" w:rsidRDefault="003E317D" w:rsidP="00961D54">
      <w:pPr>
        <w:pStyle w:val="af4"/>
        <w:numPr>
          <w:ilvl w:val="0"/>
          <w:numId w:val="16"/>
        </w:numPr>
        <w:ind w:firstLineChars="0"/>
        <w:rPr>
          <w:lang w:val="en-GB" w:eastAsia="zh-CN"/>
        </w:rPr>
      </w:pPr>
      <w:r>
        <w:rPr>
          <w:lang w:val="en-GB" w:eastAsia="zh-CN"/>
        </w:rPr>
        <w:t xml:space="preserve">Case 1: For the UE with configured four </w:t>
      </w:r>
      <w:r w:rsidR="00E4156A">
        <w:rPr>
          <w:lang w:val="en-GB" w:eastAsia="zh-CN"/>
        </w:rPr>
        <w:t>FH</w:t>
      </w:r>
      <w:r w:rsidR="00E4156A" w:rsidRPr="00E37DB4">
        <w:rPr>
          <w:lang w:val="en-GB" w:eastAsia="zh-CN"/>
        </w:rPr>
        <w:t xml:space="preserve"> </w:t>
      </w:r>
      <w:r>
        <w:rPr>
          <w:lang w:val="en-GB" w:eastAsia="zh-CN"/>
        </w:rPr>
        <w:t xml:space="preserve">offsets, the first 1 MSB bit of FDRA field is truncated. </w:t>
      </w:r>
      <w:r w:rsidR="0007413C">
        <w:rPr>
          <w:lang w:val="en-GB" w:eastAsia="zh-CN"/>
        </w:rPr>
        <w:t>FH</w:t>
      </w:r>
      <w:r w:rsidR="0007413C" w:rsidRPr="00E37DB4">
        <w:rPr>
          <w:lang w:val="en-GB" w:eastAsia="zh-CN"/>
        </w:rPr>
        <w:t xml:space="preserve"> </w:t>
      </w:r>
      <w:r>
        <w:rPr>
          <w:lang w:val="en-GB" w:eastAsia="zh-CN"/>
        </w:rPr>
        <w:t>flag is set to 1.</w:t>
      </w:r>
    </w:p>
    <w:p w:rsidR="003E317D" w:rsidRPr="006A29F9" w:rsidRDefault="003E317D" w:rsidP="00961D54">
      <w:pPr>
        <w:pStyle w:val="af4"/>
        <w:numPr>
          <w:ilvl w:val="0"/>
          <w:numId w:val="16"/>
        </w:numPr>
        <w:ind w:firstLineChars="0"/>
        <w:rPr>
          <w:lang w:val="en-GB" w:eastAsia="zh-CN"/>
        </w:rPr>
      </w:pPr>
      <w:r>
        <w:rPr>
          <w:lang w:val="en-GB" w:eastAsia="zh-CN"/>
        </w:rPr>
        <w:t xml:space="preserve">Case 2: For the UE with configured two or four frequency hopping offsets, the bit(s) used to indicate the </w:t>
      </w:r>
      <w:r w:rsidR="0007413C">
        <w:rPr>
          <w:lang w:val="en-GB" w:eastAsia="zh-CN"/>
        </w:rPr>
        <w:t>FH</w:t>
      </w:r>
      <w:r w:rsidR="0007413C" w:rsidRPr="00E37DB4">
        <w:rPr>
          <w:lang w:val="en-GB" w:eastAsia="zh-CN"/>
        </w:rPr>
        <w:t xml:space="preserve"> </w:t>
      </w:r>
      <w:r>
        <w:rPr>
          <w:lang w:val="en-GB" w:eastAsia="zh-CN"/>
        </w:rPr>
        <w:t>offset in the FDRA field is/are truncated. Frequency hopping flag is set to 1.</w:t>
      </w:r>
    </w:p>
    <w:p w:rsidR="003E317D" w:rsidRDefault="003E317D" w:rsidP="003E317D">
      <w:pPr>
        <w:rPr>
          <w:lang w:val="en-GB" w:eastAsia="zh-CN"/>
        </w:rPr>
      </w:pPr>
      <w:r>
        <w:rPr>
          <w:lang w:val="en-GB" w:eastAsia="zh-CN"/>
        </w:rPr>
        <w:t>For the first case, the remaining 1 bit can only indicate two offset values of configured four offset values after DCI size alignment. W</w:t>
      </w:r>
      <w:r>
        <w:rPr>
          <w:rFonts w:hint="eastAsia"/>
          <w:lang w:val="en-GB" w:eastAsia="zh-CN"/>
        </w:rPr>
        <w:t xml:space="preserve">hich two of </w:t>
      </w:r>
      <w:r w:rsidR="000830DE">
        <w:rPr>
          <w:lang w:val="en-GB" w:eastAsia="zh-CN"/>
        </w:rPr>
        <w:t xml:space="preserve">the configured </w:t>
      </w:r>
      <w:r>
        <w:rPr>
          <w:lang w:val="en-GB" w:eastAsia="zh-CN"/>
        </w:rPr>
        <w:t xml:space="preserve">four values can be indicated should be clarified. It is straightforward that the remaining 1 bit indicates two values which can be indicated by DCI code point ‘00’ and ‘01’ before DCI size alignment. For the second case, </w:t>
      </w:r>
      <w:r w:rsidR="00F427BB">
        <w:rPr>
          <w:lang w:val="en-GB" w:eastAsia="zh-CN"/>
        </w:rPr>
        <w:t>FH</w:t>
      </w:r>
      <w:r>
        <w:rPr>
          <w:lang w:val="en-GB" w:eastAsia="zh-CN"/>
        </w:rPr>
        <w:t xml:space="preserve"> is enabled but UE is not able to apply without indication of the </w:t>
      </w:r>
      <w:r w:rsidR="00F427BB">
        <w:rPr>
          <w:lang w:val="en-GB" w:eastAsia="zh-CN"/>
        </w:rPr>
        <w:t>FH</w:t>
      </w:r>
      <w:r>
        <w:rPr>
          <w:lang w:val="en-GB" w:eastAsia="zh-CN"/>
        </w:rPr>
        <w:t xml:space="preserve"> offset. In this case, UE behaviour</w:t>
      </w:r>
      <w:r>
        <w:rPr>
          <w:rFonts w:hint="eastAsia"/>
          <w:lang w:val="en-GB" w:eastAsia="zh-CN"/>
        </w:rPr>
        <w:t xml:space="preserve"> </w:t>
      </w:r>
      <w:r>
        <w:rPr>
          <w:lang w:val="en-GB" w:eastAsia="zh-CN"/>
        </w:rPr>
        <w:t xml:space="preserve">is not specified yet. In order </w:t>
      </w:r>
      <w:r>
        <w:rPr>
          <w:rFonts w:hint="eastAsia"/>
          <w:lang w:val="en-GB" w:eastAsia="zh-CN"/>
        </w:rPr>
        <w:t>to</w:t>
      </w:r>
      <w:r>
        <w:rPr>
          <w:lang w:val="en-GB" w:eastAsia="zh-CN"/>
        </w:rPr>
        <w:t xml:space="preserve"> solve this problem</w:t>
      </w:r>
      <w:r>
        <w:rPr>
          <w:rFonts w:hint="eastAsia"/>
          <w:lang w:val="en-GB" w:eastAsia="zh-CN"/>
        </w:rPr>
        <w:t xml:space="preserve">, </w:t>
      </w:r>
      <w:r>
        <w:rPr>
          <w:lang w:val="en-GB" w:eastAsia="zh-CN"/>
        </w:rPr>
        <w:t>two</w:t>
      </w:r>
      <w:r>
        <w:rPr>
          <w:rFonts w:hint="eastAsia"/>
          <w:lang w:val="en-GB" w:eastAsia="zh-CN"/>
        </w:rPr>
        <w:t xml:space="preserve"> options are suggested as follows:</w:t>
      </w:r>
    </w:p>
    <w:p w:rsidR="003E317D" w:rsidRPr="00115ED7" w:rsidRDefault="003E317D" w:rsidP="003E317D">
      <w:pPr>
        <w:rPr>
          <w:lang w:val="en-GB" w:eastAsia="zh-CN"/>
        </w:rPr>
      </w:pPr>
      <w:r>
        <w:rPr>
          <w:lang w:val="en-GB" w:eastAsia="zh-CN"/>
        </w:rPr>
        <w:t xml:space="preserve">Option 1: </w:t>
      </w:r>
      <w:r w:rsidR="00F427BB">
        <w:rPr>
          <w:lang w:val="en-GB" w:eastAsia="zh-CN"/>
        </w:rPr>
        <w:t>FH</w:t>
      </w:r>
      <w:r w:rsidR="00F427BB" w:rsidRPr="00E37DB4">
        <w:rPr>
          <w:lang w:val="en-GB" w:eastAsia="zh-CN"/>
        </w:rPr>
        <w:t xml:space="preserve"> </w:t>
      </w:r>
      <w:r>
        <w:rPr>
          <w:lang w:val="en-GB" w:eastAsia="zh-CN"/>
        </w:rPr>
        <w:t xml:space="preserve">is disabled although the </w:t>
      </w:r>
      <w:r w:rsidR="00F427BB">
        <w:rPr>
          <w:lang w:val="en-GB" w:eastAsia="zh-CN"/>
        </w:rPr>
        <w:t>FH</w:t>
      </w:r>
      <w:r w:rsidR="00F427BB" w:rsidRPr="00E37DB4">
        <w:rPr>
          <w:lang w:val="en-GB" w:eastAsia="zh-CN"/>
        </w:rPr>
        <w:t xml:space="preserve"> </w:t>
      </w:r>
      <w:r>
        <w:rPr>
          <w:lang w:val="en-GB" w:eastAsia="zh-CN"/>
        </w:rPr>
        <w:t xml:space="preserve">flag is set to 1, if the bit(s) used to indicate the </w:t>
      </w:r>
      <w:r w:rsidR="00F427BB">
        <w:rPr>
          <w:lang w:val="en-GB" w:eastAsia="zh-CN"/>
        </w:rPr>
        <w:t>FH</w:t>
      </w:r>
      <w:r w:rsidR="00F427BB" w:rsidRPr="00E37DB4">
        <w:rPr>
          <w:lang w:val="en-GB" w:eastAsia="zh-CN"/>
        </w:rPr>
        <w:t xml:space="preserve"> </w:t>
      </w:r>
      <w:r>
        <w:rPr>
          <w:lang w:val="en-GB" w:eastAsia="zh-CN"/>
        </w:rPr>
        <w:t>offset is/are amputated.</w:t>
      </w:r>
    </w:p>
    <w:p w:rsidR="003E317D" w:rsidRPr="00E37DB4" w:rsidRDefault="003E317D" w:rsidP="003E317D">
      <w:pPr>
        <w:rPr>
          <w:lang w:val="en-GB" w:eastAsia="zh-CN"/>
        </w:rPr>
      </w:pPr>
      <w:r w:rsidRPr="00E37DB4">
        <w:rPr>
          <w:lang w:val="en-GB" w:eastAsia="zh-CN"/>
        </w:rPr>
        <w:t xml:space="preserve">Option 2: Considering the coverage performance, the </w:t>
      </w:r>
      <w:r w:rsidR="00F427BB">
        <w:rPr>
          <w:lang w:val="en-GB" w:eastAsia="zh-CN"/>
        </w:rPr>
        <w:t>FH</w:t>
      </w:r>
      <w:r w:rsidR="00F427BB" w:rsidRPr="00E37DB4">
        <w:rPr>
          <w:lang w:val="en-GB" w:eastAsia="zh-CN"/>
        </w:rPr>
        <w:t xml:space="preserve"> </w:t>
      </w:r>
      <w:r w:rsidRPr="00E37DB4">
        <w:rPr>
          <w:lang w:val="en-GB" w:eastAsia="zh-CN"/>
        </w:rPr>
        <w:t xml:space="preserve">is maintained by using the first 1 or 2 MSB bit(s) of </w:t>
      </w:r>
      <w:r w:rsidR="00F53327">
        <w:rPr>
          <w:lang w:val="en-GB" w:eastAsia="zh-CN"/>
        </w:rPr>
        <w:t xml:space="preserve">the remaining bits </w:t>
      </w:r>
      <w:r w:rsidR="006F7635">
        <w:rPr>
          <w:lang w:val="en-GB" w:eastAsia="zh-CN"/>
        </w:rPr>
        <w:t>in</w:t>
      </w:r>
      <w:r w:rsidRPr="00E37DB4">
        <w:rPr>
          <w:lang w:val="en-GB" w:eastAsia="zh-CN"/>
        </w:rPr>
        <w:t xml:space="preserve"> FDRA field to indica</w:t>
      </w:r>
      <w:r>
        <w:rPr>
          <w:lang w:val="en-GB" w:eastAsia="zh-CN"/>
        </w:rPr>
        <w:t xml:space="preserve">te the </w:t>
      </w:r>
      <w:r w:rsidR="00F427BB">
        <w:rPr>
          <w:lang w:val="en-GB" w:eastAsia="zh-CN"/>
        </w:rPr>
        <w:t>FH</w:t>
      </w:r>
      <w:r w:rsidR="00F427BB" w:rsidRPr="00E37DB4">
        <w:rPr>
          <w:lang w:val="en-GB" w:eastAsia="zh-CN"/>
        </w:rPr>
        <w:t xml:space="preserve"> </w:t>
      </w:r>
      <w:r>
        <w:rPr>
          <w:lang w:val="en-GB" w:eastAsia="zh-CN"/>
        </w:rPr>
        <w:t>offset.</w:t>
      </w:r>
    </w:p>
    <w:p w:rsidR="003E317D" w:rsidRPr="00E37DB4" w:rsidRDefault="003E317D" w:rsidP="003E317D">
      <w:pPr>
        <w:rPr>
          <w:lang w:val="en-GB" w:eastAsia="zh-CN"/>
        </w:rPr>
      </w:pPr>
      <w:r w:rsidRPr="00E37DB4">
        <w:rPr>
          <w:lang w:val="en-GB" w:eastAsia="zh-CN"/>
        </w:rPr>
        <w:t xml:space="preserve">For option 1, </w:t>
      </w:r>
      <w:r>
        <w:rPr>
          <w:lang w:val="en-GB" w:eastAsia="zh-CN"/>
        </w:rPr>
        <w:t>it</w:t>
      </w:r>
      <w:r w:rsidRPr="00E37DB4">
        <w:rPr>
          <w:lang w:val="en-GB" w:eastAsia="zh-CN"/>
        </w:rPr>
        <w:t xml:space="preserve"> is </w:t>
      </w:r>
      <w:r>
        <w:rPr>
          <w:lang w:val="en-GB" w:eastAsia="zh-CN"/>
        </w:rPr>
        <w:t xml:space="preserve">natural and simple to </w:t>
      </w:r>
      <w:r w:rsidRPr="00E37DB4">
        <w:rPr>
          <w:lang w:val="en-GB" w:eastAsia="zh-CN"/>
        </w:rPr>
        <w:t>disable</w:t>
      </w:r>
      <w:r>
        <w:rPr>
          <w:lang w:val="en-GB" w:eastAsia="zh-CN"/>
        </w:rPr>
        <w:t xml:space="preserve"> the </w:t>
      </w:r>
      <w:r w:rsidR="003A3996">
        <w:rPr>
          <w:lang w:val="en-GB" w:eastAsia="zh-CN"/>
        </w:rPr>
        <w:t>FH</w:t>
      </w:r>
      <w:r w:rsidR="003A3996" w:rsidRPr="00E37DB4">
        <w:rPr>
          <w:lang w:val="en-GB" w:eastAsia="zh-CN"/>
        </w:rPr>
        <w:t xml:space="preserve"> </w:t>
      </w:r>
      <w:r>
        <w:rPr>
          <w:lang w:val="en-GB" w:eastAsia="zh-CN"/>
        </w:rPr>
        <w:t xml:space="preserve">at the expense of </w:t>
      </w:r>
      <w:r w:rsidRPr="00E37DB4">
        <w:rPr>
          <w:lang w:val="en-GB" w:eastAsia="zh-CN"/>
        </w:rPr>
        <w:t>the coverage performance.</w:t>
      </w:r>
      <w:r w:rsidR="00107C1D">
        <w:rPr>
          <w:lang w:val="en-GB" w:eastAsia="zh-CN"/>
        </w:rPr>
        <w:t xml:space="preserve"> </w:t>
      </w:r>
      <w:r w:rsidR="00DE2A78">
        <w:rPr>
          <w:lang w:val="en-GB" w:eastAsia="zh-CN"/>
        </w:rPr>
        <w:t>For DCI format 0_0/1_0 monitored in USS</w:t>
      </w:r>
      <w:r w:rsidR="001732ED">
        <w:rPr>
          <w:lang w:val="en-GB" w:eastAsia="zh-CN"/>
        </w:rPr>
        <w:t xml:space="preserve"> when</w:t>
      </w:r>
      <w:r w:rsidR="00F14E45">
        <w:rPr>
          <w:lang w:val="en-GB" w:eastAsia="zh-CN"/>
        </w:rPr>
        <w:t xml:space="preserve"> the</w:t>
      </w:r>
      <w:r w:rsidR="001732ED">
        <w:rPr>
          <w:lang w:val="en-GB" w:eastAsia="zh-CN"/>
        </w:rPr>
        <w:t xml:space="preserve"> DCI size budget not satisfied</w:t>
      </w:r>
      <w:r w:rsidR="00DE2A78">
        <w:rPr>
          <w:lang w:val="en-GB" w:eastAsia="zh-CN"/>
        </w:rPr>
        <w:t xml:space="preserve">, </w:t>
      </w:r>
      <w:r w:rsidR="00725EB1">
        <w:rPr>
          <w:lang w:val="en-GB" w:eastAsia="zh-CN"/>
        </w:rPr>
        <w:t>the effect on coverage could be f</w:t>
      </w:r>
      <w:r w:rsidR="0079056A">
        <w:rPr>
          <w:lang w:val="en-GB" w:eastAsia="zh-CN"/>
        </w:rPr>
        <w:t>urther compensated by other enhancement</w:t>
      </w:r>
      <w:r w:rsidR="00782016">
        <w:rPr>
          <w:lang w:val="en-GB" w:eastAsia="zh-CN"/>
        </w:rPr>
        <w:t xml:space="preserve"> if needed, i.e., </w:t>
      </w:r>
      <w:r w:rsidR="007C2CAD">
        <w:rPr>
          <w:lang w:val="en-GB" w:eastAsia="zh-CN"/>
        </w:rPr>
        <w:t>slot aggre</w:t>
      </w:r>
      <w:r w:rsidR="00782016">
        <w:rPr>
          <w:lang w:val="en-GB" w:eastAsia="zh-CN"/>
        </w:rPr>
        <w:t>gation</w:t>
      </w:r>
      <w:r w:rsidR="00D933EA">
        <w:rPr>
          <w:lang w:val="en-GB" w:eastAsia="zh-CN"/>
        </w:rPr>
        <w:t>.</w:t>
      </w:r>
      <w:r>
        <w:rPr>
          <w:lang w:val="en-GB" w:eastAsia="zh-CN"/>
        </w:rPr>
        <w:t xml:space="preserve"> </w:t>
      </w:r>
      <w:r w:rsidRPr="00E37DB4">
        <w:rPr>
          <w:lang w:val="en-GB" w:eastAsia="zh-CN"/>
        </w:rPr>
        <w:t>For option 2, resource allocation</w:t>
      </w:r>
      <w:r>
        <w:rPr>
          <w:lang w:val="en-GB" w:eastAsia="zh-CN"/>
        </w:rPr>
        <w:t xml:space="preserve"> in frequency domain</w:t>
      </w:r>
      <w:r w:rsidRPr="00E37DB4">
        <w:rPr>
          <w:lang w:val="en-GB" w:eastAsia="zh-CN"/>
        </w:rPr>
        <w:t xml:space="preserve"> is limited because a few bits</w:t>
      </w:r>
      <w:r w:rsidR="006F7635">
        <w:rPr>
          <w:lang w:val="en-GB" w:eastAsia="zh-CN"/>
        </w:rPr>
        <w:t xml:space="preserve"> of the remaining bits in</w:t>
      </w:r>
      <w:r w:rsidR="006F7635" w:rsidRPr="00E37DB4">
        <w:rPr>
          <w:lang w:val="en-GB" w:eastAsia="zh-CN"/>
        </w:rPr>
        <w:t xml:space="preserve"> FDRA field</w:t>
      </w:r>
      <w:r w:rsidRPr="00E37DB4">
        <w:rPr>
          <w:lang w:val="en-GB" w:eastAsia="zh-CN"/>
        </w:rPr>
        <w:t xml:space="preserve"> </w:t>
      </w:r>
      <w:r w:rsidR="00F3718E">
        <w:rPr>
          <w:lang w:val="en-GB" w:eastAsia="zh-CN"/>
        </w:rPr>
        <w:t xml:space="preserve">are </w:t>
      </w:r>
      <w:r w:rsidRPr="00E37DB4">
        <w:rPr>
          <w:lang w:val="en-GB" w:eastAsia="zh-CN"/>
        </w:rPr>
        <w:t xml:space="preserve">used to indicate the </w:t>
      </w:r>
      <w:r w:rsidR="00F427BB">
        <w:rPr>
          <w:lang w:val="en-GB" w:eastAsia="zh-CN"/>
        </w:rPr>
        <w:t>FH</w:t>
      </w:r>
      <w:r w:rsidRPr="00E37DB4">
        <w:rPr>
          <w:lang w:val="en-GB" w:eastAsia="zh-CN"/>
        </w:rPr>
        <w:t xml:space="preserve"> offset.</w:t>
      </w:r>
      <w:r>
        <w:rPr>
          <w:lang w:val="en-GB" w:eastAsia="zh-CN"/>
        </w:rPr>
        <w:t xml:space="preserve"> </w:t>
      </w:r>
      <w:r w:rsidRPr="00E37DB4">
        <w:rPr>
          <w:lang w:val="en-GB" w:eastAsia="zh-CN"/>
        </w:rPr>
        <w:t>Therefore, our preference is option 1.</w:t>
      </w:r>
    </w:p>
    <w:p w:rsidR="003E317D" w:rsidRDefault="003E317D" w:rsidP="003E317D">
      <w:pPr>
        <w:rPr>
          <w:b/>
          <w:i/>
          <w:lang w:eastAsia="zh-CN"/>
        </w:rPr>
      </w:pPr>
      <w:r w:rsidRPr="004C5458">
        <w:rPr>
          <w:b/>
          <w:i/>
          <w:lang w:eastAsia="zh-CN"/>
        </w:rPr>
        <w:t xml:space="preserve">Proposal </w:t>
      </w:r>
      <w:r w:rsidR="00FE0CE6">
        <w:rPr>
          <w:b/>
          <w:i/>
          <w:lang w:eastAsia="zh-CN"/>
        </w:rPr>
        <w:t>3</w:t>
      </w:r>
      <w:r w:rsidRPr="004C5458">
        <w:rPr>
          <w:b/>
          <w:i/>
          <w:lang w:eastAsia="zh-CN"/>
        </w:rPr>
        <w:t xml:space="preserve">: </w:t>
      </w:r>
      <w:r>
        <w:rPr>
          <w:b/>
          <w:i/>
          <w:lang w:eastAsia="zh-CN"/>
        </w:rPr>
        <w:t xml:space="preserve">For the UE with FH flag set to 1, whether </w:t>
      </w:r>
      <w:r w:rsidR="00640AE0">
        <w:rPr>
          <w:b/>
          <w:i/>
          <w:lang w:eastAsia="zh-CN"/>
        </w:rPr>
        <w:t xml:space="preserve">the </w:t>
      </w:r>
      <w:r w:rsidR="00F427BB">
        <w:rPr>
          <w:b/>
          <w:i/>
          <w:lang w:eastAsia="zh-CN"/>
        </w:rPr>
        <w:t>FH</w:t>
      </w:r>
      <w:r>
        <w:rPr>
          <w:b/>
          <w:i/>
          <w:lang w:eastAsia="zh-CN"/>
        </w:rPr>
        <w:t xml:space="preserve"> is applied depends on the number of truncated bits of the FDRA field in DCI format_0_0. For the case with 4 configured offset values, w</w:t>
      </w:r>
      <w:r w:rsidRPr="00DF02E0">
        <w:rPr>
          <w:rFonts w:hint="eastAsia"/>
          <w:b/>
          <w:i/>
          <w:lang w:eastAsia="zh-CN"/>
        </w:rPr>
        <w:t xml:space="preserve">hich two of </w:t>
      </w:r>
      <w:r w:rsidR="000830DE" w:rsidRPr="00D76313">
        <w:rPr>
          <w:b/>
          <w:i/>
          <w:lang w:eastAsia="zh-CN"/>
        </w:rPr>
        <w:t xml:space="preserve">the configured </w:t>
      </w:r>
      <w:r w:rsidRPr="00DF02E0">
        <w:rPr>
          <w:b/>
          <w:i/>
          <w:lang w:eastAsia="zh-CN"/>
        </w:rPr>
        <w:t>four values can be indicated</w:t>
      </w:r>
      <w:r>
        <w:rPr>
          <w:b/>
          <w:i/>
          <w:lang w:eastAsia="zh-CN"/>
        </w:rPr>
        <w:t xml:space="preserve"> by the remaining 1 bit should also be specified.</w:t>
      </w:r>
    </w:p>
    <w:p w:rsidR="0085176C" w:rsidRDefault="0085176C" w:rsidP="0085176C">
      <w:pPr>
        <w:pStyle w:val="1"/>
        <w:rPr>
          <w:lang w:eastAsia="zh-CN"/>
        </w:rPr>
      </w:pPr>
      <w:bookmarkStart w:id="30" w:name="OLE_LINK85"/>
      <w:bookmarkStart w:id="31" w:name="OLE_LINK86"/>
      <w:bookmarkStart w:id="32" w:name="OLE_LINK3"/>
      <w:bookmarkStart w:id="33" w:name="OLE_LINK4"/>
      <w:bookmarkStart w:id="34" w:name="OLE_LINK10"/>
      <w:bookmarkStart w:id="35" w:name="OLE_LINK11"/>
      <w:bookmarkEnd w:id="26"/>
      <w:bookmarkEnd w:id="27"/>
      <w:r>
        <w:rPr>
          <w:lang w:eastAsia="zh-CN"/>
        </w:rPr>
        <w:t>Time domain resource allocation</w:t>
      </w:r>
      <w:bookmarkEnd w:id="30"/>
      <w:bookmarkEnd w:id="31"/>
    </w:p>
    <w:p w:rsidR="000506B8" w:rsidRDefault="000506B8" w:rsidP="000506B8">
      <w:pPr>
        <w:rPr>
          <w:lang w:eastAsia="zh-CN"/>
        </w:rPr>
      </w:pPr>
      <w:r>
        <w:rPr>
          <w:lang w:eastAsia="zh-CN"/>
        </w:rPr>
        <w:t>T</w:t>
      </w:r>
      <w:r>
        <w:rPr>
          <w:rFonts w:hint="eastAsia"/>
          <w:lang w:eastAsia="zh-CN"/>
        </w:rPr>
        <w:t xml:space="preserve">here </w:t>
      </w:r>
      <w:r>
        <w:rPr>
          <w:lang w:eastAsia="zh-CN"/>
        </w:rPr>
        <w:t>are following remaining issues on time domain resource allocation.</w:t>
      </w:r>
    </w:p>
    <w:p w:rsidR="000506B8" w:rsidRDefault="000506B8" w:rsidP="00961D54">
      <w:pPr>
        <w:numPr>
          <w:ilvl w:val="0"/>
          <w:numId w:val="9"/>
        </w:numPr>
        <w:autoSpaceDE/>
        <w:autoSpaceDN/>
        <w:adjustRightInd/>
        <w:snapToGrid/>
        <w:spacing w:after="0"/>
        <w:jc w:val="left"/>
        <w:rPr>
          <w:rFonts w:eastAsiaTheme="minorEastAsia"/>
          <w:i/>
          <w:iCs/>
          <w:lang w:eastAsia="zh-CN"/>
        </w:rPr>
      </w:pPr>
      <w:r w:rsidRPr="00EB2A29">
        <w:rPr>
          <w:rFonts w:eastAsiaTheme="minorEastAsia"/>
          <w:i/>
          <w:iCs/>
          <w:lang w:eastAsia="zh-CN"/>
        </w:rPr>
        <w:t xml:space="preserve">Time domain RA table for DCI in Type0A/Type 2 CSS </w:t>
      </w:r>
      <w:r w:rsidR="002B746C">
        <w:rPr>
          <w:rFonts w:eastAsiaTheme="minorEastAsia"/>
          <w:i/>
          <w:iCs/>
          <w:lang w:eastAsia="zh-CN"/>
        </w:rPr>
        <w:t>with ECP</w:t>
      </w:r>
    </w:p>
    <w:p w:rsidR="000506B8" w:rsidRPr="00EB2A29" w:rsidRDefault="000506B8" w:rsidP="00961D54">
      <w:pPr>
        <w:numPr>
          <w:ilvl w:val="0"/>
          <w:numId w:val="9"/>
        </w:numPr>
        <w:autoSpaceDE/>
        <w:autoSpaceDN/>
        <w:adjustRightInd/>
        <w:snapToGrid/>
        <w:spacing w:after="0"/>
        <w:jc w:val="left"/>
        <w:rPr>
          <w:rFonts w:eastAsiaTheme="minorEastAsia"/>
          <w:i/>
          <w:iCs/>
          <w:lang w:eastAsia="zh-CN"/>
        </w:rPr>
      </w:pPr>
      <w:r w:rsidRPr="00EB2A29">
        <w:rPr>
          <w:rFonts w:eastAsiaTheme="minorEastAsia"/>
          <w:i/>
          <w:iCs/>
          <w:lang w:eastAsia="zh-CN"/>
        </w:rPr>
        <w:t>Slot determination of Msg3 PUSCH with different numerologies</w:t>
      </w:r>
    </w:p>
    <w:p w:rsidR="000506B8" w:rsidRDefault="000506B8" w:rsidP="00961D54">
      <w:pPr>
        <w:numPr>
          <w:ilvl w:val="0"/>
          <w:numId w:val="9"/>
        </w:numPr>
        <w:autoSpaceDE/>
        <w:autoSpaceDN/>
        <w:adjustRightInd/>
        <w:snapToGrid/>
        <w:spacing w:after="0"/>
        <w:jc w:val="left"/>
        <w:rPr>
          <w:rFonts w:eastAsiaTheme="minorEastAsia"/>
          <w:i/>
          <w:iCs/>
          <w:lang w:eastAsia="zh-CN"/>
        </w:rPr>
      </w:pPr>
      <w:r w:rsidRPr="00EB2A29">
        <w:rPr>
          <w:rFonts w:eastAsiaTheme="minorEastAsia"/>
          <w:i/>
          <w:iCs/>
          <w:lang w:eastAsia="zh-CN"/>
        </w:rPr>
        <w:t>Slot determination of PUCCH with different numerologies</w:t>
      </w:r>
      <w:r w:rsidRPr="00EB2A29">
        <w:rPr>
          <w:rFonts w:eastAsiaTheme="minorEastAsia" w:hint="eastAsia"/>
          <w:i/>
          <w:iCs/>
          <w:lang w:eastAsia="zh-CN"/>
        </w:rPr>
        <w:t xml:space="preserve"> </w:t>
      </w:r>
    </w:p>
    <w:p w:rsidR="000506B8" w:rsidRPr="000506B8" w:rsidRDefault="000506B8" w:rsidP="000506B8">
      <w:pPr>
        <w:rPr>
          <w:lang w:val="en-GB" w:eastAsia="zh-CN"/>
        </w:rPr>
      </w:pPr>
      <w:r>
        <w:rPr>
          <w:rFonts w:hint="eastAsia"/>
          <w:lang w:val="en-GB" w:eastAsia="zh-CN"/>
        </w:rPr>
        <w:t>This session addresses these issues.</w:t>
      </w:r>
    </w:p>
    <w:p w:rsidR="00EE76E1" w:rsidRDefault="00EE76E1" w:rsidP="00EE76E1">
      <w:pPr>
        <w:pStyle w:val="2"/>
        <w:tabs>
          <w:tab w:val="num" w:pos="576"/>
        </w:tabs>
        <w:ind w:left="576"/>
        <w:rPr>
          <w:lang w:eastAsia="zh-CN"/>
        </w:rPr>
      </w:pPr>
      <w:r w:rsidRPr="005F5461">
        <w:rPr>
          <w:lang w:eastAsia="zh-CN"/>
        </w:rPr>
        <w:lastRenderedPageBreak/>
        <w:t xml:space="preserve">Time domain </w:t>
      </w:r>
      <w:r>
        <w:rPr>
          <w:lang w:eastAsia="zh-CN"/>
        </w:rPr>
        <w:t>RA</w:t>
      </w:r>
      <w:r w:rsidRPr="005F5461">
        <w:rPr>
          <w:lang w:eastAsia="zh-CN"/>
        </w:rPr>
        <w:t xml:space="preserve"> </w:t>
      </w:r>
      <w:r>
        <w:rPr>
          <w:rFonts w:eastAsia="@仿宋_GB2312"/>
          <w:iCs/>
          <w:lang w:eastAsia="zh-CN"/>
        </w:rPr>
        <w:t>table</w:t>
      </w:r>
      <w:r w:rsidRPr="005F5461">
        <w:rPr>
          <w:lang w:eastAsia="zh-CN"/>
        </w:rPr>
        <w:t xml:space="preserve"> for </w:t>
      </w:r>
      <w:r w:rsidR="00F4029E">
        <w:rPr>
          <w:lang w:eastAsia="zh-CN"/>
        </w:rPr>
        <w:t>DCI in</w:t>
      </w:r>
      <w:r w:rsidR="00C62331">
        <w:rPr>
          <w:lang w:eastAsia="zh-CN"/>
        </w:rPr>
        <w:t xml:space="preserve"> Type0A</w:t>
      </w:r>
      <w:r w:rsidR="00C62331">
        <w:rPr>
          <w:rFonts w:hint="eastAsia"/>
          <w:lang w:eastAsia="zh-CN"/>
        </w:rPr>
        <w:t>/Type 2</w:t>
      </w:r>
      <w:r w:rsidR="00F4029E">
        <w:rPr>
          <w:lang w:eastAsia="zh-CN"/>
        </w:rPr>
        <w:t xml:space="preserve"> CSS</w:t>
      </w:r>
      <w:r w:rsidR="002B746C" w:rsidRPr="002B746C">
        <w:rPr>
          <w:lang w:eastAsia="zh-CN"/>
        </w:rPr>
        <w:t xml:space="preserve"> with ECP</w:t>
      </w:r>
    </w:p>
    <w:p w:rsidR="00965F05" w:rsidRDefault="00EE76E1" w:rsidP="00EE76E1">
      <w:pPr>
        <w:rPr>
          <w:lang w:eastAsia="zh-CN"/>
        </w:rPr>
      </w:pPr>
      <w:r>
        <w:rPr>
          <w:lang w:eastAsia="zh-CN"/>
        </w:rPr>
        <w:t>In</w:t>
      </w:r>
      <w:r w:rsidR="00DE45A4">
        <w:rPr>
          <w:lang w:eastAsia="zh-CN"/>
        </w:rPr>
        <w:t xml:space="preserve"> the last meeting, </w:t>
      </w:r>
      <w:r w:rsidR="00DE45A4" w:rsidRPr="004C5458">
        <w:rPr>
          <w:lang w:eastAsia="zh-CN"/>
        </w:rPr>
        <w:t xml:space="preserve">the determination </w:t>
      </w:r>
      <w:r w:rsidR="008E7EA8">
        <w:rPr>
          <w:lang w:eastAsia="zh-CN"/>
        </w:rPr>
        <w:t xml:space="preserve">rule </w:t>
      </w:r>
      <w:r w:rsidR="00DE45A4" w:rsidRPr="004C5458">
        <w:rPr>
          <w:lang w:eastAsia="zh-CN"/>
        </w:rPr>
        <w:t xml:space="preserve">of the used resource allocation table for </w:t>
      </w:r>
      <w:r w:rsidR="00E432C6">
        <w:rPr>
          <w:lang w:eastAsia="zh-CN"/>
        </w:rPr>
        <w:t>OSI and paging</w:t>
      </w:r>
      <w:r w:rsidR="008E7EA8">
        <w:rPr>
          <w:lang w:eastAsia="zh-CN"/>
        </w:rPr>
        <w:t xml:space="preserve"> was agreed</w:t>
      </w:r>
      <w:r w:rsidR="00E432C6">
        <w:rPr>
          <w:lang w:eastAsia="zh-CN"/>
        </w:rPr>
        <w:t xml:space="preserve"> that if </w:t>
      </w:r>
      <w:r w:rsidR="00E432C6" w:rsidRPr="00FE15EC">
        <w:rPr>
          <w:i/>
          <w:lang w:eastAsia="zh-CN"/>
        </w:rPr>
        <w:t>PDSCH-</w:t>
      </w:r>
      <w:proofErr w:type="spellStart"/>
      <w:r w:rsidR="00E432C6" w:rsidRPr="00FE15EC">
        <w:rPr>
          <w:i/>
          <w:lang w:eastAsia="zh-CN"/>
        </w:rPr>
        <w:t>ConfigCommon</w:t>
      </w:r>
      <w:proofErr w:type="spellEnd"/>
      <w:r w:rsidR="00E432C6">
        <w:rPr>
          <w:lang w:eastAsia="zh-CN"/>
        </w:rPr>
        <w:t xml:space="preserve"> has not provided </w:t>
      </w:r>
      <w:r w:rsidR="00E432C6">
        <w:rPr>
          <w:rFonts w:hint="eastAsia"/>
          <w:lang w:eastAsia="zh-CN"/>
        </w:rPr>
        <w:t>a</w:t>
      </w:r>
      <w:r w:rsidR="00E432C6">
        <w:rPr>
          <w:lang w:eastAsia="zh-CN"/>
        </w:rPr>
        <w:t xml:space="preserve"> table, the same table (A, B, or C</w:t>
      </w:r>
      <w:r w:rsidR="00E432C6">
        <w:rPr>
          <w:rFonts w:hint="eastAsia"/>
          <w:lang w:eastAsia="zh-CN"/>
        </w:rPr>
        <w:t>)</w:t>
      </w:r>
      <w:r w:rsidR="00E432C6">
        <w:rPr>
          <w:lang w:eastAsia="zh-CN"/>
        </w:rPr>
        <w:t xml:space="preserve"> as used by SIB1</w:t>
      </w:r>
      <w:r w:rsidR="00E432C6">
        <w:rPr>
          <w:rFonts w:hint="eastAsia"/>
          <w:lang w:eastAsia="zh-CN"/>
        </w:rPr>
        <w:t>.</w:t>
      </w:r>
      <w:r w:rsidR="00E432C6">
        <w:rPr>
          <w:lang w:eastAsia="zh-CN"/>
        </w:rPr>
        <w:t xml:space="preserve"> In the current specification,</w:t>
      </w:r>
      <w:r w:rsidR="00DE45A4" w:rsidRPr="004C5458">
        <w:rPr>
          <w:lang w:eastAsia="zh-CN"/>
        </w:rPr>
        <w:t xml:space="preserve"> </w:t>
      </w:r>
      <w:r w:rsidR="00E432C6">
        <w:rPr>
          <w:lang w:eastAsia="zh-CN"/>
        </w:rPr>
        <w:t xml:space="preserve">the table B and table C are only defined for NCP and the ECP case are not considered. However, it is possible that the OSI and paging are transmitted in the active BWP with ECP. </w:t>
      </w:r>
      <w:r w:rsidR="00145F8B">
        <w:rPr>
          <w:lang w:eastAsia="zh-CN"/>
        </w:rPr>
        <w:t xml:space="preserve">In this case, using the current default table for NCP will cause some rows unavailable. </w:t>
      </w:r>
      <w:r w:rsidR="002E4DAA">
        <w:rPr>
          <w:lang w:eastAsia="zh-CN"/>
        </w:rPr>
        <w:t xml:space="preserve">For example, the row index of 12, 13, 14 will not be used for OSI and paging with ECP. </w:t>
      </w:r>
      <w:r w:rsidR="00FD00C3">
        <w:rPr>
          <w:lang w:eastAsia="zh-CN"/>
        </w:rPr>
        <w:t xml:space="preserve">If the default table B and table C for ECP are specified, the number of available rows for ECP will increase </w:t>
      </w:r>
      <w:r w:rsidR="00124576">
        <w:rPr>
          <w:lang w:eastAsia="zh-CN"/>
        </w:rPr>
        <w:t>25</w:t>
      </w:r>
      <w:r w:rsidR="00FD00C3">
        <w:rPr>
          <w:lang w:eastAsia="zh-CN"/>
        </w:rPr>
        <w:t xml:space="preserve">% and 27% respectively. </w:t>
      </w:r>
    </w:p>
    <w:p w:rsidR="00340EAC" w:rsidRDefault="00FD00C3" w:rsidP="00EE76E1">
      <w:pPr>
        <w:rPr>
          <w:lang w:eastAsia="zh-CN"/>
        </w:rPr>
      </w:pPr>
      <w:r>
        <w:rPr>
          <w:lang w:eastAsia="zh-CN"/>
        </w:rPr>
        <w:t>Additional, i</w:t>
      </w:r>
      <w:r w:rsidR="002E4DAA">
        <w:rPr>
          <w:lang w:eastAsia="zh-CN"/>
        </w:rPr>
        <w:t xml:space="preserve">f reusing the table B for normal CP, the duration of PDSCH is only 2 or 4 symbols and </w:t>
      </w:r>
      <w:r w:rsidR="00965F05">
        <w:rPr>
          <w:lang w:eastAsia="zh-CN"/>
        </w:rPr>
        <w:t>if reusing the table C for normal CP, the duration of PDSCH is only 2 or 4 or 6 symbols and will not be larger than 6. I</w:t>
      </w:r>
      <w:r w:rsidR="002E4DAA">
        <w:rPr>
          <w:lang w:eastAsia="zh-CN"/>
        </w:rPr>
        <w:t>t is not adaptable for the variable bit number of OSI and paging. For the case that the bit number of OSI or paging is lager and the frequency domain RB number is not enough</w:t>
      </w:r>
      <w:r w:rsidR="002E4DAA" w:rsidRPr="002E4DAA">
        <w:rPr>
          <w:lang w:eastAsia="zh-CN"/>
        </w:rPr>
        <w:t xml:space="preserve"> </w:t>
      </w:r>
      <w:r w:rsidR="002E4DAA">
        <w:rPr>
          <w:lang w:eastAsia="zh-CN"/>
        </w:rPr>
        <w:t>for a slot, the OSI and paging will not be transmitted in the slot.</w:t>
      </w:r>
      <w:r w:rsidR="00965F05">
        <w:rPr>
          <w:lang w:eastAsia="zh-CN"/>
        </w:rPr>
        <w:t xml:space="preserve"> </w:t>
      </w:r>
      <w:r w:rsidR="00910AB7">
        <w:rPr>
          <w:lang w:eastAsia="zh-CN"/>
        </w:rPr>
        <w:t xml:space="preserve">Furthermore, the less number of symbols for OSI/Paging may cause the coverage performance limited. </w:t>
      </w:r>
      <w:r w:rsidR="00340EAC">
        <w:rPr>
          <w:lang w:eastAsia="zh-CN"/>
        </w:rPr>
        <w:t>Besides, if the number of symbols for OSI/Paging transmission is small</w:t>
      </w:r>
      <w:r w:rsidR="007B2DDA">
        <w:rPr>
          <w:lang w:eastAsia="zh-CN"/>
        </w:rPr>
        <w:t>er</w:t>
      </w:r>
      <w:r w:rsidR="00340EAC">
        <w:rPr>
          <w:lang w:eastAsia="zh-CN"/>
        </w:rPr>
        <w:t xml:space="preserve">, the larger number of RBs will be used. In this case, the performance of </w:t>
      </w:r>
      <w:proofErr w:type="spellStart"/>
      <w:r w:rsidR="00340EAC">
        <w:rPr>
          <w:lang w:eastAsia="zh-CN"/>
        </w:rPr>
        <w:t>unicast</w:t>
      </w:r>
      <w:proofErr w:type="spellEnd"/>
      <w:r w:rsidR="00340EAC">
        <w:rPr>
          <w:lang w:eastAsia="zh-CN"/>
        </w:rPr>
        <w:t xml:space="preserve"> data transmission will be </w:t>
      </w:r>
      <w:r w:rsidR="00910AB7">
        <w:rPr>
          <w:lang w:eastAsia="zh-CN"/>
        </w:rPr>
        <w:t>affected</w:t>
      </w:r>
      <w:r w:rsidR="00340EAC">
        <w:rPr>
          <w:lang w:eastAsia="zh-CN"/>
        </w:rPr>
        <w:t xml:space="preserve"> because of the less </w:t>
      </w:r>
      <w:r w:rsidR="00910AB7">
        <w:rPr>
          <w:lang w:eastAsia="zh-CN"/>
        </w:rPr>
        <w:t xml:space="preserve">available </w:t>
      </w:r>
      <w:r w:rsidR="00340EAC">
        <w:rPr>
          <w:lang w:eastAsia="zh-CN"/>
        </w:rPr>
        <w:t xml:space="preserve">frequency resource. </w:t>
      </w:r>
    </w:p>
    <w:p w:rsidR="00DE45A4" w:rsidRPr="004C5458" w:rsidRDefault="00965F05" w:rsidP="00EE76E1">
      <w:pPr>
        <w:rPr>
          <w:lang w:eastAsia="zh-CN"/>
        </w:rPr>
      </w:pPr>
      <w:r>
        <w:rPr>
          <w:lang w:eastAsia="zh-CN"/>
        </w:rPr>
        <w:t>In order to support the flexible resource allocation of OSI and paging</w:t>
      </w:r>
      <w:r w:rsidR="0097030C">
        <w:rPr>
          <w:lang w:eastAsia="zh-CN"/>
        </w:rPr>
        <w:t xml:space="preserve"> and ensure the performance</w:t>
      </w:r>
      <w:r>
        <w:rPr>
          <w:lang w:eastAsia="zh-CN"/>
        </w:rPr>
        <w:t>,</w:t>
      </w:r>
      <w:r w:rsidR="00E432C6">
        <w:rPr>
          <w:lang w:eastAsia="zh-CN"/>
        </w:rPr>
        <w:t xml:space="preserve"> the default table B and table C for ECP should be specified. </w:t>
      </w:r>
    </w:p>
    <w:p w:rsidR="00E432C6" w:rsidRPr="00FE15EC" w:rsidRDefault="00FE15EC" w:rsidP="00295C88">
      <w:pPr>
        <w:rPr>
          <w:b/>
          <w:i/>
          <w:lang w:eastAsia="zh-CN"/>
        </w:rPr>
      </w:pPr>
      <w:bookmarkStart w:id="36" w:name="OLE_LINK36"/>
      <w:bookmarkStart w:id="37" w:name="OLE_LINK38"/>
      <w:bookmarkStart w:id="38" w:name="OLE_LINK57"/>
      <w:r w:rsidRPr="00FE15EC">
        <w:rPr>
          <w:lang w:eastAsia="zh-CN"/>
        </w:rPr>
        <w:t>The basic principle</w:t>
      </w:r>
      <w:r w:rsidR="00145F8B">
        <w:rPr>
          <w:lang w:eastAsia="zh-CN"/>
        </w:rPr>
        <w:t xml:space="preserve"> of default table for ECP</w:t>
      </w:r>
      <w:r w:rsidRPr="00FE15EC">
        <w:rPr>
          <w:lang w:eastAsia="zh-CN"/>
        </w:rPr>
        <w:t>: length should be 2, 4, or 6 symbols for PDSCH mapping type B with ECP and S+L should be limited to 12.</w:t>
      </w:r>
      <w:r w:rsidR="00145F8B" w:rsidRPr="00145F8B">
        <w:rPr>
          <w:lang w:eastAsia="zh-CN"/>
        </w:rPr>
        <w:t xml:space="preserve"> </w:t>
      </w:r>
      <w:r w:rsidR="00145F8B">
        <w:rPr>
          <w:lang w:eastAsia="zh-CN"/>
        </w:rPr>
        <w:t>Based on the above principle, we give the time domain resource allocation tables for ECP shown in Table 1 and Table 2.</w:t>
      </w:r>
    </w:p>
    <w:p w:rsidR="006E647F" w:rsidRPr="0020468D" w:rsidRDefault="006E647F" w:rsidP="006E647F">
      <w:pPr>
        <w:pStyle w:val="TH"/>
        <w:rPr>
          <w:color w:val="000000"/>
        </w:rPr>
      </w:pPr>
      <w:proofErr w:type="gramStart"/>
      <w:r w:rsidRPr="0020468D">
        <w:rPr>
          <w:color w:val="000000"/>
        </w:rPr>
        <w:t xml:space="preserve">Table </w:t>
      </w:r>
      <w:r>
        <w:rPr>
          <w:color w:val="000000"/>
        </w:rPr>
        <w:t>1.</w:t>
      </w:r>
      <w:proofErr w:type="gramEnd"/>
      <w:r>
        <w:rPr>
          <w:color w:val="000000"/>
        </w:rPr>
        <w:t xml:space="preserve"> </w:t>
      </w:r>
      <w:r w:rsidRPr="0020468D">
        <w:rPr>
          <w:color w:val="000000"/>
        </w:rPr>
        <w:t>Default PDSCH time domain resource allocation B</w:t>
      </w:r>
      <w:r>
        <w:rPr>
          <w:color w:val="000000"/>
        </w:rPr>
        <w:t xml:space="preserve"> for </w:t>
      </w:r>
      <w:r>
        <w:rPr>
          <w:color w:val="000000"/>
          <w:lang w:val="en-US"/>
        </w:rPr>
        <w:t>extended</w:t>
      </w:r>
      <w:r>
        <w:rPr>
          <w:color w:val="000000"/>
        </w:rPr>
        <w:t xml:space="preserve">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7"/>
        <w:gridCol w:w="2037"/>
        <w:gridCol w:w="1502"/>
        <w:gridCol w:w="1497"/>
        <w:gridCol w:w="1499"/>
        <w:gridCol w:w="1501"/>
      </w:tblGrid>
      <w:tr w:rsidR="006E647F" w:rsidRPr="00461370" w:rsidTr="00AA6FFC">
        <w:trPr>
          <w:jc w:val="center"/>
        </w:trPr>
        <w:tc>
          <w:tcPr>
            <w:tcW w:w="1510" w:type="dxa"/>
            <w:shd w:val="clear" w:color="auto" w:fill="auto"/>
          </w:tcPr>
          <w:p w:rsidR="006E647F" w:rsidRPr="004E1996" w:rsidRDefault="006E647F" w:rsidP="00AA6FFC">
            <w:pPr>
              <w:pStyle w:val="TAC"/>
              <w:rPr>
                <w:rFonts w:eastAsia="Batang"/>
                <w:b/>
                <w:color w:val="000000"/>
              </w:rPr>
            </w:pPr>
            <w:r w:rsidRPr="004E1996">
              <w:rPr>
                <w:rFonts w:eastAsia="Batang"/>
                <w:b/>
                <w:color w:val="000000"/>
              </w:rPr>
              <w:t>Row index</w:t>
            </w:r>
          </w:p>
        </w:tc>
        <w:tc>
          <w:tcPr>
            <w:tcW w:w="1510" w:type="dxa"/>
          </w:tcPr>
          <w:p w:rsidR="006E647F" w:rsidRPr="00911C98" w:rsidRDefault="006E647F" w:rsidP="00AA6FFC">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rsidR="006E647F" w:rsidRPr="004E1996" w:rsidRDefault="006E647F" w:rsidP="00AA6FFC">
            <w:pPr>
              <w:pStyle w:val="TAC"/>
              <w:rPr>
                <w:rFonts w:eastAsia="Batang"/>
                <w:b/>
                <w:color w:val="000000"/>
              </w:rPr>
            </w:pPr>
            <w:r w:rsidRPr="004E1996">
              <w:rPr>
                <w:rFonts w:eastAsia="Batang"/>
                <w:b/>
                <w:color w:val="000000"/>
              </w:rPr>
              <w:t>PDSCH mapping type</w:t>
            </w:r>
          </w:p>
        </w:tc>
        <w:tc>
          <w:tcPr>
            <w:tcW w:w="1510" w:type="dxa"/>
            <w:shd w:val="clear" w:color="auto" w:fill="auto"/>
          </w:tcPr>
          <w:p w:rsidR="006E647F" w:rsidRPr="004E1996" w:rsidRDefault="006E647F" w:rsidP="00AA6FFC">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6E647F" w:rsidRPr="004E1996" w:rsidRDefault="006E647F" w:rsidP="00AA6FFC">
            <w:pPr>
              <w:pStyle w:val="TAC"/>
              <w:rPr>
                <w:rFonts w:eastAsia="Batang"/>
                <w:b/>
                <w:color w:val="000000"/>
              </w:rPr>
            </w:pPr>
            <w:r w:rsidRPr="004E1996">
              <w:rPr>
                <w:rFonts w:eastAsia="Batang"/>
                <w:b/>
                <w:i/>
                <w:color w:val="000000"/>
              </w:rPr>
              <w:t>S</w:t>
            </w:r>
          </w:p>
        </w:tc>
        <w:tc>
          <w:tcPr>
            <w:tcW w:w="1511" w:type="dxa"/>
            <w:shd w:val="clear" w:color="auto" w:fill="auto"/>
          </w:tcPr>
          <w:p w:rsidR="006E647F" w:rsidRPr="004E1996" w:rsidRDefault="006E647F" w:rsidP="00AA6FFC">
            <w:pPr>
              <w:pStyle w:val="TAC"/>
              <w:rPr>
                <w:rFonts w:eastAsia="Batang"/>
                <w:b/>
                <w:color w:val="000000"/>
              </w:rPr>
            </w:pPr>
            <w:r w:rsidRPr="004E1996">
              <w:rPr>
                <w:rFonts w:eastAsia="Batang"/>
                <w:b/>
                <w:i/>
                <w:color w:val="000000"/>
              </w:rPr>
              <w:t>L</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2</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4</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3</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6</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4</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8</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5</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10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6</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1</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7</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1</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8</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9</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10</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6</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8</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12 (Note 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FE15EC" w:rsidRDefault="006E647F" w:rsidP="00AA6FFC">
            <w:pPr>
              <w:pStyle w:val="TAC"/>
              <w:rPr>
                <w:rFonts w:eastAsia="Batang"/>
                <w:color w:val="FF0000"/>
              </w:rPr>
            </w:pPr>
            <w:r w:rsidRPr="00FE15EC">
              <w:rPr>
                <w:rFonts w:eastAsia="Batang"/>
                <w:color w:val="FF0000"/>
              </w:rPr>
              <w:t>0</w:t>
            </w:r>
            <w:r w:rsidR="00FE15EC" w:rsidRPr="00FE15EC">
              <w:rPr>
                <w:rFonts w:eastAsia="Batang"/>
                <w:color w:val="FF0000"/>
              </w:rPr>
              <w:t>=&gt;1</w:t>
            </w:r>
          </w:p>
        </w:tc>
        <w:tc>
          <w:tcPr>
            <w:tcW w:w="1511" w:type="dxa"/>
            <w:shd w:val="clear" w:color="auto" w:fill="auto"/>
          </w:tcPr>
          <w:p w:rsidR="006E647F" w:rsidRPr="00FE15EC" w:rsidRDefault="006E647F" w:rsidP="00AA6FFC">
            <w:pPr>
              <w:pStyle w:val="TAC"/>
              <w:rPr>
                <w:rFonts w:eastAsia="Batang"/>
                <w:color w:val="FF0000"/>
              </w:rPr>
            </w:pPr>
            <w:r w:rsidRPr="00FE15EC">
              <w:rPr>
                <w:rFonts w:eastAsia="Batang"/>
                <w:color w:val="FF0000"/>
              </w:rPr>
              <w:t>10</w:t>
            </w:r>
            <w:r w:rsidR="00FE15EC" w:rsidRPr="00FE15EC">
              <w:rPr>
                <w:rFonts w:eastAsia="Batang"/>
                <w:color w:val="FF0000"/>
              </w:rPr>
              <w:t>=&gt;4</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13 (Note 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FF0000"/>
              </w:rPr>
              <w:t>7</w:t>
            </w:r>
            <w:r w:rsidR="00FE15EC" w:rsidRPr="00FE15EC">
              <w:rPr>
                <w:rFonts w:eastAsia="Batang"/>
                <w:color w:val="FF0000"/>
              </w:rPr>
              <w:t>=&gt;6</w:t>
            </w:r>
          </w:p>
        </w:tc>
      </w:tr>
      <w:tr w:rsidR="006E647F" w:rsidRPr="00461370" w:rsidTr="00AA6FFC">
        <w:trPr>
          <w:jc w:val="center"/>
        </w:trPr>
        <w:tc>
          <w:tcPr>
            <w:tcW w:w="1510" w:type="dxa"/>
            <w:vMerge w:val="restart"/>
            <w:shd w:val="clear" w:color="auto" w:fill="auto"/>
          </w:tcPr>
          <w:p w:rsidR="006E647F" w:rsidRDefault="006E647F" w:rsidP="00AA6FFC">
            <w:pPr>
              <w:pStyle w:val="TAC"/>
              <w:rPr>
                <w:rFonts w:eastAsia="Batang"/>
                <w:color w:val="000000"/>
              </w:rPr>
            </w:pPr>
            <w:r>
              <w:rPr>
                <w:rFonts w:eastAsia="Batang"/>
                <w:color w:val="000000"/>
              </w:rPr>
              <w:t>14 (Note 1)</w:t>
            </w:r>
          </w:p>
        </w:tc>
        <w:tc>
          <w:tcPr>
            <w:tcW w:w="1510" w:type="dxa"/>
          </w:tcPr>
          <w:p w:rsidR="006E647F" w:rsidRPr="004718CB" w:rsidRDefault="006E647F" w:rsidP="00AA6FFC">
            <w:pPr>
              <w:pStyle w:val="TAC"/>
              <w:rPr>
                <w:rFonts w:eastAsia="Batang"/>
                <w:color w:val="000000"/>
              </w:rPr>
            </w:pPr>
            <w:r>
              <w:rPr>
                <w:rFonts w:eastAsia="Batang"/>
                <w:color w:val="000000"/>
              </w:rPr>
              <w:t>2</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FF0000"/>
              </w:rPr>
              <w:t>12</w:t>
            </w:r>
            <w:r w:rsidR="00FE15EC" w:rsidRPr="00FE15EC">
              <w:rPr>
                <w:rFonts w:eastAsia="Batang"/>
                <w:color w:val="FF0000"/>
              </w:rPr>
              <w:t>=&gt;10</w:t>
            </w:r>
          </w:p>
        </w:tc>
      </w:tr>
      <w:tr w:rsidR="006E647F" w:rsidRPr="00461370" w:rsidTr="00AA6FFC">
        <w:trPr>
          <w:jc w:val="center"/>
        </w:trPr>
        <w:tc>
          <w:tcPr>
            <w:tcW w:w="1510" w:type="dxa"/>
            <w:vMerge/>
            <w:shd w:val="clear" w:color="auto" w:fill="auto"/>
          </w:tcPr>
          <w:p w:rsidR="006E647F" w:rsidRDefault="006E647F" w:rsidP="00AA6FFC">
            <w:pPr>
              <w:pStyle w:val="TAC"/>
              <w:rPr>
                <w:rFonts w:eastAsia="Batang"/>
                <w:color w:val="000000"/>
              </w:rPr>
            </w:pPr>
          </w:p>
        </w:tc>
        <w:tc>
          <w:tcPr>
            <w:tcW w:w="1510" w:type="dxa"/>
          </w:tcPr>
          <w:p w:rsidR="006E647F" w:rsidRDefault="006E647F" w:rsidP="00AA6FFC">
            <w:pPr>
              <w:pStyle w:val="TAC"/>
              <w:rPr>
                <w:rFonts w:eastAsia="Batang"/>
                <w:color w:val="000000"/>
              </w:rPr>
            </w:pPr>
            <w:r>
              <w:rPr>
                <w:rFonts w:eastAsia="Batang"/>
                <w:color w:val="000000"/>
              </w:rPr>
              <w:t>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3C4B89" w:rsidRDefault="006E647F" w:rsidP="00AA6FFC">
            <w:pPr>
              <w:pStyle w:val="TAC"/>
              <w:rPr>
                <w:rFonts w:eastAsia="Batang"/>
                <w:color w:val="000000"/>
              </w:rPr>
            </w:pPr>
            <w:r w:rsidRPr="003C4B89">
              <w:rPr>
                <w:rFonts w:eastAsia="Batang"/>
                <w:color w:val="000000"/>
              </w:rPr>
              <w:t>3</w:t>
            </w:r>
          </w:p>
        </w:tc>
        <w:tc>
          <w:tcPr>
            <w:tcW w:w="1511" w:type="dxa"/>
            <w:shd w:val="clear" w:color="auto" w:fill="auto"/>
          </w:tcPr>
          <w:p w:rsidR="006E647F" w:rsidRPr="003C4B89" w:rsidRDefault="006E647F" w:rsidP="00AA6FFC">
            <w:pPr>
              <w:pStyle w:val="TAC"/>
              <w:rPr>
                <w:rFonts w:eastAsia="Batang"/>
                <w:color w:val="000000"/>
              </w:rPr>
            </w:pPr>
            <w:r w:rsidRPr="00FE15EC">
              <w:rPr>
                <w:rFonts w:eastAsia="Batang"/>
                <w:color w:val="FF0000"/>
              </w:rPr>
              <w:t>11</w:t>
            </w:r>
            <w:r w:rsidR="00FE15EC" w:rsidRPr="00FE15EC">
              <w:rPr>
                <w:rFonts w:eastAsia="Batang"/>
                <w:color w:val="FF0000"/>
              </w:rPr>
              <w:t>=&gt;9</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 xml:space="preserve">15 </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1</w:t>
            </w:r>
          </w:p>
        </w:tc>
        <w:tc>
          <w:tcPr>
            <w:tcW w:w="1511" w:type="dxa"/>
            <w:shd w:val="clear" w:color="auto" w:fill="auto"/>
          </w:tcPr>
          <w:p w:rsidR="006E647F" w:rsidRPr="004718CB" w:rsidRDefault="006E647F" w:rsidP="00AA6FFC">
            <w:pPr>
              <w:pStyle w:val="TAC"/>
              <w:rPr>
                <w:rFonts w:eastAsia="Batang"/>
                <w:color w:val="000000"/>
              </w:rPr>
            </w:pPr>
            <w:r>
              <w:rPr>
                <w:rFonts w:eastAsia="Batang"/>
                <w:color w:val="000000"/>
              </w:rPr>
              <w:t>2</w:t>
            </w:r>
          </w:p>
        </w:tc>
        <w:tc>
          <w:tcPr>
            <w:tcW w:w="1511" w:type="dxa"/>
            <w:shd w:val="clear" w:color="auto" w:fill="auto"/>
          </w:tcPr>
          <w:p w:rsidR="006E647F" w:rsidRPr="004718CB" w:rsidRDefault="006E647F" w:rsidP="00AA6FFC">
            <w:pPr>
              <w:pStyle w:val="TAC"/>
              <w:rPr>
                <w:rFonts w:eastAsia="Batang"/>
                <w:color w:val="000000"/>
              </w:rPr>
            </w:pPr>
            <w:r>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16</w:t>
            </w:r>
          </w:p>
        </w:tc>
        <w:tc>
          <w:tcPr>
            <w:tcW w:w="7552" w:type="dxa"/>
            <w:gridSpan w:val="5"/>
          </w:tcPr>
          <w:p w:rsidR="006E647F" w:rsidRPr="004718CB" w:rsidRDefault="006E647F" w:rsidP="00AA6FFC">
            <w:pPr>
              <w:pStyle w:val="TAC"/>
              <w:rPr>
                <w:rFonts w:eastAsia="Batang"/>
                <w:color w:val="000000"/>
              </w:rPr>
            </w:pPr>
            <w:r>
              <w:rPr>
                <w:rFonts w:eastAsia="Batang"/>
                <w:color w:val="000000"/>
              </w:rPr>
              <w:t>Reserved</w:t>
            </w:r>
          </w:p>
        </w:tc>
      </w:tr>
      <w:tr w:rsidR="006E647F" w:rsidRPr="00461370" w:rsidTr="00AA6FFC">
        <w:trPr>
          <w:jc w:val="center"/>
        </w:trPr>
        <w:tc>
          <w:tcPr>
            <w:tcW w:w="9062" w:type="dxa"/>
            <w:gridSpan w:val="6"/>
          </w:tcPr>
          <w:p w:rsidR="006E647F" w:rsidRPr="004718CB" w:rsidRDefault="006E647F" w:rsidP="00AA6FFC">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rsidR="006E647F" w:rsidRPr="004718CB" w:rsidRDefault="006E647F" w:rsidP="006E647F">
      <w:pPr>
        <w:rPr>
          <w:color w:val="000000"/>
        </w:rPr>
      </w:pPr>
    </w:p>
    <w:p w:rsidR="006E647F" w:rsidRPr="0020468D" w:rsidRDefault="006E647F" w:rsidP="006E647F">
      <w:pPr>
        <w:pStyle w:val="TH"/>
        <w:rPr>
          <w:color w:val="000000"/>
        </w:rPr>
      </w:pPr>
      <w:proofErr w:type="gramStart"/>
      <w:r>
        <w:rPr>
          <w:color w:val="000000"/>
        </w:rPr>
        <w:lastRenderedPageBreak/>
        <w:t>Table 2.</w:t>
      </w:r>
      <w:proofErr w:type="gramEnd"/>
      <w:r>
        <w:rPr>
          <w:color w:val="000000"/>
        </w:rPr>
        <w:t xml:space="preserve"> </w:t>
      </w:r>
      <w:r w:rsidRPr="0020468D">
        <w:rPr>
          <w:color w:val="000000"/>
        </w:rPr>
        <w:t xml:space="preserve">Default PDSCH time domain resource allocation C </w:t>
      </w:r>
      <w:r>
        <w:rPr>
          <w:color w:val="000000"/>
        </w:rPr>
        <w:t xml:space="preserve">for </w:t>
      </w:r>
      <w:r>
        <w:rPr>
          <w:color w:val="000000"/>
          <w:lang w:val="en-US"/>
        </w:rPr>
        <w:t>extended</w:t>
      </w:r>
      <w:r>
        <w:rPr>
          <w:color w:val="000000"/>
        </w:rPr>
        <w:t xml:space="preserve">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7"/>
        <w:gridCol w:w="2037"/>
        <w:gridCol w:w="1502"/>
        <w:gridCol w:w="1497"/>
        <w:gridCol w:w="1499"/>
        <w:gridCol w:w="1501"/>
      </w:tblGrid>
      <w:tr w:rsidR="006E647F" w:rsidRPr="00461370" w:rsidTr="00AA6FFC">
        <w:trPr>
          <w:jc w:val="center"/>
        </w:trPr>
        <w:tc>
          <w:tcPr>
            <w:tcW w:w="1510" w:type="dxa"/>
            <w:shd w:val="clear" w:color="auto" w:fill="auto"/>
          </w:tcPr>
          <w:p w:rsidR="006E647F" w:rsidRPr="004E1996" w:rsidRDefault="006E647F" w:rsidP="00AA6FFC">
            <w:pPr>
              <w:pStyle w:val="TAC"/>
              <w:rPr>
                <w:rFonts w:eastAsia="Batang"/>
                <w:b/>
                <w:color w:val="000000"/>
              </w:rPr>
            </w:pPr>
            <w:r w:rsidRPr="004E1996">
              <w:rPr>
                <w:rFonts w:eastAsia="Batang"/>
                <w:b/>
                <w:color w:val="000000"/>
              </w:rPr>
              <w:t>Row index</w:t>
            </w:r>
          </w:p>
        </w:tc>
        <w:tc>
          <w:tcPr>
            <w:tcW w:w="1510" w:type="dxa"/>
          </w:tcPr>
          <w:p w:rsidR="006E647F" w:rsidRPr="004E1996" w:rsidRDefault="006E647F" w:rsidP="00AA6FFC">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rsidR="006E647F" w:rsidRPr="004E1996" w:rsidRDefault="006E647F" w:rsidP="00AA6FFC">
            <w:pPr>
              <w:pStyle w:val="TAC"/>
              <w:rPr>
                <w:rFonts w:eastAsia="Batang"/>
                <w:b/>
                <w:color w:val="000000"/>
              </w:rPr>
            </w:pPr>
            <w:r w:rsidRPr="004E1996">
              <w:rPr>
                <w:rFonts w:eastAsia="Batang"/>
                <w:b/>
                <w:color w:val="000000"/>
              </w:rPr>
              <w:t>PDSCH mapping type</w:t>
            </w:r>
          </w:p>
        </w:tc>
        <w:tc>
          <w:tcPr>
            <w:tcW w:w="1510" w:type="dxa"/>
            <w:shd w:val="clear" w:color="auto" w:fill="auto"/>
          </w:tcPr>
          <w:p w:rsidR="006E647F" w:rsidRPr="004E1996" w:rsidRDefault="006E647F" w:rsidP="00AA6FFC">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6E647F" w:rsidRPr="004E1996" w:rsidRDefault="006E647F" w:rsidP="00AA6FFC">
            <w:pPr>
              <w:pStyle w:val="TAC"/>
              <w:rPr>
                <w:rFonts w:eastAsia="Batang"/>
                <w:b/>
                <w:color w:val="000000"/>
              </w:rPr>
            </w:pPr>
            <w:r w:rsidRPr="004E1996">
              <w:rPr>
                <w:rFonts w:eastAsia="Batang"/>
                <w:b/>
                <w:i/>
                <w:color w:val="000000"/>
              </w:rPr>
              <w:t>S</w:t>
            </w:r>
          </w:p>
        </w:tc>
        <w:tc>
          <w:tcPr>
            <w:tcW w:w="1511" w:type="dxa"/>
            <w:shd w:val="clear" w:color="auto" w:fill="auto"/>
          </w:tcPr>
          <w:p w:rsidR="006E647F" w:rsidRPr="004E1996" w:rsidRDefault="006E647F" w:rsidP="00AA6FFC">
            <w:pPr>
              <w:pStyle w:val="TAC"/>
              <w:rPr>
                <w:rFonts w:eastAsia="Batang"/>
                <w:b/>
                <w:color w:val="000000"/>
              </w:rPr>
            </w:pPr>
            <w:r w:rsidRPr="004E1996">
              <w:rPr>
                <w:rFonts w:eastAsia="Batang"/>
                <w:b/>
                <w:i/>
                <w:color w:val="000000"/>
              </w:rPr>
              <w:t>L</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 (Note 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4718CB" w:rsidRDefault="006E647F" w:rsidP="00AA6FFC">
            <w:pPr>
              <w:pStyle w:val="TAC"/>
              <w:rPr>
                <w:rFonts w:eastAsia="Batang"/>
                <w:color w:val="000000"/>
              </w:rPr>
            </w:pPr>
            <w:r>
              <w:rPr>
                <w:rFonts w:eastAsia="Batang"/>
                <w:color w:val="000000"/>
              </w:rPr>
              <w:t>2</w:t>
            </w:r>
          </w:p>
        </w:tc>
        <w:tc>
          <w:tcPr>
            <w:tcW w:w="1511" w:type="dxa"/>
            <w:shd w:val="clear" w:color="auto" w:fill="auto"/>
          </w:tcPr>
          <w:p w:rsidR="006E647F" w:rsidRPr="004718CB" w:rsidRDefault="006E647F" w:rsidP="00AA6FFC">
            <w:pPr>
              <w:pStyle w:val="TAC"/>
              <w:rPr>
                <w:rFonts w:eastAsia="Batang"/>
                <w:color w:val="000000"/>
              </w:rPr>
            </w:pPr>
            <w:r>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 xml:space="preserve">2 </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4</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3</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6</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4</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8</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Pr="00461370" w:rsidRDefault="006E647F" w:rsidP="00AA6FFC">
            <w:pPr>
              <w:pStyle w:val="TAC"/>
              <w:rPr>
                <w:rFonts w:eastAsia="Batang"/>
                <w:color w:val="000000"/>
              </w:rPr>
            </w:pPr>
            <w:r>
              <w:rPr>
                <w:rFonts w:eastAsia="Batang"/>
                <w:color w:val="000000"/>
              </w:rPr>
              <w:t>5</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61370" w:rsidRDefault="006E647F" w:rsidP="00AA6FFC">
            <w:pPr>
              <w:pStyle w:val="TAC"/>
              <w:rPr>
                <w:rFonts w:eastAsia="Batang"/>
                <w:color w:val="000000"/>
              </w:rPr>
            </w:pPr>
            <w:r w:rsidRPr="004718CB">
              <w:rPr>
                <w:rFonts w:eastAsia="Batang"/>
                <w:color w:val="000000"/>
              </w:rPr>
              <w:t>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10</w:t>
            </w:r>
          </w:p>
        </w:tc>
        <w:tc>
          <w:tcPr>
            <w:tcW w:w="1511" w:type="dxa"/>
            <w:shd w:val="clear" w:color="auto" w:fill="auto"/>
          </w:tcPr>
          <w:p w:rsidR="006E647F" w:rsidRPr="00461370" w:rsidRDefault="006E647F" w:rsidP="00AA6FFC">
            <w:pPr>
              <w:pStyle w:val="TAC"/>
              <w:rPr>
                <w:rFonts w:eastAsia="Batang"/>
                <w:color w:val="000000"/>
              </w:rPr>
            </w:pPr>
            <w:r w:rsidRPr="004718CB">
              <w:rPr>
                <w:rFonts w:eastAsia="Batang"/>
                <w:color w:val="000000"/>
              </w:rPr>
              <w:t>2</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6</w:t>
            </w:r>
          </w:p>
        </w:tc>
        <w:tc>
          <w:tcPr>
            <w:tcW w:w="7552" w:type="dxa"/>
            <w:gridSpan w:val="5"/>
          </w:tcPr>
          <w:p w:rsidR="006E647F" w:rsidRPr="004718CB" w:rsidRDefault="006E647F" w:rsidP="00AA6FFC">
            <w:pPr>
              <w:pStyle w:val="TAC"/>
              <w:rPr>
                <w:rFonts w:eastAsia="Batang"/>
                <w:color w:val="000000"/>
              </w:rPr>
            </w:pPr>
            <w:r>
              <w:rPr>
                <w:rFonts w:eastAsia="Batang"/>
                <w:color w:val="000000"/>
              </w:rPr>
              <w:t>Reserved</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7</w:t>
            </w:r>
          </w:p>
        </w:tc>
        <w:tc>
          <w:tcPr>
            <w:tcW w:w="7552" w:type="dxa"/>
            <w:gridSpan w:val="5"/>
          </w:tcPr>
          <w:p w:rsidR="006E647F" w:rsidRPr="00FE15EC" w:rsidRDefault="006E647F" w:rsidP="00AA6FFC">
            <w:pPr>
              <w:pStyle w:val="TAC"/>
              <w:rPr>
                <w:rFonts w:eastAsia="Batang"/>
                <w:color w:val="000000"/>
              </w:rPr>
            </w:pPr>
            <w:r w:rsidRPr="00FE15EC">
              <w:rPr>
                <w:rFonts w:eastAsia="Batang"/>
                <w:color w:val="000000"/>
              </w:rPr>
              <w:t>Reserved</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8</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9</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10</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6</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8</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12</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FE15EC" w:rsidRDefault="006E647F" w:rsidP="00AA6FFC">
            <w:pPr>
              <w:pStyle w:val="TAC"/>
              <w:rPr>
                <w:rFonts w:eastAsia="Batang"/>
                <w:color w:val="FF0000"/>
              </w:rPr>
            </w:pPr>
            <w:r w:rsidRPr="00FE15EC">
              <w:rPr>
                <w:rFonts w:eastAsia="Batang"/>
                <w:color w:val="FF0000"/>
              </w:rPr>
              <w:t>0</w:t>
            </w:r>
            <w:r w:rsidR="00FE15EC" w:rsidRPr="00FE15EC">
              <w:rPr>
                <w:rFonts w:eastAsia="Batang"/>
                <w:color w:val="FF0000"/>
              </w:rPr>
              <w:t>=&gt;1</w:t>
            </w:r>
          </w:p>
        </w:tc>
        <w:tc>
          <w:tcPr>
            <w:tcW w:w="1511" w:type="dxa"/>
            <w:shd w:val="clear" w:color="auto" w:fill="auto"/>
          </w:tcPr>
          <w:p w:rsidR="006E647F" w:rsidRPr="00FE15EC" w:rsidRDefault="006E647F" w:rsidP="00AA6FFC">
            <w:pPr>
              <w:pStyle w:val="TAC"/>
              <w:rPr>
                <w:rFonts w:eastAsia="Batang"/>
                <w:color w:val="FF0000"/>
              </w:rPr>
            </w:pPr>
            <w:r w:rsidRPr="00FE15EC">
              <w:rPr>
                <w:rFonts w:eastAsia="Batang"/>
                <w:color w:val="FF0000"/>
              </w:rPr>
              <w:t>10</w:t>
            </w:r>
            <w:r w:rsidR="00FE15EC" w:rsidRPr="00FE15EC">
              <w:rPr>
                <w:rFonts w:eastAsia="Batang"/>
                <w:color w:val="FF0000"/>
              </w:rPr>
              <w:t>=&gt;4</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4</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13 (Note 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Type B</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FF0000"/>
              </w:rPr>
              <w:t>2</w:t>
            </w:r>
            <w:r w:rsidR="00FE15EC" w:rsidRPr="00FE15EC">
              <w:rPr>
                <w:rFonts w:eastAsia="Batang"/>
                <w:color w:val="FF0000"/>
              </w:rPr>
              <w:t>=&gt;4</w:t>
            </w:r>
          </w:p>
        </w:tc>
        <w:tc>
          <w:tcPr>
            <w:tcW w:w="1511" w:type="dxa"/>
            <w:shd w:val="clear" w:color="auto" w:fill="auto"/>
          </w:tcPr>
          <w:p w:rsidR="006E647F" w:rsidRPr="00FE15EC" w:rsidRDefault="006E647F" w:rsidP="00AA6FFC">
            <w:pPr>
              <w:pStyle w:val="TAC"/>
              <w:rPr>
                <w:rFonts w:eastAsia="Batang"/>
                <w:color w:val="FF0000"/>
              </w:rPr>
            </w:pPr>
            <w:r w:rsidRPr="00FE15EC">
              <w:rPr>
                <w:rFonts w:eastAsia="Batang"/>
                <w:color w:val="FF0000"/>
              </w:rPr>
              <w:t>7</w:t>
            </w:r>
            <w:r w:rsidR="00FE15EC" w:rsidRPr="00FE15EC">
              <w:rPr>
                <w:rFonts w:eastAsia="Batang"/>
                <w:color w:val="FF0000"/>
              </w:rPr>
              <w:t>=&gt;6</w:t>
            </w:r>
          </w:p>
        </w:tc>
      </w:tr>
      <w:tr w:rsidR="006E647F" w:rsidRPr="00461370" w:rsidTr="00AA6FFC">
        <w:trPr>
          <w:jc w:val="center"/>
        </w:trPr>
        <w:tc>
          <w:tcPr>
            <w:tcW w:w="1510" w:type="dxa"/>
            <w:vMerge w:val="restart"/>
            <w:shd w:val="clear" w:color="auto" w:fill="auto"/>
          </w:tcPr>
          <w:p w:rsidR="006E647F" w:rsidRDefault="006E647F" w:rsidP="00AA6FFC">
            <w:pPr>
              <w:pStyle w:val="TAC"/>
              <w:rPr>
                <w:rFonts w:eastAsia="Batang"/>
                <w:color w:val="000000"/>
              </w:rPr>
            </w:pPr>
            <w:r>
              <w:rPr>
                <w:rFonts w:eastAsia="Batang"/>
                <w:color w:val="000000"/>
              </w:rPr>
              <w:t>14 (Note 1)</w:t>
            </w:r>
          </w:p>
        </w:tc>
        <w:tc>
          <w:tcPr>
            <w:tcW w:w="1510" w:type="dxa"/>
          </w:tcPr>
          <w:p w:rsidR="006E647F" w:rsidRPr="004718CB" w:rsidRDefault="006E647F" w:rsidP="00AA6FFC">
            <w:pPr>
              <w:pStyle w:val="TAC"/>
              <w:rPr>
                <w:rFonts w:eastAsia="Batang"/>
                <w:color w:val="000000"/>
              </w:rPr>
            </w:pPr>
            <w:r>
              <w:rPr>
                <w:rFonts w:eastAsia="Batang"/>
                <w:color w:val="000000"/>
              </w:rPr>
              <w:t>2</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2</w:t>
            </w:r>
          </w:p>
        </w:tc>
        <w:tc>
          <w:tcPr>
            <w:tcW w:w="1511" w:type="dxa"/>
            <w:shd w:val="clear" w:color="auto" w:fill="auto"/>
          </w:tcPr>
          <w:p w:rsidR="006E647F" w:rsidRPr="00FE15EC" w:rsidRDefault="006E647F" w:rsidP="00AA6FFC">
            <w:pPr>
              <w:pStyle w:val="TAC"/>
              <w:rPr>
                <w:rFonts w:eastAsia="Batang"/>
                <w:color w:val="FF0000"/>
              </w:rPr>
            </w:pPr>
            <w:r w:rsidRPr="00FE15EC">
              <w:rPr>
                <w:rFonts w:eastAsia="Batang"/>
                <w:color w:val="FF0000"/>
              </w:rPr>
              <w:t>12</w:t>
            </w:r>
            <w:r w:rsidR="00FE15EC" w:rsidRPr="00FE15EC">
              <w:rPr>
                <w:rFonts w:eastAsia="Batang"/>
                <w:color w:val="FF0000"/>
              </w:rPr>
              <w:t>=&gt;10</w:t>
            </w:r>
          </w:p>
        </w:tc>
      </w:tr>
      <w:tr w:rsidR="006E647F" w:rsidRPr="00461370" w:rsidTr="00AA6FFC">
        <w:trPr>
          <w:jc w:val="center"/>
        </w:trPr>
        <w:tc>
          <w:tcPr>
            <w:tcW w:w="1510" w:type="dxa"/>
            <w:vMerge/>
            <w:shd w:val="clear" w:color="auto" w:fill="auto"/>
          </w:tcPr>
          <w:p w:rsidR="006E647F" w:rsidRDefault="006E647F" w:rsidP="00AA6FFC">
            <w:pPr>
              <w:pStyle w:val="TAC"/>
              <w:rPr>
                <w:rFonts w:eastAsia="Batang"/>
                <w:color w:val="000000"/>
              </w:rPr>
            </w:pPr>
          </w:p>
        </w:tc>
        <w:tc>
          <w:tcPr>
            <w:tcW w:w="1510" w:type="dxa"/>
          </w:tcPr>
          <w:p w:rsidR="006E647F" w:rsidRDefault="006E647F" w:rsidP="00AA6FFC">
            <w:pPr>
              <w:pStyle w:val="TAC"/>
              <w:rPr>
                <w:rFonts w:eastAsia="Batang"/>
                <w:color w:val="000000"/>
              </w:rPr>
            </w:pPr>
            <w:r>
              <w:rPr>
                <w:rFonts w:eastAsia="Batang"/>
                <w:color w:val="000000"/>
              </w:rPr>
              <w:t>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3</w:t>
            </w:r>
          </w:p>
        </w:tc>
        <w:tc>
          <w:tcPr>
            <w:tcW w:w="1511" w:type="dxa"/>
            <w:shd w:val="clear" w:color="auto" w:fill="auto"/>
          </w:tcPr>
          <w:p w:rsidR="006E647F" w:rsidRPr="00FE15EC" w:rsidRDefault="006E647F" w:rsidP="00AA6FFC">
            <w:pPr>
              <w:pStyle w:val="TAC"/>
              <w:rPr>
                <w:rFonts w:eastAsia="Batang"/>
                <w:color w:val="FF0000"/>
              </w:rPr>
            </w:pPr>
            <w:r w:rsidRPr="00FE15EC">
              <w:rPr>
                <w:rFonts w:eastAsia="Batang"/>
                <w:color w:val="FF0000"/>
              </w:rPr>
              <w:t>11</w:t>
            </w:r>
            <w:r w:rsidR="00FE15EC" w:rsidRPr="00FE15EC">
              <w:rPr>
                <w:rFonts w:eastAsia="Batang"/>
                <w:color w:val="FF0000"/>
              </w:rPr>
              <w:t>=&gt;9</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15 (Note 1)</w:t>
            </w:r>
          </w:p>
        </w:tc>
        <w:tc>
          <w:tcPr>
            <w:tcW w:w="1510" w:type="dxa"/>
          </w:tcPr>
          <w:p w:rsidR="006E647F"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Type A</w:t>
            </w:r>
          </w:p>
        </w:tc>
        <w:tc>
          <w:tcPr>
            <w:tcW w:w="1510" w:type="dxa"/>
            <w:shd w:val="clear" w:color="auto" w:fill="auto"/>
          </w:tcPr>
          <w:p w:rsidR="006E647F"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0</w:t>
            </w:r>
          </w:p>
        </w:tc>
        <w:tc>
          <w:tcPr>
            <w:tcW w:w="1511" w:type="dxa"/>
            <w:shd w:val="clear" w:color="auto" w:fill="auto"/>
          </w:tcPr>
          <w:p w:rsidR="006E647F" w:rsidRPr="00FE15EC" w:rsidRDefault="006E647F" w:rsidP="00AA6FFC">
            <w:pPr>
              <w:pStyle w:val="TAC"/>
              <w:rPr>
                <w:rFonts w:eastAsia="Batang"/>
                <w:color w:val="000000"/>
              </w:rPr>
            </w:pPr>
            <w:r w:rsidRPr="00FE15EC">
              <w:rPr>
                <w:rFonts w:eastAsia="Batang"/>
                <w:color w:val="000000"/>
              </w:rPr>
              <w:t>6</w:t>
            </w:r>
          </w:p>
        </w:tc>
      </w:tr>
      <w:tr w:rsidR="006E647F" w:rsidRPr="00461370" w:rsidTr="00AA6FFC">
        <w:trPr>
          <w:jc w:val="center"/>
        </w:trPr>
        <w:tc>
          <w:tcPr>
            <w:tcW w:w="1510" w:type="dxa"/>
            <w:shd w:val="clear" w:color="auto" w:fill="auto"/>
          </w:tcPr>
          <w:p w:rsidR="006E647F" w:rsidRDefault="006E647F" w:rsidP="00AA6FFC">
            <w:pPr>
              <w:pStyle w:val="TAC"/>
              <w:rPr>
                <w:rFonts w:eastAsia="Batang"/>
                <w:color w:val="000000"/>
              </w:rPr>
            </w:pPr>
            <w:r>
              <w:rPr>
                <w:rFonts w:eastAsia="Batang"/>
                <w:color w:val="000000"/>
              </w:rPr>
              <w:t>16 (Note 1)</w:t>
            </w:r>
          </w:p>
        </w:tc>
        <w:tc>
          <w:tcPr>
            <w:tcW w:w="1510" w:type="dxa"/>
          </w:tcPr>
          <w:p w:rsidR="006E647F" w:rsidRPr="004718CB" w:rsidRDefault="006E647F" w:rsidP="00AA6FFC">
            <w:pPr>
              <w:pStyle w:val="TAC"/>
              <w:rPr>
                <w:rFonts w:eastAsia="Batang"/>
                <w:color w:val="000000"/>
              </w:rPr>
            </w:pPr>
            <w:r>
              <w:rPr>
                <w:rFonts w:eastAsia="Batang"/>
                <w:color w:val="000000"/>
              </w:rPr>
              <w:t>2,3</w:t>
            </w:r>
          </w:p>
        </w:tc>
        <w:tc>
          <w:tcPr>
            <w:tcW w:w="1510" w:type="dxa"/>
            <w:shd w:val="clear" w:color="auto" w:fill="auto"/>
          </w:tcPr>
          <w:p w:rsidR="006E647F" w:rsidRPr="004718CB" w:rsidRDefault="006E647F" w:rsidP="00AA6FFC">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rsidR="006E647F" w:rsidRPr="004718CB" w:rsidRDefault="006E647F" w:rsidP="00AA6FFC">
            <w:pPr>
              <w:pStyle w:val="TAC"/>
              <w:rPr>
                <w:rFonts w:eastAsia="Batang"/>
                <w:color w:val="000000"/>
              </w:rPr>
            </w:pPr>
            <w:r>
              <w:rPr>
                <w:rFonts w:eastAsia="Batang"/>
                <w:color w:val="000000"/>
              </w:rPr>
              <w:t>0</w:t>
            </w:r>
          </w:p>
        </w:tc>
        <w:tc>
          <w:tcPr>
            <w:tcW w:w="1511" w:type="dxa"/>
            <w:shd w:val="clear" w:color="auto" w:fill="auto"/>
          </w:tcPr>
          <w:p w:rsidR="006E647F" w:rsidRPr="004718CB" w:rsidRDefault="006E647F" w:rsidP="00AA6FFC">
            <w:pPr>
              <w:pStyle w:val="TAC"/>
              <w:rPr>
                <w:rFonts w:eastAsia="Batang"/>
                <w:color w:val="000000"/>
              </w:rPr>
            </w:pPr>
            <w:r>
              <w:rPr>
                <w:rFonts w:eastAsia="Batang"/>
                <w:color w:val="000000"/>
              </w:rPr>
              <w:t>2</w:t>
            </w:r>
          </w:p>
        </w:tc>
        <w:tc>
          <w:tcPr>
            <w:tcW w:w="1511" w:type="dxa"/>
            <w:shd w:val="clear" w:color="auto" w:fill="auto"/>
          </w:tcPr>
          <w:p w:rsidR="006E647F" w:rsidRPr="004718CB" w:rsidRDefault="006E647F" w:rsidP="00AA6FFC">
            <w:pPr>
              <w:pStyle w:val="TAC"/>
              <w:rPr>
                <w:rFonts w:eastAsia="Batang"/>
                <w:color w:val="000000"/>
              </w:rPr>
            </w:pPr>
            <w:r>
              <w:rPr>
                <w:rFonts w:eastAsia="Batang"/>
                <w:color w:val="000000"/>
              </w:rPr>
              <w:t>6</w:t>
            </w:r>
          </w:p>
        </w:tc>
      </w:tr>
      <w:tr w:rsidR="006E647F" w:rsidRPr="00461370" w:rsidTr="00AA6FFC">
        <w:trPr>
          <w:jc w:val="center"/>
        </w:trPr>
        <w:tc>
          <w:tcPr>
            <w:tcW w:w="9062" w:type="dxa"/>
            <w:gridSpan w:val="6"/>
            <w:shd w:val="clear" w:color="auto" w:fill="auto"/>
          </w:tcPr>
          <w:p w:rsidR="006E647F" w:rsidRPr="004718CB" w:rsidRDefault="006E647F" w:rsidP="00AA6FFC">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rsidR="00507F24" w:rsidRDefault="00507F24" w:rsidP="00507F24">
      <w:pPr>
        <w:rPr>
          <w:b/>
          <w:i/>
          <w:lang w:eastAsia="zh-CN"/>
        </w:rPr>
      </w:pPr>
    </w:p>
    <w:p w:rsidR="00507F24" w:rsidRDefault="00507F24" w:rsidP="00507F24">
      <w:pPr>
        <w:rPr>
          <w:b/>
          <w:i/>
          <w:lang w:eastAsia="zh-CN"/>
        </w:rPr>
      </w:pPr>
      <w:r w:rsidRPr="004C5458">
        <w:rPr>
          <w:b/>
          <w:i/>
          <w:lang w:eastAsia="zh-CN"/>
        </w:rPr>
        <w:t xml:space="preserve">Proposal </w:t>
      </w:r>
      <w:r w:rsidR="00DE2BFA">
        <w:rPr>
          <w:b/>
          <w:i/>
          <w:lang w:eastAsia="zh-CN"/>
        </w:rPr>
        <w:t>4</w:t>
      </w:r>
      <w:r w:rsidRPr="004C5458">
        <w:rPr>
          <w:b/>
          <w:i/>
          <w:lang w:eastAsia="zh-CN"/>
        </w:rPr>
        <w:t xml:space="preserve">: The </w:t>
      </w:r>
      <w:r>
        <w:rPr>
          <w:b/>
          <w:i/>
          <w:lang w:eastAsia="zh-CN"/>
        </w:rPr>
        <w:t>default table B</w:t>
      </w:r>
      <w:r w:rsidR="00185316">
        <w:rPr>
          <w:b/>
          <w:i/>
          <w:lang w:eastAsia="zh-CN"/>
        </w:rPr>
        <w:t xml:space="preserve"> and table C</w:t>
      </w:r>
      <w:r>
        <w:rPr>
          <w:b/>
          <w:i/>
          <w:lang w:eastAsia="zh-CN"/>
        </w:rPr>
        <w:t xml:space="preserve"> for ECP is adjusted as </w:t>
      </w:r>
      <w:r w:rsidR="00185316">
        <w:rPr>
          <w:b/>
          <w:i/>
          <w:lang w:eastAsia="zh-CN"/>
        </w:rPr>
        <w:t>Table 1 and Table 2 respectively.</w:t>
      </w:r>
    </w:p>
    <w:p w:rsidR="00507F24" w:rsidRPr="00DE2BFA" w:rsidRDefault="00507F24" w:rsidP="00295C88">
      <w:pPr>
        <w:rPr>
          <w:b/>
          <w:i/>
          <w:lang w:eastAsia="zh-CN"/>
        </w:rPr>
      </w:pPr>
    </w:p>
    <w:p w:rsidR="00194EA6" w:rsidRDefault="00194EA6" w:rsidP="00194EA6">
      <w:pPr>
        <w:pStyle w:val="2"/>
        <w:tabs>
          <w:tab w:val="num" w:pos="576"/>
        </w:tabs>
        <w:ind w:left="576"/>
        <w:rPr>
          <w:lang w:eastAsia="zh-CN"/>
        </w:rPr>
      </w:pPr>
      <w:r>
        <w:rPr>
          <w:lang w:eastAsia="zh-CN"/>
        </w:rPr>
        <w:t>Slot determination of Msg3 PUSCH with different numerologies</w:t>
      </w:r>
    </w:p>
    <w:p w:rsidR="00194EA6" w:rsidRDefault="00194EA6" w:rsidP="00194EA6">
      <w:r>
        <w:rPr>
          <w:rFonts w:hint="eastAsia"/>
          <w:lang w:eastAsia="zh-CN"/>
        </w:rPr>
        <w:t>In the current specification</w:t>
      </w:r>
      <w:r>
        <w:rPr>
          <w:lang w:eastAsia="zh-CN"/>
        </w:rPr>
        <w:t xml:space="preserve"> TS38.213</w:t>
      </w:r>
      <w:r w:rsidR="00C318CD" w:rsidRPr="00C318CD">
        <w:t xml:space="preserve"> </w:t>
      </w:r>
      <w:proofErr w:type="spellStart"/>
      <w:r w:rsidR="00330B13">
        <w:rPr>
          <w:lang w:eastAsia="zh-CN"/>
        </w:rPr>
        <w:t>s</w:t>
      </w:r>
      <w:r w:rsidR="00330B13" w:rsidRPr="00C318CD">
        <w:rPr>
          <w:lang w:eastAsia="zh-CN"/>
        </w:rPr>
        <w:t>ubclause</w:t>
      </w:r>
      <w:proofErr w:type="spellEnd"/>
      <w:r w:rsidR="00330B13" w:rsidRPr="00C318CD">
        <w:rPr>
          <w:lang w:eastAsia="zh-CN"/>
        </w:rPr>
        <w:t xml:space="preserve"> </w:t>
      </w:r>
      <w:r w:rsidR="00C318CD" w:rsidRPr="00C318CD">
        <w:rPr>
          <w:lang w:eastAsia="zh-CN"/>
        </w:rPr>
        <w:t>8.3</w:t>
      </w:r>
      <w:r>
        <w:rPr>
          <w:rFonts w:hint="eastAsia"/>
          <w:lang w:eastAsia="zh-CN"/>
        </w:rPr>
        <w:t xml:space="preserve">, </w:t>
      </w:r>
      <w:r>
        <w:rPr>
          <w:lang w:eastAsia="zh-CN"/>
        </w:rPr>
        <w:t xml:space="preserve">the following description of </w:t>
      </w:r>
      <w:r>
        <w:t>Msg3 PUSCH transmission is</w:t>
      </w:r>
      <w:r w:rsidR="00B47F52">
        <w:t xml:space="preserve"> confused</w:t>
      </w:r>
      <w:r w:rsidR="007A32C1">
        <w:t xml:space="preserve"> </w:t>
      </w:r>
      <w:r>
        <w:t xml:space="preserve">when the RAR and Msg3 PUSCH are with different numerologies. </w:t>
      </w:r>
    </w:p>
    <w:p w:rsidR="00194EA6" w:rsidRPr="007808DD" w:rsidRDefault="00194EA6" w:rsidP="007808DD">
      <w:pPr>
        <w:ind w:left="425"/>
        <w:rPr>
          <w:i/>
        </w:rPr>
      </w:pPr>
      <w:r w:rsidRPr="007808DD">
        <w:rPr>
          <w:i/>
        </w:rPr>
        <w:t xml:space="preserve">“If in slot </w:t>
      </w:r>
      <w:r w:rsidRPr="007808DD">
        <w:rPr>
          <w:i/>
          <w:noProof/>
          <w:position w:val="-6"/>
          <w:lang w:eastAsia="zh-CN"/>
        </w:rPr>
        <w:drawing>
          <wp:inline distT="0" distB="0" distL="0" distR="0">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7808DD">
        <w:rPr>
          <w:i/>
        </w:rPr>
        <w:t xml:space="preserve"> a UE receives a PDSCH with a RAR message for a corresponding preamble transmission from the UE, the UE transmits a Msg3 PUSCH in </w:t>
      </w:r>
      <w:proofErr w:type="gramStart"/>
      <w:r w:rsidRPr="007808DD">
        <w:rPr>
          <w:i/>
        </w:rPr>
        <w:t>slot </w:t>
      </w:r>
      <w:proofErr w:type="gramEnd"/>
      <w:r w:rsidRPr="007808DD">
        <w:rPr>
          <w:i/>
          <w:noProof/>
          <w:position w:val="-10"/>
          <w:lang w:eastAsia="zh-CN"/>
        </w:rPr>
        <w:drawing>
          <wp:inline distT="0" distB="0" distL="0" distR="0">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7808DD">
        <w:rPr>
          <w:i/>
        </w:rPr>
        <w:t xml:space="preserve">, where </w:t>
      </w:r>
      <w:r w:rsidRPr="007808DD">
        <w:rPr>
          <w:i/>
          <w:noProof/>
          <w:position w:val="-10"/>
          <w:lang w:eastAsia="zh-CN"/>
        </w:rPr>
        <w:drawing>
          <wp:inline distT="0" distB="0" distL="0" distR="0">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7808DD">
        <w:rPr>
          <w:i/>
        </w:rPr>
        <w:t xml:space="preserve"> is provided in [6, TS 38.214].”</w:t>
      </w:r>
    </w:p>
    <w:p w:rsidR="00B47F52" w:rsidRDefault="00B47F52" w:rsidP="00194EA6">
      <w:r>
        <w:t>To avoid confusion</w:t>
      </w:r>
      <w:r w:rsidR="00194EA6">
        <w:t xml:space="preserve">, the description of slot determination in 38.214 can be reused for the description of slot determination of Msg3 PUSCH. </w:t>
      </w:r>
      <w:r>
        <w:t>To be specific</w:t>
      </w:r>
      <w:r w:rsidR="00194EA6">
        <w:t xml:space="preserve">, </w:t>
      </w:r>
    </w:p>
    <w:p w:rsidR="00B47F52" w:rsidRDefault="00F2631F" w:rsidP="007808DD">
      <w:pPr>
        <w:ind w:left="425"/>
        <w:rPr>
          <w:lang w:eastAsia="zh-CN"/>
        </w:rPr>
      </w:pPr>
      <w:r>
        <w:rPr>
          <w:i/>
        </w:rPr>
        <w:t>I</w:t>
      </w:r>
      <w:r w:rsidRPr="007808DD">
        <w:rPr>
          <w:i/>
        </w:rPr>
        <w:t xml:space="preserve">f </w:t>
      </w:r>
      <w:r w:rsidR="00194EA6" w:rsidRPr="007808DD">
        <w:rPr>
          <w:i/>
        </w:rPr>
        <w:t xml:space="preserve">in slot </w:t>
      </w:r>
      <w:r w:rsidR="00194EA6" w:rsidRPr="007808DD">
        <w:rPr>
          <w:i/>
          <w:noProof/>
          <w:position w:val="-6"/>
          <w:lang w:eastAsia="zh-CN"/>
        </w:rPr>
        <w:drawing>
          <wp:inline distT="0" distB="0" distL="0" distR="0">
            <wp:extent cx="120650" cy="130810"/>
            <wp:effectExtent l="0" t="0" r="0" b="2540"/>
            <wp:docPr id="26"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00194EA6" w:rsidRPr="007808DD">
        <w:rPr>
          <w:i/>
        </w:rPr>
        <w:t xml:space="preserve"> a UE receives a PDSCH with a RAR message for a corresponding preamble transmission from the UE, the UE transmits a Msg3 PUSCH in </w:t>
      </w:r>
      <w:proofErr w:type="gramStart"/>
      <w:r w:rsidR="00194EA6" w:rsidRPr="007808DD">
        <w:rPr>
          <w:i/>
        </w:rPr>
        <w:t>slot </w:t>
      </w:r>
      <m:oMath>
        <w:proofErr w:type="gramEnd"/>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Msg3</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RAR</m:t>
                        </m:r>
                      </m:sub>
                    </m:sSub>
                  </m:sup>
                </m:sSup>
              </m:den>
            </m:f>
          </m:e>
        </m:d>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k</m:t>
            </m:r>
          </m:e>
          <m:sub>
            <m:r>
              <w:rPr>
                <w:rFonts w:ascii="Cambria Math" w:eastAsia="等线" w:hAnsi="Cambria Math"/>
                <w:sz w:val="20"/>
                <w:szCs w:val="20"/>
                <w:lang w:val="en-GB"/>
              </w:rPr>
              <m:t>2</m:t>
            </m:r>
          </m:sub>
        </m:sSub>
      </m:oMath>
      <w:r w:rsidR="00194EA6" w:rsidRPr="007808DD">
        <w:rPr>
          <w:i/>
        </w:rPr>
        <w:t xml:space="preserve">, where </w:t>
      </w:r>
      <w:r w:rsidR="00194EA6" w:rsidRPr="007808DD">
        <w:rPr>
          <w:i/>
          <w:noProof/>
          <w:position w:val="-10"/>
          <w:lang w:eastAsia="zh-CN"/>
        </w:rPr>
        <w:drawing>
          <wp:inline distT="0" distB="0" distL="0" distR="0">
            <wp:extent cx="150495" cy="200660"/>
            <wp:effectExtent l="0" t="0" r="1905" b="8890"/>
            <wp:docPr id="28"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00194EA6" w:rsidRPr="007808DD">
        <w:rPr>
          <w:i/>
        </w:rPr>
        <w:t xml:space="preserve"> is provided in [6, TS 38.214],</w:t>
      </w:r>
      <m:oMath>
        <m:r>
          <m:rPr>
            <m:sty m:val="p"/>
          </m:rPr>
          <w:rPr>
            <w:rFonts w:ascii="Cambria Math" w:eastAsia="等线" w:hAnsi="Cambria Math"/>
            <w:sz w:val="20"/>
            <w:szCs w:val="20"/>
          </w:rPr>
          <m:t xml:space="preserve"> </m:t>
        </m:r>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Msg3</m:t>
            </m:r>
          </m:sub>
        </m:sSub>
      </m:oMath>
      <w:r w:rsidR="00194EA6" w:rsidRPr="007808DD">
        <w:rPr>
          <w:i/>
        </w:rPr>
        <w:t xml:space="preserve"> and </w:t>
      </w:r>
      <m:oMath>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sz w:val="20"/>
                <w:szCs w:val="20"/>
              </w:rPr>
              <m:t>RAR</m:t>
            </m:r>
          </m:sub>
        </m:sSub>
      </m:oMath>
      <w:r w:rsidR="00194EA6" w:rsidRPr="007808DD">
        <w:rPr>
          <w:i/>
          <w:lang w:eastAsia="ja-JP"/>
        </w:rPr>
        <w:t xml:space="preserve"> </w:t>
      </w:r>
      <w:r w:rsidR="00194EA6" w:rsidRPr="007808DD">
        <w:rPr>
          <w:i/>
        </w:rPr>
        <w:t>are the subcarrier spacing configurations for Msg3 PUSCH and RAR, respectively.</w:t>
      </w:r>
      <w:r w:rsidR="00194EA6" w:rsidRPr="009A4047">
        <w:rPr>
          <w:lang w:eastAsia="zh-CN"/>
        </w:rPr>
        <w:t xml:space="preserve"> </w:t>
      </w:r>
    </w:p>
    <w:p w:rsidR="00194EA6" w:rsidRPr="004601DB" w:rsidRDefault="00194EA6" w:rsidP="00B47F52">
      <w:r>
        <w:rPr>
          <w:lang w:eastAsia="zh-CN"/>
        </w:rPr>
        <w:t xml:space="preserve">The </w:t>
      </w:r>
      <w:r w:rsidR="00B47F52" w:rsidRPr="00434445">
        <w:rPr>
          <w:lang w:eastAsia="zh-CN"/>
        </w:rPr>
        <w:t xml:space="preserve">corresponding </w:t>
      </w:r>
      <w:r>
        <w:t xml:space="preserve">text proposal is given as well in section </w:t>
      </w:r>
      <w:r w:rsidR="00453589">
        <w:t>8</w:t>
      </w:r>
      <w:r>
        <w:t>.</w:t>
      </w:r>
    </w:p>
    <w:p w:rsidR="00194EA6" w:rsidRPr="00194EA6" w:rsidRDefault="00194EA6" w:rsidP="00295C88">
      <w:pPr>
        <w:rPr>
          <w:lang w:eastAsia="zh-CN"/>
        </w:rPr>
      </w:pPr>
      <w:r w:rsidRPr="004C5458">
        <w:rPr>
          <w:b/>
          <w:i/>
          <w:lang w:eastAsia="zh-CN"/>
        </w:rPr>
        <w:t xml:space="preserve">Proposal </w:t>
      </w:r>
      <w:r w:rsidR="00DE2BFA">
        <w:rPr>
          <w:b/>
          <w:i/>
          <w:lang w:eastAsia="zh-CN"/>
        </w:rPr>
        <w:t>5</w:t>
      </w:r>
      <w:r w:rsidRPr="004C5458">
        <w:rPr>
          <w:b/>
          <w:i/>
          <w:lang w:eastAsia="zh-CN"/>
        </w:rPr>
        <w:t>:</w:t>
      </w:r>
      <w:r w:rsidRPr="00C87EA9">
        <w:rPr>
          <w:b/>
          <w:i/>
          <w:lang w:eastAsia="zh-CN"/>
        </w:rPr>
        <w:t xml:space="preserve"> </w:t>
      </w:r>
      <w:r>
        <w:rPr>
          <w:b/>
          <w:i/>
          <w:lang w:eastAsia="zh-CN"/>
        </w:rPr>
        <w:t xml:space="preserve">The description </w:t>
      </w:r>
      <w:r w:rsidR="003C3F2E">
        <w:rPr>
          <w:b/>
          <w:i/>
          <w:lang w:eastAsia="zh-CN"/>
        </w:rPr>
        <w:t xml:space="preserve">on </w:t>
      </w:r>
      <w:r>
        <w:rPr>
          <w:b/>
          <w:i/>
          <w:lang w:eastAsia="zh-CN"/>
        </w:rPr>
        <w:t>slot</w:t>
      </w:r>
      <w:r w:rsidRPr="00BD3A77">
        <w:rPr>
          <w:b/>
          <w:i/>
          <w:lang w:eastAsia="zh-CN"/>
        </w:rPr>
        <w:t xml:space="preserve"> determination </w:t>
      </w:r>
      <w:r>
        <w:rPr>
          <w:b/>
          <w:i/>
          <w:lang w:eastAsia="zh-CN"/>
        </w:rPr>
        <w:t>of Msg3 PUSCH</w:t>
      </w:r>
      <w:r w:rsidR="003C3F2E">
        <w:rPr>
          <w:b/>
          <w:i/>
          <w:lang w:eastAsia="zh-CN"/>
        </w:rPr>
        <w:t xml:space="preserve"> for the case</w:t>
      </w:r>
      <w:r>
        <w:rPr>
          <w:b/>
          <w:i/>
          <w:lang w:eastAsia="zh-CN"/>
        </w:rPr>
        <w:t xml:space="preserve"> </w:t>
      </w:r>
      <w:r w:rsidRPr="00BD3A77">
        <w:rPr>
          <w:b/>
          <w:i/>
          <w:lang w:eastAsia="zh-CN"/>
        </w:rPr>
        <w:t>with different numerologies</w:t>
      </w:r>
      <w:r>
        <w:rPr>
          <w:b/>
          <w:i/>
          <w:lang w:eastAsia="zh-CN"/>
        </w:rPr>
        <w:t xml:space="preserve"> should be </w:t>
      </w:r>
      <w:r w:rsidR="000654A8">
        <w:rPr>
          <w:b/>
          <w:i/>
          <w:lang w:eastAsia="zh-CN"/>
        </w:rPr>
        <w:t>clarified</w:t>
      </w:r>
      <w:r w:rsidR="006E20F5">
        <w:rPr>
          <w:b/>
          <w:i/>
          <w:lang w:eastAsia="zh-CN"/>
        </w:rPr>
        <w:t xml:space="preserve"> and the text proposal </w:t>
      </w:r>
      <w:r w:rsidR="00B87FA7">
        <w:rPr>
          <w:b/>
          <w:i/>
          <w:lang w:eastAsia="zh-CN"/>
        </w:rPr>
        <w:t>for TS 38.21</w:t>
      </w:r>
      <w:r w:rsidR="00165C22">
        <w:rPr>
          <w:b/>
          <w:i/>
          <w:lang w:eastAsia="zh-CN"/>
        </w:rPr>
        <w:t>3</w:t>
      </w:r>
      <w:r w:rsidR="00B87FA7">
        <w:rPr>
          <w:b/>
          <w:i/>
          <w:lang w:eastAsia="zh-CN"/>
        </w:rPr>
        <w:t xml:space="preserve"> </w:t>
      </w:r>
      <w:proofErr w:type="spellStart"/>
      <w:r w:rsidR="00330B13">
        <w:rPr>
          <w:b/>
          <w:i/>
          <w:lang w:eastAsia="zh-CN"/>
        </w:rPr>
        <w:t>subclause</w:t>
      </w:r>
      <w:proofErr w:type="spellEnd"/>
      <w:r w:rsidR="00330B13">
        <w:rPr>
          <w:b/>
          <w:i/>
          <w:lang w:eastAsia="zh-CN"/>
        </w:rPr>
        <w:t xml:space="preserve"> </w:t>
      </w:r>
      <w:r w:rsidR="00B87FA7">
        <w:rPr>
          <w:b/>
          <w:i/>
          <w:lang w:eastAsia="zh-CN"/>
        </w:rPr>
        <w:t>8</w:t>
      </w:r>
      <w:r w:rsidR="00B87FA7" w:rsidRPr="00B87FA7">
        <w:rPr>
          <w:b/>
          <w:i/>
          <w:lang w:eastAsia="zh-CN"/>
        </w:rPr>
        <w:t>.3</w:t>
      </w:r>
      <w:r w:rsidR="00B87FA7">
        <w:rPr>
          <w:b/>
          <w:i/>
          <w:lang w:eastAsia="zh-CN"/>
        </w:rPr>
        <w:t xml:space="preserve"> </w:t>
      </w:r>
      <w:r w:rsidR="006E20F5">
        <w:rPr>
          <w:b/>
          <w:i/>
          <w:lang w:eastAsia="zh-CN"/>
        </w:rPr>
        <w:t>should be agreed</w:t>
      </w:r>
      <w:r w:rsidRPr="004C5458">
        <w:rPr>
          <w:b/>
          <w:i/>
          <w:lang w:eastAsia="zh-CN"/>
        </w:rPr>
        <w:t xml:space="preserve">. </w:t>
      </w:r>
    </w:p>
    <w:p w:rsidR="000B3610" w:rsidRDefault="00086E68" w:rsidP="00A50971">
      <w:pPr>
        <w:pStyle w:val="2"/>
        <w:tabs>
          <w:tab w:val="num" w:pos="576"/>
        </w:tabs>
        <w:ind w:left="576"/>
        <w:rPr>
          <w:lang w:eastAsia="zh-CN"/>
        </w:rPr>
      </w:pPr>
      <w:bookmarkStart w:id="39" w:name="OLE_LINK21"/>
      <w:bookmarkStart w:id="40" w:name="OLE_LINK23"/>
      <w:bookmarkEnd w:id="32"/>
      <w:bookmarkEnd w:id="33"/>
      <w:bookmarkEnd w:id="36"/>
      <w:bookmarkEnd w:id="37"/>
      <w:bookmarkEnd w:id="38"/>
      <w:r>
        <w:rPr>
          <w:lang w:eastAsia="zh-CN"/>
        </w:rPr>
        <w:t>Slot</w:t>
      </w:r>
      <w:r w:rsidR="009F1A53">
        <w:rPr>
          <w:lang w:eastAsia="zh-CN"/>
        </w:rPr>
        <w:t xml:space="preserve"> determination </w:t>
      </w:r>
      <w:r>
        <w:rPr>
          <w:lang w:eastAsia="zh-CN"/>
        </w:rPr>
        <w:t xml:space="preserve">of PUCCH </w:t>
      </w:r>
      <w:r w:rsidR="009F1A53">
        <w:rPr>
          <w:lang w:eastAsia="zh-CN"/>
        </w:rPr>
        <w:t>with different</w:t>
      </w:r>
      <w:r w:rsidR="0048758B" w:rsidRPr="0048758B">
        <w:t xml:space="preserve"> </w:t>
      </w:r>
      <w:r w:rsidR="0048758B">
        <w:t>numerologies</w:t>
      </w:r>
    </w:p>
    <w:p w:rsidR="0048758B" w:rsidRDefault="0094519B" w:rsidP="0048758B">
      <w:bookmarkStart w:id="41" w:name="OLE_LINK132"/>
      <w:bookmarkStart w:id="42" w:name="OLE_LINK133"/>
      <w:bookmarkStart w:id="43" w:name="OLE_LINK289"/>
      <w:bookmarkStart w:id="44" w:name="OLE_LINK90"/>
      <w:bookmarkStart w:id="45" w:name="OLE_LINK91"/>
      <w:bookmarkStart w:id="46" w:name="OLE_LINK281"/>
      <w:bookmarkStart w:id="47" w:name="OLE_LINK282"/>
      <w:bookmarkStart w:id="48" w:name="OLE_LINK202"/>
      <w:r>
        <w:rPr>
          <w:rFonts w:hint="eastAsia"/>
          <w:lang w:eastAsia="zh-CN"/>
        </w:rPr>
        <w:t>In the current specification</w:t>
      </w:r>
      <w:r w:rsidR="0048758B">
        <w:rPr>
          <w:lang w:eastAsia="zh-CN"/>
        </w:rPr>
        <w:t xml:space="preserve"> TS38.213</w:t>
      </w:r>
      <w:r w:rsidR="00C318CD" w:rsidRPr="00C318CD">
        <w:t xml:space="preserve"> </w:t>
      </w:r>
      <w:proofErr w:type="spellStart"/>
      <w:r w:rsidR="00330B13">
        <w:rPr>
          <w:lang w:eastAsia="zh-CN"/>
        </w:rPr>
        <w:t>s</w:t>
      </w:r>
      <w:r w:rsidR="00330B13" w:rsidRPr="00C318CD">
        <w:rPr>
          <w:lang w:eastAsia="zh-CN"/>
        </w:rPr>
        <w:t>ubclause</w:t>
      </w:r>
      <w:proofErr w:type="spellEnd"/>
      <w:r w:rsidR="00330B13" w:rsidRPr="00C318CD">
        <w:rPr>
          <w:lang w:eastAsia="zh-CN"/>
        </w:rPr>
        <w:t xml:space="preserve"> </w:t>
      </w:r>
      <w:r w:rsidR="00C318CD" w:rsidRPr="00C318CD">
        <w:rPr>
          <w:lang w:eastAsia="zh-CN"/>
        </w:rPr>
        <w:t>9.2.3</w:t>
      </w:r>
      <w:r>
        <w:rPr>
          <w:rFonts w:hint="eastAsia"/>
          <w:lang w:eastAsia="zh-CN"/>
        </w:rPr>
        <w:t xml:space="preserve">, </w:t>
      </w:r>
      <w:r w:rsidR="0048758B">
        <w:rPr>
          <w:lang w:eastAsia="zh-CN"/>
        </w:rPr>
        <w:t xml:space="preserve">the following description of </w:t>
      </w:r>
      <w:r w:rsidR="0048758B" w:rsidRPr="00C7419F">
        <w:rPr>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2pt" o:ole="">
            <v:imagedata r:id="rId14" o:title=""/>
          </v:shape>
          <o:OLEObject Type="Embed" ProgID="Equation.3" ShapeID="_x0000_i1025" DrawAspect="Content" ObjectID="_1599716431" r:id="rId15"/>
        </w:object>
      </w:r>
      <w:r w:rsidR="0048758B">
        <w:t xml:space="preserve"> with different numerologies is not clear. </w:t>
      </w:r>
    </w:p>
    <w:p w:rsidR="000B2DBF" w:rsidRPr="007808DD" w:rsidRDefault="00CC0A3B" w:rsidP="00860AEC">
      <w:pPr>
        <w:ind w:left="425"/>
        <w:textAlignment w:val="center"/>
        <w:rPr>
          <w:i/>
        </w:rPr>
      </w:pPr>
      <w:r>
        <w:rPr>
          <w:i/>
        </w:rPr>
        <w:t>“</w:t>
      </w:r>
      <w:r w:rsidR="000B2DBF" w:rsidRPr="007808DD">
        <w:rPr>
          <w:i/>
        </w:rPr>
        <w:t xml:space="preserve">With reference to slots for PUCCH transmissions, if the UE detects a DCI format 1_0 or a DCI format 1_1 scheduling a PDSCH reception in slot </w:t>
      </w:r>
      <w:r w:rsidR="000B2DBF" w:rsidRPr="007808DD">
        <w:rPr>
          <w:i/>
          <w:noProof/>
          <w:lang w:eastAsia="zh-CN"/>
        </w:rPr>
        <w:drawing>
          <wp:inline distT="0" distB="0" distL="0" distR="0">
            <wp:extent cx="114300" cy="11874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r w:rsidR="000B2DBF" w:rsidRPr="007808DD">
        <w:rPr>
          <w:i/>
        </w:rPr>
        <w:t xml:space="preserve"> or if the UE detects a DCI format 1_0 indicating a SPS PDSCH release through a PDCCH reception in slot </w:t>
      </w:r>
      <w:r w:rsidR="000B2DBF" w:rsidRPr="007808DD">
        <w:rPr>
          <w:i/>
          <w:noProof/>
          <w:lang w:eastAsia="zh-CN"/>
        </w:rPr>
        <w:drawing>
          <wp:inline distT="0" distB="0" distL="0" distR="0">
            <wp:extent cx="116840" cy="11684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000B2DBF" w:rsidRPr="007808DD">
        <w:rPr>
          <w:i/>
        </w:rPr>
        <w:t xml:space="preserve">, the UE provides corresponding HARQ-ACK information in a PUCCH transmission within slot </w:t>
      </w:r>
      <w:r w:rsidR="000B2DBF" w:rsidRPr="007808DD">
        <w:rPr>
          <w:i/>
          <w:noProof/>
          <w:lang w:eastAsia="zh-CN"/>
        </w:rPr>
        <w:drawing>
          <wp:inline distT="0" distB="0" distL="0" distR="0">
            <wp:extent cx="320040" cy="193040"/>
            <wp:effectExtent l="0" t="0" r="381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000B2DBF" w:rsidRPr="007808DD">
        <w:rPr>
          <w:i/>
        </w:rPr>
        <w:t xml:space="preserve">, where </w:t>
      </w:r>
      <w:r w:rsidR="000B2DBF" w:rsidRPr="007808DD">
        <w:rPr>
          <w:i/>
          <w:noProof/>
          <w:lang w:eastAsia="zh-CN"/>
        </w:rPr>
        <w:drawing>
          <wp:inline distT="0" distB="0" distL="0" distR="0">
            <wp:extent cx="116840" cy="19304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000B2DBF" w:rsidRPr="007808DD">
        <w:rPr>
          <w:i/>
        </w:rPr>
        <w:t xml:space="preserve"> is a number of slots and is indicated by the PDSCH-to-HARQ-timing-indicator field in the DCI format, if present, or provided by higher layer parameter </w:t>
      </w:r>
      <w:r w:rsidR="000B2DBF" w:rsidRPr="000D579D">
        <w:rPr>
          <w:i/>
        </w:rPr>
        <w:t>dl-</w:t>
      </w:r>
      <w:proofErr w:type="spellStart"/>
      <w:r w:rsidR="000B2DBF" w:rsidRPr="000D579D">
        <w:rPr>
          <w:i/>
        </w:rPr>
        <w:t>DataToUL</w:t>
      </w:r>
      <w:proofErr w:type="spellEnd"/>
      <w:r w:rsidR="000B2DBF" w:rsidRPr="000D579D">
        <w:rPr>
          <w:i/>
        </w:rPr>
        <w:t>-ACK</w:t>
      </w:r>
      <w:r w:rsidR="000B2DBF" w:rsidRPr="007808DD">
        <w:rPr>
          <w:i/>
        </w:rPr>
        <w:t xml:space="preserve">. If the PDSCH subcarrier spacing is equal to or larger than the PUCCH subcarrier spacing, </w:t>
      </w:r>
      <w:r w:rsidR="000B2DBF" w:rsidRPr="00BB7351">
        <w:rPr>
          <w:i/>
        </w:rPr>
        <w:object w:dxaOrig="499" w:dyaOrig="240">
          <v:shape id="_x0000_i1026" type="#_x0000_t75" style="width:25.5pt;height:12pt" o:ole="">
            <v:imagedata r:id="rId14" o:title=""/>
          </v:shape>
          <o:OLEObject Type="Embed" ProgID="Equation.3" ShapeID="_x0000_i1026" DrawAspect="Content" ObjectID="_1599716432" r:id="rId19"/>
        </w:object>
      </w:r>
      <w:r w:rsidR="000B2DBF" w:rsidRPr="007808DD">
        <w:rPr>
          <w:i/>
        </w:rPr>
        <w:t xml:space="preserve"> corresponds to the slot of the PUCCH </w:t>
      </w:r>
      <w:r w:rsidR="000B2DBF" w:rsidRPr="007808DD">
        <w:rPr>
          <w:i/>
        </w:rPr>
        <w:lastRenderedPageBreak/>
        <w:t xml:space="preserve">transmission that overlaps with the slot of the PDSCH transmission. If the PDSCH subcarrier spacing is smaller than the PUCCH subcarrier spacing, </w:t>
      </w:r>
      <w:r w:rsidR="000B2DBF" w:rsidRPr="00BB7351">
        <w:rPr>
          <w:i/>
        </w:rPr>
        <w:object w:dxaOrig="499" w:dyaOrig="240">
          <v:shape id="_x0000_i1027" type="#_x0000_t75" style="width:25.5pt;height:12pt" o:ole="">
            <v:imagedata r:id="rId14" o:title=""/>
          </v:shape>
          <o:OLEObject Type="Embed" ProgID="Equation.3" ShapeID="_x0000_i1027" DrawAspect="Content" ObjectID="_1599716433" r:id="rId20"/>
        </w:object>
      </w:r>
      <w:r w:rsidR="000B2DBF" w:rsidRPr="007808DD">
        <w:rPr>
          <w:i/>
        </w:rPr>
        <w:t xml:space="preserve"> corresponds to the slot of the PUCCH transmission that ends at a same time as the slot of the PDSCH reception or of the PDCCH reception in case of SPS PDSCH release.</w:t>
      </w:r>
      <w:r>
        <w:rPr>
          <w:i/>
        </w:rPr>
        <w:t>”</w:t>
      </w:r>
    </w:p>
    <w:p w:rsidR="00423024" w:rsidRDefault="00262521" w:rsidP="00BD3A77">
      <w:pPr>
        <w:rPr>
          <w:lang w:eastAsia="zh-CN"/>
        </w:rPr>
      </w:pPr>
      <w:r>
        <w:t>I</w:t>
      </w:r>
      <w:r w:rsidR="0048758B">
        <w:t>n order to make the specification clear</w:t>
      </w:r>
      <w:r w:rsidR="003C3F2E">
        <w:t xml:space="preserve"> for the two cases in </w:t>
      </w:r>
      <w:r w:rsidR="002709CD">
        <w:fldChar w:fldCharType="begin"/>
      </w:r>
      <w:r w:rsidR="00EC6F00">
        <w:instrText xml:space="preserve"> REF _Ref520535153 \h </w:instrText>
      </w:r>
      <w:r w:rsidR="002709CD">
        <w:fldChar w:fldCharType="separate"/>
      </w:r>
      <w:r w:rsidR="00040FB4">
        <w:t xml:space="preserve">Figure </w:t>
      </w:r>
      <w:r w:rsidR="00040FB4">
        <w:rPr>
          <w:noProof/>
        </w:rPr>
        <w:t>3</w:t>
      </w:r>
      <w:r w:rsidR="002709CD">
        <w:fldChar w:fldCharType="end"/>
      </w:r>
      <w:r w:rsidR="0048758B">
        <w:t xml:space="preserve">, </w:t>
      </w:r>
      <w:r w:rsidR="00C80D12">
        <w:t>the formula can be used to specify the</w:t>
      </w:r>
      <w:r>
        <w:t xml:space="preserve"> slot of</w:t>
      </w:r>
      <w:r w:rsidR="00C80D12">
        <w:t xml:space="preserve"> </w:t>
      </w:r>
      <w:r w:rsidR="00C80D12" w:rsidRPr="00B916EC">
        <w:t>PUCCH transmission</w:t>
      </w:r>
      <w:r w:rsidR="00C80D12">
        <w:t xml:space="preserve">. </w:t>
      </w:r>
      <w:r w:rsidR="00423024">
        <w:t>To be specific</w:t>
      </w:r>
      <w:r w:rsidR="00C80D12">
        <w:t>, if the PDSCH subcarrier spacing is equal to or larger than the PUCCH subcarrier spacing,</w:t>
      </w:r>
      <w:r w:rsidR="00C80D12" w:rsidRPr="00C80D12">
        <w:t xml:space="preserve"> </w:t>
      </w:r>
      <w:r w:rsidR="00C80D12">
        <w:t>if a UE receives a PDSCH in</w:t>
      </w:r>
      <w:r w:rsidR="003E1E4B">
        <w:t xml:space="preserve"> slot</w:t>
      </w:r>
      <w:r w:rsidR="00557C94">
        <w:rPr>
          <w:noProof/>
          <w:position w:val="-6"/>
        </w:rPr>
        <w:t xml:space="preserve"> </w:t>
      </w:r>
      <w:r w:rsidR="00C80D12">
        <w:rPr>
          <w:noProof/>
          <w:position w:val="-6"/>
          <w:lang w:eastAsia="zh-CN"/>
        </w:rPr>
        <w:drawing>
          <wp:inline distT="0" distB="0" distL="0" distR="0">
            <wp:extent cx="116840" cy="1168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00C80D12" w:rsidRPr="00B916EC">
        <w:t>, the UE provide</w:t>
      </w:r>
      <w:r w:rsidR="00C80D12">
        <w:t>s</w:t>
      </w:r>
      <w:r w:rsidR="00C80D12" w:rsidRPr="00B916EC">
        <w:t xml:space="preserve"> corresponding HARQ-ACK information in a PUCCH transmission within slot </w:t>
      </w:r>
      <m:oMath>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PUCCH</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PDSCH</m:t>
                        </m:r>
                      </m:sub>
                    </m:sSub>
                  </m:sup>
                </m:sSup>
              </m:den>
            </m:f>
          </m:e>
        </m:d>
        <m:r>
          <w:rPr>
            <w:rFonts w:ascii="Cambria Math" w:eastAsia="等线" w:hAnsi="Cambria Math" w:hint="eastAsia"/>
            <w:sz w:val="20"/>
            <w:szCs w:val="20"/>
            <w:lang w:val="en-GB"/>
          </w:rPr>
          <m:t>+k</m:t>
        </m:r>
      </m:oMath>
      <w:r w:rsidR="00C80D12">
        <w:t>; If the PDSCH subcarrier spacing is smaller than the PUCCH subcarrier spacing, if a UE receives a PDSCH in</w:t>
      </w:r>
      <w:r w:rsidR="00C80D12" w:rsidRPr="00B916EC">
        <w:t xml:space="preserve"> slot </w:t>
      </w:r>
      <w:r w:rsidR="00C80D12">
        <w:rPr>
          <w:noProof/>
          <w:position w:val="-6"/>
          <w:lang w:eastAsia="zh-CN"/>
        </w:rPr>
        <w:drawing>
          <wp:inline distT="0" distB="0" distL="0" distR="0">
            <wp:extent cx="116840" cy="116840"/>
            <wp:effectExtent l="0" t="0" r="0" b="0"/>
            <wp:docPr id="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00C80D12" w:rsidRPr="00B916EC">
        <w:t>, the UE provide</w:t>
      </w:r>
      <w:r w:rsidR="00C80D12">
        <w:t>s</w:t>
      </w:r>
      <w:r w:rsidR="00C80D12" w:rsidRPr="00B916EC">
        <w:t xml:space="preserve"> corresponding HARQ-ACK information in a PUCCH transmission within slot </w:t>
      </w:r>
      <m:oMath>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(n+1)</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PUCCH</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PDSCH</m:t>
                        </m:r>
                      </m:sub>
                    </m:sSub>
                  </m:sup>
                </m:sSup>
              </m:den>
            </m:f>
          </m:e>
        </m:d>
        <m:r>
          <w:rPr>
            <w:rFonts w:ascii="MS Mincho" w:eastAsia="等线" w:hAnsi="MS Mincho" w:cs="MS Mincho"/>
            <w:sz w:val="20"/>
            <w:szCs w:val="20"/>
            <w:lang w:val="en-GB"/>
          </w:rPr>
          <m:t>-</m:t>
        </m:r>
        <m:r>
          <w:rPr>
            <w:rFonts w:ascii="Cambria Math" w:eastAsia="等线" w:hAnsi="Cambria Math" w:hint="eastAsia"/>
            <w:sz w:val="20"/>
            <w:szCs w:val="20"/>
            <w:lang w:val="en-GB"/>
          </w:rPr>
          <m:t>1+k</m:t>
        </m:r>
      </m:oMath>
      <w:r w:rsidR="00C80D12">
        <w:rPr>
          <w:rFonts w:hint="eastAsia"/>
          <w:sz w:val="20"/>
          <w:szCs w:val="20"/>
          <w:lang w:val="en-GB" w:eastAsia="zh-CN"/>
        </w:rPr>
        <w:t>.</w:t>
      </w:r>
      <w:r w:rsidR="00272F6E" w:rsidRPr="00272F6E">
        <w:rPr>
          <w:color w:val="FF0000"/>
        </w:rPr>
        <w:t xml:space="preserve"> </w:t>
      </w:r>
      <w:r w:rsidR="00272F6E" w:rsidRPr="00272F6E">
        <w:t xml:space="preserve">Where </w:t>
      </w:r>
      <w:r w:rsidR="00272F6E" w:rsidRPr="00272F6E">
        <w:rPr>
          <w:position w:val="-10"/>
          <w:lang w:eastAsia="ja-JP"/>
        </w:rPr>
        <w:object w:dxaOrig="600" w:dyaOrig="300">
          <v:shape id="_x0000_i1028" type="#_x0000_t75" style="width:30.75pt;height:15pt" o:ole="">
            <v:imagedata r:id="rId21" o:title=""/>
          </v:shape>
          <o:OLEObject Type="Embed" ProgID="Equation.DSMT4" ShapeID="_x0000_i1028" DrawAspect="Content" ObjectID="_1599716434" r:id="rId22"/>
        </w:object>
      </w:r>
      <w:r w:rsidR="00272F6E" w:rsidRPr="00272F6E">
        <w:t xml:space="preserve"> and </w:t>
      </w:r>
      <w:r w:rsidR="00272F6E" w:rsidRPr="00272F6E">
        <w:rPr>
          <w:position w:val="-10"/>
          <w:lang w:eastAsia="ja-JP"/>
        </w:rPr>
        <w:object w:dxaOrig="620" w:dyaOrig="300">
          <v:shape id="_x0000_i1029" type="#_x0000_t75" style="width:29.25pt;height:15pt" o:ole="">
            <v:imagedata r:id="rId23" o:title=""/>
          </v:shape>
          <o:OLEObject Type="Embed" ProgID="Equation.DSMT4" ShapeID="_x0000_i1029" DrawAspect="Content" ObjectID="_1599716435" r:id="rId24"/>
        </w:object>
      </w:r>
      <w:r w:rsidR="00272F6E" w:rsidRPr="00272F6E">
        <w:rPr>
          <w:lang w:eastAsia="ja-JP"/>
        </w:rPr>
        <w:t xml:space="preserve"> </w:t>
      </w:r>
      <w:r w:rsidR="00272F6E" w:rsidRPr="00272F6E">
        <w:t xml:space="preserve">are the subcarrier spacing configurations for </w:t>
      </w:r>
      <w:r w:rsidR="00272F6E">
        <w:t>PDSCH</w:t>
      </w:r>
      <w:r w:rsidR="00272F6E" w:rsidRPr="00272F6E">
        <w:t xml:space="preserve"> and </w:t>
      </w:r>
      <w:r w:rsidR="00272F6E">
        <w:t>PUCCH</w:t>
      </w:r>
      <w:r w:rsidR="00272F6E" w:rsidRPr="00272F6E">
        <w:t>, respectively.</w:t>
      </w:r>
      <w:r w:rsidR="00BD3A77" w:rsidRPr="00BD3A77">
        <w:rPr>
          <w:lang w:eastAsia="zh-CN"/>
        </w:rPr>
        <w:t xml:space="preserve"> </w:t>
      </w:r>
    </w:p>
    <w:p w:rsidR="00BD3A77" w:rsidRPr="004C5458" w:rsidRDefault="00BD3A77" w:rsidP="00BD3A77">
      <w:pPr>
        <w:rPr>
          <w:lang w:eastAsia="zh-CN"/>
        </w:rPr>
      </w:pPr>
      <w:r>
        <w:rPr>
          <w:lang w:eastAsia="zh-CN"/>
        </w:rPr>
        <w:t xml:space="preserve">The </w:t>
      </w:r>
      <w:r w:rsidR="00423024" w:rsidRPr="00434445">
        <w:rPr>
          <w:lang w:eastAsia="zh-CN"/>
        </w:rPr>
        <w:t xml:space="preserve">corresponding </w:t>
      </w:r>
      <w:r>
        <w:t xml:space="preserve">text proposal for </w:t>
      </w:r>
      <w:r w:rsidR="00E863FD">
        <w:t>slot</w:t>
      </w:r>
      <w:r w:rsidRPr="00BD3A77">
        <w:t xml:space="preserve"> determination</w:t>
      </w:r>
      <w:r w:rsidR="00E863FD">
        <w:t xml:space="preserve"> of PUCCH</w:t>
      </w:r>
      <w:r w:rsidRPr="00BD3A77">
        <w:t xml:space="preserve"> with different numerologies</w:t>
      </w:r>
      <w:r>
        <w:t xml:space="preserve"> </w:t>
      </w:r>
      <w:r w:rsidR="00A2259F">
        <w:t xml:space="preserve">is given as well in section </w:t>
      </w:r>
      <w:r w:rsidR="00DE2BFA">
        <w:t>9</w:t>
      </w:r>
      <w:r>
        <w:t>.</w:t>
      </w:r>
    </w:p>
    <w:p w:rsidR="00C80D12" w:rsidRPr="00BD3A77" w:rsidRDefault="00C80D12" w:rsidP="0048758B">
      <w:pPr>
        <w:rPr>
          <w:sz w:val="20"/>
          <w:szCs w:val="20"/>
          <w:lang w:eastAsia="zh-CN"/>
        </w:rPr>
      </w:pPr>
    </w:p>
    <w:p w:rsidR="00264AE1" w:rsidRDefault="00264AE1" w:rsidP="0048758B">
      <w:r>
        <w:rPr>
          <w:noProof/>
          <w:lang w:eastAsia="zh-CN"/>
        </w:rPr>
        <w:drawing>
          <wp:inline distT="0" distB="0" distL="0" distR="0">
            <wp:extent cx="5916295" cy="1185062"/>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925897" cy="1186985"/>
                    </a:xfrm>
                    <a:prstGeom prst="rect">
                      <a:avLst/>
                    </a:prstGeom>
                  </pic:spPr>
                </pic:pic>
              </a:graphicData>
            </a:graphic>
          </wp:inline>
        </w:drawing>
      </w:r>
    </w:p>
    <w:p w:rsidR="00264AE1" w:rsidRPr="00264AE1" w:rsidRDefault="00EC6F00" w:rsidP="00EC6F00">
      <w:pPr>
        <w:pStyle w:val="a6"/>
      </w:pPr>
      <w:bookmarkStart w:id="49" w:name="_Ref520535153"/>
      <w:proofErr w:type="gramStart"/>
      <w:r>
        <w:t xml:space="preserve">Figure </w:t>
      </w:r>
      <w:r w:rsidR="002709CD">
        <w:fldChar w:fldCharType="begin"/>
      </w:r>
      <w:r>
        <w:instrText xml:space="preserve"> SEQ Figure \* ARABIC </w:instrText>
      </w:r>
      <w:r w:rsidR="002709CD">
        <w:fldChar w:fldCharType="separate"/>
      </w:r>
      <w:r w:rsidR="00040FB4">
        <w:rPr>
          <w:noProof/>
        </w:rPr>
        <w:t>3</w:t>
      </w:r>
      <w:r w:rsidR="002709CD">
        <w:fldChar w:fldCharType="end"/>
      </w:r>
      <w:bookmarkEnd w:id="49"/>
      <w:r w:rsidR="00264AE1">
        <w:rPr>
          <w:rFonts w:hint="eastAsia"/>
        </w:rPr>
        <w:t>.</w:t>
      </w:r>
      <w:proofErr w:type="gramEnd"/>
      <w:r w:rsidR="00264AE1">
        <w:t xml:space="preserve"> </w:t>
      </w:r>
      <w:r w:rsidR="00E863FD">
        <w:t>Slot determination of PUCCH with different numerologies</w:t>
      </w:r>
    </w:p>
    <w:p w:rsidR="00935D05" w:rsidRPr="004C5458" w:rsidRDefault="00935D05" w:rsidP="00935D05">
      <w:pPr>
        <w:rPr>
          <w:b/>
          <w:i/>
          <w:lang w:eastAsia="zh-CN"/>
        </w:rPr>
      </w:pPr>
      <w:r w:rsidRPr="004C5458">
        <w:rPr>
          <w:b/>
          <w:i/>
          <w:lang w:eastAsia="zh-CN"/>
        </w:rPr>
        <w:t xml:space="preserve">Proposal </w:t>
      </w:r>
      <w:r w:rsidR="00DE2BFA">
        <w:rPr>
          <w:b/>
          <w:i/>
          <w:lang w:eastAsia="zh-CN"/>
        </w:rPr>
        <w:t>6</w:t>
      </w:r>
      <w:r w:rsidRPr="004C5458">
        <w:rPr>
          <w:b/>
          <w:i/>
          <w:lang w:eastAsia="zh-CN"/>
        </w:rPr>
        <w:t xml:space="preserve">: </w:t>
      </w:r>
      <w:r w:rsidR="00BD3A77">
        <w:rPr>
          <w:b/>
          <w:i/>
          <w:lang w:eastAsia="zh-CN"/>
        </w:rPr>
        <w:t xml:space="preserve">The description </w:t>
      </w:r>
      <w:r w:rsidR="00423024">
        <w:rPr>
          <w:b/>
          <w:i/>
          <w:lang w:eastAsia="zh-CN"/>
        </w:rPr>
        <w:t xml:space="preserve">on </w:t>
      </w:r>
      <w:r w:rsidR="005C5E2A">
        <w:rPr>
          <w:b/>
          <w:i/>
          <w:lang w:eastAsia="zh-CN"/>
        </w:rPr>
        <w:t>slot</w:t>
      </w:r>
      <w:r w:rsidR="00BD3A77" w:rsidRPr="00BD3A77">
        <w:rPr>
          <w:b/>
          <w:i/>
          <w:lang w:eastAsia="zh-CN"/>
        </w:rPr>
        <w:t xml:space="preserve"> determination </w:t>
      </w:r>
      <w:r w:rsidR="005C5E2A">
        <w:rPr>
          <w:b/>
          <w:i/>
          <w:lang w:eastAsia="zh-CN"/>
        </w:rPr>
        <w:t>of PUCCH</w:t>
      </w:r>
      <w:r w:rsidR="00423024" w:rsidRPr="00423024">
        <w:rPr>
          <w:b/>
          <w:i/>
          <w:lang w:eastAsia="zh-CN"/>
        </w:rPr>
        <w:t xml:space="preserve"> </w:t>
      </w:r>
      <w:r w:rsidR="00423024">
        <w:rPr>
          <w:b/>
          <w:i/>
          <w:lang w:eastAsia="zh-CN"/>
        </w:rPr>
        <w:t>for the case</w:t>
      </w:r>
      <w:r w:rsidR="005C5E2A">
        <w:rPr>
          <w:b/>
          <w:i/>
          <w:lang w:eastAsia="zh-CN"/>
        </w:rPr>
        <w:t xml:space="preserve"> </w:t>
      </w:r>
      <w:r w:rsidR="00BD3A77" w:rsidRPr="00BD3A77">
        <w:rPr>
          <w:b/>
          <w:i/>
          <w:lang w:eastAsia="zh-CN"/>
        </w:rPr>
        <w:t>with different numerologies</w:t>
      </w:r>
      <w:r w:rsidR="00BD3A77">
        <w:rPr>
          <w:b/>
          <w:i/>
          <w:lang w:eastAsia="zh-CN"/>
        </w:rPr>
        <w:t xml:space="preserve"> should be </w:t>
      </w:r>
      <w:r w:rsidR="00423024">
        <w:rPr>
          <w:b/>
          <w:i/>
          <w:lang w:eastAsia="zh-CN"/>
        </w:rPr>
        <w:t>clarified</w:t>
      </w:r>
      <w:r w:rsidR="00D725FA" w:rsidRPr="00D725FA">
        <w:rPr>
          <w:b/>
          <w:i/>
          <w:lang w:eastAsia="zh-CN"/>
        </w:rPr>
        <w:t xml:space="preserve"> </w:t>
      </w:r>
      <w:r w:rsidR="00D725FA">
        <w:rPr>
          <w:b/>
          <w:i/>
          <w:lang w:eastAsia="zh-CN"/>
        </w:rPr>
        <w:t>and the text proposal for TS 38.21</w:t>
      </w:r>
      <w:r w:rsidR="00165C22">
        <w:rPr>
          <w:b/>
          <w:i/>
          <w:lang w:eastAsia="zh-CN"/>
        </w:rPr>
        <w:t>3</w:t>
      </w:r>
      <w:r w:rsidR="00D725FA">
        <w:rPr>
          <w:b/>
          <w:i/>
          <w:lang w:eastAsia="zh-CN"/>
        </w:rPr>
        <w:t xml:space="preserve"> </w:t>
      </w:r>
      <w:proofErr w:type="spellStart"/>
      <w:r w:rsidR="00330B13">
        <w:rPr>
          <w:b/>
          <w:i/>
          <w:lang w:eastAsia="zh-CN"/>
        </w:rPr>
        <w:t>subclause</w:t>
      </w:r>
      <w:proofErr w:type="spellEnd"/>
      <w:r w:rsidR="00330B13">
        <w:rPr>
          <w:b/>
          <w:i/>
          <w:lang w:eastAsia="zh-CN"/>
        </w:rPr>
        <w:t xml:space="preserve"> </w:t>
      </w:r>
      <w:r w:rsidR="00D725FA">
        <w:rPr>
          <w:b/>
          <w:i/>
          <w:lang w:eastAsia="zh-CN"/>
        </w:rPr>
        <w:t>9.2.3 should be agreed</w:t>
      </w:r>
      <w:r w:rsidRPr="004C5458">
        <w:rPr>
          <w:b/>
          <w:i/>
          <w:lang w:eastAsia="zh-CN"/>
        </w:rPr>
        <w:t xml:space="preserve">. </w:t>
      </w:r>
    </w:p>
    <w:bookmarkEnd w:id="39"/>
    <w:bookmarkEnd w:id="40"/>
    <w:bookmarkEnd w:id="41"/>
    <w:bookmarkEnd w:id="42"/>
    <w:bookmarkEnd w:id="43"/>
    <w:bookmarkEnd w:id="44"/>
    <w:bookmarkEnd w:id="45"/>
    <w:bookmarkEnd w:id="46"/>
    <w:bookmarkEnd w:id="47"/>
    <w:bookmarkEnd w:id="48"/>
    <w:p w:rsidR="00920DA4" w:rsidRDefault="00920DA4" w:rsidP="00920DA4">
      <w:pPr>
        <w:pStyle w:val="1"/>
        <w:rPr>
          <w:lang w:eastAsia="zh-CN"/>
        </w:rPr>
      </w:pPr>
      <w:r>
        <w:rPr>
          <w:lang w:eastAsia="zh-CN"/>
        </w:rPr>
        <w:t>Slot aggregation</w:t>
      </w:r>
    </w:p>
    <w:p w:rsidR="00CD69BC" w:rsidRPr="00634EA1" w:rsidRDefault="006B39E4" w:rsidP="00CD69BC">
      <w:pPr>
        <w:rPr>
          <w:rFonts w:hAnsi="宋体"/>
          <w:color w:val="000000"/>
          <w:sz w:val="24"/>
          <w:szCs w:val="24"/>
        </w:rPr>
      </w:pPr>
      <w:r>
        <w:rPr>
          <w:rFonts w:hint="eastAsia"/>
          <w:lang w:eastAsia="zh-CN"/>
        </w:rPr>
        <w:t xml:space="preserve">For typical </w:t>
      </w:r>
      <w:r>
        <w:rPr>
          <w:lang w:eastAsia="zh-CN"/>
        </w:rPr>
        <w:t>TDD</w:t>
      </w:r>
      <w:r w:rsidRPr="006B39E4">
        <w:t xml:space="preserve"> </w:t>
      </w:r>
      <w:r>
        <w:t>Uplink-</w:t>
      </w:r>
      <w:r w:rsidR="00DB625F">
        <w:t xml:space="preserve">Downlink </w:t>
      </w:r>
      <w:r>
        <w:t xml:space="preserve">configuration </w:t>
      </w:r>
      <w:r>
        <w:rPr>
          <w:lang w:eastAsia="zh-CN"/>
        </w:rPr>
        <w:t>2</w:t>
      </w:r>
      <w:r w:rsidR="00AB65DE">
        <w:rPr>
          <w:lang w:eastAsia="zh-CN"/>
        </w:rPr>
        <w:t>(DL:</w:t>
      </w:r>
      <w:r w:rsidR="003D358E">
        <w:rPr>
          <w:lang w:eastAsia="zh-CN"/>
        </w:rPr>
        <w:t xml:space="preserve"> </w:t>
      </w:r>
      <w:r w:rsidR="00AB65DE">
        <w:rPr>
          <w:lang w:eastAsia="zh-CN"/>
        </w:rPr>
        <w:t>UL=</w:t>
      </w:r>
      <w:r>
        <w:rPr>
          <w:lang w:eastAsia="zh-CN"/>
        </w:rPr>
        <w:t xml:space="preserve"> </w:t>
      </w:r>
      <w:r w:rsidR="00EF67A8">
        <w:rPr>
          <w:lang w:eastAsia="zh-CN"/>
        </w:rPr>
        <w:t>3:1</w:t>
      </w:r>
      <w:r w:rsidR="00AB65DE">
        <w:rPr>
          <w:lang w:eastAsia="zh-CN"/>
        </w:rPr>
        <w:t xml:space="preserve">; </w:t>
      </w:r>
      <w:r w:rsidR="00EF67A8">
        <w:rPr>
          <w:lang w:eastAsia="zh-CN"/>
        </w:rPr>
        <w:t xml:space="preserve">D S U D </w:t>
      </w:r>
      <w:proofErr w:type="spellStart"/>
      <w:r w:rsidR="00EF67A8">
        <w:rPr>
          <w:lang w:eastAsia="zh-CN"/>
        </w:rPr>
        <w:t>D</w:t>
      </w:r>
      <w:proofErr w:type="spellEnd"/>
      <w:r w:rsidR="00EF67A8">
        <w:rPr>
          <w:lang w:eastAsia="zh-CN"/>
        </w:rPr>
        <w:t xml:space="preserve"> </w:t>
      </w:r>
      <w:proofErr w:type="spellStart"/>
      <w:r w:rsidR="00EF67A8">
        <w:rPr>
          <w:lang w:eastAsia="zh-CN"/>
        </w:rPr>
        <w:t>D</w:t>
      </w:r>
      <w:proofErr w:type="spellEnd"/>
      <w:r w:rsidR="00EF67A8">
        <w:rPr>
          <w:lang w:eastAsia="zh-CN"/>
        </w:rPr>
        <w:t xml:space="preserve"> S U D </w:t>
      </w:r>
      <w:proofErr w:type="spellStart"/>
      <w:r w:rsidR="00EF67A8">
        <w:rPr>
          <w:lang w:eastAsia="zh-CN"/>
        </w:rPr>
        <w:t>D</w:t>
      </w:r>
      <w:proofErr w:type="spellEnd"/>
      <w:r w:rsidR="00EF67A8">
        <w:rPr>
          <w:lang w:eastAsia="zh-CN"/>
        </w:rPr>
        <w:t xml:space="preserve">), the number </w:t>
      </w:r>
      <w:r w:rsidR="003B7167">
        <w:rPr>
          <w:lang w:eastAsia="zh-CN"/>
        </w:rPr>
        <w:t xml:space="preserve">of </w:t>
      </w:r>
      <w:r w:rsidR="00EF67A8">
        <w:rPr>
          <w:lang w:eastAsia="zh-CN"/>
        </w:rPr>
        <w:t>repetition slot/</w:t>
      </w:r>
      <w:proofErr w:type="spellStart"/>
      <w:r w:rsidR="00EF67A8">
        <w:rPr>
          <w:lang w:eastAsia="zh-CN"/>
        </w:rPr>
        <w:t>subframe</w:t>
      </w:r>
      <w:proofErr w:type="spellEnd"/>
      <w:r w:rsidR="00EF67A8">
        <w:rPr>
          <w:lang w:eastAsia="zh-CN"/>
        </w:rPr>
        <w:t xml:space="preserve"> is 4 in LTE</w:t>
      </w:r>
      <w:r w:rsidR="00557693">
        <w:rPr>
          <w:lang w:eastAsia="zh-CN"/>
        </w:rPr>
        <w:t xml:space="preserve"> </w:t>
      </w:r>
      <w:proofErr w:type="spellStart"/>
      <w:r w:rsidR="00557693">
        <w:rPr>
          <w:lang w:eastAsia="zh-CN"/>
        </w:rPr>
        <w:t>subframe</w:t>
      </w:r>
      <w:proofErr w:type="spellEnd"/>
      <w:r w:rsidR="00557693">
        <w:rPr>
          <w:lang w:eastAsia="zh-CN"/>
        </w:rPr>
        <w:t xml:space="preserve"> bundling and can be more in LTE </w:t>
      </w:r>
      <w:proofErr w:type="spellStart"/>
      <w:r w:rsidR="00557693">
        <w:rPr>
          <w:lang w:eastAsia="zh-CN"/>
        </w:rPr>
        <w:t>eMTC</w:t>
      </w:r>
      <w:proofErr w:type="spellEnd"/>
      <w:r w:rsidR="00EF67A8">
        <w:rPr>
          <w:lang w:eastAsia="zh-CN"/>
        </w:rPr>
        <w:t>. However, according to the current specification</w:t>
      </w:r>
      <w:r w:rsidR="00AB65DE">
        <w:rPr>
          <w:lang w:eastAsia="zh-CN"/>
        </w:rPr>
        <w:t xml:space="preserve"> in NR</w:t>
      </w:r>
      <w:r w:rsidR="00EF67A8">
        <w:rPr>
          <w:lang w:eastAsia="zh-CN"/>
        </w:rPr>
        <w:t>,</w:t>
      </w:r>
      <w:r w:rsidR="00CA789B">
        <w:rPr>
          <w:lang w:eastAsia="zh-CN"/>
        </w:rPr>
        <w:t xml:space="preserve"> if </w:t>
      </w:r>
      <w:r w:rsidR="003B7167" w:rsidRPr="003B7167">
        <w:rPr>
          <w:lang w:eastAsia="zh-CN"/>
        </w:rPr>
        <w:t>semi-static DL/UL assignment configuration of a slot has direction confliction with scheduled PDSCH/PUSCH assigned symbols, the PDSCH/PUSCH transmission in that slot is not received/transmitted</w:t>
      </w:r>
      <w:r w:rsidR="003B7167">
        <w:rPr>
          <w:lang w:eastAsia="zh-CN"/>
        </w:rPr>
        <w:t xml:space="preserve"> and the conflicting slot will be counted as the aggregated slot,</w:t>
      </w:r>
      <w:r w:rsidR="00557693">
        <w:rPr>
          <w:lang w:eastAsia="zh-CN"/>
        </w:rPr>
        <w:t xml:space="preserve"> then</w:t>
      </w:r>
      <w:r w:rsidR="003B7167">
        <w:rPr>
          <w:lang w:eastAsia="zh-CN"/>
        </w:rPr>
        <w:t xml:space="preserve"> the maximum number of repetition is 2 even </w:t>
      </w:r>
      <w:r w:rsidR="00557693">
        <w:rPr>
          <w:lang w:eastAsia="zh-CN"/>
        </w:rPr>
        <w:t xml:space="preserve">if the UE is configured with </w:t>
      </w:r>
      <w:r w:rsidR="003B7167">
        <w:rPr>
          <w:lang w:eastAsia="zh-CN"/>
        </w:rPr>
        <w:t xml:space="preserve">the maximum </w:t>
      </w:r>
      <w:r w:rsidR="00557693">
        <w:rPr>
          <w:lang w:eastAsia="zh-CN"/>
        </w:rPr>
        <w:t xml:space="preserve">possible </w:t>
      </w:r>
      <w:r w:rsidR="003B7167">
        <w:rPr>
          <w:lang w:eastAsia="zh-CN"/>
        </w:rPr>
        <w:t>aggregation factor 8</w:t>
      </w:r>
      <w:r w:rsidR="00557693">
        <w:rPr>
          <w:lang w:eastAsia="zh-CN"/>
        </w:rPr>
        <w:t>, a</w:t>
      </w:r>
      <w:r w:rsidR="00E75119">
        <w:rPr>
          <w:lang w:eastAsia="zh-CN"/>
        </w:rPr>
        <w:t xml:space="preserve">s shown in </w:t>
      </w:r>
      <w:r w:rsidR="002709CD">
        <w:rPr>
          <w:lang w:eastAsia="zh-CN"/>
        </w:rPr>
        <w:fldChar w:fldCharType="begin"/>
      </w:r>
      <w:r w:rsidR="00EC6F00">
        <w:rPr>
          <w:lang w:eastAsia="zh-CN"/>
        </w:rPr>
        <w:instrText xml:space="preserve"> REF _Ref520535175 \h </w:instrText>
      </w:r>
      <w:r w:rsidR="002709CD">
        <w:rPr>
          <w:lang w:eastAsia="zh-CN"/>
        </w:rPr>
      </w:r>
      <w:r w:rsidR="002709CD">
        <w:rPr>
          <w:lang w:eastAsia="zh-CN"/>
        </w:rPr>
        <w:fldChar w:fldCharType="separate"/>
      </w:r>
      <w:r w:rsidR="00040FB4">
        <w:t xml:space="preserve">Figure </w:t>
      </w:r>
      <w:r w:rsidR="00040FB4">
        <w:rPr>
          <w:noProof/>
        </w:rPr>
        <w:t>4</w:t>
      </w:r>
      <w:r w:rsidR="002709CD">
        <w:rPr>
          <w:lang w:eastAsia="zh-CN"/>
        </w:rPr>
        <w:fldChar w:fldCharType="end"/>
      </w:r>
      <w:r w:rsidR="00CD69BC">
        <w:rPr>
          <w:lang w:eastAsia="zh-CN"/>
        </w:rPr>
        <w:t xml:space="preserve">. </w:t>
      </w:r>
      <w:r w:rsidR="003B7167">
        <w:rPr>
          <w:lang w:eastAsia="zh-CN"/>
        </w:rPr>
        <w:t xml:space="preserve">In this case, the performance will be reduced </w:t>
      </w:r>
      <w:r w:rsidR="00157885">
        <w:rPr>
          <w:lang w:eastAsia="zh-CN"/>
        </w:rPr>
        <w:t xml:space="preserve">of </w:t>
      </w:r>
      <w:r w:rsidR="003B7167">
        <w:rPr>
          <w:lang w:eastAsia="zh-CN"/>
        </w:rPr>
        <w:t>3</w:t>
      </w:r>
      <w:r w:rsidR="00CF3166">
        <w:rPr>
          <w:lang w:eastAsia="zh-CN"/>
        </w:rPr>
        <w:t xml:space="preserve"> </w:t>
      </w:r>
      <w:r w:rsidR="003B7167">
        <w:rPr>
          <w:lang w:eastAsia="zh-CN"/>
        </w:rPr>
        <w:t xml:space="preserve">dB, which will cause </w:t>
      </w:r>
      <w:r w:rsidR="003907AD">
        <w:rPr>
          <w:lang w:eastAsia="zh-CN"/>
        </w:rPr>
        <w:t>worse</w:t>
      </w:r>
      <w:r w:rsidR="003B7167">
        <w:rPr>
          <w:lang w:eastAsia="zh-CN"/>
        </w:rPr>
        <w:t xml:space="preserve"> </w:t>
      </w:r>
      <w:bookmarkStart w:id="50" w:name="OLE_LINK79"/>
      <w:bookmarkStart w:id="51" w:name="OLE_LINK80"/>
      <w:r w:rsidR="003B7167">
        <w:rPr>
          <w:lang w:eastAsia="zh-CN"/>
        </w:rPr>
        <w:t xml:space="preserve">coverage </w:t>
      </w:r>
      <w:bookmarkEnd w:id="50"/>
      <w:bookmarkEnd w:id="51"/>
      <w:r w:rsidR="003B7167">
        <w:rPr>
          <w:lang w:eastAsia="zh-CN"/>
        </w:rPr>
        <w:t xml:space="preserve">performance </w:t>
      </w:r>
      <w:r w:rsidR="003907AD">
        <w:rPr>
          <w:lang w:eastAsia="zh-CN"/>
        </w:rPr>
        <w:t>than</w:t>
      </w:r>
      <w:r w:rsidR="003B7167">
        <w:rPr>
          <w:lang w:eastAsia="zh-CN"/>
        </w:rPr>
        <w:t xml:space="preserve"> LTE.</w:t>
      </w:r>
    </w:p>
    <w:p w:rsidR="00F8753F" w:rsidRPr="008D6F6A" w:rsidRDefault="00F8753F" w:rsidP="00F8753F">
      <w:pPr>
        <w:jc w:val="center"/>
        <w:rPr>
          <w:lang w:eastAsia="zh-CN"/>
        </w:rPr>
      </w:pPr>
      <w:r>
        <w:rPr>
          <w:noProof/>
          <w:lang w:eastAsia="zh-CN"/>
        </w:rPr>
        <w:drawing>
          <wp:inline distT="0" distB="0" distL="0" distR="0">
            <wp:extent cx="2760267" cy="106045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2827756" cy="1086378"/>
                    </a:xfrm>
                    <a:prstGeom prst="rect">
                      <a:avLst/>
                    </a:prstGeom>
                  </pic:spPr>
                </pic:pic>
              </a:graphicData>
            </a:graphic>
          </wp:inline>
        </w:drawing>
      </w:r>
      <w:r>
        <w:rPr>
          <w:noProof/>
          <w:lang w:eastAsia="zh-CN"/>
        </w:rPr>
        <w:drawing>
          <wp:inline distT="0" distB="0" distL="0" distR="0">
            <wp:extent cx="3093085" cy="10476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cstate="print"/>
                    <a:srcRect b="2237"/>
                    <a:stretch/>
                  </pic:blipFill>
                  <pic:spPr bwMode="auto">
                    <a:xfrm>
                      <a:off x="0" y="0"/>
                      <a:ext cx="3111751" cy="1053951"/>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CD69BC" w:rsidRPr="00CD69BC" w:rsidRDefault="00EC6F00" w:rsidP="00EC6F00">
      <w:pPr>
        <w:pStyle w:val="a6"/>
      </w:pPr>
      <w:bookmarkStart w:id="52" w:name="_Ref520535175"/>
      <w:bookmarkStart w:id="53" w:name="OLE_LINK188"/>
      <w:proofErr w:type="gramStart"/>
      <w:r>
        <w:t xml:space="preserve">Figure </w:t>
      </w:r>
      <w:r w:rsidR="002709CD">
        <w:fldChar w:fldCharType="begin"/>
      </w:r>
      <w:r>
        <w:instrText xml:space="preserve"> SEQ Figure \* ARABIC </w:instrText>
      </w:r>
      <w:r w:rsidR="002709CD">
        <w:fldChar w:fldCharType="separate"/>
      </w:r>
      <w:r w:rsidR="00040FB4">
        <w:rPr>
          <w:noProof/>
        </w:rPr>
        <w:t>4</w:t>
      </w:r>
      <w:r w:rsidR="002709CD">
        <w:fldChar w:fldCharType="end"/>
      </w:r>
      <w:bookmarkEnd w:id="52"/>
      <w:r w:rsidR="00CD69BC">
        <w:t>.</w:t>
      </w:r>
      <w:proofErr w:type="gramEnd"/>
      <w:r w:rsidR="00CD69BC">
        <w:t xml:space="preserve"> The </w:t>
      </w:r>
      <w:r w:rsidR="00CD69BC" w:rsidRPr="00B85ADE">
        <w:t>comparison</w:t>
      </w:r>
      <w:r w:rsidR="00CD69BC">
        <w:t xml:space="preserve"> of LTE and NR for TDD configuration 2</w:t>
      </w:r>
    </w:p>
    <w:bookmarkEnd w:id="53"/>
    <w:p w:rsidR="00DA5D63" w:rsidRDefault="00DA5D63" w:rsidP="00DA5D63">
      <w:pPr>
        <w:rPr>
          <w:b/>
          <w:i/>
          <w:lang w:eastAsia="zh-CN"/>
        </w:rPr>
      </w:pPr>
      <w:r>
        <w:rPr>
          <w:rFonts w:hint="eastAsia"/>
          <w:lang w:eastAsia="zh-CN"/>
        </w:rPr>
        <w:t xml:space="preserve">In order to </w:t>
      </w:r>
      <w:r w:rsidRPr="00060C5A">
        <w:rPr>
          <w:lang w:eastAsia="zh-CN"/>
        </w:rPr>
        <w:t xml:space="preserve">guarantee the coverage </w:t>
      </w:r>
      <w:r w:rsidR="00385717" w:rsidRPr="00060C5A">
        <w:rPr>
          <w:lang w:eastAsia="zh-CN"/>
        </w:rPr>
        <w:t xml:space="preserve">requirement </w:t>
      </w:r>
      <w:r>
        <w:rPr>
          <w:lang w:eastAsia="zh-CN"/>
        </w:rPr>
        <w:t>of NR</w:t>
      </w:r>
      <w:r>
        <w:rPr>
          <w:rFonts w:hint="eastAsia"/>
          <w:lang w:eastAsia="zh-CN"/>
        </w:rPr>
        <w:t xml:space="preserve">, </w:t>
      </w:r>
      <w:r>
        <w:rPr>
          <w:lang w:eastAsia="zh-CN"/>
        </w:rPr>
        <w:t>the conflicting slot</w:t>
      </w:r>
      <w:r w:rsidR="00557693">
        <w:rPr>
          <w:lang w:eastAsia="zh-CN"/>
        </w:rPr>
        <w:t>(s)</w:t>
      </w:r>
      <w:r>
        <w:rPr>
          <w:lang w:eastAsia="zh-CN"/>
        </w:rPr>
        <w:t xml:space="preserve"> </w:t>
      </w:r>
      <w:r w:rsidR="00557693">
        <w:rPr>
          <w:lang w:eastAsia="zh-CN"/>
        </w:rPr>
        <w:t xml:space="preserve">shall </w:t>
      </w:r>
      <w:r>
        <w:rPr>
          <w:lang w:eastAsia="zh-CN"/>
        </w:rPr>
        <w:t>not be counted as the aggregated slot. In this case,</w:t>
      </w:r>
      <w:r>
        <w:rPr>
          <w:rFonts w:hint="eastAsia"/>
          <w:lang w:eastAsia="zh-CN"/>
        </w:rPr>
        <w:t xml:space="preserve"> the </w:t>
      </w:r>
      <w:r w:rsidR="00557693">
        <w:rPr>
          <w:lang w:eastAsia="zh-CN"/>
        </w:rPr>
        <w:t xml:space="preserve">repetition </w:t>
      </w:r>
      <w:r>
        <w:rPr>
          <w:lang w:eastAsia="zh-CN"/>
        </w:rPr>
        <w:t xml:space="preserve">number of </w:t>
      </w:r>
      <w:r>
        <w:rPr>
          <w:rFonts w:hint="eastAsia"/>
          <w:lang w:eastAsia="zh-CN"/>
        </w:rPr>
        <w:t>a</w:t>
      </w:r>
      <w:r>
        <w:rPr>
          <w:lang w:eastAsia="zh-CN"/>
        </w:rPr>
        <w:t>ctual data transmission can</w:t>
      </w:r>
      <w:r w:rsidR="00557693">
        <w:rPr>
          <w:lang w:eastAsia="zh-CN"/>
        </w:rPr>
        <w:t xml:space="preserve"> be</w:t>
      </w:r>
      <w:r>
        <w:rPr>
          <w:lang w:eastAsia="zh-CN"/>
        </w:rPr>
        <w:t xml:space="preserve"> ensure</w:t>
      </w:r>
      <w:r w:rsidR="00557693">
        <w:rPr>
          <w:lang w:eastAsia="zh-CN"/>
        </w:rPr>
        <w:t>d</w:t>
      </w:r>
      <w:r>
        <w:rPr>
          <w:lang w:eastAsia="zh-CN"/>
        </w:rPr>
        <w:t xml:space="preserve"> the same as the configured </w:t>
      </w:r>
      <w:r w:rsidRPr="0048482F">
        <w:rPr>
          <w:color w:val="000000"/>
        </w:rPr>
        <w:t>aggregation-factor-DL</w:t>
      </w:r>
      <w:r>
        <w:rPr>
          <w:rFonts w:hint="eastAsia"/>
          <w:color w:val="000000"/>
          <w:lang w:eastAsia="zh-CN"/>
        </w:rPr>
        <w:t>/UL</w:t>
      </w:r>
      <w:r>
        <w:rPr>
          <w:color w:val="000000"/>
          <w:lang w:eastAsia="zh-CN"/>
        </w:rPr>
        <w:t xml:space="preserve"> </w:t>
      </w:r>
      <w:r w:rsidR="00557693">
        <w:rPr>
          <w:color w:val="000000"/>
          <w:lang w:eastAsia="zh-CN"/>
        </w:rPr>
        <w:t xml:space="preserve">which provides similar </w:t>
      </w:r>
      <w:r>
        <w:rPr>
          <w:color w:val="000000"/>
          <w:lang w:eastAsia="zh-CN"/>
        </w:rPr>
        <w:t xml:space="preserve">coverage performance as LTE no matter whether </w:t>
      </w:r>
      <w:r w:rsidR="00F35683">
        <w:rPr>
          <w:color w:val="000000"/>
          <w:lang w:eastAsia="zh-CN"/>
        </w:rPr>
        <w:t xml:space="preserve">there </w:t>
      </w:r>
      <w:r w:rsidR="00AD3253">
        <w:rPr>
          <w:rFonts w:hint="eastAsia"/>
          <w:color w:val="000000"/>
          <w:lang w:eastAsia="zh-CN"/>
        </w:rPr>
        <w:t xml:space="preserve">is </w:t>
      </w:r>
      <w:r>
        <w:rPr>
          <w:color w:val="000000"/>
          <w:lang w:eastAsia="zh-CN"/>
        </w:rPr>
        <w:t>conflict.</w:t>
      </w:r>
    </w:p>
    <w:p w:rsidR="00C37ADF" w:rsidRDefault="00C42E6F" w:rsidP="00572619">
      <w:pPr>
        <w:rPr>
          <w:b/>
          <w:i/>
          <w:lang w:eastAsia="zh-CN"/>
        </w:rPr>
      </w:pPr>
      <w:bookmarkStart w:id="54" w:name="OLE_LINK92"/>
      <w:bookmarkStart w:id="55" w:name="OLE_LINK93"/>
      <w:r>
        <w:rPr>
          <w:b/>
          <w:i/>
          <w:lang w:eastAsia="zh-CN"/>
        </w:rPr>
        <w:t xml:space="preserve">Proposal </w:t>
      </w:r>
      <w:r w:rsidR="00DE2BFA">
        <w:rPr>
          <w:b/>
          <w:i/>
          <w:lang w:eastAsia="zh-CN"/>
        </w:rPr>
        <w:t>7</w:t>
      </w:r>
      <w:r>
        <w:rPr>
          <w:b/>
          <w:i/>
          <w:lang w:eastAsia="zh-CN"/>
        </w:rPr>
        <w:t xml:space="preserve">: </w:t>
      </w:r>
      <w:bookmarkStart w:id="56" w:name="OLE_LINK226"/>
      <w:bookmarkStart w:id="57" w:name="OLE_LINK227"/>
      <w:r>
        <w:rPr>
          <w:b/>
          <w:i/>
          <w:lang w:eastAsia="zh-CN"/>
        </w:rPr>
        <w:t xml:space="preserve">If </w:t>
      </w:r>
      <w:r w:rsidRPr="008C4BE8">
        <w:rPr>
          <w:b/>
          <w:i/>
          <w:lang w:eastAsia="zh-CN"/>
        </w:rPr>
        <w:t xml:space="preserve">semi-static DL/UL assignment configuration of a slot has direction confliction with </w:t>
      </w:r>
      <w:r w:rsidR="00385717" w:rsidRPr="008C4BE8">
        <w:rPr>
          <w:b/>
          <w:i/>
          <w:lang w:eastAsia="zh-CN"/>
        </w:rPr>
        <w:t>assigned symbols</w:t>
      </w:r>
      <w:r w:rsidR="00385717" w:rsidRPr="008C4BE8" w:rsidDel="00385717">
        <w:rPr>
          <w:b/>
          <w:i/>
          <w:lang w:eastAsia="zh-CN"/>
        </w:rPr>
        <w:t xml:space="preserve"> </w:t>
      </w:r>
      <w:r w:rsidR="00385717">
        <w:rPr>
          <w:b/>
          <w:i/>
          <w:lang w:eastAsia="zh-CN"/>
        </w:rPr>
        <w:t xml:space="preserve">for </w:t>
      </w:r>
      <w:r w:rsidRPr="008C4BE8">
        <w:rPr>
          <w:b/>
          <w:i/>
          <w:lang w:eastAsia="zh-CN"/>
        </w:rPr>
        <w:t>PDSCH/PUSCH, th</w:t>
      </w:r>
      <w:r>
        <w:rPr>
          <w:b/>
          <w:i/>
          <w:lang w:eastAsia="zh-CN"/>
        </w:rPr>
        <w:t xml:space="preserve">e </w:t>
      </w:r>
      <w:r w:rsidRPr="008C4BE8">
        <w:rPr>
          <w:b/>
          <w:i/>
          <w:lang w:eastAsia="zh-CN"/>
        </w:rPr>
        <w:t xml:space="preserve">slot is not </w:t>
      </w:r>
      <w:r>
        <w:rPr>
          <w:b/>
          <w:i/>
          <w:lang w:eastAsia="zh-CN"/>
        </w:rPr>
        <w:t xml:space="preserve">counted as </w:t>
      </w:r>
      <w:r w:rsidR="00557693">
        <w:rPr>
          <w:b/>
          <w:i/>
          <w:lang w:eastAsia="zh-CN"/>
        </w:rPr>
        <w:t xml:space="preserve">an </w:t>
      </w:r>
      <w:r>
        <w:rPr>
          <w:b/>
          <w:i/>
          <w:lang w:eastAsia="zh-CN"/>
        </w:rPr>
        <w:t>aggregated slot.</w:t>
      </w:r>
      <w:bookmarkEnd w:id="56"/>
      <w:bookmarkEnd w:id="57"/>
    </w:p>
    <w:bookmarkEnd w:id="54"/>
    <w:bookmarkEnd w:id="55"/>
    <w:p w:rsidR="00E77525" w:rsidRPr="00023D3E" w:rsidRDefault="00E77525" w:rsidP="00572619">
      <w:pPr>
        <w:rPr>
          <w:lang w:eastAsia="zh-CN"/>
        </w:rPr>
      </w:pPr>
      <w:r>
        <w:rPr>
          <w:lang w:eastAsia="zh-CN"/>
        </w:rPr>
        <w:lastRenderedPageBreak/>
        <w:t xml:space="preserve">Besides, </w:t>
      </w:r>
      <w:r w:rsidR="00765CA3">
        <w:rPr>
          <w:lang w:eastAsia="zh-CN"/>
        </w:rPr>
        <w:t xml:space="preserve">when the initial data transmission is configured </w:t>
      </w:r>
      <w:bookmarkStart w:id="58" w:name="OLE_LINK242"/>
      <w:r w:rsidR="00765CA3">
        <w:rPr>
          <w:lang w:eastAsia="zh-CN"/>
        </w:rPr>
        <w:t xml:space="preserve">with </w:t>
      </w:r>
      <w:proofErr w:type="spellStart"/>
      <w:r w:rsidR="00765CA3">
        <w:rPr>
          <w:i/>
          <w:color w:val="000000"/>
        </w:rPr>
        <w:t>aggregationFactor</w:t>
      </w:r>
      <w:r w:rsidR="00765CA3" w:rsidRPr="0055052F">
        <w:rPr>
          <w:i/>
          <w:color w:val="000000"/>
        </w:rPr>
        <w:t>UL</w:t>
      </w:r>
      <w:proofErr w:type="spellEnd"/>
      <w:r w:rsidR="00765CA3" w:rsidRPr="0048482F">
        <w:rPr>
          <w:color w:val="000000"/>
        </w:rPr>
        <w:t xml:space="preserve"> &gt; 1</w:t>
      </w:r>
      <w:r w:rsidR="00765CA3">
        <w:rPr>
          <w:color w:val="000000"/>
        </w:rPr>
        <w:t xml:space="preserve"> </w:t>
      </w:r>
      <w:bookmarkEnd w:id="58"/>
      <w:r w:rsidR="00765CA3">
        <w:rPr>
          <w:color w:val="000000"/>
        </w:rPr>
        <w:t xml:space="preserve">or </w:t>
      </w:r>
      <w:proofErr w:type="spellStart"/>
      <w:r w:rsidR="00765CA3">
        <w:rPr>
          <w:i/>
          <w:color w:val="000000"/>
        </w:rPr>
        <w:t>aggregationFactorD</w:t>
      </w:r>
      <w:r w:rsidR="00765CA3" w:rsidRPr="0055052F">
        <w:rPr>
          <w:i/>
          <w:color w:val="000000"/>
        </w:rPr>
        <w:t>L</w:t>
      </w:r>
      <w:proofErr w:type="spellEnd"/>
      <w:r w:rsidR="00765CA3" w:rsidRPr="0048482F">
        <w:rPr>
          <w:color w:val="000000"/>
        </w:rPr>
        <w:t xml:space="preserve"> &gt; 1</w:t>
      </w:r>
      <w:r w:rsidR="00765CA3">
        <w:rPr>
          <w:color w:val="000000"/>
        </w:rPr>
        <w:t xml:space="preserve"> and the transmission</w:t>
      </w:r>
      <w:r w:rsidR="00765CA3">
        <w:rPr>
          <w:lang w:eastAsia="zh-CN"/>
        </w:rPr>
        <w:t xml:space="preserve"> is failed, the </w:t>
      </w:r>
      <w:proofErr w:type="spellStart"/>
      <w:r w:rsidR="00765CA3">
        <w:rPr>
          <w:lang w:eastAsia="zh-CN"/>
        </w:rPr>
        <w:t>gNB</w:t>
      </w:r>
      <w:proofErr w:type="spellEnd"/>
      <w:r w:rsidR="00765CA3">
        <w:rPr>
          <w:lang w:eastAsia="zh-CN"/>
        </w:rPr>
        <w:t xml:space="preserve"> will send a DCI to schedule retransmission. In this case, for the DCI scheduling retransmission, the same aggregation factor is reused, which should be specified in the specification. For example, if the initial data transmission is configured </w:t>
      </w:r>
      <w:bookmarkStart w:id="59" w:name="OLE_LINK243"/>
      <w:bookmarkStart w:id="60" w:name="OLE_LINK244"/>
      <w:r w:rsidR="00765CA3">
        <w:rPr>
          <w:lang w:eastAsia="zh-CN"/>
        </w:rPr>
        <w:t xml:space="preserve">with </w:t>
      </w:r>
      <w:bookmarkEnd w:id="59"/>
      <w:bookmarkEnd w:id="60"/>
      <w:r w:rsidR="00765CA3">
        <w:rPr>
          <w:lang w:eastAsia="zh-CN"/>
        </w:rPr>
        <w:t xml:space="preserve">aggregation factor =4, and if the data is fail to decode, then when </w:t>
      </w:r>
      <w:proofErr w:type="spellStart"/>
      <w:r w:rsidR="00765CA3">
        <w:rPr>
          <w:lang w:eastAsia="zh-CN"/>
        </w:rPr>
        <w:t>gNB</w:t>
      </w:r>
      <w:proofErr w:type="spellEnd"/>
      <w:r w:rsidR="00765CA3">
        <w:rPr>
          <w:lang w:eastAsia="zh-CN"/>
        </w:rPr>
        <w:t xml:space="preserve"> schedules the retransmission, the aggregation factor is also equal to 4.</w:t>
      </w:r>
      <w:r w:rsidR="00023D3E" w:rsidRPr="00023D3E">
        <w:t xml:space="preserve"> </w:t>
      </w:r>
    </w:p>
    <w:p w:rsidR="00765CA3" w:rsidRDefault="00765CA3" w:rsidP="00572619">
      <w:pPr>
        <w:rPr>
          <w:b/>
          <w:i/>
          <w:lang w:eastAsia="zh-CN"/>
        </w:rPr>
      </w:pPr>
      <w:bookmarkStart w:id="61" w:name="OLE_LINK245"/>
      <w:bookmarkStart w:id="62" w:name="OLE_LINK255"/>
      <w:bookmarkStart w:id="63" w:name="OLE_LINK94"/>
      <w:r>
        <w:rPr>
          <w:b/>
          <w:i/>
          <w:lang w:eastAsia="zh-CN"/>
        </w:rPr>
        <w:t xml:space="preserve">Proposal </w:t>
      </w:r>
      <w:r w:rsidR="00DE2BFA">
        <w:rPr>
          <w:b/>
          <w:i/>
          <w:lang w:eastAsia="zh-CN"/>
        </w:rPr>
        <w:t>8</w:t>
      </w:r>
      <w:r>
        <w:rPr>
          <w:b/>
          <w:i/>
          <w:lang w:eastAsia="zh-CN"/>
        </w:rPr>
        <w:t xml:space="preserve">: </w:t>
      </w:r>
      <w:r w:rsidRPr="00765CA3">
        <w:rPr>
          <w:b/>
          <w:i/>
          <w:lang w:eastAsia="zh-CN"/>
        </w:rPr>
        <w:t xml:space="preserve">For DCI based retransmission of slot aggregation, the same aggregation factor </w:t>
      </w:r>
      <w:r w:rsidR="00385717">
        <w:rPr>
          <w:b/>
          <w:i/>
          <w:lang w:eastAsia="zh-CN"/>
        </w:rPr>
        <w:t xml:space="preserve">as initial transmission </w:t>
      </w:r>
      <w:r w:rsidR="006A0AF4">
        <w:rPr>
          <w:b/>
          <w:i/>
          <w:lang w:eastAsia="zh-CN"/>
        </w:rPr>
        <w:t>is</w:t>
      </w:r>
      <w:r w:rsidRPr="00765CA3">
        <w:rPr>
          <w:b/>
          <w:i/>
          <w:lang w:eastAsia="zh-CN"/>
        </w:rPr>
        <w:t xml:space="preserve"> used, which should be </w:t>
      </w:r>
      <w:r w:rsidR="00385717">
        <w:rPr>
          <w:b/>
          <w:i/>
          <w:lang w:eastAsia="zh-CN"/>
        </w:rPr>
        <w:t>clarified</w:t>
      </w:r>
      <w:r w:rsidR="00385717" w:rsidRPr="00765CA3">
        <w:rPr>
          <w:b/>
          <w:i/>
          <w:lang w:eastAsia="zh-CN"/>
        </w:rPr>
        <w:t xml:space="preserve"> </w:t>
      </w:r>
      <w:r w:rsidRPr="00765CA3">
        <w:rPr>
          <w:b/>
          <w:i/>
          <w:lang w:eastAsia="zh-CN"/>
        </w:rPr>
        <w:t>in the specification</w:t>
      </w:r>
      <w:r>
        <w:rPr>
          <w:b/>
          <w:i/>
          <w:lang w:eastAsia="zh-CN"/>
        </w:rPr>
        <w:t>.</w:t>
      </w:r>
    </w:p>
    <w:p w:rsidR="008A7CE8" w:rsidRDefault="008A7CE8" w:rsidP="008A7CE8">
      <w:pPr>
        <w:pStyle w:val="1"/>
      </w:pPr>
      <w:bookmarkStart w:id="64" w:name="OLE_LINK69"/>
      <w:bookmarkStart w:id="65" w:name="OLE_LINK70"/>
      <w:bookmarkStart w:id="66" w:name="_Ref129681832"/>
      <w:bookmarkEnd w:id="34"/>
      <w:bookmarkEnd w:id="35"/>
      <w:bookmarkEnd w:id="61"/>
      <w:bookmarkEnd w:id="62"/>
      <w:bookmarkEnd w:id="63"/>
      <w:r>
        <w:t>Data scheduling and HARQ</w:t>
      </w:r>
    </w:p>
    <w:p w:rsidR="00F7635E" w:rsidRDefault="00F7635E" w:rsidP="00F7635E">
      <w:pPr>
        <w:rPr>
          <w:lang w:eastAsia="zh-CN"/>
        </w:rPr>
      </w:pPr>
      <w:r>
        <w:rPr>
          <w:lang w:eastAsia="zh-CN"/>
        </w:rPr>
        <w:t>T</w:t>
      </w:r>
      <w:r>
        <w:rPr>
          <w:rFonts w:hint="eastAsia"/>
          <w:lang w:eastAsia="zh-CN"/>
        </w:rPr>
        <w:t xml:space="preserve">here </w:t>
      </w:r>
      <w:r>
        <w:rPr>
          <w:lang w:eastAsia="zh-CN"/>
        </w:rPr>
        <w:t>are following remaining issues on scheduling and HARQ processing time.</w:t>
      </w:r>
    </w:p>
    <w:p w:rsidR="00F7635E" w:rsidRDefault="00F7635E" w:rsidP="00961D54">
      <w:pPr>
        <w:numPr>
          <w:ilvl w:val="0"/>
          <w:numId w:val="9"/>
        </w:numPr>
        <w:autoSpaceDE/>
        <w:autoSpaceDN/>
        <w:adjustRightInd/>
        <w:snapToGrid/>
        <w:spacing w:after="0"/>
        <w:jc w:val="left"/>
        <w:rPr>
          <w:rFonts w:eastAsiaTheme="minorEastAsia"/>
          <w:i/>
          <w:iCs/>
          <w:lang w:eastAsia="zh-CN"/>
        </w:rPr>
      </w:pPr>
      <w:r>
        <w:rPr>
          <w:rFonts w:eastAsiaTheme="minorEastAsia"/>
          <w:i/>
          <w:iCs/>
          <w:lang w:eastAsia="zh-CN"/>
        </w:rPr>
        <w:t>P</w:t>
      </w:r>
      <w:r>
        <w:rPr>
          <w:rFonts w:eastAsiaTheme="minorEastAsia" w:hint="eastAsia"/>
          <w:i/>
          <w:iCs/>
          <w:lang w:eastAsia="zh-CN"/>
        </w:rPr>
        <w:t xml:space="preserve">rocessing </w:t>
      </w:r>
      <w:r>
        <w:rPr>
          <w:rFonts w:eastAsiaTheme="minorEastAsia"/>
          <w:i/>
          <w:iCs/>
          <w:lang w:eastAsia="zh-CN"/>
        </w:rPr>
        <w:t>time for UCI mult</w:t>
      </w:r>
      <w:r w:rsidR="0029147D">
        <w:rPr>
          <w:rFonts w:eastAsiaTheme="minorEastAsia"/>
          <w:i/>
          <w:iCs/>
          <w:lang w:eastAsia="zh-CN"/>
        </w:rPr>
        <w:t>i</w:t>
      </w:r>
      <w:r>
        <w:rPr>
          <w:rFonts w:eastAsiaTheme="minorEastAsia"/>
          <w:i/>
          <w:iCs/>
          <w:lang w:eastAsia="zh-CN"/>
        </w:rPr>
        <w:t>plexing</w:t>
      </w:r>
    </w:p>
    <w:p w:rsidR="00F7635E" w:rsidRDefault="00F7635E" w:rsidP="00961D54">
      <w:pPr>
        <w:numPr>
          <w:ilvl w:val="0"/>
          <w:numId w:val="9"/>
        </w:numPr>
        <w:autoSpaceDE/>
        <w:autoSpaceDN/>
        <w:adjustRightInd/>
        <w:snapToGrid/>
        <w:spacing w:after="0"/>
        <w:jc w:val="left"/>
        <w:rPr>
          <w:rFonts w:eastAsiaTheme="minorEastAsia"/>
          <w:i/>
          <w:iCs/>
          <w:lang w:eastAsia="zh-CN"/>
        </w:rPr>
      </w:pPr>
      <w:r>
        <w:rPr>
          <w:rFonts w:eastAsiaTheme="minorEastAsia" w:hint="eastAsia"/>
          <w:i/>
          <w:iCs/>
          <w:lang w:eastAsia="zh-CN"/>
        </w:rPr>
        <w:t xml:space="preserve">Number of valid DCIs </w:t>
      </w:r>
    </w:p>
    <w:p w:rsidR="00F7635E" w:rsidRPr="00273897" w:rsidRDefault="0029147D" w:rsidP="00AE46CA">
      <w:pPr>
        <w:numPr>
          <w:ilvl w:val="0"/>
          <w:numId w:val="9"/>
        </w:numPr>
        <w:autoSpaceDE/>
        <w:autoSpaceDN/>
        <w:adjustRightInd/>
        <w:snapToGrid/>
        <w:spacing w:after="0"/>
        <w:jc w:val="left"/>
        <w:rPr>
          <w:lang w:val="en-AU" w:eastAsia="zh-CN"/>
        </w:rPr>
      </w:pPr>
      <w:r>
        <w:rPr>
          <w:rFonts w:eastAsiaTheme="minorEastAsia"/>
          <w:i/>
          <w:iCs/>
          <w:lang w:eastAsia="zh-CN"/>
        </w:rPr>
        <w:t>Number of stored scheduling DCIs</w:t>
      </w:r>
    </w:p>
    <w:p w:rsidR="00F7635E" w:rsidRPr="0067420A" w:rsidRDefault="00F7635E" w:rsidP="00F7635E">
      <w:pPr>
        <w:pStyle w:val="2"/>
        <w:tabs>
          <w:tab w:val="clear" w:pos="860"/>
          <w:tab w:val="num" w:pos="576"/>
        </w:tabs>
        <w:ind w:left="576"/>
        <w:rPr>
          <w:lang w:eastAsia="zh-CN"/>
        </w:rPr>
      </w:pPr>
      <w:r>
        <w:rPr>
          <w:rFonts w:eastAsiaTheme="minorEastAsia"/>
          <w:iCs/>
          <w:lang w:eastAsia="zh-CN"/>
        </w:rPr>
        <w:t>Number of valid DCIs</w:t>
      </w:r>
    </w:p>
    <w:p w:rsidR="00000000" w:rsidRDefault="00F7635E" w:rsidP="007B3FFC">
      <w:pPr>
        <w:spacing w:beforeLines="50"/>
        <w:rPr>
          <w:color w:val="000000"/>
          <w:lang w:eastAsia="ja-JP"/>
        </w:rPr>
      </w:pPr>
      <w:r>
        <w:rPr>
          <w:color w:val="000000"/>
          <w:lang w:eastAsia="ja-JP"/>
        </w:rPr>
        <w:t xml:space="preserve">UE vendors proposed to limit the number of valid DCI for </w:t>
      </w:r>
      <w:proofErr w:type="spellStart"/>
      <w:r>
        <w:rPr>
          <w:color w:val="000000"/>
          <w:lang w:eastAsia="ja-JP"/>
        </w:rPr>
        <w:t>unicast</w:t>
      </w:r>
      <w:proofErr w:type="spellEnd"/>
      <w:r>
        <w:rPr>
          <w:color w:val="000000"/>
          <w:lang w:eastAsia="ja-JP"/>
        </w:rPr>
        <w:t xml:space="preserve"> data to reduce UE complexity, processing time and power consumption. </w:t>
      </w:r>
      <w:r>
        <w:rPr>
          <w:lang w:eastAsia="zh-CN"/>
        </w:rPr>
        <w:t>T</w:t>
      </w:r>
      <w:r>
        <w:rPr>
          <w:rFonts w:hint="eastAsia"/>
          <w:lang w:eastAsia="zh-CN"/>
        </w:rPr>
        <w:t xml:space="preserve">he number of valid DCIs for CSS were discussed in RAN1 #94 and </w:t>
      </w:r>
      <w:r>
        <w:rPr>
          <w:lang w:eastAsia="zh-CN"/>
        </w:rPr>
        <w:t>RAN1 agreed UE is not expected to process more than</w:t>
      </w:r>
      <w:r w:rsidRPr="00EE66EF">
        <w:rPr>
          <w:lang w:eastAsia="zh-CN"/>
        </w:rPr>
        <w:t xml:space="preserve"> </w:t>
      </w:r>
      <w:r w:rsidRPr="00EE66EF">
        <w:rPr>
          <w:color w:val="000000"/>
          <w:lang w:eastAsia="ja-JP"/>
        </w:rPr>
        <w:t xml:space="preserve">one DCI with each RNTI in each of Type 0 CSS, Type 0A CSS, Type 1 CSS, Type 2 CSS, Type 3 CSS excluding </w:t>
      </w:r>
      <w:proofErr w:type="spellStart"/>
      <w:r w:rsidRPr="00EE66EF">
        <w:rPr>
          <w:color w:val="000000"/>
          <w:lang w:eastAsia="ja-JP"/>
        </w:rPr>
        <w:t>unicast</w:t>
      </w:r>
      <w:proofErr w:type="spellEnd"/>
      <w:r w:rsidRPr="00EE66EF">
        <w:rPr>
          <w:color w:val="000000"/>
          <w:lang w:eastAsia="ja-JP"/>
        </w:rPr>
        <w:t xml:space="preserve"> DCI per slot.</w:t>
      </w:r>
      <w:r>
        <w:rPr>
          <w:color w:val="000000"/>
          <w:lang w:eastAsia="ja-JP"/>
        </w:rPr>
        <w:t xml:space="preserve"> </w:t>
      </w:r>
    </w:p>
    <w:p w:rsidR="00000000" w:rsidRDefault="00C539F4" w:rsidP="007B3FFC">
      <w:pPr>
        <w:spacing w:beforeLines="50"/>
        <w:rPr>
          <w:color w:val="000000"/>
          <w:lang w:eastAsia="ja-JP"/>
        </w:rPr>
      </w:pPr>
      <w:r>
        <w:rPr>
          <w:color w:val="000000"/>
          <w:lang w:eastAsia="ja-JP"/>
        </w:rPr>
        <w:t xml:space="preserve">For </w:t>
      </w:r>
      <w:proofErr w:type="spellStart"/>
      <w:r>
        <w:rPr>
          <w:color w:val="000000"/>
          <w:lang w:eastAsia="ja-JP"/>
        </w:rPr>
        <w:t>unicast</w:t>
      </w:r>
      <w:proofErr w:type="spellEnd"/>
      <w:r>
        <w:rPr>
          <w:color w:val="000000"/>
          <w:lang w:eastAsia="ja-JP"/>
        </w:rPr>
        <w:t xml:space="preserve"> valid DCIs, a</w:t>
      </w:r>
      <w:r w:rsidR="00F7635E">
        <w:rPr>
          <w:color w:val="000000"/>
          <w:lang w:eastAsia="ja-JP"/>
        </w:rPr>
        <w:t>ccording to the conclusion from UE capability discussion, the baseline capability</w:t>
      </w:r>
      <w:r w:rsidR="00337C90">
        <w:rPr>
          <w:color w:val="000000"/>
          <w:lang w:eastAsia="ja-JP"/>
        </w:rPr>
        <w:t xml:space="preserve"> is that</w:t>
      </w:r>
      <w:r w:rsidR="00F7635E">
        <w:rPr>
          <w:color w:val="000000"/>
          <w:lang w:eastAsia="ja-JP"/>
        </w:rPr>
        <w:t xml:space="preserve"> UE can process </w:t>
      </w:r>
      <w:r w:rsidR="00F7635E" w:rsidRPr="00FE0E6B">
        <w:rPr>
          <w:color w:val="000000"/>
          <w:lang w:eastAsia="ja-JP"/>
        </w:rPr>
        <w:t xml:space="preserve">one </w:t>
      </w:r>
      <w:proofErr w:type="spellStart"/>
      <w:r w:rsidR="00F7635E" w:rsidRPr="00FE0E6B">
        <w:rPr>
          <w:color w:val="000000"/>
          <w:lang w:eastAsia="ja-JP"/>
        </w:rPr>
        <w:t>unicast</w:t>
      </w:r>
      <w:proofErr w:type="spellEnd"/>
      <w:r w:rsidR="00F7635E" w:rsidRPr="00FE0E6B">
        <w:rPr>
          <w:color w:val="000000"/>
          <w:lang w:eastAsia="ja-JP"/>
        </w:rPr>
        <w:t xml:space="preserve"> DCI scheduling DL and one </w:t>
      </w:r>
      <w:proofErr w:type="spellStart"/>
      <w:r w:rsidR="00F7635E" w:rsidRPr="00FE0E6B">
        <w:rPr>
          <w:color w:val="000000"/>
          <w:lang w:eastAsia="ja-JP"/>
        </w:rPr>
        <w:t>unicast</w:t>
      </w:r>
      <w:proofErr w:type="spellEnd"/>
      <w:r w:rsidR="00F7635E" w:rsidRPr="00FE0E6B">
        <w:rPr>
          <w:color w:val="000000"/>
          <w:lang w:eastAsia="ja-JP"/>
        </w:rPr>
        <w:t xml:space="preserve"> DCI scheduling UL per slot per scheduled CC for FDD</w:t>
      </w:r>
      <w:r w:rsidR="00F7635E">
        <w:rPr>
          <w:color w:val="000000"/>
          <w:lang w:eastAsia="ja-JP"/>
        </w:rPr>
        <w:t xml:space="preserve">. The baseline capability UE can process </w:t>
      </w:r>
      <w:r w:rsidR="00F7635E" w:rsidRPr="00FE0E6B">
        <w:rPr>
          <w:color w:val="000000"/>
          <w:lang w:eastAsia="ja-JP"/>
        </w:rPr>
        <w:t xml:space="preserve">one </w:t>
      </w:r>
      <w:proofErr w:type="spellStart"/>
      <w:r w:rsidR="00F7635E" w:rsidRPr="00FE0E6B">
        <w:rPr>
          <w:color w:val="000000"/>
          <w:lang w:eastAsia="ja-JP"/>
        </w:rPr>
        <w:t>unicast</w:t>
      </w:r>
      <w:proofErr w:type="spellEnd"/>
      <w:r w:rsidR="00F7635E" w:rsidRPr="00FE0E6B">
        <w:rPr>
          <w:color w:val="000000"/>
          <w:lang w:eastAsia="ja-JP"/>
        </w:rPr>
        <w:t xml:space="preserve"> DCI scheduling DL and 2 </w:t>
      </w:r>
      <w:proofErr w:type="spellStart"/>
      <w:r w:rsidR="00F7635E" w:rsidRPr="00FE0E6B">
        <w:rPr>
          <w:color w:val="000000"/>
          <w:lang w:eastAsia="ja-JP"/>
        </w:rPr>
        <w:t>unicast</w:t>
      </w:r>
      <w:proofErr w:type="spellEnd"/>
      <w:r w:rsidR="00F7635E" w:rsidRPr="00FE0E6B">
        <w:rPr>
          <w:color w:val="000000"/>
          <w:lang w:eastAsia="ja-JP"/>
        </w:rPr>
        <w:t xml:space="preserve"> DCI scheduling UL per slot per scheduled CC for TDD</w:t>
      </w:r>
      <w:r w:rsidR="00F7635E">
        <w:rPr>
          <w:color w:val="000000"/>
          <w:lang w:eastAsia="ja-JP"/>
        </w:rPr>
        <w:t>.</w:t>
      </w:r>
    </w:p>
    <w:p w:rsidR="00000000" w:rsidRDefault="00337C90" w:rsidP="007B3FFC">
      <w:pPr>
        <w:spacing w:beforeLines="50"/>
        <w:rPr>
          <w:color w:val="000000"/>
          <w:lang w:eastAsia="ja-JP"/>
        </w:rPr>
      </w:pPr>
      <w:r>
        <w:rPr>
          <w:color w:val="000000"/>
          <w:lang w:eastAsia="ja-JP"/>
        </w:rPr>
        <w:t xml:space="preserve">In addition, </w:t>
      </w:r>
      <w:r w:rsidR="00F7635E">
        <w:rPr>
          <w:color w:val="000000"/>
          <w:lang w:eastAsia="ja-JP"/>
        </w:rPr>
        <w:t xml:space="preserve">UE can optionally support up to 2, 4, or 7 </w:t>
      </w:r>
      <w:proofErr w:type="spellStart"/>
      <w:r w:rsidR="00F7635E">
        <w:rPr>
          <w:color w:val="000000"/>
          <w:lang w:eastAsia="ja-JP"/>
        </w:rPr>
        <w:t>unicast</w:t>
      </w:r>
      <w:proofErr w:type="spellEnd"/>
      <w:r w:rsidR="00F7635E">
        <w:rPr>
          <w:color w:val="000000"/>
          <w:lang w:eastAsia="ja-JP"/>
        </w:rPr>
        <w:t xml:space="preserve"> PDSCH</w:t>
      </w:r>
      <w:r>
        <w:rPr>
          <w:color w:val="000000"/>
          <w:lang w:eastAsia="ja-JP"/>
        </w:rPr>
        <w:t>s</w:t>
      </w:r>
      <w:r w:rsidR="00F7635E">
        <w:rPr>
          <w:color w:val="000000"/>
          <w:lang w:eastAsia="ja-JP"/>
        </w:rPr>
        <w:t xml:space="preserve"> per slot per CC in TDM and/or up to</w:t>
      </w:r>
      <w:r w:rsidR="00F35241">
        <w:rPr>
          <w:color w:val="000000"/>
          <w:lang w:eastAsia="ja-JP"/>
        </w:rPr>
        <w:t xml:space="preserve"> </w:t>
      </w:r>
      <w:r w:rsidR="00F7635E">
        <w:rPr>
          <w:color w:val="000000"/>
          <w:lang w:eastAsia="ja-JP"/>
        </w:rPr>
        <w:t xml:space="preserve">2, 4, or 7 </w:t>
      </w:r>
      <w:proofErr w:type="spellStart"/>
      <w:r w:rsidR="00F7635E">
        <w:rPr>
          <w:color w:val="000000"/>
          <w:lang w:eastAsia="ja-JP"/>
        </w:rPr>
        <w:t>unicast</w:t>
      </w:r>
      <w:proofErr w:type="spellEnd"/>
      <w:r w:rsidR="00F7635E">
        <w:rPr>
          <w:color w:val="000000"/>
          <w:lang w:eastAsia="ja-JP"/>
        </w:rPr>
        <w:t xml:space="preserve"> PUSCH</w:t>
      </w:r>
      <w:r w:rsidR="00F35241">
        <w:rPr>
          <w:color w:val="000000"/>
          <w:lang w:eastAsia="ja-JP"/>
        </w:rPr>
        <w:t>s</w:t>
      </w:r>
      <w:r w:rsidR="00F7635E">
        <w:rPr>
          <w:color w:val="000000"/>
          <w:lang w:eastAsia="ja-JP"/>
        </w:rPr>
        <w:t xml:space="preserve"> per slot per CC in TDM depending on the SCS and UE capability. </w:t>
      </w:r>
      <w:r w:rsidR="00366299">
        <w:rPr>
          <w:color w:val="000000"/>
          <w:lang w:eastAsia="ja-JP"/>
        </w:rPr>
        <w:t>If non-cross scheduling is the baseline, for DL, the number of valid DCIs per slot per CC is no more than 7. For</w:t>
      </w:r>
      <w:r w:rsidR="00831BE5">
        <w:rPr>
          <w:color w:val="000000"/>
          <w:lang w:eastAsia="ja-JP"/>
        </w:rPr>
        <w:t xml:space="preserve"> UL, in case of</w:t>
      </w:r>
      <w:r w:rsidR="008F091E">
        <w:rPr>
          <w:color w:val="000000"/>
          <w:lang w:eastAsia="ja-JP"/>
        </w:rPr>
        <w:t xml:space="preserve"> multiple UL slots followed by a DL slot, there </w:t>
      </w:r>
      <w:r w:rsidR="002038EA">
        <w:rPr>
          <w:color w:val="000000"/>
          <w:lang w:eastAsia="ja-JP"/>
        </w:rPr>
        <w:t>are</w:t>
      </w:r>
      <w:r w:rsidR="008F091E">
        <w:rPr>
          <w:color w:val="000000"/>
          <w:lang w:eastAsia="ja-JP"/>
        </w:rPr>
        <w:t xml:space="preserve"> more than one </w:t>
      </w:r>
      <w:proofErr w:type="spellStart"/>
      <w:r w:rsidR="008F091E">
        <w:rPr>
          <w:color w:val="000000"/>
          <w:lang w:eastAsia="ja-JP"/>
        </w:rPr>
        <w:t>unicast</w:t>
      </w:r>
      <w:proofErr w:type="spellEnd"/>
      <w:r w:rsidR="008F091E">
        <w:rPr>
          <w:color w:val="000000"/>
          <w:lang w:eastAsia="ja-JP"/>
        </w:rPr>
        <w:t xml:space="preserve"> UL grant</w:t>
      </w:r>
      <w:r w:rsidR="002038EA">
        <w:rPr>
          <w:color w:val="000000"/>
          <w:lang w:eastAsia="ja-JP"/>
        </w:rPr>
        <w:t>s in one monitor occasion</w:t>
      </w:r>
      <w:r w:rsidR="008F091E">
        <w:rPr>
          <w:color w:val="000000"/>
          <w:lang w:eastAsia="ja-JP"/>
        </w:rPr>
        <w:t xml:space="preserve">. </w:t>
      </w:r>
      <w:r w:rsidR="002038EA">
        <w:rPr>
          <w:color w:val="000000"/>
          <w:lang w:eastAsia="ja-JP"/>
        </w:rPr>
        <w:t xml:space="preserve">So UE needs to support more than one valid </w:t>
      </w:r>
      <w:proofErr w:type="spellStart"/>
      <w:r w:rsidR="002038EA">
        <w:rPr>
          <w:color w:val="000000"/>
          <w:lang w:eastAsia="ja-JP"/>
        </w:rPr>
        <w:t>unicast</w:t>
      </w:r>
      <w:proofErr w:type="spellEnd"/>
      <w:r w:rsidR="002038EA">
        <w:rPr>
          <w:color w:val="000000"/>
          <w:lang w:eastAsia="ja-JP"/>
        </w:rPr>
        <w:t xml:space="preserve"> UL grants for a monitor occasion.  But the number of valid </w:t>
      </w:r>
      <w:proofErr w:type="spellStart"/>
      <w:r w:rsidR="002038EA">
        <w:rPr>
          <w:color w:val="000000"/>
          <w:lang w:eastAsia="ja-JP"/>
        </w:rPr>
        <w:t>unicast</w:t>
      </w:r>
      <w:proofErr w:type="spellEnd"/>
      <w:r w:rsidR="002038EA">
        <w:rPr>
          <w:color w:val="000000"/>
          <w:lang w:eastAsia="ja-JP"/>
        </w:rPr>
        <w:t xml:space="preserve"> UL grant </w:t>
      </w:r>
      <w:r w:rsidR="00831BE5">
        <w:rPr>
          <w:color w:val="000000"/>
          <w:lang w:eastAsia="ja-JP"/>
        </w:rPr>
        <w:t>is expected to be limited</w:t>
      </w:r>
      <w:r w:rsidR="008A5227">
        <w:rPr>
          <w:color w:val="000000"/>
          <w:lang w:eastAsia="ja-JP"/>
        </w:rPr>
        <w:t>, since</w:t>
      </w:r>
      <w:r w:rsidR="00831BE5">
        <w:rPr>
          <w:color w:val="000000"/>
          <w:lang w:eastAsia="ja-JP"/>
        </w:rPr>
        <w:t xml:space="preserve"> </w:t>
      </w:r>
      <w:r w:rsidR="008A5227">
        <w:rPr>
          <w:color w:val="000000"/>
          <w:lang w:eastAsia="ja-JP"/>
        </w:rPr>
        <w:t>i</w:t>
      </w:r>
      <w:r w:rsidR="002038EA">
        <w:rPr>
          <w:color w:val="000000"/>
          <w:lang w:eastAsia="ja-JP"/>
        </w:rPr>
        <w:t>t</w:t>
      </w:r>
      <w:r w:rsidR="008F091E">
        <w:rPr>
          <w:color w:val="000000"/>
          <w:lang w:eastAsia="ja-JP"/>
        </w:rPr>
        <w:t xml:space="preserve"> is </w:t>
      </w:r>
      <w:r w:rsidR="002038EA">
        <w:rPr>
          <w:color w:val="000000"/>
          <w:lang w:eastAsia="ja-JP"/>
        </w:rPr>
        <w:t>in</w:t>
      </w:r>
      <w:r w:rsidR="008F091E">
        <w:rPr>
          <w:color w:val="000000"/>
          <w:lang w:eastAsia="ja-JP"/>
        </w:rPr>
        <w:t xml:space="preserve">efficient to scheduling </w:t>
      </w:r>
      <w:r w:rsidR="00831BE5">
        <w:rPr>
          <w:color w:val="000000"/>
          <w:lang w:eastAsia="ja-JP"/>
        </w:rPr>
        <w:t xml:space="preserve">a </w:t>
      </w:r>
      <w:r w:rsidR="008F091E">
        <w:rPr>
          <w:color w:val="000000"/>
          <w:lang w:eastAsia="ja-JP"/>
        </w:rPr>
        <w:t xml:space="preserve">UE </w:t>
      </w:r>
      <w:r w:rsidR="00831BE5">
        <w:rPr>
          <w:color w:val="000000"/>
          <w:lang w:eastAsia="ja-JP"/>
        </w:rPr>
        <w:t xml:space="preserve">with </w:t>
      </w:r>
      <w:r w:rsidR="008F091E">
        <w:rPr>
          <w:color w:val="000000"/>
          <w:lang w:eastAsia="ja-JP"/>
        </w:rPr>
        <w:t xml:space="preserve">more than 7 PUSCH </w:t>
      </w:r>
      <w:r w:rsidR="002038EA">
        <w:rPr>
          <w:color w:val="000000"/>
          <w:lang w:eastAsia="ja-JP"/>
        </w:rPr>
        <w:t xml:space="preserve">in one </w:t>
      </w:r>
      <w:r w:rsidR="008F091E">
        <w:rPr>
          <w:color w:val="000000"/>
          <w:lang w:eastAsia="ja-JP"/>
        </w:rPr>
        <w:t>slot</w:t>
      </w:r>
      <w:r w:rsidR="002038EA">
        <w:rPr>
          <w:color w:val="000000"/>
          <w:lang w:eastAsia="ja-JP"/>
        </w:rPr>
        <w:t xml:space="preserve"> for a cell</w:t>
      </w:r>
      <w:r w:rsidR="008F091E">
        <w:rPr>
          <w:color w:val="000000"/>
          <w:lang w:eastAsia="ja-JP"/>
        </w:rPr>
        <w:t xml:space="preserve">. </w:t>
      </w:r>
      <w:r w:rsidR="002038EA">
        <w:rPr>
          <w:color w:val="000000"/>
          <w:lang w:eastAsia="ja-JP"/>
        </w:rPr>
        <w:t xml:space="preserve">Up to 2 valid </w:t>
      </w:r>
      <w:proofErr w:type="spellStart"/>
      <w:r w:rsidR="002038EA">
        <w:rPr>
          <w:color w:val="000000"/>
          <w:lang w:eastAsia="ja-JP"/>
        </w:rPr>
        <w:t>unicast</w:t>
      </w:r>
      <w:proofErr w:type="spellEnd"/>
      <w:r w:rsidR="002038EA">
        <w:rPr>
          <w:color w:val="000000"/>
          <w:lang w:eastAsia="ja-JP"/>
        </w:rPr>
        <w:t xml:space="preserve"> UL grants per slot </w:t>
      </w:r>
      <w:r w:rsidR="008A5227">
        <w:rPr>
          <w:color w:val="000000"/>
          <w:lang w:eastAsia="ja-JP"/>
        </w:rPr>
        <w:t xml:space="preserve">would be sufficient considering </w:t>
      </w:r>
      <w:r w:rsidR="0008127F">
        <w:rPr>
          <w:color w:val="000000"/>
          <w:lang w:eastAsia="ja-JP"/>
        </w:rPr>
        <w:t>typical scenario</w:t>
      </w:r>
      <w:r w:rsidR="008A5227">
        <w:rPr>
          <w:color w:val="000000"/>
          <w:lang w:eastAsia="ja-JP"/>
        </w:rPr>
        <w:t>s</w:t>
      </w:r>
      <w:r w:rsidR="00831BE5">
        <w:rPr>
          <w:color w:val="000000"/>
          <w:lang w:eastAsia="ja-JP"/>
        </w:rPr>
        <w:t>.</w:t>
      </w:r>
      <w:r w:rsidR="00F7635E">
        <w:rPr>
          <w:color w:val="000000"/>
          <w:lang w:eastAsia="ja-JP"/>
        </w:rPr>
        <w:t xml:space="preserve"> </w:t>
      </w:r>
      <w:r w:rsidR="008A5227">
        <w:rPr>
          <w:color w:val="000000"/>
          <w:lang w:eastAsia="ja-JP"/>
        </w:rPr>
        <w:t>Further w</w:t>
      </w:r>
      <w:r w:rsidR="004E462F">
        <w:rPr>
          <w:color w:val="000000"/>
          <w:lang w:eastAsia="ja-JP"/>
        </w:rPr>
        <w:t xml:space="preserve">e also consider </w:t>
      </w:r>
      <w:r w:rsidR="0008127F">
        <w:rPr>
          <w:color w:val="000000"/>
          <w:lang w:eastAsia="ja-JP"/>
        </w:rPr>
        <w:t xml:space="preserve">one </w:t>
      </w:r>
      <w:r w:rsidR="004E462F">
        <w:rPr>
          <w:color w:val="000000"/>
          <w:lang w:eastAsia="ja-JP"/>
        </w:rPr>
        <w:t xml:space="preserve">DL slot followed by up </w:t>
      </w:r>
      <w:r w:rsidR="00D7256E">
        <w:rPr>
          <w:color w:val="000000"/>
          <w:lang w:eastAsia="ja-JP"/>
        </w:rPr>
        <w:t xml:space="preserve">to 2 </w:t>
      </w:r>
      <w:r w:rsidR="004E462F">
        <w:rPr>
          <w:color w:val="000000"/>
          <w:lang w:eastAsia="ja-JP"/>
        </w:rPr>
        <w:t xml:space="preserve">consecutive UL slots as </w:t>
      </w:r>
      <w:r w:rsidR="0008127F">
        <w:rPr>
          <w:color w:val="000000"/>
          <w:lang w:eastAsia="ja-JP"/>
        </w:rPr>
        <w:t xml:space="preserve">a </w:t>
      </w:r>
      <w:r w:rsidR="004E462F">
        <w:rPr>
          <w:color w:val="000000"/>
          <w:lang w:eastAsia="ja-JP"/>
        </w:rPr>
        <w:t xml:space="preserve">typical frame structure, then </w:t>
      </w:r>
      <w:r w:rsidR="0008127F">
        <w:rPr>
          <w:color w:val="000000"/>
          <w:lang w:eastAsia="ja-JP"/>
        </w:rPr>
        <w:t xml:space="preserve">the </w:t>
      </w:r>
      <w:r w:rsidR="004E462F">
        <w:rPr>
          <w:color w:val="000000"/>
          <w:lang w:eastAsia="ja-JP"/>
        </w:rPr>
        <w:t xml:space="preserve">UE </w:t>
      </w:r>
      <w:r w:rsidR="0008127F">
        <w:rPr>
          <w:color w:val="000000"/>
          <w:lang w:eastAsia="ja-JP"/>
        </w:rPr>
        <w:t>does not</w:t>
      </w:r>
      <w:r w:rsidR="004E462F">
        <w:rPr>
          <w:color w:val="000000"/>
          <w:lang w:eastAsia="ja-JP"/>
        </w:rPr>
        <w:t xml:space="preserve"> </w:t>
      </w:r>
      <w:r w:rsidR="0008127F">
        <w:rPr>
          <w:color w:val="000000"/>
          <w:lang w:eastAsia="ja-JP"/>
        </w:rPr>
        <w:t>need</w:t>
      </w:r>
      <w:r w:rsidR="004E462F">
        <w:rPr>
          <w:color w:val="000000"/>
          <w:lang w:eastAsia="ja-JP"/>
        </w:rPr>
        <w:t xml:space="preserve"> </w:t>
      </w:r>
      <w:r w:rsidR="0008127F">
        <w:rPr>
          <w:color w:val="000000"/>
          <w:lang w:eastAsia="ja-JP"/>
        </w:rPr>
        <w:t xml:space="preserve">to </w:t>
      </w:r>
      <w:r w:rsidR="004E462F">
        <w:rPr>
          <w:color w:val="000000"/>
          <w:lang w:eastAsia="ja-JP"/>
        </w:rPr>
        <w:t xml:space="preserve">monitor more than 4 valid </w:t>
      </w:r>
      <w:proofErr w:type="spellStart"/>
      <w:r w:rsidR="004E462F">
        <w:rPr>
          <w:color w:val="000000"/>
          <w:lang w:eastAsia="ja-JP"/>
        </w:rPr>
        <w:t>unicast</w:t>
      </w:r>
      <w:proofErr w:type="spellEnd"/>
      <w:r w:rsidR="004E462F">
        <w:rPr>
          <w:color w:val="000000"/>
          <w:lang w:eastAsia="ja-JP"/>
        </w:rPr>
        <w:t xml:space="preserve"> UL scheduling per monitoring occasion.</w:t>
      </w:r>
    </w:p>
    <w:p w:rsidR="00F7635E" w:rsidRPr="005032A6" w:rsidRDefault="00F7635E" w:rsidP="00F7635E">
      <w:pPr>
        <w:spacing w:before="120"/>
        <w:rPr>
          <w:b/>
          <w:i/>
          <w:lang w:eastAsia="zh-CN"/>
        </w:rPr>
      </w:pPr>
      <w:r w:rsidRPr="009A52BE">
        <w:rPr>
          <w:b/>
          <w:i/>
          <w:lang w:eastAsia="zh-CN"/>
        </w:rPr>
        <w:t xml:space="preserve">Proposal </w:t>
      </w:r>
      <w:r w:rsidR="00DE2BFA">
        <w:rPr>
          <w:b/>
          <w:i/>
          <w:lang w:eastAsia="zh-CN"/>
        </w:rPr>
        <w:t>9</w:t>
      </w:r>
      <w:r w:rsidRPr="00AF0BAB">
        <w:rPr>
          <w:i/>
          <w:lang w:eastAsia="zh-CN"/>
        </w:rPr>
        <w:t>:</w:t>
      </w:r>
      <w:r>
        <w:rPr>
          <w:rFonts w:hint="eastAsia"/>
          <w:i/>
          <w:lang w:eastAsia="zh-CN"/>
        </w:rPr>
        <w:t xml:space="preserve"> </w:t>
      </w:r>
      <w:r w:rsidRPr="00CB7D0D">
        <w:rPr>
          <w:b/>
          <w:i/>
          <w:lang w:eastAsia="zh-CN"/>
        </w:rPr>
        <w:t>UE is not required to monitor more than</w:t>
      </w:r>
      <w:r>
        <w:rPr>
          <w:b/>
          <w:i/>
          <w:lang w:eastAsia="zh-CN"/>
        </w:rPr>
        <w:t xml:space="preserve"> one</w:t>
      </w:r>
      <w:r w:rsidRPr="00CB7D0D">
        <w:rPr>
          <w:b/>
          <w:i/>
          <w:lang w:eastAsia="zh-CN"/>
        </w:rPr>
        <w:t xml:space="preserve"> </w:t>
      </w:r>
      <w:r w:rsidRPr="00CB7D0D">
        <w:rPr>
          <w:rFonts w:hint="eastAsia"/>
          <w:b/>
          <w:i/>
          <w:lang w:eastAsia="zh-CN"/>
        </w:rPr>
        <w:t>valid</w:t>
      </w:r>
      <w:r w:rsidRPr="005032A6">
        <w:rPr>
          <w:rFonts w:hint="eastAsia"/>
          <w:b/>
          <w:i/>
          <w:lang w:eastAsia="zh-CN"/>
        </w:rPr>
        <w:t xml:space="preserve"> </w:t>
      </w:r>
      <w:proofErr w:type="spellStart"/>
      <w:r>
        <w:rPr>
          <w:b/>
          <w:i/>
          <w:lang w:eastAsia="zh-CN"/>
        </w:rPr>
        <w:t>unicast</w:t>
      </w:r>
      <w:proofErr w:type="spellEnd"/>
      <w:r>
        <w:rPr>
          <w:b/>
          <w:i/>
          <w:lang w:eastAsia="zh-CN"/>
        </w:rPr>
        <w:t xml:space="preserve"> DL </w:t>
      </w:r>
      <w:r>
        <w:rPr>
          <w:rFonts w:hint="eastAsia"/>
          <w:b/>
          <w:i/>
          <w:lang w:eastAsia="zh-CN"/>
        </w:rPr>
        <w:t>assignment</w:t>
      </w:r>
      <w:r w:rsidRPr="005032A6">
        <w:rPr>
          <w:rFonts w:hint="eastAsia"/>
          <w:b/>
          <w:i/>
          <w:lang w:eastAsia="zh-CN"/>
        </w:rPr>
        <w:t xml:space="preserve"> </w:t>
      </w:r>
      <w:r>
        <w:rPr>
          <w:b/>
          <w:i/>
          <w:lang w:eastAsia="zh-CN"/>
        </w:rPr>
        <w:t>per</w:t>
      </w:r>
      <w:r w:rsidRPr="005032A6">
        <w:rPr>
          <w:rFonts w:hint="eastAsia"/>
          <w:b/>
          <w:i/>
          <w:lang w:eastAsia="zh-CN"/>
        </w:rPr>
        <w:t xml:space="preserve"> </w:t>
      </w:r>
      <w:r>
        <w:rPr>
          <w:b/>
          <w:i/>
          <w:lang w:eastAsia="zh-CN"/>
        </w:rPr>
        <w:t>monitoring occasion for</w:t>
      </w:r>
      <w:r w:rsidRPr="005032A6">
        <w:rPr>
          <w:rFonts w:hint="eastAsia"/>
          <w:b/>
          <w:i/>
          <w:lang w:eastAsia="zh-CN"/>
        </w:rPr>
        <w:t xml:space="preserve"> a single scheduled c</w:t>
      </w:r>
      <w:r>
        <w:rPr>
          <w:b/>
          <w:i/>
          <w:lang w:eastAsia="zh-CN"/>
        </w:rPr>
        <w:t xml:space="preserve">ell. </w:t>
      </w:r>
    </w:p>
    <w:p w:rsidR="00F7635E" w:rsidRDefault="00F7635E" w:rsidP="00961D54">
      <w:pPr>
        <w:pStyle w:val="af4"/>
        <w:numPr>
          <w:ilvl w:val="1"/>
          <w:numId w:val="11"/>
        </w:numPr>
        <w:spacing w:before="120"/>
        <w:ind w:firstLineChars="0"/>
        <w:rPr>
          <w:b/>
          <w:i/>
          <w:lang w:eastAsia="zh-CN"/>
        </w:rPr>
      </w:pPr>
      <w:r w:rsidRPr="00CB7D0D">
        <w:rPr>
          <w:b/>
          <w:i/>
          <w:lang w:eastAsia="zh-CN"/>
        </w:rPr>
        <w:t xml:space="preserve">Apply </w:t>
      </w:r>
      <w:r>
        <w:rPr>
          <w:b/>
          <w:i/>
          <w:lang w:eastAsia="zh-CN"/>
        </w:rPr>
        <w:t>to C</w:t>
      </w:r>
      <w:r w:rsidRPr="00CB7D0D">
        <w:rPr>
          <w:b/>
          <w:i/>
          <w:lang w:eastAsia="zh-CN"/>
        </w:rPr>
        <w:t>-RNTI/CS-RNTI/SP-CSI-RNTI</w:t>
      </w:r>
      <w:r>
        <w:rPr>
          <w:b/>
          <w:i/>
          <w:lang w:eastAsia="zh-CN"/>
        </w:rPr>
        <w:t>/</w:t>
      </w:r>
      <w:r w:rsidR="007B3FFC">
        <w:rPr>
          <w:rFonts w:hint="eastAsia"/>
          <w:b/>
          <w:i/>
          <w:lang w:eastAsia="zh-CN"/>
        </w:rPr>
        <w:t>MCS-C</w:t>
      </w:r>
      <w:r>
        <w:rPr>
          <w:b/>
          <w:i/>
          <w:lang w:eastAsia="zh-CN"/>
        </w:rPr>
        <w:t>-RNTI</w:t>
      </w:r>
      <w:r>
        <w:rPr>
          <w:rFonts w:hint="eastAsia"/>
          <w:b/>
          <w:i/>
          <w:lang w:eastAsia="zh-CN"/>
        </w:rPr>
        <w:t xml:space="preserve"> in both CSS and USS.</w:t>
      </w:r>
    </w:p>
    <w:p w:rsidR="00F7635E" w:rsidRPr="005032A6" w:rsidRDefault="00F7635E" w:rsidP="00F7635E">
      <w:pPr>
        <w:spacing w:before="120"/>
        <w:rPr>
          <w:b/>
          <w:i/>
          <w:lang w:eastAsia="zh-CN"/>
        </w:rPr>
      </w:pPr>
      <w:r w:rsidRPr="009A52BE">
        <w:rPr>
          <w:b/>
          <w:i/>
          <w:lang w:eastAsia="zh-CN"/>
        </w:rPr>
        <w:t xml:space="preserve">Proposal </w:t>
      </w:r>
      <w:r w:rsidR="00DE2BFA">
        <w:rPr>
          <w:rFonts w:hint="eastAsia"/>
          <w:b/>
          <w:i/>
          <w:lang w:eastAsia="zh-CN"/>
        </w:rPr>
        <w:t>1</w:t>
      </w:r>
      <w:r w:rsidR="00DE2BFA">
        <w:rPr>
          <w:b/>
          <w:i/>
          <w:lang w:eastAsia="zh-CN"/>
        </w:rPr>
        <w:t>0</w:t>
      </w:r>
      <w:r w:rsidRPr="00AF0BAB">
        <w:rPr>
          <w:i/>
          <w:lang w:eastAsia="zh-CN"/>
        </w:rPr>
        <w:t>:</w:t>
      </w:r>
      <w:r>
        <w:rPr>
          <w:rFonts w:hint="eastAsia"/>
          <w:i/>
          <w:lang w:eastAsia="zh-CN"/>
        </w:rPr>
        <w:t xml:space="preserve"> </w:t>
      </w:r>
      <w:r w:rsidRPr="00CB7D0D">
        <w:rPr>
          <w:b/>
          <w:i/>
          <w:lang w:eastAsia="zh-CN"/>
        </w:rPr>
        <w:t xml:space="preserve">UE is not required to monitor more than </w:t>
      </w:r>
      <w:r w:rsidR="004E462F">
        <w:rPr>
          <w:b/>
          <w:i/>
          <w:lang w:eastAsia="zh-CN"/>
        </w:rPr>
        <w:t xml:space="preserve">4 </w:t>
      </w:r>
      <w:r w:rsidRPr="00CB7D0D">
        <w:rPr>
          <w:rFonts w:hint="eastAsia"/>
          <w:b/>
          <w:i/>
          <w:lang w:eastAsia="zh-CN"/>
        </w:rPr>
        <w:t>valid</w:t>
      </w:r>
      <w:r w:rsidRPr="005032A6">
        <w:rPr>
          <w:rFonts w:hint="eastAsia"/>
          <w:b/>
          <w:i/>
          <w:lang w:eastAsia="zh-CN"/>
        </w:rPr>
        <w:t xml:space="preserve"> </w:t>
      </w:r>
      <w:proofErr w:type="spellStart"/>
      <w:r>
        <w:rPr>
          <w:b/>
          <w:i/>
          <w:lang w:eastAsia="zh-CN"/>
        </w:rPr>
        <w:t>unicast</w:t>
      </w:r>
      <w:proofErr w:type="spellEnd"/>
      <w:r>
        <w:rPr>
          <w:b/>
          <w:i/>
          <w:lang w:eastAsia="zh-CN"/>
        </w:rPr>
        <w:t xml:space="preserve"> UL </w:t>
      </w:r>
      <w:r>
        <w:rPr>
          <w:rFonts w:hint="eastAsia"/>
          <w:b/>
          <w:i/>
          <w:lang w:eastAsia="zh-CN"/>
        </w:rPr>
        <w:t>assignment</w:t>
      </w:r>
      <w:r w:rsidRPr="005032A6">
        <w:rPr>
          <w:rFonts w:hint="eastAsia"/>
          <w:b/>
          <w:i/>
          <w:lang w:eastAsia="zh-CN"/>
        </w:rPr>
        <w:t xml:space="preserve"> </w:t>
      </w:r>
      <w:r>
        <w:rPr>
          <w:b/>
          <w:i/>
          <w:lang w:eastAsia="zh-CN"/>
        </w:rPr>
        <w:t>per</w:t>
      </w:r>
      <w:r w:rsidRPr="005032A6">
        <w:rPr>
          <w:rFonts w:hint="eastAsia"/>
          <w:b/>
          <w:i/>
          <w:lang w:eastAsia="zh-CN"/>
        </w:rPr>
        <w:t xml:space="preserve"> </w:t>
      </w:r>
      <w:r>
        <w:rPr>
          <w:b/>
          <w:i/>
          <w:lang w:eastAsia="zh-CN"/>
        </w:rPr>
        <w:t>monitoring occasion for</w:t>
      </w:r>
      <w:r w:rsidRPr="005032A6">
        <w:rPr>
          <w:rFonts w:hint="eastAsia"/>
          <w:b/>
          <w:i/>
          <w:lang w:eastAsia="zh-CN"/>
        </w:rPr>
        <w:t xml:space="preserve"> a single scheduled c</w:t>
      </w:r>
      <w:r>
        <w:rPr>
          <w:b/>
          <w:i/>
          <w:lang w:eastAsia="zh-CN"/>
        </w:rPr>
        <w:t xml:space="preserve">ell. </w:t>
      </w:r>
    </w:p>
    <w:p w:rsidR="00F7635E" w:rsidRPr="00DE2BFA" w:rsidRDefault="00F7635E" w:rsidP="004E462F">
      <w:pPr>
        <w:pStyle w:val="af4"/>
        <w:numPr>
          <w:ilvl w:val="1"/>
          <w:numId w:val="11"/>
        </w:numPr>
        <w:spacing w:before="120"/>
        <w:ind w:firstLineChars="0"/>
        <w:rPr>
          <w:b/>
          <w:i/>
          <w:lang w:eastAsia="zh-CN"/>
        </w:rPr>
      </w:pPr>
      <w:r w:rsidRPr="00DE2BFA">
        <w:rPr>
          <w:b/>
          <w:i/>
          <w:lang w:eastAsia="zh-CN"/>
        </w:rPr>
        <w:t>Apply to C-RNTI/CS-RNTI/SP-CSI-RNTI/</w:t>
      </w:r>
      <w:r w:rsidR="007B3FFC">
        <w:rPr>
          <w:rFonts w:hint="eastAsia"/>
          <w:b/>
          <w:i/>
          <w:lang w:eastAsia="zh-CN"/>
        </w:rPr>
        <w:t>MCS-C</w:t>
      </w:r>
      <w:r w:rsidRPr="00DE2BFA">
        <w:rPr>
          <w:b/>
          <w:i/>
          <w:lang w:eastAsia="zh-CN"/>
        </w:rPr>
        <w:t>-RNTI in both CSS and USS.</w:t>
      </w:r>
    </w:p>
    <w:p w:rsidR="00F7635E" w:rsidRDefault="00F7635E" w:rsidP="00F7635E">
      <w:pPr>
        <w:pStyle w:val="2"/>
        <w:tabs>
          <w:tab w:val="clear" w:pos="860"/>
          <w:tab w:val="num" w:pos="576"/>
        </w:tabs>
        <w:ind w:left="576"/>
        <w:rPr>
          <w:rFonts w:eastAsiaTheme="minorEastAsia"/>
          <w:iCs/>
          <w:lang w:eastAsia="zh-CN"/>
        </w:rPr>
      </w:pPr>
      <w:r>
        <w:rPr>
          <w:rFonts w:eastAsiaTheme="minorEastAsia" w:hint="eastAsia"/>
          <w:iCs/>
          <w:lang w:eastAsia="zh-CN"/>
        </w:rPr>
        <w:t>Number of</w:t>
      </w:r>
      <w:r>
        <w:rPr>
          <w:rFonts w:eastAsiaTheme="minorEastAsia"/>
          <w:iCs/>
          <w:lang w:eastAsia="zh-CN"/>
        </w:rPr>
        <w:t xml:space="preserve"> stored</w:t>
      </w:r>
      <w:r>
        <w:rPr>
          <w:rFonts w:eastAsiaTheme="minorEastAsia" w:hint="eastAsia"/>
          <w:iCs/>
          <w:lang w:eastAsia="zh-CN"/>
        </w:rPr>
        <w:t xml:space="preserve"> </w:t>
      </w:r>
      <w:r>
        <w:rPr>
          <w:rFonts w:eastAsiaTheme="minorEastAsia"/>
          <w:iCs/>
          <w:lang w:eastAsia="zh-CN"/>
        </w:rPr>
        <w:t>scheduling</w:t>
      </w:r>
      <w:r>
        <w:rPr>
          <w:rFonts w:eastAsiaTheme="minorEastAsia" w:hint="eastAsia"/>
          <w:iCs/>
          <w:lang w:eastAsia="zh-CN"/>
        </w:rPr>
        <w:t xml:space="preserve"> </w:t>
      </w:r>
      <w:r>
        <w:rPr>
          <w:rFonts w:eastAsiaTheme="minorEastAsia"/>
          <w:iCs/>
          <w:lang w:eastAsia="zh-CN"/>
        </w:rPr>
        <w:t>DCI</w:t>
      </w:r>
    </w:p>
    <w:p w:rsidR="00F7635E" w:rsidRDefault="00F7635E" w:rsidP="00F7635E">
      <w:pPr>
        <w:rPr>
          <w:lang w:val="en-GB" w:eastAsia="zh-CN"/>
        </w:rPr>
      </w:pPr>
      <w:r>
        <w:rPr>
          <w:lang w:val="en-GB" w:eastAsia="zh-CN"/>
        </w:rPr>
        <w:t>T</w:t>
      </w:r>
      <w:r>
        <w:rPr>
          <w:rFonts w:hint="eastAsia"/>
          <w:lang w:val="en-GB" w:eastAsia="zh-CN"/>
        </w:rPr>
        <w:t>he following working assumption was made in RAN1 #94 meeting.</w:t>
      </w:r>
    </w:p>
    <w:p w:rsidR="00F7635E" w:rsidRPr="00A935F8" w:rsidRDefault="00F7635E" w:rsidP="00F7635E">
      <w:pPr>
        <w:rPr>
          <w:szCs w:val="20"/>
          <w:highlight w:val="darkYellow"/>
        </w:rPr>
      </w:pPr>
      <w:r w:rsidRPr="00A935F8">
        <w:rPr>
          <w:b/>
          <w:bCs/>
          <w:szCs w:val="20"/>
          <w:highlight w:val="darkYellow"/>
          <w:u w:val="single"/>
        </w:rPr>
        <w:t>Working assumption:</w:t>
      </w:r>
      <w:r w:rsidRPr="00A935F8">
        <w:rPr>
          <w:szCs w:val="20"/>
          <w:highlight w:val="darkYellow"/>
        </w:rPr>
        <w:t xml:space="preserve"> </w:t>
      </w:r>
    </w:p>
    <w:p w:rsidR="00F7635E" w:rsidRPr="00A935F8" w:rsidRDefault="00F7635E" w:rsidP="00961D54">
      <w:pPr>
        <w:pStyle w:val="af4"/>
        <w:numPr>
          <w:ilvl w:val="0"/>
          <w:numId w:val="15"/>
        </w:numPr>
        <w:autoSpaceDE/>
        <w:autoSpaceDN/>
        <w:adjustRightInd/>
        <w:snapToGrid/>
        <w:spacing w:after="0"/>
        <w:ind w:firstLineChars="0"/>
        <w:jc w:val="left"/>
        <w:rPr>
          <w:rFonts w:cs="Calibri"/>
          <w:szCs w:val="20"/>
        </w:rPr>
      </w:pPr>
      <w:r w:rsidRPr="00A935F8">
        <w:rPr>
          <w:rFonts w:eastAsia="Times New Roman"/>
          <w:szCs w:val="20"/>
        </w:rPr>
        <w:t>The UE is not required to store more than 16 scheduling DCI for PDSCH on a given cell, among all scheduling DCI received prior and up to the current slot</w:t>
      </w:r>
    </w:p>
    <w:p w:rsidR="00F7635E" w:rsidRPr="00A935F8" w:rsidRDefault="00F7635E" w:rsidP="00961D54">
      <w:pPr>
        <w:pStyle w:val="af4"/>
        <w:numPr>
          <w:ilvl w:val="1"/>
          <w:numId w:val="15"/>
        </w:numPr>
        <w:autoSpaceDE/>
        <w:autoSpaceDN/>
        <w:adjustRightInd/>
        <w:snapToGrid/>
        <w:spacing w:after="0"/>
        <w:ind w:firstLineChars="0"/>
        <w:jc w:val="left"/>
        <w:rPr>
          <w:rFonts w:cs="Calibri"/>
          <w:szCs w:val="20"/>
        </w:rPr>
      </w:pPr>
      <w:r w:rsidRPr="00A935F8">
        <w:rPr>
          <w:rFonts w:cs="Calibri"/>
          <w:szCs w:val="20"/>
        </w:rPr>
        <w:t>FFS the applicability to broadcast PDSCH or not</w:t>
      </w:r>
    </w:p>
    <w:p w:rsidR="00F7635E" w:rsidRPr="00A935F8" w:rsidRDefault="00F7635E" w:rsidP="00961D54">
      <w:pPr>
        <w:pStyle w:val="af4"/>
        <w:numPr>
          <w:ilvl w:val="1"/>
          <w:numId w:val="15"/>
        </w:numPr>
        <w:autoSpaceDE/>
        <w:autoSpaceDN/>
        <w:adjustRightInd/>
        <w:snapToGrid/>
        <w:spacing w:after="0"/>
        <w:ind w:firstLineChars="0"/>
        <w:jc w:val="left"/>
        <w:rPr>
          <w:rFonts w:cs="Calibri"/>
          <w:szCs w:val="20"/>
        </w:rPr>
      </w:pPr>
      <w:r w:rsidRPr="00A935F8">
        <w:rPr>
          <w:rFonts w:cs="Calibri"/>
          <w:szCs w:val="20"/>
        </w:rPr>
        <w:t>FFS the applicability to activation/deactivation DCI</w:t>
      </w:r>
    </w:p>
    <w:p w:rsidR="00F7635E" w:rsidRPr="00A935F8" w:rsidRDefault="00F7635E" w:rsidP="00961D54">
      <w:pPr>
        <w:pStyle w:val="af4"/>
        <w:numPr>
          <w:ilvl w:val="0"/>
          <w:numId w:val="15"/>
        </w:numPr>
        <w:autoSpaceDE/>
        <w:autoSpaceDN/>
        <w:adjustRightInd/>
        <w:snapToGrid/>
        <w:spacing w:after="0"/>
        <w:ind w:firstLineChars="0"/>
        <w:jc w:val="left"/>
        <w:rPr>
          <w:rFonts w:cs="Calibri"/>
          <w:szCs w:val="20"/>
        </w:rPr>
      </w:pPr>
      <w:r w:rsidRPr="00A935F8">
        <w:rPr>
          <w:rFonts w:eastAsia="Times New Roman"/>
          <w:szCs w:val="20"/>
        </w:rPr>
        <w:lastRenderedPageBreak/>
        <w:t>The UE is not required to store more than 16 scheduling DCI for PUSCH on a given cell, among all scheduling DCI received prior and up to the current slot</w:t>
      </w:r>
    </w:p>
    <w:p w:rsidR="00C558A0" w:rsidRDefault="00C558A0" w:rsidP="00F7635E">
      <w:pPr>
        <w:rPr>
          <w:lang w:eastAsia="zh-CN"/>
        </w:rPr>
      </w:pPr>
    </w:p>
    <w:p w:rsidR="00F7635E" w:rsidRDefault="00F7635E" w:rsidP="00F7635E">
      <w:pPr>
        <w:rPr>
          <w:lang w:eastAsia="zh-CN"/>
        </w:rPr>
      </w:pPr>
      <w:r>
        <w:rPr>
          <w:lang w:eastAsia="zh-CN"/>
        </w:rPr>
        <w:t>W</w:t>
      </w:r>
      <w:r>
        <w:rPr>
          <w:rFonts w:hint="eastAsia"/>
          <w:lang w:eastAsia="zh-CN"/>
        </w:rPr>
        <w:t xml:space="preserve">e </w:t>
      </w:r>
      <w:r>
        <w:rPr>
          <w:lang w:eastAsia="zh-CN"/>
        </w:rPr>
        <w:t>propos</w:t>
      </w:r>
      <w:r w:rsidR="005E45E4">
        <w:rPr>
          <w:lang w:eastAsia="zh-CN"/>
        </w:rPr>
        <w:t>e the</w:t>
      </w:r>
      <w:r>
        <w:rPr>
          <w:lang w:eastAsia="zh-CN"/>
        </w:rPr>
        <w:t xml:space="preserve"> broadcast PDSCH and activation/deactivation DCI</w:t>
      </w:r>
      <w:r w:rsidR="005E45E4">
        <w:rPr>
          <w:lang w:eastAsia="zh-CN"/>
        </w:rPr>
        <w:t xml:space="preserve"> are counted into the number of scheduling DL DCI</w:t>
      </w:r>
      <w:r>
        <w:rPr>
          <w:lang w:eastAsia="zh-CN"/>
        </w:rPr>
        <w:t xml:space="preserve">. </w:t>
      </w:r>
      <w:r w:rsidR="007B3FFC">
        <w:rPr>
          <w:rFonts w:hint="eastAsia"/>
          <w:lang w:eastAsia="zh-CN"/>
        </w:rPr>
        <w:t>This is b</w:t>
      </w:r>
      <w:r>
        <w:rPr>
          <w:lang w:eastAsia="zh-CN"/>
        </w:rPr>
        <w:t xml:space="preserve">ecause </w:t>
      </w:r>
      <w:r>
        <w:rPr>
          <w:rFonts w:hint="eastAsia"/>
          <w:lang w:eastAsia="zh-CN"/>
        </w:rPr>
        <w:t xml:space="preserve">UE is not required to receive more than two PDSCH </w:t>
      </w:r>
      <w:r>
        <w:rPr>
          <w:lang w:eastAsia="zh-CN"/>
        </w:rPr>
        <w:t>simultaneously</w:t>
      </w:r>
      <w:r>
        <w:rPr>
          <w:rFonts w:hint="eastAsia"/>
          <w:lang w:eastAsia="zh-CN"/>
        </w:rPr>
        <w:t xml:space="preserve"> for FR1 and more than one PDSCH </w:t>
      </w:r>
      <w:r>
        <w:rPr>
          <w:lang w:eastAsia="zh-CN"/>
        </w:rPr>
        <w:t>simultaneously</w:t>
      </w:r>
      <w:r>
        <w:rPr>
          <w:rFonts w:hint="eastAsia"/>
          <w:lang w:eastAsia="zh-CN"/>
        </w:rPr>
        <w:t xml:space="preserve"> for FR2.</w:t>
      </w:r>
      <w:r>
        <w:rPr>
          <w:lang w:eastAsia="zh-CN"/>
        </w:rPr>
        <w:t xml:space="preserve"> And K0 for broadcast PDSCH is 0 or 1. It is not necessary to increase UE complexity without significant gain. </w:t>
      </w:r>
    </w:p>
    <w:p w:rsidR="00F7635E" w:rsidRPr="00A276B9" w:rsidRDefault="00F7635E" w:rsidP="00F7635E">
      <w:pPr>
        <w:spacing w:before="120"/>
        <w:rPr>
          <w:b/>
          <w:i/>
          <w:lang w:eastAsia="zh-CN"/>
        </w:rPr>
      </w:pPr>
      <w:r w:rsidRPr="009A52BE">
        <w:rPr>
          <w:b/>
          <w:i/>
          <w:lang w:eastAsia="zh-CN"/>
        </w:rPr>
        <w:t xml:space="preserve">Proposal </w:t>
      </w:r>
      <w:r w:rsidR="00DE2BFA">
        <w:rPr>
          <w:b/>
          <w:i/>
          <w:lang w:eastAsia="zh-CN"/>
        </w:rPr>
        <w:t>11</w:t>
      </w:r>
      <w:r w:rsidRPr="00AF0BAB">
        <w:rPr>
          <w:i/>
          <w:lang w:eastAsia="zh-CN"/>
        </w:rPr>
        <w:t>:</w:t>
      </w:r>
      <w:r w:rsidRPr="00AE46CA">
        <w:rPr>
          <w:b/>
          <w:i/>
          <w:lang w:eastAsia="zh-CN"/>
        </w:rPr>
        <w:t xml:space="preserve"> </w:t>
      </w:r>
      <w:r w:rsidR="003823E4" w:rsidRPr="00AE46CA">
        <w:rPr>
          <w:b/>
          <w:i/>
          <w:lang w:eastAsia="zh-CN"/>
        </w:rPr>
        <w:t xml:space="preserve">Update and </w:t>
      </w:r>
      <w:r w:rsidR="003823E4">
        <w:rPr>
          <w:b/>
          <w:i/>
          <w:lang w:eastAsia="zh-CN"/>
        </w:rPr>
        <w:t>c</w:t>
      </w:r>
      <w:r w:rsidR="003823E4" w:rsidRPr="00A276B9">
        <w:rPr>
          <w:b/>
          <w:i/>
          <w:lang w:eastAsia="zh-CN"/>
        </w:rPr>
        <w:t xml:space="preserve">onfirm </w:t>
      </w:r>
      <w:r w:rsidRPr="00A276B9">
        <w:rPr>
          <w:b/>
          <w:i/>
          <w:lang w:eastAsia="zh-CN"/>
        </w:rPr>
        <w:t xml:space="preserve">the </w:t>
      </w:r>
      <w:r w:rsidR="003823E4">
        <w:rPr>
          <w:b/>
          <w:i/>
          <w:lang w:eastAsia="zh-CN"/>
        </w:rPr>
        <w:t>previous</w:t>
      </w:r>
      <w:r w:rsidR="003823E4" w:rsidRPr="00A276B9">
        <w:rPr>
          <w:b/>
          <w:i/>
          <w:lang w:eastAsia="zh-CN"/>
        </w:rPr>
        <w:t xml:space="preserve"> </w:t>
      </w:r>
      <w:r w:rsidRPr="00A276B9">
        <w:rPr>
          <w:b/>
          <w:i/>
          <w:lang w:eastAsia="zh-CN"/>
        </w:rPr>
        <w:t>working assumption</w:t>
      </w:r>
      <w:r w:rsidR="003823E4">
        <w:rPr>
          <w:b/>
          <w:i/>
          <w:lang w:eastAsia="zh-CN"/>
        </w:rPr>
        <w:t xml:space="preserve"> as below</w:t>
      </w:r>
      <w:r w:rsidRPr="00A276B9">
        <w:rPr>
          <w:b/>
          <w:i/>
          <w:lang w:eastAsia="zh-CN"/>
        </w:rPr>
        <w:t>:</w:t>
      </w:r>
    </w:p>
    <w:p w:rsidR="00F7635E" w:rsidRPr="00C558A0" w:rsidRDefault="00F7635E" w:rsidP="00961D54">
      <w:pPr>
        <w:pStyle w:val="af4"/>
        <w:numPr>
          <w:ilvl w:val="0"/>
          <w:numId w:val="15"/>
        </w:numPr>
        <w:autoSpaceDE/>
        <w:autoSpaceDN/>
        <w:adjustRightInd/>
        <w:snapToGrid/>
        <w:spacing w:after="0"/>
        <w:ind w:firstLineChars="0"/>
        <w:jc w:val="left"/>
        <w:rPr>
          <w:rFonts w:cs="Calibri"/>
          <w:b/>
          <w:i/>
          <w:szCs w:val="20"/>
        </w:rPr>
      </w:pPr>
      <w:r w:rsidRPr="00C558A0">
        <w:rPr>
          <w:rFonts w:eastAsia="Times New Roman"/>
          <w:b/>
          <w:i/>
          <w:szCs w:val="20"/>
        </w:rPr>
        <w:t>The UE is not required to store more than 16 scheduling DCI for PDSCH on a given cell, among all scheduling DCI received prior and up to the current slot</w:t>
      </w:r>
    </w:p>
    <w:p w:rsidR="00F7635E" w:rsidRPr="00C558A0" w:rsidRDefault="00F7635E" w:rsidP="00961D54">
      <w:pPr>
        <w:pStyle w:val="af4"/>
        <w:numPr>
          <w:ilvl w:val="1"/>
          <w:numId w:val="15"/>
        </w:numPr>
        <w:autoSpaceDE/>
        <w:autoSpaceDN/>
        <w:adjustRightInd/>
        <w:snapToGrid/>
        <w:spacing w:after="0"/>
        <w:ind w:firstLineChars="0"/>
        <w:jc w:val="left"/>
        <w:rPr>
          <w:rFonts w:cs="Calibri"/>
          <w:b/>
          <w:i/>
          <w:szCs w:val="20"/>
        </w:rPr>
      </w:pPr>
      <w:r w:rsidRPr="00C558A0">
        <w:rPr>
          <w:rFonts w:cs="Calibri"/>
          <w:b/>
          <w:i/>
          <w:szCs w:val="20"/>
        </w:rPr>
        <w:t>Both broadcast PDSCH and activation/deactivation DCI are counted.</w:t>
      </w:r>
    </w:p>
    <w:p w:rsidR="00F7635E" w:rsidRPr="00C558A0" w:rsidRDefault="00F7635E" w:rsidP="00961D54">
      <w:pPr>
        <w:pStyle w:val="af4"/>
        <w:numPr>
          <w:ilvl w:val="0"/>
          <w:numId w:val="15"/>
        </w:numPr>
        <w:autoSpaceDE/>
        <w:autoSpaceDN/>
        <w:adjustRightInd/>
        <w:snapToGrid/>
        <w:spacing w:after="0"/>
        <w:ind w:firstLineChars="0"/>
        <w:jc w:val="left"/>
        <w:rPr>
          <w:rFonts w:cs="Calibri"/>
          <w:b/>
          <w:i/>
          <w:szCs w:val="20"/>
        </w:rPr>
      </w:pPr>
      <w:r w:rsidRPr="00C558A0">
        <w:rPr>
          <w:rFonts w:eastAsia="Times New Roman"/>
          <w:b/>
          <w:i/>
          <w:szCs w:val="20"/>
        </w:rPr>
        <w:t>The UE is not required to store more than 16 scheduling DCI for PUSCH on a given cell, among all scheduling DCI received prior and up to the current slot</w:t>
      </w:r>
    </w:p>
    <w:p w:rsidR="00F7635E" w:rsidRPr="00C558A0" w:rsidRDefault="00F7635E" w:rsidP="00F7635E">
      <w:pPr>
        <w:rPr>
          <w:b/>
          <w:i/>
          <w:lang w:eastAsia="zh-CN"/>
        </w:rPr>
      </w:pPr>
    </w:p>
    <w:p w:rsidR="0044488E" w:rsidRDefault="0044488E" w:rsidP="0044488E">
      <w:pPr>
        <w:pStyle w:val="1"/>
        <w:spacing w:before="240"/>
        <w:ind w:left="578" w:hanging="578"/>
        <w:rPr>
          <w:lang w:eastAsia="zh-CN"/>
        </w:rPr>
      </w:pPr>
      <w:r>
        <w:rPr>
          <w:lang w:eastAsia="zh-CN"/>
        </w:rPr>
        <w:t>Configured grant PUSCH transmission procedure</w:t>
      </w:r>
    </w:p>
    <w:p w:rsidR="0044488E" w:rsidRPr="0044488E" w:rsidRDefault="0044488E" w:rsidP="0044488E">
      <w:pPr>
        <w:rPr>
          <w:lang w:val="en-GB" w:eastAsia="zh-CN"/>
        </w:rPr>
      </w:pPr>
      <w:r>
        <w:rPr>
          <w:lang w:eastAsia="zh-CN"/>
        </w:rPr>
        <w:t>In this Section, we further discuss the corrections on configured grant related procedures. Corresponding text proposals are given</w:t>
      </w:r>
      <w:r w:rsidR="00CF71DC">
        <w:rPr>
          <w:lang w:eastAsia="zh-CN"/>
        </w:rPr>
        <w:t xml:space="preserve"> in Section 9</w:t>
      </w:r>
      <w:r>
        <w:rPr>
          <w:lang w:eastAsia="zh-CN"/>
        </w:rPr>
        <w:t>.</w:t>
      </w:r>
    </w:p>
    <w:p w:rsidR="0044488E" w:rsidRDefault="0044488E" w:rsidP="0044488E">
      <w:pPr>
        <w:pStyle w:val="2"/>
        <w:tabs>
          <w:tab w:val="clear" w:pos="860"/>
          <w:tab w:val="num" w:pos="576"/>
          <w:tab w:val="num" w:pos="6388"/>
        </w:tabs>
        <w:ind w:left="576" w:hanging="576"/>
        <w:rPr>
          <w:lang w:eastAsia="zh-CN"/>
        </w:rPr>
      </w:pPr>
      <w:r>
        <w:rPr>
          <w:lang w:eastAsia="zh-CN"/>
        </w:rPr>
        <w:t>On the determination of higher layer parameters for GF2GB retransmission</w:t>
      </w:r>
    </w:p>
    <w:p w:rsidR="0044488E" w:rsidRDefault="0044488E" w:rsidP="0044488E">
      <w:pPr>
        <w:rPr>
          <w:lang w:eastAsia="zh-CN"/>
        </w:rPr>
      </w:pPr>
      <w:r>
        <w:rPr>
          <w:lang w:eastAsia="zh-CN"/>
        </w:rPr>
        <w:t xml:space="preserve">In Rel.15, a set of higher layer parameters are provided separately in </w:t>
      </w:r>
      <w:proofErr w:type="spellStart"/>
      <w:r w:rsidRPr="00EB0646">
        <w:rPr>
          <w:i/>
          <w:lang w:eastAsia="zh-CN"/>
        </w:rPr>
        <w:t>ConfiguredGrantConfig</w:t>
      </w:r>
      <w:proofErr w:type="spellEnd"/>
      <w:r>
        <w:rPr>
          <w:lang w:eastAsia="zh-CN"/>
        </w:rPr>
        <w:t xml:space="preserve"> which are dedicated for GF transmission, e.g., DMRS related parameters, waveform, etc. For these parameters, UE shall follow the </w:t>
      </w:r>
      <w:proofErr w:type="spellStart"/>
      <w:r w:rsidRPr="00EB0646">
        <w:rPr>
          <w:i/>
          <w:lang w:eastAsia="zh-CN"/>
        </w:rPr>
        <w:t>ConfiguredGrantConfig</w:t>
      </w:r>
      <w:proofErr w:type="spellEnd"/>
      <w:r>
        <w:rPr>
          <w:lang w:eastAsia="zh-CN"/>
        </w:rPr>
        <w:t xml:space="preserve"> to determine the values for GF transmission. For other parameters not included in </w:t>
      </w:r>
      <w:proofErr w:type="spellStart"/>
      <w:r w:rsidRPr="00EB0646">
        <w:rPr>
          <w:i/>
          <w:lang w:eastAsia="zh-CN"/>
        </w:rPr>
        <w:t>ConfiguredGrantConfig</w:t>
      </w:r>
      <w:proofErr w:type="spellEnd"/>
      <w:r>
        <w:rPr>
          <w:lang w:eastAsia="zh-CN"/>
        </w:rPr>
        <w:t xml:space="preserve">, UE shall, if necessary, determine the values according to the higher layer configuration for grant-based (GB) transmission. </w:t>
      </w:r>
    </w:p>
    <w:p w:rsidR="0044488E" w:rsidRDefault="0044488E" w:rsidP="0044488E">
      <w:pPr>
        <w:rPr>
          <w:lang w:eastAsia="zh-CN"/>
        </w:rPr>
      </w:pPr>
      <w:r>
        <w:rPr>
          <w:lang w:eastAsia="zh-CN"/>
        </w:rPr>
        <w:t>To improve transmission reliability, GF2GB retransmission scheduled by a UL grant is supported for both Type 1 and Type 2 configured grant. However, it is still not clear which set of higher layer parameters should be used for GF2GB retransmission as there are two sets of parameters defined for GB and GF separately as mentioned above. During the offline discussion in last RAN1 meeting, two options are summarized with respect to the parameters that are used for a scheduled retransmission of a TB previously transmitted on a configured PUSCH:</w:t>
      </w:r>
    </w:p>
    <w:p w:rsidR="0044488E" w:rsidRDefault="0044488E" w:rsidP="00961D54">
      <w:pPr>
        <w:numPr>
          <w:ilvl w:val="0"/>
          <w:numId w:val="17"/>
        </w:numPr>
        <w:rPr>
          <w:lang w:eastAsia="zh-CN"/>
        </w:rPr>
      </w:pPr>
      <w:r>
        <w:rPr>
          <w:rFonts w:hint="eastAsia"/>
          <w:lang w:eastAsia="zh-CN"/>
        </w:rPr>
        <w:t xml:space="preserve">Option 1: </w:t>
      </w:r>
      <w:r>
        <w:rPr>
          <w:lang w:eastAsia="zh-CN"/>
        </w:rPr>
        <w:t xml:space="preserve">the UE follows </w:t>
      </w:r>
      <w:r w:rsidRPr="00F41EC0">
        <w:rPr>
          <w:lang w:eastAsia="zh-CN"/>
        </w:rPr>
        <w:t xml:space="preserve">the set of parameters provided in </w:t>
      </w:r>
      <w:proofErr w:type="spellStart"/>
      <w:r>
        <w:rPr>
          <w:i/>
          <w:iCs/>
          <w:lang w:eastAsia="zh-CN"/>
        </w:rPr>
        <w:t>C</w:t>
      </w:r>
      <w:r w:rsidRPr="00F41EC0">
        <w:rPr>
          <w:i/>
          <w:iCs/>
          <w:lang w:eastAsia="zh-CN"/>
        </w:rPr>
        <w:t>onfiguredGrantConfig</w:t>
      </w:r>
      <w:proofErr w:type="spellEnd"/>
      <w:r w:rsidRPr="00F41EC0">
        <w:rPr>
          <w:iCs/>
          <w:lang w:eastAsia="zh-CN"/>
        </w:rPr>
        <w:t xml:space="preserve"> IE</w:t>
      </w:r>
      <w:r w:rsidRPr="00F41EC0">
        <w:rPr>
          <w:i/>
          <w:iCs/>
          <w:lang w:eastAsia="zh-CN"/>
        </w:rPr>
        <w:t xml:space="preserve"> </w:t>
      </w:r>
      <w:r w:rsidRPr="00F41EC0">
        <w:rPr>
          <w:lang w:eastAsia="zh-CN"/>
        </w:rPr>
        <w:t>that are common to both Type</w:t>
      </w:r>
      <w:r>
        <w:rPr>
          <w:lang w:eastAsia="zh-CN"/>
        </w:rPr>
        <w:t xml:space="preserve"> </w:t>
      </w:r>
      <w:r w:rsidRPr="00F41EC0">
        <w:rPr>
          <w:lang w:eastAsia="zh-CN"/>
        </w:rPr>
        <w:t>1 and Type</w:t>
      </w:r>
      <w:r>
        <w:rPr>
          <w:lang w:eastAsia="zh-CN"/>
        </w:rPr>
        <w:t xml:space="preserve"> </w:t>
      </w:r>
      <w:r w:rsidRPr="00F41EC0">
        <w:rPr>
          <w:lang w:eastAsia="zh-CN"/>
        </w:rPr>
        <w:t>2 configured grant</w:t>
      </w:r>
      <w:r>
        <w:rPr>
          <w:lang w:eastAsia="zh-CN"/>
        </w:rPr>
        <w:t>,</w:t>
      </w:r>
      <w:r w:rsidRPr="00F41EC0">
        <w:rPr>
          <w:lang w:eastAsia="zh-CN"/>
        </w:rPr>
        <w:t xml:space="preserve"> i.e. except those provided specifically for Type</w:t>
      </w:r>
      <w:r>
        <w:rPr>
          <w:lang w:eastAsia="zh-CN"/>
        </w:rPr>
        <w:t xml:space="preserve"> </w:t>
      </w:r>
      <w:r w:rsidRPr="00F41EC0">
        <w:rPr>
          <w:lang w:eastAsia="zh-CN"/>
        </w:rPr>
        <w:t xml:space="preserve">1 in </w:t>
      </w:r>
      <w:proofErr w:type="spellStart"/>
      <w:r w:rsidRPr="00F41EC0">
        <w:rPr>
          <w:i/>
          <w:iCs/>
          <w:lang w:eastAsia="zh-CN"/>
        </w:rPr>
        <w:t>rrc-ConfiguredUplinkGrant</w:t>
      </w:r>
      <w:proofErr w:type="spellEnd"/>
      <w:r w:rsidRPr="00F41EC0">
        <w:rPr>
          <w:iCs/>
          <w:lang w:eastAsia="zh-CN"/>
        </w:rPr>
        <w:t xml:space="preserve"> IE</w:t>
      </w:r>
      <w:r w:rsidRPr="00F41EC0">
        <w:rPr>
          <w:lang w:eastAsia="zh-CN"/>
        </w:rPr>
        <w:t xml:space="preserve">. For all other parameters not provided in </w:t>
      </w:r>
      <w:proofErr w:type="spellStart"/>
      <w:r>
        <w:rPr>
          <w:i/>
          <w:iCs/>
          <w:lang w:eastAsia="zh-CN"/>
        </w:rPr>
        <w:t>C</w:t>
      </w:r>
      <w:r w:rsidRPr="00F41EC0">
        <w:rPr>
          <w:i/>
          <w:iCs/>
          <w:lang w:eastAsia="zh-CN"/>
        </w:rPr>
        <w:t>onfiguredGrantConfig</w:t>
      </w:r>
      <w:proofErr w:type="spellEnd"/>
      <w:r w:rsidRPr="00F41EC0">
        <w:rPr>
          <w:lang w:eastAsia="zh-CN"/>
        </w:rPr>
        <w:t xml:space="preserve">, including those in </w:t>
      </w:r>
      <w:proofErr w:type="spellStart"/>
      <w:r w:rsidRPr="00F41EC0">
        <w:rPr>
          <w:i/>
          <w:iCs/>
          <w:lang w:eastAsia="zh-CN"/>
        </w:rPr>
        <w:t>rrc-ConfiguredUplinkGrant</w:t>
      </w:r>
      <w:proofErr w:type="spellEnd"/>
      <w:r w:rsidRPr="00F41EC0">
        <w:rPr>
          <w:lang w:eastAsia="zh-CN"/>
        </w:rPr>
        <w:t xml:space="preserve">, the UE follows the transmission configuration provided by the </w:t>
      </w:r>
      <w:r w:rsidRPr="00F41EC0">
        <w:rPr>
          <w:i/>
          <w:iCs/>
          <w:lang w:eastAsia="zh-CN"/>
        </w:rPr>
        <w:t>PUSCH-</w:t>
      </w:r>
      <w:proofErr w:type="spellStart"/>
      <w:r w:rsidRPr="00F41EC0">
        <w:rPr>
          <w:i/>
          <w:iCs/>
          <w:lang w:eastAsia="zh-CN"/>
        </w:rPr>
        <w:t>Config</w:t>
      </w:r>
      <w:proofErr w:type="spellEnd"/>
      <w:r w:rsidRPr="00F41EC0">
        <w:rPr>
          <w:i/>
          <w:iCs/>
          <w:lang w:eastAsia="zh-CN"/>
        </w:rPr>
        <w:t xml:space="preserve"> </w:t>
      </w:r>
      <w:r w:rsidRPr="00F41EC0">
        <w:rPr>
          <w:iCs/>
          <w:lang w:eastAsia="zh-CN"/>
        </w:rPr>
        <w:t>IE</w:t>
      </w:r>
    </w:p>
    <w:p w:rsidR="0044488E" w:rsidRDefault="0044488E" w:rsidP="00961D54">
      <w:pPr>
        <w:numPr>
          <w:ilvl w:val="0"/>
          <w:numId w:val="17"/>
        </w:numPr>
        <w:rPr>
          <w:lang w:eastAsia="zh-CN"/>
        </w:rPr>
      </w:pPr>
      <w:r>
        <w:rPr>
          <w:lang w:eastAsia="zh-CN"/>
        </w:rPr>
        <w:t>Option 2:</w:t>
      </w:r>
      <w:r w:rsidRPr="00C72925">
        <w:rPr>
          <w:rFonts w:ascii="Calibri" w:hAnsi="Calibri"/>
          <w:color w:val="000000"/>
          <w:kern w:val="24"/>
          <w:sz w:val="40"/>
          <w:szCs w:val="40"/>
        </w:rPr>
        <w:t xml:space="preserve"> </w:t>
      </w:r>
      <w:r w:rsidRPr="00F41EC0">
        <w:rPr>
          <w:lang w:eastAsia="zh-CN"/>
        </w:rPr>
        <w:t xml:space="preserve">the UE follows the set of transmission parameters provided by the </w:t>
      </w:r>
      <w:r w:rsidRPr="00F41EC0">
        <w:rPr>
          <w:i/>
          <w:iCs/>
          <w:lang w:eastAsia="zh-CN"/>
        </w:rPr>
        <w:t>PUSCH-</w:t>
      </w:r>
      <w:proofErr w:type="spellStart"/>
      <w:r w:rsidRPr="00F41EC0">
        <w:rPr>
          <w:i/>
          <w:iCs/>
          <w:lang w:eastAsia="zh-CN"/>
        </w:rPr>
        <w:t>Config</w:t>
      </w:r>
      <w:proofErr w:type="spellEnd"/>
      <w:r w:rsidRPr="00F41EC0">
        <w:rPr>
          <w:i/>
          <w:iCs/>
          <w:lang w:eastAsia="zh-CN"/>
        </w:rPr>
        <w:t xml:space="preserve"> IE</w:t>
      </w:r>
    </w:p>
    <w:p w:rsidR="0044488E" w:rsidRDefault="0044488E" w:rsidP="0044488E">
      <w:pPr>
        <w:rPr>
          <w:lang w:eastAsia="zh-CN"/>
        </w:rPr>
      </w:pPr>
      <w:r>
        <w:rPr>
          <w:rFonts w:hint="eastAsia"/>
          <w:lang w:eastAsia="zh-CN"/>
        </w:rPr>
        <w:t>As</w:t>
      </w:r>
      <w:r>
        <w:rPr>
          <w:lang w:eastAsia="zh-CN"/>
        </w:rPr>
        <w:t xml:space="preserve"> it was already agreed in RAN1#93 meeting [</w:t>
      </w:r>
      <w:r w:rsidR="00D94CD8">
        <w:rPr>
          <w:lang w:eastAsia="zh-CN"/>
        </w:rPr>
        <w:t>2</w:t>
      </w:r>
      <w:r>
        <w:rPr>
          <w:lang w:eastAsia="zh-CN"/>
        </w:rPr>
        <w:t xml:space="preserve">] that the MCS table configured by </w:t>
      </w:r>
      <w:proofErr w:type="spellStart"/>
      <w:r w:rsidRPr="00E87BF4">
        <w:rPr>
          <w:i/>
          <w:lang w:eastAsia="zh-CN"/>
        </w:rPr>
        <w:t>ConfiguredGrantConfig</w:t>
      </w:r>
      <w:proofErr w:type="spellEnd"/>
      <w:r>
        <w:rPr>
          <w:lang w:eastAsia="zh-CN"/>
        </w:rPr>
        <w:t xml:space="preserve"> IE is also used for GF2GB retransmission for URLLC, to keep a unified and yet simple solution and also to avoid the potential issue on the differentiation of DCIs for activation/deactivation and retransmission scheduling, Option 1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4488E" w:rsidTr="00B36B71">
        <w:tc>
          <w:tcPr>
            <w:tcW w:w="9533" w:type="dxa"/>
            <w:shd w:val="clear" w:color="auto" w:fill="auto"/>
          </w:tcPr>
          <w:p w:rsidR="0044488E" w:rsidRPr="00C72925" w:rsidRDefault="0044488E" w:rsidP="00B36B71">
            <w:pPr>
              <w:widowControl w:val="0"/>
              <w:spacing w:after="0"/>
              <w:rPr>
                <w:sz w:val="20"/>
                <w:szCs w:val="20"/>
              </w:rPr>
            </w:pPr>
            <w:r w:rsidRPr="00C72925">
              <w:rPr>
                <w:sz w:val="20"/>
                <w:szCs w:val="20"/>
                <w:highlight w:val="green"/>
              </w:rPr>
              <w:t>Agreements</w:t>
            </w:r>
            <w:r w:rsidRPr="00C72925">
              <w:rPr>
                <w:sz w:val="20"/>
                <w:szCs w:val="20"/>
              </w:rPr>
              <w:t>:</w:t>
            </w:r>
          </w:p>
          <w:p w:rsidR="0044488E" w:rsidRPr="00C72925" w:rsidRDefault="0044488E" w:rsidP="00B36B71">
            <w:pPr>
              <w:widowControl w:val="0"/>
              <w:spacing w:after="0"/>
              <w:rPr>
                <w:sz w:val="20"/>
                <w:szCs w:val="20"/>
              </w:rPr>
            </w:pPr>
            <w:r w:rsidRPr="00C72925">
              <w:rPr>
                <w:sz w:val="20"/>
                <w:szCs w:val="20"/>
              </w:rPr>
              <w:t>For both initial transmission and re-transmissions for GF scheduling for URLLC,</w:t>
            </w:r>
          </w:p>
          <w:p w:rsidR="0044488E" w:rsidRPr="00C72925" w:rsidRDefault="0044488E" w:rsidP="00961D54">
            <w:pPr>
              <w:pStyle w:val="af4"/>
              <w:widowControl w:val="0"/>
              <w:numPr>
                <w:ilvl w:val="0"/>
                <w:numId w:val="18"/>
              </w:numPr>
              <w:autoSpaceDE/>
              <w:autoSpaceDN/>
              <w:adjustRightInd/>
              <w:snapToGrid/>
              <w:spacing w:after="0"/>
              <w:ind w:firstLineChars="0"/>
              <w:contextualSpacing/>
              <w:jc w:val="left"/>
              <w:rPr>
                <w:sz w:val="20"/>
                <w:szCs w:val="20"/>
              </w:rPr>
            </w:pPr>
            <w:r w:rsidRPr="00C72925">
              <w:rPr>
                <w:sz w:val="20"/>
                <w:szCs w:val="20"/>
              </w:rPr>
              <w:t>For UL configured grant, the MCS table is configured by the existing parameter associated with the RRC configured grant configuration, which is extended to include the new 64QAM MCS table.</w:t>
            </w:r>
          </w:p>
          <w:p w:rsidR="0044488E" w:rsidRPr="003454EF" w:rsidRDefault="0044488E" w:rsidP="00961D54">
            <w:pPr>
              <w:pStyle w:val="af4"/>
              <w:widowControl w:val="0"/>
              <w:numPr>
                <w:ilvl w:val="0"/>
                <w:numId w:val="18"/>
              </w:numPr>
              <w:autoSpaceDE/>
              <w:autoSpaceDN/>
              <w:adjustRightInd/>
              <w:snapToGrid/>
              <w:spacing w:after="0"/>
              <w:ind w:firstLineChars="0"/>
              <w:contextualSpacing/>
              <w:jc w:val="left"/>
              <w:rPr>
                <w:lang w:eastAsia="zh-CN"/>
              </w:rPr>
            </w:pPr>
            <w:r w:rsidRPr="00C72925">
              <w:rPr>
                <w:sz w:val="20"/>
                <w:szCs w:val="20"/>
              </w:rPr>
              <w:t>For DL SPS, RRC indicates whether or not the new 64QAM table is configured. The indication for the new MCS table for DL SPS is separate from the one for grant-based DL scheduling.</w:t>
            </w:r>
          </w:p>
        </w:tc>
      </w:tr>
    </w:tbl>
    <w:p w:rsidR="0044488E" w:rsidRDefault="0044488E" w:rsidP="0044488E">
      <w:pPr>
        <w:rPr>
          <w:lang w:eastAsia="zh-CN"/>
        </w:rPr>
      </w:pPr>
    </w:p>
    <w:p w:rsidR="0044488E" w:rsidRDefault="0044488E" w:rsidP="0044488E">
      <w:pPr>
        <w:rPr>
          <w:lang w:eastAsia="zh-CN"/>
        </w:rPr>
      </w:pPr>
      <w:r>
        <w:rPr>
          <w:rFonts w:hint="eastAsia"/>
          <w:lang w:eastAsia="zh-CN"/>
        </w:rPr>
        <w:t xml:space="preserve">With Option 1, repetitions can also be applied for GF2GB </w:t>
      </w:r>
      <w:r>
        <w:rPr>
          <w:lang w:eastAsia="zh-CN"/>
        </w:rPr>
        <w:t>retransmission</w:t>
      </w:r>
      <w:r>
        <w:rPr>
          <w:rFonts w:hint="eastAsia"/>
          <w:lang w:eastAsia="zh-CN"/>
        </w:rPr>
        <w:t xml:space="preserve"> and the repetition number follows the higher layer configuration in </w:t>
      </w:r>
      <w:proofErr w:type="spellStart"/>
      <w:r w:rsidRPr="00A576AD">
        <w:rPr>
          <w:rFonts w:hint="eastAsia"/>
          <w:i/>
          <w:lang w:eastAsia="zh-CN"/>
        </w:rPr>
        <w:t>ConfiguredGrantConfig</w:t>
      </w:r>
      <w:proofErr w:type="spellEnd"/>
      <w:r>
        <w:rPr>
          <w:rFonts w:hint="eastAsia"/>
          <w:lang w:eastAsia="zh-CN"/>
        </w:rPr>
        <w:t>.</w:t>
      </w:r>
    </w:p>
    <w:p w:rsidR="0044488E" w:rsidRDefault="0044488E" w:rsidP="0044488E">
      <w:pPr>
        <w:rPr>
          <w:lang w:eastAsia="zh-CN"/>
        </w:rPr>
      </w:pPr>
      <w:r>
        <w:rPr>
          <w:lang w:eastAsia="zh-CN"/>
        </w:rPr>
        <w:lastRenderedPageBreak/>
        <w:t>B</w:t>
      </w:r>
      <w:r>
        <w:rPr>
          <w:rFonts w:hint="eastAsia"/>
          <w:lang w:eastAsia="zh-CN"/>
        </w:rPr>
        <w:t xml:space="preserve">ased </w:t>
      </w:r>
      <w:r>
        <w:rPr>
          <w:lang w:eastAsia="zh-CN"/>
        </w:rPr>
        <w:t xml:space="preserve">on the above analysis, we have the following proposal. The corresponding text proposal for </w:t>
      </w:r>
      <w:proofErr w:type="spellStart"/>
      <w:r>
        <w:rPr>
          <w:lang w:eastAsia="zh-CN"/>
        </w:rPr>
        <w:t>subclause</w:t>
      </w:r>
      <w:proofErr w:type="spellEnd"/>
      <w:r>
        <w:rPr>
          <w:lang w:eastAsia="zh-CN"/>
        </w:rPr>
        <w:t xml:space="preserve"> 6.1 of TS 38.214 [</w:t>
      </w:r>
      <w:r w:rsidR="00040FB4">
        <w:rPr>
          <w:lang w:eastAsia="zh-CN"/>
        </w:rPr>
        <w:t>6</w:t>
      </w:r>
      <w:r>
        <w:rPr>
          <w:lang w:eastAsia="zh-CN"/>
        </w:rPr>
        <w:t xml:space="preserve">] is given in </w:t>
      </w:r>
      <w:r w:rsidR="00AA42CD">
        <w:rPr>
          <w:lang w:eastAsia="zh-CN"/>
        </w:rPr>
        <w:t>Section 9</w:t>
      </w:r>
      <w:r>
        <w:rPr>
          <w:lang w:eastAsia="zh-CN"/>
        </w:rPr>
        <w:t>.</w:t>
      </w:r>
    </w:p>
    <w:p w:rsidR="0044488E" w:rsidRPr="00961D54" w:rsidRDefault="0044488E" w:rsidP="0044488E">
      <w:pPr>
        <w:tabs>
          <w:tab w:val="num" w:pos="1440"/>
        </w:tabs>
        <w:rPr>
          <w:b/>
          <w:i/>
        </w:rPr>
      </w:pPr>
      <w:r w:rsidRPr="005132B2">
        <w:rPr>
          <w:b/>
          <w:i/>
          <w:lang w:eastAsia="zh-CN"/>
        </w:rPr>
        <w:t xml:space="preserve">Proposal </w:t>
      </w:r>
      <w:r w:rsidR="00DE2BFA" w:rsidRPr="005132B2">
        <w:rPr>
          <w:b/>
          <w:i/>
          <w:lang w:eastAsia="zh-CN"/>
        </w:rPr>
        <w:t>1</w:t>
      </w:r>
      <w:r w:rsidR="00DE2BFA">
        <w:rPr>
          <w:b/>
          <w:i/>
          <w:lang w:eastAsia="zh-CN"/>
        </w:rPr>
        <w:t>2</w:t>
      </w:r>
      <w:r w:rsidRPr="009B56E7">
        <w:rPr>
          <w:b/>
          <w:i/>
          <w:lang w:eastAsia="zh-CN"/>
        </w:rPr>
        <w:t xml:space="preserve">: </w:t>
      </w:r>
      <w:r w:rsidRPr="00961D54">
        <w:rPr>
          <w:b/>
          <w:i/>
        </w:rPr>
        <w:t xml:space="preserve">For a scheduled retransmission of a TB previously transmitted on a configured PUSCH, </w:t>
      </w:r>
    </w:p>
    <w:p w:rsidR="0044488E" w:rsidRPr="00961D54" w:rsidRDefault="0044488E" w:rsidP="00961D54">
      <w:pPr>
        <w:numPr>
          <w:ilvl w:val="0"/>
          <w:numId w:val="19"/>
        </w:numPr>
        <w:rPr>
          <w:b/>
          <w:i/>
        </w:rPr>
      </w:pPr>
      <w:r w:rsidRPr="00961D54">
        <w:rPr>
          <w:b/>
          <w:i/>
        </w:rPr>
        <w:t xml:space="preserve">The UE follows the set of parameters provided in </w:t>
      </w:r>
      <w:proofErr w:type="spellStart"/>
      <w:r w:rsidRPr="00961D54">
        <w:rPr>
          <w:b/>
          <w:i/>
          <w:iCs/>
        </w:rPr>
        <w:t>ConfiguredGrantConfig</w:t>
      </w:r>
      <w:proofErr w:type="spellEnd"/>
      <w:r w:rsidRPr="00961D54">
        <w:rPr>
          <w:b/>
          <w:i/>
          <w:iCs/>
        </w:rPr>
        <w:t xml:space="preserve"> IE </w:t>
      </w:r>
      <w:r w:rsidRPr="00961D54">
        <w:rPr>
          <w:b/>
          <w:i/>
        </w:rPr>
        <w:t xml:space="preserve">that are common to both Type 1 and Type 2 configured grant, i.e., except those provided specifically for Type 1 in </w:t>
      </w:r>
      <w:proofErr w:type="spellStart"/>
      <w:r w:rsidRPr="00961D54">
        <w:rPr>
          <w:b/>
          <w:i/>
          <w:iCs/>
        </w:rPr>
        <w:t>rrc-ConfiguredUplinkGrant</w:t>
      </w:r>
      <w:proofErr w:type="spellEnd"/>
      <w:r w:rsidRPr="00961D54">
        <w:rPr>
          <w:b/>
          <w:i/>
          <w:iCs/>
        </w:rPr>
        <w:t xml:space="preserve"> IE</w:t>
      </w:r>
      <w:r w:rsidRPr="00961D54">
        <w:rPr>
          <w:b/>
          <w:i/>
        </w:rPr>
        <w:t xml:space="preserve">. For all other parameters not provided in </w:t>
      </w:r>
      <w:proofErr w:type="spellStart"/>
      <w:r w:rsidRPr="00961D54">
        <w:rPr>
          <w:b/>
          <w:i/>
          <w:iCs/>
        </w:rPr>
        <w:t>ConfiguredGrantConfig</w:t>
      </w:r>
      <w:proofErr w:type="spellEnd"/>
      <w:r w:rsidRPr="00961D54">
        <w:rPr>
          <w:b/>
          <w:i/>
        </w:rPr>
        <w:t xml:space="preserve">, including those in </w:t>
      </w:r>
      <w:proofErr w:type="spellStart"/>
      <w:r w:rsidRPr="00961D54">
        <w:rPr>
          <w:b/>
          <w:i/>
          <w:iCs/>
        </w:rPr>
        <w:t>rrc-ConfiguredUplinkGrant</w:t>
      </w:r>
      <w:proofErr w:type="spellEnd"/>
      <w:r w:rsidRPr="00961D54">
        <w:rPr>
          <w:b/>
          <w:i/>
        </w:rPr>
        <w:t xml:space="preserve">, the UE follows the transmission configuration provided by the </w:t>
      </w:r>
      <w:r w:rsidRPr="00961D54">
        <w:rPr>
          <w:b/>
          <w:i/>
          <w:iCs/>
        </w:rPr>
        <w:t>PUSCH-</w:t>
      </w:r>
      <w:proofErr w:type="spellStart"/>
      <w:r w:rsidRPr="00961D54">
        <w:rPr>
          <w:b/>
          <w:i/>
          <w:iCs/>
        </w:rPr>
        <w:t>Config</w:t>
      </w:r>
      <w:proofErr w:type="spellEnd"/>
      <w:r w:rsidRPr="00961D54">
        <w:rPr>
          <w:b/>
          <w:i/>
          <w:iCs/>
        </w:rPr>
        <w:t xml:space="preserve"> IE</w:t>
      </w:r>
      <w:r w:rsidRPr="00961D54">
        <w:rPr>
          <w:b/>
          <w:i/>
        </w:rPr>
        <w:t>.</w:t>
      </w:r>
    </w:p>
    <w:p w:rsidR="0044488E" w:rsidRPr="00961D54" w:rsidRDefault="0044488E" w:rsidP="00961D54">
      <w:pPr>
        <w:numPr>
          <w:ilvl w:val="0"/>
          <w:numId w:val="19"/>
        </w:numPr>
        <w:rPr>
          <w:b/>
          <w:i/>
        </w:rPr>
      </w:pPr>
      <w:r w:rsidRPr="00961D54">
        <w:rPr>
          <w:b/>
          <w:i/>
        </w:rPr>
        <w:t xml:space="preserve">The UE follows the repetition number configured in </w:t>
      </w:r>
      <w:proofErr w:type="spellStart"/>
      <w:r w:rsidRPr="00961D54">
        <w:rPr>
          <w:b/>
          <w:i/>
        </w:rPr>
        <w:t>ConfiguredGrantConfig</w:t>
      </w:r>
      <w:proofErr w:type="spellEnd"/>
      <w:r w:rsidRPr="00961D54">
        <w:rPr>
          <w:b/>
          <w:i/>
        </w:rPr>
        <w:t xml:space="preserve"> to do the repetitions.</w:t>
      </w:r>
    </w:p>
    <w:p w:rsidR="0044488E" w:rsidRDefault="0044488E" w:rsidP="0044488E">
      <w:pPr>
        <w:pStyle w:val="2"/>
        <w:tabs>
          <w:tab w:val="clear" w:pos="860"/>
          <w:tab w:val="num" w:pos="576"/>
          <w:tab w:val="num" w:pos="6388"/>
        </w:tabs>
        <w:ind w:left="576" w:hanging="576"/>
        <w:rPr>
          <w:lang w:eastAsia="zh-CN"/>
        </w:rPr>
      </w:pPr>
      <w:r>
        <w:rPr>
          <w:lang w:eastAsia="zh-CN"/>
        </w:rPr>
        <w:t>On the determination of RV when repetitions are not configured</w:t>
      </w:r>
    </w:p>
    <w:p w:rsidR="0044488E" w:rsidRDefault="0044488E" w:rsidP="0044488E">
      <w:r w:rsidRPr="00F43903">
        <w:t>In the latest version of TS 38.331</w:t>
      </w:r>
      <w:r>
        <w:t xml:space="preserve"> [</w:t>
      </w:r>
      <w:r w:rsidR="00040FB4">
        <w:t>7</w:t>
      </w:r>
      <w:r>
        <w:t>]</w:t>
      </w:r>
      <w:r w:rsidRPr="00F43903">
        <w:t xml:space="preserve">, the </w:t>
      </w:r>
      <w:proofErr w:type="spellStart"/>
      <w:r w:rsidRPr="00F43903">
        <w:rPr>
          <w:i/>
        </w:rPr>
        <w:t>rep</w:t>
      </w:r>
      <w:r w:rsidRPr="00F43903">
        <w:rPr>
          <w:i/>
          <w:iCs/>
        </w:rPr>
        <w:t>K</w:t>
      </w:r>
      <w:proofErr w:type="spellEnd"/>
      <w:r w:rsidRPr="00F43903">
        <w:rPr>
          <w:i/>
          <w:iCs/>
        </w:rPr>
        <w:t>-RV</w:t>
      </w:r>
      <w:r w:rsidRPr="00F43903">
        <w:t xml:space="preserve"> IE in </w:t>
      </w:r>
      <w:proofErr w:type="spellStart"/>
      <w:r w:rsidRPr="00F43903">
        <w:rPr>
          <w:i/>
          <w:iCs/>
        </w:rPr>
        <w:t>ConfiguredGrantConfig</w:t>
      </w:r>
      <w:proofErr w:type="spellEnd"/>
      <w:r w:rsidRPr="00F43903">
        <w:t xml:space="preserve"> is described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4488E" w:rsidTr="00B36B71">
        <w:tc>
          <w:tcPr>
            <w:tcW w:w="9533" w:type="dxa"/>
            <w:shd w:val="clear" w:color="auto" w:fill="auto"/>
          </w:tcPr>
          <w:p w:rsidR="0044488E" w:rsidRPr="00C72925" w:rsidRDefault="0044488E" w:rsidP="00B36B71">
            <w:pPr>
              <w:pStyle w:val="TAL"/>
              <w:widowControl w:val="0"/>
              <w:rPr>
                <w:sz w:val="20"/>
              </w:rPr>
            </w:pPr>
            <w:proofErr w:type="spellStart"/>
            <w:r w:rsidRPr="00C72925">
              <w:rPr>
                <w:b/>
                <w:i/>
                <w:sz w:val="20"/>
              </w:rPr>
              <w:t>repK</w:t>
            </w:r>
            <w:proofErr w:type="spellEnd"/>
            <w:r w:rsidRPr="00C72925">
              <w:rPr>
                <w:b/>
                <w:i/>
                <w:sz w:val="20"/>
              </w:rPr>
              <w:t>-RV</w:t>
            </w:r>
          </w:p>
          <w:p w:rsidR="0044488E" w:rsidRDefault="0044488E" w:rsidP="00B36B71">
            <w:pPr>
              <w:widowControl w:val="0"/>
              <w:spacing w:after="0"/>
            </w:pPr>
            <w:r w:rsidRPr="00C72925">
              <w:rPr>
                <w:sz w:val="20"/>
                <w:szCs w:val="20"/>
              </w:rPr>
              <w:t xml:space="preserve">The redundancy version (RV) sequence to use. </w:t>
            </w:r>
            <w:r w:rsidRPr="00C72925">
              <w:rPr>
                <w:sz w:val="20"/>
                <w:szCs w:val="20"/>
                <w:lang w:val="sv-SE"/>
              </w:rPr>
              <w:t>S</w:t>
            </w:r>
            <w:proofErr w:type="spellStart"/>
            <w:r w:rsidRPr="00C72925">
              <w:rPr>
                <w:sz w:val="20"/>
                <w:szCs w:val="20"/>
              </w:rPr>
              <w:t>ee</w:t>
            </w:r>
            <w:proofErr w:type="spellEnd"/>
            <w:r w:rsidRPr="00C72925">
              <w:rPr>
                <w:sz w:val="20"/>
                <w:szCs w:val="20"/>
              </w:rPr>
              <w:t xml:space="preserve"> </w:t>
            </w:r>
            <w:r w:rsidRPr="00C72925">
              <w:rPr>
                <w:sz w:val="20"/>
                <w:szCs w:val="20"/>
                <w:lang w:val="sv-SE"/>
              </w:rPr>
              <w:t xml:space="preserve">TS </w:t>
            </w:r>
            <w:r w:rsidRPr="00C72925">
              <w:rPr>
                <w:sz w:val="20"/>
                <w:szCs w:val="20"/>
              </w:rPr>
              <w:t>38.</w:t>
            </w:r>
            <w:r w:rsidRPr="00C72925">
              <w:rPr>
                <w:sz w:val="20"/>
                <w:szCs w:val="20"/>
                <w:lang w:val="sv-SE"/>
              </w:rPr>
              <w:t>214</w:t>
            </w:r>
            <w:r w:rsidRPr="00C72925">
              <w:rPr>
                <w:sz w:val="20"/>
                <w:szCs w:val="20"/>
              </w:rPr>
              <w:t xml:space="preserve">, section </w:t>
            </w:r>
            <w:r w:rsidRPr="00C72925">
              <w:rPr>
                <w:sz w:val="20"/>
                <w:szCs w:val="20"/>
                <w:lang w:val="sv-SE"/>
              </w:rPr>
              <w:t xml:space="preserve">6.1.2. The network configures this field if repetitions are used, i.e., if repK is set to n2, n4 or n8. </w:t>
            </w:r>
            <w:r w:rsidRPr="00C72925">
              <w:rPr>
                <w:sz w:val="20"/>
                <w:szCs w:val="20"/>
              </w:rPr>
              <w:t>Otherwise, the field is absent.</w:t>
            </w:r>
          </w:p>
        </w:tc>
      </w:tr>
    </w:tbl>
    <w:p w:rsidR="00000000" w:rsidRDefault="0044488E" w:rsidP="007B3FFC">
      <w:pPr>
        <w:spacing w:beforeLines="50"/>
        <w:rPr>
          <w:lang w:eastAsia="zh-CN"/>
        </w:rPr>
      </w:pPr>
      <w:r w:rsidRPr="00F43903">
        <w:t xml:space="preserve">According to the description, when </w:t>
      </w:r>
      <w:proofErr w:type="spellStart"/>
      <w:r w:rsidRPr="00F43903">
        <w:rPr>
          <w:i/>
          <w:iCs/>
        </w:rPr>
        <w:t>repK</w:t>
      </w:r>
      <w:proofErr w:type="spellEnd"/>
      <w:r w:rsidRPr="00F43903">
        <w:t xml:space="preserve"> is set to n1, the RV sequence is not configured and as a result, a UE will have no idea which RV to use for both Type 1 and Type 2 PUSCH transmissions with a configured grant. To </w:t>
      </w:r>
      <w:r>
        <w:t>fix</w:t>
      </w:r>
      <w:r w:rsidRPr="00F43903">
        <w:t xml:space="preserve"> this problem with least standard effort, a simple clarification </w:t>
      </w:r>
      <w:r>
        <w:t xml:space="preserve">to clarify that in this case RV0 is used is enough. </w:t>
      </w:r>
      <w:r>
        <w:rPr>
          <w:lang w:eastAsia="zh-CN"/>
        </w:rPr>
        <w:t xml:space="preserve">The corresponding text proposal for </w:t>
      </w:r>
      <w:proofErr w:type="spellStart"/>
      <w:r>
        <w:t>s</w:t>
      </w:r>
      <w:r w:rsidRPr="00F43903">
        <w:t>ubclause</w:t>
      </w:r>
      <w:proofErr w:type="spellEnd"/>
      <w:r w:rsidRPr="00F43903">
        <w:t xml:space="preserve"> 6.1.2.3 of TS 38.214</w:t>
      </w:r>
      <w:r>
        <w:t xml:space="preserve"> </w:t>
      </w:r>
      <w:r>
        <w:rPr>
          <w:lang w:eastAsia="zh-CN"/>
        </w:rPr>
        <w:t xml:space="preserve">is given in </w:t>
      </w:r>
      <w:r w:rsidR="00AA42CD">
        <w:rPr>
          <w:lang w:eastAsia="zh-CN"/>
        </w:rPr>
        <w:t>Section 9</w:t>
      </w:r>
      <w:r>
        <w:rPr>
          <w:lang w:eastAsia="zh-CN"/>
        </w:rPr>
        <w:t>.</w:t>
      </w:r>
    </w:p>
    <w:p w:rsidR="0044488E" w:rsidRDefault="0044488E" w:rsidP="0044488E">
      <w:pPr>
        <w:pStyle w:val="2"/>
        <w:tabs>
          <w:tab w:val="clear" w:pos="860"/>
          <w:tab w:val="num" w:pos="576"/>
          <w:tab w:val="num" w:pos="6388"/>
        </w:tabs>
        <w:ind w:left="576" w:hanging="576"/>
        <w:rPr>
          <w:lang w:eastAsia="zh-CN"/>
        </w:rPr>
      </w:pPr>
      <w:r>
        <w:rPr>
          <w:lang w:eastAsia="zh-CN"/>
        </w:rPr>
        <w:t>On the parameter name for waveform configuration</w:t>
      </w:r>
    </w:p>
    <w:p w:rsidR="0044488E" w:rsidRDefault="0044488E" w:rsidP="008A7CE8">
      <w:pPr>
        <w:rPr>
          <w:lang w:val="en-GB" w:eastAsia="zh-CN"/>
        </w:rPr>
      </w:pPr>
      <w:r>
        <w:rPr>
          <w:lang w:eastAsia="zh-CN"/>
        </w:rPr>
        <w:t>I</w:t>
      </w:r>
      <w:r>
        <w:rPr>
          <w:rFonts w:hint="eastAsia"/>
          <w:lang w:eastAsia="zh-CN"/>
        </w:rPr>
        <w:t xml:space="preserve">n </w:t>
      </w:r>
      <w:proofErr w:type="spellStart"/>
      <w:r>
        <w:rPr>
          <w:lang w:eastAsia="zh-CN"/>
        </w:rPr>
        <w:t>subclause</w:t>
      </w:r>
      <w:proofErr w:type="spellEnd"/>
      <w:r>
        <w:rPr>
          <w:lang w:eastAsia="zh-CN"/>
        </w:rPr>
        <w:t xml:space="preserve"> 6.1.3 of TS 38.214, the name of the parameter for waveform configuration for PUSCH transmission without grant needs to be revised to align with that in TS 38.331. The corresponding text proposal is given in </w:t>
      </w:r>
      <w:r w:rsidR="003414FB">
        <w:rPr>
          <w:lang w:eastAsia="zh-CN"/>
        </w:rPr>
        <w:t>Section 9</w:t>
      </w:r>
      <w:r>
        <w:rPr>
          <w:lang w:eastAsia="zh-CN"/>
        </w:rPr>
        <w:t>.</w:t>
      </w:r>
    </w:p>
    <w:p w:rsidR="0044488E" w:rsidRPr="008A7CE8" w:rsidRDefault="0044488E" w:rsidP="008A7CE8">
      <w:pPr>
        <w:rPr>
          <w:lang w:val="en-GB" w:eastAsia="zh-CN"/>
        </w:rPr>
      </w:pPr>
    </w:p>
    <w:bookmarkEnd w:id="64"/>
    <w:bookmarkEnd w:id="65"/>
    <w:p w:rsidR="00DC5E0E" w:rsidRDefault="00747F48" w:rsidP="00173F76">
      <w:pPr>
        <w:pStyle w:val="1"/>
      </w:pPr>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proposals</w:t>
      </w:r>
      <w:r w:rsidRPr="00251764">
        <w:rPr>
          <w:lang w:val="en-GB"/>
        </w:rPr>
        <w:t>:</w:t>
      </w:r>
    </w:p>
    <w:p w:rsidR="00185316" w:rsidRDefault="0082071F" w:rsidP="00AE46CA">
      <w:pPr>
        <w:spacing w:before="240" w:after="240"/>
        <w:rPr>
          <w:b/>
          <w:i/>
          <w:lang w:eastAsia="zh-CN"/>
        </w:rPr>
      </w:pPr>
      <w:bookmarkStart w:id="67" w:name="_Ref124589665"/>
      <w:bookmarkStart w:id="68" w:name="_Ref71620620"/>
      <w:bookmarkStart w:id="69" w:name="_Ref124671424"/>
      <w:r>
        <w:rPr>
          <w:b/>
          <w:i/>
          <w:lang w:eastAsia="zh-CN"/>
        </w:rPr>
        <w:t xml:space="preserve">Proposal 1: </w:t>
      </w:r>
      <w:r w:rsidRPr="009C7B57">
        <w:rPr>
          <w:b/>
          <w:i/>
          <w:lang w:eastAsia="zh-CN"/>
        </w:rPr>
        <w:t>A UE shall assume that</w:t>
      </w:r>
      <w:r w:rsidRPr="00C3263E">
        <w:rPr>
          <w:b/>
          <w:i/>
          <w:lang w:eastAsia="zh-CN"/>
        </w:rPr>
        <w:t xml:space="preserve"> </w:t>
      </w:r>
      <w:r w:rsidRPr="009C7B57">
        <w:rPr>
          <w:b/>
          <w:i/>
          <w:lang w:eastAsia="zh-CN"/>
        </w:rPr>
        <w:t xml:space="preserve">the </w:t>
      </w:r>
      <w:proofErr w:type="spellStart"/>
      <w:r w:rsidRPr="009C7B57">
        <w:rPr>
          <w:b/>
          <w:i/>
          <w:lang w:eastAsia="zh-CN"/>
        </w:rPr>
        <w:t>precoding</w:t>
      </w:r>
      <w:proofErr w:type="spellEnd"/>
      <w:r w:rsidRPr="009C7B57">
        <w:rPr>
          <w:b/>
          <w:i/>
          <w:lang w:eastAsia="zh-CN"/>
        </w:rPr>
        <w:t xml:space="preserve"> of the potential co-scheduled UE</w:t>
      </w:r>
      <w:r>
        <w:rPr>
          <w:b/>
          <w:i/>
          <w:lang w:eastAsia="zh-CN"/>
        </w:rPr>
        <w:t xml:space="preserve">(s) </w:t>
      </w:r>
      <w:r w:rsidRPr="009329B7">
        <w:rPr>
          <w:b/>
          <w:i/>
          <w:lang w:eastAsia="zh-CN"/>
        </w:rPr>
        <w:t xml:space="preserve">in other DM-RS port </w:t>
      </w:r>
      <w:r>
        <w:rPr>
          <w:b/>
          <w:i/>
          <w:lang w:eastAsia="zh-CN"/>
        </w:rPr>
        <w:t>of</w:t>
      </w:r>
      <w:r w:rsidRPr="009329B7">
        <w:rPr>
          <w:b/>
          <w:i/>
          <w:lang w:eastAsia="zh-CN"/>
        </w:rPr>
        <w:t xml:space="preserve"> the same CDM group</w:t>
      </w:r>
      <w:r>
        <w:rPr>
          <w:b/>
          <w:i/>
          <w:lang w:eastAsia="zh-CN"/>
        </w:rPr>
        <w:t xml:space="preserve"> is same in continuous 2 resource blocks (CRB=2K and 2K+1, K is an integer).</w:t>
      </w:r>
    </w:p>
    <w:p w:rsidR="00185316" w:rsidRDefault="0082071F" w:rsidP="00AE46CA">
      <w:pPr>
        <w:spacing w:before="240" w:after="240"/>
        <w:rPr>
          <w:b/>
          <w:i/>
          <w:lang w:eastAsia="zh-CN"/>
        </w:rPr>
      </w:pPr>
      <w:r w:rsidRPr="004C5458">
        <w:rPr>
          <w:b/>
          <w:i/>
          <w:lang w:eastAsia="zh-CN"/>
        </w:rPr>
        <w:t xml:space="preserve">Proposal </w:t>
      </w:r>
      <w:r>
        <w:rPr>
          <w:b/>
          <w:i/>
          <w:lang w:eastAsia="zh-CN"/>
        </w:rPr>
        <w:t>2</w:t>
      </w:r>
      <w:r w:rsidRPr="004C5458">
        <w:rPr>
          <w:b/>
          <w:i/>
          <w:lang w:eastAsia="zh-CN"/>
        </w:rPr>
        <w:t xml:space="preserve">: </w:t>
      </w:r>
      <w:r w:rsidR="001C5241">
        <w:rPr>
          <w:b/>
          <w:i/>
          <w:lang w:eastAsia="zh-CN"/>
        </w:rPr>
        <w:t xml:space="preserve">Adopt </w:t>
      </w:r>
      <w:r>
        <w:rPr>
          <w:b/>
          <w:i/>
          <w:lang w:eastAsia="zh-CN"/>
        </w:rPr>
        <w:t>the corresponding TP to capture the agreement on BWP determination for Msg3 PUSCH.</w:t>
      </w:r>
    </w:p>
    <w:p w:rsidR="00185316" w:rsidRDefault="0082071F" w:rsidP="00AE46CA">
      <w:pPr>
        <w:spacing w:before="240" w:after="240"/>
        <w:rPr>
          <w:b/>
          <w:i/>
          <w:lang w:eastAsia="zh-CN"/>
        </w:rPr>
      </w:pPr>
      <w:r w:rsidRPr="004C5458">
        <w:rPr>
          <w:b/>
          <w:i/>
          <w:lang w:eastAsia="zh-CN"/>
        </w:rPr>
        <w:t xml:space="preserve">Proposal </w:t>
      </w:r>
      <w:r>
        <w:rPr>
          <w:b/>
          <w:i/>
          <w:lang w:eastAsia="zh-CN"/>
        </w:rPr>
        <w:t>3</w:t>
      </w:r>
      <w:r w:rsidRPr="004C5458">
        <w:rPr>
          <w:b/>
          <w:i/>
          <w:lang w:eastAsia="zh-CN"/>
        </w:rPr>
        <w:t xml:space="preserve">: </w:t>
      </w:r>
      <w:r>
        <w:rPr>
          <w:b/>
          <w:i/>
          <w:lang w:eastAsia="zh-CN"/>
        </w:rPr>
        <w:t>For the UE with FH flag set to 1, whether the FH is applied depends on the number of truncated bits of the FDRA field in DCI format_0_0. For the case with 4 configured offset values, w</w:t>
      </w:r>
      <w:r w:rsidRPr="00DF02E0">
        <w:rPr>
          <w:rFonts w:hint="eastAsia"/>
          <w:b/>
          <w:i/>
          <w:lang w:eastAsia="zh-CN"/>
        </w:rPr>
        <w:t xml:space="preserve">hich two of </w:t>
      </w:r>
      <w:r w:rsidRPr="00D76313">
        <w:rPr>
          <w:b/>
          <w:i/>
          <w:lang w:eastAsia="zh-CN"/>
        </w:rPr>
        <w:t xml:space="preserve">the configured </w:t>
      </w:r>
      <w:r w:rsidRPr="00DF02E0">
        <w:rPr>
          <w:b/>
          <w:i/>
          <w:lang w:eastAsia="zh-CN"/>
        </w:rPr>
        <w:t>four values can be indicated</w:t>
      </w:r>
      <w:r>
        <w:rPr>
          <w:b/>
          <w:i/>
          <w:lang w:eastAsia="zh-CN"/>
        </w:rPr>
        <w:t xml:space="preserve"> by the remaining 1 bit should also be specified.</w:t>
      </w:r>
    </w:p>
    <w:p w:rsidR="00DE2BFA" w:rsidRDefault="00DE2BFA" w:rsidP="00DE2BFA">
      <w:pPr>
        <w:rPr>
          <w:b/>
          <w:i/>
          <w:lang w:eastAsia="zh-CN"/>
        </w:rPr>
      </w:pPr>
      <w:r w:rsidRPr="004C5458">
        <w:rPr>
          <w:b/>
          <w:i/>
          <w:lang w:eastAsia="zh-CN"/>
        </w:rPr>
        <w:t xml:space="preserve">Proposal </w:t>
      </w:r>
      <w:r>
        <w:rPr>
          <w:b/>
          <w:i/>
          <w:lang w:eastAsia="zh-CN"/>
        </w:rPr>
        <w:t>4</w:t>
      </w:r>
      <w:r w:rsidRPr="004C5458">
        <w:rPr>
          <w:b/>
          <w:i/>
          <w:lang w:eastAsia="zh-CN"/>
        </w:rPr>
        <w:t xml:space="preserve">: The </w:t>
      </w:r>
      <w:r>
        <w:rPr>
          <w:b/>
          <w:i/>
          <w:lang w:eastAsia="zh-CN"/>
        </w:rPr>
        <w:t>default table B and table C for ECP is adjusted as Table 1 and Table 2 respectively.</w:t>
      </w:r>
    </w:p>
    <w:p w:rsidR="00AC011D" w:rsidRPr="003823E4" w:rsidRDefault="00AC011D" w:rsidP="00AE46CA">
      <w:pPr>
        <w:spacing w:before="240" w:after="240"/>
        <w:rPr>
          <w:b/>
          <w:i/>
          <w:lang w:eastAsia="zh-CN"/>
        </w:rPr>
      </w:pPr>
      <w:r w:rsidRPr="004C5458">
        <w:rPr>
          <w:b/>
          <w:i/>
          <w:lang w:eastAsia="zh-CN"/>
        </w:rPr>
        <w:t xml:space="preserve">Proposal </w:t>
      </w:r>
      <w:r w:rsidR="00DE2BFA">
        <w:rPr>
          <w:b/>
          <w:i/>
          <w:lang w:eastAsia="zh-CN"/>
        </w:rPr>
        <w:t>5</w:t>
      </w:r>
      <w:r w:rsidRPr="004C5458">
        <w:rPr>
          <w:b/>
          <w:i/>
          <w:lang w:eastAsia="zh-CN"/>
        </w:rPr>
        <w:t>:</w:t>
      </w:r>
      <w:r w:rsidRPr="00C87EA9">
        <w:rPr>
          <w:b/>
          <w:i/>
          <w:lang w:eastAsia="zh-CN"/>
        </w:rPr>
        <w:t xml:space="preserve"> </w:t>
      </w:r>
      <w:r>
        <w:rPr>
          <w:b/>
          <w:i/>
          <w:lang w:eastAsia="zh-CN"/>
        </w:rPr>
        <w:t>The description on slot</w:t>
      </w:r>
      <w:r w:rsidRPr="00BD3A77">
        <w:rPr>
          <w:b/>
          <w:i/>
          <w:lang w:eastAsia="zh-CN"/>
        </w:rPr>
        <w:t xml:space="preserve"> determination </w:t>
      </w:r>
      <w:r>
        <w:rPr>
          <w:b/>
          <w:i/>
          <w:lang w:eastAsia="zh-CN"/>
        </w:rPr>
        <w:t xml:space="preserve">of Msg3 PUSCH for the case </w:t>
      </w:r>
      <w:r w:rsidRPr="00BD3A77">
        <w:rPr>
          <w:b/>
          <w:i/>
          <w:lang w:eastAsia="zh-CN"/>
        </w:rPr>
        <w:t>with different numerologies</w:t>
      </w:r>
      <w:r>
        <w:rPr>
          <w:b/>
          <w:i/>
          <w:lang w:eastAsia="zh-CN"/>
        </w:rPr>
        <w:t xml:space="preserve"> should be clarified and the text proposal for TS 38.213 </w:t>
      </w:r>
      <w:proofErr w:type="spellStart"/>
      <w:r>
        <w:rPr>
          <w:b/>
          <w:i/>
          <w:lang w:eastAsia="zh-CN"/>
        </w:rPr>
        <w:t>subclause</w:t>
      </w:r>
      <w:proofErr w:type="spellEnd"/>
      <w:r>
        <w:rPr>
          <w:b/>
          <w:i/>
          <w:lang w:eastAsia="zh-CN"/>
        </w:rPr>
        <w:t xml:space="preserve"> 8</w:t>
      </w:r>
      <w:r w:rsidRPr="00B87FA7">
        <w:rPr>
          <w:b/>
          <w:i/>
          <w:lang w:eastAsia="zh-CN"/>
        </w:rPr>
        <w:t>.3</w:t>
      </w:r>
      <w:r>
        <w:rPr>
          <w:b/>
          <w:i/>
          <w:lang w:eastAsia="zh-CN"/>
        </w:rPr>
        <w:t xml:space="preserve"> should be agreed</w:t>
      </w:r>
      <w:r w:rsidRPr="004C5458">
        <w:rPr>
          <w:b/>
          <w:i/>
          <w:lang w:eastAsia="zh-CN"/>
        </w:rPr>
        <w:t xml:space="preserve">. </w:t>
      </w:r>
    </w:p>
    <w:p w:rsidR="001121D0" w:rsidRPr="00AC011D" w:rsidRDefault="00AC011D" w:rsidP="00AE46CA">
      <w:pPr>
        <w:spacing w:before="240" w:after="240"/>
        <w:rPr>
          <w:b/>
          <w:i/>
          <w:lang w:eastAsia="zh-CN"/>
        </w:rPr>
      </w:pPr>
      <w:r w:rsidRPr="004C5458">
        <w:rPr>
          <w:b/>
          <w:i/>
          <w:lang w:eastAsia="zh-CN"/>
        </w:rPr>
        <w:t xml:space="preserve">Proposal </w:t>
      </w:r>
      <w:r w:rsidR="00DE2BFA">
        <w:rPr>
          <w:b/>
          <w:i/>
          <w:lang w:eastAsia="zh-CN"/>
        </w:rPr>
        <w:t>6</w:t>
      </w:r>
      <w:r w:rsidRPr="004C5458">
        <w:rPr>
          <w:b/>
          <w:i/>
          <w:lang w:eastAsia="zh-CN"/>
        </w:rPr>
        <w:t xml:space="preserve">: </w:t>
      </w:r>
      <w:r>
        <w:rPr>
          <w:b/>
          <w:i/>
          <w:lang w:eastAsia="zh-CN"/>
        </w:rPr>
        <w:t>The description on slot</w:t>
      </w:r>
      <w:r w:rsidRPr="00BD3A77">
        <w:rPr>
          <w:b/>
          <w:i/>
          <w:lang w:eastAsia="zh-CN"/>
        </w:rPr>
        <w:t xml:space="preserve"> determination </w:t>
      </w:r>
      <w:r>
        <w:rPr>
          <w:b/>
          <w:i/>
          <w:lang w:eastAsia="zh-CN"/>
        </w:rPr>
        <w:t>of PUCCH</w:t>
      </w:r>
      <w:r w:rsidRPr="00423024">
        <w:rPr>
          <w:b/>
          <w:i/>
          <w:lang w:eastAsia="zh-CN"/>
        </w:rPr>
        <w:t xml:space="preserve"> </w:t>
      </w:r>
      <w:r>
        <w:rPr>
          <w:b/>
          <w:i/>
          <w:lang w:eastAsia="zh-CN"/>
        </w:rPr>
        <w:t xml:space="preserve">for the case </w:t>
      </w:r>
      <w:r w:rsidRPr="00BD3A77">
        <w:rPr>
          <w:b/>
          <w:i/>
          <w:lang w:eastAsia="zh-CN"/>
        </w:rPr>
        <w:t>with different numerologies</w:t>
      </w:r>
      <w:r>
        <w:rPr>
          <w:b/>
          <w:i/>
          <w:lang w:eastAsia="zh-CN"/>
        </w:rPr>
        <w:t xml:space="preserve"> should be clarified</w:t>
      </w:r>
      <w:r w:rsidRPr="00D725FA">
        <w:rPr>
          <w:b/>
          <w:i/>
          <w:lang w:eastAsia="zh-CN"/>
        </w:rPr>
        <w:t xml:space="preserve"> </w:t>
      </w:r>
      <w:r>
        <w:rPr>
          <w:b/>
          <w:i/>
          <w:lang w:eastAsia="zh-CN"/>
        </w:rPr>
        <w:t xml:space="preserve">and the text proposal for TS 38.213 </w:t>
      </w:r>
      <w:proofErr w:type="spellStart"/>
      <w:r>
        <w:rPr>
          <w:b/>
          <w:i/>
          <w:lang w:eastAsia="zh-CN"/>
        </w:rPr>
        <w:t>subclause</w:t>
      </w:r>
      <w:proofErr w:type="spellEnd"/>
      <w:r>
        <w:rPr>
          <w:b/>
          <w:i/>
          <w:lang w:eastAsia="zh-CN"/>
        </w:rPr>
        <w:t xml:space="preserve"> 9.2.3 should be agreed</w:t>
      </w:r>
      <w:r w:rsidRPr="004C5458">
        <w:rPr>
          <w:b/>
          <w:i/>
          <w:lang w:eastAsia="zh-CN"/>
        </w:rPr>
        <w:t xml:space="preserve">. </w:t>
      </w:r>
    </w:p>
    <w:p w:rsidR="001121D0" w:rsidRPr="001121D0" w:rsidRDefault="001121D0" w:rsidP="00AE46CA">
      <w:pPr>
        <w:spacing w:before="240" w:after="240"/>
        <w:rPr>
          <w:b/>
          <w:i/>
          <w:lang w:eastAsia="zh-CN"/>
        </w:rPr>
      </w:pPr>
      <w:r>
        <w:rPr>
          <w:b/>
          <w:i/>
          <w:lang w:eastAsia="zh-CN"/>
        </w:rPr>
        <w:t xml:space="preserve">Proposal </w:t>
      </w:r>
      <w:r w:rsidR="00DE2BFA">
        <w:rPr>
          <w:b/>
          <w:i/>
          <w:lang w:eastAsia="zh-CN"/>
        </w:rPr>
        <w:t>7</w:t>
      </w:r>
      <w:r>
        <w:rPr>
          <w:b/>
          <w:i/>
          <w:lang w:eastAsia="zh-CN"/>
        </w:rPr>
        <w:t xml:space="preserve">: If </w:t>
      </w:r>
      <w:r w:rsidRPr="008C4BE8">
        <w:rPr>
          <w:b/>
          <w:i/>
          <w:lang w:eastAsia="zh-CN"/>
        </w:rPr>
        <w:t>semi-static DL/UL assignment configuration of a slot has direction confliction with assigned symbols</w:t>
      </w:r>
      <w:r w:rsidRPr="008C4BE8" w:rsidDel="00385717">
        <w:rPr>
          <w:b/>
          <w:i/>
          <w:lang w:eastAsia="zh-CN"/>
        </w:rPr>
        <w:t xml:space="preserve"> </w:t>
      </w:r>
      <w:r>
        <w:rPr>
          <w:b/>
          <w:i/>
          <w:lang w:eastAsia="zh-CN"/>
        </w:rPr>
        <w:t xml:space="preserve">for </w:t>
      </w:r>
      <w:r w:rsidRPr="008C4BE8">
        <w:rPr>
          <w:b/>
          <w:i/>
          <w:lang w:eastAsia="zh-CN"/>
        </w:rPr>
        <w:t>PDSCH/PUSCH, th</w:t>
      </w:r>
      <w:r>
        <w:rPr>
          <w:b/>
          <w:i/>
          <w:lang w:eastAsia="zh-CN"/>
        </w:rPr>
        <w:t xml:space="preserve">e </w:t>
      </w:r>
      <w:r w:rsidRPr="008C4BE8">
        <w:rPr>
          <w:b/>
          <w:i/>
          <w:lang w:eastAsia="zh-CN"/>
        </w:rPr>
        <w:t xml:space="preserve">slot is not </w:t>
      </w:r>
      <w:r>
        <w:rPr>
          <w:b/>
          <w:i/>
          <w:lang w:eastAsia="zh-CN"/>
        </w:rPr>
        <w:t>counted as an aggregated slot.</w:t>
      </w:r>
    </w:p>
    <w:p w:rsidR="001121D0" w:rsidRPr="001121D0" w:rsidRDefault="001121D0" w:rsidP="00E353A0">
      <w:pPr>
        <w:rPr>
          <w:b/>
          <w:i/>
          <w:lang w:eastAsia="zh-CN"/>
        </w:rPr>
      </w:pPr>
      <w:r>
        <w:rPr>
          <w:b/>
          <w:i/>
          <w:lang w:eastAsia="zh-CN"/>
        </w:rPr>
        <w:lastRenderedPageBreak/>
        <w:t xml:space="preserve">Proposal </w:t>
      </w:r>
      <w:r w:rsidR="00DE2BFA">
        <w:rPr>
          <w:b/>
          <w:i/>
          <w:lang w:eastAsia="zh-CN"/>
        </w:rPr>
        <w:t>8</w:t>
      </w:r>
      <w:r>
        <w:rPr>
          <w:b/>
          <w:i/>
          <w:lang w:eastAsia="zh-CN"/>
        </w:rPr>
        <w:t xml:space="preserve">: </w:t>
      </w:r>
      <w:r w:rsidRPr="00765CA3">
        <w:rPr>
          <w:b/>
          <w:i/>
          <w:lang w:eastAsia="zh-CN"/>
        </w:rPr>
        <w:t xml:space="preserve">For DCI based retransmission of slot aggregation, the same aggregation factor </w:t>
      </w:r>
      <w:r>
        <w:rPr>
          <w:b/>
          <w:i/>
          <w:lang w:eastAsia="zh-CN"/>
        </w:rPr>
        <w:t>as initial transmission is</w:t>
      </w:r>
      <w:r w:rsidRPr="00765CA3">
        <w:rPr>
          <w:b/>
          <w:i/>
          <w:lang w:eastAsia="zh-CN"/>
        </w:rPr>
        <w:t xml:space="preserve"> used, which should be </w:t>
      </w:r>
      <w:r>
        <w:rPr>
          <w:b/>
          <w:i/>
          <w:lang w:eastAsia="zh-CN"/>
        </w:rPr>
        <w:t>clarified</w:t>
      </w:r>
      <w:r w:rsidRPr="00765CA3">
        <w:rPr>
          <w:b/>
          <w:i/>
          <w:lang w:eastAsia="zh-CN"/>
        </w:rPr>
        <w:t xml:space="preserve"> in the specification</w:t>
      </w:r>
      <w:r>
        <w:rPr>
          <w:b/>
          <w:i/>
          <w:lang w:eastAsia="zh-CN"/>
        </w:rPr>
        <w:t>.</w:t>
      </w:r>
    </w:p>
    <w:p w:rsidR="00C558A0" w:rsidRPr="005032A6" w:rsidRDefault="00C558A0" w:rsidP="00AE46CA">
      <w:pPr>
        <w:spacing w:before="240"/>
        <w:rPr>
          <w:b/>
          <w:i/>
          <w:lang w:eastAsia="zh-CN"/>
        </w:rPr>
      </w:pPr>
      <w:r w:rsidRPr="009A52BE">
        <w:rPr>
          <w:b/>
          <w:i/>
          <w:lang w:eastAsia="zh-CN"/>
        </w:rPr>
        <w:t xml:space="preserve">Proposal </w:t>
      </w:r>
      <w:r w:rsidR="00DE2BFA">
        <w:rPr>
          <w:b/>
          <w:i/>
          <w:lang w:eastAsia="zh-CN"/>
        </w:rPr>
        <w:t>9</w:t>
      </w:r>
      <w:r w:rsidRPr="00AF0BAB">
        <w:rPr>
          <w:i/>
          <w:lang w:eastAsia="zh-CN"/>
        </w:rPr>
        <w:t>:</w:t>
      </w:r>
      <w:r>
        <w:rPr>
          <w:rFonts w:hint="eastAsia"/>
          <w:i/>
          <w:lang w:eastAsia="zh-CN"/>
        </w:rPr>
        <w:t xml:space="preserve"> </w:t>
      </w:r>
      <w:r w:rsidRPr="00CB7D0D">
        <w:rPr>
          <w:b/>
          <w:i/>
          <w:lang w:eastAsia="zh-CN"/>
        </w:rPr>
        <w:t>UE is not required to monitor more than</w:t>
      </w:r>
      <w:r>
        <w:rPr>
          <w:b/>
          <w:i/>
          <w:lang w:eastAsia="zh-CN"/>
        </w:rPr>
        <w:t xml:space="preserve"> one</w:t>
      </w:r>
      <w:r w:rsidRPr="00CB7D0D">
        <w:rPr>
          <w:b/>
          <w:i/>
          <w:lang w:eastAsia="zh-CN"/>
        </w:rPr>
        <w:t xml:space="preserve"> </w:t>
      </w:r>
      <w:r w:rsidRPr="00CB7D0D">
        <w:rPr>
          <w:rFonts w:hint="eastAsia"/>
          <w:b/>
          <w:i/>
          <w:lang w:eastAsia="zh-CN"/>
        </w:rPr>
        <w:t>valid</w:t>
      </w:r>
      <w:r w:rsidRPr="005032A6">
        <w:rPr>
          <w:rFonts w:hint="eastAsia"/>
          <w:b/>
          <w:i/>
          <w:lang w:eastAsia="zh-CN"/>
        </w:rPr>
        <w:t xml:space="preserve"> </w:t>
      </w:r>
      <w:proofErr w:type="spellStart"/>
      <w:r>
        <w:rPr>
          <w:b/>
          <w:i/>
          <w:lang w:eastAsia="zh-CN"/>
        </w:rPr>
        <w:t>unicast</w:t>
      </w:r>
      <w:proofErr w:type="spellEnd"/>
      <w:r>
        <w:rPr>
          <w:b/>
          <w:i/>
          <w:lang w:eastAsia="zh-CN"/>
        </w:rPr>
        <w:t xml:space="preserve"> DL </w:t>
      </w:r>
      <w:r>
        <w:rPr>
          <w:rFonts w:hint="eastAsia"/>
          <w:b/>
          <w:i/>
          <w:lang w:eastAsia="zh-CN"/>
        </w:rPr>
        <w:t>assignment</w:t>
      </w:r>
      <w:r w:rsidRPr="005032A6">
        <w:rPr>
          <w:rFonts w:hint="eastAsia"/>
          <w:b/>
          <w:i/>
          <w:lang w:eastAsia="zh-CN"/>
        </w:rPr>
        <w:t xml:space="preserve"> </w:t>
      </w:r>
      <w:r>
        <w:rPr>
          <w:b/>
          <w:i/>
          <w:lang w:eastAsia="zh-CN"/>
        </w:rPr>
        <w:t>per</w:t>
      </w:r>
      <w:r w:rsidRPr="005032A6">
        <w:rPr>
          <w:rFonts w:hint="eastAsia"/>
          <w:b/>
          <w:i/>
          <w:lang w:eastAsia="zh-CN"/>
        </w:rPr>
        <w:t xml:space="preserve"> </w:t>
      </w:r>
      <w:r>
        <w:rPr>
          <w:b/>
          <w:i/>
          <w:lang w:eastAsia="zh-CN"/>
        </w:rPr>
        <w:t>monitoring occasion for</w:t>
      </w:r>
      <w:r w:rsidRPr="005032A6">
        <w:rPr>
          <w:rFonts w:hint="eastAsia"/>
          <w:b/>
          <w:i/>
          <w:lang w:eastAsia="zh-CN"/>
        </w:rPr>
        <w:t xml:space="preserve"> a single scheduled c</w:t>
      </w:r>
      <w:r>
        <w:rPr>
          <w:b/>
          <w:i/>
          <w:lang w:eastAsia="zh-CN"/>
        </w:rPr>
        <w:t xml:space="preserve">ell. </w:t>
      </w:r>
    </w:p>
    <w:p w:rsidR="00185316" w:rsidRPr="00AE46CA" w:rsidRDefault="00C558A0" w:rsidP="00AE46CA">
      <w:pPr>
        <w:pStyle w:val="af4"/>
        <w:numPr>
          <w:ilvl w:val="1"/>
          <w:numId w:val="11"/>
        </w:numPr>
        <w:spacing w:before="120"/>
        <w:ind w:firstLineChars="0"/>
        <w:rPr>
          <w:b/>
          <w:i/>
          <w:lang w:eastAsia="zh-CN"/>
        </w:rPr>
      </w:pPr>
      <w:r w:rsidRPr="00CB7D0D">
        <w:rPr>
          <w:b/>
          <w:i/>
          <w:lang w:eastAsia="zh-CN"/>
        </w:rPr>
        <w:t xml:space="preserve">Apply </w:t>
      </w:r>
      <w:r>
        <w:rPr>
          <w:b/>
          <w:i/>
          <w:lang w:eastAsia="zh-CN"/>
        </w:rPr>
        <w:t>to C</w:t>
      </w:r>
      <w:r w:rsidRPr="00CB7D0D">
        <w:rPr>
          <w:b/>
          <w:i/>
          <w:lang w:eastAsia="zh-CN"/>
        </w:rPr>
        <w:t>-RNTI/CS-RNTI/SP-CSI-RNTI</w:t>
      </w:r>
      <w:r>
        <w:rPr>
          <w:b/>
          <w:i/>
          <w:lang w:eastAsia="zh-CN"/>
        </w:rPr>
        <w:t>/</w:t>
      </w:r>
      <w:r w:rsidR="007B3FFC">
        <w:rPr>
          <w:rFonts w:hint="eastAsia"/>
          <w:b/>
          <w:i/>
          <w:lang w:eastAsia="zh-CN"/>
        </w:rPr>
        <w:t>MCS-C</w:t>
      </w:r>
      <w:r>
        <w:rPr>
          <w:b/>
          <w:i/>
          <w:lang w:eastAsia="zh-CN"/>
        </w:rPr>
        <w:t>-RNTI</w:t>
      </w:r>
      <w:r>
        <w:rPr>
          <w:rFonts w:hint="eastAsia"/>
          <w:b/>
          <w:i/>
          <w:lang w:eastAsia="zh-CN"/>
        </w:rPr>
        <w:t xml:space="preserve"> in both CSS and USS.</w:t>
      </w:r>
    </w:p>
    <w:p w:rsidR="00C558A0" w:rsidRPr="005032A6" w:rsidRDefault="00C558A0" w:rsidP="00AE46CA">
      <w:pPr>
        <w:spacing w:before="240"/>
        <w:rPr>
          <w:b/>
          <w:i/>
          <w:lang w:eastAsia="zh-CN"/>
        </w:rPr>
      </w:pPr>
      <w:r w:rsidRPr="009A52BE">
        <w:rPr>
          <w:b/>
          <w:i/>
          <w:lang w:eastAsia="zh-CN"/>
        </w:rPr>
        <w:t xml:space="preserve">Proposal </w:t>
      </w:r>
      <w:r w:rsidR="00DE2BFA">
        <w:rPr>
          <w:rFonts w:hint="eastAsia"/>
          <w:b/>
          <w:i/>
          <w:lang w:eastAsia="zh-CN"/>
        </w:rPr>
        <w:t>1</w:t>
      </w:r>
      <w:r w:rsidR="00DE2BFA">
        <w:rPr>
          <w:b/>
          <w:i/>
          <w:lang w:eastAsia="zh-CN"/>
        </w:rPr>
        <w:t>0</w:t>
      </w:r>
      <w:r w:rsidRPr="00AF0BAB">
        <w:rPr>
          <w:i/>
          <w:lang w:eastAsia="zh-CN"/>
        </w:rPr>
        <w:t>:</w:t>
      </w:r>
      <w:r>
        <w:rPr>
          <w:rFonts w:hint="eastAsia"/>
          <w:i/>
          <w:lang w:eastAsia="zh-CN"/>
        </w:rPr>
        <w:t xml:space="preserve"> </w:t>
      </w:r>
      <w:r w:rsidRPr="00CB7D0D">
        <w:rPr>
          <w:b/>
          <w:i/>
          <w:lang w:eastAsia="zh-CN"/>
        </w:rPr>
        <w:t xml:space="preserve">UE is not required to monitor more than </w:t>
      </w:r>
      <w:r w:rsidR="004E462F">
        <w:rPr>
          <w:b/>
          <w:i/>
          <w:lang w:eastAsia="zh-CN"/>
        </w:rPr>
        <w:t xml:space="preserve">4 </w:t>
      </w:r>
      <w:r w:rsidRPr="00CB7D0D">
        <w:rPr>
          <w:rFonts w:hint="eastAsia"/>
          <w:b/>
          <w:i/>
          <w:lang w:eastAsia="zh-CN"/>
        </w:rPr>
        <w:t>valid</w:t>
      </w:r>
      <w:r w:rsidRPr="005032A6">
        <w:rPr>
          <w:rFonts w:hint="eastAsia"/>
          <w:b/>
          <w:i/>
          <w:lang w:eastAsia="zh-CN"/>
        </w:rPr>
        <w:t xml:space="preserve"> </w:t>
      </w:r>
      <w:proofErr w:type="spellStart"/>
      <w:r>
        <w:rPr>
          <w:b/>
          <w:i/>
          <w:lang w:eastAsia="zh-CN"/>
        </w:rPr>
        <w:t>unicast</w:t>
      </w:r>
      <w:proofErr w:type="spellEnd"/>
      <w:r>
        <w:rPr>
          <w:b/>
          <w:i/>
          <w:lang w:eastAsia="zh-CN"/>
        </w:rPr>
        <w:t xml:space="preserve"> UL </w:t>
      </w:r>
      <w:r>
        <w:rPr>
          <w:rFonts w:hint="eastAsia"/>
          <w:b/>
          <w:i/>
          <w:lang w:eastAsia="zh-CN"/>
        </w:rPr>
        <w:t>assignment</w:t>
      </w:r>
      <w:r w:rsidRPr="005032A6">
        <w:rPr>
          <w:rFonts w:hint="eastAsia"/>
          <w:b/>
          <w:i/>
          <w:lang w:eastAsia="zh-CN"/>
        </w:rPr>
        <w:t xml:space="preserve"> </w:t>
      </w:r>
      <w:r>
        <w:rPr>
          <w:b/>
          <w:i/>
          <w:lang w:eastAsia="zh-CN"/>
        </w:rPr>
        <w:t>per</w:t>
      </w:r>
      <w:r w:rsidRPr="005032A6">
        <w:rPr>
          <w:rFonts w:hint="eastAsia"/>
          <w:b/>
          <w:i/>
          <w:lang w:eastAsia="zh-CN"/>
        </w:rPr>
        <w:t xml:space="preserve"> </w:t>
      </w:r>
      <w:r>
        <w:rPr>
          <w:b/>
          <w:i/>
          <w:lang w:eastAsia="zh-CN"/>
        </w:rPr>
        <w:t>monitoring occasion for</w:t>
      </w:r>
      <w:r w:rsidRPr="005032A6">
        <w:rPr>
          <w:rFonts w:hint="eastAsia"/>
          <w:b/>
          <w:i/>
          <w:lang w:eastAsia="zh-CN"/>
        </w:rPr>
        <w:t xml:space="preserve"> a single scheduled c</w:t>
      </w:r>
      <w:r>
        <w:rPr>
          <w:b/>
          <w:i/>
          <w:lang w:eastAsia="zh-CN"/>
        </w:rPr>
        <w:t xml:space="preserve">ell. </w:t>
      </w:r>
    </w:p>
    <w:p w:rsidR="00C558A0" w:rsidRDefault="00C558A0" w:rsidP="00831BE5">
      <w:pPr>
        <w:pStyle w:val="af4"/>
        <w:numPr>
          <w:ilvl w:val="1"/>
          <w:numId w:val="11"/>
        </w:numPr>
        <w:spacing w:before="120" w:after="240"/>
        <w:ind w:left="1077" w:firstLineChars="0" w:hanging="357"/>
        <w:rPr>
          <w:b/>
          <w:i/>
          <w:lang w:eastAsia="zh-CN"/>
        </w:rPr>
      </w:pPr>
      <w:r w:rsidRPr="00CB7D0D">
        <w:rPr>
          <w:b/>
          <w:i/>
          <w:lang w:eastAsia="zh-CN"/>
        </w:rPr>
        <w:t xml:space="preserve">Apply </w:t>
      </w:r>
      <w:r>
        <w:rPr>
          <w:b/>
          <w:i/>
          <w:lang w:eastAsia="zh-CN"/>
        </w:rPr>
        <w:t>to C</w:t>
      </w:r>
      <w:r w:rsidRPr="00CB7D0D">
        <w:rPr>
          <w:b/>
          <w:i/>
          <w:lang w:eastAsia="zh-CN"/>
        </w:rPr>
        <w:t>-RNTI/CS-RNTI/SP-CSI-RNTI</w:t>
      </w:r>
      <w:r>
        <w:rPr>
          <w:b/>
          <w:i/>
          <w:lang w:eastAsia="zh-CN"/>
        </w:rPr>
        <w:t>/</w:t>
      </w:r>
      <w:r w:rsidR="007B3FFC">
        <w:rPr>
          <w:rFonts w:hint="eastAsia"/>
          <w:b/>
          <w:i/>
          <w:lang w:eastAsia="zh-CN"/>
        </w:rPr>
        <w:t>MCS-C</w:t>
      </w:r>
      <w:r>
        <w:rPr>
          <w:b/>
          <w:i/>
          <w:lang w:eastAsia="zh-CN"/>
        </w:rPr>
        <w:t>-RNTI</w:t>
      </w:r>
      <w:r>
        <w:rPr>
          <w:rFonts w:hint="eastAsia"/>
          <w:b/>
          <w:i/>
          <w:lang w:eastAsia="zh-CN"/>
        </w:rPr>
        <w:t xml:space="preserve"> in both CSS and USS.</w:t>
      </w:r>
    </w:p>
    <w:p w:rsidR="00DE2BFA" w:rsidRPr="00A276B9" w:rsidRDefault="00DE2BFA" w:rsidP="00DE2BFA">
      <w:pPr>
        <w:spacing w:before="120"/>
        <w:rPr>
          <w:b/>
          <w:i/>
          <w:lang w:eastAsia="zh-CN"/>
        </w:rPr>
      </w:pPr>
      <w:r w:rsidRPr="009A52BE">
        <w:rPr>
          <w:b/>
          <w:i/>
          <w:lang w:eastAsia="zh-CN"/>
        </w:rPr>
        <w:t xml:space="preserve">Proposal </w:t>
      </w:r>
      <w:r>
        <w:rPr>
          <w:b/>
          <w:i/>
          <w:lang w:eastAsia="zh-CN"/>
        </w:rPr>
        <w:t>11</w:t>
      </w:r>
      <w:r w:rsidRPr="00AF0BAB">
        <w:rPr>
          <w:i/>
          <w:lang w:eastAsia="zh-CN"/>
        </w:rPr>
        <w:t>:</w:t>
      </w:r>
      <w:r w:rsidRPr="00AE46CA">
        <w:rPr>
          <w:b/>
          <w:i/>
          <w:lang w:eastAsia="zh-CN"/>
        </w:rPr>
        <w:t xml:space="preserve"> Update and </w:t>
      </w:r>
      <w:r>
        <w:rPr>
          <w:b/>
          <w:i/>
          <w:lang w:eastAsia="zh-CN"/>
        </w:rPr>
        <w:t>c</w:t>
      </w:r>
      <w:r w:rsidRPr="00A276B9">
        <w:rPr>
          <w:b/>
          <w:i/>
          <w:lang w:eastAsia="zh-CN"/>
        </w:rPr>
        <w:t xml:space="preserve">onfirm the </w:t>
      </w:r>
      <w:r>
        <w:rPr>
          <w:b/>
          <w:i/>
          <w:lang w:eastAsia="zh-CN"/>
        </w:rPr>
        <w:t>previous</w:t>
      </w:r>
      <w:r w:rsidRPr="00A276B9">
        <w:rPr>
          <w:b/>
          <w:i/>
          <w:lang w:eastAsia="zh-CN"/>
        </w:rPr>
        <w:t xml:space="preserve"> working assumption</w:t>
      </w:r>
      <w:r>
        <w:rPr>
          <w:b/>
          <w:i/>
          <w:lang w:eastAsia="zh-CN"/>
        </w:rPr>
        <w:t xml:space="preserve"> as below</w:t>
      </w:r>
      <w:r w:rsidRPr="00A276B9">
        <w:rPr>
          <w:b/>
          <w:i/>
          <w:lang w:eastAsia="zh-CN"/>
        </w:rPr>
        <w:t>:</w:t>
      </w:r>
    </w:p>
    <w:p w:rsidR="00DE2BFA" w:rsidRPr="00C558A0" w:rsidRDefault="00DE2BFA" w:rsidP="00DE2BFA">
      <w:pPr>
        <w:pStyle w:val="af4"/>
        <w:numPr>
          <w:ilvl w:val="0"/>
          <w:numId w:val="15"/>
        </w:numPr>
        <w:autoSpaceDE/>
        <w:autoSpaceDN/>
        <w:adjustRightInd/>
        <w:snapToGrid/>
        <w:spacing w:after="0"/>
        <w:ind w:firstLineChars="0"/>
        <w:jc w:val="left"/>
        <w:rPr>
          <w:rFonts w:cs="Calibri"/>
          <w:b/>
          <w:i/>
          <w:szCs w:val="20"/>
        </w:rPr>
      </w:pPr>
      <w:r w:rsidRPr="00C558A0">
        <w:rPr>
          <w:rFonts w:eastAsia="Times New Roman"/>
          <w:b/>
          <w:i/>
          <w:szCs w:val="20"/>
        </w:rPr>
        <w:t>The UE is not required to store more than 16 scheduling DCI for PDSCH on a given cell, among all scheduling DCI received prior and up to the current slot</w:t>
      </w:r>
    </w:p>
    <w:p w:rsidR="00DE2BFA" w:rsidRPr="00C558A0" w:rsidRDefault="00DE2BFA" w:rsidP="00DE2BFA">
      <w:pPr>
        <w:pStyle w:val="af4"/>
        <w:numPr>
          <w:ilvl w:val="1"/>
          <w:numId w:val="15"/>
        </w:numPr>
        <w:autoSpaceDE/>
        <w:autoSpaceDN/>
        <w:adjustRightInd/>
        <w:snapToGrid/>
        <w:spacing w:after="0"/>
        <w:ind w:firstLineChars="0"/>
        <w:jc w:val="left"/>
        <w:rPr>
          <w:rFonts w:cs="Calibri"/>
          <w:b/>
          <w:i/>
          <w:szCs w:val="20"/>
        </w:rPr>
      </w:pPr>
      <w:r w:rsidRPr="00C558A0">
        <w:rPr>
          <w:rFonts w:cs="Calibri"/>
          <w:b/>
          <w:i/>
          <w:szCs w:val="20"/>
        </w:rPr>
        <w:t>Both broadcast PDSCH and activation/deactivation DCI are counted.</w:t>
      </w:r>
    </w:p>
    <w:p w:rsidR="00DE2BFA" w:rsidRPr="00C558A0" w:rsidRDefault="00DE2BFA" w:rsidP="00DE2BFA">
      <w:pPr>
        <w:pStyle w:val="af4"/>
        <w:numPr>
          <w:ilvl w:val="0"/>
          <w:numId w:val="15"/>
        </w:numPr>
        <w:autoSpaceDE/>
        <w:autoSpaceDN/>
        <w:adjustRightInd/>
        <w:snapToGrid/>
        <w:spacing w:after="0"/>
        <w:ind w:firstLineChars="0"/>
        <w:jc w:val="left"/>
        <w:rPr>
          <w:rFonts w:cs="Calibri"/>
          <w:b/>
          <w:i/>
          <w:szCs w:val="20"/>
        </w:rPr>
      </w:pPr>
      <w:r w:rsidRPr="00C558A0">
        <w:rPr>
          <w:rFonts w:eastAsia="Times New Roman"/>
          <w:b/>
          <w:i/>
          <w:szCs w:val="20"/>
        </w:rPr>
        <w:t>The UE is not required to store more than 16 scheduling DCI for PUSCH on a given cell, among all scheduling DCI received prior and up to the current slot</w:t>
      </w:r>
    </w:p>
    <w:p w:rsidR="00DE2BFA" w:rsidRDefault="00DE2BFA" w:rsidP="00DE2BFA">
      <w:pPr>
        <w:tabs>
          <w:tab w:val="num" w:pos="1440"/>
        </w:tabs>
        <w:rPr>
          <w:b/>
          <w:i/>
          <w:lang w:eastAsia="zh-CN"/>
        </w:rPr>
      </w:pPr>
    </w:p>
    <w:p w:rsidR="00DE2BFA" w:rsidRPr="00961D54" w:rsidRDefault="00DE2BFA" w:rsidP="00DE2BFA">
      <w:pPr>
        <w:tabs>
          <w:tab w:val="num" w:pos="1440"/>
        </w:tabs>
        <w:rPr>
          <w:b/>
          <w:i/>
        </w:rPr>
      </w:pPr>
      <w:r w:rsidRPr="005132B2">
        <w:rPr>
          <w:b/>
          <w:i/>
          <w:lang w:eastAsia="zh-CN"/>
        </w:rPr>
        <w:t>Proposal 1</w:t>
      </w:r>
      <w:r>
        <w:rPr>
          <w:b/>
          <w:i/>
          <w:lang w:eastAsia="zh-CN"/>
        </w:rPr>
        <w:t>2</w:t>
      </w:r>
      <w:r w:rsidRPr="009B56E7">
        <w:rPr>
          <w:b/>
          <w:i/>
          <w:lang w:eastAsia="zh-CN"/>
        </w:rPr>
        <w:t xml:space="preserve">: </w:t>
      </w:r>
      <w:r w:rsidRPr="00961D54">
        <w:rPr>
          <w:b/>
          <w:i/>
        </w:rPr>
        <w:t xml:space="preserve">For a scheduled retransmission of a TB previously transmitted on a configured PUSCH, </w:t>
      </w:r>
    </w:p>
    <w:p w:rsidR="00DE2BFA" w:rsidRPr="00961D54" w:rsidRDefault="00DE2BFA" w:rsidP="00DE2BFA">
      <w:pPr>
        <w:numPr>
          <w:ilvl w:val="0"/>
          <w:numId w:val="19"/>
        </w:numPr>
        <w:rPr>
          <w:b/>
          <w:i/>
        </w:rPr>
      </w:pPr>
      <w:r w:rsidRPr="00961D54">
        <w:rPr>
          <w:b/>
          <w:i/>
        </w:rPr>
        <w:t xml:space="preserve">The UE follows the set of parameters provided in </w:t>
      </w:r>
      <w:proofErr w:type="spellStart"/>
      <w:r w:rsidRPr="00961D54">
        <w:rPr>
          <w:b/>
          <w:i/>
          <w:iCs/>
        </w:rPr>
        <w:t>ConfiguredGrantConfig</w:t>
      </w:r>
      <w:proofErr w:type="spellEnd"/>
      <w:r w:rsidRPr="00961D54">
        <w:rPr>
          <w:b/>
          <w:i/>
          <w:iCs/>
        </w:rPr>
        <w:t xml:space="preserve"> IE </w:t>
      </w:r>
      <w:r w:rsidRPr="00961D54">
        <w:rPr>
          <w:b/>
          <w:i/>
        </w:rPr>
        <w:t xml:space="preserve">that are common to both Type 1 and Type 2 configured grant, i.e., except those provided specifically for Type 1 in </w:t>
      </w:r>
      <w:proofErr w:type="spellStart"/>
      <w:r w:rsidRPr="00961D54">
        <w:rPr>
          <w:b/>
          <w:i/>
          <w:iCs/>
        </w:rPr>
        <w:t>rrc-ConfiguredUplinkGrant</w:t>
      </w:r>
      <w:proofErr w:type="spellEnd"/>
      <w:r w:rsidRPr="00961D54">
        <w:rPr>
          <w:b/>
          <w:i/>
          <w:iCs/>
        </w:rPr>
        <w:t xml:space="preserve"> IE</w:t>
      </w:r>
      <w:r w:rsidRPr="00961D54">
        <w:rPr>
          <w:b/>
          <w:i/>
        </w:rPr>
        <w:t xml:space="preserve">. For all other parameters not provided in </w:t>
      </w:r>
      <w:proofErr w:type="spellStart"/>
      <w:r w:rsidRPr="00961D54">
        <w:rPr>
          <w:b/>
          <w:i/>
          <w:iCs/>
        </w:rPr>
        <w:t>ConfiguredGrantConfig</w:t>
      </w:r>
      <w:proofErr w:type="spellEnd"/>
      <w:r w:rsidRPr="00961D54">
        <w:rPr>
          <w:b/>
          <w:i/>
        </w:rPr>
        <w:t xml:space="preserve">, including those in </w:t>
      </w:r>
      <w:proofErr w:type="spellStart"/>
      <w:r w:rsidRPr="00961D54">
        <w:rPr>
          <w:b/>
          <w:i/>
          <w:iCs/>
        </w:rPr>
        <w:t>rrc-ConfiguredUplinkGrant</w:t>
      </w:r>
      <w:proofErr w:type="spellEnd"/>
      <w:r w:rsidRPr="00961D54">
        <w:rPr>
          <w:b/>
          <w:i/>
        </w:rPr>
        <w:t xml:space="preserve">, the UE follows the transmission configuration provided by the </w:t>
      </w:r>
      <w:r w:rsidRPr="00961D54">
        <w:rPr>
          <w:b/>
          <w:i/>
          <w:iCs/>
        </w:rPr>
        <w:t>PUSCH-</w:t>
      </w:r>
      <w:proofErr w:type="spellStart"/>
      <w:r w:rsidRPr="00961D54">
        <w:rPr>
          <w:b/>
          <w:i/>
          <w:iCs/>
        </w:rPr>
        <w:t>Config</w:t>
      </w:r>
      <w:proofErr w:type="spellEnd"/>
      <w:r w:rsidRPr="00961D54">
        <w:rPr>
          <w:b/>
          <w:i/>
          <w:iCs/>
        </w:rPr>
        <w:t xml:space="preserve"> IE</w:t>
      </w:r>
      <w:r w:rsidRPr="00961D54">
        <w:rPr>
          <w:b/>
          <w:i/>
        </w:rPr>
        <w:t>.</w:t>
      </w:r>
    </w:p>
    <w:p w:rsidR="00DE2BFA" w:rsidRPr="00961D54" w:rsidRDefault="00DE2BFA" w:rsidP="00DE2BFA">
      <w:pPr>
        <w:numPr>
          <w:ilvl w:val="0"/>
          <w:numId w:val="19"/>
        </w:numPr>
        <w:rPr>
          <w:b/>
          <w:i/>
        </w:rPr>
      </w:pPr>
      <w:r w:rsidRPr="00961D54">
        <w:rPr>
          <w:b/>
          <w:i/>
        </w:rPr>
        <w:t xml:space="preserve">The UE follows the repetition number configured in </w:t>
      </w:r>
      <w:proofErr w:type="spellStart"/>
      <w:r w:rsidRPr="00961D54">
        <w:rPr>
          <w:b/>
          <w:i/>
        </w:rPr>
        <w:t>ConfiguredGrantConfig</w:t>
      </w:r>
      <w:proofErr w:type="spellEnd"/>
      <w:r w:rsidRPr="00961D54">
        <w:rPr>
          <w:b/>
          <w:i/>
        </w:rPr>
        <w:t xml:space="preserve"> to do the repetitions.</w:t>
      </w:r>
    </w:p>
    <w:p w:rsidR="00C558A0" w:rsidRPr="00AE46CA" w:rsidRDefault="00C558A0" w:rsidP="00831BE5">
      <w:pPr>
        <w:rPr>
          <w:lang w:eastAsia="zh-CN"/>
        </w:rPr>
      </w:pPr>
    </w:p>
    <w:p w:rsidR="00861100" w:rsidRPr="00C558A0" w:rsidRDefault="00861100" w:rsidP="00861100">
      <w:pPr>
        <w:rPr>
          <w:b/>
          <w:i/>
          <w:lang w:eastAsia="zh-CN"/>
        </w:rPr>
      </w:pPr>
    </w:p>
    <w:p w:rsidR="001D780E" w:rsidRPr="00CF195E" w:rsidRDefault="001D780E" w:rsidP="00440BC5">
      <w:pPr>
        <w:pStyle w:val="1"/>
      </w:pPr>
      <w:r w:rsidRPr="00CF195E">
        <w:t>References</w:t>
      </w:r>
    </w:p>
    <w:p w:rsidR="00A14637" w:rsidRDefault="00A14637" w:rsidP="009472A3">
      <w:pPr>
        <w:pStyle w:val="References"/>
      </w:pPr>
      <w:bookmarkStart w:id="70" w:name="_Ref444940176"/>
      <w:bookmarkStart w:id="71" w:name="_Ref445712275"/>
      <w:bookmarkStart w:id="72" w:name="_Ref488522507"/>
      <w:bookmarkStart w:id="73" w:name="_Ref497643507"/>
      <w:bookmarkStart w:id="74" w:name="_Ref497649910"/>
      <w:bookmarkEnd w:id="66"/>
      <w:bookmarkEnd w:id="67"/>
      <w:bookmarkEnd w:id="68"/>
      <w:bookmarkEnd w:id="69"/>
      <w:r>
        <w:t>3GPP RAN1#</w:t>
      </w:r>
      <w:r>
        <w:rPr>
          <w:rFonts w:hint="eastAsia"/>
          <w:lang w:eastAsia="zh-CN"/>
        </w:rPr>
        <w:t>AdHoc1801</w:t>
      </w:r>
      <w:r w:rsidR="0062175A">
        <w:t>,</w:t>
      </w:r>
      <w:r>
        <w:t xml:space="preserve"> </w:t>
      </w:r>
      <w:r w:rsidR="0062175A">
        <w:t>“</w:t>
      </w:r>
      <w:r>
        <w:t>Chairman notes</w:t>
      </w:r>
      <w:r w:rsidR="0062175A">
        <w:t>”</w:t>
      </w:r>
      <w:r>
        <w:t xml:space="preserve">, </w:t>
      </w:r>
      <w:r w:rsidR="009472A3">
        <w:t xml:space="preserve">Vancouver, Canada, January 22 </w:t>
      </w:r>
      <w:r w:rsidR="009A5C7E">
        <w:t>-</w:t>
      </w:r>
      <w:r w:rsidR="009472A3">
        <w:t xml:space="preserve"> 26</w:t>
      </w:r>
      <w:r w:rsidR="009472A3" w:rsidRPr="009472A3">
        <w:t>, 2018</w:t>
      </w:r>
      <w:r>
        <w:t>.</w:t>
      </w:r>
    </w:p>
    <w:p w:rsidR="008B2126" w:rsidRDefault="008B2126" w:rsidP="007766D9">
      <w:pPr>
        <w:pStyle w:val="References"/>
      </w:pPr>
      <w:r>
        <w:t>3GPP RAN1#</w:t>
      </w:r>
      <w:r>
        <w:rPr>
          <w:lang w:eastAsia="zh-CN"/>
        </w:rPr>
        <w:t>9</w:t>
      </w:r>
      <w:r w:rsidR="00A73605">
        <w:rPr>
          <w:lang w:eastAsia="zh-CN"/>
        </w:rPr>
        <w:t>3</w:t>
      </w:r>
      <w:r w:rsidR="0062175A">
        <w:rPr>
          <w:lang w:eastAsia="zh-CN"/>
        </w:rPr>
        <w:t>,</w:t>
      </w:r>
      <w:r>
        <w:t xml:space="preserve"> </w:t>
      </w:r>
      <w:r w:rsidR="0062175A">
        <w:t>“</w:t>
      </w:r>
      <w:r>
        <w:t xml:space="preserve">Chairman </w:t>
      </w:r>
      <w:proofErr w:type="gramStart"/>
      <w:r>
        <w:t>notes</w:t>
      </w:r>
      <w:proofErr w:type="gramEnd"/>
      <w:r w:rsidR="0062175A">
        <w:t>”</w:t>
      </w:r>
      <w:r>
        <w:t xml:space="preserve">, </w:t>
      </w:r>
      <w:proofErr w:type="spellStart"/>
      <w:r w:rsidR="009C57DE">
        <w:t>Busan</w:t>
      </w:r>
      <w:proofErr w:type="spellEnd"/>
      <w:r w:rsidR="009C57DE">
        <w:t>, Korea, May 21 – 25</w:t>
      </w:r>
      <w:r w:rsidR="007766D9" w:rsidRPr="007766D9">
        <w:t>, 2018</w:t>
      </w:r>
      <w:r>
        <w:t>.</w:t>
      </w:r>
    </w:p>
    <w:p w:rsidR="0012643E" w:rsidRDefault="007D22B0" w:rsidP="007D22B0">
      <w:pPr>
        <w:pStyle w:val="References"/>
      </w:pPr>
      <w:bookmarkStart w:id="75" w:name="_Ref520480869"/>
      <w:bookmarkEnd w:id="70"/>
      <w:bookmarkEnd w:id="71"/>
      <w:bookmarkEnd w:id="72"/>
      <w:bookmarkEnd w:id="73"/>
      <w:bookmarkEnd w:id="74"/>
      <w:r>
        <w:t>3GPP RAN1#</w:t>
      </w:r>
      <w:r>
        <w:rPr>
          <w:lang w:eastAsia="zh-CN"/>
        </w:rPr>
        <w:t>94</w:t>
      </w:r>
      <w:r w:rsidR="0062175A">
        <w:rPr>
          <w:lang w:eastAsia="zh-CN"/>
        </w:rPr>
        <w:t>,</w:t>
      </w:r>
      <w:r>
        <w:t xml:space="preserve"> </w:t>
      </w:r>
      <w:r w:rsidR="0062175A">
        <w:t>“</w:t>
      </w:r>
      <w:r>
        <w:t xml:space="preserve">Chairman </w:t>
      </w:r>
      <w:proofErr w:type="gramStart"/>
      <w:r>
        <w:t>notes</w:t>
      </w:r>
      <w:proofErr w:type="gramEnd"/>
      <w:r w:rsidR="0062175A">
        <w:t>”</w:t>
      </w:r>
      <w:r>
        <w:t xml:space="preserve">, </w:t>
      </w:r>
      <w:r w:rsidRPr="007D22B0">
        <w:t>Gothenburg, Sweden, August 20 – 24, 2018</w:t>
      </w:r>
      <w:r>
        <w:t>.</w:t>
      </w:r>
    </w:p>
    <w:p w:rsidR="00983F55" w:rsidRPr="00CA3C91" w:rsidRDefault="00983F55" w:rsidP="00983F55">
      <w:pPr>
        <w:pStyle w:val="References"/>
      </w:pPr>
      <w:bookmarkStart w:id="76" w:name="_Ref524600064"/>
      <w:bookmarkEnd w:id="75"/>
      <w:r w:rsidRPr="00CA3C91">
        <w:t>R1-1809894, “Summary for DL/UL data scheduling maintenance”, Qualcomm Incorporated, Gothenburg, Sweden, August 20 – 24, 2018.</w:t>
      </w:r>
      <w:bookmarkEnd w:id="76"/>
    </w:p>
    <w:p w:rsidR="00983F55" w:rsidRDefault="00983F55" w:rsidP="00983F55">
      <w:pPr>
        <w:pStyle w:val="References"/>
      </w:pPr>
      <w:bookmarkStart w:id="77" w:name="_Ref524601820"/>
      <w:r w:rsidRPr="00CA3C91">
        <w:t>R1-1809864, “Feature lead summary for beam management - Thursday”, Ericsson, Gothenburg, Sweden, August 20 – 24, 2018.</w:t>
      </w:r>
      <w:bookmarkEnd w:id="77"/>
    </w:p>
    <w:p w:rsidR="00040FB4" w:rsidRDefault="00040FB4" w:rsidP="00040FB4">
      <w:pPr>
        <w:pStyle w:val="References"/>
        <w:rPr>
          <w:lang w:eastAsia="zh-CN"/>
        </w:rPr>
      </w:pPr>
      <w:r w:rsidRPr="00C6060E">
        <w:rPr>
          <w:lang w:eastAsia="zh-CN"/>
        </w:rPr>
        <w:t>3GPP TS 38.214</w:t>
      </w:r>
      <w:r>
        <w:rPr>
          <w:lang w:eastAsia="zh-CN"/>
        </w:rPr>
        <w:t xml:space="preserve"> v15.2.0</w:t>
      </w:r>
      <w:r w:rsidRPr="00C6060E">
        <w:rPr>
          <w:rFonts w:hint="eastAsia"/>
          <w:lang w:eastAsia="zh-CN"/>
        </w:rPr>
        <w:t>,</w:t>
      </w:r>
      <w:r w:rsidRPr="00C6060E">
        <w:rPr>
          <w:lang w:eastAsia="zh-CN"/>
        </w:rPr>
        <w:t xml:space="preserve"> “NR:</w:t>
      </w:r>
      <w:r w:rsidRPr="00C6060E">
        <w:rPr>
          <w:rFonts w:hint="eastAsia"/>
          <w:lang w:eastAsia="zh-CN"/>
        </w:rPr>
        <w:t xml:space="preserve"> </w:t>
      </w:r>
      <w:r w:rsidRPr="00C6060E">
        <w:rPr>
          <w:lang w:eastAsia="zh-CN"/>
        </w:rPr>
        <w:t>Physical layer procedures for data”</w:t>
      </w:r>
      <w:r w:rsidRPr="0081504B">
        <w:rPr>
          <w:rFonts w:hint="eastAsia"/>
          <w:lang w:eastAsia="zh-CN"/>
        </w:rPr>
        <w:t>.</w:t>
      </w:r>
    </w:p>
    <w:p w:rsidR="00040FB4" w:rsidRPr="00CA3C91" w:rsidRDefault="00040FB4" w:rsidP="00B36B71">
      <w:pPr>
        <w:pStyle w:val="References"/>
      </w:pPr>
      <w:r w:rsidRPr="00AC362E">
        <w:rPr>
          <w:lang w:eastAsia="zh-CN"/>
        </w:rPr>
        <w:t>R2-1813445, “38331 CR0178 Corrections to EN-DC”, Ericsson.</w:t>
      </w:r>
    </w:p>
    <w:p w:rsidR="00467E91" w:rsidRPr="0059099E" w:rsidRDefault="00467E91" w:rsidP="00E353A0">
      <w:pPr>
        <w:pStyle w:val="References"/>
        <w:numPr>
          <w:ilvl w:val="0"/>
          <w:numId w:val="0"/>
        </w:numPr>
        <w:rPr>
          <w:lang w:eastAsia="zh-CN"/>
        </w:rPr>
      </w:pPr>
    </w:p>
    <w:p w:rsidR="001A740A" w:rsidRDefault="005323B0" w:rsidP="001A740A">
      <w:pPr>
        <w:pStyle w:val="1"/>
        <w:tabs>
          <w:tab w:val="clear" w:pos="432"/>
          <w:tab w:val="num" w:pos="567"/>
        </w:tabs>
        <w:autoSpaceDE/>
        <w:adjustRightInd/>
        <w:snapToGrid/>
        <w:spacing w:before="240" w:after="60"/>
        <w:ind w:left="567" w:hanging="567"/>
        <w:jc w:val="left"/>
        <w:rPr>
          <w:lang w:eastAsia="zh-CN"/>
        </w:rPr>
      </w:pPr>
      <w:bookmarkStart w:id="78" w:name="_Ref524534609"/>
      <w:r>
        <w:rPr>
          <w:lang w:eastAsia="zh-CN"/>
        </w:rPr>
        <w:t>Text Proposal in TS 38.21</w:t>
      </w:r>
      <w:r>
        <w:rPr>
          <w:rFonts w:hint="eastAsia"/>
          <w:lang w:eastAsia="zh-CN"/>
        </w:rPr>
        <w:t>4</w:t>
      </w:r>
      <w:bookmarkEnd w:id="78"/>
    </w:p>
    <w:p w:rsidR="009B56E7" w:rsidRDefault="009B56E7" w:rsidP="009B56E7">
      <w:pPr>
        <w:rPr>
          <w:color w:val="FF0000"/>
          <w:sz w:val="24"/>
          <w:lang w:eastAsia="zh-CN"/>
        </w:rPr>
      </w:pPr>
      <w:bookmarkStart w:id="79" w:name="OLE_LINK173"/>
      <w:bookmarkStart w:id="80" w:name="OLE_LINK174"/>
      <w:r>
        <w:rPr>
          <w:color w:val="FF0000"/>
          <w:sz w:val="24"/>
          <w:lang w:eastAsia="zh-CN"/>
        </w:rPr>
        <w:t>------------------------------------------ Start of Text Proposal ----------------------------------------------</w:t>
      </w:r>
    </w:p>
    <w:p w:rsidR="009B56E7" w:rsidRDefault="009B56E7" w:rsidP="009B56E7">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xml:space="preserve">--- Text Proposal for TS 38.214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6.1</w:t>
      </w:r>
      <w:r w:rsidRPr="00EC0BF0">
        <w:rPr>
          <w:color w:val="FF0000"/>
          <w:sz w:val="24"/>
          <w:lang w:eastAsia="zh-CN"/>
        </w:rPr>
        <w:t xml:space="preserve"> -</w:t>
      </w:r>
      <w:r>
        <w:rPr>
          <w:color w:val="FF0000"/>
          <w:sz w:val="24"/>
          <w:lang w:eastAsia="zh-CN"/>
        </w:rPr>
        <w:t>-</w:t>
      </w:r>
      <w:r w:rsidRPr="00EC0BF0">
        <w:rPr>
          <w:color w:val="FF0000"/>
          <w:sz w:val="24"/>
          <w:lang w:eastAsia="zh-CN"/>
        </w:rPr>
        <w:t>------------------------</w:t>
      </w:r>
      <w:r>
        <w:rPr>
          <w:color w:val="FF0000"/>
          <w:sz w:val="24"/>
          <w:lang w:eastAsia="zh-CN"/>
        </w:rPr>
        <w:t>-----</w:t>
      </w:r>
    </w:p>
    <w:p w:rsidR="009B56E7" w:rsidRDefault="009B56E7" w:rsidP="009B56E7">
      <w:pPr>
        <w:jc w:val="center"/>
        <w:rPr>
          <w:color w:val="FF0000"/>
          <w:sz w:val="24"/>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9B56E7" w:rsidRPr="0048482F" w:rsidRDefault="009B56E7" w:rsidP="009B56E7">
      <w:pPr>
        <w:pStyle w:val="2"/>
        <w:numPr>
          <w:ilvl w:val="0"/>
          <w:numId w:val="0"/>
        </w:numPr>
        <w:rPr>
          <w:color w:val="000000"/>
        </w:rPr>
      </w:pPr>
      <w:bookmarkStart w:id="81" w:name="_Toc517439500"/>
      <w:r w:rsidRPr="0048482F">
        <w:rPr>
          <w:color w:val="000000"/>
        </w:rPr>
        <w:lastRenderedPageBreak/>
        <w:t>6.1</w:t>
      </w:r>
      <w:r w:rsidRPr="0048482F">
        <w:rPr>
          <w:color w:val="000000"/>
        </w:rPr>
        <w:tab/>
        <w:t>UE procedure for transmitting the physical uplink shared channel</w:t>
      </w:r>
      <w:bookmarkEnd w:id="81"/>
    </w:p>
    <w:p w:rsidR="009B56E7" w:rsidRPr="0048482F" w:rsidRDefault="009B56E7" w:rsidP="009B56E7">
      <w:pPr>
        <w:rPr>
          <w:color w:val="000000"/>
        </w:rPr>
      </w:pPr>
      <w:bookmarkStart w:id="82" w:name="_Hlk498514022"/>
      <w:r w:rsidRPr="0048482F">
        <w:rPr>
          <w:color w:val="000000"/>
        </w:rPr>
        <w:t xml:space="preserve">PUSCH transmission(s) can be dynamically scheduled by an UL grant in a DCI, or semi-statically configured to operate </w:t>
      </w:r>
      <w:r w:rsidRPr="0048482F">
        <w:rPr>
          <w:bCs/>
          <w:color w:val="000000"/>
        </w:rPr>
        <w:t xml:space="preserve">according to </w:t>
      </w:r>
      <w:proofErr w:type="spellStart"/>
      <w:r>
        <w:rPr>
          <w:bCs/>
          <w:color w:val="000000"/>
        </w:rPr>
        <w:t>Subclause</w:t>
      </w:r>
      <w:proofErr w:type="spellEnd"/>
      <w:r>
        <w:rPr>
          <w:bCs/>
          <w:color w:val="000000"/>
        </w:rPr>
        <w:t xml:space="preserve"> 6.1.2.3 and according to </w:t>
      </w:r>
      <w:proofErr w:type="spellStart"/>
      <w:r>
        <w:rPr>
          <w:bCs/>
          <w:color w:val="000000"/>
        </w:rPr>
        <w:t>Subclause</w:t>
      </w:r>
      <w:proofErr w:type="spellEnd"/>
      <w:r>
        <w:rPr>
          <w:bCs/>
          <w:color w:val="000000"/>
        </w:rPr>
        <w:t xml:space="preserve"> 5.8.2 of </w:t>
      </w:r>
      <w:r w:rsidRPr="0048482F">
        <w:rPr>
          <w:bCs/>
          <w:color w:val="000000"/>
        </w:rPr>
        <w:t>[</w:t>
      </w:r>
      <w:r>
        <w:rPr>
          <w:bCs/>
          <w:color w:val="000000"/>
        </w:rPr>
        <w:t xml:space="preserve">10, </w:t>
      </w:r>
      <w:r w:rsidRPr="0048482F">
        <w:rPr>
          <w:bCs/>
          <w:color w:val="000000"/>
        </w:rPr>
        <w:t>TS 38.321]</w:t>
      </w:r>
      <w:r w:rsidRPr="0048482F">
        <w:rPr>
          <w:color w:val="000000"/>
        </w:rPr>
        <w:t xml:space="preserve"> upon the reception of </w:t>
      </w:r>
      <w:ins w:id="83" w:author="Huawei" w:date="2018-09-20T12:21:00Z">
        <w:r>
          <w:rPr>
            <w:color w:val="000000"/>
          </w:rPr>
          <w:t xml:space="preserve">the </w:t>
        </w:r>
      </w:ins>
      <w:r w:rsidRPr="0048482F">
        <w:rPr>
          <w:color w:val="000000"/>
        </w:rPr>
        <w:t>higher layer parameter of</w:t>
      </w:r>
      <w:r w:rsidRPr="0048482F">
        <w:rPr>
          <w:i/>
          <w:iCs/>
          <w:color w:val="000000"/>
        </w:rPr>
        <w:t xml:space="preserve"> </w:t>
      </w:r>
      <w:del w:id="84" w:author="Huawei" w:date="2018-09-20T12:20:00Z">
        <w:r w:rsidDel="009B56E7">
          <w:rPr>
            <w:i/>
          </w:rPr>
          <w:delText>c</w:delText>
        </w:r>
      </w:del>
      <w:proofErr w:type="spellStart"/>
      <w:ins w:id="85" w:author="Huawei" w:date="2018-09-20T12:20:00Z">
        <w:r>
          <w:rPr>
            <w:i/>
          </w:rPr>
          <w:t>C</w:t>
        </w:r>
      </w:ins>
      <w:r w:rsidRPr="00F35584">
        <w:rPr>
          <w:i/>
        </w:rPr>
        <w:t>onfiguredGrantConfig</w:t>
      </w:r>
      <w:proofErr w:type="spellEnd"/>
      <w:r w:rsidRPr="0048482F">
        <w:rPr>
          <w:i/>
          <w:iCs/>
          <w:color w:val="000000"/>
        </w:rPr>
        <w:t xml:space="preserve"> </w:t>
      </w:r>
      <w:r>
        <w:rPr>
          <w:iCs/>
          <w:color w:val="000000"/>
        </w:rPr>
        <w:t xml:space="preserve">including </w:t>
      </w:r>
      <w:proofErr w:type="spellStart"/>
      <w:r w:rsidRPr="00EB2C93">
        <w:rPr>
          <w:i/>
        </w:rPr>
        <w:t>rrc-ConfiguredUplinkGrant</w:t>
      </w:r>
      <w:proofErr w:type="spellEnd"/>
      <w:r w:rsidRPr="0048482F">
        <w:rPr>
          <w:color w:val="000000"/>
        </w:rPr>
        <w:t xml:space="preserve"> without the detection of an UL grant in a DCI, or</w:t>
      </w:r>
      <w:r w:rsidRPr="00CE686E">
        <w:rPr>
          <w:i/>
          <w:color w:val="000000"/>
        </w:rPr>
        <w:t xml:space="preserve"> </w:t>
      </w:r>
      <w:proofErr w:type="spellStart"/>
      <w:ins w:id="86" w:author="Huawei" w:date="2018-09-20T12:20:00Z">
        <w:r>
          <w:rPr>
            <w:i/>
            <w:color w:val="000000"/>
          </w:rPr>
          <w:t>C</w:t>
        </w:r>
      </w:ins>
      <w:del w:id="87" w:author="Huawei" w:date="2018-09-20T12:20:00Z">
        <w:r w:rsidDel="009B56E7">
          <w:rPr>
            <w:i/>
            <w:color w:val="000000"/>
          </w:rPr>
          <w:delText>c</w:delText>
        </w:r>
      </w:del>
      <w:r>
        <w:rPr>
          <w:i/>
          <w:color w:val="000000"/>
        </w:rPr>
        <w:t>onfigurdGrantConfig</w:t>
      </w:r>
      <w:proofErr w:type="spellEnd"/>
      <w:r>
        <w:rPr>
          <w:color w:val="000000"/>
        </w:rPr>
        <w:t xml:space="preserve"> not including </w:t>
      </w:r>
      <w:proofErr w:type="spellStart"/>
      <w:r w:rsidRPr="00EB2C93">
        <w:rPr>
          <w:i/>
        </w:rPr>
        <w:t>rrc-ConfiguredUplinkGrant</w:t>
      </w:r>
      <w:proofErr w:type="spellEnd"/>
      <w:r w:rsidRPr="0048482F">
        <w:rPr>
          <w:color w:val="000000"/>
        </w:rPr>
        <w:t xml:space="preserve"> semi-persistently scheduled by an UL grant in a DCI after the reception of </w:t>
      </w:r>
      <w:ins w:id="88" w:author="Huawei" w:date="2018-09-20T12:20:00Z">
        <w:r>
          <w:rPr>
            <w:color w:val="000000"/>
          </w:rPr>
          <w:t xml:space="preserve">the </w:t>
        </w:r>
      </w:ins>
      <w:r w:rsidRPr="0048482F">
        <w:rPr>
          <w:color w:val="000000"/>
        </w:rPr>
        <w:t xml:space="preserve">higher layer parameter </w:t>
      </w:r>
      <w:proofErr w:type="spellStart"/>
      <w:r>
        <w:rPr>
          <w:i/>
          <w:color w:val="000000"/>
        </w:rPr>
        <w:t>configurdGrantConfig</w:t>
      </w:r>
      <w:proofErr w:type="spellEnd"/>
      <w:r>
        <w:rPr>
          <w:color w:val="000000"/>
        </w:rPr>
        <w:t xml:space="preserve"> not including </w:t>
      </w:r>
      <w:proofErr w:type="spellStart"/>
      <w:r w:rsidRPr="00EB2C93">
        <w:rPr>
          <w:i/>
        </w:rPr>
        <w:t>rrc-ConfiguredUplinkGrant</w:t>
      </w:r>
      <w:proofErr w:type="spellEnd"/>
      <w:ins w:id="89" w:author="Huawei" w:date="2018-09-20T12:20:00Z">
        <w:r w:rsidRPr="00D80993">
          <w:t>,</w:t>
        </w:r>
        <w:r>
          <w:rPr>
            <w:i/>
          </w:rPr>
          <w:t xml:space="preserve"> </w:t>
        </w:r>
        <w:r w:rsidRPr="00AA6F97">
          <w:rPr>
            <w:rFonts w:hint="eastAsia"/>
          </w:rPr>
          <w:t xml:space="preserve">along with other configurations from the higher layer parameter </w:t>
        </w:r>
        <w:r w:rsidRPr="00AA6F97">
          <w:rPr>
            <w:rFonts w:hint="eastAsia"/>
            <w:i/>
            <w:iCs/>
          </w:rPr>
          <w:t>PUSCH-</w:t>
        </w:r>
        <w:proofErr w:type="spellStart"/>
        <w:r w:rsidRPr="00AA6F97">
          <w:rPr>
            <w:rFonts w:hint="eastAsia"/>
            <w:i/>
            <w:iCs/>
          </w:rPr>
          <w:t>Config</w:t>
        </w:r>
      </w:ins>
      <w:proofErr w:type="spellEnd"/>
      <w:r w:rsidRPr="0048482F">
        <w:rPr>
          <w:color w:val="000000"/>
        </w:rPr>
        <w:t>.</w:t>
      </w:r>
      <w:bookmarkEnd w:id="82"/>
    </w:p>
    <w:p w:rsidR="009B56E7" w:rsidRDefault="009B56E7" w:rsidP="009B56E7">
      <w:pPr>
        <w:rPr>
          <w:ins w:id="90" w:author="Huawei" w:date="2018-09-20T12:20:00Z"/>
          <w:color w:val="000000"/>
        </w:rPr>
      </w:pPr>
      <w:bookmarkStart w:id="91" w:name="_Hlk51225294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For any two HARQ process IDs in a given cell, if the UE is scheduled to start a PUSCH transmission in symbol </w:t>
      </w:r>
      <w:r w:rsidRPr="00A609D0">
        <w:rPr>
          <w:i/>
          <w:color w:val="000000"/>
        </w:rPr>
        <w:t>j</w:t>
      </w:r>
      <w:r>
        <w:rPr>
          <w:color w:val="000000"/>
        </w:rPr>
        <w:t xml:space="preserve"> by a PDCCH in symbol </w:t>
      </w:r>
      <w:proofErr w:type="spellStart"/>
      <w:r w:rsidRPr="00A609D0">
        <w:rPr>
          <w:i/>
          <w:color w:val="000000"/>
        </w:rPr>
        <w:t>i</w:t>
      </w:r>
      <w:proofErr w:type="spellEnd"/>
      <w:r>
        <w:rPr>
          <w:color w:val="000000"/>
        </w:rPr>
        <w:t xml:space="preserve">, the UE is not expected to be scheduled to transmit a PUSCH starting earlier than symbol </w:t>
      </w:r>
      <w:r>
        <w:rPr>
          <w:i/>
          <w:color w:val="000000"/>
        </w:rPr>
        <w:t>j</w:t>
      </w:r>
      <w:r>
        <w:rPr>
          <w:color w:val="000000"/>
        </w:rPr>
        <w:t xml:space="preserve"> by a PDCCH starting later than symbol </w:t>
      </w:r>
      <w:proofErr w:type="spellStart"/>
      <w:r>
        <w:rPr>
          <w:i/>
          <w:color w:val="000000"/>
        </w:rPr>
        <w:t>i</w:t>
      </w:r>
      <w:proofErr w:type="spellEnd"/>
      <w:r>
        <w:rPr>
          <w:color w:val="000000"/>
        </w:rPr>
        <w:t>.</w:t>
      </w:r>
    </w:p>
    <w:p w:rsidR="009B56E7" w:rsidRPr="00F06867" w:rsidRDefault="009B56E7" w:rsidP="009B56E7">
      <w:pPr>
        <w:rPr>
          <w:color w:val="000000"/>
        </w:rPr>
      </w:pPr>
      <w:ins w:id="92" w:author="Huawei" w:date="2018-09-20T12:20:00Z">
        <w:r>
          <w:rPr>
            <w:color w:val="000000"/>
          </w:rPr>
          <w:t xml:space="preserve">For PUSCH transmission scheduled by DCI scrambled with CS-RNTI, if the new data indicator field in the DCI is set to 1, </w:t>
        </w:r>
        <w:r w:rsidRPr="00BC25EC">
          <w:t xml:space="preserve">the UE </w:t>
        </w:r>
        <w:r>
          <w:t>shall follow</w:t>
        </w:r>
        <w:r w:rsidRPr="00BC25EC">
          <w:t xml:space="preserve"> the set of parameters provided </w:t>
        </w:r>
        <w:r>
          <w:t>in</w:t>
        </w:r>
        <w:r w:rsidRPr="00BC25EC">
          <w:t xml:space="preserve"> </w:t>
        </w:r>
        <w:proofErr w:type="spellStart"/>
        <w:r w:rsidRPr="00AA6F97">
          <w:rPr>
            <w:i/>
          </w:rPr>
          <w:t>C</w:t>
        </w:r>
        <w:r w:rsidRPr="00AA6F97">
          <w:rPr>
            <w:i/>
            <w:iCs/>
          </w:rPr>
          <w:t>onfiguredGrantConfig</w:t>
        </w:r>
        <w:proofErr w:type="spellEnd"/>
        <w:r w:rsidRPr="00BC25EC">
          <w:rPr>
            <w:iCs/>
          </w:rPr>
          <w:t xml:space="preserve"> </w:t>
        </w:r>
        <w:r>
          <w:rPr>
            <w:iCs/>
          </w:rPr>
          <w:t>except for those in</w:t>
        </w:r>
        <w:r w:rsidRPr="00615CDA">
          <w:rPr>
            <w:iCs/>
          </w:rPr>
          <w:t xml:space="preserve"> </w:t>
        </w:r>
        <w:proofErr w:type="spellStart"/>
        <w:r w:rsidRPr="00EE4953">
          <w:rPr>
            <w:i/>
            <w:iCs/>
          </w:rPr>
          <w:t>rrc-ConfiguredUplinkGrant</w:t>
        </w:r>
        <w:proofErr w:type="spellEnd"/>
        <w:r>
          <w:rPr>
            <w:iCs/>
          </w:rPr>
          <w:t xml:space="preserve">. </w:t>
        </w:r>
        <w:r w:rsidRPr="00BC25EC">
          <w:t xml:space="preserve">For </w:t>
        </w:r>
        <w:r>
          <w:t xml:space="preserve">all </w:t>
        </w:r>
        <w:r w:rsidRPr="00BC25EC">
          <w:t xml:space="preserve">other parameters including those in </w:t>
        </w:r>
        <w:proofErr w:type="spellStart"/>
        <w:r w:rsidRPr="00EE4953">
          <w:rPr>
            <w:i/>
            <w:iCs/>
          </w:rPr>
          <w:t>rrc-ConfiguredUplinkGrant</w:t>
        </w:r>
        <w:proofErr w:type="spellEnd"/>
        <w:r w:rsidRPr="00BC25EC">
          <w:t xml:space="preserve">, the UE </w:t>
        </w:r>
        <w:r>
          <w:t xml:space="preserve">shall </w:t>
        </w:r>
        <w:r w:rsidRPr="00BC25EC">
          <w:t xml:space="preserve">follow the </w:t>
        </w:r>
        <w:r>
          <w:t>higher layer configuration provided by</w:t>
        </w:r>
        <w:r w:rsidRPr="00BC25EC">
          <w:t xml:space="preserve"> </w:t>
        </w:r>
        <w:r w:rsidRPr="00615CDA">
          <w:rPr>
            <w:i/>
            <w:iCs/>
          </w:rPr>
          <w:t>PUSCH-</w:t>
        </w:r>
        <w:proofErr w:type="spellStart"/>
        <w:r w:rsidRPr="00615CDA">
          <w:rPr>
            <w:i/>
            <w:iCs/>
          </w:rPr>
          <w:t>Config</w:t>
        </w:r>
        <w:proofErr w:type="spellEnd"/>
        <w:r>
          <w:rPr>
            <w:iCs/>
          </w:rPr>
          <w:t>.</w:t>
        </w:r>
      </w:ins>
    </w:p>
    <w:p w:rsidR="009B56E7" w:rsidRPr="0048482F" w:rsidRDefault="009B56E7" w:rsidP="009B56E7">
      <w:pPr>
        <w:rPr>
          <w:color w:val="000000"/>
        </w:rPr>
      </w:pPr>
      <w:r>
        <w:rPr>
          <w:color w:val="000000"/>
        </w:rPr>
        <w:t>For PUSCH scheduled by DCI format 0_0 on a cell, the UE shall transmit PUSCH according to the spatial relation, if applicable, corresponding to the PUCCH resource with the lowest ID within the active UL BWP of the cell, as described in sub-clause 9.2.1 of</w:t>
      </w:r>
      <w:r w:rsidRPr="00F65FA6">
        <w:rPr>
          <w:color w:val="000000"/>
        </w:rPr>
        <w:t xml:space="preserve"> </w:t>
      </w:r>
      <w:r>
        <w:rPr>
          <w:color w:val="000000"/>
        </w:rPr>
        <w:t xml:space="preserve">[6, TS 38.213]. </w:t>
      </w:r>
    </w:p>
    <w:bookmarkEnd w:id="91"/>
    <w:p w:rsidR="009B56E7" w:rsidRPr="0048482F" w:rsidRDefault="009B56E7" w:rsidP="009B56E7">
      <w:pPr>
        <w:rPr>
          <w:color w:val="000000"/>
        </w:rPr>
      </w:pPr>
      <w:r w:rsidRPr="0048482F">
        <w:rPr>
          <w:color w:val="000000"/>
        </w:rPr>
        <w:t xml:space="preserve">For uplink, 16 HARQ processes </w:t>
      </w:r>
      <w:r>
        <w:rPr>
          <w:color w:val="000000"/>
        </w:rPr>
        <w:t xml:space="preserve">per cell </w:t>
      </w:r>
      <w:proofErr w:type="gramStart"/>
      <w:r w:rsidRPr="0048482F">
        <w:rPr>
          <w:color w:val="000000"/>
        </w:rPr>
        <w:t>i</w:t>
      </w:r>
      <w:r>
        <w:rPr>
          <w:color w:val="000000"/>
        </w:rPr>
        <w:t>s</w:t>
      </w:r>
      <w:proofErr w:type="gramEnd"/>
      <w:r w:rsidRPr="0048482F">
        <w:rPr>
          <w:color w:val="000000"/>
        </w:rPr>
        <w:t xml:space="preserve"> supported</w:t>
      </w:r>
      <w:r>
        <w:rPr>
          <w:color w:val="000000"/>
        </w:rPr>
        <w:t xml:space="preserve"> by the UE</w:t>
      </w:r>
      <w:r w:rsidRPr="0048482F">
        <w:rPr>
          <w:color w:val="000000"/>
        </w:rPr>
        <w:t>.</w:t>
      </w:r>
    </w:p>
    <w:p w:rsidR="009B56E7" w:rsidRDefault="009B56E7" w:rsidP="009B56E7">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9B56E7" w:rsidRDefault="009B56E7" w:rsidP="009B56E7">
      <w:pPr>
        <w:spacing w:after="0"/>
        <w:rPr>
          <w:color w:val="FF0000"/>
          <w:sz w:val="24"/>
          <w:lang w:eastAsia="zh-CN"/>
        </w:rPr>
      </w:pPr>
      <w:r>
        <w:rPr>
          <w:color w:val="FF0000"/>
          <w:sz w:val="24"/>
          <w:lang w:eastAsia="zh-CN"/>
        </w:rPr>
        <w:t xml:space="preserve">------------------------- End of Text Proposal </w:t>
      </w:r>
      <w:r w:rsidRPr="00EC0BF0">
        <w:rPr>
          <w:color w:val="FF0000"/>
          <w:sz w:val="24"/>
          <w:lang w:eastAsia="zh-CN"/>
        </w:rPr>
        <w:t xml:space="preserve">for TS 38.214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6.1--------------------------</w:t>
      </w:r>
    </w:p>
    <w:p w:rsidR="009B56E7" w:rsidRDefault="009B56E7" w:rsidP="00412817">
      <w:pPr>
        <w:rPr>
          <w:color w:val="FF0000"/>
          <w:sz w:val="24"/>
          <w:lang w:eastAsia="zh-CN"/>
        </w:rPr>
      </w:pPr>
    </w:p>
    <w:p w:rsidR="00412817" w:rsidRDefault="00412817" w:rsidP="00412817">
      <w:pPr>
        <w:rPr>
          <w:color w:val="FF0000"/>
          <w:sz w:val="24"/>
          <w:lang w:eastAsia="zh-CN"/>
        </w:rPr>
      </w:pPr>
      <w:r>
        <w:rPr>
          <w:color w:val="FF0000"/>
          <w:sz w:val="24"/>
          <w:lang w:eastAsia="zh-CN"/>
        </w:rPr>
        <w:t>--------------------------------------- Start of Text Proposal ----------------------------------------------</w:t>
      </w:r>
    </w:p>
    <w:p w:rsidR="00412817" w:rsidRDefault="00412817" w:rsidP="00345D5E">
      <w:pPr>
        <w:spacing w:after="0"/>
        <w:rPr>
          <w:color w:val="FF0000"/>
          <w:sz w:val="24"/>
          <w:lang w:eastAsia="zh-CN"/>
        </w:rPr>
      </w:pPr>
    </w:p>
    <w:p w:rsidR="00345D5E" w:rsidRDefault="00345D5E" w:rsidP="00345D5E">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xml:space="preserve">--- Text Proposal for TS 38.214 </w:t>
      </w:r>
      <w:proofErr w:type="spellStart"/>
      <w:r w:rsidRPr="00EC0BF0">
        <w:rPr>
          <w:color w:val="FF0000"/>
          <w:sz w:val="24"/>
          <w:lang w:eastAsia="zh-CN"/>
        </w:rPr>
        <w:t>Subclause</w:t>
      </w:r>
      <w:proofErr w:type="spellEnd"/>
      <w:r w:rsidRPr="00EC0BF0">
        <w:rPr>
          <w:color w:val="FF0000"/>
          <w:sz w:val="24"/>
          <w:lang w:eastAsia="zh-CN"/>
        </w:rPr>
        <w:t xml:space="preserve"> 5.</w:t>
      </w:r>
      <w:r w:rsidR="00BF4098">
        <w:rPr>
          <w:color w:val="FF0000"/>
          <w:sz w:val="24"/>
          <w:lang w:eastAsia="zh-CN"/>
        </w:rPr>
        <w:t>1.6.2</w:t>
      </w:r>
      <w:r w:rsidRPr="00EC0BF0">
        <w:rPr>
          <w:color w:val="FF0000"/>
          <w:sz w:val="24"/>
          <w:lang w:eastAsia="zh-CN"/>
        </w:rPr>
        <w:t xml:space="preserve"> -</w:t>
      </w:r>
      <w:r>
        <w:rPr>
          <w:color w:val="FF0000"/>
          <w:sz w:val="24"/>
          <w:lang w:eastAsia="zh-CN"/>
        </w:rPr>
        <w:t>-</w:t>
      </w:r>
      <w:r w:rsidRPr="00EC0BF0">
        <w:rPr>
          <w:color w:val="FF0000"/>
          <w:sz w:val="24"/>
          <w:lang w:eastAsia="zh-CN"/>
        </w:rPr>
        <w:t>------------------------</w:t>
      </w:r>
    </w:p>
    <w:p w:rsidR="00345D5E" w:rsidRDefault="00345D5E" w:rsidP="00345D5E">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345D5E" w:rsidRPr="00345D5E" w:rsidRDefault="00345D5E" w:rsidP="00345D5E">
      <w:pPr>
        <w:keepNext/>
        <w:keepLines/>
        <w:autoSpaceDE/>
        <w:autoSpaceDN/>
        <w:adjustRightInd/>
        <w:snapToGrid/>
        <w:spacing w:before="120" w:after="180"/>
        <w:jc w:val="left"/>
        <w:outlineLvl w:val="3"/>
        <w:rPr>
          <w:rFonts w:ascii="Arial" w:eastAsia="等线" w:hAnsi="Arial"/>
          <w:color w:val="000000"/>
          <w:sz w:val="24"/>
          <w:szCs w:val="20"/>
        </w:rPr>
      </w:pPr>
      <w:bookmarkStart w:id="93" w:name="_Toc517439465"/>
      <w:r w:rsidRPr="00345D5E">
        <w:rPr>
          <w:rFonts w:ascii="Arial" w:eastAsia="等线" w:hAnsi="Arial"/>
          <w:color w:val="000000"/>
          <w:sz w:val="24"/>
          <w:szCs w:val="20"/>
        </w:rPr>
        <w:t>5.1.6.2</w:t>
      </w:r>
      <w:r w:rsidRPr="00345D5E">
        <w:rPr>
          <w:rFonts w:ascii="Arial" w:eastAsia="等线" w:hAnsi="Arial"/>
          <w:color w:val="000000"/>
          <w:sz w:val="24"/>
          <w:szCs w:val="20"/>
        </w:rPr>
        <w:tab/>
        <w:t>DM-RS reception procedure</w:t>
      </w:r>
      <w:bookmarkEnd w:id="93"/>
    </w:p>
    <w:p w:rsidR="00345D5E" w:rsidRPr="00345D5E" w:rsidRDefault="00345D5E" w:rsidP="00345D5E">
      <w:pPr>
        <w:jc w:val="center"/>
        <w:rPr>
          <w:color w:val="FF0000"/>
          <w:sz w:val="24"/>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345D5E" w:rsidRDefault="00345D5E" w:rsidP="00345D5E">
      <w:pPr>
        <w:autoSpaceDE/>
        <w:autoSpaceDN/>
        <w:adjustRightInd/>
        <w:snapToGrid/>
        <w:spacing w:after="180"/>
        <w:jc w:val="left"/>
        <w:rPr>
          <w:ins w:id="94" w:author="Huawei" w:date="2018-08-10T17:43:00Z"/>
          <w:rFonts w:eastAsia="等线"/>
          <w:kern w:val="2"/>
          <w:sz w:val="20"/>
          <w:szCs w:val="20"/>
          <w:lang w:val="en-GB" w:eastAsia="ko-KR"/>
        </w:rPr>
      </w:pPr>
      <w:r w:rsidRPr="00345D5E">
        <w:rPr>
          <w:rFonts w:eastAsia="等线"/>
          <w:kern w:val="2"/>
          <w:sz w:val="20"/>
          <w:szCs w:val="20"/>
          <w:lang w:val="en-GB" w:eastAsia="ko-KR"/>
        </w:rPr>
        <w:t>The UE is not expected to receive PDSCH scheduling DCI which indicates CDM group(s) with potential DM-RS ports which overlap with any configured CSI-RS resource(s) for that UE.</w:t>
      </w:r>
    </w:p>
    <w:p w:rsidR="00345D5E" w:rsidRPr="00345D5E" w:rsidRDefault="002F0615" w:rsidP="00345D5E">
      <w:pPr>
        <w:autoSpaceDE/>
        <w:autoSpaceDN/>
        <w:adjustRightInd/>
        <w:snapToGrid/>
        <w:spacing w:after="180"/>
        <w:jc w:val="left"/>
        <w:rPr>
          <w:rFonts w:eastAsia="等线"/>
          <w:kern w:val="2"/>
          <w:sz w:val="20"/>
          <w:szCs w:val="20"/>
          <w:lang w:val="en-GB" w:eastAsia="ko-KR"/>
        </w:rPr>
      </w:pPr>
      <w:ins w:id="95" w:author="Huawei" w:date="2018-08-10T17:44:00Z">
        <w:r>
          <w:rPr>
            <w:rFonts w:eastAsia="等线"/>
            <w:kern w:val="2"/>
            <w:sz w:val="20"/>
            <w:szCs w:val="20"/>
            <w:lang w:val="en-GB" w:eastAsia="ko-KR"/>
          </w:rPr>
          <w:t>The</w:t>
        </w:r>
      </w:ins>
      <w:ins w:id="96" w:author="Huawei" w:date="2018-08-10T17:43:00Z">
        <w:r w:rsidR="00345D5E" w:rsidRPr="00345D5E">
          <w:rPr>
            <w:rFonts w:eastAsia="等线"/>
            <w:kern w:val="2"/>
            <w:sz w:val="20"/>
            <w:szCs w:val="20"/>
            <w:lang w:val="en-GB" w:eastAsia="ko-KR"/>
          </w:rPr>
          <w:t xml:space="preserve"> UE shall assume that the </w:t>
        </w:r>
        <w:proofErr w:type="spellStart"/>
        <w:r w:rsidR="00345D5E" w:rsidRPr="00345D5E">
          <w:rPr>
            <w:rFonts w:eastAsia="等线"/>
            <w:kern w:val="2"/>
            <w:sz w:val="20"/>
            <w:szCs w:val="20"/>
            <w:lang w:val="en-GB" w:eastAsia="ko-KR"/>
          </w:rPr>
          <w:t>precoding</w:t>
        </w:r>
        <w:proofErr w:type="spellEnd"/>
        <w:r w:rsidR="00345D5E" w:rsidRPr="00345D5E">
          <w:rPr>
            <w:rFonts w:eastAsia="等线"/>
            <w:kern w:val="2"/>
            <w:sz w:val="20"/>
            <w:szCs w:val="20"/>
            <w:lang w:val="en-GB" w:eastAsia="ko-KR"/>
          </w:rPr>
          <w:t xml:space="preserve"> of the potential co-scheduled UE(s) in other DM-RS port of the same CDM group is same in continuous 2 resource blocks (CRB=2K and 2K+1, K is an integer).</w:t>
        </w:r>
      </w:ins>
    </w:p>
    <w:p w:rsidR="00345D5E" w:rsidRPr="00345D5E" w:rsidRDefault="00345D5E" w:rsidP="00345D5E">
      <w:pPr>
        <w:autoSpaceDE/>
        <w:autoSpaceDN/>
        <w:adjustRightInd/>
        <w:snapToGrid/>
        <w:spacing w:after="180"/>
        <w:jc w:val="left"/>
        <w:rPr>
          <w:rFonts w:eastAsia="等线"/>
          <w:kern w:val="2"/>
          <w:sz w:val="20"/>
          <w:szCs w:val="20"/>
          <w:lang w:val="en-GB" w:eastAsia="ko-KR"/>
        </w:rPr>
      </w:pPr>
      <w:bookmarkStart w:id="97" w:name="_Hlk508018029"/>
      <w:r w:rsidRPr="00345D5E">
        <w:rPr>
          <w:rFonts w:eastAsia="等线"/>
          <w:kern w:val="2"/>
          <w:sz w:val="20"/>
          <w:szCs w:val="20"/>
          <w:lang w:val="en-GB" w:eastAsia="ko-KR"/>
        </w:rPr>
        <w:t>If the UE receives the DM-RS for PDSCH and an SS/PBCH block in the same OFDM symbol(s), then the UE may assume that the DM-RS and SS/PBCH block are quasi co-located with 'QCL-</w:t>
      </w:r>
      <w:proofErr w:type="spellStart"/>
      <w:r w:rsidRPr="00345D5E">
        <w:rPr>
          <w:rFonts w:eastAsia="等线"/>
          <w:kern w:val="2"/>
          <w:sz w:val="20"/>
          <w:szCs w:val="20"/>
          <w:lang w:val="en-GB" w:eastAsia="ko-KR"/>
        </w:rPr>
        <w:t>TypeD</w:t>
      </w:r>
      <w:proofErr w:type="spellEnd"/>
      <w:r w:rsidRPr="00345D5E">
        <w:rPr>
          <w:rFonts w:eastAsia="等线"/>
          <w:kern w:val="2"/>
          <w:sz w:val="20"/>
          <w:szCs w:val="20"/>
          <w:lang w:val="en-GB" w:eastAsia="ko-KR"/>
        </w:rPr>
        <w:t>', if 'QCL-</w:t>
      </w:r>
      <w:proofErr w:type="spellStart"/>
      <w:r w:rsidRPr="00345D5E">
        <w:rPr>
          <w:rFonts w:eastAsia="等线"/>
          <w:kern w:val="2"/>
          <w:sz w:val="20"/>
          <w:szCs w:val="20"/>
          <w:lang w:val="en-GB" w:eastAsia="ko-KR"/>
        </w:rPr>
        <w:t>TypeD</w:t>
      </w:r>
      <w:proofErr w:type="spellEnd"/>
      <w:r w:rsidRPr="00345D5E">
        <w:rPr>
          <w:rFonts w:eastAsia="等线"/>
          <w:kern w:val="2"/>
          <w:sz w:val="20"/>
          <w:szCs w:val="20"/>
          <w:lang w:val="en-GB" w:eastAsia="ko-KR"/>
        </w:rPr>
        <w:t xml:space="preserve">' is applicable. </w:t>
      </w:r>
      <w:bookmarkStart w:id="98" w:name="_Hlk508638941"/>
      <w:r w:rsidRPr="00345D5E">
        <w:rPr>
          <w:rFonts w:eastAsia="等线"/>
          <w:kern w:val="2"/>
          <w:sz w:val="20"/>
          <w:szCs w:val="20"/>
          <w:lang w:val="en-GB" w:eastAsia="ko-KR"/>
        </w:rPr>
        <w:t>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bookmarkEnd w:id="97"/>
    <w:bookmarkEnd w:id="98"/>
    <w:p w:rsidR="00BF4098" w:rsidRDefault="00BF4098" w:rsidP="00BF4098">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BF4098" w:rsidRDefault="00BF4098" w:rsidP="00BF4098">
      <w:pPr>
        <w:spacing w:after="0"/>
        <w:rPr>
          <w:color w:val="FF0000"/>
          <w:sz w:val="24"/>
          <w:lang w:eastAsia="zh-CN"/>
        </w:rPr>
      </w:pPr>
      <w:r>
        <w:rPr>
          <w:color w:val="FF0000"/>
          <w:sz w:val="24"/>
          <w:lang w:eastAsia="zh-CN"/>
        </w:rPr>
        <w:t xml:space="preserve">------------------------- End of Text Proposal </w:t>
      </w:r>
      <w:r w:rsidRPr="00EC0BF0">
        <w:rPr>
          <w:color w:val="FF0000"/>
          <w:sz w:val="24"/>
          <w:lang w:eastAsia="zh-CN"/>
        </w:rPr>
        <w:t xml:space="preserve">for TS 38.214 </w:t>
      </w:r>
      <w:proofErr w:type="spellStart"/>
      <w:r w:rsidRPr="00EC0BF0">
        <w:rPr>
          <w:color w:val="FF0000"/>
          <w:sz w:val="24"/>
          <w:lang w:eastAsia="zh-CN"/>
        </w:rPr>
        <w:t>Subclause</w:t>
      </w:r>
      <w:proofErr w:type="spellEnd"/>
      <w:r w:rsidRPr="00EC0BF0">
        <w:rPr>
          <w:color w:val="FF0000"/>
          <w:sz w:val="24"/>
          <w:lang w:eastAsia="zh-CN"/>
        </w:rPr>
        <w:t xml:space="preserve"> 5.</w:t>
      </w:r>
      <w:r>
        <w:rPr>
          <w:color w:val="FF0000"/>
          <w:sz w:val="24"/>
          <w:lang w:eastAsia="zh-CN"/>
        </w:rPr>
        <w:t>1.6.2--------------------------</w:t>
      </w:r>
    </w:p>
    <w:p w:rsidR="00345D5E" w:rsidRDefault="00345D5E" w:rsidP="001738B3">
      <w:pPr>
        <w:spacing w:after="0"/>
        <w:rPr>
          <w:color w:val="FF0000"/>
          <w:sz w:val="24"/>
          <w:lang w:eastAsia="zh-CN"/>
        </w:rPr>
      </w:pPr>
    </w:p>
    <w:p w:rsidR="00412817" w:rsidRPr="008612CF" w:rsidRDefault="00412817" w:rsidP="001738B3">
      <w:pPr>
        <w:spacing w:after="0"/>
        <w:rPr>
          <w:color w:val="FF0000"/>
          <w:sz w:val="24"/>
          <w:lang w:eastAsia="zh-CN"/>
        </w:rPr>
      </w:pPr>
    </w:p>
    <w:p w:rsidR="008612CF" w:rsidRDefault="008612CF" w:rsidP="001738B3">
      <w:pPr>
        <w:spacing w:after="0"/>
        <w:rPr>
          <w:color w:val="FF0000"/>
          <w:sz w:val="24"/>
          <w:lang w:eastAsia="zh-CN"/>
        </w:rPr>
      </w:pPr>
    </w:p>
    <w:p w:rsidR="00592C91" w:rsidRDefault="00592C91" w:rsidP="00045E9C">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xml:space="preserve">--- Text Proposal for TS 38.214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6.1.2.2</w:t>
      </w:r>
      <w:r w:rsidRPr="00EC0BF0">
        <w:rPr>
          <w:color w:val="FF0000"/>
          <w:sz w:val="24"/>
          <w:lang w:eastAsia="zh-CN"/>
        </w:rPr>
        <w:t xml:space="preserve"> -</w:t>
      </w:r>
      <w:r>
        <w:rPr>
          <w:color w:val="FF0000"/>
          <w:sz w:val="24"/>
          <w:lang w:eastAsia="zh-CN"/>
        </w:rPr>
        <w:t>-</w:t>
      </w:r>
      <w:r w:rsidRPr="00EC0BF0">
        <w:rPr>
          <w:color w:val="FF0000"/>
          <w:sz w:val="24"/>
          <w:lang w:eastAsia="zh-CN"/>
        </w:rPr>
        <w:t>------------------------</w:t>
      </w:r>
    </w:p>
    <w:p w:rsidR="00045E9C" w:rsidRPr="00045E9C" w:rsidRDefault="00045E9C" w:rsidP="00045E9C">
      <w:pPr>
        <w:keepNext/>
        <w:keepLines/>
        <w:autoSpaceDE/>
        <w:autoSpaceDN/>
        <w:adjustRightInd/>
        <w:snapToGrid/>
        <w:spacing w:before="120" w:after="180"/>
        <w:jc w:val="left"/>
        <w:outlineLvl w:val="3"/>
        <w:rPr>
          <w:rFonts w:ascii="Arial" w:eastAsia="等线" w:hAnsi="Arial"/>
          <w:color w:val="000000"/>
          <w:sz w:val="24"/>
          <w:szCs w:val="20"/>
        </w:rPr>
      </w:pPr>
      <w:bookmarkStart w:id="99" w:name="_Toc517439507"/>
      <w:r w:rsidRPr="00045E9C">
        <w:rPr>
          <w:rFonts w:ascii="Arial" w:eastAsia="等线" w:hAnsi="Arial"/>
          <w:color w:val="000000"/>
          <w:sz w:val="24"/>
          <w:szCs w:val="20"/>
        </w:rPr>
        <w:lastRenderedPageBreak/>
        <w:t>6.1.2.2</w:t>
      </w:r>
      <w:r w:rsidRPr="00045E9C">
        <w:rPr>
          <w:rFonts w:ascii="Arial" w:eastAsia="等线" w:hAnsi="Arial"/>
          <w:color w:val="000000"/>
          <w:sz w:val="24"/>
          <w:szCs w:val="20"/>
        </w:rPr>
        <w:tab/>
        <w:t>Resource allocation in frequency domain</w:t>
      </w:r>
      <w:bookmarkEnd w:id="99"/>
    </w:p>
    <w:p w:rsidR="00045E9C" w:rsidRDefault="00045E9C" w:rsidP="00045E9C">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045E9C" w:rsidRPr="0048482F" w:rsidRDefault="00045E9C" w:rsidP="000F3669">
      <w:pPr>
        <w:rPr>
          <w:color w:val="000000"/>
        </w:rPr>
      </w:pPr>
      <w:r w:rsidRPr="001E64BA">
        <w:rPr>
          <w:color w:val="000000"/>
        </w:rPr>
        <w:t>If a bandwidth part indicator field is not configured in the scheduling DCI</w:t>
      </w:r>
      <w:r>
        <w:rPr>
          <w:color w:val="000000"/>
        </w:rPr>
        <w:t>,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 the RB indexing for uplink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ins w:id="100" w:author="Huawei" w:date="2018-09-27T15:37:00Z">
        <w:r w:rsidR="000F3669">
          <w:rPr>
            <w:color w:val="000000"/>
          </w:rPr>
          <w:t>, except f</w:t>
        </w:r>
        <w:r w:rsidR="000F3669" w:rsidRPr="00045E9C">
          <w:rPr>
            <w:color w:val="000000"/>
          </w:rPr>
          <w:t>or Msg3 PUSCH transmission</w:t>
        </w:r>
        <w:r w:rsidR="000F3669">
          <w:rPr>
            <w:color w:val="000000"/>
          </w:rPr>
          <w:t xml:space="preserve"> when</w:t>
        </w:r>
        <w:r w:rsidR="000F3669" w:rsidRPr="00045E9C">
          <w:rPr>
            <w:color w:val="000000"/>
          </w:rPr>
          <w:t xml:space="preserve"> the active </w:t>
        </w:r>
        <w:r w:rsidR="000F3669">
          <w:rPr>
            <w:color w:val="000000"/>
          </w:rPr>
          <w:t>uplink</w:t>
        </w:r>
        <w:r w:rsidR="000F3669" w:rsidRPr="00045E9C">
          <w:rPr>
            <w:color w:val="000000"/>
          </w:rPr>
          <w:t xml:space="preserve"> bandwidth part and the initial </w:t>
        </w:r>
        <w:r w:rsidR="000F3669">
          <w:rPr>
            <w:color w:val="000000"/>
          </w:rPr>
          <w:t>uplink</w:t>
        </w:r>
        <w:r w:rsidR="000F3669" w:rsidRPr="00045E9C">
          <w:rPr>
            <w:color w:val="000000"/>
          </w:rPr>
          <w:t xml:space="preserve"> bandwidth part have the same subcarrier spacing and the same CP length and the active </w:t>
        </w:r>
        <w:r w:rsidR="000F3669">
          <w:rPr>
            <w:color w:val="000000"/>
          </w:rPr>
          <w:t>uplink</w:t>
        </w:r>
        <w:r w:rsidR="000F3669" w:rsidRPr="00045E9C">
          <w:rPr>
            <w:color w:val="000000"/>
          </w:rPr>
          <w:t xml:space="preserve"> bandwidth part includes all the PRBs of the initial </w:t>
        </w:r>
        <w:r w:rsidR="000F3669">
          <w:rPr>
            <w:color w:val="000000"/>
          </w:rPr>
          <w:t>uplink</w:t>
        </w:r>
        <w:r w:rsidR="000F3669" w:rsidRPr="00045E9C">
          <w:rPr>
            <w:color w:val="000000"/>
          </w:rPr>
          <w:t xml:space="preserve"> bandwidth part,</w:t>
        </w:r>
        <w:r w:rsidR="000F3669">
          <w:rPr>
            <w:color w:val="000000"/>
          </w:rPr>
          <w:t xml:space="preserve"> in which case</w:t>
        </w:r>
        <w:r w:rsidR="000F3669" w:rsidRPr="00045E9C">
          <w:rPr>
            <w:color w:val="000000"/>
          </w:rPr>
          <w:t xml:space="preserve"> RB numbering starts from the lowest RB of the initial </w:t>
        </w:r>
        <w:r w:rsidR="000F3669">
          <w:rPr>
            <w:color w:val="000000"/>
          </w:rPr>
          <w:t>uplink</w:t>
        </w:r>
        <w:r w:rsidR="000F3669" w:rsidRPr="00045E9C">
          <w:rPr>
            <w:color w:val="000000"/>
          </w:rPr>
          <w:t xml:space="preserve"> bandwidth part.</w:t>
        </w:r>
      </w:ins>
    </w:p>
    <w:p w:rsidR="00045E9C" w:rsidRDefault="00045E9C" w:rsidP="00045E9C">
      <w:pPr>
        <w:spacing w:after="0"/>
        <w:rPr>
          <w:color w:val="FF0000"/>
          <w:sz w:val="24"/>
          <w:lang w:eastAsia="zh-CN"/>
        </w:rPr>
      </w:pPr>
    </w:p>
    <w:p w:rsidR="00592C91" w:rsidRDefault="00592C91" w:rsidP="00592C91">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592C91" w:rsidRDefault="00592C91" w:rsidP="00045E9C">
      <w:pPr>
        <w:spacing w:after="0"/>
        <w:rPr>
          <w:color w:val="FF0000"/>
          <w:sz w:val="24"/>
          <w:lang w:eastAsia="zh-CN"/>
        </w:rPr>
      </w:pPr>
      <w:r>
        <w:rPr>
          <w:color w:val="FF0000"/>
          <w:sz w:val="24"/>
          <w:lang w:eastAsia="zh-CN"/>
        </w:rPr>
        <w:t xml:space="preserve">------------------------- End of Text Proposal </w:t>
      </w:r>
      <w:r w:rsidRPr="00EC0BF0">
        <w:rPr>
          <w:color w:val="FF0000"/>
          <w:sz w:val="24"/>
          <w:lang w:eastAsia="zh-CN"/>
        </w:rPr>
        <w:t xml:space="preserve">for TS 38.214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6.1.2.2--------------------------</w:t>
      </w:r>
    </w:p>
    <w:p w:rsidR="00592C91" w:rsidRDefault="00592C91" w:rsidP="001738B3">
      <w:pPr>
        <w:spacing w:after="0"/>
        <w:rPr>
          <w:color w:val="FF0000"/>
          <w:sz w:val="24"/>
          <w:lang w:eastAsia="zh-CN"/>
        </w:rPr>
      </w:pPr>
    </w:p>
    <w:p w:rsidR="008612CF" w:rsidRDefault="008612CF" w:rsidP="008612CF">
      <w:pPr>
        <w:jc w:val="center"/>
        <w:rPr>
          <w:color w:val="FF0000"/>
          <w:sz w:val="24"/>
          <w:lang w:eastAsia="zh-CN"/>
        </w:rPr>
      </w:pPr>
      <w:r>
        <w:rPr>
          <w:color w:val="FF0000"/>
          <w:sz w:val="24"/>
          <w:lang w:eastAsia="zh-CN"/>
        </w:rPr>
        <w:t>--------</w:t>
      </w:r>
      <w:r w:rsidR="00A66065">
        <w:rPr>
          <w:color w:val="FF0000"/>
          <w:sz w:val="24"/>
          <w:lang w:eastAsia="zh-CN"/>
        </w:rPr>
        <w:t>-----------------</w:t>
      </w:r>
      <w:r>
        <w:rPr>
          <w:color w:val="FF0000"/>
          <w:sz w:val="24"/>
          <w:lang w:eastAsia="zh-CN"/>
        </w:rPr>
        <w:t>Start of Text Proposal</w:t>
      </w:r>
      <w:r w:rsidR="00A66065">
        <w:rPr>
          <w:color w:val="FF0000"/>
          <w:sz w:val="24"/>
          <w:lang w:eastAsia="zh-CN"/>
        </w:rPr>
        <w:t xml:space="preserve"> for TS 38.214 </w:t>
      </w:r>
      <w:proofErr w:type="spellStart"/>
      <w:r w:rsidR="00A66065">
        <w:rPr>
          <w:color w:val="FF0000"/>
          <w:sz w:val="24"/>
          <w:lang w:eastAsia="zh-CN"/>
        </w:rPr>
        <w:t>Subclause</w:t>
      </w:r>
      <w:proofErr w:type="spellEnd"/>
      <w:r w:rsidR="00A66065">
        <w:rPr>
          <w:color w:val="FF0000"/>
          <w:sz w:val="24"/>
          <w:lang w:eastAsia="zh-CN"/>
        </w:rPr>
        <w:t xml:space="preserve"> 6.1.2.3</w:t>
      </w:r>
      <w:r>
        <w:rPr>
          <w:color w:val="FF0000"/>
          <w:sz w:val="24"/>
          <w:lang w:eastAsia="zh-CN"/>
        </w:rPr>
        <w:t>-------------------------</w:t>
      </w:r>
    </w:p>
    <w:p w:rsidR="008612CF" w:rsidRDefault="008612CF" w:rsidP="008612CF">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612CF" w:rsidRPr="0048482F" w:rsidRDefault="008612CF" w:rsidP="00A66065">
      <w:pPr>
        <w:pStyle w:val="4"/>
        <w:numPr>
          <w:ilvl w:val="0"/>
          <w:numId w:val="0"/>
        </w:numPr>
        <w:rPr>
          <w:color w:val="000000"/>
        </w:rPr>
      </w:pPr>
      <w:bookmarkStart w:id="101" w:name="_Toc517439510"/>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01"/>
    </w:p>
    <w:p w:rsidR="008612CF" w:rsidRDefault="008612CF" w:rsidP="008612CF">
      <w:pPr>
        <w:rPr>
          <w:color w:val="000000"/>
        </w:rPr>
      </w:pPr>
      <w:bookmarkStart w:id="102"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w:t>
      </w:r>
      <w:r w:rsidRPr="00C175B7">
        <w:rPr>
          <w:i/>
          <w:iCs/>
        </w:rPr>
        <w:t>figuredGrantConfig</w:t>
      </w:r>
      <w:proofErr w:type="spellEnd"/>
      <w:r>
        <w:rPr>
          <w:i/>
          <w:iCs/>
        </w:rPr>
        <w:t xml:space="preserve"> </w:t>
      </w:r>
      <w:r w:rsidRPr="00AC6CEC">
        <w:rPr>
          <w:iCs/>
        </w:rPr>
        <w:t>in</w:t>
      </w:r>
      <w:r>
        <w:rPr>
          <w:i/>
          <w:iCs/>
        </w:rPr>
        <w:t xml:space="preserve"> BWP </w:t>
      </w:r>
      <w:r w:rsidRPr="00332D64">
        <w:rPr>
          <w:iCs/>
        </w:rPr>
        <w:t>information element</w:t>
      </w:r>
      <w:r>
        <w:rPr>
          <w:color w:val="000000"/>
        </w:rPr>
        <w:t>, and the PUSCH transmission corresponding to the configured grant triggered, the following higher layer parameters are applied in the transmission:</w:t>
      </w:r>
    </w:p>
    <w:p w:rsidR="008612CF" w:rsidRDefault="008612CF" w:rsidP="008612CF">
      <w:pPr>
        <w:pStyle w:val="B1"/>
      </w:pPr>
      <w:r>
        <w:t>-</w:t>
      </w:r>
      <w:r>
        <w:tab/>
        <w:t>For Type 1 PUSCH transmissions with a configured grant</w:t>
      </w:r>
      <w:r w:rsidRPr="00C26FEE">
        <w:t xml:space="preserve">, the following parameters are given in </w:t>
      </w:r>
      <w:proofErr w:type="spellStart"/>
      <w:r w:rsidRPr="00F35584">
        <w:rPr>
          <w:i/>
        </w:rPr>
        <w:t>ConfiguredGrantConfig</w:t>
      </w:r>
      <w:proofErr w:type="spellEnd"/>
      <w:r>
        <w:t>:</w:t>
      </w:r>
    </w:p>
    <w:p w:rsidR="008612CF" w:rsidRDefault="008612CF" w:rsidP="008612CF">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provides a row index m</w:t>
      </w:r>
      <w:r>
        <w:rPr>
          <w:lang w:val="en-US"/>
        </w:rPr>
        <w:t xml:space="preserve">+1 </w:t>
      </w:r>
      <w:r w:rsidRPr="008503B0">
        <w:rPr>
          <w:lang w:val="en-US"/>
        </w:rPr>
        <w:t xml:space="preserve">pointing to </w:t>
      </w:r>
      <w:r>
        <w:rPr>
          <w:lang w:val="en-US"/>
        </w:rPr>
        <w:t>an allocated table</w:t>
      </w:r>
      <w:r w:rsidRPr="00BB343D">
        <w:t>,</w:t>
      </w:r>
      <w:r w:rsidRPr="00BB343D">
        <w:rPr>
          <w:rFonts w:hint="eastAsia"/>
          <w:lang w:eastAsia="zh-CN"/>
        </w:rPr>
        <w:t xml:space="preserve"> indicating</w:t>
      </w:r>
      <w:r w:rsidRPr="00BB343D">
        <w:rPr>
          <w:lang w:eastAsia="zh-CN"/>
        </w:rPr>
        <w:t xml:space="preserve"> </w:t>
      </w:r>
      <w:r w:rsidRPr="00BB343D">
        <w:rPr>
          <w:rFonts w:hint="eastAsia"/>
          <w:lang w:eastAsia="zh-CN"/>
        </w:rPr>
        <w:t xml:space="preserve">a </w:t>
      </w:r>
      <w:r w:rsidRPr="00BB343D">
        <w:rPr>
          <w:lang w:eastAsia="zh-CN"/>
        </w:rPr>
        <w:t>combination of start symbol and length and PUSCH mapping type</w:t>
      </w:r>
      <w:r w:rsidRPr="00332D64">
        <w:rPr>
          <w:lang w:eastAsia="zh-CN"/>
        </w:rPr>
        <w:t xml:space="preserve">, </w:t>
      </w:r>
      <w:r w:rsidRPr="00C661E7">
        <w:rPr>
          <w:lang w:val="en-US" w:eastAsia="zh-CN"/>
        </w:rPr>
        <w:t>where the table selection follows the rules for the UE specific search space, as defined in sub-clause 6.1.2.1.1</w:t>
      </w:r>
      <w:r>
        <w:rPr>
          <w:lang w:eastAsia="zh-CN"/>
        </w:rPr>
        <w:t>;</w:t>
      </w:r>
    </w:p>
    <w:p w:rsidR="008612CF" w:rsidRDefault="008612CF" w:rsidP="008612CF">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is determined by the higher layer parameter</w:t>
      </w:r>
      <w:r w:rsidRPr="00BB343D">
        <w:rPr>
          <w:lang w:eastAsia="zh-CN"/>
        </w:rPr>
        <w:t xml:space="preserve"> </w:t>
      </w:r>
      <w:proofErr w:type="spellStart"/>
      <w:r w:rsidRPr="00BB343D">
        <w:rPr>
          <w:i/>
        </w:rPr>
        <w:t>frequencyDomainAllocation</w:t>
      </w:r>
      <w:proofErr w:type="spellEnd"/>
      <w:r w:rsidRPr="00BB343D" w:rsidDel="000A5DA9">
        <w:rPr>
          <w:i/>
        </w:rPr>
        <w:t xml:space="preserve"> </w:t>
      </w:r>
      <w:r>
        <w:rPr>
          <w:rFonts w:hint="eastAsia"/>
          <w:lang w:eastAsia="zh-CN"/>
        </w:rPr>
        <w:t xml:space="preserve">according to the </w:t>
      </w:r>
      <w:r>
        <w:rPr>
          <w:lang w:eastAsia="zh-CN"/>
        </w:rPr>
        <w:t xml:space="preserve">procedure </w:t>
      </w:r>
      <w:r w:rsidRPr="00BB343D">
        <w:t xml:space="preserve">in </w:t>
      </w:r>
      <w:proofErr w:type="spellStart"/>
      <w:r w:rsidRPr="00BB343D">
        <w:t>Subclause</w:t>
      </w:r>
      <w:proofErr w:type="spellEnd"/>
      <w:r w:rsidRPr="00BB343D">
        <w:t xml:space="preserve"> </w:t>
      </w:r>
      <w:r w:rsidRPr="00BB343D">
        <w:rPr>
          <w:rFonts w:hint="eastAsia"/>
          <w:lang w:eastAsia="zh-CN"/>
        </w:rPr>
        <w:t xml:space="preserve">6.1.2.2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w:t>
      </w:r>
    </w:p>
    <w:p w:rsidR="008612CF" w:rsidRDefault="008612CF" w:rsidP="008612CF">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rsidR="008612CF" w:rsidRDefault="008612CF" w:rsidP="008612CF">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proofErr w:type="spellStart"/>
      <w:r w:rsidRPr="00BB343D">
        <w:t>Su</w:t>
      </w:r>
      <w:r>
        <w:t>bclause</w:t>
      </w:r>
      <w:proofErr w:type="spellEnd"/>
      <w:r>
        <w:t xml:space="preserve"> 7.3.1.1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xml:space="preserve">, </w:t>
      </w:r>
      <w:proofErr w:type="spellStart"/>
      <w:r w:rsidRPr="00BB343D">
        <w:rPr>
          <w:rFonts w:hint="eastAsia"/>
          <w:lang w:eastAsia="zh-CN"/>
        </w:rPr>
        <w:t>p</w:t>
      </w:r>
      <w:r w:rsidRPr="00BB343D">
        <w:t>recoding</w:t>
      </w:r>
      <w:proofErr w:type="spellEnd"/>
      <w:r w:rsidRPr="00BB343D">
        <w:t xml:space="preserve">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p>
    <w:p w:rsidR="008612CF" w:rsidRPr="007100AF" w:rsidRDefault="008612CF" w:rsidP="008612CF">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rsidR="008612CF" w:rsidRDefault="008612CF" w:rsidP="008612CF">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rsidR="008612CF" w:rsidRPr="0048482F" w:rsidRDefault="008612CF" w:rsidP="008612CF">
      <w:pPr>
        <w:rPr>
          <w:color w:val="000000"/>
        </w:rPr>
      </w:pPr>
      <w:r w:rsidRPr="0048482F">
        <w:rPr>
          <w:color w:val="000000"/>
        </w:rPr>
        <w:t xml:space="preserve">The UE shall not transmit anything on the resources configured by </w:t>
      </w:r>
      <w:proofErr w:type="spellStart"/>
      <w:r w:rsidRPr="00B20FA5">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02"/>
    <w:p w:rsidR="008612CF" w:rsidRDefault="008612CF" w:rsidP="008612CF">
      <w:pPr>
        <w:rPr>
          <w:ins w:id="103" w:author="Huawei" w:date="2018-09-28T16:06:00Z"/>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rsidR="008E487F" w:rsidRPr="0048482F" w:rsidRDefault="008E487F" w:rsidP="008612CF">
      <w:pPr>
        <w:rPr>
          <w:color w:val="000000"/>
        </w:rPr>
      </w:pPr>
      <w:ins w:id="104" w:author="Huawei" w:date="2018-09-28T16:06:00Z">
        <w:r w:rsidRPr="0032387F">
          <w:lastRenderedPageBreak/>
          <w:t xml:space="preserve">When repetitions are not </w:t>
        </w:r>
        <w:r>
          <w:t>configured</w:t>
        </w:r>
        <w:r w:rsidRPr="0032387F">
          <w:t>, the UE shall use RV=0 for both Type 1 and Type 2 PUSCH transmissions with a configured grant.</w:t>
        </w:r>
      </w:ins>
    </w:p>
    <w:p w:rsidR="008612CF" w:rsidRDefault="008612CF" w:rsidP="008612CF">
      <w:pPr>
        <w:spacing w:after="0"/>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8612CF" w:rsidRDefault="008612CF" w:rsidP="008612CF">
      <w:pPr>
        <w:spacing w:after="0"/>
        <w:rPr>
          <w:color w:val="FF0000"/>
          <w:sz w:val="24"/>
          <w:lang w:eastAsia="zh-CN"/>
        </w:rPr>
      </w:pPr>
      <w:r>
        <w:rPr>
          <w:color w:val="FF0000"/>
          <w:sz w:val="24"/>
          <w:lang w:eastAsia="zh-CN"/>
        </w:rPr>
        <w:t>--------------</w:t>
      </w:r>
      <w:r w:rsidR="0009062D">
        <w:rPr>
          <w:color w:val="FF0000"/>
          <w:sz w:val="24"/>
          <w:lang w:eastAsia="zh-CN"/>
        </w:rPr>
        <w:t>---------------</w:t>
      </w:r>
      <w:r>
        <w:rPr>
          <w:color w:val="FF0000"/>
          <w:sz w:val="24"/>
          <w:lang w:eastAsia="zh-CN"/>
        </w:rPr>
        <w:t>End of Text Proposal</w:t>
      </w:r>
      <w:r w:rsidR="0009062D" w:rsidRPr="0009062D">
        <w:rPr>
          <w:color w:val="FF0000"/>
          <w:sz w:val="24"/>
          <w:lang w:eastAsia="zh-CN"/>
        </w:rPr>
        <w:t xml:space="preserve"> </w:t>
      </w:r>
      <w:r w:rsidR="0009062D">
        <w:rPr>
          <w:color w:val="FF0000"/>
          <w:sz w:val="24"/>
          <w:lang w:eastAsia="zh-CN"/>
        </w:rPr>
        <w:t xml:space="preserve">for TS 38.214 </w:t>
      </w:r>
      <w:proofErr w:type="spellStart"/>
      <w:r w:rsidR="0009062D">
        <w:rPr>
          <w:color w:val="FF0000"/>
          <w:sz w:val="24"/>
          <w:lang w:eastAsia="zh-CN"/>
        </w:rPr>
        <w:t>Subclause</w:t>
      </w:r>
      <w:proofErr w:type="spellEnd"/>
      <w:r w:rsidR="0009062D">
        <w:rPr>
          <w:color w:val="FF0000"/>
          <w:sz w:val="24"/>
          <w:lang w:eastAsia="zh-CN"/>
        </w:rPr>
        <w:t xml:space="preserve"> 6.1.2.3</w:t>
      </w:r>
      <w:r>
        <w:rPr>
          <w:color w:val="FF0000"/>
          <w:sz w:val="24"/>
          <w:lang w:eastAsia="zh-CN"/>
        </w:rPr>
        <w:t xml:space="preserve"> ----------------------</w:t>
      </w:r>
    </w:p>
    <w:p w:rsidR="008612CF" w:rsidRPr="008612CF" w:rsidRDefault="008612CF" w:rsidP="001738B3">
      <w:pPr>
        <w:spacing w:after="0"/>
        <w:rPr>
          <w:color w:val="FF0000"/>
          <w:sz w:val="24"/>
          <w:lang w:eastAsia="zh-CN"/>
        </w:rPr>
      </w:pPr>
    </w:p>
    <w:p w:rsidR="00A66065" w:rsidRDefault="00A66065" w:rsidP="00A66065">
      <w:pPr>
        <w:jc w:val="center"/>
        <w:rPr>
          <w:color w:val="FF0000"/>
          <w:sz w:val="24"/>
          <w:lang w:eastAsia="zh-CN"/>
        </w:rPr>
      </w:pPr>
      <w:r>
        <w:rPr>
          <w:color w:val="FF0000"/>
          <w:sz w:val="24"/>
          <w:lang w:eastAsia="zh-CN"/>
        </w:rPr>
        <w:t>--------</w:t>
      </w:r>
      <w:r w:rsidR="0009062D">
        <w:rPr>
          <w:color w:val="FF0000"/>
          <w:sz w:val="24"/>
          <w:lang w:eastAsia="zh-CN"/>
        </w:rPr>
        <w:t>---------------------</w:t>
      </w:r>
      <w:r>
        <w:rPr>
          <w:color w:val="FF0000"/>
          <w:sz w:val="24"/>
          <w:lang w:eastAsia="zh-CN"/>
        </w:rPr>
        <w:t xml:space="preserve">Start of Text Proposal </w:t>
      </w:r>
      <w:r w:rsidR="0009062D">
        <w:rPr>
          <w:color w:val="FF0000"/>
          <w:sz w:val="24"/>
          <w:lang w:eastAsia="zh-CN"/>
        </w:rPr>
        <w:t xml:space="preserve">for TS 38.214 </w:t>
      </w:r>
      <w:proofErr w:type="spellStart"/>
      <w:r w:rsidR="0009062D">
        <w:rPr>
          <w:color w:val="FF0000"/>
          <w:sz w:val="24"/>
          <w:lang w:eastAsia="zh-CN"/>
        </w:rPr>
        <w:t>Subclause</w:t>
      </w:r>
      <w:proofErr w:type="spellEnd"/>
      <w:r w:rsidR="0009062D">
        <w:rPr>
          <w:color w:val="FF0000"/>
          <w:sz w:val="24"/>
          <w:lang w:eastAsia="zh-CN"/>
        </w:rPr>
        <w:t xml:space="preserve"> 6.1.3</w:t>
      </w:r>
      <w:r>
        <w:rPr>
          <w:color w:val="FF0000"/>
          <w:sz w:val="24"/>
          <w:lang w:eastAsia="zh-CN"/>
        </w:rPr>
        <w:t>-----------------------</w:t>
      </w:r>
    </w:p>
    <w:p w:rsidR="00A66065" w:rsidRDefault="00A66065" w:rsidP="00A66065">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A66065" w:rsidRPr="0048482F" w:rsidRDefault="00A66065" w:rsidP="00A66065">
      <w:pPr>
        <w:pStyle w:val="30"/>
        <w:numPr>
          <w:ilvl w:val="0"/>
          <w:numId w:val="0"/>
        </w:numPr>
        <w:rPr>
          <w:color w:val="000000"/>
          <w:lang w:eastAsia="en-GB"/>
        </w:rPr>
      </w:pPr>
      <w:bookmarkStart w:id="105" w:name="_Toc517439511"/>
      <w:r w:rsidRPr="0048482F">
        <w:rPr>
          <w:color w:val="000000"/>
        </w:rPr>
        <w:t>6.1.3</w:t>
      </w:r>
      <w:r w:rsidRPr="0048482F">
        <w:rPr>
          <w:color w:val="000000"/>
        </w:rPr>
        <w:tab/>
        <w:t xml:space="preserve">UE procedure for applying transform </w:t>
      </w:r>
      <w:proofErr w:type="spellStart"/>
      <w:r w:rsidRPr="0048482F">
        <w:rPr>
          <w:color w:val="000000"/>
        </w:rPr>
        <w:t>precoding</w:t>
      </w:r>
      <w:proofErr w:type="spellEnd"/>
      <w:r w:rsidRPr="0048482F">
        <w:rPr>
          <w:color w:val="000000"/>
        </w:rPr>
        <w:t xml:space="preserve"> on PUSCH</w:t>
      </w:r>
      <w:bookmarkEnd w:id="105"/>
    </w:p>
    <w:p w:rsidR="00A66065" w:rsidRPr="0048482F" w:rsidRDefault="00A66065" w:rsidP="00A66065">
      <w:pPr>
        <w:rPr>
          <w:color w:val="000000"/>
        </w:rPr>
      </w:pPr>
      <w:r w:rsidRPr="0048482F">
        <w:rPr>
          <w:color w:val="000000"/>
        </w:rPr>
        <w:t xml:space="preserve">For Msg3 PUSCH transmission, </w:t>
      </w:r>
      <w:bookmarkStart w:id="106" w:name="_Hlk498091854"/>
      <w:r w:rsidRPr="0048482F">
        <w:rPr>
          <w:color w:val="000000"/>
        </w:rPr>
        <w:t xml:space="preserve">the UE shall consider the transform </w:t>
      </w:r>
      <w:proofErr w:type="spellStart"/>
      <w:r w:rsidRPr="0048482F">
        <w:rPr>
          <w:color w:val="000000"/>
        </w:rPr>
        <w:t>precoding</w:t>
      </w:r>
      <w:proofErr w:type="spellEnd"/>
      <w:r w:rsidRPr="0048482F">
        <w:rPr>
          <w:color w:val="000000"/>
        </w:rPr>
        <w:t xml:space="preserve">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msg3-transformPrecoding</w:t>
      </w:r>
      <w:r w:rsidRPr="0048482F">
        <w:rPr>
          <w:i/>
          <w:iCs/>
          <w:color w:val="000000"/>
        </w:rPr>
        <w:t>.</w:t>
      </w:r>
    </w:p>
    <w:bookmarkEnd w:id="106"/>
    <w:p w:rsidR="00A66065" w:rsidRPr="0048482F" w:rsidRDefault="00A66065" w:rsidP="00A66065">
      <w:pPr>
        <w:rPr>
          <w:color w:val="000000"/>
        </w:rPr>
      </w:pPr>
      <w:r w:rsidRPr="0048482F">
        <w:rPr>
          <w:color w:val="000000"/>
        </w:rPr>
        <w:t>For PUSCH transmission scheduled with a DCI:</w:t>
      </w:r>
    </w:p>
    <w:p w:rsidR="00A66065" w:rsidRPr="0048482F" w:rsidRDefault="00A66065" w:rsidP="00A66065">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w:t>
      </w:r>
      <w:proofErr w:type="spellStart"/>
      <w:r w:rsidRPr="0048482F">
        <w:t>precoding</w:t>
      </w:r>
      <w:proofErr w:type="spellEnd"/>
      <w:r w:rsidRPr="0048482F">
        <w:t xml:space="preserve"> either enabled or disabled according to the higher layer configured parameter </w:t>
      </w:r>
      <w:r w:rsidRPr="007665CE">
        <w:rPr>
          <w:i/>
          <w:iCs/>
        </w:rPr>
        <w:t>msg3-transformPrecoding</w:t>
      </w:r>
      <w:r w:rsidRPr="0048482F">
        <w:rPr>
          <w:sz w:val="16"/>
          <w:szCs w:val="16"/>
        </w:rPr>
        <w:t>.</w:t>
      </w:r>
      <w:r w:rsidRPr="0048482F">
        <w:t xml:space="preserve"> </w:t>
      </w:r>
    </w:p>
    <w:p w:rsidR="00A66065" w:rsidRPr="0048482F" w:rsidRDefault="00A66065" w:rsidP="00A66065">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rsidR="00A66065" w:rsidRPr="0048482F" w:rsidRDefault="00A66065" w:rsidP="00A66065">
      <w:pPr>
        <w:pStyle w:val="B2"/>
      </w:pPr>
      <w:r>
        <w:t>-</w:t>
      </w:r>
      <w:r>
        <w:tab/>
      </w:r>
      <w:r w:rsidRPr="0048482F">
        <w:t>If the UE is configured with the higher layer parameter [</w:t>
      </w:r>
      <w:r w:rsidRPr="0048482F">
        <w:rPr>
          <w:i/>
          <w:iCs/>
        </w:rPr>
        <w:t>transform-</w:t>
      </w:r>
      <w:proofErr w:type="spellStart"/>
      <w:r w:rsidRPr="0048482F">
        <w:rPr>
          <w:i/>
          <w:iCs/>
        </w:rPr>
        <w:t>precoding</w:t>
      </w:r>
      <w:proofErr w:type="spellEnd"/>
      <w:r w:rsidRPr="0048482F">
        <w:rPr>
          <w:i/>
          <w:iCs/>
        </w:rPr>
        <w:t>-scheduled</w:t>
      </w:r>
      <w:r w:rsidRPr="0048482F">
        <w:t xml:space="preserve">], the UE shall, for this PUSCH transmission, consider the transform </w:t>
      </w:r>
      <w:proofErr w:type="spellStart"/>
      <w:r w:rsidRPr="0048482F">
        <w:t>precoding</w:t>
      </w:r>
      <w:proofErr w:type="spellEnd"/>
      <w:r w:rsidRPr="0048482F">
        <w:t xml:space="preserve"> either enabled or disabled according to this parameter.</w:t>
      </w:r>
    </w:p>
    <w:p w:rsidR="00A66065" w:rsidRPr="0048482F" w:rsidRDefault="00A66065" w:rsidP="00A66065">
      <w:pPr>
        <w:pStyle w:val="B2"/>
      </w:pPr>
      <w:r>
        <w:t>-</w:t>
      </w:r>
      <w:r>
        <w:tab/>
      </w:r>
      <w:r w:rsidRPr="0048482F">
        <w:t>If the UE is not configured with the higher layer parameter [</w:t>
      </w:r>
      <w:r w:rsidRPr="0048482F">
        <w:rPr>
          <w:i/>
          <w:iCs/>
        </w:rPr>
        <w:t>transform-</w:t>
      </w:r>
      <w:proofErr w:type="spellStart"/>
      <w:r w:rsidRPr="0048482F">
        <w:rPr>
          <w:i/>
          <w:iCs/>
        </w:rPr>
        <w:t>precoding</w:t>
      </w:r>
      <w:proofErr w:type="spellEnd"/>
      <w:r w:rsidRPr="0048482F">
        <w:rPr>
          <w:i/>
          <w:iCs/>
        </w:rPr>
        <w:t>-scheduled</w:t>
      </w:r>
      <w:r w:rsidRPr="0048482F">
        <w:t xml:space="preserve">], the UE shall, for this PUSCH transmission, consider the transform </w:t>
      </w:r>
      <w:proofErr w:type="spellStart"/>
      <w:r w:rsidRPr="0048482F">
        <w:t>precoding</w:t>
      </w:r>
      <w:proofErr w:type="spellEnd"/>
      <w:r w:rsidRPr="0048482F">
        <w:t xml:space="preserve"> either enabled or disabled according to the higher layer configured parameter </w:t>
      </w:r>
      <w:r w:rsidRPr="007665CE">
        <w:rPr>
          <w:i/>
          <w:iCs/>
        </w:rPr>
        <w:t>msg3-transformPrecoding</w:t>
      </w:r>
      <w:r w:rsidRPr="0048482F">
        <w:t>.</w:t>
      </w:r>
    </w:p>
    <w:p w:rsidR="00A66065" w:rsidRPr="00261F23" w:rsidRDefault="00A66065" w:rsidP="00A66065">
      <w:r w:rsidRPr="00261F23">
        <w:t>For PUSCH transmission without grant</w:t>
      </w:r>
    </w:p>
    <w:p w:rsidR="00A66065" w:rsidRPr="00261F23" w:rsidRDefault="00A66065" w:rsidP="00A66065">
      <w:pPr>
        <w:pStyle w:val="B1"/>
      </w:pPr>
      <w:r>
        <w:t>-</w:t>
      </w:r>
      <w:r>
        <w:tab/>
      </w:r>
      <w:r w:rsidRPr="00261F23">
        <w:t xml:space="preserve">If the UE is configured with the higher layer parameter </w:t>
      </w:r>
      <w:del w:id="107" w:author="Huawei" w:date="2018-09-20T12:13:00Z">
        <w:r w:rsidDel="00A66065">
          <w:delText>[transform precoding TWG]</w:delText>
        </w:r>
      </w:del>
      <w:proofErr w:type="spellStart"/>
      <w:ins w:id="108" w:author="Huawei" w:date="2018-09-20T12:13:00Z">
        <w:r w:rsidRPr="00426DAE">
          <w:rPr>
            <w:i/>
          </w:rPr>
          <w:t>transformPrecoder</w:t>
        </w:r>
      </w:ins>
      <w:proofErr w:type="spellEnd"/>
      <w:r w:rsidRPr="00261F23">
        <w:t xml:space="preserve">, the UE shall, for this PUSCH transmission, consider the transform </w:t>
      </w:r>
      <w:proofErr w:type="spellStart"/>
      <w:r w:rsidRPr="00261F23">
        <w:t>precoding</w:t>
      </w:r>
      <w:proofErr w:type="spellEnd"/>
      <w:r w:rsidRPr="00261F23">
        <w:t xml:space="preserve"> either enabled or disabled according to this parameter.</w:t>
      </w:r>
    </w:p>
    <w:p w:rsidR="00A66065" w:rsidRDefault="00A66065" w:rsidP="00A66065">
      <w:pPr>
        <w:pStyle w:val="B1"/>
      </w:pPr>
      <w:r>
        <w:t>-</w:t>
      </w:r>
      <w:r>
        <w:tab/>
      </w:r>
      <w:r w:rsidRPr="00261F23">
        <w:t xml:space="preserve">If the UE is not configured with the higher layer parameter </w:t>
      </w:r>
      <w:del w:id="109" w:author="Huawei" w:date="2018-09-20T12:13:00Z">
        <w:r w:rsidDel="00A66065">
          <w:delText>[transform precoding TWG]</w:delText>
        </w:r>
      </w:del>
      <w:proofErr w:type="spellStart"/>
      <w:ins w:id="110" w:author="Huawei" w:date="2018-09-20T12:13:00Z">
        <w:r w:rsidRPr="00426DAE">
          <w:rPr>
            <w:i/>
          </w:rPr>
          <w:t>transformPrecoder</w:t>
        </w:r>
      </w:ins>
      <w:proofErr w:type="spellEnd"/>
      <w:r w:rsidRPr="00261F23">
        <w:t xml:space="preserve">, the UE shall, for this PUSCH transmission, consider the transform </w:t>
      </w:r>
      <w:proofErr w:type="spellStart"/>
      <w:r w:rsidRPr="00261F23">
        <w:t>precoding</w:t>
      </w:r>
      <w:proofErr w:type="spellEnd"/>
      <w:r w:rsidRPr="00261F23">
        <w:t xml:space="preserve"> either enabled or disabled according to the higher layer configured parameter</w:t>
      </w:r>
      <w:r w:rsidRPr="0041252F">
        <w:rPr>
          <w:i/>
        </w:rPr>
        <w:t xml:space="preserve"> msg3-transformPrecoding</w:t>
      </w:r>
      <w:r>
        <w:t>.</w:t>
      </w:r>
    </w:p>
    <w:p w:rsidR="00A66065" w:rsidRDefault="00A66065" w:rsidP="00A66065">
      <w:pPr>
        <w:spacing w:after="0"/>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A66065" w:rsidRDefault="00A66065" w:rsidP="00A66065">
      <w:pPr>
        <w:spacing w:after="0"/>
        <w:rPr>
          <w:color w:val="FF0000"/>
          <w:sz w:val="24"/>
          <w:lang w:eastAsia="zh-CN"/>
        </w:rPr>
      </w:pPr>
      <w:r>
        <w:rPr>
          <w:color w:val="FF0000"/>
          <w:sz w:val="24"/>
          <w:lang w:eastAsia="zh-CN"/>
        </w:rPr>
        <w:t>-------------</w:t>
      </w:r>
      <w:r w:rsidR="0009062D">
        <w:rPr>
          <w:color w:val="FF0000"/>
          <w:sz w:val="24"/>
          <w:lang w:eastAsia="zh-CN"/>
        </w:rPr>
        <w:t>----------------</w:t>
      </w:r>
      <w:r>
        <w:rPr>
          <w:color w:val="FF0000"/>
          <w:sz w:val="24"/>
          <w:lang w:eastAsia="zh-CN"/>
        </w:rPr>
        <w:t xml:space="preserve">End of Text Proposal </w:t>
      </w:r>
      <w:r w:rsidR="0009062D">
        <w:rPr>
          <w:color w:val="FF0000"/>
          <w:sz w:val="24"/>
          <w:lang w:eastAsia="zh-CN"/>
        </w:rPr>
        <w:t xml:space="preserve">for TS 38.214 </w:t>
      </w:r>
      <w:proofErr w:type="spellStart"/>
      <w:r w:rsidR="0009062D">
        <w:rPr>
          <w:color w:val="FF0000"/>
          <w:sz w:val="24"/>
          <w:lang w:eastAsia="zh-CN"/>
        </w:rPr>
        <w:t>Subclause</w:t>
      </w:r>
      <w:proofErr w:type="spellEnd"/>
      <w:r w:rsidR="0009062D">
        <w:rPr>
          <w:color w:val="FF0000"/>
          <w:sz w:val="24"/>
          <w:lang w:eastAsia="zh-CN"/>
        </w:rPr>
        <w:t xml:space="preserve"> 6.1.3</w:t>
      </w:r>
      <w:r>
        <w:rPr>
          <w:color w:val="FF0000"/>
          <w:sz w:val="24"/>
          <w:lang w:eastAsia="zh-CN"/>
        </w:rPr>
        <w:t>-----------------------</w:t>
      </w:r>
    </w:p>
    <w:p w:rsidR="00A66065" w:rsidRPr="0009062D" w:rsidRDefault="00A66065" w:rsidP="001738B3">
      <w:pPr>
        <w:spacing w:after="0"/>
        <w:rPr>
          <w:color w:val="FF0000"/>
          <w:sz w:val="24"/>
          <w:lang w:eastAsia="zh-CN"/>
        </w:rPr>
      </w:pPr>
    </w:p>
    <w:p w:rsidR="00A66065" w:rsidRDefault="00A66065" w:rsidP="001738B3">
      <w:pPr>
        <w:spacing w:after="0"/>
        <w:rPr>
          <w:color w:val="FF0000"/>
          <w:sz w:val="24"/>
          <w:lang w:eastAsia="zh-CN"/>
        </w:rPr>
      </w:pPr>
    </w:p>
    <w:p w:rsidR="00412817" w:rsidRDefault="00412817" w:rsidP="00412817">
      <w:pPr>
        <w:rPr>
          <w:color w:val="FF0000"/>
          <w:sz w:val="24"/>
          <w:lang w:eastAsia="zh-CN"/>
        </w:rPr>
      </w:pPr>
      <w:r>
        <w:rPr>
          <w:color w:val="FF0000"/>
          <w:sz w:val="24"/>
          <w:lang w:eastAsia="zh-CN"/>
        </w:rPr>
        <w:t>--------------------------------------- Start of Text Proposal ----------------------------------------------</w:t>
      </w:r>
    </w:p>
    <w:p w:rsidR="00412817" w:rsidRPr="00345D5E" w:rsidRDefault="00412817" w:rsidP="001738B3">
      <w:pPr>
        <w:spacing w:after="0"/>
        <w:rPr>
          <w:color w:val="FF0000"/>
          <w:sz w:val="24"/>
          <w:lang w:eastAsia="zh-CN"/>
        </w:rPr>
      </w:pPr>
    </w:p>
    <w:p w:rsidR="00584A53" w:rsidRDefault="00584A53" w:rsidP="00584A53">
      <w:pPr>
        <w:pStyle w:val="1"/>
        <w:tabs>
          <w:tab w:val="clear" w:pos="432"/>
          <w:tab w:val="num" w:pos="567"/>
        </w:tabs>
        <w:autoSpaceDE/>
        <w:adjustRightInd/>
        <w:snapToGrid/>
        <w:spacing w:before="240" w:after="60"/>
        <w:ind w:left="567" w:hanging="567"/>
        <w:jc w:val="left"/>
        <w:rPr>
          <w:lang w:eastAsia="zh-CN"/>
        </w:rPr>
      </w:pPr>
      <w:r>
        <w:rPr>
          <w:lang w:eastAsia="zh-CN"/>
        </w:rPr>
        <w:t>Text Proposal in TS 38.213</w:t>
      </w:r>
    </w:p>
    <w:p w:rsidR="00584A53" w:rsidRDefault="00584A53" w:rsidP="00584A53">
      <w:pPr>
        <w:rPr>
          <w:color w:val="FF0000"/>
          <w:sz w:val="24"/>
          <w:lang w:eastAsia="zh-CN"/>
        </w:rPr>
      </w:pPr>
      <w:r>
        <w:rPr>
          <w:color w:val="FF0000"/>
          <w:sz w:val="24"/>
          <w:lang w:eastAsia="zh-CN"/>
        </w:rPr>
        <w:t>--------------------------------------- Start of Text Proposal ----------------------------------------------</w:t>
      </w:r>
    </w:p>
    <w:p w:rsidR="00053B0B" w:rsidRDefault="00053B0B" w:rsidP="00584A53">
      <w:pPr>
        <w:rPr>
          <w:color w:val="FF0000"/>
          <w:sz w:val="24"/>
          <w:lang w:eastAsia="zh-CN"/>
        </w:rPr>
      </w:pPr>
    </w:p>
    <w:p w:rsidR="00BF4098" w:rsidRDefault="00BF4098" w:rsidP="00BF4098">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Text Proposal for TS 38.21</w:t>
      </w:r>
      <w:r>
        <w:rPr>
          <w:color w:val="FF0000"/>
          <w:sz w:val="24"/>
          <w:lang w:eastAsia="zh-CN"/>
        </w:rPr>
        <w:t xml:space="preserve">3 </w:t>
      </w:r>
      <w:proofErr w:type="spellStart"/>
      <w:r>
        <w:rPr>
          <w:color w:val="FF0000"/>
          <w:sz w:val="24"/>
          <w:lang w:eastAsia="zh-CN"/>
        </w:rPr>
        <w:t>Subclause</w:t>
      </w:r>
      <w:proofErr w:type="spellEnd"/>
      <w:r>
        <w:rPr>
          <w:color w:val="FF0000"/>
          <w:sz w:val="24"/>
          <w:lang w:eastAsia="zh-CN"/>
        </w:rPr>
        <w:t xml:space="preserve"> 8</w:t>
      </w:r>
      <w:r w:rsidRPr="00EC0BF0">
        <w:rPr>
          <w:color w:val="FF0000"/>
          <w:sz w:val="24"/>
          <w:lang w:eastAsia="zh-CN"/>
        </w:rPr>
        <w:t>.3 -</w:t>
      </w:r>
      <w:r>
        <w:rPr>
          <w:color w:val="FF0000"/>
          <w:sz w:val="24"/>
          <w:lang w:eastAsia="zh-CN"/>
        </w:rPr>
        <w:t>-</w:t>
      </w:r>
      <w:r w:rsidRPr="00EC0BF0">
        <w:rPr>
          <w:color w:val="FF0000"/>
          <w:sz w:val="24"/>
          <w:lang w:eastAsia="zh-CN"/>
        </w:rPr>
        <w:t>------------------------</w:t>
      </w:r>
    </w:p>
    <w:p w:rsidR="00584A53" w:rsidRDefault="00584A53" w:rsidP="00584A53">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21345A" w:rsidRPr="0021345A" w:rsidRDefault="0021345A" w:rsidP="0021345A">
      <w:pPr>
        <w:keepNext/>
        <w:keepLines/>
        <w:autoSpaceDE/>
        <w:autoSpaceDN/>
        <w:adjustRightInd/>
        <w:snapToGrid/>
        <w:spacing w:before="180" w:after="180"/>
        <w:jc w:val="left"/>
        <w:outlineLvl w:val="1"/>
        <w:rPr>
          <w:rFonts w:ascii="Arial" w:eastAsia="等线" w:hAnsi="Arial"/>
          <w:sz w:val="32"/>
          <w:szCs w:val="20"/>
          <w:lang w:val="en-GB"/>
        </w:rPr>
      </w:pPr>
      <w:bookmarkStart w:id="111" w:name="_Toc517265050"/>
      <w:r w:rsidRPr="0021345A">
        <w:rPr>
          <w:rFonts w:ascii="Arial" w:eastAsia="等线" w:hAnsi="Arial"/>
          <w:sz w:val="32"/>
          <w:szCs w:val="20"/>
          <w:lang w:val="en-GB"/>
        </w:rPr>
        <w:t>8</w:t>
      </w:r>
      <w:r w:rsidRPr="0021345A">
        <w:rPr>
          <w:rFonts w:ascii="Arial" w:eastAsia="等线" w:hAnsi="Arial" w:hint="eastAsia"/>
          <w:sz w:val="32"/>
          <w:szCs w:val="20"/>
          <w:lang w:val="en-GB"/>
        </w:rPr>
        <w:t>.</w:t>
      </w:r>
      <w:r w:rsidRPr="0021345A">
        <w:rPr>
          <w:rFonts w:ascii="Arial" w:eastAsia="等线" w:hAnsi="Arial"/>
          <w:sz w:val="32"/>
          <w:szCs w:val="20"/>
          <w:lang w:val="en-GB"/>
        </w:rPr>
        <w:t>3</w:t>
      </w:r>
      <w:r w:rsidRPr="0021345A">
        <w:rPr>
          <w:rFonts w:ascii="Arial" w:eastAsia="等线" w:hAnsi="Arial" w:hint="eastAsia"/>
          <w:sz w:val="32"/>
          <w:szCs w:val="20"/>
          <w:lang w:val="en-GB"/>
        </w:rPr>
        <w:tab/>
      </w:r>
      <w:r w:rsidRPr="0021345A">
        <w:rPr>
          <w:rFonts w:ascii="Arial" w:eastAsia="等线" w:hAnsi="Arial"/>
          <w:sz w:val="32"/>
          <w:szCs w:val="20"/>
          <w:lang w:val="en-GB"/>
        </w:rPr>
        <w:t>Msg3 PUSCH</w:t>
      </w:r>
      <w:bookmarkEnd w:id="111"/>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 xml:space="preserve">Higher layer parameter </w:t>
      </w:r>
      <w:r w:rsidRPr="0021345A">
        <w:rPr>
          <w:rFonts w:eastAsia="等线"/>
          <w:i/>
          <w:sz w:val="20"/>
          <w:szCs w:val="20"/>
          <w:lang w:val="en-GB"/>
        </w:rPr>
        <w:t>msg3-transformPrecoding</w:t>
      </w:r>
      <w:r w:rsidRPr="0021345A">
        <w:rPr>
          <w:rFonts w:eastAsia="等线"/>
          <w:sz w:val="20"/>
          <w:szCs w:val="20"/>
          <w:lang w:val="en-GB"/>
        </w:rPr>
        <w:t xml:space="preserve"> indicates to a UE whether or not the UE shall apply transform </w:t>
      </w:r>
      <w:proofErr w:type="spellStart"/>
      <w:r w:rsidRPr="0021345A">
        <w:rPr>
          <w:rFonts w:eastAsia="等线"/>
          <w:sz w:val="20"/>
          <w:szCs w:val="20"/>
          <w:lang w:val="en-GB"/>
        </w:rPr>
        <w:t>precoding</w:t>
      </w:r>
      <w:proofErr w:type="spellEnd"/>
      <w:r w:rsidRPr="0021345A">
        <w:rPr>
          <w:rFonts w:eastAsia="等线"/>
          <w:sz w:val="20"/>
          <w:szCs w:val="20"/>
          <w:lang w:val="en-GB"/>
        </w:rPr>
        <w:t xml:space="preserve">, as described in [4, TS 38.211], for an Msg3 PUSCH transmission. </w:t>
      </w: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lastRenderedPageBreak/>
        <w:t xml:space="preserve">If the UE applies transform </w:t>
      </w:r>
      <w:proofErr w:type="spellStart"/>
      <w:r w:rsidRPr="0021345A">
        <w:rPr>
          <w:rFonts w:eastAsia="等线"/>
          <w:sz w:val="20"/>
          <w:szCs w:val="20"/>
          <w:lang w:val="en-GB"/>
        </w:rPr>
        <w:t>precoding</w:t>
      </w:r>
      <w:proofErr w:type="spellEnd"/>
      <w:r w:rsidRPr="0021345A">
        <w:rPr>
          <w:rFonts w:eastAsia="等线"/>
          <w:sz w:val="20"/>
          <w:szCs w:val="20"/>
          <w:lang w:val="en-GB"/>
        </w:rPr>
        <w:t xml:space="preserve"> to an Msg3 PUSCH transmission with frequency hopping, the frequency offset for the second hop [6, TS38.214] is given in Table 8.3-1.</w:t>
      </w:r>
    </w:p>
    <w:p w:rsidR="0021345A" w:rsidRPr="0021345A" w:rsidRDefault="0021345A" w:rsidP="0021345A">
      <w:pPr>
        <w:keepNext/>
        <w:keepLines/>
        <w:autoSpaceDE/>
        <w:autoSpaceDN/>
        <w:adjustRightInd/>
        <w:snapToGrid/>
        <w:spacing w:before="60" w:after="180"/>
        <w:jc w:val="center"/>
        <w:rPr>
          <w:rFonts w:ascii="Arial" w:eastAsia="等线" w:hAnsi="Arial"/>
          <w:b/>
          <w:sz w:val="20"/>
          <w:szCs w:val="20"/>
          <w:lang w:val="en-GB"/>
        </w:rPr>
      </w:pPr>
      <w:r w:rsidRPr="0021345A">
        <w:rPr>
          <w:rFonts w:ascii="Arial" w:eastAsia="等线" w:hAnsi="Arial"/>
          <w:b/>
          <w:sz w:val="20"/>
          <w:szCs w:val="20"/>
          <w:lang w:val="en-GB"/>
        </w:rPr>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7"/>
        <w:gridCol w:w="2752"/>
        <w:gridCol w:w="2633"/>
      </w:tblGrid>
      <w:tr w:rsidR="0021345A" w:rsidRPr="0021345A" w:rsidTr="003C3F2E">
        <w:trPr>
          <w:jc w:val="center"/>
        </w:trPr>
        <w:tc>
          <w:tcPr>
            <w:tcW w:w="0" w:type="auto"/>
            <w:shd w:val="clear" w:color="auto" w:fill="E0E0E0"/>
            <w:vAlign w:val="center"/>
          </w:tcPr>
          <w:p w:rsidR="0021345A" w:rsidRPr="0021345A" w:rsidRDefault="0021345A" w:rsidP="0021345A">
            <w:pPr>
              <w:keepNext/>
              <w:keepLines/>
              <w:autoSpaceDE/>
              <w:autoSpaceDN/>
              <w:adjustRightInd/>
              <w:snapToGrid/>
              <w:spacing w:after="0"/>
              <w:jc w:val="center"/>
              <w:rPr>
                <w:rFonts w:ascii="Arial" w:eastAsia="等线" w:hAnsi="Arial"/>
                <w:b/>
                <w:sz w:val="18"/>
                <w:szCs w:val="20"/>
                <w:lang w:val="en-GB"/>
              </w:rPr>
            </w:pPr>
            <w:r w:rsidRPr="0021345A">
              <w:rPr>
                <w:rFonts w:ascii="Arial" w:eastAsia="等线" w:hAnsi="Arial"/>
                <w:b/>
                <w:bCs/>
                <w:sz w:val="18"/>
                <w:szCs w:val="20"/>
                <w:lang w:val="en-GB"/>
              </w:rPr>
              <w:t>Number of PRBs in initial active UL BWP</w:t>
            </w:r>
          </w:p>
        </w:tc>
        <w:tc>
          <w:tcPr>
            <w:tcW w:w="0" w:type="auto"/>
            <w:shd w:val="clear" w:color="auto" w:fill="E0E0E0"/>
            <w:vAlign w:val="center"/>
          </w:tcPr>
          <w:p w:rsidR="0021345A" w:rsidRPr="0021345A" w:rsidRDefault="0021345A" w:rsidP="0021345A">
            <w:pPr>
              <w:keepNext/>
              <w:keepLines/>
              <w:autoSpaceDE/>
              <w:autoSpaceDN/>
              <w:adjustRightInd/>
              <w:snapToGrid/>
              <w:spacing w:after="0"/>
              <w:jc w:val="center"/>
              <w:rPr>
                <w:rFonts w:ascii="Arial" w:eastAsia="等线" w:hAnsi="Arial"/>
                <w:b/>
                <w:sz w:val="18"/>
                <w:szCs w:val="18"/>
                <w:lang w:val="en-GB"/>
              </w:rPr>
            </w:pPr>
            <w:r w:rsidRPr="0021345A">
              <w:rPr>
                <w:rFonts w:ascii="Arial" w:eastAsia="等线" w:hAnsi="Arial"/>
                <w:b/>
                <w:sz w:val="18"/>
                <w:szCs w:val="20"/>
                <w:lang w:val="en-GB"/>
              </w:rPr>
              <w:t xml:space="preserve">Value of </w:t>
            </w:r>
            <w:r w:rsidRPr="0021345A">
              <w:rPr>
                <w:rFonts w:ascii="Arial" w:eastAsia="等线" w:hAnsi="Arial"/>
                <w:b/>
                <w:position w:val="-12"/>
                <w:sz w:val="18"/>
                <w:szCs w:val="20"/>
                <w:lang w:val="en-GB"/>
              </w:rPr>
              <w:object w:dxaOrig="620" w:dyaOrig="360">
                <v:shape id="_x0000_i1030" type="#_x0000_t75" style="width:30.75pt;height:18pt" o:ole="">
                  <v:imagedata r:id="rId28" o:title=""/>
                </v:shape>
                <o:OLEObject Type="Embed" ProgID="Equation.3" ShapeID="_x0000_i1030" DrawAspect="Content" ObjectID="_1599716436" r:id="rId29"/>
              </w:object>
            </w:r>
            <w:r w:rsidRPr="0021345A">
              <w:rPr>
                <w:rFonts w:ascii="Arial" w:eastAsia="等线" w:hAnsi="Arial"/>
                <w:b/>
                <w:sz w:val="18"/>
                <w:szCs w:val="20"/>
                <w:lang w:val="en-GB"/>
              </w:rPr>
              <w:t xml:space="preserve"> Hopping Bits</w:t>
            </w:r>
          </w:p>
        </w:tc>
        <w:tc>
          <w:tcPr>
            <w:tcW w:w="0" w:type="auto"/>
            <w:shd w:val="clear" w:color="auto" w:fill="E0E0E0"/>
            <w:vAlign w:val="center"/>
          </w:tcPr>
          <w:p w:rsidR="0021345A" w:rsidRPr="0021345A" w:rsidRDefault="0021345A" w:rsidP="0021345A">
            <w:pPr>
              <w:keepNext/>
              <w:keepLines/>
              <w:autoSpaceDE/>
              <w:autoSpaceDN/>
              <w:adjustRightInd/>
              <w:snapToGrid/>
              <w:spacing w:after="0"/>
              <w:jc w:val="center"/>
              <w:rPr>
                <w:rFonts w:ascii="Arial" w:eastAsia="等线" w:hAnsi="Arial"/>
                <w:b/>
                <w:sz w:val="18"/>
                <w:szCs w:val="18"/>
                <w:lang w:val="en-GB"/>
              </w:rPr>
            </w:pPr>
            <w:r w:rsidRPr="0021345A">
              <w:rPr>
                <w:rFonts w:ascii="Arial" w:eastAsia="等线" w:hAnsi="Arial"/>
                <w:b/>
                <w:sz w:val="18"/>
                <w:szCs w:val="20"/>
                <w:lang w:val="en-GB"/>
              </w:rPr>
              <w:t>Frequency offset for 2</w:t>
            </w:r>
            <w:r w:rsidRPr="0021345A">
              <w:rPr>
                <w:rFonts w:ascii="Arial" w:eastAsia="等线" w:hAnsi="Arial"/>
                <w:b/>
                <w:sz w:val="18"/>
                <w:szCs w:val="20"/>
                <w:vertAlign w:val="superscript"/>
                <w:lang w:val="en-GB"/>
              </w:rPr>
              <w:t>nd</w:t>
            </w:r>
            <w:r w:rsidRPr="0021345A">
              <w:rPr>
                <w:rFonts w:ascii="Arial" w:eastAsia="等线" w:hAnsi="Arial"/>
                <w:b/>
                <w:sz w:val="18"/>
                <w:szCs w:val="20"/>
                <w:lang w:val="en-GB"/>
              </w:rPr>
              <w:t xml:space="preserve"> hop</w:t>
            </w:r>
          </w:p>
        </w:tc>
      </w:tr>
      <w:tr w:rsidR="0021345A" w:rsidRPr="0021345A" w:rsidTr="003C3F2E">
        <w:trPr>
          <w:trHeight w:hRule="exact" w:val="367"/>
          <w:jc w:val="center"/>
        </w:trPr>
        <w:tc>
          <w:tcPr>
            <w:tcW w:w="0" w:type="auto"/>
            <w:vMerge w:val="restart"/>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color w:val="000000"/>
                <w:position w:val="-10"/>
                <w:sz w:val="18"/>
                <w:szCs w:val="20"/>
                <w:lang w:val="en-GB"/>
              </w:rPr>
              <w:object w:dxaOrig="920" w:dyaOrig="340">
                <v:shape id="_x0000_i1031" type="#_x0000_t75" style="width:46.5pt;height:18pt" o:ole="">
                  <v:imagedata r:id="rId30" o:title=""/>
                </v:shape>
                <o:OLEObject Type="Embed" ProgID="Equation.3" ShapeID="_x0000_i1031" DrawAspect="Content" ObjectID="_1599716437" r:id="rId31"/>
              </w:object>
            </w: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0</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lang w:val="en-GB"/>
              </w:rPr>
            </w:pPr>
            <w:r w:rsidRPr="0021345A">
              <w:rPr>
                <w:rFonts w:ascii="Arial" w:eastAsia="等线" w:hAnsi="Arial"/>
                <w:noProof/>
                <w:position w:val="-10"/>
                <w:sz w:val="18"/>
                <w:szCs w:val="20"/>
                <w:lang w:eastAsia="zh-CN"/>
              </w:rPr>
              <w:drawing>
                <wp:inline distT="0" distB="0" distL="0" distR="0">
                  <wp:extent cx="552450" cy="21145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1</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rPr>
            </w:pPr>
            <w:r w:rsidRPr="0021345A">
              <w:rPr>
                <w:rFonts w:ascii="Arial" w:eastAsia="等线" w:hAnsi="Arial"/>
                <w:noProof/>
                <w:position w:val="-10"/>
                <w:sz w:val="18"/>
                <w:szCs w:val="20"/>
                <w:lang w:eastAsia="zh-CN"/>
              </w:rPr>
              <w:drawing>
                <wp:inline distT="0" distB="0" distL="0" distR="0">
                  <wp:extent cx="552450" cy="2114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restart"/>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color w:val="000000"/>
                <w:position w:val="-10"/>
                <w:sz w:val="18"/>
                <w:szCs w:val="20"/>
                <w:lang w:val="en-GB"/>
              </w:rPr>
              <w:object w:dxaOrig="920" w:dyaOrig="340">
                <v:shape id="_x0000_i1032" type="#_x0000_t75" style="width:46.5pt;height:18pt" o:ole="">
                  <v:imagedata r:id="rId34" o:title=""/>
                </v:shape>
                <o:OLEObject Type="Embed" ProgID="Equation.3" ShapeID="_x0000_i1032" DrawAspect="Content" ObjectID="_1599716438" r:id="rId35"/>
              </w:object>
            </w: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00</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rPr>
            </w:pPr>
            <w:r w:rsidRPr="0021345A">
              <w:rPr>
                <w:rFonts w:ascii="Arial" w:eastAsia="等线" w:hAnsi="Arial"/>
                <w:noProof/>
                <w:position w:val="-10"/>
                <w:sz w:val="18"/>
                <w:szCs w:val="20"/>
                <w:lang w:eastAsia="zh-CN"/>
              </w:rPr>
              <w:drawing>
                <wp:inline distT="0" distB="0" distL="0" distR="0">
                  <wp:extent cx="552450" cy="21145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67"/>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01</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rPr>
            </w:pPr>
            <w:r w:rsidRPr="0021345A">
              <w:rPr>
                <w:rFonts w:ascii="Arial" w:eastAsia="等线" w:hAnsi="Arial"/>
                <w:noProof/>
                <w:position w:val="-10"/>
                <w:sz w:val="18"/>
                <w:szCs w:val="20"/>
                <w:lang w:eastAsia="zh-CN"/>
              </w:rPr>
              <w:drawing>
                <wp:inline distT="0" distB="0" distL="0" distR="0">
                  <wp:extent cx="552450" cy="21145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10</w:t>
            </w:r>
          </w:p>
        </w:tc>
        <w:tc>
          <w:tcPr>
            <w:tcW w:w="0" w:type="auto"/>
            <w:vAlign w:val="center"/>
          </w:tcPr>
          <w:p w:rsidR="0021345A" w:rsidRPr="0021345A" w:rsidRDefault="0021345A" w:rsidP="0021345A">
            <w:pPr>
              <w:keepNext/>
              <w:keepLines/>
              <w:autoSpaceDE/>
              <w:autoSpaceDN/>
              <w:adjustRightInd/>
              <w:snapToGrid/>
              <w:spacing w:after="0"/>
              <w:jc w:val="center"/>
              <w:rPr>
                <w:rFonts w:eastAsia="等线"/>
                <w:sz w:val="18"/>
                <w:szCs w:val="20"/>
              </w:rPr>
            </w:pPr>
            <w:r w:rsidRPr="0021345A">
              <w:rPr>
                <w:rFonts w:ascii="Arial" w:eastAsia="等线" w:hAnsi="Arial"/>
                <w:noProof/>
                <w:position w:val="-10"/>
                <w:sz w:val="18"/>
                <w:szCs w:val="20"/>
                <w:lang w:eastAsia="zh-CN"/>
              </w:rPr>
              <w:drawing>
                <wp:inline distT="0" distB="0" distL="0" distR="0">
                  <wp:extent cx="634365" cy="21145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21345A" w:rsidRPr="0021345A" w:rsidTr="003C3F2E">
        <w:trPr>
          <w:trHeight w:hRule="exact" w:val="358"/>
          <w:jc w:val="center"/>
        </w:trPr>
        <w:tc>
          <w:tcPr>
            <w:tcW w:w="0" w:type="auto"/>
            <w:vMerge/>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sz w:val="18"/>
                <w:szCs w:val="20"/>
                <w:lang w:val="en-GB"/>
              </w:rPr>
            </w:pPr>
            <w:r w:rsidRPr="0021345A">
              <w:rPr>
                <w:rFonts w:ascii="Arial" w:eastAsia="等线" w:hAnsi="Arial"/>
                <w:sz w:val="18"/>
                <w:szCs w:val="20"/>
                <w:lang w:val="en-GB"/>
              </w:rPr>
              <w:t>11</w:t>
            </w:r>
          </w:p>
        </w:tc>
        <w:tc>
          <w:tcPr>
            <w:tcW w:w="0" w:type="auto"/>
            <w:vAlign w:val="center"/>
          </w:tcPr>
          <w:p w:rsidR="0021345A" w:rsidRPr="0021345A" w:rsidRDefault="0021345A" w:rsidP="0021345A">
            <w:pPr>
              <w:keepNext/>
              <w:keepLines/>
              <w:autoSpaceDE/>
              <w:autoSpaceDN/>
              <w:adjustRightInd/>
              <w:snapToGrid/>
              <w:spacing w:after="0"/>
              <w:jc w:val="center"/>
              <w:rPr>
                <w:rFonts w:ascii="Arial" w:eastAsia="等线" w:hAnsi="Arial" w:cs="Arial"/>
                <w:sz w:val="18"/>
                <w:szCs w:val="20"/>
              </w:rPr>
            </w:pPr>
            <w:r w:rsidRPr="0021345A">
              <w:rPr>
                <w:rFonts w:ascii="Arial" w:eastAsia="等线" w:hAnsi="Arial" w:cs="Arial"/>
                <w:sz w:val="18"/>
                <w:szCs w:val="20"/>
                <w:lang w:val="en-GB"/>
              </w:rPr>
              <w:t>Reserved</w:t>
            </w:r>
          </w:p>
        </w:tc>
      </w:tr>
    </w:tbl>
    <w:p w:rsidR="0021345A" w:rsidRPr="0021345A" w:rsidRDefault="0021345A" w:rsidP="0021345A">
      <w:pPr>
        <w:autoSpaceDE/>
        <w:autoSpaceDN/>
        <w:adjustRightInd/>
        <w:snapToGrid/>
        <w:spacing w:after="180"/>
        <w:jc w:val="left"/>
        <w:rPr>
          <w:rFonts w:eastAsia="等线"/>
          <w:sz w:val="20"/>
          <w:szCs w:val="20"/>
          <w:lang w:val="en-GB"/>
        </w:rPr>
      </w:pP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 xml:space="preserve">The subcarrier spacing for Msg3 PUSCH transmission is provided by higher layer parameter </w:t>
      </w:r>
      <w:proofErr w:type="spellStart"/>
      <w:r w:rsidRPr="0021345A">
        <w:rPr>
          <w:rFonts w:eastAsia="等线"/>
          <w:i/>
          <w:sz w:val="20"/>
          <w:szCs w:val="20"/>
          <w:lang w:val="en-GB"/>
        </w:rPr>
        <w:t>SubcarrierSpacing</w:t>
      </w:r>
      <w:proofErr w:type="spellEnd"/>
      <w:r w:rsidRPr="0021345A">
        <w:rPr>
          <w:rFonts w:eastAsia="等线"/>
          <w:i/>
          <w:sz w:val="20"/>
          <w:szCs w:val="20"/>
          <w:lang w:val="en-GB"/>
        </w:rPr>
        <w:t xml:space="preserve"> </w:t>
      </w:r>
      <w:r w:rsidRPr="0021345A">
        <w:rPr>
          <w:rFonts w:eastAsia="等线"/>
          <w:sz w:val="20"/>
          <w:szCs w:val="20"/>
          <w:lang w:val="en-GB"/>
        </w:rPr>
        <w:t xml:space="preserve">in </w:t>
      </w:r>
      <w:r w:rsidRPr="0021345A">
        <w:rPr>
          <w:rFonts w:eastAsia="等线"/>
          <w:i/>
          <w:iCs/>
          <w:sz w:val="20"/>
          <w:szCs w:val="20"/>
          <w:lang w:val="en-GB"/>
        </w:rPr>
        <w:t>BWP-</w:t>
      </w:r>
      <w:proofErr w:type="spellStart"/>
      <w:r w:rsidRPr="0021345A">
        <w:rPr>
          <w:rFonts w:eastAsia="等线"/>
          <w:i/>
          <w:iCs/>
          <w:sz w:val="20"/>
          <w:szCs w:val="20"/>
          <w:lang w:val="en-GB"/>
        </w:rPr>
        <w:t>UplinkCommon</w:t>
      </w:r>
      <w:proofErr w:type="spellEnd"/>
      <w:r w:rsidRPr="0021345A">
        <w:rPr>
          <w:rFonts w:eastAsia="等线"/>
          <w:sz w:val="20"/>
          <w:szCs w:val="20"/>
          <w:lang w:val="en-GB"/>
        </w:rPr>
        <w:t xml:space="preserve">. A UE transmits PRACH and Msg3 PUSCH on a same uplink carrier of the same serving cell. </w:t>
      </w: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 xml:space="preserve">An UL BWP, as described in </w:t>
      </w:r>
      <w:proofErr w:type="spellStart"/>
      <w:r w:rsidRPr="0021345A">
        <w:rPr>
          <w:rFonts w:eastAsia="等线"/>
          <w:sz w:val="20"/>
          <w:szCs w:val="20"/>
          <w:lang w:val="en-GB"/>
        </w:rPr>
        <w:t>Subclause</w:t>
      </w:r>
      <w:proofErr w:type="spellEnd"/>
      <w:r w:rsidRPr="0021345A">
        <w:rPr>
          <w:rFonts w:eastAsia="等线"/>
          <w:sz w:val="20"/>
          <w:szCs w:val="20"/>
          <w:lang w:val="en-GB"/>
        </w:rPr>
        <w:t xml:space="preserve"> 12 and in [4, TS 38.211], for Msg3 PUSCH transmission is indicated by higher layers.</w:t>
      </w:r>
    </w:p>
    <w:p w:rsidR="0021345A" w:rsidRPr="0021345A" w:rsidRDefault="0021345A" w:rsidP="0021345A">
      <w:pPr>
        <w:autoSpaceDE/>
        <w:autoSpaceDN/>
        <w:adjustRightInd/>
        <w:snapToGrid/>
        <w:spacing w:after="180"/>
        <w:jc w:val="left"/>
        <w:rPr>
          <w:rFonts w:eastAsia="等线"/>
          <w:sz w:val="20"/>
          <w:szCs w:val="20"/>
          <w:lang w:val="en-GB"/>
        </w:rPr>
      </w:pPr>
      <w:r w:rsidRPr="0021345A">
        <w:rPr>
          <w:rFonts w:eastAsia="等线"/>
          <w:sz w:val="20"/>
          <w:szCs w:val="20"/>
          <w:lang w:val="en-GB"/>
        </w:rPr>
        <w:t>A UE transmits an UL-SCH in an Msg3 PUSCH scheduled by a RAR grant in a corresponding RAR message using redundancy version number 0. Retransmissions, if any, of the UL-SCH in an Msg3 PUSCH are scheduled by a DCI format 0_0 with CRC scrambled by a TC-RNTI provided in the corresponding RAR message [11, TS 38.321].</w:t>
      </w:r>
    </w:p>
    <w:p w:rsidR="0021345A" w:rsidRPr="0021345A" w:rsidRDefault="0021345A" w:rsidP="0021345A">
      <w:pPr>
        <w:autoSpaceDE/>
        <w:autoSpaceDN/>
        <w:adjustRightInd/>
        <w:snapToGrid/>
        <w:spacing w:after="180"/>
        <w:jc w:val="left"/>
        <w:rPr>
          <w:rFonts w:eastAsia="等线"/>
          <w:sz w:val="20"/>
          <w:szCs w:val="20"/>
        </w:rPr>
      </w:pPr>
      <w:r w:rsidRPr="0021345A">
        <w:rPr>
          <w:rFonts w:eastAsia="等线"/>
          <w:sz w:val="20"/>
          <w:szCs w:val="20"/>
          <w:lang w:val="en-GB"/>
        </w:rPr>
        <w:t xml:space="preserve">If in slot </w:t>
      </w:r>
      <w:r w:rsidRPr="0021345A">
        <w:rPr>
          <w:rFonts w:eastAsia="等线"/>
          <w:noProof/>
          <w:position w:val="-6"/>
          <w:sz w:val="20"/>
          <w:szCs w:val="20"/>
          <w:lang w:eastAsia="zh-CN"/>
        </w:rPr>
        <w:drawing>
          <wp:inline distT="0" distB="0" distL="0" distR="0">
            <wp:extent cx="120650" cy="130810"/>
            <wp:effectExtent l="0" t="0" r="0" b="2540"/>
            <wp:docPr id="45"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21345A">
        <w:rPr>
          <w:rFonts w:eastAsia="等线"/>
          <w:sz w:val="20"/>
          <w:szCs w:val="20"/>
          <w:lang w:val="en-GB"/>
        </w:rPr>
        <w:t xml:space="preserve"> a UE receives a PDSCH with a RAR message for a corresponding preamble transmission from the UE, the UE transmits a Msg3 PUSCH in </w:t>
      </w:r>
      <w:proofErr w:type="gramStart"/>
      <w:r w:rsidRPr="0021345A">
        <w:rPr>
          <w:rFonts w:eastAsia="等线"/>
          <w:sz w:val="20"/>
          <w:szCs w:val="20"/>
          <w:lang w:val="en-GB"/>
        </w:rPr>
        <w:t>slot </w:t>
      </w:r>
      <w:proofErr w:type="gramEnd"/>
      <w:del w:id="112" w:author="Huawei" w:date="2018-07-24T11:25:00Z">
        <w:r w:rsidR="009F3D46">
          <w:rPr>
            <w:rFonts w:eastAsia="等线"/>
            <w:noProof/>
            <w:position w:val="-10"/>
            <w:sz w:val="20"/>
            <w:szCs w:val="20"/>
            <w:lang w:eastAsia="zh-CN"/>
            <w:rPrChange w:id="113">
              <w:rPr>
                <w:noProof/>
                <w:lang w:eastAsia="zh-CN"/>
              </w:rPr>
            </w:rPrChange>
          </w:rPr>
          <w:drawing>
            <wp:inline distT="0" distB="0" distL="0" distR="0">
              <wp:extent cx="331470" cy="200660"/>
              <wp:effectExtent l="0" t="0" r="0" b="8890"/>
              <wp:docPr id="46"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del>
      <w:del w:id="114" w:author="Huawei" w:date="2018-07-27T14:36:00Z">
        <w:r w:rsidR="002709CD" w:rsidRPr="00656E62" w:rsidDel="00634A3E">
          <w:rPr>
            <w:color w:val="FF0000"/>
            <w:lang w:eastAsia="ja-JP"/>
          </w:rPr>
          <w:fldChar w:fldCharType="begin"/>
        </w:r>
        <w:r w:rsidR="002709CD" w:rsidRPr="00656E62" w:rsidDel="00634A3E">
          <w:rPr>
            <w:color w:val="FF0000"/>
            <w:lang w:eastAsia="ja-JP"/>
          </w:rPr>
          <w:fldChar w:fldCharType="end"/>
        </w:r>
      </w:del>
      <m:oMath>
        <m:d>
          <m:dPr>
            <m:begChr m:val="⌊"/>
            <m:endChr m:val="⌋"/>
            <m:ctrlPr>
              <w:ins w:id="115" w:author="Huawei" w:date="2018-07-24T11:25:00Z">
                <w:rPr>
                  <w:rFonts w:ascii="Cambria Math" w:eastAsia="等线" w:hAnsi="Cambria Math"/>
                  <w:sz w:val="20"/>
                  <w:szCs w:val="20"/>
                  <w:lang w:val="en-GB"/>
                </w:rPr>
              </w:ins>
            </m:ctrlPr>
          </m:dPr>
          <m:e>
            <w:ins w:id="116" w:author="Huawei" w:date="2018-07-24T11:25:00Z">
              <m:r>
                <w:rPr>
                  <w:rFonts w:ascii="Cambria Math" w:eastAsia="等线" w:hAnsi="Cambria Math" w:hint="eastAsia"/>
                  <w:sz w:val="20"/>
                  <w:szCs w:val="20"/>
                  <w:lang w:val="en-GB"/>
                </w:rPr>
                <m:t>n</m:t>
              </m:r>
              <m:r>
                <w:rPr>
                  <w:rFonts w:ascii="Cambria Math" w:eastAsia="等线" w:hAnsi="Cambria Math"/>
                  <w:sz w:val="20"/>
                  <w:szCs w:val="20"/>
                  <w:lang w:val="en-GB"/>
                </w:rPr>
                <m:t>∙</m:t>
              </m:r>
            </w:ins>
            <m:f>
              <m:fPr>
                <m:ctrlPr>
                  <w:ins w:id="117" w:author="Huawei" w:date="2018-07-24T11:25:00Z">
                    <w:rPr>
                      <w:rFonts w:ascii="Cambria Math" w:eastAsia="等线" w:hAnsi="Cambria Math"/>
                      <w:i/>
                      <w:sz w:val="20"/>
                      <w:szCs w:val="20"/>
                      <w:lang w:val="en-GB"/>
                    </w:rPr>
                  </w:ins>
                </m:ctrlPr>
              </m:fPr>
              <m:num>
                <m:sSup>
                  <m:sSupPr>
                    <m:ctrlPr>
                      <w:ins w:id="118" w:author="Huawei" w:date="2018-07-24T11:25:00Z">
                        <w:rPr>
                          <w:rFonts w:ascii="Cambria Math" w:eastAsia="等线" w:hAnsi="Cambria Math"/>
                          <w:i/>
                          <w:sz w:val="20"/>
                          <w:szCs w:val="20"/>
                          <w:lang w:val="en-GB"/>
                        </w:rPr>
                      </w:ins>
                    </m:ctrlPr>
                  </m:sSupPr>
                  <m:e>
                    <w:ins w:id="119" w:author="Huawei" w:date="2018-07-24T11:25:00Z">
                      <m:r>
                        <w:rPr>
                          <w:rFonts w:ascii="Cambria Math" w:eastAsia="等线" w:hAnsi="Cambria Math" w:hint="eastAsia"/>
                          <w:sz w:val="20"/>
                          <w:szCs w:val="20"/>
                          <w:lang w:val="en-GB"/>
                        </w:rPr>
                        <m:t>2</m:t>
                      </m:r>
                    </w:ins>
                  </m:e>
                  <m:sup>
                    <m:sSub>
                      <m:sSubPr>
                        <m:ctrlPr>
                          <w:ins w:id="120" w:author="Huawei" w:date="2018-07-24T11:25:00Z">
                            <w:rPr>
                              <w:rFonts w:ascii="Cambria Math" w:eastAsia="等线" w:hAnsi="Cambria Math"/>
                              <w:sz w:val="20"/>
                              <w:szCs w:val="20"/>
                            </w:rPr>
                          </w:ins>
                        </m:ctrlPr>
                      </m:sSubPr>
                      <m:e>
                        <w:ins w:id="121" w:author="Huawei" w:date="2018-07-24T11:25:00Z">
                          <m:r>
                            <w:rPr>
                              <w:rFonts w:ascii="Cambria Math" w:eastAsia="等线" w:hAnsi="Cambria Math"/>
                              <w:sz w:val="20"/>
                              <w:szCs w:val="20"/>
                            </w:rPr>
                            <m:t>μ</m:t>
                          </m:r>
                        </w:ins>
                      </m:e>
                      <m:sub>
                        <w:ins w:id="122" w:author="Huawei" w:date="2018-07-27T14:35:00Z">
                          <m:r>
                            <w:rPr>
                              <w:rFonts w:ascii="Cambria Math" w:eastAsia="等线" w:hAnsi="Cambria Math"/>
                              <w:sz w:val="20"/>
                              <w:szCs w:val="20"/>
                            </w:rPr>
                            <m:t>Msg3</m:t>
                          </m:r>
                        </w:ins>
                      </m:sub>
                    </m:sSub>
                  </m:sup>
                </m:sSup>
              </m:num>
              <m:den>
                <m:sSup>
                  <m:sSupPr>
                    <m:ctrlPr>
                      <w:ins w:id="123" w:author="Huawei" w:date="2018-07-24T11:25:00Z">
                        <w:rPr>
                          <w:rFonts w:ascii="Cambria Math" w:eastAsia="等线" w:hAnsi="Cambria Math"/>
                          <w:i/>
                          <w:sz w:val="20"/>
                          <w:szCs w:val="20"/>
                          <w:lang w:val="en-GB"/>
                        </w:rPr>
                      </w:ins>
                    </m:ctrlPr>
                  </m:sSupPr>
                  <m:e>
                    <w:ins w:id="124" w:author="Huawei" w:date="2018-07-24T11:25:00Z">
                      <m:r>
                        <w:rPr>
                          <w:rFonts w:ascii="Cambria Math" w:eastAsia="等线" w:hAnsi="Cambria Math" w:hint="eastAsia"/>
                          <w:sz w:val="20"/>
                          <w:szCs w:val="20"/>
                          <w:lang w:val="en-GB"/>
                        </w:rPr>
                        <m:t>2</m:t>
                      </m:r>
                    </w:ins>
                  </m:e>
                  <m:sup>
                    <w:bookmarkStart w:id="125" w:name="OLE_LINK8"/>
                    <w:bookmarkStart w:id="126" w:name="OLE_LINK9"/>
                    <m:sSub>
                      <m:sSubPr>
                        <m:ctrlPr>
                          <w:ins w:id="127" w:author="Huawei" w:date="2018-07-24T11:25:00Z">
                            <w:rPr>
                              <w:rFonts w:ascii="Cambria Math" w:eastAsia="等线" w:hAnsi="Cambria Math"/>
                              <w:sz w:val="20"/>
                              <w:szCs w:val="20"/>
                            </w:rPr>
                          </w:ins>
                        </m:ctrlPr>
                      </m:sSubPr>
                      <m:e>
                        <w:ins w:id="128" w:author="Huawei" w:date="2018-07-24T11:25:00Z">
                          <m:r>
                            <w:rPr>
                              <w:rFonts w:ascii="Cambria Math" w:eastAsia="等线" w:hAnsi="Cambria Math"/>
                              <w:sz w:val="20"/>
                              <w:szCs w:val="20"/>
                            </w:rPr>
                            <m:t>μ</m:t>
                          </m:r>
                        </w:ins>
                      </m:e>
                      <m:sub>
                        <w:ins w:id="129" w:author="Huawei" w:date="2018-07-27T14:35:00Z">
                          <m:r>
                            <w:rPr>
                              <w:rFonts w:ascii="Cambria Math" w:eastAsia="等线" w:hAnsi="Cambria Math"/>
                              <w:sz w:val="20"/>
                              <w:szCs w:val="20"/>
                            </w:rPr>
                            <m:t>RAR</m:t>
                          </m:r>
                        </w:ins>
                      </m:sub>
                    </m:sSub>
                    <w:bookmarkEnd w:id="125"/>
                    <w:bookmarkEnd w:id="126"/>
                  </m:sup>
                </m:sSup>
              </m:den>
            </m:f>
          </m:e>
        </m:d>
        <w:ins w:id="130" w:author="Huawei" w:date="2018-07-27T14:36:00Z">
          <m:r>
            <w:rPr>
              <w:rFonts w:ascii="Cambria Math" w:eastAsia="等线" w:hAnsi="Cambria Math"/>
              <w:sz w:val="20"/>
              <w:szCs w:val="20"/>
              <w:lang w:val="en-GB"/>
            </w:rPr>
            <m:t>+</m:t>
          </m:r>
        </w:ins>
        <m:sSub>
          <m:sSubPr>
            <m:ctrlPr>
              <w:ins w:id="131" w:author="Huawei" w:date="2018-07-27T14:36:00Z">
                <w:rPr>
                  <w:rFonts w:ascii="Cambria Math" w:eastAsia="等线" w:hAnsi="Cambria Math"/>
                  <w:i/>
                  <w:sz w:val="20"/>
                  <w:szCs w:val="20"/>
                  <w:lang w:val="en-GB"/>
                </w:rPr>
              </w:ins>
            </m:ctrlPr>
          </m:sSubPr>
          <m:e>
            <w:ins w:id="132" w:author="Huawei" w:date="2018-07-27T14:36:00Z">
              <m:r>
                <w:rPr>
                  <w:rFonts w:ascii="Cambria Math" w:eastAsia="等线" w:hAnsi="Cambria Math"/>
                  <w:sz w:val="20"/>
                  <w:szCs w:val="20"/>
                  <w:lang w:val="en-GB"/>
                </w:rPr>
                <m:t>k</m:t>
              </m:r>
            </w:ins>
          </m:e>
          <m:sub>
            <w:ins w:id="133" w:author="Huawei" w:date="2018-07-27T14:36:00Z">
              <m:r>
                <w:rPr>
                  <w:rFonts w:ascii="Cambria Math" w:eastAsia="等线" w:hAnsi="Cambria Math"/>
                  <w:sz w:val="20"/>
                  <w:szCs w:val="20"/>
                  <w:lang w:val="en-GB"/>
                </w:rPr>
                <m:t>2</m:t>
              </m:r>
            </w:ins>
          </m:sub>
        </m:sSub>
      </m:oMath>
      <w:r w:rsidRPr="0021345A">
        <w:rPr>
          <w:rFonts w:eastAsia="等线"/>
          <w:sz w:val="20"/>
          <w:szCs w:val="20"/>
          <w:lang w:val="en-GB"/>
        </w:rPr>
        <w:t xml:space="preserve">, where </w:t>
      </w:r>
      <w:r w:rsidRPr="0021345A">
        <w:rPr>
          <w:rFonts w:eastAsia="等线"/>
          <w:noProof/>
          <w:position w:val="-10"/>
          <w:sz w:val="20"/>
          <w:szCs w:val="20"/>
          <w:lang w:eastAsia="zh-CN"/>
        </w:rPr>
        <w:drawing>
          <wp:inline distT="0" distB="0" distL="0" distR="0">
            <wp:extent cx="150495" cy="200660"/>
            <wp:effectExtent l="0" t="0" r="1905" b="8890"/>
            <wp:docPr id="47"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21345A">
        <w:rPr>
          <w:rFonts w:eastAsia="等线"/>
          <w:sz w:val="20"/>
          <w:szCs w:val="20"/>
          <w:lang w:val="en-GB"/>
        </w:rPr>
        <w:t xml:space="preserve"> is provided in [6, TS 38.214]</w:t>
      </w:r>
      <w:ins w:id="134" w:author="Huawei" w:date="2018-07-24T11:25:00Z">
        <w:r w:rsidR="006D639D" w:rsidRPr="00921354">
          <w:rPr>
            <w:sz w:val="20"/>
            <w:szCs w:val="20"/>
          </w:rPr>
          <w:t xml:space="preserve"> ,</w:t>
        </w:r>
      </w:ins>
      <m:oMath>
        <w:ins w:id="135" w:author="Huawei" w:date="2018-07-27T14:37:00Z">
          <m:r>
            <m:rPr>
              <m:sty m:val="p"/>
            </m:rPr>
            <w:rPr>
              <w:rFonts w:ascii="Cambria Math" w:eastAsia="等线" w:hAnsi="Cambria Math"/>
              <w:sz w:val="20"/>
              <w:szCs w:val="20"/>
            </w:rPr>
            <m:t xml:space="preserve"> </m:t>
          </m:r>
        </w:ins>
        <m:sSub>
          <m:sSubPr>
            <m:ctrlPr>
              <w:ins w:id="136" w:author="Huawei" w:date="2018-07-27T14:37:00Z">
                <w:rPr>
                  <w:rFonts w:ascii="Cambria Math" w:eastAsia="等线" w:hAnsi="Cambria Math"/>
                  <w:sz w:val="20"/>
                  <w:szCs w:val="20"/>
                </w:rPr>
              </w:ins>
            </m:ctrlPr>
          </m:sSubPr>
          <m:e>
            <w:ins w:id="137" w:author="Huawei" w:date="2018-07-27T14:37:00Z">
              <m:r>
                <w:rPr>
                  <w:rFonts w:ascii="Cambria Math" w:eastAsia="等线" w:hAnsi="Cambria Math"/>
                  <w:sz w:val="20"/>
                  <w:szCs w:val="20"/>
                </w:rPr>
                <m:t>μ</m:t>
              </m:r>
            </w:ins>
          </m:e>
          <m:sub>
            <w:ins w:id="138" w:author="Huawei" w:date="2018-07-27T14:37:00Z">
              <m:r>
                <w:rPr>
                  <w:rFonts w:ascii="Cambria Math" w:eastAsia="等线" w:hAnsi="Cambria Math"/>
                  <w:sz w:val="20"/>
                  <w:szCs w:val="20"/>
                </w:rPr>
                <m:t>Msg3</m:t>
              </m:r>
            </w:ins>
          </m:sub>
        </m:sSub>
      </m:oMath>
      <w:del w:id="139" w:author="Huawei" w:date="2018-07-27T14:37:00Z">
        <w:r w:rsidR="002709CD" w:rsidRPr="00921354" w:rsidDel="00634A3E">
          <w:rPr>
            <w:sz w:val="20"/>
            <w:szCs w:val="20"/>
            <w:lang w:eastAsia="ja-JP"/>
          </w:rPr>
          <w:fldChar w:fldCharType="begin"/>
        </w:r>
        <w:r w:rsidR="002709CD" w:rsidRPr="00921354" w:rsidDel="00634A3E">
          <w:rPr>
            <w:sz w:val="20"/>
            <w:szCs w:val="20"/>
            <w:lang w:eastAsia="ja-JP"/>
          </w:rPr>
          <w:fldChar w:fldCharType="end"/>
        </w:r>
      </w:del>
      <w:ins w:id="140" w:author="Huawei" w:date="2018-07-24T11:25:00Z">
        <w:r w:rsidR="006D639D" w:rsidRPr="00921354">
          <w:rPr>
            <w:sz w:val="20"/>
            <w:szCs w:val="20"/>
          </w:rPr>
          <w:t xml:space="preserve"> and </w:t>
        </w:r>
      </w:ins>
      <m:oMath>
        <m:sSub>
          <m:sSubPr>
            <m:ctrlPr>
              <w:ins w:id="141" w:author="Huawei" w:date="2018-07-27T14:37:00Z">
                <w:rPr>
                  <w:rFonts w:ascii="Cambria Math" w:eastAsia="等线" w:hAnsi="Cambria Math"/>
                  <w:sz w:val="20"/>
                  <w:szCs w:val="20"/>
                </w:rPr>
              </w:ins>
            </m:ctrlPr>
          </m:sSubPr>
          <m:e>
            <w:ins w:id="142" w:author="Huawei" w:date="2018-07-27T14:37:00Z">
              <m:r>
                <w:rPr>
                  <w:rFonts w:ascii="Cambria Math" w:eastAsia="等线" w:hAnsi="Cambria Math"/>
                  <w:sz w:val="20"/>
                  <w:szCs w:val="20"/>
                </w:rPr>
                <m:t>μ</m:t>
              </m:r>
            </w:ins>
          </m:e>
          <m:sub>
            <w:ins w:id="143" w:author="Huawei" w:date="2018-07-27T14:37:00Z">
              <m:r>
                <w:rPr>
                  <w:rFonts w:ascii="Cambria Math" w:eastAsia="等线" w:hAnsi="Cambria Math"/>
                  <w:sz w:val="20"/>
                  <w:szCs w:val="20"/>
                </w:rPr>
                <m:t>RAR</m:t>
              </m:r>
            </w:ins>
          </m:sub>
        </m:sSub>
      </m:oMath>
      <w:del w:id="144" w:author="Huawei" w:date="2018-07-27T14:37:00Z">
        <w:r w:rsidR="002709CD" w:rsidRPr="00921354" w:rsidDel="00634A3E">
          <w:rPr>
            <w:sz w:val="20"/>
            <w:szCs w:val="20"/>
            <w:lang w:eastAsia="ja-JP"/>
          </w:rPr>
          <w:fldChar w:fldCharType="begin"/>
        </w:r>
        <w:r w:rsidR="002709CD" w:rsidRPr="00921354" w:rsidDel="00634A3E">
          <w:rPr>
            <w:sz w:val="20"/>
            <w:szCs w:val="20"/>
            <w:lang w:eastAsia="ja-JP"/>
          </w:rPr>
          <w:fldChar w:fldCharType="end"/>
        </w:r>
      </w:del>
      <w:ins w:id="145" w:author="Huawei" w:date="2018-07-24T11:25:00Z">
        <w:r w:rsidR="006D639D" w:rsidRPr="00921354">
          <w:rPr>
            <w:sz w:val="20"/>
            <w:szCs w:val="20"/>
            <w:lang w:eastAsia="ja-JP"/>
          </w:rPr>
          <w:t xml:space="preserve"> </w:t>
        </w:r>
        <w:r w:rsidR="006D639D" w:rsidRPr="00921354">
          <w:rPr>
            <w:sz w:val="20"/>
            <w:szCs w:val="20"/>
          </w:rPr>
          <w:t>are the subcarrier spacing configurations for Msg3 PUSCH and RAR, respectively</w:t>
        </w:r>
      </w:ins>
      <w:r w:rsidRPr="0021345A">
        <w:rPr>
          <w:rFonts w:eastAsia="等线"/>
          <w:sz w:val="20"/>
          <w:szCs w:val="20"/>
          <w:lang w:val="en-GB"/>
        </w:rPr>
        <w:t xml:space="preserve">. The UE may assume a minimum time between the last symbol of a PDSCH reception conveying a RAR and the first symbol of a corresponding Msg3 PUSCH transmission scheduled by the RAR in the PDSCH for a UE is equal to </w:t>
      </w:r>
      <w:r w:rsidRPr="0021345A">
        <w:rPr>
          <w:rFonts w:eastAsia="等线"/>
          <w:noProof/>
          <w:position w:val="-12"/>
          <w:sz w:val="20"/>
          <w:szCs w:val="20"/>
          <w:lang w:eastAsia="zh-CN"/>
        </w:rPr>
        <w:drawing>
          <wp:inline distT="0" distB="0" distL="0" distR="0">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21345A">
        <w:rPr>
          <w:rFonts w:eastAsia="等线"/>
          <w:sz w:val="20"/>
          <w:szCs w:val="20"/>
          <w:lang w:val="en-GB"/>
        </w:rPr>
        <w:t xml:space="preserve"> </w:t>
      </w:r>
      <w:r w:rsidRPr="0021345A">
        <w:rPr>
          <w:rFonts w:eastAsia="等线"/>
          <w:sz w:val="20"/>
          <w:szCs w:val="20"/>
        </w:rPr>
        <w:t xml:space="preserve">msec. </w:t>
      </w:r>
      <w:r w:rsidRPr="0021345A">
        <w:rPr>
          <w:rFonts w:eastAsia="等线"/>
          <w:position w:val="-12"/>
          <w:sz w:val="20"/>
          <w:szCs w:val="20"/>
          <w:lang w:val="en-GB"/>
        </w:rPr>
        <w:object w:dxaOrig="400" w:dyaOrig="320">
          <v:shape id="_x0000_i1033" type="#_x0000_t75" style="width:21pt;height:15pt" o:ole="">
            <v:imagedata r:id="rId40" o:title=""/>
          </v:shape>
          <o:OLEObject Type="Embed" ProgID="Equation.3" ShapeID="_x0000_i1033" DrawAspect="Content" ObjectID="_1599716439" r:id="rId41"/>
        </w:object>
      </w:r>
      <w:r w:rsidRPr="0021345A">
        <w:rPr>
          <w:rFonts w:eastAsia="等线"/>
          <w:sz w:val="20"/>
          <w:szCs w:val="20"/>
          <w:lang w:val="en-GB"/>
        </w:rPr>
        <w:t xml:space="preserve"> is a time duration of </w:t>
      </w:r>
      <w:r w:rsidRPr="0021345A">
        <w:rPr>
          <w:rFonts w:eastAsia="等线"/>
          <w:position w:val="-10"/>
          <w:sz w:val="20"/>
          <w:szCs w:val="20"/>
          <w:lang w:val="en-GB"/>
        </w:rPr>
        <w:object w:dxaOrig="279" w:dyaOrig="300">
          <v:shape id="_x0000_i1034" type="#_x0000_t75" style="width:13.5pt;height:15pt" o:ole="">
            <v:imagedata r:id="rId42" o:title=""/>
          </v:shape>
          <o:OLEObject Type="Embed" ProgID="Equation.3" ShapeID="_x0000_i1034" DrawAspect="Content" ObjectID="_1599716440" r:id="rId43"/>
        </w:object>
      </w:r>
      <w:r w:rsidRPr="0021345A">
        <w:rPr>
          <w:rFonts w:eastAsia="等线"/>
          <w:sz w:val="20"/>
          <w:szCs w:val="20"/>
          <w:lang w:val="en-GB"/>
        </w:rPr>
        <w:t xml:space="preserve"> symbols corresponding to a PDSCH reception time for PDSCH processing capability 1 when additional PDSCH DM-RS is configured and</w:t>
      </w:r>
      <w:r w:rsidRPr="0021345A">
        <w:rPr>
          <w:rFonts w:eastAsia="等线"/>
          <w:sz w:val="20"/>
          <w:szCs w:val="20"/>
        </w:rPr>
        <w:t xml:space="preserve">, </w:t>
      </w:r>
      <w:r w:rsidRPr="0021345A">
        <w:rPr>
          <w:rFonts w:eastAsia="等线"/>
          <w:position w:val="-12"/>
          <w:sz w:val="20"/>
          <w:szCs w:val="20"/>
          <w:lang w:val="en-GB"/>
        </w:rPr>
        <w:object w:dxaOrig="400" w:dyaOrig="320">
          <v:shape id="_x0000_i1035" type="#_x0000_t75" style="width:21pt;height:15pt" o:ole="">
            <v:imagedata r:id="rId44" o:title=""/>
          </v:shape>
          <o:OLEObject Type="Embed" ProgID="Equation.3" ShapeID="_x0000_i1035" DrawAspect="Content" ObjectID="_1599716441" r:id="rId45"/>
        </w:object>
      </w:r>
      <w:r w:rsidRPr="0021345A">
        <w:rPr>
          <w:rFonts w:eastAsia="等线"/>
          <w:sz w:val="20"/>
          <w:szCs w:val="20"/>
          <w:lang w:val="en-GB"/>
        </w:rPr>
        <w:t xml:space="preserve"> is a time duration of </w:t>
      </w:r>
      <w:r w:rsidRPr="0021345A">
        <w:rPr>
          <w:rFonts w:eastAsia="等线"/>
          <w:position w:val="-10"/>
          <w:sz w:val="20"/>
          <w:szCs w:val="20"/>
          <w:lang w:val="en-GB"/>
        </w:rPr>
        <w:object w:dxaOrig="300" w:dyaOrig="300">
          <v:shape id="_x0000_i1036" type="#_x0000_t75" style="width:15pt;height:15pt" o:ole="">
            <v:imagedata r:id="rId46" o:title=""/>
          </v:shape>
          <o:OLEObject Type="Embed" ProgID="Equation.3" ShapeID="_x0000_i1036" DrawAspect="Content" ObjectID="_1599716442" r:id="rId47"/>
        </w:object>
      </w:r>
      <w:r w:rsidRPr="0021345A">
        <w:rPr>
          <w:rFonts w:eastAsia="等线"/>
          <w:sz w:val="20"/>
          <w:szCs w:val="20"/>
          <w:lang w:val="en-GB"/>
        </w:rPr>
        <w:t xml:space="preserve"> symbols corresponding to a PUSCH preparation time for PUSCH processing capability 1 [6, TS 38.214]</w:t>
      </w:r>
      <w:r w:rsidRPr="0021345A">
        <w:rPr>
          <w:rFonts w:eastAsia="等线"/>
          <w:sz w:val="20"/>
          <w:szCs w:val="20"/>
        </w:rPr>
        <w:t xml:space="preserve">. </w:t>
      </w:r>
    </w:p>
    <w:p w:rsidR="0021345A" w:rsidRDefault="0021345A" w:rsidP="0021345A">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64592A" w:rsidRDefault="0064592A" w:rsidP="0064592A">
      <w:pPr>
        <w:jc w:val="center"/>
        <w:rPr>
          <w:color w:val="FF0000"/>
          <w:sz w:val="24"/>
          <w:lang w:eastAsia="zh-CN"/>
        </w:rPr>
      </w:pPr>
      <w:r>
        <w:rPr>
          <w:color w:val="FF0000"/>
          <w:sz w:val="24"/>
          <w:lang w:eastAsia="zh-CN"/>
        </w:rPr>
        <w:t xml:space="preserve">------------------------- End of Text Proposal </w:t>
      </w:r>
      <w:r w:rsidRPr="00EC0BF0">
        <w:rPr>
          <w:color w:val="FF0000"/>
          <w:sz w:val="24"/>
          <w:lang w:eastAsia="zh-CN"/>
        </w:rPr>
        <w:t>for TS 38.21</w:t>
      </w:r>
      <w:r w:rsidR="00E353A0">
        <w:rPr>
          <w:color w:val="FF0000"/>
          <w:sz w:val="24"/>
          <w:lang w:eastAsia="zh-CN"/>
        </w:rPr>
        <w:t>3</w:t>
      </w:r>
      <w:r w:rsidRPr="00EC0BF0">
        <w:rPr>
          <w:color w:val="FF0000"/>
          <w:sz w:val="24"/>
          <w:lang w:eastAsia="zh-CN"/>
        </w:rPr>
        <w:t xml:space="preserve"> Subclause</w:t>
      </w:r>
      <w:r w:rsidR="00E353A0">
        <w:rPr>
          <w:color w:val="FF0000"/>
          <w:sz w:val="24"/>
          <w:lang w:eastAsia="zh-CN"/>
        </w:rPr>
        <w:t>8</w:t>
      </w:r>
      <w:r w:rsidRPr="00EC0BF0">
        <w:rPr>
          <w:color w:val="FF0000"/>
          <w:sz w:val="24"/>
          <w:lang w:eastAsia="zh-CN"/>
        </w:rPr>
        <w:t>.</w:t>
      </w:r>
      <w:r>
        <w:rPr>
          <w:color w:val="FF0000"/>
          <w:sz w:val="24"/>
          <w:lang w:eastAsia="zh-CN"/>
        </w:rPr>
        <w:t>3--------------------------</w:t>
      </w:r>
    </w:p>
    <w:p w:rsidR="0064592A" w:rsidRPr="0064592A" w:rsidRDefault="0064592A" w:rsidP="0021345A">
      <w:pPr>
        <w:jc w:val="center"/>
        <w:rPr>
          <w:color w:val="FF0000"/>
          <w:sz w:val="28"/>
          <w:lang w:eastAsia="zh-CN"/>
        </w:rPr>
      </w:pPr>
    </w:p>
    <w:p w:rsidR="00BF4098" w:rsidRDefault="00BF4098" w:rsidP="00BF4098">
      <w:pPr>
        <w:spacing w:after="0"/>
        <w:rPr>
          <w:color w:val="FF0000"/>
          <w:sz w:val="24"/>
          <w:lang w:eastAsia="zh-CN"/>
        </w:rPr>
      </w:pPr>
      <w:r w:rsidRPr="00EC0BF0">
        <w:rPr>
          <w:color w:val="FF0000"/>
          <w:sz w:val="24"/>
          <w:lang w:eastAsia="zh-CN"/>
        </w:rPr>
        <w:t>----------------------------</w:t>
      </w:r>
      <w:r>
        <w:rPr>
          <w:color w:val="FF0000"/>
          <w:sz w:val="24"/>
          <w:lang w:eastAsia="zh-CN"/>
        </w:rPr>
        <w:t>-</w:t>
      </w:r>
      <w:r w:rsidRPr="00EC0BF0">
        <w:rPr>
          <w:color w:val="FF0000"/>
          <w:sz w:val="24"/>
          <w:lang w:eastAsia="zh-CN"/>
        </w:rPr>
        <w:t>--- Text Proposal for TS 38.21</w:t>
      </w:r>
      <w:r>
        <w:rPr>
          <w:color w:val="FF0000"/>
          <w:sz w:val="24"/>
          <w:lang w:eastAsia="zh-CN"/>
        </w:rPr>
        <w:t xml:space="preserve">3 </w:t>
      </w:r>
      <w:proofErr w:type="spellStart"/>
      <w:r>
        <w:rPr>
          <w:color w:val="FF0000"/>
          <w:sz w:val="24"/>
          <w:lang w:eastAsia="zh-CN"/>
        </w:rPr>
        <w:t>Subclause</w:t>
      </w:r>
      <w:proofErr w:type="spellEnd"/>
      <w:r>
        <w:rPr>
          <w:color w:val="FF0000"/>
          <w:sz w:val="24"/>
          <w:lang w:eastAsia="zh-CN"/>
        </w:rPr>
        <w:t xml:space="preserve"> 9.2</w:t>
      </w:r>
      <w:r w:rsidRPr="00EC0BF0">
        <w:rPr>
          <w:color w:val="FF0000"/>
          <w:sz w:val="24"/>
          <w:lang w:eastAsia="zh-CN"/>
        </w:rPr>
        <w:t>.3 -</w:t>
      </w:r>
      <w:r>
        <w:rPr>
          <w:color w:val="FF0000"/>
          <w:sz w:val="24"/>
          <w:lang w:eastAsia="zh-CN"/>
        </w:rPr>
        <w:t>-</w:t>
      </w:r>
      <w:r w:rsidRPr="00EC0BF0">
        <w:rPr>
          <w:color w:val="FF0000"/>
          <w:sz w:val="24"/>
          <w:lang w:eastAsia="zh-CN"/>
        </w:rPr>
        <w:t>------------------------</w:t>
      </w:r>
    </w:p>
    <w:p w:rsidR="0021345A" w:rsidRPr="00BF4098" w:rsidRDefault="00BF4098" w:rsidP="00584A53">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238B7" w:rsidRPr="00E238B7" w:rsidRDefault="00E238B7" w:rsidP="00E238B7">
      <w:pPr>
        <w:keepNext/>
        <w:keepLines/>
        <w:autoSpaceDE/>
        <w:autoSpaceDN/>
        <w:adjustRightInd/>
        <w:snapToGrid/>
        <w:spacing w:before="120" w:after="180"/>
        <w:jc w:val="left"/>
        <w:outlineLvl w:val="2"/>
        <w:rPr>
          <w:rFonts w:ascii="Arial" w:eastAsia="等线" w:hAnsi="Arial"/>
          <w:sz w:val="28"/>
          <w:szCs w:val="20"/>
          <w:lang w:val="en-GB"/>
        </w:rPr>
      </w:pPr>
      <w:bookmarkStart w:id="146" w:name="_Ref500241945"/>
      <w:bookmarkStart w:id="147" w:name="_Toc517265064"/>
      <w:r w:rsidRPr="00E238B7">
        <w:rPr>
          <w:rFonts w:ascii="Arial" w:eastAsia="等线" w:hAnsi="Arial"/>
          <w:sz w:val="28"/>
          <w:szCs w:val="20"/>
          <w:lang w:val="en-GB"/>
        </w:rPr>
        <w:t>9.2.3</w:t>
      </w:r>
      <w:r w:rsidRPr="00E238B7">
        <w:rPr>
          <w:rFonts w:ascii="Arial" w:eastAsia="等线" w:hAnsi="Arial"/>
          <w:sz w:val="28"/>
          <w:szCs w:val="20"/>
          <w:lang w:val="en-GB"/>
        </w:rPr>
        <w:tab/>
        <w:t>UE procedure for reporting HARQ-ACK</w:t>
      </w:r>
      <w:bookmarkEnd w:id="146"/>
      <w:bookmarkEnd w:id="147"/>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A UE does not expect to transmit more than one PUCCH with HARQ-ACK information in a slot. </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For DCI format 1_0, the PDSCH-to-HARQ-timing-indicator field values map to {1, 2, 3, 4, 5, 6, 7, </w:t>
      </w:r>
      <w:proofErr w:type="gramStart"/>
      <w:r w:rsidRPr="00E238B7">
        <w:rPr>
          <w:rFonts w:eastAsia="等线"/>
          <w:sz w:val="20"/>
          <w:szCs w:val="20"/>
          <w:lang w:val="en-GB"/>
        </w:rPr>
        <w:t>8</w:t>
      </w:r>
      <w:proofErr w:type="gramEnd"/>
      <w:r w:rsidRPr="00E238B7">
        <w:rPr>
          <w:rFonts w:eastAsia="等线"/>
          <w:sz w:val="20"/>
          <w:szCs w:val="20"/>
          <w:lang w:val="en-GB"/>
        </w:rPr>
        <w:t xml:space="preserve">}. For DCI format 1_1, if present, the PDSCH-to-HARQ-timing-indicator field values map to values for a set of number of slots provided by higher layer parameter </w:t>
      </w:r>
      <w:r w:rsidRPr="00E238B7">
        <w:rPr>
          <w:rFonts w:eastAsia="等线"/>
          <w:i/>
          <w:sz w:val="20"/>
          <w:szCs w:val="20"/>
          <w:lang w:val="en-GB"/>
        </w:rPr>
        <w:t>dl-</w:t>
      </w:r>
      <w:proofErr w:type="spellStart"/>
      <w:r w:rsidRPr="00E238B7">
        <w:rPr>
          <w:rFonts w:eastAsia="等线"/>
          <w:i/>
          <w:sz w:val="20"/>
          <w:szCs w:val="20"/>
          <w:lang w:val="en-GB"/>
        </w:rPr>
        <w:t>DataToUL</w:t>
      </w:r>
      <w:proofErr w:type="spellEnd"/>
      <w:r w:rsidRPr="00E238B7">
        <w:rPr>
          <w:rFonts w:eastAsia="等线"/>
          <w:i/>
          <w:sz w:val="20"/>
          <w:szCs w:val="20"/>
          <w:lang w:val="en-GB"/>
        </w:rPr>
        <w:t>-ACK</w:t>
      </w:r>
      <w:r w:rsidRPr="00E238B7">
        <w:rPr>
          <w:rFonts w:eastAsia="等线"/>
          <w:sz w:val="20"/>
          <w:szCs w:val="20"/>
          <w:lang w:val="en-GB"/>
        </w:rPr>
        <w:t xml:space="preserve"> as defined in Table 9.2.3-1. </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For a SPS PDSCH reception in </w:t>
      </w:r>
      <w:proofErr w:type="gramStart"/>
      <w:r w:rsidRPr="00E238B7">
        <w:rPr>
          <w:rFonts w:eastAsia="等线"/>
          <w:sz w:val="20"/>
          <w:szCs w:val="20"/>
          <w:lang w:val="en-GB"/>
        </w:rPr>
        <w:t xml:space="preserve">slot </w:t>
      </w:r>
      <w:proofErr w:type="gramEnd"/>
      <w:r w:rsidRPr="00E238B7">
        <w:rPr>
          <w:rFonts w:eastAsia="等线"/>
          <w:noProof/>
          <w:position w:val="-6"/>
          <w:sz w:val="20"/>
          <w:szCs w:val="20"/>
          <w:lang w:eastAsia="zh-CN"/>
        </w:rPr>
        <w:drawing>
          <wp:inline distT="0" distB="0" distL="0" distR="0">
            <wp:extent cx="120650" cy="120650"/>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38B7">
        <w:rPr>
          <w:rFonts w:eastAsia="等线"/>
          <w:sz w:val="20"/>
          <w:szCs w:val="20"/>
          <w:lang w:val="en-GB"/>
        </w:rPr>
        <w:t xml:space="preserve">, the UE transmits the PUCCH in slot </w:t>
      </w:r>
      <w:r w:rsidRPr="00E238B7">
        <w:rPr>
          <w:rFonts w:eastAsia="等线"/>
          <w:noProof/>
          <w:position w:val="-6"/>
          <w:sz w:val="20"/>
          <w:szCs w:val="20"/>
          <w:lang w:eastAsia="zh-CN"/>
        </w:rPr>
        <w:drawing>
          <wp:inline distT="0" distB="0" distL="0" distR="0">
            <wp:extent cx="321310" cy="200660"/>
            <wp:effectExtent l="0" t="0" r="254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4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310" cy="200660"/>
                    </a:xfrm>
                    <a:prstGeom prst="rect">
                      <a:avLst/>
                    </a:prstGeom>
                    <a:noFill/>
                    <a:ln>
                      <a:noFill/>
                    </a:ln>
                  </pic:spPr>
                </pic:pic>
              </a:graphicData>
            </a:graphic>
          </wp:inline>
        </w:drawing>
      </w:r>
      <w:r w:rsidRPr="00E238B7">
        <w:rPr>
          <w:rFonts w:ascii="Times" w:eastAsia="等线" w:hAnsi="Times" w:cs="Times"/>
          <w:sz w:val="20"/>
          <w:szCs w:val="20"/>
          <w:lang w:val="en-GB"/>
        </w:rPr>
        <w:t xml:space="preserve">where </w:t>
      </w:r>
      <w:r w:rsidRPr="00E238B7">
        <w:rPr>
          <w:rFonts w:eastAsia="等线"/>
          <w:noProof/>
          <w:position w:val="-6"/>
          <w:sz w:val="20"/>
          <w:szCs w:val="20"/>
          <w:lang w:eastAsia="zh-CN"/>
        </w:rPr>
        <w:drawing>
          <wp:inline distT="0" distB="0" distL="0" distR="0">
            <wp:extent cx="120650" cy="20066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5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200660"/>
                    </a:xfrm>
                    <a:prstGeom prst="rect">
                      <a:avLst/>
                    </a:prstGeom>
                    <a:noFill/>
                    <a:ln>
                      <a:noFill/>
                    </a:ln>
                  </pic:spPr>
                </pic:pic>
              </a:graphicData>
            </a:graphic>
          </wp:inline>
        </w:drawing>
      </w:r>
      <w:r w:rsidRPr="00E238B7">
        <w:rPr>
          <w:rFonts w:ascii="Times" w:eastAsia="等线" w:hAnsi="Times" w:cs="Times"/>
          <w:sz w:val="20"/>
          <w:szCs w:val="20"/>
          <w:lang w:val="en-GB"/>
        </w:rPr>
        <w:t xml:space="preserve"> is provided by the PDSCH-to-HARQ-timing-indicator field in DCI format 1_0 or, if present, in DCI format 1_1 activating the SPS PDSCH reception</w:t>
      </w:r>
      <w:r w:rsidRPr="00E238B7">
        <w:rPr>
          <w:rFonts w:eastAsia="等线"/>
          <w:sz w:val="20"/>
          <w:szCs w:val="20"/>
          <w:lang w:val="en-GB"/>
        </w:rPr>
        <w:t xml:space="preserve">. </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lastRenderedPageBreak/>
        <w:t xml:space="preserve">If the UE detects a DCI format 1_1 that does not include a PDSCH-to-HARQ-timing-indicator field and schedules a PDSCH reception or activates a SPS PDSCH reception in slot </w:t>
      </w:r>
      <w:r w:rsidRPr="00E238B7">
        <w:rPr>
          <w:rFonts w:eastAsia="等线"/>
          <w:noProof/>
          <w:position w:val="-6"/>
          <w:sz w:val="20"/>
          <w:szCs w:val="20"/>
          <w:lang w:eastAsia="zh-CN"/>
        </w:rPr>
        <w:drawing>
          <wp:inline distT="0" distB="0" distL="0" distR="0">
            <wp:extent cx="120650" cy="1206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38B7">
        <w:rPr>
          <w:rFonts w:eastAsia="等线"/>
          <w:sz w:val="20"/>
          <w:szCs w:val="20"/>
          <w:lang w:val="en-GB"/>
        </w:rPr>
        <w:t xml:space="preserve">, the UE provides  corresponding HARQ-ACK information in a PUCCH transmission within slot </w:t>
      </w:r>
      <w:r w:rsidRPr="00E238B7">
        <w:rPr>
          <w:rFonts w:eastAsia="等线"/>
          <w:position w:val="-6"/>
          <w:sz w:val="20"/>
          <w:szCs w:val="20"/>
          <w:lang w:val="en-GB"/>
        </w:rPr>
        <w:object w:dxaOrig="480" w:dyaOrig="260">
          <v:shape id="_x0000_i1037" type="#_x0000_t75" style="width:25.5pt;height:12pt" o:ole="">
            <v:imagedata r:id="rId51" o:title=""/>
          </v:shape>
          <o:OLEObject Type="Embed" ProgID="Equation.3" ShapeID="_x0000_i1037" DrawAspect="Content" ObjectID="_1599716443" r:id="rId52"/>
        </w:object>
      </w:r>
      <w:r w:rsidRPr="00E238B7">
        <w:rPr>
          <w:rFonts w:eastAsia="等线"/>
          <w:sz w:val="20"/>
          <w:szCs w:val="20"/>
          <w:lang w:val="en-GB"/>
        </w:rPr>
        <w:t xml:space="preserve"> where </w:t>
      </w:r>
      <w:r w:rsidRPr="00E238B7">
        <w:rPr>
          <w:rFonts w:eastAsia="等线"/>
          <w:position w:val="-6"/>
          <w:sz w:val="20"/>
          <w:szCs w:val="20"/>
          <w:lang w:val="en-GB"/>
        </w:rPr>
        <w:object w:dxaOrig="180" w:dyaOrig="260">
          <v:shape id="_x0000_i1038" type="#_x0000_t75" style="width:8.25pt;height:12pt" o:ole="">
            <v:imagedata r:id="rId53" o:title=""/>
          </v:shape>
          <o:OLEObject Type="Embed" ProgID="Equation.3" ShapeID="_x0000_i1038" DrawAspect="Content" ObjectID="_1599716444" r:id="rId54"/>
        </w:object>
      </w:r>
      <w:r w:rsidRPr="00E238B7">
        <w:rPr>
          <w:rFonts w:eastAsia="等线"/>
          <w:sz w:val="20"/>
          <w:szCs w:val="20"/>
          <w:lang w:val="en-GB"/>
        </w:rPr>
        <w:t xml:space="preserve"> is provided by higher layer parameter </w:t>
      </w:r>
      <w:r w:rsidRPr="00E238B7">
        <w:rPr>
          <w:rFonts w:eastAsia="等线"/>
          <w:i/>
          <w:sz w:val="20"/>
          <w:szCs w:val="20"/>
          <w:lang w:val="en-GB"/>
        </w:rPr>
        <w:t>dl-</w:t>
      </w:r>
      <w:proofErr w:type="spellStart"/>
      <w:r w:rsidRPr="00E238B7">
        <w:rPr>
          <w:rFonts w:eastAsia="等线"/>
          <w:i/>
          <w:sz w:val="20"/>
          <w:szCs w:val="20"/>
          <w:lang w:val="en-GB"/>
        </w:rPr>
        <w:t>DataToUL</w:t>
      </w:r>
      <w:proofErr w:type="spellEnd"/>
      <w:r w:rsidRPr="00E238B7">
        <w:rPr>
          <w:rFonts w:eastAsia="等线"/>
          <w:i/>
          <w:sz w:val="20"/>
          <w:szCs w:val="20"/>
          <w:lang w:val="en-GB"/>
        </w:rPr>
        <w:t>-ACK</w:t>
      </w:r>
      <w:r w:rsidRPr="00E238B7">
        <w:rPr>
          <w:rFonts w:eastAsia="等线"/>
          <w:sz w:val="20"/>
          <w:szCs w:val="20"/>
          <w:lang w:val="en-GB"/>
        </w:rPr>
        <w:t>.</w:t>
      </w:r>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lang w:val="en-GB"/>
        </w:rPr>
        <w:t xml:space="preserve">With reference to slots for PUCCH transmissions, if the UE detects a DCI format 1_0 or a DCI format 1_1 scheduling a PDSCH reception in slot </w:t>
      </w:r>
      <w:r w:rsidRPr="00E238B7">
        <w:rPr>
          <w:rFonts w:eastAsia="等线"/>
          <w:noProof/>
          <w:position w:val="-6"/>
          <w:sz w:val="20"/>
          <w:szCs w:val="20"/>
          <w:lang w:eastAsia="zh-CN"/>
        </w:rPr>
        <w:drawing>
          <wp:inline distT="0" distB="0" distL="0" distR="0">
            <wp:extent cx="114300" cy="118745"/>
            <wp:effectExtent l="0" t="0" r="0" b="0"/>
            <wp:docPr id="22"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r w:rsidRPr="00E238B7">
        <w:rPr>
          <w:rFonts w:eastAsia="等线"/>
          <w:sz w:val="20"/>
          <w:szCs w:val="20"/>
          <w:lang w:val="en-GB"/>
        </w:rPr>
        <w:t xml:space="preserve"> or if the UE detects a DCI format 1_0 indicating a SPS PDSCH release through a PDCCH reception in slot </w:t>
      </w:r>
      <w:r w:rsidRPr="00E238B7">
        <w:rPr>
          <w:rFonts w:eastAsia="等线"/>
          <w:noProof/>
          <w:position w:val="-6"/>
          <w:sz w:val="20"/>
          <w:szCs w:val="20"/>
          <w:lang w:eastAsia="zh-CN"/>
        </w:rPr>
        <w:drawing>
          <wp:inline distT="0" distB="0" distL="0" distR="0">
            <wp:extent cx="116840" cy="116840"/>
            <wp:effectExtent l="0" t="0" r="0" b="0"/>
            <wp:docPr id="23"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E238B7">
        <w:rPr>
          <w:rFonts w:eastAsia="等线"/>
          <w:sz w:val="20"/>
          <w:szCs w:val="20"/>
          <w:lang w:val="en-GB"/>
        </w:rPr>
        <w:t xml:space="preserve">, the UE provides corresponding HARQ-ACK information in a PUCCH transmission within slot </w:t>
      </w:r>
      <w:del w:id="148" w:author="Huawei" w:date="2018-07-24T11:26:00Z">
        <w:r w:rsidR="009F3D46">
          <w:rPr>
            <w:rFonts w:eastAsia="等线"/>
            <w:noProof/>
            <w:position w:val="-6"/>
            <w:sz w:val="20"/>
            <w:szCs w:val="20"/>
            <w:lang w:eastAsia="zh-CN"/>
            <w:rPrChange w:id="149">
              <w:rPr>
                <w:noProof/>
                <w:lang w:eastAsia="zh-CN"/>
              </w:rPr>
            </w:rPrChange>
          </w:rPr>
          <w:drawing>
            <wp:inline distT="0" distB="0" distL="0" distR="0">
              <wp:extent cx="320040" cy="193040"/>
              <wp:effectExtent l="0" t="0" r="3810" b="0"/>
              <wp:docPr id="24"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del>
      <m:oMath>
        <m:d>
          <m:dPr>
            <m:begChr m:val="⌊"/>
            <m:endChr m:val="⌋"/>
            <m:ctrlPr>
              <w:ins w:id="150" w:author="Huawei" w:date="2018-07-24T11:25:00Z">
                <w:rPr>
                  <w:rFonts w:ascii="Cambria Math" w:eastAsia="等线" w:hAnsi="Cambria Math"/>
                  <w:sz w:val="20"/>
                  <w:szCs w:val="20"/>
                  <w:lang w:val="en-GB"/>
                </w:rPr>
              </w:ins>
            </m:ctrlPr>
          </m:dPr>
          <m:e>
            <w:ins w:id="151" w:author="Huawei" w:date="2018-07-24T11:25:00Z">
              <m:r>
                <w:rPr>
                  <w:rFonts w:ascii="Cambria Math" w:eastAsia="等线" w:hAnsi="Cambria Math" w:hint="eastAsia"/>
                  <w:sz w:val="20"/>
                  <w:szCs w:val="20"/>
                  <w:lang w:val="en-GB"/>
                </w:rPr>
                <m:t>n</m:t>
              </m:r>
              <m:r>
                <w:rPr>
                  <w:rFonts w:ascii="Cambria Math" w:eastAsia="等线" w:hAnsi="Cambria Math"/>
                  <w:sz w:val="20"/>
                  <w:szCs w:val="20"/>
                  <w:lang w:val="en-GB"/>
                </w:rPr>
                <m:t>∙</m:t>
              </m:r>
            </w:ins>
            <m:f>
              <m:fPr>
                <m:ctrlPr>
                  <w:ins w:id="152" w:author="Huawei" w:date="2018-07-24T11:25:00Z">
                    <w:rPr>
                      <w:rFonts w:ascii="Cambria Math" w:eastAsia="等线" w:hAnsi="Cambria Math"/>
                      <w:i/>
                      <w:sz w:val="20"/>
                      <w:szCs w:val="20"/>
                      <w:lang w:val="en-GB"/>
                    </w:rPr>
                  </w:ins>
                </m:ctrlPr>
              </m:fPr>
              <m:num>
                <m:sSup>
                  <m:sSupPr>
                    <m:ctrlPr>
                      <w:ins w:id="153" w:author="Huawei" w:date="2018-07-24T11:25:00Z">
                        <w:rPr>
                          <w:rFonts w:ascii="Cambria Math" w:eastAsia="等线" w:hAnsi="Cambria Math"/>
                          <w:i/>
                          <w:sz w:val="20"/>
                          <w:szCs w:val="20"/>
                          <w:lang w:val="en-GB"/>
                        </w:rPr>
                      </w:ins>
                    </m:ctrlPr>
                  </m:sSupPr>
                  <m:e>
                    <w:ins w:id="154" w:author="Huawei" w:date="2018-07-24T11:25:00Z">
                      <m:r>
                        <w:rPr>
                          <w:rFonts w:ascii="Cambria Math" w:eastAsia="等线" w:hAnsi="Cambria Math" w:hint="eastAsia"/>
                          <w:sz w:val="20"/>
                          <w:szCs w:val="20"/>
                          <w:lang w:val="en-GB"/>
                        </w:rPr>
                        <m:t>2</m:t>
                      </m:r>
                    </w:ins>
                  </m:e>
                  <m:sup>
                    <m:sSub>
                      <m:sSubPr>
                        <m:ctrlPr>
                          <w:ins w:id="155" w:author="Huawei" w:date="2018-07-24T11:25:00Z">
                            <w:rPr>
                              <w:rFonts w:ascii="Cambria Math" w:eastAsia="等线" w:hAnsi="Cambria Math"/>
                              <w:sz w:val="20"/>
                              <w:szCs w:val="20"/>
                            </w:rPr>
                          </w:ins>
                        </m:ctrlPr>
                      </m:sSubPr>
                      <m:e>
                        <w:ins w:id="156" w:author="Huawei" w:date="2018-07-24T11:25:00Z">
                          <m:r>
                            <w:rPr>
                              <w:rFonts w:ascii="Cambria Math" w:eastAsia="等线" w:hAnsi="Cambria Math"/>
                              <w:sz w:val="20"/>
                              <w:szCs w:val="20"/>
                            </w:rPr>
                            <m:t>μ</m:t>
                          </m:r>
                        </w:ins>
                      </m:e>
                      <m:sub>
                        <w:ins w:id="157" w:author="Huawei" w:date="2018-07-24T11:25:00Z">
                          <m:r>
                            <w:rPr>
                              <w:rFonts w:ascii="Cambria Math" w:eastAsia="等线" w:hAnsi="Cambria Math" w:hint="eastAsia"/>
                              <w:sz w:val="20"/>
                              <w:szCs w:val="20"/>
                            </w:rPr>
                            <m:t>PUCCH</m:t>
                          </m:r>
                        </w:ins>
                      </m:sub>
                    </m:sSub>
                  </m:sup>
                </m:sSup>
              </m:num>
              <m:den>
                <m:sSup>
                  <m:sSupPr>
                    <m:ctrlPr>
                      <w:ins w:id="158" w:author="Huawei" w:date="2018-07-24T11:25:00Z">
                        <w:rPr>
                          <w:rFonts w:ascii="Cambria Math" w:eastAsia="等线" w:hAnsi="Cambria Math"/>
                          <w:i/>
                          <w:sz w:val="20"/>
                          <w:szCs w:val="20"/>
                          <w:lang w:val="en-GB"/>
                        </w:rPr>
                      </w:ins>
                    </m:ctrlPr>
                  </m:sSupPr>
                  <m:e>
                    <w:ins w:id="159" w:author="Huawei" w:date="2018-07-24T11:25:00Z">
                      <m:r>
                        <w:rPr>
                          <w:rFonts w:ascii="Cambria Math" w:eastAsia="等线" w:hAnsi="Cambria Math" w:hint="eastAsia"/>
                          <w:sz w:val="20"/>
                          <w:szCs w:val="20"/>
                          <w:lang w:val="en-GB"/>
                        </w:rPr>
                        <m:t>2</m:t>
                      </m:r>
                    </w:ins>
                  </m:e>
                  <m:sup>
                    <m:sSub>
                      <m:sSubPr>
                        <m:ctrlPr>
                          <w:ins w:id="160" w:author="Huawei" w:date="2018-07-24T11:25:00Z">
                            <w:rPr>
                              <w:rFonts w:ascii="Cambria Math" w:eastAsia="等线" w:hAnsi="Cambria Math"/>
                              <w:sz w:val="20"/>
                              <w:szCs w:val="20"/>
                            </w:rPr>
                          </w:ins>
                        </m:ctrlPr>
                      </m:sSubPr>
                      <m:e>
                        <w:ins w:id="161" w:author="Huawei" w:date="2018-07-24T11:25:00Z">
                          <m:r>
                            <w:rPr>
                              <w:rFonts w:ascii="Cambria Math" w:eastAsia="等线" w:hAnsi="Cambria Math"/>
                              <w:sz w:val="20"/>
                              <w:szCs w:val="20"/>
                            </w:rPr>
                            <m:t>μ</m:t>
                          </m:r>
                        </w:ins>
                      </m:e>
                      <m:sub>
                        <w:ins w:id="162" w:author="Huawei" w:date="2018-07-24T11:25:00Z">
                          <m:r>
                            <w:rPr>
                              <w:rFonts w:ascii="Cambria Math" w:eastAsia="等线" w:hAnsi="Cambria Math" w:hint="eastAsia"/>
                              <w:sz w:val="20"/>
                              <w:szCs w:val="20"/>
                            </w:rPr>
                            <m:t>PDSCH</m:t>
                          </m:r>
                        </w:ins>
                      </m:sub>
                    </m:sSub>
                  </m:sup>
                </m:sSup>
              </m:den>
            </m:f>
          </m:e>
        </m:d>
        <w:ins w:id="163" w:author="Huawei" w:date="2018-07-24T11:25:00Z">
          <m:r>
            <w:rPr>
              <w:rFonts w:ascii="Cambria Math" w:eastAsia="等线" w:hAnsi="Cambria Math" w:hint="eastAsia"/>
              <w:sz w:val="20"/>
              <w:szCs w:val="20"/>
              <w:lang w:val="en-GB"/>
            </w:rPr>
            <m:t>+k</m:t>
          </m:r>
        </w:ins>
      </m:oMath>
      <w:ins w:id="164" w:author="Huawei" w:date="2018-07-24T11:25:00Z">
        <w:r w:rsidR="006D639D" w:rsidRPr="00E238B7">
          <w:rPr>
            <w:rFonts w:eastAsia="等线"/>
            <w:sz w:val="20"/>
            <w:szCs w:val="20"/>
            <w:lang w:val="en-GB"/>
          </w:rPr>
          <w:t xml:space="preserve"> </w:t>
        </w:r>
        <w:r w:rsidR="006D639D">
          <w:rPr>
            <w:rFonts w:eastAsia="等线"/>
            <w:sz w:val="20"/>
            <w:szCs w:val="20"/>
            <w:lang w:val="en-GB"/>
          </w:rPr>
          <w:t>i</w:t>
        </w:r>
        <w:r w:rsidR="006D639D" w:rsidRPr="00E238B7">
          <w:rPr>
            <w:rFonts w:eastAsia="等线"/>
            <w:sz w:val="20"/>
            <w:szCs w:val="20"/>
            <w:lang w:val="en-GB"/>
          </w:rPr>
          <w:t>f the PDSCH subcarrier spacing is equal to or larger than the PUCCH subcarrier spacing</w:t>
        </w:r>
        <w:r w:rsidR="006D639D">
          <w:rPr>
            <w:rFonts w:eastAsia="等线"/>
            <w:sz w:val="20"/>
            <w:szCs w:val="20"/>
            <w:lang w:val="en-GB"/>
          </w:rPr>
          <w:t>;</w:t>
        </w:r>
        <w:r w:rsidR="006D639D" w:rsidRPr="003B095E">
          <w:rPr>
            <w:rFonts w:eastAsia="等线"/>
            <w:sz w:val="20"/>
            <w:szCs w:val="20"/>
            <w:lang w:val="en-GB"/>
          </w:rPr>
          <w:t xml:space="preserve"> </w:t>
        </w:r>
        <w:r w:rsidR="006D639D">
          <w:rPr>
            <w:rFonts w:eastAsia="等线"/>
            <w:sz w:val="20"/>
            <w:szCs w:val="20"/>
            <w:lang w:val="en-GB"/>
          </w:rPr>
          <w:t>otherwise</w:t>
        </w:r>
      </w:ins>
      <w:ins w:id="165" w:author="Huawei" w:date="2018-07-24T11:29:00Z">
        <w:r w:rsidR="004F1EEC">
          <w:rPr>
            <w:rFonts w:eastAsia="等线"/>
            <w:sz w:val="20"/>
            <w:szCs w:val="20"/>
            <w:lang w:val="en-GB"/>
          </w:rPr>
          <w:t>,</w:t>
        </w:r>
      </w:ins>
      <w:ins w:id="166" w:author="Huawei" w:date="2018-07-24T11:25:00Z">
        <w:r w:rsidR="006D639D" w:rsidRPr="003B095E">
          <w:rPr>
            <w:rFonts w:eastAsia="等线"/>
            <w:sz w:val="20"/>
            <w:szCs w:val="20"/>
            <w:lang w:val="en-GB"/>
          </w:rPr>
          <w:t xml:space="preserve"> </w:t>
        </w:r>
        <w:r w:rsidR="006D639D" w:rsidRPr="00E238B7">
          <w:rPr>
            <w:rFonts w:eastAsia="等线"/>
            <w:sz w:val="20"/>
            <w:szCs w:val="20"/>
            <w:lang w:val="en-GB"/>
          </w:rPr>
          <w:t>the UE provides corresponding HARQ-ACK information in a PUCCH transmission within slot</w:t>
        </w:r>
        <m:oMath>
          <m:d>
            <m:dPr>
              <m:begChr m:val="⌊"/>
              <m:endChr m:val="⌋"/>
              <m:ctrlPr>
                <w:rPr>
                  <w:rFonts w:ascii="Cambria Math" w:eastAsia="等线" w:hAnsi="Cambria Math"/>
                  <w:sz w:val="20"/>
                  <w:szCs w:val="20"/>
                  <w:lang w:val="en-GB"/>
                </w:rPr>
              </m:ctrlPr>
            </m:dPr>
            <m:e>
              <m:r>
                <w:rPr>
                  <w:rFonts w:ascii="Cambria Math" w:eastAsia="等线" w:hAnsi="Cambria Math" w:hint="eastAsia"/>
                  <w:sz w:val="20"/>
                  <w:szCs w:val="20"/>
                  <w:lang w:val="en-GB"/>
                </w:rPr>
                <m:t>(n+1)</m:t>
              </m:r>
              <m:r>
                <w:rPr>
                  <w:rFonts w:ascii="Cambria Math" w:eastAsia="等线" w:hAnsi="Cambria Math"/>
                  <w:sz w:val="20"/>
                  <w:szCs w:val="20"/>
                  <w:lang w:val="en-GB"/>
                </w:rPr>
                <m:t>∙</m:t>
              </m:r>
              <m:f>
                <m:fPr>
                  <m:ctrlPr>
                    <w:rPr>
                      <w:rFonts w:ascii="Cambria Math" w:eastAsia="等线" w:hAnsi="Cambria Math"/>
                      <w:i/>
                      <w:sz w:val="20"/>
                      <w:szCs w:val="20"/>
                      <w:lang w:val="en-GB"/>
                    </w:rPr>
                  </m:ctrlPr>
                </m:fPr>
                <m:num>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PUCCH</m:t>
                          </m:r>
                        </m:sub>
                      </m:sSub>
                    </m:sup>
                  </m:sSup>
                </m:num>
                <m:den>
                  <m:sSup>
                    <m:sSupPr>
                      <m:ctrlPr>
                        <w:rPr>
                          <w:rFonts w:ascii="Cambria Math" w:eastAsia="等线" w:hAnsi="Cambria Math"/>
                          <w:i/>
                          <w:sz w:val="20"/>
                          <w:szCs w:val="20"/>
                          <w:lang w:val="en-GB"/>
                        </w:rPr>
                      </m:ctrlPr>
                    </m:sSupPr>
                    <m:e>
                      <m:r>
                        <w:rPr>
                          <w:rFonts w:ascii="Cambria Math" w:eastAsia="等线" w:hAnsi="Cambria Math" w:hint="eastAsia"/>
                          <w:sz w:val="20"/>
                          <w:szCs w:val="20"/>
                          <w:lang w:val="en-GB"/>
                        </w:rPr>
                        <m:t>2</m:t>
                      </m:r>
                    </m:e>
                    <m:sup>
                      <m:sSub>
                        <m:sSubPr>
                          <m:ctrlPr>
                            <w:rPr>
                              <w:rFonts w:ascii="Cambria Math" w:eastAsia="等线" w:hAnsi="Cambria Math"/>
                              <w:sz w:val="20"/>
                              <w:szCs w:val="20"/>
                            </w:rPr>
                          </m:ctrlPr>
                        </m:sSubPr>
                        <m:e>
                          <m:r>
                            <w:rPr>
                              <w:rFonts w:ascii="Cambria Math" w:eastAsia="等线" w:hAnsi="Cambria Math"/>
                              <w:sz w:val="20"/>
                              <w:szCs w:val="20"/>
                            </w:rPr>
                            <m:t>μ</m:t>
                          </m:r>
                        </m:e>
                        <m:sub>
                          <m:r>
                            <w:rPr>
                              <w:rFonts w:ascii="Cambria Math" w:eastAsia="等线" w:hAnsi="Cambria Math" w:hint="eastAsia"/>
                              <w:sz w:val="20"/>
                              <w:szCs w:val="20"/>
                            </w:rPr>
                            <m:t>PDSCH</m:t>
                          </m:r>
                        </m:sub>
                      </m:sSub>
                    </m:sup>
                  </m:sSup>
                </m:den>
              </m:f>
            </m:e>
          </m:d>
          <m:r>
            <w:rPr>
              <w:rFonts w:ascii="MS Mincho" w:eastAsia="等线" w:hAnsi="MS Mincho" w:cs="MS Mincho"/>
              <w:sz w:val="20"/>
              <w:szCs w:val="20"/>
              <w:lang w:val="en-GB"/>
            </w:rPr>
            <m:t>-</m:t>
          </m:r>
          <m:r>
            <w:rPr>
              <w:rFonts w:ascii="Cambria Math" w:eastAsia="等线" w:hAnsi="Cambria Math" w:hint="eastAsia"/>
              <w:sz w:val="20"/>
              <w:szCs w:val="20"/>
              <w:lang w:val="en-GB"/>
            </w:rPr>
            <m:t>1+k</m:t>
          </m:r>
        </m:oMath>
      </w:ins>
      <w:r w:rsidRPr="00E238B7">
        <w:rPr>
          <w:rFonts w:eastAsia="等线"/>
          <w:sz w:val="20"/>
          <w:szCs w:val="20"/>
          <w:lang w:val="en-GB"/>
        </w:rPr>
        <w:t xml:space="preserve">, where </w:t>
      </w:r>
      <w:r w:rsidRPr="00E238B7">
        <w:rPr>
          <w:rFonts w:eastAsia="等线"/>
          <w:noProof/>
          <w:position w:val="-6"/>
          <w:sz w:val="20"/>
          <w:szCs w:val="20"/>
          <w:lang w:eastAsia="zh-CN"/>
        </w:rPr>
        <w:drawing>
          <wp:inline distT="0" distB="0" distL="0" distR="0">
            <wp:extent cx="116840" cy="193040"/>
            <wp:effectExtent l="0" t="0" r="0" b="0"/>
            <wp:docPr id="25"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E238B7">
        <w:rPr>
          <w:rFonts w:eastAsia="等线"/>
          <w:sz w:val="20"/>
          <w:szCs w:val="20"/>
          <w:lang w:val="en-GB"/>
        </w:rPr>
        <w:t xml:space="preserve"> is a number of slots and is indicated by the PDSCH-to-HARQ-timing-indicator field in the DCI format, if present, or provided by higher layer parameter </w:t>
      </w:r>
      <w:r w:rsidRPr="00E238B7">
        <w:rPr>
          <w:rFonts w:eastAsia="等线"/>
          <w:i/>
          <w:sz w:val="20"/>
          <w:szCs w:val="20"/>
          <w:lang w:val="en-GB"/>
        </w:rPr>
        <w:t>dl-</w:t>
      </w:r>
      <w:proofErr w:type="spellStart"/>
      <w:r w:rsidRPr="00E238B7">
        <w:rPr>
          <w:rFonts w:eastAsia="等线"/>
          <w:i/>
          <w:sz w:val="20"/>
          <w:szCs w:val="20"/>
          <w:lang w:val="en-GB"/>
        </w:rPr>
        <w:t>DataToUL</w:t>
      </w:r>
      <w:proofErr w:type="spellEnd"/>
      <w:r w:rsidRPr="00E238B7">
        <w:rPr>
          <w:rFonts w:eastAsia="等线"/>
          <w:i/>
          <w:sz w:val="20"/>
          <w:szCs w:val="20"/>
          <w:lang w:val="en-GB"/>
        </w:rPr>
        <w:t>-ACK</w:t>
      </w:r>
      <w:ins w:id="167" w:author="Huawei" w:date="2018-07-24T11:26:00Z">
        <w:r w:rsidR="008920B9" w:rsidRPr="00342F86">
          <w:rPr>
            <w:sz w:val="20"/>
            <w:szCs w:val="20"/>
          </w:rPr>
          <w:t>,</w:t>
        </w:r>
      </w:ins>
      <m:oMath>
        <m:r>
          <w:rPr>
            <w:rFonts w:ascii="Cambria Math" w:eastAsia="等线" w:hAnsi="Cambria Math"/>
            <w:sz w:val="20"/>
            <w:szCs w:val="20"/>
            <w:lang w:val="en-GB"/>
          </w:rPr>
          <m:t xml:space="preserve"> </m:t>
        </m:r>
        <m:sSup>
          <m:sSupPr>
            <m:ctrlPr>
              <w:ins w:id="168" w:author="Huawei" w:date="2018-07-24T11:25:00Z">
                <w:rPr>
                  <w:rFonts w:ascii="Cambria Math" w:eastAsia="等线" w:hAnsi="Cambria Math"/>
                  <w:i/>
                  <w:sz w:val="20"/>
                  <w:szCs w:val="20"/>
                  <w:lang w:val="en-GB"/>
                </w:rPr>
              </w:ins>
            </m:ctrlPr>
          </m:sSupPr>
          <m:e>
            <w:ins w:id="169" w:author="Huawei" w:date="2018-07-24T11:25:00Z">
              <m:r>
                <w:rPr>
                  <w:rFonts w:ascii="Cambria Math" w:eastAsia="等线" w:hAnsi="Cambria Math" w:hint="eastAsia"/>
                  <w:sz w:val="20"/>
                  <w:szCs w:val="20"/>
                  <w:lang w:val="en-GB"/>
                </w:rPr>
                <m:t>2</m:t>
              </m:r>
            </w:ins>
          </m:e>
          <m:sup>
            <m:sSub>
              <m:sSubPr>
                <m:ctrlPr>
                  <w:ins w:id="170" w:author="Huawei" w:date="2018-07-24T11:25:00Z">
                    <w:rPr>
                      <w:rFonts w:ascii="Cambria Math" w:eastAsia="等线" w:hAnsi="Cambria Math"/>
                      <w:sz w:val="20"/>
                      <w:szCs w:val="20"/>
                    </w:rPr>
                  </w:ins>
                </m:ctrlPr>
              </m:sSubPr>
              <m:e>
                <w:ins w:id="171" w:author="Huawei" w:date="2018-07-24T11:25:00Z">
                  <m:r>
                    <w:rPr>
                      <w:rFonts w:ascii="Cambria Math" w:eastAsia="等线" w:hAnsi="Cambria Math"/>
                      <w:sz w:val="20"/>
                      <w:szCs w:val="20"/>
                    </w:rPr>
                    <m:t>μ</m:t>
                  </m:r>
                </w:ins>
              </m:e>
              <m:sub>
                <w:ins w:id="172" w:author="Huawei" w:date="2018-07-24T11:25:00Z">
                  <m:r>
                    <w:rPr>
                      <w:rFonts w:ascii="Cambria Math" w:eastAsia="等线" w:hAnsi="Cambria Math" w:hint="eastAsia"/>
                      <w:sz w:val="20"/>
                      <w:szCs w:val="20"/>
                    </w:rPr>
                    <m:t>PUCCH</m:t>
                  </m:r>
                </w:ins>
              </m:sub>
            </m:sSub>
          </m:sup>
        </m:sSup>
      </m:oMath>
      <w:ins w:id="173" w:author="Huawei" w:date="2018-07-24T11:26:00Z">
        <w:r w:rsidR="008920B9" w:rsidRPr="00342F86">
          <w:rPr>
            <w:sz w:val="20"/>
            <w:szCs w:val="20"/>
          </w:rPr>
          <w:t xml:space="preserve"> and</w:t>
        </w:r>
      </w:ins>
      <m:oMath>
        <m:sSup>
          <m:sSupPr>
            <m:ctrlPr>
              <w:ins w:id="174" w:author="Huawei" w:date="2018-07-24T11:25:00Z">
                <w:rPr>
                  <w:rFonts w:ascii="Cambria Math" w:eastAsia="等线" w:hAnsi="Cambria Math"/>
                  <w:i/>
                  <w:sz w:val="20"/>
                  <w:szCs w:val="20"/>
                  <w:lang w:val="en-GB"/>
                </w:rPr>
              </w:ins>
            </m:ctrlPr>
          </m:sSupPr>
          <m:e>
            <m:r>
              <w:rPr>
                <w:rFonts w:ascii="Cambria Math" w:eastAsia="等线" w:hAnsi="Cambria Math"/>
                <w:sz w:val="20"/>
                <w:szCs w:val="20"/>
                <w:lang w:val="en-GB"/>
              </w:rPr>
              <m:t xml:space="preserve"> </m:t>
            </m:r>
            <w:ins w:id="175" w:author="Huawei" w:date="2018-07-24T11:25:00Z">
              <m:r>
                <w:rPr>
                  <w:rFonts w:ascii="Cambria Math" w:eastAsia="等线" w:hAnsi="Cambria Math" w:hint="eastAsia"/>
                  <w:sz w:val="20"/>
                  <w:szCs w:val="20"/>
                  <w:lang w:val="en-GB"/>
                </w:rPr>
                <m:t>2</m:t>
              </m:r>
            </w:ins>
          </m:e>
          <m:sup>
            <m:sSub>
              <m:sSubPr>
                <m:ctrlPr>
                  <w:ins w:id="176" w:author="Huawei" w:date="2018-07-24T11:25:00Z">
                    <w:rPr>
                      <w:rFonts w:ascii="Cambria Math" w:eastAsia="等线" w:hAnsi="Cambria Math"/>
                      <w:sz w:val="20"/>
                      <w:szCs w:val="20"/>
                    </w:rPr>
                  </w:ins>
                </m:ctrlPr>
              </m:sSubPr>
              <m:e>
                <w:ins w:id="177" w:author="Huawei" w:date="2018-07-24T11:25:00Z">
                  <m:r>
                    <w:rPr>
                      <w:rFonts w:ascii="Cambria Math" w:eastAsia="等线" w:hAnsi="Cambria Math"/>
                      <w:sz w:val="20"/>
                      <w:szCs w:val="20"/>
                    </w:rPr>
                    <m:t>μ</m:t>
                  </m:r>
                </w:ins>
              </m:e>
              <m:sub>
                <w:ins w:id="178" w:author="Huawei" w:date="2018-07-24T11:25:00Z">
                  <m:r>
                    <w:rPr>
                      <w:rFonts w:ascii="Cambria Math" w:eastAsia="等线" w:hAnsi="Cambria Math" w:hint="eastAsia"/>
                      <w:sz w:val="20"/>
                      <w:szCs w:val="20"/>
                    </w:rPr>
                    <m:t>PDSCH</m:t>
                  </m:r>
                </w:ins>
              </m:sub>
            </m:sSub>
          </m:sup>
        </m:sSup>
      </m:oMath>
      <w:ins w:id="179" w:author="Huawei" w:date="2018-07-24T11:26:00Z">
        <w:r w:rsidR="008920B9" w:rsidRPr="00342F86">
          <w:rPr>
            <w:sz w:val="20"/>
            <w:szCs w:val="20"/>
          </w:rPr>
          <w:t xml:space="preserve"> are the subcarrier spacing configurations for PDSCH and PUCCH, respectively</w:t>
        </w:r>
      </w:ins>
      <w:r w:rsidRPr="00E238B7">
        <w:rPr>
          <w:rFonts w:eastAsia="等线"/>
          <w:sz w:val="20"/>
          <w:szCs w:val="20"/>
          <w:lang w:val="en-GB"/>
        </w:rPr>
        <w:t xml:space="preserve">. </w:t>
      </w:r>
      <w:del w:id="180" w:author="Huawei" w:date="2018-07-24T11:26:00Z">
        <w:r w:rsidRPr="00E238B7" w:rsidDel="008920B9">
          <w:rPr>
            <w:rFonts w:eastAsia="等线"/>
            <w:sz w:val="20"/>
            <w:szCs w:val="20"/>
            <w:lang w:val="en-GB"/>
          </w:rPr>
          <w:delText xml:space="preserve">If the PDSCH subcarrier spacing is equal to or larger than the PUCCH subcarrier spacing, </w:delText>
        </w:r>
        <w:r w:rsidRPr="00E238B7" w:rsidDel="008920B9">
          <w:rPr>
            <w:rFonts w:eastAsia="等线"/>
            <w:position w:val="-6"/>
            <w:sz w:val="20"/>
            <w:szCs w:val="20"/>
            <w:lang w:val="en-GB"/>
          </w:rPr>
          <w:object w:dxaOrig="499" w:dyaOrig="240">
            <v:shape id="_x0000_i1039" type="#_x0000_t75" style="width:25.5pt;height:12pt" o:ole="">
              <v:imagedata r:id="rId14" o:title=""/>
            </v:shape>
            <o:OLEObject Type="Embed" ProgID="Equation.3" ShapeID="_x0000_i1039" DrawAspect="Content" ObjectID="_1599716445" r:id="rId55"/>
          </w:object>
        </w:r>
        <w:r w:rsidRPr="00E238B7" w:rsidDel="008920B9">
          <w:rPr>
            <w:rFonts w:eastAsia="等线"/>
            <w:sz w:val="20"/>
            <w:szCs w:val="20"/>
            <w:lang w:val="en-GB"/>
          </w:rPr>
          <w:delText xml:space="preserve"> corresponds to the slot of the PUCCH transmission that overlaps with the slot of the PDSCH transmission. If the PDSCH subcarrier spacing is smaller than the PUCCH subcarrier spacing, </w:delText>
        </w:r>
        <w:r w:rsidRPr="00E238B7" w:rsidDel="008920B9">
          <w:rPr>
            <w:rFonts w:eastAsia="等线"/>
            <w:position w:val="-6"/>
            <w:sz w:val="20"/>
            <w:szCs w:val="20"/>
            <w:lang w:val="en-GB"/>
          </w:rPr>
          <w:object w:dxaOrig="499" w:dyaOrig="240">
            <v:shape id="_x0000_i1040" type="#_x0000_t75" style="width:25.5pt;height:12pt" o:ole="">
              <v:imagedata r:id="rId14" o:title=""/>
            </v:shape>
            <o:OLEObject Type="Embed" ProgID="Equation.3" ShapeID="_x0000_i1040" DrawAspect="Content" ObjectID="_1599716446" r:id="rId56"/>
          </w:object>
        </w:r>
        <w:r w:rsidRPr="00E238B7" w:rsidDel="008920B9">
          <w:rPr>
            <w:rFonts w:eastAsia="等线"/>
            <w:sz w:val="20"/>
            <w:szCs w:val="20"/>
            <w:lang w:val="en-GB"/>
          </w:rPr>
          <w:delText xml:space="preserve"> corresponds to the slot of the PUCCH transmission that ends at a same time as the slot of the PDSCH reception or of the PDCCH reception in case of SPS PDSCH release.    </w:delText>
        </w:r>
      </w:del>
    </w:p>
    <w:p w:rsidR="00E238B7" w:rsidRPr="00E238B7" w:rsidRDefault="00E238B7" w:rsidP="00E238B7">
      <w:pPr>
        <w:autoSpaceDE/>
        <w:autoSpaceDN/>
        <w:adjustRightInd/>
        <w:snapToGrid/>
        <w:spacing w:after="180"/>
        <w:jc w:val="left"/>
        <w:rPr>
          <w:rFonts w:eastAsia="等线"/>
          <w:sz w:val="20"/>
          <w:szCs w:val="20"/>
          <w:lang w:val="en-GB"/>
        </w:rPr>
      </w:pPr>
      <w:r w:rsidRPr="00E238B7">
        <w:rPr>
          <w:rFonts w:eastAsia="等线"/>
          <w:sz w:val="20"/>
          <w:szCs w:val="20"/>
        </w:rPr>
        <w:t>HARQ-ACK</w:t>
      </w:r>
      <w:r w:rsidRPr="00E238B7">
        <w:rPr>
          <w:rFonts w:eastAsia="等线"/>
          <w:sz w:val="20"/>
          <w:szCs w:val="20"/>
          <w:lang w:val="en-GB"/>
        </w:rPr>
        <w:t xml:space="preserve"> information transmission in a PUCCH is subject to the limitations for UE transmissions described in </w:t>
      </w:r>
      <w:proofErr w:type="spellStart"/>
      <w:r w:rsidRPr="00E238B7">
        <w:rPr>
          <w:rFonts w:eastAsia="等线"/>
          <w:sz w:val="20"/>
          <w:szCs w:val="20"/>
          <w:lang w:val="en-GB"/>
        </w:rPr>
        <w:t>Subclause</w:t>
      </w:r>
      <w:proofErr w:type="spellEnd"/>
      <w:r w:rsidRPr="00E238B7">
        <w:rPr>
          <w:rFonts w:eastAsia="等线"/>
          <w:sz w:val="20"/>
          <w:szCs w:val="20"/>
          <w:lang w:val="en-GB"/>
        </w:rPr>
        <w:t xml:space="preserve"> 11.1 and </w:t>
      </w:r>
      <w:proofErr w:type="spellStart"/>
      <w:r w:rsidRPr="00E238B7">
        <w:rPr>
          <w:rFonts w:eastAsia="等线"/>
          <w:sz w:val="20"/>
          <w:szCs w:val="20"/>
          <w:lang w:val="en-GB"/>
        </w:rPr>
        <w:t>Subclause</w:t>
      </w:r>
      <w:proofErr w:type="spellEnd"/>
      <w:r w:rsidRPr="00E238B7">
        <w:rPr>
          <w:rFonts w:eastAsia="等线"/>
          <w:sz w:val="20"/>
          <w:szCs w:val="20"/>
          <w:lang w:val="en-GB"/>
        </w:rPr>
        <w:t xml:space="preserve"> 11.1.1. </w:t>
      </w:r>
    </w:p>
    <w:p w:rsidR="00584A53" w:rsidRDefault="00584A53" w:rsidP="00584A53">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64592A" w:rsidRDefault="0064592A" w:rsidP="00584A53">
      <w:pPr>
        <w:jc w:val="center"/>
        <w:rPr>
          <w:color w:val="FF0000"/>
          <w:sz w:val="24"/>
          <w:lang w:eastAsia="zh-CN"/>
        </w:rPr>
      </w:pPr>
      <w:r>
        <w:rPr>
          <w:color w:val="FF0000"/>
          <w:sz w:val="24"/>
          <w:lang w:eastAsia="zh-CN"/>
        </w:rPr>
        <w:t xml:space="preserve">------------------------- End of Text Proposal for TS 38.214 </w:t>
      </w:r>
      <w:proofErr w:type="spellStart"/>
      <w:r>
        <w:rPr>
          <w:color w:val="FF0000"/>
          <w:sz w:val="24"/>
          <w:lang w:eastAsia="zh-CN"/>
        </w:rPr>
        <w:t>Subclause</w:t>
      </w:r>
      <w:proofErr w:type="spellEnd"/>
      <w:r>
        <w:rPr>
          <w:color w:val="FF0000"/>
          <w:sz w:val="24"/>
          <w:lang w:eastAsia="zh-CN"/>
        </w:rPr>
        <w:t xml:space="preserve"> 9.2</w:t>
      </w:r>
      <w:r w:rsidRPr="00EC0BF0">
        <w:rPr>
          <w:color w:val="FF0000"/>
          <w:sz w:val="24"/>
          <w:lang w:eastAsia="zh-CN"/>
        </w:rPr>
        <w:t>.</w:t>
      </w:r>
      <w:r>
        <w:rPr>
          <w:color w:val="FF0000"/>
          <w:sz w:val="24"/>
          <w:lang w:eastAsia="zh-CN"/>
        </w:rPr>
        <w:t>3--------------------------</w:t>
      </w:r>
    </w:p>
    <w:p w:rsidR="00831BE5" w:rsidRDefault="00831BE5" w:rsidP="00584A53">
      <w:pPr>
        <w:jc w:val="center"/>
        <w:rPr>
          <w:color w:val="FF0000"/>
          <w:sz w:val="24"/>
          <w:lang w:eastAsia="zh-CN"/>
        </w:rPr>
      </w:pPr>
    </w:p>
    <w:p w:rsidR="00412817" w:rsidRDefault="00412817" w:rsidP="00412817">
      <w:pPr>
        <w:pStyle w:val="1"/>
        <w:tabs>
          <w:tab w:val="clear" w:pos="432"/>
          <w:tab w:val="num" w:pos="567"/>
        </w:tabs>
        <w:autoSpaceDE/>
        <w:adjustRightInd/>
        <w:snapToGrid/>
        <w:spacing w:before="240" w:after="60"/>
        <w:ind w:left="567" w:hanging="567"/>
        <w:jc w:val="left"/>
        <w:rPr>
          <w:lang w:eastAsia="zh-CN"/>
        </w:rPr>
      </w:pPr>
      <w:bookmarkStart w:id="181" w:name="_Ref524536538"/>
      <w:bookmarkEnd w:id="79"/>
      <w:bookmarkEnd w:id="80"/>
      <w:r>
        <w:rPr>
          <w:lang w:eastAsia="zh-CN"/>
        </w:rPr>
        <w:t>Text Proposal in TS 38.211</w:t>
      </w:r>
      <w:bookmarkEnd w:id="181"/>
    </w:p>
    <w:p w:rsidR="00412817" w:rsidRDefault="00412817" w:rsidP="00412817">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Begin of </w:t>
      </w:r>
      <w:r w:rsidRPr="00EC0BF0">
        <w:rPr>
          <w:color w:val="FF0000"/>
          <w:sz w:val="24"/>
          <w:lang w:eastAsia="zh-CN"/>
        </w:rPr>
        <w:t>Text Pr</w:t>
      </w:r>
      <w:r>
        <w:rPr>
          <w:color w:val="FF0000"/>
          <w:sz w:val="24"/>
          <w:lang w:eastAsia="zh-CN"/>
        </w:rPr>
        <w:t>oposal for TS 38.211</w:t>
      </w:r>
      <w:r w:rsidRPr="00EC0BF0">
        <w:rPr>
          <w:color w:val="FF0000"/>
          <w:sz w:val="24"/>
          <w:lang w:eastAsia="zh-CN"/>
        </w:rPr>
        <w:t xml:space="preserve"> </w:t>
      </w:r>
      <w:proofErr w:type="spellStart"/>
      <w:proofErr w:type="gramStart"/>
      <w:r w:rsidRPr="00EC0BF0">
        <w:rPr>
          <w:color w:val="FF0000"/>
          <w:sz w:val="24"/>
          <w:lang w:eastAsia="zh-CN"/>
        </w:rPr>
        <w:t>Subclause</w:t>
      </w:r>
      <w:proofErr w:type="spellEnd"/>
      <w:proofErr w:type="gramEnd"/>
      <w:r w:rsidRPr="00EC0BF0">
        <w:rPr>
          <w:color w:val="FF0000"/>
          <w:sz w:val="24"/>
          <w:lang w:eastAsia="zh-CN"/>
        </w:rPr>
        <w:t xml:space="preserve"> </w:t>
      </w:r>
      <w:r>
        <w:rPr>
          <w:color w:val="FF0000"/>
          <w:sz w:val="24"/>
          <w:lang w:eastAsia="zh-CN"/>
        </w:rPr>
        <w:t xml:space="preserve">6.3.1.7 </w:t>
      </w:r>
      <w:r w:rsidRPr="00EC0BF0">
        <w:rPr>
          <w:color w:val="FF0000"/>
          <w:sz w:val="24"/>
          <w:lang w:eastAsia="zh-CN"/>
        </w:rPr>
        <w:t>-</w:t>
      </w:r>
      <w:r>
        <w:rPr>
          <w:color w:val="FF0000"/>
          <w:sz w:val="24"/>
          <w:lang w:eastAsia="zh-CN"/>
        </w:rPr>
        <w:t>---------------------</w:t>
      </w:r>
    </w:p>
    <w:p w:rsidR="00412817" w:rsidRDefault="00412817" w:rsidP="00412817">
      <w:pPr>
        <w:spacing w:after="0"/>
        <w:rPr>
          <w:color w:val="FF0000"/>
          <w:sz w:val="24"/>
          <w:lang w:eastAsia="zh-CN"/>
        </w:rPr>
      </w:pPr>
    </w:p>
    <w:p w:rsidR="00CF2B61" w:rsidRPr="00CF2B61" w:rsidRDefault="00CF2B61" w:rsidP="00CF2B61">
      <w:pPr>
        <w:pStyle w:val="4"/>
        <w:numPr>
          <w:ilvl w:val="0"/>
          <w:numId w:val="0"/>
        </w:numPr>
        <w:rPr>
          <w:rFonts w:ascii="Arial" w:eastAsia="等线" w:hAnsi="Arial"/>
          <w:b w:val="0"/>
          <w:bCs w:val="0"/>
          <w:sz w:val="28"/>
          <w:szCs w:val="20"/>
          <w:lang w:val="en-GB"/>
        </w:rPr>
      </w:pPr>
      <w:bookmarkStart w:id="182" w:name="_Toc516767283"/>
      <w:r w:rsidRPr="00CF2B61">
        <w:rPr>
          <w:rFonts w:ascii="Arial" w:eastAsia="等线" w:hAnsi="Arial"/>
          <w:b w:val="0"/>
          <w:bCs w:val="0"/>
          <w:sz w:val="28"/>
          <w:szCs w:val="20"/>
          <w:lang w:val="en-GB"/>
        </w:rPr>
        <w:t>6.3.1.7</w:t>
      </w:r>
      <w:r w:rsidRPr="00CF2B61">
        <w:rPr>
          <w:rFonts w:ascii="Arial" w:eastAsia="等线" w:hAnsi="Arial"/>
          <w:b w:val="0"/>
          <w:bCs w:val="0"/>
          <w:sz w:val="28"/>
          <w:szCs w:val="20"/>
          <w:lang w:val="en-GB"/>
        </w:rPr>
        <w:tab/>
        <w:t>Mapping from virtual to physical resource blocks</w:t>
      </w:r>
      <w:bookmarkEnd w:id="182"/>
    </w:p>
    <w:p w:rsidR="00CF2B61" w:rsidRDefault="00CF2B61" w:rsidP="00CF2B61">
      <w:r>
        <w:t>Virtual resource blocks shall be mapped to physical resource blocks according to non-interleaved mapping.</w:t>
      </w:r>
    </w:p>
    <w:p w:rsidR="00CF2B61" w:rsidRPr="009630B5" w:rsidRDefault="00CF2B61" w:rsidP="00C10B91">
      <w:pPr>
        <w:rPr>
          <w:rFonts w:ascii="Times" w:hAnsi="Times" w:cs="Times"/>
          <w:color w:val="FF0000"/>
          <w:sz w:val="20"/>
          <w:u w:val="single"/>
          <w:lang w:eastAsia="zh-CN"/>
        </w:rPr>
      </w:pPr>
      <w:r>
        <w:t xml:space="preserve">For non-interleaved VRB-to-PRB mapping, virtual resource block </w:t>
      </w:r>
      <w:r w:rsidRPr="008316B5">
        <w:rPr>
          <w:position w:val="-6"/>
        </w:rPr>
        <w:object w:dxaOrig="180" w:dyaOrig="195">
          <v:shape id="_x0000_i1041" type="#_x0000_t75" style="width:8.25pt;height:8.25pt" o:ole="">
            <v:imagedata r:id="rId57" o:title=""/>
          </v:shape>
          <o:OLEObject Type="Embed" ProgID="Equation.3" ShapeID="_x0000_i1041" DrawAspect="Content" ObjectID="_1599716447" r:id="rId58"/>
        </w:object>
      </w:r>
      <w:r>
        <w:t xml:space="preserve"> is mapped to physical resource block </w:t>
      </w:r>
      <w:r w:rsidRPr="009D37E5">
        <w:rPr>
          <w:position w:val="-6"/>
        </w:rPr>
        <w:object w:dxaOrig="180" w:dyaOrig="195">
          <v:shape id="_x0000_i1042" type="#_x0000_t75" style="width:8.25pt;height:8.25pt" o:ole="">
            <v:imagedata r:id="rId57" o:title=""/>
          </v:shape>
          <o:OLEObject Type="Embed" ProgID="Equation.3" ShapeID="_x0000_i1042" DrawAspect="Content" ObjectID="_1599716448" r:id="rId59"/>
        </w:object>
      </w:r>
      <w:ins w:id="183" w:author="Huawei" w:date="2018-09-27T15:38:00Z">
        <w:r w:rsidR="00C10B91" w:rsidRPr="009D37E5">
          <w:rPr>
            <w:rFonts w:eastAsia="Times New Roman"/>
            <w:sz w:val="20"/>
          </w:rPr>
          <w:t>, except f</w:t>
        </w:r>
        <w:r w:rsidR="00C10B91" w:rsidRPr="009D37E5">
          <w:rPr>
            <w:rFonts w:ascii="Times" w:hAnsi="Times" w:cs="Times"/>
            <w:sz w:val="20"/>
          </w:rPr>
          <w:t xml:space="preserve">or Msg3 PUSCH transmission in </w:t>
        </w:r>
        <w:r w:rsidR="00C10B91">
          <w:rPr>
            <w:rFonts w:ascii="Times" w:hAnsi="Times" w:cs="Times"/>
            <w:sz w:val="20"/>
          </w:rPr>
          <w:t xml:space="preserve">active </w:t>
        </w:r>
        <w:r w:rsidR="00C10B91" w:rsidRPr="009D37E5">
          <w:rPr>
            <w:rFonts w:ascii="Times" w:hAnsi="Times" w:cs="Times"/>
            <w:sz w:val="20"/>
          </w:rPr>
          <w:t>UL bandwidth part</w:t>
        </w:r>
        <w:r w:rsidR="00C10B91">
          <w:rPr>
            <w:rFonts w:ascii="Times" w:hAnsi="Times" w:cs="Times"/>
            <w:sz w:val="20"/>
          </w:rPr>
          <w:t xml:space="preserve"> </w:t>
        </w:r>
        <m:oMath>
          <m:r>
            <w:rPr>
              <w:rFonts w:ascii="Cambria Math" w:hAnsi="Cambria Math" w:cs="Times"/>
              <w:sz w:val="20"/>
            </w:rPr>
            <m:t>i</m:t>
          </m:r>
        </m:oMath>
        <w:r w:rsidR="00C10B91" w:rsidRPr="009D37E5">
          <w:rPr>
            <w:rFonts w:ascii="Times" w:hAnsi="Times" w:cs="Times"/>
            <w:sz w:val="20"/>
          </w:rPr>
          <w:t xml:space="preserve"> with starting position </w:t>
        </w:r>
        <m:oMath>
          <m:sSubSup>
            <m:sSubSupPr>
              <m:ctrlPr>
                <w:rPr>
                  <w:rFonts w:ascii="Cambria Math" w:hAnsi="Cambria Math" w:cs="Times"/>
                  <w:i/>
                  <w:sz w:val="20"/>
                </w:rPr>
              </m:ctrlPr>
            </m:sSubSupPr>
            <m:e>
              <m:r>
                <w:rPr>
                  <w:rFonts w:ascii="Cambria Math" w:hAnsi="Cambria Math" w:cs="Times"/>
                  <w:sz w:val="20"/>
                </w:rPr>
                <m:t>N</m:t>
              </m:r>
            </m:e>
            <m:sub>
              <m:r>
                <w:rPr>
                  <w:rFonts w:ascii="Cambria Math" w:hAnsi="Cambria Math" w:cs="Times"/>
                  <w:sz w:val="20"/>
                </w:rPr>
                <m:t>BWP,i</m:t>
              </m:r>
            </m:sub>
            <m:sup>
              <m:r>
                <w:rPr>
                  <w:rFonts w:ascii="Cambria Math" w:hAnsi="Cambria Math" w:cs="Times"/>
                  <w:sz w:val="20"/>
                </w:rPr>
                <m:t>start</m:t>
              </m:r>
            </m:sup>
          </m:sSubSup>
        </m:oMath>
        <w:r w:rsidR="00C10B91" w:rsidRPr="009D37E5">
          <w:rPr>
            <w:rFonts w:ascii="Times" w:hAnsi="Times" w:cs="Times"/>
            <w:sz w:val="20"/>
          </w:rPr>
          <w:t xml:space="preserve"> which includes all the PRBs of the initial UL bandwidth part with starting position </w:t>
        </w:r>
        <m:oMath>
          <m:sSubSup>
            <m:sSubSupPr>
              <m:ctrlPr>
                <w:rPr>
                  <w:rFonts w:ascii="Cambria Math" w:hAnsi="Cambria Math" w:cs="Times"/>
                  <w:i/>
                  <w:sz w:val="20"/>
                </w:rPr>
              </m:ctrlPr>
            </m:sSubSupPr>
            <m:e>
              <m:r>
                <w:rPr>
                  <w:rFonts w:ascii="Cambria Math" w:hAnsi="Cambria Math" w:cs="Times"/>
                  <w:sz w:val="20"/>
                </w:rPr>
                <m:t>N</m:t>
              </m:r>
            </m:e>
            <m:sub>
              <m:r>
                <w:rPr>
                  <w:rFonts w:ascii="Cambria Math" w:hAnsi="Cambria Math" w:cs="Times"/>
                  <w:sz w:val="20"/>
                </w:rPr>
                <m:t>BWP,init</m:t>
              </m:r>
            </m:sub>
            <m:sup>
              <m:r>
                <w:rPr>
                  <w:rFonts w:ascii="Cambria Math" w:hAnsi="Cambria Math" w:cs="Times"/>
                  <w:sz w:val="20"/>
                </w:rPr>
                <m:t>start</m:t>
              </m:r>
            </m:sup>
          </m:sSubSup>
        </m:oMath>
        <w:r w:rsidR="00C10B91" w:rsidRPr="009D37E5">
          <w:rPr>
            <w:rFonts w:ascii="Times" w:hAnsi="Times" w:cs="Times"/>
            <w:sz w:val="20"/>
          </w:rPr>
          <w:t xml:space="preserve"> and has the same subcarrier spacing and the same CP length as the initial UL bandwidth part in which case virtual resource block </w:t>
        </w:r>
        <m:oMath>
          <m:r>
            <w:rPr>
              <w:rFonts w:ascii="Cambria Math" w:hAnsi="Cambria Math" w:cs="Times"/>
              <w:sz w:val="20"/>
            </w:rPr>
            <m:t>n</m:t>
          </m:r>
        </m:oMath>
        <w:r w:rsidR="00C10B91" w:rsidRPr="009D37E5">
          <w:rPr>
            <w:rFonts w:ascii="Times" w:hAnsi="Times" w:cs="Times"/>
            <w:sz w:val="20"/>
          </w:rPr>
          <w:t xml:space="preserve"> is mapped to physical resource block </w:t>
        </w:r>
        <m:oMath>
          <m:r>
            <w:rPr>
              <w:rFonts w:ascii="Cambria Math" w:hAnsi="Cambria Math" w:cs="Times"/>
              <w:sz w:val="20"/>
            </w:rPr>
            <m:t>n+</m:t>
          </m:r>
          <m:sSubSup>
            <m:sSubSupPr>
              <m:ctrlPr>
                <w:rPr>
                  <w:rFonts w:ascii="Cambria Math" w:hAnsi="Cambria Math" w:cs="Times"/>
                  <w:i/>
                  <w:sz w:val="20"/>
                </w:rPr>
              </m:ctrlPr>
            </m:sSubSupPr>
            <m:e>
              <m:r>
                <w:rPr>
                  <w:rFonts w:ascii="Cambria Math" w:hAnsi="Cambria Math" w:cs="Times"/>
                  <w:sz w:val="20"/>
                </w:rPr>
                <m:t>N</m:t>
              </m:r>
            </m:e>
            <m:sub>
              <m:r>
                <w:rPr>
                  <w:rFonts w:ascii="Cambria Math" w:hAnsi="Cambria Math" w:cs="Times"/>
                  <w:sz w:val="20"/>
                </w:rPr>
                <m:t>BWP,init</m:t>
              </m:r>
            </m:sub>
            <m:sup>
              <m:r>
                <w:rPr>
                  <w:rFonts w:ascii="Cambria Math" w:hAnsi="Cambria Math" w:cs="Times"/>
                  <w:sz w:val="20"/>
                </w:rPr>
                <m:t>start</m:t>
              </m:r>
            </m:sup>
          </m:sSubSup>
          <m:r>
            <w:rPr>
              <w:rFonts w:ascii="Cambria Math" w:hAnsi="Cambria Math" w:cs="Times"/>
              <w:sz w:val="20"/>
            </w:rPr>
            <m:t>-</m:t>
          </m:r>
          <m:sSubSup>
            <m:sSubSupPr>
              <m:ctrlPr>
                <w:rPr>
                  <w:rFonts w:ascii="Cambria Math" w:hAnsi="Cambria Math" w:cs="Times"/>
                  <w:i/>
                  <w:sz w:val="20"/>
                </w:rPr>
              </m:ctrlPr>
            </m:sSubSupPr>
            <m:e>
              <m:r>
                <w:rPr>
                  <w:rFonts w:ascii="Cambria Math" w:hAnsi="Cambria Math" w:cs="Times"/>
                  <w:sz w:val="20"/>
                </w:rPr>
                <m:t>N</m:t>
              </m:r>
            </m:e>
            <m:sub>
              <m:r>
                <w:rPr>
                  <w:rFonts w:ascii="Cambria Math" w:hAnsi="Cambria Math" w:cs="Times"/>
                  <w:sz w:val="20"/>
                </w:rPr>
                <m:t>BWP,i</m:t>
              </m:r>
            </m:sub>
            <m:sup>
              <m:r>
                <w:rPr>
                  <w:rFonts w:ascii="Cambria Math" w:hAnsi="Cambria Math" w:cs="Times"/>
                  <w:sz w:val="20"/>
                </w:rPr>
                <m:t>start</m:t>
              </m:r>
            </m:sup>
          </m:sSubSup>
        </m:oMath>
        <w:r w:rsidR="00C10B91" w:rsidRPr="009D37E5">
          <w:rPr>
            <w:rFonts w:ascii="Times" w:hAnsi="Times" w:cs="Times"/>
            <w:sz w:val="20"/>
          </w:rPr>
          <w:t>.</w:t>
        </w:r>
      </w:ins>
      <w:del w:id="184" w:author="Huawei" w:date="2018-09-27T15:38:00Z">
        <w:r w:rsidR="009630B5" w:rsidRPr="009D37E5" w:rsidDel="00C10B91">
          <w:delText>.</w:delText>
        </w:r>
      </w:del>
    </w:p>
    <w:p w:rsidR="00412817" w:rsidRDefault="00412817" w:rsidP="00412817">
      <w:pPr>
        <w:spacing w:after="0"/>
        <w:rPr>
          <w:color w:val="FF0000"/>
          <w:sz w:val="24"/>
          <w:lang w:eastAsia="zh-CN"/>
        </w:rPr>
      </w:pPr>
    </w:p>
    <w:p w:rsidR="00412817" w:rsidRDefault="00412817" w:rsidP="00412817">
      <w:pPr>
        <w:spacing w:after="0"/>
        <w:rPr>
          <w:color w:val="FF0000"/>
          <w:sz w:val="24"/>
          <w:lang w:eastAsia="zh-CN"/>
        </w:rPr>
      </w:pPr>
      <w:r>
        <w:rPr>
          <w:color w:val="FF0000"/>
          <w:sz w:val="24"/>
          <w:lang w:eastAsia="zh-CN"/>
        </w:rPr>
        <w:t>-----------------------</w:t>
      </w:r>
      <w:r w:rsidRPr="00EC0BF0">
        <w:rPr>
          <w:color w:val="FF0000"/>
          <w:sz w:val="24"/>
          <w:lang w:eastAsia="zh-CN"/>
        </w:rPr>
        <w:t xml:space="preserve">- </w:t>
      </w:r>
      <w:r>
        <w:rPr>
          <w:color w:val="FF0000"/>
          <w:sz w:val="24"/>
          <w:lang w:eastAsia="zh-CN"/>
        </w:rPr>
        <w:t xml:space="preserve">End of </w:t>
      </w:r>
      <w:r w:rsidRPr="00EC0BF0">
        <w:rPr>
          <w:color w:val="FF0000"/>
          <w:sz w:val="24"/>
          <w:lang w:eastAsia="zh-CN"/>
        </w:rPr>
        <w:t>Text Pr</w:t>
      </w:r>
      <w:r>
        <w:rPr>
          <w:color w:val="FF0000"/>
          <w:sz w:val="24"/>
          <w:lang w:eastAsia="zh-CN"/>
        </w:rPr>
        <w:t>oposal for TS 38.211</w:t>
      </w:r>
      <w:r w:rsidRPr="00EC0BF0">
        <w:rPr>
          <w:color w:val="FF0000"/>
          <w:sz w:val="24"/>
          <w:lang w:eastAsia="zh-CN"/>
        </w:rPr>
        <w:t xml:space="preserve"> </w:t>
      </w:r>
      <w:proofErr w:type="spellStart"/>
      <w:r w:rsidRPr="00EC0BF0">
        <w:rPr>
          <w:color w:val="FF0000"/>
          <w:sz w:val="24"/>
          <w:lang w:eastAsia="zh-CN"/>
        </w:rPr>
        <w:t>Subclause</w:t>
      </w:r>
      <w:proofErr w:type="spellEnd"/>
      <w:r w:rsidRPr="00EC0BF0">
        <w:rPr>
          <w:color w:val="FF0000"/>
          <w:sz w:val="24"/>
          <w:lang w:eastAsia="zh-CN"/>
        </w:rPr>
        <w:t xml:space="preserve"> </w:t>
      </w:r>
      <w:r>
        <w:rPr>
          <w:color w:val="FF0000"/>
          <w:sz w:val="24"/>
          <w:lang w:eastAsia="zh-CN"/>
        </w:rPr>
        <w:t>6.3.1.7</w:t>
      </w:r>
      <w:r w:rsidRPr="00EC0BF0">
        <w:rPr>
          <w:color w:val="FF0000"/>
          <w:sz w:val="24"/>
          <w:lang w:eastAsia="zh-CN"/>
        </w:rPr>
        <w:t xml:space="preserve"> -</w:t>
      </w:r>
      <w:r>
        <w:rPr>
          <w:color w:val="FF0000"/>
          <w:sz w:val="24"/>
          <w:lang w:eastAsia="zh-CN"/>
        </w:rPr>
        <w:t>-</w:t>
      </w:r>
      <w:r w:rsidRPr="00EC0BF0">
        <w:rPr>
          <w:color w:val="FF0000"/>
          <w:sz w:val="24"/>
          <w:lang w:eastAsia="zh-CN"/>
        </w:rPr>
        <w:t>------------------------</w:t>
      </w:r>
    </w:p>
    <w:p w:rsidR="00412817" w:rsidRPr="00412817" w:rsidRDefault="00412817" w:rsidP="00412817"/>
    <w:sectPr w:rsidR="00412817" w:rsidRPr="0041281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D46" w:rsidRDefault="009F3D46">
      <w:r>
        <w:separator/>
      </w:r>
    </w:p>
  </w:endnote>
  <w:endnote w:type="continuationSeparator" w:id="0">
    <w:p w:rsidR="009F3D46" w:rsidRDefault="009F3D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D46" w:rsidRDefault="009F3D46">
      <w:r>
        <w:separator/>
      </w:r>
    </w:p>
  </w:footnote>
  <w:footnote w:type="continuationSeparator" w:id="0">
    <w:p w:rsidR="009F3D46" w:rsidRDefault="009F3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9">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2"/>
  </w:num>
  <w:num w:numId="4">
    <w:abstractNumId w:val="8"/>
  </w:num>
  <w:num w:numId="5">
    <w:abstractNumId w:val="15"/>
  </w:num>
  <w:num w:numId="6">
    <w:abstractNumId w:val="5"/>
  </w:num>
  <w:num w:numId="7">
    <w:abstractNumId w:val="1"/>
  </w:num>
  <w:num w:numId="8">
    <w:abstractNumId w:val="43"/>
  </w:num>
  <w:num w:numId="9">
    <w:abstractNumId w:val="38"/>
  </w:num>
  <w:num w:numId="10">
    <w:abstractNumId w:val="2"/>
  </w:num>
  <w:num w:numId="11">
    <w:abstractNumId w:val="4"/>
  </w:num>
  <w:num w:numId="12">
    <w:abstractNumId w:val="3"/>
  </w:num>
  <w:num w:numId="13">
    <w:abstractNumId w:val="39"/>
  </w:num>
  <w:num w:numId="14">
    <w:abstractNumId w:val="7"/>
  </w:num>
  <w:num w:numId="15">
    <w:abstractNumId w:val="37"/>
  </w:num>
  <w:num w:numId="16">
    <w:abstractNumId w:val="10"/>
  </w:num>
  <w:num w:numId="17">
    <w:abstractNumId w:val="12"/>
  </w:num>
  <w:num w:numId="18">
    <w:abstractNumId w:val="34"/>
  </w:num>
  <w:num w:numId="19">
    <w:abstractNumId w:val="23"/>
  </w:num>
  <w:num w:numId="20">
    <w:abstractNumId w:val="11"/>
  </w:num>
  <w:num w:numId="21">
    <w:abstractNumId w:val="1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1"/>
  </w:num>
  <w:num w:numId="33">
    <w:abstractNumId w:val="27"/>
  </w:num>
  <w:num w:numId="34">
    <w:abstractNumId w:val="6"/>
  </w:num>
  <w:num w:numId="35">
    <w:abstractNumId w:val="41"/>
  </w:num>
  <w:num w:numId="36">
    <w:abstractNumId w:val="24"/>
  </w:num>
  <w:num w:numId="37">
    <w:abstractNumId w:val="35"/>
  </w:num>
  <w:num w:numId="38">
    <w:abstractNumId w:val="28"/>
  </w:num>
  <w:num w:numId="39">
    <w:abstractNumId w:val="40"/>
  </w:num>
  <w:num w:numId="40">
    <w:abstractNumId w:val="0"/>
  </w:num>
  <w:num w:numId="41">
    <w:abstractNumId w:val="32"/>
  </w:num>
  <w:num w:numId="42">
    <w:abstractNumId w:val="33"/>
  </w:num>
  <w:num w:numId="43">
    <w:abstractNumId w:val="42"/>
  </w:num>
  <w:num w:numId="44">
    <w:abstractNumId w:val="16"/>
  </w:num>
  <w:num w:numId="45">
    <w:abstractNumId w:val="25"/>
  </w:num>
  <w:num w:numId="46">
    <w:abstractNumId w:val="19"/>
  </w:num>
  <w:num w:numId="47">
    <w:abstractNumId w:val="18"/>
  </w:num>
  <w:num w:numId="48">
    <w:abstractNumId w:val="14"/>
  </w:num>
  <w:num w:numId="49">
    <w:abstractNumId w:val="26"/>
  </w:num>
  <w:num w:numId="50">
    <w:abstractNumId w:val="20"/>
  </w:num>
  <w:num w:numId="51">
    <w:abstractNumId w:val="9"/>
  </w:num>
  <w:num w:numId="52">
    <w:abstractNumId w:val="29"/>
  </w:num>
  <w:num w:numId="53">
    <w:abstractNumId w:val="3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F"/>
    <w:rsid w:val="000223E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E5E"/>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D78EA"/>
    <w:rsid w:val="000E0070"/>
    <w:rsid w:val="000E02C1"/>
    <w:rsid w:val="000E04C2"/>
    <w:rsid w:val="000E07D6"/>
    <w:rsid w:val="000E0E02"/>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22C9"/>
    <w:rsid w:val="0010246B"/>
    <w:rsid w:val="00102697"/>
    <w:rsid w:val="001026CA"/>
    <w:rsid w:val="001027E8"/>
    <w:rsid w:val="00102D27"/>
    <w:rsid w:val="00102E88"/>
    <w:rsid w:val="001030CF"/>
    <w:rsid w:val="001036F7"/>
    <w:rsid w:val="00104004"/>
    <w:rsid w:val="001043C2"/>
    <w:rsid w:val="001043E1"/>
    <w:rsid w:val="00104455"/>
    <w:rsid w:val="0010505A"/>
    <w:rsid w:val="00105738"/>
    <w:rsid w:val="00105CC7"/>
    <w:rsid w:val="00105E57"/>
    <w:rsid w:val="00106136"/>
    <w:rsid w:val="001063F3"/>
    <w:rsid w:val="00107779"/>
    <w:rsid w:val="001078C2"/>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C85"/>
    <w:rsid w:val="001203B6"/>
    <w:rsid w:val="00120B13"/>
    <w:rsid w:val="00120B68"/>
    <w:rsid w:val="00121A69"/>
    <w:rsid w:val="00122FC2"/>
    <w:rsid w:val="00122FEB"/>
    <w:rsid w:val="00123105"/>
    <w:rsid w:val="00123413"/>
    <w:rsid w:val="00123F35"/>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F7"/>
    <w:rsid w:val="001345E0"/>
    <w:rsid w:val="00134B8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B6D"/>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A3E"/>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6E5"/>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241"/>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AB1"/>
    <w:rsid w:val="00280DD5"/>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5E1"/>
    <w:rsid w:val="002A7D7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FF7"/>
    <w:rsid w:val="002F3899"/>
    <w:rsid w:val="002F3CDE"/>
    <w:rsid w:val="002F441F"/>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440"/>
    <w:rsid w:val="00303442"/>
    <w:rsid w:val="0030372C"/>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1E15"/>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B3"/>
    <w:rsid w:val="00333A6A"/>
    <w:rsid w:val="00333D0E"/>
    <w:rsid w:val="003346F7"/>
    <w:rsid w:val="00334FBB"/>
    <w:rsid w:val="00335A05"/>
    <w:rsid w:val="00335B75"/>
    <w:rsid w:val="00335D8C"/>
    <w:rsid w:val="00336072"/>
    <w:rsid w:val="003363A1"/>
    <w:rsid w:val="00336D54"/>
    <w:rsid w:val="00336FE9"/>
    <w:rsid w:val="00337B09"/>
    <w:rsid w:val="00337B62"/>
    <w:rsid w:val="00337C90"/>
    <w:rsid w:val="0034049F"/>
    <w:rsid w:val="00340EAC"/>
    <w:rsid w:val="003414FB"/>
    <w:rsid w:val="003419BD"/>
    <w:rsid w:val="00342088"/>
    <w:rsid w:val="0034226D"/>
    <w:rsid w:val="003422D2"/>
    <w:rsid w:val="0034240E"/>
    <w:rsid w:val="003427FA"/>
    <w:rsid w:val="00342972"/>
    <w:rsid w:val="00342F86"/>
    <w:rsid w:val="00342FDD"/>
    <w:rsid w:val="00343A73"/>
    <w:rsid w:val="00343BF8"/>
    <w:rsid w:val="00343F37"/>
    <w:rsid w:val="0034400F"/>
    <w:rsid w:val="0034429B"/>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762"/>
    <w:rsid w:val="00350769"/>
    <w:rsid w:val="003507C4"/>
    <w:rsid w:val="00350B5F"/>
    <w:rsid w:val="00350D0F"/>
    <w:rsid w:val="003515C1"/>
    <w:rsid w:val="003519A1"/>
    <w:rsid w:val="00351C74"/>
    <w:rsid w:val="00352480"/>
    <w:rsid w:val="0035295B"/>
    <w:rsid w:val="00352DDB"/>
    <w:rsid w:val="00352EE6"/>
    <w:rsid w:val="003530D2"/>
    <w:rsid w:val="003530D9"/>
    <w:rsid w:val="0035331A"/>
    <w:rsid w:val="003533C0"/>
    <w:rsid w:val="003534E1"/>
    <w:rsid w:val="00353565"/>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90017"/>
    <w:rsid w:val="003901A3"/>
    <w:rsid w:val="0039072F"/>
    <w:rsid w:val="003907A3"/>
    <w:rsid w:val="003907AD"/>
    <w:rsid w:val="00390B6F"/>
    <w:rsid w:val="00390F81"/>
    <w:rsid w:val="003913DA"/>
    <w:rsid w:val="00391C9B"/>
    <w:rsid w:val="00392349"/>
    <w:rsid w:val="00392BBB"/>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DC8"/>
    <w:rsid w:val="003B4575"/>
    <w:rsid w:val="003B50BC"/>
    <w:rsid w:val="003B5164"/>
    <w:rsid w:val="003B5D97"/>
    <w:rsid w:val="003B5DED"/>
    <w:rsid w:val="003B5E72"/>
    <w:rsid w:val="003B63A4"/>
    <w:rsid w:val="003B68FE"/>
    <w:rsid w:val="003B6D7D"/>
    <w:rsid w:val="003B7167"/>
    <w:rsid w:val="003B73FE"/>
    <w:rsid w:val="003B7D7E"/>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1F63"/>
    <w:rsid w:val="004020D4"/>
    <w:rsid w:val="004021B6"/>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5274"/>
    <w:rsid w:val="004352AD"/>
    <w:rsid w:val="00435405"/>
    <w:rsid w:val="0043545D"/>
    <w:rsid w:val="0043552D"/>
    <w:rsid w:val="00435E9E"/>
    <w:rsid w:val="00435FE2"/>
    <w:rsid w:val="00436E2F"/>
    <w:rsid w:val="00436EAB"/>
    <w:rsid w:val="00437B2B"/>
    <w:rsid w:val="0044003C"/>
    <w:rsid w:val="00440483"/>
    <w:rsid w:val="0044087D"/>
    <w:rsid w:val="00440BC5"/>
    <w:rsid w:val="00440EFB"/>
    <w:rsid w:val="00442D3E"/>
    <w:rsid w:val="00443C69"/>
    <w:rsid w:val="004445DB"/>
    <w:rsid w:val="0044488E"/>
    <w:rsid w:val="0044497E"/>
    <w:rsid w:val="00445654"/>
    <w:rsid w:val="00446080"/>
    <w:rsid w:val="004461D9"/>
    <w:rsid w:val="00446A1A"/>
    <w:rsid w:val="00446AC6"/>
    <w:rsid w:val="00446C31"/>
    <w:rsid w:val="00447155"/>
    <w:rsid w:val="0044759B"/>
    <w:rsid w:val="00447818"/>
    <w:rsid w:val="00447F54"/>
    <w:rsid w:val="00447FA7"/>
    <w:rsid w:val="00450B7E"/>
    <w:rsid w:val="0045136B"/>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4515"/>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9EA"/>
    <w:rsid w:val="004E1A31"/>
    <w:rsid w:val="004E2DE0"/>
    <w:rsid w:val="004E3231"/>
    <w:rsid w:val="004E3DB1"/>
    <w:rsid w:val="004E404D"/>
    <w:rsid w:val="004E4060"/>
    <w:rsid w:val="004E409A"/>
    <w:rsid w:val="004E462F"/>
    <w:rsid w:val="004E483F"/>
    <w:rsid w:val="004E49CD"/>
    <w:rsid w:val="004E4F2C"/>
    <w:rsid w:val="004E5954"/>
    <w:rsid w:val="004E5CB1"/>
    <w:rsid w:val="004E5E69"/>
    <w:rsid w:val="004E6728"/>
    <w:rsid w:val="004E742D"/>
    <w:rsid w:val="004E7BBC"/>
    <w:rsid w:val="004F085A"/>
    <w:rsid w:val="004F0FB9"/>
    <w:rsid w:val="004F1EEC"/>
    <w:rsid w:val="004F2073"/>
    <w:rsid w:val="004F2EDB"/>
    <w:rsid w:val="004F2F7E"/>
    <w:rsid w:val="004F32B5"/>
    <w:rsid w:val="004F407E"/>
    <w:rsid w:val="004F5479"/>
    <w:rsid w:val="004F56CA"/>
    <w:rsid w:val="004F57D5"/>
    <w:rsid w:val="004F6103"/>
    <w:rsid w:val="004F65C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2DAF"/>
    <w:rsid w:val="005034A1"/>
    <w:rsid w:val="00503D4A"/>
    <w:rsid w:val="00504171"/>
    <w:rsid w:val="005041FA"/>
    <w:rsid w:val="00504681"/>
    <w:rsid w:val="00504BC1"/>
    <w:rsid w:val="00504F91"/>
    <w:rsid w:val="00505096"/>
    <w:rsid w:val="00505134"/>
    <w:rsid w:val="0050583B"/>
    <w:rsid w:val="00505C04"/>
    <w:rsid w:val="00506A7B"/>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C1E"/>
    <w:rsid w:val="00537A0D"/>
    <w:rsid w:val="00537BF6"/>
    <w:rsid w:val="00540250"/>
    <w:rsid w:val="005419B8"/>
    <w:rsid w:val="005430A0"/>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5F"/>
    <w:rsid w:val="00576D6C"/>
    <w:rsid w:val="00577802"/>
    <w:rsid w:val="00577A2E"/>
    <w:rsid w:val="00577AB4"/>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D87"/>
    <w:rsid w:val="005B63C0"/>
    <w:rsid w:val="005B665A"/>
    <w:rsid w:val="005B66E3"/>
    <w:rsid w:val="005B6D7F"/>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6A3"/>
    <w:rsid w:val="006806A6"/>
    <w:rsid w:val="00680DF8"/>
    <w:rsid w:val="006811ED"/>
    <w:rsid w:val="00681211"/>
    <w:rsid w:val="0068136C"/>
    <w:rsid w:val="00681B36"/>
    <w:rsid w:val="00681E3A"/>
    <w:rsid w:val="00681F5A"/>
    <w:rsid w:val="006825E5"/>
    <w:rsid w:val="00682E14"/>
    <w:rsid w:val="00684236"/>
    <w:rsid w:val="0068436C"/>
    <w:rsid w:val="00684A64"/>
    <w:rsid w:val="00684D0B"/>
    <w:rsid w:val="0068545E"/>
    <w:rsid w:val="00685528"/>
    <w:rsid w:val="00685FD4"/>
    <w:rsid w:val="00686612"/>
    <w:rsid w:val="0068661E"/>
    <w:rsid w:val="006870C2"/>
    <w:rsid w:val="006870E7"/>
    <w:rsid w:val="006872B2"/>
    <w:rsid w:val="00687333"/>
    <w:rsid w:val="006875BE"/>
    <w:rsid w:val="00687DD3"/>
    <w:rsid w:val="00690A49"/>
    <w:rsid w:val="00690BB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635"/>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EEF"/>
    <w:rsid w:val="00727530"/>
    <w:rsid w:val="00727633"/>
    <w:rsid w:val="00730293"/>
    <w:rsid w:val="007302CF"/>
    <w:rsid w:val="00730584"/>
    <w:rsid w:val="00730E52"/>
    <w:rsid w:val="00731316"/>
    <w:rsid w:val="007315C1"/>
    <w:rsid w:val="00731DED"/>
    <w:rsid w:val="00731DF1"/>
    <w:rsid w:val="00731E7C"/>
    <w:rsid w:val="007329EF"/>
    <w:rsid w:val="0073327A"/>
    <w:rsid w:val="007342B9"/>
    <w:rsid w:val="00734E1B"/>
    <w:rsid w:val="00734EBE"/>
    <w:rsid w:val="00734F37"/>
    <w:rsid w:val="0073544A"/>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24"/>
    <w:rsid w:val="007949A8"/>
    <w:rsid w:val="00795992"/>
    <w:rsid w:val="007961FA"/>
    <w:rsid w:val="00796A57"/>
    <w:rsid w:val="00796E0B"/>
    <w:rsid w:val="00797727"/>
    <w:rsid w:val="007A029B"/>
    <w:rsid w:val="007A03D1"/>
    <w:rsid w:val="007A0BC2"/>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D3B"/>
    <w:rsid w:val="007B2DDA"/>
    <w:rsid w:val="007B327F"/>
    <w:rsid w:val="007B3FFC"/>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5B2"/>
    <w:rsid w:val="007C0802"/>
    <w:rsid w:val="007C19AD"/>
    <w:rsid w:val="007C1D5C"/>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771"/>
    <w:rsid w:val="00833A85"/>
    <w:rsid w:val="0083448E"/>
    <w:rsid w:val="00834826"/>
    <w:rsid w:val="0083550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8B9"/>
    <w:rsid w:val="00887B48"/>
    <w:rsid w:val="00887E73"/>
    <w:rsid w:val="00887F76"/>
    <w:rsid w:val="00887FE2"/>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227"/>
    <w:rsid w:val="008A5895"/>
    <w:rsid w:val="008A5940"/>
    <w:rsid w:val="008A595A"/>
    <w:rsid w:val="008A5E0E"/>
    <w:rsid w:val="008A66F1"/>
    <w:rsid w:val="008A6EAB"/>
    <w:rsid w:val="008A716E"/>
    <w:rsid w:val="008A73B2"/>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87F"/>
    <w:rsid w:val="008E4C2D"/>
    <w:rsid w:val="008E4D06"/>
    <w:rsid w:val="008E5572"/>
    <w:rsid w:val="008E5BF2"/>
    <w:rsid w:val="008E5C81"/>
    <w:rsid w:val="008E6389"/>
    <w:rsid w:val="008E6A0F"/>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67"/>
    <w:rsid w:val="00997F6B"/>
    <w:rsid w:val="009A010D"/>
    <w:rsid w:val="009A0C6F"/>
    <w:rsid w:val="009A0FE1"/>
    <w:rsid w:val="009A10A5"/>
    <w:rsid w:val="009A120F"/>
    <w:rsid w:val="009A14EF"/>
    <w:rsid w:val="009A18B8"/>
    <w:rsid w:val="009A1A14"/>
    <w:rsid w:val="009A1E6F"/>
    <w:rsid w:val="009A2B91"/>
    <w:rsid w:val="009A2C6A"/>
    <w:rsid w:val="009A2DF9"/>
    <w:rsid w:val="009A33E2"/>
    <w:rsid w:val="009A361D"/>
    <w:rsid w:val="009A36BF"/>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FA2"/>
    <w:rsid w:val="009B4519"/>
    <w:rsid w:val="009B506B"/>
    <w:rsid w:val="009B531B"/>
    <w:rsid w:val="009B56E7"/>
    <w:rsid w:val="009B57EF"/>
    <w:rsid w:val="009B5B85"/>
    <w:rsid w:val="009B5D9B"/>
    <w:rsid w:val="009B71BB"/>
    <w:rsid w:val="009B7204"/>
    <w:rsid w:val="009B7E0D"/>
    <w:rsid w:val="009C0074"/>
    <w:rsid w:val="009C00BF"/>
    <w:rsid w:val="009C02EF"/>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CCF"/>
    <w:rsid w:val="00A1200D"/>
    <w:rsid w:val="00A1234E"/>
    <w:rsid w:val="00A12617"/>
    <w:rsid w:val="00A12739"/>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2E8"/>
    <w:rsid w:val="00A175F7"/>
    <w:rsid w:val="00A179FF"/>
    <w:rsid w:val="00A17D8B"/>
    <w:rsid w:val="00A20E08"/>
    <w:rsid w:val="00A2150C"/>
    <w:rsid w:val="00A21963"/>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37349"/>
    <w:rsid w:val="00A40033"/>
    <w:rsid w:val="00A40374"/>
    <w:rsid w:val="00A40962"/>
    <w:rsid w:val="00A40DD8"/>
    <w:rsid w:val="00A4141C"/>
    <w:rsid w:val="00A414F8"/>
    <w:rsid w:val="00A41A16"/>
    <w:rsid w:val="00A422FA"/>
    <w:rsid w:val="00A43354"/>
    <w:rsid w:val="00A43645"/>
    <w:rsid w:val="00A4376F"/>
    <w:rsid w:val="00A43DB3"/>
    <w:rsid w:val="00A44165"/>
    <w:rsid w:val="00A44B33"/>
    <w:rsid w:val="00A45303"/>
    <w:rsid w:val="00A4549F"/>
    <w:rsid w:val="00A45B9B"/>
    <w:rsid w:val="00A462FE"/>
    <w:rsid w:val="00A4676C"/>
    <w:rsid w:val="00A4698E"/>
    <w:rsid w:val="00A47607"/>
    <w:rsid w:val="00A477FF"/>
    <w:rsid w:val="00A47998"/>
    <w:rsid w:val="00A47AD3"/>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30C0"/>
    <w:rsid w:val="00A7333A"/>
    <w:rsid w:val="00A73605"/>
    <w:rsid w:val="00A73D0D"/>
    <w:rsid w:val="00A74A92"/>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F7"/>
    <w:rsid w:val="00A95F4F"/>
    <w:rsid w:val="00A963C7"/>
    <w:rsid w:val="00A971E1"/>
    <w:rsid w:val="00A979A4"/>
    <w:rsid w:val="00A97C4B"/>
    <w:rsid w:val="00AA02A2"/>
    <w:rsid w:val="00AA0497"/>
    <w:rsid w:val="00AA09BE"/>
    <w:rsid w:val="00AA11B0"/>
    <w:rsid w:val="00AA1626"/>
    <w:rsid w:val="00AA1645"/>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3E28"/>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423A"/>
    <w:rsid w:val="00B143BD"/>
    <w:rsid w:val="00B1459A"/>
    <w:rsid w:val="00B156A9"/>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54C"/>
    <w:rsid w:val="00B23AF4"/>
    <w:rsid w:val="00B23C15"/>
    <w:rsid w:val="00B24CCF"/>
    <w:rsid w:val="00B25762"/>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9F6"/>
    <w:rsid w:val="00B42C4A"/>
    <w:rsid w:val="00B430F6"/>
    <w:rsid w:val="00B435B1"/>
    <w:rsid w:val="00B4367F"/>
    <w:rsid w:val="00B438BA"/>
    <w:rsid w:val="00B43A9D"/>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E1"/>
    <w:rsid w:val="00BE4B20"/>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EE8"/>
    <w:rsid w:val="00C0400A"/>
    <w:rsid w:val="00C04233"/>
    <w:rsid w:val="00C04271"/>
    <w:rsid w:val="00C044CE"/>
    <w:rsid w:val="00C046A0"/>
    <w:rsid w:val="00C04B54"/>
    <w:rsid w:val="00C04C0F"/>
    <w:rsid w:val="00C04D25"/>
    <w:rsid w:val="00C04E85"/>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5F2"/>
    <w:rsid w:val="00C30C86"/>
    <w:rsid w:val="00C310C1"/>
    <w:rsid w:val="00C318CD"/>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9F4"/>
    <w:rsid w:val="00C53EB3"/>
    <w:rsid w:val="00C542D4"/>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CFE"/>
    <w:rsid w:val="00C85EAC"/>
    <w:rsid w:val="00C8609E"/>
    <w:rsid w:val="00C8646D"/>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A00B9"/>
    <w:rsid w:val="00CA0532"/>
    <w:rsid w:val="00CA0CCF"/>
    <w:rsid w:val="00CA13BF"/>
    <w:rsid w:val="00CA18A3"/>
    <w:rsid w:val="00CA1CB5"/>
    <w:rsid w:val="00CA2241"/>
    <w:rsid w:val="00CA25CA"/>
    <w:rsid w:val="00CA2B86"/>
    <w:rsid w:val="00CA3C91"/>
    <w:rsid w:val="00CA3CDD"/>
    <w:rsid w:val="00CA403B"/>
    <w:rsid w:val="00CA44B0"/>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BBD"/>
    <w:rsid w:val="00CC5C43"/>
    <w:rsid w:val="00CC737C"/>
    <w:rsid w:val="00CC765D"/>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E0109"/>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B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FC0"/>
    <w:rsid w:val="00E122D6"/>
    <w:rsid w:val="00E12601"/>
    <w:rsid w:val="00E12752"/>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F38"/>
    <w:rsid w:val="00EF1F9C"/>
    <w:rsid w:val="00EF2AD9"/>
    <w:rsid w:val="00EF2AE8"/>
    <w:rsid w:val="00EF3228"/>
    <w:rsid w:val="00EF340B"/>
    <w:rsid w:val="00EF34B0"/>
    <w:rsid w:val="00EF36DF"/>
    <w:rsid w:val="00EF3B1C"/>
    <w:rsid w:val="00EF3B5F"/>
    <w:rsid w:val="00EF4366"/>
    <w:rsid w:val="00EF4CD6"/>
    <w:rsid w:val="00EF52FA"/>
    <w:rsid w:val="00EF55A0"/>
    <w:rsid w:val="00EF5B51"/>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A85"/>
    <w:rsid w:val="00F01B75"/>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2BAD"/>
    <w:rsid w:val="00F12CF4"/>
    <w:rsid w:val="00F133A1"/>
    <w:rsid w:val="00F137C0"/>
    <w:rsid w:val="00F13C69"/>
    <w:rsid w:val="00F13ECA"/>
    <w:rsid w:val="00F13ECD"/>
    <w:rsid w:val="00F140F1"/>
    <w:rsid w:val="00F14324"/>
    <w:rsid w:val="00F14648"/>
    <w:rsid w:val="00F147FD"/>
    <w:rsid w:val="00F148C8"/>
    <w:rsid w:val="00F14B7A"/>
    <w:rsid w:val="00F14E45"/>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2F4"/>
    <w:rsid w:val="00F93559"/>
    <w:rsid w:val="00F936F1"/>
    <w:rsid w:val="00F939DD"/>
    <w:rsid w:val="00F93D72"/>
    <w:rsid w:val="00F93E65"/>
    <w:rsid w:val="00F94000"/>
    <w:rsid w:val="00F94070"/>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size">
    <w:name w:val="size"/>
    <w:basedOn w:val="a1"/>
    <w:rsid w:val="001A4469"/>
  </w:style>
  <w:style w:type="character" w:customStyle="1" w:styleId="Chare">
    <w:name w:val="标题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1A446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image" Target="media/image14.png"/><Relationship Id="rId39" Type="http://schemas.openxmlformats.org/officeDocument/2006/relationships/image" Target="media/image24.wmf"/><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image" Target="media/image26.wmf"/><Relationship Id="rId47" Type="http://schemas.openxmlformats.org/officeDocument/2006/relationships/oleObject" Target="embeddings/oleObject12.bin"/><Relationship Id="rId50" Type="http://schemas.openxmlformats.org/officeDocument/2006/relationships/image" Target="media/image31.wmf"/><Relationship Id="rId55" Type="http://schemas.openxmlformats.org/officeDocument/2006/relationships/oleObject" Target="embeddings/oleObject1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3.bin"/><Relationship Id="rId29" Type="http://schemas.openxmlformats.org/officeDocument/2006/relationships/oleObject" Target="embeddings/oleObject6.bin"/><Relationship Id="rId41" Type="http://schemas.openxmlformats.org/officeDocument/2006/relationships/oleObject" Target="embeddings/oleObject9.bin"/><Relationship Id="rId54" Type="http://schemas.openxmlformats.org/officeDocument/2006/relationships/oleObject" Target="embeddings/oleObject14.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image" Target="media/image18.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oleObject" Target="embeddings/oleObject11.bin"/><Relationship Id="rId53" Type="http://schemas.openxmlformats.org/officeDocument/2006/relationships/image" Target="media/image33.wmf"/><Relationship Id="rId58"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image" Target="media/image21.wmf"/><Relationship Id="rId49" Type="http://schemas.openxmlformats.org/officeDocument/2006/relationships/image" Target="media/image30.wmf"/><Relationship Id="rId57" Type="http://schemas.openxmlformats.org/officeDocument/2006/relationships/image" Target="media/image34.w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27.wmf"/><Relationship Id="rId52" Type="http://schemas.openxmlformats.org/officeDocument/2006/relationships/oleObject" Target="embeddings/oleObject13.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oleObject" Target="embeddings/oleObject8.bin"/><Relationship Id="rId43" Type="http://schemas.openxmlformats.org/officeDocument/2006/relationships/oleObject" Target="embeddings/oleObject10.bin"/><Relationship Id="rId48" Type="http://schemas.openxmlformats.org/officeDocument/2006/relationships/image" Target="media/image29.wmf"/><Relationship Id="rId56" Type="http://schemas.openxmlformats.org/officeDocument/2006/relationships/oleObject" Target="embeddings/oleObject16.bin"/><Relationship Id="rId8" Type="http://schemas.openxmlformats.org/officeDocument/2006/relationships/image" Target="media/image1.png"/><Relationship Id="rId51" Type="http://schemas.openxmlformats.org/officeDocument/2006/relationships/image" Target="media/image32.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3.png"/><Relationship Id="rId33" Type="http://schemas.openxmlformats.org/officeDocument/2006/relationships/image" Target="media/image19.wmf"/><Relationship Id="rId38" Type="http://schemas.openxmlformats.org/officeDocument/2006/relationships/image" Target="media/image23.wmf"/><Relationship Id="rId46" Type="http://schemas.openxmlformats.org/officeDocument/2006/relationships/image" Target="media/image28.wmf"/><Relationship Id="rId59"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9DC05-F64D-4B0E-8ED0-5C57655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6796</Words>
  <Characters>38740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Zukang</cp:lastModifiedBy>
  <cp:revision>10</cp:revision>
  <cp:lastPrinted>2016-09-23T15:14:00Z</cp:lastPrinted>
  <dcterms:created xsi:type="dcterms:W3CDTF">2018-09-28T08:57:00Z</dcterms:created>
  <dcterms:modified xsi:type="dcterms:W3CDTF">2018-09-29T00:54:00Z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(3)PHxkCQ4CfmbVmzoA5LbaaydxfnSTZ41lYmz+Cj3xWkpxfHyWvqLj7XYfSsQGQfuYxOf1NJ4H
MS/YtuYrB1Ytjn3ZulkzwTtRXipJIlp9dFLa6KyGvb4XnQG+Sil65lRTZkPEsZvouG010yUj
iAJTx/V/rgZsGt+PbMPvlThvxMYdfo6vjkCxszCjsfu+s3hBPEi0T5e/UkkjxcrKd4g/nGrr
Qcbhfrkq2LTYfgWjQ8</vt:lpwstr>
  </property>
  <property fmtid="{D5CDD505-2E9C-101B-9397-08002B2CF9AE}" pid="13" name="_2015_ms_pID_725343_00">
    <vt:lpwstr>_2015_ms_pID_725343</vt:lpwstr>
  </property>
  <property fmtid="{D5CDD505-2E9C-101B-9397-08002B2CF9AE}" pid="14" name="_2015_ms_pID_7253431">
    <vt:lpwstr>WbS05UQ7orOktbneArLz3bttbrKBpSxy7KLN6IvLAxhe3ZZ1i8NAKK
io9WJSezby2WohKXdkkkzDU1cakNgWToxBn6L/mBX4FO9+R9NfnZYc2UreiHSuVpsOl6TjQk
FlMQ0vJts3+OYp34THxIKJX7wdwwL9/rxSA9RHf31tcJqqxTk9ZyI44s36E2GVmadzuUJdan
pwispGT9AajtcDRQ07FktfL7YOOS8U/uqJs9</vt:lpwstr>
  </property>
  <property fmtid="{D5CDD505-2E9C-101B-9397-08002B2CF9AE}" pid="15" name="_2015_ms_pID_7253431_00">
    <vt:lpwstr>_2015_ms_pID_7253431</vt:lpwstr>
  </property>
  <property fmtid="{D5CDD505-2E9C-101B-9397-08002B2CF9AE}" pid="16" name="_2015_ms_pID_7253432">
    <vt:lpwstr>gs6DUxSBw6V/6tkLAyS018iYjaAP6WTFx2QP
zox16PN04mretTUpw8q3JQRaeTX8xrxfRL2HvaNjJOwDJwhFvBA=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1538012316</vt:lpwstr>
  </property>
</Properties>
</file>