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69B" w:rsidRPr="00CF195E" w:rsidRDefault="00DA312F" w:rsidP="00F5769B">
      <w:pPr>
        <w:tabs>
          <w:tab w:val="right" w:pos="9216"/>
        </w:tabs>
        <w:spacing w:after="0"/>
        <w:jc w:val="left"/>
        <w:rPr>
          <w:b/>
          <w:kern w:val="2"/>
          <w:lang w:eastAsia="zh-CN"/>
        </w:rPr>
      </w:pPr>
      <w:bookmarkStart w:id="0" w:name="OLE_LINK5"/>
      <w:bookmarkStart w:id="1" w:name="_GoBack"/>
      <w:r>
        <w:rPr>
          <w:b/>
          <w:noProof/>
          <w:color w:val="000000"/>
          <w:kern w:val="2"/>
          <w:lang w:eastAsia="zh-CN"/>
        </w:rPr>
        <w:pict>
          <v:shape id="任意多边形 4"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5769B" w:rsidRPr="006D21A1">
        <w:rPr>
          <w:b/>
          <w:noProof/>
          <w:color w:val="000000"/>
          <w:kern w:val="2"/>
          <w:lang w:eastAsia="zh-CN"/>
        </w:rPr>
        <w:t xml:space="preserve">3GPP TSG RAN WG1 </w:t>
      </w:r>
      <w:r w:rsidR="00F5769B" w:rsidRPr="00607523">
        <w:rPr>
          <w:b/>
          <w:kern w:val="2"/>
          <w:lang w:eastAsia="zh-CN"/>
        </w:rPr>
        <w:t>Meeting</w:t>
      </w:r>
      <w:r w:rsidR="00F5769B">
        <w:rPr>
          <w:b/>
          <w:kern w:val="2"/>
          <w:lang w:eastAsia="zh-CN"/>
        </w:rPr>
        <w:t xml:space="preserve"> #</w:t>
      </w:r>
      <w:r w:rsidR="00D404BE">
        <w:rPr>
          <w:b/>
          <w:kern w:val="2"/>
          <w:lang w:eastAsia="zh-CN"/>
        </w:rPr>
        <w:t>9</w:t>
      </w:r>
      <w:r w:rsidR="000D707B">
        <w:rPr>
          <w:b/>
          <w:kern w:val="2"/>
          <w:lang w:eastAsia="zh-CN"/>
        </w:rPr>
        <w:t>4</w:t>
      </w:r>
      <w:r w:rsidR="00764D80">
        <w:rPr>
          <w:b/>
          <w:kern w:val="2"/>
          <w:lang w:eastAsia="zh-CN"/>
        </w:rPr>
        <w:t>bis</w:t>
      </w:r>
      <w:r w:rsidR="00F5769B" w:rsidRPr="00CF195E">
        <w:rPr>
          <w:b/>
          <w:kern w:val="2"/>
          <w:lang w:eastAsia="zh-CN"/>
        </w:rPr>
        <w:tab/>
      </w:r>
      <w:r w:rsidR="000E7931" w:rsidRPr="00A31C1B">
        <w:rPr>
          <w:b/>
          <w:kern w:val="2"/>
          <w:lang w:eastAsia="zh-CN"/>
        </w:rPr>
        <w:t>R1-</w:t>
      </w:r>
      <w:r w:rsidR="00603D6D" w:rsidRPr="00603D6D">
        <w:rPr>
          <w:b/>
          <w:kern w:val="2"/>
          <w:lang w:eastAsia="zh-CN"/>
        </w:rPr>
        <w:t>18</w:t>
      </w:r>
      <w:r w:rsidR="0051246A">
        <w:rPr>
          <w:b/>
          <w:kern w:val="2"/>
          <w:lang w:eastAsia="zh-CN"/>
        </w:rPr>
        <w:t>10112</w:t>
      </w:r>
    </w:p>
    <w:p w:rsidR="00C74B41" w:rsidRPr="0051246A" w:rsidRDefault="00C74B41" w:rsidP="00C74B41">
      <w:pPr>
        <w:rPr>
          <w:b/>
          <w:kern w:val="2"/>
          <w:lang w:eastAsia="zh-CN"/>
        </w:rPr>
      </w:pPr>
      <w:bookmarkStart w:id="2" w:name="OLE_LINK24"/>
      <w:bookmarkStart w:id="3" w:name="OLE_LINK54"/>
      <w:bookmarkEnd w:id="0"/>
      <w:r w:rsidRPr="0051246A">
        <w:rPr>
          <w:b/>
          <w:kern w:val="2"/>
          <w:lang w:eastAsia="zh-CN"/>
        </w:rPr>
        <w:t>Chen</w:t>
      </w:r>
      <w:r w:rsidR="002F70B3">
        <w:rPr>
          <w:b/>
          <w:kern w:val="2"/>
          <w:lang w:eastAsia="zh-CN"/>
        </w:rPr>
        <w:t>g</w:t>
      </w:r>
      <w:r w:rsidRPr="0051246A">
        <w:rPr>
          <w:b/>
          <w:kern w:val="2"/>
          <w:lang w:eastAsia="zh-CN"/>
        </w:rPr>
        <w:t>du, China, October 8</w:t>
      </w:r>
      <w:r w:rsidRPr="0051246A">
        <w:rPr>
          <w:b/>
          <w:kern w:val="2"/>
          <w:vertAlign w:val="superscript"/>
          <w:lang w:eastAsia="zh-CN"/>
        </w:rPr>
        <w:t>th</w:t>
      </w:r>
      <w:r w:rsidRPr="0051246A">
        <w:rPr>
          <w:b/>
          <w:kern w:val="2"/>
          <w:lang w:eastAsia="zh-CN"/>
        </w:rPr>
        <w:t xml:space="preserve"> – 12</w:t>
      </w:r>
      <w:r w:rsidRPr="0051246A">
        <w:rPr>
          <w:b/>
          <w:kern w:val="2"/>
          <w:vertAlign w:val="superscript"/>
          <w:lang w:eastAsia="zh-CN"/>
        </w:rPr>
        <w:t>th</w:t>
      </w:r>
      <w:r w:rsidRPr="0051246A">
        <w:rPr>
          <w:b/>
          <w:kern w:val="2"/>
          <w:lang w:eastAsia="zh-CN"/>
        </w:rPr>
        <w:t>, 2018</w:t>
      </w:r>
    </w:p>
    <w:bookmarkEnd w:id="2"/>
    <w:bookmarkEnd w:id="3"/>
    <w:p w:rsidR="00F5769B" w:rsidRPr="0051246A" w:rsidRDefault="00F5769B" w:rsidP="00F5769B">
      <w:pPr>
        <w:pBdr>
          <w:top w:val="single" w:sz="4" w:space="1" w:color="auto"/>
        </w:pBdr>
        <w:spacing w:after="0"/>
        <w:jc w:val="left"/>
        <w:rPr>
          <w:b/>
          <w:kern w:val="2"/>
          <w:sz w:val="16"/>
          <w:szCs w:val="16"/>
          <w:lang w:eastAsia="zh-CN"/>
        </w:rPr>
      </w:pPr>
    </w:p>
    <w:p w:rsidR="00F5769B" w:rsidRPr="00CF195E" w:rsidRDefault="00F5769B" w:rsidP="00F5769B">
      <w:pPr>
        <w:spacing w:after="60"/>
        <w:ind w:left="1555" w:hanging="1555"/>
        <w:jc w:val="left"/>
        <w:rPr>
          <w:b/>
          <w:kern w:val="2"/>
          <w:lang w:eastAsia="zh-CN"/>
        </w:rPr>
      </w:pPr>
      <w:r w:rsidRPr="0051246A">
        <w:rPr>
          <w:b/>
          <w:kern w:val="2"/>
          <w:lang w:eastAsia="zh-CN"/>
        </w:rPr>
        <w:t>Agenda Item:</w:t>
      </w:r>
      <w:r w:rsidRPr="0051246A">
        <w:rPr>
          <w:b/>
          <w:kern w:val="2"/>
          <w:lang w:eastAsia="zh-CN"/>
        </w:rPr>
        <w:tab/>
      </w:r>
      <w:r w:rsidR="0034548A" w:rsidRPr="0051246A">
        <w:rPr>
          <w:b/>
          <w:kern w:val="2"/>
          <w:lang w:eastAsia="zh-CN"/>
        </w:rPr>
        <w:t>7.1.3.4</w:t>
      </w:r>
    </w:p>
    <w:p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00211730">
        <w:rPr>
          <w:b/>
          <w:kern w:val="2"/>
          <w:lang w:eastAsia="zh-CN"/>
        </w:rPr>
        <w:t>Corrections on</w:t>
      </w:r>
      <w:r w:rsidRPr="00074E80">
        <w:rPr>
          <w:b/>
          <w:kern w:val="2"/>
          <w:lang w:eastAsia="zh-CN"/>
        </w:rPr>
        <w:t xml:space="preserve"> bandwidth part and </w:t>
      </w:r>
      <w:r w:rsidR="0034548A">
        <w:rPr>
          <w:b/>
          <w:kern w:val="2"/>
          <w:lang w:eastAsia="zh-CN"/>
        </w:rPr>
        <w:t>CA</w:t>
      </w:r>
    </w:p>
    <w:p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F5769B" w:rsidRPr="00CF195E" w:rsidRDefault="00F5769B" w:rsidP="00F5769B">
      <w:pPr>
        <w:pBdr>
          <w:bottom w:val="single" w:sz="4" w:space="1" w:color="auto"/>
        </w:pBdr>
        <w:spacing w:after="0"/>
        <w:jc w:val="left"/>
        <w:rPr>
          <w:b/>
          <w:kern w:val="2"/>
          <w:sz w:val="16"/>
          <w:szCs w:val="16"/>
          <w:lang w:eastAsia="zh-CN"/>
        </w:rPr>
      </w:pPr>
    </w:p>
    <w:p w:rsidR="00F5769B" w:rsidRPr="00CF195E" w:rsidRDefault="00F5769B" w:rsidP="00F5769B">
      <w:pPr>
        <w:pStyle w:val="1"/>
      </w:pPr>
      <w:bookmarkStart w:id="4" w:name="_Ref124589705"/>
      <w:bookmarkStart w:id="5" w:name="_Ref129681862"/>
      <w:r w:rsidRPr="00CF195E">
        <w:t>Introduction</w:t>
      </w:r>
      <w:bookmarkEnd w:id="4"/>
      <w:bookmarkEnd w:id="5"/>
    </w:p>
    <w:p w:rsidR="00C1744D" w:rsidRDefault="00776703" w:rsidP="00F5769B">
      <w:pPr>
        <w:rPr>
          <w:rFonts w:eastAsia="MS Mincho"/>
          <w:lang w:eastAsia="ja-JP"/>
        </w:rPr>
      </w:pPr>
      <w:bookmarkStart w:id="6" w:name="_Ref129681832"/>
      <w:r>
        <w:rPr>
          <w:rFonts w:eastAsia="MS Mincho"/>
          <w:lang w:eastAsia="ja-JP"/>
        </w:rPr>
        <w:t>In this contribution, issue</w:t>
      </w:r>
      <w:r w:rsidR="00C1744D">
        <w:rPr>
          <w:rFonts w:eastAsia="MS Mincho"/>
          <w:lang w:eastAsia="ja-JP"/>
        </w:rPr>
        <w:t xml:space="preserve"> on </w:t>
      </w:r>
      <w:r>
        <w:rPr>
          <w:lang w:eastAsia="zh-CN"/>
        </w:rPr>
        <w:t>CORESET #0 configuration</w:t>
      </w:r>
      <w:r>
        <w:rPr>
          <w:rFonts w:eastAsia="MS Mincho"/>
          <w:lang w:eastAsia="ja-JP"/>
        </w:rPr>
        <w:t xml:space="preserve"> </w:t>
      </w:r>
      <w:r w:rsidR="00E5408F">
        <w:rPr>
          <w:rFonts w:eastAsia="MS Mincho"/>
          <w:lang w:eastAsia="ja-JP"/>
        </w:rPr>
        <w:t xml:space="preserve">is </w:t>
      </w:r>
      <w:r>
        <w:rPr>
          <w:rFonts w:eastAsia="MS Mincho"/>
          <w:lang w:eastAsia="ja-JP"/>
        </w:rPr>
        <w:t>discussed in section 2</w:t>
      </w:r>
      <w:r>
        <w:rPr>
          <w:rFonts w:hint="eastAsia"/>
          <w:lang w:eastAsia="zh-CN"/>
        </w:rPr>
        <w:t>,</w:t>
      </w:r>
      <w:r w:rsidR="00C1744D">
        <w:rPr>
          <w:rFonts w:eastAsia="MS Mincho"/>
          <w:lang w:eastAsia="ja-JP"/>
        </w:rPr>
        <w:t xml:space="preserve"> remaining issues on BWP switching are </w:t>
      </w:r>
      <w:r w:rsidR="00D941B0">
        <w:rPr>
          <w:rFonts w:eastAsia="MS Mincho"/>
          <w:lang w:eastAsia="ja-JP"/>
        </w:rPr>
        <w:t xml:space="preserve">discussed </w:t>
      </w:r>
      <w:r w:rsidR="00C1744D">
        <w:rPr>
          <w:rFonts w:eastAsia="MS Mincho"/>
          <w:lang w:eastAsia="ja-JP"/>
        </w:rPr>
        <w:t xml:space="preserve">in section </w:t>
      </w:r>
      <w:r w:rsidR="00E5408F">
        <w:rPr>
          <w:rFonts w:eastAsia="MS Mincho"/>
          <w:lang w:eastAsia="ja-JP"/>
        </w:rPr>
        <w:t>3</w:t>
      </w:r>
      <w:r w:rsidR="00C1744D">
        <w:rPr>
          <w:rFonts w:eastAsia="MS Mincho"/>
          <w:lang w:eastAsia="ja-JP"/>
        </w:rPr>
        <w:t xml:space="preserve"> and responding TPs are provided, and remaining issues on CA are discussed in section </w:t>
      </w:r>
      <w:r w:rsidR="00E5408F">
        <w:rPr>
          <w:rFonts w:eastAsia="MS Mincho"/>
          <w:lang w:eastAsia="ja-JP"/>
        </w:rPr>
        <w:t>4</w:t>
      </w:r>
      <w:r w:rsidRPr="00776703">
        <w:rPr>
          <w:rFonts w:eastAsia="MS Mincho"/>
          <w:lang w:eastAsia="ja-JP"/>
        </w:rPr>
        <w:t xml:space="preserve"> </w:t>
      </w:r>
      <w:r>
        <w:rPr>
          <w:rFonts w:eastAsia="MS Mincho"/>
          <w:lang w:eastAsia="ja-JP"/>
        </w:rPr>
        <w:t>and responding TPs are provided</w:t>
      </w:r>
      <w:r w:rsidR="00C1744D">
        <w:rPr>
          <w:rFonts w:eastAsia="MS Mincho"/>
          <w:lang w:eastAsia="ja-JP"/>
        </w:rPr>
        <w:t>.</w:t>
      </w:r>
    </w:p>
    <w:p w:rsidR="001E123D" w:rsidRDefault="001E123D" w:rsidP="001E123D">
      <w:pPr>
        <w:pStyle w:val="1"/>
        <w:rPr>
          <w:lang w:eastAsia="zh-CN"/>
        </w:rPr>
      </w:pPr>
      <w:r>
        <w:rPr>
          <w:lang w:eastAsia="zh-CN"/>
        </w:rPr>
        <w:t>Discussion</w:t>
      </w:r>
      <w:r w:rsidRPr="00C91714">
        <w:rPr>
          <w:lang w:eastAsia="zh-CN"/>
        </w:rPr>
        <w:t xml:space="preserve"> on</w:t>
      </w:r>
      <w:r w:rsidR="000B1855">
        <w:rPr>
          <w:lang w:eastAsia="zh-CN"/>
        </w:rPr>
        <w:t xml:space="preserve"> CORESET #0 configuration</w:t>
      </w:r>
    </w:p>
    <w:p w:rsidR="00672FB3" w:rsidRDefault="0023588E" w:rsidP="001E123D">
      <w:pPr>
        <w:rPr>
          <w:lang w:eastAsia="zh-CN"/>
        </w:rPr>
      </w:pPr>
      <w:r>
        <w:rPr>
          <w:lang w:eastAsia="zh-CN"/>
        </w:rPr>
        <w:t xml:space="preserve">In the last meeting, it is agreed the initial DL BWP can be configured in SIB1 to be the same as or different with the initial DL BWP as initially defined by CORESET#0. In this case, the initial DL BWP may be different with CORESET#0. Therefore, </w:t>
      </w:r>
      <w:r>
        <w:rPr>
          <w:rFonts w:hint="eastAsia"/>
          <w:lang w:eastAsia="zh-CN"/>
        </w:rPr>
        <w:t>i</w:t>
      </w:r>
      <w:r w:rsidR="001E123D">
        <w:rPr>
          <w:rFonts w:hint="eastAsia"/>
          <w:lang w:eastAsia="zh-CN"/>
        </w:rPr>
        <w:t xml:space="preserve">n the </w:t>
      </w:r>
      <w:r>
        <w:rPr>
          <w:lang w:eastAsia="zh-CN"/>
        </w:rPr>
        <w:t>last meeting, it is agreed to modify the agreement in RAN1#92bi</w:t>
      </w:r>
      <w:r w:rsidR="000F1B69">
        <w:rPr>
          <w:lang w:eastAsia="zh-CN"/>
        </w:rPr>
        <w:t>s</w:t>
      </w:r>
      <w:r>
        <w:rPr>
          <w:lang w:eastAsia="zh-CN"/>
        </w:rPr>
        <w:t xml:space="preserve"> </w:t>
      </w:r>
      <w:r w:rsidR="000F1B69">
        <w:rPr>
          <w:lang w:eastAsia="zh-CN"/>
        </w:rPr>
        <w:t xml:space="preserve">that </w:t>
      </w:r>
      <w:r w:rsidR="001E123D">
        <w:rPr>
          <w:lang w:eastAsia="zh-CN"/>
        </w:rPr>
        <w:t xml:space="preserve">the size of DCI format 0_1 or 0_0 is </w:t>
      </w:r>
      <w:r w:rsidR="007D1885">
        <w:rPr>
          <w:lang w:eastAsia="zh-CN"/>
        </w:rPr>
        <w:t>given by</w:t>
      </w:r>
      <w:r w:rsidR="001E123D">
        <w:rPr>
          <w:lang w:eastAsia="zh-CN"/>
        </w:rPr>
        <w:t xml:space="preserve"> CORESET #0. </w:t>
      </w:r>
    </w:p>
    <w:p w:rsidR="00672FB3" w:rsidRDefault="00672FB3" w:rsidP="00672FB3">
      <w:pPr>
        <w:spacing w:afterLines="50"/>
        <w:rPr>
          <w:lang w:eastAsia="zh-CN"/>
        </w:rPr>
      </w:pPr>
      <w:r>
        <w:rPr>
          <w:lang w:eastAsia="zh-CN"/>
        </w:rPr>
        <w:t xml:space="preserve">Furthermore, in the last meeting, </w:t>
      </w:r>
      <w:r>
        <w:rPr>
          <w:rFonts w:hint="eastAsia"/>
          <w:lang w:eastAsia="zh-CN"/>
        </w:rPr>
        <w:t xml:space="preserve">both the discussion in RAN2 and RAN1 are based on the context that CORESET#0 is configured in MIB for </w:t>
      </w:r>
      <w:r w:rsidR="00B37484">
        <w:rPr>
          <w:lang w:eastAsia="zh-CN"/>
        </w:rPr>
        <w:t>PC</w:t>
      </w:r>
      <w:r>
        <w:rPr>
          <w:rFonts w:hint="eastAsia"/>
          <w:lang w:eastAsia="zh-CN"/>
        </w:rPr>
        <w:t xml:space="preserve">ell and SIB1 can further extend </w:t>
      </w:r>
      <w:r>
        <w:rPr>
          <w:lang w:eastAsia="zh-CN"/>
        </w:rPr>
        <w:t>the</w:t>
      </w:r>
      <w:r>
        <w:rPr>
          <w:rFonts w:hint="eastAsia"/>
          <w:lang w:eastAsia="zh-CN"/>
        </w:rPr>
        <w:t xml:space="preserve"> bandwidth of the initial DL BWP. However, there is a case that a cell is not used for PCell but can be configured as </w:t>
      </w:r>
      <w:r w:rsidR="00B37484">
        <w:rPr>
          <w:lang w:eastAsia="zh-CN"/>
        </w:rPr>
        <w:t>PSc</w:t>
      </w:r>
      <w:r>
        <w:rPr>
          <w:rFonts w:hint="eastAsia"/>
          <w:lang w:eastAsia="zh-CN"/>
        </w:rPr>
        <w:t xml:space="preserve">ell/SCell and SIB1 is not broadcast for such cell. In such case, the </w:t>
      </w:r>
      <w:r w:rsidR="004910CE">
        <w:rPr>
          <w:lang w:eastAsia="zh-CN"/>
        </w:rPr>
        <w:t>PS</w:t>
      </w:r>
      <w:r>
        <w:rPr>
          <w:rFonts w:hint="eastAsia"/>
          <w:lang w:eastAsia="zh-CN"/>
        </w:rPr>
        <w:t>Cell/SCell does not have a cell defining SSB associated and CORESET#0 is not configured.</w:t>
      </w:r>
      <w:r w:rsidR="000679DF">
        <w:rPr>
          <w:lang w:eastAsia="zh-CN"/>
        </w:rPr>
        <w:t xml:space="preserve"> </w:t>
      </w:r>
    </w:p>
    <w:p w:rsidR="00672FB3" w:rsidRDefault="00672FB3" w:rsidP="00672FB3">
      <w:pPr>
        <w:spacing w:afterLines="50"/>
        <w:rPr>
          <w:i/>
          <w:lang w:eastAsia="zh-CN"/>
        </w:rPr>
      </w:pPr>
      <w:r w:rsidRPr="00935BCD">
        <w:rPr>
          <w:rFonts w:hint="eastAsia"/>
          <w:b/>
          <w:i/>
          <w:lang w:eastAsia="zh-CN"/>
        </w:rPr>
        <w:t xml:space="preserve">Observation 1: </w:t>
      </w:r>
      <w:r w:rsidRPr="00935BCD">
        <w:rPr>
          <w:rFonts w:hint="eastAsia"/>
          <w:i/>
          <w:lang w:eastAsia="zh-CN"/>
        </w:rPr>
        <w:t xml:space="preserve">A </w:t>
      </w:r>
      <w:r w:rsidR="004910CE" w:rsidRPr="00935BCD">
        <w:rPr>
          <w:i/>
          <w:lang w:eastAsia="zh-CN"/>
        </w:rPr>
        <w:t>PS</w:t>
      </w:r>
      <w:r w:rsidRPr="00935BCD">
        <w:rPr>
          <w:rFonts w:hint="eastAsia"/>
          <w:i/>
          <w:lang w:eastAsia="zh-CN"/>
        </w:rPr>
        <w:t>Cell/SCell may not have a cell defining SSB and thus may not have CORESET#0 configured</w:t>
      </w:r>
      <w:r w:rsidR="00DC4192">
        <w:rPr>
          <w:i/>
          <w:lang w:eastAsia="zh-CN"/>
        </w:rPr>
        <w:t xml:space="preserve"> in PBCH</w:t>
      </w:r>
      <w:r w:rsidRPr="00935BCD">
        <w:rPr>
          <w:rFonts w:hint="eastAsia"/>
          <w:i/>
          <w:lang w:eastAsia="zh-CN"/>
        </w:rPr>
        <w:t xml:space="preserve"> if it is not used for PCell purpose.</w:t>
      </w:r>
    </w:p>
    <w:p w:rsidR="002D13B0" w:rsidRDefault="005B5284" w:rsidP="00672FB3">
      <w:pPr>
        <w:spacing w:afterLines="50"/>
        <w:rPr>
          <w:lang w:eastAsia="zh-CN"/>
        </w:rPr>
      </w:pPr>
      <w:r>
        <w:rPr>
          <w:lang w:eastAsia="zh-CN"/>
        </w:rPr>
        <w:t>For the above cas</w:t>
      </w:r>
      <w:r w:rsidR="002D13B0">
        <w:rPr>
          <w:lang w:eastAsia="zh-CN"/>
        </w:rPr>
        <w:t>e,</w:t>
      </w:r>
      <w:r w:rsidR="00F97B1D">
        <w:rPr>
          <w:lang w:eastAsia="zh-CN"/>
        </w:rPr>
        <w:t xml:space="preserve"> </w:t>
      </w:r>
      <w:r w:rsidR="00D4646E">
        <w:rPr>
          <w:lang w:eastAsia="zh-CN"/>
        </w:rPr>
        <w:t>t</w:t>
      </w:r>
      <w:r w:rsidR="002D13B0">
        <w:rPr>
          <w:lang w:eastAsia="zh-CN"/>
        </w:rPr>
        <w:t>here are two</w:t>
      </w:r>
      <w:r w:rsidR="00F97B1D">
        <w:rPr>
          <w:lang w:eastAsia="zh-CN"/>
        </w:rPr>
        <w:t xml:space="preserve"> possible</w:t>
      </w:r>
      <w:r w:rsidR="002D13B0">
        <w:rPr>
          <w:lang w:eastAsia="zh-CN"/>
        </w:rPr>
        <w:t xml:space="preserve"> options </w:t>
      </w:r>
      <w:r w:rsidR="00D4646E">
        <w:rPr>
          <w:lang w:eastAsia="zh-CN"/>
        </w:rPr>
        <w:t xml:space="preserve">to solve the problem of DCI size determination </w:t>
      </w:r>
      <w:r w:rsidR="002D13B0">
        <w:rPr>
          <w:lang w:eastAsia="zh-CN"/>
        </w:rPr>
        <w:t>as following</w:t>
      </w:r>
      <w:r w:rsidR="00F97B1D">
        <w:rPr>
          <w:lang w:eastAsia="zh-CN"/>
        </w:rPr>
        <w:t>:</w:t>
      </w:r>
    </w:p>
    <w:p w:rsidR="002D13B0" w:rsidRDefault="002D13B0" w:rsidP="00672FB3">
      <w:pPr>
        <w:spacing w:afterLines="50"/>
        <w:rPr>
          <w:lang w:eastAsia="zh-CN"/>
        </w:rPr>
      </w:pPr>
      <w:r>
        <w:rPr>
          <w:lang w:eastAsia="zh-CN"/>
        </w:rPr>
        <w:t xml:space="preserve">Option 1: </w:t>
      </w:r>
      <w:r w:rsidRPr="002D13B0">
        <w:rPr>
          <w:lang w:eastAsia="zh-CN"/>
        </w:rPr>
        <w:t xml:space="preserve">DCI </w:t>
      </w:r>
      <w:r w:rsidR="00AB3F58" w:rsidRPr="00AB3F58">
        <w:rPr>
          <w:lang w:val="en-GB" w:eastAsia="zh-CN"/>
        </w:rPr>
        <w:t>0</w:t>
      </w:r>
      <w:r w:rsidR="000F1B69">
        <w:rPr>
          <w:lang w:val="en-GB" w:eastAsia="zh-CN"/>
        </w:rPr>
        <w:t>_</w:t>
      </w:r>
      <w:r w:rsidR="00AB3F58" w:rsidRPr="00AB3F58">
        <w:rPr>
          <w:lang w:val="en-GB" w:eastAsia="zh-CN"/>
        </w:rPr>
        <w:t>0/</w:t>
      </w:r>
      <w:r w:rsidRPr="002D13B0">
        <w:rPr>
          <w:lang w:eastAsia="zh-CN"/>
        </w:rPr>
        <w:t>1</w:t>
      </w:r>
      <w:r w:rsidR="000F1B69">
        <w:rPr>
          <w:lang w:eastAsia="zh-CN"/>
        </w:rPr>
        <w:t>_</w:t>
      </w:r>
      <w:r w:rsidRPr="002D13B0">
        <w:rPr>
          <w:lang w:eastAsia="zh-CN"/>
        </w:rPr>
        <w:t>0 size determined by CORESET#0 if configured, otherwise initial DL BWP</w:t>
      </w:r>
      <w:r w:rsidR="00F97B1D">
        <w:rPr>
          <w:lang w:eastAsia="zh-CN"/>
        </w:rPr>
        <w:t>.</w:t>
      </w:r>
    </w:p>
    <w:p w:rsidR="002D13B0" w:rsidRDefault="002D13B0" w:rsidP="00672FB3">
      <w:pPr>
        <w:spacing w:afterLines="50"/>
        <w:rPr>
          <w:i/>
          <w:lang w:eastAsia="zh-CN"/>
        </w:rPr>
      </w:pPr>
      <w:r>
        <w:rPr>
          <w:lang w:eastAsia="zh-CN"/>
        </w:rPr>
        <w:t>Option 2: A</w:t>
      </w:r>
      <w:r w:rsidRPr="002D13B0">
        <w:rPr>
          <w:lang w:eastAsia="zh-CN"/>
        </w:rPr>
        <w:t>llowing ID#0 to be used by other</w:t>
      </w:r>
      <w:r>
        <w:rPr>
          <w:lang w:eastAsia="zh-CN"/>
        </w:rPr>
        <w:t xml:space="preserve"> </w:t>
      </w:r>
      <w:r w:rsidRPr="002D13B0">
        <w:rPr>
          <w:lang w:eastAsia="zh-CN"/>
        </w:rPr>
        <w:t>CORESET</w:t>
      </w:r>
      <w:r w:rsidR="00F97B1D">
        <w:rPr>
          <w:lang w:eastAsia="zh-CN"/>
        </w:rPr>
        <w:t xml:space="preserve"> configuration</w:t>
      </w:r>
      <w:r w:rsidRPr="002D13B0">
        <w:rPr>
          <w:lang w:eastAsia="zh-CN"/>
        </w:rPr>
        <w:t xml:space="preserve"> (e.g. commonControlResourceSet</w:t>
      </w:r>
      <w:r>
        <w:rPr>
          <w:lang w:eastAsia="zh-CN"/>
        </w:rPr>
        <w:t>)</w:t>
      </w:r>
    </w:p>
    <w:p w:rsidR="002D13B0" w:rsidRDefault="002D13B0" w:rsidP="002D13B0">
      <w:pPr>
        <w:rPr>
          <w:lang w:eastAsia="zh-CN"/>
        </w:rPr>
      </w:pPr>
      <w:r>
        <w:rPr>
          <w:lang w:eastAsia="zh-CN"/>
        </w:rPr>
        <w:t>For option 1</w:t>
      </w:r>
      <w:r>
        <w:rPr>
          <w:rFonts w:hint="eastAsia"/>
          <w:lang w:eastAsia="zh-CN"/>
        </w:rPr>
        <w:t>,</w:t>
      </w:r>
      <w:r w:rsidR="00F97B1D" w:rsidRPr="00F97B1D">
        <w:rPr>
          <w:rFonts w:hint="eastAsia"/>
          <w:lang w:eastAsia="zh-CN"/>
        </w:rPr>
        <w:t xml:space="preserve"> </w:t>
      </w:r>
      <w:r w:rsidR="00F97B1D">
        <w:rPr>
          <w:rFonts w:hint="eastAsia"/>
          <w:lang w:eastAsia="zh-CN"/>
        </w:rPr>
        <w:t>the DCI size can be determined based on the bandwidth of the initial DL BWP</w:t>
      </w:r>
      <w:r w:rsidR="00F97B1D" w:rsidRPr="00F97B1D">
        <w:rPr>
          <w:rFonts w:hint="eastAsia"/>
          <w:lang w:eastAsia="zh-CN"/>
        </w:rPr>
        <w:t xml:space="preserve"> </w:t>
      </w:r>
      <w:r w:rsidR="00F97B1D">
        <w:rPr>
          <w:rFonts w:hint="eastAsia"/>
          <w:lang w:eastAsia="zh-CN"/>
        </w:rPr>
        <w:t xml:space="preserve">for PSCell/SCell without CORESET#0 configured, as originally agreed by RAN1 before the last meeting. </w:t>
      </w:r>
      <w:r w:rsidR="00F97B1D">
        <w:rPr>
          <w:lang w:eastAsia="zh-CN"/>
        </w:rPr>
        <w:t>This</w:t>
      </w:r>
      <w:r w:rsidR="00F97B1D">
        <w:rPr>
          <w:rFonts w:hint="eastAsia"/>
          <w:lang w:eastAsia="zh-CN"/>
        </w:rPr>
        <w:t xml:space="preserve"> solution should be workable, but the problem is that it needs to specify different solutions for determining DCI size in physical layers specifications. </w:t>
      </w:r>
    </w:p>
    <w:p w:rsidR="002D13B0" w:rsidRDefault="002D13B0" w:rsidP="002D13B0">
      <w:pPr>
        <w:rPr>
          <w:lang w:eastAsia="zh-CN"/>
        </w:rPr>
      </w:pPr>
      <w:r>
        <w:rPr>
          <w:lang w:eastAsia="zh-CN"/>
        </w:rPr>
        <w:t>For option 2</w:t>
      </w:r>
      <w:r w:rsidR="00F97B1D">
        <w:rPr>
          <w:lang w:eastAsia="zh-CN"/>
        </w:rPr>
        <w:t>,</w:t>
      </w:r>
      <w:r>
        <w:rPr>
          <w:rFonts w:hint="eastAsia"/>
          <w:lang w:eastAsia="zh-CN"/>
        </w:rPr>
        <w:t xml:space="preserve"> </w:t>
      </w:r>
      <w:r w:rsidR="00F97B1D">
        <w:rPr>
          <w:rFonts w:hint="eastAsia"/>
          <w:lang w:eastAsia="zh-CN"/>
        </w:rPr>
        <w:t xml:space="preserve">the </w:t>
      </w:r>
      <w:r w:rsidR="00F97B1D" w:rsidRPr="002D13B0">
        <w:rPr>
          <w:lang w:eastAsia="zh-CN"/>
        </w:rPr>
        <w:t>CORESET#0</w:t>
      </w:r>
      <w:r w:rsidR="00F97B1D">
        <w:rPr>
          <w:rFonts w:hint="eastAsia"/>
          <w:lang w:eastAsia="zh-CN"/>
        </w:rPr>
        <w:t xml:space="preserve"> is a mandatory configuration</w:t>
      </w:r>
      <w:r w:rsidR="00F97B1D" w:rsidRPr="00F97B1D">
        <w:rPr>
          <w:rFonts w:hint="eastAsia"/>
          <w:lang w:eastAsia="zh-CN"/>
        </w:rPr>
        <w:t xml:space="preserve"> </w:t>
      </w:r>
      <w:r w:rsidR="00F97B1D">
        <w:rPr>
          <w:rFonts w:hint="eastAsia"/>
          <w:lang w:eastAsia="zh-CN"/>
        </w:rPr>
        <w:t xml:space="preserve">for </w:t>
      </w:r>
      <w:r w:rsidR="00D14D13">
        <w:rPr>
          <w:lang w:eastAsia="zh-CN"/>
        </w:rPr>
        <w:t xml:space="preserve">each </w:t>
      </w:r>
      <w:r w:rsidR="00D14D13">
        <w:rPr>
          <w:rFonts w:hint="eastAsia"/>
          <w:lang w:eastAsia="zh-CN"/>
        </w:rPr>
        <w:t>c</w:t>
      </w:r>
      <w:r w:rsidR="00F97B1D">
        <w:rPr>
          <w:rFonts w:hint="eastAsia"/>
          <w:lang w:eastAsia="zh-CN"/>
        </w:rPr>
        <w:t>ell</w:t>
      </w:r>
      <w:r w:rsidR="00F97B1D">
        <w:rPr>
          <w:lang w:eastAsia="zh-CN"/>
        </w:rPr>
        <w:t>. In the current specification,</w:t>
      </w:r>
      <w:r w:rsidR="00F97B1D">
        <w:rPr>
          <w:rFonts w:hint="eastAsia"/>
          <w:lang w:eastAsia="zh-CN"/>
        </w:rPr>
        <w:t xml:space="preserve"> </w:t>
      </w:r>
      <w:r>
        <w:rPr>
          <w:rFonts w:hint="eastAsia"/>
          <w:lang w:eastAsia="zh-CN"/>
        </w:rPr>
        <w:t>the initial DL BWP is a mandatory configuration</w:t>
      </w:r>
      <w:r w:rsidR="00F97B1D" w:rsidRPr="00F97B1D">
        <w:rPr>
          <w:rFonts w:hint="eastAsia"/>
          <w:lang w:eastAsia="zh-CN"/>
        </w:rPr>
        <w:t xml:space="preserve"> </w:t>
      </w:r>
      <w:r w:rsidR="00F97B1D">
        <w:rPr>
          <w:rFonts w:hint="eastAsia"/>
          <w:lang w:eastAsia="zh-CN"/>
        </w:rPr>
        <w:t xml:space="preserve">for PSCell and SCells </w:t>
      </w:r>
      <w:r>
        <w:rPr>
          <w:rFonts w:hint="eastAsia"/>
          <w:lang w:eastAsia="zh-CN"/>
        </w:rPr>
        <w:t xml:space="preserve">and PDCCH commom configurations can be configured for the initial DL BWP. In the PDCCH common configuration, the network is able to configure another common CORESET (i.e. </w:t>
      </w:r>
      <w:r>
        <w:t>commonControlResourceSet</w:t>
      </w:r>
      <w:r>
        <w:rPr>
          <w:rFonts w:hint="eastAsia"/>
          <w:lang w:eastAsia="zh-CN"/>
        </w:rPr>
        <w:t xml:space="preserve">) for RACH and other purposes. The problem here is that the </w:t>
      </w:r>
      <w:r w:rsidRPr="00D83F0D">
        <w:rPr>
          <w:lang w:eastAsia="ja-JP"/>
        </w:rPr>
        <w:t>ControlResourceSetId</w:t>
      </w:r>
      <w:r>
        <w:rPr>
          <w:rFonts w:hint="eastAsia"/>
          <w:lang w:eastAsia="zh-CN"/>
        </w:rPr>
        <w:t xml:space="preserve"> for </w:t>
      </w:r>
      <w:r>
        <w:t>commonControlResourceSet</w:t>
      </w:r>
      <w:r>
        <w:rPr>
          <w:rFonts w:hint="eastAsia"/>
          <w:lang w:eastAsia="zh-CN"/>
        </w:rPr>
        <w:t xml:space="preserve"> cannot be set to 0 as described in the field description. A straightforward solution would be to </w:t>
      </w:r>
      <w:r>
        <w:rPr>
          <w:lang w:eastAsia="zh-CN"/>
        </w:rPr>
        <w:t>allow commonControlResourceSet</w:t>
      </w:r>
      <w:r>
        <w:rPr>
          <w:rFonts w:hint="eastAsia"/>
          <w:lang w:eastAsia="zh-CN"/>
        </w:rPr>
        <w:t xml:space="preserve"> configured for PSCell or SCells to use ID#0, so that the physical layer can determine DCI field size based on the bandwidth of </w:t>
      </w:r>
      <w:r>
        <w:t>commonControlResourceSet</w:t>
      </w:r>
      <w:r>
        <w:rPr>
          <w:rFonts w:hint="eastAsia"/>
          <w:lang w:eastAsia="zh-CN"/>
        </w:rPr>
        <w:t>. In this way, physical layer specifications do not need to be affected.</w:t>
      </w:r>
    </w:p>
    <w:p w:rsidR="002D13B0" w:rsidRDefault="002D13B0" w:rsidP="002D13B0">
      <w:pPr>
        <w:rPr>
          <w:lang w:eastAsia="zh-CN"/>
        </w:rPr>
      </w:pPr>
      <w:r>
        <w:rPr>
          <w:rFonts w:hint="eastAsia"/>
          <w:lang w:eastAsia="zh-CN"/>
        </w:rPr>
        <w:t xml:space="preserve">Compared to </w:t>
      </w:r>
      <w:r w:rsidR="00F97B1D">
        <w:rPr>
          <w:lang w:eastAsia="zh-CN"/>
        </w:rPr>
        <w:t>option 1</w:t>
      </w:r>
      <w:r>
        <w:rPr>
          <w:rFonts w:hint="eastAsia"/>
          <w:lang w:eastAsia="zh-CN"/>
        </w:rPr>
        <w:t xml:space="preserve">, </w:t>
      </w:r>
      <w:r w:rsidR="00F97B1D">
        <w:rPr>
          <w:lang w:eastAsia="zh-CN"/>
        </w:rPr>
        <w:t xml:space="preserve">option 2 </w:t>
      </w:r>
      <w:r>
        <w:rPr>
          <w:rFonts w:hint="eastAsia"/>
          <w:lang w:eastAsia="zh-CN"/>
        </w:rPr>
        <w:t xml:space="preserve">(i.e. removing CORESET ID restriction for </w:t>
      </w:r>
      <w:r>
        <w:t>commonControlResourceSet</w:t>
      </w:r>
      <w:r>
        <w:rPr>
          <w:rFonts w:hint="eastAsia"/>
          <w:lang w:eastAsia="zh-CN"/>
        </w:rPr>
        <w:t xml:space="preserve"> in TS38.331) has less specification impact. Furthermore, </w:t>
      </w:r>
      <w:r w:rsidRPr="00FD5608">
        <w:rPr>
          <w:lang w:eastAsia="zh-CN"/>
        </w:rPr>
        <w:t>it is possible to configure a CORESET#0 size which is smaller than the initial B</w:t>
      </w:r>
      <w:r w:rsidR="000B153D">
        <w:rPr>
          <w:lang w:eastAsia="zh-CN"/>
        </w:rPr>
        <w:t>WP</w:t>
      </w:r>
      <w:r w:rsidRPr="00FD5608">
        <w:rPr>
          <w:lang w:eastAsia="zh-CN"/>
        </w:rPr>
        <w:t>. In this case, the size of DCI 0_0 and 1_0 in CSS can be reduced.</w:t>
      </w:r>
      <w:r w:rsidR="00B571CB">
        <w:rPr>
          <w:lang w:eastAsia="zh-CN"/>
        </w:rPr>
        <w:t xml:space="preserve"> </w:t>
      </w:r>
    </w:p>
    <w:p w:rsidR="00B571CB" w:rsidRPr="00B571CB" w:rsidRDefault="00B571CB" w:rsidP="002D13B0">
      <w:pPr>
        <w:rPr>
          <w:lang w:eastAsia="zh-CN"/>
        </w:rPr>
      </w:pPr>
      <w:r>
        <w:rPr>
          <w:lang w:eastAsia="zh-CN"/>
        </w:rPr>
        <w:t>Besides, the LS to RAN2</w:t>
      </w:r>
      <w:r w:rsidR="000F1B69">
        <w:rPr>
          <w:lang w:eastAsia="zh-CN"/>
        </w:rPr>
        <w:t xml:space="preserve"> in last</w:t>
      </w:r>
      <w:r>
        <w:rPr>
          <w:lang w:eastAsia="zh-CN"/>
        </w:rPr>
        <w:t xml:space="preserve"> meeting </w:t>
      </w:r>
      <w:r w:rsidRPr="00B571CB">
        <w:rPr>
          <w:lang w:eastAsia="zh-CN"/>
        </w:rPr>
        <w:t>assum</w:t>
      </w:r>
      <w:r>
        <w:rPr>
          <w:lang w:eastAsia="zh-CN"/>
        </w:rPr>
        <w:t>es that</w:t>
      </w:r>
      <w:r w:rsidRPr="00B571CB">
        <w:rPr>
          <w:lang w:eastAsia="zh-CN"/>
        </w:rPr>
        <w:t xml:space="preserve"> there is always CORESET with ID 0</w:t>
      </w:r>
      <w:r w:rsidR="000F1B69">
        <w:rPr>
          <w:lang w:eastAsia="zh-CN"/>
        </w:rPr>
        <w:t>, i.e.</w:t>
      </w:r>
      <w:r>
        <w:rPr>
          <w:rFonts w:hint="eastAsia"/>
          <w:lang w:eastAsia="zh-CN"/>
        </w:rPr>
        <w:t xml:space="preserve"> </w:t>
      </w:r>
      <w:r w:rsidRPr="002D13B0">
        <w:rPr>
          <w:lang w:eastAsia="zh-CN"/>
        </w:rPr>
        <w:t>CORESET#0</w:t>
      </w:r>
      <w:r>
        <w:rPr>
          <w:rFonts w:hint="eastAsia"/>
          <w:lang w:eastAsia="zh-CN"/>
        </w:rPr>
        <w:t xml:space="preserve"> is a mandatory configuration</w:t>
      </w:r>
      <w:r w:rsidRPr="00F97B1D">
        <w:rPr>
          <w:rFonts w:hint="eastAsia"/>
          <w:lang w:eastAsia="zh-CN"/>
        </w:rPr>
        <w:t xml:space="preserve"> </w:t>
      </w:r>
      <w:r>
        <w:rPr>
          <w:rFonts w:hint="eastAsia"/>
          <w:lang w:eastAsia="zh-CN"/>
        </w:rPr>
        <w:t xml:space="preserve">for </w:t>
      </w:r>
      <w:r>
        <w:rPr>
          <w:lang w:eastAsia="zh-CN"/>
        </w:rPr>
        <w:t xml:space="preserve">each </w:t>
      </w:r>
      <w:r>
        <w:rPr>
          <w:rFonts w:hint="eastAsia"/>
          <w:lang w:eastAsia="zh-CN"/>
        </w:rPr>
        <w:t>cell</w:t>
      </w:r>
      <w:r>
        <w:rPr>
          <w:lang w:eastAsia="zh-CN"/>
        </w:rPr>
        <w:t xml:space="preserve"> </w:t>
      </w:r>
      <w:r w:rsidR="00335DE0">
        <w:rPr>
          <w:lang w:eastAsia="zh-CN"/>
        </w:rPr>
        <w:t>according to the LS</w:t>
      </w:r>
      <w:r w:rsidR="00DB3A54">
        <w:rPr>
          <w:lang w:eastAsia="zh-CN"/>
        </w:rPr>
        <w:t xml:space="preserve"> in RAN1</w:t>
      </w:r>
      <w:r>
        <w:rPr>
          <w:lang w:eastAsia="zh-CN"/>
        </w:rPr>
        <w:t xml:space="preserve">. Therefore, </w:t>
      </w:r>
      <w:r w:rsidR="00123BC9">
        <w:rPr>
          <w:lang w:eastAsia="zh-CN"/>
        </w:rPr>
        <w:t>o</w:t>
      </w:r>
      <w:r>
        <w:rPr>
          <w:lang w:eastAsia="zh-CN"/>
        </w:rPr>
        <w:t>ption 2</w:t>
      </w:r>
      <w:r w:rsidR="00123BC9">
        <w:rPr>
          <w:lang w:eastAsia="zh-CN"/>
        </w:rPr>
        <w:t xml:space="preserve"> </w:t>
      </w:r>
      <w:r w:rsidR="002C33B8">
        <w:rPr>
          <w:lang w:eastAsia="zh-CN"/>
        </w:rPr>
        <w:t xml:space="preserve">is preferred and </w:t>
      </w:r>
      <w:r w:rsidR="00123BC9">
        <w:rPr>
          <w:lang w:eastAsia="zh-CN"/>
        </w:rPr>
        <w:t>should</w:t>
      </w:r>
      <w:r w:rsidR="00123BC9" w:rsidRPr="00123BC9">
        <w:rPr>
          <w:rFonts w:ascii="Arial" w:hAnsi="Arial" w:cs="Arial"/>
          <w:sz w:val="20"/>
          <w:szCs w:val="20"/>
          <w:lang w:val="en-GB" w:eastAsia="zh-TW"/>
        </w:rPr>
        <w:t xml:space="preserve"> </w:t>
      </w:r>
      <w:r w:rsidR="00123BC9" w:rsidRPr="00123BC9">
        <w:rPr>
          <w:lang w:val="en-GB" w:eastAsia="zh-CN"/>
        </w:rPr>
        <w:t xml:space="preserve">be captured in RAN2 </w:t>
      </w:r>
      <w:r w:rsidR="00782CD7">
        <w:rPr>
          <w:rFonts w:hint="eastAsia"/>
          <w:lang w:eastAsia="zh-CN"/>
        </w:rPr>
        <w:t>specifications</w:t>
      </w:r>
      <w:r>
        <w:rPr>
          <w:lang w:eastAsia="zh-CN"/>
        </w:rPr>
        <w:t>.</w:t>
      </w:r>
    </w:p>
    <w:p w:rsidR="00F97B1D" w:rsidRPr="00F97B1D" w:rsidRDefault="00F97B1D" w:rsidP="00F97B1D">
      <w:pPr>
        <w:rPr>
          <w:b/>
          <w:i/>
        </w:rPr>
      </w:pPr>
      <w:r w:rsidRPr="00F97B1D">
        <w:rPr>
          <w:rFonts w:hint="eastAsia"/>
          <w:b/>
          <w:i/>
        </w:rPr>
        <w:t xml:space="preserve">Proposal 1: </w:t>
      </w:r>
      <w:r w:rsidRPr="00F97B1D">
        <w:rPr>
          <w:rFonts w:hint="eastAsia"/>
          <w:i/>
        </w:rPr>
        <w:t xml:space="preserve">For </w:t>
      </w:r>
      <w:r w:rsidRPr="00F97B1D">
        <w:rPr>
          <w:rFonts w:hint="eastAsia"/>
          <w:i/>
          <w:lang w:val="en-GB"/>
        </w:rPr>
        <w:t>PSCell</w:t>
      </w:r>
      <w:r w:rsidRPr="00F97B1D">
        <w:rPr>
          <w:rFonts w:hint="eastAsia"/>
          <w:i/>
        </w:rPr>
        <w:t xml:space="preserve">/SCell without CORESET#0 configured in PBCH, the network configures </w:t>
      </w:r>
      <w:r w:rsidRPr="00F97B1D">
        <w:rPr>
          <w:i/>
          <w:lang w:val="en-GB"/>
        </w:rPr>
        <w:t>commonControlResourceSet</w:t>
      </w:r>
      <w:r w:rsidRPr="00F97B1D">
        <w:rPr>
          <w:rFonts w:hint="eastAsia"/>
          <w:i/>
          <w:lang w:val="en-GB"/>
        </w:rPr>
        <w:t xml:space="preserve"> with </w:t>
      </w:r>
      <w:r w:rsidRPr="00F97B1D">
        <w:rPr>
          <w:i/>
          <w:lang w:val="en-GB"/>
        </w:rPr>
        <w:t>ControlResourceSetId</w:t>
      </w:r>
      <w:r w:rsidRPr="00F97B1D">
        <w:rPr>
          <w:rFonts w:hint="eastAsia"/>
          <w:i/>
          <w:lang w:val="en-GB"/>
        </w:rPr>
        <w:t xml:space="preserve"> set to 0</w:t>
      </w:r>
      <w:r w:rsidRPr="00F97B1D">
        <w:rPr>
          <w:rFonts w:hint="eastAsia"/>
          <w:i/>
        </w:rPr>
        <w:t>.</w:t>
      </w:r>
    </w:p>
    <w:p w:rsidR="00C91714" w:rsidRDefault="00C91714" w:rsidP="00C91714">
      <w:pPr>
        <w:pStyle w:val="1"/>
        <w:rPr>
          <w:lang w:eastAsia="zh-CN"/>
        </w:rPr>
      </w:pPr>
      <w:r w:rsidRPr="00C91714">
        <w:rPr>
          <w:lang w:eastAsia="zh-CN"/>
        </w:rPr>
        <w:lastRenderedPageBreak/>
        <w:t>Remaining issues</w:t>
      </w:r>
      <w:r w:rsidR="00807589">
        <w:rPr>
          <w:lang w:eastAsia="zh-CN"/>
        </w:rPr>
        <w:t xml:space="preserve"> and corrections</w:t>
      </w:r>
      <w:r w:rsidRPr="00C91714">
        <w:rPr>
          <w:lang w:eastAsia="zh-CN"/>
        </w:rPr>
        <w:t xml:space="preserve"> on BWP switching</w:t>
      </w:r>
    </w:p>
    <w:p w:rsidR="001E46B1" w:rsidRDefault="00C1744D" w:rsidP="004B226F">
      <w:pPr>
        <w:pStyle w:val="2"/>
        <w:rPr>
          <w:lang w:eastAsia="zh-CN"/>
        </w:rPr>
      </w:pPr>
      <w:r>
        <w:rPr>
          <w:lang w:eastAsia="zh-CN"/>
        </w:rPr>
        <w:t>Clarification on u</w:t>
      </w:r>
      <w:r w:rsidR="001E46B1">
        <w:rPr>
          <w:lang w:eastAsia="zh-CN"/>
        </w:rPr>
        <w:t>plink p</w:t>
      </w:r>
      <w:r w:rsidR="001E46B1">
        <w:rPr>
          <w:rFonts w:hint="eastAsia"/>
          <w:lang w:eastAsia="zh-CN"/>
        </w:rPr>
        <w:t xml:space="preserve">ower control </w:t>
      </w:r>
      <w:r w:rsidR="001E46B1">
        <w:rPr>
          <w:lang w:eastAsia="zh-CN"/>
        </w:rPr>
        <w:t>during UL BWP switching</w:t>
      </w:r>
    </w:p>
    <w:p w:rsidR="001E46B1" w:rsidRDefault="001E46B1" w:rsidP="001E46B1">
      <w:pPr>
        <w:rPr>
          <w:lang w:eastAsia="zh-CN"/>
        </w:rPr>
      </w:pPr>
      <w:r>
        <w:rPr>
          <w:rFonts w:hint="eastAsia"/>
          <w:lang w:eastAsia="zh-CN"/>
        </w:rPr>
        <w:t xml:space="preserve">In this section, UE behavior </w:t>
      </w:r>
      <w:r>
        <w:rPr>
          <w:lang w:eastAsia="zh-CN"/>
        </w:rPr>
        <w:t xml:space="preserve">is clarified </w:t>
      </w:r>
      <w:r>
        <w:rPr>
          <w:rFonts w:hint="eastAsia"/>
          <w:lang w:eastAsia="zh-CN"/>
        </w:rPr>
        <w:t xml:space="preserve">on determining </w:t>
      </w:r>
      <w:r>
        <w:rPr>
          <w:lang w:eastAsia="zh-CN"/>
        </w:rPr>
        <w:t>a downlink path-loss estimate and an accumulated PUSCH power control adjustment state during UL BWP switching.</w:t>
      </w:r>
    </w:p>
    <w:p w:rsidR="002F5947" w:rsidRPr="002F5947" w:rsidRDefault="002F5947" w:rsidP="001E46B1">
      <w:pPr>
        <w:rPr>
          <w:lang w:eastAsia="zh-CN"/>
        </w:rPr>
      </w:pPr>
      <w:r w:rsidRPr="002F5947">
        <w:rPr>
          <w:rFonts w:hint="eastAsia"/>
          <w:lang w:eastAsia="zh-CN"/>
        </w:rPr>
        <w:t xml:space="preserve">Note that the RSRP used in a downlink path-loss estimate is based on configured reference signal index </w:t>
      </w:r>
      <w:r w:rsidR="00973259" w:rsidRPr="00B916EC">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2.9pt;height:16.1pt">
            <v:imagedata r:id="rId8" o:title=""/>
          </v:shape>
        </w:pict>
      </w:r>
      <w:r w:rsidRPr="002F5947">
        <w:rPr>
          <w:rFonts w:hint="eastAsia"/>
          <w:lang w:eastAsia="zh-CN"/>
        </w:rPr>
        <w:t xml:space="preserve"> defined in a reference serving cell. As a result, it can rely on smart gNB configuration of SS/PBCH block and/or CSI-RS within a measurement gap in a reference serving cell. Then the UE can measure the configured SS/PBCH block and/or CSI-RS and do the higher layer filtering. The filtered RSRP of these configured SS/PBCH block and/or CSI-RS can be used in a downlink path-loss estimate during UL BWP switching.</w:t>
      </w:r>
    </w:p>
    <w:p w:rsidR="00A93D13" w:rsidRDefault="001E46B1" w:rsidP="001E46B1">
      <w:pPr>
        <w:rPr>
          <w:lang w:eastAsia="zh-CN"/>
        </w:rPr>
      </w:pPr>
      <w:r>
        <w:rPr>
          <w:lang w:eastAsia="zh-CN"/>
        </w:rPr>
        <w:t xml:space="preserve">The determination of an accumulated PUSCH </w:t>
      </w:r>
      <w:bookmarkStart w:id="7" w:name="OLE_LINK28"/>
      <w:r>
        <w:rPr>
          <w:lang w:eastAsia="zh-CN"/>
        </w:rPr>
        <w:t>power control adjustment state</w:t>
      </w:r>
      <w:bookmarkEnd w:id="7"/>
      <w:r>
        <w:rPr>
          <w:lang w:eastAsia="zh-CN"/>
        </w:rPr>
        <w:t xml:space="preserve"> in slot </w:t>
      </w:r>
      <w:r w:rsidRPr="009B7810">
        <w:rPr>
          <w:i/>
          <w:lang w:eastAsia="zh-CN"/>
        </w:rPr>
        <w:t>i</w:t>
      </w:r>
      <w:r>
        <w:rPr>
          <w:i/>
          <w:lang w:eastAsia="zh-CN"/>
        </w:rPr>
        <w:t xml:space="preserve"> </w:t>
      </w:r>
      <w:r>
        <w:rPr>
          <w:lang w:eastAsia="zh-CN"/>
        </w:rPr>
        <w:t xml:space="preserve">is based on the accumulation in slot </w:t>
      </w:r>
      <w:r w:rsidRPr="009B7810">
        <w:rPr>
          <w:i/>
          <w:lang w:eastAsia="zh-CN"/>
        </w:rPr>
        <w:t>i</w:t>
      </w:r>
      <w:r w:rsidRPr="009B7810">
        <w:rPr>
          <w:lang w:eastAsia="zh-CN"/>
        </w:rPr>
        <w:t xml:space="preserve"> ‒1</w:t>
      </w:r>
      <w:r>
        <w:rPr>
          <w:lang w:eastAsia="zh-CN"/>
        </w:rPr>
        <w:t xml:space="preserve">. </w:t>
      </w:r>
      <w:r w:rsidR="00A93D13">
        <w:rPr>
          <w:rFonts w:hint="eastAsia"/>
          <w:lang w:eastAsia="zh-CN"/>
        </w:rPr>
        <w:t xml:space="preserve">In current spec, </w:t>
      </w:r>
      <w:r w:rsidR="00A93D13">
        <w:rPr>
          <w:lang w:eastAsia="zh-CN"/>
        </w:rPr>
        <w:t xml:space="preserve">a UE resets accumulation when at least one value of open-loop parameters is changed. Thus, if different open-loop parameter(s) is/are configured for different UL BWPs, then the UE shall reset accumulation during UL BWP switching. </w:t>
      </w:r>
    </w:p>
    <w:p w:rsidR="001E46B1" w:rsidRDefault="001E46B1" w:rsidP="001E46B1">
      <w:r>
        <w:rPr>
          <w:lang w:eastAsia="zh-CN"/>
        </w:rPr>
        <w:t xml:space="preserve">However, </w:t>
      </w:r>
      <w:bookmarkStart w:id="8" w:name="OLE_LINK46"/>
      <w:r w:rsidR="00A93D13">
        <w:rPr>
          <w:lang w:eastAsia="zh-CN"/>
        </w:rPr>
        <w:t>for UL BWPs configured with the same open-loop parameter(s)</w:t>
      </w:r>
      <w:bookmarkEnd w:id="8"/>
      <w:r w:rsidR="00A93D13">
        <w:rPr>
          <w:lang w:eastAsia="zh-CN"/>
        </w:rPr>
        <w:t xml:space="preserve">, </w:t>
      </w:r>
      <w:r>
        <w:rPr>
          <w:lang w:eastAsia="zh-CN"/>
        </w:rPr>
        <w:t xml:space="preserve">it may not be appropriate </w:t>
      </w:r>
      <w:r w:rsidR="00FF27D6">
        <w:rPr>
          <w:lang w:eastAsia="zh-CN"/>
        </w:rPr>
        <w:t>to</w:t>
      </w:r>
      <w:r w:rsidR="00A93D13">
        <w:rPr>
          <w:lang w:eastAsia="zh-CN"/>
        </w:rPr>
        <w:t xml:space="preserve"> assume these UL BWPs are always close/similar enough. Hence, using </w:t>
      </w:r>
      <w:r>
        <w:rPr>
          <w:lang w:eastAsia="zh-CN"/>
        </w:rPr>
        <w:t xml:space="preserve">the accumulation in the old BWP to determine </w:t>
      </w:r>
      <w:r w:rsidR="00FF27D6">
        <w:rPr>
          <w:lang w:eastAsia="zh-CN"/>
        </w:rPr>
        <w:t>the accumulat</w:t>
      </w:r>
      <w:r w:rsidR="00A93D13">
        <w:rPr>
          <w:lang w:eastAsia="zh-CN"/>
        </w:rPr>
        <w:t>ion</w:t>
      </w:r>
      <w:r w:rsidR="00FF27D6">
        <w:rPr>
          <w:lang w:eastAsia="zh-CN"/>
        </w:rPr>
        <w:t xml:space="preserve"> </w:t>
      </w:r>
      <w:r>
        <w:rPr>
          <w:lang w:eastAsia="zh-CN"/>
        </w:rPr>
        <w:t>in the new BWP during UL BWP switching</w:t>
      </w:r>
      <w:r w:rsidR="00A93D13">
        <w:rPr>
          <w:lang w:eastAsia="zh-CN"/>
        </w:rPr>
        <w:t xml:space="preserve"> may cause some problems</w:t>
      </w:r>
      <w:r>
        <w:rPr>
          <w:lang w:eastAsia="zh-CN"/>
        </w:rPr>
        <w:t xml:space="preserve">. </w:t>
      </w:r>
      <w:r w:rsidR="00FC5180">
        <w:rPr>
          <w:lang w:eastAsia="zh-CN"/>
        </w:rPr>
        <w:t xml:space="preserve">To </w:t>
      </w:r>
      <w:r w:rsidR="000F1B69">
        <w:rPr>
          <w:lang w:eastAsia="zh-CN"/>
        </w:rPr>
        <w:t>solve</w:t>
      </w:r>
      <w:r w:rsidR="00FC5180">
        <w:rPr>
          <w:lang w:eastAsia="zh-CN"/>
        </w:rPr>
        <w:t xml:space="preserve"> this problem</w:t>
      </w:r>
      <w:r>
        <w:rPr>
          <w:lang w:eastAsia="zh-CN"/>
        </w:rPr>
        <w:t>, the UE shall</w:t>
      </w:r>
      <w:r w:rsidR="00A93D13">
        <w:rPr>
          <w:lang w:eastAsia="zh-CN"/>
        </w:rPr>
        <w:t xml:space="preserve"> </w:t>
      </w:r>
      <w:r>
        <w:rPr>
          <w:lang w:eastAsia="zh-CN"/>
        </w:rPr>
        <w:t xml:space="preserve">reset the accumulation </w:t>
      </w:r>
      <w:r w:rsidR="006D290A">
        <w:rPr>
          <w:lang w:eastAsia="zh-CN"/>
        </w:rPr>
        <w:t xml:space="preserve">if </w:t>
      </w:r>
      <w:r>
        <w:rPr>
          <w:lang w:eastAsia="zh-CN"/>
        </w:rPr>
        <w:t xml:space="preserve">UL BWP </w:t>
      </w:r>
      <w:r w:rsidR="00A93D13">
        <w:rPr>
          <w:lang w:eastAsia="zh-CN"/>
        </w:rPr>
        <w:t xml:space="preserve">is </w:t>
      </w:r>
      <w:r w:rsidR="00FC5180">
        <w:rPr>
          <w:lang w:eastAsia="zh-CN"/>
        </w:rPr>
        <w:t>switched</w:t>
      </w:r>
      <w:r>
        <w:rPr>
          <w:lang w:eastAsia="zh-CN"/>
        </w:rPr>
        <w:t xml:space="preserve">. </w:t>
      </w:r>
    </w:p>
    <w:p w:rsidR="00A06123" w:rsidRPr="009B7810" w:rsidRDefault="00932C33" w:rsidP="00932C33">
      <w:pPr>
        <w:rPr>
          <w:lang w:eastAsia="zh-CN"/>
        </w:rPr>
      </w:pPr>
      <w:r>
        <w:t>The UE adopts similar UE behaviors on power control for PUCCH and SRS. Details can be found</w:t>
      </w:r>
      <w:r w:rsidR="000F1B69">
        <w:t xml:space="preserve"> in</w:t>
      </w:r>
      <w:r>
        <w:t xml:space="preserve"> the</w:t>
      </w:r>
      <w:r w:rsidR="00A06123">
        <w:t xml:space="preserve"> corresponding TP in Appendix A.</w:t>
      </w:r>
    </w:p>
    <w:p w:rsidR="00012D13" w:rsidRDefault="00012D13" w:rsidP="00012D13">
      <w:pPr>
        <w:rPr>
          <w:i/>
        </w:rPr>
      </w:pPr>
      <w:r>
        <w:rPr>
          <w:b/>
          <w:i/>
        </w:rPr>
        <w:t xml:space="preserve">Proposal </w:t>
      </w:r>
      <w:r w:rsidR="00C61420">
        <w:rPr>
          <w:b/>
          <w:i/>
        </w:rPr>
        <w:t>2</w:t>
      </w:r>
      <w:r>
        <w:rPr>
          <w:b/>
          <w:i/>
        </w:rPr>
        <w:t xml:space="preserve">: </w:t>
      </w:r>
      <w:r w:rsidRPr="002F5947">
        <w:rPr>
          <w:i/>
        </w:rPr>
        <w:t xml:space="preserve">UE shall </w:t>
      </w:r>
      <w:r w:rsidR="0068728A">
        <w:rPr>
          <w:i/>
        </w:rPr>
        <w:t xml:space="preserve">reset the accumulation </w:t>
      </w:r>
      <w:r w:rsidR="00C76360">
        <w:rPr>
          <w:i/>
        </w:rPr>
        <w:t xml:space="preserve">of UL power control </w:t>
      </w:r>
      <w:r w:rsidR="00D16DBD">
        <w:rPr>
          <w:i/>
        </w:rPr>
        <w:t>if</w:t>
      </w:r>
      <w:r w:rsidR="00987C66" w:rsidRPr="002F5947">
        <w:rPr>
          <w:i/>
        </w:rPr>
        <w:t xml:space="preserve"> UL BWP </w:t>
      </w:r>
      <w:r w:rsidR="00BA06FA">
        <w:rPr>
          <w:i/>
        </w:rPr>
        <w:t xml:space="preserve">is </w:t>
      </w:r>
      <w:r w:rsidR="00987C66" w:rsidRPr="002F5947">
        <w:rPr>
          <w:i/>
        </w:rPr>
        <w:t>switch</w:t>
      </w:r>
      <w:r w:rsidR="00BA06FA">
        <w:rPr>
          <w:i/>
        </w:rPr>
        <w:t>ed</w:t>
      </w:r>
      <w:r w:rsidRPr="002F5947">
        <w:rPr>
          <w:i/>
        </w:rPr>
        <w:t>.</w:t>
      </w:r>
    </w:p>
    <w:p w:rsidR="00026FA8" w:rsidRDefault="00026FA8" w:rsidP="00026FA8">
      <w:pPr>
        <w:pStyle w:val="2"/>
        <w:rPr>
          <w:lang w:eastAsia="zh-CN"/>
        </w:rPr>
      </w:pPr>
      <w:r>
        <w:rPr>
          <w:lang w:eastAsia="zh-CN"/>
        </w:rPr>
        <w:t>Clarification on PRACH p</w:t>
      </w:r>
      <w:r>
        <w:rPr>
          <w:rFonts w:hint="eastAsia"/>
          <w:lang w:eastAsia="zh-CN"/>
        </w:rPr>
        <w:t>ower control</w:t>
      </w:r>
      <w:r w:rsidR="001F6BFA" w:rsidRPr="001F6BFA">
        <w:t xml:space="preserve"> </w:t>
      </w:r>
      <w:r w:rsidR="0094378C">
        <w:t xml:space="preserve">for </w:t>
      </w:r>
      <w:r w:rsidR="001F6BFA">
        <w:t>initial DL BWP</w:t>
      </w:r>
    </w:p>
    <w:p w:rsidR="005D55CF" w:rsidRPr="009B7810" w:rsidRDefault="00026FA8" w:rsidP="005D55CF">
      <w:pPr>
        <w:rPr>
          <w:lang w:eastAsia="zh-CN"/>
        </w:rPr>
      </w:pPr>
      <w:r>
        <w:rPr>
          <w:rFonts w:hint="eastAsia"/>
          <w:lang w:eastAsia="zh-CN"/>
        </w:rPr>
        <w:t xml:space="preserve">In </w:t>
      </w:r>
      <w:r>
        <w:rPr>
          <w:lang w:eastAsia="zh-CN"/>
        </w:rPr>
        <w:t xml:space="preserve">the current </w:t>
      </w:r>
      <w:r w:rsidR="005D55CF">
        <w:rPr>
          <w:lang w:eastAsia="zh-CN"/>
        </w:rPr>
        <w:t>specification</w:t>
      </w:r>
      <w:r>
        <w:rPr>
          <w:rFonts w:hint="eastAsia"/>
          <w:lang w:eastAsia="zh-CN"/>
        </w:rPr>
        <w:t>,</w:t>
      </w:r>
      <w:r w:rsidR="005D55CF" w:rsidRPr="00D74329">
        <w:t xml:space="preserve"> </w:t>
      </w:r>
      <w:r w:rsidR="00973259" w:rsidRPr="00D74329">
        <w:rPr>
          <w:position w:val="-12"/>
        </w:rPr>
        <w:pict>
          <v:shape id="_x0000_i1141" type="#_x0000_t75" style="width:30.65pt;height:16.1pt">
            <v:imagedata r:id="rId9" o:title=""/>
          </v:shape>
        </w:pict>
      </w:r>
      <w:r w:rsidR="005D55CF" w:rsidRPr="00D74329">
        <w:t xml:space="preserve"> is a pathloss for the active UL BWP </w:t>
      </w:r>
      <w:r w:rsidR="00973259" w:rsidRPr="00D74329">
        <w:rPr>
          <w:iCs/>
          <w:position w:val="-6"/>
        </w:rPr>
        <w:pict>
          <v:shape id="_x0000_i1140" type="#_x0000_t75" style="width:8.6pt;height:12.9pt">
            <v:imagedata r:id="rId10" o:title=""/>
          </v:shape>
        </w:pict>
      </w:r>
      <w:r w:rsidR="005D55CF" w:rsidRPr="00D74329">
        <w:t xml:space="preserve"> of carrier </w:t>
      </w:r>
      <w:r w:rsidR="00973259" w:rsidRPr="00D74329">
        <w:rPr>
          <w:iCs/>
          <w:position w:val="-10"/>
        </w:rPr>
        <w:pict>
          <v:shape id="_x0000_i1139" type="#_x0000_t75" style="width:11.3pt;height:16.1pt">
            <v:imagedata r:id="rId11" o:title=""/>
          </v:shape>
        </w:pict>
      </w:r>
      <w:r w:rsidR="005D55CF" w:rsidRPr="00D74329">
        <w:rPr>
          <w:iCs/>
        </w:rPr>
        <w:t xml:space="preserve"> based on</w:t>
      </w:r>
      <w:r w:rsidR="005D55CF">
        <w:rPr>
          <w:iCs/>
        </w:rPr>
        <w:t xml:space="preserve"> </w:t>
      </w:r>
      <w:r w:rsidR="005D55CF" w:rsidRPr="00D74329">
        <w:t>the DL RS associated with the PRACH</w:t>
      </w:r>
      <w:r w:rsidR="005D55CF">
        <w:t xml:space="preserve"> transmission</w:t>
      </w:r>
      <w:r w:rsidR="005D55CF" w:rsidRPr="00D74329">
        <w:t xml:space="preserve"> on the active DL BWP </w:t>
      </w:r>
      <w:r w:rsidR="005D55CF" w:rsidRPr="00D74329">
        <w:rPr>
          <w:iCs/>
        </w:rPr>
        <w:t>of</w:t>
      </w:r>
      <w:r w:rsidR="005D55CF" w:rsidRPr="00D74329">
        <w:t xml:space="preserve"> serving cell </w:t>
      </w:r>
      <w:r w:rsidR="00973259" w:rsidRPr="00D74329">
        <w:rPr>
          <w:position w:val="-6"/>
        </w:rPr>
        <w:pict>
          <v:shape id="_x0000_i1138" type="#_x0000_t75" style="width:8.6pt;height:11.3pt">
            <v:imagedata r:id="rId12" o:title=""/>
          </v:shape>
        </w:pict>
      </w:r>
      <w:r>
        <w:rPr>
          <w:lang w:eastAsia="zh-CN"/>
        </w:rPr>
        <w:t>.</w:t>
      </w:r>
      <w:r w:rsidR="005D55CF">
        <w:rPr>
          <w:lang w:eastAsia="zh-CN"/>
        </w:rPr>
        <w:t xml:space="preserve"> However, </w:t>
      </w:r>
      <w:r w:rsidR="005D55CF" w:rsidRPr="00162E2F">
        <w:rPr>
          <w:lang w:eastAsia="ja-JP"/>
        </w:rPr>
        <w:t xml:space="preserve">if the </w:t>
      </w:r>
      <w:r w:rsidR="005D55CF">
        <w:rPr>
          <w:lang w:eastAsia="ja-JP"/>
        </w:rPr>
        <w:t>active</w:t>
      </w:r>
      <w:r w:rsidR="005D55CF" w:rsidRPr="00162E2F">
        <w:rPr>
          <w:lang w:eastAsia="ja-JP"/>
        </w:rPr>
        <w:t xml:space="preserve"> DL B</w:t>
      </w:r>
      <w:r w:rsidR="005D55CF">
        <w:rPr>
          <w:lang w:eastAsia="ja-JP"/>
        </w:rPr>
        <w:t>WP is the initial</w:t>
      </w:r>
      <w:r w:rsidR="005D55CF" w:rsidRPr="00162E2F">
        <w:rPr>
          <w:lang w:eastAsia="ja-JP"/>
        </w:rPr>
        <w:t xml:space="preserve"> DL BWP and for SS/PBCH block and control resource set multiplexing pattern 2 or 3, as described in Subclause 13, the UE is expected to </w:t>
      </w:r>
      <w:r w:rsidR="005D55CF">
        <w:rPr>
          <w:lang w:eastAsia="ja-JP"/>
        </w:rPr>
        <w:t>calculate the pathloss based on the associated SS/PBCH block</w:t>
      </w:r>
      <w:r w:rsidR="005D55CF">
        <w:t xml:space="preserve"> with the PRACH transmission</w:t>
      </w:r>
      <w:r w:rsidR="00DC569A">
        <w:t>. In this case,</w:t>
      </w:r>
      <w:r w:rsidR="005D55CF">
        <w:t xml:space="preserve"> the SS/PBCH block is not on the active DL BWP. Therefore, </w:t>
      </w:r>
      <w:r w:rsidR="00B555F9">
        <w:t>the pathloss of</w:t>
      </w:r>
      <w:r w:rsidR="005D55CF">
        <w:t xml:space="preserve"> PRACH power control should be further specified for the initial DL BWP</w:t>
      </w:r>
      <w:r w:rsidR="00DC569A" w:rsidRPr="00DC569A">
        <w:t xml:space="preserve"> </w:t>
      </w:r>
      <w:r w:rsidR="00DC569A">
        <w:t xml:space="preserve">and </w:t>
      </w:r>
      <w:r w:rsidR="00DC569A" w:rsidRPr="00162E2F">
        <w:rPr>
          <w:lang w:eastAsia="ja-JP"/>
        </w:rPr>
        <w:t>SS/PBCH block and control resource set multiplexing pattern 2 or 3</w:t>
      </w:r>
      <w:r w:rsidR="005D55CF">
        <w:t>.</w:t>
      </w:r>
      <w:r w:rsidR="005D55CF" w:rsidRPr="005D55CF">
        <w:t xml:space="preserve"> </w:t>
      </w:r>
      <w:r w:rsidR="000C4890" w:rsidRPr="000C4890">
        <w:t>For SS/PBCH block and CORESET multiplexing pattern 2 or 3, when the active BWP is initial BWP, the path loss for PRACH power control is based on SS/PBCH associated with PRACH transmission.</w:t>
      </w:r>
      <w:r w:rsidR="000C4890">
        <w:t xml:space="preserve"> The corresponding TP</w:t>
      </w:r>
      <w:r w:rsidR="005D55CF">
        <w:t xml:space="preserve"> </w:t>
      </w:r>
      <w:r w:rsidR="000C4890">
        <w:t>is</w:t>
      </w:r>
      <w:r w:rsidR="005D55CF">
        <w:t xml:space="preserve"> in Appendix </w:t>
      </w:r>
      <w:r w:rsidR="00C95E6A">
        <w:t>B</w:t>
      </w:r>
      <w:r w:rsidR="005D55CF">
        <w:t>.</w:t>
      </w:r>
    </w:p>
    <w:p w:rsidR="00AB2059" w:rsidRDefault="00B555F9" w:rsidP="00026FA8">
      <w:pPr>
        <w:rPr>
          <w:i/>
        </w:rPr>
      </w:pPr>
      <w:r>
        <w:rPr>
          <w:b/>
          <w:i/>
        </w:rPr>
        <w:t xml:space="preserve">Proposal </w:t>
      </w:r>
      <w:r w:rsidR="00C61420">
        <w:rPr>
          <w:b/>
          <w:i/>
        </w:rPr>
        <w:t>3</w:t>
      </w:r>
      <w:r>
        <w:rPr>
          <w:b/>
          <w:i/>
        </w:rPr>
        <w:t>:</w:t>
      </w:r>
      <w:r w:rsidR="000C4890">
        <w:rPr>
          <w:b/>
          <w:i/>
        </w:rPr>
        <w:t xml:space="preserve"> </w:t>
      </w:r>
      <w:r w:rsidR="000C4890" w:rsidRPr="000C4890">
        <w:rPr>
          <w:i/>
          <w:lang w:eastAsia="ja-JP"/>
        </w:rPr>
        <w:t xml:space="preserve">For </w:t>
      </w:r>
      <w:r w:rsidRPr="00511D42">
        <w:rPr>
          <w:i/>
          <w:lang w:eastAsia="ja-JP"/>
        </w:rPr>
        <w:t xml:space="preserve">SS/PBCH block and </w:t>
      </w:r>
      <w:r w:rsidR="000C4890">
        <w:rPr>
          <w:i/>
          <w:lang w:eastAsia="ja-JP"/>
        </w:rPr>
        <w:t>CORESET</w:t>
      </w:r>
      <w:r w:rsidRPr="00511D42">
        <w:rPr>
          <w:i/>
          <w:lang w:eastAsia="ja-JP"/>
        </w:rPr>
        <w:t xml:space="preserve"> multiplexing pattern 2 or 3</w:t>
      </w:r>
      <w:r w:rsidR="000C4890">
        <w:rPr>
          <w:i/>
        </w:rPr>
        <w:t>, when the active BWP is initial BWP, the path loss for PRACH power control is based on SS/PBCH associated with PRACH transmission.</w:t>
      </w:r>
    </w:p>
    <w:p w:rsidR="00087770" w:rsidRDefault="00087770" w:rsidP="00087770">
      <w:pPr>
        <w:pStyle w:val="2"/>
        <w:rPr>
          <w:lang w:eastAsia="zh-CN"/>
        </w:rPr>
      </w:pPr>
      <w:r>
        <w:rPr>
          <w:lang w:eastAsia="zh-CN"/>
        </w:rPr>
        <w:t xml:space="preserve">Clarification on BWP ID </w:t>
      </w:r>
    </w:p>
    <w:p w:rsidR="00087770" w:rsidRDefault="00087770" w:rsidP="00087770">
      <w:pPr>
        <w:rPr>
          <w:szCs w:val="20"/>
          <w:lang w:eastAsia="zh-CN"/>
        </w:rPr>
      </w:pPr>
      <w:r w:rsidRPr="004F1713">
        <w:rPr>
          <w:rFonts w:hint="eastAsia"/>
          <w:szCs w:val="20"/>
          <w:lang w:eastAsia="zh-CN"/>
        </w:rPr>
        <w:t>A</w:t>
      </w:r>
      <w:r>
        <w:rPr>
          <w:szCs w:val="20"/>
          <w:lang w:eastAsia="zh-CN"/>
        </w:rPr>
        <w:t xml:space="preserve">ccording to current TS 38.331 and TS 38.212, there are two solutions of </w:t>
      </w:r>
      <w:r w:rsidRPr="004F1713">
        <w:rPr>
          <w:szCs w:val="20"/>
          <w:lang w:eastAsia="zh-CN"/>
        </w:rPr>
        <w:t>the</w:t>
      </w:r>
      <w:r>
        <w:rPr>
          <w:szCs w:val="20"/>
          <w:lang w:eastAsia="zh-CN"/>
        </w:rPr>
        <w:t xml:space="preserve"> BWP indication in DCI depending on the number of UL/DL BWPs configured by higher layers, excluding the initial UL/DL BWP. For up to 3 configured BWPs (in addition to the initial BWP), the code point of the bandwidth part indicator in DCI is equivalent to the BWP ID. If 4 dedicated BWPs are configured</w:t>
      </w:r>
      <w:r>
        <w:rPr>
          <w:rFonts w:hint="eastAsia"/>
          <w:szCs w:val="20"/>
          <w:lang w:eastAsia="zh-CN"/>
        </w:rPr>
        <w:t>,</w:t>
      </w:r>
      <w:r>
        <w:rPr>
          <w:szCs w:val="20"/>
          <w:lang w:eastAsia="zh-CN"/>
        </w:rPr>
        <w:t xml:space="preserve"> the code point of the bandwidth part indicator in DCI is defined in Table 7.3.1.1.2-1 in TS 38.212. In addition, it is not possible to switch to the initial BWP by DCI in this case.</w:t>
      </w:r>
    </w:p>
    <w:p w:rsidR="00087770" w:rsidRPr="00852B5B" w:rsidRDefault="00087770" w:rsidP="00087770">
      <w:pPr>
        <w:rPr>
          <w:lang w:eastAsia="zh-CN"/>
        </w:rPr>
      </w:pPr>
      <w:r>
        <w:rPr>
          <w:rFonts w:hint="eastAsia"/>
          <w:lang w:eastAsia="zh-CN"/>
        </w:rPr>
        <w:t xml:space="preserve">The problem here is that the bandwidth part indicator in DCI is equivalent to BWP-Id if </w:t>
      </w:r>
      <w:r w:rsidR="00973259" w:rsidRPr="0009662B">
        <w:rPr>
          <w:position w:val="-14"/>
        </w:rPr>
        <w:pict>
          <v:shape id="_x0000_i1137" type="#_x0000_t75" style="width:48.35pt;height:16.1pt">
            <v:imagedata r:id="rId13" o:title=""/>
          </v:shape>
        </w:pict>
      </w:r>
      <w:r>
        <w:rPr>
          <w:rFonts w:hint="eastAsia"/>
          <w:lang w:eastAsia="zh-CN"/>
        </w:rPr>
        <w:t xml:space="preserve">. By </w:t>
      </w:r>
      <w:r>
        <w:rPr>
          <w:lang w:eastAsia="zh-CN"/>
        </w:rPr>
        <w:t>considering</w:t>
      </w:r>
      <w:r>
        <w:rPr>
          <w:rFonts w:hint="eastAsia"/>
          <w:lang w:eastAsia="zh-CN"/>
        </w:rPr>
        <w:t xml:space="preserve"> downlink BWP </w:t>
      </w:r>
      <w:r>
        <w:rPr>
          <w:lang w:eastAsia="zh-CN"/>
        </w:rPr>
        <w:t>configuration</w:t>
      </w:r>
      <w:r>
        <w:rPr>
          <w:rFonts w:hint="eastAsia"/>
          <w:lang w:eastAsia="zh-CN"/>
        </w:rPr>
        <w:t xml:space="preserve"> as an example, if the original DL BWP configuration includes 4 BWPs with </w:t>
      </w:r>
      <w:r w:rsidRPr="006B63FE">
        <w:rPr>
          <w:rFonts w:hint="eastAsia"/>
          <w:i/>
          <w:lang w:eastAsia="zh-CN"/>
        </w:rPr>
        <w:t>bwp-Id</w:t>
      </w:r>
      <w:r>
        <w:rPr>
          <w:rFonts w:hint="eastAsia"/>
          <w:lang w:eastAsia="zh-CN"/>
        </w:rPr>
        <w:t xml:space="preserve">=1, 2, 3 and 4, when the network deletes a BWP with </w:t>
      </w:r>
      <w:r w:rsidRPr="006B63FE">
        <w:rPr>
          <w:rFonts w:hint="eastAsia"/>
          <w:i/>
          <w:lang w:eastAsia="zh-CN"/>
        </w:rPr>
        <w:t>bwp-Id</w:t>
      </w:r>
      <w:r>
        <w:rPr>
          <w:rFonts w:hint="eastAsia"/>
          <w:lang w:eastAsia="zh-CN"/>
        </w:rPr>
        <w:t xml:space="preserve">=1, the normal procedure should be that the network sends a reconfiguration message with </w:t>
      </w:r>
      <w:r w:rsidRPr="006B63FE">
        <w:rPr>
          <w:i/>
        </w:rPr>
        <w:t>downlinkBWP-ToReleaseList</w:t>
      </w:r>
      <w:r>
        <w:rPr>
          <w:rFonts w:hint="eastAsia"/>
          <w:lang w:eastAsia="zh-CN"/>
        </w:rPr>
        <w:t xml:space="preserve"> and </w:t>
      </w:r>
      <w:r w:rsidRPr="002B44EB">
        <w:rPr>
          <w:rFonts w:hint="eastAsia"/>
          <w:i/>
          <w:lang w:eastAsia="zh-CN"/>
        </w:rPr>
        <w:t>bwp-Id</w:t>
      </w:r>
      <w:r>
        <w:rPr>
          <w:rFonts w:hint="eastAsia"/>
          <w:lang w:eastAsia="zh-CN"/>
        </w:rPr>
        <w:t xml:space="preserve">=1 should be indicated in the list. In </w:t>
      </w:r>
      <w:r>
        <w:rPr>
          <w:lang w:eastAsia="zh-CN"/>
        </w:rPr>
        <w:t>this</w:t>
      </w:r>
      <w:r>
        <w:rPr>
          <w:rFonts w:hint="eastAsia"/>
          <w:lang w:eastAsia="zh-CN"/>
        </w:rPr>
        <w:t xml:space="preserve"> case, after the reconfiguration, the UE will be configured with 3 BWPs, but </w:t>
      </w:r>
      <w:r>
        <w:rPr>
          <w:lang w:eastAsia="zh-CN"/>
        </w:rPr>
        <w:t>the</w:t>
      </w:r>
      <w:r>
        <w:rPr>
          <w:rFonts w:hint="eastAsia"/>
          <w:lang w:eastAsia="zh-CN"/>
        </w:rPr>
        <w:t xml:space="preserve"> largest </w:t>
      </w:r>
      <w:r w:rsidRPr="004B1F19">
        <w:rPr>
          <w:rFonts w:hint="eastAsia"/>
          <w:i/>
          <w:lang w:eastAsia="zh-CN"/>
        </w:rPr>
        <w:t>bwp-Id</w:t>
      </w:r>
      <w:r>
        <w:rPr>
          <w:rFonts w:hint="eastAsia"/>
          <w:lang w:eastAsia="zh-CN"/>
        </w:rPr>
        <w:t xml:space="preserve"> is 4. However, according to TS 38.212, the </w:t>
      </w:r>
      <w:r>
        <w:rPr>
          <w:lang w:eastAsia="zh-CN"/>
        </w:rPr>
        <w:t>bandwidth</w:t>
      </w:r>
      <w:r>
        <w:rPr>
          <w:rFonts w:hint="eastAsia"/>
          <w:lang w:eastAsia="zh-CN"/>
        </w:rPr>
        <w:t xml:space="preserve"> part indicator if </w:t>
      </w:r>
      <w:r w:rsidR="00973259" w:rsidRPr="0009662B">
        <w:rPr>
          <w:position w:val="-14"/>
        </w:rPr>
        <w:pict>
          <v:shape id="_x0000_i1136" type="#_x0000_t75" style="width:48.35pt;height:17.75pt">
            <v:imagedata r:id="rId13" o:title=""/>
          </v:shape>
        </w:pict>
      </w:r>
      <w:r>
        <w:rPr>
          <w:rFonts w:hint="eastAsia"/>
          <w:lang w:eastAsia="zh-CN"/>
        </w:rPr>
        <w:t xml:space="preserve"> should be equal to </w:t>
      </w:r>
      <w:r w:rsidRPr="004B1F19">
        <w:rPr>
          <w:rFonts w:hint="eastAsia"/>
          <w:i/>
          <w:lang w:eastAsia="zh-CN"/>
        </w:rPr>
        <w:t>bwp-Id</w:t>
      </w:r>
      <w:r>
        <w:rPr>
          <w:rFonts w:hint="eastAsia"/>
          <w:lang w:eastAsia="zh-CN"/>
        </w:rPr>
        <w:t xml:space="preserve">, which means that </w:t>
      </w:r>
      <w:r w:rsidRPr="002C754F">
        <w:rPr>
          <w:i/>
          <w:lang w:eastAsia="zh-CN"/>
        </w:rPr>
        <w:t>bwp-Id</w:t>
      </w:r>
      <w:r w:rsidRPr="00E53B55">
        <w:rPr>
          <w:lang w:eastAsia="zh-CN"/>
        </w:rPr>
        <w:t>=4</w:t>
      </w:r>
      <w:r>
        <w:rPr>
          <w:lang w:eastAsia="zh-CN"/>
        </w:rPr>
        <w:t xml:space="preserve"> cannot be indicated.</w:t>
      </w:r>
    </w:p>
    <w:p w:rsidR="00087770" w:rsidRDefault="00087770" w:rsidP="00087770">
      <w:pPr>
        <w:rPr>
          <w:lang w:eastAsia="zh-CN"/>
        </w:rPr>
      </w:pPr>
      <w:r w:rsidRPr="008B2CF2">
        <w:rPr>
          <w:lang w:eastAsia="zh-CN"/>
        </w:rPr>
        <w:lastRenderedPageBreak/>
        <w:t xml:space="preserve">We propose to </w:t>
      </w:r>
      <w:r w:rsidRPr="008B2CF2">
        <w:rPr>
          <w:rFonts w:hint="eastAsia"/>
          <w:lang w:eastAsia="zh-CN"/>
        </w:rPr>
        <w:t>clarify</w:t>
      </w:r>
      <w:r>
        <w:rPr>
          <w:rFonts w:hint="eastAsia"/>
          <w:lang w:eastAsia="zh-CN"/>
        </w:rPr>
        <w:t xml:space="preserve"> in TS 38.212 that if </w:t>
      </w:r>
      <w:r w:rsidR="00973259" w:rsidRPr="0009662B">
        <w:rPr>
          <w:position w:val="-14"/>
        </w:rPr>
        <w:pict>
          <v:shape id="_x0000_i1135" type="#_x0000_t75" style="width:48.35pt;height:17.75pt">
            <v:imagedata r:id="rId13" o:title=""/>
          </v:shape>
        </w:pict>
      </w:r>
      <w:r>
        <w:rPr>
          <w:rFonts w:hint="eastAsia"/>
          <w:lang w:eastAsia="zh-CN"/>
        </w:rPr>
        <w:t xml:space="preserve">, then the bandwidth part indicator in DCI is equivalent to the sequential index of </w:t>
      </w:r>
      <w:r>
        <w:rPr>
          <w:lang w:eastAsia="zh-CN"/>
        </w:rPr>
        <w:t>the</w:t>
      </w:r>
      <w:r>
        <w:rPr>
          <w:rFonts w:hint="eastAsia"/>
          <w:lang w:eastAsia="zh-CN"/>
        </w:rPr>
        <w:t xml:space="preserve"> configured BWP in the increasing order of bwp-Id, like the case for </w:t>
      </w:r>
      <w:r w:rsidRPr="000538C7">
        <w:rPr>
          <w:rFonts w:hint="eastAsia"/>
          <w:i/>
          <w:lang w:eastAsia="zh-CN"/>
        </w:rPr>
        <w:t>n</w:t>
      </w:r>
      <w:r w:rsidRPr="000538C7">
        <w:rPr>
          <w:rFonts w:hint="eastAsia"/>
          <w:vertAlign w:val="subscript"/>
          <w:lang w:eastAsia="zh-CN"/>
        </w:rPr>
        <w:t>BWP,RRC</w:t>
      </w:r>
      <w:r>
        <w:rPr>
          <w:rFonts w:hint="eastAsia"/>
          <w:lang w:eastAsia="zh-CN"/>
        </w:rPr>
        <w:t xml:space="preserve">=4. It means </w:t>
      </w:r>
      <w:r>
        <w:rPr>
          <w:lang w:eastAsia="zh-CN"/>
        </w:rPr>
        <w:t>that</w:t>
      </w:r>
      <w:r>
        <w:rPr>
          <w:rFonts w:hint="eastAsia"/>
          <w:lang w:eastAsia="zh-CN"/>
        </w:rPr>
        <w:t xml:space="preserve">, after the reconfiguration to release a BWP with bwp-Id=1, for the remaining BWPs with bwp-Id=2/3/4, the BWP indicator </w:t>
      </w:r>
      <w:r>
        <w:rPr>
          <w:lang w:eastAsia="zh-CN"/>
        </w:rPr>
        <w:t>‘</w:t>
      </w:r>
      <w:r>
        <w:rPr>
          <w:rFonts w:hint="eastAsia"/>
          <w:lang w:eastAsia="zh-CN"/>
        </w:rPr>
        <w:t>01</w:t>
      </w:r>
      <w:r>
        <w:rPr>
          <w:lang w:eastAsia="zh-CN"/>
        </w:rPr>
        <w:t>’</w:t>
      </w:r>
      <w:r>
        <w:rPr>
          <w:rFonts w:hint="eastAsia"/>
          <w:lang w:eastAsia="zh-CN"/>
        </w:rPr>
        <w:t xml:space="preserve"> in DCI is to indicate the BWP with bwp-Id=2 but not bwp-Id=1, and so on.</w:t>
      </w:r>
      <w:r>
        <w:rPr>
          <w:lang w:eastAsia="zh-CN"/>
        </w:rPr>
        <w:t xml:space="preserve"> This leads to the following proposal and corresponding TP is in Appendix </w:t>
      </w:r>
      <w:r w:rsidR="00274E5A">
        <w:rPr>
          <w:lang w:eastAsia="zh-CN"/>
        </w:rPr>
        <w:t>C</w:t>
      </w:r>
      <w:r>
        <w:rPr>
          <w:lang w:eastAsia="zh-CN"/>
        </w:rPr>
        <w:t>.</w:t>
      </w:r>
    </w:p>
    <w:p w:rsidR="003253C1" w:rsidRPr="008F39ED" w:rsidRDefault="003253C1" w:rsidP="00087770">
      <w:pPr>
        <w:rPr>
          <w:color w:val="000000"/>
          <w:lang w:eastAsia="zh-CN"/>
        </w:rPr>
      </w:pPr>
      <w:r w:rsidRPr="00C07569">
        <w:rPr>
          <w:b/>
          <w:i/>
        </w:rPr>
        <w:t xml:space="preserve">Proposal </w:t>
      </w:r>
      <w:r w:rsidR="00C61420">
        <w:rPr>
          <w:b/>
          <w:i/>
        </w:rPr>
        <w:t>4</w:t>
      </w:r>
      <w:r w:rsidRPr="00C07569">
        <w:rPr>
          <w:color w:val="000000"/>
        </w:rPr>
        <w:t xml:space="preserve">: </w:t>
      </w:r>
      <w:r w:rsidRPr="00C07569">
        <w:rPr>
          <w:i/>
          <w:lang w:eastAsia="zh-CN"/>
        </w:rPr>
        <w:t xml:space="preserve">Clarify that if the number of dedicated BWPs </w:t>
      </w:r>
      <w:r w:rsidR="00973259" w:rsidRPr="0009662B">
        <w:rPr>
          <w:position w:val="-14"/>
        </w:rPr>
        <w:pict>
          <v:shape id="_x0000_i1134" type="#_x0000_t75" style="width:48.35pt;height:17.75pt">
            <v:imagedata r:id="rId13" o:title=""/>
          </v:shape>
        </w:pict>
      </w:r>
      <w:r w:rsidRPr="00C07569">
        <w:rPr>
          <w:i/>
          <w:lang w:eastAsia="zh-CN"/>
        </w:rPr>
        <w:t>, then the bandwidth part indicator in DCI is equivalent to the sequential index of the configured BWP in the increasing order of BWP-Id.</w:t>
      </w:r>
    </w:p>
    <w:p w:rsidR="004B226F" w:rsidRDefault="004B226F" w:rsidP="004B226F">
      <w:pPr>
        <w:pStyle w:val="1"/>
        <w:rPr>
          <w:lang w:eastAsia="zh-CN"/>
        </w:rPr>
      </w:pPr>
      <w:bookmarkStart w:id="9" w:name="OLE_LINK52"/>
      <w:bookmarkStart w:id="10" w:name="_Ref124589665"/>
      <w:bookmarkStart w:id="11" w:name="_Ref71620620"/>
      <w:bookmarkStart w:id="12" w:name="_Ref124671424"/>
      <w:r w:rsidRPr="004B226F">
        <w:rPr>
          <w:lang w:eastAsia="zh-CN"/>
        </w:rPr>
        <w:t>Remaining issues on CA</w:t>
      </w:r>
      <w:r w:rsidR="00304347">
        <w:rPr>
          <w:lang w:eastAsia="zh-CN"/>
        </w:rPr>
        <w:t xml:space="preserve"> </w:t>
      </w:r>
    </w:p>
    <w:p w:rsidR="008E7FD7" w:rsidRDefault="008E7FD7" w:rsidP="008E7FD7">
      <w:pPr>
        <w:autoSpaceDE/>
        <w:autoSpaceDN/>
        <w:adjustRightInd/>
        <w:snapToGrid/>
        <w:rPr>
          <w:szCs w:val="20"/>
          <w:lang w:eastAsia="zh-CN"/>
        </w:rPr>
      </w:pPr>
      <w:r>
        <w:rPr>
          <w:szCs w:val="20"/>
          <w:lang w:eastAsia="zh-CN"/>
        </w:rPr>
        <w:t xml:space="preserve">The following agreements were achieved w.r.t CA in RAN1#94: </w:t>
      </w:r>
    </w:p>
    <w:p w:rsidR="008E7FD7" w:rsidRPr="00C843D8" w:rsidRDefault="008E7FD7" w:rsidP="008E7FD7">
      <w:pPr>
        <w:ind w:firstLineChars="50" w:firstLine="110"/>
        <w:rPr>
          <w:lang w:eastAsia="ja-JP"/>
        </w:rPr>
      </w:pPr>
      <w:r w:rsidRPr="00C843D8">
        <w:rPr>
          <w:highlight w:val="green"/>
        </w:rPr>
        <w:t>Agreements</w:t>
      </w:r>
      <w:r w:rsidRPr="00C843D8">
        <w:t>:</w:t>
      </w:r>
      <w:r>
        <w:t xml:space="preserve"> </w:t>
      </w:r>
      <w:r w:rsidRPr="00C843D8">
        <w:rPr>
          <w:lang w:eastAsia="ja-JP"/>
        </w:rPr>
        <w:t>RAN1#93 agreements are updated as follows (to cover Case 5):</w:t>
      </w:r>
    </w:p>
    <w:p w:rsidR="008E7FD7" w:rsidRPr="00C843D8" w:rsidRDefault="008E7FD7" w:rsidP="008E7FD7">
      <w:pPr>
        <w:pStyle w:val="af0"/>
        <w:numPr>
          <w:ilvl w:val="0"/>
          <w:numId w:val="40"/>
        </w:numPr>
      </w:pPr>
      <w:r w:rsidRPr="00C843D8">
        <w:rPr>
          <w:rFonts w:hint="eastAsia"/>
        </w:rPr>
        <w:t>F</w:t>
      </w:r>
      <w:r w:rsidRPr="00C843D8">
        <w:t xml:space="preserve">or self-scheduling with same numerology </w:t>
      </w:r>
      <w:r w:rsidRPr="007363BF">
        <w:rPr>
          <w:color w:val="FF0000"/>
          <w:u w:val="single"/>
        </w:rPr>
        <w:t>or for cross-carrier scheduling with the same numerology for all the DL serving cells</w:t>
      </w:r>
      <w:r w:rsidRPr="00C843D8">
        <w:t>, and the number of DL-CCs is more than 4 and with up to T DL-CCs where the UE reports BD capability of y &lt; T, the limit of BDs/CCEs per CC per slot is</w:t>
      </w:r>
    </w:p>
    <w:p w:rsidR="008E7FD7" w:rsidRPr="00C843D8" w:rsidRDefault="008E7FD7" w:rsidP="008E7FD7">
      <w:pPr>
        <w:pStyle w:val="af0"/>
        <w:numPr>
          <w:ilvl w:val="1"/>
          <w:numId w:val="40"/>
        </w:numPr>
      </w:pPr>
      <w:r w:rsidRPr="00C843D8">
        <w:t>The total number of BDs/CCEs across CCs is based on UE BD capability. It can be split across CCs, subject to the non-CA limit on each CC.</w:t>
      </w:r>
    </w:p>
    <w:p w:rsidR="008E7FD7" w:rsidRPr="007363BF" w:rsidRDefault="008E7FD7" w:rsidP="008E7FD7">
      <w:pPr>
        <w:pStyle w:val="af0"/>
        <w:numPr>
          <w:ilvl w:val="1"/>
          <w:numId w:val="40"/>
        </w:numPr>
        <w:rPr>
          <w:color w:val="FF0000"/>
          <w:u w:val="single"/>
        </w:rPr>
      </w:pPr>
      <w:r w:rsidRPr="007363BF">
        <w:rPr>
          <w:color w:val="FF0000"/>
          <w:u w:val="single"/>
        </w:rPr>
        <w:t xml:space="preserve">For SCell, NW ensures no overbooking based on non-CA case occurs. For cross-carrier scheduling, </w:t>
      </w:r>
      <w:r w:rsidRPr="007363BF">
        <w:rPr>
          <w:rFonts w:hint="eastAsia"/>
          <w:color w:val="FF0000"/>
          <w:u w:val="single"/>
        </w:rPr>
        <w:t>B</w:t>
      </w:r>
      <w:r w:rsidRPr="007363BF">
        <w:rPr>
          <w:color w:val="FF0000"/>
          <w:u w:val="single"/>
        </w:rPr>
        <w:t>Ds/CCEs overlapped across DL serving cells are independently counted (i.e., counted per serving cell).</w:t>
      </w:r>
    </w:p>
    <w:p w:rsidR="008E7FD7" w:rsidRPr="0098629B" w:rsidRDefault="008E7FD7" w:rsidP="008E7FD7">
      <w:pPr>
        <w:rPr>
          <w:lang w:eastAsia="zh-CN"/>
        </w:rPr>
      </w:pPr>
      <w:r w:rsidRPr="00981FDB">
        <w:rPr>
          <w:rFonts w:eastAsia="MS Mincho"/>
          <w:lang w:eastAsia="ja-JP"/>
        </w:rPr>
        <w:t xml:space="preserve">In this </w:t>
      </w:r>
      <w:r>
        <w:rPr>
          <w:rFonts w:eastAsia="MS Mincho"/>
          <w:lang w:eastAsia="ja-JP"/>
        </w:rPr>
        <w:t>section</w:t>
      </w:r>
      <w:r w:rsidRPr="00981FDB">
        <w:rPr>
          <w:rFonts w:eastAsia="MS Mincho"/>
          <w:lang w:eastAsia="ja-JP"/>
        </w:rPr>
        <w:t>,</w:t>
      </w:r>
      <w:r>
        <w:rPr>
          <w:rFonts w:eastAsia="MS Mincho"/>
          <w:lang w:eastAsia="ja-JP"/>
        </w:rPr>
        <w:t xml:space="preserve"> </w:t>
      </w:r>
      <w:r>
        <w:rPr>
          <w:lang w:val="en-GB" w:eastAsia="zh-CN"/>
        </w:rPr>
        <w:t>remaining issues on CA are discussed.</w:t>
      </w:r>
    </w:p>
    <w:p w:rsidR="004B226F" w:rsidRDefault="00284065" w:rsidP="00284065">
      <w:pPr>
        <w:pStyle w:val="2"/>
        <w:rPr>
          <w:lang w:eastAsia="zh-CN"/>
        </w:rPr>
      </w:pPr>
      <w:r>
        <w:rPr>
          <w:rFonts w:hint="eastAsia"/>
          <w:lang w:eastAsia="zh-CN"/>
        </w:rPr>
        <w:t>The limit of BDs/CCEs for CA case</w:t>
      </w:r>
    </w:p>
    <w:p w:rsidR="00954A63" w:rsidRDefault="00954A63" w:rsidP="00954A63">
      <w:pPr>
        <w:rPr>
          <w:lang w:eastAsia="zh-CN"/>
        </w:rPr>
      </w:pPr>
      <w:r>
        <w:rPr>
          <w:lang w:eastAsia="zh-CN"/>
        </w:rPr>
        <w:t xml:space="preserve">In RAN1#93 and RAN1#94, a couple of agreements have been achieved for the limit of BDs/CCEs for CA.  All the scenarios and the </w:t>
      </w:r>
      <w:r w:rsidRPr="00985CF5">
        <w:rPr>
          <w:lang w:eastAsia="zh-CN"/>
        </w:rPr>
        <w:t>corresponding</w:t>
      </w:r>
      <w:r>
        <w:rPr>
          <w:lang w:eastAsia="zh-CN"/>
        </w:rPr>
        <w:t xml:space="preserve"> agreements already reached are summarized in </w:t>
      </w:r>
      <w:r w:rsidR="00F33D5A">
        <w:t xml:space="preserve">Table </w:t>
      </w:r>
      <w:r w:rsidR="00F33D5A">
        <w:rPr>
          <w:noProof/>
        </w:rPr>
        <w:t>1</w:t>
      </w:r>
      <w:r>
        <w:rPr>
          <w:lang w:eastAsia="zh-CN"/>
        </w:rPr>
        <w:t>.</w:t>
      </w:r>
    </w:p>
    <w:p w:rsidR="00954A63" w:rsidRDefault="00954A63" w:rsidP="00954A63">
      <w:pPr>
        <w:pStyle w:val="a5"/>
      </w:pPr>
      <w:bookmarkStart w:id="13" w:name="_Ref520507475"/>
      <w:bookmarkStart w:id="14" w:name="_Ref521679536"/>
      <w:r>
        <w:t xml:space="preserve">Table </w:t>
      </w:r>
      <w:bookmarkEnd w:id="13"/>
      <w:r w:rsidR="00F33D5A">
        <w:t xml:space="preserve">1 </w:t>
      </w:r>
      <w:r>
        <w:t>Summary of the scenarios and agreements for the limit of BDs/CCEs for CA</w:t>
      </w:r>
      <w:bookmarkEnd w:id="14"/>
    </w:p>
    <w:tbl>
      <w:tblPr>
        <w:tblStyle w:val="ac"/>
        <w:tblW w:w="5000" w:type="pct"/>
        <w:tblLayout w:type="fixed"/>
        <w:tblLook w:val="04A0" w:firstRow="1" w:lastRow="0" w:firstColumn="1" w:lastColumn="0" w:noHBand="0" w:noVBand="1"/>
      </w:tblPr>
      <w:tblGrid>
        <w:gridCol w:w="1449"/>
        <w:gridCol w:w="2029"/>
        <w:gridCol w:w="2176"/>
        <w:gridCol w:w="2176"/>
        <w:gridCol w:w="2027"/>
      </w:tblGrid>
      <w:tr w:rsidR="00954A63" w:rsidTr="00A8184A">
        <w:tc>
          <w:tcPr>
            <w:tcW w:w="735" w:type="pct"/>
            <w:vMerge w:val="restart"/>
            <w:shd w:val="clear" w:color="auto" w:fill="C5E0B3" w:themeFill="accent6" w:themeFillTint="66"/>
          </w:tcPr>
          <w:p w:rsidR="00954A63" w:rsidRDefault="00954A63" w:rsidP="00A8184A">
            <w:pPr>
              <w:rPr>
                <w:lang w:eastAsia="zh-CN"/>
              </w:rPr>
            </w:pPr>
            <w:r>
              <w:rPr>
                <w:rFonts w:hint="eastAsia"/>
                <w:lang w:eastAsia="zh-CN"/>
              </w:rPr>
              <w:t>Relationship between 4, y</w:t>
            </w:r>
            <w:r w:rsidRPr="00346FE5">
              <w:rPr>
                <w:vertAlign w:val="superscript"/>
                <w:lang w:eastAsia="zh-CN"/>
              </w:rPr>
              <w:t>[1]</w:t>
            </w:r>
            <w:r w:rsidRPr="00346FE5">
              <w:rPr>
                <w:rFonts w:hint="eastAsia"/>
                <w:vertAlign w:val="superscript"/>
                <w:lang w:eastAsia="zh-CN"/>
              </w:rPr>
              <w:t xml:space="preserve"> </w:t>
            </w:r>
            <w:r>
              <w:rPr>
                <w:rFonts w:hint="eastAsia"/>
                <w:lang w:eastAsia="zh-CN"/>
              </w:rPr>
              <w:t>and T</w:t>
            </w:r>
            <w:r w:rsidRPr="00346FE5">
              <w:rPr>
                <w:vertAlign w:val="superscript"/>
                <w:lang w:eastAsia="zh-CN"/>
              </w:rPr>
              <w:t>[2]</w:t>
            </w:r>
          </w:p>
        </w:tc>
        <w:tc>
          <w:tcPr>
            <w:tcW w:w="2133" w:type="pct"/>
            <w:gridSpan w:val="2"/>
            <w:shd w:val="clear" w:color="auto" w:fill="C5E0B3" w:themeFill="accent6" w:themeFillTint="66"/>
          </w:tcPr>
          <w:p w:rsidR="00954A63" w:rsidRDefault="00954A63" w:rsidP="00A8184A">
            <w:pPr>
              <w:jc w:val="center"/>
              <w:rPr>
                <w:lang w:eastAsia="zh-CN"/>
              </w:rPr>
            </w:pPr>
            <w:r>
              <w:rPr>
                <w:lang w:eastAsia="zh-CN"/>
              </w:rPr>
              <w:t>Self-scheduling</w:t>
            </w:r>
          </w:p>
        </w:tc>
        <w:tc>
          <w:tcPr>
            <w:tcW w:w="2132" w:type="pct"/>
            <w:gridSpan w:val="2"/>
            <w:tcBorders>
              <w:bottom w:val="single" w:sz="4" w:space="0" w:color="auto"/>
            </w:tcBorders>
            <w:shd w:val="clear" w:color="auto" w:fill="C5E0B3" w:themeFill="accent6" w:themeFillTint="66"/>
          </w:tcPr>
          <w:p w:rsidR="00954A63" w:rsidRDefault="00954A63" w:rsidP="00A8184A">
            <w:pPr>
              <w:jc w:val="center"/>
              <w:rPr>
                <w:lang w:eastAsia="zh-CN"/>
              </w:rPr>
            </w:pPr>
            <w:r>
              <w:rPr>
                <w:lang w:eastAsia="zh-CN"/>
              </w:rPr>
              <w:t>C</w:t>
            </w:r>
            <w:r>
              <w:rPr>
                <w:rFonts w:hint="eastAsia"/>
                <w:lang w:eastAsia="zh-CN"/>
              </w:rPr>
              <w:t>ross-</w:t>
            </w:r>
            <w:r>
              <w:rPr>
                <w:lang w:eastAsia="zh-CN"/>
              </w:rPr>
              <w:t>carrier scheduling</w:t>
            </w:r>
          </w:p>
        </w:tc>
      </w:tr>
      <w:tr w:rsidR="00954A63" w:rsidTr="00A8184A">
        <w:tc>
          <w:tcPr>
            <w:tcW w:w="735" w:type="pct"/>
            <w:vMerge/>
            <w:shd w:val="clear" w:color="auto" w:fill="C5E0B3" w:themeFill="accent6" w:themeFillTint="66"/>
          </w:tcPr>
          <w:p w:rsidR="00954A63" w:rsidRDefault="00954A63" w:rsidP="00A8184A">
            <w:pPr>
              <w:rPr>
                <w:lang w:eastAsia="zh-CN"/>
              </w:rPr>
            </w:pPr>
          </w:p>
        </w:tc>
        <w:tc>
          <w:tcPr>
            <w:tcW w:w="1029" w:type="pct"/>
          </w:tcPr>
          <w:p w:rsidR="00954A63" w:rsidRDefault="00954A63" w:rsidP="00A8184A">
            <w:pPr>
              <w:rPr>
                <w:lang w:eastAsia="zh-CN"/>
              </w:rPr>
            </w:pPr>
            <w:r>
              <w:rPr>
                <w:lang w:eastAsia="zh-CN"/>
              </w:rPr>
              <w:t>S</w:t>
            </w:r>
            <w:r>
              <w:rPr>
                <w:rFonts w:hint="eastAsia"/>
                <w:lang w:eastAsia="zh-CN"/>
              </w:rPr>
              <w:t xml:space="preserve">ame </w:t>
            </w:r>
            <w:r>
              <w:rPr>
                <w:lang w:eastAsia="zh-CN"/>
              </w:rPr>
              <w:t>numerology</w:t>
            </w:r>
          </w:p>
        </w:tc>
        <w:tc>
          <w:tcPr>
            <w:tcW w:w="1104" w:type="pct"/>
          </w:tcPr>
          <w:p w:rsidR="00954A63" w:rsidRDefault="00954A63" w:rsidP="00A8184A">
            <w:pPr>
              <w:rPr>
                <w:lang w:eastAsia="zh-CN"/>
              </w:rPr>
            </w:pPr>
            <w:r>
              <w:rPr>
                <w:lang w:eastAsia="zh-CN"/>
              </w:rPr>
              <w:t>M</w:t>
            </w:r>
            <w:r>
              <w:rPr>
                <w:rFonts w:hint="eastAsia"/>
                <w:lang w:eastAsia="zh-CN"/>
              </w:rPr>
              <w:t xml:space="preserve">ixed </w:t>
            </w:r>
            <w:r>
              <w:rPr>
                <w:lang w:eastAsia="zh-CN"/>
              </w:rPr>
              <w:t>numerologies</w:t>
            </w:r>
          </w:p>
        </w:tc>
        <w:tc>
          <w:tcPr>
            <w:tcW w:w="1104" w:type="pct"/>
          </w:tcPr>
          <w:p w:rsidR="00954A63" w:rsidRDefault="00954A63" w:rsidP="00A8184A">
            <w:pPr>
              <w:rPr>
                <w:lang w:eastAsia="zh-CN"/>
              </w:rPr>
            </w:pPr>
            <w:r>
              <w:rPr>
                <w:lang w:eastAsia="zh-CN"/>
              </w:rPr>
              <w:t>S</w:t>
            </w:r>
            <w:r>
              <w:rPr>
                <w:rFonts w:hint="eastAsia"/>
                <w:lang w:eastAsia="zh-CN"/>
              </w:rPr>
              <w:t xml:space="preserve">ame </w:t>
            </w:r>
            <w:r>
              <w:rPr>
                <w:lang w:eastAsia="zh-CN"/>
              </w:rPr>
              <w:t>numerology</w:t>
            </w:r>
          </w:p>
        </w:tc>
        <w:tc>
          <w:tcPr>
            <w:tcW w:w="1028" w:type="pct"/>
          </w:tcPr>
          <w:p w:rsidR="00954A63" w:rsidRDefault="00954A63" w:rsidP="00A8184A">
            <w:pPr>
              <w:rPr>
                <w:lang w:eastAsia="zh-CN"/>
              </w:rPr>
            </w:pPr>
            <w:r>
              <w:rPr>
                <w:lang w:eastAsia="zh-CN"/>
              </w:rPr>
              <w:t>M</w:t>
            </w:r>
            <w:r>
              <w:rPr>
                <w:rFonts w:hint="eastAsia"/>
                <w:lang w:eastAsia="zh-CN"/>
              </w:rPr>
              <w:t xml:space="preserve">ixed </w:t>
            </w:r>
            <w:r>
              <w:rPr>
                <w:lang w:eastAsia="zh-CN"/>
              </w:rPr>
              <w:t>numerologies</w:t>
            </w:r>
          </w:p>
        </w:tc>
      </w:tr>
      <w:tr w:rsidR="00954A63" w:rsidTr="00A8184A">
        <w:tc>
          <w:tcPr>
            <w:tcW w:w="735" w:type="pct"/>
          </w:tcPr>
          <w:p w:rsidR="00954A63" w:rsidRDefault="00954A63" w:rsidP="00A8184A">
            <w:pPr>
              <w:rPr>
                <w:lang w:eastAsia="zh-CN"/>
              </w:rPr>
            </w:pPr>
            <w:r>
              <w:rPr>
                <w:rFonts w:hint="eastAsia"/>
                <w:lang w:eastAsia="zh-CN"/>
              </w:rPr>
              <w:t>T=&lt;4 or 4&lt;T=&lt;y</w:t>
            </w:r>
          </w:p>
        </w:tc>
        <w:tc>
          <w:tcPr>
            <w:tcW w:w="2133" w:type="pct"/>
            <w:gridSpan w:val="2"/>
          </w:tcPr>
          <w:p w:rsidR="00954A63" w:rsidRDefault="00954A63" w:rsidP="00A8184A">
            <w:pPr>
              <w:jc w:val="center"/>
            </w:pPr>
            <w:r>
              <w:t>Case 1</w:t>
            </w:r>
          </w:p>
          <w:p w:rsidR="00954A63" w:rsidRDefault="00954A63" w:rsidP="00A8184A">
            <w:pPr>
              <w:jc w:val="left"/>
            </w:pPr>
            <w:r>
              <w:t>The limit per CC per slot equal to the limit for non-CA case</w:t>
            </w:r>
          </w:p>
          <w:p w:rsidR="00954A63" w:rsidRDefault="00954A63" w:rsidP="00A8184A">
            <w:pPr>
              <w:jc w:val="center"/>
              <w:rPr>
                <w:lang w:eastAsia="zh-CN"/>
              </w:rPr>
            </w:pPr>
          </w:p>
        </w:tc>
        <w:tc>
          <w:tcPr>
            <w:tcW w:w="1104" w:type="pct"/>
          </w:tcPr>
          <w:p w:rsidR="00954A63" w:rsidRDefault="00954A63" w:rsidP="00A8184A">
            <w:pPr>
              <w:jc w:val="center"/>
            </w:pPr>
            <w:r>
              <w:t xml:space="preserve">Case 4 </w:t>
            </w:r>
          </w:p>
          <w:p w:rsidR="00954A63" w:rsidRDefault="00954A63" w:rsidP="00A8184A">
            <w:pPr>
              <w:jc w:val="left"/>
              <w:rPr>
                <w:lang w:eastAsia="zh-CN"/>
              </w:rPr>
            </w:pPr>
            <w:r>
              <w:rPr>
                <w:lang w:eastAsia="zh-CN"/>
              </w:rPr>
              <w:t>The limit of the scheduling CC per slot is (number of scheduled CCs)*limit for non-CA case</w:t>
            </w:r>
          </w:p>
        </w:tc>
        <w:tc>
          <w:tcPr>
            <w:tcW w:w="1028" w:type="pct"/>
          </w:tcPr>
          <w:p w:rsidR="00954A63" w:rsidRDefault="00954A63" w:rsidP="00A8184A">
            <w:pPr>
              <w:jc w:val="center"/>
            </w:pPr>
            <w:r>
              <w:t>Case 6</w:t>
            </w:r>
          </w:p>
          <w:p w:rsidR="00954A63" w:rsidRDefault="00954A63" w:rsidP="00A8184A">
            <w:pPr>
              <w:jc w:val="center"/>
            </w:pPr>
          </w:p>
          <w:p w:rsidR="00954A63" w:rsidRDefault="00954A63" w:rsidP="00A8184A">
            <w:pPr>
              <w:jc w:val="center"/>
              <w:rPr>
                <w:lang w:eastAsia="zh-CN"/>
              </w:rPr>
            </w:pPr>
            <w:r>
              <w:t>To be discussed in R16</w:t>
            </w:r>
          </w:p>
        </w:tc>
      </w:tr>
      <w:tr w:rsidR="00954A63" w:rsidTr="00A8184A">
        <w:tc>
          <w:tcPr>
            <w:tcW w:w="735" w:type="pct"/>
          </w:tcPr>
          <w:p w:rsidR="00954A63" w:rsidRDefault="00954A63" w:rsidP="00A8184A">
            <w:pPr>
              <w:rPr>
                <w:lang w:eastAsia="zh-CN"/>
              </w:rPr>
            </w:pPr>
            <w:r>
              <w:rPr>
                <w:rFonts w:hint="eastAsia"/>
                <w:lang w:eastAsia="zh-CN"/>
              </w:rPr>
              <w:t>T&gt;4 and T&gt;y</w:t>
            </w:r>
          </w:p>
        </w:tc>
        <w:tc>
          <w:tcPr>
            <w:tcW w:w="1029" w:type="pct"/>
          </w:tcPr>
          <w:p w:rsidR="00954A63" w:rsidRDefault="00954A63" w:rsidP="00A8184A">
            <w:pPr>
              <w:jc w:val="center"/>
              <w:rPr>
                <w:vertAlign w:val="superscript"/>
              </w:rPr>
            </w:pPr>
            <w:r>
              <w:t xml:space="preserve">Case 2 </w:t>
            </w:r>
          </w:p>
          <w:p w:rsidR="00954A63" w:rsidRDefault="00954A63" w:rsidP="00A8184A">
            <w:pPr>
              <w:jc w:val="center"/>
            </w:pPr>
          </w:p>
          <w:p w:rsidR="00954A63" w:rsidRDefault="00954A63" w:rsidP="00A8184A">
            <w:pPr>
              <w:jc w:val="left"/>
              <w:rPr>
                <w:lang w:eastAsia="zh-CN"/>
              </w:rPr>
            </w:pPr>
            <w:r>
              <w:rPr>
                <w:lang w:eastAsia="zh-CN"/>
              </w:rPr>
              <w:t>The total limit   across CCs is based on BD capability and can be split across CCs.</w:t>
            </w:r>
          </w:p>
        </w:tc>
        <w:tc>
          <w:tcPr>
            <w:tcW w:w="1104" w:type="pct"/>
          </w:tcPr>
          <w:p w:rsidR="00954A63" w:rsidRDefault="00954A63" w:rsidP="00A8184A">
            <w:pPr>
              <w:jc w:val="center"/>
            </w:pPr>
            <w:r>
              <w:t>Case 3</w:t>
            </w:r>
          </w:p>
          <w:p w:rsidR="00954A63" w:rsidRDefault="00954A63" w:rsidP="00A8184A">
            <w:pPr>
              <w:jc w:val="left"/>
            </w:pPr>
            <w:r>
              <w:t xml:space="preserve">The total limit across CCs per </w:t>
            </w:r>
            <w:r>
              <w:rPr>
                <w:rFonts w:ascii="宋体" w:eastAsia="宋体" w:hAnsi="宋体" w:hint="eastAsia"/>
              </w:rPr>
              <w:t>μ</w:t>
            </w:r>
            <w:r>
              <w:t xml:space="preserve"> is based on BD capability.</w:t>
            </w:r>
          </w:p>
          <w:p w:rsidR="00954A63" w:rsidRDefault="00954A63" w:rsidP="00A8184A">
            <w:pPr>
              <w:ind w:left="110" w:hangingChars="50" w:hanging="110"/>
              <w:jc w:val="left"/>
              <w:rPr>
                <w:lang w:eastAsia="zh-CN"/>
              </w:rPr>
            </w:pPr>
            <w:r>
              <w:t xml:space="preserve">The limit per </w:t>
            </w:r>
            <w:r>
              <w:rPr>
                <w:rFonts w:ascii="宋体" w:eastAsia="宋体" w:hAnsi="宋体" w:hint="eastAsia"/>
              </w:rPr>
              <w:t>μ</w:t>
            </w:r>
            <w:r>
              <w:rPr>
                <w:rFonts w:ascii="宋体" w:eastAsia="宋体" w:hAnsi="宋体" w:hint="eastAsia"/>
                <w:lang w:eastAsia="zh-CN"/>
              </w:rPr>
              <w:t xml:space="preserve"> </w:t>
            </w:r>
            <w:r w:rsidRPr="00346FE5">
              <w:t xml:space="preserve">is </w:t>
            </w:r>
            <w:r>
              <w:t>y*M(</w:t>
            </w:r>
            <w:r>
              <w:rPr>
                <w:rFonts w:ascii="宋体" w:eastAsia="宋体" w:hAnsi="宋体" w:hint="eastAsia"/>
              </w:rPr>
              <w:t>μ</w:t>
            </w:r>
            <w:r>
              <w:t xml:space="preserve">) and proportion of the number of CCs with </w:t>
            </w:r>
            <w:r>
              <w:rPr>
                <w:rFonts w:ascii="宋体" w:eastAsia="宋体" w:hAnsi="宋体" w:hint="eastAsia"/>
              </w:rPr>
              <w:t>μ</w:t>
            </w:r>
            <w:r>
              <w:t xml:space="preserve"> to the total number of CCs.</w:t>
            </w:r>
          </w:p>
        </w:tc>
        <w:tc>
          <w:tcPr>
            <w:tcW w:w="1104" w:type="pct"/>
          </w:tcPr>
          <w:p w:rsidR="00954A63" w:rsidRDefault="00954A63" w:rsidP="00A8184A">
            <w:pPr>
              <w:jc w:val="center"/>
            </w:pPr>
            <w:r>
              <w:t>Case 5</w:t>
            </w:r>
          </w:p>
          <w:p w:rsidR="00954A63" w:rsidRDefault="00954A63" w:rsidP="00A8184A">
            <w:pPr>
              <w:jc w:val="left"/>
              <w:rPr>
                <w:lang w:eastAsia="zh-CN"/>
              </w:rPr>
            </w:pPr>
            <w:r>
              <w:rPr>
                <w:lang w:eastAsia="zh-CN"/>
              </w:rPr>
              <w:t>The total limit   across CCs is based on BD capability and can be split across CCs. (same as Case 2)</w:t>
            </w:r>
          </w:p>
        </w:tc>
        <w:tc>
          <w:tcPr>
            <w:tcW w:w="1028" w:type="pct"/>
          </w:tcPr>
          <w:p w:rsidR="00954A63" w:rsidRDefault="00954A63" w:rsidP="00A8184A">
            <w:pPr>
              <w:jc w:val="center"/>
            </w:pPr>
            <w:r>
              <w:t>Case 7</w:t>
            </w:r>
          </w:p>
          <w:p w:rsidR="00954A63" w:rsidRDefault="00954A63" w:rsidP="00A8184A">
            <w:pPr>
              <w:jc w:val="center"/>
            </w:pPr>
          </w:p>
          <w:p w:rsidR="00954A63" w:rsidRDefault="00954A63" w:rsidP="00A8184A">
            <w:pPr>
              <w:jc w:val="center"/>
              <w:rPr>
                <w:lang w:eastAsia="zh-CN"/>
              </w:rPr>
            </w:pPr>
            <w:r>
              <w:t>To be discussed in R16</w:t>
            </w:r>
          </w:p>
        </w:tc>
      </w:tr>
      <w:tr w:rsidR="00954A63" w:rsidTr="00A8184A">
        <w:tc>
          <w:tcPr>
            <w:tcW w:w="5000" w:type="pct"/>
            <w:gridSpan w:val="5"/>
          </w:tcPr>
          <w:p w:rsidR="00954A63" w:rsidRPr="00346FE5" w:rsidRDefault="00954A63" w:rsidP="00A8184A">
            <w:pPr>
              <w:pStyle w:val="af2"/>
              <w:rPr>
                <w:rFonts w:asciiTheme="minorHAnsi" w:eastAsia="Tahoma" w:hAnsi="Arial" w:cs="Tahoma"/>
                <w:color w:val="000000"/>
                <w:kern w:val="24"/>
                <w:sz w:val="22"/>
                <w:szCs w:val="28"/>
                <w:lang w:eastAsia="zh-CN"/>
              </w:rPr>
            </w:pPr>
            <w:r w:rsidRPr="00346FE5">
              <w:rPr>
                <w:sz w:val="16"/>
                <w:lang w:eastAsia="zh-CN"/>
              </w:rPr>
              <w:t>Note:</w:t>
            </w:r>
            <w:r w:rsidRPr="00346FE5">
              <w:rPr>
                <w:rFonts w:asciiTheme="minorHAnsi" w:eastAsia="Tahoma" w:hAnsi="Arial" w:cs="Tahoma"/>
                <w:color w:val="000000"/>
                <w:kern w:val="24"/>
                <w:sz w:val="22"/>
                <w:szCs w:val="28"/>
                <w:lang w:eastAsia="zh-CN"/>
              </w:rPr>
              <w:t xml:space="preserve"> </w:t>
            </w:r>
          </w:p>
          <w:p w:rsidR="00954A63" w:rsidRPr="00346FE5" w:rsidRDefault="00954A63" w:rsidP="00A8184A">
            <w:pPr>
              <w:pStyle w:val="af2"/>
              <w:rPr>
                <w:sz w:val="16"/>
              </w:rPr>
            </w:pPr>
            <w:r w:rsidRPr="00346FE5">
              <w:rPr>
                <w:sz w:val="16"/>
              </w:rPr>
              <w:t>[1] T: The number of DL-CCs aggregated (1, .., 16)</w:t>
            </w:r>
          </w:p>
          <w:p w:rsidR="00954A63" w:rsidRDefault="00954A63" w:rsidP="00A8184A">
            <w:pPr>
              <w:pStyle w:val="af2"/>
              <w:rPr>
                <w:lang w:eastAsia="zh-CN"/>
              </w:rPr>
            </w:pPr>
            <w:r w:rsidRPr="00346FE5">
              <w:rPr>
                <w:sz w:val="16"/>
                <w:lang w:eastAsia="zh-CN"/>
              </w:rPr>
              <w:t>[2] y: BD capability (4, …, 16)</w:t>
            </w:r>
          </w:p>
        </w:tc>
      </w:tr>
    </w:tbl>
    <w:p w:rsidR="00954A63" w:rsidRDefault="00954A63" w:rsidP="00954A63">
      <w:pPr>
        <w:spacing w:before="240"/>
      </w:pPr>
      <w:r>
        <w:lastRenderedPageBreak/>
        <w:t xml:space="preserve">As shown in </w:t>
      </w:r>
      <w:r w:rsidR="00F33D5A">
        <w:t xml:space="preserve">Table </w:t>
      </w:r>
      <w:r w:rsidR="00F33D5A">
        <w:rPr>
          <w:noProof/>
        </w:rPr>
        <w:t>1</w:t>
      </w:r>
      <w:r>
        <w:t>, the agreements of the limit of BDs/CCEs for all the CA scenarios except cross-carrier scheduling with mixed numerologies have been achieved. The cases for c</w:t>
      </w:r>
      <w:r w:rsidRPr="0078432C">
        <w:t>ross-carrier scheduling with different numerologies on the scheduling and scheduled carriers</w:t>
      </w:r>
      <w:r>
        <w:t xml:space="preserve"> (Case 6 and Case 7 in the table) will be discussed in R16.</w:t>
      </w:r>
    </w:p>
    <w:p w:rsidR="00954A63" w:rsidRDefault="00954A63" w:rsidP="00954A63">
      <w:pPr>
        <w:spacing w:before="240"/>
        <w:rPr>
          <w:szCs w:val="20"/>
        </w:rPr>
      </w:pPr>
      <w:r>
        <w:t>For self-scheduling cases, it is clear that the “</w:t>
      </w:r>
      <w:r w:rsidRPr="007314E5">
        <w:rPr>
          <w:i/>
        </w:rPr>
        <w:t>same numerology</w:t>
      </w:r>
      <w:r>
        <w:t>” in the table means all the CCs have the same numerology. The “</w:t>
      </w:r>
      <w:r w:rsidRPr="007314E5">
        <w:rPr>
          <w:i/>
          <w:lang w:eastAsia="zh-CN"/>
        </w:rPr>
        <w:t>M</w:t>
      </w:r>
      <w:r w:rsidRPr="007314E5">
        <w:rPr>
          <w:rFonts w:hint="eastAsia"/>
          <w:i/>
          <w:lang w:eastAsia="zh-CN"/>
        </w:rPr>
        <w:t xml:space="preserve">ixed </w:t>
      </w:r>
      <w:r w:rsidRPr="007314E5">
        <w:rPr>
          <w:i/>
          <w:lang w:eastAsia="zh-CN"/>
        </w:rPr>
        <w:t>numerologies</w:t>
      </w:r>
      <w:r>
        <w:t>” for self-scheduling cases in the table means at least two CCs have different numerologies within the configured CCs. But for c</w:t>
      </w:r>
      <w:r w:rsidRPr="007314E5">
        <w:t>ross-carrier scheduling</w:t>
      </w:r>
      <w:r>
        <w:t xml:space="preserve"> cases, the “</w:t>
      </w:r>
      <w:r w:rsidRPr="007314E5">
        <w:rPr>
          <w:i/>
        </w:rPr>
        <w:t>same numerology</w:t>
      </w:r>
      <w:r>
        <w:t xml:space="preserve">” in the table means </w:t>
      </w:r>
      <w:r>
        <w:rPr>
          <w:szCs w:val="20"/>
        </w:rPr>
        <w:t>cross-carrier scheduling with the same numerology between scheduling cell and scheduled cells. And it is not necessary to configure all the cells to be scheduled by one scheduling cell.</w:t>
      </w:r>
      <w:r w:rsidRPr="00EA09F4">
        <w:rPr>
          <w:szCs w:val="20"/>
        </w:rPr>
        <w:t xml:space="preserve"> </w:t>
      </w:r>
      <w:r>
        <w:rPr>
          <w:szCs w:val="20"/>
        </w:rPr>
        <w:t xml:space="preserve">Therefore, the numerology of different scheduling cells could be different if multiple scheduling cells are configured, as shown in </w:t>
      </w:r>
      <w:r>
        <w:t xml:space="preserve">Figure </w:t>
      </w:r>
      <w:r>
        <w:rPr>
          <w:noProof/>
        </w:rPr>
        <w:t>1</w:t>
      </w:r>
      <w:r>
        <w:rPr>
          <w:szCs w:val="20"/>
        </w:rPr>
        <w:t>(a). Furthermore, for a UE, it is also possible that some cells are involved in cross-carrier scheduling and other cell(s) are self-scheduled,</w:t>
      </w:r>
      <w:r w:rsidRPr="00F22E87">
        <w:rPr>
          <w:szCs w:val="20"/>
        </w:rPr>
        <w:t xml:space="preserve"> </w:t>
      </w:r>
      <w:r>
        <w:rPr>
          <w:szCs w:val="20"/>
        </w:rPr>
        <w:t xml:space="preserve">as shown in </w:t>
      </w:r>
      <w:r>
        <w:t xml:space="preserve">Figure </w:t>
      </w:r>
      <w:r>
        <w:rPr>
          <w:noProof/>
        </w:rPr>
        <w:t>1</w:t>
      </w:r>
      <w:r>
        <w:rPr>
          <w:szCs w:val="20"/>
        </w:rPr>
        <w:t>(b).</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954A63" w:rsidTr="00A8184A">
        <w:tc>
          <w:tcPr>
            <w:tcW w:w="4815" w:type="dxa"/>
          </w:tcPr>
          <w:p w:rsidR="00954A63" w:rsidRDefault="00973259" w:rsidP="00D744E2">
            <w:pPr>
              <w:spacing w:before="240"/>
              <w:ind w:firstLineChars="450" w:firstLine="990"/>
            </w:pPr>
            <w:r>
              <w:pict>
                <v:shape id="_x0000_i1133" type="#_x0000_t75" style="width:137.55pt;height:112.3pt">
                  <v:imagedata r:id="rId14" o:title=""/>
                </v:shape>
              </w:pict>
            </w:r>
          </w:p>
        </w:tc>
        <w:tc>
          <w:tcPr>
            <w:tcW w:w="4816" w:type="dxa"/>
          </w:tcPr>
          <w:p w:rsidR="00954A63" w:rsidRDefault="00973259" w:rsidP="00A8184A">
            <w:pPr>
              <w:spacing w:before="240"/>
            </w:pPr>
            <w:r>
              <w:pict>
                <v:shape id="_x0000_i1132" type="#_x0000_t75" style="width:157.95pt;height:97.25pt">
                  <v:imagedata r:id="rId15" o:title=""/>
                </v:shape>
              </w:pict>
            </w:r>
          </w:p>
        </w:tc>
      </w:tr>
      <w:tr w:rsidR="00954A63" w:rsidTr="00A8184A">
        <w:tc>
          <w:tcPr>
            <w:tcW w:w="4815" w:type="dxa"/>
          </w:tcPr>
          <w:p w:rsidR="00954A63" w:rsidRDefault="00954A63" w:rsidP="00D32802">
            <w:pPr>
              <w:spacing w:before="240"/>
              <w:jc w:val="center"/>
              <w:rPr>
                <w:lang w:eastAsia="zh-CN"/>
              </w:rPr>
            </w:pPr>
            <w:r>
              <w:rPr>
                <w:rFonts w:hint="eastAsia"/>
                <w:lang w:eastAsia="zh-CN"/>
              </w:rPr>
              <w:t>(</w:t>
            </w:r>
            <w:r>
              <w:rPr>
                <w:lang w:eastAsia="zh-CN"/>
              </w:rPr>
              <w:t>a</w:t>
            </w:r>
            <w:r>
              <w:rPr>
                <w:rFonts w:hint="eastAsia"/>
                <w:lang w:eastAsia="zh-CN"/>
              </w:rPr>
              <w:t>)</w:t>
            </w:r>
          </w:p>
        </w:tc>
        <w:tc>
          <w:tcPr>
            <w:tcW w:w="4816" w:type="dxa"/>
          </w:tcPr>
          <w:p w:rsidR="00954A63" w:rsidRDefault="00954A63" w:rsidP="00D744E2">
            <w:pPr>
              <w:spacing w:before="240"/>
              <w:ind w:firstLineChars="900" w:firstLine="1980"/>
              <w:rPr>
                <w:lang w:eastAsia="zh-CN"/>
              </w:rPr>
            </w:pPr>
            <w:r>
              <w:rPr>
                <w:rFonts w:hint="eastAsia"/>
                <w:lang w:eastAsia="zh-CN"/>
              </w:rPr>
              <w:t>(</w:t>
            </w:r>
            <w:r>
              <w:rPr>
                <w:lang w:eastAsia="zh-CN"/>
              </w:rPr>
              <w:t>b</w:t>
            </w:r>
            <w:r>
              <w:rPr>
                <w:rFonts w:hint="eastAsia"/>
                <w:lang w:eastAsia="zh-CN"/>
              </w:rPr>
              <w:t>)</w:t>
            </w:r>
          </w:p>
        </w:tc>
      </w:tr>
    </w:tbl>
    <w:p w:rsidR="00954A63" w:rsidRDefault="00954A63" w:rsidP="00D32802">
      <w:pPr>
        <w:pStyle w:val="a5"/>
      </w:pPr>
      <w:bookmarkStart w:id="15" w:name="_Ref525915727"/>
      <w:r>
        <w:t xml:space="preserve">Figure </w:t>
      </w:r>
      <w:r>
        <w:rPr>
          <w:noProof/>
        </w:rPr>
        <w:t>1</w:t>
      </w:r>
      <w:bookmarkEnd w:id="15"/>
      <w:r>
        <w:t xml:space="preserve"> cross-carrier scheduling cases</w:t>
      </w:r>
    </w:p>
    <w:p w:rsidR="00954A63" w:rsidRPr="002B321F" w:rsidRDefault="00954A63" w:rsidP="00954A63">
      <w:pPr>
        <w:pStyle w:val="af0"/>
        <w:numPr>
          <w:ilvl w:val="0"/>
          <w:numId w:val="43"/>
        </w:numPr>
        <w:rPr>
          <w:sz w:val="22"/>
          <w:szCs w:val="22"/>
          <w:lang w:eastAsia="zh-CN"/>
        </w:rPr>
      </w:pPr>
      <w:r w:rsidRPr="002B321F">
        <w:rPr>
          <w:sz w:val="22"/>
          <w:szCs w:val="22"/>
          <w:lang w:eastAsia="zh-CN"/>
        </w:rPr>
        <w:t xml:space="preserve">Issue 1: </w:t>
      </w:r>
      <w:r w:rsidRPr="002B321F">
        <w:rPr>
          <w:rFonts w:hint="eastAsia"/>
          <w:sz w:val="22"/>
          <w:szCs w:val="22"/>
          <w:lang w:eastAsia="zh-CN"/>
        </w:rPr>
        <w:t>Clarif</w:t>
      </w:r>
      <w:r>
        <w:rPr>
          <w:sz w:val="22"/>
          <w:szCs w:val="22"/>
          <w:lang w:eastAsia="zh-CN"/>
        </w:rPr>
        <w:t>y</w:t>
      </w:r>
      <w:r w:rsidRPr="002B321F">
        <w:rPr>
          <w:rFonts w:hint="eastAsia"/>
          <w:sz w:val="22"/>
          <w:szCs w:val="22"/>
          <w:lang w:eastAsia="zh-CN"/>
        </w:rPr>
        <w:t xml:space="preserve"> </w:t>
      </w:r>
      <w:r w:rsidRPr="002B321F">
        <w:rPr>
          <w:sz w:val="22"/>
          <w:szCs w:val="22"/>
          <w:lang w:eastAsia="zh-CN"/>
        </w:rPr>
        <w:t>and capture</w:t>
      </w:r>
      <w:r w:rsidRPr="002B321F">
        <w:rPr>
          <w:rFonts w:hint="eastAsia"/>
          <w:sz w:val="22"/>
          <w:szCs w:val="22"/>
          <w:lang w:eastAsia="zh-CN"/>
        </w:rPr>
        <w:t xml:space="preserve"> the agreement for Case 4</w:t>
      </w:r>
      <w:r w:rsidRPr="002B321F">
        <w:rPr>
          <w:sz w:val="22"/>
          <w:szCs w:val="22"/>
          <w:lang w:eastAsia="zh-CN"/>
        </w:rPr>
        <w:t xml:space="preserve"> in the specification</w:t>
      </w:r>
    </w:p>
    <w:p w:rsidR="00954A63" w:rsidRDefault="00954A63" w:rsidP="00954A63">
      <w:pPr>
        <w:rPr>
          <w:lang w:eastAsia="zh-CN"/>
        </w:rPr>
      </w:pPr>
      <w:r>
        <w:rPr>
          <w:rFonts w:hint="eastAsia"/>
          <w:lang w:eastAsia="zh-CN"/>
        </w:rPr>
        <w:t xml:space="preserve">The following agreement was </w:t>
      </w:r>
      <w:r>
        <w:rPr>
          <w:lang w:eastAsia="zh-CN"/>
        </w:rPr>
        <w:t>achieved</w:t>
      </w:r>
      <w:r>
        <w:rPr>
          <w:rFonts w:hint="eastAsia"/>
          <w:lang w:eastAsia="zh-CN"/>
        </w:rPr>
        <w:t xml:space="preserve"> </w:t>
      </w:r>
      <w:r>
        <w:rPr>
          <w:lang w:eastAsia="zh-CN"/>
        </w:rPr>
        <w:t>for Case 4 in RAN1#93:</w:t>
      </w:r>
    </w:p>
    <w:p w:rsidR="00954A63" w:rsidRDefault="00954A63" w:rsidP="00954A63">
      <w:pPr>
        <w:rPr>
          <w:szCs w:val="20"/>
        </w:rPr>
      </w:pPr>
      <w:r w:rsidRPr="00743505">
        <w:rPr>
          <w:szCs w:val="20"/>
          <w:highlight w:val="green"/>
        </w:rPr>
        <w:t>Agreement</w:t>
      </w:r>
      <w:r>
        <w:rPr>
          <w:szCs w:val="20"/>
          <w:highlight w:val="green"/>
        </w:rPr>
        <w:t xml:space="preserve"> in RAN1#93</w:t>
      </w:r>
      <w:r w:rsidRPr="00743505">
        <w:rPr>
          <w:szCs w:val="20"/>
          <w:highlight w:val="green"/>
        </w:rPr>
        <w:t>:</w:t>
      </w:r>
    </w:p>
    <w:p w:rsidR="00954A63" w:rsidRPr="000B1855" w:rsidRDefault="00954A63" w:rsidP="00954A63">
      <w:pPr>
        <w:spacing w:after="0"/>
        <w:rPr>
          <w:highlight w:val="yellow"/>
        </w:rPr>
      </w:pPr>
      <w:r w:rsidRPr="000434F9">
        <w:rPr>
          <w:rFonts w:hint="eastAsia"/>
        </w:rPr>
        <w:t>F</w:t>
      </w:r>
      <w:r w:rsidRPr="000434F9">
        <w:t>or cross-carrier scheduling where the scheduling CC and all the CCs schedulable by the scheduling CC have the same numerology and the number of DL-CCs is up to 4 or with up to T DL-CCs where the UE reports BD capabilit</w:t>
      </w:r>
      <w:r w:rsidRPr="007902F3">
        <w:t>y of y &gt;= T, the limit of BDs/CCEs of the scheduling CC per slot is (the number of CCs schedulable by the scheduling CC) x (the limit of BDs/CCEs for non-CA case)</w:t>
      </w:r>
    </w:p>
    <w:p w:rsidR="00954A63" w:rsidRDefault="00954A63" w:rsidP="00954A63">
      <w:pPr>
        <w:pStyle w:val="af0"/>
        <w:numPr>
          <w:ilvl w:val="0"/>
          <w:numId w:val="10"/>
        </w:numPr>
        <w:spacing w:after="0"/>
      </w:pPr>
      <w:r>
        <w:t>Note: this is inline with the previous agreements at RAN1#92bis meeting</w:t>
      </w:r>
    </w:p>
    <w:p w:rsidR="00954A63" w:rsidRDefault="00954A63" w:rsidP="00954A63">
      <w:pPr>
        <w:rPr>
          <w:lang w:val="en-GB" w:eastAsia="zh-CN"/>
        </w:rPr>
      </w:pPr>
    </w:p>
    <w:p w:rsidR="00954A63" w:rsidRPr="00101850" w:rsidRDefault="00954A63" w:rsidP="00954A63">
      <w:r w:rsidRPr="00101850">
        <w:rPr>
          <w:rFonts w:hint="eastAsia"/>
        </w:rPr>
        <w:t xml:space="preserve">It is </w:t>
      </w:r>
      <w:r w:rsidRPr="00101850">
        <w:t>our</w:t>
      </w:r>
      <w:r w:rsidRPr="00101850">
        <w:rPr>
          <w:rFonts w:hint="eastAsia"/>
        </w:rPr>
        <w:t xml:space="preserve"> understanding that </w:t>
      </w:r>
      <w:r w:rsidRPr="00101850">
        <w:t>the limit is defined per scheduling CC. And the “</w:t>
      </w:r>
      <w:r w:rsidRPr="00A22B5C">
        <w:t>the number of CCs schedulable by the scheduling CC</w:t>
      </w:r>
      <w:r>
        <w:t xml:space="preserve">” may not be the number of all configured CCs. But </w:t>
      </w:r>
      <w:r w:rsidRPr="00101850">
        <w:t>i</w:t>
      </w:r>
      <w:r w:rsidRPr="00101850">
        <w:rPr>
          <w:rFonts w:hint="eastAsia"/>
        </w:rPr>
        <w:t xml:space="preserve">n current spec, </w:t>
      </w:r>
      <w:r w:rsidRPr="00101850">
        <w:t>shown in the following paragraph, only the case of all the configured cells are scheduled by the scheduling cell(s) are included. And only the total number of BDs/CCEs across scheduling CCs is captured. For the cases about some cell(s) are configured to be self-scheduled and some cell(s) are configured to be cross-carrier scheduled are not considered. The description of the limit of BDs/CCEs of the scheduling CC per slot CCs based on the</w:t>
      </w:r>
      <w:r w:rsidRPr="008C0C33">
        <w:t xml:space="preserve"> </w:t>
      </w:r>
      <w:r w:rsidRPr="00101850">
        <w:t xml:space="preserve">number of CCs schedulable by the scheduling CC in the above agreement is not reflected in current spec. </w:t>
      </w:r>
    </w:p>
    <w:p w:rsidR="00954A63" w:rsidRPr="007A7519" w:rsidRDefault="00954A63" w:rsidP="00972B7E">
      <w:pPr>
        <w:ind w:leftChars="100" w:left="220"/>
        <w:rPr>
          <w:lang w:eastAsia="zh-CN"/>
        </w:rPr>
      </w:pPr>
      <w:r>
        <w:rPr>
          <w:lang w:eastAsia="zh-CN"/>
        </w:rPr>
        <w:t>“</w:t>
      </w:r>
      <w:r w:rsidRPr="007A7519">
        <w:rPr>
          <w:i/>
        </w:rPr>
        <w:t xml:space="preserve">If a UE is </w:t>
      </w:r>
      <w:r w:rsidRPr="0053072B">
        <w:rPr>
          <w:i/>
        </w:rPr>
        <w:t xml:space="preserve">configured with a total of </w:t>
      </w:r>
      <w:r w:rsidR="00973259" w:rsidRPr="00232378">
        <w:rPr>
          <w:i/>
          <w:position w:val="-10"/>
        </w:rPr>
        <w:pict>
          <v:shape id="_x0000_i1131" type="#_x0000_t75" style="width:27.95pt;height:16.65pt">
            <v:imagedata r:id="rId16" o:title=""/>
          </v:shape>
        </w:pict>
      </w:r>
      <w:r w:rsidRPr="007A7519">
        <w:rPr>
          <w:i/>
        </w:rPr>
        <w:t xml:space="preserve"> downlink cells with same subcarrier spacing configuration </w:t>
      </w:r>
      <w:r w:rsidR="00973259" w:rsidRPr="007A7519">
        <w:rPr>
          <w:i/>
          <w:position w:val="-10"/>
        </w:rPr>
        <w:pict>
          <v:shape id="_x0000_i1130" type="#_x0000_t75" style="width:12.35pt;height:12.9pt">
            <v:imagedata r:id="rId17" o:title=""/>
          </v:shape>
        </w:pict>
      </w:r>
      <w:r w:rsidRPr="007A7519">
        <w:rPr>
          <w:i/>
        </w:rPr>
        <w:t xml:space="preserve"> or if the UE indicates through </w:t>
      </w:r>
      <w:r w:rsidRPr="007A7519">
        <w:rPr>
          <w:rFonts w:eastAsia="Yu Mincho"/>
          <w:i/>
          <w:lang w:eastAsia="ja-JP"/>
        </w:rPr>
        <w:t>pdcch-BlindDetectionCA</w:t>
      </w:r>
      <w:r w:rsidRPr="007A7519">
        <w:rPr>
          <w:i/>
        </w:rPr>
        <w:t xml:space="preserve"> a capability to monitor PDCCH candidates for </w:t>
      </w:r>
      <w:r w:rsidR="00973259" w:rsidRPr="007A7519">
        <w:rPr>
          <w:i/>
          <w:position w:val="-10"/>
        </w:rPr>
        <w:pict>
          <v:shape id="_x0000_i1129" type="#_x0000_t75" style="width:38.15pt;height:16.65pt">
            <v:imagedata r:id="rId18" o:title=""/>
          </v:shape>
        </w:pict>
      </w:r>
      <w:r w:rsidRPr="007A7519">
        <w:rPr>
          <w:i/>
        </w:rPr>
        <w:t xml:space="preserve"> downlink cells then, for cross-carrier scheduling over the </w:t>
      </w:r>
      <w:r w:rsidR="00973259" w:rsidRPr="007A7519">
        <w:rPr>
          <w:i/>
          <w:position w:val="-10"/>
        </w:rPr>
        <w:pict>
          <v:shape id="_x0000_i1128" type="#_x0000_t75" style="width:25.25pt;height:16.65pt">
            <v:imagedata r:id="rId19" o:title=""/>
          </v:shape>
        </w:pict>
      </w:r>
      <w:r w:rsidRPr="007A7519">
        <w:rPr>
          <w:i/>
        </w:rPr>
        <w:t xml:space="preserve"> downlink cells with same subcarrier spacing configuration </w:t>
      </w:r>
      <w:r w:rsidR="00973259" w:rsidRPr="007A7519">
        <w:rPr>
          <w:i/>
          <w:position w:val="-10"/>
        </w:rPr>
        <w:pict>
          <v:shape id="_x0000_i1127" type="#_x0000_t75" style="width:12.35pt;height:12.9pt">
            <v:imagedata r:id="rId20" o:title=""/>
          </v:shape>
        </w:pict>
      </w:r>
      <w:r w:rsidRPr="007A7519">
        <w:rPr>
          <w:i/>
        </w:rPr>
        <w:t xml:space="preserve">, including the scheduling cell, </w:t>
      </w:r>
      <w:r w:rsidRPr="007A7519">
        <w:rPr>
          <w:i/>
          <w:lang w:eastAsia="ko-KR"/>
        </w:rPr>
        <w:t xml:space="preserve">the UE is expected to monitor </w:t>
      </w:r>
      <w:r w:rsidR="00973259" w:rsidRPr="007A7519">
        <w:rPr>
          <w:i/>
          <w:position w:val="-10"/>
        </w:rPr>
        <w:pict>
          <v:shape id="_x0000_i1126" type="#_x0000_t75" style="width:118.75pt;height:16.65pt">
            <v:imagedata r:id="rId21" o:title=""/>
          </v:shape>
        </w:pict>
      </w:r>
      <w:r w:rsidRPr="007A7519">
        <w:rPr>
          <w:i/>
        </w:rPr>
        <w:t xml:space="preserve"> PDCCH candidates per slot on the scheduling cell and </w:t>
      </w:r>
      <w:r w:rsidR="00973259" w:rsidRPr="007A7519">
        <w:rPr>
          <w:i/>
          <w:position w:val="-10"/>
        </w:rPr>
        <w:pict>
          <v:shape id="_x0000_i1125" type="#_x0000_t75" style="width:115pt;height:16.65pt">
            <v:imagedata r:id="rId22" o:title=""/>
          </v:shape>
        </w:pict>
      </w:r>
      <w:r w:rsidRPr="007A7519">
        <w:rPr>
          <w:i/>
        </w:rPr>
        <w:t xml:space="preserve"> non-overlapped CCEs per slot on the scheduling cell</w:t>
      </w:r>
      <w:r>
        <w:t xml:space="preserve">. </w:t>
      </w:r>
      <w:r>
        <w:rPr>
          <w:lang w:eastAsia="ko-KR"/>
        </w:rPr>
        <w:t xml:space="preserve"> </w:t>
      </w:r>
      <w:r>
        <w:rPr>
          <w:lang w:eastAsia="zh-CN"/>
        </w:rPr>
        <w:t>”</w:t>
      </w:r>
    </w:p>
    <w:p w:rsidR="00954A63" w:rsidRDefault="00954A63" w:rsidP="00954A63">
      <w:pPr>
        <w:rPr>
          <w:b/>
          <w:i/>
          <w:lang w:val="en-AU"/>
        </w:rPr>
      </w:pPr>
      <w:r w:rsidRPr="00DB0A16">
        <w:rPr>
          <w:lang w:val="en-GB" w:eastAsia="zh-CN"/>
        </w:rPr>
        <w:t>The agreement</w:t>
      </w:r>
      <w:r w:rsidRPr="00377E05">
        <w:rPr>
          <w:lang w:val="en-GB" w:eastAsia="zh-CN"/>
        </w:rPr>
        <w:t xml:space="preserve"> for Case 4 would be captured in the specification </w:t>
      </w:r>
      <w:r>
        <w:rPr>
          <w:lang w:val="en-GB" w:eastAsia="zh-CN"/>
        </w:rPr>
        <w:t xml:space="preserve">and </w:t>
      </w:r>
      <w:r w:rsidRPr="00377E05">
        <w:rPr>
          <w:lang w:val="en-GB" w:eastAsia="zh-CN"/>
        </w:rPr>
        <w:t>the co</w:t>
      </w:r>
      <w:r>
        <w:rPr>
          <w:szCs w:val="20"/>
          <w:lang w:eastAsia="zh-CN"/>
        </w:rPr>
        <w:t xml:space="preserve">rresponding TP is in </w:t>
      </w:r>
      <w:r w:rsidRPr="001956DA">
        <w:rPr>
          <w:szCs w:val="20"/>
          <w:lang w:eastAsia="zh-CN"/>
        </w:rPr>
        <w:t xml:space="preserve">Appendix </w:t>
      </w:r>
      <w:r>
        <w:rPr>
          <w:szCs w:val="20"/>
          <w:lang w:eastAsia="zh-CN"/>
        </w:rPr>
        <w:t>D.</w:t>
      </w:r>
    </w:p>
    <w:p w:rsidR="00954A63" w:rsidRDefault="00954A63" w:rsidP="00954A63">
      <w:pPr>
        <w:rPr>
          <w:i/>
          <w:lang w:eastAsia="zh-CN"/>
        </w:rPr>
      </w:pPr>
      <w:r w:rsidRPr="00E93377">
        <w:rPr>
          <w:b/>
          <w:i/>
          <w:lang w:val="en-AU"/>
        </w:rPr>
        <w:lastRenderedPageBreak/>
        <w:t xml:space="preserve">Proposal </w:t>
      </w:r>
      <w:r w:rsidR="00B70B3B">
        <w:rPr>
          <w:b/>
          <w:i/>
          <w:lang w:val="en-AU"/>
        </w:rPr>
        <w:t>5</w:t>
      </w:r>
      <w:r w:rsidRPr="00E93377">
        <w:rPr>
          <w:b/>
          <w:i/>
          <w:lang w:val="en-AU"/>
        </w:rPr>
        <w:t>:</w:t>
      </w:r>
      <w:r>
        <w:rPr>
          <w:i/>
          <w:lang w:eastAsia="zh-CN"/>
        </w:rPr>
        <w:t xml:space="preserve"> The limit of </w:t>
      </w:r>
      <w:r w:rsidRPr="00D67B8B">
        <w:rPr>
          <w:i/>
          <w:lang w:eastAsia="zh-CN"/>
        </w:rPr>
        <w:t>BDs/CCEs of the scheduling CC per slot is</w:t>
      </w:r>
      <w:r>
        <w:rPr>
          <w:i/>
          <w:lang w:eastAsia="zh-CN"/>
        </w:rPr>
        <w:t xml:space="preserve"> based on the</w:t>
      </w:r>
      <w:r w:rsidRPr="00A666BF">
        <w:rPr>
          <w:i/>
          <w:lang w:eastAsia="zh-CN"/>
        </w:rPr>
        <w:t xml:space="preserve"> number of CCs schedulable by the scheduling CC</w:t>
      </w:r>
      <w:r>
        <w:rPr>
          <w:i/>
          <w:lang w:eastAsia="zh-CN"/>
        </w:rPr>
        <w:t xml:space="preserve"> for Case 4.</w:t>
      </w:r>
    </w:p>
    <w:p w:rsidR="00954A63" w:rsidRPr="000164A2" w:rsidRDefault="00954A63" w:rsidP="00954A63">
      <w:pPr>
        <w:pStyle w:val="af0"/>
        <w:numPr>
          <w:ilvl w:val="0"/>
          <w:numId w:val="43"/>
        </w:numPr>
        <w:rPr>
          <w:sz w:val="22"/>
          <w:szCs w:val="22"/>
          <w:lang w:eastAsia="zh-CN"/>
        </w:rPr>
      </w:pPr>
      <w:r w:rsidRPr="000164A2">
        <w:rPr>
          <w:sz w:val="22"/>
          <w:szCs w:val="22"/>
          <w:lang w:eastAsia="zh-CN"/>
        </w:rPr>
        <w:t>Issue 2:</w:t>
      </w:r>
      <w:r>
        <w:rPr>
          <w:sz w:val="22"/>
          <w:szCs w:val="22"/>
          <w:lang w:eastAsia="zh-CN"/>
        </w:rPr>
        <w:t xml:space="preserve"> </w:t>
      </w:r>
      <w:r w:rsidRPr="000164A2">
        <w:rPr>
          <w:sz w:val="22"/>
          <w:szCs w:val="22"/>
          <w:lang w:eastAsia="zh-CN"/>
        </w:rPr>
        <w:t xml:space="preserve">Remaining </w:t>
      </w:r>
      <w:r>
        <w:rPr>
          <w:sz w:val="22"/>
          <w:szCs w:val="22"/>
          <w:lang w:eastAsia="zh-CN"/>
        </w:rPr>
        <w:t>scenarios</w:t>
      </w:r>
      <w:r w:rsidRPr="000164A2">
        <w:rPr>
          <w:rFonts w:hint="eastAsia"/>
          <w:sz w:val="22"/>
          <w:szCs w:val="22"/>
          <w:lang w:eastAsia="zh-CN"/>
        </w:rPr>
        <w:t xml:space="preserve"> </w:t>
      </w:r>
      <w:r w:rsidRPr="000164A2">
        <w:rPr>
          <w:sz w:val="22"/>
          <w:szCs w:val="22"/>
          <w:lang w:eastAsia="zh-CN"/>
        </w:rPr>
        <w:t>for</w:t>
      </w:r>
      <w:r w:rsidRPr="000164A2">
        <w:rPr>
          <w:rFonts w:hint="eastAsia"/>
          <w:sz w:val="22"/>
          <w:szCs w:val="22"/>
          <w:lang w:eastAsia="zh-CN"/>
        </w:rPr>
        <w:t xml:space="preserve"> Case 5</w:t>
      </w:r>
      <w:r w:rsidRPr="000164A2">
        <w:rPr>
          <w:sz w:val="22"/>
          <w:szCs w:val="22"/>
          <w:lang w:eastAsia="zh-CN"/>
        </w:rPr>
        <w:t>:</w:t>
      </w:r>
    </w:p>
    <w:p w:rsidR="00954A63" w:rsidRPr="00C843D8" w:rsidRDefault="00954A63" w:rsidP="00954A63">
      <w:pPr>
        <w:ind w:firstLineChars="50" w:firstLine="110"/>
        <w:rPr>
          <w:lang w:eastAsia="ja-JP"/>
        </w:rPr>
      </w:pPr>
      <w:r w:rsidRPr="00C843D8">
        <w:rPr>
          <w:highlight w:val="green"/>
        </w:rPr>
        <w:t>Agreements</w:t>
      </w:r>
      <w:r w:rsidRPr="00C843D8">
        <w:t>:</w:t>
      </w:r>
      <w:r>
        <w:t xml:space="preserve"> </w:t>
      </w:r>
      <w:r w:rsidRPr="00C843D8">
        <w:rPr>
          <w:lang w:eastAsia="ja-JP"/>
        </w:rPr>
        <w:t>RAN1#93 agreements are updated as follows (to cover Case 5):</w:t>
      </w:r>
    </w:p>
    <w:p w:rsidR="00954A63" w:rsidRPr="00C843D8" w:rsidRDefault="00954A63" w:rsidP="00954A63">
      <w:pPr>
        <w:pStyle w:val="af0"/>
        <w:numPr>
          <w:ilvl w:val="0"/>
          <w:numId w:val="40"/>
        </w:numPr>
      </w:pPr>
      <w:r w:rsidRPr="00C843D8">
        <w:rPr>
          <w:rFonts w:hint="eastAsia"/>
        </w:rPr>
        <w:t>F</w:t>
      </w:r>
      <w:r w:rsidRPr="00C843D8">
        <w:t xml:space="preserve">or self-scheduling with same numerology </w:t>
      </w:r>
      <w:r w:rsidRPr="007363BF">
        <w:rPr>
          <w:color w:val="FF0000"/>
          <w:u w:val="single"/>
        </w:rPr>
        <w:t>or for cross-carrier scheduling with the same numerology for all the DL serving cells</w:t>
      </w:r>
      <w:r w:rsidRPr="00C843D8">
        <w:t>, and the number of DL-CCs is more than 4 and with up to T DL-CCs where the UE reports BD capability of y &lt; T, the limit of BDs/CCEs per CC per slot is</w:t>
      </w:r>
    </w:p>
    <w:p w:rsidR="00954A63" w:rsidRPr="00C843D8" w:rsidRDefault="00954A63" w:rsidP="00954A63">
      <w:pPr>
        <w:pStyle w:val="af0"/>
        <w:numPr>
          <w:ilvl w:val="1"/>
          <w:numId w:val="40"/>
        </w:numPr>
      </w:pPr>
      <w:r w:rsidRPr="00C843D8">
        <w:t>The total number of BDs/CCEs across CCs is based on UE BD capability. It can be split across CCs, subject to the non-CA limit on each CC.</w:t>
      </w:r>
    </w:p>
    <w:p w:rsidR="00954A63" w:rsidRPr="007363BF" w:rsidRDefault="00954A63" w:rsidP="00954A63">
      <w:pPr>
        <w:pStyle w:val="af0"/>
        <w:numPr>
          <w:ilvl w:val="1"/>
          <w:numId w:val="40"/>
        </w:numPr>
        <w:rPr>
          <w:color w:val="FF0000"/>
          <w:u w:val="single"/>
        </w:rPr>
      </w:pPr>
      <w:r w:rsidRPr="007363BF">
        <w:rPr>
          <w:color w:val="FF0000"/>
          <w:u w:val="single"/>
        </w:rPr>
        <w:t xml:space="preserve">For SCell, NW ensures no overbooking based on non-CA case occurs. For cross-carrier scheduling, </w:t>
      </w:r>
      <w:r w:rsidRPr="007363BF">
        <w:rPr>
          <w:rFonts w:hint="eastAsia"/>
          <w:color w:val="FF0000"/>
          <w:u w:val="single"/>
        </w:rPr>
        <w:t>B</w:t>
      </w:r>
      <w:r w:rsidRPr="007363BF">
        <w:rPr>
          <w:color w:val="FF0000"/>
          <w:u w:val="single"/>
        </w:rPr>
        <w:t>Ds/CCEs overlapped across DL serving cells are independently counted (i.e., counted per serving cell).</w:t>
      </w:r>
    </w:p>
    <w:p w:rsidR="00954A63" w:rsidRDefault="00954A63" w:rsidP="00954A63">
      <w:pPr>
        <w:rPr>
          <w:lang w:eastAsia="ja-JP"/>
        </w:rPr>
      </w:pPr>
      <w:r>
        <w:rPr>
          <w:lang w:eastAsia="zh-CN"/>
        </w:rPr>
        <w:t>In the</w:t>
      </w:r>
      <w:r>
        <w:rPr>
          <w:rFonts w:hint="eastAsia"/>
          <w:lang w:eastAsia="zh-CN"/>
        </w:rPr>
        <w:t xml:space="preserve"> above agreement, only the case of </w:t>
      </w:r>
      <w:r w:rsidRPr="00B1509E">
        <w:rPr>
          <w:lang w:eastAsia="zh-CN"/>
        </w:rPr>
        <w:t xml:space="preserve">the same numerology for all the DL serving cells is </w:t>
      </w:r>
      <w:r>
        <w:rPr>
          <w:lang w:eastAsia="zh-CN"/>
        </w:rPr>
        <w:t>considered</w:t>
      </w:r>
      <w:r w:rsidRPr="00B1509E">
        <w:rPr>
          <w:lang w:eastAsia="zh-CN"/>
        </w:rPr>
        <w:t xml:space="preserve">. The remaining </w:t>
      </w:r>
      <w:r>
        <w:rPr>
          <w:lang w:eastAsia="zh-CN"/>
        </w:rPr>
        <w:t>scenarios</w:t>
      </w:r>
      <w:r w:rsidRPr="00B1509E">
        <w:rPr>
          <w:lang w:eastAsia="zh-CN"/>
        </w:rPr>
        <w:t xml:space="preserve"> of </w:t>
      </w:r>
      <w:r>
        <w:rPr>
          <w:szCs w:val="20"/>
        </w:rPr>
        <w:t xml:space="preserve">cross-carrier scheduling with the same numerology between scheduling cell and scheduled cells but different numerologies between scheduling cells need to be considered further. The achieved agreement of Case 3 could be </w:t>
      </w:r>
      <w:r w:rsidRPr="00C843D8">
        <w:rPr>
          <w:lang w:eastAsia="ja-JP"/>
        </w:rPr>
        <w:t xml:space="preserve">updated </w:t>
      </w:r>
      <w:r>
        <w:rPr>
          <w:lang w:eastAsia="ja-JP"/>
        </w:rPr>
        <w:t xml:space="preserve">to </w:t>
      </w:r>
      <w:r w:rsidRPr="00C843D8">
        <w:rPr>
          <w:lang w:eastAsia="ja-JP"/>
        </w:rPr>
        <w:t>cover</w:t>
      </w:r>
      <w:r>
        <w:rPr>
          <w:lang w:eastAsia="ja-JP"/>
        </w:rPr>
        <w:t xml:space="preserve"> the remaining scenarios for</w:t>
      </w:r>
      <w:r w:rsidRPr="00C843D8">
        <w:rPr>
          <w:lang w:eastAsia="ja-JP"/>
        </w:rPr>
        <w:t xml:space="preserve"> Case 5</w:t>
      </w:r>
      <w:r>
        <w:rPr>
          <w:lang w:eastAsia="ja-JP"/>
        </w:rPr>
        <w:t>.</w:t>
      </w:r>
    </w:p>
    <w:p w:rsidR="00954A63" w:rsidRPr="009F5B04" w:rsidRDefault="00954A63" w:rsidP="00954A63">
      <w:pPr>
        <w:spacing w:after="0"/>
        <w:rPr>
          <w:szCs w:val="20"/>
        </w:rPr>
      </w:pPr>
      <w:r w:rsidRPr="004057BF">
        <w:rPr>
          <w:szCs w:val="20"/>
          <w:highlight w:val="green"/>
        </w:rPr>
        <w:t>Possible agreements:</w:t>
      </w:r>
    </w:p>
    <w:p w:rsidR="00954A63" w:rsidRPr="009F5B04" w:rsidRDefault="00954A63" w:rsidP="00954A63">
      <w:pPr>
        <w:numPr>
          <w:ilvl w:val="0"/>
          <w:numId w:val="42"/>
        </w:numPr>
        <w:autoSpaceDE/>
        <w:autoSpaceDN/>
        <w:adjustRightInd/>
        <w:spacing w:after="0"/>
        <w:jc w:val="left"/>
        <w:rPr>
          <w:szCs w:val="20"/>
        </w:rPr>
      </w:pPr>
      <w:r w:rsidRPr="009F5B04">
        <w:rPr>
          <w:szCs w:val="20"/>
        </w:rPr>
        <w:t>For self-scheduling with different numerologies</w:t>
      </w:r>
      <w:r>
        <w:rPr>
          <w:szCs w:val="20"/>
        </w:rPr>
        <w:t xml:space="preserve"> </w:t>
      </w:r>
      <w:ins w:id="16" w:author="Huawei" w:date="2018-09-28T08:59:00Z">
        <w:r>
          <w:rPr>
            <w:szCs w:val="20"/>
          </w:rPr>
          <w:t>and cross-carrier scheduling with the same numerology between scheduling cell and scheduled cells but different numerologies between scheduling cells</w:t>
        </w:r>
        <w:r w:rsidRPr="009F5B04">
          <w:rPr>
            <w:szCs w:val="20"/>
          </w:rPr>
          <w:t>,</w:t>
        </w:r>
        <w:r>
          <w:rPr>
            <w:szCs w:val="20"/>
          </w:rPr>
          <w:t xml:space="preserve"> </w:t>
        </w:r>
      </w:ins>
      <w:r w:rsidRPr="009F5B04">
        <w:rPr>
          <w:szCs w:val="20"/>
        </w:rPr>
        <w:t>and the number of DL-CCs is more than 4 and with up to T DL-CCs where the UE reports BD capability of y &lt; T, the limit of BDs/CCEs per CC per slot is</w:t>
      </w:r>
    </w:p>
    <w:p w:rsidR="00954A63" w:rsidRPr="009F5B04" w:rsidRDefault="00954A63" w:rsidP="00954A63">
      <w:pPr>
        <w:numPr>
          <w:ilvl w:val="1"/>
          <w:numId w:val="42"/>
        </w:numPr>
        <w:autoSpaceDE/>
        <w:autoSpaceDN/>
        <w:adjustRightInd/>
        <w:spacing w:after="0"/>
        <w:jc w:val="left"/>
        <w:rPr>
          <w:szCs w:val="20"/>
        </w:rPr>
      </w:pPr>
      <w:r w:rsidRPr="009F5B04">
        <w:rPr>
          <w:szCs w:val="20"/>
        </w:rPr>
        <w:t>(</w:t>
      </w:r>
      <w:r w:rsidRPr="009F5B04">
        <w:rPr>
          <w:szCs w:val="20"/>
          <w:highlight w:val="darkYellow"/>
        </w:rPr>
        <w:t>Working assumption</w:t>
      </w:r>
      <w:r w:rsidRPr="009F5B04">
        <w:rPr>
          <w:szCs w:val="20"/>
        </w:rPr>
        <w:t>) The total number of BDs/CCEs across CCs per numerology is based on UE BD capability. It can be split across CCs for the given numerology, subject to the non-CA limit on each CC.</w:t>
      </w:r>
    </w:p>
    <w:p w:rsidR="00954A63" w:rsidRPr="009F5B04" w:rsidRDefault="00954A63" w:rsidP="00954A63">
      <w:pPr>
        <w:numPr>
          <w:ilvl w:val="2"/>
          <w:numId w:val="42"/>
        </w:numPr>
        <w:autoSpaceDE/>
        <w:autoSpaceDN/>
        <w:adjustRightInd/>
        <w:spacing w:after="0"/>
        <w:jc w:val="left"/>
        <w:rPr>
          <w:szCs w:val="20"/>
        </w:rPr>
      </w:pPr>
      <w:r w:rsidRPr="009F5B04">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954A63" w:rsidRPr="009F5B04" w:rsidRDefault="00954A63" w:rsidP="00954A63">
      <w:pPr>
        <w:numPr>
          <w:ilvl w:val="1"/>
          <w:numId w:val="42"/>
        </w:numPr>
        <w:autoSpaceDE/>
        <w:autoSpaceDN/>
        <w:adjustRightInd/>
        <w:spacing w:after="0"/>
        <w:jc w:val="left"/>
        <w:rPr>
          <w:szCs w:val="20"/>
        </w:rPr>
      </w:pPr>
      <w:r w:rsidRPr="009F5B04">
        <w:rPr>
          <w:szCs w:val="20"/>
        </w:rPr>
        <w:t>For SCell, NW ensures no overbooking based on non-CA case occurs</w:t>
      </w:r>
    </w:p>
    <w:p w:rsidR="00954A63" w:rsidRPr="003462CA" w:rsidRDefault="00954A63" w:rsidP="00954A63">
      <w:pPr>
        <w:rPr>
          <w:lang w:eastAsia="ja-JP"/>
        </w:rPr>
      </w:pPr>
    </w:p>
    <w:p w:rsidR="00954A63" w:rsidRPr="00CD2F6C" w:rsidRDefault="00954A63" w:rsidP="00954A63">
      <w:pPr>
        <w:rPr>
          <w:i/>
          <w:lang w:eastAsia="zh-CN"/>
        </w:rPr>
      </w:pPr>
      <w:r w:rsidRPr="00E93377">
        <w:rPr>
          <w:b/>
          <w:i/>
          <w:lang w:val="en-AU"/>
        </w:rPr>
        <w:t xml:space="preserve">Proposal </w:t>
      </w:r>
      <w:r w:rsidR="00B70B3B">
        <w:rPr>
          <w:b/>
          <w:i/>
          <w:lang w:val="en-AU"/>
        </w:rPr>
        <w:t>6</w:t>
      </w:r>
      <w:r w:rsidRPr="00E93377">
        <w:rPr>
          <w:b/>
          <w:i/>
          <w:lang w:val="en-AU"/>
        </w:rPr>
        <w:t xml:space="preserve">: </w:t>
      </w:r>
      <w:r w:rsidRPr="000434F9">
        <w:rPr>
          <w:i/>
          <w:lang w:eastAsia="zh-CN"/>
        </w:rPr>
        <w:t xml:space="preserve">The agreement </w:t>
      </w:r>
      <w:r>
        <w:rPr>
          <w:i/>
          <w:lang w:eastAsia="zh-CN"/>
        </w:rPr>
        <w:t xml:space="preserve">for Case 3 could be updated to cover remaining scenarios of </w:t>
      </w:r>
      <w:r w:rsidRPr="00CD2F6C">
        <w:rPr>
          <w:i/>
          <w:lang w:eastAsia="zh-CN"/>
        </w:rPr>
        <w:t>cross-carrier scheduling with the same numerology between scheduling cell and scheduled cells but different numerologies between scheduling cells</w:t>
      </w:r>
      <w:r>
        <w:rPr>
          <w:i/>
          <w:lang w:eastAsia="zh-CN"/>
        </w:rPr>
        <w:t xml:space="preserve"> for Case 5.</w:t>
      </w:r>
    </w:p>
    <w:p w:rsidR="00CE77B8" w:rsidRDefault="006E6861" w:rsidP="006E6861">
      <w:pPr>
        <w:pStyle w:val="2"/>
        <w:rPr>
          <w:lang w:eastAsia="zh-CN"/>
        </w:rPr>
      </w:pPr>
      <w:r>
        <w:rPr>
          <w:rFonts w:hint="eastAsia"/>
          <w:lang w:eastAsia="zh-CN"/>
        </w:rPr>
        <w:t xml:space="preserve">Timing for SCell </w:t>
      </w:r>
      <w:r>
        <w:rPr>
          <w:lang w:eastAsia="zh-CN"/>
        </w:rPr>
        <w:t>activation/deactivation</w:t>
      </w:r>
    </w:p>
    <w:p w:rsidR="00D91878" w:rsidRDefault="00E90ECD" w:rsidP="00D91878">
      <w:pPr>
        <w:rPr>
          <w:lang w:eastAsia="zh-CN"/>
        </w:rPr>
      </w:pPr>
      <w:r>
        <w:rPr>
          <w:lang w:eastAsia="zh-CN"/>
        </w:rPr>
        <w:t>The following content is copied from TS 38.213, which describes the timing for SCell activation/</w:t>
      </w:r>
      <w:r w:rsidR="00886E1D">
        <w:rPr>
          <w:lang w:eastAsia="zh-CN"/>
        </w:rPr>
        <w:t>deactivation. But the value k has not been decided.</w:t>
      </w:r>
    </w:p>
    <w:p w:rsidR="00D91878" w:rsidRPr="002339BE" w:rsidRDefault="00853654" w:rsidP="00D91878">
      <w:pPr>
        <w:rPr>
          <w:i/>
          <w:lang w:eastAsia="ja-JP"/>
        </w:rPr>
      </w:pPr>
      <w:r>
        <w:rPr>
          <w:lang w:eastAsia="zh-CN"/>
        </w:rPr>
        <w:t>“</w:t>
      </w:r>
      <w:r w:rsidR="00D91878" w:rsidRPr="002339BE">
        <w:rPr>
          <w:i/>
        </w:rPr>
        <w:t xml:space="preserve">When a UE receives an activation command [11, TS 38.321] for a secondary cell in slot n, the corresponding actions in [11, TS 38.321] shall be applied no later than the minimum requirement defined in [12, TS 38.331] and no earlier than slot n+k, except for the </w:t>
      </w:r>
      <w:r w:rsidR="00D91878" w:rsidRPr="002339BE">
        <w:rPr>
          <w:rFonts w:hint="eastAsia"/>
          <w:i/>
          <w:lang w:eastAsia="ja-JP"/>
        </w:rPr>
        <w:t>following:</w:t>
      </w:r>
    </w:p>
    <w:p w:rsidR="00D91878" w:rsidRPr="001402D0" w:rsidRDefault="00D91878" w:rsidP="00D91878">
      <w:pPr>
        <w:pStyle w:val="B1"/>
        <w:rPr>
          <w:i/>
          <w:sz w:val="22"/>
          <w:szCs w:val="22"/>
          <w:lang w:val="en-US" w:eastAsia="ja-JP"/>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 xml:space="preserve">the </w:t>
      </w:r>
      <w:r w:rsidRPr="001402D0">
        <w:rPr>
          <w:i/>
          <w:sz w:val="22"/>
          <w:szCs w:val="22"/>
        </w:rPr>
        <w:t>actions related to CSI reporting on a serving cell which is active</w:t>
      </w:r>
      <w:r w:rsidRPr="001402D0">
        <w:rPr>
          <w:rFonts w:hint="eastAsia"/>
          <w:i/>
          <w:sz w:val="22"/>
          <w:szCs w:val="22"/>
        </w:rPr>
        <w:t xml:space="preserve"> in slot n+</w:t>
      </w:r>
      <w:r w:rsidRPr="001402D0">
        <w:rPr>
          <w:i/>
          <w:sz w:val="22"/>
          <w:szCs w:val="22"/>
          <w:lang w:val="en-US"/>
        </w:rPr>
        <w:t>k</w:t>
      </w:r>
    </w:p>
    <w:p w:rsidR="00D91878" w:rsidRPr="001402D0" w:rsidRDefault="00D91878" w:rsidP="00D91878">
      <w:pPr>
        <w:pStyle w:val="B1"/>
        <w:rPr>
          <w:i/>
          <w:sz w:val="22"/>
          <w:szCs w:val="22"/>
          <w:lang w:eastAsia="ja-JP"/>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the actions related to</w:t>
      </w:r>
      <w:r w:rsidRPr="001402D0">
        <w:rPr>
          <w:i/>
          <w:sz w:val="22"/>
          <w:szCs w:val="22"/>
          <w:lang w:eastAsia="ja-JP"/>
        </w:rPr>
        <w:t xml:space="preserve"> the</w:t>
      </w:r>
      <w:r w:rsidRPr="001402D0">
        <w:rPr>
          <w:rFonts w:hint="eastAsia"/>
          <w:i/>
          <w:sz w:val="22"/>
          <w:szCs w:val="22"/>
          <w:lang w:eastAsia="ja-JP"/>
        </w:rPr>
        <w:t xml:space="preserve"> </w:t>
      </w:r>
      <w:r w:rsidRPr="001402D0">
        <w:rPr>
          <w:i/>
          <w:sz w:val="22"/>
          <w:szCs w:val="22"/>
          <w:lang w:eastAsia="ja-JP"/>
        </w:rPr>
        <w:t>sCellDeactivationTimer</w:t>
      </w:r>
      <w:r w:rsidRPr="001402D0">
        <w:rPr>
          <w:rFonts w:hint="eastAsia"/>
          <w:i/>
          <w:sz w:val="22"/>
          <w:szCs w:val="22"/>
          <w:lang w:eastAsia="ja-JP"/>
        </w:rPr>
        <w:t xml:space="preserve"> </w:t>
      </w:r>
      <w:r w:rsidRPr="001402D0">
        <w:rPr>
          <w:i/>
          <w:sz w:val="22"/>
          <w:szCs w:val="22"/>
          <w:lang w:eastAsia="ja-JP"/>
        </w:rPr>
        <w:t xml:space="preserve">associated with the secondary cell </w:t>
      </w:r>
      <w:r w:rsidRPr="001402D0">
        <w:rPr>
          <w:rFonts w:hint="eastAsia"/>
          <w:i/>
          <w:sz w:val="22"/>
          <w:szCs w:val="22"/>
          <w:lang w:eastAsia="ja-JP"/>
        </w:rPr>
        <w:t>[</w:t>
      </w:r>
      <w:r w:rsidRPr="001402D0">
        <w:rPr>
          <w:i/>
          <w:sz w:val="22"/>
          <w:szCs w:val="22"/>
        </w:rPr>
        <w:t>1</w:t>
      </w:r>
      <w:r w:rsidRPr="001402D0">
        <w:rPr>
          <w:i/>
          <w:sz w:val="22"/>
          <w:szCs w:val="22"/>
          <w:lang w:val="en-US"/>
        </w:rPr>
        <w:t>1</w:t>
      </w:r>
      <w:r w:rsidRPr="001402D0">
        <w:rPr>
          <w:i/>
          <w:sz w:val="22"/>
          <w:szCs w:val="22"/>
        </w:rPr>
        <w:t>, TS 38.3</w:t>
      </w:r>
      <w:r w:rsidRPr="001402D0">
        <w:rPr>
          <w:i/>
          <w:sz w:val="22"/>
          <w:szCs w:val="22"/>
          <w:lang w:val="en-US"/>
        </w:rPr>
        <w:t>2</w:t>
      </w:r>
      <w:r w:rsidRPr="001402D0">
        <w:rPr>
          <w:i/>
          <w:sz w:val="22"/>
          <w:szCs w:val="22"/>
        </w:rPr>
        <w:t>1</w:t>
      </w:r>
      <w:r w:rsidRPr="001402D0">
        <w:rPr>
          <w:rFonts w:hint="eastAsia"/>
          <w:i/>
          <w:sz w:val="22"/>
          <w:szCs w:val="22"/>
          <w:lang w:eastAsia="ja-JP"/>
        </w:rPr>
        <w:t>]</w:t>
      </w:r>
      <w:r w:rsidRPr="001402D0">
        <w:rPr>
          <w:i/>
          <w:sz w:val="22"/>
          <w:szCs w:val="22"/>
        </w:rPr>
        <w:t xml:space="preserve"> </w:t>
      </w:r>
    </w:p>
    <w:p w:rsidR="00D91878" w:rsidRPr="001402D0" w:rsidRDefault="00D91878" w:rsidP="00D91878">
      <w:pPr>
        <w:rPr>
          <w:i/>
        </w:rPr>
      </w:pPr>
      <w:r w:rsidRPr="001402D0">
        <w:rPr>
          <w:i/>
        </w:rPr>
        <w:t xml:space="preserve">which shall be applied in slot n+k </w:t>
      </w:r>
    </w:p>
    <w:p w:rsidR="00D91878" w:rsidRPr="001402D0" w:rsidRDefault="00D91878" w:rsidP="00D91878">
      <w:pPr>
        <w:pStyle w:val="B1"/>
        <w:rPr>
          <w:i/>
          <w:sz w:val="22"/>
          <w:szCs w:val="22"/>
          <w:lang w:val="en-US" w:eastAsia="zh-CN"/>
        </w:rPr>
      </w:pPr>
      <w:r w:rsidRPr="001402D0">
        <w:rPr>
          <w:i/>
          <w:sz w:val="22"/>
          <w:szCs w:val="22"/>
          <w:lang w:eastAsia="ja-JP"/>
        </w:rPr>
        <w:t>-</w:t>
      </w:r>
      <w:r w:rsidRPr="001402D0">
        <w:rPr>
          <w:i/>
          <w:sz w:val="22"/>
          <w:szCs w:val="22"/>
          <w:lang w:eastAsia="ja-JP"/>
        </w:rPr>
        <w:tab/>
      </w:r>
      <w:r w:rsidRPr="001402D0">
        <w:rPr>
          <w:rFonts w:hint="eastAsia"/>
          <w:i/>
          <w:sz w:val="22"/>
          <w:szCs w:val="22"/>
          <w:lang w:eastAsia="ja-JP"/>
        </w:rPr>
        <w:t xml:space="preserve">the </w:t>
      </w:r>
      <w:r w:rsidRPr="001402D0">
        <w:rPr>
          <w:i/>
          <w:sz w:val="22"/>
          <w:szCs w:val="22"/>
        </w:rPr>
        <w:t xml:space="preserve">actions related to CSI reporting on a serving cell which is </w:t>
      </w:r>
      <w:r w:rsidRPr="001402D0">
        <w:rPr>
          <w:rFonts w:hint="eastAsia"/>
          <w:i/>
          <w:sz w:val="22"/>
          <w:szCs w:val="22"/>
        </w:rPr>
        <w:t>not</w:t>
      </w:r>
      <w:r w:rsidRPr="001402D0">
        <w:rPr>
          <w:i/>
          <w:sz w:val="22"/>
          <w:szCs w:val="22"/>
        </w:rPr>
        <w:t xml:space="preserve"> active</w:t>
      </w:r>
      <w:r w:rsidRPr="001402D0">
        <w:rPr>
          <w:rFonts w:hint="eastAsia"/>
          <w:i/>
          <w:sz w:val="22"/>
          <w:szCs w:val="22"/>
        </w:rPr>
        <w:t xml:space="preserve"> in </w:t>
      </w:r>
      <w:r w:rsidRPr="001402D0">
        <w:rPr>
          <w:i/>
          <w:sz w:val="22"/>
          <w:szCs w:val="22"/>
          <w:lang w:val="en-US"/>
        </w:rPr>
        <w:t>slot</w:t>
      </w:r>
      <w:r w:rsidRPr="001402D0">
        <w:rPr>
          <w:rFonts w:hint="eastAsia"/>
          <w:i/>
          <w:sz w:val="22"/>
          <w:szCs w:val="22"/>
        </w:rPr>
        <w:t xml:space="preserve"> n+</w:t>
      </w:r>
      <w:r w:rsidRPr="001402D0">
        <w:rPr>
          <w:i/>
          <w:sz w:val="22"/>
          <w:szCs w:val="22"/>
          <w:lang w:val="en-US"/>
        </w:rPr>
        <w:t>k</w:t>
      </w:r>
    </w:p>
    <w:p w:rsidR="00D91878" w:rsidRPr="002339BE" w:rsidRDefault="00D91878" w:rsidP="00D91878">
      <w:pPr>
        <w:rPr>
          <w:i/>
          <w:lang w:eastAsia="zh-CN"/>
        </w:rPr>
      </w:pPr>
      <w:r w:rsidRPr="002339BE">
        <w:rPr>
          <w:i/>
          <w:lang w:eastAsia="zh-CN"/>
        </w:rPr>
        <w:t>which shall</w:t>
      </w:r>
      <w:r w:rsidRPr="002339BE">
        <w:rPr>
          <w:i/>
        </w:rPr>
        <w:t xml:space="preserve"> </w:t>
      </w:r>
      <w:r w:rsidRPr="002339BE">
        <w:rPr>
          <w:rFonts w:hint="eastAsia"/>
          <w:i/>
          <w:lang w:eastAsia="zh-CN"/>
        </w:rPr>
        <w:t xml:space="preserve">be applied </w:t>
      </w:r>
      <w:r w:rsidRPr="002339BE">
        <w:rPr>
          <w:i/>
          <w:lang w:eastAsia="zh-CN"/>
        </w:rPr>
        <w:t>in the earliest slot after n+k in which the serving cell is active.</w:t>
      </w:r>
    </w:p>
    <w:p w:rsidR="00853654" w:rsidRDefault="00D91878" w:rsidP="00D91878">
      <w:pPr>
        <w:rPr>
          <w:lang w:eastAsia="zh-CN"/>
        </w:rPr>
      </w:pPr>
      <w:r w:rsidRPr="002339BE">
        <w:rPr>
          <w:i/>
        </w:rPr>
        <w:t xml:space="preserve">When a UE receives a deactivation command [11, TS 38.321] for a secondary cell </w:t>
      </w:r>
      <w:r w:rsidRPr="002339BE">
        <w:rPr>
          <w:i/>
          <w:iCs/>
        </w:rPr>
        <w:t xml:space="preserve">or the </w:t>
      </w:r>
      <w:r w:rsidRPr="002339BE">
        <w:rPr>
          <w:i/>
          <w:lang w:eastAsia="ja-JP"/>
        </w:rPr>
        <w:t>sCellDeactivationTimer</w:t>
      </w:r>
      <w:r w:rsidRPr="002339BE" w:rsidDel="00FA1530">
        <w:rPr>
          <w:i/>
          <w:iCs/>
        </w:rPr>
        <w:t xml:space="preserve"> </w:t>
      </w:r>
      <w:r w:rsidRPr="002339BE">
        <w:rPr>
          <w:i/>
          <w:iCs/>
        </w:rPr>
        <w:t>associated with the secondary cell expires</w:t>
      </w:r>
      <w:r w:rsidRPr="002339BE">
        <w:rPr>
          <w:i/>
        </w:rPr>
        <w:t xml:space="preserve"> in slot n, the corresponding actions in [11, TS 38.321] shall apply no later than the minimum requirement defined in [10, TS 38.133]</w:t>
      </w:r>
      <w:r w:rsidRPr="002339BE">
        <w:rPr>
          <w:i/>
          <w:iCs/>
        </w:rPr>
        <w:t xml:space="preserve">, except </w:t>
      </w:r>
      <w:r w:rsidRPr="002339BE">
        <w:rPr>
          <w:i/>
        </w:rPr>
        <w:t>for the actions related to CSI reporting on a serving cell which is active which shall be applied in slot n+k</w:t>
      </w:r>
      <w:r w:rsidR="00853654" w:rsidRPr="00B916EC">
        <w:rPr>
          <w:i/>
        </w:rPr>
        <w:t>.</w:t>
      </w:r>
      <w:r w:rsidR="00853654">
        <w:rPr>
          <w:lang w:eastAsia="zh-CN"/>
        </w:rPr>
        <w:t>”</w:t>
      </w:r>
    </w:p>
    <w:p w:rsidR="00375270" w:rsidRDefault="00375270" w:rsidP="00D91878">
      <w:pPr>
        <w:rPr>
          <w:lang w:eastAsia="zh-CN"/>
        </w:rPr>
      </w:pPr>
      <w:r>
        <w:rPr>
          <w:lang w:eastAsia="zh-CN"/>
        </w:rPr>
        <w:lastRenderedPageBreak/>
        <w:t>In current TS 38.213, t</w:t>
      </w:r>
      <w:r w:rsidRPr="00E20B5D">
        <w:rPr>
          <w:lang w:eastAsia="zh-CN"/>
        </w:rPr>
        <w:t xml:space="preserve">he value of </w:t>
      </w:r>
      <w:r>
        <w:rPr>
          <w:lang w:eastAsia="zh-CN"/>
        </w:rPr>
        <w:t>k</w:t>
      </w:r>
      <w:r w:rsidRPr="00E20B5D">
        <w:rPr>
          <w:lang w:eastAsia="zh-CN"/>
        </w:rPr>
        <w:t xml:space="preserve"> </w:t>
      </w:r>
      <w:r>
        <w:rPr>
          <w:lang w:eastAsia="zh-CN"/>
        </w:rPr>
        <w:t>is missing</w:t>
      </w:r>
      <w:r w:rsidRPr="00E20B5D">
        <w:rPr>
          <w:lang w:eastAsia="zh-CN"/>
        </w:rPr>
        <w:t>.</w:t>
      </w:r>
    </w:p>
    <w:p w:rsidR="002E3844" w:rsidRDefault="00973259" w:rsidP="002E3844">
      <w:pPr>
        <w:jc w:val="center"/>
      </w:pPr>
      <w:r>
        <w:pict>
          <v:shape id="_x0000_i1124" type="#_x0000_t75" style="width:306.8pt;height:140.25pt">
            <v:imagedata r:id="rId23" o:title=""/>
          </v:shape>
        </w:pict>
      </w:r>
    </w:p>
    <w:p w:rsidR="002E3844" w:rsidRDefault="002E3844" w:rsidP="002E3844">
      <w:pPr>
        <w:pStyle w:val="a5"/>
      </w:pPr>
      <w:r>
        <w:t xml:space="preserve">Figure </w:t>
      </w:r>
      <w:r w:rsidR="00F33D5A">
        <w:t xml:space="preserve">2 </w:t>
      </w:r>
      <w:r>
        <w:t>Timing for SCell activation</w:t>
      </w:r>
    </w:p>
    <w:p w:rsidR="002E3844" w:rsidRDefault="007C03FB" w:rsidP="006A4A51">
      <w:pPr>
        <w:rPr>
          <w:lang w:eastAsia="zh-CN"/>
        </w:rPr>
      </w:pPr>
      <w:r w:rsidRPr="007C03FB">
        <w:rPr>
          <w:lang w:eastAsia="zh-CN"/>
        </w:rPr>
        <w:t xml:space="preserve">In order to </w:t>
      </w:r>
      <w:r w:rsidR="004C4FC1">
        <w:rPr>
          <w:lang w:eastAsia="zh-CN"/>
        </w:rPr>
        <w:t xml:space="preserve">ensure </w:t>
      </w:r>
      <w:r>
        <w:rPr>
          <w:lang w:eastAsia="zh-CN"/>
        </w:rPr>
        <w:t xml:space="preserve">SCell </w:t>
      </w:r>
      <w:r w:rsidR="004C4FC1">
        <w:rPr>
          <w:lang w:eastAsia="zh-CN"/>
        </w:rPr>
        <w:t xml:space="preserve">to </w:t>
      </w:r>
      <w:r w:rsidR="00257410">
        <w:rPr>
          <w:lang w:eastAsia="zh-CN"/>
        </w:rPr>
        <w:t xml:space="preserve">enter </w:t>
      </w:r>
      <w:r w:rsidRPr="007C03FB">
        <w:rPr>
          <w:lang w:eastAsia="zh-CN"/>
        </w:rPr>
        <w:t xml:space="preserve">activation </w:t>
      </w:r>
      <w:r>
        <w:rPr>
          <w:lang w:eastAsia="zh-CN"/>
        </w:rPr>
        <w:t xml:space="preserve">and deactivation state </w:t>
      </w:r>
      <w:r w:rsidRPr="007C03FB">
        <w:rPr>
          <w:lang w:eastAsia="zh-CN"/>
        </w:rPr>
        <w:t>in time</w:t>
      </w:r>
      <w:r>
        <w:rPr>
          <w:lang w:eastAsia="zh-CN"/>
        </w:rPr>
        <w:t xml:space="preserve">, proper parameters need to be chosen according to the procedure after UE receiving the activation/deactivation command. </w:t>
      </w:r>
      <w:r w:rsidR="001973E7">
        <w:rPr>
          <w:lang w:eastAsia="zh-CN"/>
        </w:rPr>
        <w:t>The following processing time parameters are considered</w:t>
      </w:r>
      <w:r w:rsidR="00F33D5A">
        <w:rPr>
          <w:lang w:eastAsia="zh-CN"/>
        </w:rPr>
        <w:t xml:space="preserve"> shown in Figure 2</w:t>
      </w:r>
      <w:r w:rsidR="001973E7">
        <w:rPr>
          <w:lang w:eastAsia="zh-CN"/>
        </w:rPr>
        <w:t>:</w:t>
      </w:r>
    </w:p>
    <w:p w:rsidR="00403124" w:rsidRPr="007C32FA" w:rsidRDefault="00403124" w:rsidP="007C32FA">
      <w:pPr>
        <w:pStyle w:val="af0"/>
        <w:numPr>
          <w:ilvl w:val="0"/>
          <w:numId w:val="16"/>
        </w:numPr>
        <w:jc w:val="both"/>
        <w:rPr>
          <w:sz w:val="22"/>
          <w:lang w:eastAsia="zh-CN"/>
        </w:rPr>
      </w:pPr>
      <w:r w:rsidRPr="007C32FA">
        <w:rPr>
          <w:sz w:val="22"/>
          <w:lang w:eastAsia="zh-CN"/>
        </w:rPr>
        <w:t xml:space="preserve">N1: PDSCH processing time </w:t>
      </w:r>
      <w:r w:rsidR="007754AB" w:rsidRPr="007C32FA">
        <w:rPr>
          <w:sz w:val="22"/>
          <w:lang w:eastAsia="zh-CN"/>
        </w:rPr>
        <w:t>after receiving the activation/deactivation command in the PDSCH</w:t>
      </w:r>
    </w:p>
    <w:p w:rsidR="00403124" w:rsidRPr="007C32FA" w:rsidRDefault="00403124" w:rsidP="007C32FA">
      <w:pPr>
        <w:pStyle w:val="af0"/>
        <w:numPr>
          <w:ilvl w:val="0"/>
          <w:numId w:val="16"/>
        </w:numPr>
        <w:jc w:val="both"/>
        <w:rPr>
          <w:sz w:val="22"/>
          <w:lang w:eastAsia="zh-CN"/>
        </w:rPr>
      </w:pPr>
      <w:r w:rsidRPr="007C32FA">
        <w:rPr>
          <w:sz w:val="22"/>
          <w:lang w:eastAsia="zh-CN"/>
        </w:rPr>
        <w:t>L2: MAC processing time</w:t>
      </w:r>
      <w:r w:rsidR="00116191" w:rsidRPr="007C32FA">
        <w:rPr>
          <w:sz w:val="22"/>
          <w:lang w:eastAsia="zh-CN"/>
        </w:rPr>
        <w:t xml:space="preserve"> to parse the content of MAC CE. 0.5ms can be assumed to cover this time.</w:t>
      </w:r>
    </w:p>
    <w:p w:rsidR="00403124" w:rsidRPr="007C32FA" w:rsidRDefault="00403124" w:rsidP="007C32FA">
      <w:pPr>
        <w:pStyle w:val="af0"/>
        <w:numPr>
          <w:ilvl w:val="0"/>
          <w:numId w:val="16"/>
        </w:numPr>
        <w:jc w:val="both"/>
        <w:rPr>
          <w:sz w:val="22"/>
          <w:lang w:eastAsia="zh-CN"/>
        </w:rPr>
      </w:pPr>
      <w:r w:rsidRPr="007C32FA">
        <w:rPr>
          <w:sz w:val="22"/>
          <w:lang w:eastAsia="zh-CN"/>
        </w:rPr>
        <w:t xml:space="preserve">T: The preparation </w:t>
      </w:r>
      <w:r w:rsidR="007754AB" w:rsidRPr="007C32FA">
        <w:rPr>
          <w:sz w:val="22"/>
          <w:lang w:eastAsia="zh-CN"/>
        </w:rPr>
        <w:t>time for RF and BB to open</w:t>
      </w:r>
      <w:r w:rsidRPr="007C32FA">
        <w:rPr>
          <w:sz w:val="22"/>
          <w:lang w:eastAsia="zh-CN"/>
        </w:rPr>
        <w:t xml:space="preserve"> or </w:t>
      </w:r>
      <w:r w:rsidR="007754AB" w:rsidRPr="007C32FA">
        <w:rPr>
          <w:sz w:val="22"/>
          <w:lang w:eastAsia="zh-CN"/>
        </w:rPr>
        <w:t>close</w:t>
      </w:r>
      <w:r w:rsidRPr="007C32FA">
        <w:rPr>
          <w:sz w:val="22"/>
          <w:lang w:eastAsia="zh-CN"/>
        </w:rPr>
        <w:t xml:space="preserve"> </w:t>
      </w:r>
      <w:r w:rsidR="007754AB" w:rsidRPr="007C32FA">
        <w:rPr>
          <w:sz w:val="22"/>
          <w:lang w:eastAsia="zh-CN"/>
        </w:rPr>
        <w:t>processing</w:t>
      </w:r>
      <w:r w:rsidRPr="007C32FA">
        <w:rPr>
          <w:sz w:val="22"/>
          <w:lang w:eastAsia="zh-CN"/>
        </w:rPr>
        <w:t xml:space="preserve"> </w:t>
      </w:r>
      <w:r w:rsidR="007754AB" w:rsidRPr="007C32FA">
        <w:rPr>
          <w:sz w:val="22"/>
          <w:lang w:eastAsia="zh-CN"/>
        </w:rPr>
        <w:t>on the</w:t>
      </w:r>
      <w:r w:rsidRPr="007C32FA">
        <w:rPr>
          <w:sz w:val="22"/>
          <w:lang w:eastAsia="zh-CN"/>
        </w:rPr>
        <w:t xml:space="preserve"> SCell to be </w:t>
      </w:r>
      <w:r w:rsidR="007754AB" w:rsidRPr="007C32FA">
        <w:rPr>
          <w:sz w:val="22"/>
          <w:lang w:eastAsia="zh-CN"/>
        </w:rPr>
        <w:t>activated or deactivated</w:t>
      </w:r>
      <w:r w:rsidR="00317FEF" w:rsidRPr="007C32FA">
        <w:rPr>
          <w:sz w:val="22"/>
          <w:lang w:eastAsia="zh-CN"/>
        </w:rPr>
        <w:t xml:space="preserve">. </w:t>
      </w:r>
      <w:r w:rsidR="00116191" w:rsidRPr="007C32FA">
        <w:rPr>
          <w:sz w:val="22"/>
          <w:lang w:eastAsia="zh-CN"/>
        </w:rPr>
        <w:t xml:space="preserve">Both intra band and inter band should be considered. The value [1] ms could be assumed for this preparation time. </w:t>
      </w:r>
      <w:r w:rsidR="00317FEF" w:rsidRPr="007C32FA">
        <w:rPr>
          <w:sz w:val="22"/>
          <w:lang w:eastAsia="zh-CN"/>
        </w:rPr>
        <w:t xml:space="preserve">This can be </w:t>
      </w:r>
      <w:r w:rsidR="00116191" w:rsidRPr="007C32FA">
        <w:rPr>
          <w:sz w:val="22"/>
          <w:lang w:eastAsia="zh-CN"/>
        </w:rPr>
        <w:t xml:space="preserve">further </w:t>
      </w:r>
      <w:r w:rsidR="00317FEF" w:rsidRPr="007C32FA">
        <w:rPr>
          <w:sz w:val="22"/>
          <w:lang w:eastAsia="zh-CN"/>
        </w:rPr>
        <w:t>checked by RAN4.</w:t>
      </w:r>
    </w:p>
    <w:p w:rsidR="007754AB" w:rsidRPr="007C32FA" w:rsidRDefault="007754AB" w:rsidP="007C32FA">
      <w:pPr>
        <w:pStyle w:val="af0"/>
        <w:numPr>
          <w:ilvl w:val="0"/>
          <w:numId w:val="16"/>
        </w:numPr>
        <w:jc w:val="both"/>
        <w:rPr>
          <w:sz w:val="22"/>
          <w:lang w:eastAsia="zh-CN"/>
        </w:rPr>
      </w:pPr>
      <w:r w:rsidRPr="007C32FA">
        <w:rPr>
          <w:sz w:val="22"/>
          <w:lang w:eastAsia="zh-CN"/>
        </w:rPr>
        <w:t xml:space="preserve">N2: PUSCH processing time for CSI reporting </w:t>
      </w:r>
    </w:p>
    <w:p w:rsidR="00330B77" w:rsidRDefault="00330B77" w:rsidP="00330B77">
      <w:pPr>
        <w:rPr>
          <w:lang w:eastAsia="zh-CN"/>
        </w:rPr>
      </w:pPr>
      <w:r>
        <w:rPr>
          <w:lang w:eastAsia="zh-CN"/>
        </w:rPr>
        <w:t xml:space="preserve">It should be noted that some of the processing time is numerology related. </w:t>
      </w:r>
      <w:r w:rsidR="00273B6E">
        <w:rPr>
          <w:lang w:eastAsia="zh-CN"/>
        </w:rPr>
        <w:t>The minimum subcarrier spacing is assumed here.</w:t>
      </w:r>
      <w:r w:rsidR="00C86462">
        <w:rPr>
          <w:lang w:eastAsia="zh-CN"/>
        </w:rPr>
        <w:t xml:space="preserve"> </w:t>
      </w:r>
      <w:r w:rsidR="00C86462">
        <w:t xml:space="preserve">And </w:t>
      </w:r>
      <w:r w:rsidR="00C86462">
        <w:rPr>
          <w:noProof/>
          <w:position w:val="-12"/>
          <w:lang w:eastAsia="zh-CN"/>
        </w:rPr>
        <w:drawing>
          <wp:inline distT="0" distB="0" distL="0" distR="0">
            <wp:extent cx="271145" cy="2006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C86462">
        <w:t xml:space="preserve">is the time duration of </w:t>
      </w:r>
      <w:r w:rsidR="00C86462">
        <w:rPr>
          <w:noProof/>
          <w:position w:val="-10"/>
          <w:lang w:eastAsia="zh-CN"/>
        </w:rPr>
        <w:drawing>
          <wp:inline distT="0" distB="0" distL="0" distR="0">
            <wp:extent cx="191135" cy="2006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00C86462">
        <w:t xml:space="preserve"> symbols corresponding to a PDSCH </w:t>
      </w:r>
      <w:r w:rsidR="000807BF">
        <w:t xml:space="preserve">processing </w:t>
      </w:r>
      <w:r w:rsidR="00C86462">
        <w:t>time</w:t>
      </w:r>
      <w:r w:rsidR="00C86462" w:rsidRPr="0088442C">
        <w:t xml:space="preserve"> </w:t>
      </w:r>
      <w:r w:rsidR="00C86462">
        <w:t xml:space="preserve">for PDSCH processing capability 1 when additional PDSCH DM-RS is configured, </w:t>
      </w:r>
      <w:r w:rsidR="00C86462">
        <w:rPr>
          <w:noProof/>
          <w:position w:val="-12"/>
          <w:lang w:eastAsia="zh-CN"/>
        </w:rPr>
        <w:drawing>
          <wp:inline distT="0" distB="0" distL="0" distR="0">
            <wp:extent cx="271145" cy="200660"/>
            <wp:effectExtent l="0" t="0" r="0" b="889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C86462" w:rsidRPr="0088442C">
        <w:t xml:space="preserve"> </w:t>
      </w:r>
      <w:r w:rsidR="00C86462">
        <w:t xml:space="preserve">is a time duration of </w:t>
      </w:r>
      <w:r w:rsidR="00C86462">
        <w:rPr>
          <w:noProof/>
          <w:position w:val="-10"/>
          <w:lang w:eastAsia="zh-CN"/>
        </w:rPr>
        <w:drawing>
          <wp:inline distT="0" distB="0" distL="0" distR="0">
            <wp:extent cx="191135" cy="200660"/>
            <wp:effectExtent l="0" t="0" r="0" b="889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00C86462">
        <w:t xml:space="preserve"> symbols corresponding to a PUSCH preparation time</w:t>
      </w:r>
      <w:r w:rsidR="00C86462" w:rsidRPr="0088442C">
        <w:t xml:space="preserve"> </w:t>
      </w:r>
      <w:r w:rsidR="00C86462">
        <w:t>for PUSCH processing capability 1.</w:t>
      </w:r>
    </w:p>
    <w:p w:rsidR="00E05744" w:rsidRDefault="00E05744">
      <w:pPr>
        <w:rPr>
          <w:lang w:val="en-GB" w:eastAsia="zh-CN"/>
        </w:rPr>
      </w:pPr>
      <w:r w:rsidRPr="00551B62">
        <w:rPr>
          <w:b/>
          <w:i/>
        </w:rPr>
        <w:t xml:space="preserve">Proposal </w:t>
      </w:r>
      <w:r w:rsidR="00E0656C">
        <w:rPr>
          <w:b/>
          <w:i/>
        </w:rPr>
        <w:t>7</w:t>
      </w:r>
      <w:r w:rsidRPr="00551B62">
        <w:rPr>
          <w:b/>
          <w:i/>
        </w:rPr>
        <w:t>:</w:t>
      </w:r>
      <w:r w:rsidRPr="00551B62">
        <w:rPr>
          <w:i/>
        </w:rPr>
        <w:t xml:space="preserve"> </w:t>
      </w:r>
      <w:r w:rsidR="00320582">
        <w:rPr>
          <w:i/>
          <w:lang w:eastAsia="zh-CN"/>
        </w:rPr>
        <w:t>The</w:t>
      </w:r>
      <w:r w:rsidR="00275492">
        <w:rPr>
          <w:i/>
          <w:lang w:eastAsia="zh-CN"/>
        </w:rPr>
        <w:t xml:space="preserve"> timing of SCell activation and deactivation</w:t>
      </w:r>
      <w:r w:rsidR="00E9221E">
        <w:rPr>
          <w:i/>
          <w:lang w:eastAsia="zh-CN"/>
        </w:rPr>
        <w:t>,</w:t>
      </w:r>
      <w:r w:rsidR="00973259" w:rsidRPr="007C32FA">
        <w:rPr>
          <w:i/>
          <w:position w:val="-14"/>
          <w:lang w:eastAsia="zh-CN"/>
        </w:rPr>
        <w:pict>
          <v:shape id="_x0000_i1123" type="#_x0000_t75" style="width:189.65pt;height:20.4pt">
            <v:imagedata r:id="rId28" o:title=""/>
          </v:shape>
        </w:pict>
      </w:r>
      <w:r w:rsidR="00883F34">
        <w:rPr>
          <w:rFonts w:hint="eastAsia"/>
          <w:i/>
          <w:lang w:eastAsia="zh-CN"/>
        </w:rPr>
        <w:t>,</w:t>
      </w:r>
      <w:r w:rsidR="00883F34">
        <w:rPr>
          <w:i/>
          <w:lang w:eastAsia="zh-CN"/>
        </w:rPr>
        <w:t xml:space="preserve"> </w:t>
      </w:r>
      <w:r w:rsidR="00883F34">
        <w:rPr>
          <w:rFonts w:hint="eastAsia"/>
          <w:i/>
          <w:lang w:eastAsia="zh-CN"/>
        </w:rPr>
        <w:t>where</w:t>
      </w:r>
      <w:r w:rsidR="0000790F">
        <w:rPr>
          <w:i/>
          <w:lang w:eastAsia="zh-CN"/>
        </w:rPr>
        <w:t xml:space="preserve"> </w:t>
      </w:r>
      <w:r w:rsidR="0000790F" w:rsidRPr="007C32FA">
        <w:rPr>
          <w:rFonts w:eastAsia="宋体"/>
          <w:i/>
          <w:lang w:eastAsia="zh-CN"/>
        </w:rPr>
        <w:t>μ</w:t>
      </w:r>
      <w:r w:rsidR="0000790F">
        <w:rPr>
          <w:i/>
          <w:lang w:eastAsia="zh-CN"/>
        </w:rPr>
        <w:t xml:space="preserve"> is</w:t>
      </w:r>
      <w:r w:rsidR="0000790F" w:rsidRPr="0000790F">
        <w:rPr>
          <w:i/>
          <w:lang w:eastAsia="zh-CN"/>
        </w:rPr>
        <w:t xml:space="preserve"> determined with respect to the minimum subcarrier spacing among</w:t>
      </w:r>
      <w:r w:rsidR="0000790F">
        <w:rPr>
          <w:i/>
          <w:lang w:eastAsia="zh-CN"/>
        </w:rPr>
        <w:t xml:space="preserve"> the subcarrier spacings of </w:t>
      </w:r>
      <w:r w:rsidR="00A43F66">
        <w:rPr>
          <w:i/>
          <w:lang w:eastAsia="zh-CN"/>
        </w:rPr>
        <w:t>the S</w:t>
      </w:r>
      <w:r w:rsidR="0000790F">
        <w:rPr>
          <w:i/>
          <w:lang w:eastAsia="zh-CN"/>
        </w:rPr>
        <w:t>Cell</w:t>
      </w:r>
      <w:r w:rsidR="004C6352">
        <w:rPr>
          <w:i/>
          <w:lang w:eastAsia="zh-CN"/>
        </w:rPr>
        <w:t>s</w:t>
      </w:r>
      <w:r w:rsidR="00A43F66">
        <w:rPr>
          <w:i/>
          <w:lang w:eastAsia="zh-CN"/>
        </w:rPr>
        <w:t xml:space="preserve"> to be activated or deactivated</w:t>
      </w:r>
      <w:r w:rsidR="0000790F">
        <w:rPr>
          <w:i/>
          <w:lang w:eastAsia="zh-CN"/>
        </w:rPr>
        <w:t>.</w:t>
      </w:r>
    </w:p>
    <w:p w:rsidR="006E6861" w:rsidRDefault="00660140" w:rsidP="00660140">
      <w:pPr>
        <w:pStyle w:val="2"/>
        <w:rPr>
          <w:lang w:eastAsia="zh-CN"/>
        </w:rPr>
      </w:pPr>
      <w:r>
        <w:rPr>
          <w:rFonts w:hint="eastAsia"/>
          <w:lang w:eastAsia="zh-CN"/>
        </w:rPr>
        <w:t>Dyna</w:t>
      </w:r>
      <w:r>
        <w:rPr>
          <w:lang w:eastAsia="zh-CN"/>
        </w:rPr>
        <w:t>mic HARQ-ACK codebook design</w:t>
      </w:r>
    </w:p>
    <w:p w:rsidR="00660140" w:rsidRDefault="00660140" w:rsidP="0047777E">
      <w:pPr>
        <w:pStyle w:val="3"/>
        <w:rPr>
          <w:lang w:eastAsia="zh-CN"/>
        </w:rPr>
      </w:pPr>
      <w:r>
        <w:rPr>
          <w:lang w:eastAsia="zh-CN"/>
        </w:rPr>
        <w:t>PDCCH monitoring occasion ordering with the same start time</w:t>
      </w:r>
    </w:p>
    <w:p w:rsidR="0000541C" w:rsidRDefault="007A7887" w:rsidP="0094706B">
      <w:pPr>
        <w:rPr>
          <w:szCs w:val="20"/>
          <w:lang w:eastAsia="zh-CN"/>
        </w:rPr>
      </w:pPr>
      <w:r>
        <w:rPr>
          <w:rFonts w:hint="eastAsia"/>
          <w:szCs w:val="20"/>
          <w:lang w:eastAsia="zh-CN"/>
        </w:rPr>
        <w:t>In current spec for PDSCH scheduling</w:t>
      </w:r>
      <w:r>
        <w:rPr>
          <w:szCs w:val="20"/>
          <w:lang w:eastAsia="zh-CN"/>
        </w:rPr>
        <w:t>, the location of PDCCH scheduling the PDSCH is flexible based on search space set and CORESET configurations. On the active BWP, multiple CORESETs and search space sets can be configured to a UE</w:t>
      </w:r>
      <w:r w:rsidR="006B768A">
        <w:rPr>
          <w:szCs w:val="20"/>
          <w:lang w:eastAsia="zh-CN"/>
        </w:rPr>
        <w:t>.</w:t>
      </w:r>
    </w:p>
    <w:p w:rsidR="009A7A21" w:rsidRPr="001D1554" w:rsidRDefault="009A7A21" w:rsidP="009A7A21">
      <w:pPr>
        <w:rPr>
          <w:b/>
          <w:i/>
        </w:rPr>
      </w:pPr>
      <w:r w:rsidRPr="001D1554">
        <w:rPr>
          <w:rFonts w:hint="eastAsia"/>
          <w:b/>
          <w:i/>
        </w:rPr>
        <w:t>Observation</w:t>
      </w:r>
      <w:r w:rsidR="00A13308">
        <w:rPr>
          <w:b/>
          <w:i/>
        </w:rPr>
        <w:t xml:space="preserve"> 2</w:t>
      </w:r>
      <w:r w:rsidRPr="001D1554">
        <w:rPr>
          <w:rFonts w:hint="eastAsia"/>
          <w:b/>
          <w:i/>
        </w:rPr>
        <w:t xml:space="preserve">: </w:t>
      </w:r>
      <w:r>
        <w:rPr>
          <w:b/>
          <w:i/>
        </w:rPr>
        <w:t xml:space="preserve"> </w:t>
      </w:r>
      <w:r w:rsidRPr="00AC5F5B">
        <w:rPr>
          <w:i/>
        </w:rPr>
        <w:t xml:space="preserve">Multiple PDSCHs scheduled by multiple DCIs in different PDCCH monitoring occasions with the same start time of the different search space sets are possible. </w:t>
      </w:r>
    </w:p>
    <w:p w:rsidR="00442730" w:rsidRDefault="0094706B" w:rsidP="0094706B">
      <w:pPr>
        <w:rPr>
          <w:szCs w:val="20"/>
          <w:lang w:eastAsia="zh-CN"/>
        </w:rPr>
      </w:pPr>
      <w:r w:rsidRPr="004F1713">
        <w:rPr>
          <w:rFonts w:hint="eastAsia"/>
          <w:szCs w:val="20"/>
          <w:lang w:eastAsia="zh-CN"/>
        </w:rPr>
        <w:t>In current spec for dynamic</w:t>
      </w:r>
      <w:r w:rsidRPr="004F1713">
        <w:rPr>
          <w:szCs w:val="20"/>
          <w:lang w:eastAsia="zh-CN"/>
        </w:rPr>
        <w:t xml:space="preserve"> HARQ-ACK codebook determination, the value of the </w:t>
      </w:r>
      <w:r w:rsidRPr="004F1713">
        <w:rPr>
          <w:rFonts w:hint="eastAsia"/>
          <w:szCs w:val="20"/>
          <w:lang w:eastAsia="zh-CN"/>
        </w:rPr>
        <w:t>counter</w:t>
      </w:r>
      <w:r w:rsidRPr="004F1713">
        <w:rPr>
          <w:szCs w:val="20"/>
          <w:lang w:eastAsia="zh-CN"/>
        </w:rPr>
        <w:t xml:space="preserve"> </w:t>
      </w:r>
      <w:r w:rsidRPr="004F1713">
        <w:rPr>
          <w:rFonts w:hint="eastAsia"/>
          <w:szCs w:val="20"/>
          <w:lang w:eastAsia="zh-CN"/>
        </w:rPr>
        <w:t>DAI</w:t>
      </w:r>
      <w:r w:rsidRPr="004F1713">
        <w:rPr>
          <w:szCs w:val="20"/>
          <w:lang w:eastAsia="zh-CN"/>
        </w:rPr>
        <w:t xml:space="preserve"> and total DAI field are used to generate HARQ-ACK bits, where the counter DAI denotes the accumulative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serving cell and current PDCCH monitoring occasion and the total DAI denotes the total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PDCCH monitoring occasion and shall be updated from PDCCH monitoring occasion to PDCCH monitoring occasion. This means PDCCH monitoring occasion is an important parameter to determine count DAI and total DAI. The ordering of PDCCH monitoring occasion will impact on the ordering of HARQ-ACK bits in the codebook. </w:t>
      </w:r>
    </w:p>
    <w:p w:rsidR="00442730" w:rsidRDefault="0094706B" w:rsidP="0094706B">
      <w:pPr>
        <w:rPr>
          <w:szCs w:val="20"/>
          <w:lang w:eastAsia="zh-CN"/>
        </w:rPr>
      </w:pPr>
      <w:r w:rsidRPr="004F1713">
        <w:rPr>
          <w:szCs w:val="20"/>
          <w:lang w:eastAsia="zh-CN"/>
        </w:rPr>
        <w:t xml:space="preserve">The following description is about how the PDCCH monitoring occasions are determined and how they are ordered in the current spec: </w:t>
      </w:r>
    </w:p>
    <w:p w:rsidR="008B4582" w:rsidRPr="00AF32C5" w:rsidRDefault="00097FCD" w:rsidP="0094706B">
      <w:pPr>
        <w:rPr>
          <w:i/>
        </w:rPr>
      </w:pPr>
      <w:r w:rsidRPr="00AF32C5" w:rsidDel="00097FCD">
        <w:rPr>
          <w:i/>
        </w:rPr>
        <w:t xml:space="preserve"> </w:t>
      </w:r>
      <w:r w:rsidR="008B4582" w:rsidRPr="00AF32C5">
        <w:rPr>
          <w:i/>
        </w:rPr>
        <w:t>“</w:t>
      </w:r>
      <w:r w:rsidR="008B4582" w:rsidRPr="00E86437">
        <w:rPr>
          <w:i/>
        </w:rPr>
        <w:t>A UE determines a PDCCH monitoring occasion from the PDCCH monitoring periodicity, the PDCCH monitoring offset, and the PDCCH monitoring pattern within a slot.</w:t>
      </w:r>
      <w:r w:rsidR="008B4582" w:rsidRPr="00AF32C5">
        <w:rPr>
          <w:i/>
        </w:rPr>
        <w:t>”</w:t>
      </w:r>
    </w:p>
    <w:p w:rsidR="004D3354" w:rsidRPr="00E86437" w:rsidRDefault="00AF2171" w:rsidP="0094706B">
      <w:pPr>
        <w:rPr>
          <w:i/>
        </w:rPr>
      </w:pPr>
      <w:r w:rsidRPr="006837DD" w:rsidDel="00AF2171">
        <w:rPr>
          <w:i/>
        </w:rPr>
        <w:lastRenderedPageBreak/>
        <w:t xml:space="preserve"> </w:t>
      </w:r>
      <w:r w:rsidR="004D3354" w:rsidRPr="00E86437">
        <w:rPr>
          <w:i/>
        </w:rPr>
        <w:t>“The set of PDCCH monitoring occasions is defined as the union of PDCCH monitoring occasions across active DL BWPs of configured serving cells, ordered in ascending order of start time of the search space set associated with a PDCCH monitoring occasion.”</w:t>
      </w:r>
    </w:p>
    <w:p w:rsidR="0094706B" w:rsidRPr="004F1713" w:rsidRDefault="0094706B" w:rsidP="0094706B">
      <w:pPr>
        <w:rPr>
          <w:szCs w:val="20"/>
          <w:lang w:eastAsia="zh-CN"/>
        </w:rPr>
      </w:pPr>
      <w:r w:rsidRPr="004F1713">
        <w:rPr>
          <w:szCs w:val="20"/>
          <w:lang w:eastAsia="zh-CN"/>
        </w:rPr>
        <w:t xml:space="preserve">As we know, a PDCCH monitoring occasion is a time duration (i.e. one or a consecutive number of symbols) during which the UE is configured to monitor the PDCCH. Based on the statements above, a PDCCH monitoring occasion is determined by both the search space set configuration and the associated control resource set (CORESET) configuration for a UE.  Assuming CORESET 1 and CORESET2 are configured to a UE with the duration of 1 symbol and 2 symbols respectively. Search space set 1 and Search space set 2 configured to the UE are associated with CORESET 1 and CORESET2 with the same PDCCH monitoring periodicity, PDCCH monitoring offset and PDCCH monitoring pattern within a slot indicating the first symbol in the slot is the start of the CORESETs. Therefore, as shown in </w:t>
      </w:r>
      <w:r w:rsidR="00F33D5A" w:rsidRPr="00CA6171">
        <w:rPr>
          <w:szCs w:val="20"/>
          <w:lang w:eastAsia="zh-CN"/>
        </w:rPr>
        <w:t xml:space="preserve">Figure </w:t>
      </w:r>
      <w:r w:rsidR="00F33D5A">
        <w:rPr>
          <w:szCs w:val="20"/>
          <w:lang w:eastAsia="zh-CN"/>
        </w:rPr>
        <w:t>3</w:t>
      </w:r>
      <w:r w:rsidRPr="004F1713">
        <w:rPr>
          <w:szCs w:val="20"/>
          <w:lang w:eastAsia="zh-CN"/>
        </w:rPr>
        <w:t>, two PDCCH monitoring occasions are derived with the same start time of the search space</w:t>
      </w:r>
      <w:r w:rsidR="00B409C5">
        <w:rPr>
          <w:szCs w:val="20"/>
          <w:lang w:eastAsia="zh-CN"/>
        </w:rPr>
        <w:t xml:space="preserve"> set</w:t>
      </w:r>
      <w:r w:rsidRPr="004F1713">
        <w:rPr>
          <w:szCs w:val="20"/>
          <w:lang w:eastAsia="zh-CN"/>
        </w:rPr>
        <w:t xml:space="preserve">. How to order these two PDCCH monitoring occasions are not clear in current spec. </w:t>
      </w:r>
    </w:p>
    <w:p w:rsidR="0094706B" w:rsidRDefault="00973259" w:rsidP="0094706B">
      <w:pPr>
        <w:jc w:val="center"/>
      </w:pPr>
      <w:r>
        <w:pict>
          <v:shape id="_x0000_i1122" type="#_x0000_t75" style="width:116.05pt;height:153.65pt">
            <v:imagedata r:id="rId29" o:title=""/>
          </v:shape>
        </w:pict>
      </w:r>
    </w:p>
    <w:p w:rsidR="0094706B" w:rsidRPr="002E33E5" w:rsidRDefault="0094706B" w:rsidP="002E33E5">
      <w:pPr>
        <w:pStyle w:val="a5"/>
      </w:pPr>
      <w:bookmarkStart w:id="17" w:name="_Ref513560254"/>
      <w:r>
        <w:t xml:space="preserve">Figure </w:t>
      </w:r>
      <w:bookmarkEnd w:id="17"/>
      <w:r w:rsidR="00F33D5A">
        <w:rPr>
          <w:noProof/>
        </w:rPr>
        <w:t>3</w:t>
      </w:r>
      <w:r w:rsidR="00F33D5A">
        <w:t xml:space="preserve"> </w:t>
      </w:r>
      <w:r w:rsidR="006C3850">
        <w:t>T</w:t>
      </w:r>
      <w:r>
        <w:t>wo PDSCHs scheduled by two PDCCH</w:t>
      </w:r>
      <w:r w:rsidR="00DE5290">
        <w:t xml:space="preserve">s in </w:t>
      </w:r>
      <w:r>
        <w:t>monitoring occasion</w:t>
      </w:r>
      <w:r w:rsidR="001E5308">
        <w:t xml:space="preserve"> </w:t>
      </w:r>
      <w:r w:rsidR="00DE5290">
        <w:t xml:space="preserve">1 </w:t>
      </w:r>
      <w:r w:rsidR="00F01B85">
        <w:t>and monitoring</w:t>
      </w:r>
      <w:r w:rsidR="00DE5290">
        <w:t xml:space="preserve"> occasion</w:t>
      </w:r>
      <w:r w:rsidR="001E5308">
        <w:t xml:space="preserve"> </w:t>
      </w:r>
      <w:r w:rsidR="00DE5290">
        <w:t>2 respectively</w:t>
      </w:r>
    </w:p>
    <w:p w:rsidR="0094706B" w:rsidRPr="004F1713" w:rsidRDefault="0094706B" w:rsidP="0094706B">
      <w:pPr>
        <w:rPr>
          <w:szCs w:val="20"/>
          <w:lang w:eastAsia="zh-CN"/>
        </w:rPr>
      </w:pPr>
      <w:r w:rsidRPr="004F1713">
        <w:rPr>
          <w:rFonts w:hint="eastAsia"/>
          <w:szCs w:val="20"/>
          <w:lang w:eastAsia="zh-CN"/>
        </w:rPr>
        <w:t xml:space="preserve">One solution to solve this issue is </w:t>
      </w:r>
      <w:r w:rsidRPr="004F1713">
        <w:rPr>
          <w:szCs w:val="20"/>
          <w:lang w:eastAsia="zh-CN"/>
        </w:rPr>
        <w:t xml:space="preserve">to add </w:t>
      </w:r>
      <w:r w:rsidRPr="004F1713">
        <w:rPr>
          <w:rFonts w:hint="eastAsia"/>
          <w:szCs w:val="20"/>
          <w:lang w:eastAsia="zh-CN"/>
        </w:rPr>
        <w:t>other information</w:t>
      </w:r>
      <w:r w:rsidRPr="004F1713">
        <w:rPr>
          <w:szCs w:val="20"/>
          <w:lang w:eastAsia="zh-CN"/>
        </w:rPr>
        <w:t xml:space="preserve"> to further identify different PDCCH monitoring occasions, e.g. the duration of the PDCCH monitoring occasion. A simple way is to reuse SLIV principle to calculate index of each PDCCH monitoring occasion and then ordered according to the indexes. For example, the index of PDCCH monitoring occasion</w:t>
      </w:r>
      <w:r w:rsidR="00721838">
        <w:rPr>
          <w:szCs w:val="20"/>
          <w:lang w:eastAsia="zh-CN"/>
        </w:rPr>
        <w:t xml:space="preserve"> </w:t>
      </w:r>
      <w:r w:rsidR="00721838" w:rsidRPr="00721838">
        <w:rPr>
          <w:i/>
          <w:szCs w:val="20"/>
          <w:lang w:eastAsia="zh-CN"/>
        </w:rPr>
        <w:t>P</w:t>
      </w:r>
      <w:r w:rsidR="00721838" w:rsidRPr="00721838">
        <w:rPr>
          <w:i/>
          <w:szCs w:val="20"/>
          <w:vertAlign w:val="subscript"/>
          <w:lang w:eastAsia="zh-CN"/>
        </w:rPr>
        <w:t xml:space="preserve">i </w:t>
      </w:r>
      <w:r w:rsidR="00721838">
        <w:rPr>
          <w:szCs w:val="20"/>
          <w:lang w:eastAsia="zh-CN"/>
        </w:rPr>
        <w:t>= 14(</w:t>
      </w:r>
      <w:r w:rsidR="00721838" w:rsidRPr="00721838">
        <w:rPr>
          <w:i/>
          <w:szCs w:val="20"/>
          <w:lang w:eastAsia="zh-CN"/>
        </w:rPr>
        <w:t>L</w:t>
      </w:r>
      <w:r w:rsidR="00721838">
        <w:rPr>
          <w:szCs w:val="20"/>
          <w:lang w:eastAsia="zh-CN"/>
        </w:rPr>
        <w:t xml:space="preserve">−1) + </w:t>
      </w:r>
      <w:r w:rsidR="00721838" w:rsidRPr="00721838">
        <w:rPr>
          <w:i/>
          <w:szCs w:val="20"/>
          <w:lang w:eastAsia="zh-CN"/>
        </w:rPr>
        <w:t>S</w:t>
      </w:r>
      <w:r w:rsidRPr="004F1713">
        <w:rPr>
          <w:szCs w:val="20"/>
          <w:lang w:eastAsia="zh-CN"/>
        </w:rPr>
        <w:t xml:space="preserve">, where </w:t>
      </w:r>
      <w:r w:rsidRPr="00721838">
        <w:rPr>
          <w:i/>
          <w:szCs w:val="20"/>
          <w:lang w:eastAsia="zh-CN"/>
        </w:rPr>
        <w:t>S</w:t>
      </w:r>
      <w:r w:rsidRPr="004F1713">
        <w:rPr>
          <w:szCs w:val="20"/>
          <w:lang w:eastAsia="zh-CN"/>
        </w:rPr>
        <w:t xml:space="preserve"> denotes the start time and </w:t>
      </w:r>
      <w:r w:rsidRPr="00721838">
        <w:rPr>
          <w:i/>
          <w:szCs w:val="20"/>
          <w:lang w:eastAsia="zh-CN"/>
        </w:rPr>
        <w:t>L</w:t>
      </w:r>
      <w:r w:rsidRPr="004F1713">
        <w:rPr>
          <w:szCs w:val="20"/>
          <w:lang w:eastAsia="zh-CN"/>
        </w:rPr>
        <w:t xml:space="preserve"> denotes the duration of the PDCCH monitoring occasion. Taking </w:t>
      </w:r>
      <w:r w:rsidR="005636EC" w:rsidRPr="00721838">
        <w:rPr>
          <w:szCs w:val="20"/>
          <w:lang w:eastAsia="zh-CN"/>
        </w:rPr>
        <w:t xml:space="preserve">Figure </w:t>
      </w:r>
      <w:r w:rsidR="005636EC">
        <w:rPr>
          <w:szCs w:val="20"/>
          <w:lang w:eastAsia="zh-CN"/>
        </w:rPr>
        <w:t>3</w:t>
      </w:r>
      <w:r w:rsidR="005636EC" w:rsidRPr="004F1713">
        <w:rPr>
          <w:szCs w:val="20"/>
          <w:lang w:eastAsia="zh-CN"/>
        </w:rPr>
        <w:t xml:space="preserve"> </w:t>
      </w:r>
      <w:r w:rsidRPr="004F1713">
        <w:rPr>
          <w:szCs w:val="20"/>
          <w:lang w:eastAsia="zh-CN"/>
        </w:rPr>
        <w:t xml:space="preserve">as an example, </w:t>
      </w:r>
      <w:r w:rsidRPr="00721838">
        <w:rPr>
          <w:i/>
          <w:szCs w:val="20"/>
          <w:lang w:eastAsia="zh-CN"/>
        </w:rPr>
        <w:t>P</w:t>
      </w:r>
      <w:r w:rsidRPr="00721838">
        <w:rPr>
          <w:szCs w:val="20"/>
          <w:vertAlign w:val="subscript"/>
          <w:lang w:eastAsia="zh-CN"/>
        </w:rPr>
        <w:t>1</w:t>
      </w:r>
      <w:r w:rsidR="00721838">
        <w:rPr>
          <w:szCs w:val="20"/>
          <w:vertAlign w:val="subscript"/>
          <w:lang w:eastAsia="zh-CN"/>
        </w:rPr>
        <w:t xml:space="preserve"> </w:t>
      </w:r>
      <w:r w:rsidRPr="004F1713">
        <w:rPr>
          <w:szCs w:val="20"/>
          <w:lang w:eastAsia="zh-CN"/>
        </w:rPr>
        <w:t>=</w:t>
      </w:r>
      <w:r w:rsidR="00721838">
        <w:rPr>
          <w:szCs w:val="20"/>
          <w:lang w:eastAsia="zh-CN"/>
        </w:rPr>
        <w:t xml:space="preserve"> </w:t>
      </w:r>
      <w:r w:rsidRPr="004F1713">
        <w:rPr>
          <w:szCs w:val="20"/>
          <w:lang w:eastAsia="zh-CN"/>
        </w:rPr>
        <w:t xml:space="preserve">0, </w:t>
      </w:r>
      <w:r w:rsidRPr="00721838">
        <w:rPr>
          <w:i/>
          <w:szCs w:val="20"/>
          <w:lang w:eastAsia="zh-CN"/>
        </w:rPr>
        <w:t>P</w:t>
      </w:r>
      <w:r w:rsidRPr="00721838">
        <w:rPr>
          <w:szCs w:val="20"/>
          <w:vertAlign w:val="subscript"/>
          <w:lang w:eastAsia="zh-CN"/>
        </w:rPr>
        <w:t>2</w:t>
      </w:r>
      <w:r w:rsidR="00721838">
        <w:rPr>
          <w:szCs w:val="20"/>
          <w:lang w:eastAsia="zh-CN"/>
        </w:rPr>
        <w:t xml:space="preserve"> </w:t>
      </w:r>
      <w:r w:rsidRPr="004F1713">
        <w:rPr>
          <w:szCs w:val="20"/>
          <w:lang w:eastAsia="zh-CN"/>
        </w:rPr>
        <w:t>=</w:t>
      </w:r>
      <w:r w:rsidR="00721838">
        <w:rPr>
          <w:szCs w:val="20"/>
          <w:lang w:eastAsia="zh-CN"/>
        </w:rPr>
        <w:t xml:space="preserve"> </w:t>
      </w:r>
      <w:r w:rsidRPr="004F1713">
        <w:rPr>
          <w:szCs w:val="20"/>
          <w:lang w:eastAsia="zh-CN"/>
        </w:rPr>
        <w:t>14. The ordering of these PDCCH monitoring occasions would be first PDCCH monitoring occasion 1</w:t>
      </w:r>
      <w:r w:rsidR="00AF32C5">
        <w:rPr>
          <w:szCs w:val="20"/>
          <w:lang w:eastAsia="zh-CN"/>
        </w:rPr>
        <w:t xml:space="preserve"> </w:t>
      </w:r>
      <w:r w:rsidRPr="004F1713">
        <w:rPr>
          <w:szCs w:val="20"/>
          <w:lang w:eastAsia="zh-CN"/>
        </w:rPr>
        <w:t>and then PDCCH monitoring occasion 2. Other information, e.g. search space set index or CORESET index can also be considered.</w:t>
      </w:r>
    </w:p>
    <w:p w:rsidR="0094706B" w:rsidRPr="004F1713" w:rsidRDefault="0094706B" w:rsidP="0094706B">
      <w:pPr>
        <w:rPr>
          <w:szCs w:val="20"/>
          <w:lang w:eastAsia="zh-CN"/>
        </w:rPr>
      </w:pPr>
      <w:r w:rsidRPr="004F1713">
        <w:rPr>
          <w:rFonts w:hint="eastAsia"/>
          <w:szCs w:val="20"/>
          <w:lang w:eastAsia="zh-CN"/>
        </w:rPr>
        <w:t xml:space="preserve">For </w:t>
      </w:r>
      <w:r w:rsidRPr="004F1713">
        <w:rPr>
          <w:szCs w:val="20"/>
          <w:lang w:eastAsia="zh-CN"/>
        </w:rPr>
        <w:t xml:space="preserve">the </w:t>
      </w:r>
      <w:r w:rsidR="00721838">
        <w:rPr>
          <w:szCs w:val="20"/>
          <w:lang w:eastAsia="zh-CN"/>
        </w:rPr>
        <w:t xml:space="preserve">sake of </w:t>
      </w:r>
      <w:r w:rsidRPr="004F1713">
        <w:rPr>
          <w:rFonts w:hint="eastAsia"/>
          <w:szCs w:val="20"/>
          <w:lang w:eastAsia="zh-CN"/>
        </w:rPr>
        <w:t>conveni</w:t>
      </w:r>
      <w:r w:rsidRPr="004F1713">
        <w:rPr>
          <w:szCs w:val="20"/>
          <w:lang w:eastAsia="zh-CN"/>
        </w:rPr>
        <w:t>ence, the</w:t>
      </w:r>
      <w:r>
        <w:rPr>
          <w:szCs w:val="20"/>
          <w:lang w:eastAsia="zh-CN"/>
        </w:rPr>
        <w:t xml:space="preserve"> following proposal is provided and the corresponding TP is in </w:t>
      </w:r>
      <w:r w:rsidRPr="001956DA">
        <w:rPr>
          <w:szCs w:val="20"/>
          <w:lang w:eastAsia="zh-CN"/>
        </w:rPr>
        <w:t xml:space="preserve">Appendix </w:t>
      </w:r>
      <w:r w:rsidR="00EF4941">
        <w:rPr>
          <w:szCs w:val="20"/>
          <w:lang w:eastAsia="zh-CN"/>
        </w:rPr>
        <w:t>E</w:t>
      </w:r>
      <w:r>
        <w:rPr>
          <w:szCs w:val="20"/>
          <w:lang w:eastAsia="zh-CN"/>
        </w:rPr>
        <w:t>.</w:t>
      </w:r>
    </w:p>
    <w:p w:rsidR="00660140" w:rsidRPr="0094706B" w:rsidRDefault="0094706B">
      <w:pPr>
        <w:rPr>
          <w:lang w:val="en-GB" w:eastAsia="zh-CN"/>
        </w:rPr>
      </w:pPr>
      <w:r w:rsidRPr="00D20FFD">
        <w:rPr>
          <w:b/>
          <w:i/>
        </w:rPr>
        <w:t xml:space="preserve">Proposal </w:t>
      </w:r>
      <w:r w:rsidR="00E0656C">
        <w:rPr>
          <w:b/>
          <w:i/>
        </w:rPr>
        <w:t>8</w:t>
      </w:r>
      <w:r w:rsidRPr="00D20FFD">
        <w:rPr>
          <w:b/>
          <w:i/>
        </w:rPr>
        <w:t>:</w:t>
      </w:r>
      <w:r w:rsidRPr="00AF65AB">
        <w:rPr>
          <w:b/>
          <w:lang w:eastAsia="zh-CN"/>
        </w:rPr>
        <w:t xml:space="preserve"> </w:t>
      </w:r>
      <w:r w:rsidRPr="00393521">
        <w:rPr>
          <w:i/>
          <w:lang w:eastAsia="zh-CN"/>
        </w:rPr>
        <w:t>The set of PDCCH monitoring occasions are ordered according to the start time and the index of the search space associated with the PDCCH monitoring occasions.</w:t>
      </w:r>
    </w:p>
    <w:p w:rsidR="00660140" w:rsidRDefault="00660140" w:rsidP="003F7801">
      <w:pPr>
        <w:pStyle w:val="3"/>
        <w:rPr>
          <w:lang w:eastAsia="zh-CN"/>
        </w:rPr>
      </w:pPr>
      <w:r>
        <w:rPr>
          <w:lang w:eastAsia="zh-CN"/>
        </w:rPr>
        <w:t>Multiple PDCCHs in one PDCCH monitoring occasion</w:t>
      </w:r>
    </w:p>
    <w:p w:rsidR="00AC7754" w:rsidRDefault="00AC7754" w:rsidP="0094706B">
      <w:pPr>
        <w:rPr>
          <w:szCs w:val="20"/>
          <w:lang w:eastAsia="zh-CN"/>
        </w:rPr>
      </w:pPr>
      <w:r>
        <w:rPr>
          <w:szCs w:val="20"/>
          <w:lang w:eastAsia="zh-CN"/>
        </w:rPr>
        <w:t>In the summary of CA at</w:t>
      </w:r>
      <w:r>
        <w:rPr>
          <w:rFonts w:hint="eastAsia"/>
          <w:szCs w:val="20"/>
          <w:lang w:eastAsia="zh-CN"/>
        </w:rPr>
        <w:t xml:space="preserve"> RAN1#</w:t>
      </w:r>
      <w:r>
        <w:rPr>
          <w:szCs w:val="20"/>
          <w:lang w:eastAsia="zh-CN"/>
        </w:rPr>
        <w:t xml:space="preserve">94, </w:t>
      </w:r>
      <w:r w:rsidR="007000C1">
        <w:rPr>
          <w:szCs w:val="20"/>
          <w:lang w:eastAsia="zh-CN"/>
        </w:rPr>
        <w:t>m</w:t>
      </w:r>
      <w:r w:rsidR="007000C1" w:rsidRPr="007000C1">
        <w:rPr>
          <w:szCs w:val="20"/>
          <w:lang w:eastAsia="zh-CN"/>
        </w:rPr>
        <w:t>ultiple DCIs in same PDCCH monitoring occasion scheduling respective multiple PDSCH on same cell</w:t>
      </w:r>
      <w:r w:rsidR="007000C1">
        <w:rPr>
          <w:szCs w:val="20"/>
          <w:lang w:eastAsia="zh-CN"/>
        </w:rPr>
        <w:t xml:space="preserve"> is considered as </w:t>
      </w:r>
      <w:r w:rsidR="007000C1" w:rsidRPr="007000C1">
        <w:rPr>
          <w:szCs w:val="20"/>
          <w:lang w:eastAsia="zh-CN"/>
        </w:rPr>
        <w:t>not supported based on conclusion of UE feature discussion in RAN1#92bis</w:t>
      </w:r>
      <w:r w:rsidR="001B6207">
        <w:rPr>
          <w:szCs w:val="20"/>
          <w:lang w:eastAsia="zh-CN"/>
        </w:rPr>
        <w:t xml:space="preserve"> [1]</w:t>
      </w:r>
      <w:r w:rsidR="007000C1">
        <w:rPr>
          <w:szCs w:val="20"/>
          <w:lang w:eastAsia="zh-CN"/>
        </w:rPr>
        <w:t xml:space="preserve">. But the relevant conclusions or agreements </w:t>
      </w:r>
      <w:r w:rsidR="007000C1" w:rsidRPr="007000C1">
        <w:rPr>
          <w:szCs w:val="20"/>
          <w:lang w:eastAsia="zh-CN"/>
        </w:rPr>
        <w:t>were not found.</w:t>
      </w:r>
      <w:r w:rsidR="00D1771B">
        <w:rPr>
          <w:szCs w:val="20"/>
          <w:lang w:eastAsia="zh-CN"/>
        </w:rPr>
        <w:t xml:space="preserve"> Only the following conclusion was found in the discussion of UE features</w:t>
      </w:r>
      <w:r w:rsidR="00D1771B" w:rsidRPr="00D1771B">
        <w:rPr>
          <w:szCs w:val="20"/>
          <w:lang w:eastAsia="zh-CN"/>
        </w:rPr>
        <w:t xml:space="preserve"> </w:t>
      </w:r>
      <w:r w:rsidR="00D1771B">
        <w:rPr>
          <w:szCs w:val="20"/>
          <w:lang w:eastAsia="zh-CN"/>
        </w:rPr>
        <w:t>at RAN1#94.</w:t>
      </w:r>
      <w:r w:rsidR="00E91D08">
        <w:rPr>
          <w:szCs w:val="20"/>
          <w:lang w:eastAsia="zh-CN"/>
        </w:rPr>
        <w:t xml:space="preserve"> Multiple DCIs with C-RNTI or CS-RNTI in the same PDCCH monitoring is not excluded for single carrier and CA cases.</w:t>
      </w:r>
    </w:p>
    <w:p w:rsidR="00D1771B" w:rsidRDefault="00D1771B" w:rsidP="00D1771B">
      <w:pPr>
        <w:ind w:left="720" w:hanging="720"/>
        <w:rPr>
          <w:rFonts w:eastAsia="Yu Mincho"/>
          <w:b/>
          <w:sz w:val="20"/>
          <w:szCs w:val="24"/>
          <w:u w:val="single"/>
          <w:lang w:eastAsia="ja-JP"/>
        </w:rPr>
      </w:pPr>
      <w:r>
        <w:rPr>
          <w:rFonts w:eastAsia="Yu Mincho"/>
          <w:b/>
          <w:u w:val="single"/>
          <w:lang w:eastAsia="ja-JP"/>
        </w:rPr>
        <w:t>Conclusion</w:t>
      </w:r>
    </w:p>
    <w:p w:rsidR="00D1771B" w:rsidRDefault="00D1771B" w:rsidP="00D1771B">
      <w:pPr>
        <w:ind w:left="720" w:hanging="720"/>
        <w:rPr>
          <w:rFonts w:eastAsia="Yu Mincho"/>
          <w:lang w:eastAsia="ja-JP"/>
        </w:rPr>
      </w:pPr>
      <w:r>
        <w:rPr>
          <w:rFonts w:eastAsia="Yu Mincho"/>
          <w:lang w:eastAsia="ja-JP"/>
        </w:rPr>
        <w:t>How/if the following component is captured in the spec will be discussed in the CR sessions.</w:t>
      </w:r>
    </w:p>
    <w:p w:rsidR="00D1771B" w:rsidRDefault="00D1771B" w:rsidP="00D1771B">
      <w:pPr>
        <w:rPr>
          <w:rFonts w:eastAsia="Batang"/>
          <w:i/>
          <w:lang w:eastAsia="ja-JP"/>
        </w:rPr>
      </w:pPr>
      <w:r>
        <w:rPr>
          <w:i/>
          <w:lang w:eastAsia="ja-JP"/>
        </w:rPr>
        <w:t xml:space="preserve"> Processing no more than one DCI with each RNTI in each of Type 0 CSS, Type 0A CSS, Type 1 CSS, Type 2 CSS, Type 3 CSS excluding unicast DCI per slot</w:t>
      </w:r>
    </w:p>
    <w:p w:rsidR="0094706B" w:rsidRPr="004F1713" w:rsidRDefault="0094706B" w:rsidP="0094706B">
      <w:pPr>
        <w:rPr>
          <w:szCs w:val="20"/>
          <w:lang w:eastAsia="zh-CN"/>
        </w:rPr>
      </w:pPr>
      <w:r w:rsidRPr="004F1713">
        <w:rPr>
          <w:rFonts w:hint="eastAsia"/>
          <w:szCs w:val="20"/>
          <w:lang w:eastAsia="zh-CN"/>
        </w:rPr>
        <w:t>A</w:t>
      </w:r>
      <w:r w:rsidRPr="004F1713">
        <w:rPr>
          <w:szCs w:val="20"/>
          <w:lang w:eastAsia="zh-CN"/>
        </w:rPr>
        <w:t xml:space="preserve">s discussed in the previous section, the ordering </w:t>
      </w:r>
      <w:r w:rsidR="00DF4594">
        <w:rPr>
          <w:szCs w:val="20"/>
          <w:lang w:eastAsia="zh-CN"/>
        </w:rPr>
        <w:t xml:space="preserve">and the total number </w:t>
      </w:r>
      <w:r w:rsidRPr="004F1713">
        <w:rPr>
          <w:szCs w:val="20"/>
          <w:lang w:eastAsia="zh-CN"/>
        </w:rPr>
        <w:t xml:space="preserve">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are used to determine the counter DAI and total DAI. This can work if only one PDCCH in a </w:t>
      </w:r>
      <w:r w:rsidRPr="004F1713">
        <w:rPr>
          <w:szCs w:val="20"/>
          <w:lang w:eastAsia="zh-CN"/>
        </w:rPr>
        <w:lastRenderedPageBreak/>
        <w:t xml:space="preserve">PDCCH monitoring occasion. But there are some cases that multiple PDCCHs exist in one PDCCH monitoring occasion. </w:t>
      </w:r>
      <w:r w:rsidR="00DD78B2" w:rsidRPr="00CA6171">
        <w:rPr>
          <w:szCs w:val="20"/>
          <w:lang w:eastAsia="zh-CN"/>
        </w:rPr>
        <w:t xml:space="preserve">Figure </w:t>
      </w:r>
      <w:r w:rsidR="00DD78B2">
        <w:rPr>
          <w:szCs w:val="20"/>
          <w:lang w:eastAsia="zh-CN"/>
        </w:rPr>
        <w:t>4</w:t>
      </w:r>
      <w:r w:rsidR="00DD78B2" w:rsidRPr="004F1713">
        <w:rPr>
          <w:szCs w:val="20"/>
          <w:lang w:eastAsia="zh-CN"/>
        </w:rPr>
        <w:t xml:space="preserve"> </w:t>
      </w:r>
      <w:r w:rsidRPr="004F1713">
        <w:rPr>
          <w:szCs w:val="20"/>
          <w:lang w:eastAsia="zh-CN"/>
        </w:rPr>
        <w:t xml:space="preserve">gives an example in cross-carrier scheduling case. Another case could be different PDCCHs for in-slot PDSCH scheduling and cross-slot PDSCH scheduling in the same PDCCH monitoring occasion (not shown in the figure). The counter DAI and total DAI are provided in </w:t>
      </w:r>
      <w:r w:rsidR="00DD78B2" w:rsidRPr="00CA6171">
        <w:rPr>
          <w:szCs w:val="20"/>
          <w:lang w:eastAsia="zh-CN"/>
        </w:rPr>
        <w:t xml:space="preserve">Figure </w:t>
      </w:r>
      <w:r w:rsidR="008C00BE">
        <w:rPr>
          <w:szCs w:val="20"/>
          <w:lang w:eastAsia="zh-CN"/>
        </w:rPr>
        <w:t>4</w:t>
      </w:r>
      <w:r w:rsidR="00DD78B2" w:rsidRPr="004F1713">
        <w:rPr>
          <w:szCs w:val="20"/>
          <w:lang w:eastAsia="zh-CN"/>
        </w:rPr>
        <w:t xml:space="preserve"> </w:t>
      </w:r>
      <w:r w:rsidRPr="004F1713">
        <w:rPr>
          <w:szCs w:val="20"/>
          <w:lang w:eastAsia="zh-CN"/>
        </w:rPr>
        <w:t xml:space="preserve">in the brackets. Only 3 HARQ-ACK bits would be generated according to 3 PDCCH monitoring occasions assuming one codeword for each PDSCH. But it can be clearly seen in </w:t>
      </w:r>
      <w:r w:rsidR="00DD78B2" w:rsidRPr="00CA6171">
        <w:rPr>
          <w:szCs w:val="20"/>
          <w:lang w:eastAsia="zh-CN"/>
        </w:rPr>
        <w:t xml:space="preserve">Figure </w:t>
      </w:r>
      <w:r w:rsidR="008C00BE">
        <w:rPr>
          <w:szCs w:val="20"/>
          <w:lang w:eastAsia="zh-CN"/>
        </w:rPr>
        <w:t>4</w:t>
      </w:r>
      <w:r w:rsidR="00DD78B2" w:rsidRPr="004F1713">
        <w:rPr>
          <w:szCs w:val="20"/>
          <w:lang w:eastAsia="zh-CN"/>
        </w:rPr>
        <w:t xml:space="preserve"> </w:t>
      </w:r>
      <w:r w:rsidRPr="004F1713">
        <w:rPr>
          <w:szCs w:val="20"/>
          <w:lang w:eastAsia="zh-CN"/>
        </w:rPr>
        <w:t>that there are 6 PDSCHs scheduled requiring 6 HARQ-ACK bits to be reported.</w:t>
      </w:r>
    </w:p>
    <w:p w:rsidR="0094706B" w:rsidRDefault="00973259" w:rsidP="0094706B">
      <w:pPr>
        <w:jc w:val="center"/>
      </w:pPr>
      <w:r>
        <w:pict>
          <v:shape id="_x0000_i1121" type="#_x0000_t75" style="width:392.8pt;height:167.65pt">
            <v:imagedata r:id="rId30" o:title=""/>
          </v:shape>
        </w:pict>
      </w:r>
    </w:p>
    <w:p w:rsidR="0094706B" w:rsidRDefault="0094706B" w:rsidP="0094706B">
      <w:pPr>
        <w:pStyle w:val="a5"/>
      </w:pPr>
      <w:bookmarkStart w:id="18" w:name="_Ref513071557"/>
      <w:r>
        <w:t xml:space="preserve">Figure </w:t>
      </w:r>
      <w:bookmarkEnd w:id="18"/>
      <w:r w:rsidR="00DD78B2">
        <w:t xml:space="preserve">4 </w:t>
      </w:r>
      <w:r>
        <w:t xml:space="preserve">Issues about multiple DCIs in one </w:t>
      </w:r>
      <w:r w:rsidRPr="009F4BFD">
        <w:t>PDCCH monitoring occasion</w:t>
      </w:r>
    </w:p>
    <w:p w:rsidR="0094706B" w:rsidRDefault="0094706B" w:rsidP="0094706B">
      <w:pPr>
        <w:rPr>
          <w:lang w:eastAsia="zh-CN"/>
        </w:rPr>
      </w:pPr>
      <w:r>
        <w:rPr>
          <w:lang w:eastAsia="zh-CN"/>
        </w:rPr>
        <w:t xml:space="preserve">One solution to solve this issue is to further distinguish different PDCCHs according to the first CCE index of each PDCCH in one PDCCH monitoring occasion. An example of such solution is shown in </w:t>
      </w:r>
      <w:r w:rsidR="00DD78B2">
        <w:t xml:space="preserve">Figure </w:t>
      </w:r>
      <w:r w:rsidR="00DD78B2">
        <w:rPr>
          <w:noProof/>
        </w:rPr>
        <w:t>5</w:t>
      </w:r>
      <w:r>
        <w:rPr>
          <w:lang w:eastAsia="zh-CN"/>
        </w:rPr>
        <w:t>. The (counter DAI, total DAI) and HARQ-ACK bit ordering with the circled number are given.</w:t>
      </w:r>
    </w:p>
    <w:p w:rsidR="0094706B" w:rsidRDefault="00973259" w:rsidP="0094706B">
      <w:pPr>
        <w:jc w:val="center"/>
      </w:pPr>
      <w:r>
        <w:pict>
          <v:shape id="_x0000_i1120" type="#_x0000_t75" style="width:354.65pt;height:146.7pt">
            <v:imagedata r:id="rId31" o:title=""/>
          </v:shape>
        </w:pict>
      </w:r>
    </w:p>
    <w:p w:rsidR="0094706B" w:rsidRDefault="0094706B" w:rsidP="0094706B">
      <w:pPr>
        <w:pStyle w:val="a5"/>
      </w:pPr>
      <w:bookmarkStart w:id="19" w:name="_Ref513072828"/>
      <w:r>
        <w:t xml:space="preserve">Figure </w:t>
      </w:r>
      <w:bookmarkEnd w:id="19"/>
      <w:r w:rsidR="00DD78B2">
        <w:t xml:space="preserve">5 </w:t>
      </w:r>
      <w:r>
        <w:t>HARQ-ACK bits ordering according to the start CCE index within one PDCCH monitoring occasion</w:t>
      </w:r>
    </w:p>
    <w:p w:rsidR="0094706B" w:rsidRDefault="0094706B">
      <w:pPr>
        <w:pStyle w:val="a5"/>
        <w:overflowPunct w:val="0"/>
        <w:snapToGrid/>
        <w:spacing w:before="120"/>
        <w:jc w:val="left"/>
        <w:textAlignment w:val="baseline"/>
        <w:rPr>
          <w:b w:val="0"/>
          <w:bCs w:val="0"/>
          <w:i/>
          <w:kern w:val="0"/>
          <w:sz w:val="22"/>
          <w:szCs w:val="22"/>
          <w:lang w:val="en-US"/>
        </w:rPr>
      </w:pPr>
      <w:r w:rsidRPr="00D20FFD">
        <w:rPr>
          <w:bCs w:val="0"/>
          <w:i/>
          <w:kern w:val="0"/>
          <w:sz w:val="22"/>
          <w:szCs w:val="22"/>
          <w:lang w:val="en-US" w:eastAsia="en-US"/>
        </w:rPr>
        <w:t xml:space="preserve">Proposal </w:t>
      </w:r>
      <w:r w:rsidR="00E0656C">
        <w:rPr>
          <w:bCs w:val="0"/>
          <w:i/>
          <w:kern w:val="0"/>
          <w:sz w:val="22"/>
          <w:szCs w:val="22"/>
          <w:lang w:val="en-US" w:eastAsia="en-US"/>
        </w:rPr>
        <w:t>9</w:t>
      </w:r>
      <w:r w:rsidRPr="00D20FFD">
        <w:rPr>
          <w:bCs w:val="0"/>
          <w:i/>
          <w:kern w:val="0"/>
          <w:sz w:val="22"/>
          <w:szCs w:val="22"/>
          <w:lang w:val="en-US" w:eastAsia="en-US"/>
        </w:rPr>
        <w:t>:</w:t>
      </w:r>
      <w:r w:rsidRPr="007A621A">
        <w:rPr>
          <w:bCs w:val="0"/>
          <w:i/>
          <w:kern w:val="0"/>
          <w:sz w:val="22"/>
          <w:szCs w:val="22"/>
          <w:lang w:val="en-US" w:eastAsia="en-US"/>
        </w:rPr>
        <w:t xml:space="preserve"> </w:t>
      </w:r>
      <w:r w:rsidRPr="00393521">
        <w:rPr>
          <w:b w:val="0"/>
          <w:bCs w:val="0"/>
          <w:i/>
          <w:kern w:val="0"/>
          <w:sz w:val="22"/>
          <w:szCs w:val="22"/>
          <w:lang w:val="en-US"/>
        </w:rPr>
        <w:t>The first CCE index of each PDCCH is used to further identify and order different PDCCHs in one PDCCH monitoring occasion.</w:t>
      </w:r>
    </w:p>
    <w:bookmarkEnd w:id="9"/>
    <w:p w:rsidR="00F5769B" w:rsidRDefault="00F5769B" w:rsidP="00F5769B">
      <w:pPr>
        <w:pStyle w:val="1"/>
        <w:rPr>
          <w:lang w:eastAsia="zh-CN"/>
        </w:rPr>
      </w:pPr>
      <w:r>
        <w:rPr>
          <w:lang w:eastAsia="zh-CN"/>
        </w:rPr>
        <w:t>Conclusion</w:t>
      </w:r>
    </w:p>
    <w:p w:rsidR="00961FE4" w:rsidRDefault="00961FE4" w:rsidP="00961FE4">
      <w:pPr>
        <w:rPr>
          <w:lang w:val="en-GB"/>
        </w:rPr>
      </w:pPr>
      <w:r w:rsidRPr="00251764">
        <w:rPr>
          <w:lang w:val="en-GB"/>
        </w:rPr>
        <w:t>According to the above discussions,</w:t>
      </w:r>
      <w:r>
        <w:rPr>
          <w:lang w:val="en-GB"/>
        </w:rPr>
        <w:t xml:space="preserve"> we have the following </w:t>
      </w:r>
      <w:r w:rsidR="00466CAF">
        <w:rPr>
          <w:lang w:val="en-GB"/>
        </w:rPr>
        <w:t xml:space="preserve">observations and </w:t>
      </w:r>
      <w:r>
        <w:rPr>
          <w:lang w:val="en-GB"/>
        </w:rPr>
        <w:t>proposals</w:t>
      </w:r>
      <w:r w:rsidRPr="00251764">
        <w:rPr>
          <w:lang w:val="en-GB"/>
        </w:rPr>
        <w:t>:</w:t>
      </w:r>
    </w:p>
    <w:p w:rsidR="00E0656C" w:rsidRDefault="00E0656C" w:rsidP="00DB0A8A">
      <w:pPr>
        <w:rPr>
          <w:b/>
          <w:i/>
          <w:lang w:eastAsia="zh-CN"/>
        </w:rPr>
      </w:pPr>
      <w:r>
        <w:rPr>
          <w:b/>
          <w:i/>
          <w:lang w:eastAsia="zh-CN"/>
        </w:rPr>
        <w:t xml:space="preserve">For </w:t>
      </w:r>
      <w:r w:rsidRPr="00E0656C">
        <w:rPr>
          <w:b/>
          <w:i/>
          <w:lang w:eastAsia="zh-CN"/>
        </w:rPr>
        <w:t>Discussion on CORESET #0 configuration</w:t>
      </w:r>
      <w:r>
        <w:rPr>
          <w:rFonts w:hint="eastAsia"/>
          <w:b/>
          <w:i/>
          <w:lang w:eastAsia="zh-CN"/>
        </w:rPr>
        <w:t>:</w:t>
      </w:r>
    </w:p>
    <w:p w:rsidR="002A29A4" w:rsidRPr="00AC3697" w:rsidRDefault="002A29A4" w:rsidP="002A29A4">
      <w:pPr>
        <w:spacing w:afterLines="50"/>
        <w:rPr>
          <w:b/>
          <w:lang w:eastAsia="zh-CN"/>
        </w:rPr>
      </w:pPr>
      <w:r w:rsidRPr="002A29A4">
        <w:rPr>
          <w:rFonts w:hint="eastAsia"/>
          <w:b/>
          <w:i/>
          <w:lang w:eastAsia="zh-CN"/>
        </w:rPr>
        <w:t xml:space="preserve">Observation 1: </w:t>
      </w:r>
      <w:r w:rsidRPr="002A29A4">
        <w:rPr>
          <w:rFonts w:hint="eastAsia"/>
          <w:i/>
        </w:rPr>
        <w:t xml:space="preserve">A </w:t>
      </w:r>
      <w:r w:rsidRPr="002A29A4">
        <w:rPr>
          <w:i/>
        </w:rPr>
        <w:t>PS</w:t>
      </w:r>
      <w:r w:rsidRPr="002A29A4">
        <w:rPr>
          <w:rFonts w:hint="eastAsia"/>
          <w:i/>
        </w:rPr>
        <w:t xml:space="preserve">Cell/SCell may not have a cell defining SSB and thus may not have CORESET#0 configured </w:t>
      </w:r>
      <w:r w:rsidR="00603B6B">
        <w:rPr>
          <w:i/>
          <w:lang w:eastAsia="zh-CN"/>
        </w:rPr>
        <w:t>in PBCH</w:t>
      </w:r>
      <w:r w:rsidR="00603B6B" w:rsidRPr="002A29A4">
        <w:rPr>
          <w:rFonts w:hint="eastAsia"/>
          <w:i/>
        </w:rPr>
        <w:t xml:space="preserve"> </w:t>
      </w:r>
      <w:r w:rsidRPr="002A29A4">
        <w:rPr>
          <w:rFonts w:hint="eastAsia"/>
          <w:i/>
        </w:rPr>
        <w:t>if it is not used for PCell purpose.</w:t>
      </w:r>
    </w:p>
    <w:p w:rsidR="00925FBD" w:rsidRPr="00F97B1D" w:rsidRDefault="00925FBD" w:rsidP="00925FBD">
      <w:pPr>
        <w:rPr>
          <w:b/>
          <w:i/>
        </w:rPr>
      </w:pPr>
      <w:r w:rsidRPr="00F97B1D">
        <w:rPr>
          <w:rFonts w:hint="eastAsia"/>
          <w:b/>
          <w:i/>
        </w:rPr>
        <w:t xml:space="preserve">Proposal 1: </w:t>
      </w:r>
      <w:r w:rsidRPr="00F97B1D">
        <w:rPr>
          <w:rFonts w:hint="eastAsia"/>
          <w:i/>
        </w:rPr>
        <w:t xml:space="preserve">For </w:t>
      </w:r>
      <w:r w:rsidRPr="00F97B1D">
        <w:rPr>
          <w:rFonts w:hint="eastAsia"/>
          <w:i/>
          <w:lang w:val="en-GB"/>
        </w:rPr>
        <w:t>PSCell</w:t>
      </w:r>
      <w:r w:rsidRPr="00F97B1D">
        <w:rPr>
          <w:rFonts w:hint="eastAsia"/>
          <w:i/>
        </w:rPr>
        <w:t xml:space="preserve">/SCell without CORESET#0 configured in PBCH, the network configures </w:t>
      </w:r>
      <w:r w:rsidRPr="00F97B1D">
        <w:rPr>
          <w:i/>
          <w:lang w:val="en-GB"/>
        </w:rPr>
        <w:t>commonControlResourceSet</w:t>
      </w:r>
      <w:r w:rsidRPr="00F97B1D">
        <w:rPr>
          <w:rFonts w:hint="eastAsia"/>
          <w:i/>
          <w:lang w:val="en-GB"/>
        </w:rPr>
        <w:t xml:space="preserve"> with </w:t>
      </w:r>
      <w:r w:rsidRPr="00F97B1D">
        <w:rPr>
          <w:i/>
          <w:lang w:val="en-GB"/>
        </w:rPr>
        <w:t>ControlResourceSetId</w:t>
      </w:r>
      <w:r w:rsidRPr="00F97B1D">
        <w:rPr>
          <w:rFonts w:hint="eastAsia"/>
          <w:i/>
          <w:lang w:val="en-GB"/>
        </w:rPr>
        <w:t xml:space="preserve"> set to 0</w:t>
      </w:r>
      <w:r w:rsidRPr="00F97B1D">
        <w:rPr>
          <w:rFonts w:hint="eastAsia"/>
          <w:i/>
        </w:rPr>
        <w:t>.</w:t>
      </w:r>
    </w:p>
    <w:p w:rsidR="00DB0A8A" w:rsidRPr="002242A4" w:rsidRDefault="00DB0A8A" w:rsidP="001402D0">
      <w:pPr>
        <w:rPr>
          <w:b/>
          <w:i/>
          <w:lang w:val="en-GB" w:eastAsia="zh-CN"/>
        </w:rPr>
      </w:pPr>
    </w:p>
    <w:p w:rsidR="002E33E5" w:rsidRPr="002E33E5" w:rsidRDefault="002E33E5" w:rsidP="001402D0">
      <w:pPr>
        <w:rPr>
          <w:b/>
          <w:i/>
          <w:lang w:eastAsia="zh-CN"/>
        </w:rPr>
      </w:pPr>
      <w:r>
        <w:rPr>
          <w:rFonts w:hint="eastAsia"/>
          <w:b/>
          <w:i/>
          <w:lang w:eastAsia="zh-CN"/>
        </w:rPr>
        <w:t>For Correction on BWP switching:</w:t>
      </w:r>
    </w:p>
    <w:p w:rsidR="001402D0" w:rsidRDefault="001402D0" w:rsidP="001402D0">
      <w:pPr>
        <w:rPr>
          <w:i/>
        </w:rPr>
      </w:pPr>
      <w:r>
        <w:rPr>
          <w:b/>
          <w:i/>
        </w:rPr>
        <w:t xml:space="preserve">Proposal </w:t>
      </w:r>
      <w:r w:rsidR="00C61420">
        <w:rPr>
          <w:b/>
          <w:i/>
        </w:rPr>
        <w:t>2</w:t>
      </w:r>
      <w:r>
        <w:rPr>
          <w:b/>
          <w:i/>
        </w:rPr>
        <w:t xml:space="preserve">: </w:t>
      </w:r>
      <w:r w:rsidR="00BA06FA" w:rsidRPr="002F5947">
        <w:rPr>
          <w:i/>
        </w:rPr>
        <w:t xml:space="preserve">UE shall </w:t>
      </w:r>
      <w:r w:rsidR="00BA06FA">
        <w:rPr>
          <w:i/>
        </w:rPr>
        <w:t xml:space="preserve">reset the accumulation </w:t>
      </w:r>
      <w:r w:rsidR="00516496">
        <w:rPr>
          <w:i/>
        </w:rPr>
        <w:t xml:space="preserve">of UL power control </w:t>
      </w:r>
      <w:r w:rsidR="00D16DBD">
        <w:rPr>
          <w:i/>
        </w:rPr>
        <w:t>if</w:t>
      </w:r>
      <w:r w:rsidR="00BA06FA" w:rsidRPr="002F5947">
        <w:rPr>
          <w:i/>
        </w:rPr>
        <w:t xml:space="preserve"> UL BWP </w:t>
      </w:r>
      <w:r w:rsidR="00BA06FA">
        <w:rPr>
          <w:i/>
        </w:rPr>
        <w:t xml:space="preserve">is </w:t>
      </w:r>
      <w:r w:rsidR="00BA06FA" w:rsidRPr="002F5947">
        <w:rPr>
          <w:i/>
        </w:rPr>
        <w:t>switch</w:t>
      </w:r>
      <w:r w:rsidR="00BA06FA">
        <w:rPr>
          <w:i/>
        </w:rPr>
        <w:t>ed</w:t>
      </w:r>
      <w:r w:rsidRPr="002F5947">
        <w:rPr>
          <w:i/>
        </w:rPr>
        <w:t>.</w:t>
      </w:r>
    </w:p>
    <w:p w:rsidR="00D633DD" w:rsidRDefault="00D633DD" w:rsidP="00D633DD">
      <w:pPr>
        <w:rPr>
          <w:i/>
        </w:rPr>
      </w:pPr>
      <w:r>
        <w:rPr>
          <w:b/>
          <w:i/>
        </w:rPr>
        <w:lastRenderedPageBreak/>
        <w:t xml:space="preserve">Proposal 3: </w:t>
      </w:r>
      <w:r w:rsidRPr="000C4890">
        <w:rPr>
          <w:i/>
          <w:lang w:eastAsia="ja-JP"/>
        </w:rPr>
        <w:t xml:space="preserve">For </w:t>
      </w:r>
      <w:r w:rsidRPr="00511D42">
        <w:rPr>
          <w:i/>
          <w:lang w:eastAsia="ja-JP"/>
        </w:rPr>
        <w:t xml:space="preserve">SS/PBCH block and </w:t>
      </w:r>
      <w:r>
        <w:rPr>
          <w:i/>
          <w:lang w:eastAsia="ja-JP"/>
        </w:rPr>
        <w:t>CORESET</w:t>
      </w:r>
      <w:r w:rsidRPr="00511D42">
        <w:rPr>
          <w:i/>
          <w:lang w:eastAsia="ja-JP"/>
        </w:rPr>
        <w:t xml:space="preserve"> multiplexing pattern 2 or 3</w:t>
      </w:r>
      <w:r>
        <w:rPr>
          <w:i/>
        </w:rPr>
        <w:t>, when the active BWP is initial BWP, the path loss for PRACH power control is based on SS/PBCH associated with PRACH transmission.</w:t>
      </w:r>
    </w:p>
    <w:p w:rsidR="00511D42" w:rsidRPr="008F39ED" w:rsidRDefault="00511D42" w:rsidP="00511D42">
      <w:pPr>
        <w:rPr>
          <w:color w:val="000000"/>
          <w:lang w:eastAsia="zh-CN"/>
        </w:rPr>
      </w:pPr>
      <w:r w:rsidRPr="00C07569">
        <w:rPr>
          <w:b/>
          <w:i/>
        </w:rPr>
        <w:t xml:space="preserve">Proposal </w:t>
      </w:r>
      <w:r w:rsidR="00C653B3">
        <w:rPr>
          <w:b/>
          <w:i/>
        </w:rPr>
        <w:t>4</w:t>
      </w:r>
      <w:r w:rsidRPr="00C07569">
        <w:rPr>
          <w:color w:val="000000"/>
        </w:rPr>
        <w:t xml:space="preserve">: </w:t>
      </w:r>
      <w:r w:rsidRPr="00C07569">
        <w:rPr>
          <w:i/>
          <w:lang w:eastAsia="zh-CN"/>
        </w:rPr>
        <w:t xml:space="preserve">Clarify that if the number of dedicated BWPs </w:t>
      </w:r>
      <w:r w:rsidR="00973259" w:rsidRPr="0009662B">
        <w:rPr>
          <w:position w:val="-14"/>
        </w:rPr>
        <w:pict>
          <v:shape id="_x0000_i1119" type="#_x0000_t75" style="width:48.35pt;height:16.1pt">
            <v:imagedata r:id="rId13" o:title=""/>
          </v:shape>
        </w:pict>
      </w:r>
      <w:r w:rsidRPr="00C07569">
        <w:rPr>
          <w:i/>
          <w:lang w:eastAsia="zh-CN"/>
        </w:rPr>
        <w:t>, then the bandwidth part indicator in DCI is equivalent to the sequential index of the configured BWP in the increasing order of BWP-Id.</w:t>
      </w:r>
    </w:p>
    <w:p w:rsidR="002E33E5" w:rsidRDefault="002E33E5" w:rsidP="001402D0">
      <w:pPr>
        <w:rPr>
          <w:i/>
        </w:rPr>
      </w:pPr>
    </w:p>
    <w:p w:rsidR="002E33E5" w:rsidRDefault="002E33E5" w:rsidP="001402D0">
      <w:pPr>
        <w:spacing w:afterLines="50"/>
        <w:rPr>
          <w:b/>
          <w:i/>
          <w:lang w:eastAsia="zh-CN"/>
        </w:rPr>
      </w:pPr>
      <w:r>
        <w:rPr>
          <w:rFonts w:hint="eastAsia"/>
          <w:b/>
          <w:i/>
          <w:lang w:eastAsia="zh-CN"/>
        </w:rPr>
        <w:t>For remaining issues and correction on CA:</w:t>
      </w:r>
    </w:p>
    <w:p w:rsidR="00AC5F5B" w:rsidRDefault="00AC5F5B" w:rsidP="00AC5F5B">
      <w:pPr>
        <w:rPr>
          <w:b/>
          <w:i/>
        </w:rPr>
      </w:pPr>
      <w:r w:rsidRPr="001D1554">
        <w:rPr>
          <w:rFonts w:hint="eastAsia"/>
          <w:b/>
          <w:i/>
        </w:rPr>
        <w:t>Observation</w:t>
      </w:r>
      <w:r w:rsidR="00A13308">
        <w:rPr>
          <w:b/>
          <w:i/>
        </w:rPr>
        <w:t xml:space="preserve"> 2</w:t>
      </w:r>
      <w:r w:rsidRPr="001D1554">
        <w:rPr>
          <w:rFonts w:hint="eastAsia"/>
          <w:b/>
          <w:i/>
        </w:rPr>
        <w:t xml:space="preserve">: </w:t>
      </w:r>
      <w:r>
        <w:rPr>
          <w:b/>
          <w:i/>
        </w:rPr>
        <w:t xml:space="preserve"> </w:t>
      </w:r>
      <w:r w:rsidRPr="00AC5F5B">
        <w:rPr>
          <w:i/>
        </w:rPr>
        <w:t xml:space="preserve">Multiple PDSCHs scheduled by multiple DCIs in different PDCCH monitoring occasions with the same start time of the different search space sets are possible. </w:t>
      </w:r>
    </w:p>
    <w:p w:rsidR="00AC5F5B" w:rsidRPr="00AC5F5B" w:rsidRDefault="00AC5F5B" w:rsidP="00AC5F5B">
      <w:pPr>
        <w:rPr>
          <w:b/>
          <w:i/>
        </w:rPr>
      </w:pPr>
    </w:p>
    <w:p w:rsidR="00B70B3B" w:rsidRDefault="00B70B3B" w:rsidP="00B70B3B">
      <w:pPr>
        <w:rPr>
          <w:i/>
          <w:lang w:eastAsia="zh-CN"/>
        </w:rPr>
      </w:pPr>
      <w:r w:rsidRPr="00E93377">
        <w:rPr>
          <w:b/>
          <w:i/>
          <w:lang w:val="en-AU"/>
        </w:rPr>
        <w:t xml:space="preserve">Proposal </w:t>
      </w:r>
      <w:r>
        <w:rPr>
          <w:b/>
          <w:i/>
          <w:lang w:val="en-AU"/>
        </w:rPr>
        <w:t>5</w:t>
      </w:r>
      <w:r w:rsidRPr="00E93377">
        <w:rPr>
          <w:b/>
          <w:i/>
          <w:lang w:val="en-AU"/>
        </w:rPr>
        <w:t>:</w:t>
      </w:r>
      <w:r>
        <w:rPr>
          <w:i/>
          <w:lang w:eastAsia="zh-CN"/>
        </w:rPr>
        <w:t xml:space="preserve"> The limit of </w:t>
      </w:r>
      <w:r w:rsidRPr="00D67B8B">
        <w:rPr>
          <w:i/>
          <w:lang w:eastAsia="zh-CN"/>
        </w:rPr>
        <w:t>BDs/CCEs of the scheduling CC per slot is</w:t>
      </w:r>
      <w:r>
        <w:rPr>
          <w:i/>
          <w:lang w:eastAsia="zh-CN"/>
        </w:rPr>
        <w:t xml:space="preserve"> based on the</w:t>
      </w:r>
      <w:r w:rsidRPr="00A666BF">
        <w:rPr>
          <w:i/>
          <w:lang w:eastAsia="zh-CN"/>
        </w:rPr>
        <w:t xml:space="preserve"> number of CCs schedulable by the scheduling CC</w:t>
      </w:r>
      <w:r>
        <w:rPr>
          <w:i/>
          <w:lang w:eastAsia="zh-CN"/>
        </w:rPr>
        <w:t xml:space="preserve"> for Case 4.</w:t>
      </w:r>
    </w:p>
    <w:p w:rsidR="00B70B3B" w:rsidRPr="001F5DFD" w:rsidRDefault="00B70B3B" w:rsidP="00B70B3B">
      <w:pPr>
        <w:rPr>
          <w:i/>
          <w:lang w:eastAsia="zh-CN"/>
        </w:rPr>
      </w:pPr>
      <w:r w:rsidRPr="00E93377">
        <w:rPr>
          <w:b/>
          <w:i/>
          <w:lang w:val="en-AU"/>
        </w:rPr>
        <w:t xml:space="preserve">Proposal </w:t>
      </w:r>
      <w:r>
        <w:rPr>
          <w:b/>
          <w:i/>
          <w:lang w:val="en-AU"/>
        </w:rPr>
        <w:t>6</w:t>
      </w:r>
      <w:r w:rsidRPr="00E93377">
        <w:rPr>
          <w:b/>
          <w:i/>
          <w:lang w:val="en-AU"/>
        </w:rPr>
        <w:t xml:space="preserve">: </w:t>
      </w:r>
      <w:r w:rsidRPr="000434F9">
        <w:rPr>
          <w:i/>
          <w:lang w:eastAsia="zh-CN"/>
        </w:rPr>
        <w:t xml:space="preserve">The agreement </w:t>
      </w:r>
      <w:r>
        <w:rPr>
          <w:i/>
          <w:lang w:eastAsia="zh-CN"/>
        </w:rPr>
        <w:t xml:space="preserve">for Case 3 could be updated to cover remaining scenarios of </w:t>
      </w:r>
      <w:r w:rsidRPr="00CD2F6C">
        <w:rPr>
          <w:i/>
          <w:lang w:eastAsia="zh-CN"/>
        </w:rPr>
        <w:t>cross-carrier scheduling with the same numerology between scheduling cell and scheduled cells but different numerologies between scheduling cells</w:t>
      </w:r>
      <w:r>
        <w:rPr>
          <w:i/>
          <w:lang w:eastAsia="zh-CN"/>
        </w:rPr>
        <w:t xml:space="preserve"> for Case 5.</w:t>
      </w:r>
    </w:p>
    <w:p w:rsidR="00033C6E" w:rsidRDefault="00033C6E" w:rsidP="00033C6E">
      <w:pPr>
        <w:rPr>
          <w:lang w:val="en-GB" w:eastAsia="zh-CN"/>
        </w:rPr>
      </w:pPr>
      <w:r w:rsidRPr="00551B62">
        <w:rPr>
          <w:b/>
          <w:i/>
        </w:rPr>
        <w:t xml:space="preserve">Proposal </w:t>
      </w:r>
      <w:r>
        <w:rPr>
          <w:b/>
          <w:i/>
        </w:rPr>
        <w:t>7</w:t>
      </w:r>
      <w:r w:rsidRPr="00551B62">
        <w:rPr>
          <w:b/>
          <w:i/>
        </w:rPr>
        <w:t>:</w:t>
      </w:r>
      <w:r w:rsidRPr="00551B62">
        <w:rPr>
          <w:i/>
        </w:rPr>
        <w:t xml:space="preserve"> </w:t>
      </w:r>
      <w:r>
        <w:rPr>
          <w:i/>
          <w:lang w:eastAsia="zh-CN"/>
        </w:rPr>
        <w:t>The timing of SCell activation and deactivation,</w:t>
      </w:r>
      <w:r w:rsidR="00973259" w:rsidRPr="007C32FA">
        <w:rPr>
          <w:i/>
          <w:position w:val="-14"/>
          <w:lang w:eastAsia="zh-CN"/>
        </w:rPr>
        <w:pict>
          <v:shape id="_x0000_i1118" type="#_x0000_t75" style="width:189.65pt;height:20.4pt">
            <v:imagedata r:id="rId28" o:title=""/>
          </v:shape>
        </w:pict>
      </w:r>
      <w:r>
        <w:rPr>
          <w:rFonts w:hint="eastAsia"/>
          <w:i/>
          <w:lang w:eastAsia="zh-CN"/>
        </w:rPr>
        <w:t>,</w:t>
      </w:r>
      <w:r>
        <w:rPr>
          <w:i/>
          <w:lang w:eastAsia="zh-CN"/>
        </w:rPr>
        <w:t xml:space="preserve"> </w:t>
      </w:r>
      <w:r>
        <w:rPr>
          <w:rFonts w:hint="eastAsia"/>
          <w:i/>
          <w:lang w:eastAsia="zh-CN"/>
        </w:rPr>
        <w:t>where</w:t>
      </w:r>
      <w:r>
        <w:rPr>
          <w:i/>
          <w:lang w:eastAsia="zh-CN"/>
        </w:rPr>
        <w:t xml:space="preserve"> </w:t>
      </w:r>
      <w:r w:rsidRPr="007C32FA">
        <w:rPr>
          <w:rFonts w:eastAsia="宋体"/>
          <w:i/>
          <w:lang w:eastAsia="zh-CN"/>
        </w:rPr>
        <w:t>μ</w:t>
      </w:r>
      <w:r>
        <w:rPr>
          <w:i/>
          <w:lang w:eastAsia="zh-CN"/>
        </w:rPr>
        <w:t xml:space="preserve"> is</w:t>
      </w:r>
      <w:r w:rsidRPr="0000790F">
        <w:rPr>
          <w:i/>
          <w:lang w:eastAsia="zh-CN"/>
        </w:rPr>
        <w:t xml:space="preserve"> determined with respect to the minimum subcarrier spacing among</w:t>
      </w:r>
      <w:r>
        <w:rPr>
          <w:i/>
          <w:lang w:eastAsia="zh-CN"/>
        </w:rPr>
        <w:t xml:space="preserve"> the subcarrier spacings of the SCells to be activated or deactivated.</w:t>
      </w:r>
    </w:p>
    <w:p w:rsidR="00F54757" w:rsidRPr="0094706B" w:rsidRDefault="00F54757" w:rsidP="00F54757">
      <w:pPr>
        <w:rPr>
          <w:lang w:val="en-GB" w:eastAsia="zh-CN"/>
        </w:rPr>
      </w:pPr>
      <w:r w:rsidRPr="00D20FFD">
        <w:rPr>
          <w:b/>
          <w:i/>
        </w:rPr>
        <w:t xml:space="preserve">Proposal </w:t>
      </w:r>
      <w:r w:rsidR="009B6D7E">
        <w:rPr>
          <w:b/>
          <w:i/>
        </w:rPr>
        <w:t>8</w:t>
      </w:r>
      <w:r w:rsidRPr="00D20FFD">
        <w:rPr>
          <w:b/>
          <w:i/>
        </w:rPr>
        <w:t>:</w:t>
      </w:r>
      <w:r w:rsidRPr="00AF65AB">
        <w:rPr>
          <w:b/>
          <w:lang w:eastAsia="zh-CN"/>
        </w:rPr>
        <w:t xml:space="preserve"> </w:t>
      </w:r>
      <w:r w:rsidRPr="00393521">
        <w:rPr>
          <w:i/>
          <w:lang w:eastAsia="zh-CN"/>
        </w:rPr>
        <w:t>The set of PDCCH monitoring occasions are ordered according to the start time and the index of the search space associated with the PDCCH monitoring occasions.</w:t>
      </w:r>
    </w:p>
    <w:p w:rsidR="00F54757" w:rsidRDefault="00F54757" w:rsidP="00F54757">
      <w:pPr>
        <w:pStyle w:val="a5"/>
        <w:overflowPunct w:val="0"/>
        <w:snapToGrid/>
        <w:spacing w:before="120"/>
        <w:jc w:val="left"/>
        <w:textAlignment w:val="baseline"/>
        <w:rPr>
          <w:b w:val="0"/>
          <w:bCs w:val="0"/>
          <w:i/>
          <w:kern w:val="0"/>
          <w:sz w:val="22"/>
          <w:szCs w:val="22"/>
          <w:lang w:val="en-US"/>
        </w:rPr>
      </w:pPr>
      <w:r w:rsidRPr="00D20FFD">
        <w:rPr>
          <w:bCs w:val="0"/>
          <w:i/>
          <w:kern w:val="0"/>
          <w:sz w:val="22"/>
          <w:szCs w:val="22"/>
          <w:lang w:val="en-US" w:eastAsia="en-US"/>
        </w:rPr>
        <w:t xml:space="preserve">Proposal </w:t>
      </w:r>
      <w:r w:rsidR="009B6D7E">
        <w:rPr>
          <w:bCs w:val="0"/>
          <w:i/>
          <w:kern w:val="0"/>
          <w:sz w:val="22"/>
          <w:szCs w:val="22"/>
          <w:lang w:val="en-US" w:eastAsia="en-US"/>
        </w:rPr>
        <w:t>9</w:t>
      </w:r>
      <w:r w:rsidRPr="00D20FFD">
        <w:rPr>
          <w:bCs w:val="0"/>
          <w:i/>
          <w:kern w:val="0"/>
          <w:sz w:val="22"/>
          <w:szCs w:val="22"/>
          <w:lang w:val="en-US" w:eastAsia="en-US"/>
        </w:rPr>
        <w:t>:</w:t>
      </w:r>
      <w:r w:rsidRPr="007A621A">
        <w:rPr>
          <w:bCs w:val="0"/>
          <w:i/>
          <w:kern w:val="0"/>
          <w:sz w:val="22"/>
          <w:szCs w:val="22"/>
          <w:lang w:val="en-US" w:eastAsia="en-US"/>
        </w:rPr>
        <w:t xml:space="preserve"> </w:t>
      </w:r>
      <w:r w:rsidRPr="00393521">
        <w:rPr>
          <w:b w:val="0"/>
          <w:bCs w:val="0"/>
          <w:i/>
          <w:kern w:val="0"/>
          <w:sz w:val="22"/>
          <w:szCs w:val="22"/>
          <w:lang w:val="en-US"/>
        </w:rPr>
        <w:t>The first CCE index of each PDCCH is used to further identify and order different PDCCHs in one PDCCH monitoring occasion.</w:t>
      </w:r>
    </w:p>
    <w:p w:rsidR="0040604E" w:rsidRPr="00042B8F" w:rsidRDefault="0040604E" w:rsidP="00042B8F">
      <w:pPr>
        <w:rPr>
          <w:lang w:eastAsia="zh-CN"/>
        </w:rPr>
      </w:pPr>
    </w:p>
    <w:p w:rsidR="00F5769B" w:rsidRPr="00CF195E" w:rsidRDefault="00F5769B" w:rsidP="00F5769B">
      <w:pPr>
        <w:pStyle w:val="1"/>
        <w:numPr>
          <w:ilvl w:val="0"/>
          <w:numId w:val="0"/>
        </w:numPr>
        <w:ind w:left="432" w:hanging="432"/>
      </w:pPr>
      <w:r w:rsidRPr="00CF195E">
        <w:t>References</w:t>
      </w:r>
    </w:p>
    <w:p w:rsidR="001419A5" w:rsidRPr="002D33C7" w:rsidRDefault="001419A5" w:rsidP="001419A5">
      <w:pPr>
        <w:pStyle w:val="References"/>
      </w:pPr>
      <w:bookmarkStart w:id="20" w:name="_Ref525031172"/>
      <w:bookmarkEnd w:id="6"/>
      <w:bookmarkEnd w:id="10"/>
      <w:bookmarkEnd w:id="11"/>
      <w:bookmarkEnd w:id="12"/>
      <w:r w:rsidRPr="001419A5">
        <w:t>R1-1809848</w:t>
      </w:r>
      <w:r w:rsidRPr="002D33C7">
        <w:t>, “</w:t>
      </w:r>
      <w:r w:rsidRPr="001419A5">
        <w:t>CA Offline Session 2</w:t>
      </w:r>
      <w:r w:rsidRPr="002D33C7">
        <w:t xml:space="preserve">”, </w:t>
      </w:r>
      <w:r w:rsidRPr="001419A5">
        <w:t>Samsung</w:t>
      </w:r>
      <w:r w:rsidRPr="002D33C7">
        <w:t>, Gothenburg, Sweden, August 20 – 24, 2018.</w:t>
      </w:r>
      <w:bookmarkEnd w:id="20"/>
    </w:p>
    <w:p w:rsidR="003D5A22" w:rsidRPr="00830BCC" w:rsidRDefault="003D5A22" w:rsidP="00FD4EE6">
      <w:pPr>
        <w:pStyle w:val="References"/>
        <w:rPr>
          <w:lang w:eastAsia="zh-CN"/>
        </w:rPr>
      </w:pPr>
      <w:r>
        <w:br w:type="page"/>
      </w:r>
    </w:p>
    <w:p w:rsidR="003D5A22" w:rsidRDefault="003D5A22" w:rsidP="003D5A22">
      <w:pPr>
        <w:pStyle w:val="1"/>
        <w:numPr>
          <w:ilvl w:val="0"/>
          <w:numId w:val="0"/>
        </w:numPr>
        <w:ind w:left="432" w:hanging="432"/>
      </w:pPr>
      <w:r>
        <w:lastRenderedPageBreak/>
        <w:t xml:space="preserve">Appendix A: </w:t>
      </w:r>
      <w:r w:rsidR="00B475EC">
        <w:t>Uplink</w:t>
      </w:r>
      <w:r>
        <w:t xml:space="preserve"> power control during UL BWP switching</w:t>
      </w:r>
      <w:r w:rsidR="00B475EC">
        <w:t xml:space="preserve"> (TS 38.213 v.</w:t>
      </w:r>
      <w:r w:rsidR="002242A4">
        <w:t>f30</w:t>
      </w:r>
      <w:r w:rsidR="00B475EC">
        <w:t>)</w:t>
      </w:r>
    </w:p>
    <w:p w:rsidR="00E61E41" w:rsidRPr="00E61E41" w:rsidRDefault="00E61E41" w:rsidP="00E61E41">
      <w:pPr>
        <w:spacing w:before="120"/>
        <w:rPr>
          <w:rFonts w:ascii="Arial" w:eastAsia="Times New Roman" w:hAnsi="Arial"/>
          <w:sz w:val="32"/>
          <w:szCs w:val="20"/>
          <w:lang w:val="en-GB"/>
        </w:rPr>
      </w:pPr>
      <w:bookmarkStart w:id="21" w:name="_Toc517265033"/>
      <w:r w:rsidRPr="00E61E41">
        <w:rPr>
          <w:rFonts w:ascii="Arial" w:eastAsia="Times New Roman" w:hAnsi="Arial"/>
          <w:sz w:val="32"/>
          <w:szCs w:val="20"/>
          <w:lang w:val="en-GB"/>
        </w:rPr>
        <w:t>7.1</w:t>
      </w:r>
      <w:r w:rsidRPr="00E61E41">
        <w:rPr>
          <w:rFonts w:ascii="Arial" w:eastAsia="Times New Roman" w:hAnsi="Arial"/>
          <w:sz w:val="32"/>
          <w:szCs w:val="20"/>
          <w:lang w:val="en-GB"/>
        </w:rPr>
        <w:tab/>
        <w:t>Physical uplink shared channel</w:t>
      </w:r>
      <w:bookmarkEnd w:id="21"/>
    </w:p>
    <w:p w:rsidR="00E61E41" w:rsidRPr="00E61E41" w:rsidRDefault="00E61E41" w:rsidP="00E61E41">
      <w:pPr>
        <w:spacing w:before="120"/>
        <w:rPr>
          <w:rFonts w:ascii="Arial" w:eastAsia="宋体" w:hAnsi="Arial"/>
          <w:sz w:val="24"/>
          <w:szCs w:val="20"/>
          <w:lang w:val="en-GB"/>
        </w:rPr>
      </w:pPr>
      <w:r w:rsidRPr="00E61E41">
        <w:rPr>
          <w:rFonts w:ascii="Arial" w:eastAsia="宋体" w:hAnsi="Arial"/>
          <w:sz w:val="24"/>
          <w:szCs w:val="20"/>
          <w:lang w:val="en-GB"/>
        </w:rPr>
        <w:t>7.1.1 UE behaviour</w:t>
      </w:r>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djustRightInd/>
        <w:snapToGrid/>
        <w:spacing w:after="180"/>
        <w:ind w:left="568" w:hanging="284"/>
        <w:jc w:val="left"/>
        <w:rPr>
          <w:rFonts w:eastAsia="等线"/>
          <w:sz w:val="20"/>
          <w:szCs w:val="20"/>
        </w:rPr>
      </w:pPr>
      <w:r w:rsidRPr="00E61E41">
        <w:rPr>
          <w:rFonts w:eastAsia="等线"/>
          <w:sz w:val="20"/>
          <w:szCs w:val="20"/>
        </w:rPr>
        <w:t>-</w:t>
      </w:r>
      <w:r w:rsidRPr="00E61E41">
        <w:rPr>
          <w:rFonts w:eastAsia="等线"/>
          <w:sz w:val="20"/>
          <w:szCs w:val="20"/>
        </w:rPr>
        <w:tab/>
        <w:t xml:space="preserve">For the PUSCH power control adjustment state </w:t>
      </w:r>
      <w:r w:rsidR="00973259" w:rsidRPr="00E61E41">
        <w:rPr>
          <w:rFonts w:eastAsia="等线"/>
          <w:position w:val="-12"/>
          <w:sz w:val="20"/>
          <w:szCs w:val="20"/>
        </w:rPr>
        <w:pict>
          <v:shape id="_x0000_i1117" type="#_x0000_t75" style="width:40.3pt;height:16.1pt">
            <v:imagedata r:id="rId32" o:title=""/>
          </v:shape>
        </w:pict>
      </w:r>
      <w:r w:rsidRPr="00E61E41">
        <w:rPr>
          <w:rFonts w:eastAsia="等线"/>
          <w:sz w:val="20"/>
          <w:szCs w:val="20"/>
        </w:rPr>
        <w:t xml:space="preserve"> for active UL BWP </w:t>
      </w:r>
      <w:r w:rsidR="00973259" w:rsidRPr="00E61E41">
        <w:rPr>
          <w:rFonts w:eastAsia="等线"/>
          <w:iCs/>
          <w:position w:val="-6"/>
          <w:sz w:val="20"/>
          <w:szCs w:val="20"/>
        </w:rPr>
        <w:pict>
          <v:shape id="_x0000_i1116" type="#_x0000_t75" style="width:8.6pt;height:12.9pt">
            <v:imagedata r:id="rId10" o:title=""/>
          </v:shape>
        </w:pict>
      </w:r>
      <w:r w:rsidRPr="00E61E41">
        <w:rPr>
          <w:rFonts w:eastAsia="等线"/>
          <w:iCs/>
          <w:sz w:val="20"/>
          <w:szCs w:val="20"/>
        </w:rPr>
        <w:t xml:space="preserve"> </w:t>
      </w:r>
      <w:r w:rsidRPr="00E61E41">
        <w:rPr>
          <w:rFonts w:eastAsia="等线"/>
          <w:sz w:val="20"/>
          <w:szCs w:val="20"/>
        </w:rPr>
        <w:t xml:space="preserve">of carrier </w:t>
      </w:r>
      <w:r w:rsidR="00973259" w:rsidRPr="00E61E41">
        <w:rPr>
          <w:rFonts w:eastAsia="等线"/>
          <w:iCs/>
          <w:position w:val="-10"/>
          <w:sz w:val="20"/>
          <w:szCs w:val="20"/>
        </w:rPr>
        <w:pict>
          <v:shape id="_x0000_i1115" type="#_x0000_t75" style="width:11.3pt;height:16.1pt">
            <v:imagedata r:id="rId11" o:title=""/>
          </v:shape>
        </w:pict>
      </w:r>
      <w:r w:rsidRPr="00E61E41">
        <w:rPr>
          <w:rFonts w:eastAsia="等线"/>
          <w:iCs/>
          <w:sz w:val="20"/>
          <w:szCs w:val="20"/>
        </w:rPr>
        <w:t xml:space="preserve"> of</w:t>
      </w:r>
      <w:r w:rsidRPr="00E61E41">
        <w:rPr>
          <w:rFonts w:eastAsia="等线"/>
          <w:sz w:val="20"/>
          <w:szCs w:val="20"/>
        </w:rPr>
        <w:t xml:space="preserve"> serving cell </w:t>
      </w:r>
      <w:r w:rsidR="00973259" w:rsidRPr="00E61E41">
        <w:rPr>
          <w:rFonts w:eastAsia="等线"/>
          <w:position w:val="-6"/>
          <w:sz w:val="20"/>
          <w:szCs w:val="20"/>
        </w:rPr>
        <w:pict>
          <v:shape id="_x0000_i1114" type="#_x0000_t75" style="width:8.6pt;height:10.2pt">
            <v:imagedata r:id="rId33" o:title=""/>
          </v:shape>
        </w:pict>
      </w:r>
      <w:r w:rsidRPr="00E61E41">
        <w:rPr>
          <w:rFonts w:eastAsia="等线"/>
          <w:sz w:val="20"/>
          <w:szCs w:val="20"/>
        </w:rPr>
        <w:t xml:space="preserve"> in PUSCH transmission occasion </w:t>
      </w:r>
      <w:r w:rsidR="00973259" w:rsidRPr="00E61E41">
        <w:rPr>
          <w:rFonts w:eastAsia="等线"/>
          <w:position w:val="-6"/>
          <w:sz w:val="20"/>
          <w:szCs w:val="20"/>
        </w:rPr>
        <w:pict>
          <v:shape id="_x0000_i1113" type="#_x0000_t75" style="width:6.45pt;height:12.35pt">
            <v:imagedata r:id="rId34" o:title=""/>
          </v:shape>
        </w:pict>
      </w:r>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djustRightInd/>
        <w:snapToGrid/>
        <w:spacing w:after="180"/>
        <w:ind w:left="1135" w:hanging="284"/>
        <w:jc w:val="left"/>
        <w:rPr>
          <w:rFonts w:eastAsia="等线"/>
          <w:sz w:val="20"/>
          <w:szCs w:val="20"/>
        </w:rPr>
      </w:pPr>
      <w:r w:rsidRPr="00E61E41">
        <w:rPr>
          <w:rFonts w:eastAsia="等线"/>
          <w:sz w:val="20"/>
          <w:szCs w:val="20"/>
        </w:rPr>
        <w:t>-</w:t>
      </w:r>
      <w:r w:rsidRPr="00E61E41">
        <w:rPr>
          <w:rFonts w:eastAsia="等线"/>
          <w:sz w:val="20"/>
          <w:szCs w:val="20"/>
        </w:rPr>
        <w:tab/>
        <w:t xml:space="preserve">A UE resets accumulation of a PUSCH power control adjustment state </w:t>
      </w:r>
      <w:r w:rsidR="00973259" w:rsidRPr="00E61E41">
        <w:rPr>
          <w:rFonts w:eastAsia="等线"/>
          <w:iCs/>
          <w:position w:val="-6"/>
          <w:sz w:val="20"/>
          <w:szCs w:val="20"/>
          <w:lang w:val="en-GB"/>
        </w:rPr>
        <w:pict>
          <v:shape id="_x0000_i1112" type="#_x0000_t75" style="width:6.45pt;height:12.9pt">
            <v:imagedata r:id="rId35" o:title=""/>
          </v:shape>
        </w:pict>
      </w:r>
      <w:r w:rsidRPr="00E61E41">
        <w:rPr>
          <w:rFonts w:eastAsia="等线"/>
          <w:iCs/>
          <w:sz w:val="20"/>
          <w:szCs w:val="20"/>
          <w:lang w:val="en-GB"/>
        </w:rPr>
        <w:t xml:space="preserve"> </w:t>
      </w:r>
      <w:r w:rsidRPr="00E61E41">
        <w:rPr>
          <w:rFonts w:eastAsia="等线"/>
          <w:sz w:val="20"/>
          <w:szCs w:val="20"/>
        </w:rPr>
        <w:t xml:space="preserve">for active UL BWP </w:t>
      </w:r>
      <w:r w:rsidR="00973259" w:rsidRPr="00E61E41">
        <w:rPr>
          <w:rFonts w:eastAsia="等线"/>
          <w:iCs/>
          <w:position w:val="-6"/>
          <w:sz w:val="20"/>
          <w:szCs w:val="20"/>
          <w:lang w:val="en-GB"/>
        </w:rPr>
        <w:pict>
          <v:shape id="_x0000_i1111" type="#_x0000_t75" style="width:8.6pt;height:12.9pt">
            <v:imagedata r:id="rId10" o:title=""/>
          </v:shape>
        </w:pict>
      </w:r>
      <w:r w:rsidRPr="00E61E41">
        <w:rPr>
          <w:rFonts w:eastAsia="等线"/>
          <w:iCs/>
          <w:sz w:val="20"/>
          <w:szCs w:val="20"/>
          <w:lang w:val="en-GB"/>
        </w:rPr>
        <w:t xml:space="preserve"> </w:t>
      </w:r>
      <w:r w:rsidRPr="00E61E41">
        <w:rPr>
          <w:rFonts w:eastAsia="等线"/>
          <w:sz w:val="20"/>
          <w:szCs w:val="20"/>
        </w:rPr>
        <w:t xml:space="preserve">of carrier </w:t>
      </w:r>
      <w:r w:rsidR="00973259" w:rsidRPr="00E61E41">
        <w:rPr>
          <w:rFonts w:eastAsia="等线"/>
          <w:iCs/>
          <w:position w:val="-10"/>
          <w:sz w:val="20"/>
          <w:szCs w:val="20"/>
          <w:lang w:val="en-GB"/>
        </w:rPr>
        <w:pict>
          <v:shape id="_x0000_i1110" type="#_x0000_t75" style="width:11.3pt;height:16.1pt">
            <v:imagedata r:id="rId11" o:title=""/>
          </v:shape>
        </w:pict>
      </w:r>
      <w:r w:rsidRPr="00E61E41">
        <w:rPr>
          <w:rFonts w:eastAsia="等线"/>
          <w:iCs/>
          <w:sz w:val="20"/>
          <w:szCs w:val="20"/>
        </w:rPr>
        <w:t xml:space="preserve"> of</w:t>
      </w:r>
      <w:r w:rsidRPr="00E61E41">
        <w:rPr>
          <w:rFonts w:eastAsia="等线"/>
          <w:sz w:val="20"/>
          <w:szCs w:val="20"/>
        </w:rPr>
        <w:t xml:space="preserve"> serving cell </w:t>
      </w:r>
      <w:r w:rsidR="00973259" w:rsidRPr="00E61E41">
        <w:rPr>
          <w:rFonts w:eastAsia="等线"/>
          <w:position w:val="-6"/>
          <w:sz w:val="20"/>
          <w:szCs w:val="20"/>
          <w:lang w:val="en-GB"/>
        </w:rPr>
        <w:pict>
          <v:shape id="_x0000_i1109" type="#_x0000_t75" style="width:8.6pt;height:10.2pt">
            <v:imagedata r:id="rId36" o:title=""/>
          </v:shape>
        </w:pict>
      </w:r>
      <w:r w:rsidRPr="00E61E41">
        <w:rPr>
          <w:rFonts w:eastAsia="等线"/>
          <w:sz w:val="20"/>
          <w:szCs w:val="20"/>
        </w:rPr>
        <w:t xml:space="preserve"> to </w:t>
      </w:r>
      <w:r w:rsidR="00973259" w:rsidRPr="00E61E41">
        <w:rPr>
          <w:rFonts w:eastAsia="等线"/>
          <w:position w:val="-12"/>
          <w:sz w:val="20"/>
          <w:szCs w:val="20"/>
          <w:lang w:val="en-GB"/>
        </w:rPr>
        <w:pict>
          <v:shape id="_x0000_i1108" type="#_x0000_t75" style="width:56.95pt;height:16.1pt">
            <v:imagedata r:id="rId37" o:title=""/>
          </v:shape>
        </w:pict>
      </w:r>
      <w:r w:rsidRPr="00E61E41">
        <w:rPr>
          <w:rFonts w:eastAsia="等线"/>
          <w:sz w:val="20"/>
          <w:szCs w:val="20"/>
          <w:lang w:val="en-GB"/>
        </w:rPr>
        <w:t xml:space="preserve"> </w:t>
      </w:r>
    </w:p>
    <w:p w:rsidR="00E61E41" w:rsidRPr="00E61E41" w:rsidRDefault="00E61E41" w:rsidP="00E61E41">
      <w:pPr>
        <w:autoSpaceDE/>
        <w:adjustRightInd/>
        <w:snapToGrid/>
        <w:spacing w:after="180"/>
        <w:ind w:left="1418" w:hanging="284"/>
        <w:jc w:val="left"/>
        <w:rPr>
          <w:rFonts w:eastAsia="等线"/>
          <w:sz w:val="20"/>
          <w:szCs w:val="20"/>
        </w:rPr>
      </w:pPr>
      <w:r w:rsidRPr="00E61E41">
        <w:rPr>
          <w:rFonts w:eastAsia="等线"/>
          <w:sz w:val="20"/>
          <w:szCs w:val="20"/>
        </w:rPr>
        <w:t>-</w:t>
      </w:r>
      <w:r w:rsidRPr="00E61E41">
        <w:rPr>
          <w:rFonts w:eastAsia="等线"/>
          <w:sz w:val="20"/>
          <w:szCs w:val="20"/>
        </w:rPr>
        <w:tab/>
        <w:t xml:space="preserve">If a configuration for a corresponding </w:t>
      </w:r>
      <w:r w:rsidR="00973259" w:rsidRPr="00E61E41">
        <w:rPr>
          <w:rFonts w:eastAsia="等线"/>
          <w:position w:val="-12"/>
          <w:sz w:val="20"/>
          <w:szCs w:val="20"/>
          <w:lang w:val="en-GB"/>
        </w:rPr>
        <w:pict>
          <v:shape id="_x0000_i1107" type="#_x0000_t75" style="width:76.85pt;height:16.1pt">
            <v:imagedata r:id="rId38" o:title=""/>
          </v:shape>
        </w:pict>
      </w:r>
      <w:r w:rsidRPr="00E61E41">
        <w:rPr>
          <w:rFonts w:eastAsia="等线"/>
          <w:sz w:val="20"/>
          <w:szCs w:val="20"/>
          <w:lang w:val="en-GB"/>
        </w:rPr>
        <w:t xml:space="preserve"> value is provided by higher layers</w:t>
      </w:r>
    </w:p>
    <w:p w:rsidR="00E61E41" w:rsidRDefault="00E61E41" w:rsidP="00E61E41">
      <w:pPr>
        <w:autoSpaceDE/>
        <w:adjustRightInd/>
        <w:snapToGrid/>
        <w:spacing w:after="180"/>
        <w:ind w:left="1418" w:hanging="284"/>
        <w:jc w:val="left"/>
        <w:rPr>
          <w:ins w:id="22" w:author="Huawei" w:date="2018-09-28T17:14:00Z"/>
          <w:rFonts w:eastAsia="等线"/>
          <w:sz w:val="20"/>
          <w:szCs w:val="20"/>
          <w:lang w:val="en-GB"/>
        </w:rPr>
      </w:pPr>
      <w:r w:rsidRPr="00E61E41">
        <w:rPr>
          <w:rFonts w:eastAsia="等线"/>
          <w:sz w:val="20"/>
          <w:szCs w:val="20"/>
        </w:rPr>
        <w:t>-</w:t>
      </w:r>
      <w:r w:rsidRPr="00E61E41">
        <w:rPr>
          <w:rFonts w:eastAsia="等线"/>
          <w:sz w:val="20"/>
          <w:szCs w:val="20"/>
        </w:rPr>
        <w:tab/>
        <w:t xml:space="preserve">If a configuration for a corresponding </w:t>
      </w:r>
      <w:r w:rsidR="00973259" w:rsidRPr="00E61E41">
        <w:rPr>
          <w:rFonts w:eastAsia="等线"/>
          <w:position w:val="-12"/>
          <w:sz w:val="20"/>
          <w:szCs w:val="20"/>
          <w:lang w:val="en-GB"/>
        </w:rPr>
        <w:pict>
          <v:shape id="_x0000_i1106" type="#_x0000_t75" style="width:36.55pt;height:16.1pt">
            <v:imagedata r:id="rId39" o:title=""/>
          </v:shape>
        </w:pict>
      </w:r>
      <w:r w:rsidRPr="00E61E41">
        <w:rPr>
          <w:rFonts w:eastAsia="等线"/>
          <w:sz w:val="20"/>
          <w:szCs w:val="20"/>
          <w:lang w:val="en-GB"/>
        </w:rPr>
        <w:t xml:space="preserve"> value is provided by higher layers</w:t>
      </w:r>
    </w:p>
    <w:p w:rsidR="00E5313F" w:rsidRPr="00E5313F" w:rsidRDefault="00E5313F" w:rsidP="00E5313F">
      <w:pPr>
        <w:autoSpaceDE/>
        <w:adjustRightInd/>
        <w:snapToGrid/>
        <w:spacing w:after="180"/>
        <w:ind w:left="1418" w:hanging="284"/>
        <w:jc w:val="left"/>
        <w:rPr>
          <w:rFonts w:eastAsia="等线"/>
          <w:sz w:val="20"/>
          <w:szCs w:val="20"/>
          <w:lang w:val="en-GB"/>
        </w:rPr>
      </w:pPr>
      <w:ins w:id="23" w:author="Huawei" w:date="2018-09-28T17:14:00Z">
        <w:r w:rsidRPr="00E61E41">
          <w:rPr>
            <w:rFonts w:eastAsia="等线"/>
            <w:sz w:val="20"/>
            <w:szCs w:val="20"/>
          </w:rPr>
          <w:t>-</w:t>
        </w:r>
        <w:r w:rsidRPr="00E61E41">
          <w:rPr>
            <w:rFonts w:eastAsia="等线"/>
            <w:sz w:val="20"/>
            <w:szCs w:val="20"/>
          </w:rPr>
          <w:tab/>
        </w:r>
        <w:r w:rsidRPr="00E61E41">
          <w:rPr>
            <w:rFonts w:eastAsia="等线"/>
            <w:sz w:val="20"/>
            <w:szCs w:val="20"/>
            <w:lang w:eastAsia="zh-CN"/>
          </w:rPr>
          <w:t xml:space="preserve">If </w:t>
        </w:r>
        <w:r w:rsidRPr="00E61E41">
          <w:rPr>
            <w:rFonts w:eastAsia="等线"/>
            <w:sz w:val="20"/>
            <w:szCs w:val="20"/>
          </w:rPr>
          <w:t>active UL</w:t>
        </w:r>
        <w:r w:rsidRPr="00E61E41">
          <w:rPr>
            <w:rFonts w:eastAsia="宋体"/>
          </w:rPr>
          <w:t xml:space="preserve"> BWP is switched</w:t>
        </w:r>
      </w:ins>
    </w:p>
    <w:p w:rsidR="00E61E41" w:rsidRPr="00E61E41" w:rsidRDefault="00E61E41" w:rsidP="00E61E41">
      <w:pPr>
        <w:autoSpaceDE/>
        <w:adjustRightInd/>
        <w:snapToGrid/>
        <w:spacing w:after="180"/>
        <w:ind w:left="1136" w:hanging="2"/>
        <w:jc w:val="left"/>
        <w:rPr>
          <w:rFonts w:eastAsia="等线"/>
          <w:sz w:val="20"/>
          <w:szCs w:val="20"/>
        </w:rPr>
      </w:pPr>
      <w:r w:rsidRPr="00E61E41">
        <w:rPr>
          <w:rFonts w:eastAsia="等线"/>
          <w:sz w:val="20"/>
          <w:szCs w:val="20"/>
        </w:rPr>
        <w:t>-</w:t>
      </w:r>
      <w:r w:rsidRPr="00E61E41">
        <w:rPr>
          <w:rFonts w:eastAsia="等线"/>
          <w:sz w:val="20"/>
          <w:szCs w:val="20"/>
        </w:rPr>
        <w:tab/>
        <w:t xml:space="preserve">If </w:t>
      </w:r>
      <w:r w:rsidR="00973259" w:rsidRPr="00E61E41">
        <w:rPr>
          <w:rFonts w:eastAsia="等线"/>
          <w:position w:val="-10"/>
          <w:sz w:val="20"/>
          <w:szCs w:val="20"/>
          <w:lang w:val="en-GB"/>
        </w:rPr>
        <w:pict>
          <v:shape id="_x0000_i1105" type="#_x0000_t75" style="width:23.65pt;height:12.9pt">
            <v:imagedata r:id="rId40" o:title=""/>
          </v:shape>
        </w:pict>
      </w:r>
      <w:r w:rsidRPr="00E61E41">
        <w:rPr>
          <w:rFonts w:eastAsia="等线"/>
          <w:sz w:val="20"/>
          <w:szCs w:val="20"/>
          <w:lang w:val="en-GB"/>
        </w:rPr>
        <w:t xml:space="preserve"> and the PUSCH transmission is scheduled by a DCI format 0_1 that includes a SRI field, and </w:t>
      </w:r>
      <w:r w:rsidRPr="00E61E41">
        <w:rPr>
          <w:rFonts w:eastAsia="等线"/>
          <w:sz w:val="20"/>
          <w:szCs w:val="20"/>
        </w:rPr>
        <w:t xml:space="preserve">the UE is provided higher layer parameter </w:t>
      </w:r>
      <w:r w:rsidRPr="00E61E41">
        <w:rPr>
          <w:rFonts w:eastAsia="等线"/>
          <w:i/>
          <w:sz w:val="20"/>
          <w:szCs w:val="20"/>
          <w:lang w:val="en-GB"/>
        </w:rPr>
        <w:t>SRI-PUSCH-PowerControl</w:t>
      </w:r>
      <w:r w:rsidRPr="00E61E41">
        <w:rPr>
          <w:rFonts w:eastAsia="等线"/>
          <w:sz w:val="20"/>
          <w:szCs w:val="20"/>
        </w:rPr>
        <w:t xml:space="preserve">, the UE determines the value of </w:t>
      </w:r>
      <w:r w:rsidR="00973259" w:rsidRPr="00E61E41">
        <w:rPr>
          <w:rFonts w:eastAsia="等线"/>
          <w:position w:val="-6"/>
          <w:sz w:val="20"/>
          <w:szCs w:val="20"/>
          <w:lang w:val="en-GB"/>
        </w:rPr>
        <w:pict>
          <v:shape id="_x0000_i1104" type="#_x0000_t75" style="width:6.45pt;height:12.35pt">
            <v:imagedata r:id="rId41" o:title=""/>
          </v:shape>
        </w:pict>
      </w:r>
      <w:r w:rsidRPr="00E61E41">
        <w:rPr>
          <w:rFonts w:eastAsia="等线"/>
          <w:sz w:val="20"/>
          <w:szCs w:val="20"/>
        </w:rPr>
        <w:t xml:space="preserve"> from the value of </w:t>
      </w:r>
      <w:r w:rsidR="00973259" w:rsidRPr="00E61E41">
        <w:rPr>
          <w:rFonts w:eastAsia="等线"/>
          <w:position w:val="-10"/>
          <w:sz w:val="20"/>
          <w:szCs w:val="20"/>
          <w:lang w:val="en-GB"/>
        </w:rPr>
        <w:pict>
          <v:shape id="_x0000_i1103" type="#_x0000_t75" style="width:10.2pt;height:13.95pt">
            <v:imagedata r:id="rId42" o:title=""/>
          </v:shape>
        </w:pict>
      </w:r>
      <w:r w:rsidRPr="00E61E41">
        <w:rPr>
          <w:rFonts w:eastAsia="等线"/>
          <w:sz w:val="20"/>
          <w:szCs w:val="20"/>
        </w:rPr>
        <w:t xml:space="preserve"> based on an indication by the SRI field for a </w:t>
      </w:r>
      <w:r w:rsidRPr="00E61E41">
        <w:rPr>
          <w:rFonts w:eastAsia="等线"/>
          <w:i/>
          <w:sz w:val="20"/>
          <w:szCs w:val="20"/>
          <w:lang w:val="en-GB"/>
        </w:rPr>
        <w:t>sri-PUSCH-PowerControlId</w:t>
      </w:r>
      <w:r w:rsidRPr="00E61E41">
        <w:rPr>
          <w:rFonts w:eastAsia="等线"/>
          <w:sz w:val="20"/>
          <w:szCs w:val="20"/>
          <w:lang w:val="en-GB"/>
        </w:rPr>
        <w:t xml:space="preserve"> value associated with the </w:t>
      </w:r>
      <w:r w:rsidRPr="00E61E41">
        <w:rPr>
          <w:rFonts w:eastAsia="等线"/>
          <w:i/>
          <w:sz w:val="20"/>
          <w:szCs w:val="20"/>
          <w:lang w:val="en-GB"/>
        </w:rPr>
        <w:t>sri-P0-PUSCH-AlphaSetId</w:t>
      </w:r>
      <w:r w:rsidRPr="00E61E41">
        <w:rPr>
          <w:rFonts w:eastAsia="等线"/>
          <w:sz w:val="20"/>
          <w:szCs w:val="20"/>
          <w:lang w:val="en-GB"/>
        </w:rPr>
        <w:t xml:space="preserve"> value corresponding to </w:t>
      </w:r>
      <w:r w:rsidR="00973259" w:rsidRPr="00E61E41">
        <w:rPr>
          <w:rFonts w:eastAsia="等线"/>
          <w:position w:val="-10"/>
          <w:sz w:val="20"/>
          <w:szCs w:val="20"/>
          <w:lang w:val="en-GB"/>
        </w:rPr>
        <w:pict>
          <v:shape id="_x0000_i1102" type="#_x0000_t75" style="width:10.2pt;height:13.95pt">
            <v:imagedata r:id="rId43" o:title=""/>
          </v:shape>
        </w:pict>
      </w:r>
      <w:r w:rsidRPr="00E61E41">
        <w:rPr>
          <w:rFonts w:eastAsia="等线"/>
          <w:sz w:val="20"/>
          <w:szCs w:val="20"/>
          <w:lang w:val="en-GB"/>
        </w:rPr>
        <w:t xml:space="preserve"> and with the </w:t>
      </w:r>
      <w:r w:rsidRPr="00E61E41">
        <w:rPr>
          <w:rFonts w:eastAsia="等线"/>
          <w:i/>
          <w:sz w:val="20"/>
          <w:szCs w:val="20"/>
          <w:lang w:val="en-GB"/>
        </w:rPr>
        <w:t>sri-PUSCH-ClosedLoopIndex</w:t>
      </w:r>
      <w:r w:rsidRPr="00E61E41">
        <w:rPr>
          <w:rFonts w:eastAsia="等线"/>
          <w:sz w:val="20"/>
          <w:szCs w:val="20"/>
        </w:rPr>
        <w:t xml:space="preserve"> value corresponding to </w:t>
      </w:r>
      <w:r w:rsidR="00973259" w:rsidRPr="00E61E41">
        <w:rPr>
          <w:rFonts w:eastAsia="等线"/>
          <w:position w:val="-6"/>
          <w:sz w:val="20"/>
          <w:szCs w:val="20"/>
          <w:lang w:val="en-GB"/>
        </w:rPr>
        <w:pict>
          <v:shape id="_x0000_i1101" type="#_x0000_t75" style="width:6.45pt;height:12.35pt">
            <v:imagedata r:id="rId44" o:title=""/>
          </v:shape>
        </w:pict>
      </w:r>
      <w:r w:rsidRPr="00E61E41">
        <w:rPr>
          <w:rFonts w:eastAsia="等线"/>
          <w:sz w:val="20"/>
          <w:szCs w:val="20"/>
          <w:lang w:val="en-GB"/>
        </w:rPr>
        <w:t xml:space="preserve"> </w:t>
      </w:r>
    </w:p>
    <w:p w:rsidR="00E61E41" w:rsidRPr="00E61E41" w:rsidRDefault="00E61E41" w:rsidP="00E61E41">
      <w:pPr>
        <w:autoSpaceDE/>
        <w:adjustRightInd/>
        <w:snapToGrid/>
        <w:spacing w:after="180"/>
        <w:ind w:left="1136" w:hanging="2"/>
        <w:jc w:val="left"/>
        <w:rPr>
          <w:rFonts w:eastAsia="等线"/>
          <w:sz w:val="20"/>
          <w:szCs w:val="20"/>
          <w:lang w:val="en-GB"/>
        </w:rPr>
      </w:pPr>
      <w:r w:rsidRPr="00E61E41">
        <w:rPr>
          <w:rFonts w:eastAsia="等线"/>
          <w:sz w:val="20"/>
          <w:szCs w:val="20"/>
        </w:rPr>
        <w:t>-</w:t>
      </w:r>
      <w:r w:rsidRPr="00E61E41">
        <w:rPr>
          <w:rFonts w:eastAsia="等线"/>
          <w:sz w:val="20"/>
          <w:szCs w:val="20"/>
        </w:rPr>
        <w:tab/>
        <w:t xml:space="preserve">If </w:t>
      </w:r>
      <w:r w:rsidR="00973259" w:rsidRPr="00E61E41">
        <w:rPr>
          <w:rFonts w:eastAsia="等线"/>
          <w:position w:val="-10"/>
          <w:sz w:val="20"/>
          <w:szCs w:val="20"/>
          <w:lang w:val="en-GB"/>
        </w:rPr>
        <w:pict>
          <v:shape id="_x0000_i1100" type="#_x0000_t75" style="width:23.65pt;height:13.95pt">
            <v:imagedata r:id="rId40" o:title=""/>
          </v:shape>
        </w:pict>
      </w:r>
      <w:r w:rsidRPr="00E61E41">
        <w:rPr>
          <w:rFonts w:eastAsia="等线"/>
          <w:sz w:val="20"/>
          <w:szCs w:val="20"/>
          <w:lang w:val="en-GB"/>
        </w:rPr>
        <w:t xml:space="preserve"> and the PUSCH transmission is scheduled by a DCI format 0_0 or by a DCI format 0_1 that does not include a SRI field or </w:t>
      </w:r>
      <w:r w:rsidRPr="00E61E41">
        <w:rPr>
          <w:rFonts w:eastAsia="等线"/>
          <w:sz w:val="20"/>
          <w:szCs w:val="20"/>
        </w:rPr>
        <w:t xml:space="preserve">the UE is not provided higher layer parameter </w:t>
      </w:r>
      <w:r w:rsidRPr="00E61E41">
        <w:rPr>
          <w:rFonts w:eastAsia="等线"/>
          <w:i/>
          <w:sz w:val="20"/>
          <w:szCs w:val="20"/>
          <w:lang w:val="en-GB"/>
        </w:rPr>
        <w:t>SRI-PUSCH-PowerControl</w:t>
      </w:r>
      <w:r w:rsidRPr="00E61E41">
        <w:rPr>
          <w:rFonts w:eastAsia="等线"/>
          <w:sz w:val="20"/>
          <w:szCs w:val="20"/>
        </w:rPr>
        <w:t xml:space="preserve">, </w:t>
      </w:r>
      <w:r w:rsidR="00973259" w:rsidRPr="00E61E41">
        <w:rPr>
          <w:rFonts w:eastAsia="等线"/>
          <w:position w:val="-6"/>
          <w:sz w:val="20"/>
          <w:szCs w:val="20"/>
          <w:lang w:val="en-GB"/>
        </w:rPr>
        <w:pict>
          <v:shape id="_x0000_i1099" type="#_x0000_t75" style="width:22.55pt;height:12.35pt">
            <v:imagedata r:id="rId45" o:title=""/>
          </v:shape>
        </w:pict>
      </w:r>
    </w:p>
    <w:p w:rsidR="00E61E41" w:rsidRPr="00E61E41" w:rsidRDefault="00E61E41" w:rsidP="00E61E41">
      <w:pPr>
        <w:autoSpaceDE/>
        <w:adjustRightInd/>
        <w:snapToGrid/>
        <w:spacing w:after="180"/>
        <w:ind w:left="1136" w:hanging="2"/>
        <w:jc w:val="left"/>
        <w:rPr>
          <w:rFonts w:eastAsia="等线"/>
          <w:sz w:val="20"/>
          <w:szCs w:val="20"/>
        </w:rPr>
      </w:pPr>
      <w:r w:rsidRPr="00E61E41">
        <w:rPr>
          <w:rFonts w:eastAsia="等线"/>
          <w:sz w:val="20"/>
          <w:szCs w:val="20"/>
        </w:rPr>
        <w:t>-</w:t>
      </w:r>
      <w:r w:rsidRPr="00E61E41">
        <w:rPr>
          <w:rFonts w:eastAsia="等线"/>
          <w:sz w:val="20"/>
          <w:szCs w:val="20"/>
        </w:rPr>
        <w:tab/>
        <w:t xml:space="preserve">If </w:t>
      </w:r>
      <w:r w:rsidR="00973259" w:rsidRPr="00E61E41">
        <w:rPr>
          <w:rFonts w:eastAsia="等线"/>
          <w:position w:val="-10"/>
          <w:sz w:val="20"/>
          <w:szCs w:val="20"/>
          <w:lang w:val="en-GB"/>
        </w:rPr>
        <w:pict>
          <v:shape id="_x0000_i1098" type="#_x0000_t75" style="width:22.55pt;height:13.95pt">
            <v:imagedata r:id="rId46" o:title=""/>
          </v:shape>
        </w:pict>
      </w:r>
      <w:r w:rsidRPr="00E61E41">
        <w:rPr>
          <w:rFonts w:eastAsia="等线"/>
          <w:sz w:val="20"/>
          <w:szCs w:val="20"/>
        </w:rPr>
        <w:t xml:space="preserve">, </w:t>
      </w:r>
      <w:r w:rsidR="00973259" w:rsidRPr="00E61E41">
        <w:rPr>
          <w:rFonts w:eastAsia="等线"/>
          <w:position w:val="-6"/>
          <w:sz w:val="20"/>
          <w:szCs w:val="20"/>
          <w:lang w:val="en-GB"/>
        </w:rPr>
        <w:pict>
          <v:shape id="_x0000_i1097" type="#_x0000_t75" style="width:6.45pt;height:12.35pt">
            <v:imagedata r:id="rId44" o:title=""/>
          </v:shape>
        </w:pict>
      </w:r>
      <w:r w:rsidRPr="00E61E41">
        <w:rPr>
          <w:rFonts w:eastAsia="等线"/>
          <w:sz w:val="20"/>
          <w:szCs w:val="20"/>
          <w:lang w:val="en-GB"/>
        </w:rPr>
        <w:t xml:space="preserve"> is provided by the value of higher layer parameter </w:t>
      </w:r>
      <w:r w:rsidRPr="00E61E41">
        <w:rPr>
          <w:rFonts w:eastAsia="等线"/>
          <w:i/>
          <w:iCs/>
          <w:sz w:val="20"/>
          <w:szCs w:val="20"/>
          <w:lang w:val="en-GB"/>
        </w:rPr>
        <w:t>powerControlLoopToUse</w:t>
      </w:r>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spacing w:before="120"/>
        <w:rPr>
          <w:rFonts w:ascii="Arial" w:eastAsia="Times New Roman" w:hAnsi="Arial"/>
          <w:sz w:val="32"/>
          <w:szCs w:val="20"/>
          <w:lang w:val="en-GB"/>
        </w:rPr>
      </w:pPr>
      <w:bookmarkStart w:id="24" w:name="_Toc517265035"/>
      <w:r w:rsidRPr="00E61E41">
        <w:rPr>
          <w:rFonts w:ascii="Arial" w:eastAsia="Times New Roman" w:hAnsi="Arial"/>
          <w:sz w:val="32"/>
          <w:szCs w:val="20"/>
          <w:lang w:val="en-GB"/>
        </w:rPr>
        <w:t>7.2</w:t>
      </w:r>
      <w:r w:rsidRPr="00E61E41">
        <w:rPr>
          <w:rFonts w:ascii="Arial" w:eastAsia="Times New Roman" w:hAnsi="Arial"/>
          <w:sz w:val="32"/>
          <w:szCs w:val="20"/>
          <w:lang w:val="en-GB"/>
        </w:rPr>
        <w:tab/>
        <w:t>Physical uplink control channel</w:t>
      </w:r>
      <w:bookmarkEnd w:id="24"/>
    </w:p>
    <w:p w:rsidR="00E61E41" w:rsidRPr="00E61E41" w:rsidRDefault="00E61E41" w:rsidP="00E61E41">
      <w:pPr>
        <w:spacing w:before="120"/>
        <w:rPr>
          <w:rFonts w:ascii="Arial" w:eastAsia="Times New Roman" w:hAnsi="Arial"/>
          <w:sz w:val="28"/>
          <w:szCs w:val="20"/>
          <w:lang w:val="en-GB"/>
        </w:rPr>
      </w:pPr>
      <w:bookmarkStart w:id="25" w:name="_Toc517265036"/>
      <w:r w:rsidRPr="00E61E41">
        <w:rPr>
          <w:rFonts w:ascii="Arial" w:eastAsia="Times New Roman" w:hAnsi="Arial"/>
          <w:sz w:val="28"/>
          <w:szCs w:val="20"/>
          <w:lang w:val="en-GB"/>
        </w:rPr>
        <w:t>7.2.1</w:t>
      </w:r>
      <w:r w:rsidRPr="00E61E41">
        <w:rPr>
          <w:rFonts w:ascii="Arial" w:eastAsia="Times New Roman" w:hAnsi="Arial"/>
          <w:sz w:val="28"/>
          <w:szCs w:val="20"/>
          <w:lang w:val="en-GB"/>
        </w:rPr>
        <w:tab/>
        <w:t xml:space="preserve">UE </w:t>
      </w:r>
      <w:r w:rsidRPr="00E61E41">
        <w:rPr>
          <w:rFonts w:ascii="Arial" w:eastAsia="宋体" w:hAnsi="Arial"/>
          <w:sz w:val="24"/>
          <w:szCs w:val="20"/>
          <w:lang w:val="en-GB"/>
        </w:rPr>
        <w:t>behaviour</w:t>
      </w:r>
      <w:bookmarkEnd w:id="25"/>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utoSpaceDN/>
        <w:adjustRightInd/>
        <w:snapToGrid/>
        <w:spacing w:after="180"/>
        <w:ind w:left="568" w:hanging="284"/>
        <w:jc w:val="left"/>
        <w:rPr>
          <w:rFonts w:eastAsia="Times New Roman"/>
          <w:sz w:val="20"/>
          <w:szCs w:val="20"/>
          <w:lang w:val="en-GB"/>
        </w:rPr>
      </w:pPr>
      <w:r w:rsidRPr="00E61E41">
        <w:rPr>
          <w:rFonts w:eastAsia="Times New Roman"/>
          <w:sz w:val="20"/>
          <w:szCs w:val="20"/>
        </w:rPr>
        <w:t>-</w:t>
      </w:r>
      <w:r w:rsidRPr="00E61E41">
        <w:rPr>
          <w:rFonts w:eastAsia="Times New Roman"/>
          <w:sz w:val="20"/>
          <w:szCs w:val="20"/>
        </w:rPr>
        <w:tab/>
        <w:t xml:space="preserve">For the </w:t>
      </w:r>
      <w:r w:rsidRPr="00E61E41">
        <w:rPr>
          <w:rFonts w:eastAsia="Times New Roman"/>
          <w:sz w:val="20"/>
          <w:szCs w:val="20"/>
          <w:lang w:val="en-GB"/>
        </w:rPr>
        <w:t>PUCCH power control adjustment state</w:t>
      </w:r>
      <w:r w:rsidRPr="00E61E41">
        <w:rPr>
          <w:rFonts w:eastAsia="Times New Roman"/>
          <w:sz w:val="20"/>
          <w:szCs w:val="20"/>
        </w:rPr>
        <w:t xml:space="preserve"> </w:t>
      </w:r>
      <w:r w:rsidR="00973259" w:rsidRPr="00E61E41">
        <w:rPr>
          <w:rFonts w:eastAsia="宋体"/>
          <w:position w:val="-12"/>
          <w:sz w:val="20"/>
          <w:szCs w:val="20"/>
        </w:rPr>
        <w:pict>
          <v:shape id="_x0000_i1096" type="#_x0000_t75" style="width:41.9pt;height:16.1pt">
            <v:imagedata r:id="rId47" o:title=""/>
          </v:shape>
        </w:pict>
      </w:r>
      <w:r w:rsidRPr="00E61E41">
        <w:rPr>
          <w:rFonts w:eastAsia="Times New Roman"/>
          <w:sz w:val="20"/>
          <w:szCs w:val="20"/>
          <w:lang w:val="en-GB"/>
        </w:rPr>
        <w:t xml:space="preserve"> for </w:t>
      </w:r>
      <w:r w:rsidRPr="00E61E41">
        <w:rPr>
          <w:rFonts w:eastAsia="Times New Roman"/>
          <w:sz w:val="20"/>
          <w:szCs w:val="20"/>
        </w:rPr>
        <w:t xml:space="preserve">active UL BWP </w:t>
      </w:r>
      <w:r w:rsidR="00973259" w:rsidRPr="00E61E41">
        <w:rPr>
          <w:rFonts w:eastAsia="宋体"/>
          <w:iCs/>
          <w:position w:val="-6"/>
          <w:sz w:val="20"/>
          <w:szCs w:val="20"/>
        </w:rPr>
        <w:pict>
          <v:shape id="_x0000_i1095" type="#_x0000_t75" style="width:8.6pt;height:12.9pt">
            <v:imagedata r:id="rId10" o:title=""/>
          </v:shape>
        </w:pict>
      </w:r>
      <w:r w:rsidRPr="00E61E41">
        <w:rPr>
          <w:rFonts w:eastAsia="Times New Roman"/>
          <w:iCs/>
          <w:sz w:val="20"/>
          <w:szCs w:val="20"/>
        </w:rPr>
        <w:t xml:space="preserve"> </w:t>
      </w:r>
      <w:r w:rsidRPr="00E61E41">
        <w:rPr>
          <w:rFonts w:eastAsia="Times New Roman"/>
          <w:sz w:val="20"/>
          <w:szCs w:val="20"/>
        </w:rPr>
        <w:t xml:space="preserve">of carrier </w:t>
      </w:r>
      <w:r w:rsidR="00973259" w:rsidRPr="00E61E41">
        <w:rPr>
          <w:rFonts w:eastAsia="宋体"/>
          <w:iCs/>
          <w:position w:val="-10"/>
          <w:sz w:val="20"/>
          <w:szCs w:val="20"/>
        </w:rPr>
        <w:pict>
          <v:shape id="_x0000_i1094" type="#_x0000_t75" style="width:11.3pt;height:16.1pt">
            <v:imagedata r:id="rId11" o:title=""/>
          </v:shape>
        </w:pict>
      </w:r>
      <w:r w:rsidRPr="00E61E41">
        <w:rPr>
          <w:rFonts w:eastAsia="Times New Roman"/>
          <w:iCs/>
          <w:sz w:val="20"/>
          <w:szCs w:val="20"/>
        </w:rPr>
        <w:t xml:space="preserve"> </w:t>
      </w:r>
      <w:r w:rsidRPr="00E61E41">
        <w:rPr>
          <w:rFonts w:eastAsia="Times New Roman"/>
          <w:sz w:val="20"/>
          <w:szCs w:val="20"/>
        </w:rPr>
        <w:t xml:space="preserve">of </w:t>
      </w:r>
      <w:r w:rsidRPr="00E61E41">
        <w:rPr>
          <w:rFonts w:eastAsia="MS Mincho"/>
          <w:sz w:val="20"/>
          <w:szCs w:val="20"/>
        </w:rPr>
        <w:t xml:space="preserve">primary cell </w:t>
      </w:r>
      <w:r w:rsidR="00973259" w:rsidRPr="00E61E41">
        <w:rPr>
          <w:rFonts w:eastAsia="宋体"/>
          <w:position w:val="-6"/>
          <w:sz w:val="20"/>
          <w:szCs w:val="20"/>
        </w:rPr>
        <w:pict>
          <v:shape id="_x0000_i1093" type="#_x0000_t75" style="width:8.6pt;height:10.2pt">
            <v:imagedata r:id="rId48" o:title=""/>
          </v:shape>
        </w:pict>
      </w:r>
      <w:r w:rsidRPr="00E61E41">
        <w:rPr>
          <w:rFonts w:eastAsia="Times New Roman"/>
          <w:sz w:val="20"/>
          <w:szCs w:val="20"/>
        </w:rPr>
        <w:t xml:space="preserve"> and PUCCH transmission occasion </w:t>
      </w:r>
      <w:r w:rsidR="00973259" w:rsidRPr="00E61E41">
        <w:rPr>
          <w:rFonts w:eastAsia="宋体"/>
          <w:position w:val="-6"/>
          <w:sz w:val="20"/>
          <w:szCs w:val="20"/>
        </w:rPr>
        <w:pict>
          <v:shape id="_x0000_i1092" type="#_x0000_t75" style="width:7.5pt;height:12.35pt">
            <v:imagedata r:id="rId34" o:title=""/>
          </v:shape>
        </w:pict>
      </w:r>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djustRightInd/>
        <w:snapToGrid/>
        <w:spacing w:after="180"/>
        <w:ind w:left="851" w:hanging="284"/>
        <w:jc w:val="left"/>
        <w:rPr>
          <w:rFonts w:eastAsia="等线"/>
          <w:sz w:val="20"/>
          <w:szCs w:val="20"/>
        </w:rPr>
      </w:pPr>
      <w:r w:rsidRPr="00E61E41">
        <w:rPr>
          <w:rFonts w:eastAsia="等线"/>
          <w:sz w:val="20"/>
          <w:szCs w:val="20"/>
        </w:rPr>
        <w:t>-</w:t>
      </w:r>
      <w:r w:rsidRPr="00E61E41">
        <w:rPr>
          <w:rFonts w:eastAsia="等线"/>
          <w:sz w:val="20"/>
          <w:szCs w:val="20"/>
        </w:rPr>
        <w:tab/>
      </w:r>
      <w:r w:rsidR="00973259" w:rsidRPr="00E61E41">
        <w:rPr>
          <w:rFonts w:eastAsia="等线"/>
          <w:position w:val="-24"/>
          <w:sz w:val="20"/>
          <w:szCs w:val="20"/>
        </w:rPr>
        <w:pict>
          <v:shape id="_x0000_i1091" type="#_x0000_t75" style="width:196.1pt;height:30.65pt">
            <v:imagedata r:id="rId49" o:title=""/>
          </v:shape>
        </w:pict>
      </w:r>
      <w:r w:rsidRPr="00E61E41">
        <w:rPr>
          <w:rFonts w:eastAsia="等线"/>
          <w:sz w:val="20"/>
          <w:szCs w:val="20"/>
        </w:rPr>
        <w:t xml:space="preserve"> is the current PUCCH power control adjustment state </w:t>
      </w:r>
      <w:r w:rsidR="00973259" w:rsidRPr="00E61E41">
        <w:rPr>
          <w:rFonts w:eastAsia="等线"/>
          <w:position w:val="-6"/>
          <w:sz w:val="20"/>
          <w:szCs w:val="20"/>
        </w:rPr>
        <w:pict>
          <v:shape id="_x0000_i1090" type="#_x0000_t75" style="width:7.5pt;height:12.35pt">
            <v:imagedata r:id="rId50" o:title=""/>
          </v:shape>
        </w:pict>
      </w:r>
      <w:r w:rsidRPr="00E61E41">
        <w:rPr>
          <w:rFonts w:eastAsia="等线"/>
          <w:sz w:val="20"/>
          <w:szCs w:val="20"/>
        </w:rPr>
        <w:t xml:space="preserve"> for active UL BWP </w:t>
      </w:r>
      <w:r w:rsidR="00973259" w:rsidRPr="00E61E41">
        <w:rPr>
          <w:rFonts w:eastAsia="等线"/>
          <w:iCs/>
          <w:position w:val="-6"/>
          <w:sz w:val="20"/>
          <w:szCs w:val="20"/>
        </w:rPr>
        <w:pict>
          <v:shape id="_x0000_i1089" type="#_x0000_t75" style="width:8.6pt;height:12.9pt">
            <v:imagedata r:id="rId10" o:title=""/>
          </v:shape>
        </w:pict>
      </w:r>
      <w:r w:rsidRPr="00E61E41">
        <w:rPr>
          <w:rFonts w:eastAsia="等线"/>
          <w:iCs/>
          <w:sz w:val="20"/>
          <w:szCs w:val="20"/>
        </w:rPr>
        <w:t xml:space="preserve"> </w:t>
      </w:r>
      <w:r w:rsidRPr="00E61E41">
        <w:rPr>
          <w:rFonts w:eastAsia="等线"/>
          <w:sz w:val="20"/>
          <w:szCs w:val="20"/>
        </w:rPr>
        <w:t xml:space="preserve">of carrier </w:t>
      </w:r>
      <w:r w:rsidR="00973259" w:rsidRPr="00E61E41">
        <w:rPr>
          <w:rFonts w:eastAsia="等线"/>
          <w:iCs/>
          <w:position w:val="-10"/>
          <w:sz w:val="20"/>
          <w:szCs w:val="20"/>
        </w:rPr>
        <w:pict>
          <v:shape id="_x0000_i1088" type="#_x0000_t75" style="width:11.3pt;height:16.1pt">
            <v:imagedata r:id="rId11" o:title=""/>
          </v:shape>
        </w:pict>
      </w:r>
      <w:r w:rsidRPr="00E61E41">
        <w:rPr>
          <w:rFonts w:eastAsia="等线"/>
          <w:iCs/>
          <w:sz w:val="20"/>
          <w:szCs w:val="20"/>
        </w:rPr>
        <w:t xml:space="preserve"> of</w:t>
      </w:r>
      <w:r w:rsidRPr="00E61E41">
        <w:rPr>
          <w:rFonts w:eastAsia="等线"/>
          <w:sz w:val="20"/>
          <w:szCs w:val="20"/>
        </w:rPr>
        <w:t xml:space="preserve"> serving cell </w:t>
      </w:r>
      <w:r w:rsidR="00973259" w:rsidRPr="00E61E41">
        <w:rPr>
          <w:rFonts w:eastAsia="等线"/>
          <w:position w:val="-6"/>
          <w:sz w:val="20"/>
          <w:szCs w:val="20"/>
        </w:rPr>
        <w:pict>
          <v:shape id="_x0000_i1087" type="#_x0000_t75" style="width:8.6pt;height:11.3pt">
            <v:imagedata r:id="rId33" o:title=""/>
          </v:shape>
        </w:pict>
      </w:r>
      <w:r w:rsidRPr="00E61E41">
        <w:rPr>
          <w:rFonts w:eastAsia="等线"/>
          <w:sz w:val="20"/>
          <w:szCs w:val="20"/>
        </w:rPr>
        <w:t xml:space="preserve"> and PUCCH transmission occasion </w:t>
      </w:r>
      <w:r w:rsidR="00973259" w:rsidRPr="00E61E41">
        <w:rPr>
          <w:rFonts w:eastAsia="等线"/>
          <w:position w:val="-6"/>
          <w:sz w:val="20"/>
          <w:szCs w:val="20"/>
        </w:rPr>
        <w:pict>
          <v:shape id="_x0000_i1086" type="#_x0000_t75" style="width:6.45pt;height:12.35pt">
            <v:imagedata r:id="rId34" o:title=""/>
          </v:shape>
        </w:pict>
      </w:r>
      <w:r w:rsidRPr="00E61E41">
        <w:rPr>
          <w:rFonts w:eastAsia="等线"/>
          <w:sz w:val="20"/>
          <w:szCs w:val="20"/>
        </w:rPr>
        <w:t xml:space="preserve">, where </w:t>
      </w:r>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utoSpaceDN/>
        <w:adjustRightInd/>
        <w:snapToGrid/>
        <w:spacing w:after="180"/>
        <w:ind w:left="1135" w:hanging="284"/>
        <w:jc w:val="left"/>
        <w:rPr>
          <w:rFonts w:eastAsia="Times New Roman"/>
          <w:sz w:val="20"/>
          <w:szCs w:val="20"/>
          <w:lang w:val="en-GB"/>
        </w:rPr>
      </w:pPr>
      <w:r w:rsidRPr="00E61E41">
        <w:rPr>
          <w:rFonts w:eastAsia="Times New Roman"/>
          <w:sz w:val="20"/>
          <w:szCs w:val="20"/>
          <w:lang w:val="en-GB"/>
        </w:rPr>
        <w:t>-</w:t>
      </w:r>
      <w:r w:rsidRPr="00E61E41">
        <w:rPr>
          <w:rFonts w:eastAsia="Times New Roman"/>
          <w:sz w:val="20"/>
          <w:szCs w:val="20"/>
          <w:lang w:val="en-GB"/>
        </w:rPr>
        <w:tab/>
        <w:t xml:space="preserve">If a configuration of a </w:t>
      </w:r>
      <w:r w:rsidR="00973259" w:rsidRPr="00E61E41">
        <w:rPr>
          <w:rFonts w:eastAsia="宋体"/>
          <w:position w:val="-12"/>
          <w:sz w:val="20"/>
          <w:szCs w:val="20"/>
          <w:lang w:val="en-GB"/>
        </w:rPr>
        <w:pict>
          <v:shape id="_x0000_i1085" type="#_x0000_t75" style="width:70.95pt;height:16.1pt">
            <v:imagedata r:id="rId51" o:title=""/>
          </v:shape>
        </w:pict>
      </w:r>
      <w:r w:rsidRPr="00E61E41">
        <w:rPr>
          <w:rFonts w:eastAsia="Times New Roman"/>
          <w:sz w:val="20"/>
          <w:szCs w:val="20"/>
          <w:lang w:val="en-GB"/>
        </w:rPr>
        <w:t xml:space="preserve"> value for a corresponding PUSCH power control adjustment state </w:t>
      </w:r>
      <w:r w:rsidR="00973259" w:rsidRPr="00E61E41">
        <w:rPr>
          <w:rFonts w:eastAsia="宋体"/>
          <w:iCs/>
          <w:position w:val="-6"/>
          <w:sz w:val="20"/>
          <w:szCs w:val="20"/>
          <w:lang w:val="en-GB"/>
        </w:rPr>
        <w:pict>
          <v:shape id="_x0000_i1084" type="#_x0000_t75" style="width:6.45pt;height:12.9pt">
            <v:imagedata r:id="rId52" o:title=""/>
          </v:shape>
        </w:pict>
      </w:r>
      <w:r w:rsidRPr="00E61E41">
        <w:rPr>
          <w:rFonts w:eastAsia="Times New Roman"/>
          <w:iCs/>
          <w:sz w:val="20"/>
          <w:szCs w:val="20"/>
          <w:lang w:val="en-GB"/>
        </w:rPr>
        <w:t xml:space="preserve"> </w:t>
      </w:r>
      <w:r w:rsidRPr="00E61E41">
        <w:rPr>
          <w:rFonts w:eastAsia="Times New Roman"/>
          <w:sz w:val="20"/>
          <w:szCs w:val="20"/>
          <w:lang w:val="en-GB"/>
        </w:rPr>
        <w:t xml:space="preserve">for active </w:t>
      </w:r>
      <w:r w:rsidRPr="00E61E41">
        <w:rPr>
          <w:rFonts w:eastAsia="Times New Roman"/>
          <w:sz w:val="20"/>
          <w:szCs w:val="20"/>
        </w:rPr>
        <w:t xml:space="preserve">UL BWP </w:t>
      </w:r>
      <w:r w:rsidR="00973259" w:rsidRPr="00E61E41">
        <w:rPr>
          <w:rFonts w:eastAsia="宋体"/>
          <w:iCs/>
          <w:position w:val="-6"/>
          <w:sz w:val="20"/>
          <w:szCs w:val="20"/>
          <w:lang w:val="en-GB"/>
        </w:rPr>
        <w:pict>
          <v:shape id="_x0000_i1083" type="#_x0000_t75" style="width:8.6pt;height:12.9pt">
            <v:imagedata r:id="rId10" o:title=""/>
          </v:shape>
        </w:pict>
      </w:r>
      <w:r w:rsidRPr="00E61E41">
        <w:rPr>
          <w:rFonts w:eastAsia="Times New Roman"/>
          <w:iCs/>
          <w:sz w:val="20"/>
          <w:szCs w:val="20"/>
        </w:rPr>
        <w:t xml:space="preserve"> </w:t>
      </w:r>
      <w:r w:rsidRPr="00E61E41">
        <w:rPr>
          <w:rFonts w:eastAsia="Times New Roman"/>
          <w:sz w:val="20"/>
          <w:szCs w:val="20"/>
        </w:rPr>
        <w:t xml:space="preserve">of carrier </w:t>
      </w:r>
      <w:r w:rsidR="00973259" w:rsidRPr="00E61E41">
        <w:rPr>
          <w:rFonts w:eastAsia="宋体"/>
          <w:iCs/>
          <w:position w:val="-10"/>
          <w:sz w:val="20"/>
          <w:szCs w:val="20"/>
          <w:lang w:val="en-GB"/>
        </w:rPr>
        <w:pict>
          <v:shape id="_x0000_i1082" type="#_x0000_t75" style="width:11.3pt;height:16.1pt">
            <v:imagedata r:id="rId11" o:title=""/>
          </v:shape>
        </w:pict>
      </w:r>
      <w:r w:rsidRPr="00E61E41">
        <w:rPr>
          <w:rFonts w:eastAsia="Times New Roman"/>
          <w:iCs/>
          <w:sz w:val="20"/>
          <w:szCs w:val="20"/>
        </w:rPr>
        <w:t xml:space="preserve"> of</w:t>
      </w:r>
      <w:r w:rsidRPr="00E61E41">
        <w:rPr>
          <w:rFonts w:eastAsia="Times New Roman"/>
          <w:sz w:val="20"/>
          <w:szCs w:val="20"/>
          <w:lang w:val="en-GB"/>
        </w:rPr>
        <w:t xml:space="preserve"> serving cell </w:t>
      </w:r>
      <w:r w:rsidR="00973259" w:rsidRPr="00E61E41">
        <w:rPr>
          <w:rFonts w:eastAsia="宋体"/>
          <w:position w:val="-6"/>
          <w:sz w:val="20"/>
          <w:szCs w:val="20"/>
          <w:lang w:val="en-GB"/>
        </w:rPr>
        <w:pict>
          <v:shape id="_x0000_i1081" type="#_x0000_t75" style="width:8.6pt;height:11.3pt">
            <v:imagedata r:id="rId48" o:title=""/>
          </v:shape>
        </w:pict>
      </w:r>
      <w:r w:rsidRPr="00E61E41">
        <w:rPr>
          <w:rFonts w:eastAsia="Times New Roman"/>
          <w:sz w:val="20"/>
          <w:szCs w:val="20"/>
          <w:lang w:val="en-GB"/>
        </w:rPr>
        <w:t xml:space="preserve"> is provided by higher layers, </w:t>
      </w:r>
    </w:p>
    <w:p w:rsidR="00E61E41" w:rsidRDefault="00E61E41" w:rsidP="00E61E41">
      <w:pPr>
        <w:autoSpaceDE/>
        <w:autoSpaceDN/>
        <w:adjustRightInd/>
        <w:snapToGrid/>
        <w:spacing w:after="180"/>
        <w:ind w:left="1418" w:hanging="284"/>
        <w:jc w:val="left"/>
        <w:rPr>
          <w:ins w:id="26" w:author="Huawei" w:date="2018-09-28T17:15:00Z"/>
          <w:rFonts w:eastAsia="宋体"/>
          <w:sz w:val="20"/>
          <w:szCs w:val="20"/>
          <w:lang w:val="en-GB"/>
        </w:rPr>
      </w:pPr>
      <w:r w:rsidRPr="00E61E41">
        <w:rPr>
          <w:rFonts w:eastAsia="Times New Roman"/>
          <w:sz w:val="20"/>
          <w:szCs w:val="20"/>
          <w:lang w:val="en-GB"/>
        </w:rPr>
        <w:t>-</w:t>
      </w:r>
      <w:r w:rsidRPr="00E61E41">
        <w:rPr>
          <w:rFonts w:eastAsia="Times New Roman"/>
          <w:sz w:val="20"/>
          <w:szCs w:val="20"/>
          <w:lang w:val="en-GB"/>
        </w:rPr>
        <w:tab/>
      </w:r>
      <w:r w:rsidR="00973259" w:rsidRPr="00E61E41">
        <w:rPr>
          <w:rFonts w:eastAsia="宋体"/>
          <w:position w:val="-12"/>
          <w:sz w:val="20"/>
          <w:szCs w:val="20"/>
          <w:lang w:val="en-GB"/>
        </w:rPr>
        <w:pict>
          <v:shape id="_x0000_i1080" type="#_x0000_t75" style="width:58.05pt;height:16.1pt">
            <v:imagedata r:id="rId53" o:title=""/>
          </v:shape>
        </w:pict>
      </w:r>
    </w:p>
    <w:p w:rsidR="00706DB9" w:rsidRPr="00E61E41" w:rsidRDefault="00706DB9" w:rsidP="00706DB9">
      <w:pPr>
        <w:autoSpaceDE/>
        <w:autoSpaceDN/>
        <w:adjustRightInd/>
        <w:snapToGrid/>
        <w:spacing w:after="180"/>
        <w:ind w:left="1135" w:hanging="284"/>
        <w:jc w:val="left"/>
        <w:rPr>
          <w:ins w:id="27" w:author="Huawei" w:date="2018-09-28T17:15:00Z"/>
          <w:rFonts w:eastAsia="Times New Roman"/>
          <w:sz w:val="20"/>
          <w:szCs w:val="20"/>
          <w:lang w:val="en-GB"/>
        </w:rPr>
      </w:pPr>
      <w:ins w:id="28" w:author="Huawei" w:date="2018-09-28T17:15:00Z">
        <w:r w:rsidRPr="00E61E41">
          <w:rPr>
            <w:rFonts w:eastAsia="Times New Roman"/>
            <w:sz w:val="20"/>
            <w:szCs w:val="20"/>
            <w:lang w:val="en-GB"/>
          </w:rPr>
          <w:lastRenderedPageBreak/>
          <w:t>-</w:t>
        </w:r>
        <w:r w:rsidRPr="00E61E41">
          <w:rPr>
            <w:rFonts w:eastAsia="Times New Roman"/>
            <w:sz w:val="20"/>
            <w:szCs w:val="20"/>
            <w:lang w:val="en-GB"/>
          </w:rPr>
          <w:tab/>
          <w:t xml:space="preserve">If active UL BWP is switched, </w:t>
        </w:r>
        <w:r w:rsidR="00973259" w:rsidRPr="00E61E41">
          <w:rPr>
            <w:rFonts w:eastAsia="宋体"/>
            <w:position w:val="-12"/>
            <w:sz w:val="20"/>
            <w:szCs w:val="20"/>
            <w:lang w:val="en-GB"/>
          </w:rPr>
          <w:pict>
            <v:shape id="_x0000_i1079" type="#_x0000_t75" style="width:58.05pt;height:16.1pt">
              <v:imagedata r:id="rId53" o:title=""/>
            </v:shape>
          </w:pict>
        </w:r>
        <w:r w:rsidRPr="00E61E41">
          <w:rPr>
            <w:rFonts w:eastAsia="Times New Roman"/>
            <w:sz w:val="20"/>
            <w:szCs w:val="20"/>
            <w:lang w:val="en-GB"/>
          </w:rPr>
          <w:t>.</w:t>
        </w:r>
      </w:ins>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spacing w:before="120"/>
        <w:rPr>
          <w:rFonts w:ascii="Arial" w:eastAsia="Times New Roman" w:hAnsi="Arial"/>
          <w:sz w:val="32"/>
          <w:szCs w:val="20"/>
          <w:lang w:val="en-GB"/>
        </w:rPr>
      </w:pPr>
      <w:bookmarkStart w:id="29" w:name="_Toc517265037"/>
      <w:r w:rsidRPr="00E61E41">
        <w:rPr>
          <w:rFonts w:ascii="Arial" w:eastAsia="Times New Roman" w:hAnsi="Arial"/>
          <w:sz w:val="32"/>
          <w:szCs w:val="20"/>
          <w:lang w:val="en-GB"/>
        </w:rPr>
        <w:t>7.3</w:t>
      </w:r>
      <w:r w:rsidRPr="00E61E41">
        <w:rPr>
          <w:rFonts w:ascii="Arial" w:eastAsia="Times New Roman" w:hAnsi="Arial"/>
          <w:sz w:val="32"/>
          <w:szCs w:val="20"/>
          <w:lang w:val="en-GB"/>
        </w:rPr>
        <w:tab/>
        <w:t>Sounding reference signals</w:t>
      </w:r>
      <w:bookmarkEnd w:id="29"/>
    </w:p>
    <w:p w:rsidR="00E61E41" w:rsidRPr="00E61E41" w:rsidRDefault="00E61E41" w:rsidP="00E61E41">
      <w:pPr>
        <w:spacing w:before="120"/>
        <w:rPr>
          <w:rFonts w:ascii="Arial" w:eastAsia="宋体" w:hAnsi="Arial"/>
          <w:sz w:val="24"/>
          <w:szCs w:val="20"/>
          <w:lang w:val="en-GB"/>
        </w:rPr>
      </w:pPr>
      <w:bookmarkStart w:id="30" w:name="_Toc517265038"/>
      <w:bookmarkStart w:id="31" w:name="_Ref500079796"/>
      <w:r w:rsidRPr="00E61E41">
        <w:rPr>
          <w:rFonts w:ascii="Arial" w:eastAsia="Times New Roman" w:hAnsi="Arial"/>
          <w:sz w:val="28"/>
          <w:szCs w:val="20"/>
          <w:lang w:val="en-GB"/>
        </w:rPr>
        <w:t>7.3.1</w:t>
      </w:r>
      <w:r w:rsidRPr="00E61E41">
        <w:rPr>
          <w:rFonts w:ascii="Arial" w:eastAsia="Times New Roman" w:hAnsi="Arial"/>
          <w:sz w:val="28"/>
          <w:szCs w:val="20"/>
          <w:lang w:val="en-GB"/>
        </w:rPr>
        <w:tab/>
        <w:t xml:space="preserve">UE </w:t>
      </w:r>
      <w:r w:rsidRPr="00E61E41">
        <w:rPr>
          <w:rFonts w:ascii="Arial" w:eastAsia="宋体" w:hAnsi="Arial"/>
          <w:sz w:val="24"/>
          <w:szCs w:val="20"/>
          <w:lang w:val="en-GB"/>
        </w:rPr>
        <w:t>behaviour</w:t>
      </w:r>
      <w:bookmarkEnd w:id="30"/>
      <w:bookmarkEnd w:id="31"/>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utoSpaceDN/>
        <w:adjustRightInd/>
        <w:snapToGrid/>
        <w:spacing w:after="180"/>
        <w:ind w:left="568" w:hanging="284"/>
        <w:jc w:val="left"/>
        <w:rPr>
          <w:rFonts w:eastAsia="Times New Roman"/>
          <w:sz w:val="20"/>
          <w:szCs w:val="20"/>
        </w:rPr>
      </w:pPr>
      <w:r w:rsidRPr="00E61E41">
        <w:rPr>
          <w:rFonts w:eastAsia="Times New Roman"/>
          <w:sz w:val="20"/>
          <w:szCs w:val="20"/>
        </w:rPr>
        <w:t>-</w:t>
      </w:r>
      <w:r w:rsidRPr="00E61E41">
        <w:rPr>
          <w:rFonts w:eastAsia="Times New Roman"/>
          <w:sz w:val="20"/>
          <w:szCs w:val="20"/>
        </w:rPr>
        <w:tab/>
        <w:t>For the SRS</w:t>
      </w:r>
      <w:r w:rsidRPr="00E61E41">
        <w:rPr>
          <w:rFonts w:eastAsia="Times New Roman"/>
          <w:sz w:val="20"/>
          <w:szCs w:val="20"/>
          <w:lang w:val="en-GB"/>
        </w:rPr>
        <w:t xml:space="preserve"> power control adjustment state for </w:t>
      </w:r>
      <w:r w:rsidRPr="00E61E41">
        <w:rPr>
          <w:rFonts w:eastAsia="Times New Roman"/>
          <w:sz w:val="20"/>
          <w:szCs w:val="20"/>
        </w:rPr>
        <w:t xml:space="preserve">active UL BWP </w:t>
      </w:r>
      <w:r w:rsidR="00973259" w:rsidRPr="00E61E41">
        <w:rPr>
          <w:rFonts w:eastAsia="宋体"/>
          <w:iCs/>
          <w:position w:val="-6"/>
          <w:sz w:val="20"/>
          <w:szCs w:val="20"/>
        </w:rPr>
        <w:pict>
          <v:shape id="_x0000_i1078" type="#_x0000_t75" style="width:8.6pt;height:13.95pt">
            <v:imagedata r:id="rId10" o:title=""/>
          </v:shape>
        </w:pict>
      </w:r>
      <w:r w:rsidRPr="00E61E41">
        <w:rPr>
          <w:rFonts w:eastAsia="Times New Roman"/>
          <w:iCs/>
          <w:sz w:val="20"/>
          <w:szCs w:val="20"/>
        </w:rPr>
        <w:t xml:space="preserve"> </w:t>
      </w:r>
      <w:r w:rsidRPr="00E61E41">
        <w:rPr>
          <w:rFonts w:eastAsia="Times New Roman"/>
          <w:sz w:val="20"/>
          <w:szCs w:val="20"/>
        </w:rPr>
        <w:t xml:space="preserve">of </w:t>
      </w:r>
      <w:r w:rsidRPr="00E61E41">
        <w:rPr>
          <w:rFonts w:eastAsia="Times New Roman"/>
          <w:sz w:val="20"/>
          <w:szCs w:val="20"/>
          <w:lang w:val="en-GB"/>
        </w:rPr>
        <w:t xml:space="preserve">carrier </w:t>
      </w:r>
      <w:r w:rsidR="00973259" w:rsidRPr="00E61E41">
        <w:rPr>
          <w:rFonts w:eastAsia="宋体"/>
          <w:iCs/>
          <w:position w:val="-10"/>
          <w:sz w:val="20"/>
          <w:szCs w:val="20"/>
        </w:rPr>
        <w:pict>
          <v:shape id="_x0000_i1077" type="#_x0000_t75" style="width:11.3pt;height:16.1pt">
            <v:imagedata r:id="rId11" o:title=""/>
          </v:shape>
        </w:pict>
      </w:r>
      <w:r w:rsidRPr="00E61E41">
        <w:rPr>
          <w:rFonts w:eastAsia="Times New Roman"/>
          <w:iCs/>
          <w:sz w:val="20"/>
          <w:szCs w:val="20"/>
          <w:lang w:val="en-GB"/>
        </w:rPr>
        <w:t xml:space="preserve"> of</w:t>
      </w:r>
      <w:r w:rsidRPr="00E61E41">
        <w:rPr>
          <w:rFonts w:eastAsia="Times New Roman"/>
          <w:sz w:val="20"/>
          <w:szCs w:val="20"/>
          <w:lang w:val="en-GB"/>
        </w:rPr>
        <w:t xml:space="preserve"> serving cell </w:t>
      </w:r>
      <w:r w:rsidR="00973259" w:rsidRPr="00E61E41">
        <w:rPr>
          <w:rFonts w:eastAsia="宋体"/>
          <w:position w:val="-6"/>
          <w:sz w:val="20"/>
          <w:szCs w:val="20"/>
        </w:rPr>
        <w:pict>
          <v:shape id="_x0000_i1076" type="#_x0000_t75" style="width:8.6pt;height:10.2pt">
            <v:imagedata r:id="rId33" o:title=""/>
          </v:shape>
        </w:pict>
      </w:r>
      <w:r w:rsidRPr="00E61E41">
        <w:rPr>
          <w:rFonts w:eastAsia="Times New Roman"/>
          <w:sz w:val="20"/>
          <w:szCs w:val="20"/>
        </w:rPr>
        <w:t xml:space="preserve"> and SRS transmission occasion </w:t>
      </w:r>
      <w:r w:rsidR="00973259" w:rsidRPr="00E61E41">
        <w:rPr>
          <w:rFonts w:eastAsia="宋体"/>
          <w:position w:val="-6"/>
          <w:sz w:val="20"/>
          <w:szCs w:val="20"/>
        </w:rPr>
        <w:pict>
          <v:shape id="_x0000_i1075" type="#_x0000_t75" style="width:7.5pt;height:12.35pt">
            <v:imagedata r:id="rId34" o:title=""/>
          </v:shape>
        </w:pict>
      </w:r>
    </w:p>
    <w:p w:rsidR="00E61E41" w:rsidRPr="00E61E41" w:rsidRDefault="00E61E41" w:rsidP="00E61E41">
      <w:pPr>
        <w:autoSpaceDE/>
        <w:autoSpaceDN/>
        <w:adjustRightInd/>
        <w:snapToGrid/>
        <w:spacing w:after="180"/>
        <w:ind w:left="851" w:hanging="284"/>
        <w:jc w:val="left"/>
        <w:rPr>
          <w:rFonts w:eastAsia="Times New Roman"/>
          <w:sz w:val="20"/>
          <w:szCs w:val="20"/>
        </w:rPr>
      </w:pPr>
      <w:r w:rsidRPr="00E61E41">
        <w:rPr>
          <w:rFonts w:eastAsia="Times New Roman"/>
          <w:sz w:val="20"/>
          <w:szCs w:val="20"/>
        </w:rPr>
        <w:t>-</w:t>
      </w:r>
      <w:r w:rsidRPr="00E61E41">
        <w:rPr>
          <w:rFonts w:eastAsia="Times New Roman"/>
          <w:sz w:val="20"/>
          <w:szCs w:val="20"/>
        </w:rPr>
        <w:tab/>
      </w:r>
      <w:r w:rsidR="00973259" w:rsidRPr="00E61E41">
        <w:rPr>
          <w:rFonts w:eastAsia="宋体"/>
          <w:position w:val="-12"/>
          <w:sz w:val="20"/>
          <w:szCs w:val="20"/>
        </w:rPr>
        <w:pict>
          <v:shape id="_x0000_i1074" type="#_x0000_t75" style="width:87.05pt;height:16.1pt">
            <v:imagedata r:id="rId54" o:title=""/>
          </v:shape>
        </w:pict>
      </w:r>
      <w:r w:rsidRPr="00E61E41">
        <w:rPr>
          <w:rFonts w:eastAsia="Times New Roman"/>
          <w:sz w:val="20"/>
          <w:szCs w:val="20"/>
        </w:rPr>
        <w:t xml:space="preserve">, where </w:t>
      </w:r>
      <w:r w:rsidR="00973259" w:rsidRPr="00E61E41">
        <w:rPr>
          <w:rFonts w:eastAsia="宋体"/>
          <w:position w:val="-12"/>
          <w:sz w:val="20"/>
          <w:szCs w:val="20"/>
        </w:rPr>
        <w:pict>
          <v:shape id="_x0000_i1073" type="#_x0000_t75" style="width:40.3pt;height:16.1pt">
            <v:imagedata r:id="rId55" o:title=""/>
          </v:shape>
        </w:pict>
      </w:r>
      <w:r w:rsidRPr="00E61E41">
        <w:rPr>
          <w:rFonts w:eastAsia="Times New Roman"/>
          <w:sz w:val="20"/>
          <w:szCs w:val="20"/>
        </w:rPr>
        <w:t xml:space="preserve"> is the current PUSCH power control adjustment state as described in Subclause 7.1.1, if higher layer parameter </w:t>
      </w:r>
      <w:r w:rsidRPr="00E61E41">
        <w:rPr>
          <w:rFonts w:eastAsia="Times New Roman"/>
          <w:i/>
          <w:sz w:val="20"/>
          <w:szCs w:val="20"/>
        </w:rPr>
        <w:t>srs-PowerControlAdjustmentStates</w:t>
      </w:r>
      <w:r w:rsidRPr="00E61E41">
        <w:rPr>
          <w:rFonts w:eastAsia="Times New Roman"/>
          <w:sz w:val="20"/>
          <w:szCs w:val="20"/>
        </w:rPr>
        <w:t xml:space="preserve"> indicates a same power control adjustment state for SRS transmissions and PUSCH transmissions; or</w:t>
      </w:r>
    </w:p>
    <w:p w:rsidR="00E61E41" w:rsidRPr="00E61E41" w:rsidRDefault="00E61E41" w:rsidP="00E61E41">
      <w:pPr>
        <w:autoSpaceDE/>
        <w:autoSpaceDN/>
        <w:adjustRightInd/>
        <w:snapToGrid/>
        <w:spacing w:after="180"/>
        <w:ind w:left="851" w:hanging="284"/>
        <w:jc w:val="left"/>
        <w:rPr>
          <w:rFonts w:eastAsia="Times New Roman"/>
          <w:sz w:val="20"/>
          <w:szCs w:val="20"/>
        </w:rPr>
      </w:pPr>
      <w:r w:rsidRPr="00E61E41">
        <w:rPr>
          <w:rFonts w:eastAsia="Times New Roman"/>
          <w:sz w:val="20"/>
          <w:szCs w:val="20"/>
        </w:rPr>
        <w:t>-</w:t>
      </w:r>
      <w:r w:rsidRPr="00E61E41">
        <w:rPr>
          <w:rFonts w:eastAsia="Times New Roman"/>
          <w:sz w:val="20"/>
          <w:szCs w:val="20"/>
        </w:rPr>
        <w:tab/>
      </w:r>
      <w:r w:rsidR="00973259" w:rsidRPr="00E61E41">
        <w:rPr>
          <w:rFonts w:eastAsia="宋体"/>
          <w:position w:val="-24"/>
          <w:sz w:val="20"/>
          <w:szCs w:val="20"/>
        </w:rPr>
        <w:pict>
          <v:shape id="_x0000_i1072" type="#_x0000_t75" style="width:157.95pt;height:30.65pt">
            <v:imagedata r:id="rId56" o:title=""/>
          </v:shape>
        </w:pict>
      </w:r>
      <w:r w:rsidRPr="00E61E41">
        <w:rPr>
          <w:rFonts w:eastAsia="Times New Roman"/>
          <w:sz w:val="20"/>
          <w:szCs w:val="20"/>
        </w:rPr>
        <w:t xml:space="preserve"> if the UE is not configured for PUSCH transmissions on active UL BWP </w:t>
      </w:r>
      <w:r w:rsidR="00973259" w:rsidRPr="00E61E41">
        <w:rPr>
          <w:rFonts w:eastAsia="宋体"/>
          <w:iCs/>
          <w:position w:val="-6"/>
          <w:sz w:val="20"/>
          <w:szCs w:val="20"/>
        </w:rPr>
        <w:pict>
          <v:shape id="_x0000_i1071" type="#_x0000_t75" style="width:8.6pt;height:13.95pt">
            <v:imagedata r:id="rId10" o:title=""/>
          </v:shape>
        </w:pict>
      </w:r>
      <w:r w:rsidRPr="00E61E41">
        <w:rPr>
          <w:rFonts w:eastAsia="Times New Roman"/>
          <w:iCs/>
          <w:sz w:val="20"/>
          <w:szCs w:val="20"/>
        </w:rPr>
        <w:t xml:space="preserve"> </w:t>
      </w:r>
      <w:r w:rsidRPr="00E61E41">
        <w:rPr>
          <w:rFonts w:eastAsia="Times New Roman"/>
          <w:sz w:val="20"/>
          <w:szCs w:val="20"/>
        </w:rPr>
        <w:t xml:space="preserve">of carrier </w:t>
      </w:r>
      <w:r w:rsidR="00973259" w:rsidRPr="00E61E41">
        <w:rPr>
          <w:rFonts w:eastAsia="宋体"/>
          <w:iCs/>
          <w:position w:val="-10"/>
          <w:sz w:val="20"/>
          <w:szCs w:val="20"/>
        </w:rPr>
        <w:pict>
          <v:shape id="_x0000_i1070" type="#_x0000_t75" style="width:11.3pt;height:16.1pt">
            <v:imagedata r:id="rId11" o:title=""/>
          </v:shape>
        </w:pict>
      </w:r>
      <w:r w:rsidRPr="00E61E41">
        <w:rPr>
          <w:rFonts w:eastAsia="Times New Roman"/>
          <w:iCs/>
          <w:sz w:val="20"/>
          <w:szCs w:val="20"/>
        </w:rPr>
        <w:t xml:space="preserve"> of</w:t>
      </w:r>
      <w:r w:rsidRPr="00E61E41">
        <w:rPr>
          <w:rFonts w:eastAsia="Times New Roman"/>
          <w:sz w:val="20"/>
          <w:szCs w:val="20"/>
        </w:rPr>
        <w:t xml:space="preserve"> serving cell </w:t>
      </w:r>
      <w:r w:rsidR="00973259" w:rsidRPr="00E61E41">
        <w:rPr>
          <w:rFonts w:eastAsia="宋体"/>
          <w:iCs/>
          <w:position w:val="-6"/>
          <w:sz w:val="20"/>
          <w:szCs w:val="20"/>
        </w:rPr>
        <w:pict>
          <v:shape id="_x0000_i1069" type="#_x0000_t75" style="width:8.6pt;height:10.2pt">
            <v:imagedata r:id="rId57" o:title=""/>
          </v:shape>
        </w:pict>
      </w:r>
      <w:r w:rsidRPr="00E61E41">
        <w:rPr>
          <w:rFonts w:eastAsia="Times New Roman"/>
          <w:iCs/>
          <w:sz w:val="20"/>
          <w:szCs w:val="20"/>
        </w:rPr>
        <w:t>, or</w:t>
      </w:r>
      <w:r w:rsidRPr="00E61E41">
        <w:rPr>
          <w:rFonts w:eastAsia="Times New Roman"/>
          <w:sz w:val="20"/>
          <w:szCs w:val="20"/>
        </w:rPr>
        <w:t xml:space="preserve"> if higher layer parameter </w:t>
      </w:r>
      <w:r w:rsidRPr="00E61E41">
        <w:rPr>
          <w:rFonts w:eastAsia="Times New Roman"/>
          <w:i/>
          <w:sz w:val="20"/>
          <w:szCs w:val="20"/>
        </w:rPr>
        <w:t>srs-PowerControlAdjustmentStates</w:t>
      </w:r>
      <w:r w:rsidRPr="00E61E41">
        <w:rPr>
          <w:rFonts w:eastAsia="Times New Roman"/>
          <w:sz w:val="20"/>
          <w:szCs w:val="20"/>
        </w:rPr>
        <w:t xml:space="preserve"> indicates separate power control adjustment states between SRS transmissions and PUSCH transmissions, and if higher layer parameter </w:t>
      </w:r>
      <w:r w:rsidRPr="00E61E41">
        <w:rPr>
          <w:rFonts w:eastAsia="Times New Roman"/>
          <w:i/>
          <w:sz w:val="20"/>
          <w:szCs w:val="20"/>
        </w:rPr>
        <w:t>tpc-Accumulation</w:t>
      </w:r>
      <w:r w:rsidRPr="00E61E41">
        <w:rPr>
          <w:rFonts w:eastAsia="Times New Roman"/>
          <w:sz w:val="20"/>
          <w:szCs w:val="20"/>
        </w:rPr>
        <w:t xml:space="preserve"> is provided, where </w:t>
      </w:r>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djustRightInd/>
        <w:snapToGrid/>
        <w:spacing w:after="180"/>
        <w:ind w:left="1135" w:hanging="284"/>
        <w:jc w:val="left"/>
        <w:rPr>
          <w:rFonts w:eastAsia="等线"/>
          <w:sz w:val="20"/>
          <w:szCs w:val="20"/>
        </w:rPr>
      </w:pPr>
      <w:r w:rsidRPr="00E61E41">
        <w:rPr>
          <w:rFonts w:eastAsia="等线"/>
          <w:sz w:val="20"/>
          <w:szCs w:val="20"/>
        </w:rPr>
        <w:t>-</w:t>
      </w:r>
      <w:r w:rsidRPr="00E61E41">
        <w:rPr>
          <w:rFonts w:eastAsia="等线"/>
          <w:sz w:val="20"/>
          <w:szCs w:val="20"/>
        </w:rPr>
        <w:tab/>
        <w:t xml:space="preserve">If a configuration for a </w:t>
      </w:r>
      <w:r w:rsidR="00973259" w:rsidRPr="00E61E41">
        <w:rPr>
          <w:rFonts w:eastAsia="等线"/>
          <w:position w:val="-12"/>
          <w:sz w:val="20"/>
          <w:szCs w:val="20"/>
          <w:lang w:val="en-GB"/>
        </w:rPr>
        <w:pict>
          <v:shape id="_x0000_i1068" type="#_x0000_t75" style="width:60.7pt;height:16.1pt">
            <v:imagedata r:id="rId58" o:title=""/>
          </v:shape>
        </w:pict>
      </w:r>
      <w:r w:rsidRPr="00E61E41">
        <w:rPr>
          <w:rFonts w:eastAsia="等线"/>
          <w:sz w:val="20"/>
          <w:szCs w:val="20"/>
        </w:rPr>
        <w:t xml:space="preserve"> value or for a </w:t>
      </w:r>
      <w:r w:rsidR="00973259" w:rsidRPr="00E61E41">
        <w:rPr>
          <w:rFonts w:eastAsia="等线"/>
          <w:position w:val="-12"/>
          <w:sz w:val="20"/>
          <w:szCs w:val="20"/>
          <w:lang w:val="en-GB"/>
        </w:rPr>
        <w:pict>
          <v:shape id="_x0000_i1067" type="#_x0000_t75" style="width:53.2pt;height:16.1pt">
            <v:imagedata r:id="rId59" o:title=""/>
          </v:shape>
        </w:pict>
      </w:r>
      <w:r w:rsidRPr="00E61E41">
        <w:rPr>
          <w:rFonts w:eastAsia="等线"/>
          <w:sz w:val="20"/>
          <w:szCs w:val="20"/>
        </w:rPr>
        <w:t xml:space="preserve"> value for a corresponding SRS power control adjustment state </w:t>
      </w:r>
      <w:r w:rsidR="00973259" w:rsidRPr="00E61E41">
        <w:rPr>
          <w:rFonts w:eastAsia="等线"/>
          <w:iCs/>
          <w:position w:val="-6"/>
          <w:sz w:val="20"/>
          <w:szCs w:val="20"/>
          <w:lang w:val="en-GB"/>
        </w:rPr>
        <w:pict>
          <v:shape id="_x0000_i1066" type="#_x0000_t75" style="width:6.45pt;height:12.9pt">
            <v:imagedata r:id="rId60" o:title=""/>
          </v:shape>
        </w:pict>
      </w:r>
      <w:r w:rsidRPr="00E61E41">
        <w:rPr>
          <w:rFonts w:eastAsia="等线"/>
          <w:sz w:val="20"/>
          <w:szCs w:val="20"/>
        </w:rPr>
        <w:t xml:space="preserve"> for active UL BWP </w:t>
      </w:r>
      <w:r w:rsidR="00973259" w:rsidRPr="00E61E41">
        <w:rPr>
          <w:rFonts w:eastAsia="等线"/>
          <w:iCs/>
          <w:position w:val="-6"/>
          <w:sz w:val="20"/>
          <w:szCs w:val="20"/>
          <w:lang w:val="en-GB"/>
        </w:rPr>
        <w:pict>
          <v:shape id="_x0000_i1065" type="#_x0000_t75" style="width:8.6pt;height:12.9pt">
            <v:imagedata r:id="rId10" o:title=""/>
          </v:shape>
        </w:pict>
      </w:r>
      <w:r w:rsidRPr="00E61E41">
        <w:rPr>
          <w:rFonts w:eastAsia="等线"/>
          <w:iCs/>
          <w:sz w:val="20"/>
          <w:szCs w:val="20"/>
          <w:lang w:val="en-GB"/>
        </w:rPr>
        <w:t xml:space="preserve"> </w:t>
      </w:r>
      <w:r w:rsidRPr="00E61E41">
        <w:rPr>
          <w:rFonts w:eastAsia="等线"/>
          <w:sz w:val="20"/>
          <w:szCs w:val="20"/>
        </w:rPr>
        <w:t xml:space="preserve">of carrier </w:t>
      </w:r>
      <w:r w:rsidR="00973259" w:rsidRPr="00E61E41">
        <w:rPr>
          <w:rFonts w:eastAsia="等线"/>
          <w:iCs/>
          <w:position w:val="-10"/>
          <w:sz w:val="20"/>
          <w:szCs w:val="20"/>
          <w:lang w:val="en-GB"/>
        </w:rPr>
        <w:pict>
          <v:shape id="_x0000_i1064" type="#_x0000_t75" style="width:11.3pt;height:16.1pt">
            <v:imagedata r:id="rId11" o:title=""/>
          </v:shape>
        </w:pict>
      </w:r>
      <w:r w:rsidRPr="00E61E41">
        <w:rPr>
          <w:rFonts w:eastAsia="等线"/>
          <w:iCs/>
          <w:sz w:val="20"/>
          <w:szCs w:val="20"/>
        </w:rPr>
        <w:t xml:space="preserve"> of</w:t>
      </w:r>
      <w:r w:rsidRPr="00E61E41">
        <w:rPr>
          <w:rFonts w:eastAsia="等线"/>
          <w:sz w:val="20"/>
          <w:szCs w:val="20"/>
        </w:rPr>
        <w:t xml:space="preserve"> serving cell </w:t>
      </w:r>
      <w:r w:rsidR="00973259" w:rsidRPr="00E61E41">
        <w:rPr>
          <w:rFonts w:eastAsia="等线"/>
          <w:position w:val="-6"/>
          <w:sz w:val="20"/>
          <w:szCs w:val="20"/>
          <w:lang w:val="en-GB"/>
        </w:rPr>
        <w:pict>
          <v:shape id="_x0000_i1063" type="#_x0000_t75" style="width:8.6pt;height:11.3pt">
            <v:imagedata r:id="rId36" o:title=""/>
          </v:shape>
        </w:pict>
      </w:r>
      <w:r w:rsidRPr="00E61E41">
        <w:rPr>
          <w:rFonts w:eastAsia="等线"/>
          <w:sz w:val="20"/>
          <w:szCs w:val="20"/>
        </w:rPr>
        <w:t xml:space="preserve"> is provided by higher layers</w:t>
      </w:r>
    </w:p>
    <w:p w:rsidR="00E61E41" w:rsidRDefault="00E61E41" w:rsidP="00E61E41">
      <w:pPr>
        <w:autoSpaceDE/>
        <w:adjustRightInd/>
        <w:snapToGrid/>
        <w:spacing w:after="180"/>
        <w:ind w:left="1702" w:hanging="284"/>
        <w:jc w:val="left"/>
        <w:rPr>
          <w:ins w:id="32" w:author="Huawei" w:date="2018-09-28T17:15:00Z"/>
          <w:rFonts w:eastAsia="等线"/>
          <w:sz w:val="20"/>
          <w:szCs w:val="20"/>
        </w:rPr>
      </w:pPr>
      <w:r w:rsidRPr="00E61E41">
        <w:rPr>
          <w:rFonts w:eastAsia="等线"/>
          <w:sz w:val="20"/>
          <w:szCs w:val="20"/>
          <w:lang w:val="en-GB"/>
        </w:rPr>
        <w:t>-</w:t>
      </w:r>
      <w:r w:rsidRPr="00E61E41">
        <w:rPr>
          <w:rFonts w:eastAsia="等线"/>
          <w:sz w:val="20"/>
          <w:szCs w:val="20"/>
          <w:lang w:val="en-GB"/>
        </w:rPr>
        <w:tab/>
      </w:r>
      <w:r w:rsidRPr="00E61E41">
        <w:rPr>
          <w:rFonts w:eastAsia="等线"/>
          <w:noProof/>
          <w:position w:val="-12"/>
          <w:sz w:val="20"/>
          <w:szCs w:val="20"/>
          <w:lang w:eastAsia="zh-CN"/>
        </w:rPr>
        <w:drawing>
          <wp:inline distT="0" distB="0" distL="0" distR="0">
            <wp:extent cx="655320" cy="201295"/>
            <wp:effectExtent l="0" t="0" r="0" b="825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55320" cy="201295"/>
                    </a:xfrm>
                    <a:prstGeom prst="rect">
                      <a:avLst/>
                    </a:prstGeom>
                    <a:noFill/>
                    <a:ln>
                      <a:noFill/>
                    </a:ln>
                  </pic:spPr>
                </pic:pic>
              </a:graphicData>
            </a:graphic>
          </wp:inline>
        </w:drawing>
      </w:r>
      <w:r w:rsidRPr="00E61E41">
        <w:rPr>
          <w:rFonts w:eastAsia="等线"/>
          <w:sz w:val="20"/>
          <w:szCs w:val="20"/>
        </w:rPr>
        <w:t xml:space="preserve"> </w:t>
      </w:r>
    </w:p>
    <w:p w:rsidR="00EB0FC3" w:rsidRPr="00E61E41" w:rsidRDefault="00EB0FC3" w:rsidP="00EB0FC3">
      <w:pPr>
        <w:autoSpaceDE/>
        <w:adjustRightInd/>
        <w:snapToGrid/>
        <w:spacing w:after="180"/>
        <w:ind w:left="1135" w:hanging="284"/>
        <w:jc w:val="left"/>
        <w:rPr>
          <w:rFonts w:eastAsia="等线"/>
          <w:sz w:val="20"/>
          <w:szCs w:val="20"/>
        </w:rPr>
      </w:pPr>
      <w:ins w:id="33" w:author="Huawei" w:date="2018-09-28T17:15:00Z">
        <w:r w:rsidRPr="00E61E41">
          <w:rPr>
            <w:rFonts w:eastAsia="等线"/>
            <w:sz w:val="20"/>
            <w:szCs w:val="20"/>
          </w:rPr>
          <w:t>-</w:t>
        </w:r>
        <w:r w:rsidRPr="00E61E41">
          <w:rPr>
            <w:rFonts w:eastAsia="等线"/>
            <w:sz w:val="20"/>
            <w:szCs w:val="20"/>
          </w:rPr>
          <w:tab/>
          <w:t>If active UL BWP is switched,</w:t>
        </w:r>
        <w:r w:rsidRPr="00E61E41">
          <w:rPr>
            <w:rFonts w:eastAsia="等线"/>
            <w:noProof/>
            <w:position w:val="-12"/>
            <w:sz w:val="20"/>
            <w:szCs w:val="20"/>
            <w:lang w:eastAsia="zh-CN"/>
          </w:rPr>
          <w:t xml:space="preserve"> </w:t>
        </w:r>
        <w:r w:rsidR="00BF0BFA">
          <w:rPr>
            <w:rFonts w:eastAsia="等线"/>
            <w:noProof/>
            <w:position w:val="-12"/>
            <w:sz w:val="20"/>
            <w:szCs w:val="20"/>
            <w:lang w:eastAsia="zh-CN"/>
          </w:rPr>
          <w:drawing>
            <wp:inline distT="0" distB="0" distL="0" distR="0">
              <wp:extent cx="655320" cy="201295"/>
              <wp:effectExtent l="0" t="0" r="0" b="8255"/>
              <wp:docPr id="11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55320" cy="201295"/>
                      </a:xfrm>
                      <a:prstGeom prst="rect">
                        <a:avLst/>
                      </a:prstGeom>
                      <a:noFill/>
                      <a:ln>
                        <a:noFill/>
                      </a:ln>
                    </pic:spPr>
                  </pic:pic>
                </a:graphicData>
              </a:graphic>
            </wp:inline>
          </w:drawing>
        </w:r>
        <w:r w:rsidRPr="00E61E41">
          <w:rPr>
            <w:rFonts w:eastAsia="等线"/>
            <w:sz w:val="20"/>
            <w:szCs w:val="20"/>
          </w:rPr>
          <w:t>.</w:t>
        </w:r>
      </w:ins>
    </w:p>
    <w:p w:rsidR="00E61E41" w:rsidRPr="00E61E41" w:rsidRDefault="00E61E41" w:rsidP="00E61E41">
      <w:pPr>
        <w:autoSpaceDE/>
        <w:adjustRightInd/>
        <w:snapToGrid/>
        <w:spacing w:after="180"/>
        <w:jc w:val="center"/>
        <w:rPr>
          <w:rFonts w:ascii="Arial" w:eastAsia="宋体" w:hAnsi="Arial"/>
          <w:color w:val="FF0000"/>
          <w:sz w:val="28"/>
          <w:szCs w:val="28"/>
          <w:lang w:val="en-GB" w:eastAsia="zh-CN"/>
        </w:rPr>
      </w:pPr>
      <w:r w:rsidRPr="00E61E41">
        <w:rPr>
          <w:rFonts w:ascii="Arial" w:eastAsia="宋体" w:hAnsi="Arial"/>
          <w:color w:val="FF0000"/>
          <w:sz w:val="28"/>
          <w:szCs w:val="28"/>
          <w:lang w:val="en-GB" w:eastAsia="zh-CN"/>
        </w:rPr>
        <w:t xml:space="preserve">&lt; </w:t>
      </w:r>
      <w:r w:rsidRPr="00E61E41">
        <w:rPr>
          <w:rFonts w:ascii="Arial" w:eastAsia="宋体" w:hAnsi="Arial"/>
          <w:color w:val="FF0000"/>
          <w:sz w:val="28"/>
          <w:szCs w:val="28"/>
          <w:lang w:val="en-GB"/>
        </w:rPr>
        <w:t>Unchanged parts are omitted</w:t>
      </w:r>
      <w:r w:rsidRPr="00E61E41">
        <w:rPr>
          <w:rFonts w:ascii="Arial" w:eastAsia="宋体" w:hAnsi="Arial"/>
          <w:color w:val="FF0000"/>
          <w:sz w:val="28"/>
          <w:szCs w:val="28"/>
          <w:lang w:val="en-GB" w:eastAsia="zh-CN"/>
        </w:rPr>
        <w:t xml:space="preserve"> &gt;</w:t>
      </w:r>
    </w:p>
    <w:p w:rsidR="00E61E41" w:rsidRPr="00E61E41" w:rsidRDefault="00E61E41" w:rsidP="00E61E41">
      <w:pPr>
        <w:autoSpaceDE/>
        <w:adjustRightInd/>
        <w:snapToGrid/>
        <w:spacing w:after="180"/>
        <w:jc w:val="center"/>
        <w:rPr>
          <w:rFonts w:eastAsia="宋体"/>
        </w:rPr>
      </w:pPr>
    </w:p>
    <w:p w:rsidR="000632D5" w:rsidRDefault="000632D5" w:rsidP="000632D5">
      <w:pPr>
        <w:pStyle w:val="1"/>
        <w:numPr>
          <w:ilvl w:val="0"/>
          <w:numId w:val="0"/>
        </w:numPr>
        <w:ind w:left="432" w:hanging="432"/>
      </w:pPr>
      <w:r>
        <w:t xml:space="preserve">Appendix B: </w:t>
      </w:r>
      <w:r w:rsidR="007E4A5C">
        <w:rPr>
          <w:lang w:eastAsia="zh-CN"/>
        </w:rPr>
        <w:t>PRACH p</w:t>
      </w:r>
      <w:r w:rsidR="007E4A5C">
        <w:rPr>
          <w:rFonts w:hint="eastAsia"/>
          <w:lang w:eastAsia="zh-CN"/>
        </w:rPr>
        <w:t>ower control</w:t>
      </w:r>
      <w:r w:rsidR="007E4A5C" w:rsidRPr="001F6BFA">
        <w:t xml:space="preserve"> </w:t>
      </w:r>
      <w:r w:rsidR="007E4A5C">
        <w:t>for initial DL BWP</w:t>
      </w:r>
      <w:r>
        <w:t xml:space="preserve"> (TS 38.213 v.</w:t>
      </w:r>
      <w:r w:rsidR="002242A4">
        <w:t>f30</w:t>
      </w:r>
      <w:r>
        <w:t>)</w:t>
      </w:r>
    </w:p>
    <w:p w:rsidR="000632D5" w:rsidRPr="000632D5" w:rsidRDefault="000632D5" w:rsidP="000632D5">
      <w:pPr>
        <w:spacing w:before="120"/>
        <w:rPr>
          <w:rFonts w:ascii="Arial" w:eastAsia="Times New Roman" w:hAnsi="Arial"/>
          <w:sz w:val="32"/>
          <w:szCs w:val="20"/>
          <w:lang w:val="en-GB"/>
        </w:rPr>
      </w:pPr>
      <w:bookmarkStart w:id="34" w:name="_Toc517265039"/>
      <w:bookmarkStart w:id="35" w:name="_Ref491459187"/>
      <w:r w:rsidRPr="000632D5">
        <w:rPr>
          <w:rFonts w:ascii="Arial" w:eastAsia="Times New Roman" w:hAnsi="Arial"/>
          <w:sz w:val="32"/>
          <w:szCs w:val="20"/>
          <w:lang w:val="en-GB"/>
        </w:rPr>
        <w:t>7.4</w:t>
      </w:r>
      <w:r w:rsidRPr="000632D5">
        <w:rPr>
          <w:rFonts w:ascii="Arial" w:eastAsia="Times New Roman" w:hAnsi="Arial"/>
          <w:sz w:val="32"/>
          <w:szCs w:val="20"/>
          <w:lang w:val="en-GB"/>
        </w:rPr>
        <w:tab/>
        <w:t>Physical random access channel</w:t>
      </w:r>
      <w:bookmarkEnd w:id="34"/>
    </w:p>
    <w:bookmarkEnd w:id="35"/>
    <w:p w:rsidR="000632D5" w:rsidRPr="00B916EC" w:rsidRDefault="000632D5" w:rsidP="000632D5">
      <w:r w:rsidRPr="00B916EC">
        <w:t>A UE determines a transmission power for a physical random access channel (PRACH)</w:t>
      </w:r>
      <w:r>
        <w:t>,</w:t>
      </w:r>
      <w:r w:rsidRPr="00B916EC">
        <w:t xml:space="preserve"> </w:t>
      </w:r>
      <w:r w:rsidR="00973259" w:rsidRPr="00B916EC">
        <w:rPr>
          <w:position w:val="-12"/>
        </w:rPr>
        <w:pict>
          <v:shape id="_x0000_i1062" type="#_x0000_t75" style="width:55.9pt;height:16.1pt">
            <v:imagedata r:id="rId62" o:title=""/>
          </v:shape>
        </w:pict>
      </w:r>
      <w:r>
        <w:t xml:space="preserve">, on active UL BWP </w:t>
      </w:r>
      <w:r w:rsidR="00973259" w:rsidRPr="00425377">
        <w:rPr>
          <w:iCs/>
          <w:position w:val="-6"/>
        </w:rPr>
        <w:pict>
          <v:shape id="_x0000_i1061" type="#_x0000_t75" style="width:7.5pt;height:13.95pt">
            <v:imagedata r:id="rId10" o:title=""/>
          </v:shape>
        </w:pict>
      </w:r>
      <w:r>
        <w:rPr>
          <w:iCs/>
        </w:rPr>
        <w:t xml:space="preserve"> </w:t>
      </w:r>
      <w:r>
        <w:t>of</w:t>
      </w:r>
      <w:r w:rsidRPr="00B916EC">
        <w:t xml:space="preserve"> carrier </w:t>
      </w:r>
      <w:r w:rsidR="00973259" w:rsidRPr="00B916EC">
        <w:rPr>
          <w:iCs/>
          <w:position w:val="-10"/>
        </w:rPr>
        <w:pict>
          <v:shape id="_x0000_i1060" type="#_x0000_t75" style="width:11.3pt;height:16.1pt">
            <v:imagedata r:id="rId11" o:title=""/>
          </v:shape>
        </w:pict>
      </w:r>
      <w:r w:rsidRPr="00B916EC">
        <w:t xml:space="preserve"> </w:t>
      </w:r>
      <w:r>
        <w:t xml:space="preserve">of serving cell </w:t>
      </w:r>
      <w:r w:rsidR="00973259" w:rsidRPr="00B916EC">
        <w:rPr>
          <w:iCs/>
          <w:position w:val="-6"/>
        </w:rPr>
        <w:pict>
          <v:shape id="_x0000_i1059" type="#_x0000_t75" style="width:7.5pt;height:10.2pt">
            <v:imagedata r:id="rId57" o:title=""/>
          </v:shape>
        </w:pict>
      </w:r>
      <w:r>
        <w:rPr>
          <w:iCs/>
        </w:rPr>
        <w:t xml:space="preserve"> </w:t>
      </w:r>
      <w:r>
        <w:t>based on DL RS for</w:t>
      </w:r>
      <w:r w:rsidRPr="00B916EC">
        <w:t xml:space="preserve"> serving cell </w:t>
      </w:r>
      <w:r w:rsidR="00973259" w:rsidRPr="00B916EC">
        <w:rPr>
          <w:position w:val="-6"/>
        </w:rPr>
        <w:pict>
          <v:shape id="_x0000_i1058" type="#_x0000_t75" style="width:8.6pt;height:10.2pt">
            <v:imagedata r:id="rId63" o:title=""/>
          </v:shape>
        </w:pict>
      </w:r>
      <w:r w:rsidRPr="00B916EC">
        <w:t xml:space="preserve"> in transmission </w:t>
      </w:r>
      <w:r>
        <w:t>occasion</w:t>
      </w:r>
      <w:r w:rsidRPr="00B916EC">
        <w:t xml:space="preserve"> </w:t>
      </w:r>
      <w:r w:rsidR="00973259" w:rsidRPr="00B916EC">
        <w:rPr>
          <w:position w:val="-6"/>
        </w:rPr>
        <w:pict>
          <v:shape id="_x0000_i1057" type="#_x0000_t75" style="width:7.5pt;height:12.35pt">
            <v:imagedata r:id="rId64" o:title=""/>
          </v:shape>
        </w:pict>
      </w:r>
      <w:r w:rsidRPr="00B916EC" w:rsidDel="008619CD">
        <w:t xml:space="preserve"> </w:t>
      </w:r>
      <w:r w:rsidRPr="00B916EC">
        <w:t xml:space="preserve">as </w:t>
      </w:r>
    </w:p>
    <w:p w:rsidR="000632D5" w:rsidRPr="00B916EC" w:rsidRDefault="000632D5" w:rsidP="000632D5">
      <w:pPr>
        <w:pStyle w:val="EQ"/>
      </w:pPr>
      <w:r>
        <w:tab/>
      </w:r>
      <w:r w:rsidR="00973259" w:rsidRPr="00B916EC">
        <w:rPr>
          <w:position w:val="-12"/>
        </w:rPr>
        <w:pict>
          <v:shape id="_x0000_i1056" type="#_x0000_t75" style="width:226.2pt;height:17.75pt">
            <v:imagedata r:id="rId65" o:title=""/>
          </v:shape>
        </w:pict>
      </w:r>
      <w:r w:rsidRPr="00B916EC" w:rsidDel="00DF549F">
        <w:t xml:space="preserve"> </w:t>
      </w:r>
      <w:r w:rsidRPr="00B916EC">
        <w:t>[dBm],</w:t>
      </w:r>
    </w:p>
    <w:p w:rsidR="000632D5" w:rsidRPr="00C26B17" w:rsidRDefault="000632D5" w:rsidP="000632D5">
      <w:r w:rsidRPr="00D74329">
        <w:t xml:space="preserve">where </w:t>
      </w:r>
      <w:r w:rsidR="00973259" w:rsidRPr="00D74329">
        <w:rPr>
          <w:position w:val="-12"/>
        </w:rPr>
        <w:pict>
          <v:shape id="_x0000_i1055" type="#_x0000_t75" style="width:48.35pt;height:16.1pt">
            <v:imagedata r:id="rId66" o:title=""/>
          </v:shape>
        </w:pict>
      </w:r>
      <w:r w:rsidRPr="00D74329">
        <w:t xml:space="preserve"> is the configured UE transmission power defined in [8-1, TS 38.101</w:t>
      </w:r>
      <w:r w:rsidRPr="00B71432">
        <w:t xml:space="preserve">-1] and [8-2, TS38.101-2] </w:t>
      </w:r>
      <w:r w:rsidRPr="00087998">
        <w:t>for</w:t>
      </w:r>
      <w:r w:rsidRPr="00B045BE">
        <w:t xml:space="preserve"> carrier </w:t>
      </w:r>
      <w:r w:rsidR="00973259" w:rsidRPr="00D74329">
        <w:rPr>
          <w:iCs/>
          <w:position w:val="-10"/>
        </w:rPr>
        <w:pict>
          <v:shape id="_x0000_i1054" type="#_x0000_t75" style="width:11.3pt;height:16.1pt">
            <v:imagedata r:id="rId11" o:title=""/>
          </v:shape>
        </w:pict>
      </w:r>
      <w:r w:rsidRPr="00D74329">
        <w:t xml:space="preserve"> of serving cell </w:t>
      </w:r>
      <w:r w:rsidR="00973259" w:rsidRPr="00D74329">
        <w:rPr>
          <w:position w:val="-6"/>
        </w:rPr>
        <w:pict>
          <v:shape id="_x0000_i1053" type="#_x0000_t75" style="width:8.6pt;height:10.2pt">
            <v:imagedata r:id="rId48" o:title=""/>
          </v:shape>
        </w:pict>
      </w:r>
      <w:r w:rsidRPr="00D74329">
        <w:t xml:space="preserve"> within transmission occasion </w:t>
      </w:r>
      <w:r w:rsidR="00973259" w:rsidRPr="00D74329">
        <w:rPr>
          <w:position w:val="-6"/>
        </w:rPr>
        <w:pict>
          <v:shape id="_x0000_i1052" type="#_x0000_t75" style="width:7.5pt;height:12.35pt">
            <v:imagedata r:id="rId67" o:title=""/>
          </v:shape>
        </w:pict>
      </w:r>
      <w:r w:rsidRPr="00D74329">
        <w:t xml:space="preserve">, </w:t>
      </w:r>
      <w:r w:rsidR="00973259" w:rsidRPr="00D74329">
        <w:rPr>
          <w:position w:val="-12"/>
        </w:rPr>
        <w:pict>
          <v:shape id="_x0000_i1051" type="#_x0000_t75" style="width:55.9pt;height:16.1pt">
            <v:imagedata r:id="rId68" o:title=""/>
          </v:shape>
        </w:pict>
      </w:r>
      <w:r w:rsidRPr="00D74329">
        <w:t xml:space="preserve"> is the PRACH </w:t>
      </w:r>
      <w:r w:rsidRPr="00B71432">
        <w:t xml:space="preserve">target reception power </w:t>
      </w:r>
      <w:r w:rsidRPr="00B71432">
        <w:rPr>
          <w:i/>
        </w:rPr>
        <w:t>PREAMBLE_RECEIVED_TARGET_POWER</w:t>
      </w:r>
      <w:r w:rsidRPr="00B71432">
        <w:t xml:space="preserve"> </w:t>
      </w:r>
      <w:r w:rsidRPr="00087998">
        <w:t>provided by higher layer</w:t>
      </w:r>
      <w:r w:rsidRPr="00B045BE">
        <w:t>s [11, TS 38.321]</w:t>
      </w:r>
      <w:r w:rsidRPr="00741EB0">
        <w:t xml:space="preserve"> for</w:t>
      </w:r>
      <w:r w:rsidRPr="0057207C">
        <w:t xml:space="preserve"> the active UL BWP </w:t>
      </w:r>
      <w:r w:rsidR="00973259" w:rsidRPr="00D74329">
        <w:rPr>
          <w:iCs/>
          <w:position w:val="-6"/>
        </w:rPr>
        <w:pict>
          <v:shape id="_x0000_i1050" type="#_x0000_t75" style="width:7.5pt;height:12.9pt">
            <v:imagedata r:id="rId10" o:title=""/>
          </v:shape>
        </w:pict>
      </w:r>
      <w:r w:rsidRPr="00D74329">
        <w:rPr>
          <w:iCs/>
        </w:rPr>
        <w:t xml:space="preserve"> </w:t>
      </w:r>
      <w:r w:rsidRPr="00D74329">
        <w:t xml:space="preserve">of carrier </w:t>
      </w:r>
      <w:r w:rsidR="00973259" w:rsidRPr="00D74329">
        <w:rPr>
          <w:iCs/>
          <w:position w:val="-10"/>
        </w:rPr>
        <w:pict>
          <v:shape id="_x0000_i1049" type="#_x0000_t75" style="width:11.3pt;height:16.1pt">
            <v:imagedata r:id="rId11" o:title=""/>
          </v:shape>
        </w:pict>
      </w:r>
      <w:r w:rsidRPr="00D74329">
        <w:t xml:space="preserve"> of serving cell </w:t>
      </w:r>
      <w:r w:rsidR="00973259" w:rsidRPr="00D74329">
        <w:rPr>
          <w:position w:val="-6"/>
        </w:rPr>
        <w:pict>
          <v:shape id="_x0000_i1048" type="#_x0000_t75" style="width:8.6pt;height:10.2pt">
            <v:imagedata r:id="rId48" o:title=""/>
          </v:shape>
        </w:pict>
      </w:r>
      <w:r w:rsidRPr="00D74329">
        <w:t xml:space="preserve">, and </w:t>
      </w:r>
      <w:r w:rsidR="00973259" w:rsidRPr="00D74329">
        <w:rPr>
          <w:position w:val="-12"/>
        </w:rPr>
        <w:pict>
          <v:shape id="_x0000_i1047" type="#_x0000_t75" style="width:30.1pt;height:16.1pt">
            <v:imagedata r:id="rId9" o:title=""/>
          </v:shape>
        </w:pict>
      </w:r>
      <w:r w:rsidRPr="00D74329">
        <w:t xml:space="preserve"> is a pathloss for the active UL BWP </w:t>
      </w:r>
      <w:r w:rsidR="00973259" w:rsidRPr="00D74329">
        <w:rPr>
          <w:iCs/>
          <w:position w:val="-6"/>
        </w:rPr>
        <w:pict>
          <v:shape id="_x0000_i1046" type="#_x0000_t75" style="width:7.5pt;height:12.9pt">
            <v:imagedata r:id="rId10" o:title=""/>
          </v:shape>
        </w:pict>
      </w:r>
      <w:r w:rsidRPr="00D74329">
        <w:t xml:space="preserve"> of carrier </w:t>
      </w:r>
      <w:r w:rsidR="00973259" w:rsidRPr="00D74329">
        <w:rPr>
          <w:iCs/>
          <w:position w:val="-10"/>
        </w:rPr>
        <w:pict>
          <v:shape id="_x0000_i1045" type="#_x0000_t75" style="width:11.3pt;height:16.1pt">
            <v:imagedata r:id="rId11" o:title=""/>
          </v:shape>
        </w:pict>
      </w:r>
      <w:r w:rsidRPr="00D74329">
        <w:rPr>
          <w:iCs/>
        </w:rPr>
        <w:t xml:space="preserve"> based on</w:t>
      </w:r>
      <w:r w:rsidRPr="00D74329">
        <w:t xml:space="preserve"> the DL RS associated with the PRACH</w:t>
      </w:r>
      <w:r>
        <w:t xml:space="preserve"> transmission</w:t>
      </w:r>
      <w:r w:rsidRPr="00D74329">
        <w:t xml:space="preserve"> on the active DL BWP </w:t>
      </w:r>
      <w:r w:rsidRPr="00D74329">
        <w:rPr>
          <w:iCs/>
        </w:rPr>
        <w:t>of</w:t>
      </w:r>
      <w:r w:rsidRPr="00D74329">
        <w:t xml:space="preserve"> serving cell </w:t>
      </w:r>
      <w:r w:rsidR="00973259" w:rsidRPr="00D74329">
        <w:rPr>
          <w:position w:val="-6"/>
        </w:rPr>
        <w:pict>
          <v:shape id="_x0000_i1044" type="#_x0000_t75" style="width:8.6pt;height:10.2pt">
            <v:imagedata r:id="rId12" o:title=""/>
          </v:shape>
        </w:pict>
      </w:r>
      <w:r w:rsidRPr="00D74329">
        <w:t xml:space="preserve"> and calculated by the UE </w:t>
      </w:r>
      <w:r w:rsidRPr="00B045BE">
        <w:rPr>
          <w:rFonts w:eastAsia="MS Mincho"/>
        </w:rPr>
        <w:t xml:space="preserve">in dB as </w:t>
      </w:r>
      <w:r w:rsidRPr="00741EB0">
        <w:rPr>
          <w:rFonts w:eastAsia="MS Mincho"/>
          <w:i/>
        </w:rPr>
        <w:t>referenceSignalPower</w:t>
      </w:r>
      <w:r w:rsidRPr="00741EB0">
        <w:rPr>
          <w:rFonts w:eastAsia="MS Mincho"/>
        </w:rPr>
        <w:t xml:space="preserve"> – higher layer filtered RSRP, where RSRP is defined</w:t>
      </w:r>
      <w:r w:rsidRPr="0057207C">
        <w:rPr>
          <w:rFonts w:eastAsia="MS Mincho"/>
        </w:rPr>
        <w:t xml:space="preserve"> in </w:t>
      </w:r>
      <w:r w:rsidRPr="0057207C">
        <w:rPr>
          <w:rFonts w:eastAsia="宋体"/>
          <w:kern w:val="2"/>
          <w:lang w:eastAsia="zh-CN"/>
        </w:rPr>
        <w:t>[7, TS 38.215] and</w:t>
      </w:r>
      <w:r w:rsidRPr="0057207C">
        <w:rPr>
          <w:rFonts w:eastAsia="MS Mincho"/>
        </w:rPr>
        <w:t xml:space="preserve"> the higher layer filter configuration is defined in </w:t>
      </w:r>
      <w:r w:rsidRPr="00C26B17">
        <w:t xml:space="preserve">[12, TS 38.331]. </w:t>
      </w:r>
      <w:ins w:id="36" w:author="Huawei" w:date="2018-09-14T14:51:00Z">
        <w:r w:rsidR="00081BED">
          <w:rPr>
            <w:lang w:eastAsia="ja-JP"/>
          </w:rPr>
          <w:t xml:space="preserve">If the active DL BWP is the initial DL BWP and for SS/PBCH block and control resource set multiplexing pattern 2 </w:t>
        </w:r>
        <w:r w:rsidR="00081BED">
          <w:rPr>
            <w:lang w:eastAsia="ja-JP"/>
          </w:rPr>
          <w:lastRenderedPageBreak/>
          <w:t xml:space="preserve">or 3, as described in Subclause 13, </w:t>
        </w:r>
        <w:r w:rsidR="00973259" w:rsidRPr="00D74329">
          <w:rPr>
            <w:position w:val="-12"/>
          </w:rPr>
          <w:pict>
            <v:shape id="_x0000_i1043" type="#_x0000_t75" style="width:30.1pt;height:16.1pt">
              <v:imagedata r:id="rId9" o:title=""/>
            </v:shape>
          </w:pict>
        </w:r>
        <w:r w:rsidR="00E479E1" w:rsidRPr="00D74329">
          <w:t xml:space="preserve"> is a pathloss for the active UL BWP </w:t>
        </w:r>
        <w:r w:rsidR="00973259" w:rsidRPr="00D74329">
          <w:rPr>
            <w:iCs/>
            <w:position w:val="-6"/>
          </w:rPr>
          <w:pict>
            <v:shape id="_x0000_i1042" type="#_x0000_t75" style="width:7.5pt;height:12.9pt">
              <v:imagedata r:id="rId10" o:title=""/>
            </v:shape>
          </w:pict>
        </w:r>
        <w:r w:rsidR="00E479E1" w:rsidRPr="00D74329">
          <w:t xml:space="preserve"> of carrier</w:t>
        </w:r>
        <w:r w:rsidR="00081BED">
          <w:rPr>
            <w:lang w:eastAsia="ja-JP"/>
          </w:rPr>
          <w:t xml:space="preserve"> </w:t>
        </w:r>
        <w:r w:rsidR="00973259" w:rsidRPr="00D74329">
          <w:rPr>
            <w:iCs/>
            <w:position w:val="-10"/>
          </w:rPr>
          <w:pict>
            <v:shape id="_x0000_i1041" type="#_x0000_t75" style="width:11.3pt;height:16.1pt">
              <v:imagedata r:id="rId11" o:title=""/>
            </v:shape>
          </w:pict>
        </w:r>
        <w:r w:rsidR="00081BED">
          <w:t xml:space="preserve">based on </w:t>
        </w:r>
        <w:r w:rsidR="00081BED">
          <w:rPr>
            <w:lang w:eastAsia="ja-JP"/>
          </w:rPr>
          <w:t>the associated SS/PBCH block</w:t>
        </w:r>
        <w:r w:rsidR="00081BED">
          <w:t xml:space="preserve"> with the PRACH transmission.</w:t>
        </w:r>
      </w:ins>
    </w:p>
    <w:p w:rsidR="00DD3CC5" w:rsidRDefault="00506B22" w:rsidP="00932C33">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E828CA" w:rsidRDefault="00E828CA" w:rsidP="00932C33">
      <w:pPr>
        <w:autoSpaceDE/>
        <w:autoSpaceDN/>
        <w:adjustRightInd/>
        <w:snapToGrid/>
        <w:spacing w:after="180"/>
        <w:jc w:val="center"/>
        <w:rPr>
          <w:rFonts w:ascii="Arial" w:hAnsi="Arial"/>
          <w:color w:val="FF0000"/>
          <w:sz w:val="28"/>
          <w:szCs w:val="28"/>
          <w:lang w:val="en-GB" w:eastAsia="zh-CN"/>
        </w:rPr>
      </w:pPr>
    </w:p>
    <w:p w:rsidR="00EB7E34" w:rsidRDefault="00EB7E34" w:rsidP="00EB7E34">
      <w:pPr>
        <w:pStyle w:val="1"/>
        <w:numPr>
          <w:ilvl w:val="0"/>
          <w:numId w:val="0"/>
        </w:numPr>
        <w:ind w:left="432" w:hanging="432"/>
      </w:pPr>
      <w:r>
        <w:t xml:space="preserve">Appendix C: </w:t>
      </w:r>
      <w:r w:rsidR="00FE7251">
        <w:rPr>
          <w:lang w:eastAsia="zh-CN"/>
        </w:rPr>
        <w:t xml:space="preserve">BWP ID in </w:t>
      </w:r>
      <w:r>
        <w:t>DCI (TS 38.212 v.</w:t>
      </w:r>
      <w:r w:rsidR="002242A4">
        <w:t>f30</w:t>
      </w:r>
      <w:r>
        <w:t>)</w:t>
      </w:r>
    </w:p>
    <w:p w:rsidR="00A21C45" w:rsidRPr="00A21C45" w:rsidRDefault="00A21C45" w:rsidP="00060DF9">
      <w:pPr>
        <w:keepNext/>
        <w:keepLines/>
        <w:autoSpaceDE/>
        <w:autoSpaceDN/>
        <w:adjustRightInd/>
        <w:snapToGrid/>
        <w:spacing w:before="120" w:after="180"/>
        <w:jc w:val="left"/>
        <w:rPr>
          <w:rFonts w:ascii="Arial" w:eastAsia="宋体" w:hAnsi="Arial"/>
          <w:szCs w:val="20"/>
          <w:lang w:val="en-GB" w:eastAsia="zh-CN"/>
        </w:rPr>
      </w:pPr>
      <w:bookmarkStart w:id="37" w:name="_Toc524727095"/>
      <w:r w:rsidRPr="00A21C45">
        <w:rPr>
          <w:rFonts w:ascii="Arial" w:eastAsia="宋体" w:hAnsi="Arial" w:hint="eastAsia"/>
          <w:szCs w:val="20"/>
          <w:lang w:val="en-GB" w:eastAsia="zh-CN"/>
        </w:rPr>
        <w:t>7.3.1.1.2</w:t>
      </w:r>
      <w:r w:rsidRPr="00A21C45">
        <w:rPr>
          <w:rFonts w:ascii="Arial" w:eastAsia="宋体" w:hAnsi="Arial" w:hint="eastAsia"/>
          <w:szCs w:val="20"/>
          <w:lang w:val="en-GB" w:eastAsia="zh-CN"/>
        </w:rPr>
        <w:tab/>
        <w:t>Format 0_1</w:t>
      </w:r>
      <w:bookmarkEnd w:id="37"/>
    </w:p>
    <w:p w:rsidR="00A21C45" w:rsidRPr="00A21C45" w:rsidRDefault="00A21C45" w:rsidP="00A21C45">
      <w:pPr>
        <w:autoSpaceDE/>
        <w:autoSpaceDN/>
        <w:adjustRightInd/>
        <w:snapToGrid/>
        <w:spacing w:after="180"/>
        <w:jc w:val="left"/>
        <w:rPr>
          <w:rFonts w:eastAsia="宋体"/>
          <w:sz w:val="20"/>
          <w:szCs w:val="20"/>
          <w:lang w:val="en-GB"/>
        </w:rPr>
      </w:pPr>
      <w:r w:rsidRPr="00A21C45">
        <w:rPr>
          <w:rFonts w:eastAsia="宋体"/>
          <w:sz w:val="20"/>
          <w:szCs w:val="20"/>
          <w:lang w:val="en-GB"/>
        </w:rPr>
        <w:t>DCI format 0</w:t>
      </w:r>
      <w:r w:rsidRPr="00A21C45">
        <w:rPr>
          <w:rFonts w:eastAsia="宋体" w:hint="eastAsia"/>
          <w:sz w:val="20"/>
          <w:szCs w:val="20"/>
          <w:lang w:val="en-GB" w:eastAsia="zh-CN"/>
        </w:rPr>
        <w:t>_1</w:t>
      </w:r>
      <w:r w:rsidRPr="00A21C45">
        <w:rPr>
          <w:rFonts w:eastAsia="宋体"/>
          <w:sz w:val="20"/>
          <w:szCs w:val="20"/>
          <w:lang w:val="en-GB"/>
        </w:rPr>
        <w:t xml:space="preserve"> is used for the scheduling of PUSCH in one cell. </w:t>
      </w:r>
    </w:p>
    <w:p w:rsidR="00EB7E34" w:rsidRPr="00AF1B7C" w:rsidRDefault="00EB7E34" w:rsidP="00EB7E34">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EB7E34" w:rsidRPr="00C07569" w:rsidRDefault="00EB7E34" w:rsidP="00EB7E34">
      <w:pPr>
        <w:pStyle w:val="B1"/>
        <w:rPr>
          <w:sz w:val="22"/>
          <w:szCs w:val="22"/>
          <w:lang w:eastAsia="zh-CN"/>
        </w:rPr>
      </w:pPr>
      <w:r w:rsidRPr="00C07569">
        <w:rPr>
          <w:sz w:val="22"/>
          <w:szCs w:val="22"/>
        </w:rPr>
        <w:t>-</w:t>
      </w:r>
      <w:r w:rsidRPr="00C07569">
        <w:rPr>
          <w:sz w:val="22"/>
          <w:szCs w:val="22"/>
          <w:lang w:eastAsia="zh-CN"/>
        </w:rPr>
        <w:t>     Bandwidth part indicator</w:t>
      </w:r>
      <w:r w:rsidRPr="00C07569">
        <w:rPr>
          <w:sz w:val="22"/>
          <w:szCs w:val="22"/>
        </w:rPr>
        <w:t xml:space="preserve"> –</w:t>
      </w:r>
      <w:r w:rsidRPr="00C07569">
        <w:rPr>
          <w:sz w:val="22"/>
          <w:szCs w:val="22"/>
          <w:lang w:eastAsia="zh-CN"/>
        </w:rPr>
        <w:t xml:space="preserve"> 0, 1 or 2 </w:t>
      </w:r>
      <w:r w:rsidRPr="00C07569">
        <w:rPr>
          <w:sz w:val="22"/>
          <w:szCs w:val="22"/>
        </w:rPr>
        <w:t>bit</w:t>
      </w:r>
      <w:r w:rsidRPr="00C07569">
        <w:rPr>
          <w:sz w:val="22"/>
          <w:szCs w:val="22"/>
          <w:lang w:eastAsia="zh-CN"/>
        </w:rPr>
        <w:t xml:space="preserve">s as determined by the number of UL BWPs </w:t>
      </w:r>
      <w:r w:rsidR="00973259" w:rsidRPr="00D12D13">
        <w:rPr>
          <w:position w:val="-12"/>
        </w:rPr>
        <w:pict>
          <v:shape id="_x0000_i1040" type="#_x0000_t75" style="width:41.9pt;height:16.1pt">
            <v:imagedata r:id="rId69" o:title=""/>
          </v:shape>
        </w:pict>
      </w:r>
      <w:r w:rsidRPr="00C07569">
        <w:rPr>
          <w:sz w:val="22"/>
          <w:szCs w:val="22"/>
          <w:lang w:eastAsia="zh-CN"/>
        </w:rPr>
        <w:t xml:space="preserve">configured by higher layers, excluding the initial UL bandwidth part. The bitwidth for this field is determined as </w:t>
      </w:r>
      <w:r w:rsidR="00973259" w:rsidRPr="00DF02E0">
        <w:rPr>
          <w:position w:val="-14"/>
        </w:rPr>
        <w:pict>
          <v:shape id="_x0000_i1039" type="#_x0000_t75" style="width:63.4pt;height:17.75pt">
            <v:imagedata r:id="rId70" o:title=""/>
          </v:shape>
        </w:pict>
      </w:r>
      <w:r>
        <w:t xml:space="preserve"> </w:t>
      </w:r>
      <w:r w:rsidRPr="00C07569">
        <w:rPr>
          <w:sz w:val="22"/>
          <w:szCs w:val="22"/>
        </w:rPr>
        <w:t>bits, where</w:t>
      </w:r>
      <w:r w:rsidRPr="00C07569">
        <w:rPr>
          <w:sz w:val="22"/>
          <w:szCs w:val="22"/>
          <w:lang w:eastAsia="zh-CN"/>
        </w:rPr>
        <w:t xml:space="preserve"> </w:t>
      </w:r>
    </w:p>
    <w:p w:rsidR="00EB7E34" w:rsidRPr="00C07569" w:rsidRDefault="00EB7E34" w:rsidP="00EB7E34">
      <w:pPr>
        <w:pStyle w:val="B2"/>
        <w:rPr>
          <w:sz w:val="22"/>
          <w:szCs w:val="22"/>
          <w:lang w:eastAsia="zh-CN"/>
        </w:rPr>
      </w:pPr>
      <w:r w:rsidRPr="00C07569">
        <w:rPr>
          <w:sz w:val="22"/>
          <w:szCs w:val="22"/>
        </w:rPr>
        <w:t xml:space="preserve">-    </w:t>
      </w:r>
      <w:r w:rsidR="00973259" w:rsidRPr="00D12D13">
        <w:rPr>
          <w:position w:val="-12"/>
        </w:rPr>
        <w:pict>
          <v:shape id="_x0000_i1038" type="#_x0000_t75" style="width:88.65pt;height:16.1pt">
            <v:imagedata r:id="rId71" o:title=""/>
          </v:shape>
        </w:pict>
      </w:r>
      <w:r>
        <w:t xml:space="preserve"> </w:t>
      </w:r>
      <w:r w:rsidRPr="00C07569">
        <w:rPr>
          <w:sz w:val="22"/>
          <w:szCs w:val="22"/>
        </w:rPr>
        <w:t xml:space="preserve">if </w:t>
      </w:r>
      <w:r w:rsidR="00973259" w:rsidRPr="00D12D13">
        <w:rPr>
          <w:position w:val="-12"/>
        </w:rPr>
        <w:pict>
          <v:shape id="_x0000_i1037" type="#_x0000_t75" style="width:59.1pt;height:16.1pt">
            <v:imagedata r:id="rId72" o:title=""/>
          </v:shape>
        </w:pict>
      </w:r>
      <w:r w:rsidRPr="00C07569">
        <w:rPr>
          <w:sz w:val="22"/>
          <w:szCs w:val="22"/>
        </w:rPr>
        <w:t xml:space="preserve">, in which case the bandwidth part indicator is </w:t>
      </w:r>
      <w:ins w:id="38" w:author="Huawei" w:date="2018-09-18T19:54:00Z">
        <w:r w:rsidRPr="000D1E21">
          <w:rPr>
            <w:sz w:val="22"/>
            <w:szCs w:val="22"/>
            <w:u w:val="single"/>
          </w:rPr>
          <w:t xml:space="preserve">defined in Table 7.3.1.1.2-1a </w:t>
        </w:r>
      </w:ins>
      <w:ins w:id="39" w:author="Huawei" w:date="2018-09-18T19:55:00Z">
        <w:r w:rsidRPr="000D1E21">
          <w:rPr>
            <w:sz w:val="22"/>
            <w:szCs w:val="22"/>
            <w:u w:val="single"/>
          </w:rPr>
          <w:t>and Table 7.3.1.1.2-1b</w:t>
        </w:r>
      </w:ins>
      <w:del w:id="40" w:author="Huawei" w:date="2018-09-18T19:55:00Z">
        <w:r w:rsidRPr="000D1E21" w:rsidDel="000D1E21">
          <w:rPr>
            <w:sz w:val="22"/>
            <w:szCs w:val="22"/>
          </w:rPr>
          <w:delText xml:space="preserve">equivalent to the higher layer parameter </w:delText>
        </w:r>
        <w:r w:rsidRPr="000D1E21" w:rsidDel="000D1E21">
          <w:rPr>
            <w:i/>
            <w:iCs/>
            <w:sz w:val="22"/>
            <w:szCs w:val="22"/>
          </w:rPr>
          <w:delText>BWP-Id</w:delText>
        </w:r>
      </w:del>
      <w:r w:rsidRPr="00C07569">
        <w:rPr>
          <w:sz w:val="22"/>
          <w:szCs w:val="22"/>
        </w:rPr>
        <w:t>;</w:t>
      </w:r>
    </w:p>
    <w:p w:rsidR="00EB7E34" w:rsidRPr="00C07569" w:rsidRDefault="00EB7E34" w:rsidP="00EB7E34">
      <w:pPr>
        <w:pStyle w:val="B2"/>
        <w:rPr>
          <w:sz w:val="22"/>
          <w:szCs w:val="22"/>
        </w:rPr>
      </w:pPr>
      <w:r w:rsidRPr="00C07569">
        <w:rPr>
          <w:sz w:val="22"/>
          <w:szCs w:val="22"/>
        </w:rPr>
        <w:t xml:space="preserve">-    otherwise </w:t>
      </w:r>
      <w:r w:rsidR="00973259" w:rsidRPr="00D12D13">
        <w:rPr>
          <w:position w:val="-12"/>
        </w:rPr>
        <w:pict>
          <v:shape id="_x0000_i1036" type="#_x0000_t75" style="width:73.6pt;height:16.65pt">
            <v:imagedata r:id="rId73" o:title=""/>
          </v:shape>
        </w:pict>
      </w:r>
      <w:r w:rsidRPr="00C07569">
        <w:rPr>
          <w:sz w:val="22"/>
          <w:szCs w:val="22"/>
        </w:rPr>
        <w:t>, in which case the bandwidth part indicator is defined in Table 7.3.1.1.2-1;</w:t>
      </w:r>
    </w:p>
    <w:p w:rsidR="00EB7E34" w:rsidRPr="00C07569" w:rsidRDefault="00EB7E34" w:rsidP="00EB7E34">
      <w:pPr>
        <w:pStyle w:val="B2"/>
        <w:rPr>
          <w:sz w:val="22"/>
          <w:szCs w:val="22"/>
        </w:rPr>
      </w:pPr>
      <w:r w:rsidRPr="00C07569">
        <w:rPr>
          <w:sz w:val="22"/>
          <w:szCs w:val="22"/>
        </w:rPr>
        <w:t>If a UE does not support active BWP change via DCI, the UE ignores this bit field.</w:t>
      </w:r>
    </w:p>
    <w:p w:rsidR="00EB7E34" w:rsidRDefault="00EB7E34" w:rsidP="00EB7E34">
      <w:pPr>
        <w:pStyle w:val="References"/>
        <w:numPr>
          <w:ilvl w:val="0"/>
          <w:numId w:val="0"/>
        </w:numPr>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EB7E34" w:rsidRPr="000D1E21" w:rsidRDefault="00EB7E34" w:rsidP="00EB7E34">
      <w:pPr>
        <w:pStyle w:val="TH"/>
        <w:overflowPunct w:val="0"/>
        <w:autoSpaceDE w:val="0"/>
        <w:autoSpaceDN w:val="0"/>
        <w:textAlignment w:val="baseline"/>
        <w:rPr>
          <w:ins w:id="41" w:author="Huawei" w:date="2018-09-18T19:56:00Z"/>
          <w:rFonts w:ascii="Times New Roman" w:hAnsi="Times New Roman"/>
          <w:sz w:val="22"/>
          <w:szCs w:val="22"/>
          <w:lang w:eastAsia="zh-CN"/>
        </w:rPr>
      </w:pPr>
      <w:ins w:id="42" w:author="Huawei" w:date="2018-09-18T19:56:00Z">
        <w:r w:rsidRPr="000D1E21">
          <w:rPr>
            <w:rFonts w:ascii="Times New Roman" w:hAnsi="Times New Roman"/>
            <w:sz w:val="22"/>
            <w:szCs w:val="22"/>
          </w:rPr>
          <w:t xml:space="preserve">Table </w:t>
        </w:r>
        <w:r w:rsidRPr="000D1E21">
          <w:rPr>
            <w:rFonts w:ascii="Times New Roman" w:hAnsi="Times New Roman"/>
            <w:sz w:val="22"/>
            <w:szCs w:val="22"/>
            <w:lang w:eastAsia="zh-CN"/>
          </w:rPr>
          <w:t>7.3.1.1.2</w:t>
        </w:r>
        <w:r w:rsidRPr="000D1E21">
          <w:rPr>
            <w:rFonts w:ascii="Times New Roman" w:hAnsi="Times New Roman"/>
            <w:sz w:val="22"/>
            <w:szCs w:val="22"/>
          </w:rPr>
          <w:t>-</w:t>
        </w:r>
        <w:r w:rsidRPr="000D1E21">
          <w:rPr>
            <w:rFonts w:ascii="Times New Roman" w:hAnsi="Times New Roman"/>
            <w:sz w:val="22"/>
            <w:szCs w:val="22"/>
            <w:lang w:eastAsia="zh-CN"/>
          </w:rPr>
          <w:t xml:space="preserve">1a: Bandwidth part indicator for </w:t>
        </w:r>
        <w:r w:rsidR="00973259" w:rsidRPr="000D1E21">
          <w:rPr>
            <w:position w:val="-12"/>
          </w:rPr>
          <w:pict>
            <v:shape id="_x0000_i1035" type="#_x0000_t75" style="width:56.95pt;height:16.65pt">
              <v:imagedata r:id="rId74" o:title=""/>
            </v:shape>
          </w:pict>
        </w:r>
      </w:ins>
    </w:p>
    <w:tbl>
      <w:tblPr>
        <w:tblW w:w="0" w:type="auto"/>
        <w:jc w:val="center"/>
        <w:tblCellMar>
          <w:left w:w="0" w:type="dxa"/>
          <w:right w:w="0" w:type="dxa"/>
        </w:tblCellMar>
        <w:tblLook w:val="04A0" w:firstRow="1" w:lastRow="0" w:firstColumn="1" w:lastColumn="0" w:noHBand="0" w:noVBand="1"/>
      </w:tblPr>
      <w:tblGrid>
        <w:gridCol w:w="2742"/>
        <w:gridCol w:w="5579"/>
      </w:tblGrid>
      <w:tr w:rsidR="00EB7E34" w:rsidRPr="000D1E21" w:rsidTr="001E123D">
        <w:trPr>
          <w:jc w:val="center"/>
          <w:ins w:id="43" w:author="Huawei" w:date="2018-09-18T19:56:00Z"/>
        </w:trPr>
        <w:tc>
          <w:tcPr>
            <w:tcW w:w="274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0D1E21" w:rsidRDefault="00EB7E34" w:rsidP="001E123D">
            <w:pPr>
              <w:keepNext/>
              <w:jc w:val="center"/>
              <w:rPr>
                <w:ins w:id="44" w:author="Huawei" w:date="2018-09-18T19:56:00Z"/>
                <w:lang w:eastAsia="zh-CN"/>
              </w:rPr>
            </w:pPr>
            <w:ins w:id="45" w:author="Huawei" w:date="2018-09-18T19:56:00Z">
              <w:r w:rsidRPr="000D1E21">
                <w:t>Value of BWP indicator field</w:t>
              </w:r>
            </w:ins>
          </w:p>
        </w:tc>
        <w:tc>
          <w:tcPr>
            <w:tcW w:w="5579"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0D1E21" w:rsidRDefault="00EB7E34" w:rsidP="001E123D">
            <w:pPr>
              <w:keepNext/>
              <w:jc w:val="center"/>
              <w:rPr>
                <w:ins w:id="46" w:author="Huawei" w:date="2018-09-18T19:56:00Z"/>
              </w:rPr>
            </w:pPr>
            <w:ins w:id="47" w:author="Huawei" w:date="2018-09-18T19:56:00Z">
              <w:r w:rsidRPr="000D1E21">
                <w:t>Bandwidth part</w:t>
              </w:r>
            </w:ins>
          </w:p>
        </w:tc>
      </w:tr>
      <w:tr w:rsidR="00EB7E34" w:rsidRPr="000D1E21" w:rsidTr="001E123D">
        <w:trPr>
          <w:jc w:val="center"/>
          <w:ins w:id="48" w:author="Huawei" w:date="2018-09-18T19:56:00Z"/>
        </w:trPr>
        <w:tc>
          <w:tcPr>
            <w:tcW w:w="274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0D1E21" w:rsidRDefault="00EB7E34" w:rsidP="001E123D">
            <w:pPr>
              <w:keepNext/>
              <w:jc w:val="center"/>
              <w:rPr>
                <w:ins w:id="49" w:author="Huawei" w:date="2018-09-18T19:56:00Z"/>
              </w:rPr>
            </w:pPr>
            <w:ins w:id="50" w:author="Huawei" w:date="2018-09-18T19:56:00Z">
              <w:r w:rsidRPr="000D1E21">
                <w:t>1 bits</w:t>
              </w:r>
            </w:ins>
          </w:p>
        </w:tc>
        <w:tc>
          <w:tcPr>
            <w:tcW w:w="0" w:type="auto"/>
            <w:vMerge/>
            <w:tcBorders>
              <w:top w:val="single" w:sz="8" w:space="0" w:color="auto"/>
              <w:left w:val="nil"/>
              <w:bottom w:val="single" w:sz="8" w:space="0" w:color="auto"/>
              <w:right w:val="single" w:sz="8" w:space="0" w:color="auto"/>
            </w:tcBorders>
            <w:vAlign w:val="center"/>
            <w:hideMark/>
          </w:tcPr>
          <w:p w:rsidR="00EB7E34" w:rsidRPr="000D1E21" w:rsidRDefault="00EB7E34" w:rsidP="001E123D">
            <w:pPr>
              <w:rPr>
                <w:ins w:id="51" w:author="Huawei" w:date="2018-09-18T19:56:00Z"/>
                <w:rFonts w:eastAsia="宋体"/>
              </w:rPr>
            </w:pPr>
          </w:p>
        </w:tc>
      </w:tr>
      <w:tr w:rsidR="00EB7E34" w:rsidRPr="000D1E21" w:rsidTr="001E123D">
        <w:trPr>
          <w:jc w:val="center"/>
          <w:ins w:id="52" w:author="Huawei" w:date="2018-09-18T19:56:00Z"/>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53" w:author="Huawei" w:date="2018-09-18T19:56:00Z"/>
              </w:rPr>
            </w:pPr>
            <w:ins w:id="54" w:author="Huawei" w:date="2018-09-18T19:56:00Z">
              <w:r w:rsidRPr="000D1E21">
                <w:t>0</w:t>
              </w:r>
            </w:ins>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55" w:author="Huawei" w:date="2018-09-18T19:56:00Z"/>
              </w:rPr>
            </w:pPr>
            <w:ins w:id="56" w:author="Huawei" w:date="2018-09-18T19:56:00Z">
              <w:r w:rsidRPr="000D1E21">
                <w:t>The initial UL bandwidth part</w:t>
              </w:r>
            </w:ins>
          </w:p>
        </w:tc>
      </w:tr>
      <w:tr w:rsidR="00EB7E34" w:rsidRPr="000D1E21" w:rsidTr="001E123D">
        <w:trPr>
          <w:jc w:val="center"/>
          <w:ins w:id="57" w:author="Huawei" w:date="2018-09-18T19:56:00Z"/>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58" w:author="Huawei" w:date="2018-09-18T19:56:00Z"/>
              </w:rPr>
            </w:pPr>
            <w:ins w:id="59" w:author="Huawei" w:date="2018-09-18T19:56:00Z">
              <w:r w:rsidRPr="000D1E21">
                <w:t>1</w:t>
              </w:r>
            </w:ins>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60" w:author="Huawei" w:date="2018-09-18T19:56:00Z"/>
              </w:rPr>
            </w:pPr>
            <w:ins w:id="61" w:author="Huawei" w:date="2018-09-18T19:56:00Z">
              <w:r w:rsidRPr="000D1E21">
                <w:t xml:space="preserve">First bandwidth part configured by higher layers in the increasing order of </w:t>
              </w:r>
              <w:r w:rsidRPr="000D1E21">
                <w:rPr>
                  <w:i/>
                  <w:iCs/>
                </w:rPr>
                <w:t>BWP-Id</w:t>
              </w:r>
            </w:ins>
          </w:p>
        </w:tc>
      </w:tr>
    </w:tbl>
    <w:p w:rsidR="00EB7E34" w:rsidRPr="000D1E21" w:rsidRDefault="00EB7E34" w:rsidP="00EB7E34">
      <w:pPr>
        <w:pStyle w:val="TH"/>
        <w:overflowPunct w:val="0"/>
        <w:autoSpaceDE w:val="0"/>
        <w:autoSpaceDN w:val="0"/>
        <w:spacing w:before="180" w:after="40"/>
        <w:textAlignment w:val="baseline"/>
        <w:rPr>
          <w:ins w:id="62" w:author="Huawei" w:date="2018-09-18T19:56:00Z"/>
          <w:rFonts w:ascii="Times New Roman" w:eastAsia="Times New Roman" w:hAnsi="Times New Roman"/>
          <w:sz w:val="22"/>
          <w:szCs w:val="22"/>
          <w:lang w:eastAsia="zh-CN"/>
        </w:rPr>
      </w:pPr>
      <w:ins w:id="63" w:author="Huawei" w:date="2018-09-18T19:56:00Z">
        <w:r w:rsidRPr="000D1E21">
          <w:rPr>
            <w:rFonts w:ascii="Times New Roman" w:hAnsi="Times New Roman"/>
            <w:sz w:val="22"/>
            <w:szCs w:val="22"/>
            <w:lang w:eastAsia="zh-CN"/>
          </w:rPr>
          <w:t xml:space="preserve">Table 7.3.1.1.2-1b: Bandwidth part indicator for </w:t>
        </w:r>
        <w:r w:rsidR="00973259" w:rsidRPr="000D1E21">
          <w:rPr>
            <w:position w:val="-12"/>
          </w:rPr>
          <w:pict>
            <v:shape id="_x0000_i1034" type="#_x0000_t75" style="width:1in;height:16.65pt">
              <v:imagedata r:id="rId75" o:title=""/>
            </v:shape>
          </w:pict>
        </w:r>
      </w:ins>
    </w:p>
    <w:tbl>
      <w:tblPr>
        <w:tblW w:w="0" w:type="auto"/>
        <w:jc w:val="center"/>
        <w:tblCellMar>
          <w:left w:w="0" w:type="dxa"/>
          <w:right w:w="0" w:type="dxa"/>
        </w:tblCellMar>
        <w:tblLook w:val="04A0" w:firstRow="1" w:lastRow="0" w:firstColumn="1" w:lastColumn="0" w:noHBand="0" w:noVBand="1"/>
      </w:tblPr>
      <w:tblGrid>
        <w:gridCol w:w="2742"/>
        <w:gridCol w:w="5579"/>
      </w:tblGrid>
      <w:tr w:rsidR="00EB7E34" w:rsidRPr="000D1E21" w:rsidTr="001E123D">
        <w:trPr>
          <w:jc w:val="center"/>
          <w:ins w:id="64" w:author="Huawei" w:date="2018-09-18T19:56:00Z"/>
        </w:trPr>
        <w:tc>
          <w:tcPr>
            <w:tcW w:w="274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0D1E21" w:rsidRDefault="00EB7E34" w:rsidP="001E123D">
            <w:pPr>
              <w:keepNext/>
              <w:jc w:val="center"/>
              <w:rPr>
                <w:ins w:id="65" w:author="Huawei" w:date="2018-09-18T19:56:00Z"/>
              </w:rPr>
            </w:pPr>
            <w:ins w:id="66" w:author="Huawei" w:date="2018-09-18T19:56:00Z">
              <w:r w:rsidRPr="000D1E21">
                <w:t>Value of BWP indicator field</w:t>
              </w:r>
            </w:ins>
          </w:p>
        </w:tc>
        <w:tc>
          <w:tcPr>
            <w:tcW w:w="5579"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0D1E21" w:rsidRDefault="00EB7E34" w:rsidP="001E123D">
            <w:pPr>
              <w:keepNext/>
              <w:jc w:val="center"/>
              <w:rPr>
                <w:ins w:id="67" w:author="Huawei" w:date="2018-09-18T19:56:00Z"/>
              </w:rPr>
            </w:pPr>
            <w:ins w:id="68" w:author="Huawei" w:date="2018-09-18T19:56:00Z">
              <w:r w:rsidRPr="000D1E21">
                <w:t>Bandwidth part</w:t>
              </w:r>
            </w:ins>
          </w:p>
        </w:tc>
      </w:tr>
      <w:tr w:rsidR="00EB7E34" w:rsidRPr="000D1E21" w:rsidTr="001E123D">
        <w:trPr>
          <w:jc w:val="center"/>
          <w:ins w:id="69" w:author="Huawei" w:date="2018-09-18T19:56:00Z"/>
        </w:trPr>
        <w:tc>
          <w:tcPr>
            <w:tcW w:w="274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0D1E21" w:rsidRDefault="00EB7E34" w:rsidP="001E123D">
            <w:pPr>
              <w:keepNext/>
              <w:jc w:val="center"/>
              <w:rPr>
                <w:ins w:id="70" w:author="Huawei" w:date="2018-09-18T19:56:00Z"/>
              </w:rPr>
            </w:pPr>
            <w:ins w:id="71" w:author="Huawei" w:date="2018-09-18T19:56:00Z">
              <w:r w:rsidRPr="000D1E21">
                <w:t>2 bits</w:t>
              </w:r>
            </w:ins>
          </w:p>
        </w:tc>
        <w:tc>
          <w:tcPr>
            <w:tcW w:w="0" w:type="auto"/>
            <w:vMerge/>
            <w:tcBorders>
              <w:top w:val="single" w:sz="8" w:space="0" w:color="auto"/>
              <w:left w:val="nil"/>
              <w:bottom w:val="single" w:sz="8" w:space="0" w:color="auto"/>
              <w:right w:val="single" w:sz="8" w:space="0" w:color="auto"/>
            </w:tcBorders>
            <w:vAlign w:val="center"/>
            <w:hideMark/>
          </w:tcPr>
          <w:p w:rsidR="00EB7E34" w:rsidRPr="000D1E21" w:rsidRDefault="00EB7E34" w:rsidP="001E123D">
            <w:pPr>
              <w:rPr>
                <w:ins w:id="72" w:author="Huawei" w:date="2018-09-18T19:56:00Z"/>
                <w:rFonts w:eastAsia="宋体"/>
              </w:rPr>
            </w:pPr>
          </w:p>
        </w:tc>
      </w:tr>
      <w:tr w:rsidR="00EB7E34" w:rsidRPr="000D1E21" w:rsidTr="001E123D">
        <w:trPr>
          <w:jc w:val="center"/>
          <w:ins w:id="73" w:author="Huawei" w:date="2018-09-18T19:56:00Z"/>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74" w:author="Huawei" w:date="2018-09-18T19:56:00Z"/>
              </w:rPr>
            </w:pPr>
            <w:ins w:id="75" w:author="Huawei" w:date="2018-09-18T19:56:00Z">
              <w:r w:rsidRPr="000D1E21">
                <w:t>00</w:t>
              </w:r>
            </w:ins>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76" w:author="Huawei" w:date="2018-09-18T19:56:00Z"/>
              </w:rPr>
            </w:pPr>
            <w:ins w:id="77" w:author="Huawei" w:date="2018-09-18T19:56:00Z">
              <w:r w:rsidRPr="000D1E21">
                <w:t>The initial UL bandwidth part</w:t>
              </w:r>
            </w:ins>
          </w:p>
        </w:tc>
      </w:tr>
      <w:tr w:rsidR="00EB7E34" w:rsidRPr="000D1E21" w:rsidTr="001E123D">
        <w:trPr>
          <w:jc w:val="center"/>
          <w:ins w:id="78" w:author="Huawei" w:date="2018-09-18T19:56:00Z"/>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79" w:author="Huawei" w:date="2018-09-18T19:56:00Z"/>
              </w:rPr>
            </w:pPr>
            <w:ins w:id="80" w:author="Huawei" w:date="2018-09-18T19:56:00Z">
              <w:r w:rsidRPr="000D1E21">
                <w:t>01</w:t>
              </w:r>
            </w:ins>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81" w:author="Huawei" w:date="2018-09-18T19:56:00Z"/>
              </w:rPr>
            </w:pPr>
            <w:ins w:id="82" w:author="Huawei" w:date="2018-09-18T19:56:00Z">
              <w:r w:rsidRPr="000D1E21">
                <w:t xml:space="preserve">First bandwidth part configured by higher layers in the increasing order of </w:t>
              </w:r>
              <w:r w:rsidRPr="000D1E21">
                <w:rPr>
                  <w:i/>
                  <w:iCs/>
                </w:rPr>
                <w:t>BWP-Id</w:t>
              </w:r>
            </w:ins>
          </w:p>
        </w:tc>
      </w:tr>
      <w:tr w:rsidR="00EB7E34" w:rsidRPr="000D1E21" w:rsidTr="001E123D">
        <w:trPr>
          <w:jc w:val="center"/>
          <w:ins w:id="83" w:author="Huawei" w:date="2018-09-18T19:56:00Z"/>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84" w:author="Huawei" w:date="2018-09-18T19:56:00Z"/>
              </w:rPr>
            </w:pPr>
            <w:ins w:id="85" w:author="Huawei" w:date="2018-09-18T19:56:00Z">
              <w:r w:rsidRPr="000D1E21">
                <w:t>10</w:t>
              </w:r>
            </w:ins>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86" w:author="Huawei" w:date="2018-09-18T19:56:00Z"/>
              </w:rPr>
            </w:pPr>
            <w:ins w:id="87" w:author="Huawei" w:date="2018-09-18T19:56:00Z">
              <w:r w:rsidRPr="000D1E21">
                <w:t xml:space="preserve">Second bandwidth part configured by higher layers in the increasing order of </w:t>
              </w:r>
              <w:r w:rsidRPr="000D1E21">
                <w:rPr>
                  <w:i/>
                  <w:iCs/>
                </w:rPr>
                <w:t>BWP-Id</w:t>
              </w:r>
            </w:ins>
          </w:p>
        </w:tc>
      </w:tr>
      <w:tr w:rsidR="00EB7E34" w:rsidRPr="000D1E21" w:rsidTr="001E123D">
        <w:trPr>
          <w:jc w:val="center"/>
          <w:ins w:id="88" w:author="Huawei" w:date="2018-09-18T19:56:00Z"/>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89" w:author="Huawei" w:date="2018-09-18T19:56:00Z"/>
              </w:rPr>
            </w:pPr>
            <w:ins w:id="90" w:author="Huawei" w:date="2018-09-18T19:56:00Z">
              <w:r w:rsidRPr="000D1E21">
                <w:t>11</w:t>
              </w:r>
            </w:ins>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0D1E21" w:rsidRDefault="00EB7E34" w:rsidP="001E123D">
            <w:pPr>
              <w:keepNext/>
              <w:jc w:val="center"/>
              <w:rPr>
                <w:ins w:id="91" w:author="Huawei" w:date="2018-09-18T19:56:00Z"/>
              </w:rPr>
            </w:pPr>
            <w:ins w:id="92" w:author="Huawei" w:date="2018-09-18T19:56:00Z">
              <w:r w:rsidRPr="000D1E21">
                <w:t xml:space="preserve">Third bandwidth part configured by higher layers in the increasing order of </w:t>
              </w:r>
              <w:r w:rsidRPr="000D1E21">
                <w:rPr>
                  <w:i/>
                  <w:iCs/>
                </w:rPr>
                <w:t>BWP-Id</w:t>
              </w:r>
            </w:ins>
          </w:p>
        </w:tc>
      </w:tr>
    </w:tbl>
    <w:p w:rsidR="00EB7E34" w:rsidRPr="00C07569" w:rsidRDefault="00EB7E34" w:rsidP="00EB7E34">
      <w:pPr>
        <w:rPr>
          <w:rFonts w:eastAsia="宋体"/>
          <w:color w:val="FF0000"/>
          <w:u w:val="single"/>
          <w:lang w:val="en-GB"/>
        </w:rPr>
      </w:pPr>
    </w:p>
    <w:p w:rsidR="00EB7E34" w:rsidRPr="00C07569" w:rsidRDefault="00EB7E34" w:rsidP="00EB7E34">
      <w:pPr>
        <w:pStyle w:val="TH"/>
        <w:overflowPunct w:val="0"/>
        <w:autoSpaceDE w:val="0"/>
        <w:autoSpaceDN w:val="0"/>
        <w:textAlignment w:val="baseline"/>
        <w:rPr>
          <w:rFonts w:ascii="Times New Roman" w:hAnsi="Times New Roman"/>
          <w:sz w:val="22"/>
          <w:szCs w:val="22"/>
          <w:lang w:eastAsia="zh-CN"/>
        </w:rPr>
      </w:pPr>
      <w:r w:rsidRPr="00C07569">
        <w:rPr>
          <w:rFonts w:ascii="Times New Roman" w:hAnsi="Times New Roman"/>
          <w:sz w:val="22"/>
          <w:szCs w:val="22"/>
        </w:rPr>
        <w:lastRenderedPageBreak/>
        <w:t xml:space="preserve">Table </w:t>
      </w:r>
      <w:r w:rsidRPr="00C07569">
        <w:rPr>
          <w:rFonts w:ascii="Times New Roman" w:hAnsi="Times New Roman"/>
          <w:sz w:val="22"/>
          <w:szCs w:val="22"/>
          <w:lang w:eastAsia="zh-CN"/>
        </w:rPr>
        <w:t>7.3.1.1.2</w:t>
      </w:r>
      <w:r w:rsidRPr="00C07569">
        <w:rPr>
          <w:rFonts w:ascii="Times New Roman" w:hAnsi="Times New Roman"/>
          <w:sz w:val="22"/>
          <w:szCs w:val="22"/>
        </w:rPr>
        <w:t>-</w:t>
      </w:r>
      <w:r w:rsidRPr="00C07569">
        <w:rPr>
          <w:rFonts w:ascii="Times New Roman" w:hAnsi="Times New Roman"/>
          <w:sz w:val="22"/>
          <w:szCs w:val="22"/>
          <w:lang w:eastAsia="zh-CN"/>
        </w:rPr>
        <w:t>1: Bandwidth part indicator for</w:t>
      </w:r>
      <w:r w:rsidR="00973259" w:rsidRPr="00D12D13">
        <w:rPr>
          <w:position w:val="-12"/>
        </w:rPr>
        <w:pict>
          <v:shape id="_x0000_i1033" type="#_x0000_t75" style="width:59.65pt;height:16.65pt">
            <v:imagedata r:id="rId76" o:title=""/>
          </v:shape>
        </w:pict>
      </w:r>
    </w:p>
    <w:tbl>
      <w:tblPr>
        <w:tblW w:w="0" w:type="auto"/>
        <w:jc w:val="center"/>
        <w:tblCellMar>
          <w:left w:w="0" w:type="dxa"/>
          <w:right w:w="0" w:type="dxa"/>
        </w:tblCellMar>
        <w:tblLook w:val="04A0" w:firstRow="1" w:lastRow="0" w:firstColumn="1" w:lastColumn="0" w:noHBand="0" w:noVBand="1"/>
      </w:tblPr>
      <w:tblGrid>
        <w:gridCol w:w="2742"/>
        <w:gridCol w:w="5579"/>
      </w:tblGrid>
      <w:tr w:rsidR="00EB7E34" w:rsidRPr="00C07569" w:rsidTr="001E123D">
        <w:trPr>
          <w:jc w:val="center"/>
        </w:trPr>
        <w:tc>
          <w:tcPr>
            <w:tcW w:w="274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C07569" w:rsidRDefault="00EB7E34" w:rsidP="001E123D">
            <w:pPr>
              <w:keepNext/>
              <w:jc w:val="center"/>
              <w:rPr>
                <w:lang w:eastAsia="zh-CN"/>
              </w:rPr>
            </w:pPr>
            <w:r w:rsidRPr="00C07569">
              <w:t>Value of BWP indicator field</w:t>
            </w:r>
          </w:p>
        </w:tc>
        <w:tc>
          <w:tcPr>
            <w:tcW w:w="5579"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C07569" w:rsidRDefault="00EB7E34" w:rsidP="001E123D">
            <w:pPr>
              <w:keepNext/>
              <w:jc w:val="center"/>
            </w:pPr>
            <w:r w:rsidRPr="00C07569">
              <w:t>Bandwidth part</w:t>
            </w:r>
          </w:p>
        </w:tc>
      </w:tr>
      <w:tr w:rsidR="00EB7E34" w:rsidRPr="00C07569" w:rsidTr="001E123D">
        <w:trPr>
          <w:jc w:val="center"/>
        </w:trPr>
        <w:tc>
          <w:tcPr>
            <w:tcW w:w="274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EB7E34" w:rsidRPr="00C07569" w:rsidRDefault="00EB7E34" w:rsidP="001E123D">
            <w:pPr>
              <w:keepNext/>
              <w:jc w:val="center"/>
            </w:pPr>
            <w:r w:rsidRPr="00C07569">
              <w:t>2 bits</w:t>
            </w:r>
          </w:p>
        </w:tc>
        <w:tc>
          <w:tcPr>
            <w:tcW w:w="0" w:type="auto"/>
            <w:vMerge/>
            <w:tcBorders>
              <w:top w:val="single" w:sz="8" w:space="0" w:color="auto"/>
              <w:left w:val="nil"/>
              <w:bottom w:val="single" w:sz="8" w:space="0" w:color="auto"/>
              <w:right w:val="single" w:sz="8" w:space="0" w:color="auto"/>
            </w:tcBorders>
            <w:vAlign w:val="center"/>
            <w:hideMark/>
          </w:tcPr>
          <w:p w:rsidR="00EB7E34" w:rsidRPr="00C07569" w:rsidRDefault="00EB7E34" w:rsidP="001E123D">
            <w:pPr>
              <w:rPr>
                <w:rFonts w:eastAsia="宋体"/>
              </w:rPr>
            </w:pPr>
          </w:p>
        </w:tc>
      </w:tr>
      <w:tr w:rsidR="00EB7E34" w:rsidRPr="00C07569" w:rsidTr="001E123D">
        <w:trPr>
          <w:jc w:val="center"/>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00</w:t>
            </w:r>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 xml:space="preserve">First bandwidth part configured by higher layers </w:t>
            </w:r>
            <w:ins w:id="93" w:author="Huawei" w:date="2018-09-18T19:57:00Z">
              <w:r w:rsidRPr="000D1E21">
                <w:rPr>
                  <w:u w:val="single"/>
                </w:rPr>
                <w:t xml:space="preserve">in the increasing order of </w:t>
              </w:r>
              <w:r w:rsidRPr="000D1E21">
                <w:rPr>
                  <w:i/>
                  <w:iCs/>
                  <w:u w:val="single"/>
                </w:rPr>
                <w:t>BWP-Id</w:t>
              </w:r>
            </w:ins>
          </w:p>
        </w:tc>
      </w:tr>
      <w:tr w:rsidR="00EB7E34" w:rsidRPr="00C07569" w:rsidTr="001E123D">
        <w:trPr>
          <w:jc w:val="center"/>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01</w:t>
            </w:r>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Second bandwidth part configured by higher layers</w:t>
            </w:r>
            <w:r w:rsidRPr="000D1E21">
              <w:rPr>
                <w:u w:val="single"/>
              </w:rPr>
              <w:t xml:space="preserve"> </w:t>
            </w:r>
            <w:ins w:id="94" w:author="Huawei" w:date="2018-09-18T19:57:00Z">
              <w:r w:rsidRPr="000D1E21">
                <w:rPr>
                  <w:u w:val="single"/>
                </w:rPr>
                <w:t xml:space="preserve">in the increasing order of </w:t>
              </w:r>
              <w:r w:rsidRPr="000D1E21">
                <w:rPr>
                  <w:i/>
                  <w:iCs/>
                  <w:u w:val="single"/>
                </w:rPr>
                <w:t>BWP-Id</w:t>
              </w:r>
            </w:ins>
          </w:p>
        </w:tc>
      </w:tr>
      <w:tr w:rsidR="00EB7E34" w:rsidRPr="00C07569" w:rsidTr="001E123D">
        <w:trPr>
          <w:jc w:val="center"/>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10</w:t>
            </w:r>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 xml:space="preserve">Third bandwidth part configured by higher layers </w:t>
            </w:r>
            <w:ins w:id="95" w:author="Huawei" w:date="2018-09-18T19:57:00Z">
              <w:r w:rsidRPr="000D1E21">
                <w:rPr>
                  <w:u w:val="single"/>
                </w:rPr>
                <w:t xml:space="preserve">in the increasing order of </w:t>
              </w:r>
              <w:r w:rsidRPr="000D1E21">
                <w:rPr>
                  <w:i/>
                  <w:iCs/>
                  <w:u w:val="single"/>
                </w:rPr>
                <w:t>BWP-Id</w:t>
              </w:r>
            </w:ins>
          </w:p>
        </w:tc>
      </w:tr>
      <w:tr w:rsidR="00EB7E34" w:rsidRPr="00C07569" w:rsidTr="001E123D">
        <w:trPr>
          <w:jc w:val="center"/>
        </w:trPr>
        <w:tc>
          <w:tcPr>
            <w:tcW w:w="27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11</w:t>
            </w:r>
          </w:p>
        </w:tc>
        <w:tc>
          <w:tcPr>
            <w:tcW w:w="5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7E34" w:rsidRPr="00C07569" w:rsidRDefault="00EB7E34" w:rsidP="001E123D">
            <w:pPr>
              <w:keepNext/>
              <w:jc w:val="center"/>
            </w:pPr>
            <w:r w:rsidRPr="00C07569">
              <w:t xml:space="preserve">Fourth bandwidth part configured by higher layers </w:t>
            </w:r>
            <w:ins w:id="96" w:author="Huawei" w:date="2018-09-18T19:57:00Z">
              <w:r w:rsidRPr="000D1E21">
                <w:rPr>
                  <w:u w:val="single"/>
                </w:rPr>
                <w:t xml:space="preserve">in the increasing order of </w:t>
              </w:r>
              <w:r w:rsidRPr="000D1E21">
                <w:rPr>
                  <w:i/>
                  <w:iCs/>
                  <w:u w:val="single"/>
                </w:rPr>
                <w:t>BWP-Id</w:t>
              </w:r>
            </w:ins>
          </w:p>
        </w:tc>
      </w:tr>
    </w:tbl>
    <w:p w:rsidR="00D273D8" w:rsidRDefault="00D273D8" w:rsidP="00D273D8">
      <w:pPr>
        <w:pStyle w:val="References"/>
        <w:numPr>
          <w:ilvl w:val="0"/>
          <w:numId w:val="0"/>
        </w:numPr>
        <w:jc w:val="center"/>
        <w:rPr>
          <w:rFonts w:ascii="Arial" w:hAnsi="Arial"/>
          <w:color w:val="FF0000"/>
          <w:sz w:val="28"/>
          <w:szCs w:val="28"/>
          <w:lang w:val="en-GB" w:eastAsia="zh-CN"/>
        </w:rPr>
      </w:pPr>
    </w:p>
    <w:p w:rsidR="00D273D8" w:rsidRDefault="00D273D8" w:rsidP="00D273D8">
      <w:pPr>
        <w:pStyle w:val="References"/>
        <w:numPr>
          <w:ilvl w:val="0"/>
          <w:numId w:val="0"/>
        </w:numPr>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EB7E34" w:rsidRPr="00A31C1B" w:rsidRDefault="00EB7E34" w:rsidP="00EB7E34">
      <w:pPr>
        <w:pStyle w:val="References"/>
        <w:numPr>
          <w:ilvl w:val="0"/>
          <w:numId w:val="0"/>
        </w:numPr>
      </w:pPr>
    </w:p>
    <w:p w:rsidR="00FA22D7" w:rsidRPr="00FA22D7" w:rsidRDefault="00FA22D7" w:rsidP="00060DF9">
      <w:pPr>
        <w:keepNext/>
        <w:keepLines/>
        <w:autoSpaceDE/>
        <w:autoSpaceDN/>
        <w:adjustRightInd/>
        <w:snapToGrid/>
        <w:spacing w:before="120" w:after="180"/>
        <w:jc w:val="left"/>
        <w:rPr>
          <w:rFonts w:ascii="Arial" w:eastAsia="宋体" w:hAnsi="Arial"/>
          <w:szCs w:val="20"/>
          <w:lang w:val="en-GB" w:eastAsia="zh-CN"/>
        </w:rPr>
      </w:pPr>
      <w:bookmarkStart w:id="97" w:name="_Toc524727098"/>
      <w:r w:rsidRPr="00FA22D7">
        <w:rPr>
          <w:rFonts w:ascii="Arial" w:eastAsia="宋体" w:hAnsi="Arial" w:hint="eastAsia"/>
          <w:szCs w:val="20"/>
          <w:lang w:val="en-GB" w:eastAsia="zh-CN"/>
        </w:rPr>
        <w:t>7.3.1.2.2</w:t>
      </w:r>
      <w:r w:rsidRPr="00FA22D7">
        <w:rPr>
          <w:rFonts w:ascii="Arial" w:eastAsia="宋体" w:hAnsi="Arial" w:hint="eastAsia"/>
          <w:szCs w:val="20"/>
          <w:lang w:val="en-GB" w:eastAsia="zh-CN"/>
        </w:rPr>
        <w:tab/>
        <w:t>Format 1_1</w:t>
      </w:r>
      <w:bookmarkEnd w:id="97"/>
    </w:p>
    <w:p w:rsidR="00FA22D7" w:rsidRPr="00FA22D7" w:rsidRDefault="00FA22D7" w:rsidP="00FA22D7">
      <w:pPr>
        <w:autoSpaceDE/>
        <w:autoSpaceDN/>
        <w:adjustRightInd/>
        <w:snapToGrid/>
        <w:spacing w:after="180"/>
        <w:jc w:val="left"/>
        <w:rPr>
          <w:rFonts w:eastAsia="宋体"/>
          <w:sz w:val="20"/>
          <w:szCs w:val="20"/>
          <w:lang w:val="en-GB"/>
        </w:rPr>
      </w:pPr>
      <w:r w:rsidRPr="00FA22D7">
        <w:rPr>
          <w:rFonts w:eastAsia="宋体"/>
          <w:sz w:val="20"/>
          <w:szCs w:val="20"/>
          <w:lang w:val="en-GB"/>
        </w:rPr>
        <w:t xml:space="preserve">DCI format </w:t>
      </w:r>
      <w:r w:rsidRPr="00FA22D7">
        <w:rPr>
          <w:rFonts w:eastAsia="宋体" w:hint="eastAsia"/>
          <w:sz w:val="20"/>
          <w:szCs w:val="20"/>
          <w:lang w:val="en-GB" w:eastAsia="zh-CN"/>
        </w:rPr>
        <w:t>1_1</w:t>
      </w:r>
      <w:r w:rsidRPr="00FA22D7">
        <w:rPr>
          <w:rFonts w:eastAsia="宋体"/>
          <w:sz w:val="20"/>
          <w:szCs w:val="20"/>
          <w:lang w:val="en-GB"/>
        </w:rPr>
        <w:t xml:space="preserve"> is used for the scheduling of P</w:t>
      </w:r>
      <w:r w:rsidRPr="00FA22D7">
        <w:rPr>
          <w:rFonts w:eastAsia="宋体" w:hint="eastAsia"/>
          <w:sz w:val="20"/>
          <w:szCs w:val="20"/>
          <w:lang w:val="en-GB" w:eastAsia="zh-CN"/>
        </w:rPr>
        <w:t>D</w:t>
      </w:r>
      <w:r w:rsidRPr="00FA22D7">
        <w:rPr>
          <w:rFonts w:eastAsia="宋体"/>
          <w:sz w:val="20"/>
          <w:szCs w:val="20"/>
          <w:lang w:val="en-GB"/>
        </w:rPr>
        <w:t xml:space="preserve">SCH in one cell. </w:t>
      </w:r>
    </w:p>
    <w:p w:rsidR="00E74ED8" w:rsidRDefault="00E74ED8" w:rsidP="00E74ED8">
      <w:pPr>
        <w:pStyle w:val="References"/>
        <w:numPr>
          <w:ilvl w:val="0"/>
          <w:numId w:val="0"/>
        </w:numPr>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E74ED8" w:rsidRPr="00E74ED8" w:rsidRDefault="00E74ED8" w:rsidP="00E74ED8">
      <w:pPr>
        <w:autoSpaceDE/>
        <w:autoSpaceDN/>
        <w:adjustRightInd/>
        <w:snapToGrid/>
        <w:spacing w:after="180"/>
        <w:ind w:left="568" w:hanging="284"/>
        <w:jc w:val="left"/>
        <w:rPr>
          <w:rFonts w:eastAsia="宋体"/>
          <w:sz w:val="20"/>
          <w:szCs w:val="20"/>
          <w:lang w:val="en-GB" w:eastAsia="zh-CN"/>
        </w:rPr>
      </w:pPr>
      <w:r w:rsidRPr="00E74ED8">
        <w:rPr>
          <w:rFonts w:eastAsia="宋体"/>
          <w:sz w:val="20"/>
          <w:szCs w:val="20"/>
          <w:lang w:val="en-GB"/>
        </w:rPr>
        <w:t>-</w:t>
      </w:r>
      <w:r w:rsidRPr="00E74ED8">
        <w:rPr>
          <w:rFonts w:eastAsia="宋体" w:hint="eastAsia"/>
          <w:sz w:val="20"/>
          <w:szCs w:val="20"/>
          <w:lang w:val="en-GB" w:eastAsia="zh-CN"/>
        </w:rPr>
        <w:tab/>
        <w:t>Bandwidth part indicator</w:t>
      </w:r>
      <w:r w:rsidRPr="00E74ED8">
        <w:rPr>
          <w:rFonts w:eastAsia="宋体"/>
          <w:sz w:val="20"/>
          <w:szCs w:val="20"/>
          <w:lang w:val="en-GB"/>
        </w:rPr>
        <w:t xml:space="preserve"> –</w:t>
      </w:r>
      <w:r w:rsidRPr="00E74ED8">
        <w:rPr>
          <w:rFonts w:eastAsia="宋体" w:hint="eastAsia"/>
          <w:sz w:val="20"/>
          <w:szCs w:val="20"/>
          <w:lang w:val="en-GB" w:eastAsia="zh-CN"/>
        </w:rPr>
        <w:t xml:space="preserve"> 0, 1 or 2 </w:t>
      </w:r>
      <w:r w:rsidRPr="00E74ED8">
        <w:rPr>
          <w:rFonts w:eastAsia="宋体"/>
          <w:sz w:val="20"/>
          <w:szCs w:val="20"/>
          <w:lang w:val="en-GB"/>
        </w:rPr>
        <w:t>bit</w:t>
      </w:r>
      <w:r w:rsidRPr="00E74ED8">
        <w:rPr>
          <w:rFonts w:eastAsia="宋体" w:hint="eastAsia"/>
          <w:sz w:val="20"/>
          <w:szCs w:val="20"/>
          <w:lang w:val="en-GB" w:eastAsia="zh-CN"/>
        </w:rPr>
        <w:t xml:space="preserve">s as determined by the number of DL BWPs </w:t>
      </w:r>
      <w:r w:rsidR="00973259" w:rsidRPr="00E74ED8">
        <w:rPr>
          <w:rFonts w:eastAsia="宋体"/>
          <w:position w:val="-14"/>
          <w:sz w:val="20"/>
          <w:szCs w:val="20"/>
          <w:lang w:val="en-GB"/>
        </w:rPr>
        <w:pict>
          <v:shape id="_x0000_i1032" type="#_x0000_t75" style="width:31.7pt;height:16.65pt">
            <v:imagedata r:id="rId77" o:title=""/>
          </v:shape>
        </w:pict>
      </w:r>
      <w:r w:rsidRPr="00E74ED8">
        <w:rPr>
          <w:rFonts w:eastAsia="宋体" w:hint="eastAsia"/>
          <w:sz w:val="20"/>
          <w:szCs w:val="20"/>
          <w:lang w:val="en-GB" w:eastAsia="zh-CN"/>
        </w:rPr>
        <w:t xml:space="preserve"> configured by higher layers, excluding the initial DL bandwidth part. The bitwidth for this field is determined as </w:t>
      </w:r>
      <w:r w:rsidR="00973259" w:rsidRPr="00E74ED8">
        <w:rPr>
          <w:rFonts w:eastAsia="宋体"/>
          <w:position w:val="-12"/>
          <w:sz w:val="20"/>
          <w:szCs w:val="20"/>
          <w:lang w:val="en-GB"/>
        </w:rPr>
        <w:pict>
          <v:shape id="_x0000_i1031" type="#_x0000_t75" style="width:55.9pt;height:16.65pt">
            <v:imagedata r:id="rId78" o:title=""/>
          </v:shape>
        </w:pict>
      </w:r>
      <w:r w:rsidRPr="00E74ED8">
        <w:rPr>
          <w:rFonts w:eastAsia="宋体"/>
          <w:sz w:val="20"/>
          <w:szCs w:val="20"/>
          <w:lang w:val="en-GB"/>
        </w:rPr>
        <w:t>bits, where</w:t>
      </w:r>
      <w:r w:rsidRPr="00E74ED8">
        <w:rPr>
          <w:rFonts w:eastAsia="宋体" w:hint="eastAsia"/>
          <w:sz w:val="20"/>
          <w:szCs w:val="20"/>
          <w:lang w:val="en-GB" w:eastAsia="zh-CN"/>
        </w:rPr>
        <w:t xml:space="preserve"> </w:t>
      </w:r>
    </w:p>
    <w:p w:rsidR="00E74ED8" w:rsidRPr="00E74ED8" w:rsidRDefault="00E74ED8" w:rsidP="00E74ED8">
      <w:pPr>
        <w:autoSpaceDE/>
        <w:autoSpaceDN/>
        <w:adjustRightInd/>
        <w:snapToGrid/>
        <w:spacing w:after="180"/>
        <w:ind w:left="851" w:hanging="284"/>
        <w:jc w:val="left"/>
        <w:rPr>
          <w:rFonts w:eastAsia="宋体"/>
          <w:sz w:val="20"/>
          <w:szCs w:val="20"/>
          <w:lang w:val="en-GB" w:eastAsia="zh-CN"/>
        </w:rPr>
      </w:pPr>
      <w:r w:rsidRPr="00E74ED8">
        <w:rPr>
          <w:rFonts w:eastAsia="宋体" w:hint="eastAsia"/>
          <w:sz w:val="20"/>
          <w:szCs w:val="20"/>
          <w:lang w:val="en-GB" w:eastAsia="zh-CN"/>
        </w:rPr>
        <w:t>-</w:t>
      </w:r>
      <w:r w:rsidRPr="00E74ED8">
        <w:rPr>
          <w:rFonts w:eastAsia="宋体" w:hint="eastAsia"/>
          <w:sz w:val="20"/>
          <w:szCs w:val="20"/>
          <w:lang w:val="en-GB" w:eastAsia="zh-CN"/>
        </w:rPr>
        <w:tab/>
      </w:r>
      <w:r w:rsidR="00973259" w:rsidRPr="00E74ED8">
        <w:rPr>
          <w:rFonts w:eastAsia="宋体"/>
          <w:position w:val="-12"/>
          <w:sz w:val="20"/>
          <w:szCs w:val="20"/>
          <w:lang w:val="en-GB"/>
        </w:rPr>
        <w:pict>
          <v:shape id="_x0000_i1030" type="#_x0000_t75" style="width:76.85pt;height:16.1pt">
            <v:imagedata r:id="rId79" o:title=""/>
          </v:shape>
        </w:pict>
      </w:r>
      <w:r w:rsidRPr="00E74ED8">
        <w:rPr>
          <w:rFonts w:eastAsia="宋体" w:hint="eastAsia"/>
          <w:sz w:val="20"/>
          <w:szCs w:val="20"/>
          <w:lang w:val="en-GB" w:eastAsia="zh-CN"/>
        </w:rPr>
        <w:t xml:space="preserve"> if </w:t>
      </w:r>
      <w:r w:rsidR="00973259" w:rsidRPr="00E74ED8">
        <w:rPr>
          <w:rFonts w:eastAsia="宋体"/>
          <w:position w:val="-14"/>
          <w:sz w:val="20"/>
          <w:szCs w:val="20"/>
          <w:lang w:val="en-GB"/>
        </w:rPr>
        <w:pict>
          <v:shape id="_x0000_i1029" type="#_x0000_t75" style="width:48.35pt;height:16.65pt">
            <v:imagedata r:id="rId13" o:title=""/>
          </v:shape>
        </w:pict>
      </w:r>
      <w:r w:rsidRPr="00E74ED8">
        <w:rPr>
          <w:rFonts w:eastAsia="宋体" w:hint="eastAsia"/>
          <w:sz w:val="20"/>
          <w:szCs w:val="20"/>
          <w:lang w:val="en-GB" w:eastAsia="zh-CN"/>
        </w:rPr>
        <w:t xml:space="preserve">, in which case the bandwidth part indicator is </w:t>
      </w:r>
      <w:ins w:id="98" w:author="Huawei" w:date="2018-09-28T17:21:00Z">
        <w:r w:rsidR="007D066D" w:rsidRPr="000D1E21">
          <w:rPr>
            <w:u w:val="single"/>
          </w:rPr>
          <w:t>defined in Table 7.3.1.1.2-1a and Table 7.3.1.1.2-1</w:t>
        </w:r>
      </w:ins>
      <w:ins w:id="99" w:author="Huawei" w:date="2018-09-28T17:23:00Z">
        <w:r w:rsidR="004237AD">
          <w:rPr>
            <w:u w:val="single"/>
          </w:rPr>
          <w:t>b</w:t>
        </w:r>
      </w:ins>
      <w:del w:id="100" w:author="Huawei" w:date="2018-09-28T17:21:00Z">
        <w:r w:rsidRPr="00E74ED8" w:rsidDel="007D066D">
          <w:rPr>
            <w:rFonts w:eastAsia="宋体" w:hint="eastAsia"/>
            <w:sz w:val="20"/>
            <w:szCs w:val="20"/>
            <w:lang w:val="en-GB" w:eastAsia="zh-CN"/>
          </w:rPr>
          <w:delText xml:space="preserve">equivalent to the higher layer parameter </w:delText>
        </w:r>
        <w:r w:rsidRPr="00E74ED8" w:rsidDel="007D066D">
          <w:rPr>
            <w:rFonts w:eastAsia="宋体" w:hint="eastAsia"/>
            <w:i/>
            <w:sz w:val="20"/>
            <w:szCs w:val="20"/>
            <w:lang w:val="en-GB" w:eastAsia="zh-CN"/>
          </w:rPr>
          <w:delText>BWP-Id</w:delText>
        </w:r>
      </w:del>
      <w:r w:rsidRPr="00E74ED8">
        <w:rPr>
          <w:rFonts w:eastAsia="宋体" w:hint="eastAsia"/>
          <w:sz w:val="20"/>
          <w:szCs w:val="20"/>
          <w:lang w:val="en-GB" w:eastAsia="zh-CN"/>
        </w:rPr>
        <w:t>;</w:t>
      </w:r>
    </w:p>
    <w:p w:rsidR="00E74ED8" w:rsidRPr="00E74ED8" w:rsidRDefault="00E74ED8" w:rsidP="00E74ED8">
      <w:pPr>
        <w:autoSpaceDE/>
        <w:autoSpaceDN/>
        <w:adjustRightInd/>
        <w:snapToGrid/>
        <w:spacing w:after="180"/>
        <w:ind w:left="851" w:hanging="284"/>
        <w:jc w:val="left"/>
        <w:rPr>
          <w:rFonts w:eastAsia="宋体"/>
          <w:sz w:val="20"/>
          <w:szCs w:val="20"/>
          <w:lang w:val="en-GB" w:eastAsia="zh-CN"/>
        </w:rPr>
      </w:pPr>
      <w:r w:rsidRPr="00E74ED8">
        <w:rPr>
          <w:rFonts w:eastAsia="宋体" w:hint="eastAsia"/>
          <w:sz w:val="20"/>
          <w:szCs w:val="20"/>
          <w:lang w:val="en-GB" w:eastAsia="zh-CN"/>
        </w:rPr>
        <w:t>-</w:t>
      </w:r>
      <w:r w:rsidRPr="00E74ED8">
        <w:rPr>
          <w:rFonts w:eastAsia="宋体" w:hint="eastAsia"/>
          <w:sz w:val="20"/>
          <w:szCs w:val="20"/>
          <w:lang w:val="en-GB" w:eastAsia="zh-CN"/>
        </w:rPr>
        <w:tab/>
        <w:t xml:space="preserve">otherwise </w:t>
      </w:r>
      <w:r w:rsidR="00973259" w:rsidRPr="00E74ED8">
        <w:rPr>
          <w:rFonts w:eastAsia="宋体"/>
          <w:position w:val="-12"/>
          <w:sz w:val="20"/>
          <w:szCs w:val="20"/>
          <w:lang w:val="en-GB"/>
        </w:rPr>
        <w:pict>
          <v:shape id="_x0000_i1028" type="#_x0000_t75" style="width:63.4pt;height:16.1pt">
            <v:imagedata r:id="rId80" o:title=""/>
          </v:shape>
        </w:pict>
      </w:r>
      <w:r w:rsidRPr="00E74ED8">
        <w:rPr>
          <w:rFonts w:eastAsia="宋体" w:hint="eastAsia"/>
          <w:sz w:val="20"/>
          <w:szCs w:val="20"/>
          <w:lang w:val="en-GB" w:eastAsia="zh-CN"/>
        </w:rPr>
        <w:t xml:space="preserve">, in which case the </w:t>
      </w:r>
      <w:r w:rsidRPr="00E74ED8">
        <w:rPr>
          <w:rFonts w:eastAsia="宋体"/>
          <w:sz w:val="20"/>
          <w:szCs w:val="20"/>
          <w:lang w:val="en-GB" w:eastAsia="zh-CN"/>
        </w:rPr>
        <w:t>bandwidth</w:t>
      </w:r>
      <w:r w:rsidRPr="00E74ED8">
        <w:rPr>
          <w:rFonts w:eastAsia="宋体" w:hint="eastAsia"/>
          <w:sz w:val="20"/>
          <w:szCs w:val="20"/>
          <w:lang w:val="en-GB" w:eastAsia="zh-CN"/>
        </w:rPr>
        <w:t xml:space="preserve"> part indicator is defined in Table 7.3.1.1.2-1;</w:t>
      </w:r>
    </w:p>
    <w:p w:rsidR="00E74ED8" w:rsidRPr="00E74ED8" w:rsidRDefault="00E74ED8" w:rsidP="00E74ED8">
      <w:pPr>
        <w:autoSpaceDE/>
        <w:autoSpaceDN/>
        <w:adjustRightInd/>
        <w:snapToGrid/>
        <w:spacing w:after="180"/>
        <w:ind w:left="851" w:hanging="284"/>
        <w:jc w:val="left"/>
        <w:rPr>
          <w:rFonts w:eastAsia="宋体"/>
          <w:sz w:val="20"/>
          <w:szCs w:val="20"/>
          <w:lang w:val="en-GB" w:eastAsia="zh-CN"/>
        </w:rPr>
      </w:pPr>
      <w:r w:rsidRPr="00E74ED8">
        <w:rPr>
          <w:rFonts w:eastAsia="宋体"/>
          <w:sz w:val="20"/>
          <w:szCs w:val="20"/>
          <w:lang w:val="en-GB" w:eastAsia="zh-CN"/>
        </w:rPr>
        <w:t xml:space="preserve">If </w:t>
      </w:r>
      <w:r w:rsidRPr="00E74ED8">
        <w:rPr>
          <w:rFonts w:eastAsia="宋体" w:hint="eastAsia"/>
          <w:sz w:val="20"/>
          <w:szCs w:val="20"/>
          <w:lang w:val="en-GB" w:eastAsia="zh-CN"/>
        </w:rPr>
        <w:t>a UE does not support active BWP change via DCI, the UE ignores this bit field</w:t>
      </w:r>
      <w:r w:rsidRPr="00E74ED8">
        <w:rPr>
          <w:rFonts w:eastAsia="宋体"/>
          <w:sz w:val="20"/>
          <w:szCs w:val="20"/>
          <w:lang w:val="en-GB" w:eastAsia="zh-CN"/>
        </w:rPr>
        <w:t>.</w:t>
      </w:r>
    </w:p>
    <w:p w:rsidR="008C3261" w:rsidRDefault="008C3261" w:rsidP="008C3261">
      <w:pPr>
        <w:pStyle w:val="References"/>
        <w:numPr>
          <w:ilvl w:val="0"/>
          <w:numId w:val="0"/>
        </w:numPr>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CC1042" w:rsidRDefault="00CC1042" w:rsidP="0065172A">
      <w:pPr>
        <w:autoSpaceDE/>
        <w:autoSpaceDN/>
        <w:adjustRightInd/>
        <w:snapToGrid/>
        <w:spacing w:after="180"/>
        <w:rPr>
          <w:lang w:val="en-GB"/>
        </w:rPr>
      </w:pPr>
    </w:p>
    <w:p w:rsidR="00247068" w:rsidRDefault="00247068" w:rsidP="00247068">
      <w:pPr>
        <w:pStyle w:val="1"/>
        <w:numPr>
          <w:ilvl w:val="0"/>
          <w:numId w:val="0"/>
        </w:numPr>
        <w:ind w:left="432" w:hanging="432"/>
      </w:pPr>
      <w:r>
        <w:t>Appendix D: Limit of BDs/CCEs for CA (TS 38.213 v.f30)</w:t>
      </w:r>
    </w:p>
    <w:p w:rsidR="00247068" w:rsidRPr="000F6715" w:rsidRDefault="00247068" w:rsidP="00247068">
      <w:pPr>
        <w:rPr>
          <w:rFonts w:ascii="Arial" w:eastAsia="Times New Roman" w:hAnsi="Arial"/>
          <w:sz w:val="24"/>
          <w:szCs w:val="20"/>
          <w:lang w:val="en-GB"/>
        </w:rPr>
      </w:pPr>
      <w:bookmarkStart w:id="101" w:name="_Toc525657958"/>
      <w:bookmarkStart w:id="102" w:name="_Ref491451763"/>
      <w:bookmarkStart w:id="103" w:name="_Ref491466492"/>
      <w:r w:rsidRPr="000F6715">
        <w:rPr>
          <w:rFonts w:ascii="Arial" w:eastAsia="Times New Roman" w:hAnsi="Arial"/>
          <w:sz w:val="24"/>
          <w:szCs w:val="20"/>
          <w:lang w:val="en-GB"/>
        </w:rPr>
        <w:t>10</w:t>
      </w:r>
      <w:r w:rsidRPr="000F6715">
        <w:rPr>
          <w:rFonts w:ascii="Arial" w:eastAsia="Times New Roman" w:hAnsi="Arial" w:hint="eastAsia"/>
          <w:sz w:val="24"/>
          <w:szCs w:val="20"/>
          <w:lang w:val="en-GB"/>
        </w:rPr>
        <w:t>.1</w:t>
      </w:r>
      <w:r w:rsidRPr="000F6715">
        <w:rPr>
          <w:rFonts w:ascii="Arial" w:eastAsia="Times New Roman" w:hAnsi="Arial" w:hint="eastAsia"/>
          <w:sz w:val="24"/>
          <w:szCs w:val="20"/>
          <w:lang w:val="en-GB"/>
        </w:rPr>
        <w:tab/>
      </w:r>
      <w:r w:rsidRPr="000F6715">
        <w:rPr>
          <w:rFonts w:ascii="Arial" w:eastAsia="Times New Roman" w:hAnsi="Arial"/>
          <w:sz w:val="24"/>
          <w:szCs w:val="20"/>
          <w:lang w:val="en-GB"/>
        </w:rPr>
        <w:t>UE procedure for determining physical downlink control channel assignment</w:t>
      </w:r>
      <w:bookmarkEnd w:id="101"/>
      <w:r w:rsidRPr="000F6715">
        <w:rPr>
          <w:rFonts w:ascii="Arial" w:eastAsia="Times New Roman" w:hAnsi="Arial"/>
          <w:sz w:val="24"/>
          <w:szCs w:val="20"/>
          <w:lang w:val="en-GB"/>
        </w:rPr>
        <w:t xml:space="preserve"> </w:t>
      </w:r>
      <w:bookmarkEnd w:id="102"/>
      <w:bookmarkEnd w:id="103"/>
    </w:p>
    <w:p w:rsidR="00247068" w:rsidRDefault="00247068" w:rsidP="00247068">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247068" w:rsidRDefault="00247068" w:rsidP="00247068">
      <w:pPr>
        <w:rPr>
          <w:lang w:eastAsia="ko-KR"/>
        </w:rPr>
      </w:pPr>
      <w:r>
        <w:t xml:space="preserve">If aUE is configured with a total of </w:t>
      </w:r>
      <w:r w:rsidR="00973259" w:rsidRPr="000F7DD5">
        <w:rPr>
          <w:position w:val="-10"/>
        </w:rPr>
        <w:pict>
          <v:shape id="_x0000_i1027" type="#_x0000_t75" style="width:26.85pt;height:17.75pt">
            <v:imagedata r:id="rId16" o:title=""/>
          </v:shape>
        </w:pict>
      </w:r>
      <w:r>
        <w:t xml:space="preserve"> downlink cells with same subcarrier spacing configuration </w:t>
      </w:r>
      <w:r>
        <w:rPr>
          <w:noProof/>
          <w:position w:val="-10"/>
          <w:lang w:eastAsia="zh-CN"/>
        </w:rPr>
        <w:drawing>
          <wp:inline distT="0" distB="0" distL="0" distR="0">
            <wp:extent cx="143510" cy="161290"/>
            <wp:effectExtent l="0" t="0" r="889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t xml:space="preserve"> or if the UE indicates through </w:t>
      </w:r>
      <w:r w:rsidRPr="00A40099">
        <w:rPr>
          <w:rFonts w:eastAsia="Yu Mincho"/>
          <w:i/>
          <w:lang w:eastAsia="ja-JP"/>
        </w:rPr>
        <w:t>pdcch-BlindDetectionCA</w:t>
      </w:r>
      <w:r>
        <w:t xml:space="preserve"> a capability to monitor PDCCH candidates for </w:t>
      </w:r>
      <w:r w:rsidR="00973259" w:rsidRPr="00B916EC">
        <w:rPr>
          <w:position w:val="-10"/>
        </w:rPr>
        <w:pict>
          <v:shape id="_x0000_i1026" type="#_x0000_t75" style="width:38.15pt;height:17.75pt">
            <v:imagedata r:id="rId18" o:title=""/>
          </v:shape>
        </w:pict>
      </w:r>
      <w:r>
        <w:t xml:space="preserve"> downlink cells then, for cross-carrier scheduling over the  </w:t>
      </w:r>
      <w:bookmarkStart w:id="104" w:name="OLE_LINK8"/>
      <w:bookmarkStart w:id="105" w:name="OLE_LINK9"/>
      <m:oMath>
        <m:sSubSup>
          <m:sSubSupPr>
            <m:ctrlPr>
              <w:ins w:id="106" w:author="Huawei" w:date="2018-09-28T17:06:00Z">
                <w:rPr>
                  <w:rFonts w:ascii="Cambria Math" w:hAnsi="Cambria Math"/>
                  <w:sz w:val="20"/>
                  <w:szCs w:val="20"/>
                </w:rPr>
              </w:ins>
            </m:ctrlPr>
          </m:sSubSupPr>
          <m:e>
            <m:r>
              <w:ins w:id="107" w:author="Huawei" w:date="2018-09-28T17:06:00Z">
                <w:rPr>
                  <w:rFonts w:ascii="Cambria Math" w:hAnsi="Cambria Math"/>
                  <w:sz w:val="20"/>
                  <w:szCs w:val="20"/>
                </w:rPr>
                <m:t>X</m:t>
              </w:ins>
            </m:r>
          </m:e>
          <m:sub>
            <m:r>
              <w:ins w:id="108" w:author="Huawei" w:date="2018-09-28T17:06:00Z">
                <w:rPr>
                  <w:rFonts w:ascii="Cambria Math" w:hAnsi="Cambria Math"/>
                  <w:sz w:val="20"/>
                  <w:szCs w:val="20"/>
                </w:rPr>
                <m:t>cells</m:t>
              </w:ins>
            </m:r>
          </m:sub>
          <m:sup>
            <m:r>
              <w:ins w:id="109" w:author="Huawei" w:date="2018-09-28T17:06:00Z">
                <w:rPr>
                  <w:rFonts w:ascii="Cambria Math" w:hAnsi="Cambria Math"/>
                  <w:sz w:val="20"/>
                  <w:szCs w:val="20"/>
                </w:rPr>
                <m:t>DL</m:t>
              </w:ins>
            </m:r>
            <m:r>
              <w:ins w:id="110" w:author="Huawei" w:date="2018-09-28T17:06:00Z">
                <m:rPr>
                  <m:sty m:val="p"/>
                </m:rPr>
                <w:rPr>
                  <w:rFonts w:ascii="Cambria Math" w:hAnsi="Cambria Math"/>
                  <w:sz w:val="20"/>
                  <w:szCs w:val="20"/>
                </w:rPr>
                <m:t>,</m:t>
              </w:ins>
            </m:r>
            <m:r>
              <w:ins w:id="111" w:author="Huawei" w:date="2018-09-28T17:06:00Z">
                <w:rPr>
                  <w:rFonts w:ascii="Cambria Math" w:hAnsi="Cambria Math"/>
                  <w:sz w:val="20"/>
                  <w:szCs w:val="20"/>
                </w:rPr>
                <m:t>μ</m:t>
              </w:ins>
            </m:r>
            <m:r>
              <w:rPr>
                <w:rFonts w:ascii="Cambria Math" w:hAnsi="Cambria Math"/>
                <w:sz w:val="20"/>
                <w:szCs w:val="20"/>
              </w:rPr>
              <m:t xml:space="preserve"> </m:t>
            </m:r>
          </m:sup>
        </m:sSubSup>
      </m:oMath>
      <w:bookmarkEnd w:id="104"/>
      <w:bookmarkEnd w:id="105"/>
      <w:r>
        <w:t xml:space="preserve">downlink cells with same subcarrier spacing configuration </w:t>
      </w:r>
      <w:r>
        <w:rPr>
          <w:noProof/>
          <w:position w:val="-10"/>
          <w:lang w:eastAsia="zh-CN"/>
        </w:rPr>
        <w:drawing>
          <wp:inline distT="0" distB="0" distL="0" distR="0">
            <wp:extent cx="143510" cy="161290"/>
            <wp:effectExtent l="0" t="0" r="889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t xml:space="preserve">, including the scheduling cell, </w:t>
      </w:r>
      <w:r>
        <w:rPr>
          <w:lang w:eastAsia="ko-KR"/>
        </w:rPr>
        <w:t xml:space="preserve">the UE is expected to monitor </w:t>
      </w:r>
      <m:oMath>
        <m:func>
          <m:funcPr>
            <m:ctrlPr>
              <w:ins w:id="112" w:author="Huawei" w:date="2018-09-28T17:07:00Z">
                <w:rPr>
                  <w:rFonts w:ascii="Cambria Math" w:hAnsi="Cambria Math"/>
                  <w:sz w:val="20"/>
                  <w:szCs w:val="20"/>
                </w:rPr>
              </w:ins>
            </m:ctrlPr>
          </m:funcPr>
          <m:fName>
            <m:r>
              <w:ins w:id="113" w:author="Huawei" w:date="2018-09-28T17:07:00Z">
                <m:rPr>
                  <m:sty m:val="p"/>
                </m:rPr>
                <w:rPr>
                  <w:rFonts w:ascii="Cambria Math" w:hAnsi="Cambria Math"/>
                  <w:sz w:val="20"/>
                  <w:szCs w:val="20"/>
                </w:rPr>
                <m:t>min</m:t>
              </w:ins>
            </m:r>
          </m:fName>
          <m:e>
            <m:d>
              <m:dPr>
                <m:ctrlPr>
                  <w:ins w:id="114" w:author="Huawei" w:date="2018-09-28T17:07:00Z">
                    <w:rPr>
                      <w:rFonts w:ascii="Cambria Math" w:hAnsi="Cambria Math"/>
                      <w:sz w:val="20"/>
                      <w:szCs w:val="20"/>
                    </w:rPr>
                  </w:ins>
                </m:ctrlPr>
              </m:dPr>
              <m:e>
                <m:sSubSup>
                  <m:sSubSupPr>
                    <m:ctrlPr>
                      <w:ins w:id="115" w:author="Huawei" w:date="2018-09-28T17:07:00Z">
                        <w:rPr>
                          <w:rFonts w:ascii="Cambria Math" w:hAnsi="Cambria Math"/>
                          <w:sz w:val="20"/>
                          <w:szCs w:val="20"/>
                        </w:rPr>
                      </w:ins>
                    </m:ctrlPr>
                  </m:sSubSupPr>
                  <m:e>
                    <m:r>
                      <w:ins w:id="116" w:author="Huawei" w:date="2018-09-28T17:07:00Z">
                        <w:rPr>
                          <w:rFonts w:ascii="Cambria Math" w:hAnsi="Cambria Math"/>
                          <w:sz w:val="20"/>
                          <w:szCs w:val="20"/>
                        </w:rPr>
                        <m:t>X</m:t>
                      </w:ins>
                    </m:r>
                  </m:e>
                  <m:sub>
                    <m:r>
                      <w:ins w:id="117" w:author="Huawei" w:date="2018-09-28T17:07:00Z">
                        <w:rPr>
                          <w:rFonts w:ascii="Cambria Math" w:hAnsi="Cambria Math"/>
                          <w:sz w:val="20"/>
                          <w:szCs w:val="20"/>
                        </w:rPr>
                        <m:t>cells</m:t>
                      </w:ins>
                    </m:r>
                  </m:sub>
                  <m:sup>
                    <m:r>
                      <w:ins w:id="118" w:author="Huawei" w:date="2018-09-28T17:07:00Z">
                        <w:rPr>
                          <w:rFonts w:ascii="Cambria Math" w:hAnsi="Cambria Math"/>
                          <w:sz w:val="20"/>
                          <w:szCs w:val="20"/>
                        </w:rPr>
                        <m:t>DL</m:t>
                      </w:ins>
                    </m:r>
                    <m:r>
                      <w:ins w:id="119" w:author="Huawei" w:date="2018-09-28T17:07:00Z">
                        <m:rPr>
                          <m:sty m:val="p"/>
                        </m:rPr>
                        <w:rPr>
                          <w:rFonts w:ascii="Cambria Math" w:hAnsi="Cambria Math"/>
                          <w:sz w:val="20"/>
                          <w:szCs w:val="20"/>
                        </w:rPr>
                        <m:t>,</m:t>
                      </w:ins>
                    </m:r>
                    <m:r>
                      <w:ins w:id="120" w:author="Huawei" w:date="2018-09-28T17:07:00Z">
                        <w:rPr>
                          <w:rFonts w:ascii="Cambria Math" w:hAnsi="Cambria Math"/>
                          <w:sz w:val="20"/>
                          <w:szCs w:val="20"/>
                        </w:rPr>
                        <m:t>μ</m:t>
                      </w:ins>
                    </m:r>
                  </m:sup>
                </m:sSubSup>
                <m:r>
                  <w:ins w:id="121" w:author="Huawei" w:date="2018-09-28T17:07:00Z">
                    <m:rPr>
                      <m:sty m:val="p"/>
                    </m:rPr>
                    <w:rPr>
                      <w:rFonts w:ascii="Cambria Math" w:hAnsi="Cambria Math"/>
                      <w:sz w:val="20"/>
                      <w:szCs w:val="20"/>
                    </w:rPr>
                    <m:t>,</m:t>
                  </w:ins>
                </m:r>
                <m:sSubSup>
                  <m:sSubSupPr>
                    <m:ctrlPr>
                      <w:ins w:id="122" w:author="Huawei" w:date="2018-09-28T17:07:00Z">
                        <w:rPr>
                          <w:rFonts w:ascii="Cambria Math" w:hAnsi="Cambria Math"/>
                          <w:sz w:val="20"/>
                          <w:szCs w:val="20"/>
                        </w:rPr>
                      </w:ins>
                    </m:ctrlPr>
                  </m:sSubSupPr>
                  <m:e>
                    <m:r>
                      <w:ins w:id="123" w:author="Huawei" w:date="2018-09-28T17:07:00Z">
                        <w:rPr>
                          <w:rFonts w:ascii="Cambria Math" w:hAnsi="Cambria Math"/>
                          <w:sz w:val="20"/>
                          <w:szCs w:val="20"/>
                        </w:rPr>
                        <m:t>N</m:t>
                      </w:ins>
                    </m:r>
                  </m:e>
                  <m:sub>
                    <m:r>
                      <w:ins w:id="124" w:author="Huawei" w:date="2018-09-28T17:07:00Z">
                        <w:rPr>
                          <w:rFonts w:ascii="Cambria Math" w:hAnsi="Cambria Math"/>
                          <w:sz w:val="20"/>
                          <w:szCs w:val="20"/>
                        </w:rPr>
                        <m:t>cells</m:t>
                      </w:ins>
                    </m:r>
                  </m:sub>
                  <m:sup>
                    <m:r>
                      <w:ins w:id="125" w:author="Huawei" w:date="2018-09-28T17:07:00Z">
                        <w:rPr>
                          <w:rFonts w:ascii="Cambria Math" w:hAnsi="Cambria Math"/>
                          <w:sz w:val="20"/>
                          <w:szCs w:val="20"/>
                        </w:rPr>
                        <m:t>cap</m:t>
                      </w:ins>
                    </m:r>
                  </m:sup>
                </m:sSubSup>
              </m:e>
            </m:d>
          </m:e>
        </m:func>
        <m:r>
          <w:ins w:id="126" w:author="Huawei" w:date="2018-09-28T17:07:00Z">
            <m:rPr>
              <m:sty m:val="p"/>
            </m:rPr>
            <w:rPr>
              <w:rFonts w:ascii="Cambria Math" w:hAnsi="Cambria Math"/>
              <w:sz w:val="20"/>
              <w:szCs w:val="20"/>
            </w:rPr>
            <m:t>∙</m:t>
          </w:ins>
        </m:r>
        <m:sSubSup>
          <m:sSubSupPr>
            <m:ctrlPr>
              <w:ins w:id="127" w:author="Huawei" w:date="2018-09-28T17:07:00Z">
                <w:rPr>
                  <w:rFonts w:ascii="Cambria Math" w:hAnsi="Cambria Math"/>
                  <w:sz w:val="20"/>
                  <w:szCs w:val="20"/>
                </w:rPr>
              </w:ins>
            </m:ctrlPr>
          </m:sSubSupPr>
          <m:e>
            <m:r>
              <w:ins w:id="128" w:author="Huawei" w:date="2018-09-28T17:07:00Z">
                <w:rPr>
                  <w:rFonts w:ascii="Cambria Math" w:hAnsi="Cambria Math"/>
                  <w:sz w:val="20"/>
                  <w:szCs w:val="20"/>
                </w:rPr>
                <m:t>M</m:t>
              </w:ins>
            </m:r>
          </m:e>
          <m:sub>
            <m:r>
              <w:ins w:id="129" w:author="Huawei" w:date="2018-09-28T17:07:00Z">
                <w:rPr>
                  <w:rFonts w:ascii="Cambria Math" w:hAnsi="Cambria Math"/>
                  <w:sz w:val="20"/>
                  <w:szCs w:val="20"/>
                </w:rPr>
                <m:t>PDCCH</m:t>
              </w:ins>
            </m:r>
          </m:sub>
          <m:sup>
            <m:r>
              <w:ins w:id="130" w:author="Huawei" w:date="2018-09-28T17:07:00Z">
                <w:rPr>
                  <w:rFonts w:ascii="Cambria Math" w:hAnsi="Cambria Math"/>
                  <w:sz w:val="20"/>
                  <w:szCs w:val="20"/>
                </w:rPr>
                <m:t>max</m:t>
              </w:ins>
            </m:r>
            <m:r>
              <w:ins w:id="131" w:author="Huawei" w:date="2018-09-28T17:07:00Z">
                <m:rPr>
                  <m:sty m:val="p"/>
                </m:rPr>
                <w:rPr>
                  <w:rFonts w:ascii="Cambria Math" w:hAnsi="Cambria Math"/>
                  <w:sz w:val="20"/>
                  <w:szCs w:val="20"/>
                </w:rPr>
                <m:t>,</m:t>
              </w:ins>
            </m:r>
            <m:r>
              <w:ins w:id="132" w:author="Huawei" w:date="2018-09-28T17:07:00Z">
                <w:rPr>
                  <w:rFonts w:ascii="Cambria Math" w:hAnsi="Cambria Math"/>
                  <w:sz w:val="20"/>
                  <w:szCs w:val="20"/>
                </w:rPr>
                <m:t>slot</m:t>
              </w:ins>
            </m:r>
          </m:sup>
        </m:sSubSup>
        <m:r>
          <w:rPr>
            <w:rFonts w:ascii="Cambria Math" w:hAnsi="Cambria Math"/>
            <w:sz w:val="20"/>
            <w:szCs w:val="20"/>
          </w:rPr>
          <m:t xml:space="preserve">  </m:t>
        </m:r>
      </m:oMath>
      <w:r>
        <w:t xml:space="preserve">PDCCH candidates per slot on the scheduling cell and  </w:t>
      </w:r>
      <m:oMath>
        <m:func>
          <m:funcPr>
            <m:ctrlPr>
              <w:ins w:id="133" w:author="Huawei" w:date="2018-09-28T17:08:00Z">
                <w:rPr>
                  <w:rFonts w:ascii="Cambria Math" w:eastAsia="宋体" w:hAnsi="Cambria Math" w:cs="宋体"/>
                  <w:sz w:val="20"/>
                  <w:szCs w:val="20"/>
                </w:rPr>
              </w:ins>
            </m:ctrlPr>
          </m:funcPr>
          <m:fName>
            <m:r>
              <w:ins w:id="134" w:author="Huawei" w:date="2018-09-28T17:08:00Z">
                <m:rPr>
                  <m:sty m:val="p"/>
                </m:rPr>
                <w:rPr>
                  <w:rFonts w:ascii="Cambria Math" w:hAnsi="Cambria Math"/>
                  <w:sz w:val="20"/>
                  <w:szCs w:val="20"/>
                </w:rPr>
                <m:t>min</m:t>
              </w:ins>
            </m:r>
          </m:fName>
          <m:e>
            <m:d>
              <m:dPr>
                <m:ctrlPr>
                  <w:ins w:id="135" w:author="Huawei" w:date="2018-09-28T17:08:00Z">
                    <w:rPr>
                      <w:rFonts w:ascii="Cambria Math" w:eastAsia="宋体" w:hAnsi="Cambria Math" w:cs="宋体"/>
                      <w:sz w:val="20"/>
                      <w:szCs w:val="20"/>
                    </w:rPr>
                  </w:ins>
                </m:ctrlPr>
              </m:dPr>
              <m:e>
                <m:sSubSup>
                  <m:sSubSupPr>
                    <m:ctrlPr>
                      <w:ins w:id="136" w:author="Huawei" w:date="2018-09-28T17:08:00Z">
                        <w:rPr>
                          <w:rFonts w:ascii="Cambria Math" w:eastAsia="宋体" w:hAnsi="Cambria Math" w:cs="宋体"/>
                          <w:sz w:val="20"/>
                          <w:szCs w:val="20"/>
                        </w:rPr>
                      </w:ins>
                    </m:ctrlPr>
                  </m:sSubSupPr>
                  <m:e>
                    <m:r>
                      <w:ins w:id="137" w:author="Huawei" w:date="2018-09-28T17:08:00Z">
                        <w:rPr>
                          <w:rFonts w:ascii="Cambria Math" w:hAnsi="Cambria Math"/>
                          <w:sz w:val="20"/>
                          <w:szCs w:val="20"/>
                        </w:rPr>
                        <m:t>X</m:t>
                      </w:ins>
                    </m:r>
                  </m:e>
                  <m:sub>
                    <m:r>
                      <w:ins w:id="138" w:author="Huawei" w:date="2018-09-28T17:08:00Z">
                        <w:rPr>
                          <w:rFonts w:ascii="Cambria Math" w:hAnsi="Cambria Math"/>
                          <w:sz w:val="20"/>
                          <w:szCs w:val="20"/>
                        </w:rPr>
                        <m:t>cells</m:t>
                      </w:ins>
                    </m:r>
                  </m:sub>
                  <m:sup>
                    <m:r>
                      <w:ins w:id="139" w:author="Huawei" w:date="2018-09-28T17:08:00Z">
                        <w:rPr>
                          <w:rFonts w:ascii="Cambria Math" w:hAnsi="Cambria Math"/>
                          <w:sz w:val="20"/>
                          <w:szCs w:val="20"/>
                        </w:rPr>
                        <m:t>DL,μ</m:t>
                      </w:ins>
                    </m:r>
                  </m:sup>
                </m:sSubSup>
                <m:r>
                  <w:ins w:id="140" w:author="Huawei" w:date="2018-09-28T17:08:00Z">
                    <m:rPr>
                      <m:sty m:val="p"/>
                    </m:rPr>
                    <w:rPr>
                      <w:rFonts w:ascii="Cambria Math" w:hAnsi="Cambria Math"/>
                      <w:sz w:val="20"/>
                      <w:szCs w:val="20"/>
                    </w:rPr>
                    <m:t>,</m:t>
                  </w:ins>
                </m:r>
                <m:sSubSup>
                  <m:sSubSupPr>
                    <m:ctrlPr>
                      <w:ins w:id="141" w:author="Huawei" w:date="2018-09-28T17:08:00Z">
                        <w:rPr>
                          <w:rFonts w:ascii="Cambria Math" w:eastAsia="宋体" w:hAnsi="Cambria Math" w:cs="宋体"/>
                          <w:sz w:val="20"/>
                          <w:szCs w:val="20"/>
                        </w:rPr>
                      </w:ins>
                    </m:ctrlPr>
                  </m:sSubSupPr>
                  <m:e>
                    <m:r>
                      <w:ins w:id="142" w:author="Huawei" w:date="2018-09-28T17:08:00Z">
                        <w:rPr>
                          <w:rFonts w:ascii="Cambria Math" w:hAnsi="Cambria Math"/>
                          <w:sz w:val="20"/>
                          <w:szCs w:val="20"/>
                        </w:rPr>
                        <m:t>N</m:t>
                      </w:ins>
                    </m:r>
                  </m:e>
                  <m:sub>
                    <m:r>
                      <w:ins w:id="143" w:author="Huawei" w:date="2018-09-28T17:08:00Z">
                        <w:rPr>
                          <w:rFonts w:ascii="Cambria Math" w:hAnsi="Cambria Math"/>
                          <w:sz w:val="20"/>
                          <w:szCs w:val="20"/>
                        </w:rPr>
                        <m:t>cells</m:t>
                      </w:ins>
                    </m:r>
                  </m:sub>
                  <m:sup>
                    <m:r>
                      <w:ins w:id="144" w:author="Huawei" w:date="2018-09-28T17:08:00Z">
                        <w:rPr>
                          <w:rFonts w:ascii="Cambria Math" w:hAnsi="Cambria Math"/>
                          <w:sz w:val="20"/>
                          <w:szCs w:val="20"/>
                        </w:rPr>
                        <m:t>cap</m:t>
                      </w:ins>
                    </m:r>
                  </m:sup>
                </m:sSubSup>
              </m:e>
            </m:d>
          </m:e>
        </m:func>
        <m:r>
          <w:ins w:id="145" w:author="Huawei" w:date="2018-09-28T17:08:00Z">
            <m:rPr>
              <m:sty m:val="p"/>
            </m:rPr>
            <w:rPr>
              <w:rFonts w:ascii="Cambria Math" w:hAnsi="Cambria Math"/>
              <w:sz w:val="20"/>
              <w:szCs w:val="20"/>
            </w:rPr>
            <m:t>∙</m:t>
          </w:ins>
        </m:r>
        <m:sSubSup>
          <m:sSubSupPr>
            <m:ctrlPr>
              <w:ins w:id="146" w:author="Huawei" w:date="2018-09-28T17:08:00Z">
                <w:rPr>
                  <w:rFonts w:ascii="Cambria Math" w:eastAsia="宋体" w:hAnsi="Cambria Math" w:cs="宋体"/>
                  <w:sz w:val="20"/>
                  <w:szCs w:val="20"/>
                </w:rPr>
              </w:ins>
            </m:ctrlPr>
          </m:sSubSupPr>
          <m:e>
            <m:r>
              <w:ins w:id="147" w:author="Huawei" w:date="2018-09-28T17:08:00Z">
                <w:rPr>
                  <w:rFonts w:ascii="Cambria Math" w:hAnsi="Cambria Math"/>
                  <w:sz w:val="20"/>
                  <w:szCs w:val="20"/>
                </w:rPr>
                <m:t>C</m:t>
              </w:ins>
            </m:r>
          </m:e>
          <m:sub>
            <m:r>
              <w:ins w:id="148" w:author="Huawei" w:date="2018-09-28T17:08:00Z">
                <w:rPr>
                  <w:rFonts w:ascii="Cambria Math" w:hAnsi="Cambria Math"/>
                  <w:sz w:val="20"/>
                  <w:szCs w:val="20"/>
                </w:rPr>
                <m:t>PDCCH</m:t>
              </w:ins>
            </m:r>
          </m:sub>
          <m:sup>
            <m:r>
              <w:ins w:id="149" w:author="Huawei" w:date="2018-09-28T17:08:00Z">
                <w:rPr>
                  <w:rFonts w:ascii="Cambria Math" w:hAnsi="Cambria Math"/>
                  <w:sz w:val="20"/>
                  <w:szCs w:val="20"/>
                </w:rPr>
                <m:t>max,slot</m:t>
              </w:ins>
            </m:r>
          </m:sup>
        </m:sSubSup>
        <m:r>
          <w:rPr>
            <w:rFonts w:ascii="Cambria Math" w:eastAsia="宋体" w:hAnsi="Cambria Math" w:cs="宋体"/>
            <w:color w:val="FF0000"/>
            <w:sz w:val="20"/>
            <w:szCs w:val="20"/>
          </w:rPr>
          <m:t xml:space="preserve"> </m:t>
        </m:r>
      </m:oMath>
      <w:r>
        <w:t>non-overlapped CCEs per slot on the scheduling cell</w:t>
      </w:r>
      <w:ins w:id="150" w:author="Huawei" w:date="2018-09-28T17:04:00Z">
        <w:r w:rsidRPr="00D94800">
          <w:rPr>
            <w:sz w:val="24"/>
          </w:rPr>
          <w:t>,</w:t>
        </w:r>
        <w:r w:rsidRPr="00D94800">
          <w:rPr>
            <w:color w:val="FF0000"/>
            <w:sz w:val="20"/>
            <w:szCs w:val="18"/>
            <w:u w:val="single"/>
          </w:rPr>
          <w:t xml:space="preserve"> </w:t>
        </w:r>
      </w:ins>
      <w:ins w:id="151" w:author="Huawei" w:date="2018-09-28T17:05:00Z">
        <w:r w:rsidRPr="00D37CA8">
          <w:t>where</w:t>
        </w:r>
      </w:ins>
      <w:ins w:id="152" w:author="Huawei" w:date="2018-09-28T17:04:00Z">
        <w:r w:rsidRPr="00D37CA8">
          <w:t xml:space="preserve">  </w:t>
        </w:r>
        <m:oMath>
          <m:sSubSup>
            <m:sSubSupPr>
              <m:ctrlPr>
                <w:rPr>
                  <w:rFonts w:ascii="Cambria Math" w:hAnsi="Cambria Math"/>
                  <w:sz w:val="20"/>
                  <w:szCs w:val="20"/>
                </w:rPr>
              </m:ctrlPr>
            </m:sSubSupPr>
            <m:e>
              <m:r>
                <w:rPr>
                  <w:rFonts w:ascii="Cambria Math" w:hAnsi="Cambria Math"/>
                  <w:sz w:val="20"/>
                  <w:szCs w:val="20"/>
                </w:rPr>
                <m:t>X</m:t>
              </m:r>
            </m:e>
            <m:sub>
              <m:r>
                <w:rPr>
                  <w:rFonts w:ascii="Cambria Math" w:hAnsi="Cambria Math"/>
                  <w:sz w:val="20"/>
                  <w:szCs w:val="20"/>
                </w:rPr>
                <m:t>cells</m:t>
              </m:r>
            </m:sub>
            <m:sup>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μ</m:t>
              </m:r>
            </m:sup>
          </m:sSubSup>
        </m:oMath>
        <w:r w:rsidRPr="00D37CA8">
          <w:t xml:space="preserve"> is the number of downlink cells configured by scheduled on the scheduling cell</w:t>
        </w:r>
      </w:ins>
      <w:r>
        <w:t xml:space="preserve">. </w:t>
      </w:r>
    </w:p>
    <w:p w:rsidR="00247068" w:rsidRDefault="00247068" w:rsidP="0065172A">
      <w:pPr>
        <w:autoSpaceDE/>
        <w:autoSpaceDN/>
        <w:adjustRightInd/>
        <w:snapToGrid/>
        <w:spacing w:after="180"/>
        <w:rPr>
          <w:lang w:val="en-GB"/>
        </w:rPr>
      </w:pPr>
    </w:p>
    <w:p w:rsidR="00E72B8C" w:rsidRDefault="00E72B8C" w:rsidP="00E72B8C">
      <w:pPr>
        <w:pStyle w:val="1"/>
        <w:numPr>
          <w:ilvl w:val="0"/>
          <w:numId w:val="0"/>
        </w:numPr>
        <w:ind w:left="432" w:hanging="432"/>
      </w:pPr>
      <w:r>
        <w:lastRenderedPageBreak/>
        <w:t xml:space="preserve">Appendix </w:t>
      </w:r>
      <w:r w:rsidR="00FB7006">
        <w:t>E</w:t>
      </w:r>
      <w:r>
        <w:t xml:space="preserve">: </w:t>
      </w:r>
      <w:r w:rsidR="00BB60AA">
        <w:t>PDCCH monitoring occasion ord</w:t>
      </w:r>
      <w:r w:rsidR="00460163">
        <w:t>er</w:t>
      </w:r>
      <w:r w:rsidR="00BB60AA">
        <w:t xml:space="preserve">ing </w:t>
      </w:r>
      <w:r>
        <w:t>(TS 38.213 v.</w:t>
      </w:r>
      <w:r w:rsidR="002242A4">
        <w:t>f30</w:t>
      </w:r>
      <w:r>
        <w:t>)</w:t>
      </w:r>
    </w:p>
    <w:p w:rsidR="00911408" w:rsidRPr="00830BCC" w:rsidRDefault="00911408" w:rsidP="00911408">
      <w:pPr>
        <w:rPr>
          <w:rFonts w:ascii="Arial" w:eastAsia="Times New Roman" w:hAnsi="Arial"/>
          <w:sz w:val="24"/>
          <w:szCs w:val="20"/>
          <w:lang w:val="en-GB"/>
        </w:rPr>
      </w:pPr>
      <w:bookmarkStart w:id="153" w:name="_Ref500250940"/>
      <w:bookmarkStart w:id="154" w:name="_Toc517265059"/>
      <w:r w:rsidRPr="00830BCC">
        <w:rPr>
          <w:rFonts w:ascii="Arial" w:eastAsia="Times New Roman" w:hAnsi="Arial"/>
          <w:sz w:val="24"/>
          <w:szCs w:val="20"/>
          <w:lang w:val="en-GB"/>
        </w:rPr>
        <w:t>9</w:t>
      </w:r>
      <w:r w:rsidRPr="00830BCC">
        <w:rPr>
          <w:rFonts w:ascii="Arial" w:eastAsia="Times New Roman" w:hAnsi="Arial" w:hint="eastAsia"/>
          <w:sz w:val="24"/>
          <w:szCs w:val="20"/>
          <w:lang w:val="en-GB"/>
        </w:rPr>
        <w:t>.</w:t>
      </w:r>
      <w:r w:rsidRPr="00830BCC">
        <w:rPr>
          <w:rFonts w:ascii="Arial" w:eastAsia="Times New Roman" w:hAnsi="Arial"/>
          <w:sz w:val="24"/>
          <w:szCs w:val="20"/>
          <w:lang w:val="en-GB"/>
        </w:rPr>
        <w:t>1.3.1</w:t>
      </w:r>
      <w:r w:rsidRPr="00830BCC">
        <w:rPr>
          <w:rFonts w:ascii="Arial" w:eastAsia="Times New Roman" w:hAnsi="Arial" w:hint="eastAsia"/>
          <w:sz w:val="24"/>
          <w:szCs w:val="20"/>
          <w:lang w:val="en-GB"/>
        </w:rPr>
        <w:tab/>
      </w:r>
      <w:r w:rsidRPr="00830BCC">
        <w:rPr>
          <w:rFonts w:ascii="Arial" w:eastAsia="Times New Roman" w:hAnsi="Arial"/>
          <w:sz w:val="24"/>
          <w:szCs w:val="20"/>
          <w:lang w:val="en-GB"/>
        </w:rPr>
        <w:t xml:space="preserve">Type-2 HARQ-ACK codebook in </w:t>
      </w:r>
      <w:bookmarkEnd w:id="153"/>
      <w:r w:rsidRPr="00830BCC">
        <w:rPr>
          <w:rFonts w:ascii="Arial" w:eastAsia="Times New Roman" w:hAnsi="Arial"/>
          <w:sz w:val="24"/>
          <w:szCs w:val="20"/>
          <w:lang w:val="en-GB"/>
        </w:rPr>
        <w:t>physical uplink control channel</w:t>
      </w:r>
      <w:bookmarkEnd w:id="154"/>
    </w:p>
    <w:p w:rsidR="00911408" w:rsidRDefault="00911408" w:rsidP="00911408">
      <w:pPr>
        <w:pStyle w:val="References"/>
        <w:numPr>
          <w:ilvl w:val="0"/>
          <w:numId w:val="0"/>
        </w:numPr>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911408" w:rsidRPr="000B7F75" w:rsidRDefault="00911408" w:rsidP="00911408">
      <w:pPr>
        <w:rPr>
          <w:lang w:eastAsia="zh-CN"/>
        </w:rPr>
      </w:pPr>
      <w:r w:rsidRPr="000B7F75">
        <w:rPr>
          <w:lang w:eastAsia="zh-CN"/>
        </w:rPr>
        <w:t xml:space="preserve">The set of PDCCH monitoring occasions </w:t>
      </w:r>
      <w:r w:rsidRPr="000B7F75">
        <w:rPr>
          <w:rFonts w:eastAsia="Yu Mincho" w:hint="eastAsia"/>
        </w:rPr>
        <w:t>for DCI format 1_0 or DCI format 1_1 for scheduling PDSCH receptions or SPS PDSCH release</w:t>
      </w:r>
      <w:r w:rsidRPr="000B7F75">
        <w:rPr>
          <w:lang w:eastAsia="zh-CN"/>
        </w:rPr>
        <w:t xml:space="preserve"> is defined as the union of PDCCH monitoring occasions across active DL BWPs of configured serving cells, ordered in ascending order of start time </w:t>
      </w:r>
      <w:ins w:id="155" w:author="Huawei" w:date="2018-08-10T16:24:00Z">
        <w:r>
          <w:rPr>
            <w:lang w:eastAsia="zh-CN"/>
          </w:rPr>
          <w:t>and the index</w:t>
        </w:r>
      </w:ins>
      <w:r w:rsidRPr="000B7F75">
        <w:rPr>
          <w:lang w:eastAsia="zh-CN"/>
        </w:rPr>
        <w:t xml:space="preserve"> of the </w:t>
      </w:r>
      <w:r w:rsidRPr="000B7F75">
        <w:t xml:space="preserve">search space set </w:t>
      </w:r>
      <w:r w:rsidRPr="000B7F75">
        <w:rPr>
          <w:lang w:eastAsia="zh-CN"/>
        </w:rPr>
        <w:t>associated with a PDCCH monitoring occasion</w:t>
      </w:r>
      <w:ins w:id="156" w:author="Huawei" w:date="2018-08-10T16:24:00Z">
        <w:r w:rsidRPr="00F770C5">
          <w:rPr>
            <w:lang w:eastAsia="zh-CN"/>
          </w:rPr>
          <w:t>, first in increasing order of start time and then in increasing order of index of the search space if the start time is the same</w:t>
        </w:r>
      </w:ins>
      <w:r w:rsidRPr="000B7F75">
        <w:rPr>
          <w:lang w:eastAsia="zh-CN"/>
        </w:rPr>
        <w:t xml:space="preserve">. The cardinality of the set of PDCCH monitoring occasions defines a total number </w:t>
      </w:r>
      <w:r w:rsidR="00973259" w:rsidRPr="000B7F75">
        <w:rPr>
          <w:position w:val="-4"/>
        </w:rPr>
        <w:pict>
          <v:shape id="_x0000_i1025" type="#_x0000_t75" style="width:13.95pt;height:11.3pt">
            <v:imagedata r:id="rId82" o:title=""/>
          </v:shape>
        </w:pict>
      </w:r>
      <w:r w:rsidRPr="000B7F75">
        <w:rPr>
          <w:lang w:eastAsia="zh-CN"/>
        </w:rPr>
        <w:t xml:space="preserve"> of PDCCH monitoring occasions.</w:t>
      </w:r>
    </w:p>
    <w:p w:rsidR="00E72B8C" w:rsidRDefault="00BA4C55" w:rsidP="00BA4C55">
      <w:pPr>
        <w:pStyle w:val="References"/>
        <w:numPr>
          <w:ilvl w:val="0"/>
          <w:numId w:val="0"/>
        </w:numPr>
        <w:jc w:val="cente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bookmarkEnd w:id="1"/>
    </w:p>
    <w:sectPr w:rsidR="00E72B8C" w:rsidSect="00AF1B7C">
      <w:pgSz w:w="11909" w:h="16834" w:code="9"/>
      <w:pgMar w:top="1418" w:right="1134"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12F" w:rsidRDefault="00DA312F">
      <w:r>
        <w:separator/>
      </w:r>
    </w:p>
  </w:endnote>
  <w:endnote w:type="continuationSeparator" w:id="0">
    <w:p w:rsidR="00DA312F" w:rsidRDefault="00DA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12F" w:rsidRDefault="00DA312F">
      <w:r>
        <w:separator/>
      </w:r>
    </w:p>
  </w:footnote>
  <w:footnote w:type="continuationSeparator" w:id="0">
    <w:p w:rsidR="00DA312F" w:rsidRDefault="00DA3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6410C"/>
    <w:multiLevelType w:val="hybridMultilevel"/>
    <w:tmpl w:val="44BA1724"/>
    <w:lvl w:ilvl="0" w:tplc="2F24D106">
      <w:start w:val="1"/>
      <w:numFmt w:val="bullet"/>
      <w:lvlText w:val="•"/>
      <w:lvlJc w:val="left"/>
      <w:pPr>
        <w:ind w:left="1800" w:hanging="360"/>
      </w:pPr>
      <w:rPr>
        <w:rFonts w:ascii="Times New Roman" w:hAnsi="Times New Roman"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1485F39"/>
    <w:multiLevelType w:val="hybridMultilevel"/>
    <w:tmpl w:val="AB7AEB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129D2"/>
    <w:multiLevelType w:val="hybridMultilevel"/>
    <w:tmpl w:val="3BD47D9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C81FB9"/>
    <w:multiLevelType w:val="hybridMultilevel"/>
    <w:tmpl w:val="644070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17005A"/>
    <w:multiLevelType w:val="hybridMultilevel"/>
    <w:tmpl w:val="69486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6D8391A"/>
    <w:multiLevelType w:val="hybridMultilevel"/>
    <w:tmpl w:val="86AE44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B67AB7"/>
    <w:multiLevelType w:val="hybridMultilevel"/>
    <w:tmpl w:val="1C8457B0"/>
    <w:lvl w:ilvl="0" w:tplc="70BEAD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42044"/>
    <w:multiLevelType w:val="hybridMultilevel"/>
    <w:tmpl w:val="EEBE94C6"/>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65C9E"/>
    <w:multiLevelType w:val="hybridMultilevel"/>
    <w:tmpl w:val="D9C2709E"/>
    <w:lvl w:ilvl="0" w:tplc="32FC39B6">
      <w:start w:val="3"/>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5"/>
  </w:num>
  <w:num w:numId="4">
    <w:abstractNumId w:val="3"/>
  </w:num>
  <w:num w:numId="5">
    <w:abstractNumId w:val="38"/>
  </w:num>
  <w:num w:numId="6">
    <w:abstractNumId w:val="15"/>
  </w:num>
  <w:num w:numId="7">
    <w:abstractNumId w:val="9"/>
  </w:num>
  <w:num w:numId="8">
    <w:abstractNumId w:val="16"/>
  </w:num>
  <w:num w:numId="9">
    <w:abstractNumId w:val="30"/>
  </w:num>
  <w:num w:numId="10">
    <w:abstractNumId w:val="10"/>
  </w:num>
  <w:num w:numId="11">
    <w:abstractNumId w:val="24"/>
  </w:num>
  <w:num w:numId="12">
    <w:abstractNumId w:val="31"/>
  </w:num>
  <w:num w:numId="13">
    <w:abstractNumId w:val="7"/>
  </w:num>
  <w:num w:numId="14">
    <w:abstractNumId w:val="29"/>
  </w:num>
  <w:num w:numId="15">
    <w:abstractNumId w:val="41"/>
  </w:num>
  <w:num w:numId="16">
    <w:abstractNumId w:val="14"/>
  </w:num>
  <w:num w:numId="17">
    <w:abstractNumId w:val="27"/>
  </w:num>
  <w:num w:numId="18">
    <w:abstractNumId w:val="33"/>
  </w:num>
  <w:num w:numId="19">
    <w:abstractNumId w:val="20"/>
  </w:num>
  <w:num w:numId="20">
    <w:abstractNumId w:val="28"/>
  </w:num>
  <w:num w:numId="21">
    <w:abstractNumId w:val="34"/>
  </w:num>
  <w:num w:numId="22">
    <w:abstractNumId w:val="39"/>
  </w:num>
  <w:num w:numId="23">
    <w:abstractNumId w:val="1"/>
  </w:num>
  <w:num w:numId="24">
    <w:abstractNumId w:val="13"/>
  </w:num>
  <w:num w:numId="25">
    <w:abstractNumId w:val="19"/>
  </w:num>
  <w:num w:numId="26">
    <w:abstractNumId w:val="8"/>
  </w:num>
  <w:num w:numId="27">
    <w:abstractNumId w:val="36"/>
  </w:num>
  <w:num w:numId="28">
    <w:abstractNumId w:val="40"/>
  </w:num>
  <w:num w:numId="29">
    <w:abstractNumId w:val="4"/>
  </w:num>
  <w:num w:numId="30">
    <w:abstractNumId w:val="18"/>
  </w:num>
  <w:num w:numId="31">
    <w:abstractNumId w:val="17"/>
  </w:num>
  <w:num w:numId="32">
    <w:abstractNumId w:val="2"/>
  </w:num>
  <w:num w:numId="33">
    <w:abstractNumId w:val="22"/>
  </w:num>
  <w:num w:numId="34">
    <w:abstractNumId w:val="25"/>
  </w:num>
  <w:num w:numId="35">
    <w:abstractNumId w:val="6"/>
  </w:num>
  <w:num w:numId="36">
    <w:abstractNumId w:val="32"/>
  </w:num>
  <w:num w:numId="37">
    <w:abstractNumId w:val="26"/>
  </w:num>
  <w:num w:numId="38">
    <w:abstractNumId w:val="12"/>
  </w:num>
  <w:num w:numId="39">
    <w:abstractNumId w:val="23"/>
  </w:num>
  <w:num w:numId="40">
    <w:abstractNumId w:val="35"/>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37"/>
  </w:num>
  <w:num w:numId="43">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085"/>
    <w:rsid w:val="00001E97"/>
    <w:rsid w:val="000020F6"/>
    <w:rsid w:val="000022FB"/>
    <w:rsid w:val="00002893"/>
    <w:rsid w:val="00002B65"/>
    <w:rsid w:val="00002BAC"/>
    <w:rsid w:val="000033A3"/>
    <w:rsid w:val="00003605"/>
    <w:rsid w:val="00003917"/>
    <w:rsid w:val="00003C56"/>
    <w:rsid w:val="00003D94"/>
    <w:rsid w:val="00003EC2"/>
    <w:rsid w:val="000040A9"/>
    <w:rsid w:val="00004456"/>
    <w:rsid w:val="0000458E"/>
    <w:rsid w:val="00004838"/>
    <w:rsid w:val="00004E70"/>
    <w:rsid w:val="00005061"/>
    <w:rsid w:val="0000541C"/>
    <w:rsid w:val="00005C5F"/>
    <w:rsid w:val="00005F9F"/>
    <w:rsid w:val="000064B1"/>
    <w:rsid w:val="0000696F"/>
    <w:rsid w:val="00006D4A"/>
    <w:rsid w:val="00006E6C"/>
    <w:rsid w:val="00007004"/>
    <w:rsid w:val="000072B6"/>
    <w:rsid w:val="00007813"/>
    <w:rsid w:val="0000790F"/>
    <w:rsid w:val="000109E6"/>
    <w:rsid w:val="00010B05"/>
    <w:rsid w:val="00011666"/>
    <w:rsid w:val="00011E0B"/>
    <w:rsid w:val="00011EAC"/>
    <w:rsid w:val="00011F67"/>
    <w:rsid w:val="00012862"/>
    <w:rsid w:val="000128E6"/>
    <w:rsid w:val="0001293C"/>
    <w:rsid w:val="00012D13"/>
    <w:rsid w:val="00013577"/>
    <w:rsid w:val="00013E68"/>
    <w:rsid w:val="000140BA"/>
    <w:rsid w:val="00014FF0"/>
    <w:rsid w:val="00015EFB"/>
    <w:rsid w:val="00015F1B"/>
    <w:rsid w:val="00016344"/>
    <w:rsid w:val="000165E2"/>
    <w:rsid w:val="0001690C"/>
    <w:rsid w:val="00016BB3"/>
    <w:rsid w:val="000172BE"/>
    <w:rsid w:val="00017861"/>
    <w:rsid w:val="00017D8A"/>
    <w:rsid w:val="0002087A"/>
    <w:rsid w:val="000208BB"/>
    <w:rsid w:val="00022A1D"/>
    <w:rsid w:val="00023388"/>
    <w:rsid w:val="00023425"/>
    <w:rsid w:val="000240C4"/>
    <w:rsid w:val="000241BE"/>
    <w:rsid w:val="000242F2"/>
    <w:rsid w:val="00026A04"/>
    <w:rsid w:val="00026D4B"/>
    <w:rsid w:val="00026E28"/>
    <w:rsid w:val="00026E6B"/>
    <w:rsid w:val="00026FA8"/>
    <w:rsid w:val="000275C6"/>
    <w:rsid w:val="00027AD6"/>
    <w:rsid w:val="00027C9A"/>
    <w:rsid w:val="0003024C"/>
    <w:rsid w:val="00030474"/>
    <w:rsid w:val="0003063E"/>
    <w:rsid w:val="00031ADB"/>
    <w:rsid w:val="00032056"/>
    <w:rsid w:val="000328CA"/>
    <w:rsid w:val="00032E40"/>
    <w:rsid w:val="00032F34"/>
    <w:rsid w:val="00033475"/>
    <w:rsid w:val="0003376B"/>
    <w:rsid w:val="0003395F"/>
    <w:rsid w:val="00033C6E"/>
    <w:rsid w:val="00033F68"/>
    <w:rsid w:val="00034676"/>
    <w:rsid w:val="000346E6"/>
    <w:rsid w:val="000346F1"/>
    <w:rsid w:val="00034973"/>
    <w:rsid w:val="000351AC"/>
    <w:rsid w:val="000352B3"/>
    <w:rsid w:val="00035EB3"/>
    <w:rsid w:val="0003677C"/>
    <w:rsid w:val="000368C9"/>
    <w:rsid w:val="0004023E"/>
    <w:rsid w:val="0004024B"/>
    <w:rsid w:val="00040553"/>
    <w:rsid w:val="000410B2"/>
    <w:rsid w:val="0004137A"/>
    <w:rsid w:val="00041C57"/>
    <w:rsid w:val="00041FE5"/>
    <w:rsid w:val="00042652"/>
    <w:rsid w:val="00042A87"/>
    <w:rsid w:val="00042B8F"/>
    <w:rsid w:val="000434B7"/>
    <w:rsid w:val="000434F9"/>
    <w:rsid w:val="000435E4"/>
    <w:rsid w:val="00043D98"/>
    <w:rsid w:val="00043DC2"/>
    <w:rsid w:val="00044EA0"/>
    <w:rsid w:val="00045186"/>
    <w:rsid w:val="000458E2"/>
    <w:rsid w:val="00046796"/>
    <w:rsid w:val="000467FD"/>
    <w:rsid w:val="00046AAF"/>
    <w:rsid w:val="00047225"/>
    <w:rsid w:val="0004757E"/>
    <w:rsid w:val="00047E60"/>
    <w:rsid w:val="000500D4"/>
    <w:rsid w:val="00050196"/>
    <w:rsid w:val="00050B85"/>
    <w:rsid w:val="0005140B"/>
    <w:rsid w:val="00051D9C"/>
    <w:rsid w:val="000524E8"/>
    <w:rsid w:val="0005255A"/>
    <w:rsid w:val="00052762"/>
    <w:rsid w:val="00052AD2"/>
    <w:rsid w:val="000530DF"/>
    <w:rsid w:val="00053522"/>
    <w:rsid w:val="00053D67"/>
    <w:rsid w:val="00054577"/>
    <w:rsid w:val="00054E0C"/>
    <w:rsid w:val="000550DE"/>
    <w:rsid w:val="0005541D"/>
    <w:rsid w:val="000556E2"/>
    <w:rsid w:val="00055941"/>
    <w:rsid w:val="000565C8"/>
    <w:rsid w:val="000566A8"/>
    <w:rsid w:val="000572F8"/>
    <w:rsid w:val="000574CD"/>
    <w:rsid w:val="00057BCF"/>
    <w:rsid w:val="00057C20"/>
    <w:rsid w:val="00057DC8"/>
    <w:rsid w:val="00060DF9"/>
    <w:rsid w:val="00060EE6"/>
    <w:rsid w:val="000612E1"/>
    <w:rsid w:val="000614FE"/>
    <w:rsid w:val="00061979"/>
    <w:rsid w:val="00062331"/>
    <w:rsid w:val="000623F2"/>
    <w:rsid w:val="000624CD"/>
    <w:rsid w:val="000628DC"/>
    <w:rsid w:val="0006297D"/>
    <w:rsid w:val="00062E51"/>
    <w:rsid w:val="000632D5"/>
    <w:rsid w:val="00063764"/>
    <w:rsid w:val="00064BB8"/>
    <w:rsid w:val="000656DF"/>
    <w:rsid w:val="00065D38"/>
    <w:rsid w:val="000664F8"/>
    <w:rsid w:val="00066EB0"/>
    <w:rsid w:val="0006711E"/>
    <w:rsid w:val="0006754F"/>
    <w:rsid w:val="00067678"/>
    <w:rsid w:val="00067943"/>
    <w:rsid w:val="000679DF"/>
    <w:rsid w:val="00067A10"/>
    <w:rsid w:val="00067BBB"/>
    <w:rsid w:val="00067DAB"/>
    <w:rsid w:val="00067DD1"/>
    <w:rsid w:val="000702C0"/>
    <w:rsid w:val="00070447"/>
    <w:rsid w:val="000706E6"/>
    <w:rsid w:val="000706E7"/>
    <w:rsid w:val="00070EF8"/>
    <w:rsid w:val="00071192"/>
    <w:rsid w:val="000713A7"/>
    <w:rsid w:val="00071578"/>
    <w:rsid w:val="00071772"/>
    <w:rsid w:val="00071808"/>
    <w:rsid w:val="00071F91"/>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025"/>
    <w:rsid w:val="000772F4"/>
    <w:rsid w:val="0007756E"/>
    <w:rsid w:val="000776EB"/>
    <w:rsid w:val="00077BF1"/>
    <w:rsid w:val="00077EB9"/>
    <w:rsid w:val="0008001A"/>
    <w:rsid w:val="000807BF"/>
    <w:rsid w:val="00081089"/>
    <w:rsid w:val="000812C8"/>
    <w:rsid w:val="000814E2"/>
    <w:rsid w:val="000815B2"/>
    <w:rsid w:val="00081BED"/>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1C9"/>
    <w:rsid w:val="00087770"/>
    <w:rsid w:val="000877DC"/>
    <w:rsid w:val="00087913"/>
    <w:rsid w:val="000902DC"/>
    <w:rsid w:val="000911A8"/>
    <w:rsid w:val="000911AE"/>
    <w:rsid w:val="000914EE"/>
    <w:rsid w:val="00091DEB"/>
    <w:rsid w:val="0009207E"/>
    <w:rsid w:val="000923E6"/>
    <w:rsid w:val="00092B4D"/>
    <w:rsid w:val="00092CC6"/>
    <w:rsid w:val="00093697"/>
    <w:rsid w:val="00093D42"/>
    <w:rsid w:val="00093DD0"/>
    <w:rsid w:val="0009448E"/>
    <w:rsid w:val="00094A16"/>
    <w:rsid w:val="00094B90"/>
    <w:rsid w:val="00094DE6"/>
    <w:rsid w:val="00094EDD"/>
    <w:rsid w:val="00096013"/>
    <w:rsid w:val="00096356"/>
    <w:rsid w:val="00096D37"/>
    <w:rsid w:val="00097C99"/>
    <w:rsid w:val="00097FCD"/>
    <w:rsid w:val="000A0C17"/>
    <w:rsid w:val="000A0F14"/>
    <w:rsid w:val="000A11D1"/>
    <w:rsid w:val="000A1441"/>
    <w:rsid w:val="000A1A06"/>
    <w:rsid w:val="000A1B60"/>
    <w:rsid w:val="000A1B85"/>
    <w:rsid w:val="000A1C8E"/>
    <w:rsid w:val="000A1D96"/>
    <w:rsid w:val="000A1F67"/>
    <w:rsid w:val="000A21B4"/>
    <w:rsid w:val="000A2714"/>
    <w:rsid w:val="000A2CC7"/>
    <w:rsid w:val="000A2ED6"/>
    <w:rsid w:val="000A3E28"/>
    <w:rsid w:val="000A3FCF"/>
    <w:rsid w:val="000A4167"/>
    <w:rsid w:val="000A4205"/>
    <w:rsid w:val="000A4A19"/>
    <w:rsid w:val="000A5152"/>
    <w:rsid w:val="000A54B9"/>
    <w:rsid w:val="000A5917"/>
    <w:rsid w:val="000A5FA4"/>
    <w:rsid w:val="000A6094"/>
    <w:rsid w:val="000A622D"/>
    <w:rsid w:val="000A6351"/>
    <w:rsid w:val="000A63AC"/>
    <w:rsid w:val="000A63D6"/>
    <w:rsid w:val="000A640D"/>
    <w:rsid w:val="000A7B38"/>
    <w:rsid w:val="000B0343"/>
    <w:rsid w:val="000B0415"/>
    <w:rsid w:val="000B135F"/>
    <w:rsid w:val="000B143B"/>
    <w:rsid w:val="000B153D"/>
    <w:rsid w:val="000B1855"/>
    <w:rsid w:val="000B2016"/>
    <w:rsid w:val="000B21C2"/>
    <w:rsid w:val="000B2985"/>
    <w:rsid w:val="000B2C88"/>
    <w:rsid w:val="000B3154"/>
    <w:rsid w:val="000B3186"/>
    <w:rsid w:val="000B3342"/>
    <w:rsid w:val="000B3552"/>
    <w:rsid w:val="000B3CD2"/>
    <w:rsid w:val="000B51FA"/>
    <w:rsid w:val="000B5325"/>
    <w:rsid w:val="000B5681"/>
    <w:rsid w:val="000B5905"/>
    <w:rsid w:val="000B5975"/>
    <w:rsid w:val="000B665E"/>
    <w:rsid w:val="000B6B04"/>
    <w:rsid w:val="000B6E2C"/>
    <w:rsid w:val="000B6F35"/>
    <w:rsid w:val="000B74BF"/>
    <w:rsid w:val="000B76C5"/>
    <w:rsid w:val="000B7A10"/>
    <w:rsid w:val="000B7EF1"/>
    <w:rsid w:val="000C0542"/>
    <w:rsid w:val="000C1059"/>
    <w:rsid w:val="000C115D"/>
    <w:rsid w:val="000C12FF"/>
    <w:rsid w:val="000C1535"/>
    <w:rsid w:val="000C252B"/>
    <w:rsid w:val="000C2FBD"/>
    <w:rsid w:val="000C3957"/>
    <w:rsid w:val="000C3B0C"/>
    <w:rsid w:val="000C422D"/>
    <w:rsid w:val="000C4890"/>
    <w:rsid w:val="000C516C"/>
    <w:rsid w:val="000C52B9"/>
    <w:rsid w:val="000C5D50"/>
    <w:rsid w:val="000C5F91"/>
    <w:rsid w:val="000C6015"/>
    <w:rsid w:val="000C6025"/>
    <w:rsid w:val="000C6410"/>
    <w:rsid w:val="000C680B"/>
    <w:rsid w:val="000C6B92"/>
    <w:rsid w:val="000C6C37"/>
    <w:rsid w:val="000C7FFA"/>
    <w:rsid w:val="000D0565"/>
    <w:rsid w:val="000D0E4E"/>
    <w:rsid w:val="000D113C"/>
    <w:rsid w:val="000D12D1"/>
    <w:rsid w:val="000D159A"/>
    <w:rsid w:val="000D1796"/>
    <w:rsid w:val="000D1E21"/>
    <w:rsid w:val="000D22CC"/>
    <w:rsid w:val="000D22D2"/>
    <w:rsid w:val="000D2A10"/>
    <w:rsid w:val="000D2A31"/>
    <w:rsid w:val="000D2D09"/>
    <w:rsid w:val="000D348E"/>
    <w:rsid w:val="000D36AE"/>
    <w:rsid w:val="000D38A1"/>
    <w:rsid w:val="000D4C4E"/>
    <w:rsid w:val="000D5077"/>
    <w:rsid w:val="000D5362"/>
    <w:rsid w:val="000D57F8"/>
    <w:rsid w:val="000D5851"/>
    <w:rsid w:val="000D5C60"/>
    <w:rsid w:val="000D5D2D"/>
    <w:rsid w:val="000D5D6F"/>
    <w:rsid w:val="000D5DA5"/>
    <w:rsid w:val="000D66AA"/>
    <w:rsid w:val="000D6DE1"/>
    <w:rsid w:val="000D707B"/>
    <w:rsid w:val="000D7184"/>
    <w:rsid w:val="000D71E2"/>
    <w:rsid w:val="000D73A5"/>
    <w:rsid w:val="000D75B3"/>
    <w:rsid w:val="000D7764"/>
    <w:rsid w:val="000D79FD"/>
    <w:rsid w:val="000E0050"/>
    <w:rsid w:val="000E0175"/>
    <w:rsid w:val="000E07D6"/>
    <w:rsid w:val="000E0EC9"/>
    <w:rsid w:val="000E1380"/>
    <w:rsid w:val="000E18DF"/>
    <w:rsid w:val="000E1CF1"/>
    <w:rsid w:val="000E2347"/>
    <w:rsid w:val="000E44AB"/>
    <w:rsid w:val="000E4830"/>
    <w:rsid w:val="000E5494"/>
    <w:rsid w:val="000E59A0"/>
    <w:rsid w:val="000E5B10"/>
    <w:rsid w:val="000E5BD4"/>
    <w:rsid w:val="000E5DA5"/>
    <w:rsid w:val="000E7190"/>
    <w:rsid w:val="000E7427"/>
    <w:rsid w:val="000E77B1"/>
    <w:rsid w:val="000E78C3"/>
    <w:rsid w:val="000E7931"/>
    <w:rsid w:val="000E7A84"/>
    <w:rsid w:val="000F0A0B"/>
    <w:rsid w:val="000F137F"/>
    <w:rsid w:val="000F15BC"/>
    <w:rsid w:val="000F180A"/>
    <w:rsid w:val="000F1B69"/>
    <w:rsid w:val="000F1C92"/>
    <w:rsid w:val="000F2502"/>
    <w:rsid w:val="000F2CF4"/>
    <w:rsid w:val="000F2EEE"/>
    <w:rsid w:val="000F2F97"/>
    <w:rsid w:val="000F31A6"/>
    <w:rsid w:val="000F320F"/>
    <w:rsid w:val="000F3697"/>
    <w:rsid w:val="000F3DE2"/>
    <w:rsid w:val="000F4068"/>
    <w:rsid w:val="000F4888"/>
    <w:rsid w:val="000F4B83"/>
    <w:rsid w:val="000F4EB9"/>
    <w:rsid w:val="000F5961"/>
    <w:rsid w:val="000F65A3"/>
    <w:rsid w:val="000F6E60"/>
    <w:rsid w:val="000F7F58"/>
    <w:rsid w:val="0010005C"/>
    <w:rsid w:val="00100128"/>
    <w:rsid w:val="00100FF3"/>
    <w:rsid w:val="001013E3"/>
    <w:rsid w:val="001014D5"/>
    <w:rsid w:val="001017F7"/>
    <w:rsid w:val="00101D8C"/>
    <w:rsid w:val="001023AB"/>
    <w:rsid w:val="001026CA"/>
    <w:rsid w:val="001036A3"/>
    <w:rsid w:val="00104129"/>
    <w:rsid w:val="001043C2"/>
    <w:rsid w:val="001043CF"/>
    <w:rsid w:val="001043E1"/>
    <w:rsid w:val="0010505A"/>
    <w:rsid w:val="00105955"/>
    <w:rsid w:val="00105CC7"/>
    <w:rsid w:val="0010600B"/>
    <w:rsid w:val="00106B64"/>
    <w:rsid w:val="00107779"/>
    <w:rsid w:val="0010783C"/>
    <w:rsid w:val="001078C2"/>
    <w:rsid w:val="0010790C"/>
    <w:rsid w:val="00107E1C"/>
    <w:rsid w:val="00107E80"/>
    <w:rsid w:val="00107F49"/>
    <w:rsid w:val="00110156"/>
    <w:rsid w:val="00110243"/>
    <w:rsid w:val="001106DD"/>
    <w:rsid w:val="00110A1A"/>
    <w:rsid w:val="00110DA7"/>
    <w:rsid w:val="001112C4"/>
    <w:rsid w:val="00111444"/>
    <w:rsid w:val="00111723"/>
    <w:rsid w:val="00111E4A"/>
    <w:rsid w:val="00112070"/>
    <w:rsid w:val="00112559"/>
    <w:rsid w:val="001129B5"/>
    <w:rsid w:val="00113DF6"/>
    <w:rsid w:val="00114179"/>
    <w:rsid w:val="001141E3"/>
    <w:rsid w:val="0011437A"/>
    <w:rsid w:val="001144DF"/>
    <w:rsid w:val="0011557B"/>
    <w:rsid w:val="00115863"/>
    <w:rsid w:val="00116084"/>
    <w:rsid w:val="00116191"/>
    <w:rsid w:val="0011665F"/>
    <w:rsid w:val="0011671F"/>
    <w:rsid w:val="001168B5"/>
    <w:rsid w:val="00117C85"/>
    <w:rsid w:val="00117CCB"/>
    <w:rsid w:val="00117D9F"/>
    <w:rsid w:val="00120894"/>
    <w:rsid w:val="00120B13"/>
    <w:rsid w:val="00120B41"/>
    <w:rsid w:val="00121196"/>
    <w:rsid w:val="00122824"/>
    <w:rsid w:val="00122E25"/>
    <w:rsid w:val="00122E50"/>
    <w:rsid w:val="00123BC9"/>
    <w:rsid w:val="0012462D"/>
    <w:rsid w:val="00124D84"/>
    <w:rsid w:val="001250DD"/>
    <w:rsid w:val="00125733"/>
    <w:rsid w:val="00125A01"/>
    <w:rsid w:val="00125A24"/>
    <w:rsid w:val="001263AA"/>
    <w:rsid w:val="00126448"/>
    <w:rsid w:val="00126BD0"/>
    <w:rsid w:val="00126C56"/>
    <w:rsid w:val="00130779"/>
    <w:rsid w:val="001307A1"/>
    <w:rsid w:val="00131AE9"/>
    <w:rsid w:val="001321D3"/>
    <w:rsid w:val="00133243"/>
    <w:rsid w:val="001332B5"/>
    <w:rsid w:val="00133302"/>
    <w:rsid w:val="00133599"/>
    <w:rsid w:val="00133AB7"/>
    <w:rsid w:val="00133BF7"/>
    <w:rsid w:val="001340F8"/>
    <w:rsid w:val="00134A4C"/>
    <w:rsid w:val="00134B88"/>
    <w:rsid w:val="00134DE5"/>
    <w:rsid w:val="0013509E"/>
    <w:rsid w:val="00135930"/>
    <w:rsid w:val="00136A23"/>
    <w:rsid w:val="00136B79"/>
    <w:rsid w:val="00136B99"/>
    <w:rsid w:val="001372AA"/>
    <w:rsid w:val="001374A8"/>
    <w:rsid w:val="00137615"/>
    <w:rsid w:val="001402D0"/>
    <w:rsid w:val="0014063E"/>
    <w:rsid w:val="0014087D"/>
    <w:rsid w:val="00140BB6"/>
    <w:rsid w:val="00140F74"/>
    <w:rsid w:val="00141191"/>
    <w:rsid w:val="001411D8"/>
    <w:rsid w:val="0014159C"/>
    <w:rsid w:val="001417AF"/>
    <w:rsid w:val="001419A5"/>
    <w:rsid w:val="0014212D"/>
    <w:rsid w:val="00142230"/>
    <w:rsid w:val="00142665"/>
    <w:rsid w:val="00142CDB"/>
    <w:rsid w:val="001432A6"/>
    <w:rsid w:val="00143462"/>
    <w:rsid w:val="0014384A"/>
    <w:rsid w:val="00143FE5"/>
    <w:rsid w:val="00144380"/>
    <w:rsid w:val="0014450F"/>
    <w:rsid w:val="00144788"/>
    <w:rsid w:val="00144D06"/>
    <w:rsid w:val="00144D8F"/>
    <w:rsid w:val="00145C74"/>
    <w:rsid w:val="001462E9"/>
    <w:rsid w:val="001469CD"/>
    <w:rsid w:val="00146E32"/>
    <w:rsid w:val="00147CC9"/>
    <w:rsid w:val="00147DB1"/>
    <w:rsid w:val="00150618"/>
    <w:rsid w:val="00151619"/>
    <w:rsid w:val="00151695"/>
    <w:rsid w:val="00151797"/>
    <w:rsid w:val="00151C09"/>
    <w:rsid w:val="00151EE9"/>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DAE"/>
    <w:rsid w:val="0016271E"/>
    <w:rsid w:val="00162D7A"/>
    <w:rsid w:val="00163472"/>
    <w:rsid w:val="001639BE"/>
    <w:rsid w:val="00163EE4"/>
    <w:rsid w:val="0016441D"/>
    <w:rsid w:val="001648B2"/>
    <w:rsid w:val="0016496D"/>
    <w:rsid w:val="00164C57"/>
    <w:rsid w:val="00164D47"/>
    <w:rsid w:val="00164DAB"/>
    <w:rsid w:val="00165A1D"/>
    <w:rsid w:val="00165BBB"/>
    <w:rsid w:val="00165EB4"/>
    <w:rsid w:val="0016613F"/>
    <w:rsid w:val="00166215"/>
    <w:rsid w:val="00166591"/>
    <w:rsid w:val="00167DDB"/>
    <w:rsid w:val="0017086E"/>
    <w:rsid w:val="00171143"/>
    <w:rsid w:val="001712E1"/>
    <w:rsid w:val="00172864"/>
    <w:rsid w:val="00172B82"/>
    <w:rsid w:val="00172DDD"/>
    <w:rsid w:val="00172EFA"/>
    <w:rsid w:val="00173275"/>
    <w:rsid w:val="00173608"/>
    <w:rsid w:val="00173AEC"/>
    <w:rsid w:val="00173AEF"/>
    <w:rsid w:val="00173B13"/>
    <w:rsid w:val="00173D78"/>
    <w:rsid w:val="001745EC"/>
    <w:rsid w:val="001747B7"/>
    <w:rsid w:val="001752E3"/>
    <w:rsid w:val="001757D8"/>
    <w:rsid w:val="001758CB"/>
    <w:rsid w:val="00175C30"/>
    <w:rsid w:val="001767EB"/>
    <w:rsid w:val="00176DB9"/>
    <w:rsid w:val="00176FC2"/>
    <w:rsid w:val="00177069"/>
    <w:rsid w:val="00177FC1"/>
    <w:rsid w:val="001800D1"/>
    <w:rsid w:val="001803F0"/>
    <w:rsid w:val="001804B8"/>
    <w:rsid w:val="00180860"/>
    <w:rsid w:val="0018132E"/>
    <w:rsid w:val="001815A2"/>
    <w:rsid w:val="00181FC1"/>
    <w:rsid w:val="001820A2"/>
    <w:rsid w:val="00182871"/>
    <w:rsid w:val="00183034"/>
    <w:rsid w:val="001830F7"/>
    <w:rsid w:val="00183469"/>
    <w:rsid w:val="001834C2"/>
    <w:rsid w:val="001835EE"/>
    <w:rsid w:val="00183EE6"/>
    <w:rsid w:val="00184301"/>
    <w:rsid w:val="00184745"/>
    <w:rsid w:val="00185346"/>
    <w:rsid w:val="00185499"/>
    <w:rsid w:val="0018588A"/>
    <w:rsid w:val="00186133"/>
    <w:rsid w:val="001862B9"/>
    <w:rsid w:val="0018633A"/>
    <w:rsid w:val="001868EF"/>
    <w:rsid w:val="00187252"/>
    <w:rsid w:val="00187BE0"/>
    <w:rsid w:val="00187E1A"/>
    <w:rsid w:val="00187EF4"/>
    <w:rsid w:val="00190CFF"/>
    <w:rsid w:val="00191C91"/>
    <w:rsid w:val="00191F0C"/>
    <w:rsid w:val="001922EB"/>
    <w:rsid w:val="0019264F"/>
    <w:rsid w:val="00192DD9"/>
    <w:rsid w:val="00192F03"/>
    <w:rsid w:val="00193CE7"/>
    <w:rsid w:val="00193E75"/>
    <w:rsid w:val="00193FA1"/>
    <w:rsid w:val="00194339"/>
    <w:rsid w:val="00194492"/>
    <w:rsid w:val="00194848"/>
    <w:rsid w:val="001958EA"/>
    <w:rsid w:val="00195E0E"/>
    <w:rsid w:val="00195E67"/>
    <w:rsid w:val="0019665E"/>
    <w:rsid w:val="00196B3D"/>
    <w:rsid w:val="00196FF8"/>
    <w:rsid w:val="001973E7"/>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B8A"/>
    <w:rsid w:val="001A7DF9"/>
    <w:rsid w:val="001B00F6"/>
    <w:rsid w:val="001B1286"/>
    <w:rsid w:val="001B1A81"/>
    <w:rsid w:val="001B2264"/>
    <w:rsid w:val="001B23AF"/>
    <w:rsid w:val="001B29B6"/>
    <w:rsid w:val="001B2F10"/>
    <w:rsid w:val="001B36A5"/>
    <w:rsid w:val="001B3964"/>
    <w:rsid w:val="001B3982"/>
    <w:rsid w:val="001B3B0F"/>
    <w:rsid w:val="001B4452"/>
    <w:rsid w:val="001B466C"/>
    <w:rsid w:val="001B4F34"/>
    <w:rsid w:val="001B52EC"/>
    <w:rsid w:val="001B554A"/>
    <w:rsid w:val="001B5A05"/>
    <w:rsid w:val="001B5B19"/>
    <w:rsid w:val="001B6207"/>
    <w:rsid w:val="001B6396"/>
    <w:rsid w:val="001B6564"/>
    <w:rsid w:val="001B691A"/>
    <w:rsid w:val="001B6B08"/>
    <w:rsid w:val="001B7737"/>
    <w:rsid w:val="001C02D8"/>
    <w:rsid w:val="001C04E3"/>
    <w:rsid w:val="001C079F"/>
    <w:rsid w:val="001C0A7B"/>
    <w:rsid w:val="001C0F7F"/>
    <w:rsid w:val="001C1CCC"/>
    <w:rsid w:val="001C1E3F"/>
    <w:rsid w:val="001C2378"/>
    <w:rsid w:val="001C3BC2"/>
    <w:rsid w:val="001C3EBE"/>
    <w:rsid w:val="001C3EE9"/>
    <w:rsid w:val="001C3FA4"/>
    <w:rsid w:val="001C4026"/>
    <w:rsid w:val="001C40F9"/>
    <w:rsid w:val="001C458B"/>
    <w:rsid w:val="001C4838"/>
    <w:rsid w:val="001C4969"/>
    <w:rsid w:val="001C5D4F"/>
    <w:rsid w:val="001C64C0"/>
    <w:rsid w:val="001C6727"/>
    <w:rsid w:val="001C69DA"/>
    <w:rsid w:val="001C6F06"/>
    <w:rsid w:val="001C70F2"/>
    <w:rsid w:val="001C70FA"/>
    <w:rsid w:val="001C749A"/>
    <w:rsid w:val="001C780E"/>
    <w:rsid w:val="001D0F39"/>
    <w:rsid w:val="001D1463"/>
    <w:rsid w:val="001D17CF"/>
    <w:rsid w:val="001D18EA"/>
    <w:rsid w:val="001D2360"/>
    <w:rsid w:val="001D2453"/>
    <w:rsid w:val="001D2A33"/>
    <w:rsid w:val="001D2B7B"/>
    <w:rsid w:val="001D3109"/>
    <w:rsid w:val="001D332E"/>
    <w:rsid w:val="001D376A"/>
    <w:rsid w:val="001D48C1"/>
    <w:rsid w:val="001D4DE6"/>
    <w:rsid w:val="001D5033"/>
    <w:rsid w:val="001D5C88"/>
    <w:rsid w:val="001D60F9"/>
    <w:rsid w:val="001D6567"/>
    <w:rsid w:val="001D677F"/>
    <w:rsid w:val="001D679C"/>
    <w:rsid w:val="001D695C"/>
    <w:rsid w:val="001D6FD9"/>
    <w:rsid w:val="001D70A3"/>
    <w:rsid w:val="001D7752"/>
    <w:rsid w:val="001D780E"/>
    <w:rsid w:val="001E0196"/>
    <w:rsid w:val="001E027C"/>
    <w:rsid w:val="001E05C3"/>
    <w:rsid w:val="001E05E8"/>
    <w:rsid w:val="001E0AD3"/>
    <w:rsid w:val="001E0C39"/>
    <w:rsid w:val="001E0D72"/>
    <w:rsid w:val="001E123D"/>
    <w:rsid w:val="001E1285"/>
    <w:rsid w:val="001E2597"/>
    <w:rsid w:val="001E3538"/>
    <w:rsid w:val="001E365A"/>
    <w:rsid w:val="001E36E4"/>
    <w:rsid w:val="001E379D"/>
    <w:rsid w:val="001E3A3C"/>
    <w:rsid w:val="001E46B1"/>
    <w:rsid w:val="001E4877"/>
    <w:rsid w:val="001E4BE1"/>
    <w:rsid w:val="001E5308"/>
    <w:rsid w:val="001E559E"/>
    <w:rsid w:val="001E55D8"/>
    <w:rsid w:val="001E5802"/>
    <w:rsid w:val="001E5867"/>
    <w:rsid w:val="001E5C23"/>
    <w:rsid w:val="001E6162"/>
    <w:rsid w:val="001E6EF7"/>
    <w:rsid w:val="001E7009"/>
    <w:rsid w:val="001E7157"/>
    <w:rsid w:val="001E7504"/>
    <w:rsid w:val="001E76DF"/>
    <w:rsid w:val="001E7D73"/>
    <w:rsid w:val="001E7ED4"/>
    <w:rsid w:val="001F066B"/>
    <w:rsid w:val="001F07B7"/>
    <w:rsid w:val="001F0A06"/>
    <w:rsid w:val="001F0E4A"/>
    <w:rsid w:val="001F1308"/>
    <w:rsid w:val="001F1525"/>
    <w:rsid w:val="001F178E"/>
    <w:rsid w:val="001F1D3D"/>
    <w:rsid w:val="001F1E87"/>
    <w:rsid w:val="001F1EB6"/>
    <w:rsid w:val="001F22A9"/>
    <w:rsid w:val="001F2533"/>
    <w:rsid w:val="001F2E23"/>
    <w:rsid w:val="001F341F"/>
    <w:rsid w:val="001F3911"/>
    <w:rsid w:val="001F3B57"/>
    <w:rsid w:val="001F3F1A"/>
    <w:rsid w:val="001F3F55"/>
    <w:rsid w:val="001F44C6"/>
    <w:rsid w:val="001F4799"/>
    <w:rsid w:val="001F4CA2"/>
    <w:rsid w:val="001F4CBD"/>
    <w:rsid w:val="001F4E58"/>
    <w:rsid w:val="001F4F47"/>
    <w:rsid w:val="001F5545"/>
    <w:rsid w:val="001F5777"/>
    <w:rsid w:val="001F5937"/>
    <w:rsid w:val="001F59E3"/>
    <w:rsid w:val="001F59ED"/>
    <w:rsid w:val="001F5D89"/>
    <w:rsid w:val="001F5DFD"/>
    <w:rsid w:val="001F5FCA"/>
    <w:rsid w:val="001F6B2E"/>
    <w:rsid w:val="001F6BFA"/>
    <w:rsid w:val="001F7121"/>
    <w:rsid w:val="001F7988"/>
    <w:rsid w:val="00200891"/>
    <w:rsid w:val="00200BEE"/>
    <w:rsid w:val="00200CA2"/>
    <w:rsid w:val="00200D2C"/>
    <w:rsid w:val="002019D8"/>
    <w:rsid w:val="00201EC7"/>
    <w:rsid w:val="00202189"/>
    <w:rsid w:val="00202B40"/>
    <w:rsid w:val="00202FEE"/>
    <w:rsid w:val="00202FFA"/>
    <w:rsid w:val="0020349A"/>
    <w:rsid w:val="002034B4"/>
    <w:rsid w:val="002039A1"/>
    <w:rsid w:val="00204032"/>
    <w:rsid w:val="00204145"/>
    <w:rsid w:val="00204184"/>
    <w:rsid w:val="00204BAD"/>
    <w:rsid w:val="00204D60"/>
    <w:rsid w:val="00204F76"/>
    <w:rsid w:val="00205627"/>
    <w:rsid w:val="002056D0"/>
    <w:rsid w:val="00205EBE"/>
    <w:rsid w:val="00206169"/>
    <w:rsid w:val="00206D09"/>
    <w:rsid w:val="00207066"/>
    <w:rsid w:val="002070EF"/>
    <w:rsid w:val="00207492"/>
    <w:rsid w:val="00207928"/>
    <w:rsid w:val="0021034F"/>
    <w:rsid w:val="00210860"/>
    <w:rsid w:val="00210B6A"/>
    <w:rsid w:val="00210F01"/>
    <w:rsid w:val="00211730"/>
    <w:rsid w:val="00212CB6"/>
    <w:rsid w:val="00212E37"/>
    <w:rsid w:val="0021351D"/>
    <w:rsid w:val="002140FF"/>
    <w:rsid w:val="00214350"/>
    <w:rsid w:val="00214497"/>
    <w:rsid w:val="00214553"/>
    <w:rsid w:val="00214887"/>
    <w:rsid w:val="00214AF7"/>
    <w:rsid w:val="00214F07"/>
    <w:rsid w:val="0021632D"/>
    <w:rsid w:val="00217094"/>
    <w:rsid w:val="00217547"/>
    <w:rsid w:val="0021799B"/>
    <w:rsid w:val="00217C1C"/>
    <w:rsid w:val="00217D41"/>
    <w:rsid w:val="00217D9F"/>
    <w:rsid w:val="00220894"/>
    <w:rsid w:val="0022128D"/>
    <w:rsid w:val="00223464"/>
    <w:rsid w:val="002237CF"/>
    <w:rsid w:val="002242A4"/>
    <w:rsid w:val="00224916"/>
    <w:rsid w:val="00224952"/>
    <w:rsid w:val="00224DD2"/>
    <w:rsid w:val="00225A6A"/>
    <w:rsid w:val="00225AC7"/>
    <w:rsid w:val="00225ACC"/>
    <w:rsid w:val="00225E81"/>
    <w:rsid w:val="002261B4"/>
    <w:rsid w:val="002268E2"/>
    <w:rsid w:val="00226A1B"/>
    <w:rsid w:val="002278D4"/>
    <w:rsid w:val="002300D9"/>
    <w:rsid w:val="00230CFD"/>
    <w:rsid w:val="00231C25"/>
    <w:rsid w:val="00231C6F"/>
    <w:rsid w:val="00231C86"/>
    <w:rsid w:val="00232A90"/>
    <w:rsid w:val="00232FF1"/>
    <w:rsid w:val="00233516"/>
    <w:rsid w:val="002339BE"/>
    <w:rsid w:val="00234151"/>
    <w:rsid w:val="0023487A"/>
    <w:rsid w:val="00234F8C"/>
    <w:rsid w:val="002352A1"/>
    <w:rsid w:val="00235542"/>
    <w:rsid w:val="0023588E"/>
    <w:rsid w:val="00235A28"/>
    <w:rsid w:val="00235F92"/>
    <w:rsid w:val="002360EE"/>
    <w:rsid w:val="00236986"/>
    <w:rsid w:val="002369B0"/>
    <w:rsid w:val="00236AD8"/>
    <w:rsid w:val="00237996"/>
    <w:rsid w:val="00237BC3"/>
    <w:rsid w:val="002401F5"/>
    <w:rsid w:val="0024052A"/>
    <w:rsid w:val="0024083A"/>
    <w:rsid w:val="00240E54"/>
    <w:rsid w:val="00240FE3"/>
    <w:rsid w:val="0024114F"/>
    <w:rsid w:val="00241F08"/>
    <w:rsid w:val="00242442"/>
    <w:rsid w:val="00242624"/>
    <w:rsid w:val="0024263A"/>
    <w:rsid w:val="0024441A"/>
    <w:rsid w:val="002451C5"/>
    <w:rsid w:val="0024531B"/>
    <w:rsid w:val="00245F1F"/>
    <w:rsid w:val="0024663B"/>
    <w:rsid w:val="00246F16"/>
    <w:rsid w:val="00247068"/>
    <w:rsid w:val="00247103"/>
    <w:rsid w:val="0024718C"/>
    <w:rsid w:val="00247A02"/>
    <w:rsid w:val="00247CD2"/>
    <w:rsid w:val="00250067"/>
    <w:rsid w:val="00250742"/>
    <w:rsid w:val="00251410"/>
    <w:rsid w:val="002516DE"/>
    <w:rsid w:val="00251F81"/>
    <w:rsid w:val="00252127"/>
    <w:rsid w:val="00252BE0"/>
    <w:rsid w:val="00252CA9"/>
    <w:rsid w:val="00253588"/>
    <w:rsid w:val="00253C05"/>
    <w:rsid w:val="002546F4"/>
    <w:rsid w:val="00254B20"/>
    <w:rsid w:val="00254C54"/>
    <w:rsid w:val="002551D0"/>
    <w:rsid w:val="002551E0"/>
    <w:rsid w:val="00255374"/>
    <w:rsid w:val="0025588B"/>
    <w:rsid w:val="00256BB3"/>
    <w:rsid w:val="00257410"/>
    <w:rsid w:val="00257BF4"/>
    <w:rsid w:val="00260003"/>
    <w:rsid w:val="0026035D"/>
    <w:rsid w:val="002606D6"/>
    <w:rsid w:val="00260DB4"/>
    <w:rsid w:val="00261C98"/>
    <w:rsid w:val="002622C9"/>
    <w:rsid w:val="0026248E"/>
    <w:rsid w:val="00262914"/>
    <w:rsid w:val="002647BF"/>
    <w:rsid w:val="002647D5"/>
    <w:rsid w:val="00265032"/>
    <w:rsid w:val="002651FB"/>
    <w:rsid w:val="0026538C"/>
    <w:rsid w:val="00265781"/>
    <w:rsid w:val="00265F6C"/>
    <w:rsid w:val="00266098"/>
    <w:rsid w:val="00266426"/>
    <w:rsid w:val="00266668"/>
    <w:rsid w:val="00266B13"/>
    <w:rsid w:val="00270728"/>
    <w:rsid w:val="00270A7A"/>
    <w:rsid w:val="00270D42"/>
    <w:rsid w:val="00270F83"/>
    <w:rsid w:val="002714B4"/>
    <w:rsid w:val="0027195D"/>
    <w:rsid w:val="00271F09"/>
    <w:rsid w:val="002725C5"/>
    <w:rsid w:val="00272B03"/>
    <w:rsid w:val="00272B1B"/>
    <w:rsid w:val="002733E2"/>
    <w:rsid w:val="00273A24"/>
    <w:rsid w:val="00273B6E"/>
    <w:rsid w:val="00273CC2"/>
    <w:rsid w:val="00274E5A"/>
    <w:rsid w:val="002750B1"/>
    <w:rsid w:val="00275492"/>
    <w:rsid w:val="0027598F"/>
    <w:rsid w:val="00276A35"/>
    <w:rsid w:val="00277835"/>
    <w:rsid w:val="0028016C"/>
    <w:rsid w:val="00280AB1"/>
    <w:rsid w:val="00281E3F"/>
    <w:rsid w:val="0028213A"/>
    <w:rsid w:val="002830A7"/>
    <w:rsid w:val="00284065"/>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16F"/>
    <w:rsid w:val="0029237F"/>
    <w:rsid w:val="00292715"/>
    <w:rsid w:val="00292A54"/>
    <w:rsid w:val="00293E57"/>
    <w:rsid w:val="00293F24"/>
    <w:rsid w:val="002940E3"/>
    <w:rsid w:val="00294717"/>
    <w:rsid w:val="002947D1"/>
    <w:rsid w:val="002948DF"/>
    <w:rsid w:val="00294D90"/>
    <w:rsid w:val="00296170"/>
    <w:rsid w:val="00296A6F"/>
    <w:rsid w:val="00296AC5"/>
    <w:rsid w:val="002A03D3"/>
    <w:rsid w:val="002A08C5"/>
    <w:rsid w:val="002A090B"/>
    <w:rsid w:val="002A1E92"/>
    <w:rsid w:val="002A204D"/>
    <w:rsid w:val="002A2616"/>
    <w:rsid w:val="002A26E1"/>
    <w:rsid w:val="002A274D"/>
    <w:rsid w:val="002A29A4"/>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32A7"/>
    <w:rsid w:val="002B3F7C"/>
    <w:rsid w:val="002B4F21"/>
    <w:rsid w:val="002B538E"/>
    <w:rsid w:val="002B5BF0"/>
    <w:rsid w:val="002B5DCA"/>
    <w:rsid w:val="002B61BE"/>
    <w:rsid w:val="002B61ED"/>
    <w:rsid w:val="002B6BDC"/>
    <w:rsid w:val="002B75B0"/>
    <w:rsid w:val="002B7EAF"/>
    <w:rsid w:val="002B7F2C"/>
    <w:rsid w:val="002C099C"/>
    <w:rsid w:val="002C0AAC"/>
    <w:rsid w:val="002C0B74"/>
    <w:rsid w:val="002C0C8B"/>
    <w:rsid w:val="002C0CBB"/>
    <w:rsid w:val="002C1201"/>
    <w:rsid w:val="002C1460"/>
    <w:rsid w:val="002C1ADE"/>
    <w:rsid w:val="002C20F2"/>
    <w:rsid w:val="002C2740"/>
    <w:rsid w:val="002C2FC2"/>
    <w:rsid w:val="002C3326"/>
    <w:rsid w:val="002C33B8"/>
    <w:rsid w:val="002C38B2"/>
    <w:rsid w:val="002C39AE"/>
    <w:rsid w:val="002C3F79"/>
    <w:rsid w:val="002C3F9C"/>
    <w:rsid w:val="002C5293"/>
    <w:rsid w:val="002C5AFA"/>
    <w:rsid w:val="002C5BEA"/>
    <w:rsid w:val="002C67C3"/>
    <w:rsid w:val="002C68B8"/>
    <w:rsid w:val="002C6A6E"/>
    <w:rsid w:val="002C707E"/>
    <w:rsid w:val="002C75EF"/>
    <w:rsid w:val="002C7792"/>
    <w:rsid w:val="002C7DE8"/>
    <w:rsid w:val="002D0439"/>
    <w:rsid w:val="002D0484"/>
    <w:rsid w:val="002D0ECE"/>
    <w:rsid w:val="002D11B7"/>
    <w:rsid w:val="002D13B0"/>
    <w:rsid w:val="002D156A"/>
    <w:rsid w:val="002D2A40"/>
    <w:rsid w:val="002D2AE5"/>
    <w:rsid w:val="002D2CF4"/>
    <w:rsid w:val="002D33C7"/>
    <w:rsid w:val="002D3BBC"/>
    <w:rsid w:val="002D40F4"/>
    <w:rsid w:val="002D438A"/>
    <w:rsid w:val="002D5738"/>
    <w:rsid w:val="002D5E53"/>
    <w:rsid w:val="002D673B"/>
    <w:rsid w:val="002D6A0A"/>
    <w:rsid w:val="002D6B4E"/>
    <w:rsid w:val="002D7750"/>
    <w:rsid w:val="002E0135"/>
    <w:rsid w:val="002E0319"/>
    <w:rsid w:val="002E0571"/>
    <w:rsid w:val="002E08F5"/>
    <w:rsid w:val="002E10EA"/>
    <w:rsid w:val="002E152B"/>
    <w:rsid w:val="002E179B"/>
    <w:rsid w:val="002E18FF"/>
    <w:rsid w:val="002E1C9E"/>
    <w:rsid w:val="002E1F91"/>
    <w:rsid w:val="002E257B"/>
    <w:rsid w:val="002E2B24"/>
    <w:rsid w:val="002E33E5"/>
    <w:rsid w:val="002E3844"/>
    <w:rsid w:val="002E3A26"/>
    <w:rsid w:val="002E3C65"/>
    <w:rsid w:val="002E3F5B"/>
    <w:rsid w:val="002E42AE"/>
    <w:rsid w:val="002E4362"/>
    <w:rsid w:val="002E4707"/>
    <w:rsid w:val="002E4EF6"/>
    <w:rsid w:val="002E57D3"/>
    <w:rsid w:val="002E5A07"/>
    <w:rsid w:val="002E63D9"/>
    <w:rsid w:val="002E640E"/>
    <w:rsid w:val="002E6B42"/>
    <w:rsid w:val="002E77E3"/>
    <w:rsid w:val="002E7A8E"/>
    <w:rsid w:val="002F0C28"/>
    <w:rsid w:val="002F0CE6"/>
    <w:rsid w:val="002F222F"/>
    <w:rsid w:val="002F2666"/>
    <w:rsid w:val="002F273F"/>
    <w:rsid w:val="002F3CDE"/>
    <w:rsid w:val="002F5176"/>
    <w:rsid w:val="002F549D"/>
    <w:rsid w:val="002F5947"/>
    <w:rsid w:val="002F5A6E"/>
    <w:rsid w:val="002F5DD6"/>
    <w:rsid w:val="002F5FEA"/>
    <w:rsid w:val="002F63E7"/>
    <w:rsid w:val="002F6578"/>
    <w:rsid w:val="002F70B3"/>
    <w:rsid w:val="002F7BE3"/>
    <w:rsid w:val="002F7E6A"/>
    <w:rsid w:val="00300165"/>
    <w:rsid w:val="00300B5F"/>
    <w:rsid w:val="003010CF"/>
    <w:rsid w:val="003013E5"/>
    <w:rsid w:val="00301E0E"/>
    <w:rsid w:val="003027E8"/>
    <w:rsid w:val="0030296F"/>
    <w:rsid w:val="00302BDC"/>
    <w:rsid w:val="00302D4B"/>
    <w:rsid w:val="00303440"/>
    <w:rsid w:val="003038B1"/>
    <w:rsid w:val="003039F1"/>
    <w:rsid w:val="00303C0F"/>
    <w:rsid w:val="00304347"/>
    <w:rsid w:val="00304D9B"/>
    <w:rsid w:val="003058A4"/>
    <w:rsid w:val="00305C7D"/>
    <w:rsid w:val="00305D91"/>
    <w:rsid w:val="00305FF9"/>
    <w:rsid w:val="003065F7"/>
    <w:rsid w:val="00306A50"/>
    <w:rsid w:val="00306B30"/>
    <w:rsid w:val="00306E6B"/>
    <w:rsid w:val="0030702B"/>
    <w:rsid w:val="003078E5"/>
    <w:rsid w:val="003079C6"/>
    <w:rsid w:val="00307B3B"/>
    <w:rsid w:val="00307E5D"/>
    <w:rsid w:val="003100C8"/>
    <w:rsid w:val="00310FA7"/>
    <w:rsid w:val="00311161"/>
    <w:rsid w:val="00312218"/>
    <w:rsid w:val="00312400"/>
    <w:rsid w:val="00312739"/>
    <w:rsid w:val="00312D10"/>
    <w:rsid w:val="00312E7D"/>
    <w:rsid w:val="00315031"/>
    <w:rsid w:val="00316A33"/>
    <w:rsid w:val="00316D13"/>
    <w:rsid w:val="00316E3E"/>
    <w:rsid w:val="00317405"/>
    <w:rsid w:val="00317678"/>
    <w:rsid w:val="003178DA"/>
    <w:rsid w:val="00317DB8"/>
    <w:rsid w:val="00317DBB"/>
    <w:rsid w:val="00317EEB"/>
    <w:rsid w:val="00317FEF"/>
    <w:rsid w:val="00320582"/>
    <w:rsid w:val="00320618"/>
    <w:rsid w:val="00320C2D"/>
    <w:rsid w:val="0032100B"/>
    <w:rsid w:val="00321197"/>
    <w:rsid w:val="003212FE"/>
    <w:rsid w:val="00321445"/>
    <w:rsid w:val="00321BD7"/>
    <w:rsid w:val="00321CB1"/>
    <w:rsid w:val="0032234D"/>
    <w:rsid w:val="0032260F"/>
    <w:rsid w:val="003228DA"/>
    <w:rsid w:val="00322DEB"/>
    <w:rsid w:val="00323D6B"/>
    <w:rsid w:val="00324030"/>
    <w:rsid w:val="00324C1C"/>
    <w:rsid w:val="00324C77"/>
    <w:rsid w:val="003251AC"/>
    <w:rsid w:val="00325308"/>
    <w:rsid w:val="003253C1"/>
    <w:rsid w:val="00325F64"/>
    <w:rsid w:val="003262BB"/>
    <w:rsid w:val="00326957"/>
    <w:rsid w:val="00326AE2"/>
    <w:rsid w:val="0032758A"/>
    <w:rsid w:val="00327DE2"/>
    <w:rsid w:val="00327E00"/>
    <w:rsid w:val="00330B00"/>
    <w:rsid w:val="00330B77"/>
    <w:rsid w:val="00331273"/>
    <w:rsid w:val="00331426"/>
    <w:rsid w:val="0033171D"/>
    <w:rsid w:val="00331FC3"/>
    <w:rsid w:val="00332009"/>
    <w:rsid w:val="003321D7"/>
    <w:rsid w:val="003336B3"/>
    <w:rsid w:val="00334AD2"/>
    <w:rsid w:val="00335345"/>
    <w:rsid w:val="00335ACD"/>
    <w:rsid w:val="00335B75"/>
    <w:rsid w:val="00335D8C"/>
    <w:rsid w:val="00335DE0"/>
    <w:rsid w:val="00336072"/>
    <w:rsid w:val="003363A1"/>
    <w:rsid w:val="00336DBD"/>
    <w:rsid w:val="0033729C"/>
    <w:rsid w:val="003379DE"/>
    <w:rsid w:val="00337B55"/>
    <w:rsid w:val="003406BD"/>
    <w:rsid w:val="0034098D"/>
    <w:rsid w:val="003411E7"/>
    <w:rsid w:val="00341E06"/>
    <w:rsid w:val="0034226D"/>
    <w:rsid w:val="003427FD"/>
    <w:rsid w:val="00342972"/>
    <w:rsid w:val="003429E0"/>
    <w:rsid w:val="00342F7C"/>
    <w:rsid w:val="00342FDD"/>
    <w:rsid w:val="00343786"/>
    <w:rsid w:val="0034429B"/>
    <w:rsid w:val="00344866"/>
    <w:rsid w:val="00344C47"/>
    <w:rsid w:val="0034548A"/>
    <w:rsid w:val="00345B77"/>
    <w:rsid w:val="0034638C"/>
    <w:rsid w:val="00346F7F"/>
    <w:rsid w:val="003473F6"/>
    <w:rsid w:val="003476EF"/>
    <w:rsid w:val="0034783B"/>
    <w:rsid w:val="003478A5"/>
    <w:rsid w:val="00347ACF"/>
    <w:rsid w:val="00347F70"/>
    <w:rsid w:val="00350026"/>
    <w:rsid w:val="00350093"/>
    <w:rsid w:val="00350108"/>
    <w:rsid w:val="00350322"/>
    <w:rsid w:val="00350762"/>
    <w:rsid w:val="003507C4"/>
    <w:rsid w:val="00350F97"/>
    <w:rsid w:val="0035102D"/>
    <w:rsid w:val="00351956"/>
    <w:rsid w:val="003519A1"/>
    <w:rsid w:val="00351BC6"/>
    <w:rsid w:val="00351F0D"/>
    <w:rsid w:val="00352480"/>
    <w:rsid w:val="003530D2"/>
    <w:rsid w:val="003531E0"/>
    <w:rsid w:val="0035331A"/>
    <w:rsid w:val="003534E1"/>
    <w:rsid w:val="00353E36"/>
    <w:rsid w:val="003548D8"/>
    <w:rsid w:val="003554CA"/>
    <w:rsid w:val="0035797C"/>
    <w:rsid w:val="00357CDD"/>
    <w:rsid w:val="00360232"/>
    <w:rsid w:val="003602E0"/>
    <w:rsid w:val="00360610"/>
    <w:rsid w:val="00360D01"/>
    <w:rsid w:val="003622F0"/>
    <w:rsid w:val="00362569"/>
    <w:rsid w:val="00362CF6"/>
    <w:rsid w:val="003631CF"/>
    <w:rsid w:val="003636CD"/>
    <w:rsid w:val="00364031"/>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B4E"/>
    <w:rsid w:val="00372F0D"/>
    <w:rsid w:val="003730F7"/>
    <w:rsid w:val="00373807"/>
    <w:rsid w:val="00374059"/>
    <w:rsid w:val="00374906"/>
    <w:rsid w:val="00374C0D"/>
    <w:rsid w:val="00375270"/>
    <w:rsid w:val="0037535B"/>
    <w:rsid w:val="003753AB"/>
    <w:rsid w:val="0037552D"/>
    <w:rsid w:val="003756DB"/>
    <w:rsid w:val="003761DB"/>
    <w:rsid w:val="00376260"/>
    <w:rsid w:val="003769D8"/>
    <w:rsid w:val="00376AE5"/>
    <w:rsid w:val="003770BB"/>
    <w:rsid w:val="00377657"/>
    <w:rsid w:val="0037771A"/>
    <w:rsid w:val="00377E07"/>
    <w:rsid w:val="003800C6"/>
    <w:rsid w:val="003802DC"/>
    <w:rsid w:val="00380532"/>
    <w:rsid w:val="00380993"/>
    <w:rsid w:val="00380E4E"/>
    <w:rsid w:val="00380FBF"/>
    <w:rsid w:val="00381154"/>
    <w:rsid w:val="00382A43"/>
    <w:rsid w:val="00382D60"/>
    <w:rsid w:val="00382F29"/>
    <w:rsid w:val="00383BE0"/>
    <w:rsid w:val="00383C8D"/>
    <w:rsid w:val="00384420"/>
    <w:rsid w:val="0038469A"/>
    <w:rsid w:val="0038478D"/>
    <w:rsid w:val="00384A81"/>
    <w:rsid w:val="0038521C"/>
    <w:rsid w:val="003852FB"/>
    <w:rsid w:val="00385342"/>
    <w:rsid w:val="00385429"/>
    <w:rsid w:val="003858DE"/>
    <w:rsid w:val="00385B05"/>
    <w:rsid w:val="00386382"/>
    <w:rsid w:val="003865EF"/>
    <w:rsid w:val="00386BA9"/>
    <w:rsid w:val="00386BB9"/>
    <w:rsid w:val="00386D6E"/>
    <w:rsid w:val="00387384"/>
    <w:rsid w:val="00387403"/>
    <w:rsid w:val="00390017"/>
    <w:rsid w:val="003901A3"/>
    <w:rsid w:val="0039072F"/>
    <w:rsid w:val="00390F1A"/>
    <w:rsid w:val="00391206"/>
    <w:rsid w:val="0039209B"/>
    <w:rsid w:val="003926E5"/>
    <w:rsid w:val="00393504"/>
    <w:rsid w:val="00393521"/>
    <w:rsid w:val="003940CE"/>
    <w:rsid w:val="00394E7E"/>
    <w:rsid w:val="003951EC"/>
    <w:rsid w:val="003975B3"/>
    <w:rsid w:val="00397A36"/>
    <w:rsid w:val="00397C1D"/>
    <w:rsid w:val="003A08F8"/>
    <w:rsid w:val="003A0EC4"/>
    <w:rsid w:val="003A0F83"/>
    <w:rsid w:val="003A180F"/>
    <w:rsid w:val="003A18DD"/>
    <w:rsid w:val="003A1909"/>
    <w:rsid w:val="003A1A0F"/>
    <w:rsid w:val="003A20C8"/>
    <w:rsid w:val="003A21C3"/>
    <w:rsid w:val="003A22A8"/>
    <w:rsid w:val="003A2BAF"/>
    <w:rsid w:val="003A2BFF"/>
    <w:rsid w:val="003A2C29"/>
    <w:rsid w:val="003A2EC3"/>
    <w:rsid w:val="003A2F18"/>
    <w:rsid w:val="003A2F96"/>
    <w:rsid w:val="003A36F2"/>
    <w:rsid w:val="003A3889"/>
    <w:rsid w:val="003A3D39"/>
    <w:rsid w:val="003A3EC7"/>
    <w:rsid w:val="003A40B4"/>
    <w:rsid w:val="003A657D"/>
    <w:rsid w:val="003A67CE"/>
    <w:rsid w:val="003A72BD"/>
    <w:rsid w:val="003A7834"/>
    <w:rsid w:val="003A7C3B"/>
    <w:rsid w:val="003B0B5B"/>
    <w:rsid w:val="003B0D6C"/>
    <w:rsid w:val="003B0E79"/>
    <w:rsid w:val="003B0FF1"/>
    <w:rsid w:val="003B14BC"/>
    <w:rsid w:val="003B202F"/>
    <w:rsid w:val="003B347B"/>
    <w:rsid w:val="003B3575"/>
    <w:rsid w:val="003B37E5"/>
    <w:rsid w:val="003B3B13"/>
    <w:rsid w:val="003B3FFC"/>
    <w:rsid w:val="003B50BC"/>
    <w:rsid w:val="003B5809"/>
    <w:rsid w:val="003B5CA0"/>
    <w:rsid w:val="003B5D97"/>
    <w:rsid w:val="003B63A4"/>
    <w:rsid w:val="003B68FE"/>
    <w:rsid w:val="003B6942"/>
    <w:rsid w:val="003B6D7D"/>
    <w:rsid w:val="003B721E"/>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34FD"/>
    <w:rsid w:val="003C38A5"/>
    <w:rsid w:val="003C3D6B"/>
    <w:rsid w:val="003C4526"/>
    <w:rsid w:val="003C4A42"/>
    <w:rsid w:val="003C5437"/>
    <w:rsid w:val="003C599B"/>
    <w:rsid w:val="003C5E6B"/>
    <w:rsid w:val="003C61AA"/>
    <w:rsid w:val="003C76AC"/>
    <w:rsid w:val="003C7AD7"/>
    <w:rsid w:val="003C7C11"/>
    <w:rsid w:val="003C7FD1"/>
    <w:rsid w:val="003D02F9"/>
    <w:rsid w:val="003D084A"/>
    <w:rsid w:val="003D09C5"/>
    <w:rsid w:val="003D0FC3"/>
    <w:rsid w:val="003D1979"/>
    <w:rsid w:val="003D1E9C"/>
    <w:rsid w:val="003D1EA0"/>
    <w:rsid w:val="003D2B87"/>
    <w:rsid w:val="003D2C1D"/>
    <w:rsid w:val="003D2C34"/>
    <w:rsid w:val="003D2E34"/>
    <w:rsid w:val="003D396C"/>
    <w:rsid w:val="003D3D7B"/>
    <w:rsid w:val="003D3DDD"/>
    <w:rsid w:val="003D5695"/>
    <w:rsid w:val="003D5A22"/>
    <w:rsid w:val="003D5CBF"/>
    <w:rsid w:val="003D609F"/>
    <w:rsid w:val="003D64D5"/>
    <w:rsid w:val="003D66D2"/>
    <w:rsid w:val="003D6B75"/>
    <w:rsid w:val="003D6BCE"/>
    <w:rsid w:val="003D70A6"/>
    <w:rsid w:val="003E07AE"/>
    <w:rsid w:val="003E0E99"/>
    <w:rsid w:val="003E1024"/>
    <w:rsid w:val="003E14FC"/>
    <w:rsid w:val="003E17A7"/>
    <w:rsid w:val="003E1C3F"/>
    <w:rsid w:val="003E2976"/>
    <w:rsid w:val="003E2BC2"/>
    <w:rsid w:val="003E2C0D"/>
    <w:rsid w:val="003E372C"/>
    <w:rsid w:val="003E4626"/>
    <w:rsid w:val="003E4858"/>
    <w:rsid w:val="003E4A1D"/>
    <w:rsid w:val="003E61C9"/>
    <w:rsid w:val="003E6316"/>
    <w:rsid w:val="003E631B"/>
    <w:rsid w:val="003E6884"/>
    <w:rsid w:val="003E6AC5"/>
    <w:rsid w:val="003E6EF1"/>
    <w:rsid w:val="003E769F"/>
    <w:rsid w:val="003E7B2E"/>
    <w:rsid w:val="003F0096"/>
    <w:rsid w:val="003F0850"/>
    <w:rsid w:val="003F0D12"/>
    <w:rsid w:val="003F11BF"/>
    <w:rsid w:val="003F11D6"/>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163"/>
    <w:rsid w:val="003F5DA6"/>
    <w:rsid w:val="003F5F9A"/>
    <w:rsid w:val="003F6532"/>
    <w:rsid w:val="003F6CD2"/>
    <w:rsid w:val="003F6E45"/>
    <w:rsid w:val="003F7801"/>
    <w:rsid w:val="003F788D"/>
    <w:rsid w:val="004004C3"/>
    <w:rsid w:val="0040126E"/>
    <w:rsid w:val="0040151E"/>
    <w:rsid w:val="004020D4"/>
    <w:rsid w:val="004021B6"/>
    <w:rsid w:val="0040237E"/>
    <w:rsid w:val="00402BD3"/>
    <w:rsid w:val="00402EAC"/>
    <w:rsid w:val="00403124"/>
    <w:rsid w:val="004042CD"/>
    <w:rsid w:val="004047C4"/>
    <w:rsid w:val="00404C69"/>
    <w:rsid w:val="00405503"/>
    <w:rsid w:val="0040570B"/>
    <w:rsid w:val="00405EDB"/>
    <w:rsid w:val="00405FB1"/>
    <w:rsid w:val="0040604E"/>
    <w:rsid w:val="004063E9"/>
    <w:rsid w:val="00406460"/>
    <w:rsid w:val="00406DC0"/>
    <w:rsid w:val="00407AC7"/>
    <w:rsid w:val="0041093B"/>
    <w:rsid w:val="004109D0"/>
    <w:rsid w:val="00412461"/>
    <w:rsid w:val="00412470"/>
    <w:rsid w:val="00412546"/>
    <w:rsid w:val="00413053"/>
    <w:rsid w:val="0041319C"/>
    <w:rsid w:val="004131CD"/>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8BB"/>
    <w:rsid w:val="00416917"/>
    <w:rsid w:val="00416A38"/>
    <w:rsid w:val="00416A67"/>
    <w:rsid w:val="00416ACB"/>
    <w:rsid w:val="00416C74"/>
    <w:rsid w:val="0041714A"/>
    <w:rsid w:val="0041752E"/>
    <w:rsid w:val="004205DD"/>
    <w:rsid w:val="00420993"/>
    <w:rsid w:val="004211F4"/>
    <w:rsid w:val="00421889"/>
    <w:rsid w:val="00421DCF"/>
    <w:rsid w:val="00422341"/>
    <w:rsid w:val="00422945"/>
    <w:rsid w:val="00422A18"/>
    <w:rsid w:val="00422FE7"/>
    <w:rsid w:val="004230BB"/>
    <w:rsid w:val="00423511"/>
    <w:rsid w:val="00423641"/>
    <w:rsid w:val="004237AD"/>
    <w:rsid w:val="00423A53"/>
    <w:rsid w:val="00423B71"/>
    <w:rsid w:val="00423E0D"/>
    <w:rsid w:val="00424022"/>
    <w:rsid w:val="004240D1"/>
    <w:rsid w:val="00425EE0"/>
    <w:rsid w:val="004261E7"/>
    <w:rsid w:val="00426266"/>
    <w:rsid w:val="0043053D"/>
    <w:rsid w:val="00430A2D"/>
    <w:rsid w:val="00431505"/>
    <w:rsid w:val="00431AF0"/>
    <w:rsid w:val="0043213A"/>
    <w:rsid w:val="00432C73"/>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22AB"/>
    <w:rsid w:val="00442730"/>
    <w:rsid w:val="00442735"/>
    <w:rsid w:val="004434C1"/>
    <w:rsid w:val="0044360D"/>
    <w:rsid w:val="00443C1A"/>
    <w:rsid w:val="00443CD2"/>
    <w:rsid w:val="00444C0F"/>
    <w:rsid w:val="00444C9E"/>
    <w:rsid w:val="004452FD"/>
    <w:rsid w:val="00445C51"/>
    <w:rsid w:val="004461D9"/>
    <w:rsid w:val="00446387"/>
    <w:rsid w:val="00446AC6"/>
    <w:rsid w:val="00447035"/>
    <w:rsid w:val="00447343"/>
    <w:rsid w:val="004474C5"/>
    <w:rsid w:val="0044759B"/>
    <w:rsid w:val="00447F54"/>
    <w:rsid w:val="00450418"/>
    <w:rsid w:val="0045075E"/>
    <w:rsid w:val="00450B7E"/>
    <w:rsid w:val="0045136B"/>
    <w:rsid w:val="00451791"/>
    <w:rsid w:val="00451C7E"/>
    <w:rsid w:val="00452731"/>
    <w:rsid w:val="004529BF"/>
    <w:rsid w:val="004531B0"/>
    <w:rsid w:val="00453691"/>
    <w:rsid w:val="0045379A"/>
    <w:rsid w:val="00453BB6"/>
    <w:rsid w:val="00453CAA"/>
    <w:rsid w:val="00455113"/>
    <w:rsid w:val="004551CC"/>
    <w:rsid w:val="0045526D"/>
    <w:rsid w:val="00456421"/>
    <w:rsid w:val="00456DAB"/>
    <w:rsid w:val="00456E6D"/>
    <w:rsid w:val="00457621"/>
    <w:rsid w:val="00457BCB"/>
    <w:rsid w:val="00457E24"/>
    <w:rsid w:val="0046014D"/>
    <w:rsid w:val="00460163"/>
    <w:rsid w:val="00460307"/>
    <w:rsid w:val="004608E3"/>
    <w:rsid w:val="00460CC3"/>
    <w:rsid w:val="00460CF2"/>
    <w:rsid w:val="00460E72"/>
    <w:rsid w:val="00460E86"/>
    <w:rsid w:val="004611C9"/>
    <w:rsid w:val="00461BD1"/>
    <w:rsid w:val="00462B8F"/>
    <w:rsid w:val="004634F2"/>
    <w:rsid w:val="00463605"/>
    <w:rsid w:val="0046406B"/>
    <w:rsid w:val="004646B4"/>
    <w:rsid w:val="00464A88"/>
    <w:rsid w:val="004650DD"/>
    <w:rsid w:val="004651A0"/>
    <w:rsid w:val="00465609"/>
    <w:rsid w:val="00466532"/>
    <w:rsid w:val="004666B3"/>
    <w:rsid w:val="00466CAF"/>
    <w:rsid w:val="00467178"/>
    <w:rsid w:val="00467488"/>
    <w:rsid w:val="00467B55"/>
    <w:rsid w:val="00467C28"/>
    <w:rsid w:val="0047057F"/>
    <w:rsid w:val="0047083E"/>
    <w:rsid w:val="00470BBB"/>
    <w:rsid w:val="00470EB5"/>
    <w:rsid w:val="00471C14"/>
    <w:rsid w:val="0047268D"/>
    <w:rsid w:val="0047286B"/>
    <w:rsid w:val="00472E27"/>
    <w:rsid w:val="00472E91"/>
    <w:rsid w:val="00474220"/>
    <w:rsid w:val="004752D3"/>
    <w:rsid w:val="004754E1"/>
    <w:rsid w:val="0047556D"/>
    <w:rsid w:val="0047559B"/>
    <w:rsid w:val="00475B21"/>
    <w:rsid w:val="00475CE0"/>
    <w:rsid w:val="004760EB"/>
    <w:rsid w:val="00476827"/>
    <w:rsid w:val="00476A1C"/>
    <w:rsid w:val="00476BD4"/>
    <w:rsid w:val="00476C06"/>
    <w:rsid w:val="00476FEE"/>
    <w:rsid w:val="0047777E"/>
    <w:rsid w:val="00477C35"/>
    <w:rsid w:val="00477F21"/>
    <w:rsid w:val="00480596"/>
    <w:rsid w:val="00480988"/>
    <w:rsid w:val="00480E05"/>
    <w:rsid w:val="0048125F"/>
    <w:rsid w:val="004815EA"/>
    <w:rsid w:val="004818A7"/>
    <w:rsid w:val="00482338"/>
    <w:rsid w:val="00482863"/>
    <w:rsid w:val="00482BBE"/>
    <w:rsid w:val="00483A12"/>
    <w:rsid w:val="00484569"/>
    <w:rsid w:val="00484A77"/>
    <w:rsid w:val="0048540F"/>
    <w:rsid w:val="00485794"/>
    <w:rsid w:val="00485970"/>
    <w:rsid w:val="00485B58"/>
    <w:rsid w:val="00485C0D"/>
    <w:rsid w:val="00486462"/>
    <w:rsid w:val="00486575"/>
    <w:rsid w:val="004866D0"/>
    <w:rsid w:val="004873DF"/>
    <w:rsid w:val="004909A3"/>
    <w:rsid w:val="00490CB9"/>
    <w:rsid w:val="004910CE"/>
    <w:rsid w:val="00491299"/>
    <w:rsid w:val="0049267E"/>
    <w:rsid w:val="00492B38"/>
    <w:rsid w:val="00493154"/>
    <w:rsid w:val="00493888"/>
    <w:rsid w:val="00494242"/>
    <w:rsid w:val="00494E1A"/>
    <w:rsid w:val="00494E8E"/>
    <w:rsid w:val="004955BC"/>
    <w:rsid w:val="00495D63"/>
    <w:rsid w:val="0049648F"/>
    <w:rsid w:val="00496606"/>
    <w:rsid w:val="00496F05"/>
    <w:rsid w:val="00497370"/>
    <w:rsid w:val="004974D3"/>
    <w:rsid w:val="004975DD"/>
    <w:rsid w:val="00497DB6"/>
    <w:rsid w:val="004A00DD"/>
    <w:rsid w:val="004A0CB0"/>
    <w:rsid w:val="004A0F39"/>
    <w:rsid w:val="004A251F"/>
    <w:rsid w:val="004A2DC4"/>
    <w:rsid w:val="004A3020"/>
    <w:rsid w:val="004A38FE"/>
    <w:rsid w:val="004A3BF1"/>
    <w:rsid w:val="004A3E42"/>
    <w:rsid w:val="004A4557"/>
    <w:rsid w:val="004A4715"/>
    <w:rsid w:val="004A5046"/>
    <w:rsid w:val="004A565E"/>
    <w:rsid w:val="004A5B26"/>
    <w:rsid w:val="004A5DF3"/>
    <w:rsid w:val="004A6134"/>
    <w:rsid w:val="004A7092"/>
    <w:rsid w:val="004A7951"/>
    <w:rsid w:val="004B0310"/>
    <w:rsid w:val="004B077F"/>
    <w:rsid w:val="004B0848"/>
    <w:rsid w:val="004B0DBA"/>
    <w:rsid w:val="004B0E0A"/>
    <w:rsid w:val="004B1451"/>
    <w:rsid w:val="004B18F8"/>
    <w:rsid w:val="004B19F2"/>
    <w:rsid w:val="004B226F"/>
    <w:rsid w:val="004B2B35"/>
    <w:rsid w:val="004B32DD"/>
    <w:rsid w:val="004B3BE7"/>
    <w:rsid w:val="004B49E6"/>
    <w:rsid w:val="004B4A79"/>
    <w:rsid w:val="004B4B93"/>
    <w:rsid w:val="004B4D69"/>
    <w:rsid w:val="004B550B"/>
    <w:rsid w:val="004B5D0A"/>
    <w:rsid w:val="004B6514"/>
    <w:rsid w:val="004B66C6"/>
    <w:rsid w:val="004B6E4F"/>
    <w:rsid w:val="004C01A8"/>
    <w:rsid w:val="004C15EE"/>
    <w:rsid w:val="004C1840"/>
    <w:rsid w:val="004C18AA"/>
    <w:rsid w:val="004C1BCC"/>
    <w:rsid w:val="004C1D55"/>
    <w:rsid w:val="004C24C9"/>
    <w:rsid w:val="004C28F0"/>
    <w:rsid w:val="004C2934"/>
    <w:rsid w:val="004C2C56"/>
    <w:rsid w:val="004C31B6"/>
    <w:rsid w:val="004C3B78"/>
    <w:rsid w:val="004C3E9A"/>
    <w:rsid w:val="004C4E12"/>
    <w:rsid w:val="004C4E33"/>
    <w:rsid w:val="004C4FAD"/>
    <w:rsid w:val="004C4FC1"/>
    <w:rsid w:val="004C5319"/>
    <w:rsid w:val="004C621F"/>
    <w:rsid w:val="004C6352"/>
    <w:rsid w:val="004C6387"/>
    <w:rsid w:val="004C6A00"/>
    <w:rsid w:val="004C737B"/>
    <w:rsid w:val="004C7887"/>
    <w:rsid w:val="004C7948"/>
    <w:rsid w:val="004C79C4"/>
    <w:rsid w:val="004C7B1E"/>
    <w:rsid w:val="004C7BB8"/>
    <w:rsid w:val="004C7C60"/>
    <w:rsid w:val="004D000D"/>
    <w:rsid w:val="004D011C"/>
    <w:rsid w:val="004D09B3"/>
    <w:rsid w:val="004D0C9B"/>
    <w:rsid w:val="004D0DFE"/>
    <w:rsid w:val="004D12F6"/>
    <w:rsid w:val="004D1623"/>
    <w:rsid w:val="004D1C81"/>
    <w:rsid w:val="004D1D91"/>
    <w:rsid w:val="004D2044"/>
    <w:rsid w:val="004D22C3"/>
    <w:rsid w:val="004D3338"/>
    <w:rsid w:val="004D3354"/>
    <w:rsid w:val="004D3ACE"/>
    <w:rsid w:val="004D3D19"/>
    <w:rsid w:val="004D3F8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6C8"/>
    <w:rsid w:val="004E1A31"/>
    <w:rsid w:val="004E2234"/>
    <w:rsid w:val="004E26C4"/>
    <w:rsid w:val="004E2DE0"/>
    <w:rsid w:val="004E2ECD"/>
    <w:rsid w:val="004E37AA"/>
    <w:rsid w:val="004E4060"/>
    <w:rsid w:val="004E409A"/>
    <w:rsid w:val="004E4169"/>
    <w:rsid w:val="004E4F43"/>
    <w:rsid w:val="004E58D3"/>
    <w:rsid w:val="004E5C98"/>
    <w:rsid w:val="004E61FB"/>
    <w:rsid w:val="004E7A36"/>
    <w:rsid w:val="004F0FB9"/>
    <w:rsid w:val="004F13C7"/>
    <w:rsid w:val="004F1F9B"/>
    <w:rsid w:val="004F261B"/>
    <w:rsid w:val="004F2685"/>
    <w:rsid w:val="004F2F7E"/>
    <w:rsid w:val="004F32B5"/>
    <w:rsid w:val="004F39C7"/>
    <w:rsid w:val="004F4017"/>
    <w:rsid w:val="004F407E"/>
    <w:rsid w:val="004F46FC"/>
    <w:rsid w:val="004F53DE"/>
    <w:rsid w:val="004F5479"/>
    <w:rsid w:val="004F5B29"/>
    <w:rsid w:val="004F6603"/>
    <w:rsid w:val="004F7528"/>
    <w:rsid w:val="004F776A"/>
    <w:rsid w:val="004F7BCA"/>
    <w:rsid w:val="004F7D89"/>
    <w:rsid w:val="00500B0D"/>
    <w:rsid w:val="00500BEB"/>
    <w:rsid w:val="00500E48"/>
    <w:rsid w:val="005010BA"/>
    <w:rsid w:val="00501981"/>
    <w:rsid w:val="00501A85"/>
    <w:rsid w:val="00501A87"/>
    <w:rsid w:val="00501BB3"/>
    <w:rsid w:val="00501E87"/>
    <w:rsid w:val="00501E9A"/>
    <w:rsid w:val="00501F8D"/>
    <w:rsid w:val="0050201D"/>
    <w:rsid w:val="005021DD"/>
    <w:rsid w:val="005026CA"/>
    <w:rsid w:val="00502B72"/>
    <w:rsid w:val="00503B45"/>
    <w:rsid w:val="00503C66"/>
    <w:rsid w:val="0050436B"/>
    <w:rsid w:val="00504B60"/>
    <w:rsid w:val="00504BC1"/>
    <w:rsid w:val="00505134"/>
    <w:rsid w:val="00505382"/>
    <w:rsid w:val="00505C04"/>
    <w:rsid w:val="00506335"/>
    <w:rsid w:val="00506B11"/>
    <w:rsid w:val="00506B22"/>
    <w:rsid w:val="00507705"/>
    <w:rsid w:val="00510440"/>
    <w:rsid w:val="00511615"/>
    <w:rsid w:val="00511D42"/>
    <w:rsid w:val="00511F15"/>
    <w:rsid w:val="005123B9"/>
    <w:rsid w:val="0051246A"/>
    <w:rsid w:val="0051318C"/>
    <w:rsid w:val="0051321C"/>
    <w:rsid w:val="00513E59"/>
    <w:rsid w:val="005142CD"/>
    <w:rsid w:val="005143C9"/>
    <w:rsid w:val="00515495"/>
    <w:rsid w:val="005157A9"/>
    <w:rsid w:val="00516433"/>
    <w:rsid w:val="00516496"/>
    <w:rsid w:val="00516F50"/>
    <w:rsid w:val="0051717E"/>
    <w:rsid w:val="005173A7"/>
    <w:rsid w:val="005177E1"/>
    <w:rsid w:val="005179F4"/>
    <w:rsid w:val="00520BE5"/>
    <w:rsid w:val="00520C0A"/>
    <w:rsid w:val="005218B6"/>
    <w:rsid w:val="00522311"/>
    <w:rsid w:val="0052241B"/>
    <w:rsid w:val="00522589"/>
    <w:rsid w:val="00522701"/>
    <w:rsid w:val="005234FD"/>
    <w:rsid w:val="005240E9"/>
    <w:rsid w:val="00524545"/>
    <w:rsid w:val="005245F4"/>
    <w:rsid w:val="00524993"/>
    <w:rsid w:val="005249ED"/>
    <w:rsid w:val="00524AFF"/>
    <w:rsid w:val="005255BF"/>
    <w:rsid w:val="00525613"/>
    <w:rsid w:val="005257CB"/>
    <w:rsid w:val="005257DE"/>
    <w:rsid w:val="00526957"/>
    <w:rsid w:val="00527200"/>
    <w:rsid w:val="00527391"/>
    <w:rsid w:val="0052770C"/>
    <w:rsid w:val="005277C4"/>
    <w:rsid w:val="00530157"/>
    <w:rsid w:val="00530A02"/>
    <w:rsid w:val="00531A63"/>
    <w:rsid w:val="00531BF4"/>
    <w:rsid w:val="00531EBE"/>
    <w:rsid w:val="00532F8B"/>
    <w:rsid w:val="00533737"/>
    <w:rsid w:val="00533926"/>
    <w:rsid w:val="00533CE2"/>
    <w:rsid w:val="0053402C"/>
    <w:rsid w:val="00534B22"/>
    <w:rsid w:val="00535445"/>
    <w:rsid w:val="00535B79"/>
    <w:rsid w:val="00535D7C"/>
    <w:rsid w:val="00535E7E"/>
    <w:rsid w:val="00536579"/>
    <w:rsid w:val="00536673"/>
    <w:rsid w:val="005367E1"/>
    <w:rsid w:val="00536C1E"/>
    <w:rsid w:val="00537EAA"/>
    <w:rsid w:val="00537FB1"/>
    <w:rsid w:val="0054075D"/>
    <w:rsid w:val="0054128D"/>
    <w:rsid w:val="00542047"/>
    <w:rsid w:val="005424E1"/>
    <w:rsid w:val="0054264A"/>
    <w:rsid w:val="0054343A"/>
    <w:rsid w:val="00543974"/>
    <w:rsid w:val="00543EBF"/>
    <w:rsid w:val="00544ABA"/>
    <w:rsid w:val="00544B72"/>
    <w:rsid w:val="00544F10"/>
    <w:rsid w:val="0054593A"/>
    <w:rsid w:val="00545A79"/>
    <w:rsid w:val="005467FB"/>
    <w:rsid w:val="0054680E"/>
    <w:rsid w:val="00546AE9"/>
    <w:rsid w:val="00546C98"/>
    <w:rsid w:val="005472CB"/>
    <w:rsid w:val="00547989"/>
    <w:rsid w:val="0055051A"/>
    <w:rsid w:val="00550A26"/>
    <w:rsid w:val="00550B2A"/>
    <w:rsid w:val="005512D7"/>
    <w:rsid w:val="00551320"/>
    <w:rsid w:val="005518A4"/>
    <w:rsid w:val="00551B62"/>
    <w:rsid w:val="005523F4"/>
    <w:rsid w:val="00552768"/>
    <w:rsid w:val="00552935"/>
    <w:rsid w:val="00553127"/>
    <w:rsid w:val="005531CC"/>
    <w:rsid w:val="00553287"/>
    <w:rsid w:val="00553586"/>
    <w:rsid w:val="005537D5"/>
    <w:rsid w:val="00554A0F"/>
    <w:rsid w:val="00554BE7"/>
    <w:rsid w:val="00554F8F"/>
    <w:rsid w:val="00556054"/>
    <w:rsid w:val="00556126"/>
    <w:rsid w:val="0055619E"/>
    <w:rsid w:val="005565B4"/>
    <w:rsid w:val="00556D68"/>
    <w:rsid w:val="00557173"/>
    <w:rsid w:val="005576A1"/>
    <w:rsid w:val="00557A64"/>
    <w:rsid w:val="00557B2F"/>
    <w:rsid w:val="00557B7A"/>
    <w:rsid w:val="005605C0"/>
    <w:rsid w:val="00560D23"/>
    <w:rsid w:val="005615D8"/>
    <w:rsid w:val="00561EF6"/>
    <w:rsid w:val="00562140"/>
    <w:rsid w:val="0056227D"/>
    <w:rsid w:val="005623D5"/>
    <w:rsid w:val="005626D6"/>
    <w:rsid w:val="005636EC"/>
    <w:rsid w:val="005638D4"/>
    <w:rsid w:val="00563925"/>
    <w:rsid w:val="00563EB8"/>
    <w:rsid w:val="005645F0"/>
    <w:rsid w:val="005648F4"/>
    <w:rsid w:val="005649B9"/>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2C"/>
    <w:rsid w:val="005744D2"/>
    <w:rsid w:val="00574B46"/>
    <w:rsid w:val="00574F3F"/>
    <w:rsid w:val="0057562C"/>
    <w:rsid w:val="005757D8"/>
    <w:rsid w:val="005759F6"/>
    <w:rsid w:val="00575E3E"/>
    <w:rsid w:val="005765F5"/>
    <w:rsid w:val="00576D6C"/>
    <w:rsid w:val="00577A2E"/>
    <w:rsid w:val="00577EBC"/>
    <w:rsid w:val="00577EF0"/>
    <w:rsid w:val="00580E48"/>
    <w:rsid w:val="00580F0A"/>
    <w:rsid w:val="0058108E"/>
    <w:rsid w:val="00581246"/>
    <w:rsid w:val="00581798"/>
    <w:rsid w:val="00582A1F"/>
    <w:rsid w:val="00582C3A"/>
    <w:rsid w:val="00582C64"/>
    <w:rsid w:val="00582E1A"/>
    <w:rsid w:val="00583147"/>
    <w:rsid w:val="005837A5"/>
    <w:rsid w:val="00583A26"/>
    <w:rsid w:val="00583E66"/>
    <w:rsid w:val="00584416"/>
    <w:rsid w:val="005844A1"/>
    <w:rsid w:val="005848C1"/>
    <w:rsid w:val="0058494B"/>
    <w:rsid w:val="00584B39"/>
    <w:rsid w:val="00585028"/>
    <w:rsid w:val="005854D1"/>
    <w:rsid w:val="00585F5B"/>
    <w:rsid w:val="0058620A"/>
    <w:rsid w:val="005862F0"/>
    <w:rsid w:val="00587FC0"/>
    <w:rsid w:val="00590212"/>
    <w:rsid w:val="005906AD"/>
    <w:rsid w:val="00590DA6"/>
    <w:rsid w:val="0059177E"/>
    <w:rsid w:val="005917B6"/>
    <w:rsid w:val="005918E1"/>
    <w:rsid w:val="00591962"/>
    <w:rsid w:val="00591C7D"/>
    <w:rsid w:val="00592035"/>
    <w:rsid w:val="00592B03"/>
    <w:rsid w:val="0059307E"/>
    <w:rsid w:val="00593AB9"/>
    <w:rsid w:val="00593AF7"/>
    <w:rsid w:val="00594ABB"/>
    <w:rsid w:val="00594D1C"/>
    <w:rsid w:val="00594D55"/>
    <w:rsid w:val="00594E36"/>
    <w:rsid w:val="00594F0A"/>
    <w:rsid w:val="0059525E"/>
    <w:rsid w:val="0059530D"/>
    <w:rsid w:val="00595887"/>
    <w:rsid w:val="005961F7"/>
    <w:rsid w:val="00596B9C"/>
    <w:rsid w:val="0059700B"/>
    <w:rsid w:val="0059781C"/>
    <w:rsid w:val="005A054D"/>
    <w:rsid w:val="005A0710"/>
    <w:rsid w:val="005A0A46"/>
    <w:rsid w:val="005A10B9"/>
    <w:rsid w:val="005A1199"/>
    <w:rsid w:val="005A11EA"/>
    <w:rsid w:val="005A2219"/>
    <w:rsid w:val="005A269F"/>
    <w:rsid w:val="005A305E"/>
    <w:rsid w:val="005A30BB"/>
    <w:rsid w:val="005A3887"/>
    <w:rsid w:val="005A3A37"/>
    <w:rsid w:val="005A3F9C"/>
    <w:rsid w:val="005A46AF"/>
    <w:rsid w:val="005A56E1"/>
    <w:rsid w:val="005A5B37"/>
    <w:rsid w:val="005A6D19"/>
    <w:rsid w:val="005A700C"/>
    <w:rsid w:val="005B0542"/>
    <w:rsid w:val="005B142E"/>
    <w:rsid w:val="005B1C31"/>
    <w:rsid w:val="005B2225"/>
    <w:rsid w:val="005B2799"/>
    <w:rsid w:val="005B2A54"/>
    <w:rsid w:val="005B2B77"/>
    <w:rsid w:val="005B2EB3"/>
    <w:rsid w:val="005B30DE"/>
    <w:rsid w:val="005B3BF6"/>
    <w:rsid w:val="005B3D4A"/>
    <w:rsid w:val="005B3DB6"/>
    <w:rsid w:val="005B4D87"/>
    <w:rsid w:val="005B51A4"/>
    <w:rsid w:val="005B5284"/>
    <w:rsid w:val="005B57FC"/>
    <w:rsid w:val="005B678A"/>
    <w:rsid w:val="005B7DD1"/>
    <w:rsid w:val="005C00A0"/>
    <w:rsid w:val="005C0A9E"/>
    <w:rsid w:val="005C0C95"/>
    <w:rsid w:val="005C0D51"/>
    <w:rsid w:val="005C28FA"/>
    <w:rsid w:val="005C2A04"/>
    <w:rsid w:val="005C3026"/>
    <w:rsid w:val="005C3643"/>
    <w:rsid w:val="005C40F4"/>
    <w:rsid w:val="005C43BE"/>
    <w:rsid w:val="005C44F3"/>
    <w:rsid w:val="005C4B00"/>
    <w:rsid w:val="005C557F"/>
    <w:rsid w:val="005C6570"/>
    <w:rsid w:val="005C6DA0"/>
    <w:rsid w:val="005C712D"/>
    <w:rsid w:val="005C7238"/>
    <w:rsid w:val="005C7565"/>
    <w:rsid w:val="005C7B4A"/>
    <w:rsid w:val="005C7C75"/>
    <w:rsid w:val="005C7D73"/>
    <w:rsid w:val="005D0E4F"/>
    <w:rsid w:val="005D1658"/>
    <w:rsid w:val="005D176A"/>
    <w:rsid w:val="005D1D87"/>
    <w:rsid w:val="005D1E32"/>
    <w:rsid w:val="005D206B"/>
    <w:rsid w:val="005D22B7"/>
    <w:rsid w:val="005D23F8"/>
    <w:rsid w:val="005D2BDE"/>
    <w:rsid w:val="005D351D"/>
    <w:rsid w:val="005D3579"/>
    <w:rsid w:val="005D3D76"/>
    <w:rsid w:val="005D42B0"/>
    <w:rsid w:val="005D4578"/>
    <w:rsid w:val="005D4952"/>
    <w:rsid w:val="005D49A6"/>
    <w:rsid w:val="005D4EFA"/>
    <w:rsid w:val="005D509D"/>
    <w:rsid w:val="005D55BA"/>
    <w:rsid w:val="005D55CF"/>
    <w:rsid w:val="005D5ADB"/>
    <w:rsid w:val="005D5D57"/>
    <w:rsid w:val="005D648A"/>
    <w:rsid w:val="005D66F6"/>
    <w:rsid w:val="005D6B21"/>
    <w:rsid w:val="005D7DD3"/>
    <w:rsid w:val="005D7E0D"/>
    <w:rsid w:val="005E0F72"/>
    <w:rsid w:val="005E161A"/>
    <w:rsid w:val="005E2002"/>
    <w:rsid w:val="005E234A"/>
    <w:rsid w:val="005E23C0"/>
    <w:rsid w:val="005E2564"/>
    <w:rsid w:val="005E2769"/>
    <w:rsid w:val="005E333F"/>
    <w:rsid w:val="005E3488"/>
    <w:rsid w:val="005E35CC"/>
    <w:rsid w:val="005E371E"/>
    <w:rsid w:val="005E391D"/>
    <w:rsid w:val="005E48E9"/>
    <w:rsid w:val="005E53F9"/>
    <w:rsid w:val="005E549D"/>
    <w:rsid w:val="005E54ED"/>
    <w:rsid w:val="005E576B"/>
    <w:rsid w:val="005E7280"/>
    <w:rsid w:val="005E7520"/>
    <w:rsid w:val="005E775D"/>
    <w:rsid w:val="005F005E"/>
    <w:rsid w:val="005F09DD"/>
    <w:rsid w:val="005F0A43"/>
    <w:rsid w:val="005F0B92"/>
    <w:rsid w:val="005F27BF"/>
    <w:rsid w:val="005F3063"/>
    <w:rsid w:val="005F4171"/>
    <w:rsid w:val="005F463B"/>
    <w:rsid w:val="005F46D6"/>
    <w:rsid w:val="005F4C2F"/>
    <w:rsid w:val="005F4DD6"/>
    <w:rsid w:val="005F50D8"/>
    <w:rsid w:val="005F53A1"/>
    <w:rsid w:val="005F5615"/>
    <w:rsid w:val="005F5C0C"/>
    <w:rsid w:val="005F6536"/>
    <w:rsid w:val="005F69F7"/>
    <w:rsid w:val="005F6B77"/>
    <w:rsid w:val="005F6B83"/>
    <w:rsid w:val="005F6E26"/>
    <w:rsid w:val="005F7487"/>
    <w:rsid w:val="006002C7"/>
    <w:rsid w:val="00600F95"/>
    <w:rsid w:val="00601839"/>
    <w:rsid w:val="00602759"/>
    <w:rsid w:val="0060277A"/>
    <w:rsid w:val="00602B7C"/>
    <w:rsid w:val="00603312"/>
    <w:rsid w:val="00603B6B"/>
    <w:rsid w:val="00603D6D"/>
    <w:rsid w:val="006041B9"/>
    <w:rsid w:val="00604DC7"/>
    <w:rsid w:val="00604E47"/>
    <w:rsid w:val="00605441"/>
    <w:rsid w:val="00605CDB"/>
    <w:rsid w:val="00606970"/>
    <w:rsid w:val="00606A20"/>
    <w:rsid w:val="006072C6"/>
    <w:rsid w:val="00607A2E"/>
    <w:rsid w:val="00611432"/>
    <w:rsid w:val="0061233A"/>
    <w:rsid w:val="00612351"/>
    <w:rsid w:val="006130D8"/>
    <w:rsid w:val="006130F7"/>
    <w:rsid w:val="00613908"/>
    <w:rsid w:val="00613AF8"/>
    <w:rsid w:val="00613C67"/>
    <w:rsid w:val="00613D8E"/>
    <w:rsid w:val="00613E9C"/>
    <w:rsid w:val="00613EF3"/>
    <w:rsid w:val="006142E0"/>
    <w:rsid w:val="00614803"/>
    <w:rsid w:val="00614DF2"/>
    <w:rsid w:val="00614E2F"/>
    <w:rsid w:val="0061528E"/>
    <w:rsid w:val="0061548E"/>
    <w:rsid w:val="00616112"/>
    <w:rsid w:val="00616670"/>
    <w:rsid w:val="006205CA"/>
    <w:rsid w:val="00620A43"/>
    <w:rsid w:val="00621386"/>
    <w:rsid w:val="00621548"/>
    <w:rsid w:val="00621770"/>
    <w:rsid w:val="00621C17"/>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A5"/>
    <w:rsid w:val="00624CEE"/>
    <w:rsid w:val="0062529D"/>
    <w:rsid w:val="0062660B"/>
    <w:rsid w:val="00626AD1"/>
    <w:rsid w:val="0062748B"/>
    <w:rsid w:val="00627950"/>
    <w:rsid w:val="006304BC"/>
    <w:rsid w:val="00630DCE"/>
    <w:rsid w:val="00630EAA"/>
    <w:rsid w:val="0063120A"/>
    <w:rsid w:val="0063150B"/>
    <w:rsid w:val="00631553"/>
    <w:rsid w:val="00631585"/>
    <w:rsid w:val="006316A6"/>
    <w:rsid w:val="00632131"/>
    <w:rsid w:val="00632530"/>
    <w:rsid w:val="00632ADC"/>
    <w:rsid w:val="00633C49"/>
    <w:rsid w:val="006344A5"/>
    <w:rsid w:val="00634ACF"/>
    <w:rsid w:val="00634C6A"/>
    <w:rsid w:val="00635035"/>
    <w:rsid w:val="006354A0"/>
    <w:rsid w:val="006357E1"/>
    <w:rsid w:val="0063580D"/>
    <w:rsid w:val="00635ABC"/>
    <w:rsid w:val="00635CAE"/>
    <w:rsid w:val="006360D6"/>
    <w:rsid w:val="006360EA"/>
    <w:rsid w:val="00636E41"/>
    <w:rsid w:val="00637240"/>
    <w:rsid w:val="00637327"/>
    <w:rsid w:val="006403F6"/>
    <w:rsid w:val="00640B71"/>
    <w:rsid w:val="00640E95"/>
    <w:rsid w:val="00641A94"/>
    <w:rsid w:val="0064354C"/>
    <w:rsid w:val="006435D1"/>
    <w:rsid w:val="00643660"/>
    <w:rsid w:val="006441EE"/>
    <w:rsid w:val="00644207"/>
    <w:rsid w:val="00646462"/>
    <w:rsid w:val="0064696A"/>
    <w:rsid w:val="006475F4"/>
    <w:rsid w:val="00650139"/>
    <w:rsid w:val="00650BC8"/>
    <w:rsid w:val="00650D76"/>
    <w:rsid w:val="0065172A"/>
    <w:rsid w:val="00651B55"/>
    <w:rsid w:val="00651CEF"/>
    <w:rsid w:val="00651E1F"/>
    <w:rsid w:val="006522A2"/>
    <w:rsid w:val="0065238B"/>
    <w:rsid w:val="00652756"/>
    <w:rsid w:val="00652AD8"/>
    <w:rsid w:val="00652B79"/>
    <w:rsid w:val="00652D68"/>
    <w:rsid w:val="00652FAB"/>
    <w:rsid w:val="0065319E"/>
    <w:rsid w:val="006533C3"/>
    <w:rsid w:val="00653AB2"/>
    <w:rsid w:val="00654068"/>
    <w:rsid w:val="0065461A"/>
    <w:rsid w:val="00654B38"/>
    <w:rsid w:val="00654B83"/>
    <w:rsid w:val="00655061"/>
    <w:rsid w:val="0065508E"/>
    <w:rsid w:val="006550B7"/>
    <w:rsid w:val="0065510C"/>
    <w:rsid w:val="00655590"/>
    <w:rsid w:val="00655B63"/>
    <w:rsid w:val="0065684F"/>
    <w:rsid w:val="006571F6"/>
    <w:rsid w:val="006572CB"/>
    <w:rsid w:val="00657593"/>
    <w:rsid w:val="0065779A"/>
    <w:rsid w:val="00657CB8"/>
    <w:rsid w:val="00657E7C"/>
    <w:rsid w:val="00660140"/>
    <w:rsid w:val="006605E4"/>
    <w:rsid w:val="00660641"/>
    <w:rsid w:val="00660A44"/>
    <w:rsid w:val="00660BE0"/>
    <w:rsid w:val="006610F8"/>
    <w:rsid w:val="006618CC"/>
    <w:rsid w:val="00661B62"/>
    <w:rsid w:val="00662111"/>
    <w:rsid w:val="00662118"/>
    <w:rsid w:val="006637C9"/>
    <w:rsid w:val="006638AD"/>
    <w:rsid w:val="00663F10"/>
    <w:rsid w:val="006641BC"/>
    <w:rsid w:val="006646F7"/>
    <w:rsid w:val="00664FF3"/>
    <w:rsid w:val="00665441"/>
    <w:rsid w:val="00665F87"/>
    <w:rsid w:val="00666119"/>
    <w:rsid w:val="00666D8D"/>
    <w:rsid w:val="00667078"/>
    <w:rsid w:val="00667320"/>
    <w:rsid w:val="0066732C"/>
    <w:rsid w:val="006673D3"/>
    <w:rsid w:val="006679C3"/>
    <w:rsid w:val="006679F5"/>
    <w:rsid w:val="00667B77"/>
    <w:rsid w:val="00670C76"/>
    <w:rsid w:val="006710DC"/>
    <w:rsid w:val="006712B1"/>
    <w:rsid w:val="00671667"/>
    <w:rsid w:val="006716DA"/>
    <w:rsid w:val="006721DC"/>
    <w:rsid w:val="006728ED"/>
    <w:rsid w:val="006729DD"/>
    <w:rsid w:val="00672C9B"/>
    <w:rsid w:val="00672D80"/>
    <w:rsid w:val="00672FB3"/>
    <w:rsid w:val="006732B1"/>
    <w:rsid w:val="00673AB1"/>
    <w:rsid w:val="00673E2D"/>
    <w:rsid w:val="00673F9C"/>
    <w:rsid w:val="0067446F"/>
    <w:rsid w:val="006746A4"/>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B52"/>
    <w:rsid w:val="00682E14"/>
    <w:rsid w:val="006837DD"/>
    <w:rsid w:val="0068436C"/>
    <w:rsid w:val="00684E70"/>
    <w:rsid w:val="0068545E"/>
    <w:rsid w:val="00685BC2"/>
    <w:rsid w:val="00685FD4"/>
    <w:rsid w:val="00686612"/>
    <w:rsid w:val="0068661E"/>
    <w:rsid w:val="00686AE3"/>
    <w:rsid w:val="0068728A"/>
    <w:rsid w:val="00690A49"/>
    <w:rsid w:val="00690BB6"/>
    <w:rsid w:val="006911AF"/>
    <w:rsid w:val="006915EC"/>
    <w:rsid w:val="00691809"/>
    <w:rsid w:val="00691B30"/>
    <w:rsid w:val="00691BEF"/>
    <w:rsid w:val="00691C5E"/>
    <w:rsid w:val="00691E09"/>
    <w:rsid w:val="00691F3E"/>
    <w:rsid w:val="006922CC"/>
    <w:rsid w:val="00692929"/>
    <w:rsid w:val="00693B1C"/>
    <w:rsid w:val="00693E1F"/>
    <w:rsid w:val="00693E89"/>
    <w:rsid w:val="00693E90"/>
    <w:rsid w:val="00693ECB"/>
    <w:rsid w:val="00693F3C"/>
    <w:rsid w:val="00694797"/>
    <w:rsid w:val="0069496B"/>
    <w:rsid w:val="0069531E"/>
    <w:rsid w:val="00695887"/>
    <w:rsid w:val="00695E91"/>
    <w:rsid w:val="006967DD"/>
    <w:rsid w:val="00696BB4"/>
    <w:rsid w:val="00697335"/>
    <w:rsid w:val="00697733"/>
    <w:rsid w:val="006978BE"/>
    <w:rsid w:val="00697DB2"/>
    <w:rsid w:val="00697E8F"/>
    <w:rsid w:val="006A1C7A"/>
    <w:rsid w:val="006A1FA7"/>
    <w:rsid w:val="006A254E"/>
    <w:rsid w:val="006A27CC"/>
    <w:rsid w:val="006A2C30"/>
    <w:rsid w:val="006A301C"/>
    <w:rsid w:val="006A3AB0"/>
    <w:rsid w:val="006A3B11"/>
    <w:rsid w:val="006A3E2B"/>
    <w:rsid w:val="006A401D"/>
    <w:rsid w:val="006A48E8"/>
    <w:rsid w:val="006A4A51"/>
    <w:rsid w:val="006A4E25"/>
    <w:rsid w:val="006A6C1B"/>
    <w:rsid w:val="006A6D83"/>
    <w:rsid w:val="006A6E17"/>
    <w:rsid w:val="006A7473"/>
    <w:rsid w:val="006A7AB4"/>
    <w:rsid w:val="006B006A"/>
    <w:rsid w:val="006B0389"/>
    <w:rsid w:val="006B05CD"/>
    <w:rsid w:val="006B0A75"/>
    <w:rsid w:val="006B120D"/>
    <w:rsid w:val="006B17B5"/>
    <w:rsid w:val="006B17E7"/>
    <w:rsid w:val="006B19E8"/>
    <w:rsid w:val="006B1A2F"/>
    <w:rsid w:val="006B1A8A"/>
    <w:rsid w:val="006B1FD5"/>
    <w:rsid w:val="006B307C"/>
    <w:rsid w:val="006B3511"/>
    <w:rsid w:val="006B43B5"/>
    <w:rsid w:val="006B4645"/>
    <w:rsid w:val="006B555A"/>
    <w:rsid w:val="006B600A"/>
    <w:rsid w:val="006B63CA"/>
    <w:rsid w:val="006B6635"/>
    <w:rsid w:val="006B768A"/>
    <w:rsid w:val="006B776E"/>
    <w:rsid w:val="006B78D3"/>
    <w:rsid w:val="006B7CB1"/>
    <w:rsid w:val="006B7D22"/>
    <w:rsid w:val="006B7D2C"/>
    <w:rsid w:val="006C0961"/>
    <w:rsid w:val="006C1019"/>
    <w:rsid w:val="006C1B41"/>
    <w:rsid w:val="006C219B"/>
    <w:rsid w:val="006C2B4B"/>
    <w:rsid w:val="006C2BB5"/>
    <w:rsid w:val="006C2BEE"/>
    <w:rsid w:val="006C3850"/>
    <w:rsid w:val="006C3AD8"/>
    <w:rsid w:val="006C4103"/>
    <w:rsid w:val="006C4516"/>
    <w:rsid w:val="006C455E"/>
    <w:rsid w:val="006C4B79"/>
    <w:rsid w:val="006C5958"/>
    <w:rsid w:val="006C5B4F"/>
    <w:rsid w:val="006C5FC6"/>
    <w:rsid w:val="006C643C"/>
    <w:rsid w:val="006C6969"/>
    <w:rsid w:val="006C6C94"/>
    <w:rsid w:val="006C6DB1"/>
    <w:rsid w:val="006C6E3A"/>
    <w:rsid w:val="006C6FD7"/>
    <w:rsid w:val="006C729F"/>
    <w:rsid w:val="006D00DB"/>
    <w:rsid w:val="006D0361"/>
    <w:rsid w:val="006D0A38"/>
    <w:rsid w:val="006D0B3D"/>
    <w:rsid w:val="006D0C15"/>
    <w:rsid w:val="006D0D04"/>
    <w:rsid w:val="006D0E32"/>
    <w:rsid w:val="006D16B0"/>
    <w:rsid w:val="006D2182"/>
    <w:rsid w:val="006D21A1"/>
    <w:rsid w:val="006D2444"/>
    <w:rsid w:val="006D24EE"/>
    <w:rsid w:val="006D254B"/>
    <w:rsid w:val="006D26D3"/>
    <w:rsid w:val="006D289B"/>
    <w:rsid w:val="006D290A"/>
    <w:rsid w:val="006D2F3C"/>
    <w:rsid w:val="006D2FD4"/>
    <w:rsid w:val="006D3BE1"/>
    <w:rsid w:val="006D4043"/>
    <w:rsid w:val="006D48FC"/>
    <w:rsid w:val="006D55A0"/>
    <w:rsid w:val="006D62BC"/>
    <w:rsid w:val="006D6450"/>
    <w:rsid w:val="006D6707"/>
    <w:rsid w:val="006D6720"/>
    <w:rsid w:val="006D6939"/>
    <w:rsid w:val="006D6D1C"/>
    <w:rsid w:val="006D753B"/>
    <w:rsid w:val="006D7EB0"/>
    <w:rsid w:val="006E0138"/>
    <w:rsid w:val="006E0365"/>
    <w:rsid w:val="006E0BB0"/>
    <w:rsid w:val="006E0E4A"/>
    <w:rsid w:val="006E12C3"/>
    <w:rsid w:val="006E1391"/>
    <w:rsid w:val="006E1B98"/>
    <w:rsid w:val="006E1CF5"/>
    <w:rsid w:val="006E2529"/>
    <w:rsid w:val="006E252B"/>
    <w:rsid w:val="006E3AA2"/>
    <w:rsid w:val="006E45F3"/>
    <w:rsid w:val="006E4900"/>
    <w:rsid w:val="006E4A2F"/>
    <w:rsid w:val="006E4ED4"/>
    <w:rsid w:val="006E4F45"/>
    <w:rsid w:val="006E53F0"/>
    <w:rsid w:val="006E5539"/>
    <w:rsid w:val="006E5E19"/>
    <w:rsid w:val="006E61C3"/>
    <w:rsid w:val="006E6861"/>
    <w:rsid w:val="006E7806"/>
    <w:rsid w:val="006E799D"/>
    <w:rsid w:val="006E7CA7"/>
    <w:rsid w:val="006E7E81"/>
    <w:rsid w:val="006F0593"/>
    <w:rsid w:val="006F070A"/>
    <w:rsid w:val="006F1064"/>
    <w:rsid w:val="006F1B36"/>
    <w:rsid w:val="006F1EB7"/>
    <w:rsid w:val="006F26CE"/>
    <w:rsid w:val="006F3FF0"/>
    <w:rsid w:val="006F4ACE"/>
    <w:rsid w:val="006F4BB5"/>
    <w:rsid w:val="006F51C7"/>
    <w:rsid w:val="006F52E5"/>
    <w:rsid w:val="006F5D77"/>
    <w:rsid w:val="006F5E31"/>
    <w:rsid w:val="006F6066"/>
    <w:rsid w:val="006F61EF"/>
    <w:rsid w:val="006F6850"/>
    <w:rsid w:val="006F6C41"/>
    <w:rsid w:val="006F6C4F"/>
    <w:rsid w:val="006F707E"/>
    <w:rsid w:val="006F71BA"/>
    <w:rsid w:val="006F756D"/>
    <w:rsid w:val="006F762A"/>
    <w:rsid w:val="006F7903"/>
    <w:rsid w:val="007000C1"/>
    <w:rsid w:val="007001DC"/>
    <w:rsid w:val="007005E8"/>
    <w:rsid w:val="0070060D"/>
    <w:rsid w:val="00700C51"/>
    <w:rsid w:val="007017AF"/>
    <w:rsid w:val="007017B1"/>
    <w:rsid w:val="00701B17"/>
    <w:rsid w:val="00701BF9"/>
    <w:rsid w:val="007025CB"/>
    <w:rsid w:val="007034AA"/>
    <w:rsid w:val="00703859"/>
    <w:rsid w:val="007039F5"/>
    <w:rsid w:val="00703A6B"/>
    <w:rsid w:val="00703C9D"/>
    <w:rsid w:val="0070416B"/>
    <w:rsid w:val="00704342"/>
    <w:rsid w:val="007045C9"/>
    <w:rsid w:val="0070487D"/>
    <w:rsid w:val="0070490C"/>
    <w:rsid w:val="007053BF"/>
    <w:rsid w:val="007059CB"/>
    <w:rsid w:val="00705C38"/>
    <w:rsid w:val="00706465"/>
    <w:rsid w:val="0070695A"/>
    <w:rsid w:val="00706DB9"/>
    <w:rsid w:val="00706EE4"/>
    <w:rsid w:val="0070721A"/>
    <w:rsid w:val="007073E8"/>
    <w:rsid w:val="007076E2"/>
    <w:rsid w:val="0070782D"/>
    <w:rsid w:val="00707A2E"/>
    <w:rsid w:val="00707D60"/>
    <w:rsid w:val="007109C2"/>
    <w:rsid w:val="00710B95"/>
    <w:rsid w:val="00710BEC"/>
    <w:rsid w:val="00710C67"/>
    <w:rsid w:val="00710DB6"/>
    <w:rsid w:val="00711340"/>
    <w:rsid w:val="00711A68"/>
    <w:rsid w:val="00712268"/>
    <w:rsid w:val="007126A1"/>
    <w:rsid w:val="00712C42"/>
    <w:rsid w:val="0071317F"/>
    <w:rsid w:val="00713935"/>
    <w:rsid w:val="007139A5"/>
    <w:rsid w:val="00713C98"/>
    <w:rsid w:val="00713DE4"/>
    <w:rsid w:val="00714216"/>
    <w:rsid w:val="007149C5"/>
    <w:rsid w:val="00714C47"/>
    <w:rsid w:val="00714F18"/>
    <w:rsid w:val="0071508C"/>
    <w:rsid w:val="00716462"/>
    <w:rsid w:val="0071667A"/>
    <w:rsid w:val="00716A50"/>
    <w:rsid w:val="00717949"/>
    <w:rsid w:val="007179B9"/>
    <w:rsid w:val="00720005"/>
    <w:rsid w:val="00720BA5"/>
    <w:rsid w:val="00721084"/>
    <w:rsid w:val="00721262"/>
    <w:rsid w:val="007217FC"/>
    <w:rsid w:val="00721838"/>
    <w:rsid w:val="00721BE6"/>
    <w:rsid w:val="00721D9B"/>
    <w:rsid w:val="00722121"/>
    <w:rsid w:val="007224B9"/>
    <w:rsid w:val="00722BB6"/>
    <w:rsid w:val="00722F94"/>
    <w:rsid w:val="00723455"/>
    <w:rsid w:val="00723AA7"/>
    <w:rsid w:val="0072404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32C"/>
    <w:rsid w:val="00727530"/>
    <w:rsid w:val="00730B95"/>
    <w:rsid w:val="00730D67"/>
    <w:rsid w:val="00730E92"/>
    <w:rsid w:val="007311BD"/>
    <w:rsid w:val="00731D3E"/>
    <w:rsid w:val="00731D43"/>
    <w:rsid w:val="00731E7C"/>
    <w:rsid w:val="00731FAD"/>
    <w:rsid w:val="00731FAE"/>
    <w:rsid w:val="007328F8"/>
    <w:rsid w:val="007329EF"/>
    <w:rsid w:val="00732A4F"/>
    <w:rsid w:val="00732A6B"/>
    <w:rsid w:val="00732BC7"/>
    <w:rsid w:val="007330AE"/>
    <w:rsid w:val="0073327A"/>
    <w:rsid w:val="00734EBE"/>
    <w:rsid w:val="007351F1"/>
    <w:rsid w:val="00735C4E"/>
    <w:rsid w:val="007369C5"/>
    <w:rsid w:val="00736DD8"/>
    <w:rsid w:val="00737342"/>
    <w:rsid w:val="00737535"/>
    <w:rsid w:val="007377E2"/>
    <w:rsid w:val="00740549"/>
    <w:rsid w:val="0074076A"/>
    <w:rsid w:val="00740829"/>
    <w:rsid w:val="007409AF"/>
    <w:rsid w:val="00740C3F"/>
    <w:rsid w:val="00740C46"/>
    <w:rsid w:val="00741AF4"/>
    <w:rsid w:val="00741D86"/>
    <w:rsid w:val="00741DCC"/>
    <w:rsid w:val="00741E97"/>
    <w:rsid w:val="0074203A"/>
    <w:rsid w:val="007427B5"/>
    <w:rsid w:val="00742865"/>
    <w:rsid w:val="0074296C"/>
    <w:rsid w:val="00742C83"/>
    <w:rsid w:val="0074360F"/>
    <w:rsid w:val="00743D03"/>
    <w:rsid w:val="00744A64"/>
    <w:rsid w:val="00744D47"/>
    <w:rsid w:val="00744EA0"/>
    <w:rsid w:val="0074505B"/>
    <w:rsid w:val="00745D64"/>
    <w:rsid w:val="00746215"/>
    <w:rsid w:val="0074638D"/>
    <w:rsid w:val="00746484"/>
    <w:rsid w:val="0074704F"/>
    <w:rsid w:val="00747471"/>
    <w:rsid w:val="00747F48"/>
    <w:rsid w:val="00747F4C"/>
    <w:rsid w:val="00747FBE"/>
    <w:rsid w:val="007505AD"/>
    <w:rsid w:val="00750873"/>
    <w:rsid w:val="00751091"/>
    <w:rsid w:val="007513F6"/>
    <w:rsid w:val="00751B83"/>
    <w:rsid w:val="007524F8"/>
    <w:rsid w:val="00753448"/>
    <w:rsid w:val="007535D7"/>
    <w:rsid w:val="00754359"/>
    <w:rsid w:val="00754411"/>
    <w:rsid w:val="00754BD9"/>
    <w:rsid w:val="00754DA1"/>
    <w:rsid w:val="00754E7A"/>
    <w:rsid w:val="00754F20"/>
    <w:rsid w:val="0075540C"/>
    <w:rsid w:val="00755DB1"/>
    <w:rsid w:val="007574FC"/>
    <w:rsid w:val="007579AF"/>
    <w:rsid w:val="00757ACD"/>
    <w:rsid w:val="0076056F"/>
    <w:rsid w:val="00760975"/>
    <w:rsid w:val="00761FDA"/>
    <w:rsid w:val="00761FF5"/>
    <w:rsid w:val="007621FF"/>
    <w:rsid w:val="0076221D"/>
    <w:rsid w:val="0076269D"/>
    <w:rsid w:val="00762C27"/>
    <w:rsid w:val="007634E3"/>
    <w:rsid w:val="0076352D"/>
    <w:rsid w:val="007635CB"/>
    <w:rsid w:val="007637E0"/>
    <w:rsid w:val="00764194"/>
    <w:rsid w:val="00764D80"/>
    <w:rsid w:val="00765540"/>
    <w:rsid w:val="007657BD"/>
    <w:rsid w:val="007658C2"/>
    <w:rsid w:val="00765B09"/>
    <w:rsid w:val="00765ED3"/>
    <w:rsid w:val="0076681D"/>
    <w:rsid w:val="00766A65"/>
    <w:rsid w:val="007671F5"/>
    <w:rsid w:val="007676B8"/>
    <w:rsid w:val="00767B5A"/>
    <w:rsid w:val="00770B87"/>
    <w:rsid w:val="007710CA"/>
    <w:rsid w:val="007710E8"/>
    <w:rsid w:val="0077118D"/>
    <w:rsid w:val="007713C3"/>
    <w:rsid w:val="0077175C"/>
    <w:rsid w:val="00771870"/>
    <w:rsid w:val="00771BF9"/>
    <w:rsid w:val="00772C34"/>
    <w:rsid w:val="00772F8A"/>
    <w:rsid w:val="007739C6"/>
    <w:rsid w:val="00774403"/>
    <w:rsid w:val="00774889"/>
    <w:rsid w:val="00774FF5"/>
    <w:rsid w:val="007750B3"/>
    <w:rsid w:val="0077541F"/>
    <w:rsid w:val="007754AB"/>
    <w:rsid w:val="00775F76"/>
    <w:rsid w:val="00776703"/>
    <w:rsid w:val="007767DB"/>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20FA"/>
    <w:rsid w:val="00782661"/>
    <w:rsid w:val="0078285F"/>
    <w:rsid w:val="00782A77"/>
    <w:rsid w:val="00782C48"/>
    <w:rsid w:val="00782CD7"/>
    <w:rsid w:val="00782DEC"/>
    <w:rsid w:val="00782FBD"/>
    <w:rsid w:val="00783207"/>
    <w:rsid w:val="00783483"/>
    <w:rsid w:val="00783E1D"/>
    <w:rsid w:val="007844A8"/>
    <w:rsid w:val="0078483B"/>
    <w:rsid w:val="00784C34"/>
    <w:rsid w:val="00784EED"/>
    <w:rsid w:val="0078586E"/>
    <w:rsid w:val="00785900"/>
    <w:rsid w:val="00785DA8"/>
    <w:rsid w:val="00786958"/>
    <w:rsid w:val="00786CE9"/>
    <w:rsid w:val="00786E71"/>
    <w:rsid w:val="00790290"/>
    <w:rsid w:val="007902F3"/>
    <w:rsid w:val="007906C1"/>
    <w:rsid w:val="0079162F"/>
    <w:rsid w:val="00794924"/>
    <w:rsid w:val="00795001"/>
    <w:rsid w:val="00795F0C"/>
    <w:rsid w:val="00796594"/>
    <w:rsid w:val="00797BBB"/>
    <w:rsid w:val="007A09A2"/>
    <w:rsid w:val="007A0BC2"/>
    <w:rsid w:val="007A0BE6"/>
    <w:rsid w:val="007A0D7C"/>
    <w:rsid w:val="007A1F44"/>
    <w:rsid w:val="007A23FF"/>
    <w:rsid w:val="007A295B"/>
    <w:rsid w:val="007A31EF"/>
    <w:rsid w:val="007A3424"/>
    <w:rsid w:val="007A35EF"/>
    <w:rsid w:val="007A43A2"/>
    <w:rsid w:val="007A4D04"/>
    <w:rsid w:val="007A5CAA"/>
    <w:rsid w:val="007A5D05"/>
    <w:rsid w:val="007A621A"/>
    <w:rsid w:val="007A69D1"/>
    <w:rsid w:val="007A780B"/>
    <w:rsid w:val="007A7887"/>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0E0"/>
    <w:rsid w:val="007B461D"/>
    <w:rsid w:val="007B4E0A"/>
    <w:rsid w:val="007B4F57"/>
    <w:rsid w:val="007B52CD"/>
    <w:rsid w:val="007B55E7"/>
    <w:rsid w:val="007B6D3C"/>
    <w:rsid w:val="007B7DC1"/>
    <w:rsid w:val="007B7EDB"/>
    <w:rsid w:val="007B7FC9"/>
    <w:rsid w:val="007C0348"/>
    <w:rsid w:val="007C03FB"/>
    <w:rsid w:val="007C09F6"/>
    <w:rsid w:val="007C1074"/>
    <w:rsid w:val="007C1551"/>
    <w:rsid w:val="007C19AD"/>
    <w:rsid w:val="007C2488"/>
    <w:rsid w:val="007C2630"/>
    <w:rsid w:val="007C26B5"/>
    <w:rsid w:val="007C2891"/>
    <w:rsid w:val="007C32FA"/>
    <w:rsid w:val="007C3598"/>
    <w:rsid w:val="007C39B4"/>
    <w:rsid w:val="007C39E2"/>
    <w:rsid w:val="007C3FA8"/>
    <w:rsid w:val="007C4649"/>
    <w:rsid w:val="007C46D4"/>
    <w:rsid w:val="007C4D1B"/>
    <w:rsid w:val="007C4EDB"/>
    <w:rsid w:val="007C57BD"/>
    <w:rsid w:val="007C68DA"/>
    <w:rsid w:val="007C74A4"/>
    <w:rsid w:val="007C78EF"/>
    <w:rsid w:val="007D01FC"/>
    <w:rsid w:val="007D066D"/>
    <w:rsid w:val="007D0F94"/>
    <w:rsid w:val="007D102A"/>
    <w:rsid w:val="007D1885"/>
    <w:rsid w:val="007D1F75"/>
    <w:rsid w:val="007D229A"/>
    <w:rsid w:val="007D2B36"/>
    <w:rsid w:val="007D2F44"/>
    <w:rsid w:val="007D2F4D"/>
    <w:rsid w:val="007D3801"/>
    <w:rsid w:val="007D3DA2"/>
    <w:rsid w:val="007D4178"/>
    <w:rsid w:val="007D4268"/>
    <w:rsid w:val="007D4578"/>
    <w:rsid w:val="007D4D33"/>
    <w:rsid w:val="007D5448"/>
    <w:rsid w:val="007D5556"/>
    <w:rsid w:val="007D55E4"/>
    <w:rsid w:val="007D6947"/>
    <w:rsid w:val="007D6A86"/>
    <w:rsid w:val="007D6AA0"/>
    <w:rsid w:val="007D70B3"/>
    <w:rsid w:val="007D7175"/>
    <w:rsid w:val="007D7184"/>
    <w:rsid w:val="007E0145"/>
    <w:rsid w:val="007E0FF6"/>
    <w:rsid w:val="007E1351"/>
    <w:rsid w:val="007E1369"/>
    <w:rsid w:val="007E1A1B"/>
    <w:rsid w:val="007E1A88"/>
    <w:rsid w:val="007E207D"/>
    <w:rsid w:val="007E311B"/>
    <w:rsid w:val="007E44EE"/>
    <w:rsid w:val="007E4A5C"/>
    <w:rsid w:val="007E4C88"/>
    <w:rsid w:val="007E4EE2"/>
    <w:rsid w:val="007E537E"/>
    <w:rsid w:val="007E585E"/>
    <w:rsid w:val="007E65EF"/>
    <w:rsid w:val="007E67FD"/>
    <w:rsid w:val="007E6CEF"/>
    <w:rsid w:val="007E7104"/>
    <w:rsid w:val="007E7155"/>
    <w:rsid w:val="007E7A27"/>
    <w:rsid w:val="007E7B69"/>
    <w:rsid w:val="007E7DDF"/>
    <w:rsid w:val="007F08E8"/>
    <w:rsid w:val="007F11C8"/>
    <w:rsid w:val="007F1CFB"/>
    <w:rsid w:val="007F220B"/>
    <w:rsid w:val="007F22A1"/>
    <w:rsid w:val="007F232F"/>
    <w:rsid w:val="007F2796"/>
    <w:rsid w:val="007F27DD"/>
    <w:rsid w:val="007F3580"/>
    <w:rsid w:val="007F39BB"/>
    <w:rsid w:val="007F517C"/>
    <w:rsid w:val="007F6468"/>
    <w:rsid w:val="007F65AD"/>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84F"/>
    <w:rsid w:val="008039BB"/>
    <w:rsid w:val="00803AC4"/>
    <w:rsid w:val="00803B49"/>
    <w:rsid w:val="00804B92"/>
    <w:rsid w:val="00804BC0"/>
    <w:rsid w:val="00804E21"/>
    <w:rsid w:val="00805092"/>
    <w:rsid w:val="008053A6"/>
    <w:rsid w:val="008053FF"/>
    <w:rsid w:val="0080587C"/>
    <w:rsid w:val="0080596D"/>
    <w:rsid w:val="00805974"/>
    <w:rsid w:val="008066EB"/>
    <w:rsid w:val="00806AAF"/>
    <w:rsid w:val="00806D03"/>
    <w:rsid w:val="00806FFE"/>
    <w:rsid w:val="008070AC"/>
    <w:rsid w:val="0080735C"/>
    <w:rsid w:val="00807589"/>
    <w:rsid w:val="008077ED"/>
    <w:rsid w:val="008101FD"/>
    <w:rsid w:val="00810AA4"/>
    <w:rsid w:val="00810D8D"/>
    <w:rsid w:val="00811835"/>
    <w:rsid w:val="00811862"/>
    <w:rsid w:val="00811D0D"/>
    <w:rsid w:val="00812EAC"/>
    <w:rsid w:val="00814CBD"/>
    <w:rsid w:val="0081581D"/>
    <w:rsid w:val="00815F1F"/>
    <w:rsid w:val="008172BE"/>
    <w:rsid w:val="00817B71"/>
    <w:rsid w:val="00817D01"/>
    <w:rsid w:val="00817E79"/>
    <w:rsid w:val="00820244"/>
    <w:rsid w:val="0082064C"/>
    <w:rsid w:val="00820A5B"/>
    <w:rsid w:val="008221B3"/>
    <w:rsid w:val="0082248E"/>
    <w:rsid w:val="00822F6F"/>
    <w:rsid w:val="008232A5"/>
    <w:rsid w:val="00823664"/>
    <w:rsid w:val="00824608"/>
    <w:rsid w:val="00824F4E"/>
    <w:rsid w:val="00824FDF"/>
    <w:rsid w:val="00825125"/>
    <w:rsid w:val="008257CC"/>
    <w:rsid w:val="00825974"/>
    <w:rsid w:val="0082653B"/>
    <w:rsid w:val="00826E87"/>
    <w:rsid w:val="00826F6B"/>
    <w:rsid w:val="008274BF"/>
    <w:rsid w:val="00830193"/>
    <w:rsid w:val="00830364"/>
    <w:rsid w:val="00830391"/>
    <w:rsid w:val="00830532"/>
    <w:rsid w:val="00830B85"/>
    <w:rsid w:val="00830BCC"/>
    <w:rsid w:val="00830DC3"/>
    <w:rsid w:val="00831555"/>
    <w:rsid w:val="00831F52"/>
    <w:rsid w:val="00832154"/>
    <w:rsid w:val="00832F5C"/>
    <w:rsid w:val="008334B9"/>
    <w:rsid w:val="00833DBA"/>
    <w:rsid w:val="008359BC"/>
    <w:rsid w:val="008359E0"/>
    <w:rsid w:val="00835A00"/>
    <w:rsid w:val="00835CF8"/>
    <w:rsid w:val="00835F77"/>
    <w:rsid w:val="00836D31"/>
    <w:rsid w:val="008373C4"/>
    <w:rsid w:val="008376F6"/>
    <w:rsid w:val="00837D5B"/>
    <w:rsid w:val="00837DC1"/>
    <w:rsid w:val="00840607"/>
    <w:rsid w:val="00841CD2"/>
    <w:rsid w:val="00842B77"/>
    <w:rsid w:val="00842CD0"/>
    <w:rsid w:val="0084309F"/>
    <w:rsid w:val="008432EE"/>
    <w:rsid w:val="00843680"/>
    <w:rsid w:val="00844236"/>
    <w:rsid w:val="00844DBF"/>
    <w:rsid w:val="00845C12"/>
    <w:rsid w:val="008460A0"/>
    <w:rsid w:val="008469D9"/>
    <w:rsid w:val="00846DC0"/>
    <w:rsid w:val="008474A7"/>
    <w:rsid w:val="0085050A"/>
    <w:rsid w:val="008506B6"/>
    <w:rsid w:val="00850AE0"/>
    <w:rsid w:val="00850C4A"/>
    <w:rsid w:val="00851706"/>
    <w:rsid w:val="0085186C"/>
    <w:rsid w:val="0085199F"/>
    <w:rsid w:val="00851E4A"/>
    <w:rsid w:val="00852471"/>
    <w:rsid w:val="008524C0"/>
    <w:rsid w:val="008524D2"/>
    <w:rsid w:val="00852C67"/>
    <w:rsid w:val="00852E19"/>
    <w:rsid w:val="00853654"/>
    <w:rsid w:val="008536AB"/>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1518"/>
    <w:rsid w:val="0086275E"/>
    <w:rsid w:val="008627E1"/>
    <w:rsid w:val="00863B72"/>
    <w:rsid w:val="00863BA7"/>
    <w:rsid w:val="00864440"/>
    <w:rsid w:val="00864CAC"/>
    <w:rsid w:val="00864D76"/>
    <w:rsid w:val="008650FC"/>
    <w:rsid w:val="00865149"/>
    <w:rsid w:val="00866450"/>
    <w:rsid w:val="00866EB3"/>
    <w:rsid w:val="0086701A"/>
    <w:rsid w:val="00867951"/>
    <w:rsid w:val="00867BD2"/>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446A"/>
    <w:rsid w:val="00875031"/>
    <w:rsid w:val="008756A4"/>
    <w:rsid w:val="00875F73"/>
    <w:rsid w:val="008805D4"/>
    <w:rsid w:val="00880F24"/>
    <w:rsid w:val="00880F30"/>
    <w:rsid w:val="00883117"/>
    <w:rsid w:val="008833E8"/>
    <w:rsid w:val="0088385A"/>
    <w:rsid w:val="00883BEC"/>
    <w:rsid w:val="00883F34"/>
    <w:rsid w:val="0088479D"/>
    <w:rsid w:val="0088524E"/>
    <w:rsid w:val="008855A5"/>
    <w:rsid w:val="0088560E"/>
    <w:rsid w:val="008861B4"/>
    <w:rsid w:val="00886E1D"/>
    <w:rsid w:val="00886F44"/>
    <w:rsid w:val="008873AE"/>
    <w:rsid w:val="00887450"/>
    <w:rsid w:val="00887B48"/>
    <w:rsid w:val="00890043"/>
    <w:rsid w:val="008907A3"/>
    <w:rsid w:val="008913E8"/>
    <w:rsid w:val="0089176E"/>
    <w:rsid w:val="008917E0"/>
    <w:rsid w:val="00891944"/>
    <w:rsid w:val="00892365"/>
    <w:rsid w:val="00892620"/>
    <w:rsid w:val="00892885"/>
    <w:rsid w:val="00892BE5"/>
    <w:rsid w:val="00892D25"/>
    <w:rsid w:val="0089385C"/>
    <w:rsid w:val="0089387C"/>
    <w:rsid w:val="00894090"/>
    <w:rsid w:val="0089444E"/>
    <w:rsid w:val="008949DF"/>
    <w:rsid w:val="00894DEB"/>
    <w:rsid w:val="008951DB"/>
    <w:rsid w:val="0089531D"/>
    <w:rsid w:val="00895E41"/>
    <w:rsid w:val="00896332"/>
    <w:rsid w:val="008965EC"/>
    <w:rsid w:val="00896C81"/>
    <w:rsid w:val="00896D83"/>
    <w:rsid w:val="00897612"/>
    <w:rsid w:val="008A0AB2"/>
    <w:rsid w:val="008A0CFC"/>
    <w:rsid w:val="008A12FE"/>
    <w:rsid w:val="008A1928"/>
    <w:rsid w:val="008A1CBA"/>
    <w:rsid w:val="008A281B"/>
    <w:rsid w:val="008A28B6"/>
    <w:rsid w:val="008A2BB1"/>
    <w:rsid w:val="008A3159"/>
    <w:rsid w:val="008A3466"/>
    <w:rsid w:val="008A389F"/>
    <w:rsid w:val="008A3D02"/>
    <w:rsid w:val="008A402F"/>
    <w:rsid w:val="008A4C7A"/>
    <w:rsid w:val="008A4D46"/>
    <w:rsid w:val="008A5940"/>
    <w:rsid w:val="008A598E"/>
    <w:rsid w:val="008A658D"/>
    <w:rsid w:val="008A6629"/>
    <w:rsid w:val="008A672C"/>
    <w:rsid w:val="008A739F"/>
    <w:rsid w:val="008A73B2"/>
    <w:rsid w:val="008A74C0"/>
    <w:rsid w:val="008B043F"/>
    <w:rsid w:val="008B0598"/>
    <w:rsid w:val="008B0808"/>
    <w:rsid w:val="008B0AEC"/>
    <w:rsid w:val="008B104A"/>
    <w:rsid w:val="008B13E0"/>
    <w:rsid w:val="008B1B39"/>
    <w:rsid w:val="008B1E53"/>
    <w:rsid w:val="008B1E5B"/>
    <w:rsid w:val="008B1F9C"/>
    <w:rsid w:val="008B27E0"/>
    <w:rsid w:val="008B28CA"/>
    <w:rsid w:val="008B30E2"/>
    <w:rsid w:val="008B389D"/>
    <w:rsid w:val="008B394E"/>
    <w:rsid w:val="008B3C5C"/>
    <w:rsid w:val="008B4582"/>
    <w:rsid w:val="008B47B6"/>
    <w:rsid w:val="008B4B87"/>
    <w:rsid w:val="008B4BEE"/>
    <w:rsid w:val="008B50A7"/>
    <w:rsid w:val="008B51E8"/>
    <w:rsid w:val="008B5207"/>
    <w:rsid w:val="008B5299"/>
    <w:rsid w:val="008B5A5F"/>
    <w:rsid w:val="008B5A8C"/>
    <w:rsid w:val="008B5A99"/>
    <w:rsid w:val="008B5AB0"/>
    <w:rsid w:val="008B6054"/>
    <w:rsid w:val="008B6DFC"/>
    <w:rsid w:val="008B72EE"/>
    <w:rsid w:val="008B7478"/>
    <w:rsid w:val="008B74AB"/>
    <w:rsid w:val="008B775C"/>
    <w:rsid w:val="008B7B08"/>
    <w:rsid w:val="008B7ED1"/>
    <w:rsid w:val="008C00BE"/>
    <w:rsid w:val="008C0196"/>
    <w:rsid w:val="008C0478"/>
    <w:rsid w:val="008C077E"/>
    <w:rsid w:val="008C0C33"/>
    <w:rsid w:val="008C1196"/>
    <w:rsid w:val="008C13F0"/>
    <w:rsid w:val="008C1CEC"/>
    <w:rsid w:val="008C1F26"/>
    <w:rsid w:val="008C256A"/>
    <w:rsid w:val="008C299A"/>
    <w:rsid w:val="008C2A3A"/>
    <w:rsid w:val="008C2B13"/>
    <w:rsid w:val="008C30D4"/>
    <w:rsid w:val="008C3261"/>
    <w:rsid w:val="008C3416"/>
    <w:rsid w:val="008C3C17"/>
    <w:rsid w:val="008C4470"/>
    <w:rsid w:val="008C4727"/>
    <w:rsid w:val="008C49CE"/>
    <w:rsid w:val="008C4C7E"/>
    <w:rsid w:val="008C5C46"/>
    <w:rsid w:val="008C6184"/>
    <w:rsid w:val="008C61B8"/>
    <w:rsid w:val="008C6610"/>
    <w:rsid w:val="008C6EEA"/>
    <w:rsid w:val="008C767C"/>
    <w:rsid w:val="008C785E"/>
    <w:rsid w:val="008C7AC6"/>
    <w:rsid w:val="008D0AFB"/>
    <w:rsid w:val="008D1511"/>
    <w:rsid w:val="008D20BF"/>
    <w:rsid w:val="008D32DF"/>
    <w:rsid w:val="008D355A"/>
    <w:rsid w:val="008D35E9"/>
    <w:rsid w:val="008D35F9"/>
    <w:rsid w:val="008D3959"/>
    <w:rsid w:val="008D3966"/>
    <w:rsid w:val="008D4352"/>
    <w:rsid w:val="008D60BC"/>
    <w:rsid w:val="008D6316"/>
    <w:rsid w:val="008D6689"/>
    <w:rsid w:val="008D6D7B"/>
    <w:rsid w:val="008D77DC"/>
    <w:rsid w:val="008D7E65"/>
    <w:rsid w:val="008D7EB7"/>
    <w:rsid w:val="008E032E"/>
    <w:rsid w:val="008E0B76"/>
    <w:rsid w:val="008E0EB8"/>
    <w:rsid w:val="008E1048"/>
    <w:rsid w:val="008E10A6"/>
    <w:rsid w:val="008E1271"/>
    <w:rsid w:val="008E1BFF"/>
    <w:rsid w:val="008E2251"/>
    <w:rsid w:val="008E24B3"/>
    <w:rsid w:val="008E24CA"/>
    <w:rsid w:val="008E2AB7"/>
    <w:rsid w:val="008E2F6E"/>
    <w:rsid w:val="008E345E"/>
    <w:rsid w:val="008E3876"/>
    <w:rsid w:val="008E38AD"/>
    <w:rsid w:val="008E3A07"/>
    <w:rsid w:val="008E3A8A"/>
    <w:rsid w:val="008E3EEC"/>
    <w:rsid w:val="008E4335"/>
    <w:rsid w:val="008E44FB"/>
    <w:rsid w:val="008E472E"/>
    <w:rsid w:val="008E4839"/>
    <w:rsid w:val="008E53D3"/>
    <w:rsid w:val="008E57D2"/>
    <w:rsid w:val="008E59E7"/>
    <w:rsid w:val="008E5BF2"/>
    <w:rsid w:val="008E5C81"/>
    <w:rsid w:val="008E60B5"/>
    <w:rsid w:val="008E65DB"/>
    <w:rsid w:val="008E6D66"/>
    <w:rsid w:val="008E706C"/>
    <w:rsid w:val="008E7142"/>
    <w:rsid w:val="008E7768"/>
    <w:rsid w:val="008E79AF"/>
    <w:rsid w:val="008E7EF7"/>
    <w:rsid w:val="008E7FD7"/>
    <w:rsid w:val="008F0596"/>
    <w:rsid w:val="008F08C4"/>
    <w:rsid w:val="008F0A38"/>
    <w:rsid w:val="008F0F84"/>
    <w:rsid w:val="008F1014"/>
    <w:rsid w:val="008F11C9"/>
    <w:rsid w:val="008F18EF"/>
    <w:rsid w:val="008F20CB"/>
    <w:rsid w:val="008F23D8"/>
    <w:rsid w:val="008F2625"/>
    <w:rsid w:val="008F292A"/>
    <w:rsid w:val="008F2FD5"/>
    <w:rsid w:val="008F34F4"/>
    <w:rsid w:val="008F361F"/>
    <w:rsid w:val="008F367C"/>
    <w:rsid w:val="008F37E5"/>
    <w:rsid w:val="008F39ED"/>
    <w:rsid w:val="008F3C83"/>
    <w:rsid w:val="008F4384"/>
    <w:rsid w:val="008F45F3"/>
    <w:rsid w:val="008F48C2"/>
    <w:rsid w:val="008F49A0"/>
    <w:rsid w:val="008F4A40"/>
    <w:rsid w:val="008F4DE0"/>
    <w:rsid w:val="008F557D"/>
    <w:rsid w:val="008F5840"/>
    <w:rsid w:val="008F5960"/>
    <w:rsid w:val="008F5EEF"/>
    <w:rsid w:val="008F6171"/>
    <w:rsid w:val="008F66FE"/>
    <w:rsid w:val="008F7007"/>
    <w:rsid w:val="008F705D"/>
    <w:rsid w:val="008F72CC"/>
    <w:rsid w:val="008F72CD"/>
    <w:rsid w:val="008F7F7C"/>
    <w:rsid w:val="009004CC"/>
    <w:rsid w:val="009009F3"/>
    <w:rsid w:val="0090116E"/>
    <w:rsid w:val="009017B8"/>
    <w:rsid w:val="00901A37"/>
    <w:rsid w:val="009022A3"/>
    <w:rsid w:val="0090299D"/>
    <w:rsid w:val="00902A5A"/>
    <w:rsid w:val="00903802"/>
    <w:rsid w:val="00903C0A"/>
    <w:rsid w:val="00904025"/>
    <w:rsid w:val="00904082"/>
    <w:rsid w:val="00905631"/>
    <w:rsid w:val="009065A3"/>
    <w:rsid w:val="0090696D"/>
    <w:rsid w:val="00906CD6"/>
    <w:rsid w:val="00906E4D"/>
    <w:rsid w:val="00906F31"/>
    <w:rsid w:val="009078B3"/>
    <w:rsid w:val="00907A77"/>
    <w:rsid w:val="00907E00"/>
    <w:rsid w:val="0091088D"/>
    <w:rsid w:val="00910E85"/>
    <w:rsid w:val="00910F0D"/>
    <w:rsid w:val="00910FC9"/>
    <w:rsid w:val="00911408"/>
    <w:rsid w:val="00911439"/>
    <w:rsid w:val="00911AE7"/>
    <w:rsid w:val="00911BAE"/>
    <w:rsid w:val="00911DA8"/>
    <w:rsid w:val="00912852"/>
    <w:rsid w:val="0091291A"/>
    <w:rsid w:val="00912DC3"/>
    <w:rsid w:val="00913612"/>
    <w:rsid w:val="0091366A"/>
    <w:rsid w:val="00913824"/>
    <w:rsid w:val="00913DDE"/>
    <w:rsid w:val="009144B5"/>
    <w:rsid w:val="00914EE7"/>
    <w:rsid w:val="00915277"/>
    <w:rsid w:val="009153E5"/>
    <w:rsid w:val="00915757"/>
    <w:rsid w:val="009159B3"/>
    <w:rsid w:val="00915A40"/>
    <w:rsid w:val="0091615F"/>
    <w:rsid w:val="00916181"/>
    <w:rsid w:val="0091661C"/>
    <w:rsid w:val="009174B6"/>
    <w:rsid w:val="00917571"/>
    <w:rsid w:val="0091774A"/>
    <w:rsid w:val="009204C5"/>
    <w:rsid w:val="00920E69"/>
    <w:rsid w:val="00920F81"/>
    <w:rsid w:val="0092180D"/>
    <w:rsid w:val="00921D14"/>
    <w:rsid w:val="009223BA"/>
    <w:rsid w:val="009229EE"/>
    <w:rsid w:val="00922C32"/>
    <w:rsid w:val="00922F77"/>
    <w:rsid w:val="009232C9"/>
    <w:rsid w:val="009234C8"/>
    <w:rsid w:val="00923608"/>
    <w:rsid w:val="009238E5"/>
    <w:rsid w:val="00923F12"/>
    <w:rsid w:val="00924C6F"/>
    <w:rsid w:val="00924C9C"/>
    <w:rsid w:val="00924FF8"/>
    <w:rsid w:val="00925441"/>
    <w:rsid w:val="00925BA8"/>
    <w:rsid w:val="00925E6D"/>
    <w:rsid w:val="00925FBD"/>
    <w:rsid w:val="0092699E"/>
    <w:rsid w:val="00926C63"/>
    <w:rsid w:val="00926DA7"/>
    <w:rsid w:val="00926E52"/>
    <w:rsid w:val="0092712C"/>
    <w:rsid w:val="009275E7"/>
    <w:rsid w:val="0092795C"/>
    <w:rsid w:val="00927F8B"/>
    <w:rsid w:val="0093094D"/>
    <w:rsid w:val="00930C90"/>
    <w:rsid w:val="00930CB5"/>
    <w:rsid w:val="00931462"/>
    <w:rsid w:val="00931A77"/>
    <w:rsid w:val="009326C6"/>
    <w:rsid w:val="009328C7"/>
    <w:rsid w:val="00932C00"/>
    <w:rsid w:val="00932C33"/>
    <w:rsid w:val="00932CC8"/>
    <w:rsid w:val="00932D33"/>
    <w:rsid w:val="009336EC"/>
    <w:rsid w:val="00933F56"/>
    <w:rsid w:val="009343CA"/>
    <w:rsid w:val="00934C13"/>
    <w:rsid w:val="00934C61"/>
    <w:rsid w:val="00935228"/>
    <w:rsid w:val="009352C8"/>
    <w:rsid w:val="009355A2"/>
    <w:rsid w:val="009355F7"/>
    <w:rsid w:val="00935BCD"/>
    <w:rsid w:val="00935F9E"/>
    <w:rsid w:val="009363B0"/>
    <w:rsid w:val="009364FC"/>
    <w:rsid w:val="00936703"/>
    <w:rsid w:val="0093686D"/>
    <w:rsid w:val="009368D9"/>
    <w:rsid w:val="00936D98"/>
    <w:rsid w:val="0093733A"/>
    <w:rsid w:val="00940FAF"/>
    <w:rsid w:val="00941E62"/>
    <w:rsid w:val="009425FB"/>
    <w:rsid w:val="00942C80"/>
    <w:rsid w:val="00943197"/>
    <w:rsid w:val="0094324F"/>
    <w:rsid w:val="009435F2"/>
    <w:rsid w:val="0094378C"/>
    <w:rsid w:val="009439F4"/>
    <w:rsid w:val="00943CD4"/>
    <w:rsid w:val="00943E4B"/>
    <w:rsid w:val="00943F6A"/>
    <w:rsid w:val="00944909"/>
    <w:rsid w:val="00944FB3"/>
    <w:rsid w:val="00945180"/>
    <w:rsid w:val="00945373"/>
    <w:rsid w:val="0094590C"/>
    <w:rsid w:val="009459F3"/>
    <w:rsid w:val="00946355"/>
    <w:rsid w:val="00946856"/>
    <w:rsid w:val="009468B7"/>
    <w:rsid w:val="0094706B"/>
    <w:rsid w:val="0094724E"/>
    <w:rsid w:val="009473CC"/>
    <w:rsid w:val="009474B9"/>
    <w:rsid w:val="00947973"/>
    <w:rsid w:val="00947BE6"/>
    <w:rsid w:val="0095048D"/>
    <w:rsid w:val="00950760"/>
    <w:rsid w:val="00951474"/>
    <w:rsid w:val="00951ADB"/>
    <w:rsid w:val="00951D80"/>
    <w:rsid w:val="0095380C"/>
    <w:rsid w:val="00953FB9"/>
    <w:rsid w:val="0095401A"/>
    <w:rsid w:val="00954353"/>
    <w:rsid w:val="00954656"/>
    <w:rsid w:val="00954A63"/>
    <w:rsid w:val="00955427"/>
    <w:rsid w:val="009559C7"/>
    <w:rsid w:val="00955C0A"/>
    <w:rsid w:val="00955C4F"/>
    <w:rsid w:val="00955FB9"/>
    <w:rsid w:val="0095603A"/>
    <w:rsid w:val="009561A3"/>
    <w:rsid w:val="0095682E"/>
    <w:rsid w:val="0095733D"/>
    <w:rsid w:val="0096001D"/>
    <w:rsid w:val="00960571"/>
    <w:rsid w:val="00960853"/>
    <w:rsid w:val="00960A53"/>
    <w:rsid w:val="00961EFC"/>
    <w:rsid w:val="00961F1F"/>
    <w:rsid w:val="00961FE4"/>
    <w:rsid w:val="00962104"/>
    <w:rsid w:val="00962F4B"/>
    <w:rsid w:val="009642AC"/>
    <w:rsid w:val="009657F1"/>
    <w:rsid w:val="0096625D"/>
    <w:rsid w:val="009663EE"/>
    <w:rsid w:val="00966BC3"/>
    <w:rsid w:val="00967089"/>
    <w:rsid w:val="0096721F"/>
    <w:rsid w:val="00967223"/>
    <w:rsid w:val="009677C3"/>
    <w:rsid w:val="00967F66"/>
    <w:rsid w:val="00970042"/>
    <w:rsid w:val="009700F4"/>
    <w:rsid w:val="009709F8"/>
    <w:rsid w:val="00970AB4"/>
    <w:rsid w:val="00970E45"/>
    <w:rsid w:val="00971B97"/>
    <w:rsid w:val="00971D54"/>
    <w:rsid w:val="0097222D"/>
    <w:rsid w:val="00972531"/>
    <w:rsid w:val="00972669"/>
    <w:rsid w:val="00972929"/>
    <w:rsid w:val="00972B7E"/>
    <w:rsid w:val="00972F91"/>
    <w:rsid w:val="00973259"/>
    <w:rsid w:val="0097345E"/>
    <w:rsid w:val="00973827"/>
    <w:rsid w:val="00973842"/>
    <w:rsid w:val="009742D3"/>
    <w:rsid w:val="0097497E"/>
    <w:rsid w:val="009749C5"/>
    <w:rsid w:val="009751B0"/>
    <w:rsid w:val="009768CF"/>
    <w:rsid w:val="009771B0"/>
    <w:rsid w:val="00977BA7"/>
    <w:rsid w:val="00981482"/>
    <w:rsid w:val="0098194F"/>
    <w:rsid w:val="009824A9"/>
    <w:rsid w:val="009826C8"/>
    <w:rsid w:val="009828A7"/>
    <w:rsid w:val="009836E4"/>
    <w:rsid w:val="0098412F"/>
    <w:rsid w:val="0098447A"/>
    <w:rsid w:val="00984E9B"/>
    <w:rsid w:val="00985373"/>
    <w:rsid w:val="009855C1"/>
    <w:rsid w:val="00985C06"/>
    <w:rsid w:val="00985F28"/>
    <w:rsid w:val="009860A9"/>
    <w:rsid w:val="00986149"/>
    <w:rsid w:val="00986176"/>
    <w:rsid w:val="0098629B"/>
    <w:rsid w:val="00986B8A"/>
    <w:rsid w:val="00986DD5"/>
    <w:rsid w:val="00986E7F"/>
    <w:rsid w:val="009872E8"/>
    <w:rsid w:val="00987536"/>
    <w:rsid w:val="009879C2"/>
    <w:rsid w:val="00987C66"/>
    <w:rsid w:val="0099044E"/>
    <w:rsid w:val="00990BD5"/>
    <w:rsid w:val="00990F68"/>
    <w:rsid w:val="0099196F"/>
    <w:rsid w:val="00992B98"/>
    <w:rsid w:val="009931F2"/>
    <w:rsid w:val="0099359F"/>
    <w:rsid w:val="009944B2"/>
    <w:rsid w:val="00994734"/>
    <w:rsid w:val="00994871"/>
    <w:rsid w:val="00994B0D"/>
    <w:rsid w:val="00994B36"/>
    <w:rsid w:val="00994D21"/>
    <w:rsid w:val="00994E08"/>
    <w:rsid w:val="00994FFD"/>
    <w:rsid w:val="009951F9"/>
    <w:rsid w:val="0099532B"/>
    <w:rsid w:val="009953BD"/>
    <w:rsid w:val="009954E6"/>
    <w:rsid w:val="00995AED"/>
    <w:rsid w:val="00995C95"/>
    <w:rsid w:val="00995E85"/>
    <w:rsid w:val="00996468"/>
    <w:rsid w:val="009967A9"/>
    <w:rsid w:val="00996876"/>
    <w:rsid w:val="00996FFA"/>
    <w:rsid w:val="009973F1"/>
    <w:rsid w:val="009973F3"/>
    <w:rsid w:val="009A010D"/>
    <w:rsid w:val="009A040C"/>
    <w:rsid w:val="009A05D5"/>
    <w:rsid w:val="009A0C6F"/>
    <w:rsid w:val="009A0F7C"/>
    <w:rsid w:val="009A1394"/>
    <w:rsid w:val="009A14EF"/>
    <w:rsid w:val="009A2DF9"/>
    <w:rsid w:val="009A35D9"/>
    <w:rsid w:val="009A35ED"/>
    <w:rsid w:val="009A3629"/>
    <w:rsid w:val="009A3A86"/>
    <w:rsid w:val="009A4869"/>
    <w:rsid w:val="009A607D"/>
    <w:rsid w:val="009A661A"/>
    <w:rsid w:val="009A6711"/>
    <w:rsid w:val="009A6A6B"/>
    <w:rsid w:val="009A70E4"/>
    <w:rsid w:val="009A7A21"/>
    <w:rsid w:val="009A7DA0"/>
    <w:rsid w:val="009B0257"/>
    <w:rsid w:val="009B0770"/>
    <w:rsid w:val="009B15E3"/>
    <w:rsid w:val="009B1EF9"/>
    <w:rsid w:val="009B2237"/>
    <w:rsid w:val="009B26AC"/>
    <w:rsid w:val="009B27CA"/>
    <w:rsid w:val="009B33E3"/>
    <w:rsid w:val="009B37E2"/>
    <w:rsid w:val="009B4190"/>
    <w:rsid w:val="009B4519"/>
    <w:rsid w:val="009B489F"/>
    <w:rsid w:val="009B4E68"/>
    <w:rsid w:val="009B506B"/>
    <w:rsid w:val="009B50EE"/>
    <w:rsid w:val="009B57EF"/>
    <w:rsid w:val="009B5B85"/>
    <w:rsid w:val="009B5D9E"/>
    <w:rsid w:val="009B69BD"/>
    <w:rsid w:val="009B6D1F"/>
    <w:rsid w:val="009B6D7E"/>
    <w:rsid w:val="009B7204"/>
    <w:rsid w:val="009C0074"/>
    <w:rsid w:val="009C00E5"/>
    <w:rsid w:val="009C0564"/>
    <w:rsid w:val="009C16AE"/>
    <w:rsid w:val="009C2685"/>
    <w:rsid w:val="009C2C8C"/>
    <w:rsid w:val="009C2ED2"/>
    <w:rsid w:val="009C31DD"/>
    <w:rsid w:val="009C39BC"/>
    <w:rsid w:val="009C4638"/>
    <w:rsid w:val="009C4BC2"/>
    <w:rsid w:val="009C4D22"/>
    <w:rsid w:val="009C4DED"/>
    <w:rsid w:val="009C558B"/>
    <w:rsid w:val="009C5A76"/>
    <w:rsid w:val="009C6AEC"/>
    <w:rsid w:val="009C7320"/>
    <w:rsid w:val="009C7764"/>
    <w:rsid w:val="009D0729"/>
    <w:rsid w:val="009D0F66"/>
    <w:rsid w:val="009D1A06"/>
    <w:rsid w:val="009D1BA4"/>
    <w:rsid w:val="009D22E4"/>
    <w:rsid w:val="009D22F7"/>
    <w:rsid w:val="009D2A20"/>
    <w:rsid w:val="009D319C"/>
    <w:rsid w:val="009D32BF"/>
    <w:rsid w:val="009D33E3"/>
    <w:rsid w:val="009D4A17"/>
    <w:rsid w:val="009D4FC7"/>
    <w:rsid w:val="009D506C"/>
    <w:rsid w:val="009D5BAB"/>
    <w:rsid w:val="009D6431"/>
    <w:rsid w:val="009D6A0A"/>
    <w:rsid w:val="009D6E96"/>
    <w:rsid w:val="009D795F"/>
    <w:rsid w:val="009D79EC"/>
    <w:rsid w:val="009D7F66"/>
    <w:rsid w:val="009E058F"/>
    <w:rsid w:val="009E0841"/>
    <w:rsid w:val="009E0A9E"/>
    <w:rsid w:val="009E1908"/>
    <w:rsid w:val="009E19A2"/>
    <w:rsid w:val="009E2674"/>
    <w:rsid w:val="009E272C"/>
    <w:rsid w:val="009E28DD"/>
    <w:rsid w:val="009E3AFD"/>
    <w:rsid w:val="009E3CDD"/>
    <w:rsid w:val="009E4B16"/>
    <w:rsid w:val="009E58AA"/>
    <w:rsid w:val="009E5C60"/>
    <w:rsid w:val="009E64DB"/>
    <w:rsid w:val="009E6794"/>
    <w:rsid w:val="009E6BA3"/>
    <w:rsid w:val="009E7011"/>
    <w:rsid w:val="009E7189"/>
    <w:rsid w:val="009E7BBE"/>
    <w:rsid w:val="009E7E46"/>
    <w:rsid w:val="009E7FC1"/>
    <w:rsid w:val="009F01E1"/>
    <w:rsid w:val="009F0559"/>
    <w:rsid w:val="009F0B4D"/>
    <w:rsid w:val="009F1096"/>
    <w:rsid w:val="009F150E"/>
    <w:rsid w:val="009F27AD"/>
    <w:rsid w:val="009F2AAD"/>
    <w:rsid w:val="009F2DF4"/>
    <w:rsid w:val="009F39C2"/>
    <w:rsid w:val="009F39FC"/>
    <w:rsid w:val="009F3BAD"/>
    <w:rsid w:val="009F3C08"/>
    <w:rsid w:val="009F3FB5"/>
    <w:rsid w:val="009F4356"/>
    <w:rsid w:val="009F521F"/>
    <w:rsid w:val="009F553C"/>
    <w:rsid w:val="009F59F8"/>
    <w:rsid w:val="009F6116"/>
    <w:rsid w:val="009F6AC9"/>
    <w:rsid w:val="00A005B0"/>
    <w:rsid w:val="00A010F0"/>
    <w:rsid w:val="00A01F17"/>
    <w:rsid w:val="00A021FF"/>
    <w:rsid w:val="00A022A5"/>
    <w:rsid w:val="00A02447"/>
    <w:rsid w:val="00A0254E"/>
    <w:rsid w:val="00A02695"/>
    <w:rsid w:val="00A02A20"/>
    <w:rsid w:val="00A03A22"/>
    <w:rsid w:val="00A03F99"/>
    <w:rsid w:val="00A045B9"/>
    <w:rsid w:val="00A04634"/>
    <w:rsid w:val="00A04F4E"/>
    <w:rsid w:val="00A06119"/>
    <w:rsid w:val="00A06123"/>
    <w:rsid w:val="00A064CA"/>
    <w:rsid w:val="00A0659A"/>
    <w:rsid w:val="00A0691B"/>
    <w:rsid w:val="00A0731C"/>
    <w:rsid w:val="00A07A48"/>
    <w:rsid w:val="00A108EE"/>
    <w:rsid w:val="00A10AF9"/>
    <w:rsid w:val="00A10BB8"/>
    <w:rsid w:val="00A11019"/>
    <w:rsid w:val="00A113D2"/>
    <w:rsid w:val="00A117F4"/>
    <w:rsid w:val="00A1200D"/>
    <w:rsid w:val="00A121B3"/>
    <w:rsid w:val="00A12415"/>
    <w:rsid w:val="00A12548"/>
    <w:rsid w:val="00A1278C"/>
    <w:rsid w:val="00A13308"/>
    <w:rsid w:val="00A137E4"/>
    <w:rsid w:val="00A14553"/>
    <w:rsid w:val="00A14813"/>
    <w:rsid w:val="00A1566A"/>
    <w:rsid w:val="00A165BF"/>
    <w:rsid w:val="00A166E2"/>
    <w:rsid w:val="00A16A9C"/>
    <w:rsid w:val="00A172E8"/>
    <w:rsid w:val="00A179FF"/>
    <w:rsid w:val="00A17AF6"/>
    <w:rsid w:val="00A202BE"/>
    <w:rsid w:val="00A20D15"/>
    <w:rsid w:val="00A21A36"/>
    <w:rsid w:val="00A21C45"/>
    <w:rsid w:val="00A228D6"/>
    <w:rsid w:val="00A22BEC"/>
    <w:rsid w:val="00A22F10"/>
    <w:rsid w:val="00A2323B"/>
    <w:rsid w:val="00A2365F"/>
    <w:rsid w:val="00A2381D"/>
    <w:rsid w:val="00A24091"/>
    <w:rsid w:val="00A24DBF"/>
    <w:rsid w:val="00A24E3C"/>
    <w:rsid w:val="00A25294"/>
    <w:rsid w:val="00A254EE"/>
    <w:rsid w:val="00A258DC"/>
    <w:rsid w:val="00A259C7"/>
    <w:rsid w:val="00A259EB"/>
    <w:rsid w:val="00A25BE7"/>
    <w:rsid w:val="00A27008"/>
    <w:rsid w:val="00A27691"/>
    <w:rsid w:val="00A27CDF"/>
    <w:rsid w:val="00A30451"/>
    <w:rsid w:val="00A307A8"/>
    <w:rsid w:val="00A309C6"/>
    <w:rsid w:val="00A30D13"/>
    <w:rsid w:val="00A31150"/>
    <w:rsid w:val="00A31173"/>
    <w:rsid w:val="00A314F9"/>
    <w:rsid w:val="00A3152D"/>
    <w:rsid w:val="00A319D0"/>
    <w:rsid w:val="00A31C1B"/>
    <w:rsid w:val="00A32316"/>
    <w:rsid w:val="00A32D91"/>
    <w:rsid w:val="00A33172"/>
    <w:rsid w:val="00A33567"/>
    <w:rsid w:val="00A3356C"/>
    <w:rsid w:val="00A3432B"/>
    <w:rsid w:val="00A343E6"/>
    <w:rsid w:val="00A346BA"/>
    <w:rsid w:val="00A34C67"/>
    <w:rsid w:val="00A34D62"/>
    <w:rsid w:val="00A3542C"/>
    <w:rsid w:val="00A3611D"/>
    <w:rsid w:val="00A36339"/>
    <w:rsid w:val="00A366E4"/>
    <w:rsid w:val="00A37551"/>
    <w:rsid w:val="00A37A05"/>
    <w:rsid w:val="00A42093"/>
    <w:rsid w:val="00A43075"/>
    <w:rsid w:val="00A43609"/>
    <w:rsid w:val="00A4376F"/>
    <w:rsid w:val="00A43A90"/>
    <w:rsid w:val="00A43D25"/>
    <w:rsid w:val="00A43F66"/>
    <w:rsid w:val="00A44516"/>
    <w:rsid w:val="00A4549F"/>
    <w:rsid w:val="00A45B4C"/>
    <w:rsid w:val="00A45B9B"/>
    <w:rsid w:val="00A462FE"/>
    <w:rsid w:val="00A46428"/>
    <w:rsid w:val="00A46CE7"/>
    <w:rsid w:val="00A478D1"/>
    <w:rsid w:val="00A47BB3"/>
    <w:rsid w:val="00A501C9"/>
    <w:rsid w:val="00A50506"/>
    <w:rsid w:val="00A50DCB"/>
    <w:rsid w:val="00A510BA"/>
    <w:rsid w:val="00A5127B"/>
    <w:rsid w:val="00A52047"/>
    <w:rsid w:val="00A52768"/>
    <w:rsid w:val="00A52970"/>
    <w:rsid w:val="00A52FBD"/>
    <w:rsid w:val="00A5376C"/>
    <w:rsid w:val="00A5383D"/>
    <w:rsid w:val="00A53F55"/>
    <w:rsid w:val="00A5417B"/>
    <w:rsid w:val="00A54292"/>
    <w:rsid w:val="00A54599"/>
    <w:rsid w:val="00A54B82"/>
    <w:rsid w:val="00A554CE"/>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3EB3"/>
    <w:rsid w:val="00A642B1"/>
    <w:rsid w:val="00A64942"/>
    <w:rsid w:val="00A65911"/>
    <w:rsid w:val="00A65C28"/>
    <w:rsid w:val="00A65FB6"/>
    <w:rsid w:val="00A6643C"/>
    <w:rsid w:val="00A66CD6"/>
    <w:rsid w:val="00A66DDD"/>
    <w:rsid w:val="00A67544"/>
    <w:rsid w:val="00A700E4"/>
    <w:rsid w:val="00A702AE"/>
    <w:rsid w:val="00A705D1"/>
    <w:rsid w:val="00A7075B"/>
    <w:rsid w:val="00A712B0"/>
    <w:rsid w:val="00A714A4"/>
    <w:rsid w:val="00A71CE6"/>
    <w:rsid w:val="00A71D23"/>
    <w:rsid w:val="00A73201"/>
    <w:rsid w:val="00A7333A"/>
    <w:rsid w:val="00A73499"/>
    <w:rsid w:val="00A73D0D"/>
    <w:rsid w:val="00A73E3D"/>
    <w:rsid w:val="00A74A92"/>
    <w:rsid w:val="00A75CC1"/>
    <w:rsid w:val="00A75E88"/>
    <w:rsid w:val="00A7673E"/>
    <w:rsid w:val="00A778DB"/>
    <w:rsid w:val="00A77B9A"/>
    <w:rsid w:val="00A77D6D"/>
    <w:rsid w:val="00A80385"/>
    <w:rsid w:val="00A8056E"/>
    <w:rsid w:val="00A80CA7"/>
    <w:rsid w:val="00A81C6B"/>
    <w:rsid w:val="00A81CE8"/>
    <w:rsid w:val="00A8276C"/>
    <w:rsid w:val="00A829B6"/>
    <w:rsid w:val="00A82D05"/>
    <w:rsid w:val="00A82D58"/>
    <w:rsid w:val="00A83585"/>
    <w:rsid w:val="00A8376A"/>
    <w:rsid w:val="00A837EB"/>
    <w:rsid w:val="00A8399D"/>
    <w:rsid w:val="00A839AD"/>
    <w:rsid w:val="00A83E3D"/>
    <w:rsid w:val="00A84145"/>
    <w:rsid w:val="00A8443A"/>
    <w:rsid w:val="00A845A2"/>
    <w:rsid w:val="00A845F1"/>
    <w:rsid w:val="00A8479C"/>
    <w:rsid w:val="00A8557B"/>
    <w:rsid w:val="00A85654"/>
    <w:rsid w:val="00A85697"/>
    <w:rsid w:val="00A857FE"/>
    <w:rsid w:val="00A85A05"/>
    <w:rsid w:val="00A85CF7"/>
    <w:rsid w:val="00A863CF"/>
    <w:rsid w:val="00A8685D"/>
    <w:rsid w:val="00A86D63"/>
    <w:rsid w:val="00A86E57"/>
    <w:rsid w:val="00A87797"/>
    <w:rsid w:val="00A90DD7"/>
    <w:rsid w:val="00A90E13"/>
    <w:rsid w:val="00A90E72"/>
    <w:rsid w:val="00A91115"/>
    <w:rsid w:val="00A91533"/>
    <w:rsid w:val="00A91553"/>
    <w:rsid w:val="00A915DD"/>
    <w:rsid w:val="00A922A2"/>
    <w:rsid w:val="00A9327B"/>
    <w:rsid w:val="00A93B69"/>
    <w:rsid w:val="00A93D13"/>
    <w:rsid w:val="00A94807"/>
    <w:rsid w:val="00A94884"/>
    <w:rsid w:val="00A94C64"/>
    <w:rsid w:val="00A94F73"/>
    <w:rsid w:val="00A95B6D"/>
    <w:rsid w:val="00A963C7"/>
    <w:rsid w:val="00A96CAF"/>
    <w:rsid w:val="00A97A5D"/>
    <w:rsid w:val="00AA12DE"/>
    <w:rsid w:val="00AA15E0"/>
    <w:rsid w:val="00AA1626"/>
    <w:rsid w:val="00AA18A1"/>
    <w:rsid w:val="00AA1C25"/>
    <w:rsid w:val="00AA2313"/>
    <w:rsid w:val="00AA28CC"/>
    <w:rsid w:val="00AA2A75"/>
    <w:rsid w:val="00AA31FC"/>
    <w:rsid w:val="00AA320F"/>
    <w:rsid w:val="00AA3474"/>
    <w:rsid w:val="00AA3727"/>
    <w:rsid w:val="00AA3872"/>
    <w:rsid w:val="00AA3DB7"/>
    <w:rsid w:val="00AA45C9"/>
    <w:rsid w:val="00AA4A97"/>
    <w:rsid w:val="00AA51F5"/>
    <w:rsid w:val="00AA525C"/>
    <w:rsid w:val="00AA527B"/>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059"/>
    <w:rsid w:val="00AB214B"/>
    <w:rsid w:val="00AB2688"/>
    <w:rsid w:val="00AB2770"/>
    <w:rsid w:val="00AB293D"/>
    <w:rsid w:val="00AB29CF"/>
    <w:rsid w:val="00AB3113"/>
    <w:rsid w:val="00AB31F2"/>
    <w:rsid w:val="00AB345F"/>
    <w:rsid w:val="00AB348A"/>
    <w:rsid w:val="00AB3F38"/>
    <w:rsid w:val="00AB3F58"/>
    <w:rsid w:val="00AB4000"/>
    <w:rsid w:val="00AB4306"/>
    <w:rsid w:val="00AB43EC"/>
    <w:rsid w:val="00AB4BF4"/>
    <w:rsid w:val="00AB4C81"/>
    <w:rsid w:val="00AB528F"/>
    <w:rsid w:val="00AB544C"/>
    <w:rsid w:val="00AB5ADF"/>
    <w:rsid w:val="00AB5E57"/>
    <w:rsid w:val="00AB5FEC"/>
    <w:rsid w:val="00AB60B7"/>
    <w:rsid w:val="00AB66AD"/>
    <w:rsid w:val="00AB67E6"/>
    <w:rsid w:val="00AB6E8E"/>
    <w:rsid w:val="00AB71A3"/>
    <w:rsid w:val="00AB725F"/>
    <w:rsid w:val="00AC020E"/>
    <w:rsid w:val="00AC0705"/>
    <w:rsid w:val="00AC109B"/>
    <w:rsid w:val="00AC124D"/>
    <w:rsid w:val="00AC166E"/>
    <w:rsid w:val="00AC18E5"/>
    <w:rsid w:val="00AC23E2"/>
    <w:rsid w:val="00AC3077"/>
    <w:rsid w:val="00AC3395"/>
    <w:rsid w:val="00AC40DD"/>
    <w:rsid w:val="00AC4273"/>
    <w:rsid w:val="00AC429A"/>
    <w:rsid w:val="00AC4C31"/>
    <w:rsid w:val="00AC5F5B"/>
    <w:rsid w:val="00AC6370"/>
    <w:rsid w:val="00AC658F"/>
    <w:rsid w:val="00AC6B3D"/>
    <w:rsid w:val="00AC6F9A"/>
    <w:rsid w:val="00AC74DA"/>
    <w:rsid w:val="00AC7754"/>
    <w:rsid w:val="00AC7846"/>
    <w:rsid w:val="00AC7A2B"/>
    <w:rsid w:val="00AC7C25"/>
    <w:rsid w:val="00AC7D6D"/>
    <w:rsid w:val="00AC7DFE"/>
    <w:rsid w:val="00AC7E8D"/>
    <w:rsid w:val="00AC7EC4"/>
    <w:rsid w:val="00AD0A51"/>
    <w:rsid w:val="00AD0B37"/>
    <w:rsid w:val="00AD11F7"/>
    <w:rsid w:val="00AD1269"/>
    <w:rsid w:val="00AD1B67"/>
    <w:rsid w:val="00AD1DB7"/>
    <w:rsid w:val="00AD1EBA"/>
    <w:rsid w:val="00AD2852"/>
    <w:rsid w:val="00AD2A5D"/>
    <w:rsid w:val="00AD363E"/>
    <w:rsid w:val="00AD3976"/>
    <w:rsid w:val="00AD4467"/>
    <w:rsid w:val="00AD4873"/>
    <w:rsid w:val="00AD4D2A"/>
    <w:rsid w:val="00AD542F"/>
    <w:rsid w:val="00AD5608"/>
    <w:rsid w:val="00AD5BB2"/>
    <w:rsid w:val="00AD7249"/>
    <w:rsid w:val="00AD7305"/>
    <w:rsid w:val="00AD7E64"/>
    <w:rsid w:val="00AE0C56"/>
    <w:rsid w:val="00AE149E"/>
    <w:rsid w:val="00AE166D"/>
    <w:rsid w:val="00AE174F"/>
    <w:rsid w:val="00AE187B"/>
    <w:rsid w:val="00AE1E9E"/>
    <w:rsid w:val="00AE22F2"/>
    <w:rsid w:val="00AE29FC"/>
    <w:rsid w:val="00AE2F3F"/>
    <w:rsid w:val="00AE3B4E"/>
    <w:rsid w:val="00AE3DC1"/>
    <w:rsid w:val="00AE3E9D"/>
    <w:rsid w:val="00AE499F"/>
    <w:rsid w:val="00AE4BC5"/>
    <w:rsid w:val="00AE4E48"/>
    <w:rsid w:val="00AE59EC"/>
    <w:rsid w:val="00AE65DF"/>
    <w:rsid w:val="00AE67B3"/>
    <w:rsid w:val="00AE68AA"/>
    <w:rsid w:val="00AE74AB"/>
    <w:rsid w:val="00AE7864"/>
    <w:rsid w:val="00AE7949"/>
    <w:rsid w:val="00AF00D4"/>
    <w:rsid w:val="00AF0308"/>
    <w:rsid w:val="00AF06B8"/>
    <w:rsid w:val="00AF08F9"/>
    <w:rsid w:val="00AF0C07"/>
    <w:rsid w:val="00AF11D2"/>
    <w:rsid w:val="00AF1573"/>
    <w:rsid w:val="00AF1B7C"/>
    <w:rsid w:val="00AF2171"/>
    <w:rsid w:val="00AF25D5"/>
    <w:rsid w:val="00AF3213"/>
    <w:rsid w:val="00AF32C5"/>
    <w:rsid w:val="00AF36E9"/>
    <w:rsid w:val="00AF3DBB"/>
    <w:rsid w:val="00AF45CE"/>
    <w:rsid w:val="00AF5194"/>
    <w:rsid w:val="00AF5299"/>
    <w:rsid w:val="00AF53EF"/>
    <w:rsid w:val="00AF5928"/>
    <w:rsid w:val="00AF5D43"/>
    <w:rsid w:val="00AF5F18"/>
    <w:rsid w:val="00AF65AB"/>
    <w:rsid w:val="00AF6D22"/>
    <w:rsid w:val="00AF73C3"/>
    <w:rsid w:val="00AF774C"/>
    <w:rsid w:val="00AF795C"/>
    <w:rsid w:val="00B000E2"/>
    <w:rsid w:val="00B0012A"/>
    <w:rsid w:val="00B0053C"/>
    <w:rsid w:val="00B00752"/>
    <w:rsid w:val="00B00CD5"/>
    <w:rsid w:val="00B00D3E"/>
    <w:rsid w:val="00B00FC5"/>
    <w:rsid w:val="00B0171C"/>
    <w:rsid w:val="00B01962"/>
    <w:rsid w:val="00B01BAB"/>
    <w:rsid w:val="00B02451"/>
    <w:rsid w:val="00B024E3"/>
    <w:rsid w:val="00B0257E"/>
    <w:rsid w:val="00B026C1"/>
    <w:rsid w:val="00B02B9C"/>
    <w:rsid w:val="00B02F4B"/>
    <w:rsid w:val="00B03125"/>
    <w:rsid w:val="00B0353B"/>
    <w:rsid w:val="00B03E3F"/>
    <w:rsid w:val="00B040B2"/>
    <w:rsid w:val="00B06A1C"/>
    <w:rsid w:val="00B06CCA"/>
    <w:rsid w:val="00B0711E"/>
    <w:rsid w:val="00B07530"/>
    <w:rsid w:val="00B07C85"/>
    <w:rsid w:val="00B07D0F"/>
    <w:rsid w:val="00B10558"/>
    <w:rsid w:val="00B10DA1"/>
    <w:rsid w:val="00B1195A"/>
    <w:rsid w:val="00B1196C"/>
    <w:rsid w:val="00B11B48"/>
    <w:rsid w:val="00B120FB"/>
    <w:rsid w:val="00B134B6"/>
    <w:rsid w:val="00B15291"/>
    <w:rsid w:val="00B156A9"/>
    <w:rsid w:val="00B15F83"/>
    <w:rsid w:val="00B160FF"/>
    <w:rsid w:val="00B16322"/>
    <w:rsid w:val="00B1662E"/>
    <w:rsid w:val="00B16A6F"/>
    <w:rsid w:val="00B16D41"/>
    <w:rsid w:val="00B171CA"/>
    <w:rsid w:val="00B17AF3"/>
    <w:rsid w:val="00B17EA0"/>
    <w:rsid w:val="00B17EEC"/>
    <w:rsid w:val="00B22824"/>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27996"/>
    <w:rsid w:val="00B30A6E"/>
    <w:rsid w:val="00B30B4E"/>
    <w:rsid w:val="00B30C71"/>
    <w:rsid w:val="00B30E48"/>
    <w:rsid w:val="00B31246"/>
    <w:rsid w:val="00B316BA"/>
    <w:rsid w:val="00B31C28"/>
    <w:rsid w:val="00B32496"/>
    <w:rsid w:val="00B326FF"/>
    <w:rsid w:val="00B32912"/>
    <w:rsid w:val="00B32D7F"/>
    <w:rsid w:val="00B32EC1"/>
    <w:rsid w:val="00B3302F"/>
    <w:rsid w:val="00B330D3"/>
    <w:rsid w:val="00B33EBA"/>
    <w:rsid w:val="00B340AA"/>
    <w:rsid w:val="00B34814"/>
    <w:rsid w:val="00B34A9F"/>
    <w:rsid w:val="00B34B80"/>
    <w:rsid w:val="00B35186"/>
    <w:rsid w:val="00B35270"/>
    <w:rsid w:val="00B35376"/>
    <w:rsid w:val="00B35A53"/>
    <w:rsid w:val="00B35CDA"/>
    <w:rsid w:val="00B35D27"/>
    <w:rsid w:val="00B36D77"/>
    <w:rsid w:val="00B37484"/>
    <w:rsid w:val="00B37D97"/>
    <w:rsid w:val="00B37DB2"/>
    <w:rsid w:val="00B4003A"/>
    <w:rsid w:val="00B409C5"/>
    <w:rsid w:val="00B40D54"/>
    <w:rsid w:val="00B41079"/>
    <w:rsid w:val="00B410BB"/>
    <w:rsid w:val="00B411BD"/>
    <w:rsid w:val="00B41559"/>
    <w:rsid w:val="00B41881"/>
    <w:rsid w:val="00B41887"/>
    <w:rsid w:val="00B418E8"/>
    <w:rsid w:val="00B41E6F"/>
    <w:rsid w:val="00B41ED5"/>
    <w:rsid w:val="00B42285"/>
    <w:rsid w:val="00B4274B"/>
    <w:rsid w:val="00B42BDF"/>
    <w:rsid w:val="00B4318B"/>
    <w:rsid w:val="00B435B1"/>
    <w:rsid w:val="00B4367F"/>
    <w:rsid w:val="00B438BA"/>
    <w:rsid w:val="00B43EF3"/>
    <w:rsid w:val="00B44032"/>
    <w:rsid w:val="00B44227"/>
    <w:rsid w:val="00B44F99"/>
    <w:rsid w:val="00B45133"/>
    <w:rsid w:val="00B45876"/>
    <w:rsid w:val="00B47264"/>
    <w:rsid w:val="00B475EC"/>
    <w:rsid w:val="00B47CAF"/>
    <w:rsid w:val="00B50814"/>
    <w:rsid w:val="00B509FA"/>
    <w:rsid w:val="00B51426"/>
    <w:rsid w:val="00B51542"/>
    <w:rsid w:val="00B51D1D"/>
    <w:rsid w:val="00B51E29"/>
    <w:rsid w:val="00B520C6"/>
    <w:rsid w:val="00B52975"/>
    <w:rsid w:val="00B5310E"/>
    <w:rsid w:val="00B53A75"/>
    <w:rsid w:val="00B53E84"/>
    <w:rsid w:val="00B54955"/>
    <w:rsid w:val="00B54ACC"/>
    <w:rsid w:val="00B54BB6"/>
    <w:rsid w:val="00B54DCB"/>
    <w:rsid w:val="00B54E82"/>
    <w:rsid w:val="00B555F9"/>
    <w:rsid w:val="00B55AC2"/>
    <w:rsid w:val="00B560C9"/>
    <w:rsid w:val="00B56533"/>
    <w:rsid w:val="00B569A3"/>
    <w:rsid w:val="00B56CFC"/>
    <w:rsid w:val="00B56DEC"/>
    <w:rsid w:val="00B571CB"/>
    <w:rsid w:val="00B57466"/>
    <w:rsid w:val="00B57777"/>
    <w:rsid w:val="00B57A17"/>
    <w:rsid w:val="00B600C2"/>
    <w:rsid w:val="00B61BE2"/>
    <w:rsid w:val="00B6229D"/>
    <w:rsid w:val="00B6266F"/>
    <w:rsid w:val="00B62B73"/>
    <w:rsid w:val="00B62D3B"/>
    <w:rsid w:val="00B62E0B"/>
    <w:rsid w:val="00B63C32"/>
    <w:rsid w:val="00B64434"/>
    <w:rsid w:val="00B65102"/>
    <w:rsid w:val="00B6593D"/>
    <w:rsid w:val="00B661E9"/>
    <w:rsid w:val="00B663CB"/>
    <w:rsid w:val="00B667FA"/>
    <w:rsid w:val="00B668AD"/>
    <w:rsid w:val="00B66EBD"/>
    <w:rsid w:val="00B67955"/>
    <w:rsid w:val="00B7046D"/>
    <w:rsid w:val="00B70529"/>
    <w:rsid w:val="00B70B3B"/>
    <w:rsid w:val="00B70CA2"/>
    <w:rsid w:val="00B70D9A"/>
    <w:rsid w:val="00B711CE"/>
    <w:rsid w:val="00B71DC8"/>
    <w:rsid w:val="00B72DC8"/>
    <w:rsid w:val="00B73435"/>
    <w:rsid w:val="00B743AF"/>
    <w:rsid w:val="00B746C6"/>
    <w:rsid w:val="00B74C95"/>
    <w:rsid w:val="00B754F6"/>
    <w:rsid w:val="00B7604C"/>
    <w:rsid w:val="00B7652C"/>
    <w:rsid w:val="00B766BF"/>
    <w:rsid w:val="00B76D68"/>
    <w:rsid w:val="00B76FA6"/>
    <w:rsid w:val="00B773C8"/>
    <w:rsid w:val="00B8034B"/>
    <w:rsid w:val="00B80910"/>
    <w:rsid w:val="00B814EA"/>
    <w:rsid w:val="00B81574"/>
    <w:rsid w:val="00B818F4"/>
    <w:rsid w:val="00B81BC9"/>
    <w:rsid w:val="00B81E89"/>
    <w:rsid w:val="00B8222F"/>
    <w:rsid w:val="00B82615"/>
    <w:rsid w:val="00B83444"/>
    <w:rsid w:val="00B836ED"/>
    <w:rsid w:val="00B84006"/>
    <w:rsid w:val="00B847AE"/>
    <w:rsid w:val="00B847FD"/>
    <w:rsid w:val="00B852C2"/>
    <w:rsid w:val="00B85348"/>
    <w:rsid w:val="00B853BE"/>
    <w:rsid w:val="00B85F18"/>
    <w:rsid w:val="00B86476"/>
    <w:rsid w:val="00B86A3D"/>
    <w:rsid w:val="00B86FFE"/>
    <w:rsid w:val="00B8716B"/>
    <w:rsid w:val="00B8732F"/>
    <w:rsid w:val="00B875C7"/>
    <w:rsid w:val="00B87641"/>
    <w:rsid w:val="00B90D10"/>
    <w:rsid w:val="00B90F50"/>
    <w:rsid w:val="00B90FE5"/>
    <w:rsid w:val="00B919AD"/>
    <w:rsid w:val="00B91A2B"/>
    <w:rsid w:val="00B93204"/>
    <w:rsid w:val="00B9343C"/>
    <w:rsid w:val="00B93922"/>
    <w:rsid w:val="00B939C4"/>
    <w:rsid w:val="00B940B9"/>
    <w:rsid w:val="00B94AF0"/>
    <w:rsid w:val="00B94E17"/>
    <w:rsid w:val="00B957FE"/>
    <w:rsid w:val="00B95DA0"/>
    <w:rsid w:val="00B95F02"/>
    <w:rsid w:val="00B9603B"/>
    <w:rsid w:val="00B96AEB"/>
    <w:rsid w:val="00B96BEF"/>
    <w:rsid w:val="00B96DC8"/>
    <w:rsid w:val="00B96FC0"/>
    <w:rsid w:val="00B970E4"/>
    <w:rsid w:val="00B97260"/>
    <w:rsid w:val="00B978C3"/>
    <w:rsid w:val="00B97A69"/>
    <w:rsid w:val="00BA0632"/>
    <w:rsid w:val="00BA06FA"/>
    <w:rsid w:val="00BA089D"/>
    <w:rsid w:val="00BA0AAA"/>
    <w:rsid w:val="00BA0DFB"/>
    <w:rsid w:val="00BA1512"/>
    <w:rsid w:val="00BA192C"/>
    <w:rsid w:val="00BA19A7"/>
    <w:rsid w:val="00BA2846"/>
    <w:rsid w:val="00BA2FEF"/>
    <w:rsid w:val="00BA324B"/>
    <w:rsid w:val="00BA387D"/>
    <w:rsid w:val="00BA4C55"/>
    <w:rsid w:val="00BA5267"/>
    <w:rsid w:val="00BA559C"/>
    <w:rsid w:val="00BA5A39"/>
    <w:rsid w:val="00BA69CE"/>
    <w:rsid w:val="00BA6EF4"/>
    <w:rsid w:val="00BA7A37"/>
    <w:rsid w:val="00BB121F"/>
    <w:rsid w:val="00BB1548"/>
    <w:rsid w:val="00BB1CE7"/>
    <w:rsid w:val="00BB2FD3"/>
    <w:rsid w:val="00BB2FDF"/>
    <w:rsid w:val="00BB2FFF"/>
    <w:rsid w:val="00BB3028"/>
    <w:rsid w:val="00BB3B36"/>
    <w:rsid w:val="00BB4221"/>
    <w:rsid w:val="00BB4B3A"/>
    <w:rsid w:val="00BB4D94"/>
    <w:rsid w:val="00BB4EBE"/>
    <w:rsid w:val="00BB4ED9"/>
    <w:rsid w:val="00BB5FCB"/>
    <w:rsid w:val="00BB604B"/>
    <w:rsid w:val="00BB60AA"/>
    <w:rsid w:val="00BB63F3"/>
    <w:rsid w:val="00BB650B"/>
    <w:rsid w:val="00BB6611"/>
    <w:rsid w:val="00BB6996"/>
    <w:rsid w:val="00BC00EC"/>
    <w:rsid w:val="00BC075B"/>
    <w:rsid w:val="00BC08C5"/>
    <w:rsid w:val="00BC0CFB"/>
    <w:rsid w:val="00BC0F12"/>
    <w:rsid w:val="00BC12FB"/>
    <w:rsid w:val="00BC13D2"/>
    <w:rsid w:val="00BC1A99"/>
    <w:rsid w:val="00BC1B61"/>
    <w:rsid w:val="00BC1C3C"/>
    <w:rsid w:val="00BC1D68"/>
    <w:rsid w:val="00BC214B"/>
    <w:rsid w:val="00BC2907"/>
    <w:rsid w:val="00BC2B1C"/>
    <w:rsid w:val="00BC307F"/>
    <w:rsid w:val="00BC3159"/>
    <w:rsid w:val="00BC3257"/>
    <w:rsid w:val="00BC37BA"/>
    <w:rsid w:val="00BC39DB"/>
    <w:rsid w:val="00BC3A32"/>
    <w:rsid w:val="00BC3B07"/>
    <w:rsid w:val="00BC437B"/>
    <w:rsid w:val="00BC46EF"/>
    <w:rsid w:val="00BC555F"/>
    <w:rsid w:val="00BC621E"/>
    <w:rsid w:val="00BC66F6"/>
    <w:rsid w:val="00BC6FD6"/>
    <w:rsid w:val="00BC7E09"/>
    <w:rsid w:val="00BC7E9C"/>
    <w:rsid w:val="00BD0017"/>
    <w:rsid w:val="00BD008E"/>
    <w:rsid w:val="00BD086A"/>
    <w:rsid w:val="00BD0C23"/>
    <w:rsid w:val="00BD1675"/>
    <w:rsid w:val="00BD1D3F"/>
    <w:rsid w:val="00BD2A95"/>
    <w:rsid w:val="00BD2F32"/>
    <w:rsid w:val="00BD2F3B"/>
    <w:rsid w:val="00BD3372"/>
    <w:rsid w:val="00BD433C"/>
    <w:rsid w:val="00BD50AA"/>
    <w:rsid w:val="00BD5135"/>
    <w:rsid w:val="00BD59CC"/>
    <w:rsid w:val="00BD5C33"/>
    <w:rsid w:val="00BD7010"/>
    <w:rsid w:val="00BD7051"/>
    <w:rsid w:val="00BD7223"/>
    <w:rsid w:val="00BD7291"/>
    <w:rsid w:val="00BD74A4"/>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19A"/>
    <w:rsid w:val="00BE4B20"/>
    <w:rsid w:val="00BE4C8C"/>
    <w:rsid w:val="00BE53CC"/>
    <w:rsid w:val="00BE5FC4"/>
    <w:rsid w:val="00BE6C31"/>
    <w:rsid w:val="00BE759D"/>
    <w:rsid w:val="00BE7C4D"/>
    <w:rsid w:val="00BE7F6A"/>
    <w:rsid w:val="00BF0274"/>
    <w:rsid w:val="00BF08C4"/>
    <w:rsid w:val="00BF08DD"/>
    <w:rsid w:val="00BF09B3"/>
    <w:rsid w:val="00BF0BAF"/>
    <w:rsid w:val="00BF0BFA"/>
    <w:rsid w:val="00BF1769"/>
    <w:rsid w:val="00BF19A1"/>
    <w:rsid w:val="00BF19CE"/>
    <w:rsid w:val="00BF29AA"/>
    <w:rsid w:val="00BF2B6F"/>
    <w:rsid w:val="00BF351A"/>
    <w:rsid w:val="00BF3756"/>
    <w:rsid w:val="00BF3866"/>
    <w:rsid w:val="00BF3877"/>
    <w:rsid w:val="00BF3914"/>
    <w:rsid w:val="00BF4986"/>
    <w:rsid w:val="00BF49B1"/>
    <w:rsid w:val="00BF4C18"/>
    <w:rsid w:val="00BF4DE3"/>
    <w:rsid w:val="00BF50FF"/>
    <w:rsid w:val="00BF54D0"/>
    <w:rsid w:val="00BF5536"/>
    <w:rsid w:val="00BF5552"/>
    <w:rsid w:val="00BF5FAD"/>
    <w:rsid w:val="00BF6418"/>
    <w:rsid w:val="00BF6443"/>
    <w:rsid w:val="00BF68F2"/>
    <w:rsid w:val="00BF6D39"/>
    <w:rsid w:val="00BF73F2"/>
    <w:rsid w:val="00C0069E"/>
    <w:rsid w:val="00C00A3B"/>
    <w:rsid w:val="00C01671"/>
    <w:rsid w:val="00C01A83"/>
    <w:rsid w:val="00C0236A"/>
    <w:rsid w:val="00C02419"/>
    <w:rsid w:val="00C02766"/>
    <w:rsid w:val="00C02CD8"/>
    <w:rsid w:val="00C03EE8"/>
    <w:rsid w:val="00C0407E"/>
    <w:rsid w:val="00C043EC"/>
    <w:rsid w:val="00C05540"/>
    <w:rsid w:val="00C057D6"/>
    <w:rsid w:val="00C05BEC"/>
    <w:rsid w:val="00C06B66"/>
    <w:rsid w:val="00C06D0C"/>
    <w:rsid w:val="00C06D63"/>
    <w:rsid w:val="00C06E7D"/>
    <w:rsid w:val="00C07982"/>
    <w:rsid w:val="00C07D11"/>
    <w:rsid w:val="00C07D46"/>
    <w:rsid w:val="00C1006A"/>
    <w:rsid w:val="00C105A3"/>
    <w:rsid w:val="00C10BA5"/>
    <w:rsid w:val="00C10CB6"/>
    <w:rsid w:val="00C1112B"/>
    <w:rsid w:val="00C1122E"/>
    <w:rsid w:val="00C115A0"/>
    <w:rsid w:val="00C116A3"/>
    <w:rsid w:val="00C11A88"/>
    <w:rsid w:val="00C12012"/>
    <w:rsid w:val="00C12232"/>
    <w:rsid w:val="00C12874"/>
    <w:rsid w:val="00C12BC1"/>
    <w:rsid w:val="00C1330B"/>
    <w:rsid w:val="00C13880"/>
    <w:rsid w:val="00C13BDA"/>
    <w:rsid w:val="00C13FFD"/>
    <w:rsid w:val="00C14632"/>
    <w:rsid w:val="00C14943"/>
    <w:rsid w:val="00C14BBF"/>
    <w:rsid w:val="00C1634B"/>
    <w:rsid w:val="00C167CC"/>
    <w:rsid w:val="00C16C30"/>
    <w:rsid w:val="00C16D50"/>
    <w:rsid w:val="00C17430"/>
    <w:rsid w:val="00C1744D"/>
    <w:rsid w:val="00C17A5E"/>
    <w:rsid w:val="00C20927"/>
    <w:rsid w:val="00C20A00"/>
    <w:rsid w:val="00C20DD9"/>
    <w:rsid w:val="00C210D9"/>
    <w:rsid w:val="00C21673"/>
    <w:rsid w:val="00C21C7A"/>
    <w:rsid w:val="00C2225C"/>
    <w:rsid w:val="00C23130"/>
    <w:rsid w:val="00C23496"/>
    <w:rsid w:val="00C2375D"/>
    <w:rsid w:val="00C23E24"/>
    <w:rsid w:val="00C255A5"/>
    <w:rsid w:val="00C2584B"/>
    <w:rsid w:val="00C25942"/>
    <w:rsid w:val="00C25DD9"/>
    <w:rsid w:val="00C2663F"/>
    <w:rsid w:val="00C268EC"/>
    <w:rsid w:val="00C26BAC"/>
    <w:rsid w:val="00C26DB8"/>
    <w:rsid w:val="00C27039"/>
    <w:rsid w:val="00C27B1D"/>
    <w:rsid w:val="00C27FEF"/>
    <w:rsid w:val="00C3052B"/>
    <w:rsid w:val="00C308F2"/>
    <w:rsid w:val="00C3123F"/>
    <w:rsid w:val="00C31395"/>
    <w:rsid w:val="00C31C3F"/>
    <w:rsid w:val="00C32687"/>
    <w:rsid w:val="00C32E11"/>
    <w:rsid w:val="00C33570"/>
    <w:rsid w:val="00C33C6A"/>
    <w:rsid w:val="00C3400F"/>
    <w:rsid w:val="00C34B64"/>
    <w:rsid w:val="00C34C36"/>
    <w:rsid w:val="00C34E28"/>
    <w:rsid w:val="00C352B3"/>
    <w:rsid w:val="00C3547D"/>
    <w:rsid w:val="00C35F2C"/>
    <w:rsid w:val="00C364DB"/>
    <w:rsid w:val="00C3654C"/>
    <w:rsid w:val="00C3665A"/>
    <w:rsid w:val="00C36BCD"/>
    <w:rsid w:val="00C36BF5"/>
    <w:rsid w:val="00C36DBC"/>
    <w:rsid w:val="00C3735E"/>
    <w:rsid w:val="00C37513"/>
    <w:rsid w:val="00C376BA"/>
    <w:rsid w:val="00C401D0"/>
    <w:rsid w:val="00C40373"/>
    <w:rsid w:val="00C4082D"/>
    <w:rsid w:val="00C40AE6"/>
    <w:rsid w:val="00C40E67"/>
    <w:rsid w:val="00C411AF"/>
    <w:rsid w:val="00C4126D"/>
    <w:rsid w:val="00C4138D"/>
    <w:rsid w:val="00C41B1B"/>
    <w:rsid w:val="00C41E3A"/>
    <w:rsid w:val="00C41F53"/>
    <w:rsid w:val="00C4293A"/>
    <w:rsid w:val="00C42A65"/>
    <w:rsid w:val="00C42C15"/>
    <w:rsid w:val="00C42C41"/>
    <w:rsid w:val="00C4304C"/>
    <w:rsid w:val="00C43315"/>
    <w:rsid w:val="00C44878"/>
    <w:rsid w:val="00C44A5E"/>
    <w:rsid w:val="00C44FB1"/>
    <w:rsid w:val="00C45160"/>
    <w:rsid w:val="00C452F5"/>
    <w:rsid w:val="00C45644"/>
    <w:rsid w:val="00C45671"/>
    <w:rsid w:val="00C456E7"/>
    <w:rsid w:val="00C457E0"/>
    <w:rsid w:val="00C46555"/>
    <w:rsid w:val="00C4699A"/>
    <w:rsid w:val="00C46B15"/>
    <w:rsid w:val="00C46F7D"/>
    <w:rsid w:val="00C4703A"/>
    <w:rsid w:val="00C471FF"/>
    <w:rsid w:val="00C479B5"/>
    <w:rsid w:val="00C47AF7"/>
    <w:rsid w:val="00C50104"/>
    <w:rsid w:val="00C50242"/>
    <w:rsid w:val="00C50282"/>
    <w:rsid w:val="00C5034D"/>
    <w:rsid w:val="00C5050E"/>
    <w:rsid w:val="00C508B6"/>
    <w:rsid w:val="00C50E3E"/>
    <w:rsid w:val="00C50E99"/>
    <w:rsid w:val="00C51A01"/>
    <w:rsid w:val="00C523D8"/>
    <w:rsid w:val="00C52744"/>
    <w:rsid w:val="00C53678"/>
    <w:rsid w:val="00C53EB3"/>
    <w:rsid w:val="00C542D4"/>
    <w:rsid w:val="00C547AA"/>
    <w:rsid w:val="00C54BC4"/>
    <w:rsid w:val="00C54D71"/>
    <w:rsid w:val="00C55572"/>
    <w:rsid w:val="00C55849"/>
    <w:rsid w:val="00C563F5"/>
    <w:rsid w:val="00C570F7"/>
    <w:rsid w:val="00C57C02"/>
    <w:rsid w:val="00C57D80"/>
    <w:rsid w:val="00C61420"/>
    <w:rsid w:val="00C61441"/>
    <w:rsid w:val="00C6198E"/>
    <w:rsid w:val="00C6209C"/>
    <w:rsid w:val="00C628E5"/>
    <w:rsid w:val="00C62CD5"/>
    <w:rsid w:val="00C62FF5"/>
    <w:rsid w:val="00C636E6"/>
    <w:rsid w:val="00C639D6"/>
    <w:rsid w:val="00C63B86"/>
    <w:rsid w:val="00C63E3D"/>
    <w:rsid w:val="00C63F8E"/>
    <w:rsid w:val="00C647FB"/>
    <w:rsid w:val="00C64E9B"/>
    <w:rsid w:val="00C653B3"/>
    <w:rsid w:val="00C654DA"/>
    <w:rsid w:val="00C654E0"/>
    <w:rsid w:val="00C65630"/>
    <w:rsid w:val="00C65AA8"/>
    <w:rsid w:val="00C67A87"/>
    <w:rsid w:val="00C67B6A"/>
    <w:rsid w:val="00C67C24"/>
    <w:rsid w:val="00C67D32"/>
    <w:rsid w:val="00C67EAB"/>
    <w:rsid w:val="00C707D4"/>
    <w:rsid w:val="00C70DFF"/>
    <w:rsid w:val="00C71705"/>
    <w:rsid w:val="00C71B65"/>
    <w:rsid w:val="00C72D2D"/>
    <w:rsid w:val="00C72DDF"/>
    <w:rsid w:val="00C73A67"/>
    <w:rsid w:val="00C73B09"/>
    <w:rsid w:val="00C74B41"/>
    <w:rsid w:val="00C75A16"/>
    <w:rsid w:val="00C75A6B"/>
    <w:rsid w:val="00C75F8E"/>
    <w:rsid w:val="00C762F4"/>
    <w:rsid w:val="00C76360"/>
    <w:rsid w:val="00C763B6"/>
    <w:rsid w:val="00C7644F"/>
    <w:rsid w:val="00C764B7"/>
    <w:rsid w:val="00C76533"/>
    <w:rsid w:val="00C768F6"/>
    <w:rsid w:val="00C76C03"/>
    <w:rsid w:val="00C7715D"/>
    <w:rsid w:val="00C77BC6"/>
    <w:rsid w:val="00C80073"/>
    <w:rsid w:val="00C803E1"/>
    <w:rsid w:val="00C80671"/>
    <w:rsid w:val="00C80DEA"/>
    <w:rsid w:val="00C81A55"/>
    <w:rsid w:val="00C81ADF"/>
    <w:rsid w:val="00C826B8"/>
    <w:rsid w:val="00C828CD"/>
    <w:rsid w:val="00C832DC"/>
    <w:rsid w:val="00C8377F"/>
    <w:rsid w:val="00C83B58"/>
    <w:rsid w:val="00C848BA"/>
    <w:rsid w:val="00C849DE"/>
    <w:rsid w:val="00C84A9F"/>
    <w:rsid w:val="00C8551E"/>
    <w:rsid w:val="00C8600E"/>
    <w:rsid w:val="00C86462"/>
    <w:rsid w:val="00C8646D"/>
    <w:rsid w:val="00C86674"/>
    <w:rsid w:val="00C868FE"/>
    <w:rsid w:val="00C86AEF"/>
    <w:rsid w:val="00C8713E"/>
    <w:rsid w:val="00C87252"/>
    <w:rsid w:val="00C87D31"/>
    <w:rsid w:val="00C87DAB"/>
    <w:rsid w:val="00C900F1"/>
    <w:rsid w:val="00C9098E"/>
    <w:rsid w:val="00C91714"/>
    <w:rsid w:val="00C91DE3"/>
    <w:rsid w:val="00C92C7F"/>
    <w:rsid w:val="00C93060"/>
    <w:rsid w:val="00C93204"/>
    <w:rsid w:val="00C9369D"/>
    <w:rsid w:val="00C944FA"/>
    <w:rsid w:val="00C95362"/>
    <w:rsid w:val="00C953FA"/>
    <w:rsid w:val="00C95451"/>
    <w:rsid w:val="00C95854"/>
    <w:rsid w:val="00C95E60"/>
    <w:rsid w:val="00C95E6A"/>
    <w:rsid w:val="00C95EFF"/>
    <w:rsid w:val="00C9629F"/>
    <w:rsid w:val="00C96344"/>
    <w:rsid w:val="00C96E6F"/>
    <w:rsid w:val="00C97872"/>
    <w:rsid w:val="00C97DD6"/>
    <w:rsid w:val="00CA0255"/>
    <w:rsid w:val="00CA0532"/>
    <w:rsid w:val="00CA0A83"/>
    <w:rsid w:val="00CA12E4"/>
    <w:rsid w:val="00CA2241"/>
    <w:rsid w:val="00CA2994"/>
    <w:rsid w:val="00CA29F4"/>
    <w:rsid w:val="00CA2BBA"/>
    <w:rsid w:val="00CA3CDD"/>
    <w:rsid w:val="00CA403B"/>
    <w:rsid w:val="00CA420A"/>
    <w:rsid w:val="00CA4401"/>
    <w:rsid w:val="00CA4504"/>
    <w:rsid w:val="00CA4882"/>
    <w:rsid w:val="00CA502A"/>
    <w:rsid w:val="00CA505A"/>
    <w:rsid w:val="00CA5295"/>
    <w:rsid w:val="00CA54F5"/>
    <w:rsid w:val="00CA59DD"/>
    <w:rsid w:val="00CA5E81"/>
    <w:rsid w:val="00CA60DE"/>
    <w:rsid w:val="00CA6171"/>
    <w:rsid w:val="00CA6E17"/>
    <w:rsid w:val="00CB008E"/>
    <w:rsid w:val="00CB01FA"/>
    <w:rsid w:val="00CB0737"/>
    <w:rsid w:val="00CB07EE"/>
    <w:rsid w:val="00CB097A"/>
    <w:rsid w:val="00CB0CD1"/>
    <w:rsid w:val="00CB0EC3"/>
    <w:rsid w:val="00CB109B"/>
    <w:rsid w:val="00CB26EC"/>
    <w:rsid w:val="00CB2D2A"/>
    <w:rsid w:val="00CB3588"/>
    <w:rsid w:val="00CB4585"/>
    <w:rsid w:val="00CB4681"/>
    <w:rsid w:val="00CB57FE"/>
    <w:rsid w:val="00CB5B1E"/>
    <w:rsid w:val="00CB5CB5"/>
    <w:rsid w:val="00CB68AA"/>
    <w:rsid w:val="00CB7263"/>
    <w:rsid w:val="00CB7832"/>
    <w:rsid w:val="00CB7840"/>
    <w:rsid w:val="00CB787A"/>
    <w:rsid w:val="00CB78BF"/>
    <w:rsid w:val="00CC0C4A"/>
    <w:rsid w:val="00CC1042"/>
    <w:rsid w:val="00CC1675"/>
    <w:rsid w:val="00CC17F0"/>
    <w:rsid w:val="00CC1853"/>
    <w:rsid w:val="00CC1ED1"/>
    <w:rsid w:val="00CC1FAE"/>
    <w:rsid w:val="00CC2ED1"/>
    <w:rsid w:val="00CC2EEA"/>
    <w:rsid w:val="00CC3A23"/>
    <w:rsid w:val="00CC3B3B"/>
    <w:rsid w:val="00CC737C"/>
    <w:rsid w:val="00CC79F0"/>
    <w:rsid w:val="00CD00C4"/>
    <w:rsid w:val="00CD073C"/>
    <w:rsid w:val="00CD087D"/>
    <w:rsid w:val="00CD0F5D"/>
    <w:rsid w:val="00CD1AEE"/>
    <w:rsid w:val="00CD1C0B"/>
    <w:rsid w:val="00CD239A"/>
    <w:rsid w:val="00CD29E5"/>
    <w:rsid w:val="00CD3174"/>
    <w:rsid w:val="00CD34B7"/>
    <w:rsid w:val="00CD4348"/>
    <w:rsid w:val="00CD4B24"/>
    <w:rsid w:val="00CD5512"/>
    <w:rsid w:val="00CD685A"/>
    <w:rsid w:val="00CD699A"/>
    <w:rsid w:val="00CD6E3D"/>
    <w:rsid w:val="00CD71AB"/>
    <w:rsid w:val="00CD72D3"/>
    <w:rsid w:val="00CD768E"/>
    <w:rsid w:val="00CD7B75"/>
    <w:rsid w:val="00CE0109"/>
    <w:rsid w:val="00CE05B7"/>
    <w:rsid w:val="00CE1FC5"/>
    <w:rsid w:val="00CE2448"/>
    <w:rsid w:val="00CE3427"/>
    <w:rsid w:val="00CE3720"/>
    <w:rsid w:val="00CE39A0"/>
    <w:rsid w:val="00CE42D7"/>
    <w:rsid w:val="00CE46E5"/>
    <w:rsid w:val="00CE485A"/>
    <w:rsid w:val="00CE5279"/>
    <w:rsid w:val="00CE5342"/>
    <w:rsid w:val="00CE54EB"/>
    <w:rsid w:val="00CE5A78"/>
    <w:rsid w:val="00CE5A8A"/>
    <w:rsid w:val="00CE6B0D"/>
    <w:rsid w:val="00CE6CF1"/>
    <w:rsid w:val="00CE74C1"/>
    <w:rsid w:val="00CE77B8"/>
    <w:rsid w:val="00CE78AE"/>
    <w:rsid w:val="00CE79C7"/>
    <w:rsid w:val="00CE7E62"/>
    <w:rsid w:val="00CE7E68"/>
    <w:rsid w:val="00CF0A20"/>
    <w:rsid w:val="00CF0E9A"/>
    <w:rsid w:val="00CF195E"/>
    <w:rsid w:val="00CF19DA"/>
    <w:rsid w:val="00CF1C7F"/>
    <w:rsid w:val="00CF1CC0"/>
    <w:rsid w:val="00CF24F8"/>
    <w:rsid w:val="00CF2653"/>
    <w:rsid w:val="00CF3A45"/>
    <w:rsid w:val="00CF3D09"/>
    <w:rsid w:val="00CF3E2D"/>
    <w:rsid w:val="00CF40BF"/>
    <w:rsid w:val="00CF4247"/>
    <w:rsid w:val="00CF4721"/>
    <w:rsid w:val="00CF4A93"/>
    <w:rsid w:val="00CF5263"/>
    <w:rsid w:val="00CF59F4"/>
    <w:rsid w:val="00CF60B5"/>
    <w:rsid w:val="00CF66E5"/>
    <w:rsid w:val="00CF6A38"/>
    <w:rsid w:val="00D004FA"/>
    <w:rsid w:val="00D0098C"/>
    <w:rsid w:val="00D011C0"/>
    <w:rsid w:val="00D0127B"/>
    <w:rsid w:val="00D01B21"/>
    <w:rsid w:val="00D01E2F"/>
    <w:rsid w:val="00D02960"/>
    <w:rsid w:val="00D02AC9"/>
    <w:rsid w:val="00D02F57"/>
    <w:rsid w:val="00D03102"/>
    <w:rsid w:val="00D03727"/>
    <w:rsid w:val="00D0378A"/>
    <w:rsid w:val="00D0442A"/>
    <w:rsid w:val="00D05132"/>
    <w:rsid w:val="00D057DF"/>
    <w:rsid w:val="00D05EA9"/>
    <w:rsid w:val="00D071F8"/>
    <w:rsid w:val="00D07252"/>
    <w:rsid w:val="00D074F4"/>
    <w:rsid w:val="00D0751B"/>
    <w:rsid w:val="00D078B7"/>
    <w:rsid w:val="00D07AF2"/>
    <w:rsid w:val="00D07CE1"/>
    <w:rsid w:val="00D1026A"/>
    <w:rsid w:val="00D10710"/>
    <w:rsid w:val="00D107CF"/>
    <w:rsid w:val="00D110A6"/>
    <w:rsid w:val="00D11B0B"/>
    <w:rsid w:val="00D12293"/>
    <w:rsid w:val="00D125C8"/>
    <w:rsid w:val="00D139A2"/>
    <w:rsid w:val="00D14236"/>
    <w:rsid w:val="00D14553"/>
    <w:rsid w:val="00D14D13"/>
    <w:rsid w:val="00D14DB1"/>
    <w:rsid w:val="00D15811"/>
    <w:rsid w:val="00D15F43"/>
    <w:rsid w:val="00D15F4D"/>
    <w:rsid w:val="00D1665B"/>
    <w:rsid w:val="00D16C24"/>
    <w:rsid w:val="00D16DBD"/>
    <w:rsid w:val="00D16E7F"/>
    <w:rsid w:val="00D16E87"/>
    <w:rsid w:val="00D1771B"/>
    <w:rsid w:val="00D20149"/>
    <w:rsid w:val="00D2055D"/>
    <w:rsid w:val="00D207AE"/>
    <w:rsid w:val="00D20B8B"/>
    <w:rsid w:val="00D20FFD"/>
    <w:rsid w:val="00D2162C"/>
    <w:rsid w:val="00D21A34"/>
    <w:rsid w:val="00D21A3C"/>
    <w:rsid w:val="00D21E41"/>
    <w:rsid w:val="00D22019"/>
    <w:rsid w:val="00D2309A"/>
    <w:rsid w:val="00D231A1"/>
    <w:rsid w:val="00D23319"/>
    <w:rsid w:val="00D233F1"/>
    <w:rsid w:val="00D25408"/>
    <w:rsid w:val="00D256F8"/>
    <w:rsid w:val="00D259AD"/>
    <w:rsid w:val="00D26003"/>
    <w:rsid w:val="00D261F9"/>
    <w:rsid w:val="00D2685C"/>
    <w:rsid w:val="00D268CB"/>
    <w:rsid w:val="00D26969"/>
    <w:rsid w:val="00D26A3B"/>
    <w:rsid w:val="00D273D8"/>
    <w:rsid w:val="00D27AD9"/>
    <w:rsid w:val="00D302FD"/>
    <w:rsid w:val="00D3038A"/>
    <w:rsid w:val="00D30656"/>
    <w:rsid w:val="00D3098D"/>
    <w:rsid w:val="00D30ED9"/>
    <w:rsid w:val="00D3131E"/>
    <w:rsid w:val="00D31747"/>
    <w:rsid w:val="00D31A02"/>
    <w:rsid w:val="00D32099"/>
    <w:rsid w:val="00D32802"/>
    <w:rsid w:val="00D3323C"/>
    <w:rsid w:val="00D33456"/>
    <w:rsid w:val="00D3396F"/>
    <w:rsid w:val="00D33D4D"/>
    <w:rsid w:val="00D348E7"/>
    <w:rsid w:val="00D34A0B"/>
    <w:rsid w:val="00D34B5C"/>
    <w:rsid w:val="00D34DD6"/>
    <w:rsid w:val="00D34F2D"/>
    <w:rsid w:val="00D35BC3"/>
    <w:rsid w:val="00D35DFB"/>
    <w:rsid w:val="00D36234"/>
    <w:rsid w:val="00D36371"/>
    <w:rsid w:val="00D3796A"/>
    <w:rsid w:val="00D37E5F"/>
    <w:rsid w:val="00D402BB"/>
    <w:rsid w:val="00D404BE"/>
    <w:rsid w:val="00D41102"/>
    <w:rsid w:val="00D41632"/>
    <w:rsid w:val="00D418A5"/>
    <w:rsid w:val="00D41BB9"/>
    <w:rsid w:val="00D41D99"/>
    <w:rsid w:val="00D42B09"/>
    <w:rsid w:val="00D437D8"/>
    <w:rsid w:val="00D44097"/>
    <w:rsid w:val="00D447E0"/>
    <w:rsid w:val="00D44994"/>
    <w:rsid w:val="00D44CEB"/>
    <w:rsid w:val="00D45DF3"/>
    <w:rsid w:val="00D45EF2"/>
    <w:rsid w:val="00D46174"/>
    <w:rsid w:val="00D4646E"/>
    <w:rsid w:val="00D4672E"/>
    <w:rsid w:val="00D46796"/>
    <w:rsid w:val="00D47962"/>
    <w:rsid w:val="00D47DD0"/>
    <w:rsid w:val="00D47EF0"/>
    <w:rsid w:val="00D50183"/>
    <w:rsid w:val="00D504AE"/>
    <w:rsid w:val="00D50978"/>
    <w:rsid w:val="00D51847"/>
    <w:rsid w:val="00D51D12"/>
    <w:rsid w:val="00D52FB8"/>
    <w:rsid w:val="00D53246"/>
    <w:rsid w:val="00D5362B"/>
    <w:rsid w:val="00D53867"/>
    <w:rsid w:val="00D53E73"/>
    <w:rsid w:val="00D549FE"/>
    <w:rsid w:val="00D55072"/>
    <w:rsid w:val="00D551B5"/>
    <w:rsid w:val="00D55415"/>
    <w:rsid w:val="00D55709"/>
    <w:rsid w:val="00D5592D"/>
    <w:rsid w:val="00D55ED2"/>
    <w:rsid w:val="00D56DB2"/>
    <w:rsid w:val="00D5703B"/>
    <w:rsid w:val="00D5747F"/>
    <w:rsid w:val="00D57495"/>
    <w:rsid w:val="00D574FA"/>
    <w:rsid w:val="00D5773D"/>
    <w:rsid w:val="00D57765"/>
    <w:rsid w:val="00D5796D"/>
    <w:rsid w:val="00D57BED"/>
    <w:rsid w:val="00D6009C"/>
    <w:rsid w:val="00D60122"/>
    <w:rsid w:val="00D60410"/>
    <w:rsid w:val="00D60C8D"/>
    <w:rsid w:val="00D61374"/>
    <w:rsid w:val="00D6168A"/>
    <w:rsid w:val="00D616A5"/>
    <w:rsid w:val="00D61FF0"/>
    <w:rsid w:val="00D6211D"/>
    <w:rsid w:val="00D62721"/>
    <w:rsid w:val="00D62C97"/>
    <w:rsid w:val="00D633DD"/>
    <w:rsid w:val="00D63517"/>
    <w:rsid w:val="00D637AE"/>
    <w:rsid w:val="00D63B75"/>
    <w:rsid w:val="00D648C1"/>
    <w:rsid w:val="00D6545B"/>
    <w:rsid w:val="00D65732"/>
    <w:rsid w:val="00D659B1"/>
    <w:rsid w:val="00D6605A"/>
    <w:rsid w:val="00D668D0"/>
    <w:rsid w:val="00D66E18"/>
    <w:rsid w:val="00D67111"/>
    <w:rsid w:val="00D6734D"/>
    <w:rsid w:val="00D679CF"/>
    <w:rsid w:val="00D679D3"/>
    <w:rsid w:val="00D67BEE"/>
    <w:rsid w:val="00D707B3"/>
    <w:rsid w:val="00D70B91"/>
    <w:rsid w:val="00D70EE5"/>
    <w:rsid w:val="00D71E9C"/>
    <w:rsid w:val="00D72CF6"/>
    <w:rsid w:val="00D72FE2"/>
    <w:rsid w:val="00D7356F"/>
    <w:rsid w:val="00D73587"/>
    <w:rsid w:val="00D73EBB"/>
    <w:rsid w:val="00D744E2"/>
    <w:rsid w:val="00D74758"/>
    <w:rsid w:val="00D74BE5"/>
    <w:rsid w:val="00D751FB"/>
    <w:rsid w:val="00D754D6"/>
    <w:rsid w:val="00D7552E"/>
    <w:rsid w:val="00D755F0"/>
    <w:rsid w:val="00D757F1"/>
    <w:rsid w:val="00D75AE7"/>
    <w:rsid w:val="00D761AA"/>
    <w:rsid w:val="00D76C2B"/>
    <w:rsid w:val="00D76FAE"/>
    <w:rsid w:val="00D77518"/>
    <w:rsid w:val="00D777D7"/>
    <w:rsid w:val="00D77C01"/>
    <w:rsid w:val="00D77EF8"/>
    <w:rsid w:val="00D80AB8"/>
    <w:rsid w:val="00D81792"/>
    <w:rsid w:val="00D819B1"/>
    <w:rsid w:val="00D82494"/>
    <w:rsid w:val="00D838B8"/>
    <w:rsid w:val="00D83AE9"/>
    <w:rsid w:val="00D842FD"/>
    <w:rsid w:val="00D84974"/>
    <w:rsid w:val="00D857B8"/>
    <w:rsid w:val="00D85BA7"/>
    <w:rsid w:val="00D86A92"/>
    <w:rsid w:val="00D870F7"/>
    <w:rsid w:val="00D87175"/>
    <w:rsid w:val="00D87ABF"/>
    <w:rsid w:val="00D87FF2"/>
    <w:rsid w:val="00D905A1"/>
    <w:rsid w:val="00D908E2"/>
    <w:rsid w:val="00D90CD3"/>
    <w:rsid w:val="00D90E2D"/>
    <w:rsid w:val="00D91878"/>
    <w:rsid w:val="00D91891"/>
    <w:rsid w:val="00D919E6"/>
    <w:rsid w:val="00D91BE1"/>
    <w:rsid w:val="00D91C26"/>
    <w:rsid w:val="00D92658"/>
    <w:rsid w:val="00D92C29"/>
    <w:rsid w:val="00D935F9"/>
    <w:rsid w:val="00D936E2"/>
    <w:rsid w:val="00D941B0"/>
    <w:rsid w:val="00D943C8"/>
    <w:rsid w:val="00D943E2"/>
    <w:rsid w:val="00D94783"/>
    <w:rsid w:val="00D94DA9"/>
    <w:rsid w:val="00D95104"/>
    <w:rsid w:val="00D953CE"/>
    <w:rsid w:val="00D95600"/>
    <w:rsid w:val="00D9595C"/>
    <w:rsid w:val="00D95EEF"/>
    <w:rsid w:val="00D95FE7"/>
    <w:rsid w:val="00D9683C"/>
    <w:rsid w:val="00D96FE6"/>
    <w:rsid w:val="00D97884"/>
    <w:rsid w:val="00D97A35"/>
    <w:rsid w:val="00DA05B7"/>
    <w:rsid w:val="00DA0A7F"/>
    <w:rsid w:val="00DA0D9B"/>
    <w:rsid w:val="00DA1C31"/>
    <w:rsid w:val="00DA1EC5"/>
    <w:rsid w:val="00DA20BC"/>
    <w:rsid w:val="00DA2ED7"/>
    <w:rsid w:val="00DA2F90"/>
    <w:rsid w:val="00DA312F"/>
    <w:rsid w:val="00DA3842"/>
    <w:rsid w:val="00DA3E7A"/>
    <w:rsid w:val="00DA3F27"/>
    <w:rsid w:val="00DA4101"/>
    <w:rsid w:val="00DA4154"/>
    <w:rsid w:val="00DA430C"/>
    <w:rsid w:val="00DA4516"/>
    <w:rsid w:val="00DA4CC6"/>
    <w:rsid w:val="00DA615D"/>
    <w:rsid w:val="00DA6598"/>
    <w:rsid w:val="00DA6C0F"/>
    <w:rsid w:val="00DA6DFC"/>
    <w:rsid w:val="00DA6F5C"/>
    <w:rsid w:val="00DA6FB9"/>
    <w:rsid w:val="00DA702F"/>
    <w:rsid w:val="00DA7F8A"/>
    <w:rsid w:val="00DB0176"/>
    <w:rsid w:val="00DB0404"/>
    <w:rsid w:val="00DB0A8A"/>
    <w:rsid w:val="00DB11F8"/>
    <w:rsid w:val="00DB18F8"/>
    <w:rsid w:val="00DB1F2A"/>
    <w:rsid w:val="00DB247A"/>
    <w:rsid w:val="00DB297F"/>
    <w:rsid w:val="00DB3153"/>
    <w:rsid w:val="00DB317A"/>
    <w:rsid w:val="00DB3524"/>
    <w:rsid w:val="00DB39E5"/>
    <w:rsid w:val="00DB3A54"/>
    <w:rsid w:val="00DB3B82"/>
    <w:rsid w:val="00DB3E3C"/>
    <w:rsid w:val="00DB4378"/>
    <w:rsid w:val="00DB485D"/>
    <w:rsid w:val="00DB60A9"/>
    <w:rsid w:val="00DB6D23"/>
    <w:rsid w:val="00DB6EB2"/>
    <w:rsid w:val="00DB7503"/>
    <w:rsid w:val="00DB796B"/>
    <w:rsid w:val="00DC0708"/>
    <w:rsid w:val="00DC1327"/>
    <w:rsid w:val="00DC1350"/>
    <w:rsid w:val="00DC1675"/>
    <w:rsid w:val="00DC1AD3"/>
    <w:rsid w:val="00DC1E65"/>
    <w:rsid w:val="00DC1FE6"/>
    <w:rsid w:val="00DC26A7"/>
    <w:rsid w:val="00DC3237"/>
    <w:rsid w:val="00DC38EF"/>
    <w:rsid w:val="00DC3CA8"/>
    <w:rsid w:val="00DC3F69"/>
    <w:rsid w:val="00DC4192"/>
    <w:rsid w:val="00DC41A4"/>
    <w:rsid w:val="00DC4481"/>
    <w:rsid w:val="00DC4492"/>
    <w:rsid w:val="00DC51A3"/>
    <w:rsid w:val="00DC5672"/>
    <w:rsid w:val="00DC569A"/>
    <w:rsid w:val="00DC5A58"/>
    <w:rsid w:val="00DC60A2"/>
    <w:rsid w:val="00DC6600"/>
    <w:rsid w:val="00DC67BD"/>
    <w:rsid w:val="00DC6924"/>
    <w:rsid w:val="00DC6AF5"/>
    <w:rsid w:val="00DC6ECD"/>
    <w:rsid w:val="00DC71F2"/>
    <w:rsid w:val="00DC766F"/>
    <w:rsid w:val="00DC79B3"/>
    <w:rsid w:val="00DD1AD2"/>
    <w:rsid w:val="00DD1DA6"/>
    <w:rsid w:val="00DD2025"/>
    <w:rsid w:val="00DD22EA"/>
    <w:rsid w:val="00DD23A0"/>
    <w:rsid w:val="00DD3CC5"/>
    <w:rsid w:val="00DD3EF5"/>
    <w:rsid w:val="00DD4F1E"/>
    <w:rsid w:val="00DD53FA"/>
    <w:rsid w:val="00DD5F42"/>
    <w:rsid w:val="00DD617B"/>
    <w:rsid w:val="00DD61F9"/>
    <w:rsid w:val="00DD6349"/>
    <w:rsid w:val="00DD6A29"/>
    <w:rsid w:val="00DD6A89"/>
    <w:rsid w:val="00DD6CE3"/>
    <w:rsid w:val="00DD72F9"/>
    <w:rsid w:val="00DD78B2"/>
    <w:rsid w:val="00DD7C5D"/>
    <w:rsid w:val="00DE002F"/>
    <w:rsid w:val="00DE0847"/>
    <w:rsid w:val="00DE0BA3"/>
    <w:rsid w:val="00DE0E59"/>
    <w:rsid w:val="00DE0F6C"/>
    <w:rsid w:val="00DE192E"/>
    <w:rsid w:val="00DE1C14"/>
    <w:rsid w:val="00DE219B"/>
    <w:rsid w:val="00DE2787"/>
    <w:rsid w:val="00DE5290"/>
    <w:rsid w:val="00DE52E3"/>
    <w:rsid w:val="00DE66B7"/>
    <w:rsid w:val="00DE6A66"/>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3F4F"/>
    <w:rsid w:val="00DF41DA"/>
    <w:rsid w:val="00DF438A"/>
    <w:rsid w:val="00DF4572"/>
    <w:rsid w:val="00DF4594"/>
    <w:rsid w:val="00DF4658"/>
    <w:rsid w:val="00DF4CA3"/>
    <w:rsid w:val="00DF500C"/>
    <w:rsid w:val="00DF5061"/>
    <w:rsid w:val="00DF50C7"/>
    <w:rsid w:val="00DF570C"/>
    <w:rsid w:val="00DF6C8B"/>
    <w:rsid w:val="00DF6D1D"/>
    <w:rsid w:val="00DF6DB9"/>
    <w:rsid w:val="00DF6F17"/>
    <w:rsid w:val="00DF722F"/>
    <w:rsid w:val="00DF78FA"/>
    <w:rsid w:val="00E002F1"/>
    <w:rsid w:val="00E0082C"/>
    <w:rsid w:val="00E00A84"/>
    <w:rsid w:val="00E01425"/>
    <w:rsid w:val="00E01DAA"/>
    <w:rsid w:val="00E023E5"/>
    <w:rsid w:val="00E02432"/>
    <w:rsid w:val="00E04022"/>
    <w:rsid w:val="00E0451F"/>
    <w:rsid w:val="00E05334"/>
    <w:rsid w:val="00E05744"/>
    <w:rsid w:val="00E05F64"/>
    <w:rsid w:val="00E06228"/>
    <w:rsid w:val="00E0656C"/>
    <w:rsid w:val="00E06E2C"/>
    <w:rsid w:val="00E0728F"/>
    <w:rsid w:val="00E0755C"/>
    <w:rsid w:val="00E07A58"/>
    <w:rsid w:val="00E10369"/>
    <w:rsid w:val="00E10879"/>
    <w:rsid w:val="00E1092B"/>
    <w:rsid w:val="00E10F6A"/>
    <w:rsid w:val="00E10FA6"/>
    <w:rsid w:val="00E114D6"/>
    <w:rsid w:val="00E130DD"/>
    <w:rsid w:val="00E14070"/>
    <w:rsid w:val="00E14919"/>
    <w:rsid w:val="00E14A7E"/>
    <w:rsid w:val="00E14C07"/>
    <w:rsid w:val="00E151E1"/>
    <w:rsid w:val="00E15482"/>
    <w:rsid w:val="00E16160"/>
    <w:rsid w:val="00E16BA1"/>
    <w:rsid w:val="00E17619"/>
    <w:rsid w:val="00E17625"/>
    <w:rsid w:val="00E17805"/>
    <w:rsid w:val="00E17A47"/>
    <w:rsid w:val="00E20B5D"/>
    <w:rsid w:val="00E20DF5"/>
    <w:rsid w:val="00E20F79"/>
    <w:rsid w:val="00E2101F"/>
    <w:rsid w:val="00E21278"/>
    <w:rsid w:val="00E22CCD"/>
    <w:rsid w:val="00E235BC"/>
    <w:rsid w:val="00E23A11"/>
    <w:rsid w:val="00E23EFE"/>
    <w:rsid w:val="00E23F63"/>
    <w:rsid w:val="00E23FB7"/>
    <w:rsid w:val="00E2416D"/>
    <w:rsid w:val="00E24304"/>
    <w:rsid w:val="00E24548"/>
    <w:rsid w:val="00E24913"/>
    <w:rsid w:val="00E24A27"/>
    <w:rsid w:val="00E25A55"/>
    <w:rsid w:val="00E25F89"/>
    <w:rsid w:val="00E26DAB"/>
    <w:rsid w:val="00E27AFD"/>
    <w:rsid w:val="00E302C3"/>
    <w:rsid w:val="00E309EF"/>
    <w:rsid w:val="00E312F8"/>
    <w:rsid w:val="00E32D62"/>
    <w:rsid w:val="00E339DC"/>
    <w:rsid w:val="00E33E15"/>
    <w:rsid w:val="00E345EF"/>
    <w:rsid w:val="00E34A3C"/>
    <w:rsid w:val="00E34AFD"/>
    <w:rsid w:val="00E34CB8"/>
    <w:rsid w:val="00E356BD"/>
    <w:rsid w:val="00E35A00"/>
    <w:rsid w:val="00E35D58"/>
    <w:rsid w:val="00E35DAF"/>
    <w:rsid w:val="00E35E1A"/>
    <w:rsid w:val="00E35EF5"/>
    <w:rsid w:val="00E361B8"/>
    <w:rsid w:val="00E36413"/>
    <w:rsid w:val="00E36A1B"/>
    <w:rsid w:val="00E375BA"/>
    <w:rsid w:val="00E379A6"/>
    <w:rsid w:val="00E37C01"/>
    <w:rsid w:val="00E4047A"/>
    <w:rsid w:val="00E4116C"/>
    <w:rsid w:val="00E4148A"/>
    <w:rsid w:val="00E41824"/>
    <w:rsid w:val="00E419A7"/>
    <w:rsid w:val="00E422F1"/>
    <w:rsid w:val="00E429ED"/>
    <w:rsid w:val="00E4358B"/>
    <w:rsid w:val="00E435CB"/>
    <w:rsid w:val="00E43F37"/>
    <w:rsid w:val="00E4427B"/>
    <w:rsid w:val="00E450ED"/>
    <w:rsid w:val="00E456D3"/>
    <w:rsid w:val="00E45748"/>
    <w:rsid w:val="00E45C85"/>
    <w:rsid w:val="00E460B6"/>
    <w:rsid w:val="00E4791B"/>
    <w:rsid w:val="00E479E1"/>
    <w:rsid w:val="00E47C3E"/>
    <w:rsid w:val="00E47E31"/>
    <w:rsid w:val="00E501B3"/>
    <w:rsid w:val="00E50AC6"/>
    <w:rsid w:val="00E50BDB"/>
    <w:rsid w:val="00E51DDD"/>
    <w:rsid w:val="00E51FDD"/>
    <w:rsid w:val="00E5204A"/>
    <w:rsid w:val="00E52435"/>
    <w:rsid w:val="00E53122"/>
    <w:rsid w:val="00E5313F"/>
    <w:rsid w:val="00E5351B"/>
    <w:rsid w:val="00E53530"/>
    <w:rsid w:val="00E53FA9"/>
    <w:rsid w:val="00E5408F"/>
    <w:rsid w:val="00E5414C"/>
    <w:rsid w:val="00E547B3"/>
    <w:rsid w:val="00E55321"/>
    <w:rsid w:val="00E5733D"/>
    <w:rsid w:val="00E6044E"/>
    <w:rsid w:val="00E60CE9"/>
    <w:rsid w:val="00E61922"/>
    <w:rsid w:val="00E61B08"/>
    <w:rsid w:val="00E61CC0"/>
    <w:rsid w:val="00E61D28"/>
    <w:rsid w:val="00E61E41"/>
    <w:rsid w:val="00E6277B"/>
    <w:rsid w:val="00E62D6C"/>
    <w:rsid w:val="00E62F00"/>
    <w:rsid w:val="00E63DB5"/>
    <w:rsid w:val="00E64424"/>
    <w:rsid w:val="00E645B1"/>
    <w:rsid w:val="00E64799"/>
    <w:rsid w:val="00E64C44"/>
    <w:rsid w:val="00E64C99"/>
    <w:rsid w:val="00E64CD3"/>
    <w:rsid w:val="00E650B1"/>
    <w:rsid w:val="00E6577D"/>
    <w:rsid w:val="00E658FC"/>
    <w:rsid w:val="00E667D8"/>
    <w:rsid w:val="00E66BB7"/>
    <w:rsid w:val="00E671C9"/>
    <w:rsid w:val="00E67413"/>
    <w:rsid w:val="00E6743F"/>
    <w:rsid w:val="00E6758E"/>
    <w:rsid w:val="00E67959"/>
    <w:rsid w:val="00E67E23"/>
    <w:rsid w:val="00E70016"/>
    <w:rsid w:val="00E701A8"/>
    <w:rsid w:val="00E70BC7"/>
    <w:rsid w:val="00E70DA1"/>
    <w:rsid w:val="00E70FBC"/>
    <w:rsid w:val="00E71B4A"/>
    <w:rsid w:val="00E7218F"/>
    <w:rsid w:val="00E7242A"/>
    <w:rsid w:val="00E72B8C"/>
    <w:rsid w:val="00E72C01"/>
    <w:rsid w:val="00E72DEB"/>
    <w:rsid w:val="00E741AC"/>
    <w:rsid w:val="00E743A6"/>
    <w:rsid w:val="00E745DE"/>
    <w:rsid w:val="00E74ED8"/>
    <w:rsid w:val="00E7512C"/>
    <w:rsid w:val="00E75174"/>
    <w:rsid w:val="00E75223"/>
    <w:rsid w:val="00E758B7"/>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2798"/>
    <w:rsid w:val="00E828CA"/>
    <w:rsid w:val="00E835CC"/>
    <w:rsid w:val="00E83E6D"/>
    <w:rsid w:val="00E8519F"/>
    <w:rsid w:val="00E85CC3"/>
    <w:rsid w:val="00E86437"/>
    <w:rsid w:val="00E8644A"/>
    <w:rsid w:val="00E865AC"/>
    <w:rsid w:val="00E86873"/>
    <w:rsid w:val="00E873F2"/>
    <w:rsid w:val="00E87A8D"/>
    <w:rsid w:val="00E87D7D"/>
    <w:rsid w:val="00E90279"/>
    <w:rsid w:val="00E905CA"/>
    <w:rsid w:val="00E90635"/>
    <w:rsid w:val="00E9078E"/>
    <w:rsid w:val="00E909A1"/>
    <w:rsid w:val="00E90BFF"/>
    <w:rsid w:val="00E90ECD"/>
    <w:rsid w:val="00E9162A"/>
    <w:rsid w:val="00E91D08"/>
    <w:rsid w:val="00E91F04"/>
    <w:rsid w:val="00E91F35"/>
    <w:rsid w:val="00E9221E"/>
    <w:rsid w:val="00E92442"/>
    <w:rsid w:val="00E93377"/>
    <w:rsid w:val="00E934F1"/>
    <w:rsid w:val="00E935F4"/>
    <w:rsid w:val="00E93F19"/>
    <w:rsid w:val="00E942AD"/>
    <w:rsid w:val="00E94E3B"/>
    <w:rsid w:val="00E958D1"/>
    <w:rsid w:val="00E95BA6"/>
    <w:rsid w:val="00E9603B"/>
    <w:rsid w:val="00E96087"/>
    <w:rsid w:val="00E96271"/>
    <w:rsid w:val="00E968D4"/>
    <w:rsid w:val="00E97648"/>
    <w:rsid w:val="00E97EC5"/>
    <w:rsid w:val="00EA0E4A"/>
    <w:rsid w:val="00EA13A5"/>
    <w:rsid w:val="00EA16E6"/>
    <w:rsid w:val="00EA1A4D"/>
    <w:rsid w:val="00EA1A54"/>
    <w:rsid w:val="00EA2226"/>
    <w:rsid w:val="00EA26FC"/>
    <w:rsid w:val="00EA2B03"/>
    <w:rsid w:val="00EA2B13"/>
    <w:rsid w:val="00EA3B5A"/>
    <w:rsid w:val="00EA410E"/>
    <w:rsid w:val="00EA46D8"/>
    <w:rsid w:val="00EA49A6"/>
    <w:rsid w:val="00EA4FD1"/>
    <w:rsid w:val="00EA53C2"/>
    <w:rsid w:val="00EA53CE"/>
    <w:rsid w:val="00EA543B"/>
    <w:rsid w:val="00EA5585"/>
    <w:rsid w:val="00EA558E"/>
    <w:rsid w:val="00EA5695"/>
    <w:rsid w:val="00EA5B0A"/>
    <w:rsid w:val="00EA65AD"/>
    <w:rsid w:val="00EA69EB"/>
    <w:rsid w:val="00EA7FCF"/>
    <w:rsid w:val="00EB0CA3"/>
    <w:rsid w:val="00EB0FC3"/>
    <w:rsid w:val="00EB104F"/>
    <w:rsid w:val="00EB1366"/>
    <w:rsid w:val="00EB15B1"/>
    <w:rsid w:val="00EB1B27"/>
    <w:rsid w:val="00EB1DA8"/>
    <w:rsid w:val="00EB252C"/>
    <w:rsid w:val="00EB274D"/>
    <w:rsid w:val="00EB33B6"/>
    <w:rsid w:val="00EB3780"/>
    <w:rsid w:val="00EB4CFF"/>
    <w:rsid w:val="00EB5476"/>
    <w:rsid w:val="00EB70B0"/>
    <w:rsid w:val="00EB7633"/>
    <w:rsid w:val="00EB7736"/>
    <w:rsid w:val="00EB7E34"/>
    <w:rsid w:val="00EC04CC"/>
    <w:rsid w:val="00EC075F"/>
    <w:rsid w:val="00EC099D"/>
    <w:rsid w:val="00EC1567"/>
    <w:rsid w:val="00EC1BEA"/>
    <w:rsid w:val="00EC279A"/>
    <w:rsid w:val="00EC2815"/>
    <w:rsid w:val="00EC2AEF"/>
    <w:rsid w:val="00EC2E2D"/>
    <w:rsid w:val="00EC33E7"/>
    <w:rsid w:val="00EC3AD4"/>
    <w:rsid w:val="00EC462B"/>
    <w:rsid w:val="00EC4723"/>
    <w:rsid w:val="00EC56E0"/>
    <w:rsid w:val="00EC6057"/>
    <w:rsid w:val="00EC640A"/>
    <w:rsid w:val="00EC6847"/>
    <w:rsid w:val="00EC71A9"/>
    <w:rsid w:val="00EC74F6"/>
    <w:rsid w:val="00EC7869"/>
    <w:rsid w:val="00EC7CAD"/>
    <w:rsid w:val="00EC7DB6"/>
    <w:rsid w:val="00ED045A"/>
    <w:rsid w:val="00ED0692"/>
    <w:rsid w:val="00ED0710"/>
    <w:rsid w:val="00ED07A6"/>
    <w:rsid w:val="00ED1096"/>
    <w:rsid w:val="00ED162F"/>
    <w:rsid w:val="00ED183A"/>
    <w:rsid w:val="00ED24A1"/>
    <w:rsid w:val="00ED2DBD"/>
    <w:rsid w:val="00ED2E52"/>
    <w:rsid w:val="00ED3024"/>
    <w:rsid w:val="00ED3098"/>
    <w:rsid w:val="00ED31AC"/>
    <w:rsid w:val="00ED37CD"/>
    <w:rsid w:val="00ED4CC3"/>
    <w:rsid w:val="00ED5BBD"/>
    <w:rsid w:val="00ED5C5F"/>
    <w:rsid w:val="00ED5E3D"/>
    <w:rsid w:val="00ED5E8D"/>
    <w:rsid w:val="00ED5FE4"/>
    <w:rsid w:val="00ED71C5"/>
    <w:rsid w:val="00ED723C"/>
    <w:rsid w:val="00EE0C70"/>
    <w:rsid w:val="00EE16FA"/>
    <w:rsid w:val="00EE3C42"/>
    <w:rsid w:val="00EE3D4F"/>
    <w:rsid w:val="00EE4635"/>
    <w:rsid w:val="00EE4991"/>
    <w:rsid w:val="00EE4F74"/>
    <w:rsid w:val="00EE534D"/>
    <w:rsid w:val="00EE5560"/>
    <w:rsid w:val="00EE6F1E"/>
    <w:rsid w:val="00EE6FB8"/>
    <w:rsid w:val="00EE7174"/>
    <w:rsid w:val="00EE74D4"/>
    <w:rsid w:val="00EE76AE"/>
    <w:rsid w:val="00EF0348"/>
    <w:rsid w:val="00EF066A"/>
    <w:rsid w:val="00EF160D"/>
    <w:rsid w:val="00EF17FF"/>
    <w:rsid w:val="00EF1F9C"/>
    <w:rsid w:val="00EF2F78"/>
    <w:rsid w:val="00EF351D"/>
    <w:rsid w:val="00EF37C0"/>
    <w:rsid w:val="00EF39A2"/>
    <w:rsid w:val="00EF3FC6"/>
    <w:rsid w:val="00EF4366"/>
    <w:rsid w:val="00EF44A6"/>
    <w:rsid w:val="00EF4941"/>
    <w:rsid w:val="00EF49CE"/>
    <w:rsid w:val="00EF4A90"/>
    <w:rsid w:val="00EF4CD6"/>
    <w:rsid w:val="00EF55A0"/>
    <w:rsid w:val="00EF5B3C"/>
    <w:rsid w:val="00EF63D1"/>
    <w:rsid w:val="00EF6513"/>
    <w:rsid w:val="00EF6683"/>
    <w:rsid w:val="00EF7002"/>
    <w:rsid w:val="00EF769B"/>
    <w:rsid w:val="00F003AC"/>
    <w:rsid w:val="00F01B85"/>
    <w:rsid w:val="00F01CDC"/>
    <w:rsid w:val="00F02040"/>
    <w:rsid w:val="00F027BA"/>
    <w:rsid w:val="00F03B13"/>
    <w:rsid w:val="00F03E79"/>
    <w:rsid w:val="00F0423D"/>
    <w:rsid w:val="00F045A5"/>
    <w:rsid w:val="00F05891"/>
    <w:rsid w:val="00F05973"/>
    <w:rsid w:val="00F05E00"/>
    <w:rsid w:val="00F0628D"/>
    <w:rsid w:val="00F06651"/>
    <w:rsid w:val="00F06849"/>
    <w:rsid w:val="00F07787"/>
    <w:rsid w:val="00F07DE6"/>
    <w:rsid w:val="00F1056C"/>
    <w:rsid w:val="00F10745"/>
    <w:rsid w:val="00F107F1"/>
    <w:rsid w:val="00F10FC1"/>
    <w:rsid w:val="00F112FD"/>
    <w:rsid w:val="00F121CE"/>
    <w:rsid w:val="00F12E8A"/>
    <w:rsid w:val="00F132E5"/>
    <w:rsid w:val="00F133A1"/>
    <w:rsid w:val="00F13E02"/>
    <w:rsid w:val="00F13ECD"/>
    <w:rsid w:val="00F1453C"/>
    <w:rsid w:val="00F14D76"/>
    <w:rsid w:val="00F155CE"/>
    <w:rsid w:val="00F168B8"/>
    <w:rsid w:val="00F17EAE"/>
    <w:rsid w:val="00F20118"/>
    <w:rsid w:val="00F205EF"/>
    <w:rsid w:val="00F209FE"/>
    <w:rsid w:val="00F20F6A"/>
    <w:rsid w:val="00F211FB"/>
    <w:rsid w:val="00F21313"/>
    <w:rsid w:val="00F215DD"/>
    <w:rsid w:val="00F215F7"/>
    <w:rsid w:val="00F218D4"/>
    <w:rsid w:val="00F21919"/>
    <w:rsid w:val="00F21E7F"/>
    <w:rsid w:val="00F21FD4"/>
    <w:rsid w:val="00F2250A"/>
    <w:rsid w:val="00F226AE"/>
    <w:rsid w:val="00F227FE"/>
    <w:rsid w:val="00F235FC"/>
    <w:rsid w:val="00F23DB5"/>
    <w:rsid w:val="00F24248"/>
    <w:rsid w:val="00F246F3"/>
    <w:rsid w:val="00F24788"/>
    <w:rsid w:val="00F248C0"/>
    <w:rsid w:val="00F24B08"/>
    <w:rsid w:val="00F259BA"/>
    <w:rsid w:val="00F26313"/>
    <w:rsid w:val="00F2640F"/>
    <w:rsid w:val="00F27264"/>
    <w:rsid w:val="00F27768"/>
    <w:rsid w:val="00F27B63"/>
    <w:rsid w:val="00F27C34"/>
    <w:rsid w:val="00F27E46"/>
    <w:rsid w:val="00F301C2"/>
    <w:rsid w:val="00F302E1"/>
    <w:rsid w:val="00F30492"/>
    <w:rsid w:val="00F30B46"/>
    <w:rsid w:val="00F3132D"/>
    <w:rsid w:val="00F31B22"/>
    <w:rsid w:val="00F31B49"/>
    <w:rsid w:val="00F31B9C"/>
    <w:rsid w:val="00F3245F"/>
    <w:rsid w:val="00F32F56"/>
    <w:rsid w:val="00F32FD0"/>
    <w:rsid w:val="00F3334B"/>
    <w:rsid w:val="00F33D4F"/>
    <w:rsid w:val="00F33D5A"/>
    <w:rsid w:val="00F33D85"/>
    <w:rsid w:val="00F33E7C"/>
    <w:rsid w:val="00F341F6"/>
    <w:rsid w:val="00F34A7D"/>
    <w:rsid w:val="00F34B04"/>
    <w:rsid w:val="00F34C16"/>
    <w:rsid w:val="00F34CD6"/>
    <w:rsid w:val="00F35873"/>
    <w:rsid w:val="00F35920"/>
    <w:rsid w:val="00F35E87"/>
    <w:rsid w:val="00F366A5"/>
    <w:rsid w:val="00F367BD"/>
    <w:rsid w:val="00F36C5F"/>
    <w:rsid w:val="00F36D03"/>
    <w:rsid w:val="00F36F26"/>
    <w:rsid w:val="00F37259"/>
    <w:rsid w:val="00F405A4"/>
    <w:rsid w:val="00F407B8"/>
    <w:rsid w:val="00F41CC9"/>
    <w:rsid w:val="00F41EC3"/>
    <w:rsid w:val="00F41F05"/>
    <w:rsid w:val="00F422F1"/>
    <w:rsid w:val="00F42562"/>
    <w:rsid w:val="00F426A8"/>
    <w:rsid w:val="00F427B6"/>
    <w:rsid w:val="00F42A67"/>
    <w:rsid w:val="00F433BD"/>
    <w:rsid w:val="00F43A41"/>
    <w:rsid w:val="00F44181"/>
    <w:rsid w:val="00F4444C"/>
    <w:rsid w:val="00F445FE"/>
    <w:rsid w:val="00F4472A"/>
    <w:rsid w:val="00F44D03"/>
    <w:rsid w:val="00F44EC5"/>
    <w:rsid w:val="00F45199"/>
    <w:rsid w:val="00F452BC"/>
    <w:rsid w:val="00F45525"/>
    <w:rsid w:val="00F459DC"/>
    <w:rsid w:val="00F45A22"/>
    <w:rsid w:val="00F45D03"/>
    <w:rsid w:val="00F47002"/>
    <w:rsid w:val="00F470C8"/>
    <w:rsid w:val="00F47498"/>
    <w:rsid w:val="00F47A20"/>
    <w:rsid w:val="00F47FFE"/>
    <w:rsid w:val="00F5032A"/>
    <w:rsid w:val="00F50E2F"/>
    <w:rsid w:val="00F512B2"/>
    <w:rsid w:val="00F5148C"/>
    <w:rsid w:val="00F517F6"/>
    <w:rsid w:val="00F51D45"/>
    <w:rsid w:val="00F51E17"/>
    <w:rsid w:val="00F5253B"/>
    <w:rsid w:val="00F52546"/>
    <w:rsid w:val="00F5283D"/>
    <w:rsid w:val="00F52ABA"/>
    <w:rsid w:val="00F52BC7"/>
    <w:rsid w:val="00F532FC"/>
    <w:rsid w:val="00F53BF4"/>
    <w:rsid w:val="00F53E31"/>
    <w:rsid w:val="00F53EE4"/>
    <w:rsid w:val="00F54266"/>
    <w:rsid w:val="00F54400"/>
    <w:rsid w:val="00F54757"/>
    <w:rsid w:val="00F55043"/>
    <w:rsid w:val="00F568E0"/>
    <w:rsid w:val="00F56DCF"/>
    <w:rsid w:val="00F57034"/>
    <w:rsid w:val="00F57572"/>
    <w:rsid w:val="00F5769B"/>
    <w:rsid w:val="00F60A6C"/>
    <w:rsid w:val="00F60BE9"/>
    <w:rsid w:val="00F60E4E"/>
    <w:rsid w:val="00F6128F"/>
    <w:rsid w:val="00F61FD8"/>
    <w:rsid w:val="00F6279D"/>
    <w:rsid w:val="00F62DAD"/>
    <w:rsid w:val="00F62DBF"/>
    <w:rsid w:val="00F63809"/>
    <w:rsid w:val="00F63F92"/>
    <w:rsid w:val="00F641FC"/>
    <w:rsid w:val="00F647F7"/>
    <w:rsid w:val="00F64945"/>
    <w:rsid w:val="00F64DE9"/>
    <w:rsid w:val="00F6583C"/>
    <w:rsid w:val="00F6589A"/>
    <w:rsid w:val="00F65F20"/>
    <w:rsid w:val="00F66383"/>
    <w:rsid w:val="00F66677"/>
    <w:rsid w:val="00F6745C"/>
    <w:rsid w:val="00F6783E"/>
    <w:rsid w:val="00F7071D"/>
    <w:rsid w:val="00F70DBE"/>
    <w:rsid w:val="00F71124"/>
    <w:rsid w:val="00F71888"/>
    <w:rsid w:val="00F719CD"/>
    <w:rsid w:val="00F71BB8"/>
    <w:rsid w:val="00F71EA7"/>
    <w:rsid w:val="00F72123"/>
    <w:rsid w:val="00F72584"/>
    <w:rsid w:val="00F7290D"/>
    <w:rsid w:val="00F7302F"/>
    <w:rsid w:val="00F732EC"/>
    <w:rsid w:val="00F73D08"/>
    <w:rsid w:val="00F746DC"/>
    <w:rsid w:val="00F749F4"/>
    <w:rsid w:val="00F74EA9"/>
    <w:rsid w:val="00F75139"/>
    <w:rsid w:val="00F7586B"/>
    <w:rsid w:val="00F75F2F"/>
    <w:rsid w:val="00F7634A"/>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4EF5"/>
    <w:rsid w:val="00F852B4"/>
    <w:rsid w:val="00F85536"/>
    <w:rsid w:val="00F864B1"/>
    <w:rsid w:val="00F8657A"/>
    <w:rsid w:val="00F86620"/>
    <w:rsid w:val="00F8679A"/>
    <w:rsid w:val="00F86CBD"/>
    <w:rsid w:val="00F86E68"/>
    <w:rsid w:val="00F87117"/>
    <w:rsid w:val="00F8736C"/>
    <w:rsid w:val="00F87EE0"/>
    <w:rsid w:val="00F9030E"/>
    <w:rsid w:val="00F90ADB"/>
    <w:rsid w:val="00F90E78"/>
    <w:rsid w:val="00F90FD3"/>
    <w:rsid w:val="00F91209"/>
    <w:rsid w:val="00F9221F"/>
    <w:rsid w:val="00F92936"/>
    <w:rsid w:val="00F92D4F"/>
    <w:rsid w:val="00F931C7"/>
    <w:rsid w:val="00F93559"/>
    <w:rsid w:val="00F935A5"/>
    <w:rsid w:val="00F93D39"/>
    <w:rsid w:val="00F93D72"/>
    <w:rsid w:val="00F93E65"/>
    <w:rsid w:val="00F9402A"/>
    <w:rsid w:val="00F94070"/>
    <w:rsid w:val="00F950B5"/>
    <w:rsid w:val="00F9513F"/>
    <w:rsid w:val="00F953CF"/>
    <w:rsid w:val="00F95C1D"/>
    <w:rsid w:val="00F95EA2"/>
    <w:rsid w:val="00F9615C"/>
    <w:rsid w:val="00F97908"/>
    <w:rsid w:val="00F97ADF"/>
    <w:rsid w:val="00F97B1D"/>
    <w:rsid w:val="00F97B43"/>
    <w:rsid w:val="00FA07F8"/>
    <w:rsid w:val="00FA0D17"/>
    <w:rsid w:val="00FA0E11"/>
    <w:rsid w:val="00FA105C"/>
    <w:rsid w:val="00FA1475"/>
    <w:rsid w:val="00FA148A"/>
    <w:rsid w:val="00FA157E"/>
    <w:rsid w:val="00FA1AA2"/>
    <w:rsid w:val="00FA1EC7"/>
    <w:rsid w:val="00FA2082"/>
    <w:rsid w:val="00FA22D7"/>
    <w:rsid w:val="00FA27C8"/>
    <w:rsid w:val="00FA2E54"/>
    <w:rsid w:val="00FA348B"/>
    <w:rsid w:val="00FA38C0"/>
    <w:rsid w:val="00FA3B76"/>
    <w:rsid w:val="00FA3D56"/>
    <w:rsid w:val="00FA4A18"/>
    <w:rsid w:val="00FA4D66"/>
    <w:rsid w:val="00FA4E40"/>
    <w:rsid w:val="00FA517D"/>
    <w:rsid w:val="00FA555F"/>
    <w:rsid w:val="00FA57D2"/>
    <w:rsid w:val="00FA5A4E"/>
    <w:rsid w:val="00FA63BE"/>
    <w:rsid w:val="00FA6BF9"/>
    <w:rsid w:val="00FB0082"/>
    <w:rsid w:val="00FB0243"/>
    <w:rsid w:val="00FB055A"/>
    <w:rsid w:val="00FB1527"/>
    <w:rsid w:val="00FB175B"/>
    <w:rsid w:val="00FB1A23"/>
    <w:rsid w:val="00FB1A6A"/>
    <w:rsid w:val="00FB1AD6"/>
    <w:rsid w:val="00FB232E"/>
    <w:rsid w:val="00FB2537"/>
    <w:rsid w:val="00FB33DC"/>
    <w:rsid w:val="00FB3D47"/>
    <w:rsid w:val="00FB4338"/>
    <w:rsid w:val="00FB443D"/>
    <w:rsid w:val="00FB477E"/>
    <w:rsid w:val="00FB4C9C"/>
    <w:rsid w:val="00FB546A"/>
    <w:rsid w:val="00FB54EB"/>
    <w:rsid w:val="00FB5698"/>
    <w:rsid w:val="00FB5DA4"/>
    <w:rsid w:val="00FB5F03"/>
    <w:rsid w:val="00FB6165"/>
    <w:rsid w:val="00FB7006"/>
    <w:rsid w:val="00FB798F"/>
    <w:rsid w:val="00FC011B"/>
    <w:rsid w:val="00FC0150"/>
    <w:rsid w:val="00FC03AB"/>
    <w:rsid w:val="00FC0AFA"/>
    <w:rsid w:val="00FC0B50"/>
    <w:rsid w:val="00FC0C67"/>
    <w:rsid w:val="00FC1A8F"/>
    <w:rsid w:val="00FC2509"/>
    <w:rsid w:val="00FC2888"/>
    <w:rsid w:val="00FC2F97"/>
    <w:rsid w:val="00FC441F"/>
    <w:rsid w:val="00FC4522"/>
    <w:rsid w:val="00FC4729"/>
    <w:rsid w:val="00FC4A8C"/>
    <w:rsid w:val="00FC5180"/>
    <w:rsid w:val="00FC53DB"/>
    <w:rsid w:val="00FC5FC2"/>
    <w:rsid w:val="00FC60C6"/>
    <w:rsid w:val="00FC60FC"/>
    <w:rsid w:val="00FC6177"/>
    <w:rsid w:val="00FC63D1"/>
    <w:rsid w:val="00FC7528"/>
    <w:rsid w:val="00FC7C0B"/>
    <w:rsid w:val="00FD0572"/>
    <w:rsid w:val="00FD1A97"/>
    <w:rsid w:val="00FD1CBF"/>
    <w:rsid w:val="00FD27D3"/>
    <w:rsid w:val="00FD28F5"/>
    <w:rsid w:val="00FD2D7B"/>
    <w:rsid w:val="00FD37F6"/>
    <w:rsid w:val="00FD4010"/>
    <w:rsid w:val="00FD4589"/>
    <w:rsid w:val="00FD473E"/>
    <w:rsid w:val="00FD4A80"/>
    <w:rsid w:val="00FD4EE6"/>
    <w:rsid w:val="00FD5895"/>
    <w:rsid w:val="00FD58CD"/>
    <w:rsid w:val="00FD71F0"/>
    <w:rsid w:val="00FD74A2"/>
    <w:rsid w:val="00FD769E"/>
    <w:rsid w:val="00FD7795"/>
    <w:rsid w:val="00FD77F1"/>
    <w:rsid w:val="00FD7DF9"/>
    <w:rsid w:val="00FE0068"/>
    <w:rsid w:val="00FE0250"/>
    <w:rsid w:val="00FE0901"/>
    <w:rsid w:val="00FE0B51"/>
    <w:rsid w:val="00FE0B78"/>
    <w:rsid w:val="00FE0DA1"/>
    <w:rsid w:val="00FE0ED4"/>
    <w:rsid w:val="00FE17DA"/>
    <w:rsid w:val="00FE1EAB"/>
    <w:rsid w:val="00FE28A2"/>
    <w:rsid w:val="00FE3089"/>
    <w:rsid w:val="00FE319E"/>
    <w:rsid w:val="00FE3465"/>
    <w:rsid w:val="00FE39F9"/>
    <w:rsid w:val="00FE3FB6"/>
    <w:rsid w:val="00FE400C"/>
    <w:rsid w:val="00FE54C5"/>
    <w:rsid w:val="00FE67CF"/>
    <w:rsid w:val="00FE6901"/>
    <w:rsid w:val="00FE6C7F"/>
    <w:rsid w:val="00FE6D20"/>
    <w:rsid w:val="00FE6EDE"/>
    <w:rsid w:val="00FE6FB9"/>
    <w:rsid w:val="00FE7251"/>
    <w:rsid w:val="00FE7549"/>
    <w:rsid w:val="00FE7BCC"/>
    <w:rsid w:val="00FF06F3"/>
    <w:rsid w:val="00FF0ACC"/>
    <w:rsid w:val="00FF0DC6"/>
    <w:rsid w:val="00FF126D"/>
    <w:rsid w:val="00FF193A"/>
    <w:rsid w:val="00FF2310"/>
    <w:rsid w:val="00FF2720"/>
    <w:rsid w:val="00FF27D6"/>
    <w:rsid w:val="00FF2E73"/>
    <w:rsid w:val="00FF4181"/>
    <w:rsid w:val="00FF4AE2"/>
    <w:rsid w:val="00FF50A8"/>
    <w:rsid w:val="00FF571E"/>
    <w:rsid w:val="00FF57FB"/>
    <w:rsid w:val="00FF6166"/>
    <w:rsid w:val="00FF61CE"/>
    <w:rsid w:val="00FF6BD1"/>
    <w:rsid w:val="00FF6CC0"/>
    <w:rsid w:val="00FF7161"/>
    <w:rsid w:val="00FF7512"/>
    <w:rsid w:val="00FF7563"/>
    <w:rsid w:val="00FF7B68"/>
    <w:rsid w:val="00FF7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BB1207-65E0-4F45-A35B-4FE304330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51E"/>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tabs>
        <w:tab w:val="clear" w:pos="681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 Char,????? Char,???? Char,Lista1 Char"/>
    <w:link w:val="af0"/>
    <w:uiPriority w:val="34"/>
    <w:qFormat/>
    <w:locked/>
    <w:rsid w:val="006B7CB1"/>
    <w:rPr>
      <w:rFonts w:eastAsia="宋体"/>
      <w:lang w:val="en-GB" w:eastAsia="ja-JP"/>
    </w:rPr>
  </w:style>
  <w:style w:type="character" w:styleId="af1">
    <w:name w:val="annotation reference"/>
    <w:unhideWhenUsed/>
    <w:qFormat/>
    <w:rsid w:val="00AA12DE"/>
    <w:rPr>
      <w:sz w:val="16"/>
      <w:szCs w:val="16"/>
    </w:rPr>
  </w:style>
  <w:style w:type="paragraph" w:styleId="af2">
    <w:name w:val="annotation text"/>
    <w:basedOn w:val="a"/>
    <w:link w:val="Char5"/>
    <w:unhideWhenUsed/>
    <w:qFormat/>
    <w:rsid w:val="00AA12DE"/>
    <w:rPr>
      <w:sz w:val="20"/>
      <w:szCs w:val="20"/>
    </w:rPr>
  </w:style>
  <w:style w:type="character" w:customStyle="1" w:styleId="Char5">
    <w:name w:val="批注文字 Char"/>
    <w:link w:val="af2"/>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a"/>
    <w:next w:val="a"/>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a2"/>
    <w:rsid w:val="00BA19A7"/>
    <w:pPr>
      <w:numPr>
        <w:numId w:val="7"/>
      </w:numPr>
    </w:pPr>
  </w:style>
  <w:style w:type="paragraph" w:customStyle="1" w:styleId="textintend2">
    <w:name w:val="text intend 2"/>
    <w:basedOn w:val="a"/>
    <w:rsid w:val="00D91878"/>
    <w:pPr>
      <w:numPr>
        <w:numId w:val="15"/>
      </w:numPr>
      <w:overflowPunct w:val="0"/>
      <w:snapToGrid/>
      <w:textAlignment w:val="baseline"/>
    </w:pPr>
    <w:rPr>
      <w:rFonts w:eastAsia="MS Mincho"/>
      <w:sz w:val="24"/>
      <w:szCs w:val="20"/>
      <w:lang w:eastAsia="en-GB"/>
    </w:rPr>
  </w:style>
  <w:style w:type="paragraph" w:customStyle="1" w:styleId="B3">
    <w:name w:val="B3"/>
    <w:basedOn w:val="a"/>
    <w:link w:val="B3Char"/>
    <w:rsid w:val="00AF1B7C"/>
    <w:pPr>
      <w:autoSpaceDE/>
      <w:autoSpaceDN/>
      <w:adjustRightInd/>
      <w:snapToGrid/>
      <w:spacing w:after="180"/>
      <w:ind w:left="1135" w:hanging="284"/>
      <w:jc w:val="left"/>
    </w:pPr>
    <w:rPr>
      <w:rFonts w:eastAsia="Times New Roman"/>
      <w:sz w:val="20"/>
      <w:szCs w:val="20"/>
      <w:lang w:val="en-GB"/>
    </w:rPr>
  </w:style>
  <w:style w:type="paragraph" w:customStyle="1" w:styleId="B4">
    <w:name w:val="B4"/>
    <w:basedOn w:val="a"/>
    <w:rsid w:val="00AF1B7C"/>
    <w:pPr>
      <w:autoSpaceDE/>
      <w:autoSpaceDN/>
      <w:adjustRightInd/>
      <w:snapToGrid/>
      <w:spacing w:after="180"/>
      <w:ind w:left="1418" w:hanging="284"/>
      <w:jc w:val="left"/>
    </w:pPr>
    <w:rPr>
      <w:rFonts w:eastAsia="Times New Roman"/>
      <w:sz w:val="20"/>
      <w:szCs w:val="20"/>
      <w:lang w:val="en-GB"/>
    </w:rPr>
  </w:style>
  <w:style w:type="paragraph" w:customStyle="1" w:styleId="berschrift1H1">
    <w:name w:val="Überschrift 1.H1"/>
    <w:basedOn w:val="a"/>
    <w:next w:val="a"/>
    <w:rsid w:val="00AF1B7C"/>
    <w:pPr>
      <w:keepNext/>
      <w:keepLines/>
      <w:numPr>
        <w:numId w:val="1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3Char">
    <w:name w:val="B3 Char"/>
    <w:link w:val="B3"/>
    <w:rsid w:val="00AF1B7C"/>
    <w:rPr>
      <w:rFonts w:eastAsia="Times New Roman"/>
      <w:lang w:val="en-GB" w:eastAsia="en-US"/>
    </w:rPr>
  </w:style>
  <w:style w:type="paragraph" w:customStyle="1" w:styleId="B2">
    <w:name w:val="B2"/>
    <w:basedOn w:val="a"/>
    <w:link w:val="B2Char"/>
    <w:qFormat/>
    <w:rsid w:val="00AF1B7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AF1B7C"/>
    <w:rPr>
      <w:rFonts w:eastAsia="Times New Roman"/>
      <w:lang w:eastAsia="en-US"/>
    </w:rPr>
  </w:style>
  <w:style w:type="paragraph" w:customStyle="1" w:styleId="B5">
    <w:name w:val="B5"/>
    <w:basedOn w:val="a"/>
    <w:rsid w:val="00932C33"/>
    <w:pPr>
      <w:autoSpaceDE/>
      <w:autoSpaceDN/>
      <w:adjustRightInd/>
      <w:snapToGrid/>
      <w:spacing w:after="180"/>
      <w:ind w:left="1702" w:hanging="284"/>
      <w:jc w:val="left"/>
    </w:pPr>
    <w:rPr>
      <w:rFonts w:eastAsia="Times New Roman"/>
      <w:sz w:val="20"/>
      <w:szCs w:val="20"/>
      <w:lang w:val="en-GB"/>
    </w:rPr>
  </w:style>
  <w:style w:type="paragraph" w:customStyle="1" w:styleId="PL">
    <w:name w:val="PL"/>
    <w:link w:val="PLChar"/>
    <w:qFormat/>
    <w:rsid w:val="00F3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32FD0"/>
    <w:rPr>
      <w:rFonts w:ascii="Courier New" w:eastAsia="Batang" w:hAnsi="Courier New"/>
      <w:noProof/>
      <w:sz w:val="16"/>
      <w:shd w:val="clear" w:color="auto" w:fill="E6E6E6"/>
      <w:lang w:val="en-GB" w:eastAsia="sv-SE"/>
    </w:rPr>
  </w:style>
  <w:style w:type="paragraph" w:styleId="40">
    <w:name w:val="toc 4"/>
    <w:basedOn w:val="30"/>
    <w:uiPriority w:val="39"/>
    <w:rsid w:val="00535445"/>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
    <w:next w:val="a"/>
    <w:autoRedefine/>
    <w:semiHidden/>
    <w:unhideWhenUsed/>
    <w:rsid w:val="00535445"/>
    <w:pPr>
      <w:ind w:leftChars="400" w:left="840"/>
    </w:pPr>
  </w:style>
  <w:style w:type="paragraph" w:customStyle="1" w:styleId="TH">
    <w:name w:val="TH"/>
    <w:basedOn w:val="a"/>
    <w:link w:val="THChar"/>
    <w:rsid w:val="0082064C"/>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rsid w:val="0082064C"/>
    <w:rPr>
      <w:rFonts w:ascii="Arial" w:eastAsia="宋体" w:hAnsi="Arial"/>
      <w:b/>
      <w:lang w:val="en-GB" w:eastAsia="en-US"/>
    </w:rPr>
  </w:style>
  <w:style w:type="paragraph" w:customStyle="1" w:styleId="Proposal">
    <w:name w:val="Proposal"/>
    <w:basedOn w:val="a"/>
    <w:rsid w:val="00F259BA"/>
    <w:pPr>
      <w:numPr>
        <w:numId w:val="33"/>
      </w:numPr>
      <w:tabs>
        <w:tab w:val="clear" w:pos="1304"/>
        <w:tab w:val="left" w:pos="1701"/>
      </w:tabs>
      <w:overflowPunct w:val="0"/>
      <w:snapToGrid/>
      <w:ind w:left="1701" w:hanging="1701"/>
      <w:textAlignment w:val="baseline"/>
    </w:pPr>
    <w:rPr>
      <w:rFonts w:ascii="Arial" w:eastAsia="宋体"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711">
      <w:bodyDiv w:val="1"/>
      <w:marLeft w:val="0"/>
      <w:marRight w:val="0"/>
      <w:marTop w:val="0"/>
      <w:marBottom w:val="0"/>
      <w:divBdr>
        <w:top w:val="none" w:sz="0" w:space="0" w:color="auto"/>
        <w:left w:val="none" w:sz="0" w:space="0" w:color="auto"/>
        <w:bottom w:val="none" w:sz="0" w:space="0" w:color="auto"/>
        <w:right w:val="none" w:sz="0" w:space="0" w:color="auto"/>
      </w:divBdr>
    </w:div>
    <w:div w:id="83578098">
      <w:bodyDiv w:val="1"/>
      <w:marLeft w:val="0"/>
      <w:marRight w:val="0"/>
      <w:marTop w:val="0"/>
      <w:marBottom w:val="0"/>
      <w:divBdr>
        <w:top w:val="none" w:sz="0" w:space="0" w:color="auto"/>
        <w:left w:val="none" w:sz="0" w:space="0" w:color="auto"/>
        <w:bottom w:val="none" w:sz="0" w:space="0" w:color="auto"/>
        <w:right w:val="none" w:sz="0" w:space="0" w:color="auto"/>
      </w:divBdr>
    </w:div>
    <w:div w:id="137379602">
      <w:bodyDiv w:val="1"/>
      <w:marLeft w:val="0"/>
      <w:marRight w:val="0"/>
      <w:marTop w:val="0"/>
      <w:marBottom w:val="0"/>
      <w:divBdr>
        <w:top w:val="none" w:sz="0" w:space="0" w:color="auto"/>
        <w:left w:val="none" w:sz="0" w:space="0" w:color="auto"/>
        <w:bottom w:val="none" w:sz="0" w:space="0" w:color="auto"/>
        <w:right w:val="none" w:sz="0" w:space="0" w:color="auto"/>
      </w:divBdr>
    </w:div>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356259">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8869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6998069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73390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487157">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20996185">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81752">
      <w:bodyDiv w:val="1"/>
      <w:marLeft w:val="0"/>
      <w:marRight w:val="0"/>
      <w:marTop w:val="0"/>
      <w:marBottom w:val="0"/>
      <w:divBdr>
        <w:top w:val="none" w:sz="0" w:space="0" w:color="auto"/>
        <w:left w:val="none" w:sz="0" w:space="0" w:color="auto"/>
        <w:bottom w:val="none" w:sz="0" w:space="0" w:color="auto"/>
        <w:right w:val="none" w:sz="0" w:space="0" w:color="auto"/>
      </w:divBdr>
    </w:div>
    <w:div w:id="1614702130">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microsoft.com/office/2011/relationships/people" Target="people.xml"/><Relationship Id="rId16" Type="http://schemas.openxmlformats.org/officeDocument/2006/relationships/image" Target="media/image9.wmf"/><Relationship Id="rId11" Type="http://schemas.openxmlformats.org/officeDocument/2006/relationships/image" Target="media/image4.wmf"/><Relationship Id="rId32" Type="http://schemas.openxmlformats.org/officeDocument/2006/relationships/image" Target="media/image25.wmf"/><Relationship Id="rId37" Type="http://schemas.openxmlformats.org/officeDocument/2006/relationships/image" Target="media/image30.wmf"/><Relationship Id="rId53" Type="http://schemas.openxmlformats.org/officeDocument/2006/relationships/image" Target="media/image46.wmf"/><Relationship Id="rId58" Type="http://schemas.openxmlformats.org/officeDocument/2006/relationships/image" Target="media/image51.wmf"/><Relationship Id="rId74" Type="http://schemas.openxmlformats.org/officeDocument/2006/relationships/image" Target="media/image67.wmf"/><Relationship Id="rId79" Type="http://schemas.openxmlformats.org/officeDocument/2006/relationships/image" Target="media/image72.wmf"/><Relationship Id="rId5" Type="http://schemas.openxmlformats.org/officeDocument/2006/relationships/webSettings" Target="webSettings.xml"/><Relationship Id="rId19" Type="http://schemas.openxmlformats.org/officeDocument/2006/relationships/image" Target="media/image12.wmf"/><Relationship Id="rId14" Type="http://schemas.openxmlformats.org/officeDocument/2006/relationships/image" Target="media/image7.e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e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10" Type="http://schemas.openxmlformats.org/officeDocument/2006/relationships/image" Target="media/image3.wmf"/><Relationship Id="rId31" Type="http://schemas.openxmlformats.org/officeDocument/2006/relationships/image" Target="media/image24.e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64.wmf"/><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61" Type="http://schemas.openxmlformats.org/officeDocument/2006/relationships/image" Target="media/image54.wmf"/><Relationship Id="rId82" Type="http://schemas.openxmlformats.org/officeDocument/2006/relationships/image" Target="media/image7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8650A-E6FE-4586-8731-4675487C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5277</Words>
  <Characters>30766</Characters>
  <Application>Microsoft Office Word</Application>
  <DocSecurity>0</DocSecurity>
  <Lines>530</Lines>
  <Paragraphs>340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35703</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79</cp:revision>
  <cp:lastPrinted>2007-06-19T10:08:00Z</cp:lastPrinted>
  <dcterms:created xsi:type="dcterms:W3CDTF">2018-09-28T10:38:00Z</dcterms:created>
  <dcterms:modified xsi:type="dcterms:W3CDTF">2018-09-29T01:11:00Z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(3)aGWBgH9eVXlrPYgcFue/ICdpK9D+JG7sqPS+ra3ocG334J+Qy1n+IAbWREAtdadXXyB9AVgg
ydWpzjQoxrcfZ/5fGncuuPvX0kyAb20jshVACfHF3/9+s9aem1hsvjd+mF5sA4A9R/bLHxLR
qJdryL05eCVLKAgmLAkwvjer+rKSO8bsTs5GOHtjRcy6DBsuNKy54KQqQOsrWZuw/qve8iSL
5YZtpkNXr33tYiE5Lw</vt:lpwstr>
  </property>
  <property fmtid="{D5CDD505-2E9C-101B-9397-08002B2CF9AE}" pid="13" name="_2015_ms_pID_725343_00">
    <vt:lpwstr>_2015_ms_pID_725343</vt:lpwstr>
  </property>
  <property fmtid="{D5CDD505-2E9C-101B-9397-08002B2CF9AE}" pid="14" name="_2015_ms_pID_7253431">
    <vt:lpwstr>W8T5yuW56QZCRo6I/GcjqUj7eUEDhWs/jo4Cj0pyCoTlt91+INqcjO
rgwu6Z/2KLm9olQU2Wfz4UEscORGORMQz8U6Uy20Ek/ZKCLctHtHr1aboRL8WwuSsPRDHgeZ
tUqVj74PZ2LaP5nafduuPSISuLpGN772KYl4ON+qUiFo82wq6xdtSNADR6RnQCrUHVRar4z3
WX6m2V0z6vgekX04iRcaPrU42JBkSzhNC832</vt:lpwstr>
  </property>
  <property fmtid="{D5CDD505-2E9C-101B-9397-08002B2CF9AE}" pid="15" name="_2015_ms_pID_7253431_00">
    <vt:lpwstr>_2015_ms_pID_7253431</vt:lpwstr>
  </property>
  <property fmtid="{D5CDD505-2E9C-101B-9397-08002B2CF9AE}" pid="16" name="_2015_ms_pID_7253432">
    <vt:lpwstr>jSF506D6c/7rGUiE9n58K7alC1IU7h2dpo7L
CwswHfStvxqjuE5ZCY4sY/G1XvgwAw==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1537929312</vt:lpwstr>
  </property>
</Properties>
</file>