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7B516806" w:rsidR="0021201E" w:rsidRPr="0021201E" w:rsidRDefault="00A12F04" w:rsidP="0021201E">
      <w:pPr>
        <w:tabs>
          <w:tab w:val="right" w:pos="9216"/>
        </w:tabs>
        <w:spacing w:after="0"/>
        <w:jc w:val="left"/>
        <w:rPr>
          <w:b/>
          <w:kern w:val="2"/>
          <w:lang w:eastAsia="zh-CN"/>
        </w:rPr>
      </w:pPr>
      <w:bookmarkStart w:id="0" w:name="_GoBack"/>
      <w:r>
        <w:rPr>
          <w:b/>
          <w:kern w:val="2"/>
          <w:lang w:eastAsia="zh-CN"/>
        </w:rPr>
        <w:t>3GPP TSG RAN WG1 Meeting #</w:t>
      </w:r>
      <w:r w:rsidR="004F1912">
        <w:rPr>
          <w:b/>
          <w:kern w:val="2"/>
          <w:lang w:eastAsia="zh-CN"/>
        </w:rPr>
        <w:t>94</w:t>
      </w:r>
      <w:r w:rsidR="000540EC">
        <w:rPr>
          <w:b/>
          <w:kern w:val="2"/>
          <w:lang w:eastAsia="zh-CN"/>
        </w:rPr>
        <w:t>bis</w:t>
      </w:r>
      <w:r w:rsidR="0021201E" w:rsidRPr="0021201E">
        <w:rPr>
          <w:b/>
          <w:kern w:val="2"/>
          <w:lang w:eastAsia="zh-CN"/>
        </w:rPr>
        <w:tab/>
      </w:r>
      <w:r w:rsidR="0054665C" w:rsidRPr="0054665C">
        <w:rPr>
          <w:b/>
          <w:kern w:val="2"/>
          <w:lang w:eastAsia="zh-CN"/>
        </w:rPr>
        <w:t>R1-</w:t>
      </w:r>
      <w:r w:rsidR="006754AE" w:rsidRPr="004F65C9">
        <w:rPr>
          <w:b/>
          <w:kern w:val="2"/>
          <w:lang w:eastAsia="zh-CN"/>
        </w:rPr>
        <w:t>1810099</w:t>
      </w:r>
    </w:p>
    <w:p w14:paraId="4CF7310C" w14:textId="1A5E05FA" w:rsidR="0021201E" w:rsidRPr="0021201E" w:rsidRDefault="000540EC" w:rsidP="0021201E">
      <w:pPr>
        <w:tabs>
          <w:tab w:val="right" w:pos="9216"/>
        </w:tabs>
        <w:spacing w:after="0"/>
        <w:jc w:val="left"/>
        <w:rPr>
          <w:b/>
          <w:kern w:val="2"/>
          <w:lang w:eastAsia="zh-CN"/>
        </w:rPr>
      </w:pPr>
      <w:r>
        <w:rPr>
          <w:b/>
        </w:rPr>
        <w:t>Chengdu</w:t>
      </w:r>
      <w:r w:rsidR="00A12F04">
        <w:rPr>
          <w:b/>
          <w:kern w:val="2"/>
          <w:lang w:eastAsia="zh-CN"/>
        </w:rPr>
        <w:t xml:space="preserve">, </w:t>
      </w:r>
      <w:r>
        <w:rPr>
          <w:b/>
          <w:kern w:val="2"/>
          <w:lang w:eastAsia="zh-CN"/>
        </w:rPr>
        <w:t>China</w:t>
      </w:r>
      <w:r w:rsidR="00A12F04">
        <w:rPr>
          <w:b/>
          <w:kern w:val="2"/>
          <w:lang w:eastAsia="zh-CN"/>
        </w:rPr>
        <w:t xml:space="preserve">, </w:t>
      </w:r>
      <w:r>
        <w:rPr>
          <w:b/>
          <w:kern w:val="2"/>
          <w:lang w:eastAsia="zh-CN"/>
        </w:rPr>
        <w:t>October</w:t>
      </w:r>
      <w:r w:rsidR="004A0958" w:rsidRPr="0021201E">
        <w:rPr>
          <w:b/>
          <w:kern w:val="2"/>
          <w:lang w:eastAsia="zh-CN"/>
        </w:rPr>
        <w:t xml:space="preserve"> </w:t>
      </w:r>
      <w:r>
        <w:rPr>
          <w:b/>
          <w:kern w:val="2"/>
          <w:lang w:eastAsia="zh-CN"/>
        </w:rPr>
        <w:t>8</w:t>
      </w:r>
      <w:r w:rsidR="0021201E" w:rsidRPr="0021201E">
        <w:rPr>
          <w:b/>
          <w:kern w:val="2"/>
          <w:vertAlign w:val="superscript"/>
          <w:lang w:eastAsia="zh-CN"/>
        </w:rPr>
        <w:t>th</w:t>
      </w:r>
      <w:r w:rsidR="0021201E" w:rsidRPr="0021201E">
        <w:rPr>
          <w:b/>
          <w:kern w:val="2"/>
          <w:lang w:eastAsia="zh-CN"/>
        </w:rPr>
        <w:t xml:space="preserve"> –</w:t>
      </w:r>
      <w:r>
        <w:rPr>
          <w:b/>
          <w:kern w:val="2"/>
          <w:lang w:eastAsia="zh-CN"/>
        </w:rPr>
        <w:t>12</w:t>
      </w:r>
      <w:r w:rsidR="004A0958">
        <w:rPr>
          <w:b/>
          <w:kern w:val="2"/>
          <w:vertAlign w:val="superscript"/>
          <w:lang w:eastAsia="zh-CN"/>
        </w:rPr>
        <w:t>th</w:t>
      </w:r>
      <w:r w:rsidR="0021201E" w:rsidRPr="0021201E">
        <w:rPr>
          <w:b/>
          <w:kern w:val="2"/>
          <w:lang w:eastAsia="zh-CN"/>
        </w:rPr>
        <w:t xml:space="preserve">, 2018 </w:t>
      </w:r>
    </w:p>
    <w:p w14:paraId="1785406C" w14:textId="77777777" w:rsidR="009C0564" w:rsidRPr="00CF195E" w:rsidRDefault="009C0564" w:rsidP="00CF195E">
      <w:pPr>
        <w:pBdr>
          <w:top w:val="single" w:sz="4" w:space="1" w:color="auto"/>
        </w:pBdr>
        <w:spacing w:after="0"/>
        <w:jc w:val="left"/>
        <w:rPr>
          <w:b/>
          <w:kern w:val="2"/>
          <w:sz w:val="16"/>
          <w:szCs w:val="16"/>
          <w:lang w:eastAsia="zh-CN"/>
        </w:rPr>
      </w:pPr>
    </w:p>
    <w:p w14:paraId="6E053909" w14:textId="27C6FCC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7B9F">
        <w:rPr>
          <w:b/>
          <w:kern w:val="2"/>
          <w:lang w:eastAsia="zh-CN"/>
        </w:rPr>
        <w:t>7.1.2.2</w:t>
      </w:r>
    </w:p>
    <w:p w14:paraId="596A0B4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4569C47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40EC">
        <w:rPr>
          <w:b/>
          <w:kern w:val="2"/>
          <w:lang w:eastAsia="zh-CN"/>
        </w:rPr>
        <w:t>Maintenance for</w:t>
      </w:r>
      <w:r w:rsidR="00FE7B9F" w:rsidRPr="001B3A48">
        <w:rPr>
          <w:b/>
          <w:kern w:val="2"/>
          <w:lang w:eastAsia="zh-CN"/>
        </w:rPr>
        <w:t xml:space="preserve"> CSI acquisition</w:t>
      </w:r>
    </w:p>
    <w:p w14:paraId="7A3C7593" w14:textId="1653857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F0799D">
        <w:rPr>
          <w:b/>
          <w:kern w:val="2"/>
          <w:lang w:eastAsia="zh-CN"/>
        </w:rPr>
        <w:t xml:space="preserve">Discussion and </w:t>
      </w:r>
      <w:r w:rsidR="00F0799D">
        <w:rPr>
          <w:rFonts w:hint="eastAsia"/>
          <w:b/>
          <w:kern w:val="2"/>
          <w:lang w:eastAsia="zh-CN"/>
        </w:rPr>
        <w:t>D</w:t>
      </w:r>
      <w:r w:rsidR="001F7121" w:rsidRPr="00CF195E">
        <w:rPr>
          <w:b/>
          <w:kern w:val="2"/>
          <w:lang w:eastAsia="zh-CN"/>
        </w:rPr>
        <w:t>ecision</w:t>
      </w:r>
    </w:p>
    <w:p w14:paraId="7C77933E" w14:textId="77777777" w:rsidR="009C0564" w:rsidRPr="000535E2" w:rsidRDefault="009C0564" w:rsidP="00CF195E">
      <w:pPr>
        <w:pBdr>
          <w:bottom w:val="single" w:sz="4" w:space="1" w:color="auto"/>
        </w:pBdr>
        <w:spacing w:after="0"/>
        <w:jc w:val="left"/>
        <w:rPr>
          <w:b/>
          <w:kern w:val="2"/>
          <w:sz w:val="16"/>
          <w:szCs w:val="16"/>
          <w:lang w:eastAsia="zh-CN"/>
        </w:rPr>
      </w:pPr>
    </w:p>
    <w:p w14:paraId="1258A1B2" w14:textId="77777777" w:rsidR="009C0564" w:rsidRPr="00CF195E" w:rsidRDefault="009C0564">
      <w:pPr>
        <w:pStyle w:val="1"/>
      </w:pPr>
      <w:bookmarkStart w:id="1" w:name="_Ref124589705"/>
      <w:bookmarkStart w:id="2" w:name="_Ref129681862"/>
      <w:r w:rsidRPr="00CF195E">
        <w:t>Introduction</w:t>
      </w:r>
      <w:bookmarkEnd w:id="1"/>
      <w:bookmarkEnd w:id="2"/>
    </w:p>
    <w:p w14:paraId="4A38325A" w14:textId="543639B8" w:rsidR="005144B3" w:rsidRDefault="004F1912" w:rsidP="00770AF0">
      <w:pPr>
        <w:rPr>
          <w:rFonts w:eastAsiaTheme="minorEastAsia"/>
          <w:lang w:eastAsia="zh-CN"/>
        </w:rPr>
      </w:pPr>
      <w:bookmarkStart w:id="3" w:name="_Ref129681832"/>
      <w:r>
        <w:rPr>
          <w:rFonts w:eastAsia="MS Mincho"/>
          <w:lang w:eastAsia="ja-JP"/>
        </w:rPr>
        <w:t xml:space="preserve">In </w:t>
      </w:r>
      <w:r w:rsidR="0036154D">
        <w:rPr>
          <w:rFonts w:eastAsia="MS Mincho"/>
          <w:lang w:eastAsia="ja-JP"/>
        </w:rPr>
        <w:t xml:space="preserve">this contribution, some changes regarding to CSI </w:t>
      </w:r>
      <w:r w:rsidR="00C13533">
        <w:rPr>
          <w:rFonts w:eastAsia="MS Mincho"/>
          <w:lang w:eastAsia="ja-JP"/>
        </w:rPr>
        <w:t>acquisition</w:t>
      </w:r>
      <w:r w:rsidR="0036154D">
        <w:rPr>
          <w:rFonts w:eastAsia="MS Mincho"/>
          <w:lang w:eastAsia="ja-JP"/>
        </w:rPr>
        <w:t xml:space="preserve"> in TS 38.214 are proposed and discussed.</w:t>
      </w:r>
      <w:bookmarkStart w:id="4" w:name="_Ref124589665"/>
      <w:bookmarkStart w:id="5" w:name="_Ref71620620"/>
      <w:bookmarkStart w:id="6" w:name="_Ref124671424"/>
    </w:p>
    <w:p w14:paraId="74CEAD2B" w14:textId="03C1CC13" w:rsidR="00476A2C" w:rsidRDefault="00AB2C23" w:rsidP="00770AF0">
      <w:pPr>
        <w:pStyle w:val="1"/>
        <w:rPr>
          <w:lang w:eastAsia="zh-CN"/>
        </w:rPr>
      </w:pPr>
      <w:r>
        <w:rPr>
          <w:rFonts w:hint="eastAsia"/>
          <w:lang w:eastAsia="zh-CN"/>
        </w:rPr>
        <w:t>T</w:t>
      </w:r>
      <w:r>
        <w:rPr>
          <w:lang w:eastAsia="zh-CN"/>
        </w:rPr>
        <w:t>ime line/CPU occupy rules for beam management</w:t>
      </w:r>
    </w:p>
    <w:p w14:paraId="1B2FE724" w14:textId="07739768" w:rsidR="00053D55" w:rsidRDefault="00DC5C4A" w:rsidP="00EB7C7B">
      <w:pPr>
        <w:rPr>
          <w:lang w:eastAsia="zh-CN"/>
        </w:rPr>
      </w:pPr>
      <w:r>
        <w:rPr>
          <w:lang w:eastAsia="zh-CN"/>
        </w:rPr>
        <w:t>The CPU occupy rule</w:t>
      </w:r>
      <w:r w:rsidR="00AB2C23">
        <w:rPr>
          <w:lang w:eastAsia="zh-CN"/>
        </w:rPr>
        <w:t>s</w:t>
      </w:r>
      <w:r>
        <w:rPr>
          <w:lang w:eastAsia="zh-CN"/>
        </w:rPr>
        <w:t xml:space="preserve"> of a periodic or semi-persistent CSI report based on p</w:t>
      </w:r>
      <w:r w:rsidR="00AB2C23">
        <w:rPr>
          <w:lang w:eastAsia="zh-CN"/>
        </w:rPr>
        <w:t>eriodic or semi-persistent CSI-RS depend</w:t>
      </w:r>
      <w:r>
        <w:rPr>
          <w:lang w:eastAsia="zh-CN"/>
        </w:rPr>
        <w:t xml:space="preserve"> the definition of </w:t>
      </w:r>
      <w:r w:rsidR="0050113D">
        <w:rPr>
          <w:lang w:eastAsia="zh-CN"/>
        </w:rPr>
        <w:t xml:space="preserve">CSI reference resource. However, </w:t>
      </w:r>
      <w:r w:rsidR="00AB2C23">
        <w:rPr>
          <w:lang w:eastAsia="zh-CN"/>
        </w:rPr>
        <w:t>in current specification,</w:t>
      </w:r>
      <w:r w:rsidR="0050113D">
        <w:rPr>
          <w:lang w:eastAsia="zh-CN"/>
        </w:rPr>
        <w:t xml:space="preserve"> there is no definition of</w:t>
      </w:r>
      <w:r>
        <w:rPr>
          <w:lang w:eastAsia="zh-CN"/>
        </w:rPr>
        <w:t xml:space="preserve"> </w:t>
      </w:r>
      <w:r w:rsidR="0050113D">
        <w:rPr>
          <w:lang w:eastAsia="zh-CN"/>
        </w:rPr>
        <w:t xml:space="preserve">beam management </w:t>
      </w:r>
      <w:r w:rsidR="00AB2C23">
        <w:rPr>
          <w:lang w:eastAsia="zh-CN"/>
        </w:rPr>
        <w:t xml:space="preserve">reference resource. </w:t>
      </w:r>
    </w:p>
    <w:p w14:paraId="684A8D3E" w14:textId="71A7552F" w:rsidR="00EB7C7B" w:rsidRDefault="003361D4" w:rsidP="00EB7C7B">
      <w:pPr>
        <w:rPr>
          <w:color w:val="FF0000"/>
          <w:lang w:eastAsia="zh-CN"/>
        </w:rPr>
      </w:pPr>
      <w:r>
        <w:rPr>
          <w:lang w:eastAsia="zh-CN"/>
        </w:rPr>
        <w:t>Similar to the definition of reference resource for CSI, we can define the reference resource for a beam reporting</w:t>
      </w:r>
      <w:r w:rsidR="00C77860">
        <w:rPr>
          <w:lang w:eastAsia="zh-CN"/>
        </w:rPr>
        <w:t>, at least to facilitate the definition of active CSI-RS resources/ports and the occupancy of CPU for beam reportin</w:t>
      </w:r>
      <w:r w:rsidR="006754AE">
        <w:rPr>
          <w:lang w:eastAsia="zh-CN"/>
        </w:rPr>
        <w:t>g</w:t>
      </w:r>
      <w:r w:rsidR="00053D55">
        <w:rPr>
          <w:lang w:eastAsia="zh-CN"/>
        </w:rPr>
        <w:t xml:space="preserve">. In the frequency domain, the beam reference resource is defined by the group of downlink physical resource blocks indicated by </w:t>
      </w:r>
      <w:r w:rsidR="00053D55" w:rsidRPr="00053D55">
        <w:rPr>
          <w:i/>
          <w:lang w:eastAsia="zh-CN"/>
        </w:rPr>
        <w:t>freqBand</w:t>
      </w:r>
      <w:r w:rsidR="00053D55">
        <w:rPr>
          <w:lang w:eastAsia="zh-CN"/>
        </w:rPr>
        <w:t xml:space="preserve"> of NZP CSI-RS resource. In the time domain, the beam reference resource is defined by a beam reporting</w:t>
      </w:r>
      <w:r>
        <w:rPr>
          <w:lang w:eastAsia="zh-CN"/>
        </w:rPr>
        <w:t xml:space="preserve"> in uplink slot </w:t>
      </w:r>
      <w:r w:rsidRPr="003361D4">
        <w:rPr>
          <w:i/>
          <w:lang w:eastAsia="zh-CN"/>
        </w:rPr>
        <w:t>n</w:t>
      </w:r>
      <w:r>
        <w:rPr>
          <w:lang w:eastAsia="zh-CN"/>
        </w:rPr>
        <w:t xml:space="preserve"> by a single downlink slot </w:t>
      </w:r>
      <w:r w:rsidRPr="003361D4">
        <w:rPr>
          <w:i/>
          <w:lang w:eastAsia="zh-CN"/>
        </w:rPr>
        <w:t>n</w:t>
      </w:r>
      <w:r>
        <w:rPr>
          <w:lang w:eastAsia="zh-CN"/>
        </w:rPr>
        <w:t>-</w:t>
      </w:r>
      <w:r w:rsidRPr="003361D4">
        <w:rPr>
          <w:i/>
          <w:lang w:eastAsia="zh-CN"/>
        </w:rPr>
        <w:t>n</w:t>
      </w:r>
      <w:r w:rsidR="006754AE">
        <w:rPr>
          <w:i/>
          <w:vertAlign w:val="subscript"/>
          <w:lang w:eastAsia="zh-CN"/>
        </w:rPr>
        <w:t>L1-RSRP</w:t>
      </w:r>
      <w:r w:rsidRPr="003361D4">
        <w:rPr>
          <w:i/>
          <w:vertAlign w:val="subscript"/>
          <w:lang w:eastAsia="zh-CN"/>
        </w:rPr>
        <w:t>_ref</w:t>
      </w:r>
      <w:r>
        <w:rPr>
          <w:lang w:eastAsia="zh-CN"/>
        </w:rPr>
        <w:t xml:space="preserve">, where </w:t>
      </w:r>
      <w:r w:rsidRPr="003361D4">
        <w:rPr>
          <w:i/>
          <w:lang w:eastAsia="zh-CN"/>
        </w:rPr>
        <w:t>n</w:t>
      </w:r>
      <w:r w:rsidR="006754AE">
        <w:rPr>
          <w:i/>
          <w:vertAlign w:val="subscript"/>
          <w:lang w:eastAsia="zh-CN"/>
        </w:rPr>
        <w:t>L1-RSRP</w:t>
      </w:r>
      <w:r w:rsidRPr="003361D4">
        <w:rPr>
          <w:i/>
          <w:vertAlign w:val="subscript"/>
          <w:lang w:eastAsia="zh-CN"/>
        </w:rPr>
        <w:t>_ref</w:t>
      </w:r>
      <w:r>
        <w:rPr>
          <w:lang w:eastAsia="zh-CN"/>
        </w:rPr>
        <w:t xml:space="preserve">  is the smallest value greater than or equal to</w:t>
      </w:r>
      <w:r w:rsidR="009917E4">
        <w:rPr>
          <w:lang w:eastAsia="zh-CN"/>
        </w:rPr>
        <w:t xml:space="preserve"> </w:t>
      </w:r>
      <w:r w:rsidR="003A70A3" w:rsidRPr="00D00260">
        <w:rPr>
          <w:iCs/>
          <w:color w:val="000000" w:themeColor="text1"/>
          <w:position w:val="-6"/>
          <w:sz w:val="24"/>
          <w:szCs w:val="24"/>
          <w:lang w:val="fi-FI"/>
        </w:rPr>
        <w:pict w14:anchorId="4785C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9.55pt;height:14.5pt">
            <v:imagedata r:id="rId8" o:title=""/>
          </v:shape>
        </w:pict>
      </w:r>
      <w:r w:rsidR="009917E4">
        <w:rPr>
          <w:lang w:eastAsia="zh-CN"/>
        </w:rPr>
        <w:t>for periodic or semi</w:t>
      </w:r>
      <w:r w:rsidR="00347348">
        <w:rPr>
          <w:lang w:eastAsia="zh-CN"/>
        </w:rPr>
        <w:t>-persistent CSI reporting and</w:t>
      </w:r>
      <w:r w:rsidR="00FC149C">
        <w:rPr>
          <w:lang w:eastAsia="zh-CN"/>
        </w:rPr>
        <w:t xml:space="preserve"> </w:t>
      </w:r>
      <w:r w:rsidR="003A70A3" w:rsidRPr="00425345">
        <w:rPr>
          <w:position w:val="-14"/>
        </w:rPr>
        <w:pict w14:anchorId="2067DD45">
          <v:shape id="_x0000_i1044" type="#_x0000_t75" style="width:49.45pt;height:19.35pt">
            <v:imagedata r:id="rId9" o:title=""/>
          </v:shape>
        </w:pict>
      </w:r>
      <w:r w:rsidR="009917E4">
        <w:t xml:space="preserve"> for AP CSI reporting</w:t>
      </w:r>
      <w:r w:rsidR="00FC149C">
        <w:rPr>
          <w:lang w:eastAsia="zh-CN"/>
        </w:rPr>
        <w:t xml:space="preserve">, such that it corresponds to a valid downlink slot. In the above definition, </w:t>
      </w:r>
      <w:r w:rsidR="00A3701D">
        <w:rPr>
          <w:lang w:eastAsia="zh-CN"/>
        </w:rPr>
        <w:t xml:space="preserve">the value of </w:t>
      </w:r>
      <w:r w:rsidR="00A3701D" w:rsidRPr="00053D55">
        <w:rPr>
          <w:i/>
          <w:lang w:eastAsia="zh-CN"/>
        </w:rPr>
        <w:t>Z’</w:t>
      </w:r>
      <w:r w:rsidR="00A3701D">
        <w:rPr>
          <w:lang w:eastAsia="zh-CN"/>
        </w:rPr>
        <w:t xml:space="preserve"> is according to</w:t>
      </w:r>
      <w:r w:rsidR="00FC149C">
        <w:rPr>
          <w:lang w:eastAsia="zh-CN"/>
        </w:rPr>
        <w:t xml:space="preserve"> the UE reported capability</w:t>
      </w:r>
      <w:r w:rsidR="00F079B7">
        <w:rPr>
          <w:lang w:eastAsia="zh-CN"/>
        </w:rPr>
        <w:t>, i.e., FG2-25</w:t>
      </w:r>
      <w:r w:rsidR="00A3701D">
        <w:rPr>
          <w:lang w:eastAsia="zh-CN"/>
        </w:rPr>
        <w:t xml:space="preserve"> </w:t>
      </w:r>
      <w:r w:rsidR="00FC149C">
        <w:rPr>
          <w:lang w:eastAsia="zh-CN"/>
        </w:rPr>
        <w:t>and therefore enable the quick beam report within the single UE’s capability.</w:t>
      </w:r>
      <w:r w:rsidR="00FC149C" w:rsidRPr="00EA2FEF">
        <w:rPr>
          <w:color w:val="FF0000"/>
          <w:lang w:eastAsia="zh-CN"/>
        </w:rPr>
        <w:t xml:space="preserve"> </w:t>
      </w:r>
    </w:p>
    <w:p w14:paraId="13832DFB" w14:textId="64413323" w:rsidR="00F34048" w:rsidRDefault="005250FC" w:rsidP="00EB7C7B">
      <w:pPr>
        <w:rPr>
          <w:lang w:eastAsia="zh-CN"/>
        </w:rPr>
      </w:pPr>
      <w:r>
        <w:rPr>
          <w:rFonts w:hint="eastAsia"/>
          <w:lang w:eastAsia="zh-CN"/>
        </w:rPr>
        <w:t xml:space="preserve">The CPU occupy rule for periodic CSI reporting </w:t>
      </w:r>
      <w:r>
        <w:rPr>
          <w:lang w:eastAsia="zh-CN"/>
        </w:rPr>
        <w:t xml:space="preserve">for beam management </w:t>
      </w:r>
      <w:r>
        <w:rPr>
          <w:rFonts w:hint="eastAsia"/>
          <w:lang w:eastAsia="zh-CN"/>
        </w:rPr>
        <w:t xml:space="preserve">based on </w:t>
      </w:r>
      <w:r>
        <w:rPr>
          <w:lang w:eastAsia="zh-CN"/>
        </w:rPr>
        <w:t>periodic</w:t>
      </w:r>
      <w:r>
        <w:rPr>
          <w:rFonts w:hint="eastAsia"/>
          <w:lang w:eastAsia="zh-CN"/>
        </w:rPr>
        <w:t xml:space="preserve"> </w:t>
      </w:r>
      <w:r>
        <w:rPr>
          <w:lang w:eastAsia="zh-CN"/>
        </w:rPr>
        <w:t xml:space="preserve">NZP CSI-RS and semi-persistent CSI reporting for beam management based on periodic/semi-persistent NZP CSI-RS can be based on the above definition of reference resource for beam management. And the CPU occupy rule for aperiodic CSI reporting </w:t>
      </w:r>
      <w:r w:rsidR="004A56CE">
        <w:rPr>
          <w:lang w:eastAsia="zh-CN"/>
        </w:rPr>
        <w:t xml:space="preserve">for CSI acquisition </w:t>
      </w:r>
      <w:r>
        <w:rPr>
          <w:lang w:eastAsia="zh-CN"/>
        </w:rPr>
        <w:t xml:space="preserve">based on periodic/semi-persistent/aperiodic NZP CSI-RS can be reused in </w:t>
      </w:r>
      <w:r w:rsidR="004A56CE">
        <w:rPr>
          <w:lang w:eastAsia="zh-CN"/>
        </w:rPr>
        <w:t xml:space="preserve">that for aperiodic CSI reporting for beam management. </w:t>
      </w:r>
    </w:p>
    <w:p w14:paraId="754AEFFE" w14:textId="58FF52FE" w:rsidR="00161756" w:rsidRDefault="00161756" w:rsidP="00EB7C7B">
      <w:pPr>
        <w:rPr>
          <w:lang w:eastAsia="zh-CN"/>
        </w:rPr>
      </w:pPr>
      <w:r w:rsidRPr="00161756">
        <w:rPr>
          <w:b/>
          <w:lang w:eastAsia="zh-CN"/>
        </w:rPr>
        <w:t xml:space="preserve">Text </w:t>
      </w:r>
      <w:r>
        <w:rPr>
          <w:b/>
          <w:lang w:eastAsia="zh-CN"/>
        </w:rPr>
        <w:t>p</w:t>
      </w:r>
      <w:r w:rsidRPr="00161756">
        <w:rPr>
          <w:b/>
          <w:lang w:eastAsia="zh-CN"/>
        </w:rPr>
        <w:t>roposal-1</w:t>
      </w:r>
      <w:r>
        <w:rPr>
          <w:lang w:eastAsia="zh-CN"/>
        </w:rPr>
        <w:t xml:space="preserve">: </w:t>
      </w:r>
      <w:r>
        <w:rPr>
          <w:b/>
        </w:rPr>
        <w:t>in Section 5.2.2.1.1 of TS38.214</w:t>
      </w:r>
    </w:p>
    <w:tbl>
      <w:tblPr>
        <w:tblStyle w:val="ac"/>
        <w:tblW w:w="0" w:type="auto"/>
        <w:tblLook w:val="04A0" w:firstRow="1" w:lastRow="0" w:firstColumn="1" w:lastColumn="0" w:noHBand="0" w:noVBand="1"/>
      </w:tblPr>
      <w:tblGrid>
        <w:gridCol w:w="9307"/>
      </w:tblGrid>
      <w:tr w:rsidR="00F34048" w14:paraId="1F121382" w14:textId="77777777" w:rsidTr="00B4656A">
        <w:tc>
          <w:tcPr>
            <w:tcW w:w="9307" w:type="dxa"/>
          </w:tcPr>
          <w:p w14:paraId="28ACC72A" w14:textId="77777777" w:rsidR="00F34048" w:rsidRDefault="00F34048" w:rsidP="00B4656A">
            <w:pPr>
              <w:jc w:val="center"/>
              <w:rPr>
                <w:color w:val="FF0000"/>
              </w:rPr>
            </w:pPr>
            <w:r w:rsidRPr="00FF7939">
              <w:rPr>
                <w:color w:val="FF0000"/>
              </w:rPr>
              <w:t>&lt; Start of the text proposal &gt;</w:t>
            </w:r>
          </w:p>
          <w:p w14:paraId="2A325ACD" w14:textId="2284BACF" w:rsidR="00D51F40" w:rsidRPr="00516E48" w:rsidRDefault="00161756" w:rsidP="00D51F40">
            <w:pPr>
              <w:pStyle w:val="5"/>
              <w:numPr>
                <w:ilvl w:val="0"/>
                <w:numId w:val="0"/>
              </w:numPr>
              <w:ind w:left="720" w:hanging="720"/>
              <w:outlineLvl w:val="4"/>
              <w:rPr>
                <w:lang w:eastAsia="zh-CN"/>
              </w:rPr>
            </w:pPr>
            <w:bookmarkStart w:id="7" w:name="_Toc517439485"/>
            <w:r>
              <w:rPr>
                <w:color w:val="000000"/>
              </w:rPr>
              <w:t xml:space="preserve">5.2.2.1.1 </w:t>
            </w:r>
            <w:r w:rsidR="00970CE7">
              <w:rPr>
                <w:color w:val="000000"/>
              </w:rPr>
              <w:t xml:space="preserve">CSI </w:t>
            </w:r>
            <w:r w:rsidR="00D51F40" w:rsidRPr="0048482F">
              <w:rPr>
                <w:color w:val="000000"/>
              </w:rPr>
              <w:t>reference resource definition</w:t>
            </w:r>
            <w:bookmarkEnd w:id="7"/>
          </w:p>
          <w:p w14:paraId="3C368D5F" w14:textId="77777777" w:rsidR="00F34048" w:rsidRPr="00E73719" w:rsidRDefault="00F34048" w:rsidP="00B4656A">
            <w:pPr>
              <w:jc w:val="center"/>
              <w:rPr>
                <w:color w:val="FF0000"/>
              </w:rPr>
            </w:pPr>
            <w:r>
              <w:rPr>
                <w:color w:val="FF0000"/>
              </w:rPr>
              <w:t>&lt; Unchanged parts are omitted&gt;</w:t>
            </w:r>
          </w:p>
          <w:p w14:paraId="4F34A280" w14:textId="18979101" w:rsidR="00F34048" w:rsidRPr="0048482F" w:rsidRDefault="00F34048" w:rsidP="00F34048">
            <w:pPr>
              <w:rPr>
                <w:color w:val="000000"/>
              </w:rPr>
            </w:pPr>
            <w:r w:rsidRPr="0048482F">
              <w:rPr>
                <w:color w:val="000000"/>
              </w:rPr>
              <w:t xml:space="preserve">The </w:t>
            </w:r>
            <w:r w:rsidR="00970CE7">
              <w:rPr>
                <w:color w:val="000000"/>
              </w:rPr>
              <w:t xml:space="preserve">CSI </w:t>
            </w:r>
            <w:r w:rsidRPr="0048482F">
              <w:rPr>
                <w:color w:val="000000"/>
              </w:rPr>
              <w:t>reference resource for a serving cell is defined as follows</w:t>
            </w:r>
            <w:ins w:id="8" w:author="Huawei" w:date="2018-09-28T20:53:00Z">
              <w:r w:rsidR="00795564" w:rsidRPr="00795564">
                <w:t>, for L1-RSRP reporting</w:t>
              </w:r>
            </w:ins>
            <w:r w:rsidRPr="0048482F">
              <w:rPr>
                <w:color w:val="000000"/>
              </w:rPr>
              <w:t>:</w:t>
            </w:r>
          </w:p>
          <w:p w14:paraId="314AF90B" w14:textId="6A23AC34" w:rsidR="00F34048" w:rsidRPr="00161756" w:rsidRDefault="00F34048" w:rsidP="00F34048">
            <w:pPr>
              <w:pStyle w:val="B1"/>
              <w:rPr>
                <w:sz w:val="22"/>
                <w:szCs w:val="22"/>
                <w:lang w:val="en-US"/>
              </w:rPr>
            </w:pPr>
            <w:r>
              <w:rPr>
                <w:lang w:val="en-US"/>
              </w:rPr>
              <w:t>-</w:t>
            </w:r>
            <w:r>
              <w:rPr>
                <w:lang w:val="en-US"/>
              </w:rPr>
              <w:tab/>
            </w:r>
            <w:r w:rsidRPr="00967E54">
              <w:rPr>
                <w:sz w:val="22"/>
                <w:szCs w:val="22"/>
                <w:lang w:val="en-US"/>
              </w:rPr>
              <w:t>In the frequency domain, the</w:t>
            </w:r>
            <w:r w:rsidR="009917E4" w:rsidRPr="00967E54">
              <w:rPr>
                <w:sz w:val="22"/>
                <w:szCs w:val="22"/>
                <w:lang w:val="en-US"/>
              </w:rPr>
              <w:t xml:space="preserve"> </w:t>
            </w:r>
            <w:r w:rsidRPr="00967E54">
              <w:rPr>
                <w:sz w:val="22"/>
                <w:szCs w:val="22"/>
                <w:lang w:val="en-US"/>
              </w:rPr>
              <w:t>reference resource</w:t>
            </w:r>
            <w:r w:rsidR="009917E4" w:rsidRPr="00967E54">
              <w:rPr>
                <w:sz w:val="22"/>
                <w:szCs w:val="22"/>
                <w:lang w:val="en-US"/>
              </w:rPr>
              <w:t xml:space="preserve"> </w:t>
            </w:r>
            <w:r w:rsidRPr="00967E54">
              <w:rPr>
                <w:sz w:val="22"/>
                <w:szCs w:val="22"/>
                <w:lang w:val="en-US"/>
              </w:rPr>
              <w:t>is defined by the group of downlink physical resource blocks correspon</w:t>
            </w:r>
            <w:r w:rsidRPr="00161756">
              <w:rPr>
                <w:sz w:val="22"/>
                <w:szCs w:val="22"/>
                <w:lang w:val="en-US"/>
              </w:rPr>
              <w:t xml:space="preserve">ding to the band to which the derived </w:t>
            </w:r>
            <w:ins w:id="9" w:author="Huawei" w:date="2018-09-28T20:54:00Z">
              <w:r w:rsidR="00795564" w:rsidRPr="00161756">
                <w:rPr>
                  <w:color w:val="FF0000"/>
                  <w:sz w:val="22"/>
                  <w:szCs w:val="22"/>
                  <w:lang w:val="en-US"/>
                </w:rPr>
                <w:t>L1-RSRP</w:t>
              </w:r>
              <w:r w:rsidR="00795564" w:rsidRPr="00161756" w:rsidDel="00970CE7">
                <w:rPr>
                  <w:color w:val="FF0000"/>
                  <w:sz w:val="22"/>
                  <w:szCs w:val="22"/>
                  <w:lang w:val="en-US"/>
                </w:rPr>
                <w:t xml:space="preserve"> </w:t>
              </w:r>
            </w:ins>
            <w:del w:id="10" w:author="Huawei" w:date="2018-09-28T20:54:00Z">
              <w:r w:rsidR="00970CE7" w:rsidRPr="00161756" w:rsidDel="00795564">
                <w:rPr>
                  <w:sz w:val="22"/>
                  <w:szCs w:val="22"/>
                  <w:lang w:val="en-US"/>
                </w:rPr>
                <w:delText xml:space="preserve">CQI </w:delText>
              </w:r>
            </w:del>
            <w:r w:rsidRPr="00161756">
              <w:rPr>
                <w:sz w:val="22"/>
                <w:szCs w:val="22"/>
                <w:lang w:val="en-US"/>
              </w:rPr>
              <w:t>value relates.</w:t>
            </w:r>
          </w:p>
          <w:p w14:paraId="2440F98F" w14:textId="66D6A20D" w:rsidR="00F34048" w:rsidRPr="00161756" w:rsidRDefault="00F34048" w:rsidP="00F34048">
            <w:pPr>
              <w:pStyle w:val="B1"/>
              <w:rPr>
                <w:sz w:val="22"/>
                <w:szCs w:val="22"/>
                <w:lang w:val="en-US"/>
              </w:rPr>
            </w:pPr>
            <w:r w:rsidRPr="00161756">
              <w:rPr>
                <w:sz w:val="22"/>
                <w:szCs w:val="22"/>
                <w:lang w:val="en-US"/>
              </w:rPr>
              <w:t>-</w:t>
            </w:r>
            <w:r w:rsidRPr="00161756">
              <w:rPr>
                <w:sz w:val="22"/>
                <w:szCs w:val="22"/>
                <w:lang w:val="en-US"/>
              </w:rPr>
              <w:tab/>
              <w:t>In the time domain, the</w:t>
            </w:r>
            <w:r w:rsidR="00970CE7" w:rsidRPr="00161756">
              <w:rPr>
                <w:sz w:val="22"/>
                <w:szCs w:val="22"/>
                <w:lang w:val="en-US"/>
              </w:rPr>
              <w:t xml:space="preserve"> CSI</w:t>
            </w:r>
            <w:r w:rsidRPr="00161756">
              <w:rPr>
                <w:sz w:val="22"/>
                <w:szCs w:val="22"/>
                <w:lang w:val="en-US"/>
              </w:rPr>
              <w:t xml:space="preserve"> reference resource for a </w:t>
            </w:r>
            <w:ins w:id="11" w:author="Huawei" w:date="2018-09-28T20:56:00Z">
              <w:r w:rsidR="00795564" w:rsidRPr="00161756">
                <w:rPr>
                  <w:color w:val="FF0000"/>
                  <w:sz w:val="22"/>
                  <w:szCs w:val="22"/>
                  <w:lang w:val="en-US"/>
                </w:rPr>
                <w:t>L1-RSRP</w:t>
              </w:r>
            </w:ins>
            <w:ins w:id="12" w:author="Huawei" w:date="2018-09-28T20:57:00Z">
              <w:r w:rsidR="00795564" w:rsidRPr="00161756">
                <w:rPr>
                  <w:color w:val="FF0000"/>
                  <w:sz w:val="22"/>
                  <w:szCs w:val="22"/>
                  <w:lang w:val="en-US"/>
                </w:rPr>
                <w:t xml:space="preserve"> </w:t>
              </w:r>
            </w:ins>
            <w:del w:id="13" w:author="Huawei" w:date="2018-09-28T20:57:00Z">
              <w:r w:rsidR="00795564" w:rsidRPr="00161756" w:rsidDel="00795564">
                <w:rPr>
                  <w:sz w:val="22"/>
                  <w:szCs w:val="22"/>
                  <w:lang w:val="en-US"/>
                </w:rPr>
                <w:delText xml:space="preserve">CSI </w:delText>
              </w:r>
            </w:del>
            <w:r w:rsidRPr="00161756">
              <w:rPr>
                <w:sz w:val="22"/>
                <w:szCs w:val="22"/>
                <w:lang w:val="en-US"/>
              </w:rPr>
              <w:t xml:space="preserve">reporting in uplink slot </w:t>
            </w:r>
            <w:r w:rsidRPr="00161756">
              <w:rPr>
                <w:i/>
                <w:sz w:val="22"/>
                <w:szCs w:val="22"/>
                <w:lang w:val="en-US"/>
              </w:rPr>
              <w:t>n’</w:t>
            </w:r>
            <w:r w:rsidRPr="00161756">
              <w:rPr>
                <w:sz w:val="22"/>
                <w:szCs w:val="22"/>
                <w:lang w:val="en-US"/>
              </w:rPr>
              <w:t xml:space="preserve"> is defined by a single downlink slot</w:t>
            </w:r>
            <w:r w:rsidRPr="00161756">
              <w:rPr>
                <w:i/>
                <w:sz w:val="22"/>
                <w:szCs w:val="22"/>
                <w:lang w:val="en-US"/>
              </w:rPr>
              <w:t xml:space="preserve"> n</w:t>
            </w:r>
            <w:r w:rsidRPr="00161756">
              <w:rPr>
                <w:sz w:val="22"/>
                <w:szCs w:val="22"/>
                <w:lang w:val="en-US"/>
              </w:rPr>
              <w:t>-</w:t>
            </w:r>
            <w:r w:rsidRPr="00161756">
              <w:rPr>
                <w:i/>
                <w:sz w:val="22"/>
                <w:szCs w:val="22"/>
                <w:lang w:val="en-US"/>
              </w:rPr>
              <w:t>n</w:t>
            </w:r>
            <w:del w:id="14" w:author="Huawei" w:date="2018-09-28T21:09:00Z">
              <w:r w:rsidR="00970CE7" w:rsidRPr="00161756" w:rsidDel="00CA25B6">
                <w:rPr>
                  <w:i/>
                  <w:sz w:val="22"/>
                  <w:szCs w:val="22"/>
                  <w:vertAlign w:val="subscript"/>
                  <w:lang w:val="en-US"/>
                </w:rPr>
                <w:delText>CQI</w:delText>
              </w:r>
            </w:del>
            <w:ins w:id="15" w:author="Huawei" w:date="2018-09-28T21:09:00Z">
              <w:r w:rsidR="00CA25B6" w:rsidRPr="00161756">
                <w:rPr>
                  <w:i/>
                  <w:sz w:val="22"/>
                  <w:szCs w:val="22"/>
                  <w:vertAlign w:val="subscript"/>
                  <w:lang w:val="en-US"/>
                </w:rPr>
                <w:t>L1-RSRP</w:t>
              </w:r>
            </w:ins>
            <w:r w:rsidRPr="00161756">
              <w:rPr>
                <w:i/>
                <w:sz w:val="22"/>
                <w:szCs w:val="22"/>
                <w:vertAlign w:val="subscript"/>
                <w:lang w:val="en-US"/>
              </w:rPr>
              <w:t>_ref</w:t>
            </w:r>
            <w:r w:rsidRPr="00161756">
              <w:rPr>
                <w:sz w:val="22"/>
                <w:szCs w:val="22"/>
                <w:lang w:val="en-US"/>
              </w:rPr>
              <w:t>,</w:t>
            </w:r>
          </w:p>
          <w:p w14:paraId="2DEA0068" w14:textId="3A9A4BFA" w:rsidR="00970CE7" w:rsidRPr="00967E54" w:rsidRDefault="00970CE7" w:rsidP="00970CE7">
            <w:pPr>
              <w:pStyle w:val="B2"/>
              <w:rPr>
                <w:sz w:val="22"/>
                <w:szCs w:val="22"/>
              </w:rPr>
            </w:pPr>
            <w:r w:rsidRPr="00161756">
              <w:rPr>
                <w:sz w:val="22"/>
                <w:szCs w:val="22"/>
              </w:rPr>
              <w:t xml:space="preserve">- </w:t>
            </w:r>
            <w:r w:rsidRPr="00967E54">
              <w:rPr>
                <w:sz w:val="22"/>
                <w:szCs w:val="22"/>
              </w:rPr>
              <w:t xml:space="preserve">   where </w:t>
            </w:r>
            <w:r w:rsidR="003A70A3" w:rsidRPr="00967E54">
              <w:rPr>
                <w:position w:val="-28"/>
                <w:sz w:val="22"/>
                <w:szCs w:val="22"/>
              </w:rPr>
              <w:pict w14:anchorId="277B272A">
                <v:shape id="_x0000_i1043" type="#_x0000_t75" style="width:58.05pt;height:36.55pt">
                  <v:imagedata r:id="rId10" o:title=""/>
                </v:shape>
              </w:pict>
            </w:r>
            <w:r w:rsidRPr="00967E54">
              <w:rPr>
                <w:sz w:val="22"/>
                <w:szCs w:val="22"/>
              </w:rPr>
              <w:t xml:space="preserve"> and </w:t>
            </w:r>
            <w:r w:rsidR="003A70A3" w:rsidRPr="00967E54">
              <w:rPr>
                <w:position w:val="-10"/>
                <w:sz w:val="22"/>
                <w:szCs w:val="22"/>
              </w:rPr>
              <w:pict w14:anchorId="214D9D69">
                <v:shape id="_x0000_i1042" type="#_x0000_t75" style="width:14.5pt;height:14.5pt">
                  <v:imagedata r:id="rId11" o:title=""/>
                </v:shape>
              </w:pict>
            </w:r>
            <w:r w:rsidRPr="00967E54">
              <w:rPr>
                <w:sz w:val="22"/>
                <w:szCs w:val="22"/>
              </w:rPr>
              <w:t xml:space="preserve">and </w:t>
            </w:r>
            <w:r w:rsidR="003A70A3" w:rsidRPr="00967E54">
              <w:rPr>
                <w:position w:val="-10"/>
                <w:sz w:val="22"/>
                <w:szCs w:val="22"/>
              </w:rPr>
              <w:pict w14:anchorId="2A34D910">
                <v:shape id="_x0000_i1041" type="#_x0000_t75" style="width:14.5pt;height:14.5pt">
                  <v:imagedata r:id="rId12" o:title=""/>
                </v:shape>
              </w:pict>
            </w:r>
            <w:r w:rsidRPr="00967E54">
              <w:rPr>
                <w:sz w:val="22"/>
                <w:szCs w:val="22"/>
              </w:rPr>
              <w:t xml:space="preserve"> are the subcarrier spacing configurations for DL and UL, respectively</w:t>
            </w:r>
          </w:p>
          <w:p w14:paraId="051E6ECD" w14:textId="4312E785" w:rsidR="00970CE7" w:rsidRPr="00967E54" w:rsidRDefault="00970CE7" w:rsidP="00970CE7">
            <w:pPr>
              <w:pStyle w:val="B2"/>
              <w:rPr>
                <w:sz w:val="22"/>
                <w:szCs w:val="22"/>
                <w:lang w:val="en-US"/>
              </w:rPr>
            </w:pPr>
            <w:r w:rsidRPr="00967E54">
              <w:rPr>
                <w:sz w:val="22"/>
                <w:szCs w:val="22"/>
                <w:lang w:val="en-US"/>
              </w:rPr>
              <w:t>-</w:t>
            </w:r>
            <w:r w:rsidRPr="00967E54">
              <w:rPr>
                <w:sz w:val="22"/>
                <w:szCs w:val="22"/>
                <w:lang w:val="en-US"/>
              </w:rPr>
              <w:tab/>
              <w:t>where for periodic and semi-persistent CSI reporting</w:t>
            </w:r>
          </w:p>
          <w:p w14:paraId="7B8D59DA" w14:textId="3B7E9099" w:rsidR="00970CE7" w:rsidRPr="00161756" w:rsidDel="00795564" w:rsidRDefault="00970CE7" w:rsidP="00795564">
            <w:pPr>
              <w:pStyle w:val="B2"/>
              <w:rPr>
                <w:del w:id="16" w:author="Huawei" w:date="2018-09-28T20:58:00Z"/>
                <w:sz w:val="22"/>
                <w:szCs w:val="22"/>
              </w:rPr>
            </w:pPr>
            <w:r w:rsidRPr="00161756">
              <w:rPr>
                <w:sz w:val="22"/>
                <w:szCs w:val="22"/>
              </w:rPr>
              <w:t>-</w:t>
            </w:r>
            <w:r w:rsidRPr="00161756">
              <w:rPr>
                <w:sz w:val="22"/>
                <w:szCs w:val="22"/>
              </w:rPr>
              <w:tab/>
            </w:r>
            <w:del w:id="17" w:author="Huawei" w:date="2018-09-28T20:58:00Z">
              <w:r w:rsidRPr="00161756" w:rsidDel="00795564">
                <w:rPr>
                  <w:sz w:val="22"/>
                  <w:szCs w:val="22"/>
                </w:rPr>
                <w:delText xml:space="preserve">if a single CSI-RS resource is configured for channel measurement </w:delText>
              </w:r>
              <w:r w:rsidRPr="00161756" w:rsidDel="00795564">
                <w:rPr>
                  <w:i/>
                  <w:sz w:val="22"/>
                  <w:szCs w:val="22"/>
                </w:rPr>
                <w:delText>n</w:delText>
              </w:r>
              <w:r w:rsidRPr="00161756" w:rsidDel="00795564">
                <w:rPr>
                  <w:i/>
                  <w:sz w:val="22"/>
                  <w:szCs w:val="22"/>
                  <w:vertAlign w:val="subscript"/>
                </w:rPr>
                <w:delText>CQI_ref</w:delText>
              </w:r>
              <w:r w:rsidRPr="00161756" w:rsidDel="00795564">
                <w:rPr>
                  <w:sz w:val="22"/>
                  <w:szCs w:val="22"/>
                </w:rPr>
                <w:delText xml:space="preserve"> is the smallest </w:delText>
              </w:r>
              <w:r w:rsidRPr="00161756" w:rsidDel="00795564">
                <w:rPr>
                  <w:sz w:val="22"/>
                  <w:szCs w:val="22"/>
                </w:rPr>
                <w:lastRenderedPageBreak/>
                <w:delText xml:space="preserve">value greater than or equal to </w:delText>
              </w:r>
              <m:oMath>
                <m:r>
                  <w:rPr>
                    <w:rFonts w:ascii="Cambria Math" w:hAnsi="Cambria Math"/>
                    <w:sz w:val="22"/>
                    <w:szCs w:val="22"/>
                  </w:rPr>
                  <m:t>4⋅</m:t>
                </m:r>
                <m:sSup>
                  <m:sSupPr>
                    <m:ctrlPr>
                      <w:rPr>
                        <w:rFonts w:ascii="Cambria Math" w:hAnsi="Cambria Math"/>
                        <w:i/>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lang w:val="en-AU"/>
                          </w:rPr>
                          <m:t>µ</m:t>
                        </m:r>
                      </m:e>
                      <m:sub>
                        <m:r>
                          <w:rPr>
                            <w:rFonts w:ascii="Cambria Math" w:hAnsi="Cambria Math"/>
                            <w:sz w:val="22"/>
                            <w:szCs w:val="22"/>
                            <w:lang w:val="en-AU"/>
                          </w:rPr>
                          <m:t>DL</m:t>
                        </m:r>
                      </m:sub>
                    </m:sSub>
                  </m:sup>
                </m:sSup>
              </m:oMath>
              <w:r w:rsidRPr="00161756" w:rsidDel="00795564">
                <w:rPr>
                  <w:sz w:val="22"/>
                  <w:szCs w:val="22"/>
                </w:rPr>
                <w:delText>, such that it corresponds to a valid downlink slot, or</w:delText>
              </w:r>
            </w:del>
          </w:p>
          <w:p w14:paraId="78BD06EA" w14:textId="28B15296" w:rsidR="00970CE7" w:rsidRPr="00967E54" w:rsidRDefault="00970CE7" w:rsidP="00CA25B6">
            <w:pPr>
              <w:pStyle w:val="B2"/>
              <w:rPr>
                <w:sz w:val="22"/>
                <w:szCs w:val="22"/>
              </w:rPr>
            </w:pPr>
            <w:del w:id="18" w:author="Huawei" w:date="2018-09-28T20:58:00Z">
              <w:r w:rsidRPr="00161756" w:rsidDel="00795564">
                <w:rPr>
                  <w:sz w:val="22"/>
                  <w:szCs w:val="22"/>
                </w:rPr>
                <w:delText>-</w:delText>
              </w:r>
              <w:r w:rsidRPr="00161756" w:rsidDel="00795564">
                <w:rPr>
                  <w:sz w:val="22"/>
                  <w:szCs w:val="22"/>
                </w:rPr>
                <w:tab/>
                <w:delText>if multiple CSI-RS resources are configured for channel measurement</w:delText>
              </w:r>
              <w:r w:rsidR="00795564" w:rsidRPr="00161756" w:rsidDel="00795564">
                <w:rPr>
                  <w:sz w:val="22"/>
                  <w:szCs w:val="22"/>
                </w:rPr>
                <w:delText xml:space="preserve"> </w:delText>
              </w:r>
            </w:del>
            <w:r w:rsidR="00CA25B6" w:rsidRPr="00161756">
              <w:rPr>
                <w:i/>
                <w:sz w:val="22"/>
                <w:szCs w:val="22"/>
                <w:lang w:val="en-US"/>
              </w:rPr>
              <w:t>n</w:t>
            </w:r>
            <w:del w:id="19" w:author="Huawei" w:date="2018-09-28T21:11:00Z">
              <w:r w:rsidR="00CA25B6" w:rsidRPr="00161756" w:rsidDel="00CA25B6">
                <w:rPr>
                  <w:i/>
                  <w:sz w:val="22"/>
                  <w:szCs w:val="22"/>
                  <w:vertAlign w:val="subscript"/>
                  <w:lang w:val="en-US"/>
                </w:rPr>
                <w:delText>CQI</w:delText>
              </w:r>
            </w:del>
            <w:ins w:id="20" w:author="Huawei" w:date="2018-09-28T21:11:00Z">
              <w:r w:rsidR="00CA25B6" w:rsidRPr="00161756">
                <w:rPr>
                  <w:i/>
                  <w:sz w:val="22"/>
                  <w:szCs w:val="22"/>
                  <w:vertAlign w:val="subscript"/>
                  <w:lang w:val="en-US"/>
                </w:rPr>
                <w:t>L</w:t>
              </w:r>
            </w:ins>
            <w:ins w:id="21" w:author="Huawei" w:date="2018-09-28T21:10:00Z">
              <w:r w:rsidR="00CA25B6" w:rsidRPr="00161756">
                <w:rPr>
                  <w:i/>
                  <w:sz w:val="22"/>
                  <w:szCs w:val="22"/>
                  <w:vertAlign w:val="subscript"/>
                  <w:lang w:val="en-US"/>
                </w:rPr>
                <w:t>1-RSRP</w:t>
              </w:r>
            </w:ins>
            <w:r w:rsidRPr="00161756">
              <w:rPr>
                <w:i/>
                <w:sz w:val="22"/>
                <w:szCs w:val="22"/>
                <w:vertAlign w:val="subscript"/>
              </w:rPr>
              <w:t>_ref</w:t>
            </w:r>
            <w:r w:rsidRPr="00161756">
              <w:rPr>
                <w:sz w:val="22"/>
                <w:szCs w:val="22"/>
              </w:rPr>
              <w:t xml:space="preserve"> is the sm</w:t>
            </w:r>
            <w:r w:rsidRPr="00967E54">
              <w:rPr>
                <w:sz w:val="22"/>
                <w:szCs w:val="22"/>
              </w:rPr>
              <w:t xml:space="preserve">allest value greater than or equal to </w:t>
            </w:r>
            <w:r w:rsidR="003A70A3" w:rsidRPr="00967E54">
              <w:rPr>
                <w:iCs/>
                <w:color w:val="000000" w:themeColor="text1"/>
                <w:position w:val="-6"/>
                <w:sz w:val="22"/>
                <w:szCs w:val="22"/>
                <w:lang w:val="fi-FI"/>
              </w:rPr>
              <w:pict w14:anchorId="41E92806">
                <v:shape id="_x0000_i1040" type="#_x0000_t75" style="width:29pt;height:14.5pt">
                  <v:imagedata r:id="rId8" o:title=""/>
                </v:shape>
              </w:pict>
            </w:r>
            <w:r w:rsidRPr="00967E54">
              <w:rPr>
                <w:color w:val="000000" w:themeColor="text1"/>
                <w:sz w:val="22"/>
                <w:szCs w:val="22"/>
              </w:rPr>
              <w:t xml:space="preserve">, </w:t>
            </w:r>
            <w:r w:rsidRPr="00967E54">
              <w:rPr>
                <w:sz w:val="22"/>
                <w:szCs w:val="22"/>
              </w:rPr>
              <w:t>such that it corresponds to a valid downlink slot.</w:t>
            </w:r>
          </w:p>
          <w:p w14:paraId="3DA1864C" w14:textId="20C18C38" w:rsidR="00970CE7" w:rsidRPr="00161756" w:rsidRDefault="00970CE7" w:rsidP="00970CE7">
            <w:pPr>
              <w:pStyle w:val="B1"/>
              <w:rPr>
                <w:sz w:val="22"/>
                <w:szCs w:val="22"/>
                <w:lang w:val="en-US"/>
              </w:rPr>
            </w:pPr>
            <w:r w:rsidRPr="00967E54">
              <w:rPr>
                <w:sz w:val="22"/>
                <w:szCs w:val="22"/>
                <w:lang w:val="en-US"/>
              </w:rPr>
              <w:t>-</w:t>
            </w:r>
            <w:r w:rsidRPr="00967E54">
              <w:rPr>
                <w:sz w:val="22"/>
                <w:szCs w:val="22"/>
                <w:lang w:val="en-US"/>
              </w:rPr>
              <w:tab/>
              <w:t>where for aperiodic CSI reporting, if the UE is indicated by the DCI to repo</w:t>
            </w:r>
            <w:r w:rsidRPr="00161756">
              <w:rPr>
                <w:sz w:val="22"/>
                <w:szCs w:val="22"/>
                <w:lang w:val="en-US"/>
              </w:rPr>
              <w:t xml:space="preserve">rt </w:t>
            </w:r>
            <w:ins w:id="22" w:author="Huawei" w:date="2018-09-28T21:11:00Z">
              <w:r w:rsidR="00CA25B6" w:rsidRPr="00161756">
                <w:rPr>
                  <w:color w:val="FF0000"/>
                  <w:sz w:val="22"/>
                  <w:szCs w:val="22"/>
                  <w:lang w:val="en-US"/>
                </w:rPr>
                <w:t xml:space="preserve">L1-RSRP </w:t>
              </w:r>
            </w:ins>
            <w:del w:id="23" w:author="Huawei" w:date="2018-09-28T21:12:00Z">
              <w:r w:rsidR="00CA25B6" w:rsidRPr="00161756" w:rsidDel="00CA25B6">
                <w:rPr>
                  <w:sz w:val="22"/>
                  <w:szCs w:val="22"/>
                  <w:lang w:val="en-US"/>
                </w:rPr>
                <w:delText xml:space="preserve">CSI </w:delText>
              </w:r>
            </w:del>
            <w:r w:rsidRPr="00161756">
              <w:rPr>
                <w:sz w:val="22"/>
                <w:szCs w:val="22"/>
                <w:lang w:val="en-US"/>
              </w:rPr>
              <w:t xml:space="preserve">in the same slot as the CSI request, </w:t>
            </w:r>
            <w:r w:rsidR="001F668E" w:rsidRPr="00161756">
              <w:rPr>
                <w:i/>
                <w:sz w:val="22"/>
                <w:szCs w:val="22"/>
                <w:lang w:val="en-US"/>
              </w:rPr>
              <w:t>n</w:t>
            </w:r>
            <w:del w:id="24" w:author="Huawei" w:date="2018-09-28T21:19:00Z">
              <w:r w:rsidR="001F668E" w:rsidRPr="00161756" w:rsidDel="0016014D">
                <w:rPr>
                  <w:i/>
                  <w:sz w:val="22"/>
                  <w:szCs w:val="22"/>
                  <w:vertAlign w:val="subscript"/>
                  <w:lang w:val="en-US"/>
                </w:rPr>
                <w:delText>CQI</w:delText>
              </w:r>
            </w:del>
            <w:ins w:id="25" w:author="Huawei" w:date="2018-09-28T21:19:00Z">
              <w:r w:rsidR="0016014D" w:rsidRPr="00161756">
                <w:rPr>
                  <w:i/>
                  <w:sz w:val="22"/>
                  <w:szCs w:val="22"/>
                  <w:vertAlign w:val="subscript"/>
                  <w:lang w:val="en-US"/>
                </w:rPr>
                <w:t>L1-RSRP</w:t>
              </w:r>
            </w:ins>
            <w:r w:rsidR="0016014D" w:rsidRPr="00161756">
              <w:rPr>
                <w:i/>
                <w:sz w:val="22"/>
                <w:szCs w:val="22"/>
                <w:vertAlign w:val="subscript"/>
                <w:lang w:val="en-US"/>
              </w:rPr>
              <w:t xml:space="preserve"> </w:t>
            </w:r>
            <w:r w:rsidR="001F668E" w:rsidRPr="00161756">
              <w:rPr>
                <w:i/>
                <w:sz w:val="22"/>
                <w:szCs w:val="22"/>
                <w:vertAlign w:val="subscript"/>
                <w:lang w:val="en-US"/>
              </w:rPr>
              <w:t>_ref</w:t>
            </w:r>
            <w:r w:rsidR="001F668E" w:rsidRPr="00161756">
              <w:rPr>
                <w:sz w:val="22"/>
                <w:szCs w:val="22"/>
                <w:lang w:val="en-US"/>
              </w:rPr>
              <w:t xml:space="preserve"> </w:t>
            </w:r>
            <w:r w:rsidRPr="00161756">
              <w:rPr>
                <w:sz w:val="22"/>
                <w:szCs w:val="22"/>
                <w:lang w:val="en-US"/>
              </w:rPr>
              <w:t xml:space="preserve">is such </w:t>
            </w:r>
            <w:r w:rsidRPr="00967E54">
              <w:rPr>
                <w:sz w:val="22"/>
                <w:szCs w:val="22"/>
                <w:lang w:val="en-US"/>
              </w:rPr>
              <w:t>that the reference resource is in the same valid downlink slot as the corresponding CSI request,</w:t>
            </w:r>
            <w:r w:rsidRPr="00161756">
              <w:rPr>
                <w:sz w:val="22"/>
                <w:szCs w:val="22"/>
                <w:lang w:val="en-US"/>
              </w:rPr>
              <w:t xml:space="preserve"> otherwise </w:t>
            </w:r>
            <w:r w:rsidR="001F668E" w:rsidRPr="00161756">
              <w:rPr>
                <w:i/>
                <w:sz w:val="22"/>
                <w:szCs w:val="22"/>
                <w:lang w:val="en-US"/>
              </w:rPr>
              <w:t>n</w:t>
            </w:r>
            <w:del w:id="26" w:author="Huawei" w:date="2018-09-28T21:20:00Z">
              <w:r w:rsidR="001F668E" w:rsidRPr="00161756" w:rsidDel="0016014D">
                <w:rPr>
                  <w:i/>
                  <w:sz w:val="22"/>
                  <w:szCs w:val="22"/>
                  <w:vertAlign w:val="subscript"/>
                  <w:lang w:val="en-US"/>
                </w:rPr>
                <w:delText>CQI</w:delText>
              </w:r>
            </w:del>
            <w:ins w:id="27" w:author="Huawei" w:date="2018-09-28T21:20:00Z">
              <w:r w:rsidR="0016014D" w:rsidRPr="00161756">
                <w:rPr>
                  <w:i/>
                  <w:sz w:val="22"/>
                  <w:szCs w:val="22"/>
                  <w:vertAlign w:val="subscript"/>
                  <w:lang w:val="en-US"/>
                </w:rPr>
                <w:t>L1-RSRP</w:t>
              </w:r>
            </w:ins>
            <w:r w:rsidR="0016014D" w:rsidRPr="00161756">
              <w:rPr>
                <w:i/>
                <w:sz w:val="22"/>
                <w:szCs w:val="22"/>
                <w:vertAlign w:val="subscript"/>
                <w:lang w:val="en-US"/>
              </w:rPr>
              <w:t xml:space="preserve"> </w:t>
            </w:r>
            <w:r w:rsidR="001F668E" w:rsidRPr="00161756">
              <w:rPr>
                <w:i/>
                <w:sz w:val="22"/>
                <w:szCs w:val="22"/>
                <w:vertAlign w:val="subscript"/>
                <w:lang w:val="en-US"/>
              </w:rPr>
              <w:t>_ref</w:t>
            </w:r>
            <w:r w:rsidR="001F668E" w:rsidRPr="00161756">
              <w:rPr>
                <w:sz w:val="22"/>
                <w:szCs w:val="22"/>
                <w:lang w:val="en-US"/>
              </w:rPr>
              <w:t xml:space="preserve"> </w:t>
            </w:r>
            <w:r w:rsidRPr="00161756">
              <w:rPr>
                <w:sz w:val="22"/>
                <w:szCs w:val="22"/>
                <w:lang w:val="en-US"/>
              </w:rPr>
              <w:t xml:space="preserve">is the smallest value greater than or equal to </w:t>
            </w:r>
            <w:r w:rsidR="003A70A3" w:rsidRPr="00161756">
              <w:rPr>
                <w:position w:val="-14"/>
                <w:sz w:val="22"/>
                <w:szCs w:val="22"/>
                <w:lang w:val="en-US"/>
              </w:rPr>
              <w:pict w14:anchorId="4621FBB1">
                <v:shape id="_x0000_i1039" type="#_x0000_t75" style="width:49.45pt;height:18.8pt">
                  <v:imagedata r:id="rId9" o:title=""/>
                </v:shape>
              </w:pict>
            </w:r>
            <w:r w:rsidRPr="00161756">
              <w:rPr>
                <w:sz w:val="22"/>
                <w:szCs w:val="22"/>
                <w:lang w:val="en-US"/>
              </w:rPr>
              <w:t xml:space="preserve">, such that slot </w:t>
            </w:r>
            <w:r w:rsidRPr="00161756">
              <w:rPr>
                <w:i/>
                <w:sz w:val="22"/>
                <w:szCs w:val="22"/>
                <w:lang w:val="en-US"/>
              </w:rPr>
              <w:t>n</w:t>
            </w:r>
            <w:r w:rsidRPr="00161756">
              <w:rPr>
                <w:sz w:val="22"/>
                <w:szCs w:val="22"/>
                <w:lang w:val="en-US"/>
              </w:rPr>
              <w:t>-</w:t>
            </w:r>
            <w:r w:rsidR="001F668E" w:rsidRPr="00161756">
              <w:rPr>
                <w:i/>
                <w:sz w:val="22"/>
                <w:szCs w:val="22"/>
                <w:lang w:val="en-US"/>
              </w:rPr>
              <w:t xml:space="preserve"> n</w:t>
            </w:r>
            <w:del w:id="28" w:author="Huawei" w:date="2018-09-28T21:20:00Z">
              <w:r w:rsidR="001F668E" w:rsidRPr="00161756" w:rsidDel="0016014D">
                <w:rPr>
                  <w:i/>
                  <w:sz w:val="22"/>
                  <w:szCs w:val="22"/>
                  <w:vertAlign w:val="subscript"/>
                  <w:lang w:val="en-US"/>
                </w:rPr>
                <w:delText>CQI</w:delText>
              </w:r>
            </w:del>
            <w:ins w:id="29" w:author="Huawei" w:date="2018-09-28T21:20:00Z">
              <w:r w:rsidR="0016014D" w:rsidRPr="00161756">
                <w:rPr>
                  <w:i/>
                  <w:sz w:val="22"/>
                  <w:szCs w:val="22"/>
                  <w:vertAlign w:val="subscript"/>
                  <w:lang w:val="en-US"/>
                </w:rPr>
                <w:t>L1-RSRP</w:t>
              </w:r>
            </w:ins>
            <w:r w:rsidR="0016014D" w:rsidRPr="00161756">
              <w:rPr>
                <w:i/>
                <w:sz w:val="22"/>
                <w:szCs w:val="22"/>
                <w:vertAlign w:val="subscript"/>
                <w:lang w:val="en-US"/>
              </w:rPr>
              <w:t xml:space="preserve"> </w:t>
            </w:r>
            <w:r w:rsidR="001F668E" w:rsidRPr="00161756">
              <w:rPr>
                <w:i/>
                <w:sz w:val="22"/>
                <w:szCs w:val="22"/>
                <w:vertAlign w:val="subscript"/>
                <w:lang w:val="en-US"/>
              </w:rPr>
              <w:t>_ref</w:t>
            </w:r>
            <w:r w:rsidR="001F668E" w:rsidRPr="00161756">
              <w:rPr>
                <w:sz w:val="22"/>
                <w:szCs w:val="22"/>
                <w:lang w:val="en-US"/>
              </w:rPr>
              <w:t xml:space="preserve"> </w:t>
            </w:r>
            <w:r w:rsidRPr="00161756">
              <w:rPr>
                <w:sz w:val="22"/>
                <w:szCs w:val="22"/>
                <w:lang w:val="en-US"/>
              </w:rPr>
              <w:t>cor</w:t>
            </w:r>
            <w:r w:rsidRPr="00967E54">
              <w:rPr>
                <w:sz w:val="22"/>
                <w:szCs w:val="22"/>
                <w:lang w:val="en-US"/>
              </w:rPr>
              <w:t xml:space="preserve">responds to a valid downlink slot, where </w:t>
            </w:r>
            <w:r w:rsidRPr="00967E54">
              <w:rPr>
                <w:i/>
                <w:sz w:val="22"/>
                <w:szCs w:val="22"/>
                <w:lang w:val="en-US"/>
              </w:rPr>
              <w:t>Z'</w:t>
            </w:r>
            <w:r w:rsidRPr="00967E54">
              <w:rPr>
                <w:sz w:val="22"/>
                <w:szCs w:val="22"/>
                <w:lang w:val="en-US"/>
              </w:rPr>
              <w:t xml:space="preserve"> corresponds to the delay requirement as defined in Subclause 5.4.</w:t>
            </w:r>
          </w:p>
          <w:p w14:paraId="71BEE2E2" w14:textId="1C55496C" w:rsidR="00970CE7" w:rsidRPr="00967E54" w:rsidRDefault="00970CE7" w:rsidP="00970CE7">
            <w:pPr>
              <w:pStyle w:val="B1"/>
              <w:rPr>
                <w:sz w:val="22"/>
                <w:szCs w:val="22"/>
                <w:lang w:val="en-US"/>
              </w:rPr>
            </w:pPr>
            <w:r w:rsidRPr="00161756">
              <w:rPr>
                <w:sz w:val="22"/>
                <w:szCs w:val="22"/>
                <w:lang w:val="en-US"/>
              </w:rPr>
              <w:t>-</w:t>
            </w:r>
            <w:r w:rsidRPr="00161756">
              <w:rPr>
                <w:sz w:val="22"/>
                <w:szCs w:val="22"/>
                <w:lang w:val="en-US"/>
              </w:rPr>
              <w:tab/>
              <w:t>when periodic or semi-persistent CSI-RS</w:t>
            </w:r>
            <w:del w:id="30" w:author="Huawei" w:date="2018-09-28T21:18:00Z">
              <w:r w:rsidRPr="00161756" w:rsidDel="00CA25B6">
                <w:rPr>
                  <w:sz w:val="22"/>
                  <w:szCs w:val="22"/>
                  <w:lang w:val="en-US"/>
                </w:rPr>
                <w:delText>/CSI-IM</w:delText>
              </w:r>
            </w:del>
            <w:r w:rsidRPr="00161756">
              <w:rPr>
                <w:sz w:val="22"/>
                <w:szCs w:val="22"/>
                <w:lang w:val="en-US"/>
              </w:rPr>
              <w:t xml:space="preserve"> is used for </w:t>
            </w:r>
            <w:del w:id="31" w:author="Huawei" w:date="2018-09-28T21:16:00Z">
              <w:r w:rsidRPr="00161756" w:rsidDel="00CA25B6">
                <w:rPr>
                  <w:sz w:val="22"/>
                  <w:szCs w:val="22"/>
                  <w:lang w:val="en-US"/>
                </w:rPr>
                <w:delText>channel/interference</w:delText>
              </w:r>
            </w:del>
            <w:ins w:id="32" w:author="Huawei" w:date="2018-09-28T21:17:00Z">
              <w:r w:rsidR="00CA25B6" w:rsidRPr="00161756">
                <w:rPr>
                  <w:sz w:val="22"/>
                  <w:szCs w:val="22"/>
                  <w:lang w:val="en-US"/>
                </w:rPr>
                <w:t xml:space="preserve"> L1-RSRP</w:t>
              </w:r>
            </w:ins>
            <w:r w:rsidRPr="00161756">
              <w:rPr>
                <w:sz w:val="22"/>
                <w:szCs w:val="22"/>
                <w:lang w:val="en-US"/>
              </w:rPr>
              <w:t xml:space="preserve"> measurements, the UE is not expected to measure</w:t>
            </w:r>
            <w:r w:rsidRPr="00161756">
              <w:rPr>
                <w:color w:val="FF0000"/>
                <w:sz w:val="22"/>
                <w:szCs w:val="22"/>
                <w:lang w:val="en-US"/>
              </w:rPr>
              <w:t xml:space="preserve"> </w:t>
            </w:r>
            <w:del w:id="33" w:author="Huawei" w:date="2018-09-28T21:16:00Z">
              <w:r w:rsidRPr="00161756" w:rsidDel="00CA25B6">
                <w:rPr>
                  <w:sz w:val="22"/>
                  <w:szCs w:val="22"/>
                  <w:lang w:val="en-US"/>
                </w:rPr>
                <w:delText>channel/interference</w:delText>
              </w:r>
            </w:del>
            <w:ins w:id="34" w:author="Huawei" w:date="2018-09-28T21:17:00Z">
              <w:r w:rsidR="00CA25B6" w:rsidRPr="00161756">
                <w:rPr>
                  <w:sz w:val="22"/>
                  <w:szCs w:val="22"/>
                  <w:lang w:val="en-US"/>
                </w:rPr>
                <w:t xml:space="preserve"> L1-RSRP </w:t>
              </w:r>
            </w:ins>
            <w:r w:rsidRPr="00161756">
              <w:rPr>
                <w:sz w:val="22"/>
                <w:szCs w:val="22"/>
                <w:lang w:val="en-US"/>
              </w:rPr>
              <w:t>on the CSI-RS</w:t>
            </w:r>
            <w:del w:id="35" w:author="Huawei" w:date="2018-09-28T21:17:00Z">
              <w:r w:rsidRPr="00161756" w:rsidDel="00CA25B6">
                <w:rPr>
                  <w:sz w:val="22"/>
                  <w:szCs w:val="22"/>
                  <w:lang w:val="en-US"/>
                </w:rPr>
                <w:delText>/CSI-IM</w:delText>
              </w:r>
            </w:del>
            <w:r w:rsidRPr="00161756">
              <w:rPr>
                <w:sz w:val="22"/>
                <w:szCs w:val="22"/>
                <w:lang w:val="en-US"/>
              </w:rPr>
              <w:t xml:space="preserve"> whose last OFDM symbol is received up to </w:t>
            </w:r>
            <w:r w:rsidRPr="00161756">
              <w:rPr>
                <w:i/>
                <w:sz w:val="22"/>
                <w:szCs w:val="22"/>
                <w:lang w:val="en-US"/>
              </w:rPr>
              <w:t xml:space="preserve">Z' </w:t>
            </w:r>
            <w:r w:rsidRPr="00161756">
              <w:rPr>
                <w:sz w:val="22"/>
                <w:szCs w:val="22"/>
                <w:lang w:val="en-US"/>
              </w:rPr>
              <w:t xml:space="preserve">symbols before transmission time of </w:t>
            </w:r>
            <w:r w:rsidRPr="00967E54">
              <w:rPr>
                <w:sz w:val="22"/>
                <w:szCs w:val="22"/>
                <w:lang w:val="en-US"/>
              </w:rPr>
              <w:t>the first OFDM symbol of the aperiodic CSI reporting</w:t>
            </w:r>
          </w:p>
          <w:p w14:paraId="5A681B0C" w14:textId="77777777" w:rsidR="00970CE7" w:rsidRPr="0048482F" w:rsidRDefault="00970CE7" w:rsidP="00970CE7">
            <w:r w:rsidRPr="0048482F">
              <w:t>A slot in a serving cell shall be considered to be a valid downlink slot if:</w:t>
            </w:r>
          </w:p>
          <w:p w14:paraId="66E28FF2" w14:textId="77777777" w:rsidR="00970CE7" w:rsidRPr="00967E54" w:rsidRDefault="00970CE7" w:rsidP="00970CE7">
            <w:pPr>
              <w:pStyle w:val="B1"/>
              <w:rPr>
                <w:sz w:val="22"/>
                <w:szCs w:val="22"/>
                <w:lang w:val="en-US"/>
              </w:rPr>
            </w:pPr>
            <w:r w:rsidRPr="00967E54">
              <w:rPr>
                <w:sz w:val="22"/>
                <w:szCs w:val="22"/>
                <w:lang w:val="en-US"/>
              </w:rPr>
              <w:t>-</w:t>
            </w:r>
            <w:r w:rsidRPr="00967E54">
              <w:rPr>
                <w:sz w:val="22"/>
                <w:szCs w:val="22"/>
                <w:lang w:val="en-US"/>
              </w:rPr>
              <w:tab/>
              <w:t>it comprises at least one higher layer configured downlink or flexible symbol, and</w:t>
            </w:r>
          </w:p>
          <w:p w14:paraId="1CB92908" w14:textId="77777777" w:rsidR="00970CE7" w:rsidRPr="00967E54" w:rsidRDefault="00970CE7" w:rsidP="00970CE7">
            <w:pPr>
              <w:pStyle w:val="B1"/>
              <w:rPr>
                <w:sz w:val="22"/>
                <w:szCs w:val="22"/>
                <w:lang w:val="en-US"/>
              </w:rPr>
            </w:pPr>
            <w:r w:rsidRPr="00967E54">
              <w:rPr>
                <w:sz w:val="22"/>
                <w:szCs w:val="22"/>
                <w:lang w:val="en-US"/>
              </w:rPr>
              <w:t>-</w:t>
            </w:r>
            <w:r w:rsidRPr="00967E54">
              <w:rPr>
                <w:sz w:val="22"/>
                <w:szCs w:val="22"/>
                <w:lang w:val="en-US"/>
              </w:rPr>
              <w:tab/>
              <w:t>it does not fall within a configured measurement gap for that UE, and</w:t>
            </w:r>
          </w:p>
          <w:p w14:paraId="0667E3E3" w14:textId="77777777" w:rsidR="00970CE7" w:rsidRPr="00967E54" w:rsidRDefault="00970CE7" w:rsidP="00970CE7">
            <w:pPr>
              <w:pStyle w:val="B1"/>
              <w:rPr>
                <w:sz w:val="22"/>
                <w:szCs w:val="22"/>
                <w:lang w:val="en-US"/>
              </w:rPr>
            </w:pPr>
            <w:r w:rsidRPr="00967E54">
              <w:rPr>
                <w:sz w:val="22"/>
                <w:szCs w:val="22"/>
                <w:lang w:val="en-US"/>
              </w:rPr>
              <w:t>-</w:t>
            </w:r>
            <w:r w:rsidRPr="00967E54">
              <w:rPr>
                <w:sz w:val="22"/>
                <w:szCs w:val="22"/>
                <w:lang w:val="en-US"/>
              </w:rPr>
              <w:tab/>
              <w:t>the active DL BWP in the slot is the same as the DL BWP for which the CSI reporting is performed, and</w:t>
            </w:r>
          </w:p>
          <w:p w14:paraId="6A8DBBBC" w14:textId="717B1901" w:rsidR="00970CE7" w:rsidRPr="00967E54" w:rsidRDefault="00970CE7" w:rsidP="00970CE7">
            <w:pPr>
              <w:pStyle w:val="B1"/>
              <w:rPr>
                <w:sz w:val="22"/>
                <w:szCs w:val="22"/>
                <w:lang w:val="en-US"/>
              </w:rPr>
            </w:pPr>
            <w:r w:rsidRPr="00161756">
              <w:rPr>
                <w:sz w:val="22"/>
                <w:szCs w:val="22"/>
                <w:lang w:val="en-US"/>
              </w:rPr>
              <w:t>-</w:t>
            </w:r>
            <w:r w:rsidRPr="00161756">
              <w:rPr>
                <w:sz w:val="22"/>
                <w:szCs w:val="22"/>
                <w:lang w:val="en-US"/>
              </w:rPr>
              <w:tab/>
              <w:t xml:space="preserve">there is at least one CSI-RS transmission occasion for </w:t>
            </w:r>
            <w:del w:id="36" w:author="Huawei" w:date="2018-09-28T21:16:00Z">
              <w:r w:rsidRPr="00161756" w:rsidDel="00CA25B6">
                <w:rPr>
                  <w:sz w:val="22"/>
                  <w:szCs w:val="22"/>
                  <w:lang w:val="en-US"/>
                </w:rPr>
                <w:delText xml:space="preserve">channel </w:delText>
              </w:r>
            </w:del>
            <w:ins w:id="37" w:author="Huawei" w:date="2018-09-28T21:18:00Z">
              <w:r w:rsidR="00CA25B6" w:rsidRPr="00161756">
                <w:rPr>
                  <w:sz w:val="22"/>
                  <w:szCs w:val="22"/>
                  <w:lang w:val="en-US"/>
                </w:rPr>
                <w:t xml:space="preserve">L1-RSRP </w:t>
              </w:r>
            </w:ins>
            <w:r w:rsidRPr="00161756">
              <w:rPr>
                <w:sz w:val="22"/>
                <w:szCs w:val="22"/>
                <w:lang w:val="en-US"/>
              </w:rPr>
              <w:t xml:space="preserve">measurement </w:t>
            </w:r>
            <w:del w:id="38" w:author="Huawei" w:date="2018-09-28T21:16:00Z">
              <w:r w:rsidRPr="00161756" w:rsidDel="00CA25B6">
                <w:rPr>
                  <w:sz w:val="22"/>
                  <w:szCs w:val="22"/>
                  <w:lang w:val="en-US"/>
                </w:rPr>
                <w:delText>and CSI-RS and/or CSI-IM occasion for interference measurement</w:delText>
              </w:r>
              <w:r w:rsidRPr="00161756" w:rsidDel="00CA25B6">
                <w:rPr>
                  <w:color w:val="FF0000"/>
                  <w:sz w:val="22"/>
                  <w:szCs w:val="22"/>
                  <w:lang w:val="en-US"/>
                </w:rPr>
                <w:delText xml:space="preserve"> </w:delText>
              </w:r>
            </w:del>
            <w:r w:rsidRPr="00161756">
              <w:rPr>
                <w:sz w:val="22"/>
                <w:szCs w:val="22"/>
                <w:lang w:val="en-US"/>
              </w:rPr>
              <w:t>in DR</w:t>
            </w:r>
            <w:ins w:id="39" w:author="Huawei" w:date="2018-09-28T21:18:00Z">
              <w:r w:rsidR="00CA25B6" w:rsidRPr="00161756">
                <w:rPr>
                  <w:sz w:val="22"/>
                  <w:szCs w:val="22"/>
                  <w:lang w:val="en-US"/>
                </w:rPr>
                <w:t>X</w:t>
              </w:r>
            </w:ins>
            <w:del w:id="40" w:author="Huawei" w:date="2018-09-28T21:18:00Z">
              <w:r w:rsidRPr="00161756" w:rsidDel="00CA25B6">
                <w:rPr>
                  <w:sz w:val="22"/>
                  <w:szCs w:val="22"/>
                  <w:lang w:val="en-US"/>
                </w:rPr>
                <w:delText>S</w:delText>
              </w:r>
            </w:del>
            <w:r w:rsidRPr="00161756">
              <w:rPr>
                <w:sz w:val="22"/>
                <w:szCs w:val="22"/>
                <w:lang w:val="en-US"/>
              </w:rPr>
              <w:t xml:space="preserve"> Active Time no later than </w:t>
            </w:r>
            <w:r w:rsidRPr="00967E54">
              <w:rPr>
                <w:sz w:val="22"/>
                <w:szCs w:val="22"/>
                <w:lang w:val="en-US"/>
              </w:rPr>
              <w:t xml:space="preserve">CSI reference resource for which the CSI reporting is performed. </w:t>
            </w:r>
          </w:p>
          <w:p w14:paraId="6F333FF8" w14:textId="5C92E69B" w:rsidR="00970CE7" w:rsidRPr="0048482F" w:rsidRDefault="00970CE7" w:rsidP="00970CE7">
            <w:r w:rsidRPr="0048482F">
              <w:t xml:space="preserve">If there is no valid downlink slot for the CSI reference resource </w:t>
            </w:r>
            <w:r>
              <w:t xml:space="preserve">corresponding to a CSI Report Setting </w:t>
            </w:r>
            <w:r w:rsidRPr="0048482F">
              <w:t xml:space="preserve">in a serving cell, CSI reporting is omitted for the serving cell in uplink slot </w:t>
            </w:r>
            <w:r w:rsidRPr="0048482F">
              <w:rPr>
                <w:i/>
              </w:rPr>
              <w:t>n</w:t>
            </w:r>
            <w:r w:rsidRPr="0048482F">
              <w:t>.</w:t>
            </w:r>
          </w:p>
          <w:p w14:paraId="7EF884F8" w14:textId="77777777" w:rsidR="00F34048" w:rsidRDefault="00F34048" w:rsidP="00B4656A">
            <w:pPr>
              <w:jc w:val="center"/>
              <w:rPr>
                <w:lang w:eastAsia="zh-CN"/>
              </w:rPr>
            </w:pPr>
            <w:r w:rsidRPr="00FF7939">
              <w:rPr>
                <w:color w:val="FF0000"/>
              </w:rPr>
              <w:t>&lt; End of the text proposal &gt;</w:t>
            </w:r>
          </w:p>
        </w:tc>
      </w:tr>
    </w:tbl>
    <w:p w14:paraId="2DB0BD9B" w14:textId="5839EF2E" w:rsidR="0068785D" w:rsidRDefault="0068785D" w:rsidP="00F079B7">
      <w:pPr>
        <w:rPr>
          <w:color w:val="FF0000"/>
        </w:rPr>
      </w:pPr>
      <w:r>
        <w:rPr>
          <w:color w:val="FF0000"/>
        </w:rPr>
        <w:lastRenderedPageBreak/>
        <w:t xml:space="preserve"> </w:t>
      </w:r>
    </w:p>
    <w:p w14:paraId="64F8F31C" w14:textId="33D43275" w:rsidR="006E1E63" w:rsidRPr="00A5589F" w:rsidRDefault="003109E1" w:rsidP="00F079B7">
      <w:r w:rsidRPr="00A5589F">
        <w:t xml:space="preserve">Another issue </w:t>
      </w:r>
      <w:r w:rsidR="00F079B7" w:rsidRPr="00A5589F">
        <w:t xml:space="preserve">related to CPU occupation for beam management is that the value of Z for L1-RSRP computation is FFS. </w:t>
      </w:r>
      <w:r w:rsidR="00AA3A16" w:rsidRPr="00A5589F">
        <w:t xml:space="preserve">The value of Z for L1-RSRP is defined as the time </w:t>
      </w:r>
      <w:r w:rsidR="006E1E63" w:rsidRPr="00A5589F">
        <w:t>interval</w:t>
      </w:r>
      <w:r w:rsidR="00AA3A16" w:rsidRPr="00A5589F">
        <w:t xml:space="preserve"> between the last symbol of the PDCCH triggering the L1-RSRP report and the first uplink symbol to carry the corresponding L1-RSRP report. It can be given by Z’ plus </w:t>
      </w:r>
      <w:r w:rsidR="006E1E63" w:rsidRPr="00A5589F">
        <w:t xml:space="preserve">the additional delay </w:t>
      </w:r>
      <w:r w:rsidR="006E1E63" w:rsidRPr="00A5589F">
        <w:rPr>
          <w:i/>
        </w:rPr>
        <w:t>d</w:t>
      </w:r>
      <w:r w:rsidR="006E1E63" w:rsidRPr="00A5589F">
        <w:t>, which</w:t>
      </w:r>
      <w:r w:rsidR="00347348">
        <w:t xml:space="preserve"> denotes </w:t>
      </w:r>
      <w:r w:rsidR="006E1E63" w:rsidRPr="00A5589F">
        <w:t xml:space="preserve">the time interval between the PDCCH triggering the L1-RSRP report and the NZP CSI-RS/SSB resource. </w:t>
      </w:r>
    </w:p>
    <w:p w14:paraId="229BDEAE" w14:textId="2F171A6D" w:rsidR="003109E1" w:rsidRDefault="00A5589F" w:rsidP="00F079B7">
      <w:r w:rsidRPr="00A5589F">
        <w:t>The</w:t>
      </w:r>
      <w:r w:rsidR="009917E4">
        <w:t xml:space="preserve"> support of </w:t>
      </w:r>
      <w:r w:rsidRPr="00A5589F">
        <w:t>fast L1-RSRP reporting will benefit the system performance</w:t>
      </w:r>
      <w:r w:rsidR="009917E4">
        <w:t>, especially in FR2</w:t>
      </w:r>
      <w:r w:rsidRPr="00A5589F">
        <w:t xml:space="preserve">. It has been agreed that the network can schedule an </w:t>
      </w:r>
      <w:r w:rsidR="009917E4">
        <w:t>AP</w:t>
      </w:r>
      <w:r w:rsidRPr="00A5589F">
        <w:t xml:space="preserve">-CSI-RS with a shorter delay than a threshold for beam management [1]. Hence to define </w:t>
      </w:r>
      <w:r w:rsidRPr="00A5589F">
        <w:rPr>
          <w:i/>
        </w:rPr>
        <w:t>d</w:t>
      </w:r>
      <w:r w:rsidRPr="00A5589F">
        <w:t xml:space="preserve"> with a large value is</w:t>
      </w:r>
      <w:r>
        <w:t xml:space="preserve"> improper. We propose that the value of </w:t>
      </w:r>
      <w:r w:rsidRPr="00A5589F">
        <w:rPr>
          <w:i/>
        </w:rPr>
        <w:t>d</w:t>
      </w:r>
      <w:r>
        <w:t xml:space="preserve"> can refer to the value of </w:t>
      </w:r>
      <w:r w:rsidR="006E1E63" w:rsidRPr="00A5589F">
        <w:rPr>
          <w:i/>
        </w:rPr>
        <w:t>N2</w:t>
      </w:r>
      <w:r w:rsidR="006E1E63" w:rsidRPr="00A5589F">
        <w:t>, which is used as the minimal time interval between the last symbol of PDCCH triggering the AP SRS transmission and the first symbol of SRS resource</w:t>
      </w:r>
      <w:r>
        <w:t>, i.e.,</w:t>
      </w:r>
      <w:r w:rsidRPr="00A5589F">
        <w:rPr>
          <w:i/>
        </w:rPr>
        <w:t xml:space="preserve"> Z</w:t>
      </w:r>
      <w:r>
        <w:t xml:space="preserve"> = </w:t>
      </w:r>
      <w:r w:rsidRPr="00A5589F">
        <w:rPr>
          <w:i/>
        </w:rPr>
        <w:t>Z’</w:t>
      </w:r>
      <w:r>
        <w:t>+</w:t>
      </w:r>
      <w:r w:rsidRPr="00A5589F">
        <w:rPr>
          <w:i/>
        </w:rPr>
        <w:t>N2</w:t>
      </w:r>
      <w:r>
        <w:t>.</w:t>
      </w:r>
    </w:p>
    <w:p w14:paraId="017DFE40" w14:textId="7F992BEA" w:rsidR="00161756" w:rsidRPr="00161756" w:rsidRDefault="00161756" w:rsidP="00F079B7">
      <w:pPr>
        <w:rPr>
          <w:b/>
        </w:rPr>
      </w:pPr>
      <w:r w:rsidRPr="00161756">
        <w:rPr>
          <w:b/>
        </w:rPr>
        <w:t>Text proposal-2:</w:t>
      </w:r>
      <w:r>
        <w:rPr>
          <w:b/>
        </w:rPr>
        <w:t xml:space="preserve"> in Section 5.4 of TS38.214</w:t>
      </w:r>
    </w:p>
    <w:tbl>
      <w:tblPr>
        <w:tblStyle w:val="ac"/>
        <w:tblW w:w="0" w:type="auto"/>
        <w:tblLook w:val="04A0" w:firstRow="1" w:lastRow="0" w:firstColumn="1" w:lastColumn="0" w:noHBand="0" w:noVBand="1"/>
      </w:tblPr>
      <w:tblGrid>
        <w:gridCol w:w="9307"/>
      </w:tblGrid>
      <w:tr w:rsidR="00A5589F" w14:paraId="10A5D210" w14:textId="77777777" w:rsidTr="00B4656A">
        <w:tc>
          <w:tcPr>
            <w:tcW w:w="9307" w:type="dxa"/>
          </w:tcPr>
          <w:p w14:paraId="6F013415" w14:textId="77777777" w:rsidR="00A5589F" w:rsidRDefault="00A5589F" w:rsidP="00B4656A">
            <w:pPr>
              <w:jc w:val="center"/>
              <w:rPr>
                <w:color w:val="FF0000"/>
              </w:rPr>
            </w:pPr>
            <w:r w:rsidRPr="00FF7939">
              <w:rPr>
                <w:color w:val="FF0000"/>
              </w:rPr>
              <w:t>&lt; Start of the text proposal &gt;</w:t>
            </w:r>
          </w:p>
          <w:p w14:paraId="1C3801AB" w14:textId="65077C29" w:rsidR="00A5589F" w:rsidRPr="00516E48" w:rsidRDefault="009917E4" w:rsidP="00B4656A">
            <w:pPr>
              <w:pStyle w:val="5"/>
              <w:numPr>
                <w:ilvl w:val="0"/>
                <w:numId w:val="0"/>
              </w:numPr>
              <w:ind w:left="720" w:hanging="720"/>
              <w:outlineLvl w:val="4"/>
              <w:rPr>
                <w:lang w:eastAsia="zh-CN"/>
              </w:rPr>
            </w:pPr>
            <w:r>
              <w:rPr>
                <w:color w:val="000000"/>
              </w:rPr>
              <w:t>5.4 UE CSI computation time</w:t>
            </w:r>
          </w:p>
          <w:p w14:paraId="2BA4B04C" w14:textId="77777777" w:rsidR="00A5589F" w:rsidRPr="00E73719" w:rsidRDefault="00A5589F" w:rsidP="00B4656A">
            <w:pPr>
              <w:jc w:val="center"/>
              <w:rPr>
                <w:color w:val="FF0000"/>
              </w:rPr>
            </w:pPr>
            <w:r>
              <w:rPr>
                <w:color w:val="FF0000"/>
              </w:rPr>
              <w:t>&lt; Unchanged parts are omitted&gt;</w:t>
            </w:r>
          </w:p>
          <w:p w14:paraId="72A1D77B" w14:textId="77777777" w:rsidR="009917E4" w:rsidRDefault="009917E4" w:rsidP="009917E4">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45D47E0C" w14:textId="77777777" w:rsidR="009917E4" w:rsidRPr="00967E54" w:rsidRDefault="009917E4" w:rsidP="009917E4">
            <w:pPr>
              <w:pStyle w:val="B1"/>
              <w:rPr>
                <w:sz w:val="22"/>
                <w:szCs w:val="22"/>
              </w:rPr>
            </w:pPr>
            <w:r w:rsidRPr="00967E54">
              <w:rPr>
                <w:sz w:val="22"/>
                <w:szCs w:val="22"/>
                <w:lang w:val="en-AU"/>
              </w:rPr>
              <w:lastRenderedPageBreak/>
              <w:t>-</w:t>
            </w:r>
            <w:r w:rsidRPr="00967E54">
              <w:rPr>
                <w:sz w:val="22"/>
                <w:szCs w:val="22"/>
                <w:lang w:val="en-AU"/>
              </w:rPr>
              <w:tab/>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1</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1</m:t>
                  </m:r>
                </m:sub>
                <m:sup>
                  <m:r>
                    <w:rPr>
                      <w:rFonts w:ascii="Cambria Math" w:hAnsi="Cambria Math" w:hint="eastAsia"/>
                      <w:sz w:val="22"/>
                      <w:szCs w:val="22"/>
                    </w:rPr>
                    <m:t>'</m:t>
                  </m:r>
                </m:sup>
              </m:sSubSup>
              <m:r>
                <w:rPr>
                  <w:rFonts w:ascii="Cambria Math" w:hAnsi="Cambria Math"/>
                  <w:sz w:val="22"/>
                  <w:szCs w:val="22"/>
                </w:rPr>
                <m:t>)</m:t>
              </m:r>
            </m:oMath>
            <w:r w:rsidRPr="00967E54">
              <w:rPr>
                <w:sz w:val="22"/>
                <w:szCs w:val="22"/>
              </w:rPr>
              <w:t xml:space="preserve"> of the table 5.4-1 if the CSI is triggered without a PUSCH with either transport block or HARQ-ACK or both when </w:t>
            </w:r>
            <w:r w:rsidRPr="00967E54">
              <w:rPr>
                <w:i/>
                <w:sz w:val="22"/>
                <w:szCs w:val="22"/>
              </w:rPr>
              <w:t>L</w:t>
            </w:r>
            <w:r w:rsidRPr="00967E54">
              <w:rPr>
                <w:sz w:val="22"/>
                <w:szCs w:val="22"/>
              </w:rPr>
              <w:t xml:space="preserve"> = 0 CPUs are occupied (according to Subclause 5.2.1.6) and the CSI to be transmitted</w:t>
            </w:r>
            <w:r w:rsidRPr="00967E54">
              <w:rPr>
                <w:sz w:val="22"/>
                <w:szCs w:val="22"/>
                <w:lang w:val="en-US"/>
              </w:rPr>
              <w:t xml:space="preserve"> </w:t>
            </w:r>
            <w:r w:rsidRPr="00967E54">
              <w:rPr>
                <w:sz w:val="22"/>
                <w:szCs w:val="22"/>
              </w:rPr>
              <w:t xml:space="preserve">in a single CSI and corresponds to wideband frequency-granularity where the CSI corresponds to at most 4 CSI-RS ports in a single resource without CRI report and where </w:t>
            </w:r>
            <w:r w:rsidRPr="00967E54">
              <w:rPr>
                <w:i/>
                <w:sz w:val="22"/>
                <w:szCs w:val="22"/>
              </w:rPr>
              <w:t>CodebookType</w:t>
            </w:r>
            <w:r w:rsidRPr="00967E54">
              <w:rPr>
                <w:sz w:val="22"/>
                <w:szCs w:val="22"/>
              </w:rPr>
              <w:t xml:space="preserve"> is set to 'TypeI-SinglePanel' or where </w:t>
            </w:r>
            <w:r w:rsidRPr="00967E54">
              <w:rPr>
                <w:i/>
                <w:sz w:val="22"/>
                <w:szCs w:val="22"/>
              </w:rPr>
              <w:t>reportQuantity</w:t>
            </w:r>
            <w:r w:rsidRPr="00967E54">
              <w:rPr>
                <w:sz w:val="22"/>
                <w:szCs w:val="22"/>
              </w:rPr>
              <w:t xml:space="preserve"> is set to 'cri-RI-CQI', or</w:t>
            </w:r>
          </w:p>
          <w:p w14:paraId="03F46FA6" w14:textId="77777777" w:rsidR="009917E4" w:rsidRPr="00967E54" w:rsidRDefault="009917E4" w:rsidP="009917E4">
            <w:pPr>
              <w:pStyle w:val="B1"/>
              <w:rPr>
                <w:sz w:val="22"/>
                <w:szCs w:val="22"/>
              </w:rPr>
            </w:pPr>
            <w:r w:rsidRPr="00967E54">
              <w:rPr>
                <w:sz w:val="22"/>
                <w:szCs w:val="22"/>
                <w:lang w:val="en-AU"/>
              </w:rPr>
              <w:t>-</w:t>
            </w:r>
            <w:r w:rsidRPr="00967E54">
              <w:rPr>
                <w:sz w:val="22"/>
                <w:szCs w:val="22"/>
                <w:lang w:val="en-AU"/>
              </w:rPr>
              <w:tab/>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1</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1</m:t>
                  </m:r>
                </m:sub>
                <m:sup>
                  <m:r>
                    <w:rPr>
                      <w:rFonts w:ascii="Cambria Math" w:hAnsi="Cambria Math" w:hint="eastAsia"/>
                      <w:sz w:val="22"/>
                      <w:szCs w:val="22"/>
                    </w:rPr>
                    <m:t>'</m:t>
                  </m:r>
                </m:sup>
              </m:sSubSup>
              <m:r>
                <w:rPr>
                  <w:rFonts w:ascii="Cambria Math" w:hAnsi="Cambria Math"/>
                  <w:sz w:val="22"/>
                  <w:szCs w:val="22"/>
                </w:rPr>
                <m:t>)</m:t>
              </m:r>
            </m:oMath>
            <w:r w:rsidRPr="00967E54">
              <w:rPr>
                <w:sz w:val="22"/>
                <w:szCs w:val="22"/>
              </w:rPr>
              <w:t xml:space="preserve"> of the table 5.4-2 if the CSI to be transmitted corresponds to wideband frequency-granularity where the CSI corresponds to at most 4 CSI-RS ports in a single resource without CRI report and where </w:t>
            </w:r>
            <w:r w:rsidRPr="00967E54">
              <w:rPr>
                <w:i/>
                <w:sz w:val="22"/>
                <w:szCs w:val="22"/>
              </w:rPr>
              <w:t>CodebookType</w:t>
            </w:r>
            <w:r w:rsidRPr="00967E54">
              <w:rPr>
                <w:sz w:val="22"/>
                <w:szCs w:val="22"/>
              </w:rPr>
              <w:t xml:space="preserve"> is set to 'TypeI-SinglePanel' or where </w:t>
            </w:r>
            <w:r w:rsidRPr="00967E54">
              <w:rPr>
                <w:i/>
                <w:sz w:val="22"/>
                <w:szCs w:val="22"/>
              </w:rPr>
              <w:t>reportQuantity</w:t>
            </w:r>
            <w:r w:rsidRPr="00967E54">
              <w:rPr>
                <w:sz w:val="22"/>
                <w:szCs w:val="22"/>
              </w:rPr>
              <w:t xml:space="preserve"> is set to 'cri-RI-CQI', or</w:t>
            </w:r>
          </w:p>
          <w:p w14:paraId="536BEC40" w14:textId="3F3F1D36" w:rsidR="009917E4" w:rsidRPr="00967E54" w:rsidRDefault="009917E4" w:rsidP="009917E4">
            <w:pPr>
              <w:pStyle w:val="B1"/>
              <w:rPr>
                <w:sz w:val="22"/>
                <w:szCs w:val="22"/>
                <w:lang w:val="en-AU"/>
              </w:rPr>
            </w:pPr>
            <w:r w:rsidRPr="00967E54">
              <w:rPr>
                <w:sz w:val="22"/>
                <w:szCs w:val="22"/>
                <w:lang w:val="en-AU"/>
              </w:rPr>
              <w:t>-</w:t>
            </w:r>
            <w:r w:rsidRPr="00967E54">
              <w:rPr>
                <w:sz w:val="22"/>
                <w:szCs w:val="22"/>
                <w:lang w:val="en-AU"/>
              </w:rPr>
              <w:tab/>
              <w:t xml:space="preserve">If </w:t>
            </w:r>
            <w:r w:rsidRPr="00967E54">
              <w:rPr>
                <w:i/>
                <w:sz w:val="22"/>
                <w:szCs w:val="22"/>
              </w:rPr>
              <w:t>reportQuantity</w:t>
            </w:r>
            <w:r w:rsidRPr="00967E54">
              <w:rPr>
                <w:sz w:val="22"/>
                <w:szCs w:val="22"/>
              </w:rPr>
              <w:t xml:space="preserve"> is set to 'cri-RSRP' or 'ssb-Index-RSRP', </w:t>
            </w:r>
            <m:oMath>
              <m:sSub>
                <m:sSubPr>
                  <m:ctrlPr>
                    <w:rPr>
                      <w:rFonts w:ascii="Cambria Math" w:hAnsi="Cambria Math"/>
                      <w:i/>
                      <w:sz w:val="22"/>
                      <w:szCs w:val="22"/>
                    </w:rPr>
                  </m:ctrlPr>
                </m:sSubPr>
                <m:e>
                  <m:r>
                    <w:rPr>
                      <w:rFonts w:ascii="Cambria Math" w:hAnsi="Cambria Math" w:hint="eastAsia"/>
                      <w:sz w:val="22"/>
                      <w:szCs w:val="22"/>
                    </w:rPr>
                    <m:t>Z</m:t>
                  </m:r>
                  <m:r>
                    <w:rPr>
                      <w:rFonts w:ascii="Cambria Math" w:hAnsi="Cambria Math" w:hint="eastAsia"/>
                      <w:sz w:val="22"/>
                      <w:szCs w:val="22"/>
                    </w:rPr>
                    <m:t>'</m:t>
                  </m:r>
                </m:e>
                <m:sub>
                  <m:r>
                    <w:rPr>
                      <w:rFonts w:ascii="Cambria Math" w:hAnsi="Cambria Math"/>
                      <w:sz w:val="22"/>
                      <w:szCs w:val="22"/>
                    </w:rPr>
                    <m:t>m</m:t>
                  </m:r>
                </m:sub>
              </m:sSub>
            </m:oMath>
            <w:r w:rsidRPr="00967E54">
              <w:rPr>
                <w:sz w:val="22"/>
                <w:szCs w:val="22"/>
              </w:rPr>
              <w:t xml:space="preserve">is according to UE reported capability and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m</m:t>
                  </m:r>
                </m:sub>
              </m:sSub>
            </m:oMath>
            <w:r w:rsidRPr="00967E54">
              <w:rPr>
                <w:sz w:val="22"/>
                <w:szCs w:val="22"/>
              </w:rPr>
              <w:t xml:space="preserve">is </w:t>
            </w:r>
            <w:r w:rsidRPr="00967E54">
              <w:rPr>
                <w:color w:val="FF0000"/>
                <w:sz w:val="22"/>
                <w:szCs w:val="22"/>
              </w:rPr>
              <w:t xml:space="preserve"> </w:t>
            </w:r>
            <m:oMath>
              <m:sSub>
                <m:sSubPr>
                  <m:ctrlPr>
                    <w:ins w:id="41" w:author="Huawei" w:date="2018-09-28T21:13:00Z">
                      <w:rPr>
                        <w:rFonts w:ascii="Cambria Math" w:hAnsi="Cambria Math"/>
                        <w:i/>
                        <w:sz w:val="22"/>
                        <w:szCs w:val="22"/>
                      </w:rPr>
                    </w:ins>
                  </m:ctrlPr>
                </m:sSubPr>
                <m:e>
                  <m:r>
                    <w:ins w:id="42" w:author="Huawei" w:date="2018-09-28T21:13:00Z">
                      <w:rPr>
                        <w:rFonts w:ascii="Cambria Math" w:hAnsi="Cambria Math" w:hint="eastAsia"/>
                        <w:sz w:val="22"/>
                        <w:szCs w:val="22"/>
                      </w:rPr>
                      <m:t>Z</m:t>
                    </w:ins>
                  </m:r>
                  <m:r>
                    <w:ins w:id="43" w:author="Huawei" w:date="2018-09-28T21:13:00Z">
                      <w:rPr>
                        <w:rFonts w:ascii="Cambria Math" w:hAnsi="Cambria Math" w:hint="eastAsia"/>
                        <w:sz w:val="22"/>
                        <w:szCs w:val="22"/>
                      </w:rPr>
                      <m:t>'</m:t>
                    </w:ins>
                  </m:r>
                </m:e>
                <m:sub>
                  <m:r>
                    <w:ins w:id="44" w:author="Huawei" w:date="2018-09-28T21:13:00Z">
                      <w:rPr>
                        <w:rFonts w:ascii="Cambria Math" w:hAnsi="Cambria Math"/>
                        <w:sz w:val="22"/>
                        <w:szCs w:val="22"/>
                      </w:rPr>
                      <m:t>m</m:t>
                    </w:ins>
                  </m:r>
                </m:sub>
              </m:sSub>
              <m:r>
                <w:ins w:id="45" w:author="Huawei" w:date="2018-09-28T21:13:00Z">
                  <w:rPr>
                    <w:rFonts w:ascii="Cambria Math" w:hAnsi="Cambria Math"/>
                    <w:sz w:val="22"/>
                    <w:szCs w:val="22"/>
                  </w:rPr>
                  <m:t>+N2</m:t>
                </w:ins>
              </m:r>
            </m:oMath>
            <w:r w:rsidRPr="00967E54">
              <w:rPr>
                <w:sz w:val="22"/>
                <w:szCs w:val="22"/>
              </w:rPr>
              <w:t>, or</w:t>
            </w:r>
          </w:p>
          <w:p w14:paraId="03D800DD" w14:textId="77777777" w:rsidR="00A5589F" w:rsidRDefault="00A5589F" w:rsidP="00B4656A">
            <w:pPr>
              <w:jc w:val="center"/>
              <w:rPr>
                <w:lang w:eastAsia="zh-CN"/>
              </w:rPr>
            </w:pPr>
            <w:r w:rsidRPr="00FF7939">
              <w:rPr>
                <w:color w:val="FF0000"/>
              </w:rPr>
              <w:t>&lt; End of the text proposal &gt;</w:t>
            </w:r>
          </w:p>
        </w:tc>
      </w:tr>
    </w:tbl>
    <w:p w14:paraId="7B52C255" w14:textId="245D95D3" w:rsidR="00A5589F" w:rsidRPr="00A5589F" w:rsidRDefault="00A5589F" w:rsidP="00F079B7">
      <w:r>
        <w:rPr>
          <w:color w:val="FF0000"/>
        </w:rPr>
        <w:lastRenderedPageBreak/>
        <w:t xml:space="preserve"> </w:t>
      </w:r>
    </w:p>
    <w:p w14:paraId="3CBEA7A1" w14:textId="3B05BC4F" w:rsidR="00AB2C23" w:rsidRDefault="0085579E" w:rsidP="00F34048">
      <w:pPr>
        <w:pStyle w:val="1"/>
        <w:rPr>
          <w:lang w:eastAsia="zh-CN"/>
        </w:rPr>
      </w:pPr>
      <w:r>
        <w:rPr>
          <w:lang w:eastAsia="zh-CN"/>
        </w:rPr>
        <w:t xml:space="preserve">Clarification on CSI </w:t>
      </w:r>
      <w:r w:rsidR="00BE1482">
        <w:rPr>
          <w:rFonts w:hint="eastAsia"/>
          <w:lang w:eastAsia="zh-CN"/>
        </w:rPr>
        <w:t xml:space="preserve">reporting </w:t>
      </w:r>
      <w:r>
        <w:rPr>
          <w:lang w:eastAsia="zh-CN"/>
        </w:rPr>
        <w:t>behavior due to BWP switching</w:t>
      </w:r>
    </w:p>
    <w:p w14:paraId="3D94F91D" w14:textId="7491F83C" w:rsidR="0085579E" w:rsidRDefault="0085579E" w:rsidP="00A317D6">
      <w:pPr>
        <w:rPr>
          <w:lang w:eastAsia="zh-CN"/>
        </w:rPr>
      </w:pPr>
      <w:r>
        <w:rPr>
          <w:lang w:eastAsia="zh-CN"/>
        </w:rPr>
        <w:t xml:space="preserve">In current version of the specification, the definition on the CSI reference resource and the </w:t>
      </w:r>
      <w:r w:rsidR="001A4B3C">
        <w:rPr>
          <w:lang w:eastAsia="zh-CN"/>
        </w:rPr>
        <w:t>corresponding definition on the valid downlink slot may cause the large slot offset from the CSI reference resource to the CSI report transmission [2][3].</w:t>
      </w:r>
      <w:r w:rsidR="0087667C">
        <w:rPr>
          <w:lang w:eastAsia="zh-CN"/>
        </w:rPr>
        <w:t xml:space="preserve"> </w:t>
      </w:r>
      <w:r w:rsidR="00343E45">
        <w:rPr>
          <w:lang w:eastAsia="zh-CN"/>
        </w:rPr>
        <w:t xml:space="preserve">In specific, </w:t>
      </w:r>
      <w:r w:rsidR="00266829">
        <w:rPr>
          <w:lang w:eastAsia="zh-CN"/>
        </w:rPr>
        <w:t>before the CSI report transmission, the</w:t>
      </w:r>
      <w:r w:rsidR="00343E45">
        <w:rPr>
          <w:lang w:eastAsia="zh-CN"/>
        </w:rPr>
        <w:t xml:space="preserve"> BWP</w:t>
      </w:r>
      <w:r w:rsidR="00266829">
        <w:rPr>
          <w:lang w:eastAsia="zh-CN"/>
        </w:rPr>
        <w:t xml:space="preserve"> may be in the </w:t>
      </w:r>
      <w:r w:rsidR="00B70AFC">
        <w:rPr>
          <w:lang w:eastAsia="zh-CN"/>
        </w:rPr>
        <w:t>in</w:t>
      </w:r>
      <w:r w:rsidR="00BD7A60">
        <w:rPr>
          <w:lang w:eastAsia="zh-CN"/>
        </w:rPr>
        <w:t>active</w:t>
      </w:r>
      <w:r w:rsidR="00AB546C">
        <w:rPr>
          <w:lang w:eastAsia="zh-CN"/>
        </w:rPr>
        <w:t xml:space="preserve"> </w:t>
      </w:r>
      <w:r w:rsidR="00266829">
        <w:rPr>
          <w:lang w:eastAsia="zh-CN"/>
        </w:rPr>
        <w:t xml:space="preserve">state due to the BWP switching or DRX. According to the latest 38.214, the slot in the </w:t>
      </w:r>
      <w:r w:rsidR="00B70AFC">
        <w:rPr>
          <w:lang w:eastAsia="zh-CN"/>
        </w:rPr>
        <w:t>in</w:t>
      </w:r>
      <w:r w:rsidR="00BD7A60">
        <w:rPr>
          <w:lang w:eastAsia="zh-CN"/>
        </w:rPr>
        <w:t>active</w:t>
      </w:r>
      <w:r w:rsidR="00266829">
        <w:rPr>
          <w:lang w:eastAsia="zh-CN"/>
        </w:rPr>
        <w:t xml:space="preserve"> BWP is not a valid downlink slot for </w:t>
      </w:r>
      <w:r w:rsidR="00903A1A">
        <w:rPr>
          <w:lang w:eastAsia="zh-CN"/>
        </w:rPr>
        <w:t xml:space="preserve">CSI </w:t>
      </w:r>
      <w:r w:rsidR="009F3100">
        <w:rPr>
          <w:lang w:eastAsia="zh-CN"/>
        </w:rPr>
        <w:t xml:space="preserve">measurement. Hence, the reference resource has to refer to the slot when this BWP is in the active state before the BWP switching or DRX </w:t>
      </w:r>
      <w:r w:rsidR="00B70AFC">
        <w:rPr>
          <w:lang w:eastAsia="zh-CN"/>
        </w:rPr>
        <w:t>in</w:t>
      </w:r>
      <w:r w:rsidR="009F3100">
        <w:rPr>
          <w:lang w:eastAsia="zh-CN"/>
        </w:rPr>
        <w:t xml:space="preserve">active time. </w:t>
      </w:r>
    </w:p>
    <w:p w14:paraId="593E6F83" w14:textId="2A83AA8F" w:rsidR="008443A3" w:rsidRDefault="009F3100" w:rsidP="00F34048">
      <w:pPr>
        <w:rPr>
          <w:lang w:eastAsia="zh-CN"/>
        </w:rPr>
      </w:pPr>
      <w:r>
        <w:rPr>
          <w:lang w:eastAsia="zh-CN"/>
        </w:rPr>
        <w:t xml:space="preserve">To solve the above issue, </w:t>
      </w:r>
      <w:r w:rsidR="008443A3">
        <w:rPr>
          <w:lang w:eastAsia="zh-CN"/>
        </w:rPr>
        <w:t>a timer can be introduced to avoid large slot offset from the CSI reference resource to the CSI report instance, which active after BWP switching. If the value timer exceed certain threshold, no valid downlink offset can be found for CSI reporting and CSI can be dropped. If the value of the timer is smaller than the threshold, UE can find the valid downlink slot in the current BWP before BWP switching.</w:t>
      </w:r>
    </w:p>
    <w:p w14:paraId="10777826" w14:textId="692315C4" w:rsidR="00A7152A" w:rsidRDefault="008443A3" w:rsidP="00F34048">
      <w:pPr>
        <w:rPr>
          <w:lang w:eastAsia="zh-CN"/>
        </w:rPr>
      </w:pPr>
      <w:r>
        <w:rPr>
          <w:lang w:eastAsia="zh-CN"/>
        </w:rPr>
        <w:t xml:space="preserve">However, the timer is highly related to the UE capability </w:t>
      </w:r>
      <w:r w:rsidR="00E4495F">
        <w:rPr>
          <w:lang w:eastAsia="zh-CN"/>
        </w:rPr>
        <w:t xml:space="preserve">and is not suitable for R15. One simple solution is to check whether the active DL BWP in the </w:t>
      </w:r>
      <w:r w:rsidR="00E4495F" w:rsidRPr="009E0BFD">
        <w:t>slot</w:t>
      </w:r>
      <w:r w:rsidR="00E4495F">
        <w:t xml:space="preserve"> </w:t>
      </w:r>
      <w:r w:rsidR="00E4495F" w:rsidRPr="001E67CF">
        <w:rPr>
          <w:i/>
        </w:rPr>
        <w:t>n</w:t>
      </w:r>
      <w:r w:rsidR="00E4495F" w:rsidRPr="001E67CF">
        <w:t>-</w:t>
      </w:r>
      <w:r w:rsidR="003A70A3" w:rsidRPr="00D21D05">
        <w:rPr>
          <w:position w:val="-14"/>
        </w:rPr>
        <w:pict w14:anchorId="243039B8">
          <v:shape id="_x0000_i1038" type="#_x0000_t75" style="width:49.45pt;height:18.8pt">
            <v:imagedata r:id="rId9" o:title=""/>
          </v:shape>
        </w:pict>
      </w:r>
      <w:r w:rsidR="00E4495F">
        <w:t xml:space="preserve"> or n- </w:t>
      </w:r>
      <w:r w:rsidR="00E4495F" w:rsidRPr="00E4495F">
        <w:t>5</w:t>
      </w:r>
      <m:oMath>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color w:val="000000" w:themeColor="text1"/>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color w:val="000000" w:themeColor="text1"/>
                <w:lang w:val="en-AU"/>
              </w:rPr>
              <m:t xml:space="preserve">,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UL</m:t>
                </m:r>
              </m:sub>
            </m:sSub>
            <m:r>
              <m:rPr>
                <m:sty m:val="p"/>
              </m:rPr>
              <w:rPr>
                <w:rFonts w:ascii="Cambria Math" w:hAnsi="Cambria Math"/>
                <w:color w:val="000000" w:themeColor="text1"/>
                <w:lang w:val="en-AU"/>
              </w:rPr>
              <m:t>)</m:t>
            </m:r>
          </m:sup>
        </m:sSup>
      </m:oMath>
      <w:r w:rsidR="00E4495F">
        <w:t xml:space="preserve"> or n-4</w:t>
      </w:r>
      <m:oMath>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color w:val="000000" w:themeColor="text1"/>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color w:val="000000" w:themeColor="text1"/>
                <w:lang w:val="en-AU"/>
              </w:rPr>
              <m:t xml:space="preserve">,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UL</m:t>
                </m:r>
              </m:sub>
            </m:sSub>
            <m:r>
              <m:rPr>
                <m:sty m:val="p"/>
              </m:rPr>
              <w:rPr>
                <w:rFonts w:ascii="Cambria Math" w:hAnsi="Cambria Math"/>
                <w:color w:val="000000" w:themeColor="text1"/>
                <w:lang w:val="en-AU"/>
              </w:rPr>
              <m:t>)</m:t>
            </m:r>
          </m:sup>
        </m:sSup>
      </m:oMath>
      <w:r w:rsidR="00E4495F">
        <w:t xml:space="preserve"> </w:t>
      </w:r>
      <w:r w:rsidR="00E4495F" w:rsidRPr="00E4495F">
        <w:t xml:space="preserve">is the </w:t>
      </w:r>
      <w:r w:rsidR="00E4495F" w:rsidRPr="00D43F8F">
        <w:t>same as the DL BWP for which the CSI reporting is performed</w:t>
      </w:r>
      <w:r w:rsidR="00E4495F">
        <w:t>.</w:t>
      </w:r>
      <w:r w:rsidR="00E4495F">
        <w:rPr>
          <w:lang w:eastAsia="zh-CN"/>
        </w:rPr>
        <w:t xml:space="preserve"> </w:t>
      </w:r>
      <w:r w:rsidR="00824EEE">
        <w:rPr>
          <w:lang w:eastAsia="zh-CN"/>
        </w:rPr>
        <w:t>Therefor</w:t>
      </w:r>
      <w:r w:rsidR="00D51F40">
        <w:rPr>
          <w:lang w:eastAsia="zh-CN"/>
        </w:rPr>
        <w:t>e</w:t>
      </w:r>
      <w:r w:rsidR="00824EEE">
        <w:rPr>
          <w:lang w:eastAsia="zh-CN"/>
        </w:rPr>
        <w:t xml:space="preserve"> </w:t>
      </w:r>
      <w:r w:rsidR="00A7152A">
        <w:rPr>
          <w:lang w:eastAsia="zh-CN"/>
        </w:rPr>
        <w:t xml:space="preserve">we propose to adopt </w:t>
      </w:r>
      <w:r w:rsidR="00824EEE">
        <w:rPr>
          <w:lang w:eastAsia="zh-CN"/>
        </w:rPr>
        <w:t xml:space="preserve">following TP, similar with </w:t>
      </w:r>
      <w:r w:rsidR="00A7152A">
        <w:rPr>
          <w:lang w:eastAsia="zh-CN"/>
        </w:rPr>
        <w:t>[2</w:t>
      </w:r>
      <w:r w:rsidR="006813DB">
        <w:rPr>
          <w:lang w:eastAsia="zh-CN"/>
        </w:rPr>
        <w:t>][</w:t>
      </w:r>
      <w:r w:rsidR="00A7152A">
        <w:rPr>
          <w:lang w:eastAsia="zh-CN"/>
        </w:rPr>
        <w:t>3]</w:t>
      </w:r>
      <w:r w:rsidR="00824EEE">
        <w:rPr>
          <w:lang w:eastAsia="zh-CN"/>
        </w:rPr>
        <w:t>, to simplify the implementation of R</w:t>
      </w:r>
      <w:r w:rsidR="00D43F8F">
        <w:rPr>
          <w:lang w:eastAsia="zh-CN"/>
        </w:rPr>
        <w:t>el-15</w:t>
      </w:r>
      <w:r w:rsidR="00824EEE">
        <w:rPr>
          <w:lang w:eastAsia="zh-CN"/>
        </w:rPr>
        <w:t>:</w:t>
      </w:r>
    </w:p>
    <w:p w14:paraId="4F4E3449" w14:textId="789CA791" w:rsidR="00161756" w:rsidRPr="00161756" w:rsidRDefault="00161756" w:rsidP="00161756">
      <w:pPr>
        <w:rPr>
          <w:b/>
        </w:rPr>
      </w:pPr>
      <w:r w:rsidRPr="00161756">
        <w:rPr>
          <w:b/>
        </w:rPr>
        <w:t>Text proposal-</w:t>
      </w:r>
      <w:r>
        <w:rPr>
          <w:b/>
        </w:rPr>
        <w:t>3</w:t>
      </w:r>
      <w:r w:rsidRPr="00161756">
        <w:rPr>
          <w:b/>
        </w:rPr>
        <w:t>:</w:t>
      </w:r>
      <w:r>
        <w:rPr>
          <w:b/>
        </w:rPr>
        <w:t xml:space="preserve"> in Section 5.2.2.1.1 of TS38.214</w:t>
      </w:r>
    </w:p>
    <w:tbl>
      <w:tblPr>
        <w:tblStyle w:val="ac"/>
        <w:tblW w:w="0" w:type="auto"/>
        <w:tblLook w:val="04A0" w:firstRow="1" w:lastRow="0" w:firstColumn="1" w:lastColumn="0" w:noHBand="0" w:noVBand="1"/>
      </w:tblPr>
      <w:tblGrid>
        <w:gridCol w:w="9307"/>
      </w:tblGrid>
      <w:tr w:rsidR="00D43F8F" w14:paraId="01C3123B" w14:textId="77777777" w:rsidTr="00B4656A">
        <w:tc>
          <w:tcPr>
            <w:tcW w:w="9307" w:type="dxa"/>
          </w:tcPr>
          <w:p w14:paraId="50D3ADF2" w14:textId="77777777" w:rsidR="00D43F8F" w:rsidRPr="00516E48" w:rsidRDefault="00D43F8F" w:rsidP="00B4656A">
            <w:pPr>
              <w:jc w:val="center"/>
              <w:rPr>
                <w:lang w:eastAsia="zh-CN"/>
              </w:rPr>
            </w:pPr>
            <w:r w:rsidRPr="00FF7939">
              <w:rPr>
                <w:color w:val="FF0000"/>
              </w:rPr>
              <w:t>&lt; Start of the text proposal &gt;</w:t>
            </w:r>
          </w:p>
          <w:p w14:paraId="63C4FCD2" w14:textId="39E5C82A" w:rsidR="00D43F8F" w:rsidRDefault="00D43F8F" w:rsidP="00B4656A">
            <w:pPr>
              <w:rPr>
                <w:lang w:eastAsia="zh-CN"/>
              </w:rPr>
            </w:pPr>
            <w:r>
              <w:rPr>
                <w:b/>
                <w:i/>
                <w:lang w:eastAsia="zh-CN"/>
              </w:rPr>
              <w:t>5.2</w:t>
            </w:r>
            <w:r w:rsidRPr="00E73719">
              <w:rPr>
                <w:b/>
                <w:i/>
                <w:lang w:eastAsia="zh-CN"/>
              </w:rPr>
              <w:t>.</w:t>
            </w:r>
            <w:r>
              <w:rPr>
                <w:b/>
                <w:i/>
                <w:lang w:eastAsia="zh-CN"/>
              </w:rPr>
              <w:t>2.1.1</w:t>
            </w:r>
            <w:r w:rsidRPr="00E73719">
              <w:rPr>
                <w:b/>
                <w:i/>
                <w:lang w:eastAsia="zh-CN"/>
              </w:rPr>
              <w:t xml:space="preserve"> </w:t>
            </w:r>
            <w:r>
              <w:rPr>
                <w:b/>
                <w:i/>
                <w:lang w:eastAsia="zh-CN"/>
              </w:rPr>
              <w:t>CSI reference resource definition</w:t>
            </w:r>
          </w:p>
          <w:p w14:paraId="1723F150" w14:textId="77777777" w:rsidR="00D43F8F" w:rsidRPr="00E73719" w:rsidRDefault="00D43F8F" w:rsidP="00B4656A">
            <w:pPr>
              <w:jc w:val="center"/>
              <w:rPr>
                <w:color w:val="FF0000"/>
              </w:rPr>
            </w:pPr>
            <w:r>
              <w:rPr>
                <w:color w:val="FF0000"/>
              </w:rPr>
              <w:t>&lt; Unchanged parts are omitted&gt;</w:t>
            </w:r>
          </w:p>
          <w:p w14:paraId="55B3E122" w14:textId="77777777" w:rsidR="00D43F8F" w:rsidRPr="0048482F" w:rsidRDefault="00D43F8F" w:rsidP="00D43F8F">
            <w:r w:rsidRPr="0048482F">
              <w:t>A slot in a serving cell shall be considered to be a valid downlink slot if:</w:t>
            </w:r>
          </w:p>
          <w:p w14:paraId="70D0B12C" w14:textId="77777777" w:rsidR="00D43F8F" w:rsidRPr="00D43F8F" w:rsidRDefault="00D43F8F" w:rsidP="00D43F8F">
            <w:pPr>
              <w:pStyle w:val="B1"/>
              <w:rPr>
                <w:sz w:val="22"/>
                <w:szCs w:val="22"/>
                <w:lang w:val="en-US"/>
              </w:rPr>
            </w:pPr>
            <w:r w:rsidRPr="00D43F8F">
              <w:rPr>
                <w:sz w:val="22"/>
                <w:szCs w:val="22"/>
                <w:lang w:val="en-US"/>
              </w:rPr>
              <w:t>-</w:t>
            </w:r>
            <w:r w:rsidRPr="00D43F8F">
              <w:rPr>
                <w:sz w:val="22"/>
                <w:szCs w:val="22"/>
                <w:lang w:val="en-US"/>
              </w:rPr>
              <w:tab/>
              <w:t>it comprises at least one higher layer configured downlink or flexible symbol, and</w:t>
            </w:r>
          </w:p>
          <w:p w14:paraId="1129E903" w14:textId="77777777" w:rsidR="00D43F8F" w:rsidRPr="00D43F8F" w:rsidRDefault="00D43F8F" w:rsidP="00D43F8F">
            <w:pPr>
              <w:pStyle w:val="B1"/>
              <w:rPr>
                <w:sz w:val="22"/>
                <w:szCs w:val="22"/>
                <w:lang w:val="en-US"/>
              </w:rPr>
            </w:pPr>
            <w:r w:rsidRPr="00D43F8F">
              <w:rPr>
                <w:sz w:val="22"/>
                <w:szCs w:val="22"/>
                <w:lang w:val="en-US"/>
              </w:rPr>
              <w:t>-</w:t>
            </w:r>
            <w:r w:rsidRPr="00D43F8F">
              <w:rPr>
                <w:sz w:val="22"/>
                <w:szCs w:val="22"/>
                <w:lang w:val="en-US"/>
              </w:rPr>
              <w:tab/>
              <w:t>it does not fall within a configured measurement gap for that UE, and</w:t>
            </w:r>
          </w:p>
          <w:p w14:paraId="0FDCCDAB" w14:textId="0DA7C2DC" w:rsidR="00D43F8F" w:rsidRPr="00CA25B6" w:rsidDel="00CA25B6" w:rsidRDefault="00D43F8F" w:rsidP="00D43F8F">
            <w:pPr>
              <w:pStyle w:val="B1"/>
              <w:rPr>
                <w:del w:id="46" w:author="Huawei" w:date="2018-09-28T21:13:00Z"/>
                <w:sz w:val="22"/>
                <w:szCs w:val="22"/>
                <w:lang w:val="en-US"/>
              </w:rPr>
            </w:pPr>
            <w:del w:id="47" w:author="Huawei" w:date="2018-09-28T21:13:00Z">
              <w:r w:rsidRPr="00CA25B6" w:rsidDel="00CA25B6">
                <w:rPr>
                  <w:sz w:val="22"/>
                  <w:szCs w:val="22"/>
                  <w:lang w:val="en-US"/>
                </w:rPr>
                <w:delText>-</w:delText>
              </w:r>
              <w:r w:rsidRPr="00CA25B6" w:rsidDel="00CA25B6">
                <w:rPr>
                  <w:sz w:val="22"/>
                  <w:szCs w:val="22"/>
                  <w:lang w:val="en-US"/>
                </w:rPr>
                <w:tab/>
                <w:delText>the active DL BWP in the slot is the same as the DL BWP for which the CSI reporting is performed, and</w:delText>
              </w:r>
            </w:del>
          </w:p>
          <w:p w14:paraId="3CBFDBCF" w14:textId="4DE83248" w:rsidR="00D43F8F" w:rsidRPr="00D20092" w:rsidRDefault="00D43F8F" w:rsidP="00D20092">
            <w:pPr>
              <w:pStyle w:val="B1"/>
              <w:rPr>
                <w:sz w:val="22"/>
                <w:szCs w:val="22"/>
                <w:lang w:val="en-US"/>
              </w:rPr>
            </w:pPr>
            <w:r w:rsidRPr="00D43F8F">
              <w:rPr>
                <w:sz w:val="22"/>
                <w:szCs w:val="22"/>
                <w:lang w:val="en-US"/>
              </w:rPr>
              <w:t>-</w:t>
            </w:r>
            <w:r w:rsidRPr="00D43F8F">
              <w:rPr>
                <w:sz w:val="22"/>
                <w:szCs w:val="22"/>
                <w:lang w:val="en-US"/>
              </w:rPr>
              <w:tab/>
              <w:t>there is at least one CSI-RS transmission occasion for channel measurement and CSI-RS and/or CSI-IM occasion for interference measurement in DR</w:t>
            </w:r>
            <w:ins w:id="48" w:author="Huawei" w:date="2018-09-28T21:14:00Z">
              <w:r w:rsidR="00CA25B6" w:rsidRPr="00CA25B6">
                <w:rPr>
                  <w:sz w:val="22"/>
                  <w:szCs w:val="22"/>
                  <w:lang w:val="en-US"/>
                </w:rPr>
                <w:t>X</w:t>
              </w:r>
            </w:ins>
            <w:r w:rsidRPr="00D43F8F">
              <w:rPr>
                <w:sz w:val="22"/>
                <w:szCs w:val="22"/>
                <w:lang w:val="en-US"/>
              </w:rPr>
              <w:t xml:space="preserve"> Active Time no later than CSI reference resource for which the CSI reporting is performed.</w:t>
            </w:r>
          </w:p>
          <w:p w14:paraId="2E41B99F" w14:textId="5E06BA48" w:rsidR="0093506E" w:rsidRPr="0093506E" w:rsidRDefault="0093506E" w:rsidP="0093506E">
            <w:r w:rsidRPr="0093506E">
              <w:t xml:space="preserve">If there is no valid downlink slot for the CSI reference resource corresponding to a CSI Report Setting </w:t>
            </w:r>
            <w:r w:rsidRPr="0093506E">
              <w:lastRenderedPageBreak/>
              <w:t>in a serving cell</w:t>
            </w:r>
            <w:ins w:id="49" w:author="Huawei" w:date="2018-09-28T21:14:00Z">
              <w:r w:rsidR="00CA25B6" w:rsidRPr="00CA25B6">
                <w:t xml:space="preserve"> or the active BWP in the slot of CSI reference resource is not the same with the DL BWP for which CSI reporting is performed</w:t>
              </w:r>
            </w:ins>
            <w:r w:rsidRPr="0093506E">
              <w:t>, CSI reporting is omitted for the serving cell in uplink slot n.</w:t>
            </w:r>
          </w:p>
          <w:p w14:paraId="61E8779D" w14:textId="77777777" w:rsidR="0093506E" w:rsidRPr="00D43F8F" w:rsidRDefault="0093506E" w:rsidP="00D43F8F">
            <w:pPr>
              <w:pStyle w:val="B1"/>
              <w:rPr>
                <w:sz w:val="22"/>
                <w:szCs w:val="22"/>
                <w:lang w:val="en-US"/>
              </w:rPr>
            </w:pPr>
          </w:p>
          <w:p w14:paraId="6E77B762" w14:textId="77777777" w:rsidR="00D43F8F" w:rsidRDefault="00D43F8F" w:rsidP="00B4656A">
            <w:pPr>
              <w:jc w:val="center"/>
              <w:rPr>
                <w:lang w:eastAsia="zh-CN"/>
              </w:rPr>
            </w:pPr>
            <w:r w:rsidRPr="00FF7939">
              <w:rPr>
                <w:color w:val="FF0000"/>
              </w:rPr>
              <w:t>&lt; End of the text proposal &gt;</w:t>
            </w:r>
          </w:p>
        </w:tc>
      </w:tr>
    </w:tbl>
    <w:p w14:paraId="214D455A" w14:textId="77777777" w:rsidR="00A7152A" w:rsidRDefault="00A7152A" w:rsidP="00F34048">
      <w:pPr>
        <w:rPr>
          <w:lang w:eastAsia="zh-CN"/>
        </w:rPr>
      </w:pPr>
    </w:p>
    <w:p w14:paraId="7CC965D5" w14:textId="249F06AB" w:rsidR="00F632F1" w:rsidRDefault="00F632F1" w:rsidP="00F34048">
      <w:pPr>
        <w:pStyle w:val="1"/>
        <w:rPr>
          <w:lang w:eastAsia="zh-CN"/>
        </w:rPr>
      </w:pPr>
      <w:r>
        <w:rPr>
          <w:lang w:eastAsia="zh-CN"/>
        </w:rPr>
        <w:t>Clarification on subband</w:t>
      </w:r>
      <w:r>
        <w:rPr>
          <w:rFonts w:hint="eastAsia"/>
          <w:lang w:eastAsia="zh-CN"/>
        </w:rPr>
        <w:t xml:space="preserve"> numbering</w:t>
      </w:r>
    </w:p>
    <w:p w14:paraId="2AB065D5" w14:textId="39DCBF94" w:rsidR="00F632F1" w:rsidRDefault="00F632F1" w:rsidP="00A317D6">
      <w:pPr>
        <w:rPr>
          <w:lang w:eastAsia="zh-CN"/>
        </w:rPr>
      </w:pPr>
      <w:r>
        <w:rPr>
          <w:rFonts w:hint="eastAsia"/>
          <w:lang w:eastAsia="zh-CN"/>
        </w:rPr>
        <w:t xml:space="preserve">In current version of the </w:t>
      </w:r>
      <w:r>
        <w:rPr>
          <w:lang w:eastAsia="zh-CN"/>
        </w:rPr>
        <w:t>specification</w:t>
      </w:r>
      <w:r>
        <w:rPr>
          <w:rFonts w:hint="eastAsia"/>
          <w:lang w:eastAsia="zh-CN"/>
        </w:rPr>
        <w:t>,</w:t>
      </w:r>
      <w:r>
        <w:rPr>
          <w:lang w:eastAsia="zh-CN"/>
        </w:rPr>
        <w:t xml:space="preserve"> when CSI report using PUSCH, the UE may omit a portion of the Part 2 CSI according to the priority order. In particular, </w:t>
      </w:r>
      <w:r w:rsidR="00FF05E9">
        <w:rPr>
          <w:lang w:eastAsia="zh-CN"/>
        </w:rPr>
        <w:t xml:space="preserve">for the same CSI report, Part 2 subband CSI of even subbands has the higher priority over that of odd subbands. However the clear reference point for subband’s numbering is not defined and it may cause the confusion in UE implementation. In Figure </w:t>
      </w:r>
      <w:r w:rsidR="00FC0868">
        <w:rPr>
          <w:lang w:eastAsia="zh-CN"/>
        </w:rPr>
        <w:t>2</w:t>
      </w:r>
      <w:r w:rsidR="007E2C5F">
        <w:rPr>
          <w:lang w:eastAsia="zh-CN"/>
        </w:rPr>
        <w:t>, we show an example, where (a) using the subband with CRB0 as reference point, (b) using the first subband in BWP and (c) using the first subband in CSI reporting band. We can clearly see that the different reference points may cause the different parity of the number of the same subband.</w:t>
      </w:r>
      <w:r w:rsidR="00156F1A">
        <w:rPr>
          <w:lang w:eastAsia="zh-CN"/>
        </w:rPr>
        <w:t xml:space="preserve"> </w:t>
      </w:r>
      <w:r w:rsidR="00A34226">
        <w:rPr>
          <w:lang w:eastAsia="zh-CN"/>
        </w:rPr>
        <w:t>The issue</w:t>
      </w:r>
      <w:r w:rsidR="00156F1A">
        <w:rPr>
          <w:lang w:eastAsia="zh-CN"/>
        </w:rPr>
        <w:t xml:space="preserve"> in </w:t>
      </w:r>
      <w:r w:rsidR="00A34226">
        <w:rPr>
          <w:lang w:eastAsia="zh-CN"/>
        </w:rPr>
        <w:t xml:space="preserve">rule (a) and (b) is that no Part 2 subband CSI will be reported if only even or only odd subbands are indicated by the higher layer paremeter </w:t>
      </w:r>
      <w:r w:rsidR="00A34226" w:rsidRPr="00D51F40">
        <w:rPr>
          <w:i/>
          <w:lang w:eastAsia="zh-CN"/>
        </w:rPr>
        <w:t>csi-ReportingBand</w:t>
      </w:r>
      <w:r w:rsidR="00A34226">
        <w:rPr>
          <w:lang w:eastAsia="zh-CN"/>
        </w:rPr>
        <w:t>. Obviously, it is not the intention of the design of Part2 subband CSI omitting, and hence</w:t>
      </w:r>
      <w:r w:rsidR="007E2C5F">
        <w:rPr>
          <w:lang w:eastAsia="zh-CN"/>
        </w:rPr>
        <w:t xml:space="preserve"> we propose to </w:t>
      </w:r>
      <w:r w:rsidR="00A34226">
        <w:rPr>
          <w:lang w:eastAsia="zh-CN"/>
        </w:rPr>
        <w:t xml:space="preserve">number the subbands indicated by </w:t>
      </w:r>
      <w:r w:rsidR="00A34226" w:rsidRPr="00D51F40">
        <w:rPr>
          <w:i/>
          <w:lang w:eastAsia="zh-CN"/>
        </w:rPr>
        <w:t xml:space="preserve">csi-ReportingBand </w:t>
      </w:r>
      <w:r w:rsidR="00A34226">
        <w:rPr>
          <w:lang w:eastAsia="zh-CN"/>
        </w:rPr>
        <w:t xml:space="preserve">by setting </w:t>
      </w:r>
      <w:r w:rsidR="007E2C5F">
        <w:rPr>
          <w:lang w:eastAsia="zh-CN"/>
        </w:rPr>
        <w:t>the first</w:t>
      </w:r>
      <w:r w:rsidR="00A34226">
        <w:rPr>
          <w:lang w:eastAsia="zh-CN"/>
        </w:rPr>
        <w:t xml:space="preserve"> indicated</w:t>
      </w:r>
      <w:r w:rsidR="007E2C5F">
        <w:rPr>
          <w:lang w:eastAsia="zh-CN"/>
        </w:rPr>
        <w:t xml:space="preserve"> subband </w:t>
      </w:r>
      <w:r w:rsidR="00A34226">
        <w:rPr>
          <w:lang w:eastAsia="zh-CN"/>
        </w:rPr>
        <w:t>as subband#0</w:t>
      </w:r>
      <w:r w:rsidR="007E2C5F">
        <w:rPr>
          <w:lang w:eastAsia="zh-CN"/>
        </w:rPr>
        <w:t>.</w:t>
      </w:r>
    </w:p>
    <w:p w14:paraId="025B42C7" w14:textId="6BF4BD42" w:rsidR="007E2C5F" w:rsidRDefault="003A70A3" w:rsidP="00A317D6">
      <w:r>
        <w:pict w14:anchorId="05E2E195">
          <v:shape id="_x0000_i1037" type="#_x0000_t75" style="width:465.85pt;height:180.55pt">
            <v:imagedata r:id="rId13" o:title=""/>
          </v:shape>
        </w:pict>
      </w:r>
    </w:p>
    <w:p w14:paraId="2CA4DF2B" w14:textId="2602B5E6" w:rsidR="007E2C5F" w:rsidRDefault="007E2C5F" w:rsidP="007E2C5F">
      <w:pPr>
        <w:jc w:val="center"/>
      </w:pPr>
      <w:r>
        <w:t xml:space="preserve">Figure </w:t>
      </w:r>
      <w:r w:rsidR="00FC0868">
        <w:t>2</w:t>
      </w:r>
      <w:r>
        <w:t xml:space="preserve">: The various </w:t>
      </w:r>
      <w:r w:rsidR="00A34226">
        <w:t>rules</w:t>
      </w:r>
      <w:r>
        <w:t xml:space="preserve"> for subband numbering</w:t>
      </w:r>
    </w:p>
    <w:p w14:paraId="5B652D28" w14:textId="761EB719" w:rsidR="00EC3809" w:rsidRDefault="00161756" w:rsidP="00161756">
      <w:pPr>
        <w:jc w:val="left"/>
        <w:rPr>
          <w:lang w:eastAsia="zh-CN"/>
        </w:rPr>
      </w:pPr>
      <w:r>
        <w:rPr>
          <w:rFonts w:hint="eastAsia"/>
          <w:lang w:eastAsia="zh-CN"/>
        </w:rPr>
        <w:t xml:space="preserve">As discussed above, we </w:t>
      </w:r>
      <w:r w:rsidR="00EB25E5">
        <w:rPr>
          <w:rFonts w:hint="eastAsia"/>
          <w:lang w:eastAsia="zh-CN"/>
        </w:rPr>
        <w:t>have the following Text proposal-4</w:t>
      </w:r>
      <w:r>
        <w:rPr>
          <w:rFonts w:hint="eastAsia"/>
          <w:lang w:eastAsia="zh-CN"/>
        </w:rPr>
        <w:t xml:space="preserve"> in Section 5.2.3 of TS 38.214 and </w:t>
      </w:r>
      <w:r>
        <w:rPr>
          <w:lang w:eastAsia="zh-CN"/>
        </w:rPr>
        <w:t>Text proposal</w:t>
      </w:r>
      <w:r w:rsidR="00EB25E5">
        <w:rPr>
          <w:lang w:eastAsia="zh-CN"/>
        </w:rPr>
        <w:t>-5</w:t>
      </w:r>
      <w:r>
        <w:rPr>
          <w:lang w:eastAsia="zh-CN"/>
        </w:rPr>
        <w:t xml:space="preserve"> in Section 6.3.1.1.2 and Section 6.3.2.1.2 of TS38.212.</w:t>
      </w:r>
    </w:p>
    <w:p w14:paraId="40E8CD48" w14:textId="77777777" w:rsidR="00161756" w:rsidRDefault="00161756" w:rsidP="00161756">
      <w:pPr>
        <w:rPr>
          <w:b/>
        </w:rPr>
      </w:pPr>
    </w:p>
    <w:p w14:paraId="1341C896" w14:textId="7B179315" w:rsidR="00161756" w:rsidRPr="00161756" w:rsidRDefault="00161756" w:rsidP="00161756">
      <w:pPr>
        <w:rPr>
          <w:b/>
        </w:rPr>
      </w:pPr>
      <w:r w:rsidRPr="00161756">
        <w:rPr>
          <w:b/>
        </w:rPr>
        <w:t>Text proposal-</w:t>
      </w:r>
      <w:r>
        <w:rPr>
          <w:b/>
        </w:rPr>
        <w:t>4</w:t>
      </w:r>
      <w:r w:rsidRPr="00161756">
        <w:rPr>
          <w:b/>
        </w:rPr>
        <w:t>:</w:t>
      </w:r>
      <w:r>
        <w:rPr>
          <w:b/>
        </w:rPr>
        <w:t xml:space="preserve"> in Section 5.2.3 of TS38.214</w:t>
      </w:r>
    </w:p>
    <w:p w14:paraId="0CC15406" w14:textId="57DB8B3D" w:rsidR="007E2C5F" w:rsidRPr="00B21363" w:rsidRDefault="004A1C5B" w:rsidP="004A1C5B">
      <w:pPr>
        <w:rPr>
          <w:lang w:val="en-GB" w:eastAsia="zh-CN"/>
        </w:rPr>
      </w:pPr>
      <w:r>
        <w:rPr>
          <w:lang w:val="en-GB" w:eastAsia="zh-CN"/>
        </w:rPr>
        <w:t>Text proposal on Section 5.2.3 of 38.214</w:t>
      </w:r>
      <w:r w:rsidRPr="00B21363" w:rsidDel="00A34226">
        <w:rPr>
          <w:lang w:val="en-GB" w:eastAsia="zh-CN"/>
        </w:rPr>
        <w:t xml:space="preserve"> </w:t>
      </w:r>
    </w:p>
    <w:tbl>
      <w:tblPr>
        <w:tblStyle w:val="ac"/>
        <w:tblW w:w="0" w:type="auto"/>
        <w:tblLook w:val="04A0" w:firstRow="1" w:lastRow="0" w:firstColumn="1" w:lastColumn="0" w:noHBand="0" w:noVBand="1"/>
      </w:tblPr>
      <w:tblGrid>
        <w:gridCol w:w="9307"/>
      </w:tblGrid>
      <w:tr w:rsidR="007E2C5F" w14:paraId="02CC6712" w14:textId="77777777" w:rsidTr="00787EE4">
        <w:tc>
          <w:tcPr>
            <w:tcW w:w="9307" w:type="dxa"/>
          </w:tcPr>
          <w:p w14:paraId="6FC11137" w14:textId="77777777" w:rsidR="007E2C5F" w:rsidRPr="00516E48" w:rsidRDefault="007E2C5F" w:rsidP="00787EE4">
            <w:pPr>
              <w:jc w:val="center"/>
              <w:rPr>
                <w:lang w:eastAsia="zh-CN"/>
              </w:rPr>
            </w:pPr>
            <w:r w:rsidRPr="00FF7939">
              <w:rPr>
                <w:color w:val="FF0000"/>
              </w:rPr>
              <w:t>&lt; Start of the text proposal &gt;</w:t>
            </w:r>
          </w:p>
          <w:p w14:paraId="5CBE5D2B" w14:textId="2267E36F" w:rsidR="007E2C5F" w:rsidRDefault="007E2C5F" w:rsidP="00787EE4">
            <w:pPr>
              <w:rPr>
                <w:lang w:eastAsia="zh-CN"/>
              </w:rPr>
            </w:pPr>
            <w:r>
              <w:rPr>
                <w:b/>
                <w:i/>
                <w:lang w:eastAsia="zh-CN"/>
              </w:rPr>
              <w:t>5.2</w:t>
            </w:r>
            <w:r w:rsidRPr="00E73719">
              <w:rPr>
                <w:b/>
                <w:i/>
                <w:lang w:eastAsia="zh-CN"/>
              </w:rPr>
              <w:t>.</w:t>
            </w:r>
            <w:r>
              <w:rPr>
                <w:b/>
                <w:i/>
                <w:lang w:eastAsia="zh-CN"/>
              </w:rPr>
              <w:t>3</w:t>
            </w:r>
            <w:r w:rsidRPr="00E73719">
              <w:rPr>
                <w:b/>
                <w:i/>
                <w:lang w:eastAsia="zh-CN"/>
              </w:rPr>
              <w:t xml:space="preserve"> </w:t>
            </w:r>
            <w:r>
              <w:rPr>
                <w:b/>
                <w:i/>
                <w:lang w:eastAsia="zh-CN"/>
              </w:rPr>
              <w:t>CSI reporting using PUSCH</w:t>
            </w:r>
          </w:p>
          <w:p w14:paraId="0E0933EF" w14:textId="77777777" w:rsidR="007E2C5F" w:rsidRPr="00E73719" w:rsidRDefault="007E2C5F" w:rsidP="00787EE4">
            <w:pPr>
              <w:jc w:val="center"/>
              <w:rPr>
                <w:color w:val="FF0000"/>
              </w:rPr>
            </w:pPr>
            <w:r>
              <w:rPr>
                <w:color w:val="FF0000"/>
              </w:rPr>
              <w:t>&lt; Unchanged parts are omitted&gt;</w:t>
            </w:r>
          </w:p>
          <w:p w14:paraId="7A208139" w14:textId="152DA013" w:rsidR="008231DA" w:rsidRPr="00D20192" w:rsidRDefault="007E2C5F" w:rsidP="008231DA">
            <w:pPr>
              <w:rPr>
                <w:color w:val="FF0000"/>
                <w:lang w:eastAsia="zh-CN"/>
              </w:rPr>
            </w:pPr>
            <w:r w:rsidRPr="0048482F">
              <w:rPr>
                <w:color w:val="000000"/>
              </w:rPr>
              <w:t xml:space="preserve">When CSI reporting on PUSCH comprises two parts, the UE may omit a portion of the Part 2 CSI. Omission of Part 2 CSI is according to the priority order shown in Table 5.2.3-1, where </w:t>
            </w:r>
            <w:r w:rsidR="003A70A3" w:rsidRPr="0048482F">
              <w:rPr>
                <w:color w:val="000000"/>
                <w:position w:val="-14"/>
              </w:rPr>
              <w:pict w14:anchorId="3446A4D0">
                <v:shape id="_x0000_i1036" type="#_x0000_t75" style="width:21.5pt;height:14.5pt">
                  <v:imagedata r:id="rId14" o:title=""/>
                </v:shape>
              </w:pi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003A70A3" w:rsidRPr="0048482F">
              <w:rPr>
                <w:color w:val="000000"/>
                <w:position w:val="-14"/>
              </w:rPr>
              <w:pict w14:anchorId="0F12F5E8">
                <v:shape id="_x0000_i1035" type="#_x0000_t75" style="width:27.95pt;height:14.5pt">
                  <v:imagedata r:id="rId15" o:title=""/>
                </v:shape>
              </w:pict>
            </w:r>
            <w:r w:rsidRPr="0048482F">
              <w:rPr>
                <w:color w:val="000000"/>
              </w:rPr>
              <w:t xml:space="preserve"> is the lowest priority and the CSI report </w:t>
            </w:r>
            <w:r w:rsidRPr="00417CDD">
              <w:rPr>
                <w:i/>
                <w:color w:val="000000"/>
              </w:rPr>
              <w:t>n</w:t>
            </w:r>
            <w:r>
              <w:rPr>
                <w:color w:val="000000"/>
              </w:rPr>
              <w:t xml:space="preserve"> </w:t>
            </w:r>
            <w:r w:rsidRPr="0048482F">
              <w:rPr>
                <w:color w:val="000000"/>
              </w:rPr>
              <w:t>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w:t>
            </w:r>
            <w:r>
              <w:rPr>
                <w:color w:val="000000"/>
              </w:rPr>
              <w:lastRenderedPageBreak/>
              <w:t>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003A70A3" w:rsidRPr="0048482F">
              <w:rPr>
                <w:color w:val="000000"/>
                <w:position w:val="-14"/>
              </w:rPr>
              <w:pict w14:anchorId="7D0861DC">
                <v:shape id="_x0000_i1034" type="#_x0000_t75" style="width:21.5pt;height:14.5pt">
                  <v:imagedata r:id="rId14" o:title=""/>
                </v:shape>
              </w:pict>
            </w:r>
            <w:r>
              <w:rPr>
                <w:color w:val="000000"/>
              </w:rPr>
              <w:t xml:space="preserve"> CSI reports as defined in Subclause 5.2.5</w:t>
            </w:r>
            <w:r w:rsidRPr="0048482F">
              <w:rPr>
                <w:color w:val="000000"/>
              </w:rPr>
              <w:t xml:space="preserve">. </w:t>
            </w:r>
            <w:ins w:id="50" w:author="Huawei" w:date="2018-09-28T21:15:00Z">
              <w:r w:rsidR="00CA25B6" w:rsidRPr="00CA25B6">
                <w:rPr>
                  <w:rFonts w:hint="eastAsia"/>
                  <w:lang w:eastAsia="zh-CN"/>
                </w:rPr>
                <w:t xml:space="preserve">The </w:t>
              </w:r>
              <w:r w:rsidR="00CA25B6" w:rsidRPr="00CA25B6">
                <w:rPr>
                  <w:lang w:eastAsia="zh-CN"/>
                </w:rPr>
                <w:t xml:space="preserve">subbands for given CSI report </w:t>
              </w:r>
              <w:r w:rsidR="00CA25B6" w:rsidRPr="00CA25B6">
                <w:rPr>
                  <w:i/>
                  <w:lang w:eastAsia="zh-CN"/>
                </w:rPr>
                <w:t xml:space="preserve">n </w:t>
              </w:r>
              <w:r w:rsidR="00CA25B6" w:rsidRPr="00CA25B6">
                <w:rPr>
                  <w:lang w:eastAsia="zh-CN"/>
                </w:rPr>
                <w:t xml:space="preserve">indicated by the higher layer parameter </w:t>
              </w:r>
              <w:r w:rsidR="00CA25B6" w:rsidRPr="00CA25B6">
                <w:rPr>
                  <w:i/>
                  <w:lang w:eastAsia="zh-CN"/>
                </w:rPr>
                <w:t xml:space="preserve">csi-ReportingBand </w:t>
              </w:r>
              <w:r w:rsidR="00CA25B6" w:rsidRPr="00CA25B6">
                <w:rPr>
                  <w:lang w:eastAsia="zh-CN"/>
                </w:rPr>
                <w:t xml:space="preserve">are numbered continuously in the increasing order with the lowest subband of </w:t>
              </w:r>
              <w:r w:rsidR="00CA25B6" w:rsidRPr="00CA25B6">
                <w:rPr>
                  <w:i/>
                  <w:lang w:eastAsia="zh-CN"/>
                </w:rPr>
                <w:t>csi-ReportingBand</w:t>
              </w:r>
              <w:r w:rsidR="00CA25B6" w:rsidRPr="00CA25B6">
                <w:rPr>
                  <w:lang w:eastAsia="zh-CN"/>
                </w:rPr>
                <w:t xml:space="preserve">  as subband 0. </w:t>
              </w:r>
            </w:ins>
            <w:r w:rsidRPr="0048482F">
              <w:rPr>
                <w:color w:val="000000"/>
              </w:rPr>
              <w:t xml:space="preserve">When omitting Part 2 CSI information for a particular priority level, the UE shall omit all of the information at that priority level. </w:t>
            </w:r>
          </w:p>
          <w:p w14:paraId="16F94B8F" w14:textId="77777777" w:rsidR="007E2C5F" w:rsidRPr="0048482F" w:rsidRDefault="007E2C5F" w:rsidP="007E2C5F">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tblGrid>
            <w:tr w:rsidR="007E2C5F" w:rsidRPr="0048482F" w14:paraId="1CB605FF" w14:textId="77777777" w:rsidTr="00787EE4">
              <w:trPr>
                <w:cantSplit/>
                <w:jc w:val="center"/>
              </w:trPr>
              <w:tc>
                <w:tcPr>
                  <w:tcW w:w="0" w:type="auto"/>
                  <w:shd w:val="clear" w:color="auto" w:fill="auto"/>
                </w:tcPr>
                <w:p w14:paraId="74D47A33" w14:textId="77777777" w:rsidR="007E2C5F" w:rsidRPr="0048482F" w:rsidRDefault="007E2C5F" w:rsidP="007E2C5F">
                  <w:pPr>
                    <w:keepNext/>
                    <w:spacing w:after="0"/>
                    <w:jc w:val="center"/>
                    <w:rPr>
                      <w:color w:val="000000"/>
                    </w:rPr>
                  </w:pPr>
                  <w:r w:rsidRPr="0048482F">
                    <w:rPr>
                      <w:color w:val="000000"/>
                    </w:rPr>
                    <w:t>Priority 0:</w:t>
                  </w:r>
                </w:p>
                <w:p w14:paraId="1660DAC9" w14:textId="4F37BB3A" w:rsidR="007E2C5F" w:rsidRPr="0048482F" w:rsidRDefault="007E2C5F" w:rsidP="007E2C5F">
                  <w:pPr>
                    <w:keepNext/>
                    <w:spacing w:after="0"/>
                    <w:jc w:val="center"/>
                    <w:rPr>
                      <w:color w:val="000000"/>
                    </w:rPr>
                  </w:pPr>
                  <w:r w:rsidRPr="0048482F">
                    <w:rPr>
                      <w:color w:val="000000"/>
                    </w:rPr>
                    <w:t xml:space="preserve">Part 2 wideband CSI for CSI reports 1 to </w:t>
                  </w:r>
                  <w:r w:rsidR="003A70A3" w:rsidRPr="0048482F">
                    <w:rPr>
                      <w:color w:val="000000"/>
                      <w:position w:val="-14"/>
                    </w:rPr>
                    <w:pict w14:anchorId="5526DEA1">
                      <v:shape id="_x0000_i1033" type="#_x0000_t75" style="width:21.5pt;height:14.5pt">
                        <v:imagedata r:id="rId14" o:title=""/>
                      </v:shape>
                    </w:pict>
                  </w:r>
                </w:p>
              </w:tc>
            </w:tr>
            <w:tr w:rsidR="007E2C5F" w:rsidRPr="0048482F" w14:paraId="03E1CE24" w14:textId="77777777" w:rsidTr="00787EE4">
              <w:trPr>
                <w:cantSplit/>
                <w:jc w:val="center"/>
              </w:trPr>
              <w:tc>
                <w:tcPr>
                  <w:tcW w:w="0" w:type="auto"/>
                  <w:shd w:val="clear" w:color="auto" w:fill="auto"/>
                </w:tcPr>
                <w:p w14:paraId="0E10CB3A" w14:textId="77777777" w:rsidR="007E2C5F" w:rsidRPr="0048482F" w:rsidRDefault="007E2C5F" w:rsidP="007E2C5F">
                  <w:pPr>
                    <w:keepNext/>
                    <w:spacing w:after="0"/>
                    <w:jc w:val="center"/>
                    <w:rPr>
                      <w:color w:val="000000"/>
                    </w:rPr>
                  </w:pPr>
                  <w:r w:rsidRPr="0048482F">
                    <w:rPr>
                      <w:color w:val="000000"/>
                    </w:rPr>
                    <w:t>Priority 1:</w:t>
                  </w:r>
                </w:p>
                <w:p w14:paraId="35511D67" w14:textId="77777777" w:rsidR="007E2C5F" w:rsidRPr="0048482F" w:rsidRDefault="007E2C5F" w:rsidP="007E2C5F">
                  <w:pPr>
                    <w:keepNext/>
                    <w:spacing w:after="0"/>
                    <w:jc w:val="center"/>
                    <w:rPr>
                      <w:color w:val="000000"/>
                    </w:rPr>
                  </w:pPr>
                  <w:r w:rsidRPr="0048482F">
                    <w:rPr>
                      <w:color w:val="000000"/>
                    </w:rPr>
                    <w:t>Part 2 subband CSI of even subbands for CSI report 1</w:t>
                  </w:r>
                </w:p>
              </w:tc>
            </w:tr>
            <w:tr w:rsidR="007E2C5F" w:rsidRPr="0048482F" w14:paraId="04DAABBE" w14:textId="77777777" w:rsidTr="00787EE4">
              <w:trPr>
                <w:cantSplit/>
                <w:jc w:val="center"/>
              </w:trPr>
              <w:tc>
                <w:tcPr>
                  <w:tcW w:w="0" w:type="auto"/>
                  <w:shd w:val="clear" w:color="auto" w:fill="auto"/>
                </w:tcPr>
                <w:p w14:paraId="08ADE6C4" w14:textId="77777777" w:rsidR="007E2C5F" w:rsidRPr="0048482F" w:rsidRDefault="007E2C5F" w:rsidP="007E2C5F">
                  <w:pPr>
                    <w:keepNext/>
                    <w:spacing w:after="0"/>
                    <w:jc w:val="center"/>
                    <w:rPr>
                      <w:color w:val="000000"/>
                    </w:rPr>
                  </w:pPr>
                  <w:r w:rsidRPr="0048482F">
                    <w:rPr>
                      <w:color w:val="000000"/>
                    </w:rPr>
                    <w:t>Priority 2:</w:t>
                  </w:r>
                </w:p>
                <w:p w14:paraId="127A9CB6" w14:textId="77777777" w:rsidR="007E2C5F" w:rsidRPr="0048482F" w:rsidRDefault="007E2C5F" w:rsidP="007E2C5F">
                  <w:pPr>
                    <w:keepNext/>
                    <w:spacing w:after="0"/>
                    <w:jc w:val="center"/>
                    <w:rPr>
                      <w:color w:val="000000"/>
                    </w:rPr>
                  </w:pPr>
                  <w:r w:rsidRPr="0048482F">
                    <w:rPr>
                      <w:color w:val="000000"/>
                    </w:rPr>
                    <w:t>Part 2 subband CSI of odd subbands for CSI report 1</w:t>
                  </w:r>
                </w:p>
              </w:tc>
            </w:tr>
            <w:tr w:rsidR="007E2C5F" w:rsidRPr="0048482F" w14:paraId="6A8AE832" w14:textId="77777777" w:rsidTr="00787EE4">
              <w:trPr>
                <w:cantSplit/>
                <w:jc w:val="center"/>
              </w:trPr>
              <w:tc>
                <w:tcPr>
                  <w:tcW w:w="0" w:type="auto"/>
                  <w:shd w:val="clear" w:color="auto" w:fill="auto"/>
                </w:tcPr>
                <w:p w14:paraId="53FB3F49" w14:textId="77777777" w:rsidR="007E2C5F" w:rsidRPr="0048482F" w:rsidRDefault="007E2C5F" w:rsidP="007E2C5F">
                  <w:pPr>
                    <w:keepNext/>
                    <w:spacing w:after="0"/>
                    <w:jc w:val="center"/>
                    <w:rPr>
                      <w:color w:val="000000"/>
                    </w:rPr>
                  </w:pPr>
                  <w:r w:rsidRPr="0048482F">
                    <w:rPr>
                      <w:color w:val="000000"/>
                    </w:rPr>
                    <w:t>Priority 3:</w:t>
                  </w:r>
                </w:p>
                <w:p w14:paraId="68B7B440" w14:textId="77777777" w:rsidR="007E2C5F" w:rsidRPr="0048482F" w:rsidRDefault="007E2C5F" w:rsidP="007E2C5F">
                  <w:pPr>
                    <w:keepNext/>
                    <w:spacing w:after="0"/>
                    <w:jc w:val="center"/>
                    <w:rPr>
                      <w:color w:val="000000"/>
                    </w:rPr>
                  </w:pPr>
                  <w:r w:rsidRPr="0048482F">
                    <w:rPr>
                      <w:color w:val="000000"/>
                    </w:rPr>
                    <w:t>Part 2 subband CSI of even subbands for CSI report 2</w:t>
                  </w:r>
                </w:p>
              </w:tc>
            </w:tr>
            <w:tr w:rsidR="007E2C5F" w:rsidRPr="0048482F" w14:paraId="605640C1" w14:textId="77777777" w:rsidTr="00787EE4">
              <w:trPr>
                <w:cantSplit/>
                <w:jc w:val="center"/>
              </w:trPr>
              <w:tc>
                <w:tcPr>
                  <w:tcW w:w="0" w:type="auto"/>
                  <w:tcBorders>
                    <w:bottom w:val="single" w:sz="4" w:space="0" w:color="auto"/>
                  </w:tcBorders>
                  <w:shd w:val="clear" w:color="auto" w:fill="auto"/>
                </w:tcPr>
                <w:p w14:paraId="6DFAA40C" w14:textId="77777777" w:rsidR="007E2C5F" w:rsidRPr="0048482F" w:rsidRDefault="007E2C5F" w:rsidP="007E2C5F">
                  <w:pPr>
                    <w:keepNext/>
                    <w:spacing w:after="0"/>
                    <w:jc w:val="center"/>
                    <w:rPr>
                      <w:color w:val="000000"/>
                    </w:rPr>
                  </w:pPr>
                  <w:r w:rsidRPr="0048482F">
                    <w:rPr>
                      <w:color w:val="000000"/>
                    </w:rPr>
                    <w:t>Priority 4:</w:t>
                  </w:r>
                </w:p>
                <w:p w14:paraId="4374510D" w14:textId="77777777" w:rsidR="007E2C5F" w:rsidRPr="0048482F" w:rsidRDefault="007E2C5F" w:rsidP="007E2C5F">
                  <w:pPr>
                    <w:keepNext/>
                    <w:spacing w:after="0"/>
                    <w:jc w:val="center"/>
                    <w:rPr>
                      <w:color w:val="000000"/>
                    </w:rPr>
                  </w:pPr>
                  <w:r w:rsidRPr="0048482F">
                    <w:rPr>
                      <w:color w:val="000000"/>
                    </w:rPr>
                    <w:t>Part 2 subband CSI of odd subbands for CSI report 2</w:t>
                  </w:r>
                </w:p>
              </w:tc>
            </w:tr>
            <w:tr w:rsidR="007E2C5F" w:rsidRPr="0048482F" w14:paraId="3EDEC471" w14:textId="77777777" w:rsidTr="00787EE4">
              <w:trPr>
                <w:cantSplit/>
                <w:jc w:val="center"/>
              </w:trPr>
              <w:tc>
                <w:tcPr>
                  <w:tcW w:w="0" w:type="auto"/>
                  <w:tcBorders>
                    <w:top w:val="single" w:sz="4" w:space="0" w:color="auto"/>
                    <w:left w:val="nil"/>
                    <w:bottom w:val="single" w:sz="4" w:space="0" w:color="auto"/>
                    <w:right w:val="nil"/>
                  </w:tcBorders>
                  <w:shd w:val="clear" w:color="auto" w:fill="auto"/>
                </w:tcPr>
                <w:p w14:paraId="67FF0E91" w14:textId="77777777" w:rsidR="007E2C5F" w:rsidRPr="0048482F" w:rsidRDefault="007E2C5F" w:rsidP="007E2C5F">
                  <w:pPr>
                    <w:keepNext/>
                    <w:spacing w:after="0"/>
                    <w:jc w:val="center"/>
                    <w:rPr>
                      <w:color w:val="000000"/>
                      <w:sz w:val="48"/>
                      <w:szCs w:val="48"/>
                    </w:rPr>
                  </w:pPr>
                  <w:r w:rsidRPr="0048482F">
                    <w:rPr>
                      <w:color w:val="000000"/>
                      <w:sz w:val="48"/>
                      <w:szCs w:val="48"/>
                    </w:rPr>
                    <w:t>⁞</w:t>
                  </w:r>
                </w:p>
              </w:tc>
            </w:tr>
            <w:tr w:rsidR="007E2C5F" w:rsidRPr="0048482F" w14:paraId="35AE1657" w14:textId="77777777" w:rsidTr="00787EE4">
              <w:trPr>
                <w:cantSplit/>
                <w:jc w:val="center"/>
              </w:trPr>
              <w:tc>
                <w:tcPr>
                  <w:tcW w:w="0" w:type="auto"/>
                  <w:tcBorders>
                    <w:top w:val="single" w:sz="4" w:space="0" w:color="auto"/>
                  </w:tcBorders>
                  <w:shd w:val="clear" w:color="auto" w:fill="auto"/>
                </w:tcPr>
                <w:p w14:paraId="0322EEE2" w14:textId="0EE3FA10" w:rsidR="007E2C5F" w:rsidRPr="0048482F" w:rsidRDefault="007E2C5F" w:rsidP="007E2C5F">
                  <w:pPr>
                    <w:keepNext/>
                    <w:spacing w:after="0"/>
                    <w:jc w:val="center"/>
                    <w:rPr>
                      <w:color w:val="000000"/>
                    </w:rPr>
                  </w:pPr>
                  <w:r w:rsidRPr="0048482F">
                    <w:rPr>
                      <w:color w:val="000000"/>
                    </w:rPr>
                    <w:t xml:space="preserve">Priority </w:t>
                  </w:r>
                  <w:r w:rsidR="003A70A3" w:rsidRPr="0048482F">
                    <w:rPr>
                      <w:color w:val="000000"/>
                      <w:position w:val="-14"/>
                    </w:rPr>
                    <w:pict w14:anchorId="2D180E29">
                      <v:shape id="_x0000_i1032" type="#_x0000_t75" style="width:44.05pt;height:14.5pt">
                        <v:imagedata r:id="rId16" o:title=""/>
                      </v:shape>
                    </w:pict>
                  </w:r>
                  <w:r w:rsidRPr="0048482F">
                    <w:rPr>
                      <w:color w:val="000000"/>
                    </w:rPr>
                    <w:t>:</w:t>
                  </w:r>
                </w:p>
                <w:p w14:paraId="6E3300AE" w14:textId="3DE593B3" w:rsidR="007E2C5F" w:rsidRPr="0048482F" w:rsidRDefault="007E2C5F" w:rsidP="007E2C5F">
                  <w:pPr>
                    <w:keepNext/>
                    <w:spacing w:after="0"/>
                    <w:jc w:val="center"/>
                    <w:rPr>
                      <w:color w:val="000000"/>
                    </w:rPr>
                  </w:pPr>
                  <w:r w:rsidRPr="0048482F">
                    <w:rPr>
                      <w:color w:val="000000"/>
                    </w:rPr>
                    <w:t xml:space="preserve">Part 2 subband CSI of even subbands for CSI report </w:t>
                  </w:r>
                  <w:r w:rsidR="003A70A3" w:rsidRPr="0048482F">
                    <w:rPr>
                      <w:color w:val="000000"/>
                      <w:position w:val="-14"/>
                    </w:rPr>
                    <w:pict w14:anchorId="7FAD7EC7">
                      <v:shape id="_x0000_i1031" type="#_x0000_t75" style="width:21.5pt;height:14.5pt">
                        <v:imagedata r:id="rId14" o:title=""/>
                      </v:shape>
                    </w:pict>
                  </w:r>
                </w:p>
              </w:tc>
            </w:tr>
            <w:tr w:rsidR="007E2C5F" w:rsidRPr="0048482F" w14:paraId="07740AE8" w14:textId="77777777" w:rsidTr="00787EE4">
              <w:trPr>
                <w:cantSplit/>
                <w:jc w:val="center"/>
              </w:trPr>
              <w:tc>
                <w:tcPr>
                  <w:tcW w:w="0" w:type="auto"/>
                  <w:shd w:val="clear" w:color="auto" w:fill="auto"/>
                </w:tcPr>
                <w:p w14:paraId="729BCD36" w14:textId="683A6164" w:rsidR="007E2C5F" w:rsidRPr="0048482F" w:rsidRDefault="007E2C5F" w:rsidP="007E2C5F">
                  <w:pPr>
                    <w:spacing w:after="0"/>
                    <w:jc w:val="center"/>
                    <w:rPr>
                      <w:color w:val="000000"/>
                    </w:rPr>
                  </w:pPr>
                  <w:r w:rsidRPr="0048482F">
                    <w:rPr>
                      <w:color w:val="000000"/>
                    </w:rPr>
                    <w:t xml:space="preserve">Priority </w:t>
                  </w:r>
                  <w:r w:rsidR="003A70A3" w:rsidRPr="0048482F">
                    <w:rPr>
                      <w:color w:val="000000"/>
                      <w:position w:val="-14"/>
                    </w:rPr>
                    <w:pict w14:anchorId="6838DB1A">
                      <v:shape id="_x0000_i1030" type="#_x0000_t75" style="width:27.95pt;height:14.5pt">
                        <v:imagedata r:id="rId15" o:title=""/>
                      </v:shape>
                    </w:pict>
                  </w:r>
                  <w:r w:rsidRPr="0048482F">
                    <w:rPr>
                      <w:color w:val="000000"/>
                    </w:rPr>
                    <w:t>:</w:t>
                  </w:r>
                </w:p>
                <w:p w14:paraId="5E1C8701" w14:textId="3CA2F218" w:rsidR="007E2C5F" w:rsidRPr="0048482F" w:rsidRDefault="007E2C5F" w:rsidP="007E2C5F">
                  <w:pPr>
                    <w:spacing w:after="0"/>
                    <w:jc w:val="center"/>
                    <w:rPr>
                      <w:color w:val="000000"/>
                    </w:rPr>
                  </w:pPr>
                  <w:r w:rsidRPr="0048482F">
                    <w:rPr>
                      <w:color w:val="000000"/>
                    </w:rPr>
                    <w:t xml:space="preserve">Part 2 subband CSI of odd subbands for CSI report </w:t>
                  </w:r>
                  <w:r w:rsidR="003A70A3" w:rsidRPr="0048482F">
                    <w:rPr>
                      <w:color w:val="000000"/>
                      <w:position w:val="-14"/>
                    </w:rPr>
                    <w:pict w14:anchorId="2846BBE4">
                      <v:shape id="_x0000_i1029" type="#_x0000_t75" style="width:21.5pt;height:14.5pt">
                        <v:imagedata r:id="rId14" o:title=""/>
                      </v:shape>
                    </w:pict>
                  </w:r>
                </w:p>
              </w:tc>
            </w:tr>
          </w:tbl>
          <w:p w14:paraId="0CA0759B" w14:textId="77777777" w:rsidR="007E2C5F" w:rsidRDefault="007E2C5F" w:rsidP="00787EE4">
            <w:pPr>
              <w:jc w:val="center"/>
              <w:rPr>
                <w:lang w:eastAsia="zh-CN"/>
              </w:rPr>
            </w:pPr>
            <w:r w:rsidRPr="00FF7939">
              <w:rPr>
                <w:color w:val="FF0000"/>
              </w:rPr>
              <w:t>&lt; End of the text proposal &gt;</w:t>
            </w:r>
          </w:p>
        </w:tc>
      </w:tr>
    </w:tbl>
    <w:p w14:paraId="0818A7C7" w14:textId="77777777" w:rsidR="004A1C5B" w:rsidRDefault="004A1C5B" w:rsidP="004A1C5B">
      <w:pPr>
        <w:rPr>
          <w:lang w:val="en-GB" w:eastAsia="zh-CN"/>
        </w:rPr>
      </w:pPr>
    </w:p>
    <w:p w14:paraId="0E66A694" w14:textId="335E84FD" w:rsidR="00161756" w:rsidRPr="00161756" w:rsidRDefault="00161756" w:rsidP="00161756">
      <w:pPr>
        <w:rPr>
          <w:b/>
        </w:rPr>
      </w:pPr>
      <w:r w:rsidRPr="00161756">
        <w:rPr>
          <w:b/>
        </w:rPr>
        <w:t>Text proposal-</w:t>
      </w:r>
      <w:r>
        <w:rPr>
          <w:b/>
        </w:rPr>
        <w:t>5</w:t>
      </w:r>
      <w:r w:rsidRPr="00161756">
        <w:rPr>
          <w:b/>
        </w:rPr>
        <w:t>:</w:t>
      </w:r>
      <w:r>
        <w:rPr>
          <w:b/>
        </w:rPr>
        <w:t xml:space="preserve"> in Section </w:t>
      </w:r>
      <w:r w:rsidRPr="00161756">
        <w:rPr>
          <w:b/>
        </w:rPr>
        <w:t>6.3.1.1.2 and Section 6.3.2.1.2</w:t>
      </w:r>
      <w:r>
        <w:rPr>
          <w:b/>
        </w:rPr>
        <w:t xml:space="preserve"> of TS38.212</w:t>
      </w:r>
    </w:p>
    <w:tbl>
      <w:tblPr>
        <w:tblStyle w:val="ac"/>
        <w:tblW w:w="0" w:type="auto"/>
        <w:tblLook w:val="04A0" w:firstRow="1" w:lastRow="0" w:firstColumn="1" w:lastColumn="0" w:noHBand="0" w:noVBand="1"/>
      </w:tblPr>
      <w:tblGrid>
        <w:gridCol w:w="9307"/>
      </w:tblGrid>
      <w:tr w:rsidR="004A1C5B" w14:paraId="6BFFA0DD" w14:textId="77777777" w:rsidTr="00FD0C16">
        <w:tc>
          <w:tcPr>
            <w:tcW w:w="9307" w:type="dxa"/>
          </w:tcPr>
          <w:p w14:paraId="03B04137" w14:textId="77777777" w:rsidR="004A1C5B" w:rsidRPr="00516E48" w:rsidRDefault="004A1C5B" w:rsidP="00FD0C16">
            <w:pPr>
              <w:jc w:val="center"/>
              <w:rPr>
                <w:lang w:eastAsia="zh-CN"/>
              </w:rPr>
            </w:pPr>
            <w:r w:rsidRPr="00FF7939">
              <w:rPr>
                <w:color w:val="FF0000"/>
              </w:rPr>
              <w:t>&lt; Start of the text proposal &gt;</w:t>
            </w:r>
          </w:p>
          <w:p w14:paraId="1BC28445" w14:textId="0A4E241F" w:rsidR="004A1C5B" w:rsidRDefault="004A1C5B" w:rsidP="00FD0C16">
            <w:pPr>
              <w:rPr>
                <w:lang w:eastAsia="zh-CN"/>
              </w:rPr>
            </w:pPr>
            <w:r>
              <w:rPr>
                <w:b/>
                <w:i/>
                <w:lang w:eastAsia="zh-CN"/>
              </w:rPr>
              <w:t>6.3.1.1.2</w:t>
            </w:r>
            <w:r w:rsidRPr="00E73719">
              <w:rPr>
                <w:b/>
                <w:i/>
                <w:lang w:eastAsia="zh-CN"/>
              </w:rPr>
              <w:t xml:space="preserve"> </w:t>
            </w:r>
            <w:r>
              <w:rPr>
                <w:b/>
                <w:i/>
                <w:lang w:eastAsia="zh-CN"/>
              </w:rPr>
              <w:t>CSI only</w:t>
            </w:r>
          </w:p>
          <w:p w14:paraId="105901C4" w14:textId="77777777" w:rsidR="004A1C5B" w:rsidRPr="00E73719" w:rsidRDefault="004A1C5B" w:rsidP="00FD0C16">
            <w:pPr>
              <w:jc w:val="center"/>
              <w:rPr>
                <w:color w:val="FF0000"/>
              </w:rPr>
            </w:pPr>
            <w:r>
              <w:rPr>
                <w:color w:val="FF0000"/>
              </w:rPr>
              <w:t>&lt; Unchanged parts are omitted&gt;</w:t>
            </w:r>
          </w:p>
          <w:p w14:paraId="0B7A7087" w14:textId="77777777" w:rsidR="004A1C5B" w:rsidRPr="003A4F48" w:rsidRDefault="004A1C5B" w:rsidP="004A1C5B">
            <w:pPr>
              <w:pStyle w:val="TH"/>
              <w:overflowPunct w:val="0"/>
              <w:autoSpaceDE w:val="0"/>
              <w:autoSpaceDN w:val="0"/>
              <w:adjustRightInd w:val="0"/>
              <w:textAlignment w:val="baseline"/>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7648"/>
            </w:tblGrid>
            <w:tr w:rsidR="004A1C5B" w:rsidRPr="009D7914" w14:paraId="125DDC17" w14:textId="77777777" w:rsidTr="00FD0C16">
              <w:trPr>
                <w:trHeight w:val="149"/>
                <w:jc w:val="center"/>
              </w:trPr>
              <w:tc>
                <w:tcPr>
                  <w:tcW w:w="1469" w:type="dxa"/>
                  <w:vMerge w:val="restart"/>
                  <w:vAlign w:val="center"/>
                </w:tcPr>
                <w:p w14:paraId="733BA46F" w14:textId="77777777" w:rsidR="004A1C5B" w:rsidRDefault="004A1C5B" w:rsidP="004A1C5B">
                  <w:pPr>
                    <w:pStyle w:val="TAC"/>
                    <w:rPr>
                      <w:lang w:eastAsia="zh-CN"/>
                    </w:rPr>
                  </w:pPr>
                  <w:r w:rsidRPr="00AC686D">
                    <w:rPr>
                      <w:rFonts w:hint="eastAsia"/>
                      <w:lang w:eastAsia="zh-CN"/>
                    </w:rPr>
                    <w:t>CSI report #</w:t>
                  </w:r>
                  <w:r>
                    <w:rPr>
                      <w:rFonts w:hint="eastAsia"/>
                      <w:lang w:eastAsia="zh-CN"/>
                    </w:rPr>
                    <w:t>n</w:t>
                  </w:r>
                </w:p>
                <w:p w14:paraId="52203BC5" w14:textId="77777777" w:rsidR="004A1C5B" w:rsidRDefault="004A1C5B" w:rsidP="004A1C5B">
                  <w:pPr>
                    <w:pStyle w:val="TAC"/>
                    <w:rPr>
                      <w:lang w:eastAsia="zh-CN"/>
                    </w:rPr>
                  </w:pPr>
                  <w:r>
                    <w:rPr>
                      <w:lang w:eastAsia="zh-CN"/>
                    </w:rPr>
                    <w:t>P</w:t>
                  </w:r>
                  <w:r>
                    <w:rPr>
                      <w:rFonts w:hint="eastAsia"/>
                      <w:lang w:eastAsia="zh-CN"/>
                    </w:rPr>
                    <w:t>art 2 subband</w:t>
                  </w:r>
                </w:p>
              </w:tc>
              <w:tc>
                <w:tcPr>
                  <w:tcW w:w="7990" w:type="dxa"/>
                  <w:vAlign w:val="center"/>
                </w:tcPr>
                <w:p w14:paraId="39A1E1BD" w14:textId="77777777" w:rsidR="004A1C5B" w:rsidRPr="009D7914" w:rsidRDefault="004A1C5B" w:rsidP="004A1C5B">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4A1C5B" w14:paraId="3692B6CE" w14:textId="77777777" w:rsidTr="00FD0C16">
              <w:trPr>
                <w:trHeight w:val="527"/>
                <w:jc w:val="center"/>
              </w:trPr>
              <w:tc>
                <w:tcPr>
                  <w:tcW w:w="1469" w:type="dxa"/>
                  <w:vMerge/>
                  <w:vAlign w:val="center"/>
                </w:tcPr>
                <w:p w14:paraId="35D11C52" w14:textId="77777777" w:rsidR="004A1C5B" w:rsidRDefault="004A1C5B" w:rsidP="004A1C5B">
                  <w:pPr>
                    <w:pStyle w:val="TAC"/>
                    <w:rPr>
                      <w:lang w:eastAsia="zh-CN"/>
                    </w:rPr>
                  </w:pPr>
                </w:p>
              </w:tc>
              <w:tc>
                <w:tcPr>
                  <w:tcW w:w="7990" w:type="dxa"/>
                  <w:vAlign w:val="center"/>
                </w:tcPr>
                <w:p w14:paraId="323857F2" w14:textId="749E64C9" w:rsidR="004A1C5B" w:rsidRDefault="004A1C5B" w:rsidP="004A1C5B">
                  <w:pPr>
                    <w:pStyle w:val="TAC"/>
                    <w:rPr>
                      <w:lang w:eastAsia="zh-CN"/>
                    </w:rPr>
                  </w:pPr>
                  <w:r>
                    <w:rPr>
                      <w:rFonts w:hint="eastAsia"/>
                      <w:lang w:eastAsia="zh-CN"/>
                    </w:rPr>
                    <w:t>PMI subband i</w:t>
                  </w:r>
                  <w:r w:rsidRPr="0008637B">
                    <w:rPr>
                      <w:rFonts w:hint="eastAsia"/>
                      <w:lang w:eastAsia="zh-CN"/>
                    </w:rPr>
                    <w:t xml:space="preserve">nformation fields </w:t>
                  </w:r>
                  <w:r w:rsidR="003A70A3" w:rsidRPr="006A495A">
                    <w:rPr>
                      <w:position w:val="-10"/>
                      <w:lang w:eastAsia="zh-CN"/>
                    </w:rPr>
                    <w:pict w14:anchorId="30D84A12">
                      <v:shape id="_x0000_i1028" type="#_x0000_t75" style="width:18.25pt;height:18.25pt">
                        <v:imagedata r:id="rId17" o:title=""/>
                      </v:shape>
                    </w:pict>
                  </w:r>
                  <w:r>
                    <w:rPr>
                      <w:rFonts w:hint="eastAsia"/>
                      <w:lang w:eastAsia="zh-CN"/>
                    </w:rPr>
                    <w:t xml:space="preserve"> of all even subbands with increasing order of subband number, from left to right as in Tables 6.3.1.1.2-1/2,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4A1C5B" w14:paraId="04B47A1A" w14:textId="77777777" w:rsidTr="00FD0C16">
              <w:trPr>
                <w:trHeight w:val="60"/>
                <w:jc w:val="center"/>
              </w:trPr>
              <w:tc>
                <w:tcPr>
                  <w:tcW w:w="1469" w:type="dxa"/>
                  <w:vMerge/>
                  <w:vAlign w:val="center"/>
                </w:tcPr>
                <w:p w14:paraId="357BD926" w14:textId="77777777" w:rsidR="004A1C5B" w:rsidRDefault="004A1C5B" w:rsidP="004A1C5B">
                  <w:pPr>
                    <w:pStyle w:val="TAC"/>
                    <w:rPr>
                      <w:lang w:eastAsia="zh-CN"/>
                    </w:rPr>
                  </w:pPr>
                </w:p>
              </w:tc>
              <w:tc>
                <w:tcPr>
                  <w:tcW w:w="7990" w:type="dxa"/>
                  <w:vAlign w:val="center"/>
                </w:tcPr>
                <w:p w14:paraId="6B465840" w14:textId="77777777" w:rsidR="004A1C5B" w:rsidRDefault="004A1C5B" w:rsidP="004A1C5B">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4A1C5B" w14:paraId="5AFA32DB" w14:textId="77777777" w:rsidTr="00FD0C16">
              <w:trPr>
                <w:trHeight w:val="148"/>
                <w:jc w:val="center"/>
              </w:trPr>
              <w:tc>
                <w:tcPr>
                  <w:tcW w:w="1469" w:type="dxa"/>
                  <w:vMerge/>
                  <w:vAlign w:val="center"/>
                </w:tcPr>
                <w:p w14:paraId="1ABCEBD3" w14:textId="77777777" w:rsidR="004A1C5B" w:rsidRDefault="004A1C5B" w:rsidP="004A1C5B">
                  <w:pPr>
                    <w:pStyle w:val="TAC"/>
                    <w:rPr>
                      <w:lang w:eastAsia="zh-CN"/>
                    </w:rPr>
                  </w:pPr>
                </w:p>
              </w:tc>
              <w:tc>
                <w:tcPr>
                  <w:tcW w:w="7990" w:type="dxa"/>
                  <w:vAlign w:val="center"/>
                </w:tcPr>
                <w:p w14:paraId="5CAFAFDA" w14:textId="2BAFBB0E" w:rsidR="004A1C5B" w:rsidRDefault="004A1C5B" w:rsidP="004A1C5B">
                  <w:pPr>
                    <w:pStyle w:val="TAC"/>
                    <w:rPr>
                      <w:lang w:eastAsia="zh-CN"/>
                    </w:rPr>
                  </w:pPr>
                  <w:r>
                    <w:rPr>
                      <w:rFonts w:hint="eastAsia"/>
                      <w:lang w:eastAsia="zh-CN"/>
                    </w:rPr>
                    <w:t>PMI subband i</w:t>
                  </w:r>
                  <w:r w:rsidRPr="0008637B">
                    <w:rPr>
                      <w:rFonts w:hint="eastAsia"/>
                      <w:lang w:eastAsia="zh-CN"/>
                    </w:rPr>
                    <w:t xml:space="preserve">nformation fields </w:t>
                  </w:r>
                  <w:r w:rsidR="003A70A3" w:rsidRPr="006A495A">
                    <w:rPr>
                      <w:position w:val="-10"/>
                      <w:lang w:eastAsia="zh-CN"/>
                    </w:rPr>
                    <w:pict w14:anchorId="73700654">
                      <v:shape id="_x0000_i1027" type="#_x0000_t75" style="width:18.25pt;height:18.25pt">
                        <v:imagedata r:id="rId17" o:title=""/>
                      </v:shape>
                    </w:pict>
                  </w:r>
                  <w:r>
                    <w:rPr>
                      <w:rFonts w:hint="eastAsia"/>
                      <w:lang w:eastAsia="zh-CN"/>
                    </w:rPr>
                    <w:t xml:space="preserve"> of all odd subbands with increasing order of subband number, from left to right as in Tables 6.3.1.1.2-1/2,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0363DDE0" w14:textId="77777777" w:rsidR="00CA25B6" w:rsidRPr="00CA25B6" w:rsidRDefault="00CA25B6" w:rsidP="00CA25B6">
            <w:pPr>
              <w:jc w:val="left"/>
              <w:rPr>
                <w:ins w:id="51" w:author="Huawei" w:date="2018-09-28T21:15:00Z"/>
              </w:rPr>
            </w:pPr>
            <w:ins w:id="52" w:author="Huawei" w:date="2018-09-28T21:15:00Z">
              <w:r w:rsidRPr="00CA25B6">
                <w:rPr>
                  <w:lang w:eastAsia="zh-CN"/>
                </w:rPr>
                <w:t>where</w:t>
              </w:r>
              <w:r w:rsidRPr="00CA25B6">
                <w:rPr>
                  <w:rFonts w:hint="eastAsia"/>
                  <w:lang w:eastAsia="zh-CN"/>
                </w:rPr>
                <w:t xml:space="preserve"> </w:t>
              </w:r>
              <w:r w:rsidRPr="00CA25B6">
                <w:rPr>
                  <w:lang w:eastAsia="zh-CN"/>
                </w:rPr>
                <w:t xml:space="preserve">subbands for given CSI report </w:t>
              </w:r>
              <w:r w:rsidRPr="00CA25B6">
                <w:rPr>
                  <w:i/>
                  <w:lang w:eastAsia="zh-CN"/>
                </w:rPr>
                <w:t xml:space="preserve">n </w:t>
              </w:r>
              <w:r w:rsidRPr="00CA25B6">
                <w:rPr>
                  <w:lang w:eastAsia="zh-CN"/>
                </w:rPr>
                <w:t xml:space="preserve">indicated by the higher layer parameter </w:t>
              </w:r>
              <w:r w:rsidRPr="00CA25B6">
                <w:rPr>
                  <w:i/>
                  <w:lang w:eastAsia="zh-CN"/>
                </w:rPr>
                <w:t xml:space="preserve">csi-ReportingBand </w:t>
              </w:r>
              <w:r w:rsidRPr="00CA25B6">
                <w:rPr>
                  <w:lang w:eastAsia="zh-CN"/>
                </w:rPr>
                <w:t xml:space="preserve">are numbered continuously in the increasing order with the lowest subband of </w:t>
              </w:r>
              <w:r w:rsidRPr="00CA25B6">
                <w:rPr>
                  <w:i/>
                  <w:lang w:eastAsia="zh-CN"/>
                </w:rPr>
                <w:t>csi-ReportingBand</w:t>
              </w:r>
              <w:r w:rsidRPr="00CA25B6">
                <w:rPr>
                  <w:lang w:eastAsia="zh-CN"/>
                </w:rPr>
                <w:t xml:space="preserve">  as subband 0.</w:t>
              </w:r>
            </w:ins>
          </w:p>
          <w:p w14:paraId="2CB30CD2" w14:textId="77777777" w:rsidR="004A1C5B" w:rsidRDefault="004A1C5B" w:rsidP="00FD0C16">
            <w:pPr>
              <w:jc w:val="center"/>
              <w:rPr>
                <w:lang w:eastAsia="zh-CN"/>
              </w:rPr>
            </w:pPr>
            <w:r w:rsidRPr="00FF7939">
              <w:rPr>
                <w:color w:val="FF0000"/>
              </w:rPr>
              <w:t>&lt; End of the text proposal &gt;</w:t>
            </w:r>
          </w:p>
        </w:tc>
      </w:tr>
    </w:tbl>
    <w:p w14:paraId="5C423144" w14:textId="57AAB2BC" w:rsidR="00EF59D5" w:rsidRPr="00B21363" w:rsidRDefault="00EF59D5" w:rsidP="00EF59D5">
      <w:pPr>
        <w:rPr>
          <w:lang w:val="en-GB" w:eastAsia="zh-CN"/>
        </w:rPr>
      </w:pPr>
    </w:p>
    <w:tbl>
      <w:tblPr>
        <w:tblStyle w:val="ac"/>
        <w:tblW w:w="0" w:type="auto"/>
        <w:tblLook w:val="04A0" w:firstRow="1" w:lastRow="0" w:firstColumn="1" w:lastColumn="0" w:noHBand="0" w:noVBand="1"/>
      </w:tblPr>
      <w:tblGrid>
        <w:gridCol w:w="9307"/>
      </w:tblGrid>
      <w:tr w:rsidR="00EF59D5" w14:paraId="5E8DFE63" w14:textId="77777777" w:rsidTr="00FD0C16">
        <w:tc>
          <w:tcPr>
            <w:tcW w:w="9307" w:type="dxa"/>
          </w:tcPr>
          <w:p w14:paraId="7268E15B" w14:textId="77777777" w:rsidR="00EF59D5" w:rsidRPr="00516E48" w:rsidRDefault="00EF59D5" w:rsidP="00FD0C16">
            <w:pPr>
              <w:jc w:val="center"/>
              <w:rPr>
                <w:lang w:eastAsia="zh-CN"/>
              </w:rPr>
            </w:pPr>
            <w:r w:rsidRPr="00FF7939">
              <w:rPr>
                <w:color w:val="FF0000"/>
              </w:rPr>
              <w:lastRenderedPageBreak/>
              <w:t>&lt; Start of the text proposal &gt;</w:t>
            </w:r>
          </w:p>
          <w:p w14:paraId="3C9A503A" w14:textId="65B76179" w:rsidR="00EF59D5" w:rsidRDefault="00EF59D5" w:rsidP="00FD0C16">
            <w:pPr>
              <w:rPr>
                <w:lang w:eastAsia="zh-CN"/>
              </w:rPr>
            </w:pPr>
            <w:r>
              <w:rPr>
                <w:b/>
                <w:i/>
                <w:lang w:eastAsia="zh-CN"/>
              </w:rPr>
              <w:t>6.3.2.1.2</w:t>
            </w:r>
            <w:r w:rsidRPr="00E73719">
              <w:rPr>
                <w:b/>
                <w:i/>
                <w:lang w:eastAsia="zh-CN"/>
              </w:rPr>
              <w:t xml:space="preserve"> </w:t>
            </w:r>
            <w:r>
              <w:rPr>
                <w:b/>
                <w:i/>
                <w:lang w:eastAsia="zh-CN"/>
              </w:rPr>
              <w:t>CSI only</w:t>
            </w:r>
          </w:p>
          <w:p w14:paraId="070497C4" w14:textId="77777777" w:rsidR="00EF59D5" w:rsidRPr="00E73719" w:rsidRDefault="00EF59D5" w:rsidP="00FD0C16">
            <w:pPr>
              <w:jc w:val="center"/>
              <w:rPr>
                <w:color w:val="FF0000"/>
              </w:rPr>
            </w:pPr>
            <w:r>
              <w:rPr>
                <w:color w:val="FF0000"/>
              </w:rPr>
              <w:t>&lt; Unchanged parts are omitted&gt;</w:t>
            </w:r>
          </w:p>
          <w:p w14:paraId="73E71552" w14:textId="77777777" w:rsidR="00EF59D5" w:rsidRDefault="00EF59D5" w:rsidP="00EF59D5">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7648"/>
            </w:tblGrid>
            <w:tr w:rsidR="00EF59D5" w:rsidRPr="009D7914" w14:paraId="17C253A4" w14:textId="77777777" w:rsidTr="00FD0C16">
              <w:trPr>
                <w:trHeight w:val="149"/>
                <w:jc w:val="center"/>
              </w:trPr>
              <w:tc>
                <w:tcPr>
                  <w:tcW w:w="1469" w:type="dxa"/>
                  <w:vMerge w:val="restart"/>
                  <w:vAlign w:val="center"/>
                </w:tcPr>
                <w:p w14:paraId="0329CD79" w14:textId="77777777" w:rsidR="00EF59D5" w:rsidRDefault="00EF59D5" w:rsidP="00EF59D5">
                  <w:pPr>
                    <w:pStyle w:val="TAC"/>
                    <w:rPr>
                      <w:lang w:eastAsia="zh-CN"/>
                    </w:rPr>
                  </w:pPr>
                  <w:r w:rsidRPr="00AC686D">
                    <w:rPr>
                      <w:rFonts w:hint="eastAsia"/>
                      <w:lang w:eastAsia="zh-CN"/>
                    </w:rPr>
                    <w:t>CSI report #</w:t>
                  </w:r>
                  <w:r>
                    <w:rPr>
                      <w:rFonts w:hint="eastAsia"/>
                      <w:lang w:eastAsia="zh-CN"/>
                    </w:rPr>
                    <w:t>n</w:t>
                  </w:r>
                </w:p>
                <w:p w14:paraId="75BC56F9" w14:textId="77777777" w:rsidR="00EF59D5" w:rsidRDefault="00EF59D5" w:rsidP="00EF59D5">
                  <w:pPr>
                    <w:pStyle w:val="TAC"/>
                    <w:rPr>
                      <w:lang w:eastAsia="zh-CN"/>
                    </w:rPr>
                  </w:pPr>
                  <w:r>
                    <w:rPr>
                      <w:lang w:eastAsia="zh-CN"/>
                    </w:rPr>
                    <w:t>P</w:t>
                  </w:r>
                  <w:r>
                    <w:rPr>
                      <w:rFonts w:hint="eastAsia"/>
                      <w:lang w:eastAsia="zh-CN"/>
                    </w:rPr>
                    <w:t>art 2 subband</w:t>
                  </w:r>
                </w:p>
              </w:tc>
              <w:tc>
                <w:tcPr>
                  <w:tcW w:w="7990" w:type="dxa"/>
                  <w:vAlign w:val="center"/>
                </w:tcPr>
                <w:p w14:paraId="55617B41" w14:textId="77777777" w:rsidR="00EF59D5" w:rsidRPr="009D7914" w:rsidRDefault="00EF59D5" w:rsidP="00EF59D5">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EF59D5" w14:paraId="5A165F8D" w14:textId="77777777" w:rsidTr="00FD0C16">
              <w:trPr>
                <w:trHeight w:val="527"/>
                <w:jc w:val="center"/>
              </w:trPr>
              <w:tc>
                <w:tcPr>
                  <w:tcW w:w="1469" w:type="dxa"/>
                  <w:vMerge/>
                  <w:vAlign w:val="center"/>
                </w:tcPr>
                <w:p w14:paraId="150F8B0E" w14:textId="77777777" w:rsidR="00EF59D5" w:rsidRDefault="00EF59D5" w:rsidP="00EF59D5">
                  <w:pPr>
                    <w:pStyle w:val="TAC"/>
                    <w:rPr>
                      <w:lang w:eastAsia="zh-CN"/>
                    </w:rPr>
                  </w:pPr>
                </w:p>
              </w:tc>
              <w:tc>
                <w:tcPr>
                  <w:tcW w:w="7990" w:type="dxa"/>
                  <w:vAlign w:val="center"/>
                </w:tcPr>
                <w:p w14:paraId="10564EB6" w14:textId="3C3BDD27" w:rsidR="00EF59D5" w:rsidRDefault="00EF59D5" w:rsidP="00EF59D5">
                  <w:pPr>
                    <w:pStyle w:val="TAC"/>
                    <w:rPr>
                      <w:lang w:eastAsia="zh-CN"/>
                    </w:rPr>
                  </w:pPr>
                  <w:r>
                    <w:rPr>
                      <w:rFonts w:hint="eastAsia"/>
                      <w:lang w:eastAsia="zh-CN"/>
                    </w:rPr>
                    <w:t>PMI subband i</w:t>
                  </w:r>
                  <w:r w:rsidRPr="0008637B">
                    <w:rPr>
                      <w:rFonts w:hint="eastAsia"/>
                      <w:lang w:eastAsia="zh-CN"/>
                    </w:rPr>
                    <w:t xml:space="preserve">nformation fields </w:t>
                  </w:r>
                  <w:r w:rsidR="003A70A3" w:rsidRPr="006A495A">
                    <w:rPr>
                      <w:position w:val="-10"/>
                      <w:lang w:eastAsia="zh-CN"/>
                    </w:rPr>
                    <w:pict w14:anchorId="12575A9C">
                      <v:shape id="_x0000_i1026" type="#_x0000_t75" style="width:18.25pt;height:18.25pt">
                        <v:imagedata r:id="rId17" o:title=""/>
                      </v:shape>
                    </w:pict>
                  </w:r>
                  <w:r>
                    <w:rPr>
                      <w:rFonts w:hint="eastAsia"/>
                      <w:lang w:eastAsia="zh-CN"/>
                    </w:rPr>
                    <w:t xml:space="preserve"> of all even subbands with increasing order of subband number, from left to right as in Tables 6.3.1.1.2-1/2 or 6.3.2.1.2-1/2,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EF59D5" w14:paraId="7F9244C1" w14:textId="77777777" w:rsidTr="00FD0C16">
              <w:trPr>
                <w:trHeight w:val="60"/>
                <w:jc w:val="center"/>
              </w:trPr>
              <w:tc>
                <w:tcPr>
                  <w:tcW w:w="1469" w:type="dxa"/>
                  <w:vMerge/>
                  <w:vAlign w:val="center"/>
                </w:tcPr>
                <w:p w14:paraId="275C9059" w14:textId="77777777" w:rsidR="00EF59D5" w:rsidRDefault="00EF59D5" w:rsidP="00EF59D5">
                  <w:pPr>
                    <w:pStyle w:val="TAC"/>
                    <w:rPr>
                      <w:lang w:eastAsia="zh-CN"/>
                    </w:rPr>
                  </w:pPr>
                </w:p>
              </w:tc>
              <w:tc>
                <w:tcPr>
                  <w:tcW w:w="7990" w:type="dxa"/>
                  <w:vAlign w:val="center"/>
                </w:tcPr>
                <w:p w14:paraId="251A5DEE" w14:textId="77777777" w:rsidR="00EF59D5" w:rsidRDefault="00EF59D5" w:rsidP="00EF59D5">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EF59D5" w14:paraId="7AE82EFC" w14:textId="77777777" w:rsidTr="00FD0C16">
              <w:trPr>
                <w:trHeight w:val="148"/>
                <w:jc w:val="center"/>
              </w:trPr>
              <w:tc>
                <w:tcPr>
                  <w:tcW w:w="1469" w:type="dxa"/>
                  <w:vMerge/>
                  <w:vAlign w:val="center"/>
                </w:tcPr>
                <w:p w14:paraId="2964A364" w14:textId="77777777" w:rsidR="00EF59D5" w:rsidRDefault="00EF59D5" w:rsidP="00EF59D5">
                  <w:pPr>
                    <w:pStyle w:val="TAC"/>
                    <w:rPr>
                      <w:lang w:eastAsia="zh-CN"/>
                    </w:rPr>
                  </w:pPr>
                </w:p>
              </w:tc>
              <w:tc>
                <w:tcPr>
                  <w:tcW w:w="7990" w:type="dxa"/>
                  <w:vAlign w:val="center"/>
                </w:tcPr>
                <w:p w14:paraId="14DCEFCC" w14:textId="4B7218D2" w:rsidR="00EF59D5" w:rsidRDefault="00EF59D5" w:rsidP="00EF59D5">
                  <w:pPr>
                    <w:pStyle w:val="TAC"/>
                    <w:rPr>
                      <w:lang w:eastAsia="zh-CN"/>
                    </w:rPr>
                  </w:pPr>
                  <w:r>
                    <w:rPr>
                      <w:rFonts w:hint="eastAsia"/>
                      <w:lang w:eastAsia="zh-CN"/>
                    </w:rPr>
                    <w:t>PMI subband i</w:t>
                  </w:r>
                  <w:r w:rsidRPr="0008637B">
                    <w:rPr>
                      <w:rFonts w:hint="eastAsia"/>
                      <w:lang w:eastAsia="zh-CN"/>
                    </w:rPr>
                    <w:t xml:space="preserve">nformation fields </w:t>
                  </w:r>
                  <w:r w:rsidR="003A70A3" w:rsidRPr="006A495A">
                    <w:rPr>
                      <w:position w:val="-10"/>
                      <w:lang w:eastAsia="zh-CN"/>
                    </w:rPr>
                    <w:pict w14:anchorId="72268967">
                      <v:shape id="_x0000_i1025" type="#_x0000_t75" style="width:18.25pt;height:18.25pt">
                        <v:imagedata r:id="rId17" o:title=""/>
                      </v:shape>
                    </w:pict>
                  </w:r>
                  <w:r>
                    <w:rPr>
                      <w:rFonts w:hint="eastAsia"/>
                      <w:lang w:eastAsia="zh-CN"/>
                    </w:rPr>
                    <w:t xml:space="preserve"> of all odd subbands with increasing order of subband number, from left to right as in Tables 6.3.1.1.2-1/2 or 6.3.2.1.2-1/2,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1F245BB0" w14:textId="77777777" w:rsidR="00CA25B6" w:rsidRPr="00CA25B6" w:rsidRDefault="00CA25B6" w:rsidP="00CA25B6">
            <w:pPr>
              <w:jc w:val="left"/>
              <w:rPr>
                <w:ins w:id="53" w:author="Huawei" w:date="2018-09-28T21:15:00Z"/>
              </w:rPr>
            </w:pPr>
            <w:ins w:id="54" w:author="Huawei" w:date="2018-09-28T21:15:00Z">
              <w:r w:rsidRPr="00CA25B6">
                <w:rPr>
                  <w:lang w:eastAsia="zh-CN"/>
                </w:rPr>
                <w:t>where</w:t>
              </w:r>
              <w:r w:rsidRPr="00CA25B6">
                <w:rPr>
                  <w:rFonts w:hint="eastAsia"/>
                  <w:lang w:eastAsia="zh-CN"/>
                </w:rPr>
                <w:t xml:space="preserve"> </w:t>
              </w:r>
              <w:r w:rsidRPr="00CA25B6">
                <w:rPr>
                  <w:lang w:eastAsia="zh-CN"/>
                </w:rPr>
                <w:t xml:space="preserve">subbands for given CSI report </w:t>
              </w:r>
              <w:r w:rsidRPr="00CA25B6">
                <w:rPr>
                  <w:i/>
                  <w:lang w:eastAsia="zh-CN"/>
                </w:rPr>
                <w:t xml:space="preserve">n </w:t>
              </w:r>
              <w:r w:rsidRPr="00CA25B6">
                <w:rPr>
                  <w:lang w:eastAsia="zh-CN"/>
                </w:rPr>
                <w:t xml:space="preserve">indicated by the higher layer parameter </w:t>
              </w:r>
              <w:r w:rsidRPr="00CA25B6">
                <w:rPr>
                  <w:i/>
                  <w:lang w:eastAsia="zh-CN"/>
                </w:rPr>
                <w:t xml:space="preserve">csi-ReportingBand </w:t>
              </w:r>
              <w:r w:rsidRPr="00CA25B6">
                <w:rPr>
                  <w:lang w:eastAsia="zh-CN"/>
                </w:rPr>
                <w:t xml:space="preserve">are numbered continuously in the increasing order with the lowest subband of </w:t>
              </w:r>
              <w:r w:rsidRPr="00CA25B6">
                <w:rPr>
                  <w:i/>
                  <w:lang w:eastAsia="zh-CN"/>
                </w:rPr>
                <w:t>csi-ReportingBand</w:t>
              </w:r>
              <w:r w:rsidRPr="00CA25B6">
                <w:rPr>
                  <w:lang w:eastAsia="zh-CN"/>
                </w:rPr>
                <w:t xml:space="preserve">  as subband 0.</w:t>
              </w:r>
            </w:ins>
          </w:p>
          <w:p w14:paraId="0494E125" w14:textId="77777777" w:rsidR="00EF59D5" w:rsidRDefault="00EF59D5" w:rsidP="00FD0C16">
            <w:pPr>
              <w:jc w:val="center"/>
              <w:rPr>
                <w:lang w:eastAsia="zh-CN"/>
              </w:rPr>
            </w:pPr>
            <w:r w:rsidRPr="00FF7939">
              <w:rPr>
                <w:color w:val="FF0000"/>
              </w:rPr>
              <w:t>&lt; End of the text proposal &gt;</w:t>
            </w:r>
          </w:p>
        </w:tc>
      </w:tr>
    </w:tbl>
    <w:p w14:paraId="0D0351DB" w14:textId="77777777" w:rsidR="003777F4" w:rsidRPr="00EF59D5" w:rsidRDefault="003777F4" w:rsidP="00A317D6">
      <w:pPr>
        <w:rPr>
          <w:lang w:eastAsia="zh-CN"/>
        </w:rPr>
      </w:pPr>
    </w:p>
    <w:p w14:paraId="798C33C5" w14:textId="0BBB6090" w:rsidR="00385393" w:rsidRPr="00EA4DE4" w:rsidRDefault="001D780E" w:rsidP="00EA4DE4">
      <w:pPr>
        <w:pStyle w:val="1"/>
        <w:numPr>
          <w:ilvl w:val="0"/>
          <w:numId w:val="0"/>
        </w:numPr>
        <w:ind w:left="432" w:hanging="432"/>
      </w:pPr>
      <w:r w:rsidRPr="00CF195E">
        <w:t>References</w:t>
      </w:r>
      <w:bookmarkEnd w:id="3"/>
      <w:bookmarkEnd w:id="4"/>
      <w:bookmarkEnd w:id="5"/>
      <w:bookmarkEnd w:id="6"/>
    </w:p>
    <w:p w14:paraId="6708ABF1" w14:textId="206353A6" w:rsidR="006903CB" w:rsidRDefault="006903CB" w:rsidP="006903CB">
      <w:pPr>
        <w:pStyle w:val="References"/>
        <w:rPr>
          <w:sz w:val="22"/>
          <w:szCs w:val="22"/>
          <w:lang w:eastAsia="zh-CN"/>
        </w:rPr>
      </w:pPr>
      <w:r w:rsidRPr="00C611A0">
        <w:rPr>
          <w:sz w:val="22"/>
          <w:szCs w:val="22"/>
        </w:rPr>
        <w:t xml:space="preserve">“RAN1 Chairman’s Notes”, </w:t>
      </w:r>
      <w:r w:rsidR="00476C8B">
        <w:rPr>
          <w:kern w:val="2"/>
          <w:sz w:val="22"/>
          <w:szCs w:val="22"/>
          <w:lang w:eastAsia="zh-CN"/>
        </w:rPr>
        <w:t>Gothenburg</w:t>
      </w:r>
      <w:r w:rsidRPr="00C611A0">
        <w:rPr>
          <w:kern w:val="2"/>
          <w:sz w:val="22"/>
          <w:szCs w:val="22"/>
          <w:lang w:eastAsia="zh-CN"/>
        </w:rPr>
        <w:t xml:space="preserve">, </w:t>
      </w:r>
      <w:r w:rsidR="00476C8B">
        <w:rPr>
          <w:kern w:val="2"/>
          <w:sz w:val="22"/>
          <w:szCs w:val="22"/>
          <w:lang w:eastAsia="zh-CN"/>
        </w:rPr>
        <w:t>Sweden</w:t>
      </w:r>
      <w:r w:rsidRPr="00C611A0">
        <w:rPr>
          <w:sz w:val="22"/>
          <w:szCs w:val="22"/>
        </w:rPr>
        <w:t xml:space="preserve">, </w:t>
      </w:r>
      <w:r w:rsidR="00476C8B">
        <w:rPr>
          <w:sz w:val="22"/>
          <w:szCs w:val="22"/>
        </w:rPr>
        <w:t>August</w:t>
      </w:r>
      <w:r w:rsidRPr="00C611A0">
        <w:rPr>
          <w:kern w:val="2"/>
          <w:sz w:val="22"/>
          <w:szCs w:val="22"/>
          <w:lang w:eastAsia="zh-CN"/>
        </w:rPr>
        <w:t xml:space="preserve"> 2</w:t>
      </w:r>
      <w:r w:rsidR="00476C8B">
        <w:rPr>
          <w:kern w:val="2"/>
          <w:sz w:val="22"/>
          <w:szCs w:val="22"/>
          <w:lang w:eastAsia="zh-CN"/>
        </w:rPr>
        <w:t>0</w:t>
      </w:r>
      <w:r w:rsidR="00476C8B" w:rsidRPr="00476C8B">
        <w:rPr>
          <w:kern w:val="2"/>
          <w:sz w:val="22"/>
          <w:szCs w:val="22"/>
          <w:vertAlign w:val="superscript"/>
          <w:lang w:eastAsia="zh-CN"/>
        </w:rPr>
        <w:t>th</w:t>
      </w:r>
      <w:r w:rsidRPr="00C611A0">
        <w:rPr>
          <w:kern w:val="2"/>
          <w:sz w:val="22"/>
          <w:szCs w:val="22"/>
          <w:lang w:eastAsia="zh-CN"/>
        </w:rPr>
        <w:t xml:space="preserve"> – </w:t>
      </w:r>
      <w:r w:rsidR="00476C8B">
        <w:rPr>
          <w:kern w:val="2"/>
          <w:sz w:val="22"/>
          <w:szCs w:val="22"/>
          <w:lang w:eastAsia="zh-CN"/>
        </w:rPr>
        <w:t>24</w:t>
      </w:r>
      <w:r w:rsidR="00476C8B" w:rsidRPr="00476C8B">
        <w:rPr>
          <w:kern w:val="2"/>
          <w:sz w:val="22"/>
          <w:szCs w:val="22"/>
          <w:vertAlign w:val="superscript"/>
          <w:lang w:eastAsia="zh-CN"/>
        </w:rPr>
        <w:t>th</w:t>
      </w:r>
      <w:r w:rsidRPr="00C611A0">
        <w:rPr>
          <w:sz w:val="22"/>
          <w:szCs w:val="22"/>
        </w:rPr>
        <w:t>, 20</w:t>
      </w:r>
      <w:r w:rsidR="00476C8B">
        <w:rPr>
          <w:sz w:val="22"/>
          <w:szCs w:val="22"/>
        </w:rPr>
        <w:t>18</w:t>
      </w:r>
      <w:r w:rsidRPr="00C611A0">
        <w:rPr>
          <w:sz w:val="22"/>
          <w:szCs w:val="22"/>
        </w:rPr>
        <w:t>.</w:t>
      </w:r>
    </w:p>
    <w:p w14:paraId="13466FAB" w14:textId="294FD7B6" w:rsidR="001A4B3C" w:rsidRPr="00967E54" w:rsidRDefault="001A4B3C" w:rsidP="00293EE3">
      <w:pPr>
        <w:pStyle w:val="References"/>
        <w:rPr>
          <w:sz w:val="22"/>
          <w:szCs w:val="22"/>
        </w:rPr>
      </w:pPr>
      <w:r w:rsidRPr="00967E54">
        <w:rPr>
          <w:sz w:val="22"/>
          <w:szCs w:val="22"/>
          <w:lang w:eastAsia="zh-CN"/>
        </w:rPr>
        <w:t xml:space="preserve">R1-1809196, Maintenance for CSI acquisition, RAN1 </w:t>
      </w:r>
      <w:r w:rsidRPr="00967E54">
        <w:rPr>
          <w:sz w:val="22"/>
          <w:szCs w:val="22"/>
        </w:rPr>
        <w:t>#</w:t>
      </w:r>
      <w:r w:rsidRPr="00967E54">
        <w:rPr>
          <w:sz w:val="22"/>
          <w:szCs w:val="22"/>
          <w:lang w:eastAsia="zh-CN"/>
        </w:rPr>
        <w:t xml:space="preserve">94, Gothenburg, </w:t>
      </w:r>
      <w:r w:rsidRPr="00967E54">
        <w:rPr>
          <w:kern w:val="2"/>
          <w:sz w:val="22"/>
          <w:szCs w:val="22"/>
          <w:lang w:eastAsia="zh-CN"/>
        </w:rPr>
        <w:t>Sweden</w:t>
      </w:r>
      <w:r w:rsidRPr="00967E54">
        <w:rPr>
          <w:sz w:val="22"/>
          <w:szCs w:val="22"/>
        </w:rPr>
        <w:t>, August</w:t>
      </w:r>
      <w:r w:rsidRPr="00967E54">
        <w:rPr>
          <w:kern w:val="2"/>
          <w:sz w:val="22"/>
          <w:szCs w:val="22"/>
          <w:lang w:eastAsia="zh-CN"/>
        </w:rPr>
        <w:t xml:space="preserve"> 20</w:t>
      </w:r>
      <w:r w:rsidRPr="00967E54">
        <w:rPr>
          <w:kern w:val="2"/>
          <w:sz w:val="22"/>
          <w:szCs w:val="22"/>
          <w:vertAlign w:val="superscript"/>
          <w:lang w:eastAsia="zh-CN"/>
        </w:rPr>
        <w:t>th</w:t>
      </w:r>
      <w:r w:rsidRPr="00967E54">
        <w:rPr>
          <w:kern w:val="2"/>
          <w:sz w:val="22"/>
          <w:szCs w:val="22"/>
          <w:lang w:eastAsia="zh-CN"/>
        </w:rPr>
        <w:t xml:space="preserve"> – 24</w:t>
      </w:r>
      <w:r w:rsidRPr="00967E54">
        <w:rPr>
          <w:kern w:val="2"/>
          <w:sz w:val="22"/>
          <w:szCs w:val="22"/>
          <w:vertAlign w:val="superscript"/>
          <w:lang w:eastAsia="zh-CN"/>
        </w:rPr>
        <w:t>th</w:t>
      </w:r>
      <w:r w:rsidRPr="00967E54">
        <w:rPr>
          <w:sz w:val="22"/>
          <w:szCs w:val="22"/>
        </w:rPr>
        <w:t>, 2018.</w:t>
      </w:r>
    </w:p>
    <w:p w14:paraId="40FB711E" w14:textId="4EA98C4A" w:rsidR="00032452" w:rsidRPr="00967E54" w:rsidRDefault="001A4B3C">
      <w:pPr>
        <w:pStyle w:val="References"/>
        <w:rPr>
          <w:kern w:val="2"/>
          <w:sz w:val="22"/>
          <w:szCs w:val="22"/>
          <w:lang w:eastAsia="zh-CN"/>
        </w:rPr>
      </w:pPr>
      <w:r w:rsidRPr="00967E54">
        <w:rPr>
          <w:kern w:val="2"/>
          <w:sz w:val="22"/>
          <w:szCs w:val="22"/>
          <w:lang w:eastAsia="zh-CN"/>
        </w:rPr>
        <w:t xml:space="preserve">R1-1808263, Remaining issues in CSI acquisition, </w:t>
      </w:r>
      <w:r w:rsidRPr="00967E54">
        <w:rPr>
          <w:sz w:val="22"/>
          <w:szCs w:val="22"/>
          <w:lang w:eastAsia="zh-CN"/>
        </w:rPr>
        <w:t xml:space="preserve">RAN1 </w:t>
      </w:r>
      <w:r w:rsidRPr="00967E54">
        <w:rPr>
          <w:sz w:val="22"/>
          <w:szCs w:val="22"/>
        </w:rPr>
        <w:t>#</w:t>
      </w:r>
      <w:r w:rsidRPr="00967E54">
        <w:rPr>
          <w:sz w:val="22"/>
          <w:szCs w:val="22"/>
          <w:lang w:eastAsia="zh-CN"/>
        </w:rPr>
        <w:t xml:space="preserve">94, Gothenburg, </w:t>
      </w:r>
      <w:r w:rsidRPr="00B23491">
        <w:rPr>
          <w:kern w:val="2"/>
          <w:sz w:val="22"/>
          <w:szCs w:val="22"/>
          <w:lang w:eastAsia="zh-CN"/>
        </w:rPr>
        <w:t>Sweden</w:t>
      </w:r>
      <w:r w:rsidRPr="00B23491">
        <w:rPr>
          <w:sz w:val="22"/>
          <w:szCs w:val="22"/>
        </w:rPr>
        <w:t>, August</w:t>
      </w:r>
      <w:r w:rsidRPr="00B23491">
        <w:rPr>
          <w:kern w:val="2"/>
          <w:sz w:val="22"/>
          <w:szCs w:val="22"/>
          <w:lang w:eastAsia="zh-CN"/>
        </w:rPr>
        <w:t xml:space="preserve"> 20</w:t>
      </w:r>
      <w:r w:rsidRPr="00B23491">
        <w:rPr>
          <w:kern w:val="2"/>
          <w:sz w:val="22"/>
          <w:szCs w:val="22"/>
          <w:vertAlign w:val="superscript"/>
          <w:lang w:eastAsia="zh-CN"/>
        </w:rPr>
        <w:t>th</w:t>
      </w:r>
      <w:r w:rsidRPr="00B23491">
        <w:rPr>
          <w:kern w:val="2"/>
          <w:sz w:val="22"/>
          <w:szCs w:val="22"/>
          <w:lang w:eastAsia="zh-CN"/>
        </w:rPr>
        <w:t xml:space="preserve"> – 24</w:t>
      </w:r>
      <w:r w:rsidRPr="00B23491">
        <w:rPr>
          <w:kern w:val="2"/>
          <w:sz w:val="22"/>
          <w:szCs w:val="22"/>
          <w:vertAlign w:val="superscript"/>
          <w:lang w:eastAsia="zh-CN"/>
        </w:rPr>
        <w:t>th</w:t>
      </w:r>
      <w:r w:rsidRPr="00B23491">
        <w:rPr>
          <w:sz w:val="22"/>
          <w:szCs w:val="22"/>
        </w:rPr>
        <w:t>, 2018.</w:t>
      </w:r>
      <w:bookmarkEnd w:id="0"/>
    </w:p>
    <w:sectPr w:rsidR="00032452" w:rsidRPr="00967E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6E275" w14:textId="77777777" w:rsidR="006022EC" w:rsidRDefault="006022EC">
      <w:r>
        <w:separator/>
      </w:r>
    </w:p>
  </w:endnote>
  <w:endnote w:type="continuationSeparator" w:id="0">
    <w:p w14:paraId="4A49924C" w14:textId="77777777" w:rsidR="006022EC" w:rsidRDefault="0060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alibri"/>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F1DF1" w14:textId="77777777" w:rsidR="006022EC" w:rsidRDefault="006022EC">
      <w:r>
        <w:separator/>
      </w:r>
    </w:p>
  </w:footnote>
  <w:footnote w:type="continuationSeparator" w:id="0">
    <w:p w14:paraId="61117676" w14:textId="77777777" w:rsidR="006022EC" w:rsidRDefault="00602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D13B2"/>
    <w:multiLevelType w:val="hybridMultilevel"/>
    <w:tmpl w:val="930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E41CB"/>
    <w:multiLevelType w:val="hybridMultilevel"/>
    <w:tmpl w:val="7BFC0C6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122A1D"/>
    <w:multiLevelType w:val="hybridMultilevel"/>
    <w:tmpl w:val="6FCED110"/>
    <w:lvl w:ilvl="0" w:tplc="11A64B9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1B203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135205"/>
    <w:multiLevelType w:val="hybridMultilevel"/>
    <w:tmpl w:val="A5C85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3"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B4B4A79"/>
    <w:multiLevelType w:val="hybridMultilevel"/>
    <w:tmpl w:val="86945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C17E58"/>
    <w:multiLevelType w:val="hybridMultilevel"/>
    <w:tmpl w:val="8EF24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5"/>
  </w:num>
  <w:num w:numId="5">
    <w:abstractNumId w:val="17"/>
  </w:num>
  <w:num w:numId="6">
    <w:abstractNumId w:val="1"/>
  </w:num>
  <w:num w:numId="7">
    <w:abstractNumId w:val="4"/>
  </w:num>
  <w:num w:numId="8">
    <w:abstractNumId w:val="18"/>
  </w:num>
  <w:num w:numId="9">
    <w:abstractNumId w:val="21"/>
  </w:num>
  <w:num w:numId="10">
    <w:abstractNumId w:val="17"/>
  </w:num>
  <w:num w:numId="11">
    <w:abstractNumId w:val="20"/>
  </w:num>
  <w:num w:numId="12">
    <w:abstractNumId w:val="10"/>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12"/>
  </w:num>
  <w:num w:numId="21">
    <w:abstractNumId w:val="13"/>
  </w:num>
  <w:num w:numId="22">
    <w:abstractNumId w:val="19"/>
  </w:num>
  <w:num w:numId="23">
    <w:abstractNumId w:val="8"/>
  </w:num>
  <w:num w:numId="24">
    <w:abstractNumId w:val="8"/>
  </w:num>
  <w:num w:numId="25">
    <w:abstractNumId w:val="16"/>
  </w:num>
  <w:num w:numId="26">
    <w:abstractNumId w:val="8"/>
  </w:num>
  <w:num w:numId="27">
    <w:abstractNumId w:val="8"/>
  </w:num>
  <w:num w:numId="28">
    <w:abstractNumId w:val="8"/>
  </w:num>
  <w:num w:numId="29">
    <w:abstractNumId w:val="8"/>
  </w:num>
  <w:num w:numId="30">
    <w:abstractNumId w:val="6"/>
  </w:num>
  <w:num w:numId="31">
    <w:abstractNumId w:val="0"/>
  </w:num>
  <w:num w:numId="32">
    <w:abstractNumId w:val="7"/>
  </w:num>
  <w:num w:numId="33">
    <w:abstractNumId w:val="3"/>
  </w:num>
  <w:num w:numId="34">
    <w:abstractNumId w:val="5"/>
  </w:num>
  <w:num w:numId="35">
    <w:abstractNumId w:val="8"/>
  </w:num>
  <w:num w:numId="36">
    <w:abstractNumId w:val="8"/>
  </w:num>
  <w:num w:numId="37">
    <w:abstractNumId w:val="8"/>
  </w:num>
  <w:num w:numId="38">
    <w:abstractNumId w:val="14"/>
  </w:num>
  <w:num w:numId="39">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893"/>
    <w:rsid w:val="000033A3"/>
    <w:rsid w:val="00003605"/>
    <w:rsid w:val="000037D0"/>
    <w:rsid w:val="00003C56"/>
    <w:rsid w:val="00003EC2"/>
    <w:rsid w:val="000040A9"/>
    <w:rsid w:val="0000458E"/>
    <w:rsid w:val="000047AB"/>
    <w:rsid w:val="00004E70"/>
    <w:rsid w:val="00006399"/>
    <w:rsid w:val="00006A11"/>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3863"/>
    <w:rsid w:val="000147FA"/>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7F4"/>
    <w:rsid w:val="0002694D"/>
    <w:rsid w:val="00026D4B"/>
    <w:rsid w:val="000275C6"/>
    <w:rsid w:val="000276DA"/>
    <w:rsid w:val="00027AD6"/>
    <w:rsid w:val="000300F6"/>
    <w:rsid w:val="0003024C"/>
    <w:rsid w:val="000305C8"/>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4023E"/>
    <w:rsid w:val="0004024B"/>
    <w:rsid w:val="0004158B"/>
    <w:rsid w:val="00041C57"/>
    <w:rsid w:val="00041DF2"/>
    <w:rsid w:val="00042F13"/>
    <w:rsid w:val="00042FF2"/>
    <w:rsid w:val="000434B7"/>
    <w:rsid w:val="000435E4"/>
    <w:rsid w:val="00043E13"/>
    <w:rsid w:val="00044CCB"/>
    <w:rsid w:val="000453B1"/>
    <w:rsid w:val="00046114"/>
    <w:rsid w:val="00046796"/>
    <w:rsid w:val="000467FD"/>
    <w:rsid w:val="00046AAF"/>
    <w:rsid w:val="00047225"/>
    <w:rsid w:val="00047E60"/>
    <w:rsid w:val="00051E25"/>
    <w:rsid w:val="00052AD2"/>
    <w:rsid w:val="000530DF"/>
    <w:rsid w:val="000535E2"/>
    <w:rsid w:val="00053D55"/>
    <w:rsid w:val="00053FF0"/>
    <w:rsid w:val="000540EC"/>
    <w:rsid w:val="000545C3"/>
    <w:rsid w:val="00054BA0"/>
    <w:rsid w:val="00054E0C"/>
    <w:rsid w:val="0005541D"/>
    <w:rsid w:val="000565C8"/>
    <w:rsid w:val="00056DC2"/>
    <w:rsid w:val="000571CB"/>
    <w:rsid w:val="00057273"/>
    <w:rsid w:val="00057DC8"/>
    <w:rsid w:val="00060B2E"/>
    <w:rsid w:val="0006127B"/>
    <w:rsid w:val="000612E1"/>
    <w:rsid w:val="000614FE"/>
    <w:rsid w:val="00062D22"/>
    <w:rsid w:val="00065D38"/>
    <w:rsid w:val="000664C0"/>
    <w:rsid w:val="0006663F"/>
    <w:rsid w:val="00066BB2"/>
    <w:rsid w:val="00067DD1"/>
    <w:rsid w:val="000703C9"/>
    <w:rsid w:val="00070447"/>
    <w:rsid w:val="000706E7"/>
    <w:rsid w:val="00070EF8"/>
    <w:rsid w:val="00071192"/>
    <w:rsid w:val="000713A7"/>
    <w:rsid w:val="00071916"/>
    <w:rsid w:val="00071DED"/>
    <w:rsid w:val="00072A80"/>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7C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862"/>
    <w:rsid w:val="000B51FA"/>
    <w:rsid w:val="000B56E4"/>
    <w:rsid w:val="000B5905"/>
    <w:rsid w:val="000B5975"/>
    <w:rsid w:val="000B6E2C"/>
    <w:rsid w:val="000B6F25"/>
    <w:rsid w:val="000B76C5"/>
    <w:rsid w:val="000B7A10"/>
    <w:rsid w:val="000B7B3B"/>
    <w:rsid w:val="000C0913"/>
    <w:rsid w:val="000C0A03"/>
    <w:rsid w:val="000C115D"/>
    <w:rsid w:val="000C1535"/>
    <w:rsid w:val="000C1E7C"/>
    <w:rsid w:val="000C252B"/>
    <w:rsid w:val="000C2FBD"/>
    <w:rsid w:val="000C3B0C"/>
    <w:rsid w:val="000C422D"/>
    <w:rsid w:val="000C4437"/>
    <w:rsid w:val="000C4699"/>
    <w:rsid w:val="000C5F91"/>
    <w:rsid w:val="000C6025"/>
    <w:rsid w:val="000D0565"/>
    <w:rsid w:val="000D0E4E"/>
    <w:rsid w:val="000D113C"/>
    <w:rsid w:val="000D12D1"/>
    <w:rsid w:val="000D159A"/>
    <w:rsid w:val="000D1796"/>
    <w:rsid w:val="000D22BC"/>
    <w:rsid w:val="000D22CC"/>
    <w:rsid w:val="000D359A"/>
    <w:rsid w:val="000D36AE"/>
    <w:rsid w:val="000D38A1"/>
    <w:rsid w:val="000D3E60"/>
    <w:rsid w:val="000D4C4E"/>
    <w:rsid w:val="000D5077"/>
    <w:rsid w:val="000D5362"/>
    <w:rsid w:val="000D558C"/>
    <w:rsid w:val="000D57F8"/>
    <w:rsid w:val="000D5851"/>
    <w:rsid w:val="000D5C60"/>
    <w:rsid w:val="000D6A0A"/>
    <w:rsid w:val="000D71E2"/>
    <w:rsid w:val="000D73A5"/>
    <w:rsid w:val="000E07D6"/>
    <w:rsid w:val="000E07EC"/>
    <w:rsid w:val="000E0BD1"/>
    <w:rsid w:val="000E1380"/>
    <w:rsid w:val="000E18DF"/>
    <w:rsid w:val="000E2545"/>
    <w:rsid w:val="000E3284"/>
    <w:rsid w:val="000E4438"/>
    <w:rsid w:val="000E459E"/>
    <w:rsid w:val="000E4BB8"/>
    <w:rsid w:val="000E4F6B"/>
    <w:rsid w:val="000E5362"/>
    <w:rsid w:val="000E59A0"/>
    <w:rsid w:val="000E6905"/>
    <w:rsid w:val="000E71A4"/>
    <w:rsid w:val="000E7A84"/>
    <w:rsid w:val="000F1044"/>
    <w:rsid w:val="000F15BC"/>
    <w:rsid w:val="000F15E9"/>
    <w:rsid w:val="000F180A"/>
    <w:rsid w:val="000F1C92"/>
    <w:rsid w:val="000F1DDD"/>
    <w:rsid w:val="000F2EEE"/>
    <w:rsid w:val="000F3460"/>
    <w:rsid w:val="000F3697"/>
    <w:rsid w:val="000F6999"/>
    <w:rsid w:val="000F6C4B"/>
    <w:rsid w:val="000F7AF4"/>
    <w:rsid w:val="000F7F58"/>
    <w:rsid w:val="00100128"/>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9B5"/>
    <w:rsid w:val="00112BE6"/>
    <w:rsid w:val="001141E3"/>
    <w:rsid w:val="001144DF"/>
    <w:rsid w:val="00114ECE"/>
    <w:rsid w:val="0011557B"/>
    <w:rsid w:val="0011582C"/>
    <w:rsid w:val="00115A47"/>
    <w:rsid w:val="00117762"/>
    <w:rsid w:val="00117C5F"/>
    <w:rsid w:val="00117C85"/>
    <w:rsid w:val="00117DAF"/>
    <w:rsid w:val="00120B13"/>
    <w:rsid w:val="00123128"/>
    <w:rsid w:val="00123307"/>
    <w:rsid w:val="00123F04"/>
    <w:rsid w:val="00124D84"/>
    <w:rsid w:val="001250DD"/>
    <w:rsid w:val="00125366"/>
    <w:rsid w:val="00125733"/>
    <w:rsid w:val="00125C38"/>
    <w:rsid w:val="00125CBD"/>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506BD"/>
    <w:rsid w:val="00151619"/>
    <w:rsid w:val="00151769"/>
    <w:rsid w:val="00151E54"/>
    <w:rsid w:val="00152835"/>
    <w:rsid w:val="00152D99"/>
    <w:rsid w:val="0015432F"/>
    <w:rsid w:val="00154ADB"/>
    <w:rsid w:val="001559FA"/>
    <w:rsid w:val="00156374"/>
    <w:rsid w:val="00156F1A"/>
    <w:rsid w:val="001577D8"/>
    <w:rsid w:val="00157BCC"/>
    <w:rsid w:val="00157FC3"/>
    <w:rsid w:val="0016014D"/>
    <w:rsid w:val="0016051F"/>
    <w:rsid w:val="00160739"/>
    <w:rsid w:val="00161128"/>
    <w:rsid w:val="00161756"/>
    <w:rsid w:val="001618E1"/>
    <w:rsid w:val="0016271E"/>
    <w:rsid w:val="0016284D"/>
    <w:rsid w:val="00162D7A"/>
    <w:rsid w:val="0016435F"/>
    <w:rsid w:val="00164DAB"/>
    <w:rsid w:val="0016554F"/>
    <w:rsid w:val="00165BBB"/>
    <w:rsid w:val="00165DCA"/>
    <w:rsid w:val="00165FA4"/>
    <w:rsid w:val="0016613F"/>
    <w:rsid w:val="00166215"/>
    <w:rsid w:val="00166305"/>
    <w:rsid w:val="00166591"/>
    <w:rsid w:val="00171143"/>
    <w:rsid w:val="00172864"/>
    <w:rsid w:val="00172865"/>
    <w:rsid w:val="00172AEB"/>
    <w:rsid w:val="00172B82"/>
    <w:rsid w:val="00172EFA"/>
    <w:rsid w:val="00173608"/>
    <w:rsid w:val="00173758"/>
    <w:rsid w:val="0017375E"/>
    <w:rsid w:val="001744D2"/>
    <w:rsid w:val="001745AC"/>
    <w:rsid w:val="001745EC"/>
    <w:rsid w:val="001747B7"/>
    <w:rsid w:val="00174CCC"/>
    <w:rsid w:val="00174CD8"/>
    <w:rsid w:val="00174D61"/>
    <w:rsid w:val="00175C30"/>
    <w:rsid w:val="00176F40"/>
    <w:rsid w:val="00177069"/>
    <w:rsid w:val="00177FC1"/>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4339"/>
    <w:rsid w:val="00194848"/>
    <w:rsid w:val="00194E12"/>
    <w:rsid w:val="001958EA"/>
    <w:rsid w:val="00195E0E"/>
    <w:rsid w:val="00197402"/>
    <w:rsid w:val="00197E3E"/>
    <w:rsid w:val="001A0889"/>
    <w:rsid w:val="001A180D"/>
    <w:rsid w:val="001A1BAC"/>
    <w:rsid w:val="001A23CE"/>
    <w:rsid w:val="001A2C89"/>
    <w:rsid w:val="001A33B0"/>
    <w:rsid w:val="001A4465"/>
    <w:rsid w:val="001A44B0"/>
    <w:rsid w:val="001A4B3C"/>
    <w:rsid w:val="001A4C50"/>
    <w:rsid w:val="001A55B1"/>
    <w:rsid w:val="001A673E"/>
    <w:rsid w:val="001A7763"/>
    <w:rsid w:val="001B108D"/>
    <w:rsid w:val="001B1869"/>
    <w:rsid w:val="001B1A31"/>
    <w:rsid w:val="001B24DE"/>
    <w:rsid w:val="001B3964"/>
    <w:rsid w:val="001B3A48"/>
    <w:rsid w:val="001B4452"/>
    <w:rsid w:val="001B466C"/>
    <w:rsid w:val="001B4D8B"/>
    <w:rsid w:val="001B4F34"/>
    <w:rsid w:val="001B52EC"/>
    <w:rsid w:val="001B554A"/>
    <w:rsid w:val="001B6564"/>
    <w:rsid w:val="001B691A"/>
    <w:rsid w:val="001B6BF5"/>
    <w:rsid w:val="001B7452"/>
    <w:rsid w:val="001C02D8"/>
    <w:rsid w:val="001C04E3"/>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A4A"/>
    <w:rsid w:val="001D5C88"/>
    <w:rsid w:val="001D6567"/>
    <w:rsid w:val="001D695C"/>
    <w:rsid w:val="001D6FD9"/>
    <w:rsid w:val="001D780E"/>
    <w:rsid w:val="001D7A29"/>
    <w:rsid w:val="001E05C3"/>
    <w:rsid w:val="001E0A2C"/>
    <w:rsid w:val="001E0AD3"/>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68E"/>
    <w:rsid w:val="001F7025"/>
    <w:rsid w:val="001F7121"/>
    <w:rsid w:val="00200BCB"/>
    <w:rsid w:val="00200D2C"/>
    <w:rsid w:val="002019D8"/>
    <w:rsid w:val="00201EC7"/>
    <w:rsid w:val="0020349A"/>
    <w:rsid w:val="002034B4"/>
    <w:rsid w:val="00204032"/>
    <w:rsid w:val="00204BAD"/>
    <w:rsid w:val="00204CCE"/>
    <w:rsid w:val="00204D60"/>
    <w:rsid w:val="00205627"/>
    <w:rsid w:val="002056D0"/>
    <w:rsid w:val="00210860"/>
    <w:rsid w:val="00210B0D"/>
    <w:rsid w:val="00210B6A"/>
    <w:rsid w:val="00210E0F"/>
    <w:rsid w:val="0021201E"/>
    <w:rsid w:val="00212CB6"/>
    <w:rsid w:val="00212E37"/>
    <w:rsid w:val="00212E85"/>
    <w:rsid w:val="002140FF"/>
    <w:rsid w:val="0021455D"/>
    <w:rsid w:val="002154CC"/>
    <w:rsid w:val="00220886"/>
    <w:rsid w:val="00220894"/>
    <w:rsid w:val="00220CB4"/>
    <w:rsid w:val="002219F4"/>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0C0"/>
    <w:rsid w:val="002321EA"/>
    <w:rsid w:val="00232A90"/>
    <w:rsid w:val="00234006"/>
    <w:rsid w:val="00234151"/>
    <w:rsid w:val="00234F8C"/>
    <w:rsid w:val="00235542"/>
    <w:rsid w:val="002359FF"/>
    <w:rsid w:val="002361CA"/>
    <w:rsid w:val="00236754"/>
    <w:rsid w:val="002369B0"/>
    <w:rsid w:val="00236AD8"/>
    <w:rsid w:val="00237E4D"/>
    <w:rsid w:val="002401F5"/>
    <w:rsid w:val="00240237"/>
    <w:rsid w:val="00240623"/>
    <w:rsid w:val="00240E54"/>
    <w:rsid w:val="0024129C"/>
    <w:rsid w:val="0024244D"/>
    <w:rsid w:val="002440F8"/>
    <w:rsid w:val="002447D0"/>
    <w:rsid w:val="0024509B"/>
    <w:rsid w:val="002451C5"/>
    <w:rsid w:val="002452C2"/>
    <w:rsid w:val="00245833"/>
    <w:rsid w:val="00245F1F"/>
    <w:rsid w:val="0024663B"/>
    <w:rsid w:val="002468D0"/>
    <w:rsid w:val="00247103"/>
    <w:rsid w:val="00250067"/>
    <w:rsid w:val="002503B7"/>
    <w:rsid w:val="002511E0"/>
    <w:rsid w:val="0025127E"/>
    <w:rsid w:val="002516DE"/>
    <w:rsid w:val="00251F81"/>
    <w:rsid w:val="00252BE0"/>
    <w:rsid w:val="00253588"/>
    <w:rsid w:val="002546F4"/>
    <w:rsid w:val="002551D0"/>
    <w:rsid w:val="00255374"/>
    <w:rsid w:val="00255AF4"/>
    <w:rsid w:val="00255DDE"/>
    <w:rsid w:val="00257BF4"/>
    <w:rsid w:val="00260003"/>
    <w:rsid w:val="0026035D"/>
    <w:rsid w:val="002603E5"/>
    <w:rsid w:val="0026057D"/>
    <w:rsid w:val="002606D6"/>
    <w:rsid w:val="00260D65"/>
    <w:rsid w:val="00261044"/>
    <w:rsid w:val="00261C98"/>
    <w:rsid w:val="0026248E"/>
    <w:rsid w:val="00262914"/>
    <w:rsid w:val="002647BF"/>
    <w:rsid w:val="002647D5"/>
    <w:rsid w:val="00265032"/>
    <w:rsid w:val="00265192"/>
    <w:rsid w:val="002651FB"/>
    <w:rsid w:val="0026538C"/>
    <w:rsid w:val="00265781"/>
    <w:rsid w:val="00266776"/>
    <w:rsid w:val="00266829"/>
    <w:rsid w:val="00266B13"/>
    <w:rsid w:val="00267972"/>
    <w:rsid w:val="00270728"/>
    <w:rsid w:val="00270D42"/>
    <w:rsid w:val="0027195D"/>
    <w:rsid w:val="002725A8"/>
    <w:rsid w:val="00272B03"/>
    <w:rsid w:val="00272B09"/>
    <w:rsid w:val="002733E2"/>
    <w:rsid w:val="002744FF"/>
    <w:rsid w:val="002750B1"/>
    <w:rsid w:val="00276915"/>
    <w:rsid w:val="00276A35"/>
    <w:rsid w:val="00277835"/>
    <w:rsid w:val="00280119"/>
    <w:rsid w:val="00280AB1"/>
    <w:rsid w:val="002835B9"/>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3E57"/>
    <w:rsid w:val="00293EE3"/>
    <w:rsid w:val="002947D1"/>
    <w:rsid w:val="002948DF"/>
    <w:rsid w:val="00294D90"/>
    <w:rsid w:val="002959D0"/>
    <w:rsid w:val="00295CD0"/>
    <w:rsid w:val="002960F5"/>
    <w:rsid w:val="002A060D"/>
    <w:rsid w:val="002A097F"/>
    <w:rsid w:val="002A0FA6"/>
    <w:rsid w:val="002A12EA"/>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A7B75"/>
    <w:rsid w:val="002B0A7D"/>
    <w:rsid w:val="002B0EA3"/>
    <w:rsid w:val="002B1A69"/>
    <w:rsid w:val="002B1F05"/>
    <w:rsid w:val="002B25E9"/>
    <w:rsid w:val="002B2723"/>
    <w:rsid w:val="002B303A"/>
    <w:rsid w:val="002B354E"/>
    <w:rsid w:val="002B3EBF"/>
    <w:rsid w:val="002B4150"/>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D0439"/>
    <w:rsid w:val="002D0B72"/>
    <w:rsid w:val="002D11B7"/>
    <w:rsid w:val="002D1BEC"/>
    <w:rsid w:val="002D27BF"/>
    <w:rsid w:val="002D3BBC"/>
    <w:rsid w:val="002D429F"/>
    <w:rsid w:val="002D438A"/>
    <w:rsid w:val="002D471F"/>
    <w:rsid w:val="002D49A0"/>
    <w:rsid w:val="002D514A"/>
    <w:rsid w:val="002D5738"/>
    <w:rsid w:val="002D59B1"/>
    <w:rsid w:val="002D5E53"/>
    <w:rsid w:val="002D5F44"/>
    <w:rsid w:val="002E0319"/>
    <w:rsid w:val="002E16BE"/>
    <w:rsid w:val="002E179B"/>
    <w:rsid w:val="002E1C9E"/>
    <w:rsid w:val="002E257B"/>
    <w:rsid w:val="002E3891"/>
    <w:rsid w:val="002E39B6"/>
    <w:rsid w:val="002E3C65"/>
    <w:rsid w:val="002E3F5B"/>
    <w:rsid w:val="002E4362"/>
    <w:rsid w:val="002E4B43"/>
    <w:rsid w:val="002E5BC4"/>
    <w:rsid w:val="002E63D9"/>
    <w:rsid w:val="002E640E"/>
    <w:rsid w:val="002E64CE"/>
    <w:rsid w:val="002E692F"/>
    <w:rsid w:val="002E724E"/>
    <w:rsid w:val="002F0C28"/>
    <w:rsid w:val="002F33D4"/>
    <w:rsid w:val="002F37FB"/>
    <w:rsid w:val="002F3CDE"/>
    <w:rsid w:val="002F4E9F"/>
    <w:rsid w:val="002F5DD6"/>
    <w:rsid w:val="002F5FEA"/>
    <w:rsid w:val="002F6331"/>
    <w:rsid w:val="002F63E7"/>
    <w:rsid w:val="002F65B2"/>
    <w:rsid w:val="002F7BE3"/>
    <w:rsid w:val="002F7E6A"/>
    <w:rsid w:val="00300129"/>
    <w:rsid w:val="00300165"/>
    <w:rsid w:val="003010CF"/>
    <w:rsid w:val="00301938"/>
    <w:rsid w:val="00303440"/>
    <w:rsid w:val="00303E40"/>
    <w:rsid w:val="00304D9B"/>
    <w:rsid w:val="00305FF9"/>
    <w:rsid w:val="003062FB"/>
    <w:rsid w:val="00306E6B"/>
    <w:rsid w:val="003100C8"/>
    <w:rsid w:val="0031069D"/>
    <w:rsid w:val="003109E1"/>
    <w:rsid w:val="00311161"/>
    <w:rsid w:val="00312400"/>
    <w:rsid w:val="00312739"/>
    <w:rsid w:val="00312C81"/>
    <w:rsid w:val="00312D10"/>
    <w:rsid w:val="003133AE"/>
    <w:rsid w:val="003137C9"/>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780"/>
    <w:rsid w:val="00327DC7"/>
    <w:rsid w:val="00330842"/>
    <w:rsid w:val="00331426"/>
    <w:rsid w:val="0033171D"/>
    <w:rsid w:val="00331FC3"/>
    <w:rsid w:val="003336B3"/>
    <w:rsid w:val="00333AAB"/>
    <w:rsid w:val="00335B75"/>
    <w:rsid w:val="00335D8C"/>
    <w:rsid w:val="00336072"/>
    <w:rsid w:val="003361D4"/>
    <w:rsid w:val="003363A1"/>
    <w:rsid w:val="00336439"/>
    <w:rsid w:val="00337FDE"/>
    <w:rsid w:val="00340214"/>
    <w:rsid w:val="0034226D"/>
    <w:rsid w:val="0034293E"/>
    <w:rsid w:val="00342972"/>
    <w:rsid w:val="00342BFA"/>
    <w:rsid w:val="00342FDD"/>
    <w:rsid w:val="00343E45"/>
    <w:rsid w:val="00343EE0"/>
    <w:rsid w:val="0034429B"/>
    <w:rsid w:val="003444B1"/>
    <w:rsid w:val="003444BE"/>
    <w:rsid w:val="00344866"/>
    <w:rsid w:val="003448C1"/>
    <w:rsid w:val="00344BFC"/>
    <w:rsid w:val="0034638C"/>
    <w:rsid w:val="00346F7F"/>
    <w:rsid w:val="00347322"/>
    <w:rsid w:val="00347348"/>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E4F"/>
    <w:rsid w:val="00371215"/>
    <w:rsid w:val="003728DD"/>
    <w:rsid w:val="00372F0D"/>
    <w:rsid w:val="003735B4"/>
    <w:rsid w:val="00374059"/>
    <w:rsid w:val="00374C61"/>
    <w:rsid w:val="0037535B"/>
    <w:rsid w:val="0037538F"/>
    <w:rsid w:val="0037552D"/>
    <w:rsid w:val="003756DB"/>
    <w:rsid w:val="00376FA0"/>
    <w:rsid w:val="003770BB"/>
    <w:rsid w:val="0037771A"/>
    <w:rsid w:val="003777F4"/>
    <w:rsid w:val="003802DC"/>
    <w:rsid w:val="00380C81"/>
    <w:rsid w:val="00380E4E"/>
    <w:rsid w:val="00380FBF"/>
    <w:rsid w:val="00381C23"/>
    <w:rsid w:val="00382A43"/>
    <w:rsid w:val="00382D60"/>
    <w:rsid w:val="00382F29"/>
    <w:rsid w:val="00383C8D"/>
    <w:rsid w:val="003852B4"/>
    <w:rsid w:val="003852FB"/>
    <w:rsid w:val="00385393"/>
    <w:rsid w:val="00385429"/>
    <w:rsid w:val="00385B05"/>
    <w:rsid w:val="00386004"/>
    <w:rsid w:val="003860D3"/>
    <w:rsid w:val="00386382"/>
    <w:rsid w:val="003865EF"/>
    <w:rsid w:val="00386BA9"/>
    <w:rsid w:val="00387780"/>
    <w:rsid w:val="00390017"/>
    <w:rsid w:val="003901A3"/>
    <w:rsid w:val="0039072F"/>
    <w:rsid w:val="0039313D"/>
    <w:rsid w:val="00393DE5"/>
    <w:rsid w:val="003940CE"/>
    <w:rsid w:val="003959BD"/>
    <w:rsid w:val="00396771"/>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70A3"/>
    <w:rsid w:val="003A7834"/>
    <w:rsid w:val="003B0B5B"/>
    <w:rsid w:val="003B0E79"/>
    <w:rsid w:val="003B30DC"/>
    <w:rsid w:val="003B3575"/>
    <w:rsid w:val="003B500A"/>
    <w:rsid w:val="003B50BC"/>
    <w:rsid w:val="003B5D97"/>
    <w:rsid w:val="003B5E66"/>
    <w:rsid w:val="003B5EE7"/>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3050"/>
    <w:rsid w:val="003C4B6E"/>
    <w:rsid w:val="003C5E6B"/>
    <w:rsid w:val="003C6BE0"/>
    <w:rsid w:val="003C715A"/>
    <w:rsid w:val="003C7AD7"/>
    <w:rsid w:val="003D0BAC"/>
    <w:rsid w:val="003D0DC8"/>
    <w:rsid w:val="003D0FC3"/>
    <w:rsid w:val="003D13BD"/>
    <w:rsid w:val="003D231E"/>
    <w:rsid w:val="003D2C1D"/>
    <w:rsid w:val="003D2C34"/>
    <w:rsid w:val="003D2F81"/>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EA"/>
    <w:rsid w:val="003F1F62"/>
    <w:rsid w:val="003F324F"/>
    <w:rsid w:val="003F33BC"/>
    <w:rsid w:val="003F35E1"/>
    <w:rsid w:val="003F3D4E"/>
    <w:rsid w:val="003F477E"/>
    <w:rsid w:val="003F5536"/>
    <w:rsid w:val="003F56AA"/>
    <w:rsid w:val="003F575D"/>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27E6"/>
    <w:rsid w:val="00412DED"/>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66"/>
    <w:rsid w:val="00427293"/>
    <w:rsid w:val="004277F0"/>
    <w:rsid w:val="00430202"/>
    <w:rsid w:val="00430A2D"/>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583"/>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6DD"/>
    <w:rsid w:val="00447F54"/>
    <w:rsid w:val="00450B7E"/>
    <w:rsid w:val="00451205"/>
    <w:rsid w:val="0045136B"/>
    <w:rsid w:val="00451C7E"/>
    <w:rsid w:val="00453BB6"/>
    <w:rsid w:val="00453CAA"/>
    <w:rsid w:val="00454198"/>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0FDC"/>
    <w:rsid w:val="0047260A"/>
    <w:rsid w:val="00472699"/>
    <w:rsid w:val="0047286B"/>
    <w:rsid w:val="00472E27"/>
    <w:rsid w:val="00474220"/>
    <w:rsid w:val="004742D1"/>
    <w:rsid w:val="004743AE"/>
    <w:rsid w:val="004752D3"/>
    <w:rsid w:val="004754E1"/>
    <w:rsid w:val="00475827"/>
    <w:rsid w:val="00475CE0"/>
    <w:rsid w:val="0047667F"/>
    <w:rsid w:val="00476827"/>
    <w:rsid w:val="00476A2C"/>
    <w:rsid w:val="00476BD4"/>
    <w:rsid w:val="00476C8B"/>
    <w:rsid w:val="0047721B"/>
    <w:rsid w:val="00477879"/>
    <w:rsid w:val="00477BE1"/>
    <w:rsid w:val="00477C35"/>
    <w:rsid w:val="00480032"/>
    <w:rsid w:val="00480988"/>
    <w:rsid w:val="00480E05"/>
    <w:rsid w:val="00482638"/>
    <w:rsid w:val="00482BBE"/>
    <w:rsid w:val="00483A12"/>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89A"/>
    <w:rsid w:val="00494E8E"/>
    <w:rsid w:val="00495477"/>
    <w:rsid w:val="004955BC"/>
    <w:rsid w:val="00495D63"/>
    <w:rsid w:val="0049648F"/>
    <w:rsid w:val="00496606"/>
    <w:rsid w:val="004967E6"/>
    <w:rsid w:val="00496F05"/>
    <w:rsid w:val="00497370"/>
    <w:rsid w:val="004A0419"/>
    <w:rsid w:val="004A041D"/>
    <w:rsid w:val="004A0958"/>
    <w:rsid w:val="004A0F39"/>
    <w:rsid w:val="004A1C5B"/>
    <w:rsid w:val="004A251F"/>
    <w:rsid w:val="004A2FFB"/>
    <w:rsid w:val="004A3674"/>
    <w:rsid w:val="004A390E"/>
    <w:rsid w:val="004A3B12"/>
    <w:rsid w:val="004A3BCC"/>
    <w:rsid w:val="004A3BF1"/>
    <w:rsid w:val="004A3E42"/>
    <w:rsid w:val="004A4715"/>
    <w:rsid w:val="004A5046"/>
    <w:rsid w:val="004A521D"/>
    <w:rsid w:val="004A565E"/>
    <w:rsid w:val="004A56CE"/>
    <w:rsid w:val="004A5DF3"/>
    <w:rsid w:val="004A6134"/>
    <w:rsid w:val="004A651A"/>
    <w:rsid w:val="004A65E8"/>
    <w:rsid w:val="004A6CD4"/>
    <w:rsid w:val="004A7092"/>
    <w:rsid w:val="004A745E"/>
    <w:rsid w:val="004B03D5"/>
    <w:rsid w:val="004B25EA"/>
    <w:rsid w:val="004B29A7"/>
    <w:rsid w:val="004B49E6"/>
    <w:rsid w:val="004B4D69"/>
    <w:rsid w:val="004B56D2"/>
    <w:rsid w:val="004B64EA"/>
    <w:rsid w:val="004B6676"/>
    <w:rsid w:val="004B6DE0"/>
    <w:rsid w:val="004B79FB"/>
    <w:rsid w:val="004B7B5E"/>
    <w:rsid w:val="004C015C"/>
    <w:rsid w:val="004C01A8"/>
    <w:rsid w:val="004C0BDE"/>
    <w:rsid w:val="004C1840"/>
    <w:rsid w:val="004C228B"/>
    <w:rsid w:val="004C24C9"/>
    <w:rsid w:val="004C2F2B"/>
    <w:rsid w:val="004C31B6"/>
    <w:rsid w:val="004C4CDD"/>
    <w:rsid w:val="004C5319"/>
    <w:rsid w:val="004C621F"/>
    <w:rsid w:val="004C6934"/>
    <w:rsid w:val="004C6C40"/>
    <w:rsid w:val="004C7948"/>
    <w:rsid w:val="004C7B80"/>
    <w:rsid w:val="004C7BB8"/>
    <w:rsid w:val="004C7C60"/>
    <w:rsid w:val="004C7EEC"/>
    <w:rsid w:val="004D0DFE"/>
    <w:rsid w:val="004D1B41"/>
    <w:rsid w:val="004D1D91"/>
    <w:rsid w:val="004D22C3"/>
    <w:rsid w:val="004D4211"/>
    <w:rsid w:val="004D49AF"/>
    <w:rsid w:val="004D4C57"/>
    <w:rsid w:val="004D4FCB"/>
    <w:rsid w:val="004D6333"/>
    <w:rsid w:val="004D6F4D"/>
    <w:rsid w:val="004D6F95"/>
    <w:rsid w:val="004D72FE"/>
    <w:rsid w:val="004D7E91"/>
    <w:rsid w:val="004E003A"/>
    <w:rsid w:val="004E0768"/>
    <w:rsid w:val="004E1A31"/>
    <w:rsid w:val="004E1A7D"/>
    <w:rsid w:val="004E2DE0"/>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13D"/>
    <w:rsid w:val="00501981"/>
    <w:rsid w:val="00501A85"/>
    <w:rsid w:val="00501BB3"/>
    <w:rsid w:val="00501CAB"/>
    <w:rsid w:val="005021DD"/>
    <w:rsid w:val="005026CA"/>
    <w:rsid w:val="00502B72"/>
    <w:rsid w:val="005036DA"/>
    <w:rsid w:val="005045D7"/>
    <w:rsid w:val="005048A9"/>
    <w:rsid w:val="00504BC1"/>
    <w:rsid w:val="00505134"/>
    <w:rsid w:val="00505305"/>
    <w:rsid w:val="00505C04"/>
    <w:rsid w:val="00507364"/>
    <w:rsid w:val="00507B7F"/>
    <w:rsid w:val="005104E9"/>
    <w:rsid w:val="0051143F"/>
    <w:rsid w:val="00511F15"/>
    <w:rsid w:val="005126FF"/>
    <w:rsid w:val="0051318C"/>
    <w:rsid w:val="005142CD"/>
    <w:rsid w:val="00514389"/>
    <w:rsid w:val="005143C9"/>
    <w:rsid w:val="005144B3"/>
    <w:rsid w:val="005157A9"/>
    <w:rsid w:val="005162C4"/>
    <w:rsid w:val="00516F7A"/>
    <w:rsid w:val="005173A7"/>
    <w:rsid w:val="005177E1"/>
    <w:rsid w:val="00520581"/>
    <w:rsid w:val="00520C0A"/>
    <w:rsid w:val="005218B6"/>
    <w:rsid w:val="00521BBA"/>
    <w:rsid w:val="00522421"/>
    <w:rsid w:val="005224EB"/>
    <w:rsid w:val="00522589"/>
    <w:rsid w:val="005229B2"/>
    <w:rsid w:val="00523E07"/>
    <w:rsid w:val="00524148"/>
    <w:rsid w:val="00524545"/>
    <w:rsid w:val="005250FC"/>
    <w:rsid w:val="005251C4"/>
    <w:rsid w:val="005253B6"/>
    <w:rsid w:val="005255BF"/>
    <w:rsid w:val="00525756"/>
    <w:rsid w:val="005257DE"/>
    <w:rsid w:val="00527200"/>
    <w:rsid w:val="00527464"/>
    <w:rsid w:val="00527C23"/>
    <w:rsid w:val="00530157"/>
    <w:rsid w:val="00531EBE"/>
    <w:rsid w:val="00532F8B"/>
    <w:rsid w:val="00533737"/>
    <w:rsid w:val="00533EBF"/>
    <w:rsid w:val="00535164"/>
    <w:rsid w:val="00535B79"/>
    <w:rsid w:val="00535D7C"/>
    <w:rsid w:val="00536579"/>
    <w:rsid w:val="00536C1E"/>
    <w:rsid w:val="00536D92"/>
    <w:rsid w:val="00536DA3"/>
    <w:rsid w:val="005370B9"/>
    <w:rsid w:val="00540F9A"/>
    <w:rsid w:val="0054171A"/>
    <w:rsid w:val="00541D9E"/>
    <w:rsid w:val="00541F7C"/>
    <w:rsid w:val="00542ADD"/>
    <w:rsid w:val="0054343A"/>
    <w:rsid w:val="00543974"/>
    <w:rsid w:val="00543E43"/>
    <w:rsid w:val="00543EBF"/>
    <w:rsid w:val="00544ABA"/>
    <w:rsid w:val="0054593A"/>
    <w:rsid w:val="0054665C"/>
    <w:rsid w:val="005467FB"/>
    <w:rsid w:val="00546AE9"/>
    <w:rsid w:val="00547702"/>
    <w:rsid w:val="00547989"/>
    <w:rsid w:val="00550017"/>
    <w:rsid w:val="00550229"/>
    <w:rsid w:val="00551320"/>
    <w:rsid w:val="005518A4"/>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5E59"/>
    <w:rsid w:val="00566544"/>
    <w:rsid w:val="00566608"/>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E48"/>
    <w:rsid w:val="00580F0A"/>
    <w:rsid w:val="00581246"/>
    <w:rsid w:val="00581987"/>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1C7D"/>
    <w:rsid w:val="00591EED"/>
    <w:rsid w:val="00592329"/>
    <w:rsid w:val="00592B03"/>
    <w:rsid w:val="00593AB9"/>
    <w:rsid w:val="00593DAF"/>
    <w:rsid w:val="0059419F"/>
    <w:rsid w:val="00594ABB"/>
    <w:rsid w:val="00594D1C"/>
    <w:rsid w:val="00594E36"/>
    <w:rsid w:val="00594F0A"/>
    <w:rsid w:val="0059525E"/>
    <w:rsid w:val="00595887"/>
    <w:rsid w:val="00596107"/>
    <w:rsid w:val="005961F7"/>
    <w:rsid w:val="00596B9C"/>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05D"/>
    <w:rsid w:val="005B0542"/>
    <w:rsid w:val="005B0BCA"/>
    <w:rsid w:val="005B2225"/>
    <w:rsid w:val="005B2799"/>
    <w:rsid w:val="005B29D2"/>
    <w:rsid w:val="005B2B77"/>
    <w:rsid w:val="005B3D4A"/>
    <w:rsid w:val="005B4D87"/>
    <w:rsid w:val="005B5567"/>
    <w:rsid w:val="005B6188"/>
    <w:rsid w:val="005B6976"/>
    <w:rsid w:val="005B7DD1"/>
    <w:rsid w:val="005C00A0"/>
    <w:rsid w:val="005C28FA"/>
    <w:rsid w:val="005C32AC"/>
    <w:rsid w:val="005C377F"/>
    <w:rsid w:val="005C40F4"/>
    <w:rsid w:val="005C43BE"/>
    <w:rsid w:val="005C44F3"/>
    <w:rsid w:val="005C5B63"/>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AB1"/>
    <w:rsid w:val="00600F95"/>
    <w:rsid w:val="00601839"/>
    <w:rsid w:val="006022EC"/>
    <w:rsid w:val="00602759"/>
    <w:rsid w:val="0060277A"/>
    <w:rsid w:val="00602B7C"/>
    <w:rsid w:val="006030C5"/>
    <w:rsid w:val="00603312"/>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492A"/>
    <w:rsid w:val="006154FB"/>
    <w:rsid w:val="00615520"/>
    <w:rsid w:val="0061568E"/>
    <w:rsid w:val="00616112"/>
    <w:rsid w:val="00617B5E"/>
    <w:rsid w:val="006205CA"/>
    <w:rsid w:val="00620CF4"/>
    <w:rsid w:val="00621F53"/>
    <w:rsid w:val="00622B31"/>
    <w:rsid w:val="00622D6A"/>
    <w:rsid w:val="00622E2A"/>
    <w:rsid w:val="00622E54"/>
    <w:rsid w:val="00623089"/>
    <w:rsid w:val="0062308E"/>
    <w:rsid w:val="006234C4"/>
    <w:rsid w:val="006242B2"/>
    <w:rsid w:val="006244C9"/>
    <w:rsid w:val="006245F6"/>
    <w:rsid w:val="0062475D"/>
    <w:rsid w:val="0062495F"/>
    <w:rsid w:val="00624BE1"/>
    <w:rsid w:val="00624D07"/>
    <w:rsid w:val="00624F22"/>
    <w:rsid w:val="006256BA"/>
    <w:rsid w:val="006260AF"/>
    <w:rsid w:val="0062660B"/>
    <w:rsid w:val="006267DC"/>
    <w:rsid w:val="00626AD1"/>
    <w:rsid w:val="00627415"/>
    <w:rsid w:val="00627830"/>
    <w:rsid w:val="006304BC"/>
    <w:rsid w:val="00630544"/>
    <w:rsid w:val="00630DCE"/>
    <w:rsid w:val="0063120A"/>
    <w:rsid w:val="00631368"/>
    <w:rsid w:val="0063150B"/>
    <w:rsid w:val="00631585"/>
    <w:rsid w:val="0063249D"/>
    <w:rsid w:val="00633738"/>
    <w:rsid w:val="00633DA6"/>
    <w:rsid w:val="006348DB"/>
    <w:rsid w:val="00634ACF"/>
    <w:rsid w:val="00634D77"/>
    <w:rsid w:val="00634E4A"/>
    <w:rsid w:val="00635035"/>
    <w:rsid w:val="006355EB"/>
    <w:rsid w:val="0063580D"/>
    <w:rsid w:val="00635CAE"/>
    <w:rsid w:val="00637240"/>
    <w:rsid w:val="0063759B"/>
    <w:rsid w:val="00637FDB"/>
    <w:rsid w:val="00640BB4"/>
    <w:rsid w:val="00641AFD"/>
    <w:rsid w:val="00643660"/>
    <w:rsid w:val="00643A96"/>
    <w:rsid w:val="00644440"/>
    <w:rsid w:val="00645E61"/>
    <w:rsid w:val="00650139"/>
    <w:rsid w:val="006522AD"/>
    <w:rsid w:val="00652756"/>
    <w:rsid w:val="00652AD8"/>
    <w:rsid w:val="00652B79"/>
    <w:rsid w:val="006533C3"/>
    <w:rsid w:val="0065374B"/>
    <w:rsid w:val="00653C43"/>
    <w:rsid w:val="00654068"/>
    <w:rsid w:val="0065410E"/>
    <w:rsid w:val="00654B38"/>
    <w:rsid w:val="00654B83"/>
    <w:rsid w:val="00655061"/>
    <w:rsid w:val="0065510C"/>
    <w:rsid w:val="006553D5"/>
    <w:rsid w:val="00655983"/>
    <w:rsid w:val="00655B63"/>
    <w:rsid w:val="00656FD6"/>
    <w:rsid w:val="006571F6"/>
    <w:rsid w:val="006601F3"/>
    <w:rsid w:val="006618CC"/>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E6A"/>
    <w:rsid w:val="006728ED"/>
    <w:rsid w:val="006732B1"/>
    <w:rsid w:val="00673AA7"/>
    <w:rsid w:val="0067434B"/>
    <w:rsid w:val="0067446F"/>
    <w:rsid w:val="00674607"/>
    <w:rsid w:val="006746A4"/>
    <w:rsid w:val="006753B5"/>
    <w:rsid w:val="006754AE"/>
    <w:rsid w:val="00675558"/>
    <w:rsid w:val="00675611"/>
    <w:rsid w:val="00675A60"/>
    <w:rsid w:val="006763F4"/>
    <w:rsid w:val="00676618"/>
    <w:rsid w:val="0067697E"/>
    <w:rsid w:val="00677063"/>
    <w:rsid w:val="006772A8"/>
    <w:rsid w:val="00677443"/>
    <w:rsid w:val="0067769A"/>
    <w:rsid w:val="00677F94"/>
    <w:rsid w:val="006806A3"/>
    <w:rsid w:val="006806A6"/>
    <w:rsid w:val="00681211"/>
    <w:rsid w:val="006813DB"/>
    <w:rsid w:val="00681B36"/>
    <w:rsid w:val="0068242D"/>
    <w:rsid w:val="00682B30"/>
    <w:rsid w:val="00682C63"/>
    <w:rsid w:val="00682E14"/>
    <w:rsid w:val="0068436C"/>
    <w:rsid w:val="00684AB5"/>
    <w:rsid w:val="0068545E"/>
    <w:rsid w:val="00685FD4"/>
    <w:rsid w:val="00686612"/>
    <w:rsid w:val="0068661E"/>
    <w:rsid w:val="0068785D"/>
    <w:rsid w:val="006903CB"/>
    <w:rsid w:val="00690A49"/>
    <w:rsid w:val="00690BB6"/>
    <w:rsid w:val="00691106"/>
    <w:rsid w:val="00691B30"/>
    <w:rsid w:val="00692B3A"/>
    <w:rsid w:val="00693415"/>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38B"/>
    <w:rsid w:val="006A3C17"/>
    <w:rsid w:val="006A3D58"/>
    <w:rsid w:val="006A3E2B"/>
    <w:rsid w:val="006A62DB"/>
    <w:rsid w:val="006A6E17"/>
    <w:rsid w:val="006A7F19"/>
    <w:rsid w:val="006B120D"/>
    <w:rsid w:val="006B17E7"/>
    <w:rsid w:val="006B19E8"/>
    <w:rsid w:val="006B1A8A"/>
    <w:rsid w:val="006B1FD5"/>
    <w:rsid w:val="006B1FD8"/>
    <w:rsid w:val="006B2694"/>
    <w:rsid w:val="006B3949"/>
    <w:rsid w:val="006B3BDD"/>
    <w:rsid w:val="006B486D"/>
    <w:rsid w:val="006B4AB9"/>
    <w:rsid w:val="006B555A"/>
    <w:rsid w:val="006B600A"/>
    <w:rsid w:val="006B6635"/>
    <w:rsid w:val="006B7D22"/>
    <w:rsid w:val="006B7D2C"/>
    <w:rsid w:val="006C052C"/>
    <w:rsid w:val="006C0EB6"/>
    <w:rsid w:val="006C0FAC"/>
    <w:rsid w:val="006C1019"/>
    <w:rsid w:val="006C287A"/>
    <w:rsid w:val="006C2BB5"/>
    <w:rsid w:val="006C2BEE"/>
    <w:rsid w:val="006C35B2"/>
    <w:rsid w:val="006C3AD8"/>
    <w:rsid w:val="006C4516"/>
    <w:rsid w:val="006C455E"/>
    <w:rsid w:val="006C5958"/>
    <w:rsid w:val="006C5B4F"/>
    <w:rsid w:val="006C5E9F"/>
    <w:rsid w:val="006C643C"/>
    <w:rsid w:val="006C67F8"/>
    <w:rsid w:val="006C6E3A"/>
    <w:rsid w:val="006C6FD7"/>
    <w:rsid w:val="006D00DB"/>
    <w:rsid w:val="006D0361"/>
    <w:rsid w:val="006D0D16"/>
    <w:rsid w:val="006D16B0"/>
    <w:rsid w:val="006D2182"/>
    <w:rsid w:val="006D2444"/>
    <w:rsid w:val="006D254B"/>
    <w:rsid w:val="006D289B"/>
    <w:rsid w:val="006D3BE1"/>
    <w:rsid w:val="006D3FCC"/>
    <w:rsid w:val="006D4402"/>
    <w:rsid w:val="006D48FC"/>
    <w:rsid w:val="006D50C0"/>
    <w:rsid w:val="006D62BC"/>
    <w:rsid w:val="006D6450"/>
    <w:rsid w:val="006D6939"/>
    <w:rsid w:val="006D7EB0"/>
    <w:rsid w:val="006E0138"/>
    <w:rsid w:val="006E0BB0"/>
    <w:rsid w:val="006E1019"/>
    <w:rsid w:val="006E12C3"/>
    <w:rsid w:val="006E1E63"/>
    <w:rsid w:val="006E2529"/>
    <w:rsid w:val="006E27E1"/>
    <w:rsid w:val="006E36F9"/>
    <w:rsid w:val="006E45F3"/>
    <w:rsid w:val="006E4A2F"/>
    <w:rsid w:val="006E4ED4"/>
    <w:rsid w:val="006E5E0D"/>
    <w:rsid w:val="006E5E19"/>
    <w:rsid w:val="006E61C3"/>
    <w:rsid w:val="006E6876"/>
    <w:rsid w:val="006E6B66"/>
    <w:rsid w:val="006E6C5E"/>
    <w:rsid w:val="006E78DD"/>
    <w:rsid w:val="006E799D"/>
    <w:rsid w:val="006E7C72"/>
    <w:rsid w:val="006F0593"/>
    <w:rsid w:val="006F0A19"/>
    <w:rsid w:val="006F1064"/>
    <w:rsid w:val="006F1C8C"/>
    <w:rsid w:val="006F1EB7"/>
    <w:rsid w:val="006F2450"/>
    <w:rsid w:val="006F3566"/>
    <w:rsid w:val="006F3725"/>
    <w:rsid w:val="006F3A62"/>
    <w:rsid w:val="006F3EBE"/>
    <w:rsid w:val="006F5073"/>
    <w:rsid w:val="006F52E5"/>
    <w:rsid w:val="006F5645"/>
    <w:rsid w:val="006F58D2"/>
    <w:rsid w:val="006F6066"/>
    <w:rsid w:val="006F6850"/>
    <w:rsid w:val="006F6AF9"/>
    <w:rsid w:val="006F707E"/>
    <w:rsid w:val="007001DC"/>
    <w:rsid w:val="007016F0"/>
    <w:rsid w:val="007025CB"/>
    <w:rsid w:val="007031B3"/>
    <w:rsid w:val="007034AA"/>
    <w:rsid w:val="00703C9D"/>
    <w:rsid w:val="0070490C"/>
    <w:rsid w:val="00705BCA"/>
    <w:rsid w:val="00705C38"/>
    <w:rsid w:val="00706465"/>
    <w:rsid w:val="0070652F"/>
    <w:rsid w:val="0070695A"/>
    <w:rsid w:val="0070782D"/>
    <w:rsid w:val="007079A5"/>
    <w:rsid w:val="00707E5C"/>
    <w:rsid w:val="00707F76"/>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1084"/>
    <w:rsid w:val="00721262"/>
    <w:rsid w:val="00721D9B"/>
    <w:rsid w:val="00722121"/>
    <w:rsid w:val="007224B9"/>
    <w:rsid w:val="00722F94"/>
    <w:rsid w:val="00723AA7"/>
    <w:rsid w:val="00723DD3"/>
    <w:rsid w:val="0072432E"/>
    <w:rsid w:val="00724A24"/>
    <w:rsid w:val="0072500A"/>
    <w:rsid w:val="00726036"/>
    <w:rsid w:val="00726279"/>
    <w:rsid w:val="00726658"/>
    <w:rsid w:val="00726A9B"/>
    <w:rsid w:val="00727530"/>
    <w:rsid w:val="00727CFB"/>
    <w:rsid w:val="00727D5C"/>
    <w:rsid w:val="00731E6E"/>
    <w:rsid w:val="00731E7C"/>
    <w:rsid w:val="00731E87"/>
    <w:rsid w:val="007329EF"/>
    <w:rsid w:val="0073327A"/>
    <w:rsid w:val="007339FB"/>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F48"/>
    <w:rsid w:val="00747F4C"/>
    <w:rsid w:val="00751091"/>
    <w:rsid w:val="00751A29"/>
    <w:rsid w:val="00751B83"/>
    <w:rsid w:val="00752AE0"/>
    <w:rsid w:val="00752F64"/>
    <w:rsid w:val="00754359"/>
    <w:rsid w:val="007543F0"/>
    <w:rsid w:val="00754411"/>
    <w:rsid w:val="007549EF"/>
    <w:rsid w:val="00754BD9"/>
    <w:rsid w:val="00754E7A"/>
    <w:rsid w:val="0075540C"/>
    <w:rsid w:val="00755954"/>
    <w:rsid w:val="00755DB1"/>
    <w:rsid w:val="007560EB"/>
    <w:rsid w:val="00756F8D"/>
    <w:rsid w:val="007574FC"/>
    <w:rsid w:val="007576AC"/>
    <w:rsid w:val="00760975"/>
    <w:rsid w:val="007615FF"/>
    <w:rsid w:val="00761D86"/>
    <w:rsid w:val="00761FDA"/>
    <w:rsid w:val="007621FF"/>
    <w:rsid w:val="007634E3"/>
    <w:rsid w:val="007636BC"/>
    <w:rsid w:val="00763802"/>
    <w:rsid w:val="00764194"/>
    <w:rsid w:val="00765743"/>
    <w:rsid w:val="00765ED3"/>
    <w:rsid w:val="007664CE"/>
    <w:rsid w:val="0076681D"/>
    <w:rsid w:val="00766A65"/>
    <w:rsid w:val="00766B32"/>
    <w:rsid w:val="007671F5"/>
    <w:rsid w:val="007676B8"/>
    <w:rsid w:val="0077007E"/>
    <w:rsid w:val="00770AF0"/>
    <w:rsid w:val="0077175C"/>
    <w:rsid w:val="00771870"/>
    <w:rsid w:val="00771BF9"/>
    <w:rsid w:val="00771F7B"/>
    <w:rsid w:val="00772F8A"/>
    <w:rsid w:val="0077352F"/>
    <w:rsid w:val="007739C6"/>
    <w:rsid w:val="00774889"/>
    <w:rsid w:val="00774FF5"/>
    <w:rsid w:val="007750B3"/>
    <w:rsid w:val="00775F76"/>
    <w:rsid w:val="00776AEA"/>
    <w:rsid w:val="007777A1"/>
    <w:rsid w:val="00777BA0"/>
    <w:rsid w:val="00777E97"/>
    <w:rsid w:val="0078014A"/>
    <w:rsid w:val="007803BD"/>
    <w:rsid w:val="00780834"/>
    <w:rsid w:val="00780D8E"/>
    <w:rsid w:val="007811DC"/>
    <w:rsid w:val="00782084"/>
    <w:rsid w:val="007820FA"/>
    <w:rsid w:val="007823B3"/>
    <w:rsid w:val="0078285F"/>
    <w:rsid w:val="00783207"/>
    <w:rsid w:val="00783E1D"/>
    <w:rsid w:val="00784360"/>
    <w:rsid w:val="0078483B"/>
    <w:rsid w:val="00784EED"/>
    <w:rsid w:val="0078514F"/>
    <w:rsid w:val="00785900"/>
    <w:rsid w:val="00786958"/>
    <w:rsid w:val="00786E71"/>
    <w:rsid w:val="00787247"/>
    <w:rsid w:val="0079162F"/>
    <w:rsid w:val="00793B3B"/>
    <w:rsid w:val="00793DE3"/>
    <w:rsid w:val="007945EE"/>
    <w:rsid w:val="00794924"/>
    <w:rsid w:val="0079549B"/>
    <w:rsid w:val="00795564"/>
    <w:rsid w:val="007957F4"/>
    <w:rsid w:val="00795A28"/>
    <w:rsid w:val="00796E4F"/>
    <w:rsid w:val="0079767C"/>
    <w:rsid w:val="007976F8"/>
    <w:rsid w:val="00797B06"/>
    <w:rsid w:val="007A0564"/>
    <w:rsid w:val="007A0BC2"/>
    <w:rsid w:val="007A1F44"/>
    <w:rsid w:val="007A23FF"/>
    <w:rsid w:val="007A295B"/>
    <w:rsid w:val="007A2980"/>
    <w:rsid w:val="007A3424"/>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874"/>
    <w:rsid w:val="007B2D3B"/>
    <w:rsid w:val="007B47CC"/>
    <w:rsid w:val="007B52CD"/>
    <w:rsid w:val="007B5C76"/>
    <w:rsid w:val="007B6336"/>
    <w:rsid w:val="007B7856"/>
    <w:rsid w:val="007B7DC1"/>
    <w:rsid w:val="007B7EDB"/>
    <w:rsid w:val="007C02E1"/>
    <w:rsid w:val="007C19AD"/>
    <w:rsid w:val="007C276D"/>
    <w:rsid w:val="007C3598"/>
    <w:rsid w:val="007C3FA8"/>
    <w:rsid w:val="007C499D"/>
    <w:rsid w:val="007C523A"/>
    <w:rsid w:val="007C68DA"/>
    <w:rsid w:val="007C6C3C"/>
    <w:rsid w:val="007C6E57"/>
    <w:rsid w:val="007D229A"/>
    <w:rsid w:val="007D2461"/>
    <w:rsid w:val="007D2F44"/>
    <w:rsid w:val="007D2F4D"/>
    <w:rsid w:val="007D3193"/>
    <w:rsid w:val="007D4178"/>
    <w:rsid w:val="007D4D33"/>
    <w:rsid w:val="007D5980"/>
    <w:rsid w:val="007D7175"/>
    <w:rsid w:val="007E1369"/>
    <w:rsid w:val="007E1A1B"/>
    <w:rsid w:val="007E1A88"/>
    <w:rsid w:val="007E2C5F"/>
    <w:rsid w:val="007E4C88"/>
    <w:rsid w:val="007E585E"/>
    <w:rsid w:val="007E59C4"/>
    <w:rsid w:val="007E7DDF"/>
    <w:rsid w:val="007F0722"/>
    <w:rsid w:val="007F0F42"/>
    <w:rsid w:val="007F11C8"/>
    <w:rsid w:val="007F1A96"/>
    <w:rsid w:val="007F1CFB"/>
    <w:rsid w:val="007F2110"/>
    <w:rsid w:val="007F220B"/>
    <w:rsid w:val="007F2648"/>
    <w:rsid w:val="007F27DD"/>
    <w:rsid w:val="007F4BC8"/>
    <w:rsid w:val="007F6880"/>
    <w:rsid w:val="007F76B4"/>
    <w:rsid w:val="008001B4"/>
    <w:rsid w:val="00800769"/>
    <w:rsid w:val="00800ED2"/>
    <w:rsid w:val="00801B5D"/>
    <w:rsid w:val="00802E74"/>
    <w:rsid w:val="00802F48"/>
    <w:rsid w:val="008030D4"/>
    <w:rsid w:val="00803159"/>
    <w:rsid w:val="00804B92"/>
    <w:rsid w:val="00804E21"/>
    <w:rsid w:val="00805092"/>
    <w:rsid w:val="008061A0"/>
    <w:rsid w:val="00806AAF"/>
    <w:rsid w:val="00806BB2"/>
    <w:rsid w:val="00806FA0"/>
    <w:rsid w:val="008070AC"/>
    <w:rsid w:val="008101FD"/>
    <w:rsid w:val="0081078A"/>
    <w:rsid w:val="00810D8D"/>
    <w:rsid w:val="00811835"/>
    <w:rsid w:val="00811B28"/>
    <w:rsid w:val="0081424E"/>
    <w:rsid w:val="00814B6F"/>
    <w:rsid w:val="00815616"/>
    <w:rsid w:val="0081581D"/>
    <w:rsid w:val="00815D3C"/>
    <w:rsid w:val="008160E7"/>
    <w:rsid w:val="008172BE"/>
    <w:rsid w:val="008176CD"/>
    <w:rsid w:val="00817B71"/>
    <w:rsid w:val="00820244"/>
    <w:rsid w:val="008221B3"/>
    <w:rsid w:val="0082248E"/>
    <w:rsid w:val="00823122"/>
    <w:rsid w:val="008231DA"/>
    <w:rsid w:val="00823269"/>
    <w:rsid w:val="00824EEE"/>
    <w:rsid w:val="00824FDF"/>
    <w:rsid w:val="00825125"/>
    <w:rsid w:val="008257CC"/>
    <w:rsid w:val="00825D1F"/>
    <w:rsid w:val="00826973"/>
    <w:rsid w:val="008274BF"/>
    <w:rsid w:val="00827888"/>
    <w:rsid w:val="00830CBF"/>
    <w:rsid w:val="00830DC3"/>
    <w:rsid w:val="00831555"/>
    <w:rsid w:val="00831F52"/>
    <w:rsid w:val="00832154"/>
    <w:rsid w:val="00832BC3"/>
    <w:rsid w:val="00832F5C"/>
    <w:rsid w:val="0083366A"/>
    <w:rsid w:val="00834BE2"/>
    <w:rsid w:val="00834D6C"/>
    <w:rsid w:val="008359E0"/>
    <w:rsid w:val="0083645C"/>
    <w:rsid w:val="008376F6"/>
    <w:rsid w:val="00837D5B"/>
    <w:rsid w:val="00840607"/>
    <w:rsid w:val="00840E6F"/>
    <w:rsid w:val="00841B40"/>
    <w:rsid w:val="00841CD2"/>
    <w:rsid w:val="0084251A"/>
    <w:rsid w:val="00842933"/>
    <w:rsid w:val="00842B77"/>
    <w:rsid w:val="0084309F"/>
    <w:rsid w:val="008443A3"/>
    <w:rsid w:val="00845B57"/>
    <w:rsid w:val="00845C12"/>
    <w:rsid w:val="008469D9"/>
    <w:rsid w:val="00846DC0"/>
    <w:rsid w:val="008474A7"/>
    <w:rsid w:val="00847D84"/>
    <w:rsid w:val="008506B6"/>
    <w:rsid w:val="00850AE0"/>
    <w:rsid w:val="008524D2"/>
    <w:rsid w:val="008524D4"/>
    <w:rsid w:val="008524FA"/>
    <w:rsid w:val="00852995"/>
    <w:rsid w:val="00852E19"/>
    <w:rsid w:val="008543A3"/>
    <w:rsid w:val="00854948"/>
    <w:rsid w:val="00854CE1"/>
    <w:rsid w:val="0085570F"/>
    <w:rsid w:val="0085579E"/>
    <w:rsid w:val="00856833"/>
    <w:rsid w:val="00856840"/>
    <w:rsid w:val="0085798C"/>
    <w:rsid w:val="0086087C"/>
    <w:rsid w:val="00860D8E"/>
    <w:rsid w:val="0086275E"/>
    <w:rsid w:val="00864440"/>
    <w:rsid w:val="008645C3"/>
    <w:rsid w:val="00864D76"/>
    <w:rsid w:val="008650FC"/>
    <w:rsid w:val="0086522C"/>
    <w:rsid w:val="00866EB3"/>
    <w:rsid w:val="0086701A"/>
    <w:rsid w:val="00867BD2"/>
    <w:rsid w:val="008712FD"/>
    <w:rsid w:val="0087156F"/>
    <w:rsid w:val="008716A1"/>
    <w:rsid w:val="008718FD"/>
    <w:rsid w:val="00872D3F"/>
    <w:rsid w:val="008733E4"/>
    <w:rsid w:val="00873F15"/>
    <w:rsid w:val="00874096"/>
    <w:rsid w:val="008756A4"/>
    <w:rsid w:val="00875F73"/>
    <w:rsid w:val="0087667C"/>
    <w:rsid w:val="00876EFB"/>
    <w:rsid w:val="00880F30"/>
    <w:rsid w:val="008833E8"/>
    <w:rsid w:val="008836D0"/>
    <w:rsid w:val="00884D8B"/>
    <w:rsid w:val="00886B80"/>
    <w:rsid w:val="00887B48"/>
    <w:rsid w:val="008900CF"/>
    <w:rsid w:val="00890B44"/>
    <w:rsid w:val="0089176E"/>
    <w:rsid w:val="008917E0"/>
    <w:rsid w:val="00892365"/>
    <w:rsid w:val="00892BE5"/>
    <w:rsid w:val="00893141"/>
    <w:rsid w:val="0089387C"/>
    <w:rsid w:val="00893DB8"/>
    <w:rsid w:val="0089444E"/>
    <w:rsid w:val="008949DF"/>
    <w:rsid w:val="00894BC0"/>
    <w:rsid w:val="008951DB"/>
    <w:rsid w:val="0089652F"/>
    <w:rsid w:val="00896C81"/>
    <w:rsid w:val="00896D83"/>
    <w:rsid w:val="008A0AB2"/>
    <w:rsid w:val="008A0CFC"/>
    <w:rsid w:val="008A12FE"/>
    <w:rsid w:val="008A15B5"/>
    <w:rsid w:val="008A28B6"/>
    <w:rsid w:val="008A2BB1"/>
    <w:rsid w:val="008A3466"/>
    <w:rsid w:val="008A389F"/>
    <w:rsid w:val="008A3D02"/>
    <w:rsid w:val="008A414B"/>
    <w:rsid w:val="008A440B"/>
    <w:rsid w:val="008A4DB5"/>
    <w:rsid w:val="008A5940"/>
    <w:rsid w:val="008A73B2"/>
    <w:rsid w:val="008B03A7"/>
    <w:rsid w:val="008B043F"/>
    <w:rsid w:val="008B0517"/>
    <w:rsid w:val="008B0808"/>
    <w:rsid w:val="008B0810"/>
    <w:rsid w:val="008B0865"/>
    <w:rsid w:val="008B0AEC"/>
    <w:rsid w:val="008B107F"/>
    <w:rsid w:val="008B1E53"/>
    <w:rsid w:val="008B1E5B"/>
    <w:rsid w:val="008B267A"/>
    <w:rsid w:val="008B389D"/>
    <w:rsid w:val="008B3C5C"/>
    <w:rsid w:val="008B44C3"/>
    <w:rsid w:val="008B4C5F"/>
    <w:rsid w:val="008B5299"/>
    <w:rsid w:val="008B5A5F"/>
    <w:rsid w:val="008B5AB0"/>
    <w:rsid w:val="008B603D"/>
    <w:rsid w:val="008B6054"/>
    <w:rsid w:val="008B660D"/>
    <w:rsid w:val="008B707D"/>
    <w:rsid w:val="008B7B08"/>
    <w:rsid w:val="008C095E"/>
    <w:rsid w:val="008C13F0"/>
    <w:rsid w:val="008C1F26"/>
    <w:rsid w:val="008C2A3A"/>
    <w:rsid w:val="008C35B2"/>
    <w:rsid w:val="008C3FB8"/>
    <w:rsid w:val="008C4C7E"/>
    <w:rsid w:val="008C56ED"/>
    <w:rsid w:val="008C5C46"/>
    <w:rsid w:val="008C6184"/>
    <w:rsid w:val="008C61C0"/>
    <w:rsid w:val="008C7741"/>
    <w:rsid w:val="008C785E"/>
    <w:rsid w:val="008C7CD0"/>
    <w:rsid w:val="008C7D91"/>
    <w:rsid w:val="008D0AFB"/>
    <w:rsid w:val="008D1511"/>
    <w:rsid w:val="008D2707"/>
    <w:rsid w:val="008D3195"/>
    <w:rsid w:val="008D32DF"/>
    <w:rsid w:val="008D35E9"/>
    <w:rsid w:val="008D3959"/>
    <w:rsid w:val="008D3966"/>
    <w:rsid w:val="008D3BCE"/>
    <w:rsid w:val="008D4352"/>
    <w:rsid w:val="008D4453"/>
    <w:rsid w:val="008D4710"/>
    <w:rsid w:val="008D56E1"/>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5BF2"/>
    <w:rsid w:val="008E5C81"/>
    <w:rsid w:val="008E73FE"/>
    <w:rsid w:val="008E7E92"/>
    <w:rsid w:val="008F002B"/>
    <w:rsid w:val="008F0587"/>
    <w:rsid w:val="008F079E"/>
    <w:rsid w:val="008F0A38"/>
    <w:rsid w:val="008F0F84"/>
    <w:rsid w:val="008F1014"/>
    <w:rsid w:val="008F11C9"/>
    <w:rsid w:val="008F23D8"/>
    <w:rsid w:val="008F2622"/>
    <w:rsid w:val="008F2FD5"/>
    <w:rsid w:val="008F37E5"/>
    <w:rsid w:val="008F41E8"/>
    <w:rsid w:val="008F48C2"/>
    <w:rsid w:val="008F4F88"/>
    <w:rsid w:val="008F5840"/>
    <w:rsid w:val="008F5EEF"/>
    <w:rsid w:val="008F6114"/>
    <w:rsid w:val="008F66FE"/>
    <w:rsid w:val="008F6BE5"/>
    <w:rsid w:val="008F72CC"/>
    <w:rsid w:val="008F72CD"/>
    <w:rsid w:val="008F7E46"/>
    <w:rsid w:val="00903802"/>
    <w:rsid w:val="0090389D"/>
    <w:rsid w:val="00903A1A"/>
    <w:rsid w:val="009042F6"/>
    <w:rsid w:val="00904A7B"/>
    <w:rsid w:val="0090696D"/>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9B3"/>
    <w:rsid w:val="00916181"/>
    <w:rsid w:val="009204C5"/>
    <w:rsid w:val="0092180D"/>
    <w:rsid w:val="00921FF1"/>
    <w:rsid w:val="009232C9"/>
    <w:rsid w:val="00923608"/>
    <w:rsid w:val="009238E5"/>
    <w:rsid w:val="00923F12"/>
    <w:rsid w:val="0092409C"/>
    <w:rsid w:val="00924FF8"/>
    <w:rsid w:val="009257FA"/>
    <w:rsid w:val="00925BA8"/>
    <w:rsid w:val="0092674A"/>
    <w:rsid w:val="00926A43"/>
    <w:rsid w:val="00926DA7"/>
    <w:rsid w:val="00927F8B"/>
    <w:rsid w:val="0093084A"/>
    <w:rsid w:val="0093094D"/>
    <w:rsid w:val="00932857"/>
    <w:rsid w:val="009328C7"/>
    <w:rsid w:val="009336EC"/>
    <w:rsid w:val="00933F56"/>
    <w:rsid w:val="00934802"/>
    <w:rsid w:val="00934C13"/>
    <w:rsid w:val="0093506E"/>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572A3"/>
    <w:rsid w:val="00961C4A"/>
    <w:rsid w:val="00961FE4"/>
    <w:rsid w:val="009657F1"/>
    <w:rsid w:val="0096625D"/>
    <w:rsid w:val="00967E54"/>
    <w:rsid w:val="0097002F"/>
    <w:rsid w:val="009705CF"/>
    <w:rsid w:val="0097097D"/>
    <w:rsid w:val="009709F8"/>
    <w:rsid w:val="00970CE7"/>
    <w:rsid w:val="00971B74"/>
    <w:rsid w:val="00972929"/>
    <w:rsid w:val="00972F91"/>
    <w:rsid w:val="0097315A"/>
    <w:rsid w:val="00973827"/>
    <w:rsid w:val="009742D3"/>
    <w:rsid w:val="00977BA7"/>
    <w:rsid w:val="00977E92"/>
    <w:rsid w:val="00980351"/>
    <w:rsid w:val="00980517"/>
    <w:rsid w:val="0098194F"/>
    <w:rsid w:val="00982455"/>
    <w:rsid w:val="009826C8"/>
    <w:rsid w:val="00982AC1"/>
    <w:rsid w:val="00982B7A"/>
    <w:rsid w:val="009836E4"/>
    <w:rsid w:val="0098412F"/>
    <w:rsid w:val="00985E97"/>
    <w:rsid w:val="00985F28"/>
    <w:rsid w:val="00986149"/>
    <w:rsid w:val="00986176"/>
    <w:rsid w:val="00986E7F"/>
    <w:rsid w:val="00987536"/>
    <w:rsid w:val="00990BD5"/>
    <w:rsid w:val="009916CC"/>
    <w:rsid w:val="009917E4"/>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1A17"/>
    <w:rsid w:val="009A2181"/>
    <w:rsid w:val="009A2DF9"/>
    <w:rsid w:val="009A33CB"/>
    <w:rsid w:val="009A3A86"/>
    <w:rsid w:val="009A4869"/>
    <w:rsid w:val="009A6A6B"/>
    <w:rsid w:val="009A6D8F"/>
    <w:rsid w:val="009A71FB"/>
    <w:rsid w:val="009B0C88"/>
    <w:rsid w:val="009B1EF9"/>
    <w:rsid w:val="009B26AC"/>
    <w:rsid w:val="009B2E8E"/>
    <w:rsid w:val="009B37E2"/>
    <w:rsid w:val="009B4519"/>
    <w:rsid w:val="009B506B"/>
    <w:rsid w:val="009B57EF"/>
    <w:rsid w:val="009B58D2"/>
    <w:rsid w:val="009B5957"/>
    <w:rsid w:val="009B5B85"/>
    <w:rsid w:val="009B6694"/>
    <w:rsid w:val="009B6ACB"/>
    <w:rsid w:val="009B7204"/>
    <w:rsid w:val="009C0074"/>
    <w:rsid w:val="009C0564"/>
    <w:rsid w:val="009C0FCE"/>
    <w:rsid w:val="009C112F"/>
    <w:rsid w:val="009C2685"/>
    <w:rsid w:val="009C39BC"/>
    <w:rsid w:val="009C45B5"/>
    <w:rsid w:val="009C4BC2"/>
    <w:rsid w:val="009C4D22"/>
    <w:rsid w:val="009C7320"/>
    <w:rsid w:val="009C7611"/>
    <w:rsid w:val="009C788F"/>
    <w:rsid w:val="009D058A"/>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5833"/>
    <w:rsid w:val="009E58B8"/>
    <w:rsid w:val="009E5C60"/>
    <w:rsid w:val="009E6068"/>
    <w:rsid w:val="009E64DB"/>
    <w:rsid w:val="009E6794"/>
    <w:rsid w:val="009E7189"/>
    <w:rsid w:val="009E7D51"/>
    <w:rsid w:val="009E7E46"/>
    <w:rsid w:val="009E7FC1"/>
    <w:rsid w:val="009F01E1"/>
    <w:rsid w:val="009F0B4D"/>
    <w:rsid w:val="009F104B"/>
    <w:rsid w:val="009F1096"/>
    <w:rsid w:val="009F1244"/>
    <w:rsid w:val="009F150E"/>
    <w:rsid w:val="009F2507"/>
    <w:rsid w:val="009F27AD"/>
    <w:rsid w:val="009F2CFB"/>
    <w:rsid w:val="009F2D1D"/>
    <w:rsid w:val="009F3100"/>
    <w:rsid w:val="009F3FB5"/>
    <w:rsid w:val="009F4EB2"/>
    <w:rsid w:val="009F521F"/>
    <w:rsid w:val="009F553C"/>
    <w:rsid w:val="009F59F8"/>
    <w:rsid w:val="009F7922"/>
    <w:rsid w:val="00A005B0"/>
    <w:rsid w:val="00A00888"/>
    <w:rsid w:val="00A00A84"/>
    <w:rsid w:val="00A01898"/>
    <w:rsid w:val="00A01F17"/>
    <w:rsid w:val="00A022A5"/>
    <w:rsid w:val="00A027EA"/>
    <w:rsid w:val="00A03A22"/>
    <w:rsid w:val="00A04634"/>
    <w:rsid w:val="00A050F4"/>
    <w:rsid w:val="00A059E6"/>
    <w:rsid w:val="00A06119"/>
    <w:rsid w:val="00A07876"/>
    <w:rsid w:val="00A07A48"/>
    <w:rsid w:val="00A108EE"/>
    <w:rsid w:val="00A10BB8"/>
    <w:rsid w:val="00A1200D"/>
    <w:rsid w:val="00A12D25"/>
    <w:rsid w:val="00A12F04"/>
    <w:rsid w:val="00A137E4"/>
    <w:rsid w:val="00A13AD9"/>
    <w:rsid w:val="00A13B5E"/>
    <w:rsid w:val="00A14813"/>
    <w:rsid w:val="00A14AF4"/>
    <w:rsid w:val="00A1528A"/>
    <w:rsid w:val="00A1566A"/>
    <w:rsid w:val="00A15BA9"/>
    <w:rsid w:val="00A165BF"/>
    <w:rsid w:val="00A167EE"/>
    <w:rsid w:val="00A172E8"/>
    <w:rsid w:val="00A179FF"/>
    <w:rsid w:val="00A2004F"/>
    <w:rsid w:val="00A21011"/>
    <w:rsid w:val="00A210A2"/>
    <w:rsid w:val="00A21A36"/>
    <w:rsid w:val="00A24AA9"/>
    <w:rsid w:val="00A24ECC"/>
    <w:rsid w:val="00A25294"/>
    <w:rsid w:val="00A254EE"/>
    <w:rsid w:val="00A25BE7"/>
    <w:rsid w:val="00A26490"/>
    <w:rsid w:val="00A27008"/>
    <w:rsid w:val="00A27CDF"/>
    <w:rsid w:val="00A27F6F"/>
    <w:rsid w:val="00A309C6"/>
    <w:rsid w:val="00A30D13"/>
    <w:rsid w:val="00A314F9"/>
    <w:rsid w:val="00A317D6"/>
    <w:rsid w:val="00A319D0"/>
    <w:rsid w:val="00A32316"/>
    <w:rsid w:val="00A32509"/>
    <w:rsid w:val="00A33172"/>
    <w:rsid w:val="00A33199"/>
    <w:rsid w:val="00A33A88"/>
    <w:rsid w:val="00A33CFA"/>
    <w:rsid w:val="00A34226"/>
    <w:rsid w:val="00A3432B"/>
    <w:rsid w:val="00A346BA"/>
    <w:rsid w:val="00A34C67"/>
    <w:rsid w:val="00A34D62"/>
    <w:rsid w:val="00A34DF7"/>
    <w:rsid w:val="00A35F51"/>
    <w:rsid w:val="00A3611D"/>
    <w:rsid w:val="00A36339"/>
    <w:rsid w:val="00A366E4"/>
    <w:rsid w:val="00A3701D"/>
    <w:rsid w:val="00A37142"/>
    <w:rsid w:val="00A3729C"/>
    <w:rsid w:val="00A379E1"/>
    <w:rsid w:val="00A4144A"/>
    <w:rsid w:val="00A4289B"/>
    <w:rsid w:val="00A4376F"/>
    <w:rsid w:val="00A446DC"/>
    <w:rsid w:val="00A4513F"/>
    <w:rsid w:val="00A4549F"/>
    <w:rsid w:val="00A457AB"/>
    <w:rsid w:val="00A45B9B"/>
    <w:rsid w:val="00A462FE"/>
    <w:rsid w:val="00A501C9"/>
    <w:rsid w:val="00A50506"/>
    <w:rsid w:val="00A5061E"/>
    <w:rsid w:val="00A517CD"/>
    <w:rsid w:val="00A51877"/>
    <w:rsid w:val="00A53F55"/>
    <w:rsid w:val="00A5417B"/>
    <w:rsid w:val="00A54599"/>
    <w:rsid w:val="00A54832"/>
    <w:rsid w:val="00A5483B"/>
    <w:rsid w:val="00A54B82"/>
    <w:rsid w:val="00A55521"/>
    <w:rsid w:val="00A5589F"/>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7544"/>
    <w:rsid w:val="00A7075B"/>
    <w:rsid w:val="00A7152A"/>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2291"/>
    <w:rsid w:val="00A82D58"/>
    <w:rsid w:val="00A82DAC"/>
    <w:rsid w:val="00A8399D"/>
    <w:rsid w:val="00A83E3D"/>
    <w:rsid w:val="00A8443A"/>
    <w:rsid w:val="00A8479C"/>
    <w:rsid w:val="00A8557B"/>
    <w:rsid w:val="00A85A05"/>
    <w:rsid w:val="00A86B42"/>
    <w:rsid w:val="00A86D63"/>
    <w:rsid w:val="00A87797"/>
    <w:rsid w:val="00A90205"/>
    <w:rsid w:val="00A90700"/>
    <w:rsid w:val="00A9074F"/>
    <w:rsid w:val="00A90E72"/>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A16"/>
    <w:rsid w:val="00AA3DB7"/>
    <w:rsid w:val="00AA440D"/>
    <w:rsid w:val="00AA51F5"/>
    <w:rsid w:val="00AA5E3B"/>
    <w:rsid w:val="00AA68B4"/>
    <w:rsid w:val="00AA7FB1"/>
    <w:rsid w:val="00AB0543"/>
    <w:rsid w:val="00AB0AC9"/>
    <w:rsid w:val="00AB185A"/>
    <w:rsid w:val="00AB18B2"/>
    <w:rsid w:val="00AB1BA7"/>
    <w:rsid w:val="00AB1E04"/>
    <w:rsid w:val="00AB29CF"/>
    <w:rsid w:val="00AB2C23"/>
    <w:rsid w:val="00AB2CB7"/>
    <w:rsid w:val="00AB3113"/>
    <w:rsid w:val="00AB348A"/>
    <w:rsid w:val="00AB3B2F"/>
    <w:rsid w:val="00AB3F38"/>
    <w:rsid w:val="00AB43A3"/>
    <w:rsid w:val="00AB43EC"/>
    <w:rsid w:val="00AB4BF4"/>
    <w:rsid w:val="00AB4EFE"/>
    <w:rsid w:val="00AB546C"/>
    <w:rsid w:val="00AB5ADF"/>
    <w:rsid w:val="00AB5E57"/>
    <w:rsid w:val="00AB725F"/>
    <w:rsid w:val="00AC0705"/>
    <w:rsid w:val="00AC0780"/>
    <w:rsid w:val="00AC109B"/>
    <w:rsid w:val="00AC18BA"/>
    <w:rsid w:val="00AC4898"/>
    <w:rsid w:val="00AC5741"/>
    <w:rsid w:val="00AC63B2"/>
    <w:rsid w:val="00AC74DA"/>
    <w:rsid w:val="00AC7A2B"/>
    <w:rsid w:val="00AC7C25"/>
    <w:rsid w:val="00AD0A51"/>
    <w:rsid w:val="00AD0B37"/>
    <w:rsid w:val="00AD11F7"/>
    <w:rsid w:val="00AD1658"/>
    <w:rsid w:val="00AD1DB7"/>
    <w:rsid w:val="00AD245B"/>
    <w:rsid w:val="00AD25BB"/>
    <w:rsid w:val="00AD2852"/>
    <w:rsid w:val="00AD3976"/>
    <w:rsid w:val="00AD4304"/>
    <w:rsid w:val="00AD4D2A"/>
    <w:rsid w:val="00AD542F"/>
    <w:rsid w:val="00AD6028"/>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40B2"/>
    <w:rsid w:val="00B05DA8"/>
    <w:rsid w:val="00B0677A"/>
    <w:rsid w:val="00B0769E"/>
    <w:rsid w:val="00B07C36"/>
    <w:rsid w:val="00B10558"/>
    <w:rsid w:val="00B10DB3"/>
    <w:rsid w:val="00B13812"/>
    <w:rsid w:val="00B14A41"/>
    <w:rsid w:val="00B156A9"/>
    <w:rsid w:val="00B15F83"/>
    <w:rsid w:val="00B160FF"/>
    <w:rsid w:val="00B16322"/>
    <w:rsid w:val="00B1662E"/>
    <w:rsid w:val="00B169AD"/>
    <w:rsid w:val="00B16A6F"/>
    <w:rsid w:val="00B17E93"/>
    <w:rsid w:val="00B21363"/>
    <w:rsid w:val="00B216BD"/>
    <w:rsid w:val="00B226B6"/>
    <w:rsid w:val="00B22C0D"/>
    <w:rsid w:val="00B22DA0"/>
    <w:rsid w:val="00B23491"/>
    <w:rsid w:val="00B23AF4"/>
    <w:rsid w:val="00B23C15"/>
    <w:rsid w:val="00B244C6"/>
    <w:rsid w:val="00B244FB"/>
    <w:rsid w:val="00B25762"/>
    <w:rsid w:val="00B25B40"/>
    <w:rsid w:val="00B25FDE"/>
    <w:rsid w:val="00B262AD"/>
    <w:rsid w:val="00B26432"/>
    <w:rsid w:val="00B26AB0"/>
    <w:rsid w:val="00B26AD2"/>
    <w:rsid w:val="00B26CA2"/>
    <w:rsid w:val="00B279D5"/>
    <w:rsid w:val="00B30381"/>
    <w:rsid w:val="00B304F1"/>
    <w:rsid w:val="00B3063E"/>
    <w:rsid w:val="00B30929"/>
    <w:rsid w:val="00B30B4E"/>
    <w:rsid w:val="00B31246"/>
    <w:rsid w:val="00B322D2"/>
    <w:rsid w:val="00B326FF"/>
    <w:rsid w:val="00B33CF6"/>
    <w:rsid w:val="00B33E66"/>
    <w:rsid w:val="00B340AA"/>
    <w:rsid w:val="00B3471D"/>
    <w:rsid w:val="00B34A9F"/>
    <w:rsid w:val="00B34B80"/>
    <w:rsid w:val="00B34FB8"/>
    <w:rsid w:val="00B356A3"/>
    <w:rsid w:val="00B35CDA"/>
    <w:rsid w:val="00B3612B"/>
    <w:rsid w:val="00B36A2D"/>
    <w:rsid w:val="00B36CFD"/>
    <w:rsid w:val="00B37101"/>
    <w:rsid w:val="00B37D97"/>
    <w:rsid w:val="00B40695"/>
    <w:rsid w:val="00B40CBE"/>
    <w:rsid w:val="00B411BD"/>
    <w:rsid w:val="00B41559"/>
    <w:rsid w:val="00B418E8"/>
    <w:rsid w:val="00B42285"/>
    <w:rsid w:val="00B42681"/>
    <w:rsid w:val="00B4274B"/>
    <w:rsid w:val="00B435B1"/>
    <w:rsid w:val="00B4367F"/>
    <w:rsid w:val="00B438BA"/>
    <w:rsid w:val="00B44F99"/>
    <w:rsid w:val="00B45206"/>
    <w:rsid w:val="00B45876"/>
    <w:rsid w:val="00B46BEA"/>
    <w:rsid w:val="00B50AE3"/>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66F"/>
    <w:rsid w:val="00B62B48"/>
    <w:rsid w:val="00B62E0B"/>
    <w:rsid w:val="00B63BFC"/>
    <w:rsid w:val="00B63C32"/>
    <w:rsid w:val="00B63DC9"/>
    <w:rsid w:val="00B64434"/>
    <w:rsid w:val="00B64C13"/>
    <w:rsid w:val="00B6524E"/>
    <w:rsid w:val="00B65C39"/>
    <w:rsid w:val="00B66C73"/>
    <w:rsid w:val="00B671BA"/>
    <w:rsid w:val="00B675E8"/>
    <w:rsid w:val="00B67A49"/>
    <w:rsid w:val="00B67DB2"/>
    <w:rsid w:val="00B708A3"/>
    <w:rsid w:val="00B70AFC"/>
    <w:rsid w:val="00B70F11"/>
    <w:rsid w:val="00B711CE"/>
    <w:rsid w:val="00B71DC8"/>
    <w:rsid w:val="00B73310"/>
    <w:rsid w:val="00B746C6"/>
    <w:rsid w:val="00B74BAE"/>
    <w:rsid w:val="00B7604C"/>
    <w:rsid w:val="00B76133"/>
    <w:rsid w:val="00B7652C"/>
    <w:rsid w:val="00B766BF"/>
    <w:rsid w:val="00B76FA6"/>
    <w:rsid w:val="00B77923"/>
    <w:rsid w:val="00B77DB5"/>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A3D"/>
    <w:rsid w:val="00B8729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DFB"/>
    <w:rsid w:val="00BA2D31"/>
    <w:rsid w:val="00BA2FEF"/>
    <w:rsid w:val="00BB1548"/>
    <w:rsid w:val="00BB1CE7"/>
    <w:rsid w:val="00BB27FC"/>
    <w:rsid w:val="00BB2FD3"/>
    <w:rsid w:val="00BB2FDF"/>
    <w:rsid w:val="00BB2FFF"/>
    <w:rsid w:val="00BB3299"/>
    <w:rsid w:val="00BB34E1"/>
    <w:rsid w:val="00BB5A83"/>
    <w:rsid w:val="00BB5FCB"/>
    <w:rsid w:val="00BB604B"/>
    <w:rsid w:val="00BB6E06"/>
    <w:rsid w:val="00BB7113"/>
    <w:rsid w:val="00BB78E8"/>
    <w:rsid w:val="00BC00EC"/>
    <w:rsid w:val="00BC08C5"/>
    <w:rsid w:val="00BC0D38"/>
    <w:rsid w:val="00BC12FB"/>
    <w:rsid w:val="00BC1C3C"/>
    <w:rsid w:val="00BC3049"/>
    <w:rsid w:val="00BC307F"/>
    <w:rsid w:val="00BC3159"/>
    <w:rsid w:val="00BC3198"/>
    <w:rsid w:val="00BC3257"/>
    <w:rsid w:val="00BC39DB"/>
    <w:rsid w:val="00BC3A32"/>
    <w:rsid w:val="00BC3B07"/>
    <w:rsid w:val="00BC46EF"/>
    <w:rsid w:val="00BC6FD6"/>
    <w:rsid w:val="00BD008E"/>
    <w:rsid w:val="00BD05EA"/>
    <w:rsid w:val="00BD2F3B"/>
    <w:rsid w:val="00BD3372"/>
    <w:rsid w:val="00BD4745"/>
    <w:rsid w:val="00BD4A27"/>
    <w:rsid w:val="00BD50AA"/>
    <w:rsid w:val="00BD5135"/>
    <w:rsid w:val="00BD5B5F"/>
    <w:rsid w:val="00BD7291"/>
    <w:rsid w:val="00BD7A60"/>
    <w:rsid w:val="00BD7E74"/>
    <w:rsid w:val="00BD7EA3"/>
    <w:rsid w:val="00BD7FE2"/>
    <w:rsid w:val="00BE0B19"/>
    <w:rsid w:val="00BE0D59"/>
    <w:rsid w:val="00BE0DD8"/>
    <w:rsid w:val="00BE1482"/>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B1"/>
    <w:rsid w:val="00BF52B3"/>
    <w:rsid w:val="00BF5552"/>
    <w:rsid w:val="00BF5704"/>
    <w:rsid w:val="00BF73F2"/>
    <w:rsid w:val="00C01671"/>
    <w:rsid w:val="00C01E0D"/>
    <w:rsid w:val="00C02419"/>
    <w:rsid w:val="00C02731"/>
    <w:rsid w:val="00C02766"/>
    <w:rsid w:val="00C03615"/>
    <w:rsid w:val="00C03EE8"/>
    <w:rsid w:val="00C0557F"/>
    <w:rsid w:val="00C05BEC"/>
    <w:rsid w:val="00C05FAD"/>
    <w:rsid w:val="00C061E6"/>
    <w:rsid w:val="00C06919"/>
    <w:rsid w:val="00C06E7D"/>
    <w:rsid w:val="00C07361"/>
    <w:rsid w:val="00C10035"/>
    <w:rsid w:val="00C1112B"/>
    <w:rsid w:val="00C11878"/>
    <w:rsid w:val="00C11A88"/>
    <w:rsid w:val="00C11CE4"/>
    <w:rsid w:val="00C12012"/>
    <w:rsid w:val="00C125A2"/>
    <w:rsid w:val="00C12874"/>
    <w:rsid w:val="00C12BC1"/>
    <w:rsid w:val="00C13533"/>
    <w:rsid w:val="00C13BDA"/>
    <w:rsid w:val="00C13D68"/>
    <w:rsid w:val="00C13FFD"/>
    <w:rsid w:val="00C14632"/>
    <w:rsid w:val="00C15448"/>
    <w:rsid w:val="00C16C30"/>
    <w:rsid w:val="00C17954"/>
    <w:rsid w:val="00C20A00"/>
    <w:rsid w:val="00C20D08"/>
    <w:rsid w:val="00C21673"/>
    <w:rsid w:val="00C21C7A"/>
    <w:rsid w:val="00C23130"/>
    <w:rsid w:val="00C24791"/>
    <w:rsid w:val="00C24A82"/>
    <w:rsid w:val="00C255A5"/>
    <w:rsid w:val="00C2584B"/>
    <w:rsid w:val="00C25942"/>
    <w:rsid w:val="00C25DD9"/>
    <w:rsid w:val="00C26475"/>
    <w:rsid w:val="00C2663F"/>
    <w:rsid w:val="00C26DB8"/>
    <w:rsid w:val="00C277E8"/>
    <w:rsid w:val="00C30135"/>
    <w:rsid w:val="00C304F6"/>
    <w:rsid w:val="00C309F2"/>
    <w:rsid w:val="00C30C9A"/>
    <w:rsid w:val="00C31461"/>
    <w:rsid w:val="00C321C4"/>
    <w:rsid w:val="00C3400F"/>
    <w:rsid w:val="00C34B64"/>
    <w:rsid w:val="00C34C36"/>
    <w:rsid w:val="00C34FB8"/>
    <w:rsid w:val="00C352B3"/>
    <w:rsid w:val="00C35696"/>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53D9"/>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57915"/>
    <w:rsid w:val="00C60E33"/>
    <w:rsid w:val="00C611A0"/>
    <w:rsid w:val="00C621A0"/>
    <w:rsid w:val="00C62CD5"/>
    <w:rsid w:val="00C636E6"/>
    <w:rsid w:val="00C6375D"/>
    <w:rsid w:val="00C638A8"/>
    <w:rsid w:val="00C639D6"/>
    <w:rsid w:val="00C63F8E"/>
    <w:rsid w:val="00C647FB"/>
    <w:rsid w:val="00C654E0"/>
    <w:rsid w:val="00C676B9"/>
    <w:rsid w:val="00C67EAB"/>
    <w:rsid w:val="00C70DFF"/>
    <w:rsid w:val="00C7366D"/>
    <w:rsid w:val="00C743B1"/>
    <w:rsid w:val="00C75A6B"/>
    <w:rsid w:val="00C75B8D"/>
    <w:rsid w:val="00C763B6"/>
    <w:rsid w:val="00C7644F"/>
    <w:rsid w:val="00C76487"/>
    <w:rsid w:val="00C768F6"/>
    <w:rsid w:val="00C77860"/>
    <w:rsid w:val="00C77B0E"/>
    <w:rsid w:val="00C80073"/>
    <w:rsid w:val="00C80DEA"/>
    <w:rsid w:val="00C8248D"/>
    <w:rsid w:val="00C831E7"/>
    <w:rsid w:val="00C832DC"/>
    <w:rsid w:val="00C8377F"/>
    <w:rsid w:val="00C8379F"/>
    <w:rsid w:val="00C84AF1"/>
    <w:rsid w:val="00C8646D"/>
    <w:rsid w:val="00C86D00"/>
    <w:rsid w:val="00C86FB6"/>
    <w:rsid w:val="00C873C2"/>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5B6"/>
    <w:rsid w:val="00CA2E02"/>
    <w:rsid w:val="00CA3CDD"/>
    <w:rsid w:val="00CA403B"/>
    <w:rsid w:val="00CA450A"/>
    <w:rsid w:val="00CA4536"/>
    <w:rsid w:val="00CA505A"/>
    <w:rsid w:val="00CA59DD"/>
    <w:rsid w:val="00CB008E"/>
    <w:rsid w:val="00CB01FA"/>
    <w:rsid w:val="00CB0737"/>
    <w:rsid w:val="00CB097A"/>
    <w:rsid w:val="00CB1239"/>
    <w:rsid w:val="00CB26EC"/>
    <w:rsid w:val="00CB2D2A"/>
    <w:rsid w:val="00CB5B1E"/>
    <w:rsid w:val="00CB787A"/>
    <w:rsid w:val="00CC05E1"/>
    <w:rsid w:val="00CC0C4A"/>
    <w:rsid w:val="00CC118F"/>
    <w:rsid w:val="00CC17F0"/>
    <w:rsid w:val="00CC1853"/>
    <w:rsid w:val="00CC1FAE"/>
    <w:rsid w:val="00CC21B8"/>
    <w:rsid w:val="00CC3A23"/>
    <w:rsid w:val="00CC3CA7"/>
    <w:rsid w:val="00CC737C"/>
    <w:rsid w:val="00CD043B"/>
    <w:rsid w:val="00CD04DC"/>
    <w:rsid w:val="00CD087D"/>
    <w:rsid w:val="00CD0F5D"/>
    <w:rsid w:val="00CD1C0B"/>
    <w:rsid w:val="00CD239A"/>
    <w:rsid w:val="00CD25B5"/>
    <w:rsid w:val="00CD2B38"/>
    <w:rsid w:val="00CD2C90"/>
    <w:rsid w:val="00CD3F2C"/>
    <w:rsid w:val="00CD4913"/>
    <w:rsid w:val="00CD5512"/>
    <w:rsid w:val="00CD6E3D"/>
    <w:rsid w:val="00CD71AB"/>
    <w:rsid w:val="00CE0109"/>
    <w:rsid w:val="00CE03A4"/>
    <w:rsid w:val="00CE1C70"/>
    <w:rsid w:val="00CE1FC5"/>
    <w:rsid w:val="00CE288E"/>
    <w:rsid w:val="00CE40AE"/>
    <w:rsid w:val="00CE46E5"/>
    <w:rsid w:val="00CE485A"/>
    <w:rsid w:val="00CE5279"/>
    <w:rsid w:val="00CE52C4"/>
    <w:rsid w:val="00CE5A78"/>
    <w:rsid w:val="00CE5AB5"/>
    <w:rsid w:val="00CE6C2D"/>
    <w:rsid w:val="00CE78AE"/>
    <w:rsid w:val="00CE7C0C"/>
    <w:rsid w:val="00CE7C64"/>
    <w:rsid w:val="00CE7E62"/>
    <w:rsid w:val="00CF195E"/>
    <w:rsid w:val="00CF19DA"/>
    <w:rsid w:val="00CF1C7F"/>
    <w:rsid w:val="00CF1CC0"/>
    <w:rsid w:val="00CF24F8"/>
    <w:rsid w:val="00CF2653"/>
    <w:rsid w:val="00CF3702"/>
    <w:rsid w:val="00CF4247"/>
    <w:rsid w:val="00CF46D5"/>
    <w:rsid w:val="00CF5263"/>
    <w:rsid w:val="00CF60B5"/>
    <w:rsid w:val="00CF755F"/>
    <w:rsid w:val="00CF7B2F"/>
    <w:rsid w:val="00D004FA"/>
    <w:rsid w:val="00D01933"/>
    <w:rsid w:val="00D01B21"/>
    <w:rsid w:val="00D01E2F"/>
    <w:rsid w:val="00D03102"/>
    <w:rsid w:val="00D03727"/>
    <w:rsid w:val="00D0378A"/>
    <w:rsid w:val="00D05132"/>
    <w:rsid w:val="00D05172"/>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4236"/>
    <w:rsid w:val="00D14553"/>
    <w:rsid w:val="00D14DB1"/>
    <w:rsid w:val="00D15F43"/>
    <w:rsid w:val="00D16E87"/>
    <w:rsid w:val="00D20092"/>
    <w:rsid w:val="00D20192"/>
    <w:rsid w:val="00D20538"/>
    <w:rsid w:val="00D20B8B"/>
    <w:rsid w:val="00D20BE3"/>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1E1A"/>
    <w:rsid w:val="00D3265E"/>
    <w:rsid w:val="00D32CE4"/>
    <w:rsid w:val="00D3323C"/>
    <w:rsid w:val="00D33456"/>
    <w:rsid w:val="00D3396F"/>
    <w:rsid w:val="00D33A70"/>
    <w:rsid w:val="00D33D4D"/>
    <w:rsid w:val="00D34A0B"/>
    <w:rsid w:val="00D35055"/>
    <w:rsid w:val="00D36234"/>
    <w:rsid w:val="00D36371"/>
    <w:rsid w:val="00D363F5"/>
    <w:rsid w:val="00D372E8"/>
    <w:rsid w:val="00D4005D"/>
    <w:rsid w:val="00D429D5"/>
    <w:rsid w:val="00D43741"/>
    <w:rsid w:val="00D437D8"/>
    <w:rsid w:val="00D43F8F"/>
    <w:rsid w:val="00D44994"/>
    <w:rsid w:val="00D44A91"/>
    <w:rsid w:val="00D44C1E"/>
    <w:rsid w:val="00D44C9D"/>
    <w:rsid w:val="00D45DF3"/>
    <w:rsid w:val="00D46174"/>
    <w:rsid w:val="00D47DD0"/>
    <w:rsid w:val="00D50183"/>
    <w:rsid w:val="00D51D12"/>
    <w:rsid w:val="00D51F40"/>
    <w:rsid w:val="00D5218D"/>
    <w:rsid w:val="00D5362B"/>
    <w:rsid w:val="00D53F7F"/>
    <w:rsid w:val="00D54379"/>
    <w:rsid w:val="00D548A5"/>
    <w:rsid w:val="00D55072"/>
    <w:rsid w:val="00D551B5"/>
    <w:rsid w:val="00D5554D"/>
    <w:rsid w:val="00D562B7"/>
    <w:rsid w:val="00D5647E"/>
    <w:rsid w:val="00D567BA"/>
    <w:rsid w:val="00D56DB2"/>
    <w:rsid w:val="00D5747F"/>
    <w:rsid w:val="00D57495"/>
    <w:rsid w:val="00D574FA"/>
    <w:rsid w:val="00D60519"/>
    <w:rsid w:val="00D60C8D"/>
    <w:rsid w:val="00D61374"/>
    <w:rsid w:val="00D6168A"/>
    <w:rsid w:val="00D616A5"/>
    <w:rsid w:val="00D6171F"/>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B8"/>
    <w:rsid w:val="00D80BEA"/>
    <w:rsid w:val="00D81792"/>
    <w:rsid w:val="00D818FA"/>
    <w:rsid w:val="00D819B1"/>
    <w:rsid w:val="00D81EFB"/>
    <w:rsid w:val="00D82494"/>
    <w:rsid w:val="00D83AE9"/>
    <w:rsid w:val="00D844FC"/>
    <w:rsid w:val="00D84E61"/>
    <w:rsid w:val="00D857B8"/>
    <w:rsid w:val="00D86063"/>
    <w:rsid w:val="00D86B82"/>
    <w:rsid w:val="00D87175"/>
    <w:rsid w:val="00D87ABF"/>
    <w:rsid w:val="00D87B0B"/>
    <w:rsid w:val="00D87D6D"/>
    <w:rsid w:val="00D90789"/>
    <w:rsid w:val="00D90791"/>
    <w:rsid w:val="00D90CD3"/>
    <w:rsid w:val="00D919E6"/>
    <w:rsid w:val="00D91BE1"/>
    <w:rsid w:val="00D92C29"/>
    <w:rsid w:val="00D936E2"/>
    <w:rsid w:val="00D95104"/>
    <w:rsid w:val="00D95600"/>
    <w:rsid w:val="00D95733"/>
    <w:rsid w:val="00D95B78"/>
    <w:rsid w:val="00D9683C"/>
    <w:rsid w:val="00D97662"/>
    <w:rsid w:val="00D97884"/>
    <w:rsid w:val="00DA0A7F"/>
    <w:rsid w:val="00DA12C3"/>
    <w:rsid w:val="00DA1BC7"/>
    <w:rsid w:val="00DA1C31"/>
    <w:rsid w:val="00DA20BC"/>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1B"/>
    <w:rsid w:val="00DB18F8"/>
    <w:rsid w:val="00DB1F2A"/>
    <w:rsid w:val="00DB297F"/>
    <w:rsid w:val="00DB2F9E"/>
    <w:rsid w:val="00DB3153"/>
    <w:rsid w:val="00DB317A"/>
    <w:rsid w:val="00DB36E4"/>
    <w:rsid w:val="00DB39F5"/>
    <w:rsid w:val="00DB3B82"/>
    <w:rsid w:val="00DB485D"/>
    <w:rsid w:val="00DB7379"/>
    <w:rsid w:val="00DB794B"/>
    <w:rsid w:val="00DC1214"/>
    <w:rsid w:val="00DC1327"/>
    <w:rsid w:val="00DC1350"/>
    <w:rsid w:val="00DC2968"/>
    <w:rsid w:val="00DC3237"/>
    <w:rsid w:val="00DC41A4"/>
    <w:rsid w:val="00DC45E2"/>
    <w:rsid w:val="00DC5672"/>
    <w:rsid w:val="00DC5C4A"/>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983"/>
    <w:rsid w:val="00DF0B7B"/>
    <w:rsid w:val="00DF0BF4"/>
    <w:rsid w:val="00DF179D"/>
    <w:rsid w:val="00DF1AD0"/>
    <w:rsid w:val="00DF1E9C"/>
    <w:rsid w:val="00DF2867"/>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BC"/>
    <w:rsid w:val="00E01DAA"/>
    <w:rsid w:val="00E023E5"/>
    <w:rsid w:val="00E02432"/>
    <w:rsid w:val="00E02E39"/>
    <w:rsid w:val="00E04022"/>
    <w:rsid w:val="00E053C3"/>
    <w:rsid w:val="00E064C9"/>
    <w:rsid w:val="00E06E19"/>
    <w:rsid w:val="00E0728F"/>
    <w:rsid w:val="00E0755C"/>
    <w:rsid w:val="00E10C4A"/>
    <w:rsid w:val="00E13B3F"/>
    <w:rsid w:val="00E13FEE"/>
    <w:rsid w:val="00E148BC"/>
    <w:rsid w:val="00E14A7E"/>
    <w:rsid w:val="00E151E1"/>
    <w:rsid w:val="00E156F9"/>
    <w:rsid w:val="00E17619"/>
    <w:rsid w:val="00E17805"/>
    <w:rsid w:val="00E17BF6"/>
    <w:rsid w:val="00E20952"/>
    <w:rsid w:val="00E20B06"/>
    <w:rsid w:val="00E20D9B"/>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552C"/>
    <w:rsid w:val="00E361B8"/>
    <w:rsid w:val="00E36A1B"/>
    <w:rsid w:val="00E40091"/>
    <w:rsid w:val="00E417FB"/>
    <w:rsid w:val="00E429ED"/>
    <w:rsid w:val="00E43F37"/>
    <w:rsid w:val="00E4435D"/>
    <w:rsid w:val="00E4495F"/>
    <w:rsid w:val="00E450ED"/>
    <w:rsid w:val="00E46162"/>
    <w:rsid w:val="00E4791B"/>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E8A"/>
    <w:rsid w:val="00E56802"/>
    <w:rsid w:val="00E5733D"/>
    <w:rsid w:val="00E5744E"/>
    <w:rsid w:val="00E6018E"/>
    <w:rsid w:val="00E60E99"/>
    <w:rsid w:val="00E61CC0"/>
    <w:rsid w:val="00E6277B"/>
    <w:rsid w:val="00E63B75"/>
    <w:rsid w:val="00E64424"/>
    <w:rsid w:val="00E64C99"/>
    <w:rsid w:val="00E64CD3"/>
    <w:rsid w:val="00E64FC6"/>
    <w:rsid w:val="00E657D8"/>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CC3"/>
    <w:rsid w:val="00E8644A"/>
    <w:rsid w:val="00E87217"/>
    <w:rsid w:val="00E875FA"/>
    <w:rsid w:val="00E879AF"/>
    <w:rsid w:val="00E90279"/>
    <w:rsid w:val="00E905EF"/>
    <w:rsid w:val="00E90635"/>
    <w:rsid w:val="00E909A1"/>
    <w:rsid w:val="00E90BFF"/>
    <w:rsid w:val="00E91F04"/>
    <w:rsid w:val="00E91F35"/>
    <w:rsid w:val="00E92203"/>
    <w:rsid w:val="00E957CB"/>
    <w:rsid w:val="00E95BA6"/>
    <w:rsid w:val="00E97648"/>
    <w:rsid w:val="00E97886"/>
    <w:rsid w:val="00EA0E4A"/>
    <w:rsid w:val="00EA1A54"/>
    <w:rsid w:val="00EA2226"/>
    <w:rsid w:val="00EA26FC"/>
    <w:rsid w:val="00EA2FEF"/>
    <w:rsid w:val="00EA3B5A"/>
    <w:rsid w:val="00EA410E"/>
    <w:rsid w:val="00EA4A7A"/>
    <w:rsid w:val="00EA4DE4"/>
    <w:rsid w:val="00EA4FD1"/>
    <w:rsid w:val="00EA53C2"/>
    <w:rsid w:val="00EA53F5"/>
    <w:rsid w:val="00EA5695"/>
    <w:rsid w:val="00EA5B0A"/>
    <w:rsid w:val="00EA629D"/>
    <w:rsid w:val="00EA65AD"/>
    <w:rsid w:val="00EA7FCF"/>
    <w:rsid w:val="00EB0CA3"/>
    <w:rsid w:val="00EB104F"/>
    <w:rsid w:val="00EB1B27"/>
    <w:rsid w:val="00EB1D65"/>
    <w:rsid w:val="00EB1DA8"/>
    <w:rsid w:val="00EB253D"/>
    <w:rsid w:val="00EB25E5"/>
    <w:rsid w:val="00EB27D3"/>
    <w:rsid w:val="00EB4312"/>
    <w:rsid w:val="00EB4CFF"/>
    <w:rsid w:val="00EB5476"/>
    <w:rsid w:val="00EB55F7"/>
    <w:rsid w:val="00EB5619"/>
    <w:rsid w:val="00EB70B0"/>
    <w:rsid w:val="00EB7633"/>
    <w:rsid w:val="00EB7736"/>
    <w:rsid w:val="00EB7C7B"/>
    <w:rsid w:val="00EC2E2D"/>
    <w:rsid w:val="00EC3809"/>
    <w:rsid w:val="00EC462B"/>
    <w:rsid w:val="00EC4723"/>
    <w:rsid w:val="00EC56E0"/>
    <w:rsid w:val="00EC57E7"/>
    <w:rsid w:val="00EC5AF8"/>
    <w:rsid w:val="00EC6057"/>
    <w:rsid w:val="00EC6418"/>
    <w:rsid w:val="00EC6847"/>
    <w:rsid w:val="00EC70DE"/>
    <w:rsid w:val="00EC7BC8"/>
    <w:rsid w:val="00EC7DB6"/>
    <w:rsid w:val="00ED0E91"/>
    <w:rsid w:val="00ED162F"/>
    <w:rsid w:val="00ED2E52"/>
    <w:rsid w:val="00ED3024"/>
    <w:rsid w:val="00ED3DC1"/>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59D5"/>
    <w:rsid w:val="00EF63D1"/>
    <w:rsid w:val="00EF6513"/>
    <w:rsid w:val="00EF6683"/>
    <w:rsid w:val="00EF6F1B"/>
    <w:rsid w:val="00EF7002"/>
    <w:rsid w:val="00EF769B"/>
    <w:rsid w:val="00F00560"/>
    <w:rsid w:val="00F00ECA"/>
    <w:rsid w:val="00F01252"/>
    <w:rsid w:val="00F0179E"/>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799D"/>
    <w:rsid w:val="00F079B7"/>
    <w:rsid w:val="00F07DE6"/>
    <w:rsid w:val="00F1056C"/>
    <w:rsid w:val="00F107F1"/>
    <w:rsid w:val="00F10FC1"/>
    <w:rsid w:val="00F112FD"/>
    <w:rsid w:val="00F133A1"/>
    <w:rsid w:val="00F13ECD"/>
    <w:rsid w:val="00F155CE"/>
    <w:rsid w:val="00F15DC3"/>
    <w:rsid w:val="00F16128"/>
    <w:rsid w:val="00F16CE6"/>
    <w:rsid w:val="00F17EAE"/>
    <w:rsid w:val="00F208BD"/>
    <w:rsid w:val="00F20B3C"/>
    <w:rsid w:val="00F218D4"/>
    <w:rsid w:val="00F2250A"/>
    <w:rsid w:val="00F22D9D"/>
    <w:rsid w:val="00F230A5"/>
    <w:rsid w:val="00F233F9"/>
    <w:rsid w:val="00F23BE5"/>
    <w:rsid w:val="00F24788"/>
    <w:rsid w:val="00F259CC"/>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048"/>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003"/>
    <w:rsid w:val="00F43205"/>
    <w:rsid w:val="00F433BD"/>
    <w:rsid w:val="00F4380F"/>
    <w:rsid w:val="00F4438E"/>
    <w:rsid w:val="00F44EC5"/>
    <w:rsid w:val="00F453E7"/>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5043"/>
    <w:rsid w:val="00F5564D"/>
    <w:rsid w:val="00F56DCF"/>
    <w:rsid w:val="00F57034"/>
    <w:rsid w:val="00F5716D"/>
    <w:rsid w:val="00F60088"/>
    <w:rsid w:val="00F6072F"/>
    <w:rsid w:val="00F60BE9"/>
    <w:rsid w:val="00F61FD8"/>
    <w:rsid w:val="00F62DBF"/>
    <w:rsid w:val="00F632F1"/>
    <w:rsid w:val="00F63320"/>
    <w:rsid w:val="00F641FC"/>
    <w:rsid w:val="00F647F7"/>
    <w:rsid w:val="00F64CAE"/>
    <w:rsid w:val="00F6583C"/>
    <w:rsid w:val="00F6589A"/>
    <w:rsid w:val="00F6601C"/>
    <w:rsid w:val="00F66058"/>
    <w:rsid w:val="00F6783E"/>
    <w:rsid w:val="00F67DF9"/>
    <w:rsid w:val="00F70DBE"/>
    <w:rsid w:val="00F71124"/>
    <w:rsid w:val="00F71760"/>
    <w:rsid w:val="00F71888"/>
    <w:rsid w:val="00F719CD"/>
    <w:rsid w:val="00F71B2A"/>
    <w:rsid w:val="00F71BB8"/>
    <w:rsid w:val="00F71D4C"/>
    <w:rsid w:val="00F72584"/>
    <w:rsid w:val="00F72735"/>
    <w:rsid w:val="00F7290D"/>
    <w:rsid w:val="00F7302F"/>
    <w:rsid w:val="00F730BA"/>
    <w:rsid w:val="00F73236"/>
    <w:rsid w:val="00F732EC"/>
    <w:rsid w:val="00F73D08"/>
    <w:rsid w:val="00F73EBD"/>
    <w:rsid w:val="00F7475C"/>
    <w:rsid w:val="00F7586B"/>
    <w:rsid w:val="00F75F2F"/>
    <w:rsid w:val="00F7630F"/>
    <w:rsid w:val="00F76445"/>
    <w:rsid w:val="00F76840"/>
    <w:rsid w:val="00F76ECC"/>
    <w:rsid w:val="00F80399"/>
    <w:rsid w:val="00F80C95"/>
    <w:rsid w:val="00F812C8"/>
    <w:rsid w:val="00F8132D"/>
    <w:rsid w:val="00F818AE"/>
    <w:rsid w:val="00F81B40"/>
    <w:rsid w:val="00F820C4"/>
    <w:rsid w:val="00F83553"/>
    <w:rsid w:val="00F83827"/>
    <w:rsid w:val="00F83829"/>
    <w:rsid w:val="00F84069"/>
    <w:rsid w:val="00F843D7"/>
    <w:rsid w:val="00F85536"/>
    <w:rsid w:val="00F85899"/>
    <w:rsid w:val="00F8657A"/>
    <w:rsid w:val="00F8664E"/>
    <w:rsid w:val="00F8679A"/>
    <w:rsid w:val="00F87117"/>
    <w:rsid w:val="00F8736C"/>
    <w:rsid w:val="00F9030E"/>
    <w:rsid w:val="00F90ADB"/>
    <w:rsid w:val="00F90E78"/>
    <w:rsid w:val="00F91209"/>
    <w:rsid w:val="00F915A6"/>
    <w:rsid w:val="00F91DE3"/>
    <w:rsid w:val="00F9221F"/>
    <w:rsid w:val="00F931C7"/>
    <w:rsid w:val="00F93559"/>
    <w:rsid w:val="00F93D72"/>
    <w:rsid w:val="00F93E65"/>
    <w:rsid w:val="00F93F9E"/>
    <w:rsid w:val="00F94070"/>
    <w:rsid w:val="00F950B5"/>
    <w:rsid w:val="00F9513F"/>
    <w:rsid w:val="00F97908"/>
    <w:rsid w:val="00F97B43"/>
    <w:rsid w:val="00F97DAF"/>
    <w:rsid w:val="00FA07F8"/>
    <w:rsid w:val="00FA105C"/>
    <w:rsid w:val="00FA1475"/>
    <w:rsid w:val="00FA148A"/>
    <w:rsid w:val="00FA2378"/>
    <w:rsid w:val="00FA27C8"/>
    <w:rsid w:val="00FA2C44"/>
    <w:rsid w:val="00FA34C8"/>
    <w:rsid w:val="00FA3B76"/>
    <w:rsid w:val="00FA4C96"/>
    <w:rsid w:val="00FA4D66"/>
    <w:rsid w:val="00FA5A4E"/>
    <w:rsid w:val="00FA6548"/>
    <w:rsid w:val="00FA7174"/>
    <w:rsid w:val="00FB0082"/>
    <w:rsid w:val="00FB0243"/>
    <w:rsid w:val="00FB1527"/>
    <w:rsid w:val="00FB1C07"/>
    <w:rsid w:val="00FB1FB1"/>
    <w:rsid w:val="00FB2537"/>
    <w:rsid w:val="00FB2E65"/>
    <w:rsid w:val="00FB33DC"/>
    <w:rsid w:val="00FB36BC"/>
    <w:rsid w:val="00FB4300"/>
    <w:rsid w:val="00FB4338"/>
    <w:rsid w:val="00FB477E"/>
    <w:rsid w:val="00FB4C9C"/>
    <w:rsid w:val="00FB6165"/>
    <w:rsid w:val="00FB6947"/>
    <w:rsid w:val="00FC0150"/>
    <w:rsid w:val="00FC01B5"/>
    <w:rsid w:val="00FC03AB"/>
    <w:rsid w:val="00FC0868"/>
    <w:rsid w:val="00FC08DD"/>
    <w:rsid w:val="00FC097C"/>
    <w:rsid w:val="00FC149C"/>
    <w:rsid w:val="00FC1650"/>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D0572"/>
    <w:rsid w:val="00FD16B2"/>
    <w:rsid w:val="00FD1A97"/>
    <w:rsid w:val="00FD20C7"/>
    <w:rsid w:val="00FD2D7B"/>
    <w:rsid w:val="00FD2EB5"/>
    <w:rsid w:val="00FD37F6"/>
    <w:rsid w:val="00FD4589"/>
    <w:rsid w:val="00FD473E"/>
    <w:rsid w:val="00FD7DF9"/>
    <w:rsid w:val="00FD7F6D"/>
    <w:rsid w:val="00FE0B51"/>
    <w:rsid w:val="00FE0B78"/>
    <w:rsid w:val="00FE0ED4"/>
    <w:rsid w:val="00FE1A35"/>
    <w:rsid w:val="00FE1EAB"/>
    <w:rsid w:val="00FE2FD0"/>
    <w:rsid w:val="00FE3465"/>
    <w:rsid w:val="00FE51B5"/>
    <w:rsid w:val="00FE67CF"/>
    <w:rsid w:val="00FE6D20"/>
    <w:rsid w:val="00FE6FB9"/>
    <w:rsid w:val="00FE7549"/>
    <w:rsid w:val="00FE7B9F"/>
    <w:rsid w:val="00FE7BCC"/>
    <w:rsid w:val="00FE7DC6"/>
    <w:rsid w:val="00FE7E4A"/>
    <w:rsid w:val="00FF05E9"/>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D66853"/>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
    <w:link w:val="af"/>
    <w:uiPriority w:val="34"/>
    <w:qFormat/>
    <w:rsid w:val="002D1BEC"/>
    <w:rPr>
      <w:sz w:val="22"/>
      <w:szCs w:val="22"/>
      <w:lang w:eastAsia="en-US"/>
    </w:rPr>
  </w:style>
  <w:style w:type="character" w:styleId="af0">
    <w:name w:val="annotation reference"/>
    <w:uiPriority w:val="99"/>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extintend3">
    <w:name w:val="text intend 3"/>
    <w:basedOn w:val="text"/>
    <w:rsid w:val="00D87B0B"/>
    <w:pPr>
      <w:widowControl/>
      <w:numPr>
        <w:numId w:val="31"/>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TH">
    <w:name w:val="TH"/>
    <w:basedOn w:val="a"/>
    <w:link w:val="THChar"/>
    <w:rsid w:val="007E2C5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7E2C5F"/>
    <w:rPr>
      <w:rFonts w:ascii="Arial" w:eastAsiaTheme="minorEastAsia" w:hAnsi="Arial"/>
      <w:b/>
      <w:lang w:val="x-none" w:eastAsia="en-US"/>
    </w:rPr>
  </w:style>
  <w:style w:type="paragraph" w:customStyle="1" w:styleId="B3">
    <w:name w:val="B3"/>
    <w:basedOn w:val="a"/>
    <w:link w:val="B3Char"/>
    <w:rsid w:val="00151769"/>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151769"/>
    <w:rPr>
      <w:rFonts w:eastAsiaTheme="minorEastAsia"/>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0DFB2-6569-490E-AC6F-C4BDAD13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2548</Words>
  <Characters>12793</Characters>
  <Application>Microsoft Office Word</Application>
  <DocSecurity>0</DocSecurity>
  <Lines>581</Lines>
  <Paragraphs>289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5</cp:revision>
  <cp:lastPrinted>2007-06-18T09:08:00Z</cp:lastPrinted>
  <dcterms:created xsi:type="dcterms:W3CDTF">2018-09-29T02:24:00Z</dcterms:created>
  <dcterms:modified xsi:type="dcterms:W3CDTF">2018-09-29T03:43:00Z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(3)AwFnT6COaGPl9yHe4CEo/6sUyfxQIhDhNuetXlTQFEujTXr56NfOpEr91GK8PlR29ZJh1IkM
xFPN2g2QHXwKAFGqldAP1kgkRcqew0hZpW9uD7egK0bkU/WmTiNjDBtWnVsROzCK9HlXnM/j
+rBMim0XOw7uhU1i2Ge/cjAFQJoNNi2O1Jony0BnbcdZDIkH+NWUkR2PI8RAvUHrXucvh859
8byVWrXU3fOaLHNgVZ</vt:lpwstr>
  </property>
  <property fmtid="{D5CDD505-2E9C-101B-9397-08002B2CF9AE}" pid="13" name="_2015_ms_pID_725343_00">
    <vt:lpwstr>_2015_ms_pID_725343</vt:lpwstr>
  </property>
  <property fmtid="{D5CDD505-2E9C-101B-9397-08002B2CF9AE}" pid="14" name="_2015_ms_pID_7253431">
    <vt:lpwstr>1dduiTN6BKIjKCqH/oeLnMWkxWzHaNTL0qn9QmIT5yUlgZNxQ8ztan
I6tGh9cVWGMqCxfzK7ztErb4Ip50aBCUkXiO7Ng+Q8mWkGrZQyRxVpUrxwEKGvBIvO9+07V1
dRFck+041J6cz4XxO1oKujtoLKdE2qDa+4Pe7G45pZ7TVmB2vX9dL66Sd6a2+lvHaQF0iArt
genMPKw5MYiNa7qUjlEjCeHVz4llN5QngxNa</vt:lpwstr>
  </property>
  <property fmtid="{D5CDD505-2E9C-101B-9397-08002B2CF9AE}" pid="15" name="_2015_ms_pID_7253431_00">
    <vt:lpwstr>_2015_ms_pID_7253431</vt:lpwstr>
  </property>
  <property fmtid="{D5CDD505-2E9C-101B-9397-08002B2CF9AE}" pid="16" name="_2015_ms_pID_7253432">
    <vt:lpwstr>2xtLTdHPN26tRdUPGjM6Q3Ok6hHTGYvbjHEb
e3pIxBoUDYMnf61KACwwHQKwODk6WQ==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1538138905</vt:lpwstr>
  </property>
</Properties>
</file>