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83764588"/>
    <w:bookmarkStart w:id="1" w:name="historyclause"/>
    <w:p w:rsidR="00084C9A" w:rsidRDefault="004F2E8D">
      <w:pPr>
        <w:tabs>
          <w:tab w:val="right" w:pos="9216"/>
        </w:tabs>
        <w:spacing w:after="0"/>
        <w:rPr>
          <w:b/>
          <w:sz w:val="28"/>
          <w:lang w:eastAsia="zh-CN"/>
        </w:rPr>
      </w:pPr>
      <w:r>
        <w:rPr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1" layoutInCell="0" hidden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0" t="0" r="0" b="0"/>
                <wp:wrapNone/>
                <wp:docPr id="1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任意多边形 3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mso-position-horizontal-relative:page;mso-position-vertical-relative:page;visibility:hidden;z-index:251658240;mso-width-relative:page;mso-height-relative:page;" fillcolor="#FFFFFF" filled="t" stroked="t" coordsize="21600,21600" o:allowincell="f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8"/>
          <w:lang w:eastAsia="zh-CN"/>
        </w:rPr>
        <w:t>3GPP TSG RAN WG1 Meeting #94</w:t>
      </w:r>
      <w:r>
        <w:rPr>
          <w:b/>
          <w:sz w:val="28"/>
          <w:lang w:eastAsia="zh-CN"/>
        </w:rPr>
        <w:tab/>
        <w:t>R1-1</w:t>
      </w:r>
      <w:r w:rsidR="000A1F8F">
        <w:rPr>
          <w:b/>
          <w:sz w:val="28"/>
          <w:lang w:eastAsia="zh-CN"/>
        </w:rPr>
        <w:t>8096</w:t>
      </w:r>
      <w:r w:rsidR="0034360B">
        <w:rPr>
          <w:b/>
          <w:sz w:val="28"/>
          <w:lang w:eastAsia="zh-CN"/>
        </w:rPr>
        <w:t>90</w:t>
      </w:r>
      <w:bookmarkStart w:id="2" w:name="_GoBack"/>
      <w:bookmarkEnd w:id="2"/>
    </w:p>
    <w:p w:rsidR="00084C9A" w:rsidRDefault="004F2E8D">
      <w:pPr>
        <w:rPr>
          <w:b/>
          <w:sz w:val="28"/>
          <w:lang w:eastAsia="zh-CN"/>
        </w:rPr>
      </w:pPr>
      <w:r>
        <w:rPr>
          <w:b/>
          <w:sz w:val="28"/>
          <w:lang w:eastAsia="zh-CN"/>
        </w:rPr>
        <w:t>Gothenburg, Sweden, August 20-24, 2018</w:t>
      </w:r>
    </w:p>
    <w:p w:rsidR="00084C9A" w:rsidRDefault="00084C9A">
      <w:pPr>
        <w:pStyle w:val="Header"/>
        <w:spacing w:line="276" w:lineRule="auto"/>
        <w:rPr>
          <w:sz w:val="24"/>
          <w:szCs w:val="22"/>
        </w:rPr>
      </w:pPr>
    </w:p>
    <w:p w:rsidR="00084C9A" w:rsidRDefault="004F2E8D">
      <w:pPr>
        <w:pStyle w:val="Header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Source:</w:t>
      </w:r>
      <w:r>
        <w:rPr>
          <w:rFonts w:hint="eastAsia"/>
          <w:sz w:val="24"/>
          <w:szCs w:val="22"/>
          <w:lang w:val="en-US" w:eastAsia="zh-CN"/>
        </w:rPr>
        <w:t xml:space="preserve">               </w:t>
      </w:r>
      <w:r w:rsidR="00C20E11">
        <w:rPr>
          <w:sz w:val="24"/>
          <w:szCs w:val="22"/>
          <w:lang w:val="en-US" w:eastAsia="zh-CN"/>
        </w:rPr>
        <w:t>Huawei, HiSilicon</w:t>
      </w:r>
      <w:r w:rsidR="00634035">
        <w:rPr>
          <w:sz w:val="24"/>
          <w:szCs w:val="22"/>
          <w:lang w:val="en-US" w:eastAsia="zh-CN"/>
        </w:rPr>
        <w:t>, ZTE</w:t>
      </w:r>
    </w:p>
    <w:p w:rsidR="00084C9A" w:rsidRDefault="004F2E8D">
      <w:pPr>
        <w:pStyle w:val="Header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hint="eastAsia"/>
          <w:sz w:val="24"/>
          <w:szCs w:val="22"/>
          <w:lang w:val="en-US" w:eastAsia="zh-CN"/>
        </w:rPr>
        <w:t xml:space="preserve">                  </w:t>
      </w:r>
      <w:r w:rsidR="00C20E11">
        <w:rPr>
          <w:sz w:val="24"/>
          <w:szCs w:val="22"/>
          <w:lang w:val="en-US" w:eastAsia="zh-CN"/>
        </w:rPr>
        <w:t>TP for</w:t>
      </w:r>
      <w:r>
        <w:rPr>
          <w:sz w:val="24"/>
          <w:szCs w:val="22"/>
          <w:lang w:val="en-US" w:eastAsia="zh-CN"/>
        </w:rPr>
        <w:t xml:space="preserve"> DL </w:t>
      </w:r>
      <w:r>
        <w:rPr>
          <w:rFonts w:hint="eastAsia"/>
          <w:sz w:val="24"/>
          <w:szCs w:val="22"/>
          <w:lang w:val="en-US" w:eastAsia="zh-CN"/>
        </w:rPr>
        <w:t xml:space="preserve">aspects </w:t>
      </w:r>
      <w:r>
        <w:rPr>
          <w:sz w:val="24"/>
          <w:szCs w:val="22"/>
          <w:lang w:val="en-US" w:eastAsia="zh-CN"/>
        </w:rPr>
        <w:t xml:space="preserve">for </w:t>
      </w:r>
      <w:r>
        <w:rPr>
          <w:rFonts w:hint="eastAsia"/>
          <w:sz w:val="24"/>
          <w:szCs w:val="22"/>
          <w:lang w:val="en-US" w:eastAsia="zh-CN"/>
        </w:rPr>
        <w:t xml:space="preserve">TDD </w:t>
      </w:r>
      <w:r>
        <w:rPr>
          <w:sz w:val="24"/>
          <w:szCs w:val="22"/>
          <w:lang w:val="en-US" w:eastAsia="zh-CN"/>
        </w:rPr>
        <w:t>NB-IoT</w:t>
      </w:r>
    </w:p>
    <w:p w:rsidR="00084C9A" w:rsidRDefault="004F2E8D">
      <w:pPr>
        <w:pStyle w:val="Header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</w:t>
      </w:r>
      <w:r w:rsidR="00001564">
        <w:rPr>
          <w:rFonts w:hint="eastAsia"/>
          <w:sz w:val="24"/>
          <w:szCs w:val="22"/>
          <w:lang w:val="en-US" w:eastAsia="zh-CN"/>
        </w:rPr>
        <w:t xml:space="preserve">  6.</w:t>
      </w:r>
      <w:r w:rsidR="00001564">
        <w:rPr>
          <w:sz w:val="24"/>
          <w:szCs w:val="22"/>
          <w:lang w:val="en-US" w:eastAsia="zh-CN"/>
        </w:rPr>
        <w:t>1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5</w:t>
      </w:r>
      <w:r>
        <w:rPr>
          <w:rFonts w:hint="eastAsia"/>
          <w:sz w:val="24"/>
          <w:szCs w:val="22"/>
          <w:lang w:val="en-US" w:eastAsia="zh-CN"/>
        </w:rPr>
        <w:t>.</w:t>
      </w:r>
      <w:r w:rsidR="00001564">
        <w:rPr>
          <w:sz w:val="24"/>
          <w:szCs w:val="22"/>
          <w:lang w:val="en-US" w:eastAsia="zh-CN"/>
        </w:rPr>
        <w:t>3</w:t>
      </w:r>
      <w:r>
        <w:rPr>
          <w:rFonts w:hint="eastAsia"/>
          <w:sz w:val="24"/>
          <w:szCs w:val="22"/>
          <w:lang w:val="en-US" w:eastAsia="zh-CN"/>
        </w:rPr>
        <w:t>.1</w:t>
      </w:r>
    </w:p>
    <w:p w:rsidR="00084C9A" w:rsidRDefault="004F2E8D">
      <w:pPr>
        <w:pStyle w:val="Header"/>
        <w:spacing w:line="276" w:lineRule="auto"/>
        <w:rPr>
          <w:sz w:val="24"/>
          <w:szCs w:val="22"/>
          <w:lang w:val="en-US"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p w:rsidR="00084C9A" w:rsidRDefault="004F2E8D" w:rsidP="005D565B">
      <w:pPr>
        <w:pStyle w:val="Heading1"/>
        <w:rPr>
          <w:lang w:eastAsia="zh-TW"/>
        </w:rPr>
      </w:pPr>
      <w:r>
        <w:rPr>
          <w:lang w:eastAsia="zh-TW"/>
        </w:rPr>
        <w:t>Introduction</w:t>
      </w:r>
    </w:p>
    <w:p w:rsidR="00084C9A" w:rsidRDefault="00C20E11">
      <w:pPr>
        <w:spacing w:after="0" w:line="360" w:lineRule="auto"/>
        <w:rPr>
          <w:lang w:eastAsia="ja-JP"/>
        </w:rPr>
      </w:pPr>
      <w:r>
        <w:t>This text proposal implements remaining details relating to NRS for TDD NB-IoT.</w:t>
      </w:r>
    </w:p>
    <w:bookmarkEnd w:id="0"/>
    <w:bookmarkEnd w:id="1"/>
    <w:p w:rsidR="007D2158" w:rsidRDefault="007D2158" w:rsidP="007D2158"/>
    <w:p w:rsidR="005D565B" w:rsidRPr="005D565B" w:rsidRDefault="009C7D13" w:rsidP="005D565B">
      <w:pPr>
        <w:pStyle w:val="Heading1"/>
        <w:rPr>
          <w:lang w:eastAsia="zh-TW"/>
        </w:rPr>
      </w:pPr>
      <w:r>
        <w:rPr>
          <w:lang w:eastAsia="zh-TW"/>
        </w:rPr>
        <w:t>TP for TS 36.211</w:t>
      </w:r>
    </w:p>
    <w:p w:rsidR="008D2310" w:rsidRDefault="008D2310" w:rsidP="008D2310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lang w:val="en-US" w:eastAsia="zh-CN"/>
        </w:rPr>
      </w:pPr>
      <w:r>
        <w:rPr>
          <w:b/>
          <w:color w:val="FF0000"/>
          <w:sz w:val="24"/>
          <w:lang w:eastAsia="zh-CN"/>
        </w:rPr>
        <w:t xml:space="preserve"> </w:t>
      </w:r>
      <w:r>
        <w:rPr>
          <w:b/>
          <w:color w:val="FF0000"/>
          <w:sz w:val="24"/>
          <w:lang w:val="en-US" w:eastAsia="zh-CN"/>
        </w:rPr>
        <w:t>---------------------------------------------Start of Text Proposal---------------------------------------</w:t>
      </w:r>
    </w:p>
    <w:p w:rsidR="008D2310" w:rsidRDefault="008D2310" w:rsidP="008D2310">
      <w:pPr>
        <w:keepNext/>
        <w:keepLines/>
        <w:spacing w:before="120" w:line="240" w:lineRule="auto"/>
        <w:ind w:left="1418" w:hanging="1418"/>
        <w:rPr>
          <w:rFonts w:ascii="Arial" w:hAnsi="Arial"/>
          <w:sz w:val="24"/>
        </w:rPr>
      </w:pPr>
      <w:bookmarkStart w:id="3" w:name="_Toc454818195"/>
      <w:r>
        <w:rPr>
          <w:rFonts w:ascii="Arial" w:hAnsi="Arial"/>
          <w:sz w:val="24"/>
        </w:rPr>
        <w:t>10.2.3.4</w:t>
      </w:r>
      <w:r>
        <w:rPr>
          <w:rFonts w:ascii="Arial" w:hAnsi="Arial"/>
          <w:sz w:val="24"/>
        </w:rPr>
        <w:tab/>
        <w:t>Mapping to resource elements</w:t>
      </w:r>
    </w:p>
    <w:p w:rsidR="008D2310" w:rsidRDefault="008D2310" w:rsidP="008D2310">
      <w:pPr>
        <w:spacing w:line="240" w:lineRule="auto"/>
      </w:pPr>
      <w:r>
        <w:t xml:space="preserve">NPDSCH can be mapped to one or more than one subframes, </w:t>
      </w:r>
      <w:r>
        <w:rPr>
          <w:noProof/>
          <w:position w:val="-10"/>
          <w:lang w:eastAsia="en-GB"/>
        </w:rPr>
        <w:drawing>
          <wp:inline distT="0" distB="0" distL="0" distR="0">
            <wp:extent cx="250825" cy="187960"/>
            <wp:effectExtent l="0" t="0" r="0" b="254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given by clause 16.4.1.3 of 3GPP TS 36.213 [4], each of which shall be transmitted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</m:oMath>
      <w:r>
        <w:rPr>
          <w:lang w:val="en-US"/>
        </w:rPr>
        <w:t xml:space="preserve"> </w:t>
      </w:r>
      <w:r>
        <w:t>times.</w:t>
      </w:r>
    </w:p>
    <w:p w:rsidR="008D2310" w:rsidRDefault="008D2310" w:rsidP="008D2310">
      <w:pPr>
        <w:spacing w:line="240" w:lineRule="auto"/>
      </w:pPr>
      <w:r>
        <w:t xml:space="preserve">For </w:t>
      </w:r>
      <w:del w:id="4" w:author="Matthew Webb" w:date="2018-08-23T13:36:00Z">
        <w:r>
          <w:delText xml:space="preserve">frame structure type 1 and for </w:delText>
        </w:r>
      </w:del>
      <w:r>
        <w:t xml:space="preserve">each of the antenna ports used for transmission of the physical channel, the block of complex-valued symbols </w:t>
      </w:r>
      <w:r>
        <w:rPr>
          <w:noProof/>
          <w:position w:val="-14"/>
          <w:lang w:eastAsia="en-GB"/>
        </w:rPr>
        <w:drawing>
          <wp:inline distT="0" distB="0" distL="0" distR="0">
            <wp:extent cx="1384300" cy="250825"/>
            <wp:effectExtent l="0" t="0" r="635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shall be mapped to resource elements </w:t>
      </w:r>
      <w:r>
        <w:rPr>
          <w:noProof/>
          <w:position w:val="-10"/>
          <w:lang w:eastAsia="en-GB"/>
        </w:rPr>
        <w:drawing>
          <wp:inline distT="0" distB="0" distL="0" distR="0">
            <wp:extent cx="275590" cy="187960"/>
            <wp:effectExtent l="0" t="0" r="0" b="254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which meet all of the following criteria in the current subframe: 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  <w:t xml:space="preserve">the subframe is not used for transmission of NPBCH, NPSS, or NSSS, and </w:t>
      </w:r>
    </w:p>
    <w:p w:rsidR="008D2310" w:rsidRDefault="008D2310" w:rsidP="008D2310">
      <w:pPr>
        <w:spacing w:line="240" w:lineRule="auto"/>
        <w:ind w:left="568" w:hanging="284"/>
      </w:pPr>
      <w:r w:rsidRPr="009C7D13">
        <w:t>-</w:t>
      </w:r>
      <w:r w:rsidRPr="009C7D13">
        <w:tab/>
      </w:r>
      <w:ins w:id="5" w:author="NRS" w:date="2018-08-24T00:36:00Z">
        <w:r w:rsidR="009C7D13" w:rsidRPr="009C7D13">
          <w:t xml:space="preserve">except in a special subframe when </w:t>
        </w: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&gt;1</m:t>
          </m:r>
        </m:oMath>
        <w:r w:rsidR="009C7D13" w:rsidRPr="009C7D13">
          <w:rPr>
            <w:lang w:val="en-US"/>
          </w:rPr>
          <w:t xml:space="preserve">,  </w:t>
        </w:r>
      </w:ins>
      <w:r w:rsidRPr="009C7D13">
        <w:t>they are</w:t>
      </w:r>
      <w:r>
        <w:t xml:space="preserve"> assumed by the UE not to be used for NRS, and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  <w:t>they are not overlapping with resource elements used for CRS as defined in clause 6 (if any), and</w:t>
      </w:r>
    </w:p>
    <w:p w:rsidR="008D2310" w:rsidRDefault="008D2310" w:rsidP="008D2310">
      <w:pPr>
        <w:spacing w:line="240" w:lineRule="auto"/>
        <w:ind w:left="568" w:hanging="284"/>
        <w:rPr>
          <w:ins w:id="6" w:author="Author"/>
        </w:rPr>
      </w:pPr>
      <w:ins w:id="7" w:author="Author">
        <w:r>
          <w:t>-</w:t>
        </w:r>
      </w:ins>
      <w:r>
        <w:tab/>
        <w:t xml:space="preserve">the index </w:t>
      </w:r>
      <w:r>
        <w:rPr>
          <w:position w:val="-6"/>
        </w:rPr>
        <w:object w:dxaOrig="15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5pt" o:ole="">
            <v:imagedata r:id="rId11" o:title=""/>
          </v:shape>
          <o:OLEObject Type="Embed" ProgID="Equation.3" ShapeID="_x0000_i1025" DrawAspect="Content" ObjectID="_1596610197" r:id="rId12"/>
        </w:object>
      </w:r>
      <w:r>
        <w:t xml:space="preserve"> in the first slot in a subframe fulfils </w:t>
      </w:r>
      <w:r>
        <w:rPr>
          <w:noProof/>
          <w:position w:val="-10"/>
          <w:lang w:eastAsia="en-GB"/>
        </w:rPr>
        <w:drawing>
          <wp:inline distT="0" distB="0" distL="0" distR="0">
            <wp:extent cx="582295" cy="187960"/>
            <wp:effectExtent l="0" t="0" r="8255" b="254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where </w:t>
      </w:r>
      <w:r>
        <w:rPr>
          <w:noProof/>
          <w:position w:val="-10"/>
          <w:lang w:eastAsia="en-GB"/>
        </w:rPr>
        <w:drawing>
          <wp:inline distT="0" distB="0" distL="0" distR="0">
            <wp:extent cx="426085" cy="187960"/>
            <wp:effectExtent l="0" t="0" r="0" b="254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is given by clause 16.4.1.4 of 3GPP TS 36.213 [4]</w:t>
      </w:r>
      <w:del w:id="8" w:author="Author">
        <w:r>
          <w:delText>.</w:delText>
        </w:r>
      </w:del>
      <w:ins w:id="9" w:author="Author">
        <w:r>
          <w:t>, and</w:t>
        </w:r>
      </w:ins>
    </w:p>
    <w:p w:rsidR="008D2310" w:rsidRDefault="008D2310" w:rsidP="008D2310">
      <w:pPr>
        <w:spacing w:line="240" w:lineRule="auto"/>
        <w:ind w:left="568" w:hanging="284"/>
        <w:rPr>
          <w:ins w:id="10" w:author="Author"/>
        </w:rPr>
      </w:pPr>
      <w:ins w:id="11" w:author="Author">
        <w:r>
          <w:t>-</w:t>
        </w:r>
        <w:r>
          <w:tab/>
        </w:r>
      </w:ins>
      <w:ins w:id="12" w:author="Yutao Sui" w:date="2018-08-23T16:09:00Z">
        <w:r>
          <w:t xml:space="preserve">in addition, </w:t>
        </w:r>
      </w:ins>
      <w:ins w:id="13" w:author="Author">
        <w:r>
          <w:t>for frame structure Type 2</w:t>
        </w:r>
      </w:ins>
    </w:p>
    <w:p w:rsidR="008D2310" w:rsidRDefault="008D2310" w:rsidP="008D2310">
      <w:pPr>
        <w:spacing w:line="240" w:lineRule="auto"/>
        <w:ind w:left="568" w:hanging="284"/>
        <w:rPr>
          <w:ins w:id="14" w:author="Author"/>
          <w:lang w:val="en-US"/>
        </w:rPr>
      </w:pPr>
      <w:ins w:id="15" w:author="Author">
        <w:r>
          <w:tab/>
          <w:t>-</w:t>
        </w:r>
        <w:r>
          <w:tab/>
          <w:t xml:space="preserve">in a special subframe, 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=1</m:t>
          </m:r>
        </m:oMath>
        <w:r>
          <w:rPr>
            <w:lang w:val="en-US"/>
          </w:rPr>
          <w:t>, they are in DwPTS</w:t>
        </w:r>
      </w:ins>
    </w:p>
    <w:p w:rsidR="008D2310" w:rsidRDefault="008D2310" w:rsidP="008D2310">
      <w:pPr>
        <w:spacing w:line="240" w:lineRule="auto"/>
        <w:ind w:left="568" w:hanging="284"/>
      </w:pPr>
      <w:r>
        <w:rPr>
          <w:lang w:val="en-US"/>
        </w:rPr>
        <w:tab/>
      </w:r>
      <w:ins w:id="16" w:author="Author">
        <w:r>
          <w:rPr>
            <w:lang w:val="en-US"/>
          </w:rPr>
          <w:t>-</w:t>
        </w:r>
        <w:r>
          <w:rPr>
            <w:lang w:val="en-US"/>
          </w:rPr>
          <w:tab/>
          <w:t xml:space="preserve">in a special subframe, 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&gt;1</m:t>
          </m:r>
        </m:oMath>
        <w:r>
          <w:rPr>
            <w:lang w:val="en-US"/>
          </w:rPr>
          <w:t>, they are not</w:t>
        </w:r>
      </w:ins>
      <w:r>
        <w:rPr>
          <w:lang w:val="en-US"/>
        </w:rPr>
        <w:t xml:space="preserve"> </w:t>
      </w:r>
      <w:ins w:id="17" w:author="Author">
        <w:r>
          <w:rPr>
            <w:lang w:val="en-US"/>
          </w:rPr>
          <w:t xml:space="preserve">NRS locations </w:t>
        </w:r>
      </w:ins>
      <w:ins w:id="18" w:author="Matthew Webb" w:date="2018-08-23T14:55:00Z">
        <w:r>
          <w:rPr>
            <w:lang w:val="en-US"/>
          </w:rPr>
          <w:t>in subframes which are not</w:t>
        </w:r>
      </w:ins>
      <w:ins w:id="19" w:author="Matthew Webb" w:date="2018-08-23T13:41:00Z">
        <w:r>
          <w:rPr>
            <w:lang w:val="en-US"/>
          </w:rPr>
          <w:t xml:space="preserve"> special subframe</w:t>
        </w:r>
      </w:ins>
      <w:ins w:id="20" w:author="Matthew Webb" w:date="2018-08-23T14:55:00Z">
        <w:r>
          <w:rPr>
            <w:lang w:val="en-US"/>
          </w:rPr>
          <w:t>s</w:t>
        </w:r>
      </w:ins>
      <w:ins w:id="21" w:author="Author">
        <w:r>
          <w:t>.</w:t>
        </w:r>
      </w:ins>
    </w:p>
    <w:p w:rsidR="008D2310" w:rsidRDefault="008D2310" w:rsidP="008D2310">
      <w:pPr>
        <w:spacing w:line="240" w:lineRule="auto"/>
        <w:rPr>
          <w:del w:id="22" w:author="Author"/>
        </w:rPr>
      </w:pPr>
      <w:r>
        <w:t xml:space="preserve">The mapping of </w:t>
      </w:r>
      <w:r>
        <w:rPr>
          <w:noProof/>
          <w:position w:val="-14"/>
          <w:lang w:eastAsia="en-GB"/>
        </w:rPr>
        <w:drawing>
          <wp:inline distT="0" distB="0" distL="0" distR="0">
            <wp:extent cx="1384300" cy="250825"/>
            <wp:effectExtent l="0" t="0" r="635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5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in sequence starting with </w:t>
      </w:r>
      <w:r>
        <w:rPr>
          <w:noProof/>
          <w:position w:val="-10"/>
          <w:lang w:eastAsia="en-GB"/>
        </w:rPr>
        <w:drawing>
          <wp:inline distT="0" distB="0" distL="0" distR="0">
            <wp:extent cx="426085" cy="206375"/>
            <wp:effectExtent l="0" t="0" r="0" b="317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resource elements </w:t>
      </w:r>
      <w:r>
        <w:rPr>
          <w:position w:val="-10"/>
        </w:rPr>
        <w:object w:dxaOrig="435" w:dyaOrig="285">
          <v:shape id="_x0000_i1026" type="#_x0000_t75" style="width:21.5pt;height:14.5pt" o:ole="">
            <v:imagedata r:id="rId17" o:title=""/>
          </v:shape>
          <o:OLEObject Type="Embed" ProgID="Equation.3" ShapeID="_x0000_i1026" DrawAspect="Content" ObjectID="_1596610198" r:id="rId18"/>
        </w:object>
      </w:r>
      <w:r>
        <w:t xml:space="preserve"> on antenna port </w:t>
      </w:r>
      <w:r>
        <w:rPr>
          <w:position w:val="-10"/>
        </w:rPr>
        <w:object w:dxaOrig="150" w:dyaOrig="285">
          <v:shape id="_x0000_i1027" type="#_x0000_t75" style="width:7.5pt;height:14.5pt" o:ole="">
            <v:imagedata r:id="rId19" o:title=""/>
          </v:shape>
          <o:OLEObject Type="Embed" ProgID="Equation.3" ShapeID="_x0000_i1027" DrawAspect="Content" ObjectID="_1596610199" r:id="rId20"/>
        </w:object>
      </w:r>
      <w:r>
        <w:t xml:space="preserve"> meeting the criteria above shall be in increasing order of first the index </w:t>
      </w:r>
      <w:r>
        <w:rPr>
          <w:position w:val="-6"/>
        </w:rPr>
        <w:object w:dxaOrig="150" w:dyaOrig="285">
          <v:shape id="_x0000_i1028" type="#_x0000_t75" style="width:7.5pt;height:14.5pt" o:ole="">
            <v:imagedata r:id="rId21" o:title=""/>
          </v:shape>
          <o:OLEObject Type="Embed" ProgID="Equation.3" ShapeID="_x0000_i1028" DrawAspect="Content" ObjectID="_1596610200" r:id="rId22"/>
        </w:object>
      </w:r>
      <w:r>
        <w:rPr>
          <w:rFonts w:eastAsia="Batang"/>
          <w:lang w:eastAsia="ko-KR"/>
        </w:rPr>
        <w:t xml:space="preserve"> </w:t>
      </w:r>
      <w:r>
        <w:t>and then the index</w:t>
      </w:r>
      <w:r>
        <w:rPr>
          <w:position w:val="-6"/>
        </w:rPr>
        <w:object w:dxaOrig="150" w:dyaOrig="285">
          <v:shape id="_x0000_i1029" type="#_x0000_t75" style="width:7.5pt;height:14.5pt" o:ole="">
            <v:imagedata r:id="rId23" o:title=""/>
          </v:shape>
          <o:OLEObject Type="Embed" ProgID="Equation.3" ShapeID="_x0000_i1029" DrawAspect="Content" ObjectID="_1596610201" r:id="rId24"/>
        </w:object>
      </w:r>
      <w:r>
        <w:t xml:space="preserve">, starting with the first slot and ending with the second slot in a subframe. For NPDSCH not carrying BCCH, after mapping to a subframe, the subframe shall be repeated for </w:t>
      </w:r>
      <m:oMath>
        <m:r>
          <m:rPr>
            <m:nor/>
          </m:rPr>
          <w:rPr>
            <w:rFonts w:ascii="Cambria Math" w:hAnsi="Cambria Math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NPDSCH</m:t>
                </m:r>
              </m:sup>
            </m:sSubSup>
            <m:r>
              <w:rPr>
                <w:rFonts w:ascii="Cambria Math" w:hAnsi="Cambria Math"/>
                <w:lang w:val="en-US"/>
              </w:rPr>
              <m:t>,4</m:t>
            </m:r>
          </m:e>
        </m:d>
        <m:r>
          <w:rPr>
            <w:rFonts w:ascii="Cambria Math" w:hAnsi="Cambria Math"/>
            <w:lang w:val="en-US"/>
          </w:rPr>
          <m:t>-1</m:t>
        </m:r>
      </m:oMath>
      <w:r>
        <w:t xml:space="preserve"> additional subframes, before continuing the mapping of </w:t>
      </w:r>
      <w:r>
        <w:rPr>
          <w:noProof/>
          <w:position w:val="-10"/>
          <w:lang w:eastAsia="en-GB"/>
        </w:rPr>
        <w:drawing>
          <wp:inline distT="0" distB="0" distL="0" distR="0">
            <wp:extent cx="382270" cy="206375"/>
            <wp:effectExtent l="0" t="0" r="0" b="317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70" cy="20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to the following subframe.</w:t>
      </w:r>
      <w:ins w:id="23" w:author="Author">
        <w:r>
          <w:t xml:space="preserve"> </w:t>
        </w:r>
      </w:ins>
      <w:del w:id="24" w:author="Author">
        <w:r>
          <w:delText xml:space="preserve"> </w:delText>
        </w:r>
      </w:del>
    </w:p>
    <w:p w:rsidR="008D2310" w:rsidRDefault="008D2310" w:rsidP="008D2310">
      <w:pPr>
        <w:spacing w:line="240" w:lineRule="auto"/>
        <w:rPr>
          <w:del w:id="25" w:author="Author"/>
        </w:rPr>
      </w:pPr>
      <w:del w:id="26" w:author="Author">
        <w:r>
          <w:lastRenderedPageBreak/>
          <w:delText xml:space="preserve">For frame structure type 2, and for each of the antenna ports used for transmission of the physical channel,  and </w:delText>
        </w:r>
      </w:del>
      <m:oMath>
        <m:sSubSup>
          <m:sSubSupPr>
            <m:ctrlPr>
              <w:del w:id="27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sSubSupPr>
          <m:e>
            <m:r>
              <w:del w:id="28" w:author="Author">
                <w:rPr>
                  <w:rFonts w:ascii="Cambria Math" w:hAnsi="Cambria Math"/>
                  <w:lang w:val="en-US"/>
                </w:rPr>
                <m:t>M</m:t>
              </w:del>
            </m:r>
          </m:e>
          <m:sub>
            <m:r>
              <w:del w:id="29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w:del>
            </m:r>
          </m:sub>
          <m:sup>
            <m:r>
              <w:del w:id="30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w:del>
            </m:r>
          </m:sup>
        </m:sSubSup>
        <m:r>
          <w:del w:id="31" w:author="Author">
            <w:rPr>
              <w:rFonts w:ascii="Cambria Math" w:hAnsi="Cambria Math"/>
              <w:lang w:val="en-US"/>
            </w:rPr>
            <m:t>=1</m:t>
          </w:del>
        </m:r>
      </m:oMath>
      <w:del w:id="32" w:author="Author">
        <w:r>
          <w:delText xml:space="preserve">, the block of complex-valued symbols </w:delText>
        </w:r>
        <w:r>
          <w:rPr>
            <w:noProof/>
            <w:position w:val="-14"/>
            <w:lang w:eastAsia="en-GB"/>
          </w:rPr>
          <w:drawing>
            <wp:inline distT="0" distB="0" distL="0" distR="0">
              <wp:extent cx="1384300" cy="275590"/>
              <wp:effectExtent l="0" t="0" r="6350" b="0"/>
              <wp:docPr id="41" name="图片 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0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430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shall be mapped to resource elements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40" name="图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9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which meet all of the following criteria in the current subframe</w:delText>
        </w:r>
      </w:del>
      <w:r>
        <w:fldChar w:fldCharType="begin"/>
      </w:r>
      <w:r>
        <w:fldChar w:fldCharType="end"/>
      </w:r>
      <w:del w:id="33" w:author="Author">
        <w:r>
          <w:delText xml:space="preserve">: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34" w:author="Author"/>
        </w:rPr>
      </w:pPr>
      <w:del w:id="35" w:author="Author">
        <w:r>
          <w:delText>-</w:delText>
        </w:r>
        <w:r>
          <w:tab/>
          <w:delText xml:space="preserve">the subframe is not used for transmission of NPBCH, NPSS, or NSSS, and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36" w:author="Author"/>
        </w:rPr>
      </w:pPr>
      <w:del w:id="37" w:author="Author">
        <w:r>
          <w:delText>-</w:delText>
        </w:r>
        <w:r>
          <w:tab/>
          <w:delText>they are assumed by the UE not to be used for NRS,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38" w:author="Author"/>
        </w:rPr>
      </w:pPr>
      <w:del w:id="39" w:author="Author">
        <w:r>
          <w:delText>-</w:delText>
        </w:r>
        <w:r>
          <w:tab/>
          <w:delText>they are not overlapping with resource elements used for CRS as defined in clause 6 (if any),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40" w:author="Author"/>
        </w:rPr>
      </w:pPr>
      <w:del w:id="41" w:author="Author">
        <w:r>
          <w:delText>-</w:delText>
        </w:r>
        <w:r>
          <w:tab/>
          <w:delText>they belong to DwPTS if the subframe is a special subframe,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42" w:author="Author"/>
        </w:rPr>
      </w:pPr>
      <w:del w:id="43" w:author="Author">
        <w:r>
          <w:delText>-</w:delText>
        </w:r>
        <w:r>
          <w:tab/>
          <w:delText xml:space="preserve">the index 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39" name="图片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8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the first slot in a subframe fulfils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563880" cy="181610"/>
              <wp:effectExtent l="0" t="0" r="7620" b="8890"/>
              <wp:docPr id="38" name="图片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8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where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469900" cy="181610"/>
              <wp:effectExtent l="0" t="0" r="6350" b="889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6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9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is given by clause 16.4.1.4 of 3GPP TS 36.213 [4].</w:delText>
        </w:r>
      </w:del>
    </w:p>
    <w:p w:rsidR="008D2310" w:rsidRDefault="008D2310" w:rsidP="008D2310">
      <w:pPr>
        <w:spacing w:line="240" w:lineRule="auto"/>
        <w:rPr>
          <w:del w:id="44" w:author="Author"/>
        </w:rPr>
      </w:pPr>
      <w:del w:id="45" w:author="Author">
        <w:r>
          <w:delText xml:space="preserve">The mapping of </w:delText>
        </w:r>
        <w:r>
          <w:rPr>
            <w:noProof/>
            <w:position w:val="-14"/>
            <w:lang w:eastAsia="en-GB"/>
          </w:rPr>
          <w:drawing>
            <wp:inline distT="0" distB="0" distL="0" distR="0">
              <wp:extent cx="1384300" cy="275590"/>
              <wp:effectExtent l="0" t="0" r="635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5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430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sequence starting with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469900" cy="181610"/>
              <wp:effectExtent l="0" t="0" r="6350" b="8890"/>
              <wp:docPr id="35" name="图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4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9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resource elements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34" name="图片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3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antenna port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2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meeting the criteria above shall be in increasing order of first the index 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1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Batang"/>
            <w:lang w:eastAsia="ko-KR"/>
          </w:rPr>
          <w:delText xml:space="preserve"> </w:delText>
        </w:r>
        <w:r>
          <w:delText>and then the index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0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, starting with the first slot and ending with the second slot in a subframe. </w:delText>
        </w:r>
      </w:del>
    </w:p>
    <w:p w:rsidR="008D2310" w:rsidRDefault="008D2310" w:rsidP="008D2310">
      <w:pPr>
        <w:spacing w:line="240" w:lineRule="auto"/>
        <w:rPr>
          <w:del w:id="46" w:author="Author"/>
        </w:rPr>
      </w:pPr>
      <w:del w:id="47" w:author="Author">
        <w:r>
          <w:delText xml:space="preserve">For frame structure type 2, and for each of the antenna ports used for transmission of the physical channel,  and </w:delText>
        </w:r>
      </w:del>
      <m:oMath>
        <m:sSubSup>
          <m:sSubSupPr>
            <m:ctrlPr>
              <w:del w:id="48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sSubSupPr>
          <m:e>
            <m:r>
              <w:del w:id="49" w:author="Author">
                <w:rPr>
                  <w:rFonts w:ascii="Cambria Math" w:hAnsi="Cambria Math"/>
                  <w:lang w:val="en-US"/>
                </w:rPr>
                <m:t>M</m:t>
              </w:del>
            </m:r>
          </m:e>
          <m:sub>
            <m:r>
              <w:del w:id="50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w:del>
            </m:r>
          </m:sub>
          <m:sup>
            <m:r>
              <w:del w:id="51" w:author="Author"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w:del>
            </m:r>
          </m:sup>
        </m:sSubSup>
        <m:r>
          <w:del w:id="52" w:author="Author">
            <w:rPr>
              <w:rFonts w:ascii="Cambria Math" w:hAnsi="Cambria Math"/>
              <w:lang w:val="en-US"/>
            </w:rPr>
            <m:t>&gt;1</m:t>
          </w:del>
        </m:r>
      </m:oMath>
      <w:del w:id="53" w:author="Author">
        <w:r>
          <w:delText xml:space="preserve">, the block of complex-valued symbols </w:delText>
        </w:r>
        <w:r>
          <w:rPr>
            <w:noProof/>
            <w:position w:val="-14"/>
            <w:lang w:eastAsia="en-GB"/>
          </w:rPr>
          <w:drawing>
            <wp:inline distT="0" distB="0" distL="0" distR="0">
              <wp:extent cx="1384300" cy="275590"/>
              <wp:effectExtent l="0" t="0" r="6350" b="0"/>
              <wp:docPr id="30" name="图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9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430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shall be mapped to resource elements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8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which meet all of the following criteria in the current subframe: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54" w:author="Author"/>
        </w:rPr>
      </w:pPr>
      <w:del w:id="55" w:author="Author">
        <w:r>
          <w:delText>-</w:delText>
        </w:r>
        <w:r>
          <w:tab/>
          <w:delText xml:space="preserve">the subframe is not used for transmission of NPBCH, NPSS, or NSSS, and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56" w:author="Author"/>
        </w:rPr>
      </w:pPr>
      <w:del w:id="57" w:author="Author">
        <w:r>
          <w:tab/>
          <w:delText xml:space="preserve">-they are assumed by the UE not to be used for NRS when </w:delText>
        </w:r>
        <m:oMath>
          <m:r>
            <w:rPr>
              <w:rFonts w:ascii="Cambria Math" w:hAnsi="Cambria Math"/>
              <w:lang w:val="en-US"/>
            </w:rPr>
            <m:t xml:space="preserve">l= </m:t>
          </m:r>
        </m:oMath>
      </w:del>
      <m:oMath>
        <m:sSubSup>
          <m:sSubSupPr>
            <m:ctrlPr>
              <w:del w:id="58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sSubSupPr>
          <m:e>
            <m:r>
              <w:del w:id="59" w:author="Author">
                <w:rPr>
                  <w:rFonts w:ascii="Cambria Math" w:hAnsi="Cambria Math"/>
                  <w:lang w:val="en-US"/>
                </w:rPr>
                <m:t>N</m:t>
              </w:del>
            </m:r>
          </m:e>
          <m:sub>
            <m:r>
              <w:del w:id="60" w:author="Author">
                <m:rPr>
                  <m:nor/>
                </m:rPr>
                <w:rPr>
                  <w:rFonts w:ascii="Cambria Math" w:hAnsi="Cambria Math"/>
                  <w:lang w:val="en-US"/>
                </w:rPr>
                <m:t>symb</m:t>
              </w:del>
            </m:r>
          </m:sub>
          <m:sup>
            <m:r>
              <w:del w:id="61" w:author="Author">
                <m:rPr>
                  <m:nor/>
                </m:rPr>
                <w:rPr>
                  <w:rFonts w:ascii="Cambria Math" w:hAnsi="Cambria Math"/>
                  <w:lang w:val="en-US"/>
                </w:rPr>
                <m:t>DL</m:t>
              </w:del>
            </m:r>
          </m:sup>
        </m:sSubSup>
        <m:r>
          <w:del w:id="62" w:author="Author">
            <w:rPr>
              <w:rFonts w:ascii="Cambria Math" w:hAnsi="Cambria Math"/>
              <w:lang w:val="en-US"/>
            </w:rPr>
            <m:t xml:space="preserve">-2, </m:t>
          </w:del>
        </m:r>
        <m:sSubSup>
          <m:sSubSupPr>
            <m:ctrlPr>
              <w:del w:id="63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sSubSupPr>
          <m:e>
            <m:r>
              <w:del w:id="64" w:author="Author">
                <w:rPr>
                  <w:rFonts w:ascii="Cambria Math" w:hAnsi="Cambria Math"/>
                  <w:lang w:val="en-US"/>
                </w:rPr>
                <m:t>N</m:t>
              </w:del>
            </m:r>
          </m:e>
          <m:sub>
            <m:r>
              <w:del w:id="65" w:author="Author">
                <m:rPr>
                  <m:nor/>
                </m:rPr>
                <w:rPr>
                  <w:rFonts w:ascii="Cambria Math" w:hAnsi="Cambria Math"/>
                  <w:lang w:val="en-US"/>
                </w:rPr>
                <m:t>symb</m:t>
              </w:del>
            </m:r>
          </m:sub>
          <m:sup>
            <m:r>
              <w:del w:id="66" w:author="Author">
                <m:rPr>
                  <m:nor/>
                </m:rPr>
                <w:rPr>
                  <w:rFonts w:ascii="Cambria Math" w:hAnsi="Cambria Math"/>
                  <w:lang w:val="en-US"/>
                </w:rPr>
                <m:t>DL</m:t>
              </w:del>
            </m:r>
          </m:sup>
        </m:sSubSup>
        <m:r>
          <w:del w:id="67" w:author="Author">
            <w:rPr>
              <w:rFonts w:ascii="Cambria Math" w:hAnsi="Cambria Math"/>
              <w:lang w:val="en-US"/>
            </w:rPr>
            <m:t>-1</m:t>
          </w:del>
        </m:r>
      </m:oMath>
      <w:del w:id="68" w:author="Author">
        <w:r>
          <w:delText>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69" w:author="Author"/>
        </w:rPr>
      </w:pPr>
      <w:del w:id="70" w:author="Author">
        <w:r>
          <w:delText>-</w:delText>
        </w:r>
        <w:r>
          <w:tab/>
          <w:delText>they are not overlapping with resource elements used for CRS as defined in clause 6 (if any),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71" w:author="Author"/>
        </w:rPr>
      </w:pPr>
      <w:del w:id="72" w:author="Author">
        <w:r>
          <w:delText>-</w:delText>
        </w:r>
        <w:r>
          <w:tab/>
          <w:delText xml:space="preserve">the index 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7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the first slot in a subframe fulfils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563880" cy="181610"/>
              <wp:effectExtent l="0" t="0" r="7620" b="8890"/>
              <wp:docPr id="27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6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38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where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469900" cy="181610"/>
              <wp:effectExtent l="0" t="0" r="6350" b="8890"/>
              <wp:docPr id="26" name="图片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5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9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is given by clause 16.4.1.4 of 3GPP TS 36.213 [4].</w:delText>
        </w:r>
      </w:del>
    </w:p>
    <w:p w:rsidR="008D2310" w:rsidRDefault="008D2310" w:rsidP="008D2310">
      <w:pPr>
        <w:spacing w:line="240" w:lineRule="auto"/>
      </w:pPr>
      <w:del w:id="73" w:author="Author">
        <w:r>
          <w:delText xml:space="preserve">The mapping of </w:delText>
        </w:r>
        <w:r>
          <w:rPr>
            <w:noProof/>
            <w:position w:val="-14"/>
            <w:lang w:eastAsia="en-GB"/>
          </w:rPr>
          <w:drawing>
            <wp:inline distT="0" distB="0" distL="0" distR="0">
              <wp:extent cx="1384300" cy="275590"/>
              <wp:effectExtent l="0" t="0" r="6350" b="0"/>
              <wp:docPr id="25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4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4300" cy="275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sequence starting with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469900" cy="181610"/>
              <wp:effectExtent l="0" t="0" r="6350" b="8890"/>
              <wp:docPr id="24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3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990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resource elements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23" name="图片 2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2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antenna port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22" name="图片 2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1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meeting the criteria above shall be in increasing order of first the index 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21" name="图片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Batang"/>
            <w:lang w:eastAsia="ko-KR"/>
          </w:rPr>
          <w:delText xml:space="preserve"> </w:delText>
        </w:r>
        <w:r>
          <w:delText>and then the index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20" name="图片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7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, starting with the first slot and ending with the second slot in a subframe. For NPDSCH not carrying BCCH, after mapping to a subframe, the subframe shall be repeated for </w:delText>
        </w:r>
        <m:oMath>
          <m:r>
            <m:rPr>
              <m:nor/>
            </m:rPr>
            <w:rPr>
              <w:rFonts w:ascii="Cambria Math" w:hAnsi="Cambria Math"/>
              <w:lang w:val="en-US"/>
            </w:rPr>
            <m:t>min</m:t>
          </m:r>
        </m:oMath>
      </w:del>
      <m:oMath>
        <m:d>
          <m:dPr>
            <m:ctrlPr>
              <w:del w:id="74" w:author="Unknown">
                <w:rPr>
                  <w:rFonts w:ascii="Cambria Math" w:hAnsi="Cambria Math"/>
                  <w:i/>
                  <w:sz w:val="22"/>
                  <w:szCs w:val="22"/>
                </w:rPr>
              </w:del>
            </m:ctrlPr>
          </m:dPr>
          <m:e>
            <m:sSubSup>
              <m:sSubSupPr>
                <m:ctrlPr>
                  <w:del w:id="75" w:author="Unknown">
                    <w:rPr>
                      <w:rFonts w:ascii="Cambria Math" w:hAnsi="Cambria Math"/>
                      <w:i/>
                      <w:sz w:val="22"/>
                      <w:szCs w:val="22"/>
                    </w:rPr>
                  </w:del>
                </m:ctrlPr>
              </m:sSubSupPr>
              <m:e>
                <m:r>
                  <w:del w:id="76" w:author="Author">
                    <w:rPr>
                      <w:rFonts w:ascii="Cambria Math" w:hAnsi="Cambria Math"/>
                      <w:lang w:val="en-US"/>
                    </w:rPr>
                    <m:t>M</m:t>
                  </w:del>
                </m:r>
              </m:e>
              <m:sub>
                <m:r>
                  <w:del w:id="77" w:author="Author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rep</m:t>
                  </w:del>
                </m:r>
              </m:sub>
              <m:sup>
                <m:r>
                  <w:del w:id="78" w:author="Author"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NPDSCH</m:t>
                  </w:del>
                </m:r>
              </m:sup>
            </m:sSubSup>
            <m:r>
              <w:del w:id="79" w:author="Author">
                <w:rPr>
                  <w:rFonts w:ascii="Cambria Math" w:hAnsi="Cambria Math"/>
                  <w:lang w:val="en-US"/>
                </w:rPr>
                <m:t>,4</m:t>
              </w:del>
            </m:r>
          </m:e>
        </m:d>
        <m:r>
          <w:del w:id="80" w:author="Author">
            <w:rPr>
              <w:rFonts w:ascii="Cambria Math" w:hAnsi="Cambria Math"/>
              <w:lang w:val="en-US"/>
            </w:rPr>
            <m:t>-1</m:t>
          </w:del>
        </m:r>
      </m:oMath>
      <w:del w:id="81" w:author="Author">
        <w:r>
          <w:delText xml:space="preserve"> additional subframes, before continuing the mapping of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369570" cy="181610"/>
              <wp:effectExtent l="0" t="0" r="0" b="8890"/>
              <wp:docPr id="19" name="图片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6"/>
                      <pic:cNvPicPr>
                        <a:picLocks noChangeAspect="1" noChangeArrowheads="1"/>
                      </pic:cNvPicPr>
                    </pic:nvPicPr>
                    <pic:blipFill>
                      <a:blip r:embed="rId2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957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the following subframe.</w:delText>
        </w:r>
      </w:del>
      <w:r>
        <w:t xml:space="preserve"> The resource elements in a special subframe that are not part of </w:t>
      </w:r>
      <w:proofErr w:type="spellStart"/>
      <w:r>
        <w:t>DwPTS</w:t>
      </w:r>
      <w:proofErr w:type="spellEnd"/>
      <w:r>
        <w:t xml:space="preserve"> are counted but not used in the mapping</w:t>
      </w:r>
      <w:ins w:id="82" w:author="Author">
        <w:r>
          <w:rPr>
            <w:lang w:val="en-US"/>
          </w:rPr>
          <w:t xml:space="preserve"> 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&gt;1</m:t>
          </m:r>
        </m:oMath>
      </w:ins>
      <w:r>
        <w:t xml:space="preserve">. When </w:t>
      </w:r>
      <m:oMath>
        <m:r>
          <w:rPr>
            <w:rFonts w:ascii="Cambria Math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</m:sup>
        </m:sSubSup>
        <m:r>
          <w:rPr>
            <w:rFonts w:ascii="Cambria Math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</m:sup>
        </m:sSubSup>
        <m:r>
          <w:rPr>
            <w:rFonts w:ascii="Cambria Math" w:hAnsi="Cambria Math"/>
            <w:lang w:val="en-US"/>
          </w:rPr>
          <m:t>-4</m:t>
        </m:r>
      </m:oMath>
      <w:r>
        <w:t>, the resource elements in a special subframe assumed by the UE for NRSs are counted but not used in the mapping</w:t>
      </w:r>
      <w:ins w:id="83" w:author="Author">
        <w:r>
          <w:t xml:space="preserve"> </w:t>
        </w:r>
        <w:r>
          <w:rPr>
            <w:lang w:val="en-US"/>
          </w:rPr>
          <w:t xml:space="preserve">if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rep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NPDSCH</m:t>
              </m:r>
            </m:sup>
          </m:sSubSup>
          <m:r>
            <w:rPr>
              <w:rFonts w:ascii="Cambria Math" w:hAnsi="Cambria Math"/>
              <w:lang w:val="en-US"/>
            </w:rPr>
            <m:t>&gt;1</m:t>
          </m:r>
        </m:oMath>
      </w:ins>
      <w:r>
        <w:t>.</w:t>
      </w:r>
      <w:bookmarkEnd w:id="3"/>
    </w:p>
    <w:p w:rsidR="008D2310" w:rsidRDefault="008D2310" w:rsidP="008D231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>
        <w:rPr>
          <w:rFonts w:ascii="Arial" w:eastAsia="Times New Roman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>
        <w:rPr>
          <w:rFonts w:ascii="Arial" w:eastAsia="Times New Roman" w:hAnsi="Arial"/>
          <w:color w:val="FF0000"/>
          <w:sz w:val="28"/>
          <w:szCs w:val="28"/>
          <w:lang w:eastAsia="zh-CN"/>
        </w:rPr>
        <w:t xml:space="preserve"> &gt;</w:t>
      </w:r>
    </w:p>
    <w:p w:rsidR="008D2310" w:rsidRDefault="008D2310" w:rsidP="008D2310">
      <w:pPr>
        <w:autoSpaceDE w:val="0"/>
        <w:autoSpaceDN w:val="0"/>
        <w:adjustRightInd w:val="0"/>
        <w:snapToGrid w:val="0"/>
        <w:spacing w:afterLines="50" w:after="120" w:line="240" w:lineRule="auto"/>
        <w:jc w:val="both"/>
        <w:rPr>
          <w:b/>
          <w:color w:val="FF0000"/>
          <w:sz w:val="28"/>
          <w:szCs w:val="22"/>
          <w:lang w:val="en-US" w:eastAsia="zh-CN"/>
        </w:rPr>
      </w:pPr>
      <w:r>
        <w:rPr>
          <w:b/>
          <w:color w:val="FF0000"/>
          <w:sz w:val="24"/>
          <w:lang w:val="en-US" w:eastAsia="zh-CN"/>
        </w:rPr>
        <w:t>--------------------------------------------</w:t>
      </w:r>
      <w:r>
        <w:rPr>
          <w:rFonts w:eastAsia="Times New Roman"/>
          <w:b/>
          <w:color w:val="FF0000"/>
          <w:sz w:val="28"/>
          <w:lang w:val="en-US"/>
        </w:rPr>
        <w:t xml:space="preserve"> </w:t>
      </w:r>
      <w:r>
        <w:rPr>
          <w:b/>
          <w:color w:val="FF0000"/>
          <w:sz w:val="24"/>
          <w:lang w:val="en-US" w:eastAsia="zh-CN"/>
        </w:rPr>
        <w:t>End of Text Proposal</w:t>
      </w:r>
      <w:r>
        <w:rPr>
          <w:rFonts w:eastAsia="Times New Roman"/>
          <w:b/>
          <w:color w:val="FF0000"/>
          <w:sz w:val="28"/>
          <w:lang w:val="en-US"/>
        </w:rPr>
        <w:t xml:space="preserve"> ----------------------------------</w:t>
      </w:r>
    </w:p>
    <w:p w:rsidR="008D2310" w:rsidRDefault="008D2310" w:rsidP="008D2310">
      <w:pPr>
        <w:rPr>
          <w:rFonts w:asciiTheme="minorHAnsi" w:eastAsiaTheme="minorHAnsi" w:hAnsiTheme="minorHAnsi" w:cstheme="minorBidi"/>
          <w:sz w:val="22"/>
        </w:rPr>
      </w:pPr>
    </w:p>
    <w:p w:rsidR="008D2310" w:rsidRDefault="008D2310" w:rsidP="008D2310"/>
    <w:p w:rsidR="008D2310" w:rsidRDefault="008D2310" w:rsidP="008D2310">
      <w:pPr>
        <w:autoSpaceDE w:val="0"/>
        <w:autoSpaceDN w:val="0"/>
        <w:snapToGrid w:val="0"/>
        <w:spacing w:after="60" w:line="240" w:lineRule="auto"/>
        <w:ind w:left="360" w:hanging="360"/>
        <w:jc w:val="both"/>
        <w:rPr>
          <w:b/>
          <w:color w:val="FF0000"/>
          <w:sz w:val="24"/>
          <w:szCs w:val="16"/>
          <w:lang w:val="en-US" w:eastAsia="zh-CN"/>
        </w:rPr>
      </w:pPr>
      <w:r>
        <w:rPr>
          <w:b/>
          <w:color w:val="FF0000"/>
          <w:sz w:val="24"/>
          <w:szCs w:val="16"/>
          <w:lang w:val="en-US" w:eastAsia="zh-CN"/>
        </w:rPr>
        <w:t>---------------------------------------------Start of Text Proposal----------------------------------------</w:t>
      </w:r>
    </w:p>
    <w:p w:rsidR="008D2310" w:rsidRDefault="008D2310" w:rsidP="008D2310">
      <w:pPr>
        <w:keepNext/>
        <w:keepLines/>
        <w:spacing w:before="120" w:line="240" w:lineRule="auto"/>
        <w:ind w:left="1418" w:hanging="1418"/>
        <w:rPr>
          <w:rFonts w:ascii="Arial" w:hAnsi="Arial"/>
          <w:sz w:val="24"/>
        </w:rPr>
      </w:pPr>
      <w:r>
        <w:rPr>
          <w:rFonts w:ascii="Arial" w:hAnsi="Arial"/>
          <w:sz w:val="24"/>
        </w:rPr>
        <w:t>10.2.5.5</w:t>
      </w:r>
      <w:r>
        <w:rPr>
          <w:rFonts w:ascii="Arial" w:hAnsi="Arial"/>
          <w:sz w:val="24"/>
        </w:rPr>
        <w:tab/>
        <w:t>Mapping to resource elements</w:t>
      </w:r>
    </w:p>
    <w:p w:rsidR="008D2310" w:rsidRDefault="008D2310" w:rsidP="008D2310">
      <w:pPr>
        <w:spacing w:line="240" w:lineRule="auto"/>
      </w:pPr>
      <w:del w:id="84" w:author="Matthew Webb" w:date="2018-08-23T13:45:00Z">
        <w:r>
          <w:delText>For frame structure type 1, t</w:delText>
        </w:r>
      </w:del>
      <w:ins w:id="85" w:author="Matthew Webb" w:date="2018-08-23T13:45:00Z">
        <w:r>
          <w:t>T</w:t>
        </w:r>
      </w:ins>
      <w:r>
        <w:t xml:space="preserve">he block of complex-valued symbols </w:t>
      </w:r>
      <w:r>
        <w:rPr>
          <w:position w:val="-14"/>
        </w:rPr>
        <w:object w:dxaOrig="1725" w:dyaOrig="285">
          <v:shape id="_x0000_i1030" type="#_x0000_t75" style="width:86.5pt;height:14.5pt" o:ole="">
            <v:imagedata r:id="rId31" o:title=""/>
          </v:shape>
          <o:OLEObject Type="Embed" ProgID="Equation.3" ShapeID="_x0000_i1030" DrawAspect="Content" ObjectID="_1596610202" r:id="rId32"/>
        </w:object>
      </w:r>
      <w:r>
        <w:t xml:space="preserve"> shall be mapped in sequence starting with </w:t>
      </w:r>
      <w:r>
        <w:rPr>
          <w:position w:val="-10"/>
        </w:rPr>
        <w:object w:dxaOrig="435" w:dyaOrig="285">
          <v:shape id="_x0000_i1031" type="#_x0000_t75" style="width:21.5pt;height:14.5pt" o:ole="">
            <v:imagedata r:id="rId33" o:title=""/>
          </v:shape>
          <o:OLEObject Type="Embed" ProgID="Equation.3" ShapeID="_x0000_i1031" DrawAspect="Content" ObjectID="_1596610203" r:id="rId34"/>
        </w:object>
      </w:r>
      <w:r>
        <w:t xml:space="preserve"> to resource elements </w:t>
      </w:r>
      <w:r>
        <w:rPr>
          <w:position w:val="-10"/>
        </w:rPr>
        <w:object w:dxaOrig="435" w:dyaOrig="285">
          <v:shape id="_x0000_i1032" type="#_x0000_t75" style="width:21.5pt;height:14.5pt" o:ole="">
            <v:imagedata r:id="rId17" o:title=""/>
          </v:shape>
          <o:OLEObject Type="Embed" ProgID="Equation.3" ShapeID="_x0000_i1032" DrawAspect="Content" ObjectID="_1596610204" r:id="rId35"/>
        </w:object>
      </w:r>
      <w:r>
        <w:t xml:space="preserve"> on the associated antenna port which meet all of the following criteria: 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  <w:t>they are part of the NCCE(s) assigned for the NPDCCH transmission, and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  <w:t xml:space="preserve">they are not used for transmission of NPBCH, NPSS, or NSSS , and </w:t>
      </w:r>
    </w:p>
    <w:p w:rsidR="008D2310" w:rsidRDefault="008D2310" w:rsidP="008D2310">
      <w:pPr>
        <w:spacing w:line="240" w:lineRule="auto"/>
        <w:ind w:left="568" w:hanging="284"/>
      </w:pPr>
      <w:r>
        <w:lastRenderedPageBreak/>
        <w:t>-</w:t>
      </w:r>
      <w:r>
        <w:tab/>
      </w:r>
      <w:ins w:id="86" w:author="NRS" w:date="2018-08-24T00:36:00Z">
        <w:r w:rsidR="009C7D13" w:rsidRPr="009C7D13">
          <w:t>except in a special subframe when</w:t>
        </w:r>
      </w:ins>
      <w:ins w:id="87" w:author="NRS" w:date="2018-08-24T00:53:00Z">
        <w:r w:rsidR="009C7D13" w:rsidRPr="009C7D13">
          <w:t xml:space="preserve"> NPDCCH is transmitted in more than one subframe</w:t>
        </w:r>
      </w:ins>
      <w:ins w:id="88" w:author="NRS" w:date="2018-08-24T00:36:00Z">
        <w:r w:rsidR="009C7D13" w:rsidRPr="009C7D13">
          <w:rPr>
            <w:lang w:val="en-US"/>
          </w:rPr>
          <w:t xml:space="preserve">,  </w:t>
        </w:r>
      </w:ins>
      <w:r w:rsidRPr="009C7D13">
        <w:t>they are assumed by the UE not to be used for NRS, and</w:t>
      </w:r>
    </w:p>
    <w:p w:rsidR="008D2310" w:rsidRDefault="008D2310" w:rsidP="008D2310">
      <w:pPr>
        <w:spacing w:line="240" w:lineRule="auto"/>
        <w:ind w:left="568" w:hanging="284"/>
      </w:pPr>
      <w:r>
        <w:t>-</w:t>
      </w:r>
      <w:r>
        <w:tab/>
        <w:t>they are not overlapping with resource elements used for CRS as defined in clause 6 (if any), and</w:t>
      </w:r>
    </w:p>
    <w:p w:rsidR="008D2310" w:rsidRDefault="008D2310" w:rsidP="008D2310">
      <w:pPr>
        <w:spacing w:line="240" w:lineRule="auto"/>
        <w:ind w:left="568" w:hanging="284"/>
        <w:rPr>
          <w:ins w:id="89" w:author="Author"/>
          <w:b/>
        </w:rPr>
      </w:pPr>
      <w:ins w:id="90" w:author="Author">
        <w:r>
          <w:t>-</w:t>
        </w:r>
      </w:ins>
      <w:r>
        <w:tab/>
        <w:t xml:space="preserve">the index </w:t>
      </w:r>
      <w:r>
        <w:rPr>
          <w:position w:val="-6"/>
        </w:rPr>
        <w:object w:dxaOrig="150" w:dyaOrig="285">
          <v:shape id="_x0000_i1033" type="#_x0000_t75" style="width:7.5pt;height:14.5pt" o:ole="">
            <v:imagedata r:id="rId11" o:title=""/>
          </v:shape>
          <o:OLEObject Type="Embed" ProgID="Equation.3" ShapeID="_x0000_i1033" DrawAspect="Content" ObjectID="_1596610205" r:id="rId36"/>
        </w:object>
      </w:r>
      <w:r>
        <w:t xml:space="preserve"> in the first slot in a subframe fulfils </w:t>
      </w:r>
      <w:r>
        <w:rPr>
          <w:position w:val="-10"/>
        </w:rPr>
        <w:object w:dxaOrig="1290" w:dyaOrig="285">
          <v:shape id="_x0000_i1034" type="#_x0000_t75" style="width:64.5pt;height:14.5pt" o:ole="">
            <v:imagedata r:id="rId37" o:title=""/>
          </v:shape>
          <o:OLEObject Type="Embed" ProgID="Equation.3" ShapeID="_x0000_i1034" DrawAspect="Content" ObjectID="_1596610206" r:id="rId38"/>
        </w:object>
      </w:r>
      <w:r>
        <w:t xml:space="preserve"> where </w:t>
      </w:r>
      <w:r>
        <w:rPr>
          <w:position w:val="-10"/>
        </w:rPr>
        <w:object w:dxaOrig="1005" w:dyaOrig="285">
          <v:shape id="_x0000_i1035" type="#_x0000_t75" style="width:50.5pt;height:14.5pt" o:ole="">
            <v:imagedata r:id="rId39" o:title=""/>
          </v:shape>
          <o:OLEObject Type="Embed" ProgID="Equation.3" ShapeID="_x0000_i1035" DrawAspect="Content" ObjectID="_1596610207" r:id="rId40"/>
        </w:object>
      </w:r>
      <w:r>
        <w:t>is given by clause 16.6.1 of 3GPP TS 36.213 [4]</w:t>
      </w:r>
      <w:del w:id="91" w:author="Author">
        <w:r>
          <w:delText>.</w:delText>
        </w:r>
      </w:del>
      <w:ins w:id="92" w:author="Author">
        <w:r>
          <w:t>,</w:t>
        </w:r>
      </w:ins>
      <w:del w:id="93" w:author="Author">
        <w:r>
          <w:rPr>
            <w:b/>
          </w:rPr>
          <w:delText xml:space="preserve"> </w:delText>
        </w:r>
      </w:del>
    </w:p>
    <w:p w:rsidR="008D2310" w:rsidRDefault="008D2310" w:rsidP="008D2310">
      <w:pPr>
        <w:spacing w:line="240" w:lineRule="auto"/>
        <w:ind w:left="568" w:hanging="284"/>
        <w:rPr>
          <w:ins w:id="94" w:author="Author"/>
        </w:rPr>
      </w:pPr>
      <w:ins w:id="95" w:author="Author">
        <w:r>
          <w:t>-</w:t>
        </w:r>
        <w:r>
          <w:tab/>
        </w:r>
      </w:ins>
      <w:ins w:id="96" w:author="Yutao Sui" w:date="2018-08-23T16:11:00Z">
        <w:r>
          <w:t xml:space="preserve">in addition, </w:t>
        </w:r>
      </w:ins>
      <w:ins w:id="97" w:author="Author">
        <w:r>
          <w:t xml:space="preserve">for frame structure Type 2, </w:t>
        </w:r>
      </w:ins>
    </w:p>
    <w:p w:rsidR="008D2310" w:rsidRDefault="008D2310" w:rsidP="008D2310">
      <w:pPr>
        <w:spacing w:line="240" w:lineRule="auto"/>
        <w:ind w:left="568"/>
        <w:rPr>
          <w:ins w:id="98" w:author="Author"/>
        </w:rPr>
      </w:pPr>
      <w:ins w:id="99" w:author="Author">
        <w:r>
          <w:t>-</w:t>
        </w:r>
        <w:r>
          <w:tab/>
          <w:t xml:space="preserve">in a special subframe where the NPDCCH is transmitted in one subframe, they are in </w:t>
        </w:r>
        <w:proofErr w:type="spellStart"/>
        <w:r>
          <w:t>DwPTS</w:t>
        </w:r>
        <w:proofErr w:type="spellEnd"/>
      </w:ins>
    </w:p>
    <w:p w:rsidR="008D2310" w:rsidRDefault="008D2310" w:rsidP="008D2310">
      <w:pPr>
        <w:spacing w:line="240" w:lineRule="auto"/>
        <w:ind w:left="568"/>
      </w:pPr>
      <w:r>
        <w:t>-</w:t>
      </w:r>
      <w:ins w:id="100" w:author="Author">
        <w:r>
          <w:tab/>
          <w:t xml:space="preserve">in a special subframe where the NPDCCH is transmitted in more than one subframe, </w:t>
        </w:r>
        <w:r>
          <w:rPr>
            <w:lang w:val="en-US"/>
          </w:rPr>
          <w:t xml:space="preserve">they are not NRS locations </w:t>
        </w:r>
      </w:ins>
      <w:ins w:id="101" w:author="Matthew Webb" w:date="2018-08-23T13:51:00Z">
        <w:r>
          <w:rPr>
            <w:lang w:val="en-US"/>
          </w:rPr>
          <w:t>when the subframe is not a special subframe</w:t>
        </w:r>
      </w:ins>
      <w:ins w:id="102" w:author="Author">
        <w:r>
          <w:t>.</w:t>
        </w:r>
      </w:ins>
    </w:p>
    <w:p w:rsidR="008D2310" w:rsidRDefault="008D2310" w:rsidP="008D2310">
      <w:pPr>
        <w:spacing w:line="240" w:lineRule="auto"/>
        <w:rPr>
          <w:del w:id="103" w:author="Author"/>
        </w:rPr>
      </w:pPr>
      <w:del w:id="104" w:author="Author">
        <w:r>
          <w:delText xml:space="preserve">For frame structure type 2, when the NPDCCH is transmitted in one subframe, the block of complex-valued symbols </w:delText>
        </w:r>
        <w:r>
          <w:rPr>
            <w:noProof/>
            <w:position w:val="-14"/>
            <w:lang w:eastAsia="en-GB"/>
          </w:rPr>
          <w:drawing>
            <wp:inline distT="0" distB="0" distL="0" distR="0">
              <wp:extent cx="1096010" cy="181610"/>
              <wp:effectExtent l="0" t="0" r="8890" b="8890"/>
              <wp:docPr id="18" name="图片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5"/>
                      <pic:cNvPicPr>
                        <a:picLocks noChangeAspect="1" noChangeArrowheads="1"/>
                      </pic:cNvPicPr>
                    </pic:nvPicPr>
                    <pic:blipFill>
                      <a:blip r:embed="rId4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9601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shall be mapped in sequence starting with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17" name="图片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4"/>
                      <pic:cNvPicPr>
                        <a:picLocks noChangeAspect="1" noChangeArrowheads="1"/>
                      </pic:cNvPicPr>
                    </pic:nvPicPr>
                    <pic:blipFill>
                      <a:blip r:embed="rId4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resource elements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16" name="图片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3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the associated antenna port which meet all of the following criteria</w:delText>
        </w:r>
        <w:r>
          <w:fldChar w:fldCharType="begin"/>
        </w:r>
        <w:r>
          <w:fldChar w:fldCharType="end"/>
        </w:r>
        <w:r>
          <w:delText xml:space="preserve">: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05" w:author="Author"/>
        </w:rPr>
      </w:pPr>
      <w:del w:id="106" w:author="Author">
        <w:r>
          <w:delText>-</w:delText>
        </w:r>
        <w:r>
          <w:tab/>
          <w:delText>they are part of the NCCE(s) assigned for the NPDCCH transmission,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07" w:author="Author"/>
        </w:rPr>
      </w:pPr>
      <w:del w:id="108" w:author="Author">
        <w:r>
          <w:delText>-</w:delText>
        </w:r>
        <w:r>
          <w:tab/>
          <w:delText xml:space="preserve">they are not used for transmission of NPBCH, NPSS, or NSSS, and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09" w:author="Author"/>
        </w:rPr>
      </w:pPr>
      <w:del w:id="110" w:author="Author">
        <w:r>
          <w:delText>-</w:delText>
        </w:r>
        <w:r>
          <w:tab/>
          <w:delText>they are assumed by the UE not to be used for NRS,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11" w:author="Author"/>
        </w:rPr>
      </w:pPr>
      <w:del w:id="112" w:author="Author">
        <w:r>
          <w:delText>-</w:delText>
        </w:r>
        <w:r>
          <w:tab/>
          <w:delText>they are not overlapping with resource elements used for CRS as defined in clause 6 (if any),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13" w:author="Author"/>
        </w:rPr>
      </w:pPr>
      <w:del w:id="114" w:author="Author">
        <w:r>
          <w:delText>-</w:delText>
        </w:r>
        <w:r>
          <w:tab/>
          <w:delText xml:space="preserve">the index 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15" name="图片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2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the first slot in a subframe fulfils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807720" cy="181610"/>
              <wp:effectExtent l="0" t="0" r="0" b="8890"/>
              <wp:docPr id="14" name="图片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1"/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0772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where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657860" cy="181610"/>
              <wp:effectExtent l="0" t="0" r="8890" b="8890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50"/>
                      <pic:cNvPicPr>
                        <a:picLocks noChangeAspect="1" noChangeArrowheads="1"/>
                      </pic:cNvPicPr>
                    </pic:nvPicPr>
                    <pic:blipFill>
                      <a:blip r:embed="rId4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86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is given by clause 16.6.1 of 3GPP TS 36.213 [4].</w:delText>
        </w:r>
      </w:del>
    </w:p>
    <w:p w:rsidR="008D2310" w:rsidRDefault="008D2310" w:rsidP="008D2310">
      <w:pPr>
        <w:spacing w:line="240" w:lineRule="auto"/>
        <w:rPr>
          <w:del w:id="115" w:author="Author"/>
          <w:lang w:eastAsia="zh-CN"/>
        </w:rPr>
      </w:pPr>
      <w:r>
        <w:t xml:space="preserve">The mapping to resource elements </w:t>
      </w:r>
      <w:r>
        <w:rPr>
          <w:position w:val="-10"/>
        </w:rPr>
        <w:object w:dxaOrig="435" w:dyaOrig="285">
          <v:shape id="_x0000_i1036" type="#_x0000_t75" style="width:21.5pt;height:14.5pt" o:ole="">
            <v:imagedata r:id="rId17" o:title=""/>
          </v:shape>
          <o:OLEObject Type="Embed" ProgID="Equation.3" ShapeID="_x0000_i1036" DrawAspect="Content" ObjectID="_1596610208" r:id="rId45"/>
        </w:object>
      </w:r>
      <w:r>
        <w:t xml:space="preserve"> on antenna port </w:t>
      </w:r>
      <w:r>
        <w:rPr>
          <w:position w:val="-10"/>
        </w:rPr>
        <w:object w:dxaOrig="150" w:dyaOrig="285">
          <v:shape id="_x0000_i1037" type="#_x0000_t75" style="width:7.5pt;height:14.5pt" o:ole="">
            <v:imagedata r:id="rId19" o:title=""/>
          </v:shape>
          <o:OLEObject Type="Embed" ProgID="Equation.3" ShapeID="_x0000_i1037" DrawAspect="Content" ObjectID="_1596610209" r:id="rId46"/>
        </w:object>
      </w:r>
      <w:r>
        <w:t xml:space="preserve"> meeting the criteria above shall be in increasing order of first the index </w:t>
      </w:r>
      <w:r>
        <w:rPr>
          <w:position w:val="-6"/>
        </w:rPr>
        <w:object w:dxaOrig="150" w:dyaOrig="285">
          <v:shape id="_x0000_i1038" type="#_x0000_t75" style="width:7.5pt;height:14.5pt" o:ole="">
            <v:imagedata r:id="rId21" o:title=""/>
          </v:shape>
          <o:OLEObject Type="Embed" ProgID="Equation.3" ShapeID="_x0000_i1038" DrawAspect="Content" ObjectID="_1596610210" r:id="rId47"/>
        </w:object>
      </w:r>
      <w:r>
        <w:rPr>
          <w:rFonts w:eastAsia="Batang"/>
          <w:lang w:eastAsia="ko-KR"/>
        </w:rPr>
        <w:t xml:space="preserve"> </w:t>
      </w:r>
      <w:r>
        <w:t>and then the index</w:t>
      </w:r>
      <w:r>
        <w:rPr>
          <w:position w:val="-6"/>
        </w:rPr>
        <w:object w:dxaOrig="150" w:dyaOrig="285">
          <v:shape id="_x0000_i1039" type="#_x0000_t75" style="width:7.5pt;height:14.5pt" o:ole="">
            <v:imagedata r:id="rId23" o:title=""/>
          </v:shape>
          <o:OLEObject Type="Embed" ProgID="Equation.3" ShapeID="_x0000_i1039" DrawAspect="Content" ObjectID="_1596610211" r:id="rId48"/>
        </w:object>
      </w:r>
      <w:r>
        <w:t xml:space="preserve">, starting with the first slot and ending with the second slot in a subframe. </w:t>
      </w:r>
      <w:r>
        <w:rPr>
          <w:rFonts w:cs="Arial"/>
          <w:iCs/>
          <w:lang w:eastAsia="zh-CN"/>
        </w:rPr>
        <w:t>D</w:t>
      </w:r>
      <w:r>
        <w:rPr>
          <w:rFonts w:cs="Arial"/>
          <w:iCs/>
          <w:lang w:eastAsia="ko-KR"/>
        </w:rPr>
        <w:t xml:space="preserve">enote </w:t>
      </w:r>
      <w:r>
        <w:rPr>
          <w:position w:val="-14"/>
        </w:rPr>
        <w:object w:dxaOrig="1875" w:dyaOrig="285">
          <v:shape id="_x0000_i1040" type="#_x0000_t75" style="width:93.5pt;height:14.5pt" o:ole="">
            <v:imagedata r:id="rId49" o:title=""/>
          </v:shape>
          <o:OLEObject Type="Embed" ProgID="Equation.3" ShapeID="_x0000_i1040" DrawAspect="Content" ObjectID="_1596610212" r:id="rId50"/>
        </w:object>
      </w:r>
      <w:r>
        <w:t xml:space="preserve"> as the complex-valued symbols that are mapped to resource elements meeting the criteria above, with the </w:t>
      </w:r>
      <w:r>
        <w:rPr>
          <w:lang w:eastAsia="zh-CN"/>
        </w:rPr>
        <w:t>insertion</w:t>
      </w:r>
      <w:r>
        <w:t xml:space="preserve"> of &lt;NIL&gt; elements in the locations of resource elements which are not part of the NCCE(s) assigned for the NPDCCH transmission</w:t>
      </w:r>
      <w:r>
        <w:rPr>
          <w:lang w:eastAsia="zh-CN"/>
        </w:rPr>
        <w:t xml:space="preserve">. </w:t>
      </w:r>
    </w:p>
    <w:p w:rsidR="008D2310" w:rsidRDefault="008D2310" w:rsidP="008D2310">
      <w:pPr>
        <w:spacing w:line="240" w:lineRule="auto"/>
        <w:rPr>
          <w:del w:id="116" w:author="Author"/>
        </w:rPr>
      </w:pPr>
      <w:del w:id="117" w:author="Author">
        <w:r>
          <w:delText xml:space="preserve">For frame structure type 2, when the NPDCCH is transmitted in more than one subframe, the block of complex-valued symbols </w:delText>
        </w:r>
        <w:r>
          <w:rPr>
            <w:noProof/>
            <w:position w:val="-14"/>
            <w:lang w:eastAsia="en-GB"/>
          </w:rPr>
          <w:drawing>
            <wp:inline distT="0" distB="0" distL="0" distR="0">
              <wp:extent cx="1096010" cy="181610"/>
              <wp:effectExtent l="0" t="0" r="8890" b="8890"/>
              <wp:docPr id="12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9"/>
                      <pic:cNvPicPr>
                        <a:picLocks noChangeAspect="1" noChangeArrowheads="1"/>
                      </pic:cNvPicPr>
                    </pic:nvPicPr>
                    <pic:blipFill>
                      <a:blip r:embed="rId4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9601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shall be mapped in sequence starting with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8"/>
                      <pic:cNvPicPr>
                        <a:picLocks noChangeAspect="1" noChangeArrowheads="1"/>
                      </pic:cNvPicPr>
                    </pic:nvPicPr>
                    <pic:blipFill>
                      <a:blip r:embed="rId4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to resource elements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7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the associated antenna port which meet all of the following criteria: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18" w:author="Author"/>
        </w:rPr>
      </w:pPr>
      <w:del w:id="119" w:author="Author">
        <w:r>
          <w:delText>-</w:delText>
        </w:r>
        <w:r>
          <w:tab/>
          <w:delText>they are part of the NCCE(s) assigned for the NPDCCH transmission,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20" w:author="Author"/>
        </w:rPr>
      </w:pPr>
      <w:del w:id="121" w:author="Author">
        <w:r>
          <w:delText>-</w:delText>
        </w:r>
        <w:r>
          <w:tab/>
          <w:delText xml:space="preserve">they are not used for transmission of NPBCH, NPSS, or NSSS , and 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22" w:author="Author"/>
        </w:rPr>
      </w:pPr>
      <w:del w:id="123" w:author="Author">
        <w:r>
          <w:delText>-</w:delText>
        </w:r>
        <w:r>
          <w:tab/>
          <w:delText>they are assumed by the UE not to be used for NRS,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24" w:author="Author"/>
        </w:rPr>
      </w:pPr>
      <w:del w:id="125" w:author="Author">
        <w:r>
          <w:delText>-</w:delText>
        </w:r>
        <w:r>
          <w:tab/>
          <w:delText>they are not overlapping with resource elements used for CRS as defined in clause 6 (if any), and</w:delText>
        </w:r>
      </w:del>
    </w:p>
    <w:p w:rsidR="008D2310" w:rsidRDefault="008D2310" w:rsidP="008D2310">
      <w:pPr>
        <w:spacing w:line="240" w:lineRule="auto"/>
        <w:ind w:left="568" w:hanging="284"/>
        <w:rPr>
          <w:del w:id="126" w:author="Author"/>
        </w:rPr>
      </w:pPr>
      <w:del w:id="127" w:author="Author">
        <w:r>
          <w:delText>-</w:delText>
        </w:r>
        <w:r>
          <w:tab/>
          <w:delText xml:space="preserve">the index 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6"/>
                      <pic:cNvPicPr>
                        <a:picLocks noChangeAspect="1" noChangeArrowheads="1"/>
                      </pic:cNvPicPr>
                    </pic:nvPicPr>
                    <pic:blipFill>
                      <a:blip r:embed="rId2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in the first slot in a subframe fulfils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807720" cy="181610"/>
              <wp:effectExtent l="0" t="0" r="0" b="8890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5"/>
                      <pic:cNvPicPr>
                        <a:picLocks noChangeAspect="1" noChangeArrowheads="1"/>
                      </pic:cNvPicPr>
                    </pic:nvPicPr>
                    <pic:blipFill>
                      <a:blip r:embed="rId4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0772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where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657860" cy="181610"/>
              <wp:effectExtent l="0" t="0" r="8890" b="889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4"/>
                      <pic:cNvPicPr>
                        <a:picLocks noChangeAspect="1" noChangeArrowheads="1"/>
                      </pic:cNvPicPr>
                    </pic:nvPicPr>
                    <pic:blipFill>
                      <a:blip r:embed="rId4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5786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is given by clause 16.6.1 of 3GPP TS 36.213 [4].</w:delText>
        </w:r>
      </w:del>
    </w:p>
    <w:p w:rsidR="008D2310" w:rsidRDefault="008D2310" w:rsidP="008D2310">
      <w:pPr>
        <w:spacing w:line="240" w:lineRule="auto"/>
      </w:pPr>
      <w:del w:id="128" w:author="Author">
        <w:r>
          <w:delText xml:space="preserve">The mapping to resource elements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275590" cy="181610"/>
              <wp:effectExtent l="0" t="0" r="0" b="889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3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559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on antenna port </w:delText>
        </w:r>
        <w:r>
          <w:rPr>
            <w:noProof/>
            <w:position w:val="-10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2"/>
                      <pic:cNvPicPr>
                        <a:picLocks noChangeAspect="1" noChangeArrowheads="1"/>
                      </pic:cNvPicPr>
                    </pic:nvPicPr>
                    <pic:blipFill>
                      <a:blip r:embed="rId2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meeting the criteria above shall be in increasing order of first the index 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1"/>
                      <pic:cNvPicPr>
                        <a:picLocks noChangeAspect="1" noChangeArrowheads="1"/>
                      </pic:cNvPicPr>
                    </pic:nvPicPr>
                    <pic:blipFill>
                      <a:blip r:embed="rId2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eastAsia="Batang"/>
            <w:lang w:eastAsia="ko-KR"/>
          </w:rPr>
          <w:delText xml:space="preserve"> </w:delText>
        </w:r>
        <w:r>
          <w:delText>and then the index</w:delText>
        </w:r>
        <w:r>
          <w:rPr>
            <w:noProof/>
            <w:position w:val="-6"/>
            <w:lang w:eastAsia="en-GB"/>
          </w:rPr>
          <w:drawing>
            <wp:inline distT="0" distB="0" distL="0" distR="0">
              <wp:extent cx="93980" cy="181610"/>
              <wp:effectExtent l="0" t="0" r="1270" b="889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0"/>
                      <pic:cNvPicPr>
                        <a:picLocks noChangeAspect="1" noChangeArrowheads="1"/>
                      </pic:cNvPicPr>
                    </pic:nvPicPr>
                    <pic:blipFill>
                      <a:blip r:embed="rId3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98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, starting with the first slot and ending with the second slot in a subframe. </w:delText>
        </w:r>
        <w:r>
          <w:rPr>
            <w:rFonts w:cs="Arial"/>
            <w:iCs/>
            <w:lang w:eastAsia="zh-CN"/>
          </w:rPr>
          <w:delText>D</w:delText>
        </w:r>
        <w:r>
          <w:rPr>
            <w:rFonts w:cs="Arial"/>
            <w:iCs/>
            <w:lang w:eastAsia="ko-KR"/>
          </w:rPr>
          <w:delText xml:space="preserve">enote </w:delText>
        </w:r>
        <w:r>
          <w:rPr>
            <w:noProof/>
            <w:position w:val="-14"/>
            <w:lang w:eastAsia="en-GB"/>
          </w:rPr>
          <w:drawing>
            <wp:inline distT="0" distB="0" distL="0" distR="0">
              <wp:extent cx="1170940" cy="181610"/>
              <wp:effectExtent l="0" t="0" r="0" b="889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9"/>
                      <pic:cNvPicPr>
                        <a:picLocks noChangeAspect="1" noChangeArrowheads="1"/>
                      </pic:cNvPicPr>
                    </pic:nvPicPr>
                    <pic:blipFill>
                      <a:blip r:embed="rId5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70940" cy="18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delText xml:space="preserve"> as the complex-valued symbols that are mapped to resource elements meeting the criteria above</w:delText>
        </w:r>
        <w:r>
          <w:rPr>
            <w:lang w:eastAsia="zh-CN"/>
          </w:rPr>
          <w:delText xml:space="preserve">. </w:delText>
        </w:r>
      </w:del>
      <w:ins w:id="129" w:author="Author">
        <w:r>
          <w:rPr>
            <w:lang w:eastAsia="zh-CN"/>
          </w:rPr>
          <w:t xml:space="preserve">If the NPDCCH is transmitted in more than one subframe, </w:t>
        </w:r>
        <w:r>
          <w:t>t</w:t>
        </w:r>
      </w:ins>
      <w:del w:id="130" w:author="Author">
        <w:r>
          <w:delText>T</w:delText>
        </w:r>
      </w:del>
      <w:r>
        <w:t xml:space="preserve">he resource elements in a special subframe that are not part of </w:t>
      </w:r>
      <w:proofErr w:type="spellStart"/>
      <w:r>
        <w:t>DwPTS</w:t>
      </w:r>
      <w:proofErr w:type="spellEnd"/>
      <w:r>
        <w:t xml:space="preserve"> are counted but not used in the mapping. </w:t>
      </w:r>
      <w:ins w:id="131" w:author="Author">
        <w:r>
          <w:t xml:space="preserve">When </w:t>
        </w:r>
        <m:oMath>
          <m:r>
            <w:rPr>
              <w:rFonts w:ascii="Cambria Math" w:hAnsi="Cambria Math"/>
              <w:lang w:val="en-US"/>
            </w:rPr>
            <m:t xml:space="preserve">l= 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symb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DL</m:t>
              </m:r>
            </m:sup>
          </m:sSubSup>
          <m:r>
            <w:rPr>
              <w:rFonts w:ascii="Cambria Math" w:hAnsi="Cambria Math"/>
              <w:lang w:val="en-US"/>
            </w:rPr>
            <m:t xml:space="preserve">-5, </m:t>
          </m:r>
          <m:sSubSup>
            <m:sSub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symb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DL</m:t>
              </m:r>
            </m:sup>
          </m:sSubSup>
          <m:r>
            <w:rPr>
              <w:rFonts w:ascii="Cambria Math" w:hAnsi="Cambria Math"/>
              <w:lang w:val="en-US"/>
            </w:rPr>
            <m:t>-4</m:t>
          </m:r>
        </m:oMath>
        <w:r>
          <w:t xml:space="preserve">, the resource elements in a special subframe assumed by the UE for NRSs are counted but not used in the mapping if </w:t>
        </w:r>
        <w:r>
          <w:rPr>
            <w:lang w:eastAsia="zh-CN"/>
          </w:rPr>
          <w:t>the NPDCCH is transmitted in more than one subframe</w:t>
        </w:r>
        <w:r>
          <w:t>.</w:t>
        </w:r>
      </w:ins>
    </w:p>
    <w:p w:rsidR="008D2310" w:rsidRDefault="008D2310" w:rsidP="008D2310">
      <w:pPr>
        <w:autoSpaceDE w:val="0"/>
        <w:autoSpaceDN w:val="0"/>
        <w:adjustRightInd w:val="0"/>
        <w:snapToGrid w:val="0"/>
        <w:spacing w:afterLines="50" w:after="120" w:line="240" w:lineRule="auto"/>
        <w:jc w:val="both"/>
        <w:rPr>
          <w:b/>
          <w:color w:val="FF0000"/>
          <w:sz w:val="28"/>
          <w:szCs w:val="22"/>
          <w:lang w:val="en-US" w:eastAsia="zh-CN"/>
        </w:rPr>
      </w:pPr>
      <w:r>
        <w:rPr>
          <w:b/>
          <w:color w:val="FF0000"/>
          <w:sz w:val="24"/>
          <w:lang w:val="en-US" w:eastAsia="zh-CN"/>
        </w:rPr>
        <w:t>--------------------------------------------</w:t>
      </w:r>
      <w:r>
        <w:rPr>
          <w:rFonts w:eastAsia="Times New Roman"/>
          <w:b/>
          <w:color w:val="FF0000"/>
          <w:sz w:val="28"/>
          <w:lang w:val="en-US"/>
        </w:rPr>
        <w:t xml:space="preserve"> </w:t>
      </w:r>
      <w:r>
        <w:rPr>
          <w:b/>
          <w:color w:val="FF0000"/>
          <w:sz w:val="24"/>
          <w:lang w:val="en-US" w:eastAsia="zh-CN"/>
        </w:rPr>
        <w:t>End of Text Proposal</w:t>
      </w:r>
      <w:r>
        <w:rPr>
          <w:rFonts w:eastAsia="Times New Roman"/>
          <w:b/>
          <w:color w:val="FF0000"/>
          <w:sz w:val="28"/>
          <w:lang w:val="en-US"/>
        </w:rPr>
        <w:t xml:space="preserve"> ----------------------------------</w:t>
      </w:r>
    </w:p>
    <w:p w:rsidR="008D2310" w:rsidRDefault="008D2310" w:rsidP="008D2310">
      <w:pPr>
        <w:rPr>
          <w:rFonts w:asciiTheme="minorHAnsi" w:eastAsiaTheme="minorHAnsi" w:hAnsiTheme="minorHAnsi" w:cstheme="minorBidi"/>
          <w:sz w:val="22"/>
        </w:rPr>
      </w:pPr>
    </w:p>
    <w:p w:rsidR="008D2310" w:rsidRDefault="008D2310" w:rsidP="008D2310">
      <w:pPr>
        <w:spacing w:after="0" w:line="360" w:lineRule="auto"/>
        <w:ind w:firstLineChars="100" w:firstLine="201"/>
        <w:rPr>
          <w:b/>
          <w:bCs/>
          <w:i/>
          <w:lang w:eastAsia="zh-CN"/>
        </w:rPr>
      </w:pPr>
    </w:p>
    <w:p w:rsidR="008D2310" w:rsidRDefault="008D2310" w:rsidP="008D2310">
      <w:pPr>
        <w:autoSpaceDE w:val="0"/>
        <w:autoSpaceDN w:val="0"/>
        <w:snapToGrid w:val="0"/>
        <w:spacing w:after="60" w:line="240" w:lineRule="auto"/>
        <w:ind w:left="360" w:hanging="360"/>
        <w:jc w:val="both"/>
        <w:rPr>
          <w:b/>
          <w:color w:val="FF0000"/>
          <w:sz w:val="24"/>
          <w:szCs w:val="16"/>
          <w:lang w:val="en-US" w:eastAsia="zh-CN"/>
        </w:rPr>
      </w:pPr>
      <w:r>
        <w:rPr>
          <w:b/>
          <w:color w:val="FF0000"/>
          <w:sz w:val="24"/>
          <w:szCs w:val="16"/>
          <w:lang w:val="en-US" w:eastAsia="zh-CN"/>
        </w:rPr>
        <w:t>---------------------------------------------Start of Text Proposal---------------------------------------</w:t>
      </w:r>
    </w:p>
    <w:p w:rsidR="002C251A" w:rsidRPr="005E0144" w:rsidRDefault="002C251A" w:rsidP="002C251A">
      <w:pPr>
        <w:pStyle w:val="Heading3"/>
        <w:numPr>
          <w:ilvl w:val="0"/>
          <w:numId w:val="0"/>
        </w:numPr>
        <w:ind w:left="720" w:hanging="720"/>
      </w:pPr>
      <w:r w:rsidRPr="005E0144">
        <w:t>10.2.6</w:t>
      </w:r>
      <w:r w:rsidRPr="005E0144">
        <w:tab/>
        <w:t>Narrowband reference signal (NRS)</w:t>
      </w:r>
    </w:p>
    <w:p w:rsidR="002C251A" w:rsidRPr="00725E7F" w:rsidRDefault="002C251A" w:rsidP="002C251A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&lt; </w:t>
      </w:r>
      <w:r w:rsidRPr="00725E7F"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 w:rsidRPr="00725E7F">
        <w:rPr>
          <w:rFonts w:ascii="Arial" w:eastAsia="Times New Roman" w:hAnsi="Arial" w:hint="eastAsia"/>
          <w:color w:val="FF0000"/>
          <w:sz w:val="28"/>
          <w:szCs w:val="28"/>
          <w:lang w:eastAsia="zh-CN"/>
        </w:rPr>
        <w:t xml:space="preserve"> &gt;</w:t>
      </w:r>
    </w:p>
    <w:p w:rsidR="002C251A" w:rsidRDefault="002C251A" w:rsidP="008D2310">
      <w:pPr>
        <w:autoSpaceDE w:val="0"/>
        <w:autoSpaceDN w:val="0"/>
        <w:snapToGrid w:val="0"/>
        <w:spacing w:after="60" w:line="240" w:lineRule="auto"/>
        <w:ind w:left="360" w:hanging="360"/>
        <w:jc w:val="both"/>
        <w:rPr>
          <w:b/>
          <w:color w:val="FF0000"/>
          <w:sz w:val="24"/>
          <w:szCs w:val="16"/>
          <w:lang w:val="en-US" w:eastAsia="zh-CN"/>
        </w:rPr>
      </w:pP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On an NB-IoT carrier for which </w:t>
      </w:r>
      <w:r>
        <w:rPr>
          <w:rFonts w:eastAsia="Times New Roman"/>
          <w:i/>
          <w:lang w:eastAsia="zh-CN"/>
        </w:rPr>
        <w:t>DL-</w:t>
      </w:r>
      <w:proofErr w:type="spellStart"/>
      <w:r>
        <w:rPr>
          <w:rFonts w:eastAsia="Times New Roman"/>
          <w:i/>
          <w:lang w:eastAsia="zh-CN"/>
        </w:rPr>
        <w:t>CarrierConfigCommon</w:t>
      </w:r>
      <w:proofErr w:type="spellEnd"/>
      <w:r>
        <w:rPr>
          <w:rFonts w:eastAsia="Times New Roman"/>
          <w:i/>
          <w:lang w:eastAsia="zh-CN"/>
        </w:rPr>
        <w:t>-NB</w:t>
      </w:r>
      <w:r>
        <w:rPr>
          <w:rFonts w:eastAsia="Times New Roman"/>
          <w:lang w:eastAsia="zh-CN"/>
        </w:rPr>
        <w:t xml:space="preserve"> is present and no </w:t>
      </w:r>
      <w:proofErr w:type="spellStart"/>
      <w:r>
        <w:rPr>
          <w:rFonts w:eastAsia="Times New Roman"/>
          <w:i/>
          <w:lang w:eastAsia="zh-CN"/>
        </w:rPr>
        <w:t>inbandCarrierInfo</w:t>
      </w:r>
      <w:proofErr w:type="spellEnd"/>
      <w:r>
        <w:rPr>
          <w:rFonts w:eastAsia="Times New Roman"/>
          <w:lang w:eastAsia="zh-CN"/>
        </w:rPr>
        <w:t xml:space="preserve"> is present.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When an NB-IoT UE is configured by higher layers to decode NPDCCH with CRC scrambled by the P-RNTI, the UE may assume NRSs are transmitted in the NPDCCH candidate where the UE finds a DCI with CRC scrambled by the P-RNTI. The UE may also assume NRSs are transmitted</w:t>
      </w:r>
      <w:ins w:id="132" w:author="Matthew Webb" w:date="2018-08-23T16:57:00Z">
        <w:r>
          <w:rPr>
            <w:rFonts w:eastAsia="Times New Roman"/>
          </w:rPr>
          <w:t xml:space="preserve"> in</w:t>
        </w:r>
      </w:ins>
      <w:del w:id="133" w:author="Unknown">
        <w:r>
          <w:rPr>
            <w:rFonts w:eastAsia="Times New Roman"/>
          </w:rPr>
          <w:delText xml:space="preserve"> </w:delText>
        </w:r>
      </w:del>
      <w:r>
        <w:rPr>
          <w:rFonts w:eastAsia="Times New Roman"/>
        </w:rPr>
        <w:t xml:space="preserve">10 NB-IoT DL subframes before and </w:t>
      </w:r>
      <w:ins w:id="134" w:author="Matthew Webb" w:date="2018-08-23T19:02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after the NPDCCH candidate where the UE finds a DCI with CRC scrambled by the P-RNTI</w:t>
      </w:r>
      <w:ins w:id="135" w:author="Matthew Webb" w:date="2018-08-23T17:11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If the DCI with CRC scrambled by the P-RNTI schedules a NPDSCH, the UE may assume NRSs are transmitted in the NB-IoT DL subframes carrying the NPDSCH </w:t>
      </w:r>
      <w:r>
        <w:rPr>
          <w:rFonts w:eastAsia="Times New Roman"/>
          <w:lang w:eastAsia="zh-CN"/>
        </w:rPr>
        <w:t>as well as</w:t>
      </w:r>
      <w:r>
        <w:rPr>
          <w:rFonts w:eastAsia="Times New Roman"/>
        </w:rPr>
        <w:t xml:space="preserve"> </w:t>
      </w:r>
      <w:ins w:id="136" w:author="Matthew Webb" w:date="2018-08-23T17:16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 xml:space="preserve">4 </w:t>
      </w:r>
      <w:r>
        <w:rPr>
          <w:rFonts w:eastAsia="Times New Roman"/>
          <w:lang w:eastAsia="zh-CN"/>
        </w:rPr>
        <w:t xml:space="preserve">NB-IoT DL </w:t>
      </w:r>
      <w:r>
        <w:rPr>
          <w:rFonts w:eastAsia="Times New Roman"/>
        </w:rPr>
        <w:t xml:space="preserve">subframes before and after the </w:t>
      </w:r>
      <w:r>
        <w:rPr>
          <w:rFonts w:eastAsia="Times New Roman"/>
          <w:lang w:eastAsia="zh-CN"/>
        </w:rPr>
        <w:t xml:space="preserve">scheduled </w:t>
      </w:r>
      <w:r>
        <w:rPr>
          <w:rFonts w:eastAsia="Times New Roman"/>
        </w:rPr>
        <w:t>NPDSCH</w:t>
      </w:r>
      <w:ins w:id="137" w:author="Matthew Webb" w:date="2018-08-23T17:16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During </w:t>
      </w:r>
      <w:r>
        <w:rPr>
          <w:rFonts w:eastAsia="MS Mincho"/>
        </w:rPr>
        <w:t xml:space="preserve">the </w:t>
      </w:r>
      <w:r>
        <w:rPr>
          <w:rFonts w:eastAsia="Times New Roman"/>
        </w:rPr>
        <w:t xml:space="preserve">window controlled by higher layers where the UE shall attempt to decode the NPDCCH with DCI scrambled by RA-RNTI (see [8],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 xml:space="preserve"> 5.1.4), </w:t>
      </w:r>
      <w:r>
        <w:rPr>
          <w:rFonts w:eastAsia="MS Mincho"/>
        </w:rPr>
        <w:t xml:space="preserve">the UE may assume NRSs are transmitted in the Type-2 CSS configured by higher layers, as well as </w:t>
      </w:r>
      <w:ins w:id="138" w:author="Matthew Webb" w:date="2018-08-23T17:16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 xml:space="preserve">10 NB-IoT DL subframes before and </w:t>
      </w:r>
      <w:ins w:id="139" w:author="Matthew Webb" w:date="2018-08-23T19:02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>4 NB-IoT DL subframes after each Type-2 CSS</w:t>
      </w:r>
      <w:ins w:id="140" w:author="Matthew Webb" w:date="2018-08-23T17:16:00Z">
        <w:r>
          <w:rPr>
            <w:rFonts w:eastAsia="Times New Roman"/>
          </w:rPr>
          <w:t>, where NB-IoT DL subframes without NRS are not counted</w:t>
        </w:r>
      </w:ins>
      <w:r>
        <w:rPr>
          <w:rFonts w:eastAsia="MS Mincho"/>
        </w:rPr>
        <w:t xml:space="preserve">. If a </w:t>
      </w:r>
      <w:r>
        <w:rPr>
          <w:rFonts w:eastAsia="Times New Roman"/>
        </w:rPr>
        <w:t xml:space="preserve">DCI scrambled by the RA-RNTI is detected, the UE </w:t>
      </w:r>
      <w:r>
        <w:rPr>
          <w:rFonts w:eastAsia="MS Mincho"/>
        </w:rPr>
        <w:t xml:space="preserve">may assume NRSs are transmitted in the NPDSCH scheduled by the DCI </w:t>
      </w:r>
      <w:r>
        <w:rPr>
          <w:rFonts w:eastAsia="Times New Roman"/>
        </w:rPr>
        <w:t xml:space="preserve">scrambled by the RA-RNTI, as well as </w:t>
      </w:r>
      <w:ins w:id="141" w:author="Matthew Webb" w:date="2018-08-23T17:16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before and after the scheduled NPDSCH</w:t>
      </w:r>
      <w:ins w:id="142" w:author="Matthew Webb" w:date="2018-08-23T17:16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In addition, when the UE attempts to decode a DCI with CRC scrambled by the RA-RNTI as well as receiving the NPDSCH scheduled by </w:t>
      </w:r>
      <w:r>
        <w:rPr>
          <w:rFonts w:eastAsia="MS Mincho"/>
        </w:rPr>
        <w:t xml:space="preserve">the DCI </w:t>
      </w:r>
      <w:r>
        <w:rPr>
          <w:rFonts w:eastAsia="Times New Roman"/>
        </w:rPr>
        <w:t>scrambled by the RA-RNTI, the UE may assume NRSs are transmitted in subframes #0, #1, #3, #4 and #9.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During random access procedure, w</w:t>
      </w:r>
      <w:r>
        <w:rPr>
          <w:rFonts w:eastAsia="MS Mincho"/>
        </w:rPr>
        <w:t>hen an NB-IoT UE is configured by higher layers to decode NPDCCH with CRC scrambled by the temporary C-RNTI and/or the C-RNTI</w:t>
      </w:r>
      <w:r>
        <w:rPr>
          <w:rFonts w:eastAsia="Times New Roman"/>
        </w:rPr>
        <w:t xml:space="preserve">, before the </w:t>
      </w:r>
      <w:proofErr w:type="spellStart"/>
      <w:r>
        <w:rPr>
          <w:rFonts w:eastAsia="Times New Roman"/>
        </w:rPr>
        <w:t>the</w:t>
      </w:r>
      <w:proofErr w:type="spellEnd"/>
      <w:r>
        <w:rPr>
          <w:rFonts w:eastAsia="Times New Roman"/>
        </w:rPr>
        <w:t xml:space="preserve"> DCI scrambled by </w:t>
      </w:r>
      <w:r>
        <w:rPr>
          <w:rFonts w:eastAsia="MS Mincho"/>
        </w:rPr>
        <w:t>temporary C-RNTI and/or C-RNTI</w:t>
      </w:r>
      <w:r>
        <w:rPr>
          <w:rFonts w:eastAsia="Times New Roman"/>
        </w:rPr>
        <w:t xml:space="preserve"> is detected, </w:t>
      </w:r>
      <w:r>
        <w:rPr>
          <w:rFonts w:eastAsia="MS Mincho"/>
        </w:rPr>
        <w:t xml:space="preserve">the UE may assume NRSs are transmitted in the Type-2 CSS configured by higher layers, as well as </w:t>
      </w:r>
      <w:ins w:id="143" w:author="Matthew Webb" w:date="2018-08-23T17:16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 xml:space="preserve">10 NB-IoT DL subframes before the start of each Type-2 CSS and </w:t>
      </w:r>
      <w:ins w:id="144" w:author="Matthew Webb" w:date="2018-08-23T17:16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 xml:space="preserve">4 NB-IoT DL subframes after the end of each Type-2 CSS until the </w:t>
      </w:r>
      <w:r>
        <w:rPr>
          <w:rFonts w:eastAsia="Times New Roman"/>
        </w:rPr>
        <w:t>mac-</w:t>
      </w:r>
      <w:proofErr w:type="spellStart"/>
      <w:r>
        <w:rPr>
          <w:rFonts w:eastAsia="Times New Roman"/>
        </w:rPr>
        <w:t>ContentionResolutionTimer</w:t>
      </w:r>
      <w:proofErr w:type="spellEnd"/>
      <w:r>
        <w:rPr>
          <w:rFonts w:eastAsia="Times New Roman"/>
        </w:rPr>
        <w:t xml:space="preserve"> expires</w:t>
      </w:r>
      <w:ins w:id="145" w:author="Matthew Webb" w:date="2018-08-23T17:16:00Z">
        <w:r>
          <w:rPr>
            <w:rFonts w:eastAsia="Times New Roman"/>
          </w:rPr>
          <w:t>, where NB-IoT DL subframes without NRS are not counted</w:t>
        </w:r>
      </w:ins>
      <w:r>
        <w:rPr>
          <w:rFonts w:eastAsia="MS Mincho"/>
        </w:rPr>
        <w:t xml:space="preserve">. If a </w:t>
      </w:r>
      <w:r>
        <w:rPr>
          <w:rFonts w:eastAsia="Times New Roman"/>
        </w:rPr>
        <w:t xml:space="preserve">DCI scrambled by the </w:t>
      </w:r>
      <w:r>
        <w:rPr>
          <w:rFonts w:eastAsia="MS Mincho"/>
        </w:rPr>
        <w:t>temporary C-RNTI or C-RNTI</w:t>
      </w:r>
      <w:r>
        <w:rPr>
          <w:rFonts w:eastAsia="Times New Roman"/>
        </w:rPr>
        <w:t xml:space="preserve"> is detected, the UE </w:t>
      </w:r>
      <w:r>
        <w:rPr>
          <w:rFonts w:eastAsia="MS Mincho"/>
        </w:rPr>
        <w:t xml:space="preserve">may assume NRSs are transmitted in the NPDSCH scheduled by the DCI </w:t>
      </w:r>
      <w:r>
        <w:rPr>
          <w:rFonts w:eastAsia="Times New Roman"/>
        </w:rPr>
        <w:t xml:space="preserve">scrambled by the </w:t>
      </w:r>
      <w:r>
        <w:rPr>
          <w:rFonts w:eastAsia="MS Mincho"/>
        </w:rPr>
        <w:t>temporary C-RNTI or C-RNTI</w:t>
      </w:r>
      <w:r>
        <w:rPr>
          <w:rFonts w:eastAsia="Times New Roman"/>
        </w:rPr>
        <w:t xml:space="preserve"> as well as </w:t>
      </w:r>
      <w:ins w:id="146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before and after the scheduled NPDSCH</w:t>
      </w:r>
      <w:ins w:id="147" w:author="Matthew Webb" w:date="2018-08-23T17:17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An NB-IoT UE may assume NRSs are transmitted in NB-IoT DL subframes that are used for Type1A-NPDCCH common search space, and Type2A-NPDCCH common search space, as well as </w:t>
      </w:r>
      <w:ins w:id="148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 xml:space="preserve">10 NB-IoT DL subframes prior and </w:t>
      </w:r>
      <w:ins w:id="149" w:author="Matthew Webb" w:date="2018-08-23T19:03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after each Type1A-NPDCCH common search space and Type2A-NPDCCH common search space</w:t>
      </w:r>
      <w:ins w:id="150" w:author="Matthew Webb" w:date="2018-08-23T17:17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A UE may assume NRSs are transmitted in NB-IoT DL subframes carrying NPDSCH scheduled by DCI CRC scrambled by G-RNTI or SC-RNTI as well as </w:t>
      </w:r>
      <w:ins w:id="151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prior and after the scheduled NPDSCH</w:t>
      </w:r>
      <w:ins w:id="152" w:author="Matthew Webb" w:date="2018-08-23T17:17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In other cases, if frame structure typ1 is used, the UE may assume NRSs are transmitted in subframes #0, #1, #3, #4, #9, and in NB-IoT downlink subframes and shall not expect NRSs in other downlink subframes.</w:t>
      </w:r>
    </w:p>
    <w:p w:rsidR="008D2310" w:rsidRDefault="008D2310" w:rsidP="008D2310">
      <w:pPr>
        <w:spacing w:line="240" w:lineRule="auto"/>
        <w:rPr>
          <w:rFonts w:eastAsia="Times New Roman"/>
          <w:i/>
          <w:lang w:eastAsia="zh-CN"/>
        </w:rPr>
      </w:pPr>
      <w:r>
        <w:rPr>
          <w:rFonts w:eastAsia="Times New Roman"/>
          <w:lang w:eastAsia="zh-CN"/>
        </w:rPr>
        <w:t xml:space="preserve">On an NB-IoT carrier for which a UE receives higher-layer parameter </w:t>
      </w:r>
      <w:proofErr w:type="spellStart"/>
      <w:r>
        <w:rPr>
          <w:rFonts w:eastAsia="Times New Roman"/>
          <w:i/>
          <w:lang w:eastAsia="zh-CN"/>
        </w:rPr>
        <w:t>operationModeInfo</w:t>
      </w:r>
      <w:proofErr w:type="spellEnd"/>
      <w:r>
        <w:rPr>
          <w:rFonts w:eastAsia="Times New Roman"/>
          <w:lang w:eastAsia="zh-CN"/>
        </w:rPr>
        <w:t xml:space="preserve"> indicating </w:t>
      </w:r>
      <w:proofErr w:type="spellStart"/>
      <w:r>
        <w:rPr>
          <w:rFonts w:eastAsia="Times New Roman"/>
          <w:i/>
          <w:lang w:eastAsia="zh-CN"/>
        </w:rPr>
        <w:t>inband-SamePCI</w:t>
      </w:r>
      <w:proofErr w:type="spellEnd"/>
      <w:r>
        <w:rPr>
          <w:rFonts w:eastAsia="Times New Roman"/>
          <w:i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or </w:t>
      </w:r>
      <w:proofErr w:type="spellStart"/>
      <w:r>
        <w:rPr>
          <w:rFonts w:eastAsia="Times New Roman"/>
          <w:i/>
          <w:lang w:eastAsia="zh-CN"/>
        </w:rPr>
        <w:t>inband-DifferentPCI</w:t>
      </w:r>
      <w:proofErr w:type="spellEnd"/>
      <w:r>
        <w:rPr>
          <w:rFonts w:eastAsia="Times New Roman"/>
          <w:i/>
          <w:lang w:eastAsia="zh-CN"/>
        </w:rPr>
        <w:t>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r>
        <w:rPr>
          <w:rFonts w:eastAsia="Times New Roman"/>
        </w:rPr>
        <w:t>If frame structure type 1 is used</w:t>
      </w:r>
      <w:r>
        <w:rPr>
          <w:rFonts w:eastAsia="Times New Roman"/>
          <w:lang w:eastAsia="ja-JP"/>
        </w:rPr>
        <w:t xml:space="preserve">, before the UE obtains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>, the UE may assume narrowband reference signals are transmitted in subframes #0</w:t>
      </w:r>
      <w:r>
        <w:rPr>
          <w:rFonts w:eastAsia="Times New Roman"/>
          <w:lang w:eastAsia="zh-CN"/>
        </w:rPr>
        <w:t>,</w:t>
      </w:r>
      <w:r>
        <w:rPr>
          <w:rFonts w:eastAsia="Times New Roman"/>
        </w:rPr>
        <w:t xml:space="preserve"> #4 and in subframes #9 not containing NSSS.</w:t>
      </w:r>
      <w:r>
        <w:rPr>
          <w:rFonts w:eastAsia="Times New Roman"/>
          <w:b/>
        </w:rPr>
        <w:t xml:space="preserve">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  <w:lang w:eastAsia="ja-JP"/>
        </w:rPr>
        <w:tab/>
      </w:r>
      <w:r>
        <w:rPr>
          <w:rFonts w:eastAsia="Times New Roman"/>
        </w:rPr>
        <w:t xml:space="preserve">If frame structure type 2 is used, </w:t>
      </w:r>
      <w:r>
        <w:rPr>
          <w:rFonts w:eastAsia="Times New Roman"/>
          <w:lang w:eastAsia="ja-JP"/>
        </w:rPr>
        <w:t xml:space="preserve">before the UE obtains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>, the UE may assume narrowband reference signals are transmitted in subframes #9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/>
        </w:rPr>
        <w:t xml:space="preserve">and in subframes #0 not containing NSSS, and in subframes #4 if subframes #4 is configured for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 xml:space="preserve"> transmissions.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  <w:lang w:eastAsia="ja-JP"/>
        </w:rPr>
        <w:t>-</w:t>
      </w:r>
      <w:r>
        <w:rPr>
          <w:rFonts w:eastAsia="Times New Roman"/>
        </w:rPr>
        <w:tab/>
        <w:t>If frame structure type 1 is used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</w:rPr>
        <w:t>after the UE obtains SystemInformationBlockType1-NB, the UE may assume narrowband reference signals are transmitted in subframes #0, #4, subframes #9 not containing NSSS, and in NB-IoT downlink subframes.</w:t>
      </w:r>
      <w:r>
        <w:rPr>
          <w:rFonts w:eastAsia="Times New Roman"/>
          <w:b/>
        </w:rPr>
        <w:t xml:space="preserve">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/>
        </w:rPr>
        <w:t xml:space="preserve">If frame structure type 2 is used, </w:t>
      </w:r>
      <w:r>
        <w:rPr>
          <w:rFonts w:eastAsia="Times New Roman"/>
          <w:lang w:eastAsia="zh-CN"/>
        </w:rPr>
        <w:t>after the</w:t>
      </w:r>
      <w:r>
        <w:rPr>
          <w:rFonts w:eastAsia="Times New Roman"/>
          <w:lang w:eastAsia="ja-JP"/>
        </w:rPr>
        <w:t xml:space="preserve"> UE obtains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 xml:space="preserve">, </w:t>
      </w:r>
      <w:r>
        <w:rPr>
          <w:rFonts w:eastAsia="Times New Roman"/>
          <w:lang w:eastAsia="ja-JP"/>
        </w:rPr>
        <w:t xml:space="preserve">the </w:t>
      </w:r>
      <w:r>
        <w:rPr>
          <w:rFonts w:eastAsia="Times New Roman"/>
        </w:rPr>
        <w:t>UE may assume narrowband reference signals are transmitted in subframes #9</w:t>
      </w:r>
      <w:r>
        <w:rPr>
          <w:rFonts w:eastAsia="Times New Roman"/>
          <w:lang w:eastAsia="ja-JP"/>
        </w:rPr>
        <w:t xml:space="preserve">,  </w:t>
      </w:r>
      <w:r>
        <w:rPr>
          <w:rFonts w:eastAsia="Times New Roman"/>
        </w:rPr>
        <w:t>subframes #0 not containing NSSS</w:t>
      </w:r>
      <w:r>
        <w:rPr>
          <w:rFonts w:eastAsia="Times New Roman"/>
          <w:lang w:eastAsia="ja-JP"/>
        </w:rPr>
        <w:t xml:space="preserve">, </w:t>
      </w:r>
      <w:r>
        <w:rPr>
          <w:rFonts w:eastAsia="Times New Roman"/>
        </w:rPr>
        <w:t xml:space="preserve">in subframes #4 if subframes #4 is configured for </w:t>
      </w:r>
      <w:r>
        <w:rPr>
          <w:rFonts w:eastAsia="Times New Roman"/>
          <w:i/>
        </w:rPr>
        <w:t>SystemInformationBlockType1-NB</w:t>
      </w:r>
      <w:r>
        <w:rPr>
          <w:rFonts w:eastAsia="Times New Roman"/>
        </w:rPr>
        <w:t xml:space="preserve"> transmissions</w:t>
      </w:r>
      <w:r>
        <w:rPr>
          <w:rFonts w:eastAsia="Times New Roman"/>
          <w:lang w:eastAsia="ja-JP"/>
        </w:rPr>
        <w:t>, and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 xml:space="preserve">in </w:t>
      </w:r>
      <w:r>
        <w:rPr>
          <w:rFonts w:eastAsia="Times New Roman"/>
          <w:lang w:eastAsia="ja-JP"/>
        </w:rPr>
        <w:t xml:space="preserve">NB-IoT downlink </w:t>
      </w:r>
      <w:r>
        <w:rPr>
          <w:rFonts w:eastAsia="Times New Roman"/>
        </w:rPr>
        <w:t>subframes</w:t>
      </w: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</w:rPr>
        <w:t xml:space="preserve">On an NB-IoT carrier </w:t>
      </w:r>
      <w:r>
        <w:rPr>
          <w:rFonts w:eastAsia="Times New Roman"/>
          <w:lang w:eastAsia="zh-CN"/>
        </w:rPr>
        <w:t xml:space="preserve">for which </w:t>
      </w:r>
      <w:r>
        <w:rPr>
          <w:rFonts w:eastAsia="Times New Roman"/>
          <w:i/>
          <w:lang w:eastAsia="zh-CN"/>
        </w:rPr>
        <w:t>DL-</w:t>
      </w:r>
      <w:proofErr w:type="spellStart"/>
      <w:r>
        <w:rPr>
          <w:rFonts w:eastAsia="Times New Roman"/>
          <w:i/>
          <w:lang w:eastAsia="zh-CN"/>
        </w:rPr>
        <w:t>CarrierConfigCommon</w:t>
      </w:r>
      <w:proofErr w:type="spellEnd"/>
      <w:r>
        <w:rPr>
          <w:rFonts w:eastAsia="Times New Roman"/>
          <w:i/>
          <w:lang w:eastAsia="zh-CN"/>
        </w:rPr>
        <w:t>-NB</w:t>
      </w:r>
      <w:r>
        <w:rPr>
          <w:rFonts w:eastAsia="Times New Roman"/>
          <w:lang w:eastAsia="zh-CN"/>
        </w:rPr>
        <w:t xml:space="preserve"> is present and </w:t>
      </w:r>
      <w:proofErr w:type="spellStart"/>
      <w:r>
        <w:rPr>
          <w:rFonts w:eastAsia="Times New Roman"/>
          <w:i/>
          <w:lang w:eastAsia="zh-CN"/>
        </w:rPr>
        <w:t>inbandCarrierInfo</w:t>
      </w:r>
      <w:proofErr w:type="spellEnd"/>
      <w:r>
        <w:rPr>
          <w:rFonts w:eastAsia="Times New Roman"/>
          <w:lang w:eastAsia="zh-CN"/>
        </w:rPr>
        <w:t xml:space="preserve"> is present</w:t>
      </w:r>
      <w:r>
        <w:rPr>
          <w:rFonts w:eastAsia="Times New Roman"/>
        </w:rPr>
        <w:t>:</w:t>
      </w:r>
      <w:r>
        <w:rPr>
          <w:rFonts w:eastAsia="Times New Roman"/>
          <w:lang w:eastAsia="ja-JP"/>
        </w:rPr>
        <w:t xml:space="preserve">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ins w:id="153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10 NB-IoT DL subframes before and 4 NB-IoT DL subframes after the NPDCCH candidate</w:t>
      </w:r>
      <w:ins w:id="154" w:author="Matthew Webb" w:date="2018-08-23T17:17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If the DCI with CRC scrambled by the P-RNTI schedules a NPDSCH, the UE may assume NRSs are transmitted in the NB-IoT DL subframes carrying the NPDSCH </w:t>
      </w:r>
      <w:r>
        <w:rPr>
          <w:rFonts w:eastAsia="Times New Roman"/>
          <w:lang w:eastAsia="zh-CN"/>
        </w:rPr>
        <w:t>as well as</w:t>
      </w:r>
      <w:r>
        <w:rPr>
          <w:rFonts w:eastAsia="Times New Roman"/>
        </w:rPr>
        <w:t xml:space="preserve"> </w:t>
      </w:r>
      <w:ins w:id="155" w:author="Matthew Webb" w:date="2018-08-23T17:17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 xml:space="preserve">4 </w:t>
      </w:r>
      <w:r>
        <w:rPr>
          <w:rFonts w:eastAsia="Times New Roman"/>
          <w:lang w:eastAsia="zh-CN"/>
        </w:rPr>
        <w:t>NB-IoT DL</w:t>
      </w:r>
      <w:r>
        <w:rPr>
          <w:rFonts w:eastAsia="Times New Roman"/>
        </w:rPr>
        <w:t xml:space="preserve"> subframes before and after the </w:t>
      </w:r>
      <w:r>
        <w:rPr>
          <w:rFonts w:eastAsia="Times New Roman"/>
          <w:lang w:eastAsia="zh-CN"/>
        </w:rPr>
        <w:t xml:space="preserve">scheduled </w:t>
      </w:r>
      <w:r>
        <w:rPr>
          <w:rFonts w:eastAsia="Times New Roman"/>
        </w:rPr>
        <w:t>NPDSCH</w:t>
      </w:r>
      <w:ins w:id="156" w:author="Matthew Webb" w:date="2018-08-23T17:17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During random access procedure, </w:t>
      </w:r>
      <w:r>
        <w:rPr>
          <w:rFonts w:eastAsia="MS Mincho"/>
        </w:rPr>
        <w:t xml:space="preserve">during the </w:t>
      </w:r>
      <w:r>
        <w:rPr>
          <w:rFonts w:eastAsia="Times New Roman"/>
        </w:rPr>
        <w:t xml:space="preserve">window controlled by higher layers where the UE shall attempt to decode the NPDCCH with DCI scrambled by RA-RNTI (see [8], </w:t>
      </w:r>
      <w:proofErr w:type="spellStart"/>
      <w:r>
        <w:rPr>
          <w:rFonts w:eastAsia="Times New Roman"/>
        </w:rPr>
        <w:t>subclause</w:t>
      </w:r>
      <w:proofErr w:type="spellEnd"/>
      <w:r>
        <w:rPr>
          <w:rFonts w:eastAsia="Times New Roman"/>
        </w:rPr>
        <w:t xml:space="preserve"> 5.1.4), before the DCI scrambled by RA-RNTI is detected, </w:t>
      </w:r>
      <w:r>
        <w:rPr>
          <w:rFonts w:eastAsia="MS Mincho"/>
        </w:rPr>
        <w:t xml:space="preserve">the UE may assume NRSs are transmitted in the Type-2 CSS configured by higher layers, as well as </w:t>
      </w:r>
      <w:ins w:id="157" w:author="Matthew Webb" w:date="2018-08-23T17:18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 xml:space="preserve">10 NB-IoT DL subframes before and </w:t>
      </w:r>
      <w:ins w:id="158" w:author="Matthew Webb" w:date="2018-08-23T17:18:00Z">
        <w:r>
          <w:rPr>
            <w:rFonts w:eastAsia="MS Mincho"/>
          </w:rPr>
          <w:t xml:space="preserve">in </w:t>
        </w:r>
      </w:ins>
      <w:r>
        <w:rPr>
          <w:rFonts w:eastAsia="MS Mincho"/>
        </w:rPr>
        <w:t>4 NB-IoT DL subframes after the start of each Type-2 CSS</w:t>
      </w:r>
      <w:ins w:id="159" w:author="Matthew Webb" w:date="2018-08-23T17:18:00Z">
        <w:r>
          <w:rPr>
            <w:rFonts w:eastAsia="Times New Roman"/>
          </w:rPr>
          <w:t>, where NB-IoT DL subframes without NRS are not counted</w:t>
        </w:r>
      </w:ins>
      <w:r>
        <w:rPr>
          <w:rFonts w:eastAsia="MS Mincho"/>
        </w:rPr>
        <w:t xml:space="preserve">. If a </w:t>
      </w:r>
      <w:r>
        <w:rPr>
          <w:rFonts w:eastAsia="Times New Roman"/>
        </w:rPr>
        <w:t xml:space="preserve">DCI scrambled by the RA-RNTI is detected, the UE </w:t>
      </w:r>
      <w:r>
        <w:rPr>
          <w:rFonts w:eastAsia="MS Mincho"/>
        </w:rPr>
        <w:t xml:space="preserve">may assume NRSs are transmitted in the NPDSCH scheduled by the DCI </w:t>
      </w:r>
      <w:r>
        <w:rPr>
          <w:rFonts w:eastAsia="Times New Roman"/>
        </w:rPr>
        <w:t xml:space="preserve">scrambled by the RA-RNTI, as well as </w:t>
      </w:r>
      <w:ins w:id="160" w:author="Matthew Webb" w:date="2018-08-23T17:18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before and after the scheduled NPDSCH</w:t>
      </w:r>
      <w:ins w:id="161" w:author="Matthew Webb" w:date="2018-08-23T17:18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In addition, when the UE attempts to decode a DCI with CRC scrambled by the RA-RNTI as well as receiving the NPDSCH scheduled by </w:t>
      </w:r>
      <w:r>
        <w:rPr>
          <w:rFonts w:eastAsia="MS Mincho"/>
        </w:rPr>
        <w:t xml:space="preserve">the DCI </w:t>
      </w:r>
      <w:r>
        <w:rPr>
          <w:rFonts w:eastAsia="Times New Roman"/>
        </w:rPr>
        <w:t>scrambled by the RA-RNTI, the UE may assume NRSs are transmitted in subframes #0, #4 and #9.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During random access procedure, w</w:t>
      </w:r>
      <w:r>
        <w:rPr>
          <w:rFonts w:eastAsia="MS Mincho"/>
        </w:rPr>
        <w:t>hen an NB-IoT UE is configured by higher layers to decode NPDCCH with CRC scrambled by the temporary C-RNTI and/or the C-RNTI</w:t>
      </w:r>
      <w:r>
        <w:rPr>
          <w:rFonts w:eastAsia="Times New Roman"/>
        </w:rPr>
        <w:t xml:space="preserve">, before the DCI scrambled by </w:t>
      </w:r>
      <w:r>
        <w:rPr>
          <w:rFonts w:eastAsia="MS Mincho"/>
        </w:rPr>
        <w:t>temporary C-RNTI and/or C-RNTI</w:t>
      </w:r>
      <w:r>
        <w:rPr>
          <w:rFonts w:eastAsia="Times New Roman"/>
        </w:rPr>
        <w:t xml:space="preserve">, is detected, </w:t>
      </w:r>
      <w:r>
        <w:rPr>
          <w:rFonts w:eastAsia="MS Mincho"/>
        </w:rPr>
        <w:t>the UE may assume NRSs are transmitted in the Type-2 CSS configured by higher layers, as well as</w:t>
      </w:r>
      <w:ins w:id="162" w:author="Matthew Webb" w:date="2018-08-23T19:00:00Z">
        <w:r>
          <w:rPr>
            <w:rFonts w:eastAsia="MS Mincho"/>
          </w:rPr>
          <w:t xml:space="preserve"> in</w:t>
        </w:r>
      </w:ins>
      <w:r>
        <w:rPr>
          <w:rFonts w:eastAsia="MS Mincho"/>
        </w:rPr>
        <w:t xml:space="preserve"> 10 NB-IoT DL subframes before the start of each Type-2 CSS and</w:t>
      </w:r>
      <w:ins w:id="163" w:author="Matthew Webb" w:date="2018-08-23T19:00:00Z">
        <w:r>
          <w:rPr>
            <w:rFonts w:eastAsia="MS Mincho"/>
          </w:rPr>
          <w:t xml:space="preserve"> in</w:t>
        </w:r>
      </w:ins>
      <w:r>
        <w:rPr>
          <w:rFonts w:eastAsia="MS Mincho"/>
        </w:rPr>
        <w:t xml:space="preserve"> 4 NB-IoT DL subframes after the end of each Type-2 CSS until the </w:t>
      </w:r>
      <w:r>
        <w:rPr>
          <w:rFonts w:eastAsia="Times New Roman"/>
        </w:rPr>
        <w:t>mac-</w:t>
      </w:r>
      <w:proofErr w:type="spellStart"/>
      <w:r>
        <w:rPr>
          <w:rFonts w:eastAsia="Times New Roman"/>
        </w:rPr>
        <w:t>ContentionResolutionTimer</w:t>
      </w:r>
      <w:proofErr w:type="spellEnd"/>
      <w:r>
        <w:rPr>
          <w:rFonts w:eastAsia="Times New Roman"/>
        </w:rPr>
        <w:t xml:space="preserve"> expires</w:t>
      </w:r>
      <w:ins w:id="164" w:author="Matthew Webb" w:date="2018-08-23T19:00:00Z">
        <w:r>
          <w:rPr>
            <w:rFonts w:eastAsia="Times New Roman"/>
          </w:rPr>
          <w:t>, where NB-IoT DL subframes without NRS are not counted</w:t>
        </w:r>
      </w:ins>
      <w:r>
        <w:rPr>
          <w:rFonts w:eastAsia="MS Mincho"/>
        </w:rPr>
        <w:t xml:space="preserve">. If a </w:t>
      </w:r>
      <w:r>
        <w:rPr>
          <w:rFonts w:eastAsia="Times New Roman"/>
        </w:rPr>
        <w:t xml:space="preserve">DCI scrambled by the </w:t>
      </w:r>
      <w:r>
        <w:rPr>
          <w:rFonts w:eastAsia="MS Mincho"/>
        </w:rPr>
        <w:t>temporary C-RNTI or C-RNTI</w:t>
      </w:r>
      <w:r>
        <w:rPr>
          <w:rFonts w:eastAsia="Times New Roman"/>
        </w:rPr>
        <w:t xml:space="preserve"> is detected, the UE </w:t>
      </w:r>
      <w:r>
        <w:rPr>
          <w:rFonts w:eastAsia="MS Mincho"/>
        </w:rPr>
        <w:t xml:space="preserve">may assume NRSs are transmitted in the NPDSCH scheduled by the DCI </w:t>
      </w:r>
      <w:r>
        <w:rPr>
          <w:rFonts w:eastAsia="Times New Roman"/>
        </w:rPr>
        <w:t xml:space="preserve">scrambled by the </w:t>
      </w:r>
      <w:r>
        <w:rPr>
          <w:rFonts w:eastAsia="MS Mincho"/>
        </w:rPr>
        <w:t>temporary C-RNTI or C-RNTI</w:t>
      </w:r>
      <w:r>
        <w:rPr>
          <w:rFonts w:eastAsia="Times New Roman"/>
        </w:rPr>
        <w:t xml:space="preserve"> as well as </w:t>
      </w:r>
      <w:ins w:id="165" w:author="Matthew Webb" w:date="2018-08-23T19:00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before and after the scheduled NPDSCH</w:t>
      </w:r>
      <w:ins w:id="166" w:author="Matthew Webb" w:date="2018-08-23T19:00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An NB-IoT UE may assume NRSs are transmitted in NB-IoT DL subframes that are used for Type1A-NPDCCH common search space, and Type2A-NPDCCH common search space, as well as </w:t>
      </w:r>
      <w:ins w:id="167" w:author="Matthew Webb" w:date="2018-08-23T19:00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 xml:space="preserve">10 NB-IoT DL subframes prior and </w:t>
      </w:r>
      <w:ins w:id="168" w:author="Matthew Webb" w:date="2018-08-23T19:00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after each Type1A-NPDCCH common search space and Type2A-NPDCCH common search space</w:t>
      </w:r>
      <w:ins w:id="169" w:author="Matthew Webb" w:date="2018-08-23T19:00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A UE may assume NRSs are transmitted in NB-IoT DL subframes carrying NPDSCH scheduled by DCI CRC scrambled by G-RNTI or SC-RNTI as well as </w:t>
      </w:r>
      <w:ins w:id="170" w:author="Matthew Webb" w:date="2018-08-23T19:00:00Z">
        <w:r>
          <w:rPr>
            <w:rFonts w:eastAsia="Times New Roman"/>
          </w:rPr>
          <w:t xml:space="preserve">in </w:t>
        </w:r>
      </w:ins>
      <w:r>
        <w:rPr>
          <w:rFonts w:eastAsia="Times New Roman"/>
        </w:rPr>
        <w:t>4 NB-IoT DL subframes prior and after the scheduled NPDSCH</w:t>
      </w:r>
      <w:ins w:id="171" w:author="Matthew Webb" w:date="2018-08-23T19:00:00Z">
        <w:r>
          <w:rPr>
            <w:rFonts w:eastAsia="Times New Roman"/>
          </w:rPr>
          <w:t>, where NB-IoT DL subframes without NRS are not counted</w:t>
        </w:r>
      </w:ins>
      <w:r>
        <w:rPr>
          <w:rFonts w:eastAsia="Times New Roman"/>
        </w:rPr>
        <w:t xml:space="preserve">. 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In other cases, if frame structure type 1 is used, the UE may assume NRSs are transmitted in subframes #0, #4, #9, and in NB-IoT downlink subframes and shall not expect NRSs in other downlink subframes.</w:t>
      </w: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On an NB-IoT carrier for which </w:t>
      </w:r>
      <w:r>
        <w:rPr>
          <w:rFonts w:eastAsia="Times New Roman"/>
          <w:i/>
        </w:rPr>
        <w:t>DL-</w:t>
      </w:r>
      <w:proofErr w:type="spellStart"/>
      <w:r>
        <w:rPr>
          <w:rFonts w:eastAsia="Times New Roman"/>
          <w:i/>
        </w:rPr>
        <w:t>CarrierConfigDedicated</w:t>
      </w:r>
      <w:proofErr w:type="spellEnd"/>
      <w:r>
        <w:rPr>
          <w:rFonts w:eastAsia="Times New Roman"/>
          <w:i/>
        </w:rPr>
        <w:t>-NB</w:t>
      </w:r>
      <w:r>
        <w:rPr>
          <w:rFonts w:eastAsia="Times New Roman"/>
          <w:i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present and no </w:t>
      </w:r>
      <w:proofErr w:type="spellStart"/>
      <w:r>
        <w:rPr>
          <w:rFonts w:eastAsia="Times New Roman"/>
          <w:i/>
          <w:lang w:eastAsia="zh-CN"/>
        </w:rPr>
        <w:t>inbandCarrierInfo</w:t>
      </w:r>
      <w:proofErr w:type="spellEnd"/>
      <w:r>
        <w:rPr>
          <w:rFonts w:eastAsia="Times New Roman"/>
          <w:lang w:eastAsia="zh-CN"/>
        </w:rPr>
        <w:t xml:space="preserve"> is present: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If frame structure type 1 is used, the UE may assume NRSs are transmitted in subframes #0, #1, #3, #4, #9, and in NB-IoT downlink subframes and shall not expect NRSs in other downlink subframes.</w:t>
      </w: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On an NB-IoT carrier for which </w:t>
      </w:r>
      <w:r>
        <w:rPr>
          <w:rFonts w:eastAsia="Times New Roman"/>
          <w:i/>
        </w:rPr>
        <w:t>DL-</w:t>
      </w:r>
      <w:proofErr w:type="spellStart"/>
      <w:r>
        <w:rPr>
          <w:rFonts w:eastAsia="Times New Roman"/>
          <w:i/>
        </w:rPr>
        <w:t>CarrierConfigDedicated</w:t>
      </w:r>
      <w:proofErr w:type="spellEnd"/>
      <w:r>
        <w:rPr>
          <w:rFonts w:eastAsia="Times New Roman"/>
          <w:i/>
        </w:rPr>
        <w:t>-NB</w:t>
      </w:r>
      <w:r>
        <w:rPr>
          <w:rFonts w:eastAsia="Times New Roman"/>
          <w:i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is present and </w:t>
      </w:r>
      <w:proofErr w:type="spellStart"/>
      <w:r>
        <w:rPr>
          <w:rFonts w:eastAsia="Times New Roman"/>
          <w:i/>
          <w:lang w:eastAsia="zh-CN"/>
        </w:rPr>
        <w:t>inbandCarrierInfo</w:t>
      </w:r>
      <w:proofErr w:type="spellEnd"/>
      <w:r>
        <w:rPr>
          <w:rFonts w:eastAsia="Times New Roman"/>
          <w:lang w:eastAsia="zh-CN"/>
        </w:rPr>
        <w:t xml:space="preserve"> is present:</w:t>
      </w:r>
    </w:p>
    <w:p w:rsidR="008D2310" w:rsidRDefault="008D2310" w:rsidP="008D2310">
      <w:pPr>
        <w:spacing w:line="240" w:lineRule="auto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If frame structure type 1 is used, the UE may assume NRSs are transmitted in subframes #0, #4, #9, and in NB-IoT downlink subframes and shall not expect NRSs in other downlink subframes.</w:t>
      </w:r>
    </w:p>
    <w:p w:rsidR="008D2310" w:rsidRDefault="008D2310" w:rsidP="008D2310">
      <w:pPr>
        <w:spacing w:line="24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An NB-IoT UE may assume NRSs are not transmitted in subframes that are configured by higher layer parameter </w:t>
      </w:r>
      <w:proofErr w:type="spellStart"/>
      <w:r>
        <w:rPr>
          <w:rFonts w:eastAsia="Times New Roman"/>
          <w:i/>
        </w:rPr>
        <w:t>nprsBitmap</w:t>
      </w:r>
      <w:proofErr w:type="spellEnd"/>
      <w:r>
        <w:rPr>
          <w:rFonts w:eastAsia="Times New Roman"/>
          <w:lang w:eastAsia="zh-CN"/>
        </w:rPr>
        <w:t xml:space="preserve"> for n</w:t>
      </w:r>
      <w:r>
        <w:rPr>
          <w:rFonts w:eastAsia="Times New Roman"/>
        </w:rPr>
        <w:t xml:space="preserve">arrowband positioning reference signal </w:t>
      </w:r>
      <w:r>
        <w:rPr>
          <w:rFonts w:eastAsia="Times New Roman"/>
          <w:lang w:eastAsia="zh-CN"/>
        </w:rPr>
        <w:t>transmission.</w:t>
      </w:r>
    </w:p>
    <w:p w:rsidR="008D2310" w:rsidRDefault="008D2310" w:rsidP="008D2310">
      <w:pPr>
        <w:autoSpaceDE w:val="0"/>
        <w:autoSpaceDN w:val="0"/>
        <w:snapToGrid w:val="0"/>
        <w:spacing w:after="60" w:line="240" w:lineRule="auto"/>
        <w:ind w:left="360" w:hanging="360"/>
        <w:jc w:val="both"/>
        <w:rPr>
          <w:b/>
          <w:color w:val="FF0000"/>
          <w:sz w:val="24"/>
          <w:szCs w:val="16"/>
          <w:lang w:val="en-US" w:eastAsia="zh-CN"/>
        </w:rPr>
      </w:pPr>
    </w:p>
    <w:p w:rsidR="008D2310" w:rsidRDefault="008D2310" w:rsidP="008D2310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>
        <w:rPr>
          <w:rFonts w:ascii="Arial" w:eastAsia="Times New Roman" w:hAnsi="Arial"/>
          <w:color w:val="FF0000"/>
          <w:sz w:val="28"/>
          <w:szCs w:val="28"/>
          <w:lang w:eastAsia="zh-CN"/>
        </w:rPr>
        <w:t xml:space="preserve">&lt; </w:t>
      </w:r>
      <w:r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>
        <w:rPr>
          <w:rFonts w:ascii="Arial" w:eastAsia="Times New Roman" w:hAnsi="Arial"/>
          <w:color w:val="FF0000"/>
          <w:sz w:val="28"/>
          <w:szCs w:val="28"/>
          <w:lang w:eastAsia="zh-CN"/>
        </w:rPr>
        <w:t xml:space="preserve"> &gt;</w:t>
      </w:r>
    </w:p>
    <w:p w:rsidR="008D2310" w:rsidRDefault="008D2310" w:rsidP="008D2310">
      <w:pPr>
        <w:rPr>
          <w:b/>
          <w:lang w:eastAsia="zh-CN"/>
        </w:rPr>
      </w:pPr>
      <w:r>
        <w:rPr>
          <w:b/>
          <w:color w:val="FF0000"/>
          <w:sz w:val="24"/>
          <w:lang w:eastAsia="zh-CN"/>
        </w:rPr>
        <w:t>--------------------------------------------</w:t>
      </w:r>
      <w:r>
        <w:rPr>
          <w:rFonts w:eastAsia="Times New Roman"/>
          <w:b/>
          <w:color w:val="FF0000"/>
          <w:sz w:val="28"/>
        </w:rPr>
        <w:t xml:space="preserve"> </w:t>
      </w:r>
      <w:r>
        <w:rPr>
          <w:b/>
          <w:color w:val="FF0000"/>
          <w:sz w:val="24"/>
          <w:lang w:eastAsia="zh-CN"/>
        </w:rPr>
        <w:t>End of Text Proposal</w:t>
      </w:r>
      <w:r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8D2310" w:rsidRDefault="008D2310" w:rsidP="008D2310">
      <w:pPr>
        <w:rPr>
          <w:rFonts w:asciiTheme="minorHAnsi" w:eastAsiaTheme="minorHAnsi" w:hAnsiTheme="minorHAnsi" w:cstheme="minorBidi"/>
          <w:sz w:val="22"/>
          <w:szCs w:val="22"/>
        </w:rPr>
      </w:pPr>
    </w:p>
    <w:p w:rsidR="009C7056" w:rsidRDefault="009C7D13" w:rsidP="009C7D13">
      <w:pPr>
        <w:pStyle w:val="Heading1"/>
        <w:rPr>
          <w:lang w:val="en-US" w:eastAsia="zh-CN"/>
        </w:rPr>
      </w:pPr>
      <w:r>
        <w:rPr>
          <w:lang w:val="en-US" w:eastAsia="zh-CN"/>
        </w:rPr>
        <w:t>TP for TS 36.213</w:t>
      </w:r>
    </w:p>
    <w:p w:rsidR="009C7056" w:rsidRDefault="009C7056" w:rsidP="009C7056">
      <w:r>
        <w:rPr>
          <w:b/>
          <w:color w:val="FF0000"/>
          <w:sz w:val="24"/>
        </w:rPr>
        <w:t>---------------------------------------------Start of Text Proposal---------------------------------------</w:t>
      </w:r>
    </w:p>
    <w:p w:rsidR="009C7056" w:rsidRDefault="009C7056" w:rsidP="009C70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t>16.4.1.4</w:t>
      </w:r>
      <w:r>
        <w:rPr>
          <w:rFonts w:ascii="Arial" w:eastAsia="Times New Roman" w:hAnsi="Arial"/>
          <w:sz w:val="24"/>
          <w:lang w:eastAsia="en-GB"/>
        </w:rPr>
        <w:tab/>
        <w:t>NPDSCH starting position</w:t>
      </w:r>
    </w:p>
    <w:p w:rsidR="009C7056" w:rsidRDefault="009C7056" w:rsidP="009C70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starting OFDM symbol for NPDSCH is given by index </w:t>
      </w:r>
      <w:r>
        <w:rPr>
          <w:rFonts w:eastAsia="Times New Roman"/>
          <w:noProof/>
          <w:position w:val="-10"/>
          <w:lang w:eastAsia="en-GB"/>
        </w:rPr>
        <w:drawing>
          <wp:inline distT="0" distB="0" distL="0" distR="0">
            <wp:extent cx="426085" cy="187960"/>
            <wp:effectExtent l="0" t="0" r="0" b="254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the first slot in a subframe </w:t>
      </w:r>
      <w:r>
        <w:rPr>
          <w:rFonts w:eastAsia="Times New Roman"/>
          <w:position w:val="-6"/>
          <w:lang w:eastAsia="en-GB"/>
        </w:rPr>
        <w:object w:dxaOrig="195" w:dyaOrig="285">
          <v:shape id="_x0000_i1041" type="#_x0000_t75" style="width:9.65pt;height:14.5pt" o:ole="">
            <v:imagedata r:id="rId53" o:title=""/>
          </v:shape>
          <o:OLEObject Type="Embed" ProgID="Equation.3" ShapeID="_x0000_i1041" DrawAspect="Content" ObjectID="_1596610213" r:id="rId54"/>
        </w:object>
      </w:r>
      <w:r>
        <w:rPr>
          <w:rFonts w:eastAsia="Times New Roman"/>
          <w:lang w:eastAsia="en-GB"/>
        </w:rPr>
        <w:t xml:space="preserve"> and is determined as follows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MS Mincho"/>
          <w:lang w:eastAsia="en-GB"/>
        </w:rPr>
        <w:t>-</w:t>
      </w:r>
      <w:r>
        <w:rPr>
          <w:rFonts w:eastAsia="MS Mincho"/>
          <w:lang w:eastAsia="en-GB"/>
        </w:rPr>
        <w:tab/>
        <w:t xml:space="preserve">if subframe </w:t>
      </w:r>
      <w:r>
        <w:rPr>
          <w:rFonts w:eastAsia="Times New Roman"/>
          <w:noProof/>
          <w:position w:val="-6"/>
          <w:lang w:eastAsia="en-GB"/>
        </w:rPr>
        <w:drawing>
          <wp:inline distT="0" distB="0" distL="0" distR="0">
            <wp:extent cx="125095" cy="181610"/>
            <wp:effectExtent l="0" t="0" r="8255" b="889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is a subframe used for receiving SIB1-NB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960" w:dyaOrig="300">
          <v:shape id="_x0000_i1042" type="#_x0000_t75" style="width:47.8pt;height:15.05pt" o:ole="">
            <v:imagedata r:id="rId56" o:title=""/>
          </v:shape>
          <o:OLEObject Type="Embed" ProgID="Equation.3" ShapeID="_x0000_i1042" DrawAspect="Content" ObjectID="_1596610214" r:id="rId57"/>
        </w:object>
      </w:r>
      <w:r>
        <w:rPr>
          <w:rFonts w:eastAsia="Times New Roman"/>
          <w:lang w:eastAsia="en-GB"/>
        </w:rPr>
        <w:t xml:space="preserve">if the value of the higher layer parameter </w:t>
      </w:r>
      <w:proofErr w:type="spellStart"/>
      <w:r>
        <w:rPr>
          <w:rFonts w:eastAsia="Times New Roman"/>
          <w:i/>
          <w:lang w:eastAsia="en-GB"/>
        </w:rPr>
        <w:t>operationModeInfo</w:t>
      </w:r>
      <w:proofErr w:type="spellEnd"/>
      <w:r>
        <w:rPr>
          <w:rFonts w:eastAsia="Times New Roman"/>
          <w:lang w:eastAsia="en-GB"/>
        </w:rPr>
        <w:t xml:space="preserve"> is set to '00' or '01'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960" w:dyaOrig="300">
          <v:shape id="_x0000_i1043" type="#_x0000_t75" style="width:47.8pt;height:15.05pt" o:ole="">
            <v:imagedata r:id="rId56" o:title=""/>
          </v:shape>
          <o:OLEObject Type="Embed" ProgID="Equation.3" ShapeID="_x0000_i1043" DrawAspect="Content" ObjectID="_1596610215" r:id="rId58"/>
        </w:object>
      </w:r>
      <w:r>
        <w:rPr>
          <w:rFonts w:eastAsia="Times New Roman"/>
          <w:lang w:eastAsia="en-GB"/>
        </w:rPr>
        <w:t xml:space="preserve"> if the value of the higher layer parameter </w:t>
      </w:r>
      <w:proofErr w:type="spellStart"/>
      <w:r>
        <w:rPr>
          <w:rFonts w:eastAsia="Times New Roman"/>
          <w:i/>
          <w:lang w:eastAsia="en-GB"/>
        </w:rPr>
        <w:t>operationModeInfo</w:t>
      </w:r>
      <w:proofErr w:type="spellEnd"/>
      <w:r>
        <w:rPr>
          <w:rFonts w:eastAsia="Times New Roman"/>
          <w:lang w:eastAsia="en-GB"/>
        </w:rPr>
        <w:t xml:space="preserve"> is set to '10’ and the value of the higher layer parameter </w:t>
      </w:r>
      <w:r>
        <w:rPr>
          <w:rFonts w:eastAsia="Times New Roman"/>
          <w:i/>
          <w:lang w:eastAsia="en-GB"/>
        </w:rPr>
        <w:t>sib-</w:t>
      </w:r>
      <w:proofErr w:type="spellStart"/>
      <w:r>
        <w:rPr>
          <w:rFonts w:eastAsia="Times New Roman"/>
          <w:i/>
          <w:lang w:eastAsia="en-GB"/>
        </w:rPr>
        <w:t>GuardbandInfo</w:t>
      </w:r>
      <w:proofErr w:type="spellEnd"/>
      <w:r>
        <w:rPr>
          <w:rFonts w:eastAsia="Times New Roman"/>
          <w:lang w:eastAsia="en-GB"/>
        </w:rPr>
        <w:t xml:space="preserve"> is set to ‘10’ or ‘11’ </w:t>
      </w:r>
      <w:r>
        <w:rPr>
          <w:rFonts w:eastAsia="Times New Roman"/>
          <w:lang w:eastAsia="x-none"/>
        </w:rPr>
        <w:t>for TDD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1005" w:dyaOrig="300">
          <v:shape id="_x0000_i1044" type="#_x0000_t75" style="width:50.5pt;height:15.05pt" o:ole="">
            <v:imagedata r:id="rId59" o:title=""/>
          </v:shape>
          <o:OLEObject Type="Embed" ProgID="Equation.3" ShapeID="_x0000_i1044" DrawAspect="Content" ObjectID="_1596610216" r:id="rId60"/>
        </w:object>
      </w:r>
      <w:r>
        <w:rPr>
          <w:rFonts w:eastAsia="Times New Roman"/>
          <w:lang w:eastAsia="en-GB"/>
        </w:rPr>
        <w:t>otherwise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t>-</w:t>
      </w:r>
      <w:r>
        <w:tab/>
      </w:r>
      <w:proofErr w:type="spellStart"/>
      <w:r>
        <w:t>elseif</w:t>
      </w:r>
      <w:proofErr w:type="spellEnd"/>
      <w:r>
        <w:t xml:space="preserve"> subframe </w:t>
      </w:r>
      <w:r>
        <w:rPr>
          <w:rFonts w:eastAsia="Times New Roman"/>
          <w:position w:val="-6"/>
          <w:lang w:eastAsia="en-GB"/>
        </w:rPr>
        <w:object w:dxaOrig="195" w:dyaOrig="285">
          <v:shape id="_x0000_i1045" type="#_x0000_t75" style="width:9.65pt;height:14.5pt" o:ole="">
            <v:imagedata r:id="rId61" o:title=""/>
          </v:shape>
          <o:OLEObject Type="Embed" ProgID="Equation.3" ShapeID="_x0000_i1045" DrawAspect="Content" ObjectID="_1596610217" r:id="rId62"/>
        </w:object>
      </w:r>
      <w:r>
        <w:t xml:space="preserve"> is </w:t>
      </w:r>
      <w:bookmarkStart w:id="172" w:name="OLE_LINK36"/>
      <w:bookmarkStart w:id="173" w:name="OLE_LINK35"/>
      <w:r>
        <w:rPr>
          <w:rFonts w:eastAsia="Times New Roman"/>
        </w:rPr>
        <w:t>a special subframe</w:t>
      </w:r>
      <w:bookmarkEnd w:id="172"/>
      <w:bookmarkEnd w:id="173"/>
      <w:ins w:id="174" w:author="Huawei, HiSilicon" w:date="2018-08-23T21:06:00Z">
        <w:r>
          <w:rPr>
            <w:rFonts w:eastAsia="Times New Roman"/>
          </w:rPr>
          <w:t xml:space="preserve"> for NPDSCH without repetitions</w:t>
        </w:r>
      </w:ins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2"/>
          <w:lang w:eastAsia="en-GB"/>
        </w:rPr>
        <w:object w:dxaOrig="2310" w:dyaOrig="390">
          <v:shape id="_x0000_i1046" type="#_x0000_t75" style="width:115.5pt;height:19.9pt" o:ole="">
            <v:imagedata r:id="rId63" o:title=""/>
          </v:shape>
          <o:OLEObject Type="Embed" ProgID="Equation.3" ShapeID="_x0000_i1046" DrawAspect="Content" ObjectID="_1596610218" r:id="rId64"/>
        </w:object>
      </w:r>
      <w:r>
        <w:rPr>
          <w:rFonts w:eastAsia="Times New Roman"/>
          <w:lang w:eastAsia="en-GB"/>
        </w:rPr>
        <w:t xml:space="preserve"> where </w:t>
      </w:r>
      <w:r>
        <w:rPr>
          <w:rFonts w:eastAsia="Times New Roman"/>
          <w:position w:val="-12"/>
          <w:lang w:eastAsia="en-GB"/>
        </w:rPr>
        <w:object w:dxaOrig="675" w:dyaOrig="390">
          <v:shape id="_x0000_i1047" type="#_x0000_t75" style="width:33.3pt;height:19.9pt" o:ole="">
            <v:imagedata r:id="rId65" o:title=""/>
          </v:shape>
          <o:OLEObject Type="Embed" ProgID="Equation.3" ShapeID="_x0000_i1047" DrawAspect="Content" ObjectID="_1596610219" r:id="rId66"/>
        </w:object>
      </w:r>
      <w:r>
        <w:rPr>
          <w:rFonts w:eastAsia="Times New Roman"/>
          <w:lang w:eastAsia="en-GB"/>
        </w:rPr>
        <w:t xml:space="preserve">is given by the higher layer parameter </w:t>
      </w:r>
      <w:proofErr w:type="spellStart"/>
      <w:r>
        <w:rPr>
          <w:rFonts w:eastAsia="Times New Roman"/>
          <w:i/>
          <w:lang w:eastAsia="en-GB"/>
        </w:rPr>
        <w:t>eutraControlRegionSize</w:t>
      </w:r>
      <w:proofErr w:type="spellEnd"/>
      <w:r>
        <w:rPr>
          <w:rFonts w:eastAsia="Times New Roman"/>
          <w:lang w:eastAsia="en-GB"/>
        </w:rPr>
        <w:t xml:space="preserve"> if the value of the higher layer parameter </w:t>
      </w:r>
      <w:proofErr w:type="spellStart"/>
      <w:r>
        <w:rPr>
          <w:rFonts w:eastAsia="Times New Roman"/>
          <w:i/>
          <w:lang w:eastAsia="en-GB"/>
        </w:rPr>
        <w:t>eutraControlRegionSize</w:t>
      </w:r>
      <w:proofErr w:type="spellEnd"/>
      <w:r>
        <w:rPr>
          <w:rFonts w:eastAsia="Times New Roman"/>
          <w:lang w:eastAsia="en-GB"/>
        </w:rPr>
        <w:t xml:space="preserve"> is present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1005" w:dyaOrig="300">
          <v:shape id="_x0000_i1048" type="#_x0000_t75" style="width:50.5pt;height:15.05pt" o:ole="">
            <v:imagedata r:id="rId59" o:title=""/>
          </v:shape>
          <o:OLEObject Type="Embed" ProgID="Equation.3" ShapeID="_x0000_i1048" DrawAspect="Content" ObjectID="_1596610220" r:id="rId67"/>
        </w:object>
      </w:r>
      <w:r>
        <w:rPr>
          <w:rFonts w:eastAsia="Times New Roman"/>
          <w:lang w:eastAsia="en-GB"/>
        </w:rPr>
        <w:t>otherwise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t>-</w:t>
      </w:r>
      <w:r>
        <w:tab/>
        <w:t>else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675" w:dyaOrig="300">
          <v:shape id="_x0000_i1049" type="#_x0000_t75" style="width:33.3pt;height:15.05pt" o:ole="">
            <v:imagedata r:id="rId68" o:title=""/>
          </v:shape>
          <o:OLEObject Type="Embed" ProgID="Equation.3" ShapeID="_x0000_i1049" DrawAspect="Content" ObjectID="_1596610221" r:id="rId69"/>
        </w:object>
      </w:r>
      <w:r>
        <w:rPr>
          <w:rFonts w:eastAsia="Times New Roman"/>
          <w:lang w:eastAsia="en-GB"/>
        </w:rPr>
        <w:t xml:space="preserve">is given by the higher layer parameter </w:t>
      </w:r>
      <w:proofErr w:type="spellStart"/>
      <w:r>
        <w:rPr>
          <w:rFonts w:eastAsia="Times New Roman"/>
          <w:i/>
          <w:lang w:eastAsia="en-GB"/>
        </w:rPr>
        <w:t>eutraControlRegionSize</w:t>
      </w:r>
      <w:proofErr w:type="spellEnd"/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if the value of the higher layer parameter </w:t>
      </w:r>
      <w:proofErr w:type="spellStart"/>
      <w:r>
        <w:rPr>
          <w:rFonts w:eastAsia="Times New Roman"/>
          <w:i/>
          <w:lang w:eastAsia="en-GB"/>
        </w:rPr>
        <w:t>eutraControlRegionSize</w:t>
      </w:r>
      <w:proofErr w:type="spellEnd"/>
      <w:r>
        <w:rPr>
          <w:rFonts w:eastAsia="Times New Roman"/>
          <w:lang w:eastAsia="en-GB"/>
        </w:rPr>
        <w:t xml:space="preserve"> is present</w:t>
      </w:r>
    </w:p>
    <w:p w:rsidR="009C7056" w:rsidRDefault="009C7056" w:rsidP="009C705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0"/>
          <w:lang w:eastAsia="en-GB"/>
        </w:rPr>
        <w:object w:dxaOrig="1005" w:dyaOrig="300">
          <v:shape id="_x0000_i1050" type="#_x0000_t75" style="width:50.5pt;height:15.05pt" o:ole="">
            <v:imagedata r:id="rId59" o:title=""/>
          </v:shape>
          <o:OLEObject Type="Embed" ProgID="Equation.3" ShapeID="_x0000_i1050" DrawAspect="Content" ObjectID="_1596610222" r:id="rId70"/>
        </w:object>
      </w:r>
      <w:r>
        <w:rPr>
          <w:rFonts w:eastAsia="Times New Roman"/>
          <w:lang w:eastAsia="en-GB"/>
        </w:rPr>
        <w:t>otherwise</w:t>
      </w:r>
    </w:p>
    <w:p w:rsidR="009C7056" w:rsidRDefault="009C7056" w:rsidP="009C7056">
      <w:pP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</w:p>
    <w:p w:rsidR="009C7056" w:rsidRDefault="009C7056" w:rsidP="009C7056">
      <w:pPr>
        <w:keepNext/>
        <w:keepLines/>
        <w:overflowPunct w:val="0"/>
        <w:spacing w:before="120"/>
        <w:ind w:left="1418" w:hanging="1418"/>
        <w:jc w:val="center"/>
        <w:textAlignment w:val="baseline"/>
        <w:rPr>
          <w:rFonts w:ascii="Arial" w:eastAsia="Malgun Gothic" w:hAnsi="Arial"/>
          <w:color w:val="FF0000"/>
          <w:sz w:val="28"/>
          <w:szCs w:val="28"/>
          <w:lang w:eastAsia="ko-KR"/>
        </w:rPr>
      </w:pPr>
      <w:r>
        <w:rPr>
          <w:rFonts w:ascii="Arial" w:eastAsia="Times New Roman" w:hAnsi="Arial"/>
          <w:color w:val="FF0000"/>
          <w:sz w:val="28"/>
          <w:szCs w:val="28"/>
        </w:rPr>
        <w:t xml:space="preserve">&lt; </w:t>
      </w:r>
      <w:r>
        <w:rPr>
          <w:rFonts w:ascii="Arial" w:eastAsia="Times New Roman" w:hAnsi="Arial"/>
          <w:color w:val="FF0000"/>
          <w:sz w:val="28"/>
          <w:szCs w:val="28"/>
          <w:lang w:eastAsia="en-GB"/>
        </w:rPr>
        <w:t>Unchanged parts are omitted</w:t>
      </w:r>
      <w:r>
        <w:rPr>
          <w:rFonts w:ascii="Arial" w:eastAsia="Times New Roman" w:hAnsi="Arial"/>
          <w:color w:val="FF0000"/>
          <w:sz w:val="28"/>
          <w:szCs w:val="28"/>
        </w:rPr>
        <w:t xml:space="preserve"> &gt;</w:t>
      </w:r>
    </w:p>
    <w:p w:rsidR="009C7056" w:rsidRDefault="009C7056" w:rsidP="009C7056">
      <w:pPr>
        <w:pStyle w:val="Heading3"/>
        <w:numPr>
          <w:ilvl w:val="0"/>
          <w:numId w:val="0"/>
        </w:numPr>
        <w:ind w:left="720" w:hanging="720"/>
        <w:rPr>
          <w:rFonts w:eastAsia="Times New Roman"/>
          <w:lang w:eastAsia="en-GB"/>
        </w:rPr>
      </w:pPr>
      <w:r>
        <w:t>16.6.1</w:t>
      </w:r>
      <w:r>
        <w:tab/>
        <w:t>NPDCCH starting position</w:t>
      </w:r>
    </w:p>
    <w:p w:rsidR="009C7056" w:rsidRDefault="009C7056" w:rsidP="009C7056">
      <w:r>
        <w:t xml:space="preserve">The starting OFDM symbol for NPDCCH given by index </w:t>
      </w:r>
      <w:r>
        <w:rPr>
          <w:rFonts w:asciiTheme="minorHAnsi" w:eastAsiaTheme="minorEastAsia" w:hAnsiTheme="minorHAnsi" w:cstheme="minorBidi"/>
          <w:kern w:val="2"/>
          <w:position w:val="-12"/>
          <w:sz w:val="21"/>
          <w:szCs w:val="22"/>
          <w:lang w:val="en-US"/>
        </w:rPr>
        <w:object w:dxaOrig="990" w:dyaOrig="360">
          <v:shape id="_x0000_i1051" type="#_x0000_t75" style="width:49.45pt;height:18.25pt" o:ole="">
            <v:imagedata r:id="rId71" o:title=""/>
          </v:shape>
          <o:OLEObject Type="Embed" ProgID="Equation.DSMT4" ShapeID="_x0000_i1051" DrawAspect="Content" ObjectID="_1596610223" r:id="rId72"/>
        </w:object>
      </w:r>
      <w:r>
        <w:t xml:space="preserve"> in the first slot in a subframe </w:t>
      </w:r>
      <w:r>
        <w:rPr>
          <w:rFonts w:asciiTheme="minorHAnsi" w:eastAsiaTheme="minorEastAsia" w:hAnsiTheme="minorHAnsi" w:cstheme="minorBidi"/>
          <w:kern w:val="2"/>
          <w:position w:val="-6"/>
          <w:sz w:val="21"/>
          <w:szCs w:val="22"/>
          <w:lang w:val="en-US"/>
        </w:rPr>
        <w:object w:dxaOrig="195" w:dyaOrig="285">
          <v:shape id="_x0000_i1052" type="#_x0000_t75" style="width:9.65pt;height:14.5pt" o:ole="">
            <v:imagedata r:id="rId53" o:title=""/>
          </v:shape>
          <o:OLEObject Type="Embed" ProgID="Equation.3" ShapeID="_x0000_i1052" DrawAspect="Content" ObjectID="_1596610224" r:id="rId73"/>
        </w:object>
      </w:r>
      <w:r>
        <w:t xml:space="preserve"> and is determined as follows</w:t>
      </w:r>
    </w:p>
    <w:p w:rsidR="009C7056" w:rsidRDefault="009C7056" w:rsidP="009C7056">
      <w:pPr>
        <w:pStyle w:val="B10"/>
        <w:ind w:left="576" w:hanging="288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higher layer parameter </w:t>
      </w:r>
      <w:proofErr w:type="spellStart"/>
      <w:r>
        <w:rPr>
          <w:rFonts w:ascii="Times" w:eastAsia="MS Mincho" w:hAnsi="Times" w:cs="Times"/>
          <w:i/>
          <w:lang w:val="en-US"/>
        </w:rPr>
        <w:t>eutraControlRegionSize</w:t>
      </w:r>
      <w:proofErr w:type="spellEnd"/>
      <w:r>
        <w:rPr>
          <w:rFonts w:eastAsia="MS Mincho"/>
        </w:rPr>
        <w:t xml:space="preserve"> is present </w:t>
      </w:r>
    </w:p>
    <w:p w:rsidR="009C7056" w:rsidRDefault="009C7056" w:rsidP="009C7056">
      <w:pPr>
        <w:pStyle w:val="B2"/>
        <w:rPr>
          <w:rFonts w:eastAsia="Times New Roma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subframe </w:t>
      </w:r>
      <w:r>
        <w:rPr>
          <w:rFonts w:eastAsia="Times New Roman"/>
          <w:position w:val="-6"/>
          <w:lang w:eastAsia="en-GB"/>
        </w:rPr>
        <w:object w:dxaOrig="195" w:dyaOrig="285">
          <v:shape id="_x0000_i1053" type="#_x0000_t75" style="width:9.65pt;height:14.5pt" o:ole="">
            <v:imagedata r:id="rId61" o:title=""/>
          </v:shape>
          <o:OLEObject Type="Embed" ProgID="Equation.3" ShapeID="_x0000_i1053" DrawAspect="Content" ObjectID="_1596610225" r:id="rId74"/>
        </w:object>
      </w:r>
      <w:r>
        <w:rPr>
          <w:lang w:eastAsia="zh-CN"/>
        </w:rPr>
        <w:t xml:space="preserve"> is a special subframe</w:t>
      </w:r>
      <w:ins w:id="175" w:author="Huawei, HiSilicon" w:date="2018-08-23T21:11:00Z">
        <w:r>
          <w:rPr>
            <w:lang w:eastAsia="zh-CN"/>
          </w:rPr>
          <w:t xml:space="preserve"> for NPDCCH without repetitions</w:t>
        </w:r>
      </w:ins>
    </w:p>
    <w:p w:rsidR="009C7056" w:rsidRDefault="009C7056" w:rsidP="009C7056">
      <w:pPr>
        <w:pStyle w:val="B2"/>
        <w:rPr>
          <w:ins w:id="176" w:author="Huawei, HiSilicon" w:date="2018-08-23T21:11:00Z"/>
          <w:i/>
          <w:lang w:val="en-US"/>
        </w:rPr>
      </w:pPr>
      <w:r>
        <w:t>-</w:t>
      </w:r>
      <w:r>
        <w:tab/>
      </w:r>
      <w:r>
        <w:rPr>
          <w:rFonts w:eastAsia="Times New Roman"/>
          <w:position w:val="-16"/>
          <w:lang w:eastAsia="en-GB"/>
        </w:rPr>
        <w:object w:dxaOrig="2790" w:dyaOrig="420">
          <v:shape id="_x0000_i1054" type="#_x0000_t75" style="width:139.7pt;height:20.95pt" o:ole="">
            <v:imagedata r:id="rId75" o:title=""/>
          </v:shape>
          <o:OLEObject Type="Embed" ProgID="Equation.DSMT4" ShapeID="_x0000_i1054" DrawAspect="Content" ObjectID="_1596610226" r:id="rId76"/>
        </w:object>
      </w:r>
      <w:r>
        <w:t xml:space="preserve"> where </w:t>
      </w:r>
      <w:r>
        <w:rPr>
          <w:rFonts w:eastAsia="Times New Roman"/>
          <w:position w:val="-10"/>
          <w:lang w:eastAsia="en-GB"/>
        </w:rPr>
        <w:object w:dxaOrig="990" w:dyaOrig="330">
          <v:shape id="_x0000_i1055" type="#_x0000_t75" style="width:49.45pt;height:16.1pt" o:ole="">
            <v:imagedata r:id="rId77" o:title=""/>
          </v:shape>
          <o:OLEObject Type="Embed" ProgID="Equation.DSMT4" ShapeID="_x0000_i1055" DrawAspect="Content" ObjectID="_1596610227" r:id="rId78"/>
        </w:object>
      </w:r>
      <w:r>
        <w:t xml:space="preserve">is given by the higher layer parameter </w:t>
      </w:r>
      <w:proofErr w:type="spellStart"/>
      <w:r>
        <w:rPr>
          <w:i/>
          <w:lang w:val="en-US"/>
        </w:rPr>
        <w:t>eutraControlRegionSize</w:t>
      </w:r>
      <w:proofErr w:type="spellEnd"/>
    </w:p>
    <w:p w:rsidR="009C7056" w:rsidRDefault="009C7056" w:rsidP="009C7056">
      <w:pPr>
        <w:pStyle w:val="B2"/>
      </w:pPr>
      <w:r>
        <w:t>-</w:t>
      </w:r>
      <w:r>
        <w:tab/>
        <w:t xml:space="preserve">else </w:t>
      </w:r>
      <w:r>
        <w:rPr>
          <w:rFonts w:eastAsia="Times New Roman"/>
          <w:position w:val="-12"/>
          <w:lang w:eastAsia="en-GB"/>
        </w:rPr>
        <w:object w:dxaOrig="990" w:dyaOrig="360">
          <v:shape id="_x0000_i1056" type="#_x0000_t75" style="width:49.45pt;height:18.25pt" o:ole="">
            <v:imagedata r:id="rId71" o:title=""/>
          </v:shape>
          <o:OLEObject Type="Embed" ProgID="Equation.DSMT4" ShapeID="_x0000_i1056" DrawAspect="Content" ObjectID="_1596610228" r:id="rId79"/>
        </w:object>
      </w:r>
      <w:r>
        <w:rPr>
          <w:rFonts w:eastAsia="MS Mincho"/>
          <w:lang w:val="en-US"/>
        </w:rPr>
        <w:t xml:space="preserve"> is given by the higher layer parameter </w:t>
      </w:r>
      <w:proofErr w:type="spellStart"/>
      <w:r>
        <w:rPr>
          <w:rFonts w:eastAsia="MS Mincho"/>
          <w:i/>
          <w:lang w:val="en-US"/>
        </w:rPr>
        <w:t>eutraControlRegionSize</w:t>
      </w:r>
      <w:proofErr w:type="spellEnd"/>
    </w:p>
    <w:p w:rsidR="009C7056" w:rsidRDefault="009C7056" w:rsidP="009C7056">
      <w:pPr>
        <w:pStyle w:val="B10"/>
        <w:numPr>
          <w:ilvl w:val="0"/>
          <w:numId w:val="6"/>
        </w:numPr>
        <w:overflowPunct w:val="0"/>
        <w:autoSpaceDE w:val="0"/>
        <w:autoSpaceDN w:val="0"/>
        <w:adjustRightInd w:val="0"/>
        <w:spacing w:line="240" w:lineRule="auto"/>
        <w:ind w:left="576" w:hanging="288"/>
      </w:pPr>
      <w:r>
        <w:rPr>
          <w:rFonts w:eastAsia="MS Mincho"/>
        </w:rPr>
        <w:t>otherwise</w:t>
      </w:r>
    </w:p>
    <w:p w:rsidR="009C7056" w:rsidRDefault="009C7056" w:rsidP="009C7056">
      <w:pPr>
        <w:pStyle w:val="B2"/>
        <w:ind w:left="864" w:hanging="288"/>
      </w:pPr>
      <w:r>
        <w:t>-</w:t>
      </w:r>
      <w:r>
        <w:tab/>
      </w:r>
      <w:r>
        <w:rPr>
          <w:rFonts w:eastAsia="Times New Roman"/>
          <w:position w:val="-12"/>
          <w:lang w:eastAsia="en-GB"/>
        </w:rPr>
        <w:object w:dxaOrig="1380" w:dyaOrig="360">
          <v:shape id="_x0000_i1057" type="#_x0000_t75" style="width:69.3pt;height:18.25pt" o:ole="">
            <v:imagedata r:id="rId80" o:title=""/>
          </v:shape>
          <o:OLEObject Type="Embed" ProgID="Equation.DSMT4" ShapeID="_x0000_i1057" DrawAspect="Content" ObjectID="_1596610229" r:id="rId81"/>
        </w:object>
      </w:r>
    </w:p>
    <w:p w:rsidR="009C7056" w:rsidRDefault="009C7056" w:rsidP="009C7056">
      <w:pPr>
        <w:spacing w:afterLines="50" w:after="120"/>
        <w:rPr>
          <w:b/>
          <w:color w:val="FF0000"/>
          <w:sz w:val="28"/>
        </w:rPr>
      </w:pPr>
      <w:r>
        <w:rPr>
          <w:b/>
          <w:color w:val="FF0000"/>
          <w:sz w:val="24"/>
        </w:rPr>
        <w:t>--------------------------------------------</w:t>
      </w:r>
      <w:r>
        <w:rPr>
          <w:rFonts w:eastAsia="Times New Roman"/>
          <w:b/>
          <w:color w:val="FF0000"/>
          <w:sz w:val="28"/>
        </w:rPr>
        <w:t xml:space="preserve"> </w:t>
      </w:r>
      <w:r>
        <w:rPr>
          <w:b/>
          <w:color w:val="FF0000"/>
          <w:sz w:val="24"/>
        </w:rPr>
        <w:t>End of Text Proposal</w:t>
      </w:r>
      <w:r>
        <w:rPr>
          <w:rFonts w:eastAsia="Times New Roman"/>
          <w:b/>
          <w:color w:val="FF0000"/>
          <w:sz w:val="28"/>
        </w:rPr>
        <w:t xml:space="preserve"> ----------------------------------</w:t>
      </w:r>
    </w:p>
    <w:p w:rsidR="009C7056" w:rsidRDefault="009C7056" w:rsidP="009C7056">
      <w:pPr>
        <w:rPr>
          <w:sz w:val="21"/>
        </w:rPr>
      </w:pPr>
    </w:p>
    <w:p w:rsidR="000D3B3F" w:rsidRPr="00911E80" w:rsidRDefault="000D3B3F" w:rsidP="000D3B3F">
      <w:pPr>
        <w:rPr>
          <w:b/>
          <w:lang w:eastAsia="zh-CN"/>
        </w:rPr>
      </w:pPr>
    </w:p>
    <w:p w:rsidR="00084C9A" w:rsidRDefault="00084C9A">
      <w:pPr>
        <w:rPr>
          <w:lang w:eastAsia="zh-CN"/>
        </w:rPr>
      </w:pPr>
    </w:p>
    <w:p w:rsidR="00084C9A" w:rsidRDefault="00084C9A">
      <w:pPr>
        <w:rPr>
          <w:lang w:val="en-US" w:eastAsia="zh-CN"/>
        </w:rPr>
      </w:pPr>
    </w:p>
    <w:sectPr w:rsidR="00084C9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66A1BC7"/>
    <w:multiLevelType w:val="multilevel"/>
    <w:tmpl w:val="4C8867F6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>
      <w:start w:val="1"/>
      <w:numFmt w:val="decimal"/>
      <w:pStyle w:val="Heading3"/>
      <w:lvlText w:val="%1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73112AB5"/>
    <w:multiLevelType w:val="hybridMultilevel"/>
    <w:tmpl w:val="264EE61A"/>
    <w:lvl w:ilvl="0" w:tplc="E686284E">
      <w:numFmt w:val="bullet"/>
      <w:lvlText w:val="-"/>
      <w:lvlJc w:val="left"/>
      <w:pPr>
        <w:ind w:left="1287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NRS">
    <w15:presenceInfo w15:providerId="None" w15:userId="NRS"/>
  </w15:person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E3"/>
    <w:rsid w:val="0000079A"/>
    <w:rsid w:val="00000856"/>
    <w:rsid w:val="00000C91"/>
    <w:rsid w:val="000012E4"/>
    <w:rsid w:val="0000156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62F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A84"/>
    <w:rsid w:val="00031C1D"/>
    <w:rsid w:val="00031C20"/>
    <w:rsid w:val="00032A3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BD4"/>
    <w:rsid w:val="00035F94"/>
    <w:rsid w:val="000366CA"/>
    <w:rsid w:val="00036802"/>
    <w:rsid w:val="00036845"/>
    <w:rsid w:val="00036996"/>
    <w:rsid w:val="00036BA4"/>
    <w:rsid w:val="00037D83"/>
    <w:rsid w:val="00040323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C9A"/>
    <w:rsid w:val="00084ED0"/>
    <w:rsid w:val="00085E4C"/>
    <w:rsid w:val="0008693B"/>
    <w:rsid w:val="00086B7B"/>
    <w:rsid w:val="00087048"/>
    <w:rsid w:val="00087287"/>
    <w:rsid w:val="0008738E"/>
    <w:rsid w:val="000873D3"/>
    <w:rsid w:val="00087A4F"/>
    <w:rsid w:val="00087D2B"/>
    <w:rsid w:val="00087E93"/>
    <w:rsid w:val="00091203"/>
    <w:rsid w:val="00091AFD"/>
    <w:rsid w:val="00091D59"/>
    <w:rsid w:val="00092E41"/>
    <w:rsid w:val="0009371A"/>
    <w:rsid w:val="00093E7E"/>
    <w:rsid w:val="00094765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A057B"/>
    <w:rsid w:val="000A06D0"/>
    <w:rsid w:val="000A08B4"/>
    <w:rsid w:val="000A10D0"/>
    <w:rsid w:val="000A1161"/>
    <w:rsid w:val="000A1495"/>
    <w:rsid w:val="000A1CBC"/>
    <w:rsid w:val="000A1F8F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28D"/>
    <w:rsid w:val="000A733C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C91"/>
    <w:rsid w:val="000D2E35"/>
    <w:rsid w:val="000D30D6"/>
    <w:rsid w:val="000D3652"/>
    <w:rsid w:val="000D3B3F"/>
    <w:rsid w:val="000D3E08"/>
    <w:rsid w:val="000D4622"/>
    <w:rsid w:val="000D4AAF"/>
    <w:rsid w:val="000D4C08"/>
    <w:rsid w:val="000D4F85"/>
    <w:rsid w:val="000D506C"/>
    <w:rsid w:val="000D5414"/>
    <w:rsid w:val="000D5AC0"/>
    <w:rsid w:val="000D6190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4B1"/>
    <w:rsid w:val="000E5D72"/>
    <w:rsid w:val="000E61F7"/>
    <w:rsid w:val="000E62DA"/>
    <w:rsid w:val="000E6634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71F"/>
    <w:rsid w:val="00102971"/>
    <w:rsid w:val="001033DD"/>
    <w:rsid w:val="0010399B"/>
    <w:rsid w:val="00103AE5"/>
    <w:rsid w:val="00105310"/>
    <w:rsid w:val="001056EA"/>
    <w:rsid w:val="001058C5"/>
    <w:rsid w:val="001064F1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95D"/>
    <w:rsid w:val="00114A5F"/>
    <w:rsid w:val="00114CF2"/>
    <w:rsid w:val="00114CF9"/>
    <w:rsid w:val="00114E93"/>
    <w:rsid w:val="00115249"/>
    <w:rsid w:val="00115335"/>
    <w:rsid w:val="001156CC"/>
    <w:rsid w:val="00116219"/>
    <w:rsid w:val="00116311"/>
    <w:rsid w:val="0011744A"/>
    <w:rsid w:val="00120416"/>
    <w:rsid w:val="00120640"/>
    <w:rsid w:val="001206F8"/>
    <w:rsid w:val="0012084B"/>
    <w:rsid w:val="00120AC8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6355"/>
    <w:rsid w:val="00146368"/>
    <w:rsid w:val="00146389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D"/>
    <w:rsid w:val="00163C35"/>
    <w:rsid w:val="0016596F"/>
    <w:rsid w:val="001659BE"/>
    <w:rsid w:val="00167255"/>
    <w:rsid w:val="00167AD5"/>
    <w:rsid w:val="00167B93"/>
    <w:rsid w:val="00170DAF"/>
    <w:rsid w:val="001715AD"/>
    <w:rsid w:val="001716FB"/>
    <w:rsid w:val="00171FC8"/>
    <w:rsid w:val="00172031"/>
    <w:rsid w:val="001726C0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920"/>
    <w:rsid w:val="00175A87"/>
    <w:rsid w:val="00176309"/>
    <w:rsid w:val="00177347"/>
    <w:rsid w:val="00177C23"/>
    <w:rsid w:val="00177DC6"/>
    <w:rsid w:val="001823DE"/>
    <w:rsid w:val="00182B95"/>
    <w:rsid w:val="00182F70"/>
    <w:rsid w:val="001832B6"/>
    <w:rsid w:val="001842CE"/>
    <w:rsid w:val="00185F8E"/>
    <w:rsid w:val="00186247"/>
    <w:rsid w:val="0018628F"/>
    <w:rsid w:val="0018674C"/>
    <w:rsid w:val="001872B6"/>
    <w:rsid w:val="00187301"/>
    <w:rsid w:val="0018741A"/>
    <w:rsid w:val="001876E4"/>
    <w:rsid w:val="00187882"/>
    <w:rsid w:val="00187FC6"/>
    <w:rsid w:val="001909A1"/>
    <w:rsid w:val="00190A14"/>
    <w:rsid w:val="001911A9"/>
    <w:rsid w:val="001917AC"/>
    <w:rsid w:val="00191AD9"/>
    <w:rsid w:val="00192D96"/>
    <w:rsid w:val="001937BB"/>
    <w:rsid w:val="001938A5"/>
    <w:rsid w:val="00194286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5820"/>
    <w:rsid w:val="001A5826"/>
    <w:rsid w:val="001A58D1"/>
    <w:rsid w:val="001A6207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C9A"/>
    <w:rsid w:val="001B2CE5"/>
    <w:rsid w:val="001B34EB"/>
    <w:rsid w:val="001B3B19"/>
    <w:rsid w:val="001B3B81"/>
    <w:rsid w:val="001B40CC"/>
    <w:rsid w:val="001B486A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719"/>
    <w:rsid w:val="001D19C3"/>
    <w:rsid w:val="001D3DAD"/>
    <w:rsid w:val="001D4640"/>
    <w:rsid w:val="001D4641"/>
    <w:rsid w:val="001D50EA"/>
    <w:rsid w:val="001D538A"/>
    <w:rsid w:val="001D57E4"/>
    <w:rsid w:val="001D5ADF"/>
    <w:rsid w:val="001D616E"/>
    <w:rsid w:val="001D6178"/>
    <w:rsid w:val="001D6363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5A4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2C"/>
    <w:rsid w:val="00216EFD"/>
    <w:rsid w:val="00217582"/>
    <w:rsid w:val="00217CE6"/>
    <w:rsid w:val="00217FE5"/>
    <w:rsid w:val="0022041A"/>
    <w:rsid w:val="00220624"/>
    <w:rsid w:val="00221159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9F5"/>
    <w:rsid w:val="00265D21"/>
    <w:rsid w:val="00266458"/>
    <w:rsid w:val="00266484"/>
    <w:rsid w:val="00266E1A"/>
    <w:rsid w:val="002672F0"/>
    <w:rsid w:val="00267AE9"/>
    <w:rsid w:val="00270245"/>
    <w:rsid w:val="002709DC"/>
    <w:rsid w:val="00270E3A"/>
    <w:rsid w:val="0027100B"/>
    <w:rsid w:val="002712F9"/>
    <w:rsid w:val="00271552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3CA"/>
    <w:rsid w:val="00277605"/>
    <w:rsid w:val="00277D8C"/>
    <w:rsid w:val="00277DDA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257"/>
    <w:rsid w:val="00284B89"/>
    <w:rsid w:val="00284CCA"/>
    <w:rsid w:val="00285C11"/>
    <w:rsid w:val="002865DA"/>
    <w:rsid w:val="00286D9C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CEF"/>
    <w:rsid w:val="002B7BC4"/>
    <w:rsid w:val="002B7D5E"/>
    <w:rsid w:val="002B7D86"/>
    <w:rsid w:val="002C0F63"/>
    <w:rsid w:val="002C19F7"/>
    <w:rsid w:val="002C1A0D"/>
    <w:rsid w:val="002C1CE3"/>
    <w:rsid w:val="002C251A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664"/>
    <w:rsid w:val="002E7DE5"/>
    <w:rsid w:val="002F030F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BD7"/>
    <w:rsid w:val="002F4093"/>
    <w:rsid w:val="002F40CC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C11"/>
    <w:rsid w:val="00327F43"/>
    <w:rsid w:val="00330967"/>
    <w:rsid w:val="00331D62"/>
    <w:rsid w:val="00331F8D"/>
    <w:rsid w:val="00332442"/>
    <w:rsid w:val="00332A98"/>
    <w:rsid w:val="00332AD8"/>
    <w:rsid w:val="00332E43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60B"/>
    <w:rsid w:val="00343E09"/>
    <w:rsid w:val="00343E63"/>
    <w:rsid w:val="003445BA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50355"/>
    <w:rsid w:val="0035054E"/>
    <w:rsid w:val="00350818"/>
    <w:rsid w:val="00350D1C"/>
    <w:rsid w:val="00350E37"/>
    <w:rsid w:val="00350F6D"/>
    <w:rsid w:val="00352934"/>
    <w:rsid w:val="00353C8B"/>
    <w:rsid w:val="003540D1"/>
    <w:rsid w:val="00354472"/>
    <w:rsid w:val="0035457C"/>
    <w:rsid w:val="0035546E"/>
    <w:rsid w:val="0035673A"/>
    <w:rsid w:val="003579DB"/>
    <w:rsid w:val="00357AD3"/>
    <w:rsid w:val="00357BF1"/>
    <w:rsid w:val="00357DDA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728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8A7"/>
    <w:rsid w:val="00386B68"/>
    <w:rsid w:val="003877FC"/>
    <w:rsid w:val="0039005C"/>
    <w:rsid w:val="003900A9"/>
    <w:rsid w:val="003901F1"/>
    <w:rsid w:val="00390AE2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CD7"/>
    <w:rsid w:val="003B25A7"/>
    <w:rsid w:val="003B29D6"/>
    <w:rsid w:val="003B2DA4"/>
    <w:rsid w:val="003B3A8A"/>
    <w:rsid w:val="003B542B"/>
    <w:rsid w:val="003B588A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C9B"/>
    <w:rsid w:val="003C2DC1"/>
    <w:rsid w:val="003C3166"/>
    <w:rsid w:val="003C376B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36C"/>
    <w:rsid w:val="003E4BF7"/>
    <w:rsid w:val="003E4FFB"/>
    <w:rsid w:val="003E5A44"/>
    <w:rsid w:val="003E5EA5"/>
    <w:rsid w:val="003E6068"/>
    <w:rsid w:val="003E6319"/>
    <w:rsid w:val="003E65B9"/>
    <w:rsid w:val="003E66B6"/>
    <w:rsid w:val="003E6A91"/>
    <w:rsid w:val="003E7210"/>
    <w:rsid w:val="003E74C8"/>
    <w:rsid w:val="003F0145"/>
    <w:rsid w:val="003F04F5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5A7"/>
    <w:rsid w:val="00420C5D"/>
    <w:rsid w:val="00422509"/>
    <w:rsid w:val="004229EA"/>
    <w:rsid w:val="00422A57"/>
    <w:rsid w:val="00423785"/>
    <w:rsid w:val="00423C66"/>
    <w:rsid w:val="00423F17"/>
    <w:rsid w:val="00424198"/>
    <w:rsid w:val="00424360"/>
    <w:rsid w:val="0042483E"/>
    <w:rsid w:val="00424E96"/>
    <w:rsid w:val="004259EB"/>
    <w:rsid w:val="00426563"/>
    <w:rsid w:val="0042662D"/>
    <w:rsid w:val="00426AF2"/>
    <w:rsid w:val="00426C87"/>
    <w:rsid w:val="00426EBA"/>
    <w:rsid w:val="00427C2D"/>
    <w:rsid w:val="00430271"/>
    <w:rsid w:val="004307E0"/>
    <w:rsid w:val="00431387"/>
    <w:rsid w:val="004324BA"/>
    <w:rsid w:val="004328EE"/>
    <w:rsid w:val="00432EA1"/>
    <w:rsid w:val="00433234"/>
    <w:rsid w:val="004340D4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602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9A7"/>
    <w:rsid w:val="00453A9A"/>
    <w:rsid w:val="00453ED0"/>
    <w:rsid w:val="00454189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1E48"/>
    <w:rsid w:val="00472056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B05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3CCD"/>
    <w:rsid w:val="0048435A"/>
    <w:rsid w:val="00485594"/>
    <w:rsid w:val="004857CD"/>
    <w:rsid w:val="00485BAE"/>
    <w:rsid w:val="00485EE2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C45"/>
    <w:rsid w:val="00497330"/>
    <w:rsid w:val="00497607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567"/>
    <w:rsid w:val="004B4DF0"/>
    <w:rsid w:val="004B5208"/>
    <w:rsid w:val="004B5426"/>
    <w:rsid w:val="004B5F83"/>
    <w:rsid w:val="004B60D1"/>
    <w:rsid w:val="004B62F1"/>
    <w:rsid w:val="004B641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DF6"/>
    <w:rsid w:val="004C682C"/>
    <w:rsid w:val="004C6EF6"/>
    <w:rsid w:val="004C7354"/>
    <w:rsid w:val="004D088B"/>
    <w:rsid w:val="004D1E62"/>
    <w:rsid w:val="004D2448"/>
    <w:rsid w:val="004D2527"/>
    <w:rsid w:val="004D3D79"/>
    <w:rsid w:val="004D477E"/>
    <w:rsid w:val="004D4C29"/>
    <w:rsid w:val="004D53F4"/>
    <w:rsid w:val="004D5676"/>
    <w:rsid w:val="004D59AB"/>
    <w:rsid w:val="004D5D63"/>
    <w:rsid w:val="004D5F8E"/>
    <w:rsid w:val="004D61B3"/>
    <w:rsid w:val="004D629B"/>
    <w:rsid w:val="004D658B"/>
    <w:rsid w:val="004D69A7"/>
    <w:rsid w:val="004D7243"/>
    <w:rsid w:val="004D788F"/>
    <w:rsid w:val="004E0A34"/>
    <w:rsid w:val="004E0B54"/>
    <w:rsid w:val="004E132B"/>
    <w:rsid w:val="004E13F4"/>
    <w:rsid w:val="004E147B"/>
    <w:rsid w:val="004E1499"/>
    <w:rsid w:val="004E14F8"/>
    <w:rsid w:val="004E1996"/>
    <w:rsid w:val="004E1AE8"/>
    <w:rsid w:val="004E1DF8"/>
    <w:rsid w:val="004E23DE"/>
    <w:rsid w:val="004E24CF"/>
    <w:rsid w:val="004E2624"/>
    <w:rsid w:val="004E2A70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1B62"/>
    <w:rsid w:val="004F23CF"/>
    <w:rsid w:val="004F2E8D"/>
    <w:rsid w:val="004F3A35"/>
    <w:rsid w:val="004F3EED"/>
    <w:rsid w:val="004F45EC"/>
    <w:rsid w:val="004F47ED"/>
    <w:rsid w:val="004F4BC9"/>
    <w:rsid w:val="004F4C62"/>
    <w:rsid w:val="004F4D03"/>
    <w:rsid w:val="004F4FFF"/>
    <w:rsid w:val="004F5476"/>
    <w:rsid w:val="004F6587"/>
    <w:rsid w:val="004F68A5"/>
    <w:rsid w:val="004F77B2"/>
    <w:rsid w:val="004F78E1"/>
    <w:rsid w:val="005011B0"/>
    <w:rsid w:val="005014A8"/>
    <w:rsid w:val="00501517"/>
    <w:rsid w:val="00501915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731E"/>
    <w:rsid w:val="00527499"/>
    <w:rsid w:val="00527C49"/>
    <w:rsid w:val="0053078C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4BE"/>
    <w:rsid w:val="00543B2E"/>
    <w:rsid w:val="005442DD"/>
    <w:rsid w:val="00544875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1183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30A8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BDE"/>
    <w:rsid w:val="00586C02"/>
    <w:rsid w:val="00587974"/>
    <w:rsid w:val="00587F0F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9B"/>
    <w:rsid w:val="005B23D1"/>
    <w:rsid w:val="005B269A"/>
    <w:rsid w:val="005B2715"/>
    <w:rsid w:val="005B3D1D"/>
    <w:rsid w:val="005B3F53"/>
    <w:rsid w:val="005B4416"/>
    <w:rsid w:val="005B4E55"/>
    <w:rsid w:val="005B5C1C"/>
    <w:rsid w:val="005B5DAA"/>
    <w:rsid w:val="005B6244"/>
    <w:rsid w:val="005B64AE"/>
    <w:rsid w:val="005B69E7"/>
    <w:rsid w:val="005B7290"/>
    <w:rsid w:val="005B7BAE"/>
    <w:rsid w:val="005B7C59"/>
    <w:rsid w:val="005B7EB9"/>
    <w:rsid w:val="005C01A6"/>
    <w:rsid w:val="005C072B"/>
    <w:rsid w:val="005C0876"/>
    <w:rsid w:val="005C0D38"/>
    <w:rsid w:val="005C0E76"/>
    <w:rsid w:val="005C2174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5667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65B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E0178"/>
    <w:rsid w:val="005E06D8"/>
    <w:rsid w:val="005E071C"/>
    <w:rsid w:val="005E0CFC"/>
    <w:rsid w:val="005E0DCD"/>
    <w:rsid w:val="005E13F2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414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F3"/>
    <w:rsid w:val="005F7986"/>
    <w:rsid w:val="005F7F4A"/>
    <w:rsid w:val="006001BA"/>
    <w:rsid w:val="006002C5"/>
    <w:rsid w:val="006003DF"/>
    <w:rsid w:val="0060059A"/>
    <w:rsid w:val="0060091E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A2E"/>
    <w:rsid w:val="00615A64"/>
    <w:rsid w:val="00615D73"/>
    <w:rsid w:val="006168E1"/>
    <w:rsid w:val="006169D5"/>
    <w:rsid w:val="00617873"/>
    <w:rsid w:val="00617AD3"/>
    <w:rsid w:val="00617DA8"/>
    <w:rsid w:val="006202FB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88"/>
    <w:rsid w:val="00632C75"/>
    <w:rsid w:val="0063313D"/>
    <w:rsid w:val="0063337D"/>
    <w:rsid w:val="0063350A"/>
    <w:rsid w:val="00633EB0"/>
    <w:rsid w:val="00633F30"/>
    <w:rsid w:val="00634035"/>
    <w:rsid w:val="006351C0"/>
    <w:rsid w:val="00635B55"/>
    <w:rsid w:val="00635C68"/>
    <w:rsid w:val="006365A5"/>
    <w:rsid w:val="0063688D"/>
    <w:rsid w:val="00636BCC"/>
    <w:rsid w:val="00636FBE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7CC"/>
    <w:rsid w:val="00682E6D"/>
    <w:rsid w:val="00682FB4"/>
    <w:rsid w:val="00683EB8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977DA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572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5991"/>
    <w:rsid w:val="006C5D46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736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67A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35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407A"/>
    <w:rsid w:val="0071438D"/>
    <w:rsid w:val="00715135"/>
    <w:rsid w:val="00715D3D"/>
    <w:rsid w:val="00716474"/>
    <w:rsid w:val="007169AE"/>
    <w:rsid w:val="007202E4"/>
    <w:rsid w:val="00720C9B"/>
    <w:rsid w:val="00720FD3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507"/>
    <w:rsid w:val="00725A55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7E9"/>
    <w:rsid w:val="00730DD4"/>
    <w:rsid w:val="0073128A"/>
    <w:rsid w:val="007314A7"/>
    <w:rsid w:val="00731E18"/>
    <w:rsid w:val="00731E23"/>
    <w:rsid w:val="00732349"/>
    <w:rsid w:val="007329B5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578CD"/>
    <w:rsid w:val="00760688"/>
    <w:rsid w:val="00761F18"/>
    <w:rsid w:val="00761FFC"/>
    <w:rsid w:val="00762555"/>
    <w:rsid w:val="00762858"/>
    <w:rsid w:val="00762949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382"/>
    <w:rsid w:val="007C683C"/>
    <w:rsid w:val="007C6A2E"/>
    <w:rsid w:val="007C6C58"/>
    <w:rsid w:val="007C6FA9"/>
    <w:rsid w:val="007C71F8"/>
    <w:rsid w:val="007C74D4"/>
    <w:rsid w:val="007C7606"/>
    <w:rsid w:val="007C77C6"/>
    <w:rsid w:val="007D02A3"/>
    <w:rsid w:val="007D069C"/>
    <w:rsid w:val="007D0F9C"/>
    <w:rsid w:val="007D10A2"/>
    <w:rsid w:val="007D12E6"/>
    <w:rsid w:val="007D150F"/>
    <w:rsid w:val="007D1C6B"/>
    <w:rsid w:val="007D1F1D"/>
    <w:rsid w:val="007D2158"/>
    <w:rsid w:val="007D233F"/>
    <w:rsid w:val="007D2505"/>
    <w:rsid w:val="007D3047"/>
    <w:rsid w:val="007D3051"/>
    <w:rsid w:val="007D3461"/>
    <w:rsid w:val="007D3BC1"/>
    <w:rsid w:val="007D3D40"/>
    <w:rsid w:val="007D4074"/>
    <w:rsid w:val="007D4C15"/>
    <w:rsid w:val="007D4EA4"/>
    <w:rsid w:val="007D51CF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0F06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A24"/>
    <w:rsid w:val="007E6FB9"/>
    <w:rsid w:val="007E76C2"/>
    <w:rsid w:val="007E7B0D"/>
    <w:rsid w:val="007E7B76"/>
    <w:rsid w:val="007F03C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964"/>
    <w:rsid w:val="007F4E3E"/>
    <w:rsid w:val="007F5125"/>
    <w:rsid w:val="007F5D5C"/>
    <w:rsid w:val="007F5E10"/>
    <w:rsid w:val="007F62EA"/>
    <w:rsid w:val="007F6B2C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548"/>
    <w:rsid w:val="00811FEE"/>
    <w:rsid w:val="008121C4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08A"/>
    <w:rsid w:val="00823592"/>
    <w:rsid w:val="008241AD"/>
    <w:rsid w:val="0082453B"/>
    <w:rsid w:val="00824C34"/>
    <w:rsid w:val="00825431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0BE"/>
    <w:rsid w:val="0084629A"/>
    <w:rsid w:val="0084634E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3DC"/>
    <w:rsid w:val="0087246C"/>
    <w:rsid w:val="00872A1E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CB9"/>
    <w:rsid w:val="00883025"/>
    <w:rsid w:val="0088393A"/>
    <w:rsid w:val="00883C72"/>
    <w:rsid w:val="00884381"/>
    <w:rsid w:val="00884E78"/>
    <w:rsid w:val="008857B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3A"/>
    <w:rsid w:val="008D0EA5"/>
    <w:rsid w:val="008D2310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B7C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5AF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17C9E"/>
    <w:rsid w:val="009204CF"/>
    <w:rsid w:val="0092096E"/>
    <w:rsid w:val="00920AE6"/>
    <w:rsid w:val="00920C73"/>
    <w:rsid w:val="00921E90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62C"/>
    <w:rsid w:val="0095488D"/>
    <w:rsid w:val="00954D9D"/>
    <w:rsid w:val="00954DF6"/>
    <w:rsid w:val="0095536A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B32"/>
    <w:rsid w:val="00991DDF"/>
    <w:rsid w:val="0099231A"/>
    <w:rsid w:val="00992819"/>
    <w:rsid w:val="00992E11"/>
    <w:rsid w:val="009931B9"/>
    <w:rsid w:val="009935B1"/>
    <w:rsid w:val="00993D2A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780"/>
    <w:rsid w:val="009B7A31"/>
    <w:rsid w:val="009B7AC2"/>
    <w:rsid w:val="009C008D"/>
    <w:rsid w:val="009C0595"/>
    <w:rsid w:val="009C0715"/>
    <w:rsid w:val="009C0727"/>
    <w:rsid w:val="009C1134"/>
    <w:rsid w:val="009C1355"/>
    <w:rsid w:val="009C146C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056"/>
    <w:rsid w:val="009C7333"/>
    <w:rsid w:val="009C78D8"/>
    <w:rsid w:val="009C7D13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8EE"/>
    <w:rsid w:val="009D7969"/>
    <w:rsid w:val="009D7B96"/>
    <w:rsid w:val="009D7EB8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2D50"/>
    <w:rsid w:val="009F3D03"/>
    <w:rsid w:val="009F3F99"/>
    <w:rsid w:val="009F45FD"/>
    <w:rsid w:val="009F4760"/>
    <w:rsid w:val="009F4900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3D26"/>
    <w:rsid w:val="00A053A9"/>
    <w:rsid w:val="00A053CA"/>
    <w:rsid w:val="00A05E85"/>
    <w:rsid w:val="00A060F2"/>
    <w:rsid w:val="00A06152"/>
    <w:rsid w:val="00A06799"/>
    <w:rsid w:val="00A06BE9"/>
    <w:rsid w:val="00A070BB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100C"/>
    <w:rsid w:val="00A41CD4"/>
    <w:rsid w:val="00A41F00"/>
    <w:rsid w:val="00A41FD3"/>
    <w:rsid w:val="00A42703"/>
    <w:rsid w:val="00A42765"/>
    <w:rsid w:val="00A427EA"/>
    <w:rsid w:val="00A42992"/>
    <w:rsid w:val="00A429C8"/>
    <w:rsid w:val="00A42DE4"/>
    <w:rsid w:val="00A43048"/>
    <w:rsid w:val="00A4320B"/>
    <w:rsid w:val="00A432B6"/>
    <w:rsid w:val="00A4354B"/>
    <w:rsid w:val="00A435EB"/>
    <w:rsid w:val="00A4394A"/>
    <w:rsid w:val="00A43CC7"/>
    <w:rsid w:val="00A44AD8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FD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10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1FE1"/>
    <w:rsid w:val="00A729D8"/>
    <w:rsid w:val="00A72BF4"/>
    <w:rsid w:val="00A73180"/>
    <w:rsid w:val="00A7323A"/>
    <w:rsid w:val="00A7387F"/>
    <w:rsid w:val="00A74046"/>
    <w:rsid w:val="00A74136"/>
    <w:rsid w:val="00A746B8"/>
    <w:rsid w:val="00A74C22"/>
    <w:rsid w:val="00A74F9E"/>
    <w:rsid w:val="00A750DA"/>
    <w:rsid w:val="00A75599"/>
    <w:rsid w:val="00A7593C"/>
    <w:rsid w:val="00A76898"/>
    <w:rsid w:val="00A76CC6"/>
    <w:rsid w:val="00A76D67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AF2"/>
    <w:rsid w:val="00A85DBC"/>
    <w:rsid w:val="00A8621F"/>
    <w:rsid w:val="00A86264"/>
    <w:rsid w:val="00A86387"/>
    <w:rsid w:val="00A8651D"/>
    <w:rsid w:val="00A87473"/>
    <w:rsid w:val="00A87585"/>
    <w:rsid w:val="00A87740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D0265"/>
    <w:rsid w:val="00AD0959"/>
    <w:rsid w:val="00AD0BE7"/>
    <w:rsid w:val="00AD14CC"/>
    <w:rsid w:val="00AD1B4A"/>
    <w:rsid w:val="00AD1F9B"/>
    <w:rsid w:val="00AD24FE"/>
    <w:rsid w:val="00AD3F1D"/>
    <w:rsid w:val="00AD4D29"/>
    <w:rsid w:val="00AD5820"/>
    <w:rsid w:val="00AD5B4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F1147"/>
    <w:rsid w:val="00AF1EB7"/>
    <w:rsid w:val="00AF295D"/>
    <w:rsid w:val="00AF2CFA"/>
    <w:rsid w:val="00AF2DC9"/>
    <w:rsid w:val="00AF2EAD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AF7CB1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1224"/>
    <w:rsid w:val="00B2170F"/>
    <w:rsid w:val="00B21F17"/>
    <w:rsid w:val="00B21FA9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E26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1E04"/>
    <w:rsid w:val="00B7295A"/>
    <w:rsid w:val="00B7299F"/>
    <w:rsid w:val="00B73375"/>
    <w:rsid w:val="00B73708"/>
    <w:rsid w:val="00B73954"/>
    <w:rsid w:val="00B74FCE"/>
    <w:rsid w:val="00B751AB"/>
    <w:rsid w:val="00B75A33"/>
    <w:rsid w:val="00B76754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910FF"/>
    <w:rsid w:val="00B91168"/>
    <w:rsid w:val="00B91259"/>
    <w:rsid w:val="00B913AC"/>
    <w:rsid w:val="00B92217"/>
    <w:rsid w:val="00B9276B"/>
    <w:rsid w:val="00B92D87"/>
    <w:rsid w:val="00B940E4"/>
    <w:rsid w:val="00B95060"/>
    <w:rsid w:val="00B9543E"/>
    <w:rsid w:val="00B95577"/>
    <w:rsid w:val="00B9615D"/>
    <w:rsid w:val="00B9620B"/>
    <w:rsid w:val="00B96245"/>
    <w:rsid w:val="00B9673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4310"/>
    <w:rsid w:val="00BC43F2"/>
    <w:rsid w:val="00BC4848"/>
    <w:rsid w:val="00BC4FDE"/>
    <w:rsid w:val="00BC5852"/>
    <w:rsid w:val="00BC58F1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581E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0E11"/>
    <w:rsid w:val="00C21554"/>
    <w:rsid w:val="00C216C3"/>
    <w:rsid w:val="00C21D78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21"/>
    <w:rsid w:val="00C30E2B"/>
    <w:rsid w:val="00C30F75"/>
    <w:rsid w:val="00C31006"/>
    <w:rsid w:val="00C31A0F"/>
    <w:rsid w:val="00C31E7D"/>
    <w:rsid w:val="00C3252D"/>
    <w:rsid w:val="00C32736"/>
    <w:rsid w:val="00C32850"/>
    <w:rsid w:val="00C32CE1"/>
    <w:rsid w:val="00C32F76"/>
    <w:rsid w:val="00C33184"/>
    <w:rsid w:val="00C3364A"/>
    <w:rsid w:val="00C338C4"/>
    <w:rsid w:val="00C34328"/>
    <w:rsid w:val="00C34359"/>
    <w:rsid w:val="00C346D7"/>
    <w:rsid w:val="00C359F8"/>
    <w:rsid w:val="00C35BD1"/>
    <w:rsid w:val="00C35DC7"/>
    <w:rsid w:val="00C36427"/>
    <w:rsid w:val="00C3644A"/>
    <w:rsid w:val="00C372BD"/>
    <w:rsid w:val="00C37308"/>
    <w:rsid w:val="00C375B0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ED9"/>
    <w:rsid w:val="00C6170A"/>
    <w:rsid w:val="00C61F91"/>
    <w:rsid w:val="00C62107"/>
    <w:rsid w:val="00C62A07"/>
    <w:rsid w:val="00C62D85"/>
    <w:rsid w:val="00C63292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E25"/>
    <w:rsid w:val="00CA224E"/>
    <w:rsid w:val="00CA24F1"/>
    <w:rsid w:val="00CA2A77"/>
    <w:rsid w:val="00CA2AF4"/>
    <w:rsid w:val="00CA358C"/>
    <w:rsid w:val="00CA3AF3"/>
    <w:rsid w:val="00CA446F"/>
    <w:rsid w:val="00CA4847"/>
    <w:rsid w:val="00CA48EC"/>
    <w:rsid w:val="00CA4B0B"/>
    <w:rsid w:val="00CA4D21"/>
    <w:rsid w:val="00CA5E61"/>
    <w:rsid w:val="00CA654E"/>
    <w:rsid w:val="00CA65DA"/>
    <w:rsid w:val="00CA66C8"/>
    <w:rsid w:val="00CA6713"/>
    <w:rsid w:val="00CA699C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32B1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B51"/>
    <w:rsid w:val="00CC2C43"/>
    <w:rsid w:val="00CC35CA"/>
    <w:rsid w:val="00CC36BA"/>
    <w:rsid w:val="00CC3AE9"/>
    <w:rsid w:val="00CC3FEF"/>
    <w:rsid w:val="00CC45EB"/>
    <w:rsid w:val="00CC467B"/>
    <w:rsid w:val="00CC5E99"/>
    <w:rsid w:val="00CC6210"/>
    <w:rsid w:val="00CC6484"/>
    <w:rsid w:val="00CC65D2"/>
    <w:rsid w:val="00CC6965"/>
    <w:rsid w:val="00CC6DC2"/>
    <w:rsid w:val="00CC7194"/>
    <w:rsid w:val="00CC7539"/>
    <w:rsid w:val="00CC7819"/>
    <w:rsid w:val="00CD0314"/>
    <w:rsid w:val="00CD0443"/>
    <w:rsid w:val="00CD047C"/>
    <w:rsid w:val="00CD060D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426B"/>
    <w:rsid w:val="00CD50E7"/>
    <w:rsid w:val="00CD537A"/>
    <w:rsid w:val="00CD5CB6"/>
    <w:rsid w:val="00CD5D59"/>
    <w:rsid w:val="00CD5F22"/>
    <w:rsid w:val="00CD5F50"/>
    <w:rsid w:val="00CD64D0"/>
    <w:rsid w:val="00CD6646"/>
    <w:rsid w:val="00CD6C5A"/>
    <w:rsid w:val="00CD6D37"/>
    <w:rsid w:val="00CD72C2"/>
    <w:rsid w:val="00CD72D1"/>
    <w:rsid w:val="00CD75B5"/>
    <w:rsid w:val="00CD76AD"/>
    <w:rsid w:val="00CD7C80"/>
    <w:rsid w:val="00CE0571"/>
    <w:rsid w:val="00CE09A3"/>
    <w:rsid w:val="00CE0E3B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3547"/>
    <w:rsid w:val="00CF35F4"/>
    <w:rsid w:val="00CF395C"/>
    <w:rsid w:val="00CF39F5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0DED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AED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A19"/>
    <w:rsid w:val="00D22B4A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40"/>
    <w:rsid w:val="00D253BD"/>
    <w:rsid w:val="00D25E62"/>
    <w:rsid w:val="00D26264"/>
    <w:rsid w:val="00D26DD0"/>
    <w:rsid w:val="00D26E1D"/>
    <w:rsid w:val="00D2704A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71B9"/>
    <w:rsid w:val="00D47C73"/>
    <w:rsid w:val="00D5036B"/>
    <w:rsid w:val="00D5065F"/>
    <w:rsid w:val="00D50AC7"/>
    <w:rsid w:val="00D51019"/>
    <w:rsid w:val="00D511FF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25A5"/>
    <w:rsid w:val="00D62B56"/>
    <w:rsid w:val="00D6347D"/>
    <w:rsid w:val="00D63819"/>
    <w:rsid w:val="00D63E06"/>
    <w:rsid w:val="00D6440F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258"/>
    <w:rsid w:val="00D752BE"/>
    <w:rsid w:val="00D752FD"/>
    <w:rsid w:val="00D759FA"/>
    <w:rsid w:val="00D75C90"/>
    <w:rsid w:val="00D76432"/>
    <w:rsid w:val="00D76CE6"/>
    <w:rsid w:val="00D76EDE"/>
    <w:rsid w:val="00D7735B"/>
    <w:rsid w:val="00D775DC"/>
    <w:rsid w:val="00D779FC"/>
    <w:rsid w:val="00D77D8A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F6D"/>
    <w:rsid w:val="00D92E5C"/>
    <w:rsid w:val="00D9349C"/>
    <w:rsid w:val="00D93C96"/>
    <w:rsid w:val="00D93FEB"/>
    <w:rsid w:val="00D94BAC"/>
    <w:rsid w:val="00D95924"/>
    <w:rsid w:val="00D95D40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20C3"/>
    <w:rsid w:val="00DA2AAD"/>
    <w:rsid w:val="00DA3542"/>
    <w:rsid w:val="00DA356A"/>
    <w:rsid w:val="00DA3E50"/>
    <w:rsid w:val="00DA4A24"/>
    <w:rsid w:val="00DA4C83"/>
    <w:rsid w:val="00DA51CB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DC2"/>
    <w:rsid w:val="00DB1F4D"/>
    <w:rsid w:val="00DB24A2"/>
    <w:rsid w:val="00DB2526"/>
    <w:rsid w:val="00DB38E6"/>
    <w:rsid w:val="00DB396C"/>
    <w:rsid w:val="00DB3B60"/>
    <w:rsid w:val="00DB4D65"/>
    <w:rsid w:val="00DB5C8E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40BA"/>
    <w:rsid w:val="00DD4A3C"/>
    <w:rsid w:val="00DD4C11"/>
    <w:rsid w:val="00DD4C6C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D60"/>
    <w:rsid w:val="00E130F8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1E"/>
    <w:rsid w:val="00E17C64"/>
    <w:rsid w:val="00E17C68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79"/>
    <w:rsid w:val="00E259DE"/>
    <w:rsid w:val="00E25C2A"/>
    <w:rsid w:val="00E25C77"/>
    <w:rsid w:val="00E2670E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6C31"/>
    <w:rsid w:val="00E574B4"/>
    <w:rsid w:val="00E57B74"/>
    <w:rsid w:val="00E60118"/>
    <w:rsid w:val="00E601AD"/>
    <w:rsid w:val="00E6129F"/>
    <w:rsid w:val="00E61A44"/>
    <w:rsid w:val="00E6214B"/>
    <w:rsid w:val="00E623EB"/>
    <w:rsid w:val="00E62F58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23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CCA"/>
    <w:rsid w:val="00E95081"/>
    <w:rsid w:val="00E955F8"/>
    <w:rsid w:val="00E958B4"/>
    <w:rsid w:val="00E95FCF"/>
    <w:rsid w:val="00E96562"/>
    <w:rsid w:val="00E96620"/>
    <w:rsid w:val="00E96A39"/>
    <w:rsid w:val="00E97075"/>
    <w:rsid w:val="00E973C3"/>
    <w:rsid w:val="00E9756C"/>
    <w:rsid w:val="00E97674"/>
    <w:rsid w:val="00EA06A6"/>
    <w:rsid w:val="00EA082D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430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3EC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200E"/>
    <w:rsid w:val="00EC217B"/>
    <w:rsid w:val="00EC224A"/>
    <w:rsid w:val="00EC23A9"/>
    <w:rsid w:val="00EC26AF"/>
    <w:rsid w:val="00EC2885"/>
    <w:rsid w:val="00EC2DD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DEA"/>
    <w:rsid w:val="00ED2268"/>
    <w:rsid w:val="00ED2F27"/>
    <w:rsid w:val="00ED31C6"/>
    <w:rsid w:val="00ED3774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901"/>
    <w:rsid w:val="00EE133B"/>
    <w:rsid w:val="00EE15C1"/>
    <w:rsid w:val="00EE1751"/>
    <w:rsid w:val="00EE1DB7"/>
    <w:rsid w:val="00EE2572"/>
    <w:rsid w:val="00EE2BDD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F0B"/>
    <w:rsid w:val="00EF7F5D"/>
    <w:rsid w:val="00F00296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F4E"/>
    <w:rsid w:val="00F2020B"/>
    <w:rsid w:val="00F2042B"/>
    <w:rsid w:val="00F207AB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6B"/>
    <w:rsid w:val="00F251D1"/>
    <w:rsid w:val="00F25222"/>
    <w:rsid w:val="00F257D7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936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C42"/>
    <w:rsid w:val="00F35123"/>
    <w:rsid w:val="00F35B54"/>
    <w:rsid w:val="00F35D77"/>
    <w:rsid w:val="00F35D81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D00"/>
    <w:rsid w:val="00F44F23"/>
    <w:rsid w:val="00F45267"/>
    <w:rsid w:val="00F4527B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7369"/>
    <w:rsid w:val="00F57842"/>
    <w:rsid w:val="00F602AF"/>
    <w:rsid w:val="00F603F6"/>
    <w:rsid w:val="00F60C84"/>
    <w:rsid w:val="00F61615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33B"/>
    <w:rsid w:val="00F7350A"/>
    <w:rsid w:val="00F73CD2"/>
    <w:rsid w:val="00F73EEA"/>
    <w:rsid w:val="00F74059"/>
    <w:rsid w:val="00F741DB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D8E"/>
    <w:rsid w:val="00FB1A0A"/>
    <w:rsid w:val="00FB208A"/>
    <w:rsid w:val="00FB2299"/>
    <w:rsid w:val="00FB273E"/>
    <w:rsid w:val="00FB280A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51"/>
    <w:rsid w:val="00FC2506"/>
    <w:rsid w:val="00FC28F0"/>
    <w:rsid w:val="00FC3B7C"/>
    <w:rsid w:val="00FC3C19"/>
    <w:rsid w:val="00FC3D35"/>
    <w:rsid w:val="00FC46BC"/>
    <w:rsid w:val="00FC59B6"/>
    <w:rsid w:val="00FC60B5"/>
    <w:rsid w:val="00FC6613"/>
    <w:rsid w:val="00FC666D"/>
    <w:rsid w:val="00FC69F5"/>
    <w:rsid w:val="00FC7572"/>
    <w:rsid w:val="00FC76A2"/>
    <w:rsid w:val="00FC785C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A76"/>
    <w:rsid w:val="00FD7B61"/>
    <w:rsid w:val="00FD7F35"/>
    <w:rsid w:val="00FD7F43"/>
    <w:rsid w:val="00FE060F"/>
    <w:rsid w:val="00FE067C"/>
    <w:rsid w:val="00FE095C"/>
    <w:rsid w:val="00FE0F80"/>
    <w:rsid w:val="00FE1199"/>
    <w:rsid w:val="00FE1CB6"/>
    <w:rsid w:val="00FE2331"/>
    <w:rsid w:val="00FE254D"/>
    <w:rsid w:val="00FE30D7"/>
    <w:rsid w:val="00FE33F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B1EE7"/>
    <w:rsid w:val="011D20FD"/>
    <w:rsid w:val="0123466C"/>
    <w:rsid w:val="0141063E"/>
    <w:rsid w:val="015248A1"/>
    <w:rsid w:val="017A5C08"/>
    <w:rsid w:val="01947765"/>
    <w:rsid w:val="01A07D3C"/>
    <w:rsid w:val="01A45B04"/>
    <w:rsid w:val="01BB6CFD"/>
    <w:rsid w:val="01C019BC"/>
    <w:rsid w:val="01C44C3B"/>
    <w:rsid w:val="01CA3376"/>
    <w:rsid w:val="01CC4899"/>
    <w:rsid w:val="01E45B75"/>
    <w:rsid w:val="02051E43"/>
    <w:rsid w:val="02211FAA"/>
    <w:rsid w:val="022617DD"/>
    <w:rsid w:val="023D7FD0"/>
    <w:rsid w:val="024D3729"/>
    <w:rsid w:val="0250370C"/>
    <w:rsid w:val="02685EB7"/>
    <w:rsid w:val="02706814"/>
    <w:rsid w:val="029D2875"/>
    <w:rsid w:val="02B5014B"/>
    <w:rsid w:val="02D36D81"/>
    <w:rsid w:val="031A65B3"/>
    <w:rsid w:val="031E2E7C"/>
    <w:rsid w:val="035957D7"/>
    <w:rsid w:val="03954BC0"/>
    <w:rsid w:val="03A333D0"/>
    <w:rsid w:val="03D14A38"/>
    <w:rsid w:val="03E93E2B"/>
    <w:rsid w:val="03EA3B98"/>
    <w:rsid w:val="03F21E19"/>
    <w:rsid w:val="041163BE"/>
    <w:rsid w:val="0424353A"/>
    <w:rsid w:val="04284BF4"/>
    <w:rsid w:val="042D6BCB"/>
    <w:rsid w:val="04312A0A"/>
    <w:rsid w:val="04382452"/>
    <w:rsid w:val="044C2825"/>
    <w:rsid w:val="044E2E22"/>
    <w:rsid w:val="04570E13"/>
    <w:rsid w:val="04B14CF4"/>
    <w:rsid w:val="04BE40B0"/>
    <w:rsid w:val="04DB0D1F"/>
    <w:rsid w:val="05185259"/>
    <w:rsid w:val="05277D94"/>
    <w:rsid w:val="052E1A69"/>
    <w:rsid w:val="05680AF0"/>
    <w:rsid w:val="0593606D"/>
    <w:rsid w:val="059E433B"/>
    <w:rsid w:val="05B57C15"/>
    <w:rsid w:val="05C84BF3"/>
    <w:rsid w:val="05D01695"/>
    <w:rsid w:val="05EB05C1"/>
    <w:rsid w:val="05F33F5D"/>
    <w:rsid w:val="05F91134"/>
    <w:rsid w:val="05FE006A"/>
    <w:rsid w:val="061D6D84"/>
    <w:rsid w:val="0638076B"/>
    <w:rsid w:val="063A26BB"/>
    <w:rsid w:val="06514A59"/>
    <w:rsid w:val="06557BFD"/>
    <w:rsid w:val="06603FAA"/>
    <w:rsid w:val="066452F1"/>
    <w:rsid w:val="06755E7D"/>
    <w:rsid w:val="068A6198"/>
    <w:rsid w:val="068B1541"/>
    <w:rsid w:val="06997186"/>
    <w:rsid w:val="06B9015A"/>
    <w:rsid w:val="06CF59D5"/>
    <w:rsid w:val="06EB3359"/>
    <w:rsid w:val="06EF4D1F"/>
    <w:rsid w:val="070A2F27"/>
    <w:rsid w:val="0717632E"/>
    <w:rsid w:val="072A48BF"/>
    <w:rsid w:val="072C15D9"/>
    <w:rsid w:val="072D18D5"/>
    <w:rsid w:val="074A5E21"/>
    <w:rsid w:val="074C2539"/>
    <w:rsid w:val="078274A4"/>
    <w:rsid w:val="078407A6"/>
    <w:rsid w:val="07996E6B"/>
    <w:rsid w:val="07A71BF3"/>
    <w:rsid w:val="07EC15FF"/>
    <w:rsid w:val="082873B4"/>
    <w:rsid w:val="08303494"/>
    <w:rsid w:val="08631DDC"/>
    <w:rsid w:val="08701447"/>
    <w:rsid w:val="089416A1"/>
    <w:rsid w:val="08A57097"/>
    <w:rsid w:val="08B81E66"/>
    <w:rsid w:val="08D362CD"/>
    <w:rsid w:val="08D62909"/>
    <w:rsid w:val="08EE01A2"/>
    <w:rsid w:val="09244A9C"/>
    <w:rsid w:val="09327320"/>
    <w:rsid w:val="094D216A"/>
    <w:rsid w:val="098924B9"/>
    <w:rsid w:val="09935D6D"/>
    <w:rsid w:val="09A2024A"/>
    <w:rsid w:val="09AB68D0"/>
    <w:rsid w:val="09BB31C8"/>
    <w:rsid w:val="09BE4234"/>
    <w:rsid w:val="09C21F1C"/>
    <w:rsid w:val="0A0F4884"/>
    <w:rsid w:val="0A2126CC"/>
    <w:rsid w:val="0A35115B"/>
    <w:rsid w:val="0A3934FE"/>
    <w:rsid w:val="0A3A3618"/>
    <w:rsid w:val="0A98740E"/>
    <w:rsid w:val="0A9D5678"/>
    <w:rsid w:val="0AB93E3D"/>
    <w:rsid w:val="0ABB2F1D"/>
    <w:rsid w:val="0ABD7DC8"/>
    <w:rsid w:val="0ABE6E26"/>
    <w:rsid w:val="0AD02D6B"/>
    <w:rsid w:val="0AD57671"/>
    <w:rsid w:val="0ADB022B"/>
    <w:rsid w:val="0AE353E2"/>
    <w:rsid w:val="0AF21B79"/>
    <w:rsid w:val="0AF33920"/>
    <w:rsid w:val="0AFB460A"/>
    <w:rsid w:val="0B8C11DF"/>
    <w:rsid w:val="0B91235B"/>
    <w:rsid w:val="0B9B05CA"/>
    <w:rsid w:val="0BB75558"/>
    <w:rsid w:val="0BC43E5E"/>
    <w:rsid w:val="0BD44B2F"/>
    <w:rsid w:val="0BD46E0E"/>
    <w:rsid w:val="0BDD3FC3"/>
    <w:rsid w:val="0C064D8E"/>
    <w:rsid w:val="0C093E1C"/>
    <w:rsid w:val="0C2A5A6B"/>
    <w:rsid w:val="0C387003"/>
    <w:rsid w:val="0C453FB9"/>
    <w:rsid w:val="0C700B35"/>
    <w:rsid w:val="0CB25C1F"/>
    <w:rsid w:val="0CBA5A7A"/>
    <w:rsid w:val="0CCA7186"/>
    <w:rsid w:val="0CE12836"/>
    <w:rsid w:val="0CE46305"/>
    <w:rsid w:val="0CE55D64"/>
    <w:rsid w:val="0D3A0B86"/>
    <w:rsid w:val="0D6A2F81"/>
    <w:rsid w:val="0D925910"/>
    <w:rsid w:val="0D967AFA"/>
    <w:rsid w:val="0DB9705F"/>
    <w:rsid w:val="0DBA4672"/>
    <w:rsid w:val="0DCB6DCA"/>
    <w:rsid w:val="0E116031"/>
    <w:rsid w:val="0E1670F8"/>
    <w:rsid w:val="0E49167E"/>
    <w:rsid w:val="0E610277"/>
    <w:rsid w:val="0E6D0A4E"/>
    <w:rsid w:val="0EC51F68"/>
    <w:rsid w:val="0EDD0534"/>
    <w:rsid w:val="0EDF3E7F"/>
    <w:rsid w:val="0EF04C1E"/>
    <w:rsid w:val="0EF436CF"/>
    <w:rsid w:val="0F327E83"/>
    <w:rsid w:val="0F3C3A9F"/>
    <w:rsid w:val="0F48279C"/>
    <w:rsid w:val="0F7E6800"/>
    <w:rsid w:val="0F875227"/>
    <w:rsid w:val="0F910427"/>
    <w:rsid w:val="0FC179E4"/>
    <w:rsid w:val="0FD66B2E"/>
    <w:rsid w:val="101A6E61"/>
    <w:rsid w:val="10343EB4"/>
    <w:rsid w:val="103B6721"/>
    <w:rsid w:val="10545C66"/>
    <w:rsid w:val="10BD2C03"/>
    <w:rsid w:val="10E50BFF"/>
    <w:rsid w:val="10ED3C77"/>
    <w:rsid w:val="10FA1FB3"/>
    <w:rsid w:val="11025DC9"/>
    <w:rsid w:val="110F1B65"/>
    <w:rsid w:val="111953E3"/>
    <w:rsid w:val="11332D4B"/>
    <w:rsid w:val="11437956"/>
    <w:rsid w:val="115535DE"/>
    <w:rsid w:val="11684D9B"/>
    <w:rsid w:val="11746240"/>
    <w:rsid w:val="117E11B1"/>
    <w:rsid w:val="11836D03"/>
    <w:rsid w:val="11853F0F"/>
    <w:rsid w:val="119931BC"/>
    <w:rsid w:val="11A66AD9"/>
    <w:rsid w:val="11AD2160"/>
    <w:rsid w:val="11B50BA4"/>
    <w:rsid w:val="11BB0A95"/>
    <w:rsid w:val="11ED4AC9"/>
    <w:rsid w:val="12037F31"/>
    <w:rsid w:val="12346E67"/>
    <w:rsid w:val="123E166B"/>
    <w:rsid w:val="12427BF2"/>
    <w:rsid w:val="125D306F"/>
    <w:rsid w:val="125E3111"/>
    <w:rsid w:val="12641962"/>
    <w:rsid w:val="12787825"/>
    <w:rsid w:val="128A7696"/>
    <w:rsid w:val="129B759D"/>
    <w:rsid w:val="129F2968"/>
    <w:rsid w:val="12BC1994"/>
    <w:rsid w:val="12D06CF4"/>
    <w:rsid w:val="12E05021"/>
    <w:rsid w:val="12F2516C"/>
    <w:rsid w:val="12F433EE"/>
    <w:rsid w:val="12FA19C2"/>
    <w:rsid w:val="131209B7"/>
    <w:rsid w:val="13246E50"/>
    <w:rsid w:val="132C3184"/>
    <w:rsid w:val="13387AD3"/>
    <w:rsid w:val="13774491"/>
    <w:rsid w:val="13820F6E"/>
    <w:rsid w:val="13891C10"/>
    <w:rsid w:val="138A1A1E"/>
    <w:rsid w:val="13AF15D6"/>
    <w:rsid w:val="13B63920"/>
    <w:rsid w:val="13D17605"/>
    <w:rsid w:val="13D93A9C"/>
    <w:rsid w:val="13E7303C"/>
    <w:rsid w:val="14316614"/>
    <w:rsid w:val="14805DB3"/>
    <w:rsid w:val="14834EB8"/>
    <w:rsid w:val="14995E85"/>
    <w:rsid w:val="14C77A4E"/>
    <w:rsid w:val="14F10BD6"/>
    <w:rsid w:val="14F53CF9"/>
    <w:rsid w:val="150D0912"/>
    <w:rsid w:val="1513604F"/>
    <w:rsid w:val="15240F1C"/>
    <w:rsid w:val="153B18B6"/>
    <w:rsid w:val="15553E37"/>
    <w:rsid w:val="155E371E"/>
    <w:rsid w:val="1578568C"/>
    <w:rsid w:val="158B02C2"/>
    <w:rsid w:val="15921F6B"/>
    <w:rsid w:val="15CB0185"/>
    <w:rsid w:val="15CB2F53"/>
    <w:rsid w:val="15E74B9F"/>
    <w:rsid w:val="15F413E1"/>
    <w:rsid w:val="15F4196C"/>
    <w:rsid w:val="15FC57ED"/>
    <w:rsid w:val="161728A4"/>
    <w:rsid w:val="16222465"/>
    <w:rsid w:val="167A3998"/>
    <w:rsid w:val="167F4D4C"/>
    <w:rsid w:val="168258B8"/>
    <w:rsid w:val="1685169F"/>
    <w:rsid w:val="169144E9"/>
    <w:rsid w:val="16B31429"/>
    <w:rsid w:val="16BE18A5"/>
    <w:rsid w:val="16CB7D98"/>
    <w:rsid w:val="16EA2790"/>
    <w:rsid w:val="17441A47"/>
    <w:rsid w:val="174E4532"/>
    <w:rsid w:val="176D4B86"/>
    <w:rsid w:val="177377F6"/>
    <w:rsid w:val="177C7CAB"/>
    <w:rsid w:val="178126BF"/>
    <w:rsid w:val="17AF3C77"/>
    <w:rsid w:val="17BC5EEB"/>
    <w:rsid w:val="17BE5203"/>
    <w:rsid w:val="17C51436"/>
    <w:rsid w:val="17C93244"/>
    <w:rsid w:val="17CD1CFA"/>
    <w:rsid w:val="17D14416"/>
    <w:rsid w:val="17E01B33"/>
    <w:rsid w:val="17F5487D"/>
    <w:rsid w:val="17FA54E6"/>
    <w:rsid w:val="17FB5EB9"/>
    <w:rsid w:val="18152026"/>
    <w:rsid w:val="18202593"/>
    <w:rsid w:val="1822594F"/>
    <w:rsid w:val="183E6774"/>
    <w:rsid w:val="18543365"/>
    <w:rsid w:val="18875D80"/>
    <w:rsid w:val="188F27F1"/>
    <w:rsid w:val="18CE601E"/>
    <w:rsid w:val="18F7118F"/>
    <w:rsid w:val="19154B73"/>
    <w:rsid w:val="191B7A84"/>
    <w:rsid w:val="191C097E"/>
    <w:rsid w:val="19241641"/>
    <w:rsid w:val="192E217C"/>
    <w:rsid w:val="1941414B"/>
    <w:rsid w:val="194B7B3A"/>
    <w:rsid w:val="195474E6"/>
    <w:rsid w:val="195C103C"/>
    <w:rsid w:val="197E4956"/>
    <w:rsid w:val="19816A0F"/>
    <w:rsid w:val="19870185"/>
    <w:rsid w:val="199C1093"/>
    <w:rsid w:val="19AD14CE"/>
    <w:rsid w:val="19BD7EA7"/>
    <w:rsid w:val="19DA1EC3"/>
    <w:rsid w:val="19DF0603"/>
    <w:rsid w:val="19F33525"/>
    <w:rsid w:val="1A0005EA"/>
    <w:rsid w:val="1A0C1D5F"/>
    <w:rsid w:val="1A6D5823"/>
    <w:rsid w:val="1A7503A8"/>
    <w:rsid w:val="1A753E88"/>
    <w:rsid w:val="1A947FA0"/>
    <w:rsid w:val="1AB07233"/>
    <w:rsid w:val="1AB35DF1"/>
    <w:rsid w:val="1AC85F08"/>
    <w:rsid w:val="1AF00F61"/>
    <w:rsid w:val="1AF920D3"/>
    <w:rsid w:val="1B044E7D"/>
    <w:rsid w:val="1B055236"/>
    <w:rsid w:val="1B152C73"/>
    <w:rsid w:val="1B361589"/>
    <w:rsid w:val="1B4E08A2"/>
    <w:rsid w:val="1B5A30A9"/>
    <w:rsid w:val="1B730516"/>
    <w:rsid w:val="1B9A4256"/>
    <w:rsid w:val="1BAA5B80"/>
    <w:rsid w:val="1BAC4E45"/>
    <w:rsid w:val="1BB23B16"/>
    <w:rsid w:val="1BBA7D3B"/>
    <w:rsid w:val="1BE24DDF"/>
    <w:rsid w:val="1BE52AD8"/>
    <w:rsid w:val="1C021986"/>
    <w:rsid w:val="1C072345"/>
    <w:rsid w:val="1C121EFF"/>
    <w:rsid w:val="1C2F2518"/>
    <w:rsid w:val="1C5D14E4"/>
    <w:rsid w:val="1C761780"/>
    <w:rsid w:val="1C794E02"/>
    <w:rsid w:val="1C7C1255"/>
    <w:rsid w:val="1CAC0BE6"/>
    <w:rsid w:val="1CC56026"/>
    <w:rsid w:val="1CCD1DEE"/>
    <w:rsid w:val="1CDB2514"/>
    <w:rsid w:val="1CE440E3"/>
    <w:rsid w:val="1CED2929"/>
    <w:rsid w:val="1CFB46A5"/>
    <w:rsid w:val="1CFD6A00"/>
    <w:rsid w:val="1D010C85"/>
    <w:rsid w:val="1D082C54"/>
    <w:rsid w:val="1D2B3B9F"/>
    <w:rsid w:val="1D3E6755"/>
    <w:rsid w:val="1D7F2FAB"/>
    <w:rsid w:val="1D8B7C1B"/>
    <w:rsid w:val="1D8C3D9C"/>
    <w:rsid w:val="1DF35A1A"/>
    <w:rsid w:val="1E107FA7"/>
    <w:rsid w:val="1E180AD7"/>
    <w:rsid w:val="1E1B5207"/>
    <w:rsid w:val="1E395F81"/>
    <w:rsid w:val="1E3A7300"/>
    <w:rsid w:val="1E3B5AD6"/>
    <w:rsid w:val="1E417A39"/>
    <w:rsid w:val="1E446519"/>
    <w:rsid w:val="1E512F8D"/>
    <w:rsid w:val="1E803FE7"/>
    <w:rsid w:val="1EA74D46"/>
    <w:rsid w:val="1EBE4EFF"/>
    <w:rsid w:val="1ECC091E"/>
    <w:rsid w:val="1ECD331F"/>
    <w:rsid w:val="1ED11F0B"/>
    <w:rsid w:val="1ED14F74"/>
    <w:rsid w:val="1ED47DBB"/>
    <w:rsid w:val="1ED47F71"/>
    <w:rsid w:val="1ED80281"/>
    <w:rsid w:val="1EF835B9"/>
    <w:rsid w:val="1F0C1EDD"/>
    <w:rsid w:val="1F2256B0"/>
    <w:rsid w:val="1F415A9A"/>
    <w:rsid w:val="1F4605CC"/>
    <w:rsid w:val="1F7715EF"/>
    <w:rsid w:val="1F802C2E"/>
    <w:rsid w:val="1F8C762B"/>
    <w:rsid w:val="1FBA0C48"/>
    <w:rsid w:val="1FBA7ABA"/>
    <w:rsid w:val="1FBD2D32"/>
    <w:rsid w:val="1FC34E8A"/>
    <w:rsid w:val="1FC7226C"/>
    <w:rsid w:val="1FD51CC3"/>
    <w:rsid w:val="1FE81BEB"/>
    <w:rsid w:val="2003496B"/>
    <w:rsid w:val="201C0AA4"/>
    <w:rsid w:val="201C7483"/>
    <w:rsid w:val="203132EB"/>
    <w:rsid w:val="204866BB"/>
    <w:rsid w:val="204B143A"/>
    <w:rsid w:val="20763108"/>
    <w:rsid w:val="207705F7"/>
    <w:rsid w:val="209B029A"/>
    <w:rsid w:val="20AF681B"/>
    <w:rsid w:val="20B10613"/>
    <w:rsid w:val="20CB58E9"/>
    <w:rsid w:val="20CC4B88"/>
    <w:rsid w:val="20D82AF1"/>
    <w:rsid w:val="20FF2864"/>
    <w:rsid w:val="21014CAD"/>
    <w:rsid w:val="21096FE9"/>
    <w:rsid w:val="21394E71"/>
    <w:rsid w:val="21451B0C"/>
    <w:rsid w:val="214D1527"/>
    <w:rsid w:val="2166360D"/>
    <w:rsid w:val="216B5095"/>
    <w:rsid w:val="2170170A"/>
    <w:rsid w:val="21863AC2"/>
    <w:rsid w:val="21937E16"/>
    <w:rsid w:val="21D96EBD"/>
    <w:rsid w:val="21E95455"/>
    <w:rsid w:val="21EA66BB"/>
    <w:rsid w:val="21ED6E74"/>
    <w:rsid w:val="228F0902"/>
    <w:rsid w:val="22AF48BD"/>
    <w:rsid w:val="22B553FE"/>
    <w:rsid w:val="22BF7794"/>
    <w:rsid w:val="22C1256B"/>
    <w:rsid w:val="22D94F51"/>
    <w:rsid w:val="22DF3463"/>
    <w:rsid w:val="22E015CB"/>
    <w:rsid w:val="22E91C66"/>
    <w:rsid w:val="22F358C3"/>
    <w:rsid w:val="230E44EE"/>
    <w:rsid w:val="2335427B"/>
    <w:rsid w:val="23582262"/>
    <w:rsid w:val="235A036D"/>
    <w:rsid w:val="236A591A"/>
    <w:rsid w:val="23754020"/>
    <w:rsid w:val="237A090F"/>
    <w:rsid w:val="237B20AE"/>
    <w:rsid w:val="23A26361"/>
    <w:rsid w:val="23A73522"/>
    <w:rsid w:val="23A75F37"/>
    <w:rsid w:val="23B2094A"/>
    <w:rsid w:val="23BC7A40"/>
    <w:rsid w:val="23C75548"/>
    <w:rsid w:val="23DB4A45"/>
    <w:rsid w:val="23E16AF3"/>
    <w:rsid w:val="240E0970"/>
    <w:rsid w:val="241378FA"/>
    <w:rsid w:val="244476AA"/>
    <w:rsid w:val="245D62D2"/>
    <w:rsid w:val="24866C38"/>
    <w:rsid w:val="249E03A9"/>
    <w:rsid w:val="24FB7738"/>
    <w:rsid w:val="24FD6864"/>
    <w:rsid w:val="2501382E"/>
    <w:rsid w:val="252045A3"/>
    <w:rsid w:val="252927FE"/>
    <w:rsid w:val="253661DA"/>
    <w:rsid w:val="254F7665"/>
    <w:rsid w:val="25560B37"/>
    <w:rsid w:val="256223DA"/>
    <w:rsid w:val="256C7D96"/>
    <w:rsid w:val="25703DA1"/>
    <w:rsid w:val="25733345"/>
    <w:rsid w:val="25AE1F9E"/>
    <w:rsid w:val="25C17C4C"/>
    <w:rsid w:val="25C9140E"/>
    <w:rsid w:val="25F76FD1"/>
    <w:rsid w:val="26087103"/>
    <w:rsid w:val="260B74C0"/>
    <w:rsid w:val="261D307A"/>
    <w:rsid w:val="26341C35"/>
    <w:rsid w:val="26490859"/>
    <w:rsid w:val="26A95170"/>
    <w:rsid w:val="26AD625C"/>
    <w:rsid w:val="26B642D0"/>
    <w:rsid w:val="26B95A74"/>
    <w:rsid w:val="26CD41F2"/>
    <w:rsid w:val="26D53499"/>
    <w:rsid w:val="26E82D10"/>
    <w:rsid w:val="27422B56"/>
    <w:rsid w:val="278C6E20"/>
    <w:rsid w:val="278D5A4B"/>
    <w:rsid w:val="27B54953"/>
    <w:rsid w:val="27B66DF4"/>
    <w:rsid w:val="27B85FAE"/>
    <w:rsid w:val="27FF4439"/>
    <w:rsid w:val="280464ED"/>
    <w:rsid w:val="280D64EC"/>
    <w:rsid w:val="28122565"/>
    <w:rsid w:val="2820753E"/>
    <w:rsid w:val="28241480"/>
    <w:rsid w:val="28253E85"/>
    <w:rsid w:val="28262938"/>
    <w:rsid w:val="282D1083"/>
    <w:rsid w:val="284567FD"/>
    <w:rsid w:val="285156CA"/>
    <w:rsid w:val="286F7B44"/>
    <w:rsid w:val="28A32744"/>
    <w:rsid w:val="28B02491"/>
    <w:rsid w:val="28CA3C94"/>
    <w:rsid w:val="28D04DCD"/>
    <w:rsid w:val="28D6630E"/>
    <w:rsid w:val="28E5293D"/>
    <w:rsid w:val="28ED6C43"/>
    <w:rsid w:val="28EF22E5"/>
    <w:rsid w:val="28EF2E85"/>
    <w:rsid w:val="28F77071"/>
    <w:rsid w:val="28FB2F22"/>
    <w:rsid w:val="29014C47"/>
    <w:rsid w:val="292A0F38"/>
    <w:rsid w:val="295F1C02"/>
    <w:rsid w:val="29612507"/>
    <w:rsid w:val="298D7F10"/>
    <w:rsid w:val="29A7779E"/>
    <w:rsid w:val="29BC6D21"/>
    <w:rsid w:val="29C8511C"/>
    <w:rsid w:val="29D41046"/>
    <w:rsid w:val="29E76159"/>
    <w:rsid w:val="29F134E9"/>
    <w:rsid w:val="29F76FF9"/>
    <w:rsid w:val="2A0444FD"/>
    <w:rsid w:val="2A330DDC"/>
    <w:rsid w:val="2A3422E6"/>
    <w:rsid w:val="2A673DFA"/>
    <w:rsid w:val="2A686747"/>
    <w:rsid w:val="2A6F7101"/>
    <w:rsid w:val="2A9507BC"/>
    <w:rsid w:val="2AA71E4A"/>
    <w:rsid w:val="2AAE3F86"/>
    <w:rsid w:val="2ABD0C3D"/>
    <w:rsid w:val="2ABD65CD"/>
    <w:rsid w:val="2B0D773B"/>
    <w:rsid w:val="2B2363CA"/>
    <w:rsid w:val="2B2B3824"/>
    <w:rsid w:val="2B3320C8"/>
    <w:rsid w:val="2B6D0800"/>
    <w:rsid w:val="2B734311"/>
    <w:rsid w:val="2B7A1C05"/>
    <w:rsid w:val="2B834FC7"/>
    <w:rsid w:val="2B882B2E"/>
    <w:rsid w:val="2B9C29DB"/>
    <w:rsid w:val="2BA6778D"/>
    <w:rsid w:val="2BB432E4"/>
    <w:rsid w:val="2BC9699C"/>
    <w:rsid w:val="2BCB4A5B"/>
    <w:rsid w:val="2BDF5A40"/>
    <w:rsid w:val="2BF37CE6"/>
    <w:rsid w:val="2C081407"/>
    <w:rsid w:val="2C103782"/>
    <w:rsid w:val="2C130160"/>
    <w:rsid w:val="2C146969"/>
    <w:rsid w:val="2C2863DA"/>
    <w:rsid w:val="2C2C7269"/>
    <w:rsid w:val="2C2D17EA"/>
    <w:rsid w:val="2C31297C"/>
    <w:rsid w:val="2C3706E9"/>
    <w:rsid w:val="2C535147"/>
    <w:rsid w:val="2C6470C5"/>
    <w:rsid w:val="2C6A656C"/>
    <w:rsid w:val="2C761691"/>
    <w:rsid w:val="2C7623F9"/>
    <w:rsid w:val="2C7644B6"/>
    <w:rsid w:val="2C923451"/>
    <w:rsid w:val="2C95196B"/>
    <w:rsid w:val="2CA25CB7"/>
    <w:rsid w:val="2CA8735E"/>
    <w:rsid w:val="2CB20869"/>
    <w:rsid w:val="2CCE7837"/>
    <w:rsid w:val="2D016C33"/>
    <w:rsid w:val="2D344E9C"/>
    <w:rsid w:val="2D3A3FFA"/>
    <w:rsid w:val="2D4230C3"/>
    <w:rsid w:val="2D5C21C5"/>
    <w:rsid w:val="2D7404B8"/>
    <w:rsid w:val="2D79626D"/>
    <w:rsid w:val="2D863AA6"/>
    <w:rsid w:val="2D967F5C"/>
    <w:rsid w:val="2DA74E5A"/>
    <w:rsid w:val="2DAE6A91"/>
    <w:rsid w:val="2DE8598C"/>
    <w:rsid w:val="2DEB272E"/>
    <w:rsid w:val="2E0E22DB"/>
    <w:rsid w:val="2E145731"/>
    <w:rsid w:val="2E3C1A28"/>
    <w:rsid w:val="2E51679B"/>
    <w:rsid w:val="2E832727"/>
    <w:rsid w:val="2E8A002B"/>
    <w:rsid w:val="2EC0666B"/>
    <w:rsid w:val="2ECA567C"/>
    <w:rsid w:val="2ED36184"/>
    <w:rsid w:val="2EDB76A4"/>
    <w:rsid w:val="2EEA632A"/>
    <w:rsid w:val="2EEC6A62"/>
    <w:rsid w:val="2EF33756"/>
    <w:rsid w:val="2EF37A17"/>
    <w:rsid w:val="2EF612C3"/>
    <w:rsid w:val="2F0C286C"/>
    <w:rsid w:val="2F10549A"/>
    <w:rsid w:val="2F2820C4"/>
    <w:rsid w:val="2F4332E7"/>
    <w:rsid w:val="2F556FD4"/>
    <w:rsid w:val="2F582C3A"/>
    <w:rsid w:val="2F5E549E"/>
    <w:rsid w:val="2F681538"/>
    <w:rsid w:val="2F6F663C"/>
    <w:rsid w:val="2F8265B9"/>
    <w:rsid w:val="2F8F694D"/>
    <w:rsid w:val="2F967940"/>
    <w:rsid w:val="2F980671"/>
    <w:rsid w:val="2FA03AEE"/>
    <w:rsid w:val="2FA27F6A"/>
    <w:rsid w:val="2FA520B0"/>
    <w:rsid w:val="2FB03807"/>
    <w:rsid w:val="2FB22366"/>
    <w:rsid w:val="2FC554ED"/>
    <w:rsid w:val="2FCC7EF9"/>
    <w:rsid w:val="2FCD5A7D"/>
    <w:rsid w:val="2FDC0171"/>
    <w:rsid w:val="30311411"/>
    <w:rsid w:val="304F2E5D"/>
    <w:rsid w:val="305A281A"/>
    <w:rsid w:val="305A3979"/>
    <w:rsid w:val="305A5980"/>
    <w:rsid w:val="3067705B"/>
    <w:rsid w:val="30694D8E"/>
    <w:rsid w:val="30870F99"/>
    <w:rsid w:val="30896BEC"/>
    <w:rsid w:val="30CB1CD0"/>
    <w:rsid w:val="30CB4B21"/>
    <w:rsid w:val="30EA2DC9"/>
    <w:rsid w:val="31005934"/>
    <w:rsid w:val="312167DA"/>
    <w:rsid w:val="312E3EAE"/>
    <w:rsid w:val="31384D52"/>
    <w:rsid w:val="315712BC"/>
    <w:rsid w:val="3162278A"/>
    <w:rsid w:val="318757A8"/>
    <w:rsid w:val="31C32739"/>
    <w:rsid w:val="31C33F50"/>
    <w:rsid w:val="31D421B8"/>
    <w:rsid w:val="31F73868"/>
    <w:rsid w:val="32115B2C"/>
    <w:rsid w:val="322064A0"/>
    <w:rsid w:val="32233807"/>
    <w:rsid w:val="323C5A67"/>
    <w:rsid w:val="324F2A57"/>
    <w:rsid w:val="328255A4"/>
    <w:rsid w:val="328263F0"/>
    <w:rsid w:val="32A25947"/>
    <w:rsid w:val="32B900C2"/>
    <w:rsid w:val="32BE47BA"/>
    <w:rsid w:val="32C76AF9"/>
    <w:rsid w:val="32C85B06"/>
    <w:rsid w:val="32E57162"/>
    <w:rsid w:val="32F021FA"/>
    <w:rsid w:val="331F266A"/>
    <w:rsid w:val="33255AFA"/>
    <w:rsid w:val="333661DB"/>
    <w:rsid w:val="33647773"/>
    <w:rsid w:val="3370108A"/>
    <w:rsid w:val="33830B88"/>
    <w:rsid w:val="338378C3"/>
    <w:rsid w:val="33B0650C"/>
    <w:rsid w:val="33B63670"/>
    <w:rsid w:val="33FB7E11"/>
    <w:rsid w:val="340D73F9"/>
    <w:rsid w:val="341B5E34"/>
    <w:rsid w:val="343705DE"/>
    <w:rsid w:val="34400E7B"/>
    <w:rsid w:val="345D14B4"/>
    <w:rsid w:val="34750AD0"/>
    <w:rsid w:val="348618E2"/>
    <w:rsid w:val="348F66D4"/>
    <w:rsid w:val="349251C0"/>
    <w:rsid w:val="34954D80"/>
    <w:rsid w:val="34A114A5"/>
    <w:rsid w:val="34C97806"/>
    <w:rsid w:val="34CB776C"/>
    <w:rsid w:val="34F95AD8"/>
    <w:rsid w:val="34FF02C4"/>
    <w:rsid w:val="35100B59"/>
    <w:rsid w:val="35140A04"/>
    <w:rsid w:val="351B5C0A"/>
    <w:rsid w:val="352223D9"/>
    <w:rsid w:val="35251872"/>
    <w:rsid w:val="35312D41"/>
    <w:rsid w:val="35396595"/>
    <w:rsid w:val="353C3FCE"/>
    <w:rsid w:val="353F5AF0"/>
    <w:rsid w:val="35473284"/>
    <w:rsid w:val="355F4CE2"/>
    <w:rsid w:val="356D1C3F"/>
    <w:rsid w:val="35A16EF0"/>
    <w:rsid w:val="35BF050D"/>
    <w:rsid w:val="35C24566"/>
    <w:rsid w:val="35D0214D"/>
    <w:rsid w:val="35DB7B27"/>
    <w:rsid w:val="35E665F4"/>
    <w:rsid w:val="35F11738"/>
    <w:rsid w:val="36310616"/>
    <w:rsid w:val="366E1173"/>
    <w:rsid w:val="36736440"/>
    <w:rsid w:val="367A6209"/>
    <w:rsid w:val="367C1852"/>
    <w:rsid w:val="36883DB3"/>
    <w:rsid w:val="368E70CA"/>
    <w:rsid w:val="36904E80"/>
    <w:rsid w:val="36A6695E"/>
    <w:rsid w:val="36B3615B"/>
    <w:rsid w:val="36D65D51"/>
    <w:rsid w:val="36DB02E4"/>
    <w:rsid w:val="36DD099D"/>
    <w:rsid w:val="36FA545F"/>
    <w:rsid w:val="370362BC"/>
    <w:rsid w:val="37041FA2"/>
    <w:rsid w:val="3705377B"/>
    <w:rsid w:val="3722401D"/>
    <w:rsid w:val="37271698"/>
    <w:rsid w:val="37433C36"/>
    <w:rsid w:val="375C41E0"/>
    <w:rsid w:val="37AF7766"/>
    <w:rsid w:val="37E52806"/>
    <w:rsid w:val="37E63AC5"/>
    <w:rsid w:val="37FF08CC"/>
    <w:rsid w:val="38063EE4"/>
    <w:rsid w:val="38205404"/>
    <w:rsid w:val="38230BB9"/>
    <w:rsid w:val="38295B0C"/>
    <w:rsid w:val="383C7AAC"/>
    <w:rsid w:val="38436949"/>
    <w:rsid w:val="38475F12"/>
    <w:rsid w:val="385917C6"/>
    <w:rsid w:val="385E4E35"/>
    <w:rsid w:val="38657636"/>
    <w:rsid w:val="38894B33"/>
    <w:rsid w:val="38B554F7"/>
    <w:rsid w:val="38B70373"/>
    <w:rsid w:val="38B95E2F"/>
    <w:rsid w:val="38BF76DF"/>
    <w:rsid w:val="38DE6F02"/>
    <w:rsid w:val="38F47AA7"/>
    <w:rsid w:val="390E5913"/>
    <w:rsid w:val="39171BF8"/>
    <w:rsid w:val="3933191A"/>
    <w:rsid w:val="39503101"/>
    <w:rsid w:val="395B2207"/>
    <w:rsid w:val="39AF1F5A"/>
    <w:rsid w:val="39C9093E"/>
    <w:rsid w:val="39E17247"/>
    <w:rsid w:val="39F07FAD"/>
    <w:rsid w:val="3A091AAA"/>
    <w:rsid w:val="3A092810"/>
    <w:rsid w:val="3A0D0110"/>
    <w:rsid w:val="3A1B79AC"/>
    <w:rsid w:val="3A1C0065"/>
    <w:rsid w:val="3A310231"/>
    <w:rsid w:val="3A516551"/>
    <w:rsid w:val="3A6C4CF4"/>
    <w:rsid w:val="3AA71EB5"/>
    <w:rsid w:val="3AAC60ED"/>
    <w:rsid w:val="3AB80B85"/>
    <w:rsid w:val="3ADA73D1"/>
    <w:rsid w:val="3AE20FDD"/>
    <w:rsid w:val="3B022E8C"/>
    <w:rsid w:val="3B0654F5"/>
    <w:rsid w:val="3B0D4147"/>
    <w:rsid w:val="3B1837E5"/>
    <w:rsid w:val="3B1D12AA"/>
    <w:rsid w:val="3B2A4D32"/>
    <w:rsid w:val="3B726CBE"/>
    <w:rsid w:val="3B7A3506"/>
    <w:rsid w:val="3B852A8A"/>
    <w:rsid w:val="3B975800"/>
    <w:rsid w:val="3BAC73A5"/>
    <w:rsid w:val="3BC6557A"/>
    <w:rsid w:val="3BF172BA"/>
    <w:rsid w:val="3C014228"/>
    <w:rsid w:val="3C014F54"/>
    <w:rsid w:val="3C0878F6"/>
    <w:rsid w:val="3C09395B"/>
    <w:rsid w:val="3C0D327A"/>
    <w:rsid w:val="3C4324EC"/>
    <w:rsid w:val="3C584972"/>
    <w:rsid w:val="3C663905"/>
    <w:rsid w:val="3CAC0F21"/>
    <w:rsid w:val="3CC517EA"/>
    <w:rsid w:val="3CCA5C84"/>
    <w:rsid w:val="3CDA6AD0"/>
    <w:rsid w:val="3CE231C3"/>
    <w:rsid w:val="3CE4062D"/>
    <w:rsid w:val="3D244769"/>
    <w:rsid w:val="3D3125A8"/>
    <w:rsid w:val="3D3177A9"/>
    <w:rsid w:val="3D3A1CC0"/>
    <w:rsid w:val="3D4E4C5D"/>
    <w:rsid w:val="3D6671ED"/>
    <w:rsid w:val="3D732E3F"/>
    <w:rsid w:val="3D80375E"/>
    <w:rsid w:val="3D8E2FF3"/>
    <w:rsid w:val="3D927298"/>
    <w:rsid w:val="3DB12EA2"/>
    <w:rsid w:val="3DCF0FEB"/>
    <w:rsid w:val="3DED238D"/>
    <w:rsid w:val="3DFA560A"/>
    <w:rsid w:val="3E041DFC"/>
    <w:rsid w:val="3E0E05BE"/>
    <w:rsid w:val="3E173A5F"/>
    <w:rsid w:val="3E316003"/>
    <w:rsid w:val="3E3A3113"/>
    <w:rsid w:val="3E3B51C6"/>
    <w:rsid w:val="3E5B0EB1"/>
    <w:rsid w:val="3E944F7F"/>
    <w:rsid w:val="3E9F0D92"/>
    <w:rsid w:val="3EB82878"/>
    <w:rsid w:val="3EB9708A"/>
    <w:rsid w:val="3EBE7CD2"/>
    <w:rsid w:val="3ECC3ED4"/>
    <w:rsid w:val="3ED26F42"/>
    <w:rsid w:val="3F0A4603"/>
    <w:rsid w:val="3F183D47"/>
    <w:rsid w:val="3F2D36D7"/>
    <w:rsid w:val="3F30608B"/>
    <w:rsid w:val="3F3239B6"/>
    <w:rsid w:val="3F346AA5"/>
    <w:rsid w:val="3F393958"/>
    <w:rsid w:val="3F5B0B27"/>
    <w:rsid w:val="3F6A6526"/>
    <w:rsid w:val="3F9F6C21"/>
    <w:rsid w:val="3FA233E5"/>
    <w:rsid w:val="3FB85F82"/>
    <w:rsid w:val="3FDE2687"/>
    <w:rsid w:val="3FE75F57"/>
    <w:rsid w:val="3FEF647D"/>
    <w:rsid w:val="3FF54210"/>
    <w:rsid w:val="40073B1A"/>
    <w:rsid w:val="402A6159"/>
    <w:rsid w:val="402C5334"/>
    <w:rsid w:val="40424104"/>
    <w:rsid w:val="40541231"/>
    <w:rsid w:val="4060590B"/>
    <w:rsid w:val="407A0D99"/>
    <w:rsid w:val="408B00BC"/>
    <w:rsid w:val="409260EE"/>
    <w:rsid w:val="40B55BF2"/>
    <w:rsid w:val="40F1195F"/>
    <w:rsid w:val="410E47FC"/>
    <w:rsid w:val="41157944"/>
    <w:rsid w:val="41172480"/>
    <w:rsid w:val="41196865"/>
    <w:rsid w:val="411F11C1"/>
    <w:rsid w:val="412525CA"/>
    <w:rsid w:val="413559EF"/>
    <w:rsid w:val="41496A08"/>
    <w:rsid w:val="417942A2"/>
    <w:rsid w:val="41922E07"/>
    <w:rsid w:val="41DA174C"/>
    <w:rsid w:val="41E75459"/>
    <w:rsid w:val="41F65B90"/>
    <w:rsid w:val="422A299D"/>
    <w:rsid w:val="42355DA0"/>
    <w:rsid w:val="424A3B23"/>
    <w:rsid w:val="42516F5C"/>
    <w:rsid w:val="42545F3A"/>
    <w:rsid w:val="42551120"/>
    <w:rsid w:val="429147D7"/>
    <w:rsid w:val="42AC1B6E"/>
    <w:rsid w:val="42B35223"/>
    <w:rsid w:val="42CD6443"/>
    <w:rsid w:val="42DD5F0C"/>
    <w:rsid w:val="42E7388F"/>
    <w:rsid w:val="42E91B99"/>
    <w:rsid w:val="42EB7AD5"/>
    <w:rsid w:val="42EF5DD3"/>
    <w:rsid w:val="42F81EF6"/>
    <w:rsid w:val="43036CF6"/>
    <w:rsid w:val="430966B4"/>
    <w:rsid w:val="430D7F35"/>
    <w:rsid w:val="431518F5"/>
    <w:rsid w:val="431619BA"/>
    <w:rsid w:val="4319725F"/>
    <w:rsid w:val="432D28A5"/>
    <w:rsid w:val="432E557D"/>
    <w:rsid w:val="43661945"/>
    <w:rsid w:val="43696C2E"/>
    <w:rsid w:val="436A7975"/>
    <w:rsid w:val="439222ED"/>
    <w:rsid w:val="439C11BA"/>
    <w:rsid w:val="43A91874"/>
    <w:rsid w:val="43AB40E6"/>
    <w:rsid w:val="43AD3632"/>
    <w:rsid w:val="43B862D8"/>
    <w:rsid w:val="43B97BED"/>
    <w:rsid w:val="43BA081F"/>
    <w:rsid w:val="43C864F4"/>
    <w:rsid w:val="43CC7023"/>
    <w:rsid w:val="43D72F99"/>
    <w:rsid w:val="43DE0B47"/>
    <w:rsid w:val="43EA6DC1"/>
    <w:rsid w:val="43F06658"/>
    <w:rsid w:val="44192C6A"/>
    <w:rsid w:val="44323B9F"/>
    <w:rsid w:val="444574E8"/>
    <w:rsid w:val="444E330A"/>
    <w:rsid w:val="4459529D"/>
    <w:rsid w:val="445A799D"/>
    <w:rsid w:val="44662C92"/>
    <w:rsid w:val="44A127BB"/>
    <w:rsid w:val="44AC0971"/>
    <w:rsid w:val="44BC7F42"/>
    <w:rsid w:val="44CF60DF"/>
    <w:rsid w:val="44E263F4"/>
    <w:rsid w:val="4510196A"/>
    <w:rsid w:val="45134BEA"/>
    <w:rsid w:val="451C3ED8"/>
    <w:rsid w:val="452359A8"/>
    <w:rsid w:val="45385C1F"/>
    <w:rsid w:val="458A449E"/>
    <w:rsid w:val="45946AC4"/>
    <w:rsid w:val="45A523D2"/>
    <w:rsid w:val="45C32DBE"/>
    <w:rsid w:val="45E3205B"/>
    <w:rsid w:val="45EB6F87"/>
    <w:rsid w:val="45F3320C"/>
    <w:rsid w:val="4625780F"/>
    <w:rsid w:val="4665729E"/>
    <w:rsid w:val="466D2CFC"/>
    <w:rsid w:val="46905340"/>
    <w:rsid w:val="46922D41"/>
    <w:rsid w:val="46996CE3"/>
    <w:rsid w:val="46BB18DB"/>
    <w:rsid w:val="46C17842"/>
    <w:rsid w:val="46DF43D7"/>
    <w:rsid w:val="46F30D2E"/>
    <w:rsid w:val="46F474A4"/>
    <w:rsid w:val="46FB29D5"/>
    <w:rsid w:val="470C23DD"/>
    <w:rsid w:val="47231B8B"/>
    <w:rsid w:val="473B1098"/>
    <w:rsid w:val="479F422B"/>
    <w:rsid w:val="47A17672"/>
    <w:rsid w:val="47AF0F1D"/>
    <w:rsid w:val="47B63683"/>
    <w:rsid w:val="47DB0C1F"/>
    <w:rsid w:val="47E10070"/>
    <w:rsid w:val="47EA3672"/>
    <w:rsid w:val="480A6866"/>
    <w:rsid w:val="48142A53"/>
    <w:rsid w:val="4814331D"/>
    <w:rsid w:val="482558F7"/>
    <w:rsid w:val="482C6EE4"/>
    <w:rsid w:val="4836089C"/>
    <w:rsid w:val="484F089A"/>
    <w:rsid w:val="486333B8"/>
    <w:rsid w:val="487B7CC1"/>
    <w:rsid w:val="48AB716D"/>
    <w:rsid w:val="48B93139"/>
    <w:rsid w:val="48D67D60"/>
    <w:rsid w:val="48D7766F"/>
    <w:rsid w:val="48F22391"/>
    <w:rsid w:val="48F75265"/>
    <w:rsid w:val="493952DF"/>
    <w:rsid w:val="498638C1"/>
    <w:rsid w:val="49B702BE"/>
    <w:rsid w:val="49BD0C65"/>
    <w:rsid w:val="49C74340"/>
    <w:rsid w:val="49C74B54"/>
    <w:rsid w:val="49C76BAC"/>
    <w:rsid w:val="49CF383A"/>
    <w:rsid w:val="49E35E5B"/>
    <w:rsid w:val="49E65AC6"/>
    <w:rsid w:val="49F03FBF"/>
    <w:rsid w:val="49FA68FD"/>
    <w:rsid w:val="49FE5A79"/>
    <w:rsid w:val="4A022CF7"/>
    <w:rsid w:val="4A0A5A32"/>
    <w:rsid w:val="4A3445A1"/>
    <w:rsid w:val="4A3E3486"/>
    <w:rsid w:val="4A56065B"/>
    <w:rsid w:val="4A5A3012"/>
    <w:rsid w:val="4A6009EE"/>
    <w:rsid w:val="4A605CFB"/>
    <w:rsid w:val="4A8343E1"/>
    <w:rsid w:val="4A891065"/>
    <w:rsid w:val="4A89614A"/>
    <w:rsid w:val="4AA121FB"/>
    <w:rsid w:val="4AB15DDF"/>
    <w:rsid w:val="4AB51BC8"/>
    <w:rsid w:val="4AC538F6"/>
    <w:rsid w:val="4AED27B9"/>
    <w:rsid w:val="4B19431C"/>
    <w:rsid w:val="4B46062B"/>
    <w:rsid w:val="4B662039"/>
    <w:rsid w:val="4B66410C"/>
    <w:rsid w:val="4B707CF7"/>
    <w:rsid w:val="4B7D6B67"/>
    <w:rsid w:val="4B8A52C1"/>
    <w:rsid w:val="4B951798"/>
    <w:rsid w:val="4B96624F"/>
    <w:rsid w:val="4BAD0F9F"/>
    <w:rsid w:val="4BC74B1B"/>
    <w:rsid w:val="4BDA3E4C"/>
    <w:rsid w:val="4C287791"/>
    <w:rsid w:val="4C322613"/>
    <w:rsid w:val="4C3335D3"/>
    <w:rsid w:val="4C3707C8"/>
    <w:rsid w:val="4C455D95"/>
    <w:rsid w:val="4C56739F"/>
    <w:rsid w:val="4C8035C1"/>
    <w:rsid w:val="4C857C5F"/>
    <w:rsid w:val="4C960A0F"/>
    <w:rsid w:val="4CD608E3"/>
    <w:rsid w:val="4CDF52A0"/>
    <w:rsid w:val="4CE43264"/>
    <w:rsid w:val="4D024F89"/>
    <w:rsid w:val="4D32010A"/>
    <w:rsid w:val="4D48314F"/>
    <w:rsid w:val="4D986166"/>
    <w:rsid w:val="4DB62476"/>
    <w:rsid w:val="4DC63459"/>
    <w:rsid w:val="4DCD79FC"/>
    <w:rsid w:val="4DD31F9C"/>
    <w:rsid w:val="4DDA3825"/>
    <w:rsid w:val="4DE207E6"/>
    <w:rsid w:val="4DF35F23"/>
    <w:rsid w:val="4E0451F9"/>
    <w:rsid w:val="4E394EC3"/>
    <w:rsid w:val="4E6617C5"/>
    <w:rsid w:val="4E6D5DAC"/>
    <w:rsid w:val="4E79580A"/>
    <w:rsid w:val="4EA314AA"/>
    <w:rsid w:val="4ED122EF"/>
    <w:rsid w:val="4EE6424F"/>
    <w:rsid w:val="4EF05D57"/>
    <w:rsid w:val="4F0E695E"/>
    <w:rsid w:val="4F136502"/>
    <w:rsid w:val="4F2D1039"/>
    <w:rsid w:val="4F495CCA"/>
    <w:rsid w:val="4F4B78EF"/>
    <w:rsid w:val="4F5319C4"/>
    <w:rsid w:val="4F5D1D73"/>
    <w:rsid w:val="4F79116F"/>
    <w:rsid w:val="4F8E5CA3"/>
    <w:rsid w:val="4F985202"/>
    <w:rsid w:val="4F9C5A38"/>
    <w:rsid w:val="4F9F6494"/>
    <w:rsid w:val="4FA02522"/>
    <w:rsid w:val="4FA675D1"/>
    <w:rsid w:val="4FC712C1"/>
    <w:rsid w:val="4FDA1EB9"/>
    <w:rsid w:val="4FEA1D84"/>
    <w:rsid w:val="4FF0115E"/>
    <w:rsid w:val="502C50A7"/>
    <w:rsid w:val="503477B9"/>
    <w:rsid w:val="50402969"/>
    <w:rsid w:val="504C4FE7"/>
    <w:rsid w:val="50516951"/>
    <w:rsid w:val="506107B6"/>
    <w:rsid w:val="509719F6"/>
    <w:rsid w:val="50AA1FB3"/>
    <w:rsid w:val="50D5055B"/>
    <w:rsid w:val="50DA2325"/>
    <w:rsid w:val="50E123E5"/>
    <w:rsid w:val="50EA1F11"/>
    <w:rsid w:val="50F964F1"/>
    <w:rsid w:val="51016EB6"/>
    <w:rsid w:val="51025542"/>
    <w:rsid w:val="51066C1D"/>
    <w:rsid w:val="51396940"/>
    <w:rsid w:val="515D3816"/>
    <w:rsid w:val="516905A2"/>
    <w:rsid w:val="516E519B"/>
    <w:rsid w:val="517244DE"/>
    <w:rsid w:val="51B62839"/>
    <w:rsid w:val="51E845A7"/>
    <w:rsid w:val="51F41FF4"/>
    <w:rsid w:val="520D59C3"/>
    <w:rsid w:val="521D4EFC"/>
    <w:rsid w:val="522E6362"/>
    <w:rsid w:val="523357F6"/>
    <w:rsid w:val="524070C0"/>
    <w:rsid w:val="525A4AFB"/>
    <w:rsid w:val="525E699B"/>
    <w:rsid w:val="52624701"/>
    <w:rsid w:val="52647C9B"/>
    <w:rsid w:val="528451FC"/>
    <w:rsid w:val="52B26C13"/>
    <w:rsid w:val="52E74459"/>
    <w:rsid w:val="52EF38FB"/>
    <w:rsid w:val="53070E56"/>
    <w:rsid w:val="53284B5E"/>
    <w:rsid w:val="5382538E"/>
    <w:rsid w:val="53A07723"/>
    <w:rsid w:val="53B44F90"/>
    <w:rsid w:val="53BB4DA5"/>
    <w:rsid w:val="53D2011B"/>
    <w:rsid w:val="53EC6B19"/>
    <w:rsid w:val="53FD1AB4"/>
    <w:rsid w:val="540256AA"/>
    <w:rsid w:val="540A2E56"/>
    <w:rsid w:val="54391FED"/>
    <w:rsid w:val="54406C2E"/>
    <w:rsid w:val="5452002F"/>
    <w:rsid w:val="545F4E53"/>
    <w:rsid w:val="54733644"/>
    <w:rsid w:val="54AB6433"/>
    <w:rsid w:val="54BF2AB6"/>
    <w:rsid w:val="54D57439"/>
    <w:rsid w:val="54D90753"/>
    <w:rsid w:val="54EA7EF2"/>
    <w:rsid w:val="55173E04"/>
    <w:rsid w:val="552F68BA"/>
    <w:rsid w:val="5530465A"/>
    <w:rsid w:val="553C0D01"/>
    <w:rsid w:val="554954B2"/>
    <w:rsid w:val="558C1298"/>
    <w:rsid w:val="559E49E5"/>
    <w:rsid w:val="55B44602"/>
    <w:rsid w:val="55BB19D0"/>
    <w:rsid w:val="55BF2D7B"/>
    <w:rsid w:val="55CB40A9"/>
    <w:rsid w:val="55CE5B26"/>
    <w:rsid w:val="55E06360"/>
    <w:rsid w:val="561E6BF1"/>
    <w:rsid w:val="561F3E2F"/>
    <w:rsid w:val="56207447"/>
    <w:rsid w:val="56333685"/>
    <w:rsid w:val="566C3E11"/>
    <w:rsid w:val="567B2880"/>
    <w:rsid w:val="569B6595"/>
    <w:rsid w:val="56C11033"/>
    <w:rsid w:val="56C436EE"/>
    <w:rsid w:val="56D204B0"/>
    <w:rsid w:val="56D21B95"/>
    <w:rsid w:val="56D8514C"/>
    <w:rsid w:val="56E70601"/>
    <w:rsid w:val="56FA049C"/>
    <w:rsid w:val="572F7842"/>
    <w:rsid w:val="574A2F9D"/>
    <w:rsid w:val="575D5DE2"/>
    <w:rsid w:val="57605DEF"/>
    <w:rsid w:val="57721D40"/>
    <w:rsid w:val="577439F5"/>
    <w:rsid w:val="577B3C02"/>
    <w:rsid w:val="577C401E"/>
    <w:rsid w:val="57825159"/>
    <w:rsid w:val="57904FCC"/>
    <w:rsid w:val="57CA2F02"/>
    <w:rsid w:val="57F86E1E"/>
    <w:rsid w:val="58086999"/>
    <w:rsid w:val="58100B42"/>
    <w:rsid w:val="58232B58"/>
    <w:rsid w:val="582869AD"/>
    <w:rsid w:val="5838758F"/>
    <w:rsid w:val="585C191C"/>
    <w:rsid w:val="58751134"/>
    <w:rsid w:val="58817D71"/>
    <w:rsid w:val="58825837"/>
    <w:rsid w:val="58BA1DDD"/>
    <w:rsid w:val="58BF5344"/>
    <w:rsid w:val="58C02C87"/>
    <w:rsid w:val="58C13DDE"/>
    <w:rsid w:val="58D44F0C"/>
    <w:rsid w:val="58F6415B"/>
    <w:rsid w:val="59113EC4"/>
    <w:rsid w:val="591A715D"/>
    <w:rsid w:val="59217ACA"/>
    <w:rsid w:val="597E07AD"/>
    <w:rsid w:val="597E308B"/>
    <w:rsid w:val="598C5C74"/>
    <w:rsid w:val="59905452"/>
    <w:rsid w:val="59990DC4"/>
    <w:rsid w:val="59AB741D"/>
    <w:rsid w:val="59E46A9C"/>
    <w:rsid w:val="59F576FE"/>
    <w:rsid w:val="59F75059"/>
    <w:rsid w:val="5A1F1095"/>
    <w:rsid w:val="5A343A34"/>
    <w:rsid w:val="5A391F0D"/>
    <w:rsid w:val="5A494982"/>
    <w:rsid w:val="5A577986"/>
    <w:rsid w:val="5A801262"/>
    <w:rsid w:val="5ABB0475"/>
    <w:rsid w:val="5ABC0065"/>
    <w:rsid w:val="5ABC4FC0"/>
    <w:rsid w:val="5B0A2599"/>
    <w:rsid w:val="5B32692F"/>
    <w:rsid w:val="5B592B37"/>
    <w:rsid w:val="5B70557E"/>
    <w:rsid w:val="5B8D06B9"/>
    <w:rsid w:val="5B9435B7"/>
    <w:rsid w:val="5BAC14D3"/>
    <w:rsid w:val="5BAF42BC"/>
    <w:rsid w:val="5BEE69C3"/>
    <w:rsid w:val="5C2512B1"/>
    <w:rsid w:val="5C260C5B"/>
    <w:rsid w:val="5C2F41B4"/>
    <w:rsid w:val="5C34660C"/>
    <w:rsid w:val="5C4B42AB"/>
    <w:rsid w:val="5C526F62"/>
    <w:rsid w:val="5C6319DD"/>
    <w:rsid w:val="5C7C1264"/>
    <w:rsid w:val="5C89661F"/>
    <w:rsid w:val="5CC0212D"/>
    <w:rsid w:val="5CCB72F9"/>
    <w:rsid w:val="5CCD47DA"/>
    <w:rsid w:val="5CDC2180"/>
    <w:rsid w:val="5CEA0C6D"/>
    <w:rsid w:val="5CF16851"/>
    <w:rsid w:val="5D071D24"/>
    <w:rsid w:val="5D2A338A"/>
    <w:rsid w:val="5D3F1A65"/>
    <w:rsid w:val="5D4B3E67"/>
    <w:rsid w:val="5D54108B"/>
    <w:rsid w:val="5D551712"/>
    <w:rsid w:val="5D5523FA"/>
    <w:rsid w:val="5D666C04"/>
    <w:rsid w:val="5D8353B5"/>
    <w:rsid w:val="5D8410DC"/>
    <w:rsid w:val="5DA464CD"/>
    <w:rsid w:val="5DA9148A"/>
    <w:rsid w:val="5DAF2CA1"/>
    <w:rsid w:val="5DCF0DD1"/>
    <w:rsid w:val="5E0D2634"/>
    <w:rsid w:val="5E1932A1"/>
    <w:rsid w:val="5E2A16BB"/>
    <w:rsid w:val="5E667225"/>
    <w:rsid w:val="5E815295"/>
    <w:rsid w:val="5E884873"/>
    <w:rsid w:val="5E8A56F1"/>
    <w:rsid w:val="5EC004DF"/>
    <w:rsid w:val="5EC119B2"/>
    <w:rsid w:val="5EC1606F"/>
    <w:rsid w:val="5EC3024B"/>
    <w:rsid w:val="5EC6253F"/>
    <w:rsid w:val="5ED44E95"/>
    <w:rsid w:val="5EDE40F5"/>
    <w:rsid w:val="5EEA0E18"/>
    <w:rsid w:val="5F0A6749"/>
    <w:rsid w:val="5F0B62FB"/>
    <w:rsid w:val="5F2869A8"/>
    <w:rsid w:val="5F306E2C"/>
    <w:rsid w:val="5F312411"/>
    <w:rsid w:val="5F4922A6"/>
    <w:rsid w:val="5F58123C"/>
    <w:rsid w:val="5F724512"/>
    <w:rsid w:val="5F7A3B25"/>
    <w:rsid w:val="5F8343E1"/>
    <w:rsid w:val="5FA6515B"/>
    <w:rsid w:val="5FB14353"/>
    <w:rsid w:val="5FD27871"/>
    <w:rsid w:val="5FDA1CBC"/>
    <w:rsid w:val="5FEA36D5"/>
    <w:rsid w:val="600251A2"/>
    <w:rsid w:val="603F4F9E"/>
    <w:rsid w:val="605E79DD"/>
    <w:rsid w:val="60644425"/>
    <w:rsid w:val="606F092E"/>
    <w:rsid w:val="608A24F6"/>
    <w:rsid w:val="60A4741E"/>
    <w:rsid w:val="60A8703B"/>
    <w:rsid w:val="60D90A5C"/>
    <w:rsid w:val="60DB3822"/>
    <w:rsid w:val="610A325C"/>
    <w:rsid w:val="61143376"/>
    <w:rsid w:val="6130256B"/>
    <w:rsid w:val="615D515D"/>
    <w:rsid w:val="61772492"/>
    <w:rsid w:val="617D0B04"/>
    <w:rsid w:val="61D46757"/>
    <w:rsid w:val="61E475F9"/>
    <w:rsid w:val="61FC2F28"/>
    <w:rsid w:val="62004D5C"/>
    <w:rsid w:val="62070412"/>
    <w:rsid w:val="62195929"/>
    <w:rsid w:val="62385A21"/>
    <w:rsid w:val="626A7019"/>
    <w:rsid w:val="627713CE"/>
    <w:rsid w:val="62861D49"/>
    <w:rsid w:val="62966215"/>
    <w:rsid w:val="629F75C6"/>
    <w:rsid w:val="62A46A95"/>
    <w:rsid w:val="62A63AD1"/>
    <w:rsid w:val="62A93C76"/>
    <w:rsid w:val="62AF6016"/>
    <w:rsid w:val="62B64D1B"/>
    <w:rsid w:val="62BF43D7"/>
    <w:rsid w:val="62C27AD6"/>
    <w:rsid w:val="62CE02DD"/>
    <w:rsid w:val="62CF7E8E"/>
    <w:rsid w:val="62E96CB9"/>
    <w:rsid w:val="62F35EAB"/>
    <w:rsid w:val="62FE4215"/>
    <w:rsid w:val="63340537"/>
    <w:rsid w:val="6341756F"/>
    <w:rsid w:val="636411EE"/>
    <w:rsid w:val="636D29B7"/>
    <w:rsid w:val="63932C3B"/>
    <w:rsid w:val="63AF7684"/>
    <w:rsid w:val="63BD7753"/>
    <w:rsid w:val="63EB77F9"/>
    <w:rsid w:val="63EC0B76"/>
    <w:rsid w:val="63EE2310"/>
    <w:rsid w:val="640D33FF"/>
    <w:rsid w:val="643E079E"/>
    <w:rsid w:val="643E7261"/>
    <w:rsid w:val="644A1DFA"/>
    <w:rsid w:val="648B75C8"/>
    <w:rsid w:val="64B811F0"/>
    <w:rsid w:val="64C46E6C"/>
    <w:rsid w:val="64D40019"/>
    <w:rsid w:val="64D51F51"/>
    <w:rsid w:val="64D855AB"/>
    <w:rsid w:val="64E32223"/>
    <w:rsid w:val="64ED6F7D"/>
    <w:rsid w:val="64FF72C1"/>
    <w:rsid w:val="652155AD"/>
    <w:rsid w:val="654A6A33"/>
    <w:rsid w:val="65536B1B"/>
    <w:rsid w:val="655C5E2E"/>
    <w:rsid w:val="65636D2D"/>
    <w:rsid w:val="65774092"/>
    <w:rsid w:val="657D5BB7"/>
    <w:rsid w:val="659506CB"/>
    <w:rsid w:val="659B7A0B"/>
    <w:rsid w:val="65C309F7"/>
    <w:rsid w:val="65D86B46"/>
    <w:rsid w:val="65EB44FE"/>
    <w:rsid w:val="660A55D5"/>
    <w:rsid w:val="66182B25"/>
    <w:rsid w:val="66195D1F"/>
    <w:rsid w:val="66293CB5"/>
    <w:rsid w:val="662C3493"/>
    <w:rsid w:val="662F14C1"/>
    <w:rsid w:val="664E533D"/>
    <w:rsid w:val="66550497"/>
    <w:rsid w:val="66680149"/>
    <w:rsid w:val="667503A1"/>
    <w:rsid w:val="6681435D"/>
    <w:rsid w:val="669071A6"/>
    <w:rsid w:val="66A91933"/>
    <w:rsid w:val="66B8648F"/>
    <w:rsid w:val="66C3507B"/>
    <w:rsid w:val="66CD5512"/>
    <w:rsid w:val="66DE1DCB"/>
    <w:rsid w:val="66FC67F3"/>
    <w:rsid w:val="67045DAC"/>
    <w:rsid w:val="6708350B"/>
    <w:rsid w:val="673E62BD"/>
    <w:rsid w:val="674F0778"/>
    <w:rsid w:val="676203B8"/>
    <w:rsid w:val="67791C19"/>
    <w:rsid w:val="67844F4D"/>
    <w:rsid w:val="678D4264"/>
    <w:rsid w:val="679504D3"/>
    <w:rsid w:val="67E72323"/>
    <w:rsid w:val="67FA6407"/>
    <w:rsid w:val="68012E5F"/>
    <w:rsid w:val="68104592"/>
    <w:rsid w:val="68180C84"/>
    <w:rsid w:val="682A704B"/>
    <w:rsid w:val="68371219"/>
    <w:rsid w:val="68527C92"/>
    <w:rsid w:val="689B136E"/>
    <w:rsid w:val="68D34671"/>
    <w:rsid w:val="68D84E64"/>
    <w:rsid w:val="68DD2939"/>
    <w:rsid w:val="68E105B4"/>
    <w:rsid w:val="68FD38BF"/>
    <w:rsid w:val="68FF4898"/>
    <w:rsid w:val="690B2FC2"/>
    <w:rsid w:val="692354EA"/>
    <w:rsid w:val="693131F1"/>
    <w:rsid w:val="694A30AA"/>
    <w:rsid w:val="69553130"/>
    <w:rsid w:val="695D3D40"/>
    <w:rsid w:val="69632E1A"/>
    <w:rsid w:val="698E15F2"/>
    <w:rsid w:val="69A56340"/>
    <w:rsid w:val="69AF2568"/>
    <w:rsid w:val="69C00DDA"/>
    <w:rsid w:val="69C17293"/>
    <w:rsid w:val="69CB12E7"/>
    <w:rsid w:val="69D477E1"/>
    <w:rsid w:val="69DE795B"/>
    <w:rsid w:val="69EA7983"/>
    <w:rsid w:val="69EB4AC9"/>
    <w:rsid w:val="69FF64FC"/>
    <w:rsid w:val="6A06274E"/>
    <w:rsid w:val="6A3966F1"/>
    <w:rsid w:val="6A573EFA"/>
    <w:rsid w:val="6A5B0162"/>
    <w:rsid w:val="6A607FFA"/>
    <w:rsid w:val="6A672C64"/>
    <w:rsid w:val="6A8A340B"/>
    <w:rsid w:val="6ABF6103"/>
    <w:rsid w:val="6ACB1820"/>
    <w:rsid w:val="6AE017AF"/>
    <w:rsid w:val="6AEC2723"/>
    <w:rsid w:val="6AF03153"/>
    <w:rsid w:val="6B0A4C10"/>
    <w:rsid w:val="6B2A6459"/>
    <w:rsid w:val="6B544E25"/>
    <w:rsid w:val="6B6C4131"/>
    <w:rsid w:val="6B6E024D"/>
    <w:rsid w:val="6B8232A7"/>
    <w:rsid w:val="6B867D90"/>
    <w:rsid w:val="6B9A64A1"/>
    <w:rsid w:val="6B9B5E1E"/>
    <w:rsid w:val="6BBA6367"/>
    <w:rsid w:val="6BDE52F6"/>
    <w:rsid w:val="6BFB1D43"/>
    <w:rsid w:val="6BFD6ADB"/>
    <w:rsid w:val="6C2A3071"/>
    <w:rsid w:val="6C67625F"/>
    <w:rsid w:val="6C803B9D"/>
    <w:rsid w:val="6C846B06"/>
    <w:rsid w:val="6CEF43EE"/>
    <w:rsid w:val="6D0A18EB"/>
    <w:rsid w:val="6D2102A6"/>
    <w:rsid w:val="6D2F73BB"/>
    <w:rsid w:val="6D504B8A"/>
    <w:rsid w:val="6D7F3029"/>
    <w:rsid w:val="6D8526DA"/>
    <w:rsid w:val="6D86305A"/>
    <w:rsid w:val="6D8D57CE"/>
    <w:rsid w:val="6D8D7699"/>
    <w:rsid w:val="6DBD7ABC"/>
    <w:rsid w:val="6DE30B3B"/>
    <w:rsid w:val="6DE63D3F"/>
    <w:rsid w:val="6DFB14F6"/>
    <w:rsid w:val="6E1544A1"/>
    <w:rsid w:val="6E1F0EAA"/>
    <w:rsid w:val="6E40709D"/>
    <w:rsid w:val="6E4E31AA"/>
    <w:rsid w:val="6E5B3C9F"/>
    <w:rsid w:val="6E5C730A"/>
    <w:rsid w:val="6E651B70"/>
    <w:rsid w:val="6E6E2613"/>
    <w:rsid w:val="6E72587D"/>
    <w:rsid w:val="6E7E5DCD"/>
    <w:rsid w:val="6E896B25"/>
    <w:rsid w:val="6E8E428E"/>
    <w:rsid w:val="6EC236F0"/>
    <w:rsid w:val="6ECC54EF"/>
    <w:rsid w:val="6F05661B"/>
    <w:rsid w:val="6F093655"/>
    <w:rsid w:val="6F0D5C91"/>
    <w:rsid w:val="6F2A6828"/>
    <w:rsid w:val="6F325550"/>
    <w:rsid w:val="6F433E14"/>
    <w:rsid w:val="6F4A312D"/>
    <w:rsid w:val="6F4A7527"/>
    <w:rsid w:val="6F976828"/>
    <w:rsid w:val="6FA3348C"/>
    <w:rsid w:val="6FAD3E06"/>
    <w:rsid w:val="6FBC271E"/>
    <w:rsid w:val="6FCC6BE3"/>
    <w:rsid w:val="6FDE6B3B"/>
    <w:rsid w:val="6FE64783"/>
    <w:rsid w:val="7037599D"/>
    <w:rsid w:val="708A1A17"/>
    <w:rsid w:val="70963FA5"/>
    <w:rsid w:val="709B0465"/>
    <w:rsid w:val="709B6102"/>
    <w:rsid w:val="70A85D39"/>
    <w:rsid w:val="70AD72E4"/>
    <w:rsid w:val="70B35D5F"/>
    <w:rsid w:val="70EF59A1"/>
    <w:rsid w:val="70F723A7"/>
    <w:rsid w:val="70FC578D"/>
    <w:rsid w:val="711757ED"/>
    <w:rsid w:val="71252E0B"/>
    <w:rsid w:val="714943D3"/>
    <w:rsid w:val="7166183B"/>
    <w:rsid w:val="71713F62"/>
    <w:rsid w:val="717F48BB"/>
    <w:rsid w:val="718B7435"/>
    <w:rsid w:val="71AD79D7"/>
    <w:rsid w:val="71B63169"/>
    <w:rsid w:val="71BA5964"/>
    <w:rsid w:val="71BD5B6F"/>
    <w:rsid w:val="71C8026A"/>
    <w:rsid w:val="71DD579D"/>
    <w:rsid w:val="71FE5AAD"/>
    <w:rsid w:val="72266F91"/>
    <w:rsid w:val="722C4E22"/>
    <w:rsid w:val="7232345A"/>
    <w:rsid w:val="726C450A"/>
    <w:rsid w:val="72BE1464"/>
    <w:rsid w:val="72C94B62"/>
    <w:rsid w:val="72D26E42"/>
    <w:rsid w:val="731C55DE"/>
    <w:rsid w:val="732067C0"/>
    <w:rsid w:val="732C7AF8"/>
    <w:rsid w:val="73326F07"/>
    <w:rsid w:val="733C7B8F"/>
    <w:rsid w:val="734A42BF"/>
    <w:rsid w:val="735637FB"/>
    <w:rsid w:val="735764A9"/>
    <w:rsid w:val="736A0178"/>
    <w:rsid w:val="73876ADD"/>
    <w:rsid w:val="73955B31"/>
    <w:rsid w:val="739C1DB4"/>
    <w:rsid w:val="73A25EB3"/>
    <w:rsid w:val="73AB65F1"/>
    <w:rsid w:val="73AF3E43"/>
    <w:rsid w:val="73B7410F"/>
    <w:rsid w:val="73BF4372"/>
    <w:rsid w:val="73C87AE5"/>
    <w:rsid w:val="73D00207"/>
    <w:rsid w:val="73D4299C"/>
    <w:rsid w:val="73FE39BF"/>
    <w:rsid w:val="740C438E"/>
    <w:rsid w:val="74470879"/>
    <w:rsid w:val="74493FEA"/>
    <w:rsid w:val="744C3497"/>
    <w:rsid w:val="74522164"/>
    <w:rsid w:val="746D33CA"/>
    <w:rsid w:val="746F5B96"/>
    <w:rsid w:val="747C40DE"/>
    <w:rsid w:val="747E73BB"/>
    <w:rsid w:val="74820F91"/>
    <w:rsid w:val="749105D7"/>
    <w:rsid w:val="74910F22"/>
    <w:rsid w:val="74945B34"/>
    <w:rsid w:val="74A74BA0"/>
    <w:rsid w:val="74B54BD2"/>
    <w:rsid w:val="74D617DD"/>
    <w:rsid w:val="74EC7110"/>
    <w:rsid w:val="74ED3538"/>
    <w:rsid w:val="751476BD"/>
    <w:rsid w:val="751B2C3F"/>
    <w:rsid w:val="752A20C8"/>
    <w:rsid w:val="75313AD3"/>
    <w:rsid w:val="7539044B"/>
    <w:rsid w:val="757426F0"/>
    <w:rsid w:val="758B4146"/>
    <w:rsid w:val="75946800"/>
    <w:rsid w:val="75AA79FD"/>
    <w:rsid w:val="75AF0AEF"/>
    <w:rsid w:val="75D041CA"/>
    <w:rsid w:val="75D8182A"/>
    <w:rsid w:val="75DB41D3"/>
    <w:rsid w:val="75DF0B30"/>
    <w:rsid w:val="75E67035"/>
    <w:rsid w:val="75EC1970"/>
    <w:rsid w:val="760C3F3E"/>
    <w:rsid w:val="760D6B35"/>
    <w:rsid w:val="76252AC9"/>
    <w:rsid w:val="762D5062"/>
    <w:rsid w:val="765F6DB2"/>
    <w:rsid w:val="766160CE"/>
    <w:rsid w:val="76813E83"/>
    <w:rsid w:val="769700E3"/>
    <w:rsid w:val="76AE575C"/>
    <w:rsid w:val="76B20B08"/>
    <w:rsid w:val="76B46E45"/>
    <w:rsid w:val="76C441A8"/>
    <w:rsid w:val="76D70EAD"/>
    <w:rsid w:val="76E46EA9"/>
    <w:rsid w:val="770F2EB6"/>
    <w:rsid w:val="7730780D"/>
    <w:rsid w:val="773713C4"/>
    <w:rsid w:val="774911AC"/>
    <w:rsid w:val="7764771B"/>
    <w:rsid w:val="776702B3"/>
    <w:rsid w:val="777C4670"/>
    <w:rsid w:val="777D175B"/>
    <w:rsid w:val="778B331A"/>
    <w:rsid w:val="77931E63"/>
    <w:rsid w:val="779430F1"/>
    <w:rsid w:val="77953437"/>
    <w:rsid w:val="77B440B2"/>
    <w:rsid w:val="77C4189B"/>
    <w:rsid w:val="77C81F81"/>
    <w:rsid w:val="77FB6B15"/>
    <w:rsid w:val="781B1EE7"/>
    <w:rsid w:val="783E2F1F"/>
    <w:rsid w:val="784122A0"/>
    <w:rsid w:val="78557994"/>
    <w:rsid w:val="788E03AC"/>
    <w:rsid w:val="78A24335"/>
    <w:rsid w:val="78B32EC4"/>
    <w:rsid w:val="78BD2E45"/>
    <w:rsid w:val="78BF4B2B"/>
    <w:rsid w:val="78C472CC"/>
    <w:rsid w:val="78FB6BC7"/>
    <w:rsid w:val="79133FB3"/>
    <w:rsid w:val="791519F8"/>
    <w:rsid w:val="791906F7"/>
    <w:rsid w:val="79195C70"/>
    <w:rsid w:val="794A5705"/>
    <w:rsid w:val="79533D55"/>
    <w:rsid w:val="795B2C19"/>
    <w:rsid w:val="79675AB4"/>
    <w:rsid w:val="798E7722"/>
    <w:rsid w:val="79934975"/>
    <w:rsid w:val="79AB14EB"/>
    <w:rsid w:val="79B2400A"/>
    <w:rsid w:val="79BA7AE2"/>
    <w:rsid w:val="79D9097A"/>
    <w:rsid w:val="79D92719"/>
    <w:rsid w:val="79F929C7"/>
    <w:rsid w:val="7A0D425E"/>
    <w:rsid w:val="7A131608"/>
    <w:rsid w:val="7A234AB0"/>
    <w:rsid w:val="7A2F47FD"/>
    <w:rsid w:val="7A562C27"/>
    <w:rsid w:val="7A6D17E2"/>
    <w:rsid w:val="7A792E3D"/>
    <w:rsid w:val="7A8B281A"/>
    <w:rsid w:val="7A8F0026"/>
    <w:rsid w:val="7A910616"/>
    <w:rsid w:val="7AA226ED"/>
    <w:rsid w:val="7AD24ACD"/>
    <w:rsid w:val="7AE74F48"/>
    <w:rsid w:val="7AFD54FC"/>
    <w:rsid w:val="7B0645E7"/>
    <w:rsid w:val="7B246DD8"/>
    <w:rsid w:val="7B3127D1"/>
    <w:rsid w:val="7B366DB3"/>
    <w:rsid w:val="7B384952"/>
    <w:rsid w:val="7B5B3475"/>
    <w:rsid w:val="7B5E6903"/>
    <w:rsid w:val="7B7A33D4"/>
    <w:rsid w:val="7BA97FAA"/>
    <w:rsid w:val="7BC64B88"/>
    <w:rsid w:val="7BE67AB0"/>
    <w:rsid w:val="7C1C0393"/>
    <w:rsid w:val="7C3E1157"/>
    <w:rsid w:val="7C5F6C73"/>
    <w:rsid w:val="7C7F628D"/>
    <w:rsid w:val="7C8A5605"/>
    <w:rsid w:val="7C8D3DCB"/>
    <w:rsid w:val="7C9A1B90"/>
    <w:rsid w:val="7CC30FDF"/>
    <w:rsid w:val="7CF23751"/>
    <w:rsid w:val="7CF2724C"/>
    <w:rsid w:val="7CF862CC"/>
    <w:rsid w:val="7CF914A6"/>
    <w:rsid w:val="7CFB058D"/>
    <w:rsid w:val="7D01720E"/>
    <w:rsid w:val="7D0B1D39"/>
    <w:rsid w:val="7D0E463D"/>
    <w:rsid w:val="7D165CC0"/>
    <w:rsid w:val="7D216D46"/>
    <w:rsid w:val="7D2918C5"/>
    <w:rsid w:val="7D3B6292"/>
    <w:rsid w:val="7D4B48C8"/>
    <w:rsid w:val="7D5B1710"/>
    <w:rsid w:val="7D852165"/>
    <w:rsid w:val="7D9773AA"/>
    <w:rsid w:val="7DC24932"/>
    <w:rsid w:val="7DDF2F26"/>
    <w:rsid w:val="7DF24C69"/>
    <w:rsid w:val="7E033CE1"/>
    <w:rsid w:val="7E090432"/>
    <w:rsid w:val="7E2375C3"/>
    <w:rsid w:val="7E2A1B5D"/>
    <w:rsid w:val="7E3D19D9"/>
    <w:rsid w:val="7E573606"/>
    <w:rsid w:val="7E5B4FA3"/>
    <w:rsid w:val="7E673C35"/>
    <w:rsid w:val="7E6A62B5"/>
    <w:rsid w:val="7E736889"/>
    <w:rsid w:val="7E776183"/>
    <w:rsid w:val="7E8256CA"/>
    <w:rsid w:val="7E8643FA"/>
    <w:rsid w:val="7E9A4F60"/>
    <w:rsid w:val="7E9B455A"/>
    <w:rsid w:val="7EB91F39"/>
    <w:rsid w:val="7ED87C63"/>
    <w:rsid w:val="7EDB122C"/>
    <w:rsid w:val="7EDC4CAE"/>
    <w:rsid w:val="7EDE1FB1"/>
    <w:rsid w:val="7EF806DD"/>
    <w:rsid w:val="7EFC7061"/>
    <w:rsid w:val="7F092127"/>
    <w:rsid w:val="7F1C1B42"/>
    <w:rsid w:val="7F2E3911"/>
    <w:rsid w:val="7F337E07"/>
    <w:rsid w:val="7F3C77B2"/>
    <w:rsid w:val="7F5016A1"/>
    <w:rsid w:val="7F640C60"/>
    <w:rsid w:val="7F7D2B24"/>
    <w:rsid w:val="7F8D09E7"/>
    <w:rsid w:val="7F8D572A"/>
    <w:rsid w:val="7F8F4B5F"/>
    <w:rsid w:val="7FA230F1"/>
    <w:rsid w:val="7FAA16F6"/>
    <w:rsid w:val="7FAC70E6"/>
    <w:rsid w:val="7FBC67F7"/>
    <w:rsid w:val="7FDA6402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 fillcolor="white">
      <v:fill color="white"/>
    </o:shapedefaults>
    <o:shapelayout v:ext="edit">
      <o:idmap v:ext="edit" data="1"/>
    </o:shapelayout>
  </w:shapeDefaults>
  <w:decimalSymbol w:val="."/>
  <w:listSeparator w:val=","/>
  <w15:docId w15:val="{68108C95-5770-48A6-9538-3DDFC3628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</w:style>
  <w:style w:type="paragraph" w:styleId="PlainText">
    <w:name w:val="Plain Text"/>
    <w:basedOn w:val="Normal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5">
    <w:name w:val="Table Grid 5"/>
    <w:basedOn w:val="TableNormal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Normal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Char">
    <w:name w:val="列出段落 Char"/>
    <w:link w:val="1"/>
    <w:uiPriority w:val="34"/>
    <w:qFormat/>
    <w:locked/>
    <w:rPr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left="720"/>
    </w:p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locked/>
    <w:rPr>
      <w:lang w:val="en-GB" w:eastAsia="en-US"/>
    </w:rPr>
  </w:style>
  <w:style w:type="paragraph" w:customStyle="1" w:styleId="B10">
    <w:name w:val="B1"/>
    <w:basedOn w:val="List"/>
    <w:link w:val="B1"/>
    <w:qFormat/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BodyText"/>
    <w:link w:val="RAN1textChar"/>
    <w:qFormat/>
    <w:pPr>
      <w:spacing w:after="0"/>
      <w:jc w:val="both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List5"/>
    <w:qFormat/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Normal"/>
    <w:uiPriority w:val="34"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extintend1">
    <w:name w:val="text intend 1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List4"/>
    <w:qFormat/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B2">
    <w:name w:val="B2"/>
    <w:basedOn w:val="List2"/>
    <w:link w:val="B2Char"/>
    <w:qFormat/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TableNormal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TableNormal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0">
    <w:name w:val="列出段落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left="720"/>
      <w:contextualSpacing/>
      <w:textAlignment w:val="baseline"/>
    </w:pPr>
    <w:rPr>
      <w:sz w:val="22"/>
      <w:lang w:val="en-US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paragraph" w:customStyle="1" w:styleId="References">
    <w:name w:val="References"/>
    <w:basedOn w:val="Normal"/>
    <w:rsid w:val="007D2158"/>
    <w:pPr>
      <w:numPr>
        <w:numId w:val="4"/>
      </w:numPr>
      <w:autoSpaceDE w:val="0"/>
      <w:autoSpaceDN w:val="0"/>
      <w:snapToGrid w:val="0"/>
      <w:spacing w:after="60" w:line="240" w:lineRule="auto"/>
      <w:jc w:val="both"/>
    </w:pPr>
    <w:rPr>
      <w:szCs w:val="16"/>
      <w:lang w:val="en-US"/>
    </w:rPr>
  </w:style>
  <w:style w:type="character" w:customStyle="1" w:styleId="B1Char1">
    <w:name w:val="B1 Char1"/>
    <w:qFormat/>
    <w:rsid w:val="005F4414"/>
    <w:rPr>
      <w:rFonts w:ascii="Times New Roman" w:hAnsi="Times New Roman"/>
      <w:lang w:eastAsia="zh-CN"/>
    </w:rPr>
  </w:style>
  <w:style w:type="character" w:customStyle="1" w:styleId="B2Char">
    <w:name w:val="B2 Char"/>
    <w:link w:val="B2"/>
    <w:locked/>
    <w:rsid w:val="009C705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21" Type="http://schemas.openxmlformats.org/officeDocument/2006/relationships/image" Target="media/image11.wmf"/><Relationship Id="rId42" Type="http://schemas.openxmlformats.org/officeDocument/2006/relationships/image" Target="media/image24.wmf"/><Relationship Id="rId47" Type="http://schemas.openxmlformats.org/officeDocument/2006/relationships/oleObject" Target="embeddings/oleObject14.bin"/><Relationship Id="rId63" Type="http://schemas.openxmlformats.org/officeDocument/2006/relationships/image" Target="media/image35.wmf"/><Relationship Id="rId68" Type="http://schemas.openxmlformats.org/officeDocument/2006/relationships/image" Target="media/image37.wmf"/><Relationship Id="rId84" Type="http://schemas.openxmlformats.org/officeDocument/2006/relationships/theme" Target="theme/theme1.xml"/><Relationship Id="rId16" Type="http://schemas.openxmlformats.org/officeDocument/2006/relationships/image" Target="media/image8.wmf"/><Relationship Id="rId11" Type="http://schemas.openxmlformats.org/officeDocument/2006/relationships/image" Target="media/image4.wmf"/><Relationship Id="rId32" Type="http://schemas.openxmlformats.org/officeDocument/2006/relationships/oleObject" Target="embeddings/oleObject6.bin"/><Relationship Id="rId37" Type="http://schemas.openxmlformats.org/officeDocument/2006/relationships/image" Target="media/image21.wmf"/><Relationship Id="rId53" Type="http://schemas.openxmlformats.org/officeDocument/2006/relationships/image" Target="media/image30.wmf"/><Relationship Id="rId58" Type="http://schemas.openxmlformats.org/officeDocument/2006/relationships/oleObject" Target="embeddings/oleObject19.bin"/><Relationship Id="rId74" Type="http://schemas.openxmlformats.org/officeDocument/2006/relationships/oleObject" Target="embeddings/oleObject29.bin"/><Relationship Id="rId79" Type="http://schemas.openxmlformats.org/officeDocument/2006/relationships/oleObject" Target="embeddings/oleObject32.bin"/><Relationship Id="rId5" Type="http://schemas.openxmlformats.org/officeDocument/2006/relationships/styles" Target="styles.xml"/><Relationship Id="rId61" Type="http://schemas.openxmlformats.org/officeDocument/2006/relationships/image" Target="media/image34.wmf"/><Relationship Id="rId82" Type="http://schemas.openxmlformats.org/officeDocument/2006/relationships/fontTable" Target="fontTable.xml"/><Relationship Id="rId19" Type="http://schemas.openxmlformats.org/officeDocument/2006/relationships/image" Target="media/image10.wmf"/><Relationship Id="rId14" Type="http://schemas.openxmlformats.org/officeDocument/2006/relationships/image" Target="media/image6.wmf"/><Relationship Id="rId22" Type="http://schemas.openxmlformats.org/officeDocument/2006/relationships/oleObject" Target="embeddings/oleObject4.bin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oleObject" Target="embeddings/oleObject8.bin"/><Relationship Id="rId43" Type="http://schemas.openxmlformats.org/officeDocument/2006/relationships/image" Target="media/image25.wmf"/><Relationship Id="rId48" Type="http://schemas.openxmlformats.org/officeDocument/2006/relationships/oleObject" Target="embeddings/oleObject15.bin"/><Relationship Id="rId56" Type="http://schemas.openxmlformats.org/officeDocument/2006/relationships/image" Target="media/image32.wmf"/><Relationship Id="rId64" Type="http://schemas.openxmlformats.org/officeDocument/2006/relationships/oleObject" Target="embeddings/oleObject22.bin"/><Relationship Id="rId69" Type="http://schemas.openxmlformats.org/officeDocument/2006/relationships/oleObject" Target="embeddings/oleObject25.bin"/><Relationship Id="rId77" Type="http://schemas.openxmlformats.org/officeDocument/2006/relationships/image" Target="media/image40.wmf"/><Relationship Id="rId8" Type="http://schemas.openxmlformats.org/officeDocument/2006/relationships/image" Target="media/image1.wmf"/><Relationship Id="rId51" Type="http://schemas.openxmlformats.org/officeDocument/2006/relationships/image" Target="media/image28.wmf"/><Relationship Id="rId72" Type="http://schemas.openxmlformats.org/officeDocument/2006/relationships/oleObject" Target="embeddings/oleObject27.bin"/><Relationship Id="rId80" Type="http://schemas.openxmlformats.org/officeDocument/2006/relationships/image" Target="media/image41.wmf"/><Relationship Id="rId3" Type="http://schemas.openxmlformats.org/officeDocument/2006/relationships/customXml" Target="../customXml/item2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3.bin"/><Relationship Id="rId59" Type="http://schemas.openxmlformats.org/officeDocument/2006/relationships/image" Target="media/image33.wmf"/><Relationship Id="rId67" Type="http://schemas.openxmlformats.org/officeDocument/2006/relationships/oleObject" Target="embeddings/oleObject24.bin"/><Relationship Id="rId20" Type="http://schemas.openxmlformats.org/officeDocument/2006/relationships/oleObject" Target="embeddings/oleObject3.bin"/><Relationship Id="rId41" Type="http://schemas.openxmlformats.org/officeDocument/2006/relationships/image" Target="media/image23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6.bin"/><Relationship Id="rId75" Type="http://schemas.openxmlformats.org/officeDocument/2006/relationships/image" Target="media/image39.wmf"/><Relationship Id="rId83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2.wmf"/><Relationship Id="rId28" Type="http://schemas.openxmlformats.org/officeDocument/2006/relationships/image" Target="media/image16.wmf"/><Relationship Id="rId36" Type="http://schemas.openxmlformats.org/officeDocument/2006/relationships/oleObject" Target="embeddings/oleObject9.bin"/><Relationship Id="rId49" Type="http://schemas.openxmlformats.org/officeDocument/2006/relationships/image" Target="media/image27.wmf"/><Relationship Id="rId57" Type="http://schemas.openxmlformats.org/officeDocument/2006/relationships/oleObject" Target="embeddings/oleObject18.bin"/><Relationship Id="rId10" Type="http://schemas.openxmlformats.org/officeDocument/2006/relationships/image" Target="media/image3.wmf"/><Relationship Id="rId31" Type="http://schemas.openxmlformats.org/officeDocument/2006/relationships/image" Target="media/image19.wmf"/><Relationship Id="rId44" Type="http://schemas.openxmlformats.org/officeDocument/2006/relationships/image" Target="media/image26.wmf"/><Relationship Id="rId52" Type="http://schemas.openxmlformats.org/officeDocument/2006/relationships/image" Target="media/image29.wmf"/><Relationship Id="rId60" Type="http://schemas.openxmlformats.org/officeDocument/2006/relationships/oleObject" Target="embeddings/oleObject20.bin"/><Relationship Id="rId65" Type="http://schemas.openxmlformats.org/officeDocument/2006/relationships/image" Target="media/image36.wmf"/><Relationship Id="rId73" Type="http://schemas.openxmlformats.org/officeDocument/2006/relationships/oleObject" Target="embeddings/oleObject28.bin"/><Relationship Id="rId78" Type="http://schemas.openxmlformats.org/officeDocument/2006/relationships/oleObject" Target="embeddings/oleObject31.bin"/><Relationship Id="rId81" Type="http://schemas.openxmlformats.org/officeDocument/2006/relationships/oleObject" Target="embeddings/oleObject33.bin"/><Relationship Id="rId4" Type="http://schemas.openxmlformats.org/officeDocument/2006/relationships/numbering" Target="numbering.xml"/><Relationship Id="rId9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2.bin"/><Relationship Id="rId39" Type="http://schemas.openxmlformats.org/officeDocument/2006/relationships/image" Target="media/image22.wmf"/><Relationship Id="rId34" Type="http://schemas.openxmlformats.org/officeDocument/2006/relationships/oleObject" Target="embeddings/oleObject7.bin"/><Relationship Id="rId50" Type="http://schemas.openxmlformats.org/officeDocument/2006/relationships/oleObject" Target="embeddings/oleObject16.bin"/><Relationship Id="rId55" Type="http://schemas.openxmlformats.org/officeDocument/2006/relationships/image" Target="media/image31.wmf"/><Relationship Id="rId76" Type="http://schemas.openxmlformats.org/officeDocument/2006/relationships/oleObject" Target="embeddings/oleObject30.bin"/><Relationship Id="rId7" Type="http://schemas.openxmlformats.org/officeDocument/2006/relationships/webSettings" Target="webSettings.xml"/><Relationship Id="rId71" Type="http://schemas.openxmlformats.org/officeDocument/2006/relationships/image" Target="media/image38.wmf"/><Relationship Id="rId2" Type="http://schemas.openxmlformats.org/officeDocument/2006/relationships/customXml" Target="../customXml/item1.xml"/><Relationship Id="rId29" Type="http://schemas.openxmlformats.org/officeDocument/2006/relationships/image" Target="media/image17.wmf"/><Relationship Id="rId24" Type="http://schemas.openxmlformats.org/officeDocument/2006/relationships/oleObject" Target="embeddings/oleObject5.bin"/><Relationship Id="rId40" Type="http://schemas.openxmlformats.org/officeDocument/2006/relationships/oleObject" Target="embeddings/oleObject11.bin"/><Relationship Id="rId45" Type="http://schemas.openxmlformats.org/officeDocument/2006/relationships/oleObject" Target="embeddings/oleObject12.bin"/><Relationship Id="rId66" Type="http://schemas.openxmlformats.org/officeDocument/2006/relationships/oleObject" Target="embeddings/oleObject2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95B703-CA15-4FA3-861F-3FA1C18C4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2484</Words>
  <Characters>17445</Characters>
  <Application>Microsoft Office Word</Application>
  <DocSecurity>0</DocSecurity>
  <Lines>145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NRS</cp:lastModifiedBy>
  <cp:revision>2</cp:revision>
  <cp:lastPrinted>2017-11-02T23:07:00Z</cp:lastPrinted>
  <dcterms:created xsi:type="dcterms:W3CDTF">2018-08-24T07:59:00Z</dcterms:created>
  <dcterms:modified xsi:type="dcterms:W3CDTF">2018-08-24T07:59:00Z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2052-10.8.0.6308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1535096628</vt:lpwstr>
  </property>
</Properties>
</file>