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D50" w:rsidRPr="008A1355" w:rsidRDefault="00F52D50" w:rsidP="00F52D50">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3GPP TSG RAN WG1 Meeting</w:t>
      </w:r>
      <w:r w:rsidR="00545201">
        <w:rPr>
          <w:rFonts w:ascii="Arial" w:hAnsi="Arial" w:cs="Arial"/>
          <w:b/>
          <w:bCs/>
          <w:sz w:val="28"/>
        </w:rPr>
        <w:t xml:space="preserve"> </w:t>
      </w:r>
      <w:r w:rsidR="00B85F42">
        <w:rPr>
          <w:rFonts w:ascii="Arial" w:hAnsi="Arial" w:cs="Arial" w:hint="eastAsia"/>
          <w:b/>
          <w:bCs/>
          <w:sz w:val="28"/>
          <w:lang w:eastAsia="zh-CN"/>
        </w:rPr>
        <w:t>#</w:t>
      </w:r>
      <w:r w:rsidR="00545201">
        <w:rPr>
          <w:rFonts w:ascii="Arial" w:hAnsi="Arial" w:cs="Arial"/>
          <w:b/>
          <w:bCs/>
          <w:sz w:val="28"/>
        </w:rPr>
        <w:t>9</w:t>
      </w:r>
      <w:r w:rsidR="00BB0CE1">
        <w:rPr>
          <w:rFonts w:ascii="Arial" w:hAnsi="Arial" w:cs="Arial"/>
          <w:b/>
          <w:bCs/>
          <w:sz w:val="28"/>
          <w:lang w:eastAsia="zh-CN"/>
        </w:rPr>
        <w:t>4</w:t>
      </w:r>
      <w:r w:rsidR="009107A4">
        <w:rPr>
          <w:rFonts w:ascii="Arial" w:hAnsi="Arial" w:cs="Arial"/>
          <w:b/>
          <w:bCs/>
          <w:sz w:val="28"/>
          <w:lang w:eastAsia="zh-CN"/>
        </w:rPr>
        <w:t xml:space="preserve">               </w:t>
      </w:r>
      <w:r w:rsidR="00B85F42">
        <w:rPr>
          <w:rFonts w:ascii="Arial" w:hAnsi="Arial" w:cs="Arial"/>
          <w:b/>
          <w:bCs/>
          <w:sz w:val="28"/>
          <w:lang w:eastAsia="zh-CN"/>
        </w:rPr>
        <w:t xml:space="preserve">                               </w:t>
      </w:r>
      <w:bookmarkStart w:id="0" w:name="_GoBack"/>
      <w:r w:rsidR="00370E11">
        <w:rPr>
          <w:rFonts w:ascii="Arial" w:hAnsi="Arial" w:cs="Arial"/>
          <w:b/>
          <w:bCs/>
          <w:sz w:val="28"/>
        </w:rPr>
        <w:t>R1-180</w:t>
      </w:r>
      <w:r w:rsidR="00E81B48">
        <w:rPr>
          <w:rFonts w:ascii="Arial" w:hAnsi="Arial" w:cs="Arial"/>
          <w:b/>
          <w:bCs/>
          <w:sz w:val="28"/>
        </w:rPr>
        <w:t>9633</w:t>
      </w:r>
      <w:bookmarkEnd w:id="0"/>
    </w:p>
    <w:p w:rsidR="00AD2E97" w:rsidRPr="00750DA0" w:rsidRDefault="006A7B38" w:rsidP="00750DA0">
      <w:pPr>
        <w:tabs>
          <w:tab w:val="center" w:pos="4536"/>
          <w:tab w:val="right" w:pos="8280"/>
          <w:tab w:val="right" w:pos="9639"/>
        </w:tabs>
        <w:ind w:right="2"/>
        <w:rPr>
          <w:rFonts w:ascii="Arial" w:hAnsi="Arial" w:cs="Arial"/>
          <w:b/>
          <w:bCs/>
          <w:sz w:val="28"/>
        </w:rPr>
      </w:pPr>
      <w:r>
        <w:rPr>
          <w:rFonts w:ascii="Arial" w:eastAsia="MS Mincho" w:hAnsi="Arial" w:cs="Arial"/>
          <w:b/>
          <w:bCs/>
          <w:sz w:val="28"/>
          <w:lang w:eastAsia="ja-JP"/>
        </w:rPr>
        <w:t>Gothenburg</w:t>
      </w:r>
      <w:r w:rsidR="004257C3" w:rsidRPr="00750DA0">
        <w:rPr>
          <w:rFonts w:ascii="Arial" w:hAnsi="Arial" w:cs="Arial"/>
          <w:b/>
          <w:bCs/>
          <w:sz w:val="28"/>
        </w:rPr>
        <w:t xml:space="preserve">, </w:t>
      </w:r>
      <w:r w:rsidR="00AA6C5C">
        <w:rPr>
          <w:rFonts w:ascii="Arial" w:hAnsi="Arial" w:cs="Arial"/>
          <w:b/>
          <w:bCs/>
          <w:sz w:val="28"/>
        </w:rPr>
        <w:t>Sweden</w:t>
      </w:r>
      <w:r w:rsidR="005C6745" w:rsidRPr="005C6745">
        <w:rPr>
          <w:rFonts w:ascii="Arial" w:hAnsi="Arial" w:cs="Arial"/>
          <w:b/>
          <w:bCs/>
          <w:sz w:val="28"/>
        </w:rPr>
        <w:t xml:space="preserve">, </w:t>
      </w:r>
      <w:r w:rsidR="00DC1518">
        <w:rPr>
          <w:rFonts w:ascii="Arial" w:hAnsi="Arial" w:cs="Arial"/>
          <w:b/>
          <w:bCs/>
          <w:sz w:val="28"/>
        </w:rPr>
        <w:t>A</w:t>
      </w:r>
      <w:r w:rsidR="00F9422B">
        <w:rPr>
          <w:rFonts w:ascii="Arial" w:hAnsi="Arial" w:cs="Arial"/>
          <w:b/>
          <w:bCs/>
          <w:sz w:val="28"/>
        </w:rPr>
        <w:t>ugu</w:t>
      </w:r>
      <w:r w:rsidR="00DC1518">
        <w:rPr>
          <w:rFonts w:ascii="Arial" w:hAnsi="Arial" w:cs="Arial"/>
          <w:b/>
          <w:bCs/>
          <w:sz w:val="28"/>
        </w:rPr>
        <w:t>st</w:t>
      </w:r>
      <w:r w:rsidR="005C6745" w:rsidRPr="005C6745">
        <w:rPr>
          <w:rFonts w:ascii="Arial" w:hAnsi="Arial" w:cs="Arial"/>
          <w:b/>
          <w:bCs/>
          <w:sz w:val="28"/>
        </w:rPr>
        <w:t xml:space="preserve"> </w:t>
      </w:r>
      <w:r w:rsidR="009B123A">
        <w:rPr>
          <w:rFonts w:ascii="Arial" w:eastAsia="MS Mincho" w:hAnsi="Arial" w:cs="Arial"/>
          <w:b/>
          <w:bCs/>
          <w:sz w:val="28"/>
          <w:lang w:eastAsia="ja-JP"/>
        </w:rPr>
        <w:t>20</w:t>
      </w:r>
      <w:r w:rsidR="009B123A" w:rsidRPr="00DA2426">
        <w:rPr>
          <w:rFonts w:ascii="Arial" w:eastAsia="MS Mincho" w:hAnsi="Arial" w:cs="Arial"/>
          <w:b/>
          <w:bCs/>
          <w:sz w:val="28"/>
          <w:vertAlign w:val="superscript"/>
          <w:lang w:eastAsia="ja-JP"/>
        </w:rPr>
        <w:t>th</w:t>
      </w:r>
      <w:r w:rsidR="009B123A">
        <w:rPr>
          <w:rFonts w:ascii="Arial" w:eastAsia="MS Mincho" w:hAnsi="Arial" w:cs="Arial"/>
          <w:b/>
          <w:bCs/>
          <w:sz w:val="28"/>
          <w:lang w:eastAsia="ja-JP"/>
        </w:rPr>
        <w:t xml:space="preserve"> – 24</w:t>
      </w:r>
      <w:r w:rsidR="009B123A" w:rsidRPr="00DA2426">
        <w:rPr>
          <w:rFonts w:ascii="Arial" w:eastAsia="MS Mincho" w:hAnsi="Arial" w:cs="Arial"/>
          <w:b/>
          <w:bCs/>
          <w:sz w:val="28"/>
          <w:vertAlign w:val="superscript"/>
          <w:lang w:eastAsia="ja-JP"/>
        </w:rPr>
        <w:t>th</w:t>
      </w:r>
      <w:r w:rsidR="005C6745" w:rsidRPr="005C6745">
        <w:rPr>
          <w:rFonts w:ascii="Arial" w:hAnsi="Arial" w:cs="Arial"/>
          <w:b/>
          <w:bCs/>
          <w:sz w:val="28"/>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tc>
          <w:tcPr>
            <w:tcW w:w="9641" w:type="dxa"/>
            <w:gridSpan w:val="9"/>
            <w:tcBorders>
              <w:top w:val="single" w:sz="4" w:space="0" w:color="auto"/>
              <w:left w:val="single" w:sz="4" w:space="0" w:color="auto"/>
              <w:right w:val="single" w:sz="4" w:space="0" w:color="auto"/>
            </w:tcBorders>
          </w:tcPr>
          <w:p w:rsidR="001E41F3" w:rsidRPr="00290CB4" w:rsidRDefault="00305409">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981BCC">
              <w:rPr>
                <w:i/>
                <w:noProof/>
                <w:sz w:val="14"/>
              </w:rPr>
              <w:t>2</w:t>
            </w:r>
          </w:p>
        </w:tc>
      </w:tr>
      <w:tr w:rsidR="001E41F3" w:rsidRPr="00290CB4">
        <w:tc>
          <w:tcPr>
            <w:tcW w:w="9641" w:type="dxa"/>
            <w:gridSpan w:val="9"/>
            <w:tcBorders>
              <w:left w:val="single" w:sz="4" w:space="0" w:color="auto"/>
              <w:right w:val="single" w:sz="4" w:space="0" w:color="auto"/>
            </w:tcBorders>
          </w:tcPr>
          <w:p w:rsidR="001E41F3" w:rsidRPr="00290CB4" w:rsidRDefault="005C6745">
            <w:pPr>
              <w:pStyle w:val="CRCoverPage"/>
              <w:spacing w:after="0"/>
              <w:jc w:val="center"/>
              <w:rPr>
                <w:noProof/>
              </w:rPr>
            </w:pPr>
            <w:r w:rsidRPr="005C6745">
              <w:rPr>
                <w:b/>
                <w:noProof/>
                <w:color w:val="FF0000"/>
                <w:sz w:val="32"/>
              </w:rPr>
              <w:t>DRAFT</w:t>
            </w:r>
            <w:r>
              <w:rPr>
                <w:b/>
                <w:noProof/>
                <w:sz w:val="32"/>
              </w:rPr>
              <w:t xml:space="preserve"> </w:t>
            </w:r>
            <w:r w:rsidR="001E41F3" w:rsidRPr="00290CB4">
              <w:rPr>
                <w:b/>
                <w:noProof/>
                <w:sz w:val="32"/>
              </w:rPr>
              <w:t>CHANGE REQUEST</w:t>
            </w: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rPr>
                <w:noProof/>
                <w:sz w:val="8"/>
                <w:szCs w:val="8"/>
              </w:rPr>
            </w:pPr>
          </w:p>
        </w:tc>
      </w:tr>
      <w:tr w:rsidR="001E41F3" w:rsidRPr="00290CB4" w:rsidTr="0051580D">
        <w:tc>
          <w:tcPr>
            <w:tcW w:w="142" w:type="dxa"/>
            <w:tcBorders>
              <w:left w:val="single" w:sz="4" w:space="0" w:color="auto"/>
            </w:tcBorders>
          </w:tcPr>
          <w:p w:rsidR="001E41F3" w:rsidRPr="00290CB4" w:rsidRDefault="001E41F3">
            <w:pPr>
              <w:pStyle w:val="CRCoverPage"/>
              <w:spacing w:after="0"/>
              <w:jc w:val="right"/>
              <w:rPr>
                <w:noProof/>
              </w:rPr>
            </w:pPr>
          </w:p>
        </w:tc>
        <w:tc>
          <w:tcPr>
            <w:tcW w:w="2126" w:type="dxa"/>
            <w:shd w:val="pct30" w:color="FFFF00" w:fill="auto"/>
          </w:tcPr>
          <w:p w:rsidR="001E41F3" w:rsidRPr="00290CB4" w:rsidRDefault="00C72059" w:rsidP="00BD4544">
            <w:pPr>
              <w:pStyle w:val="CRCoverPage"/>
              <w:spacing w:after="0"/>
              <w:rPr>
                <w:b/>
                <w:noProof/>
                <w:sz w:val="28"/>
                <w:lang w:eastAsia="zh-CN"/>
              </w:rPr>
            </w:pPr>
            <w:r>
              <w:rPr>
                <w:rFonts w:hint="eastAsia"/>
                <w:b/>
                <w:noProof/>
                <w:sz w:val="28"/>
                <w:lang w:eastAsia="zh-CN"/>
              </w:rPr>
              <w:t>36.21</w:t>
            </w:r>
            <w:r w:rsidR="003C281F">
              <w:rPr>
                <w:b/>
                <w:noProof/>
                <w:sz w:val="28"/>
                <w:lang w:eastAsia="zh-CN"/>
              </w:rPr>
              <w:t>3</w:t>
            </w:r>
          </w:p>
        </w:tc>
        <w:tc>
          <w:tcPr>
            <w:tcW w:w="709" w:type="dxa"/>
          </w:tcPr>
          <w:p w:rsidR="001E41F3" w:rsidRPr="00290CB4" w:rsidRDefault="001E41F3">
            <w:pPr>
              <w:pStyle w:val="CRCoverPage"/>
              <w:spacing w:after="0"/>
              <w:jc w:val="center"/>
              <w:rPr>
                <w:noProof/>
              </w:rPr>
            </w:pPr>
            <w:r w:rsidRPr="00290CB4">
              <w:rPr>
                <w:b/>
                <w:noProof/>
                <w:sz w:val="28"/>
              </w:rPr>
              <w:t>CR</w:t>
            </w:r>
          </w:p>
        </w:tc>
        <w:tc>
          <w:tcPr>
            <w:tcW w:w="1276" w:type="dxa"/>
            <w:shd w:val="pct30" w:color="FFFF00" w:fill="auto"/>
          </w:tcPr>
          <w:p w:rsidR="001E41F3" w:rsidRPr="00C846EF" w:rsidRDefault="001E41F3">
            <w:pPr>
              <w:pStyle w:val="CRCoverPage"/>
              <w:spacing w:after="0"/>
              <w:rPr>
                <w:noProof/>
                <w:sz w:val="28"/>
                <w:szCs w:val="28"/>
              </w:rPr>
            </w:pPr>
          </w:p>
        </w:tc>
        <w:tc>
          <w:tcPr>
            <w:tcW w:w="709" w:type="dxa"/>
          </w:tcPr>
          <w:p w:rsidR="001E41F3" w:rsidRPr="00290CB4" w:rsidRDefault="001E41F3" w:rsidP="0051580D">
            <w:pPr>
              <w:pStyle w:val="CRCoverPage"/>
              <w:tabs>
                <w:tab w:val="right" w:pos="625"/>
              </w:tabs>
              <w:spacing w:after="0"/>
              <w:jc w:val="center"/>
              <w:rPr>
                <w:noProof/>
              </w:rPr>
            </w:pPr>
            <w:r w:rsidRPr="00290CB4">
              <w:rPr>
                <w:b/>
                <w:bCs/>
                <w:noProof/>
                <w:sz w:val="28"/>
              </w:rPr>
              <w:t>rev</w:t>
            </w:r>
          </w:p>
        </w:tc>
        <w:tc>
          <w:tcPr>
            <w:tcW w:w="425" w:type="dxa"/>
            <w:shd w:val="pct30" w:color="FFFF00" w:fill="auto"/>
          </w:tcPr>
          <w:p w:rsidR="001E41F3" w:rsidRPr="000D789F" w:rsidRDefault="00FC70CA">
            <w:pPr>
              <w:pStyle w:val="CRCoverPage"/>
              <w:spacing w:after="0"/>
              <w:jc w:val="center"/>
              <w:rPr>
                <w:b/>
                <w:noProof/>
                <w:sz w:val="28"/>
                <w:szCs w:val="28"/>
              </w:rPr>
            </w:pPr>
            <w:r>
              <w:rPr>
                <w:b/>
                <w:noProof/>
                <w:sz w:val="28"/>
                <w:szCs w:val="28"/>
              </w:rPr>
              <w:t>-</w:t>
            </w:r>
          </w:p>
        </w:tc>
        <w:tc>
          <w:tcPr>
            <w:tcW w:w="2693" w:type="dxa"/>
          </w:tcPr>
          <w:p w:rsidR="001E41F3" w:rsidRPr="00290CB4" w:rsidRDefault="001E41F3" w:rsidP="0051580D">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rsidR="001E41F3" w:rsidRPr="00C846EF" w:rsidRDefault="00906A05" w:rsidP="00187B83">
            <w:pPr>
              <w:pStyle w:val="CRCoverPage"/>
              <w:spacing w:after="0"/>
              <w:jc w:val="center"/>
              <w:rPr>
                <w:noProof/>
                <w:sz w:val="28"/>
                <w:szCs w:val="28"/>
                <w:lang w:eastAsia="zh-CN"/>
              </w:rPr>
            </w:pPr>
            <w:r>
              <w:rPr>
                <w:b/>
                <w:noProof/>
                <w:sz w:val="28"/>
                <w:szCs w:val="28"/>
                <w:lang w:eastAsia="zh-CN"/>
              </w:rPr>
              <w:t>1</w:t>
            </w:r>
            <w:r w:rsidR="00187B83">
              <w:rPr>
                <w:b/>
                <w:noProof/>
                <w:sz w:val="28"/>
                <w:szCs w:val="28"/>
                <w:lang w:eastAsia="zh-CN"/>
              </w:rPr>
              <w:t>2</w:t>
            </w:r>
            <w:r>
              <w:rPr>
                <w:b/>
                <w:noProof/>
                <w:sz w:val="28"/>
                <w:szCs w:val="28"/>
                <w:lang w:eastAsia="zh-CN"/>
              </w:rPr>
              <w:t>.1</w:t>
            </w:r>
            <w:r w:rsidR="00187B83">
              <w:rPr>
                <w:b/>
                <w:noProof/>
                <w:sz w:val="28"/>
                <w:szCs w:val="28"/>
                <w:lang w:eastAsia="zh-CN"/>
              </w:rPr>
              <w:t>2</w:t>
            </w:r>
            <w:r>
              <w:rPr>
                <w:b/>
                <w:noProof/>
                <w:sz w:val="28"/>
                <w:szCs w:val="28"/>
                <w:lang w:eastAsia="zh-CN"/>
              </w:rPr>
              <w:t>.0</w:t>
            </w:r>
          </w:p>
        </w:tc>
        <w:tc>
          <w:tcPr>
            <w:tcW w:w="143" w:type="dxa"/>
            <w:tcBorders>
              <w:right w:val="single" w:sz="4" w:space="0" w:color="auto"/>
            </w:tcBorders>
          </w:tcPr>
          <w:p w:rsidR="001E41F3" w:rsidRPr="00290CB4" w:rsidRDefault="001E41F3">
            <w:pPr>
              <w:pStyle w:val="CRCoverPage"/>
              <w:spacing w:after="0"/>
              <w:rPr>
                <w:noProof/>
              </w:rPr>
            </w:pP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rPr>
                <w:noProof/>
              </w:rPr>
            </w:pPr>
          </w:p>
        </w:tc>
      </w:tr>
      <w:tr w:rsidR="001E41F3" w:rsidRPr="00290CB4">
        <w:tc>
          <w:tcPr>
            <w:tcW w:w="9641" w:type="dxa"/>
            <w:gridSpan w:val="9"/>
            <w:tcBorders>
              <w:top w:val="single" w:sz="4" w:space="0" w:color="auto"/>
            </w:tcBorders>
          </w:tcPr>
          <w:p w:rsidR="001E41F3" w:rsidRPr="00290CB4" w:rsidRDefault="001E41F3">
            <w:pPr>
              <w:pStyle w:val="CRCoverPage"/>
              <w:spacing w:after="0"/>
              <w:jc w:val="center"/>
              <w:rPr>
                <w:rFonts w:cs="Arial"/>
                <w:i/>
                <w:noProof/>
              </w:rPr>
            </w:pPr>
            <w:r w:rsidRPr="00290CB4">
              <w:rPr>
                <w:rFonts w:cs="Arial"/>
                <w:i/>
                <w:noProof/>
              </w:rPr>
              <w:t xml:space="preserve">For </w:t>
            </w:r>
            <w:hyperlink r:id="rId14" w:anchor="_blank" w:history="1">
              <w:r w:rsidRPr="00290CB4">
                <w:rPr>
                  <w:rStyle w:val="ad"/>
                  <w:rFonts w:cs="Arial"/>
                  <w:b/>
                  <w:i/>
                  <w:noProof/>
                  <w:color w:val="FF0000"/>
                </w:rPr>
                <w:t>HE</w:t>
              </w:r>
              <w:bookmarkStart w:id="1" w:name="_Hlt497126619"/>
              <w:r w:rsidRPr="00290CB4">
                <w:rPr>
                  <w:rStyle w:val="ad"/>
                  <w:rFonts w:cs="Arial"/>
                  <w:b/>
                  <w:i/>
                  <w:noProof/>
                  <w:color w:val="FF0000"/>
                </w:rPr>
                <w:t>L</w:t>
              </w:r>
              <w:bookmarkEnd w:id="1"/>
              <w:r w:rsidRPr="00290CB4">
                <w:rPr>
                  <w:rStyle w:val="ad"/>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5" w:history="1">
              <w:r w:rsidR="00DE34CF" w:rsidRPr="00290CB4">
                <w:rPr>
                  <w:rStyle w:val="ad"/>
                  <w:rFonts w:cs="Arial"/>
                  <w:i/>
                  <w:noProof/>
                </w:rPr>
                <w:t>http://www.3gpp.org/Change-Requests</w:t>
              </w:r>
            </w:hyperlink>
            <w:r w:rsidR="00F25D98" w:rsidRPr="00290CB4">
              <w:rPr>
                <w:rFonts w:cs="Arial"/>
                <w:i/>
                <w:noProof/>
              </w:rPr>
              <w:t>.</w:t>
            </w:r>
          </w:p>
        </w:tc>
      </w:tr>
      <w:tr w:rsidR="001E41F3" w:rsidRPr="00290CB4">
        <w:tc>
          <w:tcPr>
            <w:tcW w:w="9641" w:type="dxa"/>
            <w:gridSpan w:val="9"/>
          </w:tcPr>
          <w:p w:rsidR="001E41F3" w:rsidRPr="00290CB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rsidTr="00A7671C">
        <w:tc>
          <w:tcPr>
            <w:tcW w:w="2835" w:type="dxa"/>
          </w:tcPr>
          <w:p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90CB4" w:rsidRDefault="00F25D98" w:rsidP="001E41F3">
            <w:pPr>
              <w:pStyle w:val="CRCoverPage"/>
              <w:spacing w:after="0"/>
              <w:jc w:val="center"/>
              <w:rPr>
                <w:b/>
                <w:caps/>
                <w:noProof/>
              </w:rPr>
            </w:pPr>
          </w:p>
        </w:tc>
        <w:tc>
          <w:tcPr>
            <w:tcW w:w="709" w:type="dxa"/>
            <w:tcBorders>
              <w:left w:val="single" w:sz="4" w:space="0" w:color="auto"/>
            </w:tcBorders>
          </w:tcPr>
          <w:p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90CB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tc>
          <w:tcPr>
            <w:tcW w:w="9641" w:type="dxa"/>
            <w:gridSpan w:val="11"/>
          </w:tcPr>
          <w:p w:rsidR="001E41F3" w:rsidRPr="00290CB4" w:rsidRDefault="001E41F3">
            <w:pPr>
              <w:pStyle w:val="CRCoverPage"/>
              <w:spacing w:after="0"/>
              <w:rPr>
                <w:noProof/>
                <w:sz w:val="8"/>
                <w:szCs w:val="8"/>
              </w:rPr>
            </w:pPr>
          </w:p>
        </w:tc>
      </w:tr>
      <w:tr w:rsidR="001E41F3" w:rsidRPr="00290CB4">
        <w:tc>
          <w:tcPr>
            <w:tcW w:w="1843" w:type="dxa"/>
            <w:tcBorders>
              <w:top w:val="single" w:sz="4" w:space="0" w:color="auto"/>
              <w:left w:val="single" w:sz="4" w:space="0" w:color="auto"/>
            </w:tcBorders>
          </w:tcPr>
          <w:p w:rsidR="001E41F3" w:rsidRPr="00290CB4" w:rsidRDefault="001E41F3">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E41F3" w:rsidRPr="00BD4544" w:rsidRDefault="0054000E" w:rsidP="000E589C">
            <w:pPr>
              <w:pStyle w:val="CRCoverPage"/>
              <w:spacing w:after="0"/>
              <w:ind w:left="100"/>
              <w:rPr>
                <w:noProof/>
                <w:lang w:val="en-US"/>
              </w:rPr>
            </w:pPr>
            <w:r>
              <w:rPr>
                <w:noProof/>
              </w:rPr>
              <w:t>Change request</w:t>
            </w:r>
            <w:r w:rsidR="005C6745">
              <w:rPr>
                <w:noProof/>
              </w:rPr>
              <w:t xml:space="preserve"> on </w:t>
            </w:r>
            <w:r w:rsidR="00DB7F50">
              <w:rPr>
                <w:noProof/>
              </w:rPr>
              <w:t xml:space="preserve">UE </w:t>
            </w:r>
            <w:r w:rsidR="000E589C">
              <w:rPr>
                <w:noProof/>
              </w:rPr>
              <w:t xml:space="preserve">transmit </w:t>
            </w:r>
            <w:r w:rsidR="001B7FC5">
              <w:rPr>
                <w:noProof/>
              </w:rPr>
              <w:t xml:space="preserve">antenna selection </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rsidR="001E41F3" w:rsidRPr="00290CB4" w:rsidRDefault="001E41F3">
            <w:pPr>
              <w:pStyle w:val="CRCoverPage"/>
              <w:spacing w:after="0"/>
              <w:rPr>
                <w:noProof/>
                <w:sz w:val="8"/>
                <w:szCs w:val="8"/>
              </w:rPr>
            </w:pP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E41F3" w:rsidRPr="00290CB4" w:rsidRDefault="005C6745" w:rsidP="005C6745">
            <w:pPr>
              <w:pStyle w:val="CRCoverPage"/>
              <w:spacing w:after="0"/>
              <w:ind w:left="100"/>
              <w:rPr>
                <w:noProof/>
                <w:lang w:eastAsia="zh-CN"/>
              </w:rPr>
            </w:pPr>
            <w:r>
              <w:rPr>
                <w:noProof/>
                <w:lang w:eastAsia="zh-CN"/>
              </w:rPr>
              <w:t>CMCC</w:t>
            </w: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E41F3" w:rsidRPr="00290CB4" w:rsidRDefault="001E41F3">
            <w:pPr>
              <w:pStyle w:val="CRCoverPage"/>
              <w:spacing w:after="0"/>
              <w:ind w:left="100"/>
              <w:rPr>
                <w:noProof/>
              </w:rPr>
            </w:pP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rsidR="001E41F3" w:rsidRPr="00290CB4" w:rsidRDefault="001E41F3">
            <w:pPr>
              <w:pStyle w:val="CRCoverPage"/>
              <w:spacing w:after="0"/>
              <w:rPr>
                <w:noProof/>
                <w:sz w:val="8"/>
                <w:szCs w:val="8"/>
              </w:rPr>
            </w:pP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rsidR="001E41F3" w:rsidRPr="002068EC" w:rsidRDefault="00392AC8" w:rsidP="0043769A">
            <w:pPr>
              <w:pStyle w:val="CRCoverPage"/>
              <w:spacing w:after="0"/>
              <w:ind w:left="100"/>
              <w:rPr>
                <w:noProof/>
                <w:lang w:val="es-ES"/>
              </w:rPr>
            </w:pPr>
            <w:r w:rsidRPr="009A14E1">
              <w:rPr>
                <w:rFonts w:cs="Arial"/>
                <w:bCs/>
              </w:rPr>
              <w:t>LTE_UL_MIMO-Core</w:t>
            </w:r>
          </w:p>
        </w:tc>
        <w:tc>
          <w:tcPr>
            <w:tcW w:w="994" w:type="dxa"/>
            <w:gridSpan w:val="2"/>
            <w:tcBorders>
              <w:left w:val="nil"/>
            </w:tcBorders>
          </w:tcPr>
          <w:p w:rsidR="001E41F3" w:rsidRPr="002068EC" w:rsidRDefault="001E41F3">
            <w:pPr>
              <w:pStyle w:val="CRCoverPage"/>
              <w:spacing w:after="0"/>
              <w:ind w:right="100"/>
              <w:rPr>
                <w:noProof/>
                <w:lang w:val="es-ES"/>
              </w:rPr>
            </w:pPr>
          </w:p>
        </w:tc>
        <w:tc>
          <w:tcPr>
            <w:tcW w:w="1417" w:type="dxa"/>
            <w:gridSpan w:val="2"/>
            <w:tcBorders>
              <w:left w:val="nil"/>
            </w:tcBorders>
          </w:tcPr>
          <w:p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E41F3" w:rsidRPr="00290CB4" w:rsidRDefault="003A28D9" w:rsidP="00080DD2">
            <w:pPr>
              <w:pStyle w:val="CRCoverPage"/>
              <w:spacing w:after="0"/>
              <w:ind w:left="100"/>
              <w:rPr>
                <w:noProof/>
              </w:rPr>
            </w:pPr>
            <w:r w:rsidRPr="00BE3FA9">
              <w:rPr>
                <w:rFonts w:hint="eastAsia"/>
                <w:noProof/>
                <w:lang w:eastAsia="zh-CN"/>
              </w:rPr>
              <w:t>201</w:t>
            </w:r>
            <w:r w:rsidR="006667E2">
              <w:rPr>
                <w:rFonts w:hint="eastAsia"/>
                <w:noProof/>
                <w:lang w:eastAsia="zh-CN"/>
              </w:rPr>
              <w:t>8</w:t>
            </w:r>
            <w:r w:rsidR="006518A4" w:rsidRPr="00B4070C">
              <w:rPr>
                <w:noProof/>
                <w:lang w:eastAsia="zh-CN"/>
              </w:rPr>
              <w:t>-</w:t>
            </w:r>
            <w:r w:rsidR="00267E22" w:rsidRPr="00B4070C">
              <w:rPr>
                <w:noProof/>
                <w:lang w:eastAsia="zh-CN"/>
              </w:rPr>
              <w:t>08</w:t>
            </w:r>
            <w:r w:rsidR="006518A4" w:rsidRPr="00B4070C">
              <w:rPr>
                <w:noProof/>
                <w:lang w:eastAsia="zh-CN"/>
              </w:rPr>
              <w:t>-</w:t>
            </w:r>
            <w:r w:rsidR="00370E11">
              <w:rPr>
                <w:noProof/>
                <w:lang w:eastAsia="zh-CN"/>
              </w:rPr>
              <w:t>2</w:t>
            </w:r>
            <w:r w:rsidR="00080DD2">
              <w:rPr>
                <w:noProof/>
                <w:lang w:eastAsia="zh-CN"/>
              </w:rPr>
              <w:t>3</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1560" w:type="dxa"/>
            <w:gridSpan w:val="4"/>
          </w:tcPr>
          <w:p w:rsidR="001E41F3" w:rsidRPr="00290CB4" w:rsidRDefault="001E41F3">
            <w:pPr>
              <w:pStyle w:val="CRCoverPage"/>
              <w:spacing w:after="0"/>
              <w:rPr>
                <w:noProof/>
                <w:sz w:val="8"/>
                <w:szCs w:val="8"/>
              </w:rPr>
            </w:pPr>
          </w:p>
        </w:tc>
        <w:tc>
          <w:tcPr>
            <w:tcW w:w="2694" w:type="dxa"/>
            <w:gridSpan w:val="3"/>
          </w:tcPr>
          <w:p w:rsidR="001E41F3" w:rsidRPr="00290CB4" w:rsidRDefault="001E41F3">
            <w:pPr>
              <w:pStyle w:val="CRCoverPage"/>
              <w:spacing w:after="0"/>
              <w:rPr>
                <w:noProof/>
                <w:sz w:val="8"/>
                <w:szCs w:val="8"/>
              </w:rPr>
            </w:pPr>
          </w:p>
        </w:tc>
        <w:tc>
          <w:tcPr>
            <w:tcW w:w="1417" w:type="dxa"/>
            <w:gridSpan w:val="2"/>
          </w:tcPr>
          <w:p w:rsidR="001E41F3" w:rsidRPr="00290CB4" w:rsidRDefault="001E41F3">
            <w:pPr>
              <w:pStyle w:val="CRCoverPage"/>
              <w:spacing w:after="0"/>
              <w:rPr>
                <w:noProof/>
                <w:sz w:val="8"/>
                <w:szCs w:val="8"/>
              </w:rPr>
            </w:pPr>
          </w:p>
        </w:tc>
        <w:tc>
          <w:tcPr>
            <w:tcW w:w="2127" w:type="dxa"/>
            <w:tcBorders>
              <w:right w:val="single" w:sz="4" w:space="0" w:color="auto"/>
            </w:tcBorders>
          </w:tcPr>
          <w:p w:rsidR="001E41F3" w:rsidRPr="00290CB4" w:rsidRDefault="001E41F3">
            <w:pPr>
              <w:pStyle w:val="CRCoverPage"/>
              <w:spacing w:after="0"/>
              <w:rPr>
                <w:noProof/>
                <w:sz w:val="8"/>
                <w:szCs w:val="8"/>
              </w:rPr>
            </w:pPr>
          </w:p>
        </w:tc>
      </w:tr>
      <w:tr w:rsidR="001E41F3" w:rsidRPr="00290CB4">
        <w:trPr>
          <w:cantSplit/>
        </w:trPr>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Category:</w:t>
            </w:r>
          </w:p>
        </w:tc>
        <w:tc>
          <w:tcPr>
            <w:tcW w:w="425" w:type="dxa"/>
            <w:shd w:val="pct30" w:color="FFFF00" w:fill="auto"/>
          </w:tcPr>
          <w:p w:rsidR="001E41F3" w:rsidRPr="00290CB4" w:rsidRDefault="006E0DBC">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290CB4" w:rsidRDefault="001E41F3">
            <w:pPr>
              <w:pStyle w:val="CRCoverPage"/>
              <w:spacing w:after="0"/>
              <w:rPr>
                <w:noProof/>
              </w:rPr>
            </w:pPr>
          </w:p>
        </w:tc>
        <w:tc>
          <w:tcPr>
            <w:tcW w:w="1417" w:type="dxa"/>
            <w:gridSpan w:val="2"/>
            <w:tcBorders>
              <w:left w:val="nil"/>
            </w:tcBorders>
          </w:tcPr>
          <w:p w:rsidR="001E41F3" w:rsidRPr="00290CB4" w:rsidRDefault="001E41F3">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E41F3" w:rsidRPr="00290CB4" w:rsidRDefault="0026004D" w:rsidP="00A162C3">
            <w:pPr>
              <w:pStyle w:val="CRCoverPage"/>
              <w:spacing w:after="0"/>
              <w:ind w:left="100"/>
              <w:rPr>
                <w:noProof/>
                <w:lang w:eastAsia="zh-CN"/>
              </w:rPr>
            </w:pPr>
            <w:r w:rsidRPr="00290CB4">
              <w:rPr>
                <w:noProof/>
              </w:rPr>
              <w:t>Rel-</w:t>
            </w:r>
            <w:r w:rsidR="00025D6F">
              <w:rPr>
                <w:noProof/>
              </w:rPr>
              <w:t>1</w:t>
            </w:r>
            <w:r w:rsidR="00A162C3">
              <w:rPr>
                <w:noProof/>
                <w:lang w:eastAsia="zh-CN"/>
              </w:rPr>
              <w:t>2</w:t>
            </w:r>
          </w:p>
        </w:tc>
      </w:tr>
      <w:tr w:rsidR="001E41F3" w:rsidRPr="00290CB4">
        <w:tc>
          <w:tcPr>
            <w:tcW w:w="1843" w:type="dxa"/>
            <w:tcBorders>
              <w:left w:val="single" w:sz="4" w:space="0" w:color="auto"/>
              <w:bottom w:val="single" w:sz="4" w:space="0" w:color="auto"/>
            </w:tcBorders>
          </w:tcPr>
          <w:p w:rsidR="001E41F3" w:rsidRPr="00290CB4" w:rsidRDefault="001E41F3">
            <w:pPr>
              <w:pStyle w:val="CRCoverPage"/>
              <w:spacing w:after="0"/>
              <w:rPr>
                <w:b/>
                <w:i/>
                <w:noProof/>
              </w:rPr>
            </w:pPr>
          </w:p>
        </w:tc>
        <w:tc>
          <w:tcPr>
            <w:tcW w:w="4678" w:type="dxa"/>
            <w:gridSpan w:val="8"/>
            <w:tcBorders>
              <w:bottom w:val="single" w:sz="4" w:space="0" w:color="auto"/>
            </w:tcBorders>
          </w:tcPr>
          <w:p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6" w:history="1">
              <w:r w:rsidRPr="00290CB4">
                <w:rPr>
                  <w:rStyle w:val="ad"/>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2" w:name="OLE_LINK1"/>
            <w:r w:rsidR="00E4274B">
              <w:rPr>
                <w:i/>
                <w:noProof/>
                <w:sz w:val="18"/>
              </w:rPr>
              <w:t>Rel-13</w:t>
            </w:r>
            <w:r w:rsidR="00E4274B">
              <w:rPr>
                <w:i/>
                <w:noProof/>
                <w:sz w:val="18"/>
              </w:rPr>
              <w:tab/>
              <w:t>(Release 13)</w:t>
            </w:r>
            <w:bookmarkEnd w:id="2"/>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tc>
          <w:tcPr>
            <w:tcW w:w="1843" w:type="dxa"/>
          </w:tcPr>
          <w:p w:rsidR="001E41F3" w:rsidRPr="00290CB4" w:rsidRDefault="001E41F3">
            <w:pPr>
              <w:pStyle w:val="CRCoverPage"/>
              <w:spacing w:after="0"/>
              <w:rPr>
                <w:b/>
                <w:i/>
                <w:noProof/>
                <w:sz w:val="8"/>
                <w:szCs w:val="8"/>
              </w:rPr>
            </w:pPr>
          </w:p>
        </w:tc>
        <w:tc>
          <w:tcPr>
            <w:tcW w:w="7798" w:type="dxa"/>
            <w:gridSpan w:val="10"/>
          </w:tcPr>
          <w:p w:rsidR="001E41F3" w:rsidRPr="00290CB4" w:rsidRDefault="001E41F3">
            <w:pPr>
              <w:pStyle w:val="CRCoverPage"/>
              <w:spacing w:after="0"/>
              <w:rPr>
                <w:noProof/>
                <w:sz w:val="8"/>
                <w:szCs w:val="8"/>
              </w:rPr>
            </w:pPr>
          </w:p>
        </w:tc>
      </w:tr>
      <w:tr w:rsidR="001E41F3" w:rsidRPr="00290CB4">
        <w:tc>
          <w:tcPr>
            <w:tcW w:w="2268" w:type="dxa"/>
            <w:gridSpan w:val="2"/>
            <w:tcBorders>
              <w:top w:val="single" w:sz="4" w:space="0" w:color="auto"/>
              <w:left w:val="single" w:sz="4" w:space="0" w:color="auto"/>
            </w:tcBorders>
          </w:tcPr>
          <w:p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275E32" w:rsidRPr="000104E2" w:rsidRDefault="00275E32" w:rsidP="00370E11">
            <w:pPr>
              <w:pStyle w:val="aff2"/>
              <w:ind w:left="360"/>
            </w:pPr>
            <w:r>
              <w:t xml:space="preserve">The antenna selection and DMRS OCC can not be configured </w:t>
            </w:r>
            <w:r w:rsidR="00791CAA">
              <w:t>simultaneously</w:t>
            </w:r>
            <w:r>
              <w:t>, which limit</w:t>
            </w:r>
            <w:r w:rsidR="00791CAA">
              <w:t>s</w:t>
            </w:r>
            <w:r>
              <w:t xml:space="preserve"> the uplink MU-MIMO scheduling. </w:t>
            </w:r>
          </w:p>
        </w:tc>
      </w:tr>
      <w:tr w:rsidR="001E41F3" w:rsidRPr="00290CB4">
        <w:tc>
          <w:tcPr>
            <w:tcW w:w="2268" w:type="dxa"/>
            <w:gridSpan w:val="2"/>
            <w:tcBorders>
              <w:left w:val="single" w:sz="4" w:space="0" w:color="auto"/>
            </w:tcBorders>
          </w:tcPr>
          <w:p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rsidR="001E41F3" w:rsidRPr="00290CB4" w:rsidRDefault="001E41F3" w:rsidP="00BC3E22">
            <w:pPr>
              <w:pStyle w:val="CRCoverPage"/>
              <w:spacing w:after="0"/>
              <w:ind w:left="284"/>
              <w:rPr>
                <w:noProof/>
                <w:sz w:val="8"/>
                <w:szCs w:val="8"/>
              </w:rPr>
            </w:pPr>
          </w:p>
        </w:tc>
      </w:tr>
      <w:tr w:rsidR="001E41F3" w:rsidRPr="00290CB4">
        <w:tc>
          <w:tcPr>
            <w:tcW w:w="2268" w:type="dxa"/>
            <w:gridSpan w:val="2"/>
            <w:tcBorders>
              <w:left w:val="single" w:sz="4" w:space="0" w:color="auto"/>
            </w:tcBorders>
          </w:tcPr>
          <w:p w:rsidR="001E41F3" w:rsidRPr="00290CB4" w:rsidRDefault="001E41F3">
            <w:pPr>
              <w:pStyle w:val="CRCoverPage"/>
              <w:tabs>
                <w:tab w:val="right" w:pos="2184"/>
              </w:tabs>
              <w:spacing w:after="0"/>
              <w:rPr>
                <w:b/>
                <w:i/>
                <w:noProof/>
              </w:rPr>
            </w:pPr>
            <w:bookmarkStart w:id="3" w:name="_Hlk521694119"/>
            <w:r w:rsidRPr="00290CB4">
              <w:rPr>
                <w:b/>
                <w:i/>
                <w:noProof/>
              </w:rPr>
              <w:t>Summary of change</w:t>
            </w:r>
            <w:r w:rsidR="0051580D" w:rsidRPr="00290CB4">
              <w:rPr>
                <w:b/>
                <w:i/>
                <w:noProof/>
              </w:rPr>
              <w:t>:</w:t>
            </w:r>
          </w:p>
        </w:tc>
        <w:tc>
          <w:tcPr>
            <w:tcW w:w="7373" w:type="dxa"/>
            <w:gridSpan w:val="9"/>
            <w:tcBorders>
              <w:right w:val="single" w:sz="4" w:space="0" w:color="auto"/>
            </w:tcBorders>
            <w:shd w:val="pct30" w:color="FFFF00" w:fill="auto"/>
          </w:tcPr>
          <w:p w:rsidR="00275E32" w:rsidRPr="00275E32" w:rsidRDefault="00275E32" w:rsidP="00370E11">
            <w:pPr>
              <w:pStyle w:val="aff2"/>
              <w:ind w:left="360"/>
            </w:pPr>
            <w:r>
              <w:t xml:space="preserve">Remove the restriction that the antenna selection and DMRS OCC can not be configured </w:t>
            </w:r>
            <w:r w:rsidR="006B4701">
              <w:t>simultaneously</w:t>
            </w:r>
            <w:r>
              <w:t>.</w:t>
            </w:r>
          </w:p>
        </w:tc>
      </w:tr>
      <w:bookmarkEnd w:id="3"/>
      <w:tr w:rsidR="001E41F3" w:rsidRPr="00290CB4">
        <w:tc>
          <w:tcPr>
            <w:tcW w:w="2268" w:type="dxa"/>
            <w:gridSpan w:val="2"/>
            <w:tcBorders>
              <w:left w:val="single" w:sz="4" w:space="0" w:color="auto"/>
            </w:tcBorders>
          </w:tcPr>
          <w:p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rsidR="001E41F3" w:rsidRPr="00290CB4" w:rsidRDefault="001E41F3">
            <w:pPr>
              <w:pStyle w:val="CRCoverPage"/>
              <w:spacing w:after="0"/>
              <w:rPr>
                <w:noProof/>
                <w:sz w:val="8"/>
                <w:szCs w:val="8"/>
              </w:rPr>
            </w:pPr>
          </w:p>
        </w:tc>
      </w:tr>
      <w:tr w:rsidR="003A28D9" w:rsidRPr="00290CB4">
        <w:tc>
          <w:tcPr>
            <w:tcW w:w="2268" w:type="dxa"/>
            <w:gridSpan w:val="2"/>
            <w:tcBorders>
              <w:left w:val="single" w:sz="4" w:space="0" w:color="auto"/>
              <w:bottom w:val="single" w:sz="4" w:space="0" w:color="auto"/>
            </w:tcBorders>
          </w:tcPr>
          <w:p w:rsidR="003A28D9" w:rsidRPr="00290CB4" w:rsidRDefault="003A28D9">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000923" w:rsidRPr="00BE3FA9" w:rsidRDefault="00000923" w:rsidP="00370E11">
            <w:pPr>
              <w:pStyle w:val="aff2"/>
              <w:ind w:left="360"/>
            </w:pPr>
            <w:r>
              <w:t xml:space="preserve">The antenna selection and DMRS OCC can not be configured </w:t>
            </w:r>
            <w:r w:rsidR="004E1232">
              <w:t>simultaneously</w:t>
            </w:r>
            <w:r w:rsidR="00EF28DF">
              <w:t>.</w:t>
            </w:r>
          </w:p>
        </w:tc>
      </w:tr>
      <w:tr w:rsidR="003A28D9" w:rsidRPr="00290CB4">
        <w:tc>
          <w:tcPr>
            <w:tcW w:w="2268" w:type="dxa"/>
            <w:gridSpan w:val="2"/>
          </w:tcPr>
          <w:p w:rsidR="003A28D9" w:rsidRPr="00290CB4" w:rsidRDefault="003A28D9">
            <w:pPr>
              <w:pStyle w:val="CRCoverPage"/>
              <w:spacing w:after="0"/>
              <w:rPr>
                <w:b/>
                <w:i/>
                <w:noProof/>
                <w:sz w:val="8"/>
                <w:szCs w:val="8"/>
              </w:rPr>
            </w:pPr>
          </w:p>
        </w:tc>
        <w:tc>
          <w:tcPr>
            <w:tcW w:w="7373" w:type="dxa"/>
            <w:gridSpan w:val="9"/>
          </w:tcPr>
          <w:p w:rsidR="003A28D9" w:rsidRPr="00290CB4" w:rsidRDefault="003A28D9">
            <w:pPr>
              <w:pStyle w:val="CRCoverPage"/>
              <w:spacing w:after="0"/>
              <w:rPr>
                <w:noProof/>
                <w:sz w:val="8"/>
                <w:szCs w:val="8"/>
              </w:rPr>
            </w:pPr>
          </w:p>
        </w:tc>
      </w:tr>
      <w:tr w:rsidR="003A28D9" w:rsidRPr="00290CB4">
        <w:tc>
          <w:tcPr>
            <w:tcW w:w="2268" w:type="dxa"/>
            <w:gridSpan w:val="2"/>
            <w:tcBorders>
              <w:top w:val="single" w:sz="4" w:space="0" w:color="auto"/>
              <w:left w:val="single" w:sz="4" w:space="0" w:color="auto"/>
            </w:tcBorders>
          </w:tcPr>
          <w:p w:rsidR="003A28D9" w:rsidRPr="00290CB4" w:rsidRDefault="003A28D9">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3A28D9" w:rsidRPr="00290CB4" w:rsidRDefault="0023467C" w:rsidP="00A162C3">
            <w:pPr>
              <w:pStyle w:val="CRCoverPage"/>
              <w:spacing w:after="0"/>
              <w:rPr>
                <w:noProof/>
                <w:lang w:eastAsia="zh-CN"/>
              </w:rPr>
            </w:pPr>
            <w:r>
              <w:t>8.</w:t>
            </w:r>
            <w:r w:rsidR="00370E11">
              <w:t>7</w:t>
            </w:r>
          </w:p>
        </w:tc>
      </w:tr>
      <w:tr w:rsidR="003A28D9" w:rsidRPr="00290CB4">
        <w:tc>
          <w:tcPr>
            <w:tcW w:w="2268" w:type="dxa"/>
            <w:gridSpan w:val="2"/>
            <w:tcBorders>
              <w:left w:val="single" w:sz="4" w:space="0" w:color="auto"/>
            </w:tcBorders>
          </w:tcPr>
          <w:p w:rsidR="003A28D9" w:rsidRPr="00290CB4" w:rsidRDefault="003A28D9">
            <w:pPr>
              <w:pStyle w:val="CRCoverPage"/>
              <w:spacing w:after="0"/>
              <w:rPr>
                <w:b/>
                <w:i/>
                <w:noProof/>
                <w:sz w:val="8"/>
                <w:szCs w:val="8"/>
              </w:rPr>
            </w:pPr>
          </w:p>
        </w:tc>
        <w:tc>
          <w:tcPr>
            <w:tcW w:w="7373" w:type="dxa"/>
            <w:gridSpan w:val="9"/>
            <w:tcBorders>
              <w:right w:val="single" w:sz="4" w:space="0" w:color="auto"/>
            </w:tcBorders>
          </w:tcPr>
          <w:p w:rsidR="003A28D9" w:rsidRPr="00290CB4" w:rsidRDefault="003A28D9">
            <w:pPr>
              <w:pStyle w:val="CRCoverPage"/>
              <w:spacing w:after="0"/>
              <w:rPr>
                <w:noProof/>
                <w:sz w:val="8"/>
                <w:szCs w:val="8"/>
              </w:rPr>
            </w:pPr>
          </w:p>
        </w:tc>
      </w:tr>
      <w:tr w:rsidR="003A28D9" w:rsidRPr="00290CB4">
        <w:tc>
          <w:tcPr>
            <w:tcW w:w="2268" w:type="dxa"/>
            <w:gridSpan w:val="2"/>
            <w:tcBorders>
              <w:left w:val="single" w:sz="4" w:space="0" w:color="auto"/>
            </w:tcBorders>
          </w:tcPr>
          <w:p w:rsidR="003A28D9" w:rsidRPr="00290CB4" w:rsidRDefault="003A2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8D9" w:rsidRPr="00290CB4" w:rsidRDefault="003A28D9">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8D9" w:rsidRPr="00290CB4" w:rsidRDefault="003A28D9">
            <w:pPr>
              <w:pStyle w:val="CRCoverPage"/>
              <w:spacing w:after="0"/>
              <w:jc w:val="center"/>
              <w:rPr>
                <w:b/>
                <w:caps/>
                <w:noProof/>
              </w:rPr>
            </w:pPr>
            <w:r w:rsidRPr="00290CB4">
              <w:rPr>
                <w:b/>
                <w:caps/>
                <w:noProof/>
              </w:rPr>
              <w:t>N</w:t>
            </w:r>
          </w:p>
        </w:tc>
        <w:tc>
          <w:tcPr>
            <w:tcW w:w="2977" w:type="dxa"/>
            <w:gridSpan w:val="3"/>
          </w:tcPr>
          <w:p w:rsidR="003A28D9" w:rsidRPr="00290CB4" w:rsidRDefault="003A28D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A28D9" w:rsidRPr="00290CB4" w:rsidRDefault="003A28D9">
            <w:pPr>
              <w:pStyle w:val="CRCoverPage"/>
              <w:spacing w:after="0"/>
              <w:ind w:left="99"/>
              <w:rPr>
                <w:noProof/>
              </w:rPr>
            </w:pPr>
          </w:p>
        </w:tc>
      </w:tr>
      <w:tr w:rsidR="0087201C" w:rsidRPr="00290CB4">
        <w:tc>
          <w:tcPr>
            <w:tcW w:w="2268" w:type="dxa"/>
            <w:gridSpan w:val="2"/>
            <w:tcBorders>
              <w:left w:val="single" w:sz="4" w:space="0" w:color="auto"/>
            </w:tcBorders>
          </w:tcPr>
          <w:p w:rsidR="0087201C" w:rsidRPr="00290CB4" w:rsidRDefault="0087201C" w:rsidP="0087201C">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4387B"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lang w:eastAsia="zh-CN"/>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7201C"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lang w:eastAsia="zh-CN"/>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7201C"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p>
        </w:tc>
        <w:tc>
          <w:tcPr>
            <w:tcW w:w="7373" w:type="dxa"/>
            <w:gridSpan w:val="9"/>
            <w:tcBorders>
              <w:right w:val="single" w:sz="4" w:space="0" w:color="auto"/>
            </w:tcBorders>
          </w:tcPr>
          <w:p w:rsidR="0087201C" w:rsidRPr="00290CB4" w:rsidRDefault="0087201C" w:rsidP="0087201C">
            <w:pPr>
              <w:pStyle w:val="CRCoverPage"/>
              <w:spacing w:after="0"/>
              <w:rPr>
                <w:noProof/>
              </w:rPr>
            </w:pPr>
          </w:p>
        </w:tc>
      </w:tr>
      <w:tr w:rsidR="0087201C" w:rsidRPr="00290CB4">
        <w:tc>
          <w:tcPr>
            <w:tcW w:w="2268" w:type="dxa"/>
            <w:gridSpan w:val="2"/>
            <w:tcBorders>
              <w:left w:val="single" w:sz="4" w:space="0" w:color="auto"/>
              <w:bottom w:val="single" w:sz="4" w:space="0" w:color="auto"/>
            </w:tcBorders>
          </w:tcPr>
          <w:p w:rsidR="0087201C" w:rsidRPr="00290CB4" w:rsidRDefault="0087201C" w:rsidP="0087201C">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87201C" w:rsidRPr="00290CB4" w:rsidRDefault="0087201C" w:rsidP="0087201C">
            <w:pPr>
              <w:pStyle w:val="CRCoverPage"/>
              <w:spacing w:after="0"/>
              <w:ind w:left="100"/>
              <w:rPr>
                <w:noProof/>
              </w:rPr>
            </w:pPr>
          </w:p>
        </w:tc>
      </w:tr>
    </w:tbl>
    <w:p w:rsidR="001E41F3" w:rsidRDefault="001E41F3">
      <w:pPr>
        <w:pStyle w:val="CRCoverPage"/>
        <w:spacing w:after="0"/>
        <w:rPr>
          <w:noProof/>
          <w:sz w:val="8"/>
          <w:szCs w:val="8"/>
        </w:rPr>
      </w:pPr>
    </w:p>
    <w:p w:rsidR="00247FFC" w:rsidRPr="00EA4E3A" w:rsidRDefault="00B1088E" w:rsidP="00247FFC">
      <w:pPr>
        <w:pStyle w:val="2"/>
        <w:rPr>
          <w:rFonts w:ascii="Times New Roman" w:hAnsi="Times New Roman"/>
          <w:sz w:val="20"/>
        </w:rPr>
      </w:pPr>
      <w:bookmarkStart w:id="4" w:name="_Toc446967021"/>
      <w:r>
        <w:rPr>
          <w:color w:val="FF0000"/>
          <w:szCs w:val="28"/>
          <w:lang w:eastAsia="zh-CN"/>
        </w:rPr>
        <w:br w:type="page"/>
      </w:r>
      <w:bookmarkEnd w:id="4"/>
    </w:p>
    <w:p w:rsidR="00985042" w:rsidRDefault="00985042" w:rsidP="00985042">
      <w:pPr>
        <w:jc w:val="center"/>
        <w:rPr>
          <w:b/>
          <w:iCs/>
          <w:color w:val="FF0000"/>
          <w:sz w:val="28"/>
        </w:rPr>
      </w:pPr>
      <w:r w:rsidRPr="0074098C">
        <w:rPr>
          <w:b/>
          <w:iCs/>
          <w:color w:val="FF0000"/>
          <w:sz w:val="28"/>
        </w:rPr>
        <w:lastRenderedPageBreak/>
        <w:t>&lt;Unchanged parts are omitted&gt;</w:t>
      </w:r>
    </w:p>
    <w:p w:rsidR="00F21E2A" w:rsidRPr="00E9040D" w:rsidRDefault="00F21E2A" w:rsidP="00F21E2A">
      <w:pPr>
        <w:pStyle w:val="2"/>
      </w:pPr>
      <w:bookmarkStart w:id="5" w:name="_Toc415085502"/>
      <w:r w:rsidRPr="00E9040D">
        <w:t>8.7</w:t>
      </w:r>
      <w:r w:rsidRPr="00E9040D">
        <w:tab/>
        <w:t xml:space="preserve">UE </w:t>
      </w:r>
      <w:r>
        <w:t>t</w:t>
      </w:r>
      <w:r w:rsidRPr="00E9040D">
        <w:t xml:space="preserve">ransmit </w:t>
      </w:r>
      <w:r>
        <w:t>a</w:t>
      </w:r>
      <w:r w:rsidRPr="00E9040D">
        <w:t xml:space="preserve">ntenna </w:t>
      </w:r>
      <w:r>
        <w:t>s</w:t>
      </w:r>
      <w:r w:rsidRPr="00E9040D">
        <w:t>election</w:t>
      </w:r>
      <w:bookmarkEnd w:id="5"/>
    </w:p>
    <w:p w:rsidR="00F21E2A" w:rsidRPr="00E9040D" w:rsidRDefault="00F21E2A" w:rsidP="00F21E2A">
      <w:pPr>
        <w:rPr>
          <w:rFonts w:eastAsia="MS Mincho"/>
          <w:sz w:val="24"/>
          <w:szCs w:val="24"/>
          <w:lang w:val="en-US"/>
        </w:rPr>
      </w:pPr>
      <w:r w:rsidRPr="00E9040D">
        <w:t xml:space="preserve">UE transmit antenna selection is configured by higher layers via parameter </w:t>
      </w:r>
      <w:r w:rsidRPr="00E9040D">
        <w:rPr>
          <w:i/>
        </w:rPr>
        <w:t>ue-TransmitAntennaSelection</w:t>
      </w:r>
      <w:r w:rsidRPr="00E9040D">
        <w:t>.</w:t>
      </w:r>
    </w:p>
    <w:p w:rsidR="00F21E2A" w:rsidRPr="00E9040D" w:rsidRDefault="00F21E2A" w:rsidP="00F21E2A">
      <w:pPr>
        <w:rPr>
          <w:lang w:val="en-US"/>
        </w:rPr>
      </w:pPr>
      <w:r w:rsidRPr="00E9040D">
        <w:rPr>
          <w:lang w:val="en-US"/>
        </w:rPr>
        <w:t>A UE configured with transmit antenna selection for a serving cell is not expected to</w:t>
      </w:r>
    </w:p>
    <w:p w:rsidR="00F21E2A" w:rsidRPr="00E9040D" w:rsidRDefault="00F21E2A" w:rsidP="002C3E8D">
      <w:pPr>
        <w:numPr>
          <w:ilvl w:val="0"/>
          <w:numId w:val="6"/>
        </w:numPr>
        <w:rPr>
          <w:lang w:val="en-US"/>
        </w:rPr>
      </w:pPr>
      <w:r w:rsidRPr="00E9040D">
        <w:rPr>
          <w:lang w:val="en-US"/>
        </w:rPr>
        <w:t>be configured with more than one antenna port for any uplink physical channel or signal for any configured serving cell, or</w:t>
      </w:r>
    </w:p>
    <w:p w:rsidR="00F21E2A" w:rsidRPr="00E9040D" w:rsidRDefault="00F21E2A" w:rsidP="002C3E8D">
      <w:pPr>
        <w:numPr>
          <w:ilvl w:val="0"/>
          <w:numId w:val="6"/>
        </w:numPr>
        <w:rPr>
          <w:lang w:val="en-US"/>
        </w:rPr>
      </w:pPr>
      <w:r w:rsidRPr="00E9040D">
        <w:rPr>
          <w:lang w:val="en-US"/>
        </w:rPr>
        <w:t>be configured with trigger type 1 SRS transmission on any configured serving cell, or</w:t>
      </w:r>
    </w:p>
    <w:p w:rsidR="00F21E2A" w:rsidRPr="00E9040D" w:rsidRDefault="00F21E2A" w:rsidP="002C3E8D">
      <w:pPr>
        <w:numPr>
          <w:ilvl w:val="0"/>
          <w:numId w:val="6"/>
        </w:numPr>
        <w:rPr>
          <w:lang w:val="en-US"/>
        </w:rPr>
      </w:pPr>
      <w:r w:rsidRPr="00E9040D">
        <w:rPr>
          <w:lang w:val="en-US"/>
        </w:rPr>
        <w:t>be configured with simultaneous PUCCH and PUSCH transmission, or</w:t>
      </w:r>
    </w:p>
    <w:p w:rsidR="00F21E2A" w:rsidRPr="00E9040D" w:rsidDel="002B1C44" w:rsidRDefault="00F21E2A" w:rsidP="002C3E8D">
      <w:pPr>
        <w:numPr>
          <w:ilvl w:val="0"/>
          <w:numId w:val="6"/>
        </w:numPr>
        <w:rPr>
          <w:del w:id="6" w:author="XueyingHou" w:date="2018-06-22T11:37:00Z"/>
          <w:lang w:val="en-US"/>
        </w:rPr>
      </w:pPr>
      <w:del w:id="7" w:author="XueyingHou" w:date="2018-06-22T11:37:00Z">
        <w:r w:rsidRPr="00E9040D" w:rsidDel="002B1C44">
          <w:rPr>
            <w:lang w:val="en-US"/>
          </w:rPr>
          <w:delText xml:space="preserve">be configured with demodulation reference signal for PUSCH with OCC for any configured serving cell (see [3], </w:delText>
        </w:r>
        <w:r w:rsidDel="002B1C44">
          <w:rPr>
            <w:lang w:val="en-US"/>
          </w:rPr>
          <w:delText>subclause</w:delText>
        </w:r>
        <w:r w:rsidRPr="00E9040D" w:rsidDel="002B1C44">
          <w:rPr>
            <w:lang w:val="en-US"/>
          </w:rPr>
          <w:delText xml:space="preserve"> 5.5.2.1.1), or</w:delText>
        </w:r>
      </w:del>
    </w:p>
    <w:p w:rsidR="00F21E2A" w:rsidRDefault="00F21E2A" w:rsidP="002C3E8D">
      <w:pPr>
        <w:numPr>
          <w:ilvl w:val="0"/>
          <w:numId w:val="6"/>
        </w:numPr>
        <w:rPr>
          <w:lang w:val="en-US"/>
        </w:rPr>
      </w:pPr>
      <w:r w:rsidRPr="00E9040D">
        <w:rPr>
          <w:lang w:val="en-US"/>
        </w:rPr>
        <w:t>receive DCI Format 0 indicating uplink resource allocation type 1 for any serving cell</w:t>
      </w:r>
      <w:r>
        <w:rPr>
          <w:lang w:val="en-US"/>
        </w:rPr>
        <w:t>, or</w:t>
      </w:r>
    </w:p>
    <w:p w:rsidR="00F21E2A" w:rsidRPr="00E9040D" w:rsidRDefault="00F21E2A" w:rsidP="002C3E8D">
      <w:pPr>
        <w:numPr>
          <w:ilvl w:val="0"/>
          <w:numId w:val="6"/>
        </w:numPr>
        <w:rPr>
          <w:lang w:val="en-US"/>
        </w:rPr>
      </w:pPr>
      <w:r>
        <w:rPr>
          <w:lang w:val="en-US"/>
        </w:rPr>
        <w:t>be configured with a SCG</w:t>
      </w:r>
      <w:r w:rsidRPr="00E9040D">
        <w:rPr>
          <w:lang w:val="en-US"/>
        </w:rPr>
        <w:t>.</w:t>
      </w:r>
    </w:p>
    <w:p w:rsidR="00F21E2A" w:rsidRPr="00E9040D" w:rsidRDefault="00F21E2A" w:rsidP="00F21E2A">
      <w:r w:rsidRPr="00E9040D">
        <w:t>If UE transmit antenna selection is disabled or not supported by the UE, the UE shall transmit from UE port 0.</w:t>
      </w:r>
    </w:p>
    <w:p w:rsidR="00F21E2A" w:rsidRPr="00E9040D" w:rsidRDefault="00F21E2A" w:rsidP="00F21E2A">
      <w:r w:rsidRPr="00E9040D">
        <w:t xml:space="preserve">If closed-loop UE transmit antenna selection is enabled by higher layers the UE shall perform transmit antenna selection </w:t>
      </w:r>
      <w:r>
        <w:t xml:space="preserve">for PUSCH </w:t>
      </w:r>
      <w:r w:rsidRPr="00E9040D">
        <w:t xml:space="preserve">in response to </w:t>
      </w:r>
      <w:r w:rsidRPr="00E9040D">
        <w:rPr>
          <w:rFonts w:hint="eastAsia"/>
          <w:lang w:eastAsia="zh-CN"/>
        </w:rPr>
        <w:t>the most recent command</w:t>
      </w:r>
      <w:r w:rsidRPr="00E9040D">
        <w:t xml:space="preserve"> received via DCI Format 0 in </w:t>
      </w:r>
      <w:r>
        <w:t>subclause</w:t>
      </w:r>
      <w:r w:rsidRPr="00E9040D">
        <w:t xml:space="preserve"> 5.3.3.2 of [4].</w:t>
      </w:r>
      <w:r w:rsidRPr="00E9040D">
        <w:rPr>
          <w:rFonts w:hint="eastAsia"/>
          <w:lang w:eastAsia="zh-CN"/>
        </w:rPr>
        <w:t xml:space="preserve"> </w:t>
      </w:r>
      <w:r>
        <w:rPr>
          <w:lang w:eastAsia="zh-CN"/>
        </w:rPr>
        <w:br/>
      </w:r>
      <w:r w:rsidRPr="00E9040D">
        <w:t xml:space="preserve">If </w:t>
      </w:r>
      <w:r w:rsidRPr="00E9040D">
        <w:rPr>
          <w:rFonts w:hint="eastAsia"/>
          <w:lang w:eastAsia="zh-CN"/>
        </w:rPr>
        <w:t xml:space="preserve">a </w:t>
      </w:r>
      <w:r w:rsidRPr="00E9040D">
        <w:t xml:space="preserve">UE is configured with more than one serving cell, the UE may assume the same transmit antenna port value is </w:t>
      </w:r>
      <w:r w:rsidRPr="00E9040D">
        <w:rPr>
          <w:rFonts w:hint="eastAsia"/>
          <w:lang w:eastAsia="zh-CN"/>
        </w:rPr>
        <w:t>indicated</w:t>
      </w:r>
      <w:r w:rsidRPr="00E9040D">
        <w:t xml:space="preserve"> in each PDCCH/EPDCCH with DCI format 0 in a given subframe.</w:t>
      </w:r>
    </w:p>
    <w:p w:rsidR="00F21E2A" w:rsidRPr="00E9040D" w:rsidRDefault="00F21E2A" w:rsidP="00F21E2A">
      <w:pPr>
        <w:rPr>
          <w:lang w:val="en-AU"/>
        </w:rPr>
      </w:pPr>
      <w:r w:rsidRPr="00E9040D">
        <w:t xml:space="preserve">If open-loop UE transmit antenna selection is enabled by higher layers, the transmit antenna </w:t>
      </w:r>
      <w:r>
        <w:t>for PUSCH/SRS</w:t>
      </w:r>
      <w:r w:rsidRPr="00E9040D">
        <w:t xml:space="preserve"> to be selected by the UE is not specified.</w:t>
      </w:r>
    </w:p>
    <w:p w:rsidR="00621313" w:rsidRPr="00E76D95" w:rsidRDefault="00F21E2A" w:rsidP="00BE2A39">
      <w:pPr>
        <w:jc w:val="center"/>
        <w:rPr>
          <w:b/>
          <w:iCs/>
          <w:color w:val="FF0000"/>
          <w:sz w:val="28"/>
        </w:rPr>
      </w:pPr>
      <w:r w:rsidRPr="0074098C">
        <w:rPr>
          <w:b/>
          <w:iCs/>
          <w:color w:val="FF0000"/>
          <w:sz w:val="28"/>
        </w:rPr>
        <w:t>&lt;Unchanged parts are omitted&gt;</w:t>
      </w:r>
    </w:p>
    <w:sectPr w:rsidR="00621313" w:rsidRPr="00E76D95" w:rsidSect="008815C0">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149" w:rsidRDefault="00DC6149">
      <w:r>
        <w:separator/>
      </w:r>
    </w:p>
  </w:endnote>
  <w:endnote w:type="continuationSeparator" w:id="0">
    <w:p w:rsidR="00DC6149" w:rsidRDefault="00DC6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149" w:rsidRDefault="00DC6149">
      <w:r>
        <w:separator/>
      </w:r>
    </w:p>
  </w:footnote>
  <w:footnote w:type="continuationSeparator" w:id="0">
    <w:p w:rsidR="00DC6149" w:rsidRDefault="00DC61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0F9" w:rsidRDefault="008200F9">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56319"/>
    <w:multiLevelType w:val="hybridMultilevel"/>
    <w:tmpl w:val="50347404"/>
    <w:lvl w:ilvl="0" w:tplc="213AF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5C6D58"/>
    <w:multiLevelType w:val="hybridMultilevel"/>
    <w:tmpl w:val="45CE51EC"/>
    <w:lvl w:ilvl="0" w:tplc="FA88B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BE67B5"/>
    <w:multiLevelType w:val="hybridMultilevel"/>
    <w:tmpl w:val="9BFCB876"/>
    <w:lvl w:ilvl="0" w:tplc="AF6682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6"/>
  </w:num>
  <w:num w:numId="4">
    <w:abstractNumId w:val="5"/>
  </w:num>
  <w:num w:numId="5">
    <w:abstractNumId w:val="2"/>
  </w:num>
  <w:num w:numId="6">
    <w:abstractNumId w:val="1"/>
  </w:num>
  <w:num w:numId="7">
    <w:abstractNumId w:val="7"/>
  </w:num>
  <w:num w:numId="8">
    <w:abstractNumId w:val="0"/>
  </w:num>
  <w:num w:numId="9">
    <w:abstractNumId w:val="3"/>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ueyingHou">
    <w15:presenceInfo w15:providerId="None" w15:userId="Xueying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23"/>
    <w:rsid w:val="00000D26"/>
    <w:rsid w:val="000028EA"/>
    <w:rsid w:val="00004F7A"/>
    <w:rsid w:val="000058BC"/>
    <w:rsid w:val="00006F0E"/>
    <w:rsid w:val="00006FFA"/>
    <w:rsid w:val="000104E2"/>
    <w:rsid w:val="00011B10"/>
    <w:rsid w:val="000207D7"/>
    <w:rsid w:val="00021746"/>
    <w:rsid w:val="000229A6"/>
    <w:rsid w:val="00022E4A"/>
    <w:rsid w:val="00025D6F"/>
    <w:rsid w:val="00027EBD"/>
    <w:rsid w:val="00036880"/>
    <w:rsid w:val="00037FE4"/>
    <w:rsid w:val="00042FBF"/>
    <w:rsid w:val="000454ED"/>
    <w:rsid w:val="0004579B"/>
    <w:rsid w:val="00046CA1"/>
    <w:rsid w:val="00052AFB"/>
    <w:rsid w:val="00052D88"/>
    <w:rsid w:val="0006219F"/>
    <w:rsid w:val="0007226C"/>
    <w:rsid w:val="00073D95"/>
    <w:rsid w:val="00074BF8"/>
    <w:rsid w:val="00075091"/>
    <w:rsid w:val="00075635"/>
    <w:rsid w:val="00080DD2"/>
    <w:rsid w:val="00083F8A"/>
    <w:rsid w:val="00085053"/>
    <w:rsid w:val="00085D89"/>
    <w:rsid w:val="0008799C"/>
    <w:rsid w:val="00087B76"/>
    <w:rsid w:val="00091EED"/>
    <w:rsid w:val="0009476C"/>
    <w:rsid w:val="00094E22"/>
    <w:rsid w:val="000A3329"/>
    <w:rsid w:val="000A6394"/>
    <w:rsid w:val="000A6DF8"/>
    <w:rsid w:val="000A6FD7"/>
    <w:rsid w:val="000B6F8F"/>
    <w:rsid w:val="000C038A"/>
    <w:rsid w:val="000C303F"/>
    <w:rsid w:val="000C4B87"/>
    <w:rsid w:val="000C6598"/>
    <w:rsid w:val="000D2984"/>
    <w:rsid w:val="000D3764"/>
    <w:rsid w:val="000D6DF3"/>
    <w:rsid w:val="000D7486"/>
    <w:rsid w:val="000D789F"/>
    <w:rsid w:val="000E22FA"/>
    <w:rsid w:val="000E3441"/>
    <w:rsid w:val="000E589C"/>
    <w:rsid w:val="000F4595"/>
    <w:rsid w:val="00103BDA"/>
    <w:rsid w:val="00107FE4"/>
    <w:rsid w:val="0011297A"/>
    <w:rsid w:val="00112DCB"/>
    <w:rsid w:val="0012348A"/>
    <w:rsid w:val="001259A5"/>
    <w:rsid w:val="00127B0F"/>
    <w:rsid w:val="00132445"/>
    <w:rsid w:val="00133AF3"/>
    <w:rsid w:val="00133EBC"/>
    <w:rsid w:val="001343AE"/>
    <w:rsid w:val="00134ABB"/>
    <w:rsid w:val="0013744C"/>
    <w:rsid w:val="001447CC"/>
    <w:rsid w:val="00145D43"/>
    <w:rsid w:val="00146C63"/>
    <w:rsid w:val="00151A4E"/>
    <w:rsid w:val="00153927"/>
    <w:rsid w:val="001605C6"/>
    <w:rsid w:val="00161B93"/>
    <w:rsid w:val="001634AE"/>
    <w:rsid w:val="0016360D"/>
    <w:rsid w:val="00163D6B"/>
    <w:rsid w:val="00164619"/>
    <w:rsid w:val="00171580"/>
    <w:rsid w:val="00171C90"/>
    <w:rsid w:val="00172E44"/>
    <w:rsid w:val="00177B6F"/>
    <w:rsid w:val="00177B87"/>
    <w:rsid w:val="001822FA"/>
    <w:rsid w:val="00185FD0"/>
    <w:rsid w:val="00187B83"/>
    <w:rsid w:val="00190F89"/>
    <w:rsid w:val="00192C46"/>
    <w:rsid w:val="00194CD8"/>
    <w:rsid w:val="00196E34"/>
    <w:rsid w:val="001A60B3"/>
    <w:rsid w:val="001A7B60"/>
    <w:rsid w:val="001B0325"/>
    <w:rsid w:val="001B4753"/>
    <w:rsid w:val="001B7A65"/>
    <w:rsid w:val="001B7FC5"/>
    <w:rsid w:val="001D0400"/>
    <w:rsid w:val="001D0AC9"/>
    <w:rsid w:val="001D3654"/>
    <w:rsid w:val="001E1987"/>
    <w:rsid w:val="001E2AC9"/>
    <w:rsid w:val="001E41F3"/>
    <w:rsid w:val="001F3313"/>
    <w:rsid w:val="001F432B"/>
    <w:rsid w:val="001F4EA3"/>
    <w:rsid w:val="001F5293"/>
    <w:rsid w:val="001F79A3"/>
    <w:rsid w:val="00202690"/>
    <w:rsid w:val="002053D7"/>
    <w:rsid w:val="002068EC"/>
    <w:rsid w:val="00211AA0"/>
    <w:rsid w:val="0021225C"/>
    <w:rsid w:val="002127C8"/>
    <w:rsid w:val="00213D99"/>
    <w:rsid w:val="00220093"/>
    <w:rsid w:val="002211EF"/>
    <w:rsid w:val="00222BDB"/>
    <w:rsid w:val="00223BCA"/>
    <w:rsid w:val="002249D6"/>
    <w:rsid w:val="002314D4"/>
    <w:rsid w:val="00232234"/>
    <w:rsid w:val="0023467C"/>
    <w:rsid w:val="00235A30"/>
    <w:rsid w:val="00247BD8"/>
    <w:rsid w:val="00247FFC"/>
    <w:rsid w:val="002555F0"/>
    <w:rsid w:val="00255960"/>
    <w:rsid w:val="0025632D"/>
    <w:rsid w:val="00256E4A"/>
    <w:rsid w:val="0026004D"/>
    <w:rsid w:val="0026027C"/>
    <w:rsid w:val="00260FD5"/>
    <w:rsid w:val="002642E5"/>
    <w:rsid w:val="00265619"/>
    <w:rsid w:val="00266ACE"/>
    <w:rsid w:val="00267E22"/>
    <w:rsid w:val="00271DE5"/>
    <w:rsid w:val="0027245C"/>
    <w:rsid w:val="00272E5F"/>
    <w:rsid w:val="00274BBA"/>
    <w:rsid w:val="00275D12"/>
    <w:rsid w:val="00275E32"/>
    <w:rsid w:val="00277538"/>
    <w:rsid w:val="00277DC2"/>
    <w:rsid w:val="002849D2"/>
    <w:rsid w:val="002860C4"/>
    <w:rsid w:val="00287359"/>
    <w:rsid w:val="00290CB4"/>
    <w:rsid w:val="0029363B"/>
    <w:rsid w:val="00293FFB"/>
    <w:rsid w:val="002A291F"/>
    <w:rsid w:val="002A2F9C"/>
    <w:rsid w:val="002A47A9"/>
    <w:rsid w:val="002B17AE"/>
    <w:rsid w:val="002B1C44"/>
    <w:rsid w:val="002B3585"/>
    <w:rsid w:val="002B5741"/>
    <w:rsid w:val="002C0053"/>
    <w:rsid w:val="002C10CF"/>
    <w:rsid w:val="002C3D43"/>
    <w:rsid w:val="002C3E8D"/>
    <w:rsid w:val="002D176C"/>
    <w:rsid w:val="002D34F7"/>
    <w:rsid w:val="002D4FAB"/>
    <w:rsid w:val="002D59EB"/>
    <w:rsid w:val="002D659C"/>
    <w:rsid w:val="002E098B"/>
    <w:rsid w:val="002E134B"/>
    <w:rsid w:val="002E29AF"/>
    <w:rsid w:val="002F018A"/>
    <w:rsid w:val="002F0F01"/>
    <w:rsid w:val="002F184D"/>
    <w:rsid w:val="002F2E2B"/>
    <w:rsid w:val="002F7A95"/>
    <w:rsid w:val="00302847"/>
    <w:rsid w:val="0030303E"/>
    <w:rsid w:val="00303882"/>
    <w:rsid w:val="0030460A"/>
    <w:rsid w:val="00305409"/>
    <w:rsid w:val="00306A5F"/>
    <w:rsid w:val="00310050"/>
    <w:rsid w:val="003105FA"/>
    <w:rsid w:val="00310A67"/>
    <w:rsid w:val="00311671"/>
    <w:rsid w:val="00311B94"/>
    <w:rsid w:val="0031596F"/>
    <w:rsid w:val="00323477"/>
    <w:rsid w:val="00326FDC"/>
    <w:rsid w:val="00327436"/>
    <w:rsid w:val="00327608"/>
    <w:rsid w:val="00337233"/>
    <w:rsid w:val="00351236"/>
    <w:rsid w:val="00353AE6"/>
    <w:rsid w:val="0035738E"/>
    <w:rsid w:val="00361481"/>
    <w:rsid w:val="003626D9"/>
    <w:rsid w:val="00362713"/>
    <w:rsid w:val="00362B95"/>
    <w:rsid w:val="00365569"/>
    <w:rsid w:val="00365AAC"/>
    <w:rsid w:val="00366792"/>
    <w:rsid w:val="003700EB"/>
    <w:rsid w:val="00370E11"/>
    <w:rsid w:val="00372048"/>
    <w:rsid w:val="003838EE"/>
    <w:rsid w:val="00383EC7"/>
    <w:rsid w:val="00392AC8"/>
    <w:rsid w:val="0039698D"/>
    <w:rsid w:val="003A28D9"/>
    <w:rsid w:val="003A6559"/>
    <w:rsid w:val="003B020D"/>
    <w:rsid w:val="003B2A37"/>
    <w:rsid w:val="003B3614"/>
    <w:rsid w:val="003B6C4C"/>
    <w:rsid w:val="003C281F"/>
    <w:rsid w:val="003C545F"/>
    <w:rsid w:val="003D3A48"/>
    <w:rsid w:val="003D4302"/>
    <w:rsid w:val="003D565B"/>
    <w:rsid w:val="003D6D18"/>
    <w:rsid w:val="003E1A36"/>
    <w:rsid w:val="003F0D99"/>
    <w:rsid w:val="003F5882"/>
    <w:rsid w:val="003F60FD"/>
    <w:rsid w:val="00400302"/>
    <w:rsid w:val="004015A8"/>
    <w:rsid w:val="00401E1C"/>
    <w:rsid w:val="00402AF8"/>
    <w:rsid w:val="00403A98"/>
    <w:rsid w:val="0040553D"/>
    <w:rsid w:val="00410432"/>
    <w:rsid w:val="00412701"/>
    <w:rsid w:val="00414D38"/>
    <w:rsid w:val="00417E97"/>
    <w:rsid w:val="004227AD"/>
    <w:rsid w:val="00422B5C"/>
    <w:rsid w:val="004242F1"/>
    <w:rsid w:val="004248C5"/>
    <w:rsid w:val="004257C3"/>
    <w:rsid w:val="004321E5"/>
    <w:rsid w:val="0043769A"/>
    <w:rsid w:val="004475F3"/>
    <w:rsid w:val="004516C5"/>
    <w:rsid w:val="00453FBE"/>
    <w:rsid w:val="004545D9"/>
    <w:rsid w:val="004559A7"/>
    <w:rsid w:val="00456895"/>
    <w:rsid w:val="004642FD"/>
    <w:rsid w:val="00466F16"/>
    <w:rsid w:val="00467B56"/>
    <w:rsid w:val="00470130"/>
    <w:rsid w:val="00470BA4"/>
    <w:rsid w:val="00471F54"/>
    <w:rsid w:val="00473BCB"/>
    <w:rsid w:val="0048281E"/>
    <w:rsid w:val="00482999"/>
    <w:rsid w:val="00483B94"/>
    <w:rsid w:val="004904A0"/>
    <w:rsid w:val="004956CB"/>
    <w:rsid w:val="00497CAB"/>
    <w:rsid w:val="004A0B98"/>
    <w:rsid w:val="004A1087"/>
    <w:rsid w:val="004A19BA"/>
    <w:rsid w:val="004A355B"/>
    <w:rsid w:val="004A63BE"/>
    <w:rsid w:val="004A7DB2"/>
    <w:rsid w:val="004B28B8"/>
    <w:rsid w:val="004B75B7"/>
    <w:rsid w:val="004C3330"/>
    <w:rsid w:val="004C37E1"/>
    <w:rsid w:val="004C5002"/>
    <w:rsid w:val="004C73D0"/>
    <w:rsid w:val="004D18C5"/>
    <w:rsid w:val="004D2F73"/>
    <w:rsid w:val="004D38E2"/>
    <w:rsid w:val="004D3C21"/>
    <w:rsid w:val="004E1036"/>
    <w:rsid w:val="004E1232"/>
    <w:rsid w:val="004E1EE6"/>
    <w:rsid w:val="004E2623"/>
    <w:rsid w:val="004E2D0C"/>
    <w:rsid w:val="004E315D"/>
    <w:rsid w:val="004E52B1"/>
    <w:rsid w:val="004F24FB"/>
    <w:rsid w:val="004F3128"/>
    <w:rsid w:val="004F6937"/>
    <w:rsid w:val="004F6AF1"/>
    <w:rsid w:val="004F70C7"/>
    <w:rsid w:val="0050378B"/>
    <w:rsid w:val="0050447C"/>
    <w:rsid w:val="0051580D"/>
    <w:rsid w:val="00520270"/>
    <w:rsid w:val="005208D4"/>
    <w:rsid w:val="0052231C"/>
    <w:rsid w:val="00522FAC"/>
    <w:rsid w:val="005244CE"/>
    <w:rsid w:val="00525CE3"/>
    <w:rsid w:val="00527DFB"/>
    <w:rsid w:val="00531CD0"/>
    <w:rsid w:val="005324DB"/>
    <w:rsid w:val="0053412D"/>
    <w:rsid w:val="00536BB1"/>
    <w:rsid w:val="0054000E"/>
    <w:rsid w:val="005425DD"/>
    <w:rsid w:val="00545201"/>
    <w:rsid w:val="005469CA"/>
    <w:rsid w:val="005474DD"/>
    <w:rsid w:val="00547A0C"/>
    <w:rsid w:val="00547DDC"/>
    <w:rsid w:val="0055048C"/>
    <w:rsid w:val="00551E7F"/>
    <w:rsid w:val="00553D32"/>
    <w:rsid w:val="00554770"/>
    <w:rsid w:val="00554E94"/>
    <w:rsid w:val="00557540"/>
    <w:rsid w:val="005639E3"/>
    <w:rsid w:val="0056517C"/>
    <w:rsid w:val="00567638"/>
    <w:rsid w:val="0057062C"/>
    <w:rsid w:val="00572C19"/>
    <w:rsid w:val="005738C5"/>
    <w:rsid w:val="00573B03"/>
    <w:rsid w:val="00574586"/>
    <w:rsid w:val="005746B1"/>
    <w:rsid w:val="00576266"/>
    <w:rsid w:val="00582255"/>
    <w:rsid w:val="005833C5"/>
    <w:rsid w:val="00583CDF"/>
    <w:rsid w:val="00585A76"/>
    <w:rsid w:val="005923CF"/>
    <w:rsid w:val="00592D74"/>
    <w:rsid w:val="0059671B"/>
    <w:rsid w:val="0059763E"/>
    <w:rsid w:val="005977AD"/>
    <w:rsid w:val="005A064F"/>
    <w:rsid w:val="005A144F"/>
    <w:rsid w:val="005A29EB"/>
    <w:rsid w:val="005A3F6D"/>
    <w:rsid w:val="005A46E8"/>
    <w:rsid w:val="005A4F00"/>
    <w:rsid w:val="005A4F4D"/>
    <w:rsid w:val="005A5CBB"/>
    <w:rsid w:val="005B1342"/>
    <w:rsid w:val="005B2059"/>
    <w:rsid w:val="005B28D6"/>
    <w:rsid w:val="005B6138"/>
    <w:rsid w:val="005C0CF8"/>
    <w:rsid w:val="005C0D00"/>
    <w:rsid w:val="005C4885"/>
    <w:rsid w:val="005C4F95"/>
    <w:rsid w:val="005C6745"/>
    <w:rsid w:val="005C7D28"/>
    <w:rsid w:val="005D1171"/>
    <w:rsid w:val="005D3C20"/>
    <w:rsid w:val="005E2C44"/>
    <w:rsid w:val="005E3B98"/>
    <w:rsid w:val="005E5101"/>
    <w:rsid w:val="005F46D0"/>
    <w:rsid w:val="006018B3"/>
    <w:rsid w:val="00602457"/>
    <w:rsid w:val="00603E7C"/>
    <w:rsid w:val="00605176"/>
    <w:rsid w:val="0060625F"/>
    <w:rsid w:val="00606382"/>
    <w:rsid w:val="00606496"/>
    <w:rsid w:val="00606532"/>
    <w:rsid w:val="0061181E"/>
    <w:rsid w:val="006174E7"/>
    <w:rsid w:val="00621188"/>
    <w:rsid w:val="00621313"/>
    <w:rsid w:val="006215DD"/>
    <w:rsid w:val="006257ED"/>
    <w:rsid w:val="00630DA5"/>
    <w:rsid w:val="0063227E"/>
    <w:rsid w:val="006327F8"/>
    <w:rsid w:val="0063428F"/>
    <w:rsid w:val="00635C3C"/>
    <w:rsid w:val="006374D7"/>
    <w:rsid w:val="00640FF7"/>
    <w:rsid w:val="0064601C"/>
    <w:rsid w:val="006518A4"/>
    <w:rsid w:val="0065271B"/>
    <w:rsid w:val="00664286"/>
    <w:rsid w:val="006667E2"/>
    <w:rsid w:val="0067219F"/>
    <w:rsid w:val="00673879"/>
    <w:rsid w:val="00675A6D"/>
    <w:rsid w:val="00675AFC"/>
    <w:rsid w:val="006774B6"/>
    <w:rsid w:val="00681079"/>
    <w:rsid w:val="0068111A"/>
    <w:rsid w:val="006867BB"/>
    <w:rsid w:val="00686EAC"/>
    <w:rsid w:val="00690C43"/>
    <w:rsid w:val="0069198F"/>
    <w:rsid w:val="00695808"/>
    <w:rsid w:val="0069706A"/>
    <w:rsid w:val="006A0B02"/>
    <w:rsid w:val="006A2B3E"/>
    <w:rsid w:val="006A349B"/>
    <w:rsid w:val="006A7B38"/>
    <w:rsid w:val="006B0593"/>
    <w:rsid w:val="006B16FF"/>
    <w:rsid w:val="006B46FB"/>
    <w:rsid w:val="006B4701"/>
    <w:rsid w:val="006B6BF3"/>
    <w:rsid w:val="006B7B8D"/>
    <w:rsid w:val="006C069F"/>
    <w:rsid w:val="006C255B"/>
    <w:rsid w:val="006C57A6"/>
    <w:rsid w:val="006D1C05"/>
    <w:rsid w:val="006D5B5B"/>
    <w:rsid w:val="006E0DBC"/>
    <w:rsid w:val="006E1D21"/>
    <w:rsid w:val="006E21FB"/>
    <w:rsid w:val="006E37E6"/>
    <w:rsid w:val="006E60C4"/>
    <w:rsid w:val="006E7404"/>
    <w:rsid w:val="006F1746"/>
    <w:rsid w:val="006F665F"/>
    <w:rsid w:val="0070009A"/>
    <w:rsid w:val="00702552"/>
    <w:rsid w:val="00707D5D"/>
    <w:rsid w:val="00712112"/>
    <w:rsid w:val="007129E5"/>
    <w:rsid w:val="0071784C"/>
    <w:rsid w:val="00726A5F"/>
    <w:rsid w:val="00733023"/>
    <w:rsid w:val="007339C3"/>
    <w:rsid w:val="00733AFD"/>
    <w:rsid w:val="00734485"/>
    <w:rsid w:val="007414C7"/>
    <w:rsid w:val="00741D42"/>
    <w:rsid w:val="00744600"/>
    <w:rsid w:val="00744861"/>
    <w:rsid w:val="00745249"/>
    <w:rsid w:val="00747F62"/>
    <w:rsid w:val="00750DA0"/>
    <w:rsid w:val="00753D07"/>
    <w:rsid w:val="00754B48"/>
    <w:rsid w:val="007550AD"/>
    <w:rsid w:val="00756271"/>
    <w:rsid w:val="007603CD"/>
    <w:rsid w:val="0076159D"/>
    <w:rsid w:val="00763790"/>
    <w:rsid w:val="00763C74"/>
    <w:rsid w:val="00765234"/>
    <w:rsid w:val="007714B7"/>
    <w:rsid w:val="00780C19"/>
    <w:rsid w:val="00783FEE"/>
    <w:rsid w:val="007850F4"/>
    <w:rsid w:val="0078587F"/>
    <w:rsid w:val="00787917"/>
    <w:rsid w:val="007907C8"/>
    <w:rsid w:val="00791CAA"/>
    <w:rsid w:val="00792342"/>
    <w:rsid w:val="007949EA"/>
    <w:rsid w:val="00795C86"/>
    <w:rsid w:val="00797026"/>
    <w:rsid w:val="007A28F0"/>
    <w:rsid w:val="007A29EE"/>
    <w:rsid w:val="007A5227"/>
    <w:rsid w:val="007A5748"/>
    <w:rsid w:val="007B03C3"/>
    <w:rsid w:val="007B512A"/>
    <w:rsid w:val="007B5176"/>
    <w:rsid w:val="007B5ECB"/>
    <w:rsid w:val="007C1325"/>
    <w:rsid w:val="007C2097"/>
    <w:rsid w:val="007C7516"/>
    <w:rsid w:val="007C78C3"/>
    <w:rsid w:val="007D5195"/>
    <w:rsid w:val="007D549C"/>
    <w:rsid w:val="007D62A1"/>
    <w:rsid w:val="007D62E4"/>
    <w:rsid w:val="007D6A07"/>
    <w:rsid w:val="007D7DD8"/>
    <w:rsid w:val="007E1498"/>
    <w:rsid w:val="007E150C"/>
    <w:rsid w:val="007E1DB4"/>
    <w:rsid w:val="007E1F0E"/>
    <w:rsid w:val="007F4115"/>
    <w:rsid w:val="007F622C"/>
    <w:rsid w:val="00801752"/>
    <w:rsid w:val="0080191F"/>
    <w:rsid w:val="00801ADD"/>
    <w:rsid w:val="008055C1"/>
    <w:rsid w:val="00806086"/>
    <w:rsid w:val="0081052B"/>
    <w:rsid w:val="00810DA5"/>
    <w:rsid w:val="00811726"/>
    <w:rsid w:val="00812CA1"/>
    <w:rsid w:val="00813242"/>
    <w:rsid w:val="00813CFF"/>
    <w:rsid w:val="00814AC8"/>
    <w:rsid w:val="00816542"/>
    <w:rsid w:val="008200F9"/>
    <w:rsid w:val="008217AB"/>
    <w:rsid w:val="00825548"/>
    <w:rsid w:val="008279FA"/>
    <w:rsid w:val="00830B16"/>
    <w:rsid w:val="0083365C"/>
    <w:rsid w:val="008359A0"/>
    <w:rsid w:val="00836C71"/>
    <w:rsid w:val="008370BE"/>
    <w:rsid w:val="0084387B"/>
    <w:rsid w:val="00844E9B"/>
    <w:rsid w:val="00851464"/>
    <w:rsid w:val="00854D20"/>
    <w:rsid w:val="00855E2D"/>
    <w:rsid w:val="008626E7"/>
    <w:rsid w:val="00866880"/>
    <w:rsid w:val="008701DC"/>
    <w:rsid w:val="00870EE7"/>
    <w:rsid w:val="00871B07"/>
    <w:rsid w:val="00871B3A"/>
    <w:rsid w:val="0087201C"/>
    <w:rsid w:val="00873A62"/>
    <w:rsid w:val="008750A7"/>
    <w:rsid w:val="00875351"/>
    <w:rsid w:val="008815C0"/>
    <w:rsid w:val="008817B3"/>
    <w:rsid w:val="0088234E"/>
    <w:rsid w:val="008940AB"/>
    <w:rsid w:val="008A1355"/>
    <w:rsid w:val="008A2B54"/>
    <w:rsid w:val="008A4D79"/>
    <w:rsid w:val="008A65CB"/>
    <w:rsid w:val="008A6FF6"/>
    <w:rsid w:val="008A700A"/>
    <w:rsid w:val="008B08E3"/>
    <w:rsid w:val="008B4C3F"/>
    <w:rsid w:val="008B7C5A"/>
    <w:rsid w:val="008C00D9"/>
    <w:rsid w:val="008C0376"/>
    <w:rsid w:val="008C111B"/>
    <w:rsid w:val="008C1217"/>
    <w:rsid w:val="008C47F5"/>
    <w:rsid w:val="008C778E"/>
    <w:rsid w:val="008C7BE1"/>
    <w:rsid w:val="008D34F6"/>
    <w:rsid w:val="008D35D8"/>
    <w:rsid w:val="008D3FF1"/>
    <w:rsid w:val="008D4291"/>
    <w:rsid w:val="008D4D59"/>
    <w:rsid w:val="008D54F0"/>
    <w:rsid w:val="008D62D1"/>
    <w:rsid w:val="008E246B"/>
    <w:rsid w:val="008E3198"/>
    <w:rsid w:val="008E5D6B"/>
    <w:rsid w:val="008E6BBD"/>
    <w:rsid w:val="008F05ED"/>
    <w:rsid w:val="008F686C"/>
    <w:rsid w:val="008F6CD0"/>
    <w:rsid w:val="0090351B"/>
    <w:rsid w:val="00903AD9"/>
    <w:rsid w:val="00906A05"/>
    <w:rsid w:val="00907834"/>
    <w:rsid w:val="0091002F"/>
    <w:rsid w:val="009107A4"/>
    <w:rsid w:val="00910DE2"/>
    <w:rsid w:val="00925C83"/>
    <w:rsid w:val="0092600A"/>
    <w:rsid w:val="0092661E"/>
    <w:rsid w:val="0093469A"/>
    <w:rsid w:val="00935119"/>
    <w:rsid w:val="0093617F"/>
    <w:rsid w:val="00937653"/>
    <w:rsid w:val="00941745"/>
    <w:rsid w:val="00943150"/>
    <w:rsid w:val="00947BDE"/>
    <w:rsid w:val="00950F21"/>
    <w:rsid w:val="009510CA"/>
    <w:rsid w:val="00951FB1"/>
    <w:rsid w:val="00955B57"/>
    <w:rsid w:val="00960393"/>
    <w:rsid w:val="00965082"/>
    <w:rsid w:val="009679AA"/>
    <w:rsid w:val="00967F2E"/>
    <w:rsid w:val="00970C8C"/>
    <w:rsid w:val="00974FB6"/>
    <w:rsid w:val="00975970"/>
    <w:rsid w:val="009777D9"/>
    <w:rsid w:val="00981174"/>
    <w:rsid w:val="00981BCC"/>
    <w:rsid w:val="00981EEE"/>
    <w:rsid w:val="00985042"/>
    <w:rsid w:val="009856F5"/>
    <w:rsid w:val="00986583"/>
    <w:rsid w:val="00987BF5"/>
    <w:rsid w:val="00991B88"/>
    <w:rsid w:val="00993840"/>
    <w:rsid w:val="00994650"/>
    <w:rsid w:val="00997B44"/>
    <w:rsid w:val="009A05CB"/>
    <w:rsid w:val="009A2BA0"/>
    <w:rsid w:val="009A579D"/>
    <w:rsid w:val="009A6435"/>
    <w:rsid w:val="009A64DA"/>
    <w:rsid w:val="009A6822"/>
    <w:rsid w:val="009A7715"/>
    <w:rsid w:val="009B123A"/>
    <w:rsid w:val="009B2765"/>
    <w:rsid w:val="009B3B8B"/>
    <w:rsid w:val="009B6C67"/>
    <w:rsid w:val="009C4E82"/>
    <w:rsid w:val="009C5544"/>
    <w:rsid w:val="009D00E4"/>
    <w:rsid w:val="009D20C3"/>
    <w:rsid w:val="009D6F97"/>
    <w:rsid w:val="009D7015"/>
    <w:rsid w:val="009E10F0"/>
    <w:rsid w:val="009E3297"/>
    <w:rsid w:val="009E48E8"/>
    <w:rsid w:val="009F1947"/>
    <w:rsid w:val="009F3CD0"/>
    <w:rsid w:val="009F622F"/>
    <w:rsid w:val="009F6A2B"/>
    <w:rsid w:val="009F734F"/>
    <w:rsid w:val="00A00825"/>
    <w:rsid w:val="00A017C7"/>
    <w:rsid w:val="00A044B9"/>
    <w:rsid w:val="00A05D35"/>
    <w:rsid w:val="00A131A0"/>
    <w:rsid w:val="00A13CB9"/>
    <w:rsid w:val="00A14942"/>
    <w:rsid w:val="00A162C3"/>
    <w:rsid w:val="00A1681D"/>
    <w:rsid w:val="00A17130"/>
    <w:rsid w:val="00A17551"/>
    <w:rsid w:val="00A22660"/>
    <w:rsid w:val="00A246B6"/>
    <w:rsid w:val="00A33D8F"/>
    <w:rsid w:val="00A347B2"/>
    <w:rsid w:val="00A35AA0"/>
    <w:rsid w:val="00A37505"/>
    <w:rsid w:val="00A428F7"/>
    <w:rsid w:val="00A452D9"/>
    <w:rsid w:val="00A47E70"/>
    <w:rsid w:val="00A526CC"/>
    <w:rsid w:val="00A5450C"/>
    <w:rsid w:val="00A55C00"/>
    <w:rsid w:val="00A5623B"/>
    <w:rsid w:val="00A62256"/>
    <w:rsid w:val="00A635A0"/>
    <w:rsid w:val="00A63C0E"/>
    <w:rsid w:val="00A65C88"/>
    <w:rsid w:val="00A66D6D"/>
    <w:rsid w:val="00A67475"/>
    <w:rsid w:val="00A71845"/>
    <w:rsid w:val="00A71BF7"/>
    <w:rsid w:val="00A7671C"/>
    <w:rsid w:val="00A771E0"/>
    <w:rsid w:val="00A821BA"/>
    <w:rsid w:val="00A840AC"/>
    <w:rsid w:val="00A902E5"/>
    <w:rsid w:val="00A92757"/>
    <w:rsid w:val="00A929FC"/>
    <w:rsid w:val="00A93776"/>
    <w:rsid w:val="00A940C0"/>
    <w:rsid w:val="00AA4A05"/>
    <w:rsid w:val="00AA61A4"/>
    <w:rsid w:val="00AA6C5C"/>
    <w:rsid w:val="00AB2122"/>
    <w:rsid w:val="00AB2CBD"/>
    <w:rsid w:val="00AC45C6"/>
    <w:rsid w:val="00AC5AA1"/>
    <w:rsid w:val="00AD0DAE"/>
    <w:rsid w:val="00AD12AA"/>
    <w:rsid w:val="00AD1CD8"/>
    <w:rsid w:val="00AD2E97"/>
    <w:rsid w:val="00AD4673"/>
    <w:rsid w:val="00AD598B"/>
    <w:rsid w:val="00AD6E4C"/>
    <w:rsid w:val="00AD6FEF"/>
    <w:rsid w:val="00AE22C0"/>
    <w:rsid w:val="00AE3613"/>
    <w:rsid w:val="00AE69CB"/>
    <w:rsid w:val="00AF499E"/>
    <w:rsid w:val="00AF4EC7"/>
    <w:rsid w:val="00AF5E70"/>
    <w:rsid w:val="00B01C36"/>
    <w:rsid w:val="00B035C8"/>
    <w:rsid w:val="00B037FC"/>
    <w:rsid w:val="00B05527"/>
    <w:rsid w:val="00B1088E"/>
    <w:rsid w:val="00B11E21"/>
    <w:rsid w:val="00B14BCD"/>
    <w:rsid w:val="00B14CFA"/>
    <w:rsid w:val="00B152C6"/>
    <w:rsid w:val="00B16E40"/>
    <w:rsid w:val="00B20438"/>
    <w:rsid w:val="00B23380"/>
    <w:rsid w:val="00B236E1"/>
    <w:rsid w:val="00B24EB7"/>
    <w:rsid w:val="00B258BB"/>
    <w:rsid w:val="00B25D98"/>
    <w:rsid w:val="00B268DF"/>
    <w:rsid w:val="00B27969"/>
    <w:rsid w:val="00B31C8E"/>
    <w:rsid w:val="00B40178"/>
    <w:rsid w:val="00B401DA"/>
    <w:rsid w:val="00B4070C"/>
    <w:rsid w:val="00B40E0E"/>
    <w:rsid w:val="00B43CE8"/>
    <w:rsid w:val="00B43D0A"/>
    <w:rsid w:val="00B43FE0"/>
    <w:rsid w:val="00B50230"/>
    <w:rsid w:val="00B63019"/>
    <w:rsid w:val="00B63A89"/>
    <w:rsid w:val="00B6703B"/>
    <w:rsid w:val="00B67B97"/>
    <w:rsid w:val="00B71687"/>
    <w:rsid w:val="00B73BFA"/>
    <w:rsid w:val="00B76C05"/>
    <w:rsid w:val="00B777EF"/>
    <w:rsid w:val="00B8009A"/>
    <w:rsid w:val="00B80400"/>
    <w:rsid w:val="00B82364"/>
    <w:rsid w:val="00B85F42"/>
    <w:rsid w:val="00B9072D"/>
    <w:rsid w:val="00B9177E"/>
    <w:rsid w:val="00B92E9C"/>
    <w:rsid w:val="00B968C8"/>
    <w:rsid w:val="00BA0000"/>
    <w:rsid w:val="00BA1FB8"/>
    <w:rsid w:val="00BA3EC5"/>
    <w:rsid w:val="00BB076E"/>
    <w:rsid w:val="00BB0CE1"/>
    <w:rsid w:val="00BB2335"/>
    <w:rsid w:val="00BB3252"/>
    <w:rsid w:val="00BB5DFC"/>
    <w:rsid w:val="00BB5F52"/>
    <w:rsid w:val="00BC07EE"/>
    <w:rsid w:val="00BC1057"/>
    <w:rsid w:val="00BC36A7"/>
    <w:rsid w:val="00BC3E22"/>
    <w:rsid w:val="00BD279D"/>
    <w:rsid w:val="00BD4544"/>
    <w:rsid w:val="00BD63A9"/>
    <w:rsid w:val="00BD6BB8"/>
    <w:rsid w:val="00BE2A39"/>
    <w:rsid w:val="00BE3D7B"/>
    <w:rsid w:val="00BE672B"/>
    <w:rsid w:val="00BE7860"/>
    <w:rsid w:val="00BF0F89"/>
    <w:rsid w:val="00BF28EE"/>
    <w:rsid w:val="00BF620E"/>
    <w:rsid w:val="00C063A1"/>
    <w:rsid w:val="00C200F5"/>
    <w:rsid w:val="00C214B3"/>
    <w:rsid w:val="00C221AE"/>
    <w:rsid w:val="00C23900"/>
    <w:rsid w:val="00C27B76"/>
    <w:rsid w:val="00C34D2A"/>
    <w:rsid w:val="00C44F03"/>
    <w:rsid w:val="00C45BF6"/>
    <w:rsid w:val="00C473E6"/>
    <w:rsid w:val="00C47666"/>
    <w:rsid w:val="00C47C67"/>
    <w:rsid w:val="00C47E91"/>
    <w:rsid w:val="00C5068F"/>
    <w:rsid w:val="00C56458"/>
    <w:rsid w:val="00C61951"/>
    <w:rsid w:val="00C62975"/>
    <w:rsid w:val="00C65164"/>
    <w:rsid w:val="00C72059"/>
    <w:rsid w:val="00C74E15"/>
    <w:rsid w:val="00C80B0D"/>
    <w:rsid w:val="00C831B1"/>
    <w:rsid w:val="00C846EF"/>
    <w:rsid w:val="00C84ACC"/>
    <w:rsid w:val="00C8540B"/>
    <w:rsid w:val="00C857AB"/>
    <w:rsid w:val="00C85AF9"/>
    <w:rsid w:val="00C8670C"/>
    <w:rsid w:val="00C86C0F"/>
    <w:rsid w:val="00C95985"/>
    <w:rsid w:val="00CA0E5E"/>
    <w:rsid w:val="00CA3BB4"/>
    <w:rsid w:val="00CA4E7D"/>
    <w:rsid w:val="00CA5F8A"/>
    <w:rsid w:val="00CA6B81"/>
    <w:rsid w:val="00CB0309"/>
    <w:rsid w:val="00CB3384"/>
    <w:rsid w:val="00CB46B7"/>
    <w:rsid w:val="00CB54B7"/>
    <w:rsid w:val="00CC4940"/>
    <w:rsid w:val="00CC5026"/>
    <w:rsid w:val="00CC6F7D"/>
    <w:rsid w:val="00CD0DC4"/>
    <w:rsid w:val="00CD2358"/>
    <w:rsid w:val="00CD3417"/>
    <w:rsid w:val="00CE132A"/>
    <w:rsid w:val="00CE3F5B"/>
    <w:rsid w:val="00CE505E"/>
    <w:rsid w:val="00CF4620"/>
    <w:rsid w:val="00CF7E29"/>
    <w:rsid w:val="00D02A9B"/>
    <w:rsid w:val="00D0324C"/>
    <w:rsid w:val="00D03F9A"/>
    <w:rsid w:val="00D04955"/>
    <w:rsid w:val="00D069BB"/>
    <w:rsid w:val="00D07975"/>
    <w:rsid w:val="00D1418F"/>
    <w:rsid w:val="00D14981"/>
    <w:rsid w:val="00D17AE8"/>
    <w:rsid w:val="00D20310"/>
    <w:rsid w:val="00D23782"/>
    <w:rsid w:val="00D24875"/>
    <w:rsid w:val="00D30933"/>
    <w:rsid w:val="00D35806"/>
    <w:rsid w:val="00D36C74"/>
    <w:rsid w:val="00D3739D"/>
    <w:rsid w:val="00D40A25"/>
    <w:rsid w:val="00D40EEA"/>
    <w:rsid w:val="00D45C2E"/>
    <w:rsid w:val="00D466DD"/>
    <w:rsid w:val="00D4746E"/>
    <w:rsid w:val="00D5664E"/>
    <w:rsid w:val="00D61C59"/>
    <w:rsid w:val="00D67D76"/>
    <w:rsid w:val="00D7510E"/>
    <w:rsid w:val="00D7511E"/>
    <w:rsid w:val="00D7534E"/>
    <w:rsid w:val="00D803B4"/>
    <w:rsid w:val="00D81250"/>
    <w:rsid w:val="00D81B36"/>
    <w:rsid w:val="00D86057"/>
    <w:rsid w:val="00D87810"/>
    <w:rsid w:val="00D912AC"/>
    <w:rsid w:val="00D93BC9"/>
    <w:rsid w:val="00D95289"/>
    <w:rsid w:val="00D95F5C"/>
    <w:rsid w:val="00D96533"/>
    <w:rsid w:val="00D97578"/>
    <w:rsid w:val="00DA1B28"/>
    <w:rsid w:val="00DA4EF2"/>
    <w:rsid w:val="00DB26B0"/>
    <w:rsid w:val="00DB698D"/>
    <w:rsid w:val="00DB76CD"/>
    <w:rsid w:val="00DB7F50"/>
    <w:rsid w:val="00DC1518"/>
    <w:rsid w:val="00DC2548"/>
    <w:rsid w:val="00DC6149"/>
    <w:rsid w:val="00DC615A"/>
    <w:rsid w:val="00DD0E91"/>
    <w:rsid w:val="00DD518E"/>
    <w:rsid w:val="00DE030D"/>
    <w:rsid w:val="00DE2771"/>
    <w:rsid w:val="00DE29EF"/>
    <w:rsid w:val="00DE3459"/>
    <w:rsid w:val="00DE34CF"/>
    <w:rsid w:val="00DE3AA8"/>
    <w:rsid w:val="00DE6380"/>
    <w:rsid w:val="00DE68B9"/>
    <w:rsid w:val="00DF080C"/>
    <w:rsid w:val="00DF0DA3"/>
    <w:rsid w:val="00DF214E"/>
    <w:rsid w:val="00DF2EFE"/>
    <w:rsid w:val="00DF51EF"/>
    <w:rsid w:val="00E00D6D"/>
    <w:rsid w:val="00E027BF"/>
    <w:rsid w:val="00E03D99"/>
    <w:rsid w:val="00E04EB7"/>
    <w:rsid w:val="00E073D9"/>
    <w:rsid w:val="00E07B50"/>
    <w:rsid w:val="00E11B98"/>
    <w:rsid w:val="00E206A9"/>
    <w:rsid w:val="00E23426"/>
    <w:rsid w:val="00E27D0F"/>
    <w:rsid w:val="00E3069B"/>
    <w:rsid w:val="00E30995"/>
    <w:rsid w:val="00E32C86"/>
    <w:rsid w:val="00E32E8B"/>
    <w:rsid w:val="00E37937"/>
    <w:rsid w:val="00E406D7"/>
    <w:rsid w:val="00E4274B"/>
    <w:rsid w:val="00E52850"/>
    <w:rsid w:val="00E539FB"/>
    <w:rsid w:val="00E6442C"/>
    <w:rsid w:val="00E659A8"/>
    <w:rsid w:val="00E671FD"/>
    <w:rsid w:val="00E721AB"/>
    <w:rsid w:val="00E75387"/>
    <w:rsid w:val="00E76BD8"/>
    <w:rsid w:val="00E76D95"/>
    <w:rsid w:val="00E818AB"/>
    <w:rsid w:val="00E81B48"/>
    <w:rsid w:val="00E81D56"/>
    <w:rsid w:val="00E8251D"/>
    <w:rsid w:val="00E8265A"/>
    <w:rsid w:val="00E82F9D"/>
    <w:rsid w:val="00E87A52"/>
    <w:rsid w:val="00E90B27"/>
    <w:rsid w:val="00E91124"/>
    <w:rsid w:val="00E9440E"/>
    <w:rsid w:val="00E95378"/>
    <w:rsid w:val="00EA23F8"/>
    <w:rsid w:val="00EA3596"/>
    <w:rsid w:val="00EA765F"/>
    <w:rsid w:val="00EB040D"/>
    <w:rsid w:val="00EB70EF"/>
    <w:rsid w:val="00EC2DDD"/>
    <w:rsid w:val="00EC4F56"/>
    <w:rsid w:val="00ED3F36"/>
    <w:rsid w:val="00ED492F"/>
    <w:rsid w:val="00ED7BDD"/>
    <w:rsid w:val="00EE05FB"/>
    <w:rsid w:val="00EE0AAC"/>
    <w:rsid w:val="00EE1AF1"/>
    <w:rsid w:val="00EE2679"/>
    <w:rsid w:val="00EE5B2F"/>
    <w:rsid w:val="00EE76B6"/>
    <w:rsid w:val="00EE7D7C"/>
    <w:rsid w:val="00EF071E"/>
    <w:rsid w:val="00EF0B92"/>
    <w:rsid w:val="00EF28DF"/>
    <w:rsid w:val="00EF4FAD"/>
    <w:rsid w:val="00EF66BD"/>
    <w:rsid w:val="00F026E4"/>
    <w:rsid w:val="00F02B6A"/>
    <w:rsid w:val="00F0461F"/>
    <w:rsid w:val="00F05884"/>
    <w:rsid w:val="00F113A2"/>
    <w:rsid w:val="00F11418"/>
    <w:rsid w:val="00F11CE8"/>
    <w:rsid w:val="00F124CE"/>
    <w:rsid w:val="00F20FCA"/>
    <w:rsid w:val="00F21039"/>
    <w:rsid w:val="00F21E2A"/>
    <w:rsid w:val="00F21F7E"/>
    <w:rsid w:val="00F22986"/>
    <w:rsid w:val="00F25D98"/>
    <w:rsid w:val="00F260FA"/>
    <w:rsid w:val="00F278BE"/>
    <w:rsid w:val="00F278CD"/>
    <w:rsid w:val="00F300FB"/>
    <w:rsid w:val="00F3139B"/>
    <w:rsid w:val="00F3167B"/>
    <w:rsid w:val="00F34636"/>
    <w:rsid w:val="00F34683"/>
    <w:rsid w:val="00F4089C"/>
    <w:rsid w:val="00F52D50"/>
    <w:rsid w:val="00F53230"/>
    <w:rsid w:val="00F53AE9"/>
    <w:rsid w:val="00F600E0"/>
    <w:rsid w:val="00F6083C"/>
    <w:rsid w:val="00F6298C"/>
    <w:rsid w:val="00F64F6B"/>
    <w:rsid w:val="00F654A5"/>
    <w:rsid w:val="00F679EE"/>
    <w:rsid w:val="00F75D16"/>
    <w:rsid w:val="00F768BF"/>
    <w:rsid w:val="00F76A0F"/>
    <w:rsid w:val="00F807FB"/>
    <w:rsid w:val="00F87408"/>
    <w:rsid w:val="00F9422B"/>
    <w:rsid w:val="00F945F4"/>
    <w:rsid w:val="00F94708"/>
    <w:rsid w:val="00F96E8D"/>
    <w:rsid w:val="00F97037"/>
    <w:rsid w:val="00FA0C47"/>
    <w:rsid w:val="00FA272E"/>
    <w:rsid w:val="00FA3986"/>
    <w:rsid w:val="00FA54E3"/>
    <w:rsid w:val="00FA5AD2"/>
    <w:rsid w:val="00FB3F79"/>
    <w:rsid w:val="00FB6386"/>
    <w:rsid w:val="00FC1742"/>
    <w:rsid w:val="00FC27F6"/>
    <w:rsid w:val="00FC6425"/>
    <w:rsid w:val="00FC70CA"/>
    <w:rsid w:val="00FD2A18"/>
    <w:rsid w:val="00FD2F44"/>
    <w:rsid w:val="00FD5317"/>
    <w:rsid w:val="00FE38F9"/>
    <w:rsid w:val="00FE511C"/>
    <w:rsid w:val="00FE66B9"/>
    <w:rsid w:val="00FE67B4"/>
    <w:rsid w:val="00FE7D8F"/>
    <w:rsid w:val="00FF11AA"/>
    <w:rsid w:val="00FF6DCA"/>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3BCCD8"/>
  <w15:chartTrackingRefBased/>
  <w15:docId w15:val="{FC3E916A-9769-4F59-85DE-12A2033C5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CD0"/>
    <w:pPr>
      <w:spacing w:after="180"/>
    </w:pPr>
    <w:rPr>
      <w:rFonts w:ascii="Times New Roman" w:hAnsi="Times New Roman"/>
      <w:lang w:val="en-GB" w:eastAsia="en-US"/>
    </w:rPr>
  </w:style>
  <w:style w:type="paragraph" w:styleId="1">
    <w:name w:val="heading 1"/>
    <w:next w:val="a"/>
    <w:link w:val="10"/>
    <w:qFormat/>
    <w:rsid w:val="008815C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8815C0"/>
    <w:pPr>
      <w:pBdr>
        <w:top w:val="none" w:sz="0" w:space="0" w:color="auto"/>
      </w:pBdr>
      <w:spacing w:before="180"/>
      <w:outlineLvl w:val="1"/>
    </w:pPr>
    <w:rPr>
      <w:sz w:val="32"/>
    </w:rPr>
  </w:style>
  <w:style w:type="paragraph" w:styleId="3">
    <w:name w:val="heading 3"/>
    <w:basedOn w:val="2"/>
    <w:next w:val="a"/>
    <w:link w:val="30"/>
    <w:qFormat/>
    <w:rsid w:val="008815C0"/>
    <w:pPr>
      <w:spacing w:before="120"/>
      <w:outlineLvl w:val="2"/>
    </w:pPr>
    <w:rPr>
      <w:sz w:val="28"/>
    </w:rPr>
  </w:style>
  <w:style w:type="paragraph" w:styleId="4">
    <w:name w:val="heading 4"/>
    <w:aliases w:val="h4"/>
    <w:basedOn w:val="3"/>
    <w:next w:val="a"/>
    <w:link w:val="40"/>
    <w:qFormat/>
    <w:rsid w:val="008815C0"/>
    <w:pPr>
      <w:ind w:left="1418" w:hanging="1418"/>
      <w:outlineLvl w:val="3"/>
    </w:pPr>
    <w:rPr>
      <w:sz w:val="24"/>
    </w:rPr>
  </w:style>
  <w:style w:type="paragraph" w:styleId="5">
    <w:name w:val="heading 5"/>
    <w:basedOn w:val="4"/>
    <w:next w:val="a"/>
    <w:link w:val="50"/>
    <w:qFormat/>
    <w:rsid w:val="008815C0"/>
    <w:pPr>
      <w:ind w:left="1701" w:hanging="1701"/>
      <w:outlineLvl w:val="4"/>
    </w:pPr>
    <w:rPr>
      <w:sz w:val="22"/>
    </w:rPr>
  </w:style>
  <w:style w:type="paragraph" w:styleId="6">
    <w:name w:val="heading 6"/>
    <w:basedOn w:val="H6"/>
    <w:next w:val="a"/>
    <w:link w:val="60"/>
    <w:qFormat/>
    <w:rsid w:val="008815C0"/>
    <w:pPr>
      <w:outlineLvl w:val="5"/>
    </w:pPr>
  </w:style>
  <w:style w:type="paragraph" w:styleId="7">
    <w:name w:val="heading 7"/>
    <w:basedOn w:val="H6"/>
    <w:next w:val="a"/>
    <w:link w:val="70"/>
    <w:qFormat/>
    <w:rsid w:val="008815C0"/>
    <w:pPr>
      <w:outlineLvl w:val="6"/>
    </w:pPr>
  </w:style>
  <w:style w:type="paragraph" w:styleId="8">
    <w:name w:val="heading 8"/>
    <w:basedOn w:val="1"/>
    <w:next w:val="a"/>
    <w:link w:val="80"/>
    <w:qFormat/>
    <w:rsid w:val="008815C0"/>
    <w:pPr>
      <w:ind w:left="0" w:firstLine="0"/>
      <w:outlineLvl w:val="7"/>
    </w:pPr>
  </w:style>
  <w:style w:type="paragraph" w:styleId="9">
    <w:name w:val="heading 9"/>
    <w:basedOn w:val="8"/>
    <w:next w:val="a"/>
    <w:link w:val="90"/>
    <w:qFormat/>
    <w:rsid w:val="008815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8815C0"/>
    <w:pPr>
      <w:spacing w:before="180"/>
      <w:ind w:left="2693" w:hanging="2693"/>
    </w:pPr>
    <w:rPr>
      <w:b/>
    </w:rPr>
  </w:style>
  <w:style w:type="paragraph" w:styleId="1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8815C0"/>
    <w:pPr>
      <w:ind w:left="1701" w:hanging="1701"/>
    </w:pPr>
  </w:style>
  <w:style w:type="paragraph" w:styleId="41">
    <w:name w:val="toc 4"/>
    <w:basedOn w:val="31"/>
    <w:uiPriority w:val="39"/>
    <w:rsid w:val="008815C0"/>
    <w:pPr>
      <w:ind w:left="1418" w:hanging="1418"/>
    </w:pPr>
  </w:style>
  <w:style w:type="paragraph" w:styleId="31">
    <w:name w:val="toc 3"/>
    <w:basedOn w:val="21"/>
    <w:uiPriority w:val="39"/>
    <w:rsid w:val="008815C0"/>
    <w:pPr>
      <w:ind w:left="1134" w:hanging="1134"/>
    </w:pPr>
  </w:style>
  <w:style w:type="paragraph" w:styleId="21">
    <w:name w:val="toc 2"/>
    <w:basedOn w:val="11"/>
    <w:uiPriority w:val="39"/>
    <w:rsid w:val="008815C0"/>
    <w:pPr>
      <w:keepNext w:val="0"/>
      <w:spacing w:before="0"/>
      <w:ind w:left="851" w:hanging="851"/>
    </w:pPr>
    <w:rPr>
      <w:sz w:val="20"/>
    </w:rPr>
  </w:style>
  <w:style w:type="paragraph" w:styleId="22">
    <w:name w:val="index 2"/>
    <w:basedOn w:val="12"/>
    <w:semiHidden/>
    <w:rsid w:val="008815C0"/>
    <w:pPr>
      <w:ind w:left="284"/>
    </w:pPr>
  </w:style>
  <w:style w:type="paragraph" w:styleId="12">
    <w:name w:val="index 1"/>
    <w:basedOn w:val="a"/>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15C0"/>
    <w:pPr>
      <w:outlineLvl w:val="9"/>
    </w:pPr>
  </w:style>
  <w:style w:type="paragraph" w:styleId="23">
    <w:name w:val="List Number 2"/>
    <w:basedOn w:val="a3"/>
    <w:rsid w:val="008815C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8815C0"/>
    <w:pPr>
      <w:widowControl w:val="0"/>
    </w:pPr>
    <w:rPr>
      <w:rFonts w:ascii="Arial" w:hAnsi="Arial"/>
      <w:b/>
      <w:noProof/>
      <w:sz w:val="18"/>
      <w:lang w:val="en-GB" w:eastAsia="en-US"/>
    </w:rPr>
  </w:style>
  <w:style w:type="character" w:styleId="a6">
    <w:name w:val="footnote reference"/>
    <w:semiHidden/>
    <w:rsid w:val="008815C0"/>
    <w:rPr>
      <w:b/>
      <w:position w:val="6"/>
      <w:sz w:val="16"/>
    </w:rPr>
  </w:style>
  <w:style w:type="paragraph" w:styleId="a7">
    <w:name w:val="footnote text"/>
    <w:basedOn w:val="a"/>
    <w:link w:val="a8"/>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rPr>
      <w:lang w:eastAsia="x-none"/>
    </w:rPr>
  </w:style>
  <w:style w:type="paragraph" w:customStyle="1" w:styleId="TF">
    <w:name w:val="TF"/>
    <w:basedOn w:val="TH"/>
    <w:rsid w:val="008815C0"/>
    <w:pPr>
      <w:keepNext w:val="0"/>
      <w:spacing w:before="0" w:after="240"/>
    </w:pPr>
  </w:style>
  <w:style w:type="paragraph" w:customStyle="1" w:styleId="NO">
    <w:name w:val="NO"/>
    <w:basedOn w:val="a"/>
    <w:rsid w:val="008815C0"/>
    <w:pPr>
      <w:keepLines/>
      <w:ind w:left="1135" w:hanging="851"/>
    </w:pPr>
  </w:style>
  <w:style w:type="paragraph" w:styleId="91">
    <w:name w:val="toc 9"/>
    <w:basedOn w:val="81"/>
    <w:semiHidden/>
    <w:rsid w:val="008815C0"/>
    <w:pPr>
      <w:ind w:left="1418" w:hanging="1418"/>
    </w:pPr>
  </w:style>
  <w:style w:type="paragraph" w:customStyle="1" w:styleId="EX">
    <w:name w:val="EX"/>
    <w:basedOn w:val="a"/>
    <w:rsid w:val="008815C0"/>
    <w:pPr>
      <w:keepLines/>
      <w:ind w:left="1702" w:hanging="1418"/>
    </w:pPr>
  </w:style>
  <w:style w:type="paragraph" w:customStyle="1" w:styleId="FP">
    <w:name w:val="FP"/>
    <w:basedOn w:val="a"/>
    <w:rsid w:val="008815C0"/>
    <w:pPr>
      <w:spacing w:after="0"/>
    </w:pPr>
  </w:style>
  <w:style w:type="paragraph" w:customStyle="1" w:styleId="LD">
    <w:name w:val="LD"/>
    <w:rsid w:val="008815C0"/>
    <w:pPr>
      <w:keepNext/>
      <w:keepLines/>
      <w:spacing w:line="180" w:lineRule="exact"/>
    </w:pPr>
    <w:rPr>
      <w:rFonts w:ascii="MS LineDraw" w:hAnsi="MS LineDraw"/>
      <w:noProof/>
      <w:lang w:val="en-GB" w:eastAsia="en-US"/>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61">
    <w:name w:val="toc 6"/>
    <w:basedOn w:val="51"/>
    <w:next w:val="a"/>
    <w:semiHidden/>
    <w:rsid w:val="008815C0"/>
    <w:pPr>
      <w:ind w:left="1985" w:hanging="1985"/>
    </w:pPr>
  </w:style>
  <w:style w:type="paragraph" w:styleId="71">
    <w:name w:val="toc 7"/>
    <w:basedOn w:val="61"/>
    <w:next w:val="a"/>
    <w:semiHidden/>
    <w:rsid w:val="008815C0"/>
    <w:pPr>
      <w:ind w:left="2268" w:hanging="2268"/>
    </w:pPr>
  </w:style>
  <w:style w:type="paragraph" w:styleId="24">
    <w:name w:val="List Bullet 2"/>
    <w:basedOn w:val="a9"/>
    <w:rsid w:val="008815C0"/>
    <w:pPr>
      <w:ind w:left="851"/>
    </w:pPr>
  </w:style>
  <w:style w:type="paragraph" w:styleId="32">
    <w:name w:val="List Bullet 3"/>
    <w:basedOn w:val="24"/>
    <w:rsid w:val="008815C0"/>
    <w:pPr>
      <w:ind w:left="1135"/>
    </w:pPr>
  </w:style>
  <w:style w:type="paragraph" w:styleId="a3">
    <w:name w:val="List Number"/>
    <w:basedOn w:val="aa"/>
    <w:rsid w:val="008815C0"/>
  </w:style>
  <w:style w:type="paragraph" w:customStyle="1" w:styleId="EQ">
    <w:name w:val="EQ"/>
    <w:basedOn w:val="a"/>
    <w:next w:val="a"/>
    <w:rsid w:val="008815C0"/>
    <w:pPr>
      <w:keepLines/>
      <w:tabs>
        <w:tab w:val="center" w:pos="4536"/>
        <w:tab w:val="right" w:pos="9072"/>
      </w:tabs>
    </w:pPr>
    <w:rPr>
      <w:noProof/>
    </w:rPr>
  </w:style>
  <w:style w:type="paragraph" w:customStyle="1" w:styleId="TH">
    <w:name w:val="TH"/>
    <w:basedOn w:val="a"/>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15C0"/>
    <w:pPr>
      <w:jc w:val="right"/>
    </w:pPr>
  </w:style>
  <w:style w:type="paragraph" w:customStyle="1" w:styleId="H6">
    <w:name w:val="H6"/>
    <w:basedOn w:val="5"/>
    <w:next w:val="a"/>
    <w:rsid w:val="008815C0"/>
    <w:pPr>
      <w:ind w:left="1985" w:hanging="1985"/>
      <w:outlineLvl w:val="9"/>
    </w:pPr>
    <w:rPr>
      <w:sz w:val="20"/>
    </w:rPr>
  </w:style>
  <w:style w:type="paragraph" w:customStyle="1" w:styleId="TAN">
    <w:name w:val="TAN"/>
    <w:basedOn w:val="TAL"/>
    <w:rsid w:val="008815C0"/>
    <w:pPr>
      <w:ind w:left="851" w:hanging="851"/>
    </w:pPr>
  </w:style>
  <w:style w:type="paragraph" w:customStyle="1" w:styleId="TAL">
    <w:name w:val="TAL"/>
    <w:basedOn w:val="a"/>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15C0"/>
    <w:pPr>
      <w:framePr w:wrap="notBeside" w:vAnchor="page" w:hAnchor="margin" w:y="15764"/>
      <w:widowControl w:val="0"/>
    </w:pPr>
    <w:rPr>
      <w:rFonts w:ascii="Arial" w:hAnsi="Arial"/>
      <w:noProof/>
      <w:sz w:val="32"/>
      <w:lang w:val="en-GB" w:eastAsia="en-US"/>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15C0"/>
    <w:pPr>
      <w:framePr w:wrap="notBeside" w:y="16161"/>
    </w:pPr>
  </w:style>
  <w:style w:type="character" w:customStyle="1" w:styleId="ZGSM">
    <w:name w:val="ZGSM"/>
    <w:rsid w:val="008815C0"/>
  </w:style>
  <w:style w:type="paragraph" w:styleId="25">
    <w:name w:val="List 2"/>
    <w:basedOn w:val="aa"/>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8815C0"/>
    <w:pPr>
      <w:ind w:left="1135"/>
    </w:pPr>
  </w:style>
  <w:style w:type="paragraph" w:styleId="42">
    <w:name w:val="List 4"/>
    <w:basedOn w:val="33"/>
    <w:rsid w:val="008815C0"/>
    <w:pPr>
      <w:ind w:left="1418"/>
    </w:pPr>
  </w:style>
  <w:style w:type="paragraph" w:styleId="52">
    <w:name w:val="List 5"/>
    <w:basedOn w:val="42"/>
    <w:rsid w:val="008815C0"/>
    <w:pPr>
      <w:ind w:left="1702"/>
    </w:pPr>
  </w:style>
  <w:style w:type="paragraph" w:customStyle="1" w:styleId="EditorsNote">
    <w:name w:val="Editor's Note"/>
    <w:basedOn w:val="NO"/>
    <w:rsid w:val="008815C0"/>
    <w:rPr>
      <w:color w:val="FF0000"/>
    </w:rPr>
  </w:style>
  <w:style w:type="paragraph" w:styleId="aa">
    <w:name w:val="List"/>
    <w:basedOn w:val="a"/>
    <w:rsid w:val="008815C0"/>
    <w:pPr>
      <w:ind w:left="568" w:hanging="284"/>
    </w:pPr>
  </w:style>
  <w:style w:type="paragraph" w:styleId="a9">
    <w:name w:val="List Bullet"/>
    <w:basedOn w:val="aa"/>
    <w:rsid w:val="008815C0"/>
  </w:style>
  <w:style w:type="paragraph" w:styleId="43">
    <w:name w:val="List Bullet 4"/>
    <w:basedOn w:val="32"/>
    <w:rsid w:val="008815C0"/>
    <w:pPr>
      <w:ind w:left="1418"/>
    </w:pPr>
  </w:style>
  <w:style w:type="paragraph" w:styleId="53">
    <w:name w:val="List Bullet 5"/>
    <w:basedOn w:val="43"/>
    <w:rsid w:val="008815C0"/>
    <w:pPr>
      <w:ind w:left="1702"/>
    </w:pPr>
  </w:style>
  <w:style w:type="paragraph" w:customStyle="1" w:styleId="B1">
    <w:name w:val="B1"/>
    <w:basedOn w:val="aa"/>
    <w:link w:val="B1Char1"/>
    <w:rsid w:val="008815C0"/>
    <w:rPr>
      <w:lang w:eastAsia="x-none"/>
    </w:rPr>
  </w:style>
  <w:style w:type="paragraph" w:customStyle="1" w:styleId="B2">
    <w:name w:val="B2"/>
    <w:basedOn w:val="25"/>
    <w:link w:val="B2Char"/>
    <w:rsid w:val="008815C0"/>
    <w:rPr>
      <w:lang w:eastAsia="x-none"/>
    </w:rPr>
  </w:style>
  <w:style w:type="paragraph" w:customStyle="1" w:styleId="B3">
    <w:name w:val="B3"/>
    <w:basedOn w:val="33"/>
    <w:link w:val="B3Char"/>
    <w:rsid w:val="008815C0"/>
    <w:rPr>
      <w:lang w:eastAsia="x-none"/>
    </w:rPr>
  </w:style>
  <w:style w:type="paragraph" w:customStyle="1" w:styleId="B4">
    <w:name w:val="B4"/>
    <w:basedOn w:val="42"/>
    <w:rsid w:val="008815C0"/>
  </w:style>
  <w:style w:type="paragraph" w:customStyle="1" w:styleId="B5">
    <w:name w:val="B5"/>
    <w:basedOn w:val="52"/>
    <w:rsid w:val="008815C0"/>
  </w:style>
  <w:style w:type="paragraph" w:styleId="ab">
    <w:name w:val="footer"/>
    <w:basedOn w:val="a4"/>
    <w:link w:val="ac"/>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eastAsia="en-US"/>
    </w:rPr>
  </w:style>
  <w:style w:type="paragraph" w:customStyle="1" w:styleId="tdoc-header">
    <w:name w:val="tdoc-header"/>
    <w:rsid w:val="008815C0"/>
    <w:rPr>
      <w:rFonts w:ascii="Arial" w:hAnsi="Arial"/>
      <w:noProof/>
      <w:sz w:val="24"/>
      <w:lang w:val="en-GB" w:eastAsia="en-US"/>
    </w:rPr>
  </w:style>
  <w:style w:type="character" w:styleId="ad">
    <w:name w:val="Hyperlink"/>
    <w:rsid w:val="008815C0"/>
    <w:rPr>
      <w:color w:val="0000FF"/>
      <w:u w:val="single"/>
    </w:rPr>
  </w:style>
  <w:style w:type="character" w:styleId="ae">
    <w:name w:val="annotation reference"/>
    <w:semiHidden/>
    <w:rsid w:val="008815C0"/>
    <w:rPr>
      <w:sz w:val="16"/>
    </w:rPr>
  </w:style>
  <w:style w:type="paragraph" w:styleId="af">
    <w:name w:val="annotation text"/>
    <w:basedOn w:val="a"/>
    <w:link w:val="af0"/>
    <w:semiHidden/>
    <w:rsid w:val="008815C0"/>
  </w:style>
  <w:style w:type="character" w:styleId="af1">
    <w:name w:val="FollowedHyperlink"/>
    <w:rsid w:val="008815C0"/>
    <w:rPr>
      <w:color w:val="800080"/>
      <w:u w:val="single"/>
    </w:rPr>
  </w:style>
  <w:style w:type="paragraph" w:styleId="af2">
    <w:name w:val="Balloon Text"/>
    <w:basedOn w:val="a"/>
    <w:link w:val="af3"/>
    <w:semiHidden/>
    <w:rsid w:val="008815C0"/>
    <w:rPr>
      <w:rFonts w:ascii="Tahoma" w:hAnsi="Tahoma"/>
      <w:sz w:val="16"/>
      <w:szCs w:val="16"/>
    </w:rPr>
  </w:style>
  <w:style w:type="paragraph" w:styleId="af4">
    <w:name w:val="annotation subject"/>
    <w:basedOn w:val="af"/>
    <w:next w:val="af"/>
    <w:link w:val="af5"/>
    <w:rsid w:val="008815C0"/>
    <w:rPr>
      <w:b/>
      <w:bCs/>
    </w:rPr>
  </w:style>
  <w:style w:type="paragraph" w:styleId="af6">
    <w:name w:val="Document Map"/>
    <w:basedOn w:val="a"/>
    <w:link w:val="af7"/>
    <w:semiHidden/>
    <w:rsid w:val="005E2C44"/>
    <w:pPr>
      <w:shd w:val="clear" w:color="auto" w:fill="000080"/>
    </w:pPr>
    <w:rPr>
      <w:rFonts w:ascii="Tahoma" w:hAnsi="Tahoma"/>
    </w:rPr>
  </w:style>
  <w:style w:type="paragraph" w:styleId="af8">
    <w:name w:val="index heading"/>
    <w:basedOn w:val="a"/>
    <w:next w:val="a"/>
    <w:rsid w:val="00C34D2A"/>
    <w:pPr>
      <w:pBdr>
        <w:top w:val="single" w:sz="12" w:space="0" w:color="auto"/>
      </w:pBdr>
      <w:spacing w:before="360" w:after="240"/>
    </w:pPr>
    <w:rPr>
      <w:b/>
      <w:i/>
      <w:sz w:val="26"/>
    </w:rPr>
  </w:style>
  <w:style w:type="paragraph" w:customStyle="1" w:styleId="INDENT1">
    <w:name w:val="INDENT1"/>
    <w:basedOn w:val="a"/>
    <w:rsid w:val="00C34D2A"/>
    <w:pPr>
      <w:ind w:left="851"/>
    </w:pPr>
  </w:style>
  <w:style w:type="paragraph" w:customStyle="1" w:styleId="INDENT2">
    <w:name w:val="INDENT2"/>
    <w:basedOn w:val="a"/>
    <w:rsid w:val="00C34D2A"/>
    <w:pPr>
      <w:ind w:left="1135" w:hanging="284"/>
    </w:pPr>
  </w:style>
  <w:style w:type="paragraph" w:customStyle="1" w:styleId="INDENT3">
    <w:name w:val="INDENT3"/>
    <w:basedOn w:val="a"/>
    <w:rsid w:val="00C34D2A"/>
    <w:pPr>
      <w:ind w:left="1701" w:hanging="567"/>
    </w:pPr>
  </w:style>
  <w:style w:type="paragraph" w:customStyle="1" w:styleId="FigureTitle">
    <w:name w:val="Figure_Title"/>
    <w:basedOn w:val="a"/>
    <w:next w:val="a"/>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34D2A"/>
    <w:pPr>
      <w:keepNext/>
      <w:keepLines/>
    </w:pPr>
    <w:rPr>
      <w:b/>
    </w:rPr>
  </w:style>
  <w:style w:type="paragraph" w:customStyle="1" w:styleId="enumlev2">
    <w:name w:val="enumlev2"/>
    <w:basedOn w:val="a"/>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34D2A"/>
    <w:pPr>
      <w:keepNext/>
      <w:keepLines/>
      <w:spacing w:before="240"/>
      <w:ind w:left="1418"/>
    </w:pPr>
    <w:rPr>
      <w:rFonts w:ascii="Arial" w:hAnsi="Arial"/>
      <w:b/>
      <w:sz w:val="36"/>
      <w:lang w:val="en-US"/>
    </w:rPr>
  </w:style>
  <w:style w:type="paragraph" w:styleId="af9">
    <w:name w:val="caption"/>
    <w:aliases w:val="cap"/>
    <w:basedOn w:val="a"/>
    <w:next w:val="a"/>
    <w:qFormat/>
    <w:rsid w:val="00C34D2A"/>
    <w:pPr>
      <w:spacing w:before="120" w:after="120"/>
    </w:pPr>
    <w:rPr>
      <w:b/>
    </w:rPr>
  </w:style>
  <w:style w:type="paragraph" w:styleId="afa">
    <w:name w:val="Plain Text"/>
    <w:basedOn w:val="a"/>
    <w:link w:val="afb"/>
    <w:rsid w:val="00C34D2A"/>
    <w:rPr>
      <w:rFonts w:ascii="Courier New" w:hAnsi="Courier New"/>
      <w:lang w:val="nb-NO"/>
    </w:rPr>
  </w:style>
  <w:style w:type="character" w:customStyle="1" w:styleId="afb">
    <w:name w:val="纯文本 字符"/>
    <w:link w:val="afa"/>
    <w:rsid w:val="00C34D2A"/>
    <w:rPr>
      <w:rFonts w:ascii="Courier New" w:hAnsi="Courier New"/>
      <w:lang w:val="nb-NO" w:eastAsia="en-US"/>
    </w:rPr>
  </w:style>
  <w:style w:type="paragraph" w:customStyle="1" w:styleId="TAJ">
    <w:name w:val="TAJ"/>
    <w:basedOn w:val="TH"/>
    <w:rsid w:val="00C34D2A"/>
  </w:style>
  <w:style w:type="paragraph" w:styleId="afc">
    <w:name w:val="Body Text"/>
    <w:basedOn w:val="a"/>
    <w:link w:val="afd"/>
    <w:rsid w:val="00C34D2A"/>
  </w:style>
  <w:style w:type="character" w:customStyle="1" w:styleId="afd">
    <w:name w:val="正文文本 字符"/>
    <w:link w:val="afc"/>
    <w:rsid w:val="00C34D2A"/>
    <w:rPr>
      <w:rFonts w:ascii="Times New Roman" w:hAnsi="Times New Roman"/>
      <w:lang w:val="en-GB" w:eastAsia="en-US"/>
    </w:rPr>
  </w:style>
  <w:style w:type="paragraph" w:customStyle="1" w:styleId="Guidance">
    <w:name w:val="Guidance"/>
    <w:basedOn w:val="a"/>
    <w:rsid w:val="00C34D2A"/>
    <w:rPr>
      <w:i/>
      <w:color w:val="0000FF"/>
    </w:rPr>
  </w:style>
  <w:style w:type="character" w:customStyle="1" w:styleId="af0">
    <w:name w:val="批注文字 字符"/>
    <w:link w:val="af"/>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rPr>
  </w:style>
  <w:style w:type="paragraph" w:styleId="afe">
    <w:name w:val="Normal (Web)"/>
    <w:basedOn w:val="a"/>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a"/>
    <w:rsid w:val="00C34D2A"/>
    <w:pPr>
      <w:keepLines/>
      <w:tabs>
        <w:tab w:val="num" w:pos="720"/>
      </w:tabs>
      <w:spacing w:after="0"/>
      <w:ind w:left="720" w:hanging="360"/>
      <w:jc w:val="both"/>
    </w:pPr>
    <w:rPr>
      <w:sz w:val="18"/>
      <w:lang w:val="en-US"/>
    </w:rPr>
  </w:style>
  <w:style w:type="paragraph" w:customStyle="1" w:styleId="NumberedList">
    <w:name w:val="Numbered List"/>
    <w:basedOn w:val="a"/>
    <w:rsid w:val="00C34D2A"/>
    <w:pPr>
      <w:numPr>
        <w:numId w:val="3"/>
      </w:numPr>
      <w:spacing w:after="0"/>
      <w:jc w:val="both"/>
    </w:pPr>
    <w:rPr>
      <w:rFonts w:eastAsia="MS Mincho"/>
    </w:rPr>
  </w:style>
  <w:style w:type="paragraph" w:customStyle="1" w:styleId="Figure">
    <w:name w:val="Figure"/>
    <w:basedOn w:val="a"/>
    <w:next w:val="a"/>
    <w:rsid w:val="00C34D2A"/>
    <w:pPr>
      <w:keepNext/>
      <w:spacing w:before="60" w:after="60"/>
      <w:jc w:val="center"/>
    </w:pPr>
    <w:rPr>
      <w:sz w:val="22"/>
      <w:lang w:val="en-US"/>
    </w:rPr>
  </w:style>
  <w:style w:type="paragraph" w:customStyle="1" w:styleId="FigureCaption">
    <w:name w:val="Figure Caption"/>
    <w:aliases w:val="fc Char,Figure Caption Char"/>
    <w:basedOn w:val="a"/>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C34D2A"/>
    <w:pPr>
      <w:spacing w:before="120" w:after="120" w:line="240" w:lineRule="atLeast"/>
      <w:jc w:val="right"/>
    </w:pPr>
    <w:rPr>
      <w:sz w:val="22"/>
      <w:lang w:val="en-US"/>
    </w:rPr>
  </w:style>
  <w:style w:type="paragraph" w:customStyle="1" w:styleId="multifig">
    <w:name w:val="multifig"/>
    <w:basedOn w:val="a"/>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a"/>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
    <w:name w:val="HTML Preformatted"/>
    <w:basedOn w:val="a"/>
    <w:link w:val="HTML0"/>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C34D2A"/>
    <w:rPr>
      <w:rFonts w:ascii="Courier New" w:eastAsia="Batang" w:hAnsi="Courier New" w:cs="Courier New"/>
      <w:lang w:eastAsia="ko-KR"/>
    </w:rPr>
  </w:style>
  <w:style w:type="paragraph" w:customStyle="1" w:styleId="Bullet">
    <w:name w:val="Bullet"/>
    <w:basedOn w:val="a"/>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a"/>
    <w:next w:val="a"/>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宋体" w:hAnsi="Arial" w:cs="Arial"/>
      <w:color w:val="0000FF"/>
      <w:kern w:val="2"/>
      <w:sz w:val="22"/>
      <w:lang w:val="en-US" w:eastAsia="en-US" w:bidi="ar-SA"/>
    </w:rPr>
  </w:style>
  <w:style w:type="character" w:styleId="aff">
    <w:name w:val="Strong"/>
    <w:qFormat/>
    <w:rsid w:val="00C34D2A"/>
    <w:rPr>
      <w:rFonts w:ascii="Arial" w:eastAsia="宋体" w:hAnsi="Arial" w:cs="Arial"/>
      <w:b/>
      <w:bCs/>
      <w:color w:val="0000FF"/>
      <w:kern w:val="2"/>
      <w:lang w:val="en-US" w:eastAsia="zh-CN" w:bidi="ar-SA"/>
    </w:rPr>
  </w:style>
  <w:style w:type="paragraph" w:styleId="aff0">
    <w:name w:val="Normal Indent"/>
    <w:aliases w:val="d"/>
    <w:basedOn w:val="a"/>
    <w:rsid w:val="00C34D2A"/>
    <w:pPr>
      <w:widowControl w:val="0"/>
      <w:adjustRightInd w:val="0"/>
      <w:spacing w:beforeLines="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C34D2A"/>
    <w:pPr>
      <w:numPr>
        <w:numId w:val="4"/>
      </w:numPr>
      <w:spacing w:after="0"/>
      <w:jc w:val="both"/>
    </w:pPr>
    <w:rPr>
      <w:rFonts w:eastAsia="MS Mincho"/>
    </w:rPr>
  </w:style>
  <w:style w:type="paragraph" w:customStyle="1" w:styleId="PaperTableCell">
    <w:name w:val="PaperTableCell"/>
    <w:basedOn w:val="a"/>
    <w:rsid w:val="00C34D2A"/>
    <w:pPr>
      <w:spacing w:after="0"/>
      <w:jc w:val="both"/>
    </w:pPr>
    <w:rPr>
      <w:sz w:val="16"/>
      <w:szCs w:val="24"/>
      <w:lang w:val="en-US"/>
    </w:rPr>
  </w:style>
  <w:style w:type="character" w:styleId="aff1">
    <w:name w:val="line number"/>
    <w:rsid w:val="00C34D2A"/>
    <w:rPr>
      <w:rFonts w:ascii="Arial" w:eastAsia="宋体" w:hAnsi="Arial" w:cs="Arial"/>
      <w:color w:val="0000FF"/>
      <w:kern w:val="2"/>
      <w:sz w:val="18"/>
      <w:lang w:val="en-US" w:eastAsia="zh-CN" w:bidi="ar-SA"/>
    </w:rPr>
  </w:style>
  <w:style w:type="paragraph" w:customStyle="1" w:styleId="figure0">
    <w:name w:val="figure"/>
    <w:basedOn w:val="a"/>
    <w:rsid w:val="00C34D2A"/>
    <w:pPr>
      <w:keepNext/>
      <w:keepLines/>
      <w:spacing w:before="60" w:after="60" w:line="240" w:lineRule="atLeast"/>
      <w:jc w:val="center"/>
    </w:pPr>
    <w:rPr>
      <w:lang w:val="en-US"/>
    </w:rPr>
  </w:style>
  <w:style w:type="character" w:customStyle="1" w:styleId="moz-txt-tag">
    <w:name w:val="moz-txt-tag"/>
    <w:rsid w:val="00C34D2A"/>
    <w:rPr>
      <w:rFonts w:ascii="Arial" w:eastAsia="宋体"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34">
    <w:name w:val="Body Text Indent 3"/>
    <w:basedOn w:val="a"/>
    <w:link w:val="35"/>
    <w:rsid w:val="00C34D2A"/>
    <w:pPr>
      <w:overflowPunct w:val="0"/>
      <w:autoSpaceDE w:val="0"/>
      <w:autoSpaceDN w:val="0"/>
      <w:adjustRightInd w:val="0"/>
      <w:spacing w:after="0"/>
      <w:ind w:left="1080"/>
      <w:textAlignment w:val="baseline"/>
    </w:pPr>
    <w:rPr>
      <w:lang w:val="x-none" w:eastAsia="ja-JP"/>
    </w:rPr>
  </w:style>
  <w:style w:type="character" w:customStyle="1" w:styleId="35">
    <w:name w:val="正文文本缩进 3 字符"/>
    <w:link w:val="34"/>
    <w:rsid w:val="00C34D2A"/>
    <w:rPr>
      <w:rFonts w:ascii="Times New Roman" w:hAnsi="Times New Roman"/>
      <w:lang w:eastAsia="ja-JP"/>
    </w:rPr>
  </w:style>
  <w:style w:type="paragraph" w:customStyle="1" w:styleId="tah0">
    <w:name w:val="tah"/>
    <w:basedOn w:val="a"/>
    <w:rsid w:val="00C34D2A"/>
    <w:pPr>
      <w:keepNext/>
      <w:spacing w:after="0"/>
      <w:jc w:val="center"/>
    </w:pPr>
    <w:rPr>
      <w:rFonts w:ascii="Arial" w:eastAsia="Calibri" w:hAnsi="Arial" w:cs="Arial"/>
      <w:b/>
      <w:bCs/>
      <w:sz w:val="18"/>
      <w:szCs w:val="18"/>
      <w:lang w:val="en-US"/>
    </w:rPr>
  </w:style>
  <w:style w:type="paragraph" w:customStyle="1" w:styleId="tac0">
    <w:name w:val="tac"/>
    <w:basedOn w:val="a"/>
    <w:rsid w:val="00C34D2A"/>
    <w:pPr>
      <w:keepNext/>
      <w:spacing w:after="0"/>
      <w:jc w:val="center"/>
    </w:pPr>
    <w:rPr>
      <w:rFonts w:ascii="Arial" w:eastAsia="Calibri" w:hAnsi="Arial" w:cs="Arial"/>
      <w:sz w:val="18"/>
      <w:szCs w:val="18"/>
      <w:lang w:val="en-US"/>
    </w:rPr>
  </w:style>
  <w:style w:type="paragraph" w:customStyle="1" w:styleId="th0">
    <w:name w:val="th"/>
    <w:basedOn w:val="a"/>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C34D2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aff2">
    <w:name w:val="List Paragraph"/>
    <w:basedOn w:val="a"/>
    <w:uiPriority w:val="34"/>
    <w:qFormat/>
    <w:rsid w:val="000C303F"/>
    <w:pPr>
      <w:spacing w:after="0"/>
      <w:ind w:left="720"/>
      <w:jc w:val="both"/>
    </w:pPr>
    <w:rPr>
      <w:rFonts w:ascii="Calibri" w:hAnsi="Calibri" w:cs="Calibri"/>
      <w:sz w:val="21"/>
      <w:szCs w:val="21"/>
      <w:lang w:val="en-US" w:eastAsia="zh-CN"/>
    </w:rPr>
  </w:style>
  <w:style w:type="paragraph" w:styleId="aff3">
    <w:name w:val="Revision"/>
    <w:hidden/>
    <w:uiPriority w:val="99"/>
    <w:semiHidden/>
    <w:rsid w:val="0006219F"/>
    <w:rPr>
      <w:rFonts w:ascii="Times New Roman" w:hAnsi="Times New Roman"/>
      <w:lang w:val="en-GB" w:eastAsia="en-US"/>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0">
    <w:name w:val="Char Char Char Char Char Char1 Char Char"/>
    <w:next w:val="a"/>
    <w:semiHidden/>
    <w:rsid w:val="003A6559"/>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10">
    <w:name w:val="标题 1 字符"/>
    <w:link w:val="1"/>
    <w:rsid w:val="007E1498"/>
    <w:rPr>
      <w:rFonts w:ascii="Arial" w:hAnsi="Arial"/>
      <w:sz w:val="36"/>
      <w:lang w:val="en-GB" w:eastAsia="en-US" w:bidi="ar-SA"/>
    </w:rPr>
  </w:style>
  <w:style w:type="character" w:customStyle="1" w:styleId="20">
    <w:name w:val="标题 2 字符"/>
    <w:link w:val="2"/>
    <w:rsid w:val="007E1498"/>
    <w:rPr>
      <w:rFonts w:ascii="Arial" w:hAnsi="Arial"/>
      <w:sz w:val="32"/>
      <w:lang w:val="en-GB" w:eastAsia="en-US"/>
    </w:rPr>
  </w:style>
  <w:style w:type="character" w:customStyle="1" w:styleId="30">
    <w:name w:val="标题 3 字符"/>
    <w:link w:val="3"/>
    <w:rsid w:val="007E1498"/>
    <w:rPr>
      <w:rFonts w:ascii="Arial" w:hAnsi="Arial"/>
      <w:sz w:val="28"/>
      <w:lang w:val="en-GB" w:eastAsia="en-US"/>
    </w:rPr>
  </w:style>
  <w:style w:type="character" w:customStyle="1" w:styleId="40">
    <w:name w:val="标题 4 字符"/>
    <w:aliases w:val="h4 字符"/>
    <w:link w:val="4"/>
    <w:rsid w:val="007E1498"/>
    <w:rPr>
      <w:rFonts w:ascii="Arial" w:hAnsi="Arial"/>
      <w:sz w:val="24"/>
      <w:lang w:val="en-GB" w:eastAsia="en-US"/>
    </w:rPr>
  </w:style>
  <w:style w:type="character" w:customStyle="1" w:styleId="50">
    <w:name w:val="标题 5 字符"/>
    <w:link w:val="5"/>
    <w:rsid w:val="007E1498"/>
    <w:rPr>
      <w:rFonts w:ascii="Arial" w:hAnsi="Arial"/>
      <w:sz w:val="22"/>
      <w:lang w:val="en-GB" w:eastAsia="en-US"/>
    </w:rPr>
  </w:style>
  <w:style w:type="character" w:customStyle="1" w:styleId="60">
    <w:name w:val="标题 6 字符"/>
    <w:link w:val="6"/>
    <w:rsid w:val="007E1498"/>
    <w:rPr>
      <w:rFonts w:ascii="Arial" w:hAnsi="Arial"/>
      <w:lang w:val="en-GB" w:eastAsia="en-US"/>
    </w:rPr>
  </w:style>
  <w:style w:type="character" w:customStyle="1" w:styleId="70">
    <w:name w:val="标题 7 字符"/>
    <w:link w:val="7"/>
    <w:rsid w:val="007E1498"/>
    <w:rPr>
      <w:rFonts w:ascii="Arial" w:hAnsi="Arial"/>
      <w:lang w:val="en-GB" w:eastAsia="en-US"/>
    </w:rPr>
  </w:style>
  <w:style w:type="character" w:customStyle="1" w:styleId="80">
    <w:name w:val="标题 8 字符"/>
    <w:link w:val="8"/>
    <w:rsid w:val="007E1498"/>
    <w:rPr>
      <w:rFonts w:ascii="Arial" w:hAnsi="Arial"/>
      <w:sz w:val="36"/>
      <w:lang w:val="en-GB" w:eastAsia="en-US"/>
    </w:rPr>
  </w:style>
  <w:style w:type="character" w:customStyle="1" w:styleId="90">
    <w:name w:val="标题 9 字符"/>
    <w:link w:val="9"/>
    <w:rsid w:val="007E149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E1498"/>
    <w:rPr>
      <w:rFonts w:ascii="Arial" w:hAnsi="Arial"/>
      <w:b/>
      <w:noProof/>
      <w:sz w:val="18"/>
      <w:lang w:val="en-GB" w:eastAsia="en-US" w:bidi="ar-SA"/>
    </w:rPr>
  </w:style>
  <w:style w:type="character" w:customStyle="1" w:styleId="a8">
    <w:name w:val="脚注文本 字符"/>
    <w:link w:val="a7"/>
    <w:semiHidden/>
    <w:rsid w:val="007E1498"/>
    <w:rPr>
      <w:rFonts w:ascii="Times New Roman" w:hAnsi="Times New Roman"/>
      <w:sz w:val="16"/>
      <w:lang w:val="en-GB" w:eastAsia="en-US"/>
    </w:rPr>
  </w:style>
  <w:style w:type="character" w:customStyle="1" w:styleId="ac">
    <w:name w:val="页脚 字符"/>
    <w:link w:val="ab"/>
    <w:rsid w:val="007E1498"/>
    <w:rPr>
      <w:rFonts w:ascii="Arial" w:hAnsi="Arial"/>
      <w:b/>
      <w:i/>
      <w:noProof/>
      <w:sz w:val="18"/>
      <w:lang w:val="en-GB" w:eastAsia="en-US"/>
    </w:rPr>
  </w:style>
  <w:style w:type="character" w:customStyle="1" w:styleId="af3">
    <w:name w:val="批注框文本 字符"/>
    <w:link w:val="af2"/>
    <w:semiHidden/>
    <w:rsid w:val="007E1498"/>
    <w:rPr>
      <w:rFonts w:ascii="Tahoma" w:hAnsi="Tahoma" w:cs="Tahoma"/>
      <w:sz w:val="16"/>
      <w:szCs w:val="16"/>
      <w:lang w:val="en-GB" w:eastAsia="en-US"/>
    </w:rPr>
  </w:style>
  <w:style w:type="character" w:customStyle="1" w:styleId="af5">
    <w:name w:val="批注主题 字符"/>
    <w:link w:val="af4"/>
    <w:rsid w:val="007E1498"/>
    <w:rPr>
      <w:rFonts w:ascii="Times New Roman" w:hAnsi="Times New Roman"/>
      <w:b/>
      <w:bCs/>
      <w:lang w:val="en-GB" w:eastAsia="en-US"/>
    </w:rPr>
  </w:style>
  <w:style w:type="character" w:customStyle="1" w:styleId="af7">
    <w:name w:val="文档结构图 字符"/>
    <w:link w:val="af6"/>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uiPriority w:val="99"/>
    <w:locked/>
    <w:rsid w:val="00303882"/>
    <w:rPr>
      <w:rFonts w:ascii="Times New Roman" w:hAnsi="Times New Roman"/>
      <w:lang w:val="en-GB" w:eastAsia="en-US"/>
    </w:rPr>
  </w:style>
  <w:style w:type="paragraph" w:customStyle="1" w:styleId="LGTdoc1">
    <w:name w:val="LGTdoc_제목1"/>
    <w:basedOn w:val="a"/>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rsid w:val="00EE0AAC"/>
    <w:rPr>
      <w:rFonts w:ascii="Arial" w:hAnsi="Arial"/>
      <w:b/>
      <w:sz w:val="18"/>
      <w:lang w:val="en-GB"/>
    </w:rPr>
  </w:style>
  <w:style w:type="character" w:customStyle="1" w:styleId="B3Char">
    <w:name w:val="B3 Char"/>
    <w:link w:val="B3"/>
    <w:rsid w:val="00006FF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595096316">
      <w:bodyDiv w:val="1"/>
      <w:marLeft w:val="0"/>
      <w:marRight w:val="0"/>
      <w:marTop w:val="0"/>
      <w:marBottom w:val="0"/>
      <w:divBdr>
        <w:top w:val="none" w:sz="0" w:space="0" w:color="auto"/>
        <w:left w:val="none" w:sz="0" w:space="0" w:color="auto"/>
        <w:bottom w:val="none" w:sz="0" w:space="0" w:color="auto"/>
        <w:right w:val="none" w:sz="0" w:space="0" w:color="auto"/>
      </w:divBdr>
    </w:div>
    <w:div w:id="596332951">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867791428">
      <w:bodyDiv w:val="1"/>
      <w:marLeft w:val="0"/>
      <w:marRight w:val="0"/>
      <w:marTop w:val="0"/>
      <w:marBottom w:val="0"/>
      <w:divBdr>
        <w:top w:val="none" w:sz="0" w:space="0" w:color="auto"/>
        <w:left w:val="none" w:sz="0" w:space="0" w:color="auto"/>
        <w:bottom w:val="none" w:sz="0" w:space="0" w:color="auto"/>
        <w:right w:val="none" w:sz="0" w:space="0" w:color="auto"/>
      </w:divBdr>
    </w:div>
    <w:div w:id="991913328">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509566132">
      <w:bodyDiv w:val="1"/>
      <w:marLeft w:val="0"/>
      <w:marRight w:val="0"/>
      <w:marTop w:val="0"/>
      <w:marBottom w:val="0"/>
      <w:divBdr>
        <w:top w:val="none" w:sz="0" w:space="0" w:color="auto"/>
        <w:left w:val="none" w:sz="0" w:space="0" w:color="auto"/>
        <w:bottom w:val="none" w:sz="0" w:space="0" w:color="auto"/>
        <w:right w:val="none" w:sz="0" w:space="0" w:color="auto"/>
      </w:divBdr>
    </w:div>
    <w:div w:id="1680499686">
      <w:bodyDiv w:val="1"/>
      <w:marLeft w:val="0"/>
      <w:marRight w:val="0"/>
      <w:marTop w:val="0"/>
      <w:marBottom w:val="0"/>
      <w:divBdr>
        <w:top w:val="none" w:sz="0" w:space="0" w:color="auto"/>
        <w:left w:val="none" w:sz="0" w:space="0" w:color="auto"/>
        <w:bottom w:val="none" w:sz="0" w:space="0" w:color="auto"/>
        <w:right w:val="none" w:sz="0" w:space="0" w:color="auto"/>
      </w:divBdr>
    </w:div>
    <w:div w:id="1726023843">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57775542">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31A5A-5709-4DB7-A64F-9C88EDCBEDDE}">
  <ds:schemaRefs>
    <ds:schemaRef ds:uri="http://schemas.microsoft.com/sharepoint/events"/>
  </ds:schemaRefs>
</ds:datastoreItem>
</file>

<file path=customXml/itemProps2.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3.xml><?xml version="1.0" encoding="utf-8"?>
<ds:datastoreItem xmlns:ds="http://schemas.openxmlformats.org/officeDocument/2006/customXml" ds:itemID="{1A86AE98-A81F-4D36-A139-F7431D22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5.xml><?xml version="1.0" encoding="utf-8"?>
<ds:datastoreItem xmlns:ds="http://schemas.openxmlformats.org/officeDocument/2006/customXml" ds:itemID="{801C51A8-1772-4D5F-8523-1D4B8F512FF1}">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8997D7D4-871E-4CCF-8386-9F5ECACDC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495</Words>
  <Characters>2827</Characters>
  <Application>Microsoft Office Word</Application>
  <DocSecurity>0</DocSecurity>
  <Lines>23</Lines>
  <Paragraphs>6</Paragraphs>
  <ScaleCrop>false</ScaleCrop>
  <HeadingPairs>
    <vt:vector size="4" baseType="variant">
      <vt:variant>
        <vt:lpstr>Title</vt:lpstr>
      </vt:variant>
      <vt:variant>
        <vt:i4>1</vt:i4>
      </vt:variant>
      <vt:variant>
        <vt:lpstr>标题</vt:lpstr>
      </vt:variant>
      <vt:variant>
        <vt:i4>2</vt:i4>
      </vt:variant>
    </vt:vector>
  </HeadingPairs>
  <TitlesOfParts>
    <vt:vector size="3" baseType="lpstr">
      <vt:lpstr>3GPP Change Request</vt:lpstr>
      <vt:lpstr>    </vt:lpstr>
      <vt:lpstr>    8.7	UE transmit antenna selection</vt:lpstr>
    </vt:vector>
  </TitlesOfParts>
  <Company>Huawei Technologies Co.,Ltd.</Company>
  <LinksUpToDate>false</LinksUpToDate>
  <CharactersWithSpaces>3316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XueyingHou</cp:lastModifiedBy>
  <cp:revision>2</cp:revision>
  <cp:lastPrinted>2015-10-30T02:39:00Z</cp:lastPrinted>
  <dcterms:created xsi:type="dcterms:W3CDTF">2018-08-23T06:33:00Z</dcterms:created>
  <dcterms:modified xsi:type="dcterms:W3CDTF">2018-08-23T06:33:00Z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Owner">
    <vt:lpwstr/>
  </property>
  <property fmtid="{D5CDD505-2E9C-101B-9397-08002B2CF9AE}" pid="10" name="Status">
    <vt:lpwstr>Draft</vt:lpwstr>
  </property>
  <property fmtid="{D5CDD505-2E9C-101B-9397-08002B2CF9AE}" pid="11" name="RelatedItems">
    <vt:lpwstr/>
  </property>
  <property fmtid="{D5CDD505-2E9C-101B-9397-08002B2CF9AE}" pid="12" name="IconOverlay">
    <vt:lpwstr/>
  </property>
  <property fmtid="{D5CDD505-2E9C-101B-9397-08002B2CF9AE}" pid="13" name="_dlc_DocId">
    <vt:lpwstr>HR33RHYHUWRF-4-2513</vt:lpwstr>
  </property>
  <property fmtid="{D5CDD505-2E9C-101B-9397-08002B2CF9AE}" pid="14" name="_dlc_DocIdItemGuid">
    <vt:lpwstr>e6a63708-2753-4fdb-951f-983e02d671ca</vt:lpwstr>
  </property>
  <property fmtid="{D5CDD505-2E9C-101B-9397-08002B2CF9AE}" pid="15" name="_dlc_DocIdUrl">
    <vt:lpwstr>https://projects.qualcomm.com/sites/pentari/_layouts/15/DocIdRedir.aspx?ID=HR33RHYHUWRF-4-2513, HR33RHYHUWRF-4-2513</vt:lpwstr>
  </property>
  <property fmtid="{D5CDD505-2E9C-101B-9397-08002B2CF9AE}" pid="16" name="_2015_ms_pID_725343">
    <vt:lpwstr>(3)XMn9bvxU6cDQFwgalA/KUUj0p9dHtgjAKLQcbt/opGHNK2oEUSKnXpsjNGLzzsy4nh+dJ2D/
um/g6iNgloaZn3tpphlPubx4MNtM0c2DhxOn00hyND4JXjD1AJqnjPY8+jZw6vR3/ukca1+H
o9BKjrVTjUbsxRDiF5KLWjOVxkfOcbfv+Y+3A7Er6/eNI8pLK85hRkMXwwVfsn9tJio/jHmR
BQX6nslqcoHNzbYG4W</vt:lpwstr>
  </property>
  <property fmtid="{D5CDD505-2E9C-101B-9397-08002B2CF9AE}" pid="17" name="_2015_ms_pID_7253431">
    <vt:lpwstr>2c3FNhNXyfYhZTzV7XCWq1j8aPayWwYLb+36KbtG6PCO+6s+0vIPht
869aOQjW//2gHPlmf/wdsqfyWRHPcsOct2J0cgPKPWQ0OoFSWgUe7iPx37yQBO5gkwAxwKhW
R/ld9u1S5IyTyQcQx0LT41ZuS9wCiNOjmvpfkDGSDLP0MAw951PLzakGKStypU272C5mlvhK
numwwG3CMoYHaI9CcE6WIP8ovq9mlvYACq6t</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1525426752</vt:lpwstr>
  </property>
</Properties>
</file>