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A858EC" w14:textId="685EE14B" w:rsidR="003C416D" w:rsidRPr="009A21C8" w:rsidRDefault="003C416D" w:rsidP="00EF358F">
      <w:pPr>
        <w:tabs>
          <w:tab w:val="right" w:pos="9216"/>
        </w:tabs>
        <w:spacing w:after="0"/>
        <w:jc w:val="left"/>
        <w:rPr>
          <w:b/>
          <w:noProof/>
          <w:kern w:val="2"/>
          <w:lang w:eastAsia="zh-CN"/>
        </w:rPr>
      </w:pPr>
      <w:r w:rsidRPr="009A21C8">
        <w:rPr>
          <w:b/>
          <w:noProof/>
          <w:kern w:val="2"/>
          <w:lang w:eastAsia="zh-CN"/>
        </w:rPr>
        <w:t>3GPP TSG RAN WG1 Meeting #9</w:t>
      </w:r>
      <w:r w:rsidR="006B06CA">
        <w:rPr>
          <w:b/>
          <w:noProof/>
          <w:kern w:val="2"/>
          <w:lang w:eastAsia="zh-CN"/>
        </w:rPr>
        <w:t>4</w:t>
      </w:r>
      <w:r w:rsidRPr="009A21C8">
        <w:rPr>
          <w:b/>
          <w:noProof/>
          <w:kern w:val="2"/>
          <w:lang w:eastAsia="zh-CN"/>
        </w:rPr>
        <w:t>                           </w:t>
      </w:r>
      <w:r>
        <w:rPr>
          <w:rFonts w:hint="eastAsia"/>
          <w:b/>
          <w:noProof/>
          <w:kern w:val="2"/>
          <w:lang w:eastAsia="zh-CN"/>
        </w:rPr>
        <w:tab/>
      </w:r>
      <w:r w:rsidRPr="009A21C8">
        <w:rPr>
          <w:b/>
          <w:noProof/>
          <w:kern w:val="2"/>
          <w:lang w:eastAsia="zh-CN"/>
        </w:rPr>
        <w:t>                  R1-</w:t>
      </w:r>
      <w:r w:rsidR="0000119B" w:rsidRPr="009A21C8">
        <w:rPr>
          <w:b/>
          <w:noProof/>
          <w:kern w:val="2"/>
          <w:lang w:eastAsia="zh-CN"/>
        </w:rPr>
        <w:t>1</w:t>
      </w:r>
      <w:r w:rsidR="0000119B">
        <w:rPr>
          <w:b/>
          <w:noProof/>
          <w:kern w:val="2"/>
          <w:lang w:eastAsia="zh-CN"/>
        </w:rPr>
        <w:t>8</w:t>
      </w:r>
      <w:r w:rsidR="00426B25">
        <w:rPr>
          <w:b/>
          <w:noProof/>
          <w:kern w:val="2"/>
          <w:lang w:eastAsia="zh-CN"/>
        </w:rPr>
        <w:t>09368</w:t>
      </w:r>
    </w:p>
    <w:p w14:paraId="6468362A" w14:textId="77777777" w:rsidR="003C416D" w:rsidRPr="009A21C8" w:rsidRDefault="006B06CA" w:rsidP="00EF358F">
      <w:pPr>
        <w:tabs>
          <w:tab w:val="right" w:pos="9216"/>
        </w:tabs>
        <w:spacing w:afterLines="50"/>
        <w:jc w:val="left"/>
        <w:rPr>
          <w:b/>
          <w:noProof/>
          <w:kern w:val="2"/>
          <w:lang w:eastAsia="zh-CN"/>
        </w:rPr>
      </w:pPr>
      <w:r w:rsidRPr="006B06CA">
        <w:rPr>
          <w:b/>
          <w:noProof/>
          <w:kern w:val="2"/>
          <w:lang w:eastAsia="zh-CN"/>
        </w:rPr>
        <w:t>Gothenburg</w:t>
      </w:r>
      <w:r w:rsidR="00A255B9">
        <w:rPr>
          <w:rFonts w:hint="eastAsia"/>
          <w:b/>
          <w:noProof/>
          <w:kern w:val="2"/>
          <w:lang w:eastAsia="zh-CN"/>
        </w:rPr>
        <w:t xml:space="preserve">, </w:t>
      </w:r>
      <w:r w:rsidRPr="006B06CA">
        <w:rPr>
          <w:b/>
          <w:noProof/>
          <w:kern w:val="2"/>
          <w:lang w:eastAsia="zh-CN"/>
        </w:rPr>
        <w:t>Sweden</w:t>
      </w:r>
      <w:r w:rsidR="00A255B9">
        <w:rPr>
          <w:rFonts w:hint="eastAsia"/>
          <w:b/>
          <w:noProof/>
          <w:kern w:val="2"/>
          <w:lang w:eastAsia="zh-CN"/>
        </w:rPr>
        <w:t xml:space="preserve">, </w:t>
      </w:r>
      <w:r>
        <w:rPr>
          <w:b/>
          <w:noProof/>
          <w:kern w:val="2"/>
          <w:lang w:eastAsia="zh-CN"/>
        </w:rPr>
        <w:t>August</w:t>
      </w:r>
      <w:r>
        <w:rPr>
          <w:rFonts w:hint="eastAsia"/>
          <w:b/>
          <w:noProof/>
          <w:kern w:val="2"/>
          <w:lang w:eastAsia="zh-CN"/>
        </w:rPr>
        <w:t xml:space="preserve"> 20- 24</w:t>
      </w:r>
      <w:r w:rsidR="00A255B9">
        <w:rPr>
          <w:rFonts w:hint="eastAsia"/>
          <w:b/>
          <w:noProof/>
          <w:kern w:val="2"/>
          <w:lang w:eastAsia="zh-CN"/>
        </w:rPr>
        <w:t>, 2018</w:t>
      </w:r>
    </w:p>
    <w:p w14:paraId="0CF2E0B2" w14:textId="77777777" w:rsidR="009C0564" w:rsidRPr="003C416D" w:rsidRDefault="009C0564" w:rsidP="00EF358F">
      <w:pPr>
        <w:pBdr>
          <w:top w:val="single" w:sz="4" w:space="1" w:color="auto"/>
        </w:pBdr>
        <w:spacing w:after="0"/>
        <w:jc w:val="left"/>
        <w:rPr>
          <w:b/>
          <w:kern w:val="2"/>
          <w:sz w:val="16"/>
          <w:szCs w:val="16"/>
          <w:lang w:eastAsia="zh-CN"/>
        </w:rPr>
      </w:pPr>
    </w:p>
    <w:p w14:paraId="5CA2D4AB" w14:textId="77777777" w:rsidR="009C0564" w:rsidRPr="00CF195E" w:rsidRDefault="009C0564" w:rsidP="00EF358F">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9E4EC3">
        <w:rPr>
          <w:b/>
          <w:kern w:val="2"/>
          <w:lang w:eastAsia="zh-CN"/>
        </w:rPr>
        <w:t>6.1.7</w:t>
      </w:r>
    </w:p>
    <w:p w14:paraId="6DC59350" w14:textId="77777777" w:rsidR="00BC1C3C" w:rsidRPr="00CF195E" w:rsidRDefault="00305FF9" w:rsidP="00EF358F">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975F95">
        <w:rPr>
          <w:b/>
          <w:kern w:val="2"/>
          <w:lang w:eastAsia="zh-CN"/>
        </w:rPr>
        <w:t>, HiSilicon</w:t>
      </w:r>
    </w:p>
    <w:p w14:paraId="4FB1532E" w14:textId="77777777" w:rsidR="0026538C" w:rsidRPr="00CF195E" w:rsidRDefault="009C0564" w:rsidP="00EF358F">
      <w:pPr>
        <w:spacing w:after="60"/>
        <w:ind w:left="1555" w:hanging="1555"/>
        <w:jc w:val="left"/>
        <w:rPr>
          <w:b/>
          <w:kern w:val="2"/>
          <w:lang w:eastAsia="zh-CN"/>
        </w:rPr>
      </w:pPr>
      <w:r w:rsidRPr="00CF195E">
        <w:rPr>
          <w:b/>
          <w:kern w:val="2"/>
          <w:lang w:eastAsia="zh-CN"/>
        </w:rPr>
        <w:t>Title:</w:t>
      </w:r>
      <w:r w:rsidRPr="00CF195E">
        <w:rPr>
          <w:b/>
          <w:kern w:val="2"/>
          <w:lang w:eastAsia="zh-CN"/>
        </w:rPr>
        <w:tab/>
      </w:r>
      <w:r w:rsidR="00E43D93" w:rsidRPr="00E43D93">
        <w:rPr>
          <w:b/>
          <w:kern w:val="2"/>
          <w:lang w:eastAsia="zh-CN"/>
        </w:rPr>
        <w:t>Views on LTE Rel-15 UE features</w:t>
      </w:r>
    </w:p>
    <w:p w14:paraId="60D0F3EF" w14:textId="77777777" w:rsidR="009C0564" w:rsidRPr="00CF195E" w:rsidRDefault="009C0564" w:rsidP="00EC74B2">
      <w:pPr>
        <w:tabs>
          <w:tab w:val="left" w:pos="425"/>
          <w:tab w:val="left" w:pos="850"/>
          <w:tab w:val="left" w:pos="1275"/>
          <w:tab w:val="left" w:pos="1700"/>
          <w:tab w:val="left" w:pos="2125"/>
          <w:tab w:val="left" w:pos="2550"/>
          <w:tab w:val="left" w:pos="2975"/>
          <w:tab w:val="left" w:pos="3400"/>
          <w:tab w:val="left" w:pos="3825"/>
          <w:tab w:val="center" w:pos="4658"/>
        </w:tabs>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p>
    <w:p w14:paraId="4B2B0B10" w14:textId="77777777" w:rsidR="009C0564" w:rsidRPr="00CF195E" w:rsidRDefault="009C0564" w:rsidP="00EF358F">
      <w:pPr>
        <w:pBdr>
          <w:bottom w:val="single" w:sz="4" w:space="1" w:color="auto"/>
        </w:pBdr>
        <w:spacing w:after="0"/>
        <w:jc w:val="left"/>
        <w:rPr>
          <w:b/>
          <w:kern w:val="2"/>
          <w:sz w:val="16"/>
          <w:szCs w:val="16"/>
          <w:lang w:eastAsia="zh-CN"/>
        </w:rPr>
      </w:pPr>
    </w:p>
    <w:p w14:paraId="4D544C96" w14:textId="77777777" w:rsidR="009C0564" w:rsidRPr="00CF195E" w:rsidRDefault="009C0564" w:rsidP="009F40E9">
      <w:pPr>
        <w:pStyle w:val="Heading1"/>
        <w:jc w:val="left"/>
      </w:pPr>
      <w:bookmarkStart w:id="0" w:name="_Ref124589705"/>
      <w:bookmarkStart w:id="1" w:name="_Ref129681862"/>
      <w:r w:rsidRPr="00CF195E">
        <w:t>Introduction</w:t>
      </w:r>
      <w:bookmarkEnd w:id="0"/>
      <w:bookmarkEnd w:id="1"/>
    </w:p>
    <w:p w14:paraId="360B0649" w14:textId="5D4D0DC6" w:rsidR="00693C91" w:rsidRDefault="00693C91" w:rsidP="00E74C4C">
      <w:pPr>
        <w:rPr>
          <w:lang w:eastAsia="zh-CN"/>
        </w:rPr>
      </w:pPr>
      <w:bookmarkStart w:id="2" w:name="_Ref129681832"/>
      <w:r>
        <w:rPr>
          <w:lang w:eastAsia="zh-CN"/>
        </w:rPr>
        <w:t>GSMA Intelligence issued a report “Global Mobile Trends 2017”</w:t>
      </w:r>
      <w:r w:rsidR="0029308D">
        <w:rPr>
          <w:lang w:eastAsia="zh-CN"/>
        </w:rPr>
        <w:t xml:space="preserve"> </w:t>
      </w:r>
      <w:r w:rsidR="0029308D">
        <w:rPr>
          <w:lang w:eastAsia="zh-CN"/>
        </w:rPr>
        <w:fldChar w:fldCharType="begin"/>
      </w:r>
      <w:r w:rsidR="0029308D">
        <w:rPr>
          <w:lang w:eastAsia="zh-CN"/>
        </w:rPr>
        <w:instrText xml:space="preserve"> REF _Ref521703752 \n \h </w:instrText>
      </w:r>
      <w:r w:rsidR="0029308D">
        <w:rPr>
          <w:lang w:eastAsia="zh-CN"/>
        </w:rPr>
      </w:r>
      <w:r w:rsidR="0029308D">
        <w:rPr>
          <w:lang w:eastAsia="zh-CN"/>
        </w:rPr>
        <w:fldChar w:fldCharType="separate"/>
      </w:r>
      <w:r w:rsidR="0029308D">
        <w:rPr>
          <w:lang w:eastAsia="zh-CN"/>
        </w:rPr>
        <w:t>[1]</w:t>
      </w:r>
      <w:r w:rsidR="0029308D">
        <w:rPr>
          <w:lang w:eastAsia="zh-CN"/>
        </w:rPr>
        <w:fldChar w:fldCharType="end"/>
      </w:r>
      <w:r>
        <w:rPr>
          <w:lang w:eastAsia="zh-CN"/>
        </w:rPr>
        <w:t xml:space="preserve"> shows that </w:t>
      </w:r>
      <w:r w:rsidR="0029308D">
        <w:rPr>
          <w:lang w:eastAsia="zh-CN"/>
        </w:rPr>
        <w:t xml:space="preserve">4G will dominate in volume terms for at least the next 10 years although 5G continues to occupy thought space as the next big thing in mobile. </w:t>
      </w:r>
      <w:r w:rsidR="00E84588">
        <w:rPr>
          <w:lang w:eastAsia="zh-CN"/>
        </w:rPr>
        <w:t>It was forecasted that 4G will account for two thirds of the global mobile user</w:t>
      </w:r>
      <w:r w:rsidR="00B027B0">
        <w:rPr>
          <w:lang w:eastAsia="zh-CN"/>
        </w:rPr>
        <w:t xml:space="preserve"> by 2025</w:t>
      </w:r>
      <w:r w:rsidR="00E84588">
        <w:rPr>
          <w:lang w:eastAsia="zh-CN"/>
        </w:rPr>
        <w:t xml:space="preserve">. </w:t>
      </w:r>
      <w:r w:rsidR="000C109C">
        <w:rPr>
          <w:lang w:eastAsia="zh-CN"/>
        </w:rPr>
        <w:t xml:space="preserve">Therefore, </w:t>
      </w:r>
      <w:r w:rsidR="00713363">
        <w:rPr>
          <w:lang w:eastAsia="zh-CN"/>
        </w:rPr>
        <w:t xml:space="preserve">LTE will continue to play an import role in </w:t>
      </w:r>
      <w:r w:rsidR="004569EA">
        <w:rPr>
          <w:lang w:eastAsia="zh-CN"/>
        </w:rPr>
        <w:t xml:space="preserve">the </w:t>
      </w:r>
      <w:r w:rsidR="00713363">
        <w:rPr>
          <w:lang w:eastAsia="zh-CN"/>
        </w:rPr>
        <w:t xml:space="preserve">mobile network market, and </w:t>
      </w:r>
      <w:r w:rsidR="000C109C">
        <w:rPr>
          <w:lang w:eastAsia="zh-CN"/>
        </w:rPr>
        <w:t xml:space="preserve">it is worth to investigate Rel-15 UE features carefully. </w:t>
      </w:r>
    </w:p>
    <w:p w14:paraId="5FFCF8A8" w14:textId="21DDC8D0" w:rsidR="00377377" w:rsidRPr="005B5E94" w:rsidRDefault="000C109C" w:rsidP="00E74C4C">
      <w:pPr>
        <w:rPr>
          <w:color w:val="000000"/>
          <w:lang w:val="en-GB" w:eastAsia="zh-CN"/>
        </w:rPr>
      </w:pPr>
      <w:r>
        <w:rPr>
          <w:lang w:eastAsia="zh-CN"/>
        </w:rPr>
        <w:t>Among the Rel-15</w:t>
      </w:r>
      <w:r w:rsidR="004569EA">
        <w:rPr>
          <w:lang w:eastAsia="zh-CN"/>
        </w:rPr>
        <w:t xml:space="preserve"> UE features, sTTI </w:t>
      </w:r>
      <w:r>
        <w:rPr>
          <w:lang w:eastAsia="zh-CN"/>
        </w:rPr>
        <w:t xml:space="preserve">with benefits of short latency and high throughput is a compelling feature. </w:t>
      </w:r>
      <w:r w:rsidR="00497096">
        <w:rPr>
          <w:lang w:eastAsia="zh-CN"/>
        </w:rPr>
        <w:t>This</w:t>
      </w:r>
      <w:r w:rsidR="00497096">
        <w:rPr>
          <w:rFonts w:hint="eastAsia"/>
          <w:color w:val="000000"/>
          <w:lang w:eastAsia="zh-CN"/>
        </w:rPr>
        <w:t xml:space="preserve"> contribution </w:t>
      </w:r>
      <w:r w:rsidR="00054B56">
        <w:rPr>
          <w:color w:val="000000"/>
          <w:lang w:eastAsia="zh-CN"/>
        </w:rPr>
        <w:t>focus</w:t>
      </w:r>
      <w:r w:rsidR="009E31A6">
        <w:rPr>
          <w:color w:val="000000"/>
          <w:lang w:eastAsia="zh-CN"/>
        </w:rPr>
        <w:t>es</w:t>
      </w:r>
      <w:r w:rsidR="00054B56">
        <w:rPr>
          <w:color w:val="000000"/>
          <w:lang w:eastAsia="zh-CN"/>
        </w:rPr>
        <w:t xml:space="preserve"> to pr</w:t>
      </w:r>
      <w:r w:rsidR="009F3CCB">
        <w:rPr>
          <w:color w:val="000000"/>
          <w:lang w:eastAsia="zh-CN"/>
        </w:rPr>
        <w:t>o</w:t>
      </w:r>
      <w:r w:rsidR="00054B56">
        <w:rPr>
          <w:color w:val="000000"/>
          <w:lang w:eastAsia="zh-CN"/>
        </w:rPr>
        <w:t xml:space="preserve">vide </w:t>
      </w:r>
      <w:r w:rsidR="00377377">
        <w:rPr>
          <w:color w:val="000000"/>
          <w:lang w:eastAsia="zh-CN"/>
        </w:rPr>
        <w:t xml:space="preserve">views on sTTI </w:t>
      </w:r>
      <w:r w:rsidR="00384CFC">
        <w:rPr>
          <w:color w:val="000000"/>
          <w:lang w:eastAsia="zh-CN"/>
        </w:rPr>
        <w:t xml:space="preserve">UE </w:t>
      </w:r>
      <w:r w:rsidR="00377377">
        <w:rPr>
          <w:color w:val="000000"/>
          <w:lang w:eastAsia="zh-CN"/>
        </w:rPr>
        <w:t xml:space="preserve">feature. </w:t>
      </w:r>
    </w:p>
    <w:p w14:paraId="488D20AC" w14:textId="77777777" w:rsidR="00CF053B" w:rsidRDefault="00557E64" w:rsidP="009F40E9">
      <w:pPr>
        <w:pStyle w:val="Heading1"/>
        <w:tabs>
          <w:tab w:val="clear" w:pos="432"/>
        </w:tabs>
        <w:jc w:val="left"/>
        <w:rPr>
          <w:color w:val="000000"/>
          <w:lang w:eastAsia="zh-CN"/>
        </w:rPr>
      </w:pPr>
      <w:r>
        <w:rPr>
          <w:color w:val="000000"/>
          <w:lang w:eastAsia="zh-CN"/>
        </w:rPr>
        <w:t xml:space="preserve">Discussion </w:t>
      </w:r>
      <w:r w:rsidR="00C85958">
        <w:rPr>
          <w:color w:val="000000"/>
          <w:lang w:eastAsia="zh-CN"/>
        </w:rPr>
        <w:t>on sTTI UE feature</w:t>
      </w:r>
    </w:p>
    <w:p w14:paraId="33D008E5" w14:textId="1DC78C47" w:rsidR="004569EA" w:rsidRDefault="0089604F" w:rsidP="005B5E94">
      <w:pPr>
        <w:pStyle w:val="Heading2"/>
        <w:rPr>
          <w:lang w:eastAsia="zh-CN"/>
        </w:rPr>
      </w:pPr>
      <w:r>
        <w:rPr>
          <w:lang w:eastAsia="zh-CN"/>
        </w:rPr>
        <w:t xml:space="preserve">sTTI </w:t>
      </w:r>
      <w:r w:rsidR="00F16EEB">
        <w:rPr>
          <w:lang w:eastAsia="zh-CN"/>
        </w:rPr>
        <w:t>is</w:t>
      </w:r>
      <w:r>
        <w:rPr>
          <w:lang w:eastAsia="zh-CN"/>
        </w:rPr>
        <w:t xml:space="preserve"> key solution for low latency</w:t>
      </w:r>
    </w:p>
    <w:p w14:paraId="163420B5" w14:textId="454A0CA5" w:rsidR="0089604F" w:rsidRDefault="005B5E94" w:rsidP="005B5E94">
      <w:pPr>
        <w:rPr>
          <w:lang w:eastAsia="zh-CN"/>
        </w:rPr>
      </w:pPr>
      <w:r>
        <w:rPr>
          <w:lang w:eastAsia="zh-CN"/>
        </w:rPr>
        <w:t>Low network latency open</w:t>
      </w:r>
      <w:r w:rsidR="0077433A">
        <w:rPr>
          <w:lang w:eastAsia="zh-CN"/>
        </w:rPr>
        <w:t>s</w:t>
      </w:r>
      <w:r>
        <w:rPr>
          <w:lang w:eastAsia="zh-CN"/>
        </w:rPr>
        <w:t xml:space="preserve"> new business opportunities, such as mobile AR, drone, telemedicine, cloud VR, </w:t>
      </w:r>
      <w:r w:rsidR="00190822">
        <w:rPr>
          <w:lang w:eastAsia="zh-CN"/>
        </w:rPr>
        <w:t>r</w:t>
      </w:r>
      <w:r>
        <w:rPr>
          <w:lang w:eastAsia="zh-CN"/>
        </w:rPr>
        <w:t>obot</w:t>
      </w:r>
      <w:r w:rsidR="0077433A">
        <w:rPr>
          <w:lang w:eastAsia="zh-CN"/>
        </w:rPr>
        <w:t xml:space="preserve">, etc. It also promotes new business model as the centralized business model for example as illustrated in the </w:t>
      </w:r>
      <w:r w:rsidR="00285328">
        <w:rPr>
          <w:lang w:eastAsia="zh-CN"/>
        </w:rPr>
        <w:t xml:space="preserve">top </w:t>
      </w:r>
      <w:r w:rsidR="0077433A">
        <w:rPr>
          <w:lang w:eastAsia="zh-CN"/>
        </w:rPr>
        <w:t xml:space="preserve">right figure in </w:t>
      </w:r>
      <w:r w:rsidR="0077433A">
        <w:rPr>
          <w:lang w:eastAsia="zh-CN"/>
        </w:rPr>
        <w:fldChar w:fldCharType="begin"/>
      </w:r>
      <w:r w:rsidR="0077433A">
        <w:rPr>
          <w:lang w:eastAsia="zh-CN"/>
        </w:rPr>
        <w:instrText xml:space="preserve"> REF _Ref521706964 \h </w:instrText>
      </w:r>
      <w:r w:rsidR="0077433A">
        <w:rPr>
          <w:lang w:eastAsia="zh-CN"/>
        </w:rPr>
      </w:r>
      <w:r w:rsidR="0077433A">
        <w:rPr>
          <w:lang w:eastAsia="zh-CN"/>
        </w:rPr>
        <w:fldChar w:fldCharType="separate"/>
      </w:r>
      <w:r w:rsidR="0077433A">
        <w:t xml:space="preserve">Figure </w:t>
      </w:r>
      <w:r w:rsidR="0077433A">
        <w:rPr>
          <w:noProof/>
        </w:rPr>
        <w:t>1</w:t>
      </w:r>
      <w:r w:rsidR="0077433A">
        <w:rPr>
          <w:lang w:eastAsia="zh-CN"/>
        </w:rPr>
        <w:fldChar w:fldCharType="end"/>
      </w:r>
      <w:r w:rsidR="00F51150">
        <w:rPr>
          <w:lang w:eastAsia="zh-CN"/>
        </w:rPr>
        <w:t>.</w:t>
      </w:r>
    </w:p>
    <w:p w14:paraId="04D91745" w14:textId="4B9A75C0" w:rsidR="009F3CCB" w:rsidRDefault="002B28FA" w:rsidP="005B5E94">
      <w:pPr>
        <w:rPr>
          <w:lang w:eastAsia="zh-CN"/>
        </w:rPr>
      </w:pPr>
      <w:r>
        <w:rPr>
          <w:lang w:eastAsia="zh-CN"/>
        </w:rPr>
        <w:t xml:space="preserve">There is a test case showing that the user experience of real-time gaming is improved significantly by using sTTI as shown on the left in </w:t>
      </w:r>
      <w:r>
        <w:rPr>
          <w:lang w:eastAsia="zh-CN"/>
        </w:rPr>
        <w:fldChar w:fldCharType="begin"/>
      </w:r>
      <w:r>
        <w:rPr>
          <w:lang w:eastAsia="zh-CN"/>
        </w:rPr>
        <w:instrText xml:space="preserve"> REF _Ref521706964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There is also evidence showing that users are willing to pay for low game latency by which it is easier to win. </w:t>
      </w:r>
    </w:p>
    <w:p w14:paraId="2416297A" w14:textId="77777777" w:rsidR="00CA23E3" w:rsidRDefault="00CA23E3" w:rsidP="005B5E94">
      <w:pPr>
        <w:rPr>
          <w:lang w:eastAsia="zh-CN"/>
        </w:rPr>
      </w:pPr>
    </w:p>
    <w:p w14:paraId="5F0DCCB9" w14:textId="6CB62E2B" w:rsidR="009F3CCB" w:rsidRDefault="00CA23E3" w:rsidP="005B5E94">
      <w:pPr>
        <w:keepNext/>
        <w:jc w:val="center"/>
      </w:pPr>
      <w:r>
        <w:object w:dxaOrig="7785" w:dyaOrig="4674" w14:anchorId="536530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75pt;height:246pt" o:ole="">
            <v:imagedata r:id="rId8" o:title=""/>
          </v:shape>
          <o:OLEObject Type="Embed" ProgID="Visio.Drawing.11" ShapeID="_x0000_i1025" DrawAspect="Content" ObjectID="_1595460316" r:id="rId9"/>
        </w:object>
      </w:r>
    </w:p>
    <w:p w14:paraId="2C4BEE27" w14:textId="562AC2FD" w:rsidR="009F3CCB" w:rsidRPr="005B5E94" w:rsidRDefault="009F3CCB" w:rsidP="005B5E94">
      <w:pPr>
        <w:pStyle w:val="Caption"/>
      </w:pPr>
      <w:bookmarkStart w:id="3" w:name="_Ref521706964"/>
      <w:r>
        <w:t xml:space="preserve">Figure </w:t>
      </w:r>
      <w:r>
        <w:fldChar w:fldCharType="begin"/>
      </w:r>
      <w:r>
        <w:instrText xml:space="preserve"> SEQ Figure \* ARABIC </w:instrText>
      </w:r>
      <w:r>
        <w:fldChar w:fldCharType="separate"/>
      </w:r>
      <w:r w:rsidR="00CA23E3">
        <w:rPr>
          <w:noProof/>
        </w:rPr>
        <w:t>1</w:t>
      </w:r>
      <w:r>
        <w:fldChar w:fldCharType="end"/>
      </w:r>
      <w:bookmarkEnd w:id="3"/>
      <w:r w:rsidR="00B214CF">
        <w:t>: sTTI is key solution to reduce radio latency</w:t>
      </w:r>
    </w:p>
    <w:p w14:paraId="0141E419" w14:textId="18B69B72" w:rsidR="00CA23E3" w:rsidRDefault="00CA23E3" w:rsidP="00C85958">
      <w:pPr>
        <w:pStyle w:val="Heading2"/>
        <w:rPr>
          <w:lang w:eastAsia="zh-CN"/>
        </w:rPr>
      </w:pPr>
      <w:r>
        <w:rPr>
          <w:lang w:eastAsia="zh-CN"/>
        </w:rPr>
        <w:lastRenderedPageBreak/>
        <w:t xml:space="preserve">sTTI improves </w:t>
      </w:r>
      <w:r w:rsidR="001B6F56">
        <w:rPr>
          <w:lang w:eastAsia="zh-CN"/>
        </w:rPr>
        <w:t xml:space="preserve">user experienced </w:t>
      </w:r>
      <w:r>
        <w:rPr>
          <w:lang w:eastAsia="zh-CN"/>
        </w:rPr>
        <w:t>throughput</w:t>
      </w:r>
    </w:p>
    <w:p w14:paraId="3C3E668B" w14:textId="762AA8D0" w:rsidR="00CA23E3" w:rsidRDefault="00CA23E3" w:rsidP="00D41BAC">
      <w:pPr>
        <w:rPr>
          <w:lang w:eastAsia="zh-CN"/>
        </w:rPr>
      </w:pPr>
      <w:r>
        <w:rPr>
          <w:lang w:eastAsia="zh-CN"/>
        </w:rPr>
        <w:t xml:space="preserve">sTTI enables </w:t>
      </w:r>
      <w:r w:rsidR="00884FA1">
        <w:rPr>
          <w:lang w:eastAsia="zh-CN"/>
        </w:rPr>
        <w:t xml:space="preserve">a packet to be transmitted in a short time, so that user experienced throughput (UPT) </w:t>
      </w:r>
      <w:r w:rsidR="00B56846">
        <w:rPr>
          <w:lang w:eastAsia="zh-CN"/>
        </w:rPr>
        <w:t>is expected to be increased</w:t>
      </w:r>
      <w:r w:rsidR="00884FA1">
        <w:rPr>
          <w:lang w:eastAsia="zh-CN"/>
        </w:rPr>
        <w:t xml:space="preserve">. Simulation results illustrated in </w:t>
      </w:r>
      <w:r w:rsidR="00884FA1">
        <w:rPr>
          <w:lang w:eastAsia="zh-CN"/>
        </w:rPr>
        <w:fldChar w:fldCharType="begin"/>
      </w:r>
      <w:r w:rsidR="00884FA1">
        <w:rPr>
          <w:lang w:eastAsia="zh-CN"/>
        </w:rPr>
        <w:instrText xml:space="preserve"> REF _Ref521708198 \h </w:instrText>
      </w:r>
      <w:r w:rsidR="00884FA1">
        <w:rPr>
          <w:lang w:eastAsia="zh-CN"/>
        </w:rPr>
      </w:r>
      <w:r w:rsidR="00884FA1">
        <w:rPr>
          <w:lang w:eastAsia="zh-CN"/>
        </w:rPr>
        <w:fldChar w:fldCharType="separate"/>
      </w:r>
      <w:r w:rsidR="00884FA1">
        <w:t xml:space="preserve">Figure </w:t>
      </w:r>
      <w:r w:rsidR="00884FA1">
        <w:rPr>
          <w:noProof/>
        </w:rPr>
        <w:t>2</w:t>
      </w:r>
      <w:r w:rsidR="00884FA1">
        <w:rPr>
          <w:lang w:eastAsia="zh-CN"/>
        </w:rPr>
        <w:fldChar w:fldCharType="end"/>
      </w:r>
      <w:r w:rsidR="00884FA1">
        <w:rPr>
          <w:lang w:eastAsia="zh-CN"/>
        </w:rPr>
        <w:t xml:space="preserve"> demonstrate the mean </w:t>
      </w:r>
      <w:r w:rsidR="00DE11C0">
        <w:rPr>
          <w:lang w:eastAsia="zh-CN"/>
        </w:rPr>
        <w:t>UPT</w:t>
      </w:r>
      <w:r w:rsidR="00884FA1">
        <w:rPr>
          <w:lang w:eastAsia="zh-CN"/>
        </w:rPr>
        <w:t xml:space="preserve"> gains </w:t>
      </w:r>
      <w:r w:rsidR="00DE11C0">
        <w:rPr>
          <w:lang w:eastAsia="zh-CN"/>
        </w:rPr>
        <w:t xml:space="preserve">introduced by sTTI. </w:t>
      </w:r>
    </w:p>
    <w:p w14:paraId="40F0AF4C" w14:textId="77777777" w:rsidR="00CA23E3" w:rsidRPr="00426B25" w:rsidRDefault="00CA23E3" w:rsidP="00D41BAC">
      <w:pPr>
        <w:rPr>
          <w:lang w:eastAsia="zh-CN"/>
        </w:rPr>
      </w:pPr>
    </w:p>
    <w:p w14:paraId="093ACE83" w14:textId="77777777" w:rsidR="00CA23E3" w:rsidRDefault="00CA23E3" w:rsidP="005C7CA5">
      <w:pPr>
        <w:keepNext/>
        <w:jc w:val="center"/>
      </w:pPr>
      <w:r>
        <w:rPr>
          <w:noProof/>
          <w:lang w:eastAsia="zh-CN"/>
        </w:rPr>
        <w:drawing>
          <wp:inline distT="0" distB="0" distL="0" distR="0" wp14:anchorId="30DFE734" wp14:editId="1AAEE42A">
            <wp:extent cx="4477226" cy="261368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84364" cy="2617856"/>
                    </a:xfrm>
                    <a:prstGeom prst="rect">
                      <a:avLst/>
                    </a:prstGeom>
                  </pic:spPr>
                </pic:pic>
              </a:graphicData>
            </a:graphic>
          </wp:inline>
        </w:drawing>
      </w:r>
    </w:p>
    <w:p w14:paraId="1DD2DC3D" w14:textId="0772DAFB" w:rsidR="00CA23E3" w:rsidRDefault="00CA23E3" w:rsidP="00D41BAC">
      <w:pPr>
        <w:pStyle w:val="Caption"/>
      </w:pPr>
      <w:bookmarkStart w:id="4" w:name="_Ref521708198"/>
      <w:r>
        <w:t xml:space="preserve">Figure </w:t>
      </w:r>
      <w:r>
        <w:fldChar w:fldCharType="begin"/>
      </w:r>
      <w:r>
        <w:instrText xml:space="preserve"> SEQ Figure \* ARABIC </w:instrText>
      </w:r>
      <w:r>
        <w:fldChar w:fldCharType="separate"/>
      </w:r>
      <w:r>
        <w:rPr>
          <w:noProof/>
        </w:rPr>
        <w:t>2</w:t>
      </w:r>
      <w:r>
        <w:fldChar w:fldCharType="end"/>
      </w:r>
      <w:bookmarkEnd w:id="4"/>
      <w:r>
        <w:t xml:space="preserve">: sTTI increases </w:t>
      </w:r>
      <w:r w:rsidR="00F6338E">
        <w:t xml:space="preserve">user experienced </w:t>
      </w:r>
      <w:r>
        <w:t>throughput</w:t>
      </w:r>
    </w:p>
    <w:p w14:paraId="6D6BB9B1" w14:textId="77777777" w:rsidR="00CA23E3" w:rsidRDefault="00CA23E3" w:rsidP="00D41BAC">
      <w:pPr>
        <w:rPr>
          <w:lang w:eastAsia="zh-CN"/>
        </w:rPr>
      </w:pPr>
    </w:p>
    <w:p w14:paraId="36AD31BA" w14:textId="282E822A" w:rsidR="003C356C" w:rsidRDefault="003C356C" w:rsidP="003C356C">
      <w:pPr>
        <w:rPr>
          <w:lang w:eastAsia="zh-CN"/>
        </w:rPr>
      </w:pPr>
      <w:r>
        <w:rPr>
          <w:lang w:eastAsia="zh-CN"/>
        </w:rPr>
        <w:t xml:space="preserve">In addition, </w:t>
      </w:r>
      <w:r>
        <w:t xml:space="preserve">targeting the lowest delays is also essential for the 5G requirements on latency </w:t>
      </w:r>
      <w:r w:rsidR="007819FC">
        <w:fldChar w:fldCharType="begin"/>
      </w:r>
      <w:r w:rsidR="007819FC">
        <w:instrText xml:space="preserve"> REF _Ref521709253 \n \h </w:instrText>
      </w:r>
      <w:r w:rsidR="007819FC">
        <w:fldChar w:fldCharType="separate"/>
      </w:r>
      <w:r w:rsidR="007819FC">
        <w:t>[2]</w:t>
      </w:r>
      <w:r w:rsidR="007819FC">
        <w:fldChar w:fldCharType="end"/>
      </w:r>
      <w:r>
        <w:t>, which are in reach of LTE.</w:t>
      </w:r>
      <w:r w:rsidR="007819FC" w:rsidRPr="007819FC">
        <w:t xml:space="preserve"> </w:t>
      </w:r>
      <w:bookmarkStart w:id="5" w:name="_GoBack"/>
      <w:bookmarkEnd w:id="5"/>
      <w:r w:rsidR="007819FC">
        <w:t xml:space="preserve">For eMBB cases, </w:t>
      </w:r>
      <w:r w:rsidR="007819FC">
        <w:rPr>
          <w:szCs w:val="24"/>
          <w:lang w:eastAsia="zh-CN"/>
        </w:rPr>
        <w:t>t</w:t>
      </w:r>
      <w:r w:rsidR="007819FC" w:rsidRPr="002D750C">
        <w:rPr>
          <w:szCs w:val="24"/>
          <w:lang w:eastAsia="zh-CN"/>
        </w:rPr>
        <w:t>he minimum requirem</w:t>
      </w:r>
      <w:r w:rsidR="007819FC">
        <w:rPr>
          <w:szCs w:val="24"/>
          <w:lang w:eastAsia="zh-CN"/>
        </w:rPr>
        <w:t>ent for user plane latency is 4 ms, which can only</w:t>
      </w:r>
      <w:r w:rsidR="007819FC">
        <w:rPr>
          <w:rFonts w:hint="eastAsia"/>
          <w:szCs w:val="24"/>
          <w:lang w:eastAsia="zh-CN"/>
        </w:rPr>
        <w:t xml:space="preserve"> be</w:t>
      </w:r>
      <w:r w:rsidR="007819FC">
        <w:rPr>
          <w:szCs w:val="24"/>
          <w:lang w:eastAsia="zh-CN"/>
        </w:rPr>
        <w:t xml:space="preserve"> achieved by sTTI operation. </w:t>
      </w:r>
      <w:r w:rsidR="007819FC">
        <w:t xml:space="preserve">For URLLC cases, </w:t>
      </w:r>
      <w:r w:rsidR="007819FC">
        <w:rPr>
          <w:szCs w:val="24"/>
          <w:lang w:eastAsia="zh-CN"/>
        </w:rPr>
        <w:t>t</w:t>
      </w:r>
      <w:r w:rsidR="007819FC" w:rsidRPr="002D750C">
        <w:rPr>
          <w:szCs w:val="24"/>
          <w:lang w:eastAsia="zh-CN"/>
        </w:rPr>
        <w:t>he minimum requirem</w:t>
      </w:r>
      <w:r w:rsidR="007819FC">
        <w:rPr>
          <w:szCs w:val="24"/>
          <w:lang w:eastAsia="zh-CN"/>
        </w:rPr>
        <w:t xml:space="preserve">ent for user plane latency is 1 ms, </w:t>
      </w:r>
      <w:r w:rsidR="007A5C45">
        <w:rPr>
          <w:szCs w:val="24"/>
          <w:lang w:eastAsia="zh-CN"/>
        </w:rPr>
        <w:t>which can only be met by</w:t>
      </w:r>
      <w:r w:rsidR="007819FC">
        <w:rPr>
          <w:szCs w:val="24"/>
          <w:lang w:eastAsia="zh-CN"/>
        </w:rPr>
        <w:t xml:space="preserve"> the </w:t>
      </w:r>
      <w:r w:rsidR="007819FC" w:rsidRPr="00253B85">
        <w:rPr>
          <w:szCs w:val="24"/>
          <w:lang w:eastAsia="zh-CN"/>
        </w:rPr>
        <w:t>sTTI length combination {2, 2}</w:t>
      </w:r>
      <w:r w:rsidR="007819FC">
        <w:rPr>
          <w:szCs w:val="24"/>
          <w:lang w:eastAsia="zh-CN"/>
        </w:rPr>
        <w:t>.</w:t>
      </w:r>
      <w:r w:rsidR="007819FC" w:rsidRPr="00313C63">
        <w:rPr>
          <w:lang w:eastAsia="zh-CN"/>
        </w:rPr>
        <w:t xml:space="preserve"> </w:t>
      </w:r>
    </w:p>
    <w:p w14:paraId="132E54BB" w14:textId="77777777" w:rsidR="00562D3E" w:rsidRDefault="005C7CA5" w:rsidP="00562D3E">
      <w:pPr>
        <w:rPr>
          <w:szCs w:val="24"/>
          <w:lang w:eastAsia="zh-CN"/>
        </w:rPr>
      </w:pPr>
      <w:r>
        <w:t xml:space="preserve">Therefore, we propose </w:t>
      </w:r>
      <w:r>
        <w:rPr>
          <w:szCs w:val="24"/>
          <w:lang w:eastAsia="zh-CN"/>
        </w:rPr>
        <w:t xml:space="preserve">the </w:t>
      </w:r>
      <w:r w:rsidRPr="00253B85">
        <w:rPr>
          <w:szCs w:val="24"/>
          <w:lang w:eastAsia="zh-CN"/>
        </w:rPr>
        <w:t>sTTI length combination {2, 2}</w:t>
      </w:r>
      <w:r>
        <w:rPr>
          <w:szCs w:val="24"/>
          <w:lang w:eastAsia="zh-CN"/>
        </w:rPr>
        <w:t xml:space="preserve"> </w:t>
      </w:r>
      <w:r>
        <w:t>as least for band 3, band 8, and band 20 is mandatory, and to mandate the basic sTTI operation</w:t>
      </w:r>
      <w:r w:rsidRPr="00F471AD">
        <w:t xml:space="preserve"> </w:t>
      </w:r>
      <w:r>
        <w:t xml:space="preserve">including sDCI monitoring, </w:t>
      </w:r>
      <w:r>
        <w:rPr>
          <w:lang w:eastAsia="zh-CN"/>
        </w:rPr>
        <w:t>t</w:t>
      </w:r>
      <w:r w:rsidRPr="00485DEC">
        <w:rPr>
          <w:lang w:eastAsia="zh-CN"/>
        </w:rPr>
        <w:t xml:space="preserve">ransmission of SPUCCH </w:t>
      </w:r>
      <w:r w:rsidRPr="00F471AD">
        <w:rPr>
          <w:szCs w:val="24"/>
          <w:lang w:eastAsia="zh-CN"/>
        </w:rPr>
        <w:t xml:space="preserve">in formats 1 and 4, </w:t>
      </w:r>
      <w:r>
        <w:rPr>
          <w:szCs w:val="24"/>
          <w:lang w:eastAsia="zh-CN"/>
        </w:rPr>
        <w:t>transmission of subsl</w:t>
      </w:r>
      <w:r w:rsidRPr="00F471AD">
        <w:rPr>
          <w:szCs w:val="24"/>
          <w:lang w:eastAsia="zh-CN"/>
        </w:rPr>
        <w:t>ot/slot based</w:t>
      </w:r>
      <w:r>
        <w:rPr>
          <w:szCs w:val="24"/>
          <w:lang w:eastAsia="zh-CN"/>
        </w:rPr>
        <w:t xml:space="preserve"> PUSCH on a single antenna port, and d</w:t>
      </w:r>
      <w:r w:rsidRPr="00F471AD">
        <w:rPr>
          <w:szCs w:val="24"/>
          <w:lang w:eastAsia="zh-CN"/>
        </w:rPr>
        <w:t xml:space="preserve">ecoding of CRS based </w:t>
      </w:r>
      <w:r>
        <w:rPr>
          <w:szCs w:val="24"/>
          <w:lang w:eastAsia="zh-CN"/>
        </w:rPr>
        <w:t>subslot</w:t>
      </w:r>
      <w:r w:rsidRPr="00F471AD">
        <w:rPr>
          <w:szCs w:val="24"/>
          <w:lang w:eastAsia="zh-CN"/>
        </w:rPr>
        <w:t>/slot based PDSCH</w:t>
      </w:r>
      <w:r>
        <w:rPr>
          <w:szCs w:val="24"/>
          <w:lang w:eastAsia="zh-CN"/>
        </w:rPr>
        <w:t xml:space="preserve">. </w:t>
      </w:r>
      <w:r w:rsidR="00562D3E">
        <w:rPr>
          <w:szCs w:val="24"/>
          <w:lang w:eastAsia="zh-CN"/>
        </w:rPr>
        <w:t xml:space="preserve">The UE feature list for sTTI is updated as appended in the end of this contribution based on R1-1807458. </w:t>
      </w:r>
    </w:p>
    <w:p w14:paraId="08B14529" w14:textId="77777777" w:rsidR="005C7CA5" w:rsidRDefault="005C7CA5" w:rsidP="005C7CA5">
      <w:pPr>
        <w:rPr>
          <w:szCs w:val="24"/>
          <w:lang w:eastAsia="zh-CN"/>
        </w:rPr>
      </w:pPr>
    </w:p>
    <w:p w14:paraId="13B6F80F" w14:textId="0C7E2073" w:rsidR="005C7CA5" w:rsidRDefault="005C7CA5" w:rsidP="005C7CA5">
      <w:pPr>
        <w:rPr>
          <w:szCs w:val="24"/>
          <w:lang w:eastAsia="zh-CN"/>
        </w:rPr>
      </w:pPr>
      <w:r w:rsidRPr="009418E2">
        <w:rPr>
          <w:b/>
          <w:i/>
          <w:szCs w:val="24"/>
          <w:lang w:eastAsia="zh-CN"/>
        </w:rPr>
        <w:t>Proposal 1</w:t>
      </w:r>
      <w:r>
        <w:rPr>
          <w:szCs w:val="24"/>
          <w:lang w:eastAsia="zh-CN"/>
        </w:rPr>
        <w:t xml:space="preserve">: </w:t>
      </w:r>
      <w:r w:rsidR="00562D3E" w:rsidRPr="00562D3E">
        <w:rPr>
          <w:i/>
          <w:szCs w:val="24"/>
          <w:lang w:eastAsia="zh-CN"/>
        </w:rPr>
        <w:t>Mandate t</w:t>
      </w:r>
      <w:r w:rsidRPr="009418E2">
        <w:rPr>
          <w:i/>
          <w:szCs w:val="24"/>
          <w:lang w:eastAsia="zh-CN"/>
        </w:rPr>
        <w:t xml:space="preserve">he sTTI length combination {2, 2} </w:t>
      </w:r>
      <w:r w:rsidRPr="009418E2">
        <w:rPr>
          <w:i/>
        </w:rPr>
        <w:t>as least for band 3, band 8, and band 20</w:t>
      </w:r>
      <w:r w:rsidR="00562D3E">
        <w:rPr>
          <w:i/>
        </w:rPr>
        <w:t>, as well as the basic sTTI operation as updated as in the appendix</w:t>
      </w:r>
      <w:r w:rsidRPr="009418E2">
        <w:rPr>
          <w:i/>
        </w:rPr>
        <w:t>.</w:t>
      </w:r>
    </w:p>
    <w:p w14:paraId="72CC6A45" w14:textId="19527C7A" w:rsidR="005C7CA5" w:rsidRDefault="005C7CA5" w:rsidP="005C7CA5"/>
    <w:p w14:paraId="789090E8" w14:textId="77777777" w:rsidR="00800B4D" w:rsidRDefault="00800B4D" w:rsidP="003C356C"/>
    <w:bookmarkEnd w:id="2"/>
    <w:p w14:paraId="2FC9335F" w14:textId="77777777" w:rsidR="00485DEC" w:rsidRPr="00E74C4C" w:rsidRDefault="00485DEC" w:rsidP="00C85958">
      <w:pPr>
        <w:jc w:val="left"/>
        <w:rPr>
          <w:lang w:val="en-GB" w:eastAsia="zh-CN"/>
        </w:rPr>
      </w:pPr>
    </w:p>
    <w:p w14:paraId="54C4884C" w14:textId="77777777" w:rsidR="00A326A0" w:rsidRPr="003C1FDC" w:rsidRDefault="00A326A0" w:rsidP="00A326A0">
      <w:pPr>
        <w:pStyle w:val="Heading1"/>
        <w:numPr>
          <w:ilvl w:val="0"/>
          <w:numId w:val="0"/>
        </w:numPr>
        <w:ind w:left="432" w:hanging="432"/>
        <w:rPr>
          <w:lang w:eastAsia="zh-CN"/>
        </w:rPr>
      </w:pPr>
      <w:bookmarkStart w:id="6" w:name="_Ref124589665"/>
      <w:bookmarkStart w:id="7" w:name="_Ref71620620"/>
      <w:bookmarkStart w:id="8" w:name="_Ref124671424"/>
      <w:r w:rsidRPr="003C1FDC">
        <w:rPr>
          <w:lang w:eastAsia="zh-CN"/>
        </w:rPr>
        <w:t>References</w:t>
      </w:r>
    </w:p>
    <w:p w14:paraId="12AD9BB6" w14:textId="77777777" w:rsidR="00693C91" w:rsidRPr="00693C91" w:rsidRDefault="00693C91" w:rsidP="00C85958">
      <w:pPr>
        <w:pStyle w:val="References"/>
        <w:rPr>
          <w:kern w:val="2"/>
          <w:lang w:eastAsia="zh-CN"/>
        </w:rPr>
      </w:pPr>
      <w:bookmarkStart w:id="9" w:name="_Ref521703752"/>
      <w:bookmarkEnd w:id="6"/>
      <w:bookmarkEnd w:id="7"/>
      <w:bookmarkEnd w:id="8"/>
      <w:r>
        <w:rPr>
          <w:kern w:val="2"/>
          <w:lang w:eastAsia="zh-CN"/>
        </w:rPr>
        <w:t>“Global Mobile Trends 2017,” GSMA Intelligence, September 2017.</w:t>
      </w:r>
      <w:bookmarkEnd w:id="9"/>
    </w:p>
    <w:p w14:paraId="635C9561" w14:textId="544629A4" w:rsidR="00A326A0" w:rsidRPr="00750AE8" w:rsidRDefault="003C356C" w:rsidP="00750AE8">
      <w:pPr>
        <w:pStyle w:val="References"/>
        <w:rPr>
          <w:kern w:val="2"/>
          <w:lang w:eastAsia="zh-CN"/>
        </w:rPr>
      </w:pPr>
      <w:bookmarkStart w:id="10" w:name="_Ref521709253"/>
      <w:r>
        <w:t>TR 38.913, “</w:t>
      </w:r>
      <w:r>
        <w:rPr>
          <w:bCs/>
        </w:rPr>
        <w:t>Study on scenarios and requirements for Next Generation Access Technologies</w:t>
      </w:r>
      <w:r>
        <w:t>”</w:t>
      </w:r>
      <w:r w:rsidR="004D34DE">
        <w:t>.</w:t>
      </w:r>
      <w:bookmarkEnd w:id="10"/>
      <w:r w:rsidR="004D34DE">
        <w:t xml:space="preserve"> </w:t>
      </w:r>
    </w:p>
    <w:p w14:paraId="56D0AA87" w14:textId="77777777" w:rsidR="00800B4D" w:rsidRDefault="00800B4D" w:rsidP="00800B4D">
      <w:pPr>
        <w:pStyle w:val="References"/>
        <w:numPr>
          <w:ilvl w:val="0"/>
          <w:numId w:val="0"/>
        </w:numPr>
        <w:ind w:left="360" w:hanging="360"/>
        <w:rPr>
          <w:kern w:val="2"/>
          <w:lang w:val="en-GB" w:eastAsia="zh-CN"/>
        </w:rPr>
      </w:pPr>
    </w:p>
    <w:p w14:paraId="6D852222" w14:textId="0AC6E5D1" w:rsidR="00800B4D" w:rsidRDefault="00800B4D" w:rsidP="00800B4D">
      <w:pPr>
        <w:pStyle w:val="References"/>
        <w:numPr>
          <w:ilvl w:val="0"/>
          <w:numId w:val="0"/>
        </w:numPr>
        <w:ind w:left="360" w:hanging="360"/>
        <w:rPr>
          <w:kern w:val="2"/>
          <w:lang w:val="en-GB" w:eastAsia="zh-CN"/>
        </w:rPr>
      </w:pPr>
    </w:p>
    <w:p w14:paraId="277B587B" w14:textId="77777777" w:rsidR="00800B4D" w:rsidRDefault="00800B4D" w:rsidP="00800B4D">
      <w:pPr>
        <w:pStyle w:val="References"/>
        <w:numPr>
          <w:ilvl w:val="0"/>
          <w:numId w:val="0"/>
        </w:numPr>
        <w:ind w:left="360" w:hanging="360"/>
        <w:rPr>
          <w:kern w:val="2"/>
          <w:lang w:val="en-GB" w:eastAsia="zh-CN"/>
        </w:rPr>
      </w:pPr>
    </w:p>
    <w:p w14:paraId="11AFB14A" w14:textId="77777777" w:rsidR="009F028B" w:rsidRDefault="009F028B" w:rsidP="00800B4D">
      <w:pPr>
        <w:pStyle w:val="References"/>
        <w:numPr>
          <w:ilvl w:val="0"/>
          <w:numId w:val="0"/>
        </w:numPr>
        <w:ind w:left="360" w:hanging="360"/>
        <w:rPr>
          <w:kern w:val="2"/>
          <w:lang w:val="en-GB" w:eastAsia="zh-CN"/>
        </w:rPr>
      </w:pPr>
    </w:p>
    <w:p w14:paraId="4CB664B9" w14:textId="77777777" w:rsidR="00680CE5" w:rsidRDefault="00680CE5" w:rsidP="00800B4D">
      <w:pPr>
        <w:pStyle w:val="References"/>
        <w:numPr>
          <w:ilvl w:val="0"/>
          <w:numId w:val="0"/>
        </w:numPr>
        <w:ind w:left="360" w:hanging="360"/>
        <w:rPr>
          <w:kern w:val="2"/>
          <w:lang w:val="en-GB" w:eastAsia="zh-CN"/>
        </w:rPr>
        <w:sectPr w:rsidR="00680CE5" w:rsidSect="00625116">
          <w:pgSz w:w="11907" w:h="16839" w:code="9"/>
          <w:pgMar w:top="1440" w:right="1152" w:bottom="1440" w:left="1440" w:header="720" w:footer="720" w:gutter="0"/>
          <w:cols w:space="720"/>
          <w:noEndnote/>
          <w:docGrid w:linePitch="299"/>
        </w:sectPr>
      </w:pPr>
    </w:p>
    <w:p w14:paraId="688B5F31" w14:textId="45CFB743" w:rsidR="00680CE5" w:rsidRDefault="00680CE5" w:rsidP="00800B4D">
      <w:pPr>
        <w:pStyle w:val="References"/>
        <w:numPr>
          <w:ilvl w:val="0"/>
          <w:numId w:val="0"/>
        </w:numPr>
        <w:ind w:left="360" w:hanging="360"/>
        <w:rPr>
          <w:kern w:val="2"/>
          <w:lang w:val="en-GB" w:eastAsia="zh-CN"/>
        </w:rPr>
      </w:pP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308"/>
        <w:gridCol w:w="687"/>
        <w:gridCol w:w="1679"/>
        <w:gridCol w:w="2502"/>
        <w:gridCol w:w="1017"/>
        <w:gridCol w:w="722"/>
        <w:gridCol w:w="1667"/>
        <w:gridCol w:w="1027"/>
        <w:gridCol w:w="829"/>
        <w:gridCol w:w="1143"/>
        <w:gridCol w:w="939"/>
        <w:gridCol w:w="1231"/>
        <w:gridCol w:w="945"/>
      </w:tblGrid>
      <w:tr w:rsidR="00C97F50" w:rsidRPr="00A2545F" w14:paraId="227452F7" w14:textId="77777777" w:rsidTr="00F0795F">
        <w:trPr>
          <w:trHeight w:val="792"/>
        </w:trPr>
        <w:tc>
          <w:tcPr>
            <w:tcW w:w="417" w:type="pct"/>
            <w:shd w:val="clear" w:color="000000" w:fill="99CCFF"/>
            <w:vAlign w:val="center"/>
            <w:hideMark/>
          </w:tcPr>
          <w:p w14:paraId="3ECB86AE"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Features</w:t>
            </w:r>
          </w:p>
        </w:tc>
        <w:tc>
          <w:tcPr>
            <w:tcW w:w="219" w:type="pct"/>
            <w:shd w:val="clear" w:color="000000" w:fill="99CCFF"/>
            <w:vAlign w:val="center"/>
            <w:hideMark/>
          </w:tcPr>
          <w:p w14:paraId="20FA9B47"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w:t>
            </w:r>
          </w:p>
        </w:tc>
        <w:tc>
          <w:tcPr>
            <w:tcW w:w="535" w:type="pct"/>
            <w:shd w:val="clear" w:color="000000" w:fill="99CCFF"/>
            <w:vAlign w:val="center"/>
            <w:hideMark/>
          </w:tcPr>
          <w:p w14:paraId="4923B302"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Feature group</w:t>
            </w:r>
          </w:p>
        </w:tc>
        <w:tc>
          <w:tcPr>
            <w:tcW w:w="797" w:type="pct"/>
            <w:shd w:val="clear" w:color="000000" w:fill="99CCFF"/>
            <w:vAlign w:val="center"/>
            <w:hideMark/>
          </w:tcPr>
          <w:p w14:paraId="799720C0"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Components</w:t>
            </w:r>
          </w:p>
        </w:tc>
        <w:tc>
          <w:tcPr>
            <w:tcW w:w="324" w:type="pct"/>
            <w:shd w:val="clear" w:color="000000" w:fill="99CCFF"/>
            <w:vAlign w:val="center"/>
            <w:hideMark/>
          </w:tcPr>
          <w:p w14:paraId="35D05B77"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 xml:space="preserve">Prerequisite feature groups </w:t>
            </w:r>
            <w:r w:rsidRPr="00A873C9">
              <w:rPr>
                <w:rFonts w:ascii="Arial" w:eastAsia="MS PGothic" w:hAnsi="Arial" w:cs="Arial"/>
                <w:sz w:val="20"/>
                <w:szCs w:val="20"/>
              </w:rPr>
              <w:br/>
              <w:t>(listed in this sheet only)</w:t>
            </w:r>
          </w:p>
        </w:tc>
        <w:tc>
          <w:tcPr>
            <w:tcW w:w="230" w:type="pct"/>
            <w:shd w:val="clear" w:color="000000" w:fill="99CCFF"/>
            <w:vAlign w:val="center"/>
            <w:hideMark/>
          </w:tcPr>
          <w:p w14:paraId="1551A57F"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Need for g</w:t>
            </w:r>
            <w:r w:rsidRPr="00A873C9">
              <w:rPr>
                <w:rFonts w:ascii="Calibri" w:eastAsia="MS PGothic" w:hAnsi="Calibri" w:cs="Arial"/>
                <w:sz w:val="20"/>
                <w:szCs w:val="20"/>
              </w:rPr>
              <w:t>NB to know whether the</w:t>
            </w:r>
            <w:r w:rsidRPr="00A873C9">
              <w:rPr>
                <w:rFonts w:ascii="Calibri" w:eastAsia="MS PGothic" w:hAnsi="Calibri" w:cs="Arial"/>
                <w:sz w:val="20"/>
                <w:szCs w:val="20"/>
              </w:rPr>
              <w:br/>
              <w:t>feature is supported by the UE</w:t>
            </w:r>
            <w:r w:rsidRPr="00A873C9">
              <w:rPr>
                <w:rFonts w:ascii="Calibri" w:eastAsia="MS PGothic" w:hAnsi="Calibri" w:cs="Arial"/>
                <w:sz w:val="20"/>
                <w:szCs w:val="20"/>
              </w:rPr>
              <w:br/>
              <w:t>(what happens if gNB does not know?)</w:t>
            </w:r>
          </w:p>
        </w:tc>
        <w:tc>
          <w:tcPr>
            <w:tcW w:w="531" w:type="pct"/>
            <w:shd w:val="clear" w:color="auto" w:fill="99CCFF"/>
            <w:vAlign w:val="center"/>
            <w:hideMark/>
          </w:tcPr>
          <w:p w14:paraId="7846B4A0"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Consequences if the feature</w:t>
            </w:r>
            <w:r w:rsidRPr="00A873C9">
              <w:rPr>
                <w:rFonts w:ascii="Arial" w:eastAsia="MS PGothic" w:hAnsi="Arial" w:cs="Arial"/>
                <w:sz w:val="20"/>
                <w:szCs w:val="20"/>
              </w:rPr>
              <w:br/>
              <w:t xml:space="preserve"> is not supported by the UE</w:t>
            </w:r>
          </w:p>
        </w:tc>
        <w:tc>
          <w:tcPr>
            <w:tcW w:w="327" w:type="pct"/>
            <w:shd w:val="clear" w:color="auto" w:fill="99CCFF"/>
            <w:vAlign w:val="center"/>
            <w:hideMark/>
          </w:tcPr>
          <w:p w14:paraId="4B8C66DE"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Need of FDD/TDD differentiation</w:t>
            </w:r>
          </w:p>
        </w:tc>
        <w:tc>
          <w:tcPr>
            <w:tcW w:w="264" w:type="pct"/>
            <w:shd w:val="clear" w:color="auto" w:fill="99CCFF"/>
            <w:vAlign w:val="center"/>
            <w:hideMark/>
          </w:tcPr>
          <w:p w14:paraId="64533F84"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RAN5 implication</w:t>
            </w:r>
          </w:p>
        </w:tc>
        <w:tc>
          <w:tcPr>
            <w:tcW w:w="364" w:type="pct"/>
            <w:shd w:val="clear" w:color="000000" w:fill="99CCFF"/>
            <w:vAlign w:val="center"/>
            <w:hideMark/>
          </w:tcPr>
          <w:p w14:paraId="68B8A83B"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Note</w:t>
            </w:r>
          </w:p>
        </w:tc>
        <w:tc>
          <w:tcPr>
            <w:tcW w:w="299" w:type="pct"/>
            <w:shd w:val="clear" w:color="000000" w:fill="99CCFF"/>
            <w:vAlign w:val="center"/>
            <w:hideMark/>
          </w:tcPr>
          <w:p w14:paraId="0F1AD440"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Responsible WG</w:t>
            </w:r>
          </w:p>
        </w:tc>
        <w:tc>
          <w:tcPr>
            <w:tcW w:w="392" w:type="pct"/>
            <w:shd w:val="clear" w:color="000000" w:fill="BFBFBF"/>
            <w:vAlign w:val="center"/>
            <w:hideMark/>
          </w:tcPr>
          <w:p w14:paraId="134D558C" w14:textId="77777777" w:rsidR="00C97F50" w:rsidRPr="00A873C9" w:rsidRDefault="00C97F50" w:rsidP="00F0795F">
            <w:pPr>
              <w:jc w:val="center"/>
              <w:rPr>
                <w:rFonts w:ascii="Arial" w:eastAsia="MS PGothic" w:hAnsi="Arial" w:cs="Arial"/>
                <w:sz w:val="20"/>
                <w:szCs w:val="20"/>
              </w:rPr>
            </w:pPr>
            <w:r w:rsidRPr="00A873C9">
              <w:rPr>
                <w:rFonts w:ascii="Arial" w:eastAsia="MS PGothic" w:hAnsi="Arial" w:cs="Arial"/>
                <w:sz w:val="20"/>
                <w:szCs w:val="20"/>
              </w:rPr>
              <w:t>RAN WG recommendation</w:t>
            </w:r>
          </w:p>
        </w:tc>
        <w:tc>
          <w:tcPr>
            <w:tcW w:w="301" w:type="pct"/>
            <w:shd w:val="clear" w:color="000000" w:fill="FFC000"/>
            <w:vAlign w:val="center"/>
            <w:hideMark/>
          </w:tcPr>
          <w:p w14:paraId="18D79B7A" w14:textId="77777777" w:rsidR="00C97F50" w:rsidRPr="00A873C9" w:rsidRDefault="00C97F50" w:rsidP="00F0795F">
            <w:pPr>
              <w:jc w:val="center"/>
              <w:rPr>
                <w:rFonts w:ascii="Arial" w:eastAsia="MS PGothic" w:hAnsi="Arial" w:cs="Arial"/>
                <w:b/>
                <w:bCs/>
                <w:sz w:val="20"/>
                <w:szCs w:val="20"/>
              </w:rPr>
            </w:pPr>
            <w:r w:rsidRPr="00A873C9">
              <w:rPr>
                <w:rFonts w:ascii="Arial" w:eastAsia="MS PGothic" w:hAnsi="Arial" w:cs="Arial"/>
                <w:b/>
                <w:bCs/>
                <w:sz w:val="20"/>
                <w:szCs w:val="20"/>
              </w:rPr>
              <w:t>TSG-RAN decision</w:t>
            </w:r>
          </w:p>
        </w:tc>
      </w:tr>
      <w:tr w:rsidR="00C97F50" w:rsidRPr="00A2545F" w14:paraId="2AE63DBA" w14:textId="77777777" w:rsidTr="00C17743">
        <w:trPr>
          <w:trHeight w:val="50"/>
        </w:trPr>
        <w:tc>
          <w:tcPr>
            <w:tcW w:w="417" w:type="pct"/>
            <w:shd w:val="clear" w:color="auto" w:fill="auto"/>
            <w:vAlign w:val="center"/>
          </w:tcPr>
          <w:p w14:paraId="18229BB1" w14:textId="114E91AD" w:rsidR="00C97F50" w:rsidRPr="00A2545F"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 Shortened TTI and PT</w:t>
            </w:r>
          </w:p>
        </w:tc>
        <w:tc>
          <w:tcPr>
            <w:tcW w:w="219" w:type="pct"/>
            <w:shd w:val="clear" w:color="auto" w:fill="auto"/>
            <w:vAlign w:val="center"/>
          </w:tcPr>
          <w:p w14:paraId="02BB9E0F" w14:textId="0E3757D1"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-1</w:t>
            </w:r>
          </w:p>
        </w:tc>
        <w:tc>
          <w:tcPr>
            <w:tcW w:w="535" w:type="pct"/>
            <w:shd w:val="clear" w:color="auto" w:fill="auto"/>
            <w:vAlign w:val="center"/>
          </w:tcPr>
          <w:p w14:paraId="72AB673C" w14:textId="7C30A8B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 xml:space="preserve">Short processing time operation </w:t>
            </w:r>
          </w:p>
        </w:tc>
        <w:tc>
          <w:tcPr>
            <w:tcW w:w="797" w:type="pct"/>
            <w:shd w:val="clear" w:color="auto" w:fill="auto"/>
            <w:vAlign w:val="bottom"/>
          </w:tcPr>
          <w:p w14:paraId="71C572BB" w14:textId="635DD3D4" w:rsidR="00C97F50" w:rsidRPr="00E27342" w:rsidRDefault="00C97F50" w:rsidP="00C97F50">
            <w:pPr>
              <w:jc w:val="left"/>
              <w:rPr>
                <w:rFonts w:ascii="Arial" w:hAnsi="Arial" w:cs="Arial"/>
                <w:sz w:val="20"/>
                <w:szCs w:val="20"/>
              </w:rPr>
            </w:pPr>
            <w:r w:rsidRPr="00E27342">
              <w:rPr>
                <w:rFonts w:ascii="Arial" w:hAnsi="Arial" w:cs="Arial"/>
                <w:sz w:val="20"/>
                <w:szCs w:val="20"/>
              </w:rPr>
              <w:t>1) Configuration of short processing time</w:t>
            </w:r>
          </w:p>
          <w:p w14:paraId="3ECF72AF"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 xml:space="preserve">2) Support of n+3 processing time between UL DCI and PUSCH transmission </w:t>
            </w:r>
          </w:p>
          <w:p w14:paraId="376F7C11"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3) Support of n+3 processing time between PDSCH and DL HARQ feedback transmission in PUCCH.</w:t>
            </w:r>
          </w:p>
          <w:p w14:paraId="34A45512" w14:textId="4AF75F82"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 xml:space="preserve"> </w:t>
            </w:r>
            <w:r w:rsidRPr="00E27342">
              <w:rPr>
                <w:rFonts w:ascii="Arial" w:hAnsi="Arial" w:cs="Arial"/>
                <w:sz w:val="20"/>
                <w:szCs w:val="20"/>
              </w:rPr>
              <w:br/>
              <w:t xml:space="preserve">* UE capability is reported per band combination. For each band combination the maximum number of supported CCs for short processing time are reported. The reported number of carriers apply to all the FS-type(s) supported. The supported FS-type(s) are also reported per band combination.. </w:t>
            </w:r>
            <w:r w:rsidRPr="00E27342">
              <w:rPr>
                <w:rFonts w:ascii="Arial" w:hAnsi="Arial" w:cs="Arial"/>
                <w:sz w:val="20"/>
                <w:szCs w:val="20"/>
              </w:rPr>
              <w:br/>
              <w:t>* The maximum number of CSI processes for aperiodic CSI is also reported for each band combination</w:t>
            </w:r>
          </w:p>
        </w:tc>
        <w:tc>
          <w:tcPr>
            <w:tcW w:w="324" w:type="pct"/>
            <w:shd w:val="clear" w:color="auto" w:fill="auto"/>
            <w:vAlign w:val="center"/>
          </w:tcPr>
          <w:p w14:paraId="1F607014" w14:textId="4C50C5D6" w:rsidR="00C97F50" w:rsidRPr="003C74A1" w:rsidRDefault="00C97F50" w:rsidP="00C97F50">
            <w:pPr>
              <w:jc w:val="left"/>
              <w:rPr>
                <w:rFonts w:ascii="Arial" w:eastAsia="MS PGothic" w:hAnsi="Arial" w:cs="Arial"/>
                <w:sz w:val="18"/>
                <w:szCs w:val="18"/>
              </w:rPr>
            </w:pPr>
          </w:p>
        </w:tc>
        <w:tc>
          <w:tcPr>
            <w:tcW w:w="230" w:type="pct"/>
            <w:shd w:val="clear" w:color="auto" w:fill="auto"/>
            <w:vAlign w:val="center"/>
          </w:tcPr>
          <w:p w14:paraId="51B86F41" w14:textId="0F17D512"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2B90EF19" w14:textId="2055DB06"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Network cannot utilize short processing time</w:t>
            </w:r>
          </w:p>
        </w:tc>
        <w:tc>
          <w:tcPr>
            <w:tcW w:w="327" w:type="pct"/>
            <w:shd w:val="clear" w:color="auto" w:fill="auto"/>
          </w:tcPr>
          <w:p w14:paraId="72316DCB" w14:textId="18C03399"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6D4DEB2C" w14:textId="208833D3"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364" w:type="pct"/>
            <w:shd w:val="clear" w:color="auto" w:fill="auto"/>
            <w:vAlign w:val="center"/>
          </w:tcPr>
          <w:p w14:paraId="6143DC83" w14:textId="2438E4D2"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036F6C3A" w14:textId="35AF047C"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6497B05B" w14:textId="164BEBBB"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2A55713F" w14:textId="77777777" w:rsidR="00C97F50" w:rsidRPr="00A2545F" w:rsidRDefault="00C97F50" w:rsidP="00C97F50">
            <w:pPr>
              <w:jc w:val="left"/>
              <w:rPr>
                <w:rFonts w:ascii="Arial" w:eastAsia="MS PGothic" w:hAnsi="Arial" w:cs="Arial"/>
                <w:sz w:val="18"/>
                <w:szCs w:val="18"/>
              </w:rPr>
            </w:pPr>
          </w:p>
        </w:tc>
      </w:tr>
      <w:tr w:rsidR="00C97F50" w:rsidRPr="00A2545F" w14:paraId="060239EF" w14:textId="77777777" w:rsidTr="00C17743">
        <w:trPr>
          <w:trHeight w:val="50"/>
        </w:trPr>
        <w:tc>
          <w:tcPr>
            <w:tcW w:w="417" w:type="pct"/>
            <w:shd w:val="clear" w:color="auto" w:fill="auto"/>
            <w:vAlign w:val="bottom"/>
          </w:tcPr>
          <w:p w14:paraId="5DDAD91E" w14:textId="799F20DF"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2FC837DB" w14:textId="68BD1733"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color w:val="000000"/>
                <w:sz w:val="20"/>
                <w:szCs w:val="20"/>
              </w:rPr>
              <w:t>5</w:t>
            </w:r>
            <w:r w:rsidRPr="00A01984">
              <w:rPr>
                <w:rFonts w:asciiTheme="majorHAnsi" w:hAnsiTheme="majorHAnsi" w:cstheme="majorHAnsi"/>
                <w:color w:val="000000"/>
                <w:sz w:val="20"/>
                <w:szCs w:val="20"/>
              </w:rPr>
              <w:t>-2</w:t>
            </w:r>
          </w:p>
        </w:tc>
        <w:tc>
          <w:tcPr>
            <w:tcW w:w="535" w:type="pct"/>
            <w:shd w:val="clear" w:color="auto" w:fill="auto"/>
            <w:vAlign w:val="center"/>
          </w:tcPr>
          <w:p w14:paraId="2F138BE0" w14:textId="392FFA09"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EPDCCH with SPT</w:t>
            </w:r>
          </w:p>
        </w:tc>
        <w:tc>
          <w:tcPr>
            <w:tcW w:w="797" w:type="pct"/>
            <w:shd w:val="clear" w:color="auto" w:fill="auto"/>
            <w:vAlign w:val="center"/>
          </w:tcPr>
          <w:p w14:paraId="1BE9D683" w14:textId="00980470"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Support of EPDCCH and short processing time on different serving cells.</w:t>
            </w:r>
          </w:p>
        </w:tc>
        <w:tc>
          <w:tcPr>
            <w:tcW w:w="324" w:type="pct"/>
            <w:shd w:val="clear" w:color="auto" w:fill="auto"/>
            <w:vAlign w:val="center"/>
          </w:tcPr>
          <w:p w14:paraId="74D713AA" w14:textId="62EEF601"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-1</w:t>
            </w:r>
          </w:p>
        </w:tc>
        <w:tc>
          <w:tcPr>
            <w:tcW w:w="230" w:type="pct"/>
            <w:shd w:val="clear" w:color="auto" w:fill="auto"/>
            <w:vAlign w:val="center"/>
          </w:tcPr>
          <w:p w14:paraId="7A1A43CF" w14:textId="046082D9"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5CA8617F" w14:textId="05886ECA"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Network cannot utilize EPDCCH and SPT on different carriers</w:t>
            </w:r>
          </w:p>
        </w:tc>
        <w:tc>
          <w:tcPr>
            <w:tcW w:w="327" w:type="pct"/>
            <w:shd w:val="clear" w:color="auto" w:fill="auto"/>
          </w:tcPr>
          <w:p w14:paraId="42B1245F" w14:textId="5E0EF873"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20CD252F" w14:textId="7F5E2F09"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vAlign w:val="bottom"/>
          </w:tcPr>
          <w:p w14:paraId="7918394A" w14:textId="5B3F759D"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315AB515" w14:textId="2C8FDFED"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7FE1C15D" w14:textId="268E6369"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12C40BB7" w14:textId="77777777" w:rsidR="00C97F50" w:rsidRPr="00A2545F" w:rsidRDefault="00C97F50" w:rsidP="00C97F50">
            <w:pPr>
              <w:jc w:val="left"/>
              <w:rPr>
                <w:rFonts w:ascii="Arial" w:eastAsia="MS PGothic" w:hAnsi="Arial" w:cs="Arial"/>
                <w:sz w:val="18"/>
                <w:szCs w:val="18"/>
              </w:rPr>
            </w:pPr>
          </w:p>
        </w:tc>
      </w:tr>
      <w:tr w:rsidR="00C97F50" w:rsidRPr="00A2545F" w14:paraId="6F720B9B" w14:textId="77777777" w:rsidTr="00C17743">
        <w:trPr>
          <w:trHeight w:val="50"/>
        </w:trPr>
        <w:tc>
          <w:tcPr>
            <w:tcW w:w="417" w:type="pct"/>
            <w:shd w:val="clear" w:color="auto" w:fill="auto"/>
            <w:vAlign w:val="center"/>
          </w:tcPr>
          <w:p w14:paraId="1E75401F" w14:textId="20195C91" w:rsidR="00C97F50" w:rsidRPr="00A2545F" w:rsidRDefault="00C97F50" w:rsidP="00C97F50">
            <w:pPr>
              <w:jc w:val="left"/>
              <w:rPr>
                <w:rFonts w:ascii="Arial" w:eastAsia="MS PGothic" w:hAnsi="Arial" w:cs="Arial"/>
                <w:sz w:val="18"/>
                <w:szCs w:val="18"/>
              </w:rPr>
            </w:pPr>
          </w:p>
        </w:tc>
        <w:tc>
          <w:tcPr>
            <w:tcW w:w="219" w:type="pct"/>
            <w:shd w:val="clear" w:color="auto" w:fill="auto"/>
            <w:vAlign w:val="center"/>
          </w:tcPr>
          <w:p w14:paraId="1329A4E1" w14:textId="3F888498"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535" w:type="pct"/>
            <w:shd w:val="clear" w:color="auto" w:fill="auto"/>
            <w:vAlign w:val="center"/>
          </w:tcPr>
          <w:p w14:paraId="3FA70762" w14:textId="73537FB3"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sTTI operation</w:t>
            </w:r>
          </w:p>
        </w:tc>
        <w:tc>
          <w:tcPr>
            <w:tcW w:w="797" w:type="pct"/>
            <w:shd w:val="clear" w:color="auto" w:fill="auto"/>
            <w:vAlign w:val="center"/>
          </w:tcPr>
          <w:p w14:paraId="6556F6FA" w14:textId="455B863A" w:rsidR="00C97F50" w:rsidRPr="00E27342" w:rsidRDefault="00C97F50" w:rsidP="00C97F50">
            <w:pPr>
              <w:jc w:val="left"/>
              <w:rPr>
                <w:rFonts w:ascii="Arial" w:hAnsi="Arial" w:cs="Arial"/>
                <w:sz w:val="20"/>
                <w:szCs w:val="20"/>
              </w:rPr>
            </w:pPr>
            <w:r w:rsidRPr="00E27342">
              <w:rPr>
                <w:rFonts w:ascii="Arial" w:hAnsi="Arial" w:cs="Arial"/>
                <w:sz w:val="20"/>
                <w:szCs w:val="20"/>
              </w:rPr>
              <w:t xml:space="preserve">1) </w:t>
            </w:r>
            <w:del w:id="11" w:author="Huawei" w:date="2018-08-11T02:14:00Z">
              <w:r w:rsidRPr="00E27342" w:rsidDel="00EB6A76">
                <w:rPr>
                  <w:rFonts w:ascii="Arial" w:hAnsi="Arial" w:cs="Arial"/>
                  <w:sz w:val="20"/>
                  <w:szCs w:val="20"/>
                </w:rPr>
                <w:delText>Configuration of sTTI related parameters (e.g. sTTI length)</w:delText>
              </w:r>
            </w:del>
            <w:ins w:id="12" w:author="Huawei" w:date="2018-08-11T02:14:00Z">
              <w:r w:rsidR="00EB6A76">
                <w:rPr>
                  <w:rFonts w:ascii="Arial" w:hAnsi="Arial" w:cs="Arial"/>
                  <w:sz w:val="20"/>
                  <w:szCs w:val="20"/>
                </w:rPr>
                <w:t>sTTI length combination (2, 2)</w:t>
              </w:r>
            </w:ins>
            <w:r w:rsidRPr="00E27342">
              <w:rPr>
                <w:rFonts w:ascii="Arial" w:hAnsi="Arial" w:cs="Arial"/>
                <w:sz w:val="20"/>
                <w:szCs w:val="20"/>
              </w:rPr>
              <w:br/>
              <w:t>2) sDCI monitoring in PDCCH and CRS based SPDCCH</w:t>
            </w:r>
            <w:r w:rsidRPr="00E27342">
              <w:rPr>
                <w:rFonts w:ascii="Arial" w:hAnsi="Arial" w:cs="Arial"/>
                <w:sz w:val="20"/>
                <w:szCs w:val="20"/>
              </w:rPr>
              <w:br/>
              <w:t>3) Transmission of SPUCCH in formats 1 and 4</w:t>
            </w:r>
            <w:r w:rsidRPr="00E27342">
              <w:rPr>
                <w:rFonts w:ascii="Arial" w:hAnsi="Arial" w:cs="Arial"/>
                <w:sz w:val="20"/>
                <w:szCs w:val="20"/>
              </w:rPr>
              <w:br/>
              <w:t>4) Transmission of sub</w:t>
            </w:r>
            <w:del w:id="13" w:author="Huawei" w:date="2018-08-11T02:17:00Z">
              <w:r w:rsidRPr="00E27342" w:rsidDel="00E26987">
                <w:rPr>
                  <w:rFonts w:ascii="Arial" w:hAnsi="Arial" w:cs="Arial"/>
                  <w:sz w:val="20"/>
                  <w:szCs w:val="20"/>
                </w:rPr>
                <w:delText>l</w:delText>
              </w:r>
            </w:del>
            <w:r w:rsidRPr="00E27342">
              <w:rPr>
                <w:rFonts w:ascii="Arial" w:hAnsi="Arial" w:cs="Arial"/>
                <w:sz w:val="20"/>
                <w:szCs w:val="20"/>
              </w:rPr>
              <w:t>s</w:t>
            </w:r>
            <w:ins w:id="14" w:author="Huawei" w:date="2018-08-11T02:17:00Z">
              <w:r w:rsidR="00E26987">
                <w:rPr>
                  <w:rFonts w:ascii="Arial" w:hAnsi="Arial" w:cs="Arial"/>
                  <w:sz w:val="20"/>
                  <w:szCs w:val="20"/>
                </w:rPr>
                <w:t>l</w:t>
              </w:r>
            </w:ins>
            <w:r w:rsidRPr="00E27342">
              <w:rPr>
                <w:rFonts w:ascii="Arial" w:hAnsi="Arial" w:cs="Arial"/>
                <w:sz w:val="20"/>
                <w:szCs w:val="20"/>
              </w:rPr>
              <w:t>ot/slot based PUSCH on a single antenna port</w:t>
            </w:r>
            <w:r w:rsidRPr="00E27342">
              <w:rPr>
                <w:rFonts w:ascii="Arial" w:hAnsi="Arial" w:cs="Arial"/>
                <w:sz w:val="20"/>
                <w:szCs w:val="20"/>
              </w:rPr>
              <w:br/>
              <w:t>5) Decoding of CRS based sub</w:t>
            </w:r>
            <w:del w:id="15" w:author="Huawei" w:date="2018-08-11T02:17:00Z">
              <w:r w:rsidRPr="00E27342" w:rsidDel="00E26987">
                <w:rPr>
                  <w:rFonts w:ascii="Arial" w:hAnsi="Arial" w:cs="Arial"/>
                  <w:sz w:val="20"/>
                  <w:szCs w:val="20"/>
                </w:rPr>
                <w:delText>l</w:delText>
              </w:r>
            </w:del>
            <w:r w:rsidRPr="00E27342">
              <w:rPr>
                <w:rFonts w:ascii="Arial" w:hAnsi="Arial" w:cs="Arial"/>
                <w:sz w:val="20"/>
                <w:szCs w:val="20"/>
              </w:rPr>
              <w:t>s</w:t>
            </w:r>
            <w:ins w:id="16" w:author="Huawei" w:date="2018-08-11T02:17:00Z">
              <w:r w:rsidR="00E26987">
                <w:rPr>
                  <w:rFonts w:ascii="Arial" w:hAnsi="Arial" w:cs="Arial"/>
                  <w:sz w:val="20"/>
                  <w:szCs w:val="20"/>
                </w:rPr>
                <w:t>l</w:t>
              </w:r>
            </w:ins>
            <w:r w:rsidRPr="00E27342">
              <w:rPr>
                <w:rFonts w:ascii="Arial" w:hAnsi="Arial" w:cs="Arial"/>
                <w:sz w:val="20"/>
                <w:szCs w:val="20"/>
              </w:rPr>
              <w:t xml:space="preserve">ot/slot based PDSCH </w:t>
            </w:r>
            <w:r w:rsidRPr="00E27342">
              <w:rPr>
                <w:rFonts w:ascii="Arial" w:hAnsi="Arial" w:cs="Arial"/>
                <w:sz w:val="20"/>
                <w:szCs w:val="20"/>
              </w:rPr>
              <w:br/>
              <w:t xml:space="preserve">   </w:t>
            </w:r>
            <w:r w:rsidRPr="00E27342">
              <w:rPr>
                <w:rFonts w:ascii="Arial" w:hAnsi="Arial" w:cs="Arial"/>
                <w:sz w:val="20"/>
                <w:szCs w:val="20"/>
              </w:rPr>
              <w:br/>
              <w:t xml:space="preserve">* different sTTI capabilities for different UL/DL sTTI length combinations and for each band of the reported band combinations. </w:t>
            </w:r>
            <w:r w:rsidRPr="00E27342">
              <w:rPr>
                <w:rFonts w:ascii="Arial" w:hAnsi="Arial" w:cs="Arial"/>
                <w:sz w:val="20"/>
                <w:szCs w:val="20"/>
              </w:rPr>
              <w:br/>
              <w:t>* UE capability is reported on skipping subframe processing to start processing slot/subslot PDSCH/PUSCH</w:t>
            </w:r>
          </w:p>
          <w:p w14:paraId="544DC5E3"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 UE capability is reported on the maximum number of blind decodes in USS in one subframe for CCs configured with sTTI operation, including both legacy DCI formats and sDCI</w:t>
            </w:r>
          </w:p>
          <w:p w14:paraId="45357ED2" w14:textId="46AD72FA"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 xml:space="preserve">* UE capability is reported </w:t>
            </w:r>
            <w:r w:rsidRPr="00E27342">
              <w:rPr>
                <w:rFonts w:ascii="Arial" w:hAnsi="Arial" w:cs="Arial"/>
                <w:sz w:val="20"/>
                <w:szCs w:val="20"/>
              </w:rPr>
              <w:lastRenderedPageBreak/>
              <w:t>on the supported processing timeline sets for subslot operation</w:t>
            </w:r>
          </w:p>
        </w:tc>
        <w:tc>
          <w:tcPr>
            <w:tcW w:w="324" w:type="pct"/>
            <w:shd w:val="clear" w:color="auto" w:fill="auto"/>
            <w:vAlign w:val="center"/>
          </w:tcPr>
          <w:p w14:paraId="304F1BBA" w14:textId="0720AEAD"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lastRenderedPageBreak/>
              <w:t> </w:t>
            </w:r>
          </w:p>
        </w:tc>
        <w:tc>
          <w:tcPr>
            <w:tcW w:w="230" w:type="pct"/>
            <w:shd w:val="clear" w:color="auto" w:fill="auto"/>
            <w:vAlign w:val="center"/>
          </w:tcPr>
          <w:p w14:paraId="65E77573" w14:textId="0BD9CBC3"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7B91B688" w14:textId="05088C45" w:rsidR="00C97F50" w:rsidRPr="003C74A1" w:rsidRDefault="00C97F50" w:rsidP="00067D00">
            <w:pPr>
              <w:jc w:val="left"/>
              <w:rPr>
                <w:rFonts w:ascii="Arial" w:eastAsia="MS PGothic" w:hAnsi="Arial" w:cs="Arial"/>
                <w:sz w:val="18"/>
                <w:szCs w:val="18"/>
              </w:rPr>
            </w:pPr>
            <w:r w:rsidRPr="00635220">
              <w:rPr>
                <w:rFonts w:ascii="Arial" w:hAnsi="Arial" w:cs="Arial"/>
                <w:sz w:val="20"/>
                <w:szCs w:val="20"/>
              </w:rPr>
              <w:t xml:space="preserve">Network cannot schedule </w:t>
            </w:r>
            <w:del w:id="17" w:author="Huawei" w:date="2018-08-11T02:14:00Z">
              <w:r w:rsidRPr="00635220" w:rsidDel="00994405">
                <w:rPr>
                  <w:rFonts w:ascii="Arial" w:hAnsi="Arial" w:cs="Arial"/>
                  <w:sz w:val="20"/>
                  <w:szCs w:val="20"/>
                </w:rPr>
                <w:delText>slot/subslot</w:delText>
              </w:r>
            </w:del>
            <w:ins w:id="18" w:author="Huawei" w:date="2018-08-11T02:14:00Z">
              <w:r w:rsidR="00994405">
                <w:rPr>
                  <w:rFonts w:ascii="Arial" w:hAnsi="Arial" w:cs="Arial"/>
                  <w:sz w:val="20"/>
                  <w:szCs w:val="20"/>
                </w:rPr>
                <w:t>sTTI length combination (2,2)</w:t>
              </w:r>
              <w:r w:rsidR="00994405" w:rsidRPr="00635220">
                <w:rPr>
                  <w:rFonts w:ascii="Arial" w:hAnsi="Arial" w:cs="Arial"/>
                  <w:sz w:val="20"/>
                  <w:szCs w:val="20"/>
                </w:rPr>
                <w:t xml:space="preserve"> </w:t>
              </w:r>
            </w:ins>
            <w:r w:rsidRPr="00635220">
              <w:rPr>
                <w:rFonts w:ascii="Arial" w:hAnsi="Arial" w:cs="Arial"/>
                <w:sz w:val="20"/>
                <w:szCs w:val="20"/>
              </w:rPr>
              <w:t xml:space="preserve"> data transmission</w:t>
            </w:r>
          </w:p>
        </w:tc>
        <w:tc>
          <w:tcPr>
            <w:tcW w:w="327" w:type="pct"/>
            <w:shd w:val="clear" w:color="auto" w:fill="auto"/>
          </w:tcPr>
          <w:p w14:paraId="201485FB" w14:textId="413DC875"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4E64AA5A" w14:textId="7A4016A1"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vAlign w:val="center"/>
          </w:tcPr>
          <w:p w14:paraId="06E81312" w14:textId="07B10E6F"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10303AE3" w14:textId="2E837A30"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2605A86A" w14:textId="732823D0" w:rsidR="00E5210C" w:rsidRDefault="00E5210C" w:rsidP="00E5210C">
            <w:pPr>
              <w:jc w:val="left"/>
              <w:rPr>
                <w:ins w:id="19" w:author="Huawei" w:date="2018-08-11T02:15:00Z"/>
                <w:rFonts w:ascii="Arial" w:hAnsi="Arial" w:cs="Arial"/>
                <w:sz w:val="20"/>
                <w:szCs w:val="20"/>
              </w:rPr>
            </w:pPr>
            <w:ins w:id="20" w:author="Huawei" w:date="2018-08-11T02:15:00Z">
              <w:r>
                <w:rPr>
                  <w:rFonts w:ascii="Arial" w:hAnsi="Arial" w:cs="Arial"/>
                  <w:sz w:val="20"/>
                  <w:szCs w:val="20"/>
                </w:rPr>
                <w:t xml:space="preserve">1) </w:t>
              </w:r>
              <w:r w:rsidR="00E92F01">
                <w:rPr>
                  <w:rFonts w:ascii="Arial" w:hAnsi="Arial" w:cs="Arial"/>
                  <w:sz w:val="20"/>
                  <w:szCs w:val="20"/>
                </w:rPr>
                <w:t xml:space="preserve">is </w:t>
              </w:r>
              <w:r>
                <w:rPr>
                  <w:rFonts w:ascii="Arial" w:hAnsi="Arial" w:cs="Arial"/>
                  <w:sz w:val="20"/>
                  <w:szCs w:val="20"/>
                </w:rPr>
                <w:t>mandatory at least for band 3, band 8, and band 20.</w:t>
              </w:r>
            </w:ins>
          </w:p>
          <w:p w14:paraId="254FC36C" w14:textId="144AE5C7" w:rsidR="00C97F50" w:rsidRPr="00A2545F" w:rsidRDefault="00E5210C" w:rsidP="00E5210C">
            <w:pPr>
              <w:jc w:val="left"/>
              <w:rPr>
                <w:rFonts w:ascii="Arial" w:eastAsia="MS PGothic" w:hAnsi="Arial" w:cs="Arial"/>
                <w:sz w:val="18"/>
                <w:szCs w:val="18"/>
              </w:rPr>
            </w:pPr>
            <w:ins w:id="21" w:author="Huawei" w:date="2018-08-11T02:15:00Z">
              <w:r>
                <w:rPr>
                  <w:rFonts w:ascii="Arial" w:hAnsi="Arial" w:cs="Arial"/>
                  <w:sz w:val="20"/>
                  <w:szCs w:val="20"/>
                </w:rPr>
                <w:t>2), 3), 4), 5) are mandatory without capability signaling</w:t>
              </w:r>
              <w:r w:rsidRPr="005D224C" w:rsidDel="00E5210C">
                <w:rPr>
                  <w:rFonts w:ascii="Arial" w:hAnsi="Arial" w:cs="Arial"/>
                  <w:sz w:val="20"/>
                  <w:szCs w:val="20"/>
                </w:rPr>
                <w:t xml:space="preserve"> </w:t>
              </w:r>
            </w:ins>
            <w:del w:id="22" w:author="Huawei" w:date="2018-08-11T02:14:00Z">
              <w:r w:rsidR="00C97F50" w:rsidRPr="005D224C" w:rsidDel="00E5210C">
                <w:rPr>
                  <w:rFonts w:ascii="Arial" w:hAnsi="Arial" w:cs="Arial"/>
                  <w:sz w:val="20"/>
                  <w:szCs w:val="20"/>
                </w:rPr>
                <w:delText>Optional with capability signaling</w:delText>
              </w:r>
            </w:del>
          </w:p>
        </w:tc>
        <w:tc>
          <w:tcPr>
            <w:tcW w:w="301" w:type="pct"/>
            <w:shd w:val="clear" w:color="auto" w:fill="auto"/>
          </w:tcPr>
          <w:p w14:paraId="0008DF7A" w14:textId="77777777" w:rsidR="00C97F50" w:rsidRPr="00A2545F" w:rsidRDefault="00C97F50" w:rsidP="00C97F50">
            <w:pPr>
              <w:jc w:val="left"/>
              <w:rPr>
                <w:rFonts w:ascii="Arial" w:eastAsia="MS PGothic" w:hAnsi="Arial" w:cs="Arial"/>
                <w:sz w:val="18"/>
                <w:szCs w:val="18"/>
              </w:rPr>
            </w:pPr>
          </w:p>
        </w:tc>
      </w:tr>
      <w:tr w:rsidR="009E7AF3" w:rsidRPr="00A2545F" w14:paraId="2E9CCBCA" w14:textId="77777777" w:rsidTr="00067D00">
        <w:trPr>
          <w:trHeight w:val="50"/>
        </w:trPr>
        <w:tc>
          <w:tcPr>
            <w:tcW w:w="417" w:type="pct"/>
            <w:shd w:val="clear" w:color="auto" w:fill="auto"/>
            <w:vAlign w:val="bottom"/>
          </w:tcPr>
          <w:p w14:paraId="053433AC" w14:textId="5A337D08" w:rsidR="009E7AF3" w:rsidRPr="00A2545F" w:rsidRDefault="009E7AF3" w:rsidP="009E7AF3">
            <w:pPr>
              <w:jc w:val="left"/>
              <w:rPr>
                <w:rFonts w:ascii="Arial" w:eastAsia="MS PGothic" w:hAnsi="Arial" w:cs="Arial"/>
                <w:sz w:val="18"/>
                <w:szCs w:val="18"/>
              </w:rPr>
            </w:pPr>
          </w:p>
        </w:tc>
        <w:tc>
          <w:tcPr>
            <w:tcW w:w="219" w:type="pct"/>
            <w:shd w:val="clear" w:color="auto" w:fill="auto"/>
            <w:vAlign w:val="center"/>
          </w:tcPr>
          <w:p w14:paraId="3EAF0010" w14:textId="12DEBB5B" w:rsidR="009E7AF3" w:rsidRPr="003C74A1" w:rsidRDefault="009E7AF3" w:rsidP="009E7AF3">
            <w:pPr>
              <w:jc w:val="left"/>
              <w:rPr>
                <w:rFonts w:ascii="Arial" w:eastAsia="MS PGothic" w:hAnsi="Arial" w:cs="Arial"/>
                <w:sz w:val="18"/>
                <w:szCs w:val="18"/>
              </w:rPr>
            </w:pPr>
            <w:ins w:id="23" w:author="Huawei" w:date="2018-08-11T02:15:00Z">
              <w:r>
                <w:rPr>
                  <w:rFonts w:ascii="Arial" w:eastAsia="MS PGothic" w:hAnsi="Arial" w:cs="Arial"/>
                  <w:sz w:val="18"/>
                  <w:szCs w:val="18"/>
                </w:rPr>
                <w:t>5-4</w:t>
              </w:r>
            </w:ins>
          </w:p>
        </w:tc>
        <w:tc>
          <w:tcPr>
            <w:tcW w:w="535" w:type="pct"/>
            <w:shd w:val="clear" w:color="auto" w:fill="auto"/>
            <w:vAlign w:val="center"/>
          </w:tcPr>
          <w:p w14:paraId="5AA23097" w14:textId="3A721337" w:rsidR="009E7AF3" w:rsidRPr="003C74A1" w:rsidRDefault="009E7AF3" w:rsidP="009E7AF3">
            <w:pPr>
              <w:jc w:val="left"/>
              <w:rPr>
                <w:rFonts w:ascii="Arial" w:eastAsia="MS PGothic" w:hAnsi="Arial" w:cs="Arial"/>
                <w:sz w:val="18"/>
                <w:szCs w:val="18"/>
              </w:rPr>
            </w:pPr>
            <w:ins w:id="24" w:author="Huawei" w:date="2018-08-11T02:24:00Z">
              <w:r>
                <w:rPr>
                  <w:rFonts w:ascii="Arial" w:eastAsia="MS PGothic" w:hAnsi="Arial" w:cs="Arial"/>
                  <w:sz w:val="18"/>
                  <w:szCs w:val="18"/>
                </w:rPr>
                <w:t>sTTI operation with length combination (2, 7)</w:t>
              </w:r>
            </w:ins>
          </w:p>
        </w:tc>
        <w:tc>
          <w:tcPr>
            <w:tcW w:w="797" w:type="pct"/>
            <w:shd w:val="clear" w:color="auto" w:fill="auto"/>
            <w:vAlign w:val="center"/>
          </w:tcPr>
          <w:p w14:paraId="1B2EF556" w14:textId="74354AFF" w:rsidR="009E7AF3" w:rsidRPr="003C74A1" w:rsidRDefault="009E7AF3" w:rsidP="009E7AF3">
            <w:pPr>
              <w:jc w:val="left"/>
              <w:rPr>
                <w:rFonts w:ascii="Arial" w:eastAsia="MS PGothic" w:hAnsi="Arial" w:cs="Arial"/>
                <w:sz w:val="18"/>
                <w:szCs w:val="18"/>
              </w:rPr>
            </w:pPr>
            <w:ins w:id="25" w:author="Huawei" w:date="2018-08-11T02:16:00Z">
              <w:r>
                <w:rPr>
                  <w:rFonts w:ascii="Arial" w:hAnsi="Arial" w:cs="Arial"/>
                  <w:sz w:val="20"/>
                  <w:szCs w:val="20"/>
                </w:rPr>
                <w:t>sTTI length combination (2, 7)</w:t>
              </w:r>
            </w:ins>
          </w:p>
        </w:tc>
        <w:tc>
          <w:tcPr>
            <w:tcW w:w="324" w:type="pct"/>
            <w:shd w:val="clear" w:color="auto" w:fill="auto"/>
          </w:tcPr>
          <w:p w14:paraId="7386ADF8" w14:textId="57CD9F70" w:rsidR="009E7AF3" w:rsidRPr="003C74A1" w:rsidRDefault="009E7AF3" w:rsidP="009E7AF3">
            <w:pPr>
              <w:jc w:val="left"/>
              <w:rPr>
                <w:rFonts w:ascii="Arial" w:eastAsia="MS PGothic" w:hAnsi="Arial" w:cs="Arial"/>
                <w:sz w:val="18"/>
                <w:szCs w:val="18"/>
              </w:rPr>
            </w:pPr>
            <w:ins w:id="26" w:author="Huawei" w:date="2018-08-11T02:16:00Z">
              <w:r w:rsidRPr="0055099D">
                <w:rPr>
                  <w:rFonts w:asciiTheme="majorHAnsi" w:hAnsiTheme="majorHAnsi" w:cstheme="majorHAnsi" w:hint="eastAsia"/>
                  <w:sz w:val="20"/>
                  <w:szCs w:val="20"/>
                </w:rPr>
                <w:t>5</w:t>
              </w:r>
              <w:r w:rsidRPr="0055099D">
                <w:rPr>
                  <w:rFonts w:asciiTheme="majorHAnsi" w:hAnsiTheme="majorHAnsi" w:cstheme="majorHAnsi"/>
                  <w:sz w:val="20"/>
                  <w:szCs w:val="20"/>
                </w:rPr>
                <w:t>-3</w:t>
              </w:r>
            </w:ins>
          </w:p>
        </w:tc>
        <w:tc>
          <w:tcPr>
            <w:tcW w:w="230" w:type="pct"/>
            <w:shd w:val="clear" w:color="auto" w:fill="auto"/>
          </w:tcPr>
          <w:p w14:paraId="10CCF91C" w14:textId="73DBE202" w:rsidR="009E7AF3" w:rsidRPr="003C74A1" w:rsidRDefault="009E7AF3" w:rsidP="009E7AF3">
            <w:pPr>
              <w:jc w:val="left"/>
              <w:rPr>
                <w:rFonts w:ascii="Arial" w:eastAsia="MS PGothic" w:hAnsi="Arial" w:cs="Arial"/>
                <w:sz w:val="18"/>
                <w:szCs w:val="18"/>
              </w:rPr>
            </w:pPr>
            <w:ins w:id="27" w:author="Huawei" w:date="2018-08-11T02:16:00Z">
              <w:r w:rsidRPr="00881C00">
                <w:rPr>
                  <w:rFonts w:asciiTheme="majorHAnsi" w:hAnsiTheme="majorHAnsi" w:cstheme="majorHAnsi"/>
                  <w:sz w:val="20"/>
                  <w:szCs w:val="20"/>
                </w:rPr>
                <w:t>yes</w:t>
              </w:r>
            </w:ins>
          </w:p>
        </w:tc>
        <w:tc>
          <w:tcPr>
            <w:tcW w:w="531" w:type="pct"/>
            <w:shd w:val="clear" w:color="auto" w:fill="auto"/>
          </w:tcPr>
          <w:p w14:paraId="227D5DF2" w14:textId="782F4F90" w:rsidR="009E7AF3" w:rsidRPr="003C74A1" w:rsidRDefault="009E7AF3" w:rsidP="009E7AF3">
            <w:pPr>
              <w:jc w:val="left"/>
              <w:rPr>
                <w:rFonts w:ascii="Arial" w:eastAsia="MS PGothic" w:hAnsi="Arial" w:cs="Arial"/>
                <w:sz w:val="18"/>
                <w:szCs w:val="18"/>
              </w:rPr>
            </w:pPr>
            <w:ins w:id="28" w:author="Huawei" w:date="2018-08-11T02:16:00Z">
              <w:r w:rsidRPr="00B269C2">
                <w:rPr>
                  <w:rFonts w:ascii="Arial" w:hAnsi="Arial" w:cs="Arial"/>
                  <w:sz w:val="20"/>
                  <w:szCs w:val="20"/>
                </w:rPr>
                <w:t>Network cannot schedule sTTI length combination (</w:t>
              </w:r>
              <w:r>
                <w:rPr>
                  <w:rFonts w:ascii="Arial" w:hAnsi="Arial" w:cs="Arial"/>
                  <w:sz w:val="20"/>
                  <w:szCs w:val="20"/>
                </w:rPr>
                <w:t>2,7</w:t>
              </w:r>
              <w:r w:rsidRPr="00B269C2">
                <w:rPr>
                  <w:rFonts w:ascii="Arial" w:hAnsi="Arial" w:cs="Arial"/>
                  <w:sz w:val="20"/>
                  <w:szCs w:val="20"/>
                </w:rPr>
                <w:t>)  data transmission</w:t>
              </w:r>
            </w:ins>
          </w:p>
        </w:tc>
        <w:tc>
          <w:tcPr>
            <w:tcW w:w="327" w:type="pct"/>
            <w:shd w:val="clear" w:color="auto" w:fill="auto"/>
          </w:tcPr>
          <w:p w14:paraId="3E89DE49" w14:textId="62958AA2" w:rsidR="009E7AF3" w:rsidRPr="003C74A1" w:rsidRDefault="009E7AF3" w:rsidP="009E7AF3">
            <w:pPr>
              <w:jc w:val="left"/>
              <w:rPr>
                <w:rFonts w:ascii="Arial" w:eastAsia="MS PGothic" w:hAnsi="Arial" w:cs="Arial"/>
                <w:sz w:val="18"/>
                <w:szCs w:val="18"/>
              </w:rPr>
            </w:pPr>
            <w:ins w:id="29" w:author="Huawei" w:date="2018-08-11T02:17:00Z">
              <w:r w:rsidRPr="005254D2">
                <w:rPr>
                  <w:rFonts w:ascii="Arial" w:hAnsi="Arial" w:cs="Arial"/>
                  <w:sz w:val="20"/>
                  <w:szCs w:val="20"/>
                </w:rPr>
                <w:t>No need</w:t>
              </w:r>
            </w:ins>
          </w:p>
        </w:tc>
        <w:tc>
          <w:tcPr>
            <w:tcW w:w="264" w:type="pct"/>
            <w:shd w:val="clear" w:color="auto" w:fill="auto"/>
            <w:vAlign w:val="center"/>
          </w:tcPr>
          <w:p w14:paraId="4A217A66" w14:textId="4D1A9D54" w:rsidR="009E7AF3" w:rsidRPr="003C74A1" w:rsidRDefault="009E7AF3" w:rsidP="009E7AF3">
            <w:pPr>
              <w:jc w:val="left"/>
              <w:rPr>
                <w:rFonts w:ascii="Malgun Gothic" w:eastAsia="Malgun Gothic" w:hAnsi="Malgun Gothic" w:cs="MS PGothic"/>
                <w:sz w:val="18"/>
                <w:szCs w:val="18"/>
              </w:rPr>
            </w:pPr>
          </w:p>
        </w:tc>
        <w:tc>
          <w:tcPr>
            <w:tcW w:w="364" w:type="pct"/>
            <w:shd w:val="clear" w:color="auto" w:fill="auto"/>
            <w:vAlign w:val="bottom"/>
          </w:tcPr>
          <w:p w14:paraId="016179C5" w14:textId="09EC663B" w:rsidR="009E7AF3" w:rsidRPr="003C74A1" w:rsidRDefault="009E7AF3" w:rsidP="009E7AF3">
            <w:pPr>
              <w:jc w:val="left"/>
              <w:rPr>
                <w:rFonts w:ascii="Malgun Gothic" w:eastAsia="Malgun Gothic" w:hAnsi="Malgun Gothic" w:cs="MS PGothic"/>
                <w:sz w:val="18"/>
                <w:szCs w:val="18"/>
              </w:rPr>
            </w:pPr>
          </w:p>
        </w:tc>
        <w:tc>
          <w:tcPr>
            <w:tcW w:w="299" w:type="pct"/>
            <w:shd w:val="clear" w:color="auto" w:fill="auto"/>
            <w:vAlign w:val="center"/>
          </w:tcPr>
          <w:p w14:paraId="13891E76" w14:textId="2BF892BD" w:rsidR="009E7AF3" w:rsidRPr="003C74A1" w:rsidRDefault="009E7AF3" w:rsidP="009E7AF3">
            <w:pPr>
              <w:jc w:val="left"/>
              <w:rPr>
                <w:rFonts w:ascii="Arial" w:eastAsia="MS PGothic" w:hAnsi="Arial" w:cs="Arial"/>
                <w:sz w:val="18"/>
                <w:szCs w:val="18"/>
              </w:rPr>
            </w:pPr>
            <w:ins w:id="30" w:author="Huawei" w:date="2018-08-11T02:17:00Z">
              <w:r w:rsidRPr="00A01984">
                <w:rPr>
                  <w:rFonts w:asciiTheme="majorHAnsi" w:hAnsiTheme="majorHAnsi" w:cstheme="majorHAnsi"/>
                  <w:sz w:val="20"/>
                  <w:szCs w:val="20"/>
                </w:rPr>
                <w:t>RAN1</w:t>
              </w:r>
            </w:ins>
          </w:p>
        </w:tc>
        <w:tc>
          <w:tcPr>
            <w:tcW w:w="392" w:type="pct"/>
            <w:shd w:val="clear" w:color="000000" w:fill="BFBFBF"/>
            <w:vAlign w:val="center"/>
          </w:tcPr>
          <w:p w14:paraId="0E624892" w14:textId="3A5B134A" w:rsidR="009E7AF3" w:rsidRPr="00A2545F" w:rsidRDefault="009E7AF3" w:rsidP="009E7AF3">
            <w:pPr>
              <w:jc w:val="left"/>
              <w:rPr>
                <w:rFonts w:ascii="Arial" w:eastAsia="MS PGothic" w:hAnsi="Arial" w:cs="Arial"/>
                <w:sz w:val="18"/>
                <w:szCs w:val="18"/>
              </w:rPr>
            </w:pPr>
            <w:ins w:id="31" w:author="Huawei" w:date="2018-08-11T02:17:00Z">
              <w:r w:rsidRPr="005D224C">
                <w:rPr>
                  <w:rFonts w:ascii="Arial" w:hAnsi="Arial" w:cs="Arial"/>
                  <w:sz w:val="20"/>
                  <w:szCs w:val="20"/>
                </w:rPr>
                <w:t>Optional with capability signaling</w:t>
              </w:r>
            </w:ins>
          </w:p>
        </w:tc>
        <w:tc>
          <w:tcPr>
            <w:tcW w:w="301" w:type="pct"/>
            <w:shd w:val="clear" w:color="auto" w:fill="auto"/>
          </w:tcPr>
          <w:p w14:paraId="6B86D4C0" w14:textId="77777777" w:rsidR="009E7AF3" w:rsidRPr="00A2545F" w:rsidRDefault="009E7AF3" w:rsidP="009E7AF3">
            <w:pPr>
              <w:jc w:val="left"/>
              <w:rPr>
                <w:rFonts w:ascii="Arial" w:eastAsia="MS PGothic" w:hAnsi="Arial" w:cs="Arial"/>
                <w:sz w:val="18"/>
                <w:szCs w:val="18"/>
              </w:rPr>
            </w:pPr>
          </w:p>
        </w:tc>
      </w:tr>
      <w:tr w:rsidR="009E7AF3" w:rsidRPr="00A2545F" w14:paraId="4DDE744A" w14:textId="77777777" w:rsidTr="00067D00">
        <w:trPr>
          <w:trHeight w:val="50"/>
        </w:trPr>
        <w:tc>
          <w:tcPr>
            <w:tcW w:w="417" w:type="pct"/>
            <w:shd w:val="clear" w:color="auto" w:fill="auto"/>
            <w:vAlign w:val="center"/>
          </w:tcPr>
          <w:p w14:paraId="5042D42E" w14:textId="77777777" w:rsidR="009E7AF3" w:rsidRPr="00A2545F" w:rsidRDefault="009E7AF3" w:rsidP="009E7AF3">
            <w:pPr>
              <w:jc w:val="left"/>
              <w:rPr>
                <w:rFonts w:ascii="Arial" w:eastAsia="MS PGothic" w:hAnsi="Arial" w:cs="Arial"/>
                <w:sz w:val="18"/>
                <w:szCs w:val="18"/>
              </w:rPr>
            </w:pPr>
          </w:p>
        </w:tc>
        <w:tc>
          <w:tcPr>
            <w:tcW w:w="219" w:type="pct"/>
            <w:shd w:val="clear" w:color="auto" w:fill="auto"/>
            <w:vAlign w:val="center"/>
          </w:tcPr>
          <w:p w14:paraId="2ED2D3B6" w14:textId="05C65233" w:rsidR="009E7AF3" w:rsidRPr="003C74A1" w:rsidRDefault="009E7AF3" w:rsidP="009E7AF3">
            <w:pPr>
              <w:jc w:val="left"/>
              <w:rPr>
                <w:rFonts w:ascii="Arial" w:eastAsia="MS PGothic" w:hAnsi="Arial" w:cs="Arial"/>
                <w:sz w:val="18"/>
                <w:szCs w:val="18"/>
              </w:rPr>
            </w:pPr>
            <w:ins w:id="32" w:author="Huawei" w:date="2018-08-11T02:15:00Z">
              <w:r>
                <w:rPr>
                  <w:rFonts w:ascii="Arial" w:eastAsia="MS PGothic" w:hAnsi="Arial" w:cs="Arial"/>
                  <w:sz w:val="18"/>
                  <w:szCs w:val="18"/>
                </w:rPr>
                <w:t>5-5</w:t>
              </w:r>
            </w:ins>
          </w:p>
        </w:tc>
        <w:tc>
          <w:tcPr>
            <w:tcW w:w="535" w:type="pct"/>
            <w:shd w:val="clear" w:color="auto" w:fill="auto"/>
            <w:vAlign w:val="center"/>
          </w:tcPr>
          <w:p w14:paraId="6910AF47" w14:textId="455808B6" w:rsidR="009E7AF3" w:rsidRPr="003C74A1" w:rsidRDefault="009E7AF3" w:rsidP="009E7AF3">
            <w:pPr>
              <w:jc w:val="left"/>
              <w:rPr>
                <w:rFonts w:ascii="Arial" w:eastAsia="MS PGothic" w:hAnsi="Arial" w:cs="Arial"/>
                <w:sz w:val="18"/>
                <w:szCs w:val="18"/>
              </w:rPr>
            </w:pPr>
            <w:ins w:id="33" w:author="Huawei" w:date="2018-08-11T02:24:00Z">
              <w:r>
                <w:rPr>
                  <w:rFonts w:ascii="Arial" w:eastAsia="MS PGothic" w:hAnsi="Arial" w:cs="Arial"/>
                  <w:sz w:val="18"/>
                  <w:szCs w:val="18"/>
                </w:rPr>
                <w:t>sTTI operation with length combination (7, 7)</w:t>
              </w:r>
            </w:ins>
          </w:p>
        </w:tc>
        <w:tc>
          <w:tcPr>
            <w:tcW w:w="797" w:type="pct"/>
            <w:shd w:val="clear" w:color="auto" w:fill="auto"/>
            <w:vAlign w:val="center"/>
          </w:tcPr>
          <w:p w14:paraId="64AC864F" w14:textId="53E4077D" w:rsidR="009E7AF3" w:rsidRPr="003C74A1" w:rsidRDefault="009E7AF3" w:rsidP="009E7AF3">
            <w:pPr>
              <w:jc w:val="left"/>
              <w:rPr>
                <w:rFonts w:ascii="Arial" w:eastAsia="MS PGothic" w:hAnsi="Arial" w:cs="Arial"/>
                <w:sz w:val="18"/>
                <w:szCs w:val="18"/>
              </w:rPr>
            </w:pPr>
            <w:ins w:id="34" w:author="Huawei" w:date="2018-08-11T02:16:00Z">
              <w:r>
                <w:rPr>
                  <w:rFonts w:ascii="Arial" w:hAnsi="Arial" w:cs="Arial"/>
                  <w:sz w:val="20"/>
                  <w:szCs w:val="20"/>
                </w:rPr>
                <w:t>sTTI length combination (</w:t>
              </w:r>
            </w:ins>
            <w:ins w:id="35" w:author="Huawei" w:date="2018-08-11T02:17:00Z">
              <w:r>
                <w:rPr>
                  <w:rFonts w:ascii="Arial" w:hAnsi="Arial" w:cs="Arial"/>
                  <w:sz w:val="20"/>
                  <w:szCs w:val="20"/>
                </w:rPr>
                <w:t>7</w:t>
              </w:r>
            </w:ins>
            <w:ins w:id="36" w:author="Huawei" w:date="2018-08-11T02:16:00Z">
              <w:r>
                <w:rPr>
                  <w:rFonts w:ascii="Arial" w:hAnsi="Arial" w:cs="Arial"/>
                  <w:sz w:val="20"/>
                  <w:szCs w:val="20"/>
                </w:rPr>
                <w:t>, 7)</w:t>
              </w:r>
            </w:ins>
          </w:p>
        </w:tc>
        <w:tc>
          <w:tcPr>
            <w:tcW w:w="324" w:type="pct"/>
            <w:shd w:val="clear" w:color="auto" w:fill="auto"/>
          </w:tcPr>
          <w:p w14:paraId="49A9771D" w14:textId="066A6B3A" w:rsidR="009E7AF3" w:rsidRPr="003C74A1" w:rsidRDefault="009E7AF3" w:rsidP="009E7AF3">
            <w:pPr>
              <w:jc w:val="left"/>
              <w:rPr>
                <w:rFonts w:ascii="Arial" w:eastAsia="MS PGothic" w:hAnsi="Arial" w:cs="Arial"/>
                <w:sz w:val="18"/>
                <w:szCs w:val="18"/>
              </w:rPr>
            </w:pPr>
            <w:ins w:id="37" w:author="Huawei" w:date="2018-08-11T02:16:00Z">
              <w:r w:rsidRPr="0055099D">
                <w:rPr>
                  <w:rFonts w:asciiTheme="majorHAnsi" w:hAnsiTheme="majorHAnsi" w:cstheme="majorHAnsi" w:hint="eastAsia"/>
                  <w:sz w:val="20"/>
                  <w:szCs w:val="20"/>
                </w:rPr>
                <w:t>5</w:t>
              </w:r>
              <w:r w:rsidRPr="0055099D">
                <w:rPr>
                  <w:rFonts w:asciiTheme="majorHAnsi" w:hAnsiTheme="majorHAnsi" w:cstheme="majorHAnsi"/>
                  <w:sz w:val="20"/>
                  <w:szCs w:val="20"/>
                </w:rPr>
                <w:t>-3</w:t>
              </w:r>
            </w:ins>
          </w:p>
        </w:tc>
        <w:tc>
          <w:tcPr>
            <w:tcW w:w="230" w:type="pct"/>
            <w:shd w:val="clear" w:color="auto" w:fill="auto"/>
          </w:tcPr>
          <w:p w14:paraId="054B7B64" w14:textId="557A51E0" w:rsidR="009E7AF3" w:rsidRPr="003C74A1" w:rsidRDefault="009E7AF3" w:rsidP="009E7AF3">
            <w:pPr>
              <w:jc w:val="left"/>
              <w:rPr>
                <w:rFonts w:ascii="Arial" w:eastAsia="MS PGothic" w:hAnsi="Arial" w:cs="Arial"/>
                <w:sz w:val="18"/>
                <w:szCs w:val="18"/>
              </w:rPr>
            </w:pPr>
            <w:ins w:id="38" w:author="Huawei" w:date="2018-08-11T02:16:00Z">
              <w:r w:rsidRPr="00881C00">
                <w:rPr>
                  <w:rFonts w:asciiTheme="majorHAnsi" w:hAnsiTheme="majorHAnsi" w:cstheme="majorHAnsi"/>
                  <w:sz w:val="20"/>
                  <w:szCs w:val="20"/>
                </w:rPr>
                <w:t>yes</w:t>
              </w:r>
            </w:ins>
          </w:p>
        </w:tc>
        <w:tc>
          <w:tcPr>
            <w:tcW w:w="531" w:type="pct"/>
            <w:shd w:val="clear" w:color="auto" w:fill="auto"/>
          </w:tcPr>
          <w:p w14:paraId="3BC9555D" w14:textId="2BD82BC8" w:rsidR="009E7AF3" w:rsidRPr="003C74A1" w:rsidRDefault="009E7AF3" w:rsidP="009E7AF3">
            <w:pPr>
              <w:jc w:val="left"/>
              <w:rPr>
                <w:rFonts w:ascii="Arial" w:eastAsia="MS PGothic" w:hAnsi="Arial" w:cs="Arial"/>
                <w:sz w:val="18"/>
                <w:szCs w:val="18"/>
              </w:rPr>
            </w:pPr>
            <w:ins w:id="39" w:author="Huawei" w:date="2018-08-11T02:16:00Z">
              <w:r w:rsidRPr="00B269C2">
                <w:rPr>
                  <w:rFonts w:ascii="Arial" w:hAnsi="Arial" w:cs="Arial"/>
                  <w:sz w:val="20"/>
                  <w:szCs w:val="20"/>
                </w:rPr>
                <w:t>Network cannot schedule sTTI length combination (</w:t>
              </w:r>
            </w:ins>
            <w:ins w:id="40" w:author="Huawei" w:date="2018-08-11T02:17:00Z">
              <w:r>
                <w:rPr>
                  <w:rFonts w:ascii="Arial" w:hAnsi="Arial" w:cs="Arial"/>
                  <w:sz w:val="20"/>
                  <w:szCs w:val="20"/>
                </w:rPr>
                <w:t>7</w:t>
              </w:r>
            </w:ins>
            <w:ins w:id="41" w:author="Huawei" w:date="2018-08-11T02:16:00Z">
              <w:r>
                <w:rPr>
                  <w:rFonts w:ascii="Arial" w:hAnsi="Arial" w:cs="Arial"/>
                  <w:sz w:val="20"/>
                  <w:szCs w:val="20"/>
                </w:rPr>
                <w:t>,7</w:t>
              </w:r>
              <w:r w:rsidRPr="00B269C2">
                <w:rPr>
                  <w:rFonts w:ascii="Arial" w:hAnsi="Arial" w:cs="Arial"/>
                  <w:sz w:val="20"/>
                  <w:szCs w:val="20"/>
                </w:rPr>
                <w:t>)  data transmission</w:t>
              </w:r>
            </w:ins>
          </w:p>
        </w:tc>
        <w:tc>
          <w:tcPr>
            <w:tcW w:w="327" w:type="pct"/>
            <w:shd w:val="clear" w:color="auto" w:fill="auto"/>
          </w:tcPr>
          <w:p w14:paraId="35DCA6CE" w14:textId="1DF4550D" w:rsidR="009E7AF3" w:rsidRPr="003C74A1" w:rsidRDefault="009E7AF3" w:rsidP="009E7AF3">
            <w:pPr>
              <w:jc w:val="left"/>
              <w:rPr>
                <w:rFonts w:ascii="Arial" w:eastAsia="MS PGothic" w:hAnsi="Arial" w:cs="Arial"/>
                <w:sz w:val="18"/>
                <w:szCs w:val="18"/>
              </w:rPr>
            </w:pPr>
            <w:ins w:id="42" w:author="Huawei" w:date="2018-08-11T02:17:00Z">
              <w:r w:rsidRPr="005254D2">
                <w:rPr>
                  <w:rFonts w:ascii="Arial" w:hAnsi="Arial" w:cs="Arial"/>
                  <w:sz w:val="20"/>
                  <w:szCs w:val="20"/>
                </w:rPr>
                <w:t>No need</w:t>
              </w:r>
            </w:ins>
          </w:p>
        </w:tc>
        <w:tc>
          <w:tcPr>
            <w:tcW w:w="264" w:type="pct"/>
            <w:shd w:val="clear" w:color="auto" w:fill="auto"/>
            <w:vAlign w:val="center"/>
          </w:tcPr>
          <w:p w14:paraId="6CF7F464" w14:textId="6FBD82C3" w:rsidR="009E7AF3" w:rsidRPr="003C74A1" w:rsidRDefault="009E7AF3" w:rsidP="009E7AF3">
            <w:pPr>
              <w:jc w:val="left"/>
              <w:rPr>
                <w:rFonts w:ascii="Malgun Gothic" w:eastAsia="Malgun Gothic" w:hAnsi="Malgun Gothic" w:cs="MS PGothic"/>
                <w:sz w:val="18"/>
                <w:szCs w:val="18"/>
              </w:rPr>
            </w:pPr>
          </w:p>
        </w:tc>
        <w:tc>
          <w:tcPr>
            <w:tcW w:w="364" w:type="pct"/>
            <w:shd w:val="clear" w:color="auto" w:fill="auto"/>
            <w:vAlign w:val="center"/>
          </w:tcPr>
          <w:p w14:paraId="7F678C12" w14:textId="5FBCF986" w:rsidR="009E7AF3" w:rsidRPr="003C74A1" w:rsidRDefault="009E7AF3" w:rsidP="009E7AF3">
            <w:pPr>
              <w:jc w:val="left"/>
              <w:rPr>
                <w:rFonts w:ascii="Malgun Gothic" w:eastAsia="Malgun Gothic" w:hAnsi="Malgun Gothic" w:cs="MS PGothic"/>
                <w:sz w:val="18"/>
                <w:szCs w:val="18"/>
              </w:rPr>
            </w:pPr>
          </w:p>
        </w:tc>
        <w:tc>
          <w:tcPr>
            <w:tcW w:w="299" w:type="pct"/>
            <w:shd w:val="clear" w:color="auto" w:fill="auto"/>
            <w:vAlign w:val="center"/>
          </w:tcPr>
          <w:p w14:paraId="42759689" w14:textId="7A2215AD" w:rsidR="009E7AF3" w:rsidRPr="003C74A1" w:rsidRDefault="009E7AF3" w:rsidP="009E7AF3">
            <w:pPr>
              <w:jc w:val="left"/>
              <w:rPr>
                <w:rFonts w:ascii="Arial" w:eastAsia="MS PGothic" w:hAnsi="Arial" w:cs="Arial"/>
                <w:sz w:val="18"/>
                <w:szCs w:val="18"/>
              </w:rPr>
            </w:pPr>
            <w:ins w:id="43" w:author="Huawei" w:date="2018-08-11T02:17:00Z">
              <w:r w:rsidRPr="00A01984">
                <w:rPr>
                  <w:rFonts w:asciiTheme="majorHAnsi" w:hAnsiTheme="majorHAnsi" w:cstheme="majorHAnsi"/>
                  <w:sz w:val="20"/>
                  <w:szCs w:val="20"/>
                </w:rPr>
                <w:t>RAN1</w:t>
              </w:r>
            </w:ins>
          </w:p>
        </w:tc>
        <w:tc>
          <w:tcPr>
            <w:tcW w:w="392" w:type="pct"/>
            <w:shd w:val="clear" w:color="000000" w:fill="BFBFBF"/>
            <w:vAlign w:val="center"/>
          </w:tcPr>
          <w:p w14:paraId="341CD352" w14:textId="52FFD1BA" w:rsidR="009E7AF3" w:rsidRPr="00A2545F" w:rsidRDefault="009E7AF3" w:rsidP="009E7AF3">
            <w:pPr>
              <w:jc w:val="left"/>
              <w:rPr>
                <w:rFonts w:ascii="Arial" w:eastAsia="MS PGothic" w:hAnsi="Arial" w:cs="Arial"/>
                <w:sz w:val="18"/>
                <w:szCs w:val="18"/>
              </w:rPr>
            </w:pPr>
            <w:ins w:id="44" w:author="Huawei" w:date="2018-08-11T02:17:00Z">
              <w:r w:rsidRPr="005D224C">
                <w:rPr>
                  <w:rFonts w:ascii="Arial" w:hAnsi="Arial" w:cs="Arial"/>
                  <w:sz w:val="20"/>
                  <w:szCs w:val="20"/>
                </w:rPr>
                <w:t>Optional with capability signaling</w:t>
              </w:r>
            </w:ins>
          </w:p>
        </w:tc>
        <w:tc>
          <w:tcPr>
            <w:tcW w:w="301" w:type="pct"/>
            <w:shd w:val="clear" w:color="auto" w:fill="auto"/>
          </w:tcPr>
          <w:p w14:paraId="50E3CA8D" w14:textId="77777777" w:rsidR="009E7AF3" w:rsidRPr="00A2545F" w:rsidRDefault="009E7AF3" w:rsidP="009E7AF3">
            <w:pPr>
              <w:jc w:val="left"/>
              <w:rPr>
                <w:rFonts w:ascii="Arial" w:eastAsia="MS PGothic" w:hAnsi="Arial" w:cs="Arial"/>
                <w:sz w:val="18"/>
                <w:szCs w:val="18"/>
              </w:rPr>
            </w:pPr>
          </w:p>
        </w:tc>
      </w:tr>
      <w:tr w:rsidR="00C97F50" w:rsidRPr="00A2545F" w14:paraId="283EB7EE" w14:textId="77777777" w:rsidTr="00F0795F">
        <w:trPr>
          <w:trHeight w:val="50"/>
        </w:trPr>
        <w:tc>
          <w:tcPr>
            <w:tcW w:w="417" w:type="pct"/>
            <w:shd w:val="clear" w:color="auto" w:fill="auto"/>
            <w:vAlign w:val="bottom"/>
          </w:tcPr>
          <w:p w14:paraId="6A201864" w14:textId="77777777" w:rsidR="00C97F50" w:rsidRPr="00A2545F" w:rsidRDefault="00C97F50" w:rsidP="00C97F50">
            <w:pPr>
              <w:jc w:val="left"/>
              <w:rPr>
                <w:rFonts w:ascii="Arial" w:eastAsia="MS PGothic" w:hAnsi="Arial" w:cs="Arial"/>
                <w:sz w:val="18"/>
                <w:szCs w:val="18"/>
              </w:rPr>
            </w:pPr>
          </w:p>
        </w:tc>
        <w:tc>
          <w:tcPr>
            <w:tcW w:w="219" w:type="pct"/>
            <w:shd w:val="clear" w:color="auto" w:fill="auto"/>
            <w:vAlign w:val="center"/>
          </w:tcPr>
          <w:p w14:paraId="6C54A88A" w14:textId="1A8A31F7" w:rsidR="00C97F50" w:rsidRPr="003C74A1" w:rsidRDefault="00C97F50" w:rsidP="00067D0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w:t>
            </w:r>
            <w:del w:id="45" w:author="Huawei" w:date="2018-08-11T02:15:00Z">
              <w:r w:rsidRPr="00A01984" w:rsidDel="000B3839">
                <w:rPr>
                  <w:rFonts w:asciiTheme="majorHAnsi" w:hAnsiTheme="majorHAnsi" w:cstheme="majorHAnsi"/>
                  <w:sz w:val="20"/>
                  <w:szCs w:val="20"/>
                </w:rPr>
                <w:delText>4</w:delText>
              </w:r>
            </w:del>
            <w:ins w:id="46" w:author="Huawei" w:date="2018-08-11T02:15:00Z">
              <w:r w:rsidR="000B3839">
                <w:rPr>
                  <w:rFonts w:asciiTheme="majorHAnsi" w:hAnsiTheme="majorHAnsi" w:cstheme="majorHAnsi"/>
                  <w:sz w:val="20"/>
                  <w:szCs w:val="20"/>
                </w:rPr>
                <w:t>6</w:t>
              </w:r>
            </w:ins>
          </w:p>
        </w:tc>
        <w:tc>
          <w:tcPr>
            <w:tcW w:w="535" w:type="pct"/>
            <w:shd w:val="clear" w:color="auto" w:fill="auto"/>
            <w:vAlign w:val="center"/>
          </w:tcPr>
          <w:p w14:paraId="06D2ABC6"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DMRS based SPDCCH</w:t>
            </w:r>
          </w:p>
        </w:tc>
        <w:tc>
          <w:tcPr>
            <w:tcW w:w="797" w:type="pct"/>
            <w:shd w:val="clear" w:color="auto" w:fill="auto"/>
            <w:vAlign w:val="center"/>
          </w:tcPr>
          <w:p w14:paraId="5B14854C"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 xml:space="preserve">Support of sDCI monitoring in DMRS based SPDCCH </w:t>
            </w:r>
          </w:p>
        </w:tc>
        <w:tc>
          <w:tcPr>
            <w:tcW w:w="324" w:type="pct"/>
            <w:shd w:val="clear" w:color="auto" w:fill="auto"/>
            <w:vAlign w:val="center"/>
          </w:tcPr>
          <w:p w14:paraId="3D4AA18E"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7324A278"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5F79C649"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 xml:space="preserve">Network cannot utilize DMRS based SPDCCH </w:t>
            </w:r>
          </w:p>
        </w:tc>
        <w:tc>
          <w:tcPr>
            <w:tcW w:w="327" w:type="pct"/>
            <w:shd w:val="clear" w:color="auto" w:fill="auto"/>
          </w:tcPr>
          <w:p w14:paraId="5DB8BF8D"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139966AE"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tcPr>
          <w:p w14:paraId="7F04EE9C"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7B42C8DC"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4C20993B"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19A34946" w14:textId="77777777" w:rsidR="00C97F50" w:rsidRPr="00A2545F" w:rsidRDefault="00C97F50" w:rsidP="00C97F50">
            <w:pPr>
              <w:jc w:val="left"/>
              <w:rPr>
                <w:rFonts w:ascii="Arial" w:eastAsia="MS PGothic" w:hAnsi="Arial" w:cs="Arial"/>
                <w:sz w:val="18"/>
                <w:szCs w:val="18"/>
              </w:rPr>
            </w:pPr>
          </w:p>
        </w:tc>
      </w:tr>
      <w:tr w:rsidR="00C97F50" w:rsidRPr="00A2545F" w14:paraId="5D6C4DE8" w14:textId="77777777" w:rsidTr="00F0795F">
        <w:trPr>
          <w:trHeight w:val="50"/>
        </w:trPr>
        <w:tc>
          <w:tcPr>
            <w:tcW w:w="417" w:type="pct"/>
            <w:shd w:val="clear" w:color="auto" w:fill="auto"/>
            <w:vAlign w:val="center"/>
          </w:tcPr>
          <w:p w14:paraId="0922F377"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1CE2D315" w14:textId="42AB918B"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w:t>
            </w:r>
            <w:ins w:id="47" w:author="Huawei" w:date="2018-08-11T02:15:00Z">
              <w:r w:rsidR="000B3839">
                <w:rPr>
                  <w:rFonts w:asciiTheme="majorHAnsi" w:hAnsiTheme="majorHAnsi" w:cstheme="majorHAnsi"/>
                  <w:sz w:val="20"/>
                  <w:szCs w:val="20"/>
                </w:rPr>
                <w:t>7</w:t>
              </w:r>
            </w:ins>
            <w:del w:id="48" w:author="Huawei" w:date="2018-08-11T02:15:00Z">
              <w:r w:rsidRPr="00A01984" w:rsidDel="000B3839">
                <w:rPr>
                  <w:rFonts w:asciiTheme="majorHAnsi" w:hAnsiTheme="majorHAnsi" w:cstheme="majorHAnsi"/>
                  <w:sz w:val="20"/>
                  <w:szCs w:val="20"/>
                </w:rPr>
                <w:delText>5</w:delText>
              </w:r>
            </w:del>
          </w:p>
        </w:tc>
        <w:tc>
          <w:tcPr>
            <w:tcW w:w="535" w:type="pct"/>
            <w:shd w:val="clear" w:color="auto" w:fill="auto"/>
            <w:vAlign w:val="center"/>
          </w:tcPr>
          <w:p w14:paraId="44C87E9B"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SPDCCH monitoring on SPDCCH resource sets with different RS types</w:t>
            </w:r>
          </w:p>
        </w:tc>
        <w:tc>
          <w:tcPr>
            <w:tcW w:w="797" w:type="pct"/>
            <w:shd w:val="clear" w:color="auto" w:fill="auto"/>
            <w:vAlign w:val="center"/>
          </w:tcPr>
          <w:p w14:paraId="5AADE011"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 xml:space="preserve">Support of monitoring sDCI in SPDCCH resource sets with different RS types in a slot/subslot </w:t>
            </w:r>
          </w:p>
        </w:tc>
        <w:tc>
          <w:tcPr>
            <w:tcW w:w="324" w:type="pct"/>
            <w:shd w:val="clear" w:color="auto" w:fill="auto"/>
            <w:vAlign w:val="center"/>
          </w:tcPr>
          <w:p w14:paraId="5B79CB42"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 xml:space="preserve">-3 and </w:t>
            </w:r>
            <w:r>
              <w:rPr>
                <w:rFonts w:asciiTheme="majorHAnsi" w:hAnsiTheme="majorHAnsi" w:cstheme="majorHAnsi" w:hint="eastAsia"/>
                <w:sz w:val="20"/>
                <w:szCs w:val="20"/>
              </w:rPr>
              <w:t>5</w:t>
            </w:r>
            <w:r w:rsidRPr="00A01984">
              <w:rPr>
                <w:rFonts w:asciiTheme="majorHAnsi" w:hAnsiTheme="majorHAnsi" w:cstheme="majorHAnsi"/>
                <w:sz w:val="20"/>
                <w:szCs w:val="20"/>
              </w:rPr>
              <w:t>-4</w:t>
            </w:r>
          </w:p>
        </w:tc>
        <w:tc>
          <w:tcPr>
            <w:tcW w:w="230" w:type="pct"/>
            <w:shd w:val="clear" w:color="auto" w:fill="auto"/>
            <w:vAlign w:val="center"/>
          </w:tcPr>
          <w:p w14:paraId="6A779012"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07DEEE5D"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Network cannot utilize SPDCCH resource sets with different RS types</w:t>
            </w:r>
          </w:p>
        </w:tc>
        <w:tc>
          <w:tcPr>
            <w:tcW w:w="327" w:type="pct"/>
            <w:shd w:val="clear" w:color="auto" w:fill="auto"/>
            <w:vAlign w:val="center"/>
          </w:tcPr>
          <w:p w14:paraId="0E6B27E0"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3FE577CB"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364" w:type="pct"/>
            <w:shd w:val="clear" w:color="auto" w:fill="auto"/>
            <w:vAlign w:val="center"/>
          </w:tcPr>
          <w:p w14:paraId="61318228"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299" w:type="pct"/>
            <w:shd w:val="clear" w:color="auto" w:fill="auto"/>
            <w:vAlign w:val="center"/>
          </w:tcPr>
          <w:p w14:paraId="435B2973"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1B51F05B"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317E82CA" w14:textId="77777777" w:rsidR="00C97F50" w:rsidRPr="00A2545F" w:rsidRDefault="00C97F50" w:rsidP="00C97F50">
            <w:pPr>
              <w:jc w:val="left"/>
              <w:rPr>
                <w:rFonts w:ascii="Arial" w:eastAsia="MS PGothic" w:hAnsi="Arial" w:cs="Arial"/>
                <w:sz w:val="18"/>
                <w:szCs w:val="18"/>
              </w:rPr>
            </w:pPr>
          </w:p>
        </w:tc>
      </w:tr>
      <w:tr w:rsidR="00C97F50" w:rsidRPr="00A2545F" w14:paraId="2C07BE29" w14:textId="77777777" w:rsidTr="00F0795F">
        <w:trPr>
          <w:trHeight w:val="50"/>
        </w:trPr>
        <w:tc>
          <w:tcPr>
            <w:tcW w:w="417" w:type="pct"/>
            <w:shd w:val="clear" w:color="auto" w:fill="auto"/>
            <w:vAlign w:val="bottom"/>
          </w:tcPr>
          <w:p w14:paraId="1EF5A4E9" w14:textId="77777777" w:rsidR="00C97F50" w:rsidRPr="00A2545F" w:rsidRDefault="00C97F50" w:rsidP="00C97F50">
            <w:pPr>
              <w:jc w:val="left"/>
              <w:rPr>
                <w:rFonts w:ascii="Arial" w:eastAsia="MS PGothic" w:hAnsi="Arial" w:cs="Arial"/>
                <w:sz w:val="18"/>
                <w:szCs w:val="18"/>
              </w:rPr>
            </w:pPr>
          </w:p>
        </w:tc>
        <w:tc>
          <w:tcPr>
            <w:tcW w:w="219" w:type="pct"/>
            <w:shd w:val="clear" w:color="auto" w:fill="auto"/>
            <w:vAlign w:val="center"/>
          </w:tcPr>
          <w:p w14:paraId="50C43A23" w14:textId="4AFB5FE8"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w:t>
            </w:r>
            <w:ins w:id="49" w:author="Huawei" w:date="2018-08-11T02:15:00Z">
              <w:r w:rsidR="000B3839">
                <w:rPr>
                  <w:rFonts w:asciiTheme="majorHAnsi" w:hAnsiTheme="majorHAnsi" w:cstheme="majorHAnsi"/>
                  <w:sz w:val="20"/>
                  <w:szCs w:val="20"/>
                </w:rPr>
                <w:t>8</w:t>
              </w:r>
            </w:ins>
            <w:del w:id="50" w:author="Huawei" w:date="2018-08-11T02:15:00Z">
              <w:r w:rsidRPr="00A01984" w:rsidDel="000B3839">
                <w:rPr>
                  <w:rFonts w:asciiTheme="majorHAnsi" w:hAnsiTheme="majorHAnsi" w:cstheme="majorHAnsi"/>
                  <w:sz w:val="20"/>
                  <w:szCs w:val="20"/>
                </w:rPr>
                <w:delText>6</w:delText>
              </w:r>
            </w:del>
          </w:p>
        </w:tc>
        <w:tc>
          <w:tcPr>
            <w:tcW w:w="535" w:type="pct"/>
            <w:shd w:val="clear" w:color="auto" w:fill="auto"/>
            <w:vAlign w:val="center"/>
          </w:tcPr>
          <w:p w14:paraId="12F73319"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TM8 for slot/subslot PDSCH</w:t>
            </w:r>
          </w:p>
        </w:tc>
        <w:tc>
          <w:tcPr>
            <w:tcW w:w="797" w:type="pct"/>
            <w:shd w:val="clear" w:color="auto" w:fill="auto"/>
            <w:vAlign w:val="bottom"/>
          </w:tcPr>
          <w:p w14:paraId="30700C84"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1) configuration of TM8 for slot PDSCH</w:t>
            </w:r>
          </w:p>
          <w:p w14:paraId="559CF3E7"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2) Decoding of TM8 based slot PDSCH.</w:t>
            </w:r>
          </w:p>
        </w:tc>
        <w:tc>
          <w:tcPr>
            <w:tcW w:w="324" w:type="pct"/>
            <w:shd w:val="clear" w:color="auto" w:fill="auto"/>
            <w:vAlign w:val="center"/>
          </w:tcPr>
          <w:p w14:paraId="0145B77E"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6A9D16B1"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277C6DCE"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Network cannot utilize TM8 based slot PDSCH</w:t>
            </w:r>
          </w:p>
        </w:tc>
        <w:tc>
          <w:tcPr>
            <w:tcW w:w="327" w:type="pct"/>
            <w:shd w:val="clear" w:color="auto" w:fill="auto"/>
            <w:vAlign w:val="center"/>
          </w:tcPr>
          <w:p w14:paraId="6B8D2D2F"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Only for TDD</w:t>
            </w:r>
          </w:p>
        </w:tc>
        <w:tc>
          <w:tcPr>
            <w:tcW w:w="264" w:type="pct"/>
            <w:shd w:val="clear" w:color="auto" w:fill="auto"/>
            <w:vAlign w:val="center"/>
          </w:tcPr>
          <w:p w14:paraId="220B4A81"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364" w:type="pct"/>
            <w:shd w:val="clear" w:color="auto" w:fill="auto"/>
            <w:vAlign w:val="center"/>
          </w:tcPr>
          <w:p w14:paraId="2635F608"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7F2C4919"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60FD4D20"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7084A701" w14:textId="77777777" w:rsidR="00C97F50" w:rsidRPr="00A2545F" w:rsidRDefault="00C97F50" w:rsidP="00C97F50">
            <w:pPr>
              <w:jc w:val="left"/>
              <w:rPr>
                <w:rFonts w:ascii="Arial" w:eastAsia="MS PGothic" w:hAnsi="Arial" w:cs="Arial"/>
                <w:sz w:val="18"/>
                <w:szCs w:val="18"/>
              </w:rPr>
            </w:pPr>
          </w:p>
        </w:tc>
      </w:tr>
      <w:tr w:rsidR="00C97F50" w:rsidRPr="00A2545F" w14:paraId="1EE37A55" w14:textId="77777777" w:rsidTr="00F0795F">
        <w:trPr>
          <w:trHeight w:val="50"/>
        </w:trPr>
        <w:tc>
          <w:tcPr>
            <w:tcW w:w="417" w:type="pct"/>
            <w:shd w:val="clear" w:color="auto" w:fill="auto"/>
            <w:vAlign w:val="center"/>
          </w:tcPr>
          <w:p w14:paraId="4016FAD8"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4CA2030A" w14:textId="289B1C0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w:t>
            </w:r>
            <w:ins w:id="51" w:author="Huawei" w:date="2018-08-11T02:15:00Z">
              <w:r w:rsidR="000B3839">
                <w:rPr>
                  <w:rFonts w:asciiTheme="majorHAnsi" w:hAnsiTheme="majorHAnsi" w:cstheme="majorHAnsi"/>
                  <w:sz w:val="20"/>
                  <w:szCs w:val="20"/>
                </w:rPr>
                <w:t>9</w:t>
              </w:r>
            </w:ins>
            <w:del w:id="52" w:author="Huawei" w:date="2018-08-11T02:15:00Z">
              <w:r w:rsidRPr="00A01984" w:rsidDel="000B3839">
                <w:rPr>
                  <w:rFonts w:asciiTheme="majorHAnsi" w:hAnsiTheme="majorHAnsi" w:cstheme="majorHAnsi"/>
                  <w:sz w:val="20"/>
                  <w:szCs w:val="20"/>
                </w:rPr>
                <w:delText>7</w:delText>
              </w:r>
            </w:del>
          </w:p>
        </w:tc>
        <w:tc>
          <w:tcPr>
            <w:tcW w:w="535" w:type="pct"/>
            <w:shd w:val="clear" w:color="auto" w:fill="auto"/>
            <w:vAlign w:val="center"/>
          </w:tcPr>
          <w:p w14:paraId="7E5B76EA"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TM9 and TM10 for slot/subslot PDSCH</w:t>
            </w:r>
          </w:p>
        </w:tc>
        <w:tc>
          <w:tcPr>
            <w:tcW w:w="797" w:type="pct"/>
            <w:shd w:val="clear" w:color="auto" w:fill="auto"/>
            <w:vAlign w:val="bottom"/>
          </w:tcPr>
          <w:p w14:paraId="15EDD882"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1) configuration of TM9/TM10 for slot/subslot PDSCH</w:t>
            </w:r>
          </w:p>
          <w:p w14:paraId="6097C379"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 xml:space="preserve">2) Decoding of TM9-10 based slot/subslot PDSCH. </w:t>
            </w:r>
          </w:p>
        </w:tc>
        <w:tc>
          <w:tcPr>
            <w:tcW w:w="324" w:type="pct"/>
            <w:shd w:val="clear" w:color="auto" w:fill="auto"/>
            <w:vAlign w:val="center"/>
          </w:tcPr>
          <w:p w14:paraId="3932E767"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70E42A37"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7C346AFA"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Network cannot utilize TM9/10 based subslot/slot PDSCH</w:t>
            </w:r>
          </w:p>
        </w:tc>
        <w:tc>
          <w:tcPr>
            <w:tcW w:w="327" w:type="pct"/>
            <w:shd w:val="clear" w:color="auto" w:fill="auto"/>
          </w:tcPr>
          <w:p w14:paraId="01F8E159"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43E9D5CB"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364" w:type="pct"/>
            <w:shd w:val="clear" w:color="auto" w:fill="auto"/>
            <w:vAlign w:val="center"/>
          </w:tcPr>
          <w:p w14:paraId="7CBBAB01"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469C4989"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74BDF67E"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36A624ED" w14:textId="77777777" w:rsidR="00C97F50" w:rsidRPr="00A2545F" w:rsidRDefault="00C97F50" w:rsidP="00C97F50">
            <w:pPr>
              <w:jc w:val="left"/>
              <w:rPr>
                <w:rFonts w:ascii="Arial" w:eastAsia="MS PGothic" w:hAnsi="Arial" w:cs="Arial"/>
                <w:sz w:val="18"/>
                <w:szCs w:val="18"/>
              </w:rPr>
            </w:pPr>
          </w:p>
        </w:tc>
      </w:tr>
      <w:tr w:rsidR="00C97F50" w:rsidRPr="00A2545F" w14:paraId="5B63440B" w14:textId="77777777" w:rsidTr="00F0795F">
        <w:trPr>
          <w:trHeight w:val="50"/>
        </w:trPr>
        <w:tc>
          <w:tcPr>
            <w:tcW w:w="417" w:type="pct"/>
            <w:shd w:val="clear" w:color="auto" w:fill="auto"/>
            <w:vAlign w:val="center"/>
          </w:tcPr>
          <w:p w14:paraId="17D8C761"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72658610" w14:textId="458250A6"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w:t>
            </w:r>
            <w:ins w:id="53" w:author="Huawei" w:date="2018-08-11T02:15:00Z">
              <w:r w:rsidR="000B3839">
                <w:rPr>
                  <w:rFonts w:asciiTheme="majorHAnsi" w:hAnsiTheme="majorHAnsi" w:cstheme="majorHAnsi"/>
                  <w:sz w:val="20"/>
                  <w:szCs w:val="20"/>
                </w:rPr>
                <w:t>10</w:t>
              </w:r>
            </w:ins>
            <w:del w:id="54" w:author="Huawei" w:date="2018-08-11T02:15:00Z">
              <w:r w:rsidRPr="00A01984" w:rsidDel="000B3839">
                <w:rPr>
                  <w:rFonts w:asciiTheme="majorHAnsi" w:hAnsiTheme="majorHAnsi" w:cstheme="majorHAnsi"/>
                  <w:sz w:val="20"/>
                  <w:szCs w:val="20"/>
                </w:rPr>
                <w:delText>8</w:delText>
              </w:r>
            </w:del>
          </w:p>
        </w:tc>
        <w:tc>
          <w:tcPr>
            <w:tcW w:w="535" w:type="pct"/>
            <w:shd w:val="clear" w:color="auto" w:fill="auto"/>
            <w:vAlign w:val="center"/>
          </w:tcPr>
          <w:p w14:paraId="3BD50C00"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Tx Diversity for TM9/10 based slot/subslot PDSCH</w:t>
            </w:r>
          </w:p>
        </w:tc>
        <w:tc>
          <w:tcPr>
            <w:tcW w:w="797" w:type="pct"/>
            <w:shd w:val="clear" w:color="auto" w:fill="auto"/>
            <w:vAlign w:val="center"/>
          </w:tcPr>
          <w:p w14:paraId="773A1CF6"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1) configuration of TM9/TM10 for slot/subslot PDSCH</w:t>
            </w:r>
          </w:p>
          <w:p w14:paraId="0B75F5B8"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2) Decoding of Tx diversity based subslot/slot PDSCH</w:t>
            </w:r>
          </w:p>
        </w:tc>
        <w:tc>
          <w:tcPr>
            <w:tcW w:w="324" w:type="pct"/>
            <w:shd w:val="clear" w:color="auto" w:fill="auto"/>
            <w:vAlign w:val="center"/>
          </w:tcPr>
          <w:p w14:paraId="47603A22"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 xml:space="preserve">-3 </w:t>
            </w:r>
          </w:p>
        </w:tc>
        <w:tc>
          <w:tcPr>
            <w:tcW w:w="230" w:type="pct"/>
            <w:shd w:val="clear" w:color="auto" w:fill="auto"/>
            <w:vAlign w:val="center"/>
          </w:tcPr>
          <w:p w14:paraId="51A2FD39"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74D9497F"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 xml:space="preserve">Network cannot utilize Tx diversity fallback for TM9 or TM10 </w:t>
            </w:r>
          </w:p>
        </w:tc>
        <w:tc>
          <w:tcPr>
            <w:tcW w:w="327" w:type="pct"/>
            <w:shd w:val="clear" w:color="auto" w:fill="auto"/>
          </w:tcPr>
          <w:p w14:paraId="4EE58C84"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574C75B3"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vAlign w:val="center"/>
          </w:tcPr>
          <w:p w14:paraId="2B4C3463"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25828412"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1B1172AB"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0768D295" w14:textId="77777777" w:rsidR="00C97F50" w:rsidRPr="00A2545F" w:rsidRDefault="00C97F50" w:rsidP="00C97F50">
            <w:pPr>
              <w:jc w:val="left"/>
              <w:rPr>
                <w:rFonts w:ascii="Arial" w:eastAsia="MS PGothic" w:hAnsi="Arial" w:cs="Arial"/>
                <w:sz w:val="18"/>
                <w:szCs w:val="18"/>
              </w:rPr>
            </w:pPr>
          </w:p>
        </w:tc>
      </w:tr>
      <w:tr w:rsidR="00C97F50" w:rsidRPr="00A2545F" w14:paraId="63FE980D" w14:textId="77777777" w:rsidTr="00F0795F">
        <w:trPr>
          <w:trHeight w:val="50"/>
        </w:trPr>
        <w:tc>
          <w:tcPr>
            <w:tcW w:w="417" w:type="pct"/>
            <w:shd w:val="clear" w:color="auto" w:fill="auto"/>
          </w:tcPr>
          <w:p w14:paraId="0A363064"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tcPr>
          <w:p w14:paraId="5BEB305D" w14:textId="335CCB6B"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color w:val="000000"/>
                <w:sz w:val="20"/>
                <w:szCs w:val="20"/>
              </w:rPr>
              <w:t>5</w:t>
            </w:r>
            <w:r w:rsidRPr="00A01984">
              <w:rPr>
                <w:rFonts w:asciiTheme="majorHAnsi" w:hAnsiTheme="majorHAnsi" w:cstheme="majorHAnsi"/>
                <w:color w:val="000000"/>
                <w:sz w:val="20"/>
                <w:szCs w:val="20"/>
              </w:rPr>
              <w:t>-</w:t>
            </w:r>
            <w:ins w:id="55" w:author="Huawei" w:date="2018-08-11T02:15:00Z">
              <w:r w:rsidR="000B3839">
                <w:rPr>
                  <w:rFonts w:asciiTheme="majorHAnsi" w:hAnsiTheme="majorHAnsi" w:cstheme="majorHAnsi"/>
                  <w:color w:val="000000"/>
                  <w:sz w:val="20"/>
                  <w:szCs w:val="20"/>
                </w:rPr>
                <w:t>11</w:t>
              </w:r>
            </w:ins>
            <w:del w:id="56" w:author="Huawei" w:date="2018-08-11T02:15:00Z">
              <w:r w:rsidRPr="00A01984" w:rsidDel="000B3839">
                <w:rPr>
                  <w:rFonts w:asciiTheme="majorHAnsi" w:hAnsiTheme="majorHAnsi" w:cstheme="majorHAnsi"/>
                  <w:color w:val="000000"/>
                  <w:sz w:val="20"/>
                  <w:szCs w:val="20"/>
                </w:rPr>
                <w:delText>9</w:delText>
              </w:r>
            </w:del>
          </w:p>
        </w:tc>
        <w:tc>
          <w:tcPr>
            <w:tcW w:w="535" w:type="pct"/>
            <w:shd w:val="clear" w:color="auto" w:fill="auto"/>
            <w:vAlign w:val="center"/>
          </w:tcPr>
          <w:p w14:paraId="68AB36ED"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SPUCCH format 3</w:t>
            </w:r>
          </w:p>
        </w:tc>
        <w:tc>
          <w:tcPr>
            <w:tcW w:w="797" w:type="pct"/>
            <w:shd w:val="clear" w:color="auto" w:fill="auto"/>
            <w:vAlign w:val="center"/>
          </w:tcPr>
          <w:p w14:paraId="0B670575"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Support of transmission of SPUCCH in format 3</w:t>
            </w:r>
          </w:p>
        </w:tc>
        <w:tc>
          <w:tcPr>
            <w:tcW w:w="324" w:type="pct"/>
            <w:shd w:val="clear" w:color="auto" w:fill="auto"/>
            <w:vAlign w:val="center"/>
          </w:tcPr>
          <w:p w14:paraId="0A490770"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2EAF146D"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0DAF710B"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 xml:space="preserve">Network cannot utilize SPUCCH format 3 </w:t>
            </w:r>
          </w:p>
        </w:tc>
        <w:tc>
          <w:tcPr>
            <w:tcW w:w="327" w:type="pct"/>
            <w:shd w:val="clear" w:color="auto" w:fill="auto"/>
          </w:tcPr>
          <w:p w14:paraId="1E906580"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2492A350"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tcPr>
          <w:p w14:paraId="288FF64D"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35E8B154"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3AE7B6B0"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6658493D" w14:textId="77777777" w:rsidR="00C97F50" w:rsidRPr="00A2545F" w:rsidRDefault="00C97F50" w:rsidP="00C97F50">
            <w:pPr>
              <w:jc w:val="left"/>
              <w:rPr>
                <w:rFonts w:ascii="Arial" w:eastAsia="MS PGothic" w:hAnsi="Arial" w:cs="Arial"/>
                <w:sz w:val="18"/>
                <w:szCs w:val="18"/>
              </w:rPr>
            </w:pPr>
          </w:p>
        </w:tc>
      </w:tr>
      <w:tr w:rsidR="00C97F50" w:rsidRPr="00A2545F" w14:paraId="76982DF9" w14:textId="77777777" w:rsidTr="00F0795F">
        <w:trPr>
          <w:trHeight w:val="50"/>
        </w:trPr>
        <w:tc>
          <w:tcPr>
            <w:tcW w:w="417" w:type="pct"/>
            <w:shd w:val="clear" w:color="auto" w:fill="auto"/>
            <w:vAlign w:val="center"/>
          </w:tcPr>
          <w:p w14:paraId="391C2455"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07AAA327" w14:textId="09F49CEB"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-1</w:t>
            </w:r>
            <w:ins w:id="57" w:author="Huawei" w:date="2018-08-11T02:15:00Z">
              <w:r w:rsidR="000B3839">
                <w:rPr>
                  <w:rFonts w:asciiTheme="majorHAnsi" w:hAnsiTheme="majorHAnsi" w:cstheme="majorHAnsi"/>
                  <w:sz w:val="20"/>
                  <w:szCs w:val="20"/>
                </w:rPr>
                <w:t>2</w:t>
              </w:r>
            </w:ins>
            <w:del w:id="58" w:author="Huawei" w:date="2018-08-11T02:15:00Z">
              <w:r w:rsidRPr="00A01984" w:rsidDel="000B3839">
                <w:rPr>
                  <w:rFonts w:asciiTheme="majorHAnsi" w:hAnsiTheme="majorHAnsi" w:cstheme="majorHAnsi"/>
                  <w:sz w:val="20"/>
                  <w:szCs w:val="20"/>
                </w:rPr>
                <w:delText>0</w:delText>
              </w:r>
            </w:del>
          </w:p>
        </w:tc>
        <w:tc>
          <w:tcPr>
            <w:tcW w:w="535" w:type="pct"/>
            <w:shd w:val="clear" w:color="auto" w:fill="auto"/>
            <w:vAlign w:val="center"/>
          </w:tcPr>
          <w:p w14:paraId="3841D394"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Tx Diversity for SPUCCH</w:t>
            </w:r>
          </w:p>
        </w:tc>
        <w:tc>
          <w:tcPr>
            <w:tcW w:w="797" w:type="pct"/>
            <w:shd w:val="clear" w:color="auto" w:fill="auto"/>
            <w:vAlign w:val="center"/>
          </w:tcPr>
          <w:p w14:paraId="505EA863"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SPUCCH format 1/1a/1b/3 transmission with Tx Diversity</w:t>
            </w:r>
          </w:p>
        </w:tc>
        <w:tc>
          <w:tcPr>
            <w:tcW w:w="324" w:type="pct"/>
            <w:shd w:val="clear" w:color="auto" w:fill="auto"/>
            <w:vAlign w:val="center"/>
          </w:tcPr>
          <w:p w14:paraId="5A6EACB7"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62E4BEA5"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7C72BBCB"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Network cannot utilize Tx diversity for SPUCCH format 1/1a/1b/3</w:t>
            </w:r>
          </w:p>
        </w:tc>
        <w:tc>
          <w:tcPr>
            <w:tcW w:w="327" w:type="pct"/>
            <w:shd w:val="clear" w:color="auto" w:fill="auto"/>
          </w:tcPr>
          <w:p w14:paraId="589B649D"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5C6FBD44"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364" w:type="pct"/>
            <w:shd w:val="clear" w:color="auto" w:fill="auto"/>
            <w:vAlign w:val="center"/>
          </w:tcPr>
          <w:p w14:paraId="45BCB890"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74014480"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6FADDAAF"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7BAB52E6" w14:textId="77777777" w:rsidR="00C97F50" w:rsidRPr="00A2545F" w:rsidRDefault="00C97F50" w:rsidP="00C97F50">
            <w:pPr>
              <w:jc w:val="left"/>
              <w:rPr>
                <w:rFonts w:ascii="Arial" w:eastAsia="MS PGothic" w:hAnsi="Arial" w:cs="Arial"/>
                <w:sz w:val="18"/>
                <w:szCs w:val="18"/>
              </w:rPr>
            </w:pPr>
          </w:p>
        </w:tc>
      </w:tr>
      <w:tr w:rsidR="00C97F50" w:rsidRPr="00A2545F" w14:paraId="18A1C189" w14:textId="77777777" w:rsidTr="00F0795F">
        <w:trPr>
          <w:trHeight w:val="50"/>
        </w:trPr>
        <w:tc>
          <w:tcPr>
            <w:tcW w:w="417" w:type="pct"/>
            <w:shd w:val="clear" w:color="auto" w:fill="auto"/>
          </w:tcPr>
          <w:p w14:paraId="4728A35E"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tcPr>
          <w:p w14:paraId="7D101500" w14:textId="08349D12"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color w:val="000000"/>
                <w:sz w:val="20"/>
                <w:szCs w:val="20"/>
              </w:rPr>
              <w:t>5</w:t>
            </w:r>
            <w:r w:rsidRPr="00A01984">
              <w:rPr>
                <w:rFonts w:asciiTheme="majorHAnsi" w:hAnsiTheme="majorHAnsi" w:cstheme="majorHAnsi"/>
                <w:color w:val="000000"/>
                <w:sz w:val="20"/>
                <w:szCs w:val="20"/>
              </w:rPr>
              <w:t>-1</w:t>
            </w:r>
            <w:ins w:id="59" w:author="Huawei" w:date="2018-08-11T02:16:00Z">
              <w:r w:rsidR="000B3839">
                <w:rPr>
                  <w:rFonts w:asciiTheme="majorHAnsi" w:hAnsiTheme="majorHAnsi" w:cstheme="majorHAnsi"/>
                  <w:color w:val="000000"/>
                  <w:sz w:val="20"/>
                  <w:szCs w:val="20"/>
                </w:rPr>
                <w:t>3</w:t>
              </w:r>
            </w:ins>
            <w:del w:id="60" w:author="Huawei" w:date="2018-08-11T02:16:00Z">
              <w:r w:rsidRPr="00A01984" w:rsidDel="000B3839">
                <w:rPr>
                  <w:rFonts w:asciiTheme="majorHAnsi" w:hAnsiTheme="majorHAnsi" w:cstheme="majorHAnsi"/>
                  <w:color w:val="000000"/>
                  <w:sz w:val="20"/>
                  <w:szCs w:val="20"/>
                </w:rPr>
                <w:delText>1</w:delText>
              </w:r>
            </w:del>
          </w:p>
        </w:tc>
        <w:tc>
          <w:tcPr>
            <w:tcW w:w="535" w:type="pct"/>
            <w:shd w:val="clear" w:color="auto" w:fill="auto"/>
            <w:vAlign w:val="center"/>
          </w:tcPr>
          <w:p w14:paraId="6D02A89E"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TM2 for slot/subslot PUSCH</w:t>
            </w:r>
          </w:p>
        </w:tc>
        <w:tc>
          <w:tcPr>
            <w:tcW w:w="797" w:type="pct"/>
            <w:shd w:val="clear" w:color="auto" w:fill="auto"/>
            <w:vAlign w:val="center"/>
          </w:tcPr>
          <w:p w14:paraId="1A0BACE9"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1) configuration of TM2 for slot/subslot PUSCH</w:t>
            </w:r>
          </w:p>
          <w:p w14:paraId="4CF535B2" w14:textId="280C3481" w:rsidR="00C97F50" w:rsidRPr="00E27342" w:rsidRDefault="00C97F50" w:rsidP="00C97F50">
            <w:pPr>
              <w:jc w:val="left"/>
              <w:rPr>
                <w:rFonts w:ascii="Arial" w:hAnsi="Arial" w:cs="Arial"/>
                <w:sz w:val="20"/>
                <w:szCs w:val="20"/>
              </w:rPr>
            </w:pPr>
            <w:r w:rsidRPr="00E27342">
              <w:rPr>
                <w:rFonts w:ascii="Arial" w:hAnsi="Arial" w:cs="Arial"/>
                <w:sz w:val="20"/>
                <w:szCs w:val="20"/>
              </w:rPr>
              <w:t>2) Transmission of sub</w:t>
            </w:r>
            <w:del w:id="61" w:author="Huawei" w:date="2018-08-11T02:18:00Z">
              <w:r w:rsidRPr="00E27342" w:rsidDel="00E26987">
                <w:rPr>
                  <w:rFonts w:ascii="Arial" w:hAnsi="Arial" w:cs="Arial"/>
                  <w:sz w:val="20"/>
                  <w:szCs w:val="20"/>
                </w:rPr>
                <w:delText>l</w:delText>
              </w:r>
            </w:del>
            <w:r w:rsidRPr="00E27342">
              <w:rPr>
                <w:rFonts w:ascii="Arial" w:hAnsi="Arial" w:cs="Arial"/>
                <w:sz w:val="20"/>
                <w:szCs w:val="20"/>
              </w:rPr>
              <w:t>s</w:t>
            </w:r>
            <w:ins w:id="62" w:author="Huawei" w:date="2018-08-11T02:18:00Z">
              <w:r w:rsidR="00E26987">
                <w:rPr>
                  <w:rFonts w:ascii="Arial" w:hAnsi="Arial" w:cs="Arial"/>
                  <w:sz w:val="20"/>
                  <w:szCs w:val="20"/>
                </w:rPr>
                <w:t>l</w:t>
              </w:r>
            </w:ins>
            <w:r w:rsidRPr="00E27342">
              <w:rPr>
                <w:rFonts w:ascii="Arial" w:hAnsi="Arial" w:cs="Arial"/>
                <w:sz w:val="20"/>
                <w:szCs w:val="20"/>
              </w:rPr>
              <w:t xml:space="preserve">ot/slot based PUSCH </w:t>
            </w:r>
          </w:p>
          <w:p w14:paraId="7619B957"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 UE capability is reported on supported maximum number of layers for slot/subslot PUSCH</w:t>
            </w:r>
          </w:p>
        </w:tc>
        <w:tc>
          <w:tcPr>
            <w:tcW w:w="324" w:type="pct"/>
            <w:shd w:val="clear" w:color="auto" w:fill="auto"/>
            <w:vAlign w:val="center"/>
          </w:tcPr>
          <w:p w14:paraId="53E829FA"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0C9F40E7"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548992AB" w14:textId="774701EA" w:rsidR="00C97F50" w:rsidRPr="003C74A1" w:rsidRDefault="00C97F50" w:rsidP="00067D00">
            <w:pPr>
              <w:jc w:val="left"/>
              <w:rPr>
                <w:rFonts w:ascii="Arial" w:eastAsia="MS PGothic" w:hAnsi="Arial" w:cs="Arial"/>
                <w:sz w:val="18"/>
                <w:szCs w:val="18"/>
              </w:rPr>
            </w:pPr>
            <w:r w:rsidRPr="00635220">
              <w:rPr>
                <w:rFonts w:ascii="Arial" w:hAnsi="Arial" w:cs="Arial"/>
                <w:sz w:val="20"/>
                <w:szCs w:val="20"/>
              </w:rPr>
              <w:t>Network cannot utilize UL TM2 for s</w:t>
            </w:r>
            <w:del w:id="63" w:author="Huawei" w:date="2018-08-11T02:18:00Z">
              <w:r w:rsidRPr="00635220" w:rsidDel="00E26987">
                <w:rPr>
                  <w:rFonts w:ascii="Arial" w:hAnsi="Arial" w:cs="Arial"/>
                  <w:sz w:val="20"/>
                  <w:szCs w:val="20"/>
                </w:rPr>
                <w:delText>u</w:delText>
              </w:r>
            </w:del>
            <w:r w:rsidRPr="00635220">
              <w:rPr>
                <w:rFonts w:ascii="Arial" w:hAnsi="Arial" w:cs="Arial"/>
                <w:sz w:val="20"/>
                <w:szCs w:val="20"/>
              </w:rPr>
              <w:t>lot/subslot PUSCH</w:t>
            </w:r>
          </w:p>
        </w:tc>
        <w:tc>
          <w:tcPr>
            <w:tcW w:w="327" w:type="pct"/>
            <w:shd w:val="clear" w:color="auto" w:fill="auto"/>
            <w:vAlign w:val="center"/>
          </w:tcPr>
          <w:p w14:paraId="3CCC7F2A"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0C374E52"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tcPr>
          <w:p w14:paraId="40C44E05"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45F1F26E"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6DEE2CEA"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653E0DBC" w14:textId="77777777" w:rsidR="00C97F50" w:rsidRPr="00A2545F" w:rsidRDefault="00C97F50" w:rsidP="00C97F50">
            <w:pPr>
              <w:jc w:val="left"/>
              <w:rPr>
                <w:rFonts w:ascii="Arial" w:eastAsia="MS PGothic" w:hAnsi="Arial" w:cs="Arial"/>
                <w:sz w:val="18"/>
                <w:szCs w:val="18"/>
              </w:rPr>
            </w:pPr>
          </w:p>
        </w:tc>
      </w:tr>
      <w:tr w:rsidR="00C97F50" w:rsidRPr="00A2545F" w14:paraId="198333AF" w14:textId="77777777" w:rsidTr="00F0795F">
        <w:trPr>
          <w:trHeight w:val="50"/>
        </w:trPr>
        <w:tc>
          <w:tcPr>
            <w:tcW w:w="417" w:type="pct"/>
            <w:shd w:val="clear" w:color="auto" w:fill="auto"/>
            <w:vAlign w:val="center"/>
          </w:tcPr>
          <w:p w14:paraId="108A6F40"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29DAB2DB" w14:textId="27A6B6AB"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-1</w:t>
            </w:r>
            <w:ins w:id="64" w:author="Huawei" w:date="2018-08-11T02:16:00Z">
              <w:r w:rsidR="000B3839">
                <w:rPr>
                  <w:rFonts w:asciiTheme="majorHAnsi" w:hAnsiTheme="majorHAnsi" w:cstheme="majorHAnsi"/>
                  <w:sz w:val="20"/>
                  <w:szCs w:val="20"/>
                </w:rPr>
                <w:t>4</w:t>
              </w:r>
            </w:ins>
            <w:del w:id="65" w:author="Huawei" w:date="2018-08-11T02:16:00Z">
              <w:r w:rsidRPr="00A01984" w:rsidDel="000B3839">
                <w:rPr>
                  <w:rFonts w:asciiTheme="majorHAnsi" w:hAnsiTheme="majorHAnsi" w:cstheme="majorHAnsi"/>
                  <w:sz w:val="20"/>
                  <w:szCs w:val="20"/>
                </w:rPr>
                <w:delText>2</w:delText>
              </w:r>
            </w:del>
          </w:p>
        </w:tc>
        <w:tc>
          <w:tcPr>
            <w:tcW w:w="535" w:type="pct"/>
            <w:shd w:val="clear" w:color="auto" w:fill="auto"/>
            <w:vAlign w:val="center"/>
          </w:tcPr>
          <w:p w14:paraId="460C55C6"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Simultaneous reception of slot/subslot and subframe PDSCH</w:t>
            </w:r>
          </w:p>
        </w:tc>
        <w:tc>
          <w:tcPr>
            <w:tcW w:w="797" w:type="pct"/>
            <w:shd w:val="clear" w:color="auto" w:fill="auto"/>
            <w:vAlign w:val="bottom"/>
          </w:tcPr>
          <w:p w14:paraId="62435B14"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Support of simultaneous reception of subframe and slot/subslot PDSCH.</w:t>
            </w:r>
          </w:p>
        </w:tc>
        <w:tc>
          <w:tcPr>
            <w:tcW w:w="324" w:type="pct"/>
            <w:shd w:val="clear" w:color="auto" w:fill="auto"/>
            <w:vAlign w:val="center"/>
          </w:tcPr>
          <w:p w14:paraId="4D09F96A"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12B2279C"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57A645D1"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 xml:space="preserve">Network cannot utilize simultanenous reception of subframe and slot / subslot PDSCH </w:t>
            </w:r>
          </w:p>
        </w:tc>
        <w:tc>
          <w:tcPr>
            <w:tcW w:w="327" w:type="pct"/>
            <w:shd w:val="clear" w:color="auto" w:fill="auto"/>
          </w:tcPr>
          <w:p w14:paraId="20D13AF8"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15CFFFFB"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vAlign w:val="center"/>
          </w:tcPr>
          <w:p w14:paraId="679C0963"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6821068F"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560595DB"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2F52E0B4" w14:textId="77777777" w:rsidR="00C97F50" w:rsidRPr="00A2545F" w:rsidRDefault="00C97F50" w:rsidP="00C97F50">
            <w:pPr>
              <w:jc w:val="left"/>
              <w:rPr>
                <w:rFonts w:ascii="Arial" w:eastAsia="MS PGothic" w:hAnsi="Arial" w:cs="Arial"/>
                <w:sz w:val="18"/>
                <w:szCs w:val="18"/>
              </w:rPr>
            </w:pPr>
          </w:p>
        </w:tc>
      </w:tr>
      <w:tr w:rsidR="00C97F50" w:rsidRPr="00A2545F" w14:paraId="6695FD4B" w14:textId="77777777" w:rsidTr="00F0795F">
        <w:trPr>
          <w:trHeight w:val="50"/>
        </w:trPr>
        <w:tc>
          <w:tcPr>
            <w:tcW w:w="417" w:type="pct"/>
            <w:shd w:val="clear" w:color="auto" w:fill="auto"/>
            <w:vAlign w:val="bottom"/>
          </w:tcPr>
          <w:p w14:paraId="59626F54"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3055D08B" w14:textId="41BA987C"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-1</w:t>
            </w:r>
            <w:ins w:id="66" w:author="Huawei" w:date="2018-08-11T02:16:00Z">
              <w:r w:rsidR="000B3839">
                <w:rPr>
                  <w:rFonts w:asciiTheme="majorHAnsi" w:hAnsiTheme="majorHAnsi" w:cstheme="majorHAnsi"/>
                  <w:sz w:val="20"/>
                  <w:szCs w:val="20"/>
                </w:rPr>
                <w:t>5</w:t>
              </w:r>
            </w:ins>
            <w:del w:id="67" w:author="Huawei" w:date="2018-08-11T02:16:00Z">
              <w:r w:rsidRPr="00A01984" w:rsidDel="000B3839">
                <w:rPr>
                  <w:rFonts w:asciiTheme="majorHAnsi" w:hAnsiTheme="majorHAnsi" w:cstheme="majorHAnsi"/>
                  <w:sz w:val="20"/>
                  <w:szCs w:val="20"/>
                </w:rPr>
                <w:delText>3</w:delText>
              </w:r>
            </w:del>
          </w:p>
        </w:tc>
        <w:tc>
          <w:tcPr>
            <w:tcW w:w="535" w:type="pct"/>
            <w:shd w:val="clear" w:color="auto" w:fill="auto"/>
            <w:vAlign w:val="center"/>
          </w:tcPr>
          <w:p w14:paraId="672E34F8" w14:textId="77777777" w:rsidR="00C97F50" w:rsidRPr="003C74A1" w:rsidRDefault="00C97F50" w:rsidP="00C97F50">
            <w:pPr>
              <w:jc w:val="left"/>
              <w:rPr>
                <w:rFonts w:ascii="Arial" w:eastAsia="MS PGothic" w:hAnsi="Arial" w:cs="Arial"/>
                <w:sz w:val="18"/>
                <w:szCs w:val="18"/>
              </w:rPr>
            </w:pPr>
            <w:r w:rsidRPr="00B343D7">
              <w:rPr>
                <w:rFonts w:ascii="Arial" w:hAnsi="Arial" w:cs="Arial"/>
                <w:sz w:val="20"/>
                <w:szCs w:val="20"/>
              </w:rPr>
              <w:t>Simultaneous transmission of PUSCH of different lengths across carriers</w:t>
            </w:r>
          </w:p>
        </w:tc>
        <w:tc>
          <w:tcPr>
            <w:tcW w:w="797" w:type="pct"/>
            <w:shd w:val="clear" w:color="auto" w:fill="auto"/>
            <w:vAlign w:val="bottom"/>
          </w:tcPr>
          <w:p w14:paraId="72B2EB14"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Support of simultaneously transmission of PUSCH with different lengths across different carriers</w:t>
            </w:r>
          </w:p>
          <w:p w14:paraId="54F14810"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 capability reported per band/band combination</w:t>
            </w:r>
          </w:p>
        </w:tc>
        <w:tc>
          <w:tcPr>
            <w:tcW w:w="324" w:type="pct"/>
            <w:shd w:val="clear" w:color="auto" w:fill="auto"/>
            <w:vAlign w:val="center"/>
          </w:tcPr>
          <w:p w14:paraId="476679EF"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4160A3C9"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33782751"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 xml:space="preserve">Network cannot utilize simultanenous transmission of subslot/slot PUSCH of different lengths in different carriers across carriers </w:t>
            </w:r>
          </w:p>
        </w:tc>
        <w:tc>
          <w:tcPr>
            <w:tcW w:w="327" w:type="pct"/>
            <w:shd w:val="clear" w:color="auto" w:fill="auto"/>
          </w:tcPr>
          <w:p w14:paraId="23892B57"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60506512"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vAlign w:val="center"/>
          </w:tcPr>
          <w:p w14:paraId="074253C9"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1694FD3F"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6CC40857"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3780E31F" w14:textId="77777777" w:rsidR="00C97F50" w:rsidRPr="00A2545F" w:rsidRDefault="00C97F50" w:rsidP="00C97F50">
            <w:pPr>
              <w:jc w:val="left"/>
              <w:rPr>
                <w:rFonts w:ascii="Arial" w:eastAsia="MS PGothic" w:hAnsi="Arial" w:cs="Arial"/>
                <w:sz w:val="18"/>
                <w:szCs w:val="18"/>
              </w:rPr>
            </w:pPr>
          </w:p>
        </w:tc>
      </w:tr>
      <w:tr w:rsidR="00C97F50" w:rsidRPr="00A2545F" w14:paraId="7EBC602C" w14:textId="77777777" w:rsidTr="00F0795F">
        <w:trPr>
          <w:trHeight w:val="50"/>
        </w:trPr>
        <w:tc>
          <w:tcPr>
            <w:tcW w:w="417" w:type="pct"/>
            <w:shd w:val="clear" w:color="auto" w:fill="auto"/>
            <w:vAlign w:val="bottom"/>
          </w:tcPr>
          <w:p w14:paraId="232308B4"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1211AECB" w14:textId="2E78A923"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-1</w:t>
            </w:r>
            <w:ins w:id="68" w:author="Huawei" w:date="2018-08-11T02:16:00Z">
              <w:r w:rsidR="000B3839">
                <w:rPr>
                  <w:rFonts w:asciiTheme="majorHAnsi" w:hAnsiTheme="majorHAnsi" w:cstheme="majorHAnsi"/>
                  <w:sz w:val="20"/>
                  <w:szCs w:val="20"/>
                </w:rPr>
                <w:t>6</w:t>
              </w:r>
            </w:ins>
            <w:del w:id="69" w:author="Huawei" w:date="2018-08-11T02:16:00Z">
              <w:r w:rsidRPr="00A01984" w:rsidDel="000B3839">
                <w:rPr>
                  <w:rFonts w:asciiTheme="majorHAnsi" w:hAnsiTheme="majorHAnsi" w:cstheme="majorHAnsi"/>
                  <w:sz w:val="20"/>
                  <w:szCs w:val="20"/>
                </w:rPr>
                <w:delText>4</w:delText>
              </w:r>
            </w:del>
          </w:p>
        </w:tc>
        <w:tc>
          <w:tcPr>
            <w:tcW w:w="535" w:type="pct"/>
            <w:shd w:val="clear" w:color="auto" w:fill="auto"/>
            <w:vAlign w:val="center"/>
          </w:tcPr>
          <w:p w14:paraId="4B6B6D93"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A-CSI for sTTI</w:t>
            </w:r>
          </w:p>
        </w:tc>
        <w:tc>
          <w:tcPr>
            <w:tcW w:w="797" w:type="pct"/>
            <w:shd w:val="clear" w:color="auto" w:fill="auto"/>
            <w:vAlign w:val="center"/>
          </w:tcPr>
          <w:p w14:paraId="73577358"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Support of aperiodic CSI feedback for sTTI</w:t>
            </w:r>
          </w:p>
          <w:p w14:paraId="7CF0FA17" w14:textId="3E7916F9" w:rsidR="00C97F50" w:rsidRPr="00E27342" w:rsidRDefault="00C97F50" w:rsidP="00C97F50">
            <w:pPr>
              <w:jc w:val="left"/>
              <w:rPr>
                <w:rFonts w:ascii="Arial" w:hAnsi="Arial" w:cs="Arial"/>
                <w:sz w:val="20"/>
                <w:szCs w:val="20"/>
              </w:rPr>
            </w:pPr>
            <w:r w:rsidRPr="00E27342">
              <w:rPr>
                <w:rFonts w:ascii="Arial" w:hAnsi="Arial" w:cs="Arial"/>
                <w:sz w:val="20"/>
                <w:szCs w:val="20"/>
              </w:rPr>
              <w:t>* UE capability is reported on the maximum number of CSI processes supported on a CC within a band with slot/sub</w:t>
            </w:r>
            <w:ins w:id="70" w:author="Huawei" w:date="2018-08-11T02:18:00Z">
              <w:r w:rsidR="002B0CDA">
                <w:rPr>
                  <w:rFonts w:ascii="Arial" w:hAnsi="Arial" w:cs="Arial"/>
                  <w:sz w:val="20"/>
                  <w:szCs w:val="20"/>
                </w:rPr>
                <w:t>s</w:t>
              </w:r>
            </w:ins>
            <w:r w:rsidRPr="00E27342">
              <w:rPr>
                <w:rFonts w:ascii="Arial" w:hAnsi="Arial" w:cs="Arial"/>
                <w:sz w:val="20"/>
                <w:szCs w:val="20"/>
              </w:rPr>
              <w:t>lot PDSCH TM10 for a bandwidth class with a single CC</w:t>
            </w:r>
          </w:p>
          <w:p w14:paraId="43B73FC3"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 xml:space="preserve">* UE capability is reported on the maximum number of CSI processes </w:t>
            </w:r>
            <w:r w:rsidRPr="00E27342">
              <w:rPr>
                <w:rFonts w:ascii="Arial" w:hAnsi="Arial" w:cs="Arial"/>
                <w:sz w:val="20"/>
                <w:szCs w:val="20"/>
              </w:rPr>
              <w:lastRenderedPageBreak/>
              <w:t>supported on a single CC and on all CCs within a band with PDSCH TM10 for a bandwidth class with multiple CCs</w:t>
            </w:r>
          </w:p>
          <w:p w14:paraId="6815FBF9"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 UE capability is reported on the maximum number of CSI processes to be updated across CCs</w:t>
            </w:r>
          </w:p>
          <w:p w14:paraId="2E705B05" w14:textId="77777777" w:rsidR="00C97F50" w:rsidRPr="003C74A1" w:rsidRDefault="00C97F50" w:rsidP="00C97F50">
            <w:pPr>
              <w:jc w:val="left"/>
              <w:rPr>
                <w:rFonts w:ascii="Arial" w:eastAsia="MS PGothic" w:hAnsi="Arial" w:cs="Arial"/>
                <w:sz w:val="18"/>
                <w:szCs w:val="18"/>
              </w:rPr>
            </w:pPr>
          </w:p>
        </w:tc>
        <w:tc>
          <w:tcPr>
            <w:tcW w:w="324" w:type="pct"/>
            <w:shd w:val="clear" w:color="auto" w:fill="auto"/>
            <w:vAlign w:val="center"/>
          </w:tcPr>
          <w:p w14:paraId="2760A74F"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lastRenderedPageBreak/>
              <w:t>5</w:t>
            </w:r>
            <w:r w:rsidRPr="00A01984">
              <w:rPr>
                <w:rFonts w:asciiTheme="majorHAnsi" w:hAnsiTheme="majorHAnsi" w:cstheme="majorHAnsi"/>
                <w:sz w:val="20"/>
                <w:szCs w:val="20"/>
              </w:rPr>
              <w:t>-3</w:t>
            </w:r>
          </w:p>
        </w:tc>
        <w:tc>
          <w:tcPr>
            <w:tcW w:w="230" w:type="pct"/>
            <w:shd w:val="clear" w:color="auto" w:fill="auto"/>
            <w:vAlign w:val="center"/>
          </w:tcPr>
          <w:p w14:paraId="41FF4908"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79A18EBF"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Network cannot utilize CSI on subslot/slot PUSCH</w:t>
            </w:r>
          </w:p>
        </w:tc>
        <w:tc>
          <w:tcPr>
            <w:tcW w:w="327" w:type="pct"/>
            <w:shd w:val="clear" w:color="auto" w:fill="auto"/>
          </w:tcPr>
          <w:p w14:paraId="45EE233B"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5BCA735C"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364" w:type="pct"/>
            <w:shd w:val="clear" w:color="auto" w:fill="auto"/>
            <w:vAlign w:val="center"/>
          </w:tcPr>
          <w:p w14:paraId="00B883F7"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299" w:type="pct"/>
            <w:shd w:val="clear" w:color="auto" w:fill="auto"/>
            <w:vAlign w:val="center"/>
          </w:tcPr>
          <w:p w14:paraId="41AB51A7"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646852FA"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114427ED" w14:textId="77777777" w:rsidR="00C97F50" w:rsidRPr="00A2545F" w:rsidRDefault="00C97F50" w:rsidP="00C97F50">
            <w:pPr>
              <w:jc w:val="left"/>
              <w:rPr>
                <w:rFonts w:ascii="Arial" w:eastAsia="MS PGothic" w:hAnsi="Arial" w:cs="Arial"/>
                <w:sz w:val="18"/>
                <w:szCs w:val="18"/>
              </w:rPr>
            </w:pPr>
          </w:p>
        </w:tc>
      </w:tr>
      <w:tr w:rsidR="00C97F50" w:rsidRPr="00A2545F" w14:paraId="53D95314" w14:textId="77777777" w:rsidTr="00F0795F">
        <w:trPr>
          <w:trHeight w:val="50"/>
        </w:trPr>
        <w:tc>
          <w:tcPr>
            <w:tcW w:w="417" w:type="pct"/>
            <w:shd w:val="clear" w:color="auto" w:fill="auto"/>
            <w:vAlign w:val="bottom"/>
          </w:tcPr>
          <w:p w14:paraId="1BC27737"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0E643CF2" w14:textId="65FD6041"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-1</w:t>
            </w:r>
            <w:ins w:id="71" w:author="Huawei" w:date="2018-08-11T02:16:00Z">
              <w:r w:rsidR="000B3839">
                <w:rPr>
                  <w:rFonts w:asciiTheme="majorHAnsi" w:hAnsiTheme="majorHAnsi" w:cstheme="majorHAnsi"/>
                  <w:sz w:val="20"/>
                  <w:szCs w:val="20"/>
                </w:rPr>
                <w:t>7</w:t>
              </w:r>
            </w:ins>
            <w:del w:id="72" w:author="Huawei" w:date="2018-08-11T02:16:00Z">
              <w:r w:rsidRPr="00A01984" w:rsidDel="000B3839">
                <w:rPr>
                  <w:rFonts w:asciiTheme="majorHAnsi" w:hAnsiTheme="majorHAnsi" w:cstheme="majorHAnsi"/>
                  <w:sz w:val="20"/>
                  <w:szCs w:val="20"/>
                </w:rPr>
                <w:delText>5</w:delText>
              </w:r>
            </w:del>
          </w:p>
        </w:tc>
        <w:tc>
          <w:tcPr>
            <w:tcW w:w="535" w:type="pct"/>
            <w:shd w:val="clear" w:color="auto" w:fill="auto"/>
            <w:vAlign w:val="center"/>
          </w:tcPr>
          <w:p w14:paraId="3682B9BA"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EPDCCH with sTTI</w:t>
            </w:r>
          </w:p>
        </w:tc>
        <w:tc>
          <w:tcPr>
            <w:tcW w:w="797" w:type="pct"/>
            <w:shd w:val="clear" w:color="auto" w:fill="auto"/>
            <w:vAlign w:val="center"/>
          </w:tcPr>
          <w:p w14:paraId="501BD5AF"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Support of EPDCCH and sTTI on different serving cells.</w:t>
            </w:r>
          </w:p>
        </w:tc>
        <w:tc>
          <w:tcPr>
            <w:tcW w:w="324" w:type="pct"/>
            <w:shd w:val="clear" w:color="auto" w:fill="auto"/>
            <w:vAlign w:val="center"/>
          </w:tcPr>
          <w:p w14:paraId="56E16E7E"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2158C266"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652688BC"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 xml:space="preserve">Network cannot utilize EPDCCH and sTTI on different carrier </w:t>
            </w:r>
          </w:p>
        </w:tc>
        <w:tc>
          <w:tcPr>
            <w:tcW w:w="327" w:type="pct"/>
            <w:shd w:val="clear" w:color="auto" w:fill="auto"/>
          </w:tcPr>
          <w:p w14:paraId="125891A8"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6AD88915"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vAlign w:val="bottom"/>
          </w:tcPr>
          <w:p w14:paraId="100FED88"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4E183A78"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1287F30D"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0483EAF4" w14:textId="77777777" w:rsidR="00C97F50" w:rsidRPr="00A2545F" w:rsidRDefault="00C97F50" w:rsidP="00C97F50">
            <w:pPr>
              <w:jc w:val="left"/>
              <w:rPr>
                <w:rFonts w:ascii="Arial" w:eastAsia="MS PGothic" w:hAnsi="Arial" w:cs="Arial"/>
                <w:sz w:val="18"/>
                <w:szCs w:val="18"/>
              </w:rPr>
            </w:pPr>
          </w:p>
        </w:tc>
      </w:tr>
      <w:tr w:rsidR="00C97F50" w:rsidRPr="00A2545F" w14:paraId="43BF4A96" w14:textId="77777777" w:rsidTr="00F0795F">
        <w:trPr>
          <w:trHeight w:val="50"/>
        </w:trPr>
        <w:tc>
          <w:tcPr>
            <w:tcW w:w="417" w:type="pct"/>
            <w:shd w:val="clear" w:color="auto" w:fill="auto"/>
            <w:vAlign w:val="bottom"/>
          </w:tcPr>
          <w:p w14:paraId="53550832"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00284F84" w14:textId="446294D3"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color w:val="000000"/>
                <w:sz w:val="20"/>
                <w:szCs w:val="20"/>
              </w:rPr>
              <w:t>5</w:t>
            </w:r>
            <w:r w:rsidRPr="00A01984">
              <w:rPr>
                <w:rFonts w:asciiTheme="majorHAnsi" w:hAnsiTheme="majorHAnsi" w:cstheme="majorHAnsi"/>
                <w:color w:val="000000"/>
                <w:sz w:val="20"/>
                <w:szCs w:val="20"/>
              </w:rPr>
              <w:t>-1</w:t>
            </w:r>
            <w:ins w:id="73" w:author="Huawei" w:date="2018-08-11T02:16:00Z">
              <w:r w:rsidR="000B3839">
                <w:rPr>
                  <w:rFonts w:asciiTheme="majorHAnsi" w:hAnsiTheme="majorHAnsi" w:cstheme="majorHAnsi"/>
                  <w:color w:val="000000"/>
                  <w:sz w:val="20"/>
                  <w:szCs w:val="20"/>
                </w:rPr>
                <w:t>8</w:t>
              </w:r>
            </w:ins>
            <w:del w:id="74" w:author="Huawei" w:date="2018-08-11T02:16:00Z">
              <w:r w:rsidRPr="00A01984" w:rsidDel="000B3839">
                <w:rPr>
                  <w:rFonts w:asciiTheme="majorHAnsi" w:hAnsiTheme="majorHAnsi" w:cstheme="majorHAnsi"/>
                  <w:color w:val="000000"/>
                  <w:sz w:val="20"/>
                  <w:szCs w:val="20"/>
                </w:rPr>
                <w:delText>6</w:delText>
              </w:r>
            </w:del>
          </w:p>
        </w:tc>
        <w:tc>
          <w:tcPr>
            <w:tcW w:w="535" w:type="pct"/>
            <w:shd w:val="clear" w:color="auto" w:fill="auto"/>
            <w:vAlign w:val="center"/>
          </w:tcPr>
          <w:p w14:paraId="257F3D44"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SRS triggers on sDCI</w:t>
            </w:r>
          </w:p>
        </w:tc>
        <w:tc>
          <w:tcPr>
            <w:tcW w:w="797" w:type="pct"/>
            <w:shd w:val="clear" w:color="auto" w:fill="auto"/>
            <w:vAlign w:val="center"/>
          </w:tcPr>
          <w:p w14:paraId="1D5E2A08"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Support of SRS triggers in DCI formats 7.x for FS2</w:t>
            </w:r>
          </w:p>
        </w:tc>
        <w:tc>
          <w:tcPr>
            <w:tcW w:w="324" w:type="pct"/>
            <w:shd w:val="clear" w:color="auto" w:fill="auto"/>
            <w:vAlign w:val="center"/>
          </w:tcPr>
          <w:p w14:paraId="407F2BFB"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69C70310"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12CD7693"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 xml:space="preserve">Network cannot utilize SRS triggers in DCI 7.x </w:t>
            </w:r>
          </w:p>
        </w:tc>
        <w:tc>
          <w:tcPr>
            <w:tcW w:w="327" w:type="pct"/>
            <w:shd w:val="clear" w:color="auto" w:fill="auto"/>
            <w:vAlign w:val="center"/>
          </w:tcPr>
          <w:p w14:paraId="6F4A9F3F" w14:textId="77777777" w:rsidR="00C97F50" w:rsidRPr="003C74A1" w:rsidRDefault="00C97F50" w:rsidP="00C97F50">
            <w:pPr>
              <w:jc w:val="left"/>
              <w:rPr>
                <w:rFonts w:ascii="Arial" w:eastAsia="MS PGothic" w:hAnsi="Arial" w:cs="Arial"/>
                <w:sz w:val="18"/>
                <w:szCs w:val="18"/>
              </w:rPr>
            </w:pPr>
            <w:r>
              <w:rPr>
                <w:rFonts w:ascii="Arial" w:hAnsi="Arial" w:cs="Arial"/>
                <w:sz w:val="20"/>
                <w:szCs w:val="20"/>
              </w:rPr>
              <w:t>Only for TDD</w:t>
            </w:r>
          </w:p>
        </w:tc>
        <w:tc>
          <w:tcPr>
            <w:tcW w:w="264" w:type="pct"/>
            <w:shd w:val="clear" w:color="auto" w:fill="auto"/>
            <w:vAlign w:val="center"/>
          </w:tcPr>
          <w:p w14:paraId="1CCC166B"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vAlign w:val="bottom"/>
          </w:tcPr>
          <w:p w14:paraId="5C84DB50"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6FDE8119"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460B91A5"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44DF40A1" w14:textId="77777777" w:rsidR="00C97F50" w:rsidRPr="00A2545F" w:rsidRDefault="00C97F50" w:rsidP="00C97F50">
            <w:pPr>
              <w:jc w:val="left"/>
              <w:rPr>
                <w:rFonts w:ascii="Arial" w:eastAsia="MS PGothic" w:hAnsi="Arial" w:cs="Arial"/>
                <w:sz w:val="18"/>
                <w:szCs w:val="18"/>
              </w:rPr>
            </w:pPr>
          </w:p>
        </w:tc>
      </w:tr>
      <w:tr w:rsidR="00C97F50" w:rsidRPr="00A2545F" w14:paraId="440FAC77" w14:textId="77777777" w:rsidTr="00F0795F">
        <w:trPr>
          <w:trHeight w:val="50"/>
        </w:trPr>
        <w:tc>
          <w:tcPr>
            <w:tcW w:w="417" w:type="pct"/>
            <w:shd w:val="clear" w:color="auto" w:fill="auto"/>
            <w:vAlign w:val="bottom"/>
          </w:tcPr>
          <w:p w14:paraId="1C9D3E20" w14:textId="77777777" w:rsidR="00C97F50" w:rsidRPr="00A2545F" w:rsidRDefault="00C97F50" w:rsidP="00C97F50">
            <w:pPr>
              <w:jc w:val="left"/>
              <w:rPr>
                <w:rFonts w:ascii="Arial" w:eastAsia="MS PGothic" w:hAnsi="Arial" w:cs="Arial"/>
                <w:sz w:val="18"/>
                <w:szCs w:val="18"/>
              </w:rPr>
            </w:pPr>
          </w:p>
        </w:tc>
        <w:tc>
          <w:tcPr>
            <w:tcW w:w="219" w:type="pct"/>
            <w:shd w:val="clear" w:color="auto" w:fill="auto"/>
            <w:vAlign w:val="center"/>
          </w:tcPr>
          <w:p w14:paraId="57651F1A" w14:textId="14F43C1F"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color w:val="000000"/>
                <w:sz w:val="20"/>
                <w:szCs w:val="20"/>
              </w:rPr>
              <w:t>5</w:t>
            </w:r>
            <w:r w:rsidRPr="00A01984">
              <w:rPr>
                <w:rFonts w:asciiTheme="majorHAnsi" w:hAnsiTheme="majorHAnsi" w:cstheme="majorHAnsi"/>
                <w:color w:val="000000"/>
                <w:sz w:val="20"/>
                <w:szCs w:val="20"/>
              </w:rPr>
              <w:t>-1</w:t>
            </w:r>
            <w:ins w:id="75" w:author="Huawei" w:date="2018-08-11T02:16:00Z">
              <w:r w:rsidR="000B3839">
                <w:rPr>
                  <w:rFonts w:asciiTheme="majorHAnsi" w:hAnsiTheme="majorHAnsi" w:cstheme="majorHAnsi"/>
                  <w:color w:val="000000"/>
                  <w:sz w:val="20"/>
                  <w:szCs w:val="20"/>
                </w:rPr>
                <w:t>9</w:t>
              </w:r>
            </w:ins>
            <w:del w:id="76" w:author="Huawei" w:date="2018-08-11T02:16:00Z">
              <w:r w:rsidRPr="00A01984" w:rsidDel="000B3839">
                <w:rPr>
                  <w:rFonts w:asciiTheme="majorHAnsi" w:hAnsiTheme="majorHAnsi" w:cstheme="majorHAnsi"/>
                  <w:color w:val="000000"/>
                  <w:sz w:val="20"/>
                  <w:szCs w:val="20"/>
                </w:rPr>
                <w:delText>7</w:delText>
              </w:r>
            </w:del>
          </w:p>
        </w:tc>
        <w:tc>
          <w:tcPr>
            <w:tcW w:w="535" w:type="pct"/>
            <w:shd w:val="clear" w:color="auto" w:fill="auto"/>
            <w:vAlign w:val="center"/>
          </w:tcPr>
          <w:p w14:paraId="5D66FB3D"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color w:val="000000"/>
                <w:sz w:val="20"/>
                <w:szCs w:val="20"/>
              </w:rPr>
              <w:t>SPS for sTTI</w:t>
            </w:r>
          </w:p>
        </w:tc>
        <w:tc>
          <w:tcPr>
            <w:tcW w:w="797" w:type="pct"/>
            <w:shd w:val="clear" w:color="auto" w:fill="auto"/>
            <w:vAlign w:val="center"/>
          </w:tcPr>
          <w:p w14:paraId="52C14859"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1) Configuration of SPS with sTTI</w:t>
            </w:r>
          </w:p>
          <w:p w14:paraId="5C015B77"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2) Monitoring of sDCI for SPS activation and deactivation,</w:t>
            </w:r>
          </w:p>
          <w:p w14:paraId="3B1EDBF7"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 xml:space="preserve">3) Decoding of SPS subslot/slot based PDSCH </w:t>
            </w:r>
          </w:p>
          <w:p w14:paraId="29E9769D"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4) Transmission of SPS slot/subslot based PUSCH</w:t>
            </w:r>
          </w:p>
        </w:tc>
        <w:tc>
          <w:tcPr>
            <w:tcW w:w="324" w:type="pct"/>
            <w:shd w:val="clear" w:color="auto" w:fill="auto"/>
            <w:vAlign w:val="center"/>
          </w:tcPr>
          <w:p w14:paraId="7C781D61"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270C02DB"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12D665B3"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 xml:space="preserve">Network cannot utilize SPS for sTTI </w:t>
            </w:r>
          </w:p>
        </w:tc>
        <w:tc>
          <w:tcPr>
            <w:tcW w:w="327" w:type="pct"/>
            <w:shd w:val="clear" w:color="auto" w:fill="auto"/>
          </w:tcPr>
          <w:p w14:paraId="46084B36"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473A1F86"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tcPr>
          <w:p w14:paraId="1BD82768"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4E6C7E72"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333BC810"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1776CFD4" w14:textId="77777777" w:rsidR="00C97F50" w:rsidRPr="00A2545F" w:rsidRDefault="00C97F50" w:rsidP="00C97F50">
            <w:pPr>
              <w:jc w:val="left"/>
              <w:rPr>
                <w:rFonts w:ascii="Arial" w:eastAsia="MS PGothic" w:hAnsi="Arial" w:cs="Arial"/>
                <w:sz w:val="18"/>
                <w:szCs w:val="18"/>
              </w:rPr>
            </w:pPr>
          </w:p>
        </w:tc>
      </w:tr>
      <w:tr w:rsidR="00C97F50" w:rsidRPr="00A2545F" w14:paraId="659DE2A8" w14:textId="77777777" w:rsidTr="00F0795F">
        <w:trPr>
          <w:trHeight w:val="50"/>
        </w:trPr>
        <w:tc>
          <w:tcPr>
            <w:tcW w:w="417" w:type="pct"/>
            <w:shd w:val="clear" w:color="auto" w:fill="auto"/>
          </w:tcPr>
          <w:p w14:paraId="285830C4"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tcPr>
          <w:p w14:paraId="5A539961" w14:textId="78B3201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color w:val="000000"/>
                <w:sz w:val="20"/>
                <w:szCs w:val="20"/>
              </w:rPr>
              <w:t>5</w:t>
            </w:r>
            <w:r w:rsidRPr="00A01984">
              <w:rPr>
                <w:rFonts w:asciiTheme="majorHAnsi" w:hAnsiTheme="majorHAnsi" w:cstheme="majorHAnsi"/>
                <w:color w:val="000000"/>
                <w:sz w:val="20"/>
                <w:szCs w:val="20"/>
              </w:rPr>
              <w:t>-</w:t>
            </w:r>
            <w:ins w:id="77" w:author="Huawei" w:date="2018-08-11T02:16:00Z">
              <w:r w:rsidR="000B3839">
                <w:rPr>
                  <w:rFonts w:asciiTheme="majorHAnsi" w:hAnsiTheme="majorHAnsi" w:cstheme="majorHAnsi"/>
                  <w:color w:val="000000"/>
                  <w:sz w:val="20"/>
                  <w:szCs w:val="20"/>
                </w:rPr>
                <w:t>20</w:t>
              </w:r>
            </w:ins>
            <w:del w:id="78" w:author="Huawei" w:date="2018-08-11T02:16:00Z">
              <w:r w:rsidRPr="00A01984" w:rsidDel="000B3839">
                <w:rPr>
                  <w:rFonts w:asciiTheme="majorHAnsi" w:hAnsiTheme="majorHAnsi" w:cstheme="majorHAnsi"/>
                  <w:color w:val="000000"/>
                  <w:sz w:val="20"/>
                  <w:szCs w:val="20"/>
                </w:rPr>
                <w:delText>18</w:delText>
              </w:r>
            </w:del>
          </w:p>
        </w:tc>
        <w:tc>
          <w:tcPr>
            <w:tcW w:w="535" w:type="pct"/>
            <w:shd w:val="clear" w:color="auto" w:fill="auto"/>
            <w:vAlign w:val="center"/>
          </w:tcPr>
          <w:p w14:paraId="543017B2"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L1 based SPDCCH reuse</w:t>
            </w:r>
          </w:p>
        </w:tc>
        <w:tc>
          <w:tcPr>
            <w:tcW w:w="797" w:type="pct"/>
            <w:shd w:val="clear" w:color="auto" w:fill="auto"/>
            <w:vAlign w:val="center"/>
          </w:tcPr>
          <w:p w14:paraId="5409F25C"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 xml:space="preserve">1) Configuration of L1 based SPDCCH reuse </w:t>
            </w:r>
          </w:p>
          <w:p w14:paraId="1CA3A670"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2) Rate-matching of subslot/slot based PDSCH around SPDCCH resources according to configured L1 based SPDCCH reuse method</w:t>
            </w:r>
          </w:p>
        </w:tc>
        <w:tc>
          <w:tcPr>
            <w:tcW w:w="324" w:type="pct"/>
            <w:shd w:val="clear" w:color="auto" w:fill="auto"/>
            <w:vAlign w:val="center"/>
          </w:tcPr>
          <w:p w14:paraId="4D34E98F" w14:textId="77777777"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-3</w:t>
            </w:r>
          </w:p>
        </w:tc>
        <w:tc>
          <w:tcPr>
            <w:tcW w:w="230" w:type="pct"/>
            <w:shd w:val="clear" w:color="auto" w:fill="auto"/>
            <w:vAlign w:val="center"/>
          </w:tcPr>
          <w:p w14:paraId="01F0E8BF"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121D9A0B" w14:textId="4B311988" w:rsidR="00C97F50" w:rsidRPr="003C74A1" w:rsidRDefault="00C97F50" w:rsidP="00067D00">
            <w:pPr>
              <w:jc w:val="left"/>
              <w:rPr>
                <w:rFonts w:ascii="Arial" w:eastAsia="MS PGothic" w:hAnsi="Arial" w:cs="Arial"/>
                <w:sz w:val="18"/>
                <w:szCs w:val="18"/>
              </w:rPr>
            </w:pPr>
            <w:r w:rsidRPr="00635220">
              <w:rPr>
                <w:rFonts w:ascii="Arial" w:hAnsi="Arial" w:cs="Arial"/>
                <w:sz w:val="20"/>
                <w:szCs w:val="20"/>
              </w:rPr>
              <w:t>Network cannot utilize L1 indication of rate matching method of sub</w:t>
            </w:r>
            <w:del w:id="79" w:author="Huawei" w:date="2018-08-11T02:18:00Z">
              <w:r w:rsidRPr="00635220" w:rsidDel="002B0CDA">
                <w:rPr>
                  <w:rFonts w:ascii="Arial" w:hAnsi="Arial" w:cs="Arial"/>
                  <w:sz w:val="20"/>
                  <w:szCs w:val="20"/>
                </w:rPr>
                <w:delText>l</w:delText>
              </w:r>
            </w:del>
            <w:r w:rsidRPr="00635220">
              <w:rPr>
                <w:rFonts w:ascii="Arial" w:hAnsi="Arial" w:cs="Arial"/>
                <w:sz w:val="20"/>
                <w:szCs w:val="20"/>
              </w:rPr>
              <w:t>s</w:t>
            </w:r>
            <w:ins w:id="80" w:author="Huawei" w:date="2018-08-11T02:18:00Z">
              <w:r w:rsidR="002B0CDA">
                <w:rPr>
                  <w:rFonts w:ascii="Arial" w:hAnsi="Arial" w:cs="Arial"/>
                  <w:sz w:val="20"/>
                  <w:szCs w:val="20"/>
                </w:rPr>
                <w:t>l</w:t>
              </w:r>
            </w:ins>
            <w:r w:rsidRPr="00635220">
              <w:rPr>
                <w:rFonts w:ascii="Arial" w:hAnsi="Arial" w:cs="Arial"/>
                <w:sz w:val="20"/>
                <w:szCs w:val="20"/>
              </w:rPr>
              <w:t xml:space="preserve">ot/slot based PDSCH around SPDCCH resources </w:t>
            </w:r>
          </w:p>
        </w:tc>
        <w:tc>
          <w:tcPr>
            <w:tcW w:w="327" w:type="pct"/>
            <w:shd w:val="clear" w:color="auto" w:fill="auto"/>
          </w:tcPr>
          <w:p w14:paraId="14AB4363"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0944D79A"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364" w:type="pct"/>
            <w:shd w:val="clear" w:color="auto" w:fill="auto"/>
          </w:tcPr>
          <w:p w14:paraId="310FEFFC"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hAnsiTheme="majorHAnsi" w:cstheme="majorHAnsi"/>
                <w:sz w:val="20"/>
                <w:szCs w:val="20"/>
              </w:rPr>
              <w:t> </w:t>
            </w:r>
          </w:p>
        </w:tc>
        <w:tc>
          <w:tcPr>
            <w:tcW w:w="299" w:type="pct"/>
            <w:shd w:val="clear" w:color="auto" w:fill="auto"/>
            <w:vAlign w:val="center"/>
          </w:tcPr>
          <w:p w14:paraId="4B76637F"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17D3EDE2"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3859BC69" w14:textId="77777777" w:rsidR="00C97F50" w:rsidRPr="00A2545F" w:rsidRDefault="00C97F50" w:rsidP="00C97F50">
            <w:pPr>
              <w:jc w:val="left"/>
              <w:rPr>
                <w:rFonts w:ascii="Arial" w:eastAsia="MS PGothic" w:hAnsi="Arial" w:cs="Arial"/>
                <w:sz w:val="18"/>
                <w:szCs w:val="18"/>
              </w:rPr>
            </w:pPr>
          </w:p>
        </w:tc>
      </w:tr>
      <w:tr w:rsidR="00C97F50" w:rsidRPr="00A2545F" w14:paraId="064A810A" w14:textId="77777777" w:rsidTr="00F0795F">
        <w:trPr>
          <w:trHeight w:val="50"/>
        </w:trPr>
        <w:tc>
          <w:tcPr>
            <w:tcW w:w="417" w:type="pct"/>
            <w:shd w:val="clear" w:color="auto" w:fill="auto"/>
            <w:vAlign w:val="center"/>
          </w:tcPr>
          <w:p w14:paraId="750D310D" w14:textId="77777777" w:rsidR="00C97F50" w:rsidRPr="00A2545F"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 </w:t>
            </w:r>
          </w:p>
        </w:tc>
        <w:tc>
          <w:tcPr>
            <w:tcW w:w="219" w:type="pct"/>
            <w:shd w:val="clear" w:color="auto" w:fill="auto"/>
            <w:vAlign w:val="center"/>
          </w:tcPr>
          <w:p w14:paraId="161FC0C1" w14:textId="0AE3005B" w:rsidR="00C97F50" w:rsidRPr="003C74A1" w:rsidRDefault="00C97F50" w:rsidP="00C97F50">
            <w:pPr>
              <w:jc w:val="left"/>
              <w:rPr>
                <w:rFonts w:ascii="Arial" w:eastAsia="MS PGothic" w:hAnsi="Arial" w:cs="Arial"/>
                <w:sz w:val="18"/>
                <w:szCs w:val="18"/>
              </w:rPr>
            </w:pPr>
            <w:r>
              <w:rPr>
                <w:rFonts w:asciiTheme="majorHAnsi" w:hAnsiTheme="majorHAnsi" w:cstheme="majorHAnsi" w:hint="eastAsia"/>
                <w:sz w:val="20"/>
                <w:szCs w:val="20"/>
              </w:rPr>
              <w:t>5</w:t>
            </w:r>
            <w:r w:rsidRPr="00A01984">
              <w:rPr>
                <w:rFonts w:asciiTheme="majorHAnsi" w:hAnsiTheme="majorHAnsi" w:cstheme="majorHAnsi"/>
                <w:sz w:val="20"/>
                <w:szCs w:val="20"/>
              </w:rPr>
              <w:t>-</w:t>
            </w:r>
            <w:ins w:id="81" w:author="Huawei" w:date="2018-08-11T02:16:00Z">
              <w:r w:rsidR="000B3839">
                <w:rPr>
                  <w:rFonts w:asciiTheme="majorHAnsi" w:hAnsiTheme="majorHAnsi" w:cstheme="majorHAnsi"/>
                  <w:sz w:val="20"/>
                  <w:szCs w:val="20"/>
                </w:rPr>
                <w:t>21</w:t>
              </w:r>
            </w:ins>
            <w:del w:id="82" w:author="Huawei" w:date="2018-08-11T02:16:00Z">
              <w:r w:rsidRPr="00A01984" w:rsidDel="000B3839">
                <w:rPr>
                  <w:rFonts w:asciiTheme="majorHAnsi" w:hAnsiTheme="majorHAnsi" w:cstheme="majorHAnsi"/>
                  <w:sz w:val="20"/>
                  <w:szCs w:val="20"/>
                </w:rPr>
                <w:delText>19</w:delText>
              </w:r>
            </w:del>
          </w:p>
        </w:tc>
        <w:tc>
          <w:tcPr>
            <w:tcW w:w="535" w:type="pct"/>
            <w:shd w:val="clear" w:color="auto" w:fill="auto"/>
            <w:vAlign w:val="center"/>
          </w:tcPr>
          <w:p w14:paraId="5B32577F"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CS for SPS</w:t>
            </w:r>
          </w:p>
        </w:tc>
        <w:tc>
          <w:tcPr>
            <w:tcW w:w="797" w:type="pct"/>
            <w:shd w:val="clear" w:color="auto" w:fill="auto"/>
            <w:vAlign w:val="center"/>
          </w:tcPr>
          <w:p w14:paraId="3553837F" w14:textId="77777777" w:rsidR="00C97F50" w:rsidRPr="00E27342" w:rsidRDefault="00C97F50" w:rsidP="00C97F50">
            <w:pPr>
              <w:jc w:val="left"/>
              <w:rPr>
                <w:rFonts w:ascii="Arial" w:hAnsi="Arial" w:cs="Arial"/>
                <w:sz w:val="20"/>
                <w:szCs w:val="20"/>
              </w:rPr>
            </w:pPr>
            <w:r w:rsidRPr="00E27342">
              <w:rPr>
                <w:rFonts w:ascii="Arial" w:hAnsi="Arial" w:cs="Arial"/>
                <w:sz w:val="20"/>
                <w:szCs w:val="20"/>
              </w:rPr>
              <w:t xml:space="preserve">1) Configuration of cyclic shift in SPS  for 1ms TTI UL SPS operation. </w:t>
            </w:r>
          </w:p>
          <w:p w14:paraId="5FE8693D" w14:textId="77777777" w:rsidR="00C97F50" w:rsidRPr="003C74A1" w:rsidRDefault="00C97F50" w:rsidP="00C97F50">
            <w:pPr>
              <w:jc w:val="left"/>
              <w:rPr>
                <w:rFonts w:ascii="Arial" w:eastAsia="MS PGothic" w:hAnsi="Arial" w:cs="Arial"/>
                <w:sz w:val="18"/>
                <w:szCs w:val="18"/>
              </w:rPr>
            </w:pPr>
            <w:r w:rsidRPr="00E27342">
              <w:rPr>
                <w:rFonts w:ascii="Arial" w:hAnsi="Arial" w:cs="Arial"/>
                <w:sz w:val="20"/>
                <w:szCs w:val="20"/>
              </w:rPr>
              <w:t>2) Transmission of DMRS for SPS PUSCH using the configured cyclic shift</w:t>
            </w:r>
          </w:p>
        </w:tc>
        <w:tc>
          <w:tcPr>
            <w:tcW w:w="324" w:type="pct"/>
            <w:shd w:val="clear" w:color="auto" w:fill="auto"/>
            <w:vAlign w:val="center"/>
          </w:tcPr>
          <w:p w14:paraId="721A3BA6"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SPS support for 1ms TTI</w:t>
            </w:r>
          </w:p>
        </w:tc>
        <w:tc>
          <w:tcPr>
            <w:tcW w:w="230" w:type="pct"/>
            <w:shd w:val="clear" w:color="auto" w:fill="auto"/>
            <w:vAlign w:val="center"/>
          </w:tcPr>
          <w:p w14:paraId="736F3E1F"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yes</w:t>
            </w:r>
          </w:p>
        </w:tc>
        <w:tc>
          <w:tcPr>
            <w:tcW w:w="531" w:type="pct"/>
            <w:shd w:val="clear" w:color="auto" w:fill="auto"/>
            <w:vAlign w:val="center"/>
          </w:tcPr>
          <w:p w14:paraId="0DAF1DFB" w14:textId="77777777" w:rsidR="00C97F50" w:rsidRPr="003C74A1" w:rsidRDefault="00C97F50" w:rsidP="00C97F50">
            <w:pPr>
              <w:jc w:val="left"/>
              <w:rPr>
                <w:rFonts w:ascii="Arial" w:eastAsia="MS PGothic" w:hAnsi="Arial" w:cs="Arial"/>
                <w:sz w:val="18"/>
                <w:szCs w:val="18"/>
              </w:rPr>
            </w:pPr>
            <w:r w:rsidRPr="00635220">
              <w:rPr>
                <w:rFonts w:ascii="Arial" w:hAnsi="Arial" w:cs="Arial"/>
                <w:sz w:val="20"/>
                <w:szCs w:val="20"/>
              </w:rPr>
              <w:t>SPS using different configured CS values not possible</w:t>
            </w:r>
          </w:p>
        </w:tc>
        <w:tc>
          <w:tcPr>
            <w:tcW w:w="327" w:type="pct"/>
            <w:shd w:val="clear" w:color="auto" w:fill="auto"/>
          </w:tcPr>
          <w:p w14:paraId="121DDD42" w14:textId="77777777" w:rsidR="00C97F50" w:rsidRPr="003C74A1" w:rsidRDefault="00C97F50" w:rsidP="00C97F50">
            <w:pPr>
              <w:jc w:val="left"/>
              <w:rPr>
                <w:rFonts w:ascii="Arial" w:eastAsia="MS PGothic" w:hAnsi="Arial" w:cs="Arial"/>
                <w:sz w:val="18"/>
                <w:szCs w:val="18"/>
              </w:rPr>
            </w:pPr>
            <w:r w:rsidRPr="00A01984">
              <w:rPr>
                <w:rFonts w:ascii="Arial" w:hAnsi="Arial" w:cs="Arial"/>
                <w:sz w:val="20"/>
                <w:szCs w:val="20"/>
              </w:rPr>
              <w:t>No need</w:t>
            </w:r>
          </w:p>
        </w:tc>
        <w:tc>
          <w:tcPr>
            <w:tcW w:w="264" w:type="pct"/>
            <w:shd w:val="clear" w:color="auto" w:fill="auto"/>
            <w:vAlign w:val="center"/>
          </w:tcPr>
          <w:p w14:paraId="1EBDF3DC"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364" w:type="pct"/>
            <w:shd w:val="clear" w:color="auto" w:fill="auto"/>
            <w:vAlign w:val="center"/>
          </w:tcPr>
          <w:p w14:paraId="78411250" w14:textId="77777777" w:rsidR="00C97F50" w:rsidRPr="003C74A1" w:rsidRDefault="00C97F50" w:rsidP="00C97F50">
            <w:pPr>
              <w:jc w:val="left"/>
              <w:rPr>
                <w:rFonts w:ascii="Malgun Gothic" w:eastAsia="Malgun Gothic" w:hAnsi="Malgun Gothic" w:cs="MS PGothic"/>
                <w:sz w:val="18"/>
                <w:szCs w:val="18"/>
              </w:rPr>
            </w:pPr>
            <w:r w:rsidRPr="00A01984">
              <w:rPr>
                <w:rFonts w:asciiTheme="majorHAnsi" w:eastAsia="Malgun Gothic" w:hAnsiTheme="majorHAnsi" w:cstheme="majorHAnsi"/>
                <w:sz w:val="20"/>
                <w:szCs w:val="20"/>
              </w:rPr>
              <w:t> </w:t>
            </w:r>
          </w:p>
        </w:tc>
        <w:tc>
          <w:tcPr>
            <w:tcW w:w="299" w:type="pct"/>
            <w:shd w:val="clear" w:color="auto" w:fill="auto"/>
            <w:vAlign w:val="center"/>
          </w:tcPr>
          <w:p w14:paraId="73688DA2" w14:textId="77777777" w:rsidR="00C97F50" w:rsidRPr="003C74A1" w:rsidRDefault="00C97F50" w:rsidP="00C97F50">
            <w:pPr>
              <w:jc w:val="left"/>
              <w:rPr>
                <w:rFonts w:ascii="Arial" w:eastAsia="MS PGothic" w:hAnsi="Arial" w:cs="Arial"/>
                <w:sz w:val="18"/>
                <w:szCs w:val="18"/>
              </w:rPr>
            </w:pPr>
            <w:r w:rsidRPr="00A01984">
              <w:rPr>
                <w:rFonts w:asciiTheme="majorHAnsi" w:hAnsiTheme="majorHAnsi" w:cstheme="majorHAnsi"/>
                <w:sz w:val="20"/>
                <w:szCs w:val="20"/>
              </w:rPr>
              <w:t>RAN1</w:t>
            </w:r>
          </w:p>
        </w:tc>
        <w:tc>
          <w:tcPr>
            <w:tcW w:w="392" w:type="pct"/>
            <w:shd w:val="clear" w:color="000000" w:fill="BFBFBF"/>
            <w:vAlign w:val="center"/>
          </w:tcPr>
          <w:p w14:paraId="0D0E6263" w14:textId="77777777" w:rsidR="00C97F50" w:rsidRPr="00A2545F" w:rsidRDefault="00C97F50" w:rsidP="00C97F50">
            <w:pPr>
              <w:jc w:val="left"/>
              <w:rPr>
                <w:rFonts w:ascii="Arial" w:eastAsia="MS PGothic" w:hAnsi="Arial" w:cs="Arial"/>
                <w:sz w:val="18"/>
                <w:szCs w:val="18"/>
              </w:rPr>
            </w:pPr>
            <w:r w:rsidRPr="005D224C">
              <w:rPr>
                <w:rFonts w:ascii="Arial" w:hAnsi="Arial" w:cs="Arial"/>
                <w:sz w:val="20"/>
                <w:szCs w:val="20"/>
              </w:rPr>
              <w:t>Optional with capability signaling</w:t>
            </w:r>
          </w:p>
        </w:tc>
        <w:tc>
          <w:tcPr>
            <w:tcW w:w="301" w:type="pct"/>
            <w:shd w:val="clear" w:color="auto" w:fill="auto"/>
          </w:tcPr>
          <w:p w14:paraId="7BE11E0B" w14:textId="77777777" w:rsidR="00C97F50" w:rsidRPr="00A2545F" w:rsidRDefault="00C97F50" w:rsidP="00C97F50">
            <w:pPr>
              <w:jc w:val="left"/>
              <w:rPr>
                <w:rFonts w:ascii="Arial" w:eastAsia="MS PGothic" w:hAnsi="Arial" w:cs="Arial"/>
                <w:sz w:val="18"/>
                <w:szCs w:val="18"/>
              </w:rPr>
            </w:pPr>
          </w:p>
        </w:tc>
      </w:tr>
    </w:tbl>
    <w:p w14:paraId="1C31132A" w14:textId="32B0B65C" w:rsidR="009F028B" w:rsidRDefault="009F028B" w:rsidP="00800B4D">
      <w:pPr>
        <w:pStyle w:val="References"/>
        <w:numPr>
          <w:ilvl w:val="0"/>
          <w:numId w:val="0"/>
        </w:numPr>
        <w:ind w:left="360" w:hanging="360"/>
        <w:rPr>
          <w:kern w:val="2"/>
          <w:lang w:val="en-GB" w:eastAsia="zh-CN"/>
        </w:rPr>
      </w:pPr>
    </w:p>
    <w:sectPr w:rsidR="009F028B" w:rsidSect="009F028B">
      <w:pgSz w:w="18359" w:h="31678" w:code="131"/>
      <w:pgMar w:top="1440" w:right="1259" w:bottom="7195" w:left="1440"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94BA8B" w14:textId="77777777" w:rsidR="0093187A" w:rsidRDefault="0093187A">
      <w:r>
        <w:separator/>
      </w:r>
    </w:p>
  </w:endnote>
  <w:endnote w:type="continuationSeparator" w:id="0">
    <w:p w14:paraId="2B0C056A" w14:textId="77777777" w:rsidR="0093187A" w:rsidRDefault="009318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9BC137" w14:textId="77777777" w:rsidR="0093187A" w:rsidRDefault="0093187A">
      <w:r>
        <w:separator/>
      </w:r>
    </w:p>
  </w:footnote>
  <w:footnote w:type="continuationSeparator" w:id="0">
    <w:p w14:paraId="5ABFA836" w14:textId="77777777" w:rsidR="0093187A" w:rsidRDefault="0093187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C461FB"/>
    <w:multiLevelType w:val="hybridMultilevel"/>
    <w:tmpl w:val="05BAF998"/>
    <w:lvl w:ilvl="0" w:tplc="E6F63190">
      <w:start w:val="1"/>
      <w:numFmt w:val="decimal"/>
      <w:lvlText w:val="Proposal %1"/>
      <w:lvlJc w:val="left"/>
      <w:pPr>
        <w:ind w:left="3904" w:hanging="360"/>
      </w:pPr>
      <w:rPr>
        <w:rFonts w:hint="eastAsia"/>
        <w:b/>
        <w:lang w:val="en-GB"/>
      </w:rPr>
    </w:lvl>
    <w:lvl w:ilvl="1" w:tplc="04090019" w:tentative="1">
      <w:start w:val="1"/>
      <w:numFmt w:val="lowerLetter"/>
      <w:lvlText w:val="%2."/>
      <w:lvlJc w:val="left"/>
      <w:pPr>
        <w:ind w:left="4624" w:hanging="360"/>
      </w:pPr>
    </w:lvl>
    <w:lvl w:ilvl="2" w:tplc="0409001B" w:tentative="1">
      <w:start w:val="1"/>
      <w:numFmt w:val="lowerRoman"/>
      <w:lvlText w:val="%3."/>
      <w:lvlJc w:val="right"/>
      <w:pPr>
        <w:ind w:left="5344" w:hanging="180"/>
      </w:pPr>
    </w:lvl>
    <w:lvl w:ilvl="3" w:tplc="0409000F" w:tentative="1">
      <w:start w:val="1"/>
      <w:numFmt w:val="decimal"/>
      <w:lvlText w:val="%4."/>
      <w:lvlJc w:val="left"/>
      <w:pPr>
        <w:ind w:left="6064" w:hanging="360"/>
      </w:pPr>
    </w:lvl>
    <w:lvl w:ilvl="4" w:tplc="04090019" w:tentative="1">
      <w:start w:val="1"/>
      <w:numFmt w:val="lowerLetter"/>
      <w:lvlText w:val="%5."/>
      <w:lvlJc w:val="left"/>
      <w:pPr>
        <w:ind w:left="6784" w:hanging="360"/>
      </w:pPr>
    </w:lvl>
    <w:lvl w:ilvl="5" w:tplc="0409001B" w:tentative="1">
      <w:start w:val="1"/>
      <w:numFmt w:val="lowerRoman"/>
      <w:lvlText w:val="%6."/>
      <w:lvlJc w:val="right"/>
      <w:pPr>
        <w:ind w:left="7504" w:hanging="180"/>
      </w:pPr>
    </w:lvl>
    <w:lvl w:ilvl="6" w:tplc="0409000F" w:tentative="1">
      <w:start w:val="1"/>
      <w:numFmt w:val="decimal"/>
      <w:lvlText w:val="%7."/>
      <w:lvlJc w:val="left"/>
      <w:pPr>
        <w:ind w:left="8224" w:hanging="360"/>
      </w:pPr>
    </w:lvl>
    <w:lvl w:ilvl="7" w:tplc="04090019" w:tentative="1">
      <w:start w:val="1"/>
      <w:numFmt w:val="lowerLetter"/>
      <w:lvlText w:val="%8."/>
      <w:lvlJc w:val="left"/>
      <w:pPr>
        <w:ind w:left="8944" w:hanging="360"/>
      </w:pPr>
    </w:lvl>
    <w:lvl w:ilvl="8" w:tplc="0409001B" w:tentative="1">
      <w:start w:val="1"/>
      <w:numFmt w:val="lowerRoman"/>
      <w:lvlText w:val="%9."/>
      <w:lvlJc w:val="right"/>
      <w:pPr>
        <w:ind w:left="9664" w:hanging="180"/>
      </w:pPr>
    </w:lvl>
  </w:abstractNum>
  <w:abstractNum w:abstractNumId="1" w15:restartNumberingAfterBreak="0">
    <w:nsid w:val="02DB472B"/>
    <w:multiLevelType w:val="hybridMultilevel"/>
    <w:tmpl w:val="65222170"/>
    <w:lvl w:ilvl="0" w:tplc="17346F6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676FA8"/>
    <w:multiLevelType w:val="hybridMultilevel"/>
    <w:tmpl w:val="1BAC11EA"/>
    <w:lvl w:ilvl="0" w:tplc="DAEC537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7EE6BE1"/>
    <w:multiLevelType w:val="hybridMultilevel"/>
    <w:tmpl w:val="F8EACA1E"/>
    <w:lvl w:ilvl="0" w:tplc="2EBE7A3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A74399C"/>
    <w:multiLevelType w:val="hybridMultilevel"/>
    <w:tmpl w:val="F086E484"/>
    <w:lvl w:ilvl="0" w:tplc="B186D6B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E0E2454"/>
    <w:multiLevelType w:val="hybridMultilevel"/>
    <w:tmpl w:val="A162C64A"/>
    <w:lvl w:ilvl="0" w:tplc="103C19F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21893538"/>
    <w:multiLevelType w:val="hybridMultilevel"/>
    <w:tmpl w:val="0A18AFD4"/>
    <w:lvl w:ilvl="0" w:tplc="426EF04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25E1744E"/>
    <w:multiLevelType w:val="hybridMultilevel"/>
    <w:tmpl w:val="CF603036"/>
    <w:lvl w:ilvl="0" w:tplc="C660022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B3A0877"/>
    <w:multiLevelType w:val="hybridMultilevel"/>
    <w:tmpl w:val="3474D110"/>
    <w:lvl w:ilvl="0" w:tplc="8C700EC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ED56517"/>
    <w:multiLevelType w:val="hybridMultilevel"/>
    <w:tmpl w:val="864EC18A"/>
    <w:lvl w:ilvl="0" w:tplc="D2FA438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FEE7593"/>
    <w:multiLevelType w:val="hybridMultilevel"/>
    <w:tmpl w:val="9530BB3E"/>
    <w:lvl w:ilvl="0" w:tplc="3964302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310F43ED"/>
    <w:multiLevelType w:val="hybridMultilevel"/>
    <w:tmpl w:val="6332F44A"/>
    <w:lvl w:ilvl="0" w:tplc="E0BA0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33493B5C"/>
    <w:multiLevelType w:val="hybridMultilevel"/>
    <w:tmpl w:val="BB3C7F4C"/>
    <w:lvl w:ilvl="0" w:tplc="FC5C176A">
      <w:start w:val="1"/>
      <w:numFmt w:val="decimal"/>
      <w:lvlText w:val="%1)"/>
      <w:lvlJc w:val="left"/>
      <w:pPr>
        <w:ind w:left="720" w:hanging="360"/>
      </w:pPr>
      <w:rPr>
        <w:rFonts w:eastAsia="宋体"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7556B6B"/>
    <w:multiLevelType w:val="hybridMultilevel"/>
    <w:tmpl w:val="1DDE3294"/>
    <w:lvl w:ilvl="0" w:tplc="8BB2ADF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6137966"/>
    <w:multiLevelType w:val="hybridMultilevel"/>
    <w:tmpl w:val="05FAC53A"/>
    <w:lvl w:ilvl="0" w:tplc="09A0C002">
      <w:start w:val="3"/>
      <w:numFmt w:val="decimal"/>
      <w:lvlText w:val="Proposal %1"/>
      <w:lvlJc w:val="left"/>
      <w:pPr>
        <w:ind w:left="928" w:hanging="360"/>
      </w:pPr>
      <w:rPr>
        <w:rFonts w:hint="eastAsia"/>
      </w:rPr>
    </w:lvl>
    <w:lvl w:ilvl="1" w:tplc="04090019" w:tentative="1">
      <w:start w:val="1"/>
      <w:numFmt w:val="lowerLetter"/>
      <w:lvlText w:val="%2."/>
      <w:lvlJc w:val="left"/>
      <w:pPr>
        <w:ind w:left="1064" w:hanging="360"/>
      </w:pPr>
    </w:lvl>
    <w:lvl w:ilvl="2" w:tplc="0409001B" w:tentative="1">
      <w:start w:val="1"/>
      <w:numFmt w:val="lowerRoman"/>
      <w:lvlText w:val="%3."/>
      <w:lvlJc w:val="right"/>
      <w:pPr>
        <w:ind w:left="1784" w:hanging="180"/>
      </w:pPr>
    </w:lvl>
    <w:lvl w:ilvl="3" w:tplc="0409000F" w:tentative="1">
      <w:start w:val="1"/>
      <w:numFmt w:val="decimal"/>
      <w:lvlText w:val="%4."/>
      <w:lvlJc w:val="left"/>
      <w:pPr>
        <w:ind w:left="2504" w:hanging="360"/>
      </w:pPr>
    </w:lvl>
    <w:lvl w:ilvl="4" w:tplc="04090019" w:tentative="1">
      <w:start w:val="1"/>
      <w:numFmt w:val="lowerLetter"/>
      <w:lvlText w:val="%5."/>
      <w:lvlJc w:val="left"/>
      <w:pPr>
        <w:ind w:left="3224" w:hanging="360"/>
      </w:pPr>
    </w:lvl>
    <w:lvl w:ilvl="5" w:tplc="0409001B" w:tentative="1">
      <w:start w:val="1"/>
      <w:numFmt w:val="lowerRoman"/>
      <w:lvlText w:val="%6."/>
      <w:lvlJc w:val="right"/>
      <w:pPr>
        <w:ind w:left="3944" w:hanging="180"/>
      </w:pPr>
    </w:lvl>
    <w:lvl w:ilvl="6" w:tplc="0409000F" w:tentative="1">
      <w:start w:val="1"/>
      <w:numFmt w:val="decimal"/>
      <w:lvlText w:val="%7."/>
      <w:lvlJc w:val="left"/>
      <w:pPr>
        <w:ind w:left="4664" w:hanging="360"/>
      </w:pPr>
    </w:lvl>
    <w:lvl w:ilvl="7" w:tplc="04090019" w:tentative="1">
      <w:start w:val="1"/>
      <w:numFmt w:val="lowerLetter"/>
      <w:lvlText w:val="%8."/>
      <w:lvlJc w:val="left"/>
      <w:pPr>
        <w:ind w:left="5384" w:hanging="360"/>
      </w:pPr>
    </w:lvl>
    <w:lvl w:ilvl="8" w:tplc="0409001B" w:tentative="1">
      <w:start w:val="1"/>
      <w:numFmt w:val="lowerRoman"/>
      <w:lvlText w:val="%9."/>
      <w:lvlJc w:val="right"/>
      <w:pPr>
        <w:ind w:left="6104" w:hanging="18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05174C"/>
    <w:multiLevelType w:val="hybridMultilevel"/>
    <w:tmpl w:val="FBD0F0C0"/>
    <w:lvl w:ilvl="0" w:tplc="61A20C3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50627D8A"/>
    <w:multiLevelType w:val="hybridMultilevel"/>
    <w:tmpl w:val="219473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E34CD7"/>
    <w:multiLevelType w:val="hybridMultilevel"/>
    <w:tmpl w:val="2724E20C"/>
    <w:lvl w:ilvl="0" w:tplc="28A0F01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6AF4E52"/>
    <w:multiLevelType w:val="hybridMultilevel"/>
    <w:tmpl w:val="BAFE1E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4" w15:restartNumberingAfterBreak="0">
    <w:nsid w:val="5FA91F62"/>
    <w:multiLevelType w:val="hybridMultilevel"/>
    <w:tmpl w:val="5DAAAC72"/>
    <w:lvl w:ilvl="0" w:tplc="9CE6BDA0">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5FBB4BAF"/>
    <w:multiLevelType w:val="hybridMultilevel"/>
    <w:tmpl w:val="06EC010C"/>
    <w:lvl w:ilvl="0" w:tplc="9356D3EE">
      <w:start w:val="3"/>
      <w:numFmt w:val="bullet"/>
      <w:lvlText w:val="-"/>
      <w:lvlJc w:val="left"/>
      <w:pPr>
        <w:ind w:left="360" w:hanging="360"/>
      </w:pPr>
      <w:rPr>
        <w:rFonts w:ascii="Arial" w:eastAsia="MS PGothic"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61857A1B"/>
    <w:multiLevelType w:val="hybridMultilevel"/>
    <w:tmpl w:val="EF5070BA"/>
    <w:lvl w:ilvl="0" w:tplc="50DC8C4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6A8006F9"/>
    <w:multiLevelType w:val="hybridMultilevel"/>
    <w:tmpl w:val="CDC0F56C"/>
    <w:lvl w:ilvl="0" w:tplc="16725C0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6B19716D"/>
    <w:multiLevelType w:val="hybridMultilevel"/>
    <w:tmpl w:val="4CE69CD4"/>
    <w:lvl w:ilvl="0" w:tplc="04CA1A68">
      <w:start w:val="1"/>
      <w:numFmt w:val="bullet"/>
      <w:lvlText w:val="•"/>
      <w:lvlJc w:val="left"/>
      <w:pPr>
        <w:tabs>
          <w:tab w:val="num" w:pos="360"/>
        </w:tabs>
        <w:ind w:left="360" w:hanging="360"/>
      </w:pPr>
      <w:rPr>
        <w:rFonts w:ascii="Arial" w:hAnsi="Arial" w:hint="default"/>
      </w:rPr>
    </w:lvl>
    <w:lvl w:ilvl="1" w:tplc="6B063336">
      <w:numFmt w:val="bullet"/>
      <w:lvlText w:val="–"/>
      <w:lvlJc w:val="left"/>
      <w:pPr>
        <w:tabs>
          <w:tab w:val="num" w:pos="1080"/>
        </w:tabs>
        <w:ind w:left="1080" w:hanging="360"/>
      </w:pPr>
      <w:rPr>
        <w:rFonts w:ascii="Arial" w:hAnsi="Arial" w:hint="default"/>
      </w:rPr>
    </w:lvl>
    <w:lvl w:ilvl="2" w:tplc="22DC98E6">
      <w:start w:val="1"/>
      <w:numFmt w:val="bullet"/>
      <w:lvlText w:val="•"/>
      <w:lvlJc w:val="left"/>
      <w:pPr>
        <w:tabs>
          <w:tab w:val="num" w:pos="1800"/>
        </w:tabs>
        <w:ind w:left="1800" w:hanging="360"/>
      </w:pPr>
      <w:rPr>
        <w:rFonts w:ascii="Arial" w:hAnsi="Arial" w:hint="default"/>
      </w:rPr>
    </w:lvl>
    <w:lvl w:ilvl="3" w:tplc="5EB6F7BA">
      <w:start w:val="1"/>
      <w:numFmt w:val="bullet"/>
      <w:lvlText w:val="•"/>
      <w:lvlJc w:val="left"/>
      <w:pPr>
        <w:tabs>
          <w:tab w:val="num" w:pos="2520"/>
        </w:tabs>
        <w:ind w:left="2520" w:hanging="360"/>
      </w:pPr>
      <w:rPr>
        <w:rFonts w:ascii="Arial" w:hAnsi="Arial" w:hint="default"/>
      </w:rPr>
    </w:lvl>
    <w:lvl w:ilvl="4" w:tplc="61CE74C8" w:tentative="1">
      <w:start w:val="1"/>
      <w:numFmt w:val="bullet"/>
      <w:lvlText w:val="•"/>
      <w:lvlJc w:val="left"/>
      <w:pPr>
        <w:tabs>
          <w:tab w:val="num" w:pos="3240"/>
        </w:tabs>
        <w:ind w:left="3240" w:hanging="360"/>
      </w:pPr>
      <w:rPr>
        <w:rFonts w:ascii="Arial" w:hAnsi="Arial" w:hint="default"/>
      </w:rPr>
    </w:lvl>
    <w:lvl w:ilvl="5" w:tplc="B3BE1568" w:tentative="1">
      <w:start w:val="1"/>
      <w:numFmt w:val="bullet"/>
      <w:lvlText w:val="•"/>
      <w:lvlJc w:val="left"/>
      <w:pPr>
        <w:tabs>
          <w:tab w:val="num" w:pos="3960"/>
        </w:tabs>
        <w:ind w:left="3960" w:hanging="360"/>
      </w:pPr>
      <w:rPr>
        <w:rFonts w:ascii="Arial" w:hAnsi="Arial" w:hint="default"/>
      </w:rPr>
    </w:lvl>
    <w:lvl w:ilvl="6" w:tplc="86DAF23C" w:tentative="1">
      <w:start w:val="1"/>
      <w:numFmt w:val="bullet"/>
      <w:lvlText w:val="•"/>
      <w:lvlJc w:val="left"/>
      <w:pPr>
        <w:tabs>
          <w:tab w:val="num" w:pos="4680"/>
        </w:tabs>
        <w:ind w:left="4680" w:hanging="360"/>
      </w:pPr>
      <w:rPr>
        <w:rFonts w:ascii="Arial" w:hAnsi="Arial" w:hint="default"/>
      </w:rPr>
    </w:lvl>
    <w:lvl w:ilvl="7" w:tplc="81EA52C4" w:tentative="1">
      <w:start w:val="1"/>
      <w:numFmt w:val="bullet"/>
      <w:lvlText w:val="•"/>
      <w:lvlJc w:val="left"/>
      <w:pPr>
        <w:tabs>
          <w:tab w:val="num" w:pos="5400"/>
        </w:tabs>
        <w:ind w:left="5400" w:hanging="360"/>
      </w:pPr>
      <w:rPr>
        <w:rFonts w:ascii="Arial" w:hAnsi="Arial" w:hint="default"/>
      </w:rPr>
    </w:lvl>
    <w:lvl w:ilvl="8" w:tplc="BEE83F26"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718847B1"/>
    <w:multiLevelType w:val="hybridMultilevel"/>
    <w:tmpl w:val="F280CEA6"/>
    <w:lvl w:ilvl="0" w:tplc="5CCED52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74871FD9"/>
    <w:multiLevelType w:val="hybridMultilevel"/>
    <w:tmpl w:val="37062D1A"/>
    <w:lvl w:ilvl="0" w:tplc="5DA6FC16">
      <w:start w:val="1"/>
      <w:numFmt w:val="bullet"/>
      <w:pStyle w:val="Char1"/>
      <w:lvlText w:val="•"/>
      <w:lvlJc w:val="left"/>
      <w:pPr>
        <w:tabs>
          <w:tab w:val="num" w:pos="720"/>
        </w:tabs>
        <w:ind w:left="720" w:hanging="360"/>
      </w:pPr>
      <w:rPr>
        <w:rFonts w:ascii="Times New Roman" w:hAnsi="Times New Roman" w:hint="default"/>
      </w:rPr>
    </w:lvl>
    <w:lvl w:ilvl="1" w:tplc="04090019">
      <w:start w:val="1"/>
      <w:numFmt w:val="bullet"/>
      <w:lvlText w:val="•"/>
      <w:lvlJc w:val="left"/>
      <w:pPr>
        <w:tabs>
          <w:tab w:val="num" w:pos="1440"/>
        </w:tabs>
        <w:ind w:left="1440" w:hanging="360"/>
      </w:pPr>
      <w:rPr>
        <w:rFonts w:ascii="Times New Roman" w:hAnsi="Times New Roman" w:hint="default"/>
      </w:rPr>
    </w:lvl>
    <w:lvl w:ilvl="2" w:tplc="0409001B" w:tentative="1">
      <w:start w:val="1"/>
      <w:numFmt w:val="bullet"/>
      <w:lvlText w:val="•"/>
      <w:lvlJc w:val="left"/>
      <w:pPr>
        <w:tabs>
          <w:tab w:val="num" w:pos="2160"/>
        </w:tabs>
        <w:ind w:left="2160" w:hanging="360"/>
      </w:pPr>
      <w:rPr>
        <w:rFonts w:ascii="Times New Roman" w:hAnsi="Times New Roman" w:hint="default"/>
      </w:rPr>
    </w:lvl>
    <w:lvl w:ilvl="3" w:tplc="0409000F" w:tentative="1">
      <w:start w:val="1"/>
      <w:numFmt w:val="bullet"/>
      <w:lvlText w:val="•"/>
      <w:lvlJc w:val="left"/>
      <w:pPr>
        <w:tabs>
          <w:tab w:val="num" w:pos="2880"/>
        </w:tabs>
        <w:ind w:left="2880" w:hanging="360"/>
      </w:pPr>
      <w:rPr>
        <w:rFonts w:ascii="Times New Roman" w:hAnsi="Times New Roman" w:hint="default"/>
      </w:rPr>
    </w:lvl>
    <w:lvl w:ilvl="4" w:tplc="04090019" w:tentative="1">
      <w:start w:val="1"/>
      <w:numFmt w:val="bullet"/>
      <w:lvlText w:val="•"/>
      <w:lvlJc w:val="left"/>
      <w:pPr>
        <w:tabs>
          <w:tab w:val="num" w:pos="3600"/>
        </w:tabs>
        <w:ind w:left="3600" w:hanging="360"/>
      </w:pPr>
      <w:rPr>
        <w:rFonts w:ascii="Times New Roman" w:hAnsi="Times New Roman" w:hint="default"/>
      </w:rPr>
    </w:lvl>
    <w:lvl w:ilvl="5" w:tplc="0409001B" w:tentative="1">
      <w:start w:val="1"/>
      <w:numFmt w:val="bullet"/>
      <w:lvlText w:val="•"/>
      <w:lvlJc w:val="left"/>
      <w:pPr>
        <w:tabs>
          <w:tab w:val="num" w:pos="4320"/>
        </w:tabs>
        <w:ind w:left="4320" w:hanging="360"/>
      </w:pPr>
      <w:rPr>
        <w:rFonts w:ascii="Times New Roman" w:hAnsi="Times New Roman" w:hint="default"/>
      </w:rPr>
    </w:lvl>
    <w:lvl w:ilvl="6" w:tplc="0409000F" w:tentative="1">
      <w:start w:val="1"/>
      <w:numFmt w:val="bullet"/>
      <w:lvlText w:val="•"/>
      <w:lvlJc w:val="left"/>
      <w:pPr>
        <w:tabs>
          <w:tab w:val="num" w:pos="5040"/>
        </w:tabs>
        <w:ind w:left="5040" w:hanging="360"/>
      </w:pPr>
      <w:rPr>
        <w:rFonts w:ascii="Times New Roman" w:hAnsi="Times New Roman" w:hint="default"/>
      </w:rPr>
    </w:lvl>
    <w:lvl w:ilvl="7" w:tplc="04090019" w:tentative="1">
      <w:start w:val="1"/>
      <w:numFmt w:val="bullet"/>
      <w:lvlText w:val="•"/>
      <w:lvlJc w:val="left"/>
      <w:pPr>
        <w:tabs>
          <w:tab w:val="num" w:pos="5760"/>
        </w:tabs>
        <w:ind w:left="5760" w:hanging="360"/>
      </w:pPr>
      <w:rPr>
        <w:rFonts w:ascii="Times New Roman" w:hAnsi="Times New Roman" w:hint="default"/>
      </w:rPr>
    </w:lvl>
    <w:lvl w:ilvl="8" w:tplc="0409001B" w:tentative="1">
      <w:start w:val="1"/>
      <w:numFmt w:val="bullet"/>
      <w:lvlText w:val="•"/>
      <w:lvlJc w:val="left"/>
      <w:pPr>
        <w:tabs>
          <w:tab w:val="num" w:pos="6480"/>
        </w:tabs>
        <w:ind w:left="6480" w:hanging="360"/>
      </w:pPr>
      <w:rPr>
        <w:rFonts w:ascii="Times New Roman" w:hAnsi="Times New Roman" w:hint="default"/>
      </w:rPr>
    </w:lvl>
  </w:abstractNum>
  <w:num w:numId="1">
    <w:abstractNumId w:val="15"/>
  </w:num>
  <w:num w:numId="2">
    <w:abstractNumId w:val="13"/>
  </w:num>
  <w:num w:numId="3">
    <w:abstractNumId w:val="30"/>
  </w:num>
  <w:num w:numId="4">
    <w:abstractNumId w:val="23"/>
  </w:num>
  <w:num w:numId="5">
    <w:abstractNumId w:val="0"/>
  </w:num>
  <w:num w:numId="6">
    <w:abstractNumId w:val="16"/>
  </w:num>
  <w:num w:numId="7">
    <w:abstractNumId w:val="18"/>
  </w:num>
  <w:num w:numId="8">
    <w:abstractNumId w:val="17"/>
  </w:num>
  <w:num w:numId="9">
    <w:abstractNumId w:val="28"/>
  </w:num>
  <w:num w:numId="10">
    <w:abstractNumId w:val="20"/>
  </w:num>
  <w:num w:numId="11">
    <w:abstractNumId w:val="27"/>
  </w:num>
  <w:num w:numId="12">
    <w:abstractNumId w:val="19"/>
  </w:num>
  <w:num w:numId="13">
    <w:abstractNumId w:val="8"/>
  </w:num>
  <w:num w:numId="14">
    <w:abstractNumId w:val="29"/>
  </w:num>
  <w:num w:numId="15">
    <w:abstractNumId w:val="3"/>
  </w:num>
  <w:num w:numId="16">
    <w:abstractNumId w:val="5"/>
  </w:num>
  <w:num w:numId="17">
    <w:abstractNumId w:val="1"/>
  </w:num>
  <w:num w:numId="18">
    <w:abstractNumId w:val="9"/>
  </w:num>
  <w:num w:numId="19">
    <w:abstractNumId w:val="14"/>
  </w:num>
  <w:num w:numId="20">
    <w:abstractNumId w:val="11"/>
  </w:num>
  <w:num w:numId="21">
    <w:abstractNumId w:val="21"/>
  </w:num>
  <w:num w:numId="22">
    <w:abstractNumId w:val="6"/>
  </w:num>
  <w:num w:numId="23">
    <w:abstractNumId w:val="26"/>
  </w:num>
  <w:num w:numId="24">
    <w:abstractNumId w:val="24"/>
  </w:num>
  <w:num w:numId="25">
    <w:abstractNumId w:val="4"/>
  </w:num>
  <w:num w:numId="26">
    <w:abstractNumId w:val="25"/>
  </w:num>
  <w:num w:numId="27">
    <w:abstractNumId w:val="10"/>
  </w:num>
  <w:num w:numId="28">
    <w:abstractNumId w:val="2"/>
  </w:num>
  <w:num w:numId="29">
    <w:abstractNumId w:val="22"/>
  </w:num>
  <w:num w:numId="30">
    <w:abstractNumId w:val="7"/>
  </w:num>
  <w:num w:numId="31">
    <w:abstractNumId w:val="12"/>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2"/>
  </w:compat>
  <w:rsids>
    <w:rsidRoot w:val="00CF5263"/>
    <w:rsid w:val="00000D04"/>
    <w:rsid w:val="00000DB2"/>
    <w:rsid w:val="0000119B"/>
    <w:rsid w:val="0000143D"/>
    <w:rsid w:val="000020F6"/>
    <w:rsid w:val="000021CD"/>
    <w:rsid w:val="00002893"/>
    <w:rsid w:val="000033A3"/>
    <w:rsid w:val="00003605"/>
    <w:rsid w:val="00003C56"/>
    <w:rsid w:val="00003EC2"/>
    <w:rsid w:val="000040A9"/>
    <w:rsid w:val="0000458E"/>
    <w:rsid w:val="00004E70"/>
    <w:rsid w:val="00005917"/>
    <w:rsid w:val="000072B6"/>
    <w:rsid w:val="00007813"/>
    <w:rsid w:val="00007C36"/>
    <w:rsid w:val="00007D94"/>
    <w:rsid w:val="000109E6"/>
    <w:rsid w:val="000116F1"/>
    <w:rsid w:val="00011F67"/>
    <w:rsid w:val="00012862"/>
    <w:rsid w:val="000128E6"/>
    <w:rsid w:val="00013A70"/>
    <w:rsid w:val="00014325"/>
    <w:rsid w:val="00015EFB"/>
    <w:rsid w:val="000165E2"/>
    <w:rsid w:val="000169A6"/>
    <w:rsid w:val="00016E52"/>
    <w:rsid w:val="000172BE"/>
    <w:rsid w:val="00017892"/>
    <w:rsid w:val="00017D8A"/>
    <w:rsid w:val="000201EB"/>
    <w:rsid w:val="00022D60"/>
    <w:rsid w:val="00023388"/>
    <w:rsid w:val="00023425"/>
    <w:rsid w:val="000241BE"/>
    <w:rsid w:val="000242F2"/>
    <w:rsid w:val="000256B7"/>
    <w:rsid w:val="00025842"/>
    <w:rsid w:val="00026D4B"/>
    <w:rsid w:val="000275C6"/>
    <w:rsid w:val="00027AD6"/>
    <w:rsid w:val="00027C1F"/>
    <w:rsid w:val="0003024C"/>
    <w:rsid w:val="00030288"/>
    <w:rsid w:val="00031ADB"/>
    <w:rsid w:val="00032056"/>
    <w:rsid w:val="000328CA"/>
    <w:rsid w:val="00032A60"/>
    <w:rsid w:val="00032E40"/>
    <w:rsid w:val="0003376B"/>
    <w:rsid w:val="00034676"/>
    <w:rsid w:val="000346E6"/>
    <w:rsid w:val="000352B3"/>
    <w:rsid w:val="00035868"/>
    <w:rsid w:val="00036ECC"/>
    <w:rsid w:val="0004023E"/>
    <w:rsid w:val="0004024B"/>
    <w:rsid w:val="000404FD"/>
    <w:rsid w:val="000418FA"/>
    <w:rsid w:val="00041C57"/>
    <w:rsid w:val="00041E0F"/>
    <w:rsid w:val="00043067"/>
    <w:rsid w:val="000434B7"/>
    <w:rsid w:val="000435E4"/>
    <w:rsid w:val="0004453A"/>
    <w:rsid w:val="00046796"/>
    <w:rsid w:val="000467FD"/>
    <w:rsid w:val="00046AAF"/>
    <w:rsid w:val="00047225"/>
    <w:rsid w:val="0004764A"/>
    <w:rsid w:val="00047C1B"/>
    <w:rsid w:val="00047E60"/>
    <w:rsid w:val="000514AE"/>
    <w:rsid w:val="00052AD2"/>
    <w:rsid w:val="000530DF"/>
    <w:rsid w:val="00054B56"/>
    <w:rsid w:val="00054B7A"/>
    <w:rsid w:val="00054E0C"/>
    <w:rsid w:val="0005541D"/>
    <w:rsid w:val="000565C8"/>
    <w:rsid w:val="000575F2"/>
    <w:rsid w:val="00057DC8"/>
    <w:rsid w:val="000612E1"/>
    <w:rsid w:val="000614FE"/>
    <w:rsid w:val="00063CCD"/>
    <w:rsid w:val="00065D38"/>
    <w:rsid w:val="00067AAF"/>
    <w:rsid w:val="00067D00"/>
    <w:rsid w:val="00067DD1"/>
    <w:rsid w:val="00067EF6"/>
    <w:rsid w:val="00070447"/>
    <w:rsid w:val="000706E7"/>
    <w:rsid w:val="00070EF8"/>
    <w:rsid w:val="00071192"/>
    <w:rsid w:val="000713A7"/>
    <w:rsid w:val="00072A80"/>
    <w:rsid w:val="000731A0"/>
    <w:rsid w:val="000736C1"/>
    <w:rsid w:val="00073797"/>
    <w:rsid w:val="00073DEC"/>
    <w:rsid w:val="0007418F"/>
    <w:rsid w:val="000745AA"/>
    <w:rsid w:val="00074E86"/>
    <w:rsid w:val="00075262"/>
    <w:rsid w:val="00076097"/>
    <w:rsid w:val="00076541"/>
    <w:rsid w:val="0007724E"/>
    <w:rsid w:val="000772F4"/>
    <w:rsid w:val="000776EB"/>
    <w:rsid w:val="000823B0"/>
    <w:rsid w:val="00083177"/>
    <w:rsid w:val="0008335B"/>
    <w:rsid w:val="00083379"/>
    <w:rsid w:val="00083587"/>
    <w:rsid w:val="00083838"/>
    <w:rsid w:val="00083B6A"/>
    <w:rsid w:val="00084DF1"/>
    <w:rsid w:val="00085192"/>
    <w:rsid w:val="00085E04"/>
    <w:rsid w:val="00086800"/>
    <w:rsid w:val="0008734B"/>
    <w:rsid w:val="00087913"/>
    <w:rsid w:val="000902DC"/>
    <w:rsid w:val="00090D0E"/>
    <w:rsid w:val="00090FE7"/>
    <w:rsid w:val="000911AE"/>
    <w:rsid w:val="000913CE"/>
    <w:rsid w:val="00093697"/>
    <w:rsid w:val="0009393F"/>
    <w:rsid w:val="00093D42"/>
    <w:rsid w:val="00093DD0"/>
    <w:rsid w:val="00093FCC"/>
    <w:rsid w:val="00094A16"/>
    <w:rsid w:val="00094DE6"/>
    <w:rsid w:val="00096356"/>
    <w:rsid w:val="000972A9"/>
    <w:rsid w:val="00097C99"/>
    <w:rsid w:val="000A0F14"/>
    <w:rsid w:val="000A1441"/>
    <w:rsid w:val="000A1A06"/>
    <w:rsid w:val="000A1B60"/>
    <w:rsid w:val="000A21B4"/>
    <w:rsid w:val="000A2CC7"/>
    <w:rsid w:val="000A2ED6"/>
    <w:rsid w:val="000A3653"/>
    <w:rsid w:val="000A40CE"/>
    <w:rsid w:val="000A4205"/>
    <w:rsid w:val="000A4A19"/>
    <w:rsid w:val="000A6351"/>
    <w:rsid w:val="000A63D6"/>
    <w:rsid w:val="000A7B38"/>
    <w:rsid w:val="000B0343"/>
    <w:rsid w:val="000B2985"/>
    <w:rsid w:val="000B2B54"/>
    <w:rsid w:val="000B2C88"/>
    <w:rsid w:val="000B3342"/>
    <w:rsid w:val="000B3839"/>
    <w:rsid w:val="000B3A8F"/>
    <w:rsid w:val="000B51FA"/>
    <w:rsid w:val="000B5905"/>
    <w:rsid w:val="000B5975"/>
    <w:rsid w:val="000B668D"/>
    <w:rsid w:val="000B6E2C"/>
    <w:rsid w:val="000B76C5"/>
    <w:rsid w:val="000B7A10"/>
    <w:rsid w:val="000C109C"/>
    <w:rsid w:val="000C115D"/>
    <w:rsid w:val="000C1535"/>
    <w:rsid w:val="000C252B"/>
    <w:rsid w:val="000C2FBD"/>
    <w:rsid w:val="000C3B0C"/>
    <w:rsid w:val="000C422D"/>
    <w:rsid w:val="000C525B"/>
    <w:rsid w:val="000C5F91"/>
    <w:rsid w:val="000C6025"/>
    <w:rsid w:val="000D0565"/>
    <w:rsid w:val="000D0A54"/>
    <w:rsid w:val="000D0E4E"/>
    <w:rsid w:val="000D113C"/>
    <w:rsid w:val="000D12D1"/>
    <w:rsid w:val="000D159A"/>
    <w:rsid w:val="000D1719"/>
    <w:rsid w:val="000D1796"/>
    <w:rsid w:val="000D22CC"/>
    <w:rsid w:val="000D368E"/>
    <w:rsid w:val="000D36AE"/>
    <w:rsid w:val="000D38A1"/>
    <w:rsid w:val="000D3B77"/>
    <w:rsid w:val="000D46C5"/>
    <w:rsid w:val="000D4C4E"/>
    <w:rsid w:val="000D5077"/>
    <w:rsid w:val="000D5362"/>
    <w:rsid w:val="000D57F8"/>
    <w:rsid w:val="000D5851"/>
    <w:rsid w:val="000D5C60"/>
    <w:rsid w:val="000D71E2"/>
    <w:rsid w:val="000D73A5"/>
    <w:rsid w:val="000D7AA1"/>
    <w:rsid w:val="000E07D6"/>
    <w:rsid w:val="000E1380"/>
    <w:rsid w:val="000E18DF"/>
    <w:rsid w:val="000E214D"/>
    <w:rsid w:val="000E4A19"/>
    <w:rsid w:val="000E4DE6"/>
    <w:rsid w:val="000E59A0"/>
    <w:rsid w:val="000E5D75"/>
    <w:rsid w:val="000E63F2"/>
    <w:rsid w:val="000E7A84"/>
    <w:rsid w:val="000F075C"/>
    <w:rsid w:val="000F0914"/>
    <w:rsid w:val="000F0B89"/>
    <w:rsid w:val="000F15BC"/>
    <w:rsid w:val="000F180A"/>
    <w:rsid w:val="000F1C92"/>
    <w:rsid w:val="000F2EEE"/>
    <w:rsid w:val="000F3697"/>
    <w:rsid w:val="000F47E3"/>
    <w:rsid w:val="000F53EB"/>
    <w:rsid w:val="000F7F58"/>
    <w:rsid w:val="00100128"/>
    <w:rsid w:val="00100679"/>
    <w:rsid w:val="00100FF3"/>
    <w:rsid w:val="0010175A"/>
    <w:rsid w:val="001022AD"/>
    <w:rsid w:val="001026CA"/>
    <w:rsid w:val="00102E1E"/>
    <w:rsid w:val="0010306C"/>
    <w:rsid w:val="001043C2"/>
    <w:rsid w:val="001043E1"/>
    <w:rsid w:val="0010505A"/>
    <w:rsid w:val="00105CC7"/>
    <w:rsid w:val="001060B0"/>
    <w:rsid w:val="00107779"/>
    <w:rsid w:val="001078C2"/>
    <w:rsid w:val="00107E1C"/>
    <w:rsid w:val="00110243"/>
    <w:rsid w:val="00111153"/>
    <w:rsid w:val="001112C4"/>
    <w:rsid w:val="00111444"/>
    <w:rsid w:val="00111723"/>
    <w:rsid w:val="00111A52"/>
    <w:rsid w:val="001129B5"/>
    <w:rsid w:val="00112BE6"/>
    <w:rsid w:val="001132DC"/>
    <w:rsid w:val="001141E3"/>
    <w:rsid w:val="001144DF"/>
    <w:rsid w:val="0011528A"/>
    <w:rsid w:val="0011557B"/>
    <w:rsid w:val="00116375"/>
    <w:rsid w:val="0011660F"/>
    <w:rsid w:val="00117C85"/>
    <w:rsid w:val="00120741"/>
    <w:rsid w:val="00120B13"/>
    <w:rsid w:val="00122B28"/>
    <w:rsid w:val="00124D84"/>
    <w:rsid w:val="001250DD"/>
    <w:rsid w:val="00125733"/>
    <w:rsid w:val="0012638A"/>
    <w:rsid w:val="001263AA"/>
    <w:rsid w:val="00127390"/>
    <w:rsid w:val="001301A5"/>
    <w:rsid w:val="00130779"/>
    <w:rsid w:val="001307A1"/>
    <w:rsid w:val="001321D3"/>
    <w:rsid w:val="00133599"/>
    <w:rsid w:val="00133BF7"/>
    <w:rsid w:val="00133C4E"/>
    <w:rsid w:val="00134567"/>
    <w:rsid w:val="00134B88"/>
    <w:rsid w:val="00134FDD"/>
    <w:rsid w:val="001350EF"/>
    <w:rsid w:val="00136A23"/>
    <w:rsid w:val="00136B99"/>
    <w:rsid w:val="0014063E"/>
    <w:rsid w:val="0014087D"/>
    <w:rsid w:val="00140F74"/>
    <w:rsid w:val="00141191"/>
    <w:rsid w:val="0014159C"/>
    <w:rsid w:val="00142134"/>
    <w:rsid w:val="001421B1"/>
    <w:rsid w:val="00142665"/>
    <w:rsid w:val="00142687"/>
    <w:rsid w:val="0014384A"/>
    <w:rsid w:val="0014450F"/>
    <w:rsid w:val="00144D8F"/>
    <w:rsid w:val="00145C74"/>
    <w:rsid w:val="001462E9"/>
    <w:rsid w:val="00146E32"/>
    <w:rsid w:val="00147DF9"/>
    <w:rsid w:val="00150406"/>
    <w:rsid w:val="00151619"/>
    <w:rsid w:val="00152835"/>
    <w:rsid w:val="001559FA"/>
    <w:rsid w:val="00156374"/>
    <w:rsid w:val="00156C1B"/>
    <w:rsid w:val="00156EA1"/>
    <w:rsid w:val="001577D8"/>
    <w:rsid w:val="00157FC3"/>
    <w:rsid w:val="001604B4"/>
    <w:rsid w:val="00160739"/>
    <w:rsid w:val="001610AF"/>
    <w:rsid w:val="0016271E"/>
    <w:rsid w:val="00162D7A"/>
    <w:rsid w:val="001648FC"/>
    <w:rsid w:val="00164DAB"/>
    <w:rsid w:val="00165BBB"/>
    <w:rsid w:val="00165F68"/>
    <w:rsid w:val="0016613F"/>
    <w:rsid w:val="00166215"/>
    <w:rsid w:val="00166591"/>
    <w:rsid w:val="00170863"/>
    <w:rsid w:val="00171143"/>
    <w:rsid w:val="00172864"/>
    <w:rsid w:val="00172A20"/>
    <w:rsid w:val="00172B82"/>
    <w:rsid w:val="00172EFA"/>
    <w:rsid w:val="00173608"/>
    <w:rsid w:val="00173AC8"/>
    <w:rsid w:val="001745EC"/>
    <w:rsid w:val="001747B7"/>
    <w:rsid w:val="001752F1"/>
    <w:rsid w:val="00175C30"/>
    <w:rsid w:val="00176118"/>
    <w:rsid w:val="00177069"/>
    <w:rsid w:val="00177FC1"/>
    <w:rsid w:val="001815A2"/>
    <w:rsid w:val="00181FC1"/>
    <w:rsid w:val="00183034"/>
    <w:rsid w:val="001830F7"/>
    <w:rsid w:val="00183C23"/>
    <w:rsid w:val="00183EE6"/>
    <w:rsid w:val="0018588A"/>
    <w:rsid w:val="00185B82"/>
    <w:rsid w:val="00186EB6"/>
    <w:rsid w:val="00187252"/>
    <w:rsid w:val="00190822"/>
    <w:rsid w:val="00191136"/>
    <w:rsid w:val="00191C91"/>
    <w:rsid w:val="001924D9"/>
    <w:rsid w:val="00192DD9"/>
    <w:rsid w:val="00194339"/>
    <w:rsid w:val="00194848"/>
    <w:rsid w:val="001958EA"/>
    <w:rsid w:val="00195E0E"/>
    <w:rsid w:val="001A180D"/>
    <w:rsid w:val="001A1BAC"/>
    <w:rsid w:val="001A23CE"/>
    <w:rsid w:val="001A2C89"/>
    <w:rsid w:val="001A4882"/>
    <w:rsid w:val="001A4A31"/>
    <w:rsid w:val="001A59D9"/>
    <w:rsid w:val="001A673E"/>
    <w:rsid w:val="001A7763"/>
    <w:rsid w:val="001B0C70"/>
    <w:rsid w:val="001B2E56"/>
    <w:rsid w:val="001B3964"/>
    <w:rsid w:val="001B4452"/>
    <w:rsid w:val="001B466C"/>
    <w:rsid w:val="001B4AF7"/>
    <w:rsid w:val="001B4F34"/>
    <w:rsid w:val="001B52EC"/>
    <w:rsid w:val="001B554A"/>
    <w:rsid w:val="001B635F"/>
    <w:rsid w:val="001B6564"/>
    <w:rsid w:val="001B691A"/>
    <w:rsid w:val="001B6F56"/>
    <w:rsid w:val="001B7739"/>
    <w:rsid w:val="001C02D8"/>
    <w:rsid w:val="001C04E3"/>
    <w:rsid w:val="001C1C0D"/>
    <w:rsid w:val="001C2378"/>
    <w:rsid w:val="001C3EE9"/>
    <w:rsid w:val="001C3FA4"/>
    <w:rsid w:val="001C40F9"/>
    <w:rsid w:val="001C458B"/>
    <w:rsid w:val="001C5D4F"/>
    <w:rsid w:val="001C64C0"/>
    <w:rsid w:val="001C69DA"/>
    <w:rsid w:val="001C6F06"/>
    <w:rsid w:val="001C79AE"/>
    <w:rsid w:val="001D1B94"/>
    <w:rsid w:val="001D2360"/>
    <w:rsid w:val="001D23EC"/>
    <w:rsid w:val="001D2A6F"/>
    <w:rsid w:val="001D3109"/>
    <w:rsid w:val="001D332E"/>
    <w:rsid w:val="001D4D58"/>
    <w:rsid w:val="001D5033"/>
    <w:rsid w:val="001D5C88"/>
    <w:rsid w:val="001D6567"/>
    <w:rsid w:val="001D695C"/>
    <w:rsid w:val="001D6FD9"/>
    <w:rsid w:val="001D751D"/>
    <w:rsid w:val="001D780E"/>
    <w:rsid w:val="001E05C3"/>
    <w:rsid w:val="001E0AD3"/>
    <w:rsid w:val="001E0EAF"/>
    <w:rsid w:val="001E343E"/>
    <w:rsid w:val="001E36E4"/>
    <w:rsid w:val="001E379D"/>
    <w:rsid w:val="001E3A3C"/>
    <w:rsid w:val="001E4FB6"/>
    <w:rsid w:val="001E5C23"/>
    <w:rsid w:val="001E7504"/>
    <w:rsid w:val="001E76DF"/>
    <w:rsid w:val="001F0D84"/>
    <w:rsid w:val="001F1308"/>
    <w:rsid w:val="001F1525"/>
    <w:rsid w:val="001F1E87"/>
    <w:rsid w:val="001F1EB6"/>
    <w:rsid w:val="001F2E23"/>
    <w:rsid w:val="001F2E56"/>
    <w:rsid w:val="001F341F"/>
    <w:rsid w:val="001F3911"/>
    <w:rsid w:val="001F3F1A"/>
    <w:rsid w:val="001F4CBD"/>
    <w:rsid w:val="001F5545"/>
    <w:rsid w:val="001F5777"/>
    <w:rsid w:val="001F5937"/>
    <w:rsid w:val="001F59E3"/>
    <w:rsid w:val="001F59ED"/>
    <w:rsid w:val="001F69C4"/>
    <w:rsid w:val="001F7121"/>
    <w:rsid w:val="001F7CF9"/>
    <w:rsid w:val="00200D2C"/>
    <w:rsid w:val="002019D8"/>
    <w:rsid w:val="00201EC7"/>
    <w:rsid w:val="0020349A"/>
    <w:rsid w:val="002034B4"/>
    <w:rsid w:val="002039DF"/>
    <w:rsid w:val="00203CD8"/>
    <w:rsid w:val="00204032"/>
    <w:rsid w:val="00204BAD"/>
    <w:rsid w:val="00204D60"/>
    <w:rsid w:val="00205627"/>
    <w:rsid w:val="002056D0"/>
    <w:rsid w:val="00206F25"/>
    <w:rsid w:val="002105AF"/>
    <w:rsid w:val="00210860"/>
    <w:rsid w:val="00210B6A"/>
    <w:rsid w:val="002112C8"/>
    <w:rsid w:val="00212CB6"/>
    <w:rsid w:val="00212E37"/>
    <w:rsid w:val="002140FF"/>
    <w:rsid w:val="00217C4D"/>
    <w:rsid w:val="00220894"/>
    <w:rsid w:val="002209DD"/>
    <w:rsid w:val="00224952"/>
    <w:rsid w:val="00224DD2"/>
    <w:rsid w:val="00225A6A"/>
    <w:rsid w:val="00225AC7"/>
    <w:rsid w:val="00225ACC"/>
    <w:rsid w:val="00230C6F"/>
    <w:rsid w:val="00231C25"/>
    <w:rsid w:val="00231C6F"/>
    <w:rsid w:val="002323B2"/>
    <w:rsid w:val="00232A90"/>
    <w:rsid w:val="00234151"/>
    <w:rsid w:val="00234B6A"/>
    <w:rsid w:val="00234F8C"/>
    <w:rsid w:val="002354DF"/>
    <w:rsid w:val="00235542"/>
    <w:rsid w:val="002369B0"/>
    <w:rsid w:val="00236AD8"/>
    <w:rsid w:val="002401F5"/>
    <w:rsid w:val="00240D8D"/>
    <w:rsid w:val="00240E54"/>
    <w:rsid w:val="0024117D"/>
    <w:rsid w:val="00243CCC"/>
    <w:rsid w:val="00244049"/>
    <w:rsid w:val="00244D08"/>
    <w:rsid w:val="002451C5"/>
    <w:rsid w:val="00245F1F"/>
    <w:rsid w:val="0024663B"/>
    <w:rsid w:val="00247103"/>
    <w:rsid w:val="00250067"/>
    <w:rsid w:val="002515E9"/>
    <w:rsid w:val="002516DE"/>
    <w:rsid w:val="00251F81"/>
    <w:rsid w:val="00252BE0"/>
    <w:rsid w:val="00253588"/>
    <w:rsid w:val="00253B85"/>
    <w:rsid w:val="00253EF6"/>
    <w:rsid w:val="00254146"/>
    <w:rsid w:val="002542E2"/>
    <w:rsid w:val="002546F4"/>
    <w:rsid w:val="002551D0"/>
    <w:rsid w:val="00255374"/>
    <w:rsid w:val="00257BF4"/>
    <w:rsid w:val="00257D3C"/>
    <w:rsid w:val="00260003"/>
    <w:rsid w:val="0026035D"/>
    <w:rsid w:val="002606D6"/>
    <w:rsid w:val="00261C98"/>
    <w:rsid w:val="0026248E"/>
    <w:rsid w:val="00262914"/>
    <w:rsid w:val="002647BF"/>
    <w:rsid w:val="002647D5"/>
    <w:rsid w:val="00264F35"/>
    <w:rsid w:val="00265032"/>
    <w:rsid w:val="002651FB"/>
    <w:rsid w:val="0026538C"/>
    <w:rsid w:val="00265781"/>
    <w:rsid w:val="00266B13"/>
    <w:rsid w:val="00270728"/>
    <w:rsid w:val="00270D42"/>
    <w:rsid w:val="0027195D"/>
    <w:rsid w:val="00272B03"/>
    <w:rsid w:val="002733E2"/>
    <w:rsid w:val="002750B1"/>
    <w:rsid w:val="00276A35"/>
    <w:rsid w:val="00277140"/>
    <w:rsid w:val="00277835"/>
    <w:rsid w:val="00280A88"/>
    <w:rsid w:val="00280AB1"/>
    <w:rsid w:val="00280BD8"/>
    <w:rsid w:val="00282203"/>
    <w:rsid w:val="00284BAE"/>
    <w:rsid w:val="00285328"/>
    <w:rsid w:val="002859AF"/>
    <w:rsid w:val="00285AB2"/>
    <w:rsid w:val="00286AE7"/>
    <w:rsid w:val="00287243"/>
    <w:rsid w:val="00290647"/>
    <w:rsid w:val="00291385"/>
    <w:rsid w:val="00291422"/>
    <w:rsid w:val="0029237F"/>
    <w:rsid w:val="002926BA"/>
    <w:rsid w:val="00292715"/>
    <w:rsid w:val="00292C73"/>
    <w:rsid w:val="0029308D"/>
    <w:rsid w:val="00293E57"/>
    <w:rsid w:val="002947D1"/>
    <w:rsid w:val="002948DF"/>
    <w:rsid w:val="00294D90"/>
    <w:rsid w:val="00294E91"/>
    <w:rsid w:val="002A1E92"/>
    <w:rsid w:val="002A204D"/>
    <w:rsid w:val="002A2616"/>
    <w:rsid w:val="002A26E1"/>
    <w:rsid w:val="002A368A"/>
    <w:rsid w:val="002A3DD9"/>
    <w:rsid w:val="002A3E88"/>
    <w:rsid w:val="002A4065"/>
    <w:rsid w:val="002A4CD9"/>
    <w:rsid w:val="002A59F0"/>
    <w:rsid w:val="002A6432"/>
    <w:rsid w:val="002A6F25"/>
    <w:rsid w:val="002A6FD3"/>
    <w:rsid w:val="002A7CB6"/>
    <w:rsid w:val="002B0A7D"/>
    <w:rsid w:val="002B0CDA"/>
    <w:rsid w:val="002B1A69"/>
    <w:rsid w:val="002B1A84"/>
    <w:rsid w:val="002B2723"/>
    <w:rsid w:val="002B28FA"/>
    <w:rsid w:val="002B303A"/>
    <w:rsid w:val="002B538E"/>
    <w:rsid w:val="002B5DCA"/>
    <w:rsid w:val="002B6BDC"/>
    <w:rsid w:val="002B75B0"/>
    <w:rsid w:val="002B7EAF"/>
    <w:rsid w:val="002C00A7"/>
    <w:rsid w:val="002C099C"/>
    <w:rsid w:val="002C0B74"/>
    <w:rsid w:val="002C0C8B"/>
    <w:rsid w:val="002C0CBB"/>
    <w:rsid w:val="002C1201"/>
    <w:rsid w:val="002C1460"/>
    <w:rsid w:val="002C20F2"/>
    <w:rsid w:val="002C38B2"/>
    <w:rsid w:val="002C3F9C"/>
    <w:rsid w:val="002C5AFA"/>
    <w:rsid w:val="002D0439"/>
    <w:rsid w:val="002D0CBE"/>
    <w:rsid w:val="002D11B7"/>
    <w:rsid w:val="002D194C"/>
    <w:rsid w:val="002D25C7"/>
    <w:rsid w:val="002D3A4A"/>
    <w:rsid w:val="002D3BBC"/>
    <w:rsid w:val="002D438A"/>
    <w:rsid w:val="002D5738"/>
    <w:rsid w:val="002D5E53"/>
    <w:rsid w:val="002D6FB9"/>
    <w:rsid w:val="002D71CE"/>
    <w:rsid w:val="002E0319"/>
    <w:rsid w:val="002E179B"/>
    <w:rsid w:val="002E1C9E"/>
    <w:rsid w:val="002E257B"/>
    <w:rsid w:val="002E26A2"/>
    <w:rsid w:val="002E389A"/>
    <w:rsid w:val="002E3C65"/>
    <w:rsid w:val="002E3F5B"/>
    <w:rsid w:val="002E4362"/>
    <w:rsid w:val="002E63D9"/>
    <w:rsid w:val="002E640E"/>
    <w:rsid w:val="002F0C28"/>
    <w:rsid w:val="002F3CDE"/>
    <w:rsid w:val="002F5DD6"/>
    <w:rsid w:val="002F5FEA"/>
    <w:rsid w:val="002F63E7"/>
    <w:rsid w:val="002F7434"/>
    <w:rsid w:val="002F7BE3"/>
    <w:rsid w:val="002F7E6A"/>
    <w:rsid w:val="00300165"/>
    <w:rsid w:val="00300E02"/>
    <w:rsid w:val="003010CF"/>
    <w:rsid w:val="00303440"/>
    <w:rsid w:val="00304D9B"/>
    <w:rsid w:val="00305FF9"/>
    <w:rsid w:val="00306E6B"/>
    <w:rsid w:val="0030738D"/>
    <w:rsid w:val="003100C8"/>
    <w:rsid w:val="00311161"/>
    <w:rsid w:val="00312400"/>
    <w:rsid w:val="00312739"/>
    <w:rsid w:val="00312D10"/>
    <w:rsid w:val="00313C63"/>
    <w:rsid w:val="003143DA"/>
    <w:rsid w:val="00315C8C"/>
    <w:rsid w:val="0031684D"/>
    <w:rsid w:val="003178DA"/>
    <w:rsid w:val="00317DB8"/>
    <w:rsid w:val="00320618"/>
    <w:rsid w:val="0032100B"/>
    <w:rsid w:val="00321BD7"/>
    <w:rsid w:val="0032260F"/>
    <w:rsid w:val="003228DA"/>
    <w:rsid w:val="00323D6B"/>
    <w:rsid w:val="003254B3"/>
    <w:rsid w:val="00326407"/>
    <w:rsid w:val="00326957"/>
    <w:rsid w:val="00326AE2"/>
    <w:rsid w:val="00327C3D"/>
    <w:rsid w:val="003306A2"/>
    <w:rsid w:val="00331426"/>
    <w:rsid w:val="0033171D"/>
    <w:rsid w:val="00331FC3"/>
    <w:rsid w:val="00332DA4"/>
    <w:rsid w:val="003336B3"/>
    <w:rsid w:val="00334358"/>
    <w:rsid w:val="00335B75"/>
    <w:rsid w:val="00335D8C"/>
    <w:rsid w:val="00336072"/>
    <w:rsid w:val="003363A1"/>
    <w:rsid w:val="0034226D"/>
    <w:rsid w:val="00342972"/>
    <w:rsid w:val="00342FDD"/>
    <w:rsid w:val="0034429B"/>
    <w:rsid w:val="00344866"/>
    <w:rsid w:val="0034638C"/>
    <w:rsid w:val="00346F7F"/>
    <w:rsid w:val="00347FE6"/>
    <w:rsid w:val="00350108"/>
    <w:rsid w:val="00350762"/>
    <w:rsid w:val="003507C4"/>
    <w:rsid w:val="003519A1"/>
    <w:rsid w:val="00351EFF"/>
    <w:rsid w:val="00352480"/>
    <w:rsid w:val="003526F2"/>
    <w:rsid w:val="003530D2"/>
    <w:rsid w:val="0035331A"/>
    <w:rsid w:val="003534E1"/>
    <w:rsid w:val="00353661"/>
    <w:rsid w:val="00353F54"/>
    <w:rsid w:val="003548D8"/>
    <w:rsid w:val="003554CA"/>
    <w:rsid w:val="00360232"/>
    <w:rsid w:val="003602E0"/>
    <w:rsid w:val="00360D01"/>
    <w:rsid w:val="0036160D"/>
    <w:rsid w:val="00362569"/>
    <w:rsid w:val="003636CD"/>
    <w:rsid w:val="0036487C"/>
    <w:rsid w:val="00365411"/>
    <w:rsid w:val="00365FA2"/>
    <w:rsid w:val="00366165"/>
    <w:rsid w:val="00366C69"/>
    <w:rsid w:val="00367441"/>
    <w:rsid w:val="00367B1D"/>
    <w:rsid w:val="00370A77"/>
    <w:rsid w:val="00370E4F"/>
    <w:rsid w:val="00371215"/>
    <w:rsid w:val="00372F0D"/>
    <w:rsid w:val="00373EE4"/>
    <w:rsid w:val="00374059"/>
    <w:rsid w:val="0037535B"/>
    <w:rsid w:val="0037552D"/>
    <w:rsid w:val="003756DB"/>
    <w:rsid w:val="00376724"/>
    <w:rsid w:val="003770BB"/>
    <w:rsid w:val="00377377"/>
    <w:rsid w:val="0037763C"/>
    <w:rsid w:val="0037771A"/>
    <w:rsid w:val="003802DC"/>
    <w:rsid w:val="00380E4E"/>
    <w:rsid w:val="00380FBF"/>
    <w:rsid w:val="00381098"/>
    <w:rsid w:val="00382A43"/>
    <w:rsid w:val="00382D60"/>
    <w:rsid w:val="00382F29"/>
    <w:rsid w:val="00383C8D"/>
    <w:rsid w:val="00384CFC"/>
    <w:rsid w:val="003852FB"/>
    <w:rsid w:val="00385429"/>
    <w:rsid w:val="00385B05"/>
    <w:rsid w:val="00386382"/>
    <w:rsid w:val="003865EF"/>
    <w:rsid w:val="00386BA9"/>
    <w:rsid w:val="00390017"/>
    <w:rsid w:val="003901A3"/>
    <w:rsid w:val="0039072F"/>
    <w:rsid w:val="00391315"/>
    <w:rsid w:val="00391557"/>
    <w:rsid w:val="00392BC5"/>
    <w:rsid w:val="003940CE"/>
    <w:rsid w:val="00397C1D"/>
    <w:rsid w:val="003A180F"/>
    <w:rsid w:val="003A18DD"/>
    <w:rsid w:val="003A20C8"/>
    <w:rsid w:val="003A2C29"/>
    <w:rsid w:val="003A2EC3"/>
    <w:rsid w:val="003A36F2"/>
    <w:rsid w:val="003A3D39"/>
    <w:rsid w:val="003A3EC7"/>
    <w:rsid w:val="003A40B4"/>
    <w:rsid w:val="003A7834"/>
    <w:rsid w:val="003B0B5B"/>
    <w:rsid w:val="003B0E79"/>
    <w:rsid w:val="003B3575"/>
    <w:rsid w:val="003B50BC"/>
    <w:rsid w:val="003B5D97"/>
    <w:rsid w:val="003B63A4"/>
    <w:rsid w:val="003B68FE"/>
    <w:rsid w:val="003B6D7D"/>
    <w:rsid w:val="003B7394"/>
    <w:rsid w:val="003B7D7E"/>
    <w:rsid w:val="003C054A"/>
    <w:rsid w:val="003C1012"/>
    <w:rsid w:val="003C11C9"/>
    <w:rsid w:val="003C11F4"/>
    <w:rsid w:val="003C1229"/>
    <w:rsid w:val="003C1FD4"/>
    <w:rsid w:val="003C213D"/>
    <w:rsid w:val="003C25AD"/>
    <w:rsid w:val="003C2D21"/>
    <w:rsid w:val="003C313C"/>
    <w:rsid w:val="003C356C"/>
    <w:rsid w:val="003C416D"/>
    <w:rsid w:val="003C5AFF"/>
    <w:rsid w:val="003C5E6B"/>
    <w:rsid w:val="003C7A12"/>
    <w:rsid w:val="003C7AD7"/>
    <w:rsid w:val="003D0FC3"/>
    <w:rsid w:val="003D1AF1"/>
    <w:rsid w:val="003D2C1D"/>
    <w:rsid w:val="003D2C34"/>
    <w:rsid w:val="003D3DDD"/>
    <w:rsid w:val="003D5CBF"/>
    <w:rsid w:val="003D5D29"/>
    <w:rsid w:val="003D66D2"/>
    <w:rsid w:val="003E07AE"/>
    <w:rsid w:val="003E14FC"/>
    <w:rsid w:val="003E2976"/>
    <w:rsid w:val="003E2F13"/>
    <w:rsid w:val="003E4858"/>
    <w:rsid w:val="003E6316"/>
    <w:rsid w:val="003E6884"/>
    <w:rsid w:val="003E6AC5"/>
    <w:rsid w:val="003F0096"/>
    <w:rsid w:val="003F0850"/>
    <w:rsid w:val="003F0D12"/>
    <w:rsid w:val="003F0F17"/>
    <w:rsid w:val="003F160C"/>
    <w:rsid w:val="003F219C"/>
    <w:rsid w:val="003F324F"/>
    <w:rsid w:val="003F33BC"/>
    <w:rsid w:val="003F3D4E"/>
    <w:rsid w:val="003F477E"/>
    <w:rsid w:val="003F6CD2"/>
    <w:rsid w:val="003F788D"/>
    <w:rsid w:val="0040126E"/>
    <w:rsid w:val="004020D4"/>
    <w:rsid w:val="004021B6"/>
    <w:rsid w:val="0040310D"/>
    <w:rsid w:val="004031A4"/>
    <w:rsid w:val="004047C4"/>
    <w:rsid w:val="00404AC5"/>
    <w:rsid w:val="0040570B"/>
    <w:rsid w:val="00405EDB"/>
    <w:rsid w:val="00405FB1"/>
    <w:rsid w:val="00406460"/>
    <w:rsid w:val="0040741B"/>
    <w:rsid w:val="00412461"/>
    <w:rsid w:val="0041247E"/>
    <w:rsid w:val="00412546"/>
    <w:rsid w:val="00413053"/>
    <w:rsid w:val="0041319C"/>
    <w:rsid w:val="004137B6"/>
    <w:rsid w:val="00413A54"/>
    <w:rsid w:val="00413C10"/>
    <w:rsid w:val="00413CD9"/>
    <w:rsid w:val="00413F9A"/>
    <w:rsid w:val="004140CA"/>
    <w:rsid w:val="00414C65"/>
    <w:rsid w:val="004159BB"/>
    <w:rsid w:val="00415D76"/>
    <w:rsid w:val="00416665"/>
    <w:rsid w:val="00416A67"/>
    <w:rsid w:val="00416ACB"/>
    <w:rsid w:val="00417052"/>
    <w:rsid w:val="004205EB"/>
    <w:rsid w:val="00420B6F"/>
    <w:rsid w:val="00421DCF"/>
    <w:rsid w:val="00421F1D"/>
    <w:rsid w:val="00422341"/>
    <w:rsid w:val="00422B54"/>
    <w:rsid w:val="00423641"/>
    <w:rsid w:val="00424E7B"/>
    <w:rsid w:val="00426266"/>
    <w:rsid w:val="00426B25"/>
    <w:rsid w:val="00430A2D"/>
    <w:rsid w:val="00431505"/>
    <w:rsid w:val="00431AF0"/>
    <w:rsid w:val="0043213A"/>
    <w:rsid w:val="0043245A"/>
    <w:rsid w:val="004330F4"/>
    <w:rsid w:val="00433590"/>
    <w:rsid w:val="0043393D"/>
    <w:rsid w:val="004344C7"/>
    <w:rsid w:val="00435274"/>
    <w:rsid w:val="004352AD"/>
    <w:rsid w:val="0043545D"/>
    <w:rsid w:val="00435FE2"/>
    <w:rsid w:val="00435FE5"/>
    <w:rsid w:val="00436E2F"/>
    <w:rsid w:val="00436EAB"/>
    <w:rsid w:val="004451D2"/>
    <w:rsid w:val="004458F7"/>
    <w:rsid w:val="004461D9"/>
    <w:rsid w:val="004465C7"/>
    <w:rsid w:val="00446AC6"/>
    <w:rsid w:val="0044759B"/>
    <w:rsid w:val="00447F54"/>
    <w:rsid w:val="00450B7E"/>
    <w:rsid w:val="0045118D"/>
    <w:rsid w:val="00451226"/>
    <w:rsid w:val="0045136B"/>
    <w:rsid w:val="00451C7E"/>
    <w:rsid w:val="00453BB6"/>
    <w:rsid w:val="00453BC7"/>
    <w:rsid w:val="00453CAA"/>
    <w:rsid w:val="00454C06"/>
    <w:rsid w:val="00454F84"/>
    <w:rsid w:val="00455113"/>
    <w:rsid w:val="00456421"/>
    <w:rsid w:val="00456831"/>
    <w:rsid w:val="0045684F"/>
    <w:rsid w:val="004569EA"/>
    <w:rsid w:val="00456DAB"/>
    <w:rsid w:val="00460CC3"/>
    <w:rsid w:val="00460E86"/>
    <w:rsid w:val="004646B4"/>
    <w:rsid w:val="004649DE"/>
    <w:rsid w:val="00464A88"/>
    <w:rsid w:val="004651A0"/>
    <w:rsid w:val="00466532"/>
    <w:rsid w:val="00467488"/>
    <w:rsid w:val="0047083E"/>
    <w:rsid w:val="00470EB5"/>
    <w:rsid w:val="0047286B"/>
    <w:rsid w:val="00472CA6"/>
    <w:rsid w:val="00472E27"/>
    <w:rsid w:val="00472E5F"/>
    <w:rsid w:val="00474220"/>
    <w:rsid w:val="004752D3"/>
    <w:rsid w:val="004753A2"/>
    <w:rsid w:val="004754E1"/>
    <w:rsid w:val="00475CE0"/>
    <w:rsid w:val="00476827"/>
    <w:rsid w:val="00476BD4"/>
    <w:rsid w:val="00477462"/>
    <w:rsid w:val="00477C35"/>
    <w:rsid w:val="00480988"/>
    <w:rsid w:val="00480E05"/>
    <w:rsid w:val="00481CA2"/>
    <w:rsid w:val="00482BBE"/>
    <w:rsid w:val="00483A12"/>
    <w:rsid w:val="00484A77"/>
    <w:rsid w:val="00484D23"/>
    <w:rsid w:val="004850E4"/>
    <w:rsid w:val="0048540F"/>
    <w:rsid w:val="00485474"/>
    <w:rsid w:val="00485970"/>
    <w:rsid w:val="00485C0D"/>
    <w:rsid w:val="00485DEC"/>
    <w:rsid w:val="00486575"/>
    <w:rsid w:val="004866D0"/>
    <w:rsid w:val="00487003"/>
    <w:rsid w:val="004908EB"/>
    <w:rsid w:val="004913A7"/>
    <w:rsid w:val="004920CB"/>
    <w:rsid w:val="00494242"/>
    <w:rsid w:val="004949DC"/>
    <w:rsid w:val="00494E8E"/>
    <w:rsid w:val="004955BC"/>
    <w:rsid w:val="00495D63"/>
    <w:rsid w:val="0049648F"/>
    <w:rsid w:val="00496606"/>
    <w:rsid w:val="00496F05"/>
    <w:rsid w:val="00497096"/>
    <w:rsid w:val="00497370"/>
    <w:rsid w:val="004A0A29"/>
    <w:rsid w:val="004A0F39"/>
    <w:rsid w:val="004A251F"/>
    <w:rsid w:val="004A3BF1"/>
    <w:rsid w:val="004A3E42"/>
    <w:rsid w:val="004A4715"/>
    <w:rsid w:val="004A5046"/>
    <w:rsid w:val="004A54C6"/>
    <w:rsid w:val="004A565E"/>
    <w:rsid w:val="004A5DF3"/>
    <w:rsid w:val="004A6134"/>
    <w:rsid w:val="004A7092"/>
    <w:rsid w:val="004B43DD"/>
    <w:rsid w:val="004B4409"/>
    <w:rsid w:val="004B49E6"/>
    <w:rsid w:val="004B4D69"/>
    <w:rsid w:val="004C01A8"/>
    <w:rsid w:val="004C1840"/>
    <w:rsid w:val="004C24C9"/>
    <w:rsid w:val="004C31B6"/>
    <w:rsid w:val="004C5319"/>
    <w:rsid w:val="004C6103"/>
    <w:rsid w:val="004C621F"/>
    <w:rsid w:val="004C7948"/>
    <w:rsid w:val="004C7996"/>
    <w:rsid w:val="004C7BB8"/>
    <w:rsid w:val="004C7C60"/>
    <w:rsid w:val="004D0DFE"/>
    <w:rsid w:val="004D1D91"/>
    <w:rsid w:val="004D22C3"/>
    <w:rsid w:val="004D34DE"/>
    <w:rsid w:val="004D41FF"/>
    <w:rsid w:val="004D43A7"/>
    <w:rsid w:val="004D4774"/>
    <w:rsid w:val="004D6F4D"/>
    <w:rsid w:val="004D6F7F"/>
    <w:rsid w:val="004D6F95"/>
    <w:rsid w:val="004D72FE"/>
    <w:rsid w:val="004D7E91"/>
    <w:rsid w:val="004E003A"/>
    <w:rsid w:val="004E0768"/>
    <w:rsid w:val="004E0A8B"/>
    <w:rsid w:val="004E1A31"/>
    <w:rsid w:val="004E2BA9"/>
    <w:rsid w:val="004E2DE0"/>
    <w:rsid w:val="004E35A1"/>
    <w:rsid w:val="004E4060"/>
    <w:rsid w:val="004E409A"/>
    <w:rsid w:val="004E7111"/>
    <w:rsid w:val="004E7C86"/>
    <w:rsid w:val="004F0FB9"/>
    <w:rsid w:val="004F2F7E"/>
    <w:rsid w:val="004F32B5"/>
    <w:rsid w:val="004F407E"/>
    <w:rsid w:val="004F466A"/>
    <w:rsid w:val="004F50F5"/>
    <w:rsid w:val="004F5479"/>
    <w:rsid w:val="004F7528"/>
    <w:rsid w:val="004F7BCA"/>
    <w:rsid w:val="004F7D89"/>
    <w:rsid w:val="0050002F"/>
    <w:rsid w:val="0050140E"/>
    <w:rsid w:val="00501981"/>
    <w:rsid w:val="00501A85"/>
    <w:rsid w:val="00501BB3"/>
    <w:rsid w:val="005021DD"/>
    <w:rsid w:val="005026CA"/>
    <w:rsid w:val="00502B72"/>
    <w:rsid w:val="005036B5"/>
    <w:rsid w:val="00503A14"/>
    <w:rsid w:val="00504BC1"/>
    <w:rsid w:val="00505134"/>
    <w:rsid w:val="00505C04"/>
    <w:rsid w:val="0050718D"/>
    <w:rsid w:val="00507221"/>
    <w:rsid w:val="00510195"/>
    <w:rsid w:val="00511F15"/>
    <w:rsid w:val="0051318C"/>
    <w:rsid w:val="00513240"/>
    <w:rsid w:val="005142CD"/>
    <w:rsid w:val="005143C9"/>
    <w:rsid w:val="005154CA"/>
    <w:rsid w:val="005157A9"/>
    <w:rsid w:val="00516C2F"/>
    <w:rsid w:val="00516EAB"/>
    <w:rsid w:val="005173A7"/>
    <w:rsid w:val="005177E1"/>
    <w:rsid w:val="005207EF"/>
    <w:rsid w:val="00520C0A"/>
    <w:rsid w:val="005218B6"/>
    <w:rsid w:val="00522589"/>
    <w:rsid w:val="00523DFF"/>
    <w:rsid w:val="00524545"/>
    <w:rsid w:val="005255BF"/>
    <w:rsid w:val="005257DE"/>
    <w:rsid w:val="00527200"/>
    <w:rsid w:val="0052787E"/>
    <w:rsid w:val="00527CB2"/>
    <w:rsid w:val="005300D7"/>
    <w:rsid w:val="00530157"/>
    <w:rsid w:val="00531EBE"/>
    <w:rsid w:val="00532F8B"/>
    <w:rsid w:val="00533737"/>
    <w:rsid w:val="00535B79"/>
    <w:rsid w:val="00535C04"/>
    <w:rsid w:val="00535D7C"/>
    <w:rsid w:val="00536579"/>
    <w:rsid w:val="00536C1E"/>
    <w:rsid w:val="00537717"/>
    <w:rsid w:val="00540315"/>
    <w:rsid w:val="0054343A"/>
    <w:rsid w:val="00543974"/>
    <w:rsid w:val="00543EBF"/>
    <w:rsid w:val="00544ABA"/>
    <w:rsid w:val="00544B74"/>
    <w:rsid w:val="00545066"/>
    <w:rsid w:val="0054593A"/>
    <w:rsid w:val="00546112"/>
    <w:rsid w:val="00546746"/>
    <w:rsid w:val="005467FB"/>
    <w:rsid w:val="00546AE9"/>
    <w:rsid w:val="00547271"/>
    <w:rsid w:val="00547989"/>
    <w:rsid w:val="00551320"/>
    <w:rsid w:val="005518A4"/>
    <w:rsid w:val="00551D3B"/>
    <w:rsid w:val="005520F1"/>
    <w:rsid w:val="00552768"/>
    <w:rsid w:val="00552935"/>
    <w:rsid w:val="00552BBD"/>
    <w:rsid w:val="00553127"/>
    <w:rsid w:val="005537D5"/>
    <w:rsid w:val="00554BE7"/>
    <w:rsid w:val="005555E5"/>
    <w:rsid w:val="005557F6"/>
    <w:rsid w:val="005560A4"/>
    <w:rsid w:val="00556360"/>
    <w:rsid w:val="00556D68"/>
    <w:rsid w:val="00557173"/>
    <w:rsid w:val="005576A1"/>
    <w:rsid w:val="00557A64"/>
    <w:rsid w:val="00557E64"/>
    <w:rsid w:val="005605C0"/>
    <w:rsid w:val="00560D23"/>
    <w:rsid w:val="005615D8"/>
    <w:rsid w:val="005626D6"/>
    <w:rsid w:val="00562D18"/>
    <w:rsid w:val="00562D3E"/>
    <w:rsid w:val="005638D4"/>
    <w:rsid w:val="00564304"/>
    <w:rsid w:val="00564E6C"/>
    <w:rsid w:val="005656ED"/>
    <w:rsid w:val="00566544"/>
    <w:rsid w:val="00566608"/>
    <w:rsid w:val="00566C83"/>
    <w:rsid w:val="00567AA7"/>
    <w:rsid w:val="005700FE"/>
    <w:rsid w:val="00570E24"/>
    <w:rsid w:val="00571C5A"/>
    <w:rsid w:val="00572760"/>
    <w:rsid w:val="005743DE"/>
    <w:rsid w:val="00574F3F"/>
    <w:rsid w:val="0057562C"/>
    <w:rsid w:val="005759F6"/>
    <w:rsid w:val="00575E3E"/>
    <w:rsid w:val="005765F5"/>
    <w:rsid w:val="00576769"/>
    <w:rsid w:val="00576D6C"/>
    <w:rsid w:val="005772E9"/>
    <w:rsid w:val="00577A2E"/>
    <w:rsid w:val="005800C3"/>
    <w:rsid w:val="00580E48"/>
    <w:rsid w:val="00580F0A"/>
    <w:rsid w:val="00581246"/>
    <w:rsid w:val="005815DD"/>
    <w:rsid w:val="00581D1D"/>
    <w:rsid w:val="0058229D"/>
    <w:rsid w:val="00582C3A"/>
    <w:rsid w:val="00582E1A"/>
    <w:rsid w:val="00582ED0"/>
    <w:rsid w:val="00583147"/>
    <w:rsid w:val="00584416"/>
    <w:rsid w:val="00584B39"/>
    <w:rsid w:val="00585028"/>
    <w:rsid w:val="005854D1"/>
    <w:rsid w:val="00585F5B"/>
    <w:rsid w:val="0058620A"/>
    <w:rsid w:val="00587FC0"/>
    <w:rsid w:val="00590123"/>
    <w:rsid w:val="005906AD"/>
    <w:rsid w:val="00590DA6"/>
    <w:rsid w:val="00591C7D"/>
    <w:rsid w:val="00592B03"/>
    <w:rsid w:val="00593AB9"/>
    <w:rsid w:val="00594ABB"/>
    <w:rsid w:val="00594D1C"/>
    <w:rsid w:val="00594E36"/>
    <w:rsid w:val="00594F0A"/>
    <w:rsid w:val="0059525E"/>
    <w:rsid w:val="00595887"/>
    <w:rsid w:val="005961F7"/>
    <w:rsid w:val="00596B9C"/>
    <w:rsid w:val="0059789A"/>
    <w:rsid w:val="00597A3F"/>
    <w:rsid w:val="005A054D"/>
    <w:rsid w:val="005A09B7"/>
    <w:rsid w:val="005A0A46"/>
    <w:rsid w:val="005A10B9"/>
    <w:rsid w:val="005A10C9"/>
    <w:rsid w:val="005A11EA"/>
    <w:rsid w:val="005A1696"/>
    <w:rsid w:val="005A1F0D"/>
    <w:rsid w:val="005A269F"/>
    <w:rsid w:val="005A305E"/>
    <w:rsid w:val="005A30BB"/>
    <w:rsid w:val="005A3887"/>
    <w:rsid w:val="005A5BBC"/>
    <w:rsid w:val="005B0542"/>
    <w:rsid w:val="005B2225"/>
    <w:rsid w:val="005B2799"/>
    <w:rsid w:val="005B2B77"/>
    <w:rsid w:val="005B37F2"/>
    <w:rsid w:val="005B3D4A"/>
    <w:rsid w:val="005B4173"/>
    <w:rsid w:val="005B4D87"/>
    <w:rsid w:val="005B50BA"/>
    <w:rsid w:val="005B5E94"/>
    <w:rsid w:val="005B6A2C"/>
    <w:rsid w:val="005B7DD1"/>
    <w:rsid w:val="005C00A0"/>
    <w:rsid w:val="005C28FA"/>
    <w:rsid w:val="005C40F4"/>
    <w:rsid w:val="005C43BE"/>
    <w:rsid w:val="005C44F3"/>
    <w:rsid w:val="005C487D"/>
    <w:rsid w:val="005C4C2E"/>
    <w:rsid w:val="005C4E8B"/>
    <w:rsid w:val="005C5103"/>
    <w:rsid w:val="005C5506"/>
    <w:rsid w:val="005C592F"/>
    <w:rsid w:val="005C712D"/>
    <w:rsid w:val="005C7C75"/>
    <w:rsid w:val="005C7CA5"/>
    <w:rsid w:val="005D0E4F"/>
    <w:rsid w:val="005D0ED6"/>
    <w:rsid w:val="005D1631"/>
    <w:rsid w:val="005D1E32"/>
    <w:rsid w:val="005D1EE1"/>
    <w:rsid w:val="005D206B"/>
    <w:rsid w:val="005D22B7"/>
    <w:rsid w:val="005D2BDE"/>
    <w:rsid w:val="005D3D76"/>
    <w:rsid w:val="005D4578"/>
    <w:rsid w:val="005D4EFA"/>
    <w:rsid w:val="005D55BA"/>
    <w:rsid w:val="005D5ADB"/>
    <w:rsid w:val="005D5AFF"/>
    <w:rsid w:val="005D648A"/>
    <w:rsid w:val="005D652C"/>
    <w:rsid w:val="005D779D"/>
    <w:rsid w:val="005D7E0D"/>
    <w:rsid w:val="005E03C8"/>
    <w:rsid w:val="005E234A"/>
    <w:rsid w:val="005E32A1"/>
    <w:rsid w:val="005E35CC"/>
    <w:rsid w:val="005E371E"/>
    <w:rsid w:val="005E4256"/>
    <w:rsid w:val="005E4CF4"/>
    <w:rsid w:val="005E53F9"/>
    <w:rsid w:val="005E62E6"/>
    <w:rsid w:val="005E775D"/>
    <w:rsid w:val="005F0510"/>
    <w:rsid w:val="005F0A43"/>
    <w:rsid w:val="005F27BF"/>
    <w:rsid w:val="005F4171"/>
    <w:rsid w:val="005F46D6"/>
    <w:rsid w:val="005F4DD6"/>
    <w:rsid w:val="005F50D8"/>
    <w:rsid w:val="005F5347"/>
    <w:rsid w:val="005F53A1"/>
    <w:rsid w:val="005F6718"/>
    <w:rsid w:val="005F672E"/>
    <w:rsid w:val="005F6B77"/>
    <w:rsid w:val="005F7487"/>
    <w:rsid w:val="006002C7"/>
    <w:rsid w:val="00600F95"/>
    <w:rsid w:val="00601839"/>
    <w:rsid w:val="00602759"/>
    <w:rsid w:val="0060277A"/>
    <w:rsid w:val="00602B7C"/>
    <w:rsid w:val="00603312"/>
    <w:rsid w:val="0060394B"/>
    <w:rsid w:val="00604DC7"/>
    <w:rsid w:val="00604E47"/>
    <w:rsid w:val="00605441"/>
    <w:rsid w:val="00605CC2"/>
    <w:rsid w:val="00605F0F"/>
    <w:rsid w:val="00606970"/>
    <w:rsid w:val="00606A20"/>
    <w:rsid w:val="006072C6"/>
    <w:rsid w:val="00607A2E"/>
    <w:rsid w:val="0061195C"/>
    <w:rsid w:val="006130F7"/>
    <w:rsid w:val="00613AF8"/>
    <w:rsid w:val="00613D8E"/>
    <w:rsid w:val="006142E0"/>
    <w:rsid w:val="00614773"/>
    <w:rsid w:val="00616112"/>
    <w:rsid w:val="00617686"/>
    <w:rsid w:val="006205CA"/>
    <w:rsid w:val="00620FDC"/>
    <w:rsid w:val="00621F53"/>
    <w:rsid w:val="00622E2A"/>
    <w:rsid w:val="00623089"/>
    <w:rsid w:val="0062308E"/>
    <w:rsid w:val="006234C4"/>
    <w:rsid w:val="006239AB"/>
    <w:rsid w:val="006244C9"/>
    <w:rsid w:val="006245F6"/>
    <w:rsid w:val="0062475D"/>
    <w:rsid w:val="0062495F"/>
    <w:rsid w:val="00625116"/>
    <w:rsid w:val="0062660B"/>
    <w:rsid w:val="00626AD1"/>
    <w:rsid w:val="006304BC"/>
    <w:rsid w:val="00630DCE"/>
    <w:rsid w:val="0063120A"/>
    <w:rsid w:val="0063150B"/>
    <w:rsid w:val="00631585"/>
    <w:rsid w:val="00634ACF"/>
    <w:rsid w:val="00635035"/>
    <w:rsid w:val="0063580D"/>
    <w:rsid w:val="00635CAE"/>
    <w:rsid w:val="00637240"/>
    <w:rsid w:val="006407E5"/>
    <w:rsid w:val="00643660"/>
    <w:rsid w:val="00650139"/>
    <w:rsid w:val="00652756"/>
    <w:rsid w:val="00652AD8"/>
    <w:rsid w:val="00652B2C"/>
    <w:rsid w:val="00652B79"/>
    <w:rsid w:val="006533C3"/>
    <w:rsid w:val="00654068"/>
    <w:rsid w:val="00654B38"/>
    <w:rsid w:val="00654B83"/>
    <w:rsid w:val="00655061"/>
    <w:rsid w:val="0065510C"/>
    <w:rsid w:val="00655860"/>
    <w:rsid w:val="00655B63"/>
    <w:rsid w:val="00655C1D"/>
    <w:rsid w:val="006571F6"/>
    <w:rsid w:val="00660048"/>
    <w:rsid w:val="006618CC"/>
    <w:rsid w:val="00662111"/>
    <w:rsid w:val="00662118"/>
    <w:rsid w:val="006638AD"/>
    <w:rsid w:val="00664A92"/>
    <w:rsid w:val="00664DC4"/>
    <w:rsid w:val="0066632D"/>
    <w:rsid w:val="0066732C"/>
    <w:rsid w:val="006679F5"/>
    <w:rsid w:val="00667B77"/>
    <w:rsid w:val="006716DA"/>
    <w:rsid w:val="006728ED"/>
    <w:rsid w:val="006732B1"/>
    <w:rsid w:val="0067446F"/>
    <w:rsid w:val="006746A4"/>
    <w:rsid w:val="00675558"/>
    <w:rsid w:val="00675611"/>
    <w:rsid w:val="00675A60"/>
    <w:rsid w:val="00675BBA"/>
    <w:rsid w:val="0067697E"/>
    <w:rsid w:val="00677443"/>
    <w:rsid w:val="0067769A"/>
    <w:rsid w:val="006806A3"/>
    <w:rsid w:val="006806A6"/>
    <w:rsid w:val="00680CE5"/>
    <w:rsid w:val="00681211"/>
    <w:rsid w:val="00681B36"/>
    <w:rsid w:val="006822B1"/>
    <w:rsid w:val="00682E14"/>
    <w:rsid w:val="0068436C"/>
    <w:rsid w:val="00684447"/>
    <w:rsid w:val="00684D7B"/>
    <w:rsid w:val="0068545E"/>
    <w:rsid w:val="00685FD4"/>
    <w:rsid w:val="00686612"/>
    <w:rsid w:val="0068661E"/>
    <w:rsid w:val="00687587"/>
    <w:rsid w:val="00690985"/>
    <w:rsid w:val="00690A49"/>
    <w:rsid w:val="00690BB6"/>
    <w:rsid w:val="0069123B"/>
    <w:rsid w:val="00691B30"/>
    <w:rsid w:val="00693C91"/>
    <w:rsid w:val="00693E1F"/>
    <w:rsid w:val="00693ECB"/>
    <w:rsid w:val="00694797"/>
    <w:rsid w:val="00695887"/>
    <w:rsid w:val="00697733"/>
    <w:rsid w:val="006A1294"/>
    <w:rsid w:val="006A254E"/>
    <w:rsid w:val="006A2C30"/>
    <w:rsid w:val="006A301C"/>
    <w:rsid w:val="006A3E2B"/>
    <w:rsid w:val="006A6E17"/>
    <w:rsid w:val="006B06CA"/>
    <w:rsid w:val="006B0FB2"/>
    <w:rsid w:val="006B120D"/>
    <w:rsid w:val="006B16AB"/>
    <w:rsid w:val="006B17E7"/>
    <w:rsid w:val="006B18FA"/>
    <w:rsid w:val="006B19E8"/>
    <w:rsid w:val="006B1A8A"/>
    <w:rsid w:val="006B1FD5"/>
    <w:rsid w:val="006B2242"/>
    <w:rsid w:val="006B5493"/>
    <w:rsid w:val="006B555A"/>
    <w:rsid w:val="006B600A"/>
    <w:rsid w:val="006B6635"/>
    <w:rsid w:val="006B7D22"/>
    <w:rsid w:val="006B7D2C"/>
    <w:rsid w:val="006C0689"/>
    <w:rsid w:val="006C1019"/>
    <w:rsid w:val="006C2BB5"/>
    <w:rsid w:val="006C2BEE"/>
    <w:rsid w:val="006C2D2F"/>
    <w:rsid w:val="006C3AD8"/>
    <w:rsid w:val="006C4516"/>
    <w:rsid w:val="006C455E"/>
    <w:rsid w:val="006C48F7"/>
    <w:rsid w:val="006C5958"/>
    <w:rsid w:val="006C5B4F"/>
    <w:rsid w:val="006C643C"/>
    <w:rsid w:val="006C6E3A"/>
    <w:rsid w:val="006C6FD7"/>
    <w:rsid w:val="006D00DB"/>
    <w:rsid w:val="006D0361"/>
    <w:rsid w:val="006D129B"/>
    <w:rsid w:val="006D16B0"/>
    <w:rsid w:val="006D2182"/>
    <w:rsid w:val="006D21FC"/>
    <w:rsid w:val="006D2444"/>
    <w:rsid w:val="006D254B"/>
    <w:rsid w:val="006D289B"/>
    <w:rsid w:val="006D3BE1"/>
    <w:rsid w:val="006D48FC"/>
    <w:rsid w:val="006D62BC"/>
    <w:rsid w:val="006D6450"/>
    <w:rsid w:val="006D6939"/>
    <w:rsid w:val="006D77D6"/>
    <w:rsid w:val="006D7EB0"/>
    <w:rsid w:val="006E0138"/>
    <w:rsid w:val="006E02E8"/>
    <w:rsid w:val="006E049A"/>
    <w:rsid w:val="006E0BB0"/>
    <w:rsid w:val="006E12C3"/>
    <w:rsid w:val="006E2529"/>
    <w:rsid w:val="006E320B"/>
    <w:rsid w:val="006E45F3"/>
    <w:rsid w:val="006E4A2F"/>
    <w:rsid w:val="006E4ED4"/>
    <w:rsid w:val="006E5651"/>
    <w:rsid w:val="006E5B1F"/>
    <w:rsid w:val="006E5E19"/>
    <w:rsid w:val="006E61C3"/>
    <w:rsid w:val="006E677A"/>
    <w:rsid w:val="006E6EAA"/>
    <w:rsid w:val="006E73AA"/>
    <w:rsid w:val="006E799D"/>
    <w:rsid w:val="006E7C41"/>
    <w:rsid w:val="006E7F33"/>
    <w:rsid w:val="006F0593"/>
    <w:rsid w:val="006F1064"/>
    <w:rsid w:val="006F1EB7"/>
    <w:rsid w:val="006F4161"/>
    <w:rsid w:val="006F464F"/>
    <w:rsid w:val="006F52E5"/>
    <w:rsid w:val="006F6066"/>
    <w:rsid w:val="006F6850"/>
    <w:rsid w:val="006F707E"/>
    <w:rsid w:val="006F7DB3"/>
    <w:rsid w:val="007001DC"/>
    <w:rsid w:val="007025CB"/>
    <w:rsid w:val="007034AA"/>
    <w:rsid w:val="00703C9D"/>
    <w:rsid w:val="00704663"/>
    <w:rsid w:val="0070490C"/>
    <w:rsid w:val="00705093"/>
    <w:rsid w:val="007051F1"/>
    <w:rsid w:val="00705C38"/>
    <w:rsid w:val="00706465"/>
    <w:rsid w:val="0070695A"/>
    <w:rsid w:val="007074A0"/>
    <w:rsid w:val="0070782D"/>
    <w:rsid w:val="007101E8"/>
    <w:rsid w:val="007109C2"/>
    <w:rsid w:val="00711340"/>
    <w:rsid w:val="00712730"/>
    <w:rsid w:val="00712C42"/>
    <w:rsid w:val="00713363"/>
    <w:rsid w:val="00713DE4"/>
    <w:rsid w:val="00714C47"/>
    <w:rsid w:val="00716462"/>
    <w:rsid w:val="0071775D"/>
    <w:rsid w:val="00717A34"/>
    <w:rsid w:val="007201DC"/>
    <w:rsid w:val="00721084"/>
    <w:rsid w:val="00721262"/>
    <w:rsid w:val="00721D9B"/>
    <w:rsid w:val="00722121"/>
    <w:rsid w:val="007224B9"/>
    <w:rsid w:val="00722F94"/>
    <w:rsid w:val="00723AA7"/>
    <w:rsid w:val="0072432E"/>
    <w:rsid w:val="00726036"/>
    <w:rsid w:val="00726279"/>
    <w:rsid w:val="00726A9B"/>
    <w:rsid w:val="0072737C"/>
    <w:rsid w:val="00727530"/>
    <w:rsid w:val="00731E7C"/>
    <w:rsid w:val="00732811"/>
    <w:rsid w:val="007329EF"/>
    <w:rsid w:val="0073327A"/>
    <w:rsid w:val="00734EBE"/>
    <w:rsid w:val="007368C4"/>
    <w:rsid w:val="00736DD8"/>
    <w:rsid w:val="0074076A"/>
    <w:rsid w:val="00741AF4"/>
    <w:rsid w:val="00741DCC"/>
    <w:rsid w:val="0074203A"/>
    <w:rsid w:val="007422E1"/>
    <w:rsid w:val="007427B5"/>
    <w:rsid w:val="00742865"/>
    <w:rsid w:val="0074296C"/>
    <w:rsid w:val="00742C83"/>
    <w:rsid w:val="00742CD1"/>
    <w:rsid w:val="0074360F"/>
    <w:rsid w:val="00744A64"/>
    <w:rsid w:val="00744D47"/>
    <w:rsid w:val="00744EA0"/>
    <w:rsid w:val="0074638D"/>
    <w:rsid w:val="00746484"/>
    <w:rsid w:val="0074704F"/>
    <w:rsid w:val="00747F48"/>
    <w:rsid w:val="00747F4C"/>
    <w:rsid w:val="00750AE8"/>
    <w:rsid w:val="00750D25"/>
    <w:rsid w:val="00751091"/>
    <w:rsid w:val="00751B83"/>
    <w:rsid w:val="00751E5E"/>
    <w:rsid w:val="00753E12"/>
    <w:rsid w:val="00754090"/>
    <w:rsid w:val="00754359"/>
    <w:rsid w:val="00754411"/>
    <w:rsid w:val="007548C8"/>
    <w:rsid w:val="00754BD9"/>
    <w:rsid w:val="00754E7A"/>
    <w:rsid w:val="0075540C"/>
    <w:rsid w:val="00755DB1"/>
    <w:rsid w:val="00756F46"/>
    <w:rsid w:val="007574FC"/>
    <w:rsid w:val="00760975"/>
    <w:rsid w:val="00761FDA"/>
    <w:rsid w:val="007621FF"/>
    <w:rsid w:val="00762AEB"/>
    <w:rsid w:val="007634E3"/>
    <w:rsid w:val="00764194"/>
    <w:rsid w:val="00765ED3"/>
    <w:rsid w:val="0076681D"/>
    <w:rsid w:val="00766A65"/>
    <w:rsid w:val="007671F5"/>
    <w:rsid w:val="007676B8"/>
    <w:rsid w:val="0077175C"/>
    <w:rsid w:val="00771870"/>
    <w:rsid w:val="00771BF9"/>
    <w:rsid w:val="0077289B"/>
    <w:rsid w:val="00772F8A"/>
    <w:rsid w:val="00773859"/>
    <w:rsid w:val="007739C6"/>
    <w:rsid w:val="0077433A"/>
    <w:rsid w:val="00774889"/>
    <w:rsid w:val="00774FF5"/>
    <w:rsid w:val="007750B3"/>
    <w:rsid w:val="00775F76"/>
    <w:rsid w:val="00776AEA"/>
    <w:rsid w:val="00777BA0"/>
    <w:rsid w:val="007803BD"/>
    <w:rsid w:val="007811DC"/>
    <w:rsid w:val="007819FC"/>
    <w:rsid w:val="007820FA"/>
    <w:rsid w:val="0078285F"/>
    <w:rsid w:val="00783207"/>
    <w:rsid w:val="00783E1D"/>
    <w:rsid w:val="0078483B"/>
    <w:rsid w:val="00784EED"/>
    <w:rsid w:val="00785900"/>
    <w:rsid w:val="00786123"/>
    <w:rsid w:val="00786958"/>
    <w:rsid w:val="00786E71"/>
    <w:rsid w:val="007915A3"/>
    <w:rsid w:val="0079162F"/>
    <w:rsid w:val="00793D3F"/>
    <w:rsid w:val="00794924"/>
    <w:rsid w:val="00794BEB"/>
    <w:rsid w:val="00796258"/>
    <w:rsid w:val="007A0BC2"/>
    <w:rsid w:val="007A1F44"/>
    <w:rsid w:val="007A23FF"/>
    <w:rsid w:val="007A295B"/>
    <w:rsid w:val="007A2966"/>
    <w:rsid w:val="007A3424"/>
    <w:rsid w:val="007A35EF"/>
    <w:rsid w:val="007A37DC"/>
    <w:rsid w:val="007A43A2"/>
    <w:rsid w:val="007A4D04"/>
    <w:rsid w:val="007A5C45"/>
    <w:rsid w:val="007A64B3"/>
    <w:rsid w:val="007A7A96"/>
    <w:rsid w:val="007B03AF"/>
    <w:rsid w:val="007B1543"/>
    <w:rsid w:val="007B1AC0"/>
    <w:rsid w:val="007B1DCE"/>
    <w:rsid w:val="007B270A"/>
    <w:rsid w:val="007B2722"/>
    <w:rsid w:val="007B2D3B"/>
    <w:rsid w:val="007B52CD"/>
    <w:rsid w:val="007B7414"/>
    <w:rsid w:val="007B7DC1"/>
    <w:rsid w:val="007B7EDB"/>
    <w:rsid w:val="007C10F1"/>
    <w:rsid w:val="007C19AD"/>
    <w:rsid w:val="007C1BD3"/>
    <w:rsid w:val="007C3598"/>
    <w:rsid w:val="007C3FA8"/>
    <w:rsid w:val="007C68DA"/>
    <w:rsid w:val="007C7264"/>
    <w:rsid w:val="007D0908"/>
    <w:rsid w:val="007D229A"/>
    <w:rsid w:val="007D2F44"/>
    <w:rsid w:val="007D2F4D"/>
    <w:rsid w:val="007D3AC6"/>
    <w:rsid w:val="007D4178"/>
    <w:rsid w:val="007D4D33"/>
    <w:rsid w:val="007D687B"/>
    <w:rsid w:val="007D7175"/>
    <w:rsid w:val="007E120B"/>
    <w:rsid w:val="007E1369"/>
    <w:rsid w:val="007E1A1B"/>
    <w:rsid w:val="007E1A88"/>
    <w:rsid w:val="007E2851"/>
    <w:rsid w:val="007E3432"/>
    <w:rsid w:val="007E3938"/>
    <w:rsid w:val="007E4091"/>
    <w:rsid w:val="007E48BE"/>
    <w:rsid w:val="007E4C88"/>
    <w:rsid w:val="007E585E"/>
    <w:rsid w:val="007E5892"/>
    <w:rsid w:val="007E7DDF"/>
    <w:rsid w:val="007F11C8"/>
    <w:rsid w:val="007F1CFB"/>
    <w:rsid w:val="007F220B"/>
    <w:rsid w:val="007F27DD"/>
    <w:rsid w:val="007F6880"/>
    <w:rsid w:val="007F76B4"/>
    <w:rsid w:val="008001B4"/>
    <w:rsid w:val="00800769"/>
    <w:rsid w:val="00800B4D"/>
    <w:rsid w:val="00800ED2"/>
    <w:rsid w:val="00802E74"/>
    <w:rsid w:val="0080331C"/>
    <w:rsid w:val="00803D5B"/>
    <w:rsid w:val="00804B92"/>
    <w:rsid w:val="00804E21"/>
    <w:rsid w:val="00805092"/>
    <w:rsid w:val="00806AAF"/>
    <w:rsid w:val="008070AC"/>
    <w:rsid w:val="00807E67"/>
    <w:rsid w:val="008101FD"/>
    <w:rsid w:val="00810D8D"/>
    <w:rsid w:val="008116C2"/>
    <w:rsid w:val="00811835"/>
    <w:rsid w:val="008124F0"/>
    <w:rsid w:val="0081581D"/>
    <w:rsid w:val="008172BE"/>
    <w:rsid w:val="00817B71"/>
    <w:rsid w:val="00820244"/>
    <w:rsid w:val="00821BE8"/>
    <w:rsid w:val="008221B3"/>
    <w:rsid w:val="0082248E"/>
    <w:rsid w:val="00823A2C"/>
    <w:rsid w:val="00823B3B"/>
    <w:rsid w:val="00824FDF"/>
    <w:rsid w:val="00825125"/>
    <w:rsid w:val="008257CC"/>
    <w:rsid w:val="00826C33"/>
    <w:rsid w:val="008274BF"/>
    <w:rsid w:val="00830DC3"/>
    <w:rsid w:val="00831555"/>
    <w:rsid w:val="00831F52"/>
    <w:rsid w:val="00832154"/>
    <w:rsid w:val="00832F5C"/>
    <w:rsid w:val="008359E0"/>
    <w:rsid w:val="00835F09"/>
    <w:rsid w:val="008376F6"/>
    <w:rsid w:val="008379C5"/>
    <w:rsid w:val="00837D5B"/>
    <w:rsid w:val="00840607"/>
    <w:rsid w:val="00841CD2"/>
    <w:rsid w:val="00842B77"/>
    <w:rsid w:val="0084309F"/>
    <w:rsid w:val="008436A5"/>
    <w:rsid w:val="00844C7E"/>
    <w:rsid w:val="00845C12"/>
    <w:rsid w:val="008469D9"/>
    <w:rsid w:val="00846DC0"/>
    <w:rsid w:val="00846F50"/>
    <w:rsid w:val="008474A7"/>
    <w:rsid w:val="008506B6"/>
    <w:rsid w:val="00850AE0"/>
    <w:rsid w:val="00851555"/>
    <w:rsid w:val="00852018"/>
    <w:rsid w:val="008524D2"/>
    <w:rsid w:val="008525E1"/>
    <w:rsid w:val="00852E19"/>
    <w:rsid w:val="00853A16"/>
    <w:rsid w:val="00856833"/>
    <w:rsid w:val="00856840"/>
    <w:rsid w:val="00856E11"/>
    <w:rsid w:val="00857D71"/>
    <w:rsid w:val="0086087C"/>
    <w:rsid w:val="00860D8E"/>
    <w:rsid w:val="0086275E"/>
    <w:rsid w:val="00864440"/>
    <w:rsid w:val="00864D76"/>
    <w:rsid w:val="008650FC"/>
    <w:rsid w:val="00866621"/>
    <w:rsid w:val="00866DF2"/>
    <w:rsid w:val="00866EB3"/>
    <w:rsid w:val="0086701A"/>
    <w:rsid w:val="008679DF"/>
    <w:rsid w:val="00867BD2"/>
    <w:rsid w:val="00870727"/>
    <w:rsid w:val="008712FD"/>
    <w:rsid w:val="008716A1"/>
    <w:rsid w:val="00872D3F"/>
    <w:rsid w:val="008733E4"/>
    <w:rsid w:val="00873F15"/>
    <w:rsid w:val="00874096"/>
    <w:rsid w:val="008756A4"/>
    <w:rsid w:val="00875F73"/>
    <w:rsid w:val="00880517"/>
    <w:rsid w:val="00880F30"/>
    <w:rsid w:val="008833E8"/>
    <w:rsid w:val="00884990"/>
    <w:rsid w:val="00884FA1"/>
    <w:rsid w:val="008870FE"/>
    <w:rsid w:val="00887B48"/>
    <w:rsid w:val="0089176E"/>
    <w:rsid w:val="008917E0"/>
    <w:rsid w:val="00892365"/>
    <w:rsid w:val="00892BE5"/>
    <w:rsid w:val="0089387C"/>
    <w:rsid w:val="0089444E"/>
    <w:rsid w:val="008949DF"/>
    <w:rsid w:val="008951DB"/>
    <w:rsid w:val="0089604F"/>
    <w:rsid w:val="008961E3"/>
    <w:rsid w:val="00896C81"/>
    <w:rsid w:val="00896D83"/>
    <w:rsid w:val="0089737A"/>
    <w:rsid w:val="008A0AB2"/>
    <w:rsid w:val="008A0CFC"/>
    <w:rsid w:val="008A12FE"/>
    <w:rsid w:val="008A1837"/>
    <w:rsid w:val="008A1905"/>
    <w:rsid w:val="008A28B6"/>
    <w:rsid w:val="008A2BB1"/>
    <w:rsid w:val="008A3466"/>
    <w:rsid w:val="008A389F"/>
    <w:rsid w:val="008A3D02"/>
    <w:rsid w:val="008A46F5"/>
    <w:rsid w:val="008A5940"/>
    <w:rsid w:val="008A73B2"/>
    <w:rsid w:val="008B0139"/>
    <w:rsid w:val="008B043F"/>
    <w:rsid w:val="008B0808"/>
    <w:rsid w:val="008B0AEC"/>
    <w:rsid w:val="008B1E53"/>
    <w:rsid w:val="008B1E5B"/>
    <w:rsid w:val="008B389D"/>
    <w:rsid w:val="008B3C5C"/>
    <w:rsid w:val="008B4C8A"/>
    <w:rsid w:val="008B5299"/>
    <w:rsid w:val="008B5A5F"/>
    <w:rsid w:val="008B5AB0"/>
    <w:rsid w:val="008B6054"/>
    <w:rsid w:val="008B7B08"/>
    <w:rsid w:val="008C13F0"/>
    <w:rsid w:val="008C1F26"/>
    <w:rsid w:val="008C2A3A"/>
    <w:rsid w:val="008C4C7E"/>
    <w:rsid w:val="008C5C46"/>
    <w:rsid w:val="008C6184"/>
    <w:rsid w:val="008C785E"/>
    <w:rsid w:val="008D0AFB"/>
    <w:rsid w:val="008D1511"/>
    <w:rsid w:val="008D32DF"/>
    <w:rsid w:val="008D3491"/>
    <w:rsid w:val="008D35E9"/>
    <w:rsid w:val="008D3959"/>
    <w:rsid w:val="008D3966"/>
    <w:rsid w:val="008D4352"/>
    <w:rsid w:val="008D4911"/>
    <w:rsid w:val="008D60BC"/>
    <w:rsid w:val="008D6D7B"/>
    <w:rsid w:val="008D7E72"/>
    <w:rsid w:val="008D7EB7"/>
    <w:rsid w:val="008E0EB8"/>
    <w:rsid w:val="008E10A6"/>
    <w:rsid w:val="008E1271"/>
    <w:rsid w:val="008E2251"/>
    <w:rsid w:val="008E24B3"/>
    <w:rsid w:val="008E24CA"/>
    <w:rsid w:val="008E2F6E"/>
    <w:rsid w:val="008E3892"/>
    <w:rsid w:val="008E38AD"/>
    <w:rsid w:val="008E3EEC"/>
    <w:rsid w:val="008E5BF2"/>
    <w:rsid w:val="008E5C81"/>
    <w:rsid w:val="008E642E"/>
    <w:rsid w:val="008F0928"/>
    <w:rsid w:val="008F0A38"/>
    <w:rsid w:val="008F0F84"/>
    <w:rsid w:val="008F1014"/>
    <w:rsid w:val="008F11C9"/>
    <w:rsid w:val="008F23D8"/>
    <w:rsid w:val="008F2B6D"/>
    <w:rsid w:val="008F2FD5"/>
    <w:rsid w:val="008F37E5"/>
    <w:rsid w:val="008F48C2"/>
    <w:rsid w:val="008F5840"/>
    <w:rsid w:val="008F5EEF"/>
    <w:rsid w:val="008F66FE"/>
    <w:rsid w:val="008F6AD4"/>
    <w:rsid w:val="008F72CC"/>
    <w:rsid w:val="008F72CD"/>
    <w:rsid w:val="008F7726"/>
    <w:rsid w:val="009004EC"/>
    <w:rsid w:val="00900C51"/>
    <w:rsid w:val="00903802"/>
    <w:rsid w:val="009049A1"/>
    <w:rsid w:val="00904DC1"/>
    <w:rsid w:val="0090672E"/>
    <w:rsid w:val="0090696D"/>
    <w:rsid w:val="00906A41"/>
    <w:rsid w:val="00906C00"/>
    <w:rsid w:val="00906CD6"/>
    <w:rsid w:val="00906E4D"/>
    <w:rsid w:val="00906F31"/>
    <w:rsid w:val="009078B3"/>
    <w:rsid w:val="00907A77"/>
    <w:rsid w:val="00907E00"/>
    <w:rsid w:val="0091088D"/>
    <w:rsid w:val="00910FC9"/>
    <w:rsid w:val="00911732"/>
    <w:rsid w:val="0091224E"/>
    <w:rsid w:val="0091291A"/>
    <w:rsid w:val="00912FCA"/>
    <w:rsid w:val="00913612"/>
    <w:rsid w:val="0091366A"/>
    <w:rsid w:val="00913824"/>
    <w:rsid w:val="00914647"/>
    <w:rsid w:val="00915757"/>
    <w:rsid w:val="009159B3"/>
    <w:rsid w:val="00916181"/>
    <w:rsid w:val="00920202"/>
    <w:rsid w:val="009204C5"/>
    <w:rsid w:val="0092180D"/>
    <w:rsid w:val="00921C9C"/>
    <w:rsid w:val="009226D4"/>
    <w:rsid w:val="009232C9"/>
    <w:rsid w:val="00923608"/>
    <w:rsid w:val="0092360C"/>
    <w:rsid w:val="009238E5"/>
    <w:rsid w:val="00923F12"/>
    <w:rsid w:val="00924FF8"/>
    <w:rsid w:val="00925BA8"/>
    <w:rsid w:val="00926DA7"/>
    <w:rsid w:val="00926EF7"/>
    <w:rsid w:val="00927F8B"/>
    <w:rsid w:val="0093094D"/>
    <w:rsid w:val="009311C6"/>
    <w:rsid w:val="0093187A"/>
    <w:rsid w:val="009328C7"/>
    <w:rsid w:val="009336EC"/>
    <w:rsid w:val="00933F56"/>
    <w:rsid w:val="00934C13"/>
    <w:rsid w:val="00935228"/>
    <w:rsid w:val="009355A2"/>
    <w:rsid w:val="00935F9E"/>
    <w:rsid w:val="00936D98"/>
    <w:rsid w:val="009418E2"/>
    <w:rsid w:val="00941EE2"/>
    <w:rsid w:val="009427D7"/>
    <w:rsid w:val="00942BE1"/>
    <w:rsid w:val="00942C80"/>
    <w:rsid w:val="00942C93"/>
    <w:rsid w:val="00943197"/>
    <w:rsid w:val="009435F2"/>
    <w:rsid w:val="009438C8"/>
    <w:rsid w:val="00945180"/>
    <w:rsid w:val="0094590C"/>
    <w:rsid w:val="00945B8B"/>
    <w:rsid w:val="00946355"/>
    <w:rsid w:val="009468B7"/>
    <w:rsid w:val="00946A40"/>
    <w:rsid w:val="0094724E"/>
    <w:rsid w:val="00947973"/>
    <w:rsid w:val="00947BE6"/>
    <w:rsid w:val="00947F5E"/>
    <w:rsid w:val="0095048D"/>
    <w:rsid w:val="00951ADB"/>
    <w:rsid w:val="00953491"/>
    <w:rsid w:val="0095380C"/>
    <w:rsid w:val="00954353"/>
    <w:rsid w:val="00955C0A"/>
    <w:rsid w:val="00955C4F"/>
    <w:rsid w:val="0096112D"/>
    <w:rsid w:val="00961ADF"/>
    <w:rsid w:val="009641E8"/>
    <w:rsid w:val="009657F1"/>
    <w:rsid w:val="0096625D"/>
    <w:rsid w:val="00970913"/>
    <w:rsid w:val="009709F8"/>
    <w:rsid w:val="00972929"/>
    <w:rsid w:val="00972F91"/>
    <w:rsid w:val="00973827"/>
    <w:rsid w:val="009742D3"/>
    <w:rsid w:val="009756E0"/>
    <w:rsid w:val="00975F95"/>
    <w:rsid w:val="00977BA7"/>
    <w:rsid w:val="00980436"/>
    <w:rsid w:val="00980517"/>
    <w:rsid w:val="0098194F"/>
    <w:rsid w:val="00982352"/>
    <w:rsid w:val="009826C8"/>
    <w:rsid w:val="00982FC7"/>
    <w:rsid w:val="009836E4"/>
    <w:rsid w:val="00983871"/>
    <w:rsid w:val="0098412F"/>
    <w:rsid w:val="00984C95"/>
    <w:rsid w:val="00985F28"/>
    <w:rsid w:val="00986149"/>
    <w:rsid w:val="00986176"/>
    <w:rsid w:val="00986223"/>
    <w:rsid w:val="00986E7F"/>
    <w:rsid w:val="00987536"/>
    <w:rsid w:val="00990BD5"/>
    <w:rsid w:val="0099196F"/>
    <w:rsid w:val="00992B98"/>
    <w:rsid w:val="0099359F"/>
    <w:rsid w:val="009935F1"/>
    <w:rsid w:val="00994405"/>
    <w:rsid w:val="009945DA"/>
    <w:rsid w:val="00994871"/>
    <w:rsid w:val="00994E08"/>
    <w:rsid w:val="009951F9"/>
    <w:rsid w:val="00995C95"/>
    <w:rsid w:val="00995E85"/>
    <w:rsid w:val="00996468"/>
    <w:rsid w:val="00996565"/>
    <w:rsid w:val="00996876"/>
    <w:rsid w:val="00996FFA"/>
    <w:rsid w:val="009973F1"/>
    <w:rsid w:val="009973F3"/>
    <w:rsid w:val="009A010D"/>
    <w:rsid w:val="009A0C6F"/>
    <w:rsid w:val="009A14EF"/>
    <w:rsid w:val="009A2DF9"/>
    <w:rsid w:val="009A3A86"/>
    <w:rsid w:val="009A4869"/>
    <w:rsid w:val="009A573B"/>
    <w:rsid w:val="009A6A6B"/>
    <w:rsid w:val="009B1EF9"/>
    <w:rsid w:val="009B26AC"/>
    <w:rsid w:val="009B37E2"/>
    <w:rsid w:val="009B4519"/>
    <w:rsid w:val="009B506B"/>
    <w:rsid w:val="009B57EF"/>
    <w:rsid w:val="009B5B85"/>
    <w:rsid w:val="009B7204"/>
    <w:rsid w:val="009C0074"/>
    <w:rsid w:val="009C0564"/>
    <w:rsid w:val="009C16EE"/>
    <w:rsid w:val="009C2685"/>
    <w:rsid w:val="009C28D4"/>
    <w:rsid w:val="009C39BC"/>
    <w:rsid w:val="009C4BC2"/>
    <w:rsid w:val="009C4D22"/>
    <w:rsid w:val="009C59B8"/>
    <w:rsid w:val="009C7320"/>
    <w:rsid w:val="009C761F"/>
    <w:rsid w:val="009C7930"/>
    <w:rsid w:val="009C7B65"/>
    <w:rsid w:val="009D0163"/>
    <w:rsid w:val="009D0729"/>
    <w:rsid w:val="009D0F66"/>
    <w:rsid w:val="009D1A06"/>
    <w:rsid w:val="009D1BA4"/>
    <w:rsid w:val="009D2032"/>
    <w:rsid w:val="009D22E4"/>
    <w:rsid w:val="009D22F7"/>
    <w:rsid w:val="009D2D31"/>
    <w:rsid w:val="009D319C"/>
    <w:rsid w:val="009D36EF"/>
    <w:rsid w:val="009D5BAB"/>
    <w:rsid w:val="009D64A9"/>
    <w:rsid w:val="009D6A0A"/>
    <w:rsid w:val="009E058F"/>
    <w:rsid w:val="009E0A9E"/>
    <w:rsid w:val="009E19A2"/>
    <w:rsid w:val="009E25F0"/>
    <w:rsid w:val="009E31A6"/>
    <w:rsid w:val="009E3AFD"/>
    <w:rsid w:val="009E3CDD"/>
    <w:rsid w:val="009E4B16"/>
    <w:rsid w:val="009E4EC3"/>
    <w:rsid w:val="009E571E"/>
    <w:rsid w:val="009E5C60"/>
    <w:rsid w:val="009E64DB"/>
    <w:rsid w:val="009E6794"/>
    <w:rsid w:val="009E7189"/>
    <w:rsid w:val="009E7AF3"/>
    <w:rsid w:val="009E7E46"/>
    <w:rsid w:val="009E7FC1"/>
    <w:rsid w:val="009F01E1"/>
    <w:rsid w:val="009F028B"/>
    <w:rsid w:val="009F0B4D"/>
    <w:rsid w:val="009F0BD1"/>
    <w:rsid w:val="009F1096"/>
    <w:rsid w:val="009F150E"/>
    <w:rsid w:val="009F17F6"/>
    <w:rsid w:val="009F27AD"/>
    <w:rsid w:val="009F2CBA"/>
    <w:rsid w:val="009F3CCB"/>
    <w:rsid w:val="009F3FB5"/>
    <w:rsid w:val="009F40E9"/>
    <w:rsid w:val="009F521F"/>
    <w:rsid w:val="009F553C"/>
    <w:rsid w:val="009F59F8"/>
    <w:rsid w:val="00A005B0"/>
    <w:rsid w:val="00A01F17"/>
    <w:rsid w:val="00A022A5"/>
    <w:rsid w:val="00A029CE"/>
    <w:rsid w:val="00A03A22"/>
    <w:rsid w:val="00A04634"/>
    <w:rsid w:val="00A05288"/>
    <w:rsid w:val="00A05819"/>
    <w:rsid w:val="00A06119"/>
    <w:rsid w:val="00A07A48"/>
    <w:rsid w:val="00A1009F"/>
    <w:rsid w:val="00A108EE"/>
    <w:rsid w:val="00A10BB8"/>
    <w:rsid w:val="00A1200D"/>
    <w:rsid w:val="00A1217A"/>
    <w:rsid w:val="00A137E4"/>
    <w:rsid w:val="00A14614"/>
    <w:rsid w:val="00A14813"/>
    <w:rsid w:val="00A1566A"/>
    <w:rsid w:val="00A163F4"/>
    <w:rsid w:val="00A165BF"/>
    <w:rsid w:val="00A172E8"/>
    <w:rsid w:val="00A179FF"/>
    <w:rsid w:val="00A17AA0"/>
    <w:rsid w:val="00A20B7B"/>
    <w:rsid w:val="00A21A36"/>
    <w:rsid w:val="00A25294"/>
    <w:rsid w:val="00A254EE"/>
    <w:rsid w:val="00A255B9"/>
    <w:rsid w:val="00A25708"/>
    <w:rsid w:val="00A25BE7"/>
    <w:rsid w:val="00A25D04"/>
    <w:rsid w:val="00A27008"/>
    <w:rsid w:val="00A27CDF"/>
    <w:rsid w:val="00A30129"/>
    <w:rsid w:val="00A309C6"/>
    <w:rsid w:val="00A30D13"/>
    <w:rsid w:val="00A314F9"/>
    <w:rsid w:val="00A31797"/>
    <w:rsid w:val="00A319D0"/>
    <w:rsid w:val="00A32171"/>
    <w:rsid w:val="00A32316"/>
    <w:rsid w:val="00A326A0"/>
    <w:rsid w:val="00A33172"/>
    <w:rsid w:val="00A3432B"/>
    <w:rsid w:val="00A346BA"/>
    <w:rsid w:val="00A34C67"/>
    <w:rsid w:val="00A34D62"/>
    <w:rsid w:val="00A3611D"/>
    <w:rsid w:val="00A36339"/>
    <w:rsid w:val="00A366E4"/>
    <w:rsid w:val="00A3689E"/>
    <w:rsid w:val="00A4099B"/>
    <w:rsid w:val="00A40E51"/>
    <w:rsid w:val="00A41478"/>
    <w:rsid w:val="00A4180A"/>
    <w:rsid w:val="00A43533"/>
    <w:rsid w:val="00A4376F"/>
    <w:rsid w:val="00A43D63"/>
    <w:rsid w:val="00A44CD9"/>
    <w:rsid w:val="00A44D8C"/>
    <w:rsid w:val="00A4549F"/>
    <w:rsid w:val="00A45B9B"/>
    <w:rsid w:val="00A462FE"/>
    <w:rsid w:val="00A46AF0"/>
    <w:rsid w:val="00A501C9"/>
    <w:rsid w:val="00A50506"/>
    <w:rsid w:val="00A5323D"/>
    <w:rsid w:val="00A53F55"/>
    <w:rsid w:val="00A5417B"/>
    <w:rsid w:val="00A54599"/>
    <w:rsid w:val="00A54B82"/>
    <w:rsid w:val="00A5623E"/>
    <w:rsid w:val="00A569D4"/>
    <w:rsid w:val="00A57F1A"/>
    <w:rsid w:val="00A60163"/>
    <w:rsid w:val="00A6038D"/>
    <w:rsid w:val="00A60CF0"/>
    <w:rsid w:val="00A61429"/>
    <w:rsid w:val="00A61514"/>
    <w:rsid w:val="00A61645"/>
    <w:rsid w:val="00A62080"/>
    <w:rsid w:val="00A630A2"/>
    <w:rsid w:val="00A632B8"/>
    <w:rsid w:val="00A63BF3"/>
    <w:rsid w:val="00A64942"/>
    <w:rsid w:val="00A653F8"/>
    <w:rsid w:val="00A65911"/>
    <w:rsid w:val="00A663EB"/>
    <w:rsid w:val="00A6643C"/>
    <w:rsid w:val="00A67461"/>
    <w:rsid w:val="00A67544"/>
    <w:rsid w:val="00A7075B"/>
    <w:rsid w:val="00A7159F"/>
    <w:rsid w:val="00A71CE6"/>
    <w:rsid w:val="00A71D23"/>
    <w:rsid w:val="00A7333A"/>
    <w:rsid w:val="00A735B4"/>
    <w:rsid w:val="00A73D0D"/>
    <w:rsid w:val="00A74A92"/>
    <w:rsid w:val="00A7533B"/>
    <w:rsid w:val="00A75497"/>
    <w:rsid w:val="00A7554B"/>
    <w:rsid w:val="00A75CC1"/>
    <w:rsid w:val="00A75E88"/>
    <w:rsid w:val="00A8056E"/>
    <w:rsid w:val="00A81B54"/>
    <w:rsid w:val="00A820FB"/>
    <w:rsid w:val="00A82D58"/>
    <w:rsid w:val="00A82E48"/>
    <w:rsid w:val="00A8399D"/>
    <w:rsid w:val="00A83E3D"/>
    <w:rsid w:val="00A8443A"/>
    <w:rsid w:val="00A8479C"/>
    <w:rsid w:val="00A854D7"/>
    <w:rsid w:val="00A8557B"/>
    <w:rsid w:val="00A85A05"/>
    <w:rsid w:val="00A86D63"/>
    <w:rsid w:val="00A872A8"/>
    <w:rsid w:val="00A87797"/>
    <w:rsid w:val="00A905F8"/>
    <w:rsid w:val="00A90CD7"/>
    <w:rsid w:val="00A90E72"/>
    <w:rsid w:val="00A922A2"/>
    <w:rsid w:val="00A92CAA"/>
    <w:rsid w:val="00A9327B"/>
    <w:rsid w:val="00A93B69"/>
    <w:rsid w:val="00A963C7"/>
    <w:rsid w:val="00A96E5E"/>
    <w:rsid w:val="00AA0A08"/>
    <w:rsid w:val="00AA1503"/>
    <w:rsid w:val="00AA1626"/>
    <w:rsid w:val="00AA1C25"/>
    <w:rsid w:val="00AA2834"/>
    <w:rsid w:val="00AA3DB7"/>
    <w:rsid w:val="00AA4A95"/>
    <w:rsid w:val="00AA51F5"/>
    <w:rsid w:val="00AA5E3B"/>
    <w:rsid w:val="00AA68B4"/>
    <w:rsid w:val="00AA75FE"/>
    <w:rsid w:val="00AB0543"/>
    <w:rsid w:val="00AB0AC9"/>
    <w:rsid w:val="00AB185A"/>
    <w:rsid w:val="00AB1BA7"/>
    <w:rsid w:val="00AB1E04"/>
    <w:rsid w:val="00AB226B"/>
    <w:rsid w:val="00AB29CF"/>
    <w:rsid w:val="00AB3113"/>
    <w:rsid w:val="00AB348A"/>
    <w:rsid w:val="00AB3F38"/>
    <w:rsid w:val="00AB402D"/>
    <w:rsid w:val="00AB43EC"/>
    <w:rsid w:val="00AB472F"/>
    <w:rsid w:val="00AB4BF4"/>
    <w:rsid w:val="00AB5ADF"/>
    <w:rsid w:val="00AB5E57"/>
    <w:rsid w:val="00AB725F"/>
    <w:rsid w:val="00AB7D14"/>
    <w:rsid w:val="00AC0705"/>
    <w:rsid w:val="00AC07CD"/>
    <w:rsid w:val="00AC08C7"/>
    <w:rsid w:val="00AC093A"/>
    <w:rsid w:val="00AC109B"/>
    <w:rsid w:val="00AC660B"/>
    <w:rsid w:val="00AC74DA"/>
    <w:rsid w:val="00AC7A2B"/>
    <w:rsid w:val="00AC7C25"/>
    <w:rsid w:val="00AD0A51"/>
    <w:rsid w:val="00AD0B37"/>
    <w:rsid w:val="00AD11F7"/>
    <w:rsid w:val="00AD1DB7"/>
    <w:rsid w:val="00AD2852"/>
    <w:rsid w:val="00AD3714"/>
    <w:rsid w:val="00AD3976"/>
    <w:rsid w:val="00AD3B2B"/>
    <w:rsid w:val="00AD4D2A"/>
    <w:rsid w:val="00AD542F"/>
    <w:rsid w:val="00AD7305"/>
    <w:rsid w:val="00AD7E64"/>
    <w:rsid w:val="00AE0033"/>
    <w:rsid w:val="00AE0C56"/>
    <w:rsid w:val="00AE149E"/>
    <w:rsid w:val="00AE1B28"/>
    <w:rsid w:val="00AE22F2"/>
    <w:rsid w:val="00AE29FC"/>
    <w:rsid w:val="00AE2F3F"/>
    <w:rsid w:val="00AE3B4E"/>
    <w:rsid w:val="00AE59EC"/>
    <w:rsid w:val="00AE67B3"/>
    <w:rsid w:val="00AE71DD"/>
    <w:rsid w:val="00AE7864"/>
    <w:rsid w:val="00AE7949"/>
    <w:rsid w:val="00AF0092"/>
    <w:rsid w:val="00AF25D5"/>
    <w:rsid w:val="00AF3648"/>
    <w:rsid w:val="00AF3DBB"/>
    <w:rsid w:val="00AF491B"/>
    <w:rsid w:val="00AF5194"/>
    <w:rsid w:val="00AF5301"/>
    <w:rsid w:val="00AF53EF"/>
    <w:rsid w:val="00AF73C3"/>
    <w:rsid w:val="00AF795C"/>
    <w:rsid w:val="00B0049B"/>
    <w:rsid w:val="00B00752"/>
    <w:rsid w:val="00B007A3"/>
    <w:rsid w:val="00B00B34"/>
    <w:rsid w:val="00B026C1"/>
    <w:rsid w:val="00B027B0"/>
    <w:rsid w:val="00B02B9C"/>
    <w:rsid w:val="00B03123"/>
    <w:rsid w:val="00B0353B"/>
    <w:rsid w:val="00B040B2"/>
    <w:rsid w:val="00B051EC"/>
    <w:rsid w:val="00B10558"/>
    <w:rsid w:val="00B10CB8"/>
    <w:rsid w:val="00B11C35"/>
    <w:rsid w:val="00B132AC"/>
    <w:rsid w:val="00B156A9"/>
    <w:rsid w:val="00B15B61"/>
    <w:rsid w:val="00B15F83"/>
    <w:rsid w:val="00B160FF"/>
    <w:rsid w:val="00B16322"/>
    <w:rsid w:val="00B1662E"/>
    <w:rsid w:val="00B16A6F"/>
    <w:rsid w:val="00B175CB"/>
    <w:rsid w:val="00B204C3"/>
    <w:rsid w:val="00B20FBF"/>
    <w:rsid w:val="00B21136"/>
    <w:rsid w:val="00B214CF"/>
    <w:rsid w:val="00B215FF"/>
    <w:rsid w:val="00B22C0D"/>
    <w:rsid w:val="00B23AF4"/>
    <w:rsid w:val="00B23C15"/>
    <w:rsid w:val="00B25762"/>
    <w:rsid w:val="00B25B40"/>
    <w:rsid w:val="00B25FDE"/>
    <w:rsid w:val="00B2688B"/>
    <w:rsid w:val="00B26AB0"/>
    <w:rsid w:val="00B26AD2"/>
    <w:rsid w:val="00B26CA2"/>
    <w:rsid w:val="00B27A4E"/>
    <w:rsid w:val="00B30B4E"/>
    <w:rsid w:val="00B31246"/>
    <w:rsid w:val="00B326FF"/>
    <w:rsid w:val="00B3333C"/>
    <w:rsid w:val="00B3404A"/>
    <w:rsid w:val="00B340AA"/>
    <w:rsid w:val="00B34855"/>
    <w:rsid w:val="00B34A9F"/>
    <w:rsid w:val="00B34B80"/>
    <w:rsid w:val="00B35CDA"/>
    <w:rsid w:val="00B366CC"/>
    <w:rsid w:val="00B37D97"/>
    <w:rsid w:val="00B411BD"/>
    <w:rsid w:val="00B41559"/>
    <w:rsid w:val="00B418E8"/>
    <w:rsid w:val="00B42285"/>
    <w:rsid w:val="00B4274B"/>
    <w:rsid w:val="00B42CF3"/>
    <w:rsid w:val="00B435B1"/>
    <w:rsid w:val="00B4367F"/>
    <w:rsid w:val="00B438BA"/>
    <w:rsid w:val="00B44F99"/>
    <w:rsid w:val="00B45876"/>
    <w:rsid w:val="00B45975"/>
    <w:rsid w:val="00B4616D"/>
    <w:rsid w:val="00B51542"/>
    <w:rsid w:val="00B516BD"/>
    <w:rsid w:val="00B51D1D"/>
    <w:rsid w:val="00B5310E"/>
    <w:rsid w:val="00B53128"/>
    <w:rsid w:val="00B54ACC"/>
    <w:rsid w:val="00B54DCB"/>
    <w:rsid w:val="00B55AC2"/>
    <w:rsid w:val="00B55D7A"/>
    <w:rsid w:val="00B560C9"/>
    <w:rsid w:val="00B56533"/>
    <w:rsid w:val="00B56846"/>
    <w:rsid w:val="00B56CFC"/>
    <w:rsid w:val="00B57777"/>
    <w:rsid w:val="00B57A17"/>
    <w:rsid w:val="00B60295"/>
    <w:rsid w:val="00B6046A"/>
    <w:rsid w:val="00B6141B"/>
    <w:rsid w:val="00B61BE2"/>
    <w:rsid w:val="00B6266F"/>
    <w:rsid w:val="00B62A75"/>
    <w:rsid w:val="00B62E0B"/>
    <w:rsid w:val="00B62F30"/>
    <w:rsid w:val="00B63C32"/>
    <w:rsid w:val="00B64434"/>
    <w:rsid w:val="00B6584C"/>
    <w:rsid w:val="00B711CE"/>
    <w:rsid w:val="00B71DC8"/>
    <w:rsid w:val="00B7333A"/>
    <w:rsid w:val="00B737C2"/>
    <w:rsid w:val="00B746C6"/>
    <w:rsid w:val="00B75159"/>
    <w:rsid w:val="00B75C75"/>
    <w:rsid w:val="00B7604C"/>
    <w:rsid w:val="00B7652C"/>
    <w:rsid w:val="00B766BF"/>
    <w:rsid w:val="00B76FA6"/>
    <w:rsid w:val="00B774DD"/>
    <w:rsid w:val="00B77868"/>
    <w:rsid w:val="00B80910"/>
    <w:rsid w:val="00B818F4"/>
    <w:rsid w:val="00B81BC9"/>
    <w:rsid w:val="00B8222F"/>
    <w:rsid w:val="00B82615"/>
    <w:rsid w:val="00B83444"/>
    <w:rsid w:val="00B836ED"/>
    <w:rsid w:val="00B853BE"/>
    <w:rsid w:val="00B86476"/>
    <w:rsid w:val="00B86A3D"/>
    <w:rsid w:val="00B8756A"/>
    <w:rsid w:val="00B875C7"/>
    <w:rsid w:val="00B90D10"/>
    <w:rsid w:val="00B90FE5"/>
    <w:rsid w:val="00B919AD"/>
    <w:rsid w:val="00B91A2B"/>
    <w:rsid w:val="00B9205B"/>
    <w:rsid w:val="00B93204"/>
    <w:rsid w:val="00B94A65"/>
    <w:rsid w:val="00B94E17"/>
    <w:rsid w:val="00B957FE"/>
    <w:rsid w:val="00B95F02"/>
    <w:rsid w:val="00B96BEF"/>
    <w:rsid w:val="00B96FC0"/>
    <w:rsid w:val="00B97260"/>
    <w:rsid w:val="00B97A69"/>
    <w:rsid w:val="00BA0632"/>
    <w:rsid w:val="00BA0AAA"/>
    <w:rsid w:val="00BA0DFB"/>
    <w:rsid w:val="00BA2400"/>
    <w:rsid w:val="00BA27DE"/>
    <w:rsid w:val="00BA2FEF"/>
    <w:rsid w:val="00BA3404"/>
    <w:rsid w:val="00BA3B0C"/>
    <w:rsid w:val="00BB02BC"/>
    <w:rsid w:val="00BB1548"/>
    <w:rsid w:val="00BB1CE7"/>
    <w:rsid w:val="00BB2FD3"/>
    <w:rsid w:val="00BB2FDF"/>
    <w:rsid w:val="00BB2FFF"/>
    <w:rsid w:val="00BB4BED"/>
    <w:rsid w:val="00BB5FCB"/>
    <w:rsid w:val="00BB604B"/>
    <w:rsid w:val="00BC00EC"/>
    <w:rsid w:val="00BC08C5"/>
    <w:rsid w:val="00BC12FB"/>
    <w:rsid w:val="00BC1C3C"/>
    <w:rsid w:val="00BC307F"/>
    <w:rsid w:val="00BC3159"/>
    <w:rsid w:val="00BC3257"/>
    <w:rsid w:val="00BC39DB"/>
    <w:rsid w:val="00BC3A32"/>
    <w:rsid w:val="00BC3B07"/>
    <w:rsid w:val="00BC46EF"/>
    <w:rsid w:val="00BC6FD6"/>
    <w:rsid w:val="00BC76CA"/>
    <w:rsid w:val="00BD008E"/>
    <w:rsid w:val="00BD0443"/>
    <w:rsid w:val="00BD1856"/>
    <w:rsid w:val="00BD24CC"/>
    <w:rsid w:val="00BD2F3B"/>
    <w:rsid w:val="00BD3372"/>
    <w:rsid w:val="00BD50AA"/>
    <w:rsid w:val="00BD5135"/>
    <w:rsid w:val="00BD68BB"/>
    <w:rsid w:val="00BD7291"/>
    <w:rsid w:val="00BD7EA3"/>
    <w:rsid w:val="00BD7FE2"/>
    <w:rsid w:val="00BE0B19"/>
    <w:rsid w:val="00BE0DD8"/>
    <w:rsid w:val="00BE1D82"/>
    <w:rsid w:val="00BE1EE4"/>
    <w:rsid w:val="00BE1F8B"/>
    <w:rsid w:val="00BE2A16"/>
    <w:rsid w:val="00BE2B4F"/>
    <w:rsid w:val="00BE2F39"/>
    <w:rsid w:val="00BE332D"/>
    <w:rsid w:val="00BE3CF1"/>
    <w:rsid w:val="00BE4B20"/>
    <w:rsid w:val="00BE5FC4"/>
    <w:rsid w:val="00BE6340"/>
    <w:rsid w:val="00BE7C4D"/>
    <w:rsid w:val="00BE7F6A"/>
    <w:rsid w:val="00BF0274"/>
    <w:rsid w:val="00BF08C4"/>
    <w:rsid w:val="00BF0BAF"/>
    <w:rsid w:val="00BF19CE"/>
    <w:rsid w:val="00BF2B6F"/>
    <w:rsid w:val="00BF351A"/>
    <w:rsid w:val="00BF3914"/>
    <w:rsid w:val="00BF40A7"/>
    <w:rsid w:val="00BF49B1"/>
    <w:rsid w:val="00BF5552"/>
    <w:rsid w:val="00BF637C"/>
    <w:rsid w:val="00BF73F2"/>
    <w:rsid w:val="00BF7DFB"/>
    <w:rsid w:val="00C01671"/>
    <w:rsid w:val="00C02419"/>
    <w:rsid w:val="00C02766"/>
    <w:rsid w:val="00C03EE8"/>
    <w:rsid w:val="00C05BEC"/>
    <w:rsid w:val="00C06E7D"/>
    <w:rsid w:val="00C1112B"/>
    <w:rsid w:val="00C11A88"/>
    <w:rsid w:val="00C12012"/>
    <w:rsid w:val="00C127D3"/>
    <w:rsid w:val="00C12874"/>
    <w:rsid w:val="00C12BC1"/>
    <w:rsid w:val="00C13BDA"/>
    <w:rsid w:val="00C13FFD"/>
    <w:rsid w:val="00C14632"/>
    <w:rsid w:val="00C16C30"/>
    <w:rsid w:val="00C17D0E"/>
    <w:rsid w:val="00C20A00"/>
    <w:rsid w:val="00C21673"/>
    <w:rsid w:val="00C21C7A"/>
    <w:rsid w:val="00C22F2E"/>
    <w:rsid w:val="00C23130"/>
    <w:rsid w:val="00C255A5"/>
    <w:rsid w:val="00C2584B"/>
    <w:rsid w:val="00C25942"/>
    <w:rsid w:val="00C25DD9"/>
    <w:rsid w:val="00C2663F"/>
    <w:rsid w:val="00C26DB8"/>
    <w:rsid w:val="00C33760"/>
    <w:rsid w:val="00C337C9"/>
    <w:rsid w:val="00C3400F"/>
    <w:rsid w:val="00C34B64"/>
    <w:rsid w:val="00C34C36"/>
    <w:rsid w:val="00C352B3"/>
    <w:rsid w:val="00C3654C"/>
    <w:rsid w:val="00C36BF5"/>
    <w:rsid w:val="00C36DBC"/>
    <w:rsid w:val="00C376BA"/>
    <w:rsid w:val="00C40373"/>
    <w:rsid w:val="00C4082D"/>
    <w:rsid w:val="00C40AE6"/>
    <w:rsid w:val="00C40F18"/>
    <w:rsid w:val="00C411AF"/>
    <w:rsid w:val="00C4138D"/>
    <w:rsid w:val="00C41E3A"/>
    <w:rsid w:val="00C4304C"/>
    <w:rsid w:val="00C43315"/>
    <w:rsid w:val="00C448EA"/>
    <w:rsid w:val="00C44A09"/>
    <w:rsid w:val="00C452F5"/>
    <w:rsid w:val="00C46555"/>
    <w:rsid w:val="00C46B15"/>
    <w:rsid w:val="00C46F7D"/>
    <w:rsid w:val="00C479B5"/>
    <w:rsid w:val="00C50242"/>
    <w:rsid w:val="00C5034D"/>
    <w:rsid w:val="00C5050E"/>
    <w:rsid w:val="00C50E99"/>
    <w:rsid w:val="00C52744"/>
    <w:rsid w:val="00C53EB3"/>
    <w:rsid w:val="00C542D4"/>
    <w:rsid w:val="00C54D71"/>
    <w:rsid w:val="00C560F3"/>
    <w:rsid w:val="00C562E4"/>
    <w:rsid w:val="00C563F5"/>
    <w:rsid w:val="00C570F7"/>
    <w:rsid w:val="00C61B36"/>
    <w:rsid w:val="00C61D82"/>
    <w:rsid w:val="00C62CD5"/>
    <w:rsid w:val="00C636E6"/>
    <w:rsid w:val="00C639D5"/>
    <w:rsid w:val="00C639D6"/>
    <w:rsid w:val="00C63F8E"/>
    <w:rsid w:val="00C647FB"/>
    <w:rsid w:val="00C648D7"/>
    <w:rsid w:val="00C654E0"/>
    <w:rsid w:val="00C67EAB"/>
    <w:rsid w:val="00C7060E"/>
    <w:rsid w:val="00C70DFF"/>
    <w:rsid w:val="00C75A6B"/>
    <w:rsid w:val="00C763B6"/>
    <w:rsid w:val="00C7644F"/>
    <w:rsid w:val="00C768F6"/>
    <w:rsid w:val="00C76B5E"/>
    <w:rsid w:val="00C7733A"/>
    <w:rsid w:val="00C80073"/>
    <w:rsid w:val="00C80CCF"/>
    <w:rsid w:val="00C80DEA"/>
    <w:rsid w:val="00C832DC"/>
    <w:rsid w:val="00C8377F"/>
    <w:rsid w:val="00C84719"/>
    <w:rsid w:val="00C85958"/>
    <w:rsid w:val="00C8646D"/>
    <w:rsid w:val="00C87322"/>
    <w:rsid w:val="00C87A46"/>
    <w:rsid w:val="00C91DE3"/>
    <w:rsid w:val="00C92C7F"/>
    <w:rsid w:val="00C9369D"/>
    <w:rsid w:val="00C944FA"/>
    <w:rsid w:val="00C95854"/>
    <w:rsid w:val="00C95EFF"/>
    <w:rsid w:val="00C96E6F"/>
    <w:rsid w:val="00C97756"/>
    <w:rsid w:val="00C97872"/>
    <w:rsid w:val="00C97F50"/>
    <w:rsid w:val="00CA0532"/>
    <w:rsid w:val="00CA2241"/>
    <w:rsid w:val="00CA23E3"/>
    <w:rsid w:val="00CA3CDD"/>
    <w:rsid w:val="00CA403B"/>
    <w:rsid w:val="00CA505A"/>
    <w:rsid w:val="00CA59DD"/>
    <w:rsid w:val="00CB008E"/>
    <w:rsid w:val="00CB01FA"/>
    <w:rsid w:val="00CB0737"/>
    <w:rsid w:val="00CB097A"/>
    <w:rsid w:val="00CB10F7"/>
    <w:rsid w:val="00CB242D"/>
    <w:rsid w:val="00CB26EC"/>
    <w:rsid w:val="00CB2733"/>
    <w:rsid w:val="00CB2D2A"/>
    <w:rsid w:val="00CB56E4"/>
    <w:rsid w:val="00CB5B1E"/>
    <w:rsid w:val="00CB787A"/>
    <w:rsid w:val="00CC0C4A"/>
    <w:rsid w:val="00CC17F0"/>
    <w:rsid w:val="00CC1853"/>
    <w:rsid w:val="00CC1FAE"/>
    <w:rsid w:val="00CC3A23"/>
    <w:rsid w:val="00CC5A72"/>
    <w:rsid w:val="00CC5E7A"/>
    <w:rsid w:val="00CC737C"/>
    <w:rsid w:val="00CC7664"/>
    <w:rsid w:val="00CD087D"/>
    <w:rsid w:val="00CD0F5D"/>
    <w:rsid w:val="00CD1C0B"/>
    <w:rsid w:val="00CD239A"/>
    <w:rsid w:val="00CD2B60"/>
    <w:rsid w:val="00CD4093"/>
    <w:rsid w:val="00CD5512"/>
    <w:rsid w:val="00CD6E3D"/>
    <w:rsid w:val="00CD71AB"/>
    <w:rsid w:val="00CD75CD"/>
    <w:rsid w:val="00CE0109"/>
    <w:rsid w:val="00CE088E"/>
    <w:rsid w:val="00CE1FC5"/>
    <w:rsid w:val="00CE46E5"/>
    <w:rsid w:val="00CE485A"/>
    <w:rsid w:val="00CE510F"/>
    <w:rsid w:val="00CE5279"/>
    <w:rsid w:val="00CE5A78"/>
    <w:rsid w:val="00CE78AE"/>
    <w:rsid w:val="00CE7B28"/>
    <w:rsid w:val="00CE7E62"/>
    <w:rsid w:val="00CF053B"/>
    <w:rsid w:val="00CF111E"/>
    <w:rsid w:val="00CF1316"/>
    <w:rsid w:val="00CF195E"/>
    <w:rsid w:val="00CF19DA"/>
    <w:rsid w:val="00CF1C7F"/>
    <w:rsid w:val="00CF1CC0"/>
    <w:rsid w:val="00CF24F8"/>
    <w:rsid w:val="00CF2653"/>
    <w:rsid w:val="00CF4247"/>
    <w:rsid w:val="00CF5263"/>
    <w:rsid w:val="00CF60B5"/>
    <w:rsid w:val="00CF7B95"/>
    <w:rsid w:val="00D004FA"/>
    <w:rsid w:val="00D01B21"/>
    <w:rsid w:val="00D01E2F"/>
    <w:rsid w:val="00D03102"/>
    <w:rsid w:val="00D03727"/>
    <w:rsid w:val="00D0378A"/>
    <w:rsid w:val="00D03895"/>
    <w:rsid w:val="00D05132"/>
    <w:rsid w:val="00D05EA9"/>
    <w:rsid w:val="00D071F8"/>
    <w:rsid w:val="00D07252"/>
    <w:rsid w:val="00D074F4"/>
    <w:rsid w:val="00D07CE1"/>
    <w:rsid w:val="00D1026A"/>
    <w:rsid w:val="00D106B5"/>
    <w:rsid w:val="00D107CF"/>
    <w:rsid w:val="00D11250"/>
    <w:rsid w:val="00D11B0B"/>
    <w:rsid w:val="00D12293"/>
    <w:rsid w:val="00D13A55"/>
    <w:rsid w:val="00D14236"/>
    <w:rsid w:val="00D14553"/>
    <w:rsid w:val="00D14DB1"/>
    <w:rsid w:val="00D1557A"/>
    <w:rsid w:val="00D15F43"/>
    <w:rsid w:val="00D16E87"/>
    <w:rsid w:val="00D20587"/>
    <w:rsid w:val="00D20B8B"/>
    <w:rsid w:val="00D212D1"/>
    <w:rsid w:val="00D2162C"/>
    <w:rsid w:val="00D21A3C"/>
    <w:rsid w:val="00D233F1"/>
    <w:rsid w:val="00D256F8"/>
    <w:rsid w:val="00D2685C"/>
    <w:rsid w:val="00D26A3B"/>
    <w:rsid w:val="00D302FD"/>
    <w:rsid w:val="00D3038A"/>
    <w:rsid w:val="00D3098D"/>
    <w:rsid w:val="00D31A02"/>
    <w:rsid w:val="00D31B38"/>
    <w:rsid w:val="00D3323C"/>
    <w:rsid w:val="00D332A8"/>
    <w:rsid w:val="00D33456"/>
    <w:rsid w:val="00D3396F"/>
    <w:rsid w:val="00D33D4D"/>
    <w:rsid w:val="00D346CA"/>
    <w:rsid w:val="00D34A0B"/>
    <w:rsid w:val="00D36234"/>
    <w:rsid w:val="00D36371"/>
    <w:rsid w:val="00D41BAC"/>
    <w:rsid w:val="00D437D8"/>
    <w:rsid w:val="00D44994"/>
    <w:rsid w:val="00D45DF3"/>
    <w:rsid w:val="00D46174"/>
    <w:rsid w:val="00D47DD0"/>
    <w:rsid w:val="00D50183"/>
    <w:rsid w:val="00D51D12"/>
    <w:rsid w:val="00D5304D"/>
    <w:rsid w:val="00D5362B"/>
    <w:rsid w:val="00D55072"/>
    <w:rsid w:val="00D551AB"/>
    <w:rsid w:val="00D551B5"/>
    <w:rsid w:val="00D55741"/>
    <w:rsid w:val="00D56DB2"/>
    <w:rsid w:val="00D5747F"/>
    <w:rsid w:val="00D57495"/>
    <w:rsid w:val="00D574FA"/>
    <w:rsid w:val="00D60C8D"/>
    <w:rsid w:val="00D61374"/>
    <w:rsid w:val="00D6168A"/>
    <w:rsid w:val="00D616A5"/>
    <w:rsid w:val="00D61FF0"/>
    <w:rsid w:val="00D6211D"/>
    <w:rsid w:val="00D62C97"/>
    <w:rsid w:val="00D63517"/>
    <w:rsid w:val="00D63B75"/>
    <w:rsid w:val="00D64980"/>
    <w:rsid w:val="00D659B1"/>
    <w:rsid w:val="00D66E18"/>
    <w:rsid w:val="00D6734D"/>
    <w:rsid w:val="00D679CF"/>
    <w:rsid w:val="00D679D3"/>
    <w:rsid w:val="00D67A81"/>
    <w:rsid w:val="00D67BF7"/>
    <w:rsid w:val="00D70061"/>
    <w:rsid w:val="00D7356F"/>
    <w:rsid w:val="00D73587"/>
    <w:rsid w:val="00D73EBB"/>
    <w:rsid w:val="00D74CE6"/>
    <w:rsid w:val="00D751FB"/>
    <w:rsid w:val="00D754D6"/>
    <w:rsid w:val="00D757A8"/>
    <w:rsid w:val="00D761AA"/>
    <w:rsid w:val="00D76490"/>
    <w:rsid w:val="00D76FAE"/>
    <w:rsid w:val="00D773CD"/>
    <w:rsid w:val="00D777D7"/>
    <w:rsid w:val="00D80AB8"/>
    <w:rsid w:val="00D81792"/>
    <w:rsid w:val="00D819B1"/>
    <w:rsid w:val="00D82475"/>
    <w:rsid w:val="00D82494"/>
    <w:rsid w:val="00D825D8"/>
    <w:rsid w:val="00D83AE9"/>
    <w:rsid w:val="00D84426"/>
    <w:rsid w:val="00D84A07"/>
    <w:rsid w:val="00D857B8"/>
    <w:rsid w:val="00D86981"/>
    <w:rsid w:val="00D87175"/>
    <w:rsid w:val="00D87ABF"/>
    <w:rsid w:val="00D87E4E"/>
    <w:rsid w:val="00D90CD3"/>
    <w:rsid w:val="00D90E05"/>
    <w:rsid w:val="00D9150B"/>
    <w:rsid w:val="00D919E6"/>
    <w:rsid w:val="00D91A0C"/>
    <w:rsid w:val="00D91BE1"/>
    <w:rsid w:val="00D92C29"/>
    <w:rsid w:val="00D936E2"/>
    <w:rsid w:val="00D95104"/>
    <w:rsid w:val="00D95600"/>
    <w:rsid w:val="00D9683C"/>
    <w:rsid w:val="00D97884"/>
    <w:rsid w:val="00D97D58"/>
    <w:rsid w:val="00DA0A7F"/>
    <w:rsid w:val="00DA1C31"/>
    <w:rsid w:val="00DA20BC"/>
    <w:rsid w:val="00DA2ED7"/>
    <w:rsid w:val="00DA3E7A"/>
    <w:rsid w:val="00DA430C"/>
    <w:rsid w:val="00DA4860"/>
    <w:rsid w:val="00DA5E14"/>
    <w:rsid w:val="00DA615D"/>
    <w:rsid w:val="00DA6598"/>
    <w:rsid w:val="00DA6C0F"/>
    <w:rsid w:val="00DA702F"/>
    <w:rsid w:val="00DA7F8A"/>
    <w:rsid w:val="00DB0176"/>
    <w:rsid w:val="00DB0404"/>
    <w:rsid w:val="00DB11F8"/>
    <w:rsid w:val="00DB18F8"/>
    <w:rsid w:val="00DB1F2A"/>
    <w:rsid w:val="00DB297F"/>
    <w:rsid w:val="00DB3153"/>
    <w:rsid w:val="00DB317A"/>
    <w:rsid w:val="00DB3B82"/>
    <w:rsid w:val="00DB4133"/>
    <w:rsid w:val="00DB485D"/>
    <w:rsid w:val="00DB5E73"/>
    <w:rsid w:val="00DB6840"/>
    <w:rsid w:val="00DC1327"/>
    <w:rsid w:val="00DC1350"/>
    <w:rsid w:val="00DC3237"/>
    <w:rsid w:val="00DC41A4"/>
    <w:rsid w:val="00DC5672"/>
    <w:rsid w:val="00DC60A2"/>
    <w:rsid w:val="00DC6600"/>
    <w:rsid w:val="00DC67BD"/>
    <w:rsid w:val="00DC6924"/>
    <w:rsid w:val="00DC71F2"/>
    <w:rsid w:val="00DD2025"/>
    <w:rsid w:val="00DD22EA"/>
    <w:rsid w:val="00DD23A0"/>
    <w:rsid w:val="00DD26D7"/>
    <w:rsid w:val="00DD3EF5"/>
    <w:rsid w:val="00DD4871"/>
    <w:rsid w:val="00DD53FA"/>
    <w:rsid w:val="00DD5F42"/>
    <w:rsid w:val="00DD60D5"/>
    <w:rsid w:val="00DD617B"/>
    <w:rsid w:val="00DD6424"/>
    <w:rsid w:val="00DE0E59"/>
    <w:rsid w:val="00DE0F6C"/>
    <w:rsid w:val="00DE11C0"/>
    <w:rsid w:val="00DE219B"/>
    <w:rsid w:val="00DE52E3"/>
    <w:rsid w:val="00DE757C"/>
    <w:rsid w:val="00DE7A67"/>
    <w:rsid w:val="00DE7C00"/>
    <w:rsid w:val="00DF03E9"/>
    <w:rsid w:val="00DF03ED"/>
    <w:rsid w:val="00DF04EE"/>
    <w:rsid w:val="00DF0BF4"/>
    <w:rsid w:val="00DF179D"/>
    <w:rsid w:val="00DF1E9C"/>
    <w:rsid w:val="00DF256F"/>
    <w:rsid w:val="00DF4572"/>
    <w:rsid w:val="00DF4658"/>
    <w:rsid w:val="00DF53F5"/>
    <w:rsid w:val="00DF5F65"/>
    <w:rsid w:val="00DF6A1E"/>
    <w:rsid w:val="00DF6C8B"/>
    <w:rsid w:val="00DF6F17"/>
    <w:rsid w:val="00DF78FA"/>
    <w:rsid w:val="00E002F1"/>
    <w:rsid w:val="00E0082C"/>
    <w:rsid w:val="00E012D7"/>
    <w:rsid w:val="00E01DAA"/>
    <w:rsid w:val="00E023E5"/>
    <w:rsid w:val="00E02432"/>
    <w:rsid w:val="00E02BB7"/>
    <w:rsid w:val="00E04022"/>
    <w:rsid w:val="00E0552C"/>
    <w:rsid w:val="00E0728F"/>
    <w:rsid w:val="00E0755C"/>
    <w:rsid w:val="00E12444"/>
    <w:rsid w:val="00E125A2"/>
    <w:rsid w:val="00E13582"/>
    <w:rsid w:val="00E14A7E"/>
    <w:rsid w:val="00E14D45"/>
    <w:rsid w:val="00E151E1"/>
    <w:rsid w:val="00E16508"/>
    <w:rsid w:val="00E17619"/>
    <w:rsid w:val="00E177C3"/>
    <w:rsid w:val="00E17805"/>
    <w:rsid w:val="00E20404"/>
    <w:rsid w:val="00E20F79"/>
    <w:rsid w:val="00E21278"/>
    <w:rsid w:val="00E22CCD"/>
    <w:rsid w:val="00E23A11"/>
    <w:rsid w:val="00E23FB7"/>
    <w:rsid w:val="00E24A27"/>
    <w:rsid w:val="00E25F89"/>
    <w:rsid w:val="00E26987"/>
    <w:rsid w:val="00E2772C"/>
    <w:rsid w:val="00E3101D"/>
    <w:rsid w:val="00E32D62"/>
    <w:rsid w:val="00E339DC"/>
    <w:rsid w:val="00E33E15"/>
    <w:rsid w:val="00E34254"/>
    <w:rsid w:val="00E361B8"/>
    <w:rsid w:val="00E36A1B"/>
    <w:rsid w:val="00E429ED"/>
    <w:rsid w:val="00E437C1"/>
    <w:rsid w:val="00E43D93"/>
    <w:rsid w:val="00E43F37"/>
    <w:rsid w:val="00E450ED"/>
    <w:rsid w:val="00E45CEF"/>
    <w:rsid w:val="00E4791B"/>
    <w:rsid w:val="00E47E31"/>
    <w:rsid w:val="00E50AC6"/>
    <w:rsid w:val="00E51111"/>
    <w:rsid w:val="00E51DDD"/>
    <w:rsid w:val="00E51FDD"/>
    <w:rsid w:val="00E5210C"/>
    <w:rsid w:val="00E52435"/>
    <w:rsid w:val="00E53122"/>
    <w:rsid w:val="00E5351B"/>
    <w:rsid w:val="00E5351D"/>
    <w:rsid w:val="00E53FA9"/>
    <w:rsid w:val="00E5414C"/>
    <w:rsid w:val="00E547B3"/>
    <w:rsid w:val="00E5733D"/>
    <w:rsid w:val="00E57483"/>
    <w:rsid w:val="00E57585"/>
    <w:rsid w:val="00E61CC0"/>
    <w:rsid w:val="00E6277B"/>
    <w:rsid w:val="00E62F2B"/>
    <w:rsid w:val="00E64424"/>
    <w:rsid w:val="00E6454C"/>
    <w:rsid w:val="00E64C99"/>
    <w:rsid w:val="00E64CD3"/>
    <w:rsid w:val="00E671C9"/>
    <w:rsid w:val="00E6743F"/>
    <w:rsid w:val="00E67536"/>
    <w:rsid w:val="00E6758E"/>
    <w:rsid w:val="00E67E23"/>
    <w:rsid w:val="00E70016"/>
    <w:rsid w:val="00E7026C"/>
    <w:rsid w:val="00E70BC7"/>
    <w:rsid w:val="00E70FBC"/>
    <w:rsid w:val="00E72C01"/>
    <w:rsid w:val="00E741AC"/>
    <w:rsid w:val="00E74C4C"/>
    <w:rsid w:val="00E75174"/>
    <w:rsid w:val="00E75EBA"/>
    <w:rsid w:val="00E763B4"/>
    <w:rsid w:val="00E76C6A"/>
    <w:rsid w:val="00E77848"/>
    <w:rsid w:val="00E8002B"/>
    <w:rsid w:val="00E80514"/>
    <w:rsid w:val="00E80E5B"/>
    <w:rsid w:val="00E816C5"/>
    <w:rsid w:val="00E81CE0"/>
    <w:rsid w:val="00E81E7C"/>
    <w:rsid w:val="00E8224D"/>
    <w:rsid w:val="00E84588"/>
    <w:rsid w:val="00E8519F"/>
    <w:rsid w:val="00E85CC3"/>
    <w:rsid w:val="00E8644A"/>
    <w:rsid w:val="00E90279"/>
    <w:rsid w:val="00E90635"/>
    <w:rsid w:val="00E909A1"/>
    <w:rsid w:val="00E90BFF"/>
    <w:rsid w:val="00E91F04"/>
    <w:rsid w:val="00E91F35"/>
    <w:rsid w:val="00E92F01"/>
    <w:rsid w:val="00E95BA6"/>
    <w:rsid w:val="00E969A0"/>
    <w:rsid w:val="00E97648"/>
    <w:rsid w:val="00EA0E4A"/>
    <w:rsid w:val="00EA1A54"/>
    <w:rsid w:val="00EA2226"/>
    <w:rsid w:val="00EA26FC"/>
    <w:rsid w:val="00EA3053"/>
    <w:rsid w:val="00EA3B5A"/>
    <w:rsid w:val="00EA4093"/>
    <w:rsid w:val="00EA410E"/>
    <w:rsid w:val="00EA4FD1"/>
    <w:rsid w:val="00EA53C2"/>
    <w:rsid w:val="00EA5695"/>
    <w:rsid w:val="00EA590C"/>
    <w:rsid w:val="00EA5B0A"/>
    <w:rsid w:val="00EA65AD"/>
    <w:rsid w:val="00EA7FCF"/>
    <w:rsid w:val="00EB0CA3"/>
    <w:rsid w:val="00EB104F"/>
    <w:rsid w:val="00EB1B27"/>
    <w:rsid w:val="00EB1DA8"/>
    <w:rsid w:val="00EB40E7"/>
    <w:rsid w:val="00EB4CFF"/>
    <w:rsid w:val="00EB4DE3"/>
    <w:rsid w:val="00EB5476"/>
    <w:rsid w:val="00EB6006"/>
    <w:rsid w:val="00EB68F0"/>
    <w:rsid w:val="00EB6A76"/>
    <w:rsid w:val="00EB70B0"/>
    <w:rsid w:val="00EB7633"/>
    <w:rsid w:val="00EB7736"/>
    <w:rsid w:val="00EC0C06"/>
    <w:rsid w:val="00EC13DF"/>
    <w:rsid w:val="00EC2E2D"/>
    <w:rsid w:val="00EC462B"/>
    <w:rsid w:val="00EC4723"/>
    <w:rsid w:val="00EC56E0"/>
    <w:rsid w:val="00EC6057"/>
    <w:rsid w:val="00EC6847"/>
    <w:rsid w:val="00EC74B2"/>
    <w:rsid w:val="00EC7DB6"/>
    <w:rsid w:val="00ED10A3"/>
    <w:rsid w:val="00ED162F"/>
    <w:rsid w:val="00ED2E52"/>
    <w:rsid w:val="00ED3024"/>
    <w:rsid w:val="00ED41B1"/>
    <w:rsid w:val="00ED5FE4"/>
    <w:rsid w:val="00ED6C25"/>
    <w:rsid w:val="00ED71C5"/>
    <w:rsid w:val="00EE03D6"/>
    <w:rsid w:val="00EE16FA"/>
    <w:rsid w:val="00EE2A58"/>
    <w:rsid w:val="00EE3C42"/>
    <w:rsid w:val="00EE3D4F"/>
    <w:rsid w:val="00EE4F18"/>
    <w:rsid w:val="00EE534D"/>
    <w:rsid w:val="00EE5560"/>
    <w:rsid w:val="00EE6F1E"/>
    <w:rsid w:val="00EF00D7"/>
    <w:rsid w:val="00EF0348"/>
    <w:rsid w:val="00EF07F7"/>
    <w:rsid w:val="00EF1F9C"/>
    <w:rsid w:val="00EF2283"/>
    <w:rsid w:val="00EF358F"/>
    <w:rsid w:val="00EF4366"/>
    <w:rsid w:val="00EF4CD6"/>
    <w:rsid w:val="00EF55A0"/>
    <w:rsid w:val="00EF63D1"/>
    <w:rsid w:val="00EF6513"/>
    <w:rsid w:val="00EF6683"/>
    <w:rsid w:val="00EF7002"/>
    <w:rsid w:val="00EF769B"/>
    <w:rsid w:val="00F02296"/>
    <w:rsid w:val="00F027BA"/>
    <w:rsid w:val="00F03E79"/>
    <w:rsid w:val="00F0628D"/>
    <w:rsid w:val="00F06651"/>
    <w:rsid w:val="00F07020"/>
    <w:rsid w:val="00F07DE6"/>
    <w:rsid w:val="00F101B7"/>
    <w:rsid w:val="00F1056C"/>
    <w:rsid w:val="00F107F1"/>
    <w:rsid w:val="00F10FC1"/>
    <w:rsid w:val="00F112FD"/>
    <w:rsid w:val="00F12BE1"/>
    <w:rsid w:val="00F133A1"/>
    <w:rsid w:val="00F1387F"/>
    <w:rsid w:val="00F13CE0"/>
    <w:rsid w:val="00F13E85"/>
    <w:rsid w:val="00F13ECD"/>
    <w:rsid w:val="00F142AF"/>
    <w:rsid w:val="00F1450E"/>
    <w:rsid w:val="00F155CE"/>
    <w:rsid w:val="00F15631"/>
    <w:rsid w:val="00F16EEB"/>
    <w:rsid w:val="00F17C0B"/>
    <w:rsid w:val="00F17EAE"/>
    <w:rsid w:val="00F214F4"/>
    <w:rsid w:val="00F2153F"/>
    <w:rsid w:val="00F218D4"/>
    <w:rsid w:val="00F21A0E"/>
    <w:rsid w:val="00F2250A"/>
    <w:rsid w:val="00F23DE4"/>
    <w:rsid w:val="00F24788"/>
    <w:rsid w:val="00F24E60"/>
    <w:rsid w:val="00F25842"/>
    <w:rsid w:val="00F260D1"/>
    <w:rsid w:val="00F2640F"/>
    <w:rsid w:val="00F27C34"/>
    <w:rsid w:val="00F27E46"/>
    <w:rsid w:val="00F301C2"/>
    <w:rsid w:val="00F302E1"/>
    <w:rsid w:val="00F3057C"/>
    <w:rsid w:val="00F31B22"/>
    <w:rsid w:val="00F31B49"/>
    <w:rsid w:val="00F326F5"/>
    <w:rsid w:val="00F32F56"/>
    <w:rsid w:val="00F33D4F"/>
    <w:rsid w:val="00F34248"/>
    <w:rsid w:val="00F34CD6"/>
    <w:rsid w:val="00F35873"/>
    <w:rsid w:val="00F35920"/>
    <w:rsid w:val="00F366A5"/>
    <w:rsid w:val="00F36C5F"/>
    <w:rsid w:val="00F37259"/>
    <w:rsid w:val="00F405A4"/>
    <w:rsid w:val="00F40E73"/>
    <w:rsid w:val="00F41297"/>
    <w:rsid w:val="00F41E2B"/>
    <w:rsid w:val="00F41F05"/>
    <w:rsid w:val="00F433BD"/>
    <w:rsid w:val="00F44EC5"/>
    <w:rsid w:val="00F45FA0"/>
    <w:rsid w:val="00F471AD"/>
    <w:rsid w:val="00F47498"/>
    <w:rsid w:val="00F50830"/>
    <w:rsid w:val="00F51150"/>
    <w:rsid w:val="00F512B2"/>
    <w:rsid w:val="00F51315"/>
    <w:rsid w:val="00F527B0"/>
    <w:rsid w:val="00F5283D"/>
    <w:rsid w:val="00F52ABA"/>
    <w:rsid w:val="00F52BC7"/>
    <w:rsid w:val="00F53BF4"/>
    <w:rsid w:val="00F54266"/>
    <w:rsid w:val="00F54DA2"/>
    <w:rsid w:val="00F55043"/>
    <w:rsid w:val="00F56DCF"/>
    <w:rsid w:val="00F57034"/>
    <w:rsid w:val="00F57279"/>
    <w:rsid w:val="00F60BE9"/>
    <w:rsid w:val="00F61FD8"/>
    <w:rsid w:val="00F62DBF"/>
    <w:rsid w:val="00F6338E"/>
    <w:rsid w:val="00F641FC"/>
    <w:rsid w:val="00F647F7"/>
    <w:rsid w:val="00F6583C"/>
    <w:rsid w:val="00F6589A"/>
    <w:rsid w:val="00F6783E"/>
    <w:rsid w:val="00F7062C"/>
    <w:rsid w:val="00F70DBE"/>
    <w:rsid w:val="00F71124"/>
    <w:rsid w:val="00F71888"/>
    <w:rsid w:val="00F719CD"/>
    <w:rsid w:val="00F71BB8"/>
    <w:rsid w:val="00F720B2"/>
    <w:rsid w:val="00F72584"/>
    <w:rsid w:val="00F7290D"/>
    <w:rsid w:val="00F7302F"/>
    <w:rsid w:val="00F732EC"/>
    <w:rsid w:val="00F73D08"/>
    <w:rsid w:val="00F74571"/>
    <w:rsid w:val="00F7586B"/>
    <w:rsid w:val="00F75F2F"/>
    <w:rsid w:val="00F76445"/>
    <w:rsid w:val="00F76969"/>
    <w:rsid w:val="00F76ECC"/>
    <w:rsid w:val="00F80399"/>
    <w:rsid w:val="00F812C8"/>
    <w:rsid w:val="00F8132D"/>
    <w:rsid w:val="00F818AE"/>
    <w:rsid w:val="00F81B40"/>
    <w:rsid w:val="00F820C4"/>
    <w:rsid w:val="00F83829"/>
    <w:rsid w:val="00F83F1D"/>
    <w:rsid w:val="00F84069"/>
    <w:rsid w:val="00F843D7"/>
    <w:rsid w:val="00F85536"/>
    <w:rsid w:val="00F8657A"/>
    <w:rsid w:val="00F8679A"/>
    <w:rsid w:val="00F87117"/>
    <w:rsid w:val="00F8736C"/>
    <w:rsid w:val="00F9030E"/>
    <w:rsid w:val="00F90ADB"/>
    <w:rsid w:val="00F90E78"/>
    <w:rsid w:val="00F91209"/>
    <w:rsid w:val="00F9221F"/>
    <w:rsid w:val="00F931C7"/>
    <w:rsid w:val="00F93559"/>
    <w:rsid w:val="00F937AF"/>
    <w:rsid w:val="00F93D72"/>
    <w:rsid w:val="00F93E65"/>
    <w:rsid w:val="00F94070"/>
    <w:rsid w:val="00F950B5"/>
    <w:rsid w:val="00F9513F"/>
    <w:rsid w:val="00F9564A"/>
    <w:rsid w:val="00F97908"/>
    <w:rsid w:val="00F97B43"/>
    <w:rsid w:val="00FA07F8"/>
    <w:rsid w:val="00FA105C"/>
    <w:rsid w:val="00FA1475"/>
    <w:rsid w:val="00FA148A"/>
    <w:rsid w:val="00FA27C8"/>
    <w:rsid w:val="00FA367E"/>
    <w:rsid w:val="00FA3B76"/>
    <w:rsid w:val="00FA4D66"/>
    <w:rsid w:val="00FA50EA"/>
    <w:rsid w:val="00FA5535"/>
    <w:rsid w:val="00FA5A4E"/>
    <w:rsid w:val="00FB0082"/>
    <w:rsid w:val="00FB0243"/>
    <w:rsid w:val="00FB0903"/>
    <w:rsid w:val="00FB09EE"/>
    <w:rsid w:val="00FB1527"/>
    <w:rsid w:val="00FB1DD5"/>
    <w:rsid w:val="00FB2537"/>
    <w:rsid w:val="00FB33DC"/>
    <w:rsid w:val="00FB4338"/>
    <w:rsid w:val="00FB477E"/>
    <w:rsid w:val="00FB4C9C"/>
    <w:rsid w:val="00FB51BE"/>
    <w:rsid w:val="00FB6165"/>
    <w:rsid w:val="00FB7691"/>
    <w:rsid w:val="00FC0150"/>
    <w:rsid w:val="00FC03AB"/>
    <w:rsid w:val="00FC065C"/>
    <w:rsid w:val="00FC3069"/>
    <w:rsid w:val="00FC4729"/>
    <w:rsid w:val="00FC4A8C"/>
    <w:rsid w:val="00FC53DB"/>
    <w:rsid w:val="00FC546F"/>
    <w:rsid w:val="00FC5FC2"/>
    <w:rsid w:val="00FC6177"/>
    <w:rsid w:val="00FC63D1"/>
    <w:rsid w:val="00FC7528"/>
    <w:rsid w:val="00FC7A53"/>
    <w:rsid w:val="00FD0572"/>
    <w:rsid w:val="00FD0BCC"/>
    <w:rsid w:val="00FD1A97"/>
    <w:rsid w:val="00FD2D7B"/>
    <w:rsid w:val="00FD3039"/>
    <w:rsid w:val="00FD37F6"/>
    <w:rsid w:val="00FD4589"/>
    <w:rsid w:val="00FD473E"/>
    <w:rsid w:val="00FD7DF9"/>
    <w:rsid w:val="00FE0B51"/>
    <w:rsid w:val="00FE0B78"/>
    <w:rsid w:val="00FE0ED4"/>
    <w:rsid w:val="00FE1EAB"/>
    <w:rsid w:val="00FE3465"/>
    <w:rsid w:val="00FE4136"/>
    <w:rsid w:val="00FE5FA7"/>
    <w:rsid w:val="00FE67CF"/>
    <w:rsid w:val="00FE6D20"/>
    <w:rsid w:val="00FE6FB9"/>
    <w:rsid w:val="00FE7549"/>
    <w:rsid w:val="00FE7BCC"/>
    <w:rsid w:val="00FF0FA6"/>
    <w:rsid w:val="00FF126D"/>
    <w:rsid w:val="00FF2242"/>
    <w:rsid w:val="00FF2310"/>
    <w:rsid w:val="00FF29AB"/>
    <w:rsid w:val="00FF2E73"/>
    <w:rsid w:val="00FF4AE2"/>
    <w:rsid w:val="00FF50A8"/>
    <w:rsid w:val="00FF56E4"/>
    <w:rsid w:val="00FF571E"/>
    <w:rsid w:val="00FF6BD1"/>
    <w:rsid w:val="00FF6CC0"/>
    <w:rsid w:val="00FF6E4C"/>
    <w:rsid w:val="00FF7424"/>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BEC248"/>
  <w15:docId w15:val="{AFFEAFCA-2B5F-4693-A41F-2DB3D75BE8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96"/>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qFormat/>
    <w:rsid w:val="00F76969"/>
    <w:pPr>
      <w:keepNext/>
      <w:numPr>
        <w:numId w:val="2"/>
      </w:numPr>
      <w:spacing w:before="120"/>
      <w:outlineLvl w:val="0"/>
    </w:pPr>
    <w:rPr>
      <w:b/>
      <w:bCs/>
      <w:sz w:val="28"/>
      <w:szCs w:val="28"/>
    </w:rPr>
  </w:style>
  <w:style w:type="paragraph" w:styleId="Heading2">
    <w:name w:val="heading 2"/>
    <w:aliases w:val="H2,h2,Head2A,2,UNDERRUBRIK 1-2,DO NOT USE_h2,h21,H2 Char,h2 Char"/>
    <w:basedOn w:val="Normal"/>
    <w:next w:val="Normal"/>
    <w:qFormat/>
    <w:rsid w:val="00F76969"/>
    <w:pPr>
      <w:keepNext/>
      <w:numPr>
        <w:ilvl w:val="1"/>
        <w:numId w:val="2"/>
      </w:numPr>
      <w:spacing w:before="120"/>
      <w:outlineLvl w:val="1"/>
    </w:pPr>
    <w:rPr>
      <w:b/>
      <w:bCs/>
      <w:sz w:val="24"/>
    </w:rPr>
  </w:style>
  <w:style w:type="paragraph" w:styleId="Heading3">
    <w:name w:val="heading 3"/>
    <w:aliases w:val="Title1,no break,H3,Underrubrik2,h3,Memo Heading 3,hello,Titre 3 Car,no break Car,H3 Car,Underrubrik2 Car,h3 Car,Memo Heading 3 Car,hello Car,Heading 3 Char Car,no break Char Car,H3 Char Car,Underrubrik2 Char Car,h3 Char Car"/>
    <w:basedOn w:val="Normal"/>
    <w:next w:val="Normal"/>
    <w:qFormat/>
    <w:rsid w:val="00F76969"/>
    <w:pPr>
      <w:keepNext/>
      <w:numPr>
        <w:ilvl w:val="2"/>
        <w:numId w:val="2"/>
      </w:numPr>
      <w:tabs>
        <w:tab w:val="clear" w:pos="720"/>
      </w:tabs>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qFormat/>
    <w:rsid w:val="00F76969"/>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qFormat/>
    <w:rsid w:val="00F76969"/>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F76969"/>
    <w:pPr>
      <w:numPr>
        <w:ilvl w:val="5"/>
        <w:numId w:val="2"/>
      </w:numPr>
      <w:spacing w:before="240" w:after="60"/>
      <w:outlineLvl w:val="5"/>
    </w:pPr>
    <w:rPr>
      <w:b/>
      <w:bCs/>
    </w:rPr>
  </w:style>
  <w:style w:type="paragraph" w:styleId="Heading7">
    <w:name w:val="heading 7"/>
    <w:basedOn w:val="Normal"/>
    <w:next w:val="Normal"/>
    <w:qFormat/>
    <w:rsid w:val="00F76969"/>
    <w:pPr>
      <w:numPr>
        <w:ilvl w:val="6"/>
        <w:numId w:val="2"/>
      </w:numPr>
      <w:spacing w:before="240" w:after="60"/>
      <w:outlineLvl w:val="6"/>
    </w:pPr>
    <w:rPr>
      <w:sz w:val="24"/>
      <w:szCs w:val="24"/>
    </w:rPr>
  </w:style>
  <w:style w:type="paragraph" w:styleId="Heading8">
    <w:name w:val="heading 8"/>
    <w:basedOn w:val="Normal"/>
    <w:next w:val="Normal"/>
    <w:qFormat/>
    <w:rsid w:val="00F76969"/>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F76969"/>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F76969"/>
    <w:rPr>
      <w:sz w:val="20"/>
      <w:szCs w:val="20"/>
    </w:rPr>
  </w:style>
  <w:style w:type="character" w:customStyle="1" w:styleId="BodyTextChar">
    <w:name w:val="Body Text Char"/>
    <w:basedOn w:val="DefaultParagraphFont"/>
    <w:link w:val="BodyText"/>
    <w:rsid w:val="00CF195E"/>
    <w:rPr>
      <w:kern w:val="2"/>
      <w:lang w:val="en-GB" w:eastAsia="zh-CN" w:bidi="ar-SA"/>
    </w:rPr>
  </w:style>
  <w:style w:type="character" w:styleId="Hyperlink">
    <w:name w:val="Hyperlink"/>
    <w:rsid w:val="00F76969"/>
    <w:rPr>
      <w:color w:val="0000FF"/>
      <w:kern w:val="2"/>
      <w:u w:val="single"/>
      <w:lang w:val="en-GB" w:eastAsia="zh-CN" w:bidi="ar-SA"/>
    </w:rPr>
  </w:style>
  <w:style w:type="paragraph" w:styleId="Caption">
    <w:name w:val="caption"/>
    <w:aliases w:val="cap,cap1,cap2,cap11,Caption Char,Caption Char1 Char,cap Char Char1,Caption Char Char1 Char,cap Char2,Légende-figure,Légende-figure Char,Beschrifubg,Beschriftung Char,label,cap11 Char Char Char,captions,Beschriftung Char Ch,Caption Char1"/>
    <w:basedOn w:val="Normal"/>
    <w:next w:val="Normal"/>
    <w:link w:val="CaptionChar2"/>
    <w:qFormat/>
    <w:rsid w:val="00F76969"/>
    <w:pPr>
      <w:jc w:val="center"/>
    </w:pPr>
    <w:rPr>
      <w:b/>
      <w:bCs/>
      <w:kern w:val="2"/>
      <w:sz w:val="20"/>
      <w:szCs w:val="20"/>
      <w:lang w:val="en-GB" w:eastAsia="zh-CN"/>
    </w:rPr>
  </w:style>
  <w:style w:type="character" w:customStyle="1" w:styleId="CaptionChar2">
    <w:name w:val="Caption Char2"/>
    <w:aliases w:val="cap Char,cap1 Char,cap2 Char,cap11 Char,Caption Char Char,Caption Char1 Char Char,cap Char Char1 Char,Caption Char Char1 Char Char,cap Char2 Char,Légende-figure Char1,Légende-figure Char Char,Beschrifubg Char,Beschriftung Char Char"/>
    <w:link w:val="Caption"/>
    <w:rsid w:val="00C411AF"/>
    <w:rPr>
      <w:b/>
      <w:bCs/>
      <w:kern w:val="2"/>
      <w:lang w:val="en-GB" w:eastAsia="zh-CN" w:bidi="ar-SA"/>
    </w:rPr>
  </w:style>
  <w:style w:type="paragraph" w:styleId="ListBullet">
    <w:name w:val="List Bullet"/>
    <w:basedOn w:val="List"/>
    <w:rsid w:val="00F76969"/>
    <w:pPr>
      <w:autoSpaceDE/>
      <w:autoSpaceDN/>
      <w:adjustRightInd/>
      <w:spacing w:after="180"/>
      <w:ind w:left="568" w:hanging="284"/>
      <w:jc w:val="left"/>
    </w:pPr>
    <w:rPr>
      <w:sz w:val="20"/>
      <w:szCs w:val="20"/>
      <w:lang w:val="en-GB"/>
    </w:rPr>
  </w:style>
  <w:style w:type="paragraph" w:styleId="List">
    <w:name w:val="List"/>
    <w:basedOn w:val="Normal"/>
    <w:rsid w:val="00F76969"/>
    <w:pPr>
      <w:ind w:left="360" w:hanging="360"/>
    </w:pPr>
  </w:style>
  <w:style w:type="paragraph" w:styleId="BodyText2">
    <w:name w:val="Body Text 2"/>
    <w:basedOn w:val="Normal"/>
    <w:rsid w:val="00F76969"/>
    <w:pPr>
      <w:spacing w:after="0"/>
      <w:jc w:val="left"/>
    </w:pPr>
    <w:rPr>
      <w:szCs w:val="20"/>
    </w:rPr>
  </w:style>
  <w:style w:type="paragraph" w:styleId="BalloonText">
    <w:name w:val="Balloon Text"/>
    <w:basedOn w:val="Normal"/>
    <w:link w:val="BalloonTextChar"/>
    <w:uiPriority w:val="99"/>
    <w:semiHidden/>
    <w:rsid w:val="00F76969"/>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rsid w:val="00F76969"/>
    <w:rPr>
      <w:color w:val="800080"/>
      <w:kern w:val="2"/>
      <w:u w:val="single"/>
      <w:lang w:val="en-GB" w:eastAsia="zh-CN" w:bidi="ar-SA"/>
    </w:rPr>
  </w:style>
  <w:style w:type="paragraph" w:styleId="FootnoteText">
    <w:name w:val="footnote text"/>
    <w:basedOn w:val="Normal"/>
    <w:semiHidden/>
    <w:rsid w:val="00F76969"/>
    <w:rPr>
      <w:sz w:val="20"/>
      <w:szCs w:val="20"/>
    </w:rPr>
  </w:style>
  <w:style w:type="character" w:styleId="FootnoteReference">
    <w:name w:val="footnote reference"/>
    <w:semiHidden/>
    <w:rsid w:val="00F76969"/>
    <w:rPr>
      <w:kern w:val="2"/>
      <w:vertAlign w:val="superscript"/>
      <w:lang w:val="en-GB" w:eastAsia="zh-CN" w:bidi="ar-SA"/>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uiPriority w:val="99"/>
    <w:rsid w:val="00AB3F38"/>
    <w:pPr>
      <w:tabs>
        <w:tab w:val="center" w:pos="4680"/>
        <w:tab w:val="right" w:pos="9360"/>
      </w:tabs>
    </w:pPr>
    <w:rPr>
      <w:kern w:val="2"/>
      <w:lang w:val="en-GB" w:eastAsia="zh-CN"/>
    </w:rPr>
  </w:style>
  <w:style w:type="character" w:customStyle="1" w:styleId="HeaderChar">
    <w:name w:val="Header Char"/>
    <w:link w:val="Header"/>
    <w:uiPriority w:val="99"/>
    <w:rsid w:val="00AB3F38"/>
    <w:rPr>
      <w:kern w:val="2"/>
      <w:sz w:val="22"/>
      <w:szCs w:val="22"/>
      <w:lang w:val="en-GB" w:eastAsia="zh-CN" w:bidi="ar-SA"/>
    </w:rPr>
  </w:style>
  <w:style w:type="paragraph" w:styleId="Footer">
    <w:name w:val="footer"/>
    <w:basedOn w:val="Normal"/>
    <w:link w:val="FooterChar"/>
    <w:uiPriority w:val="99"/>
    <w:rsid w:val="00AB3F38"/>
    <w:pPr>
      <w:tabs>
        <w:tab w:val="center" w:pos="4680"/>
        <w:tab w:val="right" w:pos="9360"/>
      </w:tabs>
    </w:pPr>
    <w:rPr>
      <w:kern w:val="2"/>
      <w:lang w:val="en-GB" w:eastAsia="zh-CN"/>
    </w:rPr>
  </w:style>
  <w:style w:type="character" w:customStyle="1" w:styleId="FooterChar">
    <w:name w:val="Footer Char"/>
    <w:link w:val="Footer"/>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AD3B2B"/>
    <w:rPr>
      <w:rFonts w:ascii="宋体"/>
      <w:kern w:val="2"/>
      <w:sz w:val="18"/>
      <w:szCs w:val="18"/>
      <w:lang w:val="en-GB"/>
    </w:rPr>
  </w:style>
  <w:style w:type="character" w:customStyle="1" w:styleId="DocumentMapChar">
    <w:name w:val="Document Map Char"/>
    <w:link w:val="DocumentMap"/>
    <w:rsid w:val="00AD3B2B"/>
    <w:rPr>
      <w:rFonts w:ascii="宋体"/>
      <w:kern w:val="2"/>
      <w:sz w:val="18"/>
      <w:szCs w:val="18"/>
      <w:lang w:val="en-GB" w:eastAsia="en-US" w:bidi="ar-SA"/>
    </w:rPr>
  </w:style>
  <w:style w:type="character" w:styleId="Strong">
    <w:name w:val="Strong"/>
    <w:uiPriority w:val="22"/>
    <w:qFormat/>
    <w:rsid w:val="005E4256"/>
    <w:rPr>
      <w:b/>
      <w:bCs/>
      <w:kern w:val="2"/>
      <w:lang w:val="en-GB" w:eastAsia="zh-CN" w:bidi="ar-SA"/>
    </w:rPr>
  </w:style>
  <w:style w:type="paragraph" w:customStyle="1" w:styleId="TAH">
    <w:name w:val="TAH"/>
    <w:basedOn w:val="Normal"/>
    <w:rsid w:val="0077289B"/>
    <w:pPr>
      <w:keepNext/>
      <w:keepLines/>
      <w:autoSpaceDE/>
      <w:autoSpaceDN/>
      <w:adjustRightInd/>
      <w:snapToGrid/>
      <w:spacing w:after="0"/>
      <w:jc w:val="center"/>
    </w:pPr>
    <w:rPr>
      <w:rFonts w:ascii="Arial" w:hAnsi="Arial"/>
      <w:b/>
      <w:sz w:val="18"/>
      <w:szCs w:val="20"/>
      <w:lang w:val="en-GB"/>
    </w:rPr>
  </w:style>
  <w:style w:type="paragraph" w:customStyle="1" w:styleId="TAL">
    <w:name w:val="TAL"/>
    <w:basedOn w:val="Normal"/>
    <w:rsid w:val="0077289B"/>
    <w:pPr>
      <w:keepNext/>
      <w:keepLines/>
      <w:autoSpaceDE/>
      <w:autoSpaceDN/>
      <w:adjustRightInd/>
      <w:snapToGrid/>
      <w:spacing w:after="0"/>
      <w:jc w:val="left"/>
    </w:pPr>
    <w:rPr>
      <w:rFonts w:ascii="Arial" w:hAnsi="Arial"/>
      <w:sz w:val="18"/>
      <w:szCs w:val="20"/>
      <w:lang w:val="en-GB"/>
    </w:rPr>
  </w:style>
  <w:style w:type="paragraph" w:customStyle="1" w:styleId="TAC">
    <w:name w:val="TAC"/>
    <w:basedOn w:val="TAL"/>
    <w:rsid w:val="0077289B"/>
    <w:pPr>
      <w:jc w:val="center"/>
    </w:pPr>
  </w:style>
  <w:style w:type="paragraph" w:customStyle="1" w:styleId="TAN">
    <w:name w:val="TAN"/>
    <w:basedOn w:val="TAL"/>
    <w:rsid w:val="0077289B"/>
    <w:pPr>
      <w:ind w:left="851" w:hanging="851"/>
    </w:pPr>
  </w:style>
  <w:style w:type="paragraph" w:customStyle="1" w:styleId="EditorsNote">
    <w:name w:val="Editor's Note"/>
    <w:aliases w:val="EN"/>
    <w:basedOn w:val="Normal"/>
    <w:link w:val="EditorsNoteChar"/>
    <w:qFormat/>
    <w:rsid w:val="0077289B"/>
    <w:pPr>
      <w:keepLines/>
      <w:autoSpaceDE/>
      <w:autoSpaceDN/>
      <w:adjustRightInd/>
      <w:snapToGrid/>
      <w:spacing w:after="180"/>
      <w:ind w:left="1135" w:hanging="851"/>
      <w:jc w:val="left"/>
    </w:pPr>
    <w:rPr>
      <w:color w:val="FF0000"/>
      <w:sz w:val="20"/>
      <w:szCs w:val="20"/>
    </w:rPr>
  </w:style>
  <w:style w:type="character" w:customStyle="1" w:styleId="EditorsNoteChar">
    <w:name w:val="Editor's Note Char"/>
    <w:aliases w:val="EN Char"/>
    <w:link w:val="EditorsNote"/>
    <w:locked/>
    <w:rsid w:val="0077289B"/>
    <w:rPr>
      <w:color w:val="FF0000"/>
      <w:lang w:eastAsia="en-US"/>
    </w:rPr>
  </w:style>
  <w:style w:type="character" w:styleId="CommentReference">
    <w:name w:val="annotation reference"/>
    <w:rsid w:val="00D90E05"/>
    <w:rPr>
      <w:kern w:val="2"/>
      <w:sz w:val="21"/>
      <w:szCs w:val="21"/>
      <w:lang w:val="en-GB" w:eastAsia="zh-CN" w:bidi="ar-SA"/>
    </w:rPr>
  </w:style>
  <w:style w:type="paragraph" w:styleId="CommentText">
    <w:name w:val="annotation text"/>
    <w:basedOn w:val="Normal"/>
    <w:link w:val="CommentTextChar"/>
    <w:rsid w:val="00D90E05"/>
    <w:pPr>
      <w:jc w:val="left"/>
    </w:pPr>
    <w:rPr>
      <w:kern w:val="2"/>
      <w:lang w:val="en-GB"/>
    </w:rPr>
  </w:style>
  <w:style w:type="character" w:customStyle="1" w:styleId="CommentTextChar">
    <w:name w:val="Comment Text Char"/>
    <w:link w:val="CommentText"/>
    <w:rsid w:val="00D90E05"/>
    <w:rPr>
      <w:kern w:val="2"/>
      <w:sz w:val="22"/>
      <w:szCs w:val="22"/>
      <w:lang w:val="en-GB" w:eastAsia="en-US" w:bidi="ar-SA"/>
    </w:rPr>
  </w:style>
  <w:style w:type="paragraph" w:styleId="CommentSubject">
    <w:name w:val="annotation subject"/>
    <w:basedOn w:val="CommentText"/>
    <w:next w:val="CommentText"/>
    <w:link w:val="CommentSubjectChar"/>
    <w:rsid w:val="00D90E05"/>
    <w:rPr>
      <w:b/>
      <w:bCs/>
    </w:rPr>
  </w:style>
  <w:style w:type="character" w:customStyle="1" w:styleId="CommentSubjectChar">
    <w:name w:val="Comment Subject Char"/>
    <w:link w:val="CommentSubject"/>
    <w:rsid w:val="00D90E05"/>
    <w:rPr>
      <w:b/>
      <w:bCs/>
      <w:kern w:val="2"/>
      <w:sz w:val="22"/>
      <w:szCs w:val="22"/>
      <w:lang w:val="en-GB" w:eastAsia="en-US" w:bidi="ar-SA"/>
    </w:rPr>
  </w:style>
  <w:style w:type="paragraph" w:styleId="ListParagraph">
    <w:name w:val="List Paragraph"/>
    <w:basedOn w:val="Normal"/>
    <w:link w:val="ListParagraphChar"/>
    <w:uiPriority w:val="34"/>
    <w:qFormat/>
    <w:rsid w:val="00A44CD9"/>
    <w:pPr>
      <w:ind w:left="720"/>
      <w:contextualSpacing/>
    </w:pPr>
  </w:style>
  <w:style w:type="character" w:customStyle="1" w:styleId="ListParagraphChar">
    <w:name w:val="List Paragraph Char"/>
    <w:link w:val="ListParagraph"/>
    <w:uiPriority w:val="34"/>
    <w:rsid w:val="00A44CD9"/>
    <w:rPr>
      <w:rFonts w:eastAsia="宋体"/>
      <w:sz w:val="22"/>
      <w:szCs w:val="22"/>
      <w:lang w:eastAsia="en-US"/>
    </w:rPr>
  </w:style>
  <w:style w:type="paragraph" w:customStyle="1" w:styleId="Char1">
    <w:name w:val="Char1"/>
    <w:autoRedefine/>
    <w:semiHidden/>
    <w:rsid w:val="00942C93"/>
    <w:pPr>
      <w:keepNext/>
      <w:numPr>
        <w:numId w:val="3"/>
      </w:numPr>
      <w:autoSpaceDE w:val="0"/>
      <w:autoSpaceDN w:val="0"/>
      <w:adjustRightInd w:val="0"/>
      <w:spacing w:before="60" w:after="60"/>
      <w:jc w:val="both"/>
    </w:pPr>
    <w:rPr>
      <w:rFonts w:ascii="Arial" w:hAnsi="Arial" w:cs="Arial"/>
      <w:color w:val="0000FF"/>
      <w:kern w:val="2"/>
    </w:rPr>
  </w:style>
  <w:style w:type="paragraph" w:styleId="NormalWeb">
    <w:name w:val="Normal (Web)"/>
    <w:basedOn w:val="Normal"/>
    <w:uiPriority w:val="99"/>
    <w:unhideWhenUsed/>
    <w:rsid w:val="00537717"/>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B3">
    <w:name w:val="B3"/>
    <w:basedOn w:val="List3"/>
    <w:link w:val="B3Char"/>
    <w:rsid w:val="00FA5535"/>
    <w:pPr>
      <w:overflowPunct w:val="0"/>
      <w:snapToGrid/>
      <w:spacing w:after="180"/>
      <w:ind w:left="1135" w:hanging="284"/>
      <w:contextualSpacing w:val="0"/>
      <w:jc w:val="left"/>
      <w:textAlignment w:val="baseline"/>
    </w:pPr>
    <w:rPr>
      <w:rFonts w:eastAsia="Times New Roman"/>
      <w:sz w:val="20"/>
      <w:szCs w:val="20"/>
      <w:lang w:val="en-GB"/>
    </w:rPr>
  </w:style>
  <w:style w:type="character" w:customStyle="1" w:styleId="B3Char">
    <w:name w:val="B3 Char"/>
    <w:link w:val="B3"/>
    <w:rsid w:val="00FA5535"/>
    <w:rPr>
      <w:rFonts w:eastAsia="Times New Roman"/>
      <w:lang w:val="en-GB"/>
    </w:rPr>
  </w:style>
  <w:style w:type="paragraph" w:styleId="List3">
    <w:name w:val="List 3"/>
    <w:basedOn w:val="Normal"/>
    <w:rsid w:val="00FA5535"/>
    <w:pPr>
      <w:ind w:left="849" w:hanging="283"/>
      <w:contextualSpacing/>
    </w:pPr>
  </w:style>
  <w:style w:type="paragraph" w:customStyle="1" w:styleId="B1">
    <w:name w:val="B1"/>
    <w:basedOn w:val="List"/>
    <w:link w:val="B1Char1"/>
    <w:rsid w:val="00435FE5"/>
    <w:pPr>
      <w:overflowPunct w:val="0"/>
      <w:snapToGrid/>
      <w:spacing w:after="180"/>
      <w:ind w:left="568" w:hanging="284"/>
      <w:jc w:val="left"/>
      <w:textAlignment w:val="baseline"/>
    </w:pPr>
    <w:rPr>
      <w:rFonts w:eastAsia="Times New Roman"/>
      <w:sz w:val="20"/>
      <w:szCs w:val="20"/>
      <w:lang w:val="en-GB" w:eastAsia="en-GB"/>
    </w:rPr>
  </w:style>
  <w:style w:type="character" w:customStyle="1" w:styleId="B1Char1">
    <w:name w:val="B1 Char1"/>
    <w:link w:val="B1"/>
    <w:rsid w:val="00435FE5"/>
    <w:rPr>
      <w:rFonts w:eastAsia="Times New Roman"/>
      <w:lang w:val="en-GB" w:eastAsia="en-GB"/>
    </w:rPr>
  </w:style>
  <w:style w:type="paragraph" w:customStyle="1" w:styleId="B2">
    <w:name w:val="B2"/>
    <w:basedOn w:val="List2"/>
    <w:link w:val="B2Char"/>
    <w:rsid w:val="00AD3714"/>
    <w:pPr>
      <w:overflowPunct w:val="0"/>
      <w:snapToGrid/>
      <w:spacing w:after="180"/>
      <w:ind w:left="851" w:hanging="284"/>
      <w:contextualSpacing w:val="0"/>
      <w:jc w:val="left"/>
      <w:textAlignment w:val="baseline"/>
    </w:pPr>
    <w:rPr>
      <w:rFonts w:eastAsia="Times New Roman"/>
      <w:sz w:val="20"/>
      <w:szCs w:val="20"/>
      <w:lang w:val="en-GB" w:eastAsia="en-GB"/>
    </w:rPr>
  </w:style>
  <w:style w:type="character" w:customStyle="1" w:styleId="B2Char">
    <w:name w:val="B2 Char"/>
    <w:link w:val="B2"/>
    <w:locked/>
    <w:rsid w:val="00AD3714"/>
    <w:rPr>
      <w:rFonts w:eastAsia="Times New Roman"/>
      <w:lang w:val="en-GB" w:eastAsia="en-GB"/>
    </w:rPr>
  </w:style>
  <w:style w:type="paragraph" w:styleId="List2">
    <w:name w:val="List 2"/>
    <w:basedOn w:val="Normal"/>
    <w:rsid w:val="00AD3714"/>
    <w:pPr>
      <w:ind w:left="566" w:hanging="283"/>
      <w:contextualSpacing/>
    </w:pPr>
  </w:style>
  <w:style w:type="paragraph" w:customStyle="1" w:styleId="textintend3">
    <w:name w:val="text intend 3"/>
    <w:basedOn w:val="Normal"/>
    <w:rsid w:val="00AD3714"/>
    <w:pPr>
      <w:numPr>
        <w:numId w:val="7"/>
      </w:numPr>
      <w:overflowPunct w:val="0"/>
      <w:snapToGrid/>
      <w:textAlignment w:val="baseline"/>
    </w:pPr>
    <w:rPr>
      <w:rFonts w:eastAsia="MS Mincho"/>
      <w:sz w:val="24"/>
      <w:szCs w:val="20"/>
      <w:lang w:eastAsia="en-GB"/>
    </w:rPr>
  </w:style>
  <w:style w:type="paragraph" w:customStyle="1" w:styleId="textintend1">
    <w:name w:val="text intend 1"/>
    <w:basedOn w:val="Normal"/>
    <w:rsid w:val="00551D3B"/>
    <w:pPr>
      <w:numPr>
        <w:numId w:val="8"/>
      </w:numPr>
      <w:overflowPunct w:val="0"/>
      <w:snapToGrid/>
      <w:textAlignment w:val="baseline"/>
    </w:pPr>
    <w:rPr>
      <w:rFonts w:eastAsia="MS Mincho"/>
      <w:sz w:val="24"/>
      <w:szCs w:val="20"/>
      <w:lang w:eastAsia="en-GB"/>
    </w:rPr>
  </w:style>
  <w:style w:type="character" w:customStyle="1" w:styleId="BalloonTextChar">
    <w:name w:val="Balloon Text Char"/>
    <w:basedOn w:val="DefaultParagraphFont"/>
    <w:link w:val="BalloonText"/>
    <w:uiPriority w:val="99"/>
    <w:semiHidden/>
    <w:rsid w:val="009F028B"/>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93227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733153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122413">
      <w:bodyDiv w:val="1"/>
      <w:marLeft w:val="0"/>
      <w:marRight w:val="0"/>
      <w:marTop w:val="0"/>
      <w:marBottom w:val="0"/>
      <w:divBdr>
        <w:top w:val="none" w:sz="0" w:space="0" w:color="auto"/>
        <w:left w:val="none" w:sz="0" w:space="0" w:color="auto"/>
        <w:bottom w:val="none" w:sz="0" w:space="0" w:color="auto"/>
        <w:right w:val="none" w:sz="0" w:space="0" w:color="auto"/>
      </w:divBdr>
    </w:div>
    <w:div w:id="902564142">
      <w:bodyDiv w:val="1"/>
      <w:marLeft w:val="0"/>
      <w:marRight w:val="0"/>
      <w:marTop w:val="0"/>
      <w:marBottom w:val="0"/>
      <w:divBdr>
        <w:top w:val="none" w:sz="0" w:space="0" w:color="auto"/>
        <w:left w:val="none" w:sz="0" w:space="0" w:color="auto"/>
        <w:bottom w:val="none" w:sz="0" w:space="0" w:color="auto"/>
        <w:right w:val="none" w:sz="0" w:space="0" w:color="auto"/>
      </w:divBdr>
    </w:div>
    <w:div w:id="90409837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245602674">
      <w:bodyDiv w:val="1"/>
      <w:marLeft w:val="0"/>
      <w:marRight w:val="0"/>
      <w:marTop w:val="0"/>
      <w:marBottom w:val="0"/>
      <w:divBdr>
        <w:top w:val="none" w:sz="0" w:space="0" w:color="auto"/>
        <w:left w:val="none" w:sz="0" w:space="0" w:color="auto"/>
        <w:bottom w:val="none" w:sz="0" w:space="0" w:color="auto"/>
        <w:right w:val="none" w:sz="0" w:space="0" w:color="auto"/>
      </w:divBdr>
    </w:div>
    <w:div w:id="1516116303">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9660426">
      <w:bodyDiv w:val="1"/>
      <w:marLeft w:val="0"/>
      <w:marRight w:val="0"/>
      <w:marTop w:val="0"/>
      <w:marBottom w:val="0"/>
      <w:divBdr>
        <w:top w:val="none" w:sz="0" w:space="0" w:color="auto"/>
        <w:left w:val="none" w:sz="0" w:space="0" w:color="auto"/>
        <w:bottom w:val="none" w:sz="0" w:space="0" w:color="auto"/>
        <w:right w:val="none" w:sz="0" w:space="0" w:color="auto"/>
      </w:divBdr>
    </w:div>
    <w:div w:id="184485459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581820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11/relationships/people" Target="peop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F873F5-EB2A-426B-A365-06BDCA7CD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5</Pages>
  <Words>1604</Words>
  <Characters>9146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10729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cp:lastModifiedBy>
  <cp:revision>96</cp:revision>
  <cp:lastPrinted>2007-06-18T09:08:00Z</cp:lastPrinted>
  <dcterms:created xsi:type="dcterms:W3CDTF">2018-08-10T13:54:00Z</dcterms:created>
  <dcterms:modified xsi:type="dcterms:W3CDTF">2018-08-10T18:30:00Z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(3)n0swVBJXwI4WdGmX8MpCFe/tsRobjbZxvRsAdz73WJEZDcyQyQrk9loWhP41fhsZ4+bsN4GG
F4sWZG79c/ELk88+CkL2/EcMoXVU11Q33tc/m6tdfpN7K55HoMZfRTsdI9UC0fA8uwiKDVvb
iPgazokx6xV5cZ+EowgZYWT6RIXzeJrYIC0+Ag7JfC6Lf3m08cIodpxv4EYerxPcpVJtlV6+
sGgsmFQ3tY+Dyzd6t8</vt:lpwstr>
  </property>
  <property fmtid="{D5CDD505-2E9C-101B-9397-08002B2CF9AE}" pid="13" name="_2015_ms_pID_725343_00">
    <vt:lpwstr>_2015_ms_pID_725343</vt:lpwstr>
  </property>
  <property fmtid="{D5CDD505-2E9C-101B-9397-08002B2CF9AE}" pid="14" name="_2015_ms_pID_7253431">
    <vt:lpwstr>O6BTRpJp7PgN/KMcrMu2cRuJQPJygSoeNsk4z5x2OMxsLW/h7G9/Jg
FWT9JhvQirmxBNyuAWSmfVwi/Ea0SbX8Va0Lllz6byTNqs+C4iT55EdtakC3ZCUFzyW9Z2xf
/CncBYeBKLSC/NC5dGlcCeq6gJWOX9V0YgOm65TfHCyxT58iyCBgz/ZiK+O43wXuzCXIEKTo
hKYUtq/Da92/nxBwvdmz2A/2SlNBkqJ6j8Uj</vt:lpwstr>
  </property>
  <property fmtid="{D5CDD505-2E9C-101B-9397-08002B2CF9AE}" pid="15" name="_2015_ms_pID_7253431_00">
    <vt:lpwstr>_2015_ms_pID_7253431</vt:lpwstr>
  </property>
  <property fmtid="{D5CDD505-2E9C-101B-9397-08002B2CF9AE}" pid="16" name="_2015_ms_pID_7253432">
    <vt:lpwstr>JXEHV16AM+sKDm+aVoiQ9vq0glJSG7ceehow
HxxIkCy2IuxnZ5b3BWN510jixiBr72IG/DFNeDTG8A/hKi3E+LY=</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1533910585</vt:lpwstr>
  </property>
</Properties>
</file>