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A8A64" w14:textId="7898D9F4" w:rsidR="00891892" w:rsidRPr="00663C14" w:rsidRDefault="006D6815" w:rsidP="00891892">
      <w:pPr>
        <w:tabs>
          <w:tab w:val="right" w:pos="9216"/>
        </w:tabs>
        <w:spacing w:after="0"/>
        <w:jc w:val="left"/>
        <w:rPr>
          <w:b/>
          <w:kern w:val="2"/>
          <w:lang w:eastAsia="zh-CN"/>
        </w:rPr>
      </w:pPr>
      <w:bookmarkStart w:id="0" w:name="OLE_LINK124"/>
      <w:bookmarkStart w:id="1" w:name="OLE_LINK125"/>
      <w:r>
        <w:rPr>
          <w:b/>
          <w:noProof/>
          <w:kern w:val="2"/>
          <w:lang w:eastAsia="zh-CN"/>
        </w:rPr>
        <w:pict w14:anchorId="70BBD161">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663C14">
        <w:rPr>
          <w:b/>
          <w:kern w:val="2"/>
          <w:lang w:eastAsia="zh-CN"/>
        </w:rPr>
        <w:t>3GPP TSG RAN WG1 Meeting #</w:t>
      </w:r>
      <w:r w:rsidR="00891892">
        <w:rPr>
          <w:rFonts w:hint="eastAsia"/>
          <w:b/>
          <w:kern w:val="2"/>
          <w:lang w:eastAsia="zh-CN"/>
        </w:rPr>
        <w:t>9</w:t>
      </w:r>
      <w:r w:rsidR="006C4385">
        <w:rPr>
          <w:b/>
          <w:kern w:val="2"/>
          <w:lang w:eastAsia="zh-CN"/>
        </w:rPr>
        <w:t>4</w:t>
      </w:r>
      <w:r w:rsidR="00891892" w:rsidRPr="00663C14">
        <w:rPr>
          <w:b/>
          <w:kern w:val="2"/>
          <w:lang w:eastAsia="zh-CN"/>
        </w:rPr>
        <w:tab/>
      </w:r>
      <w:r w:rsidR="009D483C" w:rsidRPr="009D483C">
        <w:rPr>
          <w:b/>
          <w:kern w:val="2"/>
          <w:lang w:eastAsia="zh-CN"/>
        </w:rPr>
        <w:t>R1-</w:t>
      </w:r>
      <w:r w:rsidR="009E3C66" w:rsidRPr="009D483C">
        <w:rPr>
          <w:b/>
          <w:kern w:val="2"/>
          <w:lang w:eastAsia="zh-CN"/>
        </w:rPr>
        <w:t>18</w:t>
      </w:r>
      <w:r w:rsidR="00624222">
        <w:rPr>
          <w:b/>
          <w:kern w:val="2"/>
          <w:lang w:eastAsia="zh-CN"/>
        </w:rPr>
        <w:t>09361</w:t>
      </w:r>
      <w:bookmarkStart w:id="2" w:name="_GoBack"/>
      <w:bookmarkEnd w:id="2"/>
    </w:p>
    <w:p w14:paraId="7B7BCE5B" w14:textId="2AAD5E71" w:rsidR="00E23FA5" w:rsidRPr="00A85A02" w:rsidRDefault="006C4385" w:rsidP="00891892">
      <w:pPr>
        <w:rPr>
          <w:b/>
          <w:bCs/>
          <w:lang w:eastAsia="zh-CN"/>
        </w:rPr>
      </w:pPr>
      <w:r>
        <w:rPr>
          <w:b/>
          <w:kern w:val="2"/>
          <w:lang w:eastAsia="zh-CN"/>
        </w:rPr>
        <w:t>Gothenburg</w:t>
      </w:r>
      <w:r w:rsidR="009E3C66" w:rsidRPr="009E3C66">
        <w:rPr>
          <w:b/>
          <w:kern w:val="2"/>
          <w:lang w:eastAsia="zh-CN"/>
        </w:rPr>
        <w:t xml:space="preserve">, </w:t>
      </w:r>
      <w:r>
        <w:rPr>
          <w:b/>
          <w:kern w:val="2"/>
          <w:lang w:eastAsia="zh-CN"/>
        </w:rPr>
        <w:t>Sweden</w:t>
      </w:r>
      <w:r w:rsidR="009E3C66" w:rsidRPr="009E3C66">
        <w:rPr>
          <w:b/>
          <w:kern w:val="2"/>
          <w:lang w:eastAsia="zh-CN"/>
        </w:rPr>
        <w:t xml:space="preserve">, </w:t>
      </w:r>
      <w:r>
        <w:rPr>
          <w:b/>
          <w:kern w:val="2"/>
          <w:lang w:eastAsia="zh-CN"/>
        </w:rPr>
        <w:t>August 20</w:t>
      </w:r>
      <w:r w:rsidRPr="006C4385">
        <w:rPr>
          <w:b/>
          <w:kern w:val="2"/>
          <w:vertAlign w:val="superscript"/>
          <w:lang w:eastAsia="zh-CN"/>
        </w:rPr>
        <w:t>th</w:t>
      </w:r>
      <w:r>
        <w:rPr>
          <w:b/>
          <w:kern w:val="2"/>
          <w:lang w:eastAsia="zh-CN"/>
        </w:rPr>
        <w:t>- 24</w:t>
      </w:r>
      <w:r w:rsidRPr="006C4385">
        <w:rPr>
          <w:b/>
          <w:kern w:val="2"/>
          <w:vertAlign w:val="superscript"/>
          <w:lang w:eastAsia="zh-CN"/>
        </w:rPr>
        <w:t>th</w:t>
      </w:r>
      <w:r w:rsidR="009E3C66" w:rsidRPr="009E3C66">
        <w:rPr>
          <w:b/>
          <w:kern w:val="2"/>
          <w:lang w:eastAsia="zh-CN"/>
        </w:rPr>
        <w:t>, 2018</w:t>
      </w:r>
    </w:p>
    <w:bookmarkEnd w:id="0"/>
    <w:bookmarkEnd w:id="1"/>
    <w:p w14:paraId="57A86375" w14:textId="77777777" w:rsidR="000B370B" w:rsidRPr="00826A9A" w:rsidRDefault="000B370B" w:rsidP="001872B7">
      <w:pPr>
        <w:pBdr>
          <w:top w:val="single" w:sz="4" w:space="0" w:color="auto"/>
        </w:pBdr>
        <w:spacing w:after="0"/>
        <w:jc w:val="left"/>
        <w:rPr>
          <w:b/>
          <w:kern w:val="2"/>
          <w:lang w:eastAsia="zh-CN"/>
        </w:rPr>
      </w:pPr>
    </w:p>
    <w:p w14:paraId="71FC56A5" w14:textId="4E05A86A"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F666B9">
        <w:rPr>
          <w:b/>
          <w:kern w:val="2"/>
          <w:lang w:eastAsia="zh-CN"/>
        </w:rPr>
        <w:t>6.1.6.</w:t>
      </w:r>
      <w:r w:rsidR="00343310">
        <w:rPr>
          <w:b/>
          <w:kern w:val="2"/>
          <w:lang w:eastAsia="zh-CN"/>
        </w:rPr>
        <w:t>3</w:t>
      </w:r>
    </w:p>
    <w:p w14:paraId="7894DB4B" w14:textId="77777777"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14:paraId="01ADC70F" w14:textId="5DB0DAE5"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F666B9">
        <w:rPr>
          <w:b/>
          <w:kern w:val="2"/>
          <w:lang w:eastAsia="zh-CN"/>
        </w:rPr>
        <w:t>Clarification on resource mapping for</w:t>
      </w:r>
      <w:r w:rsidR="004E51FC">
        <w:rPr>
          <w:b/>
          <w:kern w:val="2"/>
          <w:lang w:eastAsia="zh-CN"/>
        </w:rPr>
        <w:t xml:space="preserve"> HARQ-less</w:t>
      </w:r>
      <w:r w:rsidR="00F666B9">
        <w:rPr>
          <w:b/>
          <w:kern w:val="2"/>
          <w:lang w:eastAsia="zh-CN"/>
        </w:rPr>
        <w:t xml:space="preserve"> PDSCH repetition</w:t>
      </w:r>
    </w:p>
    <w:p w14:paraId="02BA32D7" w14:textId="77777777"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14:paraId="3C3D11EA" w14:textId="77777777" w:rsidR="000B370B" w:rsidRPr="00B807DD" w:rsidRDefault="000B370B" w:rsidP="001F2C28">
      <w:pPr>
        <w:pBdr>
          <w:bottom w:val="single" w:sz="4" w:space="1" w:color="auto"/>
        </w:pBdr>
        <w:spacing w:after="0"/>
        <w:jc w:val="left"/>
        <w:rPr>
          <w:b/>
          <w:sz w:val="16"/>
          <w:szCs w:val="16"/>
        </w:rPr>
      </w:pPr>
    </w:p>
    <w:p w14:paraId="0DE50424" w14:textId="77777777" w:rsidR="00BE1680" w:rsidRPr="00B807DD" w:rsidRDefault="00BE1680" w:rsidP="00BE1680">
      <w:pPr>
        <w:pStyle w:val="Heading1"/>
      </w:pPr>
      <w:bookmarkStart w:id="3" w:name="_Ref124589705"/>
      <w:bookmarkStart w:id="4" w:name="_Ref129681862"/>
      <w:r w:rsidRPr="00B807DD">
        <w:t>Introduction</w:t>
      </w:r>
      <w:bookmarkEnd w:id="3"/>
      <w:bookmarkEnd w:id="4"/>
    </w:p>
    <w:p w14:paraId="51DBFDC2" w14:textId="18F4FB2C" w:rsidR="00871514" w:rsidRDefault="000E17CB" w:rsidP="00B0355C">
      <w:pPr>
        <w:rPr>
          <w:kern w:val="2"/>
          <w:lang w:val="en-GB" w:eastAsia="zh-CN"/>
        </w:rPr>
      </w:pPr>
      <w:r>
        <w:rPr>
          <w:kern w:val="2"/>
          <w:lang w:val="en-GB" w:eastAsia="zh-CN"/>
        </w:rPr>
        <w:t>HARQ-less subframe/slot/subslot-based PDSCH repetition</w:t>
      </w:r>
      <w:r w:rsidR="00751C4D">
        <w:rPr>
          <w:kern w:val="2"/>
          <w:lang w:val="en-GB" w:eastAsia="zh-CN"/>
        </w:rPr>
        <w:t xml:space="preserve"> associated with a single DCI assignment</w:t>
      </w:r>
      <w:r>
        <w:rPr>
          <w:kern w:val="2"/>
          <w:lang w:val="en-GB" w:eastAsia="zh-CN"/>
        </w:rPr>
        <w:t xml:space="preserve"> is adopted in Rel-15</w:t>
      </w:r>
      <w:r w:rsidR="00751C4D">
        <w:rPr>
          <w:kern w:val="2"/>
          <w:lang w:val="en-GB" w:eastAsia="zh-CN"/>
        </w:rPr>
        <w:t xml:space="preserve"> for high reliability of PDSCH transmission. </w:t>
      </w:r>
      <w:r w:rsidR="001478B3">
        <w:rPr>
          <w:kern w:val="2"/>
          <w:lang w:val="en-GB" w:eastAsia="zh-CN"/>
        </w:rPr>
        <w:t>However, i</w:t>
      </w:r>
      <w:r w:rsidR="00751C4D">
        <w:rPr>
          <w:kern w:val="2"/>
          <w:lang w:val="en-GB" w:eastAsia="zh-CN"/>
        </w:rPr>
        <w:t xml:space="preserve">t is unclear that if the PDSCH resource mapping for each transmission within the repetition window </w:t>
      </w:r>
      <w:r w:rsidR="001478B3">
        <w:rPr>
          <w:kern w:val="2"/>
          <w:lang w:val="en-GB" w:eastAsia="zh-CN"/>
        </w:rPr>
        <w:t xml:space="preserve">is the same or can be different. This contribution discusses possible candidates and a text proposal is also </w:t>
      </w:r>
      <w:r w:rsidR="00EA59DB">
        <w:rPr>
          <w:kern w:val="2"/>
          <w:lang w:val="en-GB" w:eastAsia="zh-CN"/>
        </w:rPr>
        <w:t>provided</w:t>
      </w:r>
      <w:r w:rsidR="001478B3">
        <w:rPr>
          <w:kern w:val="2"/>
          <w:lang w:val="en-GB" w:eastAsia="zh-CN"/>
        </w:rPr>
        <w:t xml:space="preserve"> for one candidate.</w:t>
      </w:r>
    </w:p>
    <w:p w14:paraId="17FAC16B" w14:textId="15189104" w:rsidR="0057658C" w:rsidRDefault="003B0A48" w:rsidP="00B8008B">
      <w:pPr>
        <w:pStyle w:val="Heading1"/>
        <w:rPr>
          <w:lang w:eastAsia="zh-CN"/>
        </w:rPr>
      </w:pPr>
      <w:r>
        <w:rPr>
          <w:lang w:eastAsia="zh-CN"/>
        </w:rPr>
        <w:t xml:space="preserve">Discussion </w:t>
      </w:r>
    </w:p>
    <w:p w14:paraId="6D491FF2" w14:textId="65EEEB02" w:rsidR="001478B3" w:rsidRDefault="001478B3" w:rsidP="001478B3">
      <w:pPr>
        <w:rPr>
          <w:lang w:val="en-GB" w:eastAsia="zh-CN"/>
        </w:rPr>
      </w:pPr>
      <w:r>
        <w:rPr>
          <w:lang w:val="en-GB" w:eastAsia="zh-CN"/>
        </w:rPr>
        <w:t xml:space="preserve">Section 6.3 of TS 36.211 based on the latest </w:t>
      </w:r>
      <w:r w:rsidR="00272DED">
        <w:rPr>
          <w:lang w:val="en-GB" w:eastAsia="zh-CN"/>
        </w:rPr>
        <w:t xml:space="preserve">version </w:t>
      </w:r>
      <w:r w:rsidR="00272DED">
        <w:rPr>
          <w:lang w:val="en-GB" w:eastAsia="zh-CN"/>
        </w:rPr>
        <w:fldChar w:fldCharType="begin"/>
      </w:r>
      <w:r w:rsidR="00272DED">
        <w:rPr>
          <w:lang w:val="en-GB" w:eastAsia="zh-CN"/>
        </w:rPr>
        <w:instrText xml:space="preserve"> REF _Ref519069297 \n \h </w:instrText>
      </w:r>
      <w:r w:rsidR="00272DED">
        <w:rPr>
          <w:lang w:val="en-GB" w:eastAsia="zh-CN"/>
        </w:rPr>
      </w:r>
      <w:r w:rsidR="00272DED">
        <w:rPr>
          <w:lang w:val="en-GB" w:eastAsia="zh-CN"/>
        </w:rPr>
        <w:fldChar w:fldCharType="separate"/>
      </w:r>
      <w:r w:rsidR="00272DED">
        <w:rPr>
          <w:lang w:val="en-GB" w:eastAsia="zh-CN"/>
        </w:rPr>
        <w:t>[1]</w:t>
      </w:r>
      <w:r w:rsidR="00272DED">
        <w:rPr>
          <w:lang w:val="en-GB" w:eastAsia="zh-CN"/>
        </w:rPr>
        <w:fldChar w:fldCharType="end"/>
      </w:r>
      <w:r w:rsidR="003D2E9F">
        <w:rPr>
          <w:lang w:val="en-GB" w:eastAsia="zh-CN"/>
        </w:rPr>
        <w:t xml:space="preserve"> describes the general structure for downlink physical channels in one subframe/slot/subslot including mapping to resources elements as stated in section 6.3.5. Section 6.4 specifically describes PDSCH resources mapping with </w:t>
      </w:r>
      <w:r w:rsidR="006C741B">
        <w:rPr>
          <w:lang w:val="en-GB" w:eastAsia="zh-CN"/>
        </w:rPr>
        <w:t xml:space="preserve">additions and exceptions based on the general </w:t>
      </w:r>
      <w:r w:rsidR="001F6086">
        <w:rPr>
          <w:lang w:val="en-GB" w:eastAsia="zh-CN"/>
        </w:rPr>
        <w:t>description</w:t>
      </w:r>
      <w:r w:rsidR="006C741B">
        <w:rPr>
          <w:lang w:val="en-GB" w:eastAsia="zh-CN"/>
        </w:rPr>
        <w:t xml:space="preserve"> in clause 6.3</w:t>
      </w:r>
      <w:r w:rsidR="001F6086">
        <w:rPr>
          <w:lang w:val="en-GB" w:eastAsia="zh-CN"/>
        </w:rPr>
        <w:t>. Sections 6.4.1 and 6.4.2 further describe PDSCH resources mapping for BL/CE UEs and slot/subslot-ba</w:t>
      </w:r>
      <w:r w:rsidR="00940CF0">
        <w:rPr>
          <w:lang w:val="en-GB" w:eastAsia="zh-CN"/>
        </w:rPr>
        <w:t>sed PDSCH on t</w:t>
      </w:r>
      <w:r w:rsidR="0092043E">
        <w:rPr>
          <w:lang w:val="en-GB" w:eastAsia="zh-CN"/>
        </w:rPr>
        <w:t xml:space="preserve">op of clause 6.4, respectively, with additions and exceptions. </w:t>
      </w:r>
    </w:p>
    <w:p w14:paraId="19BA9800" w14:textId="2FF8046C" w:rsidR="0092043E" w:rsidRDefault="00AC165A" w:rsidP="001478B3">
      <w:r>
        <w:rPr>
          <w:lang w:val="en-GB" w:eastAsia="zh-CN"/>
        </w:rPr>
        <w:t>O</w:t>
      </w:r>
      <w:r w:rsidR="00DD6CBE">
        <w:rPr>
          <w:lang w:val="en-GB" w:eastAsia="zh-CN"/>
        </w:rPr>
        <w:t>ne exception for mapping for BL/CE UEs is that</w:t>
      </w:r>
      <w:r w:rsidR="0092043E">
        <w:rPr>
          <w:lang w:val="en-GB" w:eastAsia="zh-CN"/>
        </w:rPr>
        <w:t xml:space="preserve"> resources occupied by CSI-RS shall be counted in the PDSCH </w:t>
      </w:r>
      <w:r w:rsidR="0092043E" w:rsidRPr="00F829B6">
        <w:t>mapping but not used for transmission of the PDSCH</w:t>
      </w:r>
      <w:r w:rsidR="00716805">
        <w:t xml:space="preserve"> </w:t>
      </w:r>
      <w:r>
        <w:rPr>
          <w:lang w:val="en-GB" w:eastAsia="zh-CN"/>
        </w:rPr>
        <w:t>regardless of CEModeA or CEModeB, which also introduced PDSCH repetitions</w:t>
      </w:r>
      <w:r w:rsidR="0092043E">
        <w:t xml:space="preserve">. </w:t>
      </w:r>
      <w:r w:rsidR="00DD6CBE">
        <w:t xml:space="preserve">During the PDSCH repetition window, CSI-RS may be transmitted in some subframes but not in other subframes. PDSCH is punctured in each transmission no matter CSI-RS is transmitted or not so that UE can perform symbol-level combining with low complexity. Another candidate </w:t>
      </w:r>
      <w:r w:rsidR="00E53E35">
        <w:t xml:space="preserve">to </w:t>
      </w:r>
      <w:r w:rsidR="006718D6">
        <w:t>facilitate</w:t>
      </w:r>
      <w:r w:rsidR="00966D48">
        <w:t xml:space="preserve"> symbol-less combining </w:t>
      </w:r>
      <w:r w:rsidR="00DD6CBE">
        <w:t>is that PDSCH always rate match</w:t>
      </w:r>
      <w:r w:rsidR="00E53E35">
        <w:t>es</w:t>
      </w:r>
      <w:r w:rsidR="00DD6CBE">
        <w:t xml:space="preserve"> around CSI-RS in each transmission; however, it is of low efficiency especially when CSI-RS is lightly loaded. </w:t>
      </w:r>
    </w:p>
    <w:p w14:paraId="061C25ED" w14:textId="0E2DBDF3" w:rsidR="00DD6CBE" w:rsidRDefault="00DD6CBE" w:rsidP="001478B3">
      <w:r>
        <w:t>For UEs equipped for HRLLC traffic/service, UE</w:t>
      </w:r>
      <w:r w:rsidR="000740D8">
        <w:t>’s complexi</w:t>
      </w:r>
      <w:r w:rsidR="00AD72DD">
        <w:t xml:space="preserve">ty/cost may not be a significant concern. </w:t>
      </w:r>
      <w:r w:rsidR="0009558D">
        <w:t xml:space="preserve">Bit-level combining can be assumed for HARQ-less repetition, </w:t>
      </w:r>
      <w:r w:rsidR="00716805">
        <w:t xml:space="preserve">which enables </w:t>
      </w:r>
      <w:r w:rsidR="0009558D">
        <w:t>PDSCH resou</w:t>
      </w:r>
      <w:r w:rsidR="00524E1B">
        <w:t>r</w:t>
      </w:r>
      <w:r w:rsidR="0009558D">
        <w:t>ces mapping</w:t>
      </w:r>
      <w:r w:rsidR="00524E1B">
        <w:t xml:space="preserve"> </w:t>
      </w:r>
      <w:r w:rsidR="00A2072D">
        <w:t>in</w:t>
      </w:r>
      <w:r w:rsidR="00524E1B">
        <w:t xml:space="preserve"> each TTI</w:t>
      </w:r>
      <w:r w:rsidR="0009558D">
        <w:t xml:space="preserve"> be implemented </w:t>
      </w:r>
      <w:r w:rsidR="00524E1B">
        <w:t xml:space="preserve">independently within the repetition window. </w:t>
      </w:r>
    </w:p>
    <w:p w14:paraId="70C66ED3" w14:textId="62B9D59A" w:rsidR="00595E52" w:rsidRDefault="007B1D08" w:rsidP="001478B3">
      <w:pPr>
        <w:rPr>
          <w:kern w:val="2"/>
          <w:lang w:val="en-GB" w:eastAsia="zh-CN"/>
        </w:rPr>
      </w:pPr>
      <w:r>
        <w:t xml:space="preserve">To </w:t>
      </w:r>
      <w:r w:rsidR="00275655">
        <w:t>clarify resources map</w:t>
      </w:r>
      <w:r w:rsidR="00595E52">
        <w:t xml:space="preserve">ping for HARQ-less PDSCH repetitions, whether UE shall assume </w:t>
      </w:r>
      <w:r w:rsidR="00595E52">
        <w:rPr>
          <w:kern w:val="2"/>
          <w:lang w:val="en-GB" w:eastAsia="zh-CN"/>
        </w:rPr>
        <w:t>symbol-level</w:t>
      </w:r>
      <w:r w:rsidR="00595E52" w:rsidRPr="00595E52">
        <w:rPr>
          <w:kern w:val="2"/>
          <w:lang w:val="en-GB" w:eastAsia="zh-CN"/>
        </w:rPr>
        <w:t xml:space="preserve"> </w:t>
      </w:r>
      <w:r w:rsidR="00595E52">
        <w:rPr>
          <w:kern w:val="2"/>
          <w:lang w:val="en-GB" w:eastAsia="zh-CN"/>
        </w:rPr>
        <w:t>or bit-level PDSCH combining should be agreed</w:t>
      </w:r>
      <w:r w:rsidR="0029663D">
        <w:rPr>
          <w:kern w:val="2"/>
          <w:lang w:val="en-GB" w:eastAsia="zh-CN"/>
        </w:rPr>
        <w:t xml:space="preserve"> at first. </w:t>
      </w:r>
    </w:p>
    <w:p w14:paraId="4CED8553" w14:textId="4513DF43" w:rsidR="0029663D" w:rsidRDefault="0029663D" w:rsidP="0029663D">
      <w:pPr>
        <w:rPr>
          <w:kern w:val="2"/>
          <w:lang w:val="en-GB" w:eastAsia="zh-CN"/>
        </w:rPr>
      </w:pPr>
      <w:r w:rsidRPr="00BD6B1C">
        <w:rPr>
          <w:b/>
          <w:kern w:val="2"/>
          <w:lang w:eastAsia="zh-CN"/>
        </w:rPr>
        <w:t xml:space="preserve">Proposal </w:t>
      </w:r>
      <w:r>
        <w:rPr>
          <w:b/>
          <w:kern w:val="2"/>
          <w:lang w:eastAsia="zh-CN"/>
        </w:rPr>
        <w:t>1</w:t>
      </w:r>
      <w:r>
        <w:rPr>
          <w:kern w:val="2"/>
          <w:lang w:eastAsia="zh-CN"/>
        </w:rPr>
        <w:t xml:space="preserve">: </w:t>
      </w:r>
      <w:r w:rsidRPr="0029663D">
        <w:rPr>
          <w:b/>
        </w:rPr>
        <w:t>UE shall assume</w:t>
      </w:r>
      <w:r w:rsidRPr="0029663D">
        <w:rPr>
          <w:b/>
          <w:kern w:val="2"/>
          <w:lang w:val="en-GB" w:eastAsia="zh-CN"/>
        </w:rPr>
        <w:t xml:space="preserve"> bit-level PDSCH combining if UE complexity is not a concern.</w:t>
      </w:r>
      <w:r>
        <w:rPr>
          <w:kern w:val="2"/>
          <w:lang w:val="en-GB" w:eastAsia="zh-CN"/>
        </w:rPr>
        <w:t xml:space="preserve"> </w:t>
      </w:r>
    </w:p>
    <w:p w14:paraId="2EB6D482" w14:textId="77777777" w:rsidR="00E1249C" w:rsidRDefault="00E1249C" w:rsidP="0029663D"/>
    <w:p w14:paraId="3735632B" w14:textId="789675DA" w:rsidR="00595E52" w:rsidRDefault="0029663D" w:rsidP="001478B3">
      <w:r>
        <w:t>Accordingly, the text proposal</w:t>
      </w:r>
      <w:r w:rsidR="00B2429E">
        <w:t>s</w:t>
      </w:r>
      <w:r>
        <w:t xml:space="preserve"> </w:t>
      </w:r>
      <w:r w:rsidR="00CF3365">
        <w:t>for subframe-based PDSCH repetition</w:t>
      </w:r>
      <w:r w:rsidR="00B2429E">
        <w:t xml:space="preserve"> and slot/subslot-based PDSCH repetition</w:t>
      </w:r>
      <w:r w:rsidR="00CF3365">
        <w:t xml:space="preserve"> </w:t>
      </w:r>
      <w:r w:rsidR="00B2429E">
        <w:t xml:space="preserve">are </w:t>
      </w:r>
      <w:r>
        <w:t>given as below</w:t>
      </w:r>
      <w:r w:rsidR="00B2429E">
        <w:t xml:space="preserve">, respectively, </w:t>
      </w:r>
      <w:r>
        <w:t>for discussion and endorsement:</w:t>
      </w:r>
    </w:p>
    <w:p w14:paraId="2F4FE8FE" w14:textId="6AD59F16" w:rsidR="00613831" w:rsidRDefault="00613831" w:rsidP="00613831">
      <w:pPr>
        <w:rPr>
          <w:kern w:val="2"/>
          <w:lang w:eastAsia="zh-CN"/>
        </w:rPr>
      </w:pPr>
      <w:r>
        <w:rPr>
          <w:rFonts w:hint="eastAsia"/>
          <w:kern w:val="2"/>
          <w:lang w:eastAsia="zh-CN"/>
        </w:rPr>
        <w:t>------------------------------------------------Start of Text Proposal to 36.</w:t>
      </w:r>
      <w:r w:rsidR="00FB0C8B">
        <w:rPr>
          <w:rFonts w:hint="eastAsia"/>
          <w:kern w:val="2"/>
          <w:lang w:eastAsia="zh-CN"/>
        </w:rPr>
        <w:t>21</w:t>
      </w:r>
      <w:r w:rsidR="00FB0C8B">
        <w:rPr>
          <w:kern w:val="2"/>
          <w:lang w:eastAsia="zh-CN"/>
        </w:rPr>
        <w:t>1</w:t>
      </w:r>
      <w:r>
        <w:rPr>
          <w:rFonts w:hint="eastAsia"/>
          <w:kern w:val="2"/>
          <w:lang w:eastAsia="zh-CN"/>
        </w:rPr>
        <w:t>--------------------------------</w:t>
      </w:r>
      <w:r>
        <w:rPr>
          <w:kern w:val="2"/>
          <w:lang w:eastAsia="zh-CN"/>
        </w:rPr>
        <w:t>---------</w:t>
      </w:r>
    </w:p>
    <w:p w14:paraId="458E853C" w14:textId="77777777" w:rsidR="00222927" w:rsidRPr="00F829B6" w:rsidRDefault="00222927" w:rsidP="00AB6BEC">
      <w:pPr>
        <w:pStyle w:val="Heading2"/>
        <w:numPr>
          <w:ilvl w:val="0"/>
          <w:numId w:val="0"/>
        </w:numPr>
        <w:ind w:left="576" w:hanging="576"/>
      </w:pPr>
      <w:bookmarkStart w:id="5" w:name="_Toc454818031"/>
      <w:r w:rsidRPr="00F829B6">
        <w:t>6.4</w:t>
      </w:r>
      <w:r w:rsidRPr="00F829B6">
        <w:tab/>
        <w:t>Physical downlink shared channel</w:t>
      </w:r>
      <w:bookmarkEnd w:id="5"/>
    </w:p>
    <w:p w14:paraId="079A1F0D" w14:textId="77777777" w:rsidR="00222927" w:rsidRPr="00F829B6" w:rsidRDefault="00222927" w:rsidP="00222927">
      <w:r w:rsidRPr="00F829B6">
        <w:t>The physical downlink shared channel shall be processed and mapped to resource elements as described in clause 6.3 with the following additions and exceptions:</w:t>
      </w:r>
    </w:p>
    <w:p w14:paraId="3EA5D771" w14:textId="77777777" w:rsidR="00222927" w:rsidRPr="00F829B6" w:rsidRDefault="00222927" w:rsidP="00222927">
      <w:pPr>
        <w:pStyle w:val="B1"/>
      </w:pPr>
      <w:r w:rsidRPr="00F829B6">
        <w:t>-</w:t>
      </w:r>
      <w:r w:rsidRPr="00F829B6">
        <w:tab/>
        <w:t xml:space="preserve">In resource blocks in which UE-specific reference signals are not transmitted, the PDSCH shall be transmitted on the same set of antenna ports as the PBCH, which is one of </w:t>
      </w:r>
      <w:r w:rsidRPr="00F829B6">
        <w:rPr>
          <w:position w:val="-10"/>
        </w:rPr>
        <w:object w:dxaOrig="300" w:dyaOrig="300" w14:anchorId="6F7C6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8" o:title=""/>
          </v:shape>
          <o:OLEObject Type="Embed" ProgID="Equation.3" ShapeID="_x0000_i1025" DrawAspect="Content" ObjectID="_1595452094" r:id="rId9"/>
        </w:object>
      </w:r>
      <w:r w:rsidRPr="00F829B6">
        <w:t xml:space="preserve">, </w:t>
      </w:r>
      <w:r w:rsidRPr="00F829B6">
        <w:rPr>
          <w:position w:val="-10"/>
        </w:rPr>
        <w:object w:dxaOrig="400" w:dyaOrig="300" w14:anchorId="1360CC1D">
          <v:shape id="_x0000_i1026" type="#_x0000_t75" style="width:20.5pt;height:15pt" o:ole="">
            <v:imagedata r:id="rId10" o:title=""/>
          </v:shape>
          <o:OLEObject Type="Embed" ProgID="Equation.3" ShapeID="_x0000_i1026" DrawAspect="Content" ObjectID="_1595452095" r:id="rId11"/>
        </w:object>
      </w:r>
      <w:r w:rsidRPr="00F829B6">
        <w:t xml:space="preserve">, or </w:t>
      </w:r>
      <w:r w:rsidRPr="00F829B6">
        <w:rPr>
          <w:position w:val="-10"/>
        </w:rPr>
        <w:object w:dxaOrig="700" w:dyaOrig="300" w14:anchorId="038323D2">
          <v:shape id="_x0000_i1027" type="#_x0000_t75" style="width:35pt;height:15pt" o:ole="">
            <v:imagedata r:id="rId12" o:title=""/>
          </v:shape>
          <o:OLEObject Type="Embed" ProgID="Equation.3" ShapeID="_x0000_i1027" DrawAspect="Content" ObjectID="_1595452096" r:id="rId13"/>
        </w:object>
      </w:r>
      <w:r w:rsidRPr="00F829B6">
        <w:t>.</w:t>
      </w:r>
    </w:p>
    <w:p w14:paraId="7B46D9D9" w14:textId="77777777" w:rsidR="00222927" w:rsidRPr="00F829B6" w:rsidRDefault="00222927" w:rsidP="00222927">
      <w:pPr>
        <w:pStyle w:val="B1"/>
      </w:pPr>
      <w:r w:rsidRPr="00F829B6">
        <w:lastRenderedPageBreak/>
        <w:t>-</w:t>
      </w:r>
      <w:r w:rsidRPr="00F829B6">
        <w:tab/>
        <w:t xml:space="preserve">In resource blocks in which UE-specific reference signals are transmitted, the PDSCH shall be transmitted on antenna port(s) </w:t>
      </w:r>
      <w:r w:rsidRPr="00F829B6">
        <w:rPr>
          <w:position w:val="-10"/>
        </w:rPr>
        <w:object w:dxaOrig="279" w:dyaOrig="300" w14:anchorId="5901D401">
          <v:shape id="_x0000_i1028" type="#_x0000_t75" style="width:14pt;height:15pt" o:ole="">
            <v:imagedata r:id="rId14" o:title=""/>
          </v:shape>
          <o:OLEObject Type="Embed" ProgID="Equation.3" ShapeID="_x0000_i1028" DrawAspect="Content" ObjectID="_1595452097" r:id="rId15"/>
        </w:object>
      </w:r>
      <w:r w:rsidRPr="00F829B6">
        <w:t>,</w:t>
      </w:r>
      <w:r w:rsidRPr="00F829B6">
        <w:rPr>
          <w:position w:val="-10"/>
        </w:rPr>
        <w:object w:dxaOrig="300" w:dyaOrig="300" w14:anchorId="362F045A">
          <v:shape id="_x0000_i1029" type="#_x0000_t75" style="width:15pt;height:15pt" o:ole="">
            <v:imagedata r:id="rId16" o:title=""/>
          </v:shape>
          <o:OLEObject Type="Embed" ProgID="Equation.3" ShapeID="_x0000_i1029" DrawAspect="Content" ObjectID="_1595452098" r:id="rId17"/>
        </w:object>
      </w:r>
      <w:r w:rsidRPr="00F829B6">
        <w:t>,</w:t>
      </w:r>
      <w:r w:rsidRPr="00F829B6">
        <w:rPr>
          <w:position w:val="-10"/>
        </w:rPr>
        <w:object w:dxaOrig="279" w:dyaOrig="300" w14:anchorId="44C6D04E">
          <v:shape id="_x0000_i1030" type="#_x0000_t75" style="width:14pt;height:15pt" o:ole="">
            <v:imagedata r:id="rId18" o:title=""/>
          </v:shape>
          <o:OLEObject Type="Embed" ProgID="Equation.3" ShapeID="_x0000_i1030" DrawAspect="Content" ObjectID="_1595452099" r:id="rId19"/>
        </w:object>
      </w:r>
      <w:r w:rsidRPr="00F829B6">
        <w:t xml:space="preserve">, </w:t>
      </w:r>
      <w:r w:rsidRPr="00F829B6">
        <w:rPr>
          <w:position w:val="-10"/>
        </w:rPr>
        <w:object w:dxaOrig="360" w:dyaOrig="300" w14:anchorId="1A32117C">
          <v:shape id="_x0000_i1031" type="#_x0000_t75" style="width:17.5pt;height:15pt" o:ole="">
            <v:imagedata r:id="rId20" o:title=""/>
          </v:shape>
          <o:OLEObject Type="Embed" ProgID="Equation.3" ShapeID="_x0000_i1031" DrawAspect="Content" ObjectID="_1595452100" r:id="rId21"/>
        </w:object>
      </w:r>
      <w:r w:rsidRPr="00F829B6">
        <w:t xml:space="preserve">, </w:t>
      </w:r>
      <w:r w:rsidRPr="001B4AAF">
        <w:rPr>
          <w:position w:val="-10"/>
        </w:rPr>
        <w:object w:dxaOrig="360" w:dyaOrig="300" w14:anchorId="0DD59106">
          <v:shape id="_x0000_i1032" type="#_x0000_t75" style="width:17.5pt;height:15pt" o:ole="">
            <v:imagedata r:id="rId22" o:title=""/>
          </v:shape>
          <o:OLEObject Type="Embed" ProgID="Equation.3" ShapeID="_x0000_i1032" DrawAspect="Content" ObjectID="_1595452101" r:id="rId23"/>
        </w:object>
      </w:r>
      <w:r w:rsidRPr="00F829B6">
        <w:t xml:space="preserve">, </w:t>
      </w:r>
      <w:r w:rsidRPr="001B4AAF">
        <w:rPr>
          <w:position w:val="-10"/>
        </w:rPr>
        <w:object w:dxaOrig="580" w:dyaOrig="300" w14:anchorId="552957E3">
          <v:shape id="_x0000_i1033" type="#_x0000_t75" style="width:29pt;height:15pt" o:ole="">
            <v:imagedata r:id="rId24" o:title=""/>
          </v:shape>
          <o:OLEObject Type="Embed" ProgID="Equation.3" ShapeID="_x0000_i1033" DrawAspect="Content" ObjectID="_1595452102" r:id="rId25"/>
        </w:object>
      </w:r>
      <w:r>
        <w:rPr>
          <w:lang w:eastAsia="zh-CN"/>
        </w:rPr>
        <w:t>,</w:t>
      </w:r>
      <w:r w:rsidRPr="00F829B6">
        <w:t xml:space="preserve"> </w:t>
      </w:r>
      <w:r w:rsidRPr="00F829B6">
        <w:rPr>
          <w:position w:val="-10"/>
        </w:rPr>
        <w:object w:dxaOrig="1419" w:dyaOrig="300" w14:anchorId="2E1D8EF6">
          <v:shape id="_x0000_i1034" type="#_x0000_t75" style="width:70pt;height:15pt" o:ole="">
            <v:imagedata r:id="rId26" o:title=""/>
          </v:shape>
          <o:OLEObject Type="Embed" ProgID="Equation.3" ShapeID="_x0000_i1034" DrawAspect="Content" ObjectID="_1595452103" r:id="rId27"/>
        </w:object>
      </w:r>
      <w:r w:rsidRPr="00F829B6">
        <w:t xml:space="preserve">, </w:t>
      </w:r>
      <w:r>
        <w:t xml:space="preserve">or the antenna ports listed in Table 6.3.4.4-1, </w:t>
      </w:r>
      <w:r w:rsidRPr="00F829B6">
        <w:t xml:space="preserve">where </w:t>
      </w:r>
      <w:r w:rsidRPr="00F829B6">
        <w:rPr>
          <w:position w:val="-6"/>
        </w:rPr>
        <w:object w:dxaOrig="180" w:dyaOrig="200" w14:anchorId="3F0231A2">
          <v:shape id="_x0000_i1035" type="#_x0000_t75" style="width:9pt;height:9.5pt" o:ole="">
            <v:imagedata r:id="rId28" o:title=""/>
          </v:shape>
          <o:OLEObject Type="Embed" ProgID="Equation.3" ShapeID="_x0000_i1035" DrawAspect="Content" ObjectID="_1595452104" r:id="rId29"/>
        </w:object>
      </w:r>
      <w:r w:rsidRPr="00F829B6">
        <w:t xml:space="preserve"> is the number of layers used for transmission of the PDSCH.</w:t>
      </w:r>
    </w:p>
    <w:p w14:paraId="682044D4" w14:textId="77777777" w:rsidR="00222927" w:rsidRPr="00F829B6" w:rsidRDefault="00222927" w:rsidP="00222927">
      <w:pPr>
        <w:pStyle w:val="B1"/>
      </w:pPr>
      <w:r w:rsidRPr="00F829B6">
        <w:t>-</w:t>
      </w:r>
      <w:r w:rsidRPr="00F829B6">
        <w:tab/>
      </w:r>
      <w:r w:rsidRPr="00F829B6">
        <w:rPr>
          <w:rFonts w:hint="eastAsia"/>
          <w:lang w:eastAsia="zh-CN"/>
        </w:rPr>
        <w:t xml:space="preserve">If PDSCH is </w:t>
      </w:r>
      <w:r w:rsidRPr="00F829B6">
        <w:t xml:space="preserve">transmitted in MBSFN subframes </w:t>
      </w:r>
      <w:r w:rsidRPr="00F829B6">
        <w:rPr>
          <w:rFonts w:hint="eastAsia"/>
          <w:lang w:eastAsia="ja-JP"/>
        </w:rPr>
        <w:t xml:space="preserve">as defined in </w:t>
      </w:r>
      <w:r w:rsidRPr="00F829B6">
        <w:t>3GPP TS 36.213</w:t>
      </w:r>
      <w:r w:rsidRPr="00F829B6">
        <w:rPr>
          <w:lang w:eastAsia="ja-JP"/>
        </w:rPr>
        <w:t> </w:t>
      </w:r>
      <w:r w:rsidRPr="00F829B6">
        <w:rPr>
          <w:rFonts w:hint="eastAsia"/>
          <w:lang w:eastAsia="ja-JP"/>
        </w:rPr>
        <w:t>[4]</w:t>
      </w:r>
      <w:r w:rsidRPr="00F829B6">
        <w:t xml:space="preserve">, the PDSCH shall be transmitted on one or several of antenna port(s) </w:t>
      </w:r>
      <w:r w:rsidRPr="00F829B6">
        <w:rPr>
          <w:position w:val="-10"/>
        </w:rPr>
        <w:object w:dxaOrig="1419" w:dyaOrig="300" w14:anchorId="5236EB84">
          <v:shape id="_x0000_i1036" type="#_x0000_t75" style="width:70pt;height:15pt" o:ole="">
            <v:imagedata r:id="rId26" o:title=""/>
          </v:shape>
          <o:OLEObject Type="Embed" ProgID="Equation.3" ShapeID="_x0000_i1036" DrawAspect="Content" ObjectID="_1595452105" r:id="rId30"/>
        </w:object>
      </w:r>
      <w:r w:rsidRPr="00CB3E39">
        <w:t xml:space="preserve"> </w:t>
      </w:r>
      <w:r>
        <w:t>or on the antenna ports indicated in Table 6.3.4.4-1</w:t>
      </w:r>
      <w:r w:rsidRPr="00F829B6">
        <w:t xml:space="preserve">, where </w:t>
      </w:r>
      <w:r w:rsidRPr="00F829B6">
        <w:rPr>
          <w:position w:val="-6"/>
        </w:rPr>
        <w:object w:dxaOrig="180" w:dyaOrig="200" w14:anchorId="1FF614BA">
          <v:shape id="_x0000_i1037" type="#_x0000_t75" style="width:9pt;height:9.5pt" o:ole="">
            <v:imagedata r:id="rId28" o:title=""/>
          </v:shape>
          <o:OLEObject Type="Embed" ProgID="Equation.3" ShapeID="_x0000_i1037" DrawAspect="Content" ObjectID="_1595452106" r:id="rId31"/>
        </w:object>
      </w:r>
      <w:r w:rsidRPr="00F829B6">
        <w:t xml:space="preserve"> is the number of layers used for transmission of the PDSCH. </w:t>
      </w:r>
    </w:p>
    <w:p w14:paraId="38FD618B" w14:textId="77777777" w:rsidR="00222927" w:rsidRPr="00F829B6" w:rsidRDefault="00222927" w:rsidP="00222927">
      <w:pPr>
        <w:pStyle w:val="B1"/>
      </w:pPr>
      <w:r w:rsidRPr="00F829B6">
        <w:t>-</w:t>
      </w:r>
      <w:r w:rsidRPr="00F829B6">
        <w:tab/>
        <w:t>PDSCH is not mapped to resource elements used for UE-specific reference signals associated with PDSCH</w:t>
      </w:r>
    </w:p>
    <w:p w14:paraId="6B93D3E1" w14:textId="77777777" w:rsidR="00222927" w:rsidRPr="00280799" w:rsidRDefault="00222927" w:rsidP="00222927">
      <w:pPr>
        <w:pStyle w:val="B1"/>
      </w:pPr>
      <w:r w:rsidRPr="00F829B6">
        <w:t>-</w:t>
      </w:r>
      <w:r w:rsidRPr="00F829B6">
        <w:tab/>
        <w:t xml:space="preserve">In mapping to resource elements, the </w:t>
      </w:r>
      <w:r>
        <w:t xml:space="preserve">same positions of the cell-specifc reference shall be assumed for all antenna ports on which the PDSCH is transmitted and the </w:t>
      </w:r>
      <w:r w:rsidRPr="00F829B6">
        <w:t xml:space="preserve">positions of the cell-specific reference signals are given by clause 6.10.1.2 with the number of antenna ports and the frequency shift of the cell-specific reference signals derived as described in clause 6.10.1.2, </w:t>
      </w:r>
      <w:bookmarkStart w:id="6" w:name="_Hlk506885387"/>
      <w:r w:rsidRPr="00280799">
        <w:t>unless indicated otherwise in clause 7.1.9 in 3GPP</w:t>
      </w:r>
      <w:r>
        <w:t xml:space="preserve"> </w:t>
      </w:r>
      <w:r w:rsidRPr="00280799">
        <w:t>TS</w:t>
      </w:r>
      <w:r>
        <w:t xml:space="preserve"> </w:t>
      </w:r>
      <w:r w:rsidRPr="00280799">
        <w:t>36.213</w:t>
      </w:r>
      <w:r>
        <w:t xml:space="preserve"> </w:t>
      </w:r>
      <w:r w:rsidRPr="00280799">
        <w:t>[4],</w:t>
      </w:r>
      <w:bookmarkEnd w:id="6"/>
    </w:p>
    <w:p w14:paraId="21345C65" w14:textId="77777777" w:rsidR="00222927" w:rsidRPr="000A4C8C" w:rsidRDefault="00222927" w:rsidP="00222927">
      <w:pPr>
        <w:pStyle w:val="B2"/>
      </w:pPr>
      <w:r w:rsidRPr="00280799">
        <w:t>-</w:t>
      </w:r>
      <w:r w:rsidRPr="00280799">
        <w:tab/>
        <w:t>if one set of parameters for cell-specific reference signal positions</w:t>
      </w:r>
      <w:r w:rsidRPr="00F829B6">
        <w:t xml:space="preserve"> are provided by clause 7.1.9 in 3GPP TS 36.213 [4], </w:t>
      </w:r>
      <w:r>
        <w:t>the</w:t>
      </w:r>
      <w:r w:rsidRPr="00F829B6">
        <w:t xml:space="preserve"> values </w:t>
      </w:r>
      <w:r>
        <w:t xml:space="preserve">of these parameters </w:t>
      </w:r>
      <w:r w:rsidRPr="00F829B6">
        <w:t xml:space="preserve">are used </w:t>
      </w:r>
      <w:r>
        <w:t xml:space="preserve">for all antenna ports whereon the PDSCH is transmitted </w:t>
      </w:r>
      <w:r w:rsidRPr="00F829B6">
        <w:t>in the resource blocks indicated by the relevant DCI.</w:t>
      </w:r>
    </w:p>
    <w:p w14:paraId="70C959B1" w14:textId="77777777" w:rsidR="00222927" w:rsidRPr="00F829B6" w:rsidRDefault="00222927" w:rsidP="00222927">
      <w:pPr>
        <w:pStyle w:val="B2"/>
      </w:pPr>
      <w:r>
        <w:t>-</w:t>
      </w:r>
      <w:r>
        <w:tab/>
      </w:r>
      <w:r w:rsidRPr="000A4C8C">
        <w:t xml:space="preserve">if two sets of parameters for cell-specific reference signal positions are provided by clause 7.1.9 in 3GPP TS 36.213 [4], the first set of parameters are used for the set of antenna ports associated with PDSCH codeword </w:t>
      </w:r>
      <w:r w:rsidRPr="000A4C8C">
        <w:rPr>
          <w:position w:val="-10"/>
        </w:rPr>
        <w:object w:dxaOrig="480" w:dyaOrig="279" w14:anchorId="3E85DB05">
          <v:shape id="_x0000_i1038" type="#_x0000_t75" style="width:23.5pt;height:14pt" o:ole="">
            <v:imagedata r:id="rId32" o:title=""/>
          </v:shape>
          <o:OLEObject Type="Embed" ProgID="Equation.3" ShapeID="_x0000_i1038" DrawAspect="Content" ObjectID="_1595452107" r:id="rId33"/>
        </w:object>
      </w:r>
      <w:r w:rsidRPr="000A4C8C">
        <w:t xml:space="preserve"> while the second set of parameters are used for the set of antenna ports associated with PDSCH codeword </w:t>
      </w:r>
      <w:r w:rsidRPr="000A4C8C">
        <w:rPr>
          <w:position w:val="-10"/>
        </w:rPr>
        <w:object w:dxaOrig="460" w:dyaOrig="279" w14:anchorId="3030122E">
          <v:shape id="_x0000_i1039" type="#_x0000_t75" style="width:22.5pt;height:14pt" o:ole="">
            <v:imagedata r:id="rId34" o:title=""/>
          </v:shape>
          <o:OLEObject Type="Embed" ProgID="Equation.3" ShapeID="_x0000_i1039" DrawAspect="Content" ObjectID="_1595452108" r:id="rId35"/>
        </w:object>
      </w:r>
      <w:r w:rsidRPr="000A4C8C">
        <w:t>, according to codeword-to-layer mapping and layer-to-port mapping in S</w:t>
      </w:r>
      <w:r>
        <w:t xml:space="preserve">ubclause </w:t>
      </w:r>
      <w:r w:rsidRPr="000A4C8C">
        <w:t>6.3.3.2 and S</w:t>
      </w:r>
      <w:r>
        <w:t>ubclause</w:t>
      </w:r>
      <w:r w:rsidRPr="000A4C8C">
        <w:t xml:space="preserve"> 6.3.4.4, respectiv</w:t>
      </w:r>
      <w:r>
        <w:t>e</w:t>
      </w:r>
      <w:r w:rsidRPr="000A4C8C">
        <w:t>ly.</w:t>
      </w:r>
    </w:p>
    <w:p w14:paraId="7782D4AE" w14:textId="77777777" w:rsidR="00222927" w:rsidRPr="00F829B6" w:rsidRDefault="00222927" w:rsidP="00222927">
      <w:pPr>
        <w:pStyle w:val="B1"/>
      </w:pPr>
      <w:r w:rsidRPr="00F829B6">
        <w:t>-</w:t>
      </w:r>
      <w:r w:rsidRPr="00F829B6">
        <w:tab/>
        <w:t xml:space="preserve">If the DCI associated with the PDSCH uses the C-RNTI or semi-persistent C-RNTI, PDSCH </w:t>
      </w:r>
      <w:r>
        <w:t>modulation symbols on the indicated antenna ports are</w:t>
      </w:r>
      <w:r w:rsidRPr="00F829B6">
        <w:t xml:space="preserve"> not mapped to resource elements assumed by the UE to be used for transmission of: </w:t>
      </w:r>
    </w:p>
    <w:p w14:paraId="7126214D" w14:textId="77777777" w:rsidR="00222927" w:rsidRPr="00F829B6" w:rsidRDefault="00222927" w:rsidP="00222927">
      <w:pPr>
        <w:pStyle w:val="B2"/>
      </w:pPr>
      <w:r w:rsidRPr="00F829B6">
        <w:t>-</w:t>
      </w:r>
      <w:r w:rsidRPr="00F829B6">
        <w:tab/>
        <w:t xml:space="preserve">zero-power CSI reference signals, where the positions of the CSI reference signals </w:t>
      </w:r>
      <w:r>
        <w:t xml:space="preserve">assumed for each antenna port </w:t>
      </w:r>
      <w:r w:rsidRPr="00F829B6">
        <w:t>are given by clause 6.10.5.2.</w:t>
      </w:r>
      <w:r>
        <w:t xml:space="preserve"> </w:t>
      </w:r>
      <w:r w:rsidRPr="00F829B6">
        <w:t>The configuration for zero power CSI reference signals is</w:t>
      </w:r>
    </w:p>
    <w:p w14:paraId="5ED87E2F" w14:textId="77777777" w:rsidR="00222927" w:rsidRPr="000A4C8C" w:rsidRDefault="00222927" w:rsidP="00222927">
      <w:pPr>
        <w:pStyle w:val="B3"/>
      </w:pPr>
      <w:r w:rsidRPr="00F829B6">
        <w:t>-</w:t>
      </w:r>
      <w:r w:rsidRPr="00F829B6">
        <w:tab/>
        <w:t>obtained as described in clause 6.10.5.2</w:t>
      </w:r>
      <w:r w:rsidRPr="000A4C8C">
        <w:t xml:space="preserve"> and used for all antenna ports whereon the PDSCH is transmitted, unless indicated otherwise in clause 7.1.9 in 3GPP</w:t>
      </w:r>
      <w:r>
        <w:t xml:space="preserve"> </w:t>
      </w:r>
      <w:r w:rsidRPr="000A4C8C">
        <w:t>TS</w:t>
      </w:r>
      <w:r>
        <w:t xml:space="preserve"> </w:t>
      </w:r>
      <w:r w:rsidRPr="000A4C8C">
        <w:t>36.213</w:t>
      </w:r>
      <w:r>
        <w:t xml:space="preserve"> </w:t>
      </w:r>
      <w:r w:rsidRPr="000A4C8C">
        <w:t>[4]</w:t>
      </w:r>
    </w:p>
    <w:p w14:paraId="326DAA9D" w14:textId="77777777" w:rsidR="00222927" w:rsidRDefault="00222927" w:rsidP="00222927">
      <w:pPr>
        <w:pStyle w:val="B4"/>
      </w:pPr>
      <w:r w:rsidRPr="000A4C8C">
        <w:t>-</w:t>
      </w:r>
      <w:r w:rsidRPr="000A4C8C">
        <w:tab/>
        <w:t>if one set of parameters for zero power CSI reference signal configuration is</w:t>
      </w:r>
      <w:r w:rsidRPr="00F829B6">
        <w:t xml:space="preserve"> provided by clause 7.1.9 in 3GPP TS 36.213 [4], </w:t>
      </w:r>
      <w:r>
        <w:t>the</w:t>
      </w:r>
      <w:r w:rsidRPr="00F829B6">
        <w:t xml:space="preserve"> values </w:t>
      </w:r>
      <w:r>
        <w:t xml:space="preserve">of these parameters </w:t>
      </w:r>
      <w:r w:rsidRPr="00F829B6">
        <w:t xml:space="preserve">are used </w:t>
      </w:r>
      <w:r>
        <w:t xml:space="preserve">for all antenna ports on which the PDSCH is transmitted </w:t>
      </w:r>
      <w:r w:rsidRPr="00F829B6">
        <w:t>in the resource blocks indicated by the relevant DCI, and</w:t>
      </w:r>
    </w:p>
    <w:p w14:paraId="34372533" w14:textId="77777777" w:rsidR="00222927" w:rsidRPr="00F829B6" w:rsidRDefault="00222927" w:rsidP="00222927">
      <w:pPr>
        <w:pStyle w:val="B4"/>
      </w:pPr>
      <w:r>
        <w:t>-</w:t>
      </w:r>
      <w:r>
        <w:tab/>
      </w:r>
      <w:r w:rsidRPr="008B0C5A">
        <w:t xml:space="preserve">if two sets of parameters for zero power CSI reference signal configuration are provided by clause 7.1.9 in 3GPP TS 36.213 [4], the first set of parameters are used for the set of antenna ports associated with PDSCH codeword </w:t>
      </w:r>
      <w:r>
        <w:rPr>
          <w:position w:val="-10"/>
        </w:rPr>
        <w:object w:dxaOrig="480" w:dyaOrig="279" w14:anchorId="3F362D80">
          <v:shape id="_x0000_i1040" type="#_x0000_t75" style="width:23.5pt;height:14pt" o:ole="">
            <v:imagedata r:id="rId32" o:title=""/>
          </v:shape>
          <o:OLEObject Type="Embed" ProgID="Equation.3" ShapeID="_x0000_i1040" DrawAspect="Content" ObjectID="_1595452109" r:id="rId36"/>
        </w:object>
      </w:r>
      <w:r w:rsidRPr="008B0C5A">
        <w:t xml:space="preserve"> while the second set of parameters are used for the set of antenna ports associated with PDSCH codeword  </w:t>
      </w:r>
      <w:r>
        <w:rPr>
          <w:position w:val="-10"/>
        </w:rPr>
        <w:object w:dxaOrig="460" w:dyaOrig="279" w14:anchorId="1C7C6995">
          <v:shape id="_x0000_i1041" type="#_x0000_t75" style="width:22.5pt;height:14pt" o:ole="">
            <v:imagedata r:id="rId34" o:title=""/>
          </v:shape>
          <o:OLEObject Type="Embed" ProgID="Equation.3" ShapeID="_x0000_i1041" DrawAspect="Content" ObjectID="_1595452110" r:id="rId37"/>
        </w:object>
      </w:r>
      <w:r w:rsidRPr="008B0C5A">
        <w:t>, according to codeword-to-layer mapping and layer-to-port mapping in S</w:t>
      </w:r>
      <w:r>
        <w:t>ubclause</w:t>
      </w:r>
      <w:r w:rsidRPr="008B0C5A">
        <w:t xml:space="preserve"> 6.3.3.2 and S</w:t>
      </w:r>
      <w:r>
        <w:t>ubclause</w:t>
      </w:r>
      <w:r w:rsidRPr="008B0C5A">
        <w:t xml:space="preserve"> 6.3.4.4</w:t>
      </w:r>
      <w:r>
        <w:t>,</w:t>
      </w:r>
      <w:r w:rsidRPr="008B0C5A">
        <w:t xml:space="preserve"> respectiv</w:t>
      </w:r>
      <w:r>
        <w:t>e</w:t>
      </w:r>
      <w:r w:rsidRPr="008B0C5A">
        <w:t>ly.</w:t>
      </w:r>
    </w:p>
    <w:p w14:paraId="429AD90A" w14:textId="77777777" w:rsidR="00222927" w:rsidRPr="00F829B6" w:rsidRDefault="00222927" w:rsidP="00222927">
      <w:pPr>
        <w:pStyle w:val="B3"/>
      </w:pPr>
      <w:r w:rsidRPr="00F829B6">
        <w:t>-</w:t>
      </w:r>
      <w:r w:rsidRPr="00F829B6">
        <w:tab/>
        <w:t xml:space="preserve">obtained by higher-layer configuration of up to five reserved CSI-RS resources as part of the discovery signal configuration following the procedure for zero-power CSI-RS in clause 6.10.5.2. </w:t>
      </w:r>
    </w:p>
    <w:p w14:paraId="4985215C" w14:textId="77777777" w:rsidR="00222927" w:rsidRDefault="00222927" w:rsidP="00222927">
      <w:pPr>
        <w:pStyle w:val="B2"/>
      </w:pPr>
      <w:r w:rsidRPr="00F829B6">
        <w:t>-</w:t>
      </w:r>
      <w:r w:rsidRPr="00F829B6">
        <w:tab/>
        <w:t>non-zero-power CSI reference signals for CSI reporting, where the positions of the non-zero-power CSI reference signals for CSI reporting are given by clause 6.10.5.2. The configuration for non-zero power CSI reference signals is obtained as described in clause 6.10.5.2.</w:t>
      </w:r>
    </w:p>
    <w:p w14:paraId="135DA044" w14:textId="77777777" w:rsidR="00222927" w:rsidRPr="00F829B6" w:rsidRDefault="00222927" w:rsidP="00222927">
      <w:pPr>
        <w:pStyle w:val="B1"/>
        <w:rPr>
          <w:lang w:eastAsia="zh-CN"/>
        </w:rPr>
      </w:pPr>
      <w:r w:rsidRPr="00F829B6">
        <w:t>-</w:t>
      </w:r>
      <w:r w:rsidRPr="00F829B6">
        <w:tab/>
        <w:t>PDSCH is not mapped to any physical resource-block pair(s) carrying an EPDCCH associated with the PDSCH.</w:t>
      </w:r>
      <w:r w:rsidRPr="00F829B6">
        <w:rPr>
          <w:rFonts w:hint="eastAsia"/>
          <w:lang w:eastAsia="zh-CN"/>
        </w:rPr>
        <w:t xml:space="preserve"> </w:t>
      </w:r>
    </w:p>
    <w:p w14:paraId="09D9FC04" w14:textId="77777777" w:rsidR="00222927" w:rsidRPr="00F829B6" w:rsidRDefault="00222927" w:rsidP="00222927">
      <w:pPr>
        <w:pStyle w:val="B1"/>
        <w:rPr>
          <w:rFonts w:eastAsia="Malgun Gothic"/>
          <w:lang w:eastAsia="ko-KR"/>
        </w:rPr>
      </w:pPr>
      <w:r w:rsidRPr="00F829B6">
        <w:t>-</w:t>
      </w:r>
      <w:r w:rsidRPr="00F829B6">
        <w:tab/>
        <w:t>PDSCH</w:t>
      </w:r>
      <w:r w:rsidRPr="001D44C4">
        <w:rPr>
          <w:lang w:eastAsia="zh-CN"/>
        </w:rPr>
        <w:t xml:space="preserve"> </w:t>
      </w:r>
      <w:r>
        <w:rPr>
          <w:lang w:eastAsia="zh-CN"/>
        </w:rPr>
        <w:t>with subframe duration</w:t>
      </w:r>
      <w:r w:rsidRPr="00F829B6">
        <w:rPr>
          <w:rFonts w:hint="eastAsia"/>
          <w:lang w:eastAsia="zh-CN"/>
        </w:rPr>
        <w:t xml:space="preserve"> on antenna port </w:t>
      </w:r>
      <w:r w:rsidRPr="00F829B6">
        <w:rPr>
          <w:lang w:eastAsia="zh-CN"/>
        </w:rPr>
        <w:t>7, 8, 9, 10, 11, 12, 13 or 14</w:t>
      </w:r>
      <w:r w:rsidRPr="00F829B6">
        <w:rPr>
          <w:rFonts w:hint="eastAsia"/>
          <w:lang w:eastAsia="zh-CN"/>
        </w:rPr>
        <w:t xml:space="preserve"> </w:t>
      </w:r>
      <w:r w:rsidRPr="00F829B6">
        <w:t>is not mapped to any physical resource-block</w:t>
      </w:r>
      <w:r w:rsidRPr="00F829B6">
        <w:rPr>
          <w:rFonts w:hint="eastAsia"/>
          <w:lang w:eastAsia="zh-CN"/>
        </w:rPr>
        <w:t xml:space="preserve"> pair(s) </w:t>
      </w:r>
      <w:r w:rsidRPr="00F829B6">
        <w:t xml:space="preserve">carrying </w:t>
      </w:r>
      <w:r w:rsidRPr="00F829B6">
        <w:rPr>
          <w:rFonts w:hint="eastAsia"/>
          <w:lang w:eastAsia="zh-CN"/>
        </w:rPr>
        <w:t xml:space="preserve">PBCH or </w:t>
      </w:r>
      <w:r w:rsidRPr="00F829B6">
        <w:rPr>
          <w:lang w:eastAsia="zh-CN"/>
        </w:rPr>
        <w:t>synchronization signals</w:t>
      </w:r>
      <w:r w:rsidRPr="00F829B6">
        <w:t>.</w:t>
      </w:r>
      <w:r w:rsidRPr="00F829B6">
        <w:rPr>
          <w:rFonts w:eastAsia="Malgun Gothic" w:hint="eastAsia"/>
          <w:lang w:eastAsia="ko-KR"/>
        </w:rPr>
        <w:t xml:space="preserve"> </w:t>
      </w:r>
    </w:p>
    <w:p w14:paraId="0AA5D87C" w14:textId="77777777" w:rsidR="00222927" w:rsidRPr="00F829B6" w:rsidRDefault="00222927" w:rsidP="00222927">
      <w:pPr>
        <w:pStyle w:val="B1"/>
        <w:rPr>
          <w:rFonts w:eastAsia="Malgun Gothic"/>
          <w:lang w:eastAsia="ko-KR"/>
        </w:rPr>
      </w:pPr>
      <w:r w:rsidRPr="00F829B6">
        <w:rPr>
          <w:rFonts w:eastAsia="Malgun Gothic"/>
          <w:lang w:eastAsia="ko-KR"/>
        </w:rPr>
        <w:t>-</w:t>
      </w:r>
      <w:r w:rsidRPr="00F829B6">
        <w:rPr>
          <w:rFonts w:eastAsia="Malgun Gothic"/>
          <w:lang w:eastAsia="ko-KR"/>
        </w:rPr>
        <w:tab/>
      </w:r>
      <w:r w:rsidRPr="00F829B6">
        <w:rPr>
          <w:rFonts w:eastAsia="Malgun Gothic" w:hint="eastAsia"/>
          <w:lang w:eastAsia="ko-KR"/>
        </w:rPr>
        <w:t xml:space="preserve">Frame structure type 1, </w:t>
      </w:r>
      <w:r w:rsidRPr="00F829B6">
        <w:t>PDSCH</w:t>
      </w:r>
      <w:r w:rsidRPr="00F829B6">
        <w:rPr>
          <w:rFonts w:hint="eastAsia"/>
        </w:rPr>
        <w:t xml:space="preserve"> on antenna port </w:t>
      </w:r>
      <w:r w:rsidRPr="00F829B6">
        <w:rPr>
          <w:rFonts w:eastAsia="Malgun Gothic" w:hint="eastAsia"/>
          <w:lang w:eastAsia="ko-KR"/>
        </w:rPr>
        <w:t>5</w:t>
      </w:r>
      <w:r w:rsidRPr="00F829B6">
        <w:rPr>
          <w:rFonts w:hint="eastAsia"/>
        </w:rPr>
        <w:t xml:space="preserve"> </w:t>
      </w:r>
      <w:r w:rsidRPr="00F829B6">
        <w:t>is not mapped to any physical resource-block</w:t>
      </w:r>
      <w:r w:rsidRPr="00F829B6">
        <w:rPr>
          <w:rFonts w:hint="eastAsia"/>
        </w:rPr>
        <w:t xml:space="preserve"> pair(s) </w:t>
      </w:r>
      <w:r w:rsidRPr="00F829B6">
        <w:t xml:space="preserve">carrying </w:t>
      </w:r>
      <w:r w:rsidRPr="00F829B6">
        <w:rPr>
          <w:rFonts w:hint="eastAsia"/>
        </w:rPr>
        <w:t xml:space="preserve">PBCH or </w:t>
      </w:r>
      <w:r w:rsidRPr="00F829B6">
        <w:t>synchronization signals.</w:t>
      </w:r>
    </w:p>
    <w:p w14:paraId="176EB4E9" w14:textId="77777777" w:rsidR="00222927" w:rsidRPr="00F829B6" w:rsidRDefault="00222927" w:rsidP="00222927">
      <w:pPr>
        <w:pStyle w:val="B1"/>
        <w:rPr>
          <w:rFonts w:eastAsia="Malgun Gothic"/>
          <w:lang w:eastAsia="ko-KR"/>
        </w:rPr>
      </w:pPr>
      <w:r w:rsidRPr="00F829B6">
        <w:rPr>
          <w:rFonts w:eastAsia="Malgun Gothic"/>
          <w:lang w:eastAsia="ko-KR"/>
        </w:rPr>
        <w:lastRenderedPageBreak/>
        <w:t>-</w:t>
      </w:r>
      <w:r w:rsidRPr="00F829B6">
        <w:rPr>
          <w:rFonts w:eastAsia="Malgun Gothic"/>
          <w:lang w:eastAsia="ko-KR"/>
        </w:rPr>
        <w:tab/>
      </w:r>
      <w:r w:rsidRPr="00F829B6">
        <w:rPr>
          <w:rFonts w:eastAsia="Malgun Gothic" w:hint="eastAsia"/>
          <w:lang w:eastAsia="ko-KR"/>
        </w:rPr>
        <w:t xml:space="preserve">Frame structure type 2, </w:t>
      </w:r>
      <w:r w:rsidRPr="00F829B6">
        <w:t>PDSCH</w:t>
      </w:r>
      <w:r w:rsidRPr="00F829B6">
        <w:rPr>
          <w:rFonts w:hint="eastAsia"/>
        </w:rPr>
        <w:t xml:space="preserve"> on antenna port </w:t>
      </w:r>
      <w:r w:rsidRPr="00F829B6">
        <w:rPr>
          <w:rFonts w:eastAsia="Malgun Gothic" w:hint="eastAsia"/>
          <w:lang w:eastAsia="ko-KR"/>
        </w:rPr>
        <w:t>5</w:t>
      </w:r>
      <w:r w:rsidRPr="00F829B6">
        <w:rPr>
          <w:rFonts w:hint="eastAsia"/>
        </w:rPr>
        <w:t xml:space="preserve"> </w:t>
      </w:r>
      <w:r w:rsidRPr="00F829B6">
        <w:t>is not mapped to any physical resource-block</w:t>
      </w:r>
      <w:r w:rsidRPr="00F829B6">
        <w:rPr>
          <w:rFonts w:hint="eastAsia"/>
        </w:rPr>
        <w:t xml:space="preserve"> pair(s) </w:t>
      </w:r>
      <w:r w:rsidRPr="00F829B6">
        <w:t xml:space="preserve">carrying </w:t>
      </w:r>
      <w:r w:rsidRPr="00F829B6">
        <w:rPr>
          <w:rFonts w:hint="eastAsia"/>
        </w:rPr>
        <w:t>PBCH</w:t>
      </w:r>
      <w:r w:rsidRPr="00F829B6">
        <w:t>.</w:t>
      </w:r>
    </w:p>
    <w:p w14:paraId="0D1F1A67" w14:textId="77777777" w:rsidR="00222927" w:rsidRPr="00F829B6" w:rsidRDefault="00222927" w:rsidP="00222927">
      <w:pPr>
        <w:pStyle w:val="B1"/>
      </w:pPr>
      <w:r w:rsidRPr="00F829B6">
        <w:t>-</w:t>
      </w:r>
      <w:r w:rsidRPr="00F829B6">
        <w:tab/>
        <w:t xml:space="preserve">For frame structure type 1 and 2, the index </w:t>
      </w:r>
      <w:r w:rsidRPr="00F829B6">
        <w:rPr>
          <w:position w:val="-6"/>
        </w:rPr>
        <w:object w:dxaOrig="140" w:dyaOrig="259" w14:anchorId="6BEB4A0D">
          <v:shape id="_x0000_i1042" type="#_x0000_t75" style="width:7pt;height:12.5pt" o:ole="">
            <v:imagedata r:id="rId38" o:title=""/>
          </v:shape>
          <o:OLEObject Type="Embed" ProgID="Equation.3" ShapeID="_x0000_i1042" DrawAspect="Content" ObjectID="_1595452111" r:id="rId39"/>
        </w:object>
      </w:r>
      <w:r w:rsidRPr="00F829B6">
        <w:t xml:space="preserve"> in the first slot in a subframe fulfils </w:t>
      </w:r>
      <w:r w:rsidRPr="00F829B6">
        <w:rPr>
          <w:position w:val="-10"/>
        </w:rPr>
        <w:object w:dxaOrig="940" w:dyaOrig="300" w14:anchorId="3C84B528">
          <v:shape id="_x0000_i1043" type="#_x0000_t75" style="width:47pt;height:15pt" o:ole="">
            <v:imagedata r:id="rId40" o:title=""/>
          </v:shape>
          <o:OLEObject Type="Embed" ProgID="Equation.3" ShapeID="_x0000_i1043" DrawAspect="Content" ObjectID="_1595452112" r:id="rId41"/>
        </w:object>
      </w:r>
      <w:r w:rsidRPr="00F829B6">
        <w:t xml:space="preserve"> where </w:t>
      </w:r>
      <w:r w:rsidRPr="00F829B6">
        <w:rPr>
          <w:position w:val="-10"/>
        </w:rPr>
        <w:object w:dxaOrig="660" w:dyaOrig="300" w14:anchorId="4A2690AE">
          <v:shape id="_x0000_i1044" type="#_x0000_t75" style="width:33pt;height:15pt" o:ole="">
            <v:imagedata r:id="rId42" o:title=""/>
          </v:shape>
          <o:OLEObject Type="Embed" ProgID="Equation.3" ShapeID="_x0000_i1044" DrawAspect="Content" ObjectID="_1595452113" r:id="rId43"/>
        </w:object>
      </w:r>
      <w:r w:rsidRPr="00F829B6">
        <w:t xml:space="preserve"> is given by clause 7.1.6.4 of 3GPP TS 36.213 [4]. </w:t>
      </w:r>
    </w:p>
    <w:p w14:paraId="7D448707" w14:textId="77777777" w:rsidR="00222927" w:rsidRPr="00F829B6" w:rsidRDefault="00222927" w:rsidP="00222927">
      <w:pPr>
        <w:pStyle w:val="B1"/>
      </w:pPr>
      <w:r w:rsidRPr="00F829B6">
        <w:t>-</w:t>
      </w:r>
      <w:r w:rsidRPr="00F829B6">
        <w:tab/>
        <w:t xml:space="preserve">For frame structure type 3, </w:t>
      </w:r>
    </w:p>
    <w:p w14:paraId="48FD1ECA" w14:textId="77777777" w:rsidR="00222927" w:rsidRPr="00F829B6" w:rsidRDefault="00222927" w:rsidP="00222927">
      <w:pPr>
        <w:pStyle w:val="B2"/>
      </w:pPr>
      <w:r w:rsidRPr="00F829B6">
        <w:t>-</w:t>
      </w:r>
      <w:r w:rsidRPr="00F829B6">
        <w:tab/>
      </w:r>
      <w:r w:rsidRPr="00B30C92">
        <w:t xml:space="preserve">if the higher layer parameter </w:t>
      </w:r>
      <w:r w:rsidRPr="00B30C92">
        <w:rPr>
          <w:i/>
        </w:rPr>
        <w:t>subframeStartPosition</w:t>
      </w:r>
      <w:r w:rsidRPr="00B30C92">
        <w:t xml:space="preserve"> indicates 's07' and the downlink</w:t>
      </w:r>
      <w:r w:rsidRPr="00F829B6">
        <w:t xml:space="preserve"> transmission starts in the second slot of a subframe </w:t>
      </w:r>
    </w:p>
    <w:p w14:paraId="3192FFFA" w14:textId="77777777" w:rsidR="00222927" w:rsidRPr="00F829B6" w:rsidRDefault="00222927" w:rsidP="00222927">
      <w:pPr>
        <w:pStyle w:val="B3"/>
      </w:pPr>
      <w:r w:rsidRPr="00F829B6">
        <w:t>-</w:t>
      </w:r>
      <w:r w:rsidRPr="00F829B6">
        <w:tab/>
        <w:t xml:space="preserve">the index </w:t>
      </w:r>
      <w:r w:rsidRPr="00F829B6">
        <w:rPr>
          <w:position w:val="-6"/>
        </w:rPr>
        <w:object w:dxaOrig="140" w:dyaOrig="259" w14:anchorId="4489322F">
          <v:shape id="_x0000_i1045" type="#_x0000_t75" style="width:7pt;height:12.5pt" o:ole="">
            <v:imagedata r:id="rId38" o:title=""/>
          </v:shape>
          <o:OLEObject Type="Embed" ProgID="Equation.3" ShapeID="_x0000_i1045" DrawAspect="Content" ObjectID="_1595452114" r:id="rId44"/>
        </w:object>
      </w:r>
      <w:r w:rsidRPr="00F829B6">
        <w:t xml:space="preserve"> in the second slot in a subframe fulfils </w:t>
      </w:r>
      <w:r w:rsidRPr="00F829B6">
        <w:rPr>
          <w:position w:val="-10"/>
        </w:rPr>
        <w:object w:dxaOrig="940" w:dyaOrig="300" w14:anchorId="5E572025">
          <v:shape id="_x0000_i1046" type="#_x0000_t75" style="width:47pt;height:15pt" o:ole="">
            <v:imagedata r:id="rId40" o:title=""/>
          </v:shape>
          <o:OLEObject Type="Embed" ProgID="Equation.3" ShapeID="_x0000_i1046" DrawAspect="Content" ObjectID="_1595452115" r:id="rId45"/>
        </w:object>
      </w:r>
      <w:r w:rsidRPr="00F829B6">
        <w:t xml:space="preserve"> where </w:t>
      </w:r>
      <w:r w:rsidRPr="00F829B6">
        <w:rPr>
          <w:position w:val="-10"/>
        </w:rPr>
        <w:object w:dxaOrig="660" w:dyaOrig="300" w14:anchorId="4F791AEF">
          <v:shape id="_x0000_i1047" type="#_x0000_t75" style="width:33pt;height:15pt" o:ole="">
            <v:imagedata r:id="rId42" o:title=""/>
          </v:shape>
          <o:OLEObject Type="Embed" ProgID="Equation.3" ShapeID="_x0000_i1047" DrawAspect="Content" ObjectID="_1595452116" r:id="rId46"/>
        </w:object>
      </w:r>
      <w:r w:rsidRPr="00F829B6">
        <w:t xml:space="preserve"> is given by clause 7.1.6.4 of 3GPP TS 36.213 [4],</w:t>
      </w:r>
    </w:p>
    <w:p w14:paraId="6F72F66E" w14:textId="77777777" w:rsidR="00222927" w:rsidRPr="00F829B6" w:rsidRDefault="00222927" w:rsidP="00222927">
      <w:pPr>
        <w:pStyle w:val="B2"/>
      </w:pPr>
      <w:r w:rsidRPr="00F829B6">
        <w:t>-</w:t>
      </w:r>
      <w:r w:rsidRPr="00F829B6">
        <w:tab/>
        <w:t xml:space="preserve">otherwise </w:t>
      </w:r>
    </w:p>
    <w:p w14:paraId="2864C748" w14:textId="77777777" w:rsidR="00222927" w:rsidRPr="00F829B6" w:rsidRDefault="00222927" w:rsidP="00222927">
      <w:pPr>
        <w:pStyle w:val="B3"/>
      </w:pPr>
      <w:r w:rsidRPr="00F829B6">
        <w:t>-</w:t>
      </w:r>
      <w:r w:rsidRPr="00F829B6">
        <w:tab/>
        <w:t xml:space="preserve">the index </w:t>
      </w:r>
      <w:r w:rsidRPr="00F829B6">
        <w:rPr>
          <w:position w:val="-6"/>
        </w:rPr>
        <w:object w:dxaOrig="140" w:dyaOrig="259" w14:anchorId="740B2773">
          <v:shape id="_x0000_i1048" type="#_x0000_t75" style="width:7pt;height:12.5pt" o:ole="">
            <v:imagedata r:id="rId38" o:title=""/>
          </v:shape>
          <o:OLEObject Type="Embed" ProgID="Equation.3" ShapeID="_x0000_i1048" DrawAspect="Content" ObjectID="_1595452117" r:id="rId47"/>
        </w:object>
      </w:r>
      <w:r w:rsidRPr="00F829B6">
        <w:t xml:space="preserve"> in the first slot in a subframe fulfils </w:t>
      </w:r>
      <w:r w:rsidRPr="00F829B6">
        <w:rPr>
          <w:position w:val="-10"/>
        </w:rPr>
        <w:object w:dxaOrig="940" w:dyaOrig="300" w14:anchorId="6AF564CE">
          <v:shape id="_x0000_i1049" type="#_x0000_t75" style="width:47pt;height:15pt" o:ole="">
            <v:imagedata r:id="rId40" o:title=""/>
          </v:shape>
          <o:OLEObject Type="Embed" ProgID="Equation.3" ShapeID="_x0000_i1049" DrawAspect="Content" ObjectID="_1595452118" r:id="rId48"/>
        </w:object>
      </w:r>
      <w:r w:rsidRPr="00F829B6">
        <w:t xml:space="preserve"> where </w:t>
      </w:r>
      <w:r w:rsidRPr="00F829B6">
        <w:rPr>
          <w:position w:val="-10"/>
        </w:rPr>
        <w:object w:dxaOrig="660" w:dyaOrig="300" w14:anchorId="632920C1">
          <v:shape id="_x0000_i1050" type="#_x0000_t75" style="width:33pt;height:15pt" o:ole="">
            <v:imagedata r:id="rId42" o:title=""/>
          </v:shape>
          <o:OLEObject Type="Embed" ProgID="Equation.3" ShapeID="_x0000_i1050" DrawAspect="Content" ObjectID="_1595452119" r:id="rId49"/>
        </w:object>
      </w:r>
      <w:r w:rsidRPr="00F829B6">
        <w:t xml:space="preserve"> is given by clause 7.6.1.4 of 3GPP TS 36.213 [4],</w:t>
      </w:r>
    </w:p>
    <w:p w14:paraId="3D3DEF98" w14:textId="77777777" w:rsidR="00222927" w:rsidRPr="00F829B6" w:rsidRDefault="00222927" w:rsidP="00222927">
      <w:pPr>
        <w:pStyle w:val="B1"/>
      </w:pPr>
      <w:r w:rsidRPr="00F829B6">
        <w:t>-</w:t>
      </w:r>
      <w:r w:rsidRPr="00F829B6">
        <w:tab/>
        <w:t xml:space="preserve">In mapping to resource elements, if the DCI associated with the PDSCH uses the C-RNTI or semi-persistent C-RNTI, and transmit diversity according to clause 6.3.4.3 is used, and if the higher-layer parameter </w:t>
      </w:r>
      <w:r w:rsidRPr="00F829B6">
        <w:rPr>
          <w:i/>
        </w:rPr>
        <w:t>semiOpenLoop</w:t>
      </w:r>
      <w:r w:rsidRPr="00F829B6">
        <w:t xml:space="preserve"> is not set</w:t>
      </w:r>
      <w:r>
        <w:t xml:space="preserve"> and if the DCI associated with the PDSCH is not of format 7</w:t>
      </w:r>
      <w:r w:rsidRPr="00F829B6">
        <w:t>, resource elements in an OFDM symbol assumed by the UE to contain CSI-RS shall be used in the mapping if and only if all of the following criteria are fulfilled:</w:t>
      </w:r>
    </w:p>
    <w:p w14:paraId="0C1D7D47" w14:textId="77777777" w:rsidR="00222927" w:rsidRPr="00F829B6" w:rsidRDefault="00222927" w:rsidP="00222927">
      <w:pPr>
        <w:pStyle w:val="B2"/>
      </w:pPr>
      <w:r w:rsidRPr="00F829B6">
        <w:t>-</w:t>
      </w:r>
      <w:r w:rsidRPr="00F829B6">
        <w:tab/>
        <w:t>there is an even number of resource elements for the OFDM symbol in each resource block assigned for transmission, and</w:t>
      </w:r>
    </w:p>
    <w:p w14:paraId="625BC536" w14:textId="77777777" w:rsidR="00222927" w:rsidRPr="00F829B6" w:rsidRDefault="00222927" w:rsidP="00222927">
      <w:pPr>
        <w:pStyle w:val="B2"/>
      </w:pPr>
      <w:r w:rsidRPr="00F829B6">
        <w:t>-</w:t>
      </w:r>
      <w:r w:rsidRPr="00F829B6">
        <w:tab/>
        <w:t xml:space="preserve">the complex-valued symbols </w:t>
      </w:r>
      <w:r w:rsidRPr="00F829B6">
        <w:rPr>
          <w:position w:val="-10"/>
        </w:rPr>
        <w:object w:dxaOrig="620" w:dyaOrig="340" w14:anchorId="3BDA77F0">
          <v:shape id="_x0000_i1051" type="#_x0000_t75" style="width:31pt;height:17.5pt" o:ole="">
            <v:imagedata r:id="rId50" o:title=""/>
          </v:shape>
          <o:OLEObject Type="Embed" ProgID="Equation.3" ShapeID="_x0000_i1051" DrawAspect="Content" ObjectID="_1595452120" r:id="rId51"/>
        </w:object>
      </w:r>
      <w:r w:rsidRPr="00F829B6">
        <w:t xml:space="preserve"> and </w:t>
      </w:r>
      <w:r w:rsidRPr="00F829B6">
        <w:rPr>
          <w:position w:val="-10"/>
        </w:rPr>
        <w:object w:dxaOrig="859" w:dyaOrig="340" w14:anchorId="4737F446">
          <v:shape id="_x0000_i1052" type="#_x0000_t75" style="width:43pt;height:17.5pt" o:ole="">
            <v:imagedata r:id="rId52" o:title=""/>
          </v:shape>
          <o:OLEObject Type="Embed" ProgID="Equation.3" ShapeID="_x0000_i1052" DrawAspect="Content" ObjectID="_1595452121" r:id="rId53"/>
        </w:object>
      </w:r>
      <w:r w:rsidRPr="00F829B6">
        <w:t xml:space="preserve">, where </w:t>
      </w:r>
      <w:r w:rsidRPr="00F829B6">
        <w:rPr>
          <w:position w:val="-6"/>
        </w:rPr>
        <w:object w:dxaOrig="139" w:dyaOrig="240" w14:anchorId="48A30336">
          <v:shape id="_x0000_i1053" type="#_x0000_t75" style="width:7pt;height:12pt" o:ole="">
            <v:imagedata r:id="rId54" o:title=""/>
          </v:shape>
          <o:OLEObject Type="Embed" ProgID="Equation.3" ShapeID="_x0000_i1053" DrawAspect="Content" ObjectID="_1595452122" r:id="rId55"/>
        </w:object>
      </w:r>
      <w:r w:rsidRPr="00F829B6">
        <w:t xml:space="preserve"> is an even number, can be mapped to resource elements </w:t>
      </w:r>
      <w:r w:rsidRPr="00F829B6">
        <w:rPr>
          <w:position w:val="-10"/>
        </w:rPr>
        <w:object w:dxaOrig="440" w:dyaOrig="300" w14:anchorId="30BF0A08">
          <v:shape id="_x0000_i1054" type="#_x0000_t75" style="width:22pt;height:15pt" o:ole="">
            <v:imagedata r:id="rId56" o:title=""/>
          </v:shape>
          <o:OLEObject Type="Embed" ProgID="Equation.3" ShapeID="_x0000_i1054" DrawAspect="Content" ObjectID="_1595452123" r:id="rId57"/>
        </w:object>
      </w:r>
      <w:r w:rsidRPr="00F829B6">
        <w:t xml:space="preserve"> and </w:t>
      </w:r>
      <w:r w:rsidRPr="00F829B6">
        <w:rPr>
          <w:position w:val="-10"/>
        </w:rPr>
        <w:object w:dxaOrig="720" w:dyaOrig="300" w14:anchorId="2BF09F76">
          <v:shape id="_x0000_i1055" type="#_x0000_t75" style="width:36.5pt;height:15pt" o:ole="">
            <v:imagedata r:id="rId58" o:title=""/>
          </v:shape>
          <o:OLEObject Type="Embed" ProgID="Equation.3" ShapeID="_x0000_i1055" DrawAspect="Content" ObjectID="_1595452124" r:id="rId59"/>
        </w:object>
      </w:r>
      <w:r w:rsidRPr="00F829B6">
        <w:t xml:space="preserve"> in the same OFDM symbol with </w:t>
      </w:r>
      <w:r w:rsidRPr="00F829B6">
        <w:rPr>
          <w:position w:val="-6"/>
        </w:rPr>
        <w:object w:dxaOrig="480" w:dyaOrig="240" w14:anchorId="49224171">
          <v:shape id="_x0000_i1056" type="#_x0000_t75" style="width:24pt;height:12pt" o:ole="">
            <v:imagedata r:id="rId60" o:title=""/>
          </v:shape>
          <o:OLEObject Type="Embed" ProgID="Equation.3" ShapeID="_x0000_i1056" DrawAspect="Content" ObjectID="_1595452125" r:id="rId61"/>
        </w:object>
      </w:r>
      <w:r w:rsidRPr="00F829B6">
        <w:t>.</w:t>
      </w:r>
    </w:p>
    <w:p w14:paraId="75A9A033" w14:textId="77777777" w:rsidR="00222927" w:rsidRPr="00F829B6" w:rsidRDefault="00222927" w:rsidP="00222927">
      <w:pPr>
        <w:pStyle w:val="B1"/>
      </w:pPr>
      <w:r w:rsidRPr="00F829B6">
        <w:t>-</w:t>
      </w:r>
      <w:r w:rsidRPr="00F829B6">
        <w:tab/>
        <w:t xml:space="preserve">In mapping to resource elements, if the DCI associated with the PDSCH uses C-RNTI or semi-persistent C-RNTI and if the higher-layer parameter </w:t>
      </w:r>
      <w:r w:rsidRPr="00F829B6">
        <w:rPr>
          <w:i/>
        </w:rPr>
        <w:t>semiOpenLoop</w:t>
      </w:r>
      <w:r w:rsidRPr="00F829B6">
        <w:t xml:space="preserve"> is set</w:t>
      </w:r>
      <w:r w:rsidRPr="001D44C4">
        <w:t xml:space="preserve"> </w:t>
      </w:r>
      <w:r w:rsidRPr="00E95014">
        <w:t xml:space="preserve">for subframe PDSCH or the higher-layer parameter </w:t>
      </w:r>
      <w:r w:rsidRPr="00E95014">
        <w:rPr>
          <w:i/>
        </w:rPr>
        <w:t>semiOpenLoop-STTI</w:t>
      </w:r>
      <w:r w:rsidRPr="00E95014">
        <w:t xml:space="preserve"> is set for slot/subslot PDSCH</w:t>
      </w:r>
      <w:r>
        <w:t xml:space="preserve"> or if the DCI associated with the PDSCH is of format 7</w:t>
      </w:r>
      <w:r w:rsidRPr="00F829B6">
        <w:t xml:space="preserve">, a pair of resource elements </w:t>
      </w:r>
      <w:r w:rsidRPr="00F829B6">
        <w:rPr>
          <w:position w:val="-10"/>
        </w:rPr>
        <w:object w:dxaOrig="480" w:dyaOrig="300" w14:anchorId="42356225">
          <v:shape id="_x0000_i1057" type="#_x0000_t75" style="width:24pt;height:15pt" o:ole="">
            <v:imagedata r:id="rId62" o:title=""/>
          </v:shape>
          <o:OLEObject Type="Embed" ProgID="Equation.3" ShapeID="_x0000_i1057" DrawAspect="Content" ObjectID="_1595452126" r:id="rId63"/>
        </w:object>
      </w:r>
      <w:r w:rsidRPr="00F829B6">
        <w:t xml:space="preserve">, </w:t>
      </w:r>
      <w:r w:rsidRPr="00F829B6">
        <w:rPr>
          <w:position w:val="-10"/>
        </w:rPr>
        <w:object w:dxaOrig="680" w:dyaOrig="300" w14:anchorId="1502F3F8">
          <v:shape id="_x0000_i1058" type="#_x0000_t75" style="width:34pt;height:15pt" o:ole="">
            <v:imagedata r:id="rId64" o:title=""/>
          </v:shape>
          <o:OLEObject Type="Embed" ProgID="Equation.3" ShapeID="_x0000_i1058" DrawAspect="Content" ObjectID="_1595452127" r:id="rId65"/>
        </w:object>
      </w:r>
      <w:r w:rsidRPr="00F829B6">
        <w:rPr>
          <w:rFonts w:eastAsia="MS Mincho"/>
          <w:i/>
          <w:lang w:eastAsia="ja-JP"/>
        </w:rPr>
        <w:t xml:space="preserve"> </w:t>
      </w:r>
      <w:r w:rsidRPr="00F829B6">
        <w:t>shall be used in the mapping if and only if</w:t>
      </w:r>
    </w:p>
    <w:p w14:paraId="0773C0D6" w14:textId="77777777" w:rsidR="00222927" w:rsidRDefault="00222927" w:rsidP="00222927">
      <w:pPr>
        <w:pStyle w:val="B2"/>
        <w:rPr>
          <w:ins w:id="7" w:author="Huawei" w:date="2018-07-16T11:58:00Z"/>
          <w:rFonts w:eastAsia="MS Mincho"/>
          <w:lang w:eastAsia="ja-JP"/>
        </w:rPr>
      </w:pPr>
      <w:r w:rsidRPr="00F829B6">
        <w:rPr>
          <w:rFonts w:eastAsia="MS Mincho"/>
          <w:lang w:eastAsia="ja-JP"/>
        </w:rPr>
        <w:t>-</w:t>
      </w:r>
      <w:r w:rsidRPr="00F829B6">
        <w:rPr>
          <w:rFonts w:eastAsia="MS Mincho"/>
          <w:lang w:eastAsia="ja-JP"/>
        </w:rPr>
        <w:tab/>
        <w:t>the complex-</w:t>
      </w:r>
      <w:r w:rsidRPr="00F829B6">
        <w:t>valued</w:t>
      </w:r>
      <w:r w:rsidRPr="00F829B6">
        <w:rPr>
          <w:rFonts w:eastAsia="MS Mincho"/>
          <w:lang w:eastAsia="ja-JP"/>
        </w:rPr>
        <w:t xml:space="preserve"> symbols </w:t>
      </w:r>
      <w:r w:rsidRPr="00F829B6">
        <w:rPr>
          <w:position w:val="-10"/>
        </w:rPr>
        <w:object w:dxaOrig="620" w:dyaOrig="340" w14:anchorId="2D56325C">
          <v:shape id="_x0000_i1059" type="#_x0000_t75" style="width:31pt;height:17.5pt" o:ole="">
            <v:imagedata r:id="rId50" o:title=""/>
          </v:shape>
          <o:OLEObject Type="Embed" ProgID="Equation.3" ShapeID="_x0000_i1059" DrawAspect="Content" ObjectID="_1595452128" r:id="rId66"/>
        </w:object>
      </w:r>
      <w:r w:rsidRPr="00F829B6">
        <w:rPr>
          <w:rFonts w:eastAsia="MS Mincho"/>
          <w:lang w:eastAsia="ja-JP"/>
        </w:rPr>
        <w:t xml:space="preserve"> and </w:t>
      </w:r>
      <w:r w:rsidRPr="00F829B6">
        <w:rPr>
          <w:position w:val="-10"/>
        </w:rPr>
        <w:object w:dxaOrig="859" w:dyaOrig="340" w14:anchorId="5ED6AEEA">
          <v:shape id="_x0000_i1060" type="#_x0000_t75" style="width:43pt;height:17.5pt" o:ole="">
            <v:imagedata r:id="rId67" o:title=""/>
          </v:shape>
          <o:OLEObject Type="Embed" ProgID="Equation.3" ShapeID="_x0000_i1060" DrawAspect="Content" ObjectID="_1595452129" r:id="rId68"/>
        </w:object>
      </w:r>
      <w:r w:rsidRPr="00F829B6">
        <w:rPr>
          <w:rFonts w:eastAsia="MS Mincho"/>
          <w:lang w:eastAsia="ja-JP"/>
        </w:rPr>
        <w:t xml:space="preserve"> can be mapped to resource elements </w:t>
      </w:r>
      <w:r w:rsidRPr="00F829B6">
        <w:rPr>
          <w:position w:val="-10"/>
        </w:rPr>
        <w:object w:dxaOrig="480" w:dyaOrig="300" w14:anchorId="6D012963">
          <v:shape id="_x0000_i1061" type="#_x0000_t75" style="width:24pt;height:15pt" o:ole="">
            <v:imagedata r:id="rId69" o:title=""/>
          </v:shape>
          <o:OLEObject Type="Embed" ProgID="Equation.3" ShapeID="_x0000_i1061" DrawAspect="Content" ObjectID="_1595452130" r:id="rId70"/>
        </w:object>
      </w:r>
      <w:r w:rsidRPr="00F829B6">
        <w:rPr>
          <w:rFonts w:eastAsia="MS Mincho"/>
          <w:lang w:eastAsia="ja-JP"/>
        </w:rPr>
        <w:t xml:space="preserve"> and </w:t>
      </w:r>
      <w:r w:rsidRPr="00F829B6">
        <w:rPr>
          <w:position w:val="-10"/>
        </w:rPr>
        <w:object w:dxaOrig="680" w:dyaOrig="300" w14:anchorId="609DA7C2">
          <v:shape id="_x0000_i1062" type="#_x0000_t75" style="width:34pt;height:15pt" o:ole="">
            <v:imagedata r:id="rId64" o:title=""/>
          </v:shape>
          <o:OLEObject Type="Embed" ProgID="Equation.3" ShapeID="_x0000_i1062" DrawAspect="Content" ObjectID="_1595452131" r:id="rId71"/>
        </w:object>
      </w:r>
      <w:r w:rsidRPr="00F829B6">
        <w:rPr>
          <w:rFonts w:eastAsia="MS Mincho"/>
          <w:lang w:eastAsia="ja-JP"/>
        </w:rPr>
        <w:t xml:space="preserve"> in the same OFDM symbol and the same PRB with </w:t>
      </w:r>
      <w:r w:rsidRPr="00F829B6">
        <w:rPr>
          <w:position w:val="-6"/>
        </w:rPr>
        <w:object w:dxaOrig="480" w:dyaOrig="240" w14:anchorId="1B39B3CA">
          <v:shape id="_x0000_i1063" type="#_x0000_t75" style="width:24pt;height:12pt" o:ole="">
            <v:imagedata r:id="rId60" o:title=""/>
          </v:shape>
          <o:OLEObject Type="Embed" ProgID="Equation.3" ShapeID="_x0000_i1063" DrawAspect="Content" ObjectID="_1595452132" r:id="rId72"/>
        </w:object>
      </w:r>
      <w:r w:rsidRPr="00F829B6">
        <w:rPr>
          <w:rFonts w:eastAsia="MS Mincho"/>
          <w:lang w:eastAsia="ja-JP"/>
        </w:rPr>
        <w:t xml:space="preserve">, where </w:t>
      </w:r>
      <w:r w:rsidRPr="00F829B6">
        <w:rPr>
          <w:position w:val="-6"/>
        </w:rPr>
        <w:object w:dxaOrig="139" w:dyaOrig="240" w14:anchorId="0FB31EF5">
          <v:shape id="_x0000_i1064" type="#_x0000_t75" style="width:7pt;height:12pt" o:ole="">
            <v:imagedata r:id="rId54" o:title=""/>
          </v:shape>
          <o:OLEObject Type="Embed" ProgID="Equation.3" ShapeID="_x0000_i1064" DrawAspect="Content" ObjectID="_1595452133" r:id="rId73"/>
        </w:object>
      </w:r>
      <w:r w:rsidRPr="00F829B6">
        <w:rPr>
          <w:rFonts w:eastAsia="MS Mincho"/>
          <w:lang w:eastAsia="ja-JP"/>
        </w:rPr>
        <w:t xml:space="preserve"> is an even number and </w:t>
      </w:r>
      <w:r w:rsidRPr="00F829B6">
        <w:rPr>
          <w:position w:val="-6"/>
        </w:rPr>
        <w:object w:dxaOrig="240" w:dyaOrig="260" w14:anchorId="65B756EC">
          <v:shape id="_x0000_i1065" type="#_x0000_t75" style="width:12pt;height:13pt" o:ole="">
            <v:imagedata r:id="rId74" o:title=""/>
          </v:shape>
          <o:OLEObject Type="Embed" ProgID="Equation.3" ShapeID="_x0000_i1065" DrawAspect="Content" ObjectID="_1595452134" r:id="rId75"/>
        </w:object>
      </w:r>
      <w:r w:rsidRPr="00F829B6">
        <w:rPr>
          <w:rFonts w:eastAsia="MS Mincho"/>
          <w:lang w:eastAsia="ja-JP"/>
        </w:rPr>
        <w:t xml:space="preserve"> starts from 0 at the lowest subcarrier of the PRB.</w:t>
      </w:r>
    </w:p>
    <w:p w14:paraId="5E1C4350" w14:textId="1E794DD2" w:rsidR="00F34F1D" w:rsidRPr="00F829B6" w:rsidRDefault="00F34F1D" w:rsidP="006F3AAE">
      <w:pPr>
        <w:pStyle w:val="B2"/>
        <w:ind w:left="0" w:firstLine="0"/>
        <w:rPr>
          <w:rFonts w:eastAsia="MS Mincho"/>
          <w:lang w:eastAsia="ja-JP"/>
        </w:rPr>
      </w:pPr>
      <w:ins w:id="8" w:author="Huawei" w:date="2018-07-16T11:58:00Z">
        <w:r>
          <w:rPr>
            <w:rFonts w:eastAsia="MS Mincho"/>
            <w:lang w:eastAsia="ja-JP"/>
          </w:rPr>
          <w:t xml:space="preserve">For a UE with </w:t>
        </w:r>
      </w:ins>
      <w:ins w:id="9" w:author="Huawei" w:date="2018-07-16T11:59:00Z">
        <w:r w:rsidRPr="008F4B46">
          <w:t xml:space="preserve">the higher-layer parameter </w:t>
        </w:r>
        <w:r w:rsidRPr="008F4B46">
          <w:rPr>
            <w:i/>
          </w:rPr>
          <w:t>blind</w:t>
        </w:r>
      </w:ins>
      <w:ins w:id="10" w:author="Huawei" w:date="2018-07-16T12:09:00Z">
        <w:r w:rsidR="004B6798">
          <w:rPr>
            <w:i/>
          </w:rPr>
          <w:t>S</w:t>
        </w:r>
      </w:ins>
      <w:ins w:id="11" w:author="Huawei" w:date="2018-07-16T11:59:00Z">
        <w:r w:rsidR="00755ABE">
          <w:rPr>
            <w:i/>
          </w:rPr>
          <w:t>ubframe</w:t>
        </w:r>
        <w:r w:rsidRPr="008F4B46">
          <w:rPr>
            <w:i/>
          </w:rPr>
          <w:t>PDSCH-Repetitions</w:t>
        </w:r>
        <w:r w:rsidRPr="008F4B46">
          <w:t xml:space="preserve"> set to TRUE</w:t>
        </w:r>
      </w:ins>
      <w:ins w:id="12" w:author="Huawei" w:date="2018-07-16T12:00:00Z">
        <w:r w:rsidR="00AE2F82">
          <w:t xml:space="preserve">, this clause applies to </w:t>
        </w:r>
        <w:r w:rsidR="003B21B3">
          <w:t xml:space="preserve">each </w:t>
        </w:r>
      </w:ins>
      <w:ins w:id="13" w:author="Huawei" w:date="2018-07-16T12:03:00Z">
        <w:r w:rsidR="00035E02">
          <w:t xml:space="preserve">of </w:t>
        </w:r>
      </w:ins>
      <w:ins w:id="14" w:author="Huawei" w:date="2018-07-16T12:00:00Z">
        <w:r w:rsidR="003B21B3">
          <w:t>transmission</w:t>
        </w:r>
      </w:ins>
      <w:ins w:id="15" w:author="Huawei" w:date="2018-07-16T12:04:00Z">
        <w:r w:rsidR="00035E02">
          <w:t>s</w:t>
        </w:r>
      </w:ins>
      <w:ins w:id="16" w:author="Huawei" w:date="2018-07-16T12:00:00Z">
        <w:r w:rsidR="003B21B3">
          <w:t xml:space="preserve"> indicated </w:t>
        </w:r>
      </w:ins>
      <w:ins w:id="17" w:author="Huawei" w:date="2018-07-16T12:04:00Z">
        <w:r w:rsidR="00035E02">
          <w:t xml:space="preserve">by the repetition number </w:t>
        </w:r>
      </w:ins>
      <w:ins w:id="18" w:author="Huawei" w:date="2018-07-16T12:00:00Z">
        <w:r w:rsidR="003B21B3">
          <w:t xml:space="preserve">in </w:t>
        </w:r>
      </w:ins>
      <w:ins w:id="19" w:author="Huawei" w:date="2018-07-16T12:01:00Z">
        <w:r w:rsidR="003B21B3" w:rsidRPr="0025046E">
          <w:rPr>
            <w:rStyle w:val="fontstyle01"/>
          </w:rPr>
          <w:t>DCI format 1A with CRC scrambled by C-RNTI in UE-specific search space</w:t>
        </w:r>
      </w:ins>
      <w:ins w:id="20" w:author="Huawei" w:date="2018-07-16T12:04:00Z">
        <w:r w:rsidR="00E871F7">
          <w:rPr>
            <w:rStyle w:val="fontstyle01"/>
          </w:rPr>
          <w:t xml:space="preserve">. </w:t>
        </w:r>
      </w:ins>
    </w:p>
    <w:p w14:paraId="1A094AC0" w14:textId="0EB1A71C" w:rsidR="00222927" w:rsidRPr="00AB6BEC" w:rsidRDefault="00222927" w:rsidP="00AB6BEC">
      <w:pPr>
        <w:rPr>
          <w:i/>
          <w:kern w:val="2"/>
          <w:lang w:eastAsia="zh-CN"/>
        </w:rPr>
      </w:pPr>
      <w:r w:rsidRPr="00341059">
        <w:rPr>
          <w:i/>
          <w:kern w:val="2"/>
          <w:lang w:eastAsia="zh-CN"/>
        </w:rPr>
        <w:t>&lt;Unchanged parts are omitted&gt;</w:t>
      </w:r>
    </w:p>
    <w:p w14:paraId="3B7E2E24" w14:textId="77777777" w:rsidR="00C86B7B" w:rsidRPr="00C86B7B" w:rsidRDefault="00C86B7B" w:rsidP="00C86B7B">
      <w:pPr>
        <w:keepNext/>
        <w:keepLines/>
        <w:autoSpaceDE/>
        <w:autoSpaceDN/>
        <w:adjustRightInd/>
        <w:snapToGrid/>
        <w:spacing w:before="120" w:after="180"/>
        <w:jc w:val="left"/>
        <w:outlineLvl w:val="2"/>
        <w:rPr>
          <w:rFonts w:ascii="Arial" w:eastAsia="Times New Roman" w:hAnsi="Arial"/>
          <w:sz w:val="28"/>
          <w:szCs w:val="20"/>
          <w:lang w:val="en-GB"/>
        </w:rPr>
      </w:pPr>
      <w:r w:rsidRPr="00C86B7B">
        <w:rPr>
          <w:rFonts w:ascii="Arial" w:eastAsia="Times New Roman" w:hAnsi="Arial"/>
          <w:sz w:val="28"/>
          <w:szCs w:val="20"/>
          <w:lang w:val="en-GB"/>
        </w:rPr>
        <w:t>6.4.2</w:t>
      </w:r>
      <w:r w:rsidRPr="00C86B7B">
        <w:rPr>
          <w:rFonts w:ascii="Arial" w:eastAsia="Times New Roman" w:hAnsi="Arial"/>
          <w:sz w:val="28"/>
          <w:szCs w:val="20"/>
          <w:lang w:val="en-GB"/>
        </w:rPr>
        <w:tab/>
        <w:t>Slot/subslot-based</w:t>
      </w:r>
      <w:r w:rsidRPr="00C86B7B">
        <w:rPr>
          <w:rFonts w:ascii="Arial" w:eastAsia="Times New Roman" w:hAnsi="Arial"/>
          <w:i/>
          <w:sz w:val="28"/>
          <w:szCs w:val="20"/>
          <w:lang w:val="en-GB"/>
        </w:rPr>
        <w:t xml:space="preserve"> </w:t>
      </w:r>
      <w:r w:rsidRPr="00C86B7B">
        <w:rPr>
          <w:rFonts w:ascii="Arial" w:eastAsia="Times New Roman" w:hAnsi="Arial"/>
          <w:sz w:val="28"/>
          <w:szCs w:val="20"/>
          <w:lang w:val="en-GB"/>
        </w:rPr>
        <w:t>physical downlink shared channel</w:t>
      </w:r>
    </w:p>
    <w:p w14:paraId="72BCF0B8" w14:textId="77777777" w:rsidR="00C86B7B" w:rsidRPr="00C86B7B" w:rsidRDefault="00C86B7B" w:rsidP="00C86B7B">
      <w:pPr>
        <w:autoSpaceDE/>
        <w:autoSpaceDN/>
        <w:adjustRightInd/>
        <w:snapToGrid/>
        <w:spacing w:after="180"/>
        <w:jc w:val="left"/>
        <w:rPr>
          <w:rFonts w:eastAsia="Times New Roman"/>
          <w:sz w:val="20"/>
          <w:szCs w:val="20"/>
          <w:lang w:val="en-GB"/>
        </w:rPr>
      </w:pPr>
      <w:r w:rsidRPr="00C86B7B">
        <w:rPr>
          <w:rFonts w:eastAsia="Times New Roman"/>
          <w:sz w:val="20"/>
          <w:szCs w:val="20"/>
          <w:lang w:val="en-GB"/>
        </w:rPr>
        <w:t>For slot or subslot-based PDSCH, in this specification referred to as slot-PDSCH and subslot-PDSCH respectively, the following additions and exceptions hold in addition to those in clause 6.4:</w:t>
      </w:r>
    </w:p>
    <w:p w14:paraId="556BB449" w14:textId="77777777" w:rsidR="00C86B7B" w:rsidRDefault="00C86B7B" w:rsidP="00C86B7B">
      <w:pPr>
        <w:autoSpaceDE/>
        <w:autoSpaceDN/>
        <w:adjustRightInd/>
        <w:snapToGrid/>
        <w:spacing w:after="180"/>
        <w:ind w:left="568" w:hanging="284"/>
        <w:jc w:val="left"/>
        <w:rPr>
          <w:rFonts w:eastAsia="Times New Roman"/>
          <w:sz w:val="20"/>
          <w:szCs w:val="20"/>
          <w:lang w:val="en-GB"/>
        </w:rPr>
      </w:pPr>
      <w:r w:rsidRPr="00C86B7B">
        <w:rPr>
          <w:rFonts w:eastAsia="Times New Roman"/>
          <w:sz w:val="20"/>
          <w:szCs w:val="20"/>
          <w:lang w:val="en-GB"/>
        </w:rPr>
        <w:t>-</w:t>
      </w:r>
      <w:r w:rsidRPr="00C86B7B">
        <w:rPr>
          <w:rFonts w:eastAsia="Times New Roman"/>
          <w:sz w:val="20"/>
          <w:szCs w:val="20"/>
          <w:lang w:val="en-GB"/>
        </w:rPr>
        <w:tab/>
        <w:t>PDSCH is not mapped to resource elements of SCCEs used by the associated SPDCCH, or resource elements used for UE-specific reference signals associated with SPDCCH</w:t>
      </w:r>
    </w:p>
    <w:p w14:paraId="1FF02EA9" w14:textId="77777777" w:rsidR="00C86B7B" w:rsidRPr="00C86B7B" w:rsidRDefault="00C86B7B" w:rsidP="00C86B7B">
      <w:pPr>
        <w:autoSpaceDE/>
        <w:autoSpaceDN/>
        <w:adjustRightInd/>
        <w:snapToGrid/>
        <w:spacing w:after="180"/>
        <w:ind w:left="568" w:hanging="284"/>
        <w:jc w:val="left"/>
        <w:rPr>
          <w:rFonts w:eastAsia="MS Mincho"/>
          <w:sz w:val="20"/>
          <w:szCs w:val="20"/>
          <w:lang w:val="en-GB" w:eastAsia="ja-JP"/>
        </w:rPr>
      </w:pPr>
      <w:r w:rsidRPr="00C86B7B">
        <w:rPr>
          <w:rFonts w:eastAsia="MS Mincho"/>
          <w:sz w:val="20"/>
          <w:szCs w:val="20"/>
          <w:lang w:val="en-GB" w:eastAsia="ja-JP"/>
        </w:rPr>
        <w:t>-</w:t>
      </w:r>
      <w:r w:rsidRPr="00C86B7B">
        <w:rPr>
          <w:rFonts w:eastAsia="MS Mincho"/>
          <w:sz w:val="20"/>
          <w:szCs w:val="20"/>
          <w:lang w:val="en-GB" w:eastAsia="ja-JP"/>
        </w:rPr>
        <w:tab/>
        <w:t xml:space="preserve">In case of slot-PDSCH: </w:t>
      </w:r>
    </w:p>
    <w:p w14:paraId="5C3AD093" w14:textId="77777777" w:rsidR="00C86B7B" w:rsidRPr="00C86B7B" w:rsidRDefault="00C86B7B" w:rsidP="00C86B7B">
      <w:pPr>
        <w:autoSpaceDE/>
        <w:autoSpaceDN/>
        <w:adjustRightInd/>
        <w:snapToGrid/>
        <w:spacing w:after="180"/>
        <w:ind w:left="851" w:hanging="284"/>
        <w:jc w:val="left"/>
        <w:rPr>
          <w:rFonts w:eastAsia="Times New Roman"/>
          <w:sz w:val="20"/>
          <w:szCs w:val="20"/>
          <w:lang w:val="en-GB"/>
        </w:rPr>
      </w:pPr>
      <w:r w:rsidRPr="00C86B7B">
        <w:rPr>
          <w:rFonts w:eastAsia="MS Mincho"/>
          <w:sz w:val="20"/>
          <w:szCs w:val="20"/>
          <w:lang w:val="en-GB" w:eastAsia="ja-JP"/>
        </w:rPr>
        <w:t>-</w:t>
      </w:r>
      <w:r w:rsidRPr="00C86B7B">
        <w:rPr>
          <w:rFonts w:eastAsia="MS Mincho"/>
          <w:sz w:val="20"/>
          <w:szCs w:val="20"/>
          <w:lang w:val="en-GB" w:eastAsia="ja-JP"/>
        </w:rPr>
        <w:tab/>
      </w:r>
      <w:r w:rsidRPr="00C86B7B">
        <w:rPr>
          <w:rFonts w:eastAsia="Times New Roman"/>
          <w:sz w:val="20"/>
          <w:szCs w:val="20"/>
          <w:lang w:val="en-GB"/>
        </w:rPr>
        <w:t xml:space="preserve">the mapping to resource elements </w:t>
      </w:r>
      <w:r w:rsidRPr="00C86B7B">
        <w:rPr>
          <w:rFonts w:eastAsia="Times New Roman"/>
          <w:position w:val="-10"/>
          <w:sz w:val="20"/>
          <w:szCs w:val="20"/>
          <w:lang w:val="en-GB"/>
        </w:rPr>
        <w:object w:dxaOrig="440" w:dyaOrig="300" w14:anchorId="3FE16300">
          <v:shape id="_x0000_i1066" type="#_x0000_t75" style="width:22pt;height:15pt" o:ole="">
            <v:imagedata r:id="rId76" o:title=""/>
          </v:shape>
          <o:OLEObject Type="Embed" ProgID="Equation.3" ShapeID="_x0000_i1066" DrawAspect="Content" ObjectID="_1595452135" r:id="rId77"/>
        </w:object>
      </w:r>
      <w:r w:rsidRPr="00C86B7B">
        <w:rPr>
          <w:rFonts w:eastAsia="Times New Roman"/>
          <w:sz w:val="20"/>
          <w:szCs w:val="20"/>
          <w:lang w:val="en-GB"/>
        </w:rPr>
        <w:t xml:space="preserve"> on antenna port </w:t>
      </w:r>
      <w:r w:rsidRPr="00C86B7B">
        <w:rPr>
          <w:rFonts w:eastAsia="Times New Roman"/>
          <w:position w:val="-10"/>
          <w:sz w:val="20"/>
          <w:szCs w:val="20"/>
          <w:lang w:val="en-GB"/>
        </w:rPr>
        <w:object w:dxaOrig="200" w:dyaOrig="240" w14:anchorId="449FCFDD">
          <v:shape id="_x0000_i1067" type="#_x0000_t75" style="width:11.5pt;height:11.5pt" o:ole="">
            <v:imagedata r:id="rId78" o:title=""/>
          </v:shape>
          <o:OLEObject Type="Embed" ProgID="Equation.3" ShapeID="_x0000_i1067" DrawAspect="Content" ObjectID="_1595452136" r:id="rId79"/>
        </w:object>
      </w:r>
      <w:r w:rsidRPr="00C86B7B">
        <w:rPr>
          <w:rFonts w:eastAsia="Times New Roman"/>
          <w:sz w:val="20"/>
          <w:szCs w:val="20"/>
          <w:lang w:val="en-GB"/>
        </w:rPr>
        <w:t xml:space="preserve"> not reserved for other purposes shall be in increasing order of first the index </w:t>
      </w:r>
      <w:r w:rsidRPr="00C86B7B">
        <w:rPr>
          <w:rFonts w:eastAsia="Times New Roman"/>
          <w:position w:val="-6"/>
          <w:sz w:val="20"/>
          <w:szCs w:val="20"/>
          <w:lang w:val="en-GB"/>
        </w:rPr>
        <w:object w:dxaOrig="180" w:dyaOrig="260" w14:anchorId="41F63B75">
          <v:shape id="_x0000_i1068" type="#_x0000_t75" style="width:11.5pt;height:11.5pt" o:ole="">
            <v:imagedata r:id="rId80" o:title=""/>
          </v:shape>
          <o:OLEObject Type="Embed" ProgID="Equation.3" ShapeID="_x0000_i1068" DrawAspect="Content" ObjectID="_1595452137" r:id="rId81"/>
        </w:object>
      </w:r>
      <w:r w:rsidRPr="00C86B7B">
        <w:rPr>
          <w:rFonts w:eastAsia="Batang" w:hint="eastAsia"/>
          <w:sz w:val="20"/>
          <w:szCs w:val="20"/>
          <w:lang w:val="en-GB" w:eastAsia="ko-KR"/>
        </w:rPr>
        <w:t xml:space="preserve"> over the assigned physical resource blocks</w:t>
      </w:r>
      <w:r w:rsidRPr="00C86B7B">
        <w:rPr>
          <w:rFonts w:eastAsia="Times New Roman"/>
          <w:sz w:val="20"/>
          <w:szCs w:val="20"/>
          <w:lang w:val="en-GB"/>
        </w:rPr>
        <w:t xml:space="preserve"> and then the index</w:t>
      </w:r>
      <w:r w:rsidRPr="00C86B7B">
        <w:rPr>
          <w:rFonts w:eastAsia="Times New Roman"/>
          <w:position w:val="-6"/>
          <w:sz w:val="20"/>
          <w:szCs w:val="20"/>
          <w:lang w:val="en-GB"/>
        </w:rPr>
        <w:object w:dxaOrig="139" w:dyaOrig="260" w14:anchorId="1E53E01B">
          <v:shape id="_x0000_i1069" type="#_x0000_t75" style="width:5pt;height:11.5pt" o:ole="">
            <v:imagedata r:id="rId82" o:title=""/>
          </v:shape>
          <o:OLEObject Type="Embed" ProgID="Equation.3" ShapeID="_x0000_i1069" DrawAspect="Content" ObjectID="_1595452138" r:id="rId83"/>
        </w:object>
      </w:r>
      <w:r w:rsidRPr="00C86B7B">
        <w:rPr>
          <w:rFonts w:eastAsia="Times New Roman"/>
          <w:sz w:val="20"/>
          <w:szCs w:val="20"/>
          <w:lang w:val="en-GB"/>
        </w:rPr>
        <w:t>, for the slot of the assigned physical resources in the subframe, and</w:t>
      </w:r>
    </w:p>
    <w:p w14:paraId="576086AB" w14:textId="77777777" w:rsidR="00C86B7B" w:rsidRPr="00C86B7B" w:rsidRDefault="00C86B7B" w:rsidP="00C86B7B">
      <w:pPr>
        <w:autoSpaceDE/>
        <w:autoSpaceDN/>
        <w:adjustRightInd/>
        <w:snapToGrid/>
        <w:spacing w:after="180"/>
        <w:ind w:left="851" w:hanging="284"/>
        <w:jc w:val="left"/>
        <w:rPr>
          <w:rFonts w:eastAsia="Times New Roman"/>
          <w:sz w:val="20"/>
          <w:szCs w:val="20"/>
          <w:lang w:val="en-GB"/>
        </w:rPr>
      </w:pPr>
      <w:r w:rsidRPr="00C86B7B">
        <w:rPr>
          <w:rFonts w:eastAsia="Times New Roman"/>
          <w:sz w:val="20"/>
          <w:szCs w:val="20"/>
          <w:lang w:val="en-GB"/>
        </w:rPr>
        <w:lastRenderedPageBreak/>
        <w:t>-</w:t>
      </w:r>
      <w:r w:rsidRPr="00C86B7B">
        <w:rPr>
          <w:rFonts w:eastAsia="Times New Roman"/>
          <w:sz w:val="20"/>
          <w:szCs w:val="20"/>
          <w:lang w:val="en-GB"/>
        </w:rPr>
        <w:tab/>
        <w:t xml:space="preserve">in case of </w:t>
      </w:r>
      <w:r w:rsidRPr="00C86B7B">
        <w:rPr>
          <w:rFonts w:eastAsia="Times New Roman"/>
          <w:sz w:val="20"/>
          <w:szCs w:val="20"/>
        </w:rPr>
        <w:t>UE-specific reference signals, the PDSCH is not mapped to any physical resource blocks carrying PBCH</w:t>
      </w:r>
      <w:r w:rsidRPr="00C86B7B">
        <w:rPr>
          <w:rFonts w:eastAsia="Times New Roman"/>
          <w:sz w:val="20"/>
          <w:szCs w:val="20"/>
          <w:lang w:val="en-GB"/>
        </w:rPr>
        <w:t>.</w:t>
      </w:r>
    </w:p>
    <w:p w14:paraId="2D1B4436" w14:textId="77777777" w:rsidR="00C86B7B" w:rsidRPr="00C86B7B" w:rsidRDefault="00C86B7B" w:rsidP="00C86B7B">
      <w:pPr>
        <w:autoSpaceDE/>
        <w:autoSpaceDN/>
        <w:adjustRightInd/>
        <w:snapToGrid/>
        <w:spacing w:after="180"/>
        <w:ind w:left="568" w:hanging="284"/>
        <w:jc w:val="left"/>
        <w:rPr>
          <w:rFonts w:eastAsia="MS Mincho"/>
          <w:sz w:val="20"/>
          <w:szCs w:val="20"/>
          <w:lang w:val="en-GB" w:eastAsia="ja-JP"/>
        </w:rPr>
      </w:pPr>
      <w:r w:rsidRPr="00C86B7B">
        <w:rPr>
          <w:rFonts w:eastAsia="MS Mincho"/>
          <w:sz w:val="20"/>
          <w:szCs w:val="20"/>
          <w:lang w:val="en-GB" w:eastAsia="ja-JP"/>
        </w:rPr>
        <w:t>-</w:t>
      </w:r>
      <w:r w:rsidRPr="00C86B7B">
        <w:rPr>
          <w:rFonts w:eastAsia="MS Mincho"/>
          <w:sz w:val="20"/>
          <w:szCs w:val="20"/>
          <w:lang w:val="en-GB" w:eastAsia="ja-JP"/>
        </w:rPr>
        <w:tab/>
        <w:t>In case of subslot-PDSCH:</w:t>
      </w:r>
    </w:p>
    <w:p w14:paraId="0A148949" w14:textId="77777777" w:rsidR="00C86B7B" w:rsidRPr="00C86B7B" w:rsidRDefault="00C86B7B" w:rsidP="00C86B7B">
      <w:pPr>
        <w:autoSpaceDE/>
        <w:autoSpaceDN/>
        <w:adjustRightInd/>
        <w:snapToGrid/>
        <w:spacing w:after="180"/>
        <w:ind w:left="851" w:hanging="284"/>
        <w:jc w:val="left"/>
        <w:rPr>
          <w:rFonts w:eastAsia="Times New Roman"/>
          <w:sz w:val="20"/>
          <w:szCs w:val="20"/>
          <w:lang w:val="en-GB"/>
        </w:rPr>
      </w:pPr>
      <w:r w:rsidRPr="00C86B7B">
        <w:rPr>
          <w:rFonts w:eastAsia="Times New Roman"/>
          <w:sz w:val="20"/>
          <w:szCs w:val="20"/>
          <w:lang w:val="en-GB"/>
        </w:rPr>
        <w:t>-</w:t>
      </w:r>
      <w:r w:rsidRPr="00C86B7B">
        <w:rPr>
          <w:rFonts w:eastAsia="Times New Roman"/>
          <w:sz w:val="20"/>
          <w:szCs w:val="20"/>
          <w:lang w:val="en-GB"/>
        </w:rPr>
        <w:tab/>
        <w:t xml:space="preserve">the mapping to resource elements </w:t>
      </w:r>
      <w:r w:rsidRPr="00C86B7B">
        <w:rPr>
          <w:rFonts w:eastAsia="Times New Roman"/>
          <w:position w:val="-10"/>
          <w:sz w:val="20"/>
          <w:szCs w:val="20"/>
          <w:lang w:val="en-GB"/>
        </w:rPr>
        <w:object w:dxaOrig="440" w:dyaOrig="300" w14:anchorId="12C9352B">
          <v:shape id="_x0000_i1070" type="#_x0000_t75" style="width:22pt;height:15pt" o:ole="">
            <v:imagedata r:id="rId76" o:title=""/>
          </v:shape>
          <o:OLEObject Type="Embed" ProgID="Equation.3" ShapeID="_x0000_i1070" DrawAspect="Content" ObjectID="_1595452139" r:id="rId84"/>
        </w:object>
      </w:r>
      <w:r w:rsidRPr="00C86B7B">
        <w:rPr>
          <w:rFonts w:eastAsia="Times New Roman"/>
          <w:sz w:val="20"/>
          <w:szCs w:val="20"/>
          <w:lang w:val="en-GB"/>
        </w:rPr>
        <w:t xml:space="preserve"> on antenna port </w:t>
      </w:r>
      <w:r w:rsidRPr="00C86B7B">
        <w:rPr>
          <w:rFonts w:eastAsia="Times New Roman"/>
          <w:position w:val="-10"/>
          <w:sz w:val="20"/>
          <w:szCs w:val="20"/>
          <w:lang w:val="en-GB"/>
        </w:rPr>
        <w:object w:dxaOrig="200" w:dyaOrig="240" w14:anchorId="4C095F6E">
          <v:shape id="_x0000_i1071" type="#_x0000_t75" style="width:11.5pt;height:11.5pt" o:ole="">
            <v:imagedata r:id="rId78" o:title=""/>
          </v:shape>
          <o:OLEObject Type="Embed" ProgID="Equation.3" ShapeID="_x0000_i1071" DrawAspect="Content" ObjectID="_1595452140" r:id="rId85"/>
        </w:object>
      </w:r>
      <w:r w:rsidRPr="00C86B7B">
        <w:rPr>
          <w:rFonts w:eastAsia="Times New Roman"/>
          <w:sz w:val="20"/>
          <w:szCs w:val="20"/>
          <w:lang w:val="en-GB"/>
        </w:rPr>
        <w:t xml:space="preserve"> not reserved for other purposes shall be in increasing order of first the index </w:t>
      </w:r>
      <w:r w:rsidRPr="00C86B7B">
        <w:rPr>
          <w:rFonts w:eastAsia="Times New Roman"/>
          <w:position w:val="-6"/>
          <w:sz w:val="20"/>
          <w:szCs w:val="20"/>
          <w:lang w:val="en-GB"/>
        </w:rPr>
        <w:object w:dxaOrig="180" w:dyaOrig="260" w14:anchorId="1E9ECA44">
          <v:shape id="_x0000_i1072" type="#_x0000_t75" style="width:11.5pt;height:11.5pt" o:ole="">
            <v:imagedata r:id="rId80" o:title=""/>
          </v:shape>
          <o:OLEObject Type="Embed" ProgID="Equation.3" ShapeID="_x0000_i1072" DrawAspect="Content" ObjectID="_1595452141" r:id="rId86"/>
        </w:object>
      </w:r>
      <w:r w:rsidRPr="00C86B7B">
        <w:rPr>
          <w:rFonts w:eastAsia="Batang" w:hint="eastAsia"/>
          <w:sz w:val="20"/>
          <w:szCs w:val="20"/>
          <w:lang w:val="en-GB" w:eastAsia="ko-KR"/>
        </w:rPr>
        <w:t xml:space="preserve"> over the assigned physical resource blocks</w:t>
      </w:r>
      <w:r w:rsidRPr="00C86B7B">
        <w:rPr>
          <w:rFonts w:eastAsia="Times New Roman"/>
          <w:sz w:val="20"/>
          <w:szCs w:val="20"/>
          <w:lang w:val="en-GB"/>
        </w:rPr>
        <w:t xml:space="preserve"> and then the index</w:t>
      </w:r>
      <w:r w:rsidRPr="00C86B7B">
        <w:rPr>
          <w:rFonts w:eastAsia="Times New Roman"/>
          <w:position w:val="-6"/>
          <w:sz w:val="20"/>
          <w:szCs w:val="20"/>
          <w:lang w:val="en-GB"/>
        </w:rPr>
        <w:object w:dxaOrig="139" w:dyaOrig="260" w14:anchorId="4CC25B3C">
          <v:shape id="_x0000_i1073" type="#_x0000_t75" style="width:5pt;height:11.5pt" o:ole="">
            <v:imagedata r:id="rId82" o:title=""/>
          </v:shape>
          <o:OLEObject Type="Embed" ProgID="Equation.3" ShapeID="_x0000_i1073" DrawAspect="Content" ObjectID="_1595452142" r:id="rId87"/>
        </w:object>
      </w:r>
      <w:r w:rsidRPr="00C86B7B">
        <w:rPr>
          <w:rFonts w:eastAsia="Times New Roman"/>
          <w:sz w:val="20"/>
          <w:szCs w:val="20"/>
          <w:lang w:val="en-GB"/>
        </w:rPr>
        <w:t xml:space="preserve">, starting from </w:t>
      </w:r>
      <w:r w:rsidRPr="00C86B7B">
        <w:rPr>
          <w:rFonts w:eastAsia="Times New Roman"/>
          <w:position w:val="-12"/>
          <w:sz w:val="20"/>
          <w:szCs w:val="20"/>
          <w:lang w:val="en-GB"/>
        </w:rPr>
        <w:object w:dxaOrig="220" w:dyaOrig="360" w14:anchorId="5732E00B">
          <v:shape id="_x0000_i1074" type="#_x0000_t75" style="width:9pt;height:16.5pt" o:ole="">
            <v:imagedata r:id="rId88" o:title=""/>
          </v:shape>
          <o:OLEObject Type="Embed" ProgID="Equation.3" ShapeID="_x0000_i1074" DrawAspect="Content" ObjectID="_1595452143" r:id="rId89"/>
        </w:object>
      </w:r>
      <w:r w:rsidRPr="00C86B7B">
        <w:rPr>
          <w:rFonts w:eastAsia="Times New Roman"/>
          <w:sz w:val="20"/>
          <w:szCs w:val="20"/>
          <w:lang w:val="en-GB"/>
        </w:rPr>
        <w:t xml:space="preserve">given in Table 6.4.2-1. The starting value </w:t>
      </w:r>
      <w:r w:rsidRPr="00C86B7B">
        <w:rPr>
          <w:rFonts w:eastAsia="Times New Roman"/>
          <w:position w:val="-12"/>
          <w:sz w:val="20"/>
          <w:szCs w:val="20"/>
          <w:lang w:val="en-GB"/>
        </w:rPr>
        <w:object w:dxaOrig="220" w:dyaOrig="360" w14:anchorId="55C9D844">
          <v:shape id="_x0000_i1075" type="#_x0000_t75" style="width:9pt;height:16.5pt" o:ole="">
            <v:imagedata r:id="rId90" o:title=""/>
          </v:shape>
          <o:OLEObject Type="Embed" ProgID="Equation.3" ShapeID="_x0000_i1075" DrawAspect="Content" ObjectID="_1595452144" r:id="rId91"/>
        </w:object>
      </w:r>
      <w:r w:rsidRPr="00C86B7B">
        <w:rPr>
          <w:rFonts w:eastAsia="Times New Roman"/>
          <w:sz w:val="20"/>
          <w:szCs w:val="20"/>
          <w:lang w:val="en-GB"/>
        </w:rPr>
        <w:t xml:space="preserve">and the value range of </w:t>
      </w:r>
      <w:r w:rsidRPr="00C86B7B">
        <w:rPr>
          <w:rFonts w:eastAsia="Times New Roman"/>
          <w:position w:val="-6"/>
          <w:sz w:val="20"/>
          <w:szCs w:val="20"/>
          <w:lang w:val="en-GB"/>
        </w:rPr>
        <w:object w:dxaOrig="139" w:dyaOrig="260" w14:anchorId="3B7A937A">
          <v:shape id="_x0000_i1076" type="#_x0000_t75" style="width:5pt;height:11.5pt" o:ole="">
            <v:imagedata r:id="rId82" o:title=""/>
          </v:shape>
          <o:OLEObject Type="Embed" ProgID="Equation.3" ShapeID="_x0000_i1076" DrawAspect="Content" ObjectID="_1595452145" r:id="rId92"/>
        </w:object>
      </w:r>
      <w:r w:rsidRPr="00C86B7B">
        <w:rPr>
          <w:rFonts w:eastAsia="Times New Roman"/>
          <w:sz w:val="20"/>
          <w:szCs w:val="20"/>
          <w:lang w:val="en-GB"/>
        </w:rPr>
        <w:t xml:space="preserve"> depends on the number of symbols used for PDCCH and the subslot number in the subframe, according to Table 6.4.2-1, and</w:t>
      </w:r>
    </w:p>
    <w:p w14:paraId="50E37BCD" w14:textId="77777777" w:rsidR="00C86B7B" w:rsidRPr="00C86B7B" w:rsidRDefault="00C86B7B" w:rsidP="00C86B7B">
      <w:pPr>
        <w:autoSpaceDE/>
        <w:autoSpaceDN/>
        <w:adjustRightInd/>
        <w:snapToGrid/>
        <w:spacing w:after="180"/>
        <w:ind w:left="851" w:hanging="284"/>
        <w:jc w:val="left"/>
        <w:rPr>
          <w:rFonts w:eastAsia="Times New Roman"/>
          <w:sz w:val="20"/>
          <w:szCs w:val="20"/>
        </w:rPr>
      </w:pPr>
      <w:r w:rsidRPr="00C86B7B">
        <w:rPr>
          <w:rFonts w:eastAsia="Times New Roman"/>
          <w:sz w:val="20"/>
          <w:szCs w:val="20"/>
          <w:lang w:val="en-GB"/>
        </w:rPr>
        <w:t>-</w:t>
      </w:r>
      <w:r w:rsidRPr="00C86B7B">
        <w:rPr>
          <w:rFonts w:eastAsia="Times New Roman"/>
          <w:sz w:val="20"/>
          <w:szCs w:val="20"/>
          <w:lang w:val="en-GB"/>
        </w:rPr>
        <w:tab/>
      </w:r>
      <w:r w:rsidRPr="00C86B7B">
        <w:rPr>
          <w:rFonts w:eastAsia="Times New Roman"/>
          <w:sz w:val="20"/>
          <w:szCs w:val="20"/>
        </w:rPr>
        <w:t xml:space="preserve">in case of UE-specific reference signals, </w:t>
      </w:r>
    </w:p>
    <w:p w14:paraId="42114FD9" w14:textId="77777777" w:rsidR="00C86B7B" w:rsidRPr="00C86B7B" w:rsidRDefault="00C86B7B" w:rsidP="00C86B7B">
      <w:pPr>
        <w:autoSpaceDE/>
        <w:autoSpaceDN/>
        <w:adjustRightInd/>
        <w:snapToGrid/>
        <w:spacing w:after="180"/>
        <w:ind w:left="1135" w:hanging="284"/>
        <w:jc w:val="left"/>
        <w:rPr>
          <w:rFonts w:eastAsia="Times New Roman"/>
          <w:sz w:val="20"/>
          <w:szCs w:val="20"/>
          <w:lang w:val="en-GB"/>
        </w:rPr>
      </w:pPr>
      <w:r w:rsidRPr="00C86B7B">
        <w:rPr>
          <w:rFonts w:eastAsia="Times New Roman"/>
          <w:sz w:val="20"/>
          <w:szCs w:val="20"/>
        </w:rPr>
        <w:t>-</w:t>
      </w:r>
      <w:r w:rsidRPr="00C86B7B">
        <w:rPr>
          <w:rFonts w:eastAsia="Times New Roman"/>
          <w:sz w:val="20"/>
          <w:szCs w:val="20"/>
        </w:rPr>
        <w:tab/>
        <w:t xml:space="preserve">the PDSCH is not mapped to any physical resource blocks in frequency domain </w:t>
      </w:r>
      <w:r w:rsidRPr="00C86B7B">
        <w:rPr>
          <w:rFonts w:eastAsia="Times New Roman"/>
          <w:sz w:val="20"/>
          <w:szCs w:val="20"/>
          <w:lang w:val="en-GB"/>
        </w:rPr>
        <w:t xml:space="preserve">carrying </w:t>
      </w:r>
      <w:r w:rsidRPr="00C86B7B">
        <w:rPr>
          <w:rFonts w:eastAsia="Times New Roman" w:hint="eastAsia"/>
          <w:sz w:val="20"/>
          <w:szCs w:val="20"/>
          <w:lang w:val="en-GB" w:eastAsia="zh-CN"/>
        </w:rPr>
        <w:t xml:space="preserve">PBCH or </w:t>
      </w:r>
      <w:r w:rsidRPr="00C86B7B">
        <w:rPr>
          <w:rFonts w:eastAsia="Times New Roman"/>
          <w:sz w:val="20"/>
          <w:szCs w:val="20"/>
          <w:lang w:val="en-GB" w:eastAsia="zh-CN"/>
        </w:rPr>
        <w:t>synchronization signals for the OFDM symbols of the given subslot.</w:t>
      </w:r>
    </w:p>
    <w:p w14:paraId="2D3112A6" w14:textId="77777777" w:rsidR="00C86B7B" w:rsidRPr="00C86B7B" w:rsidRDefault="00C86B7B" w:rsidP="00C86B7B">
      <w:pPr>
        <w:autoSpaceDE/>
        <w:autoSpaceDN/>
        <w:adjustRightInd/>
        <w:snapToGrid/>
        <w:spacing w:after="180"/>
        <w:ind w:left="1135" w:hanging="284"/>
        <w:jc w:val="left"/>
        <w:rPr>
          <w:rFonts w:eastAsia="Times New Roman"/>
          <w:sz w:val="20"/>
          <w:szCs w:val="20"/>
          <w:lang w:val="en-GB"/>
        </w:rPr>
      </w:pPr>
      <w:r w:rsidRPr="00C86B7B">
        <w:rPr>
          <w:rFonts w:eastAsia="Times New Roman"/>
          <w:sz w:val="20"/>
          <w:szCs w:val="20"/>
          <w:lang w:val="en-GB"/>
        </w:rPr>
        <w:t>-</w:t>
      </w:r>
      <w:r w:rsidRPr="00C86B7B">
        <w:rPr>
          <w:rFonts w:eastAsia="Times New Roman"/>
          <w:sz w:val="20"/>
          <w:szCs w:val="20"/>
          <w:lang w:val="en-GB"/>
        </w:rPr>
        <w:tab/>
        <w:t xml:space="preserve">and in case </w:t>
      </w:r>
      <w:r w:rsidRPr="00C86B7B">
        <w:rPr>
          <w:rFonts w:eastAsia="Times New Roman"/>
          <w:sz w:val="20"/>
          <w:szCs w:val="20"/>
        </w:rPr>
        <w:t xml:space="preserve">the DCI associated with the subslot-PDSCH indicates the absence of the UE-specific reference signals </w:t>
      </w:r>
      <w:r w:rsidRPr="00C86B7B">
        <w:rPr>
          <w:rFonts w:eastAsia="Times New Roman"/>
          <w:sz w:val="20"/>
          <w:szCs w:val="20"/>
          <w:lang w:val="en-GB"/>
        </w:rPr>
        <w:t xml:space="preserve">(see </w:t>
      </w:r>
      <w:r w:rsidRPr="00C86B7B">
        <w:rPr>
          <w:rFonts w:eastAsia="Times New Roman"/>
          <w:i/>
          <w:sz w:val="20"/>
          <w:szCs w:val="20"/>
          <w:lang w:val="en-GB"/>
        </w:rPr>
        <w:t>DMRS position indicat</w:t>
      </w:r>
      <w:r w:rsidRPr="00C86B7B">
        <w:rPr>
          <w:rFonts w:eastAsia="Times New Roman" w:hint="eastAsia"/>
          <w:i/>
          <w:sz w:val="20"/>
          <w:szCs w:val="20"/>
          <w:lang w:val="en-GB" w:eastAsia="zh-CN"/>
        </w:rPr>
        <w:t>or</w:t>
      </w:r>
      <w:r w:rsidRPr="00C86B7B">
        <w:rPr>
          <w:rFonts w:eastAsia="Times New Roman"/>
          <w:sz w:val="20"/>
          <w:szCs w:val="20"/>
          <w:lang w:val="en-GB"/>
        </w:rPr>
        <w:t xml:space="preserve"> field in 3GPP TS 36.212 [3]), </w:t>
      </w:r>
      <w:r w:rsidRPr="00C86B7B">
        <w:rPr>
          <w:rFonts w:eastAsia="Times New Roman"/>
          <w:sz w:val="20"/>
          <w:szCs w:val="20"/>
        </w:rPr>
        <w:t>the PDSCH is not mapped to any physical resource blocks in frequency domain that carried PBCH or synchronization signals for the OFDM symbols of the previous subslot</w:t>
      </w:r>
      <w:r w:rsidRPr="00C86B7B">
        <w:rPr>
          <w:rFonts w:eastAsia="Times New Roman"/>
          <w:sz w:val="20"/>
          <w:szCs w:val="20"/>
          <w:lang w:val="en-GB"/>
        </w:rPr>
        <w:t>.</w:t>
      </w:r>
    </w:p>
    <w:p w14:paraId="4EA52379" w14:textId="77777777" w:rsidR="00C86B7B" w:rsidRPr="00C86B7B" w:rsidRDefault="00C86B7B" w:rsidP="00C86B7B">
      <w:pPr>
        <w:keepNext/>
        <w:keepLines/>
        <w:autoSpaceDE/>
        <w:autoSpaceDN/>
        <w:adjustRightInd/>
        <w:snapToGrid/>
        <w:spacing w:before="60" w:after="180"/>
        <w:jc w:val="center"/>
        <w:rPr>
          <w:rFonts w:ascii="Arial" w:eastAsia="Times New Roman" w:hAnsi="Arial"/>
          <w:b/>
          <w:sz w:val="20"/>
          <w:szCs w:val="20"/>
          <w:lang w:val="en-GB"/>
        </w:rPr>
      </w:pPr>
      <w:r w:rsidRPr="00C86B7B">
        <w:rPr>
          <w:rFonts w:ascii="Arial" w:eastAsia="MS Mincho" w:hAnsi="Arial"/>
          <w:b/>
          <w:sz w:val="20"/>
          <w:szCs w:val="20"/>
          <w:lang w:val="en-GB" w:eastAsia="ja-JP"/>
        </w:rPr>
        <w:t xml:space="preserve">Table 6.4.2-1: Starting value of index </w:t>
      </w:r>
      <w:r w:rsidRPr="00C86B7B">
        <w:rPr>
          <w:rFonts w:ascii="Arial" w:eastAsia="Times New Roman" w:hAnsi="Arial"/>
          <w:b/>
          <w:position w:val="-6"/>
          <w:sz w:val="20"/>
          <w:szCs w:val="20"/>
          <w:lang w:val="en-GB"/>
        </w:rPr>
        <w:object w:dxaOrig="139" w:dyaOrig="260" w14:anchorId="687882F0">
          <v:shape id="_x0000_i1077" type="#_x0000_t75" style="width:7pt;height:12.5pt" o:ole="">
            <v:imagedata r:id="rId93" o:title=""/>
          </v:shape>
          <o:OLEObject Type="Embed" ProgID="Equation.3" ShapeID="_x0000_i1077" DrawAspect="Content" ObjectID="_1595452146" r:id="rId94"/>
        </w:object>
      </w:r>
      <w:r w:rsidRPr="00C86B7B">
        <w:rPr>
          <w:rFonts w:ascii="Arial" w:eastAsia="Times New Roman" w:hAnsi="Arial"/>
          <w:b/>
          <w:sz w:val="20"/>
          <w:szCs w:val="20"/>
          <w:lang w:val="en-GB"/>
        </w:rPr>
        <w:t xml:space="preserve">, i.e. </w:t>
      </w:r>
      <w:r w:rsidRPr="00C86B7B">
        <w:rPr>
          <w:rFonts w:ascii="Arial" w:eastAsia="Times New Roman" w:hAnsi="Arial"/>
          <w:b/>
          <w:position w:val="-12"/>
          <w:sz w:val="20"/>
          <w:szCs w:val="20"/>
          <w:lang w:val="en-GB"/>
        </w:rPr>
        <w:object w:dxaOrig="220" w:dyaOrig="360" w14:anchorId="7244264C">
          <v:shape id="_x0000_i1078" type="#_x0000_t75" style="width:11pt;height:16.5pt" o:ole="">
            <v:imagedata r:id="rId95" o:title=""/>
          </v:shape>
          <o:OLEObject Type="Embed" ProgID="Equation.3" ShapeID="_x0000_i1078" DrawAspect="Content" ObjectID="_1595452147" r:id="rId96"/>
        </w:object>
      </w:r>
      <w:r w:rsidRPr="00C86B7B">
        <w:rPr>
          <w:rFonts w:ascii="Arial" w:eastAsia="Times New Roman" w:hAnsi="Arial"/>
          <w:b/>
          <w:sz w:val="20"/>
          <w:szCs w:val="20"/>
          <w:lang w:val="en-GB"/>
        </w:rPr>
        <w:t>, for subslot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9"/>
        <w:gridCol w:w="851"/>
        <w:gridCol w:w="708"/>
        <w:gridCol w:w="709"/>
        <w:gridCol w:w="709"/>
        <w:gridCol w:w="709"/>
        <w:gridCol w:w="703"/>
      </w:tblGrid>
      <w:tr w:rsidR="00C86B7B" w:rsidRPr="00C86B7B" w14:paraId="452ADFEB" w14:textId="77777777" w:rsidTr="00720F71">
        <w:trPr>
          <w:jc w:val="center"/>
        </w:trPr>
        <w:tc>
          <w:tcPr>
            <w:tcW w:w="3549" w:type="dxa"/>
            <w:vMerge w:val="restart"/>
            <w:shd w:val="clear" w:color="auto" w:fill="auto"/>
          </w:tcPr>
          <w:p w14:paraId="304EC980" w14:textId="77777777" w:rsidR="00C86B7B" w:rsidRPr="00C86B7B" w:rsidRDefault="00C86B7B" w:rsidP="00C86B7B">
            <w:pPr>
              <w:keepNext/>
              <w:keepLines/>
              <w:autoSpaceDE/>
              <w:autoSpaceDN/>
              <w:adjustRightInd/>
              <w:snapToGrid/>
              <w:spacing w:after="0"/>
              <w:jc w:val="center"/>
              <w:rPr>
                <w:rFonts w:ascii="Arial" w:eastAsia="Times New Roman" w:hAnsi="Arial"/>
                <w:b/>
                <w:sz w:val="18"/>
                <w:szCs w:val="20"/>
                <w:lang w:val="en-GB"/>
              </w:rPr>
            </w:pPr>
            <w:r w:rsidRPr="00C86B7B">
              <w:rPr>
                <w:rFonts w:ascii="Arial" w:eastAsia="Times New Roman" w:hAnsi="Arial"/>
                <w:b/>
                <w:sz w:val="18"/>
                <w:szCs w:val="20"/>
                <w:lang w:val="en-GB"/>
              </w:rPr>
              <w:t>Number of symbols used for PDCCH</w:t>
            </w:r>
          </w:p>
        </w:tc>
        <w:tc>
          <w:tcPr>
            <w:tcW w:w="4389" w:type="dxa"/>
            <w:gridSpan w:val="6"/>
            <w:shd w:val="clear" w:color="auto" w:fill="auto"/>
          </w:tcPr>
          <w:p w14:paraId="59950698" w14:textId="77777777" w:rsidR="00C86B7B" w:rsidRPr="00C86B7B" w:rsidRDefault="00C86B7B" w:rsidP="00C86B7B">
            <w:pPr>
              <w:keepNext/>
              <w:keepLines/>
              <w:autoSpaceDE/>
              <w:autoSpaceDN/>
              <w:adjustRightInd/>
              <w:snapToGrid/>
              <w:spacing w:after="0"/>
              <w:jc w:val="center"/>
              <w:rPr>
                <w:rFonts w:ascii="Arial" w:eastAsia="Times New Roman" w:hAnsi="Arial"/>
                <w:b/>
                <w:sz w:val="18"/>
                <w:szCs w:val="20"/>
                <w:lang w:val="en-GB"/>
              </w:rPr>
            </w:pPr>
            <w:r w:rsidRPr="00C86B7B">
              <w:rPr>
                <w:rFonts w:ascii="Arial" w:eastAsia="Times New Roman" w:hAnsi="Arial"/>
                <w:b/>
                <w:sz w:val="18"/>
                <w:szCs w:val="20"/>
                <w:lang w:val="en-GB"/>
              </w:rPr>
              <w:t>Downlink subslot index</w:t>
            </w:r>
          </w:p>
        </w:tc>
      </w:tr>
      <w:tr w:rsidR="00C86B7B" w:rsidRPr="00C86B7B" w14:paraId="4A298BBE" w14:textId="77777777" w:rsidTr="00720F71">
        <w:trPr>
          <w:jc w:val="center"/>
        </w:trPr>
        <w:tc>
          <w:tcPr>
            <w:tcW w:w="3549" w:type="dxa"/>
            <w:vMerge/>
            <w:shd w:val="clear" w:color="auto" w:fill="auto"/>
          </w:tcPr>
          <w:p w14:paraId="18DD0707" w14:textId="77777777" w:rsidR="00C86B7B" w:rsidRPr="00C86B7B" w:rsidRDefault="00C86B7B" w:rsidP="00C86B7B">
            <w:pPr>
              <w:keepNext/>
              <w:keepLines/>
              <w:autoSpaceDE/>
              <w:autoSpaceDN/>
              <w:adjustRightInd/>
              <w:snapToGrid/>
              <w:spacing w:after="0"/>
              <w:jc w:val="center"/>
              <w:rPr>
                <w:rFonts w:ascii="Arial" w:eastAsia="Times New Roman" w:hAnsi="Arial"/>
                <w:b/>
                <w:sz w:val="18"/>
                <w:szCs w:val="20"/>
                <w:lang w:val="en-GB"/>
              </w:rPr>
            </w:pPr>
          </w:p>
        </w:tc>
        <w:tc>
          <w:tcPr>
            <w:tcW w:w="851" w:type="dxa"/>
            <w:shd w:val="clear" w:color="auto" w:fill="auto"/>
          </w:tcPr>
          <w:p w14:paraId="7263440C" w14:textId="77777777" w:rsidR="00C86B7B" w:rsidRPr="00C86B7B" w:rsidRDefault="00C86B7B" w:rsidP="00C86B7B">
            <w:pPr>
              <w:keepNext/>
              <w:keepLines/>
              <w:autoSpaceDE/>
              <w:autoSpaceDN/>
              <w:adjustRightInd/>
              <w:snapToGrid/>
              <w:spacing w:after="0"/>
              <w:jc w:val="center"/>
              <w:rPr>
                <w:rFonts w:ascii="Arial" w:eastAsia="Times New Roman" w:hAnsi="Arial"/>
                <w:b/>
                <w:sz w:val="18"/>
                <w:szCs w:val="20"/>
                <w:lang w:val="en-GB"/>
              </w:rPr>
            </w:pPr>
            <w:r w:rsidRPr="00C86B7B">
              <w:rPr>
                <w:rFonts w:ascii="Arial" w:eastAsia="Times New Roman" w:hAnsi="Arial"/>
                <w:b/>
                <w:sz w:val="18"/>
                <w:szCs w:val="20"/>
                <w:lang w:val="en-GB"/>
              </w:rPr>
              <w:t>#0</w:t>
            </w:r>
          </w:p>
        </w:tc>
        <w:tc>
          <w:tcPr>
            <w:tcW w:w="708" w:type="dxa"/>
            <w:shd w:val="clear" w:color="auto" w:fill="auto"/>
          </w:tcPr>
          <w:p w14:paraId="65367C83" w14:textId="77777777" w:rsidR="00C86B7B" w:rsidRPr="00C86B7B" w:rsidRDefault="00C86B7B" w:rsidP="00C86B7B">
            <w:pPr>
              <w:keepNext/>
              <w:keepLines/>
              <w:autoSpaceDE/>
              <w:autoSpaceDN/>
              <w:adjustRightInd/>
              <w:snapToGrid/>
              <w:spacing w:after="0"/>
              <w:jc w:val="center"/>
              <w:rPr>
                <w:rFonts w:ascii="Arial" w:eastAsia="Times New Roman" w:hAnsi="Arial"/>
                <w:b/>
                <w:sz w:val="18"/>
                <w:szCs w:val="20"/>
                <w:lang w:val="en-GB"/>
              </w:rPr>
            </w:pPr>
            <w:r w:rsidRPr="00C86B7B">
              <w:rPr>
                <w:rFonts w:ascii="Arial" w:eastAsia="Times New Roman" w:hAnsi="Arial"/>
                <w:b/>
                <w:sz w:val="18"/>
                <w:szCs w:val="20"/>
                <w:lang w:val="en-GB"/>
              </w:rPr>
              <w:t>#1</w:t>
            </w:r>
          </w:p>
        </w:tc>
        <w:tc>
          <w:tcPr>
            <w:tcW w:w="709" w:type="dxa"/>
            <w:shd w:val="clear" w:color="auto" w:fill="auto"/>
          </w:tcPr>
          <w:p w14:paraId="7653AD0A" w14:textId="77777777" w:rsidR="00C86B7B" w:rsidRPr="00C86B7B" w:rsidRDefault="00C86B7B" w:rsidP="00C86B7B">
            <w:pPr>
              <w:keepNext/>
              <w:keepLines/>
              <w:autoSpaceDE/>
              <w:autoSpaceDN/>
              <w:adjustRightInd/>
              <w:snapToGrid/>
              <w:spacing w:after="0"/>
              <w:jc w:val="center"/>
              <w:rPr>
                <w:rFonts w:ascii="Arial" w:eastAsia="Times New Roman" w:hAnsi="Arial"/>
                <w:b/>
                <w:sz w:val="18"/>
                <w:szCs w:val="20"/>
                <w:lang w:val="en-GB"/>
              </w:rPr>
            </w:pPr>
            <w:r w:rsidRPr="00C86B7B">
              <w:rPr>
                <w:rFonts w:ascii="Arial" w:eastAsia="Times New Roman" w:hAnsi="Arial"/>
                <w:b/>
                <w:sz w:val="18"/>
                <w:szCs w:val="20"/>
                <w:lang w:val="en-GB"/>
              </w:rPr>
              <w:t>#2</w:t>
            </w:r>
          </w:p>
        </w:tc>
        <w:tc>
          <w:tcPr>
            <w:tcW w:w="709" w:type="dxa"/>
            <w:shd w:val="clear" w:color="auto" w:fill="auto"/>
          </w:tcPr>
          <w:p w14:paraId="032257B7" w14:textId="77777777" w:rsidR="00C86B7B" w:rsidRPr="00C86B7B" w:rsidRDefault="00C86B7B" w:rsidP="00C86B7B">
            <w:pPr>
              <w:keepNext/>
              <w:keepLines/>
              <w:autoSpaceDE/>
              <w:autoSpaceDN/>
              <w:adjustRightInd/>
              <w:snapToGrid/>
              <w:spacing w:after="0"/>
              <w:jc w:val="center"/>
              <w:rPr>
                <w:rFonts w:ascii="Arial" w:eastAsia="Times New Roman" w:hAnsi="Arial"/>
                <w:b/>
                <w:sz w:val="18"/>
                <w:szCs w:val="20"/>
                <w:lang w:val="en-GB"/>
              </w:rPr>
            </w:pPr>
            <w:r w:rsidRPr="00C86B7B">
              <w:rPr>
                <w:rFonts w:ascii="Arial" w:eastAsia="Times New Roman" w:hAnsi="Arial"/>
                <w:b/>
                <w:sz w:val="18"/>
                <w:szCs w:val="20"/>
                <w:lang w:val="en-GB"/>
              </w:rPr>
              <w:t>#3</w:t>
            </w:r>
          </w:p>
        </w:tc>
        <w:tc>
          <w:tcPr>
            <w:tcW w:w="709" w:type="dxa"/>
            <w:shd w:val="clear" w:color="auto" w:fill="auto"/>
          </w:tcPr>
          <w:p w14:paraId="578BBD5A" w14:textId="77777777" w:rsidR="00C86B7B" w:rsidRPr="00C86B7B" w:rsidRDefault="00C86B7B" w:rsidP="00C86B7B">
            <w:pPr>
              <w:keepNext/>
              <w:keepLines/>
              <w:autoSpaceDE/>
              <w:autoSpaceDN/>
              <w:adjustRightInd/>
              <w:snapToGrid/>
              <w:spacing w:after="0"/>
              <w:jc w:val="center"/>
              <w:rPr>
                <w:rFonts w:ascii="Arial" w:eastAsia="Times New Roman" w:hAnsi="Arial"/>
                <w:b/>
                <w:sz w:val="18"/>
                <w:szCs w:val="20"/>
                <w:lang w:val="en-GB"/>
              </w:rPr>
            </w:pPr>
            <w:r w:rsidRPr="00C86B7B">
              <w:rPr>
                <w:rFonts w:ascii="Arial" w:eastAsia="Times New Roman" w:hAnsi="Arial"/>
                <w:b/>
                <w:sz w:val="18"/>
                <w:szCs w:val="20"/>
                <w:lang w:val="en-GB"/>
              </w:rPr>
              <w:t>#4</w:t>
            </w:r>
          </w:p>
        </w:tc>
        <w:tc>
          <w:tcPr>
            <w:tcW w:w="703" w:type="dxa"/>
            <w:shd w:val="clear" w:color="auto" w:fill="auto"/>
          </w:tcPr>
          <w:p w14:paraId="26EC168B" w14:textId="77777777" w:rsidR="00C86B7B" w:rsidRPr="00C86B7B" w:rsidRDefault="00C86B7B" w:rsidP="00C86B7B">
            <w:pPr>
              <w:keepNext/>
              <w:keepLines/>
              <w:autoSpaceDE/>
              <w:autoSpaceDN/>
              <w:adjustRightInd/>
              <w:snapToGrid/>
              <w:spacing w:after="0"/>
              <w:jc w:val="center"/>
              <w:rPr>
                <w:rFonts w:ascii="Arial" w:eastAsia="Times New Roman" w:hAnsi="Arial"/>
                <w:b/>
                <w:sz w:val="18"/>
                <w:szCs w:val="20"/>
                <w:lang w:val="en-GB"/>
              </w:rPr>
            </w:pPr>
            <w:r w:rsidRPr="00C86B7B">
              <w:rPr>
                <w:rFonts w:ascii="Arial" w:eastAsia="Times New Roman" w:hAnsi="Arial"/>
                <w:b/>
                <w:sz w:val="18"/>
                <w:szCs w:val="20"/>
                <w:lang w:val="en-GB"/>
              </w:rPr>
              <w:t>#5</w:t>
            </w:r>
          </w:p>
        </w:tc>
      </w:tr>
      <w:tr w:rsidR="00C86B7B" w:rsidRPr="00C86B7B" w14:paraId="17FAA659" w14:textId="77777777" w:rsidTr="00720F71">
        <w:trPr>
          <w:jc w:val="center"/>
        </w:trPr>
        <w:tc>
          <w:tcPr>
            <w:tcW w:w="3549" w:type="dxa"/>
            <w:shd w:val="clear" w:color="auto" w:fill="auto"/>
          </w:tcPr>
          <w:p w14:paraId="36E2C92C"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1</w:t>
            </w:r>
          </w:p>
        </w:tc>
        <w:tc>
          <w:tcPr>
            <w:tcW w:w="851" w:type="dxa"/>
            <w:shd w:val="clear" w:color="auto" w:fill="auto"/>
          </w:tcPr>
          <w:p w14:paraId="354C6BF6"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1</w:t>
            </w:r>
          </w:p>
        </w:tc>
        <w:tc>
          <w:tcPr>
            <w:tcW w:w="708" w:type="dxa"/>
            <w:shd w:val="clear" w:color="auto" w:fill="auto"/>
          </w:tcPr>
          <w:p w14:paraId="4FD68113"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3</w:t>
            </w:r>
          </w:p>
        </w:tc>
        <w:tc>
          <w:tcPr>
            <w:tcW w:w="709" w:type="dxa"/>
            <w:shd w:val="clear" w:color="auto" w:fill="auto"/>
          </w:tcPr>
          <w:p w14:paraId="7322A565"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5</w:t>
            </w:r>
          </w:p>
        </w:tc>
        <w:tc>
          <w:tcPr>
            <w:tcW w:w="709" w:type="dxa"/>
            <w:shd w:val="clear" w:color="auto" w:fill="auto"/>
          </w:tcPr>
          <w:p w14:paraId="132FF853"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0</w:t>
            </w:r>
          </w:p>
        </w:tc>
        <w:tc>
          <w:tcPr>
            <w:tcW w:w="709" w:type="dxa"/>
            <w:shd w:val="clear" w:color="auto" w:fill="auto"/>
          </w:tcPr>
          <w:p w14:paraId="32563988"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2</w:t>
            </w:r>
          </w:p>
        </w:tc>
        <w:tc>
          <w:tcPr>
            <w:tcW w:w="703" w:type="dxa"/>
            <w:shd w:val="clear" w:color="auto" w:fill="auto"/>
          </w:tcPr>
          <w:p w14:paraId="30E9E4C8"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4</w:t>
            </w:r>
          </w:p>
        </w:tc>
      </w:tr>
      <w:tr w:rsidR="00C86B7B" w:rsidRPr="00C86B7B" w14:paraId="1198B693" w14:textId="77777777" w:rsidTr="00720F71">
        <w:trPr>
          <w:jc w:val="center"/>
        </w:trPr>
        <w:tc>
          <w:tcPr>
            <w:tcW w:w="3549" w:type="dxa"/>
            <w:shd w:val="clear" w:color="auto" w:fill="auto"/>
          </w:tcPr>
          <w:p w14:paraId="05CC6812"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2</w:t>
            </w:r>
          </w:p>
        </w:tc>
        <w:tc>
          <w:tcPr>
            <w:tcW w:w="851" w:type="dxa"/>
            <w:shd w:val="clear" w:color="auto" w:fill="auto"/>
          </w:tcPr>
          <w:p w14:paraId="0DC135D0"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w:t>
            </w:r>
          </w:p>
        </w:tc>
        <w:tc>
          <w:tcPr>
            <w:tcW w:w="708" w:type="dxa"/>
            <w:shd w:val="clear" w:color="auto" w:fill="auto"/>
          </w:tcPr>
          <w:p w14:paraId="483A13AD"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2</w:t>
            </w:r>
          </w:p>
        </w:tc>
        <w:tc>
          <w:tcPr>
            <w:tcW w:w="709" w:type="dxa"/>
            <w:shd w:val="clear" w:color="auto" w:fill="auto"/>
          </w:tcPr>
          <w:p w14:paraId="7711A6A4"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5</w:t>
            </w:r>
          </w:p>
        </w:tc>
        <w:tc>
          <w:tcPr>
            <w:tcW w:w="709" w:type="dxa"/>
            <w:shd w:val="clear" w:color="auto" w:fill="auto"/>
          </w:tcPr>
          <w:p w14:paraId="7B32D6C3"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0</w:t>
            </w:r>
          </w:p>
        </w:tc>
        <w:tc>
          <w:tcPr>
            <w:tcW w:w="709" w:type="dxa"/>
            <w:shd w:val="clear" w:color="auto" w:fill="auto"/>
          </w:tcPr>
          <w:p w14:paraId="6865FA56"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2</w:t>
            </w:r>
          </w:p>
        </w:tc>
        <w:tc>
          <w:tcPr>
            <w:tcW w:w="703" w:type="dxa"/>
            <w:shd w:val="clear" w:color="auto" w:fill="auto"/>
          </w:tcPr>
          <w:p w14:paraId="2B41AD0E"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4</w:t>
            </w:r>
          </w:p>
        </w:tc>
      </w:tr>
      <w:tr w:rsidR="00C86B7B" w:rsidRPr="00C86B7B" w14:paraId="6ACCFF76" w14:textId="77777777" w:rsidTr="00720F71">
        <w:trPr>
          <w:jc w:val="center"/>
        </w:trPr>
        <w:tc>
          <w:tcPr>
            <w:tcW w:w="3549" w:type="dxa"/>
            <w:shd w:val="clear" w:color="auto" w:fill="auto"/>
          </w:tcPr>
          <w:p w14:paraId="2AA0D9A1"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3</w:t>
            </w:r>
          </w:p>
        </w:tc>
        <w:tc>
          <w:tcPr>
            <w:tcW w:w="851" w:type="dxa"/>
            <w:shd w:val="clear" w:color="auto" w:fill="auto"/>
          </w:tcPr>
          <w:p w14:paraId="77C9C01D"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w:t>
            </w:r>
          </w:p>
        </w:tc>
        <w:tc>
          <w:tcPr>
            <w:tcW w:w="708" w:type="dxa"/>
            <w:shd w:val="clear" w:color="auto" w:fill="auto"/>
          </w:tcPr>
          <w:p w14:paraId="11DC1572"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3</w:t>
            </w:r>
          </w:p>
        </w:tc>
        <w:tc>
          <w:tcPr>
            <w:tcW w:w="709" w:type="dxa"/>
            <w:shd w:val="clear" w:color="auto" w:fill="auto"/>
          </w:tcPr>
          <w:p w14:paraId="432F6219"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5</w:t>
            </w:r>
          </w:p>
        </w:tc>
        <w:tc>
          <w:tcPr>
            <w:tcW w:w="709" w:type="dxa"/>
            <w:shd w:val="clear" w:color="auto" w:fill="auto"/>
          </w:tcPr>
          <w:p w14:paraId="0BD32EF4"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0</w:t>
            </w:r>
          </w:p>
        </w:tc>
        <w:tc>
          <w:tcPr>
            <w:tcW w:w="709" w:type="dxa"/>
            <w:shd w:val="clear" w:color="auto" w:fill="auto"/>
          </w:tcPr>
          <w:p w14:paraId="3FBD0043"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2</w:t>
            </w:r>
          </w:p>
        </w:tc>
        <w:tc>
          <w:tcPr>
            <w:tcW w:w="703" w:type="dxa"/>
            <w:shd w:val="clear" w:color="auto" w:fill="auto"/>
          </w:tcPr>
          <w:p w14:paraId="50BFD7F7" w14:textId="77777777" w:rsidR="00C86B7B" w:rsidRPr="00C86B7B" w:rsidRDefault="00C86B7B" w:rsidP="00C86B7B">
            <w:pPr>
              <w:keepNext/>
              <w:keepLines/>
              <w:autoSpaceDE/>
              <w:autoSpaceDN/>
              <w:adjustRightInd/>
              <w:snapToGrid/>
              <w:spacing w:after="0"/>
              <w:jc w:val="center"/>
              <w:rPr>
                <w:rFonts w:ascii="Arial" w:eastAsia="Times New Roman" w:hAnsi="Arial"/>
                <w:sz w:val="18"/>
                <w:szCs w:val="20"/>
                <w:lang w:val="en-GB"/>
              </w:rPr>
            </w:pPr>
            <w:r w:rsidRPr="00C86B7B">
              <w:rPr>
                <w:rFonts w:ascii="Arial" w:eastAsia="Times New Roman" w:hAnsi="Arial"/>
                <w:sz w:val="18"/>
                <w:szCs w:val="20"/>
                <w:lang w:val="en-GB"/>
              </w:rPr>
              <w:t>4</w:t>
            </w:r>
          </w:p>
        </w:tc>
      </w:tr>
    </w:tbl>
    <w:p w14:paraId="200A7BC4" w14:textId="77777777" w:rsidR="00126956" w:rsidRPr="000D3CFB" w:rsidRDefault="00126956" w:rsidP="00126956"/>
    <w:p w14:paraId="0DBD68AF" w14:textId="77777777" w:rsidR="006F3AAE" w:rsidRDefault="006F3AAE" w:rsidP="006F3AAE">
      <w:pPr>
        <w:pStyle w:val="B1"/>
        <w:rPr>
          <w:lang w:val="en-US"/>
        </w:rPr>
      </w:pPr>
      <w:r>
        <w:t>-</w:t>
      </w:r>
      <w:r>
        <w:tab/>
      </w:r>
      <w:r w:rsidRPr="00F829B6">
        <w:t>F</w:t>
      </w:r>
      <w:r w:rsidRPr="00F829B6">
        <w:rPr>
          <w:lang w:val="en-US"/>
        </w:rPr>
        <w:t xml:space="preserve">or PDSCH associated with UE-specific reference signals, </w:t>
      </w:r>
    </w:p>
    <w:p w14:paraId="3665C755" w14:textId="77777777" w:rsidR="006F3AAE" w:rsidRPr="001D44C4" w:rsidRDefault="006F3AAE" w:rsidP="006F3AAE">
      <w:pPr>
        <w:pStyle w:val="B2"/>
        <w:rPr>
          <w:lang w:val="en-US"/>
        </w:rPr>
      </w:pPr>
      <w:r>
        <w:rPr>
          <w:lang w:val="en-US"/>
        </w:rPr>
        <w:t>-</w:t>
      </w:r>
      <w:r>
        <w:rPr>
          <w:lang w:val="en-US"/>
        </w:rPr>
        <w:tab/>
      </w:r>
      <w:r w:rsidRPr="00F829B6">
        <w:rPr>
          <w:lang w:val="en-US"/>
        </w:rPr>
        <w:t>the PDSCH shall only be mapped to physical resource blocks in frequency domain assigned for PDSCH transmission where the assignment maps to both physical resource blocks of a PRG.</w:t>
      </w:r>
      <w:r w:rsidRPr="001D44C4">
        <w:rPr>
          <w:lang w:val="en-US"/>
        </w:rPr>
        <w:t xml:space="preserve"> </w:t>
      </w:r>
    </w:p>
    <w:p w14:paraId="799CE5D6" w14:textId="77777777" w:rsidR="006F3AAE" w:rsidRPr="00F829B6" w:rsidRDefault="006F3AAE" w:rsidP="006F3AAE">
      <w:pPr>
        <w:pStyle w:val="B2"/>
      </w:pPr>
      <w:r>
        <w:rPr>
          <w:lang w:val="en-US"/>
        </w:rPr>
        <w:t>-</w:t>
      </w:r>
      <w:r>
        <w:rPr>
          <w:lang w:val="en-US"/>
        </w:rPr>
        <w:tab/>
      </w:r>
      <w:r w:rsidRPr="001D44C4">
        <w:rPr>
          <w:lang w:val="en-US"/>
        </w:rPr>
        <w:t xml:space="preserve">the subslot-PDSCH shall not be mapped to the physical resource blocks of a PRG in case the resource elements of </w:t>
      </w:r>
      <w:r w:rsidRPr="001D44C4">
        <w:t>the associated SPDCCH</w:t>
      </w:r>
      <w:r w:rsidRPr="001D44C4">
        <w:rPr>
          <w:lang w:val="en-US"/>
        </w:rPr>
        <w:t xml:space="preserve"> are mapped to those physical resource blocks.</w:t>
      </w:r>
    </w:p>
    <w:p w14:paraId="132A3A68" w14:textId="77777777" w:rsidR="006F3AAE" w:rsidRPr="00F829B6" w:rsidRDefault="006F3AAE" w:rsidP="006F3AAE">
      <w:pPr>
        <w:pStyle w:val="B1"/>
      </w:pPr>
      <w:r>
        <w:t>-</w:t>
      </w:r>
      <w:r>
        <w:tab/>
      </w:r>
      <w:r w:rsidRPr="00F829B6">
        <w:t xml:space="preserve">In addition, the following additions and exceptions related to L1 signaling and/or higher layer configuration controlling rate-matching around SPDCCH resources hold: </w:t>
      </w:r>
    </w:p>
    <w:p w14:paraId="560F5E67" w14:textId="77777777" w:rsidR="006F3AAE" w:rsidRPr="00F829B6" w:rsidRDefault="006F3AAE" w:rsidP="006F3AAE">
      <w:pPr>
        <w:pStyle w:val="B2"/>
      </w:pPr>
      <w:r w:rsidRPr="00F829B6">
        <w:t>-</w:t>
      </w:r>
      <w:r w:rsidRPr="00F829B6">
        <w:tab/>
        <w:t xml:space="preserve">PDSCH is not mapped to resource elements belonging to a SPDCCH resource set configured with higher layer parameter </w:t>
      </w:r>
      <w:r w:rsidRPr="00F829B6">
        <w:rPr>
          <w:i/>
          <w:lang w:eastAsia="zh-CN"/>
        </w:rPr>
        <w:t>rateMatchingMode</w:t>
      </w:r>
      <w:r w:rsidRPr="00F829B6">
        <w:rPr>
          <w:lang w:eastAsia="zh-CN"/>
        </w:rPr>
        <w:t xml:space="preserve"> indicating ‘m2’</w:t>
      </w:r>
      <w:r w:rsidRPr="00F829B6">
        <w:t xml:space="preserve"> if either this SPDCCH resource set is not configured with higher layer parameter </w:t>
      </w:r>
      <w:r>
        <w:rPr>
          <w:i/>
          <w:lang w:eastAsia="zh-CN"/>
        </w:rPr>
        <w:t>spdcch</w:t>
      </w:r>
      <w:r w:rsidRPr="00F829B6">
        <w:rPr>
          <w:i/>
          <w:lang w:eastAsia="zh-CN"/>
        </w:rPr>
        <w:t xml:space="preserve">-L1-ReuseIndication </w:t>
      </w:r>
      <w:r w:rsidRPr="00F829B6">
        <w:rPr>
          <w:lang w:eastAsia="zh-CN"/>
        </w:rPr>
        <w:t xml:space="preserve">or it </w:t>
      </w:r>
      <w:r w:rsidRPr="00F829B6">
        <w:t xml:space="preserve">is configured with higher layer parameter </w:t>
      </w:r>
      <w:r>
        <w:rPr>
          <w:i/>
          <w:lang w:eastAsia="zh-CN"/>
        </w:rPr>
        <w:t>spdcch</w:t>
      </w:r>
      <w:r w:rsidRPr="00F829B6">
        <w:rPr>
          <w:i/>
          <w:lang w:eastAsia="zh-CN"/>
        </w:rPr>
        <w:t xml:space="preserve">-L1-ReuseIndication </w:t>
      </w:r>
      <w:r w:rsidRPr="00F829B6">
        <w:rPr>
          <w:lang w:eastAsia="zh-CN"/>
        </w:rPr>
        <w:t>indicating ‘0’.</w:t>
      </w:r>
    </w:p>
    <w:p w14:paraId="26A57F38" w14:textId="77777777" w:rsidR="006F3AAE" w:rsidRPr="00F829B6" w:rsidRDefault="006F3AAE" w:rsidP="006F3AAE">
      <w:pPr>
        <w:pStyle w:val="B2"/>
      </w:pPr>
      <w:r w:rsidRPr="00F829B6">
        <w:t>-</w:t>
      </w:r>
      <w:r w:rsidRPr="00F829B6">
        <w:tab/>
        <w:t xml:space="preserve">PDSCH is not mapped to resource elements belonging to a SPDCCH resource set configured with higher layer parameter </w:t>
      </w:r>
      <w:r w:rsidRPr="00F829B6">
        <w:rPr>
          <w:i/>
          <w:lang w:eastAsia="zh-CN"/>
        </w:rPr>
        <w:t>rateMatchingMode</w:t>
      </w:r>
      <w:r w:rsidRPr="00F829B6">
        <w:rPr>
          <w:lang w:eastAsia="zh-CN"/>
        </w:rPr>
        <w:t xml:space="preserve"> indicating ‘m3’ </w:t>
      </w:r>
      <w:r w:rsidRPr="00F829B6">
        <w:t xml:space="preserve">if the SPDCCH associated with PDSCH is found in this SPDCCH resource set and if either this SPDCCH resource set is not configured with higher layer parameter </w:t>
      </w:r>
      <w:r>
        <w:rPr>
          <w:i/>
          <w:lang w:eastAsia="zh-CN"/>
        </w:rPr>
        <w:t>spdcch</w:t>
      </w:r>
      <w:r w:rsidRPr="00F829B6">
        <w:rPr>
          <w:i/>
          <w:lang w:eastAsia="zh-CN"/>
        </w:rPr>
        <w:t xml:space="preserve">-L1-ReuseIndication </w:t>
      </w:r>
      <w:r w:rsidRPr="00F829B6">
        <w:rPr>
          <w:lang w:eastAsia="zh-CN"/>
        </w:rPr>
        <w:t xml:space="preserve">or it </w:t>
      </w:r>
      <w:r w:rsidRPr="00F829B6">
        <w:t xml:space="preserve">is configured with higher layer parameter </w:t>
      </w:r>
      <w:r>
        <w:rPr>
          <w:i/>
          <w:lang w:eastAsia="zh-CN"/>
        </w:rPr>
        <w:t>spdcch</w:t>
      </w:r>
      <w:r w:rsidRPr="00F829B6">
        <w:rPr>
          <w:i/>
          <w:lang w:eastAsia="zh-CN"/>
        </w:rPr>
        <w:t xml:space="preserve">-L1-ReuseIndication </w:t>
      </w:r>
      <w:r w:rsidRPr="00F829B6">
        <w:rPr>
          <w:lang w:eastAsia="zh-CN"/>
        </w:rPr>
        <w:t xml:space="preserve">indicating ‘0’. If </w:t>
      </w:r>
      <w:r w:rsidRPr="00F829B6">
        <w:t xml:space="preserve">the SPDCCH associated with PDSCH is found on </w:t>
      </w:r>
      <w:r>
        <w:t>a candidate</w:t>
      </w:r>
      <w:r w:rsidRPr="00F829B6">
        <w:t xml:space="preserve"> b</w:t>
      </w:r>
      <w:r w:rsidRPr="00F829B6">
        <w:rPr>
          <w:lang w:eastAsia="zh-CN"/>
        </w:rPr>
        <w:t xml:space="preserve">elonging to two SPDCCH </w:t>
      </w:r>
      <w:r w:rsidRPr="00F829B6">
        <w:t xml:space="preserve">resource </w:t>
      </w:r>
      <w:r w:rsidRPr="00F829B6">
        <w:rPr>
          <w:lang w:eastAsia="zh-CN"/>
        </w:rPr>
        <w:t xml:space="preserve">sets, </w:t>
      </w:r>
      <w:r w:rsidRPr="00F829B6">
        <w:rPr>
          <w:lang w:eastAsia="ja-JP"/>
        </w:rPr>
        <w:t xml:space="preserve">the </w:t>
      </w:r>
      <w:r w:rsidRPr="00F829B6">
        <w:t xml:space="preserve">SPDCCH </w:t>
      </w:r>
      <w:r w:rsidRPr="00F829B6">
        <w:rPr>
          <w:lang w:eastAsia="ja-JP"/>
        </w:rPr>
        <w:t xml:space="preserve">is assumed to be found in both SPDCCH </w:t>
      </w:r>
      <w:r w:rsidRPr="00F829B6">
        <w:t xml:space="preserve">resource </w:t>
      </w:r>
      <w:r w:rsidRPr="00F829B6">
        <w:rPr>
          <w:lang w:eastAsia="ja-JP"/>
        </w:rPr>
        <w:t xml:space="preserve">sets. </w:t>
      </w:r>
    </w:p>
    <w:p w14:paraId="360E4D1A" w14:textId="77777777" w:rsidR="006F3AAE" w:rsidRPr="00F829B6" w:rsidRDefault="006F3AAE" w:rsidP="006F3AAE">
      <w:pPr>
        <w:pStyle w:val="B2"/>
      </w:pPr>
      <w:r w:rsidRPr="00F829B6">
        <w:t>-</w:t>
      </w:r>
      <w:r w:rsidRPr="00F829B6">
        <w:tab/>
        <w:t xml:space="preserve">PDSCH is not mapped to resource elements belonging to a SPDCCH resource set configured with higher layer parameter </w:t>
      </w:r>
      <w:r w:rsidRPr="00F829B6">
        <w:rPr>
          <w:i/>
          <w:lang w:eastAsia="zh-CN"/>
        </w:rPr>
        <w:t>rateMatchingMode</w:t>
      </w:r>
      <w:r w:rsidRPr="00F829B6">
        <w:rPr>
          <w:lang w:eastAsia="zh-CN"/>
        </w:rPr>
        <w:t xml:space="preserve"> indicating ‘m4’</w:t>
      </w:r>
      <w:r w:rsidRPr="00F829B6">
        <w:t xml:space="preserve"> if the SPDCCH associated with PDSCH is not found in this SPDCCH resource set and if either this SPDCCH resource set is not configured with higher layer parameter </w:t>
      </w:r>
      <w:r>
        <w:rPr>
          <w:i/>
          <w:lang w:eastAsia="zh-CN"/>
        </w:rPr>
        <w:t>spdcch</w:t>
      </w:r>
      <w:r w:rsidRPr="00F829B6">
        <w:rPr>
          <w:i/>
          <w:lang w:eastAsia="zh-CN"/>
        </w:rPr>
        <w:t xml:space="preserve">-L1-ReuseIndication </w:t>
      </w:r>
      <w:r w:rsidRPr="00F829B6">
        <w:rPr>
          <w:lang w:eastAsia="zh-CN"/>
        </w:rPr>
        <w:t>or</w:t>
      </w:r>
      <w:r w:rsidRPr="00F829B6">
        <w:t xml:space="preserve"> it is configured with higher layer parameter </w:t>
      </w:r>
      <w:r>
        <w:rPr>
          <w:i/>
          <w:lang w:eastAsia="zh-CN"/>
        </w:rPr>
        <w:t>spdcch</w:t>
      </w:r>
      <w:r w:rsidRPr="00F829B6">
        <w:rPr>
          <w:i/>
          <w:lang w:eastAsia="zh-CN"/>
        </w:rPr>
        <w:t xml:space="preserve">-L1-ReuseIndication </w:t>
      </w:r>
      <w:r w:rsidRPr="00F829B6">
        <w:rPr>
          <w:lang w:eastAsia="zh-CN"/>
        </w:rPr>
        <w:t xml:space="preserve">indicating ‘0’. </w:t>
      </w:r>
    </w:p>
    <w:p w14:paraId="5DB0BC67" w14:textId="77777777" w:rsidR="006F3AAE" w:rsidRPr="00F829B6" w:rsidRDefault="006F3AAE" w:rsidP="006F3AAE">
      <w:pPr>
        <w:pStyle w:val="B2"/>
      </w:pPr>
      <w:r w:rsidRPr="00F829B6">
        <w:t>-</w:t>
      </w:r>
      <w:r w:rsidRPr="00F829B6">
        <w:tab/>
        <w:t xml:space="preserve">PDSCH is not mapped to resource elements belonging to a SPDCCH resource set configured with higher layer parameter </w:t>
      </w:r>
      <w:r>
        <w:rPr>
          <w:i/>
          <w:lang w:eastAsia="zh-CN"/>
        </w:rPr>
        <w:t>spdcch</w:t>
      </w:r>
      <w:r w:rsidRPr="00F829B6">
        <w:rPr>
          <w:i/>
          <w:lang w:eastAsia="zh-CN"/>
        </w:rPr>
        <w:t xml:space="preserve">-L1-ReuseIndication </w:t>
      </w:r>
      <w:r w:rsidRPr="00F829B6">
        <w:rPr>
          <w:lang w:eastAsia="zh-CN"/>
        </w:rPr>
        <w:t xml:space="preserve">indicating ‘1’ </w:t>
      </w:r>
      <w:r w:rsidRPr="00F829B6">
        <w:t xml:space="preserve">if the bit of the </w:t>
      </w:r>
      <w:r w:rsidRPr="00F829B6">
        <w:rPr>
          <w:lang w:eastAsia="zh-CN"/>
        </w:rPr>
        <w:t xml:space="preserve">Used/Unused SPDCCH resource </w:t>
      </w:r>
      <w:r w:rsidRPr="00F829B6">
        <w:rPr>
          <w:lang w:eastAsia="zh-CN"/>
        </w:rPr>
        <w:lastRenderedPageBreak/>
        <w:t>indication f</w:t>
      </w:r>
      <w:r w:rsidRPr="00F829B6">
        <w:t>ield corresponding to this SPDCCH resource set in the DCI format 7 associated with PDSCH is set to 1.</w:t>
      </w:r>
      <w:r w:rsidRPr="00F829B6">
        <w:rPr>
          <w:lang w:eastAsia="zh-CN"/>
        </w:rPr>
        <w:t xml:space="preserve"> </w:t>
      </w:r>
    </w:p>
    <w:p w14:paraId="6038B314" w14:textId="77777777" w:rsidR="006F3AAE" w:rsidRPr="00F829B6" w:rsidRDefault="006F3AAE" w:rsidP="006F3AAE">
      <w:pPr>
        <w:pStyle w:val="B2"/>
      </w:pPr>
      <w:r w:rsidRPr="00F829B6">
        <w:t>-</w:t>
      </w:r>
      <w:r w:rsidRPr="00F829B6">
        <w:tab/>
        <w:t>PDSCH is not mapped to resource elements belonging to SCCE#0 to SCCE#</w:t>
      </w:r>
      <w:r w:rsidRPr="00F829B6">
        <w:rPr>
          <w:position w:val="-34"/>
        </w:rPr>
        <w:object w:dxaOrig="1560" w:dyaOrig="800" w14:anchorId="44040FB3">
          <v:shape id="_x0000_i1079" type="#_x0000_t75" style="width:63.5pt;height:37pt" o:ole="">
            <v:imagedata r:id="rId97" o:title=""/>
          </v:shape>
          <o:OLEObject Type="Embed" ProgID="Equation.3" ShapeID="_x0000_i1079" DrawAspect="Content" ObjectID="_1595452148" r:id="rId98"/>
        </w:object>
      </w:r>
      <w:r w:rsidRPr="00F829B6">
        <w:t xml:space="preserve">of a SPDCCH resource set configured with higher layer parameter </w:t>
      </w:r>
      <w:r>
        <w:rPr>
          <w:i/>
          <w:lang w:eastAsia="zh-CN"/>
        </w:rPr>
        <w:t>spdcch</w:t>
      </w:r>
      <w:r w:rsidRPr="00F829B6">
        <w:rPr>
          <w:i/>
          <w:lang w:eastAsia="zh-CN"/>
        </w:rPr>
        <w:t xml:space="preserve">-L1-ReuseIndication </w:t>
      </w:r>
      <w:r w:rsidRPr="00F829B6">
        <w:rPr>
          <w:lang w:eastAsia="zh-CN"/>
        </w:rPr>
        <w:t xml:space="preserve">indicating ‘2’ </w:t>
      </w:r>
      <w:r w:rsidRPr="00F829B6">
        <w:t xml:space="preserve">if the </w:t>
      </w:r>
      <w:r>
        <w:t>most significant</w:t>
      </w:r>
      <w:r w:rsidRPr="00F829B6">
        <w:t xml:space="preserve"> bit of the </w:t>
      </w:r>
      <w:r w:rsidRPr="00F829B6">
        <w:rPr>
          <w:lang w:eastAsia="zh-CN"/>
        </w:rPr>
        <w:t xml:space="preserve">Used/Unused SPDCCH resource indication </w:t>
      </w:r>
      <w:r w:rsidRPr="00F829B6">
        <w:t>field in the DCI format 7 associated with PDSCH is set to 1.</w:t>
      </w:r>
    </w:p>
    <w:p w14:paraId="7A3AE32C" w14:textId="77777777" w:rsidR="006F3AAE" w:rsidRPr="00F829B6" w:rsidRDefault="006F3AAE" w:rsidP="006F3AAE">
      <w:pPr>
        <w:pStyle w:val="B2"/>
      </w:pPr>
      <w:r w:rsidRPr="00F829B6">
        <w:t>-</w:t>
      </w:r>
      <w:r w:rsidRPr="00F829B6">
        <w:tab/>
        <w:t>PDSCH is not mapped to resource elements belonging to SCCE#</w:t>
      </w:r>
      <w:r w:rsidRPr="00F829B6">
        <w:rPr>
          <w:position w:val="-32"/>
        </w:rPr>
        <w:object w:dxaOrig="1040" w:dyaOrig="760" w14:anchorId="6ADB12AD">
          <v:shape id="_x0000_i1080" type="#_x0000_t75" style="width:42.5pt;height:35pt" o:ole="">
            <v:imagedata r:id="rId99" o:title=""/>
          </v:shape>
          <o:OLEObject Type="Embed" ProgID="Equation.3" ShapeID="_x0000_i1080" DrawAspect="Content" ObjectID="_1595452149" r:id="rId100"/>
        </w:object>
      </w:r>
      <w:r w:rsidRPr="00F829B6">
        <w:t xml:space="preserve"> to SCCE#</w:t>
      </w:r>
      <w:r w:rsidRPr="00F829B6">
        <w:rPr>
          <w:position w:val="-14"/>
        </w:rPr>
        <w:object w:dxaOrig="1219" w:dyaOrig="380" w14:anchorId="71687014">
          <v:shape id="_x0000_i1081" type="#_x0000_t75" style="width:60.5pt;height:19pt" o:ole="">
            <v:imagedata r:id="rId101" o:title=""/>
          </v:shape>
          <o:OLEObject Type="Embed" ProgID="Equation.3" ShapeID="_x0000_i1081" DrawAspect="Content" ObjectID="_1595452150" r:id="rId102"/>
        </w:object>
      </w:r>
      <w:r w:rsidRPr="00F829B6">
        <w:t xml:space="preserve"> of a SPDCCH resource set configured with higher layer parameter </w:t>
      </w:r>
      <w:r>
        <w:rPr>
          <w:i/>
          <w:lang w:eastAsia="zh-CN"/>
        </w:rPr>
        <w:t>spdcch</w:t>
      </w:r>
      <w:r w:rsidRPr="00F829B6">
        <w:rPr>
          <w:i/>
          <w:lang w:eastAsia="zh-CN"/>
        </w:rPr>
        <w:t xml:space="preserve">-L1-ReuseIndication </w:t>
      </w:r>
      <w:r w:rsidRPr="00F829B6">
        <w:rPr>
          <w:lang w:eastAsia="zh-CN"/>
        </w:rPr>
        <w:t xml:space="preserve">indicating ‘2’ </w:t>
      </w:r>
      <w:r w:rsidRPr="00F829B6">
        <w:t xml:space="preserve">if the </w:t>
      </w:r>
      <w:r>
        <w:t>least significant</w:t>
      </w:r>
      <w:r w:rsidRPr="00F829B6">
        <w:t xml:space="preserve"> bit of the </w:t>
      </w:r>
      <w:r w:rsidRPr="00F829B6">
        <w:rPr>
          <w:lang w:eastAsia="zh-CN"/>
        </w:rPr>
        <w:t xml:space="preserve">Used/Unused SPDCCH resource indication </w:t>
      </w:r>
      <w:r w:rsidRPr="00F829B6">
        <w:t>field in the DCI format 7 associated with PDSCH is set to 1.</w:t>
      </w:r>
    </w:p>
    <w:p w14:paraId="402A182E" w14:textId="77777777" w:rsidR="006F3AAE" w:rsidRPr="008F4B46" w:rsidRDefault="006F3AAE" w:rsidP="006F3AAE">
      <w:pPr>
        <w:pStyle w:val="B2"/>
        <w:rPr>
          <w:lang w:val="en-US"/>
        </w:rPr>
      </w:pPr>
      <w:r w:rsidRPr="00F829B6">
        <w:rPr>
          <w:lang w:val="en-US"/>
        </w:rPr>
        <w:t>-</w:t>
      </w:r>
      <w:r w:rsidRPr="00F829B6">
        <w:rPr>
          <w:lang w:val="en-US"/>
        </w:rPr>
        <w:tab/>
        <w:t>It should be noted that not mapping PDSCH to resource elements belonging to a SPDCCH resource set holds irrespective of other indications (</w:t>
      </w:r>
      <w:r>
        <w:rPr>
          <w:i/>
          <w:lang w:eastAsia="zh-CN"/>
        </w:rPr>
        <w:t>spdcch</w:t>
      </w:r>
      <w:r w:rsidRPr="00F829B6">
        <w:rPr>
          <w:i/>
          <w:lang w:eastAsia="zh-CN"/>
        </w:rPr>
        <w:t xml:space="preserve">-L1-ReuseIndication </w:t>
      </w:r>
      <w:r w:rsidRPr="00F829B6">
        <w:rPr>
          <w:lang w:val="en-US" w:eastAsia="zh-CN"/>
        </w:rPr>
        <w:t xml:space="preserve">or </w:t>
      </w:r>
      <w:r w:rsidRPr="00F829B6">
        <w:rPr>
          <w:i/>
          <w:lang w:val="en-US" w:eastAsia="zh-CN"/>
        </w:rPr>
        <w:t>rateMatchingMode</w:t>
      </w:r>
      <w:r w:rsidRPr="00F829B6">
        <w:rPr>
          <w:lang w:val="en-US"/>
        </w:rPr>
        <w:t>) associated with other SPDCCH resource sets (if configured).</w:t>
      </w:r>
      <w:r w:rsidRPr="008F4B46">
        <w:rPr>
          <w:lang w:val="en-US"/>
        </w:rPr>
        <w:t xml:space="preserve"> </w:t>
      </w:r>
    </w:p>
    <w:p w14:paraId="29EE66AB" w14:textId="1C0DB5E0" w:rsidR="006F3AAE" w:rsidRPr="00F829B6" w:rsidRDefault="006F3AAE" w:rsidP="006F3AAE">
      <w:pPr>
        <w:pStyle w:val="B2"/>
      </w:pPr>
      <w:r w:rsidRPr="008F4B46">
        <w:t>-</w:t>
      </w:r>
      <w:r w:rsidRPr="008F4B46">
        <w:tab/>
        <w:t xml:space="preserve">For a UE with the higher-layer parameter </w:t>
      </w:r>
      <w:r w:rsidRPr="008F4B46">
        <w:rPr>
          <w:i/>
        </w:rPr>
        <w:t>blindSlotSubslotPDSCH-Repetitions</w:t>
      </w:r>
      <w:r w:rsidRPr="008F4B46">
        <w:t xml:space="preserve"> set to TRUE and PDSCH associated with a downlink assignment sent on PDCCH/SPDCCH with DCI format 7 indicating </w:t>
      </w:r>
      <m:oMath>
        <m:r>
          <w:rPr>
            <w:rFonts w:ascii="Cambria Math" w:hAnsi="Cambria Math"/>
          </w:rPr>
          <m:t>k</m:t>
        </m:r>
      </m:oMath>
      <w:r w:rsidRPr="008F4B46">
        <w:t xml:space="preserve"> transmissions, the rate-matching around SPDCCH resources for PDSCH in the </w:t>
      </w:r>
      <m:oMath>
        <m:r>
          <w:rPr>
            <w:rFonts w:ascii="Cambria Math" w:hAnsi="Cambria Math"/>
          </w:rPr>
          <m:t>k-1</m:t>
        </m:r>
      </m:oMath>
      <w:r w:rsidRPr="008F4B46">
        <w:t xml:space="preserve"> valid slots/subslots following the slot/subslot containing the downlink assignment follows the rate-matching around SPDCCH resources of the PDSCH in the slot/subslot containing the downlink assignment.</w:t>
      </w:r>
    </w:p>
    <w:p w14:paraId="08BD7647" w14:textId="65A8C979" w:rsidR="006F3AAE" w:rsidRPr="00F829B6" w:rsidRDefault="006F3AAE" w:rsidP="006F3AAE">
      <w:pPr>
        <w:pStyle w:val="B2"/>
        <w:ind w:left="0" w:firstLine="0"/>
        <w:rPr>
          <w:ins w:id="21" w:author="Huawei" w:date="2018-07-16T12:08:00Z"/>
          <w:rFonts w:eastAsia="MS Mincho"/>
          <w:lang w:eastAsia="ja-JP"/>
        </w:rPr>
      </w:pPr>
      <w:ins w:id="22" w:author="Huawei" w:date="2018-07-16T12:08:00Z">
        <w:r>
          <w:rPr>
            <w:rFonts w:eastAsia="MS Mincho"/>
            <w:lang w:eastAsia="ja-JP"/>
          </w:rPr>
          <w:t xml:space="preserve">For a UE with </w:t>
        </w:r>
        <w:r w:rsidRPr="008F4B46">
          <w:t xml:space="preserve">the higher-layer parameter </w:t>
        </w:r>
        <w:r w:rsidRPr="008F4B46">
          <w:rPr>
            <w:i/>
          </w:rPr>
          <w:t>blind</w:t>
        </w:r>
        <w:r w:rsidR="00867D5C">
          <w:rPr>
            <w:i/>
          </w:rPr>
          <w:t>SlotSubslot</w:t>
        </w:r>
        <w:r w:rsidRPr="008F4B46">
          <w:rPr>
            <w:i/>
          </w:rPr>
          <w:t>PDSCH-Repetitions</w:t>
        </w:r>
        <w:r w:rsidRPr="008F4B46">
          <w:t xml:space="preserve"> set to TRUE</w:t>
        </w:r>
        <w:r>
          <w:t xml:space="preserve">, this clause applies to each of transmissions indicated by the repetition number in </w:t>
        </w:r>
        <w:r w:rsidRPr="0025046E">
          <w:rPr>
            <w:rStyle w:val="fontstyle01"/>
          </w:rPr>
          <w:t xml:space="preserve">DCI format </w:t>
        </w:r>
      </w:ins>
      <w:ins w:id="23" w:author="Huawei" w:date="2018-07-16T12:09:00Z">
        <w:r w:rsidR="009A2346" w:rsidRPr="000D3CFB">
          <w:rPr>
            <w:lang w:val="en-US"/>
          </w:rPr>
          <w:t>7-1A/7-1B/7-1C/7-1D/7-1E/7-1F/7-1G</w:t>
        </w:r>
        <w:r w:rsidR="009A2346">
          <w:rPr>
            <w:rStyle w:val="fontstyle01"/>
          </w:rPr>
          <w:t xml:space="preserve"> with CRC scrambled </w:t>
        </w:r>
        <w:r w:rsidR="009A2346" w:rsidRPr="009A2346">
          <w:rPr>
            <w:rStyle w:val="fontstyle01"/>
          </w:rPr>
          <w:t>by C-RNTI</w:t>
        </w:r>
      </w:ins>
      <w:ins w:id="24" w:author="Huawei" w:date="2018-07-16T12:08:00Z">
        <w:r>
          <w:rPr>
            <w:rStyle w:val="fontstyle01"/>
          </w:rPr>
          <w:t xml:space="preserve">. </w:t>
        </w:r>
      </w:ins>
    </w:p>
    <w:p w14:paraId="232E55C8" w14:textId="676F3425" w:rsidR="000E4EFA" w:rsidRPr="006F3AAE" w:rsidRDefault="000E4EFA" w:rsidP="00613831">
      <w:pPr>
        <w:rPr>
          <w:kern w:val="2"/>
          <w:lang w:val="en-GB" w:eastAsia="zh-CN"/>
        </w:rPr>
      </w:pPr>
    </w:p>
    <w:p w14:paraId="27AA1844" w14:textId="7033B4B4" w:rsidR="00613831" w:rsidRDefault="00613831" w:rsidP="00613831">
      <w:pPr>
        <w:rPr>
          <w:kern w:val="2"/>
          <w:lang w:eastAsia="zh-CN"/>
        </w:rPr>
      </w:pPr>
      <w:r>
        <w:rPr>
          <w:rFonts w:hint="eastAsia"/>
          <w:kern w:val="2"/>
          <w:lang w:eastAsia="zh-CN"/>
        </w:rPr>
        <w:t>------------------------------------------------</w:t>
      </w:r>
      <w:r>
        <w:rPr>
          <w:kern w:val="2"/>
          <w:lang w:eastAsia="zh-CN"/>
        </w:rPr>
        <w:t>End</w:t>
      </w:r>
      <w:r>
        <w:rPr>
          <w:rFonts w:hint="eastAsia"/>
          <w:kern w:val="2"/>
          <w:lang w:eastAsia="zh-CN"/>
        </w:rPr>
        <w:t xml:space="preserve"> of Text Proposal to 36.21</w:t>
      </w:r>
      <w:r w:rsidR="0042032A">
        <w:rPr>
          <w:kern w:val="2"/>
          <w:lang w:eastAsia="zh-CN"/>
        </w:rPr>
        <w:t>1</w:t>
      </w:r>
      <w:r>
        <w:rPr>
          <w:rFonts w:hint="eastAsia"/>
          <w:kern w:val="2"/>
          <w:lang w:eastAsia="zh-CN"/>
        </w:rPr>
        <w:t>--------------------------------</w:t>
      </w:r>
      <w:r>
        <w:rPr>
          <w:kern w:val="2"/>
          <w:lang w:eastAsia="zh-CN"/>
        </w:rPr>
        <w:t>---------</w:t>
      </w:r>
    </w:p>
    <w:p w14:paraId="2D388BA3" w14:textId="77777777" w:rsidR="00613831" w:rsidRDefault="00613831" w:rsidP="00067293"/>
    <w:p w14:paraId="5BEC408E" w14:textId="77777777" w:rsidR="00465873" w:rsidRPr="00465873" w:rsidRDefault="00465873" w:rsidP="009742E4">
      <w:pPr>
        <w:rPr>
          <w:kern w:val="2"/>
          <w:lang w:val="en-GB" w:eastAsia="zh-CN"/>
        </w:rPr>
      </w:pPr>
    </w:p>
    <w:p w14:paraId="6ECFE6FB" w14:textId="77777777" w:rsidR="006A2458" w:rsidRPr="00465873" w:rsidRDefault="006A2458" w:rsidP="006A2458">
      <w:pPr>
        <w:rPr>
          <w:kern w:val="2"/>
          <w:lang w:val="en-GB" w:eastAsia="zh-CN"/>
        </w:rPr>
      </w:pPr>
    </w:p>
    <w:p w14:paraId="38DD2791" w14:textId="77777777" w:rsidR="006A2458" w:rsidRDefault="006A2458" w:rsidP="006A2458">
      <w:pPr>
        <w:pStyle w:val="Heading1"/>
        <w:rPr>
          <w:lang w:eastAsia="zh-CN"/>
        </w:rPr>
      </w:pPr>
      <w:r>
        <w:rPr>
          <w:lang w:eastAsia="zh-CN"/>
        </w:rPr>
        <w:t>Reference</w:t>
      </w:r>
    </w:p>
    <w:p w14:paraId="1743AD3C" w14:textId="5BCF102F" w:rsidR="006A2458" w:rsidRPr="002D357C" w:rsidRDefault="006A2458" w:rsidP="006A2458">
      <w:pPr>
        <w:pStyle w:val="ListParagraph"/>
        <w:numPr>
          <w:ilvl w:val="0"/>
          <w:numId w:val="32"/>
        </w:numPr>
        <w:ind w:firstLineChars="0"/>
        <w:rPr>
          <w:lang w:val="en-GB" w:eastAsia="zh-CN"/>
        </w:rPr>
      </w:pPr>
      <w:bookmarkStart w:id="25" w:name="_Ref519069297"/>
      <w:r>
        <w:rPr>
          <w:lang w:val="en-GB" w:eastAsia="zh-CN"/>
        </w:rPr>
        <w:t>3GPP TS 36.21</w:t>
      </w:r>
      <w:r w:rsidR="005B425D">
        <w:rPr>
          <w:lang w:val="en-GB" w:eastAsia="zh-CN"/>
        </w:rPr>
        <w:t>1</w:t>
      </w:r>
      <w:r>
        <w:rPr>
          <w:lang w:val="en-GB" w:eastAsia="zh-CN"/>
        </w:rPr>
        <w:t xml:space="preserve">, (E-UTRA); Physical </w:t>
      </w:r>
      <w:r w:rsidR="00C4440B">
        <w:rPr>
          <w:lang w:val="en-GB" w:eastAsia="zh-CN"/>
        </w:rPr>
        <w:t>channels and modulation</w:t>
      </w:r>
      <w:r>
        <w:rPr>
          <w:lang w:val="en-GB" w:eastAsia="zh-CN"/>
        </w:rPr>
        <w:t xml:space="preserve"> (Release 15); V15.2.0 (2018-06).</w:t>
      </w:r>
      <w:bookmarkEnd w:id="25"/>
      <w:r>
        <w:rPr>
          <w:lang w:val="en-GB" w:eastAsia="zh-CN"/>
        </w:rPr>
        <w:t xml:space="preserve"> </w:t>
      </w:r>
    </w:p>
    <w:p w14:paraId="1A599C2F" w14:textId="77777777" w:rsidR="006A2458" w:rsidRPr="002D357C" w:rsidRDefault="006A2458" w:rsidP="006A2458">
      <w:pPr>
        <w:rPr>
          <w:lang w:val="en-GB" w:eastAsia="zh-CN"/>
        </w:rPr>
      </w:pPr>
    </w:p>
    <w:p w14:paraId="7AC97230" w14:textId="77777777" w:rsidR="006A2458" w:rsidRDefault="006A2458" w:rsidP="006A2458">
      <w:pPr>
        <w:rPr>
          <w:kern w:val="2"/>
          <w:lang w:val="en-GB" w:eastAsia="zh-CN"/>
        </w:rPr>
      </w:pPr>
    </w:p>
    <w:p w14:paraId="1D2EA7B5" w14:textId="77777777" w:rsidR="006A2458" w:rsidRDefault="006A2458" w:rsidP="006A2458">
      <w:pPr>
        <w:rPr>
          <w:kern w:val="2"/>
          <w:lang w:val="en-GB" w:eastAsia="zh-CN"/>
        </w:rPr>
      </w:pPr>
    </w:p>
    <w:p w14:paraId="21E47F6E" w14:textId="77777777" w:rsidR="006A2458" w:rsidRPr="00CF71EA" w:rsidRDefault="006A2458" w:rsidP="006A2458">
      <w:pPr>
        <w:pStyle w:val="References"/>
        <w:numPr>
          <w:ilvl w:val="0"/>
          <w:numId w:val="0"/>
        </w:numPr>
        <w:snapToGrid/>
        <w:jc w:val="both"/>
        <w:rPr>
          <w:lang w:eastAsia="zh-CN"/>
        </w:rPr>
      </w:pPr>
    </w:p>
    <w:p w14:paraId="68D9945F" w14:textId="77777777" w:rsidR="00C0461A" w:rsidRPr="006A2458" w:rsidRDefault="00C0461A" w:rsidP="009742E4">
      <w:pPr>
        <w:rPr>
          <w:kern w:val="2"/>
          <w:lang w:eastAsia="zh-CN"/>
        </w:rPr>
      </w:pPr>
    </w:p>
    <w:p w14:paraId="7E1DE9A2" w14:textId="77777777" w:rsidR="00CF71EA" w:rsidRPr="00CF71EA" w:rsidRDefault="00CF71EA" w:rsidP="003E25F9">
      <w:pPr>
        <w:pStyle w:val="References"/>
        <w:numPr>
          <w:ilvl w:val="0"/>
          <w:numId w:val="0"/>
        </w:numPr>
        <w:snapToGrid/>
        <w:jc w:val="both"/>
        <w:rPr>
          <w:lang w:eastAsia="zh-CN"/>
        </w:rPr>
      </w:pPr>
    </w:p>
    <w:p w14:paraId="5C98E5FC" w14:textId="77777777" w:rsidR="00CF71EA" w:rsidRPr="003E25F9" w:rsidRDefault="00CF71EA" w:rsidP="003E25F9">
      <w:pPr>
        <w:rPr>
          <w:kern w:val="2"/>
          <w:lang w:val="en-GB" w:eastAsia="zh-CN"/>
        </w:rPr>
      </w:pPr>
    </w:p>
    <w:sectPr w:rsidR="00CF71EA" w:rsidRPr="003E25F9" w:rsidSect="00F6536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56090" w14:textId="77777777" w:rsidR="006D6815" w:rsidRDefault="006D6815">
      <w:r>
        <w:separator/>
      </w:r>
    </w:p>
  </w:endnote>
  <w:endnote w:type="continuationSeparator" w:id="0">
    <w:p w14:paraId="4D134E87" w14:textId="77777777" w:rsidR="006D6815" w:rsidRDefault="006D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93464" w14:textId="77777777" w:rsidR="006D6815" w:rsidRDefault="006D6815">
      <w:r>
        <w:separator/>
      </w:r>
    </w:p>
  </w:footnote>
  <w:footnote w:type="continuationSeparator" w:id="0">
    <w:p w14:paraId="4C1E790B" w14:textId="77777777" w:rsidR="006D6815" w:rsidRDefault="006D68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C0CD8"/>
    <w:multiLevelType w:val="hybridMultilevel"/>
    <w:tmpl w:val="CD3876F2"/>
    <w:lvl w:ilvl="0" w:tplc="83802386">
      <w:start w:val="1"/>
      <w:numFmt w:val="bullet"/>
      <w:lvlText w:val="-"/>
      <w:lvlJc w:val="left"/>
      <w:pPr>
        <w:ind w:left="644" w:hanging="360"/>
      </w:pPr>
      <w:rPr>
        <w:rFonts w:ascii="Verdana" w:hAnsi="Verdana"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8571C5"/>
    <w:multiLevelType w:val="hybridMultilevel"/>
    <w:tmpl w:val="B2AAA706"/>
    <w:lvl w:ilvl="0" w:tplc="F6DE335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A42544"/>
    <w:multiLevelType w:val="hybridMultilevel"/>
    <w:tmpl w:val="E572EE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B557C1"/>
    <w:multiLevelType w:val="multilevel"/>
    <w:tmpl w:val="1D6C0A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965570"/>
    <w:multiLevelType w:val="hybridMultilevel"/>
    <w:tmpl w:val="ED8C9DB2"/>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FC8418E"/>
    <w:multiLevelType w:val="hybridMultilevel"/>
    <w:tmpl w:val="791461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875617D"/>
    <w:multiLevelType w:val="hybridMultilevel"/>
    <w:tmpl w:val="7D1E8078"/>
    <w:lvl w:ilvl="0" w:tplc="71205B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37"/>
  </w:num>
  <w:num w:numId="4">
    <w:abstractNumId w:val="1"/>
  </w:num>
  <w:num w:numId="5">
    <w:abstractNumId w:val="21"/>
  </w:num>
  <w:num w:numId="6">
    <w:abstractNumId w:val="0"/>
  </w:num>
  <w:num w:numId="7">
    <w:abstractNumId w:val="11"/>
  </w:num>
  <w:num w:numId="8">
    <w:abstractNumId w:val="13"/>
  </w:num>
  <w:num w:numId="9">
    <w:abstractNumId w:val="26"/>
  </w:num>
  <w:num w:numId="10">
    <w:abstractNumId w:val="38"/>
  </w:num>
  <w:num w:numId="11">
    <w:abstractNumId w:val="24"/>
  </w:num>
  <w:num w:numId="12">
    <w:abstractNumId w:val="25"/>
  </w:num>
  <w:num w:numId="13">
    <w:abstractNumId w:val="23"/>
  </w:num>
  <w:num w:numId="14">
    <w:abstractNumId w:val="4"/>
  </w:num>
  <w:num w:numId="15">
    <w:abstractNumId w:val="36"/>
  </w:num>
  <w:num w:numId="16">
    <w:abstractNumId w:val="19"/>
  </w:num>
  <w:num w:numId="17">
    <w:abstractNumId w:val="18"/>
  </w:num>
  <w:num w:numId="18">
    <w:abstractNumId w:val="17"/>
  </w:num>
  <w:num w:numId="19">
    <w:abstractNumId w:val="32"/>
  </w:num>
  <w:num w:numId="20">
    <w:abstractNumId w:val="33"/>
  </w:num>
  <w:num w:numId="21">
    <w:abstractNumId w:val="20"/>
  </w:num>
  <w:num w:numId="22">
    <w:abstractNumId w:val="8"/>
  </w:num>
  <w:num w:numId="23">
    <w:abstractNumId w:val="31"/>
  </w:num>
  <w:num w:numId="24">
    <w:abstractNumId w:val="30"/>
  </w:num>
  <w:num w:numId="25">
    <w:abstractNumId w:val="16"/>
  </w:num>
  <w:num w:numId="26">
    <w:abstractNumId w:val="5"/>
  </w:num>
  <w:num w:numId="27">
    <w:abstractNumId w:val="14"/>
  </w:num>
  <w:num w:numId="28">
    <w:abstractNumId w:val="28"/>
  </w:num>
  <w:num w:numId="29">
    <w:abstractNumId w:val="22"/>
  </w:num>
  <w:num w:numId="30">
    <w:abstractNumId w:val="34"/>
  </w:num>
  <w:num w:numId="31">
    <w:abstractNumId w:val="7"/>
  </w:num>
  <w:num w:numId="32">
    <w:abstractNumId w:val="35"/>
  </w:num>
  <w:num w:numId="33">
    <w:abstractNumId w:val="2"/>
  </w:num>
  <w:num w:numId="34">
    <w:abstractNumId w:val="9"/>
  </w:num>
  <w:num w:numId="35">
    <w:abstractNumId w:val="27"/>
  </w:num>
  <w:num w:numId="36">
    <w:abstractNumId w:val="29"/>
  </w:num>
  <w:num w:numId="37">
    <w:abstractNumId w:val="10"/>
  </w:num>
  <w:num w:numId="38">
    <w:abstractNumId w:val="3"/>
  </w:num>
  <w:num w:numId="39">
    <w:abstractNumId w:val="6"/>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5E02"/>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293"/>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0D8"/>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58D"/>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3ED8"/>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2D6"/>
    <w:rsid w:val="000C0A35"/>
    <w:rsid w:val="000C0BFD"/>
    <w:rsid w:val="000C1694"/>
    <w:rsid w:val="000C1A81"/>
    <w:rsid w:val="000C2168"/>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7CB"/>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4EFA"/>
    <w:rsid w:val="000E50AE"/>
    <w:rsid w:val="000E535D"/>
    <w:rsid w:val="000E53DF"/>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956"/>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478B3"/>
    <w:rsid w:val="0015003B"/>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5EFB"/>
    <w:rsid w:val="001A68C8"/>
    <w:rsid w:val="001A6FBE"/>
    <w:rsid w:val="001A7A5E"/>
    <w:rsid w:val="001A7B1E"/>
    <w:rsid w:val="001A7BD6"/>
    <w:rsid w:val="001A7CAF"/>
    <w:rsid w:val="001A7D84"/>
    <w:rsid w:val="001B0766"/>
    <w:rsid w:val="001B0C93"/>
    <w:rsid w:val="001B0D6F"/>
    <w:rsid w:val="001B0FCF"/>
    <w:rsid w:val="001B0FFB"/>
    <w:rsid w:val="001B11B7"/>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778"/>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086"/>
    <w:rsid w:val="001F61D7"/>
    <w:rsid w:val="00200247"/>
    <w:rsid w:val="00200E5E"/>
    <w:rsid w:val="002014F5"/>
    <w:rsid w:val="00202B50"/>
    <w:rsid w:val="002031FE"/>
    <w:rsid w:val="00203425"/>
    <w:rsid w:val="0020363B"/>
    <w:rsid w:val="00204344"/>
    <w:rsid w:val="002043FE"/>
    <w:rsid w:val="002048EE"/>
    <w:rsid w:val="00204D97"/>
    <w:rsid w:val="00204EA6"/>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927"/>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5E6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CF8"/>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2DED"/>
    <w:rsid w:val="00273884"/>
    <w:rsid w:val="00273AAB"/>
    <w:rsid w:val="00273ECA"/>
    <w:rsid w:val="0027432A"/>
    <w:rsid w:val="0027474D"/>
    <w:rsid w:val="0027541B"/>
    <w:rsid w:val="00275655"/>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827"/>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87E7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663D"/>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08B"/>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0A7"/>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310"/>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103"/>
    <w:rsid w:val="00377360"/>
    <w:rsid w:val="00380519"/>
    <w:rsid w:val="003805F1"/>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527"/>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A48"/>
    <w:rsid w:val="003B0D59"/>
    <w:rsid w:val="003B10C6"/>
    <w:rsid w:val="003B1207"/>
    <w:rsid w:val="003B169E"/>
    <w:rsid w:val="003B16D6"/>
    <w:rsid w:val="003B1C4F"/>
    <w:rsid w:val="003B21B3"/>
    <w:rsid w:val="003B2893"/>
    <w:rsid w:val="003B337F"/>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196"/>
    <w:rsid w:val="003D05D9"/>
    <w:rsid w:val="003D0A47"/>
    <w:rsid w:val="003D0AEC"/>
    <w:rsid w:val="003D0ED9"/>
    <w:rsid w:val="003D106A"/>
    <w:rsid w:val="003D11A6"/>
    <w:rsid w:val="003D1A35"/>
    <w:rsid w:val="003D1B31"/>
    <w:rsid w:val="003D1C7D"/>
    <w:rsid w:val="003D2649"/>
    <w:rsid w:val="003D28D0"/>
    <w:rsid w:val="003D2A27"/>
    <w:rsid w:val="003D2C95"/>
    <w:rsid w:val="003D2E9F"/>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32A"/>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29E"/>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98"/>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1FC"/>
    <w:rsid w:val="004E53A8"/>
    <w:rsid w:val="004E5573"/>
    <w:rsid w:val="004E60B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4E1B"/>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565"/>
    <w:rsid w:val="0057361B"/>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5E52"/>
    <w:rsid w:val="005962E3"/>
    <w:rsid w:val="005963C5"/>
    <w:rsid w:val="005965A9"/>
    <w:rsid w:val="0059686A"/>
    <w:rsid w:val="005968AA"/>
    <w:rsid w:val="00596A8E"/>
    <w:rsid w:val="005973B7"/>
    <w:rsid w:val="0059749D"/>
    <w:rsid w:val="0059763A"/>
    <w:rsid w:val="00597B45"/>
    <w:rsid w:val="005A0169"/>
    <w:rsid w:val="005A0CCB"/>
    <w:rsid w:val="005A0DE2"/>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2C9"/>
    <w:rsid w:val="005B237F"/>
    <w:rsid w:val="005B2545"/>
    <w:rsid w:val="005B2798"/>
    <w:rsid w:val="005B425D"/>
    <w:rsid w:val="005B4D36"/>
    <w:rsid w:val="005B4E08"/>
    <w:rsid w:val="005B514D"/>
    <w:rsid w:val="005B5151"/>
    <w:rsid w:val="005B53D8"/>
    <w:rsid w:val="005B53FA"/>
    <w:rsid w:val="005B5447"/>
    <w:rsid w:val="005B5878"/>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5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1E3"/>
    <w:rsid w:val="005F130E"/>
    <w:rsid w:val="005F17E8"/>
    <w:rsid w:val="005F1A84"/>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8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222"/>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42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6E44"/>
    <w:rsid w:val="006571A6"/>
    <w:rsid w:val="0065725C"/>
    <w:rsid w:val="006576C2"/>
    <w:rsid w:val="00657992"/>
    <w:rsid w:val="006579F5"/>
    <w:rsid w:val="0066024E"/>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18D6"/>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68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58"/>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7F4"/>
    <w:rsid w:val="006B282F"/>
    <w:rsid w:val="006B2921"/>
    <w:rsid w:val="006B2A7B"/>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7E0"/>
    <w:rsid w:val="006C2EDD"/>
    <w:rsid w:val="006C36DC"/>
    <w:rsid w:val="006C3948"/>
    <w:rsid w:val="006C399A"/>
    <w:rsid w:val="006C3C4E"/>
    <w:rsid w:val="006C3FCB"/>
    <w:rsid w:val="006C4098"/>
    <w:rsid w:val="006C4385"/>
    <w:rsid w:val="006C46E0"/>
    <w:rsid w:val="006C480D"/>
    <w:rsid w:val="006C4C4A"/>
    <w:rsid w:val="006C545A"/>
    <w:rsid w:val="006C5574"/>
    <w:rsid w:val="006C628C"/>
    <w:rsid w:val="006C65A1"/>
    <w:rsid w:val="006C6812"/>
    <w:rsid w:val="006C6A99"/>
    <w:rsid w:val="006C6F40"/>
    <w:rsid w:val="006C741B"/>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815"/>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AAE"/>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4C1"/>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6805"/>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92"/>
    <w:rsid w:val="007447D9"/>
    <w:rsid w:val="0074524D"/>
    <w:rsid w:val="00745996"/>
    <w:rsid w:val="00745AF5"/>
    <w:rsid w:val="00745CA6"/>
    <w:rsid w:val="00746EDD"/>
    <w:rsid w:val="00747066"/>
    <w:rsid w:val="007475DC"/>
    <w:rsid w:val="00750B33"/>
    <w:rsid w:val="00750C89"/>
    <w:rsid w:val="0075120C"/>
    <w:rsid w:val="0075191C"/>
    <w:rsid w:val="00751BD4"/>
    <w:rsid w:val="00751C4D"/>
    <w:rsid w:val="00751E55"/>
    <w:rsid w:val="007526E3"/>
    <w:rsid w:val="007532CF"/>
    <w:rsid w:val="007532D2"/>
    <w:rsid w:val="00753600"/>
    <w:rsid w:val="00753EBB"/>
    <w:rsid w:val="0075411F"/>
    <w:rsid w:val="00754546"/>
    <w:rsid w:val="00754F7D"/>
    <w:rsid w:val="0075510B"/>
    <w:rsid w:val="00755208"/>
    <w:rsid w:val="00755692"/>
    <w:rsid w:val="00755A9F"/>
    <w:rsid w:val="00755ABE"/>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710D"/>
    <w:rsid w:val="00767632"/>
    <w:rsid w:val="00767EDB"/>
    <w:rsid w:val="007701B0"/>
    <w:rsid w:val="00770ABA"/>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965"/>
    <w:rsid w:val="007B0BFD"/>
    <w:rsid w:val="007B1417"/>
    <w:rsid w:val="007B197C"/>
    <w:rsid w:val="007B1CDD"/>
    <w:rsid w:val="007B1D08"/>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317"/>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2D3E"/>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8BC"/>
    <w:rsid w:val="007D5A49"/>
    <w:rsid w:val="007D61CB"/>
    <w:rsid w:val="007D6E0A"/>
    <w:rsid w:val="007D72FC"/>
    <w:rsid w:val="007D763E"/>
    <w:rsid w:val="007D76CA"/>
    <w:rsid w:val="007D7B44"/>
    <w:rsid w:val="007E06DC"/>
    <w:rsid w:val="007E07A8"/>
    <w:rsid w:val="007E16B5"/>
    <w:rsid w:val="007E1855"/>
    <w:rsid w:val="007E18B3"/>
    <w:rsid w:val="007E18D7"/>
    <w:rsid w:val="007E1BF3"/>
    <w:rsid w:val="007E1EB2"/>
    <w:rsid w:val="007E261C"/>
    <w:rsid w:val="007E2754"/>
    <w:rsid w:val="007E27A5"/>
    <w:rsid w:val="007E28A2"/>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58FA"/>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A71"/>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D5C"/>
    <w:rsid w:val="00867EEE"/>
    <w:rsid w:val="00867F04"/>
    <w:rsid w:val="00870A45"/>
    <w:rsid w:val="00871514"/>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80A"/>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A20"/>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B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B0F"/>
    <w:rsid w:val="00900DF6"/>
    <w:rsid w:val="00901DFF"/>
    <w:rsid w:val="00901FDC"/>
    <w:rsid w:val="0090261A"/>
    <w:rsid w:val="00902D6D"/>
    <w:rsid w:val="00902F0D"/>
    <w:rsid w:val="0090314E"/>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5C78"/>
    <w:rsid w:val="00915DB4"/>
    <w:rsid w:val="0091624E"/>
    <w:rsid w:val="009164C4"/>
    <w:rsid w:val="009173CB"/>
    <w:rsid w:val="00917D8B"/>
    <w:rsid w:val="00917FF2"/>
    <w:rsid w:val="0092016F"/>
    <w:rsid w:val="009201BB"/>
    <w:rsid w:val="0092043E"/>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5BC2"/>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0CF0"/>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7"/>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6F4"/>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6D48"/>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70E"/>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628"/>
    <w:rsid w:val="00997ABE"/>
    <w:rsid w:val="00997B41"/>
    <w:rsid w:val="00997E39"/>
    <w:rsid w:val="00997E5F"/>
    <w:rsid w:val="009A02AD"/>
    <w:rsid w:val="009A035A"/>
    <w:rsid w:val="009A0461"/>
    <w:rsid w:val="009A06F7"/>
    <w:rsid w:val="009A0FF8"/>
    <w:rsid w:val="009A1397"/>
    <w:rsid w:val="009A2118"/>
    <w:rsid w:val="009A2346"/>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6369"/>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78"/>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72D"/>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1F8"/>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9B2"/>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BEC"/>
    <w:rsid w:val="00AB6C30"/>
    <w:rsid w:val="00AB7158"/>
    <w:rsid w:val="00AB774D"/>
    <w:rsid w:val="00AB7A66"/>
    <w:rsid w:val="00AB7BA1"/>
    <w:rsid w:val="00AB7BE8"/>
    <w:rsid w:val="00AB7E63"/>
    <w:rsid w:val="00AB7FC9"/>
    <w:rsid w:val="00AC0691"/>
    <w:rsid w:val="00AC0B14"/>
    <w:rsid w:val="00AC14FB"/>
    <w:rsid w:val="00AC165A"/>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6E43"/>
    <w:rsid w:val="00AD72DD"/>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2F82"/>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3B2E"/>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07C84"/>
    <w:rsid w:val="00B10610"/>
    <w:rsid w:val="00B11C39"/>
    <w:rsid w:val="00B11FE7"/>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29E"/>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12C"/>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840"/>
    <w:rsid w:val="00BB2F99"/>
    <w:rsid w:val="00BB350D"/>
    <w:rsid w:val="00BB3C41"/>
    <w:rsid w:val="00BB439E"/>
    <w:rsid w:val="00BB43EA"/>
    <w:rsid w:val="00BB4DE9"/>
    <w:rsid w:val="00BB54F6"/>
    <w:rsid w:val="00BB5840"/>
    <w:rsid w:val="00BB5B66"/>
    <w:rsid w:val="00BB5FA6"/>
    <w:rsid w:val="00BB6479"/>
    <w:rsid w:val="00BB6637"/>
    <w:rsid w:val="00BB6D18"/>
    <w:rsid w:val="00BB6E07"/>
    <w:rsid w:val="00BB6FE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378"/>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9C4"/>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1EB7"/>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40B"/>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0C2"/>
    <w:rsid w:val="00C676C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7E8"/>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6B7B"/>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012"/>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A02"/>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286"/>
    <w:rsid w:val="00CD548E"/>
    <w:rsid w:val="00CD5494"/>
    <w:rsid w:val="00CD58B5"/>
    <w:rsid w:val="00CD5902"/>
    <w:rsid w:val="00CD62E9"/>
    <w:rsid w:val="00CD654A"/>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365"/>
    <w:rsid w:val="00CF349C"/>
    <w:rsid w:val="00CF3AE7"/>
    <w:rsid w:val="00CF3E03"/>
    <w:rsid w:val="00CF4123"/>
    <w:rsid w:val="00CF47BC"/>
    <w:rsid w:val="00CF482E"/>
    <w:rsid w:val="00CF4A74"/>
    <w:rsid w:val="00CF4E45"/>
    <w:rsid w:val="00CF51AA"/>
    <w:rsid w:val="00CF54AD"/>
    <w:rsid w:val="00CF556C"/>
    <w:rsid w:val="00CF5DDD"/>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B"/>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4CD"/>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42C"/>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253A"/>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44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CBE"/>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0C0"/>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49C"/>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E35"/>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1F7"/>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9DB"/>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668"/>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17E"/>
    <w:rsid w:val="00F32549"/>
    <w:rsid w:val="00F32CFF"/>
    <w:rsid w:val="00F32D78"/>
    <w:rsid w:val="00F32F6C"/>
    <w:rsid w:val="00F3342C"/>
    <w:rsid w:val="00F33485"/>
    <w:rsid w:val="00F33D89"/>
    <w:rsid w:val="00F342E9"/>
    <w:rsid w:val="00F347FD"/>
    <w:rsid w:val="00F348C5"/>
    <w:rsid w:val="00F34F1D"/>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6B9"/>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0C8B"/>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56"/>
    <w:rsid w:val="00FE3EC0"/>
    <w:rsid w:val="00FE3EEF"/>
    <w:rsid w:val="00FE47BC"/>
    <w:rsid w:val="00FE487F"/>
    <w:rsid w:val="00FE4B8A"/>
    <w:rsid w:val="00FE4DE5"/>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C97"/>
    <w:pPr>
      <w:autoSpaceDE w:val="0"/>
      <w:autoSpaceDN w:val="0"/>
      <w:adjustRightInd w:val="0"/>
      <w:snapToGrid w:val="0"/>
      <w:spacing w:after="120"/>
      <w:jc w:val="both"/>
    </w:pPr>
    <w:rPr>
      <w:sz w:val="22"/>
      <w:szCs w:val="22"/>
      <w:lang w:eastAsia="en-US"/>
    </w:rPr>
  </w:style>
  <w:style w:type="paragraph" w:styleId="Heading1">
    <w:name w:val="heading 1"/>
    <w:aliases w:val="heading 1,H1,h1"/>
    <w:basedOn w:val="Normal"/>
    <w:next w:val="Normal"/>
    <w:link w:val="Heading1Char"/>
    <w:qFormat/>
    <w:rsid w:val="00213534"/>
    <w:pPr>
      <w:keepNext/>
      <w:numPr>
        <w:numId w:val="2"/>
      </w:numPr>
      <w:spacing w:before="120"/>
      <w:outlineLvl w:val="0"/>
    </w:pPr>
    <w:rPr>
      <w:b/>
      <w:bCs/>
      <w:kern w:val="2"/>
      <w:sz w:val="28"/>
      <w:szCs w:val="28"/>
      <w:lang w:val="en-GB"/>
    </w:rPr>
  </w:style>
  <w:style w:type="paragraph" w:styleId="Heading2">
    <w:name w:val="heading 2"/>
    <w:aliases w:val="heading 2,H2,h2,DO NOT USE_h2,h21,Head2A,2,UNDERRUBRIK 1-2,Heading 2 Char,H2 Char,h2 Char"/>
    <w:basedOn w:val="Normal"/>
    <w:next w:val="Normal"/>
    <w:link w:val="Heading2Char1"/>
    <w:qFormat/>
    <w:rsid w:val="005222F9"/>
    <w:pPr>
      <w:keepNext/>
      <w:numPr>
        <w:ilvl w:val="1"/>
        <w:numId w:val="2"/>
      </w:numPr>
      <w:spacing w:before="120"/>
      <w:outlineLvl w:val="1"/>
    </w:pPr>
    <w:rPr>
      <w:b/>
      <w:bCs/>
      <w:kern w:val="2"/>
      <w:sz w:val="24"/>
      <w:lang w:val="en-GB"/>
    </w:rPr>
  </w:style>
  <w:style w:type="paragraph" w:styleId="Heading3">
    <w:name w:val="heading 3"/>
    <w:aliases w:val="heading 3,Underrubrik2,H3"/>
    <w:basedOn w:val="Normal"/>
    <w:next w:val="Normal"/>
    <w:link w:val="Heading3Char"/>
    <w:qFormat/>
    <w:rsid w:val="005222F9"/>
    <w:pPr>
      <w:keepNext/>
      <w:numPr>
        <w:ilvl w:val="2"/>
        <w:numId w:val="2"/>
      </w:numPr>
      <w:spacing w:before="120"/>
      <w:outlineLvl w:val="2"/>
    </w:pPr>
    <w:rPr>
      <w:b/>
      <w:kern w:val="2"/>
      <w:lang w:val="en-GB"/>
    </w:rPr>
  </w:style>
  <w:style w:type="paragraph" w:styleId="Heading4">
    <w:name w:val="heading 4"/>
    <w:aliases w:val="h4"/>
    <w:basedOn w:val="Normal"/>
    <w:next w:val="Normal"/>
    <w:link w:val="Heading4Char"/>
    <w:qFormat/>
    <w:rsid w:val="005222F9"/>
    <w:pPr>
      <w:keepNext/>
      <w:numPr>
        <w:ilvl w:val="3"/>
        <w:numId w:val="2"/>
      </w:numPr>
      <w:spacing w:before="120"/>
      <w:outlineLvl w:val="3"/>
    </w:pPr>
    <w:rPr>
      <w:b/>
      <w:bCs/>
      <w:kern w:val="2"/>
      <w:szCs w:val="28"/>
      <w:lang w:val="en-GB"/>
    </w:rPr>
  </w:style>
  <w:style w:type="paragraph" w:styleId="Heading5">
    <w:name w:val="heading 5"/>
    <w:aliases w:val="h5,Heading5"/>
    <w:basedOn w:val="Normal"/>
    <w:next w:val="Normal"/>
    <w:link w:val="Heading5Char"/>
    <w:qFormat/>
    <w:rsid w:val="005222F9"/>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213534"/>
    <w:pPr>
      <w:numPr>
        <w:ilvl w:val="5"/>
        <w:numId w:val="2"/>
      </w:numPr>
      <w:spacing w:before="240" w:after="60"/>
      <w:outlineLvl w:val="5"/>
    </w:pPr>
    <w:rPr>
      <w:b/>
      <w:bCs/>
    </w:rPr>
  </w:style>
  <w:style w:type="paragraph" w:styleId="Heading7">
    <w:name w:val="heading 7"/>
    <w:basedOn w:val="Normal"/>
    <w:next w:val="Normal"/>
    <w:link w:val="Heading7Char"/>
    <w:qFormat/>
    <w:rsid w:val="00213534"/>
    <w:pPr>
      <w:numPr>
        <w:ilvl w:val="6"/>
        <w:numId w:val="2"/>
      </w:numPr>
      <w:spacing w:before="240" w:after="60"/>
      <w:outlineLvl w:val="6"/>
    </w:pPr>
    <w:rPr>
      <w:sz w:val="24"/>
      <w:szCs w:val="24"/>
    </w:rPr>
  </w:style>
  <w:style w:type="paragraph" w:styleId="Heading8">
    <w:name w:val="heading 8"/>
    <w:basedOn w:val="Normal"/>
    <w:next w:val="Normal"/>
    <w:link w:val="Heading8Char"/>
    <w:qFormat/>
    <w:rsid w:val="00213534"/>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1353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13534"/>
    <w:rPr>
      <w:kern w:val="2"/>
      <w:sz w:val="20"/>
      <w:szCs w:val="20"/>
      <w:lang w:val="en-GB"/>
    </w:rPr>
  </w:style>
  <w:style w:type="character" w:styleId="Hyperlink">
    <w:name w:val="Hyperlink"/>
    <w:uiPriority w:val="99"/>
    <w:rsid w:val="00213534"/>
    <w:rPr>
      <w:color w:val="0000FF"/>
      <w:kern w:val="2"/>
      <w:u w:val="single"/>
      <w:lang w:val="en-GB" w:eastAsia="zh-CN" w:bidi="ar-SA"/>
    </w:rPr>
  </w:style>
  <w:style w:type="paragraph" w:styleId="Caption">
    <w:name w:val="caption"/>
    <w:aliases w:val="cap,cap1,cap2,cap11,Caption Char,Caption Char1 Char,cap Char Char1,Caption Char Char1 Char,cap Char2,Légende-figure,Légende-figure Char,Beschrifubg,Beschriftung Char,label,cap11 Char Char Char,captions,Beschriftung Char Ch"/>
    <w:basedOn w:val="Normal"/>
    <w:next w:val="Normal"/>
    <w:uiPriority w:val="35"/>
    <w:qFormat/>
    <w:rsid w:val="005222F9"/>
    <w:pPr>
      <w:jc w:val="center"/>
    </w:pPr>
    <w:rPr>
      <w:b/>
      <w:bCs/>
      <w:sz w:val="20"/>
      <w:szCs w:val="20"/>
    </w:rPr>
  </w:style>
  <w:style w:type="paragraph" w:customStyle="1" w:styleId="Normal0">
    <w:name w:val="Normal."/>
    <w:rsid w:val="00213534"/>
    <w:pPr>
      <w:widowControl w:val="0"/>
      <w:spacing w:line="180" w:lineRule="atLeast"/>
    </w:pPr>
    <w:rPr>
      <w:rFonts w:eastAsia="Batang"/>
      <w:kern w:val="2"/>
      <w:sz w:val="18"/>
      <w:szCs w:val="18"/>
      <w:lang w:eastAsia="en-US"/>
    </w:rPr>
  </w:style>
  <w:style w:type="paragraph" w:customStyle="1" w:styleId="EX">
    <w:name w:val="EX"/>
    <w:basedOn w:val="Normal"/>
    <w:rsid w:val="00213534"/>
    <w:pPr>
      <w:keepLines/>
      <w:autoSpaceDE/>
      <w:autoSpaceDN/>
      <w:adjustRightInd/>
      <w:spacing w:after="180"/>
      <w:ind w:left="1702" w:hanging="1418"/>
      <w:jc w:val="left"/>
    </w:pPr>
    <w:rPr>
      <w:sz w:val="20"/>
      <w:szCs w:val="20"/>
      <w:lang w:val="en-GB"/>
    </w:rPr>
  </w:style>
  <w:style w:type="paragraph" w:styleId="ListBullet">
    <w:name w:val="List Bullet"/>
    <w:basedOn w:val="List"/>
    <w:rsid w:val="00213534"/>
    <w:pPr>
      <w:autoSpaceDE/>
      <w:autoSpaceDN/>
      <w:adjustRightInd/>
      <w:spacing w:after="180"/>
      <w:ind w:left="568" w:hanging="284"/>
      <w:jc w:val="left"/>
    </w:pPr>
    <w:rPr>
      <w:sz w:val="20"/>
      <w:szCs w:val="20"/>
      <w:lang w:val="en-GB"/>
    </w:rPr>
  </w:style>
  <w:style w:type="paragraph" w:styleId="List">
    <w:name w:val="List"/>
    <w:basedOn w:val="Normal"/>
    <w:link w:val="ListChar"/>
    <w:rsid w:val="00213534"/>
    <w:pPr>
      <w:ind w:left="360" w:hanging="360"/>
    </w:pPr>
  </w:style>
  <w:style w:type="paragraph" w:styleId="BodyText2">
    <w:name w:val="Body Text 2"/>
    <w:basedOn w:val="Normal"/>
    <w:link w:val="BodyText2Char"/>
    <w:rsid w:val="00213534"/>
    <w:pPr>
      <w:spacing w:after="0"/>
      <w:jc w:val="left"/>
    </w:pPr>
    <w:rPr>
      <w:szCs w:val="20"/>
    </w:rPr>
  </w:style>
  <w:style w:type="paragraph" w:styleId="BalloonText">
    <w:name w:val="Balloon Text"/>
    <w:basedOn w:val="Normal"/>
    <w:link w:val="BalloonTextChar"/>
    <w:uiPriority w:val="99"/>
    <w:semiHidden/>
    <w:rsid w:val="00213534"/>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customStyle="1" w:styleId="1">
    <w:name w:val="已访问的超链接1"/>
    <w:rsid w:val="00213534"/>
    <w:rPr>
      <w:color w:val="800080"/>
      <w:kern w:val="2"/>
      <w:u w:val="single"/>
      <w:lang w:val="en-GB"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13534"/>
    <w:rPr>
      <w:sz w:val="20"/>
      <w:szCs w:val="20"/>
    </w:rPr>
  </w:style>
  <w:style w:type="character" w:styleId="FootnoteReference">
    <w:name w:val="footnote reference"/>
    <w:semiHidden/>
    <w:rsid w:val="00213534"/>
    <w:rPr>
      <w:kern w:val="2"/>
      <w:vertAlign w:val="superscript"/>
      <w:lang w:val="en-GB" w:eastAsia="zh-CN" w:bidi="ar-SA"/>
    </w:rPr>
  </w:style>
  <w:style w:type="paragraph" w:customStyle="1" w:styleId="B1">
    <w:name w:val="B1"/>
    <w:basedOn w:val="List"/>
    <w:link w:val="B10"/>
    <w:uiPriority w:val="99"/>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Normal"/>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213534"/>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Footer">
    <w:name w:val="footer"/>
    <w:basedOn w:val="Normal"/>
    <w:rsid w:val="00213534"/>
    <w:pPr>
      <w:tabs>
        <w:tab w:val="center" w:pos="4153"/>
        <w:tab w:val="right" w:pos="8306"/>
      </w:tabs>
      <w:jc w:val="left"/>
    </w:pPr>
    <w:rPr>
      <w:sz w:val="18"/>
      <w:szCs w:val="18"/>
    </w:rPr>
  </w:style>
  <w:style w:type="character" w:customStyle="1" w:styleId="Char2">
    <w:name w:val="页脚 Char"/>
    <w:rsid w:val="00213534"/>
    <w:rPr>
      <w:kern w:val="2"/>
      <w:sz w:val="18"/>
      <w:szCs w:val="18"/>
      <w:lang w:val="en-GB" w:eastAsia="en-US" w:bidi="ar-SA"/>
    </w:rPr>
  </w:style>
  <w:style w:type="character" w:styleId="CommentReference">
    <w:name w:val="annotation reference"/>
    <w:qFormat/>
    <w:rsid w:val="00213534"/>
    <w:rPr>
      <w:kern w:val="2"/>
      <w:sz w:val="16"/>
      <w:szCs w:val="16"/>
      <w:lang w:val="en-GB" w:eastAsia="zh-CN" w:bidi="ar-SA"/>
    </w:rPr>
  </w:style>
  <w:style w:type="paragraph" w:styleId="CommentText">
    <w:name w:val="annotation text"/>
    <w:basedOn w:val="Normal"/>
    <w:link w:val="CommentTextChar"/>
    <w:qFormat/>
    <w:rsid w:val="00213534"/>
    <w:pPr>
      <w:autoSpaceDE/>
      <w:autoSpaceDN/>
      <w:adjustRightInd/>
      <w:spacing w:before="100" w:beforeAutospacing="1" w:after="100" w:afterAutospacing="1"/>
      <w:jc w:val="left"/>
    </w:pPr>
    <w:rPr>
      <w:sz w:val="20"/>
      <w:szCs w:val="20"/>
      <w:lang w:eastAsia="ko-KR"/>
    </w:rPr>
  </w:style>
  <w:style w:type="character" w:customStyle="1" w:styleId="Char3">
    <w:name w:val="批注文字 Char"/>
    <w:qFormat/>
    <w:rsid w:val="00213534"/>
    <w:rPr>
      <w:kern w:val="2"/>
      <w:lang w:val="en-GB" w:eastAsia="ko-KR" w:bidi="ar-SA"/>
    </w:rPr>
  </w:style>
  <w:style w:type="paragraph" w:styleId="DocumentMap">
    <w:name w:val="Document Map"/>
    <w:basedOn w:val="Normal"/>
    <w:uiPriority w:val="99"/>
    <w:semiHidden/>
    <w:rsid w:val="00213534"/>
    <w:rPr>
      <w:rFonts w:ascii="宋体"/>
      <w:sz w:val="18"/>
      <w:szCs w:val="18"/>
    </w:rPr>
  </w:style>
  <w:style w:type="character" w:customStyle="1" w:styleId="Char4">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w:basedOn w:val="Normal"/>
    <w:link w:val="ListParagraphChar"/>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aliases w:val="h4 Char"/>
    <w:link w:val="Heading4"/>
    <w:rsid w:val="00117DAA"/>
    <w:rPr>
      <w:b/>
      <w:bCs/>
      <w:kern w:val="2"/>
      <w:sz w:val="22"/>
      <w:szCs w:val="28"/>
      <w:lang w:val="en-GB" w:eastAsia="en-US"/>
    </w:rPr>
  </w:style>
  <w:style w:type="character" w:customStyle="1" w:styleId="Heading3Char">
    <w:name w:val="Heading 3 Char"/>
    <w:aliases w:val="heading 3 Char,Underrubrik2 Char,H3 Char"/>
    <w:link w:val="Heading3"/>
    <w:rsid w:val="00117DAA"/>
    <w:rPr>
      <w:b/>
      <w:kern w:val="2"/>
      <w:sz w:val="22"/>
      <w:szCs w:val="22"/>
      <w:lang w:val="en-GB" w:eastAsia="en-US"/>
    </w:rPr>
  </w:style>
  <w:style w:type="paragraph" w:styleId="TOC2">
    <w:name w:val="toc 2"/>
    <w:basedOn w:val="Normal"/>
    <w:autoRedefine/>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rsid w:val="00117DAA"/>
    <w:pPr>
      <w:snapToGrid/>
      <w:spacing w:after="0"/>
      <w:ind w:left="198" w:hanging="113"/>
      <w:jc w:val="left"/>
    </w:pPr>
    <w:rPr>
      <w:rFonts w:ascii="Arial" w:hAnsi="Arial"/>
      <w:sz w:val="21"/>
      <w:szCs w:val="21"/>
      <w:lang w:eastAsia="zh-CN"/>
    </w:rPr>
  </w:style>
  <w:style w:type="paragraph" w:styleId="TOC3">
    <w:name w:val="toc 3"/>
    <w:basedOn w:val="Normal"/>
    <w:autoRedefine/>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黑体"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黑体"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uiPriority w:val="99"/>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楷体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宋体" w:hAnsi="宋体"/>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1">
    <w:name w:val="样式1"/>
    <w:basedOn w:val="Title"/>
    <w:next w:val="Heading4"/>
    <w:link w:val="1Char"/>
    <w:qFormat/>
    <w:rsid w:val="00117DAA"/>
    <w:pPr>
      <w:jc w:val="both"/>
    </w:pPr>
    <w:rPr>
      <w:rFonts w:ascii="Arial" w:hAnsi="宋体"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1"/>
    <w:rsid w:val="00117DAA"/>
    <w:rPr>
      <w:rFonts w:ascii="Arial" w:hAnsi="宋体"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H1 Char1,h1 Char1"/>
    <w:link w:val="Heading1"/>
    <w:rsid w:val="005832AB"/>
    <w:rPr>
      <w:b/>
      <w:bCs/>
      <w:kern w:val="2"/>
      <w:sz w:val="28"/>
      <w:szCs w:val="28"/>
      <w:lang w:val="en-GB"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2">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Heading2Char1">
    <w:name w:val="Heading 2 Char1"/>
    <w:aliases w:val="heading 2 Char,H2 Char1,h2 Char1,DO NOT USE_h2 Char,h21 Char,Head2A Char,2 Char,UNDERRUBRIK 1-2 Char,Heading 2 Char Char,H2 Char Char,h2 Char Char"/>
    <w:link w:val="Heading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TableNormal"/>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TableNormal"/>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Normal"/>
    <w:rsid w:val="004479D5"/>
    <w:pPr>
      <w:numPr>
        <w:numId w:val="10"/>
      </w:numPr>
      <w:overflowPunct w:val="0"/>
      <w:snapToGrid/>
      <w:textAlignment w:val="baseline"/>
    </w:pPr>
    <w:rPr>
      <w:rFonts w:eastAsia="MS Mincho"/>
      <w:sz w:val="24"/>
      <w:szCs w:val="20"/>
      <w:lang w:eastAsia="en-GB"/>
    </w:rPr>
  </w:style>
  <w:style w:type="character" w:customStyle="1" w:styleId="ListParagraphChar">
    <w:name w:val="List Paragraph Char"/>
    <w:aliases w:val="- Bullets Char,목록 단락 Char,リスト段落 Char"/>
    <w:link w:val="ListParagraph"/>
    <w:uiPriority w:val="34"/>
    <w:qFormat/>
    <w:rsid w:val="00A51B6D"/>
    <w:rPr>
      <w:snapToGrid w:val="0"/>
      <w:sz w:val="21"/>
      <w:szCs w:val="21"/>
    </w:rPr>
  </w:style>
  <w:style w:type="paragraph" w:customStyle="1" w:styleId="textintend1">
    <w:name w:val="text intend 1"/>
    <w:basedOn w:val="Normal"/>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Heading5"/>
    <w:next w:val="Normal"/>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Heading1"/>
    <w:next w:val="Normal"/>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Normal"/>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ListNumber2">
    <w:name w:val="List Number 2"/>
    <w:basedOn w:val="ListNumber"/>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ListBullet2">
    <w:name w:val="List Bullet 2"/>
    <w:basedOn w:val="ListBullet"/>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D873D9"/>
    <w:pPr>
      <w:ind w:left="1135"/>
    </w:pPr>
  </w:style>
  <w:style w:type="paragraph" w:styleId="List2">
    <w:name w:val="List 2"/>
    <w:basedOn w:val="List"/>
    <w:link w:val="List2Char"/>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List3">
    <w:name w:val="List 3"/>
    <w:basedOn w:val="List2"/>
    <w:link w:val="List3Char"/>
    <w:rsid w:val="00D873D9"/>
    <w:pPr>
      <w:ind w:left="1135"/>
    </w:pPr>
  </w:style>
  <w:style w:type="paragraph" w:styleId="List4">
    <w:name w:val="List 4"/>
    <w:basedOn w:val="List3"/>
    <w:rsid w:val="00D873D9"/>
    <w:pPr>
      <w:ind w:left="1418"/>
    </w:pPr>
  </w:style>
  <w:style w:type="paragraph" w:styleId="List5">
    <w:name w:val="List 5"/>
    <w:basedOn w:val="List4"/>
    <w:rsid w:val="00D873D9"/>
    <w:pPr>
      <w:ind w:left="1702"/>
    </w:pPr>
  </w:style>
  <w:style w:type="paragraph" w:styleId="ListBullet4">
    <w:name w:val="List Bullet 4"/>
    <w:basedOn w:val="ListBullet3"/>
    <w:rsid w:val="00D873D9"/>
    <w:pPr>
      <w:ind w:left="1418"/>
    </w:pPr>
  </w:style>
  <w:style w:type="paragraph" w:styleId="ListBullet5">
    <w:name w:val="List Bullet 5"/>
    <w:basedOn w:val="ListBullet4"/>
    <w:rsid w:val="00D873D9"/>
    <w:pPr>
      <w:ind w:left="1702"/>
    </w:pPr>
  </w:style>
  <w:style w:type="paragraph" w:customStyle="1" w:styleId="B2">
    <w:name w:val="B2"/>
    <w:basedOn w:val="List2"/>
    <w:link w:val="B2Char"/>
    <w:rsid w:val="00D873D9"/>
  </w:style>
  <w:style w:type="paragraph" w:customStyle="1" w:styleId="B3">
    <w:name w:val="B3"/>
    <w:basedOn w:val="List3"/>
    <w:link w:val="B3Char"/>
    <w:rsid w:val="00D873D9"/>
  </w:style>
  <w:style w:type="paragraph" w:customStyle="1" w:styleId="B4">
    <w:name w:val="B4"/>
    <w:basedOn w:val="List4"/>
    <w:rsid w:val="00D873D9"/>
  </w:style>
  <w:style w:type="paragraph" w:customStyle="1" w:styleId="B5">
    <w:name w:val="B5"/>
    <w:basedOn w:val="List5"/>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IndexHeading">
    <w:name w:val="index heading"/>
    <w:basedOn w:val="Normal"/>
    <w:next w:val="Normal"/>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PlainText">
    <w:name w:val="Plain Text"/>
    <w:basedOn w:val="Normal"/>
    <w:link w:val="PlainTextChar"/>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PlainTextChar">
    <w:name w:val="Plain Text Char"/>
    <w:link w:val="PlainText"/>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Normal"/>
    <w:rsid w:val="00D873D9"/>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D873D9"/>
    <w:rPr>
      <w:rFonts w:eastAsia="Times New Roman"/>
      <w:kern w:val="2"/>
      <w:lang w:val="en-GB" w:eastAsia="ja-JP" w:bidi="ar-SA"/>
    </w:rPr>
  </w:style>
  <w:style w:type="paragraph" w:styleId="BodyTextIndent3">
    <w:name w:val="Body Text Indent 3"/>
    <w:basedOn w:val="Normal"/>
    <w:link w:val="BodyTextIndent3Char"/>
    <w:rsid w:val="00D873D9"/>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D873D9"/>
    <w:rPr>
      <w:rFonts w:eastAsia="Times New Roman"/>
      <w:kern w:val="2"/>
      <w:lang w:val="en-GB" w:eastAsia="ja-JP" w:bidi="ar-SA"/>
    </w:rPr>
  </w:style>
  <w:style w:type="paragraph" w:customStyle="1" w:styleId="numberedlist">
    <w:name w:val="numbered list"/>
    <w:basedOn w:val="ListBullet"/>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Normal"/>
    <w:rsid w:val="00D873D9"/>
    <w:rPr>
      <w:rFonts w:ascii="Arial" w:eastAsia="MS Mincho" w:hAnsi="Arial"/>
      <w:lang w:val="en-GB" w:eastAsia="en-US"/>
    </w:rPr>
  </w:style>
  <w:style w:type="paragraph" w:customStyle="1" w:styleId="TabList">
    <w:name w:val="TabList"/>
    <w:basedOn w:val="Normal"/>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Normal"/>
    <w:next w:val="Normal"/>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Normal"/>
    <w:next w:val="Normal"/>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Normal"/>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Date">
    <w:name w:val="Date"/>
    <w:basedOn w:val="Normal"/>
    <w:next w:val="Normal"/>
    <w:link w:val="DateChar"/>
    <w:rsid w:val="00D873D9"/>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D873D9"/>
    <w:rPr>
      <w:rFonts w:eastAsia="Times New Roman"/>
      <w:kern w:val="2"/>
      <w:lang w:val="en-GB" w:eastAsia="en-GB" w:bidi="ar-SA"/>
    </w:rPr>
  </w:style>
  <w:style w:type="paragraph" w:customStyle="1" w:styleId="Meetingcaption">
    <w:name w:val="Meeting caption"/>
    <w:basedOn w:val="Normal"/>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Normal"/>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Normal"/>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Normal"/>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Heading5Char">
    <w:name w:val="Heading 5 Char"/>
    <w:aliases w:val="h5 Char,Heading5 Char"/>
    <w:link w:val="Heading5"/>
    <w:rsid w:val="00D873D9"/>
    <w:rPr>
      <w:b/>
      <w:bCs/>
      <w:i/>
      <w:iCs/>
      <w:sz w:val="22"/>
      <w:szCs w:val="26"/>
      <w:lang w:eastAsia="en-US"/>
    </w:rPr>
  </w:style>
  <w:style w:type="character" w:customStyle="1" w:styleId="Heading6Char">
    <w:name w:val="Heading 6 Char"/>
    <w:link w:val="Heading6"/>
    <w:rsid w:val="00D873D9"/>
    <w:rPr>
      <w:b/>
      <w:bCs/>
      <w:sz w:val="22"/>
      <w:szCs w:val="22"/>
      <w:lang w:eastAsia="en-US"/>
    </w:rPr>
  </w:style>
  <w:style w:type="character" w:customStyle="1" w:styleId="Heading7Char">
    <w:name w:val="Heading 7 Char"/>
    <w:link w:val="Heading7"/>
    <w:rsid w:val="00D873D9"/>
    <w:rPr>
      <w:sz w:val="24"/>
      <w:szCs w:val="24"/>
      <w:lang w:eastAsia="en-US"/>
    </w:rPr>
  </w:style>
  <w:style w:type="character" w:customStyle="1" w:styleId="Heading8Char">
    <w:name w:val="Heading 8 Char"/>
    <w:link w:val="Heading8"/>
    <w:rsid w:val="00D873D9"/>
    <w:rPr>
      <w:i/>
      <w:iCs/>
      <w:sz w:val="24"/>
      <w:szCs w:val="24"/>
      <w:lang w:eastAsia="en-US"/>
    </w:rPr>
  </w:style>
  <w:style w:type="character" w:customStyle="1" w:styleId="Heading9Char">
    <w:name w:val="Heading 9 Char"/>
    <w:aliases w:val="Figure Heading Char,FH Char"/>
    <w:link w:val="Heading9"/>
    <w:rsid w:val="00D873D9"/>
    <w:rPr>
      <w:rFonts w:ascii="Arial" w:hAnsi="Arial" w:cs="Arial"/>
      <w:sz w:val="22"/>
      <w:szCs w:val="22"/>
      <w:lang w:eastAsia="en-US"/>
    </w:rPr>
  </w:style>
  <w:style w:type="character" w:customStyle="1" w:styleId="ListChar">
    <w:name w:val="List Char"/>
    <w:link w:val="List"/>
    <w:rsid w:val="00D873D9"/>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List2Char">
    <w:name w:val="List 2 Char"/>
    <w:link w:val="List2"/>
    <w:rsid w:val="00D873D9"/>
    <w:rPr>
      <w:rFonts w:eastAsia="Times New Roman"/>
      <w:lang w:val="en-GB" w:eastAsia="en-GB"/>
    </w:rPr>
  </w:style>
  <w:style w:type="character" w:customStyle="1" w:styleId="List3Char">
    <w:name w:val="List 3 Char"/>
    <w:link w:val="List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BalloonTextChar">
    <w:name w:val="Balloon Text Char"/>
    <w:link w:val="BalloonText"/>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Default">
    <w:name w:val="Default"/>
    <w:rsid w:val="0006729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6.wmf"/><Relationship Id="rId47" Type="http://schemas.openxmlformats.org/officeDocument/2006/relationships/oleObject" Target="embeddings/oleObject24.bin"/><Relationship Id="rId63" Type="http://schemas.openxmlformats.org/officeDocument/2006/relationships/oleObject" Target="embeddings/oleObject33.bin"/><Relationship Id="rId68" Type="http://schemas.openxmlformats.org/officeDocument/2006/relationships/oleObject" Target="embeddings/oleObject36.bin"/><Relationship Id="rId84" Type="http://schemas.openxmlformats.org/officeDocument/2006/relationships/oleObject" Target="embeddings/oleObject46.bin"/><Relationship Id="rId89" Type="http://schemas.openxmlformats.org/officeDocument/2006/relationships/oleObject" Target="embeddings/oleObject50.bin"/><Relationship Id="rId7" Type="http://schemas.openxmlformats.org/officeDocument/2006/relationships/endnotes" Target="endnotes.xml"/><Relationship Id="rId71" Type="http://schemas.openxmlformats.org/officeDocument/2006/relationships/oleObject" Target="embeddings/oleObject38.bin"/><Relationship Id="rId92" Type="http://schemas.openxmlformats.org/officeDocument/2006/relationships/oleObject" Target="embeddings/oleObject52.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2.bin"/><Relationship Id="rId53" Type="http://schemas.openxmlformats.org/officeDocument/2006/relationships/oleObject" Target="embeddings/oleObject28.bin"/><Relationship Id="rId58" Type="http://schemas.openxmlformats.org/officeDocument/2006/relationships/image" Target="media/image21.wmf"/><Relationship Id="rId66" Type="http://schemas.openxmlformats.org/officeDocument/2006/relationships/oleObject" Target="embeddings/oleObject35.bin"/><Relationship Id="rId74" Type="http://schemas.openxmlformats.org/officeDocument/2006/relationships/image" Target="media/image27.wmf"/><Relationship Id="rId79" Type="http://schemas.openxmlformats.org/officeDocument/2006/relationships/oleObject" Target="embeddings/oleObject43.bin"/><Relationship Id="rId87" Type="http://schemas.openxmlformats.org/officeDocument/2006/relationships/oleObject" Target="embeddings/oleObject49.bin"/><Relationship Id="rId102" Type="http://schemas.openxmlformats.org/officeDocument/2006/relationships/oleObject" Target="embeddings/oleObject57.bin"/><Relationship Id="rId5" Type="http://schemas.openxmlformats.org/officeDocument/2006/relationships/webSettings" Target="webSettings.xml"/><Relationship Id="rId61" Type="http://schemas.openxmlformats.org/officeDocument/2006/relationships/oleObject" Target="embeddings/oleObject32.bin"/><Relationship Id="rId82" Type="http://schemas.openxmlformats.org/officeDocument/2006/relationships/image" Target="media/image31.wmf"/><Relationship Id="rId90" Type="http://schemas.openxmlformats.org/officeDocument/2006/relationships/image" Target="media/image33.wmf"/><Relationship Id="rId95" Type="http://schemas.openxmlformats.org/officeDocument/2006/relationships/image" Target="media/image35.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image" Target="media/image26.wmf"/><Relationship Id="rId77" Type="http://schemas.openxmlformats.org/officeDocument/2006/relationships/oleObject" Target="embeddings/oleObject42.bin"/><Relationship Id="rId100" Type="http://schemas.openxmlformats.org/officeDocument/2006/relationships/oleObject" Target="embeddings/oleObject56.bin"/><Relationship Id="rId105"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7.bin"/><Relationship Id="rId72" Type="http://schemas.openxmlformats.org/officeDocument/2006/relationships/oleObject" Target="embeddings/oleObject39.bin"/><Relationship Id="rId80" Type="http://schemas.openxmlformats.org/officeDocument/2006/relationships/image" Target="media/image30.wmf"/><Relationship Id="rId85" Type="http://schemas.openxmlformats.org/officeDocument/2006/relationships/oleObject" Target="embeddings/oleObject47.bin"/><Relationship Id="rId93" Type="http://schemas.openxmlformats.org/officeDocument/2006/relationships/image" Target="media/image34.wmf"/><Relationship Id="rId98" Type="http://schemas.openxmlformats.org/officeDocument/2006/relationships/oleObject" Target="embeddings/oleObject55.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oleObject" Target="embeddings/oleObject23.bin"/><Relationship Id="rId59" Type="http://schemas.openxmlformats.org/officeDocument/2006/relationships/oleObject" Target="embeddings/oleObject31.bin"/><Relationship Id="rId67" Type="http://schemas.openxmlformats.org/officeDocument/2006/relationships/image" Target="media/image25.wmf"/><Relationship Id="rId103"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oleObject" Target="embeddings/oleObject37.bin"/><Relationship Id="rId75" Type="http://schemas.openxmlformats.org/officeDocument/2006/relationships/oleObject" Target="embeddings/oleObject41.bin"/><Relationship Id="rId83" Type="http://schemas.openxmlformats.org/officeDocument/2006/relationships/oleObject" Target="embeddings/oleObject45.bin"/><Relationship Id="rId88" Type="http://schemas.openxmlformats.org/officeDocument/2006/relationships/image" Target="media/image32.wmf"/><Relationship Id="rId91" Type="http://schemas.openxmlformats.org/officeDocument/2006/relationships/oleObject" Target="embeddings/oleObject51.bin"/><Relationship Id="rId96" Type="http://schemas.openxmlformats.org/officeDocument/2006/relationships/oleObject" Target="embeddings/oleObject5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6.bin"/><Relationship Id="rId49" Type="http://schemas.openxmlformats.org/officeDocument/2006/relationships/oleObject" Target="embeddings/oleObject26.bin"/><Relationship Id="rId57" Type="http://schemas.openxmlformats.org/officeDocument/2006/relationships/oleObject" Target="embeddings/oleObject30.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34.bin"/><Relationship Id="rId73" Type="http://schemas.openxmlformats.org/officeDocument/2006/relationships/oleObject" Target="embeddings/oleObject40.bin"/><Relationship Id="rId78" Type="http://schemas.openxmlformats.org/officeDocument/2006/relationships/image" Target="media/image29.wmf"/><Relationship Id="rId81" Type="http://schemas.openxmlformats.org/officeDocument/2006/relationships/oleObject" Target="embeddings/oleObject44.bin"/><Relationship Id="rId86" Type="http://schemas.openxmlformats.org/officeDocument/2006/relationships/oleObject" Target="embeddings/oleObject48.bin"/><Relationship Id="rId94" Type="http://schemas.openxmlformats.org/officeDocument/2006/relationships/oleObject" Target="embeddings/oleObject53.bin"/><Relationship Id="rId99" Type="http://schemas.openxmlformats.org/officeDocument/2006/relationships/image" Target="media/image37.wmf"/><Relationship Id="rId101" Type="http://schemas.openxmlformats.org/officeDocument/2006/relationships/image" Target="media/image38.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8.bin"/><Relationship Id="rId34" Type="http://schemas.openxmlformats.org/officeDocument/2006/relationships/image" Target="media/image13.wmf"/><Relationship Id="rId50" Type="http://schemas.openxmlformats.org/officeDocument/2006/relationships/image" Target="media/image17.wmf"/><Relationship Id="rId55" Type="http://schemas.openxmlformats.org/officeDocument/2006/relationships/oleObject" Target="embeddings/oleObject29.bin"/><Relationship Id="rId76" Type="http://schemas.openxmlformats.org/officeDocument/2006/relationships/image" Target="media/image28.wmf"/><Relationship Id="rId97" Type="http://schemas.openxmlformats.org/officeDocument/2006/relationships/image" Target="media/image36.wmf"/><Relationship Id="rId10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4D9A7C7-AD38-43FF-81AC-5FFC0DA75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2048</TotalTime>
  <Pages>5</Pages>
  <Words>2498</Words>
  <Characters>14245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16710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Xiajinhuan</cp:lastModifiedBy>
  <cp:revision>251</cp:revision>
  <cp:lastPrinted>2015-07-21T10:36:00Z</cp:lastPrinted>
  <dcterms:created xsi:type="dcterms:W3CDTF">2018-03-19T08:06:00Z</dcterms:created>
  <dcterms:modified xsi:type="dcterms:W3CDTF">2018-08-10T16:20:00Z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(3)B6pXps+4qBVnbqk+XJOdxq/QlvW7y4AwQhb9bO3Wccji/kOvRdT8iw3id3HgmduUOC/CTruF
OgABb9hx1Sjkj/b707FOJpMmX1mn42phPn01BEZSe9jmV2sFzonww4K/j40Z/zjPKDdkI8mf
P9W9Q4EYkgohabdB8YYu8PjV4mRtffwDmmFMm1ZXHKHOQjGWTL84ypuWeE8GWhmYnk8o2XCu
RkV+dFbmzhjXnVVOTn</vt:lpwstr>
  </property>
  <property fmtid="{D5CDD505-2E9C-101B-9397-08002B2CF9AE}" pid="29" name="_2015_ms_pID_725343_00">
    <vt:lpwstr>_2015_ms_pID_725343</vt:lpwstr>
  </property>
  <property fmtid="{D5CDD505-2E9C-101B-9397-08002B2CF9AE}" pid="30" name="_2015_ms_pID_7253431">
    <vt:lpwstr>wuCRfpMEwhXJCJ26Vict2RFMgFaDfvfX4w1p4smTe1xUr06qYUaRKz
3Z8J5u5vyJJ4DbXYCPpBxXhG1tnN2RU8dxST2+M3gITP1TzWVtu2m4fgqun2O3JTDR0TGbCT
/dgfM8xYmYn53Un3Xk29L9s2mglh35H7ua5Nt8nI1XG0SkrswtAY6ErLs5cwmRLDoAQMf9vC
c/hYzbeogLu8egytZmtbo6q6YY2SP99GEpMs</vt:lpwstr>
  </property>
  <property fmtid="{D5CDD505-2E9C-101B-9397-08002B2CF9AE}" pid="31" name="_2015_ms_pID_7253431_00">
    <vt:lpwstr>_2015_ms_pID_7253431</vt:lpwstr>
  </property>
  <property fmtid="{D5CDD505-2E9C-101B-9397-08002B2CF9AE}" pid="32" name="_2015_ms_pID_7253432">
    <vt:lpwstr>58NX+IuAg859Rj58/HmIBvscdWu9tptD+FJU
0k7yICo1Vhq0s9QlcULafXA5O9lPCDmLr4a56qCVCGofvDm4quI=</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1533910585</vt:lpwstr>
  </property>
</Properties>
</file>