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366EB" w14:textId="763E2372" w:rsidR="002E6EAD" w:rsidRDefault="002E6EAD" w:rsidP="002E6EAD">
      <w:pPr>
        <w:pStyle w:val="CRCoverPage"/>
        <w:tabs>
          <w:tab w:val="right" w:pos="9639"/>
        </w:tabs>
        <w:spacing w:after="0"/>
        <w:rPr>
          <w:b/>
          <w:i/>
          <w:noProof/>
          <w:sz w:val="28"/>
        </w:rPr>
      </w:pPr>
      <w:bookmarkStart w:id="0" w:name="_Hlk517709947"/>
      <w:bookmarkEnd w:id="0"/>
      <w:r>
        <w:rPr>
          <w:b/>
          <w:noProof/>
          <w:sz w:val="24"/>
        </w:rPr>
        <w:t>3GPP TSG RAN WG1 Meeting #94</w:t>
      </w:r>
      <w:r>
        <w:rPr>
          <w:b/>
          <w:i/>
          <w:noProof/>
          <w:sz w:val="28"/>
        </w:rPr>
        <w:tab/>
      </w:r>
      <w:r w:rsidR="00563F2A" w:rsidRPr="00563F2A">
        <w:rPr>
          <w:b/>
          <w:noProof/>
          <w:sz w:val="28"/>
        </w:rPr>
        <w:t>R1-1809298</w:t>
      </w:r>
    </w:p>
    <w:p w14:paraId="549FFE04" w14:textId="77777777" w:rsidR="002E6EAD" w:rsidRDefault="002E6EAD" w:rsidP="002E6EAD">
      <w:pPr>
        <w:pStyle w:val="CRCoverPage"/>
        <w:tabs>
          <w:tab w:val="right" w:pos="9639"/>
        </w:tabs>
        <w:spacing w:after="0"/>
        <w:rPr>
          <w:b/>
          <w:noProof/>
          <w:sz w:val="24"/>
        </w:rPr>
      </w:pPr>
      <w:r>
        <w:rPr>
          <w:b/>
          <w:noProof/>
          <w:sz w:val="24"/>
        </w:rPr>
        <w:t>Gothenburg, Sweden, 20</w:t>
      </w:r>
      <w:r w:rsidRPr="008D02FE">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14:paraId="18E0C596" w14:textId="77777777" w:rsidR="002E6EAD" w:rsidRDefault="002E6EAD" w:rsidP="002E6EAD">
      <w:pPr>
        <w:pStyle w:val="CRCoverPage"/>
        <w:tabs>
          <w:tab w:val="right" w:pos="9639"/>
        </w:tabs>
        <w:spacing w:after="0"/>
        <w:rPr>
          <w:b/>
          <w:noProof/>
          <w:sz w:val="24"/>
        </w:rPr>
      </w:pPr>
    </w:p>
    <w:p w14:paraId="60860D3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11B5C462" w14:textId="568AB8BC"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0944BF" w:rsidRPr="000944BF">
        <w:rPr>
          <w:rFonts w:ascii="Arial" w:hAnsi="Arial"/>
          <w:color w:val="000000"/>
          <w:sz w:val="24"/>
        </w:rPr>
        <w:t>6.1.8</w:t>
      </w:r>
    </w:p>
    <w:p w14:paraId="053BAF6F" w14:textId="6E9F359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B7255A">
        <w:rPr>
          <w:rFonts w:ascii="Arial" w:hAnsi="Arial"/>
          <w:sz w:val="24"/>
        </w:rPr>
        <w:t>Nokia</w:t>
      </w:r>
      <w:r w:rsidR="002E6EAD">
        <w:rPr>
          <w:rFonts w:ascii="Arial" w:hAnsi="Arial"/>
          <w:sz w:val="24"/>
        </w:rPr>
        <w:t>, Nokia Shanghai Bell</w:t>
      </w:r>
    </w:p>
    <w:p w14:paraId="5DC5E1E8" w14:textId="2E3236A4"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D6951">
        <w:rPr>
          <w:rFonts w:ascii="Arial" w:hAnsi="Arial"/>
          <w:sz w:val="22"/>
        </w:rPr>
        <w:t xml:space="preserve">Motivation for </w:t>
      </w:r>
      <w:r w:rsidR="00F6309F">
        <w:rPr>
          <w:rFonts w:ascii="Arial" w:hAnsi="Arial"/>
          <w:sz w:val="22"/>
        </w:rPr>
        <w:t>Correction</w:t>
      </w:r>
      <w:r w:rsidR="008023CB">
        <w:rPr>
          <w:rFonts w:ascii="Arial" w:hAnsi="Arial"/>
          <w:sz w:val="22"/>
        </w:rPr>
        <w:t xml:space="preserve"> to</w:t>
      </w:r>
      <w:r w:rsidR="00076A70">
        <w:rPr>
          <w:rFonts w:ascii="Arial" w:hAnsi="Arial"/>
          <w:sz w:val="22"/>
        </w:rPr>
        <w:t xml:space="preserve"> </w:t>
      </w:r>
      <w:r w:rsidR="00B7255A">
        <w:rPr>
          <w:rFonts w:ascii="Arial" w:hAnsi="Arial"/>
          <w:sz w:val="22"/>
        </w:rPr>
        <w:t xml:space="preserve">CSI reporting </w:t>
      </w:r>
      <w:r w:rsidR="00076A70">
        <w:rPr>
          <w:rFonts w:asciiTheme="minorBidi" w:hAnsiTheme="minorBidi" w:cstheme="minorBidi"/>
          <w:sz w:val="24"/>
          <w:szCs w:val="24"/>
        </w:rPr>
        <w:t xml:space="preserve">for </w:t>
      </w:r>
      <w:r w:rsidR="000944BF">
        <w:rPr>
          <w:rFonts w:asciiTheme="minorBidi" w:hAnsiTheme="minorBidi" w:cstheme="minorBidi"/>
          <w:sz w:val="24"/>
          <w:szCs w:val="24"/>
        </w:rPr>
        <w:t>1024QAM (36.213)</w:t>
      </w:r>
    </w:p>
    <w:p w14:paraId="0B785E0C"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23BCA0E4" w14:textId="16ABA68A" w:rsidR="00843E9C" w:rsidRDefault="0050316A" w:rsidP="00843E9C">
      <w:pPr>
        <w:pStyle w:val="Heading1"/>
        <w:jc w:val="both"/>
      </w:pPr>
      <w:r>
        <w:t>1</w:t>
      </w:r>
      <w:r w:rsidR="00843E9C" w:rsidRPr="00CC27F5">
        <w:tab/>
      </w:r>
      <w:r w:rsidR="00B7255A">
        <w:t>Reason for needed changes</w:t>
      </w:r>
    </w:p>
    <w:p w14:paraId="16751CF4" w14:textId="634D5A23" w:rsidR="00B7255A" w:rsidRDefault="000944BF" w:rsidP="00B7255A">
      <w:pPr>
        <w:jc w:val="both"/>
      </w:pPr>
      <w:r>
        <w:t>Based on the 36.331 description</w:t>
      </w:r>
      <w:r w:rsidR="00EC448C">
        <w:t xml:space="preserve"> in the in principle agreed CR in [1]</w:t>
      </w:r>
      <w:r>
        <w:t xml:space="preserve">, </w:t>
      </w:r>
      <w:r w:rsidR="00EC448C">
        <w:t>the following description is supported</w:t>
      </w: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44BF" w:rsidRPr="00CC7909" w14:paraId="7C3B9694" w14:textId="77777777" w:rsidTr="00FF6F7D">
        <w:trPr>
          <w:cantSplit/>
          <w:tblHeader/>
        </w:trPr>
        <w:tc>
          <w:tcPr>
            <w:tcW w:w="9639" w:type="dxa"/>
          </w:tcPr>
          <w:p w14:paraId="3B746B0D" w14:textId="77777777" w:rsidR="000944BF" w:rsidRPr="00CC7909" w:rsidRDefault="000944BF" w:rsidP="00FF6F7D">
            <w:pPr>
              <w:pStyle w:val="TAH"/>
              <w:rPr>
                <w:lang w:eastAsia="en-GB"/>
              </w:rPr>
            </w:pPr>
            <w:r w:rsidRPr="00CC7909">
              <w:rPr>
                <w:i/>
                <w:noProof/>
                <w:lang w:eastAsia="en-GB"/>
              </w:rPr>
              <w:t xml:space="preserve">CQI-ReportConfig </w:t>
            </w:r>
            <w:r w:rsidRPr="00CC7909">
              <w:rPr>
                <w:noProof/>
                <w:lang w:eastAsia="en-GB"/>
              </w:rPr>
              <w:t>field descriptions</w:t>
            </w:r>
          </w:p>
        </w:tc>
      </w:tr>
      <w:tr w:rsidR="000944BF" w:rsidRPr="00CC7909" w14:paraId="6D9E1C60" w14:textId="77777777" w:rsidTr="00FF6F7D">
        <w:trPr>
          <w:cantSplit/>
        </w:trPr>
        <w:tc>
          <w:tcPr>
            <w:tcW w:w="9639" w:type="dxa"/>
          </w:tcPr>
          <w:p w14:paraId="150CA933" w14:textId="77777777" w:rsidR="000944BF" w:rsidRPr="00CC7909" w:rsidRDefault="000944BF" w:rsidP="00FF6F7D">
            <w:pPr>
              <w:pStyle w:val="TAL"/>
              <w:rPr>
                <w:b/>
                <w:i/>
                <w:noProof/>
                <w:lang w:eastAsia="en-GB"/>
              </w:rPr>
            </w:pPr>
            <w:r w:rsidRPr="00CC7909">
              <w:rPr>
                <w:b/>
                <w:i/>
                <w:noProof/>
                <w:lang w:eastAsia="en-GB"/>
              </w:rPr>
              <w:t>altCQI-Table</w:t>
            </w:r>
            <w:r>
              <w:rPr>
                <w:b/>
                <w:i/>
                <w:noProof/>
                <w:lang w:eastAsia="zh-CN"/>
              </w:rPr>
              <w:t>, altCQI-Table-1024QAM</w:t>
            </w:r>
          </w:p>
          <w:p w14:paraId="21C3BFB4" w14:textId="2987D3D9" w:rsidR="000944BF" w:rsidRPr="00CC7909" w:rsidRDefault="000944BF" w:rsidP="00FF6F7D">
            <w:pPr>
              <w:pStyle w:val="TAL"/>
              <w:rPr>
                <w:b/>
                <w:i/>
                <w:noProof/>
                <w:lang w:eastAsia="en-GB"/>
              </w:rPr>
            </w:pPr>
            <w:r w:rsidRPr="00CC7909">
              <w:rPr>
                <w:bCs/>
                <w:iCs/>
                <w:noProof/>
                <w:lang w:eastAsia="en-GB"/>
              </w:rPr>
              <w:t xml:space="preserve">Indicates the applicability of the alternative CQI table (i.e. Table 7.2.3-2 </w:t>
            </w:r>
            <w:r>
              <w:rPr>
                <w:bCs/>
                <w:iCs/>
                <w:noProof/>
                <w:lang w:eastAsia="zh-CN"/>
              </w:rPr>
              <w:t xml:space="preserve">and Table 7.2.3-4 </w:t>
            </w:r>
            <w:r w:rsidRPr="00CC7909">
              <w:rPr>
                <w:bCs/>
                <w:iCs/>
                <w:noProof/>
                <w:lang w:eastAsia="en-GB"/>
              </w:rPr>
              <w:t xml:space="preserve">in TS 36.213 [23]) for both aperiodic and periodic CSI reporting for the concerned serving cell. Value </w:t>
            </w:r>
            <w:r w:rsidRPr="00CC7909">
              <w:rPr>
                <w:bCs/>
                <w:i/>
                <w:iCs/>
                <w:noProof/>
                <w:lang w:eastAsia="en-GB"/>
              </w:rPr>
              <w:t>allSubframes</w:t>
            </w:r>
            <w:r w:rsidRPr="00CC7909">
              <w:rPr>
                <w:bCs/>
                <w:iCs/>
                <w:noProof/>
                <w:lang w:eastAsia="en-GB"/>
              </w:rPr>
              <w:t xml:space="preserve"> means the alternative CQI table applies to all the subframes and CSI processes, if configured, and value </w:t>
            </w:r>
            <w:r w:rsidRPr="00CC7909">
              <w:rPr>
                <w:bCs/>
                <w:i/>
                <w:iCs/>
                <w:noProof/>
                <w:lang w:eastAsia="en-GB"/>
              </w:rPr>
              <w:t>csi-SubframeSet1</w:t>
            </w:r>
            <w:r w:rsidRPr="00CC7909">
              <w:rPr>
                <w:bCs/>
                <w:iCs/>
                <w:noProof/>
                <w:lang w:eastAsia="en-GB"/>
              </w:rPr>
              <w:t xml:space="preserve"> means the alternative CQI table applies to CSI subframe set1, and value </w:t>
            </w:r>
            <w:r w:rsidRPr="00CC7909">
              <w:rPr>
                <w:bCs/>
                <w:i/>
                <w:iCs/>
                <w:noProof/>
                <w:lang w:eastAsia="en-GB"/>
              </w:rPr>
              <w:t>csi-SubframeSet2</w:t>
            </w:r>
            <w:r w:rsidRPr="00CC7909">
              <w:rPr>
                <w:bCs/>
                <w:iCs/>
                <w:noProof/>
                <w:lang w:eastAsia="en-GB"/>
              </w:rPr>
              <w:t xml:space="preserve"> means the alternative CQI table applies to CSI subframe set2. EUTRAN sets the value to </w:t>
            </w:r>
            <w:r w:rsidRPr="00CC7909">
              <w:rPr>
                <w:bCs/>
                <w:i/>
                <w:iCs/>
                <w:noProof/>
                <w:lang w:eastAsia="en-GB"/>
              </w:rPr>
              <w:t>csi-SubframeSet1</w:t>
            </w:r>
            <w:r w:rsidRPr="00CC7909">
              <w:rPr>
                <w:bCs/>
                <w:iCs/>
                <w:noProof/>
                <w:lang w:eastAsia="en-GB"/>
              </w:rPr>
              <w:t xml:space="preserve"> or </w:t>
            </w:r>
            <w:r w:rsidRPr="00CC7909">
              <w:rPr>
                <w:bCs/>
                <w:i/>
                <w:iCs/>
                <w:noProof/>
                <w:lang w:eastAsia="en-GB"/>
              </w:rPr>
              <w:t>csi-SubframeSet2</w:t>
            </w:r>
            <w:r w:rsidRPr="00CC7909">
              <w:rPr>
                <w:bCs/>
                <w:iCs/>
                <w:noProof/>
                <w:lang w:eastAsia="en-GB"/>
              </w:rPr>
              <w:t xml:space="preserve"> only if </w:t>
            </w:r>
            <w:r w:rsidRPr="00CC7909">
              <w:rPr>
                <w:bCs/>
                <w:i/>
                <w:iCs/>
                <w:noProof/>
                <w:lang w:eastAsia="en-GB"/>
              </w:rPr>
              <w:t>transmissionMode</w:t>
            </w:r>
            <w:r w:rsidRPr="00CC7909">
              <w:rPr>
                <w:bCs/>
                <w:iCs/>
                <w:noProof/>
                <w:lang w:eastAsia="en-GB"/>
              </w:rPr>
              <w:t xml:space="preserve"> is set in range </w:t>
            </w:r>
            <w:r w:rsidRPr="00CC7909">
              <w:rPr>
                <w:bCs/>
                <w:i/>
                <w:iCs/>
                <w:noProof/>
                <w:lang w:eastAsia="en-GB"/>
              </w:rPr>
              <w:t>tm1</w:t>
            </w:r>
            <w:r w:rsidRPr="00CC7909">
              <w:rPr>
                <w:bCs/>
                <w:iCs/>
                <w:noProof/>
                <w:lang w:eastAsia="en-GB"/>
              </w:rPr>
              <w:t xml:space="preserve"> to </w:t>
            </w:r>
            <w:r w:rsidRPr="00CC7909">
              <w:rPr>
                <w:bCs/>
                <w:i/>
                <w:iCs/>
                <w:noProof/>
                <w:lang w:eastAsia="en-GB"/>
              </w:rPr>
              <w:t>tm9</w:t>
            </w:r>
            <w:r w:rsidRPr="00CC7909">
              <w:rPr>
                <w:bCs/>
                <w:iCs/>
                <w:noProof/>
                <w:lang w:eastAsia="en-GB"/>
              </w:rPr>
              <w:t xml:space="preserve"> and </w:t>
            </w:r>
            <w:r w:rsidRPr="00CC7909">
              <w:rPr>
                <w:bCs/>
                <w:i/>
                <w:iCs/>
                <w:noProof/>
                <w:lang w:eastAsia="en-GB"/>
              </w:rPr>
              <w:t>csi-SubframePatternConfig-r10</w:t>
            </w:r>
            <w:r w:rsidRPr="00CC7909">
              <w:rPr>
                <w:bCs/>
                <w:iCs/>
                <w:noProof/>
                <w:lang w:eastAsia="en-GB"/>
              </w:rPr>
              <w:t xml:space="preserve"> is configured for the concerned serving cell and different CQI tables apply to the two CSI subframe sets; otherwise EUTRAN sets the value to </w:t>
            </w:r>
            <w:r w:rsidRPr="00CC7909">
              <w:rPr>
                <w:bCs/>
                <w:i/>
                <w:iCs/>
                <w:noProof/>
                <w:lang w:eastAsia="en-GB"/>
              </w:rPr>
              <w:t>allSubframes</w:t>
            </w:r>
            <w:r w:rsidRPr="00CC7909">
              <w:rPr>
                <w:bCs/>
                <w:iCs/>
                <w:noProof/>
                <w:lang w:eastAsia="en-GB"/>
              </w:rPr>
              <w:t>.</w:t>
            </w:r>
            <w:r>
              <w:rPr>
                <w:bCs/>
                <w:iCs/>
                <w:noProof/>
                <w:lang w:eastAsia="zh-CN"/>
              </w:rPr>
              <w:t xml:space="preserve"> </w:t>
            </w:r>
            <w:r w:rsidRPr="00E85B7E">
              <w:rPr>
                <w:bCs/>
                <w:iCs/>
                <w:noProof/>
                <w:shd w:val="clear" w:color="auto" w:fill="FFFF00"/>
                <w:lang w:eastAsia="zh-CN"/>
              </w:rPr>
              <w:t xml:space="preserve">EUTRAN does not configure the same value for </w:t>
            </w:r>
            <w:r w:rsidRPr="00E85B7E">
              <w:rPr>
                <w:i/>
                <w:noProof/>
                <w:shd w:val="clear" w:color="auto" w:fill="FFFF00"/>
                <w:lang w:eastAsia="en-GB"/>
              </w:rPr>
              <w:t>altCQI-Table</w:t>
            </w:r>
            <w:r w:rsidRPr="00E85B7E">
              <w:rPr>
                <w:i/>
                <w:noProof/>
                <w:shd w:val="clear" w:color="auto" w:fill="FFFF00"/>
                <w:lang w:eastAsia="zh-CN"/>
              </w:rPr>
              <w:t>-r12</w:t>
            </w:r>
            <w:r w:rsidRPr="00E85B7E">
              <w:rPr>
                <w:shd w:val="clear" w:color="auto" w:fill="FFFF00"/>
                <w:lang w:eastAsia="en-GB"/>
              </w:rPr>
              <w:t xml:space="preserve"> </w:t>
            </w:r>
            <w:r w:rsidRPr="00E85B7E">
              <w:rPr>
                <w:i/>
                <w:noProof/>
                <w:shd w:val="clear" w:color="auto" w:fill="FFFF00"/>
                <w:lang w:eastAsia="zh-CN"/>
              </w:rPr>
              <w:t xml:space="preserve">in </w:t>
            </w:r>
            <w:r w:rsidRPr="00E85B7E">
              <w:rPr>
                <w:i/>
                <w:shd w:val="clear" w:color="auto" w:fill="FFFF00"/>
              </w:rPr>
              <w:t>CQI-ReportConfig-v1250</w:t>
            </w:r>
            <w:r w:rsidRPr="00E85B7E">
              <w:rPr>
                <w:i/>
                <w:shd w:val="clear" w:color="auto" w:fill="FFFF00"/>
                <w:lang w:eastAsia="zh-CN"/>
              </w:rPr>
              <w:t xml:space="preserve"> </w:t>
            </w:r>
            <w:r w:rsidRPr="00E85B7E">
              <w:rPr>
                <w:shd w:val="clear" w:color="auto" w:fill="FFFF00"/>
                <w:lang w:eastAsia="zh-CN"/>
              </w:rPr>
              <w:t>and</w:t>
            </w:r>
            <w:r w:rsidRPr="00E85B7E">
              <w:rPr>
                <w:i/>
                <w:shd w:val="clear" w:color="auto" w:fill="FFFF00"/>
                <w:lang w:eastAsia="en-GB"/>
              </w:rPr>
              <w:t xml:space="preserve"> </w:t>
            </w:r>
            <w:r w:rsidRPr="00E85B7E">
              <w:rPr>
                <w:i/>
                <w:noProof/>
                <w:shd w:val="clear" w:color="auto" w:fill="FFFF00"/>
                <w:lang w:eastAsia="en-GB"/>
              </w:rPr>
              <w:t>altCQI-Table-1024QAM</w:t>
            </w:r>
            <w:r w:rsidRPr="00E85B7E">
              <w:rPr>
                <w:i/>
                <w:noProof/>
                <w:shd w:val="clear" w:color="auto" w:fill="FFFF00"/>
                <w:lang w:eastAsia="zh-CN"/>
              </w:rPr>
              <w:t xml:space="preserve">-r15 </w:t>
            </w:r>
            <w:r w:rsidRPr="00E85B7E">
              <w:rPr>
                <w:noProof/>
                <w:shd w:val="clear" w:color="auto" w:fill="FFFF00"/>
                <w:lang w:eastAsia="zh-CN"/>
              </w:rPr>
              <w:t>in</w:t>
            </w:r>
            <w:r w:rsidRPr="00E85B7E">
              <w:rPr>
                <w:i/>
                <w:noProof/>
                <w:shd w:val="clear" w:color="auto" w:fill="FFFF00"/>
                <w:lang w:eastAsia="zh-CN"/>
              </w:rPr>
              <w:t xml:space="preserve"> </w:t>
            </w:r>
            <w:r w:rsidRPr="00E85B7E">
              <w:rPr>
                <w:i/>
                <w:shd w:val="clear" w:color="auto" w:fill="FFFF00"/>
              </w:rPr>
              <w:t>CQI-ReportConfig-v15x</w:t>
            </w:r>
            <w:r w:rsidRPr="00E85B7E">
              <w:rPr>
                <w:i/>
                <w:shd w:val="clear" w:color="auto" w:fill="FFFF00"/>
                <w:lang w:eastAsia="zh-CN"/>
              </w:rPr>
              <w:t>0</w:t>
            </w:r>
            <w:r w:rsidRPr="00E85B7E">
              <w:rPr>
                <w:shd w:val="clear" w:color="auto" w:fill="FFFF00"/>
                <w:lang w:eastAsia="en-GB"/>
              </w:rPr>
              <w:t>.</w:t>
            </w:r>
            <w:r>
              <w:rPr>
                <w:lang w:eastAsia="en-GB"/>
              </w:rPr>
              <w:t xml:space="preserve"> EUTRAN does not </w:t>
            </w:r>
            <w:r>
              <w:rPr>
                <w:lang w:eastAsia="zh-CN"/>
              </w:rPr>
              <w:t>configure</w:t>
            </w:r>
            <w:r>
              <w:rPr>
                <w:i/>
              </w:rPr>
              <w:t xml:space="preserve"> CQI-ReportConfig-v15x0</w:t>
            </w:r>
            <w:r>
              <w:rPr>
                <w:lang w:eastAsia="zh-CN"/>
              </w:rPr>
              <w:t xml:space="preserve"> if</w:t>
            </w:r>
            <w:r>
              <w:rPr>
                <w:bCs/>
                <w:iCs/>
                <w:noProof/>
                <w:lang w:eastAsia="en-GB"/>
              </w:rPr>
              <w:t xml:space="preserve"> the value </w:t>
            </w:r>
            <w:r>
              <w:rPr>
                <w:bCs/>
                <w:iCs/>
                <w:noProof/>
                <w:lang w:eastAsia="zh-CN"/>
              </w:rPr>
              <w:t xml:space="preserve">of </w:t>
            </w:r>
            <w:r>
              <w:rPr>
                <w:i/>
                <w:noProof/>
                <w:lang w:eastAsia="en-GB"/>
              </w:rPr>
              <w:t>altCQI-Table</w:t>
            </w:r>
            <w:r>
              <w:rPr>
                <w:i/>
                <w:noProof/>
                <w:lang w:eastAsia="zh-CN"/>
              </w:rPr>
              <w:t>-r12</w:t>
            </w:r>
            <w:r>
              <w:rPr>
                <w:lang w:eastAsia="en-GB"/>
              </w:rPr>
              <w:t xml:space="preserve"> </w:t>
            </w:r>
            <w:r>
              <w:rPr>
                <w:noProof/>
                <w:lang w:eastAsia="zh-CN"/>
              </w:rPr>
              <w:t>is set</w:t>
            </w:r>
            <w:r>
              <w:rPr>
                <w:i/>
                <w:lang w:eastAsia="zh-CN"/>
              </w:rPr>
              <w:t xml:space="preserve"> </w:t>
            </w:r>
            <w:r>
              <w:rPr>
                <w:bCs/>
                <w:iCs/>
                <w:noProof/>
                <w:lang w:eastAsia="en-GB"/>
              </w:rPr>
              <w:t xml:space="preserve">to </w:t>
            </w:r>
            <w:r>
              <w:rPr>
                <w:bCs/>
                <w:i/>
                <w:iCs/>
                <w:noProof/>
                <w:lang w:eastAsia="en-GB"/>
              </w:rPr>
              <w:t>allSubframes</w:t>
            </w:r>
            <w:r>
              <w:rPr>
                <w:bCs/>
                <w:iCs/>
                <w:noProof/>
                <w:lang w:eastAsia="zh-CN"/>
              </w:rPr>
              <w:t xml:space="preserve">. </w:t>
            </w:r>
            <w:r>
              <w:rPr>
                <w:lang w:eastAsia="en-GB"/>
              </w:rPr>
              <w:t xml:space="preserve">EUTRAN does not </w:t>
            </w:r>
            <w:r>
              <w:rPr>
                <w:lang w:eastAsia="zh-CN"/>
              </w:rPr>
              <w:t>configure</w:t>
            </w:r>
            <w:r>
              <w:rPr>
                <w:i/>
              </w:rPr>
              <w:t xml:space="preserve"> CQI-ReportConfig-v1</w:t>
            </w:r>
            <w:r>
              <w:rPr>
                <w:i/>
                <w:lang w:eastAsia="zh-CN"/>
              </w:rPr>
              <w:t>250</w:t>
            </w:r>
            <w:r>
              <w:rPr>
                <w:lang w:eastAsia="zh-CN"/>
              </w:rPr>
              <w:t xml:space="preserve"> if</w:t>
            </w:r>
            <w:r>
              <w:rPr>
                <w:bCs/>
                <w:iCs/>
                <w:noProof/>
                <w:lang w:eastAsia="en-GB"/>
              </w:rPr>
              <w:t xml:space="preserve"> the value </w:t>
            </w:r>
            <w:r>
              <w:rPr>
                <w:bCs/>
                <w:iCs/>
                <w:noProof/>
                <w:lang w:eastAsia="zh-CN"/>
              </w:rPr>
              <w:t xml:space="preserve">of </w:t>
            </w:r>
            <w:r>
              <w:rPr>
                <w:i/>
                <w:noProof/>
                <w:lang w:eastAsia="en-GB"/>
              </w:rPr>
              <w:t>altCQI-Table-1024QAM</w:t>
            </w:r>
            <w:r>
              <w:rPr>
                <w:i/>
                <w:noProof/>
                <w:lang w:eastAsia="zh-CN"/>
              </w:rPr>
              <w:t>-r15</w:t>
            </w:r>
            <w:r>
              <w:rPr>
                <w:lang w:eastAsia="en-GB"/>
              </w:rPr>
              <w:t xml:space="preserve"> </w:t>
            </w:r>
            <w:r>
              <w:rPr>
                <w:noProof/>
                <w:lang w:eastAsia="zh-CN"/>
              </w:rPr>
              <w:t>is set</w:t>
            </w:r>
            <w:r>
              <w:rPr>
                <w:i/>
                <w:lang w:eastAsia="zh-CN"/>
              </w:rPr>
              <w:t xml:space="preserve"> </w:t>
            </w:r>
            <w:r>
              <w:rPr>
                <w:bCs/>
                <w:iCs/>
                <w:noProof/>
                <w:lang w:eastAsia="en-GB"/>
              </w:rPr>
              <w:t xml:space="preserve">to </w:t>
            </w:r>
            <w:r>
              <w:rPr>
                <w:bCs/>
                <w:i/>
                <w:iCs/>
                <w:noProof/>
                <w:lang w:eastAsia="en-GB"/>
              </w:rPr>
              <w:t>allSubframes</w:t>
            </w:r>
            <w:r>
              <w:rPr>
                <w:bCs/>
                <w:iCs/>
                <w:noProof/>
                <w:lang w:eastAsia="zh-CN"/>
              </w:rPr>
              <w:t>.</w:t>
            </w:r>
            <w:r w:rsidRPr="00CC7909">
              <w:rPr>
                <w:bCs/>
                <w:iCs/>
                <w:noProof/>
                <w:lang w:eastAsia="en-GB"/>
              </w:rPr>
              <w:t xml:space="preserve"> If </w:t>
            </w:r>
            <w:r>
              <w:rPr>
                <w:bCs/>
                <w:iCs/>
                <w:noProof/>
                <w:lang w:eastAsia="zh-CN"/>
              </w:rPr>
              <w:t>both</w:t>
            </w:r>
            <w:r>
              <w:rPr>
                <w:i/>
                <w:noProof/>
                <w:lang w:eastAsia="en-GB"/>
              </w:rPr>
              <w:t xml:space="preserve"> altCQI-Table</w:t>
            </w:r>
            <w:r>
              <w:rPr>
                <w:i/>
                <w:noProof/>
                <w:lang w:eastAsia="zh-CN"/>
              </w:rPr>
              <w:t>-r12</w:t>
            </w:r>
            <w:r>
              <w:rPr>
                <w:noProof/>
                <w:lang w:eastAsia="zh-CN"/>
              </w:rPr>
              <w:t xml:space="preserve"> and </w:t>
            </w:r>
            <w:r>
              <w:rPr>
                <w:i/>
                <w:noProof/>
                <w:lang w:eastAsia="en-GB"/>
              </w:rPr>
              <w:t>altCQI-Table-1024QAM</w:t>
            </w:r>
            <w:r>
              <w:rPr>
                <w:i/>
                <w:noProof/>
                <w:lang w:eastAsia="zh-CN"/>
              </w:rPr>
              <w:t>-r15</w:t>
            </w:r>
            <w:r>
              <w:rPr>
                <w:bCs/>
                <w:iCs/>
                <w:noProof/>
                <w:lang w:eastAsia="en-GB"/>
              </w:rPr>
              <w:t xml:space="preserve"> </w:t>
            </w:r>
            <w:r>
              <w:rPr>
                <w:bCs/>
                <w:iCs/>
                <w:noProof/>
                <w:lang w:eastAsia="zh-CN"/>
              </w:rPr>
              <w:t>are absent</w:t>
            </w:r>
            <w:r w:rsidRPr="00CC7909">
              <w:rPr>
                <w:bCs/>
                <w:iCs/>
                <w:noProof/>
                <w:lang w:eastAsia="en-GB"/>
              </w:rPr>
              <w:t>, the UE shall use Table 7.2.3-1 in TS 36.213 [23] for all subframes and CSI processes, if configured.</w:t>
            </w:r>
          </w:p>
        </w:tc>
      </w:tr>
    </w:tbl>
    <w:p w14:paraId="10EBA70D" w14:textId="1885D7C8" w:rsidR="000944BF" w:rsidRDefault="000944BF" w:rsidP="00B7255A">
      <w:pPr>
        <w:jc w:val="both"/>
      </w:pPr>
    </w:p>
    <w:p w14:paraId="1517D60D" w14:textId="68AE2810" w:rsidR="00BF555A" w:rsidRDefault="00EC448C" w:rsidP="00B7255A">
      <w:pPr>
        <w:jc w:val="both"/>
        <w:rPr>
          <w:bCs/>
          <w:iCs/>
          <w:noProof/>
          <w:lang w:eastAsia="en-GB"/>
        </w:rPr>
      </w:pPr>
      <w:r>
        <w:t xml:space="preserve">Based on the </w:t>
      </w:r>
      <w:r w:rsidR="00E85B7E">
        <w:t xml:space="preserve">field description, it is also possible </w:t>
      </w:r>
      <w:r w:rsidR="00BF555A">
        <w:t xml:space="preserve">to configure the UE </w:t>
      </w:r>
      <w:r w:rsidR="00BF555A" w:rsidRPr="00BF555A">
        <w:t>with</w:t>
      </w:r>
      <w:r w:rsidR="00BF555A">
        <w:t xml:space="preserve"> </w:t>
      </w:r>
      <w:r w:rsidR="00BF555A">
        <w:rPr>
          <w:i/>
          <w:noProof/>
          <w:lang w:eastAsia="en-GB"/>
        </w:rPr>
        <w:t>altCQI-Table</w:t>
      </w:r>
      <w:r w:rsidR="00BF555A">
        <w:rPr>
          <w:i/>
          <w:noProof/>
          <w:lang w:eastAsia="zh-CN"/>
        </w:rPr>
        <w:t>-r12</w:t>
      </w:r>
      <w:r w:rsidR="00BF555A" w:rsidRPr="00BF555A">
        <w:t xml:space="preserve"> </w:t>
      </w:r>
      <w:r w:rsidR="00BF555A">
        <w:t xml:space="preserve">for </w:t>
      </w:r>
      <w:r w:rsidR="00BF555A" w:rsidRPr="00BF555A">
        <w:rPr>
          <w:bCs/>
          <w:i/>
          <w:iCs/>
          <w:noProof/>
          <w:lang w:eastAsia="en-GB"/>
        </w:rPr>
        <w:t>csi-SubframeSet1</w:t>
      </w:r>
      <w:r w:rsidR="00BF555A">
        <w:rPr>
          <w:bCs/>
          <w:iCs/>
          <w:noProof/>
          <w:lang w:eastAsia="en-GB"/>
        </w:rPr>
        <w:t xml:space="preserve"> and </w:t>
      </w:r>
      <w:r w:rsidR="00BF555A">
        <w:rPr>
          <w:i/>
          <w:noProof/>
          <w:lang w:eastAsia="en-GB"/>
        </w:rPr>
        <w:t>altCQI-Table-1024QAM</w:t>
      </w:r>
      <w:r w:rsidR="00BF555A">
        <w:rPr>
          <w:i/>
          <w:noProof/>
          <w:lang w:eastAsia="zh-CN"/>
        </w:rPr>
        <w:t xml:space="preserve">-r15 </w:t>
      </w:r>
      <w:r w:rsidR="00BF555A" w:rsidRPr="00BF555A">
        <w:rPr>
          <w:noProof/>
          <w:lang w:eastAsia="zh-CN"/>
        </w:rPr>
        <w:t>with</w:t>
      </w:r>
      <w:r w:rsidR="00BF555A">
        <w:rPr>
          <w:i/>
          <w:noProof/>
          <w:lang w:eastAsia="zh-CN"/>
        </w:rPr>
        <w:t xml:space="preserve"> </w:t>
      </w:r>
      <w:r w:rsidR="00BF555A" w:rsidRPr="00BF555A">
        <w:rPr>
          <w:bCs/>
          <w:i/>
          <w:iCs/>
          <w:noProof/>
          <w:lang w:eastAsia="en-GB"/>
        </w:rPr>
        <w:t>csi-SubframeSet2</w:t>
      </w:r>
      <w:r w:rsidR="00BF555A">
        <w:rPr>
          <w:bCs/>
          <w:iCs/>
          <w:noProof/>
          <w:lang w:eastAsia="en-GB"/>
        </w:rPr>
        <w:t xml:space="preserve"> or vice versa, based on the </w:t>
      </w:r>
      <w:r w:rsidR="00BF555A" w:rsidRPr="00F6309F">
        <w:rPr>
          <w:bCs/>
          <w:iCs/>
          <w:noProof/>
          <w:shd w:val="clear" w:color="auto" w:fill="FFFF00"/>
          <w:lang w:eastAsia="en-GB"/>
        </w:rPr>
        <w:t>yellow</w:t>
      </w:r>
      <w:r w:rsidR="00BF555A">
        <w:rPr>
          <w:bCs/>
          <w:iCs/>
          <w:noProof/>
          <w:lang w:eastAsia="en-GB"/>
        </w:rPr>
        <w:t xml:space="preserve"> marked field description above which is not captured in 36.213 so far which is the reason for change in 36.213. </w:t>
      </w:r>
    </w:p>
    <w:p w14:paraId="61B3C7BB" w14:textId="7351D040" w:rsidR="00EC448C" w:rsidRDefault="00BF555A" w:rsidP="00B7255A">
      <w:pPr>
        <w:jc w:val="both"/>
      </w:pPr>
      <w:r>
        <w:rPr>
          <w:bCs/>
          <w:iCs/>
          <w:noProof/>
          <w:lang w:eastAsia="en-GB"/>
        </w:rPr>
        <w:t xml:space="preserve">Overall, </w:t>
      </w:r>
      <w:r w:rsidR="00EC448C">
        <w:t>the following configurations are supported together with the related CQI reporting operation for the UE</w:t>
      </w:r>
      <w:r w:rsidR="00F6309F">
        <w:t xml:space="preserve"> where again </w:t>
      </w:r>
      <w:r w:rsidR="00EC448C">
        <w:t>:</w:t>
      </w:r>
      <w:r w:rsidRPr="00BF555A">
        <w:rPr>
          <w:i/>
          <w:noProof/>
          <w:lang w:eastAsia="en-GB"/>
        </w:rPr>
        <w:t xml:space="preserve"> </w:t>
      </w:r>
    </w:p>
    <w:tbl>
      <w:tblPr>
        <w:tblStyle w:val="TableGrid"/>
        <w:tblW w:w="9776" w:type="dxa"/>
        <w:tblLook w:val="04A0" w:firstRow="1" w:lastRow="0" w:firstColumn="1" w:lastColumn="0" w:noHBand="0" w:noVBand="1"/>
      </w:tblPr>
      <w:tblGrid>
        <w:gridCol w:w="1980"/>
        <w:gridCol w:w="2126"/>
        <w:gridCol w:w="2977"/>
        <w:gridCol w:w="2693"/>
      </w:tblGrid>
      <w:tr w:rsidR="00F6309F" w14:paraId="51801A02" w14:textId="77777777" w:rsidTr="00F6309F">
        <w:tc>
          <w:tcPr>
            <w:tcW w:w="1980" w:type="dxa"/>
            <w:shd w:val="clear" w:color="auto" w:fill="D9D9D9" w:themeFill="background1" w:themeFillShade="D9"/>
          </w:tcPr>
          <w:p w14:paraId="680A2584" w14:textId="4A443962" w:rsidR="00F6309F" w:rsidRDefault="00F6309F" w:rsidP="00B7255A">
            <w:r>
              <w:t>altCQI-Table config</w:t>
            </w:r>
            <w:r>
              <w:br/>
              <w:t>(i.e. 256QAM)</w:t>
            </w:r>
          </w:p>
        </w:tc>
        <w:tc>
          <w:tcPr>
            <w:tcW w:w="2126" w:type="dxa"/>
            <w:shd w:val="clear" w:color="auto" w:fill="D9D9D9" w:themeFill="background1" w:themeFillShade="D9"/>
          </w:tcPr>
          <w:p w14:paraId="684E22C0" w14:textId="7C731BE8" w:rsidR="00F6309F" w:rsidRDefault="00F6309F" w:rsidP="00B7255A">
            <w:r>
              <w:t>altCQI-Table-1024QAM config</w:t>
            </w:r>
          </w:p>
        </w:tc>
        <w:tc>
          <w:tcPr>
            <w:tcW w:w="2977" w:type="dxa"/>
            <w:shd w:val="clear" w:color="auto" w:fill="D9D9D9" w:themeFill="background1" w:themeFillShade="D9"/>
          </w:tcPr>
          <w:p w14:paraId="18980BE0" w14:textId="25479520" w:rsidR="00F6309F" w:rsidRDefault="00F6309F" w:rsidP="00F6309F">
            <w:pPr>
              <w:jc w:val="left"/>
            </w:pPr>
            <w:r>
              <w:t>Intended UE CQI operation</w:t>
            </w:r>
          </w:p>
        </w:tc>
        <w:tc>
          <w:tcPr>
            <w:tcW w:w="2693" w:type="dxa"/>
            <w:shd w:val="clear" w:color="auto" w:fill="D9D9D9" w:themeFill="background1" w:themeFillShade="D9"/>
          </w:tcPr>
          <w:p w14:paraId="1C0C47F9" w14:textId="15096950" w:rsidR="00F6309F" w:rsidRDefault="00F6309F" w:rsidP="00B7255A">
            <w:r>
              <w:t>Comment on 36.213 status</w:t>
            </w:r>
          </w:p>
        </w:tc>
      </w:tr>
      <w:tr w:rsidR="00F6309F" w14:paraId="089FECBF" w14:textId="77777777" w:rsidTr="00F6309F">
        <w:tc>
          <w:tcPr>
            <w:tcW w:w="1980" w:type="dxa"/>
          </w:tcPr>
          <w:p w14:paraId="3A72AF0B" w14:textId="320F1831" w:rsidR="00F6309F" w:rsidRDefault="00F6309F" w:rsidP="00EC448C">
            <w:pPr>
              <w:jc w:val="center"/>
            </w:pPr>
            <w:r>
              <w:t>-</w:t>
            </w:r>
          </w:p>
        </w:tc>
        <w:tc>
          <w:tcPr>
            <w:tcW w:w="2126" w:type="dxa"/>
          </w:tcPr>
          <w:p w14:paraId="5CB21D8C" w14:textId="081FE227" w:rsidR="00F6309F" w:rsidRDefault="00F6309F" w:rsidP="00EC448C">
            <w:pPr>
              <w:jc w:val="center"/>
            </w:pPr>
            <w:r>
              <w:t>-</w:t>
            </w:r>
          </w:p>
        </w:tc>
        <w:tc>
          <w:tcPr>
            <w:tcW w:w="2977" w:type="dxa"/>
          </w:tcPr>
          <w:p w14:paraId="38247AEC" w14:textId="17FAED02" w:rsidR="00F6309F" w:rsidRDefault="00F6309F" w:rsidP="00F6309F">
            <w:pPr>
              <w:jc w:val="left"/>
            </w:pPr>
            <w:r>
              <w:t>64QAM table (</w:t>
            </w:r>
            <w:r w:rsidRPr="000D3CFB">
              <w:t>7.2.3-</w:t>
            </w:r>
            <w:r>
              <w:t>1)</w:t>
            </w:r>
          </w:p>
        </w:tc>
        <w:tc>
          <w:tcPr>
            <w:tcW w:w="2693" w:type="dxa"/>
          </w:tcPr>
          <w:p w14:paraId="6A8C7B43" w14:textId="3BC55888" w:rsidR="00F6309F" w:rsidRDefault="00F6309F" w:rsidP="00B7255A">
            <w:r>
              <w:t>Legacy – already captured</w:t>
            </w:r>
          </w:p>
        </w:tc>
      </w:tr>
      <w:tr w:rsidR="00F6309F" w14:paraId="53786D0B" w14:textId="77777777" w:rsidTr="00F6309F">
        <w:tc>
          <w:tcPr>
            <w:tcW w:w="1980" w:type="dxa"/>
          </w:tcPr>
          <w:p w14:paraId="7A4A154E" w14:textId="5F8F4985" w:rsidR="00F6309F" w:rsidRDefault="00F6309F" w:rsidP="00EC448C">
            <w:pPr>
              <w:jc w:val="center"/>
            </w:pPr>
            <w:r>
              <w:t>All subframes</w:t>
            </w:r>
          </w:p>
        </w:tc>
        <w:tc>
          <w:tcPr>
            <w:tcW w:w="2126" w:type="dxa"/>
          </w:tcPr>
          <w:p w14:paraId="07203AD7" w14:textId="1704668F" w:rsidR="00F6309F" w:rsidRDefault="00F6309F" w:rsidP="00EC448C">
            <w:pPr>
              <w:jc w:val="center"/>
            </w:pPr>
            <w:r>
              <w:t>-</w:t>
            </w:r>
          </w:p>
        </w:tc>
        <w:tc>
          <w:tcPr>
            <w:tcW w:w="2977" w:type="dxa"/>
          </w:tcPr>
          <w:p w14:paraId="7A7DF3FD" w14:textId="1063250B" w:rsidR="00F6309F" w:rsidRDefault="00F6309F" w:rsidP="00F6309F">
            <w:pPr>
              <w:jc w:val="left"/>
            </w:pPr>
            <w:r>
              <w:t>256QAM table (</w:t>
            </w:r>
            <w:r w:rsidRPr="000D3CFB">
              <w:t>7.2.3-</w:t>
            </w:r>
            <w:r>
              <w:t>2)</w:t>
            </w:r>
          </w:p>
        </w:tc>
        <w:tc>
          <w:tcPr>
            <w:tcW w:w="2693" w:type="dxa"/>
          </w:tcPr>
          <w:p w14:paraId="4D061F5B" w14:textId="2207DCE4" w:rsidR="00F6309F" w:rsidRDefault="00F6309F" w:rsidP="00B7255A">
            <w:r>
              <w:t xml:space="preserve">Already captured </w:t>
            </w:r>
          </w:p>
        </w:tc>
      </w:tr>
      <w:tr w:rsidR="00F6309F" w14:paraId="139766EE" w14:textId="77777777" w:rsidTr="00F6309F">
        <w:tc>
          <w:tcPr>
            <w:tcW w:w="1980" w:type="dxa"/>
          </w:tcPr>
          <w:p w14:paraId="4DFC1012" w14:textId="1EDF3D5D" w:rsidR="00F6309F" w:rsidRDefault="00F6309F" w:rsidP="00EC448C">
            <w:pPr>
              <w:jc w:val="center"/>
            </w:pPr>
            <w:r>
              <w:t>-</w:t>
            </w:r>
          </w:p>
        </w:tc>
        <w:tc>
          <w:tcPr>
            <w:tcW w:w="2126" w:type="dxa"/>
          </w:tcPr>
          <w:p w14:paraId="5A015602" w14:textId="6F99AA41" w:rsidR="00F6309F" w:rsidRDefault="00F6309F" w:rsidP="00EC448C">
            <w:pPr>
              <w:jc w:val="center"/>
            </w:pPr>
            <w:r>
              <w:t>All subframes</w:t>
            </w:r>
          </w:p>
        </w:tc>
        <w:tc>
          <w:tcPr>
            <w:tcW w:w="2977" w:type="dxa"/>
          </w:tcPr>
          <w:p w14:paraId="004D71E8" w14:textId="4690DD21" w:rsidR="00F6309F" w:rsidRDefault="00F6309F" w:rsidP="00F6309F">
            <w:pPr>
              <w:jc w:val="left"/>
            </w:pPr>
            <w:r>
              <w:t>1024QAM table (</w:t>
            </w:r>
            <w:r w:rsidRPr="000D3CFB">
              <w:t>7.2.3-</w:t>
            </w:r>
            <w:r>
              <w:t>2)</w:t>
            </w:r>
          </w:p>
        </w:tc>
        <w:tc>
          <w:tcPr>
            <w:tcW w:w="2693" w:type="dxa"/>
          </w:tcPr>
          <w:p w14:paraId="36178954" w14:textId="040A5C85" w:rsidR="00F6309F" w:rsidRDefault="00F6309F" w:rsidP="00B7255A">
            <w:r>
              <w:t>Already captured</w:t>
            </w:r>
          </w:p>
        </w:tc>
      </w:tr>
      <w:tr w:rsidR="00F6309F" w14:paraId="72447D42" w14:textId="77777777" w:rsidTr="00F6309F">
        <w:tc>
          <w:tcPr>
            <w:tcW w:w="1980" w:type="dxa"/>
          </w:tcPr>
          <w:p w14:paraId="32547B99" w14:textId="75BFC3A2" w:rsidR="00F6309F" w:rsidRDefault="00F6309F" w:rsidP="00EC448C">
            <w:pPr>
              <w:jc w:val="center"/>
            </w:pPr>
            <w:r w:rsidRPr="000944BF">
              <w:rPr>
                <w:i/>
              </w:rPr>
              <w:t>csi-SubframeSet</w:t>
            </w:r>
            <w:r w:rsidRPr="000944BF">
              <w:rPr>
                <w:rFonts w:hint="eastAsia"/>
                <w:i/>
                <w:lang w:eastAsia="zh-CN"/>
              </w:rPr>
              <w:t>1</w:t>
            </w:r>
            <w:r>
              <w:rPr>
                <w:i/>
                <w:lang w:eastAsia="zh-CN"/>
              </w:rPr>
              <w:t xml:space="preserve"> / 2</w:t>
            </w:r>
          </w:p>
        </w:tc>
        <w:tc>
          <w:tcPr>
            <w:tcW w:w="2126" w:type="dxa"/>
          </w:tcPr>
          <w:p w14:paraId="6E166CD4" w14:textId="58C115F6" w:rsidR="00F6309F" w:rsidRDefault="00F6309F" w:rsidP="00EC448C">
            <w:pPr>
              <w:jc w:val="center"/>
            </w:pPr>
            <w:r>
              <w:t>-</w:t>
            </w:r>
          </w:p>
        </w:tc>
        <w:tc>
          <w:tcPr>
            <w:tcW w:w="2977" w:type="dxa"/>
          </w:tcPr>
          <w:p w14:paraId="0039B0AA" w14:textId="37E31009" w:rsidR="00F6309F" w:rsidRDefault="00F6309F" w:rsidP="00F6309F">
            <w:pPr>
              <w:jc w:val="left"/>
            </w:pPr>
            <w:r>
              <w:t>256QAM table (</w:t>
            </w:r>
            <w:r w:rsidRPr="000D3CFB">
              <w:t>7.2.3-</w:t>
            </w:r>
            <w:r>
              <w:t xml:space="preserve">2) </w:t>
            </w:r>
            <w:r>
              <w:br/>
              <w:t>for indicated set</w:t>
            </w:r>
          </w:p>
          <w:p w14:paraId="6D59EF75" w14:textId="001C6CC0" w:rsidR="00F6309F" w:rsidRDefault="00F6309F" w:rsidP="00F6309F">
            <w:pPr>
              <w:jc w:val="left"/>
            </w:pPr>
            <w:r>
              <w:t>64QAM table (</w:t>
            </w:r>
            <w:r w:rsidRPr="000D3CFB">
              <w:t>7.2.3-</w:t>
            </w:r>
            <w:r>
              <w:t xml:space="preserve">1) </w:t>
            </w:r>
            <w:r>
              <w:br/>
              <w:t>for the other set</w:t>
            </w:r>
          </w:p>
        </w:tc>
        <w:tc>
          <w:tcPr>
            <w:tcW w:w="2693" w:type="dxa"/>
          </w:tcPr>
          <w:p w14:paraId="2E4451D1" w14:textId="1C8C1C68" w:rsidR="00F6309F" w:rsidRDefault="00F6309F" w:rsidP="00B7255A">
            <w:r>
              <w:t>Already captured</w:t>
            </w:r>
          </w:p>
        </w:tc>
      </w:tr>
      <w:tr w:rsidR="00F6309F" w14:paraId="3D909CA3" w14:textId="77777777" w:rsidTr="00F6309F">
        <w:tc>
          <w:tcPr>
            <w:tcW w:w="1980" w:type="dxa"/>
          </w:tcPr>
          <w:p w14:paraId="4409F143" w14:textId="6B41562C" w:rsidR="00F6309F" w:rsidRPr="00E85B7E" w:rsidRDefault="00F6309F" w:rsidP="00E85B7E">
            <w:pPr>
              <w:pStyle w:val="ListParagraph"/>
              <w:numPr>
                <w:ilvl w:val="0"/>
                <w:numId w:val="13"/>
              </w:numPr>
              <w:jc w:val="center"/>
              <w:rPr>
                <w:i/>
              </w:rPr>
            </w:pPr>
          </w:p>
        </w:tc>
        <w:tc>
          <w:tcPr>
            <w:tcW w:w="2126" w:type="dxa"/>
          </w:tcPr>
          <w:p w14:paraId="4C797C45" w14:textId="3E43BED8" w:rsidR="00F6309F" w:rsidRDefault="00F6309F" w:rsidP="00EC448C">
            <w:pPr>
              <w:jc w:val="center"/>
            </w:pPr>
            <w:r w:rsidRPr="000944BF">
              <w:rPr>
                <w:i/>
              </w:rPr>
              <w:t>csi-SubframeSet</w:t>
            </w:r>
            <w:r w:rsidRPr="000944BF">
              <w:rPr>
                <w:rFonts w:hint="eastAsia"/>
                <w:i/>
                <w:lang w:eastAsia="zh-CN"/>
              </w:rPr>
              <w:t>1</w:t>
            </w:r>
            <w:r>
              <w:rPr>
                <w:i/>
                <w:lang w:eastAsia="zh-CN"/>
              </w:rPr>
              <w:t xml:space="preserve"> / 2</w:t>
            </w:r>
          </w:p>
        </w:tc>
        <w:tc>
          <w:tcPr>
            <w:tcW w:w="2977" w:type="dxa"/>
          </w:tcPr>
          <w:p w14:paraId="6C59993F" w14:textId="47F0C9E6" w:rsidR="00F6309F" w:rsidRDefault="00F6309F" w:rsidP="00F6309F">
            <w:pPr>
              <w:jc w:val="left"/>
            </w:pPr>
            <w:r>
              <w:t>1024QAM table  (</w:t>
            </w:r>
            <w:r w:rsidRPr="000D3CFB">
              <w:t>7.2.3-</w:t>
            </w:r>
            <w:r>
              <w:t xml:space="preserve">4) </w:t>
            </w:r>
            <w:r>
              <w:br/>
              <w:t>for indicated set</w:t>
            </w:r>
          </w:p>
          <w:p w14:paraId="6BA1303D" w14:textId="1B369714" w:rsidR="00F6309F" w:rsidRDefault="00F6309F" w:rsidP="00F6309F">
            <w:pPr>
              <w:jc w:val="left"/>
            </w:pPr>
            <w:r>
              <w:lastRenderedPageBreak/>
              <w:t>64QAM table  (</w:t>
            </w:r>
            <w:r w:rsidRPr="000D3CFB">
              <w:t>7.2.3-</w:t>
            </w:r>
            <w:r>
              <w:t xml:space="preserve">1) </w:t>
            </w:r>
            <w:r>
              <w:br/>
              <w:t>for the other set</w:t>
            </w:r>
          </w:p>
        </w:tc>
        <w:tc>
          <w:tcPr>
            <w:tcW w:w="2693" w:type="dxa"/>
          </w:tcPr>
          <w:p w14:paraId="21C497D0" w14:textId="462A7D33" w:rsidR="00F6309F" w:rsidRDefault="00F6309F" w:rsidP="00B7255A">
            <w:r>
              <w:lastRenderedPageBreak/>
              <w:t>Already captured</w:t>
            </w:r>
          </w:p>
        </w:tc>
      </w:tr>
      <w:tr w:rsidR="00F6309F" w14:paraId="1A535E63" w14:textId="77777777" w:rsidTr="00F6309F">
        <w:tc>
          <w:tcPr>
            <w:tcW w:w="1980" w:type="dxa"/>
            <w:shd w:val="clear" w:color="auto" w:fill="FFFF00"/>
          </w:tcPr>
          <w:p w14:paraId="6FD5DCCC" w14:textId="53D349A2" w:rsidR="00F6309F" w:rsidRPr="000944BF" w:rsidRDefault="00F6309F" w:rsidP="00EC448C">
            <w:pPr>
              <w:jc w:val="center"/>
              <w:rPr>
                <w:i/>
              </w:rPr>
            </w:pPr>
            <w:r w:rsidRPr="000944BF">
              <w:rPr>
                <w:i/>
              </w:rPr>
              <w:t>csi-SubframeSet</w:t>
            </w:r>
            <w:r w:rsidRPr="000944BF">
              <w:rPr>
                <w:rFonts w:hint="eastAsia"/>
                <w:i/>
                <w:lang w:eastAsia="zh-CN"/>
              </w:rPr>
              <w:t>1</w:t>
            </w:r>
          </w:p>
        </w:tc>
        <w:tc>
          <w:tcPr>
            <w:tcW w:w="2126" w:type="dxa"/>
            <w:shd w:val="clear" w:color="auto" w:fill="FFFF00"/>
          </w:tcPr>
          <w:p w14:paraId="7A84782A" w14:textId="15495B14" w:rsidR="00F6309F" w:rsidRDefault="00F6309F" w:rsidP="00EC448C">
            <w:pPr>
              <w:jc w:val="center"/>
            </w:pPr>
            <w:r w:rsidRPr="000944BF">
              <w:rPr>
                <w:i/>
              </w:rPr>
              <w:t>csi-SubframeSet</w:t>
            </w:r>
            <w:r>
              <w:rPr>
                <w:i/>
                <w:lang w:eastAsia="zh-CN"/>
              </w:rPr>
              <w:t>2</w:t>
            </w:r>
          </w:p>
        </w:tc>
        <w:tc>
          <w:tcPr>
            <w:tcW w:w="2977" w:type="dxa"/>
            <w:shd w:val="clear" w:color="auto" w:fill="FFFF00"/>
          </w:tcPr>
          <w:p w14:paraId="2EAF4EC2" w14:textId="504EC0DF" w:rsidR="00F6309F" w:rsidRDefault="00F6309F" w:rsidP="00F6309F">
            <w:pPr>
              <w:jc w:val="left"/>
            </w:pPr>
            <w:r>
              <w:t>256QAM table (</w:t>
            </w:r>
            <w:r w:rsidRPr="000D3CFB">
              <w:t>7.2.3-</w:t>
            </w:r>
            <w:r>
              <w:t xml:space="preserve">2) </w:t>
            </w:r>
            <w:r>
              <w:br/>
              <w:t>for CSI SF set 1</w:t>
            </w:r>
          </w:p>
          <w:p w14:paraId="4702DF6A" w14:textId="6E45C5F5" w:rsidR="00F6309F" w:rsidRDefault="00F6309F" w:rsidP="00F6309F">
            <w:pPr>
              <w:jc w:val="left"/>
            </w:pPr>
            <w:r>
              <w:t>1024QAM table (</w:t>
            </w:r>
            <w:r w:rsidRPr="000D3CFB">
              <w:t>7.2.3-</w:t>
            </w:r>
            <w:r>
              <w:t xml:space="preserve">4) </w:t>
            </w:r>
            <w:r>
              <w:br/>
              <w:t>for CSI SF set 2</w:t>
            </w:r>
          </w:p>
        </w:tc>
        <w:tc>
          <w:tcPr>
            <w:tcW w:w="2693" w:type="dxa"/>
            <w:shd w:val="clear" w:color="auto" w:fill="FFFF00"/>
          </w:tcPr>
          <w:p w14:paraId="5441BE99" w14:textId="070BE1E0" w:rsidR="00F6309F" w:rsidRDefault="00F6309F" w:rsidP="00B7255A">
            <w:r w:rsidRPr="00F6309F">
              <w:rPr>
                <w:color w:val="FF0000"/>
              </w:rPr>
              <w:t>Not yet captured</w:t>
            </w:r>
          </w:p>
        </w:tc>
      </w:tr>
      <w:tr w:rsidR="00F6309F" w14:paraId="53227434" w14:textId="77777777" w:rsidTr="00F6309F">
        <w:tc>
          <w:tcPr>
            <w:tcW w:w="1980" w:type="dxa"/>
            <w:shd w:val="clear" w:color="auto" w:fill="FFFF00"/>
          </w:tcPr>
          <w:p w14:paraId="0B58CB8B" w14:textId="71A6CD21" w:rsidR="00F6309F" w:rsidRPr="000944BF" w:rsidRDefault="00F6309F" w:rsidP="00E85B7E">
            <w:pPr>
              <w:jc w:val="center"/>
              <w:rPr>
                <w:i/>
              </w:rPr>
            </w:pPr>
            <w:r w:rsidRPr="000944BF">
              <w:rPr>
                <w:i/>
              </w:rPr>
              <w:t>csi-SubframeSet</w:t>
            </w:r>
            <w:r>
              <w:rPr>
                <w:rFonts w:hint="eastAsia"/>
                <w:i/>
                <w:lang w:eastAsia="zh-CN"/>
              </w:rPr>
              <w:t>2</w:t>
            </w:r>
          </w:p>
        </w:tc>
        <w:tc>
          <w:tcPr>
            <w:tcW w:w="2126" w:type="dxa"/>
            <w:shd w:val="clear" w:color="auto" w:fill="FFFF00"/>
          </w:tcPr>
          <w:p w14:paraId="68854339" w14:textId="77FBE33C" w:rsidR="00F6309F" w:rsidRDefault="00F6309F" w:rsidP="00E85B7E">
            <w:pPr>
              <w:jc w:val="center"/>
            </w:pPr>
            <w:r w:rsidRPr="000944BF">
              <w:rPr>
                <w:i/>
              </w:rPr>
              <w:t>csi-SubframeSet</w:t>
            </w:r>
            <w:r>
              <w:rPr>
                <w:i/>
                <w:lang w:eastAsia="zh-CN"/>
              </w:rPr>
              <w:t>1</w:t>
            </w:r>
          </w:p>
        </w:tc>
        <w:tc>
          <w:tcPr>
            <w:tcW w:w="2977" w:type="dxa"/>
            <w:shd w:val="clear" w:color="auto" w:fill="FFFF00"/>
          </w:tcPr>
          <w:p w14:paraId="78B2ADCD" w14:textId="6ABE781C" w:rsidR="00F6309F" w:rsidRDefault="00F6309F" w:rsidP="00F6309F">
            <w:pPr>
              <w:jc w:val="left"/>
            </w:pPr>
            <w:r>
              <w:t>1024QAM table (</w:t>
            </w:r>
            <w:r w:rsidRPr="000D3CFB">
              <w:t>7.2.3-</w:t>
            </w:r>
            <w:r>
              <w:t xml:space="preserve">4) </w:t>
            </w:r>
            <w:r>
              <w:br/>
              <w:t>for CSI SF set 1</w:t>
            </w:r>
          </w:p>
          <w:p w14:paraId="5B70D698" w14:textId="390BE271" w:rsidR="00F6309F" w:rsidRDefault="00F6309F" w:rsidP="00F6309F">
            <w:pPr>
              <w:jc w:val="left"/>
            </w:pPr>
            <w:r>
              <w:t>256QAM table (</w:t>
            </w:r>
            <w:r w:rsidRPr="000D3CFB">
              <w:t>7.2.3-</w:t>
            </w:r>
            <w:r>
              <w:t xml:space="preserve">2) </w:t>
            </w:r>
            <w:r>
              <w:br/>
              <w:t>for CSI SF set 2</w:t>
            </w:r>
          </w:p>
        </w:tc>
        <w:tc>
          <w:tcPr>
            <w:tcW w:w="2693" w:type="dxa"/>
            <w:shd w:val="clear" w:color="auto" w:fill="FFFF00"/>
          </w:tcPr>
          <w:p w14:paraId="12E56CD9" w14:textId="2ED219F5" w:rsidR="00F6309F" w:rsidRDefault="00F6309F" w:rsidP="00E85B7E">
            <w:r w:rsidRPr="00F6309F">
              <w:rPr>
                <w:color w:val="FF0000"/>
              </w:rPr>
              <w:t>Not yet captured</w:t>
            </w:r>
          </w:p>
        </w:tc>
      </w:tr>
    </w:tbl>
    <w:p w14:paraId="7AFD305B" w14:textId="77777777" w:rsidR="00EC448C" w:rsidRDefault="00EC448C" w:rsidP="00B7255A">
      <w:pPr>
        <w:jc w:val="both"/>
      </w:pPr>
    </w:p>
    <w:p w14:paraId="3BEA2936" w14:textId="6CB04D73" w:rsidR="00EC448C" w:rsidRDefault="00F6309F" w:rsidP="00B7255A">
      <w:pPr>
        <w:jc w:val="both"/>
      </w:pPr>
      <w:r>
        <w:t xml:space="preserve">The TP in the next section is to include the yellow marked missing cases of having 256QAM CQI configured for on CSI SF set and 1024QAM configured for the other CSI SF set also to the RAN1 specifications. </w:t>
      </w:r>
      <w:r w:rsidR="00C62833">
        <w:t xml:space="preserve">The related draft CR to 36.213 can be found in the accompanying contribution [2]. </w:t>
      </w:r>
    </w:p>
    <w:p w14:paraId="2FBFB15C" w14:textId="77777777" w:rsidR="000944BF" w:rsidRDefault="000944BF" w:rsidP="00B7255A">
      <w:pPr>
        <w:jc w:val="both"/>
        <w:rPr>
          <w:b/>
        </w:rPr>
      </w:pPr>
    </w:p>
    <w:p w14:paraId="143A5928" w14:textId="312D3476" w:rsidR="002E6EAD" w:rsidRDefault="002E6EAD" w:rsidP="002E6EAD">
      <w:pPr>
        <w:pStyle w:val="Heading1"/>
        <w:jc w:val="both"/>
      </w:pPr>
      <w:r>
        <w:t>2</w:t>
      </w:r>
      <w:r w:rsidRPr="00CC27F5">
        <w:tab/>
      </w:r>
      <w:r>
        <w:t>TP to TS 36.213</w:t>
      </w:r>
      <w:r w:rsidR="000944BF">
        <w:t xml:space="preserve"> V15.2.0 (2018-06)</w:t>
      </w:r>
      <w:r>
        <w:t>, Sec. 7.2</w:t>
      </w:r>
    </w:p>
    <w:p w14:paraId="756037B3" w14:textId="6A6212C0" w:rsidR="00D27B4A" w:rsidRDefault="00D27B4A" w:rsidP="00D27B4A">
      <w:pPr>
        <w:spacing w:after="0"/>
        <w:rPr>
          <w:b/>
          <w:color w:val="FFFFFF"/>
          <w:sz w:val="24"/>
        </w:rPr>
      </w:pPr>
      <w:r>
        <w:rPr>
          <w:b/>
          <w:color w:val="FFFFFF"/>
          <w:sz w:val="24"/>
        </w:rPr>
        <w:t>co</w:t>
      </w:r>
    </w:p>
    <w:p w14:paraId="14383BE1" w14:textId="6A264B1E" w:rsidR="00D27B4A" w:rsidRPr="000D3CFB" w:rsidRDefault="00D27B4A" w:rsidP="00D27B4A">
      <w:pPr>
        <w:pStyle w:val="Heading2"/>
      </w:pPr>
      <w:bookmarkStart w:id="3"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3"/>
    </w:p>
    <w:p w14:paraId="4E90AB5B" w14:textId="77777777" w:rsidR="008023CB" w:rsidRPr="000159EC"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7E200EE" w14:textId="2E96DC1C" w:rsidR="00B7255A" w:rsidRDefault="00B7255A" w:rsidP="00B7255A">
      <w:r w:rsidRPr="000D3CFB">
        <w:t>In case both periodic and aperiodic CSI reporting would occur in the same subframe, the UE shall only transmit the aperiodic CSI report in that subframe. If the aperiodic CSI reporting occurs on an LAA SCell, the UE shall assume that the UL channel access procedure, as described in clause 15.2, is successful to determine whether periodic and aperiodic CSI reporting would occur in the same subframe.</w:t>
      </w:r>
    </w:p>
    <w:p w14:paraId="0DEE7EE8" w14:textId="77777777" w:rsidR="000944BF" w:rsidRPr="000D3CFB" w:rsidRDefault="000944BF" w:rsidP="000944BF">
      <w:r w:rsidRPr="000D3CFB">
        <w:t xml:space="preserve">If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w:t>
      </w:r>
      <w:r w:rsidRPr="000D3CFB">
        <w:t>,</w:t>
      </w:r>
    </w:p>
    <w:p w14:paraId="11874B3F" w14:textId="77777777" w:rsidR="000944BF" w:rsidRPr="000D3CFB" w:rsidRDefault="000944BF" w:rsidP="000944B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0E5E75E0" w14:textId="77777777" w:rsidR="000944BF" w:rsidRDefault="000944BF" w:rsidP="000944BF">
      <w:r>
        <w:t xml:space="preserve">Else if the higher layer parameter </w:t>
      </w:r>
      <w:r w:rsidRPr="00B677E9">
        <w:rPr>
          <w:i/>
        </w:rPr>
        <w:t>altCQI-Table-1024QAM-r15</w:t>
      </w:r>
      <w:r>
        <w:t xml:space="preserve"> is configured and is set to </w:t>
      </w:r>
      <w:r w:rsidRPr="00B677E9">
        <w:rPr>
          <w:i/>
        </w:rPr>
        <w:t>allSubframes</w:t>
      </w:r>
    </w:p>
    <w:p w14:paraId="58DCB883" w14:textId="77777777" w:rsidR="000944BF" w:rsidRDefault="000944BF" w:rsidP="000944BF">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0EFA8DD4" w14:textId="77777777" w:rsidR="000944BF" w:rsidRPr="000944BF" w:rsidRDefault="000944BF" w:rsidP="000944BF">
      <w:pPr>
        <w:rPr>
          <w:ins w:id="4" w:author="Nokia" w:date="2018-07-25T11:08:00Z"/>
        </w:rPr>
      </w:pPr>
      <w:ins w:id="5" w:author="Nokia" w:date="2018-07-25T11:08:00Z">
        <w:r w:rsidRPr="000944BF">
          <w:t xml:space="preserve">Else if the higher layer parameter </w:t>
        </w:r>
        <w:r w:rsidRPr="000944BF">
          <w:rPr>
            <w:i/>
          </w:rPr>
          <w:t>altCQI-Table-r12</w:t>
        </w:r>
        <w:r w:rsidRPr="000944BF">
          <w:rPr>
            <w:rFonts w:hint="eastAsia"/>
            <w:lang w:eastAsia="zh-CN"/>
          </w:rPr>
          <w:t xml:space="preserve"> is configured and is </w:t>
        </w:r>
        <w:r w:rsidRPr="000944BF">
          <w:rPr>
            <w:lang w:eastAsia="zh-CN"/>
          </w:rPr>
          <w:t>set</w:t>
        </w:r>
        <w:r w:rsidRPr="000944BF">
          <w:rPr>
            <w:rFonts w:hint="eastAsia"/>
            <w:lang w:eastAsia="zh-CN"/>
          </w:rPr>
          <w:t xml:space="preserve"> to </w:t>
        </w:r>
        <w:r w:rsidRPr="000944BF">
          <w:rPr>
            <w:i/>
          </w:rPr>
          <w:t>csi-SubframeSet</w:t>
        </w:r>
        <w:r w:rsidRPr="000944BF">
          <w:rPr>
            <w:rFonts w:hint="eastAsia"/>
            <w:i/>
            <w:lang w:eastAsia="zh-CN"/>
          </w:rPr>
          <w:t>1</w:t>
        </w:r>
        <w:r w:rsidRPr="000944BF">
          <w:t xml:space="preserve"> </w:t>
        </w:r>
        <w:r w:rsidRPr="000944BF">
          <w:rPr>
            <w:rFonts w:hint="eastAsia"/>
            <w:lang w:eastAsia="zh-CN"/>
          </w:rPr>
          <w:t xml:space="preserve">or </w:t>
        </w:r>
        <w:r w:rsidRPr="000944BF">
          <w:rPr>
            <w:i/>
          </w:rPr>
          <w:t>csi-SubframeSet</w:t>
        </w:r>
        <w:r w:rsidRPr="000944BF">
          <w:rPr>
            <w:rFonts w:hint="eastAsia"/>
            <w:i/>
            <w:lang w:eastAsia="zh-CN"/>
          </w:rPr>
          <w:t>2</w:t>
        </w:r>
        <w:r w:rsidRPr="000944BF">
          <w:rPr>
            <w:i/>
            <w:lang w:eastAsia="zh-CN"/>
          </w:rPr>
          <w:t xml:space="preserve"> </w:t>
        </w:r>
        <w:r w:rsidRPr="000944BF">
          <w:rPr>
            <w:lang w:eastAsia="zh-CN"/>
          </w:rPr>
          <w:t>and</w:t>
        </w:r>
        <w:r w:rsidRPr="000944BF">
          <w:rPr>
            <w:i/>
            <w:lang w:eastAsia="zh-CN"/>
          </w:rPr>
          <w:t xml:space="preserve"> </w:t>
        </w:r>
        <w:r w:rsidRPr="000944BF">
          <w:t xml:space="preserve">the higher layer parameter </w:t>
        </w:r>
        <w:r w:rsidRPr="000944BF">
          <w:rPr>
            <w:i/>
          </w:rPr>
          <w:t>altCQI-Table-1024QAM-r15</w:t>
        </w:r>
        <w:r w:rsidRPr="000944BF">
          <w:t xml:space="preserve"> </w:t>
        </w:r>
        <w:r w:rsidRPr="000944BF">
          <w:rPr>
            <w:rFonts w:hint="eastAsia"/>
            <w:lang w:eastAsia="zh-CN"/>
          </w:rPr>
          <w:t xml:space="preserve">is configured and is </w:t>
        </w:r>
        <w:r w:rsidRPr="000944BF">
          <w:rPr>
            <w:lang w:eastAsia="zh-CN"/>
          </w:rPr>
          <w:t>set</w:t>
        </w:r>
        <w:r w:rsidRPr="000944BF">
          <w:rPr>
            <w:rFonts w:hint="eastAsia"/>
            <w:lang w:eastAsia="zh-CN"/>
          </w:rPr>
          <w:t xml:space="preserve"> to </w:t>
        </w:r>
        <w:r w:rsidRPr="000944BF">
          <w:rPr>
            <w:i/>
          </w:rPr>
          <w:t>csi-SubframeSet</w:t>
        </w:r>
        <w:r w:rsidRPr="000944BF">
          <w:rPr>
            <w:rFonts w:hint="eastAsia"/>
            <w:i/>
            <w:lang w:eastAsia="zh-CN"/>
          </w:rPr>
          <w:t>1</w:t>
        </w:r>
        <w:r w:rsidRPr="000944BF">
          <w:t xml:space="preserve"> </w:t>
        </w:r>
        <w:r w:rsidRPr="000944BF">
          <w:rPr>
            <w:rFonts w:hint="eastAsia"/>
            <w:lang w:eastAsia="zh-CN"/>
          </w:rPr>
          <w:t xml:space="preserve">or </w:t>
        </w:r>
        <w:r w:rsidRPr="000944BF">
          <w:rPr>
            <w:i/>
          </w:rPr>
          <w:t>csi-SubframeSet</w:t>
        </w:r>
        <w:r w:rsidRPr="000944BF">
          <w:rPr>
            <w:rFonts w:hint="eastAsia"/>
            <w:i/>
            <w:lang w:eastAsia="zh-CN"/>
          </w:rPr>
          <w:t>2</w:t>
        </w:r>
        <w:r w:rsidRPr="000944BF">
          <w:rPr>
            <w:i/>
          </w:rPr>
          <w:t>,</w:t>
        </w:r>
      </w:ins>
    </w:p>
    <w:p w14:paraId="3D1FB9CF" w14:textId="77777777" w:rsidR="000944BF" w:rsidRPr="000944BF" w:rsidRDefault="000944BF" w:rsidP="000944BF">
      <w:pPr>
        <w:pStyle w:val="B1"/>
        <w:rPr>
          <w:ins w:id="6" w:author="Nokia" w:date="2018-07-25T11:08:00Z"/>
        </w:rPr>
      </w:pPr>
      <w:ins w:id="7" w:author="Nokia" w:date="2018-07-25T11:08:00Z">
        <w:r w:rsidRPr="000944BF">
          <w:t>-</w:t>
        </w:r>
        <w:r w:rsidRPr="000944BF">
          <w:tab/>
          <w:t>the UE shall report CQI according to Table 7.2.3-2</w:t>
        </w:r>
        <w:r w:rsidRPr="000944BF">
          <w:rPr>
            <w:rFonts w:hint="eastAsia"/>
            <w:lang w:eastAsia="zh-CN"/>
          </w:rPr>
          <w:t xml:space="preserve"> </w:t>
        </w:r>
        <w:r w:rsidRPr="000944BF">
          <w:t xml:space="preserve">for the corresponding CSI subframe set </w:t>
        </w:r>
        <w:r w:rsidRPr="000944BF">
          <w:rPr>
            <w:rFonts w:hint="eastAsia"/>
            <w:lang w:eastAsia="zh-CN"/>
          </w:rPr>
          <w:t xml:space="preserve">configured by </w:t>
        </w:r>
        <w:r w:rsidRPr="000944BF">
          <w:rPr>
            <w:i/>
          </w:rPr>
          <w:t>altCQI-Table-r12</w:t>
        </w:r>
      </w:ins>
    </w:p>
    <w:p w14:paraId="4364D98B" w14:textId="6B66E991" w:rsidR="000944BF" w:rsidRPr="000944BF" w:rsidRDefault="000944BF" w:rsidP="000944BF">
      <w:pPr>
        <w:pStyle w:val="B1"/>
        <w:rPr>
          <w:lang w:val="en-US"/>
        </w:rPr>
      </w:pPr>
      <w:ins w:id="8" w:author="Nokia" w:date="2018-07-25T11:08:00Z">
        <w:r w:rsidRPr="000944BF">
          <w:t>-</w:t>
        </w:r>
        <w:r w:rsidRPr="000944BF">
          <w:tab/>
          <w:t>the UE shall report CQI according to Table 7.2.3-4</w:t>
        </w:r>
        <w:r w:rsidRPr="000944BF">
          <w:rPr>
            <w:rFonts w:hint="eastAsia"/>
            <w:lang w:eastAsia="zh-CN"/>
          </w:rPr>
          <w:t xml:space="preserve"> </w:t>
        </w:r>
        <w:r w:rsidRPr="000944BF">
          <w:t xml:space="preserve">for the corresponding CSI subframe set </w:t>
        </w:r>
        <w:r w:rsidRPr="000944BF">
          <w:rPr>
            <w:rFonts w:hint="eastAsia"/>
            <w:lang w:eastAsia="zh-CN"/>
          </w:rPr>
          <w:t xml:space="preserve">configured by </w:t>
        </w:r>
        <w:r w:rsidRPr="000944BF">
          <w:rPr>
            <w:i/>
            <w:lang w:val="en-US"/>
          </w:rPr>
          <w:t>altCQI-Table-1024QAM-r15</w:t>
        </w:r>
        <w:r w:rsidRPr="000944BF">
          <w:t xml:space="preserve">. </w:t>
        </w:r>
      </w:ins>
    </w:p>
    <w:p w14:paraId="269F64E4" w14:textId="60F573B5" w:rsidR="000944BF" w:rsidRPr="000D3CFB" w:rsidRDefault="000944BF" w:rsidP="000944BF">
      <w:r w:rsidRPr="000D3CFB">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4BEE3680" w14:textId="77777777" w:rsidR="000944BF" w:rsidRPr="000D3CFB" w:rsidRDefault="000944BF" w:rsidP="000944BF">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14:paraId="0CADA4C5" w14:textId="77777777" w:rsidR="000944BF" w:rsidRPr="000D3CFB" w:rsidRDefault="000944BF" w:rsidP="000944B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7C96CBFD" w14:textId="77777777" w:rsidR="000944BF" w:rsidRPr="000D3CFB" w:rsidRDefault="000944BF" w:rsidP="000944BF">
      <w:r w:rsidRPr="000D3CFB">
        <w:lastRenderedPageBreak/>
        <w:t xml:space="preserve">Else if the higher layer parameter </w:t>
      </w:r>
      <w:r w:rsidRPr="0052168F">
        <w:rPr>
          <w:i/>
        </w:rPr>
        <w:t>altCQI-Table-1024QAM-r15</w:t>
      </w:r>
      <w: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401CB27B" w14:textId="77777777" w:rsidR="000944BF" w:rsidRPr="000D3CFB" w:rsidRDefault="000944BF" w:rsidP="000944BF">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27F7DF0B" w14:textId="77777777" w:rsidR="000944BF" w:rsidRPr="000D3CFB" w:rsidRDefault="000944BF" w:rsidP="000944B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6B3471F9" w14:textId="77777777" w:rsidR="000944BF" w:rsidRPr="000D3CFB" w:rsidRDefault="000944BF" w:rsidP="000944BF">
      <w:r w:rsidRPr="000D3CFB">
        <w:t xml:space="preserve">Else </w:t>
      </w:r>
    </w:p>
    <w:p w14:paraId="56055A83" w14:textId="77777777" w:rsidR="000944BF" w:rsidRPr="000D3CFB" w:rsidRDefault="000944BF" w:rsidP="000944BF">
      <w:pPr>
        <w:pStyle w:val="B1"/>
      </w:pPr>
      <w:r w:rsidRPr="000D3CFB">
        <w:rPr>
          <w:lang w:val="en-US"/>
        </w:rPr>
        <w:t>-</w:t>
      </w:r>
      <w:r w:rsidRPr="000D3CFB">
        <w:rPr>
          <w:lang w:val="en-US"/>
        </w:rPr>
        <w:tab/>
        <w:t>the UE shall report CQI according to Table 7.2.3-1.</w:t>
      </w:r>
    </w:p>
    <w:p w14:paraId="1ACA1537" w14:textId="49582063" w:rsidR="008023CB"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54DF41DE" w14:textId="13EEBB91" w:rsidR="00EC448C" w:rsidRDefault="00EC448C" w:rsidP="008023CB">
      <w:pPr>
        <w:jc w:val="center"/>
        <w:rPr>
          <w:color w:val="FF0000"/>
          <w:sz w:val="24"/>
          <w:lang w:eastAsia="zh-CN"/>
        </w:rPr>
      </w:pPr>
    </w:p>
    <w:p w14:paraId="7E3A74E8" w14:textId="77777777" w:rsidR="00EC448C" w:rsidRDefault="00EC448C" w:rsidP="00EC448C">
      <w:pPr>
        <w:jc w:val="both"/>
        <w:rPr>
          <w:b/>
        </w:rPr>
      </w:pPr>
    </w:p>
    <w:p w14:paraId="23A3DD3F" w14:textId="29007977" w:rsidR="00EC448C" w:rsidRDefault="00EC448C" w:rsidP="00EC448C">
      <w:pPr>
        <w:pStyle w:val="Heading1"/>
        <w:jc w:val="both"/>
      </w:pPr>
      <w:r>
        <w:t>References</w:t>
      </w:r>
    </w:p>
    <w:p w14:paraId="1240832E" w14:textId="6010A2BA" w:rsidR="00EC448C" w:rsidRDefault="00EC448C" w:rsidP="00EC448C">
      <w:pPr>
        <w:rPr>
          <w:i/>
          <w:noProof/>
          <w:lang w:eastAsia="zh-CN"/>
        </w:rPr>
      </w:pPr>
      <w:r>
        <w:rPr>
          <w:lang w:val="en-GB"/>
        </w:rPr>
        <w:t>[1]</w:t>
      </w:r>
      <w:r>
        <w:rPr>
          <w:lang w:val="en-GB"/>
        </w:rPr>
        <w:tab/>
      </w:r>
      <w:r>
        <w:rPr>
          <w:lang w:val="en-GB"/>
        </w:rPr>
        <w:tab/>
        <w:t>R2-</w:t>
      </w:r>
      <w:r w:rsidRPr="00EC448C">
        <w:rPr>
          <w:lang w:val="en-GB"/>
        </w:rPr>
        <w:t>1806510</w:t>
      </w:r>
      <w:r>
        <w:rPr>
          <w:lang w:val="en-GB"/>
        </w:rPr>
        <w:t xml:space="preserve">, </w:t>
      </w:r>
      <w:r>
        <w:rPr>
          <w:noProof/>
          <w:lang w:eastAsia="zh-CN"/>
        </w:rPr>
        <w:t xml:space="preserve">36.331 CR3227 Rev. 2 - </w:t>
      </w:r>
      <w:r w:rsidRPr="00EC448C">
        <w:rPr>
          <w:i/>
          <w:noProof/>
          <w:lang w:eastAsia="zh-CN"/>
        </w:rPr>
        <w:t>Suppo</w:t>
      </w:r>
      <w:bookmarkStart w:id="9" w:name="_GoBack"/>
      <w:bookmarkEnd w:id="9"/>
      <w:r w:rsidRPr="00EC448C">
        <w:rPr>
          <w:i/>
          <w:noProof/>
          <w:lang w:eastAsia="zh-CN"/>
        </w:rPr>
        <w:t xml:space="preserve">rt of </w:t>
      </w:r>
      <w:r w:rsidRPr="00EC448C">
        <w:rPr>
          <w:rFonts w:hint="eastAsia"/>
          <w:i/>
          <w:noProof/>
          <w:lang w:eastAsia="zh-CN"/>
        </w:rPr>
        <w:t>1024</w:t>
      </w:r>
      <w:r w:rsidRPr="00EC448C">
        <w:rPr>
          <w:i/>
          <w:noProof/>
          <w:lang w:eastAsia="zh-CN"/>
        </w:rPr>
        <w:t>QAM in TS 36.331</w:t>
      </w:r>
    </w:p>
    <w:p w14:paraId="793F9308" w14:textId="2302417E" w:rsidR="00C62833" w:rsidRPr="00C62833" w:rsidRDefault="00C62833" w:rsidP="00EC448C">
      <w:pPr>
        <w:rPr>
          <w:lang w:val="en-GB"/>
        </w:rPr>
      </w:pPr>
      <w:r>
        <w:rPr>
          <w:noProof/>
          <w:lang w:eastAsia="zh-CN"/>
        </w:rPr>
        <w:t>[2]</w:t>
      </w:r>
      <w:r>
        <w:rPr>
          <w:noProof/>
          <w:lang w:eastAsia="zh-CN"/>
        </w:rPr>
        <w:tab/>
        <w:t xml:space="preserve"> </w:t>
      </w:r>
      <w:r>
        <w:rPr>
          <w:noProof/>
          <w:lang w:eastAsia="zh-CN"/>
        </w:rPr>
        <w:tab/>
      </w:r>
      <w:r w:rsidR="008566D7">
        <w:t>R1-1809299</w:t>
      </w:r>
      <w:r w:rsidR="008566D7">
        <w:rPr>
          <w:noProof/>
          <w:lang w:eastAsia="zh-CN"/>
        </w:rPr>
        <w:t>, Draft CR to 36</w:t>
      </w:r>
      <w:r>
        <w:rPr>
          <w:noProof/>
          <w:lang w:eastAsia="zh-CN"/>
        </w:rPr>
        <w:t xml:space="preserve">.213 - </w:t>
      </w:r>
      <w:r w:rsidRPr="00C62833">
        <w:rPr>
          <w:i/>
          <w:noProof/>
          <w:lang w:eastAsia="zh-CN"/>
        </w:rPr>
        <w:t>Correction to CSI reporting for 1024QAM</w:t>
      </w:r>
    </w:p>
    <w:p w14:paraId="606B8231" w14:textId="77777777" w:rsidR="00EC448C" w:rsidRDefault="00EC448C" w:rsidP="00EC448C">
      <w:pPr>
        <w:spacing w:after="0"/>
        <w:rPr>
          <w:b/>
          <w:color w:val="FFFFFF"/>
          <w:sz w:val="24"/>
        </w:rPr>
      </w:pPr>
      <w:r>
        <w:rPr>
          <w:b/>
          <w:color w:val="FFFFFF"/>
          <w:sz w:val="24"/>
        </w:rPr>
        <w:t>co</w:t>
      </w:r>
    </w:p>
    <w:p w14:paraId="489E5BF4" w14:textId="77777777" w:rsidR="00EC448C" w:rsidRPr="000159EC" w:rsidRDefault="00EC448C" w:rsidP="008023CB">
      <w:pPr>
        <w:jc w:val="center"/>
        <w:rPr>
          <w:color w:val="FF0000"/>
          <w:sz w:val="24"/>
          <w:lang w:eastAsia="zh-CN"/>
        </w:rPr>
      </w:pPr>
    </w:p>
    <w:sectPr w:rsidR="00EC448C" w:rsidRPr="000159EC"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D4CA" w14:textId="77777777" w:rsidR="00F71A96" w:rsidRDefault="00F71A96">
      <w:r>
        <w:separator/>
      </w:r>
    </w:p>
  </w:endnote>
  <w:endnote w:type="continuationSeparator" w:id="0">
    <w:p w14:paraId="0F61368F" w14:textId="77777777" w:rsidR="00F71A96" w:rsidRDefault="00F71A96">
      <w:r>
        <w:continuationSeparator/>
      </w:r>
    </w:p>
  </w:endnote>
  <w:endnote w:type="continuationNotice" w:id="1">
    <w:p w14:paraId="2ACB5391" w14:textId="77777777" w:rsidR="00F71A96" w:rsidRDefault="00F71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2BDA" w14:textId="77777777" w:rsidR="00F476D2" w:rsidRDefault="00F476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6E1FC3" w14:textId="77777777" w:rsidR="00F476D2" w:rsidRDefault="00F476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E940" w14:textId="668D1003" w:rsidR="00F476D2" w:rsidRDefault="00F476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400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00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46C9F" w14:textId="77777777" w:rsidR="00F71A96" w:rsidRDefault="00F71A96">
      <w:r>
        <w:separator/>
      </w:r>
    </w:p>
  </w:footnote>
  <w:footnote w:type="continuationSeparator" w:id="0">
    <w:p w14:paraId="72046E83" w14:textId="77777777" w:rsidR="00F71A96" w:rsidRDefault="00F71A96">
      <w:r>
        <w:continuationSeparator/>
      </w:r>
    </w:p>
  </w:footnote>
  <w:footnote w:type="continuationNotice" w:id="1">
    <w:p w14:paraId="2715811A" w14:textId="77777777" w:rsidR="00F71A96" w:rsidRDefault="00F71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FC36E" w14:textId="77777777" w:rsidR="00F476D2" w:rsidRDefault="00F476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4937308"/>
    <w:multiLevelType w:val="hybridMultilevel"/>
    <w:tmpl w:val="3C7E3CD4"/>
    <w:lvl w:ilvl="0" w:tplc="C45229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51895"/>
    <w:multiLevelType w:val="hybridMultilevel"/>
    <w:tmpl w:val="AE34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1"/>
  </w:num>
  <w:num w:numId="4">
    <w:abstractNumId w:val="5"/>
  </w:num>
  <w:num w:numId="5">
    <w:abstractNumId w:val="1"/>
  </w:num>
  <w:num w:numId="6">
    <w:abstractNumId w:val="3"/>
  </w:num>
  <w:num w:numId="7">
    <w:abstractNumId w:val="0"/>
  </w:num>
  <w:num w:numId="8">
    <w:abstractNumId w:val="12"/>
  </w:num>
  <w:num w:numId="9">
    <w:abstractNumId w:val="2"/>
  </w:num>
  <w:num w:numId="10">
    <w:abstractNumId w:val="10"/>
  </w:num>
  <w:num w:numId="11">
    <w:abstractNumId w:val="9"/>
  </w:num>
  <w:num w:numId="12">
    <w:abstractNumId w:val="8"/>
  </w:num>
  <w:num w:numId="1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07D2B"/>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3E2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DF4"/>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A7D"/>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A70"/>
    <w:rsid w:val="00077EB9"/>
    <w:rsid w:val="000801D8"/>
    <w:rsid w:val="00080783"/>
    <w:rsid w:val="00081D76"/>
    <w:rsid w:val="0008257A"/>
    <w:rsid w:val="00083322"/>
    <w:rsid w:val="000840E7"/>
    <w:rsid w:val="00084255"/>
    <w:rsid w:val="00084C78"/>
    <w:rsid w:val="00085154"/>
    <w:rsid w:val="00085465"/>
    <w:rsid w:val="00085B36"/>
    <w:rsid w:val="00085C0B"/>
    <w:rsid w:val="00086602"/>
    <w:rsid w:val="00086864"/>
    <w:rsid w:val="00086B50"/>
    <w:rsid w:val="00087085"/>
    <w:rsid w:val="00087E29"/>
    <w:rsid w:val="00090323"/>
    <w:rsid w:val="000913D5"/>
    <w:rsid w:val="00091978"/>
    <w:rsid w:val="000931C3"/>
    <w:rsid w:val="000933B7"/>
    <w:rsid w:val="0009391C"/>
    <w:rsid w:val="000944BF"/>
    <w:rsid w:val="0009480D"/>
    <w:rsid w:val="00094EF2"/>
    <w:rsid w:val="0009559C"/>
    <w:rsid w:val="0009709B"/>
    <w:rsid w:val="0009718D"/>
    <w:rsid w:val="00097A41"/>
    <w:rsid w:val="000A0D5A"/>
    <w:rsid w:val="000A0D72"/>
    <w:rsid w:val="000A0E99"/>
    <w:rsid w:val="000A19B6"/>
    <w:rsid w:val="000A1D49"/>
    <w:rsid w:val="000A1DCD"/>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3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0803"/>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03D"/>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6F9"/>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E6EAD"/>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929"/>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0C94"/>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951"/>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26D"/>
    <w:rsid w:val="0044035D"/>
    <w:rsid w:val="00441066"/>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0C18"/>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AB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3F2A"/>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80E"/>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008"/>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7FE"/>
    <w:rsid w:val="00615BDB"/>
    <w:rsid w:val="006161A1"/>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5E1"/>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9C8"/>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9B2"/>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1EBE"/>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3CB"/>
    <w:rsid w:val="00802AC5"/>
    <w:rsid w:val="00803016"/>
    <w:rsid w:val="00804867"/>
    <w:rsid w:val="00804B2F"/>
    <w:rsid w:val="008052C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661"/>
    <w:rsid w:val="00835967"/>
    <w:rsid w:val="00835B82"/>
    <w:rsid w:val="0083657B"/>
    <w:rsid w:val="00836762"/>
    <w:rsid w:val="00836CB0"/>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6D7"/>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71A"/>
    <w:rsid w:val="008E4E8B"/>
    <w:rsid w:val="008E5867"/>
    <w:rsid w:val="008E5D5A"/>
    <w:rsid w:val="008E6240"/>
    <w:rsid w:val="008E6D2D"/>
    <w:rsid w:val="008E76F3"/>
    <w:rsid w:val="008E7A59"/>
    <w:rsid w:val="008E7FDA"/>
    <w:rsid w:val="008F01AB"/>
    <w:rsid w:val="008F1469"/>
    <w:rsid w:val="008F1EF7"/>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58"/>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99C"/>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C65"/>
    <w:rsid w:val="00B67D22"/>
    <w:rsid w:val="00B70068"/>
    <w:rsid w:val="00B701B4"/>
    <w:rsid w:val="00B7049B"/>
    <w:rsid w:val="00B707C2"/>
    <w:rsid w:val="00B70EDB"/>
    <w:rsid w:val="00B71A5D"/>
    <w:rsid w:val="00B72444"/>
    <w:rsid w:val="00B7255A"/>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761"/>
    <w:rsid w:val="00B86DBB"/>
    <w:rsid w:val="00B86FC3"/>
    <w:rsid w:val="00B87159"/>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1C"/>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555A"/>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0AAD"/>
    <w:rsid w:val="00C219B3"/>
    <w:rsid w:val="00C22495"/>
    <w:rsid w:val="00C232DD"/>
    <w:rsid w:val="00C24018"/>
    <w:rsid w:val="00C2423A"/>
    <w:rsid w:val="00C24D2E"/>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83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554"/>
    <w:rsid w:val="00C679BA"/>
    <w:rsid w:val="00C70551"/>
    <w:rsid w:val="00C7077A"/>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A0D"/>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27B4A"/>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5D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01"/>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0FBC"/>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AFF"/>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5AF9"/>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4592"/>
    <w:rsid w:val="00E85483"/>
    <w:rsid w:val="00E85515"/>
    <w:rsid w:val="00E8554D"/>
    <w:rsid w:val="00E85B7E"/>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91D"/>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48C"/>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653"/>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DCF"/>
    <w:rsid w:val="00F000F0"/>
    <w:rsid w:val="00F00122"/>
    <w:rsid w:val="00F00923"/>
    <w:rsid w:val="00F009F4"/>
    <w:rsid w:val="00F00C9D"/>
    <w:rsid w:val="00F01090"/>
    <w:rsid w:val="00F01A06"/>
    <w:rsid w:val="00F01A58"/>
    <w:rsid w:val="00F023A1"/>
    <w:rsid w:val="00F0301D"/>
    <w:rsid w:val="00F03367"/>
    <w:rsid w:val="00F03891"/>
    <w:rsid w:val="00F03EDC"/>
    <w:rsid w:val="00F046B1"/>
    <w:rsid w:val="00F04CF6"/>
    <w:rsid w:val="00F04ED5"/>
    <w:rsid w:val="00F05BA0"/>
    <w:rsid w:val="00F05EED"/>
    <w:rsid w:val="00F062B0"/>
    <w:rsid w:val="00F063A9"/>
    <w:rsid w:val="00F06F02"/>
    <w:rsid w:val="00F077C0"/>
    <w:rsid w:val="00F0783A"/>
    <w:rsid w:val="00F07C4E"/>
    <w:rsid w:val="00F07D9B"/>
    <w:rsid w:val="00F118A5"/>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6D2"/>
    <w:rsid w:val="00F47AFE"/>
    <w:rsid w:val="00F47BCC"/>
    <w:rsid w:val="00F47DF9"/>
    <w:rsid w:val="00F50020"/>
    <w:rsid w:val="00F50567"/>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09F"/>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A96"/>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EA1"/>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83EFA"/>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paragraph" w:customStyle="1" w:styleId="CRCoverPage">
    <w:name w:val="CR Cover Page"/>
    <w:rsid w:val="002E6EA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031">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2963071">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366345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7149896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2834412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7953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8343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3B32F-85F3-4304-BE1B-D345D6E6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Qualcomm Inc.</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Hugl, Klaus (Nokia - AT/Vienna)</cp:lastModifiedBy>
  <cp:revision>3</cp:revision>
  <cp:lastPrinted>2016-09-30T01:19:00Z</cp:lastPrinted>
  <dcterms:created xsi:type="dcterms:W3CDTF">2018-08-10T10:45:00Z</dcterms:created>
  <dcterms:modified xsi:type="dcterms:W3CDTF">2018-08-10T10:46:00Z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