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6E6" w:rsidRPr="00E11E71" w:rsidRDefault="007C46E6" w:rsidP="007C46E6">
      <w:pPr>
        <w:wordWrap/>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00CB5A1C" w:rsidRPr="00CB5A1C">
        <w:rPr>
          <w:rFonts w:ascii="Arial" w:hAnsi="Arial" w:cs="Arial"/>
          <w:b/>
          <w:bCs/>
          <w:snapToGrid w:val="0"/>
          <w:sz w:val="24"/>
          <w:lang w:val="en-GB"/>
        </w:rPr>
        <w:t xml:space="preserve">RAN WG1 Meeting </w:t>
      </w:r>
      <w:r w:rsidR="00C5746F">
        <w:rPr>
          <w:rFonts w:ascii="Arial" w:hAnsi="Arial" w:cs="Arial"/>
          <w:b/>
          <w:bCs/>
          <w:snapToGrid w:val="0"/>
          <w:sz w:val="24"/>
          <w:lang w:val="en-GB"/>
        </w:rPr>
        <w:t>#9</w:t>
      </w:r>
      <w:r w:rsidR="00E11E71">
        <w:rPr>
          <w:rFonts w:ascii="Arial" w:hAnsi="Arial" w:cs="Arial"/>
          <w:b/>
          <w:bCs/>
          <w:snapToGrid w:val="0"/>
          <w:sz w:val="24"/>
          <w:lang w:val="en-GB"/>
        </w:rPr>
        <w:t>4</w:t>
      </w:r>
      <w:r w:rsidR="00780003">
        <w:rPr>
          <w:rFonts w:ascii="Arial" w:hAnsi="Arial" w:cs="Arial"/>
          <w:b/>
          <w:bCs/>
          <w:snapToGrid w:val="0"/>
          <w:sz w:val="24"/>
          <w:lang w:val="en-GB"/>
        </w:rPr>
        <w:tab/>
      </w:r>
      <w:r>
        <w:rPr>
          <w:rFonts w:ascii="Arial" w:hAnsi="Arial" w:cs="Arial" w:hint="eastAsia"/>
          <w:b/>
          <w:bCs/>
          <w:snapToGrid w:val="0"/>
          <w:sz w:val="24"/>
          <w:lang w:val="en-GB"/>
        </w:rPr>
        <w:tab/>
        <w:t xml:space="preserve">  </w:t>
      </w:r>
      <w:r w:rsidR="00A005D7">
        <w:rPr>
          <w:rFonts w:ascii="Arial" w:hAnsi="Arial" w:cs="Arial"/>
          <w:b/>
          <w:bCs/>
          <w:snapToGrid w:val="0"/>
          <w:sz w:val="24"/>
          <w:lang w:val="en-GB"/>
        </w:rPr>
        <w:tab/>
      </w:r>
      <w:r w:rsidR="006F096E">
        <w:rPr>
          <w:rFonts w:ascii="Arial" w:hAnsi="Arial" w:cs="Arial"/>
          <w:b/>
          <w:bCs/>
          <w:snapToGrid w:val="0"/>
          <w:sz w:val="24"/>
          <w:lang w:val="en-GB"/>
        </w:rPr>
        <w:tab/>
      </w:r>
      <w:r w:rsidR="008439CD">
        <w:rPr>
          <w:rFonts w:ascii="Arial" w:hAnsi="Arial" w:cs="Arial"/>
          <w:b/>
          <w:bCs/>
          <w:snapToGrid w:val="0"/>
          <w:sz w:val="24"/>
          <w:lang w:val="en-GB"/>
        </w:rPr>
        <w:tab/>
      </w:r>
      <w:r w:rsidR="00C5746F">
        <w:rPr>
          <w:rFonts w:ascii="Arial" w:hAnsi="Arial" w:cs="Arial"/>
          <w:b/>
          <w:bCs/>
          <w:snapToGrid w:val="0"/>
          <w:sz w:val="24"/>
          <w:lang w:val="en-GB"/>
        </w:rPr>
        <w:tab/>
      </w:r>
      <w:r w:rsidR="006A6685" w:rsidRPr="006A6685">
        <w:rPr>
          <w:rFonts w:ascii="Arial" w:hAnsi="Arial" w:cs="Arial"/>
          <w:b/>
          <w:bCs/>
          <w:snapToGrid w:val="0"/>
          <w:sz w:val="24"/>
          <w:lang w:val="en-GB"/>
        </w:rPr>
        <w:t>R1-1808486</w:t>
      </w:r>
    </w:p>
    <w:p w:rsidR="000E53A7" w:rsidRPr="000E53A7" w:rsidRDefault="00E11E71" w:rsidP="000E53A7">
      <w:pPr>
        <w:wordWrap/>
        <w:spacing w:line="320" w:lineRule="exact"/>
        <w:rPr>
          <w:rFonts w:ascii="Arial" w:hAnsi="Arial" w:cs="Arial"/>
          <w:b/>
          <w:bCs/>
          <w:snapToGrid w:val="0"/>
          <w:sz w:val="24"/>
          <w:lang w:val="en-GB"/>
        </w:rPr>
      </w:pPr>
      <w:r w:rsidRPr="00E11E71">
        <w:rPr>
          <w:rFonts w:ascii="Arial" w:hAnsi="Arial" w:cs="Arial"/>
          <w:b/>
          <w:bCs/>
          <w:snapToGrid w:val="0"/>
          <w:sz w:val="24"/>
          <w:lang w:val="en-GB"/>
        </w:rPr>
        <w:t>Gothenburg, Sweden, August 20th – 24th, 2018</w:t>
      </w:r>
    </w:p>
    <w:p w:rsidR="00437250" w:rsidRPr="00DC2F24" w:rsidRDefault="002D6473" w:rsidP="002D6473">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B14645">
        <w:rPr>
          <w:rFonts w:ascii="Arial" w:hAnsi="Arial" w:cs="Arial"/>
          <w:snapToGrid w:val="0"/>
          <w:sz w:val="24"/>
        </w:rPr>
        <w:t>7</w:t>
      </w:r>
      <w:r w:rsidR="00EE20DC" w:rsidRPr="00EE20DC">
        <w:rPr>
          <w:rFonts w:ascii="Arial" w:hAnsi="Arial" w:cs="Arial"/>
          <w:snapToGrid w:val="0"/>
          <w:sz w:val="24"/>
        </w:rPr>
        <w:t>.</w:t>
      </w:r>
      <w:r w:rsidR="00C5746F">
        <w:rPr>
          <w:rFonts w:ascii="Arial" w:hAnsi="Arial" w:cs="Arial"/>
          <w:snapToGrid w:val="0"/>
          <w:sz w:val="24"/>
        </w:rPr>
        <w:t>1.</w:t>
      </w:r>
      <w:r w:rsidR="00492321">
        <w:rPr>
          <w:rFonts w:ascii="Arial" w:hAnsi="Arial" w:cs="Arial"/>
          <w:snapToGrid w:val="0"/>
          <w:sz w:val="24"/>
        </w:rPr>
        <w:t>2</w:t>
      </w:r>
      <w:r w:rsidR="00A005D7">
        <w:rPr>
          <w:rFonts w:ascii="Arial" w:hAnsi="Arial" w:cs="Arial"/>
          <w:snapToGrid w:val="0"/>
          <w:sz w:val="24"/>
        </w:rPr>
        <w:t>.</w:t>
      </w:r>
      <w:r w:rsidR="00493577">
        <w:rPr>
          <w:rFonts w:ascii="Arial" w:hAnsi="Arial" w:cs="Arial"/>
          <w:snapToGrid w:val="0"/>
          <w:sz w:val="24"/>
        </w:rPr>
        <w:t>2</w:t>
      </w:r>
      <w:r w:rsidR="00492321">
        <w:rPr>
          <w:rFonts w:ascii="Arial" w:hAnsi="Arial" w:cs="Arial"/>
          <w:snapToGrid w:val="0"/>
          <w:sz w:val="24"/>
        </w:rPr>
        <w:t>.</w:t>
      </w:r>
    </w:p>
    <w:p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477198" w:rsidRPr="00DC2F24">
        <w:rPr>
          <w:rFonts w:ascii="Arial" w:hAnsi="Arial" w:cs="Arial"/>
          <w:snapToGrid w:val="0"/>
          <w:sz w:val="24"/>
        </w:rPr>
        <w:t>LG Electronics</w:t>
      </w:r>
    </w:p>
    <w:p w:rsidR="000C5285" w:rsidRPr="00DC2F24" w:rsidRDefault="000C5285" w:rsidP="000C5285">
      <w:pPr>
        <w:wordWrap/>
        <w:spacing w:line="360" w:lineRule="auto"/>
        <w:ind w:left="695" w:hangingChars="295" w:hanging="695"/>
        <w:rPr>
          <w:rFonts w:ascii="Arial" w:hAnsi="Arial" w:cs="Arial"/>
          <w:sz w:val="24"/>
        </w:rPr>
      </w:pPr>
      <w:r w:rsidRPr="00DC2F24">
        <w:rPr>
          <w:rFonts w:ascii="Arial" w:hAnsi="Arial" w:cs="Arial"/>
          <w:b/>
          <w:snapToGrid w:val="0"/>
          <w:sz w:val="24"/>
        </w:rPr>
        <w:t xml:space="preserve">Title: </w:t>
      </w:r>
      <w:r w:rsidR="00663B19">
        <w:rPr>
          <w:rFonts w:ascii="Arial" w:hAnsi="Arial"/>
          <w:sz w:val="24"/>
        </w:rPr>
        <w:t>Text proposals</w:t>
      </w:r>
      <w:r w:rsidR="00270816">
        <w:rPr>
          <w:rFonts w:ascii="Arial" w:hAnsi="Arial"/>
          <w:sz w:val="24"/>
        </w:rPr>
        <w:t xml:space="preserve"> on</w:t>
      </w:r>
      <w:r w:rsidR="00D04AA1">
        <w:rPr>
          <w:rFonts w:ascii="Arial" w:hAnsi="Arial"/>
          <w:sz w:val="24"/>
        </w:rPr>
        <w:t xml:space="preserve"> </w:t>
      </w:r>
      <w:r w:rsidR="004362C3">
        <w:rPr>
          <w:rFonts w:ascii="Arial" w:hAnsi="Arial"/>
          <w:sz w:val="24"/>
        </w:rPr>
        <w:t>CSI acquisition</w:t>
      </w:r>
    </w:p>
    <w:p w:rsidR="00F478AD" w:rsidRPr="00DC2F24"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3265FF">
        <w:rPr>
          <w:rFonts w:ascii="Arial" w:hAnsi="Arial" w:cs="Arial" w:hint="eastAsia"/>
          <w:snapToGrid w:val="0"/>
          <w:sz w:val="24"/>
        </w:rPr>
        <w:t xml:space="preserve"> and Decision</w:t>
      </w:r>
    </w:p>
    <w:bookmarkEnd w:id="0"/>
    <w:bookmarkEnd w:id="1"/>
    <w:p w:rsidR="00987778" w:rsidRPr="00DC2F24" w:rsidRDefault="007949E6" w:rsidP="00E41E5F">
      <w:pPr>
        <w:pStyle w:val="LGTdoc1"/>
        <w:numPr>
          <w:ilvl w:val="0"/>
          <w:numId w:val="3"/>
        </w:numPr>
        <w:spacing w:beforeLines="0" w:before="100" w:beforeAutospacing="1"/>
        <w:rPr>
          <w:lang w:val="en-US"/>
        </w:rPr>
      </w:pPr>
      <w:r w:rsidRPr="00DC2F24">
        <w:rPr>
          <w:lang w:val="en-US"/>
        </w:rPr>
        <w:t>Introduction</w:t>
      </w:r>
    </w:p>
    <w:p w:rsidR="00CE1002" w:rsidRDefault="00055885" w:rsidP="005F74AE">
      <w:pPr>
        <w:pStyle w:val="LGTdoc0"/>
        <w:spacing w:before="100" w:beforeAutospacing="1" w:afterLines="0" w:after="100" w:afterAutospacing="1" w:line="240" w:lineRule="atLeast"/>
        <w:ind w:firstLineChars="150" w:firstLine="330"/>
        <w:contextualSpacing/>
        <w:rPr>
          <w:szCs w:val="22"/>
          <w:lang w:val="en-US"/>
        </w:rPr>
      </w:pPr>
      <w:r>
        <w:rPr>
          <w:szCs w:val="22"/>
          <w:lang w:val="en-US"/>
        </w:rPr>
        <w:t>In this contribution, we</w:t>
      </w:r>
      <w:r w:rsidR="005F74AE">
        <w:rPr>
          <w:szCs w:val="22"/>
          <w:lang w:val="en-US"/>
        </w:rPr>
        <w:t xml:space="preserve"> discuss the remaining issues on </w:t>
      </w:r>
      <w:r w:rsidR="00980794">
        <w:rPr>
          <w:szCs w:val="22"/>
          <w:lang w:val="en-US"/>
        </w:rPr>
        <w:t>CSI reporting</w:t>
      </w:r>
      <w:r w:rsidR="005F74AE">
        <w:rPr>
          <w:szCs w:val="22"/>
          <w:lang w:val="en-US"/>
        </w:rPr>
        <w:t xml:space="preserve">. Based on the discussion, we also provide </w:t>
      </w:r>
      <w:r>
        <w:rPr>
          <w:szCs w:val="22"/>
          <w:lang w:val="en-US"/>
        </w:rPr>
        <w:t>text proposals for TS 38.</w:t>
      </w:r>
      <w:r w:rsidR="00980794">
        <w:rPr>
          <w:szCs w:val="22"/>
          <w:lang w:val="en-US"/>
        </w:rPr>
        <w:t>212 and 214</w:t>
      </w:r>
      <w:r w:rsidR="005F74AE">
        <w:rPr>
          <w:szCs w:val="22"/>
          <w:lang w:val="en-US"/>
        </w:rPr>
        <w:t>.</w:t>
      </w:r>
    </w:p>
    <w:p w:rsidR="00E11E71" w:rsidRDefault="00E11E71" w:rsidP="00E11E71">
      <w:pPr>
        <w:pStyle w:val="LGTdoc0"/>
        <w:spacing w:before="100" w:beforeAutospacing="1" w:afterLines="0" w:after="100" w:afterAutospacing="1" w:line="240" w:lineRule="auto"/>
        <w:ind w:firstLineChars="145" w:firstLine="319"/>
        <w:rPr>
          <w:rFonts w:eastAsia="맑은 고딕"/>
          <w:iCs/>
          <w:szCs w:val="22"/>
          <w:lang w:val="en-US"/>
        </w:rPr>
      </w:pPr>
    </w:p>
    <w:p w:rsidR="00696093" w:rsidRDefault="0007439C" w:rsidP="00696093">
      <w:pPr>
        <w:pStyle w:val="LGTdoc1"/>
        <w:numPr>
          <w:ilvl w:val="0"/>
          <w:numId w:val="3"/>
        </w:numPr>
        <w:spacing w:beforeLines="0" w:after="0" w:afterAutospacing="0"/>
        <w:rPr>
          <w:lang w:val="en-US"/>
        </w:rPr>
      </w:pPr>
      <w:r w:rsidRPr="00696093">
        <w:rPr>
          <w:lang w:val="en-US"/>
        </w:rPr>
        <w:t>Text Proposals for TS 38.214</w:t>
      </w:r>
    </w:p>
    <w:p w:rsidR="00696093" w:rsidRDefault="00696093" w:rsidP="00696093">
      <w:pPr>
        <w:pStyle w:val="LGTdoc0"/>
        <w:spacing w:before="100" w:beforeAutospacing="1" w:afterLines="0" w:after="100" w:afterAutospacing="1" w:line="240" w:lineRule="atLeast"/>
        <w:ind w:firstLineChars="150" w:firstLine="330"/>
        <w:contextualSpacing/>
        <w:rPr>
          <w:b/>
          <w:szCs w:val="22"/>
          <w:lang w:val="en-US"/>
        </w:rPr>
      </w:pPr>
      <w:r w:rsidRPr="00FD75ED">
        <w:rPr>
          <w:szCs w:val="22"/>
          <w:lang w:val="en-US"/>
        </w:rPr>
        <w:t>O</w:t>
      </w:r>
      <w:r w:rsidRPr="00FD75ED">
        <w:rPr>
          <w:rFonts w:hint="eastAsia"/>
          <w:szCs w:val="22"/>
          <w:lang w:val="en-US"/>
        </w:rPr>
        <w:t xml:space="preserve">ne of remaining issues is </w:t>
      </w:r>
      <w:r w:rsidR="00AC33AB">
        <w:rPr>
          <w:rFonts w:hint="eastAsia"/>
          <w:szCs w:val="22"/>
          <w:lang w:val="en-US"/>
        </w:rPr>
        <w:t>Z</w:t>
      </w:r>
      <w:r w:rsidRPr="00FD75ED">
        <w:rPr>
          <w:rFonts w:hint="eastAsia"/>
          <w:szCs w:val="22"/>
          <w:lang w:val="en-US"/>
        </w:rPr>
        <w:t xml:space="preserve"> and </w:t>
      </w:r>
      <w:r w:rsidR="00AC33AB">
        <w:rPr>
          <w:rFonts w:hint="eastAsia"/>
          <w:szCs w:val="22"/>
          <w:lang w:val="en-US"/>
        </w:rPr>
        <w:t>Z</w:t>
      </w:r>
      <w:r w:rsidRPr="00FD75ED">
        <w:rPr>
          <w:szCs w:val="22"/>
          <w:lang w:val="en-US"/>
        </w:rPr>
        <w:t>’</w:t>
      </w:r>
      <w:r w:rsidRPr="00FD75ED">
        <w:rPr>
          <w:rFonts w:hint="eastAsia"/>
          <w:szCs w:val="22"/>
          <w:lang w:val="en-US"/>
        </w:rPr>
        <w:t xml:space="preserve"> values for </w:t>
      </w:r>
      <w:r w:rsidRPr="001C41DD">
        <w:rPr>
          <w:szCs w:val="22"/>
          <w:lang w:val="en-US"/>
        </w:rPr>
        <w:t>CSI computation delay requirement 1</w:t>
      </w:r>
      <w:r w:rsidRPr="00FD75ED">
        <w:rPr>
          <w:rFonts w:hint="eastAsia"/>
          <w:szCs w:val="22"/>
          <w:lang w:val="en-US"/>
        </w:rPr>
        <w:t xml:space="preserve"> for 15kHz SCS. </w:t>
      </w:r>
      <w:r w:rsidRPr="00FD75ED">
        <w:rPr>
          <w:szCs w:val="22"/>
          <w:lang w:val="en-US"/>
        </w:rPr>
        <w:t>T</w:t>
      </w:r>
      <w:r w:rsidRPr="00FD75ED">
        <w:rPr>
          <w:rFonts w:hint="eastAsia"/>
          <w:szCs w:val="22"/>
          <w:lang w:val="en-US"/>
        </w:rPr>
        <w:t xml:space="preserve">here were two alternative values; (9,7) and (10,8). In our perspective, smaller value (9,7) has an </w:t>
      </w:r>
      <w:r w:rsidRPr="00FD75ED">
        <w:rPr>
          <w:szCs w:val="22"/>
          <w:lang w:val="en-US"/>
        </w:rPr>
        <w:t>implementation</w:t>
      </w:r>
      <w:r w:rsidRPr="00FD75ED">
        <w:rPr>
          <w:rFonts w:hint="eastAsia"/>
          <w:szCs w:val="22"/>
          <w:lang w:val="en-US"/>
        </w:rPr>
        <w:t xml:space="preserve"> issue due to software based operation. </w:t>
      </w:r>
      <w:r w:rsidRPr="00FD75ED">
        <w:rPr>
          <w:szCs w:val="22"/>
          <w:lang w:val="en-US"/>
        </w:rPr>
        <w:t>T</w:t>
      </w:r>
      <w:r w:rsidRPr="00FD75ED">
        <w:rPr>
          <w:rFonts w:hint="eastAsia"/>
          <w:szCs w:val="22"/>
          <w:lang w:val="en-US"/>
        </w:rPr>
        <w:t xml:space="preserve">he difference between the two alternatives is one symbol but absolute time duration for one symbol is not </w:t>
      </w:r>
      <w:r w:rsidRPr="00FD75ED">
        <w:rPr>
          <w:szCs w:val="22"/>
          <w:lang w:val="en-US"/>
        </w:rPr>
        <w:t>negligible</w:t>
      </w:r>
      <w:r w:rsidR="00AE2175">
        <w:rPr>
          <w:rFonts w:hint="eastAsia"/>
          <w:szCs w:val="22"/>
          <w:lang w:val="en-US"/>
        </w:rPr>
        <w:t xml:space="preserve"> due to low SCS</w:t>
      </w:r>
      <w:r>
        <w:rPr>
          <w:rFonts w:hint="eastAsia"/>
          <w:szCs w:val="22"/>
          <w:lang w:val="en-US"/>
        </w:rPr>
        <w:t xml:space="preserve">. </w:t>
      </w:r>
      <w:r>
        <w:rPr>
          <w:szCs w:val="22"/>
          <w:lang w:val="en-US"/>
        </w:rPr>
        <w:t>M</w:t>
      </w:r>
      <w:r>
        <w:rPr>
          <w:rFonts w:hint="eastAsia"/>
          <w:szCs w:val="22"/>
          <w:lang w:val="en-US"/>
        </w:rPr>
        <w:t>ore importantly, g</w:t>
      </w:r>
      <w:r w:rsidRPr="00FD75ED">
        <w:rPr>
          <w:rFonts w:hint="eastAsia"/>
          <w:szCs w:val="22"/>
          <w:lang w:val="en-US"/>
        </w:rPr>
        <w:t>iven that this is a minimum requirement that all chip vendors should meet</w:t>
      </w:r>
      <w:r>
        <w:rPr>
          <w:rFonts w:hint="eastAsia"/>
          <w:szCs w:val="22"/>
          <w:lang w:val="en-US"/>
        </w:rPr>
        <w:t xml:space="preserve">, it should be decided based on </w:t>
      </w:r>
      <w:r w:rsidR="00C833FE">
        <w:rPr>
          <w:rFonts w:hint="eastAsia"/>
          <w:szCs w:val="22"/>
          <w:lang w:val="en-US"/>
        </w:rPr>
        <w:t xml:space="preserve">the </w:t>
      </w:r>
      <w:r>
        <w:rPr>
          <w:rFonts w:hint="eastAsia"/>
          <w:szCs w:val="22"/>
          <w:lang w:val="en-US"/>
        </w:rPr>
        <w:t xml:space="preserve">largest value among those all companies suggest and in fact, for this reason, the agreed </w:t>
      </w:r>
      <w:r w:rsidR="00AC33AB">
        <w:rPr>
          <w:rFonts w:hint="eastAsia"/>
          <w:szCs w:val="22"/>
          <w:lang w:val="en-US"/>
        </w:rPr>
        <w:t>Z</w:t>
      </w:r>
      <w:r>
        <w:rPr>
          <w:rFonts w:hint="eastAsia"/>
          <w:szCs w:val="22"/>
          <w:lang w:val="en-US"/>
        </w:rPr>
        <w:t xml:space="preserve"> and </w:t>
      </w:r>
      <w:r w:rsidR="00AC33AB">
        <w:rPr>
          <w:rFonts w:hint="eastAsia"/>
          <w:szCs w:val="22"/>
          <w:lang w:val="en-US"/>
        </w:rPr>
        <w:t>Z</w:t>
      </w:r>
      <w:r>
        <w:rPr>
          <w:szCs w:val="22"/>
          <w:lang w:val="en-US"/>
        </w:rPr>
        <w:t>’</w:t>
      </w:r>
      <w:r>
        <w:rPr>
          <w:rFonts w:hint="eastAsia"/>
          <w:szCs w:val="22"/>
          <w:lang w:val="en-US"/>
        </w:rPr>
        <w:t xml:space="preserve"> values have been decided with the largest value.</w:t>
      </w:r>
    </w:p>
    <w:p w:rsidR="00696093" w:rsidRPr="00E33D0A" w:rsidRDefault="00696093" w:rsidP="00696093">
      <w:pPr>
        <w:pStyle w:val="LGTdoc1"/>
        <w:spacing w:beforeLines="0" w:after="0" w:afterAutospacing="0"/>
        <w:rPr>
          <w:sz w:val="22"/>
          <w:szCs w:val="22"/>
          <w:lang w:val="en-US"/>
        </w:rPr>
      </w:pPr>
      <w:r w:rsidRPr="00E33D0A">
        <w:rPr>
          <w:rFonts w:hint="eastAsia"/>
          <w:snapToGrid/>
          <w:kern w:val="2"/>
          <w:sz w:val="22"/>
          <w:szCs w:val="22"/>
          <w:lang w:val="en-US"/>
        </w:rPr>
        <w:t>Proposal 1: (</w:t>
      </w:r>
      <w:r w:rsidR="00AC33AB">
        <w:rPr>
          <w:rFonts w:hint="eastAsia"/>
          <w:sz w:val="22"/>
          <w:szCs w:val="22"/>
          <w:lang w:val="en-US"/>
        </w:rPr>
        <w:t>Z</w:t>
      </w:r>
      <w:r w:rsidRPr="00E33D0A">
        <w:rPr>
          <w:rFonts w:hint="eastAsia"/>
          <w:sz w:val="22"/>
          <w:szCs w:val="22"/>
          <w:lang w:val="en-US"/>
        </w:rPr>
        <w:t xml:space="preserve">, </w:t>
      </w:r>
      <w:r w:rsidR="00AC33AB">
        <w:rPr>
          <w:rFonts w:hint="eastAsia"/>
          <w:sz w:val="22"/>
          <w:szCs w:val="22"/>
          <w:lang w:val="en-US"/>
        </w:rPr>
        <w:t>Z</w:t>
      </w:r>
      <w:r w:rsidRPr="00E33D0A">
        <w:rPr>
          <w:sz w:val="22"/>
          <w:szCs w:val="22"/>
          <w:lang w:val="en-US"/>
        </w:rPr>
        <w:t>’</w:t>
      </w:r>
      <w:r w:rsidRPr="00E33D0A">
        <w:rPr>
          <w:rFonts w:hint="eastAsia"/>
          <w:sz w:val="22"/>
          <w:szCs w:val="22"/>
          <w:lang w:val="en-US"/>
        </w:rPr>
        <w:t xml:space="preserve">) values for </w:t>
      </w:r>
      <w:r w:rsidRPr="00E33D0A">
        <w:rPr>
          <w:sz w:val="22"/>
          <w:szCs w:val="22"/>
          <w:lang w:val="en-US"/>
        </w:rPr>
        <w:t>CSI computation delay requirement 1</w:t>
      </w:r>
      <w:r w:rsidRPr="00E33D0A">
        <w:rPr>
          <w:rFonts w:hint="eastAsia"/>
          <w:sz w:val="22"/>
          <w:szCs w:val="22"/>
          <w:lang w:val="en-US"/>
        </w:rPr>
        <w:t xml:space="preserve"> for 15kHz SCS is (10,8).</w:t>
      </w:r>
    </w:p>
    <w:p w:rsidR="00B95F24" w:rsidRDefault="00B95F24" w:rsidP="00B95F24">
      <w:pPr>
        <w:pStyle w:val="LGTdoc0"/>
        <w:spacing w:line="240" w:lineRule="atLeast"/>
        <w:ind w:firstLineChars="150" w:firstLine="330"/>
        <w:contextualSpacing/>
        <w:rPr>
          <w:szCs w:val="22"/>
          <w:lang w:val="en-US"/>
        </w:rPr>
      </w:pPr>
    </w:p>
    <w:p w:rsidR="00696093" w:rsidRDefault="00B95F24" w:rsidP="00B95F24">
      <w:pPr>
        <w:pStyle w:val="LGTdoc0"/>
        <w:spacing w:line="240" w:lineRule="atLeast"/>
        <w:ind w:firstLineChars="150" w:firstLine="330"/>
        <w:contextualSpacing/>
        <w:rPr>
          <w:szCs w:val="22"/>
          <w:lang w:val="en-US"/>
        </w:rPr>
      </w:pPr>
      <w:r>
        <w:rPr>
          <w:szCs w:val="22"/>
          <w:lang w:val="en-US"/>
        </w:rPr>
        <w:t xml:space="preserve">Another issue is that the agreed </w:t>
      </w:r>
      <w:r w:rsidR="00AC33AB">
        <w:rPr>
          <w:szCs w:val="22"/>
          <w:lang w:val="en-US"/>
        </w:rPr>
        <w:t>Z</w:t>
      </w:r>
      <w:r>
        <w:rPr>
          <w:szCs w:val="22"/>
          <w:lang w:val="en-US"/>
        </w:rPr>
        <w:t xml:space="preserve"> and </w:t>
      </w:r>
      <w:r w:rsidR="00AC33AB">
        <w:rPr>
          <w:szCs w:val="22"/>
          <w:lang w:val="en-US"/>
        </w:rPr>
        <w:t>Z</w:t>
      </w:r>
      <w:r>
        <w:rPr>
          <w:szCs w:val="22"/>
          <w:lang w:val="en-US"/>
        </w:rPr>
        <w:t xml:space="preserve">’ values for high latency CSI is too large since it takes into account worst case such as 5 CSIs are triggered at the same time. However, when high latency CSI is single CSI report with Ks=1, it does not take that much time so that faster CSI feedback is possible. In order to get fresher CSI, we can consider introducing smaller </w:t>
      </w:r>
      <w:r w:rsidR="00AC33AB">
        <w:rPr>
          <w:szCs w:val="22"/>
          <w:lang w:val="en-US"/>
        </w:rPr>
        <w:t>Z</w:t>
      </w:r>
      <w:r>
        <w:rPr>
          <w:szCs w:val="22"/>
          <w:lang w:val="en-US"/>
        </w:rPr>
        <w:t xml:space="preserve"> and </w:t>
      </w:r>
      <w:r w:rsidR="00AC33AB">
        <w:rPr>
          <w:szCs w:val="22"/>
          <w:lang w:val="en-US"/>
        </w:rPr>
        <w:t>Z</w:t>
      </w:r>
      <w:r>
        <w:rPr>
          <w:szCs w:val="22"/>
          <w:lang w:val="en-US"/>
        </w:rPr>
        <w:t>’ values for high latency CSI when single CSI is reported.</w:t>
      </w:r>
    </w:p>
    <w:p w:rsidR="00AE2175" w:rsidRPr="00E33D0A" w:rsidRDefault="00AE2175" w:rsidP="00AE2175">
      <w:pPr>
        <w:pStyle w:val="LGTdoc1"/>
        <w:spacing w:beforeLines="0" w:after="0" w:afterAutospacing="0"/>
        <w:rPr>
          <w:sz w:val="22"/>
          <w:szCs w:val="22"/>
          <w:lang w:val="en-US"/>
        </w:rPr>
      </w:pPr>
      <w:r>
        <w:rPr>
          <w:rFonts w:hint="eastAsia"/>
          <w:snapToGrid/>
          <w:kern w:val="2"/>
          <w:sz w:val="22"/>
          <w:szCs w:val="22"/>
          <w:lang w:val="en-US"/>
        </w:rPr>
        <w:t>Proposal 2</w:t>
      </w:r>
      <w:r w:rsidRPr="00E33D0A">
        <w:rPr>
          <w:rFonts w:hint="eastAsia"/>
          <w:snapToGrid/>
          <w:kern w:val="2"/>
          <w:sz w:val="22"/>
          <w:szCs w:val="22"/>
          <w:lang w:val="en-US"/>
        </w:rPr>
        <w:t xml:space="preserve">: </w:t>
      </w:r>
      <w:r w:rsidRPr="00AE2175">
        <w:rPr>
          <w:snapToGrid/>
          <w:kern w:val="2"/>
          <w:sz w:val="22"/>
          <w:szCs w:val="22"/>
          <w:lang w:val="en-US"/>
        </w:rPr>
        <w:t xml:space="preserve">consider introducing smaller </w:t>
      </w:r>
      <w:r w:rsidR="00AC33AB">
        <w:rPr>
          <w:snapToGrid/>
          <w:kern w:val="2"/>
          <w:sz w:val="22"/>
          <w:szCs w:val="22"/>
          <w:lang w:val="en-US"/>
        </w:rPr>
        <w:t>Z</w:t>
      </w:r>
      <w:r w:rsidRPr="00AE2175">
        <w:rPr>
          <w:snapToGrid/>
          <w:kern w:val="2"/>
          <w:sz w:val="22"/>
          <w:szCs w:val="22"/>
          <w:lang w:val="en-US"/>
        </w:rPr>
        <w:t xml:space="preserve"> and </w:t>
      </w:r>
      <w:r w:rsidR="00AC33AB">
        <w:rPr>
          <w:snapToGrid/>
          <w:kern w:val="2"/>
          <w:sz w:val="22"/>
          <w:szCs w:val="22"/>
          <w:lang w:val="en-US"/>
        </w:rPr>
        <w:t>Z</w:t>
      </w:r>
      <w:r w:rsidRPr="00AE2175">
        <w:rPr>
          <w:snapToGrid/>
          <w:kern w:val="2"/>
          <w:sz w:val="22"/>
          <w:szCs w:val="22"/>
          <w:lang w:val="en-US"/>
        </w:rPr>
        <w:t xml:space="preserve">’ values for high latency CSI when single CSI </w:t>
      </w:r>
      <w:r>
        <w:rPr>
          <w:rFonts w:hint="eastAsia"/>
          <w:snapToGrid/>
          <w:kern w:val="2"/>
          <w:sz w:val="22"/>
          <w:szCs w:val="22"/>
          <w:lang w:val="en-US"/>
        </w:rPr>
        <w:t xml:space="preserve">with Ks=1 </w:t>
      </w:r>
      <w:r w:rsidRPr="00AE2175">
        <w:rPr>
          <w:snapToGrid/>
          <w:kern w:val="2"/>
          <w:sz w:val="22"/>
          <w:szCs w:val="22"/>
          <w:lang w:val="en-US"/>
        </w:rPr>
        <w:t>is reported</w:t>
      </w:r>
    </w:p>
    <w:p w:rsidR="007B2C3A" w:rsidRPr="00AE2175" w:rsidRDefault="007B2C3A" w:rsidP="00B95F24">
      <w:pPr>
        <w:pStyle w:val="LGTdoc0"/>
        <w:spacing w:line="240" w:lineRule="atLeast"/>
        <w:ind w:firstLineChars="150" w:firstLine="330"/>
        <w:contextualSpacing/>
        <w:rPr>
          <w:szCs w:val="22"/>
          <w:lang w:val="en-US"/>
        </w:rPr>
      </w:pPr>
    </w:p>
    <w:p w:rsidR="007B2C3A" w:rsidRDefault="00B70641" w:rsidP="007B2C3A">
      <w:pPr>
        <w:pStyle w:val="LGTdoc0"/>
        <w:spacing w:line="240" w:lineRule="atLeast"/>
        <w:ind w:firstLineChars="150" w:firstLine="330"/>
        <w:contextualSpacing/>
        <w:rPr>
          <w:szCs w:val="22"/>
          <w:lang w:val="en-US"/>
        </w:rPr>
      </w:pPr>
      <w:r>
        <w:rPr>
          <w:rFonts w:hint="eastAsia"/>
          <w:szCs w:val="22"/>
          <w:lang w:val="en-US"/>
        </w:rPr>
        <w:t xml:space="preserve">Regarding L1-RSRP reporting, it has been agreed that </w:t>
      </w:r>
      <w:r w:rsidRPr="00B70641">
        <w:rPr>
          <w:szCs w:val="22"/>
          <w:lang w:val="en-US"/>
        </w:rPr>
        <w:t xml:space="preserve">L1-RSRP reporting is treated as a new Latency Class where the </w:t>
      </w:r>
      <w:r w:rsidR="00AC33AB">
        <w:rPr>
          <w:rFonts w:hint="eastAsia"/>
          <w:szCs w:val="22"/>
          <w:lang w:val="en-US"/>
        </w:rPr>
        <w:t>Z</w:t>
      </w:r>
      <w:r w:rsidRPr="00B70641">
        <w:rPr>
          <w:szCs w:val="22"/>
          <w:lang w:val="en-US"/>
        </w:rPr>
        <w:t>’ values follow the reported beam report timing values in capability 2-25</w:t>
      </w:r>
      <w:r>
        <w:rPr>
          <w:rFonts w:hint="eastAsia"/>
          <w:szCs w:val="22"/>
          <w:lang w:val="en-US"/>
        </w:rPr>
        <w:t xml:space="preserve">. However, </w:t>
      </w:r>
      <w:r w:rsidR="00AC33AB">
        <w:rPr>
          <w:rFonts w:hint="eastAsia"/>
          <w:szCs w:val="22"/>
          <w:lang w:val="en-US"/>
        </w:rPr>
        <w:t>Z</w:t>
      </w:r>
      <w:r>
        <w:rPr>
          <w:rFonts w:hint="eastAsia"/>
          <w:szCs w:val="22"/>
          <w:lang w:val="en-US"/>
        </w:rPr>
        <w:t xml:space="preserve"> value for L1-RSRP is missing</w:t>
      </w:r>
      <w:r w:rsidR="00F40B64">
        <w:rPr>
          <w:rFonts w:hint="eastAsia"/>
          <w:szCs w:val="22"/>
          <w:lang w:val="en-US"/>
        </w:rPr>
        <w:t xml:space="preserve"> and as a result there is an issue</w:t>
      </w:r>
      <w:r>
        <w:rPr>
          <w:rFonts w:hint="eastAsia"/>
          <w:szCs w:val="22"/>
          <w:lang w:val="en-US"/>
        </w:rPr>
        <w:t xml:space="preserve"> when P/SP CSI-RS is used for AP L1-RSRP report</w:t>
      </w:r>
      <w:r w:rsidR="00F40B64">
        <w:rPr>
          <w:rFonts w:hint="eastAsia"/>
          <w:szCs w:val="22"/>
          <w:lang w:val="en-US"/>
        </w:rPr>
        <w:t xml:space="preserve">. </w:t>
      </w:r>
      <w:r w:rsidR="00F40B64">
        <w:rPr>
          <w:szCs w:val="22"/>
          <w:lang w:val="en-US"/>
        </w:rPr>
        <w:t>S</w:t>
      </w:r>
      <w:r w:rsidR="00F40B64">
        <w:rPr>
          <w:rFonts w:hint="eastAsia"/>
          <w:szCs w:val="22"/>
          <w:lang w:val="en-US"/>
        </w:rPr>
        <w:t xml:space="preserve">pecifically, if </w:t>
      </w:r>
      <w:r w:rsidR="00AC33AB">
        <w:rPr>
          <w:rFonts w:hint="eastAsia"/>
          <w:szCs w:val="22"/>
          <w:lang w:val="en-US"/>
        </w:rPr>
        <w:t>Z</w:t>
      </w:r>
      <w:r w:rsidR="00F40B64">
        <w:rPr>
          <w:rFonts w:hint="eastAsia"/>
          <w:szCs w:val="22"/>
          <w:lang w:val="en-US"/>
        </w:rPr>
        <w:t xml:space="preserve">, time between triggering DCI to report, is not introduced, </w:t>
      </w:r>
      <w:r w:rsidR="007B2C3A">
        <w:rPr>
          <w:rFonts w:hint="eastAsia"/>
          <w:szCs w:val="22"/>
          <w:lang w:val="en-US"/>
        </w:rPr>
        <w:t xml:space="preserve">it cannot be guaranteed that UE has enough time to report L1-RSRP after receiving triggering DCI. </w:t>
      </w:r>
      <w:r w:rsidR="007B2C3A">
        <w:rPr>
          <w:szCs w:val="22"/>
          <w:lang w:val="en-US"/>
        </w:rPr>
        <w:t>E</w:t>
      </w:r>
      <w:r w:rsidR="007B2C3A">
        <w:rPr>
          <w:rFonts w:hint="eastAsia"/>
          <w:szCs w:val="22"/>
          <w:lang w:val="en-US"/>
        </w:rPr>
        <w:t xml:space="preserve">ven though time between channel measurement to report is larger than </w:t>
      </w:r>
      <w:r w:rsidR="00AC33AB">
        <w:rPr>
          <w:rFonts w:hint="eastAsia"/>
          <w:szCs w:val="22"/>
          <w:lang w:val="en-US"/>
        </w:rPr>
        <w:t>Z</w:t>
      </w:r>
      <w:r w:rsidR="007B2C3A">
        <w:rPr>
          <w:szCs w:val="22"/>
          <w:lang w:val="en-US"/>
        </w:rPr>
        <w:t>’</w:t>
      </w:r>
      <w:r w:rsidR="007B2C3A">
        <w:rPr>
          <w:rFonts w:hint="eastAsia"/>
          <w:szCs w:val="22"/>
          <w:lang w:val="en-US"/>
        </w:rPr>
        <w:t xml:space="preserve">, UE cannot report L1-RSRP when DCI decoding </w:t>
      </w:r>
      <w:r w:rsidR="00AE2175">
        <w:rPr>
          <w:rFonts w:hint="eastAsia"/>
          <w:szCs w:val="22"/>
          <w:lang w:val="en-US"/>
        </w:rPr>
        <w:t>takes</w:t>
      </w:r>
      <w:r w:rsidR="007B2C3A">
        <w:rPr>
          <w:rFonts w:hint="eastAsia"/>
          <w:szCs w:val="22"/>
          <w:lang w:val="en-US"/>
        </w:rPr>
        <w:t xml:space="preserve">  longer than time between triggering DCI to report. </w:t>
      </w:r>
      <w:r w:rsidR="007B2C3A">
        <w:rPr>
          <w:szCs w:val="22"/>
          <w:lang w:val="en-US"/>
        </w:rPr>
        <w:t>T</w:t>
      </w:r>
      <w:r w:rsidR="007B2C3A">
        <w:rPr>
          <w:rFonts w:hint="eastAsia"/>
          <w:szCs w:val="22"/>
          <w:lang w:val="en-US"/>
        </w:rPr>
        <w:t>his case is elaborated in the Figure 1.</w:t>
      </w:r>
      <w:r w:rsidR="001340A2">
        <w:rPr>
          <w:rFonts w:hint="eastAsia"/>
          <w:szCs w:val="22"/>
          <w:lang w:val="en-US"/>
        </w:rPr>
        <w:t xml:space="preserve"> </w:t>
      </w:r>
      <w:r w:rsidR="004E52CC">
        <w:rPr>
          <w:rFonts w:hint="eastAsia"/>
          <w:szCs w:val="22"/>
          <w:lang w:val="en-US"/>
        </w:rPr>
        <w:t>Note that when AP L1-RSRP report is based on AP CSI-RS, Z is not needed because we have Z</w:t>
      </w:r>
      <w:r w:rsidR="004E52CC">
        <w:rPr>
          <w:szCs w:val="22"/>
          <w:lang w:val="en-US"/>
        </w:rPr>
        <w:t>’</w:t>
      </w:r>
      <w:r w:rsidR="004E52CC">
        <w:rPr>
          <w:rFonts w:hint="eastAsia"/>
          <w:szCs w:val="22"/>
          <w:lang w:val="en-US"/>
        </w:rPr>
        <w:t xml:space="preserve"> and minimum time between triggering DCI to AP CSI-RS, which UE reports as </w:t>
      </w:r>
      <w:r w:rsidR="004E52CC">
        <w:rPr>
          <w:szCs w:val="22"/>
          <w:lang w:val="en-US"/>
        </w:rPr>
        <w:t>capability 2-2</w:t>
      </w:r>
      <w:r w:rsidR="004E52CC">
        <w:rPr>
          <w:rFonts w:hint="eastAsia"/>
          <w:szCs w:val="22"/>
          <w:lang w:val="en-US"/>
        </w:rPr>
        <w:t>8.</w:t>
      </w:r>
    </w:p>
    <w:p w:rsidR="007B2C3A" w:rsidRDefault="004464E9" w:rsidP="00AE2175">
      <w:pPr>
        <w:pStyle w:val="LGTdoc0"/>
        <w:spacing w:line="240" w:lineRule="atLeast"/>
        <w:ind w:firstLineChars="150" w:firstLine="330"/>
        <w:contextualSpacing/>
        <w:jc w:val="center"/>
        <w:rPr>
          <w:szCs w:val="22"/>
          <w:lang w:val="en-US"/>
        </w:rPr>
      </w:pPr>
      <w:r>
        <w:rPr>
          <w:szCs w:val="22"/>
          <w:lang w:val="en-US"/>
        </w:rPr>
        <w:pict w14:anchorId="46356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52pt;height:88.5pt;mso-left-percent:-10001;mso-top-percent:-10001;mso-position-horizontal:absolute;mso-position-horizontal-relative:char;mso-position-vertical:absolute;mso-position-vertical-relative:line;mso-left-percent:-10001;mso-top-percent:-10001">
            <v:imagedata r:id="rId8" o:title=""/>
          </v:shape>
        </w:pict>
      </w:r>
    </w:p>
    <w:p w:rsidR="00AE2175" w:rsidRDefault="00AE2175" w:rsidP="00AE2175">
      <w:pPr>
        <w:pStyle w:val="LGTdoc0"/>
        <w:spacing w:line="240" w:lineRule="atLeast"/>
        <w:ind w:firstLineChars="150" w:firstLine="330"/>
        <w:contextualSpacing/>
        <w:jc w:val="center"/>
        <w:rPr>
          <w:szCs w:val="22"/>
          <w:lang w:val="en-US"/>
        </w:rPr>
      </w:pPr>
      <w:r>
        <w:rPr>
          <w:rFonts w:hint="eastAsia"/>
          <w:szCs w:val="22"/>
          <w:lang w:val="en-US"/>
        </w:rPr>
        <w:t>Figure 1. AP L1-RSRP report with P CSI-RS</w:t>
      </w:r>
    </w:p>
    <w:p w:rsidR="001340A2" w:rsidRDefault="001340A2" w:rsidP="00AE2175">
      <w:pPr>
        <w:pStyle w:val="LGTdoc0"/>
        <w:spacing w:line="240" w:lineRule="atLeast"/>
        <w:ind w:firstLineChars="150" w:firstLine="330"/>
        <w:contextualSpacing/>
        <w:jc w:val="center"/>
        <w:rPr>
          <w:szCs w:val="22"/>
          <w:lang w:val="en-US"/>
        </w:rPr>
      </w:pPr>
    </w:p>
    <w:p w:rsidR="006C5437" w:rsidRPr="001340A2" w:rsidRDefault="006C5437" w:rsidP="006C5437">
      <w:pPr>
        <w:pStyle w:val="LGTdoc0"/>
        <w:spacing w:line="240" w:lineRule="atLeast"/>
        <w:ind w:firstLineChars="150" w:firstLine="330"/>
        <w:contextualSpacing/>
        <w:rPr>
          <w:szCs w:val="22"/>
          <w:lang w:val="en-US"/>
        </w:rPr>
      </w:pPr>
      <w:r>
        <w:rPr>
          <w:rFonts w:hint="eastAsia"/>
          <w:szCs w:val="22"/>
          <w:lang w:val="en-US"/>
        </w:rPr>
        <w:t xml:space="preserve">We can simply determine </w:t>
      </w:r>
      <w:r w:rsidR="00AC33AB">
        <w:rPr>
          <w:rFonts w:hint="eastAsia"/>
          <w:szCs w:val="22"/>
          <w:lang w:val="en-US"/>
        </w:rPr>
        <w:t>Z</w:t>
      </w:r>
      <w:r>
        <w:rPr>
          <w:rFonts w:hint="eastAsia"/>
          <w:szCs w:val="22"/>
          <w:lang w:val="en-US"/>
        </w:rPr>
        <w:t xml:space="preserve"> value for </w:t>
      </w:r>
      <w:r w:rsidR="004E52CC" w:rsidRPr="004E52CC">
        <w:rPr>
          <w:szCs w:val="22"/>
          <w:lang w:val="en-US"/>
        </w:rPr>
        <w:t>AP L1-RSRP report with P CSI-RS</w:t>
      </w:r>
      <w:r w:rsidR="004E52CC">
        <w:rPr>
          <w:rFonts w:hint="eastAsia"/>
          <w:szCs w:val="22"/>
          <w:lang w:val="en-US"/>
        </w:rPr>
        <w:t xml:space="preserve"> </w:t>
      </w:r>
      <w:r>
        <w:rPr>
          <w:rFonts w:hint="eastAsia"/>
          <w:szCs w:val="22"/>
          <w:lang w:val="en-US"/>
        </w:rPr>
        <w:t>case</w:t>
      </w:r>
      <w:r w:rsidR="004E52CC">
        <w:rPr>
          <w:rFonts w:hint="eastAsia"/>
          <w:szCs w:val="22"/>
          <w:lang w:val="en-US"/>
        </w:rPr>
        <w:t>,</w:t>
      </w:r>
      <w:r>
        <w:rPr>
          <w:rFonts w:hint="eastAsia"/>
          <w:szCs w:val="22"/>
          <w:lang w:val="en-US"/>
        </w:rPr>
        <w:t xml:space="preserve"> based on time between </w:t>
      </w:r>
      <w:r>
        <w:rPr>
          <w:rFonts w:hint="eastAsia"/>
          <w:szCs w:val="22"/>
          <w:lang w:val="en-US"/>
        </w:rPr>
        <w:lastRenderedPageBreak/>
        <w:t xml:space="preserve">AP L1-RSRP triggering DCI to AP CSIRS, which UE reports as </w:t>
      </w:r>
      <w:r>
        <w:rPr>
          <w:szCs w:val="22"/>
          <w:lang w:val="en-US"/>
        </w:rPr>
        <w:t>capability 2-2</w:t>
      </w:r>
      <w:r>
        <w:rPr>
          <w:rFonts w:hint="eastAsia"/>
          <w:szCs w:val="22"/>
          <w:lang w:val="en-US"/>
        </w:rPr>
        <w:t xml:space="preserve">8. </w:t>
      </w:r>
      <w:r>
        <w:rPr>
          <w:szCs w:val="22"/>
          <w:lang w:val="en-US"/>
        </w:rPr>
        <w:t>S</w:t>
      </w:r>
      <w:r>
        <w:rPr>
          <w:rFonts w:hint="eastAsia"/>
          <w:szCs w:val="22"/>
          <w:lang w:val="en-US"/>
        </w:rPr>
        <w:t xml:space="preserve">ince during the time between DCI to report UE conducts not only DCI decoding but also L1-RSRP encoding and Tx preparation, </w:t>
      </w:r>
      <w:r w:rsidR="00AC33AB">
        <w:rPr>
          <w:rFonts w:hint="eastAsia"/>
          <w:szCs w:val="22"/>
          <w:lang w:val="en-US"/>
        </w:rPr>
        <w:t>Z</w:t>
      </w:r>
      <w:r>
        <w:rPr>
          <w:rFonts w:hint="eastAsia"/>
          <w:szCs w:val="22"/>
          <w:lang w:val="en-US"/>
        </w:rPr>
        <w:t xml:space="preserve"> will be a little longer than the time between triggering DCI to AP CSIRS. Therefore, </w:t>
      </w:r>
      <w:r w:rsidR="00AC33AB">
        <w:rPr>
          <w:rFonts w:hint="eastAsia"/>
          <w:szCs w:val="22"/>
          <w:lang w:val="en-US"/>
        </w:rPr>
        <w:t>Z</w:t>
      </w:r>
      <w:r>
        <w:rPr>
          <w:rFonts w:hint="eastAsia"/>
          <w:szCs w:val="22"/>
          <w:lang w:val="en-US"/>
        </w:rPr>
        <w:t xml:space="preserve"> can be the number of symbols UE reports as capability 2-28 plus 1 or 2 symbols.</w:t>
      </w:r>
    </w:p>
    <w:p w:rsidR="00F771BD" w:rsidRPr="00E33D0A" w:rsidRDefault="00F771BD" w:rsidP="00F771BD">
      <w:pPr>
        <w:pStyle w:val="LGTdoc1"/>
        <w:spacing w:beforeLines="0" w:after="0" w:afterAutospacing="0"/>
        <w:rPr>
          <w:sz w:val="22"/>
          <w:szCs w:val="22"/>
          <w:lang w:val="en-US"/>
        </w:rPr>
      </w:pPr>
      <w:r>
        <w:rPr>
          <w:rFonts w:hint="eastAsia"/>
          <w:snapToGrid/>
          <w:kern w:val="2"/>
          <w:sz w:val="22"/>
          <w:szCs w:val="22"/>
          <w:lang w:val="en-US"/>
        </w:rPr>
        <w:t>Proposal 3</w:t>
      </w:r>
      <w:r w:rsidRPr="00E33D0A">
        <w:rPr>
          <w:rFonts w:hint="eastAsia"/>
          <w:snapToGrid/>
          <w:kern w:val="2"/>
          <w:sz w:val="22"/>
          <w:szCs w:val="22"/>
          <w:lang w:val="en-US"/>
        </w:rPr>
        <w:t xml:space="preserve">: </w:t>
      </w:r>
      <w:r>
        <w:rPr>
          <w:rFonts w:hint="eastAsia"/>
          <w:snapToGrid/>
          <w:kern w:val="2"/>
          <w:sz w:val="22"/>
          <w:szCs w:val="22"/>
          <w:lang w:val="en-US"/>
        </w:rPr>
        <w:t>Introduce</w:t>
      </w:r>
      <w:r w:rsidRPr="00AE2175">
        <w:rPr>
          <w:snapToGrid/>
          <w:kern w:val="2"/>
          <w:sz w:val="22"/>
          <w:szCs w:val="22"/>
          <w:lang w:val="en-US"/>
        </w:rPr>
        <w:t xml:space="preserve"> </w:t>
      </w:r>
      <w:r>
        <w:rPr>
          <w:snapToGrid/>
          <w:kern w:val="2"/>
          <w:sz w:val="22"/>
          <w:szCs w:val="22"/>
          <w:lang w:val="en-US"/>
        </w:rPr>
        <w:t>Z</w:t>
      </w:r>
      <w:r w:rsidRPr="00AE2175">
        <w:rPr>
          <w:snapToGrid/>
          <w:kern w:val="2"/>
          <w:sz w:val="22"/>
          <w:szCs w:val="22"/>
          <w:lang w:val="en-US"/>
        </w:rPr>
        <w:t xml:space="preserve"> value</w:t>
      </w:r>
      <w:r w:rsidR="004E52CC">
        <w:rPr>
          <w:rFonts w:hint="eastAsia"/>
          <w:snapToGrid/>
          <w:kern w:val="2"/>
          <w:sz w:val="22"/>
          <w:szCs w:val="22"/>
          <w:lang w:val="en-US"/>
        </w:rPr>
        <w:t>,</w:t>
      </w:r>
      <w:r w:rsidR="004E52CC" w:rsidRPr="004E52CC">
        <w:rPr>
          <w:rFonts w:hint="eastAsia"/>
          <w:snapToGrid/>
          <w:kern w:val="2"/>
          <w:sz w:val="22"/>
          <w:szCs w:val="22"/>
          <w:lang w:val="en-US"/>
        </w:rPr>
        <w:t xml:space="preserve"> time between triggering DCI to report</w:t>
      </w:r>
      <w:r w:rsidR="004E52CC">
        <w:rPr>
          <w:rFonts w:hint="eastAsia"/>
          <w:snapToGrid/>
          <w:kern w:val="2"/>
          <w:sz w:val="22"/>
          <w:szCs w:val="22"/>
          <w:lang w:val="en-US"/>
        </w:rPr>
        <w:t>,</w:t>
      </w:r>
      <w:r w:rsidRPr="00AE2175">
        <w:rPr>
          <w:snapToGrid/>
          <w:kern w:val="2"/>
          <w:sz w:val="22"/>
          <w:szCs w:val="22"/>
          <w:lang w:val="en-US"/>
        </w:rPr>
        <w:t xml:space="preserve"> for</w:t>
      </w:r>
      <w:r>
        <w:rPr>
          <w:rFonts w:hint="eastAsia"/>
          <w:snapToGrid/>
          <w:kern w:val="2"/>
          <w:sz w:val="22"/>
          <w:szCs w:val="22"/>
          <w:lang w:val="en-US"/>
        </w:rPr>
        <w:t xml:space="preserve"> AP L1-RSRP report with P/SP CSI-RS or SSB, and the Z value is </w:t>
      </w:r>
      <w:r w:rsidRPr="006C5437">
        <w:rPr>
          <w:rFonts w:hint="eastAsia"/>
          <w:snapToGrid/>
          <w:kern w:val="2"/>
          <w:sz w:val="22"/>
          <w:szCs w:val="22"/>
          <w:lang w:val="en-US"/>
        </w:rPr>
        <w:t>the number of symbols UE reports as capability 2-28</w:t>
      </w:r>
      <w:r>
        <w:rPr>
          <w:rFonts w:hint="eastAsia"/>
          <w:snapToGrid/>
          <w:kern w:val="2"/>
          <w:sz w:val="22"/>
          <w:szCs w:val="22"/>
          <w:lang w:val="en-US"/>
        </w:rPr>
        <w:t>, i.e., minimum symbols between L1-RSRP triggering DCI to AP CSIRS,</w:t>
      </w:r>
      <w:r w:rsidRPr="006C5437">
        <w:rPr>
          <w:rFonts w:hint="eastAsia"/>
          <w:snapToGrid/>
          <w:kern w:val="2"/>
          <w:sz w:val="22"/>
          <w:szCs w:val="22"/>
          <w:lang w:val="en-US"/>
        </w:rPr>
        <w:t xml:space="preserve"> plus 1</w:t>
      </w:r>
      <w:r>
        <w:rPr>
          <w:rFonts w:hint="eastAsia"/>
          <w:snapToGrid/>
          <w:kern w:val="2"/>
          <w:sz w:val="22"/>
          <w:szCs w:val="22"/>
          <w:lang w:val="en-US"/>
        </w:rPr>
        <w:t xml:space="preserve"> symbol.</w:t>
      </w:r>
    </w:p>
    <w:p w:rsidR="005F6441" w:rsidRPr="00F771BD" w:rsidRDefault="005F6441" w:rsidP="007B2C3A">
      <w:pPr>
        <w:pStyle w:val="LGTdoc0"/>
        <w:spacing w:line="240" w:lineRule="atLeast"/>
        <w:ind w:firstLineChars="150" w:firstLine="330"/>
        <w:contextualSpacing/>
        <w:rPr>
          <w:szCs w:val="22"/>
          <w:lang w:val="en-US"/>
        </w:rPr>
      </w:pPr>
    </w:p>
    <w:p w:rsidR="005F6441" w:rsidRDefault="005F6441" w:rsidP="00AC33AB">
      <w:pPr>
        <w:pStyle w:val="LGTdoc0"/>
        <w:spacing w:line="240" w:lineRule="atLeast"/>
        <w:ind w:firstLineChars="150" w:firstLine="330"/>
        <w:contextualSpacing/>
        <w:rPr>
          <w:szCs w:val="22"/>
          <w:lang w:val="en-US"/>
        </w:rPr>
      </w:pPr>
      <w:r>
        <w:rPr>
          <w:rFonts w:hint="eastAsia"/>
          <w:szCs w:val="22"/>
          <w:lang w:val="en-US"/>
        </w:rPr>
        <w:t xml:space="preserve">According to current agreement, in CSI and UL data multiplexing case, slot offset is derived from K2. </w:t>
      </w:r>
      <w:r w:rsidR="00C51578">
        <w:rPr>
          <w:rFonts w:hint="eastAsia"/>
          <w:szCs w:val="22"/>
          <w:lang w:val="en-US"/>
        </w:rPr>
        <w:t xml:space="preserve">However, since time requirement for CSI report is larger than that for UL data transmission, i.e., </w:t>
      </w:r>
      <w:r w:rsidR="00AC33AB">
        <w:rPr>
          <w:rFonts w:hint="eastAsia"/>
          <w:szCs w:val="22"/>
          <w:lang w:val="en-US"/>
        </w:rPr>
        <w:t>Z</w:t>
      </w:r>
      <w:r w:rsidR="00C51578">
        <w:rPr>
          <w:rFonts w:hint="eastAsia"/>
          <w:szCs w:val="22"/>
          <w:lang w:val="en-US"/>
        </w:rPr>
        <w:t xml:space="preserve">&gt;N2, it makes sense that slot offset is derived from Y, not K2, in this case. </w:t>
      </w:r>
      <w:r w:rsidR="004E52CC">
        <w:rPr>
          <w:rFonts w:hint="eastAsia"/>
          <w:szCs w:val="22"/>
          <w:lang w:val="en-US"/>
        </w:rPr>
        <w:t>Since</w:t>
      </w:r>
      <w:r w:rsidR="00C51578">
        <w:rPr>
          <w:rFonts w:hint="eastAsia"/>
          <w:szCs w:val="22"/>
          <w:lang w:val="en-US"/>
        </w:rPr>
        <w:t xml:space="preserve"> K2 is used for multiplexing case</w:t>
      </w:r>
      <w:r w:rsidR="004E52CC">
        <w:rPr>
          <w:rFonts w:hint="eastAsia"/>
          <w:szCs w:val="22"/>
          <w:lang w:val="en-US"/>
        </w:rPr>
        <w:t xml:space="preserve"> as well</w:t>
      </w:r>
      <w:r>
        <w:rPr>
          <w:rFonts w:hint="eastAsia"/>
          <w:szCs w:val="22"/>
          <w:lang w:val="en-US"/>
        </w:rPr>
        <w:t xml:space="preserve">, at least one code point of K2 </w:t>
      </w:r>
      <w:r w:rsidR="00C51578">
        <w:rPr>
          <w:rFonts w:hint="eastAsia"/>
          <w:szCs w:val="22"/>
          <w:lang w:val="en-US"/>
        </w:rPr>
        <w:t xml:space="preserve">should be set based on </w:t>
      </w:r>
      <w:r w:rsidR="00AC33AB">
        <w:rPr>
          <w:rFonts w:hint="eastAsia"/>
          <w:szCs w:val="22"/>
          <w:lang w:val="en-US"/>
        </w:rPr>
        <w:t>Z</w:t>
      </w:r>
      <w:r w:rsidR="00C51578">
        <w:rPr>
          <w:rFonts w:hint="eastAsia"/>
          <w:szCs w:val="22"/>
          <w:lang w:val="en-US"/>
        </w:rPr>
        <w:t xml:space="preserve"> so that it is </w:t>
      </w:r>
      <w:r w:rsidR="00C51578">
        <w:rPr>
          <w:szCs w:val="22"/>
          <w:lang w:val="en-US"/>
        </w:rPr>
        <w:t>unnecessarily</w:t>
      </w:r>
      <w:r w:rsidR="00C51578">
        <w:rPr>
          <w:rFonts w:hint="eastAsia"/>
          <w:szCs w:val="22"/>
          <w:lang w:val="en-US"/>
        </w:rPr>
        <w:t xml:space="preserve"> larger than N2. This is inefficient when UL data is </w:t>
      </w:r>
      <w:r w:rsidR="00C51578">
        <w:rPr>
          <w:szCs w:val="22"/>
          <w:lang w:val="en-US"/>
        </w:rPr>
        <w:t>transmitted</w:t>
      </w:r>
      <w:r w:rsidR="00C51578">
        <w:rPr>
          <w:rFonts w:hint="eastAsia"/>
          <w:szCs w:val="22"/>
          <w:lang w:val="en-US"/>
        </w:rPr>
        <w:t xml:space="preserve"> without multiplexing CSI </w:t>
      </w:r>
      <w:r w:rsidR="00C51578">
        <w:rPr>
          <w:szCs w:val="22"/>
          <w:lang w:val="en-US"/>
        </w:rPr>
        <w:t>because</w:t>
      </w:r>
      <w:r w:rsidR="00C51578">
        <w:rPr>
          <w:rFonts w:hint="eastAsia"/>
          <w:szCs w:val="22"/>
          <w:lang w:val="en-US"/>
        </w:rPr>
        <w:t xml:space="preserve"> slot offset is derived from</w:t>
      </w:r>
      <w:r w:rsidR="00AC33AB">
        <w:rPr>
          <w:rFonts w:hint="eastAsia"/>
          <w:szCs w:val="22"/>
          <w:lang w:val="en-US"/>
        </w:rPr>
        <w:t xml:space="preserve"> </w:t>
      </w:r>
      <w:r w:rsidR="00C51578">
        <w:rPr>
          <w:rFonts w:hint="eastAsia"/>
          <w:szCs w:val="22"/>
          <w:lang w:val="en-US"/>
        </w:rPr>
        <w:t xml:space="preserve">K2 </w:t>
      </w:r>
      <w:r w:rsidR="00AC33AB">
        <w:rPr>
          <w:rFonts w:hint="eastAsia"/>
          <w:szCs w:val="22"/>
          <w:lang w:val="en-US"/>
        </w:rPr>
        <w:t xml:space="preserve">as well </w:t>
      </w:r>
      <w:r w:rsidR="00C51578">
        <w:rPr>
          <w:rFonts w:hint="eastAsia"/>
          <w:szCs w:val="22"/>
          <w:lang w:val="en-US"/>
        </w:rPr>
        <w:t xml:space="preserve">and some code point of K2 has </w:t>
      </w:r>
      <w:r w:rsidR="00C51578">
        <w:rPr>
          <w:szCs w:val="22"/>
          <w:lang w:val="en-US"/>
        </w:rPr>
        <w:t>unnecessarily</w:t>
      </w:r>
      <w:r w:rsidR="00C51578">
        <w:rPr>
          <w:rFonts w:hint="eastAsia"/>
          <w:szCs w:val="22"/>
          <w:lang w:val="en-US"/>
        </w:rPr>
        <w:t xml:space="preserve"> large value. </w:t>
      </w:r>
      <w:r w:rsidR="00AC33AB">
        <w:rPr>
          <w:rFonts w:hint="eastAsia"/>
          <w:szCs w:val="22"/>
          <w:lang w:val="en-US"/>
        </w:rPr>
        <w:t>Note that table 1, 2, 3 and 4 show the agreed Z and N2 values.</w:t>
      </w:r>
    </w:p>
    <w:p w:rsidR="00497D6D" w:rsidRDefault="00497D6D" w:rsidP="00AC33AB">
      <w:pPr>
        <w:pStyle w:val="LGTdoc0"/>
        <w:spacing w:line="240" w:lineRule="atLeast"/>
        <w:ind w:firstLineChars="150" w:firstLine="330"/>
        <w:contextualSpacing/>
        <w:rPr>
          <w:szCs w:val="22"/>
          <w:lang w:val="en-US"/>
        </w:rPr>
      </w:pPr>
    </w:p>
    <w:p w:rsidR="00497D6D" w:rsidRPr="00F771BD" w:rsidRDefault="00497D6D" w:rsidP="00F771BD">
      <w:pPr>
        <w:pStyle w:val="LGTdoc0"/>
        <w:spacing w:line="240" w:lineRule="atLeast"/>
        <w:ind w:firstLineChars="150" w:firstLine="330"/>
        <w:contextualSpacing/>
        <w:rPr>
          <w:szCs w:val="22"/>
          <w:lang w:val="en-US"/>
        </w:rPr>
      </w:pPr>
      <w:r w:rsidRPr="00F771BD">
        <w:rPr>
          <w:rFonts w:hint="eastAsia"/>
          <w:szCs w:val="22"/>
          <w:lang w:val="en-US"/>
        </w:rPr>
        <w:t>It should also be noted that we have decided to introduce advanced UE capability only for UL-SCH transmission in the last RAN1 meeting. Therefore, the gap between the N2 value and Z value becomes even larger for the advanced UE (e.g. 5.5 symbols vs. 72 symbols at 30kHz). For the advanced UE, it is desirable to configure PUSCH time allocation candidates only with very small K2 values (e.g. 0 or 1 slot), which is not possible currently.</w:t>
      </w:r>
    </w:p>
    <w:p w:rsidR="00497D6D" w:rsidRPr="00497D6D" w:rsidRDefault="00497D6D" w:rsidP="00AC33AB">
      <w:pPr>
        <w:pStyle w:val="LGTdoc0"/>
        <w:spacing w:line="240" w:lineRule="atLeast"/>
        <w:ind w:firstLineChars="150" w:firstLine="330"/>
        <w:contextualSpacing/>
        <w:rPr>
          <w:szCs w:val="22"/>
          <w:lang w:val="en-US"/>
        </w:rPr>
      </w:pPr>
    </w:p>
    <w:p w:rsidR="005F6441" w:rsidRPr="00F771BD" w:rsidRDefault="005F6441" w:rsidP="005F6441">
      <w:pPr>
        <w:pStyle w:val="LGTdoc1"/>
        <w:spacing w:beforeLines="0" w:after="0" w:afterAutospacing="0"/>
        <w:rPr>
          <w:snapToGrid/>
          <w:kern w:val="2"/>
          <w:sz w:val="22"/>
          <w:szCs w:val="22"/>
          <w:lang w:val="en-US"/>
        </w:rPr>
      </w:pPr>
      <w:r>
        <w:rPr>
          <w:rFonts w:hint="eastAsia"/>
          <w:snapToGrid/>
          <w:kern w:val="2"/>
          <w:sz w:val="22"/>
          <w:szCs w:val="22"/>
          <w:lang w:val="en-US"/>
        </w:rPr>
        <w:t>Proposal 4</w:t>
      </w:r>
      <w:r w:rsidRPr="00E33D0A">
        <w:rPr>
          <w:rFonts w:hint="eastAsia"/>
          <w:snapToGrid/>
          <w:kern w:val="2"/>
          <w:sz w:val="22"/>
          <w:szCs w:val="22"/>
          <w:lang w:val="en-US"/>
        </w:rPr>
        <w:t xml:space="preserve">: </w:t>
      </w:r>
      <w:r w:rsidRPr="00F771BD">
        <w:rPr>
          <w:snapToGrid/>
          <w:kern w:val="2"/>
          <w:sz w:val="22"/>
          <w:szCs w:val="22"/>
          <w:lang w:val="en-US"/>
        </w:rPr>
        <w:t xml:space="preserve">in CSI and UL data multiplexing case, </w:t>
      </w:r>
      <w:r w:rsidRPr="00AC33AB">
        <w:rPr>
          <w:rFonts w:hint="eastAsia"/>
          <w:snapToGrid/>
          <w:kern w:val="2"/>
          <w:sz w:val="22"/>
          <w:szCs w:val="22"/>
          <w:lang w:val="en-US"/>
        </w:rPr>
        <w:t xml:space="preserve">slot offset is derived from </w:t>
      </w:r>
      <w:r>
        <w:rPr>
          <w:rFonts w:hint="eastAsia"/>
          <w:snapToGrid/>
          <w:kern w:val="2"/>
          <w:sz w:val="22"/>
          <w:szCs w:val="22"/>
          <w:lang w:val="en-US"/>
        </w:rPr>
        <w:t>Y</w:t>
      </w:r>
      <w:r w:rsidR="00AC33AB">
        <w:rPr>
          <w:rFonts w:hint="eastAsia"/>
          <w:snapToGrid/>
          <w:kern w:val="2"/>
          <w:sz w:val="22"/>
          <w:szCs w:val="22"/>
          <w:lang w:val="en-US"/>
        </w:rPr>
        <w:t xml:space="preserve"> in the same way as CSI only reporting case.</w:t>
      </w:r>
    </w:p>
    <w:p w:rsidR="005F6441" w:rsidRDefault="005F6441" w:rsidP="007B2C3A">
      <w:pPr>
        <w:pStyle w:val="LGTdoc0"/>
        <w:spacing w:line="240" w:lineRule="atLeast"/>
        <w:ind w:firstLineChars="150" w:firstLine="330"/>
        <w:contextualSpacing/>
        <w:rPr>
          <w:szCs w:val="22"/>
          <w:lang w:val="en-US"/>
        </w:rPr>
      </w:pPr>
    </w:p>
    <w:p w:rsidR="00AC33AB" w:rsidRDefault="00AC33AB" w:rsidP="00AC33AB">
      <w:pPr>
        <w:keepNext/>
        <w:keepLines/>
        <w:wordWrap/>
        <w:adjustRightInd w:val="0"/>
        <w:spacing w:before="60" w:after="180"/>
        <w:jc w:val="center"/>
        <w:rPr>
          <w:rFonts w:ascii="Times New Roman"/>
          <w:b/>
          <w:bCs/>
          <w:kern w:val="0"/>
          <w:szCs w:val="20"/>
        </w:rPr>
      </w:pPr>
      <w:r>
        <w:rPr>
          <w:rFonts w:ascii="Arial" w:hAnsi="Arial" w:cs="Arial"/>
          <w:b/>
          <w:bCs/>
          <w:kern w:val="0"/>
          <w:szCs w:val="20"/>
        </w:rPr>
        <w:t xml:space="preserve">Table </w:t>
      </w:r>
      <w:r>
        <w:rPr>
          <w:rFonts w:ascii="Arial" w:hAnsi="Arial" w:cs="Arial" w:hint="eastAsia"/>
          <w:b/>
          <w:bCs/>
          <w:kern w:val="0"/>
          <w:szCs w:val="20"/>
        </w:rPr>
        <w:t>1</w:t>
      </w:r>
      <w:r>
        <w:rPr>
          <w:rFonts w:ascii="Arial" w:hAnsi="Arial" w:cs="Arial"/>
          <w:b/>
          <w:bCs/>
          <w:kern w:val="0"/>
          <w:szCs w:val="20"/>
        </w:rPr>
        <w:t>: CSI computation delay</w:t>
      </w:r>
      <w:r>
        <w:rPr>
          <w:rFonts w:ascii="Arial" w:hAnsi="Arial" w:cs="Arial"/>
          <w:b/>
          <w:bCs/>
          <w:kern w:val="0"/>
          <w:szCs w:val="20"/>
          <w:lang w:val="en-GB"/>
        </w:rPr>
        <w:t xml:space="preserve"> requirement 1</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0"/>
        <w:gridCol w:w="2117"/>
        <w:gridCol w:w="2046"/>
      </w:tblGrid>
      <w:tr w:rsidR="00AC33AB">
        <w:trPr>
          <w:jc w:val="center"/>
        </w:trPr>
        <w:tc>
          <w:tcPr>
            <w:tcW w:w="710" w:type="dxa"/>
            <w:vMerge w:val="restart"/>
            <w:tcBorders>
              <w:top w:val="single" w:sz="4" w:space="0" w:color="auto"/>
              <w:bottom w:val="single" w:sz="4" w:space="0" w:color="auto"/>
              <w:right w:val="single" w:sz="4" w:space="0" w:color="auto"/>
            </w:tcBorders>
            <w:vAlign w:val="center"/>
          </w:tcPr>
          <w:p w:rsidR="00AC33AB" w:rsidRDefault="008E5826">
            <w:pPr>
              <w:wordWrap/>
              <w:adjustRightInd w:val="0"/>
              <w:jc w:val="left"/>
              <w:rPr>
                <w:rFonts w:ascii="Times New Roman" w:eastAsia="굴림"/>
                <w:color w:val="000000"/>
                <w:kern w:val="0"/>
                <w:sz w:val="18"/>
                <w:szCs w:val="18"/>
                <w:lang w:val="en-GB"/>
              </w:rPr>
            </w:pPr>
            <w:r>
              <w:rPr>
                <w:rFonts w:ascii="굴림" w:eastAsia="굴림" w:cs="굴림"/>
                <w:color w:val="000000"/>
                <w:kern w:val="0"/>
                <w:szCs w:val="20"/>
                <w:lang w:val="ko-KR"/>
              </w:rPr>
              <w:pict>
                <v:shape id="_x0000_i1027" type="#_x0000_t75" style="width:14pt;height:14pt">
                  <v:imagedata r:id="rId9" o:title=""/>
                </v:shape>
              </w:pict>
            </w:r>
          </w:p>
        </w:tc>
        <w:tc>
          <w:tcPr>
            <w:tcW w:w="4163" w:type="dxa"/>
            <w:gridSpan w:val="2"/>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b/>
                <w:bCs/>
                <w:i/>
                <w:iCs/>
                <w:color w:val="000000"/>
                <w:kern w:val="0"/>
                <w:sz w:val="18"/>
                <w:szCs w:val="18"/>
                <w:lang w:val="en-GB"/>
              </w:rPr>
            </w:pPr>
            <w:r>
              <w:rPr>
                <w:rFonts w:ascii="Arial" w:eastAsia="굴림" w:hAnsi="Arial" w:cs="Arial"/>
                <w:b/>
                <w:bCs/>
                <w:i/>
                <w:iCs/>
                <w:color w:val="000000"/>
                <w:kern w:val="0"/>
                <w:sz w:val="18"/>
                <w:szCs w:val="18"/>
                <w:lang w:val="en-GB"/>
              </w:rPr>
              <w:t>Z</w:t>
            </w:r>
            <w:r>
              <w:rPr>
                <w:rFonts w:ascii="Arial" w:eastAsia="굴림" w:hAnsi="Arial" w:cs="Arial"/>
                <w:b/>
                <w:bCs/>
                <w:i/>
                <w:iCs/>
                <w:color w:val="000000"/>
                <w:kern w:val="0"/>
                <w:sz w:val="18"/>
                <w:szCs w:val="18"/>
                <w:vertAlign w:val="subscript"/>
                <w:lang w:val="en-GB"/>
              </w:rPr>
              <w:t>1</w:t>
            </w:r>
            <w:r>
              <w:rPr>
                <w:rFonts w:ascii="Arial" w:eastAsia="굴림" w:hAnsi="Arial" w:cs="Arial"/>
                <w:b/>
                <w:bCs/>
                <w:color w:val="000000"/>
                <w:kern w:val="0"/>
                <w:sz w:val="18"/>
                <w:szCs w:val="18"/>
                <w:lang w:val="en-GB"/>
              </w:rPr>
              <w:t xml:space="preserve"> [symbols]</w:t>
            </w:r>
          </w:p>
        </w:tc>
      </w:tr>
      <w:tr w:rsidR="00AC33AB">
        <w:trPr>
          <w:jc w:val="center"/>
        </w:trPr>
        <w:tc>
          <w:tcPr>
            <w:tcW w:w="710" w:type="dxa"/>
            <w:vMerge/>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p>
        </w:tc>
        <w:tc>
          <w:tcPr>
            <w:tcW w:w="211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i/>
                <w:iCs/>
                <w:color w:val="000000"/>
                <w:kern w:val="0"/>
                <w:sz w:val="18"/>
                <w:szCs w:val="18"/>
                <w:lang w:val="en-GB"/>
              </w:rPr>
              <w:t>Z</w:t>
            </w:r>
            <w:r>
              <w:rPr>
                <w:rFonts w:ascii="Arial" w:eastAsia="굴림" w:hAnsi="Arial" w:cs="Arial"/>
                <w:i/>
                <w:iCs/>
                <w:color w:val="000000"/>
                <w:kern w:val="0"/>
                <w:sz w:val="18"/>
                <w:szCs w:val="18"/>
                <w:vertAlign w:val="subscript"/>
                <w:lang w:val="en-GB"/>
              </w:rPr>
              <w:t>1</w:t>
            </w:r>
          </w:p>
        </w:tc>
        <w:tc>
          <w:tcPr>
            <w:tcW w:w="2046"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i/>
                <w:iCs/>
                <w:color w:val="000000"/>
                <w:kern w:val="0"/>
                <w:sz w:val="18"/>
                <w:szCs w:val="18"/>
                <w:lang w:val="en-GB"/>
              </w:rPr>
              <w:t>Z'</w:t>
            </w:r>
            <w:r>
              <w:rPr>
                <w:rFonts w:ascii="Arial" w:eastAsia="굴림" w:hAnsi="Arial" w:cs="Arial"/>
                <w:i/>
                <w:iCs/>
                <w:color w:val="000000"/>
                <w:kern w:val="0"/>
                <w:sz w:val="18"/>
                <w:szCs w:val="18"/>
                <w:vertAlign w:val="subscript"/>
                <w:lang w:val="en-GB"/>
              </w:rPr>
              <w:t>1</w:t>
            </w:r>
          </w:p>
        </w:tc>
      </w:tr>
      <w:tr w:rsidR="00AC33AB">
        <w:trPr>
          <w:jc w:val="center"/>
        </w:trPr>
        <w:tc>
          <w:tcPr>
            <w:tcW w:w="710"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Times New Roman" w:eastAsia="굴림"/>
                <w:color w:val="000000"/>
                <w:kern w:val="0"/>
                <w:sz w:val="18"/>
                <w:szCs w:val="18"/>
                <w:lang w:val="en-GB"/>
              </w:rPr>
              <w:t>0</w:t>
            </w:r>
          </w:p>
        </w:tc>
        <w:tc>
          <w:tcPr>
            <w:tcW w:w="211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[9 or 10]</w:t>
            </w:r>
          </w:p>
        </w:tc>
        <w:tc>
          <w:tcPr>
            <w:tcW w:w="2046"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[7 or 8]</w:t>
            </w:r>
          </w:p>
        </w:tc>
      </w:tr>
      <w:tr w:rsidR="00AC33AB">
        <w:trPr>
          <w:jc w:val="center"/>
        </w:trPr>
        <w:tc>
          <w:tcPr>
            <w:tcW w:w="710"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1</w:t>
            </w:r>
          </w:p>
        </w:tc>
        <w:tc>
          <w:tcPr>
            <w:tcW w:w="211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13</w:t>
            </w:r>
          </w:p>
        </w:tc>
        <w:tc>
          <w:tcPr>
            <w:tcW w:w="2046"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11</w:t>
            </w:r>
          </w:p>
        </w:tc>
      </w:tr>
      <w:tr w:rsidR="00AC33AB">
        <w:trPr>
          <w:trHeight w:val="47"/>
          <w:jc w:val="center"/>
        </w:trPr>
        <w:tc>
          <w:tcPr>
            <w:tcW w:w="710"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2</w:t>
            </w:r>
          </w:p>
        </w:tc>
        <w:tc>
          <w:tcPr>
            <w:tcW w:w="211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25</w:t>
            </w:r>
          </w:p>
        </w:tc>
        <w:tc>
          <w:tcPr>
            <w:tcW w:w="2046"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21</w:t>
            </w:r>
          </w:p>
        </w:tc>
      </w:tr>
      <w:tr w:rsidR="00AC33AB">
        <w:trPr>
          <w:jc w:val="center"/>
        </w:trPr>
        <w:tc>
          <w:tcPr>
            <w:tcW w:w="710"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3</w:t>
            </w:r>
          </w:p>
        </w:tc>
        <w:tc>
          <w:tcPr>
            <w:tcW w:w="211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43</w:t>
            </w:r>
          </w:p>
        </w:tc>
        <w:tc>
          <w:tcPr>
            <w:tcW w:w="2046"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36</w:t>
            </w:r>
          </w:p>
        </w:tc>
      </w:tr>
    </w:tbl>
    <w:p w:rsidR="00AC33AB" w:rsidRDefault="00AC33AB" w:rsidP="00AC33AB">
      <w:pPr>
        <w:wordWrap/>
        <w:adjustRightInd w:val="0"/>
        <w:spacing w:after="180"/>
        <w:jc w:val="left"/>
        <w:rPr>
          <w:rFonts w:ascii="Times New Roman" w:eastAsia="굴림"/>
          <w:kern w:val="0"/>
          <w:szCs w:val="20"/>
          <w:lang w:val="en-GB"/>
        </w:rPr>
      </w:pPr>
    </w:p>
    <w:p w:rsidR="00AC33AB" w:rsidRDefault="00AC33AB" w:rsidP="00AC33AB">
      <w:pPr>
        <w:keepNext/>
        <w:keepLines/>
        <w:wordWrap/>
        <w:adjustRightInd w:val="0"/>
        <w:spacing w:before="60" w:after="180"/>
        <w:jc w:val="center"/>
        <w:rPr>
          <w:rFonts w:ascii="Times New Roman" w:eastAsia="굴림"/>
          <w:b/>
          <w:bCs/>
          <w:kern w:val="0"/>
          <w:szCs w:val="20"/>
          <w:lang w:val="en-GB"/>
        </w:rPr>
      </w:pPr>
      <w:r>
        <w:rPr>
          <w:rFonts w:ascii="Arial" w:eastAsia="굴림" w:hAnsi="Arial" w:cs="Arial"/>
          <w:b/>
          <w:bCs/>
          <w:kern w:val="0"/>
          <w:szCs w:val="20"/>
        </w:rPr>
        <w:t>Table 2: CSI computation delay</w:t>
      </w:r>
      <w:r>
        <w:rPr>
          <w:rFonts w:ascii="Arial" w:eastAsia="굴림" w:hAnsi="Arial" w:cs="Arial"/>
          <w:b/>
          <w:bCs/>
          <w:kern w:val="0"/>
          <w:szCs w:val="20"/>
          <w:lang w:val="en-GB"/>
        </w:rPr>
        <w:t xml:space="preserve"> requirement 2</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98"/>
        <w:gridCol w:w="1186"/>
        <w:gridCol w:w="1147"/>
        <w:gridCol w:w="1227"/>
        <w:gridCol w:w="1187"/>
      </w:tblGrid>
      <w:tr w:rsidR="00AC33AB" w:rsidTr="00F771BD">
        <w:trPr>
          <w:trHeight w:val="241"/>
          <w:jc w:val="center"/>
        </w:trPr>
        <w:tc>
          <w:tcPr>
            <w:tcW w:w="398" w:type="dxa"/>
            <w:vMerge w:val="restart"/>
            <w:tcBorders>
              <w:top w:val="single" w:sz="4" w:space="0" w:color="auto"/>
              <w:bottom w:val="single" w:sz="4" w:space="0" w:color="auto"/>
              <w:right w:val="single" w:sz="4" w:space="0" w:color="auto"/>
            </w:tcBorders>
            <w:vAlign w:val="center"/>
          </w:tcPr>
          <w:p w:rsidR="00AC33AB" w:rsidRDefault="008E5826">
            <w:pPr>
              <w:wordWrap/>
              <w:adjustRightInd w:val="0"/>
              <w:jc w:val="left"/>
              <w:rPr>
                <w:rFonts w:ascii="Times New Roman" w:eastAsia="굴림"/>
                <w:color w:val="000000"/>
                <w:kern w:val="0"/>
                <w:sz w:val="18"/>
                <w:szCs w:val="18"/>
                <w:lang w:val="en-GB"/>
              </w:rPr>
            </w:pPr>
            <w:r>
              <w:rPr>
                <w:rFonts w:ascii="굴림" w:eastAsia="굴림" w:cs="굴림"/>
                <w:color w:val="000000"/>
                <w:kern w:val="0"/>
                <w:szCs w:val="20"/>
                <w:lang w:val="ko-KR"/>
              </w:rPr>
              <w:pict>
                <v:shape id="_x0000_i1028" type="#_x0000_t75" style="width:14pt;height:14pt">
                  <v:imagedata r:id="rId9" o:title=""/>
                </v:shape>
              </w:pict>
            </w:r>
          </w:p>
        </w:tc>
        <w:tc>
          <w:tcPr>
            <w:tcW w:w="2333" w:type="dxa"/>
            <w:gridSpan w:val="2"/>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b/>
                <w:bCs/>
                <w:i/>
                <w:iCs/>
                <w:color w:val="000000"/>
                <w:kern w:val="0"/>
                <w:sz w:val="18"/>
                <w:szCs w:val="18"/>
                <w:lang w:val="en-GB"/>
              </w:rPr>
            </w:pPr>
            <w:r>
              <w:rPr>
                <w:rFonts w:ascii="Arial" w:eastAsia="굴림" w:hAnsi="Arial" w:cs="Arial"/>
                <w:b/>
                <w:bCs/>
                <w:i/>
                <w:iCs/>
                <w:color w:val="000000"/>
                <w:kern w:val="0"/>
                <w:sz w:val="18"/>
                <w:szCs w:val="18"/>
                <w:lang w:val="en-GB"/>
              </w:rPr>
              <w:t>Z</w:t>
            </w:r>
            <w:r>
              <w:rPr>
                <w:rFonts w:ascii="Arial" w:eastAsia="굴림" w:hAnsi="Arial" w:cs="Arial"/>
                <w:b/>
                <w:bCs/>
                <w:i/>
                <w:iCs/>
                <w:color w:val="000000"/>
                <w:kern w:val="0"/>
                <w:sz w:val="18"/>
                <w:szCs w:val="18"/>
                <w:vertAlign w:val="subscript"/>
                <w:lang w:val="en-GB"/>
              </w:rPr>
              <w:t>1</w:t>
            </w:r>
            <w:r>
              <w:rPr>
                <w:rFonts w:ascii="Arial" w:eastAsia="굴림" w:hAnsi="Arial" w:cs="Arial"/>
                <w:b/>
                <w:bCs/>
                <w:color w:val="000000"/>
                <w:kern w:val="0"/>
                <w:sz w:val="18"/>
                <w:szCs w:val="18"/>
                <w:lang w:val="en-GB"/>
              </w:rPr>
              <w:t xml:space="preserve"> [symbols]</w:t>
            </w:r>
          </w:p>
        </w:tc>
        <w:tc>
          <w:tcPr>
            <w:tcW w:w="2414" w:type="dxa"/>
            <w:gridSpan w:val="2"/>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b/>
                <w:bCs/>
                <w:i/>
                <w:iCs/>
                <w:color w:val="000000"/>
                <w:kern w:val="0"/>
                <w:sz w:val="18"/>
                <w:szCs w:val="18"/>
                <w:lang w:val="en-GB"/>
              </w:rPr>
            </w:pPr>
            <w:r>
              <w:rPr>
                <w:rFonts w:ascii="Arial" w:eastAsia="굴림" w:hAnsi="Arial" w:cs="Arial"/>
                <w:b/>
                <w:bCs/>
                <w:i/>
                <w:iCs/>
                <w:color w:val="000000"/>
                <w:kern w:val="0"/>
                <w:sz w:val="18"/>
                <w:szCs w:val="18"/>
                <w:lang w:val="en-GB"/>
              </w:rPr>
              <w:t>Z</w:t>
            </w:r>
            <w:r>
              <w:rPr>
                <w:rFonts w:ascii="Arial" w:eastAsia="굴림" w:hAnsi="Arial" w:cs="Arial"/>
                <w:b/>
                <w:bCs/>
                <w:i/>
                <w:iCs/>
                <w:color w:val="000000"/>
                <w:kern w:val="0"/>
                <w:sz w:val="18"/>
                <w:szCs w:val="18"/>
                <w:vertAlign w:val="subscript"/>
                <w:lang w:val="en-GB"/>
              </w:rPr>
              <w:t>2</w:t>
            </w:r>
            <w:r>
              <w:rPr>
                <w:rFonts w:ascii="Arial" w:eastAsia="굴림" w:hAnsi="Arial" w:cs="Arial"/>
                <w:b/>
                <w:bCs/>
                <w:color w:val="000000"/>
                <w:kern w:val="0"/>
                <w:sz w:val="18"/>
                <w:szCs w:val="18"/>
                <w:lang w:val="en-GB"/>
              </w:rPr>
              <w:t xml:space="preserve"> [symbols]</w:t>
            </w:r>
          </w:p>
        </w:tc>
      </w:tr>
      <w:tr w:rsidR="00AC33AB" w:rsidTr="00F771BD">
        <w:trPr>
          <w:trHeight w:val="171"/>
          <w:jc w:val="center"/>
        </w:trPr>
        <w:tc>
          <w:tcPr>
            <w:tcW w:w="398" w:type="dxa"/>
            <w:vMerge/>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p>
        </w:tc>
        <w:tc>
          <w:tcPr>
            <w:tcW w:w="1186"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i/>
                <w:iCs/>
                <w:color w:val="000000"/>
                <w:kern w:val="0"/>
                <w:sz w:val="18"/>
                <w:szCs w:val="18"/>
                <w:lang w:val="en-GB"/>
              </w:rPr>
              <w:t>Z</w:t>
            </w:r>
            <w:r>
              <w:rPr>
                <w:rFonts w:ascii="Arial" w:eastAsia="굴림" w:hAnsi="Arial" w:cs="Arial"/>
                <w:i/>
                <w:iCs/>
                <w:color w:val="000000"/>
                <w:kern w:val="0"/>
                <w:sz w:val="18"/>
                <w:szCs w:val="18"/>
                <w:vertAlign w:val="subscript"/>
                <w:lang w:val="en-GB"/>
              </w:rPr>
              <w:t>1</w:t>
            </w:r>
          </w:p>
        </w:tc>
        <w:tc>
          <w:tcPr>
            <w:tcW w:w="114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i/>
                <w:iCs/>
                <w:color w:val="000000"/>
                <w:kern w:val="0"/>
                <w:sz w:val="18"/>
                <w:szCs w:val="18"/>
                <w:lang w:val="en-GB"/>
              </w:rPr>
              <w:t>Z'</w:t>
            </w:r>
            <w:r>
              <w:rPr>
                <w:rFonts w:ascii="Arial" w:eastAsia="굴림" w:hAnsi="Arial" w:cs="Arial"/>
                <w:i/>
                <w:iCs/>
                <w:color w:val="000000"/>
                <w:kern w:val="0"/>
                <w:sz w:val="18"/>
                <w:szCs w:val="18"/>
                <w:vertAlign w:val="subscript"/>
                <w:lang w:val="en-GB"/>
              </w:rPr>
              <w:t>1</w:t>
            </w:r>
          </w:p>
        </w:tc>
        <w:tc>
          <w:tcPr>
            <w:tcW w:w="122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i/>
                <w:iCs/>
                <w:color w:val="000000"/>
                <w:kern w:val="0"/>
                <w:sz w:val="18"/>
                <w:szCs w:val="18"/>
                <w:lang w:val="en-GB"/>
              </w:rPr>
              <w:t>Z</w:t>
            </w:r>
            <w:r>
              <w:rPr>
                <w:rFonts w:ascii="Arial" w:eastAsia="굴림" w:hAnsi="Arial" w:cs="Arial"/>
                <w:i/>
                <w:iCs/>
                <w:color w:val="000000"/>
                <w:kern w:val="0"/>
                <w:sz w:val="18"/>
                <w:szCs w:val="18"/>
                <w:vertAlign w:val="subscript"/>
                <w:lang w:val="en-GB"/>
              </w:rPr>
              <w:t>2</w:t>
            </w:r>
          </w:p>
        </w:tc>
        <w:tc>
          <w:tcPr>
            <w:tcW w:w="1187"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i/>
                <w:iCs/>
                <w:color w:val="000000"/>
                <w:kern w:val="0"/>
                <w:sz w:val="18"/>
                <w:szCs w:val="18"/>
                <w:lang w:val="en-GB"/>
              </w:rPr>
              <w:t>Z'</w:t>
            </w:r>
            <w:r>
              <w:rPr>
                <w:rFonts w:ascii="Arial" w:eastAsia="굴림" w:hAnsi="Arial" w:cs="Arial"/>
                <w:i/>
                <w:iCs/>
                <w:color w:val="000000"/>
                <w:kern w:val="0"/>
                <w:sz w:val="18"/>
                <w:szCs w:val="18"/>
                <w:vertAlign w:val="subscript"/>
                <w:lang w:val="en-GB"/>
              </w:rPr>
              <w:t>2</w:t>
            </w:r>
          </w:p>
        </w:tc>
      </w:tr>
      <w:tr w:rsidR="00AC33AB" w:rsidTr="00F771BD">
        <w:trPr>
          <w:trHeight w:val="241"/>
          <w:jc w:val="center"/>
        </w:trPr>
        <w:tc>
          <w:tcPr>
            <w:tcW w:w="39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Times New Roman" w:eastAsia="굴림"/>
                <w:color w:val="000000"/>
                <w:kern w:val="0"/>
                <w:sz w:val="18"/>
                <w:szCs w:val="18"/>
                <w:lang w:val="en-GB"/>
              </w:rPr>
              <w:t>0</w:t>
            </w:r>
          </w:p>
        </w:tc>
        <w:tc>
          <w:tcPr>
            <w:tcW w:w="1186"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22</w:t>
            </w:r>
          </w:p>
        </w:tc>
        <w:tc>
          <w:tcPr>
            <w:tcW w:w="114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16</w:t>
            </w:r>
          </w:p>
        </w:tc>
        <w:tc>
          <w:tcPr>
            <w:tcW w:w="122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40</w:t>
            </w:r>
          </w:p>
        </w:tc>
        <w:tc>
          <w:tcPr>
            <w:tcW w:w="1187"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37</w:t>
            </w:r>
          </w:p>
        </w:tc>
      </w:tr>
      <w:tr w:rsidR="00AC33AB" w:rsidTr="00F771BD">
        <w:trPr>
          <w:trHeight w:val="252"/>
          <w:jc w:val="center"/>
        </w:trPr>
        <w:tc>
          <w:tcPr>
            <w:tcW w:w="39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1</w:t>
            </w:r>
          </w:p>
        </w:tc>
        <w:tc>
          <w:tcPr>
            <w:tcW w:w="1186"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33</w:t>
            </w:r>
          </w:p>
        </w:tc>
        <w:tc>
          <w:tcPr>
            <w:tcW w:w="114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30</w:t>
            </w:r>
          </w:p>
        </w:tc>
        <w:tc>
          <w:tcPr>
            <w:tcW w:w="122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72</w:t>
            </w:r>
          </w:p>
        </w:tc>
        <w:tc>
          <w:tcPr>
            <w:tcW w:w="1187"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69</w:t>
            </w:r>
          </w:p>
        </w:tc>
      </w:tr>
      <w:tr w:rsidR="00AC33AB" w:rsidTr="00F771BD">
        <w:trPr>
          <w:trHeight w:val="56"/>
          <w:jc w:val="center"/>
        </w:trPr>
        <w:tc>
          <w:tcPr>
            <w:tcW w:w="39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2</w:t>
            </w:r>
          </w:p>
        </w:tc>
        <w:tc>
          <w:tcPr>
            <w:tcW w:w="1186"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44</w:t>
            </w:r>
          </w:p>
        </w:tc>
        <w:tc>
          <w:tcPr>
            <w:tcW w:w="114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42</w:t>
            </w:r>
          </w:p>
        </w:tc>
        <w:tc>
          <w:tcPr>
            <w:tcW w:w="122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141</w:t>
            </w:r>
          </w:p>
        </w:tc>
        <w:tc>
          <w:tcPr>
            <w:tcW w:w="1187"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140</w:t>
            </w:r>
          </w:p>
        </w:tc>
      </w:tr>
      <w:tr w:rsidR="00AC33AB" w:rsidTr="00F771BD">
        <w:trPr>
          <w:trHeight w:val="241"/>
          <w:jc w:val="center"/>
        </w:trPr>
        <w:tc>
          <w:tcPr>
            <w:tcW w:w="39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3</w:t>
            </w:r>
          </w:p>
        </w:tc>
        <w:tc>
          <w:tcPr>
            <w:tcW w:w="1186"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97</w:t>
            </w:r>
          </w:p>
        </w:tc>
        <w:tc>
          <w:tcPr>
            <w:tcW w:w="114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85</w:t>
            </w:r>
          </w:p>
        </w:tc>
        <w:tc>
          <w:tcPr>
            <w:tcW w:w="1227" w:type="dxa"/>
            <w:tcBorders>
              <w:top w:val="single" w:sz="4" w:space="0" w:color="auto"/>
              <w:left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152</w:t>
            </w:r>
          </w:p>
        </w:tc>
        <w:tc>
          <w:tcPr>
            <w:tcW w:w="1187"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140</w:t>
            </w:r>
          </w:p>
        </w:tc>
      </w:tr>
    </w:tbl>
    <w:p w:rsidR="00AC33AB" w:rsidRDefault="00AC33AB" w:rsidP="00AC33AB">
      <w:pPr>
        <w:wordWrap/>
        <w:adjustRightInd w:val="0"/>
        <w:spacing w:after="180"/>
        <w:jc w:val="left"/>
        <w:rPr>
          <w:rFonts w:ascii="Times New Roman" w:eastAsia="굴림"/>
          <w:kern w:val="0"/>
          <w:szCs w:val="20"/>
          <w:lang w:val="en-GB"/>
        </w:rPr>
      </w:pPr>
    </w:p>
    <w:p w:rsidR="00AC33AB" w:rsidRDefault="00AC33AB" w:rsidP="00AC33AB">
      <w:pPr>
        <w:keepNext/>
        <w:keepLines/>
        <w:wordWrap/>
        <w:adjustRightInd w:val="0"/>
        <w:spacing w:before="60" w:after="180"/>
        <w:jc w:val="center"/>
        <w:rPr>
          <w:rFonts w:ascii="Times New Roman"/>
          <w:b/>
          <w:bCs/>
          <w:i/>
          <w:iCs/>
          <w:color w:val="000000"/>
          <w:kern w:val="0"/>
          <w:szCs w:val="20"/>
        </w:rPr>
      </w:pPr>
      <w:r>
        <w:rPr>
          <w:rFonts w:ascii="Arial" w:hAnsi="Arial" w:cs="Arial"/>
          <w:b/>
          <w:bCs/>
          <w:color w:val="000000"/>
          <w:kern w:val="0"/>
          <w:szCs w:val="20"/>
        </w:rPr>
        <w:t xml:space="preserve">Table </w:t>
      </w:r>
      <w:r>
        <w:rPr>
          <w:rFonts w:ascii="Arial" w:hAnsi="Arial" w:cs="Arial" w:hint="eastAsia"/>
          <w:b/>
          <w:bCs/>
          <w:color w:val="000000"/>
          <w:kern w:val="0"/>
          <w:szCs w:val="20"/>
        </w:rPr>
        <w:t>3</w:t>
      </w:r>
      <w:r>
        <w:rPr>
          <w:rFonts w:ascii="Arial" w:hAnsi="Arial" w:cs="Arial"/>
          <w:b/>
          <w:bCs/>
          <w:color w:val="000000"/>
          <w:kern w:val="0"/>
          <w:szCs w:val="20"/>
        </w:rPr>
        <w:t>: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8"/>
        <w:gridCol w:w="4165"/>
      </w:tblGrid>
      <w:tr w:rsidR="00AC33AB">
        <w:trPr>
          <w:jc w:val="center"/>
        </w:trPr>
        <w:tc>
          <w:tcPr>
            <w:tcW w:w="828" w:type="dxa"/>
            <w:tcBorders>
              <w:top w:val="single" w:sz="4" w:space="0" w:color="auto"/>
              <w:bottom w:val="single" w:sz="4" w:space="0" w:color="auto"/>
              <w:right w:val="single" w:sz="4" w:space="0" w:color="auto"/>
            </w:tcBorders>
            <w:vAlign w:val="center"/>
          </w:tcPr>
          <w:p w:rsidR="00AC33AB" w:rsidRDefault="008E5826">
            <w:pPr>
              <w:wordWrap/>
              <w:adjustRightInd w:val="0"/>
              <w:jc w:val="left"/>
              <w:rPr>
                <w:rFonts w:ascii="Times New Roman" w:eastAsia="굴림"/>
                <w:color w:val="000000"/>
                <w:kern w:val="0"/>
                <w:sz w:val="18"/>
                <w:szCs w:val="18"/>
                <w:lang w:val="en-GB"/>
              </w:rPr>
            </w:pPr>
            <w:r>
              <w:rPr>
                <w:rFonts w:ascii="굴림" w:eastAsia="굴림" w:cs="굴림"/>
                <w:color w:val="000000"/>
                <w:kern w:val="0"/>
                <w:szCs w:val="20"/>
                <w:lang w:val="ko-KR"/>
              </w:rPr>
              <w:pict>
                <v:shape id="_x0000_i1029" type="#_x0000_t75" style="width:11.5pt;height:11.5pt">
                  <v:imagedata r:id="rId10" o:title=""/>
                </v:shape>
              </w:pic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Arial" w:eastAsia="굴림" w:hAnsi="Arial" w:cs="Arial"/>
                <w:b/>
                <w:bCs/>
                <w:color w:val="000000"/>
                <w:kern w:val="0"/>
                <w:sz w:val="18"/>
                <w:szCs w:val="18"/>
                <w:lang w:val="en-GB"/>
              </w:rPr>
            </w:pPr>
            <w:r>
              <w:rPr>
                <w:rFonts w:ascii="Arial" w:eastAsia="굴림" w:hAnsi="Arial" w:cs="Arial"/>
                <w:b/>
                <w:bCs/>
                <w:color w:val="000000"/>
                <w:kern w:val="0"/>
                <w:sz w:val="18"/>
                <w:szCs w:val="18"/>
                <w:lang w:val="en-GB"/>
              </w:rPr>
              <w:t xml:space="preserve">PUSCH preparation time </w:t>
            </w:r>
            <w:r>
              <w:rPr>
                <w:rFonts w:ascii="Arial" w:eastAsia="굴림" w:hAnsi="Arial" w:cs="Arial"/>
                <w:b/>
                <w:bCs/>
                <w:i/>
                <w:iCs/>
                <w:color w:val="000000"/>
                <w:kern w:val="0"/>
                <w:sz w:val="18"/>
                <w:szCs w:val="18"/>
                <w:lang w:val="en-GB"/>
              </w:rPr>
              <w:t>N</w:t>
            </w:r>
            <w:r>
              <w:rPr>
                <w:rFonts w:ascii="Arial" w:eastAsia="굴림" w:hAnsi="Arial" w:cs="Arial"/>
                <w:b/>
                <w:bCs/>
                <w:i/>
                <w:iCs/>
                <w:color w:val="000000"/>
                <w:kern w:val="0"/>
                <w:sz w:val="18"/>
                <w:szCs w:val="18"/>
                <w:vertAlign w:val="subscript"/>
                <w:lang w:val="en-GB"/>
              </w:rPr>
              <w:t>2</w:t>
            </w:r>
            <w:r>
              <w:rPr>
                <w:rFonts w:ascii="Arial" w:eastAsia="굴림" w:hAnsi="Arial" w:cs="Arial"/>
                <w:b/>
                <w:bCs/>
                <w:color w:val="000000"/>
                <w:kern w:val="0"/>
                <w:sz w:val="18"/>
                <w:szCs w:val="18"/>
                <w:lang w:val="en-GB"/>
              </w:rPr>
              <w:t xml:space="preserve"> [symbols]</w:t>
            </w:r>
          </w:p>
        </w:tc>
      </w:tr>
      <w:tr w:rsidR="00AC33AB">
        <w:trPr>
          <w:jc w:val="center"/>
        </w:trPr>
        <w:tc>
          <w:tcPr>
            <w:tcW w:w="82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Times New Roman" w:eastAsia="굴림"/>
                <w:color w:val="000000"/>
                <w:kern w:val="0"/>
                <w:sz w:val="18"/>
                <w:szCs w:val="18"/>
                <w:lang w:val="en-GB"/>
              </w:rPr>
              <w:t>0</w: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10</w:t>
            </w:r>
          </w:p>
        </w:tc>
      </w:tr>
      <w:tr w:rsidR="00AC33AB">
        <w:trPr>
          <w:jc w:val="center"/>
        </w:trPr>
        <w:tc>
          <w:tcPr>
            <w:tcW w:w="82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1</w: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12</w:t>
            </w:r>
          </w:p>
        </w:tc>
      </w:tr>
      <w:tr w:rsidR="00AC33AB">
        <w:trPr>
          <w:trHeight w:val="47"/>
          <w:jc w:val="center"/>
        </w:trPr>
        <w:tc>
          <w:tcPr>
            <w:tcW w:w="82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2</w: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23</w:t>
            </w:r>
          </w:p>
        </w:tc>
      </w:tr>
      <w:tr w:rsidR="00AC33AB">
        <w:trPr>
          <w:jc w:val="center"/>
        </w:trPr>
        <w:tc>
          <w:tcPr>
            <w:tcW w:w="82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3</w: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36</w:t>
            </w:r>
          </w:p>
        </w:tc>
      </w:tr>
    </w:tbl>
    <w:p w:rsidR="00AC33AB" w:rsidRDefault="00AC33AB" w:rsidP="00AC33AB">
      <w:pPr>
        <w:wordWrap/>
        <w:adjustRightInd w:val="0"/>
        <w:spacing w:after="180"/>
        <w:jc w:val="left"/>
        <w:rPr>
          <w:rFonts w:ascii="Times New Roman" w:eastAsia="굴림"/>
          <w:color w:val="000000"/>
          <w:kern w:val="0"/>
          <w:szCs w:val="20"/>
          <w:lang w:val="en-GB"/>
        </w:rPr>
      </w:pPr>
    </w:p>
    <w:p w:rsidR="00AC33AB" w:rsidRDefault="00AC33AB" w:rsidP="00AC33AB">
      <w:pPr>
        <w:keepNext/>
        <w:keepLines/>
        <w:wordWrap/>
        <w:adjustRightInd w:val="0"/>
        <w:spacing w:before="60" w:after="180"/>
        <w:jc w:val="center"/>
        <w:rPr>
          <w:rFonts w:ascii="Times New Roman" w:eastAsia="굴림"/>
          <w:b/>
          <w:bCs/>
          <w:i/>
          <w:iCs/>
          <w:color w:val="000000"/>
          <w:kern w:val="0"/>
          <w:szCs w:val="20"/>
        </w:rPr>
      </w:pPr>
      <w:r>
        <w:rPr>
          <w:rFonts w:ascii="Arial" w:eastAsia="굴림" w:hAnsi="Arial" w:cs="Arial"/>
          <w:b/>
          <w:bCs/>
          <w:color w:val="000000"/>
          <w:kern w:val="0"/>
          <w:szCs w:val="20"/>
        </w:rPr>
        <w:t xml:space="preserve">Table </w:t>
      </w:r>
      <w:r>
        <w:rPr>
          <w:rFonts w:ascii="Arial" w:eastAsia="굴림" w:hAnsi="Arial" w:cs="Arial" w:hint="eastAsia"/>
          <w:b/>
          <w:bCs/>
          <w:color w:val="000000"/>
          <w:kern w:val="0"/>
          <w:szCs w:val="20"/>
        </w:rPr>
        <w:t>4</w:t>
      </w:r>
      <w:r>
        <w:rPr>
          <w:rFonts w:ascii="Arial" w:eastAsia="굴림" w:hAnsi="Arial" w:cs="Arial"/>
          <w:b/>
          <w:bCs/>
          <w:color w:val="000000"/>
          <w:kern w:val="0"/>
          <w:szCs w:val="20"/>
        </w:rPr>
        <w:t>: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28"/>
        <w:gridCol w:w="4165"/>
      </w:tblGrid>
      <w:tr w:rsidR="00AC33AB">
        <w:trPr>
          <w:jc w:val="center"/>
        </w:trPr>
        <w:tc>
          <w:tcPr>
            <w:tcW w:w="828" w:type="dxa"/>
            <w:tcBorders>
              <w:top w:val="single" w:sz="4" w:space="0" w:color="auto"/>
              <w:bottom w:val="single" w:sz="4" w:space="0" w:color="auto"/>
              <w:right w:val="single" w:sz="4" w:space="0" w:color="auto"/>
            </w:tcBorders>
            <w:vAlign w:val="center"/>
          </w:tcPr>
          <w:p w:rsidR="00AC33AB" w:rsidRDefault="008E5826">
            <w:pPr>
              <w:wordWrap/>
              <w:adjustRightInd w:val="0"/>
              <w:jc w:val="left"/>
              <w:rPr>
                <w:rFonts w:ascii="Times New Roman" w:eastAsia="굴림"/>
                <w:color w:val="000000"/>
                <w:kern w:val="0"/>
                <w:sz w:val="18"/>
                <w:szCs w:val="18"/>
                <w:lang w:val="en-GB"/>
              </w:rPr>
            </w:pPr>
            <w:r>
              <w:rPr>
                <w:rFonts w:ascii="굴림" w:eastAsia="굴림" w:cs="굴림"/>
                <w:color w:val="000000"/>
                <w:kern w:val="0"/>
                <w:szCs w:val="20"/>
                <w:lang w:val="ko-KR"/>
              </w:rPr>
              <w:pict>
                <v:shape id="_x0000_i1030" type="#_x0000_t75" style="width:14pt;height:14pt">
                  <v:imagedata r:id="rId11" o:title=""/>
                </v:shape>
              </w:pic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Arial" w:eastAsia="굴림" w:hAnsi="Arial" w:cs="Arial"/>
                <w:b/>
                <w:bCs/>
                <w:color w:val="000000"/>
                <w:kern w:val="0"/>
                <w:sz w:val="18"/>
                <w:szCs w:val="18"/>
                <w:lang w:val="en-GB"/>
              </w:rPr>
            </w:pPr>
            <w:r>
              <w:rPr>
                <w:rFonts w:ascii="Arial" w:eastAsia="굴림" w:hAnsi="Arial" w:cs="Arial"/>
                <w:b/>
                <w:bCs/>
                <w:color w:val="000000"/>
                <w:kern w:val="0"/>
                <w:sz w:val="18"/>
                <w:szCs w:val="18"/>
                <w:lang w:val="en-GB"/>
              </w:rPr>
              <w:t xml:space="preserve">PUSCH preparation time </w:t>
            </w:r>
            <w:r>
              <w:rPr>
                <w:rFonts w:ascii="Arial" w:eastAsia="굴림" w:hAnsi="Arial" w:cs="Arial"/>
                <w:b/>
                <w:bCs/>
                <w:i/>
                <w:iCs/>
                <w:color w:val="000000"/>
                <w:kern w:val="0"/>
                <w:sz w:val="18"/>
                <w:szCs w:val="18"/>
                <w:lang w:val="en-GB"/>
              </w:rPr>
              <w:t>N</w:t>
            </w:r>
            <w:r>
              <w:rPr>
                <w:rFonts w:ascii="Arial" w:eastAsia="굴림" w:hAnsi="Arial" w:cs="Arial"/>
                <w:b/>
                <w:bCs/>
                <w:i/>
                <w:iCs/>
                <w:color w:val="000000"/>
                <w:kern w:val="0"/>
                <w:sz w:val="18"/>
                <w:szCs w:val="18"/>
                <w:vertAlign w:val="subscript"/>
                <w:lang w:val="en-GB"/>
              </w:rPr>
              <w:t>2</w:t>
            </w:r>
            <w:r>
              <w:rPr>
                <w:rFonts w:ascii="Arial" w:eastAsia="굴림" w:hAnsi="Arial" w:cs="Arial"/>
                <w:b/>
                <w:bCs/>
                <w:color w:val="000000"/>
                <w:kern w:val="0"/>
                <w:sz w:val="18"/>
                <w:szCs w:val="18"/>
                <w:lang w:val="en-GB"/>
              </w:rPr>
              <w:t xml:space="preserve"> [symbols]</w:t>
            </w:r>
          </w:p>
        </w:tc>
      </w:tr>
      <w:tr w:rsidR="00AC33AB">
        <w:trPr>
          <w:jc w:val="center"/>
        </w:trPr>
        <w:tc>
          <w:tcPr>
            <w:tcW w:w="82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Times New Roman" w:eastAsia="굴림"/>
                <w:color w:val="000000"/>
                <w:kern w:val="0"/>
                <w:sz w:val="18"/>
                <w:szCs w:val="18"/>
                <w:lang w:val="en-GB"/>
              </w:rPr>
              <w:lastRenderedPageBreak/>
              <w:t>0</w: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5</w:t>
            </w:r>
          </w:p>
        </w:tc>
      </w:tr>
      <w:tr w:rsidR="00AC33AB">
        <w:trPr>
          <w:jc w:val="center"/>
        </w:trPr>
        <w:tc>
          <w:tcPr>
            <w:tcW w:w="82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1</w: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5.5</w:t>
            </w:r>
          </w:p>
        </w:tc>
      </w:tr>
      <w:tr w:rsidR="00AC33AB">
        <w:trPr>
          <w:trHeight w:val="47"/>
          <w:jc w:val="center"/>
        </w:trPr>
        <w:tc>
          <w:tcPr>
            <w:tcW w:w="828" w:type="dxa"/>
            <w:tcBorders>
              <w:top w:val="single" w:sz="4" w:space="0" w:color="auto"/>
              <w:bottom w:val="single" w:sz="4" w:space="0" w:color="auto"/>
              <w:right w:val="single" w:sz="4" w:space="0" w:color="auto"/>
            </w:tcBorders>
          </w:tcPr>
          <w:p w:rsidR="00AC33AB" w:rsidRDefault="00AC33AB">
            <w:pPr>
              <w:keepNext/>
              <w:keepLines/>
              <w:wordWrap/>
              <w:adjustRightInd w:val="0"/>
              <w:jc w:val="center"/>
              <w:rPr>
                <w:rFonts w:ascii="Arial" w:eastAsia="굴림" w:hAnsi="Arial" w:cs="Arial"/>
                <w:color w:val="000000"/>
                <w:kern w:val="0"/>
                <w:sz w:val="18"/>
                <w:szCs w:val="18"/>
                <w:lang w:val="en-GB"/>
              </w:rPr>
            </w:pPr>
            <w:r>
              <w:rPr>
                <w:rFonts w:ascii="Arial" w:eastAsia="굴림" w:hAnsi="Arial" w:cs="Arial"/>
                <w:color w:val="000000"/>
                <w:kern w:val="0"/>
                <w:sz w:val="18"/>
                <w:szCs w:val="18"/>
                <w:lang w:val="en-GB"/>
              </w:rPr>
              <w:t>2</w:t>
            </w:r>
          </w:p>
        </w:tc>
        <w:tc>
          <w:tcPr>
            <w:tcW w:w="4165" w:type="dxa"/>
            <w:tcBorders>
              <w:top w:val="single" w:sz="4" w:space="0" w:color="auto"/>
              <w:left w:val="single" w:sz="4" w:space="0" w:color="auto"/>
              <w:bottom w:val="single" w:sz="4" w:space="0" w:color="auto"/>
            </w:tcBorders>
          </w:tcPr>
          <w:p w:rsidR="00AC33AB" w:rsidRDefault="00AC33AB">
            <w:pPr>
              <w:keepNext/>
              <w:keepLines/>
              <w:wordWrap/>
              <w:adjustRightInd w:val="0"/>
              <w:jc w:val="center"/>
              <w:rPr>
                <w:rFonts w:ascii="Times New Roman" w:eastAsia="굴림"/>
                <w:color w:val="000000"/>
                <w:kern w:val="0"/>
                <w:sz w:val="18"/>
                <w:szCs w:val="18"/>
                <w:lang w:val="en-GB"/>
              </w:rPr>
            </w:pPr>
            <w:r>
              <w:rPr>
                <w:rFonts w:ascii="Arial" w:eastAsia="굴림" w:hAnsi="Arial" w:cs="Arial"/>
                <w:color w:val="000000"/>
                <w:kern w:val="0"/>
                <w:sz w:val="18"/>
                <w:szCs w:val="18"/>
                <w:lang w:val="en-GB"/>
              </w:rPr>
              <w:t>11 for frequency range 1</w:t>
            </w:r>
          </w:p>
        </w:tc>
      </w:tr>
    </w:tbl>
    <w:p w:rsidR="00AC33AB" w:rsidRDefault="00AC33AB" w:rsidP="00AC33AB">
      <w:pPr>
        <w:wordWrap/>
        <w:adjustRightInd w:val="0"/>
        <w:ind w:left="720" w:hanging="360"/>
        <w:jc w:val="left"/>
        <w:rPr>
          <w:rFonts w:ascii="Arial" w:eastAsia="굴림" w:hAnsi="Arial" w:cs="Arial"/>
          <w:kern w:val="0"/>
          <w:szCs w:val="20"/>
        </w:rPr>
      </w:pPr>
    </w:p>
    <w:p w:rsidR="00C71DF4" w:rsidRDefault="00C71DF4" w:rsidP="00AC33AB">
      <w:pPr>
        <w:wordWrap/>
        <w:adjustRightInd w:val="0"/>
        <w:ind w:left="720" w:hanging="360"/>
        <w:jc w:val="left"/>
        <w:rPr>
          <w:rFonts w:ascii="Arial" w:eastAsia="굴림" w:hAnsi="Arial" w:cs="Arial"/>
          <w:kern w:val="0"/>
          <w:szCs w:val="20"/>
        </w:rPr>
      </w:pPr>
    </w:p>
    <w:p w:rsidR="00AC33AB" w:rsidRPr="00AC33AB" w:rsidRDefault="00AC33AB" w:rsidP="007B2C3A">
      <w:pPr>
        <w:pStyle w:val="LGTdoc0"/>
        <w:spacing w:line="240" w:lineRule="atLeast"/>
        <w:ind w:firstLineChars="150" w:firstLine="330"/>
        <w:contextualSpacing/>
        <w:rPr>
          <w:szCs w:val="22"/>
          <w:lang w:val="en-US"/>
        </w:rPr>
      </w:pPr>
    </w:p>
    <w:p w:rsidR="00DA113A" w:rsidRDefault="00696093" w:rsidP="00F17129">
      <w:pPr>
        <w:pStyle w:val="LGTdoc0"/>
        <w:spacing w:before="100" w:beforeAutospacing="1" w:afterLines="0" w:after="100" w:afterAutospacing="1" w:line="240" w:lineRule="atLeast"/>
        <w:ind w:firstLineChars="150" w:firstLine="330"/>
        <w:contextualSpacing/>
        <w:rPr>
          <w:szCs w:val="22"/>
          <w:lang w:val="en-US"/>
        </w:rPr>
      </w:pPr>
      <w:r w:rsidRPr="007E1E90">
        <w:rPr>
          <w:szCs w:val="22"/>
          <w:lang w:val="en-US"/>
        </w:rPr>
        <w:t>R</w:t>
      </w:r>
      <w:r w:rsidRPr="007E1E90">
        <w:rPr>
          <w:rFonts w:hint="eastAsia"/>
          <w:szCs w:val="22"/>
          <w:lang w:val="en-US"/>
        </w:rPr>
        <w:t xml:space="preserve">egarding </w:t>
      </w:r>
      <w:r w:rsidR="00DA113A" w:rsidRPr="007E1E90">
        <w:rPr>
          <w:rFonts w:hint="eastAsia"/>
          <w:szCs w:val="22"/>
          <w:lang w:val="en-US"/>
        </w:rPr>
        <w:t>AP CSI report slot</w:t>
      </w:r>
      <w:r w:rsidRPr="007E1E90">
        <w:rPr>
          <w:rFonts w:hint="eastAsia"/>
          <w:szCs w:val="22"/>
          <w:lang w:val="en-US"/>
        </w:rPr>
        <w:t xml:space="preserve"> offset Y, it has been agreed that when multiple AP CSIs are triggered the i-th code point of Y is determined by </w:t>
      </w:r>
      <w:r w:rsidR="00DA113A" w:rsidRPr="007E1E90">
        <w:rPr>
          <w:rFonts w:hint="eastAsia"/>
          <w:szCs w:val="22"/>
          <w:lang w:val="en-US"/>
        </w:rPr>
        <w:t xml:space="preserve">the </w:t>
      </w:r>
      <w:r w:rsidRPr="007E1E90">
        <w:rPr>
          <w:rFonts w:hint="eastAsia"/>
          <w:szCs w:val="22"/>
          <w:lang w:val="en-US"/>
        </w:rPr>
        <w:t xml:space="preserve">maximum </w:t>
      </w:r>
      <w:r w:rsidR="00DA113A" w:rsidRPr="007E1E90">
        <w:rPr>
          <w:rFonts w:hint="eastAsia"/>
          <w:szCs w:val="22"/>
          <w:lang w:val="en-US"/>
        </w:rPr>
        <w:t xml:space="preserve">value among the i-th code point of </w:t>
      </w:r>
      <w:r w:rsidRPr="007E1E90">
        <w:rPr>
          <w:rFonts w:hint="eastAsia"/>
          <w:szCs w:val="22"/>
          <w:lang w:val="en-US"/>
        </w:rPr>
        <w:t>Y</w:t>
      </w:r>
      <w:r w:rsidR="00DA113A" w:rsidRPr="007E1E90">
        <w:rPr>
          <w:rFonts w:hint="eastAsia"/>
          <w:szCs w:val="22"/>
          <w:lang w:val="en-US"/>
        </w:rPr>
        <w:t xml:space="preserve">(s) corresponding the multiple AP CSI. </w:t>
      </w:r>
      <w:r w:rsidR="00DA113A" w:rsidRPr="007E1E90">
        <w:rPr>
          <w:szCs w:val="22"/>
          <w:lang w:val="en-US"/>
        </w:rPr>
        <w:t>H</w:t>
      </w:r>
      <w:r w:rsidR="00DA113A" w:rsidRPr="007E1E90">
        <w:rPr>
          <w:rFonts w:hint="eastAsia"/>
          <w:szCs w:val="22"/>
          <w:lang w:val="en-US"/>
        </w:rPr>
        <w:t>owever, it is not reflected in current TS due to typo</w:t>
      </w:r>
      <w:r w:rsidR="00F771BD">
        <w:rPr>
          <w:rFonts w:hint="eastAsia"/>
          <w:szCs w:val="22"/>
          <w:lang w:val="en-US"/>
        </w:rPr>
        <w:t>.</w:t>
      </w:r>
      <w:r w:rsidR="00F17129">
        <w:rPr>
          <w:rFonts w:hint="eastAsia"/>
          <w:szCs w:val="22"/>
          <w:lang w:val="en-US"/>
        </w:rPr>
        <w:t xml:space="preserve"> </w:t>
      </w:r>
      <w:r w:rsidR="00F771BD">
        <w:rPr>
          <w:rFonts w:hint="eastAsia"/>
          <w:szCs w:val="22"/>
          <w:lang w:val="en-US"/>
        </w:rPr>
        <w:t>W</w:t>
      </w:r>
      <w:r w:rsidR="00F17129">
        <w:rPr>
          <w:rFonts w:hint="eastAsia"/>
          <w:szCs w:val="22"/>
          <w:lang w:val="en-US"/>
        </w:rPr>
        <w:t>e provide text proposal to fix it</w:t>
      </w:r>
      <w:r w:rsidR="00F771BD">
        <w:rPr>
          <w:rFonts w:hint="eastAsia"/>
          <w:szCs w:val="22"/>
          <w:lang w:val="en-US"/>
        </w:rPr>
        <w:t xml:space="preserve"> and also to reflect</w:t>
      </w:r>
      <w:r w:rsidR="00F771BD" w:rsidRPr="00F771BD">
        <w:rPr>
          <w:szCs w:val="22"/>
          <w:lang w:val="en-US"/>
        </w:rPr>
        <w:t xml:space="preserve"> Proposal 4</w:t>
      </w:r>
      <w:r w:rsidR="00F771BD">
        <w:rPr>
          <w:rFonts w:hint="eastAsia"/>
          <w:szCs w:val="22"/>
          <w:lang w:val="en-US"/>
        </w:rPr>
        <w:t>.</w:t>
      </w:r>
    </w:p>
    <w:p w:rsidR="00DA113A" w:rsidRPr="00696093" w:rsidRDefault="00DA113A" w:rsidP="00DA113A">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 Start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7E1E90" w:rsidRPr="007E1E90" w:rsidRDefault="007E1E90" w:rsidP="00DE741C">
      <w:pPr>
        <w:keepNext/>
        <w:keepLines/>
        <w:widowControl/>
        <w:numPr>
          <w:ilvl w:val="0"/>
          <w:numId w:val="8"/>
        </w:numPr>
        <w:wordWrap/>
        <w:autoSpaceDE/>
        <w:autoSpaceDN/>
        <w:spacing w:before="120" w:after="180"/>
        <w:ind w:left="1134" w:hanging="1134"/>
        <w:jc w:val="left"/>
        <w:outlineLvl w:val="2"/>
        <w:rPr>
          <w:rFonts w:ascii="Arial" w:eastAsia="맑은 고딕" w:hAnsi="Arial"/>
          <w:color w:val="000000"/>
          <w:kern w:val="0"/>
          <w:sz w:val="28"/>
          <w:szCs w:val="20"/>
          <w:lang w:val="x-none" w:eastAsia="en-US"/>
        </w:rPr>
      </w:pPr>
      <w:bookmarkStart w:id="2" w:name="_Toc517439504"/>
      <w:r w:rsidRPr="007E1E90">
        <w:rPr>
          <w:rFonts w:ascii="Arial" w:eastAsia="맑은 고딕" w:hAnsi="Arial"/>
          <w:color w:val="000000"/>
          <w:kern w:val="0"/>
          <w:sz w:val="28"/>
          <w:szCs w:val="20"/>
          <w:lang w:val="x-none" w:eastAsia="en-US"/>
        </w:rPr>
        <w:t>6.1.2</w:t>
      </w:r>
      <w:r w:rsidRPr="007E1E90">
        <w:rPr>
          <w:rFonts w:ascii="Arial" w:eastAsia="맑은 고딕" w:hAnsi="Arial"/>
          <w:color w:val="000000"/>
          <w:kern w:val="0"/>
          <w:sz w:val="28"/>
          <w:szCs w:val="20"/>
          <w:lang w:val="x-none" w:eastAsia="en-US"/>
        </w:rPr>
        <w:tab/>
        <w:t>Resource allocation</w:t>
      </w:r>
      <w:bookmarkEnd w:id="2"/>
      <w:r w:rsidRPr="007E1E90">
        <w:rPr>
          <w:rFonts w:ascii="Arial" w:eastAsia="맑은 고딕" w:hAnsi="Arial"/>
          <w:color w:val="000000"/>
          <w:kern w:val="0"/>
          <w:sz w:val="28"/>
          <w:szCs w:val="20"/>
          <w:lang w:val="x-none" w:eastAsia="en-US"/>
        </w:rPr>
        <w:t xml:space="preserve"> </w:t>
      </w:r>
    </w:p>
    <w:p w:rsidR="007E1E90" w:rsidRPr="007E1E90" w:rsidRDefault="007E1E90" w:rsidP="007E1E90">
      <w:pPr>
        <w:keepNext/>
        <w:keepLines/>
        <w:widowControl/>
        <w:wordWrap/>
        <w:autoSpaceDE/>
        <w:autoSpaceDN/>
        <w:spacing w:before="120" w:after="180"/>
        <w:ind w:left="1418" w:hanging="1418"/>
        <w:jc w:val="left"/>
        <w:outlineLvl w:val="3"/>
        <w:rPr>
          <w:rFonts w:ascii="Arial" w:eastAsia="맑은 고딕" w:hAnsi="Arial"/>
          <w:color w:val="000000"/>
          <w:kern w:val="0"/>
          <w:sz w:val="24"/>
          <w:szCs w:val="20"/>
          <w:lang w:val="x-none" w:eastAsia="en-US"/>
        </w:rPr>
      </w:pPr>
      <w:bookmarkStart w:id="3" w:name="_Toc517439505"/>
      <w:r w:rsidRPr="007E1E90">
        <w:rPr>
          <w:rFonts w:ascii="Arial" w:eastAsia="맑은 고딕" w:hAnsi="Arial"/>
          <w:color w:val="000000"/>
          <w:kern w:val="0"/>
          <w:sz w:val="24"/>
          <w:szCs w:val="20"/>
          <w:lang w:val="x-none" w:eastAsia="en-US"/>
        </w:rPr>
        <w:t>6.1.2.1</w:t>
      </w:r>
      <w:r w:rsidRPr="007E1E90">
        <w:rPr>
          <w:rFonts w:ascii="Arial" w:eastAsia="맑은 고딕" w:hAnsi="Arial"/>
          <w:color w:val="000000"/>
          <w:kern w:val="0"/>
          <w:sz w:val="24"/>
          <w:szCs w:val="20"/>
          <w:lang w:val="x-none" w:eastAsia="en-US"/>
        </w:rPr>
        <w:tab/>
        <w:t>Resource allocation in time domain</w:t>
      </w:r>
      <w:bookmarkEnd w:id="3"/>
    </w:p>
    <w:p w:rsidR="007E1E90" w:rsidRPr="007E1E90" w:rsidRDefault="007E1E90" w:rsidP="007E1E90">
      <w:pPr>
        <w:widowControl/>
        <w:wordWrap/>
        <w:autoSpaceDE/>
        <w:autoSpaceDN/>
        <w:spacing w:after="180"/>
        <w:rPr>
          <w:rFonts w:ascii="Times New Roman" w:eastAsia="맑은 고딕"/>
          <w:color w:val="000000"/>
          <w:kern w:val="0"/>
          <w:szCs w:val="20"/>
          <w:lang w:eastAsia="en-US"/>
        </w:rPr>
      </w:pPr>
      <w:r w:rsidRPr="007E1E90">
        <w:rPr>
          <w:rFonts w:ascii="Times New Roman" w:eastAsia="맑은 고딕"/>
          <w:color w:val="000000"/>
          <w:kern w:val="0"/>
          <w:szCs w:val="20"/>
          <w:lang w:val="en-GB" w:eastAsia="en-US"/>
        </w:rPr>
        <w:t>When the UE is scheduled to transmit a transport block and no CSI report</w:t>
      </w:r>
      <w:del w:id="4" w:author="Hyungtae Kim" w:date="2018-08-10T14:53:00Z">
        <w:r w:rsidRPr="007E1E90" w:rsidDel="00F771BD">
          <w:rPr>
            <w:rFonts w:ascii="Times New Roman" w:eastAsia="맑은 고딕"/>
            <w:color w:val="000000"/>
            <w:kern w:val="0"/>
            <w:szCs w:val="20"/>
            <w:lang w:val="en-GB" w:eastAsia="en-US"/>
          </w:rPr>
          <w:delText>, or the UE is scheduled to transmit a transport block and a CSI report on PUSCH</w:delText>
        </w:r>
      </w:del>
      <w:r w:rsidRPr="007E1E90">
        <w:rPr>
          <w:rFonts w:ascii="Times New Roman" w:eastAsia="맑은 고딕"/>
          <w:color w:val="000000"/>
          <w:kern w:val="0"/>
          <w:szCs w:val="20"/>
          <w:lang w:val="en-GB" w:eastAsia="en-US"/>
        </w:rPr>
        <w:t xml:space="preserve"> by a DCI, </w:t>
      </w:r>
      <w:r w:rsidRPr="007E1E90">
        <w:rPr>
          <w:rFonts w:ascii="Times New Roman" w:eastAsia="맑은 고딕"/>
          <w:color w:val="000000"/>
          <w:kern w:val="0"/>
          <w:szCs w:val="20"/>
          <w:lang w:eastAsia="en-US"/>
        </w:rPr>
        <w:t xml:space="preserve">the </w:t>
      </w:r>
      <w:r w:rsidRPr="007E1E90">
        <w:rPr>
          <w:rFonts w:ascii="Times New Roman" w:eastAsia="맑은 고딕"/>
          <w:i/>
          <w:color w:val="000000"/>
          <w:kern w:val="0"/>
          <w:szCs w:val="20"/>
          <w:lang w:eastAsia="en-US"/>
        </w:rPr>
        <w:t>Time domain resource assignment</w:t>
      </w:r>
      <w:r w:rsidRPr="007E1E90">
        <w:rPr>
          <w:rFonts w:ascii="Times New Roman" w:eastAsia="맑은 고딕"/>
          <w:color w:val="000000"/>
          <w:kern w:val="0"/>
          <w:szCs w:val="20"/>
          <w:lang w:eastAsia="en-US"/>
        </w:rPr>
        <w:t xml:space="preserve"> field value </w:t>
      </w:r>
      <w:r w:rsidRPr="007E1E90">
        <w:rPr>
          <w:rFonts w:ascii="Times New Roman" w:eastAsia="맑은 고딕"/>
          <w:i/>
          <w:color w:val="000000"/>
          <w:kern w:val="0"/>
          <w:szCs w:val="20"/>
          <w:lang w:eastAsia="en-US"/>
        </w:rPr>
        <w:t>m</w:t>
      </w:r>
      <w:r w:rsidRPr="007E1E90">
        <w:rPr>
          <w:rFonts w:ascii="Times New Roman" w:eastAsia="맑은 고딕"/>
          <w:color w:val="000000"/>
          <w:kern w:val="0"/>
          <w:szCs w:val="20"/>
          <w:lang w:eastAsia="en-US"/>
        </w:rPr>
        <w:t xml:space="preserve"> of the DCI provides a row index </w:t>
      </w:r>
      <w:r w:rsidRPr="007E1E90">
        <w:rPr>
          <w:rFonts w:ascii="Times New Roman" w:eastAsia="맑은 고딕"/>
          <w:i/>
          <w:color w:val="000000"/>
          <w:kern w:val="0"/>
          <w:szCs w:val="20"/>
          <w:lang w:eastAsia="en-US"/>
        </w:rPr>
        <w:t xml:space="preserve">m </w:t>
      </w:r>
      <w:r w:rsidRPr="007E1E90">
        <w:rPr>
          <w:rFonts w:ascii="Times New Roman" w:eastAsia="맑은 고딕"/>
          <w:color w:val="000000"/>
          <w:kern w:val="0"/>
          <w:szCs w:val="20"/>
          <w:lang w:eastAsia="en-US"/>
        </w:rPr>
        <w:t>+ 1</w:t>
      </w:r>
      <w:r w:rsidRPr="007E1E90">
        <w:rPr>
          <w:rFonts w:ascii="Times New Roman" w:eastAsia="맑은 고딕"/>
          <w:i/>
          <w:color w:val="000000"/>
          <w:kern w:val="0"/>
          <w:szCs w:val="20"/>
          <w:lang w:eastAsia="en-US"/>
        </w:rPr>
        <w:t xml:space="preserve"> </w:t>
      </w:r>
      <w:r w:rsidRPr="007E1E90">
        <w:rPr>
          <w:rFonts w:ascii="Times New Roman" w:eastAsia="맑은 고딕"/>
          <w:color w:val="000000"/>
          <w:kern w:val="0"/>
          <w:szCs w:val="20"/>
          <w:lang w:eastAsia="en-US"/>
        </w:rPr>
        <w:t xml:space="preserve">to an allocated table. The determination of the used resource allocation table is defined in sub-clause 6.1.2.1.1. The indexed row defines the slot offset </w:t>
      </w:r>
      <w:r w:rsidRPr="007E1E90">
        <w:rPr>
          <w:rFonts w:ascii="Times New Roman" w:eastAsia="맑은 고딕"/>
          <w:i/>
          <w:color w:val="000000"/>
          <w:kern w:val="0"/>
          <w:szCs w:val="20"/>
          <w:lang w:val="en-GB" w:eastAsia="en-US"/>
        </w:rPr>
        <w:t>K</w:t>
      </w:r>
      <w:r w:rsidRPr="007E1E90">
        <w:rPr>
          <w:rFonts w:ascii="Times New Roman" w:eastAsia="맑은 고딕"/>
          <w:i/>
          <w:color w:val="000000"/>
          <w:kern w:val="0"/>
          <w:szCs w:val="20"/>
          <w:vertAlign w:val="subscript"/>
          <w:lang w:val="en-GB" w:eastAsia="en-US"/>
        </w:rPr>
        <w:t>2</w:t>
      </w:r>
      <w:r w:rsidRPr="007E1E90">
        <w:rPr>
          <w:rFonts w:ascii="Times New Roman" w:eastAsia="맑은 고딕"/>
          <w:color w:val="000000"/>
          <w:kern w:val="0"/>
          <w:szCs w:val="20"/>
          <w:lang w:eastAsia="en-US"/>
        </w:rPr>
        <w:t xml:space="preserve">, the start and length indicator </w:t>
      </w:r>
      <w:r w:rsidRPr="007E1E90">
        <w:rPr>
          <w:rFonts w:ascii="Times New Roman" w:eastAsia="맑은 고딕"/>
          <w:i/>
          <w:color w:val="000000"/>
          <w:kern w:val="0"/>
          <w:szCs w:val="20"/>
          <w:lang w:eastAsia="en-US"/>
        </w:rPr>
        <w:t>SLIV</w:t>
      </w:r>
      <w:r w:rsidRPr="007E1E90">
        <w:rPr>
          <w:rFonts w:ascii="Times New Roman" w:eastAsia="맑은 고딕"/>
          <w:color w:val="000000"/>
          <w:kern w:val="0"/>
          <w:szCs w:val="20"/>
          <w:lang w:eastAsia="en-US"/>
        </w:rPr>
        <w:t>,</w:t>
      </w:r>
      <w:r w:rsidRPr="007E1E90">
        <w:rPr>
          <w:rFonts w:ascii="Times New Roman" w:eastAsia="맑은 고딕"/>
          <w:color w:val="000000"/>
          <w:kern w:val="0"/>
          <w:szCs w:val="20"/>
          <w:lang w:val="en-GB" w:eastAsia="en-US"/>
        </w:rPr>
        <w:t xml:space="preserve"> or directly the start symbol </w:t>
      </w:r>
      <w:r w:rsidRPr="007E1E90">
        <w:rPr>
          <w:rFonts w:ascii="Times New Roman" w:eastAsia="맑은 고딕"/>
          <w:i/>
          <w:color w:val="000000"/>
          <w:kern w:val="0"/>
          <w:szCs w:val="20"/>
          <w:lang w:val="en-GB" w:eastAsia="en-US"/>
        </w:rPr>
        <w:t>S</w:t>
      </w:r>
      <w:r w:rsidRPr="007E1E90">
        <w:rPr>
          <w:rFonts w:ascii="Times New Roman" w:eastAsia="맑은 고딕"/>
          <w:color w:val="000000"/>
          <w:kern w:val="0"/>
          <w:szCs w:val="20"/>
          <w:lang w:val="en-GB" w:eastAsia="en-US"/>
        </w:rPr>
        <w:t xml:space="preserve"> and the allocation length </w:t>
      </w:r>
      <w:r w:rsidRPr="007E1E90">
        <w:rPr>
          <w:rFonts w:ascii="Times New Roman" w:eastAsia="맑은 고딕"/>
          <w:i/>
          <w:color w:val="000000"/>
          <w:kern w:val="0"/>
          <w:szCs w:val="20"/>
          <w:lang w:val="en-GB" w:eastAsia="en-US"/>
        </w:rPr>
        <w:t>L</w:t>
      </w:r>
      <w:r w:rsidRPr="007E1E90">
        <w:rPr>
          <w:rFonts w:ascii="Times New Roman" w:eastAsia="맑은 고딕"/>
          <w:color w:val="000000"/>
          <w:kern w:val="0"/>
          <w:szCs w:val="20"/>
          <w:lang w:eastAsia="en-US"/>
        </w:rPr>
        <w:t>, and the PUSCH mapping type to be applied in the PUSCH transmission.</w:t>
      </w:r>
    </w:p>
    <w:p w:rsidR="007E1E90" w:rsidRPr="007E1E90" w:rsidRDefault="007E1E90" w:rsidP="007E1E90">
      <w:pPr>
        <w:widowControl/>
        <w:wordWrap/>
        <w:autoSpaceDE/>
        <w:autoSpaceDN/>
        <w:spacing w:after="180"/>
        <w:rPr>
          <w:rFonts w:ascii="Times New Roman" w:eastAsia="맑은 고딕"/>
          <w:color w:val="000000"/>
          <w:kern w:val="0"/>
          <w:szCs w:val="20"/>
          <w:lang w:val="en-GB" w:eastAsia="en-US"/>
        </w:rPr>
      </w:pPr>
      <w:r w:rsidRPr="007E1E90">
        <w:rPr>
          <w:rFonts w:ascii="Times New Roman" w:eastAsia="맑은 고딕"/>
          <w:kern w:val="0"/>
          <w:szCs w:val="20"/>
          <w:lang w:val="en-GB" w:eastAsia="en-US"/>
        </w:rPr>
        <w:t xml:space="preserve">When the UE is scheduled to transmit a PUSCH with no transport block and with a CSI report by a </w:t>
      </w:r>
      <w:r w:rsidRPr="007E1E90">
        <w:rPr>
          <w:rFonts w:ascii="Times New Roman" w:eastAsia="맑은 고딕"/>
          <w:i/>
          <w:kern w:val="0"/>
          <w:szCs w:val="20"/>
          <w:lang w:val="en-GB" w:eastAsia="en-US"/>
        </w:rPr>
        <w:t>CSI request</w:t>
      </w:r>
      <w:r w:rsidRPr="007E1E90">
        <w:rPr>
          <w:rFonts w:ascii="Times New Roman" w:eastAsia="맑은 고딕"/>
          <w:kern w:val="0"/>
          <w:szCs w:val="20"/>
          <w:lang w:val="en-GB" w:eastAsia="en-US"/>
        </w:rPr>
        <w:t xml:space="preserve"> field on a DCI, </w:t>
      </w:r>
      <w:ins w:id="5" w:author="Hyungtae Kim" w:date="2018-08-10T14:54:00Z">
        <w:r w:rsidR="00F771BD" w:rsidRPr="007E1E90">
          <w:rPr>
            <w:rFonts w:ascii="Times New Roman" w:eastAsia="맑은 고딕"/>
            <w:color w:val="000000"/>
            <w:kern w:val="0"/>
            <w:szCs w:val="20"/>
            <w:lang w:val="en-GB" w:eastAsia="en-US"/>
          </w:rPr>
          <w:t xml:space="preserve">or the UE is scheduled to transmit a transport block and a CSI report on PUSCH </w:t>
        </w:r>
        <w:r w:rsidR="00F771BD">
          <w:rPr>
            <w:rFonts w:ascii="Times New Roman" w:eastAsia="맑은 고딕" w:hint="eastAsia"/>
            <w:color w:val="000000"/>
            <w:kern w:val="0"/>
            <w:szCs w:val="20"/>
            <w:lang w:val="en-GB"/>
          </w:rPr>
          <w:t xml:space="preserve">by a DCI, </w:t>
        </w:r>
      </w:ins>
      <w:r w:rsidRPr="007E1E90">
        <w:rPr>
          <w:rFonts w:ascii="Times New Roman" w:eastAsia="맑은 고딕"/>
          <w:kern w:val="0"/>
          <w:szCs w:val="20"/>
          <w:lang w:val="en-GB" w:eastAsia="en-US"/>
        </w:rPr>
        <w:t xml:space="preserve">the </w:t>
      </w:r>
      <w:r w:rsidRPr="007E1E90">
        <w:rPr>
          <w:rFonts w:ascii="Times New Roman" w:eastAsia="맑은 고딕"/>
          <w:i/>
          <w:kern w:val="0"/>
          <w:szCs w:val="20"/>
          <w:lang w:val="en-GB" w:eastAsia="en-US"/>
        </w:rPr>
        <w:t>Time-domain resource assignment</w:t>
      </w:r>
      <w:r w:rsidRPr="007E1E90">
        <w:rPr>
          <w:rFonts w:ascii="Times New Roman" w:eastAsia="맑은 고딕"/>
          <w:kern w:val="0"/>
          <w:szCs w:val="20"/>
          <w:lang w:val="en-GB" w:eastAsia="en-US"/>
        </w:rPr>
        <w:t xml:space="preserve"> field value </w:t>
      </w:r>
      <w:r w:rsidRPr="007E1E90">
        <w:rPr>
          <w:rFonts w:ascii="Times New Roman" w:eastAsia="맑은 고딕"/>
          <w:i/>
          <w:kern w:val="0"/>
          <w:szCs w:val="20"/>
          <w:lang w:val="en-GB" w:eastAsia="en-US"/>
        </w:rPr>
        <w:t>m</w:t>
      </w:r>
      <w:r w:rsidRPr="007E1E90">
        <w:rPr>
          <w:rFonts w:ascii="Times New Roman" w:eastAsia="맑은 고딕"/>
          <w:kern w:val="0"/>
          <w:szCs w:val="20"/>
          <w:lang w:val="en-GB" w:eastAsia="en-US"/>
        </w:rPr>
        <w:t xml:space="preserve"> of the DCI provides a row index </w:t>
      </w:r>
      <w:r w:rsidRPr="007E1E90">
        <w:rPr>
          <w:rFonts w:ascii="Times New Roman" w:eastAsia="맑은 고딕"/>
          <w:i/>
          <w:kern w:val="0"/>
          <w:szCs w:val="20"/>
          <w:lang w:val="en-GB" w:eastAsia="en-US"/>
        </w:rPr>
        <w:t xml:space="preserve">m </w:t>
      </w:r>
      <w:r w:rsidRPr="007E1E90">
        <w:rPr>
          <w:rFonts w:ascii="Times New Roman" w:eastAsia="맑은 고딕"/>
          <w:kern w:val="0"/>
          <w:szCs w:val="20"/>
          <w:lang w:val="en-GB" w:eastAsia="en-US"/>
        </w:rPr>
        <w:t>+ 1</w:t>
      </w:r>
      <w:r w:rsidRPr="007E1E90">
        <w:rPr>
          <w:rFonts w:ascii="Times New Roman" w:eastAsia="맑은 고딕"/>
          <w:i/>
          <w:kern w:val="0"/>
          <w:szCs w:val="20"/>
          <w:lang w:val="en-GB" w:eastAsia="en-US"/>
        </w:rPr>
        <w:t xml:space="preserve"> </w:t>
      </w:r>
      <w:r w:rsidRPr="007E1E90">
        <w:rPr>
          <w:rFonts w:ascii="Times New Roman" w:eastAsia="맑은 고딕"/>
          <w:kern w:val="0"/>
          <w:szCs w:val="20"/>
          <w:lang w:val="en-GB" w:eastAsia="en-US"/>
        </w:rPr>
        <w:t xml:space="preserve">to an allocated table. The determination of the applied resource allocation table is defined in sub-clause 6.1.2.1.1. The indexed row defines the start and length indicator SLIV, </w:t>
      </w:r>
      <w:r w:rsidRPr="007E1E90">
        <w:rPr>
          <w:rFonts w:ascii="Times New Roman" w:eastAsia="맑은 고딕"/>
          <w:color w:val="000000"/>
          <w:kern w:val="0"/>
          <w:szCs w:val="20"/>
          <w:lang w:val="en-GB" w:eastAsia="en-US"/>
        </w:rPr>
        <w:t xml:space="preserve">or directly the start symbol </w:t>
      </w:r>
      <w:r w:rsidRPr="007E1E90">
        <w:rPr>
          <w:rFonts w:ascii="Times New Roman" w:eastAsia="맑은 고딕"/>
          <w:i/>
          <w:color w:val="000000"/>
          <w:kern w:val="0"/>
          <w:szCs w:val="20"/>
          <w:lang w:val="en-GB" w:eastAsia="en-US"/>
        </w:rPr>
        <w:t>S</w:t>
      </w:r>
      <w:r w:rsidRPr="007E1E90">
        <w:rPr>
          <w:rFonts w:ascii="Times New Roman" w:eastAsia="맑은 고딕"/>
          <w:color w:val="000000"/>
          <w:kern w:val="0"/>
          <w:szCs w:val="20"/>
          <w:lang w:val="en-GB" w:eastAsia="en-US"/>
        </w:rPr>
        <w:t xml:space="preserve"> and the allocation length </w:t>
      </w:r>
      <w:r w:rsidRPr="007E1E90">
        <w:rPr>
          <w:rFonts w:ascii="Times New Roman" w:eastAsia="맑은 고딕"/>
          <w:i/>
          <w:color w:val="000000"/>
          <w:kern w:val="0"/>
          <w:szCs w:val="20"/>
          <w:lang w:val="en-GB" w:eastAsia="en-US"/>
        </w:rPr>
        <w:t>L</w:t>
      </w:r>
      <w:r w:rsidRPr="007E1E90">
        <w:rPr>
          <w:rFonts w:ascii="Times New Roman" w:eastAsia="맑은 고딕"/>
          <w:kern w:val="0"/>
          <w:szCs w:val="20"/>
          <w:lang w:val="en-GB" w:eastAsia="en-US"/>
        </w:rPr>
        <w:t xml:space="preserve">,  and the PUSCH mapping type to be applied in the PUSCH transmission and </w:t>
      </w:r>
      <w:r w:rsidRPr="007E1E90">
        <w:rPr>
          <w:rFonts w:ascii="Times New Roman" w:eastAsia="맑은 고딕"/>
          <w:i/>
          <w:kern w:val="0"/>
          <w:szCs w:val="20"/>
          <w:lang w:val="en-GB" w:eastAsia="en-US"/>
        </w:rPr>
        <w:t>K</w:t>
      </w:r>
      <w:r w:rsidRPr="007E1E90">
        <w:rPr>
          <w:rFonts w:ascii="Times New Roman" w:eastAsia="맑은 고딕"/>
          <w:i/>
          <w:kern w:val="0"/>
          <w:szCs w:val="20"/>
          <w:vertAlign w:val="subscript"/>
          <w:lang w:val="en-GB" w:eastAsia="en-US"/>
        </w:rPr>
        <w:t>2</w:t>
      </w:r>
      <w:r w:rsidRPr="007E1E90">
        <w:rPr>
          <w:rFonts w:ascii="Times New Roman" w:eastAsia="맑은 고딕"/>
          <w:kern w:val="0"/>
          <w:szCs w:val="20"/>
          <w:lang w:val="en-GB" w:eastAsia="en-US"/>
        </w:rPr>
        <w:t xml:space="preserve"> is determined based on the corresponding list entries </w:t>
      </w:r>
      <w:r w:rsidRPr="007E1E90">
        <w:rPr>
          <w:rFonts w:ascii="Times New Roman" w:eastAsia="맑은 고딕"/>
          <w:kern w:val="0"/>
          <w:position w:val="-14"/>
          <w:szCs w:val="20"/>
          <w:lang w:val="en-GB" w:eastAsia="en-US"/>
        </w:rPr>
        <w:object w:dxaOrig="1700" w:dyaOrig="340">
          <v:shape id="_x0000_i1031" type="#_x0000_t75" style="width:85.5pt;height:17pt" o:ole="">
            <v:imagedata r:id="rId12" o:title=""/>
          </v:shape>
          <o:OLEObject Type="Embed" ProgID="Equation.3" ShapeID="_x0000_i1031" DrawAspect="Content" ObjectID="_1595425916" r:id="rId13"/>
        </w:object>
      </w:r>
      <w:r w:rsidRPr="007E1E90">
        <w:rPr>
          <w:rFonts w:ascii="Times New Roman" w:eastAsia="맑은 고딕"/>
          <w:kern w:val="0"/>
          <w:szCs w:val="20"/>
          <w:lang w:val="en-GB" w:eastAsia="en-US"/>
        </w:rPr>
        <w:t xml:space="preserve">of the higher layer parameter </w:t>
      </w:r>
      <w:r w:rsidRPr="007E1E90">
        <w:rPr>
          <w:rFonts w:ascii="Times New Roman" w:eastAsia="맑은 고딕"/>
          <w:i/>
          <w:kern w:val="0"/>
          <w:szCs w:val="20"/>
          <w:lang w:val="en-GB" w:eastAsia="en-US"/>
        </w:rPr>
        <w:t>reportSlotConfig</w:t>
      </w:r>
      <w:r w:rsidRPr="007E1E90">
        <w:rPr>
          <w:rFonts w:ascii="Times New Roman" w:eastAsia="맑은 고딕"/>
          <w:kern w:val="0"/>
          <w:szCs w:val="20"/>
          <w:lang w:val="en-GB" w:eastAsia="en-US"/>
        </w:rPr>
        <w:t xml:space="preserve"> in</w:t>
      </w:r>
      <w:r w:rsidRPr="007E1E90">
        <w:rPr>
          <w:rFonts w:ascii="Times New Roman" w:eastAsia="맑은 고딕"/>
          <w:i/>
          <w:kern w:val="0"/>
          <w:szCs w:val="20"/>
          <w:lang w:val="en-GB" w:eastAsia="en-US"/>
        </w:rPr>
        <w:t xml:space="preserve"> CSI-ReportConfig</w:t>
      </w:r>
      <w:r w:rsidRPr="007E1E90">
        <w:rPr>
          <w:rFonts w:ascii="Times New Roman" w:eastAsia="맑은 고딕"/>
          <w:kern w:val="0"/>
          <w:szCs w:val="20"/>
          <w:lang w:val="en-GB" w:eastAsia="en-US"/>
        </w:rPr>
        <w:t xml:space="preserve"> for the </w:t>
      </w:r>
      <w:r w:rsidRPr="007E1E90">
        <w:rPr>
          <w:rFonts w:ascii="Times New Roman" w:eastAsia="맑은 고딕"/>
          <w:kern w:val="0"/>
          <w:position w:val="-14"/>
          <w:szCs w:val="20"/>
          <w:lang w:val="en-GB" w:eastAsia="en-US"/>
        </w:rPr>
        <w:object w:dxaOrig="460" w:dyaOrig="340">
          <v:shape id="_x0000_i1032" type="#_x0000_t75" style="width:23pt;height:17pt" o:ole="">
            <v:imagedata r:id="rId14" o:title=""/>
          </v:shape>
          <o:OLEObject Type="Embed" ProgID="Equation.3" ShapeID="_x0000_i1032" DrawAspect="Content" ObjectID="_1595425917" r:id="rId15"/>
        </w:object>
      </w:r>
      <w:r w:rsidRPr="007E1E90">
        <w:rPr>
          <w:rFonts w:ascii="Times New Roman" w:eastAsia="맑은 고딕"/>
          <w:kern w:val="0"/>
          <w:szCs w:val="20"/>
          <w:lang w:val="en-GB" w:eastAsia="en-US"/>
        </w:rPr>
        <w:t xml:space="preserve">triggered CSI Reporting Settings. The </w:t>
      </w:r>
      <w:r w:rsidRPr="007E1E90">
        <w:rPr>
          <w:rFonts w:ascii="Times New Roman" w:eastAsia="맑은 고딕"/>
          <w:i/>
          <w:kern w:val="0"/>
          <w:szCs w:val="20"/>
          <w:lang w:val="en-GB" w:eastAsia="en-US"/>
        </w:rPr>
        <w:t>i</w:t>
      </w:r>
      <w:r w:rsidRPr="007E1E90">
        <w:rPr>
          <w:rFonts w:ascii="Times New Roman" w:eastAsia="맑은 고딕"/>
          <w:kern w:val="0"/>
          <w:szCs w:val="20"/>
          <w:lang w:val="en-GB" w:eastAsia="en-US"/>
        </w:rPr>
        <w:t xml:space="preserve">th codepoint of </w:t>
      </w:r>
      <w:r w:rsidRPr="007E1E90">
        <w:rPr>
          <w:rFonts w:ascii="Times New Roman" w:eastAsia="맑은 고딕"/>
          <w:i/>
          <w:kern w:val="0"/>
          <w:szCs w:val="20"/>
          <w:lang w:val="en-GB" w:eastAsia="en-US"/>
        </w:rPr>
        <w:t>K</w:t>
      </w:r>
      <w:r w:rsidRPr="007E1E90">
        <w:rPr>
          <w:rFonts w:ascii="Times New Roman" w:eastAsia="맑은 고딕"/>
          <w:i/>
          <w:kern w:val="0"/>
          <w:szCs w:val="20"/>
          <w:vertAlign w:val="subscript"/>
          <w:lang w:val="en-GB" w:eastAsia="en-US"/>
        </w:rPr>
        <w:t>2</w:t>
      </w:r>
      <w:r w:rsidRPr="007E1E90">
        <w:rPr>
          <w:rFonts w:ascii="Times New Roman" w:eastAsia="맑은 고딕"/>
          <w:kern w:val="0"/>
          <w:szCs w:val="20"/>
          <w:lang w:val="en-GB" w:eastAsia="en-US"/>
        </w:rPr>
        <w:t xml:space="preserve"> </w:t>
      </w:r>
      <w:ins w:id="6" w:author="Hyungtae Kim" w:date="2018-08-08T14:25:00Z">
        <w:r>
          <w:rPr>
            <w:rFonts w:ascii="Times New Roman" w:eastAsia="맑은 고딕" w:hint="eastAsia"/>
            <w:kern w:val="0"/>
            <w:szCs w:val="20"/>
            <w:lang w:val="en-GB"/>
          </w:rPr>
          <w:t>i</w:t>
        </w:r>
      </w:ins>
      <w:r w:rsidRPr="007E1E90">
        <w:rPr>
          <w:rFonts w:ascii="Times New Roman" w:eastAsia="맑은 고딕"/>
          <w:kern w:val="0"/>
          <w:szCs w:val="20"/>
          <w:lang w:val="en-GB" w:eastAsia="en-US"/>
        </w:rPr>
        <w:t>s determined as</w:t>
      </w:r>
      <w:r w:rsidR="00F17129">
        <w:rPr>
          <w:rFonts w:ascii="Times New Roman" w:eastAsia="맑은 고딕" w:hint="eastAsia"/>
          <w:kern w:val="0"/>
          <w:szCs w:val="20"/>
          <w:lang w:val="en-GB"/>
        </w:rPr>
        <w:t xml:space="preserve"> </w:t>
      </w:r>
      <w:del w:id="7" w:author="Hyungtae Kim" w:date="2018-08-08T15:45:00Z">
        <w:r w:rsidR="00F17129" w:rsidRPr="007E1E90" w:rsidDel="00F17129">
          <w:rPr>
            <w:rFonts w:ascii="Times New Roman" w:eastAsia="맑은 고딕"/>
            <w:kern w:val="0"/>
            <w:position w:val="-22"/>
            <w:szCs w:val="20"/>
            <w:lang w:val="en-GB" w:eastAsia="en-US"/>
          </w:rPr>
          <w:object w:dxaOrig="1100" w:dyaOrig="420">
            <v:shape id="_x0000_i1033" type="#_x0000_t75" style="width:55.5pt;height:22pt" o:ole="">
              <v:imagedata r:id="rId16" o:title=""/>
            </v:shape>
            <o:OLEObject Type="Embed" ProgID="Equation.3" ShapeID="_x0000_i1033" DrawAspect="Content" ObjectID="_1595425918" r:id="rId17"/>
          </w:object>
        </w:r>
      </w:del>
      <w:r w:rsidR="003A02C6" w:rsidRPr="007E1E90">
        <w:rPr>
          <w:rFonts w:ascii="Times New Roman" w:eastAsia="맑은 고딕"/>
          <w:kern w:val="0"/>
          <w:position w:val="-22"/>
          <w:szCs w:val="20"/>
          <w:lang w:val="en-GB" w:eastAsia="en-US"/>
        </w:rPr>
        <w:object w:dxaOrig="1480" w:dyaOrig="460">
          <v:shape id="_x0000_i1034" type="#_x0000_t75" style="width:74pt;height:23.5pt" o:ole="">
            <v:imagedata r:id="rId18" o:title=""/>
          </v:shape>
          <o:OLEObject Type="Embed" ProgID="Equation.3" ShapeID="_x0000_i1034" DrawAspect="Content" ObjectID="_1595425919" r:id="rId19"/>
        </w:object>
      </w:r>
      <w:r w:rsidRPr="007E1E90">
        <w:rPr>
          <w:rFonts w:ascii="Times New Roman" w:eastAsia="맑은 고딕"/>
          <w:kern w:val="0"/>
          <w:szCs w:val="20"/>
          <w:lang w:val="en-GB" w:eastAsia="en-US"/>
        </w:rPr>
        <w:t xml:space="preserve"> where </w:t>
      </w:r>
      <w:r w:rsidRPr="007E1E90">
        <w:rPr>
          <w:rFonts w:ascii="Times New Roman" w:eastAsia="맑은 고딕"/>
          <w:kern w:val="0"/>
          <w:position w:val="-14"/>
          <w:szCs w:val="20"/>
          <w:lang w:val="en-GB" w:eastAsia="en-US"/>
        </w:rPr>
        <w:object w:dxaOrig="460" w:dyaOrig="340">
          <v:shape id="_x0000_i1035" type="#_x0000_t75" style="width:23pt;height:17pt" o:ole="">
            <v:imagedata r:id="rId20" o:title=""/>
          </v:shape>
          <o:OLEObject Type="Embed" ProgID="Equation.3" ShapeID="_x0000_i1035" DrawAspect="Content" ObjectID="_1595425920" r:id="rId21"/>
        </w:object>
      </w:r>
      <w:r w:rsidRPr="007E1E90">
        <w:rPr>
          <w:rFonts w:ascii="Times New Roman" w:eastAsia="맑은 고딕"/>
          <w:kern w:val="0"/>
          <w:szCs w:val="20"/>
          <w:lang w:val="en-GB" w:eastAsia="en-US"/>
        </w:rPr>
        <w:t xml:space="preserve"> is the </w:t>
      </w:r>
      <w:r w:rsidRPr="007E1E90">
        <w:rPr>
          <w:rFonts w:ascii="Times New Roman" w:eastAsia="맑은 고딕"/>
          <w:i/>
          <w:kern w:val="0"/>
          <w:szCs w:val="20"/>
          <w:lang w:val="en-GB" w:eastAsia="en-US"/>
        </w:rPr>
        <w:t>i</w:t>
      </w:r>
      <w:r w:rsidRPr="007E1E90">
        <w:rPr>
          <w:rFonts w:ascii="Times New Roman" w:eastAsia="맑은 고딕"/>
          <w:kern w:val="0"/>
          <w:szCs w:val="20"/>
          <w:lang w:val="en-GB" w:eastAsia="en-US"/>
        </w:rPr>
        <w:t xml:space="preserve">th codepoint of </w:t>
      </w:r>
      <w:r w:rsidRPr="007E1E90">
        <w:rPr>
          <w:rFonts w:ascii="Times New Roman" w:eastAsia="맑은 고딕"/>
          <w:kern w:val="0"/>
          <w:position w:val="-14"/>
          <w:szCs w:val="20"/>
          <w:lang w:val="en-GB" w:eastAsia="en-US"/>
        </w:rPr>
        <w:object w:dxaOrig="260" w:dyaOrig="340">
          <v:shape id="_x0000_i1036" type="#_x0000_t75" style="width:13.5pt;height:17pt" o:ole="">
            <v:imagedata r:id="rId22" o:title=""/>
          </v:shape>
          <o:OLEObject Type="Embed" ProgID="Equation.3" ShapeID="_x0000_i1036" DrawAspect="Content" ObjectID="_1595425921" r:id="rId23"/>
        </w:object>
      </w:r>
      <w:r w:rsidRPr="007E1E90">
        <w:rPr>
          <w:rFonts w:ascii="Times New Roman" w:eastAsia="맑은 고딕"/>
          <w:kern w:val="0"/>
          <w:szCs w:val="20"/>
          <w:lang w:val="en-GB" w:eastAsia="en-US"/>
        </w:rPr>
        <w:t>.</w:t>
      </w:r>
    </w:p>
    <w:p w:rsidR="007E1E90" w:rsidRPr="0055144F" w:rsidRDefault="007E1E90" w:rsidP="007E1E90">
      <w:pPr>
        <w:pStyle w:val="af4"/>
        <w:widowControl/>
        <w:wordWrap/>
        <w:autoSpaceDE/>
        <w:autoSpaceDN/>
        <w:spacing w:after="180"/>
        <w:ind w:leftChars="0" w:left="425" w:firstLine="0"/>
        <w:jc w:val="center"/>
        <w:rPr>
          <w:lang w:val="en-GB"/>
        </w:rPr>
      </w:pPr>
      <w:r w:rsidRPr="00BE72B2">
        <w:rPr>
          <w:rFonts w:ascii="Times New Roman" w:hint="eastAsia"/>
          <w:color w:val="FF0000"/>
          <w:kern w:val="0"/>
          <w:szCs w:val="20"/>
          <w:lang w:val="en-GB"/>
        </w:rPr>
        <w:t>--------------- Unchanged parts omitted -------------</w:t>
      </w:r>
    </w:p>
    <w:p w:rsidR="007E1E90" w:rsidRPr="00E61162" w:rsidRDefault="007E1E90" w:rsidP="007E1E90">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 xml:space="preserve">/ </w:t>
      </w:r>
      <w:r>
        <w:rPr>
          <w:b w:val="0"/>
          <w:snapToGrid/>
          <w:kern w:val="2"/>
          <w:sz w:val="22"/>
          <w:szCs w:val="22"/>
          <w:lang w:val="en-US"/>
        </w:rPr>
        <w:t>End</w:t>
      </w:r>
      <w:r>
        <w:rPr>
          <w:rFonts w:hint="eastAsia"/>
          <w:b w:val="0"/>
          <w:snapToGrid/>
          <w:kern w:val="2"/>
          <w:sz w:val="22"/>
          <w:szCs w:val="22"/>
          <w:lang w:val="en-US"/>
        </w:rPr>
        <w:t xml:space="preserve">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7E1E90" w:rsidRPr="00696093" w:rsidRDefault="007E1E90" w:rsidP="007E1E90">
      <w:pPr>
        <w:widowControl/>
        <w:wordWrap/>
        <w:autoSpaceDE/>
        <w:autoSpaceDN/>
        <w:spacing w:after="180"/>
        <w:ind w:left="568" w:hanging="284"/>
        <w:jc w:val="left"/>
        <w:rPr>
          <w:rFonts w:ascii="Times New Roman" w:eastAsia="맑은 고딕"/>
          <w:kern w:val="0"/>
          <w:szCs w:val="20"/>
        </w:rPr>
      </w:pPr>
    </w:p>
    <w:p w:rsidR="00696093" w:rsidRDefault="00696093" w:rsidP="00696093">
      <w:pPr>
        <w:pStyle w:val="LGTdoc0"/>
        <w:spacing w:before="100" w:beforeAutospacing="1" w:afterLines="0" w:after="100" w:afterAutospacing="1" w:line="240" w:lineRule="atLeast"/>
        <w:ind w:firstLineChars="150" w:firstLine="330"/>
        <w:contextualSpacing/>
        <w:rPr>
          <w:ins w:id="8" w:author="Hyungtae Kim" w:date="2018-08-08T14:09:00Z"/>
          <w:szCs w:val="22"/>
          <w:lang w:val="en-US"/>
        </w:rPr>
      </w:pPr>
      <w:r>
        <w:rPr>
          <w:szCs w:val="22"/>
          <w:lang w:val="en-US"/>
        </w:rPr>
        <w:t>B</w:t>
      </w:r>
      <w:r>
        <w:rPr>
          <w:rFonts w:hint="eastAsia"/>
          <w:szCs w:val="22"/>
          <w:lang w:val="en-US"/>
        </w:rPr>
        <w:t xml:space="preserve">ased on the agreement, </w:t>
      </w:r>
      <w:r w:rsidRPr="001C41DD">
        <w:rPr>
          <w:szCs w:val="22"/>
          <w:lang w:val="en-US"/>
        </w:rPr>
        <w:t>CSI computation delay requirement 1</w:t>
      </w:r>
      <w:r w:rsidRPr="005968C2">
        <w:rPr>
          <w:rFonts w:hint="eastAsia"/>
          <w:szCs w:val="22"/>
          <w:lang w:val="en-US"/>
        </w:rPr>
        <w:t xml:space="preserve"> is applied</w:t>
      </w:r>
      <w:r w:rsidRPr="00A94F0D">
        <w:rPr>
          <w:szCs w:val="22"/>
          <w:lang w:val="en-US"/>
        </w:rPr>
        <w:t xml:space="preserve"> for the case where only a single CSI report is aperiodically triggered</w:t>
      </w:r>
      <w:r w:rsidRPr="005968C2">
        <w:rPr>
          <w:rFonts w:hint="eastAsia"/>
          <w:szCs w:val="22"/>
          <w:lang w:val="en-US"/>
        </w:rPr>
        <w:t xml:space="preserve"> but it is not captured in current TS 38.214. Also, </w:t>
      </w:r>
      <w:r w:rsidRPr="005968C2">
        <w:rPr>
          <w:szCs w:val="22"/>
          <w:lang w:val="en-US"/>
        </w:rPr>
        <w:t>according</w:t>
      </w:r>
      <w:r w:rsidRPr="005968C2">
        <w:rPr>
          <w:rFonts w:hint="eastAsia"/>
          <w:szCs w:val="22"/>
          <w:lang w:val="en-US"/>
        </w:rPr>
        <w:t xml:space="preserve"> to current TS 38.214, </w:t>
      </w:r>
      <w:r w:rsidRPr="001C41DD">
        <w:rPr>
          <w:szCs w:val="22"/>
          <w:lang w:val="en-US"/>
        </w:rPr>
        <w:t xml:space="preserve">CSI computation delay requirement </w:t>
      </w:r>
      <w:r w:rsidRPr="005968C2">
        <w:rPr>
          <w:rFonts w:hint="eastAsia"/>
          <w:szCs w:val="22"/>
          <w:lang w:val="en-US"/>
        </w:rPr>
        <w:t xml:space="preserve">2 for low latency CSI is </w:t>
      </w:r>
      <w:r w:rsidR="003B3CD1">
        <w:rPr>
          <w:rFonts w:hint="eastAsia"/>
          <w:szCs w:val="22"/>
          <w:lang w:val="en-US"/>
        </w:rPr>
        <w:t>used</w:t>
      </w:r>
      <w:r w:rsidRPr="005968C2">
        <w:rPr>
          <w:rFonts w:hint="eastAsia"/>
          <w:szCs w:val="22"/>
          <w:lang w:val="en-US"/>
        </w:rPr>
        <w:t xml:space="preserve"> </w:t>
      </w:r>
      <w:r>
        <w:rPr>
          <w:rFonts w:hint="eastAsia"/>
          <w:szCs w:val="22"/>
          <w:lang w:val="en-US"/>
        </w:rPr>
        <w:t xml:space="preserve">only </w:t>
      </w:r>
      <w:r w:rsidRPr="005968C2">
        <w:rPr>
          <w:rFonts w:hint="eastAsia"/>
          <w:szCs w:val="22"/>
          <w:lang w:val="en-US"/>
        </w:rPr>
        <w:t xml:space="preserve">when CSI </w:t>
      </w:r>
      <w:r>
        <w:rPr>
          <w:rFonts w:hint="eastAsia"/>
          <w:szCs w:val="22"/>
          <w:lang w:val="en-US"/>
        </w:rPr>
        <w:t>is not</w:t>
      </w:r>
      <w:r w:rsidRPr="005968C2">
        <w:rPr>
          <w:rFonts w:hint="eastAsia"/>
          <w:szCs w:val="22"/>
          <w:lang w:val="en-US"/>
        </w:rPr>
        <w:t xml:space="preserve"> multiplex</w:t>
      </w:r>
      <w:r>
        <w:rPr>
          <w:rFonts w:hint="eastAsia"/>
          <w:szCs w:val="22"/>
          <w:lang w:val="en-US"/>
        </w:rPr>
        <w:t>ed with</w:t>
      </w:r>
      <w:r w:rsidRPr="005968C2">
        <w:rPr>
          <w:rFonts w:hint="eastAsia"/>
          <w:szCs w:val="22"/>
          <w:lang w:val="en-US"/>
        </w:rPr>
        <w:t xml:space="preserve"> </w:t>
      </w:r>
      <w:r>
        <w:rPr>
          <w:szCs w:val="22"/>
          <w:lang w:val="en-US"/>
        </w:rPr>
        <w:t>transport block or HARQ-AC</w:t>
      </w:r>
      <w:r>
        <w:rPr>
          <w:rFonts w:hint="eastAsia"/>
          <w:szCs w:val="22"/>
          <w:lang w:val="en-US"/>
        </w:rPr>
        <w:t xml:space="preserve">K, which is not aligned with the agreement. </w:t>
      </w:r>
      <w:r w:rsidR="00F17129">
        <w:rPr>
          <w:rFonts w:hint="eastAsia"/>
          <w:szCs w:val="22"/>
          <w:lang w:val="en-US"/>
        </w:rPr>
        <w:t>we provide text proposal to fix it as follow.</w:t>
      </w:r>
    </w:p>
    <w:p w:rsidR="00696093" w:rsidRDefault="00696093" w:rsidP="00696093">
      <w:pPr>
        <w:pStyle w:val="LGTdoc0"/>
        <w:spacing w:before="100" w:beforeAutospacing="1" w:afterLines="0" w:after="100" w:afterAutospacing="1" w:line="240" w:lineRule="atLeast"/>
        <w:ind w:firstLineChars="150" w:firstLine="330"/>
        <w:contextualSpacing/>
        <w:rPr>
          <w:szCs w:val="22"/>
          <w:lang w:val="en-US"/>
        </w:rPr>
      </w:pPr>
    </w:p>
    <w:p w:rsidR="00696093" w:rsidRPr="00696093" w:rsidRDefault="00696093" w:rsidP="00696093">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 Start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696093" w:rsidRDefault="00696093" w:rsidP="00696093">
      <w:pPr>
        <w:pStyle w:val="2"/>
      </w:pPr>
      <w:bookmarkStart w:id="9" w:name="_Toc517439498"/>
      <w:r>
        <w:t>5.4</w:t>
      </w:r>
      <w:r w:rsidRPr="0048482F">
        <w:tab/>
        <w:t xml:space="preserve">UE </w:t>
      </w:r>
      <w:r w:rsidRPr="0079660A">
        <w:t>CSI</w:t>
      </w:r>
      <w:r w:rsidRPr="00A94F0D">
        <w:t xml:space="preserve"> computation</w:t>
      </w:r>
      <w:r>
        <w:t xml:space="preserve"> time</w:t>
      </w:r>
      <w:bookmarkEnd w:id="9"/>
    </w:p>
    <w:p w:rsidR="00696093" w:rsidRPr="00696093" w:rsidRDefault="00696093" w:rsidP="00696093">
      <w:pPr>
        <w:pStyle w:val="af4"/>
        <w:widowControl/>
        <w:wordWrap/>
        <w:autoSpaceDE/>
        <w:autoSpaceDN/>
        <w:spacing w:after="180"/>
        <w:ind w:leftChars="0" w:left="425" w:firstLine="0"/>
        <w:jc w:val="center"/>
        <w:rPr>
          <w:lang w:val="en-GB"/>
        </w:rPr>
      </w:pPr>
      <w:r w:rsidRPr="00BE72B2">
        <w:rPr>
          <w:rFonts w:ascii="Times New Roman" w:hint="eastAsia"/>
          <w:color w:val="FF0000"/>
          <w:kern w:val="0"/>
          <w:szCs w:val="20"/>
          <w:lang w:val="en-GB"/>
        </w:rPr>
        <w:t>--------------- Unchanged parts omitted -------------</w:t>
      </w:r>
    </w:p>
    <w:p w:rsidR="00696093" w:rsidRPr="00696093" w:rsidRDefault="00696093" w:rsidP="00696093">
      <w:pPr>
        <w:widowControl/>
        <w:wordWrap/>
        <w:autoSpaceDE/>
        <w:autoSpaceDN/>
        <w:spacing w:after="180"/>
        <w:jc w:val="left"/>
        <w:rPr>
          <w:rFonts w:ascii="Times New Roman" w:eastAsia="맑은 고딕"/>
          <w:kern w:val="0"/>
          <w:szCs w:val="20"/>
          <w:lang w:val="en-GB" w:eastAsia="en-US"/>
        </w:rPr>
      </w:pPr>
      <w:r w:rsidRPr="00696093">
        <w:rPr>
          <w:rFonts w:ascii="Times New Roman" w:eastAsia="맑은 고딕"/>
          <w:i/>
          <w:kern w:val="0"/>
          <w:szCs w:val="20"/>
          <w:lang w:val="en-GB" w:eastAsia="en-US"/>
        </w:rPr>
        <w:t>Z</w:t>
      </w:r>
      <w:r w:rsidRPr="00696093">
        <w:rPr>
          <w:rFonts w:ascii="Times New Roman" w:eastAsia="맑은 고딕"/>
          <w:kern w:val="0"/>
          <w:szCs w:val="20"/>
          <w:lang w:val="en-GB" w:eastAsia="en-US"/>
        </w:rPr>
        <w:t xml:space="preserve"> and </w:t>
      </w:r>
      <w:r w:rsidRPr="00696093">
        <w:rPr>
          <w:rFonts w:ascii="Times New Roman" w:eastAsia="맑은 고딕"/>
          <w:i/>
          <w:kern w:val="0"/>
          <w:szCs w:val="20"/>
          <w:lang w:val="en-GB" w:eastAsia="en-US"/>
        </w:rPr>
        <w:t>Z'</w:t>
      </w:r>
      <w:r w:rsidRPr="00696093">
        <w:rPr>
          <w:rFonts w:ascii="Times New Roman" w:eastAsia="맑은 고딕"/>
          <w:kern w:val="0"/>
          <w:szCs w:val="20"/>
          <w:lang w:val="en-GB" w:eastAsia="en-US"/>
        </w:rPr>
        <w:t xml:space="preserve"> are defined as: </w:t>
      </w:r>
    </w:p>
    <w:p w:rsidR="00696093" w:rsidRPr="00696093" w:rsidRDefault="00696093" w:rsidP="00696093">
      <w:pPr>
        <w:widowControl/>
        <w:wordWrap/>
        <w:autoSpaceDE/>
        <w:autoSpaceDN/>
        <w:spacing w:after="180"/>
        <w:jc w:val="left"/>
        <w:rPr>
          <w:rFonts w:ascii="Times New Roman" w:eastAsia="맑은 고딕"/>
          <w:kern w:val="0"/>
          <w:szCs w:val="20"/>
          <w:lang w:val="en-GB" w:eastAsia="en-US"/>
        </w:rPr>
      </w:pPr>
      <w:r w:rsidRPr="00696093">
        <w:rPr>
          <w:rFonts w:ascii="Times New Roman" w:eastAsia="맑은 고딕"/>
          <w:kern w:val="0"/>
          <w:szCs w:val="20"/>
          <w:lang w:val="en-GB" w:eastAsia="en-US"/>
        </w:rPr>
        <w:fldChar w:fldCharType="begin"/>
      </w:r>
      <w:r w:rsidRPr="00696093">
        <w:rPr>
          <w:rFonts w:ascii="Times New Roman" w:eastAsia="맑은 고딕"/>
          <w:kern w:val="0"/>
          <w:szCs w:val="20"/>
          <w:lang w:val="en-GB" w:eastAsia="en-US"/>
        </w:rPr>
        <w:instrText xml:space="preserve"> QUOTE </w:instrText>
      </w:r>
      <w:r w:rsidR="004464E9">
        <w:rPr>
          <w:position w:val="-6"/>
        </w:rPr>
        <w:pict>
          <v:shape id="_x0000_i1037" type="#_x0000_t75" style="width:100.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20F8&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E720F8&quot; wsp:rsidP=&quot;00E720F8&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val=&quot;EN-GB&quot; w:fare&gt;&lt;p:rast&gt;&lt;p:r=&quot;E&gt;&lt;p:rN-U&gt;&lt;p:rS&quot;/&gt;&lt;p:r&gt;&lt;/&gt;&lt;p:rw:r&gt;&lt;p:rPr&gt;&gt;&lt;p:r&lt;m:&gt;&lt;p:rt&gt;Z&gt;&lt;p:r=&lt;/&gt;&lt;p:rm:r&gt;&lt;p:rt&gt;&lt;/m:r&gt;&lt;m:func&gt;&lt;m:funcPr&gt;&lt;m:ctrlPr&gt;&lt;w:rPr&gt;&lt;w:rFonts w:ascii=&quot;Cambria Math&quot; w:fareast=&quot;留묒? 怨좊뵓&quot; w:h-ansi=&quot;Cambria Math&quot;/&gt;&lt;wx:font wx:val=&quot;Cambria Math&quot;/&gt;&lt;w:i/&gt;&lt;w:&gt;&lt;p:rkern w:v&gt;&lt;p:ral=&quot;0&quot;/&gt;&gt;&lt;p:r&lt;w:sz-cs&gt;&lt;p:r w:val=&quot;&gt;&lt;p:r20&quot;/&gt;&lt;w:&gt;&lt;p:rlang w:v&gt;&lt;p:ral=&quot;EN-G&gt;&lt;p:rB&quot; w:far&gt;&lt;p:reast=&quot;EN&gt;&lt;p:r-US&quot;/&gt;&lt;/&gt;&lt;p:rw:rPr&gt;&lt;r&gt;&lt;p:r/m:ctrlPr&gt;&lt;/m:funcPr&gt;&lt;m:fName&gt;&lt;m:limLow&gt;&lt;m:limLowPr&gt;&lt;m:ctrlPr&gt;&lt;w:rPr&gt;&lt;w:rFonts w:ascii=&quot;Cambria Math&quot; w:fareast=&quot;留묒? 怨좊뵓&gt;&lt;p:r&quot; w:h-ansi=&quot;C&gt;&lt;p:rambria Math&quot;/&gt;&lt;p:r&gt;&lt;wx:font wx:&gt;&lt;p:rval=&quot;Cambria &gt;&lt;p:rMath&quot;/&gt;&lt;w:i/&gt;&gt;&lt;p:r&lt;w:kern w:val&gt;&lt;p:r=&quot;0&quot;/&gt;&lt;w:sz-c&gt;&lt;p:rs w:val=&quot;20&quot;/&gt;&lt;p:r&gt;&lt;w:lang w:va&gt;&lt;p:rl=&quot;EN-GB&quot; w:r&gt;&lt;p:rfareast=&quot;EN-US&quot;/&gt;&lt;/w:rPr&gt;&lt;/m:ctrlPr&gt;&lt;/m:limLowPr&gt;&lt;m:e&gt;&lt;m:east=r&gt;&lt;m:rPr&gt;&lt;m:sty m:val=&quot;p&quot;/&gt;&lt;/m:rPr&gt;&lt;w:rPr&gt;&lt;w:rFonts w:ascii=&quot;Cambria Math&quot; w:fareast=&quot;留묒:r? 怨좊뵓&quot; w:h-ansi&gt;&lt;p:r=&quot;Cambria Math&quot;/&gt;&lt;&gt;&lt;p:rwx:font wx:val=&quot;Ca&gt;&lt;p:rmbria Math&quot;/&gt;&lt;w:ke&gt;&lt;p:rrn w:val=&quot;0&quot;/&gt;&lt;w:s&gt;&lt;p:rz-cs w:val=&quot;20&quot;/&gt;r&gt;&lt;p:r&lt;w:lang w:val=&quot;EN-GB&quot; w:feast=areast=&quot;EN-US&quot;/&gt;&lt;/ty m:w:rPr&gt;&lt;m:t&gt;max&lt;/m:rPr&gt;&lt;t&gt;&lt;/m:r&gt;&lt;/m:e&gt;&lt;m:lts w:im&gt;&lt;m:r&gt;&lt;w:rPr&gt;&lt;w:a MatrFonts w:ascii=&quot;Camb묒:rria Math&quot; w:fareast=&quot;留r묒? 怨좊뵓&quot; w:h-ansi=&quot;C&gt;&lt;p:rambria Math&quot;/&gt;&lt;wx:font &gt;&lt;p:rwx:val=&quot;Cambria Math&quot;/&gt;&gt;&lt;p:r&lt;w:i/&gt;&lt;w:kern w:val=&quot;0&quot;&gt;&lt;p:r/&gt;&lt;feast=w:sz-cs w:val=&quot;20&quot;/r&gt;&lt;p/ty m::r&gt;&lt;w:lang w:val=&quot;EN-GB:rPr&gt;&lt;&quot; w:fareast=&quot;EN-US&quot;/&gt;&lt;/lts w:w:rPr&gt;&lt;m:t&gt;m=0,??M-1&lt;/m:a Mat:t&gt;&lt;/m:r&gt;&lt;/m:lim&gt;&lt;/m:limmb묒:rLow&gt;&lt;/m:fName&gt;&lt;m:e&gt;&lt;m:r&gt;=&quot;留r&lt;w:rPr&gt;&lt;w:rFonts w:ascii=&quot;Cambria Math&quot; w:fareast=&quot;留묒?:r 怨좊뵓&quot; w:h-ansi=&quot;Cam&lt;feast=bria M&gt;&lt;p:rath&quot;/&gt;&lt;wx:font wx:p/ty m:val=&quot;Cambr&gt;&lt;p:ria Math&quot;/&gt;&lt;w:iB:rPr&gt;&lt;/&gt;&lt;w:kern w&quot;/r&gt;&lt;p:r:val=&quot;0&quot;/&gt;/lts w:&lt;w:sz-cs w:val=&quot;20&quot;/&gt;&lt;w:lang m:a Matw:val=&quot;EN-GB&quot; w:fareast=&quot;EN-USmmb묒:r&quot;/&gt;&lt;/w:rPr&gt;&lt;m:t&gt;(&lt;/m:t&gt;&lt;/m:r&gt;&gt;=&quot;留r&lt;m:sSub&gt;&lt;m:sSubPr&gt;&lt;m:ctrlPr&gt;i=&quot;Ca&lt;w:rPrt=&gt;&lt;w:rFonts w:ascii=&quot;Camb?:rria Math&quot;m: w:fareast=&quot;留묒? 怨좊뵓&gt;&lt;p:r&quot; w:h-aB:rPr&gt;&lt;nsi=&quot;Cambria Math&quot;/&gt;&lt;wx:fo&gt;&lt;p:rnt wx/lts w::val=&quot;Cambria Math&quot;/&gt;&lt;w:i/&gt;r&gt;&lt;p:r&lt;w:m:a Matkern w:val=&quot;0&quot;/&gt;&lt;w:sz-cs w:val=&quot;20&quot;/&gt;mmb묒:r&lt;w:lang w:val=&quot;EN-GB&quot; w:fareast=&quot;EN&gt;=&quot;留r-USw:rPrt=&quot;/&gt;&lt;/w:rPr&gt;&lt;/m:ctrlPr&gt;&lt;/m:sSubi=&quot;CaPr&gt;Math&quot;m:&lt;m:e&gt;&lt;m:r&gt;&lt;w:rPr&gt;&lt;w:rFonts w:amb?:rscii=&quot;Ca&gt;&lt;mbria Math&quot; w:fareast=&quot;留묒? ?:r퀬?? w:h-ants w:si=&quot;Cambria Math&quot;/&gt;&lt;wx:fo&gt;&lt;p:rnt wx:val=&quot;Caa Matmbria Math&quot;/&gt;&lt;w:i/&gt;&lt;w:ker&gt;&lt;p:rrn w:val=&quot;0&quot;/&gt;b묒:r&lt;w:sz-cs w:val=&quot;20&quot;/Prt=&gt;&lt;w:lang w:val=&quot;EN-GB&quot;留r&quot; w:fareast=&quot;EN-US&quot;/th&quot;m:&gt;&lt;/w:rPr&gt;&lt;m:t&gt;Z&lt;/m&quot;Ca:t&gt;&lt;/m:r&gt;&lt;/m:e&gt;&lt;m:sub&gt;&lt;m&quot;Ca&gt;&lt;:r&gt;&lt;w:rPr&gt;&lt;w:r?:rFonts w:ascii=&quot;Cambria Math&quot; w:w:fareast?:r=&quot;留묒? 怨좊뵓&quot; w:h-ansi=&quot;Cambria MathCaa Mat&quot;/&gt;&lt;w&gt;&lt;p:rx:font wx:val=&quot;Cambria Math&quot;/&gt;&lt;w:i/&gt;&lt;w:/&quot;/Prt=&gt;b묒:rkerr&gt;&lt;p:rn w:val=&quot;0&quot;/&gt;&lt;w:sz-cs w:val=&quot;20&quot;/&gt;&lt;/th&quot;m:wGB&quot;留r:lang w:val=&quot;EN-GB&quot; w:fareast=&quot;EN-US&quot;/&gt;&lt;//m&lt;m&quot;Ca&gt;&lt;&quot;Caw:rPr&gt;&lt;m:t&gt;m&lt;/m:t&gt;&lt;/m:r&gt;&lt;/m:sub&gt;&lt;/m:sSub&gt;:r?:r&lt;h&quot; w:w:m:r&gt;&lt;w:rPr&gt;&lt;w:rFonts w:ascii=&quot;Cambria Mast?:rth&quot; w:fareatast=&quot;留묒? 怨좊뵓&quot; w:h-ansi=/&quot;/Prt=&quot;Cambria M&gt;&lt;p:rath&quot;/&gt;&lt;wx:fon/&gt;b묒:rt wx:val=&quot;Cambria Mat&lt;/th&quot;m:h&quot;/&gt;&lt;w:i/&gt;&lt;w:r&gt;&lt;p:rkern w:val=GB&quot;留r&quot;0&quot;/&gt;&lt;w:sz-cs w:val=&quot;&lt;m&quot;Ca&gt;&lt;20&quot;/&gt;&lt;w:lang w:val=&quot;EN-GB/m&quot;Ca&quot; w:fareast=&quot;EN-US&quot;/&gt;&lt;/w:rPh&quot; w:w:r&gt;&lt;m:t&gt;)&lt;/m:t&gt;&lt;/m:r:r?:r&gt;&lt;/m:e&gt;&lt;/m:func&gt;&lt;m:r&gt;&lt;m:rPr&gt;&lt;m:st:fareatt=y m:val=&quot;p&quot;/&gt;st?:r&lt;/m:rPr&gt;&lt;w:rPr&gt;&lt;w:rFonts w:ascii=&quot;Cambria Mat:rh&quot; w:fareast=&quot;留묒? 怨좊뵓&quot; w:h-ansi=&quot;Cambria Math&quot;/&gt;&lt;wx:GB&quot;留rm&quot;Ca&gt;&lt;fonr&gt;&lt;p:rt wx:val=&quot;Cambria Math&quot;/&gt;&lt;w:kern w:val=&quot;0&quot;/m&quot;Ca/&gt;&lt;w:sz-&quot; w:w:cs w:val=&quot;20&quot;/&gt;&lt;w:lang w:val=&quot;EN-GB&quot; w:fare:r?:rastreatt==&quot;EN-US&quot;/&gt;&lt;/wfareat:rPr&gt;&lt;m:t&gt;??/m:t&gt;&lt;/m:r&gt;&lt;/m:oMath&gt;&lt;/st?:rm:oMaa Mat:thPara&gt;&lt;/w:p&gt;&lt;w:seca MatrtPr wsp:rsidR=&quot;00000000&quot;&gt;&lt;w:pw:fargSz w:w=&quot;12240&quot; w:h=&quot;15840&quot;/&gt;&lt;w:pgMar w:top=&quot;1701&quot; w:rig:rht=&quot;1440&quot; w:bottom=&quot;1440&quot; w:left=&quot;1440&quot; w:header=&quot;720&quot; w:footer=&quot;720&quot; w:gutter=&quot;0&quot;/&gt;&lt;w:cols w:space=&quot;720&quot;/&gt;&lt;/w:sectPr&gt;&lt;/wx:sect&gt;&lt;/w:body&gt;&lt;/w:wordDocument&gt;">
            <v:imagedata r:id="rId24" o:title="" chromakey="white"/>
          </v:shape>
        </w:pict>
      </w:r>
      <w:r w:rsidRPr="00696093">
        <w:rPr>
          <w:rFonts w:ascii="Times New Roman" w:eastAsia="맑은 고딕"/>
          <w:kern w:val="0"/>
          <w:szCs w:val="20"/>
          <w:lang w:val="en-GB" w:eastAsia="en-US"/>
        </w:rPr>
        <w:instrText xml:space="preserve"> </w:instrText>
      </w:r>
      <w:r w:rsidRPr="00696093">
        <w:rPr>
          <w:rFonts w:ascii="Times New Roman" w:eastAsia="맑은 고딕"/>
          <w:kern w:val="0"/>
          <w:szCs w:val="20"/>
          <w:lang w:val="en-GB" w:eastAsia="en-US"/>
        </w:rPr>
        <w:fldChar w:fldCharType="separate"/>
      </w:r>
      <w:r w:rsidR="004464E9">
        <w:rPr>
          <w:position w:val="-6"/>
        </w:rPr>
        <w:pict>
          <v:shape id="_x0000_i1038" type="#_x0000_t75" style="width:100.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20F8&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E720F8&quot; wsp:rsidP=&quot;00E720F8&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val=&quot;EN-GB&quot; w:fare&gt;&lt;p:rast&gt;&lt;p:r=&quot;E&gt;&lt;p:rN-U&gt;&lt;p:rS&quot;/&gt;&lt;p:r&gt;&lt;/&gt;&lt;p:rw:r&gt;&lt;p:rPr&gt;&gt;&lt;p:r&lt;m:&gt;&lt;p:rt&gt;Z&gt;&lt;p:r=&lt;/&gt;&lt;p:rm:r&gt;&lt;p:rt&gt;&lt;/m:r&gt;&lt;m:func&gt;&lt;m:funcPr&gt;&lt;m:ctrlPr&gt;&lt;w:rPr&gt;&lt;w:rFonts w:ascii=&quot;Cambria Math&quot; w:fareast=&quot;留묒? 怨좊뵓&quot; w:h-ansi=&quot;Cambria Math&quot;/&gt;&lt;wx:font wx:val=&quot;Cambria Math&quot;/&gt;&lt;w:i/&gt;&lt;w:&gt;&lt;p:rkern w:v&gt;&lt;p:ral=&quot;0&quot;/&gt;&gt;&lt;p:r&lt;w:sz-cs&gt;&lt;p:r w:val=&quot;&gt;&lt;p:r20&quot;/&gt;&lt;w:&gt;&lt;p:rlang w:v&gt;&lt;p:ral=&quot;EN-G&gt;&lt;p:rB&quot; w:far&gt;&lt;p:reast=&quot;EN&gt;&lt;p:r-US&quot;/&gt;&lt;/&gt;&lt;p:rw:rPr&gt;&lt;r&gt;&lt;p:r/m:ctrlPr&gt;&lt;/m:funcPr&gt;&lt;m:fName&gt;&lt;m:limLow&gt;&lt;m:limLowPr&gt;&lt;m:ctrlPr&gt;&lt;w:rPr&gt;&lt;w:rFonts w:ascii=&quot;Cambria Math&quot; w:fareast=&quot;留묒? 怨좊뵓&gt;&lt;p:r&quot; w:h-ansi=&quot;C&gt;&lt;p:rambria Math&quot;/&gt;&lt;p:r&gt;&lt;wx:font wx:&gt;&lt;p:rval=&quot;Cambria &gt;&lt;p:rMath&quot;/&gt;&lt;w:i/&gt;&gt;&lt;p:r&lt;w:kern w:val&gt;&lt;p:r=&quot;0&quot;/&gt;&lt;w:sz-c&gt;&lt;p:rs w:val=&quot;20&quot;/&gt;&lt;p:r&gt;&lt;w:lang w:va&gt;&lt;p:rl=&quot;EN-GB&quot; w:r&gt;&lt;p:rfareast=&quot;EN-US&quot;/&gt;&lt;/w:rPr&gt;&lt;/m:ctrlPr&gt;&lt;/m:limLowPr&gt;&lt;m:e&gt;&lt;m:east=r&gt;&lt;m:rPr&gt;&lt;m:sty m:val=&quot;p&quot;/&gt;&lt;/m:rPr&gt;&lt;w:rPr&gt;&lt;w:rFonts w:ascii=&quot;Cambria Math&quot; w:fareast=&quot;留묒:r? 怨좊뵓&quot; w:h-ansi&gt;&lt;p:r=&quot;Cambria Math&quot;/&gt;&lt;&gt;&lt;p:rwx:font wx:val=&quot;Ca&gt;&lt;p:rmbria Math&quot;/&gt;&lt;w:ke&gt;&lt;p:rrn w:val=&quot;0&quot;/&gt;&lt;w:s&gt;&lt;p:rz-cs w:val=&quot;20&quot;/&gt;r&gt;&lt;p:r&lt;w:lang w:val=&quot;EN-GB&quot; w:feast=areast=&quot;EN-US&quot;/&gt;&lt;/ty m:w:rPr&gt;&lt;m:t&gt;max&lt;/m:rPr&gt;&lt;t&gt;&lt;/m:r&gt;&lt;/m:e&gt;&lt;m:lts w:im&gt;&lt;m:r&gt;&lt;w:rPr&gt;&lt;w:a MatrFonts w:ascii=&quot;Camb묒:rria Math&quot; w:fareast=&quot;留r묒? 怨좊뵓&quot; w:h-ansi=&quot;C&gt;&lt;p:rambria Math&quot;/&gt;&lt;wx:font &gt;&lt;p:rwx:val=&quot;Cambria Math&quot;/&gt;&gt;&lt;p:r&lt;w:i/&gt;&lt;w:kern w:val=&quot;0&quot;&gt;&lt;p:r/&gt;&lt;feast=w:sz-cs w:val=&quot;20&quot;/r&gt;&lt;p/ty m::r&gt;&lt;w:lang w:val=&quot;EN-GB:rPr&gt;&lt;&quot; w:fareast=&quot;EN-US&quot;/&gt;&lt;/lts w:w:rPr&gt;&lt;m:t&gt;m=0,??M-1&lt;/m:a Mat:t&gt;&lt;/m:r&gt;&lt;/m:lim&gt;&lt;/m:limmb묒:rLow&gt;&lt;/m:fName&gt;&lt;m:e&gt;&lt;m:r&gt;=&quot;留r&lt;w:rPr&gt;&lt;w:rFonts w:ascii=&quot;Cambria Math&quot; w:fareast=&quot;留묒?:r 怨좊뵓&quot; w:h-ansi=&quot;Cam&lt;feast=bria M&gt;&lt;p:rath&quot;/&gt;&lt;wx:font wx:p/ty m:val=&quot;Cambr&gt;&lt;p:ria Math&quot;/&gt;&lt;w:iB:rPr&gt;&lt;/&gt;&lt;w:kern w&quot;/r&gt;&lt;p:r:val=&quot;0&quot;/&gt;/lts w:&lt;w:sz-cs w:val=&quot;20&quot;/&gt;&lt;w:lang m:a Matw:val=&quot;EN-GB&quot; w:fareast=&quot;EN-USmmb묒:r&quot;/&gt;&lt;/w:rPr&gt;&lt;m:t&gt;(&lt;/m:t&gt;&lt;/m:r&gt;&gt;=&quot;留r&lt;m:sSub&gt;&lt;m:sSubPr&gt;&lt;m:ctrlPr&gt;i=&quot;Ca&lt;w:rPrt=&gt;&lt;w:rFonts w:ascii=&quot;Camb?:rria Math&quot;m: w:fareast=&quot;留묒? 怨좊뵓&gt;&lt;p:r&quot; w:h-aB:rPr&gt;&lt;nsi=&quot;Cambria Math&quot;/&gt;&lt;wx:fo&gt;&lt;p:rnt wx/lts w::val=&quot;Cambria Math&quot;/&gt;&lt;w:i/&gt;r&gt;&lt;p:r&lt;w:m:a Matkern w:val=&quot;0&quot;/&gt;&lt;w:sz-cs w:val=&quot;20&quot;/&gt;mmb묒:r&lt;w:lang w:val=&quot;EN-GB&quot; w:fareast=&quot;EN&gt;=&quot;留r-USw:rPrt=&quot;/&gt;&lt;/w:rPr&gt;&lt;/m:ctrlPr&gt;&lt;/m:sSubi=&quot;CaPr&gt;Math&quot;m:&lt;m:e&gt;&lt;m:r&gt;&lt;w:rPr&gt;&lt;w:rFonts w:amb?:rscii=&quot;Ca&gt;&lt;mbria Math&quot; w:fareast=&quot;留묒? ?:r퀬?? w:h-ants w:si=&quot;Cambria Math&quot;/&gt;&lt;wx:fo&gt;&lt;p:rnt wx:val=&quot;Caa Matmbria Math&quot;/&gt;&lt;w:i/&gt;&lt;w:ker&gt;&lt;p:rrn w:val=&quot;0&quot;/&gt;b묒:r&lt;w:sz-cs w:val=&quot;20&quot;/Prt=&gt;&lt;w:lang w:val=&quot;EN-GB&quot;留r&quot; w:fareast=&quot;EN-US&quot;/th&quot;m:&gt;&lt;/w:rPr&gt;&lt;m:t&gt;Z&lt;/m&quot;Ca:t&gt;&lt;/m:r&gt;&lt;/m:e&gt;&lt;m:sub&gt;&lt;m&quot;Ca&gt;&lt;:r&gt;&lt;w:rPr&gt;&lt;w:r?:rFonts w:ascii=&quot;Cambria Math&quot; w:w:fareast?:r=&quot;留묒? 怨좊뵓&quot; w:h-ansi=&quot;Cambria MathCaa Mat&quot;/&gt;&lt;w&gt;&lt;p:rx:font wx:val=&quot;Cambria Math&quot;/&gt;&lt;w:i/&gt;&lt;w:/&quot;/Prt=&gt;b묒:rkerr&gt;&lt;p:rn w:val=&quot;0&quot;/&gt;&lt;w:sz-cs w:val=&quot;20&quot;/&gt;&lt;/th&quot;m:wGB&quot;留r:lang w:val=&quot;EN-GB&quot; w:fareast=&quot;EN-US&quot;/&gt;&lt;//m&lt;m&quot;Ca&gt;&lt;&quot;Caw:rPr&gt;&lt;m:t&gt;m&lt;/m:t&gt;&lt;/m:r&gt;&lt;/m:sub&gt;&lt;/m:sSub&gt;:r?:r&lt;h&quot; w:w:m:r&gt;&lt;w:rPr&gt;&lt;w:rFonts w:ascii=&quot;Cambria Mast?:rth&quot; w:fareatast=&quot;留묒? 怨좊뵓&quot; w:h-ansi=/&quot;/Prt=&quot;Cambria M&gt;&lt;p:rath&quot;/&gt;&lt;wx:fon/&gt;b묒:rt wx:val=&quot;Cambria Mat&lt;/th&quot;m:h&quot;/&gt;&lt;w:i/&gt;&lt;w:r&gt;&lt;p:rkern w:val=GB&quot;留r&quot;0&quot;/&gt;&lt;w:sz-cs w:val=&quot;&lt;m&quot;Ca&gt;&lt;20&quot;/&gt;&lt;w:lang w:val=&quot;EN-GB/m&quot;Ca&quot; w:fareast=&quot;EN-US&quot;/&gt;&lt;/w:rPh&quot; w:w:r&gt;&lt;m:t&gt;)&lt;/m:t&gt;&lt;/m:r:r?:r&gt;&lt;/m:e&gt;&lt;/m:func&gt;&lt;m:r&gt;&lt;m:rPr&gt;&lt;m:st:fareatt=y m:val=&quot;p&quot;/&gt;st?:r&lt;/m:rPr&gt;&lt;w:rPr&gt;&lt;w:rFonts w:ascii=&quot;Cambria Mat:rh&quot; w:fareast=&quot;留묒? 怨좊뵓&quot; w:h-ansi=&quot;Cambria Math&quot;/&gt;&lt;wx:GB&quot;留rm&quot;Ca&gt;&lt;fonr&gt;&lt;p:rt wx:val=&quot;Cambria Math&quot;/&gt;&lt;w:kern w:val=&quot;0&quot;/m&quot;Ca/&gt;&lt;w:sz-&quot; w:w:cs w:val=&quot;20&quot;/&gt;&lt;w:lang w:val=&quot;EN-GB&quot; w:fare:r?:rastreatt==&quot;EN-US&quot;/&gt;&lt;/wfareat:rPr&gt;&lt;m:t&gt;??/m:t&gt;&lt;/m:r&gt;&lt;/m:oMath&gt;&lt;/st?:rm:oMaa Mat:thPara&gt;&lt;/w:p&gt;&lt;w:seca MatrtPr wsp:rsidR=&quot;00000000&quot;&gt;&lt;w:pw:fargSz w:w=&quot;12240&quot; w:h=&quot;15840&quot;/&gt;&lt;w:pgMar w:top=&quot;1701&quot; w:rig:rht=&quot;1440&quot; w:bottom=&quot;1440&quot; w:left=&quot;1440&quot; w:header=&quot;720&quot; w:footer=&quot;720&quot; w:gutter=&quot;0&quot;/&gt;&lt;w:cols w:space=&quot;720&quot;/&gt;&lt;/w:sectPr&gt;&lt;/wx:sect&gt;&lt;/w:body&gt;&lt;/w:wordDocument&gt;">
            <v:imagedata r:id="rId24" o:title="" chromakey="white"/>
          </v:shape>
        </w:pict>
      </w:r>
      <w:r w:rsidRPr="00696093">
        <w:rPr>
          <w:rFonts w:ascii="Times New Roman" w:eastAsia="맑은 고딕"/>
          <w:kern w:val="0"/>
          <w:szCs w:val="20"/>
          <w:lang w:val="en-GB" w:eastAsia="en-US"/>
        </w:rPr>
        <w:fldChar w:fldCharType="end"/>
      </w:r>
      <w:r w:rsidRPr="00696093">
        <w:rPr>
          <w:rFonts w:ascii="Times New Roman" w:eastAsia="맑은 고딕"/>
          <w:kern w:val="0"/>
          <w:szCs w:val="20"/>
          <w:lang w:val="en-GB" w:eastAsia="en-US"/>
        </w:rPr>
        <w:t xml:space="preserve"> and </w:t>
      </w:r>
      <w:r w:rsidRPr="00696093">
        <w:rPr>
          <w:rFonts w:ascii="Times New Roman" w:eastAsia="맑은 고딕"/>
          <w:kern w:val="0"/>
          <w:szCs w:val="20"/>
          <w:lang w:val="en-GB" w:eastAsia="en-US"/>
        </w:rPr>
        <w:fldChar w:fldCharType="begin"/>
      </w:r>
      <w:r w:rsidRPr="00696093">
        <w:rPr>
          <w:rFonts w:ascii="Times New Roman" w:eastAsia="맑은 고딕"/>
          <w:kern w:val="0"/>
          <w:szCs w:val="20"/>
          <w:lang w:val="en-GB" w:eastAsia="en-US"/>
        </w:rPr>
        <w:instrText xml:space="preserve"> QUOTE </w:instrText>
      </w:r>
      <w:r w:rsidR="004464E9">
        <w:rPr>
          <w:position w:val="-6"/>
        </w:rPr>
        <w:pict>
          <v:shape id="_x0000_i1039" type="#_x0000_t75" style="width:103.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1BB&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E811BB&quot; wsp:rsidP=&quot;00E811BB&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val=&quot;EN-GB&quot; w:fare&gt;&lt;p:rast&gt;&lt;p:r=&quot;E&gt;&lt;p:rN-U&gt;&lt;p:rS&quot;/&gt;&lt;p:r&gt;&lt;/&gt;&lt;p:rw:r&gt;&lt;p:rPr&gt;&gt;&lt;p:r&lt;m:&gt;&lt;p:rt&gt;Z&gt;&lt;p:r'=&lt;&gt;&lt;p:r/mr&gt;&lt;p:r:t&gt;&lt;/m:r&gt;&lt;m:func&gt;&lt;m:funcPr&gt;&lt;m:ctrlPr&gt;&lt;w:rPr&gt;&lt;w:rFonts w:ascii=&quot;Cambria Math&quot; w:fareast=&quot;留묒? 怨좊뵓&quot; w:h-ansi=&quot;Cambria Math&quot;/&gt;&lt;wx:font wx:val=&quot;Cambria Math&quot;/&gt;&lt;w:i/&gt;&lt;w&gt;&lt;p:r:kern w:&gt;&lt;p:rval=&quot;0&quot;/&gt;&lt;p:r&gt;&lt;w:sz-c&gt;&lt;p:rs w:val=&gt;&lt;p:r&quot;20&quot;/&gt;&lt;w&gt;&lt;p:r:lang w:&gt;&lt;p:rval=&quot;EN-&gt;&lt;p:rGB&quot; w:fa&gt;&lt;p:rreast=&quot;E&gt;&lt;p:rN-US&quot;/&gt;&lt;&gt;&lt;p:r/w:rPr&gt;r&gt;&lt;p:r&lt;/m:ctrlPr&gt;&lt;/m:funcPr&gt;&lt;m:fName&gt;&lt;m:limLow&gt;&lt;m:limLowPr&gt;&lt;m:ctrlPr&gt;&lt;w:rPr&gt;&lt;w:rFonts w:ascii=&quot;Cambria Math&quot; w:fareast=&quot;留묒? 怨좊?&lt;p:r? w:h-ansi=&quot;&gt;&lt;p:rCambria Math&quot;&gt;&lt;p:r/&gt;&lt;wx:font wx&gt;&lt;p:r:val=&quot;Cambria&gt;&lt;p:r Math&quot;/&gt;&lt;w:i/&gt;&lt;p:r&gt;&lt;w:kern w:va&gt;&lt;p:rl=&quot;0&quot;/&gt;&lt;w:sz-&gt;&lt;p:rcs w:val=&quot;20&quot;&gt;&lt;p:r/&gt;&lt;w:lang w:v&gt;&lt;p:ral=&quot;EN-GB&quot; wr&gt;&lt;p:r:fareast=&quot;EN-US&quot;/&gt;&lt;/w:rPr&gt;&lt;/m:ctrlPr&gt;&lt;/m:limLowPr&gt;&lt;m:e&gt;&lt;m:reast&gt;&lt;m:rPr&gt;&lt;m:sty mr:val=&quot;p&quot;/&gt;&lt;/m:rPr&gt;&lt;w:rPr&gt;&lt;w:rFonts w:ascii=&quot;Cambria Math&quot; w:fareast=&quot;留?r? 怨좊뵓&quot; w:h-ans&gt;&lt;p:ri=&quot;Cambria Math&quot;/&gt;&gt;&lt;p:r&lt;wx:font wx:val=&quot;C&gt;&lt;p:rambria Math&quot;/&gt;&lt;w:k&gt;&lt;p:rern w:val=&quot;0&quot;/&gt;&lt;w:&gt;&lt;p:rsz-cs w:val=&quot;20&quot;/r&gt;&lt;p:r&gt;&lt;w:lang w:val=&quot;EN-GB&quot; w:fareasteast=&quot;EN-US&quot;/&gt;&lt;/wy mr:rPr&gt;&lt;m:t&gt;max&lt;/m:trPr&gt;&gt;&lt;/m:r&gt;&lt;/m:e&gt;&lt;m:lits wm&gt;&lt;m:r&gt;&lt;w:rPr&gt;&lt;w:ra MaFonts w:ascii=&quot;Cam&quot;留?rbria Math&quot; w:fareast=&quot;?쭛? 怨좊뵓&quot; w:h-ansi=&quot;&gt;&lt;p:rCambria Math&quot;/&gt;&lt;wx:font&gt;&lt;p:r wx:val=&quot;Cambria Math&quot;/&gt;&lt;p:r&gt;&lt;w:i/&gt;&lt;w:kern w:val=&quot;0&gt;&lt;p:r&quot;/&gt;&lt;w:sz-csreast w:val=&quot;20&quot;r&gt;&lt;p:r/&gt;&lt;wwy mr:lang w:val=&quot;EN-GB&quot; w:trPr&gt;fareast=&quot;EN-US&quot;/&gt;&lt;/w:rits wPr&gt;&lt;m:t&gt;m=0,??M-1&lt;/m:tra Ma&gt;&lt;/m:r&gt;&lt;/m:lim&gt;&lt;/m:limL&quot;留?row&gt;&lt;/m:fName&gt;&lt;m:e&gt;&lt;m:rst=&quot;?&gt;&lt;w:rPr&gt;&lt;w:rFonts w:ascii=&quot;Cambria Math&quot; w:fareast=&quot;留묒:r? 怨좊뵓&quot; w:h-ansi=&quot;Cambria &gt;&lt;p:rMasreastth&quot;/&gt;&lt;wx:font wx:val=&quot;Cambwwy mr&gt;&lt;p:rria Math&quot;/&gt;&lt;w:i/&gt;&lt;w:ke:trPr&gt;rn 0&quot;r&gt;&lt;p:rw:val=&quot;0&quot;/&gt;&lt;w:szrits w-cs w:val=&quot;20&quot;/&gt;&lt;w:lang w:vtra Maal=&quot;EN-GB&quot; w:fareast=&quot;EN-US&quot;L&quot;留?r/&gt;&lt;/w:rPr&gt;&lt;m:t&gt;(&lt;/m:t&gt;&lt;/m:rst=&quot;?&gt;&lt;m:sSub&gt;&lt;m:sSubPr&gt;&lt;m:ctrlPrii=&quot;C&gt;&lt;w:rPr&gt;&lt;w:rFonts w:asciit=&quot;Cam묒:rbria Math&quot; w:fareast=&quot;?mr쭛? 怨좊?&lt;p:r? w:h-ansi=&quot;Cambria:trPr&gt; Math&quot;/&gt;&lt;wx:f&gt;&lt;p:ront wx:val=&quot;Camrits wbria Math&quot;/&gt;&lt;w:i/r&gt;&lt;p:r&gt;&lt;w:kern wtra Ma:val=&quot;0&quot;/&gt;&lt;w:sz-cs w:val=&quot;20&quot;/&gt;&lt;w:L&quot;留?rlang w:val=&quot;EN-GB&quot; w:fareast=&quot;ENst=&quot;?-US&quot;/&gt;&lt;/w:rPr&gt;&lt;/m:ctrlPr&gt;&lt;/msciit:sSubii=&quot;CPr&gt;&lt;m:e&gt;&lt;m:r&gt;&lt;w:rPr&gt;&lt;w:=&quot;?mrrFonts w:asm묒:rcii=&quot;Cambria Math&quot; w:far&gt;reast=&quot;留묒? p:r怨좊뵓&quot; w:h-ansi=&quot;Cambrmrits wia Math&quot;/&gt;&lt;wx:f&gt;&lt;p:ront wx:val=&quot;Cambriawtra Ma Math&quot;/&gt;&lt;w:i/&gt;&lt;w:kr&gt;&lt;p:rern w:val=&quot;0&quot;/&gt;&lt;:L&quot;留?rw:sz-cs w:val=&quot;20&quot;/&gt;&lt;w:lang w:val=&quot;EN/msciitNst=&quot;?-GB&quot; w:fareast=&quot;EN-US&quot;/&gt;&lt;/w:rPr&gt;w:=&quot;?mr&lt;m:t&gt;Zbii=&quot;C'&lt;/m:t&gt;&lt;/m:r&gt;&lt;/m:e&gt;&lt;m:sub&gt;&lt;m:w:far&gt;r&gt;&lt;w:rPr&gt;&lt;sm묒:rw:rFonts w:ascii=&quot;Cambria Math w&quot; w:fareap:rst=&quot;留묒? 怨좊뵓&quot; w:h-ansi=&quot;Cambriwtra Maa Math&quot;/&gt;&gt;&lt;p:r&lt;wx:font wx:val=&quot;Cambria Math&quot;/&gt;&lt;:L&quot;留?rw:i/&gt;&lt;w:/msciitkr&gt;&lt;p:rern w:val=&quot;0&quot;/&gt;&lt;w:sz-cs w:vaNst=&quot;?l=&quot;2w:=&quot;?mr0&quot;/&gt;&lt;w:lang w:val=&quot;EN-GB&quot; w:fareast=&quot;EN-bii=&quot;CU:w:far&gt;S&quot;/&gt;&lt;/w:rPr&gt;&lt;m:t&gt;m&lt;/m:t&gt;&lt;/m:r&gt;&lt;/m:sub&gt;&lt;/m:sSsm묒 Math w:rub&gt;&lt;m:r&gt;&lt;w:rPr&gt;&lt;w:rFonts w:ascii=&quot;Cambria eap:rMathMa&quot; w:fareast=&quot;留묒? 怨좊뵓&quot; w:h-ansi=&quot;Camsciitmbria&gt;&lt;p:r Math:L&quot;留?r&quot;/&gt;&lt;wx:font wx:val=&quot;Cambria Maw:=&quot;?mrth&quot;/&gt;&lt;w:i/&gt;&lt;r&gt;&lt;p:rwNst=&quot;?:kern w:val=&quot;0&quot;/&gt;&lt;w:sz-cs w:v:w:far&gt;al=&quot;20&quot;/&gt;&lt;w:lang w:vabii=&quot;Cl=&quot;EN-GB&quot; w:fareast=&quot;EN-US&quot;/Math w&gt;&lt;/w:rPr&gt;&lt;m:t&gt;)&lt;/m:t&gt;&lt;/sm묒:rm:r&gt;&lt;/m:e&gt;&lt;/m:func&gt;&lt;/m:oMarMathMath&gt;&lt;/m:oMathitPara&gt;&lt;/w:eap:rp&gt;&lt;w:sectPr wsp:rsidR=&quot;00000000&quot;&gt;&lt;wr:pgSz w:wr=&quot;12240&quot; w:h=&quot;15840&quot;/&gt;&lt;w:pgMar w:top=&quot;1701&quot; w:?right=&quot;1440&quot; w&gt;:bottom=&quot;1440&quot; w:left=&quot;1440&quot; w:header=&quot;720C&quot; w:footer=&quot;720&quot; ww:gutter=&quot;0&quot;/&gt;&lt;w:cols w:space=&quot;720&quot;/&gt;&lt;/w:sectPr&gt;&lt;/wx:sect&gt;&lt;/w:body&gt;&lt;/w:wordDocument&gt;">
            <v:imagedata r:id="rId25" o:title="" chromakey="white"/>
          </v:shape>
        </w:pict>
      </w:r>
      <w:r w:rsidRPr="00696093">
        <w:rPr>
          <w:rFonts w:ascii="Times New Roman" w:eastAsia="맑은 고딕"/>
          <w:kern w:val="0"/>
          <w:szCs w:val="20"/>
          <w:lang w:val="en-GB" w:eastAsia="en-US"/>
        </w:rPr>
        <w:instrText xml:space="preserve"> </w:instrText>
      </w:r>
      <w:r w:rsidRPr="00696093">
        <w:rPr>
          <w:rFonts w:ascii="Times New Roman" w:eastAsia="맑은 고딕"/>
          <w:kern w:val="0"/>
          <w:szCs w:val="20"/>
          <w:lang w:val="en-GB" w:eastAsia="en-US"/>
        </w:rPr>
        <w:fldChar w:fldCharType="separate"/>
      </w:r>
      <w:r w:rsidR="004464E9">
        <w:rPr>
          <w:position w:val="-6"/>
        </w:rPr>
        <w:pict>
          <v:shape id="_x0000_i1040" type="#_x0000_t75" style="width:103.5pt;height: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1BB&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E811BB&quot; wsp:rsidP=&quot;00E811BB&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val=&quot;EN-GB&quot; w:fare&gt;&lt;p:rast&gt;&lt;p:r=&quot;E&gt;&lt;p:rN-U&gt;&lt;p:rS&quot;/&gt;&lt;p:r&gt;&lt;/&gt;&lt;p:rw:r&gt;&lt;p:rPr&gt;&gt;&lt;p:r&lt;m:&gt;&lt;p:rt&gt;Z&gt;&lt;p:r'=&lt;&gt;&lt;p:r/mr&gt;&lt;p:r:t&gt;&lt;/m:r&gt;&lt;m:func&gt;&lt;m:funcPr&gt;&lt;m:ctrlPr&gt;&lt;w:rPr&gt;&lt;w:rFonts w:ascii=&quot;Cambria Math&quot; w:fareast=&quot;留묒? 怨좊뵓&quot; w:h-ansi=&quot;Cambria Math&quot;/&gt;&lt;wx:font wx:val=&quot;Cambria Math&quot;/&gt;&lt;w:i/&gt;&lt;w&gt;&lt;p:r:kern w:&gt;&lt;p:rval=&quot;0&quot;/&gt;&lt;p:r&gt;&lt;w:sz-c&gt;&lt;p:rs w:val=&gt;&lt;p:r&quot;20&quot;/&gt;&lt;w&gt;&lt;p:r:lang w:&gt;&lt;p:rval=&quot;EN-&gt;&lt;p:rGB&quot; w:fa&gt;&lt;p:rreast=&quot;E&gt;&lt;p:rN-US&quot;/&gt;&lt;&gt;&lt;p:r/w:rPr&gt;r&gt;&lt;p:r&lt;/m:ctrlPr&gt;&lt;/m:funcPr&gt;&lt;m:fName&gt;&lt;m:limLow&gt;&lt;m:limLowPr&gt;&lt;m:ctrlPr&gt;&lt;w:rPr&gt;&lt;w:rFonts w:ascii=&quot;Cambria Math&quot; w:fareast=&quot;留묒? 怨좊?&lt;p:r? w:h-ansi=&quot;&gt;&lt;p:rCambria Math&quot;&gt;&lt;p:r/&gt;&lt;wx:font wx&gt;&lt;p:r:val=&quot;Cambria&gt;&lt;p:r Math&quot;/&gt;&lt;w:i/&gt;&lt;p:r&gt;&lt;w:kern w:va&gt;&lt;p:rl=&quot;0&quot;/&gt;&lt;w:sz-&gt;&lt;p:rcs w:val=&quot;20&quot;&gt;&lt;p:r/&gt;&lt;w:lang w:v&gt;&lt;p:ral=&quot;EN-GB&quot; wr&gt;&lt;p:r:fareast=&quot;EN-US&quot;/&gt;&lt;/w:rPr&gt;&lt;/m:ctrlPr&gt;&lt;/m:limLowPr&gt;&lt;m:e&gt;&lt;m:reast&gt;&lt;m:rPr&gt;&lt;m:sty mr:val=&quot;p&quot;/&gt;&lt;/m:rPr&gt;&lt;w:rPr&gt;&lt;w:rFonts w:ascii=&quot;Cambria Math&quot; w:fareast=&quot;留?r? 怨좊뵓&quot; w:h-ans&gt;&lt;p:ri=&quot;Cambria Math&quot;/&gt;&gt;&lt;p:r&lt;wx:font wx:val=&quot;C&gt;&lt;p:rambria Math&quot;/&gt;&lt;w:k&gt;&lt;p:rern w:val=&quot;0&quot;/&gt;&lt;w:&gt;&lt;p:rsz-cs w:val=&quot;20&quot;/r&gt;&lt;p:r&gt;&lt;w:lang w:val=&quot;EN-GB&quot; w:fareasteast=&quot;EN-US&quot;/&gt;&lt;/wy mr:rPr&gt;&lt;m:t&gt;max&lt;/m:trPr&gt;&gt;&lt;/m:r&gt;&lt;/m:e&gt;&lt;m:lits wm&gt;&lt;m:r&gt;&lt;w:rPr&gt;&lt;w:ra MaFonts w:ascii=&quot;Cam&quot;留?rbria Math&quot; w:fareast=&quot;?쭛? 怨좊뵓&quot; w:h-ansi=&quot;&gt;&lt;p:rCambria Math&quot;/&gt;&lt;wx:font&gt;&lt;p:r wx:val=&quot;Cambria Math&quot;/&gt;&lt;p:r&gt;&lt;w:i/&gt;&lt;w:kern w:val=&quot;0&gt;&lt;p:r&quot;/&gt;&lt;w:sz-csreast w:val=&quot;20&quot;r&gt;&lt;p:r/&gt;&lt;wwy mr:lang w:val=&quot;EN-GB&quot; w:trPr&gt;fareast=&quot;EN-US&quot;/&gt;&lt;/w:rits wPr&gt;&lt;m:t&gt;m=0,??M-1&lt;/m:tra Ma&gt;&lt;/m:r&gt;&lt;/m:lim&gt;&lt;/m:limL&quot;留?row&gt;&lt;/m:fName&gt;&lt;m:e&gt;&lt;m:rst=&quot;?&gt;&lt;w:rPr&gt;&lt;w:rFonts w:ascii=&quot;Cambria Math&quot; w:fareast=&quot;留묒:r? 怨좊뵓&quot; w:h-ansi=&quot;Cambria &gt;&lt;p:rMasreastth&quot;/&gt;&lt;wx:font wx:val=&quot;Cambwwy mr&gt;&lt;p:rria Math&quot;/&gt;&lt;w:i/&gt;&lt;w:ke:trPr&gt;rn 0&quot;r&gt;&lt;p:rw:val=&quot;0&quot;/&gt;&lt;w:szrits w-cs w:val=&quot;20&quot;/&gt;&lt;w:lang w:vtra Maal=&quot;EN-GB&quot; w:fareast=&quot;EN-US&quot;L&quot;留?r/&gt;&lt;/w:rPr&gt;&lt;m:t&gt;(&lt;/m:t&gt;&lt;/m:rst=&quot;?&gt;&lt;m:sSub&gt;&lt;m:sSubPr&gt;&lt;m:ctrlPrii=&quot;C&gt;&lt;w:rPr&gt;&lt;w:rFonts w:asciit=&quot;Cam묒:rbria Math&quot; w:fareast=&quot;?mr쭛? 怨좊?&lt;p:r? w:h-ansi=&quot;Cambria:trPr&gt; Math&quot;/&gt;&lt;wx:f&gt;&lt;p:ront wx:val=&quot;Camrits wbria Math&quot;/&gt;&lt;w:i/r&gt;&lt;p:r&gt;&lt;w:kern wtra Ma:val=&quot;0&quot;/&gt;&lt;w:sz-cs w:val=&quot;20&quot;/&gt;&lt;w:L&quot;留?rlang w:val=&quot;EN-GB&quot; w:fareast=&quot;ENst=&quot;?-US&quot;/&gt;&lt;/w:rPr&gt;&lt;/m:ctrlPr&gt;&lt;/msciit:sSubii=&quot;CPr&gt;&lt;m:e&gt;&lt;m:r&gt;&lt;w:rPr&gt;&lt;w:=&quot;?mrrFonts w:asm묒:rcii=&quot;Cambria Math&quot; w:far&gt;reast=&quot;留묒? p:r怨좊뵓&quot; w:h-ansi=&quot;Cambrmrits wia Math&quot;/&gt;&lt;wx:f&gt;&lt;p:ront wx:val=&quot;Cambriawtra Ma Math&quot;/&gt;&lt;w:i/&gt;&lt;w:kr&gt;&lt;p:rern w:val=&quot;0&quot;/&gt;&lt;:L&quot;留?rw:sz-cs w:val=&quot;20&quot;/&gt;&lt;w:lang w:val=&quot;EN/msciitNst=&quot;?-GB&quot; w:fareast=&quot;EN-US&quot;/&gt;&lt;/w:rPr&gt;w:=&quot;?mr&lt;m:t&gt;Zbii=&quot;C'&lt;/m:t&gt;&lt;/m:r&gt;&lt;/m:e&gt;&lt;m:sub&gt;&lt;m:w:far&gt;r&gt;&lt;w:rPr&gt;&lt;sm묒:rw:rFonts w:ascii=&quot;Cambria Math w&quot; w:fareap:rst=&quot;留묒? 怨좊뵓&quot; w:h-ansi=&quot;Cambriwtra Maa Math&quot;/&gt;&gt;&lt;p:r&lt;wx:font wx:val=&quot;Cambria Math&quot;/&gt;&lt;:L&quot;留?rw:i/&gt;&lt;w:/msciitkr&gt;&lt;p:rern w:val=&quot;0&quot;/&gt;&lt;w:sz-cs w:vaNst=&quot;?l=&quot;2w:=&quot;?mr0&quot;/&gt;&lt;w:lang w:val=&quot;EN-GB&quot; w:fareast=&quot;EN-bii=&quot;CU:w:far&gt;S&quot;/&gt;&lt;/w:rPr&gt;&lt;m:t&gt;m&lt;/m:t&gt;&lt;/m:r&gt;&lt;/m:sub&gt;&lt;/m:sSsm묒 Math w:rub&gt;&lt;m:r&gt;&lt;w:rPr&gt;&lt;w:rFonts w:ascii=&quot;Cambria eap:rMathMa&quot; w:fareast=&quot;留묒? 怨좊뵓&quot; w:h-ansi=&quot;Camsciitmbria&gt;&lt;p:r Math:L&quot;留?r&quot;/&gt;&lt;wx:font wx:val=&quot;Cambria Maw:=&quot;?mrth&quot;/&gt;&lt;w:i/&gt;&lt;r&gt;&lt;p:rwNst=&quot;?:kern w:val=&quot;0&quot;/&gt;&lt;w:sz-cs w:v:w:far&gt;al=&quot;20&quot;/&gt;&lt;w:lang w:vabii=&quot;Cl=&quot;EN-GB&quot; w:fareast=&quot;EN-US&quot;/Math w&gt;&lt;/w:rPr&gt;&lt;m:t&gt;)&lt;/m:t&gt;&lt;/sm묒:rm:r&gt;&lt;/m:e&gt;&lt;/m:func&gt;&lt;/m:oMarMathMath&gt;&lt;/m:oMathitPara&gt;&lt;/w:eap:rp&gt;&lt;w:sectPr wsp:rsidR=&quot;00000000&quot;&gt;&lt;wr:pgSz w:wr=&quot;12240&quot; w:h=&quot;15840&quot;/&gt;&lt;w:pgMar w:top=&quot;1701&quot; w:?right=&quot;1440&quot; w&gt;:bottom=&quot;1440&quot; w:left=&quot;1440&quot; w:header=&quot;720C&quot; w:footer=&quot;720&quot; ww:gutter=&quot;0&quot;/&gt;&lt;w:cols w:space=&quot;720&quot;/&gt;&lt;/w:sectPr&gt;&lt;/wx:sect&gt;&lt;/w:body&gt;&lt;/w:wordDocument&gt;">
            <v:imagedata r:id="rId25" o:title="" chromakey="white"/>
          </v:shape>
        </w:pict>
      </w:r>
      <w:r w:rsidRPr="00696093">
        <w:rPr>
          <w:rFonts w:ascii="Times New Roman" w:eastAsia="맑은 고딕"/>
          <w:kern w:val="0"/>
          <w:szCs w:val="20"/>
          <w:lang w:val="en-GB" w:eastAsia="en-US"/>
        </w:rPr>
        <w:fldChar w:fldCharType="end"/>
      </w:r>
      <w:r w:rsidRPr="00696093">
        <w:rPr>
          <w:rFonts w:ascii="Times New Roman" w:eastAsia="맑은 고딕"/>
          <w:kern w:val="0"/>
          <w:szCs w:val="20"/>
          <w:lang w:val="en-GB" w:eastAsia="en-US"/>
        </w:rPr>
        <w:t xml:space="preserve">, where </w:t>
      </w:r>
      <w:r w:rsidRPr="00696093">
        <w:rPr>
          <w:rFonts w:ascii="Times New Roman" w:eastAsia="맑은 고딕"/>
          <w:i/>
          <w:kern w:val="0"/>
          <w:szCs w:val="20"/>
          <w:lang w:val="en-GB" w:eastAsia="en-US"/>
        </w:rPr>
        <w:t>M</w:t>
      </w:r>
      <w:r w:rsidRPr="00696093">
        <w:rPr>
          <w:rFonts w:ascii="Times New Roman" w:eastAsia="맑은 고딕"/>
          <w:kern w:val="0"/>
          <w:szCs w:val="20"/>
          <w:lang w:val="en-GB" w:eastAsia="en-US"/>
        </w:rPr>
        <w:t xml:space="preserve"> is the number of updated CSI report(s) according to Subclause 5.2.1.6, </w:t>
      </w:r>
      <w:r w:rsidRPr="00696093">
        <w:rPr>
          <w:rFonts w:ascii="Times New Roman" w:eastAsia="맑은 고딕"/>
          <w:kern w:val="0"/>
          <w:szCs w:val="20"/>
          <w:lang w:val="en-GB" w:eastAsia="en-US"/>
        </w:rPr>
        <w:fldChar w:fldCharType="begin"/>
      </w:r>
      <w:r w:rsidRPr="00696093">
        <w:rPr>
          <w:rFonts w:ascii="Times New Roman" w:eastAsia="맑은 고딕"/>
          <w:kern w:val="0"/>
          <w:szCs w:val="20"/>
          <w:lang w:val="en-GB" w:eastAsia="en-US"/>
        </w:rPr>
        <w:instrText xml:space="preserve"> QUOTE </w:instrText>
      </w:r>
      <w:r w:rsidR="004464E9">
        <w:rPr>
          <w:position w:val="-5"/>
        </w:rPr>
        <w:pict>
          <v:shape id="_x0000_i1041" type="#_x0000_t75" style="width: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6F40&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8C6F40&quot; wsp:rsidP=&quot;008C6F40&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val=&quot;EN-GB&quot; w:fare&gt;&lt;p:rast&gt;&lt;p:r=&quot;E&gt;&lt;p:rN-U&gt;&lt;p:rS&quot;/&gt;&lt;p:r&gt;&lt;/&gt;&lt;p:rw:r&gt;&lt;p:rPr&gt;&gt;&lt;p:r&lt;m:&gt;&lt;p:rt&gt;(&gt;&lt;p:r&lt;/m&gt;&lt;p:r:tr&gt;&lt;p:r&gt;&lt;/m:r&gt;&lt;m:sSub&gt;&lt;m:sSubPr&gt;&lt;m:ctrlPr&gt;&lt;w:rPr&gt;&lt;w:rFonts w:ascii=&quot;Cambria Math&quot; w:fareast=&quot;留묒? 怨좊뵓&quot; w:h-ansi=&quot;Cambria Math&quot;/&gt;&lt;wx:font wx:val=&quot;Cambria Math&quot;/&gt;&lt;w:i/&gt;&lt;w:k&gt;&lt;p:rern w:va&gt;&lt;p:rl=&quot;0&quot;/&gt;&lt;&gt;&lt;p:rw:sz-cs &gt;&lt;p:rw:val=&quot;2&gt;&lt;p:r0&quot;/&gt;&lt;w:l&gt;&lt;p:rang w:va&gt;&lt;p:rl=&quot;EN-GB&gt;&lt;p:r&quot; w:fare&gt;&lt;p:rast=&quot;EN-&gt;&lt;p:rUS&quot;/&gt;&lt;/w&gt;&lt;p:r:rPr&gt;&lt;/r&gt;&lt;p:rm:ctrlPr&gt;&lt;/m:sSubPr&gt;&lt;m:e&gt;&lt;m:r&gt;&lt;w:rPr&gt;&lt;w:rFonts w:ascii=&quot;Cambria Math&quot; w:fareast=&quot;留묒? 怨좊뵓&quot; w:h-ansi=&quot;Cambria&gt;&lt;p:r Math&quot;/&gt;&lt;wx:f&gt;&lt;p:ront wx:val=&quot;C&gt;&lt;p:rambria Math&quot;/&gt;&lt;p:r&gt;&lt;w:i/&gt;&lt;w:ker&gt;&lt;p:rn w:val=&quot;0&quot;/&gt;&gt;&lt;p:r&lt;w:sz-cs w:va&gt;&lt;p:rl=&quot;20&quot;/&gt;&lt;w:la&gt;&lt;p:rng w:val=&quot;EN-&gt;&lt;p:rGB&quot; w:fareast&gt;&lt;p:r=&quot;EN-US&quot;/&gt;&lt;/w&gt;&lt;p:r:rPr&gt;&lt;m:t&gt;Z&lt;r&gt;&lt;p:r/m:t&gt;&lt;/m:r&gt;&lt;/m:e&gt;&lt;m:sub&gt;&lt;m:r&gt;&lt;w:rPr&gt;&lt;w:rFonts w:ascii=&quot;Cambria Math&quot; w:fareast=&quot;留묒? 怨좊뵓&quot;&gt;&lt;p:r w:h-ansi=&quot;Cambria&gt;&lt;p:r Math&quot;/&gt;&lt;wx:font w&gt;&lt;p:rx:val=&quot;Cambria Mat&gt;&lt;p:rh&quot;/&gt;&lt;w:i/&gt;&lt;w:kern &gt;&lt;p:rw:val=&quot;0&quot;/&gt;&lt;w:sz-c&gt;&lt;p:rs w:val=&quot;20&quot;/&gt;&lt;w:l&gt;&lt;p:rang w:val=&quot;EN-GB&quot; &gt;&lt;p:rw:fareast=&quot;EN-US&quot;/&gt;&lt;p:r&gt;&lt;/w:rPr&gt;&lt;m:t&gt;m&lt;/r&gt;&lt;p:rm:t&gt;&lt;/mi=&quot;Ca:r&gt;&lt;/m:sub&gt;&lt;/m:sSu:fareb&gt;&lt;m:r&gt;&lt;w:rPr&gt;&lt;w:rFonts w:ascii=&quot;Cambria Math&quot; w:fareast=&quot;留묒? 怨좊?&lt;p:r? w:h-ansi=&quot;Cambria Ma&gt;&lt;p:rth&quot;/&gt;&lt;wx:font wx:val=&quot;C&gt;&lt;p:rambria Math&quot;/&gt;&lt;w:i/&gt;&lt;w:&gt;&lt;p:rkern w:val=&quot;0&quot;/&gt;&lt;w:sz-c&gt;&lt;p:rs w:val=&quot;20&quot;/&gt;&lt;w:lang w&gt;&lt;p:r:val=&quot;EN-GB&quot; w:farea=&quot;Cast=&gt;&lt;p:r&quot;EN-US&quot;/&gt;&lt;/w:rPfarer&gt;&lt;m:t&gt;r&gt;&lt;p:r,&lt;/m:t&gt;&lt;/monts:r&gt;&lt;m:sSubSup&gt;&lt;m:sSubSuath&quot;pPr&gt;&lt;m:ctrlPr&gt;&lt;w:rPr&gt;&lt;w:rFronts w:ascii=&quot;Cambria Math&quot; w:fareast=&quot;留묒? 怨좊뵓&quot; w:h&gt;&lt;p:r-ansi=&quot;Cambria Math&quot;/&gt;&lt;wx:fo&gt;&lt;p:rnt wx:val=&quot;Cambria Math&quot;/&gt;&lt;w&gt;&lt;p:r:i/&gt;&lt;w:kern w:val=&quot;0a=&quot;Ca&quot;/&gt;&lt;w:sz&gt;&lt;p:r-cs w:val=&quot;20&quot;Pfare/&gt;&lt;w:lang w:va&gt;&lt;p:rl=&quot;EN-GBmonts&quot; w:fareast=&quot;EN-US&quot;r&gt;&lt;p:r/&gt;uath&quot;&lt;/w:rPr&gt;&lt;/m:ctrlPr&gt;&lt;/m:sSubw:rFrSupPr&gt;&lt;m:e&gt;&lt;m:r&gt;&lt;w:rPr&gt;&lt;w:rFath&quot; onts w:ascii=&quot;Cambria Math&quot; w:fareast=&quot;留묒? 怨좊뵓&quot; w:h-ansi=&quot;Cam&gt;&lt;p:rbria Math&quot;/&gt;&lt;wx:font wxa=&quot;Ca:val=&quot;Camb&gt;&lt;p:rria Math&quot;/&gt;&lt;w:i/&gt;Pfare&lt;w:kern w:val=&quot;0&gt;&lt;p:r&quot;/&gt;&lt;w:sz-csmonts w:val=&quot;20&quot;/&gt;&lt;w:lang w&gt;&lt;p:r:val=uath&quot;&quot;EN-GB&quot; w:fareast=&quot;EN-US&quot;/&gt;r&gt;&lt;p:w:rFrr&lt;/w:rPr&gt;&lt;m:t&gt;Z&lt;/m:t&gt;&lt;/m:r&gt;&lt;/m:e&gt;ath&quot; &lt;m:sub&gt;&lt;m:r&gt;&lt;w:rPr&gt;&lt;w:rFonts w:asw:farcii=&quot;Cambria Math&quot; w:fareast=&quot;?쭛? 怨p:r좊뵓&quot; w:h-ansi=&quot;Cambria MatPfareh&quot;/&gt;&lt;wx:fon&gt;&lt;p:rt wx:val=&quot;Cambria Matmontsh&quot;/&gt;&lt;w:i/&gt;&lt;w:kern&gt;&lt;p:r w:val=&quot;0&quot;/&gt;&lt;w:uath&quot;sz-cs w:val=&quot;20&quot;/&gt;&lt;w:la&gt;&lt;p:rng w:val=w:rFr&quot;EN-GB&quot; w:fareast=&quot;EN-US&quot;/&gt;&lt;r&gt;&lt;p:r/w:rath&quot; Pr&gt;&lt;m:t&gt;m&lt;/m:t&gt;&lt;/m:r&gt;&lt;/m:sub&gt;&lt;m:sup&gt;&lt;mw:far:st=&quot;?r&gt;&lt;w:rPr&gt;&lt;w:rFonts w:ascii=&quot;Cambria Math:r&quot; w:fareast=&quot;留묒? 怨좊뵓&quot; w:h-ansi=&quot;Cambrmontsi&gt;&lt;p:ra Math&quot;/&gt;&lt;wx:font wx:val=&quot;Cambria Mauath&quot;th&quot;/&gt;&lt;w&gt;&lt;p:r:i/&gt;&lt;w:kern w:val=&quot;0&quot;/&gt;&lt;w:sz-cw:rFrs w:val=&quot;20&quot;/&gt;&lt;p:r&gt;&lt;w:lang w:val=&quot;EN-GB&quot; w:ath&quot; fareast=&quot;EN-US&quot;/&gt;r&gt;&lt;p:r&lt;st=&quot;?/w:rPr&gt;&lt;m:t&gt;'&lt;/m:t&gt;w:far&lt;/m:r&gt;&lt;/m:sup&gt;&lt;/m:ath:rsSubSup&gt;&lt;m:r&gt;&lt;w:rPr&gt;&lt;w:rFath:ronts w:ascii=&quot;Cambria Math&quot; w:fareast=&quot;留묒? 怨?p:r?? w:h-ansi=&quot;th&quot;Cambria Math&quot;/&gt;&lt;wx:font wx:val=&quot;C&gt;&lt;p:rambria MarFrth&quot;/&gt;&lt;w:i/&gt;&lt;w:kern w:val=&quot;0&quot;/&gt;&lt;w:sz-cs &gt;&lt;p:rw:vah&quot; l=&quot;20&quot;/&gt;&lt;w=&quot;?:lang w:val=&quot;EN-GB&quot; w:fareast=&quot;ENr&gt;&lt;p:farr-US&quot;/h:r&gt;&lt;/w:rPr&gt;&lt;m:t&gt;)&lt;/m:t&gt;&lt;/m:r&gt;&lt;/m:oMath&gt;&lt;/m:oh:rMaCamthPara&gt;&lt;/w:p&gt;&lt;w:sectPr wsp:rsidR=&quot;00000000&quot;&gt;&lt;w::r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696093">
        <w:rPr>
          <w:rFonts w:ascii="Times New Roman" w:eastAsia="맑은 고딕"/>
          <w:kern w:val="0"/>
          <w:szCs w:val="20"/>
          <w:lang w:val="en-GB" w:eastAsia="en-US"/>
        </w:rPr>
        <w:instrText xml:space="preserve"> </w:instrText>
      </w:r>
      <w:r w:rsidRPr="00696093">
        <w:rPr>
          <w:rFonts w:ascii="Times New Roman" w:eastAsia="맑은 고딕"/>
          <w:kern w:val="0"/>
          <w:szCs w:val="20"/>
          <w:lang w:val="en-GB" w:eastAsia="en-US"/>
        </w:rPr>
        <w:fldChar w:fldCharType="separate"/>
      </w:r>
      <w:r w:rsidR="004464E9">
        <w:rPr>
          <w:position w:val="-5"/>
        </w:rPr>
        <w:pict>
          <v:shape id="_x0000_i1042" type="#_x0000_t75" style="width: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6F40&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8C6F40&quot; wsp:rsidP=&quot;008C6F40&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val=&quot;EN-GB&quot; w:fare&gt;&lt;p:rast&gt;&lt;p:r=&quot;E&gt;&lt;p:rN-U&gt;&lt;p:rS&quot;/&gt;&lt;p:r&gt;&lt;/&gt;&lt;p:rw:r&gt;&lt;p:rPr&gt;&gt;&lt;p:r&lt;m:&gt;&lt;p:rt&gt;(&gt;&lt;p:r&lt;/m&gt;&lt;p:r:tr&gt;&lt;p:r&gt;&lt;/m:r&gt;&lt;m:sSub&gt;&lt;m:sSubPr&gt;&lt;m:ctrlPr&gt;&lt;w:rPr&gt;&lt;w:rFonts w:ascii=&quot;Cambria Math&quot; w:fareast=&quot;留묒? 怨좊뵓&quot; w:h-ansi=&quot;Cambria Math&quot;/&gt;&lt;wx:font wx:val=&quot;Cambria Math&quot;/&gt;&lt;w:i/&gt;&lt;w:k&gt;&lt;p:rern w:va&gt;&lt;p:rl=&quot;0&quot;/&gt;&lt;&gt;&lt;p:rw:sz-cs &gt;&lt;p:rw:val=&quot;2&gt;&lt;p:r0&quot;/&gt;&lt;w:l&gt;&lt;p:rang w:va&gt;&lt;p:rl=&quot;EN-GB&gt;&lt;p:r&quot; w:fare&gt;&lt;p:rast=&quot;EN-&gt;&lt;p:rUS&quot;/&gt;&lt;/w&gt;&lt;p:r:rPr&gt;&lt;/r&gt;&lt;p:rm:ctrlPr&gt;&lt;/m:sSubPr&gt;&lt;m:e&gt;&lt;m:r&gt;&lt;w:rPr&gt;&lt;w:rFonts w:ascii=&quot;Cambria Math&quot; w:fareast=&quot;留묒? 怨좊뵓&quot; w:h-ansi=&quot;Cambria&gt;&lt;p:r Math&quot;/&gt;&lt;wx:f&gt;&lt;p:ront wx:val=&quot;C&gt;&lt;p:rambria Math&quot;/&gt;&lt;p:r&gt;&lt;w:i/&gt;&lt;w:ker&gt;&lt;p:rn w:val=&quot;0&quot;/&gt;&gt;&lt;p:r&lt;w:sz-cs w:va&gt;&lt;p:rl=&quot;20&quot;/&gt;&lt;w:la&gt;&lt;p:rng w:val=&quot;EN-&gt;&lt;p:rGB&quot; w:fareast&gt;&lt;p:r=&quot;EN-US&quot;/&gt;&lt;/w&gt;&lt;p:r:rPr&gt;&lt;m:t&gt;Z&lt;r&gt;&lt;p:r/m:t&gt;&lt;/m:r&gt;&lt;/m:e&gt;&lt;m:sub&gt;&lt;m:r&gt;&lt;w:rPr&gt;&lt;w:rFonts w:ascii=&quot;Cambria Math&quot; w:fareast=&quot;留묒? 怨좊뵓&quot;&gt;&lt;p:r w:h-ansi=&quot;Cambria&gt;&lt;p:r Math&quot;/&gt;&lt;wx:font w&gt;&lt;p:rx:val=&quot;Cambria Mat&gt;&lt;p:rh&quot;/&gt;&lt;w:i/&gt;&lt;w:kern &gt;&lt;p:rw:val=&quot;0&quot;/&gt;&lt;w:sz-c&gt;&lt;p:rs w:val=&quot;20&quot;/&gt;&lt;w:l&gt;&lt;p:rang w:val=&quot;EN-GB&quot; &gt;&lt;p:rw:fareast=&quot;EN-US&quot;/&gt;&lt;p:r&gt;&lt;/w:rPr&gt;&lt;m:t&gt;m&lt;/r&gt;&lt;p:rm:t&gt;&lt;/mi=&quot;Ca:r&gt;&lt;/m:sub&gt;&lt;/m:sSu:fareb&gt;&lt;m:r&gt;&lt;w:rPr&gt;&lt;w:rFonts w:ascii=&quot;Cambria Math&quot; w:fareast=&quot;留묒? 怨좊?&lt;p:r? w:h-ansi=&quot;Cambria Ma&gt;&lt;p:rth&quot;/&gt;&lt;wx:font wx:val=&quot;C&gt;&lt;p:rambria Math&quot;/&gt;&lt;w:i/&gt;&lt;w:&gt;&lt;p:rkern w:val=&quot;0&quot;/&gt;&lt;w:sz-c&gt;&lt;p:rs w:val=&quot;20&quot;/&gt;&lt;w:lang w&gt;&lt;p:r:val=&quot;EN-GB&quot; w:farea=&quot;Cast=&gt;&lt;p:r&quot;EN-US&quot;/&gt;&lt;/w:rPfarer&gt;&lt;m:t&gt;r&gt;&lt;p:r,&lt;/m:t&gt;&lt;/monts:r&gt;&lt;m:sSubSup&gt;&lt;m:sSubSuath&quot;pPr&gt;&lt;m:ctrlPr&gt;&lt;w:rPr&gt;&lt;w:rFronts w:ascii=&quot;Cambria Math&quot; w:fareast=&quot;留묒? 怨좊뵓&quot; w:h&gt;&lt;p:r-ansi=&quot;Cambria Math&quot;/&gt;&lt;wx:fo&gt;&lt;p:rnt wx:val=&quot;Cambria Math&quot;/&gt;&lt;w&gt;&lt;p:r:i/&gt;&lt;w:kern w:val=&quot;0a=&quot;Ca&quot;/&gt;&lt;w:sz&gt;&lt;p:r-cs w:val=&quot;20&quot;Pfare/&gt;&lt;w:lang w:va&gt;&lt;p:rl=&quot;EN-GBmonts&quot; w:fareast=&quot;EN-US&quot;r&gt;&lt;p:r/&gt;uath&quot;&lt;/w:rPr&gt;&lt;/m:ctrlPr&gt;&lt;/m:sSubw:rFrSupPr&gt;&lt;m:e&gt;&lt;m:r&gt;&lt;w:rPr&gt;&lt;w:rFath&quot; onts w:ascii=&quot;Cambria Math&quot; w:fareast=&quot;留묒? 怨좊뵓&quot; w:h-ansi=&quot;Cam&gt;&lt;p:rbria Math&quot;/&gt;&lt;wx:font wxa=&quot;Ca:val=&quot;Camb&gt;&lt;p:rria Math&quot;/&gt;&lt;w:i/&gt;Pfare&lt;w:kern w:val=&quot;0&gt;&lt;p:r&quot;/&gt;&lt;w:sz-csmonts w:val=&quot;20&quot;/&gt;&lt;w:lang w&gt;&lt;p:r:val=uath&quot;&quot;EN-GB&quot; w:fareast=&quot;EN-US&quot;/&gt;r&gt;&lt;p:w:rFrr&lt;/w:rPr&gt;&lt;m:t&gt;Z&lt;/m:t&gt;&lt;/m:r&gt;&lt;/m:e&gt;ath&quot; &lt;m:sub&gt;&lt;m:r&gt;&lt;w:rPr&gt;&lt;w:rFonts w:asw:farcii=&quot;Cambria Math&quot; w:fareast=&quot;?쭛? 怨p:r좊뵓&quot; w:h-ansi=&quot;Cambria MatPfareh&quot;/&gt;&lt;wx:fon&gt;&lt;p:rt wx:val=&quot;Cambria Matmontsh&quot;/&gt;&lt;w:i/&gt;&lt;w:kern&gt;&lt;p:r w:val=&quot;0&quot;/&gt;&lt;w:uath&quot;sz-cs w:val=&quot;20&quot;/&gt;&lt;w:la&gt;&lt;p:rng w:val=w:rFr&quot;EN-GB&quot; w:fareast=&quot;EN-US&quot;/&gt;&lt;r&gt;&lt;p:r/w:rath&quot; Pr&gt;&lt;m:t&gt;m&lt;/m:t&gt;&lt;/m:r&gt;&lt;/m:sub&gt;&lt;m:sup&gt;&lt;mw:far:st=&quot;?r&gt;&lt;w:rPr&gt;&lt;w:rFonts w:ascii=&quot;Cambria Math:r&quot; w:fareast=&quot;留묒? 怨좊뵓&quot; w:h-ansi=&quot;Cambrmontsi&gt;&lt;p:ra Math&quot;/&gt;&lt;wx:font wx:val=&quot;Cambria Mauath&quot;th&quot;/&gt;&lt;w&gt;&lt;p:r:i/&gt;&lt;w:kern w:val=&quot;0&quot;/&gt;&lt;w:sz-cw:rFrs w:val=&quot;20&quot;/&gt;&lt;p:r&gt;&lt;w:lang w:val=&quot;EN-GB&quot; w:ath&quot; fareast=&quot;EN-US&quot;/&gt;r&gt;&lt;p:r&lt;st=&quot;?/w:rPr&gt;&lt;m:t&gt;'&lt;/m:t&gt;w:far&lt;/m:r&gt;&lt;/m:sup&gt;&lt;/m:ath:rsSubSup&gt;&lt;m:r&gt;&lt;w:rPr&gt;&lt;w:rFath:ronts w:ascii=&quot;Cambria Math&quot; w:fareast=&quot;留묒? 怨?p:r?? w:h-ansi=&quot;th&quot;Cambria Math&quot;/&gt;&lt;wx:font wx:val=&quot;C&gt;&lt;p:rambria MarFrth&quot;/&gt;&lt;w:i/&gt;&lt;w:kern w:val=&quot;0&quot;/&gt;&lt;w:sz-cs &gt;&lt;p:rw:vah&quot; l=&quot;20&quot;/&gt;&lt;w=&quot;?:lang w:val=&quot;EN-GB&quot; w:fareast=&quot;ENr&gt;&lt;p:farr-US&quot;/h:r&gt;&lt;/w:rPr&gt;&lt;m:t&gt;)&lt;/m:t&gt;&lt;/m:r&gt;&lt;/m:oMath&gt;&lt;/m:oh:rMaCamthPara&gt;&lt;/w:p&gt;&lt;w:sectPr wsp:rsidR=&quot;00000000&quot;&gt;&lt;w::rpgSz w:w=&quot;12240&quot; w:h=&quot;15840&quot;/&gt;&lt;w:pgMar w:top=&quot;1701&quot; w:right=&quot;1440&quot; w:bottom=&quot;1440&quot; w:left=&quot;1440&quot; w:header=&quot;720&quot; w:footer=&quot;720&quot; w:gutter=&quot;0&quot;/&gt;&lt;w:cols w:space=&quot;720&quot;/&gt;&lt;/w:sectPr&gt;&lt;/wx:sect&gt;&lt;/w:body&gt;&lt;/w:wordDocument&gt;">
            <v:imagedata r:id="rId26" o:title="" chromakey="white"/>
          </v:shape>
        </w:pict>
      </w:r>
      <w:r w:rsidRPr="00696093">
        <w:rPr>
          <w:rFonts w:ascii="Times New Roman" w:eastAsia="맑은 고딕"/>
          <w:kern w:val="0"/>
          <w:szCs w:val="20"/>
          <w:lang w:val="en-GB" w:eastAsia="en-US"/>
        </w:rPr>
        <w:fldChar w:fldCharType="end"/>
      </w:r>
      <w:r w:rsidRPr="00696093">
        <w:rPr>
          <w:rFonts w:ascii="Times New Roman" w:eastAsia="맑은 고딕"/>
          <w:kern w:val="0"/>
          <w:szCs w:val="20"/>
          <w:lang w:val="en-GB" w:eastAsia="en-US"/>
        </w:rPr>
        <w:t xml:space="preserve"> corresponds to the </w:t>
      </w:r>
      <w:r w:rsidRPr="00696093">
        <w:rPr>
          <w:rFonts w:ascii="Times New Roman" w:eastAsia="맑은 고딕"/>
          <w:i/>
          <w:kern w:val="0"/>
          <w:szCs w:val="20"/>
          <w:lang w:val="en-GB" w:eastAsia="en-US"/>
        </w:rPr>
        <w:t>m</w:t>
      </w:r>
      <w:r w:rsidRPr="00696093">
        <w:rPr>
          <w:rFonts w:ascii="Times New Roman" w:eastAsia="맑은 고딕"/>
          <w:kern w:val="0"/>
          <w:szCs w:val="20"/>
          <w:lang w:val="en-GB" w:eastAsia="en-US"/>
        </w:rPr>
        <w:t>-th requested CSI report and is defined as</w:t>
      </w:r>
    </w:p>
    <w:p w:rsidR="00696093" w:rsidRPr="00696093" w:rsidRDefault="00696093" w:rsidP="00696093">
      <w:pPr>
        <w:widowControl/>
        <w:wordWrap/>
        <w:autoSpaceDE/>
        <w:autoSpaceDN/>
        <w:spacing w:after="180"/>
        <w:ind w:left="568" w:hanging="284"/>
        <w:jc w:val="left"/>
        <w:rPr>
          <w:rFonts w:ascii="Times New Roman" w:eastAsia="맑은 고딕"/>
          <w:kern w:val="0"/>
          <w:szCs w:val="20"/>
          <w:lang w:val="x-none" w:eastAsia="en-US"/>
        </w:rPr>
      </w:pPr>
      <w:r w:rsidRPr="00696093">
        <w:rPr>
          <w:rFonts w:ascii="Times New Roman" w:eastAsia="맑은 고딕"/>
          <w:kern w:val="0"/>
          <w:szCs w:val="20"/>
          <w:lang w:val="en-AU" w:eastAsia="en-US"/>
        </w:rPr>
        <w:lastRenderedPageBreak/>
        <w:t>-</w:t>
      </w:r>
      <w:r w:rsidRPr="00696093">
        <w:rPr>
          <w:rFonts w:ascii="Times New Roman" w:eastAsia="맑은 고딕"/>
          <w:kern w:val="0"/>
          <w:szCs w:val="20"/>
          <w:lang w:val="en-AU" w:eastAsia="en-US"/>
        </w:rPr>
        <w:tab/>
      </w:r>
      <w:r w:rsidRPr="00696093">
        <w:rPr>
          <w:rFonts w:ascii="Times New Roman" w:eastAsia="맑은 고딕"/>
          <w:kern w:val="0"/>
          <w:szCs w:val="20"/>
          <w:lang w:val="x-none" w:eastAsia="en-US"/>
        </w:rPr>
        <w:fldChar w:fldCharType="begin"/>
      </w:r>
      <w:r w:rsidRPr="00696093">
        <w:rPr>
          <w:rFonts w:ascii="Times New Roman" w:eastAsia="맑은 고딕"/>
          <w:kern w:val="0"/>
          <w:szCs w:val="20"/>
          <w:lang w:val="x-none" w:eastAsia="en-US"/>
        </w:rPr>
        <w:instrText xml:space="preserve"> QUOTE </w:instrText>
      </w:r>
      <w:r w:rsidR="004464E9">
        <w:rPr>
          <w:position w:val="-5"/>
        </w:rPr>
        <w:pict>
          <v:shape id="_x0000_i1043"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644&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F82644&quot; wsp:rsidP=&quot;00F82644&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fareast=&quot;EN-US&quot;/&gt;&lt;&gt;&lt;p:r/w:&gt;&lt;p:rrPr&gt;&lt;p:r&gt;&lt;m&gt;&lt;p:r:t&gt;&gt;&lt;p:r(&lt;/&gt;&lt;p:rm:t&gt;&lt;p:r&gt;&lt;/&gt;&lt;p:rm:r&gt;&lt;p:r&gt;&lt;m&gt;&lt;p:r:sS&gt;&lt;p:rubr&gt;&lt;p:r&gt;&lt;m:sSubPr&gt;&lt;m:ctrlPr&gt;&lt;w:rPr&gt;&lt;w:rFonts w:ascii=&quot;Cambria Math&quot; w:fareast=&quot;留묒? 怨좊뵓&quot; w:h-ansi=&quot;Cambria Math&quot;/&gt;&lt;wx:font wx:val=&quot;Cambria Math&quot;/&gt;&lt;w:i/&gt;&lt;w:kern w:val=&quot;0&quot;/&gt;&lt;p:r&gt;&lt;w:sz-c&gt;&lt;p:rs w:val=&gt;&lt;p:r&quot;20&quot;/&gt;&lt;w&gt;&lt;p:r:lang w:&gt;&lt;p:rfareast=&gt;&lt;p:r&quot;EN-US&quot;/&gt;&lt;p:r&gt;&lt;/w:rPr&gt;&lt;p:r&gt;&lt;/m:ctr&gt;&lt;p:rlPr&gt;&lt;/m:&gt;&lt;p:rsSubPr&gt;&lt;&gt;&lt;p:rm:e&gt;&lt;m:r&gt;&lt;p:rr&gt;&lt;w:rPr&gt;&lt;w:rFonts w:ascii=&quot;Cambria Math&quot; w:fareast=&quot;留묒? 怨좊뵓&quot; w:h-ansi=&quot;Cambria Math&quot;/&gt;&lt;wx:font wx:val=&quot;Cam&gt;&lt;p:rbria Math&quot;/&gt;&lt;&gt;&lt;p:rw:i/&gt;&lt;w:kern &gt;&lt;p:rw:val=&quot;0&quot;/&gt;&lt;w&gt;&lt;p:r:sz-cs w:val=&gt;&lt;p:r&quot;20&quot;/&gt;&lt;w:lang&gt;&lt;p:r w:fareast=&quot;E&gt;&lt;p:rN-US&quot;/&gt;&lt;/w:rP&gt;&lt;p:rr&gt;&lt;m:t&gt;Z&lt;/m:t&gt;&lt;p:r&gt;&lt;/m:r&gt;&lt;/m:e&gt;&gt;&lt;p:r&lt;m:sub&gt;&lt;m:r&gt;&lt;&gt;&lt;p:rw:rPr&gt;&lt;w:rFor&gt;&lt;p:rnts w:ascii=&quot;Cambria Math&quot; w:fareast=&quot;留묒? 怨좊뵓&quot; w:h-a&gt;&lt;p:rnsi=&quot;Cambria Math&quot;&gt;&lt;p:r/&gt;&lt;wx:font wx:val=&gt;&lt;p:r&quot;Cambria Math&quot;/&gt;&lt;w&gt;&lt;p:r:i/&gt;&lt;w:kern w:val=&gt;&lt;p:r&quot;0&quot;/&gt;&lt;w:sz-cs w:va&gt;&lt;p:rl=&quot;20&quot;/&gt;&lt;w:lang w:&gt;&lt;p:rfareast=&quot;EN-US&quot;/&gt;&lt;&gt;&lt;p:r/w:rPr&gt;&lt;m:t&gt;1&lt;/m:t&gt;&lt;p:r&gt;&lt;/m:r&gt;&lt;/m:sub&gt;&lt;/m&gt;&lt;p:r:sSub&gt;&lt;m:r&gt;&lt;w:rPr&gt;&gt;&lt;p:r&lt;w:rFonts w:asciir&gt;&lt;p:r=&quot;Cambria Math&quot; w:fareast=&quot;留묒? 怨좊뵓&quot; w:h-ans&gt;&lt;p:ri=&quot;Cambria Math&quot;/&gt;&lt;wx:f&gt;&lt;p:ront wx:val=&quot;Cambria Mat&gt;&lt;p:rh&quot;/&gt;&lt;w:i/&gt;&lt;w:kern w:val&gt;&lt;p:r=&quot;0&quot;/&gt;&lt;w:sz-cs w:val=&quot;2&gt;&lt;p:r0&quot;/&gt;&lt;w:lang w:fareast=&quot;&gt;&lt;p:rEN-US&quot;/&gt;&lt;/w:rPr&gt;&lt;m:t&gt;,&lt;&gt;&lt;p:r/m:t&gt;&lt;/m:r&gt;&lt;m:sSubSup&gt;&lt;&gt;&lt;p:rm:sSubSup:r=&quot;pPr&gt;&lt;m:ctrlPr&gt;&lt;&gt;&lt;p:rw:rreastPr&gt;&lt;w:rFonts w:ascir&gt;&lt;p:ri=&quot;Cambria Math&quot; w:fareast=&quot;留?r? 怨좊뵓&quot; w:h-ansi=&quot;Cambria&gt;&lt;p:r Math&quot;/&gt;&lt;wx:font wx:val=&quot;Cam&gt;&lt;p:rbria Math&quot;/&gt;&lt;w:i/&gt;&lt;w:kern w:&gt;&lt;p:rval=&quot;0&quot;/&gt;&lt;w:sz-cs w:val=&quot;20&quot;&gt;&lt;p:r/&gt;&lt;w:lang w:fareast=&quot;EN-US&quot;/&gt;&lt;p:r&gt;&lt;/w:r:r=&quot;Pr&gt;&lt;/m:ctrlPr&gt;&lt;/m:sSub&gt;&lt;p:rSeastupPr&gt;&lt;m:e&gt;&lt;m:r&gt;&lt;w:rPr&gt;&lt;w:rF&gt;ri=&quot;&lt;p:ronts w:ascii=&quot;Cambria Ma&quot;留?rth&quot;r&gt;&lt;p:r w:fareast=&quot;留묒? 怨좊뵓&gt;&lt;p:r&quot; w:h-ansi=&quot;Cambria Math&quot;/&gt;&lt;wx:fo&gt;&lt;p:rnt wx:val=&quot;Cambria Math&quot;/&gt;&lt;w:i/&gt;&lt;&gt;&lt;p:rw:kern w:val=&quot;0&quot;/&gt;&lt;w:sz-cs w:val=&gt;&lt;p:r&quot;20&quot;/&gt;:r:r=&quot;&lt;w:lang w:fareast=&quot;EN-US&quot;/&gt;&gt;&lt;p:rrSeast&lt;/w:rPr&gt;&lt;m:t&gt;Z&lt;/m:t&gt;&lt;/m:r&gt;&lt;/m:e&gt;F&gt;ri=&quot;&lt;&gt;&lt;p:rm:sub&gt;&lt;m:r&gt;&lt;w:rPr&gt;&lt;w:rFontsa&quot;留?r w:asc&gt;&lt;p:rii=&quot;Cambria Math&quot; w:fareast=&quot;留?&quot;r&gt;&lt;p:r? 怨좊뵓&quot; w:h-ansi=&quot;Cambr&lt;p:ria Math&quot;/&gt;&lt;wx:font wx:val=&quot;Cambria Mat&lt;p:rh&quot;/&gt;&lt;w:i/&gt;&lt;w:kern r:r=&quot;w:val=&quot;0&quot;/&gt;&lt;w:sz-cs &lt;p:rw:val=&quot;20&quot;/&gt;&lt;wSeast:lang w:fareast=&quot;EN-US&quot;/&lt;p:r&gt;&lt;/w:rPr&gt;&lt;&gt;ri=&quot;m:t&gt;1&lt;/m:t&gt;&lt;/m:r&gt;&lt;/m:sub&gt;&lt;m:&lt;p:rsup&gt;&lt;m:&quot;留?rr&gt;&lt;w:rPr&gt;&lt;w:rFonts w:ascii=&quot;Cam&lt;p:rbrieasta Math&quot; w:fareast=&quot;留묒? 怨좊뵓&quot; w&quot;留?&quot;r&gt;&lt;br&lt;p:rp:r:h-ansi=&quot;Cambria Math&quot;/&gt;&lt;wx:fontn r:r=&quot; wx:valat&lt;p:r=&quot;Cambria Math&quot;/&gt;&lt;w:i/&gt;&lt;w:kern&lt;wSeast w:val=&quot;0&quot;/&gt;s &lt;p:r&lt;w:sz-cs w:val=&quot;20&quot;/&gt;&lt;w:l&gt;&lt;&gt;ri=&quot;ang w:fareast=&quot;EN&quot;/&lt;p:r-US&quot;/&gt;&lt;/w:rPr&gt;&lt;m:t&gt;'&lt;m:&quot;留?r/m:t&gt;&lt;/m:r&gt;&lt;/m:sup&gt;&lt;/m:&lt;p:rm:sSubSup&gt;&lt;m:r&gt;rieast&lt;w:rPr&gt;&lt;w:rFonts w:ascii=&quot;Cam&lt;p:rambria Math&quot; w:fareast=&quot;&quot;留묒? 怨좊뵓&quot; w:h-ansi=r&gt;&lt;p:r&quot;Cambria Mt&lt;p:rath&quot;/wSeast&gt;&lt;wx:font wx:val=&quot;Cambria Math&quot;/&gt;&lt;w:i/&gt;&lt;w:k &lt;p:rer&lt;&gt;ri=&quot;n w:val=&quot;0&quot;/&gt;&lt;w:sz-cs w:val=&quot;20&quot;/&gt;&lt;w:lang w:fa/&lt;p:r:&quot;留?rreast=&quot;EN-US&quot;/&gt;&lt;/w:rPr&gt;&lt;m:t&gt;)&lt;/m:t&gt;&lt;/m:r&gt;&lt;/m:oMaieast:&lt;p:rth&gt;&lt;/m:oMathPara&gt;&lt;/w:p&gt;&lt;w:seeast=&quot;ctPr wsp:rsidR=h&quot; w:&quot;0000m&lt;p:r0000&quot;&gt;&lt;w:pgSz w:w=&quot;12240&quot; tw:h=&quot;15840&quot;/&gt;&lt;w:pgMar w:top=&quot;1701&quot; w:right=&quot;1440&quot; w:bott&quot;om=&quot;1440&quot; w:left=&quot;1440&quot; w:header=&quot;720&quot; w:footer=&quot;720&quot; w:gutter=&quot;0&quot;/&gt;&lt;w:cols w:space=&quot;720&quot;/&gt;&lt;/w:sectPr&gt;&lt;/wx:sect&gt;&lt;/w:body&gt;&lt;/w:wordDocument&gt;">
            <v:imagedata r:id="rId27" o:title="" chromakey="white"/>
          </v:shape>
        </w:pict>
      </w:r>
      <w:r w:rsidRPr="00696093">
        <w:rPr>
          <w:rFonts w:ascii="Times New Roman" w:eastAsia="맑은 고딕"/>
          <w:kern w:val="0"/>
          <w:szCs w:val="20"/>
          <w:lang w:val="x-none" w:eastAsia="en-US"/>
        </w:rPr>
        <w:instrText xml:space="preserve"> </w:instrText>
      </w:r>
      <w:r w:rsidRPr="00696093">
        <w:rPr>
          <w:rFonts w:ascii="Times New Roman" w:eastAsia="맑은 고딕"/>
          <w:kern w:val="0"/>
          <w:szCs w:val="20"/>
          <w:lang w:val="x-none" w:eastAsia="en-US"/>
        </w:rPr>
        <w:fldChar w:fldCharType="separate"/>
      </w:r>
      <w:r w:rsidR="004464E9">
        <w:rPr>
          <w:position w:val="-5"/>
        </w:rPr>
        <w:pict>
          <v:shape id="_x0000_i1044"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644&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F82644&quot; wsp:rsidP=&quot;00F82644&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fareast=&quot;EN-US&quot;/&gt;&lt;&gt;&lt;p:r/w:&gt;&lt;p:rrPr&gt;&lt;p:r&gt;&lt;m&gt;&lt;p:r:t&gt;&gt;&lt;p:r(&lt;/&gt;&lt;p:rm:t&gt;&lt;p:r&gt;&lt;/&gt;&lt;p:rm:r&gt;&lt;p:r&gt;&lt;m&gt;&lt;p:r:sS&gt;&lt;p:rubr&gt;&lt;p:r&gt;&lt;m:sSubPr&gt;&lt;m:ctrlPr&gt;&lt;w:rPr&gt;&lt;w:rFonts w:ascii=&quot;Cambria Math&quot; w:fareast=&quot;留묒? 怨좊뵓&quot; w:h-ansi=&quot;Cambria Math&quot;/&gt;&lt;wx:font wx:val=&quot;Cambria Math&quot;/&gt;&lt;w:i/&gt;&lt;w:kern w:val=&quot;0&quot;/&gt;&lt;p:r&gt;&lt;w:sz-c&gt;&lt;p:rs w:val=&gt;&lt;p:r&quot;20&quot;/&gt;&lt;w&gt;&lt;p:r:lang w:&gt;&lt;p:rfareast=&gt;&lt;p:r&quot;EN-US&quot;/&gt;&lt;p:r&gt;&lt;/w:rPr&gt;&lt;p:r&gt;&lt;/m:ctr&gt;&lt;p:rlPr&gt;&lt;/m:&gt;&lt;p:rsSubPr&gt;&lt;&gt;&lt;p:rm:e&gt;&lt;m:r&gt;&lt;p:rr&gt;&lt;w:rPr&gt;&lt;w:rFonts w:ascii=&quot;Cambria Math&quot; w:fareast=&quot;留묒? 怨좊뵓&quot; w:h-ansi=&quot;Cambria Math&quot;/&gt;&lt;wx:font wx:val=&quot;Cam&gt;&lt;p:rbria Math&quot;/&gt;&lt;&gt;&lt;p:rw:i/&gt;&lt;w:kern &gt;&lt;p:rw:val=&quot;0&quot;/&gt;&lt;w&gt;&lt;p:r:sz-cs w:val=&gt;&lt;p:r&quot;20&quot;/&gt;&lt;w:lang&gt;&lt;p:r w:fareast=&quot;E&gt;&lt;p:rN-US&quot;/&gt;&lt;/w:rP&gt;&lt;p:rr&gt;&lt;m:t&gt;Z&lt;/m:t&gt;&lt;p:r&gt;&lt;/m:r&gt;&lt;/m:e&gt;&gt;&lt;p:r&lt;m:sub&gt;&lt;m:r&gt;&lt;&gt;&lt;p:rw:rPr&gt;&lt;w:rFor&gt;&lt;p:rnts w:ascii=&quot;Cambria Math&quot; w:fareast=&quot;留묒? 怨좊뵓&quot; w:h-a&gt;&lt;p:rnsi=&quot;Cambria Math&quot;&gt;&lt;p:r/&gt;&lt;wx:font wx:val=&gt;&lt;p:r&quot;Cambria Math&quot;/&gt;&lt;w&gt;&lt;p:r:i/&gt;&lt;w:kern w:val=&gt;&lt;p:r&quot;0&quot;/&gt;&lt;w:sz-cs w:va&gt;&lt;p:rl=&quot;20&quot;/&gt;&lt;w:lang w:&gt;&lt;p:rfareast=&quot;EN-US&quot;/&gt;&lt;&gt;&lt;p:r/w:rPr&gt;&lt;m:t&gt;1&lt;/m:t&gt;&lt;p:r&gt;&lt;/m:r&gt;&lt;/m:sub&gt;&lt;/m&gt;&lt;p:r:sSub&gt;&lt;m:r&gt;&lt;w:rPr&gt;&gt;&lt;p:r&lt;w:rFonts w:asciir&gt;&lt;p:r=&quot;Cambria Math&quot; w:fareast=&quot;留묒? 怨좊뵓&quot; w:h-ans&gt;&lt;p:ri=&quot;Cambria Math&quot;/&gt;&lt;wx:f&gt;&lt;p:ront wx:val=&quot;Cambria Mat&gt;&lt;p:rh&quot;/&gt;&lt;w:i/&gt;&lt;w:kern w:val&gt;&lt;p:r=&quot;0&quot;/&gt;&lt;w:sz-cs w:val=&quot;2&gt;&lt;p:r0&quot;/&gt;&lt;w:lang w:fareast=&quot;&gt;&lt;p:rEN-US&quot;/&gt;&lt;/w:rPr&gt;&lt;m:t&gt;,&lt;&gt;&lt;p:r/m:t&gt;&lt;/m:r&gt;&lt;m:sSubSup&gt;&lt;&gt;&lt;p:rm:sSubSup:r=&quot;pPr&gt;&lt;m:ctrlPr&gt;&lt;&gt;&lt;p:rw:rreastPr&gt;&lt;w:rFonts w:ascir&gt;&lt;p:ri=&quot;Cambria Math&quot; w:fareast=&quot;留?r? 怨좊뵓&quot; w:h-ansi=&quot;Cambria&gt;&lt;p:r Math&quot;/&gt;&lt;wx:font wx:val=&quot;Cam&gt;&lt;p:rbria Math&quot;/&gt;&lt;w:i/&gt;&lt;w:kern w:&gt;&lt;p:rval=&quot;0&quot;/&gt;&lt;w:sz-cs w:val=&quot;20&quot;&gt;&lt;p:r/&gt;&lt;w:lang w:fareast=&quot;EN-US&quot;/&gt;&lt;p:r&gt;&lt;/w:r:r=&quot;Pr&gt;&lt;/m:ctrlPr&gt;&lt;/m:sSub&gt;&lt;p:rSeastupPr&gt;&lt;m:e&gt;&lt;m:r&gt;&lt;w:rPr&gt;&lt;w:rF&gt;ri=&quot;&lt;p:ronts w:ascii=&quot;Cambria Ma&quot;留?rth&quot;r&gt;&lt;p:r w:fareast=&quot;留묒? 怨좊뵓&gt;&lt;p:r&quot; w:h-ansi=&quot;Cambria Math&quot;/&gt;&lt;wx:fo&gt;&lt;p:rnt wx:val=&quot;Cambria Math&quot;/&gt;&lt;w:i/&gt;&lt;&gt;&lt;p:rw:kern w:val=&quot;0&quot;/&gt;&lt;w:sz-cs w:val=&gt;&lt;p:r&quot;20&quot;/&gt;:r:r=&quot;&lt;w:lang w:fareast=&quot;EN-US&quot;/&gt;&gt;&lt;p:rrSeast&lt;/w:rPr&gt;&lt;m:t&gt;Z&lt;/m:t&gt;&lt;/m:r&gt;&lt;/m:e&gt;F&gt;ri=&quot;&lt;&gt;&lt;p:rm:sub&gt;&lt;m:r&gt;&lt;w:rPr&gt;&lt;w:rFontsa&quot;留?r w:asc&gt;&lt;p:rii=&quot;Cambria Math&quot; w:fareast=&quot;留?&quot;r&gt;&lt;p:r? 怨좊뵓&quot; w:h-ansi=&quot;Cambr&lt;p:ria Math&quot;/&gt;&lt;wx:font wx:val=&quot;Cambria Mat&lt;p:rh&quot;/&gt;&lt;w:i/&gt;&lt;w:kern r:r=&quot;w:val=&quot;0&quot;/&gt;&lt;w:sz-cs &lt;p:rw:val=&quot;20&quot;/&gt;&lt;wSeast:lang w:fareast=&quot;EN-US&quot;/&lt;p:r&gt;&lt;/w:rPr&gt;&lt;&gt;ri=&quot;m:t&gt;1&lt;/m:t&gt;&lt;/m:r&gt;&lt;/m:sub&gt;&lt;m:&lt;p:rsup&gt;&lt;m:&quot;留?rr&gt;&lt;w:rPr&gt;&lt;w:rFonts w:ascii=&quot;Cam&lt;p:rbrieasta Math&quot; w:fareast=&quot;留묒? 怨좊뵓&quot; w&quot;留?&quot;r&gt;&lt;br&lt;p:rp:r:h-ansi=&quot;Cambria Math&quot;/&gt;&lt;wx:fontn r:r=&quot; wx:valat&lt;p:r=&quot;Cambria Math&quot;/&gt;&lt;w:i/&gt;&lt;w:kern&lt;wSeast w:val=&quot;0&quot;/&gt;s &lt;p:r&lt;w:sz-cs w:val=&quot;20&quot;/&gt;&lt;w:l&gt;&lt;&gt;ri=&quot;ang w:fareast=&quot;EN&quot;/&lt;p:r-US&quot;/&gt;&lt;/w:rPr&gt;&lt;m:t&gt;'&lt;m:&quot;留?r/m:t&gt;&lt;/m:r&gt;&lt;/m:sup&gt;&lt;/m:&lt;p:rm:sSubSup&gt;&lt;m:r&gt;rieast&lt;w:rPr&gt;&lt;w:rFonts w:ascii=&quot;Cam&lt;p:rambria Math&quot; w:fareast=&quot;&quot;留묒? 怨좊뵓&quot; w:h-ansi=r&gt;&lt;p:r&quot;Cambria Mt&lt;p:rath&quot;/wSeast&gt;&lt;wx:font wx:val=&quot;Cambria Math&quot;/&gt;&lt;w:i/&gt;&lt;w:k &lt;p:rer&lt;&gt;ri=&quot;n w:val=&quot;0&quot;/&gt;&lt;w:sz-cs w:val=&quot;20&quot;/&gt;&lt;w:lang w:fa/&lt;p:r:&quot;留?rreast=&quot;EN-US&quot;/&gt;&lt;/w:rPr&gt;&lt;m:t&gt;)&lt;/m:t&gt;&lt;/m:r&gt;&lt;/m:oMaieast:&lt;p:rth&gt;&lt;/m:oMathPara&gt;&lt;/w:p&gt;&lt;w:seeast=&quot;ctPr wsp:rsidR=h&quot; w:&quot;0000m&lt;p:r0000&quot;&gt;&lt;w:pgSz w:w=&quot;12240&quot; tw:h=&quot;15840&quot;/&gt;&lt;w:pgMar w:top=&quot;1701&quot; w:right=&quot;1440&quot; w:bott&quot;om=&quot;1440&quot; w:left=&quot;1440&quot; w:header=&quot;720&quot; w:footer=&quot;720&quot; w:gutter=&quot;0&quot;/&gt;&lt;w:cols w:space=&quot;720&quot;/&gt;&lt;/w:sectPr&gt;&lt;/wx:sect&gt;&lt;/w:body&gt;&lt;/w:wordDocument&gt;">
            <v:imagedata r:id="rId27" o:title="" chromakey="white"/>
          </v:shape>
        </w:pict>
      </w:r>
      <w:r w:rsidRPr="00696093">
        <w:rPr>
          <w:rFonts w:ascii="Times New Roman" w:eastAsia="맑은 고딕"/>
          <w:kern w:val="0"/>
          <w:szCs w:val="20"/>
          <w:lang w:val="x-none" w:eastAsia="en-US"/>
        </w:rPr>
        <w:fldChar w:fldCharType="end"/>
      </w:r>
      <w:r w:rsidRPr="00696093">
        <w:rPr>
          <w:rFonts w:ascii="Times New Roman" w:eastAsia="맑은 고딕"/>
          <w:kern w:val="0"/>
          <w:szCs w:val="20"/>
          <w:lang w:val="x-none" w:eastAsia="en-US"/>
        </w:rPr>
        <w:t xml:space="preserve"> of the table 5.4-1 if the CSI is triggered without a PUSCH with either transport block or HARQ-ACK or both when </w:t>
      </w:r>
      <w:r w:rsidRPr="00696093">
        <w:rPr>
          <w:rFonts w:ascii="Times New Roman" w:eastAsia="맑은 고딕"/>
          <w:i/>
          <w:kern w:val="0"/>
          <w:szCs w:val="20"/>
          <w:lang w:val="x-none" w:eastAsia="en-US"/>
        </w:rPr>
        <w:t>L</w:t>
      </w:r>
      <w:r w:rsidRPr="00696093">
        <w:rPr>
          <w:rFonts w:ascii="Times New Roman" w:eastAsia="맑은 고딕"/>
          <w:kern w:val="0"/>
          <w:szCs w:val="20"/>
          <w:lang w:val="x-none" w:eastAsia="en-US"/>
        </w:rPr>
        <w:t xml:space="preserve"> = 0 CPUs are occupied (according to Subclause 5.2.1.6) and </w:t>
      </w:r>
      <w:ins w:id="10" w:author="Hyungtae Kim" w:date="2018-08-08T14:08:00Z">
        <w:r w:rsidRPr="00A94F0D">
          <w:rPr>
            <w:rFonts w:ascii="Times New Roman" w:eastAsia="맑은 고딕"/>
            <w:kern w:val="0"/>
            <w:szCs w:val="20"/>
            <w:lang w:val="x-none" w:eastAsia="en-US"/>
          </w:rPr>
          <w:t xml:space="preserve">the </w:t>
        </w:r>
        <w:r>
          <w:rPr>
            <w:rFonts w:ascii="Times New Roman" w:eastAsia="맑은 고딕" w:hint="eastAsia"/>
            <w:kern w:val="0"/>
            <w:szCs w:val="20"/>
            <w:lang w:val="x-none"/>
          </w:rPr>
          <w:t xml:space="preserve">triggered </w:t>
        </w:r>
        <w:r w:rsidRPr="00A94F0D">
          <w:rPr>
            <w:rFonts w:ascii="Times New Roman" w:eastAsia="맑은 고딕"/>
            <w:kern w:val="0"/>
            <w:szCs w:val="20"/>
            <w:lang w:val="x-none" w:eastAsia="en-US"/>
          </w:rPr>
          <w:t xml:space="preserve">CSI </w:t>
        </w:r>
        <w:r>
          <w:rPr>
            <w:rFonts w:ascii="Times New Roman" w:eastAsia="맑은 고딕" w:hint="eastAsia"/>
            <w:kern w:val="0"/>
            <w:szCs w:val="20"/>
            <w:lang w:val="x-none"/>
          </w:rPr>
          <w:t xml:space="preserve">is a single CSI and </w:t>
        </w:r>
      </w:ins>
      <w:r w:rsidRPr="00696093">
        <w:rPr>
          <w:rFonts w:ascii="Times New Roman" w:eastAsia="맑은 고딕"/>
          <w:kern w:val="0"/>
          <w:szCs w:val="20"/>
          <w:lang w:val="x-none" w:eastAsia="en-US"/>
        </w:rPr>
        <w:t xml:space="preserve">the CSI to be transmitted corresponds to wideband frequency-granularity where the CSI corresponds to at most 4 CSI-RS ports in a single resource without CRI report and where </w:t>
      </w:r>
      <w:r w:rsidRPr="00696093">
        <w:rPr>
          <w:rFonts w:ascii="Times New Roman" w:eastAsia="맑은 고딕"/>
          <w:i/>
          <w:kern w:val="0"/>
          <w:szCs w:val="20"/>
          <w:lang w:val="x-none" w:eastAsia="en-US"/>
        </w:rPr>
        <w:t>CodebookType</w:t>
      </w:r>
      <w:r w:rsidRPr="00696093">
        <w:rPr>
          <w:rFonts w:ascii="Times New Roman" w:eastAsia="맑은 고딕"/>
          <w:kern w:val="0"/>
          <w:szCs w:val="20"/>
          <w:lang w:val="x-none" w:eastAsia="en-US"/>
        </w:rPr>
        <w:t xml:space="preserve"> is set to 'TypeI-SinglePanel' or where </w:t>
      </w:r>
      <w:r w:rsidRPr="00696093">
        <w:rPr>
          <w:rFonts w:ascii="Times New Roman" w:eastAsia="맑은 고딕"/>
          <w:i/>
          <w:kern w:val="0"/>
          <w:szCs w:val="20"/>
          <w:lang w:val="x-none" w:eastAsia="en-US"/>
        </w:rPr>
        <w:t>reportQuantity</w:t>
      </w:r>
      <w:r w:rsidRPr="00696093">
        <w:rPr>
          <w:rFonts w:ascii="Times New Roman" w:eastAsia="맑은 고딕"/>
          <w:kern w:val="0"/>
          <w:szCs w:val="20"/>
          <w:lang w:val="x-none" w:eastAsia="en-US"/>
        </w:rPr>
        <w:t xml:space="preserve"> is set to 'cri-RI-CQI', or</w:t>
      </w:r>
    </w:p>
    <w:p w:rsidR="003B3CD1" w:rsidRPr="003B3CD1" w:rsidRDefault="00696093" w:rsidP="003B3CD1">
      <w:pPr>
        <w:widowControl/>
        <w:wordWrap/>
        <w:autoSpaceDE/>
        <w:autoSpaceDN/>
        <w:spacing w:after="180"/>
        <w:ind w:left="568" w:hanging="284"/>
        <w:jc w:val="left"/>
        <w:rPr>
          <w:rFonts w:ascii="Times New Roman" w:eastAsia="맑은 고딕"/>
          <w:kern w:val="0"/>
          <w:szCs w:val="20"/>
          <w:lang w:val="en-AU" w:eastAsia="en-US"/>
        </w:rPr>
      </w:pPr>
      <w:r w:rsidRPr="00696093">
        <w:rPr>
          <w:rFonts w:ascii="Times New Roman" w:eastAsia="맑은 고딕"/>
          <w:kern w:val="0"/>
          <w:szCs w:val="20"/>
          <w:lang w:val="en-AU" w:eastAsia="en-US"/>
        </w:rPr>
        <w:t>-</w:t>
      </w:r>
      <w:r w:rsidRPr="00696093">
        <w:rPr>
          <w:rFonts w:ascii="Times New Roman" w:eastAsia="맑은 고딕"/>
          <w:kern w:val="0"/>
          <w:szCs w:val="20"/>
          <w:lang w:val="en-AU" w:eastAsia="en-US"/>
        </w:rPr>
        <w:tab/>
      </w:r>
      <w:r w:rsidRPr="00696093">
        <w:rPr>
          <w:rFonts w:ascii="Times New Roman" w:eastAsia="맑은 고딕"/>
          <w:kern w:val="0"/>
          <w:szCs w:val="20"/>
          <w:lang w:val="x-none" w:eastAsia="en-US"/>
        </w:rPr>
        <w:fldChar w:fldCharType="begin"/>
      </w:r>
      <w:r w:rsidRPr="00696093">
        <w:rPr>
          <w:rFonts w:ascii="Times New Roman" w:eastAsia="맑은 고딕"/>
          <w:kern w:val="0"/>
          <w:szCs w:val="20"/>
          <w:lang w:val="x-none" w:eastAsia="en-US"/>
        </w:rPr>
        <w:instrText xml:space="preserve"> QUOTE </w:instrText>
      </w:r>
      <w:r w:rsidR="004464E9">
        <w:rPr>
          <w:position w:val="-5"/>
        </w:rPr>
        <w:pict>
          <v:shape id="_x0000_i1045"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957&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266957&quot; wsp:rsidP=&quot;00266957&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fareast=&quot;EN-US&quot;/&gt;&lt;&gt;&lt;p:r/w:&gt;&lt;p:rrPr&gt;&lt;p:r&gt;&lt;m&gt;&lt;p:r:t&gt;&gt;&lt;p:r(&lt;/&gt;&lt;p:rm:t&gt;&lt;p:r&gt;&lt;/&gt;&lt;p:rm:r&gt;&lt;p:r&gt;&lt;m&gt;&lt;p:r:sS&gt;&lt;p:rubr&gt;&lt;p:r&gt;&lt;m:sSubPr&gt;&lt;m:ctrlPr&gt;&lt;w:rPr&gt;&lt;w:rFonts w:ascii=&quot;Cambria Math&quot; w:fareast=&quot;留묒? 怨좊뵓&quot; w:h-ansi=&quot;Cambria Math&quot;/&gt;&lt;wx:font wx:val=&quot;Cambria Math&quot;/&gt;&lt;w:i/&gt;&lt;w:kern w:val=&quot;0&quot;/&gt;&lt;p:r&gt;&lt;w:sz-c&gt;&lt;p:rs w:val=&gt;&lt;p:r&quot;20&quot;/&gt;&lt;w&gt;&lt;p:r:lang w:&gt;&lt;p:rfareast=&gt;&lt;p:r&quot;EN-US&quot;/&gt;&lt;p:r&gt;&lt;/w:rPr&gt;&lt;p:r&gt;&lt;/m:ctr&gt;&lt;p:rlPr&gt;&lt;/m:&gt;&lt;p:rsSubPr&gt;&lt;&gt;&lt;p:rm:e&gt;&lt;m:r&gt;&lt;p:rr&gt;&lt;w:rPr&gt;&lt;w:rFonts w:ascii=&quot;Cambria Math&quot; w:fareast=&quot;留묒? 怨좊뵓&quot; w:h-ansi=&quot;Cambria Math&quot;/&gt;&lt;wx:font wx:val=&quot;Cam&gt;&lt;p:rbria Math&quot;/&gt;&lt;&gt;&lt;p:rw:i/&gt;&lt;w:kern &gt;&lt;p:rw:val=&quot;0&quot;/&gt;&lt;w&gt;&lt;p:r:sz-cs w:val=&gt;&lt;p:r&quot;20&quot;/&gt;&lt;w:lang&gt;&lt;p:r w:fareast=&quot;E&gt;&lt;p:rN-US&quot;/&gt;&lt;/w:rP&gt;&lt;p:rr&gt;&lt;m:t&gt;Z&lt;/m:t&gt;&lt;p:r&gt;&lt;/m:r&gt;&lt;/m:e&gt;&gt;&lt;p:r&lt;m:sub&gt;&lt;m:r&gt;&lt;&gt;&lt;p:rw:rPr&gt;&lt;w:rFor&gt;&lt;p:rnts w:ascii=&quot;Cambria Math&quot; w:fareast=&quot;留묒? 怨좊뵓&quot; w:h-a&gt;&lt;p:rnsi=&quot;Cambria Math&quot;&gt;&lt;p:r/&gt;&lt;wx:font wx:val=&gt;&lt;p:r&quot;Cambria Math&quot;/&gt;&lt;w&gt;&lt;p:r:i/&gt;&lt;w:kern w:val=&gt;&lt;p:r&quot;0&quot;/&gt;&lt;w:sz-cs w:va&gt;&lt;p:rl=&quot;20&quot;/&gt;&lt;w:lang w:&gt;&lt;p:rfareast=&quot;EN-US&quot;/&gt;&lt;&gt;&lt;p:r/w:rPr&gt;&lt;m:t&gt;1&lt;/m:t&gt;&lt;p:r&gt;&lt;/m:r&gt;&lt;/m:sub&gt;&lt;/m&gt;&lt;p:r:sSub&gt;&lt;m:r&gt;&lt;w:rPr&gt;&gt;&lt;p:r&lt;w:rFonts w:asciir&gt;&lt;p:r=&quot;Cambria Math&quot; w:fareast=&quot;留묒? 怨좊뵓&quot; w:h-ans&gt;&lt;p:ri=&quot;Cambria Math&quot;/&gt;&lt;wx:f&gt;&lt;p:ront wx:val=&quot;Cambria Mat&gt;&lt;p:rh&quot;/&gt;&lt;w:i/&gt;&lt;w:kern w:val&gt;&lt;p:r=&quot;0&quot;/&gt;&lt;w:sz-cs w:val=&quot;2&gt;&lt;p:r0&quot;/&gt;&lt;w:lang w:fareast=&quot;&gt;&lt;p:rEN-US&quot;/&gt;&lt;/w:rPr&gt;&lt;m:t&gt;,&lt;&gt;&lt;p:r/m:t&gt;&lt;/m:r&gt;&lt;m:sSubSup&gt;&lt;&gt;&lt;p:rm:sSubSup:r=&quot;pPr&gt;&lt;m:ctrlPr&gt;&lt;&gt;&lt;p:rw:rreastPr&gt;&lt;w:rFonts w:ascir&gt;&lt;p:ri=&quot;Cambria Math&quot; w:fareast=&quot;留?r? 怨좊뵓&quot; w:h-ansi=&quot;Cambria&gt;&lt;p:r Math&quot;/&gt;&lt;wx:font wx:val=&quot;Cam&gt;&lt;p:rbria Math&quot;/&gt;&lt;w:i/&gt;&lt;w:kern w:&gt;&lt;p:rval=&quot;0&quot;/&gt;&lt;w:sz-cs w:val=&quot;20&quot;&gt;&lt;p:r/&gt;&lt;w:lang w:fareast=&quot;EN-US&quot;/&gt;&lt;p:r&gt;&lt;/w:r:r=&quot;Pr&gt;&lt;/m:ctrlPr&gt;&lt;/m:sSub&gt;&lt;p:rSeastupPr&gt;&lt;m:e&gt;&lt;m:r&gt;&lt;w:rPr&gt;&lt;w:rF&gt;ri=&quot;&lt;p:ronts w:ascii=&quot;Cambria Ma&quot;留?rth&quot;r&gt;&lt;p:r w:fareast=&quot;留묒? 怨좊뵓&gt;&lt;p:r&quot; w:h-ansi=&quot;Cambria Math&quot;/&gt;&lt;wx:fo&gt;&lt;p:rnt wx:val=&quot;Cambria Math&quot;/&gt;&lt;w:i/&gt;&lt;&gt;&lt;p:rw:kern w:val=&quot;0&quot;/&gt;&lt;w:sz-cs w:val=&gt;&lt;p:r&quot;20&quot;/&gt;:r:r=&quot;&lt;w:lang w:fareast=&quot;EN-US&quot;/&gt;&gt;&lt;p:rrSeast&lt;/w:rPr&gt;&lt;m:t&gt;Z&lt;/m:t&gt;&lt;/m:r&gt;&lt;/m:e&gt;F&gt;ri=&quot;&lt;&gt;&lt;p:rm:sub&gt;&lt;m:r&gt;&lt;w:rPr&gt;&lt;w:rFontsa&quot;留?r w:asc&gt;&lt;p:rii=&quot;Cambria Math&quot; w:fareast=&quot;留?&quot;r&gt;&lt;p:r? 怨좊뵓&quot; w:h-ansi=&quot;Cambr&lt;p:ria Math&quot;/&gt;&lt;wx:font wx:val=&quot;Cambria Mat&lt;p:rh&quot;/&gt;&lt;w:i/&gt;&lt;w:kern r:r=&quot;w:val=&quot;0&quot;/&gt;&lt;w:sz-cs &lt;p:rw:val=&quot;20&quot;/&gt;&lt;wSeast:lang w:fareast=&quot;EN-US&quot;/&lt;p:r&gt;&lt;/w:rPr&gt;&lt;&gt;ri=&quot;m:t&gt;1&lt;/m:t&gt;&lt;/m:r&gt;&lt;/m:sub&gt;&lt;m:&lt;p:rsup&gt;&lt;m:&quot;留?rr&gt;&lt;w:rPr&gt;&lt;w:rFonts w:ascii=&quot;Cam&lt;p:rbrieasta Math&quot; w:fareast=&quot;留묒? 怨좊뵓&quot; w&quot;留?&quot;r&gt;&lt;br&lt;p:rp:r:h-ansi=&quot;Cambria Math&quot;/&gt;&lt;wx:fontn r:r=&quot; wx:valat&lt;p:r=&quot;Cambria Math&quot;/&gt;&lt;w:i/&gt;&lt;w:kern&lt;wSeast w:val=&quot;0&quot;/&gt;s &lt;p:r&lt;w:sz-cs w:val=&quot;20&quot;/&gt;&lt;w:l&gt;&lt;&gt;ri=&quot;ang w:fareast=&quot;EN&quot;/&lt;p:r-US&quot;/&gt;&lt;/w:rPr&gt;&lt;m:t&gt;'&lt;m:&quot;留?r/m:t&gt;&lt;/m:r&gt;&lt;/m:sup&gt;&lt;/m:&lt;p:rm:sSubSup&gt;&lt;m:r&gt;rieast&lt;w:rPr&gt;&lt;w:rFonts w:ascii=&quot;Cam&lt;p:rambria Math&quot; w:fareast=&quot;&quot;留묒? 怨좊뵓&quot; w:h-ansi=r&gt;&lt;p:r&quot;Cambria Mt&lt;p:rath&quot;/wSeast&gt;&lt;wx:font wx:val=&quot;Cambria Math&quot;/&gt;&lt;w:i/&gt;&lt;w:k &lt;p:rer&lt;&gt;ri=&quot;n w:val=&quot;0&quot;/&gt;&lt;w:sz-cs w:val=&quot;20&quot;/&gt;&lt;w:lang w:fa/&lt;p:r:&quot;留?rreast=&quot;EN-US&quot;/&gt;&lt;/w:rPr&gt;&lt;m:t&gt;)&lt;/m:t&gt;&lt;/m:r&gt;&lt;/m:oMaieast:&lt;p:rth&gt;&lt;/m:oMathPara&gt;&lt;/w:p&gt;&lt;w:seeast=&quot;ctPr wsp:rsidR=h&quot; w:&quot;0000m&lt;p:r0000&quot;&gt;&lt;w:pgSz w:w=&quot;12240&quot; tw:h=&quot;15840&quot;/&gt;&lt;w:pgMar w:top=&quot;1701&quot; w:right=&quot;1440&quot; w:bott&quot;om=&quot;1440&quot; w:left=&quot;1440&quot; w:header=&quot;720&quot; w:footer=&quot;720&quot; w:gutter=&quot;0&quot;/&gt;&lt;w:cols w:space=&quot;720&quot;/&gt;&lt;/w:sectPr&gt;&lt;/wx:sect&gt;&lt;/w:body&gt;&lt;/w:wordDocument&gt;">
            <v:imagedata r:id="rId27" o:title="" chromakey="white"/>
          </v:shape>
        </w:pict>
      </w:r>
      <w:r w:rsidRPr="00696093">
        <w:rPr>
          <w:rFonts w:ascii="Times New Roman" w:eastAsia="맑은 고딕"/>
          <w:kern w:val="0"/>
          <w:szCs w:val="20"/>
          <w:lang w:val="x-none" w:eastAsia="en-US"/>
        </w:rPr>
        <w:instrText xml:space="preserve"> </w:instrText>
      </w:r>
      <w:r w:rsidRPr="00696093">
        <w:rPr>
          <w:rFonts w:ascii="Times New Roman" w:eastAsia="맑은 고딕"/>
          <w:kern w:val="0"/>
          <w:szCs w:val="20"/>
          <w:lang w:val="x-none" w:eastAsia="en-US"/>
        </w:rPr>
        <w:fldChar w:fldCharType="separate"/>
      </w:r>
      <w:r w:rsidR="004464E9">
        <w:rPr>
          <w:position w:val="-5"/>
        </w:rPr>
        <w:pict>
          <v:shape id="_x0000_i1046" type="#_x0000_t75" style="width:3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targetScreenSz w:val=&quot;800x600&quot;/&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957&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266957&quot; wsp:rsidP=&quot;00266957&quot;&gt;&lt;w:pPr&gt;&lt;w:rPr&gt;&lt;wx:font wx:val=&quot;諛뷀깢&quot;/&gt;&lt;/w:rPr&gt;&lt;/w:pPr&gt;&lt;p:rp:rp:rp:rp:rp:rp:rp:rp:rp:rp:rp:rm:oMathPara&gt;&lt;m:oMath&gt;&lt;m:r&gt;&lt;w:rPr&gt;&lt;w:rFonts w:ascii=&quot;Cambria Math&quot; w:fareast=&quot;留묒? 怨좊뵓&quot; w:h-ansi=&quot;Cambria Math&quot;/&gt;&lt;wx:font wx:val=&quot;Cambria Math&quot;/&gt;&lt;w:i/&gt;&lt;w:kern w:val=&quot;0&quot;/&gt;&lt;w:sz-cs w:val=&quot;20&quot;/&gt;&lt;w:lang w:fareast=&quot;EN-US&quot;/&gt;&lt;&gt;&lt;p:r/w:&gt;&lt;p:rrPr&gt;&lt;p:r&gt;&lt;m&gt;&lt;p:r:t&gt;&gt;&lt;p:r(&lt;/&gt;&lt;p:rm:t&gt;&lt;p:r&gt;&lt;/&gt;&lt;p:rm:r&gt;&lt;p:r&gt;&lt;m&gt;&lt;p:r:sS&gt;&lt;p:rubr&gt;&lt;p:r&gt;&lt;m:sSubPr&gt;&lt;m:ctrlPr&gt;&lt;w:rPr&gt;&lt;w:rFonts w:ascii=&quot;Cambria Math&quot; w:fareast=&quot;留묒? 怨좊뵓&quot; w:h-ansi=&quot;Cambria Math&quot;/&gt;&lt;wx:font wx:val=&quot;Cambria Math&quot;/&gt;&lt;w:i/&gt;&lt;w:kern w:val=&quot;0&quot;/&gt;&lt;p:r&gt;&lt;w:sz-c&gt;&lt;p:rs w:val=&gt;&lt;p:r&quot;20&quot;/&gt;&lt;w&gt;&lt;p:r:lang w:&gt;&lt;p:rfareast=&gt;&lt;p:r&quot;EN-US&quot;/&gt;&lt;p:r&gt;&lt;/w:rPr&gt;&lt;p:r&gt;&lt;/m:ctr&gt;&lt;p:rlPr&gt;&lt;/m:&gt;&lt;p:rsSubPr&gt;&lt;&gt;&lt;p:rm:e&gt;&lt;m:r&gt;&lt;p:rr&gt;&lt;w:rPr&gt;&lt;w:rFonts w:ascii=&quot;Cambria Math&quot; w:fareast=&quot;留묒? 怨좊뵓&quot; w:h-ansi=&quot;Cambria Math&quot;/&gt;&lt;wx:font wx:val=&quot;Cam&gt;&lt;p:rbria Math&quot;/&gt;&lt;&gt;&lt;p:rw:i/&gt;&lt;w:kern &gt;&lt;p:rw:val=&quot;0&quot;/&gt;&lt;w&gt;&lt;p:r:sz-cs w:val=&gt;&lt;p:r&quot;20&quot;/&gt;&lt;w:lang&gt;&lt;p:r w:fareast=&quot;E&gt;&lt;p:rN-US&quot;/&gt;&lt;/w:rP&gt;&lt;p:rr&gt;&lt;m:t&gt;Z&lt;/m:t&gt;&lt;p:r&gt;&lt;/m:r&gt;&lt;/m:e&gt;&gt;&lt;p:r&lt;m:sub&gt;&lt;m:r&gt;&lt;&gt;&lt;p:rw:rPr&gt;&lt;w:rFor&gt;&lt;p:rnts w:ascii=&quot;Cambria Math&quot; w:fareast=&quot;留묒? 怨좊뵓&quot; w:h-a&gt;&lt;p:rnsi=&quot;Cambria Math&quot;&gt;&lt;p:r/&gt;&lt;wx:font wx:val=&gt;&lt;p:r&quot;Cambria Math&quot;/&gt;&lt;w&gt;&lt;p:r:i/&gt;&lt;w:kern w:val=&gt;&lt;p:r&quot;0&quot;/&gt;&lt;w:sz-cs w:va&gt;&lt;p:rl=&quot;20&quot;/&gt;&lt;w:lang w:&gt;&lt;p:rfareast=&quot;EN-US&quot;/&gt;&lt;&gt;&lt;p:r/w:rPr&gt;&lt;m:t&gt;1&lt;/m:t&gt;&lt;p:r&gt;&lt;/m:r&gt;&lt;/m:sub&gt;&lt;/m&gt;&lt;p:r:sSub&gt;&lt;m:r&gt;&lt;w:rPr&gt;&gt;&lt;p:r&lt;w:rFonts w:asciir&gt;&lt;p:r=&quot;Cambria Math&quot; w:fareast=&quot;留묒? 怨좊뵓&quot; w:h-ans&gt;&lt;p:ri=&quot;Cambria Math&quot;/&gt;&lt;wx:f&gt;&lt;p:ront wx:val=&quot;Cambria Mat&gt;&lt;p:rh&quot;/&gt;&lt;w:i/&gt;&lt;w:kern w:val&gt;&lt;p:r=&quot;0&quot;/&gt;&lt;w:sz-cs w:val=&quot;2&gt;&lt;p:r0&quot;/&gt;&lt;w:lang w:fareast=&quot;&gt;&lt;p:rEN-US&quot;/&gt;&lt;/w:rPr&gt;&lt;m:t&gt;,&lt;&gt;&lt;p:r/m:t&gt;&lt;/m:r&gt;&lt;m:sSubSup&gt;&lt;&gt;&lt;p:rm:sSubSup:r=&quot;pPr&gt;&lt;m:ctrlPr&gt;&lt;&gt;&lt;p:rw:rreastPr&gt;&lt;w:rFonts w:ascir&gt;&lt;p:ri=&quot;Cambria Math&quot; w:fareast=&quot;留?r? 怨좊뵓&quot; w:h-ansi=&quot;Cambria&gt;&lt;p:r Math&quot;/&gt;&lt;wx:font wx:val=&quot;Cam&gt;&lt;p:rbria Math&quot;/&gt;&lt;w:i/&gt;&lt;w:kern w:&gt;&lt;p:rval=&quot;0&quot;/&gt;&lt;w:sz-cs w:val=&quot;20&quot;&gt;&lt;p:r/&gt;&lt;w:lang w:fareast=&quot;EN-US&quot;/&gt;&lt;p:r&gt;&lt;/w:r:r=&quot;Pr&gt;&lt;/m:ctrlPr&gt;&lt;/m:sSub&gt;&lt;p:rSeastupPr&gt;&lt;m:e&gt;&lt;m:r&gt;&lt;w:rPr&gt;&lt;w:rF&gt;ri=&quot;&lt;p:ronts w:ascii=&quot;Cambria Ma&quot;留?rth&quot;r&gt;&lt;p:r w:fareast=&quot;留묒? 怨좊뵓&gt;&lt;p:r&quot; w:h-ansi=&quot;Cambria Math&quot;/&gt;&lt;wx:fo&gt;&lt;p:rnt wx:val=&quot;Cambria Math&quot;/&gt;&lt;w:i/&gt;&lt;&gt;&lt;p:rw:kern w:val=&quot;0&quot;/&gt;&lt;w:sz-cs w:val=&gt;&lt;p:r&quot;20&quot;/&gt;:r:r=&quot;&lt;w:lang w:fareast=&quot;EN-US&quot;/&gt;&gt;&lt;p:rrSeast&lt;/w:rPr&gt;&lt;m:t&gt;Z&lt;/m:t&gt;&lt;/m:r&gt;&lt;/m:e&gt;F&gt;ri=&quot;&lt;&gt;&lt;p:rm:sub&gt;&lt;m:r&gt;&lt;w:rPr&gt;&lt;w:rFontsa&quot;留?r w:asc&gt;&lt;p:rii=&quot;Cambria Math&quot; w:fareast=&quot;留?&quot;r&gt;&lt;p:r? 怨좊뵓&quot; w:h-ansi=&quot;Cambr&lt;p:ria Math&quot;/&gt;&lt;wx:font wx:val=&quot;Cambria Mat&lt;p:rh&quot;/&gt;&lt;w:i/&gt;&lt;w:kern r:r=&quot;w:val=&quot;0&quot;/&gt;&lt;w:sz-cs &lt;p:rw:val=&quot;20&quot;/&gt;&lt;wSeast:lang w:fareast=&quot;EN-US&quot;/&lt;p:r&gt;&lt;/w:rPr&gt;&lt;&gt;ri=&quot;m:t&gt;1&lt;/m:t&gt;&lt;/m:r&gt;&lt;/m:sub&gt;&lt;m:&lt;p:rsup&gt;&lt;m:&quot;留?rr&gt;&lt;w:rPr&gt;&lt;w:rFonts w:ascii=&quot;Cam&lt;p:rbrieasta Math&quot; w:fareast=&quot;留묒? 怨좊뵓&quot; w&quot;留?&quot;r&gt;&lt;br&lt;p:rp:r:h-ansi=&quot;Cambria Math&quot;/&gt;&lt;wx:fontn r:r=&quot; wx:valat&lt;p:r=&quot;Cambria Math&quot;/&gt;&lt;w:i/&gt;&lt;w:kern&lt;wSeast w:val=&quot;0&quot;/&gt;s &lt;p:r&lt;w:sz-cs w:val=&quot;20&quot;/&gt;&lt;w:l&gt;&lt;&gt;ri=&quot;ang w:fareast=&quot;EN&quot;/&lt;p:r-US&quot;/&gt;&lt;/w:rPr&gt;&lt;m:t&gt;'&lt;m:&quot;留?r/m:t&gt;&lt;/m:r&gt;&lt;/m:sup&gt;&lt;/m:&lt;p:rm:sSubSup&gt;&lt;m:r&gt;rieast&lt;w:rPr&gt;&lt;w:rFonts w:ascii=&quot;Cam&lt;p:rambria Math&quot; w:fareast=&quot;&quot;留묒? 怨좊뵓&quot; w:h-ansi=r&gt;&lt;p:r&quot;Cambria Mt&lt;p:rath&quot;/wSeast&gt;&lt;wx:font wx:val=&quot;Cambria Math&quot;/&gt;&lt;w:i/&gt;&lt;w:k &lt;p:rer&lt;&gt;ri=&quot;n w:val=&quot;0&quot;/&gt;&lt;w:sz-cs w:val=&quot;20&quot;/&gt;&lt;w:lang w:fa/&lt;p:r:&quot;留?rreast=&quot;EN-US&quot;/&gt;&lt;/w:rPr&gt;&lt;m:t&gt;)&lt;/m:t&gt;&lt;/m:r&gt;&lt;/m:oMaieast:&lt;p:rth&gt;&lt;/m:oMathPara&gt;&lt;/w:p&gt;&lt;w:seeast=&quot;ctPr wsp:rsidR=h&quot; w:&quot;0000m&lt;p:r0000&quot;&gt;&lt;w:pgSz w:w=&quot;12240&quot; tw:h=&quot;15840&quot;/&gt;&lt;w:pgMar w:top=&quot;1701&quot; w:right=&quot;1440&quot; w:bott&quot;om=&quot;1440&quot; w:left=&quot;1440&quot; w:header=&quot;720&quot; w:footer=&quot;720&quot; w:gutter=&quot;0&quot;/&gt;&lt;w:cols w:space=&quot;720&quot;/&gt;&lt;/w:sectPr&gt;&lt;/wx:sect&gt;&lt;/w:body&gt;&lt;/w:wordDocument&gt;">
            <v:imagedata r:id="rId27" o:title="" chromakey="white"/>
          </v:shape>
        </w:pict>
      </w:r>
      <w:r w:rsidRPr="00696093">
        <w:rPr>
          <w:rFonts w:ascii="Times New Roman" w:eastAsia="맑은 고딕"/>
          <w:kern w:val="0"/>
          <w:szCs w:val="20"/>
          <w:lang w:val="x-none" w:eastAsia="en-US"/>
        </w:rPr>
        <w:fldChar w:fldCharType="end"/>
      </w:r>
      <w:r w:rsidRPr="00696093">
        <w:rPr>
          <w:rFonts w:ascii="Times New Roman" w:eastAsia="맑은 고딕"/>
          <w:kern w:val="0"/>
          <w:szCs w:val="20"/>
          <w:lang w:val="x-none" w:eastAsia="en-US"/>
        </w:rPr>
        <w:t xml:space="preserve"> of the table 5.4-2 if </w:t>
      </w:r>
      <w:del w:id="11" w:author="Hyungtae Kim" w:date="2018-08-08T14:08:00Z">
        <w:r w:rsidRPr="00696093" w:rsidDel="00696093">
          <w:rPr>
            <w:rFonts w:ascii="Times New Roman" w:eastAsia="맑은 고딕"/>
            <w:kern w:val="0"/>
            <w:szCs w:val="20"/>
            <w:lang w:val="x-none" w:eastAsia="en-US"/>
          </w:rPr>
          <w:delText xml:space="preserve">the CSI is triggered without a PUSCH with either a transport block or HARQ-ACK or both and </w:delText>
        </w:r>
      </w:del>
      <w:r w:rsidRPr="00696093">
        <w:rPr>
          <w:rFonts w:ascii="Times New Roman" w:eastAsia="맑은 고딕"/>
          <w:kern w:val="0"/>
          <w:szCs w:val="20"/>
          <w:lang w:val="x-none" w:eastAsia="en-US"/>
        </w:rPr>
        <w:t xml:space="preserve">the CSI to be transmitted corresponds to wideband frequency-granularity where the CSI corresponds to at most 4 CSI-RS ports in a single resource without CRI report and where </w:t>
      </w:r>
      <w:r w:rsidRPr="00696093">
        <w:rPr>
          <w:rFonts w:ascii="Times New Roman" w:eastAsia="맑은 고딕"/>
          <w:i/>
          <w:kern w:val="0"/>
          <w:szCs w:val="20"/>
          <w:lang w:val="x-none" w:eastAsia="en-US"/>
        </w:rPr>
        <w:t>CodebookType</w:t>
      </w:r>
      <w:r w:rsidRPr="00696093">
        <w:rPr>
          <w:rFonts w:ascii="Times New Roman" w:eastAsia="맑은 고딕"/>
          <w:kern w:val="0"/>
          <w:szCs w:val="20"/>
          <w:lang w:val="x-none" w:eastAsia="en-US"/>
        </w:rPr>
        <w:t xml:space="preserve"> is set to 'TypeI-SinglePanel' or where </w:t>
      </w:r>
      <w:r w:rsidRPr="00696093">
        <w:rPr>
          <w:rFonts w:ascii="Times New Roman" w:eastAsia="맑은 고딕"/>
          <w:i/>
          <w:kern w:val="0"/>
          <w:szCs w:val="20"/>
          <w:lang w:val="x-none" w:eastAsia="en-US"/>
        </w:rPr>
        <w:t>reportQuantity</w:t>
      </w:r>
      <w:r w:rsidRPr="00696093">
        <w:rPr>
          <w:rFonts w:ascii="Times New Roman" w:eastAsia="맑은 고딕"/>
          <w:kern w:val="0"/>
          <w:szCs w:val="20"/>
          <w:lang w:val="x-none" w:eastAsia="en-US"/>
        </w:rPr>
        <w:t xml:space="preserve"> is set to 'cri-RI-CQI', or</w:t>
      </w:r>
    </w:p>
    <w:p w:rsidR="003B3CD1" w:rsidRPr="003B3CD1" w:rsidRDefault="003B3CD1" w:rsidP="003B3CD1">
      <w:pPr>
        <w:widowControl/>
        <w:wordWrap/>
        <w:autoSpaceDE/>
        <w:autoSpaceDN/>
        <w:spacing w:after="180"/>
        <w:ind w:left="568" w:hanging="284"/>
        <w:jc w:val="left"/>
        <w:rPr>
          <w:rFonts w:ascii="Times New Roman" w:eastAsia="맑은 고딕"/>
          <w:kern w:val="0"/>
          <w:szCs w:val="20"/>
          <w:lang w:val="x-none" w:eastAsia="en-US"/>
        </w:rPr>
      </w:pPr>
      <w:r w:rsidRPr="003B3CD1">
        <w:rPr>
          <w:rFonts w:ascii="Times New Roman" w:eastAsia="맑은 고딕"/>
          <w:kern w:val="0"/>
          <w:szCs w:val="20"/>
          <w:lang w:val="en-AU" w:eastAsia="en-US"/>
        </w:rPr>
        <w:t>-</w:t>
      </w:r>
      <w:r w:rsidRPr="003B3CD1">
        <w:rPr>
          <w:rFonts w:ascii="Times New Roman" w:eastAsia="맑은 고딕"/>
          <w:kern w:val="0"/>
          <w:szCs w:val="20"/>
          <w:lang w:val="en-AU" w:eastAsia="en-US"/>
        </w:rPr>
        <w:tab/>
      </w:r>
      <w:r w:rsidRPr="003B3CD1">
        <w:rPr>
          <w:rFonts w:ascii="Times New Roman" w:eastAsia="맑은 고딕"/>
          <w:kern w:val="0"/>
          <w:szCs w:val="20"/>
          <w:lang w:val="x-none" w:eastAsia="en-US"/>
        </w:rPr>
        <w:fldChar w:fldCharType="begin"/>
      </w:r>
      <w:r w:rsidRPr="003B3CD1">
        <w:rPr>
          <w:rFonts w:ascii="Times New Roman" w:eastAsia="맑은 고딕"/>
          <w:kern w:val="0"/>
          <w:szCs w:val="20"/>
          <w:lang w:val="x-none" w:eastAsia="en-US"/>
        </w:rPr>
        <w:instrText xml:space="preserve"> QUOTE </w:instrText>
      </w:r>
      <w:r w:rsidR="004464E9">
        <w:rPr>
          <w:position w:val="-5"/>
        </w:rPr>
        <w:pict>
          <v:shape id="_x0000_i1047" type="#_x0000_t75" style="width:3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252&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8D7252&quot; wsp:rsidP=&quot;008D7252&quot;&gt;&lt;w:pPr&gt;&lt;w:rPr&gt;&lt;wx:font wx:val=&quot;諛뷀깢&quot;/&gt;&lt;/w:rPr&gt;&lt;/w:pPr&gt;&lt;m:oMathPara&gt;&lt;m:oMath&gt;&lt;m:r&gt;&lt;w:rPr&gt;&lt;w:rFonts w:ascii=&quot;C6&quot;/6&quot;/ambria Math&quot; w:fareast=&quot;留묒? 怨좊뵓&quot; w:h-ansi=&quot;Cambria Math&quot;/&gt;&lt;wx:font wx:val=&quot;Cambria Math&quot;/&gt;&lt;w:i/&gt;&lt;w:kern w:val=&quot;0&quot;/&gt;&lt;w:sz-cs w:val=&quot;20&quot;/&gt;&lt;w:lang w:fareast=&quot;EN-US&quot;/&gt;&lt;/w:rPr&gt;&lt;m:t&gt;(&lt;/m:t&gt;&lt;/m:r&gt;&lt;m:sSub&gt;&lt;m:sSubPr&gt;&lt;m:ctrlPr&gt;&lt;w:rPr&gt;&lt;w:rFonts w:ascii=&quot;Camb&quot;C6&quot;/ri=&quot;C6&quot;/a Math&quot; w:fareast=&quot;留묒? 怨좊뵓&quot; w:h-ansi=&quot;Cambria Math&quot;/&gt;&lt;wx:font wx:val=&quot;Cambria Math&quot;/&gt;&lt;w:i/&gt;&lt;w:kern w:val=&quot;0&quot;/&gt;&lt;w:sz-cs w:val=&quot;20&quot;/&gt;&lt;w:lang w:fareast=&quot;EN-US&quot;/&gt;&lt;/w:rPr&gt;&lt;/m:ctrlPr&gt;&lt;/m:sSubPr&gt;&lt;m:e&gt;&lt;m:r&gt;&lt;w:rPr&gt;&lt;w:rFonts w:ascii=&quot;Cambria Math&quot; w:fa&quot;C6&quot;/reast=&quot;=&quot;C6&quot;/留묒? 怨좊뵓&quot; w:h-ansi=&quot;Cambria Math&quot;/&gt;&lt;wx:font wx:val=&quot;Cambria Math&quot;/&gt;&lt;w:i/&gt;&lt;w:kern w:val=&quot;0&quot;/&gt;&lt;w:sz-cs w:val=&quot;20&quot;/&gt;&lt;w:lang w:fareast=&quot;EN-US&quot;/&gt;&lt;/w:rPr&gt;&lt;m:t&gt;Z&lt;/m:t&gt;&lt;/m:r&gt;&lt;/m:e&gt;&lt;m:sub&gt;&lt;m:r&gt;&lt;w:rPr&gt;&lt;w:rFonts w:ascii=&quot;Cambria Math&quot; w:fareast=&quot;留?a&quot;C6&quot;/? 怨좊뵓&quot; east=&quot;=&quot;C6&quot;/w:h-ansi=&quot;Cambria Math&quot;/&gt;&lt;wx:font wx:val=&quot;Cambria Math&quot;/&gt;&lt;w:i/&gt;&lt;w:kern w:val=&quot;0&quot;/&gt;&lt;w:sz-cs w:val=&quot;20&quot;/&gt;&lt;w:lang w:fareast=&quot;EN-US&quot;/&gt;&lt;/w:rPr&gt;&lt;m:t&gt;2&lt;/m:t&gt;&lt;/m:r&gt;&lt;/m:sub&gt;&lt;/m:sSub&gt;&lt;m:r&gt;&lt;w:rPr&gt;&lt;w:rFonts w:ascii=&quot;Cambria Math&quot; w:fareast=&quot;留?&quot;C6&quot;/? 怨좊뵓&quot; w:h-ansi=&quot;C=&quot;C6&quot;/ambria Math&quot;/&gt;&lt;wx:font wx:val=&quot;Cambria Math&quot;/&gt;&lt;w:i/&gt;&lt;w:kern w:val=&quot;0&quot;/&gt;&lt;w:sz-cs w:val=&quot;20&quot;/&gt;&lt;w:lang w:fareast=&quot;EN-US&quot;/&gt;&lt;/w:rPr&gt;&lt;m:t&gt;,&lt;/m:t&gt;&lt;/m:r&gt;&lt;m:sSubSup&gt;&lt;m:sSubSupPr&gt;&lt;m:ctrlPr&gt;&lt;w:rPr&gt;&lt;w:rFonts w:ascii=&quot;Cambria Math&quot; w:fareasC6&quot;/t=&quot;留묒? 怨좊뵓&quot; w:h-ansi=&quot;=&quot;C6&quot;/Cambria Math&quot;/&gt;&lt;wx:font wx:val=&quot;Cambria Math&quot;/&gt;&lt;w:i/&gt;&lt;w:kern w:val=&quot;0&quot;/&gt;&lt;w:sz-cs w:val=&quot;20&quot;/&gt;&lt;w:lang w:fareast=&quot;EN-US&quot;/&gt;&lt;/w:rPr&gt;&lt;/m:ctrlPr&gt;&lt;/m:sSubSupPr&gt;&lt;m:e&gt;&lt;m:r&gt;&lt;w:rPr&gt;&lt;w:rFonts w:ascii=&quot;Cambria Math&quot; w:fareast=&quot;留묒? 怨reasC6&quot;/좊뵓&quot; w:h-ansi=&quot;Cambria Math&quot;/&gt;&lt;=&quot;C6&quot;/wx:font wx:val=&quot;Cambria Math&quot;/&gt;&lt;w:i/&gt;&lt;w:kern w:val=&quot;0&quot;/&gt;&lt;w:sz-cs w:val=&quot;20&quot;/&gt;&lt;w:lang w:fareast=&quot;EN-US&quot;/&gt;&lt;/w:rPr&gt;&lt;m:t&gt;Z&lt;/m:t&gt;&lt;/m:r&gt;&lt;/m:e&gt;&lt;m:sub&gt;&lt;m:r&gt;&lt;w:rPr&gt;&lt;w:rFonts w:ascii=&quot;Cambria Math&quot; w:fareast=&quot;留묒? 怨좊뵓&quot; w:h-easC6&quot;/ansi=&quot;Cambria Math&quot;/&gt;&lt;wx:font wx:val==&quot;C6&quot;/&quot;Cambria Math&quot;/&gt;&lt;w:i/&gt;&lt;w:kern w:val=&quot;0&quot;/&gt;&lt;w:sz-cs w:val=&quot;20&quot;/&gt;&lt;w:lang w:fareast=&quot;EN-US&quot;/&gt;&lt;/w:rPr&gt;&lt;m:t&gt;2&lt;/m:t&gt;&lt;/m:r&gt;&lt;/m:sub&gt;&lt;m:sup&gt;&lt;m:r&gt;&lt;w:rPr&gt;&lt;w:rFonts w:ascii=&quot;Cambria Math&quot; w:fareast=&quot;留묒? 怨좊뵓&quot; w:h-ansi=&quot;CasC6&quot;/mbria Math&quot;/&gt;&lt;wx:font wx:val=&quot;Cambria Math=&quot;C6&quot;/&quot;/&gt;&lt;w:i/&gt;&lt;w:kern w:val=&quot;0&quot;/&gt;&lt;w:sz-cs w:val=&quot;20&quot;/&gt;&lt;w:lang w:fareast=&quot;EN-US&quot;/&gt;&lt;/w:rPr&gt;&lt;m:t&gt;'&lt;/m:t&gt;&lt;/m:r&gt;&lt;/m:sup&gt;&lt;/m:sSubSup&gt;&lt;m:r&gt;&lt;w:rPr&gt;&lt;w:rFonts w:ascii=&quot;Cambria Math&quot; w:fareast=&quot;留묒? 怨좊뵓&quot; w:h-ansi=&quot;CambrsC6&quot;/ia Math&quot;/&gt;&lt;wx:font wx:val=&quot;Cambria Math&quot;/&gt;&lt;w:i/=&quot;C6&quot;/&gt;&lt;w:kern w:val=&quot;0&quot;/&gt;&lt;w:sz-cs w:val=&quot;20&quot;/&gt;&lt;w:lang w:fareast=&quot;EN-US&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sidRPr="003B3CD1">
        <w:rPr>
          <w:rFonts w:ascii="Times New Roman" w:eastAsia="맑은 고딕"/>
          <w:kern w:val="0"/>
          <w:szCs w:val="20"/>
          <w:lang w:val="x-none" w:eastAsia="en-US"/>
        </w:rPr>
        <w:instrText xml:space="preserve"> </w:instrText>
      </w:r>
      <w:r w:rsidRPr="003B3CD1">
        <w:rPr>
          <w:rFonts w:ascii="Times New Roman" w:eastAsia="맑은 고딕"/>
          <w:kern w:val="0"/>
          <w:szCs w:val="20"/>
          <w:lang w:val="x-none" w:eastAsia="en-US"/>
        </w:rPr>
        <w:fldChar w:fldCharType="separate"/>
      </w:r>
      <w:r w:rsidR="004464E9">
        <w:rPr>
          <w:position w:val="-5"/>
        </w:rPr>
        <w:pict>
          <v:shape id="_x0000_i1048" type="#_x0000_t75" style="width:32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30&quot;/&gt;&lt;w:doNotEmbedSystemFonts/&gt;&lt;w:bordersDontSurroundHeader/&gt;&lt;w:bordersDontSurroundFooter/&gt;&lt;w:activeWritingStyle w:lang=&quot;EN-GB&quot; w:vendorID=&quot;64&quot; w:dllVersion=&quot;131077&quot; w:nlCheck=&quot;on&quot; w:optionSet=&quot;1&quot;/&gt;&lt;w:activeWritingStyle w:lang=&quot;EN-US&quot; w:vendorID=&quot;64&quot; w:dllVersion=&quot;131077&quot; w:nlCheck=&quot;on&quot; w:optionSet=&quot;1&quot;/&gt;&lt;w:activeWritingStyle w:lang=&quot;EN-US&quot; w:vendorID=&quot;64&quot; w:dllVersion=&quot;131078&quot; w:nlCheck=&quot;on&quot; w:optionSet=&quot;1&quot;/&gt;&lt;w:activeWritingStyle w:lang=&quot;EN-GB&quot; w:vendorID=&quot;64&quot; w:dllVersion=&quot;131078&quot; w:nlCheck=&quot;on&quot; w:optionSet=&quot;1&quot;/&gt;&lt;w:activeWritingStyle w:lang=&quot;KO&quot; w:vendorID=&quot;64&quot; w:dllVersion=&quot;131077&quot; w:nlCheck=&quot;on&quot; w:optionSet=&quot;1&quot;/&gt;&lt;w:activeWritingStyle w:lang=&quot;EN-AU&quot; w:vendorID=&quot;64&quot; w:dllVersion=&quot;131078&quot; w:nlCheck=&quot;on&quot; w:optionSet=&quot;1&quot;/&gt;&lt;w:stylePaneFormatFilter w:val=&quot;3F01&quot;/&gt;&lt;w:defaultTabStop w:val=&quot;800&quot;/&gt;&lt;w:drawingGridHorizontalSpacing w:val=&quot;100&quot;/&gt;&lt;w:displayHorizontalDrawingGridEvery w:val=&quot;0&quot;/&gt;&lt;w:displayVerticalDrawingGridEvery w:val=&quot;2&quot;/&gt;&lt;w:characterSpacingControl w:val=&quot;DontCompress&quot;/&gt;&lt;w:optimizeForBrowser/&gt;&lt;w:relyOnVML/&gt;&lt;w:allowPNG/&gt;&lt;w:validateAgainstSchema/&gt;&lt;w:saveInvalidXML w:val=&quot;off&quot;/&gt;&lt;w:ignoreMixedContent w:val=&quot;off&quot;/&gt;&lt;w:alwaysShowPlaceholderText w:val=&quot;off&quot;/&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B44575&quot;/&gt;&lt;wsp:rsid wsp:val=&quot;0000045B&quot;/&gt;&lt;wsp:rsid wsp:val=&quot;00000968&quot;/&gt;&lt;wsp:rsid wsp:val=&quot;00000DC4&quot;/&gt;&lt;wsp:rsid wsp:val=&quot;00000F55&quot;/&gt;&lt;wsp:rsid wsp:val=&quot;0000102D&quot;/&gt;&lt;wsp:rsid wsp:val=&quot;00001828&quot;/&gt;&lt;wsp:rsid wsp:val=&quot;00001C82&quot;/&gt;&lt;wsp:rsid wsp:val=&quot;0000266C&quot;/&gt;&lt;wsp:rsid wsp:val=&quot;000030A2&quot;/&gt;&lt;wsp:rsid wsp:val=&quot;000031B4&quot;/&gt;&lt;wsp:rsid wsp:val=&quot;000033E7&quot;/&gt;&lt;wsp:rsid wsp:val=&quot;00004412&quot;/&gt;&lt;wsp:rsid wsp:val=&quot;0000586A&quot;/&gt;&lt;wsp:rsid wsp:val=&quot;00005980&quot;/&gt;&lt;wsp:rsid wsp:val=&quot;00005A26&quot;/&gt;&lt;wsp:rsid wsp:val=&quot;00005EB7&quot;/&gt;&lt;wsp:rsid wsp:val=&quot;00006830&quot;/&gt;&lt;wsp:rsid wsp:val=&quot;00006AEB&quot;/&gt;&lt;wsp:rsid wsp:val=&quot;000072D1&quot;/&gt;&lt;wsp:rsid wsp:val=&quot;00007360&quot;/&gt;&lt;wsp:rsid wsp:val=&quot;00007711&quot;/&gt;&lt;wsp:rsid wsp:val=&quot;000100BF&quot;/&gt;&lt;wsp:rsid wsp:val=&quot;00010300&quot;/&gt;&lt;wsp:rsid wsp:val=&quot;00010D5E&quot;/&gt;&lt;wsp:rsid wsp:val=&quot;00010F32&quot;/&gt;&lt;wsp:rsid wsp:val=&quot;00011651&quot;/&gt;&lt;wsp:rsid wsp:val=&quot;00011671&quot;/&gt;&lt;wsp:rsid wsp:val=&quot;0001258E&quot;/&gt;&lt;wsp:rsid wsp:val=&quot;00012850&quot;/&gt;&lt;wsp:rsid wsp:val=&quot;00012E36&quot;/&gt;&lt;wsp:rsid wsp:val=&quot;00012FDD&quot;/&gt;&lt;wsp:rsid wsp:val=&quot;00013055&quot;/&gt;&lt;wsp:rsid wsp:val=&quot;000131DA&quot;/&gt;&lt;wsp:rsid wsp:val=&quot;0001424C&quot;/&gt;&lt;wsp:rsid wsp:val=&quot;0001478A&quot;/&gt;&lt;wsp:rsid wsp:val=&quot;00015664&quot;/&gt;&lt;wsp:rsid wsp:val=&quot;000158D1&quot;/&gt;&lt;wsp:rsid wsp:val=&quot;00015FA8&quot;/&gt;&lt;wsp:rsid wsp:val=&quot;00015FC7&quot;/&gt;&lt;wsp:rsid wsp:val=&quot;0001612D&quot;/&gt;&lt;wsp:rsid wsp:val=&quot;000163E3&quot;/&gt;&lt;wsp:rsid wsp:val=&quot;0001667D&quot;/&gt;&lt;wsp:rsid wsp:val=&quot;00016B13&quot;/&gt;&lt;wsp:rsid wsp:val=&quot;000171D8&quot;/&gt;&lt;wsp:rsid wsp:val=&quot;000175E7&quot;/&gt;&lt;wsp:rsid wsp:val=&quot;000176D5&quot;/&gt;&lt;wsp:rsid wsp:val=&quot;0001775C&quot;/&gt;&lt;wsp:rsid wsp:val=&quot;00020A46&quot;/&gt;&lt;wsp:rsid wsp:val=&quot;00020E16&quot;/&gt;&lt;wsp:rsid wsp:val=&quot;00021728&quot;/&gt;&lt;wsp:rsid wsp:val=&quot;00021EEC&quot;/&gt;&lt;wsp:rsid wsp:val=&quot;0002239C&quot;/&gt;&lt;wsp:rsid wsp:val=&quot;00022517&quot;/&gt;&lt;wsp:rsid wsp:val=&quot;000233F4&quot;/&gt;&lt;wsp:rsid wsp:val=&quot;00023BE1&quot;/&gt;&lt;wsp:rsid wsp:val=&quot;0002413F&quot;/&gt;&lt;wsp:rsid wsp:val=&quot;00025124&quot;/&gt;&lt;wsp:rsid wsp:val=&quot;00025449&quot;/&gt;&lt;wsp:rsid wsp:val=&quot;0002587A&quot;/&gt;&lt;wsp:rsid wsp:val=&quot;00025BCA&quot;/&gt;&lt;wsp:rsid wsp:val=&quot;00025D9A&quot;/&gt;&lt;wsp:rsid wsp:val=&quot;00025EF9&quot;/&gt;&lt;wsp:rsid wsp:val=&quot;000260CD&quot;/&gt;&lt;wsp:rsid wsp:val=&quot;00026134&quot;/&gt;&lt;wsp:rsid wsp:val=&quot;00026305&quot;/&gt;&lt;wsp:rsid wsp:val=&quot;0002693C&quot;/&gt;&lt;wsp:rsid wsp:val=&quot;00026D91&quot;/&gt;&lt;wsp:rsid wsp:val=&quot;00027051&quot;/&gt;&lt;wsp:rsid wsp:val=&quot;000272EB&quot;/&gt;&lt;wsp:rsid wsp:val=&quot;00027EBD&quot;/&gt;&lt;wsp:rsid wsp:val=&quot;00027F13&quot;/&gt;&lt;wsp:rsid wsp:val=&quot;00030038&quot;/&gt;&lt;wsp:rsid wsp:val=&quot;00030228&quot;/&gt;&lt;wsp:rsid wsp:val=&quot;0003049B&quot;/&gt;&lt;wsp:rsid wsp:val=&quot;0003055F&quot;/&gt;&lt;wsp:rsid wsp:val=&quot;00030CB5&quot;/&gt;&lt;wsp:rsid wsp:val=&quot;000310F9&quot;/&gt;&lt;wsp:rsid wsp:val=&quot;000316CC&quot;/&gt;&lt;wsp:rsid wsp:val=&quot;00031ABB&quot;/&gt;&lt;wsp:rsid wsp:val=&quot;000324CD&quot;/&gt;&lt;wsp:rsid wsp:val=&quot;00032775&quot;/&gt;&lt;wsp:rsid wsp:val=&quot;00032898&quot;/&gt;&lt;wsp:rsid wsp:val=&quot;00032C3B&quot;/&gt;&lt;wsp:rsid wsp:val=&quot;00032D3D&quot;/&gt;&lt;wsp:rsid wsp:val=&quot;00032FB9&quot;/&gt;&lt;wsp:rsid wsp:val=&quot;00033021&quot;/&gt;&lt;wsp:rsid wsp:val=&quot;000337CB&quot;/&gt;&lt;wsp:rsid wsp:val=&quot;00034645&quot;/&gt;&lt;wsp:rsid wsp:val=&quot;00034F4A&quot;/&gt;&lt;wsp:rsid wsp:val=&quot;0003500C&quot;/&gt;&lt;wsp:rsid wsp:val=&quot;0003506B&quot;/&gt;&lt;wsp:rsid wsp:val=&quot;00035512&quot;/&gt;&lt;wsp:rsid wsp:val=&quot;00035746&quot;/&gt;&lt;wsp:rsid wsp:val=&quot;000358DA&quot;/&gt;&lt;wsp:rsid wsp:val=&quot;00035927&quot;/&gt;&lt;wsp:rsid wsp:val=&quot;00036063&quot;/&gt;&lt;wsp:rsid wsp:val=&quot;000366A1&quot;/&gt;&lt;wsp:rsid wsp:val=&quot;00036B40&quot;/&gt;&lt;wsp:rsid wsp:val=&quot;00036BB0&quot;/&gt;&lt;wsp:rsid wsp:val=&quot;00036BF8&quot;/&gt;&lt;wsp:rsid wsp:val=&quot;00036E90&quot;/&gt;&lt;wsp:rsid wsp:val=&quot;00037ABC&quot;/&gt;&lt;wsp:rsid wsp:val=&quot;000401DC&quot;/&gt;&lt;wsp:rsid wsp:val=&quot;00040C2D&quot;/&gt;&lt;wsp:rsid wsp:val=&quot;00041274&quot;/&gt;&lt;wsp:rsid wsp:val=&quot;000415AB&quot;/&gt;&lt;wsp:rsid wsp:val=&quot;00041B42&quot;/&gt;&lt;wsp:rsid wsp:val=&quot;00041EA9&quot;/&gt;&lt;wsp:rsid wsp:val=&quot;0004289F&quot;/&gt;&lt;wsp:rsid wsp:val=&quot;00042E88&quot;/&gt;&lt;wsp:rsid wsp:val=&quot;0004330F&quot;/&gt;&lt;wsp:rsid wsp:val=&quot;000439C8&quot;/&gt;&lt;wsp:rsid wsp:val=&quot;00043B5F&quot;/&gt;&lt;wsp:rsid wsp:val=&quot;000440B1&quot;/&gt;&lt;wsp:rsid wsp:val=&quot;00044308&quot;/&gt;&lt;wsp:rsid wsp:val=&quot;00044A8C&quot;/&gt;&lt;wsp:rsid wsp:val=&quot;00044E9D&quot;/&gt;&lt;wsp:rsid wsp:val=&quot;000450D9&quot;/&gt;&lt;wsp:rsid wsp:val=&quot;0004536E&quot;/&gt;&lt;wsp:rsid wsp:val=&quot;00046061&quot;/&gt;&lt;wsp:rsid wsp:val=&quot;000461D0&quot;/&gt;&lt;wsp:rsid wsp:val=&quot;00046C16&quot;/&gt;&lt;wsp:rsid wsp:val=&quot;00046F2A&quot;/&gt;&lt;wsp:rsid wsp:val=&quot;00050112&quot;/&gt;&lt;wsp:rsid wsp:val=&quot;00050134&quot;/&gt;&lt;wsp:rsid wsp:val=&quot;00050EF0&quot;/&gt;&lt;wsp:rsid wsp:val=&quot;0005153A&quot;/&gt;&lt;wsp:rsid wsp:val=&quot;0005178B&quot;/&gt;&lt;wsp:rsid wsp:val=&quot;00052527&quot;/&gt;&lt;wsp:rsid wsp:val=&quot;000527F7&quot;/&gt;&lt;wsp:rsid wsp:val=&quot;00052B49&quot;/&gt;&lt;wsp:rsid wsp:val=&quot;00052C28&quot;/&gt;&lt;wsp:rsid wsp:val=&quot;000534FF&quot;/&gt;&lt;wsp:rsid wsp:val=&quot;0005351A&quot;/&gt;&lt;wsp:rsid wsp:val=&quot;00053C5C&quot;/&gt;&lt;wsp:rsid wsp:val=&quot;00054148&quot;/&gt;&lt;wsp:rsid wsp:val=&quot;00054235&quot;/&gt;&lt;wsp:rsid wsp:val=&quot;00054401&quot;/&gt;&lt;wsp:rsid wsp:val=&quot;00054AEE&quot;/&gt;&lt;wsp:rsid wsp:val=&quot;00054B86&quot;/&gt;&lt;wsp:rsid wsp:val=&quot;00055885&quot;/&gt;&lt;wsp:rsid wsp:val=&quot;00055FE1&quot;/&gt;&lt;wsp:rsid wsp:val=&quot;0005629B&quot;/&gt;&lt;wsp:rsid wsp:val=&quot;0005684A&quot;/&gt;&lt;wsp:rsid wsp:val=&quot;000568D7&quot;/&gt;&lt;wsp:rsid wsp:val=&quot;00056985&quot;/&gt;&lt;wsp:rsid wsp:val=&quot;00056C93&quot;/&gt;&lt;wsp:rsid wsp:val=&quot;00056EAE&quot;/&gt;&lt;wsp:rsid wsp:val=&quot;0005792C&quot;/&gt;&lt;wsp:rsid wsp:val=&quot;000579A3&quot;/&gt;&lt;wsp:rsid wsp:val=&quot;000601B9&quot;/&gt;&lt;wsp:rsid wsp:val=&quot;000602DE&quot;/&gt;&lt;wsp:rsid wsp:val=&quot;00060954&quot;/&gt;&lt;wsp:rsid wsp:val=&quot;00060BFE&quot;/&gt;&lt;wsp:rsid wsp:val=&quot;00060C02&quot;/&gt;&lt;wsp:rsid wsp:val=&quot;00060DD6&quot;/&gt;&lt;wsp:rsid wsp:val=&quot;00060DD7&quot;/&gt;&lt;wsp:rsid wsp:val=&quot;00061620&quot;/&gt;&lt;wsp:rsid wsp:val=&quot;00061791&quot;/&gt;&lt;wsp:rsid wsp:val=&quot;00061794&quot;/&gt;&lt;wsp:rsid wsp:val=&quot;00061811&quot;/&gt;&lt;wsp:rsid wsp:val=&quot;000620C7&quot;/&gt;&lt;wsp:rsid wsp:val=&quot;00062144&quot;/&gt;&lt;wsp:rsid wsp:val=&quot;00062AA4&quot;/&gt;&lt;wsp:rsid wsp:val=&quot;00063058&quot;/&gt;&lt;wsp:rsid wsp:val=&quot;000639D7&quot;/&gt;&lt;wsp:rsid wsp:val=&quot;00063CCB&quot;/&gt;&lt;wsp:rsid wsp:val=&quot;00063FC8&quot;/&gt;&lt;wsp:rsid wsp:val=&quot;00064460&quot;/&gt;&lt;wsp:rsid wsp:val=&quot;00064E0B&quot;/&gt;&lt;wsp:rsid wsp:val=&quot;0006507A&quot;/&gt;&lt;wsp:rsid wsp:val=&quot;0006511E&quot;/&gt;&lt;wsp:rsid wsp:val=&quot;000653AE&quot;/&gt;&lt;wsp:rsid wsp:val=&quot;000659C0&quot;/&gt;&lt;wsp:rsid wsp:val=&quot;00065E46&quot;/&gt;&lt;wsp:rsid wsp:val=&quot;00065FD0&quot;/&gt;&lt;wsp:rsid wsp:val=&quot;000660C6&quot;/&gt;&lt;wsp:rsid wsp:val=&quot;000664FE&quot;/&gt;&lt;wsp:rsid wsp:val=&quot;000665B4&quot;/&gt;&lt;wsp:rsid wsp:val=&quot;00066632&quot;/&gt;&lt;wsp:rsid wsp:val=&quot;000666FC&quot;/&gt;&lt;wsp:rsid wsp:val=&quot;00066C5C&quot;/&gt;&lt;wsp:rsid wsp:val=&quot;0006713A&quot;/&gt;&lt;wsp:rsid wsp:val=&quot;0006795B&quot;/&gt;&lt;wsp:rsid wsp:val=&quot;00067BBB&quot;/&gt;&lt;wsp:rsid wsp:val=&quot;000700DA&quot;/&gt;&lt;wsp:rsid wsp:val=&quot;000704A7&quot;/&gt;&lt;wsp:rsid wsp:val=&quot;00070896&quot;/&gt;&lt;wsp:rsid wsp:val=&quot;00070C61&quot;/&gt;&lt;wsp:rsid wsp:val=&quot;00070C68&quot;/&gt;&lt;wsp:rsid wsp:val=&quot;00071011&quot;/&gt;&lt;wsp:rsid wsp:val=&quot;00071504&quot;/&gt;&lt;wsp:rsid wsp:val=&quot;00071D4E&quot;/&gt;&lt;wsp:rsid wsp:val=&quot;000723C7&quot;/&gt;&lt;wsp:rsid wsp:val=&quot;000726D2&quot;/&gt;&lt;wsp:rsid wsp:val=&quot;00072BF0&quot;/&gt;&lt;wsp:rsid wsp:val=&quot;00072C30&quot;/&gt;&lt;wsp:rsid wsp:val=&quot;00072C46&quot;/&gt;&lt;wsp:rsid wsp:val=&quot;0007321D&quot;/&gt;&lt;wsp:rsid wsp:val=&quot;00073291&quot;/&gt;&lt;wsp:rsid wsp:val=&quot;00073964&quot;/&gt;&lt;wsp:rsid wsp:val=&quot;00073DD2&quot;/&gt;&lt;wsp:rsid wsp:val=&quot;00073E69&quot;/&gt;&lt;wsp:rsid wsp:val=&quot;00073F47&quot;/&gt;&lt;wsp:rsid wsp:val=&quot;00074033&quot;/&gt;&lt;wsp:rsid wsp:val=&quot;0007407D&quot;/&gt;&lt;wsp:rsid wsp:val=&quot;0007410C&quot;/&gt;&lt;wsp:rsid wsp:val=&quot;00074251&quot;/&gt;&lt;wsp:rsid wsp:val=&quot;000742AC&quot;/&gt;&lt;wsp:rsid wsp:val=&quot;0007439C&quot;/&gt;&lt;wsp:rsid wsp:val=&quot;00075548&quot;/&gt;&lt;wsp:rsid wsp:val=&quot;000755F5&quot;/&gt;&lt;wsp:rsid wsp:val=&quot;000757E6&quot;/&gt;&lt;wsp:rsid wsp:val=&quot;00075CAA&quot;/&gt;&lt;wsp:rsid wsp:val=&quot;00075E99&quot;/&gt;&lt;wsp:rsid wsp:val=&quot;00076229&quot;/&gt;&lt;wsp:rsid wsp:val=&quot;00076619&quot;/&gt;&lt;wsp:rsid wsp:val=&quot;0007664C&quot;/&gt;&lt;wsp:rsid wsp:val=&quot;0007720E&quot;/&gt;&lt;wsp:rsid wsp:val=&quot;0008013C&quot;/&gt;&lt;wsp:rsid wsp:val=&quot;00080C62&quot;/&gt;&lt;wsp:rsid wsp:val=&quot;00080D26&quot;/&gt;&lt;wsp:rsid wsp:val=&quot;000812E5&quot;/&gt;&lt;wsp:rsid wsp:val=&quot;0008142A&quot;/&gt;&lt;wsp:rsid wsp:val=&quot;00081EB0&quot;/&gt;&lt;wsp:rsid wsp:val=&quot;00081FEC&quot;/&gt;&lt;wsp:rsid wsp:val=&quot;00082434&quot;/&gt;&lt;wsp:rsid wsp:val=&quot;00082B84&quot;/&gt;&lt;wsp:rsid wsp:val=&quot;000834BD&quot;/&gt;&lt;wsp:rsid wsp:val=&quot;00083802&quot;/&gt;&lt;wsp:rsid wsp:val=&quot;0008401E&quot;/&gt;&lt;wsp:rsid wsp:val=&quot;000844AC&quot;/&gt;&lt;wsp:rsid wsp:val=&quot;00084BD1&quot;/&gt;&lt;wsp:rsid wsp:val=&quot;00086118&quot;/&gt;&lt;wsp:rsid wsp:val=&quot;00086269&quot;/&gt;&lt;wsp:rsid wsp:val=&quot;00086D33&quot;/&gt;&lt;wsp:rsid wsp:val=&quot;00087B5B&quot;/&gt;&lt;wsp:rsid wsp:val=&quot;0009034A&quot;/&gt;&lt;wsp:rsid wsp:val=&quot;0009036A&quot;/&gt;&lt;wsp:rsid wsp:val=&quot;000907E5&quot;/&gt;&lt;wsp:rsid wsp:val=&quot;00090AE3&quot;/&gt;&lt;wsp:rsid wsp:val=&quot;00091429&quot;/&gt;&lt;wsp:rsid wsp:val=&quot;00091495&quot;/&gt;&lt;wsp:rsid wsp:val=&quot;000914B8&quot;/&gt;&lt;wsp:rsid wsp:val=&quot;0009156F&quot;/&gt;&lt;wsp:rsid wsp:val=&quot;000916E4&quot;/&gt;&lt;wsp:rsid wsp:val=&quot;00091B63&quot;/&gt;&lt;wsp:rsid wsp:val=&quot;000921CD&quot;/&gt;&lt;wsp:rsid wsp:val=&quot;00093234&quot;/&gt;&lt;wsp:rsid wsp:val=&quot;000932BC&quot;/&gt;&lt;wsp:rsid wsp:val=&quot;000932D0&quot;/&gt;&lt;wsp:rsid wsp:val=&quot;00093394&quot;/&gt;&lt;wsp:rsid wsp:val=&quot;000935E0&quot;/&gt;&lt;wsp:rsid wsp:val=&quot;00094695&quot;/&gt;&lt;wsp:rsid wsp:val=&quot;00094E65&quot;/&gt;&lt;wsp:rsid wsp:val=&quot;00094F30&quot;/&gt;&lt;wsp:rsid wsp:val=&quot;00095162&quot;/&gt;&lt;wsp:rsid wsp:val=&quot;000952EA&quot;/&gt;&lt;wsp:rsid wsp:val=&quot;00095BE6&quot;/&gt;&lt;wsp:rsid wsp:val=&quot;00095F2C&quot;/&gt;&lt;wsp:rsid wsp:val=&quot;00095F9F&quot;/&gt;&lt;wsp:rsid wsp:val=&quot;000964F1&quot;/&gt;&lt;wsp:rsid wsp:val=&quot;00096AD9&quot;/&gt;&lt;wsp:rsid wsp:val=&quot;00097236&quot;/&gt;&lt;wsp:rsid wsp:val=&quot;00097571&quot;/&gt;&lt;wsp:rsid wsp:val=&quot;000A0045&quot;/&gt;&lt;wsp:rsid wsp:val=&quot;000A0AB7&quot;/&gt;&lt;wsp:rsid wsp:val=&quot;000A113C&quot;/&gt;&lt;wsp:rsid wsp:val=&quot;000A11A7&quot;/&gt;&lt;wsp:rsid wsp:val=&quot;000A1325&quot;/&gt;&lt;wsp:rsid wsp:val=&quot;000A16E0&quot;/&gt;&lt;wsp:rsid wsp:val=&quot;000A16ED&quot;/&gt;&lt;wsp:rsid wsp:val=&quot;000A190E&quot;/&gt;&lt;wsp:rsid wsp:val=&quot;000A288F&quot;/&gt;&lt;wsp:rsid wsp:val=&quot;000A2BEF&quot;/&gt;&lt;wsp:rsid wsp:val=&quot;000A2FD1&quot;/&gt;&lt;wsp:rsid wsp:val=&quot;000A313F&quot;/&gt;&lt;wsp:rsid wsp:val=&quot;000A33A0&quot;/&gt;&lt;wsp:rsid wsp:val=&quot;000A35C5&quot;/&gt;&lt;wsp:rsid wsp:val=&quot;000A39F4&quot;/&gt;&lt;wsp:rsid wsp:val=&quot;000A4190&quot;/&gt;&lt;wsp:rsid wsp:val=&quot;000A41F4&quot;/&gt;&lt;wsp:rsid wsp:val=&quot;000A486D&quot;/&gt;&lt;wsp:rsid wsp:val=&quot;000A492B&quot;/&gt;&lt;wsp:rsid wsp:val=&quot;000A4B87&quot;/&gt;&lt;wsp:rsid wsp:val=&quot;000A5200&quot;/&gt;&lt;wsp:rsid wsp:val=&quot;000A58BF&quot;/&gt;&lt;wsp:rsid wsp:val=&quot;000A5BFD&quot;/&gt;&lt;wsp:rsid wsp:val=&quot;000A5DC7&quot;/&gt;&lt;wsp:rsid wsp:val=&quot;000A5FF4&quot;/&gt;&lt;wsp:rsid wsp:val=&quot;000A62EA&quot;/&gt;&lt;wsp:rsid wsp:val=&quot;000A6375&quot;/&gt;&lt;wsp:rsid wsp:val=&quot;000A75DB&quot;/&gt;&lt;wsp:rsid wsp:val=&quot;000B0BE1&quot;/&gt;&lt;wsp:rsid wsp:val=&quot;000B0E98&quot;/&gt;&lt;wsp:rsid wsp:val=&quot;000B1048&quot;/&gt;&lt;wsp:rsid wsp:val=&quot;000B10BA&quot;/&gt;&lt;wsp:rsid wsp:val=&quot;000B1425&quot;/&gt;&lt;wsp:rsid wsp:val=&quot;000B1591&quot;/&gt;&lt;wsp:rsid wsp:val=&quot;000B160D&quot;/&gt;&lt;wsp:rsid wsp:val=&quot;000B223C&quot;/&gt;&lt;wsp:rsid wsp:val=&quot;000B2552&quot;/&gt;&lt;wsp:rsid wsp:val=&quot;000B26F4&quot;/&gt;&lt;wsp:rsid wsp:val=&quot;000B2831&quot;/&gt;&lt;wsp:rsid wsp:val=&quot;000B2C3C&quot;/&gt;&lt;wsp:rsid wsp:val=&quot;000B2F82&quot;/&gt;&lt;wsp:rsid wsp:val=&quot;000B3115&quot;/&gt;&lt;wsp:rsid wsp:val=&quot;000B35D3&quot;/&gt;&lt;wsp:rsid wsp:val=&quot;000B3749&quot;/&gt;&lt;wsp:rsid wsp:val=&quot;000B3AC8&quot;/&gt;&lt;wsp:rsid wsp:val=&quot;000B3C68&quot;/&gt;&lt;wsp:rsid wsp:val=&quot;000B4437&quot;/&gt;&lt;wsp:rsid wsp:val=&quot;000B476A&quot;/&gt;&lt;wsp:rsid wsp:val=&quot;000B476E&quot;/&gt;&lt;wsp:rsid wsp:val=&quot;000B490D&quot;/&gt;&lt;wsp:rsid wsp:val=&quot;000B4B09&quot;/&gt;&lt;wsp:rsid wsp:val=&quot;000B4B7E&quot;/&gt;&lt;wsp:rsid wsp:val=&quot;000B4D55&quot;/&gt;&lt;wsp:rsid wsp:val=&quot;000B4E63&quot;/&gt;&lt;wsp:rsid wsp:val=&quot;000B4FB1&quot;/&gt;&lt;wsp:rsid wsp:val=&quot;000B5023&quot;/&gt;&lt;wsp:rsid wsp:val=&quot;000B598A&quot;/&gt;&lt;wsp:rsid wsp:val=&quot;000B5C84&quot;/&gt;&lt;wsp:rsid wsp:val=&quot;000B5E17&quot;/&gt;&lt;wsp:rsid wsp:val=&quot;000B5E5A&quot;/&gt;&lt;wsp:rsid wsp:val=&quot;000B6117&quot;/&gt;&lt;wsp:rsid wsp:val=&quot;000B63AC&quot;/&gt;&lt;wsp:rsid wsp:val=&quot;000B7210&quot;/&gt;&lt;wsp:rsid wsp:val=&quot;000B7259&quot;/&gt;&lt;wsp:rsid wsp:val=&quot;000B759D&quot;/&gt;&lt;wsp:rsid wsp:val=&quot;000B7695&quot;/&gt;&lt;wsp:rsid wsp:val=&quot;000B7ED9&quot;/&gt;&lt;wsp:rsid wsp:val=&quot;000B7EFD&quot;/&gt;&lt;wsp:rsid wsp:val=&quot;000C029D&quot;/&gt;&lt;wsp:rsid wsp:val=&quot;000C06C1&quot;/&gt;&lt;wsp:rsid wsp:val=&quot;000C0BCF&quot;/&gt;&lt;wsp:rsid wsp:val=&quot;000C1030&quot;/&gt;&lt;wsp:rsid wsp:val=&quot;000C235B&quot;/&gt;&lt;wsp:rsid wsp:val=&quot;000C2A55&quot;/&gt;&lt;wsp:rsid wsp:val=&quot;000C2BA0&quot;/&gt;&lt;wsp:rsid wsp:val=&quot;000C3121&quot;/&gt;&lt;wsp:rsid wsp:val=&quot;000C37FB&quot;/&gt;&lt;wsp:rsid wsp:val=&quot;000C3BE2&quot;/&gt;&lt;wsp:rsid wsp:val=&quot;000C4CA8&quot;/&gt;&lt;wsp:rsid wsp:val=&quot;000C5084&quot;/&gt;&lt;wsp:rsid wsp:val=&quot;000C512C&quot;/&gt;&lt;wsp:rsid wsp:val=&quot;000C5285&quot;/&gt;&lt;wsp:rsid wsp:val=&quot;000C5D1A&quot;/&gt;&lt;wsp:rsid wsp:val=&quot;000C606B&quot;/&gt;&lt;wsp:rsid wsp:val=&quot;000C62F8&quot;/&gt;&lt;wsp:rsid wsp:val=&quot;000C68FE&quot;/&gt;&lt;wsp:rsid wsp:val=&quot;000C6914&quot;/&gt;&lt;wsp:rsid wsp:val=&quot;000C6DE2&quot;/&gt;&lt;wsp:rsid wsp:val=&quot;000C72D2&quot;/&gt;&lt;wsp:rsid wsp:val=&quot;000C7A54&quot;/&gt;&lt;wsp:rsid wsp:val=&quot;000C7D13&quot;/&gt;&lt;wsp:rsid wsp:val=&quot;000C7E3A&quot;/&gt;&lt;wsp:rsid wsp:val=&quot;000D0135&quot;/&gt;&lt;wsp:rsid wsp:val=&quot;000D01D9&quot;/&gt;&lt;wsp:rsid wsp:val=&quot;000D08EF&quot;/&gt;&lt;wsp:rsid wsp:val=&quot;000D0AA6&quot;/&gt;&lt;wsp:rsid wsp:val=&quot;000D107E&quot;/&gt;&lt;wsp:rsid wsp:val=&quot;000D1501&quot;/&gt;&lt;wsp:rsid wsp:val=&quot;000D1751&quot;/&gt;&lt;wsp:rsid wsp:val=&quot;000D1A19&quot;/&gt;&lt;wsp:rsid wsp:val=&quot;000D1A96&quot;/&gt;&lt;wsp:rsid wsp:val=&quot;000D2579&quot;/&gt;&lt;wsp:rsid wsp:val=&quot;000D2713&quot;/&gt;&lt;wsp:rsid wsp:val=&quot;000D2D50&quot;/&gt;&lt;wsp:rsid wsp:val=&quot;000D2D52&quot;/&gt;&lt;wsp:rsid wsp:val=&quot;000D324D&quot;/&gt;&lt;wsp:rsid wsp:val=&quot;000D36B5&quot;/&gt;&lt;wsp:rsid wsp:val=&quot;000D3F6E&quot;/&gt;&lt;wsp:rsid wsp:val=&quot;000D4423&quot;/&gt;&lt;wsp:rsid wsp:val=&quot;000D4832&quot;/&gt;&lt;wsp:rsid wsp:val=&quot;000D4A67&quot;/&gt;&lt;wsp:rsid wsp:val=&quot;000D4F16&quot;/&gt;&lt;wsp:rsid wsp:val=&quot;000D5350&quot;/&gt;&lt;wsp:rsid wsp:val=&quot;000D5B2E&quot;/&gt;&lt;wsp:rsid wsp:val=&quot;000D5E9E&quot;/&gt;&lt;wsp:rsid wsp:val=&quot;000D65A9&quot;/&gt;&lt;wsp:rsid wsp:val=&quot;000D6745&quot;/&gt;&lt;wsp:rsid wsp:val=&quot;000D6BA8&quot;/&gt;&lt;wsp:rsid wsp:val=&quot;000D6DEE&quot;/&gt;&lt;wsp:rsid wsp:val=&quot;000D6F43&quot;/&gt;&lt;wsp:rsid wsp:val=&quot;000D73E9&quot;/&gt;&lt;wsp:rsid wsp:val=&quot;000D7577&quot;/&gt;&lt;wsp:rsid wsp:val=&quot;000D7A44&quot;/&gt;&lt;wsp:rsid wsp:val=&quot;000D7DB9&quot;/&gt;&lt;wsp:rsid wsp:val=&quot;000E09D6&quot;/&gt;&lt;wsp:rsid wsp:val=&quot;000E0E85&quot;/&gt;&lt;wsp:rsid wsp:val=&quot;000E13EE&quot;/&gt;&lt;wsp:rsid wsp:val=&quot;000E182E&quot;/&gt;&lt;wsp:rsid wsp:val=&quot;000E25D0&quot;/&gt;&lt;wsp:rsid wsp:val=&quot;000E26F3&quot;/&gt;&lt;wsp:rsid wsp:val=&quot;000E2C80&quot;/&gt;&lt;wsp:rsid wsp:val=&quot;000E2F7C&quot;/&gt;&lt;wsp:rsid wsp:val=&quot;000E328F&quot;/&gt;&lt;wsp:rsid wsp:val=&quot;000E3C9D&quot;/&gt;&lt;wsp:rsid wsp:val=&quot;000E46EC&quot;/&gt;&lt;wsp:rsid wsp:val=&quot;000E47ED&quot;/&gt;&lt;wsp:rsid wsp:val=&quot;000E4B1E&quot;/&gt;&lt;wsp:rsid wsp:val=&quot;000E53A7&quot;/&gt;&lt;wsp:rsid wsp:val=&quot;000E5A81&quot;/&gt;&lt;wsp:rsid wsp:val=&quot;000E5B30&quot;/&gt;&lt;wsp:rsid wsp:val=&quot;000E5B44&quot;/&gt;&lt;wsp:rsid wsp:val=&quot;000E5F7E&quot;/&gt;&lt;wsp:rsid wsp:val=&quot;000E6B37&quot;/&gt;&lt;wsp:rsid wsp:val=&quot;000E6C94&quot;/&gt;&lt;wsp:rsid wsp:val=&quot;000E72E5&quot;/&gt;&lt;wsp:rsid wsp:val=&quot;000E7625&quot;/&gt;&lt;wsp:rsid wsp:val=&quot;000E7BE8&quot;/&gt;&lt;wsp:rsid wsp:val=&quot;000F02C9&quot;/&gt;&lt;wsp:rsid wsp:val=&quot;000F1AB3&quot;/&gt;&lt;wsp:rsid wsp:val=&quot;000F2173&quot;/&gt;&lt;wsp:rsid wsp:val=&quot;000F24E9&quot;/&gt;&lt;wsp:rsid wsp:val=&quot;000F2618&quot;/&gt;&lt;wsp:rsid wsp:val=&quot;000F2AA7&quot;/&gt;&lt;wsp:rsid wsp:val=&quot;000F2AE4&quot;/&gt;&lt;wsp:rsid wsp:val=&quot;000F31CC&quot;/&gt;&lt;wsp:rsid wsp:val=&quot;000F3E05&quot;/&gt;&lt;wsp:rsid wsp:val=&quot;000F4C32&quot;/&gt;&lt;wsp:rsid wsp:val=&quot;000F574A&quot;/&gt;&lt;wsp:rsid wsp:val=&quot;000F5E4B&quot;/&gt;&lt;wsp:rsid wsp:val=&quot;000F6048&quot;/&gt;&lt;wsp:rsid wsp:val=&quot;000F62A9&quot;/&gt;&lt;wsp:rsid wsp:val=&quot;000F63D8&quot;/&gt;&lt;wsp:rsid wsp:val=&quot;000F764B&quot;/&gt;&lt;wsp:rsid wsp:val=&quot;000F7B1A&quot;/&gt;&lt;wsp:rsid wsp:val=&quot;000F7B97&quot;/&gt;&lt;wsp:rsid wsp:val=&quot;001004D7&quot;/&gt;&lt;wsp:rsid wsp:val=&quot;00100591&quot;/&gt;&lt;wsp:rsid wsp:val=&quot;00101657&quot;/&gt;&lt;wsp:rsid wsp:val=&quot;0010174B&quot;/&gt;&lt;wsp:rsid wsp:val=&quot;00101CF6&quot;/&gt;&lt;wsp:rsid wsp:val=&quot;001029DC&quot;/&gt;&lt;wsp:rsid wsp:val=&quot;00102ADD&quot;/&gt;&lt;wsp:rsid wsp:val=&quot;00102DB0&quot;/&gt;&lt;wsp:rsid wsp:val=&quot;001033C5&quot;/&gt;&lt;wsp:rsid wsp:val=&quot;001034C9&quot;/&gt;&lt;wsp:rsid wsp:val=&quot;00103752&quot;/&gt;&lt;wsp:rsid wsp:val=&quot;00103AE1&quot;/&gt;&lt;wsp:rsid wsp:val=&quot;00103FB4&quot;/&gt;&lt;wsp:rsid wsp:val=&quot;00104368&quot;/&gt;&lt;wsp:rsid wsp:val=&quot;001048E4&quot;/&gt;&lt;wsp:rsid wsp:val=&quot;00105B4A&quot;/&gt;&lt;wsp:rsid wsp:val=&quot;00105BA9&quot;/&gt;&lt;wsp:rsid wsp:val=&quot;00105F5E&quot;/&gt;&lt;wsp:rsid wsp:val=&quot;00106326&quot;/&gt;&lt;wsp:rsid wsp:val=&quot;00106891&quot;/&gt;&lt;wsp:rsid wsp:val=&quot;00106AE5&quot;/&gt;&lt;wsp:rsid wsp:val=&quot;00106BB5&quot;/&gt;&lt;wsp:rsid wsp:val=&quot;00106DA6&quot;/&gt;&lt;wsp:rsid wsp:val=&quot;001073B9&quot;/&gt;&lt;wsp:rsid wsp:val=&quot;001103F3&quot;/&gt;&lt;wsp:rsid wsp:val=&quot;00111630&quot;/&gt;&lt;wsp:rsid wsp:val=&quot;001116FA&quot;/&gt;&lt;wsp:rsid wsp:val=&quot;0011172F&quot;/&gt;&lt;wsp:rsid wsp:val=&quot;00111B88&quot;/&gt;&lt;wsp:rsid wsp:val=&quot;00111DBD&quot;/&gt;&lt;wsp:rsid wsp:val=&quot;0011254E&quot;/&gt;&lt;wsp:rsid wsp:val=&quot;0011283D&quot;/&gt;&lt;wsp:rsid wsp:val=&quot;00112A9C&quot;/&gt;&lt;wsp:rsid wsp:val=&quot;00113492&quot;/&gt;&lt;wsp:rsid wsp:val=&quot;001135E5&quot;/&gt;&lt;wsp:rsid wsp:val=&quot;00113FB8&quot;/&gt;&lt;wsp:rsid wsp:val=&quot;0011456A&quot;/&gt;&lt;wsp:rsid wsp:val=&quot;001145AF&quot;/&gt;&lt;wsp:rsid wsp:val=&quot;00114B49&quot;/&gt;&lt;wsp:rsid wsp:val=&quot;00114DE5&quot;/&gt;&lt;wsp:rsid wsp:val=&quot;00115862&quot;/&gt;&lt;wsp:rsid wsp:val=&quot;0011590B&quot;/&gt;&lt;wsp:rsid wsp:val=&quot;00115CEC&quot;/&gt;&lt;wsp:rsid wsp:val=&quot;00115D30&quot;/&gt;&lt;wsp:rsid wsp:val=&quot;00116459&quot;/&gt;&lt;wsp:rsid wsp:val=&quot;00116F93&quot;/&gt;&lt;wsp:rsid wsp:val=&quot;00117174&quot;/&gt;&lt;wsp:rsid wsp:val=&quot;0011774B&quot;/&gt;&lt;wsp:rsid wsp:val=&quot;001208F1&quot;/&gt;&lt;wsp:rsid wsp:val=&quot;001211F4&quot;/&gt;&lt;wsp:rsid wsp:val=&quot;00121488&quot;/&gt;&lt;wsp:rsid wsp:val=&quot;00121532&quot;/&gt;&lt;wsp:rsid wsp:val=&quot;001219B2&quot;/&gt;&lt;wsp:rsid wsp:val=&quot;00121D11&quot;/&gt;&lt;wsp:rsid wsp:val=&quot;00122768&quot;/&gt;&lt;wsp:rsid wsp:val=&quot;00122AE9&quot;/&gt;&lt;wsp:rsid wsp:val=&quot;00122B7B&quot;/&gt;&lt;wsp:rsid wsp:val=&quot;001230AF&quot;/&gt;&lt;wsp:rsid wsp:val=&quot;001234BC&quot;/&gt;&lt;wsp:rsid wsp:val=&quot;00123BDF&quot;/&gt;&lt;wsp:rsid wsp:val=&quot;00123CC5&quot;/&gt;&lt;wsp:rsid wsp:val=&quot;00123D48&quot;/&gt;&lt;wsp:rsid wsp:val=&quot;00123F69&quot;/&gt;&lt;wsp:rsid wsp:val=&quot;00123F88&quot;/&gt;&lt;wsp:rsid wsp:val=&quot;00124099&quot;/&gt;&lt;wsp:rsid wsp:val=&quot;00124146&quot;/&gt;&lt;wsp:rsid wsp:val=&quot;00124603&quot;/&gt;&lt;wsp:rsid wsp:val=&quot;00125DC9&quot;/&gt;&lt;wsp:rsid wsp:val=&quot;00125FB9&quot;/&gt;&lt;wsp:rsid wsp:val=&quot;00126C1C&quot;/&gt;&lt;wsp:rsid wsp:val=&quot;00127118&quot;/&gt;&lt;wsp:rsid wsp:val=&quot;001274C8&quot;/&gt;&lt;wsp:rsid wsp:val=&quot;001275F1&quot;/&gt;&lt;wsp:rsid wsp:val=&quot;001276D6&quot;/&gt;&lt;wsp:rsid wsp:val=&quot;00127949&quot;/&gt;&lt;wsp:rsid wsp:val=&quot;00130201&quot;/&gt;&lt;wsp:rsid wsp:val=&quot;00130AEC&quot;/&gt;&lt;wsp:rsid wsp:val=&quot;00130CFF&quot;/&gt;&lt;wsp:rsid wsp:val=&quot;00130E1F&quot;/&gt;&lt;wsp:rsid wsp:val=&quot;00130F1C&quot;/&gt;&lt;wsp:rsid wsp:val=&quot;0013129D&quot;/&gt;&lt;wsp:rsid wsp:val=&quot;001317C3&quot;/&gt;&lt;wsp:rsid wsp:val=&quot;001324CD&quot;/&gt;&lt;wsp:rsid wsp:val=&quot;0013271B&quot;/&gt;&lt;wsp:rsid wsp:val=&quot;00132DE9&quot;/&gt;&lt;wsp:rsid wsp:val=&quot;001332C6&quot;/&gt;&lt;wsp:rsid wsp:val=&quot;0013358C&quot;/&gt;&lt;wsp:rsid wsp:val=&quot;001339E3&quot;/&gt;&lt;wsp:rsid wsp:val=&quot;00133B03&quot;/&gt;&lt;wsp:rsid wsp:val=&quot;00133CFA&quot;/&gt;&lt;wsp:rsid wsp:val=&quot;00133F41&quot;/&gt;&lt;wsp:rsid wsp:val=&quot;001340A2&quot;/&gt;&lt;wsp:rsid wsp:val=&quot;00134B43&quot;/&gt;&lt;wsp:rsid wsp:val=&quot;00134E5B&quot;/&gt;&lt;wsp:rsid wsp:val=&quot;00135357&quot;/&gt;&lt;wsp:rsid wsp:val=&quot;00135E4A&quot;/&gt;&lt;wsp:rsid wsp:val=&quot;0013628E&quot;/&gt;&lt;wsp:rsid wsp:val=&quot;00136BCA&quot;/&gt;&lt;wsp:rsid wsp:val=&quot;00136D66&quot;/&gt;&lt;wsp:rsid wsp:val=&quot;00137A98&quot;/&gt;&lt;wsp:rsid wsp:val=&quot;00137D00&quot;/&gt;&lt;wsp:rsid wsp:val=&quot;00140030&quot;/&gt;&lt;wsp:rsid wsp:val=&quot;001401AD&quot;/&gt;&lt;wsp:rsid wsp:val=&quot;001401F9&quot;/&gt;&lt;wsp:rsid wsp:val=&quot;001407FC&quot;/&gt;&lt;wsp:rsid wsp:val=&quot;00141860&quot;/&gt;&lt;wsp:rsid wsp:val=&quot;00141D6E&quot;/&gt;&lt;wsp:rsid wsp:val=&quot;00141DBB&quot;/&gt;&lt;wsp:rsid wsp:val=&quot;00142026&quot;/&gt;&lt;wsp:rsid wsp:val=&quot;0014207C&quot;/&gt;&lt;wsp:rsid wsp:val=&quot;001423B6&quot;/&gt;&lt;wsp:rsid wsp:val=&quot;00142C3F&quot;/&gt;&lt;wsp:rsid wsp:val=&quot;0014394D&quot;/&gt;&lt;wsp:rsid wsp:val=&quot;00143CB6&quot;/&gt;&lt;wsp:rsid wsp:val=&quot;001442B3&quot;/&gt;&lt;wsp:rsid wsp:val=&quot;0014494E&quot;/&gt;&lt;wsp:rsid wsp:val=&quot;00144B46&quot;/&gt;&lt;wsp:rsid wsp:val=&quot;00144CA9&quot;/&gt;&lt;wsp:rsid wsp:val=&quot;00144F3A&quot;/&gt;&lt;wsp:rsid wsp:val=&quot;001461F6&quot;/&gt;&lt;wsp:rsid wsp:val=&quot;001463F7&quot;/&gt;&lt;wsp:rsid wsp:val=&quot;00146769&quot;/&gt;&lt;wsp:rsid wsp:val=&quot;00146C31&quot;/&gt;&lt;wsp:rsid wsp:val=&quot;00146C8B&quot;/&gt;&lt;wsp:rsid wsp:val=&quot;00146E6B&quot;/&gt;&lt;wsp:rsid wsp:val=&quot;00147116&quot;/&gt;&lt;wsp:rsid wsp:val=&quot;00147438&quot;/&gt;&lt;wsp:rsid wsp:val=&quot;001475D4&quot;/&gt;&lt;wsp:rsid wsp:val=&quot;0014775B&quot;/&gt;&lt;wsp:rsid wsp:val=&quot;00147842&quot;/&gt;&lt;wsp:rsid wsp:val=&quot;001479B8&quot;/&gt;&lt;wsp:rsid wsp:val=&quot;00147D5F&quot;/&gt;&lt;wsp:rsid wsp:val=&quot;00147D65&quot;/&gt;&lt;wsp:rsid wsp:val=&quot;001507EB&quot;/&gt;&lt;wsp:rsid wsp:val=&quot;00150E09&quot;/&gt;&lt;wsp:rsid wsp:val=&quot;00151285&quot;/&gt;&lt;wsp:rsid wsp:val=&quot;001512FC&quot;/&gt;&lt;wsp:rsid wsp:val=&quot;00151A84&quot;/&gt;&lt;wsp:rsid wsp:val=&quot;00151B8D&quot;/&gt;&lt;wsp:rsid wsp:val=&quot;001532F6&quot;/&gt;&lt;wsp:rsid wsp:val=&quot;00154160&quot;/&gt;&lt;wsp:rsid wsp:val=&quot;001549FC&quot;/&gt;&lt;wsp:rsid wsp:val=&quot;00154AF3&quot;/&gt;&lt;wsp:rsid wsp:val=&quot;00154C8D&quot;/&gt;&lt;wsp:rsid wsp:val=&quot;0015524F&quot;/&gt;&lt;wsp:rsid wsp:val=&quot;0015541E&quot;/&gt;&lt;wsp:rsid wsp:val=&quot;00155742&quot;/&gt;&lt;wsp:rsid wsp:val=&quot;00155F47&quot;/&gt;&lt;wsp:rsid wsp:val=&quot;00156547&quot;/&gt;&lt;wsp:rsid wsp:val=&quot;00156E1D&quot;/&gt;&lt;wsp:rsid wsp:val=&quot;00157937&quot;/&gt;&lt;wsp:rsid wsp:val=&quot;00157EF8&quot;/&gt;&lt;wsp:rsid wsp:val=&quot;00157F66&quot;/&gt;&lt;wsp:rsid wsp:val=&quot;001601F8&quot;/&gt;&lt;wsp:rsid wsp:val=&quot;0016068D&quot;/&gt;&lt;wsp:rsid wsp:val=&quot;00160A49&quot;/&gt;&lt;wsp:rsid wsp:val=&quot;0016190D&quot;/&gt;&lt;wsp:rsid wsp:val=&quot;00161E38&quot;/&gt;&lt;wsp:rsid wsp:val=&quot;001620F5&quot;/&gt;&lt;wsp:rsid wsp:val=&quot;00162F34&quot;/&gt;&lt;wsp:rsid wsp:val=&quot;001634EB&quot;/&gt;&lt;wsp:rsid wsp:val=&quot;00163770&quot;/&gt;&lt;wsp:rsid wsp:val=&quot;00163C5C&quot;/&gt;&lt;wsp:rsid wsp:val=&quot;001641D5&quot;/&gt;&lt;wsp:rsid wsp:val=&quot;00164791&quot;/&gt;&lt;wsp:rsid wsp:val=&quot;001648A2&quot;/&gt;&lt;wsp:rsid wsp:val=&quot;001648F9&quot;/&gt;&lt;wsp:rsid wsp:val=&quot;00164904&quot;/&gt;&lt;wsp:rsid wsp:val=&quot;00164C59&quot;/&gt;&lt;wsp:rsid wsp:val=&quot;00164F21&quot;/&gt;&lt;wsp:rsid wsp:val=&quot;001657C6&quot;/&gt;&lt;wsp:rsid wsp:val=&quot;00165A58&quot;/&gt;&lt;wsp:rsid wsp:val=&quot;00165D0E&quot;/&gt;&lt;wsp:rsid wsp:val=&quot;00165EC3&quot;/&gt;&lt;wsp:rsid wsp:val=&quot;00166161&quot;/&gt;&lt;wsp:rsid wsp:val=&quot;0016676E&quot;/&gt;&lt;wsp:rsid wsp:val=&quot;00166A52&quot;/&gt;&lt;wsp:rsid wsp:val=&quot;00166B09&quot;/&gt;&lt;wsp:rsid wsp:val=&quot;00166C15&quot;/&gt;&lt;wsp:rsid wsp:val=&quot;00166E4F&quot;/&gt;&lt;wsp:rsid wsp:val=&quot;00167636&quot;/&gt;&lt;wsp:rsid wsp:val=&quot;00167A23&quot;/&gt;&lt;wsp:rsid wsp:val=&quot;00167BFA&quot;/&gt;&lt;wsp:rsid wsp:val=&quot;00170050&quot;/&gt;&lt;wsp:rsid wsp:val=&quot;00170300&quot;/&gt;&lt;wsp:rsid wsp:val=&quot;0017041E&quot;/&gt;&lt;wsp:rsid wsp:val=&quot;00170A8E&quot;/&gt;&lt;wsp:rsid wsp:val=&quot;00170CBB&quot;/&gt;&lt;wsp:rsid wsp:val=&quot;00170F8F&quot;/&gt;&lt;wsp:rsid wsp:val=&quot;00171A95&quot;/&gt;&lt;wsp:rsid wsp:val=&quot;00171E0B&quot;/&gt;&lt;wsp:rsid wsp:val=&quot;001721BA&quot;/&gt;&lt;wsp:rsid wsp:val=&quot;001726A5&quot;/&gt;&lt;wsp:rsid wsp:val=&quot;001727B6&quot;/&gt;&lt;wsp:rsid wsp:val=&quot;00172857&quot;/&gt;&lt;wsp:rsid wsp:val=&quot;0017379B&quot;/&gt;&lt;wsp:rsid wsp:val=&quot;0017388C&quot;/&gt;&lt;wsp:rsid wsp:val=&quot;00173C53&quot;/&gt;&lt;wsp:rsid wsp:val=&quot;00173C85&quot;/&gt;&lt;wsp:rsid wsp:val=&quot;00173CFC&quot;/&gt;&lt;wsp:rsid wsp:val=&quot;00175C48&quot;/&gt;&lt;wsp:rsid wsp:val=&quot;00176136&quot;/&gt;&lt;wsp:rsid wsp:val=&quot;001769BD&quot;/&gt;&lt;wsp:rsid wsp:val=&quot;001771AF&quot;/&gt;&lt;wsp:rsid wsp:val=&quot;001772A3&quot;/&gt;&lt;wsp:rsid wsp:val=&quot;00177520&quot;/&gt;&lt;wsp:rsid wsp:val=&quot;00177A83&quot;/&gt;&lt;wsp:rsid wsp:val=&quot;00177DE5&quot;/&gt;&lt;wsp:rsid wsp:val=&quot;00177E55&quot;/&gt;&lt;wsp:rsid wsp:val=&quot;001801E9&quot;/&gt;&lt;wsp:rsid wsp:val=&quot;001805F6&quot;/&gt;&lt;wsp:rsid wsp:val=&quot;001808A1&quot;/&gt;&lt;wsp:rsid wsp:val=&quot;00180D28&quot;/&gt;&lt;wsp:rsid wsp:val=&quot;0018147F&quot;/&gt;&lt;wsp:rsid wsp:val=&quot;001816DC&quot;/&gt;&lt;wsp:rsid wsp:val=&quot;00181A5D&quot;/&gt;&lt;wsp:rsid wsp:val=&quot;00182B35&quot;/&gt;&lt;wsp:rsid wsp:val=&quot;00183377&quot;/&gt;&lt;wsp:rsid wsp:val=&quot;001834C2&quot;/&gt;&lt;wsp:rsid wsp:val=&quot;00183DF9&quot;/&gt;&lt;wsp:rsid wsp:val=&quot;00184E53&quot;/&gt;&lt;wsp:rsid wsp:val=&quot;001854EA&quot;/&gt;&lt;wsp:rsid wsp:val=&quot;00185620&quot;/&gt;&lt;wsp:rsid wsp:val=&quot;00185913&quot;/&gt;&lt;wsp:rsid wsp:val=&quot;0018591D&quot;/&gt;&lt;wsp:rsid wsp:val=&quot;001864D4&quot;/&gt;&lt;wsp:rsid wsp:val=&quot;00186F5B&quot;/&gt;&lt;wsp:rsid wsp:val=&quot;00186FB9&quot;/&gt;&lt;wsp:rsid wsp:val=&quot;00187AD5&quot;/&gt;&lt;wsp:rsid wsp:val=&quot;001914DC&quot;/&gt;&lt;wsp:rsid wsp:val=&quot;001914E2&quot;/&gt;&lt;wsp:rsid wsp:val=&quot;001919CA&quot;/&gt;&lt;wsp:rsid wsp:val=&quot;00192A6A&quot;/&gt;&lt;wsp:rsid wsp:val=&quot;00192AA3&quot;/&gt;&lt;wsp:rsid wsp:val=&quot;00192EEF&quot;/&gt;&lt;wsp:rsid wsp:val=&quot;001933C2&quot;/&gt;&lt;wsp:rsid wsp:val=&quot;00193423&quot;/&gt;&lt;wsp:rsid wsp:val=&quot;0019368D&quot;/&gt;&lt;wsp:rsid wsp:val=&quot;00193890&quot;/&gt;&lt;wsp:rsid wsp:val=&quot;00194155&quot;/&gt;&lt;wsp:rsid wsp:val=&quot;0019547C&quot;/&gt;&lt;wsp:rsid wsp:val=&quot;00195786&quot;/&gt;&lt;wsp:rsid wsp:val=&quot;001959C5&quot;/&gt;&lt;wsp:rsid wsp:val=&quot;001966C1&quot;/&gt;&lt;wsp:rsid wsp:val=&quot;001970A3&quot;/&gt;&lt;wsp:rsid wsp:val=&quot;001971A0&quot;/&gt;&lt;wsp:rsid wsp:val=&quot;001972E3&quot;/&gt;&lt;wsp:rsid wsp:val=&quot;00197645&quot;/&gt;&lt;wsp:rsid wsp:val=&quot;001A00EB&quot;/&gt;&lt;wsp:rsid wsp:val=&quot;001A0326&quot;/&gt;&lt;wsp:rsid wsp:val=&quot;001A03A3&quot;/&gt;&lt;wsp:rsid wsp:val=&quot;001A0630&quot;/&gt;&lt;wsp:rsid wsp:val=&quot;001A0B3B&quot;/&gt;&lt;wsp:rsid wsp:val=&quot;001A0D72&quot;/&gt;&lt;wsp:rsid wsp:val=&quot;001A142D&quot;/&gt;&lt;wsp:rsid wsp:val=&quot;001A1730&quot;/&gt;&lt;wsp:rsid wsp:val=&quot;001A173F&quot;/&gt;&lt;wsp:rsid wsp:val=&quot;001A18A6&quot;/&gt;&lt;wsp:rsid wsp:val=&quot;001A1B82&quot;/&gt;&lt;wsp:rsid wsp:val=&quot;001A1E54&quot;/&gt;&lt;wsp:rsid wsp:val=&quot;001A28E4&quot;/&gt;&lt;wsp:rsid wsp:val=&quot;001A2D9F&quot;/&gt;&lt;wsp:rsid wsp:val=&quot;001A2EE5&quot;/&gt;&lt;wsp:rsid wsp:val=&quot;001A3407&quot;/&gt;&lt;wsp:rsid wsp:val=&quot;001A37B4&quot;/&gt;&lt;wsp:rsid wsp:val=&quot;001A3958&quot;/&gt;&lt;wsp:rsid wsp:val=&quot;001A45F5&quot;/&gt;&lt;wsp:rsid wsp:val=&quot;001A47AA&quot;/&gt;&lt;wsp:rsid wsp:val=&quot;001A49BE&quot;/&gt;&lt;wsp:rsid wsp:val=&quot;001A4CD3&quot;/&gt;&lt;wsp:rsid wsp:val=&quot;001A5050&quot;/&gt;&lt;wsp:rsid wsp:val=&quot;001A5B11&quot;/&gt;&lt;wsp:rsid wsp:val=&quot;001A635A&quot;/&gt;&lt;wsp:rsid wsp:val=&quot;001A63FF&quot;/&gt;&lt;wsp:rsid wsp:val=&quot;001A68B4&quot;/&gt;&lt;wsp:rsid wsp:val=&quot;001A7042&quot;/&gt;&lt;wsp:rsid wsp:val=&quot;001A7283&quot;/&gt;&lt;wsp:rsid wsp:val=&quot;001B005B&quot;/&gt;&lt;wsp:rsid wsp:val=&quot;001B03FE&quot;/&gt;&lt;wsp:rsid wsp:val=&quot;001B0AE0&quot;/&gt;&lt;wsp:rsid wsp:val=&quot;001B0CEE&quot;/&gt;&lt;wsp:rsid wsp:val=&quot;001B0EE5&quot;/&gt;&lt;wsp:rsid wsp:val=&quot;001B1163&quot;/&gt;&lt;wsp:rsid wsp:val=&quot;001B12FB&quot;/&gt;&lt;wsp:rsid wsp:val=&quot;001B14DE&quot;/&gt;&lt;wsp:rsid wsp:val=&quot;001B16D7&quot;/&gt;&lt;wsp:rsid wsp:val=&quot;001B1B6D&quot;/&gt;&lt;wsp:rsid wsp:val=&quot;001B1BB2&quot;/&gt;&lt;wsp:rsid wsp:val=&quot;001B1BE8&quot;/&gt;&lt;wsp:rsid wsp:val=&quot;001B2005&quot;/&gt;&lt;wsp:rsid wsp:val=&quot;001B24F0&quot;/&gt;&lt;wsp:rsid wsp:val=&quot;001B26CB&quot;/&gt;&lt;wsp:rsid wsp:val=&quot;001B2B5B&quot;/&gt;&lt;wsp:rsid wsp:val=&quot;001B2DC3&quot;/&gt;&lt;wsp:rsid wsp:val=&quot;001B35AE&quot;/&gt;&lt;wsp:rsid wsp:val=&quot;001B35DA&quot;/&gt;&lt;wsp:rsid wsp:val=&quot;001B3A9D&quot;/&gt;&lt;wsp:rsid wsp:val=&quot;001B42EF&quot;/&gt;&lt;wsp:rsid wsp:val=&quot;001B48C6&quot;/&gt;&lt;wsp:rsid wsp:val=&quot;001B4B99&quot;/&gt;&lt;wsp:rsid wsp:val=&quot;001B54F0&quot;/&gt;&lt;wsp:rsid wsp:val=&quot;001B56BF&quot;/&gt;&lt;wsp:rsid wsp:val=&quot;001B63E8&quot;/&gt;&lt;wsp:rsid wsp:val=&quot;001B6B68&quot;/&gt;&lt;wsp:rsid wsp:val=&quot;001B6BD6&quot;/&gt;&lt;wsp:rsid wsp:val=&quot;001B6C88&quot;/&gt;&lt;wsp:rsid wsp:val=&quot;001C00BB&quot;/&gt;&lt;wsp:rsid wsp:val=&quot;001C0B30&quot;/&gt;&lt;wsp:rsid wsp:val=&quot;001C0EE1&quot;/&gt;&lt;wsp:rsid wsp:val=&quot;001C1052&quot;/&gt;&lt;wsp:rsid wsp:val=&quot;001C1BDC&quot;/&gt;&lt;wsp:rsid wsp:val=&quot;001C2384&quot;/&gt;&lt;wsp:rsid wsp:val=&quot;001C28B0&quot;/&gt;&lt;wsp:rsid wsp:val=&quot;001C299E&quot;/&gt;&lt;wsp:rsid wsp:val=&quot;001C2B26&quot;/&gt;&lt;wsp:rsid wsp:val=&quot;001C2DEA&quot;/&gt;&lt;wsp:rsid wsp:val=&quot;001C311F&quot;/&gt;&lt;wsp:rsid wsp:val=&quot;001C377E&quot;/&gt;&lt;wsp:rsid wsp:val=&quot;001C3CEE&quot;/&gt;&lt;wsp:rsid wsp:val=&quot;001C48AC&quot;/&gt;&lt;wsp:rsid wsp:val=&quot;001C515A&quot;/&gt;&lt;wsp:rsid wsp:val=&quot;001C571F&quot;/&gt;&lt;wsp:rsid wsp:val=&quot;001C5DEF&quot;/&gt;&lt;wsp:rsid wsp:val=&quot;001C6056&quot;/&gt;&lt;wsp:rsid wsp:val=&quot;001C63EF&quot;/&gt;&lt;wsp:rsid wsp:val=&quot;001C654C&quot;/&gt;&lt;wsp:rsid wsp:val=&quot;001C65AD&quot;/&gt;&lt;wsp:rsid wsp:val=&quot;001C6EDF&quot;/&gt;&lt;wsp:rsid wsp:val=&quot;001C7142&quot;/&gt;&lt;wsp:rsid wsp:val=&quot;001C7C1B&quot;/&gt;&lt;wsp:rsid wsp:val=&quot;001D03B1&quot;/&gt;&lt;wsp:rsid wsp:val=&quot;001D16C9&quot;/&gt;&lt;wsp:rsid wsp:val=&quot;001D1929&quot;/&gt;&lt;wsp:rsid wsp:val=&quot;001D2822&quot;/&gt;&lt;wsp:rsid wsp:val=&quot;001D2B66&quot;/&gt;&lt;wsp:rsid wsp:val=&quot;001D3007&quot;/&gt;&lt;wsp:rsid wsp:val=&quot;001D5001&quot;/&gt;&lt;wsp:rsid wsp:val=&quot;001D5471&quot;/&gt;&lt;wsp:rsid wsp:val=&quot;001D5532&quot;/&gt;&lt;wsp:rsid wsp:val=&quot;001D5DA0&quot;/&gt;&lt;wsp:rsid wsp:val=&quot;001D6524&quot;/&gt;&lt;wsp:rsid wsp:val=&quot;001D6ADE&quot;/&gt;&lt;wsp:rsid wsp:val=&quot;001D6D36&quot;/&gt;&lt;wsp:rsid wsp:val=&quot;001D7171&quot;/&gt;&lt;wsp:rsid wsp:val=&quot;001D7C50&quot;/&gt;&lt;wsp:rsid wsp:val=&quot;001D7D89&quot;/&gt;&lt;wsp:rsid wsp:val=&quot;001E0175&quot;/&gt;&lt;wsp:rsid wsp:val=&quot;001E0401&quot;/&gt;&lt;wsp:rsid wsp:val=&quot;001E0663&quot;/&gt;&lt;wsp:rsid wsp:val=&quot;001E07CD&quot;/&gt;&lt;wsp:rsid wsp:val=&quot;001E0911&quot;/&gt;&lt;wsp:rsid wsp:val=&quot;001E0CDA&quot;/&gt;&lt;wsp:rsid wsp:val=&quot;001E1FB4&quot;/&gt;&lt;wsp:rsid wsp:val=&quot;001E2B66&quot;/&gt;&lt;wsp:rsid wsp:val=&quot;001E31EE&quot;/&gt;&lt;wsp:rsid wsp:val=&quot;001E32AD&quot;/&gt;&lt;wsp:rsid wsp:val=&quot;001E39DE&quot;/&gt;&lt;wsp:rsid wsp:val=&quot;001E3B7E&quot;/&gt;&lt;wsp:rsid wsp:val=&quot;001E43D4&quot;/&gt;&lt;wsp:rsid wsp:val=&quot;001E45F9&quot;/&gt;&lt;wsp:rsid wsp:val=&quot;001E472A&quot;/&gt;&lt;wsp:rsid wsp:val=&quot;001E4986&quot;/&gt;&lt;wsp:rsid wsp:val=&quot;001E4C61&quot;/&gt;&lt;wsp:rsid wsp:val=&quot;001E4CF1&quot;/&gt;&lt;wsp:rsid wsp:val=&quot;001E546A&quot;/&gt;&lt;wsp:rsid wsp:val=&quot;001E5E76&quot;/&gt;&lt;wsp:rsid wsp:val=&quot;001E6428&quot;/&gt;&lt;wsp:rsid wsp:val=&quot;001E663B&quot;/&gt;&lt;wsp:rsid wsp:val=&quot;001E6B43&quot;/&gt;&lt;wsp:rsid wsp:val=&quot;001E6C1E&quot;/&gt;&lt;wsp:rsid wsp:val=&quot;001E6DB3&quot;/&gt;&lt;wsp:rsid wsp:val=&quot;001E72AE&quot;/&gt;&lt;wsp:rsid wsp:val=&quot;001E76C7&quot;/&gt;&lt;wsp:rsid wsp:val=&quot;001E79AB&quot;/&gt;&lt;wsp:rsid wsp:val=&quot;001F0C76&quot;/&gt;&lt;wsp:rsid wsp:val=&quot;001F1379&quot;/&gt;&lt;wsp:rsid wsp:val=&quot;001F1501&quot;/&gt;&lt;wsp:rsid wsp:val=&quot;001F2422&quot;/&gt;&lt;wsp:rsid wsp:val=&quot;001F2BD5&quot;/&gt;&lt;wsp:rsid wsp:val=&quot;001F3050&quot;/&gt;&lt;wsp:rsid wsp:val=&quot;001F357B&quot;/&gt;&lt;wsp:rsid wsp:val=&quot;001F35F3&quot;/&gt;&lt;wsp:rsid wsp:val=&quot;001F3A69&quot;/&gt;&lt;wsp:rsid wsp:val=&quot;001F4287&quot;/&gt;&lt;wsp:rsid wsp:val=&quot;001F4F85&quot;/&gt;&lt;wsp:rsid wsp:val=&quot;001F55D6&quot;/&gt;&lt;wsp:rsid wsp:val=&quot;001F5AC1&quot;/&gt;&lt;wsp:rsid wsp:val=&quot;001F5BF4&quot;/&gt;&lt;wsp:rsid wsp:val=&quot;001F6BD9&quot;/&gt;&lt;wsp:rsid wsp:val=&quot;001F6D85&quot;/&gt;&lt;wsp:rsid wsp:val=&quot;001F6DFC&quot;/&gt;&lt;wsp:rsid wsp:val=&quot;001F7CB1&quot;/&gt;&lt;wsp:rsid wsp:val=&quot;0020060A&quot;/&gt;&lt;wsp:rsid wsp:val=&quot;00200FE8&quot;/&gt;&lt;wsp:rsid wsp:val=&quot;002012B1&quot;/&gt;&lt;wsp:rsid wsp:val=&quot;00201A3C&quot;/&gt;&lt;wsp:rsid wsp:val=&quot;00201ECD&quot;/&gt;&lt;wsp:rsid wsp:val=&quot;00201FE1&quot;/&gt;&lt;wsp:rsid wsp:val=&quot;002020D2&quot;/&gt;&lt;wsp:rsid wsp:val=&quot;002021BE&quot;/&gt;&lt;wsp:rsid wsp:val=&quot;00202844&quot;/&gt;&lt;wsp:rsid wsp:val=&quot;00202988&quot;/&gt;&lt;wsp:rsid wsp:val=&quot;00202D7F&quot;/&gt;&lt;wsp:rsid wsp:val=&quot;002030F6&quot;/&gt;&lt;wsp:rsid wsp:val=&quot;00203F51&quot;/&gt;&lt;wsp:rsid wsp:val=&quot;002043C3&quot;/&gt;&lt;wsp:rsid wsp:val=&quot;00205AA2&quot;/&gt;&lt;wsp:rsid wsp:val=&quot;002060BF&quot;/&gt;&lt;wsp:rsid wsp:val=&quot;0020667C&quot;/&gt;&lt;wsp:rsid wsp:val=&quot;00206851&quot;/&gt;&lt;wsp:rsid wsp:val=&quot;00207486&quot;/&gt;&lt;wsp:rsid wsp:val=&quot;00207646&quot;/&gt;&lt;wsp:rsid wsp:val=&quot;00207851&quot;/&gt;&lt;wsp:rsid wsp:val=&quot;0021000B&quot;/&gt;&lt;wsp:rsid wsp:val=&quot;002100F5&quot;/&gt;&lt;wsp:rsid wsp:val=&quot;002103A0&quot;/&gt;&lt;wsp:rsid wsp:val=&quot;00210E27&quot;/&gt;&lt;wsp:rsid wsp:val=&quot;00210E3A&quot;/&gt;&lt;wsp:rsid wsp:val=&quot;00211A29&quot;/&gt;&lt;wsp:rsid wsp:val=&quot;00211A5D&quot;/&gt;&lt;wsp:rsid wsp:val=&quot;00211C84&quot;/&gt;&lt;wsp:rsid wsp:val=&quot;00211E74&quot;/&gt;&lt;wsp:rsid wsp:val=&quot;00211F4D&quot;/&gt;&lt;wsp:rsid wsp:val=&quot;0021230B&quot;/&gt;&lt;wsp:rsid wsp:val=&quot;002123B6&quot;/&gt;&lt;wsp:rsid wsp:val=&quot;002124CB&quot;/&gt;&lt;wsp:rsid wsp:val=&quot;00212654&quot;/&gt;&lt;wsp:rsid wsp:val=&quot;0021265F&quot;/&gt;&lt;wsp:rsid wsp:val=&quot;00212C1F&quot;/&gt;&lt;wsp:rsid wsp:val=&quot;00213F20&quot;/&gt;&lt;wsp:rsid wsp:val=&quot;00213F53&quot;/&gt;&lt;wsp:rsid wsp:val=&quot;00214368&quot;/&gt;&lt;wsp:rsid wsp:val=&quot;00214CF5&quot;/&gt;&lt;wsp:rsid wsp:val=&quot;00214F4B&quot;/&gt;&lt;wsp:rsid wsp:val=&quot;002152B8&quot;/&gt;&lt;wsp:rsid wsp:val=&quot;00215536&quot;/&gt;&lt;wsp:rsid wsp:val=&quot;00216559&quot;/&gt;&lt;wsp:rsid wsp:val=&quot;0021656F&quot;/&gt;&lt;wsp:rsid wsp:val=&quot;002165B0&quot;/&gt;&lt;wsp:rsid wsp:val=&quot;00216C26&quot;/&gt;&lt;wsp:rsid wsp:val=&quot;00216F55&quot;/&gt;&lt;wsp:rsid wsp:val=&quot;00217631&quot;/&gt;&lt;wsp:rsid wsp:val=&quot;0021792D&quot;/&gt;&lt;wsp:rsid wsp:val=&quot;0022050C&quot;/&gt;&lt;wsp:rsid wsp:val=&quot;002212FF&quot;/&gt;&lt;wsp:rsid wsp:val=&quot;0022168B&quot;/&gt;&lt;wsp:rsid wsp:val=&quot;0022193B&quot;/&gt;&lt;wsp:rsid wsp:val=&quot;00221F50&quot;/&gt;&lt;wsp:rsid wsp:val=&quot;00222182&quot;/&gt;&lt;wsp:rsid wsp:val=&quot;00222F9D&quot;/&gt;&lt;wsp:rsid wsp:val=&quot;002230B5&quot;/&gt;&lt;wsp:rsid wsp:val=&quot;002235D1&quot;/&gt;&lt;wsp:rsid wsp:val=&quot;00223EE5&quot;/&gt;&lt;wsp:rsid wsp:val=&quot;00224301&quot;/&gt;&lt;wsp:rsid wsp:val=&quot;00224333&quot;/&gt;&lt;wsp:rsid wsp:val=&quot;00225032&quot;/&gt;&lt;wsp:rsid wsp:val=&quot;0022562C&quot;/&gt;&lt;wsp:rsid wsp:val=&quot;00225D35&quot;/&gt;&lt;wsp:rsid wsp:val=&quot;00225F5F&quot;/&gt;&lt;wsp:rsid wsp:val=&quot;00226250&quot;/&gt;&lt;wsp:rsid wsp:val=&quot;002266B8&quot;/&gt;&lt;wsp:rsid wsp:val=&quot;00226EAE&quot;/&gt;&lt;wsp:rsid wsp:val=&quot;002272EF&quot;/&gt;&lt;wsp:rsid wsp:val=&quot;00230720&quot;/&gt;&lt;wsp:rsid wsp:val=&quot;00230A8A&quot;/&gt;&lt;wsp:rsid wsp:val=&quot;00231CF2&quot;/&gt;&lt;wsp:rsid wsp:val=&quot;00231DD2&quot;/&gt;&lt;wsp:rsid wsp:val=&quot;00231E8A&quot;/&gt;&lt;wsp:rsid wsp:val=&quot;0023205B&quot;/&gt;&lt;wsp:rsid wsp:val=&quot;00232F1F&quot;/&gt;&lt;wsp:rsid wsp:val=&quot;002338EE&quot;/&gt;&lt;wsp:rsid wsp:val=&quot;00233EAF&quot;/&gt;&lt;wsp:rsid wsp:val=&quot;0023477F&quot;/&gt;&lt;wsp:rsid wsp:val=&quot;002347A5&quot;/&gt;&lt;wsp:rsid wsp:val=&quot;00234D3F&quot;/&gt;&lt;wsp:rsid wsp:val=&quot;0023543C&quot;/&gt;&lt;wsp:rsid wsp:val=&quot;0023563B&quot;/&gt;&lt;wsp:rsid wsp:val=&quot;00235CF4&quot;/&gt;&lt;wsp:rsid wsp:val=&quot;00235FC9&quot;/&gt;&lt;wsp:rsid wsp:val=&quot;00236116&quot;/&gt;&lt;wsp:rsid wsp:val=&quot;002367BD&quot;/&gt;&lt;wsp:rsid wsp:val=&quot;00236DB9&quot;/&gt;&lt;wsp:rsid wsp:val=&quot;00237042&quot;/&gt;&lt;wsp:rsid wsp:val=&quot;00237121&quot;/&gt;&lt;wsp:rsid wsp:val=&quot;0023734A&quot;/&gt;&lt;wsp:rsid wsp:val=&quot;002378B4&quot;/&gt;&lt;wsp:rsid wsp:val=&quot;00237B0A&quot;/&gt;&lt;wsp:rsid wsp:val=&quot;00237D68&quot;/&gt;&lt;wsp:rsid wsp:val=&quot;00237E62&quot;/&gt;&lt;wsp:rsid wsp:val=&quot;0024106C&quot;/&gt;&lt;wsp:rsid wsp:val=&quot;002412B9&quot;/&gt;&lt;wsp:rsid wsp:val=&quot;00241696&quot;/&gt;&lt;wsp:rsid wsp:val=&quot;0024215B&quot;/&gt;&lt;wsp:rsid wsp:val=&quot;0024225D&quot;/&gt;&lt;wsp:rsid wsp:val=&quot;00242291&quot;/&gt;&lt;wsp:rsid wsp:val=&quot;002424D6&quot;/&gt;&lt;wsp:rsid wsp:val=&quot;00242BA9&quot;/&gt;&lt;wsp:rsid wsp:val=&quot;00242D63&quot;/&gt;&lt;wsp:rsid wsp:val=&quot;0024331B&quot;/&gt;&lt;wsp:rsid wsp:val=&quot;00243328&quot;/&gt;&lt;wsp:rsid wsp:val=&quot;002438E4&quot;/&gt;&lt;wsp:rsid wsp:val=&quot;00243CDC&quot;/&gt;&lt;wsp:rsid wsp:val=&quot;00244592&quot;/&gt;&lt;wsp:rsid wsp:val=&quot;00244DD2&quot;/&gt;&lt;wsp:rsid wsp:val=&quot;002451AC&quot;/&gt;&lt;wsp:rsid wsp:val=&quot;00245EA0&quot;/&gt;&lt;wsp:rsid wsp:val=&quot;00246396&quot;/&gt;&lt;wsp:rsid wsp:val=&quot;0024649C&quot;/&gt;&lt;wsp:rsid wsp:val=&quot;00247307&quot;/&gt;&lt;wsp:rsid wsp:val=&quot;00247F15&quot;/&gt;&lt;wsp:rsid wsp:val=&quot;0025153F&quot;/&gt;&lt;wsp:rsid wsp:val=&quot;00251914&quot;/&gt;&lt;wsp:rsid wsp:val=&quot;00251F29&quot;/&gt;&lt;wsp:rsid wsp:val=&quot;0025224A&quot;/&gt;&lt;wsp:rsid wsp:val=&quot;00252265&quot;/&gt;&lt;wsp:rsid wsp:val=&quot;0025240C&quot;/&gt;&lt;wsp:rsid wsp:val=&quot;00253046&quot;/&gt;&lt;wsp:rsid wsp:val=&quot;002531D4&quot;/&gt;&lt;wsp:rsid wsp:val=&quot;002534C1&quot;/&gt;&lt;wsp:rsid wsp:val=&quot;00253514&quot;/&gt;&lt;wsp:rsid wsp:val=&quot;00253523&quot;/&gt;&lt;wsp:rsid wsp:val=&quot;002536AC&quot;/&gt;&lt;wsp:rsid wsp:val=&quot;002538B3&quot;/&gt;&lt;wsp:rsid wsp:val=&quot;00253E96&quot;/&gt;&lt;wsp:rsid wsp:val=&quot;00253F76&quot;/&gt;&lt;wsp:rsid wsp:val=&quot;00254630&quot;/&gt;&lt;wsp:rsid wsp:val=&quot;00254A47&quot;/&gt;&lt;wsp:rsid wsp:val=&quot;00254F02&quot;/&gt;&lt;wsp:rsid wsp:val=&quot;00254F33&quot;/&gt;&lt;wsp:rsid wsp:val=&quot;00256919&quot;/&gt;&lt;wsp:rsid wsp:val=&quot;00256B63&quot;/&gt;&lt;wsp:rsid wsp:val=&quot;00257437&quot;/&gt;&lt;wsp:rsid wsp:val=&quot;00257BE7&quot;/&gt;&lt;wsp:rsid wsp:val=&quot;00257C03&quot;/&gt;&lt;wsp:rsid wsp:val=&quot;0026108D&quot;/&gt;&lt;wsp:rsid wsp:val=&quot;00261288&quot;/&gt;&lt;wsp:rsid wsp:val=&quot;002615ED&quot;/&gt;&lt;wsp:rsid wsp:val=&quot;00261E35&quot;/&gt;&lt;wsp:rsid wsp:val=&quot;00261F8E&quot;/&gt;&lt;wsp:rsid wsp:val=&quot;002627AC&quot;/&gt;&lt;wsp:rsid wsp:val=&quot;0026286E&quot;/&gt;&lt;wsp:rsid wsp:val=&quot;00262B25&quot;/&gt;&lt;wsp:rsid wsp:val=&quot;00262B35&quot;/&gt;&lt;wsp:rsid wsp:val=&quot;0026324F&quot;/&gt;&lt;wsp:rsid wsp:val=&quot;0026337D&quot;/&gt;&lt;wsp:rsid wsp:val=&quot;002635C3&quot;/&gt;&lt;wsp:rsid wsp:val=&quot;0026383C&quot;/&gt;&lt;wsp:rsid wsp:val=&quot;00263EED&quot;/&gt;&lt;wsp:rsid wsp:val=&quot;002640B7&quot;/&gt;&lt;wsp:rsid wsp:val=&quot;002643AC&quot;/&gt;&lt;wsp:rsid wsp:val=&quot;002645AB&quot;/&gt;&lt;wsp:rsid wsp:val=&quot;0026506A&quot;/&gt;&lt;wsp:rsid wsp:val=&quot;00266083&quot;/&gt;&lt;wsp:rsid wsp:val=&quot;00266498&quot;/&gt;&lt;wsp:rsid wsp:val=&quot;00266E17&quot;/&gt;&lt;wsp:rsid wsp:val=&quot;0026718D&quot;/&gt;&lt;wsp:rsid wsp:val=&quot;00267BAA&quot;/&gt;&lt;wsp:rsid wsp:val=&quot;00267BDB&quot;/&gt;&lt;wsp:rsid wsp:val=&quot;0027000D&quot;/&gt;&lt;wsp:rsid wsp:val=&quot;00270681&quot;/&gt;&lt;wsp:rsid wsp:val=&quot;0027074F&quot;/&gt;&lt;wsp:rsid wsp:val=&quot;00270816&quot;/&gt;&lt;wsp:rsid wsp:val=&quot;002714BA&quot;/&gt;&lt;wsp:rsid wsp:val=&quot;002714D2&quot;/&gt;&lt;wsp:rsid wsp:val=&quot;00271644&quot;/&gt;&lt;wsp:rsid wsp:val=&quot;00272203&quot;/&gt;&lt;wsp:rsid wsp:val=&quot;002727B2&quot;/&gt;&lt;wsp:rsid wsp:val=&quot;00272897&quot;/&gt;&lt;wsp:rsid wsp:val=&quot;0027339B&quot;/&gt;&lt;wsp:rsid wsp:val=&quot;00273AD5&quot;/&gt;&lt;wsp:rsid wsp:val=&quot;00273E5E&quot;/&gt;&lt;wsp:rsid wsp:val=&quot;002740A0&quot;/&gt;&lt;wsp:rsid wsp:val=&quot;0027410B&quot;/&gt;&lt;wsp:rsid wsp:val=&quot;002745C9&quot;/&gt;&lt;wsp:rsid wsp:val=&quot;002748A3&quot;/&gt;&lt;wsp:rsid wsp:val=&quot;00274C72&quot;/&gt;&lt;wsp:rsid wsp:val=&quot;00276110&quot;/&gt;&lt;wsp:rsid wsp:val=&quot;00276A72&quot;/&gt;&lt;wsp:rsid wsp:val=&quot;002771C2&quot;/&gt;&lt;wsp:rsid wsp:val=&quot;0027786F&quot;/&gt;&lt;wsp:rsid wsp:val=&quot;00277D67&quot;/&gt;&lt;wsp:rsid wsp:val=&quot;00277F70&quot;/&gt;&lt;wsp:rsid wsp:val=&quot;00280560&quot;/&gt;&lt;wsp:rsid wsp:val=&quot;00280BF5&quot;/&gt;&lt;wsp:rsid wsp:val=&quot;00280F2A&quot;/&gt;&lt;wsp:rsid wsp:val=&quot;002810E2&quot;/&gt;&lt;wsp:rsid wsp:val=&quot;002828AB&quot;/&gt;&lt;wsp:rsid wsp:val=&quot;002830AF&quot;/&gt;&lt;wsp:rsid wsp:val=&quot;00283A22&quot;/&gt;&lt;wsp:rsid wsp:val=&quot;00284289&quot;/&gt;&lt;wsp:rsid wsp:val=&quot;002843E7&quot;/&gt;&lt;wsp:rsid wsp:val=&quot;002846E3&quot;/&gt;&lt;wsp:rsid wsp:val=&quot;00284E7C&quot;/&gt;&lt;wsp:rsid wsp:val=&quot;00285603&quot;/&gt;&lt;wsp:rsid wsp:val=&quot;00285B9E&quot;/&gt;&lt;wsp:rsid wsp:val=&quot;00285FD7&quot;/&gt;&lt;wsp:rsid wsp:val=&quot;0028639A&quot;/&gt;&lt;wsp:rsid wsp:val=&quot;0028692B&quot;/&gt;&lt;wsp:rsid wsp:val=&quot;00286B44&quot;/&gt;&lt;wsp:rsid wsp:val=&quot;00286DA6&quot;/&gt;&lt;wsp:rsid wsp:val=&quot;00287433&quot;/&gt;&lt;wsp:rsid wsp:val=&quot;00287459&quot;/&gt;&lt;wsp:rsid wsp:val=&quot;00287469&quot;/&gt;&lt;wsp:rsid wsp:val=&quot;0028794E&quot;/&gt;&lt;wsp:rsid wsp:val=&quot;00287E65&quot;/&gt;&lt;wsp:rsid wsp:val=&quot;00287EA5&quot;/&gt;&lt;wsp:rsid wsp:val=&quot;002906A0&quot;/&gt;&lt;wsp:rsid wsp:val=&quot;00290B54&quot;/&gt;&lt;wsp:rsid wsp:val=&quot;00291E15&quot;/&gt;&lt;wsp:rsid wsp:val=&quot;002921F7&quot;/&gt;&lt;wsp:rsid wsp:val=&quot;00293531&quot;/&gt;&lt;wsp:rsid wsp:val=&quot;0029353F&quot;/&gt;&lt;wsp:rsid wsp:val=&quot;0029419F&quot;/&gt;&lt;wsp:rsid wsp:val=&quot;00294265&quot;/&gt;&lt;wsp:rsid wsp:val=&quot;00295F10&quot;/&gt;&lt;wsp:rsid wsp:val=&quot;00296E78&quot;/&gt;&lt;wsp:rsid wsp:val=&quot;002970D0&quot;/&gt;&lt;wsp:rsid wsp:val=&quot;00297455&quot;/&gt;&lt;wsp:rsid wsp:val=&quot;00297568&quot;/&gt;&lt;wsp:rsid wsp:val=&quot;00297DB0&quot;/&gt;&lt;wsp:rsid wsp:val=&quot;00297FA5&quot;/&gt;&lt;wsp:rsid wsp:val=&quot;002A02B7&quot;/&gt;&lt;wsp:rsid wsp:val=&quot;002A10F2&quot;/&gt;&lt;wsp:rsid wsp:val=&quot;002A1A31&quot;/&gt;&lt;wsp:rsid wsp:val=&quot;002A1F88&quot;/&gt;&lt;wsp:rsid wsp:val=&quot;002A2264&quot;/&gt;&lt;wsp:rsid wsp:val=&quot;002A2742&quot;/&gt;&lt;wsp:rsid wsp:val=&quot;002A286C&quot;/&gt;&lt;wsp:rsid wsp:val=&quot;002A3026&quot;/&gt;&lt;wsp:rsid wsp:val=&quot;002A3259&quot;/&gt;&lt;wsp:rsid wsp:val=&quot;002A32BF&quot;/&gt;&lt;wsp:rsid wsp:val=&quot;002A386D&quot;/&gt;&lt;wsp:rsid wsp:val=&quot;002A3F3B&quot;/&gt;&lt;wsp:rsid wsp:val=&quot;002A4061&quot;/&gt;&lt;wsp:rsid wsp:val=&quot;002A5B20&quot;/&gt;&lt;wsp:rsid wsp:val=&quot;002A5EC2&quot;/&gt;&lt;wsp:rsid wsp:val=&quot;002A61B0&quot;/&gt;&lt;wsp:rsid wsp:val=&quot;002A6613&quot;/&gt;&lt;wsp:rsid wsp:val=&quot;002A6880&quot;/&gt;&lt;wsp:rsid wsp:val=&quot;002A7054&quot;/&gt;&lt;wsp:rsid wsp:val=&quot;002A72B2&quot;/&gt;&lt;wsp:rsid wsp:val=&quot;002A73FE&quot;/&gt;&lt;wsp:rsid wsp:val=&quot;002A7C48&quot;/&gt;&lt;wsp:rsid wsp:val=&quot;002B0A56&quot;/&gt;&lt;wsp:rsid wsp:val=&quot;002B0D33&quot;/&gt;&lt;wsp:rsid wsp:val=&quot;002B0DE3&quot;/&gt;&lt;wsp:rsid wsp:val=&quot;002B1716&quot;/&gt;&lt;wsp:rsid wsp:val=&quot;002B1BF1&quot;/&gt;&lt;wsp:rsid wsp:val=&quot;002B1C2A&quot;/&gt;&lt;wsp:rsid wsp:val=&quot;002B1DEF&quot;/&gt;&lt;wsp:rsid wsp:val=&quot;002B1F58&quot;/&gt;&lt;wsp:rsid wsp:val=&quot;002B223B&quot;/&gt;&lt;wsp:rsid wsp:val=&quot;002B3308&quot;/&gt;&lt;wsp:rsid wsp:val=&quot;002B336A&quot;/&gt;&lt;wsp:rsid wsp:val=&quot;002B3C5C&quot;/&gt;&lt;wsp:rsid wsp:val=&quot;002B3FDC&quot;/&gt;&lt;wsp:rsid wsp:val=&quot;002B5558&quot;/&gt;&lt;wsp:rsid wsp:val=&quot;002B5BB2&quot;/&gt;&lt;wsp:rsid wsp:val=&quot;002B65F5&quot;/&gt;&lt;wsp:rsid wsp:val=&quot;002B6E6F&quot;/&gt;&lt;wsp:rsid wsp:val=&quot;002B6FFA&quot;/&gt;&lt;wsp:rsid wsp:val=&quot;002B79B9&quot;/&gt;&lt;wsp:rsid wsp:val=&quot;002B7DA1&quot;/&gt;&lt;wsp:rsid wsp:val=&quot;002C1381&quot;/&gt;&lt;wsp:rsid wsp:val=&quot;002C1787&quot;/&gt;&lt;wsp:rsid wsp:val=&quot;002C1B6A&quot;/&gt;&lt;wsp:rsid wsp:val=&quot;002C1B7C&quot;/&gt;&lt;wsp:rsid wsp:val=&quot;002C204B&quot;/&gt;&lt;wsp:rsid wsp:val=&quot;002C261F&quot;/&gt;&lt;wsp:rsid wsp:val=&quot;002C2A52&quot;/&gt;&lt;wsp:rsid wsp:val=&quot;002C2C8A&quot;/&gt;&lt;wsp:rsid wsp:val=&quot;002C31FA&quot;/&gt;&lt;wsp:rsid wsp:val=&quot;002C3D2F&quot;/&gt;&lt;wsp:rsid wsp:val=&quot;002C47F0&quot;/&gt;&lt;wsp:rsid wsp:val=&quot;002C4B5A&quot;/&gt;&lt;wsp:rsid wsp:val=&quot;002C4E77&quot;/&gt;&lt;wsp:rsid wsp:val=&quot;002C5049&quot;/&gt;&lt;wsp:rsid wsp:val=&quot;002C659B&quot;/&gt;&lt;wsp:rsid wsp:val=&quot;002C6BF6&quot;/&gt;&lt;wsp:rsid wsp:val=&quot;002C7ACB&quot;/&gt;&lt;wsp:rsid wsp:val=&quot;002C7DB9&quot;/&gt;&lt;wsp:rsid wsp:val=&quot;002D0503&quot;/&gt;&lt;wsp:rsid wsp:val=&quot;002D071C&quot;/&gt;&lt;wsp:rsid wsp:val=&quot;002D13E0&quot;/&gt;&lt;wsp:rsid wsp:val=&quot;002D146E&quot;/&gt;&lt;wsp:rsid wsp:val=&quot;002D15B0&quot;/&gt;&lt;wsp:rsid wsp:val=&quot;002D1C71&quot;/&gt;&lt;wsp:rsid wsp:val=&quot;002D1D1E&quot;/&gt;&lt;wsp:rsid wsp:val=&quot;002D2F22&quot;/&gt;&lt;wsp:rsid wsp:val=&quot;002D3788&quot;/&gt;&lt;wsp:rsid wsp:val=&quot;002D3A7F&quot;/&gt;&lt;wsp:rsid wsp:val=&quot;002D4162&quot;/&gt;&lt;wsp:rsid wsp:val=&quot;002D433D&quot;/&gt;&lt;wsp:rsid wsp:val=&quot;002D4CA6&quot;/&gt;&lt;wsp:rsid wsp:val=&quot;002D5758&quot;/&gt;&lt;wsp:rsid wsp:val=&quot;002D60AD&quot;/&gt;&lt;wsp:rsid wsp:val=&quot;002D6473&quot;/&gt;&lt;wsp:rsid wsp:val=&quot;002D6601&quot;/&gt;&lt;wsp:rsid wsp:val=&quot;002D667F&quot;/&gt;&lt;wsp:rsid wsp:val=&quot;002D6865&quot;/&gt;&lt;wsp:rsid wsp:val=&quot;002D7505&quot;/&gt;&lt;wsp:rsid wsp:val=&quot;002E0097&quot;/&gt;&lt;wsp:rsid wsp:val=&quot;002E0308&quot;/&gt;&lt;wsp:rsid wsp:val=&quot;002E0DB4&quot;/&gt;&lt;wsp:rsid wsp:val=&quot;002E0EFE&quot;/&gt;&lt;wsp:rsid wsp:val=&quot;002E0F8D&quot;/&gt;&lt;wsp:rsid wsp:val=&quot;002E10BF&quot;/&gt;&lt;wsp:rsid wsp:val=&quot;002E198C&quot;/&gt;&lt;wsp:rsid wsp:val=&quot;002E1AB4&quot;/&gt;&lt;wsp:rsid wsp:val=&quot;002E223E&quot;/&gt;&lt;wsp:rsid wsp:val=&quot;002E22B1&quot;/&gt;&lt;wsp:rsid wsp:val=&quot;002E2E1A&quot;/&gt;&lt;wsp:rsid wsp:val=&quot;002E2E7C&quot;/&gt;&lt;wsp:rsid wsp:val=&quot;002E30BE&quot;/&gt;&lt;wsp:rsid wsp:val=&quot;002E3F3A&quot;/&gt;&lt;wsp:rsid wsp:val=&quot;002E3F3B&quot;/&gt;&lt;wsp:rsid wsp:val=&quot;002E3F8B&quot;/&gt;&lt;wsp:rsid wsp:val=&quot;002E5A4C&quot;/&gt;&lt;wsp:rsid wsp:val=&quot;002E5B24&quot;/&gt;&lt;wsp:rsid wsp:val=&quot;002E602A&quot;/&gt;&lt;wsp:rsid wsp:val=&quot;002E602C&quot;/&gt;&lt;wsp:rsid wsp:val=&quot;002E658A&quot;/&gt;&lt;wsp:rsid wsp:val=&quot;002E716C&quot;/&gt;&lt;wsp:rsid wsp:val=&quot;002E7DAB&quot;/&gt;&lt;wsp:rsid wsp:val=&quot;002F0093&quot;/&gt;&lt;wsp:rsid wsp:val=&quot;002F0793&quot;/&gt;&lt;wsp:rsid wsp:val=&quot;002F0D70&quot;/&gt;&lt;wsp:rsid wsp:val=&quot;002F1645&quot;/&gt;&lt;wsp:rsid wsp:val=&quot;002F16A6&quot;/&gt;&lt;wsp:rsid wsp:val=&quot;002F1AE3&quot;/&gt;&lt;wsp:rsid wsp:val=&quot;002F1EF6&quot;/&gt;&lt;wsp:rsid wsp:val=&quot;002F228C&quot;/&gt;&lt;wsp:rsid wsp:val=&quot;002F2325&quot;/&gt;&lt;wsp:rsid wsp:val=&quot;002F26BE&quot;/&gt;&lt;wsp:rsid wsp:val=&quot;002F2736&quot;/&gt;&lt;wsp:rsid wsp:val=&quot;002F27DE&quot;/&gt;&lt;wsp:rsid wsp:val=&quot;002F29D6&quot;/&gt;&lt;wsp:rsid wsp:val=&quot;002F3183&quot;/&gt;&lt;wsp:rsid wsp:val=&quot;002F3972&quot;/&gt;&lt;wsp:rsid wsp:val=&quot;002F3BBB&quot;/&gt;&lt;wsp:rsid wsp:val=&quot;002F473E&quot;/&gt;&lt;wsp:rsid wsp:val=&quot;002F4777&quot;/&gt;&lt;wsp:rsid wsp:val=&quot;002F5142&quot;/&gt;&lt;wsp:rsid wsp:val=&quot;002F5AC8&quot;/&gt;&lt;wsp:rsid wsp:val=&quot;002F6240&quot;/&gt;&lt;wsp:rsid wsp:val=&quot;002F62DE&quot;/&gt;&lt;wsp:rsid wsp:val=&quot;002F6B54&quot;/&gt;&lt;wsp:rsid wsp:val=&quot;002F6DAE&quot;/&gt;&lt;wsp:rsid wsp:val=&quot;003002FF&quot;/&gt;&lt;wsp:rsid wsp:val=&quot;00300934&quot;/&gt;&lt;wsp:rsid wsp:val=&quot;00300F76&quot;/&gt;&lt;wsp:rsid wsp:val=&quot;00301385&quot;/&gt;&lt;wsp:rsid wsp:val=&quot;00301561&quot;/&gt;&lt;wsp:rsid wsp:val=&quot;003019B4&quot;/&gt;&lt;wsp:rsid wsp:val=&quot;00301B1C&quot;/&gt;&lt;wsp:rsid wsp:val=&quot;00302045&quot;/&gt;&lt;wsp:rsid wsp:val=&quot;0030314B&quot;/&gt;&lt;wsp:rsid wsp:val=&quot;00303D89&quot;/&gt;&lt;wsp:rsid wsp:val=&quot;0030573C&quot;/&gt;&lt;wsp:rsid wsp:val=&quot;0030591D&quot;/&gt;&lt;wsp:rsid wsp:val=&quot;00305982&quot;/&gt;&lt;wsp:rsid wsp:val=&quot;00305B8C&quot;/&gt;&lt;wsp:rsid wsp:val=&quot;00305DD8&quot;/&gt;&lt;wsp:rsid wsp:val=&quot;003064C3&quot;/&gt;&lt;wsp:rsid wsp:val=&quot;00307136&quot;/&gt;&lt;wsp:rsid wsp:val=&quot;00307637&quot;/&gt;&lt;wsp:rsid wsp:val=&quot;0030792E&quot;/&gt;&lt;wsp:rsid wsp:val=&quot;00307E3C&quot;/&gt;&lt;wsp:rsid wsp:val=&quot;00307F74&quot;/&gt;&lt;wsp:rsid wsp:val=&quot;0031058B&quot;/&gt;&lt;wsp:rsid wsp:val=&quot;00311383&quot;/&gt;&lt;wsp:rsid wsp:val=&quot;00311415&quot;/&gt;&lt;wsp:rsid wsp:val=&quot;0031147E&quot;/&gt;&lt;wsp:rsid wsp:val=&quot;003116BC&quot;/&gt;&lt;wsp:rsid wsp:val=&quot;003122A0&quot;/&gt;&lt;wsp:rsid wsp:val=&quot;003129E1&quot;/&gt;&lt;wsp:rsid wsp:val=&quot;00313095&quot;/&gt;&lt;wsp:rsid wsp:val=&quot;003132BA&quot;/&gt;&lt;wsp:rsid wsp:val=&quot;003139F2&quot;/&gt;&lt;wsp:rsid wsp:val=&quot;00313B3E&quot;/&gt;&lt;wsp:rsid wsp:val=&quot;003145A2&quot;/&gt;&lt;wsp:rsid wsp:val=&quot;00314FD4&quot;/&gt;&lt;wsp:rsid wsp:val=&quot;003154EC&quot;/&gt;&lt;wsp:rsid wsp:val=&quot;003155D0&quot;/&gt;&lt;wsp:rsid wsp:val=&quot;00315702&quot;/&gt;&lt;wsp:rsid wsp:val=&quot;003163FF&quot;/&gt;&lt;wsp:rsid wsp:val=&quot;003166F9&quot;/&gt;&lt;wsp:rsid wsp:val=&quot;003168B5&quot;/&gt;&lt;wsp:rsid wsp:val=&quot;00316B61&quot;/&gt;&lt;wsp:rsid wsp:val=&quot;00316D2D&quot;/&gt;&lt;wsp:rsid wsp:val=&quot;003170C7&quot;/&gt;&lt;wsp:rsid wsp:val=&quot;003200DF&quot;/&gt;&lt;wsp:rsid wsp:val=&quot;003202AD&quot;/&gt;&lt;wsp:rsid wsp:val=&quot;003209D1&quot;/&gt;&lt;wsp:rsid wsp:val=&quot;00320ACE&quot;/&gt;&lt;wsp:rsid wsp:val=&quot;00320C0E&quot;/&gt;&lt;wsp:rsid wsp:val=&quot;00320C4A&quot;/&gt;&lt;wsp:rsid wsp:val=&quot;00320F1D&quot;/&gt;&lt;wsp:rsid wsp:val=&quot;0032132D&quot;/&gt;&lt;wsp:rsid wsp:val=&quot;00321D4D&quot;/&gt;&lt;wsp:rsid wsp:val=&quot;00321F5E&quot;/&gt;&lt;wsp:rsid wsp:val=&quot;0032269B&quot;/&gt;&lt;wsp:rsid wsp:val=&quot;0032309A&quot;/&gt;&lt;wsp:rsid wsp:val=&quot;0032358C&quot;/&gt;&lt;wsp:rsid wsp:val=&quot;00324072&quot;/&gt;&lt;wsp:rsid wsp:val=&quot;00324699&quot;/&gt;&lt;wsp:rsid wsp:val=&quot;003247AB&quot;/&gt;&lt;wsp:rsid wsp:val=&quot;0032524A&quot;/&gt;&lt;wsp:rsid wsp:val=&quot;00325600&quot;/&gt;&lt;wsp:rsid wsp:val=&quot;00326342&quot;/&gt;&lt;wsp:rsid wsp:val=&quot;003265FF&quot;/&gt;&lt;wsp:rsid wsp:val=&quot;00326EE1&quot;/&gt;&lt;wsp:rsid wsp:val=&quot;00330129&quot;/&gt;&lt;wsp:rsid wsp:val=&quot;00330507&quot;/&gt;&lt;wsp:rsid wsp:val=&quot;0033064C&quot;/&gt;&lt;wsp:rsid wsp:val=&quot;00330668&quot;/&gt;&lt;wsp:rsid wsp:val=&quot;003306D0&quot;/&gt;&lt;wsp:rsid wsp:val=&quot;00330E0A&quot;/&gt;&lt;wsp:rsid wsp:val=&quot;00331094&quot;/&gt;&lt;wsp:rsid wsp:val=&quot;00331672&quot;/&gt;&lt;wsp:rsid wsp:val=&quot;0033195B&quot;/&gt;&lt;wsp:rsid wsp:val=&quot;00331B4F&quot;/&gt;&lt;wsp:rsid wsp:val=&quot;0033253D&quot;/&gt;&lt;wsp:rsid wsp:val=&quot;003329B2&quot;/&gt;&lt;wsp:rsid wsp:val=&quot;00332DF3&quot;/&gt;&lt;wsp:rsid wsp:val=&quot;00332FB5&quot;/&gt;&lt;wsp:rsid wsp:val=&quot;0033313A&quot;/&gt;&lt;wsp:rsid wsp:val=&quot;003333E7&quot;/&gt;&lt;wsp:rsid wsp:val=&quot;00333879&quot;/&gt;&lt;wsp:rsid wsp:val=&quot;00333EA2&quot;/&gt;&lt;wsp:rsid wsp:val=&quot;00334DDE&quot;/&gt;&lt;wsp:rsid wsp:val=&quot;0033519E&quot;/&gt;&lt;wsp:rsid wsp:val=&quot;00335772&quot;/&gt;&lt;wsp:rsid wsp:val=&quot;0033590B&quot;/&gt;&lt;wsp:rsid wsp:val=&quot;00335FDB&quot;/&gt;&lt;wsp:rsid wsp:val=&quot;00336034&quot;/&gt;&lt;wsp:rsid wsp:val=&quot;00336EFA&quot;/&gt;&lt;wsp:rsid wsp:val=&quot;00336FB8&quot;/&gt;&lt;wsp:rsid wsp:val=&quot;003371FB&quot;/&gt;&lt;wsp:rsid wsp:val=&quot;0033720E&quot;/&gt;&lt;wsp:rsid wsp:val=&quot;003377EF&quot;/&gt;&lt;wsp:rsid wsp:val=&quot;00337A25&quot;/&gt;&lt;wsp:rsid wsp:val=&quot;00337CB2&quot;/&gt;&lt;wsp:rsid wsp:val=&quot;003401AA&quot;/&gt;&lt;wsp:rsid wsp:val=&quot;00340294&quot;/&gt;&lt;wsp:rsid wsp:val=&quot;00341688&quot;/&gt;&lt;wsp:rsid wsp:val=&quot;00342861&quot;/&gt;&lt;wsp:rsid wsp:val=&quot;003429BD&quot;/&gt;&lt;wsp:rsid wsp:val=&quot;00343337&quot;/&gt;&lt;wsp:rsid wsp:val=&quot;00343347&quot;/&gt;&lt;wsp:rsid wsp:val=&quot;003435FB&quot;/&gt;&lt;wsp:rsid wsp:val=&quot;0034391C&quot;/&gt;&lt;wsp:rsid wsp:val=&quot;00344152&quot;/&gt;&lt;wsp:rsid wsp:val=&quot;003442DB&quot;/&gt;&lt;wsp:rsid wsp:val=&quot;00344B56&quot;/&gt;&lt;wsp:rsid wsp:val=&quot;00344C3C&quot;/&gt;&lt;wsp:rsid wsp:val=&quot;00345314&quot;/&gt;&lt;wsp:rsid wsp:val=&quot;00345994&quot;/&gt;&lt;wsp:rsid wsp:val=&quot;00345E62&quot;/&gt;&lt;wsp:rsid wsp:val=&quot;003460D1&quot;/&gt;&lt;wsp:rsid wsp:val=&quot;00346305&quot;/&gt;&lt;wsp:rsid wsp:val=&quot;00346767&quot;/&gt;&lt;wsp:rsid wsp:val=&quot;0034692A&quot;/&gt;&lt;wsp:rsid wsp:val=&quot;003469A1&quot;/&gt;&lt;wsp:rsid wsp:val=&quot;0034747E&quot;/&gt;&lt;wsp:rsid wsp:val=&quot;00347A48&quot;/&gt;&lt;wsp:rsid wsp:val=&quot;003500D1&quot;/&gt;&lt;wsp:rsid wsp:val=&quot;0035025A&quot;/&gt;&lt;wsp:rsid wsp:val=&quot;0035053E&quot;/&gt;&lt;wsp:rsid wsp:val=&quot;00350F9C&quot;/&gt;&lt;wsp:rsid wsp:val=&quot;0035116C&quot;/&gt;&lt;wsp:rsid wsp:val=&quot;00351EC2&quot;/&gt;&lt;wsp:rsid wsp:val=&quot;00351FC9&quot;/&gt;&lt;wsp:rsid wsp:val=&quot;00352650&quot;/&gt;&lt;wsp:rsid wsp:val=&quot;0035370E&quot;/&gt;&lt;wsp:rsid wsp:val=&quot;0035398C&quot;/&gt;&lt;wsp:rsid wsp:val=&quot;00354688&quot;/&gt;&lt;wsp:rsid wsp:val=&quot;00354C2F&quot;/&gt;&lt;wsp:rsid wsp:val=&quot;00354D7F&quot;/&gt;&lt;wsp:rsid wsp:val=&quot;00355537&quot;/&gt;&lt;wsp:rsid wsp:val=&quot;00355C36&quot;/&gt;&lt;wsp:rsid wsp:val=&quot;003565F6&quot;/&gt;&lt;wsp:rsid wsp:val=&quot;003567E4&quot;/&gt;&lt;wsp:rsid wsp:val=&quot;003578A0&quot;/&gt;&lt;wsp:rsid wsp:val=&quot;00360604&quot;/&gt;&lt;wsp:rsid wsp:val=&quot;003609F4&quot;/&gt;&lt;wsp:rsid wsp:val=&quot;00360F5A&quot;/&gt;&lt;wsp:rsid wsp:val=&quot;00360F98&quot;/&gt;&lt;wsp:rsid wsp:val=&quot;00361290&quot;/&gt;&lt;wsp:rsid wsp:val=&quot;00361E5E&quot;/&gt;&lt;wsp:rsid wsp:val=&quot;00362094&quot;/&gt;&lt;wsp:rsid wsp:val=&quot;003628F8&quot;/&gt;&lt;wsp:rsid wsp:val=&quot;003629BA&quot;/&gt;&lt;wsp:rsid wsp:val=&quot;00362F36&quot;/&gt;&lt;wsp:rsid wsp:val=&quot;003630E1&quot;/&gt;&lt;wsp:rsid wsp:val=&quot;00363A69&quot;/&gt;&lt;wsp:rsid wsp:val=&quot;00363C0A&quot;/&gt;&lt;wsp:rsid wsp:val=&quot;003645D7&quot;/&gt;&lt;wsp:rsid wsp:val=&quot;003645FC&quot;/&gt;&lt;wsp:rsid wsp:val=&quot;0036468F&quot;/&gt;&lt;wsp:rsid wsp:val=&quot;00364D00&quot;/&gt;&lt;wsp:rsid wsp:val=&quot;00365684&quot;/&gt;&lt;wsp:rsid wsp:val=&quot;003658BA&quot;/&gt;&lt;wsp:rsid wsp:val=&quot;00365B4C&quot;/&gt;&lt;wsp:rsid wsp:val=&quot;00365EC4&quot;/&gt;&lt;wsp:rsid wsp:val=&quot;00365F58&quot;/&gt;&lt;wsp:rsid wsp:val=&quot;00366A96&quot;/&gt;&lt;wsp:rsid wsp:val=&quot;003678A5&quot;/&gt;&lt;wsp:rsid wsp:val=&quot;00367C56&quot;/&gt;&lt;wsp:rsid wsp:val=&quot;00367CBA&quot;/&gt;&lt;wsp:rsid wsp:val=&quot;00370545&quot;/&gt;&lt;wsp:rsid wsp:val=&quot;003708F8&quot;/&gt;&lt;wsp:rsid wsp:val=&quot;00370B01&quot;/&gt;&lt;wsp:rsid wsp:val=&quot;003710C5&quot;/&gt;&lt;wsp:rsid wsp:val=&quot;003710CF&quot;/&gt;&lt;wsp:rsid wsp:val=&quot;003713A1&quot;/&gt;&lt;wsp:rsid wsp:val=&quot;003716CD&quot;/&gt;&lt;wsp:rsid wsp:val=&quot;003719CD&quot;/&gt;&lt;wsp:rsid wsp:val=&quot;00371EDE&quot;/&gt;&lt;wsp:rsid wsp:val=&quot;0037209F&quot;/&gt;&lt;wsp:rsid wsp:val=&quot;00372E4D&quot;/&gt;&lt;wsp:rsid wsp:val=&quot;003734DE&quot;/&gt;&lt;wsp:rsid wsp:val=&quot;00373ED3&quot;/&gt;&lt;wsp:rsid wsp:val=&quot;00374462&quot;/&gt;&lt;wsp:rsid wsp:val=&quot;003744CD&quot;/&gt;&lt;wsp:rsid wsp:val=&quot;00374540&quot;/&gt;&lt;wsp:rsid wsp:val=&quot;00374F98&quot;/&gt;&lt;wsp:rsid wsp:val=&quot;00376109&quot;/&gt;&lt;wsp:rsid wsp:val=&quot;0037632C&quot;/&gt;&lt;wsp:rsid wsp:val=&quot;00376419&quot;/&gt;&lt;wsp:rsid wsp:val=&quot;00376FBB&quot;/&gt;&lt;wsp:rsid wsp:val=&quot;003777BC&quot;/&gt;&lt;wsp:rsid wsp:val=&quot;003777F7&quot;/&gt;&lt;wsp:rsid wsp:val=&quot;00380BC9&quot;/&gt;&lt;wsp:rsid wsp:val=&quot;003814C8&quot;/&gt;&lt;wsp:rsid wsp:val=&quot;003818DA&quot;/&gt;&lt;wsp:rsid wsp:val=&quot;003819AC&quot;/&gt;&lt;wsp:rsid wsp:val=&quot;003819E4&quot;/&gt;&lt;wsp:rsid wsp:val=&quot;00381D7F&quot;/&gt;&lt;wsp:rsid wsp:val=&quot;0038241F&quot;/&gt;&lt;wsp:rsid wsp:val=&quot;00382504&quot;/&gt;&lt;wsp:rsid wsp:val=&quot;0038258B&quot;/&gt;&lt;wsp:rsid wsp:val=&quot;00382FBC&quot;/&gt;&lt;wsp:rsid wsp:val=&quot;00383382&quot;/&gt;&lt;wsp:rsid wsp:val=&quot;00383DDF&quot;/&gt;&lt;wsp:rsid wsp:val=&quot;00383F67&quot;/&gt;&lt;wsp:rsid wsp:val=&quot;00383FC8&quot;/&gt;&lt;wsp:rsid wsp:val=&quot;00384556&quot;/&gt;&lt;wsp:rsid wsp:val=&quot;00385205&quot;/&gt;&lt;wsp:rsid wsp:val=&quot;00385451&quot;/&gt;&lt;wsp:rsid wsp:val=&quot;00385E7C&quot;/&gt;&lt;wsp:rsid wsp:val=&quot;0038631E&quot;/&gt;&lt;wsp:rsid wsp:val=&quot;00386903&quot;/&gt;&lt;wsp:rsid wsp:val=&quot;00386DD2&quot;/&gt;&lt;wsp:rsid wsp:val=&quot;00387047&quot;/&gt;&lt;wsp:rsid wsp:val=&quot;00387D85&quot;/&gt;&lt;wsp:rsid wsp:val=&quot;00387F6C&quot;/&gt;&lt;wsp:rsid wsp:val=&quot;00390092&quot;/&gt;&lt;wsp:rsid wsp:val=&quot;003901AA&quot;/&gt;&lt;wsp:rsid wsp:val=&quot;00390488&quot;/&gt;&lt;wsp:rsid wsp:val=&quot;00390C0D&quot;/&gt;&lt;wsp:rsid wsp:val=&quot;00391000&quot;/&gt;&lt;wsp:rsid wsp:val=&quot;00391ACB&quot;/&gt;&lt;wsp:rsid wsp:val=&quot;00391CDF&quot;/&gt;&lt;wsp:rsid wsp:val=&quot;00391E36&quot;/&gt;&lt;wsp:rsid wsp:val=&quot;003927D2&quot;/&gt;&lt;wsp:rsid wsp:val=&quot;00393026&quot;/&gt;&lt;wsp:rsid wsp:val=&quot;003935B2&quot;/&gt;&lt;wsp:rsid wsp:val=&quot;00393F05&quot;/&gt;&lt;wsp:rsid wsp:val=&quot;00394229&quot;/&gt;&lt;wsp:rsid wsp:val=&quot;003942CD&quot;/&gt;&lt;wsp:rsid wsp:val=&quot;0039434C&quot;/&gt;&lt;wsp:rsid wsp:val=&quot;003945F0&quot;/&gt;&lt;wsp:rsid wsp:val=&quot;00394735&quot;/&gt;&lt;wsp:rsid wsp:val=&quot;00394778&quot;/&gt;&lt;wsp:rsid wsp:val=&quot;003947E1&quot;/&gt;&lt;wsp:rsid wsp:val=&quot;00394979&quot;/&gt;&lt;wsp:rsid wsp:val=&quot;00394B4B&quot;/&gt;&lt;wsp:rsid wsp:val=&quot;003952AA&quot;/&gt;&lt;wsp:rsid wsp:val=&quot;00395AED&quot;/&gt;&lt;wsp:rsid wsp:val=&quot;00395BB4&quot;/&gt;&lt;wsp:rsid wsp:val=&quot;0039600C&quot;/&gt;&lt;wsp:rsid wsp:val=&quot;00397219&quot;/&gt;&lt;wsp:rsid wsp:val=&quot;003972A9&quot;/&gt;&lt;wsp:rsid wsp:val=&quot;00397C02&quot;/&gt;&lt;wsp:rsid wsp:val=&quot;00397DCB&quot;/&gt;&lt;wsp:rsid wsp:val=&quot;003A02C6&quot;/&gt;&lt;wsp:rsid wsp:val=&quot;003A0639&quot;/&gt;&lt;wsp:rsid wsp:val=&quot;003A0B6B&quot;/&gt;&lt;wsp:rsid wsp:val=&quot;003A10A6&quot;/&gt;&lt;wsp:rsid wsp:val=&quot;003A1132&quot;/&gt;&lt;wsp:rsid wsp:val=&quot;003A1162&quot;/&gt;&lt;wsp:rsid wsp:val=&quot;003A1367&quot;/&gt;&lt;wsp:rsid wsp:val=&quot;003A1463&quot;/&gt;&lt;wsp:rsid wsp:val=&quot;003A197A&quot;/&gt;&lt;wsp:rsid wsp:val=&quot;003A2081&quot;/&gt;&lt;wsp:rsid wsp:val=&quot;003A268A&quot;/&gt;&lt;wsp:rsid wsp:val=&quot;003A3219&quot;/&gt;&lt;wsp:rsid wsp:val=&quot;003A3467&quot;/&gt;&lt;wsp:rsid wsp:val=&quot;003A375B&quot;/&gt;&lt;wsp:rsid wsp:val=&quot;003A404A&quot;/&gt;&lt;wsp:rsid wsp:val=&quot;003A4604&quot;/&gt;&lt;wsp:rsid wsp:val=&quot;003A4609&quot;/&gt;&lt;wsp:rsid wsp:val=&quot;003A4A14&quot;/&gt;&lt;wsp:rsid wsp:val=&quot;003A4CC4&quot;/&gt;&lt;wsp:rsid wsp:val=&quot;003A5119&quot;/&gt;&lt;wsp:rsid wsp:val=&quot;003A53BB&quot;/&gt;&lt;wsp:rsid wsp:val=&quot;003A5981&quot;/&gt;&lt;wsp:rsid wsp:val=&quot;003A5CAA&quot;/&gt;&lt;wsp:rsid wsp:val=&quot;003A67FF&quot;/&gt;&lt;wsp:rsid wsp:val=&quot;003A6F5A&quot;/&gt;&lt;wsp:rsid wsp:val=&quot;003A70A5&quot;/&gt;&lt;wsp:rsid wsp:val=&quot;003A7230&quot;/&gt;&lt;wsp:rsid wsp:val=&quot;003A7CF5&quot;/&gt;&lt;wsp:rsid wsp:val=&quot;003A7D70&quot;/&gt;&lt;wsp:rsid wsp:val=&quot;003B0553&quot;/&gt;&lt;wsp:rsid wsp:val=&quot;003B0691&quot;/&gt;&lt;wsp:rsid wsp:val=&quot;003B071D&quot;/&gt;&lt;wsp:rsid wsp:val=&quot;003B073E&quot;/&gt;&lt;wsp:rsid wsp:val=&quot;003B09B3&quot;/&gt;&lt;wsp:rsid wsp:val=&quot;003B1207&quot;/&gt;&lt;wsp:rsid wsp:val=&quot;003B12E9&quot;/&gt;&lt;wsp:rsid wsp:val=&quot;003B1BD3&quot;/&gt;&lt;wsp:rsid wsp:val=&quot;003B2029&quot;/&gt;&lt;wsp:rsid wsp:val=&quot;003B2639&quot;/&gt;&lt;wsp:rsid wsp:val=&quot;003B27F8&quot;/&gt;&lt;wsp:rsid wsp:val=&quot;003B2D74&quot;/&gt;&lt;wsp:rsid wsp:val=&quot;003B2E0F&quot;/&gt;&lt;wsp:rsid wsp:val=&quot;003B345F&quot;/&gt;&lt;wsp:rsid wsp:val=&quot;003B34F1&quot;/&gt;&lt;wsp:rsid wsp:val=&quot;003B3CD1&quot;/&gt;&lt;wsp:rsid wsp:val=&quot;003B428D&quot;/&gt;&lt;wsp:rsid wsp:val=&quot;003B441F&quot;/&gt;&lt;wsp:rsid wsp:val=&quot;003B443A&quot;/&gt;&lt;wsp:rsid wsp:val=&quot;003B4E01&quot;/&gt;&lt;wsp:rsid wsp:val=&quot;003B5962&quot;/&gt;&lt;wsp:rsid wsp:val=&quot;003B5A7E&quot;/&gt;&lt;wsp:rsid wsp:val=&quot;003B643A&quot;/&gt;&lt;wsp:rsid wsp:val=&quot;003B665E&quot;/&gt;&lt;wsp:rsid wsp:val=&quot;003B689D&quot;/&gt;&lt;wsp:rsid wsp:val=&quot;003B6900&quot;/&gt;&lt;wsp:rsid wsp:val=&quot;003B6D16&quot;/&gt;&lt;wsp:rsid wsp:val=&quot;003B7204&quot;/&gt;&lt;wsp:rsid wsp:val=&quot;003B72A7&quot;/&gt;&lt;wsp:rsid wsp:val=&quot;003B7BF0&quot;/&gt;&lt;wsp:rsid wsp:val=&quot;003B7E09&quot;/&gt;&lt;wsp:rsid wsp:val=&quot;003C03A2&quot;/&gt;&lt;wsp:rsid wsp:val=&quot;003C0469&quot;/&gt;&lt;wsp:rsid wsp:val=&quot;003C05D7&quot;/&gt;&lt;wsp:rsid wsp:val=&quot;003C0D87&quot;/&gt;&lt;wsp:rsid wsp:val=&quot;003C0FC7&quot;/&gt;&lt;wsp:rsid wsp:val=&quot;003C1572&quot;/&gt;&lt;wsp:rsid wsp:val=&quot;003C173A&quot;/&gt;&lt;wsp:rsid wsp:val=&quot;003C1BD7&quot;/&gt;&lt;wsp:rsid wsp:val=&quot;003C2680&quot;/&gt;&lt;wsp:rsid wsp:val=&quot;003C28D1&quot;/&gt;&lt;wsp:rsid wsp:val=&quot;003C2ABE&quot;/&gt;&lt;wsp:rsid wsp:val=&quot;003C2B7B&quot;/&gt;&lt;wsp:rsid wsp:val=&quot;003C3078&quot;/&gt;&lt;wsp:rsid wsp:val=&quot;003C33D1&quot;/&gt;&lt;wsp:rsid wsp:val=&quot;003C3A54&quot;/&gt;&lt;wsp:rsid wsp:val=&quot;003C3C8F&quot;/&gt;&lt;wsp:rsid wsp:val=&quot;003C3DDA&quot;/&gt;&lt;wsp:rsid wsp:val=&quot;003C3E5B&quot;/&gt;&lt;wsp:rsid wsp:val=&quot;003C3F05&quot;/&gt;&lt;wsp:rsid wsp:val=&quot;003C572C&quot;/&gt;&lt;wsp:rsid wsp:val=&quot;003C629E&quot;/&gt;&lt;wsp:rsid wsp:val=&quot;003C6984&quot;/&gt;&lt;wsp:rsid wsp:val=&quot;003C6D6E&quot;/&gt;&lt;wsp:rsid wsp:val=&quot;003C7733&quot;/&gt;&lt;wsp:rsid wsp:val=&quot;003C7BBE&quot;/&gt;&lt;wsp:rsid wsp:val=&quot;003D0850&quot;/&gt;&lt;wsp:rsid wsp:val=&quot;003D0CCC&quot;/&gt;&lt;wsp:rsid wsp:val=&quot;003D0D43&quot;/&gt;&lt;wsp:rsid wsp:val=&quot;003D1282&quot;/&gt;&lt;wsp:rsid wsp:val=&quot;003D131B&quot;/&gt;&lt;wsp:rsid wsp:val=&quot;003D1594&quot;/&gt;&lt;wsp:rsid wsp:val=&quot;003D17FB&quot;/&gt;&lt;wsp:rsid wsp:val=&quot;003D1834&quot;/&gt;&lt;wsp:rsid wsp:val=&quot;003D22A1&quot;/&gt;&lt;wsp:rsid wsp:val=&quot;003D2413&quot;/&gt;&lt;wsp:rsid wsp:val=&quot;003D33EA&quot;/&gt;&lt;wsp:rsid wsp:val=&quot;003D3477&quot;/&gt;&lt;wsp:rsid wsp:val=&quot;003D3A3C&quot;/&gt;&lt;wsp:rsid wsp:val=&quot;003D3B91&quot;/&gt;&lt;wsp:rsid wsp:val=&quot;003D3EF5&quot;/&gt;&lt;wsp:rsid wsp:val=&quot;003D3FE0&quot;/&gt;&lt;wsp:rsid wsp:val=&quot;003D3FFA&quot;/&gt;&lt;wsp:rsid wsp:val=&quot;003D4227&quot;/&gt;&lt;wsp:rsid wsp:val=&quot;003D4458&quot;/&gt;&lt;wsp:rsid wsp:val=&quot;003D47EE&quot;/&gt;&lt;wsp:rsid wsp:val=&quot;003D48F5&quot;/&gt;&lt;wsp:rsid wsp:val=&quot;003D4DE6&quot;/&gt;&lt;wsp:rsid wsp:val=&quot;003D704E&quot;/&gt;&lt;wsp:rsid wsp:val=&quot;003D731B&quot;/&gt;&lt;wsp:rsid wsp:val=&quot;003D76A5&quot;/&gt;&lt;wsp:rsid wsp:val=&quot;003D7DCB&quot;/&gt;&lt;wsp:rsid wsp:val=&quot;003E0573&quot;/&gt;&lt;wsp:rsid wsp:val=&quot;003E05B3&quot;/&gt;&lt;wsp:rsid wsp:val=&quot;003E1C11&quot;/&gt;&lt;wsp:rsid wsp:val=&quot;003E1CE1&quot;/&gt;&lt;wsp:rsid wsp:val=&quot;003E2301&quot;/&gt;&lt;wsp:rsid wsp:val=&quot;003E2492&quot;/&gt;&lt;wsp:rsid wsp:val=&quot;003E24F5&quot;/&gt;&lt;wsp:rsid wsp:val=&quot;003E2846&quot;/&gt;&lt;wsp:rsid wsp:val=&quot;003E28B0&quot;/&gt;&lt;wsp:rsid wsp:val=&quot;003E2929&quot;/&gt;&lt;wsp:rsid wsp:val=&quot;003E3BDE&quot;/&gt;&lt;wsp:rsid wsp:val=&quot;003E3C31&quot;/&gt;&lt;wsp:rsid wsp:val=&quot;003E3D80&quot;/&gt;&lt;wsp:rsid wsp:val=&quot;003E3EE4&quot;/&gt;&lt;wsp:rsid wsp:val=&quot;003E4114&quot;/&gt;&lt;wsp:rsid wsp:val=&quot;003E4400&quot;/&gt;&lt;wsp:rsid wsp:val=&quot;003E4542&quot;/&gt;&lt;wsp:rsid wsp:val=&quot;003E50DD&quot;/&gt;&lt;wsp:rsid wsp:val=&quot;003E594A&quot;/&gt;&lt;wsp:rsid wsp:val=&quot;003E5BA5&quot;/&gt;&lt;wsp:rsid wsp:val=&quot;003E5E22&quot;/&gt;&lt;wsp:rsid wsp:val=&quot;003E6336&quot;/&gt;&lt;wsp:rsid wsp:val=&quot;003E64BF&quot;/&gt;&lt;wsp:rsid wsp:val=&quot;003E695D&quot;/&gt;&lt;wsp:rsid wsp:val=&quot;003E7132&quot;/&gt;&lt;wsp:rsid wsp:val=&quot;003E73E0&quot;/&gt;&lt;wsp:rsid wsp:val=&quot;003E751C&quot;/&gt;&lt;wsp:rsid wsp:val=&quot;003E7DF2&quot;/&gt;&lt;wsp:rsid wsp:val=&quot;003F0907&quot;/&gt;&lt;wsp:rsid wsp:val=&quot;003F0ADC&quot;/&gt;&lt;wsp:rsid wsp:val=&quot;003F0C6C&quot;/&gt;&lt;wsp:rsid wsp:val=&quot;003F0D5D&quot;/&gt;&lt;wsp:rsid wsp:val=&quot;003F1162&quot;/&gt;&lt;wsp:rsid wsp:val=&quot;003F1344&quot;/&gt;&lt;wsp:rsid wsp:val=&quot;003F1761&quot;/&gt;&lt;wsp:rsid wsp:val=&quot;003F1771&quot;/&gt;&lt;wsp:rsid wsp:val=&quot;003F17D0&quot;/&gt;&lt;wsp:rsid wsp:val=&quot;003F294A&quot;/&gt;&lt;wsp:rsid wsp:val=&quot;003F2B22&quot;/&gt;&lt;wsp:rsid wsp:val=&quot;003F2F2E&quot;/&gt;&lt;wsp:rsid wsp:val=&quot;003F36E8&quot;/&gt;&lt;wsp:rsid wsp:val=&quot;003F3A12&quot;/&gt;&lt;wsp:rsid wsp:val=&quot;003F3A36&quot;/&gt;&lt;wsp:rsid wsp:val=&quot;003F3A97&quot;/&gt;&lt;wsp:rsid wsp:val=&quot;003F3CC8&quot;/&gt;&lt;wsp:rsid wsp:val=&quot;003F426B&quot;/&gt;&lt;wsp:rsid wsp:val=&quot;003F4288&quot;/&gt;&lt;wsp:rsid wsp:val=&quot;003F43B8&quot;/&gt;&lt;wsp:rsid wsp:val=&quot;003F4E15&quot;/&gt;&lt;wsp:rsid wsp:val=&quot;003F56E5&quot;/&gt;&lt;wsp:rsid wsp:val=&quot;003F61FA&quot;/&gt;&lt;wsp:rsid wsp:val=&quot;003F693E&quot;/&gt;&lt;wsp:rsid wsp:val=&quot;003F700D&quot;/&gt;&lt;wsp:rsid wsp:val=&quot;003F7066&quot;/&gt;&lt;wsp:rsid wsp:val=&quot;003F70A3&quot;/&gt;&lt;wsp:rsid wsp:val=&quot;003F72CC&quot;/&gt;&lt;wsp:rsid wsp:val=&quot;003F7332&quot;/&gt;&lt;wsp:rsid wsp:val=&quot;003F748E&quot;/&gt;&lt;wsp:rsid wsp:val=&quot;003F7A9A&quot;/&gt;&lt;wsp:rsid wsp:val=&quot;003F7FE2&quot;/&gt;&lt;wsp:rsid wsp:val=&quot;00400325&quot;/&gt;&lt;wsp:rsid wsp:val=&quot;00400408&quot;/&gt;&lt;wsp:rsid wsp:val=&quot;00400538&quot;/&gt;&lt;wsp:rsid wsp:val=&quot;00400840&quot;/&gt;&lt;wsp:rsid wsp:val=&quot;00400D6A&quot;/&gt;&lt;wsp:rsid wsp:val=&quot;004011E0&quot;/&gt;&lt;wsp:rsid wsp:val=&quot;004014C0&quot;/&gt;&lt;wsp:rsid wsp:val=&quot;00401E83&quot;/&gt;&lt;wsp:rsid wsp:val=&quot;00401F16&quot;/&gt;&lt;wsp:rsid wsp:val=&quot;004023A4&quot;/&gt;&lt;wsp:rsid wsp:val=&quot;00402613&quot;/&gt;&lt;wsp:rsid wsp:val=&quot;00402A64&quot;/&gt;&lt;wsp:rsid wsp:val=&quot;00402F4D&quot;/&gt;&lt;wsp:rsid wsp:val=&quot;00403005&quot;/&gt;&lt;wsp:rsid wsp:val=&quot;0040315D&quot;/&gt;&lt;wsp:rsid wsp:val=&quot;0040327D&quot;/&gt;&lt;wsp:rsid wsp:val=&quot;00403317&quot;/&gt;&lt;wsp:rsid wsp:val=&quot;00403326&quot;/&gt;&lt;wsp:rsid wsp:val=&quot;00403AED&quot;/&gt;&lt;wsp:rsid wsp:val=&quot;00403DA4&quot;/&gt;&lt;wsp:rsid wsp:val=&quot;00404118&quot;/&gt;&lt;wsp:rsid wsp:val=&quot;00404127&quot;/&gt;&lt;wsp:rsid wsp:val=&quot;004043F6&quot;/&gt;&lt;wsp:rsid wsp:val=&quot;004051A4&quot;/&gt;&lt;wsp:rsid wsp:val=&quot;004057D5&quot;/&gt;&lt;wsp:rsid wsp:val=&quot;00406294&quot;/&gt;&lt;wsp:rsid wsp:val=&quot;00406323&quot;/&gt;&lt;wsp:rsid wsp:val=&quot;004067B7&quot;/&gt;&lt;wsp:rsid wsp:val=&quot;00406E6A&quot;/&gt;&lt;wsp:rsid wsp:val=&quot;0040725B&quot;/&gt;&lt;wsp:rsid wsp:val=&quot;00407469&quot;/&gt;&lt;wsp:rsid wsp:val=&quot;00407AD2&quot;/&gt;&lt;wsp:rsid wsp:val=&quot;00407E80&quot;/&gt;&lt;wsp:rsid wsp:val=&quot;004100F0&quot;/&gt;&lt;wsp:rsid wsp:val=&quot;00410620&quot;/&gt;&lt;wsp:rsid wsp:val=&quot;004106D2&quot;/&gt;&lt;wsp:rsid wsp:val=&quot;00411491&quot;/&gt;&lt;wsp:rsid wsp:val=&quot;0041156A&quot;/&gt;&lt;wsp:rsid wsp:val=&quot;00411B75&quot;/&gt;&lt;wsp:rsid wsp:val=&quot;00411FFB&quot;/&gt;&lt;wsp:rsid wsp:val=&quot;0041248C&quot;/&gt;&lt;wsp:rsid wsp:val=&quot;00412636&quot;/&gt;&lt;wsp:rsid wsp:val=&quot;00412E20&quot;/&gt;&lt;wsp:rsid wsp:val=&quot;0041327E&quot;/&gt;&lt;wsp:rsid wsp:val=&quot;00413476&quot;/&gt;&lt;wsp:rsid wsp:val=&quot;004138E7&quot;/&gt;&lt;wsp:rsid wsp:val=&quot;00413992&quot;/&gt;&lt;wsp:rsid wsp:val=&quot;004142D6&quot;/&gt;&lt;wsp:rsid wsp:val=&quot;004149FF&quot;/&gt;&lt;wsp:rsid wsp:val=&quot;00415245&quot;/&gt;&lt;wsp:rsid wsp:val=&quot;0041529E&quot;/&gt;&lt;wsp:rsid wsp:val=&quot;00415CCA&quot;/&gt;&lt;wsp:rsid wsp:val=&quot;00416506&quot;/&gt;&lt;wsp:rsid wsp:val=&quot;00416610&quot;/&gt;&lt;wsp:rsid wsp:val=&quot;0041665E&quot;/&gt;&lt;wsp:rsid wsp:val=&quot;004167FC&quot;/&gt;&lt;wsp:rsid wsp:val=&quot;00417040&quot;/&gt;&lt;wsp:rsid wsp:val=&quot;00417105&quot;/&gt;&lt;wsp:rsid wsp:val=&quot;00417110&quot;/&gt;&lt;wsp:rsid wsp:val=&quot;00417349&quot;/&gt;&lt;wsp:rsid wsp:val=&quot;00417518&quot;/&gt;&lt;wsp:rsid wsp:val=&quot;00417A61&quot;/&gt;&lt;wsp:rsid wsp:val=&quot;00420DC5&quot;/&gt;&lt;wsp:rsid wsp:val=&quot;004218B7&quot;/&gt;&lt;wsp:rsid wsp:val=&quot;004221D5&quot;/&gt;&lt;wsp:rsid wsp:val=&quot;00422219&quot;/&gt;&lt;wsp:rsid wsp:val=&quot;00422365&quot;/&gt;&lt;wsp:rsid wsp:val=&quot;004228F9&quot;/&gt;&lt;wsp:rsid wsp:val=&quot;00422989&quot;/&gt;&lt;wsp:rsid wsp:val=&quot;00422B0D&quot;/&gt;&lt;wsp:rsid wsp:val=&quot;00422C94&quot;/&gt;&lt;wsp:rsid wsp:val=&quot;00423B26&quot;/&gt;&lt;wsp:rsid wsp:val=&quot;00423F42&quot;/&gt;&lt;wsp:rsid wsp:val=&quot;0042436C&quot;/&gt;&lt;wsp:rsid wsp:val=&quot;004244F9&quot;/&gt;&lt;wsp:rsid wsp:val=&quot;0042457E&quot;/&gt;&lt;wsp:rsid wsp:val=&quot;00424BA2&quot;/&gt;&lt;wsp:rsid wsp:val=&quot;004255FF&quot;/&gt;&lt;wsp:rsid wsp:val=&quot;00425C19&quot;/&gt;&lt;wsp:rsid wsp:val=&quot;00425FE2&quot;/&gt;&lt;wsp:rsid wsp:val=&quot;004260BE&quot;/&gt;&lt;wsp:rsid wsp:val=&quot;004261A3&quot;/&gt;&lt;wsp:rsid wsp:val=&quot;00426ABD&quot;/&gt;&lt;wsp:rsid wsp:val=&quot;004274B1&quot;/&gt;&lt;wsp:rsid wsp:val=&quot;004274FE&quot;/&gt;&lt;wsp:rsid wsp:val=&quot;00427B4B&quot;/&gt;&lt;wsp:rsid wsp:val=&quot;004303C3&quot;/&gt;&lt;wsp:rsid wsp:val=&quot;0043093C&quot;/&gt;&lt;wsp:rsid wsp:val=&quot;00430BC4&quot;/&gt;&lt;wsp:rsid wsp:val=&quot;004311F0&quot;/&gt;&lt;wsp:rsid wsp:val=&quot;0043135C&quot;/&gt;&lt;wsp:rsid wsp:val=&quot;004317CE&quot;/&gt;&lt;wsp:rsid wsp:val=&quot;00431EF9&quot;/&gt;&lt;wsp:rsid wsp:val=&quot;00432E96&quot;/&gt;&lt;wsp:rsid wsp:val=&quot;004342DA&quot;/&gt;&lt;wsp:rsid wsp:val=&quot;004346F1&quot;/&gt;&lt;wsp:rsid wsp:val=&quot;00434843&quot;/&gt;&lt;wsp:rsid wsp:val=&quot;00435393&quot;/&gt;&lt;wsp:rsid wsp:val=&quot;004357D8&quot;/&gt;&lt;wsp:rsid wsp:val=&quot;0043582D&quot;/&gt;&lt;wsp:rsid wsp:val=&quot;00435996&quot;/&gt;&lt;wsp:rsid wsp:val=&quot;00435C95&quot;/&gt;&lt;wsp:rsid wsp:val=&quot;0043602F&quot;/&gt;&lt;wsp:rsid wsp:val=&quot;0043611D&quot;/&gt;&lt;wsp:rsid wsp:val=&quot;00436185&quot;/&gt;&lt;wsp:rsid wsp:val=&quot;004361BF&quot;/&gt;&lt;wsp:rsid wsp:val=&quot;004362C3&quot;/&gt;&lt;wsp:rsid wsp:val=&quot;004362F0&quot;/&gt;&lt;wsp:rsid wsp:val=&quot;004363D3&quot;/&gt;&lt;wsp:rsid wsp:val=&quot;00436598&quot;/&gt;&lt;wsp:rsid wsp:val=&quot;0043695C&quot;/&gt;&lt;wsp:rsid wsp:val=&quot;00436F80&quot;/&gt;&lt;wsp:rsid wsp:val=&quot;00437006&quot;/&gt;&lt;wsp:rsid wsp:val=&quot;00437111&quot;/&gt;&lt;wsp:rsid wsp:val=&quot;00437250&quot;/&gt;&lt;wsp:rsid wsp:val=&quot;00437458&quot;/&gt;&lt;wsp:rsid wsp:val=&quot;0044023B&quot;/&gt;&lt;wsp:rsid wsp:val=&quot;004403ED&quot;/&gt;&lt;wsp:rsid wsp:val=&quot;004405A4&quot;/&gt;&lt;wsp:rsid wsp:val=&quot;00440718&quot;/&gt;&lt;wsp:rsid wsp:val=&quot;004407C6&quot;/&gt;&lt;wsp:rsid wsp:val=&quot;00440DDA&quot;/&gt;&lt;wsp:rsid wsp:val=&quot;00441047&quot;/&gt;&lt;wsp:rsid wsp:val=&quot;0044121C&quot;/&gt;&lt;wsp:rsid wsp:val=&quot;004416B8&quot;/&gt;&lt;wsp:rsid wsp:val=&quot;0044178C&quot;/&gt;&lt;wsp:rsid wsp:val=&quot;004429C0&quot;/&gt;&lt;wsp:rsid wsp:val=&quot;00442AE0&quot;/&gt;&lt;wsp:rsid wsp:val=&quot;00442CCF&quot;/&gt;&lt;wsp:rsid wsp:val=&quot;00442E47&quot;/&gt;&lt;wsp:rsid wsp:val=&quot;0044309E&quot;/&gt;&lt;wsp:rsid wsp:val=&quot;0044312A&quot;/&gt;&lt;wsp:rsid wsp:val=&quot;00443C9C&quot;/&gt;&lt;wsp:rsid wsp:val=&quot;0044498C&quot;/&gt;&lt;wsp:rsid wsp:val=&quot;004449FE&quot;/&gt;&lt;wsp:rsid wsp:val=&quot;0044525B&quot;/&gt;&lt;wsp:rsid wsp:val=&quot;00445581&quot;/&gt;&lt;wsp:rsid wsp:val=&quot;00446933&quot;/&gt;&lt;wsp:rsid wsp:val=&quot;004470AB&quot;/&gt;&lt;wsp:rsid wsp:val=&quot;004471FF&quot;/&gt;&lt;wsp:rsid wsp:val=&quot;00447CF3&quot;/&gt;&lt;wsp:rsid wsp:val=&quot;00447EFB&quot;/&gt;&lt;wsp:rsid wsp:val=&quot;00447EFF&quot;/&gt;&lt;wsp:rsid wsp:val=&quot;00447FC1&quot;/&gt;&lt;wsp:rsid wsp:val=&quot;00450A52&quot;/&gt;&lt;wsp:rsid wsp:val=&quot;00451223&quot;/&gt;&lt;wsp:rsid wsp:val=&quot;00451307&quot;/&gt;&lt;wsp:rsid wsp:val=&quot;00451899&quot;/&gt;&lt;wsp:rsid wsp:val=&quot;00451A23&quot;/&gt;&lt;wsp:rsid wsp:val=&quot;00451F51&quot;/&gt;&lt;wsp:rsid wsp:val=&quot;00451FAB&quot;/&gt;&lt;wsp:rsid wsp:val=&quot;0045316F&quot;/&gt;&lt;wsp:rsid wsp:val=&quot;0045376C&quot;/&gt;&lt;wsp:rsid wsp:val=&quot;00453AC3&quot;/&gt;&lt;wsp:rsid wsp:val=&quot;00453D20&quot;/&gt;&lt;wsp:rsid wsp:val=&quot;004544DB&quot;/&gt;&lt;wsp:rsid wsp:val=&quot;0045464F&quot;/&gt;&lt;wsp:rsid wsp:val=&quot;004547C3&quot;/&gt;&lt;wsp:rsid wsp:val=&quot;00454AA3&quot;/&gt;&lt;wsp:rsid wsp:val=&quot;00454AF1&quot;/&gt;&lt;wsp:rsid wsp:val=&quot;00455267&quot;/&gt;&lt;wsp:rsid wsp:val=&quot;0045587C&quot;/&gt;&lt;wsp:rsid wsp:val=&quot;00455A9D&quot;/&gt;&lt;wsp:rsid wsp:val=&quot;00455D49&quot;/&gt;&lt;wsp:rsid wsp:val=&quot;00456449&quot;/&gt;&lt;wsp:rsid wsp:val=&quot;00456D59&quot;/&gt;&lt;wsp:rsid wsp:val=&quot;0046029C&quot;/&gt;&lt;wsp:rsid wsp:val=&quot;00460404&quot;/&gt;&lt;wsp:rsid wsp:val=&quot;0046047F&quot;/&gt;&lt;wsp:rsid wsp:val=&quot;004607BE&quot;/&gt;&lt;wsp:rsid wsp:val=&quot;00460E46&quot;/&gt;&lt;wsp:rsid wsp:val=&quot;00461FFE&quot;/&gt;&lt;wsp:rsid wsp:val=&quot;0046281B&quot;/&gt;&lt;wsp:rsid wsp:val=&quot;00463341&quot;/&gt;&lt;wsp:rsid wsp:val=&quot;0046380C&quot;/&gt;&lt;wsp:rsid wsp:val=&quot;00463ACE&quot;/&gt;&lt;wsp:rsid wsp:val=&quot;00463CCB&quot;/&gt;&lt;wsp:rsid wsp:val=&quot;00463D1B&quot;/&gt;&lt;wsp:rsid wsp:val=&quot;0046418F&quot;/&gt;&lt;wsp:rsid wsp:val=&quot;004644D6&quot;/&gt;&lt;wsp:rsid wsp:val=&quot;00464903&quot;/&gt;&lt;wsp:rsid wsp:val=&quot;00464CB8&quot;/&gt;&lt;wsp:rsid wsp:val=&quot;00465622&quot;/&gt;&lt;wsp:rsid wsp:val=&quot;0046586B&quot;/&gt;&lt;wsp:rsid wsp:val=&quot;00465AC5&quot;/&gt;&lt;wsp:rsid wsp:val=&quot;00465DF8&quot;/&gt;&lt;wsp:rsid wsp:val=&quot;0046698E&quot;/&gt;&lt;wsp:rsid wsp:val=&quot;004670A3&quot;/&gt;&lt;wsp:rsid wsp:val=&quot;0046716B&quot;/&gt;&lt;wsp:rsid wsp:val=&quot;0046753F&quot;/&gt;&lt;wsp:rsid wsp:val=&quot;004677DB&quot;/&gt;&lt;wsp:rsid wsp:val=&quot;00467F58&quot;/&gt;&lt;wsp:rsid wsp:val=&quot;00467F9A&quot;/&gt;&lt;wsp:rsid wsp:val=&quot;00471248&quot;/&gt;&lt;wsp:rsid wsp:val=&quot;00471363&quot;/&gt;&lt;wsp:rsid wsp:val=&quot;004717F9&quot;/&gt;&lt;wsp:rsid wsp:val=&quot;00471A4E&quot;/&gt;&lt;wsp:rsid wsp:val=&quot;00471FAC&quot;/&gt;&lt;wsp:rsid wsp:val=&quot;004722C8&quot;/&gt;&lt;wsp:rsid wsp:val=&quot;00472503&quot;/&gt;&lt;wsp:rsid wsp:val=&quot;00472DB9&quot;/&gt;&lt;wsp:rsid wsp:val=&quot;00473266&quot;/&gt;&lt;wsp:rsid wsp:val=&quot;00473BCE&quot;/&gt;&lt;wsp:rsid wsp:val=&quot;00474560&quot;/&gt;&lt;wsp:rsid wsp:val=&quot;00474A0F&quot;/&gt;&lt;wsp:rsid wsp:val=&quot;00474B96&quot;/&gt;&lt;wsp:rsid wsp:val=&quot;00474D20&quot;/&gt;&lt;wsp:rsid wsp:val=&quot;00474EC0&quot;/&gt;&lt;wsp:rsid wsp:val=&quot;004755FF&quot;/&gt;&lt;wsp:rsid wsp:val=&quot;00475838&quot;/&gt;&lt;wsp:rsid wsp:val=&quot;00475B4C&quot;/&gt;&lt;wsp:rsid wsp:val=&quot;0047659F&quot;/&gt;&lt;wsp:rsid wsp:val=&quot;00476FF4&quot;/&gt;&lt;wsp:rsid wsp:val=&quot;004770BC&quot;/&gt;&lt;wsp:rsid wsp:val=&quot;004770EB&quot;/&gt;&lt;wsp:rsid wsp:val=&quot;00477198&quot;/&gt;&lt;wsp:rsid wsp:val=&quot;004771A2&quot;/&gt;&lt;wsp:rsid wsp:val=&quot;0047733E&quot;/&gt;&lt;wsp:rsid wsp:val=&quot;00477970&quot;/&gt;&lt;wsp:rsid wsp:val=&quot;00477E76&quot;/&gt;&lt;wsp:rsid wsp:val=&quot;004805DC&quot;/&gt;&lt;wsp:rsid wsp:val=&quot;00481BB7&quot;/&gt;&lt;wsp:rsid wsp:val=&quot;00481F90&quot;/&gt;&lt;wsp:rsid wsp:val=&quot;0048210A&quot;/&gt;&lt;wsp:rsid wsp:val=&quot;0048219D&quot;/&gt;&lt;wsp:rsid wsp:val=&quot;004821C8&quot;/&gt;&lt;wsp:rsid wsp:val=&quot;004822C9&quot;/&gt;&lt;wsp:rsid wsp:val=&quot;004824F6&quot;/&gt;&lt;wsp:rsid wsp:val=&quot;00482577&quot;/&gt;&lt;wsp:rsid wsp:val=&quot;004825BB&quot;/&gt;&lt;wsp:rsid wsp:val=&quot;00482B8D&quot;/&gt;&lt;wsp:rsid wsp:val=&quot;0048311D&quot;/&gt;&lt;wsp:rsid wsp:val=&quot;00483879&quot;/&gt;&lt;wsp:rsid wsp:val=&quot;004841C6&quot;/&gt;&lt;wsp:rsid wsp:val=&quot;00484911&quot;/&gt;&lt;wsp:rsid wsp:val=&quot;00484B29&quot;/&gt;&lt;wsp:rsid wsp:val=&quot;00484CF3&quot;/&gt;&lt;wsp:rsid wsp:val=&quot;0048622F&quot;/&gt;&lt;wsp:rsid wsp:val=&quot;004862A6&quot;/&gt;&lt;wsp:rsid wsp:val=&quot;004863AD&quot;/&gt;&lt;wsp:rsid wsp:val=&quot;004867EC&quot;/&gt;&lt;wsp:rsid wsp:val=&quot;00486F30&quot;/&gt;&lt;wsp:rsid wsp:val=&quot;004874F3&quot;/&gt;&lt;wsp:rsid wsp:val=&quot;004876A5&quot;/&gt;&lt;wsp:rsid wsp:val=&quot;00487845&quot;/&gt;&lt;wsp:rsid wsp:val=&quot;00487E42&quot;/&gt;&lt;wsp:rsid wsp:val=&quot;004902E9&quot;/&gt;&lt;wsp:rsid wsp:val=&quot;00490480&quot;/&gt;&lt;wsp:rsid wsp:val=&quot;00490592&quot;/&gt;&lt;wsp:rsid wsp:val=&quot;00491048&quot;/&gt;&lt;wsp:rsid wsp:val=&quot;0049105C&quot;/&gt;&lt;wsp:rsid wsp:val=&quot;00491C19&quot;/&gt;&lt;wsp:rsid wsp:val=&quot;00491C2D&quot;/&gt;&lt;wsp:rsid wsp:val=&quot;00492306&quot;/&gt;&lt;wsp:rsid wsp:val=&quot;00492321&quot;/&gt;&lt;wsp:rsid wsp:val=&quot;0049232C&quot;/&gt;&lt;wsp:rsid wsp:val=&quot;004923ED&quot;/&gt;&lt;wsp:rsid wsp:val=&quot;004927CA&quot;/&gt;&lt;wsp:rsid wsp:val=&quot;00493577&quot;/&gt;&lt;wsp:rsid wsp:val=&quot;00493C07&quot;/&gt;&lt;wsp:rsid wsp:val=&quot;00493C09&quot;/&gt;&lt;wsp:rsid wsp:val=&quot;004958FA&quot;/&gt;&lt;wsp:rsid wsp:val=&quot;0049597E&quot;/&gt;&lt;wsp:rsid wsp:val=&quot;00495C99&quot;/&gt;&lt;wsp:rsid wsp:val=&quot;00495D8F&quot;/&gt;&lt;wsp:rsid wsp:val=&quot;00495DC1&quot;/&gt;&lt;wsp:rsid wsp:val=&quot;004961FB&quot;/&gt;&lt;wsp:rsid wsp:val=&quot;0049638E&quot;/&gt;&lt;wsp:rsid wsp:val=&quot;00496654&quot;/&gt;&lt;wsp:rsid wsp:val=&quot;00497B15&quot;/&gt;&lt;wsp:rsid wsp:val=&quot;00497D6D&quot;/&gt;&lt;wsp:rsid wsp:val=&quot;004A16D0&quot;/&gt;&lt;wsp:rsid wsp:val=&quot;004A2124&quot;/&gt;&lt;wsp:rsid wsp:val=&quot;004A21CB&quot;/&gt;&lt;wsp:rsid wsp:val=&quot;004A2481&quot;/&gt;&lt;wsp:rsid wsp:val=&quot;004A2577&quot;/&gt;&lt;wsp:rsid wsp:val=&quot;004A2C9C&quot;/&gt;&lt;wsp:rsid wsp:val=&quot;004A2DBD&quot;/&gt;&lt;wsp:rsid wsp:val=&quot;004A3799&quot;/&gt;&lt;wsp:rsid wsp:val=&quot;004A47E7&quot;/&gt;&lt;wsp:rsid wsp:val=&quot;004A4AAF&quot;/&gt;&lt;wsp:rsid wsp:val=&quot;004A4C81&quot;/&gt;&lt;wsp:rsid wsp:val=&quot;004A4D94&quot;/&gt;&lt;wsp:rsid wsp:val=&quot;004A53DE&quot;/&gt;&lt;wsp:rsid wsp:val=&quot;004A5DF6&quot;/&gt;&lt;wsp:rsid wsp:val=&quot;004A606A&quot;/&gt;&lt;wsp:rsid wsp:val=&quot;004A6076&quot;/&gt;&lt;wsp:rsid wsp:val=&quot;004A79C3&quot;/&gt;&lt;wsp:rsid wsp:val=&quot;004A7B80&quot;/&gt;&lt;wsp:rsid wsp:val=&quot;004B023C&quot;/&gt;&lt;wsp:rsid wsp:val=&quot;004B060A&quot;/&gt;&lt;wsp:rsid wsp:val=&quot;004B0E3C&quot;/&gt;&lt;wsp:rsid wsp:val=&quot;004B117D&quot;/&gt;&lt;wsp:rsid wsp:val=&quot;004B14A1&quot;/&gt;&lt;wsp:rsid wsp:val=&quot;004B175F&quot;/&gt;&lt;wsp:rsid wsp:val=&quot;004B1AD8&quot;/&gt;&lt;wsp:rsid wsp:val=&quot;004B1B10&quot;/&gt;&lt;wsp:rsid wsp:val=&quot;004B2827&quot;/&gt;&lt;wsp:rsid wsp:val=&quot;004B31F3&quot;/&gt;&lt;wsp:rsid wsp:val=&quot;004B3557&quot;/&gt;&lt;wsp:rsid wsp:val=&quot;004B3B5B&quot;/&gt;&lt;wsp:rsid wsp:val=&quot;004B3DCA&quot;/&gt;&lt;wsp:rsid wsp:val=&quot;004B41C7&quot;/&gt;&lt;wsp:rsid wsp:val=&quot;004B4588&quot;/&gt;&lt;wsp:rsid wsp:val=&quot;004B4BE5&quot;/&gt;&lt;wsp:rsid wsp:val=&quot;004B5713&quot;/&gt;&lt;wsp:rsid wsp:val=&quot;004B5826&quot;/&gt;&lt;wsp:rsid wsp:val=&quot;004B5A37&quot;/&gt;&lt;wsp:rsid wsp:val=&quot;004B5BCD&quot;/&gt;&lt;wsp:rsid wsp:val=&quot;004B62E7&quot;/&gt;&lt;wsp:rsid wsp:val=&quot;004B67EC&quot;/&gt;&lt;wsp:rsid wsp:val=&quot;004B69D5&quot;/&gt;&lt;wsp:rsid wsp:val=&quot;004B6FF6&quot;/&gt;&lt;wsp:rsid wsp:val=&quot;004B7882&quot;/&gt;&lt;wsp:rsid wsp:val=&quot;004B7F6C&quot;/&gt;&lt;wsp:rsid wsp:val=&quot;004C014A&quot;/&gt;&lt;wsp:rsid wsp:val=&quot;004C046D&quot;/&gt;&lt;wsp:rsid wsp:val=&quot;004C0EA2&quot;/&gt;&lt;wsp:rsid wsp:val=&quot;004C12E0&quot;/&gt;&lt;wsp:rsid wsp:val=&quot;004C152F&quot;/&gt;&lt;wsp:rsid wsp:val=&quot;004C1930&quot;/&gt;&lt;wsp:rsid wsp:val=&quot;004C1DA7&quot;/&gt;&lt;wsp:rsid wsp:val=&quot;004C20BE&quot;/&gt;&lt;wsp:rsid wsp:val=&quot;004C249A&quot;/&gt;&lt;wsp:rsid wsp:val=&quot;004C2F6B&quot;/&gt;&lt;wsp:rsid wsp:val=&quot;004C3263&quot;/&gt;&lt;wsp:rsid wsp:val=&quot;004C3A13&quot;/&gt;&lt;wsp:rsid wsp:val=&quot;004C3B23&quot;/&gt;&lt;wsp:rsid wsp:val=&quot;004C3FA1&quot;/&gt;&lt;wsp:rsid wsp:val=&quot;004C407A&quot;/&gt;&lt;wsp:rsid wsp:val=&quot;004C475B&quot;/&gt;&lt;wsp:rsid wsp:val=&quot;004C4982&quot;/&gt;&lt;wsp:rsid wsp:val=&quot;004C4C1A&quot;/&gt;&lt;wsp:rsid wsp:val=&quot;004C56EB&quot;/&gt;&lt;wsp:rsid wsp:val=&quot;004C5961&quot;/&gt;&lt;wsp:rsid wsp:val=&quot;004C5ED1&quot;/&gt;&lt;wsp:rsid wsp:val=&quot;004C62FF&quot;/&gt;&lt;wsp:rsid wsp:val=&quot;004C7838&quot;/&gt;&lt;wsp:rsid wsp:val=&quot;004D0121&quot;/&gt;&lt;wsp:rsid wsp:val=&quot;004D0AFB&quot;/&gt;&lt;wsp:rsid wsp:val=&quot;004D17DE&quot;/&gt;&lt;wsp:rsid wsp:val=&quot;004D195B&quot;/&gt;&lt;wsp:rsid wsp:val=&quot;004D20CF&quot;/&gt;&lt;wsp:rsid wsp:val=&quot;004D22E1&quot;/&gt;&lt;wsp:rsid wsp:val=&quot;004D240A&quot;/&gt;&lt;wsp:rsid wsp:val=&quot;004D2A44&quot;/&gt;&lt;wsp:rsid wsp:val=&quot;004D2F1F&quot;/&gt;&lt;wsp:rsid wsp:val=&quot;004D30B3&quot;/&gt;&lt;wsp:rsid wsp:val=&quot;004D30F0&quot;/&gt;&lt;wsp:rsid wsp:val=&quot;004D3CA2&quot;/&gt;&lt;wsp:rsid wsp:val=&quot;004D3E1D&quot;/&gt;&lt;wsp:rsid wsp:val=&quot;004D4360&quot;/&gt;&lt;wsp:rsid wsp:val=&quot;004D4B30&quot;/&gt;&lt;wsp:rsid wsp:val=&quot;004D5C13&quot;/&gt;&lt;wsp:rsid wsp:val=&quot;004D6156&quot;/&gt;&lt;wsp:rsid wsp:val=&quot;004D6293&quot;/&gt;&lt;wsp:rsid wsp:val=&quot;004D676D&quot;/&gt;&lt;wsp:rsid wsp:val=&quot;004D6D58&quot;/&gt;&lt;wsp:rsid wsp:val=&quot;004D6FBE&quot;/&gt;&lt;wsp:rsid wsp:val=&quot;004D72DD&quot;/&gt;&lt;wsp:rsid wsp:val=&quot;004D76EE&quot;/&gt;&lt;wsp:rsid wsp:val=&quot;004E03ED&quot;/&gt;&lt;wsp:rsid wsp:val=&quot;004E0607&quot;/&gt;&lt;wsp:rsid wsp:val=&quot;004E089D&quot;/&gt;&lt;wsp:rsid wsp:val=&quot;004E0AE3&quot;/&gt;&lt;wsp:rsid wsp:val=&quot;004E0C69&quot;/&gt;&lt;wsp:rsid wsp:val=&quot;004E1019&quot;/&gt;&lt;wsp:rsid wsp:val=&quot;004E118B&quot;/&gt;&lt;wsp:rsid wsp:val=&quot;004E16A9&quot;/&gt;&lt;wsp:rsid wsp:val=&quot;004E1BEA&quot;/&gt;&lt;wsp:rsid wsp:val=&quot;004E22C1&quot;/&gt;&lt;wsp:rsid wsp:val=&quot;004E4491&quot;/&gt;&lt;wsp:rsid wsp:val=&quot;004E4658&quot;/&gt;&lt;wsp:rsid wsp:val=&quot;004E4779&quot;/&gt;&lt;wsp:rsid wsp:val=&quot;004E4F7E&quot;/&gt;&lt;wsp:rsid wsp:val=&quot;004E5087&quot;/&gt;&lt;wsp:rsid wsp:val=&quot;004E52CC&quot;/&gt;&lt;wsp:rsid wsp:val=&quot;004E5719&quot;/&gt;&lt;wsp:rsid wsp:val=&quot;004E5834&quot;/&gt;&lt;wsp:rsid wsp:val=&quot;004E6438&quot;/&gt;&lt;wsp:rsid wsp:val=&quot;004E647D&quot;/&gt;&lt;wsp:rsid wsp:val=&quot;004E6701&quot;/&gt;&lt;wsp:rsid wsp:val=&quot;004E77F1&quot;/&gt;&lt;wsp:rsid wsp:val=&quot;004E7AED&quot;/&gt;&lt;wsp:rsid wsp:val=&quot;004E7FFA&quot;/&gt;&lt;wsp:rsid wsp:val=&quot;004F0515&quot;/&gt;&lt;wsp:rsid wsp:val=&quot;004F0591&quot;/&gt;&lt;wsp:rsid wsp:val=&quot;004F069C&quot;/&gt;&lt;wsp:rsid wsp:val=&quot;004F07A7&quot;/&gt;&lt;wsp:rsid wsp:val=&quot;004F0D03&quot;/&gt;&lt;wsp:rsid wsp:val=&quot;004F0DFF&quot;/&gt;&lt;wsp:rsid wsp:val=&quot;004F1860&quot;/&gt;&lt;wsp:rsid wsp:val=&quot;004F1CE6&quot;/&gt;&lt;wsp:rsid wsp:val=&quot;004F1D1C&quot;/&gt;&lt;wsp:rsid wsp:val=&quot;004F287B&quot;/&gt;&lt;wsp:rsid wsp:val=&quot;004F3472&quot;/&gt;&lt;wsp:rsid wsp:val=&quot;004F3582&quot;/&gt;&lt;wsp:rsid wsp:val=&quot;004F3BD4&quot;/&gt;&lt;wsp:rsid wsp:val=&quot;004F417E&quot;/&gt;&lt;wsp:rsid wsp:val=&quot;004F47D9&quot;/&gt;&lt;wsp:rsid wsp:val=&quot;004F4A1D&quot;/&gt;&lt;wsp:rsid wsp:val=&quot;004F50FF&quot;/&gt;&lt;wsp:rsid wsp:val=&quot;004F5463&quot;/&gt;&lt;wsp:rsid wsp:val=&quot;004F5696&quot;/&gt;&lt;wsp:rsid wsp:val=&quot;004F5AA0&quot;/&gt;&lt;wsp:rsid wsp:val=&quot;004F5E54&quot;/&gt;&lt;wsp:rsid wsp:val=&quot;004F6767&quot;/&gt;&lt;wsp:rsid wsp:val=&quot;004F6DD0&quot;/&gt;&lt;wsp:rsid wsp:val=&quot;004F735F&quot;/&gt;&lt;wsp:rsid wsp:val=&quot;00500A04&quot;/&gt;&lt;wsp:rsid wsp:val=&quot;0050129D&quot;/&gt;&lt;wsp:rsid wsp:val=&quot;00501536&quot;/&gt;&lt;wsp:rsid wsp:val=&quot;00501761&quot;/&gt;&lt;wsp:rsid wsp:val=&quot;00501E57&quot;/&gt;&lt;wsp:rsid wsp:val=&quot;00502356&quot;/&gt;&lt;wsp:rsid wsp:val=&quot;005025A7&quot;/&gt;&lt;wsp:rsid wsp:val=&quot;005027E4&quot;/&gt;&lt;wsp:rsid wsp:val=&quot;005028A0&quot;/&gt;&lt;wsp:rsid wsp:val=&quot;00502976&quot;/&gt;&lt;wsp:rsid wsp:val=&quot;00502C94&quot;/&gt;&lt;wsp:rsid wsp:val=&quot;00503075&quot;/&gt;&lt;wsp:rsid wsp:val=&quot;005034F7&quot;/&gt;&lt;wsp:rsid wsp:val=&quot;00503F12&quot;/&gt;&lt;wsp:rsid wsp:val=&quot;0050407A&quot;/&gt;&lt;wsp:rsid wsp:val=&quot;00504C64&quot;/&gt;&lt;wsp:rsid wsp:val=&quot;0050523E&quot;/&gt;&lt;wsp:rsid wsp:val=&quot;00505EDE&quot;/&gt;&lt;wsp:rsid wsp:val=&quot;00506640&quot;/&gt;&lt;wsp:rsid wsp:val=&quot;0050699D&quot;/&gt;&lt;wsp:rsid wsp:val=&quot;005077BD&quot;/&gt;&lt;wsp:rsid wsp:val=&quot;00507C79&quot;/&gt;&lt;wsp:rsid wsp:val=&quot;0051033C&quot;/&gt;&lt;wsp:rsid wsp:val=&quot;005106A6&quot;/&gt;&lt;wsp:rsid wsp:val=&quot;00510901&quot;/&gt;&lt;wsp:rsid wsp:val=&quot;0051120D&quot;/&gt;&lt;wsp:rsid wsp:val=&quot;00511AA7&quot;/&gt;&lt;wsp:rsid wsp:val=&quot;00512C55&quot;/&gt;&lt;wsp:rsid wsp:val=&quot;00512C9A&quot;/&gt;&lt;wsp:rsid wsp:val=&quot;00513C05&quot;/&gt;&lt;wsp:rsid wsp:val=&quot;00513FDB&quot;/&gt;&lt;wsp:rsid wsp:val=&quot;005141FC&quot;/&gt;&lt;wsp:rsid wsp:val=&quot;0051443A&quot;/&gt;&lt;wsp:rsid wsp:val=&quot;0051498E&quot;/&gt;&lt;wsp:rsid wsp:val=&quot;00514C72&quot;/&gt;&lt;wsp:rsid wsp:val=&quot;00514FBE&quot;/&gt;&lt;wsp:rsid wsp:val=&quot;00515374&quot;/&gt;&lt;wsp:rsid wsp:val=&quot;00515B10&quot;/&gt;&lt;wsp:rsid wsp:val=&quot;00515C32&quot;/&gt;&lt;wsp:rsid wsp:val=&quot;00516384&quot;/&gt;&lt;wsp:rsid wsp:val=&quot;005169D1&quot;/&gt;&lt;wsp:rsid wsp:val=&quot;00516A13&quot;/&gt;&lt;wsp:rsid wsp:val=&quot;00516B47&quot;/&gt;&lt;wsp:rsid wsp:val=&quot;00517956&quot;/&gt;&lt;wsp:rsid wsp:val=&quot;00517C19&quot;/&gt;&lt;wsp:rsid wsp:val=&quot;00517D9B&quot;/&gt;&lt;wsp:rsid wsp:val=&quot;00517E2B&quot;/&gt;&lt;wsp:rsid wsp:val=&quot;0052027C&quot;/&gt;&lt;wsp:rsid wsp:val=&quot;00521006&quot;/&gt;&lt;wsp:rsid wsp:val=&quot;0052154B&quot;/&gt;&lt;wsp:rsid wsp:val=&quot;00521AEA&quot;/&gt;&lt;wsp:rsid wsp:val=&quot;00521C1C&quot;/&gt;&lt;wsp:rsid wsp:val=&quot;00521C64&quot;/&gt;&lt;wsp:rsid wsp:val=&quot;00521D89&quot;/&gt;&lt;wsp:rsid wsp:val=&quot;00521FD9&quot;/&gt;&lt;wsp:rsid wsp:val=&quot;005224D0&quot;/&gt;&lt;wsp:rsid wsp:val=&quot;00522534&quot;/&gt;&lt;wsp:rsid wsp:val=&quot;005232FA&quot;/&gt;&lt;wsp:rsid wsp:val=&quot;00523A1E&quot;/&gt;&lt;wsp:rsid wsp:val=&quot;00524051&quot;/&gt;&lt;wsp:rsid wsp:val=&quot;005246C5&quot;/&gt;&lt;wsp:rsid wsp:val=&quot;00524E36&quot;/&gt;&lt;wsp:rsid wsp:val=&quot;00525953&quot;/&gt;&lt;wsp:rsid wsp:val=&quot;00525978&quot;/&gt;&lt;wsp:rsid wsp:val=&quot;00526264&quot;/&gt;&lt;wsp:rsid wsp:val=&quot;00526D7B&quot;/&gt;&lt;wsp:rsid wsp:val=&quot;005278D2&quot;/&gt;&lt;wsp:rsid wsp:val=&quot;005279A5&quot;/&gt;&lt;wsp:rsid wsp:val=&quot;00527E81&quot;/&gt;&lt;wsp:rsid wsp:val=&quot;00530235&quot;/&gt;&lt;wsp:rsid wsp:val=&quot;005304CB&quot;/&gt;&lt;wsp:rsid wsp:val=&quot;00530CDF&quot;/&gt;&lt;wsp:rsid wsp:val=&quot;00530D1E&quot;/&gt;&lt;wsp:rsid wsp:val=&quot;00530DE7&quot;/&gt;&lt;wsp:rsid wsp:val=&quot;00530E24&quot;/&gt;&lt;wsp:rsid wsp:val=&quot;005311BD&quot;/&gt;&lt;wsp:rsid wsp:val=&quot;00531B4F&quot;/&gt;&lt;wsp:rsid wsp:val=&quot;00531C9C&quot;/&gt;&lt;wsp:rsid wsp:val=&quot;00532043&quot;/&gt;&lt;wsp:rsid wsp:val=&quot;005322CB&quot;/&gt;&lt;wsp:rsid wsp:val=&quot;005323EE&quot;/&gt;&lt;wsp:rsid wsp:val=&quot;005324E3&quot;/&gt;&lt;wsp:rsid wsp:val=&quot;00532647&quot;/&gt;&lt;wsp:rsid wsp:val=&quot;00532695&quot;/&gt;&lt;wsp:rsid wsp:val=&quot;00532764&quot;/&gt;&lt;wsp:rsid wsp:val=&quot;00532984&quot;/&gt;&lt;wsp:rsid wsp:val=&quot;00532A1C&quot;/&gt;&lt;wsp:rsid wsp:val=&quot;005332D3&quot;/&gt;&lt;wsp:rsid wsp:val=&quot;00533415&quot;/&gt;&lt;wsp:rsid wsp:val=&quot;00533B4F&quot;/&gt;&lt;wsp:rsid wsp:val=&quot;00533BE9&quot;/&gt;&lt;wsp:rsid wsp:val=&quot;005348DD&quot;/&gt;&lt;wsp:rsid wsp:val=&quot;005349C5&quot;/&gt;&lt;wsp:rsid wsp:val=&quot;00534B84&quot;/&gt;&lt;wsp:rsid wsp:val=&quot;00534F76&quot;/&gt;&lt;wsp:rsid wsp:val=&quot;0053508D&quot;/&gt;&lt;wsp:rsid wsp:val=&quot;005354ED&quot;/&gt;&lt;wsp:rsid wsp:val=&quot;00535633&quot;/&gt;&lt;wsp:rsid wsp:val=&quot;00536242&quot;/&gt;&lt;wsp:rsid wsp:val=&quot;00536647&quot;/&gt;&lt;wsp:rsid wsp:val=&quot;00536B0D&quot;/&gt;&lt;wsp:rsid wsp:val=&quot;00536E40&quot;/&gt;&lt;wsp:rsid wsp:val=&quot;00537265&quot;/&gt;&lt;wsp:rsid wsp:val=&quot;005374EF&quot;/&gt;&lt;wsp:rsid wsp:val=&quot;00537778&quot;/&gt;&lt;wsp:rsid wsp:val=&quot;00537A79&quot;/&gt;&lt;wsp:rsid wsp:val=&quot;00537B60&quot;/&gt;&lt;wsp:rsid wsp:val=&quot;00537FD0&quot;/&gt;&lt;wsp:rsid wsp:val=&quot;005401E8&quot;/&gt;&lt;wsp:rsid wsp:val=&quot;00540F38&quot;/&gt;&lt;wsp:rsid wsp:val=&quot;00541011&quot;/&gt;&lt;wsp:rsid wsp:val=&quot;005410D4&quot;/&gt;&lt;wsp:rsid wsp:val=&quot;00541403&quot;/&gt;&lt;wsp:rsid wsp:val=&quot;005426AF&quot;/&gt;&lt;wsp:rsid wsp:val=&quot;00542B74&quot;/&gt;&lt;wsp:rsid wsp:val=&quot;00542BA0&quot;/&gt;&lt;wsp:rsid wsp:val=&quot;00542E9D&quot;/&gt;&lt;wsp:rsid wsp:val=&quot;00543097&quot;/&gt;&lt;wsp:rsid wsp:val=&quot;00544B30&quot;/&gt;&lt;wsp:rsid wsp:val=&quot;00544EFC&quot;/&gt;&lt;wsp:rsid wsp:val=&quot;005456F2&quot;/&gt;&lt;wsp:rsid wsp:val=&quot;00545FB0&quot;/&gt;&lt;wsp:rsid wsp:val=&quot;00546515&quot;/&gt;&lt;wsp:rsid wsp:val=&quot;00546F28&quot;/&gt;&lt;wsp:rsid wsp:val=&quot;00546F86&quot;/&gt;&lt;wsp:rsid wsp:val=&quot;00547516&quot;/&gt;&lt;wsp:rsid wsp:val=&quot;00547ACD&quot;/&gt;&lt;wsp:rsid wsp:val=&quot;00550011&quot;/&gt;&lt;wsp:rsid wsp:val=&quot;00550114&quot;/&gt;&lt;wsp:rsid wsp:val=&quot;00550A31&quot;/&gt;&lt;wsp:rsid wsp:val=&quot;00550EF7&quot;/&gt;&lt;wsp:rsid wsp:val=&quot;005513E9&quot;/&gt;&lt;wsp:rsid wsp:val=&quot;0055144F&quot;/&gt;&lt;wsp:rsid wsp:val=&quot;00551AE9&quot;/&gt;&lt;wsp:rsid wsp:val=&quot;00551D9F&quot;/&gt;&lt;wsp:rsid wsp:val=&quot;00552066&quot;/&gt;&lt;wsp:rsid wsp:val=&quot;0055216C&quot;/&gt;&lt;wsp:rsid wsp:val=&quot;0055231B&quot;/&gt;&lt;wsp:rsid wsp:val=&quot;0055254B&quot;/&gt;&lt;wsp:rsid wsp:val=&quot;005530D0&quot;/&gt;&lt;wsp:rsid wsp:val=&quot;00553981&quot;/&gt;&lt;wsp:rsid wsp:val=&quot;00553CF7&quot;/&gt;&lt;wsp:rsid wsp:val=&quot;00554672&quot;/&gt;&lt;wsp:rsid wsp:val=&quot;00555145&quot;/&gt;&lt;wsp:rsid wsp:val=&quot;005560E9&quot;/&gt;&lt;wsp:rsid wsp:val=&quot;0055632C&quot;/&gt;&lt;wsp:rsid wsp:val=&quot;005569C3&quot;/&gt;&lt;wsp:rsid wsp:val=&quot;00556B5E&quot;/&gt;&lt;wsp:rsid wsp:val=&quot;00557109&quot;/&gt;&lt;wsp:rsid wsp:val=&quot;005574D1&quot;/&gt;&lt;wsp:rsid wsp:val=&quot;00557BFB&quot;/&gt;&lt;wsp:rsid wsp:val=&quot;00557D1E&quot;/&gt;&lt;wsp:rsid wsp:val=&quot;00560109&quot;/&gt;&lt;wsp:rsid wsp:val=&quot;0056066C&quot;/&gt;&lt;wsp:rsid wsp:val=&quot;00560811&quot;/&gt;&lt;wsp:rsid wsp:val=&quot;005608BE&quot;/&gt;&lt;wsp:rsid wsp:val=&quot;00560DE8&quot;/&gt;&lt;wsp:rsid wsp:val=&quot;00560E76&quot;/&gt;&lt;wsp:rsid wsp:val=&quot;0056128D&quot;/&gt;&lt;wsp:rsid wsp:val=&quot;00561570&quot;/&gt;&lt;wsp:rsid wsp:val=&quot;00561773&quot;/&gt;&lt;wsp:rsid wsp:val=&quot;00561A1F&quot;/&gt;&lt;wsp:rsid wsp:val=&quot;00561C3C&quot;/&gt;&lt;wsp:rsid wsp:val=&quot;00561CB4&quot;/&gt;&lt;wsp:rsid wsp:val=&quot;00561F2D&quot;/&gt;&lt;wsp:rsid wsp:val=&quot;00562A56&quot;/&gt;&lt;wsp:rsid wsp:val=&quot;00562CBA&quot;/&gt;&lt;wsp:rsid wsp:val=&quot;00562E23&quot;/&gt;&lt;wsp:rsid wsp:val=&quot;00563203&quot;/&gt;&lt;wsp:rsid wsp:val=&quot;005641B7&quot;/&gt;&lt;wsp:rsid wsp:val=&quot;00564794&quot;/&gt;&lt;wsp:rsid wsp:val=&quot;00564AEA&quot;/&gt;&lt;wsp:rsid wsp:val=&quot;00564D61&quot;/&gt;&lt;wsp:rsid wsp:val=&quot;005658F5&quot;/&gt;&lt;wsp:rsid wsp:val=&quot;00565C40&quot;/&gt;&lt;wsp:rsid wsp:val=&quot;0056647B&quot;/&gt;&lt;wsp:rsid wsp:val=&quot;00566A51&quot;/&gt;&lt;wsp:rsid wsp:val=&quot;00566DAF&quot;/&gt;&lt;wsp:rsid wsp:val=&quot;00566DE8&quot;/&gt;&lt;wsp:rsid wsp:val=&quot;005678B4&quot;/&gt;&lt;wsp:rsid wsp:val=&quot;00567919&quot;/&gt;&lt;wsp:rsid wsp:val=&quot;00567F3D&quot;/&gt;&lt;wsp:rsid wsp:val=&quot;005700C5&quot;/&gt;&lt;wsp:rsid wsp:val=&quot;005702C6&quot;/&gt;&lt;wsp:rsid wsp:val=&quot;00570486&quot;/&gt;&lt;wsp:rsid wsp:val=&quot;00570796&quot;/&gt;&lt;wsp:rsid wsp:val=&quot;00570961&quot;/&gt;&lt;wsp:rsid wsp:val=&quot;00570DDB&quot;/&gt;&lt;wsp:rsid wsp:val=&quot;00571348&quot;/&gt;&lt;wsp:rsid wsp:val=&quot;00571C4F&quot;/&gt;&lt;wsp:rsid wsp:val=&quot;00571C63&quot;/&gt;&lt;wsp:rsid wsp:val=&quot;00571DC2&quot;/&gt;&lt;wsp:rsid wsp:val=&quot;005725EF&quot;/&gt;&lt;wsp:rsid wsp:val=&quot;00572CBF&quot;/&gt;&lt;wsp:rsid wsp:val=&quot;00573374&quot;/&gt;&lt;wsp:rsid wsp:val=&quot;00573D17&quot;/&gt;&lt;wsp:rsid wsp:val=&quot;005752CB&quot;/&gt;&lt;wsp:rsid wsp:val=&quot;0057536E&quot;/&gt;&lt;wsp:rsid wsp:val=&quot;0057568D&quot;/&gt;&lt;wsp:rsid wsp:val=&quot;0057591B&quot;/&gt;&lt;wsp:rsid wsp:val=&quot;00575C25&quot;/&gt;&lt;wsp:rsid wsp:val=&quot;00576A17&quot;/&gt;&lt;wsp:rsid wsp:val=&quot;00576B0A&quot;/&gt;&lt;wsp:rsid wsp:val=&quot;00576DD2&quot;/&gt;&lt;wsp:rsid wsp:val=&quot;00576E88&quot;/&gt;&lt;wsp:rsid wsp:val=&quot;005770E0&quot;/&gt;&lt;wsp:rsid wsp:val=&quot;00577830&quot;/&gt;&lt;wsp:rsid wsp:val=&quot;00580066&quot;/&gt;&lt;wsp:rsid wsp:val=&quot;0058023D&quot;/&gt;&lt;wsp:rsid wsp:val=&quot;00580315&quot;/&gt;&lt;wsp:rsid wsp:val=&quot;00580F29&quot;/&gt;&lt;wsp:rsid wsp:val=&quot;00581A24&quot;/&gt;&lt;wsp:rsid wsp:val=&quot;00581A3C&quot;/&gt;&lt;wsp:rsid wsp:val=&quot;005828AF&quot;/&gt;&lt;wsp:rsid wsp:val=&quot;00582CD6&quot;/&gt;&lt;wsp:rsid wsp:val=&quot;00583125&quot;/&gt;&lt;wsp:rsid wsp:val=&quot;00583CDB&quot;/&gt;&lt;wsp:rsid wsp:val=&quot;00583F71&quot;/&gt;&lt;wsp:rsid wsp:val=&quot;00584812&quot;/&gt;&lt;wsp:rsid wsp:val=&quot;00584F40&quot;/&gt;&lt;wsp:rsid wsp:val=&quot;00584F80&quot;/&gt;&lt;wsp:rsid wsp:val=&quot;005851FC&quot;/&gt;&lt;wsp:rsid wsp:val=&quot;00585388&quot;/&gt;&lt;wsp:rsid wsp:val=&quot;005858AD&quot;/&gt;&lt;wsp:rsid wsp:val=&quot;00585A50&quot;/&gt;&lt;wsp:rsid wsp:val=&quot;005866D0&quot;/&gt;&lt;wsp:rsid wsp:val=&quot;00586FA7&quot;/&gt;&lt;wsp:rsid wsp:val=&quot;00587A16&quot;/&gt;&lt;wsp:rsid wsp:val=&quot;0059070D&quot;/&gt;&lt;wsp:rsid wsp:val=&quot;00591F59&quot;/&gt;&lt;wsp:rsid wsp:val=&quot;00591F5F&quot;/&gt;&lt;wsp:rsid wsp:val=&quot;00592C65&quot;/&gt;&lt;wsp:rsid wsp:val=&quot;00592DF1&quot;/&gt;&lt;wsp:rsid wsp:val=&quot;005939B3&quot;/&gt;&lt;wsp:rsid wsp:val=&quot;00593C5B&quot;/&gt;&lt;wsp:rsid wsp:val=&quot;00594738&quot;/&gt;&lt;wsp:rsid wsp:val=&quot;005949FB&quot;/&gt;&lt;wsp:rsid wsp:val=&quot;00595324&quot;/&gt;&lt;wsp:rsid wsp:val=&quot;00595960&quot;/&gt;&lt;wsp:rsid wsp:val=&quot;00595DFF&quot;/&gt;&lt;wsp:rsid wsp:val=&quot;005961F6&quot;/&gt;&lt;wsp:rsid wsp:val=&quot;00596361&quot;/&gt;&lt;wsp:rsid wsp:val=&quot;005963B9&quot;/&gt;&lt;wsp:rsid wsp:val=&quot;005964B0&quot;/&gt;&lt;wsp:rsid wsp:val=&quot;00596985&quot;/&gt;&lt;wsp:rsid wsp:val=&quot;00596C5A&quot;/&gt;&lt;wsp:rsid wsp:val=&quot;00596D74&quot;/&gt;&lt;wsp:rsid wsp:val=&quot;005970C8&quot;/&gt;&lt;wsp:rsid wsp:val=&quot;00597D70&quot;/&gt;&lt;wsp:rsid wsp:val=&quot;005A0899&quot;/&gt;&lt;wsp:rsid wsp:val=&quot;005A0CDB&quot;/&gt;&lt;wsp:rsid wsp:val=&quot;005A1102&quot;/&gt;&lt;wsp:rsid wsp:val=&quot;005A1E4A&quot;/&gt;&lt;wsp:rsid wsp:val=&quot;005A2EC4&quot;/&gt;&lt;wsp:rsid wsp:val=&quot;005A305D&quot;/&gt;&lt;wsp:rsid wsp:val=&quot;005A33A8&quot;/&gt;&lt;wsp:rsid wsp:val=&quot;005A3567&quot;/&gt;&lt;wsp:rsid wsp:val=&quot;005A3835&quot;/&gt;&lt;wsp:rsid wsp:val=&quot;005A3FC1&quot;/&gt;&lt;wsp:rsid wsp:val=&quot;005A41F5&quot;/&gt;&lt;wsp:rsid wsp:val=&quot;005A4499&quot;/&gt;&lt;wsp:rsid wsp:val=&quot;005A47B7&quot;/&gt;&lt;wsp:rsid wsp:val=&quot;005A4A00&quot;/&gt;&lt;wsp:rsid wsp:val=&quot;005A4DF6&quot;/&gt;&lt;wsp:rsid wsp:val=&quot;005A50BD&quot;/&gt;&lt;wsp:rsid wsp:val=&quot;005A50D3&quot;/&gt;&lt;wsp:rsid wsp:val=&quot;005A552D&quot;/&gt;&lt;wsp:rsid wsp:val=&quot;005A552E&quot;/&gt;&lt;wsp:rsid wsp:val=&quot;005A5851&quot;/&gt;&lt;wsp:rsid wsp:val=&quot;005A5A0B&quot;/&gt;&lt;wsp:rsid wsp:val=&quot;005A5CE8&quot;/&gt;&lt;wsp:rsid wsp:val=&quot;005A673A&quot;/&gt;&lt;wsp:rsid wsp:val=&quot;005A74BF&quot;/&gt;&lt;wsp:rsid wsp:val=&quot;005A78DC&quot;/&gt;&lt;wsp:rsid wsp:val=&quot;005A7E1E&quot;/&gt;&lt;wsp:rsid wsp:val=&quot;005B0481&quot;/&gt;&lt;wsp:rsid wsp:val=&quot;005B0769&quot;/&gt;&lt;wsp:rsid wsp:val=&quot;005B12D3&quot;/&gt;&lt;wsp:rsid wsp:val=&quot;005B1601&quot;/&gt;&lt;wsp:rsid wsp:val=&quot;005B1CDB&quot;/&gt;&lt;wsp:rsid wsp:val=&quot;005B211E&quot;/&gt;&lt;wsp:rsid wsp:val=&quot;005B277F&quot;/&gt;&lt;wsp:rsid wsp:val=&quot;005B2D4F&quot;/&gt;&lt;wsp:rsid wsp:val=&quot;005B4DD5&quot;/&gt;&lt;wsp:rsid wsp:val=&quot;005B4F82&quot;/&gt;&lt;wsp:rsid wsp:val=&quot;005B5E55&quot;/&gt;&lt;wsp:rsid wsp:val=&quot;005B6D12&quot;/&gt;&lt;wsp:rsid wsp:val=&quot;005B7320&quot;/&gt;&lt;wsp:rsid wsp:val=&quot;005B7533&quot;/&gt;&lt;wsp:rsid wsp:val=&quot;005B753B&quot;/&gt;&lt;wsp:rsid wsp:val=&quot;005B7C6D&quot;/&gt;&lt;wsp:rsid wsp:val=&quot;005C0251&quot;/&gt;&lt;wsp:rsid wsp:val=&quot;005C028B&quot;/&gt;&lt;wsp:rsid wsp:val=&quot;005C0678&quot;/&gt;&lt;wsp:rsid wsp:val=&quot;005C0894&quot;/&gt;&lt;wsp:rsid wsp:val=&quot;005C0A2F&quot;/&gt;&lt;wsp:rsid wsp:val=&quot;005C162F&quot;/&gt;&lt;wsp:rsid wsp:val=&quot;005C1EBB&quot;/&gt;&lt;wsp:rsid wsp:val=&quot;005C21A5&quot;/&gt;&lt;wsp:rsid wsp:val=&quot;005C22D4&quot;/&gt;&lt;wsp:rsid wsp:val=&quot;005C2658&quot;/&gt;&lt;wsp:rsid wsp:val=&quot;005C3E54&quot;/&gt;&lt;wsp:rsid wsp:val=&quot;005C43FF&quot;/&gt;&lt;wsp:rsid wsp:val=&quot;005C478F&quot;/&gt;&lt;wsp:rsid wsp:val=&quot;005C4C1A&quot;/&gt;&lt;wsp:rsid wsp:val=&quot;005C513B&quot;/&gt;&lt;wsp:rsid wsp:val=&quot;005C5609&quot;/&gt;&lt;wsp:rsid wsp:val=&quot;005C566E&quot;/&gt;&lt;wsp:rsid wsp:val=&quot;005C5DB3&quot;/&gt;&lt;wsp:rsid wsp:val=&quot;005C630F&quot;/&gt;&lt;wsp:rsid wsp:val=&quot;005C6D08&quot;/&gt;&lt;wsp:rsid wsp:val=&quot;005C7A9D&quot;/&gt;&lt;wsp:rsid wsp:val=&quot;005C7D67&quot;/&gt;&lt;wsp:rsid wsp:val=&quot;005D17C2&quot;/&gt;&lt;wsp:rsid wsp:val=&quot;005D1C24&quot;/&gt;&lt;wsp:rsid wsp:val=&quot;005D21F6&quot;/&gt;&lt;wsp:rsid wsp:val=&quot;005D2575&quot;/&gt;&lt;wsp:rsid wsp:val=&quot;005D357A&quot;/&gt;&lt;wsp:rsid wsp:val=&quot;005D3BD2&quot;/&gt;&lt;wsp:rsid wsp:val=&quot;005D3EA5&quot;/&gt;&lt;wsp:rsid wsp:val=&quot;005D44D7&quot;/&gt;&lt;wsp:rsid wsp:val=&quot;005D53D4&quot;/&gt;&lt;wsp:rsid wsp:val=&quot;005D53FA&quot;/&gt;&lt;wsp:rsid wsp:val=&quot;005D57C1&quot;/&gt;&lt;wsp:rsid wsp:val=&quot;005D58B2&quot;/&gt;&lt;wsp:rsid wsp:val=&quot;005D5D06&quot;/&gt;&lt;wsp:rsid wsp:val=&quot;005D5D37&quot;/&gt;&lt;wsp:rsid wsp:val=&quot;005D5E62&quot;/&gt;&lt;wsp:rsid wsp:val=&quot;005D5F84&quot;/&gt;&lt;wsp:rsid wsp:val=&quot;005D6302&quot;/&gt;&lt;wsp:rsid wsp:val=&quot;005D63A7&quot;/&gt;&lt;wsp:rsid wsp:val=&quot;005D649E&quot;/&gt;&lt;wsp:rsid wsp:val=&quot;005D65A4&quot;/&gt;&lt;wsp:rsid wsp:val=&quot;005D75E8&quot;/&gt;&lt;wsp:rsid wsp:val=&quot;005D772E&quot;/&gt;&lt;wsp:rsid wsp:val=&quot;005D7956&quot;/&gt;&lt;wsp:rsid wsp:val=&quot;005D798D&quot;/&gt;&lt;wsp:rsid wsp:val=&quot;005D7BA7&quot;/&gt;&lt;wsp:rsid wsp:val=&quot;005D7C2A&quot;/&gt;&lt;wsp:rsid wsp:val=&quot;005D7C82&quot;/&gt;&lt;wsp:rsid wsp:val=&quot;005E0273&quot;/&gt;&lt;wsp:rsid wsp:val=&quot;005E1183&quot;/&gt;&lt;wsp:rsid wsp:val=&quot;005E1295&quot;/&gt;&lt;wsp:rsid wsp:val=&quot;005E13DE&quot;/&gt;&lt;wsp:rsid wsp:val=&quot;005E1559&quot;/&gt;&lt;wsp:rsid wsp:val=&quot;005E17E5&quot;/&gt;&lt;wsp:rsid wsp:val=&quot;005E2AC7&quot;/&gt;&lt;wsp:rsid wsp:val=&quot;005E3AD1&quot;/&gt;&lt;wsp:rsid wsp:val=&quot;005E412D&quot;/&gt;&lt;wsp:rsid wsp:val=&quot;005E417B&quot;/&gt;&lt;wsp:rsid wsp:val=&quot;005E4418&quot;/&gt;&lt;wsp:rsid wsp:val=&quot;005E46FC&quot;/&gt;&lt;wsp:rsid wsp:val=&quot;005E48ED&quot;/&gt;&lt;wsp:rsid wsp:val=&quot;005E5123&quot;/&gt;&lt;wsp:rsid wsp:val=&quot;005E53A1&quot;/&gt;&lt;wsp:rsid wsp:val=&quot;005E54D6&quot;/&gt;&lt;wsp:rsid wsp:val=&quot;005E54F6&quot;/&gt;&lt;wsp:rsid wsp:val=&quot;005E570A&quot;/&gt;&lt;wsp:rsid wsp:val=&quot;005E58C9&quot;/&gt;&lt;wsp:rsid wsp:val=&quot;005E63A1&quot;/&gt;&lt;wsp:rsid wsp:val=&quot;005E64A6&quot;/&gt;&lt;wsp:rsid wsp:val=&quot;005E6AE5&quot;/&gt;&lt;wsp:rsid wsp:val=&quot;005E6FAA&quot;/&gt;&lt;wsp:rsid wsp:val=&quot;005E7271&quot;/&gt;&lt;wsp:rsid wsp:val=&quot;005E788B&quot;/&gt;&lt;wsp:rsid wsp:val=&quot;005E78C1&quot;/&gt;&lt;wsp:rsid wsp:val=&quot;005E78E2&quot;/&gt;&lt;wsp:rsid wsp:val=&quot;005E793E&quot;/&gt;&lt;wsp:rsid wsp:val=&quot;005E7F79&quot;/&gt;&lt;wsp:rsid wsp:val=&quot;005F07F8&quot;/&gt;&lt;wsp:rsid wsp:val=&quot;005F1103&quot;/&gt;&lt;wsp:rsid wsp:val=&quot;005F152D&quot;/&gt;&lt;wsp:rsid wsp:val=&quot;005F1830&quot;/&gt;&lt;wsp:rsid wsp:val=&quot;005F1967&quot;/&gt;&lt;wsp:rsid wsp:val=&quot;005F1FDA&quot;/&gt;&lt;wsp:rsid wsp:val=&quot;005F25E2&quot;/&gt;&lt;wsp:rsid wsp:val=&quot;005F270E&quot;/&gt;&lt;wsp:rsid wsp:val=&quot;005F27C6&quot;/&gt;&lt;wsp:rsid wsp:val=&quot;005F2BD0&quot;/&gt;&lt;wsp:rsid wsp:val=&quot;005F2F82&quot;/&gt;&lt;wsp:rsid wsp:val=&quot;005F3A43&quot;/&gt;&lt;wsp:rsid wsp:val=&quot;005F3DCC&quot;/&gt;&lt;wsp:rsid wsp:val=&quot;005F4245&quot;/&gt;&lt;wsp:rsid wsp:val=&quot;005F45F2&quot;/&gt;&lt;wsp:rsid wsp:val=&quot;005F538C&quot;/&gt;&lt;wsp:rsid wsp:val=&quot;005F587C&quot;/&gt;&lt;wsp:rsid wsp:val=&quot;005F5C84&quot;/&gt;&lt;wsp:rsid wsp:val=&quot;005F5E3D&quot;/&gt;&lt;wsp:rsid wsp:val=&quot;005F5E98&quot;/&gt;&lt;wsp:rsid wsp:val=&quot;005F63A0&quot;/&gt;&lt;wsp:rsid wsp:val=&quot;005F6441&quot;/&gt;&lt;wsp:rsid wsp:val=&quot;005F6CF3&quot;/&gt;&lt;wsp:rsid wsp:val=&quot;005F6EE0&quot;/&gt;&lt;wsp:rsid wsp:val=&quot;005F74AE&quot;/&gt;&lt;wsp:rsid wsp:val=&quot;005F787C&quot;/&gt;&lt;wsp:rsid wsp:val=&quot;005F7A73&quot;/&gt;&lt;wsp:rsid wsp:val=&quot;005F7FCA&quot;/&gt;&lt;wsp:rsid wsp:val=&quot;006000F2&quot;/&gt;&lt;wsp:rsid wsp:val=&quot;006003A7&quot;/&gt;&lt;wsp:rsid wsp:val=&quot;006007E4&quot;/&gt;&lt;wsp:rsid wsp:val=&quot;006013EE&quot;/&gt;&lt;wsp:rsid wsp:val=&quot;0060161F&quot;/&gt;&lt;wsp:rsid wsp:val=&quot;0060172A&quot;/&gt;&lt;wsp:rsid wsp:val=&quot;00601BCB&quot;/&gt;&lt;wsp:rsid wsp:val=&quot;0060215B&quot;/&gt;&lt;wsp:rsid wsp:val=&quot;006023F9&quot;/&gt;&lt;wsp:rsid wsp:val=&quot;00602D98&quot;/&gt;&lt;wsp:rsid wsp:val=&quot;00603AD1&quot;/&gt;&lt;wsp:rsid wsp:val=&quot;0060425A&quot;/&gt;&lt;wsp:rsid wsp:val=&quot;0060475A&quot;/&gt;&lt;wsp:rsid wsp:val=&quot;00605622&quot;/&gt;&lt;wsp:rsid wsp:val=&quot;00605BAD&quot;/&gt;&lt;wsp:rsid wsp:val=&quot;00605C34&quot;/&gt;&lt;wsp:rsid wsp:val=&quot;00605CC3&quot;/&gt;&lt;wsp:rsid wsp:val=&quot;00605D04&quot;/&gt;&lt;wsp:rsid wsp:val=&quot;00605D73&quot;/&gt;&lt;wsp:rsid wsp:val=&quot;006063B5&quot;/&gt;&lt;wsp:rsid wsp:val=&quot;00606D0B&quot;/&gt;&lt;wsp:rsid wsp:val=&quot;00606F3F&quot;/&gt;&lt;wsp:rsid wsp:val=&quot;00607349&quot;/&gt;&lt;wsp:rsid wsp:val=&quot;00607668&quot;/&gt;&lt;wsp:rsid wsp:val=&quot;006076F8&quot;/&gt;&lt;wsp:rsid wsp:val=&quot;00607842&quot;/&gt;&lt;wsp:rsid wsp:val=&quot;006103C7&quot;/&gt;&lt;wsp:rsid wsp:val=&quot;006105B4&quot;/&gt;&lt;wsp:rsid wsp:val=&quot;006105FF&quot;/&gt;&lt;wsp:rsid wsp:val=&quot;00610681&quot;/&gt;&lt;wsp:rsid wsp:val=&quot;006106C7&quot;/&gt;&lt;wsp:rsid wsp:val=&quot;0061073D&quot;/&gt;&lt;wsp:rsid wsp:val=&quot;00612A59&quot;/&gt;&lt;wsp:rsid wsp:val=&quot;00612E1A&quot;/&gt;&lt;wsp:rsid wsp:val=&quot;00613245&quot;/&gt;&lt;wsp:rsid wsp:val=&quot;006135E5&quot;/&gt;&lt;wsp:rsid wsp:val=&quot;00613D91&quot;/&gt;&lt;wsp:rsid wsp:val=&quot;006153F5&quot;/&gt;&lt;wsp:rsid wsp:val=&quot;006157E2&quot;/&gt;&lt;wsp:rsid wsp:val=&quot;00615920&quot;/&gt;&lt;wsp:rsid wsp:val=&quot;00615A4E&quot;/&gt;&lt;wsp:rsid wsp:val=&quot;00615B31&quot;/&gt;&lt;wsp:rsid wsp:val=&quot;00615B5F&quot;/&gt;&lt;wsp:rsid wsp:val=&quot;00616337&quot;/&gt;&lt;wsp:rsid wsp:val=&quot;006166AA&quot;/&gt;&lt;wsp:rsid wsp:val=&quot;006168F3&quot;/&gt;&lt;wsp:rsid wsp:val=&quot;00616DDC&quot;/&gt;&lt;wsp:rsid wsp:val=&quot;00617009&quot;/&gt;&lt;wsp:rsid wsp:val=&quot;006176F6&quot;/&gt;&lt;wsp:rsid wsp:val=&quot;006178BB&quot;/&gt;&lt;wsp:rsid wsp:val=&quot;00617BF8&quot;/&gt;&lt;wsp:rsid wsp:val=&quot;0062126F&quot;/&gt;&lt;wsp:rsid wsp:val=&quot;00621BC7&quot;/&gt;&lt;wsp:rsid wsp:val=&quot;006227E0&quot;/&gt;&lt;wsp:rsid wsp:val=&quot;00623366&quot;/&gt;&lt;wsp:rsid wsp:val=&quot;00623434&quot;/&gt;&lt;wsp:rsid wsp:val=&quot;00623636&quot;/&gt;&lt;wsp:rsid wsp:val=&quot;006237A1&quot;/&gt;&lt;wsp:rsid wsp:val=&quot;00623891&quot;/&gt;&lt;wsp:rsid wsp:val=&quot;00623B1B&quot;/&gt;&lt;wsp:rsid wsp:val=&quot;00624B90&quot;/&gt;&lt;wsp:rsid wsp:val=&quot;00624E07&quot;/&gt;&lt;wsp:rsid wsp:val=&quot;00624E0D&quot;/&gt;&lt;wsp:rsid wsp:val=&quot;006259E2&quot;/&gt;&lt;wsp:rsid wsp:val=&quot;00625D32&quot;/&gt;&lt;wsp:rsid wsp:val=&quot;00625E71&quot;/&gt;&lt;wsp:rsid wsp:val=&quot;00625E84&quot;/&gt;&lt;wsp:rsid wsp:val=&quot;00626FAD&quot;/&gt;&lt;wsp:rsid wsp:val=&quot;00627122&quot;/&gt;&lt;wsp:rsid wsp:val=&quot;00627891&quot;/&gt;&lt;wsp:rsid wsp:val=&quot;00627DB2&quot;/&gt;&lt;wsp:rsid wsp:val=&quot;00630116&quot;/&gt;&lt;wsp:rsid wsp:val=&quot;00630144&quot;/&gt;&lt;wsp:rsid wsp:val=&quot;006304B7&quot;/&gt;&lt;wsp:rsid wsp:val=&quot;0063052B&quot;/&gt;&lt;wsp:rsid wsp:val=&quot;00630555&quot;/&gt;&lt;wsp:rsid wsp:val=&quot;00631601&quot;/&gt;&lt;wsp:rsid wsp:val=&quot;00631C97&quot;/&gt;&lt;wsp:rsid wsp:val=&quot;00631EFD&quot;/&gt;&lt;wsp:rsid wsp:val=&quot;006320A3&quot;/&gt;&lt;wsp:rsid wsp:val=&quot;006325A7&quot;/&gt;&lt;wsp:rsid wsp:val=&quot;00632EE0&quot;/&gt;&lt;wsp:rsid wsp:val=&quot;006331E5&quot;/&gt;&lt;wsp:rsid wsp:val=&quot;00633219&quot;/&gt;&lt;wsp:rsid wsp:val=&quot;00633C66&quot;/&gt;&lt;wsp:rsid wsp:val=&quot;00633D7A&quot;/&gt;&lt;wsp:rsid wsp:val=&quot;00633E45&quot;/&gt;&lt;wsp:rsid wsp:val=&quot;00633EEC&quot;/&gt;&lt;wsp:rsid wsp:val=&quot;0063403D&quot;/&gt;&lt;wsp:rsid wsp:val=&quot;00634E20&quot;/&gt;&lt;wsp:rsid wsp:val=&quot;006355C4&quot;/&gt;&lt;wsp:rsid wsp:val=&quot;00635DEB&quot;/&gt;&lt;wsp:rsid wsp:val=&quot;006361C4&quot;/&gt;&lt;wsp:rsid wsp:val=&quot;006361E7&quot;/&gt;&lt;wsp:rsid wsp:val=&quot;0063692D&quot;/&gt;&lt;wsp:rsid wsp:val=&quot;00636AD8&quot;/&gt;&lt;wsp:rsid wsp:val=&quot;00636B24&quot;/&gt;&lt;wsp:rsid wsp:val=&quot;00636F62&quot;/&gt;&lt;wsp:rsid wsp:val=&quot;00637384&quot;/&gt;&lt;wsp:rsid wsp:val=&quot;00637728&quot;/&gt;&lt;wsp:rsid wsp:val=&quot;006378E6&quot;/&gt;&lt;wsp:rsid wsp:val=&quot;00637AD0&quot;/&gt;&lt;wsp:rsid wsp:val=&quot;00637D2C&quot;/&gt;&lt;wsp:rsid wsp:val=&quot;00637E13&quot;/&gt;&lt;wsp:rsid wsp:val=&quot;00637FCC&quot;/&gt;&lt;wsp:rsid wsp:val=&quot;00640122&quot;/&gt;&lt;wsp:rsid wsp:val=&quot;006406EF&quot;/&gt;&lt;wsp:rsid wsp:val=&quot;0064084E&quot;/&gt;&lt;wsp:rsid wsp:val=&quot;00640C27&quot;/&gt;&lt;wsp:rsid wsp:val=&quot;00641490&quot;/&gt;&lt;wsp:rsid wsp:val=&quot;00641D6A&quot;/&gt;&lt;wsp:rsid wsp:val=&quot;00641FE3&quot;/&gt;&lt;wsp:rsid wsp:val=&quot;006422EC&quot;/&gt;&lt;wsp:rsid wsp:val=&quot;006428BB&quot;/&gt;&lt;wsp:rsid wsp:val=&quot;00642901&quot;/&gt;&lt;wsp:rsid wsp:val=&quot;00642C16&quot;/&gt;&lt;wsp:rsid wsp:val=&quot;00643092&quot;/&gt;&lt;wsp:rsid wsp:val=&quot;00644665&quot;/&gt;&lt;wsp:rsid wsp:val=&quot;006448BD&quot;/&gt;&lt;wsp:rsid wsp:val=&quot;00644BBB&quot;/&gt;&lt;wsp:rsid wsp:val=&quot;00644CA9&quot;/&gt;&lt;wsp:rsid wsp:val=&quot;006454AA&quot;/&gt;&lt;wsp:rsid wsp:val=&quot;006454C9&quot;/&gt;&lt;wsp:rsid wsp:val=&quot;00645913&quot;/&gt;&lt;wsp:rsid wsp:val=&quot;00645ABD&quot;/&gt;&lt;wsp:rsid wsp:val=&quot;00645F69&quot;/&gt;&lt;wsp:rsid wsp:val=&quot;0064614F&quot;/&gt;&lt;wsp:rsid wsp:val=&quot;0064629A&quot;/&gt;&lt;wsp:rsid wsp:val=&quot;00646BAF&quot;/&gt;&lt;wsp:rsid wsp:val=&quot;00646BC6&quot;/&gt;&lt;wsp:rsid wsp:val=&quot;00646D30&quot;/&gt;&lt;wsp:rsid wsp:val=&quot;00646EED&quot;/&gt;&lt;wsp:rsid wsp:val=&quot;00647625&quot;/&gt;&lt;wsp:rsid wsp:val=&quot;0065099D&quot;/&gt;&lt;wsp:rsid wsp:val=&quot;0065170A&quot;/&gt;&lt;wsp:rsid wsp:val=&quot;0065175B&quot;/&gt;&lt;wsp:rsid wsp:val=&quot;006517B5&quot;/&gt;&lt;wsp:rsid wsp:val=&quot;006517F0&quot;/&gt;&lt;wsp:rsid wsp:val=&quot;00651C60&quot;/&gt;&lt;wsp:rsid wsp:val=&quot;00651D28&quot;/&gt;&lt;wsp:rsid wsp:val=&quot;006520F9&quot;/&gt;&lt;wsp:rsid wsp:val=&quot;0065253E&quot;/&gt;&lt;wsp:rsid wsp:val=&quot;00653615&quot;/&gt;&lt;wsp:rsid wsp:val=&quot;00653646&quot;/&gt;&lt;wsp:rsid wsp:val=&quot;0065415E&quot;/&gt;&lt;wsp:rsid wsp:val=&quot;0065442F&quot;/&gt;&lt;wsp:rsid wsp:val=&quot;0065450F&quot;/&gt;&lt;wsp:rsid wsp:val=&quot;0065464C&quot;/&gt;&lt;wsp:rsid wsp:val=&quot;006554C2&quot;/&gt;&lt;wsp:rsid wsp:val=&quot;006555AA&quot;/&gt;&lt;wsp:rsid wsp:val=&quot;00655C86&quot;/&gt;&lt;wsp:rsid wsp:val=&quot;00655FF1&quot;/&gt;&lt;wsp:rsid wsp:val=&quot;006563D3&quot;/&gt;&lt;wsp:rsid wsp:val=&quot;00656D25&quot;/&gt;&lt;wsp:rsid wsp:val=&quot;006573CE&quot;/&gt;&lt;wsp:rsid wsp:val=&quot;00657B56&quot;/&gt;&lt;wsp:rsid wsp:val=&quot;00657CF5&quot;/&gt;&lt;wsp:rsid wsp:val=&quot;0066015E&quot;/&gt;&lt;wsp:rsid wsp:val=&quot;00660ADB&quot;/&gt;&lt;wsp:rsid wsp:val=&quot;0066111E&quot;/&gt;&lt;wsp:rsid wsp:val=&quot;00661340&quot;/&gt;&lt;wsp:rsid wsp:val=&quot;0066162D&quot;/&gt;&lt;wsp:rsid wsp:val=&quot;00661795&quot;/&gt;&lt;wsp:rsid wsp:val=&quot;00661F88&quot;/&gt;&lt;wsp:rsid wsp:val=&quot;00662262&quot;/&gt;&lt;wsp:rsid wsp:val=&quot;00662514&quot;/&gt;&lt;wsp:rsid wsp:val=&quot;00663133&quot;/&gt;&lt;wsp:rsid wsp:val=&quot;00663697&quot;/&gt;&lt;wsp:rsid wsp:val=&quot;00663742&quot;/&gt;&lt;wsp:rsid wsp:val=&quot;00663B19&quot;/&gt;&lt;wsp:rsid wsp:val=&quot;00664064&quot;/&gt;&lt;wsp:rsid wsp:val=&quot;00664257&quot;/&gt;&lt;wsp:rsid wsp:val=&quot;0066462F&quot;/&gt;&lt;wsp:rsid wsp:val=&quot;006646D8&quot;/&gt;&lt;wsp:rsid wsp:val=&quot;0066537E&quot;/&gt;&lt;wsp:rsid wsp:val=&quot;006653B9&quot;/&gt;&lt;wsp:rsid wsp:val=&quot;006656CF&quot;/&gt;&lt;wsp:rsid wsp:val=&quot;0066571C&quot;/&gt;&lt;wsp:rsid wsp:val=&quot;00665819&quot;/&gt;&lt;wsp:rsid wsp:val=&quot;0066588F&quot;/&gt;&lt;wsp:rsid wsp:val=&quot;006659A0&quot;/&gt;&lt;wsp:rsid wsp:val=&quot;00665BAA&quot;/&gt;&lt;wsp:rsid wsp:val=&quot;00665DD5&quot;/&gt;&lt;wsp:rsid wsp:val=&quot;006713E6&quot;/&gt;&lt;wsp:rsid wsp:val=&quot;006718AF&quot;/&gt;&lt;wsp:rsid wsp:val=&quot;00671B34&quot;/&gt;&lt;wsp:rsid wsp:val=&quot;0067231C&quot;/&gt;&lt;wsp:rsid wsp:val=&quot;00672C86&quot;/&gt;&lt;wsp:rsid wsp:val=&quot;00673345&quot;/&gt;&lt;wsp:rsid wsp:val=&quot;0067349A&quot;/&gt;&lt;wsp:rsid wsp:val=&quot;00673F03&quot;/&gt;&lt;wsp:rsid wsp:val=&quot;00674A09&quot;/&gt;&lt;wsp:rsid wsp:val=&quot;0067547A&quot;/&gt;&lt;wsp:rsid wsp:val=&quot;0067589B&quot;/&gt;&lt;wsp:rsid wsp:val=&quot;00675AEB&quot;/&gt;&lt;wsp:rsid wsp:val=&quot;00675C7A&quot;/&gt;&lt;wsp:rsid wsp:val=&quot;006779B4&quot;/&gt;&lt;wsp:rsid wsp:val=&quot;00677E52&quot;/&gt;&lt;wsp:rsid wsp:val=&quot;00677E90&quot;/&gt;&lt;wsp:rsid wsp:val=&quot;00677FE9&quot;/&gt;&lt;wsp:rsid wsp:val=&quot;0068043D&quot;/&gt;&lt;wsp:rsid wsp:val=&quot;0068073F&quot;/&gt;&lt;wsp:rsid wsp:val=&quot;0068075C&quot;/&gt;&lt;wsp:rsid wsp:val=&quot;00680E35&quot;/&gt;&lt;wsp:rsid wsp:val=&quot;00681473&quot;/&gt;&lt;wsp:rsid wsp:val=&quot;00681536&quot;/&gt;&lt;wsp:rsid wsp:val=&quot;00681DAA&quot;/&gt;&lt;wsp:rsid wsp:val=&quot;00682377&quot;/&gt;&lt;wsp:rsid wsp:val=&quot;006823CC&quot;/&gt;&lt;wsp:rsid wsp:val=&quot;006827E4&quot;/&gt;&lt;wsp:rsid wsp:val=&quot;00682854&quot;/&gt;&lt;wsp:rsid wsp:val=&quot;00682C0B&quot;/&gt;&lt;wsp:rsid wsp:val=&quot;00682D17&quot;/&gt;&lt;wsp:rsid wsp:val=&quot;00682EB0&quot;/&gt;&lt;wsp:rsid wsp:val=&quot;00683648&quot;/&gt;&lt;wsp:rsid wsp:val=&quot;00683780&quot;/&gt;&lt;wsp:rsid wsp:val=&quot;006846B0&quot;/&gt;&lt;wsp:rsid wsp:val=&quot;00684C77&quot;/&gt;&lt;wsp:rsid wsp:val=&quot;00684DFA&quot;/&gt;&lt;wsp:rsid wsp:val=&quot;006856B4&quot;/&gt;&lt;wsp:rsid wsp:val=&quot;00686546&quot;/&gt;&lt;wsp:rsid wsp:val=&quot;00686998&quot;/&gt;&lt;wsp:rsid wsp:val=&quot;00687099&quot;/&gt;&lt;wsp:rsid wsp:val=&quot;00687886&quot;/&gt;&lt;wsp:rsid wsp:val=&quot;00687965&quot;/&gt;&lt;wsp:rsid wsp:val=&quot;00687BDF&quot;/&gt;&lt;wsp:rsid wsp:val=&quot;00687C6A&quot;/&gt;&lt;wsp:rsid wsp:val=&quot;00687CB2&quot;/&gt;&lt;wsp:rsid wsp:val=&quot;00691811&quot;/&gt;&lt;wsp:rsid wsp:val=&quot;00691FC3&quot;/&gt;&lt;wsp:rsid wsp:val=&quot;006923AD&quot;/&gt;&lt;wsp:rsid wsp:val=&quot;00692F53&quot;/&gt;&lt;wsp:rsid wsp:val=&quot;00693117&quot;/&gt;&lt;wsp:rsid wsp:val=&quot;0069465D&quot;/&gt;&lt;wsp:rsid wsp:val=&quot;00694E88&quot;/&gt;&lt;wsp:rsid wsp:val=&quot;006950E7&quot;/&gt;&lt;wsp:rsid wsp:val=&quot;00696093&quot;/&gt;&lt;wsp:rsid wsp:val=&quot;006965DA&quot;/&gt;&lt;wsp:rsid wsp:val=&quot;00696839&quot;/&gt;&lt;wsp:rsid wsp:val=&quot;00696F1E&quot;/&gt;&lt;wsp:rsid wsp:val=&quot;00697742&quot;/&gt;&lt;wsp:rsid wsp:val=&quot;00697F63&quot;/&gt;&lt;wsp:rsid wsp:val=&quot;006A0EF8&quot;/&gt;&lt;wsp:rsid wsp:val=&quot;006A1063&quot;/&gt;&lt;wsp:rsid wsp:val=&quot;006A14F2&quot;/&gt;&lt;wsp:rsid wsp:val=&quot;006A16CB&quot;/&gt;&lt;wsp:rsid wsp:val=&quot;006A23A6&quot;/&gt;&lt;wsp:rsid wsp:val=&quot;006A2B6C&quot;/&gt;&lt;wsp:rsid wsp:val=&quot;006A2DFD&quot;/&gt;&lt;wsp:rsid wsp:val=&quot;006A3285&quot;/&gt;&lt;wsp:rsid wsp:val=&quot;006A3564&quot;/&gt;&lt;wsp:rsid wsp:val=&quot;006A35C8&quot;/&gt;&lt;wsp:rsid wsp:val=&quot;006A39AA&quot;/&gt;&lt;wsp:rsid wsp:val=&quot;006A3A0D&quot;/&gt;&lt;wsp:rsid wsp:val=&quot;006A47BD&quot;/&gt;&lt;wsp:rsid wsp:val=&quot;006A4984&quot;/&gt;&lt;wsp:rsid wsp:val=&quot;006A5058&quot;/&gt;&lt;wsp:rsid wsp:val=&quot;006A565C&quot;/&gt;&lt;wsp:rsid wsp:val=&quot;006A5D41&quot;/&gt;&lt;wsp:rsid wsp:val=&quot;006A5FBE&quot;/&gt;&lt;wsp:rsid wsp:val=&quot;006A6358&quot;/&gt;&lt;wsp:rsid wsp:val=&quot;006A6685&quot;/&gt;&lt;wsp:rsid wsp:val=&quot;006A6D3B&quot;/&gt;&lt;wsp:rsid wsp:val=&quot;006A71CA&quot;/&gt;&lt;wsp:rsid wsp:val=&quot;006A74EB&quot;/&gt;&lt;wsp:rsid wsp:val=&quot;006A786F&quot;/&gt;&lt;wsp:rsid wsp:val=&quot;006A7C87&quot;/&gt;&lt;wsp:rsid wsp:val=&quot;006B040F&quot;/&gt;&lt;wsp:rsid wsp:val=&quot;006B07AA&quot;/&gt;&lt;wsp:rsid wsp:val=&quot;006B12D8&quot;/&gt;&lt;wsp:rsid wsp:val=&quot;006B1785&quot;/&gt;&lt;wsp:rsid wsp:val=&quot;006B1C45&quot;/&gt;&lt;wsp:rsid wsp:val=&quot;006B1FCC&quot;/&gt;&lt;wsp:rsid wsp:val=&quot;006B2177&quot;/&gt;&lt;wsp:rsid wsp:val=&quot;006B257B&quot;/&gt;&lt;wsp:rsid wsp:val=&quot;006B2B54&quot;/&gt;&lt;wsp:rsid wsp:val=&quot;006B38FF&quot;/&gt;&lt;wsp:rsid wsp:val=&quot;006B3B61&quot;/&gt;&lt;wsp:rsid wsp:val=&quot;006B4273&quot;/&gt;&lt;wsp:rsid wsp:val=&quot;006B5149&quot;/&gt;&lt;wsp:rsid wsp:val=&quot;006B5A51&quot;/&gt;&lt;wsp:rsid wsp:val=&quot;006B6237&quot;/&gt;&lt;wsp:rsid wsp:val=&quot;006B6C4B&quot;/&gt;&lt;wsp:rsid wsp:val=&quot;006B71C0&quot;/&gt;&lt;wsp:rsid wsp:val=&quot;006B785C&quot;/&gt;&lt;wsp:rsid wsp:val=&quot;006B7BCF&quot;/&gt;&lt;wsp:rsid wsp:val=&quot;006C07DF&quot;/&gt;&lt;wsp:rsid wsp:val=&quot;006C0B04&quot;/&gt;&lt;wsp:rsid wsp:val=&quot;006C0CEA&quot;/&gt;&lt;wsp:rsid wsp:val=&quot;006C1B2C&quot;/&gt;&lt;wsp:rsid wsp:val=&quot;006C21C2&quot;/&gt;&lt;wsp:rsid wsp:val=&quot;006C25F0&quot;/&gt;&lt;wsp:rsid wsp:val=&quot;006C291C&quot;/&gt;&lt;wsp:rsid wsp:val=&quot;006C2B5B&quot;/&gt;&lt;wsp:rsid wsp:val=&quot;006C2DA2&quot;/&gt;&lt;wsp:rsid wsp:val=&quot;006C45E5&quot;/&gt;&lt;wsp:rsid wsp:val=&quot;006C5437&quot;/&gt;&lt;wsp:rsid wsp:val=&quot;006C55E1&quot;/&gt;&lt;wsp:rsid wsp:val=&quot;006C56A2&quot;/&gt;&lt;wsp:rsid wsp:val=&quot;006C59B0&quot;/&gt;&lt;wsp:rsid wsp:val=&quot;006C5A2F&quot;/&gt;&lt;wsp:rsid wsp:val=&quot;006C6066&quot;/&gt;&lt;wsp:rsid wsp:val=&quot;006C69A9&quot;/&gt;&lt;wsp:rsid wsp:val=&quot;006C6C3B&quot;/&gt;&lt;wsp:rsid wsp:val=&quot;006C70D4&quot;/&gt;&lt;wsp:rsid wsp:val=&quot;006C748F&quot;/&gt;&lt;wsp:rsid wsp:val=&quot;006C75F3&quot;/&gt;&lt;wsp:rsid wsp:val=&quot;006C7A38&quot;/&gt;&lt;wsp:rsid wsp:val=&quot;006C7FD5&quot;/&gt;&lt;wsp:rsid wsp:val=&quot;006D061D&quot;/&gt;&lt;wsp:rsid wsp:val=&quot;006D0839&quot;/&gt;&lt;wsp:rsid wsp:val=&quot;006D0A88&quot;/&gt;&lt;wsp:rsid wsp:val=&quot;006D0E27&quot;/&gt;&lt;wsp:rsid wsp:val=&quot;006D1249&quot;/&gt;&lt;wsp:rsid wsp:val=&quot;006D1339&quot;/&gt;&lt;wsp:rsid wsp:val=&quot;006D14E2&quot;/&gt;&lt;wsp:rsid wsp:val=&quot;006D16DC&quot;/&gt;&lt;wsp:rsid wsp:val=&quot;006D182F&quot;/&gt;&lt;wsp:rsid wsp:val=&quot;006D1A43&quot;/&gt;&lt;wsp:rsid wsp:val=&quot;006D1E5A&quot;/&gt;&lt;wsp:rsid wsp:val=&quot;006D2720&quot;/&gt;&lt;wsp:rsid wsp:val=&quot;006D2883&quot;/&gt;&lt;wsp:rsid wsp:val=&quot;006D3C6F&quot;/&gt;&lt;wsp:rsid wsp:val=&quot;006D458A&quot;/&gt;&lt;wsp:rsid wsp:val=&quot;006D4B6F&quot;/&gt;&lt;wsp:rsid wsp:val=&quot;006D4D47&quot;/&gt;&lt;wsp:rsid wsp:val=&quot;006D54C3&quot;/&gt;&lt;wsp:rsid wsp:val=&quot;006D57E9&quot;/&gt;&lt;wsp:rsid wsp:val=&quot;006D599F&quot;/&gt;&lt;wsp:rsid wsp:val=&quot;006D5C3B&quot;/&gt;&lt;wsp:rsid wsp:val=&quot;006D60D5&quot;/&gt;&lt;wsp:rsid wsp:val=&quot;006D63D3&quot;/&gt;&lt;wsp:rsid wsp:val=&quot;006D6BD4&quot;/&gt;&lt;wsp:rsid wsp:val=&quot;006D6DC7&quot;/&gt;&lt;wsp:rsid wsp:val=&quot;006D708D&quot;/&gt;&lt;wsp:rsid wsp:val=&quot;006D71E8&quot;/&gt;&lt;wsp:rsid wsp:val=&quot;006D72B7&quot;/&gt;&lt;wsp:rsid wsp:val=&quot;006D7B00&quot;/&gt;&lt;wsp:rsid wsp:val=&quot;006D7CAC&quot;/&gt;&lt;wsp:rsid wsp:val=&quot;006D7E69&quot;/&gt;&lt;wsp:rsid wsp:val=&quot;006E07F7&quot;/&gt;&lt;wsp:rsid wsp:val=&quot;006E0D09&quot;/&gt;&lt;wsp:rsid wsp:val=&quot;006E143F&quot;/&gt;&lt;wsp:rsid wsp:val=&quot;006E2065&quot;/&gt;&lt;wsp:rsid wsp:val=&quot;006E2844&quot;/&gt;&lt;wsp:rsid wsp:val=&quot;006E3187&quot;/&gt;&lt;wsp:rsid wsp:val=&quot;006E365A&quot;/&gt;&lt;wsp:rsid wsp:val=&quot;006E407D&quot;/&gt;&lt;wsp:rsid wsp:val=&quot;006E409E&quot;/&gt;&lt;wsp:rsid wsp:val=&quot;006E4A4B&quot;/&gt;&lt;wsp:rsid wsp:val=&quot;006E5672&quot;/&gt;&lt;wsp:rsid wsp:val=&quot;006E5826&quot;/&gt;&lt;wsp:rsid wsp:val=&quot;006E599C&quot;/&gt;&lt;wsp:rsid wsp:val=&quot;006E5F82&quot;/&gt;&lt;wsp:rsid wsp:val=&quot;006E6815&quot;/&gt;&lt;wsp:rsid wsp:val=&quot;006E71BF&quot;/&gt;&lt;wsp:rsid wsp:val=&quot;006E725C&quot;/&gt;&lt;wsp:rsid wsp:val=&quot;006E763E&quot;/&gt;&lt;wsp:rsid wsp:val=&quot;006E7B14&quot;/&gt;&lt;wsp:rsid wsp:val=&quot;006E7B9F&quot;/&gt;&lt;wsp:rsid wsp:val=&quot;006F00D0&quot;/&gt;&lt;wsp:rsid wsp:val=&quot;006F096E&quot;/&gt;&lt;wsp:rsid wsp:val=&quot;006F161F&quot;/&gt;&lt;wsp:rsid wsp:val=&quot;006F1B95&quot;/&gt;&lt;wsp:rsid wsp:val=&quot;006F1BD0&quot;/&gt;&lt;wsp:rsid wsp:val=&quot;006F244F&quot;/&gt;&lt;wsp:rsid wsp:val=&quot;006F27E7&quot;/&gt;&lt;wsp:rsid wsp:val=&quot;006F2DA9&quot;/&gt;&lt;wsp:rsid wsp:val=&quot;006F2DFC&quot;/&gt;&lt;wsp:rsid wsp:val=&quot;006F2F25&quot;/&gt;&lt;wsp:rsid wsp:val=&quot;006F30A8&quot;/&gt;&lt;wsp:rsid wsp:val=&quot;006F34EB&quot;/&gt;&lt;wsp:rsid wsp:val=&quot;006F35D2&quot;/&gt;&lt;wsp:rsid wsp:val=&quot;006F36BD&quot;/&gt;&lt;wsp:rsid wsp:val=&quot;006F37F4&quot;/&gt;&lt;wsp:rsid wsp:val=&quot;006F4397&quot;/&gt;&lt;wsp:rsid wsp:val=&quot;006F448B&quot;/&gt;&lt;wsp:rsid wsp:val=&quot;006F4580&quot;/&gt;&lt;wsp:rsid wsp:val=&quot;006F48CD&quot;/&gt;&lt;wsp:rsid wsp:val=&quot;006F491F&quot;/&gt;&lt;wsp:rsid wsp:val=&quot;006F4E39&quot;/&gt;&lt;wsp:rsid wsp:val=&quot;006F53FD&quot;/&gt;&lt;wsp:rsid wsp:val=&quot;006F564A&quot;/&gt;&lt;wsp:rsid wsp:val=&quot;006F6656&quot;/&gt;&lt;wsp:rsid wsp:val=&quot;006F6D48&quot;/&gt;&lt;wsp:rsid wsp:val=&quot;006F7159&quot;/&gt;&lt;wsp:rsid wsp:val=&quot;006F7439&quot;/&gt;&lt;wsp:rsid wsp:val=&quot;006F7588&quot;/&gt;&lt;wsp:rsid wsp:val=&quot;006F7C22&quot;/&gt;&lt;wsp:rsid wsp:val=&quot;006F7D97&quot;/&gt;&lt;wsp:rsid wsp:val=&quot;0070020E&quot;/&gt;&lt;wsp:rsid wsp:val=&quot;00700710&quot;/&gt;&lt;wsp:rsid wsp:val=&quot;00701D19&quot;/&gt;&lt;wsp:rsid wsp:val=&quot;00702284&quot;/&gt;&lt;wsp:rsid wsp:val=&quot;00702754&quot;/&gt;&lt;wsp:rsid wsp:val=&quot;00702997&quot;/&gt;&lt;wsp:rsid wsp:val=&quot;007039D6&quot;/&gt;&lt;wsp:rsid wsp:val=&quot;00704FCD&quot;/&gt;&lt;wsp:rsid wsp:val=&quot;00705C49&quot;/&gt;&lt;wsp:rsid wsp:val=&quot;00705E1B&quot;/&gt;&lt;wsp:rsid wsp:val=&quot;0070661A&quot;/&gt;&lt;wsp:rsid wsp:val=&quot;00706974&quot;/&gt;&lt;wsp:rsid wsp:val=&quot;007074E8&quot;/&gt;&lt;wsp:rsid wsp:val=&quot;0070776D&quot;/&gt;&lt;wsp:rsid wsp:val=&quot;00707B29&quot;/&gt;&lt;wsp:rsid wsp:val=&quot;007101AF&quot;/&gt;&lt;wsp:rsid wsp:val=&quot;00710628&quot;/&gt;&lt;wsp:rsid wsp:val=&quot;007106F1&quot;/&gt;&lt;wsp:rsid wsp:val=&quot;00710927&quot;/&gt;&lt;wsp:rsid wsp:val=&quot;00710BC0&quot;/&gt;&lt;wsp:rsid wsp:val=&quot;00710DF5&quot;/&gt;&lt;wsp:rsid wsp:val=&quot;00710F2A&quot;/&gt;&lt;wsp:rsid wsp:val=&quot;0071152B&quot;/&gt;&lt;wsp:rsid wsp:val=&quot;0071161B&quot;/&gt;&lt;wsp:rsid wsp:val=&quot;0071174D&quot;/&gt;&lt;wsp:rsid wsp:val=&quot;007118EA&quot;/&gt;&lt;wsp:rsid wsp:val=&quot;0071281C&quot;/&gt;&lt;wsp:rsid wsp:val=&quot;007137DD&quot;/&gt;&lt;wsp:rsid wsp:val=&quot;00713805&quot;/&gt;&lt;wsp:rsid wsp:val=&quot;00713846&quot;/&gt;&lt;wsp:rsid wsp:val=&quot;00714220&quot;/&gt;&lt;wsp:rsid wsp:val=&quot;007145AF&quot;/&gt;&lt;wsp:rsid wsp:val=&quot;007147AC&quot;/&gt;&lt;wsp:rsid wsp:val=&quot;00714F4D&quot;/&gt;&lt;wsp:rsid wsp:val=&quot;00715A77&quot;/&gt;&lt;wsp:rsid wsp:val=&quot;00715BD9&quot;/&gt;&lt;wsp:rsid wsp:val=&quot;00715C6D&quot;/&gt;&lt;wsp:rsid wsp:val=&quot;00715DB3&quot;/&gt;&lt;wsp:rsid wsp:val=&quot;00715DFB&quot;/&gt;&lt;wsp:rsid wsp:val=&quot;00716356&quot;/&gt;&lt;wsp:rsid wsp:val=&quot;007165D9&quot;/&gt;&lt;wsp:rsid wsp:val=&quot;007166E1&quot;/&gt;&lt;wsp:rsid wsp:val=&quot;00716AC4&quot;/&gt;&lt;wsp:rsid wsp:val=&quot;00717006&quot;/&gt;&lt;wsp:rsid wsp:val=&quot;00720E45&quot;/&gt;&lt;wsp:rsid wsp:val=&quot;0072118C&quot;/&gt;&lt;wsp:rsid wsp:val=&quot;00721B19&quot;/&gt;&lt;wsp:rsid wsp:val=&quot;007220C1&quot;/&gt;&lt;wsp:rsid wsp:val=&quot;00722639&quot;/&gt;&lt;wsp:rsid wsp:val=&quot;00722748&quot;/&gt;&lt;wsp:rsid wsp:val=&quot;00722836&quot;/&gt;&lt;wsp:rsid wsp:val=&quot;00722E5B&quot;/&gt;&lt;wsp:rsid wsp:val=&quot;00722F0C&quot;/&gt;&lt;wsp:rsid wsp:val=&quot;00723E6A&quot;/&gt;&lt;wsp:rsid wsp:val=&quot;00723EC9&quot;/&gt;&lt;wsp:rsid wsp:val=&quot;00723F95&quot;/&gt;&lt;wsp:rsid wsp:val=&quot;007247DB&quot;/&gt;&lt;wsp:rsid wsp:val=&quot;00724D66&quot;/&gt;&lt;wsp:rsid wsp:val=&quot;00724FBF&quot;/&gt;&lt;wsp:rsid wsp:val=&quot;00725032&quot;/&gt;&lt;wsp:rsid wsp:val=&quot;0072561A&quot;/&gt;&lt;wsp:rsid wsp:val=&quot;00725783&quot;/&gt;&lt;wsp:rsid wsp:val=&quot;007257C9&quot;/&gt;&lt;wsp:rsid wsp:val=&quot;00725B75&quot;/&gt;&lt;wsp:rsid wsp:val=&quot;00726917&quot;/&gt;&lt;wsp:rsid wsp:val=&quot;007269A0&quot;/&gt;&lt;wsp:rsid wsp:val=&quot;00726DDF&quot;/&gt;&lt;wsp:rsid wsp:val=&quot;007278BE&quot;/&gt;&lt;wsp:rsid wsp:val=&quot;00727C6C&quot;/&gt;&lt;wsp:rsid wsp:val=&quot;00727D87&quot;/&gt;&lt;wsp:rsid wsp:val=&quot;00727E4B&quot;/&gt;&lt;wsp:rsid wsp:val=&quot;00730422&quot;/&gt;&lt;wsp:rsid wsp:val=&quot;0073059C&quot;/&gt;&lt;wsp:rsid wsp:val=&quot;0073065D&quot;/&gt;&lt;wsp:rsid wsp:val=&quot;00730B21&quot;/&gt;&lt;wsp:rsid wsp:val=&quot;0073133C&quot;/&gt;&lt;wsp:rsid wsp:val=&quot;0073141E&quot;/&gt;&lt;wsp:rsid wsp:val=&quot;00731517&quot;/&gt;&lt;wsp:rsid wsp:val=&quot;007316AB&quot;/&gt;&lt;wsp:rsid wsp:val=&quot;007318DD&quot;/&gt;&lt;wsp:rsid wsp:val=&quot;0073237B&quot;/&gt;&lt;wsp:rsid wsp:val=&quot;00732A95&quot;/&gt;&lt;wsp:rsid wsp:val=&quot;00732AB1&quot;/&gt;&lt;wsp:rsid wsp:val=&quot;00733362&quot;/&gt;&lt;wsp:rsid wsp:val=&quot;00733996&quot;/&gt;&lt;wsp:rsid wsp:val=&quot;007339A8&quot;/&gt;&lt;wsp:rsid wsp:val=&quot;007344D5&quot;/&gt;&lt;wsp:rsid wsp:val=&quot;007349CB&quot;/&gt;&lt;wsp:rsid wsp:val=&quot;00735128&quot;/&gt;&lt;wsp:rsid wsp:val=&quot;007357D0&quot;/&gt;&lt;wsp:rsid wsp:val=&quot;007368BA&quot;/&gt;&lt;wsp:rsid wsp:val=&quot;00736BE8&quot;/&gt;&lt;wsp:rsid wsp:val=&quot;007370C3&quot;/&gt;&lt;wsp:rsid wsp:val=&quot;0073771E&quot;/&gt;&lt;wsp:rsid wsp:val=&quot;00737A79&quot;/&gt;&lt;wsp:rsid wsp:val=&quot;00737DBB&quot;/&gt;&lt;wsp:rsid wsp:val=&quot;00737FA5&quot;/&gt;&lt;wsp:rsid wsp:val=&quot;00740335&quot;/&gt;&lt;wsp:rsid wsp:val=&quot;007406BC&quot;/&gt;&lt;wsp:rsid wsp:val=&quot;00741252&quot;/&gt;&lt;wsp:rsid wsp:val=&quot;0074138B&quot;/&gt;&lt;wsp:rsid wsp:val=&quot;007424B0&quot;/&gt;&lt;wsp:rsid wsp:val=&quot;00742EF7&quot;/&gt;&lt;wsp:rsid wsp:val=&quot;0074307A&quot;/&gt;&lt;wsp:rsid wsp:val=&quot;00743B4D&quot;/&gt;&lt;wsp:rsid wsp:val=&quot;0074414D&quot;/&gt;&lt;wsp:rsid wsp:val=&quot;007447A8&quot;/&gt;&lt;wsp:rsid wsp:val=&quot;0074486D&quot;/&gt;&lt;wsp:rsid wsp:val=&quot;00744B73&quot;/&gt;&lt;wsp:rsid wsp:val=&quot;007453AB&quot;/&gt;&lt;wsp:rsid wsp:val=&quot;007459A9&quot;/&gt;&lt;wsp:rsid wsp:val=&quot;00746070&quot;/&gt;&lt;wsp:rsid wsp:val=&quot;0074615E&quot;/&gt;&lt;wsp:rsid wsp:val=&quot;00746197&quot;/&gt;&lt;wsp:rsid wsp:val=&quot;00746A2A&quot;/&gt;&lt;wsp:rsid wsp:val=&quot;00746E65&quot;/&gt;&lt;wsp:rsid wsp:val=&quot;00746EF4&quot;/&gt;&lt;wsp:rsid wsp:val=&quot;007472FD&quot;/&gt;&lt;wsp:rsid wsp:val=&quot;007473F6&quot;/&gt;&lt;wsp:rsid wsp:val=&quot;0074740E&quot;/&gt;&lt;wsp:rsid wsp:val=&quot;00747488&quot;/&gt;&lt;wsp:rsid wsp:val=&quot;00747694&quot;/&gt;&lt;wsp:rsid wsp:val=&quot;00747752&quot;/&gt;&lt;wsp:rsid wsp:val=&quot;00747BE5&quot;/&gt;&lt;wsp:rsid wsp:val=&quot;00750390&quot;/&gt;&lt;wsp:rsid wsp:val=&quot;00750DB5&quot;/&gt;&lt;wsp:rsid wsp:val=&quot;007513B6&quot;/&gt;&lt;wsp:rsid wsp:val=&quot;00751F5B&quot;/&gt;&lt;wsp:rsid wsp:val=&quot;0075243B&quot;/&gt;&lt;wsp:rsid wsp:val=&quot;007534AF&quot;/&gt;&lt;wsp:rsid wsp:val=&quot;00753593&quot;/&gt;&lt;wsp:rsid wsp:val=&quot;007540B9&quot;/&gt;&lt;wsp:rsid wsp:val=&quot;007543C7&quot;/&gt;&lt;wsp:rsid wsp:val=&quot;0075447C&quot;/&gt;&lt;wsp:rsid wsp:val=&quot;007545A0&quot;/&gt;&lt;wsp:rsid wsp:val=&quot;007546CF&quot;/&gt;&lt;wsp:rsid wsp:val=&quot;00754913&quot;/&gt;&lt;wsp:rsid wsp:val=&quot;007550CB&quot;/&gt;&lt;wsp:rsid wsp:val=&quot;007556C0&quot;/&gt;&lt;wsp:rsid wsp:val=&quot;007557FE&quot;/&gt;&lt;wsp:rsid wsp:val=&quot;00755870&quot;/&gt;&lt;wsp:rsid wsp:val=&quot;00755BB7&quot;/&gt;&lt;wsp:rsid wsp:val=&quot;00755D8D&quot;/&gt;&lt;wsp:rsid wsp:val=&quot;00756185&quot;/&gt;&lt;wsp:rsid wsp:val=&quot;007563BC&quot;/&gt;&lt;wsp:rsid wsp:val=&quot;00756AE3&quot;/&gt;&lt;wsp:rsid wsp:val=&quot;00756C46&quot;/&gt;&lt;wsp:rsid wsp:val=&quot;00756E25&quot;/&gt;&lt;wsp:rsid wsp:val=&quot;00756EAC&quot;/&gt;&lt;wsp:rsid wsp:val=&quot;00757613&quot;/&gt;&lt;wsp:rsid wsp:val=&quot;00757809&quot;/&gt;&lt;wsp:rsid wsp:val=&quot;00757D56&quot;/&gt;&lt;wsp:rsid wsp:val=&quot;00760459&quot;/&gt;&lt;wsp:rsid wsp:val=&quot;007606EA&quot;/&gt;&lt;wsp:rsid wsp:val=&quot;007607B2&quot;/&gt;&lt;wsp:rsid wsp:val=&quot;00760F45&quot;/&gt;&lt;wsp:rsid wsp:val=&quot;0076182B&quot;/&gt;&lt;wsp:rsid wsp:val=&quot;00761E57&quot;/&gt;&lt;wsp:rsid wsp:val=&quot;007624B0&quot;/&gt;&lt;wsp:rsid wsp:val=&quot;007626A6&quot;/&gt;&lt;wsp:rsid wsp:val=&quot;007631FD&quot;/&gt;&lt;wsp:rsid wsp:val=&quot;007632E9&quot;/&gt;&lt;wsp:rsid wsp:val=&quot;00763736&quot;/&gt;&lt;wsp:rsid wsp:val=&quot;0076377D&quot;/&gt;&lt;wsp:rsid wsp:val=&quot;0076405E&quot;/&gt;&lt;wsp:rsid wsp:val=&quot;0076419E&quot;/&gt;&lt;wsp:rsid wsp:val=&quot;00764696&quot;/&gt;&lt;wsp:rsid wsp:val=&quot;00764F62&quot;/&gt;&lt;wsp:rsid wsp:val=&quot;00765068&quot;/&gt;&lt;wsp:rsid wsp:val=&quot;0076527B&quot;/&gt;&lt;wsp:rsid wsp:val=&quot;00765BF9&quot;/&gt;&lt;wsp:rsid wsp:val=&quot;00765EFD&quot;/&gt;&lt;wsp:rsid wsp:val=&quot;00766478&quot;/&gt;&lt;wsp:rsid wsp:val=&quot;00766A07&quot;/&gt;&lt;wsp:rsid wsp:val=&quot;00766E2D&quot;/&gt;&lt;wsp:rsid wsp:val=&quot;00767280&quot;/&gt;&lt;wsp:rsid wsp:val=&quot;007677F9&quot;/&gt;&lt;wsp:rsid wsp:val=&quot;0076791A&quot;/&gt;&lt;wsp:rsid wsp:val=&quot;00767C2D&quot;/&gt;&lt;wsp:rsid wsp:val=&quot;00770278&quot;/&gt;&lt;wsp:rsid wsp:val=&quot;00770582&quot;/&gt;&lt;wsp:rsid wsp:val=&quot;00770799&quot;/&gt;&lt;wsp:rsid wsp:val=&quot;00770FA2&quot;/&gt;&lt;wsp:rsid wsp:val=&quot;007710FD&quot;/&gt;&lt;wsp:rsid wsp:val=&quot;007717FC&quot;/&gt;&lt;wsp:rsid wsp:val=&quot;00771847&quot;/&gt;&lt;wsp:rsid wsp:val=&quot;007718DF&quot;/&gt;&lt;wsp:rsid wsp:val=&quot;00771973&quot;/&gt;&lt;wsp:rsid wsp:val=&quot;0077200E&quot;/&gt;&lt;wsp:rsid wsp:val=&quot;0077257B&quot;/&gt;&lt;wsp:rsid wsp:val=&quot;00772D7B&quot;/&gt;&lt;wsp:rsid wsp:val=&quot;007730E8&quot;/&gt;&lt;wsp:rsid wsp:val=&quot;00773539&quot;/&gt;&lt;wsp:rsid wsp:val=&quot;0077446C&quot;/&gt;&lt;wsp:rsid wsp:val=&quot;0077513A&quot;/&gt;&lt;wsp:rsid wsp:val=&quot;007756EF&quot;/&gt;&lt;wsp:rsid wsp:val=&quot;0077632B&quot;/&gt;&lt;wsp:rsid wsp:val=&quot;00776841&quot;/&gt;&lt;wsp:rsid wsp:val=&quot;00776AD7&quot;/&gt;&lt;wsp:rsid wsp:val=&quot;00776C1C&quot;/&gt;&lt;wsp:rsid wsp:val=&quot;00776D56&quot;/&gt;&lt;wsp:rsid wsp:val=&quot;00777A41&quot;/&gt;&lt;wsp:rsid wsp:val=&quot;00777D26&quot;/&gt;&lt;wsp:rsid wsp:val=&quot;00777E2D&quot;/&gt;&lt;wsp:rsid wsp:val=&quot;00780003&quot;/&gt;&lt;wsp:rsid wsp:val=&quot;007813A7&quot;/&gt;&lt;wsp:rsid wsp:val=&quot;007815D1&quot;/&gt;&lt;wsp:rsid wsp:val=&quot;00782CE8&quot;/&gt;&lt;wsp:rsid wsp:val=&quot;007831EA&quot;/&gt;&lt;wsp:rsid wsp:val=&quot;00783782&quot;/&gt;&lt;wsp:rsid wsp:val=&quot;00783969&quot;/&gt;&lt;wsp:rsid wsp:val=&quot;00783DB5&quot;/&gt;&lt;wsp:rsid wsp:val=&quot;00783EBA&quot;/&gt;&lt;wsp:rsid wsp:val=&quot;00784331&quot;/&gt;&lt;wsp:rsid wsp:val=&quot;007849FA&quot;/&gt;&lt;wsp:rsid wsp:val=&quot;00784AF0&quot;/&gt;&lt;wsp:rsid wsp:val=&quot;00784EB7&quot;/&gt;&lt;wsp:rsid wsp:val=&quot;00785390&quot;/&gt;&lt;wsp:rsid wsp:val=&quot;007857B1&quot;/&gt;&lt;wsp:rsid wsp:val=&quot;00785814&quot;/&gt;&lt;wsp:rsid wsp:val=&quot;00785A84&quot;/&gt;&lt;wsp:rsid wsp:val=&quot;0078607E&quot;/&gt;&lt;wsp:rsid wsp:val=&quot;00786B32&quot;/&gt;&lt;wsp:rsid wsp:val=&quot;00786E5B&quot;/&gt;&lt;wsp:rsid wsp:val=&quot;007873BE&quot;/&gt;&lt;wsp:rsid wsp:val=&quot;007875D1&quot;/&gt;&lt;wsp:rsid wsp:val=&quot;00790577&quot;/&gt;&lt;wsp:rsid wsp:val=&quot;007906C9&quot;/&gt;&lt;wsp:rsid wsp:val=&quot;00790AAB&quot;/&gt;&lt;wsp:rsid wsp:val=&quot;00791559&quot;/&gt;&lt;wsp:rsid wsp:val=&quot;00791722&quot;/&gt;&lt;wsp:rsid wsp:val=&quot;00792414&quot;/&gt;&lt;wsp:rsid wsp:val=&quot;00792CE1&quot;/&gt;&lt;wsp:rsid wsp:val=&quot;00792FE9&quot;/&gt;&lt;wsp:rsid wsp:val=&quot;007935F0&quot;/&gt;&lt;wsp:rsid wsp:val=&quot;007947D2&quot;/&gt;&lt;wsp:rsid wsp:val=&quot;007949E6&quot;/&gt;&lt;wsp:rsid wsp:val=&quot;00794A41&quot;/&gt;&lt;wsp:rsid wsp:val=&quot;00794E66&quot;/&gt;&lt;wsp:rsid wsp:val=&quot;00794F2F&quot;/&gt;&lt;wsp:rsid wsp:val=&quot;00794F52&quot;/&gt;&lt;wsp:rsid wsp:val=&quot;00795159&quot;/&gt;&lt;wsp:rsid wsp:val=&quot;007967D0&quot;/&gt;&lt;wsp:rsid wsp:val=&quot;00796967&quot;/&gt;&lt;wsp:rsid wsp:val=&quot;00796A50&quot;/&gt;&lt;wsp:rsid wsp:val=&quot;00797349&quot;/&gt;&lt;wsp:rsid wsp:val=&quot;0079768A&quot;/&gt;&lt;wsp:rsid wsp:val=&quot;00797A06&quot;/&gt;&lt;wsp:rsid wsp:val=&quot;007A0EB8&quot;/&gt;&lt;wsp:rsid wsp:val=&quot;007A1095&quot;/&gt;&lt;wsp:rsid wsp:val=&quot;007A14EE&quot;/&gt;&lt;wsp:rsid wsp:val=&quot;007A1DAF&quot;/&gt;&lt;wsp:rsid wsp:val=&quot;007A25EE&quot;/&gt;&lt;wsp:rsid wsp:val=&quot;007A262E&quot;/&gt;&lt;wsp:rsid wsp:val=&quot;007A2941&quot;/&gt;&lt;wsp:rsid wsp:val=&quot;007A29E3&quot;/&gt;&lt;wsp:rsid wsp:val=&quot;007A33B6&quot;/&gt;&lt;wsp:rsid wsp:val=&quot;007A44D4&quot;/&gt;&lt;wsp:rsid wsp:val=&quot;007A4501&quot;/&gt;&lt;wsp:rsid wsp:val=&quot;007A4626&quot;/&gt;&lt;wsp:rsid wsp:val=&quot;007A46BC&quot;/&gt;&lt;wsp:rsid wsp:val=&quot;007A4994&quot;/&gt;&lt;wsp:rsid wsp:val=&quot;007A4E9D&quot;/&gt;&lt;wsp:rsid wsp:val=&quot;007A5276&quot;/&gt;&lt;wsp:rsid wsp:val=&quot;007A53AA&quot;/&gt;&lt;wsp:rsid wsp:val=&quot;007A5A4E&quot;/&gt;&lt;wsp:rsid wsp:val=&quot;007A5B53&quot;/&gt;&lt;wsp:rsid wsp:val=&quot;007A5E4C&quot;/&gt;&lt;wsp:rsid wsp:val=&quot;007A5EC1&quot;/&gt;&lt;wsp:rsid wsp:val=&quot;007A60AE&quot;/&gt;&lt;wsp:rsid wsp:val=&quot;007A7961&quot;/&gt;&lt;wsp:rsid wsp:val=&quot;007A7B0A&quot;/&gt;&lt;wsp:rsid wsp:val=&quot;007A7BB0&quot;/&gt;&lt;wsp:rsid wsp:val=&quot;007A7E3C&quot;/&gt;&lt;wsp:rsid wsp:val=&quot;007A7FA2&quot;/&gt;&lt;wsp:rsid wsp:val=&quot;007B002F&quot;/&gt;&lt;wsp:rsid wsp:val=&quot;007B0089&quot;/&gt;&lt;wsp:rsid wsp:val=&quot;007B04C8&quot;/&gt;&lt;wsp:rsid wsp:val=&quot;007B0758&quot;/&gt;&lt;wsp:rsid wsp:val=&quot;007B0A6E&quot;/&gt;&lt;wsp:rsid wsp:val=&quot;007B0D4B&quot;/&gt;&lt;wsp:rsid wsp:val=&quot;007B0EEB&quot;/&gt;&lt;wsp:rsid wsp:val=&quot;007B1146&quot;/&gt;&lt;wsp:rsid wsp:val=&quot;007B1469&quot;/&gt;&lt;wsp:rsid wsp:val=&quot;007B179C&quot;/&gt;&lt;wsp:rsid wsp:val=&quot;007B21A9&quot;/&gt;&lt;wsp:rsid wsp:val=&quot;007B238E&quot;/&gt;&lt;wsp:rsid wsp:val=&quot;007B23A3&quot;/&gt;&lt;wsp:rsid wsp:val=&quot;007B27F2&quot;/&gt;&lt;wsp:rsid wsp:val=&quot;007B2C3A&quot;/&gt;&lt;wsp:rsid wsp:val=&quot;007B3427&quot;/&gt;&lt;wsp:rsid wsp:val=&quot;007B465C&quot;/&gt;&lt;wsp:rsid wsp:val=&quot;007B46ED&quot;/&gt;&lt;wsp:rsid wsp:val=&quot;007B4C9B&quot;/&gt;&lt;wsp:rsid wsp:val=&quot;007B51FD&quot;/&gt;&lt;wsp:rsid wsp:val=&quot;007B52DC&quot;/&gt;&lt;wsp:rsid wsp:val=&quot;007B5734&quot;/&gt;&lt;wsp:rsid wsp:val=&quot;007B5810&quot;/&gt;&lt;wsp:rsid wsp:val=&quot;007B5E3B&quot;/&gt;&lt;wsp:rsid wsp:val=&quot;007B69C1&quot;/&gt;&lt;wsp:rsid wsp:val=&quot;007B69D9&quot;/&gt;&lt;wsp:rsid wsp:val=&quot;007B7117&quot;/&gt;&lt;wsp:rsid wsp:val=&quot;007B7155&quot;/&gt;&lt;wsp:rsid wsp:val=&quot;007B753F&quot;/&gt;&lt;wsp:rsid wsp:val=&quot;007B7CB5&quot;/&gt;&lt;wsp:rsid wsp:val=&quot;007C0491&quot;/&gt;&lt;wsp:rsid wsp:val=&quot;007C07A6&quot;/&gt;&lt;wsp:rsid wsp:val=&quot;007C0B28&quot;/&gt;&lt;wsp:rsid wsp:val=&quot;007C0BB4&quot;/&gt;&lt;wsp:rsid wsp:val=&quot;007C0DE3&quot;/&gt;&lt;wsp:rsid wsp:val=&quot;007C10BF&quot;/&gt;&lt;wsp:rsid wsp:val=&quot;007C11F8&quot;/&gt;&lt;wsp:rsid wsp:val=&quot;007C12FF&quot;/&gt;&lt;wsp:rsid wsp:val=&quot;007C1611&quot;/&gt;&lt;wsp:rsid wsp:val=&quot;007C1AD8&quot;/&gt;&lt;wsp:rsid wsp:val=&quot;007C244E&quot;/&gt;&lt;wsp:rsid wsp:val=&quot;007C27A8&quot;/&gt;&lt;wsp:rsid wsp:val=&quot;007C29F2&quot;/&gt;&lt;wsp:rsid wsp:val=&quot;007C2A2F&quot;/&gt;&lt;wsp:rsid wsp:val=&quot;007C2CDA&quot;/&gt;&lt;wsp:rsid wsp:val=&quot;007C2DE0&quot;/&gt;&lt;wsp:rsid wsp:val=&quot;007C30A6&quot;/&gt;&lt;wsp:rsid wsp:val=&quot;007C3A99&quot;/&gt;&lt;wsp:rsid wsp:val=&quot;007C406F&quot;/&gt;&lt;wsp:rsid wsp:val=&quot;007C4117&quot;/&gt;&lt;wsp:rsid wsp:val=&quot;007C447B&quot;/&gt;&lt;wsp:rsid wsp:val=&quot;007C46E6&quot;/&gt;&lt;wsp:rsid wsp:val=&quot;007C4887&quot;/&gt;&lt;wsp:rsid wsp:val=&quot;007C48EE&quot;/&gt;&lt;wsp:rsid wsp:val=&quot;007C4C9B&quot;/&gt;&lt;wsp:rsid wsp:val=&quot;007C4E62&quot;/&gt;&lt;wsp:rsid wsp:val=&quot;007C5B96&quot;/&gt;&lt;wsp:rsid wsp:val=&quot;007C5DD2&quot;/&gt;&lt;wsp:rsid wsp:val=&quot;007C6046&quot;/&gt;&lt;wsp:rsid wsp:val=&quot;007C6AAA&quot;/&gt;&lt;wsp:rsid wsp:val=&quot;007C6F42&quot;/&gt;&lt;wsp:rsid wsp:val=&quot;007C7534&quot;/&gt;&lt;wsp:rsid wsp:val=&quot;007C7B2C&quot;/&gt;&lt;wsp:rsid wsp:val=&quot;007C7BFF&quot;/&gt;&lt;wsp:rsid wsp:val=&quot;007C7C66&quot;/&gt;&lt;wsp:rsid wsp:val=&quot;007C7F37&quot;/&gt;&lt;wsp:rsid wsp:val=&quot;007D06A1&quot;/&gt;&lt;wsp:rsid wsp:val=&quot;007D0BB5&quot;/&gt;&lt;wsp:rsid wsp:val=&quot;007D0FF7&quot;/&gt;&lt;wsp:rsid wsp:val=&quot;007D1968&quot;/&gt;&lt;wsp:rsid wsp:val=&quot;007D1F3A&quot;/&gt;&lt;wsp:rsid wsp:val=&quot;007D1FE8&quot;/&gt;&lt;wsp:rsid wsp:val=&quot;007D1FF4&quot;/&gt;&lt;wsp:rsid wsp:val=&quot;007D25BE&quot;/&gt;&lt;wsp:rsid wsp:val=&quot;007D298D&quot;/&gt;&lt;wsp:rsid wsp:val=&quot;007D2F38&quot;/&gt;&lt;wsp:rsid wsp:val=&quot;007D3D42&quot;/&gt;&lt;wsp:rsid wsp:val=&quot;007D3EA8&quot;/&gt;&lt;wsp:rsid wsp:val=&quot;007D4258&quot;/&gt;&lt;wsp:rsid wsp:val=&quot;007D4421&quot;/&gt;&lt;wsp:rsid wsp:val=&quot;007D4DC5&quot;/&gt;&lt;wsp:rsid wsp:val=&quot;007D50AC&quot;/&gt;&lt;wsp:rsid wsp:val=&quot;007D5120&quot;/&gt;&lt;wsp:rsid wsp:val=&quot;007D51E1&quot;/&gt;&lt;wsp:rsid wsp:val=&quot;007D5BB5&quot;/&gt;&lt;wsp:rsid wsp:val=&quot;007D5EBA&quot;/&gt;&lt;wsp:rsid wsp:val=&quot;007D6954&quot;/&gt;&lt;wsp:rsid wsp:val=&quot;007D6972&quot;/&gt;&lt;wsp:rsid wsp:val=&quot;007D71E1&quot;/&gt;&lt;wsp:rsid wsp:val=&quot;007D7E79&quot;/&gt;&lt;wsp:rsid wsp:val=&quot;007E0248&quot;/&gt;&lt;wsp:rsid wsp:val=&quot;007E0279&quot;/&gt;&lt;wsp:rsid wsp:val=&quot;007E06DB&quot;/&gt;&lt;wsp:rsid wsp:val=&quot;007E1A90&quot;/&gt;&lt;wsp:rsid wsp:val=&quot;007E1E90&quot;/&gt;&lt;wsp:rsid wsp:val=&quot;007E2133&quot;/&gt;&lt;wsp:rsid wsp:val=&quot;007E237B&quot;/&gt;&lt;wsp:rsid wsp:val=&quot;007E27DC&quot;/&gt;&lt;wsp:rsid wsp:val=&quot;007E321C&quot;/&gt;&lt;wsp:rsid wsp:val=&quot;007E34CF&quot;/&gt;&lt;wsp:rsid wsp:val=&quot;007E35F0&quot;/&gt;&lt;wsp:rsid wsp:val=&quot;007E4519&quot;/&gt;&lt;wsp:rsid wsp:val=&quot;007E4BCE&quot;/&gt;&lt;wsp:rsid wsp:val=&quot;007E4EE4&quot;/&gt;&lt;wsp:rsid wsp:val=&quot;007E51EF&quot;/&gt;&lt;wsp:rsid wsp:val=&quot;007E5283&quot;/&gt;&lt;wsp:rsid wsp:val=&quot;007E53C3&quot;/&gt;&lt;wsp:rsid wsp:val=&quot;007E547F&quot;/&gt;&lt;wsp:rsid wsp:val=&quot;007E56A5&quot;/&gt;&lt;wsp:rsid wsp:val=&quot;007E59DE&quot;/&gt;&lt;wsp:rsid wsp:val=&quot;007E68F8&quot;/&gt;&lt;wsp:rsid wsp:val=&quot;007E6A3B&quot;/&gt;&lt;wsp:rsid wsp:val=&quot;007E6AFA&quot;/&gt;&lt;wsp:rsid wsp:val=&quot;007E72E4&quot;/&gt;&lt;wsp:rsid wsp:val=&quot;007E7A10&quot;/&gt;&lt;wsp:rsid wsp:val=&quot;007F018C&quot;/&gt;&lt;wsp:rsid wsp:val=&quot;007F0E53&quot;/&gt;&lt;wsp:rsid wsp:val=&quot;007F1056&quot;/&gt;&lt;wsp:rsid wsp:val=&quot;007F1A4F&quot;/&gt;&lt;wsp:rsid wsp:val=&quot;007F1BA2&quot;/&gt;&lt;wsp:rsid wsp:val=&quot;007F2A5F&quot;/&gt;&lt;wsp:rsid wsp:val=&quot;007F32EB&quot;/&gt;&lt;wsp:rsid wsp:val=&quot;007F3469&quot;/&gt;&lt;wsp:rsid wsp:val=&quot;007F3F75&quot;/&gt;&lt;wsp:rsid wsp:val=&quot;007F447D&quot;/&gt;&lt;wsp:rsid wsp:val=&quot;007F4708&quot;/&gt;&lt;wsp:rsid wsp:val=&quot;007F5210&quot;/&gt;&lt;wsp:rsid wsp:val=&quot;007F540C&quot;/&gt;&lt;wsp:rsid wsp:val=&quot;007F5563&quot;/&gt;&lt;wsp:rsid wsp:val=&quot;007F6179&quot;/&gt;&lt;wsp:rsid wsp:val=&quot;007F63AB&quot;/&gt;&lt;wsp:rsid wsp:val=&quot;007F645E&quot;/&gt;&lt;wsp:rsid wsp:val=&quot;007F6925&quot;/&gt;&lt;wsp:rsid wsp:val=&quot;007F6C46&quot;/&gt;&lt;wsp:rsid wsp:val=&quot;007F716C&quot;/&gt;&lt;wsp:rsid wsp:val=&quot;007F7BCB&quot;/&gt;&lt;wsp:rsid wsp:val=&quot;00800246&quot;/&gt;&lt;wsp:rsid wsp:val=&quot;0080056D&quot;/&gt;&lt;wsp:rsid wsp:val=&quot;00800A35&quot;/&gt;&lt;wsp:rsid wsp:val=&quot;00800A99&quot;/&gt;&lt;wsp:rsid wsp:val=&quot;00801148&quot;/&gt;&lt;wsp:rsid wsp:val=&quot;008012CA&quot;/&gt;&lt;wsp:rsid wsp:val=&quot;008013ED&quot;/&gt;&lt;wsp:rsid wsp:val=&quot;00801D96&quot;/&gt;&lt;wsp:rsid wsp:val=&quot;008020CC&quot;/&gt;&lt;wsp:rsid wsp:val=&quot;0080323C&quot;/&gt;&lt;wsp:rsid wsp:val=&quot;008036CF&quot;/&gt;&lt;wsp:rsid wsp:val=&quot;008036DB&quot;/&gt;&lt;wsp:rsid wsp:val=&quot;00803D6D&quot;/&gt;&lt;wsp:rsid wsp:val=&quot;00803E07&quot;/&gt;&lt;wsp:rsid wsp:val=&quot;008047B0&quot;/&gt;&lt;wsp:rsid wsp:val=&quot;00804823&quot;/&gt;&lt;wsp:rsid wsp:val=&quot;00804ECF&quot;/&gt;&lt;wsp:rsid wsp:val=&quot;00805ADB&quot;/&gt;&lt;wsp:rsid wsp:val=&quot;00805BB0&quot;/&gt;&lt;wsp:rsid wsp:val=&quot;00806852&quot;/&gt;&lt;wsp:rsid wsp:val=&quot;008074B5&quot;/&gt;&lt;wsp:rsid wsp:val=&quot;008074CC&quot;/&gt;&lt;wsp:rsid wsp:val=&quot;0080752C&quot;/&gt;&lt;wsp:rsid wsp:val=&quot;0080782F&quot;/&gt;&lt;wsp:rsid wsp:val=&quot;0080787F&quot;/&gt;&lt;wsp:rsid wsp:val=&quot;00807A45&quot;/&gt;&lt;wsp:rsid wsp:val=&quot;00807ADB&quot;/&gt;&lt;wsp:rsid wsp:val=&quot;00807F47&quot;/&gt;&lt;wsp:rsid wsp:val=&quot;008108E4&quot;/&gt;&lt;wsp:rsid wsp:val=&quot;00810D1E&quot;/&gt;&lt;wsp:rsid wsp:val=&quot;00811A42&quot;/&gt;&lt;wsp:rsid wsp:val=&quot;008120AE&quot;/&gt;&lt;wsp:rsid wsp:val=&quot;00812221&quot;/&gt;&lt;wsp:rsid wsp:val=&quot;00812337&quot;/&gt;&lt;wsp:rsid wsp:val=&quot;00812710&quot;/&gt;&lt;wsp:rsid wsp:val=&quot;008138EB&quot;/&gt;&lt;wsp:rsid wsp:val=&quot;0081404C&quot;/&gt;&lt;wsp:rsid wsp:val=&quot;0081429C&quot;/&gt;&lt;wsp:rsid wsp:val=&quot;0081449E&quot;/&gt;&lt;wsp:rsid wsp:val=&quot;00814830&quot;/&gt;&lt;wsp:rsid wsp:val=&quot;00814852&quot;/&gt;&lt;wsp:rsid wsp:val=&quot;00815060&quot;/&gt;&lt;wsp:rsid wsp:val=&quot;0081521F&quot;/&gt;&lt;wsp:rsid wsp:val=&quot;00815254&quot;/&gt;&lt;wsp:rsid wsp:val=&quot;008153B1&quot;/&gt;&lt;wsp:rsid wsp:val=&quot;008156A4&quot;/&gt;&lt;wsp:rsid wsp:val=&quot;00815A1D&quot;/&gt;&lt;wsp:rsid wsp:val=&quot;00815A2A&quot;/&gt;&lt;wsp:rsid wsp:val=&quot;008162D5&quot;/&gt;&lt;wsp:rsid wsp:val=&quot;0081701D&quot;/&gt;&lt;wsp:rsid wsp:val=&quot;00817351&quot;/&gt;&lt;wsp:rsid wsp:val=&quot;008173AD&quot;/&gt;&lt;wsp:rsid wsp:val=&quot;008177EC&quot;/&gt;&lt;wsp:rsid wsp:val=&quot;00817DA3&quot;/&gt;&lt;wsp:rsid wsp:val=&quot;0082054C&quot;/&gt;&lt;wsp:rsid wsp:val=&quot;00820966&quot;/&gt;&lt;wsp:rsid wsp:val=&quot;00821B17&quot;/&gt;&lt;wsp:rsid wsp:val=&quot;00821DDD&quot;/&gt;&lt;wsp:rsid wsp:val=&quot;00821EB9&quot;/&gt;&lt;wsp:rsid wsp:val=&quot;00822168&quot;/&gt;&lt;wsp:rsid wsp:val=&quot;0082263E&quot;/&gt;&lt;wsp:rsid wsp:val=&quot;00823130&quot;/&gt;&lt;wsp:rsid wsp:val=&quot;00823189&quot;/&gt;&lt;wsp:rsid wsp:val=&quot;00823790&quot;/&gt;&lt;wsp:rsid wsp:val=&quot;00823CEF&quot;/&gt;&lt;wsp:rsid wsp:val=&quot;00823E66&quot;/&gt;&lt;wsp:rsid wsp:val=&quot;00824131&quot;/&gt;&lt;wsp:rsid wsp:val=&quot;008241F2&quot;/&gt;&lt;wsp:rsid wsp:val=&quot;00825245&quot;/&gt;&lt;wsp:rsid wsp:val=&quot;0082571D&quot;/&gt;&lt;wsp:rsid wsp:val=&quot;00825898&quot;/&gt;&lt;wsp:rsid wsp:val=&quot;008261B8&quot;/&gt;&lt;wsp:rsid wsp:val=&quot;008265CC&quot;/&gt;&lt;wsp:rsid wsp:val=&quot;008268A1&quot;/&gt;&lt;wsp:rsid wsp:val=&quot;0082788A&quot;/&gt;&lt;wsp:rsid wsp:val=&quot;00827C76&quot;/&gt;&lt;wsp:rsid wsp:val=&quot;00830527&quot;/&gt;&lt;wsp:rsid wsp:val=&quot;0083153B&quot;/&gt;&lt;wsp:rsid wsp:val=&quot;00831584&quot;/&gt;&lt;wsp:rsid wsp:val=&quot;008315C4&quot;/&gt;&lt;wsp:rsid wsp:val=&quot;00831E9D&quot;/&gt;&lt;wsp:rsid wsp:val=&quot;00832154&quot;/&gt;&lt;wsp:rsid wsp:val=&quot;008324E0&quot;/&gt;&lt;wsp:rsid wsp:val=&quot;008328DD&quot;/&gt;&lt;wsp:rsid wsp:val=&quot;00832C35&quot;/&gt;&lt;wsp:rsid wsp:val=&quot;00833111&quot;/&gt;&lt;wsp:rsid wsp:val=&quot;00833AC3&quot;/&gt;&lt;wsp:rsid wsp:val=&quot;00833B9B&quot;/&gt;&lt;wsp:rsid wsp:val=&quot;0083463C&quot;/&gt;&lt;wsp:rsid wsp:val=&quot;008348B6&quot;/&gt;&lt;wsp:rsid wsp:val=&quot;00834BA0&quot;/&gt;&lt;wsp:rsid wsp:val=&quot;00834EAD&quot;/&gt;&lt;wsp:rsid wsp:val=&quot;008353D3&quot;/&gt;&lt;wsp:rsid wsp:val=&quot;00836263&quot;/&gt;&lt;wsp:rsid wsp:val=&quot;00836C29&quot;/&gt;&lt;wsp:rsid wsp:val=&quot;0083755D&quot;/&gt;&lt;wsp:rsid wsp:val=&quot;00837868&quot;/&gt;&lt;wsp:rsid wsp:val=&quot;008379C0&quot;/&gt;&lt;wsp:rsid wsp:val=&quot;00837C99&quot;/&gt;&lt;wsp:rsid wsp:val=&quot;00840D92&quot;/&gt;&lt;wsp:rsid wsp:val=&quot;00841A7C&quot;/&gt;&lt;wsp:rsid wsp:val=&quot;00841F13&quot;/&gt;&lt;wsp:rsid wsp:val=&quot;0084280F&quot;/&gt;&lt;wsp:rsid wsp:val=&quot;00842A0B&quot;/&gt;&lt;wsp:rsid wsp:val=&quot;00842A17&quot;/&gt;&lt;wsp:rsid wsp:val=&quot;00842CBC&quot;/&gt;&lt;wsp:rsid wsp:val=&quot;00843213&quot;/&gt;&lt;wsp:rsid wsp:val=&quot;008439CD&quot;/&gt;&lt;wsp:rsid wsp:val=&quot;00843AE8&quot;/&gt;&lt;wsp:rsid wsp:val=&quot;00843B00&quot;/&gt;&lt;wsp:rsid wsp:val=&quot;00843B6B&quot;/&gt;&lt;wsp:rsid wsp:val=&quot;00843C45&quot;/&gt;&lt;wsp:rsid wsp:val=&quot;00843D0A&quot;/&gt;&lt;wsp:rsid wsp:val=&quot;00843F03&quot;/&gt;&lt;wsp:rsid wsp:val=&quot;0084459D&quot;/&gt;&lt;wsp:rsid wsp:val=&quot;00844B38&quot;/&gt;&lt;wsp:rsid wsp:val=&quot;00844D15&quot;/&gt;&lt;wsp:rsid wsp:val=&quot;00844DF0&quot;/&gt;&lt;wsp:rsid wsp:val=&quot;00844F3E&quot;/&gt;&lt;wsp:rsid wsp:val=&quot;00845436&quot;/&gt;&lt;wsp:rsid wsp:val=&quot;00845D7E&quot;/&gt;&lt;wsp:rsid wsp:val=&quot;00847073&quot;/&gt;&lt;wsp:rsid wsp:val=&quot;008471F0&quot;/&gt;&lt;wsp:rsid wsp:val=&quot;00847472&quot;/&gt;&lt;wsp:rsid wsp:val=&quot;0084797D&quot;/&gt;&lt;wsp:rsid wsp:val=&quot;00847996&quot;/&gt;&lt;wsp:rsid wsp:val=&quot;00847C61&quot;/&gt;&lt;wsp:rsid wsp:val=&quot;00847D17&quot;/&gt;&lt;wsp:rsid wsp:val=&quot;00850338&quot;/&gt;&lt;wsp:rsid wsp:val=&quot;0085036F&quot;/&gt;&lt;wsp:rsid wsp:val=&quot;008504C1&quot;/&gt;&lt;wsp:rsid wsp:val=&quot;008504E4&quot;/&gt;&lt;wsp:rsid wsp:val=&quot;00850E1B&quot;/&gt;&lt;wsp:rsid wsp:val=&quot;00850F42&quot;/&gt;&lt;wsp:rsid wsp:val=&quot;008513F7&quot;/&gt;&lt;wsp:rsid wsp:val=&quot;00851581&quot;/&gt;&lt;wsp:rsid wsp:val=&quot;00852346&quot;/&gt;&lt;wsp:rsid wsp:val=&quot;00852A73&quot;/&gt;&lt;wsp:rsid wsp:val=&quot;00852BF4&quot;/&gt;&lt;wsp:rsid wsp:val=&quot;00852F68&quot;/&gt;&lt;wsp:rsid wsp:val=&quot;00852F9C&quot;/&gt;&lt;wsp:rsid wsp:val=&quot;008531DD&quot;/&gt;&lt;wsp:rsid wsp:val=&quot;00853AE6&quot;/&gt;&lt;wsp:rsid wsp:val=&quot;00853DF9&quot;/&gt;&lt;wsp:rsid wsp:val=&quot;00853F5D&quot;/&gt;&lt;wsp:rsid wsp:val=&quot;0085464F&quot;/&gt;&lt;wsp:rsid wsp:val=&quot;00854D40&quot;/&gt;&lt;wsp:rsid wsp:val=&quot;008554F0&quot;/&gt;&lt;wsp:rsid wsp:val=&quot;0085566B&quot;/&gt;&lt;wsp:rsid wsp:val=&quot;00855E65&quot;/&gt;&lt;wsp:rsid wsp:val=&quot;008561F9&quot;/&gt;&lt;wsp:rsid wsp:val=&quot;00856890&quot;/&gt;&lt;wsp:rsid wsp:val=&quot;00856B38&quot;/&gt;&lt;wsp:rsid wsp:val=&quot;0085713A&quot;/&gt;&lt;wsp:rsid wsp:val=&quot;00857441&quot;/&gt;&lt;wsp:rsid wsp:val=&quot;00857A38&quot;/&gt;&lt;wsp:rsid wsp:val=&quot;00857F48&quot;/&gt;&lt;wsp:rsid wsp:val=&quot;00860216&quot;/&gt;&lt;wsp:rsid wsp:val=&quot;00860637&quot;/&gt;&lt;wsp:rsid wsp:val=&quot;0086094D&quot;/&gt;&lt;wsp:rsid wsp:val=&quot;0086162A&quot;/&gt;&lt;wsp:rsid wsp:val=&quot;00861FB9&quot;/&gt;&lt;wsp:rsid wsp:val=&quot;00862912&quot;/&gt;&lt;wsp:rsid wsp:val=&quot;00862ECE&quot;/&gt;&lt;wsp:rsid wsp:val=&quot;00862F7A&quot;/&gt;&lt;wsp:rsid wsp:val=&quot;00863177&quot;/&gt;&lt;wsp:rsid wsp:val=&quot;00863456&quot;/&gt;&lt;wsp:rsid wsp:val=&quot;008635B7&quot;/&gt;&lt;wsp:rsid wsp:val=&quot;00863B5E&quot;/&gt;&lt;wsp:rsid wsp:val=&quot;00863CBF&quot;/&gt;&lt;wsp:rsid wsp:val=&quot;00863F3A&quot;/&gt;&lt;wsp:rsid wsp:val=&quot;0086410B&quot;/&gt;&lt;wsp:rsid wsp:val=&quot;00864B96&quot;/&gt;&lt;wsp:rsid wsp:val=&quot;00864FF8&quot;/&gt;&lt;wsp:rsid wsp:val=&quot;008652DA&quot;/&gt;&lt;wsp:rsid wsp:val=&quot;00865635&quot;/&gt;&lt;wsp:rsid wsp:val=&quot;00865642&quot;/&gt;&lt;wsp:rsid wsp:val=&quot;00865BC1&quot;/&gt;&lt;wsp:rsid wsp:val=&quot;00865D75&quot;/&gt;&lt;wsp:rsid wsp:val=&quot;00865DE4&quot;/&gt;&lt;wsp:rsid wsp:val=&quot;00865E41&quot;/&gt;&lt;wsp:rsid wsp:val=&quot;008660EC&quot;/&gt;&lt;wsp:rsid wsp:val=&quot;00866CEB&quot;/&gt;&lt;wsp:rsid wsp:val=&quot;00867E20&quot;/&gt;&lt;wsp:rsid wsp:val=&quot;00870020&quot;/&gt;&lt;wsp:rsid wsp:val=&quot;00871673&quot;/&gt;&lt;wsp:rsid wsp:val=&quot;00871D0A&quot;/&gt;&lt;wsp:rsid wsp:val=&quot;00871D0F&quot;/&gt;&lt;wsp:rsid wsp:val=&quot;00871D34&quot;/&gt;&lt;wsp:rsid wsp:val=&quot;00871D4B&quot;/&gt;&lt;wsp:rsid wsp:val=&quot;00872AB2&quot;/&gt;&lt;wsp:rsid wsp:val=&quot;00872BBB&quot;/&gt;&lt;wsp:rsid wsp:val=&quot;00872EA7&quot;/&gt;&lt;wsp:rsid wsp:val=&quot;00873168&quot;/&gt;&lt;wsp:rsid wsp:val=&quot;00873705&quot;/&gt;&lt;wsp:rsid wsp:val=&quot;00874AB8&quot;/&gt;&lt;wsp:rsid wsp:val=&quot;00874F16&quot;/&gt;&lt;wsp:rsid wsp:val=&quot;008750EA&quot;/&gt;&lt;wsp:rsid wsp:val=&quot;00876829&quot;/&gt;&lt;wsp:rsid wsp:val=&quot;008769AD&quot;/&gt;&lt;wsp:rsid wsp:val=&quot;00876DC4&quot;/&gt;&lt;wsp:rsid wsp:val=&quot;00876F06&quot;/&gt;&lt;wsp:rsid wsp:val=&quot;0087756D&quot;/&gt;&lt;wsp:rsid wsp:val=&quot;008776B3&quot;/&gt;&lt;wsp:rsid wsp:val=&quot;00877CCD&quot;/&gt;&lt;wsp:rsid wsp:val=&quot;008814A9&quot;/&gt;&lt;wsp:rsid wsp:val=&quot;008814FB&quot;/&gt;&lt;wsp:rsid wsp:val=&quot;00881531&quot;/&gt;&lt;wsp:rsid wsp:val=&quot;008819F1&quot;/&gt;&lt;wsp:rsid wsp:val=&quot;00881C25&quot;/&gt;&lt;wsp:rsid wsp:val=&quot;008822F9&quot;/&gt;&lt;wsp:rsid wsp:val=&quot;0088242A&quot;/&gt;&lt;wsp:rsid wsp:val=&quot;00882D31&quot;/&gt;&lt;wsp:rsid wsp:val=&quot;008834FD&quot;/&gt;&lt;wsp:rsid wsp:val=&quot;0088382D&quot;/&gt;&lt;wsp:rsid wsp:val=&quot;008838EA&quot;/&gt;&lt;wsp:rsid wsp:val=&quot;00883C82&quot;/&gt;&lt;wsp:rsid wsp:val=&quot;00884AC4&quot;/&gt;&lt;wsp:rsid wsp:val=&quot;0088505A&quot;/&gt;&lt;wsp:rsid wsp:val=&quot;008858DC&quot;/&gt;&lt;wsp:rsid wsp:val=&quot;008869B5&quot;/&gt;&lt;wsp:rsid wsp:val=&quot;00886D68&quot;/&gt;&lt;wsp:rsid wsp:val=&quot;00886FBA&quot;/&gt;&lt;wsp:rsid wsp:val=&quot;00887CEE&quot;/&gt;&lt;wsp:rsid wsp:val=&quot;00890C0C&quot;/&gt;&lt;wsp:rsid wsp:val=&quot;00890C60&quot;/&gt;&lt;wsp:rsid wsp:val=&quot;00890DB1&quot;/&gt;&lt;wsp:rsid wsp:val=&quot;00891236&quot;/&gt;&lt;wsp:rsid wsp:val=&quot;00891C4F&quot;/&gt;&lt;wsp:rsid wsp:val=&quot;00891D36&quot;/&gt;&lt;wsp:rsid wsp:val=&quot;00891F64&quot;/&gt;&lt;wsp:rsid wsp:val=&quot;0089249D&quot;/&gt;&lt;wsp:rsid wsp:val=&quot;00892C85&quot;/&gt;&lt;wsp:rsid wsp:val=&quot;00892D8D&quot;/&gt;&lt;wsp:rsid wsp:val=&quot;00892D93&quot;/&gt;&lt;wsp:rsid wsp:val=&quot;00892E2C&quot;/&gt;&lt;wsp:rsid wsp:val=&quot;008932E5&quot;/&gt;&lt;wsp:rsid wsp:val=&quot;00893AA4&quot;/&gt;&lt;wsp:rsid wsp:val=&quot;00893AFE&quot;/&gt;&lt;wsp:rsid wsp:val=&quot;00894717&quot;/&gt;&lt;wsp:rsid wsp:val=&quot;00894B6F&quot;/&gt;&lt;wsp:rsid wsp:val=&quot;00894D94&quot;/&gt;&lt;wsp:rsid wsp:val=&quot;00894F6D&quot;/&gt;&lt;wsp:rsid wsp:val=&quot;00894FD8&quot;/&gt;&lt;wsp:rsid wsp:val=&quot;008951F1&quot;/&gt;&lt;wsp:rsid wsp:val=&quot;008957AE&quot;/&gt;&lt;wsp:rsid wsp:val=&quot;00897489&quot;/&gt;&lt;wsp:rsid wsp:val=&quot;00897684&quot;/&gt;&lt;wsp:rsid wsp:val=&quot;00897AFC&quot;/&gt;&lt;wsp:rsid wsp:val=&quot;008A0797&quot;/&gt;&lt;wsp:rsid wsp:val=&quot;008A0CD8&quot;/&gt;&lt;wsp:rsid wsp:val=&quot;008A1614&quot;/&gt;&lt;wsp:rsid wsp:val=&quot;008A1C15&quot;/&gt;&lt;wsp:rsid wsp:val=&quot;008A1DED&quot;/&gt;&lt;wsp:rsid wsp:val=&quot;008A2158&quot;/&gt;&lt;wsp:rsid wsp:val=&quot;008A27DB&quot;/&gt;&lt;wsp:rsid wsp:val=&quot;008A288C&quot;/&gt;&lt;wsp:rsid wsp:val=&quot;008A2F3C&quot;/&gt;&lt;wsp:rsid wsp:val=&quot;008A356B&quot;/&gt;&lt;wsp:rsid wsp:val=&quot;008A40BD&quot;/&gt;&lt;wsp:rsid wsp:val=&quot;008A4DBF&quot;/&gt;&lt;wsp:rsid wsp:val=&quot;008A503B&quot;/&gt;&lt;wsp:rsid wsp:val=&quot;008A5159&quot;/&gt;&lt;wsp:rsid wsp:val=&quot;008A529D&quot;/&gt;&lt;wsp:rsid wsp:val=&quot;008A54B7&quot;/&gt;&lt;wsp:rsid wsp:val=&quot;008A61F9&quot;/&gt;&lt;wsp:rsid wsp:val=&quot;008A659B&quot;/&gt;&lt;wsp:rsid wsp:val=&quot;008A67EB&quot;/&gt;&lt;wsp:rsid wsp:val=&quot;008A6FC4&quot;/&gt;&lt;wsp:rsid wsp:val=&quot;008A7BB7&quot;/&gt;&lt;wsp:rsid wsp:val=&quot;008A7BC3&quot;/&gt;&lt;wsp:rsid wsp:val=&quot;008A7E33&quot;/&gt;&lt;wsp:rsid wsp:val=&quot;008A7EAD&quot;/&gt;&lt;wsp:rsid wsp:val=&quot;008A7FF3&quot;/&gt;&lt;wsp:rsid wsp:val=&quot;008B0772&quot;/&gt;&lt;wsp:rsid wsp:val=&quot;008B07F6&quot;/&gt;&lt;wsp:rsid wsp:val=&quot;008B0821&quot;/&gt;&lt;wsp:rsid wsp:val=&quot;008B0924&quot;/&gt;&lt;wsp:rsid wsp:val=&quot;008B0BFA&quot;/&gt;&lt;wsp:rsid wsp:val=&quot;008B0DEE&quot;/&gt;&lt;wsp:rsid wsp:val=&quot;008B1224&quot;/&gt;&lt;wsp:rsid wsp:val=&quot;008B1238&quot;/&gt;&lt;wsp:rsid wsp:val=&quot;008B158E&quot;/&gt;&lt;wsp:rsid wsp:val=&quot;008B1EF9&quot;/&gt;&lt;wsp:rsid wsp:val=&quot;008B2236&quot;/&gt;&lt;wsp:rsid wsp:val=&quot;008B2386&quot;/&gt;&lt;wsp:rsid wsp:val=&quot;008B241D&quot;/&gt;&lt;wsp:rsid wsp:val=&quot;008B2A31&quot;/&gt;&lt;wsp:rsid wsp:val=&quot;008B2E68&quot;/&gt;&lt;wsp:rsid wsp:val=&quot;008B3101&quot;/&gt;&lt;wsp:rsid wsp:val=&quot;008B34CF&quot;/&gt;&lt;wsp:rsid wsp:val=&quot;008B357D&quot;/&gt;&lt;wsp:rsid wsp:val=&quot;008B39D0&quot;/&gt;&lt;wsp:rsid wsp:val=&quot;008B3EB9&quot;/&gt;&lt;wsp:rsid wsp:val=&quot;008B409D&quot;/&gt;&lt;wsp:rsid wsp:val=&quot;008B452C&quot;/&gt;&lt;wsp:rsid wsp:val=&quot;008B4C0F&quot;/&gt;&lt;wsp:rsid wsp:val=&quot;008B4CB7&quot;/&gt;&lt;wsp:rsid wsp:val=&quot;008B51FC&quot;/&gt;&lt;wsp:rsid wsp:val=&quot;008B5579&quot;/&gt;&lt;wsp:rsid wsp:val=&quot;008B55E9&quot;/&gt;&lt;wsp:rsid wsp:val=&quot;008B57CC&quot;/&gt;&lt;wsp:rsid wsp:val=&quot;008B60AA&quot;/&gt;&lt;wsp:rsid wsp:val=&quot;008B6744&quot;/&gt;&lt;wsp:rsid wsp:val=&quot;008B6CD0&quot;/&gt;&lt;wsp:rsid wsp:val=&quot;008B6D2B&quot;/&gt;&lt;wsp:rsid wsp:val=&quot;008B6E34&quot;/&gt;&lt;wsp:rsid wsp:val=&quot;008B75D2&quot;/&gt;&lt;wsp:rsid wsp:val=&quot;008B75E1&quot;/&gt;&lt;wsp:rsid wsp:val=&quot;008B7674&quot;/&gt;&lt;wsp:rsid wsp:val=&quot;008B77E4&quot;/&gt;&lt;wsp:rsid wsp:val=&quot;008B7956&quot;/&gt;&lt;wsp:rsid wsp:val=&quot;008B7CA3&quot;/&gt;&lt;wsp:rsid wsp:val=&quot;008B7ECC&quot;/&gt;&lt;wsp:rsid wsp:val=&quot;008C0150&quot;/&gt;&lt;wsp:rsid wsp:val=&quot;008C0A4B&quot;/&gt;&lt;wsp:rsid wsp:val=&quot;008C0AED&quot;/&gt;&lt;wsp:rsid wsp:val=&quot;008C0C11&quot;/&gt;&lt;wsp:rsid wsp:val=&quot;008C240B&quot;/&gt;&lt;wsp:rsid wsp:val=&quot;008C3545&quot;/&gt;&lt;wsp:rsid wsp:val=&quot;008C365B&quot;/&gt;&lt;wsp:rsid wsp:val=&quot;008C46A1&quot;/&gt;&lt;wsp:rsid wsp:val=&quot;008C47B6&quot;/&gt;&lt;wsp:rsid wsp:val=&quot;008C487C&quot;/&gt;&lt;wsp:rsid wsp:val=&quot;008C4C24&quot;/&gt;&lt;wsp:rsid wsp:val=&quot;008C531B&quot;/&gt;&lt;wsp:rsid wsp:val=&quot;008C5A46&quot;/&gt;&lt;wsp:rsid wsp:val=&quot;008C6769&quot;/&gt;&lt;wsp:rsid wsp:val=&quot;008C6789&quot;/&gt;&lt;wsp:rsid wsp:val=&quot;008C6AED&quot;/&gt;&lt;wsp:rsid wsp:val=&quot;008C7098&quot;/&gt;&lt;wsp:rsid wsp:val=&quot;008C72EE&quot;/&gt;&lt;wsp:rsid wsp:val=&quot;008C7685&quot;/&gt;&lt;wsp:rsid wsp:val=&quot;008C7C8A&quot;/&gt;&lt;wsp:rsid wsp:val=&quot;008D0192&quot;/&gt;&lt;wsp:rsid wsp:val=&quot;008D0242&quot;/&gt;&lt;wsp:rsid wsp:val=&quot;008D0256&quot;/&gt;&lt;wsp:rsid wsp:val=&quot;008D07CD&quot;/&gt;&lt;wsp:rsid wsp:val=&quot;008D0D63&quot;/&gt;&lt;wsp:rsid wsp:val=&quot;008D0FDA&quot;/&gt;&lt;wsp:rsid wsp:val=&quot;008D1082&quot;/&gt;&lt;wsp:rsid wsp:val=&quot;008D15FE&quot;/&gt;&lt;wsp:rsid wsp:val=&quot;008D19DE&quot;/&gt;&lt;wsp:rsid wsp:val=&quot;008D1D4E&quot;/&gt;&lt;wsp:rsid wsp:val=&quot;008D1E57&quot;/&gt;&lt;wsp:rsid wsp:val=&quot;008D219B&quot;/&gt;&lt;wsp:rsid wsp:val=&quot;008D2A43&quot;/&gt;&lt;wsp:rsid wsp:val=&quot;008D3175&quot;/&gt;&lt;wsp:rsid wsp:val=&quot;008D3234&quot;/&gt;&lt;wsp:rsid wsp:val=&quot;008D32D9&quot;/&gt;&lt;wsp:rsid wsp:val=&quot;008D3718&quot;/&gt;&lt;wsp:rsid wsp:val=&quot;008D39B5&quot;/&gt;&lt;wsp:rsid wsp:val=&quot;008D4066&quot;/&gt;&lt;wsp:rsid wsp:val=&quot;008D4269&quot;/&gt;&lt;wsp:rsid wsp:val=&quot;008D43CE&quot;/&gt;&lt;wsp:rsid wsp:val=&quot;008D4446&quot;/&gt;&lt;wsp:rsid wsp:val=&quot;008D5370&quot;/&gt;&lt;wsp:rsid wsp:val=&quot;008D5415&quot;/&gt;&lt;wsp:rsid wsp:val=&quot;008D5867&quot;/&gt;&lt;wsp:rsid wsp:val=&quot;008D5C7A&quot;/&gt;&lt;wsp:rsid wsp:val=&quot;008D6173&quot;/&gt;&lt;wsp:rsid wsp:val=&quot;008D621E&quot;/&gt;&lt;wsp:rsid wsp:val=&quot;008D6FA2&quot;/&gt;&lt;wsp:rsid wsp:val=&quot;008D7096&quot;/&gt;&lt;wsp:rsid wsp:val=&quot;008D7252&quot;/&gt;&lt;wsp:rsid wsp:val=&quot;008D7F8E&quot;/&gt;&lt;wsp:rsid wsp:val=&quot;008E1E1B&quot;/&gt;&lt;wsp:rsid wsp:val=&quot;008E2000&quot;/&gt;&lt;wsp:rsid wsp:val=&quot;008E20EF&quot;/&gt;&lt;wsp:rsid wsp:val=&quot;008E2176&quot;/&gt;&lt;wsp:rsid wsp:val=&quot;008E2296&quot;/&gt;&lt;wsp:rsid wsp:val=&quot;008E2529&quot;/&gt;&lt;wsp:rsid wsp:val=&quot;008E2833&quot;/&gt;&lt;wsp:rsid wsp:val=&quot;008E29B7&quot;/&gt;&lt;wsp:rsid wsp:val=&quot;008E2B50&quot;/&gt;&lt;wsp:rsid wsp:val=&quot;008E2CB9&quot;/&gt;&lt;wsp:rsid wsp:val=&quot;008E3403&quot;/&gt;&lt;wsp:rsid wsp:val=&quot;008E38A1&quot;/&gt;&lt;wsp:rsid wsp:val=&quot;008E3AE2&quot;/&gt;&lt;wsp:rsid wsp:val=&quot;008E3C34&quot;/&gt;&lt;wsp:rsid wsp:val=&quot;008E4509&quot;/&gt;&lt;wsp:rsid wsp:val=&quot;008E5747&quot;/&gt;&lt;wsp:rsid wsp:val=&quot;008E5BF8&quot;/&gt;&lt;wsp:rsid wsp:val=&quot;008E5DFC&quot;/&gt;&lt;wsp:rsid wsp:val=&quot;008E607E&quot;/&gt;&lt;wsp:rsid wsp:val=&quot;008E65CB&quot;/&gt;&lt;wsp:rsid wsp:val=&quot;008E6851&quot;/&gt;&lt;wsp:rsid wsp:val=&quot;008E6D93&quot;/&gt;&lt;wsp:rsid wsp:val=&quot;008E71EE&quot;/&gt;&lt;wsp:rsid wsp:val=&quot;008F0134&quot;/&gt;&lt;wsp:rsid wsp:val=&quot;008F01FE&quot;/&gt;&lt;wsp:rsid wsp:val=&quot;008F079A&quot;/&gt;&lt;wsp:rsid wsp:val=&quot;008F0884&quot;/&gt;&lt;wsp:rsid wsp:val=&quot;008F0BF2&quot;/&gt;&lt;wsp:rsid wsp:val=&quot;008F0F6A&quot;/&gt;&lt;wsp:rsid wsp:val=&quot;008F1581&quot;/&gt;&lt;wsp:rsid wsp:val=&quot;008F1897&quot;/&gt;&lt;wsp:rsid wsp:val=&quot;008F2E56&quot;/&gt;&lt;wsp:rsid wsp:val=&quot;008F3263&quot;/&gt;&lt;wsp:rsid wsp:val=&quot;008F3300&quot;/&gt;&lt;wsp:rsid wsp:val=&quot;008F3935&quot;/&gt;&lt;wsp:rsid wsp:val=&quot;008F3BC0&quot;/&gt;&lt;wsp:rsid wsp:val=&quot;008F3F64&quot;/&gt;&lt;wsp:rsid wsp:val=&quot;008F4E61&quot;/&gt;&lt;wsp:rsid wsp:val=&quot;008F5EC0&quot;/&gt;&lt;wsp:rsid wsp:val=&quot;008F66D1&quot;/&gt;&lt;wsp:rsid wsp:val=&quot;008F6DAC&quot;/&gt;&lt;wsp:rsid wsp:val=&quot;008F70D1&quot;/&gt;&lt;wsp:rsid wsp:val=&quot;008F775A&quot;/&gt;&lt;wsp:rsid wsp:val=&quot;008F7BC4&quot;/&gt;&lt;wsp:rsid wsp:val=&quot;008F7CD9&quot;/&gt;&lt;wsp:rsid wsp:val=&quot;008F7ED1&quot;/&gt;&lt;wsp:rsid wsp:val=&quot;00900A04&quot;/&gt;&lt;wsp:rsid wsp:val=&quot;00900B8C&quot;/&gt;&lt;wsp:rsid wsp:val=&quot;00900D36&quot;/&gt;&lt;wsp:rsid wsp:val=&quot;00901210&quot;/&gt;&lt;wsp:rsid wsp:val=&quot;0090219F&quot;/&gt;&lt;wsp:rsid wsp:val=&quot;00902297&quot;/&gt;&lt;wsp:rsid wsp:val=&quot;009022C7&quot;/&gt;&lt;wsp:rsid wsp:val=&quot;00902D14&quot;/&gt;&lt;wsp:rsid wsp:val=&quot;00903121&quot;/&gt;&lt;wsp:rsid wsp:val=&quot;0090319A&quot;/&gt;&lt;wsp:rsid wsp:val=&quot;009044DD&quot;/&gt;&lt;wsp:rsid wsp:val=&quot;0090458C&quot;/&gt;&lt;wsp:rsid wsp:val=&quot;009049F8&quot;/&gt;&lt;wsp:rsid wsp:val=&quot;00904A69&quot;/&gt;&lt;wsp:rsid wsp:val=&quot;00904E5D&quot;/&gt;&lt;wsp:rsid wsp:val=&quot;00905DA6&quot;/&gt;&lt;wsp:rsid wsp:val=&quot;00905FF7&quot;/&gt;&lt;wsp:rsid wsp:val=&quot;00906389&quot;/&gt;&lt;wsp:rsid wsp:val=&quot;0090639B&quot;/&gt;&lt;wsp:rsid wsp:val=&quot;009064A8&quot;/&gt;&lt;wsp:rsid wsp:val=&quot;00906E2B&quot;/&gt;&lt;wsp:rsid wsp:val=&quot;00906E9F&quot;/&gt;&lt;wsp:rsid wsp:val=&quot;00907336&quot;/&gt;&lt;wsp:rsid wsp:val=&quot;00907351&quot;/&gt;&lt;wsp:rsid wsp:val=&quot;00907918&quot;/&gt;&lt;wsp:rsid wsp:val=&quot;00907BEF&quot;/&gt;&lt;wsp:rsid wsp:val=&quot;009107AC&quot;/&gt;&lt;wsp:rsid wsp:val=&quot;0091086A&quot;/&gt;&lt;wsp:rsid wsp:val=&quot;00910A2E&quot;/&gt;&lt;wsp:rsid wsp:val=&quot;00910D71&quot;/&gt;&lt;wsp:rsid wsp:val=&quot;0091111F&quot;/&gt;&lt;wsp:rsid wsp:val=&quot;009122EC&quot;/&gt;&lt;wsp:rsid wsp:val=&quot;0091312C&quot;/&gt;&lt;wsp:rsid wsp:val=&quot;009135DB&quot;/&gt;&lt;wsp:rsid wsp:val=&quot;009136ED&quot;/&gt;&lt;wsp:rsid wsp:val=&quot;00913772&quot;/&gt;&lt;wsp:rsid wsp:val=&quot;00913F11&quot;/&gt;&lt;wsp:rsid wsp:val=&quot;009147E7&quot;/&gt;&lt;wsp:rsid wsp:val=&quot;00914CED&quot;/&gt;&lt;wsp:rsid wsp:val=&quot;009150FE&quot;/&gt;&lt;wsp:rsid wsp:val=&quot;00915929&quot;/&gt;&lt;wsp:rsid wsp:val=&quot;00915AF6&quot;/&gt;&lt;wsp:rsid wsp:val=&quot;00915C8E&quot;/&gt;&lt;wsp:rsid wsp:val=&quot;009166A0&quot;/&gt;&lt;wsp:rsid wsp:val=&quot;00916ACF&quot;/&gt;&lt;wsp:rsid wsp:val=&quot;0091717F&quot;/&gt;&lt;wsp:rsid wsp:val=&quot;00920196&quot;/&gt;&lt;wsp:rsid wsp:val=&quot;00920AEC&quot;/&gt;&lt;wsp:rsid wsp:val=&quot;009210E7&quot;/&gt;&lt;wsp:rsid wsp:val=&quot;00921908&quot;/&gt;&lt;wsp:rsid wsp:val=&quot;00921FBF&quot;/&gt;&lt;wsp:rsid wsp:val=&quot;00922A5B&quot;/&gt;&lt;wsp:rsid wsp:val=&quot;00922B5E&quot;/&gt;&lt;wsp:rsid wsp:val=&quot;00922C1D&quot;/&gt;&lt;wsp:rsid wsp:val=&quot;00922C97&quot;/&gt;&lt;wsp:rsid wsp:val=&quot;0092302F&quot;/&gt;&lt;wsp:rsid wsp:val=&quot;009232F0&quot;/&gt;&lt;wsp:rsid wsp:val=&quot;0092474E&quot;/&gt;&lt;wsp:rsid wsp:val=&quot;00924ECB&quot;/&gt;&lt;wsp:rsid wsp:val=&quot;00924FEF&quot;/&gt;&lt;wsp:rsid wsp:val=&quot;00925250&quot;/&gt;&lt;wsp:rsid wsp:val=&quot;009252B3&quot;/&gt;&lt;wsp:rsid wsp:val=&quot;009253DF&quot;/&gt;&lt;wsp:rsid wsp:val=&quot;0092548F&quot;/&gt;&lt;wsp:rsid wsp:val=&quot;009256E8&quot;/&gt;&lt;wsp:rsid wsp:val=&quot;009257FC&quot;/&gt;&lt;wsp:rsid wsp:val=&quot;0092708E&quot;/&gt;&lt;wsp:rsid wsp:val=&quot;00927197&quot;/&gt;&lt;wsp:rsid wsp:val=&quot;0092796E&quot;/&gt;&lt;wsp:rsid wsp:val=&quot;00927B4D&quot;/&gt;&lt;wsp:rsid wsp:val=&quot;00927F8D&quot;/&gt;&lt;wsp:rsid wsp:val=&quot;009304D5&quot;/&gt;&lt;wsp:rsid wsp:val=&quot;00930903&quot;/&gt;&lt;wsp:rsid wsp:val=&quot;009309A4&quot;/&gt;&lt;wsp:rsid wsp:val=&quot;00931A81&quot;/&gt;&lt;wsp:rsid wsp:val=&quot;00931F13&quot;/&gt;&lt;wsp:rsid wsp:val=&quot;0093248B&quot;/&gt;&lt;wsp:rsid wsp:val=&quot;00932D40&quot;/&gt;&lt;wsp:rsid wsp:val=&quot;00932F5C&quot;/&gt;&lt;wsp:rsid wsp:val=&quot;009331CB&quot;/&gt;&lt;wsp:rsid wsp:val=&quot;009334C2&quot;/&gt;&lt;wsp:rsid wsp:val=&quot;00933E4F&quot;/&gt;&lt;wsp:rsid wsp:val=&quot;0093404E&quot;/&gt;&lt;wsp:rsid wsp:val=&quot;00934237&quot;/&gt;&lt;wsp:rsid wsp:val=&quot;009346C9&quot;/&gt;&lt;wsp:rsid wsp:val=&quot;009346F1&quot;/&gt;&lt;wsp:rsid wsp:val=&quot;00934D69&quot;/&gt;&lt;wsp:rsid wsp:val=&quot;00934FDD&quot;/&gt;&lt;wsp:rsid wsp:val=&quot;00935B63&quot;/&gt;&lt;wsp:rsid wsp:val=&quot;00935B7D&quot;/&gt;&lt;wsp:rsid wsp:val=&quot;00936108&quot;/&gt;&lt;wsp:rsid wsp:val=&quot;00936428&quot;/&gt;&lt;wsp:rsid wsp:val=&quot;00936A4B&quot;/&gt;&lt;wsp:rsid wsp:val=&quot;00936C7C&quot;/&gt;&lt;wsp:rsid wsp:val=&quot;009378F1&quot;/&gt;&lt;wsp:rsid wsp:val=&quot;00937A9B&quot;/&gt;&lt;wsp:rsid wsp:val=&quot;00937B56&quot;/&gt;&lt;wsp:rsid wsp:val=&quot;00937E7A&quot;/&gt;&lt;wsp:rsid wsp:val=&quot;00937E84&quot;/&gt;&lt;wsp:rsid wsp:val=&quot;00940813&quot;/&gt;&lt;wsp:rsid wsp:val=&quot;00940A75&quot;/&gt;&lt;wsp:rsid wsp:val=&quot;00940D2C&quot;/&gt;&lt;wsp:rsid wsp:val=&quot;00941926&quot;/&gt;&lt;wsp:rsid wsp:val=&quot;00941B7C&quot;/&gt;&lt;wsp:rsid wsp:val=&quot;00941F8B&quot;/&gt;&lt;wsp:rsid wsp:val=&quot;00941FDD&quot;/&gt;&lt;wsp:rsid wsp:val=&quot;009425A0&quot;/&gt;&lt;wsp:rsid wsp:val=&quot;00942638&quot;/&gt;&lt;wsp:rsid wsp:val=&quot;0094266E&quot;/&gt;&lt;wsp:rsid wsp:val=&quot;00942A8B&quot;/&gt;&lt;wsp:rsid wsp:val=&quot;00942AD6&quot;/&gt;&lt;wsp:rsid wsp:val=&quot;00942D34&quot;/&gt;&lt;wsp:rsid wsp:val=&quot;00942E92&quot;/&gt;&lt;wsp:rsid wsp:val=&quot;00942FE6&quot;/&gt;&lt;wsp:rsid wsp:val=&quot;0094303C&quot;/&gt;&lt;wsp:rsid wsp:val=&quot;009432C9&quot;/&gt;&lt;wsp:rsid wsp:val=&quot;00943565&quot;/&gt;&lt;wsp:rsid wsp:val=&quot;00943A53&quot;/&gt;&lt;wsp:rsid wsp:val=&quot;00943CBE&quot;/&gt;&lt;wsp:rsid wsp:val=&quot;0094431E&quot;/&gt;&lt;wsp:rsid wsp:val=&quot;00944A8F&quot;/&gt;&lt;wsp:rsid wsp:val=&quot;00944CDB&quot;/&gt;&lt;wsp:rsid wsp:val=&quot;009451C7&quot;/&gt;&lt;wsp:rsid wsp:val=&quot;0094543D&quot;/&gt;&lt;wsp:rsid wsp:val=&quot;00945508&quot;/&gt;&lt;wsp:rsid wsp:val=&quot;00945B6B&quot;/&gt;&lt;wsp:rsid wsp:val=&quot;00945F49&quot;/&gt;&lt;wsp:rsid wsp:val=&quot;00946209&quot;/&gt;&lt;wsp:rsid wsp:val=&quot;009462C0&quot;/&gt;&lt;wsp:rsid wsp:val=&quot;00946405&quot;/&gt;&lt;wsp:rsid wsp:val=&quot;0094693C&quot;/&gt;&lt;wsp:rsid wsp:val=&quot;00946DB3&quot;/&gt;&lt;wsp:rsid wsp:val=&quot;00946F74&quot;/&gt;&lt;wsp:rsid wsp:val=&quot;009471A0&quot;/&gt;&lt;wsp:rsid wsp:val=&quot;00947437&quot;/&gt;&lt;wsp:rsid wsp:val=&quot;009500D3&quot;/&gt;&lt;wsp:rsid wsp:val=&quot;00950709&quot;/&gt;&lt;wsp:rsid wsp:val=&quot;00950CA0&quot;/&gt;&lt;wsp:rsid wsp:val=&quot;00950CEF&quot;/&gt;&lt;wsp:rsid wsp:val=&quot;00950D00&quot;/&gt;&lt;wsp:rsid wsp:val=&quot;00950F4D&quot;/&gt;&lt;wsp:rsid wsp:val=&quot;00952379&quot;/&gt;&lt;wsp:rsid wsp:val=&quot;009524EC&quot;/&gt;&lt;wsp:rsid wsp:val=&quot;00952559&quot;/&gt;&lt;wsp:rsid wsp:val=&quot;00953242&quot;/&gt;&lt;wsp:rsid wsp:val=&quot;009533EC&quot;/&gt;&lt;wsp:rsid wsp:val=&quot;00953491&quot;/&gt;&lt;wsp:rsid wsp:val=&quot;00953A2A&quot;/&gt;&lt;wsp:rsid wsp:val=&quot;0095418B&quot;/&gt;&lt;wsp:rsid wsp:val=&quot;009544AB&quot;/&gt;&lt;wsp:rsid wsp:val=&quot;009545E7&quot;/&gt;&lt;wsp:rsid wsp:val=&quot;0095486C&quot;/&gt;&lt;wsp:rsid wsp:val=&quot;00954DEF&quot;/&gt;&lt;wsp:rsid wsp:val=&quot;00954E71&quot;/&gt;&lt;wsp:rsid wsp:val=&quot;00955597&quot;/&gt;&lt;wsp:rsid wsp:val=&quot;009559B6&quot;/&gt;&lt;wsp:rsid wsp:val=&quot;0095661B&quot;/&gt;&lt;wsp:rsid wsp:val=&quot;00956B35&quot;/&gt;&lt;wsp:rsid wsp:val=&quot;00956FF5&quot;/&gt;&lt;wsp:rsid wsp:val=&quot;0095713B&quot;/&gt;&lt;wsp:rsid wsp:val=&quot;00957200&quot;/&gt;&lt;wsp:rsid wsp:val=&quot;0095770D&quot;/&gt;&lt;wsp:rsid wsp:val=&quot;00957B03&quot;/&gt;&lt;wsp:rsid wsp:val=&quot;00957B0C&quot;/&gt;&lt;wsp:rsid wsp:val=&quot;00957B0F&quot;/&gt;&lt;wsp:rsid wsp:val=&quot;00957B7F&quot;/&gt;&lt;wsp:rsid wsp:val=&quot;00957D31&quot;/&gt;&lt;wsp:rsid wsp:val=&quot;00960E88&quot;/&gt;&lt;wsp:rsid wsp:val=&quot;009611F2&quot;/&gt;&lt;wsp:rsid wsp:val=&quot;00961750&quot;/&gt;&lt;wsp:rsid wsp:val=&quot;00961D76&quot;/&gt;&lt;wsp:rsid wsp:val=&quot;009622C6&quot;/&gt;&lt;wsp:rsid wsp:val=&quot;00962C90&quot;/&gt;&lt;wsp:rsid wsp:val=&quot;00963D7E&quot;/&gt;&lt;wsp:rsid wsp:val=&quot;0096473B&quot;/&gt;&lt;wsp:rsid wsp:val=&quot;00964E02&quot;/&gt;&lt;wsp:rsid wsp:val=&quot;0096512F&quot;/&gt;&lt;wsp:rsid wsp:val=&quot;00965FE0&quot;/&gt;&lt;wsp:rsid wsp:val=&quot;009660A0&quot;/&gt;&lt;wsp:rsid wsp:val=&quot;0096661E&quot;/&gt;&lt;wsp:rsid wsp:val=&quot;009666F7&quot;/&gt;&lt;wsp:rsid wsp:val=&quot;00966AD9&quot;/&gt;&lt;wsp:rsid wsp:val=&quot;00966BF4&quot;/&gt;&lt;wsp:rsid wsp:val=&quot;00966CB1&quot;/&gt;&lt;wsp:rsid wsp:val=&quot;00967656&quot;/&gt;&lt;wsp:rsid wsp:val=&quot;0096769A&quot;/&gt;&lt;wsp:rsid wsp:val=&quot;00967F5D&quot;/&gt;&lt;wsp:rsid wsp:val=&quot;009700DA&quot;/&gt;&lt;wsp:rsid wsp:val=&quot;00970222&quot;/&gt;&lt;wsp:rsid wsp:val=&quot;009704DE&quot;/&gt;&lt;wsp:rsid wsp:val=&quot;0097091E&quot;/&gt;&lt;wsp:rsid wsp:val=&quot;00970E02&quot;/&gt;&lt;wsp:rsid wsp:val=&quot;009711FC&quot;/&gt;&lt;wsp:rsid wsp:val=&quot;0097120A&quot;/&gt;&lt;wsp:rsid wsp:val=&quot;0097138D&quot;/&gt;&lt;wsp:rsid wsp:val=&quot;00971AFE&quot;/&gt;&lt;wsp:rsid wsp:val=&quot;00971B34&quot;/&gt;&lt;wsp:rsid wsp:val=&quot;00971D0F&quot;/&gt;&lt;wsp:rsid wsp:val=&quot;00971FB4&quot;/&gt;&lt;wsp:rsid wsp:val=&quot;00973112&quot;/&gt;&lt;wsp:rsid wsp:val=&quot;00973CD9&quot;/&gt;&lt;wsp:rsid wsp:val=&quot;00973D59&quot;/&gt;&lt;wsp:rsid wsp:val=&quot;00973F03&quot;/&gt;&lt;wsp:rsid wsp:val=&quot;0097415A&quot;/&gt;&lt;wsp:rsid wsp:val=&quot;009741D6&quot;/&gt;&lt;wsp:rsid wsp:val=&quot;009749D9&quot;/&gt;&lt;wsp:rsid wsp:val=&quot;00975634&quot;/&gt;&lt;wsp:rsid wsp:val=&quot;00975944&quot;/&gt;&lt;wsp:rsid wsp:val=&quot;00975EA8&quot;/&gt;&lt;wsp:rsid wsp:val=&quot;00975FA1&quot;/&gt;&lt;wsp:rsid wsp:val=&quot;00977053&quot;/&gt;&lt;wsp:rsid wsp:val=&quot;0097707C&quot;/&gt;&lt;wsp:rsid wsp:val=&quot;00977656&quot;/&gt;&lt;wsp:rsid wsp:val=&quot;00977934&quot;/&gt;&lt;wsp:rsid wsp:val=&quot;009802FC&quot;/&gt;&lt;wsp:rsid wsp:val=&quot;00980794&quot;/&gt;&lt;wsp:rsid wsp:val=&quot;00980AD0&quot;/&gt;&lt;wsp:rsid wsp:val=&quot;009811EF&quot;/&gt;&lt;wsp:rsid wsp:val=&quot;0098125F&quot;/&gt;&lt;wsp:rsid wsp:val=&quot;009817FA&quot;/&gt;&lt;wsp:rsid wsp:val=&quot;00981A50&quot;/&gt;&lt;wsp:rsid wsp:val=&quot;00981B9D&quot;/&gt;&lt;wsp:rsid wsp:val=&quot;0098240D&quot;/&gt;&lt;wsp:rsid wsp:val=&quot;0098260B&quot;/&gt;&lt;wsp:rsid wsp:val=&quot;00982BFD&quot;/&gt;&lt;wsp:rsid wsp:val=&quot;00982F38&quot;/&gt;&lt;wsp:rsid wsp:val=&quot;0098364B&quot;/&gt;&lt;wsp:rsid wsp:val=&quot;0098381A&quot;/&gt;&lt;wsp:rsid wsp:val=&quot;00983ECF&quot;/&gt;&lt;wsp:rsid wsp:val=&quot;009841A6&quot;/&gt;&lt;wsp:rsid wsp:val=&quot;009842C7&quot;/&gt;&lt;wsp:rsid wsp:val=&quot;009847DF&quot;/&gt;&lt;wsp:rsid wsp:val=&quot;00984D52&quot;/&gt;&lt;wsp:rsid wsp:val=&quot;009854F3&quot;/&gt;&lt;wsp:rsid wsp:val=&quot;009858B4&quot;/&gt;&lt;wsp:rsid wsp:val=&quot;0098621E&quot;/&gt;&lt;wsp:rsid wsp:val=&quot;009870AB&quot;/&gt;&lt;wsp:rsid wsp:val=&quot;00987778&quot;/&gt;&lt;wsp:rsid wsp:val=&quot;0098790E&quot;/&gt;&lt;wsp:rsid wsp:val=&quot;009907CD&quot;/&gt;&lt;wsp:rsid wsp:val=&quot;00990AE5&quot;/&gt;&lt;wsp:rsid wsp:val=&quot;00990B93&quot;/&gt;&lt;wsp:rsid wsp:val=&quot;00990F3A&quot;/&gt;&lt;wsp:rsid wsp:val=&quot;009918EE&quot;/&gt;&lt;wsp:rsid wsp:val=&quot;00992032&quot;/&gt;&lt;wsp:rsid wsp:val=&quot;009920D7&quot;/&gt;&lt;wsp:rsid wsp:val=&quot;0099256C&quot;/&gt;&lt;wsp:rsid wsp:val=&quot;00992A65&quot;/&gt;&lt;wsp:rsid wsp:val=&quot;00992A9B&quot;/&gt;&lt;wsp:rsid wsp:val=&quot;00992DF9&quot;/&gt;&lt;wsp:rsid wsp:val=&quot;00992E5A&quot;/&gt;&lt;wsp:rsid wsp:val=&quot;0099304C&quot;/&gt;&lt;wsp:rsid wsp:val=&quot;00993347&quot;/&gt;&lt;wsp:rsid wsp:val=&quot;009933AD&quot;/&gt;&lt;wsp:rsid wsp:val=&quot;00993402&quot;/&gt;&lt;wsp:rsid wsp:val=&quot;0099355E&quot;/&gt;&lt;wsp:rsid wsp:val=&quot;00993F93&quot;/&gt;&lt;wsp:rsid wsp:val=&quot;009946A3&quot;/&gt;&lt;wsp:rsid wsp:val=&quot;00994C18&quot;/&gt;&lt;wsp:rsid wsp:val=&quot;00994DF8&quot;/&gt;&lt;wsp:rsid wsp:val=&quot;00994F11&quot;/&gt;&lt;wsp:rsid wsp:val=&quot;00994FA9&quot;/&gt;&lt;wsp:rsid wsp:val=&quot;009950E6&quot;/&gt;&lt;wsp:rsid wsp:val=&quot;00995281&quot;/&gt;&lt;wsp:rsid wsp:val=&quot;009959DC&quot;/&gt;&lt;wsp:rsid wsp:val=&quot;00996150&quot;/&gt;&lt;wsp:rsid wsp:val=&quot;00996781&quot;/&gt;&lt;wsp:rsid wsp:val=&quot;00996BA3&quot;/&gt;&lt;wsp:rsid wsp:val=&quot;00996CB4&quot;/&gt;&lt;wsp:rsid wsp:val=&quot;009A0688&quot;/&gt;&lt;wsp:rsid wsp:val=&quot;009A0741&quot;/&gt;&lt;wsp:rsid wsp:val=&quot;009A16BF&quot;/&gt;&lt;wsp:rsid wsp:val=&quot;009A1F7B&quot;/&gt;&lt;wsp:rsid wsp:val=&quot;009A1FDC&quot;/&gt;&lt;wsp:rsid wsp:val=&quot;009A236C&quot;/&gt;&lt;wsp:rsid wsp:val=&quot;009A3443&quot;/&gt;&lt;wsp:rsid wsp:val=&quot;009A44AE&quot;/&gt;&lt;wsp:rsid wsp:val=&quot;009A44BD&quot;/&gt;&lt;wsp:rsid wsp:val=&quot;009A49C7&quot;/&gt;&lt;wsp:rsid wsp:val=&quot;009A4D4E&quot;/&gt;&lt;wsp:rsid wsp:val=&quot;009A5115&quot;/&gt;&lt;wsp:rsid wsp:val=&quot;009A6682&quot;/&gt;&lt;wsp:rsid wsp:val=&quot;009A71E7&quot;/&gt;&lt;wsp:rsid wsp:val=&quot;009A769A&quot;/&gt;&lt;wsp:rsid wsp:val=&quot;009A7818&quot;/&gt;&lt;wsp:rsid wsp:val=&quot;009A793C&quot;/&gt;&lt;wsp:rsid wsp:val=&quot;009A7B86&quot;/&gt;&lt;wsp:rsid wsp:val=&quot;009A7C12&quot;/&gt;&lt;wsp:rsid wsp:val=&quot;009A7D7F&quot;/&gt;&lt;wsp:rsid wsp:val=&quot;009A7EEB&quot;/&gt;&lt;wsp:rsid wsp:val=&quot;009B021B&quot;/&gt;&lt;wsp:rsid wsp:val=&quot;009B0683&quot;/&gt;&lt;wsp:rsid wsp:val=&quot;009B0921&quot;/&gt;&lt;wsp:rsid wsp:val=&quot;009B12B4&quot;/&gt;&lt;wsp:rsid wsp:val=&quot;009B1E0C&quot;/&gt;&lt;wsp:rsid wsp:val=&quot;009B20AD&quot;/&gt;&lt;wsp:rsid wsp:val=&quot;009B28DF&quot;/&gt;&lt;wsp:rsid wsp:val=&quot;009B3521&quot;/&gt;&lt;wsp:rsid wsp:val=&quot;009B4D7D&quot;/&gt;&lt;wsp:rsid wsp:val=&quot;009B52C6&quot;/&gt;&lt;wsp:rsid wsp:val=&quot;009B5507&quot;/&gt;&lt;wsp:rsid wsp:val=&quot;009B5BB8&quot;/&gt;&lt;wsp:rsid wsp:val=&quot;009B6E40&quot;/&gt;&lt;wsp:rsid wsp:val=&quot;009B6FE1&quot;/&gt;&lt;wsp:rsid wsp:val=&quot;009B77F9&quot;/&gt;&lt;wsp:rsid wsp:val=&quot;009B799A&quot;/&gt;&lt;wsp:rsid wsp:val=&quot;009B7E7E&quot;/&gt;&lt;wsp:rsid wsp:val=&quot;009C07F9&quot;/&gt;&lt;wsp:rsid wsp:val=&quot;009C1835&quot;/&gt;&lt;wsp:rsid wsp:val=&quot;009C1993&quot;/&gt;&lt;wsp:rsid wsp:val=&quot;009C19A1&quot;/&gt;&lt;wsp:rsid wsp:val=&quot;009C1A76&quot;/&gt;&lt;wsp:rsid wsp:val=&quot;009C1FFB&quot;/&gt;&lt;wsp:rsid wsp:val=&quot;009C2177&quot;/&gt;&lt;wsp:rsid wsp:val=&quot;009C21FB&quot;/&gt;&lt;wsp:rsid wsp:val=&quot;009C2A6F&quot;/&gt;&lt;wsp:rsid wsp:val=&quot;009C2B85&quot;/&gt;&lt;wsp:rsid wsp:val=&quot;009C3865&quot;/&gt;&lt;wsp:rsid wsp:val=&quot;009C3B21&quot;/&gt;&lt;wsp:rsid wsp:val=&quot;009C3F10&quot;/&gt;&lt;wsp:rsid wsp:val=&quot;009C40B9&quot;/&gt;&lt;wsp:rsid wsp:val=&quot;009C4FD1&quot;/&gt;&lt;wsp:rsid wsp:val=&quot;009C528A&quot;/&gt;&lt;wsp:rsid wsp:val=&quot;009C5379&quot;/&gt;&lt;wsp:rsid wsp:val=&quot;009C547A&quot;/&gt;&lt;wsp:rsid wsp:val=&quot;009C5E73&quot;/&gt;&lt;wsp:rsid wsp:val=&quot;009C6045&quot;/&gt;&lt;wsp:rsid wsp:val=&quot;009C65AE&quot;/&gt;&lt;wsp:rsid wsp:val=&quot;009C7080&quot;/&gt;&lt;wsp:rsid wsp:val=&quot;009C7359&quot;/&gt;&lt;wsp:rsid wsp:val=&quot;009C7D7A&quot;/&gt;&lt;wsp:rsid wsp:val=&quot;009C7F01&quot;/&gt;&lt;wsp:rsid wsp:val=&quot;009C7FA1&quot;/&gt;&lt;wsp:rsid wsp:val=&quot;009D0138&quot;/&gt;&lt;wsp:rsid wsp:val=&quot;009D0C3F&quot;/&gt;&lt;wsp:rsid wsp:val=&quot;009D0D38&quot;/&gt;&lt;wsp:rsid wsp:val=&quot;009D0FA3&quot;/&gt;&lt;wsp:rsid wsp:val=&quot;009D14AC&quot;/&gt;&lt;wsp:rsid wsp:val=&quot;009D1F49&quot;/&gt;&lt;wsp:rsid wsp:val=&quot;009D202A&quot;/&gt;&lt;wsp:rsid wsp:val=&quot;009D270D&quot;/&gt;&lt;wsp:rsid wsp:val=&quot;009D2848&quot;/&gt;&lt;wsp:rsid wsp:val=&quot;009D289F&quot;/&gt;&lt;wsp:rsid wsp:val=&quot;009D2907&quot;/&gt;&lt;wsp:rsid wsp:val=&quot;009D2E43&quot;/&gt;&lt;wsp:rsid wsp:val=&quot;009D2F9F&quot;/&gt;&lt;wsp:rsid wsp:val=&quot;009D3038&quot;/&gt;&lt;wsp:rsid wsp:val=&quot;009D3081&quot;/&gt;&lt;wsp:rsid wsp:val=&quot;009D3616&quot;/&gt;&lt;wsp:rsid wsp:val=&quot;009D3A84&quot;/&gt;&lt;wsp:rsid wsp:val=&quot;009D3D2D&quot;/&gt;&lt;wsp:rsid wsp:val=&quot;009D3D56&quot;/&gt;&lt;wsp:rsid wsp:val=&quot;009D435C&quot;/&gt;&lt;wsp:rsid wsp:val=&quot;009D5CBB&quot;/&gt;&lt;wsp:rsid wsp:val=&quot;009D6693&quot;/&gt;&lt;wsp:rsid wsp:val=&quot;009D6941&quot;/&gt;&lt;wsp:rsid wsp:val=&quot;009D6A66&quot;/&gt;&lt;wsp:rsid wsp:val=&quot;009E02EE&quot;/&gt;&lt;wsp:rsid wsp:val=&quot;009E0EC4&quot;/&gt;&lt;wsp:rsid wsp:val=&quot;009E1184&quot;/&gt;&lt;wsp:rsid wsp:val=&quot;009E19A3&quot;/&gt;&lt;wsp:rsid wsp:val=&quot;009E1E0A&quot;/&gt;&lt;wsp:rsid wsp:val=&quot;009E208A&quot;/&gt;&lt;wsp:rsid wsp:val=&quot;009E31D4&quot;/&gt;&lt;wsp:rsid wsp:val=&quot;009E321E&quot;/&gt;&lt;wsp:rsid wsp:val=&quot;009E3C90&quot;/&gt;&lt;wsp:rsid wsp:val=&quot;009E3D24&quot;/&gt;&lt;wsp:rsid wsp:val=&quot;009E3FD3&quot;/&gt;&lt;wsp:rsid wsp:val=&quot;009E41D8&quot;/&gt;&lt;wsp:rsid wsp:val=&quot;009E45D8&quot;/&gt;&lt;wsp:rsid wsp:val=&quot;009E45F6&quot;/&gt;&lt;wsp:rsid wsp:val=&quot;009E4639&quot;/&gt;&lt;wsp:rsid wsp:val=&quot;009E55E2&quot;/&gt;&lt;wsp:rsid wsp:val=&quot;009E55FA&quot;/&gt;&lt;wsp:rsid wsp:val=&quot;009E58F9&quot;/&gt;&lt;wsp:rsid wsp:val=&quot;009F0850&quot;/&gt;&lt;wsp:rsid wsp:val=&quot;009F1499&quot;/&gt;&lt;wsp:rsid wsp:val=&quot;009F1F2E&quot;/&gt;&lt;wsp:rsid wsp:val=&quot;009F34E6&quot;/&gt;&lt;wsp:rsid wsp:val=&quot;009F38A8&quot;/&gt;&lt;wsp:rsid wsp:val=&quot;009F4DEA&quot;/&gt;&lt;wsp:rsid wsp:val=&quot;009F4F56&quot;/&gt;&lt;wsp:rsid wsp:val=&quot;009F516B&quot;/&gt;&lt;wsp:rsid wsp:val=&quot;009F5801&quot;/&gt;&lt;wsp:rsid wsp:val=&quot;009F5D80&quot;/&gt;&lt;wsp:rsid wsp:val=&quot;009F5D94&quot;/&gt;&lt;wsp:rsid wsp:val=&quot;009F6A78&quot;/&gt;&lt;wsp:rsid wsp:val=&quot;009F6D75&quot;/&gt;&lt;wsp:rsid wsp:val=&quot;009F6D7C&quot;/&gt;&lt;wsp:rsid wsp:val=&quot;009F6F7D&quot;/&gt;&lt;wsp:rsid wsp:val=&quot;009F7098&quot;/&gt;&lt;wsp:rsid wsp:val=&quot;009F7319&quot;/&gt;&lt;wsp:rsid wsp:val=&quot;009F7665&quot;/&gt;&lt;wsp:rsid wsp:val=&quot;00A000BF&quot;/&gt;&lt;wsp:rsid wsp:val=&quot;00A00346&quot;/&gt;&lt;wsp:rsid wsp:val=&quot;00A0049E&quot;/&gt;&lt;wsp:rsid wsp:val=&quot;00A005D7&quot;/&gt;&lt;wsp:rsid wsp:val=&quot;00A00950&quot;/&gt;&lt;wsp:rsid wsp:val=&quot;00A014B3&quot;/&gt;&lt;wsp:rsid wsp:val=&quot;00A01600&quot;/&gt;&lt;wsp:rsid wsp:val=&quot;00A01671&quot;/&gt;&lt;wsp:rsid wsp:val=&quot;00A02FDC&quot;/&gt;&lt;wsp:rsid wsp:val=&quot;00A0338B&quot;/&gt;&lt;wsp:rsid wsp:val=&quot;00A0375A&quot;/&gt;&lt;wsp:rsid wsp:val=&quot;00A03882&quot;/&gt;&lt;wsp:rsid wsp:val=&quot;00A04E3C&quot;/&gt;&lt;wsp:rsid wsp:val=&quot;00A05493&quot;/&gt;&lt;wsp:rsid wsp:val=&quot;00A05B00&quot;/&gt;&lt;wsp:rsid wsp:val=&quot;00A06360&quot;/&gt;&lt;wsp:rsid wsp:val=&quot;00A06379&quot;/&gt;&lt;wsp:rsid wsp:val=&quot;00A06DED&quot;/&gt;&lt;wsp:rsid wsp:val=&quot;00A06E24&quot;/&gt;&lt;wsp:rsid wsp:val=&quot;00A07512&quot;/&gt;&lt;wsp:rsid wsp:val=&quot;00A07B85&quot;/&gt;&lt;wsp:rsid wsp:val=&quot;00A10A07&quot;/&gt;&lt;wsp:rsid wsp:val=&quot;00A113DC&quot;/&gt;&lt;wsp:rsid wsp:val=&quot;00A11893&quot;/&gt;&lt;wsp:rsid wsp:val=&quot;00A11B01&quot;/&gt;&lt;wsp:rsid wsp:val=&quot;00A11CF9&quot;/&gt;&lt;wsp:rsid wsp:val=&quot;00A12597&quot;/&gt;&lt;wsp:rsid wsp:val=&quot;00A1262D&quot;/&gt;&lt;wsp:rsid wsp:val=&quot;00A12E6F&quot;/&gt;&lt;wsp:rsid wsp:val=&quot;00A13725&quot;/&gt;&lt;wsp:rsid wsp:val=&quot;00A139F7&quot;/&gt;&lt;wsp:rsid wsp:val=&quot;00A146E6&quot;/&gt;&lt;wsp:rsid wsp:val=&quot;00A14E75&quot;/&gt;&lt;wsp:rsid wsp:val=&quot;00A1517B&quot;/&gt;&lt;wsp:rsid wsp:val=&quot;00A1530E&quot;/&gt;&lt;wsp:rsid wsp:val=&quot;00A15515&quot;/&gt;&lt;wsp:rsid wsp:val=&quot;00A156AE&quot;/&gt;&lt;wsp:rsid wsp:val=&quot;00A159F2&quot;/&gt;&lt;wsp:rsid wsp:val=&quot;00A159F9&quot;/&gt;&lt;wsp:rsid wsp:val=&quot;00A15A66&quot;/&gt;&lt;wsp:rsid wsp:val=&quot;00A15B3A&quot;/&gt;&lt;wsp:rsid wsp:val=&quot;00A15B3D&quot;/&gt;&lt;wsp:rsid wsp:val=&quot;00A15D7D&quot;/&gt;&lt;wsp:rsid wsp:val=&quot;00A16301&quot;/&gt;&lt;wsp:rsid wsp:val=&quot;00A16401&quot;/&gt;&lt;wsp:rsid wsp:val=&quot;00A1680B&quot;/&gt;&lt;wsp:rsid wsp:val=&quot;00A16B63&quot;/&gt;&lt;wsp:rsid wsp:val=&quot;00A17A43&quot;/&gt;&lt;wsp:rsid wsp:val=&quot;00A17AC6&quot;/&gt;&lt;wsp:rsid wsp:val=&quot;00A20CCC&quot;/&gt;&lt;wsp:rsid wsp:val=&quot;00A20D49&quot;/&gt;&lt;wsp:rsid wsp:val=&quot;00A215E7&quot;/&gt;&lt;wsp:rsid wsp:val=&quot;00A21691&quot;/&gt;&lt;wsp:rsid wsp:val=&quot;00A21C91&quot;/&gt;&lt;wsp:rsid wsp:val=&quot;00A2210D&quot;/&gt;&lt;wsp:rsid wsp:val=&quot;00A2271F&quot;/&gt;&lt;wsp:rsid wsp:val=&quot;00A22D24&quot;/&gt;&lt;wsp:rsid wsp:val=&quot;00A22D2B&quot;/&gt;&lt;wsp:rsid wsp:val=&quot;00A234C7&quot;/&gt;&lt;wsp:rsid wsp:val=&quot;00A23644&quot;/&gt;&lt;wsp:rsid wsp:val=&quot;00A24F29&quot;/&gt;&lt;wsp:rsid wsp:val=&quot;00A253A0&quot;/&gt;&lt;wsp:rsid wsp:val=&quot;00A255CC&quot;/&gt;&lt;wsp:rsid wsp:val=&quot;00A25F3C&quot;/&gt;&lt;wsp:rsid wsp:val=&quot;00A26107&quot;/&gt;&lt;wsp:rsid wsp:val=&quot;00A262F4&quot;/&gt;&lt;wsp:rsid wsp:val=&quot;00A26BF9&quot;/&gt;&lt;wsp:rsid wsp:val=&quot;00A26FC3&quot;/&gt;&lt;wsp:rsid wsp:val=&quot;00A271B1&quot;/&gt;&lt;wsp:rsid wsp:val=&quot;00A27421&quot;/&gt;&lt;wsp:rsid wsp:val=&quot;00A27CCC&quot;/&gt;&lt;wsp:rsid wsp:val=&quot;00A30799&quot;/&gt;&lt;wsp:rsid wsp:val=&quot;00A30C03&quot;/&gt;&lt;wsp:rsid wsp:val=&quot;00A311F0&quot;/&gt;&lt;wsp:rsid wsp:val=&quot;00A313EA&quot;/&gt;&lt;wsp:rsid wsp:val=&quot;00A31E02&quot;/&gt;&lt;wsp:rsid wsp:val=&quot;00A32A5D&quot;/&gt;&lt;wsp:rsid wsp:val=&quot;00A32D76&quot;/&gt;&lt;wsp:rsid wsp:val=&quot;00A33122&quot;/&gt;&lt;wsp:rsid wsp:val=&quot;00A333B6&quot;/&gt;&lt;wsp:rsid wsp:val=&quot;00A33539&quot;/&gt;&lt;wsp:rsid wsp:val=&quot;00A34145&quot;/&gt;&lt;wsp:rsid wsp:val=&quot;00A34322&quot;/&gt;&lt;wsp:rsid wsp:val=&quot;00A3452A&quot;/&gt;&lt;wsp:rsid wsp:val=&quot;00A3466B&quot;/&gt;&lt;wsp:rsid wsp:val=&quot;00A3482D&quot;/&gt;&lt;wsp:rsid wsp:val=&quot;00A34E11&quot;/&gt;&lt;wsp:rsid wsp:val=&quot;00A351AF&quot;/&gt;&lt;wsp:rsid wsp:val=&quot;00A352F9&quot;/&gt;&lt;wsp:rsid wsp:val=&quot;00A354EE&quot;/&gt;&lt;wsp:rsid wsp:val=&quot;00A35DBC&quot;/&gt;&lt;wsp:rsid wsp:val=&quot;00A3671B&quot;/&gt;&lt;wsp:rsid wsp:val=&quot;00A372ED&quot;/&gt;&lt;wsp:rsid wsp:val=&quot;00A37A11&quot;/&gt;&lt;wsp:rsid wsp:val=&quot;00A401C7&quot;/&gt;&lt;wsp:rsid wsp:val=&quot;00A40237&quot;/&gt;&lt;wsp:rsid wsp:val=&quot;00A41C1E&quot;/&gt;&lt;wsp:rsid wsp:val=&quot;00A43505&quot;/&gt;&lt;wsp:rsid wsp:val=&quot;00A4570A&quot;/&gt;&lt;wsp:rsid wsp:val=&quot;00A46198&quot;/&gt;&lt;wsp:rsid wsp:val=&quot;00A470A9&quot;/&gt;&lt;wsp:rsid wsp:val=&quot;00A47565&quot;/&gt;&lt;wsp:rsid wsp:val=&quot;00A50799&quot;/&gt;&lt;wsp:rsid wsp:val=&quot;00A50A6E&quot;/&gt;&lt;wsp:rsid wsp:val=&quot;00A51025&quot;/&gt;&lt;wsp:rsid wsp:val=&quot;00A5115B&quot;/&gt;&lt;wsp:rsid wsp:val=&quot;00A5178C&quot;/&gt;&lt;wsp:rsid wsp:val=&quot;00A51983&quot;/&gt;&lt;wsp:rsid wsp:val=&quot;00A51A2C&quot;/&gt;&lt;wsp:rsid wsp:val=&quot;00A51B19&quot;/&gt;&lt;wsp:rsid wsp:val=&quot;00A52027&quot;/&gt;&lt;wsp:rsid wsp:val=&quot;00A52591&quot;/&gt;&lt;wsp:rsid wsp:val=&quot;00A5266F&quot;/&gt;&lt;wsp:rsid wsp:val=&quot;00A526F8&quot;/&gt;&lt;wsp:rsid wsp:val=&quot;00A530C9&quot;/&gt;&lt;wsp:rsid wsp:val=&quot;00A53809&quot;/&gt;&lt;wsp:rsid wsp:val=&quot;00A53A68&quot;/&gt;&lt;wsp:rsid wsp:val=&quot;00A53ACA&quot;/&gt;&lt;wsp:rsid wsp:val=&quot;00A544C0&quot;/&gt;&lt;wsp:rsid wsp:val=&quot;00A547C2&quot;/&gt;&lt;wsp:rsid wsp:val=&quot;00A547CA&quot;/&gt;&lt;wsp:rsid wsp:val=&quot;00A54BFC&quot;/&gt;&lt;wsp:rsid wsp:val=&quot;00A54EE3&quot;/&gt;&lt;wsp:rsid wsp:val=&quot;00A5520E&quot;/&gt;&lt;wsp:rsid wsp:val=&quot;00A55F4B&quot;/&gt;&lt;wsp:rsid wsp:val=&quot;00A55FCA&quot;/&gt;&lt;wsp:rsid wsp:val=&quot;00A563B5&quot;/&gt;&lt;wsp:rsid wsp:val=&quot;00A56D11&quot;/&gt;&lt;wsp:rsid wsp:val=&quot;00A57138&quot;/&gt;&lt;wsp:rsid wsp:val=&quot;00A575CA&quot;/&gt;&lt;wsp:rsid wsp:val=&quot;00A57844&quot;/&gt;&lt;wsp:rsid wsp:val=&quot;00A57933&quot;/&gt;&lt;wsp:rsid wsp:val=&quot;00A57EE6&quot;/&gt;&lt;wsp:rsid wsp:val=&quot;00A60032&quot;/&gt;&lt;wsp:rsid wsp:val=&quot;00A60104&quot;/&gt;&lt;wsp:rsid wsp:val=&quot;00A60354&quot;/&gt;&lt;wsp:rsid wsp:val=&quot;00A605A9&quot;/&gt;&lt;wsp:rsid wsp:val=&quot;00A606F1&quot;/&gt;&lt;wsp:rsid wsp:val=&quot;00A609A0&quot;/&gt;&lt;wsp:rsid wsp:val=&quot;00A60E21&quot;/&gt;&lt;wsp:rsid wsp:val=&quot;00A61258&quot;/&gt;&lt;wsp:rsid wsp:val=&quot;00A6135D&quot;/&gt;&lt;wsp:rsid wsp:val=&quot;00A614A3&quot;/&gt;&lt;wsp:rsid wsp:val=&quot;00A61BB3&quot;/&gt;&lt;wsp:rsid wsp:val=&quot;00A61FFB&quot;/&gt;&lt;wsp:rsid wsp:val=&quot;00A622F8&quot;/&gt;&lt;wsp:rsid wsp:val=&quot;00A62700&quot;/&gt;&lt;wsp:rsid wsp:val=&quot;00A62A27&quot;/&gt;&lt;wsp:rsid wsp:val=&quot;00A62FB6&quot;/&gt;&lt;wsp:rsid wsp:val=&quot;00A63BE3&quot;/&gt;&lt;wsp:rsid wsp:val=&quot;00A63D8C&quot;/&gt;&lt;wsp:rsid wsp:val=&quot;00A63F8B&quot;/&gt;&lt;wsp:rsid wsp:val=&quot;00A63FDB&quot;/&gt;&lt;wsp:rsid wsp:val=&quot;00A6482A&quot;/&gt;&lt;wsp:rsid wsp:val=&quot;00A653DE&quot;/&gt;&lt;wsp:rsid wsp:val=&quot;00A65994&quot;/&gt;&lt;wsp:rsid wsp:val=&quot;00A65A62&quot;/&gt;&lt;wsp:rsid wsp:val=&quot;00A66311&quot;/&gt;&lt;wsp:rsid wsp:val=&quot;00A6637D&quot;/&gt;&lt;wsp:rsid wsp:val=&quot;00A66D30&quot;/&gt;&lt;wsp:rsid wsp:val=&quot;00A66EF9&quot;/&gt;&lt;wsp:rsid wsp:val=&quot;00A6701C&quot;/&gt;&lt;wsp:rsid wsp:val=&quot;00A67C94&quot;/&gt;&lt;wsp:rsid wsp:val=&quot;00A67DDF&quot;/&gt;&lt;wsp:rsid wsp:val=&quot;00A67F33&quot;/&gt;&lt;wsp:rsid wsp:val=&quot;00A7021D&quot;/&gt;&lt;wsp:rsid wsp:val=&quot;00A7033C&quot;/&gt;&lt;wsp:rsid wsp:val=&quot;00A70F61&quot;/&gt;&lt;wsp:rsid wsp:val=&quot;00A71DB3&quot;/&gt;&lt;wsp:rsid wsp:val=&quot;00A72192&quot;/&gt;&lt;wsp:rsid wsp:val=&quot;00A723CB&quot;/&gt;&lt;wsp:rsid wsp:val=&quot;00A72E9A&quot;/&gt;&lt;wsp:rsid wsp:val=&quot;00A72FA8&quot;/&gt;&lt;wsp:rsid wsp:val=&quot;00A73307&quot;/&gt;&lt;wsp:rsid wsp:val=&quot;00A751CB&quot;/&gt;&lt;wsp:rsid wsp:val=&quot;00A754A6&quot;/&gt;&lt;wsp:rsid wsp:val=&quot;00A75F6B&quot;/&gt;&lt;wsp:rsid wsp:val=&quot;00A7623F&quot;/&gt;&lt;wsp:rsid wsp:val=&quot;00A76771&quot;/&gt;&lt;wsp:rsid wsp:val=&quot;00A76955&quot;/&gt;&lt;wsp:rsid wsp:val=&quot;00A76A07&quot;/&gt;&lt;wsp:rsid wsp:val=&quot;00A777A1&quot;/&gt;&lt;wsp:rsid wsp:val=&quot;00A77FD5&quot;/&gt;&lt;wsp:rsid wsp:val=&quot;00A803B1&quot;/&gt;&lt;wsp:rsid wsp:val=&quot;00A806EB&quot;/&gt;&lt;wsp:rsid wsp:val=&quot;00A807C0&quot;/&gt;&lt;wsp:rsid wsp:val=&quot;00A807F3&quot;/&gt;&lt;wsp:rsid wsp:val=&quot;00A80CEA&quot;/&gt;&lt;wsp:rsid wsp:val=&quot;00A80E43&quot;/&gt;&lt;wsp:rsid wsp:val=&quot;00A80E80&quot;/&gt;&lt;wsp:rsid wsp:val=&quot;00A81DE1&quot;/&gt;&lt;wsp:rsid wsp:val=&quot;00A823A8&quot;/&gt;&lt;wsp:rsid wsp:val=&quot;00A8343F&quot;/&gt;&lt;wsp:rsid wsp:val=&quot;00A83639&quot;/&gt;&lt;wsp:rsid wsp:val=&quot;00A83CAB&quot;/&gt;&lt;wsp:rsid wsp:val=&quot;00A83D66&quot;/&gt;&lt;wsp:rsid wsp:val=&quot;00A83FF9&quot;/&gt;&lt;wsp:rsid wsp:val=&quot;00A8420C&quot;/&gt;&lt;wsp:rsid wsp:val=&quot;00A84F57&quot;/&gt;&lt;wsp:rsid wsp:val=&quot;00A85290&quot;/&gt;&lt;wsp:rsid wsp:val=&quot;00A85890&quot;/&gt;&lt;wsp:rsid wsp:val=&quot;00A85CDB&quot;/&gt;&lt;wsp:rsid wsp:val=&quot;00A85EDB&quot;/&gt;&lt;wsp:rsid wsp:val=&quot;00A8617D&quot;/&gt;&lt;wsp:rsid wsp:val=&quot;00A868F0&quot;/&gt;&lt;wsp:rsid wsp:val=&quot;00A86989&quot;/&gt;&lt;wsp:rsid wsp:val=&quot;00A86A72&quot;/&gt;&lt;wsp:rsid wsp:val=&quot;00A86D3D&quot;/&gt;&lt;wsp:rsid wsp:val=&quot;00A87309&quot;/&gt;&lt;wsp:rsid wsp:val=&quot;00A87ACF&quot;/&gt;&lt;wsp:rsid wsp:val=&quot;00A90142&quot;/&gt;&lt;wsp:rsid wsp:val=&quot;00A903E7&quot;/&gt;&lt;wsp:rsid wsp:val=&quot;00A905FF&quot;/&gt;&lt;wsp:rsid wsp:val=&quot;00A9086F&quot;/&gt;&lt;wsp:rsid wsp:val=&quot;00A90A43&quot;/&gt;&lt;wsp:rsid wsp:val=&quot;00A90B21&quot;/&gt;&lt;wsp:rsid wsp:val=&quot;00A91BCB&quot;/&gt;&lt;wsp:rsid wsp:val=&quot;00A920AF&quot;/&gt;&lt;wsp:rsid wsp:val=&quot;00A9241F&quot;/&gt;&lt;wsp:rsid wsp:val=&quot;00A94046&quot;/&gt;&lt;wsp:rsid wsp:val=&quot;00A944E4&quot;/&gt;&lt;wsp:rsid wsp:val=&quot;00A95EB5&quot;/&gt;&lt;wsp:rsid wsp:val=&quot;00A95F4A&quot;/&gt;&lt;wsp:rsid wsp:val=&quot;00A95F78&quot;/&gt;&lt;wsp:rsid wsp:val=&quot;00A963FA&quot;/&gt;&lt;wsp:rsid wsp:val=&quot;00A9656D&quot;/&gt;&lt;wsp:rsid wsp:val=&quot;00A96780&quot;/&gt;&lt;wsp:rsid wsp:val=&quot;00A96926&quot;/&gt;&lt;wsp:rsid wsp:val=&quot;00A971D9&quot;/&gt;&lt;wsp:rsid wsp:val=&quot;00A97934&quot;/&gt;&lt;wsp:rsid wsp:val=&quot;00AA0010&quot;/&gt;&lt;wsp:rsid wsp:val=&quot;00AA030D&quot;/&gt;&lt;wsp:rsid wsp:val=&quot;00AA0425&quot;/&gt;&lt;wsp:rsid wsp:val=&quot;00AA0BEE&quot;/&gt;&lt;wsp:rsid wsp:val=&quot;00AA1430&quot;/&gt;&lt;wsp:rsid wsp:val=&quot;00AA1E7F&quot;/&gt;&lt;wsp:rsid wsp:val=&quot;00AA2236&quot;/&gt;&lt;wsp:rsid wsp:val=&quot;00AA3048&quot;/&gt;&lt;wsp:rsid wsp:val=&quot;00AA3260&quot;/&gt;&lt;wsp:rsid wsp:val=&quot;00AA3301&quot;/&gt;&lt;wsp:rsid wsp:val=&quot;00AA3E02&quot;/&gt;&lt;wsp:rsid wsp:val=&quot;00AA4046&quot;/&gt;&lt;wsp:rsid wsp:val=&quot;00AA409E&quot;/&gt;&lt;wsp:rsid wsp:val=&quot;00AA42A6&quot;/&gt;&lt;wsp:rsid wsp:val=&quot;00AA4C41&quot;/&gt;&lt;wsp:rsid wsp:val=&quot;00AA567A&quot;/&gt;&lt;wsp:rsid wsp:val=&quot;00AA58AB&quot;/&gt;&lt;wsp:rsid wsp:val=&quot;00AA5E07&quot;/&gt;&lt;wsp:rsid wsp:val=&quot;00AA6037&quot;/&gt;&lt;wsp:rsid wsp:val=&quot;00AA67B9&quot;/&gt;&lt;wsp:rsid wsp:val=&quot;00AA67CB&quot;/&gt;&lt;wsp:rsid wsp:val=&quot;00AA7234&quot;/&gt;&lt;wsp:rsid wsp:val=&quot;00AA7787&quot;/&gt;&lt;wsp:rsid wsp:val=&quot;00AA7926&quot;/&gt;&lt;wsp:rsid wsp:val=&quot;00AA7C0E&quot;/&gt;&lt;wsp:rsid wsp:val=&quot;00AB0477&quot;/&gt;&lt;wsp:rsid wsp:val=&quot;00AB1299&quot;/&gt;&lt;wsp:rsid wsp:val=&quot;00AB145B&quot;/&gt;&lt;wsp:rsid wsp:val=&quot;00AB1DEF&quot;/&gt;&lt;wsp:rsid wsp:val=&quot;00AB2310&quot;/&gt;&lt;wsp:rsid wsp:val=&quot;00AB26D1&quot;/&gt;&lt;wsp:rsid wsp:val=&quot;00AB278F&quot;/&gt;&lt;wsp:rsid wsp:val=&quot;00AB30B8&quot;/&gt;&lt;wsp:rsid wsp:val=&quot;00AB3211&quot;/&gt;&lt;wsp:rsid wsp:val=&quot;00AB35EA&quot;/&gt;&lt;wsp:rsid wsp:val=&quot;00AB3928&quot;/&gt;&lt;wsp:rsid wsp:val=&quot;00AB458F&quot;/&gt;&lt;wsp:rsid wsp:val=&quot;00AB5204&quot;/&gt;&lt;wsp:rsid wsp:val=&quot;00AB53D8&quot;/&gt;&lt;wsp:rsid wsp:val=&quot;00AB6115&quot;/&gt;&lt;wsp:rsid wsp:val=&quot;00AB6B37&quot;/&gt;&lt;wsp:rsid wsp:val=&quot;00AB6E42&quot;/&gt;&lt;wsp:rsid wsp:val=&quot;00AB70CD&quot;/&gt;&lt;wsp:rsid wsp:val=&quot;00AB711D&quot;/&gt;&lt;wsp:rsid wsp:val=&quot;00AB78AB&quot;/&gt;&lt;wsp:rsid wsp:val=&quot;00AB7944&quot;/&gt;&lt;wsp:rsid wsp:val=&quot;00AC02F6&quot;/&gt;&lt;wsp:rsid wsp:val=&quot;00AC07BD&quot;/&gt;&lt;wsp:rsid wsp:val=&quot;00AC09D8&quot;/&gt;&lt;wsp:rsid wsp:val=&quot;00AC0B7B&quot;/&gt;&lt;wsp:rsid wsp:val=&quot;00AC196D&quot;/&gt;&lt;wsp:rsid wsp:val=&quot;00AC1BA1&quot;/&gt;&lt;wsp:rsid wsp:val=&quot;00AC1BC0&quot;/&gt;&lt;wsp:rsid wsp:val=&quot;00AC1CA8&quot;/&gt;&lt;wsp:rsid wsp:val=&quot;00AC1EB4&quot;/&gt;&lt;wsp:rsid wsp:val=&quot;00AC1F52&quot;/&gt;&lt;wsp:rsid wsp:val=&quot;00AC2124&quot;/&gt;&lt;wsp:rsid wsp:val=&quot;00AC2D47&quot;/&gt;&lt;wsp:rsid wsp:val=&quot;00AC3329&quot;/&gt;&lt;wsp:rsid wsp:val=&quot;00AC33AB&quot;/&gt;&lt;wsp:rsid wsp:val=&quot;00AC3423&quot;/&gt;&lt;wsp:rsid wsp:val=&quot;00AC3463&quot;/&gt;&lt;wsp:rsid wsp:val=&quot;00AC3558&quot;/&gt;&lt;wsp:rsid wsp:val=&quot;00AC35B9&quot;/&gt;&lt;wsp:rsid wsp:val=&quot;00AC38BC&quot;/&gt;&lt;wsp:rsid wsp:val=&quot;00AC38E4&quot;/&gt;&lt;wsp:rsid wsp:val=&quot;00AC3AB5&quot;/&gt;&lt;wsp:rsid wsp:val=&quot;00AC3C38&quot;/&gt;&lt;wsp:rsid wsp:val=&quot;00AC40E4&quot;/&gt;&lt;wsp:rsid wsp:val=&quot;00AC475D&quot;/&gt;&lt;wsp:rsid wsp:val=&quot;00AC4D5A&quot;/&gt;&lt;wsp:rsid wsp:val=&quot;00AC4E5B&quot;/&gt;&lt;wsp:rsid wsp:val=&quot;00AC5A22&quot;/&gt;&lt;wsp:rsid wsp:val=&quot;00AC639A&quot;/&gt;&lt;wsp:rsid wsp:val=&quot;00AC64C3&quot;/&gt;&lt;wsp:rsid wsp:val=&quot;00AC6765&quot;/&gt;&lt;wsp:rsid wsp:val=&quot;00AC7933&quot;/&gt;&lt;wsp:rsid wsp:val=&quot;00AC7A32&quot;/&gt;&lt;wsp:rsid wsp:val=&quot;00AC7D9F&quot;/&gt;&lt;wsp:rsid wsp:val=&quot;00AC7F64&quot;/&gt;&lt;wsp:rsid wsp:val=&quot;00AC7FEC&quot;/&gt;&lt;wsp:rsid wsp:val=&quot;00AD06CF&quot;/&gt;&lt;wsp:rsid wsp:val=&quot;00AD0965&quot;/&gt;&lt;wsp:rsid wsp:val=&quot;00AD178E&quot;/&gt;&lt;wsp:rsid wsp:val=&quot;00AD181B&quot;/&gt;&lt;wsp:rsid wsp:val=&quot;00AD1A64&quot;/&gt;&lt;wsp:rsid wsp:val=&quot;00AD250E&quot;/&gt;&lt;wsp:rsid wsp:val=&quot;00AD37AD&quot;/&gt;&lt;wsp:rsid wsp:val=&quot;00AD37BF&quot;/&gt;&lt;wsp:rsid wsp:val=&quot;00AD3E69&quot;/&gt;&lt;wsp:rsid wsp:val=&quot;00AD3F63&quot;/&gt;&lt;wsp:rsid wsp:val=&quot;00AD506C&quot;/&gt;&lt;wsp:rsid wsp:val=&quot;00AD55D1&quot;/&gt;&lt;wsp:rsid wsp:val=&quot;00AD563C&quot;/&gt;&lt;wsp:rsid wsp:val=&quot;00AD5F7D&quot;/&gt;&lt;wsp:rsid wsp:val=&quot;00AD610A&quot;/&gt;&lt;wsp:rsid wsp:val=&quot;00AD6114&quot;/&gt;&lt;wsp:rsid wsp:val=&quot;00AD6453&quot;/&gt;&lt;wsp:rsid wsp:val=&quot;00AD6EE4&quot;/&gt;&lt;wsp:rsid wsp:val=&quot;00AD7034&quot;/&gt;&lt;wsp:rsid wsp:val=&quot;00AD7368&quot;/&gt;&lt;wsp:rsid wsp:val=&quot;00AD74AA&quot;/&gt;&lt;wsp:rsid wsp:val=&quot;00AD7AD8&quot;/&gt;&lt;wsp:rsid wsp:val=&quot;00AE062B&quot;/&gt;&lt;wsp:rsid wsp:val=&quot;00AE0E11&quot;/&gt;&lt;wsp:rsid wsp:val=&quot;00AE1356&quot;/&gt;&lt;wsp:rsid wsp:val=&quot;00AE2175&quot;/&gt;&lt;wsp:rsid wsp:val=&quot;00AE286F&quot;/&gt;&lt;wsp:rsid wsp:val=&quot;00AE315B&quot;/&gt;&lt;wsp:rsid wsp:val=&quot;00AE3214&quot;/&gt;&lt;wsp:rsid wsp:val=&quot;00AE3750&quot;/&gt;&lt;wsp:rsid wsp:val=&quot;00AE3E20&quot;/&gt;&lt;wsp:rsid wsp:val=&quot;00AE4037&quot;/&gt;&lt;wsp:rsid wsp:val=&quot;00AE4093&quot;/&gt;&lt;wsp:rsid wsp:val=&quot;00AE439C&quot;/&gt;&lt;wsp:rsid wsp:val=&quot;00AE47D8&quot;/&gt;&lt;wsp:rsid wsp:val=&quot;00AE59B2&quot;/&gt;&lt;wsp:rsid wsp:val=&quot;00AE5B98&quot;/&gt;&lt;wsp:rsid wsp:val=&quot;00AE755E&quot;/&gt;&lt;wsp:rsid wsp:val=&quot;00AE7619&quot;/&gt;&lt;wsp:rsid wsp:val=&quot;00AE7EB7&quot;/&gt;&lt;wsp:rsid wsp:val=&quot;00AE7F41&quot;/&gt;&lt;wsp:rsid wsp:val=&quot;00AF04D9&quot;/&gt;&lt;wsp:rsid wsp:val=&quot;00AF09B3&quot;/&gt;&lt;wsp:rsid wsp:val=&quot;00AF130A&quot;/&gt;&lt;wsp:rsid wsp:val=&quot;00AF138F&quot;/&gt;&lt;wsp:rsid wsp:val=&quot;00AF13CF&quot;/&gt;&lt;wsp:rsid wsp:val=&quot;00AF165B&quot;/&gt;&lt;wsp:rsid wsp:val=&quot;00AF2637&quot;/&gt;&lt;wsp:rsid wsp:val=&quot;00AF263D&quot;/&gt;&lt;wsp:rsid wsp:val=&quot;00AF265B&quot;/&gt;&lt;wsp:rsid wsp:val=&quot;00AF3A72&quot;/&gt;&lt;wsp:rsid wsp:val=&quot;00AF3FBB&quot;/&gt;&lt;wsp:rsid wsp:val=&quot;00AF49E8&quot;/&gt;&lt;wsp:rsid wsp:val=&quot;00AF51B4&quot;/&gt;&lt;wsp:rsid wsp:val=&quot;00AF54F6&quot;/&gt;&lt;wsp:rsid wsp:val=&quot;00AF5812&quot;/&gt;&lt;wsp:rsid wsp:val=&quot;00AF59F4&quot;/&gt;&lt;wsp:rsid wsp:val=&quot;00AF6056&quot;/&gt;&lt;wsp:rsid wsp:val=&quot;00AF63FF&quot;/&gt;&lt;wsp:rsid wsp:val=&quot;00AF6577&quot;/&gt;&lt;wsp:rsid wsp:val=&quot;00AF6C8C&quot;/&gt;&lt;wsp:rsid wsp:val=&quot;00AF7D56&quot;/&gt;&lt;wsp:rsid wsp:val=&quot;00AF7F3A&quot;/&gt;&lt;wsp:rsid wsp:val=&quot;00B00C13&quot;/&gt;&lt;wsp:rsid wsp:val=&quot;00B00CC4&quot;/&gt;&lt;wsp:rsid wsp:val=&quot;00B01706&quot;/&gt;&lt;wsp:rsid wsp:val=&quot;00B02938&quot;/&gt;&lt;wsp:rsid wsp:val=&quot;00B034D9&quot;/&gt;&lt;wsp:rsid wsp:val=&quot;00B03F84&quot;/&gt;&lt;wsp:rsid wsp:val=&quot;00B04179&quot;/&gt;&lt;wsp:rsid wsp:val=&quot;00B04BD4&quot;/&gt;&lt;wsp:rsid wsp:val=&quot;00B05725&quot;/&gt;&lt;wsp:rsid wsp:val=&quot;00B05CEC&quot;/&gt;&lt;wsp:rsid wsp:val=&quot;00B060F7&quot;/&gt;&lt;wsp:rsid wsp:val=&quot;00B0658B&quot;/&gt;&lt;wsp:rsid wsp:val=&quot;00B069E0&quot;/&gt;&lt;wsp:rsid wsp:val=&quot;00B07012&quot;/&gt;&lt;wsp:rsid wsp:val=&quot;00B07587&quot;/&gt;&lt;wsp:rsid wsp:val=&quot;00B076C0&quot;/&gt;&lt;wsp:rsid wsp:val=&quot;00B077C6&quot;/&gt;&lt;wsp:rsid wsp:val=&quot;00B07E2A&quot;/&gt;&lt;wsp:rsid wsp:val=&quot;00B1135F&quot;/&gt;&lt;wsp:rsid wsp:val=&quot;00B11708&quot;/&gt;&lt;wsp:rsid wsp:val=&quot;00B11811&quot;/&gt;&lt;wsp:rsid wsp:val=&quot;00B11943&quot;/&gt;&lt;wsp:rsid wsp:val=&quot;00B11FCA&quot;/&gt;&lt;wsp:rsid wsp:val=&quot;00B12836&quot;/&gt;&lt;wsp:rsid wsp:val=&quot;00B1284C&quot;/&gt;&lt;wsp:rsid wsp:val=&quot;00B128F0&quot;/&gt;&lt;wsp:rsid wsp:val=&quot;00B12D2C&quot;/&gt;&lt;wsp:rsid wsp:val=&quot;00B12E60&quot;/&gt;&lt;wsp:rsid wsp:val=&quot;00B1324C&quot;/&gt;&lt;wsp:rsid wsp:val=&quot;00B13A97&quot;/&gt;&lt;wsp:rsid wsp:val=&quot;00B14073&quot;/&gt;&lt;wsp:rsid wsp:val=&quot;00B14139&quot;/&gt;&lt;wsp:rsid wsp:val=&quot;00B14645&quot;/&gt;&lt;wsp:rsid wsp:val=&quot;00B1473A&quot;/&gt;&lt;wsp:rsid wsp:val=&quot;00B14CAD&quot;/&gt;&lt;wsp:rsid wsp:val=&quot;00B1572E&quot;/&gt;&lt;wsp:rsid wsp:val=&quot;00B159B9&quot;/&gt;&lt;wsp:rsid wsp:val=&quot;00B16E32&quot;/&gt;&lt;wsp:rsid wsp:val=&quot;00B1752F&quot;/&gt;&lt;wsp:rsid wsp:val=&quot;00B204C6&quot;/&gt;&lt;wsp:rsid wsp:val=&quot;00B20626&quot;/&gt;&lt;wsp:rsid wsp:val=&quot;00B21726&quot;/&gt;&lt;wsp:rsid wsp:val=&quot;00B2184F&quot;/&gt;&lt;wsp:rsid wsp:val=&quot;00B21858&quot;/&gt;&lt;wsp:rsid wsp:val=&quot;00B2249B&quot;/&gt;&lt;wsp:rsid wsp:val=&quot;00B22640&quot;/&gt;&lt;wsp:rsid wsp:val=&quot;00B22DF1&quot;/&gt;&lt;wsp:rsid wsp:val=&quot;00B22FC1&quot;/&gt;&lt;wsp:rsid wsp:val=&quot;00B23114&quot;/&gt;&lt;wsp:rsid wsp:val=&quot;00B233B1&quot;/&gt;&lt;wsp:rsid wsp:val=&quot;00B24715&quot;/&gt;&lt;wsp:rsid wsp:val=&quot;00B2487D&quot;/&gt;&lt;wsp:rsid wsp:val=&quot;00B25158&quot;/&gt;&lt;wsp:rsid wsp:val=&quot;00B251BE&quot;/&gt;&lt;wsp:rsid wsp:val=&quot;00B25EE4&quot;/&gt;&lt;wsp:rsid wsp:val=&quot;00B2614A&quot;/&gt;&lt;wsp:rsid wsp:val=&quot;00B27263&quot;/&gt;&lt;wsp:rsid wsp:val=&quot;00B27B59&quot;/&gt;&lt;wsp:rsid wsp:val=&quot;00B3000D&quot;/&gt;&lt;wsp:rsid wsp:val=&quot;00B30290&quot;/&gt;&lt;wsp:rsid wsp:val=&quot;00B308E9&quot;/&gt;&lt;wsp:rsid wsp:val=&quot;00B311D7&quot;/&gt;&lt;wsp:rsid wsp:val=&quot;00B319DB&quot;/&gt;&lt;wsp:rsid wsp:val=&quot;00B31B85&quot;/&gt;&lt;wsp:rsid wsp:val=&quot;00B31C24&quot;/&gt;&lt;wsp:rsid wsp:val=&quot;00B31C93&quot;/&gt;&lt;wsp:rsid wsp:val=&quot;00B31E65&quot;/&gt;&lt;wsp:rsid wsp:val=&quot;00B31FDD&quot;/&gt;&lt;wsp:rsid wsp:val=&quot;00B32CAE&quot;/&gt;&lt;wsp:rsid wsp:val=&quot;00B32E71&quot;/&gt;&lt;wsp:rsid wsp:val=&quot;00B33119&quot;/&gt;&lt;wsp:rsid wsp:val=&quot;00B331B7&quot;/&gt;&lt;wsp:rsid wsp:val=&quot;00B333FB&quot;/&gt;&lt;wsp:rsid wsp:val=&quot;00B336E2&quot;/&gt;&lt;wsp:rsid wsp:val=&quot;00B3373E&quot;/&gt;&lt;wsp:rsid wsp:val=&quot;00B3382C&quot;/&gt;&lt;wsp:rsid wsp:val=&quot;00B33D19&quot;/&gt;&lt;wsp:rsid wsp:val=&quot;00B342A5&quot;/&gt;&lt;wsp:rsid wsp:val=&quot;00B348E7&quot;/&gt;&lt;wsp:rsid wsp:val=&quot;00B351F2&quot;/&gt;&lt;wsp:rsid wsp:val=&quot;00B35BA1&quot;/&gt;&lt;wsp:rsid wsp:val=&quot;00B3602E&quot;/&gt;&lt;wsp:rsid wsp:val=&quot;00B36098&quot;/&gt;&lt;wsp:rsid wsp:val=&quot;00B3651E&quot;/&gt;&lt;wsp:rsid wsp:val=&quot;00B368D5&quot;/&gt;&lt;wsp:rsid wsp:val=&quot;00B36DBA&quot;/&gt;&lt;wsp:rsid wsp:val=&quot;00B3727B&quot;/&gt;&lt;wsp:rsid wsp:val=&quot;00B37C82&quot;/&gt;&lt;wsp:rsid wsp:val=&quot;00B37DFE&quot;/&gt;&lt;wsp:rsid wsp:val=&quot;00B404BF&quot;/&gt;&lt;wsp:rsid wsp:val=&quot;00B4060E&quot;/&gt;&lt;wsp:rsid wsp:val=&quot;00B406B2&quot;/&gt;&lt;wsp:rsid wsp:val=&quot;00B412B3&quot;/&gt;&lt;wsp:rsid wsp:val=&quot;00B41DDE&quot;/&gt;&lt;wsp:rsid wsp:val=&quot;00B422F7&quot;/&gt;&lt;wsp:rsid wsp:val=&quot;00B4273D&quot;/&gt;&lt;wsp:rsid wsp:val=&quot;00B429F6&quot;/&gt;&lt;wsp:rsid wsp:val=&quot;00B42C9C&quot;/&gt;&lt;wsp:rsid wsp:val=&quot;00B43097&quot;/&gt;&lt;wsp:rsid wsp:val=&quot;00B43608&quot;/&gt;&lt;wsp:rsid wsp:val=&quot;00B442EB&quot;/&gt;&lt;wsp:rsid wsp:val=&quot;00B44463&quot;/&gt;&lt;wsp:rsid wsp:val=&quot;00B44575&quot;/&gt;&lt;wsp:rsid wsp:val=&quot;00B44971&quot;/&gt;&lt;wsp:rsid wsp:val=&quot;00B44A38&quot;/&gt;&lt;wsp:rsid wsp:val=&quot;00B44F2F&quot;/&gt;&lt;wsp:rsid wsp:val=&quot;00B450BF&quot;/&gt;&lt;wsp:rsid wsp:val=&quot;00B45B39&quot;/&gt;&lt;wsp:rsid wsp:val=&quot;00B46AA9&quot;/&gt;&lt;wsp:rsid wsp:val=&quot;00B476FE&quot;/&gt;&lt;wsp:rsid wsp:val=&quot;00B50159&quot;/&gt;&lt;wsp:rsid wsp:val=&quot;00B50395&quot;/&gt;&lt;wsp:rsid wsp:val=&quot;00B50850&quot;/&gt;&lt;wsp:rsid wsp:val=&quot;00B50B98&quot;/&gt;&lt;wsp:rsid wsp:val=&quot;00B50FA6&quot;/&gt;&lt;wsp:rsid wsp:val=&quot;00B510D4&quot;/&gt;&lt;wsp:rsid wsp:val=&quot;00B5153A&quot;/&gt;&lt;wsp:rsid wsp:val=&quot;00B51A73&quot;/&gt;&lt;wsp:rsid wsp:val=&quot;00B51FAB&quot;/&gt;&lt;wsp:rsid wsp:val=&quot;00B51FE8&quot;/&gt;&lt;wsp:rsid wsp:val=&quot;00B52BCA&quot;/&gt;&lt;wsp:rsid wsp:val=&quot;00B534F4&quot;/&gt;&lt;wsp:rsid wsp:val=&quot;00B53791&quot;/&gt;&lt;wsp:rsid wsp:val=&quot;00B53B58&quot;/&gt;&lt;wsp:rsid wsp:val=&quot;00B53CBA&quot;/&gt;&lt;wsp:rsid wsp:val=&quot;00B54047&quot;/&gt;&lt;wsp:rsid wsp:val=&quot;00B543F0&quot;/&gt;&lt;wsp:rsid wsp:val=&quot;00B54450&quot;/&gt;&lt;wsp:rsid wsp:val=&quot;00B5472F&quot;/&gt;&lt;wsp:rsid wsp:val=&quot;00B54778&quot;/&gt;&lt;wsp:rsid wsp:val=&quot;00B54C18&quot;/&gt;&lt;wsp:rsid wsp:val=&quot;00B54C36&quot;/&gt;&lt;wsp:rsid wsp:val=&quot;00B55186&quot;/&gt;&lt;wsp:rsid wsp:val=&quot;00B556D9&quot;/&gt;&lt;wsp:rsid wsp:val=&quot;00B55840&quot;/&gt;&lt;wsp:rsid wsp:val=&quot;00B5592D&quot;/&gt;&lt;wsp:rsid wsp:val=&quot;00B5596E&quot;/&gt;&lt;wsp:rsid wsp:val=&quot;00B55D0F&quot;/&gt;&lt;wsp:rsid wsp:val=&quot;00B5638B&quot;/&gt;&lt;wsp:rsid wsp:val=&quot;00B56E0C&quot;/&gt;&lt;wsp:rsid wsp:val=&quot;00B572F3&quot;/&gt;&lt;wsp:rsid wsp:val=&quot;00B57BC7&quot;/&gt;&lt;wsp:rsid wsp:val=&quot;00B600D4&quot;/&gt;&lt;wsp:rsid wsp:val=&quot;00B609BD&quot;/&gt;&lt;wsp:rsid wsp:val=&quot;00B60A6C&quot;/&gt;&lt;wsp:rsid wsp:val=&quot;00B60C43&quot;/&gt;&lt;wsp:rsid wsp:val=&quot;00B60DFB&quot;/&gt;&lt;wsp:rsid wsp:val=&quot;00B618A5&quot;/&gt;&lt;wsp:rsid wsp:val=&quot;00B61EDE&quot;/&gt;&lt;wsp:rsid wsp:val=&quot;00B6221B&quot;/&gt;&lt;wsp:rsid wsp:val=&quot;00B623FF&quot;/&gt;&lt;wsp:rsid wsp:val=&quot;00B6299E&quot;/&gt;&lt;wsp:rsid wsp:val=&quot;00B62C4F&quot;/&gt;&lt;wsp:rsid wsp:val=&quot;00B63361&quot;/&gt;&lt;wsp:rsid wsp:val=&quot;00B63785&quot;/&gt;&lt;wsp:rsid wsp:val=&quot;00B63B1A&quot;/&gt;&lt;wsp:rsid wsp:val=&quot;00B63B1D&quot;/&gt;&lt;wsp:rsid wsp:val=&quot;00B63BA6&quot;/&gt;&lt;wsp:rsid wsp:val=&quot;00B63FA6&quot;/&gt;&lt;wsp:rsid wsp:val=&quot;00B64EBD&quot;/&gt;&lt;wsp:rsid wsp:val=&quot;00B64EF1&quot;/&gt;&lt;wsp:rsid wsp:val=&quot;00B6578A&quot;/&gt;&lt;wsp:rsid wsp:val=&quot;00B657E1&quot;/&gt;&lt;wsp:rsid wsp:val=&quot;00B65815&quot;/&gt;&lt;wsp:rsid wsp:val=&quot;00B66F2B&quot;/&gt;&lt;wsp:rsid wsp:val=&quot;00B67C9F&quot;/&gt;&lt;wsp:rsid wsp:val=&quot;00B703C0&quot;/&gt;&lt;wsp:rsid wsp:val=&quot;00B70641&quot;/&gt;&lt;wsp:rsid wsp:val=&quot;00B70B4A&quot;/&gt;&lt;wsp:rsid wsp:val=&quot;00B70DB2&quot;/&gt;&lt;wsp:rsid wsp:val=&quot;00B70DEB&quot;/&gt;&lt;wsp:rsid wsp:val=&quot;00B71259&quot;/&gt;&lt;wsp:rsid wsp:val=&quot;00B71636&quot;/&gt;&lt;wsp:rsid wsp:val=&quot;00B71C3E&quot;/&gt;&lt;wsp:rsid wsp:val=&quot;00B72AFA&quot;/&gt;&lt;wsp:rsid wsp:val=&quot;00B72D63&quot;/&gt;&lt;wsp:rsid wsp:val=&quot;00B72F40&quot;/&gt;&lt;wsp:rsid wsp:val=&quot;00B736C9&quot;/&gt;&lt;wsp:rsid wsp:val=&quot;00B737F1&quot;/&gt;&lt;wsp:rsid wsp:val=&quot;00B739FA&quot;/&gt;&lt;wsp:rsid wsp:val=&quot;00B74504&quot;/&gt;&lt;wsp:rsid wsp:val=&quot;00B74AF5&quot;/&gt;&lt;wsp:rsid wsp:val=&quot;00B75462&quot;/&gt;&lt;wsp:rsid wsp:val=&quot;00B75BED&quot;/&gt;&lt;wsp:rsid wsp:val=&quot;00B760C7&quot;/&gt;&lt;wsp:rsid wsp:val=&quot;00B76BD2&quot;/&gt;&lt;wsp:rsid wsp:val=&quot;00B76FF1&quot;/&gt;&lt;wsp:rsid wsp:val=&quot;00B80397&quot;/&gt;&lt;wsp:rsid wsp:val=&quot;00B80889&quot;/&gt;&lt;wsp:rsid wsp:val=&quot;00B81588&quot;/&gt;&lt;wsp:rsid wsp:val=&quot;00B822A2&quot;/&gt;&lt;wsp:rsid wsp:val=&quot;00B827A3&quot;/&gt;&lt;wsp:rsid wsp:val=&quot;00B833B9&quot;/&gt;&lt;wsp:rsid wsp:val=&quot;00B83439&quot;/&gt;&lt;wsp:rsid wsp:val=&quot;00B835BF&quot;/&gt;&lt;wsp:rsid wsp:val=&quot;00B83B34&quot;/&gt;&lt;wsp:rsid wsp:val=&quot;00B83C64&quot;/&gt;&lt;wsp:rsid wsp:val=&quot;00B83E4C&quot;/&gt;&lt;wsp:rsid wsp:val=&quot;00B84369&quot;/&gt;&lt;wsp:rsid wsp:val=&quot;00B84738&quot;/&gt;&lt;wsp:rsid wsp:val=&quot;00B848DE&quot;/&gt;&lt;wsp:rsid wsp:val=&quot;00B84F6A&quot;/&gt;&lt;wsp:rsid wsp:val=&quot;00B85129&quot;/&gt;&lt;wsp:rsid wsp:val=&quot;00B8526A&quot;/&gt;&lt;wsp:rsid wsp:val=&quot;00B855DA&quot;/&gt;&lt;wsp:rsid wsp:val=&quot;00B8587E&quot;/&gt;&lt;wsp:rsid wsp:val=&quot;00B85FAB&quot;/&gt;&lt;wsp:rsid wsp:val=&quot;00B868B9&quot;/&gt;&lt;wsp:rsid wsp:val=&quot;00B86B95&quot;/&gt;&lt;wsp:rsid wsp:val=&quot;00B86D19&quot;/&gt;&lt;wsp:rsid wsp:val=&quot;00B86D69&quot;/&gt;&lt;wsp:rsid wsp:val=&quot;00B90F6E&quot;/&gt;&lt;wsp:rsid wsp:val=&quot;00B911BD&quot;/&gt;&lt;wsp:rsid wsp:val=&quot;00B9180F&quot;/&gt;&lt;wsp:rsid wsp:val=&quot;00B91C1A&quot;/&gt;&lt;wsp:rsid wsp:val=&quot;00B92480&quot;/&gt;&lt;wsp:rsid wsp:val=&quot;00B928F4&quot;/&gt;&lt;wsp:rsid wsp:val=&quot;00B928F7&quot;/&gt;&lt;wsp:rsid wsp:val=&quot;00B92E3F&quot;/&gt;&lt;wsp:rsid wsp:val=&quot;00B92FD9&quot;/&gt;&lt;wsp:rsid wsp:val=&quot;00B93091&quot;/&gt;&lt;wsp:rsid wsp:val=&quot;00B93137&quot;/&gt;&lt;wsp:rsid wsp:val=&quot;00B9337E&quot;/&gt;&lt;wsp:rsid wsp:val=&quot;00B93B5C&quot;/&gt;&lt;wsp:rsid wsp:val=&quot;00B93C3D&quot;/&gt;&lt;wsp:rsid wsp:val=&quot;00B93DF2&quot;/&gt;&lt;wsp:rsid wsp:val=&quot;00B94375&quot;/&gt;&lt;wsp:rsid wsp:val=&quot;00B94CA2&quot;/&gt;&lt;wsp:rsid wsp:val=&quot;00B94DC1&quot;/&gt;&lt;wsp:rsid wsp:val=&quot;00B951D4&quot;/&gt;&lt;wsp:rsid wsp:val=&quot;00B95220&quot;/&gt;&lt;wsp:rsid wsp:val=&quot;00B95670&quot;/&gt;&lt;wsp:rsid wsp:val=&quot;00B95B16&quot;/&gt;&lt;wsp:rsid wsp:val=&quot;00B95F24&quot;/&gt;&lt;wsp:rsid wsp:val=&quot;00B977B2&quot;/&gt;&lt;wsp:rsid wsp:val=&quot;00B97E60&quot;/&gt;&lt;wsp:rsid wsp:val=&quot;00BA0199&quot;/&gt;&lt;wsp:rsid wsp:val=&quot;00BA0813&quot;/&gt;&lt;wsp:rsid wsp:val=&quot;00BA1439&quot;/&gt;&lt;wsp:rsid wsp:val=&quot;00BA1547&quot;/&gt;&lt;wsp:rsid wsp:val=&quot;00BA19D5&quot;/&gt;&lt;wsp:rsid wsp:val=&quot;00BA1AE5&quot;/&gt;&lt;wsp:rsid wsp:val=&quot;00BA2D69&quot;/&gt;&lt;wsp:rsid wsp:val=&quot;00BA303D&quot;/&gt;&lt;wsp:rsid wsp:val=&quot;00BA30A0&quot;/&gt;&lt;wsp:rsid wsp:val=&quot;00BA387D&quot;/&gt;&lt;wsp:rsid wsp:val=&quot;00BA3880&quot;/&gt;&lt;wsp:rsid wsp:val=&quot;00BA3BB6&quot;/&gt;&lt;wsp:rsid wsp:val=&quot;00BA43EF&quot;/&gt;&lt;wsp:rsid wsp:val=&quot;00BA452D&quot;/&gt;&lt;wsp:rsid wsp:val=&quot;00BA497C&quot;/&gt;&lt;wsp:rsid wsp:val=&quot;00BA6141&quot;/&gt;&lt;wsp:rsid wsp:val=&quot;00BA6C18&quot;/&gt;&lt;wsp:rsid wsp:val=&quot;00BB080E&quot;/&gt;&lt;wsp:rsid wsp:val=&quot;00BB082C&quot;/&gt;&lt;wsp:rsid wsp:val=&quot;00BB0D00&quot;/&gt;&lt;wsp:rsid wsp:val=&quot;00BB0EFF&quot;/&gt;&lt;wsp:rsid wsp:val=&quot;00BB142F&quot;/&gt;&lt;wsp:rsid wsp:val=&quot;00BB16C1&quot;/&gt;&lt;wsp:rsid wsp:val=&quot;00BB2154&quot;/&gt;&lt;wsp:rsid wsp:val=&quot;00BB23CB&quot;/&gt;&lt;wsp:rsid wsp:val=&quot;00BB3170&quot;/&gt;&lt;wsp:rsid wsp:val=&quot;00BB3587&quot;/&gt;&lt;wsp:rsid wsp:val=&quot;00BB395F&quot;/&gt;&lt;wsp:rsid wsp:val=&quot;00BB3CD3&quot;/&gt;&lt;wsp:rsid wsp:val=&quot;00BB40F5&quot;/&gt;&lt;wsp:rsid wsp:val=&quot;00BB4327&quot;/&gt;&lt;wsp:rsid wsp:val=&quot;00BB53AB&quot;/&gt;&lt;wsp:rsid wsp:val=&quot;00BB60D9&quot;/&gt;&lt;wsp:rsid wsp:val=&quot;00BB62D8&quot;/&gt;&lt;wsp:rsid wsp:val=&quot;00BB68B8&quot;/&gt;&lt;wsp:rsid wsp:val=&quot;00BB7190&quot;/&gt;&lt;wsp:rsid wsp:val=&quot;00BB7BCE&quot;/&gt;&lt;wsp:rsid wsp:val=&quot;00BC0723&quot;/&gt;&lt;wsp:rsid wsp:val=&quot;00BC0841&quot;/&gt;&lt;wsp:rsid wsp:val=&quot;00BC0947&quot;/&gt;&lt;wsp:rsid wsp:val=&quot;00BC0961&quot;/&gt;&lt;wsp:rsid wsp:val=&quot;00BC0D8B&quot;/&gt;&lt;wsp:rsid wsp:val=&quot;00BC116C&quot;/&gt;&lt;wsp:rsid wsp:val=&quot;00BC1218&quot;/&gt;&lt;wsp:rsid wsp:val=&quot;00BC12EC&quot;/&gt;&lt;wsp:rsid wsp:val=&quot;00BC1412&quot;/&gt;&lt;wsp:rsid wsp:val=&quot;00BC161A&quot;/&gt;&lt;wsp:rsid wsp:val=&quot;00BC1953&quot;/&gt;&lt;wsp:rsid wsp:val=&quot;00BC36EB&quot;/&gt;&lt;wsp:rsid wsp:val=&quot;00BC3D84&quot;/&gt;&lt;wsp:rsid wsp:val=&quot;00BC3E8A&quot;/&gt;&lt;wsp:rsid wsp:val=&quot;00BC3FF2&quot;/&gt;&lt;wsp:rsid wsp:val=&quot;00BC401A&quot;/&gt;&lt;wsp:rsid wsp:val=&quot;00BC429A&quot;/&gt;&lt;wsp:rsid wsp:val=&quot;00BC5064&quot;/&gt;&lt;wsp:rsid wsp:val=&quot;00BC53FB&quot;/&gt;&lt;wsp:rsid wsp:val=&quot;00BC5850&quot;/&gt;&lt;wsp:rsid wsp:val=&quot;00BC5891&quot;/&gt;&lt;wsp:rsid wsp:val=&quot;00BC5DD6&quot;/&gt;&lt;wsp:rsid wsp:val=&quot;00BC5E6B&quot;/&gt;&lt;wsp:rsid wsp:val=&quot;00BC61FD&quot;/&gt;&lt;wsp:rsid wsp:val=&quot;00BC6284&quot;/&gt;&lt;wsp:rsid wsp:val=&quot;00BC651A&quot;/&gt;&lt;wsp:rsid wsp:val=&quot;00BC6583&quot;/&gt;&lt;wsp:rsid wsp:val=&quot;00BC6E34&quot;/&gt;&lt;wsp:rsid wsp:val=&quot;00BC74E3&quot;/&gt;&lt;wsp:rsid wsp:val=&quot;00BC7767&quot;/&gt;&lt;wsp:rsid wsp:val=&quot;00BD0008&quot;/&gt;&lt;wsp:rsid wsp:val=&quot;00BD013F&quot;/&gt;&lt;wsp:rsid wsp:val=&quot;00BD05C1&quot;/&gt;&lt;wsp:rsid wsp:val=&quot;00BD090B&quot;/&gt;&lt;wsp:rsid wsp:val=&quot;00BD0D4C&quot;/&gt;&lt;wsp:rsid wsp:val=&quot;00BD0DD2&quot;/&gt;&lt;wsp:rsid wsp:val=&quot;00BD1D18&quot;/&gt;&lt;wsp:rsid wsp:val=&quot;00BD36A2&quot;/&gt;&lt;wsp:rsid wsp:val=&quot;00BD38E3&quot;/&gt;&lt;wsp:rsid wsp:val=&quot;00BD3D4D&quot;/&gt;&lt;wsp:rsid wsp:val=&quot;00BD4829&quot;/&gt;&lt;wsp:rsid wsp:val=&quot;00BD4835&quot;/&gt;&lt;wsp:rsid wsp:val=&quot;00BD4ADB&quot;/&gt;&lt;wsp:rsid wsp:val=&quot;00BD4B05&quot;/&gt;&lt;wsp:rsid wsp:val=&quot;00BD6234&quot;/&gt;&lt;wsp:rsid wsp:val=&quot;00BD62B0&quot;/&gt;&lt;wsp:rsid wsp:val=&quot;00BD650D&quot;/&gt;&lt;wsp:rsid wsp:val=&quot;00BD676F&quot;/&gt;&lt;wsp:rsid wsp:val=&quot;00BD74F7&quot;/&gt;&lt;wsp:rsid wsp:val=&quot;00BE08C5&quot;/&gt;&lt;wsp:rsid wsp:val=&quot;00BE0C02&quot;/&gt;&lt;wsp:rsid wsp:val=&quot;00BE10D6&quot;/&gt;&lt;wsp:rsid wsp:val=&quot;00BE13D9&quot;/&gt;&lt;wsp:rsid wsp:val=&quot;00BE197B&quot;/&gt;&lt;wsp:rsid wsp:val=&quot;00BE2AC2&quot;/&gt;&lt;wsp:rsid wsp:val=&quot;00BE2BD8&quot;/&gt;&lt;wsp:rsid wsp:val=&quot;00BE2EE2&quot;/&gt;&lt;wsp:rsid wsp:val=&quot;00BE333A&quot;/&gt;&lt;wsp:rsid wsp:val=&quot;00BE3826&quot;/&gt;&lt;wsp:rsid wsp:val=&quot;00BE3E04&quot;/&gt;&lt;wsp:rsid wsp:val=&quot;00BE3E89&quot;/&gt;&lt;wsp:rsid wsp:val=&quot;00BE40C6&quot;/&gt;&lt;wsp:rsid wsp:val=&quot;00BE48C3&quot;/&gt;&lt;wsp:rsid wsp:val=&quot;00BE4E5C&quot;/&gt;&lt;wsp:rsid wsp:val=&quot;00BE5037&quot;/&gt;&lt;wsp:rsid wsp:val=&quot;00BE5224&quot;/&gt;&lt;wsp:rsid wsp:val=&quot;00BE540A&quot;/&gt;&lt;wsp:rsid wsp:val=&quot;00BE5565&quot;/&gt;&lt;wsp:rsid wsp:val=&quot;00BE55E8&quot;/&gt;&lt;wsp:rsid wsp:val=&quot;00BE5737&quot;/&gt;&lt;wsp:rsid wsp:val=&quot;00BE5966&quot;/&gt;&lt;wsp:rsid wsp:val=&quot;00BE599C&quot;/&gt;&lt;wsp:rsid wsp:val=&quot;00BE5BA4&quot;/&gt;&lt;wsp:rsid wsp:val=&quot;00BE5EF8&quot;/&gt;&lt;wsp:rsid wsp:val=&quot;00BE657A&quot;/&gt;&lt;wsp:rsid wsp:val=&quot;00BE69D2&quot;/&gt;&lt;wsp:rsid wsp:val=&quot;00BE6BE2&quot;/&gt;&lt;wsp:rsid wsp:val=&quot;00BE6CA5&quot;/&gt;&lt;wsp:rsid wsp:val=&quot;00BE796E&quot;/&gt;&lt;wsp:rsid wsp:val=&quot;00BE7BFF&quot;/&gt;&lt;wsp:rsid wsp:val=&quot;00BF04DB&quot;/&gt;&lt;wsp:rsid wsp:val=&quot;00BF0719&quot;/&gt;&lt;wsp:rsid wsp:val=&quot;00BF0DC5&quot;/&gt;&lt;wsp:rsid wsp:val=&quot;00BF10A1&quot;/&gt;&lt;wsp:rsid wsp:val=&quot;00BF1949&quot;/&gt;&lt;wsp:rsid wsp:val=&quot;00BF1A38&quot;/&gt;&lt;wsp:rsid wsp:val=&quot;00BF1D0F&quot;/&gt;&lt;wsp:rsid wsp:val=&quot;00BF22C6&quot;/&gt;&lt;wsp:rsid wsp:val=&quot;00BF22FE&quot;/&gt;&lt;wsp:rsid wsp:val=&quot;00BF25C8&quot;/&gt;&lt;wsp:rsid wsp:val=&quot;00BF293B&quot;/&gt;&lt;wsp:rsid wsp:val=&quot;00BF2944&quot;/&gt;&lt;wsp:rsid wsp:val=&quot;00BF2C90&quot;/&gt;&lt;wsp:rsid wsp:val=&quot;00BF305E&quot;/&gt;&lt;wsp:rsid wsp:val=&quot;00BF41CD&quot;/&gt;&lt;wsp:rsid wsp:val=&quot;00BF4542&quot;/&gt;&lt;wsp:rsid wsp:val=&quot;00BF4B3E&quot;/&gt;&lt;wsp:rsid wsp:val=&quot;00BF4BA4&quot;/&gt;&lt;wsp:rsid wsp:val=&quot;00BF4CD6&quot;/&gt;&lt;wsp:rsid wsp:val=&quot;00BF5DE9&quot;/&gt;&lt;wsp:rsid wsp:val=&quot;00BF5E3C&quot;/&gt;&lt;wsp:rsid wsp:val=&quot;00BF5FBD&quot;/&gt;&lt;wsp:rsid wsp:val=&quot;00BF642F&quot;/&gt;&lt;wsp:rsid wsp:val=&quot;00BF705D&quot;/&gt;&lt;wsp:rsid wsp:val=&quot;00BF7347&quot;/&gt;&lt;wsp:rsid wsp:val=&quot;00BF74CC&quot;/&gt;&lt;wsp:rsid wsp:val=&quot;00BF7BB6&quot;/&gt;&lt;wsp:rsid wsp:val=&quot;00C008FF&quot;/&gt;&lt;wsp:rsid wsp:val=&quot;00C00A62&quot;/&gt;&lt;wsp:rsid wsp:val=&quot;00C01A4E&quot;/&gt;&lt;wsp:rsid wsp:val=&quot;00C01A8A&quot;/&gt;&lt;wsp:rsid wsp:val=&quot;00C022D8&quot;/&gt;&lt;wsp:rsid wsp:val=&quot;00C0405F&quot;/&gt;&lt;wsp:rsid wsp:val=&quot;00C040DC&quot;/&gt;&lt;wsp:rsid wsp:val=&quot;00C04DC7&quot;/&gt;&lt;wsp:rsid wsp:val=&quot;00C04E14&quot;/&gt;&lt;wsp:rsid wsp:val=&quot;00C05CE3&quot;/&gt;&lt;wsp:rsid wsp:val=&quot;00C0643F&quot;/&gt;&lt;wsp:rsid wsp:val=&quot;00C0675A&quot;/&gt;&lt;wsp:rsid wsp:val=&quot;00C06E50&quot;/&gt;&lt;wsp:rsid wsp:val=&quot;00C075FE&quot;/&gt;&lt;wsp:rsid wsp:val=&quot;00C07CB6&quot;/&gt;&lt;wsp:rsid wsp:val=&quot;00C07DAE&quot;/&gt;&lt;wsp:rsid wsp:val=&quot;00C10DA9&quot;/&gt;&lt;wsp:rsid wsp:val=&quot;00C11B75&quot;/&gt;&lt;wsp:rsid wsp:val=&quot;00C11D7B&quot;/&gt;&lt;wsp:rsid wsp:val=&quot;00C123BF&quot;/&gt;&lt;wsp:rsid wsp:val=&quot;00C12988&quot;/&gt;&lt;wsp:rsid wsp:val=&quot;00C13226&quot;/&gt;&lt;wsp:rsid wsp:val=&quot;00C132EC&quot;/&gt;&lt;wsp:rsid wsp:val=&quot;00C14316&quot;/&gt;&lt;wsp:rsid wsp:val=&quot;00C146E5&quot;/&gt;&lt;wsp:rsid wsp:val=&quot;00C14F54&quot;/&gt;&lt;wsp:rsid wsp:val=&quot;00C1530A&quot;/&gt;&lt;wsp:rsid wsp:val=&quot;00C15406&quot;/&gt;&lt;wsp:rsid wsp:val=&quot;00C160FB&quot;/&gt;&lt;wsp:rsid wsp:val=&quot;00C170A3&quot;/&gt;&lt;wsp:rsid wsp:val=&quot;00C17162&quot;/&gt;&lt;wsp:rsid wsp:val=&quot;00C17AA1&quot;/&gt;&lt;wsp:rsid wsp:val=&quot;00C17B7E&quot;/&gt;&lt;wsp:rsid wsp:val=&quot;00C203AD&quot;/&gt;&lt;wsp:rsid wsp:val=&quot;00C208A1&quot;/&gt;&lt;wsp:rsid wsp:val=&quot;00C20B4D&quot;/&gt;&lt;wsp:rsid wsp:val=&quot;00C20DE8&quot;/&gt;&lt;wsp:rsid wsp:val=&quot;00C20F0F&quot;/&gt;&lt;wsp:rsid wsp:val=&quot;00C20F82&quot;/&gt;&lt;wsp:rsid wsp:val=&quot;00C21810&quot;/&gt;&lt;wsp:rsid wsp:val=&quot;00C21BA4&quot;/&gt;&lt;wsp:rsid wsp:val=&quot;00C2238D&quot;/&gt;&lt;wsp:rsid wsp:val=&quot;00C225DC&quot;/&gt;&lt;wsp:rsid wsp:val=&quot;00C227CB&quot;/&gt;&lt;wsp:rsid wsp:val=&quot;00C237DF&quot;/&gt;&lt;wsp:rsid wsp:val=&quot;00C24583&quot;/&gt;&lt;wsp:rsid wsp:val=&quot;00C246BF&quot;/&gt;&lt;wsp:rsid wsp:val=&quot;00C2486B&quot;/&gt;&lt;wsp:rsid wsp:val=&quot;00C248CA&quot;/&gt;&lt;wsp:rsid wsp:val=&quot;00C24CD7&quot;/&gt;&lt;wsp:rsid wsp:val=&quot;00C24D1A&quot;/&gt;&lt;wsp:rsid wsp:val=&quot;00C2512B&quot;/&gt;&lt;wsp:rsid wsp:val=&quot;00C2542B&quot;/&gt;&lt;wsp:rsid wsp:val=&quot;00C2557F&quot;/&gt;&lt;wsp:rsid wsp:val=&quot;00C25AF6&quot;/&gt;&lt;wsp:rsid wsp:val=&quot;00C25B09&quot;/&gt;&lt;wsp:rsid wsp:val=&quot;00C261EE&quot;/&gt;&lt;wsp:rsid wsp:val=&quot;00C262B5&quot;/&gt;&lt;wsp:rsid wsp:val=&quot;00C265D6&quot;/&gt;&lt;wsp:rsid wsp:val=&quot;00C2694A&quot;/&gt;&lt;wsp:rsid wsp:val=&quot;00C269BD&quot;/&gt;&lt;wsp:rsid wsp:val=&quot;00C26A9B&quot;/&gt;&lt;wsp:rsid wsp:val=&quot;00C26E2B&quot;/&gt;&lt;wsp:rsid wsp:val=&quot;00C26EFC&quot;/&gt;&lt;wsp:rsid wsp:val=&quot;00C271A5&quot;/&gt;&lt;wsp:rsid wsp:val=&quot;00C272D7&quot;/&gt;&lt;wsp:rsid wsp:val=&quot;00C277C5&quot;/&gt;&lt;wsp:rsid wsp:val=&quot;00C27CA8&quot;/&gt;&lt;wsp:rsid wsp:val=&quot;00C27D05&quot;/&gt;&lt;wsp:rsid wsp:val=&quot;00C306B3&quot;/&gt;&lt;wsp:rsid wsp:val=&quot;00C31246&quot;/&gt;&lt;wsp:rsid wsp:val=&quot;00C31372&quot;/&gt;&lt;wsp:rsid wsp:val=&quot;00C31F09&quot;/&gt;&lt;wsp:rsid wsp:val=&quot;00C321CA&quot;/&gt;&lt;wsp:rsid wsp:val=&quot;00C322E7&quot;/&gt;&lt;wsp:rsid wsp:val=&quot;00C329D8&quot;/&gt;&lt;wsp:rsid wsp:val=&quot;00C32F59&quot;/&gt;&lt;wsp:rsid wsp:val=&quot;00C332A0&quot;/&gt;&lt;wsp:rsid wsp:val=&quot;00C33589&quot;/&gt;&lt;wsp:rsid wsp:val=&quot;00C33884&quot;/&gt;&lt;wsp:rsid wsp:val=&quot;00C33BA3&quot;/&gt;&lt;wsp:rsid wsp:val=&quot;00C33DAD&quot;/&gt;&lt;wsp:rsid wsp:val=&quot;00C3456E&quot;/&gt;&lt;wsp:rsid wsp:val=&quot;00C3472A&quot;/&gt;&lt;wsp:rsid wsp:val=&quot;00C34A51&quot;/&gt;&lt;wsp:rsid wsp:val=&quot;00C34AF0&quot;/&gt;&lt;wsp:rsid wsp:val=&quot;00C356D8&quot;/&gt;&lt;wsp:rsid wsp:val=&quot;00C3590B&quot;/&gt;&lt;wsp:rsid wsp:val=&quot;00C35981&quot;/&gt;&lt;wsp:rsid wsp:val=&quot;00C3647C&quot;/&gt;&lt;wsp:rsid wsp:val=&quot;00C37CB2&quot;/&gt;&lt;wsp:rsid wsp:val=&quot;00C40165&quot;/&gt;&lt;wsp:rsid wsp:val=&quot;00C40408&quot;/&gt;&lt;wsp:rsid wsp:val=&quot;00C41505&quot;/&gt;&lt;wsp:rsid wsp:val=&quot;00C41777&quot;/&gt;&lt;wsp:rsid wsp:val=&quot;00C41A24&quot;/&gt;&lt;wsp:rsid wsp:val=&quot;00C41E45&quot;/&gt;&lt;wsp:rsid wsp:val=&quot;00C42006&quot;/&gt;&lt;wsp:rsid wsp:val=&quot;00C4326A&quot;/&gt;&lt;wsp:rsid wsp:val=&quot;00C4358A&quot;/&gt;&lt;wsp:rsid wsp:val=&quot;00C437C3&quot;/&gt;&lt;wsp:rsid wsp:val=&quot;00C43C92&quot;/&gt;&lt;wsp:rsid wsp:val=&quot;00C43D7A&quot;/&gt;&lt;wsp:rsid wsp:val=&quot;00C443E0&quot;/&gt;&lt;wsp:rsid wsp:val=&quot;00C44722&quot;/&gt;&lt;wsp:rsid wsp:val=&quot;00C45904&quot;/&gt;&lt;wsp:rsid wsp:val=&quot;00C45B2C&quot;/&gt;&lt;wsp:rsid wsp:val=&quot;00C45C28&quot;/&gt;&lt;wsp:rsid wsp:val=&quot;00C45F79&quot;/&gt;&lt;wsp:rsid wsp:val=&quot;00C46258&quot;/&gt;&lt;wsp:rsid wsp:val=&quot;00C46DCB&quot;/&gt;&lt;wsp:rsid wsp:val=&quot;00C46FED&quot;/&gt;&lt;wsp:rsid wsp:val=&quot;00C47B4F&quot;/&gt;&lt;wsp:rsid wsp:val=&quot;00C47FDE&quot;/&gt;&lt;wsp:rsid wsp:val=&quot;00C501CE&quot;/&gt;&lt;wsp:rsid wsp:val=&quot;00C50F67&quot;/&gt;&lt;wsp:rsid wsp:val=&quot;00C512FA&quot;/&gt;&lt;wsp:rsid wsp:val=&quot;00C51578&quot;/&gt;&lt;wsp:rsid wsp:val=&quot;00C51C3C&quot;/&gt;&lt;wsp:rsid wsp:val=&quot;00C51F4D&quot;/&gt;&lt;wsp:rsid wsp:val=&quot;00C52018&quot;/&gt;&lt;wsp:rsid wsp:val=&quot;00C5240A&quot;/&gt;&lt;wsp:rsid wsp:val=&quot;00C52756&quot;/&gt;&lt;wsp:rsid wsp:val=&quot;00C5293F&quot;/&gt;&lt;wsp:rsid wsp:val=&quot;00C53149&quot;/&gt;&lt;wsp:rsid wsp:val=&quot;00C53241&quot;/&gt;&lt;wsp:rsid wsp:val=&quot;00C534AA&quot;/&gt;&lt;wsp:rsid wsp:val=&quot;00C53709&quot;/&gt;&lt;wsp:rsid wsp:val=&quot;00C54EA5&quot;/&gt;&lt;wsp:rsid wsp:val=&quot;00C55190&quot;/&gt;&lt;wsp:rsid wsp:val=&quot;00C55852&quot;/&gt;&lt;wsp:rsid wsp:val=&quot;00C559D5&quot;/&gt;&lt;wsp:rsid wsp:val=&quot;00C55AA6&quot;/&gt;&lt;wsp:rsid wsp:val=&quot;00C56985&quot;/&gt;&lt;wsp:rsid wsp:val=&quot;00C56FDA&quot;/&gt;&lt;wsp:rsid wsp:val=&quot;00C571D2&quot;/&gt;&lt;wsp:rsid wsp:val=&quot;00C572A1&quot;/&gt;&lt;wsp:rsid wsp:val=&quot;00C5746F&quot;/&gt;&lt;wsp:rsid wsp:val=&quot;00C574F3&quot;/&gt;&lt;wsp:rsid wsp:val=&quot;00C577CF&quot;/&gt;&lt;wsp:rsid wsp:val=&quot;00C5799B&quot;/&gt;&lt;wsp:rsid wsp:val=&quot;00C57FBF&quot;/&gt;&lt;wsp:rsid wsp:val=&quot;00C60E69&quot;/&gt;&lt;wsp:rsid wsp:val=&quot;00C610F2&quot;/&gt;&lt;wsp:rsid wsp:val=&quot;00C617A7&quot;/&gt;&lt;wsp:rsid wsp:val=&quot;00C618C8&quot;/&gt;&lt;wsp:rsid wsp:val=&quot;00C6259F&quot;/&gt;&lt;wsp:rsid wsp:val=&quot;00C62B91&quot;/&gt;&lt;wsp:rsid wsp:val=&quot;00C62EEF&quot;/&gt;&lt;wsp:rsid wsp:val=&quot;00C63640&quot;/&gt;&lt;wsp:rsid wsp:val=&quot;00C63878&quot;/&gt;&lt;wsp:rsid wsp:val=&quot;00C63B41&quot;/&gt;&lt;wsp:rsid wsp:val=&quot;00C63C0A&quot;/&gt;&lt;wsp:rsid wsp:val=&quot;00C6441D&quot;/&gt;&lt;wsp:rsid wsp:val=&quot;00C64678&quot;/&gt;&lt;wsp:rsid wsp:val=&quot;00C64F91&quot;/&gt;&lt;wsp:rsid wsp:val=&quot;00C64FD4&quot;/&gt;&lt;wsp:rsid wsp:val=&quot;00C65AAF&quot;/&gt;&lt;wsp:rsid wsp:val=&quot;00C65BDE&quot;/&gt;&lt;wsp:rsid wsp:val=&quot;00C66192&quot;/&gt;&lt;wsp:rsid wsp:val=&quot;00C66532&quot;/&gt;&lt;wsp:rsid wsp:val=&quot;00C6668D&quot;/&gt;&lt;wsp:rsid wsp:val=&quot;00C66771&quot;/&gt;&lt;wsp:rsid wsp:val=&quot;00C66C01&quot;/&gt;&lt;wsp:rsid wsp:val=&quot;00C67059&quot;/&gt;&lt;wsp:rsid wsp:val=&quot;00C6748C&quot;/&gt;&lt;wsp:rsid wsp:val=&quot;00C70A78&quot;/&gt;&lt;wsp:rsid wsp:val=&quot;00C70C71&quot;/&gt;&lt;wsp:rsid wsp:val=&quot;00C71DF4&quot;/&gt;&lt;wsp:rsid wsp:val=&quot;00C72227&quot;/&gt;&lt;wsp:rsid wsp:val=&quot;00C722A4&quot;/&gt;&lt;wsp:rsid wsp:val=&quot;00C72B80&quot;/&gt;&lt;wsp:rsid wsp:val=&quot;00C73603&quot;/&gt;&lt;wsp:rsid wsp:val=&quot;00C73A13&quot;/&gt;&lt;wsp:rsid wsp:val=&quot;00C73BCB&quot;/&gt;&lt;wsp:rsid wsp:val=&quot;00C73FCD&quot;/&gt;&lt;wsp:rsid wsp:val=&quot;00C743C6&quot;/&gt;&lt;wsp:rsid wsp:val=&quot;00C74D57&quot;/&gt;&lt;wsp:rsid wsp:val=&quot;00C75955&quot;/&gt;&lt;wsp:rsid wsp:val=&quot;00C75C1D&quot;/&gt;&lt;wsp:rsid wsp:val=&quot;00C75C9E&quot;/&gt;&lt;wsp:rsid wsp:val=&quot;00C768F7&quot;/&gt;&lt;wsp:rsid wsp:val=&quot;00C769F5&quot;/&gt;&lt;wsp:rsid wsp:val=&quot;00C76FCA&quot;/&gt;&lt;wsp:rsid wsp:val=&quot;00C771BE&quot;/&gt;&lt;wsp:rsid wsp:val=&quot;00C77A66&quot;/&gt;&lt;wsp:rsid wsp:val=&quot;00C77E97&quot;/&gt;&lt;wsp:rsid wsp:val=&quot;00C806C3&quot;/&gt;&lt;wsp:rsid wsp:val=&quot;00C80CBC&quot;/&gt;&lt;wsp:rsid wsp:val=&quot;00C80EE2&quot;/&gt;&lt;wsp:rsid wsp:val=&quot;00C8110E&quot;/&gt;&lt;wsp:rsid wsp:val=&quot;00C81FD6&quot;/&gt;&lt;wsp:rsid wsp:val=&quot;00C821F8&quot;/&gt;&lt;wsp:rsid wsp:val=&quot;00C833FE&quot;/&gt;&lt;wsp:rsid wsp:val=&quot;00C83BD5&quot;/&gt;&lt;wsp:rsid wsp:val=&quot;00C83F1B&quot;/&gt;&lt;wsp:rsid wsp:val=&quot;00C844FC&quot;/&gt;&lt;wsp:rsid wsp:val=&quot;00C84C9B&quot;/&gt;&lt;wsp:rsid wsp:val=&quot;00C857EE&quot;/&gt;&lt;wsp:rsid wsp:val=&quot;00C85847&quot;/&gt;&lt;wsp:rsid wsp:val=&quot;00C85AAD&quot;/&gt;&lt;wsp:rsid wsp:val=&quot;00C85BBD&quot;/&gt;&lt;wsp:rsid wsp:val=&quot;00C85F14&quot;/&gt;&lt;wsp:rsid wsp:val=&quot;00C8653B&quot;/&gt;&lt;wsp:rsid wsp:val=&quot;00C866C5&quot;/&gt;&lt;wsp:rsid wsp:val=&quot;00C87455&quot;/&gt;&lt;wsp:rsid wsp:val=&quot;00C87C50&quot;/&gt;&lt;wsp:rsid wsp:val=&quot;00C905DA&quot;/&gt;&lt;wsp:rsid wsp:val=&quot;00C90678&quot;/&gt;&lt;wsp:rsid wsp:val=&quot;00C9080E&quot;/&gt;&lt;wsp:rsid wsp:val=&quot;00C90877&quot;/&gt;&lt;wsp:rsid wsp:val=&quot;00C90A52&quot;/&gt;&lt;wsp:rsid wsp:val=&quot;00C90FE1&quot;/&gt;&lt;wsp:rsid wsp:val=&quot;00C914FE&quot;/&gt;&lt;wsp:rsid wsp:val=&quot;00C91E5B&quot;/&gt;&lt;wsp:rsid wsp:val=&quot;00C92206&quot;/&gt;&lt;wsp:rsid wsp:val=&quot;00C92A84&quot;/&gt;&lt;wsp:rsid wsp:val=&quot;00C931E0&quot;/&gt;&lt;wsp:rsid wsp:val=&quot;00C9386B&quot;/&gt;&lt;wsp:rsid wsp:val=&quot;00C94911&quot;/&gt;&lt;wsp:rsid wsp:val=&quot;00C94E61&quot;/&gt;&lt;wsp:rsid wsp:val=&quot;00C9508A&quot;/&gt;&lt;wsp:rsid wsp:val=&quot;00C95B6C&quot;/&gt;&lt;wsp:rsid wsp:val=&quot;00C96494&quot;/&gt;&lt;wsp:rsid wsp:val=&quot;00C964F8&quot;/&gt;&lt;wsp:rsid wsp:val=&quot;00C96EEC&quot;/&gt;&lt;wsp:rsid wsp:val=&quot;00C972E5&quot;/&gt;&lt;wsp:rsid wsp:val=&quot;00C97323&quot;/&gt;&lt;wsp:rsid wsp:val=&quot;00C9783C&quot;/&gt;&lt;wsp:rsid wsp:val=&quot;00CA049F&quot;/&gt;&lt;wsp:rsid wsp:val=&quot;00CA05A2&quot;/&gt;&lt;wsp:rsid wsp:val=&quot;00CA06BB&quot;/&gt;&lt;wsp:rsid wsp:val=&quot;00CA0C3E&quot;/&gt;&lt;wsp:rsid wsp:val=&quot;00CA0E66&quot;/&gt;&lt;wsp:rsid wsp:val=&quot;00CA13E0&quot;/&gt;&lt;wsp:rsid wsp:val=&quot;00CA178B&quot;/&gt;&lt;wsp:rsid wsp:val=&quot;00CA1A50&quot;/&gt;&lt;wsp:rsid wsp:val=&quot;00CA1AEA&quot;/&gt;&lt;wsp:rsid wsp:val=&quot;00CA1D02&quot;/&gt;&lt;wsp:rsid wsp:val=&quot;00CA2425&quot;/&gt;&lt;wsp:rsid wsp:val=&quot;00CA2EB3&quot;/&gt;&lt;wsp:rsid wsp:val=&quot;00CA3306&quot;/&gt;&lt;wsp:rsid wsp:val=&quot;00CA3995&quot;/&gt;&lt;wsp:rsid wsp:val=&quot;00CA3ACA&quot;/&gt;&lt;wsp:rsid wsp:val=&quot;00CA4158&quot;/&gt;&lt;wsp:rsid wsp:val=&quot;00CA467B&quot;/&gt;&lt;wsp:rsid wsp:val=&quot;00CA49DA&quot;/&gt;&lt;wsp:rsid wsp:val=&quot;00CA4E24&quot;/&gt;&lt;wsp:rsid wsp:val=&quot;00CA4EFB&quot;/&gt;&lt;wsp:rsid wsp:val=&quot;00CA5079&quot;/&gt;&lt;wsp:rsid wsp:val=&quot;00CA53AA&quot;/&gt;&lt;wsp:rsid wsp:val=&quot;00CA59A9&quot;/&gt;&lt;wsp:rsid wsp:val=&quot;00CA5D6D&quot;/&gt;&lt;wsp:rsid wsp:val=&quot;00CA6111&quot;/&gt;&lt;wsp:rsid wsp:val=&quot;00CA64C6&quot;/&gt;&lt;wsp:rsid wsp:val=&quot;00CA6731&quot;/&gt;&lt;wsp:rsid wsp:val=&quot;00CA6BD5&quot;/&gt;&lt;wsp:rsid wsp:val=&quot;00CA6F96&quot;/&gt;&lt;wsp:rsid wsp:val=&quot;00CA79B6&quot;/&gt;&lt;wsp:rsid wsp:val=&quot;00CA7A03&quot;/&gt;&lt;wsp:rsid wsp:val=&quot;00CA7F13&quot;/&gt;&lt;wsp:rsid wsp:val=&quot;00CA7F32&quot;/&gt;&lt;wsp:rsid wsp:val=&quot;00CB01FC&quot;/&gt;&lt;wsp:rsid wsp:val=&quot;00CB03F5&quot;/&gt;&lt;wsp:rsid wsp:val=&quot;00CB2439&quot;/&gt;&lt;wsp:rsid wsp:val=&quot;00CB2FC1&quot;/&gt;&lt;wsp:rsid wsp:val=&quot;00CB31AA&quot;/&gt;&lt;wsp:rsid wsp:val=&quot;00CB3776&quot;/&gt;&lt;wsp:rsid wsp:val=&quot;00CB3848&quot;/&gt;&lt;wsp:rsid wsp:val=&quot;00CB462A&quot;/&gt;&lt;wsp:rsid wsp:val=&quot;00CB48F5&quot;/&gt;&lt;wsp:rsid wsp:val=&quot;00CB4F88&quot;/&gt;&lt;wsp:rsid wsp:val=&quot;00CB5306&quot;/&gt;&lt;wsp:rsid wsp:val=&quot;00CB5417&quot;/&gt;&lt;wsp:rsid wsp:val=&quot;00CB5982&quot;/&gt;&lt;wsp:rsid wsp:val=&quot;00CB5A1C&quot;/&gt;&lt;wsp:rsid wsp:val=&quot;00CB5A97&quot;/&gt;&lt;wsp:rsid wsp:val=&quot;00CB5AF4&quot;/&gt;&lt;wsp:rsid wsp:val=&quot;00CB5FFA&quot;/&gt;&lt;wsp:rsid wsp:val=&quot;00CB61CD&quot;/&gt;&lt;wsp:rsid wsp:val=&quot;00CB6820&quot;/&gt;&lt;wsp:rsid wsp:val=&quot;00CB6931&quot;/&gt;&lt;wsp:rsid wsp:val=&quot;00CB6990&quot;/&gt;&lt;wsp:rsid wsp:val=&quot;00CB6CF3&quot;/&gt;&lt;wsp:rsid wsp:val=&quot;00CB7DC0&quot;/&gt;&lt;wsp:rsid wsp:val=&quot;00CB7E82&quot;/&gt;&lt;wsp:rsid wsp:val=&quot;00CC0100&quot;/&gt;&lt;wsp:rsid wsp:val=&quot;00CC1286&quot;/&gt;&lt;wsp:rsid wsp:val=&quot;00CC14FB&quot;/&gt;&lt;wsp:rsid wsp:val=&quot;00CC2EE7&quot;/&gt;&lt;wsp:rsid wsp:val=&quot;00CC2FBD&quot;/&gt;&lt;wsp:rsid wsp:val=&quot;00CC34E7&quot;/&gt;&lt;wsp:rsid wsp:val=&quot;00CC3E8D&quot;/&gt;&lt;wsp:rsid wsp:val=&quot;00CC43AC&quot;/&gt;&lt;wsp:rsid wsp:val=&quot;00CC4E91&quot;/&gt;&lt;wsp:rsid wsp:val=&quot;00CC51AD&quot;/&gt;&lt;wsp:rsid wsp:val=&quot;00CC5A5E&quot;/&gt;&lt;wsp:rsid wsp:val=&quot;00CC6331&quot;/&gt;&lt;wsp:rsid wsp:val=&quot;00CC6E83&quot;/&gt;&lt;wsp:rsid wsp:val=&quot;00CC6FF9&quot;/&gt;&lt;wsp:rsid wsp:val=&quot;00CC76DF&quot;/&gt;&lt;wsp:rsid wsp:val=&quot;00CC787B&quot;/&gt;&lt;wsp:rsid wsp:val=&quot;00CC7DE2&quot;/&gt;&lt;wsp:rsid wsp:val=&quot;00CC7E9A&quot;/&gt;&lt;wsp:rsid wsp:val=&quot;00CD0078&quot;/&gt;&lt;wsp:rsid wsp:val=&quot;00CD0D5B&quot;/&gt;&lt;wsp:rsid wsp:val=&quot;00CD1342&quot;/&gt;&lt;wsp:rsid wsp:val=&quot;00CD173B&quot;/&gt;&lt;wsp:rsid wsp:val=&quot;00CD1831&quot;/&gt;&lt;wsp:rsid wsp:val=&quot;00CD1C82&quot;/&gt;&lt;wsp:rsid wsp:val=&quot;00CD1FFA&quot;/&gt;&lt;wsp:rsid wsp:val=&quot;00CD290C&quot;/&gt;&lt;wsp:rsid wsp:val=&quot;00CD2AB0&quot;/&gt;&lt;wsp:rsid wsp:val=&quot;00CD35DB&quot;/&gt;&lt;wsp:rsid wsp:val=&quot;00CD38DF&quot;/&gt;&lt;wsp:rsid wsp:val=&quot;00CD3AAF&quot;/&gt;&lt;wsp:rsid wsp:val=&quot;00CD3B4B&quot;/&gt;&lt;wsp:rsid wsp:val=&quot;00CD3DD1&quot;/&gt;&lt;wsp:rsid wsp:val=&quot;00CD3F11&quot;/&gt;&lt;wsp:rsid wsp:val=&quot;00CD43D5&quot;/&gt;&lt;wsp:rsid wsp:val=&quot;00CD4758&quot;/&gt;&lt;wsp:rsid wsp:val=&quot;00CD47D1&quot;/&gt;&lt;wsp:rsid wsp:val=&quot;00CD4A06&quot;/&gt;&lt;wsp:rsid wsp:val=&quot;00CD4ED0&quot;/&gt;&lt;wsp:rsid wsp:val=&quot;00CD5A75&quot;/&gt;&lt;wsp:rsid wsp:val=&quot;00CD5C4D&quot;/&gt;&lt;wsp:rsid wsp:val=&quot;00CD5CCA&quot;/&gt;&lt;wsp:rsid wsp:val=&quot;00CD627D&quot;/&gt;&lt;wsp:rsid wsp:val=&quot;00CD63A9&quot;/&gt;&lt;wsp:rsid wsp:val=&quot;00CD6BF4&quot;/&gt;&lt;wsp:rsid wsp:val=&quot;00CD6F54&quot;/&gt;&lt;wsp:rsid wsp:val=&quot;00CD72A8&quot;/&gt;&lt;wsp:rsid wsp:val=&quot;00CD7416&quot;/&gt;&lt;wsp:rsid wsp:val=&quot;00CD7720&quot;/&gt;&lt;wsp:rsid wsp:val=&quot;00CD7FCD&quot;/&gt;&lt;wsp:rsid wsp:val=&quot;00CE0022&quot;/&gt;&lt;wsp:rsid wsp:val=&quot;00CE0DFE&quot;/&gt;&lt;wsp:rsid wsp:val=&quot;00CE0EAF&quot;/&gt;&lt;wsp:rsid wsp:val=&quot;00CE1002&quot;/&gt;&lt;wsp:rsid wsp:val=&quot;00CE1292&quot;/&gt;&lt;wsp:rsid wsp:val=&quot;00CE1637&quot;/&gt;&lt;wsp:rsid wsp:val=&quot;00CE19FE&quot;/&gt;&lt;wsp:rsid wsp:val=&quot;00CE1A06&quot;/&gt;&lt;wsp:rsid wsp:val=&quot;00CE1B21&quot;/&gt;&lt;wsp:rsid wsp:val=&quot;00CE1EA5&quot;/&gt;&lt;wsp:rsid wsp:val=&quot;00CE1ECD&quot;/&gt;&lt;wsp:rsid wsp:val=&quot;00CE20AF&quot;/&gt;&lt;wsp:rsid wsp:val=&quot;00CE2D79&quot;/&gt;&lt;wsp:rsid wsp:val=&quot;00CE2F8A&quot;/&gt;&lt;wsp:rsid wsp:val=&quot;00CE3757&quot;/&gt;&lt;wsp:rsid wsp:val=&quot;00CE3C84&quot;/&gt;&lt;wsp:rsid wsp:val=&quot;00CE3FA1&quot;/&gt;&lt;wsp:rsid wsp:val=&quot;00CE419F&quot;/&gt;&lt;wsp:rsid wsp:val=&quot;00CE463D&quot;/&gt;&lt;wsp:rsid wsp:val=&quot;00CE4670&quot;/&gt;&lt;wsp:rsid wsp:val=&quot;00CE4676&quot;/&gt;&lt;wsp:rsid wsp:val=&quot;00CE48C5&quot;/&gt;&lt;wsp:rsid wsp:val=&quot;00CE4944&quot;/&gt;&lt;wsp:rsid wsp:val=&quot;00CE518D&quot;/&gt;&lt;wsp:rsid wsp:val=&quot;00CE53AA&quot;/&gt;&lt;wsp:rsid wsp:val=&quot;00CE54C4&quot;/&gt;&lt;wsp:rsid wsp:val=&quot;00CE6673&quot;/&gt;&lt;wsp:rsid wsp:val=&quot;00CE71D5&quot;/&gt;&lt;wsp:rsid wsp:val=&quot;00CE74A2&quot;/&gt;&lt;wsp:rsid wsp:val=&quot;00CE78EE&quot;/&gt;&lt;wsp:rsid wsp:val=&quot;00CE7C89&quot;/&gt;&lt;wsp:rsid wsp:val=&quot;00CF00D5&quot;/&gt;&lt;wsp:rsid wsp:val=&quot;00CF0847&quot;/&gt;&lt;wsp:rsid wsp:val=&quot;00CF0878&quot;/&gt;&lt;wsp:rsid wsp:val=&quot;00CF17AD&quot;/&gt;&lt;wsp:rsid wsp:val=&quot;00CF1B55&quot;/&gt;&lt;wsp:rsid wsp:val=&quot;00CF20AD&quot;/&gt;&lt;wsp:rsid wsp:val=&quot;00CF23FB&quot;/&gt;&lt;wsp:rsid wsp:val=&quot;00CF29C0&quot;/&gt;&lt;wsp:rsid wsp:val=&quot;00CF3452&quot;/&gt;&lt;wsp:rsid wsp:val=&quot;00CF37F4&quot;/&gt;&lt;wsp:rsid wsp:val=&quot;00CF3972&quot;/&gt;&lt;wsp:rsid wsp:val=&quot;00CF397E&quot;/&gt;&lt;wsp:rsid wsp:val=&quot;00CF3E1F&quot;/&gt;&lt;wsp:rsid wsp:val=&quot;00CF4024&quot;/&gt;&lt;wsp:rsid wsp:val=&quot;00CF46F0&quot;/&gt;&lt;wsp:rsid wsp:val=&quot;00CF4DBA&quot;/&gt;&lt;wsp:rsid wsp:val=&quot;00CF56D9&quot;/&gt;&lt;wsp:rsid wsp:val=&quot;00CF58C1&quot;/&gt;&lt;wsp:rsid wsp:val=&quot;00CF5982&quot;/&gt;&lt;wsp:rsid wsp:val=&quot;00CF5D9B&quot;/&gt;&lt;wsp:rsid wsp:val=&quot;00CF63EB&quot;/&gt;&lt;wsp:rsid wsp:val=&quot;00CF6594&quot;/&gt;&lt;wsp:rsid wsp:val=&quot;00CF7460&quot;/&gt;&lt;wsp:rsid wsp:val=&quot;00CF75EB&quot;/&gt;&lt;wsp:rsid wsp:val=&quot;00CF77CC&quot;/&gt;&lt;wsp:rsid wsp:val=&quot;00CF7C70&quot;/&gt;&lt;wsp:rsid wsp:val=&quot;00D00AF9&quot;/&gt;&lt;wsp:rsid wsp:val=&quot;00D00C3A&quot;/&gt;&lt;wsp:rsid wsp:val=&quot;00D00CC7&quot;/&gt;&lt;wsp:rsid wsp:val=&quot;00D00E21&quot;/&gt;&lt;wsp:rsid wsp:val=&quot;00D024D2&quot;/&gt;&lt;wsp:rsid wsp:val=&quot;00D02F43&quot;/&gt;&lt;wsp:rsid wsp:val=&quot;00D03401&quot;/&gt;&lt;wsp:rsid wsp:val=&quot;00D03764&quot;/&gt;&lt;wsp:rsid wsp:val=&quot;00D04072&quot;/&gt;&lt;wsp:rsid wsp:val=&quot;00D04554&quot;/&gt;&lt;wsp:rsid wsp:val=&quot;00D04AA1&quot;/&gt;&lt;wsp:rsid wsp:val=&quot;00D04AC1&quot;/&gt;&lt;wsp:rsid wsp:val=&quot;00D0501C&quot;/&gt;&lt;wsp:rsid wsp:val=&quot;00D05B41&quot;/&gt;&lt;wsp:rsid wsp:val=&quot;00D06574&quot;/&gt;&lt;wsp:rsid wsp:val=&quot;00D06F63&quot;/&gt;&lt;wsp:rsid wsp:val=&quot;00D06FDE&quot;/&gt;&lt;wsp:rsid wsp:val=&quot;00D07215&quot;/&gt;&lt;wsp:rsid wsp:val=&quot;00D07483&quot;/&gt;&lt;wsp:rsid wsp:val=&quot;00D07748&quot;/&gt;&lt;wsp:rsid wsp:val=&quot;00D07BBB&quot;/&gt;&lt;wsp:rsid wsp:val=&quot;00D07D1A&quot;/&gt;&lt;wsp:rsid wsp:val=&quot;00D07F56&quot;/&gt;&lt;wsp:rsid wsp:val=&quot;00D10437&quot;/&gt;&lt;wsp:rsid wsp:val=&quot;00D10467&quot;/&gt;&lt;wsp:rsid wsp:val=&quot;00D1090E&quot;/&gt;&lt;wsp:rsid wsp:val=&quot;00D11661&quot;/&gt;&lt;wsp:rsid wsp:val=&quot;00D11E5E&quot;/&gt;&lt;wsp:rsid wsp:val=&quot;00D124B1&quot;/&gt;&lt;wsp:rsid wsp:val=&quot;00D13736&quot;/&gt;&lt;wsp:rsid wsp:val=&quot;00D13B39&quot;/&gt;&lt;wsp:rsid wsp:val=&quot;00D13F12&quot;/&gt;&lt;wsp:rsid wsp:val=&quot;00D13F6E&quot;/&gt;&lt;wsp:rsid wsp:val=&quot;00D146F5&quot;/&gt;&lt;wsp:rsid wsp:val=&quot;00D147E0&quot;/&gt;&lt;wsp:rsid wsp:val=&quot;00D14E23&quot;/&gt;&lt;wsp:rsid wsp:val=&quot;00D1558F&quot;/&gt;&lt;wsp:rsid wsp:val=&quot;00D158BD&quot;/&gt;&lt;wsp:rsid wsp:val=&quot;00D15B40&quot;/&gt;&lt;wsp:rsid wsp:val=&quot;00D15BED&quot;/&gt;&lt;wsp:rsid wsp:val=&quot;00D1608F&quot;/&gt;&lt;wsp:rsid wsp:val=&quot;00D166A8&quot;/&gt;&lt;wsp:rsid wsp:val=&quot;00D16862&quot;/&gt;&lt;wsp:rsid wsp:val=&quot;00D16D51&quot;/&gt;&lt;wsp:rsid wsp:val=&quot;00D171D6&quot;/&gt;&lt;wsp:rsid wsp:val=&quot;00D1770A&quot;/&gt;&lt;wsp:rsid wsp:val=&quot;00D17720&quot;/&gt;&lt;wsp:rsid wsp:val=&quot;00D20309&quot;/&gt;&lt;wsp:rsid wsp:val=&quot;00D211FC&quot;/&gt;&lt;wsp:rsid wsp:val=&quot;00D21724&quot;/&gt;&lt;wsp:rsid wsp:val=&quot;00D219A1&quot;/&gt;&lt;wsp:rsid wsp:val=&quot;00D21A33&quot;/&gt;&lt;wsp:rsid wsp:val=&quot;00D21BF3&quot;/&gt;&lt;wsp:rsid wsp:val=&quot;00D21D96&quot;/&gt;&lt;wsp:rsid wsp:val=&quot;00D223F5&quot;/&gt;&lt;wsp:rsid wsp:val=&quot;00D22A99&quot;/&gt;&lt;wsp:rsid wsp:val=&quot;00D22FEC&quot;/&gt;&lt;wsp:rsid wsp:val=&quot;00D23BE9&quot;/&gt;&lt;wsp:rsid wsp:val=&quot;00D2411D&quot;/&gt;&lt;wsp:rsid wsp:val=&quot;00D2460C&quot;/&gt;&lt;wsp:rsid wsp:val=&quot;00D253AC&quot;/&gt;&lt;wsp:rsid wsp:val=&quot;00D258C2&quot;/&gt;&lt;wsp:rsid wsp:val=&quot;00D25AF8&quot;/&gt;&lt;wsp:rsid wsp:val=&quot;00D25B1E&quot;/&gt;&lt;wsp:rsid wsp:val=&quot;00D25CA0&quot;/&gt;&lt;wsp:rsid wsp:val=&quot;00D261AC&quot;/&gt;&lt;wsp:rsid wsp:val=&quot;00D27502&quot;/&gt;&lt;wsp:rsid wsp:val=&quot;00D27ADA&quot;/&gt;&lt;wsp:rsid wsp:val=&quot;00D313F4&quot;/&gt;&lt;wsp:rsid wsp:val=&quot;00D31FCA&quot;/&gt;&lt;wsp:rsid wsp:val=&quot;00D320D1&quot;/&gt;&lt;wsp:rsid wsp:val=&quot;00D327BB&quot;/&gt;&lt;wsp:rsid wsp:val=&quot;00D32D9F&quot;/&gt;&lt;wsp:rsid wsp:val=&quot;00D32FAD&quot;/&gt;&lt;wsp:rsid wsp:val=&quot;00D33873&quot;/&gt;&lt;wsp:rsid wsp:val=&quot;00D33C6F&quot;/&gt;&lt;wsp:rsid wsp:val=&quot;00D34250&quot;/&gt;&lt;wsp:rsid wsp:val=&quot;00D3445C&quot;/&gt;&lt;wsp:rsid wsp:val=&quot;00D344E6&quot;/&gt;&lt;wsp:rsid wsp:val=&quot;00D345E6&quot;/&gt;&lt;wsp:rsid wsp:val=&quot;00D346F3&quot;/&gt;&lt;wsp:rsid wsp:val=&quot;00D34A32&quot;/&gt;&lt;wsp:rsid wsp:val=&quot;00D34A47&quot;/&gt;&lt;wsp:rsid wsp:val=&quot;00D34D4F&quot;/&gt;&lt;wsp:rsid wsp:val=&quot;00D36D6C&quot;/&gt;&lt;wsp:rsid wsp:val=&quot;00D36DF2&quot;/&gt;&lt;wsp:rsid wsp:val=&quot;00D378CB&quot;/&gt;&lt;wsp:rsid wsp:val=&quot;00D378E1&quot;/&gt;&lt;wsp:rsid wsp:val=&quot;00D37E4C&quot;/&gt;&lt;wsp:rsid wsp:val=&quot;00D37E8A&quot;/&gt;&lt;wsp:rsid wsp:val=&quot;00D41B4F&quot;/&gt;&lt;wsp:rsid wsp:val=&quot;00D41EBC&quot;/&gt;&lt;wsp:rsid wsp:val=&quot;00D4204C&quot;/&gt;&lt;wsp:rsid wsp:val=&quot;00D42E6A&quot;/&gt;&lt;wsp:rsid wsp:val=&quot;00D4362A&quot;/&gt;&lt;wsp:rsid wsp:val=&quot;00D4487C&quot;/&gt;&lt;wsp:rsid wsp:val=&quot;00D452CC&quot;/&gt;&lt;wsp:rsid wsp:val=&quot;00D4556F&quot;/&gt;&lt;wsp:rsid wsp:val=&quot;00D4585F&quot;/&gt;&lt;wsp:rsid wsp:val=&quot;00D462B4&quot;/&gt;&lt;wsp:rsid wsp:val=&quot;00D46606&quot;/&gt;&lt;wsp:rsid wsp:val=&quot;00D467FA&quot;/&gt;&lt;wsp:rsid wsp:val=&quot;00D46DDF&quot;/&gt;&lt;wsp:rsid wsp:val=&quot;00D47492&quot;/&gt;&lt;wsp:rsid wsp:val=&quot;00D4770F&quot;/&gt;&lt;wsp:rsid wsp:val=&quot;00D47F92&quot;/&gt;&lt;wsp:rsid wsp:val=&quot;00D506E1&quot;/&gt;&lt;wsp:rsid wsp:val=&quot;00D50936&quot;/&gt;&lt;wsp:rsid wsp:val=&quot;00D50C43&quot;/&gt;&lt;wsp:rsid wsp:val=&quot;00D50D82&quot;/&gt;&lt;wsp:rsid wsp:val=&quot;00D51E6A&quot;/&gt;&lt;wsp:rsid wsp:val=&quot;00D521ED&quot;/&gt;&lt;wsp:rsid wsp:val=&quot;00D527A7&quot;/&gt;&lt;wsp:rsid wsp:val=&quot;00D52B33&quot;/&gt;&lt;wsp:rsid wsp:val=&quot;00D53320&quot;/&gt;&lt;wsp:rsid wsp:val=&quot;00D5397D&quot;/&gt;&lt;wsp:rsid wsp:val=&quot;00D5408F&quot;/&gt;&lt;wsp:rsid wsp:val=&quot;00D54457&quot;/&gt;&lt;wsp:rsid wsp:val=&quot;00D54596&quot;/&gt;&lt;wsp:rsid wsp:val=&quot;00D54638&quot;/&gt;&lt;wsp:rsid wsp:val=&quot;00D54BCD&quot;/&gt;&lt;wsp:rsid wsp:val=&quot;00D55918&quot;/&gt;&lt;wsp:rsid wsp:val=&quot;00D559E9&quot;/&gt;&lt;wsp:rsid wsp:val=&quot;00D55A26&quot;/&gt;&lt;wsp:rsid wsp:val=&quot;00D55E61&quot;/&gt;&lt;wsp:rsid wsp:val=&quot;00D56E2D&quot;/&gt;&lt;wsp:rsid wsp:val=&quot;00D5701B&quot;/&gt;&lt;wsp:rsid wsp:val=&quot;00D5706C&quot;/&gt;&lt;wsp:rsid wsp:val=&quot;00D57AFD&quot;/&gt;&lt;wsp:rsid wsp:val=&quot;00D600DC&quot;/&gt;&lt;wsp:rsid wsp:val=&quot;00D604D9&quot;/&gt;&lt;wsp:rsid wsp:val=&quot;00D6075D&quot;/&gt;&lt;wsp:rsid wsp:val=&quot;00D61372&quot;/&gt;&lt;wsp:rsid wsp:val=&quot;00D61757&quot;/&gt;&lt;wsp:rsid wsp:val=&quot;00D61E58&quot;/&gt;&lt;wsp:rsid wsp:val=&quot;00D62D14&quot;/&gt;&lt;wsp:rsid wsp:val=&quot;00D63232&quot;/&gt;&lt;wsp:rsid wsp:val=&quot;00D640F5&quot;/&gt;&lt;wsp:rsid wsp:val=&quot;00D642DD&quot;/&gt;&lt;wsp:rsid wsp:val=&quot;00D645DF&quot;/&gt;&lt;wsp:rsid wsp:val=&quot;00D6467E&quot;/&gt;&lt;wsp:rsid wsp:val=&quot;00D647F5&quot;/&gt;&lt;wsp:rsid wsp:val=&quot;00D64831&quot;/&gt;&lt;wsp:rsid wsp:val=&quot;00D64CBE&quot;/&gt;&lt;wsp:rsid wsp:val=&quot;00D64F4D&quot;/&gt;&lt;wsp:rsid wsp:val=&quot;00D653D4&quot;/&gt;&lt;wsp:rsid wsp:val=&quot;00D67105&quot;/&gt;&lt;wsp:rsid wsp:val=&quot;00D67256&quot;/&gt;&lt;wsp:rsid wsp:val=&quot;00D67A05&quot;/&gt;&lt;wsp:rsid wsp:val=&quot;00D67F1D&quot;/&gt;&lt;wsp:rsid wsp:val=&quot;00D70149&quot;/&gt;&lt;wsp:rsid wsp:val=&quot;00D70376&quot;/&gt;&lt;wsp:rsid wsp:val=&quot;00D7080D&quot;/&gt;&lt;wsp:rsid wsp:val=&quot;00D70813&quot;/&gt;&lt;wsp:rsid wsp:val=&quot;00D70F70&quot;/&gt;&lt;wsp:rsid wsp:val=&quot;00D7217D&quot;/&gt;&lt;wsp:rsid wsp:val=&quot;00D721B3&quot;/&gt;&lt;wsp:rsid wsp:val=&quot;00D722F9&quot;/&gt;&lt;wsp:rsid wsp:val=&quot;00D723A1&quot;/&gt;&lt;wsp:rsid wsp:val=&quot;00D725A8&quot;/&gt;&lt;wsp:rsid wsp:val=&quot;00D7264E&quot;/&gt;&lt;wsp:rsid wsp:val=&quot;00D72E45&quot;/&gt;&lt;wsp:rsid wsp:val=&quot;00D73658&quot;/&gt;&lt;wsp:rsid wsp:val=&quot;00D73BC8&quot;/&gt;&lt;wsp:rsid wsp:val=&quot;00D743EE&quot;/&gt;&lt;wsp:rsid wsp:val=&quot;00D75A4C&quot;/&gt;&lt;wsp:rsid wsp:val=&quot;00D76A0E&quot;/&gt;&lt;wsp:rsid wsp:val=&quot;00D77253&quot;/&gt;&lt;wsp:rsid wsp:val=&quot;00D77A09&quot;/&gt;&lt;wsp:rsid wsp:val=&quot;00D804E7&quot;/&gt;&lt;wsp:rsid wsp:val=&quot;00D80A80&quot;/&gt;&lt;wsp:rsid wsp:val=&quot;00D80E7E&quot;/&gt;&lt;wsp:rsid wsp:val=&quot;00D81153&quot;/&gt;&lt;wsp:rsid wsp:val=&quot;00D81352&quot;/&gt;&lt;wsp:rsid wsp:val=&quot;00D81E32&quot;/&gt;&lt;wsp:rsid wsp:val=&quot;00D82328&quot;/&gt;&lt;wsp:rsid wsp:val=&quot;00D83130&quot;/&gt;&lt;wsp:rsid wsp:val=&quot;00D832AE&quot;/&gt;&lt;wsp:rsid wsp:val=&quot;00D8353A&quot;/&gt;&lt;wsp:rsid wsp:val=&quot;00D839A6&quot;/&gt;&lt;wsp:rsid wsp:val=&quot;00D83C39&quot;/&gt;&lt;wsp:rsid wsp:val=&quot;00D84145&quot;/&gt;&lt;wsp:rsid wsp:val=&quot;00D8447F&quot;/&gt;&lt;wsp:rsid wsp:val=&quot;00D8491B&quot;/&gt;&lt;wsp:rsid wsp:val=&quot;00D851E4&quot;/&gt;&lt;wsp:rsid wsp:val=&quot;00D85F88&quot;/&gt;&lt;wsp:rsid wsp:val=&quot;00D86743&quot;/&gt;&lt;wsp:rsid wsp:val=&quot;00D869DB&quot;/&gt;&lt;wsp:rsid wsp:val=&quot;00D86A09&quot;/&gt;&lt;wsp:rsid wsp:val=&quot;00D86FDC&quot;/&gt;&lt;wsp:rsid wsp:val=&quot;00D8784E&quot;/&gt;&lt;wsp:rsid wsp:val=&quot;00D879AF&quot;/&gt;&lt;wsp:rsid wsp:val=&quot;00D87F42&quot;/&gt;&lt;wsp:rsid wsp:val=&quot;00D90206&quot;/&gt;&lt;wsp:rsid wsp:val=&quot;00D905CB&quot;/&gt;&lt;wsp:rsid wsp:val=&quot;00D9147A&quot;/&gt;&lt;wsp:rsid wsp:val=&quot;00D919AA&quot;/&gt;&lt;wsp:rsid wsp:val=&quot;00D924E1&quot;/&gt;&lt;wsp:rsid wsp:val=&quot;00D926A4&quot;/&gt;&lt;wsp:rsid wsp:val=&quot;00D94A9C&quot;/&gt;&lt;wsp:rsid wsp:val=&quot;00D94CC2&quot;/&gt;&lt;wsp:rsid wsp:val=&quot;00D94F62&quot;/&gt;&lt;wsp:rsid wsp:val=&quot;00D951CD&quot;/&gt;&lt;wsp:rsid wsp:val=&quot;00D95F18&quot;/&gt;&lt;wsp:rsid wsp:val=&quot;00D962F4&quot;/&gt;&lt;wsp:rsid wsp:val=&quot;00D963E6&quot;/&gt;&lt;wsp:rsid wsp:val=&quot;00D966BF&quot;/&gt;&lt;wsp:rsid wsp:val=&quot;00D968E2&quot;/&gt;&lt;wsp:rsid wsp:val=&quot;00D972A2&quot;/&gt;&lt;wsp:rsid wsp:val=&quot;00D97877&quot;/&gt;&lt;wsp:rsid wsp:val=&quot;00DA0072&quot;/&gt;&lt;wsp:rsid wsp:val=&quot;00DA0A54&quot;/&gt;&lt;wsp:rsid wsp:val=&quot;00DA0BFB&quot;/&gt;&lt;wsp:rsid wsp:val=&quot;00DA0C92&quot;/&gt;&lt;wsp:rsid wsp:val=&quot;00DA101B&quot;/&gt;&lt;wsp:rsid wsp:val=&quot;00DA113A&quot;/&gt;&lt;wsp:rsid wsp:val=&quot;00DA1498&quot;/&gt;&lt;wsp:rsid wsp:val=&quot;00DA1BC9&quot;/&gt;&lt;wsp:rsid wsp:val=&quot;00DA1C89&quot;/&gt;&lt;wsp:rsid wsp:val=&quot;00DA1F87&quot;/&gt;&lt;wsp:rsid wsp:val=&quot;00DA2065&quot;/&gt;&lt;wsp:rsid wsp:val=&quot;00DA21CA&quot;/&gt;&lt;wsp:rsid wsp:val=&quot;00DA2585&quot;/&gt;&lt;wsp:rsid wsp:val=&quot;00DA279E&quot;/&gt;&lt;wsp:rsid wsp:val=&quot;00DA2B54&quot;/&gt;&lt;wsp:rsid wsp:val=&quot;00DA2C19&quot;/&gt;&lt;wsp:rsid wsp:val=&quot;00DA3352&quot;/&gt;&lt;wsp:rsid wsp:val=&quot;00DA3EFC&quot;/&gt;&lt;wsp:rsid wsp:val=&quot;00DA423A&quot;/&gt;&lt;wsp:rsid wsp:val=&quot;00DA4D14&quot;/&gt;&lt;wsp:rsid wsp:val=&quot;00DA5163&quot;/&gt;&lt;wsp:rsid wsp:val=&quot;00DA5415&quot;/&gt;&lt;wsp:rsid wsp:val=&quot;00DA553B&quot;/&gt;&lt;wsp:rsid wsp:val=&quot;00DA5816&quot;/&gt;&lt;wsp:rsid wsp:val=&quot;00DA5B73&quot;/&gt;&lt;wsp:rsid wsp:val=&quot;00DA6389&quot;/&gt;&lt;wsp:rsid wsp:val=&quot;00DA63E8&quot;/&gt;&lt;wsp:rsid wsp:val=&quot;00DA6D06&quot;/&gt;&lt;wsp:rsid wsp:val=&quot;00DA6DD2&quot;/&gt;&lt;wsp:rsid wsp:val=&quot;00DA712D&quot;/&gt;&lt;wsp:rsid wsp:val=&quot;00DA715B&quot;/&gt;&lt;wsp:rsid wsp:val=&quot;00DA719C&quot;/&gt;&lt;wsp:rsid wsp:val=&quot;00DA779A&quot;/&gt;&lt;wsp:rsid wsp:val=&quot;00DA7BD7&quot;/&gt;&lt;wsp:rsid wsp:val=&quot;00DA7E03&quot;/&gt;&lt;wsp:rsid wsp:val=&quot;00DB02FA&quot;/&gt;&lt;wsp:rsid wsp:val=&quot;00DB08AF&quot;/&gt;&lt;wsp:rsid wsp:val=&quot;00DB0C5C&quot;/&gt;&lt;wsp:rsid wsp:val=&quot;00DB1535&quot;/&gt;&lt;wsp:rsid wsp:val=&quot;00DB231A&quot;/&gt;&lt;wsp:rsid wsp:val=&quot;00DB24FF&quot;/&gt;&lt;wsp:rsid wsp:val=&quot;00DB26D9&quot;/&gt;&lt;wsp:rsid wsp:val=&quot;00DB2908&quot;/&gt;&lt;wsp:rsid wsp:val=&quot;00DB2C4D&quot;/&gt;&lt;wsp:rsid wsp:val=&quot;00DB2DD5&quot;/&gt;&lt;wsp:rsid wsp:val=&quot;00DB3544&quot;/&gt;&lt;wsp:rsid wsp:val=&quot;00DB3CE8&quot;/&gt;&lt;wsp:rsid wsp:val=&quot;00DB3DE4&quot;/&gt;&lt;wsp:rsid wsp:val=&quot;00DB414B&quot;/&gt;&lt;wsp:rsid wsp:val=&quot;00DB42E4&quot;/&gt;&lt;wsp:rsid wsp:val=&quot;00DB4766&quot;/&gt;&lt;wsp:rsid wsp:val=&quot;00DB52E1&quot;/&gt;&lt;wsp:rsid wsp:val=&quot;00DB571C&quot;/&gt;&lt;wsp:rsid wsp:val=&quot;00DB5C51&quot;/&gt;&lt;wsp:rsid wsp:val=&quot;00DB63EC&quot;/&gt;&lt;wsp:rsid wsp:val=&quot;00DB6CC0&quot;/&gt;&lt;wsp:rsid wsp:val=&quot;00DB726D&quot;/&gt;&lt;wsp:rsid wsp:val=&quot;00DB7636&quot;/&gt;&lt;wsp:rsid wsp:val=&quot;00DC01D4&quot;/&gt;&lt;wsp:rsid wsp:val=&quot;00DC1698&quot;/&gt;&lt;wsp:rsid wsp:val=&quot;00DC1757&quot;/&gt;&lt;wsp:rsid wsp:val=&quot;00DC1809&quot;/&gt;&lt;wsp:rsid wsp:val=&quot;00DC2418&quot;/&gt;&lt;wsp:rsid wsp:val=&quot;00DC2F24&quot;/&gt;&lt;wsp:rsid wsp:val=&quot;00DC37C0&quot;/&gt;&lt;wsp:rsid wsp:val=&quot;00DC3927&quot;/&gt;&lt;wsp:rsid wsp:val=&quot;00DC41A6&quot;/&gt;&lt;wsp:rsid wsp:val=&quot;00DC435A&quot;/&gt;&lt;wsp:rsid wsp:val=&quot;00DC4979&quot;/&gt;&lt;wsp:rsid wsp:val=&quot;00DC4DE1&quot;/&gt;&lt;wsp:rsid wsp:val=&quot;00DC5788&quot;/&gt;&lt;wsp:rsid wsp:val=&quot;00DC58D6&quot;/&gt;&lt;wsp:rsid wsp:val=&quot;00DC621B&quot;/&gt;&lt;wsp:rsid wsp:val=&quot;00DC626C&quot;/&gt;&lt;wsp:rsid wsp:val=&quot;00DC66F1&quot;/&gt;&lt;wsp:rsid wsp:val=&quot;00DC677B&quot;/&gt;&lt;wsp:rsid wsp:val=&quot;00DC67FB&quot;/&gt;&lt;wsp:rsid wsp:val=&quot;00DC68AF&quot;/&gt;&lt;wsp:rsid wsp:val=&quot;00DC6C69&quot;/&gt;&lt;wsp:rsid wsp:val=&quot;00DC74C7&quot;/&gt;&lt;wsp:rsid wsp:val=&quot;00DC76FF&quot;/&gt;&lt;wsp:rsid wsp:val=&quot;00DC77C3&quot;/&gt;&lt;wsp:rsid wsp:val=&quot;00DD06D2&quot;/&gt;&lt;wsp:rsid wsp:val=&quot;00DD15F8&quot;/&gt;&lt;wsp:rsid wsp:val=&quot;00DD1770&quot;/&gt;&lt;wsp:rsid wsp:val=&quot;00DD1DD7&quot;/&gt;&lt;wsp:rsid wsp:val=&quot;00DD2241&quot;/&gt;&lt;wsp:rsid wsp:val=&quot;00DD2336&quot;/&gt;&lt;wsp:rsid wsp:val=&quot;00DD2A68&quot;/&gt;&lt;wsp:rsid wsp:val=&quot;00DD30E1&quot;/&gt;&lt;wsp:rsid wsp:val=&quot;00DD3654&quot;/&gt;&lt;wsp:rsid wsp:val=&quot;00DD3B6D&quot;/&gt;&lt;wsp:rsid wsp:val=&quot;00DD3C34&quot;/&gt;&lt;wsp:rsid wsp:val=&quot;00DD3D8C&quot;/&gt;&lt;wsp:rsid wsp:val=&quot;00DD3F43&quot;/&gt;&lt;wsp:rsid wsp:val=&quot;00DD4190&quot;/&gt;&lt;wsp:rsid wsp:val=&quot;00DD46B2&quot;/&gt;&lt;wsp:rsid wsp:val=&quot;00DD4898&quot;/&gt;&lt;wsp:rsid wsp:val=&quot;00DD4991&quot;/&gt;&lt;wsp:rsid wsp:val=&quot;00DD49F6&quot;/&gt;&lt;wsp:rsid wsp:val=&quot;00DD4BDD&quot;/&gt;&lt;wsp:rsid wsp:val=&quot;00DD52B3&quot;/&gt;&lt;wsp:rsid wsp:val=&quot;00DD5A9A&quot;/&gt;&lt;wsp:rsid wsp:val=&quot;00DD5C5B&quot;/&gt;&lt;wsp:rsid wsp:val=&quot;00DD6555&quot;/&gt;&lt;wsp:rsid wsp:val=&quot;00DD686B&quot;/&gt;&lt;wsp:rsid wsp:val=&quot;00DD6A35&quot;/&gt;&lt;wsp:rsid wsp:val=&quot;00DD6A6E&quot;/&gt;&lt;wsp:rsid wsp:val=&quot;00DD7D29&quot;/&gt;&lt;wsp:rsid wsp:val=&quot;00DE0CB4&quot;/&gt;&lt;wsp:rsid wsp:val=&quot;00DE2640&quot;/&gt;&lt;wsp:rsid wsp:val=&quot;00DE27B0&quot;/&gt;&lt;wsp:rsid wsp:val=&quot;00DE2A23&quot;/&gt;&lt;wsp:rsid wsp:val=&quot;00DE2D0B&quot;/&gt;&lt;wsp:rsid wsp:val=&quot;00DE3499&quot;/&gt;&lt;wsp:rsid wsp:val=&quot;00DE3658&quot;/&gt;&lt;wsp:rsid wsp:val=&quot;00DE404F&quot;/&gt;&lt;wsp:rsid wsp:val=&quot;00DE44D0&quot;/&gt;&lt;wsp:rsid wsp:val=&quot;00DE5175&quot;/&gt;&lt;wsp:rsid wsp:val=&quot;00DE5903&quot;/&gt;&lt;wsp:rsid wsp:val=&quot;00DE631C&quot;/&gt;&lt;wsp:rsid wsp:val=&quot;00DE6798&quot;/&gt;&lt;wsp:rsid wsp:val=&quot;00DE6BAF&quot;/&gt;&lt;wsp:rsid wsp:val=&quot;00DE70DA&quot;/&gt;&lt;wsp:rsid wsp:val=&quot;00DE71AE&quot;/&gt;&lt;wsp:rsid wsp:val=&quot;00DE72AA&quot;/&gt;&lt;wsp:rsid wsp:val=&quot;00DF08FD&quot;/&gt;&lt;wsp:rsid wsp:val=&quot;00DF0CF8&quot;/&gt;&lt;wsp:rsid wsp:val=&quot;00DF119E&quot;/&gt;&lt;wsp:rsid wsp:val=&quot;00DF1453&quot;/&gt;&lt;wsp:rsid wsp:val=&quot;00DF1600&quot;/&gt;&lt;wsp:rsid wsp:val=&quot;00DF25D9&quot;/&gt;&lt;wsp:rsid wsp:val=&quot;00DF264F&quot;/&gt;&lt;wsp:rsid wsp:val=&quot;00DF32C0&quot;/&gt;&lt;wsp:rsid wsp:val=&quot;00DF39E9&quot;/&gt;&lt;wsp:rsid wsp:val=&quot;00DF3AB3&quot;/&gt;&lt;wsp:rsid wsp:val=&quot;00DF3D23&quot;/&gt;&lt;wsp:rsid wsp:val=&quot;00DF3EFD&quot;/&gt;&lt;wsp:rsid wsp:val=&quot;00DF44AF&quot;/&gt;&lt;wsp:rsid wsp:val=&quot;00DF4580&quot;/&gt;&lt;wsp:rsid wsp:val=&quot;00DF4879&quot;/&gt;&lt;wsp:rsid wsp:val=&quot;00DF4CCD&quot;/&gt;&lt;wsp:rsid wsp:val=&quot;00DF4D8D&quot;/&gt;&lt;wsp:rsid wsp:val=&quot;00DF4F2C&quot;/&gt;&lt;wsp:rsid wsp:val=&quot;00DF5128&quot;/&gt;&lt;wsp:rsid wsp:val=&quot;00DF56A1&quot;/&gt;&lt;wsp:rsid wsp:val=&quot;00DF56F1&quot;/&gt;&lt;wsp:rsid wsp:val=&quot;00DF5ABE&quot;/&gt;&lt;wsp:rsid wsp:val=&quot;00DF5B3A&quot;/&gt;&lt;wsp:rsid wsp:val=&quot;00DF5DA1&quot;/&gt;&lt;wsp:rsid wsp:val=&quot;00DF5DDC&quot;/&gt;&lt;wsp:rsid wsp:val=&quot;00DF5E9B&quot;/&gt;&lt;wsp:rsid wsp:val=&quot;00DF60CC&quot;/&gt;&lt;wsp:rsid wsp:val=&quot;00DF67D2&quot;/&gt;&lt;wsp:rsid wsp:val=&quot;00DF6803&quot;/&gt;&lt;wsp:rsid wsp:val=&quot;00DF6AD7&quot;/&gt;&lt;wsp:rsid wsp:val=&quot;00DF6D44&quot;/&gt;&lt;wsp:rsid wsp:val=&quot;00DF76AA&quot;/&gt;&lt;wsp:rsid wsp:val=&quot;00DF77EB&quot;/&gt;&lt;wsp:rsid wsp:val=&quot;00DF7D69&quot;/&gt;&lt;wsp:rsid wsp:val=&quot;00E00272&quot;/&gt;&lt;wsp:rsid wsp:val=&quot;00E00360&quot;/&gt;&lt;wsp:rsid wsp:val=&quot;00E00E18&quot;/&gt;&lt;wsp:rsid wsp:val=&quot;00E0108F&quot;/&gt;&lt;wsp:rsid wsp:val=&quot;00E01199&quot;/&gt;&lt;wsp:rsid wsp:val=&quot;00E011FD&quot;/&gt;&lt;wsp:rsid wsp:val=&quot;00E01BFD&quot;/&gt;&lt;wsp:rsid wsp:val=&quot;00E026F1&quot;/&gt;&lt;wsp:rsid wsp:val=&quot;00E02AA8&quot;/&gt;&lt;wsp:rsid wsp:val=&quot;00E02E66&quot;/&gt;&lt;wsp:rsid wsp:val=&quot;00E032E3&quot;/&gt;&lt;wsp:rsid wsp:val=&quot;00E03876&quot;/&gt;&lt;wsp:rsid wsp:val=&quot;00E0399B&quot;/&gt;&lt;wsp:rsid wsp:val=&quot;00E03E67&quot;/&gt;&lt;wsp:rsid wsp:val=&quot;00E04011&quot;/&gt;&lt;wsp:rsid wsp:val=&quot;00E0440A&quot;/&gt;&lt;wsp:rsid wsp:val=&quot;00E04845&quot;/&gt;&lt;wsp:rsid wsp:val=&quot;00E0496D&quot;/&gt;&lt;wsp:rsid wsp:val=&quot;00E04A8A&quot;/&gt;&lt;wsp:rsid wsp:val=&quot;00E04BAE&quot;/&gt;&lt;wsp:rsid wsp:val=&quot;00E05EB5&quot;/&gt;&lt;wsp:rsid wsp:val=&quot;00E06074&quot;/&gt;&lt;wsp:rsid wsp:val=&quot;00E063C0&quot;/&gt;&lt;wsp:rsid wsp:val=&quot;00E063D1&quot;/&gt;&lt;wsp:rsid wsp:val=&quot;00E064CD&quot;/&gt;&lt;wsp:rsid wsp:val=&quot;00E06576&quot;/&gt;&lt;wsp:rsid wsp:val=&quot;00E069F9&quot;/&gt;&lt;wsp:rsid wsp:val=&quot;00E06AC2&quot;/&gt;&lt;wsp:rsid wsp:val=&quot;00E06F05&quot;/&gt;&lt;wsp:rsid wsp:val=&quot;00E0731E&quot;/&gt;&lt;wsp:rsid wsp:val=&quot;00E07BFC&quot;/&gt;&lt;wsp:rsid wsp:val=&quot;00E07DB5&quot;/&gt;&lt;wsp:rsid wsp:val=&quot;00E10016&quot;/&gt;&lt;wsp:rsid wsp:val=&quot;00E101AE&quot;/&gt;&lt;wsp:rsid wsp:val=&quot;00E11AC6&quot;/&gt;&lt;wsp:rsid wsp:val=&quot;00E11E71&quot;/&gt;&lt;wsp:rsid wsp:val=&quot;00E1233A&quot;/&gt;&lt;wsp:rsid wsp:val=&quot;00E1266E&quot;/&gt;&lt;wsp:rsid wsp:val=&quot;00E12CC5&quot;/&gt;&lt;wsp:rsid wsp:val=&quot;00E13421&quot;/&gt;&lt;wsp:rsid wsp:val=&quot;00E13A01&quot;/&gt;&lt;wsp:rsid wsp:val=&quot;00E13BB4&quot;/&gt;&lt;wsp:rsid wsp:val=&quot;00E13CED&quot;/&gt;&lt;wsp:rsid wsp:val=&quot;00E13F2B&quot;/&gt;&lt;wsp:rsid wsp:val=&quot;00E13FDF&quot;/&gt;&lt;wsp:rsid wsp:val=&quot;00E142EA&quot;/&gt;&lt;wsp:rsid wsp:val=&quot;00E145D6&quot;/&gt;&lt;wsp:rsid wsp:val=&quot;00E14846&quot;/&gt;&lt;wsp:rsid wsp:val=&quot;00E1487B&quot;/&gt;&lt;wsp:rsid wsp:val=&quot;00E14AD4&quot;/&gt;&lt;wsp:rsid wsp:val=&quot;00E14B0B&quot;/&gt;&lt;wsp:rsid wsp:val=&quot;00E14B76&quot;/&gt;&lt;wsp:rsid wsp:val=&quot;00E15427&quot;/&gt;&lt;wsp:rsid wsp:val=&quot;00E15445&quot;/&gt;&lt;wsp:rsid wsp:val=&quot;00E16069&quot;/&gt;&lt;wsp:rsid wsp:val=&quot;00E164EA&quot;/&gt;&lt;wsp:rsid wsp:val=&quot;00E165D6&quot;/&gt;&lt;wsp:rsid wsp:val=&quot;00E16F5D&quot;/&gt;&lt;wsp:rsid wsp:val=&quot;00E16FE3&quot;/&gt;&lt;wsp:rsid wsp:val=&quot;00E17691&quot;/&gt;&lt;wsp:rsid wsp:val=&quot;00E17916&quot;/&gt;&lt;wsp:rsid wsp:val=&quot;00E17A1C&quot;/&gt;&lt;wsp:rsid wsp:val=&quot;00E20423&quot;/&gt;&lt;wsp:rsid wsp:val=&quot;00E20732&quot;/&gt;&lt;wsp:rsid wsp:val=&quot;00E20DDE&quot;/&gt;&lt;wsp:rsid wsp:val=&quot;00E20F12&quot;/&gt;&lt;wsp:rsid wsp:val=&quot;00E21CC6&quot;/&gt;&lt;wsp:rsid wsp:val=&quot;00E22283&quot;/&gt;&lt;wsp:rsid wsp:val=&quot;00E22B10&quot;/&gt;&lt;wsp:rsid wsp:val=&quot;00E23E27&quot;/&gt;&lt;wsp:rsid wsp:val=&quot;00E24391&quot;/&gt;&lt;wsp:rsid wsp:val=&quot;00E2497D&quot;/&gt;&lt;wsp:rsid wsp:val=&quot;00E258FA&quot;/&gt;&lt;wsp:rsid wsp:val=&quot;00E2615E&quot;/&gt;&lt;wsp:rsid wsp:val=&quot;00E26225&quot;/&gt;&lt;wsp:rsid wsp:val=&quot;00E264AC&quot;/&gt;&lt;wsp:rsid wsp:val=&quot;00E26536&quot;/&gt;&lt;wsp:rsid wsp:val=&quot;00E266D6&quot;/&gt;&lt;wsp:rsid wsp:val=&quot;00E26B25&quot;/&gt;&lt;wsp:rsid wsp:val=&quot;00E271E1&quot;/&gt;&lt;wsp:rsid wsp:val=&quot;00E2747D&quot;/&gt;&lt;wsp:rsid wsp:val=&quot;00E27C7E&quot;/&gt;&lt;wsp:rsid wsp:val=&quot;00E27F05&quot;/&gt;&lt;wsp:rsid wsp:val=&quot;00E3023E&quot;/&gt;&lt;wsp:rsid wsp:val=&quot;00E305A6&quot;/&gt;&lt;wsp:rsid wsp:val=&quot;00E308E9&quot;/&gt;&lt;wsp:rsid wsp:val=&quot;00E312C5&quot;/&gt;&lt;wsp:rsid wsp:val=&quot;00E312CD&quot;/&gt;&lt;wsp:rsid wsp:val=&quot;00E314C2&quot;/&gt;&lt;wsp:rsid wsp:val=&quot;00E319D6&quot;/&gt;&lt;wsp:rsid wsp:val=&quot;00E31A20&quot;/&gt;&lt;wsp:rsid wsp:val=&quot;00E31C8B&quot;/&gt;&lt;wsp:rsid wsp:val=&quot;00E32A7C&quot;/&gt;&lt;wsp:rsid wsp:val=&quot;00E32EC6&quot;/&gt;&lt;wsp:rsid wsp:val=&quot;00E33003&quot;/&gt;&lt;wsp:rsid wsp:val=&quot;00E33D0A&quot;/&gt;&lt;wsp:rsid wsp:val=&quot;00E33DB5&quot;/&gt;&lt;wsp:rsid wsp:val=&quot;00E3425C&quot;/&gt;&lt;wsp:rsid wsp:val=&quot;00E34A49&quot;/&gt;&lt;wsp:rsid wsp:val=&quot;00E35032&quot;/&gt;&lt;wsp:rsid wsp:val=&quot;00E350D9&quot;/&gt;&lt;wsp:rsid wsp:val=&quot;00E351D3&quot;/&gt;&lt;wsp:rsid wsp:val=&quot;00E35617&quot;/&gt;&lt;wsp:rsid wsp:val=&quot;00E357D1&quot;/&gt;&lt;wsp:rsid wsp:val=&quot;00E35E76&quot;/&gt;&lt;wsp:rsid wsp:val=&quot;00E366FF&quot;/&gt;&lt;wsp:rsid wsp:val=&quot;00E36704&quot;/&gt;&lt;wsp:rsid wsp:val=&quot;00E36846&quot;/&gt;&lt;wsp:rsid wsp:val=&quot;00E36BC2&quot;/&gt;&lt;wsp:rsid wsp:val=&quot;00E36CAE&quot;/&gt;&lt;wsp:rsid wsp:val=&quot;00E36F52&quot;/&gt;&lt;wsp:rsid wsp:val=&quot;00E37257&quot;/&gt;&lt;wsp:rsid wsp:val=&quot;00E375F2&quot;/&gt;&lt;wsp:rsid wsp:val=&quot;00E4078D&quot;/&gt;&lt;wsp:rsid wsp:val=&quot;00E40DED&quot;/&gt;&lt;wsp:rsid wsp:val=&quot;00E41395&quot;/&gt;&lt;wsp:rsid wsp:val=&quot;00E41578&quot;/&gt;&lt;wsp:rsid wsp:val=&quot;00E41C8A&quot;/&gt;&lt;wsp:rsid wsp:val=&quot;00E41DF3&quot;/&gt;&lt;wsp:rsid wsp:val=&quot;00E41E5F&quot;/&gt;&lt;wsp:rsid wsp:val=&quot;00E42B23&quot;/&gt;&lt;wsp:rsid wsp:val=&quot;00E43693&quot;/&gt;&lt;wsp:rsid wsp:val=&quot;00E437E1&quot;/&gt;&lt;wsp:rsid wsp:val=&quot;00E438E4&quot;/&gt;&lt;wsp:rsid wsp:val=&quot;00E4434E&quot;/&gt;&lt;wsp:rsid wsp:val=&quot;00E44594&quot;/&gt;&lt;wsp:rsid wsp:val=&quot;00E44773&quot;/&gt;&lt;wsp:rsid wsp:val=&quot;00E44821&quot;/&gt;&lt;wsp:rsid wsp:val=&quot;00E449D0&quot;/&gt;&lt;wsp:rsid wsp:val=&quot;00E44C12&quot;/&gt;&lt;wsp:rsid wsp:val=&quot;00E4503A&quot;/&gt;&lt;wsp:rsid wsp:val=&quot;00E4517F&quot;/&gt;&lt;wsp:rsid wsp:val=&quot;00E45271&quot;/&gt;&lt;wsp:rsid wsp:val=&quot;00E4564A&quot;/&gt;&lt;wsp:rsid wsp:val=&quot;00E45B95&quot;/&gt;&lt;wsp:rsid wsp:val=&quot;00E45DF7&quot;/&gt;&lt;wsp:rsid wsp:val=&quot;00E462E8&quot;/&gt;&lt;wsp:rsid wsp:val=&quot;00E46410&quot;/&gt;&lt;wsp:rsid wsp:val=&quot;00E4645F&quot;/&gt;&lt;wsp:rsid wsp:val=&quot;00E466A3&quot;/&gt;&lt;wsp:rsid wsp:val=&quot;00E46ABE&quot;/&gt;&lt;wsp:rsid wsp:val=&quot;00E470E2&quot;/&gt;&lt;wsp:rsid wsp:val=&quot;00E47323&quot;/&gt;&lt;wsp:rsid wsp:val=&quot;00E47B97&quot;/&gt;&lt;wsp:rsid wsp:val=&quot;00E47DC1&quot;/&gt;&lt;wsp:rsid wsp:val=&quot;00E503A3&quot;/&gt;&lt;wsp:rsid wsp:val=&quot;00E51A6F&quot;/&gt;&lt;wsp:rsid wsp:val=&quot;00E51EB7&quot;/&gt;&lt;wsp:rsid wsp:val=&quot;00E52950&quot;/&gt;&lt;wsp:rsid wsp:val=&quot;00E52C00&quot;/&gt;&lt;wsp:rsid wsp:val=&quot;00E531B0&quot;/&gt;&lt;wsp:rsid wsp:val=&quot;00E531BC&quot;/&gt;&lt;wsp:rsid wsp:val=&quot;00E53A50&quot;/&gt;&lt;wsp:rsid wsp:val=&quot;00E53C79&quot;/&gt;&lt;wsp:rsid wsp:val=&quot;00E55524&quot;/&gt;&lt;wsp:rsid wsp:val=&quot;00E55C33&quot;/&gt;&lt;wsp:rsid wsp:val=&quot;00E55C40&quot;/&gt;&lt;wsp:rsid wsp:val=&quot;00E5688F&quot;/&gt;&lt;wsp:rsid wsp:val=&quot;00E57314&quot;/&gt;&lt;wsp:rsid wsp:val=&quot;00E57824&quot;/&gt;&lt;wsp:rsid wsp:val=&quot;00E57AEB&quot;/&gt;&lt;wsp:rsid wsp:val=&quot;00E57BBC&quot;/&gt;&lt;wsp:rsid wsp:val=&quot;00E57D63&quot;/&gt;&lt;wsp:rsid wsp:val=&quot;00E600F4&quot;/&gt;&lt;wsp:rsid wsp:val=&quot;00E60931&quot;/&gt;&lt;wsp:rsid wsp:val=&quot;00E60C4E&quot;/&gt;&lt;wsp:rsid wsp:val=&quot;00E61162&quot;/&gt;&lt;wsp:rsid wsp:val=&quot;00E614BC&quot;/&gt;&lt;wsp:rsid wsp:val=&quot;00E61A46&quot;/&gt;&lt;wsp:rsid wsp:val=&quot;00E61B8E&quot;/&gt;&lt;wsp:rsid wsp:val=&quot;00E623A3&quot;/&gt;&lt;wsp:rsid wsp:val=&quot;00E62AA4&quot;/&gt;&lt;wsp:rsid wsp:val=&quot;00E6353D&quot;/&gt;&lt;wsp:rsid wsp:val=&quot;00E635FD&quot;/&gt;&lt;wsp:rsid wsp:val=&quot;00E63ABD&quot;/&gt;&lt;wsp:rsid wsp:val=&quot;00E63C87&quot;/&gt;&lt;wsp:rsid wsp:val=&quot;00E63CEE&quot;/&gt;&lt;wsp:rsid wsp:val=&quot;00E64082&quot;/&gt;&lt;wsp:rsid wsp:val=&quot;00E641A7&quot;/&gt;&lt;wsp:rsid wsp:val=&quot;00E651BB&quot;/&gt;&lt;wsp:rsid wsp:val=&quot;00E65386&quot;/&gt;&lt;wsp:rsid wsp:val=&quot;00E65646&quot;/&gt;&lt;wsp:rsid wsp:val=&quot;00E65BFA&quot;/&gt;&lt;wsp:rsid wsp:val=&quot;00E66BB3&quot;/&gt;&lt;wsp:rsid wsp:val=&quot;00E66CC9&quot;/&gt;&lt;wsp:rsid wsp:val=&quot;00E66DC1&quot;/&gt;&lt;wsp:rsid wsp:val=&quot;00E66E78&quot;/&gt;&lt;wsp:rsid wsp:val=&quot;00E66F92&quot;/&gt;&lt;wsp:rsid wsp:val=&quot;00E66FA1&quot;/&gt;&lt;wsp:rsid wsp:val=&quot;00E67E8B&quot;/&gt;&lt;wsp:rsid wsp:val=&quot;00E70452&quot;/&gt;&lt;wsp:rsid wsp:val=&quot;00E70A80&quot;/&gt;&lt;wsp:rsid wsp:val=&quot;00E71038&quot;/&gt;&lt;wsp:rsid wsp:val=&quot;00E71362&quot;/&gt;&lt;wsp:rsid wsp:val=&quot;00E735F4&quot;/&gt;&lt;wsp:rsid wsp:val=&quot;00E73F74&quot;/&gt;&lt;wsp:rsid wsp:val=&quot;00E7405D&quot;/&gt;&lt;wsp:rsid wsp:val=&quot;00E75091&quot;/&gt;&lt;wsp:rsid wsp:val=&quot;00E75D02&quot;/&gt;&lt;wsp:rsid wsp:val=&quot;00E75F75&quot;/&gt;&lt;wsp:rsid wsp:val=&quot;00E76958&quot;/&gt;&lt;wsp:rsid wsp:val=&quot;00E7763B&quot;/&gt;&lt;wsp:rsid wsp:val=&quot;00E80B59&quot;/&gt;&lt;wsp:rsid wsp:val=&quot;00E80D38&quot;/&gt;&lt;wsp:rsid wsp:val=&quot;00E81304&quot;/&gt;&lt;wsp:rsid wsp:val=&quot;00E81E49&quot;/&gt;&lt;wsp:rsid wsp:val=&quot;00E8280F&quot;/&gt;&lt;wsp:rsid wsp:val=&quot;00E829AF&quot;/&gt;&lt;wsp:rsid wsp:val=&quot;00E82CDE&quot;/&gt;&lt;wsp:rsid wsp:val=&quot;00E833B7&quot;/&gt;&lt;wsp:rsid wsp:val=&quot;00E8368C&quot;/&gt;&lt;wsp:rsid wsp:val=&quot;00E83D8C&quot;/&gt;&lt;wsp:rsid wsp:val=&quot;00E8402B&quot;/&gt;&lt;wsp:rsid wsp:val=&quot;00E840BF&quot;/&gt;&lt;wsp:rsid wsp:val=&quot;00E8434C&quot;/&gt;&lt;wsp:rsid wsp:val=&quot;00E847DC&quot;/&gt;&lt;wsp:rsid wsp:val=&quot;00E84C94&quot;/&gt;&lt;wsp:rsid wsp:val=&quot;00E84D36&quot;/&gt;&lt;wsp:rsid wsp:val=&quot;00E8505D&quot;/&gt;&lt;wsp:rsid wsp:val=&quot;00E85732&quot;/&gt;&lt;wsp:rsid wsp:val=&quot;00E85744&quot;/&gt;&lt;wsp:rsid wsp:val=&quot;00E85963&quot;/&gt;&lt;wsp:rsid wsp:val=&quot;00E8598E&quot;/&gt;&lt;wsp:rsid wsp:val=&quot;00E85E4E&quot;/&gt;&lt;wsp:rsid wsp:val=&quot;00E85EA3&quot;/&gt;&lt;wsp:rsid wsp:val=&quot;00E8616F&quot;/&gt;&lt;wsp:rsid wsp:val=&quot;00E86EC9&quot;/&gt;&lt;wsp:rsid wsp:val=&quot;00E874E2&quot;/&gt;&lt;wsp:rsid wsp:val=&quot;00E87603&quot;/&gt;&lt;wsp:rsid wsp:val=&quot;00E90153&quot;/&gt;&lt;wsp:rsid wsp:val=&quot;00E922D3&quot;/&gt;&lt;wsp:rsid wsp:val=&quot;00E924CD&quot;/&gt;&lt;wsp:rsid wsp:val=&quot;00E930B3&quot;/&gt;&lt;wsp:rsid wsp:val=&quot;00E93856&quot;/&gt;&lt;wsp:rsid wsp:val=&quot;00E94093&quot;/&gt;&lt;wsp:rsid wsp:val=&quot;00E94738&quot;/&gt;&lt;wsp:rsid wsp:val=&quot;00E94913&quot;/&gt;&lt;wsp:rsid wsp:val=&quot;00E94B42&quot;/&gt;&lt;wsp:rsid wsp:val=&quot;00E9500D&quot;/&gt;&lt;wsp:rsid wsp:val=&quot;00E95189&quot;/&gt;&lt;wsp:rsid wsp:val=&quot;00E9584D&quot;/&gt;&lt;wsp:rsid wsp:val=&quot;00E96E44&quot;/&gt;&lt;wsp:rsid wsp:val=&quot;00E9708B&quot;/&gt;&lt;wsp:rsid wsp:val=&quot;00E971C8&quot;/&gt;&lt;wsp:rsid wsp:val=&quot;00E97476&quot;/&gt;&lt;wsp:rsid wsp:val=&quot;00E97A8C&quot;/&gt;&lt;wsp:rsid wsp:val=&quot;00E97B6C&quot;/&gt;&lt;wsp:rsid wsp:val=&quot;00E97D3E&quot;/&gt;&lt;wsp:rsid wsp:val=&quot;00EA00BC&quot;/&gt;&lt;wsp:rsid wsp:val=&quot;00EA0306&quot;/&gt;&lt;wsp:rsid wsp:val=&quot;00EA0468&quot;/&gt;&lt;wsp:rsid wsp:val=&quot;00EA048C&quot;/&gt;&lt;wsp:rsid wsp:val=&quot;00EA14EE&quot;/&gt;&lt;wsp:rsid wsp:val=&quot;00EA21A0&quot;/&gt;&lt;wsp:rsid wsp:val=&quot;00EA21A8&quot;/&gt;&lt;wsp:rsid wsp:val=&quot;00EA2C9C&quot;/&gt;&lt;wsp:rsid wsp:val=&quot;00EA2F7D&quot;/&gt;&lt;wsp:rsid wsp:val=&quot;00EA331E&quot;/&gt;&lt;wsp:rsid wsp:val=&quot;00EA358F&quot;/&gt;&lt;wsp:rsid wsp:val=&quot;00EA35F0&quot;/&gt;&lt;wsp:rsid wsp:val=&quot;00EA42C8&quot;/&gt;&lt;wsp:rsid wsp:val=&quot;00EA44EC&quot;/&gt;&lt;wsp:rsid wsp:val=&quot;00EA48F0&quot;/&gt;&lt;wsp:rsid wsp:val=&quot;00EA4E3D&quot;/&gt;&lt;wsp:rsid wsp:val=&quot;00EA6256&quot;/&gt;&lt;wsp:rsid wsp:val=&quot;00EA6293&quot;/&gt;&lt;wsp:rsid wsp:val=&quot;00EA631B&quot;/&gt;&lt;wsp:rsid wsp:val=&quot;00EA6C37&quot;/&gt;&lt;wsp:rsid wsp:val=&quot;00EA732C&quot;/&gt;&lt;wsp:rsid wsp:val=&quot;00EA73E8&quot;/&gt;&lt;wsp:rsid wsp:val=&quot;00EA7E6F&quot;/&gt;&lt;wsp:rsid wsp:val=&quot;00EB069F&quot;/&gt;&lt;wsp:rsid wsp:val=&quot;00EB148E&quot;/&gt;&lt;wsp:rsid wsp:val=&quot;00EB1F78&quot;/&gt;&lt;wsp:rsid wsp:val=&quot;00EB22DC&quot;/&gt;&lt;wsp:rsid wsp:val=&quot;00EB28A9&quot;/&gt;&lt;wsp:rsid wsp:val=&quot;00EB2B68&quot;/&gt;&lt;wsp:rsid wsp:val=&quot;00EB2F1F&quot;/&gt;&lt;wsp:rsid wsp:val=&quot;00EB33E7&quot;/&gt;&lt;wsp:rsid wsp:val=&quot;00EB35F2&quot;/&gt;&lt;wsp:rsid wsp:val=&quot;00EB37FB&quot;/&gt;&lt;wsp:rsid wsp:val=&quot;00EB38DC&quot;/&gt;&lt;wsp:rsid wsp:val=&quot;00EB3AB2&quot;/&gt;&lt;wsp:rsid wsp:val=&quot;00EB47AA&quot;/&gt;&lt;wsp:rsid wsp:val=&quot;00EB579F&quot;/&gt;&lt;wsp:rsid wsp:val=&quot;00EB5800&quot;/&gt;&lt;wsp:rsid wsp:val=&quot;00EB5934&quot;/&gt;&lt;wsp:rsid wsp:val=&quot;00EB5C00&quot;/&gt;&lt;wsp:rsid wsp:val=&quot;00EB5F18&quot;/&gt;&lt;wsp:rsid wsp:val=&quot;00EB633D&quot;/&gt;&lt;wsp:rsid wsp:val=&quot;00EB6D6F&quot;/&gt;&lt;wsp:rsid wsp:val=&quot;00EB7776&quot;/&gt;&lt;wsp:rsid wsp:val=&quot;00EC0E23&quot;/&gt;&lt;wsp:rsid wsp:val=&quot;00EC1F30&quot;/&gt;&lt;wsp:rsid wsp:val=&quot;00EC1FC0&quot;/&gt;&lt;wsp:rsid wsp:val=&quot;00EC22A3&quot;/&gt;&lt;wsp:rsid wsp:val=&quot;00EC2534&quot;/&gt;&lt;wsp:rsid wsp:val=&quot;00EC309B&quot;/&gt;&lt;wsp:rsid wsp:val=&quot;00EC30BC&quot;/&gt;&lt;wsp:rsid wsp:val=&quot;00EC358D&quot;/&gt;&lt;wsp:rsid wsp:val=&quot;00EC4FFF&quot;/&gt;&lt;wsp:rsid wsp:val=&quot;00EC5A40&quot;/&gt;&lt;wsp:rsid wsp:val=&quot;00EC5AFE&quot;/&gt;&lt;wsp:rsid wsp:val=&quot;00EC5C7D&quot;/&gt;&lt;wsp:rsid wsp:val=&quot;00EC5EF3&quot;/&gt;&lt;wsp:rsid wsp:val=&quot;00EC64B3&quot;/&gt;&lt;wsp:rsid wsp:val=&quot;00EC6C8F&quot;/&gt;&lt;wsp:rsid wsp:val=&quot;00ED07CB&quot;/&gt;&lt;wsp:rsid wsp:val=&quot;00ED1658&quot;/&gt;&lt;wsp:rsid wsp:val=&quot;00ED1A3C&quot;/&gt;&lt;wsp:rsid wsp:val=&quot;00ED24BF&quot;/&gt;&lt;wsp:rsid wsp:val=&quot;00ED4161&quot;/&gt;&lt;wsp:rsid wsp:val=&quot;00ED4499&quot;/&gt;&lt;wsp:rsid wsp:val=&quot;00ED45AB&quot;/&gt;&lt;wsp:rsid wsp:val=&quot;00ED49F6&quot;/&gt;&lt;wsp:rsid wsp:val=&quot;00ED4B15&quot;/&gt;&lt;wsp:rsid wsp:val=&quot;00ED4BAE&quot;/&gt;&lt;wsp:rsid wsp:val=&quot;00ED4E37&quot;/&gt;&lt;wsp:rsid wsp:val=&quot;00ED5002&quot;/&gt;&lt;wsp:rsid wsp:val=&quot;00ED5075&quot;/&gt;&lt;wsp:rsid wsp:val=&quot;00ED56D8&quot;/&gt;&lt;wsp:rsid wsp:val=&quot;00ED5981&quot;/&gt;&lt;wsp:rsid wsp:val=&quot;00ED6168&quot;/&gt;&lt;wsp:rsid wsp:val=&quot;00ED6462&quot;/&gt;&lt;wsp:rsid wsp:val=&quot;00ED68DB&quot;/&gt;&lt;wsp:rsid wsp:val=&quot;00ED694D&quot;/&gt;&lt;wsp:rsid wsp:val=&quot;00ED74BE&quot;/&gt;&lt;wsp:rsid wsp:val=&quot;00ED7537&quot;/&gt;&lt;wsp:rsid wsp:val=&quot;00ED75F5&quot;/&gt;&lt;wsp:rsid wsp:val=&quot;00ED7B17&quot;/&gt;&lt;wsp:rsid wsp:val=&quot;00ED7D33&quot;/&gt;&lt;wsp:rsid wsp:val=&quot;00ED7EAB&quot;/&gt;&lt;wsp:rsid wsp:val=&quot;00EE04D7&quot;/&gt;&lt;wsp:rsid wsp:val=&quot;00EE07ED&quot;/&gt;&lt;wsp:rsid wsp:val=&quot;00EE188E&quot;/&gt;&lt;wsp:rsid wsp:val=&quot;00EE1B8F&quot;/&gt;&lt;wsp:rsid wsp:val=&quot;00EE1BA2&quot;/&gt;&lt;wsp:rsid wsp:val=&quot;00EE1E3C&quot;/&gt;&lt;wsp:rsid wsp:val=&quot;00EE2048&quot;/&gt;&lt;wsp:rsid wsp:val=&quot;00EE20DC&quot;/&gt;&lt;wsp:rsid wsp:val=&quot;00EE21B7&quot;/&gt;&lt;wsp:rsid wsp:val=&quot;00EE247F&quot;/&gt;&lt;wsp:rsid wsp:val=&quot;00EE28D4&quot;/&gt;&lt;wsp:rsid wsp:val=&quot;00EE2AD8&quot;/&gt;&lt;wsp:rsid wsp:val=&quot;00EE2C66&quot;/&gt;&lt;wsp:rsid wsp:val=&quot;00EE31C2&quot;/&gt;&lt;wsp:rsid wsp:val=&quot;00EE32D8&quot;/&gt;&lt;wsp:rsid wsp:val=&quot;00EE3326&quot;/&gt;&lt;wsp:rsid wsp:val=&quot;00EE3C0C&quot;/&gt;&lt;wsp:rsid wsp:val=&quot;00EE4172&quot;/&gt;&lt;wsp:rsid wsp:val=&quot;00EE5334&quot;/&gt;&lt;wsp:rsid wsp:val=&quot;00EE5939&quot;/&gt;&lt;wsp:rsid wsp:val=&quot;00EE5A3D&quot;/&gt;&lt;wsp:rsid wsp:val=&quot;00EE5E27&quot;/&gt;&lt;wsp:rsid wsp:val=&quot;00EE6126&quot;/&gt;&lt;wsp:rsid wsp:val=&quot;00EE61AF&quot;/&gt;&lt;wsp:rsid wsp:val=&quot;00EE6B26&quot;/&gt;&lt;wsp:rsid wsp:val=&quot;00EE6B35&quot;/&gt;&lt;wsp:rsid wsp:val=&quot;00EE7509&quot;/&gt;&lt;wsp:rsid wsp:val=&quot;00EF031D&quot;/&gt;&lt;wsp:rsid wsp:val=&quot;00EF05D2&quot;/&gt;&lt;wsp:rsid wsp:val=&quot;00EF071B&quot;/&gt;&lt;wsp:rsid wsp:val=&quot;00EF0752&quot;/&gt;&lt;wsp:rsid wsp:val=&quot;00EF0965&quot;/&gt;&lt;wsp:rsid wsp:val=&quot;00EF0B3F&quot;/&gt;&lt;wsp:rsid wsp:val=&quot;00EF1109&quot;/&gt;&lt;wsp:rsid wsp:val=&quot;00EF1503&quot;/&gt;&lt;wsp:rsid wsp:val=&quot;00EF155C&quot;/&gt;&lt;wsp:rsid wsp:val=&quot;00EF19F8&quot;/&gt;&lt;wsp:rsid wsp:val=&quot;00EF288A&quot;/&gt;&lt;wsp:rsid wsp:val=&quot;00EF29EE&quot;/&gt;&lt;wsp:rsid wsp:val=&quot;00EF45E5&quot;/&gt;&lt;wsp:rsid wsp:val=&quot;00EF490A&quot;/&gt;&lt;wsp:rsid wsp:val=&quot;00EF4B06&quot;/&gt;&lt;wsp:rsid wsp:val=&quot;00EF4E65&quot;/&gt;&lt;wsp:rsid wsp:val=&quot;00EF5264&quot;/&gt;&lt;wsp:rsid wsp:val=&quot;00EF57AC&quot;/&gt;&lt;wsp:rsid wsp:val=&quot;00EF5CAE&quot;/&gt;&lt;wsp:rsid wsp:val=&quot;00EF5CF8&quot;/&gt;&lt;wsp:rsid wsp:val=&quot;00EF5D64&quot;/&gt;&lt;wsp:rsid wsp:val=&quot;00EF68D9&quot;/&gt;&lt;wsp:rsid wsp:val=&quot;00F00CC6&quot;/&gt;&lt;wsp:rsid wsp:val=&quot;00F00E30&quot;/&gt;&lt;wsp:rsid wsp:val=&quot;00F0177C&quot;/&gt;&lt;wsp:rsid wsp:val=&quot;00F01BA0&quot;/&gt;&lt;wsp:rsid wsp:val=&quot;00F01E87&quot;/&gt;&lt;wsp:rsid wsp:val=&quot;00F01F6A&quot;/&gt;&lt;wsp:rsid wsp:val=&quot;00F01F8A&quot;/&gt;&lt;wsp:rsid wsp:val=&quot;00F01FC1&quot;/&gt;&lt;wsp:rsid wsp:val=&quot;00F021E4&quot;/&gt;&lt;wsp:rsid wsp:val=&quot;00F023EA&quot;/&gt;&lt;wsp:rsid wsp:val=&quot;00F03221&quot;/&gt;&lt;wsp:rsid wsp:val=&quot;00F032FB&quot;/&gt;&lt;wsp:rsid wsp:val=&quot;00F038AA&quot;/&gt;&lt;wsp:rsid wsp:val=&quot;00F03C08&quot;/&gt;&lt;wsp:rsid wsp:val=&quot;00F04B9F&quot;/&gt;&lt;wsp:rsid wsp:val=&quot;00F05DCA&quot;/&gt;&lt;wsp:rsid wsp:val=&quot;00F06566&quot;/&gt;&lt;wsp:rsid wsp:val=&quot;00F07958&quot;/&gt;&lt;wsp:rsid wsp:val=&quot;00F07EF1&quot;/&gt;&lt;wsp:rsid wsp:val=&quot;00F10CC1&quot;/&gt;&lt;wsp:rsid wsp:val=&quot;00F11609&quot;/&gt;&lt;wsp:rsid wsp:val=&quot;00F1181F&quot;/&gt;&lt;wsp:rsid wsp:val=&quot;00F11B75&quot;/&gt;&lt;wsp:rsid wsp:val=&quot;00F148A8&quot;/&gt;&lt;wsp:rsid wsp:val=&quot;00F150D7&quot;/&gt;&lt;wsp:rsid wsp:val=&quot;00F15192&quot;/&gt;&lt;wsp:rsid wsp:val=&quot;00F17122&quot;/&gt;&lt;wsp:rsid wsp:val=&quot;00F17129&quot;/&gt;&lt;wsp:rsid wsp:val=&quot;00F201B1&quot;/&gt;&lt;wsp:rsid wsp:val=&quot;00F20940&quot;/&gt;&lt;wsp:rsid wsp:val=&quot;00F20D0A&quot;/&gt;&lt;wsp:rsid wsp:val=&quot;00F21302&quot;/&gt;&lt;wsp:rsid wsp:val=&quot;00F21628&quot;/&gt;&lt;wsp:rsid wsp:val=&quot;00F217D1&quot;/&gt;&lt;wsp:rsid wsp:val=&quot;00F21C9A&quot;/&gt;&lt;wsp:rsid wsp:val=&quot;00F223E6&quot;/&gt;&lt;wsp:rsid wsp:val=&quot;00F22C03&quot;/&gt;&lt;wsp:rsid wsp:val=&quot;00F22EFD&quot;/&gt;&lt;wsp:rsid wsp:val=&quot;00F23200&quot;/&gt;&lt;wsp:rsid wsp:val=&quot;00F237F3&quot;/&gt;&lt;wsp:rsid wsp:val=&quot;00F23951&quot;/&gt;&lt;wsp:rsid wsp:val=&quot;00F23A6F&quot;/&gt;&lt;wsp:rsid wsp:val=&quot;00F2417F&quot;/&gt;&lt;wsp:rsid wsp:val=&quot;00F24A67&quot;/&gt;&lt;wsp:rsid wsp:val=&quot;00F25138&quot;/&gt;&lt;wsp:rsid wsp:val=&quot;00F25180&quot;/&gt;&lt;wsp:rsid wsp:val=&quot;00F25390&quot;/&gt;&lt;wsp:rsid wsp:val=&quot;00F25591&quot;/&gt;&lt;wsp:rsid wsp:val=&quot;00F25738&quot;/&gt;&lt;wsp:rsid wsp:val=&quot;00F2592C&quot;/&gt;&lt;wsp:rsid wsp:val=&quot;00F2610A&quot;/&gt;&lt;wsp:rsid wsp:val=&quot;00F26BC2&quot;/&gt;&lt;wsp:rsid wsp:val=&quot;00F26EA4&quot;/&gt;&lt;wsp:rsid wsp:val=&quot;00F27A04&quot;/&gt;&lt;wsp:rsid wsp:val=&quot;00F27B59&quot;/&gt;&lt;wsp:rsid wsp:val=&quot;00F27F7F&quot;/&gt;&lt;wsp:rsid wsp:val=&quot;00F306F5&quot;/&gt;&lt;wsp:rsid wsp:val=&quot;00F3095B&quot;/&gt;&lt;wsp:rsid wsp:val=&quot;00F30AD6&quot;/&gt;&lt;wsp:rsid wsp:val=&quot;00F3177F&quot;/&gt;&lt;wsp:rsid wsp:val=&quot;00F318F3&quot;/&gt;&lt;wsp:rsid wsp:val=&quot;00F31A5B&quot;/&gt;&lt;wsp:rsid wsp:val=&quot;00F31BF2&quot;/&gt;&lt;wsp:rsid wsp:val=&quot;00F32889&quot;/&gt;&lt;wsp:rsid wsp:val=&quot;00F32FDF&quot;/&gt;&lt;wsp:rsid wsp:val=&quot;00F33242&quot;/&gt;&lt;wsp:rsid wsp:val=&quot;00F33CD8&quot;/&gt;&lt;wsp:rsid wsp:val=&quot;00F33EE0&quot;/&gt;&lt;wsp:rsid wsp:val=&quot;00F34596&quot;/&gt;&lt;wsp:rsid wsp:val=&quot;00F34DE5&quot;/&gt;&lt;wsp:rsid wsp:val=&quot;00F34EA2&quot;/&gt;&lt;wsp:rsid wsp:val=&quot;00F3579D&quot;/&gt;&lt;wsp:rsid wsp:val=&quot;00F357B0&quot;/&gt;&lt;wsp:rsid wsp:val=&quot;00F36BDF&quot;/&gt;&lt;wsp:rsid wsp:val=&quot;00F36C03&quot;/&gt;&lt;wsp:rsid wsp:val=&quot;00F36F16&quot;/&gt;&lt;wsp:rsid wsp:val=&quot;00F37614&quot;/&gt;&lt;wsp:rsid wsp:val=&quot;00F37D59&quot;/&gt;&lt;wsp:rsid wsp:val=&quot;00F404D6&quot;/&gt;&lt;wsp:rsid wsp:val=&quot;00F40B64&quot;/&gt;&lt;wsp:rsid wsp:val=&quot;00F40BE0&quot;/&gt;&lt;wsp:rsid wsp:val=&quot;00F40ED7&quot;/&gt;&lt;wsp:rsid wsp:val=&quot;00F410C4&quot;/&gt;&lt;wsp:rsid wsp:val=&quot;00F41108&quot;/&gt;&lt;wsp:rsid wsp:val=&quot;00F412E0&quot;/&gt;&lt;wsp:rsid wsp:val=&quot;00F41E01&quot;/&gt;&lt;wsp:rsid wsp:val=&quot;00F42183&quot;/&gt;&lt;wsp:rsid wsp:val=&quot;00F4300E&quot;/&gt;&lt;wsp:rsid wsp:val=&quot;00F430D1&quot;/&gt;&lt;wsp:rsid wsp:val=&quot;00F43635&quot;/&gt;&lt;wsp:rsid wsp:val=&quot;00F43D8F&quot;/&gt;&lt;wsp:rsid wsp:val=&quot;00F44782&quot;/&gt;&lt;wsp:rsid wsp:val=&quot;00F44C66&quot;/&gt;&lt;wsp:rsid wsp:val=&quot;00F44E87&quot;/&gt;&lt;wsp:rsid wsp:val=&quot;00F44F76&quot;/&gt;&lt;wsp:rsid wsp:val=&quot;00F454A8&quot;/&gt;&lt;wsp:rsid wsp:val=&quot;00F455A0&quot;/&gt;&lt;wsp:rsid wsp:val=&quot;00F459FB&quot;/&gt;&lt;wsp:rsid wsp:val=&quot;00F45F2D&quot;/&gt;&lt;wsp:rsid wsp:val=&quot;00F45F48&quot;/&gt;&lt;wsp:rsid wsp:val=&quot;00F4613E&quot;/&gt;&lt;wsp:rsid wsp:val=&quot;00F463E2&quot;/&gt;&lt;wsp:rsid wsp:val=&quot;00F46DB4&quot;/&gt;&lt;wsp:rsid wsp:val=&quot;00F46FDB&quot;/&gt;&lt;wsp:rsid wsp:val=&quot;00F478AD&quot;/&gt;&lt;wsp:rsid wsp:val=&quot;00F50451&quot;/&gt;&lt;wsp:rsid wsp:val=&quot;00F50577&quot;/&gt;&lt;wsp:rsid wsp:val=&quot;00F507D1&quot;/&gt;&lt;wsp:rsid wsp:val=&quot;00F5100A&quot;/&gt;&lt;wsp:rsid wsp:val=&quot;00F511FA&quot;/&gt;&lt;wsp:rsid wsp:val=&quot;00F515BF&quot;/&gt;&lt;wsp:rsid wsp:val=&quot;00F5163C&quot;/&gt;&lt;wsp:rsid wsp:val=&quot;00F523C7&quot;/&gt;&lt;wsp:rsid wsp:val=&quot;00F524E5&quot;/&gt;&lt;wsp:rsid wsp:val=&quot;00F52B34&quot;/&gt;&lt;wsp:rsid wsp:val=&quot;00F53024&quot;/&gt;&lt;wsp:rsid wsp:val=&quot;00F535F7&quot;/&gt;&lt;wsp:rsid wsp:val=&quot;00F53620&quot;/&gt;&lt;wsp:rsid wsp:val=&quot;00F53E10&quot;/&gt;&lt;wsp:rsid wsp:val=&quot;00F54298&quot;/&gt;&lt;wsp:rsid wsp:val=&quot;00F54F80&quot;/&gt;&lt;wsp:rsid wsp:val=&quot;00F55558&quot;/&gt;&lt;wsp:rsid wsp:val=&quot;00F5556C&quot;/&gt;&lt;wsp:rsid wsp:val=&quot;00F565EE&quot;/&gt;&lt;wsp:rsid wsp:val=&quot;00F56961&quot;/&gt;&lt;wsp:rsid wsp:val=&quot;00F56B3E&quot;/&gt;&lt;wsp:rsid wsp:val=&quot;00F56DE4&quot;/&gt;&lt;wsp:rsid wsp:val=&quot;00F57108&quot;/&gt;&lt;wsp:rsid wsp:val=&quot;00F573D4&quot;/&gt;&lt;wsp:rsid wsp:val=&quot;00F57E69&quot;/&gt;&lt;wsp:rsid wsp:val=&quot;00F6082B&quot;/&gt;&lt;wsp:rsid wsp:val=&quot;00F60900&quot;/&gt;&lt;wsp:rsid wsp:val=&quot;00F60993&quot;/&gt;&lt;wsp:rsid wsp:val=&quot;00F60C35&quot;/&gt;&lt;wsp:rsid wsp:val=&quot;00F61C06&quot;/&gt;&lt;wsp:rsid wsp:val=&quot;00F6204F&quot;/&gt;&lt;wsp:rsid wsp:val=&quot;00F623D9&quot;/&gt;&lt;wsp:rsid wsp:val=&quot;00F62400&quot;/&gt;&lt;wsp:rsid wsp:val=&quot;00F6278F&quot;/&gt;&lt;wsp:rsid wsp:val=&quot;00F63C21&quot;/&gt;&lt;wsp:rsid wsp:val=&quot;00F64361&quot;/&gt;&lt;wsp:rsid wsp:val=&quot;00F6447E&quot;/&gt;&lt;wsp:rsid wsp:val=&quot;00F64714&quot;/&gt;&lt;wsp:rsid wsp:val=&quot;00F64C32&quot;/&gt;&lt;wsp:rsid wsp:val=&quot;00F64C99&quot;/&gt;&lt;wsp:rsid wsp:val=&quot;00F65002&quot;/&gt;&lt;wsp:rsid wsp:val=&quot;00F65040&quot;/&gt;&lt;wsp:rsid wsp:val=&quot;00F651E9&quot;/&gt;&lt;wsp:rsid wsp:val=&quot;00F6560A&quot;/&gt;&lt;wsp:rsid wsp:val=&quot;00F65CB6&quot;/&gt;&lt;wsp:rsid wsp:val=&quot;00F66001&quot;/&gt;&lt;wsp:rsid wsp:val=&quot;00F66458&quot;/&gt;&lt;wsp:rsid wsp:val=&quot;00F66E2A&quot;/&gt;&lt;wsp:rsid wsp:val=&quot;00F675E4&quot;/&gt;&lt;wsp:rsid wsp:val=&quot;00F67698&quot;/&gt;&lt;wsp:rsid wsp:val=&quot;00F67B05&quot;/&gt;&lt;wsp:rsid wsp:val=&quot;00F7003D&quot;/&gt;&lt;wsp:rsid wsp:val=&quot;00F70306&quot;/&gt;&lt;wsp:rsid wsp:val=&quot;00F70B24&quot;/&gt;&lt;wsp:rsid wsp:val=&quot;00F70D0B&quot;/&gt;&lt;wsp:rsid wsp:val=&quot;00F717E0&quot;/&gt;&lt;wsp:rsid wsp:val=&quot;00F7193A&quot;/&gt;&lt;wsp:rsid wsp:val=&quot;00F71E1D&quot;/&gt;&lt;wsp:rsid wsp:val=&quot;00F72B0E&quot;/&gt;&lt;wsp:rsid wsp:val=&quot;00F72D77&quot;/&gt;&lt;wsp:rsid wsp:val=&quot;00F73667&quot;/&gt;&lt;wsp:rsid wsp:val=&quot;00F73770&quot;/&gt;&lt;wsp:rsid wsp:val=&quot;00F73DE0&quot;/&gt;&lt;wsp:rsid wsp:val=&quot;00F74B00&quot;/&gt;&lt;wsp:rsid wsp:val=&quot;00F75904&quot;/&gt;&lt;wsp:rsid wsp:val=&quot;00F75A8B&quot;/&gt;&lt;wsp:rsid wsp:val=&quot;00F75D11&quot;/&gt;&lt;wsp:rsid wsp:val=&quot;00F75F19&quot;/&gt;&lt;wsp:rsid wsp:val=&quot;00F75FA3&quot;/&gt;&lt;wsp:rsid wsp:val=&quot;00F76BB0&quot;/&gt;&lt;wsp:rsid wsp:val=&quot;00F76FAB&quot;/&gt;&lt;wsp:rsid wsp:val=&quot;00F771BD&quot;/&gt;&lt;wsp:rsid wsp:val=&quot;00F77476&quot;/&gt;&lt;wsp:rsid wsp:val=&quot;00F77A62&quot;/&gt;&lt;wsp:rsid wsp:val=&quot;00F77B3D&quot;/&gt;&lt;wsp:rsid wsp:val=&quot;00F80025&quot;/&gt;&lt;wsp:rsid wsp:val=&quot;00F8011E&quot;/&gt;&lt;wsp:rsid wsp:val=&quot;00F802E4&quot;/&gt;&lt;wsp:rsid wsp:val=&quot;00F8032E&quot;/&gt;&lt;wsp:rsid wsp:val=&quot;00F80695&quot;/&gt;&lt;wsp:rsid wsp:val=&quot;00F80FEF&quot;/&gt;&lt;wsp:rsid wsp:val=&quot;00F81253&quot;/&gt;&lt;wsp:rsid wsp:val=&quot;00F812DF&quot;/&gt;&lt;wsp:rsid wsp:val=&quot;00F82B61&quot;/&gt;&lt;wsp:rsid wsp:val=&quot;00F82C52&quot;/&gt;&lt;wsp:rsid wsp:val=&quot;00F8324F&quot;/&gt;&lt;wsp:rsid wsp:val=&quot;00F83340&quot;/&gt;&lt;wsp:rsid wsp:val=&quot;00F83B03&quot;/&gt;&lt;wsp:rsid wsp:val=&quot;00F83C32&quot;/&gt;&lt;wsp:rsid wsp:val=&quot;00F83D09&quot;/&gt;&lt;wsp:rsid wsp:val=&quot;00F83DB9&quot;/&gt;&lt;wsp:rsid wsp:val=&quot;00F83F9A&quot;/&gt;&lt;wsp:rsid wsp:val=&quot;00F843C6&quot;/&gt;&lt;wsp:rsid wsp:val=&quot;00F846DE&quot;/&gt;&lt;wsp:rsid wsp:val=&quot;00F859C5&quot;/&gt;&lt;wsp:rsid wsp:val=&quot;00F861D8&quot;/&gt;&lt;wsp:rsid wsp:val=&quot;00F861FD&quot;/&gt;&lt;wsp:rsid wsp:val=&quot;00F86215&quot;/&gt;&lt;wsp:rsid wsp:val=&quot;00F8627F&quot;/&gt;&lt;wsp:rsid wsp:val=&quot;00F867A8&quot;/&gt;&lt;wsp:rsid wsp:val=&quot;00F86F5B&quot;/&gt;&lt;wsp:rsid wsp:val=&quot;00F875DA&quot;/&gt;&lt;wsp:rsid wsp:val=&quot;00F87C2B&quot;/&gt;&lt;wsp:rsid wsp:val=&quot;00F87E1A&quot;/&gt;&lt;wsp:rsid wsp:val=&quot;00F87EC6&quot;/&gt;&lt;wsp:rsid wsp:val=&quot;00F90082&quot;/&gt;&lt;wsp:rsid wsp:val=&quot;00F901D1&quot;/&gt;&lt;wsp:rsid wsp:val=&quot;00F907EB&quot;/&gt;&lt;wsp:rsid wsp:val=&quot;00F90A9A&quot;/&gt;&lt;wsp:rsid wsp:val=&quot;00F90B39&quot;/&gt;&lt;wsp:rsid wsp:val=&quot;00F918A5&quot;/&gt;&lt;wsp:rsid wsp:val=&quot;00F91C80&quot;/&gt;&lt;wsp:rsid wsp:val=&quot;00F91D05&quot;/&gt;&lt;wsp:rsid wsp:val=&quot;00F9277D&quot;/&gt;&lt;wsp:rsid wsp:val=&quot;00F9333D&quot;/&gt;&lt;wsp:rsid wsp:val=&quot;00F9367A&quot;/&gt;&lt;wsp:rsid wsp:val=&quot;00F9398F&quot;/&gt;&lt;wsp:rsid wsp:val=&quot;00F93D84&quot;/&gt;&lt;wsp:rsid wsp:val=&quot;00F9487A&quot;/&gt;&lt;wsp:rsid wsp:val=&quot;00F949FC&quot;/&gt;&lt;wsp:rsid wsp:val=&quot;00F94B65&quot;/&gt;&lt;wsp:rsid wsp:val=&quot;00F94C79&quot;/&gt;&lt;wsp:rsid wsp:val=&quot;00F952D2&quot;/&gt;&lt;wsp:rsid wsp:val=&quot;00F95C3E&quot;/&gt;&lt;wsp:rsid wsp:val=&quot;00F9665A&quot;/&gt;&lt;wsp:rsid wsp:val=&quot;00F96B3C&quot;/&gt;&lt;wsp:rsid wsp:val=&quot;00F971E9&quot;/&gt;&lt;wsp:rsid wsp:val=&quot;00FA0677&quot;/&gt;&lt;wsp:rsid wsp:val=&quot;00FA07CB&quot;/&gt;&lt;wsp:rsid wsp:val=&quot;00FA087D&quot;/&gt;&lt;wsp:rsid wsp:val=&quot;00FA0A8F&quot;/&gt;&lt;wsp:rsid wsp:val=&quot;00FA17F5&quot;/&gt;&lt;wsp:rsid wsp:val=&quot;00FA180E&quot;/&gt;&lt;wsp:rsid wsp:val=&quot;00FA1BD6&quot;/&gt;&lt;wsp:rsid wsp:val=&quot;00FA225D&quot;/&gt;&lt;wsp:rsid wsp:val=&quot;00FA328B&quot;/&gt;&lt;wsp:rsid wsp:val=&quot;00FA35CF&quot;/&gt;&lt;wsp:rsid wsp:val=&quot;00FA3654&quot;/&gt;&lt;wsp:rsid wsp:val=&quot;00FA3A65&quot;/&gt;&lt;wsp:rsid wsp:val=&quot;00FA4731&quot;/&gt;&lt;wsp:rsid wsp:val=&quot;00FA4D5B&quot;/&gt;&lt;wsp:rsid wsp:val=&quot;00FA6236&quot;/&gt;&lt;wsp:rsid wsp:val=&quot;00FA65F7&quot;/&gt;&lt;wsp:rsid wsp:val=&quot;00FA6B18&quot;/&gt;&lt;wsp:rsid wsp:val=&quot;00FA6B9A&quot;/&gt;&lt;wsp:rsid wsp:val=&quot;00FA7031&quot;/&gt;&lt;wsp:rsid wsp:val=&quot;00FA733D&quot;/&gt;&lt;wsp:rsid wsp:val=&quot;00FA7367&quot;/&gt;&lt;wsp:rsid wsp:val=&quot;00FA7459&quot;/&gt;&lt;wsp:rsid wsp:val=&quot;00FB009B&quot;/&gt;&lt;wsp:rsid wsp:val=&quot;00FB0492&quot;/&gt;&lt;wsp:rsid wsp:val=&quot;00FB0710&quot;/&gt;&lt;wsp:rsid wsp:val=&quot;00FB0D98&quot;/&gt;&lt;wsp:rsid wsp:val=&quot;00FB0E5A&quot;/&gt;&lt;wsp:rsid wsp:val=&quot;00FB15FD&quot;/&gt;&lt;wsp:rsid wsp:val=&quot;00FB1755&quot;/&gt;&lt;wsp:rsid wsp:val=&quot;00FB2293&quot;/&gt;&lt;wsp:rsid wsp:val=&quot;00FB3409&quot;/&gt;&lt;wsp:rsid wsp:val=&quot;00FB3585&quot;/&gt;&lt;wsp:rsid wsp:val=&quot;00FB3AF8&quot;/&gt;&lt;wsp:rsid wsp:val=&quot;00FB3E02&quot;/&gt;&lt;wsp:rsid wsp:val=&quot;00FB3FC8&quot;/&gt;&lt;wsp:rsid wsp:val=&quot;00FB4856&quot;/&gt;&lt;wsp:rsid wsp:val=&quot;00FB4F51&quot;/&gt;&lt;wsp:rsid wsp:val=&quot;00FB50A6&quot;/&gt;&lt;wsp:rsid wsp:val=&quot;00FB597F&quot;/&gt;&lt;wsp:rsid wsp:val=&quot;00FB60A8&quot;/&gt;&lt;wsp:rsid wsp:val=&quot;00FB6534&quot;/&gt;&lt;wsp:rsid wsp:val=&quot;00FB6EF3&quot;/&gt;&lt;wsp:rsid wsp:val=&quot;00FB7470&quot;/&gt;&lt;wsp:rsid wsp:val=&quot;00FB7600&quot;/&gt;&lt;wsp:rsid wsp:val=&quot;00FC0412&quot;/&gt;&lt;wsp:rsid wsp:val=&quot;00FC0687&quot;/&gt;&lt;wsp:rsid wsp:val=&quot;00FC0E45&quot;/&gt;&lt;wsp:rsid wsp:val=&quot;00FC0E4F&quot;/&gt;&lt;wsp:rsid wsp:val=&quot;00FC166B&quot;/&gt;&lt;wsp:rsid wsp:val=&quot;00FC1797&quot;/&gt;&lt;wsp:rsid wsp:val=&quot;00FC1B19&quot;/&gt;&lt;wsp:rsid wsp:val=&quot;00FC1C2F&quot;/&gt;&lt;wsp:rsid wsp:val=&quot;00FC212A&quot;/&gt;&lt;wsp:rsid wsp:val=&quot;00FC23D4&quot;/&gt;&lt;wsp:rsid wsp:val=&quot;00FC2DD2&quot;/&gt;&lt;wsp:rsid wsp:val=&quot;00FC38F7&quot;/&gt;&lt;wsp:rsid wsp:val=&quot;00FC400C&quot;/&gt;&lt;wsp:rsid wsp:val=&quot;00FC48F9&quot;/&gt;&lt;wsp:rsid wsp:val=&quot;00FC4A17&quot;/&gt;&lt;wsp:rsid wsp:val=&quot;00FC4A45&quot;/&gt;&lt;wsp:rsid wsp:val=&quot;00FC5113&quot;/&gt;&lt;wsp:rsid wsp:val=&quot;00FC569A&quot;/&gt;&lt;wsp:rsid wsp:val=&quot;00FC6343&quot;/&gt;&lt;wsp:rsid wsp:val=&quot;00FC7471&quot;/&gt;&lt;wsp:rsid wsp:val=&quot;00FC7E87&quot;/&gt;&lt;wsp:rsid wsp:val=&quot;00FD02CA&quot;/&gt;&lt;wsp:rsid wsp:val=&quot;00FD049E&quot;/&gt;&lt;wsp:rsid wsp:val=&quot;00FD0AD2&quot;/&gt;&lt;wsp:rsid wsp:val=&quot;00FD15F2&quot;/&gt;&lt;wsp:rsid wsp:val=&quot;00FD1ADB&quot;/&gt;&lt;wsp:rsid wsp:val=&quot;00FD1F3A&quot;/&gt;&lt;wsp:rsid wsp:val=&quot;00FD24BD&quot;/&gt;&lt;wsp:rsid wsp:val=&quot;00FD28B3&quot;/&gt;&lt;wsp:rsid wsp:val=&quot;00FD390A&quot;/&gt;&lt;wsp:rsid wsp:val=&quot;00FD3ADE&quot;/&gt;&lt;wsp:rsid wsp:val=&quot;00FD4262&quot;/&gt;&lt;wsp:rsid wsp:val=&quot;00FD42D7&quot;/&gt;&lt;wsp:rsid wsp:val=&quot;00FD4B16&quot;/&gt;&lt;wsp:rsid wsp:val=&quot;00FD5316&quot;/&gt;&lt;wsp:rsid wsp:val=&quot;00FD5AB6&quot;/&gt;&lt;wsp:rsid wsp:val=&quot;00FD5FCD&quot;/&gt;&lt;wsp:rsid wsp:val=&quot;00FD64D2&quot;/&gt;&lt;wsp:rsid wsp:val=&quot;00FD666F&quot;/&gt;&lt;wsp:rsid wsp:val=&quot;00FD7398&quot;/&gt;&lt;wsp:rsid wsp:val=&quot;00FD7495&quot;/&gt;&lt;wsp:rsid wsp:val=&quot;00FD7E5E&quot;/&gt;&lt;wsp:rsid wsp:val=&quot;00FE02C0&quot;/&gt;&lt;wsp:rsid wsp:val=&quot;00FE0425&quot;/&gt;&lt;wsp:rsid wsp:val=&quot;00FE0642&quot;/&gt;&lt;wsp:rsid wsp:val=&quot;00FE0AD0&quot;/&gt;&lt;wsp:rsid wsp:val=&quot;00FE149A&quot;/&gt;&lt;wsp:rsid wsp:val=&quot;00FE219D&quot;/&gt;&lt;wsp:rsid wsp:val=&quot;00FE222E&quot;/&gt;&lt;wsp:rsid wsp:val=&quot;00FE25E5&quot;/&gt;&lt;wsp:rsid wsp:val=&quot;00FE3466&quot;/&gt;&lt;wsp:rsid wsp:val=&quot;00FE346C&quot;/&gt;&lt;wsp:rsid wsp:val=&quot;00FE357E&quot;/&gt;&lt;wsp:rsid wsp:val=&quot;00FE3794&quot;/&gt;&lt;wsp:rsid wsp:val=&quot;00FE3BF0&quot;/&gt;&lt;wsp:rsid wsp:val=&quot;00FE3D8F&quot;/&gt;&lt;wsp:rsid wsp:val=&quot;00FE3DBF&quot;/&gt;&lt;wsp:rsid wsp:val=&quot;00FE4377&quot;/&gt;&lt;wsp:rsid wsp:val=&quot;00FE4760&quot;/&gt;&lt;wsp:rsid wsp:val=&quot;00FE5172&quot;/&gt;&lt;wsp:rsid wsp:val=&quot;00FE55D0&quot;/&gt;&lt;wsp:rsid wsp:val=&quot;00FE578B&quot;/&gt;&lt;wsp:rsid wsp:val=&quot;00FE594B&quot;/&gt;&lt;wsp:rsid wsp:val=&quot;00FE6031&quot;/&gt;&lt;wsp:rsid wsp:val=&quot;00FE63DB&quot;/&gt;&lt;wsp:rsid wsp:val=&quot;00FE6DB2&quot;/&gt;&lt;wsp:rsid wsp:val=&quot;00FE6DFC&quot;/&gt;&lt;wsp:rsid wsp:val=&quot;00FE703E&quot;/&gt;&lt;wsp:rsid wsp:val=&quot;00FE707E&quot;/&gt;&lt;wsp:rsid wsp:val=&quot;00FE75CF&quot;/&gt;&lt;wsp:rsid wsp:val=&quot;00FE78B4&quot;/&gt;&lt;wsp:rsid wsp:val=&quot;00FE7EAB&quot;/&gt;&lt;wsp:rsid wsp:val=&quot;00FF03A4&quot;/&gt;&lt;wsp:rsid wsp:val=&quot;00FF046B&quot;/&gt;&lt;wsp:rsid wsp:val=&quot;00FF0A27&quot;/&gt;&lt;wsp:rsid wsp:val=&quot;00FF188A&quot;/&gt;&lt;wsp:rsid wsp:val=&quot;00FF18DC&quot;/&gt;&lt;wsp:rsid wsp:val=&quot;00FF1B55&quot;/&gt;&lt;wsp:rsid wsp:val=&quot;00FF1BDE&quot;/&gt;&lt;wsp:rsid wsp:val=&quot;00FF21D5&quot;/&gt;&lt;wsp:rsid wsp:val=&quot;00FF3067&quot;/&gt;&lt;wsp:rsid wsp:val=&quot;00FF30EC&quot;/&gt;&lt;wsp:rsid wsp:val=&quot;00FF366F&quot;/&gt;&lt;wsp:rsid wsp:val=&quot;00FF3E4F&quot;/&gt;&lt;wsp:rsid wsp:val=&quot;00FF4C9E&quot;/&gt;&lt;wsp:rsid wsp:val=&quot;00FF5708&quot;/&gt;&lt;wsp:rsid wsp:val=&quot;00FF58CA&quot;/&gt;&lt;wsp:rsid wsp:val=&quot;00FF5BC7&quot;/&gt;&lt;wsp:rsid wsp:val=&quot;00FF625B&quot;/&gt;&lt;wsp:rsid wsp:val=&quot;00FF63DA&quot;/&gt;&lt;wsp:rsid wsp:val=&quot;00FF6F78&quot;/&gt;&lt;wsp:rsid wsp:val=&quot;00FF73D9&quot;/&gt;&lt;wsp:rsid wsp:val=&quot;00FF747E&quot;/&gt;&lt;wsp:rsid wsp:val=&quot;00FF7878&quot;/&gt;&lt;wsp:rsid wsp:val=&quot;00FF7AB6&quot;/&gt;&lt;wsp:rsid wsp:val=&quot;00FF7E8F&quot;/&gt;&lt;/wsp:rsids&gt;&lt;/w:docPr&gt;&lt;w:body&gt;&lt;wx:sect&gt;&lt;w:p wsp:rsidR=&quot;00000000&quot; wsp:rsidRDefault=&quot;008D7252&quot; wsp:rsidP=&quot;008D7252&quot;&gt;&lt;w:pPr&gt;&lt;w:rPr&gt;&lt;wx:font wx:val=&quot;諛뷀깢&quot;/&gt;&lt;/w:rPr&gt;&lt;/w:pPr&gt;&lt;m:oMathPara&gt;&lt;m:oMath&gt;&lt;m:r&gt;&lt;w:rPr&gt;&lt;w:rFonts w:ascii=&quot;C6&quot;/6&quot;/ambria Math&quot; w:fareast=&quot;留묒? 怨좊뵓&quot; w:h-ansi=&quot;Cambria Math&quot;/&gt;&lt;wx:font wx:val=&quot;Cambria Math&quot;/&gt;&lt;w:i/&gt;&lt;w:kern w:val=&quot;0&quot;/&gt;&lt;w:sz-cs w:val=&quot;20&quot;/&gt;&lt;w:lang w:fareast=&quot;EN-US&quot;/&gt;&lt;/w:rPr&gt;&lt;m:t&gt;(&lt;/m:t&gt;&lt;/m:r&gt;&lt;m:sSub&gt;&lt;m:sSubPr&gt;&lt;m:ctrlPr&gt;&lt;w:rPr&gt;&lt;w:rFonts w:ascii=&quot;Camb&quot;C6&quot;/ri=&quot;C6&quot;/a Math&quot; w:fareast=&quot;留묒? 怨좊뵓&quot; w:h-ansi=&quot;Cambria Math&quot;/&gt;&lt;wx:font wx:val=&quot;Cambria Math&quot;/&gt;&lt;w:i/&gt;&lt;w:kern w:val=&quot;0&quot;/&gt;&lt;w:sz-cs w:val=&quot;20&quot;/&gt;&lt;w:lang w:fareast=&quot;EN-US&quot;/&gt;&lt;/w:rPr&gt;&lt;/m:ctrlPr&gt;&lt;/m:sSubPr&gt;&lt;m:e&gt;&lt;m:r&gt;&lt;w:rPr&gt;&lt;w:rFonts w:ascii=&quot;Cambria Math&quot; w:fa&quot;C6&quot;/reast=&quot;=&quot;C6&quot;/留묒? 怨좊뵓&quot; w:h-ansi=&quot;Cambria Math&quot;/&gt;&lt;wx:font wx:val=&quot;Cambria Math&quot;/&gt;&lt;w:i/&gt;&lt;w:kern w:val=&quot;0&quot;/&gt;&lt;w:sz-cs w:val=&quot;20&quot;/&gt;&lt;w:lang w:fareast=&quot;EN-US&quot;/&gt;&lt;/w:rPr&gt;&lt;m:t&gt;Z&lt;/m:t&gt;&lt;/m:r&gt;&lt;/m:e&gt;&lt;m:sub&gt;&lt;m:r&gt;&lt;w:rPr&gt;&lt;w:rFonts w:ascii=&quot;Cambria Math&quot; w:fareast=&quot;留?a&quot;C6&quot;/? 怨좊뵓&quot; east=&quot;=&quot;C6&quot;/w:h-ansi=&quot;Cambria Math&quot;/&gt;&lt;wx:font wx:val=&quot;Cambria Math&quot;/&gt;&lt;w:i/&gt;&lt;w:kern w:val=&quot;0&quot;/&gt;&lt;w:sz-cs w:val=&quot;20&quot;/&gt;&lt;w:lang w:fareast=&quot;EN-US&quot;/&gt;&lt;/w:rPr&gt;&lt;m:t&gt;2&lt;/m:t&gt;&lt;/m:r&gt;&lt;/m:sub&gt;&lt;/m:sSub&gt;&lt;m:r&gt;&lt;w:rPr&gt;&lt;w:rFonts w:ascii=&quot;Cambria Math&quot; w:fareast=&quot;留?&quot;C6&quot;/? 怨좊뵓&quot; w:h-ansi=&quot;C=&quot;C6&quot;/ambria Math&quot;/&gt;&lt;wx:font wx:val=&quot;Cambria Math&quot;/&gt;&lt;w:i/&gt;&lt;w:kern w:val=&quot;0&quot;/&gt;&lt;w:sz-cs w:val=&quot;20&quot;/&gt;&lt;w:lang w:fareast=&quot;EN-US&quot;/&gt;&lt;/w:rPr&gt;&lt;m:t&gt;,&lt;/m:t&gt;&lt;/m:r&gt;&lt;m:sSubSup&gt;&lt;m:sSubSupPr&gt;&lt;m:ctrlPr&gt;&lt;w:rPr&gt;&lt;w:rFonts w:ascii=&quot;Cambria Math&quot; w:fareasC6&quot;/t=&quot;留묒? 怨좊뵓&quot; w:h-ansi=&quot;=&quot;C6&quot;/Cambria Math&quot;/&gt;&lt;wx:font wx:val=&quot;Cambria Math&quot;/&gt;&lt;w:i/&gt;&lt;w:kern w:val=&quot;0&quot;/&gt;&lt;w:sz-cs w:val=&quot;20&quot;/&gt;&lt;w:lang w:fareast=&quot;EN-US&quot;/&gt;&lt;/w:rPr&gt;&lt;/m:ctrlPr&gt;&lt;/m:sSubSupPr&gt;&lt;m:e&gt;&lt;m:r&gt;&lt;w:rPr&gt;&lt;w:rFonts w:ascii=&quot;Cambria Math&quot; w:fareast=&quot;留묒? 怨reasC6&quot;/좊뵓&quot; w:h-ansi=&quot;Cambria Math&quot;/&gt;&lt;=&quot;C6&quot;/wx:font wx:val=&quot;Cambria Math&quot;/&gt;&lt;w:i/&gt;&lt;w:kern w:val=&quot;0&quot;/&gt;&lt;w:sz-cs w:val=&quot;20&quot;/&gt;&lt;w:lang w:fareast=&quot;EN-US&quot;/&gt;&lt;/w:rPr&gt;&lt;m:t&gt;Z&lt;/m:t&gt;&lt;/m:r&gt;&lt;/m:e&gt;&lt;m:sub&gt;&lt;m:r&gt;&lt;w:rPr&gt;&lt;w:rFonts w:ascii=&quot;Cambria Math&quot; w:fareast=&quot;留묒? 怨좊뵓&quot; w:h-easC6&quot;/ansi=&quot;Cambria Math&quot;/&gt;&lt;wx:font wx:val==&quot;C6&quot;/&quot;Cambria Math&quot;/&gt;&lt;w:i/&gt;&lt;w:kern w:val=&quot;0&quot;/&gt;&lt;w:sz-cs w:val=&quot;20&quot;/&gt;&lt;w:lang w:fareast=&quot;EN-US&quot;/&gt;&lt;/w:rPr&gt;&lt;m:t&gt;2&lt;/m:t&gt;&lt;/m:r&gt;&lt;/m:sub&gt;&lt;m:sup&gt;&lt;m:r&gt;&lt;w:rPr&gt;&lt;w:rFonts w:ascii=&quot;Cambria Math&quot; w:fareast=&quot;留묒? 怨좊뵓&quot; w:h-ansi=&quot;CasC6&quot;/mbria Math&quot;/&gt;&lt;wx:font wx:val=&quot;Cambria Math=&quot;C6&quot;/&quot;/&gt;&lt;w:i/&gt;&lt;w:kern w:val=&quot;0&quot;/&gt;&lt;w:sz-cs w:val=&quot;20&quot;/&gt;&lt;w:lang w:fareast=&quot;EN-US&quot;/&gt;&lt;/w:rPr&gt;&lt;m:t&gt;'&lt;/m:t&gt;&lt;/m:r&gt;&lt;/m:sup&gt;&lt;/m:sSubSup&gt;&lt;m:r&gt;&lt;w:rPr&gt;&lt;w:rFonts w:ascii=&quot;Cambria Math&quot; w:fareast=&quot;留묒? 怨좊뵓&quot; w:h-ansi=&quot;CambrsC6&quot;/ia Math&quot;/&gt;&lt;wx:font wx:val=&quot;Cambria Math&quot;/&gt;&lt;w:i/=&quot;C6&quot;/&gt;&lt;w:kern w:val=&quot;0&quot;/&gt;&lt;w:sz-cs w:val=&quot;20&quot;/&gt;&lt;w:lang w:fareast=&quot;EN-US&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28" o:title="" chromakey="white"/>
          </v:shape>
        </w:pict>
      </w:r>
      <w:r w:rsidRPr="003B3CD1">
        <w:rPr>
          <w:rFonts w:ascii="Times New Roman" w:eastAsia="맑은 고딕"/>
          <w:kern w:val="0"/>
          <w:szCs w:val="20"/>
          <w:lang w:val="x-none" w:eastAsia="en-US"/>
        </w:rPr>
        <w:fldChar w:fldCharType="end"/>
      </w:r>
      <w:r w:rsidRPr="003B3CD1">
        <w:rPr>
          <w:rFonts w:ascii="Times New Roman" w:eastAsia="맑은 고딕"/>
          <w:kern w:val="0"/>
          <w:szCs w:val="20"/>
          <w:lang w:val="x-none" w:eastAsia="en-US"/>
        </w:rPr>
        <w:t xml:space="preserve"> of table 5.4-2 otherwise.</w:t>
      </w:r>
    </w:p>
    <w:p w:rsidR="003B3CD1" w:rsidRPr="003B3CD1" w:rsidRDefault="003B3CD1" w:rsidP="003B3CD1">
      <w:pPr>
        <w:widowControl/>
        <w:wordWrap/>
        <w:autoSpaceDE/>
        <w:autoSpaceDN/>
        <w:spacing w:after="180"/>
        <w:ind w:left="568" w:hanging="284"/>
        <w:jc w:val="left"/>
        <w:rPr>
          <w:rFonts w:ascii="Times New Roman" w:eastAsia="맑은 고딕"/>
          <w:kern w:val="0"/>
          <w:szCs w:val="20"/>
          <w:lang w:val="en-AU" w:eastAsia="en-US"/>
        </w:rPr>
      </w:pPr>
      <w:r w:rsidRPr="003B3CD1">
        <w:rPr>
          <w:rFonts w:ascii="Times New Roman" w:eastAsia="맑은 고딕"/>
          <w:i/>
          <w:kern w:val="0"/>
          <w:szCs w:val="20"/>
          <w:lang w:val="x-none" w:eastAsia="en-US"/>
        </w:rPr>
        <w:t>-</w:t>
      </w:r>
      <w:r w:rsidRPr="003B3CD1">
        <w:rPr>
          <w:rFonts w:ascii="Times New Roman" w:eastAsia="맑은 고딕"/>
          <w:i/>
          <w:kern w:val="0"/>
          <w:szCs w:val="20"/>
          <w:lang w:val="x-none" w:eastAsia="en-US"/>
        </w:rPr>
        <w:tab/>
      </w:r>
      <w:r w:rsidRPr="003B3CD1">
        <w:rPr>
          <w:rFonts w:ascii="Times New Roman" w:eastAsia="맑은 고딕"/>
          <w:i/>
          <w:kern w:val="0"/>
          <w:szCs w:val="20"/>
          <w:lang w:val="en-AU" w:eastAsia="en-US"/>
        </w:rPr>
        <w:t>µ</w:t>
      </w:r>
      <w:r w:rsidRPr="003B3CD1">
        <w:rPr>
          <w:rFonts w:ascii="Times New Roman" w:eastAsia="맑은 고딕"/>
          <w:kern w:val="0"/>
          <w:szCs w:val="20"/>
          <w:lang w:val="en-AU" w:eastAsia="en-US"/>
        </w:rPr>
        <w:t xml:space="preserve"> of table 5.4-1 and table 5.4-2  corresponds to the min (</w:t>
      </w:r>
      <w:r w:rsidRPr="003B3CD1">
        <w:rPr>
          <w:rFonts w:ascii="Times New Roman" w:eastAsia="맑은 고딕"/>
          <w:i/>
          <w:kern w:val="0"/>
          <w:szCs w:val="20"/>
          <w:lang w:val="en-AU" w:eastAsia="en-US"/>
        </w:rPr>
        <w:t>µ</w:t>
      </w:r>
      <w:r w:rsidRPr="003B3CD1">
        <w:rPr>
          <w:rFonts w:ascii="Times New Roman" w:eastAsia="맑은 고딕"/>
          <w:i/>
          <w:kern w:val="0"/>
          <w:szCs w:val="20"/>
          <w:vertAlign w:val="subscript"/>
          <w:lang w:val="en-AU" w:eastAsia="en-US"/>
        </w:rPr>
        <w:t>PDCCH</w:t>
      </w:r>
      <w:r w:rsidRPr="003B3CD1">
        <w:rPr>
          <w:rFonts w:ascii="Times New Roman" w:eastAsia="맑은 고딕"/>
          <w:kern w:val="0"/>
          <w:szCs w:val="20"/>
          <w:lang w:val="en-AU" w:eastAsia="en-US"/>
        </w:rPr>
        <w:t xml:space="preserve">, </w:t>
      </w:r>
      <w:r w:rsidRPr="003B3CD1">
        <w:rPr>
          <w:rFonts w:ascii="Times New Roman" w:eastAsia="맑은 고딕"/>
          <w:i/>
          <w:kern w:val="0"/>
          <w:szCs w:val="20"/>
          <w:lang w:val="en-AU" w:eastAsia="en-US"/>
        </w:rPr>
        <w:t>µ</w:t>
      </w:r>
      <w:r w:rsidRPr="003B3CD1">
        <w:rPr>
          <w:rFonts w:ascii="Times New Roman" w:eastAsia="맑은 고딕"/>
          <w:i/>
          <w:kern w:val="0"/>
          <w:szCs w:val="20"/>
          <w:vertAlign w:val="subscript"/>
          <w:lang w:val="en-AU" w:eastAsia="en-US"/>
        </w:rPr>
        <w:t>CSI-RS</w:t>
      </w:r>
      <w:r w:rsidRPr="003B3CD1">
        <w:rPr>
          <w:rFonts w:ascii="Times New Roman" w:eastAsia="맑은 고딕"/>
          <w:i/>
          <w:kern w:val="0"/>
          <w:szCs w:val="20"/>
          <w:lang w:val="en-AU" w:eastAsia="en-US"/>
        </w:rPr>
        <w:t>, µ</w:t>
      </w:r>
      <w:r w:rsidRPr="003B3CD1">
        <w:rPr>
          <w:rFonts w:ascii="Times New Roman" w:eastAsia="맑은 고딕"/>
          <w:i/>
          <w:kern w:val="0"/>
          <w:szCs w:val="20"/>
          <w:vertAlign w:val="subscript"/>
          <w:lang w:val="en-AU" w:eastAsia="en-US"/>
        </w:rPr>
        <w:t>UL</w:t>
      </w:r>
      <w:r w:rsidRPr="003B3CD1">
        <w:rPr>
          <w:rFonts w:ascii="Times New Roman" w:eastAsia="맑은 고딕"/>
          <w:kern w:val="0"/>
          <w:szCs w:val="20"/>
          <w:lang w:val="en-AU" w:eastAsia="en-US"/>
        </w:rPr>
        <w:t xml:space="preserve">) where the </w:t>
      </w:r>
      <w:r w:rsidRPr="003B3CD1">
        <w:rPr>
          <w:rFonts w:ascii="Times New Roman" w:eastAsia="맑은 고딕"/>
          <w:i/>
          <w:kern w:val="0"/>
          <w:szCs w:val="20"/>
          <w:lang w:val="en-AU" w:eastAsia="en-US"/>
        </w:rPr>
        <w:t>µ</w:t>
      </w:r>
      <w:r w:rsidRPr="003B3CD1">
        <w:rPr>
          <w:rFonts w:ascii="Times New Roman" w:eastAsia="맑은 고딕"/>
          <w:i/>
          <w:kern w:val="0"/>
          <w:szCs w:val="20"/>
          <w:vertAlign w:val="subscript"/>
          <w:lang w:val="en-AU" w:eastAsia="en-US"/>
        </w:rPr>
        <w:t>PDCCH</w:t>
      </w:r>
      <w:r w:rsidRPr="003B3CD1">
        <w:rPr>
          <w:rFonts w:ascii="Times New Roman" w:eastAsia="맑은 고딕"/>
          <w:i/>
          <w:kern w:val="0"/>
          <w:szCs w:val="20"/>
          <w:lang w:val="en-AU" w:eastAsia="en-US"/>
        </w:rPr>
        <w:t xml:space="preserve"> </w:t>
      </w:r>
      <w:r w:rsidRPr="003B3CD1">
        <w:rPr>
          <w:rFonts w:ascii="Times New Roman" w:eastAsia="맑은 고딕"/>
          <w:kern w:val="0"/>
          <w:szCs w:val="20"/>
          <w:lang w:val="en-AU" w:eastAsia="en-US"/>
        </w:rPr>
        <w:t xml:space="preserve">corresponds to the subcarrier spacing of the PDCCH with which the DCI was transmitted and </w:t>
      </w:r>
      <w:r w:rsidRPr="003B3CD1">
        <w:rPr>
          <w:rFonts w:ascii="Times New Roman" w:eastAsia="맑은 고딕"/>
          <w:i/>
          <w:kern w:val="0"/>
          <w:szCs w:val="20"/>
          <w:lang w:val="en-AU" w:eastAsia="en-US"/>
        </w:rPr>
        <w:t>µ</w:t>
      </w:r>
      <w:r w:rsidRPr="003B3CD1">
        <w:rPr>
          <w:rFonts w:ascii="Times New Roman" w:eastAsia="맑은 고딕"/>
          <w:i/>
          <w:kern w:val="0"/>
          <w:szCs w:val="20"/>
          <w:vertAlign w:val="subscript"/>
          <w:lang w:val="en-AU" w:eastAsia="en-US"/>
        </w:rPr>
        <w:t>UL</w:t>
      </w:r>
      <w:r w:rsidRPr="003B3CD1">
        <w:rPr>
          <w:rFonts w:ascii="Times New Roman" w:eastAsia="맑은 고딕"/>
          <w:kern w:val="0"/>
          <w:szCs w:val="20"/>
          <w:lang w:val="en-AU" w:eastAsia="en-US"/>
        </w:rPr>
        <w:t xml:space="preserve"> corresponds to the subcarrier spacing of the PUSCH with which the CSI report is to be transmitted and </w:t>
      </w:r>
      <w:r w:rsidRPr="003B3CD1">
        <w:rPr>
          <w:rFonts w:ascii="Times New Roman" w:eastAsia="맑은 고딕"/>
          <w:i/>
          <w:kern w:val="0"/>
          <w:szCs w:val="20"/>
          <w:lang w:val="en-AU" w:eastAsia="en-US"/>
        </w:rPr>
        <w:t>µ</w:t>
      </w:r>
      <w:r w:rsidRPr="003B3CD1">
        <w:rPr>
          <w:rFonts w:ascii="Times New Roman" w:eastAsia="맑은 고딕"/>
          <w:i/>
          <w:kern w:val="0"/>
          <w:szCs w:val="20"/>
          <w:vertAlign w:val="subscript"/>
          <w:lang w:val="en-AU" w:eastAsia="en-US"/>
        </w:rPr>
        <w:t>CSI-RS</w:t>
      </w:r>
      <w:r w:rsidRPr="003B3CD1">
        <w:rPr>
          <w:rFonts w:ascii="Times New Roman" w:eastAsia="맑은 고딕"/>
          <w:i/>
          <w:kern w:val="0"/>
          <w:szCs w:val="20"/>
          <w:lang w:val="en-AU" w:eastAsia="en-US"/>
        </w:rPr>
        <w:t xml:space="preserve"> </w:t>
      </w:r>
      <w:r w:rsidRPr="003B3CD1">
        <w:rPr>
          <w:rFonts w:ascii="Times New Roman" w:eastAsia="맑은 고딕"/>
          <w:kern w:val="0"/>
          <w:szCs w:val="20"/>
          <w:lang w:val="en-AU" w:eastAsia="en-US"/>
        </w:rPr>
        <w:t>corresponds to the minimum subcarrier spacing of the aperiodic CSI-RS triggered by the DCI</w:t>
      </w:r>
    </w:p>
    <w:p w:rsidR="003B3CD1" w:rsidRPr="003B3CD1" w:rsidRDefault="003B3CD1" w:rsidP="003B3CD1">
      <w:pPr>
        <w:widowControl/>
        <w:wordWrap/>
        <w:autoSpaceDE/>
        <w:autoSpaceDN/>
        <w:spacing w:after="180"/>
        <w:ind w:left="568" w:hanging="284"/>
        <w:jc w:val="left"/>
        <w:rPr>
          <w:rFonts w:ascii="Times New Roman" w:eastAsia="맑은 고딕"/>
          <w:kern w:val="0"/>
          <w:szCs w:val="20"/>
          <w:lang w:val="en-AU" w:eastAsia="en-US"/>
        </w:rPr>
      </w:pPr>
      <w:r w:rsidRPr="003B3CD1">
        <w:rPr>
          <w:rFonts w:ascii="Times New Roman" w:eastAsia="맑은 고딕"/>
          <w:i/>
          <w:kern w:val="0"/>
          <w:szCs w:val="20"/>
          <w:lang w:val="x-none" w:eastAsia="en-US"/>
        </w:rPr>
        <w:t>-</w:t>
      </w:r>
      <w:r w:rsidRPr="003B3CD1">
        <w:rPr>
          <w:rFonts w:ascii="Times New Roman" w:eastAsia="맑은 고딕"/>
          <w:i/>
          <w:kern w:val="0"/>
          <w:szCs w:val="20"/>
          <w:lang w:val="x-none" w:eastAsia="en-US"/>
        </w:rPr>
        <w:tab/>
      </w:r>
      <w:r w:rsidRPr="003B3CD1">
        <w:rPr>
          <w:rFonts w:ascii="Times New Roman" w:eastAsia="맑은 고딕"/>
          <w:i/>
          <w:kern w:val="0"/>
          <w:szCs w:val="20"/>
          <w:lang w:val="en-AU" w:eastAsia="en-US"/>
        </w:rPr>
        <w:t>d</w:t>
      </w:r>
      <w:r w:rsidRPr="003B3CD1">
        <w:rPr>
          <w:rFonts w:ascii="Times New Roman" w:eastAsia="맑은 고딕"/>
          <w:kern w:val="0"/>
          <w:szCs w:val="20"/>
          <w:lang w:val="en-AU" w:eastAsia="en-US"/>
        </w:rPr>
        <w:t xml:space="preserve"> = 0 if the CSI is not multiplexed with a PUSCH with either a transport block or HARQ-ACK of both. If CSI is multiplexed with </w:t>
      </w:r>
      <w:r w:rsidRPr="003B3CD1">
        <w:rPr>
          <w:rFonts w:ascii="Times New Roman" w:eastAsia="맑은 고딕"/>
          <w:kern w:val="0"/>
          <w:szCs w:val="20"/>
          <w:lang w:eastAsia="en-US"/>
        </w:rPr>
        <w:t xml:space="preserve">a PUSCH with either a transport block </w:t>
      </w:r>
      <w:r w:rsidRPr="003B3CD1">
        <w:rPr>
          <w:rFonts w:ascii="Times New Roman" w:eastAsia="맑은 고딕"/>
          <w:kern w:val="0"/>
          <w:szCs w:val="20"/>
          <w:lang w:val="en-AU" w:eastAsia="en-US"/>
        </w:rPr>
        <w:t xml:space="preserve">or HARQ-ACK of both, </w:t>
      </w:r>
      <w:r w:rsidRPr="003B3CD1">
        <w:rPr>
          <w:rFonts w:ascii="Times New Roman" w:eastAsia="맑은 고딕"/>
          <w:i/>
          <w:kern w:val="0"/>
          <w:szCs w:val="20"/>
          <w:lang w:val="en-AU" w:eastAsia="en-US"/>
        </w:rPr>
        <w:t>d</w:t>
      </w:r>
      <w:r w:rsidRPr="003B3CD1">
        <w:rPr>
          <w:rFonts w:ascii="Times New Roman" w:eastAsia="맑은 고딕"/>
          <w:kern w:val="0"/>
          <w:szCs w:val="20"/>
          <w:lang w:val="en-AU" w:eastAsia="en-US"/>
        </w:rPr>
        <w:t xml:space="preserve"> = 2 for </w:t>
      </w:r>
      <w:r w:rsidRPr="003B3CD1">
        <w:rPr>
          <w:rFonts w:ascii="Times New Roman" w:eastAsia="맑은 고딕"/>
          <w:i/>
          <w:kern w:val="0"/>
          <w:szCs w:val="20"/>
          <w:lang w:val="en-AU" w:eastAsia="en-US"/>
        </w:rPr>
        <w:t>µ</w:t>
      </w:r>
      <w:r w:rsidRPr="003B3CD1">
        <w:rPr>
          <w:rFonts w:ascii="Times New Roman" w:eastAsia="맑은 고딕"/>
          <w:kern w:val="0"/>
          <w:szCs w:val="20"/>
          <w:lang w:val="en-AU" w:eastAsia="en-US"/>
        </w:rPr>
        <w:t xml:space="preserve"> = 0,1, </w:t>
      </w:r>
      <w:r w:rsidRPr="003B3CD1">
        <w:rPr>
          <w:rFonts w:ascii="Times New Roman" w:eastAsia="맑은 고딕"/>
          <w:i/>
          <w:kern w:val="0"/>
          <w:szCs w:val="20"/>
          <w:lang w:val="en-AU" w:eastAsia="en-US"/>
        </w:rPr>
        <w:t>d</w:t>
      </w:r>
      <w:r w:rsidRPr="003B3CD1">
        <w:rPr>
          <w:rFonts w:ascii="Times New Roman" w:eastAsia="맑은 고딕"/>
          <w:kern w:val="0"/>
          <w:szCs w:val="20"/>
          <w:lang w:val="en-AU" w:eastAsia="en-US"/>
        </w:rPr>
        <w:t xml:space="preserve"> = 3 for </w:t>
      </w:r>
      <w:r w:rsidRPr="003B3CD1">
        <w:rPr>
          <w:rFonts w:ascii="Times New Roman" w:eastAsia="맑은 고딕"/>
          <w:i/>
          <w:kern w:val="0"/>
          <w:szCs w:val="20"/>
          <w:lang w:val="en-AU" w:eastAsia="en-US"/>
        </w:rPr>
        <w:t>µ</w:t>
      </w:r>
      <w:r w:rsidRPr="003B3CD1">
        <w:rPr>
          <w:rFonts w:ascii="Times New Roman" w:eastAsia="맑은 고딕"/>
          <w:kern w:val="0"/>
          <w:szCs w:val="20"/>
          <w:lang w:val="en-AU" w:eastAsia="en-US"/>
        </w:rPr>
        <w:t xml:space="preserve"> = 2 and </w:t>
      </w:r>
      <w:r w:rsidRPr="003B3CD1">
        <w:rPr>
          <w:rFonts w:ascii="Times New Roman" w:eastAsia="맑은 고딕"/>
          <w:i/>
          <w:kern w:val="0"/>
          <w:szCs w:val="20"/>
          <w:lang w:val="en-AU" w:eastAsia="en-US"/>
        </w:rPr>
        <w:t>d</w:t>
      </w:r>
      <w:r w:rsidRPr="003B3CD1">
        <w:rPr>
          <w:rFonts w:ascii="Times New Roman" w:eastAsia="맑은 고딕"/>
          <w:kern w:val="0"/>
          <w:szCs w:val="20"/>
          <w:lang w:val="en-AU" w:eastAsia="en-US"/>
        </w:rPr>
        <w:t xml:space="preserve"> = 3 for </w:t>
      </w:r>
      <w:r w:rsidRPr="003B3CD1">
        <w:rPr>
          <w:rFonts w:ascii="Times New Roman" w:eastAsia="맑은 고딕"/>
          <w:i/>
          <w:kern w:val="0"/>
          <w:szCs w:val="20"/>
          <w:lang w:val="en-AU" w:eastAsia="en-US"/>
        </w:rPr>
        <w:t>µ</w:t>
      </w:r>
      <w:r w:rsidRPr="003B3CD1">
        <w:rPr>
          <w:rFonts w:ascii="Times New Roman" w:eastAsia="맑은 고딕"/>
          <w:kern w:val="0"/>
          <w:szCs w:val="20"/>
          <w:lang w:val="en-AU" w:eastAsia="en-US"/>
        </w:rPr>
        <w:t xml:space="preserve"> = 4</w:t>
      </w:r>
    </w:p>
    <w:p w:rsidR="003B3CD1" w:rsidRPr="003B3CD1" w:rsidRDefault="003B3CD1" w:rsidP="003B3CD1">
      <w:pPr>
        <w:keepNext/>
        <w:keepLines/>
        <w:widowControl/>
        <w:wordWrap/>
        <w:autoSpaceDE/>
        <w:autoSpaceDN/>
        <w:spacing w:before="60" w:after="180"/>
        <w:jc w:val="center"/>
        <w:rPr>
          <w:rFonts w:ascii="Arial" w:eastAsia="맑은 고딕" w:hAnsi="Arial"/>
          <w:b/>
          <w:kern w:val="0"/>
          <w:szCs w:val="20"/>
          <w:lang w:val="x-none" w:eastAsia="en-US"/>
        </w:rPr>
      </w:pPr>
      <w:r w:rsidRPr="003B3CD1">
        <w:rPr>
          <w:rFonts w:ascii="Arial" w:eastAsia="맑은 고딕" w:hAnsi="Arial"/>
          <w:b/>
          <w:kern w:val="0"/>
          <w:szCs w:val="20"/>
          <w:lang w:val="x-none" w:eastAsia="en-US"/>
        </w:rPr>
        <w:t>Table 5.4-1: CSI computation delay</w:t>
      </w:r>
      <w:r w:rsidRPr="003B3CD1">
        <w:rPr>
          <w:rFonts w:ascii="Arial" w:eastAsia="맑은 고딕" w:hAnsi="Arial"/>
          <w:b/>
          <w:kern w:val="0"/>
          <w:szCs w:val="20"/>
          <w:lang w:val="en-GB" w:eastAsia="en-US"/>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3B3CD1" w:rsidRPr="003B3CD1" w:rsidTr="00AD53DF">
        <w:trPr>
          <w:jc w:val="center"/>
        </w:trPr>
        <w:tc>
          <w:tcPr>
            <w:tcW w:w="710" w:type="dxa"/>
            <w:vMerge w:val="restart"/>
            <w:tcBorders>
              <w:top w:val="single" w:sz="4" w:space="0" w:color="auto"/>
              <w:left w:val="single" w:sz="4" w:space="0" w:color="auto"/>
              <w:right w:val="single" w:sz="4" w:space="0" w:color="auto"/>
            </w:tcBorders>
            <w:vAlign w:val="center"/>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position w:val="-10"/>
                <w:sz w:val="18"/>
                <w:szCs w:val="20"/>
                <w:lang w:val="en-GB" w:eastAsia="en-US"/>
              </w:rPr>
              <w:object w:dxaOrig="220" w:dyaOrig="240">
                <v:shape id="_x0000_i1049" type="#_x0000_t75" style="width:14pt;height:14pt" o:ole="">
                  <v:imagedata r:id="rId9" o:title=""/>
                </v:shape>
                <o:OLEObject Type="Embed" ProgID="Equation.DSMT4" ShapeID="_x0000_i1049" DrawAspect="Content" ObjectID="_1595425922" r:id="rId29"/>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jc w:val="center"/>
              <w:rPr>
                <w:rFonts w:ascii="Arial" w:hAnsi="Arial"/>
                <w:b/>
                <w:i/>
                <w:color w:val="000000"/>
                <w:kern w:val="0"/>
                <w:sz w:val="18"/>
                <w:szCs w:val="20"/>
                <w:lang w:val="en-GB" w:eastAsia="en-US"/>
              </w:rPr>
            </w:pPr>
            <w:r w:rsidRPr="003B3CD1">
              <w:rPr>
                <w:rFonts w:ascii="Arial" w:hAnsi="Arial"/>
                <w:b/>
                <w:i/>
                <w:color w:val="000000"/>
                <w:kern w:val="0"/>
                <w:sz w:val="18"/>
                <w:szCs w:val="20"/>
                <w:lang w:val="en-GB" w:eastAsia="en-US"/>
              </w:rPr>
              <w:t>Z</w:t>
            </w:r>
            <w:r w:rsidRPr="003B3CD1">
              <w:rPr>
                <w:rFonts w:ascii="Arial" w:hAnsi="Arial"/>
                <w:b/>
                <w:i/>
                <w:color w:val="000000"/>
                <w:kern w:val="0"/>
                <w:sz w:val="18"/>
                <w:szCs w:val="20"/>
                <w:vertAlign w:val="subscript"/>
                <w:lang w:val="en-GB" w:eastAsia="en-US"/>
              </w:rPr>
              <w:t>1</w:t>
            </w:r>
            <w:r w:rsidRPr="003B3CD1">
              <w:rPr>
                <w:rFonts w:ascii="Arial" w:hAnsi="Arial"/>
                <w:b/>
                <w:color w:val="000000"/>
                <w:kern w:val="0"/>
                <w:sz w:val="18"/>
                <w:szCs w:val="20"/>
                <w:lang w:val="en-GB" w:eastAsia="en-US"/>
              </w:rPr>
              <w:t xml:space="preserve"> [symbols]</w:t>
            </w:r>
          </w:p>
        </w:tc>
      </w:tr>
      <w:tr w:rsidR="003B3CD1" w:rsidRPr="003B3CD1" w:rsidTr="00AD53DF">
        <w:trPr>
          <w:jc w:val="center"/>
        </w:trPr>
        <w:tc>
          <w:tcPr>
            <w:tcW w:w="710" w:type="dxa"/>
            <w:vMerge/>
            <w:tcBorders>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eastAsia="맑은 고딕" w:hAnsi="Arial"/>
                <w:i/>
                <w:color w:val="000000"/>
                <w:kern w:val="0"/>
                <w:sz w:val="18"/>
                <w:szCs w:val="20"/>
                <w:lang w:val="en-GB" w:eastAsia="en-US"/>
              </w:rPr>
              <w:t>Z</w:t>
            </w:r>
            <w:r w:rsidRPr="003B3CD1">
              <w:rPr>
                <w:rFonts w:ascii="Arial" w:eastAsia="맑은 고딕" w:hAnsi="Arial"/>
                <w:i/>
                <w:color w:val="000000"/>
                <w:kern w:val="0"/>
                <w:sz w:val="18"/>
                <w:szCs w:val="20"/>
                <w:vertAlign w:val="subscript"/>
                <w:lang w:val="en-GB" w:eastAsia="en-US"/>
              </w:rPr>
              <w:t>1</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eastAsia="맑은 고딕" w:hAnsi="Arial"/>
                <w:i/>
                <w:color w:val="000000"/>
                <w:kern w:val="0"/>
                <w:sz w:val="18"/>
                <w:szCs w:val="20"/>
                <w:lang w:val="en-GB" w:eastAsia="en-US"/>
              </w:rPr>
              <w:t>Z'</w:t>
            </w:r>
            <w:r w:rsidRPr="003B3CD1">
              <w:rPr>
                <w:rFonts w:ascii="Arial" w:eastAsia="맑은 고딕" w:hAnsi="Arial"/>
                <w:i/>
                <w:color w:val="000000"/>
                <w:kern w:val="0"/>
                <w:sz w:val="18"/>
                <w:szCs w:val="20"/>
                <w:vertAlign w:val="subscript"/>
                <w:lang w:val="en-GB" w:eastAsia="en-US"/>
              </w:rPr>
              <w:t>1</w:t>
            </w:r>
          </w:p>
        </w:tc>
      </w:tr>
      <w:tr w:rsidR="003B3CD1" w:rsidRPr="003B3CD1" w:rsidTr="00AD53DF">
        <w:trPr>
          <w:jc w:val="center"/>
        </w:trPr>
        <w:tc>
          <w:tcPr>
            <w:tcW w:w="710"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0</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del w:id="12" w:author="Hyungtae Kim" w:date="2018-08-10T15:16:00Z">
              <w:r w:rsidRPr="003B3CD1" w:rsidDel="003B3CD1">
                <w:rPr>
                  <w:rFonts w:ascii="Arial" w:hAnsi="Arial"/>
                  <w:color w:val="000000"/>
                  <w:kern w:val="0"/>
                  <w:sz w:val="18"/>
                  <w:szCs w:val="20"/>
                  <w:lang w:val="en-GB" w:eastAsia="en-US"/>
                </w:rPr>
                <w:delText xml:space="preserve">[9 or </w:delText>
              </w:r>
            </w:del>
            <w:r w:rsidRPr="003B3CD1">
              <w:rPr>
                <w:rFonts w:ascii="Arial" w:hAnsi="Arial"/>
                <w:color w:val="000000"/>
                <w:kern w:val="0"/>
                <w:sz w:val="18"/>
                <w:szCs w:val="20"/>
                <w:lang w:val="en-GB" w:eastAsia="en-US"/>
              </w:rPr>
              <w:t>10</w:t>
            </w:r>
            <w:del w:id="13" w:author="Hyungtae Kim" w:date="2018-08-10T15:16:00Z">
              <w:r w:rsidRPr="003B3CD1" w:rsidDel="003B3CD1">
                <w:rPr>
                  <w:rFonts w:ascii="Arial" w:hAnsi="Arial"/>
                  <w:color w:val="000000"/>
                  <w:kern w:val="0"/>
                  <w:sz w:val="18"/>
                  <w:szCs w:val="20"/>
                  <w:lang w:val="en-GB" w:eastAsia="en-US"/>
                </w:rPr>
                <w:delText>]</w:delText>
              </w:r>
            </w:del>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del w:id="14" w:author="Hyungtae Kim" w:date="2018-08-10T15:16:00Z">
              <w:r w:rsidRPr="003B3CD1" w:rsidDel="003B3CD1">
                <w:rPr>
                  <w:rFonts w:ascii="Arial" w:hAnsi="Arial"/>
                  <w:color w:val="000000"/>
                  <w:kern w:val="0"/>
                  <w:sz w:val="18"/>
                  <w:szCs w:val="20"/>
                  <w:lang w:val="en-GB" w:eastAsia="en-US"/>
                </w:rPr>
                <w:delText xml:space="preserve">[7 or </w:delText>
              </w:r>
            </w:del>
            <w:r w:rsidRPr="003B3CD1">
              <w:rPr>
                <w:rFonts w:ascii="Arial" w:hAnsi="Arial"/>
                <w:color w:val="000000"/>
                <w:kern w:val="0"/>
                <w:sz w:val="18"/>
                <w:szCs w:val="20"/>
                <w:lang w:val="en-GB" w:eastAsia="en-US"/>
              </w:rPr>
              <w:t>8</w:t>
            </w:r>
            <w:del w:id="15" w:author="Hyungtae Kim" w:date="2018-08-10T15:16:00Z">
              <w:r w:rsidRPr="003B3CD1" w:rsidDel="003B3CD1">
                <w:rPr>
                  <w:rFonts w:ascii="Arial" w:hAnsi="Arial"/>
                  <w:color w:val="000000"/>
                  <w:kern w:val="0"/>
                  <w:sz w:val="18"/>
                  <w:szCs w:val="20"/>
                  <w:lang w:val="en-GB" w:eastAsia="en-US"/>
                </w:rPr>
                <w:delText>]</w:delText>
              </w:r>
            </w:del>
          </w:p>
        </w:tc>
      </w:tr>
      <w:tr w:rsidR="003B3CD1" w:rsidRPr="003B3CD1" w:rsidTr="00AD53DF">
        <w:trPr>
          <w:jc w:val="center"/>
        </w:trPr>
        <w:tc>
          <w:tcPr>
            <w:tcW w:w="710" w:type="dxa"/>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13</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11</w:t>
            </w:r>
          </w:p>
        </w:tc>
      </w:tr>
      <w:tr w:rsidR="003B3CD1" w:rsidRPr="003B3CD1" w:rsidTr="00AD53D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2</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25</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21</w:t>
            </w:r>
          </w:p>
        </w:tc>
      </w:tr>
      <w:tr w:rsidR="003B3CD1" w:rsidRPr="003B3CD1" w:rsidTr="00AD53DF">
        <w:trPr>
          <w:jc w:val="center"/>
        </w:trPr>
        <w:tc>
          <w:tcPr>
            <w:tcW w:w="710" w:type="dxa"/>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3</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43</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36</w:t>
            </w:r>
          </w:p>
        </w:tc>
      </w:tr>
    </w:tbl>
    <w:p w:rsidR="003B3CD1" w:rsidRPr="003B3CD1" w:rsidRDefault="003B3CD1" w:rsidP="003B3CD1">
      <w:pPr>
        <w:widowControl/>
        <w:wordWrap/>
        <w:autoSpaceDE/>
        <w:autoSpaceDN/>
        <w:spacing w:after="180"/>
        <w:jc w:val="left"/>
        <w:rPr>
          <w:rFonts w:ascii="Times New Roman" w:eastAsia="맑은 고딕"/>
          <w:kern w:val="0"/>
          <w:szCs w:val="20"/>
          <w:lang w:val="en-GB" w:eastAsia="en-US"/>
        </w:rPr>
      </w:pPr>
    </w:p>
    <w:p w:rsidR="003B3CD1" w:rsidRPr="003B3CD1" w:rsidRDefault="003B3CD1" w:rsidP="003B3CD1">
      <w:pPr>
        <w:keepNext/>
        <w:keepLines/>
        <w:widowControl/>
        <w:wordWrap/>
        <w:autoSpaceDE/>
        <w:autoSpaceDN/>
        <w:spacing w:before="60" w:after="180"/>
        <w:jc w:val="center"/>
        <w:rPr>
          <w:rFonts w:ascii="Arial" w:eastAsia="맑은 고딕" w:hAnsi="Arial"/>
          <w:b/>
          <w:kern w:val="0"/>
          <w:szCs w:val="20"/>
          <w:lang w:val="en-GB" w:eastAsia="en-US"/>
        </w:rPr>
      </w:pPr>
      <w:r w:rsidRPr="003B3CD1">
        <w:rPr>
          <w:rFonts w:ascii="Arial" w:eastAsia="맑은 고딕" w:hAnsi="Arial"/>
          <w:b/>
          <w:kern w:val="0"/>
          <w:szCs w:val="20"/>
          <w:lang w:val="x-none" w:eastAsia="en-US"/>
        </w:rPr>
        <w:t>Table 5.4-2: CSI computation delay</w:t>
      </w:r>
      <w:r w:rsidRPr="003B3CD1">
        <w:rPr>
          <w:rFonts w:ascii="Arial" w:eastAsia="맑은 고딕" w:hAnsi="Arial"/>
          <w:b/>
          <w:kern w:val="0"/>
          <w:szCs w:val="20"/>
          <w:lang w:val="en-GB" w:eastAsia="en-US"/>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gridCol w:w="2189"/>
        <w:gridCol w:w="2118"/>
      </w:tblGrid>
      <w:tr w:rsidR="003B3CD1" w:rsidRPr="003B3CD1" w:rsidTr="00AD53DF">
        <w:trPr>
          <w:jc w:val="center"/>
        </w:trPr>
        <w:tc>
          <w:tcPr>
            <w:tcW w:w="710" w:type="dxa"/>
            <w:vMerge w:val="restart"/>
            <w:tcBorders>
              <w:top w:val="single" w:sz="4" w:space="0" w:color="auto"/>
              <w:left w:val="single" w:sz="4" w:space="0" w:color="auto"/>
              <w:right w:val="single" w:sz="4" w:space="0" w:color="auto"/>
            </w:tcBorders>
            <w:vAlign w:val="center"/>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position w:val="-10"/>
                <w:sz w:val="18"/>
                <w:szCs w:val="20"/>
                <w:lang w:val="en-GB" w:eastAsia="en-US"/>
              </w:rPr>
              <w:object w:dxaOrig="220" w:dyaOrig="240">
                <v:shape id="_x0000_i1050" type="#_x0000_t75" style="width:14pt;height:14pt" o:ole="">
                  <v:imagedata r:id="rId9" o:title=""/>
                </v:shape>
                <o:OLEObject Type="Embed" ProgID="Equation.DSMT4" ShapeID="_x0000_i1050" DrawAspect="Content" ObjectID="_1595425923" r:id="rId30"/>
              </w:object>
            </w:r>
          </w:p>
        </w:tc>
        <w:tc>
          <w:tcPr>
            <w:tcW w:w="4163" w:type="dxa"/>
            <w:gridSpan w:val="2"/>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jc w:val="center"/>
              <w:rPr>
                <w:rFonts w:ascii="Arial" w:hAnsi="Arial"/>
                <w:b/>
                <w:i/>
                <w:color w:val="000000"/>
                <w:kern w:val="0"/>
                <w:sz w:val="18"/>
                <w:szCs w:val="20"/>
                <w:lang w:val="en-GB" w:eastAsia="en-US"/>
              </w:rPr>
            </w:pPr>
            <w:r w:rsidRPr="003B3CD1">
              <w:rPr>
                <w:rFonts w:ascii="Arial" w:hAnsi="Arial"/>
                <w:b/>
                <w:i/>
                <w:color w:val="000000"/>
                <w:kern w:val="0"/>
                <w:sz w:val="18"/>
                <w:szCs w:val="20"/>
                <w:lang w:val="en-GB" w:eastAsia="en-US"/>
              </w:rPr>
              <w:t>Z</w:t>
            </w:r>
            <w:r w:rsidRPr="003B3CD1">
              <w:rPr>
                <w:rFonts w:ascii="Arial" w:hAnsi="Arial"/>
                <w:b/>
                <w:i/>
                <w:color w:val="000000"/>
                <w:kern w:val="0"/>
                <w:sz w:val="18"/>
                <w:szCs w:val="20"/>
                <w:vertAlign w:val="subscript"/>
                <w:lang w:val="en-GB" w:eastAsia="en-US"/>
              </w:rPr>
              <w:t>1</w:t>
            </w:r>
            <w:r w:rsidRPr="003B3CD1">
              <w:rPr>
                <w:rFonts w:ascii="Arial" w:hAnsi="Arial"/>
                <w:b/>
                <w:color w:val="000000"/>
                <w:kern w:val="0"/>
                <w:sz w:val="18"/>
                <w:szCs w:val="20"/>
                <w:lang w:val="en-GB" w:eastAsia="en-US"/>
              </w:rPr>
              <w:t xml:space="preserve"> [symbols]</w:t>
            </w:r>
          </w:p>
        </w:tc>
        <w:tc>
          <w:tcPr>
            <w:tcW w:w="4307" w:type="dxa"/>
            <w:gridSpan w:val="2"/>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jc w:val="center"/>
              <w:rPr>
                <w:rFonts w:ascii="Arial" w:hAnsi="Arial"/>
                <w:b/>
                <w:i/>
                <w:color w:val="000000"/>
                <w:kern w:val="0"/>
                <w:sz w:val="18"/>
                <w:szCs w:val="20"/>
                <w:lang w:val="en-GB" w:eastAsia="en-US"/>
              </w:rPr>
            </w:pPr>
            <w:r w:rsidRPr="003B3CD1">
              <w:rPr>
                <w:rFonts w:ascii="Arial" w:hAnsi="Arial"/>
                <w:b/>
                <w:i/>
                <w:color w:val="000000"/>
                <w:kern w:val="0"/>
                <w:sz w:val="18"/>
                <w:szCs w:val="20"/>
                <w:lang w:val="en-GB" w:eastAsia="en-US"/>
              </w:rPr>
              <w:t>Z</w:t>
            </w:r>
            <w:r w:rsidRPr="003B3CD1">
              <w:rPr>
                <w:rFonts w:ascii="Arial" w:hAnsi="Arial"/>
                <w:b/>
                <w:i/>
                <w:color w:val="000000"/>
                <w:kern w:val="0"/>
                <w:sz w:val="18"/>
                <w:szCs w:val="20"/>
                <w:vertAlign w:val="subscript"/>
                <w:lang w:val="en-GB" w:eastAsia="en-US"/>
              </w:rPr>
              <w:t>2</w:t>
            </w:r>
            <w:r w:rsidRPr="003B3CD1">
              <w:rPr>
                <w:rFonts w:ascii="Arial" w:hAnsi="Arial"/>
                <w:b/>
                <w:color w:val="000000"/>
                <w:kern w:val="0"/>
                <w:sz w:val="18"/>
                <w:szCs w:val="20"/>
                <w:lang w:val="en-GB" w:eastAsia="en-US"/>
              </w:rPr>
              <w:t xml:space="preserve"> [symbols]</w:t>
            </w:r>
          </w:p>
        </w:tc>
      </w:tr>
      <w:tr w:rsidR="003B3CD1" w:rsidRPr="003B3CD1" w:rsidTr="00AD53DF">
        <w:trPr>
          <w:jc w:val="center"/>
        </w:trPr>
        <w:tc>
          <w:tcPr>
            <w:tcW w:w="710" w:type="dxa"/>
            <w:vMerge/>
            <w:tcBorders>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eastAsia="맑은 고딕" w:hAnsi="Arial"/>
                <w:i/>
                <w:color w:val="000000"/>
                <w:kern w:val="0"/>
                <w:sz w:val="18"/>
                <w:szCs w:val="20"/>
                <w:lang w:val="en-GB" w:eastAsia="en-US"/>
              </w:rPr>
              <w:t>Z</w:t>
            </w:r>
            <w:r w:rsidRPr="003B3CD1">
              <w:rPr>
                <w:rFonts w:ascii="Arial" w:eastAsia="맑은 고딕" w:hAnsi="Arial"/>
                <w:i/>
                <w:color w:val="000000"/>
                <w:kern w:val="0"/>
                <w:sz w:val="18"/>
                <w:szCs w:val="20"/>
                <w:vertAlign w:val="subscript"/>
                <w:lang w:val="en-GB" w:eastAsia="en-US"/>
              </w:rPr>
              <w:t>1</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eastAsia="맑은 고딕" w:hAnsi="Arial"/>
                <w:i/>
                <w:color w:val="000000"/>
                <w:kern w:val="0"/>
                <w:sz w:val="18"/>
                <w:szCs w:val="20"/>
                <w:lang w:val="en-GB" w:eastAsia="en-US"/>
              </w:rPr>
              <w:t>Z'</w:t>
            </w:r>
            <w:r w:rsidRPr="003B3CD1">
              <w:rPr>
                <w:rFonts w:ascii="Arial" w:eastAsia="맑은 고딕" w:hAnsi="Arial"/>
                <w:i/>
                <w:color w:val="000000"/>
                <w:kern w:val="0"/>
                <w:sz w:val="18"/>
                <w:szCs w:val="20"/>
                <w:vertAlign w:val="subscript"/>
                <w:lang w:val="en-GB" w:eastAsia="en-US"/>
              </w:rPr>
              <w:t>1</w:t>
            </w:r>
          </w:p>
        </w:tc>
        <w:tc>
          <w:tcPr>
            <w:tcW w:w="2189"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eastAsia="맑은 고딕" w:hAnsi="Arial"/>
                <w:i/>
                <w:color w:val="000000"/>
                <w:kern w:val="0"/>
                <w:sz w:val="18"/>
                <w:szCs w:val="20"/>
                <w:lang w:val="en-GB" w:eastAsia="en-US"/>
              </w:rPr>
              <w:t>Z</w:t>
            </w:r>
            <w:r w:rsidRPr="003B3CD1">
              <w:rPr>
                <w:rFonts w:ascii="Arial" w:eastAsia="맑은 고딕" w:hAnsi="Arial"/>
                <w:i/>
                <w:color w:val="000000"/>
                <w:kern w:val="0"/>
                <w:sz w:val="18"/>
                <w:szCs w:val="20"/>
                <w:vertAlign w:val="subscript"/>
                <w:lang w:val="en-GB" w:eastAsia="en-US"/>
              </w:rPr>
              <w:t>2</w:t>
            </w:r>
          </w:p>
        </w:tc>
        <w:tc>
          <w:tcPr>
            <w:tcW w:w="2118"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eastAsia="맑은 고딕" w:hAnsi="Arial"/>
                <w:i/>
                <w:color w:val="000000"/>
                <w:kern w:val="0"/>
                <w:sz w:val="18"/>
                <w:szCs w:val="20"/>
                <w:lang w:val="en-GB" w:eastAsia="en-US"/>
              </w:rPr>
              <w:t>Z'</w:t>
            </w:r>
            <w:r w:rsidRPr="003B3CD1">
              <w:rPr>
                <w:rFonts w:ascii="Arial" w:eastAsia="맑은 고딕" w:hAnsi="Arial"/>
                <w:i/>
                <w:color w:val="000000"/>
                <w:kern w:val="0"/>
                <w:sz w:val="18"/>
                <w:szCs w:val="20"/>
                <w:vertAlign w:val="subscript"/>
                <w:lang w:val="en-GB" w:eastAsia="en-US"/>
              </w:rPr>
              <w:t>2</w:t>
            </w:r>
          </w:p>
        </w:tc>
      </w:tr>
      <w:tr w:rsidR="003B3CD1" w:rsidRPr="003B3CD1" w:rsidTr="00AD53DF">
        <w:trPr>
          <w:jc w:val="center"/>
        </w:trPr>
        <w:tc>
          <w:tcPr>
            <w:tcW w:w="710"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0</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22</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16</w:t>
            </w:r>
          </w:p>
        </w:tc>
        <w:tc>
          <w:tcPr>
            <w:tcW w:w="2189"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40</w:t>
            </w:r>
          </w:p>
        </w:tc>
        <w:tc>
          <w:tcPr>
            <w:tcW w:w="2118"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37</w:t>
            </w:r>
          </w:p>
        </w:tc>
      </w:tr>
      <w:tr w:rsidR="003B3CD1" w:rsidRPr="003B3CD1" w:rsidTr="00AD53DF">
        <w:trPr>
          <w:jc w:val="center"/>
        </w:trPr>
        <w:tc>
          <w:tcPr>
            <w:tcW w:w="710" w:type="dxa"/>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33</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30</w:t>
            </w:r>
          </w:p>
        </w:tc>
        <w:tc>
          <w:tcPr>
            <w:tcW w:w="2189"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72</w:t>
            </w:r>
          </w:p>
        </w:tc>
        <w:tc>
          <w:tcPr>
            <w:tcW w:w="2118"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69</w:t>
            </w:r>
          </w:p>
        </w:tc>
      </w:tr>
      <w:tr w:rsidR="003B3CD1" w:rsidRPr="003B3CD1" w:rsidTr="00AD53DF">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2</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44</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42</w:t>
            </w:r>
          </w:p>
        </w:tc>
        <w:tc>
          <w:tcPr>
            <w:tcW w:w="2189"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141</w:t>
            </w:r>
          </w:p>
        </w:tc>
        <w:tc>
          <w:tcPr>
            <w:tcW w:w="2118"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140</w:t>
            </w:r>
          </w:p>
        </w:tc>
      </w:tr>
      <w:tr w:rsidR="003B3CD1" w:rsidRPr="003B3CD1" w:rsidTr="00AD53DF">
        <w:trPr>
          <w:jc w:val="center"/>
        </w:trPr>
        <w:tc>
          <w:tcPr>
            <w:tcW w:w="710" w:type="dxa"/>
            <w:tcBorders>
              <w:top w:val="single" w:sz="4" w:space="0" w:color="auto"/>
              <w:left w:val="single" w:sz="4" w:space="0" w:color="auto"/>
              <w:bottom w:val="single" w:sz="4" w:space="0" w:color="auto"/>
              <w:right w:val="single" w:sz="4" w:space="0" w:color="auto"/>
            </w:tcBorders>
            <w:hideMark/>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3</w:t>
            </w:r>
          </w:p>
        </w:tc>
        <w:tc>
          <w:tcPr>
            <w:tcW w:w="2117"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97</w:t>
            </w:r>
          </w:p>
        </w:tc>
        <w:tc>
          <w:tcPr>
            <w:tcW w:w="2046"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85</w:t>
            </w:r>
          </w:p>
        </w:tc>
        <w:tc>
          <w:tcPr>
            <w:tcW w:w="2189"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152</w:t>
            </w:r>
          </w:p>
        </w:tc>
        <w:tc>
          <w:tcPr>
            <w:tcW w:w="2118" w:type="dxa"/>
            <w:tcBorders>
              <w:top w:val="single" w:sz="4" w:space="0" w:color="auto"/>
              <w:left w:val="single" w:sz="4" w:space="0" w:color="auto"/>
              <w:bottom w:val="single" w:sz="4" w:space="0" w:color="auto"/>
              <w:right w:val="single" w:sz="4" w:space="0" w:color="auto"/>
            </w:tcBorders>
          </w:tcPr>
          <w:p w:rsidR="003B3CD1" w:rsidRPr="003B3CD1" w:rsidRDefault="003B3CD1" w:rsidP="003B3CD1">
            <w:pPr>
              <w:keepNext/>
              <w:keepLines/>
              <w:widowControl/>
              <w:wordWrap/>
              <w:autoSpaceDE/>
              <w:autoSpaceDN/>
              <w:spacing w:after="180"/>
              <w:jc w:val="center"/>
              <w:rPr>
                <w:rFonts w:ascii="Arial" w:hAnsi="Arial"/>
                <w:color w:val="000000"/>
                <w:kern w:val="0"/>
                <w:sz w:val="18"/>
                <w:szCs w:val="20"/>
                <w:lang w:val="en-GB" w:eastAsia="en-US"/>
              </w:rPr>
            </w:pPr>
            <w:r w:rsidRPr="003B3CD1">
              <w:rPr>
                <w:rFonts w:ascii="Arial" w:hAnsi="Arial"/>
                <w:color w:val="000000"/>
                <w:kern w:val="0"/>
                <w:sz w:val="18"/>
                <w:szCs w:val="20"/>
                <w:lang w:val="en-GB" w:eastAsia="en-US"/>
              </w:rPr>
              <w:t>140</w:t>
            </w:r>
          </w:p>
        </w:tc>
      </w:tr>
    </w:tbl>
    <w:p w:rsidR="003B3CD1" w:rsidRPr="003B3CD1" w:rsidDel="003B3CD1" w:rsidRDefault="003B3CD1" w:rsidP="003B3CD1">
      <w:pPr>
        <w:widowControl/>
        <w:wordWrap/>
        <w:autoSpaceDE/>
        <w:autoSpaceDN/>
        <w:spacing w:after="180"/>
        <w:jc w:val="left"/>
        <w:rPr>
          <w:del w:id="16" w:author="Hyungtae Kim" w:date="2018-08-10T15:16:00Z"/>
          <w:rFonts w:ascii="Times New Roman" w:eastAsia="맑은 고딕"/>
          <w:kern w:val="0"/>
          <w:szCs w:val="20"/>
          <w:lang w:val="en-GB" w:eastAsia="en-US"/>
        </w:rPr>
      </w:pPr>
    </w:p>
    <w:p w:rsidR="003B3CD1" w:rsidRPr="00696093" w:rsidDel="003B3CD1" w:rsidRDefault="003B3CD1" w:rsidP="00696093">
      <w:pPr>
        <w:widowControl/>
        <w:wordWrap/>
        <w:autoSpaceDE/>
        <w:autoSpaceDN/>
        <w:spacing w:after="180"/>
        <w:ind w:left="568" w:hanging="284"/>
        <w:jc w:val="left"/>
        <w:rPr>
          <w:del w:id="17" w:author="Hyungtae Kim" w:date="2018-08-10T15:16:00Z"/>
          <w:rFonts w:ascii="Times New Roman" w:eastAsia="맑은 고딕"/>
          <w:kern w:val="0"/>
          <w:szCs w:val="20"/>
          <w:lang w:val="x-none"/>
        </w:rPr>
      </w:pPr>
    </w:p>
    <w:p w:rsidR="00696093" w:rsidRPr="0055144F" w:rsidRDefault="00696093" w:rsidP="00696093">
      <w:pPr>
        <w:pStyle w:val="af4"/>
        <w:widowControl/>
        <w:wordWrap/>
        <w:autoSpaceDE/>
        <w:autoSpaceDN/>
        <w:spacing w:after="180"/>
        <w:ind w:leftChars="0" w:left="425" w:firstLine="0"/>
        <w:jc w:val="center"/>
        <w:rPr>
          <w:lang w:val="en-GB"/>
        </w:rPr>
      </w:pPr>
      <w:r w:rsidRPr="00BE72B2">
        <w:rPr>
          <w:rFonts w:ascii="Times New Roman" w:hint="eastAsia"/>
          <w:color w:val="FF0000"/>
          <w:kern w:val="0"/>
          <w:szCs w:val="20"/>
          <w:lang w:val="en-GB"/>
        </w:rPr>
        <w:t>--------------- Unchanged parts omitted -------------</w:t>
      </w:r>
    </w:p>
    <w:p w:rsidR="00696093" w:rsidRPr="00E61162" w:rsidRDefault="00696093" w:rsidP="00696093">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 xml:space="preserve">/ </w:t>
      </w:r>
      <w:r>
        <w:rPr>
          <w:b w:val="0"/>
          <w:snapToGrid/>
          <w:kern w:val="2"/>
          <w:sz w:val="22"/>
          <w:szCs w:val="22"/>
          <w:lang w:val="en-US"/>
        </w:rPr>
        <w:t>End</w:t>
      </w:r>
      <w:r>
        <w:rPr>
          <w:rFonts w:hint="eastAsia"/>
          <w:b w:val="0"/>
          <w:snapToGrid/>
          <w:kern w:val="2"/>
          <w:sz w:val="22"/>
          <w:szCs w:val="22"/>
          <w:lang w:val="en-US"/>
        </w:rPr>
        <w:t xml:space="preserve">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696093" w:rsidRDefault="00696093" w:rsidP="00696093">
      <w:pPr>
        <w:pStyle w:val="LGTdoc1"/>
        <w:spacing w:beforeLines="0" w:after="0" w:afterAutospacing="0"/>
        <w:rPr>
          <w:lang w:val="en-US"/>
        </w:rPr>
      </w:pPr>
    </w:p>
    <w:p w:rsidR="0007439C" w:rsidRPr="00696093" w:rsidRDefault="0007439C" w:rsidP="00696093">
      <w:pPr>
        <w:pStyle w:val="LGTdoc1"/>
        <w:numPr>
          <w:ilvl w:val="0"/>
          <w:numId w:val="3"/>
        </w:numPr>
        <w:spacing w:beforeLines="0" w:after="0" w:afterAutospacing="0"/>
        <w:ind w:left="426" w:hanging="426"/>
        <w:rPr>
          <w:lang w:val="en-US"/>
        </w:rPr>
      </w:pPr>
      <w:r w:rsidRPr="00696093">
        <w:rPr>
          <w:lang w:val="en-US"/>
        </w:rPr>
        <w:t>Text Proposals for TS 38.212</w:t>
      </w:r>
    </w:p>
    <w:p w:rsidR="00C66192" w:rsidRDefault="00C66192" w:rsidP="0007439C">
      <w:pPr>
        <w:pStyle w:val="LGTdoc1"/>
        <w:spacing w:beforeLines="0" w:after="0" w:afterAutospacing="0"/>
        <w:ind w:firstLineChars="150" w:firstLine="330"/>
        <w:rPr>
          <w:lang w:val="en-US"/>
        </w:rPr>
      </w:pPr>
      <w:r w:rsidRPr="00C66192">
        <w:rPr>
          <w:rFonts w:hint="eastAsia"/>
          <w:b w:val="0"/>
          <w:sz w:val="22"/>
          <w:szCs w:val="22"/>
          <w:lang w:val="en-US"/>
        </w:rPr>
        <w:t xml:space="preserve">In the RAN1#93 meeting, </w:t>
      </w:r>
      <w:r>
        <w:rPr>
          <w:b w:val="0"/>
          <w:sz w:val="22"/>
          <w:szCs w:val="22"/>
          <w:lang w:val="en-US"/>
        </w:rPr>
        <w:t>following agreement regarding the determination of the number of CQI fields is captured in the chairman’s note as:</w:t>
      </w:r>
    </w:p>
    <w:p w:rsidR="00F17122" w:rsidRDefault="008E5826" w:rsidP="004E16A9">
      <w:pPr>
        <w:pStyle w:val="LGTdoc1"/>
        <w:spacing w:beforeLines="0" w:after="0" w:afterAutospacing="0"/>
        <w:rPr>
          <w:b w:val="0"/>
          <w:sz w:val="22"/>
          <w:szCs w:val="22"/>
          <w:lang w:val="en-US"/>
        </w:rPr>
      </w:pPr>
      <w:r>
        <w:rPr>
          <w:b w:val="0"/>
          <w:sz w:val="22"/>
          <w:szCs w:val="22"/>
          <w:lang w:val="en-US"/>
        </w:rPr>
      </w:r>
      <w:r>
        <w:rPr>
          <w:b w:val="0"/>
          <w:sz w:val="22"/>
          <w:szCs w:val="22"/>
          <w:lang w:val="en-US"/>
        </w:rPr>
        <w:pict>
          <v:shapetype id="_x0000_t202" coordsize="21600,21600" o:spt="202" path="m,l,21600r21600,l21600,xe">
            <v:stroke joinstyle="miter"/>
            <v:path gradientshapeok="t" o:connecttype="rect"/>
          </v:shapetype>
          <v:shape id="텍스트 상자 2" o:spid="_x0000_s1056" type="#_x0000_t202" style="width:451.25pt;height:3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style="mso-next-textbox:#텍스트 상자 2">
              <w:txbxContent>
                <w:p w:rsidR="00EB579F" w:rsidRPr="0095632E" w:rsidRDefault="00EB579F" w:rsidP="00EB579F">
                  <w:pPr>
                    <w:widowControl/>
                    <w:wordWrap/>
                    <w:autoSpaceDE/>
                    <w:autoSpaceDN/>
                    <w:jc w:val="left"/>
                    <w:rPr>
                      <w:rFonts w:ascii="Times" w:hAnsi="Times"/>
                      <w:b/>
                      <w:kern w:val="0"/>
                      <w:lang w:val="en-GB" w:eastAsia="x-none"/>
                    </w:rPr>
                  </w:pPr>
                  <w:r w:rsidRPr="0095632E">
                    <w:rPr>
                      <w:rFonts w:ascii="Times" w:hAnsi="Times"/>
                      <w:b/>
                      <w:kern w:val="0"/>
                      <w:highlight w:val="green"/>
                      <w:lang w:val="en-GB" w:eastAsia="x-none"/>
                    </w:rPr>
                    <w:t>Agreement</w:t>
                  </w:r>
                </w:p>
                <w:p w:rsidR="00EB579F" w:rsidRPr="0095632E" w:rsidRDefault="00EB579F" w:rsidP="00EB579F">
                  <w:pPr>
                    <w:widowControl/>
                    <w:wordWrap/>
                    <w:autoSpaceDE/>
                    <w:autoSpaceDN/>
                    <w:jc w:val="left"/>
                    <w:rPr>
                      <w:rFonts w:ascii="Times" w:hAnsi="Times"/>
                      <w:kern w:val="0"/>
                      <w:lang w:val="en-GB" w:eastAsia="en-US"/>
                    </w:rPr>
                  </w:pPr>
                  <w:r w:rsidRPr="0095632E">
                    <w:rPr>
                      <w:rFonts w:ascii="Times" w:hAnsi="Times"/>
                      <w:kern w:val="0"/>
                      <w:lang w:val="en-GB" w:eastAsia="en-US"/>
                    </w:rPr>
                    <w:t>The number of CQI fields in UCI is determined only from rank restriction</w:t>
                  </w:r>
                </w:p>
              </w:txbxContent>
            </v:textbox>
            <w10:anchorlock/>
          </v:shape>
        </w:pict>
      </w:r>
    </w:p>
    <w:p w:rsidR="004464E9" w:rsidRDefault="004464E9" w:rsidP="004E16A9">
      <w:pPr>
        <w:pStyle w:val="LGTdoc1"/>
        <w:spacing w:beforeLines="0" w:after="0" w:afterAutospacing="0"/>
        <w:rPr>
          <w:b w:val="0"/>
          <w:sz w:val="22"/>
          <w:szCs w:val="22"/>
          <w:lang w:val="en-US"/>
        </w:rPr>
      </w:pPr>
    </w:p>
    <w:p w:rsidR="00515C32" w:rsidRPr="004E16A9" w:rsidRDefault="004E16A9" w:rsidP="004E16A9">
      <w:pPr>
        <w:pStyle w:val="LGTdoc1"/>
        <w:spacing w:beforeLines="0" w:after="0" w:afterAutospacing="0"/>
        <w:rPr>
          <w:b w:val="0"/>
          <w:sz w:val="22"/>
          <w:szCs w:val="22"/>
          <w:lang w:val="en-US"/>
        </w:rPr>
      </w:pPr>
      <w:bookmarkStart w:id="18" w:name="_GoBack"/>
      <w:bookmarkEnd w:id="18"/>
      <w:r>
        <w:rPr>
          <w:rFonts w:hint="eastAsia"/>
          <w:b w:val="0"/>
          <w:sz w:val="22"/>
          <w:szCs w:val="22"/>
          <w:lang w:val="en-US"/>
        </w:rPr>
        <w:t xml:space="preserve">From the above agreement, </w:t>
      </w:r>
      <w:r>
        <w:rPr>
          <w:b w:val="0"/>
          <w:sz w:val="22"/>
          <w:szCs w:val="22"/>
          <w:lang w:val="en-US"/>
        </w:rPr>
        <w:t xml:space="preserve">the </w:t>
      </w:r>
      <w:r w:rsidRPr="004E16A9">
        <w:rPr>
          <w:b w:val="0"/>
          <w:sz w:val="22"/>
          <w:szCs w:val="22"/>
          <w:lang w:val="en-US"/>
        </w:rPr>
        <w:t xml:space="preserve">higher layer parameter </w:t>
      </w:r>
      <w:r w:rsidR="00DA779A">
        <w:rPr>
          <w:b w:val="0"/>
          <w:sz w:val="22"/>
          <w:szCs w:val="22"/>
          <w:lang w:val="en-US"/>
        </w:rPr>
        <w:t>“</w:t>
      </w:r>
      <w:r w:rsidRPr="004E16A9">
        <w:rPr>
          <w:b w:val="0"/>
          <w:i/>
          <w:sz w:val="22"/>
          <w:szCs w:val="22"/>
          <w:lang w:val="en-US"/>
        </w:rPr>
        <w:t>nrofCQIsPerReport</w:t>
      </w:r>
      <w:r w:rsidR="00DA779A">
        <w:rPr>
          <w:b w:val="0"/>
          <w:i/>
          <w:sz w:val="22"/>
          <w:szCs w:val="22"/>
          <w:lang w:val="en-US"/>
        </w:rPr>
        <w:t>”</w:t>
      </w:r>
      <w:r>
        <w:rPr>
          <w:b w:val="0"/>
          <w:i/>
          <w:sz w:val="22"/>
          <w:szCs w:val="22"/>
          <w:lang w:val="en-US"/>
        </w:rPr>
        <w:t xml:space="preserve"> </w:t>
      </w:r>
      <w:r w:rsidR="00DA779A">
        <w:rPr>
          <w:b w:val="0"/>
          <w:sz w:val="22"/>
          <w:szCs w:val="22"/>
          <w:lang w:val="en-US"/>
        </w:rPr>
        <w:t>is not</w:t>
      </w:r>
      <w:r>
        <w:rPr>
          <w:rFonts w:hint="eastAsia"/>
          <w:b w:val="0"/>
          <w:sz w:val="22"/>
          <w:szCs w:val="22"/>
          <w:lang w:val="en-US"/>
        </w:rPr>
        <w:t xml:space="preserve"> need</w:t>
      </w:r>
      <w:r w:rsidR="00DA779A">
        <w:rPr>
          <w:b w:val="0"/>
          <w:sz w:val="22"/>
          <w:szCs w:val="22"/>
          <w:lang w:val="en-US"/>
        </w:rPr>
        <w:t>ed</w:t>
      </w:r>
      <w:r>
        <w:rPr>
          <w:rFonts w:hint="eastAsia"/>
          <w:b w:val="0"/>
          <w:sz w:val="22"/>
          <w:szCs w:val="22"/>
          <w:lang w:val="en-US"/>
        </w:rPr>
        <w:t xml:space="preserve"> </w:t>
      </w:r>
      <w:r w:rsidR="0055144F">
        <w:rPr>
          <w:b w:val="0"/>
          <w:sz w:val="22"/>
          <w:szCs w:val="22"/>
          <w:lang w:val="en-US"/>
        </w:rPr>
        <w:t xml:space="preserve">in order </w:t>
      </w:r>
      <w:r w:rsidR="002E602A">
        <w:rPr>
          <w:b w:val="0"/>
          <w:sz w:val="22"/>
          <w:szCs w:val="22"/>
          <w:lang w:val="en-US"/>
        </w:rPr>
        <w:t xml:space="preserve">to define </w:t>
      </w:r>
      <w:r w:rsidR="008E5826">
        <w:rPr>
          <w:rFonts w:eastAsia="Calibri"/>
          <w:position w:val="-10"/>
          <w:szCs w:val="22"/>
          <w:lang w:eastAsia="en-US"/>
        </w:rPr>
        <w:pict>
          <v:shape id="_x0000_i1051" type="#_x0000_t75" style="width:16.5pt;height:17.5pt">
            <v:imagedata r:id="rId31" o:title=""/>
          </v:shape>
        </w:pict>
      </w:r>
      <w:r w:rsidR="002E602A" w:rsidRPr="002E602A">
        <w:rPr>
          <w:b w:val="0"/>
          <w:sz w:val="22"/>
          <w:szCs w:val="22"/>
          <w:lang w:val="en-US"/>
        </w:rPr>
        <w:t xml:space="preserve"> in Table 6.3.1.1.2-3 </w:t>
      </w:r>
      <w:r w:rsidR="002E602A">
        <w:rPr>
          <w:b w:val="0"/>
          <w:sz w:val="22"/>
          <w:szCs w:val="22"/>
          <w:lang w:val="en-US"/>
        </w:rPr>
        <w:t>in TS 38.212 where</w:t>
      </w:r>
      <w:r w:rsidR="008E5826">
        <w:rPr>
          <w:rFonts w:eastAsia="Calibri"/>
          <w:position w:val="-10"/>
          <w:szCs w:val="22"/>
          <w:lang w:eastAsia="en-US"/>
        </w:rPr>
        <w:pict>
          <v:shape id="_x0000_i1052" type="#_x0000_t75" style="width:16.5pt;height:17.5pt">
            <v:imagedata r:id="rId31" o:title=""/>
          </v:shape>
        </w:pict>
      </w:r>
      <w:r w:rsidR="002E602A" w:rsidRPr="002E602A">
        <w:rPr>
          <w:b w:val="0"/>
          <w:sz w:val="22"/>
          <w:szCs w:val="22"/>
          <w:lang w:val="en-US"/>
        </w:rPr>
        <w:t>is the number of allowed rank indicator values</w:t>
      </w:r>
      <w:r w:rsidR="002E602A">
        <w:rPr>
          <w:b w:val="0"/>
          <w:sz w:val="22"/>
          <w:szCs w:val="22"/>
          <w:lang w:val="en-US"/>
        </w:rPr>
        <w:t xml:space="preserve">. </w:t>
      </w:r>
      <w:r w:rsidR="00AE4093">
        <w:rPr>
          <w:b w:val="0"/>
          <w:sz w:val="22"/>
          <w:szCs w:val="22"/>
          <w:lang w:val="en-US"/>
        </w:rPr>
        <w:t xml:space="preserve">Thus, it should </w:t>
      </w:r>
      <w:r w:rsidR="00253523">
        <w:rPr>
          <w:b w:val="0"/>
          <w:sz w:val="22"/>
          <w:szCs w:val="22"/>
          <w:lang w:val="en-US"/>
        </w:rPr>
        <w:t>be deleted from th</w:t>
      </w:r>
      <w:r w:rsidR="00AE4093">
        <w:rPr>
          <w:b w:val="0"/>
          <w:sz w:val="22"/>
          <w:szCs w:val="22"/>
          <w:lang w:val="en-US"/>
        </w:rPr>
        <w:t>e specification.</w:t>
      </w:r>
      <w:r w:rsidR="00AA3048">
        <w:rPr>
          <w:b w:val="0"/>
          <w:sz w:val="22"/>
          <w:szCs w:val="22"/>
          <w:lang w:val="en-US"/>
        </w:rPr>
        <w:t xml:space="preserve"> In addition, in the case of 2 antenna ports or Type II CSI, the maximum # of allowed rank is 2</w:t>
      </w:r>
      <w:r w:rsidR="00515C32">
        <w:rPr>
          <w:b w:val="0"/>
          <w:sz w:val="22"/>
          <w:szCs w:val="22"/>
          <w:lang w:val="en-US"/>
        </w:rPr>
        <w:t>,</w:t>
      </w:r>
      <w:r w:rsidR="00AA3048">
        <w:rPr>
          <w:b w:val="0"/>
          <w:sz w:val="22"/>
          <w:szCs w:val="22"/>
          <w:lang w:val="en-US"/>
        </w:rPr>
        <w:t xml:space="preserve"> </w:t>
      </w:r>
      <w:r w:rsidR="00515C32">
        <w:rPr>
          <w:b w:val="0"/>
          <w:sz w:val="22"/>
          <w:szCs w:val="22"/>
          <w:lang w:val="en-US"/>
        </w:rPr>
        <w:t xml:space="preserve">so that the </w:t>
      </w:r>
      <w:r w:rsidR="00AA3048">
        <w:rPr>
          <w:b w:val="0"/>
          <w:sz w:val="22"/>
          <w:szCs w:val="22"/>
          <w:lang w:val="en-US"/>
        </w:rPr>
        <w:t xml:space="preserve">bit width of LI </w:t>
      </w:r>
      <w:r w:rsidR="00515C32">
        <w:rPr>
          <w:b w:val="0"/>
          <w:sz w:val="22"/>
          <w:szCs w:val="22"/>
          <w:lang w:val="en-US"/>
        </w:rPr>
        <w:t xml:space="preserve">is </w:t>
      </w:r>
      <w:r w:rsidR="00515C32" w:rsidRPr="00515C32">
        <w:rPr>
          <w:rFonts w:ascii="Arial" w:eastAsia="Calibri" w:hAnsi="Arial"/>
          <w:position w:val="-12"/>
          <w:sz w:val="18"/>
          <w:szCs w:val="22"/>
          <w:lang w:eastAsia="en-US"/>
        </w:rPr>
        <w:object w:dxaOrig="1660" w:dyaOrig="360">
          <v:shape id="_x0000_i1053" type="#_x0000_t75" style="width:63pt;height:13.5pt" o:ole="">
            <v:imagedata r:id="rId32" o:title=""/>
          </v:shape>
          <o:OLEObject Type="Embed" ProgID="Equation.3" ShapeID="_x0000_i1053" DrawAspect="Content" ObjectID="_1595425924" r:id="rId33"/>
        </w:object>
      </w:r>
      <w:r w:rsidR="00515C32">
        <w:rPr>
          <w:rFonts w:ascii="Arial" w:eastAsia="Calibri" w:hAnsi="Arial"/>
          <w:sz w:val="18"/>
          <w:szCs w:val="22"/>
          <w:lang w:eastAsia="en-US"/>
        </w:rPr>
        <w:t xml:space="preserve">. </w:t>
      </w:r>
      <w:r w:rsidR="00DA779A" w:rsidRPr="00DA779A">
        <w:rPr>
          <w:b w:val="0"/>
          <w:sz w:val="22"/>
          <w:szCs w:val="22"/>
          <w:lang w:val="en-US"/>
        </w:rPr>
        <w:t>Based on t</w:t>
      </w:r>
      <w:r w:rsidR="00DA779A">
        <w:rPr>
          <w:b w:val="0"/>
          <w:sz w:val="22"/>
          <w:szCs w:val="22"/>
          <w:lang w:val="en-US"/>
        </w:rPr>
        <w:t>he above discussion, we provide text proposal for TS 38.212 below.</w:t>
      </w:r>
    </w:p>
    <w:p w:rsidR="004E16A9" w:rsidRPr="002E602A" w:rsidRDefault="004E16A9" w:rsidP="00E11E71">
      <w:pPr>
        <w:pStyle w:val="LGTdoc1"/>
        <w:spacing w:beforeLines="0" w:after="0" w:afterAutospacing="0"/>
        <w:ind w:left="425"/>
        <w:rPr>
          <w:b w:val="0"/>
          <w:sz w:val="22"/>
          <w:szCs w:val="22"/>
          <w:lang w:val="en-US"/>
        </w:rPr>
      </w:pPr>
    </w:p>
    <w:p w:rsidR="0055144F" w:rsidRDefault="0055144F" w:rsidP="0055144F">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 Start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55144F" w:rsidRPr="0055144F" w:rsidRDefault="0055144F" w:rsidP="0055144F">
      <w:pPr>
        <w:pStyle w:val="5"/>
        <w:numPr>
          <w:ilvl w:val="0"/>
          <w:numId w:val="0"/>
        </w:numPr>
        <w:ind w:left="1008" w:hanging="1008"/>
        <w:rPr>
          <w:rFonts w:ascii="Arial" w:eastAsia="SimSun" w:hAnsi="Arial"/>
          <w:b w:val="0"/>
          <w:bCs w:val="0"/>
          <w:kern w:val="0"/>
          <w:sz w:val="22"/>
          <w:szCs w:val="20"/>
          <w:lang w:val="en-GB" w:eastAsia="zh-CN"/>
        </w:rPr>
      </w:pPr>
      <w:bookmarkStart w:id="19" w:name="_Toc517077603"/>
      <w:r w:rsidRPr="0055144F">
        <w:rPr>
          <w:rFonts w:ascii="Arial" w:eastAsia="SimSun" w:hAnsi="Arial" w:hint="eastAsia"/>
          <w:b w:val="0"/>
          <w:bCs w:val="0"/>
          <w:kern w:val="0"/>
          <w:sz w:val="22"/>
          <w:szCs w:val="20"/>
          <w:lang w:val="en-GB" w:eastAsia="zh-CN"/>
        </w:rPr>
        <w:t>6.3.1.1.2</w:t>
      </w:r>
      <w:r w:rsidRPr="0055144F">
        <w:rPr>
          <w:rFonts w:ascii="Arial" w:eastAsia="SimSun" w:hAnsi="Arial" w:hint="eastAsia"/>
          <w:b w:val="0"/>
          <w:bCs w:val="0"/>
          <w:kern w:val="0"/>
          <w:sz w:val="22"/>
          <w:szCs w:val="20"/>
          <w:lang w:val="en-GB" w:eastAsia="zh-CN"/>
        </w:rPr>
        <w:tab/>
        <w:t>CSI only</w:t>
      </w:r>
      <w:bookmarkEnd w:id="19"/>
    </w:p>
    <w:p w:rsidR="004E16A9" w:rsidRPr="0055144F" w:rsidRDefault="0055144F" w:rsidP="0055144F">
      <w:pPr>
        <w:pStyle w:val="af4"/>
        <w:widowControl/>
        <w:wordWrap/>
        <w:autoSpaceDE/>
        <w:autoSpaceDN/>
        <w:spacing w:after="180"/>
        <w:ind w:leftChars="0" w:left="425" w:firstLine="0"/>
        <w:jc w:val="center"/>
        <w:rPr>
          <w:lang w:val="en-GB"/>
        </w:rPr>
      </w:pPr>
      <w:r w:rsidRPr="00BE72B2">
        <w:rPr>
          <w:rFonts w:ascii="Times New Roman" w:hint="eastAsia"/>
          <w:color w:val="FF0000"/>
          <w:kern w:val="0"/>
          <w:szCs w:val="20"/>
          <w:lang w:val="en-GB"/>
        </w:rPr>
        <w:t>--------------- Unchanged parts omitted -------------</w:t>
      </w:r>
    </w:p>
    <w:p w:rsidR="00957B0C" w:rsidRPr="00957B0C" w:rsidRDefault="00957B0C" w:rsidP="00957B0C">
      <w:pPr>
        <w:widowControl/>
        <w:wordWrap/>
        <w:autoSpaceDE/>
        <w:autoSpaceDN/>
        <w:spacing w:after="180"/>
        <w:jc w:val="left"/>
        <w:rPr>
          <w:rFonts w:ascii="Times New Roman" w:eastAsia="SimSun"/>
          <w:kern w:val="0"/>
          <w:szCs w:val="20"/>
          <w:lang w:eastAsia="zh-CN"/>
        </w:rPr>
      </w:pPr>
      <w:r w:rsidRPr="00957B0C">
        <w:rPr>
          <w:rFonts w:ascii="Times New Roman" w:eastAsia="SimSun" w:hint="eastAsia"/>
          <w:kern w:val="0"/>
          <w:szCs w:val="20"/>
          <w:lang w:val="en-GB" w:eastAsia="zh-CN"/>
        </w:rPr>
        <w:t xml:space="preserve">The bitwidth for </w:t>
      </w:r>
      <w:r w:rsidRPr="00957B0C">
        <w:rPr>
          <w:rFonts w:ascii="Times New Roman" w:eastAsia="SimSun"/>
          <w:kern w:val="0"/>
          <w:szCs w:val="20"/>
          <w:lang w:val="en-GB" w:eastAsia="zh-CN"/>
        </w:rPr>
        <w:t>RI</w:t>
      </w:r>
      <w:r w:rsidRPr="00957B0C">
        <w:rPr>
          <w:rFonts w:ascii="Times New Roman" w:eastAsia="SimSun" w:hint="eastAsia"/>
          <w:kern w:val="0"/>
          <w:szCs w:val="20"/>
          <w:lang w:val="en-GB" w:eastAsia="zh-CN"/>
        </w:rPr>
        <w:t>/LI</w:t>
      </w:r>
      <w:r w:rsidRPr="00957B0C">
        <w:rPr>
          <w:rFonts w:ascii="Times New Roman" w:eastAsia="SimSun"/>
          <w:kern w:val="0"/>
          <w:szCs w:val="20"/>
          <w:lang w:val="en-GB" w:eastAsia="zh-CN"/>
        </w:rPr>
        <w:t>/</w:t>
      </w:r>
      <w:r w:rsidRPr="00957B0C">
        <w:rPr>
          <w:rFonts w:ascii="Times New Roman" w:eastAsia="SimSun" w:hint="eastAsia"/>
          <w:kern w:val="0"/>
          <w:szCs w:val="20"/>
          <w:lang w:val="en-GB" w:eastAsia="zh-CN"/>
        </w:rPr>
        <w:t xml:space="preserve">CQI/CRI of </w:t>
      </w:r>
      <w:r w:rsidRPr="00957B0C">
        <w:rPr>
          <w:rFonts w:ascii="Times New Roman" w:eastAsia="SimSun"/>
          <w:i/>
          <w:kern w:val="0"/>
          <w:szCs w:val="20"/>
          <w:lang w:eastAsia="en-US"/>
        </w:rPr>
        <w:t>codebookType</w:t>
      </w:r>
      <w:r w:rsidRPr="00957B0C">
        <w:rPr>
          <w:rFonts w:ascii="Times New Roman" w:eastAsia="SimSun" w:hint="eastAsia"/>
          <w:i/>
          <w:kern w:val="0"/>
          <w:szCs w:val="20"/>
          <w:lang w:eastAsia="zh-CN"/>
        </w:rPr>
        <w:t>=</w:t>
      </w:r>
      <w:r w:rsidRPr="00957B0C">
        <w:rPr>
          <w:rFonts w:ascii="Times New Roman" w:eastAsia="SimSun"/>
          <w:i/>
          <w:kern w:val="0"/>
          <w:szCs w:val="20"/>
          <w:lang w:eastAsia="zh-CN"/>
        </w:rPr>
        <w:t>typeI-SinglePanel</w:t>
      </w:r>
      <w:r w:rsidRPr="00957B0C">
        <w:rPr>
          <w:rFonts w:ascii="Times New Roman" w:eastAsia="SimSun" w:hint="eastAsia"/>
          <w:kern w:val="0"/>
          <w:szCs w:val="20"/>
          <w:lang w:val="en-GB" w:eastAsia="zh-CN"/>
        </w:rPr>
        <w:t xml:space="preserve"> </w:t>
      </w:r>
      <w:r w:rsidRPr="00957B0C">
        <w:rPr>
          <w:rFonts w:ascii="Times New Roman" w:eastAsia="SimSun" w:hint="eastAsia"/>
          <w:kern w:val="0"/>
          <w:szCs w:val="20"/>
          <w:lang w:eastAsia="zh-CN"/>
        </w:rPr>
        <w:t>is provided in Tables 6.3.1.1.2-3.</w:t>
      </w:r>
    </w:p>
    <w:p w:rsidR="00957B0C" w:rsidRPr="00957B0C" w:rsidRDefault="00957B0C" w:rsidP="00957B0C">
      <w:pPr>
        <w:keepNext/>
        <w:keepLines/>
        <w:widowControl/>
        <w:wordWrap/>
        <w:overflowPunct w:val="0"/>
        <w:adjustRightInd w:val="0"/>
        <w:spacing w:before="60" w:after="180"/>
        <w:jc w:val="center"/>
        <w:textAlignment w:val="baseline"/>
        <w:rPr>
          <w:rFonts w:ascii="Arial" w:eastAsia="SimSun" w:hAnsi="Arial"/>
          <w:b/>
          <w:kern w:val="0"/>
          <w:szCs w:val="20"/>
          <w:lang w:val="en-GB" w:eastAsia="zh-CN"/>
        </w:rPr>
      </w:pPr>
      <w:r w:rsidRPr="00957B0C">
        <w:rPr>
          <w:rFonts w:ascii="Arial" w:eastAsia="SimSun" w:hAnsi="Arial"/>
          <w:b/>
          <w:kern w:val="0"/>
          <w:szCs w:val="20"/>
          <w:lang w:val="en-GB" w:eastAsia="en-US"/>
        </w:rPr>
        <w:t xml:space="preserve">Table </w:t>
      </w:r>
      <w:r w:rsidRPr="00957B0C">
        <w:rPr>
          <w:rFonts w:ascii="Arial" w:eastAsia="SimSun" w:hAnsi="Arial" w:hint="eastAsia"/>
          <w:b/>
          <w:kern w:val="0"/>
          <w:szCs w:val="20"/>
          <w:lang w:val="en-GB" w:eastAsia="zh-CN"/>
        </w:rPr>
        <w:t>6.3.1.1.2-3</w:t>
      </w:r>
      <w:r w:rsidRPr="00957B0C">
        <w:rPr>
          <w:rFonts w:ascii="Arial" w:eastAsia="SimSun" w:hAnsi="Arial"/>
          <w:b/>
          <w:kern w:val="0"/>
          <w:szCs w:val="20"/>
          <w:lang w:val="en-GB" w:eastAsia="en-US"/>
        </w:rPr>
        <w:t>:</w:t>
      </w:r>
      <w:r w:rsidRPr="00957B0C">
        <w:rPr>
          <w:rFonts w:ascii="Arial" w:eastAsia="SimSun" w:hAnsi="Arial" w:hint="eastAsia"/>
          <w:b/>
          <w:kern w:val="0"/>
          <w:szCs w:val="20"/>
          <w:lang w:val="en-GB" w:eastAsia="zh-CN"/>
        </w:rPr>
        <w:t xml:space="preserve"> </w:t>
      </w:r>
      <w:r w:rsidRPr="00957B0C">
        <w:rPr>
          <w:rFonts w:ascii="Arial" w:eastAsia="SimSun" w:hAnsi="Arial"/>
          <w:b/>
          <w:kern w:val="0"/>
          <w:szCs w:val="20"/>
          <w:lang w:eastAsia="en-US"/>
        </w:rPr>
        <w:t>RI</w:t>
      </w:r>
      <w:r w:rsidRPr="00957B0C">
        <w:rPr>
          <w:rFonts w:ascii="Arial" w:eastAsia="SimSun" w:hAnsi="Arial" w:hint="eastAsia"/>
          <w:b/>
          <w:kern w:val="0"/>
          <w:szCs w:val="20"/>
          <w:lang w:eastAsia="zh-CN"/>
        </w:rPr>
        <w:t>, LI,</w:t>
      </w:r>
      <w:r w:rsidRPr="00957B0C">
        <w:rPr>
          <w:rFonts w:ascii="Arial" w:eastAsia="SimSun" w:hAnsi="Arial"/>
          <w:b/>
          <w:kern w:val="0"/>
          <w:szCs w:val="20"/>
          <w:lang w:eastAsia="en-US"/>
        </w:rPr>
        <w:t xml:space="preserve"> </w:t>
      </w:r>
      <w:r w:rsidRPr="00957B0C">
        <w:rPr>
          <w:rFonts w:ascii="Arial" w:eastAsia="SimSun" w:hAnsi="Arial" w:hint="eastAsia"/>
          <w:b/>
          <w:kern w:val="0"/>
          <w:szCs w:val="20"/>
          <w:lang w:eastAsia="zh-CN"/>
        </w:rPr>
        <w:t xml:space="preserve">CQI, </w:t>
      </w:r>
      <w:r w:rsidRPr="00957B0C">
        <w:rPr>
          <w:rFonts w:ascii="Arial" w:eastAsia="SimSun" w:hAnsi="Arial"/>
          <w:b/>
          <w:kern w:val="0"/>
          <w:szCs w:val="20"/>
          <w:lang w:eastAsia="en-US"/>
        </w:rPr>
        <w:t>and CRI</w:t>
      </w:r>
      <w:r w:rsidRPr="00957B0C">
        <w:rPr>
          <w:rFonts w:ascii="Arial" w:eastAsia="SimSun" w:hAnsi="Arial" w:hint="eastAsia"/>
          <w:b/>
          <w:kern w:val="0"/>
          <w:szCs w:val="20"/>
          <w:lang w:eastAsia="zh-CN"/>
        </w:rPr>
        <w:t xml:space="preserve"> </w:t>
      </w:r>
      <w:r w:rsidRPr="00957B0C">
        <w:rPr>
          <w:rFonts w:ascii="Arial" w:eastAsia="SimSun" w:hAnsi="Arial" w:hint="eastAsia"/>
          <w:b/>
          <w:kern w:val="0"/>
          <w:szCs w:val="20"/>
          <w:lang w:val="en-GB" w:eastAsia="zh-CN"/>
        </w:rPr>
        <w:t xml:space="preserve">of </w:t>
      </w:r>
      <w:r w:rsidRPr="00957B0C">
        <w:rPr>
          <w:rFonts w:ascii="Arial" w:eastAsia="SimSun" w:hAnsi="Arial"/>
          <w:b/>
          <w:i/>
          <w:kern w:val="0"/>
          <w:szCs w:val="20"/>
          <w:lang w:eastAsia="en-US"/>
        </w:rPr>
        <w:t>codebookType</w:t>
      </w:r>
      <w:r w:rsidRPr="00957B0C">
        <w:rPr>
          <w:rFonts w:ascii="Arial" w:eastAsia="SimSun" w:hAnsi="Arial" w:hint="eastAsia"/>
          <w:b/>
          <w:i/>
          <w:kern w:val="0"/>
          <w:szCs w:val="20"/>
          <w:lang w:eastAsia="zh-CN"/>
        </w:rPr>
        <w:t>=</w:t>
      </w:r>
      <w:r w:rsidRPr="00957B0C">
        <w:rPr>
          <w:rFonts w:ascii="Arial" w:eastAsia="SimSun" w:hAnsi="Arial"/>
          <w:b/>
          <w:i/>
          <w:kern w:val="0"/>
          <w:szCs w:val="20"/>
          <w:lang w:eastAsia="zh-CN"/>
        </w:rPr>
        <w:t>typeI-SinglePanel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460"/>
        <w:gridCol w:w="1556"/>
        <w:gridCol w:w="1556"/>
        <w:gridCol w:w="1525"/>
        <w:gridCol w:w="1525"/>
      </w:tblGrid>
      <w:tr w:rsidR="00957B0C" w:rsidRPr="00957B0C" w:rsidTr="00010D5E">
        <w:trPr>
          <w:trHeight w:val="105"/>
          <w:jc w:val="center"/>
        </w:trPr>
        <w:tc>
          <w:tcPr>
            <w:tcW w:w="2235" w:type="dxa"/>
            <w:vMerge w:val="restart"/>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r w:rsidRPr="00957B0C">
              <w:rPr>
                <w:rFonts w:ascii="Arial" w:eastAsia="맑은 고딕" w:hAnsi="Arial"/>
                <w:b/>
                <w:kern w:val="0"/>
                <w:sz w:val="18"/>
                <w:szCs w:val="20"/>
                <w:lang w:val="en-GB" w:eastAsia="en-US"/>
              </w:rPr>
              <w:t>Field</w:t>
            </w:r>
          </w:p>
        </w:tc>
        <w:tc>
          <w:tcPr>
            <w:tcW w:w="7622" w:type="dxa"/>
            <w:gridSpan w:val="5"/>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r w:rsidRPr="00957B0C">
              <w:rPr>
                <w:rFonts w:ascii="Arial" w:eastAsia="맑은 고딕" w:hAnsi="Arial"/>
                <w:b/>
                <w:kern w:val="0"/>
                <w:sz w:val="18"/>
                <w:szCs w:val="20"/>
                <w:lang w:val="en-GB" w:eastAsia="en-US"/>
              </w:rPr>
              <w:t>Bitwidth</w:t>
            </w:r>
          </w:p>
        </w:tc>
      </w:tr>
      <w:tr w:rsidR="00957B0C" w:rsidRPr="00957B0C" w:rsidTr="00010D5E">
        <w:trPr>
          <w:trHeight w:val="105"/>
          <w:jc w:val="center"/>
        </w:trPr>
        <w:tc>
          <w:tcPr>
            <w:tcW w:w="2235" w:type="dxa"/>
            <w:vMerge/>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p>
        </w:tc>
        <w:tc>
          <w:tcPr>
            <w:tcW w:w="1460" w:type="dxa"/>
            <w:vMerge w:val="restart"/>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zh-CN"/>
              </w:rPr>
            </w:pPr>
            <w:r w:rsidRPr="00957B0C">
              <w:rPr>
                <w:rFonts w:ascii="Arial" w:eastAsia="맑은 고딕" w:hAnsi="Arial" w:hint="eastAsia"/>
                <w:b/>
                <w:kern w:val="0"/>
                <w:sz w:val="18"/>
                <w:szCs w:val="20"/>
                <w:lang w:val="en-GB" w:eastAsia="zh-CN"/>
              </w:rPr>
              <w:t>1 antenna port</w:t>
            </w:r>
          </w:p>
        </w:tc>
        <w:tc>
          <w:tcPr>
            <w:tcW w:w="1556" w:type="dxa"/>
            <w:vMerge w:val="restart"/>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r w:rsidRPr="00957B0C">
              <w:rPr>
                <w:rFonts w:ascii="Arial" w:eastAsia="맑은 고딕" w:hAnsi="Arial"/>
                <w:b/>
                <w:kern w:val="0"/>
                <w:sz w:val="18"/>
                <w:szCs w:val="20"/>
                <w:lang w:val="en-GB" w:eastAsia="en-US"/>
              </w:rPr>
              <w:t>2 antenna ports</w:t>
            </w:r>
          </w:p>
        </w:tc>
        <w:tc>
          <w:tcPr>
            <w:tcW w:w="1556" w:type="dxa"/>
            <w:vMerge w:val="restart"/>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r w:rsidRPr="00957B0C">
              <w:rPr>
                <w:rFonts w:ascii="Arial" w:eastAsia="맑은 고딕" w:hAnsi="Arial"/>
                <w:b/>
                <w:kern w:val="0"/>
                <w:sz w:val="18"/>
                <w:szCs w:val="20"/>
                <w:lang w:val="en-GB" w:eastAsia="en-US"/>
              </w:rPr>
              <w:t>4 antenna ports</w:t>
            </w:r>
          </w:p>
        </w:tc>
        <w:tc>
          <w:tcPr>
            <w:tcW w:w="3050" w:type="dxa"/>
            <w:gridSpan w:val="2"/>
            <w:shd w:val="clear" w:color="auto" w:fill="E0E0E0"/>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zh-CN"/>
              </w:rPr>
            </w:pPr>
            <w:r w:rsidRPr="00957B0C">
              <w:rPr>
                <w:rFonts w:ascii="Arial" w:eastAsia="맑은 고딕" w:hAnsi="Arial" w:hint="eastAsia"/>
                <w:b/>
                <w:kern w:val="0"/>
                <w:sz w:val="18"/>
                <w:szCs w:val="20"/>
                <w:lang w:val="en-GB" w:eastAsia="zh-CN"/>
              </w:rPr>
              <w:t>&gt;4 antenna ports</w:t>
            </w:r>
          </w:p>
        </w:tc>
      </w:tr>
      <w:tr w:rsidR="00957B0C" w:rsidRPr="00957B0C" w:rsidTr="00010D5E">
        <w:trPr>
          <w:trHeight w:val="105"/>
          <w:jc w:val="center"/>
        </w:trPr>
        <w:tc>
          <w:tcPr>
            <w:tcW w:w="2235" w:type="dxa"/>
            <w:vMerge/>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p>
        </w:tc>
        <w:tc>
          <w:tcPr>
            <w:tcW w:w="1460" w:type="dxa"/>
            <w:vMerge/>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p>
        </w:tc>
        <w:tc>
          <w:tcPr>
            <w:tcW w:w="1556" w:type="dxa"/>
            <w:vMerge/>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p>
        </w:tc>
        <w:tc>
          <w:tcPr>
            <w:tcW w:w="1556" w:type="dxa"/>
            <w:vMerge/>
            <w:shd w:val="clear" w:color="auto" w:fill="E0E0E0"/>
            <w:vAlign w:val="center"/>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en-US"/>
              </w:rPr>
            </w:pPr>
          </w:p>
        </w:tc>
        <w:tc>
          <w:tcPr>
            <w:tcW w:w="1525" w:type="dxa"/>
            <w:shd w:val="clear" w:color="auto" w:fill="E0E0E0"/>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zh-CN"/>
              </w:rPr>
            </w:pPr>
            <w:r w:rsidRPr="00957B0C">
              <w:rPr>
                <w:rFonts w:ascii="Arial" w:eastAsia="맑은 고딕" w:hAnsi="Arial"/>
                <w:b/>
                <w:kern w:val="0"/>
                <w:sz w:val="18"/>
                <w:szCs w:val="20"/>
                <w:lang w:val="en-GB" w:eastAsia="zh-CN"/>
              </w:rPr>
              <w:t>R</w:t>
            </w:r>
            <w:r w:rsidRPr="00957B0C">
              <w:rPr>
                <w:rFonts w:ascii="Arial" w:eastAsia="맑은 고딕" w:hAnsi="Arial" w:hint="eastAsia"/>
                <w:b/>
                <w:kern w:val="0"/>
                <w:sz w:val="18"/>
                <w:szCs w:val="20"/>
                <w:lang w:val="en-GB" w:eastAsia="zh-CN"/>
              </w:rPr>
              <w:t>ank</w:t>
            </w:r>
            <w:r w:rsidRPr="00957B0C">
              <w:rPr>
                <w:rFonts w:ascii="Arial" w:eastAsia="맑은 고딕" w:hAnsi="Arial"/>
                <w:b/>
                <w:kern w:val="0"/>
                <w:sz w:val="18"/>
                <w:szCs w:val="20"/>
                <w:lang w:val="en-GB" w:eastAsia="zh-CN"/>
              </w:rPr>
              <w:t>1~4</w:t>
            </w:r>
          </w:p>
        </w:tc>
        <w:tc>
          <w:tcPr>
            <w:tcW w:w="1525" w:type="dxa"/>
            <w:shd w:val="clear" w:color="auto" w:fill="E0E0E0"/>
          </w:tcPr>
          <w:p w:rsidR="00957B0C" w:rsidRPr="00957B0C" w:rsidRDefault="00957B0C" w:rsidP="00957B0C">
            <w:pPr>
              <w:keepNext/>
              <w:keepLines/>
              <w:widowControl/>
              <w:wordWrap/>
              <w:autoSpaceDE/>
              <w:autoSpaceDN/>
              <w:jc w:val="center"/>
              <w:rPr>
                <w:rFonts w:ascii="Arial" w:eastAsia="맑은 고딕" w:hAnsi="Arial"/>
                <w:b/>
                <w:kern w:val="0"/>
                <w:sz w:val="18"/>
                <w:szCs w:val="20"/>
                <w:lang w:val="en-GB" w:eastAsia="zh-CN"/>
              </w:rPr>
            </w:pPr>
            <w:r w:rsidRPr="00957B0C">
              <w:rPr>
                <w:rFonts w:ascii="Arial" w:eastAsia="맑은 고딕" w:hAnsi="Arial" w:hint="eastAsia"/>
                <w:b/>
                <w:kern w:val="0"/>
                <w:sz w:val="18"/>
                <w:szCs w:val="20"/>
                <w:lang w:val="en-GB" w:eastAsia="zh-CN"/>
              </w:rPr>
              <w:t>Rank5~8</w:t>
            </w:r>
          </w:p>
        </w:tc>
      </w:tr>
      <w:tr w:rsidR="00957B0C" w:rsidRPr="00957B0C" w:rsidTr="00010D5E">
        <w:trPr>
          <w:jc w:val="center"/>
        </w:trPr>
        <w:tc>
          <w:tcPr>
            <w:tcW w:w="2235"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Rank Indicator</w:t>
            </w:r>
          </w:p>
        </w:tc>
        <w:tc>
          <w:tcPr>
            <w:tcW w:w="1460" w:type="dxa"/>
            <w:vAlign w:val="center"/>
          </w:tcPr>
          <w:p w:rsidR="00957B0C" w:rsidRPr="00957B0C" w:rsidRDefault="00957B0C" w:rsidP="00957B0C">
            <w:pPr>
              <w:keepNext/>
              <w:keepLines/>
              <w:widowControl/>
              <w:wordWrap/>
              <w:autoSpaceDE/>
              <w:autoSpaceDN/>
              <w:jc w:val="center"/>
              <w:rPr>
                <w:rFonts w:ascii="Arial" w:eastAsia="Calibri" w:hAnsi="Arial"/>
                <w:kern w:val="0"/>
                <w:sz w:val="18"/>
                <w:szCs w:val="22"/>
                <w:lang w:eastAsia="zh-CN"/>
              </w:rPr>
            </w:pPr>
            <w:r w:rsidRPr="00957B0C">
              <w:rPr>
                <w:rFonts w:ascii="Arial" w:eastAsia="Calibri" w:hAnsi="Arial" w:hint="eastAsia"/>
                <w:kern w:val="0"/>
                <w:sz w:val="18"/>
                <w:szCs w:val="22"/>
                <w:lang w:eastAsia="zh-CN"/>
              </w:rPr>
              <w:t>0</w:t>
            </w:r>
          </w:p>
        </w:tc>
        <w:tc>
          <w:tcPr>
            <w:tcW w:w="1556" w:type="dxa"/>
            <w:vAlign w:val="center"/>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en-US"/>
              </w:rPr>
            </w:pPr>
            <w:r>
              <w:rPr>
                <w:rFonts w:ascii="Arial" w:eastAsia="Calibri" w:hAnsi="Arial"/>
                <w:kern w:val="0"/>
                <w:position w:val="-12"/>
                <w:sz w:val="18"/>
                <w:szCs w:val="22"/>
                <w:lang w:eastAsia="en-US"/>
              </w:rPr>
              <w:pict>
                <v:shape id="_x0000_i1054" type="#_x0000_t75" style="width:64.5pt;height:13.5pt">
                  <v:imagedata r:id="rId34" o:title=""/>
                </v:shape>
              </w:pict>
            </w:r>
          </w:p>
        </w:tc>
        <w:tc>
          <w:tcPr>
            <w:tcW w:w="1556" w:type="dxa"/>
            <w:vAlign w:val="center"/>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en-US"/>
              </w:rPr>
            </w:pPr>
            <w:r>
              <w:rPr>
                <w:rFonts w:ascii="Arial" w:eastAsia="Calibri" w:hAnsi="Arial"/>
                <w:kern w:val="0"/>
                <w:position w:val="-12"/>
                <w:sz w:val="18"/>
                <w:szCs w:val="22"/>
                <w:lang w:eastAsia="en-US"/>
              </w:rPr>
              <w:pict>
                <v:shape id="_x0000_i1055" type="#_x0000_t75" style="width:65pt;height:13.5pt">
                  <v:imagedata r:id="rId35" o:title=""/>
                </v:shape>
              </w:pict>
            </w:r>
          </w:p>
        </w:tc>
        <w:tc>
          <w:tcPr>
            <w:tcW w:w="1525" w:type="dxa"/>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zh-CN"/>
              </w:rPr>
            </w:pPr>
            <w:r>
              <w:rPr>
                <w:rFonts w:ascii="Arial" w:eastAsia="Calibri" w:hAnsi="Arial"/>
                <w:kern w:val="0"/>
                <w:position w:val="-12"/>
                <w:sz w:val="18"/>
                <w:szCs w:val="22"/>
                <w:lang w:eastAsia="en-US"/>
              </w:rPr>
              <w:pict>
                <v:shape id="_x0000_i1056" type="#_x0000_t75" style="width:39pt;height:13.5pt">
                  <v:imagedata r:id="rId36" o:title=""/>
                </v:shape>
              </w:pict>
            </w:r>
          </w:p>
        </w:tc>
        <w:tc>
          <w:tcPr>
            <w:tcW w:w="1525" w:type="dxa"/>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zh-CN"/>
              </w:rPr>
            </w:pPr>
            <w:r>
              <w:rPr>
                <w:rFonts w:ascii="Arial" w:eastAsia="Calibri" w:hAnsi="Arial"/>
                <w:kern w:val="0"/>
                <w:position w:val="-12"/>
                <w:sz w:val="18"/>
                <w:szCs w:val="22"/>
                <w:lang w:eastAsia="en-US"/>
              </w:rPr>
              <w:pict>
                <v:shape id="_x0000_i1057" type="#_x0000_t75" style="width:39pt;height:13.5pt">
                  <v:imagedata r:id="rId37" o:title=""/>
                </v:shape>
              </w:pict>
            </w:r>
          </w:p>
        </w:tc>
      </w:tr>
      <w:tr w:rsidR="00957B0C" w:rsidRPr="00957B0C" w:rsidTr="00010D5E">
        <w:trPr>
          <w:jc w:val="center"/>
        </w:trPr>
        <w:tc>
          <w:tcPr>
            <w:tcW w:w="2235"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Layer Indicator</w:t>
            </w:r>
          </w:p>
        </w:tc>
        <w:tc>
          <w:tcPr>
            <w:tcW w:w="1460" w:type="dxa"/>
            <w:vAlign w:val="center"/>
          </w:tcPr>
          <w:p w:rsidR="00957B0C" w:rsidRPr="00957B0C" w:rsidRDefault="00957B0C" w:rsidP="00957B0C">
            <w:pPr>
              <w:keepNext/>
              <w:keepLines/>
              <w:widowControl/>
              <w:wordWrap/>
              <w:autoSpaceDE/>
              <w:autoSpaceDN/>
              <w:jc w:val="center"/>
              <w:rPr>
                <w:rFonts w:ascii="Arial" w:eastAsia="Calibri" w:hAnsi="Arial"/>
                <w:kern w:val="0"/>
                <w:sz w:val="18"/>
                <w:szCs w:val="22"/>
                <w:lang w:eastAsia="zh-CN"/>
              </w:rPr>
            </w:pPr>
            <w:r w:rsidRPr="00957B0C">
              <w:rPr>
                <w:rFonts w:ascii="Arial" w:eastAsia="Calibri" w:hAnsi="Arial" w:hint="eastAsia"/>
                <w:kern w:val="0"/>
                <w:sz w:val="18"/>
                <w:szCs w:val="22"/>
                <w:lang w:eastAsia="zh-CN"/>
              </w:rPr>
              <w:t>0</w:t>
            </w:r>
          </w:p>
        </w:tc>
        <w:tc>
          <w:tcPr>
            <w:tcW w:w="1556" w:type="dxa"/>
            <w:vAlign w:val="center"/>
          </w:tcPr>
          <w:p w:rsidR="00957B0C" w:rsidRPr="00957B0C" w:rsidRDefault="004E16A9" w:rsidP="00957B0C">
            <w:pPr>
              <w:keepNext/>
              <w:keepLines/>
              <w:widowControl/>
              <w:wordWrap/>
              <w:autoSpaceDE/>
              <w:autoSpaceDN/>
              <w:jc w:val="center"/>
              <w:rPr>
                <w:rFonts w:ascii="Arial" w:eastAsia="맑은 고딕" w:hAnsi="Arial"/>
                <w:kern w:val="0"/>
                <w:sz w:val="18"/>
                <w:szCs w:val="20"/>
                <w:lang w:val="en-GB" w:eastAsia="zh-CN"/>
              </w:rPr>
            </w:pPr>
            <w:r w:rsidRPr="004E16A9">
              <w:rPr>
                <w:rFonts w:ascii="Arial" w:eastAsia="Calibri" w:hAnsi="Arial"/>
                <w:kern w:val="0"/>
                <w:position w:val="-12"/>
                <w:sz w:val="18"/>
                <w:szCs w:val="22"/>
                <w:highlight w:val="red"/>
                <w:lang w:eastAsia="en-US"/>
              </w:rPr>
              <w:object w:dxaOrig="1660" w:dyaOrig="360">
                <v:shape id="_x0000_i1058" type="#_x0000_t75" style="width:63pt;height:13.5pt" o:ole="">
                  <v:imagedata r:id="rId32" o:title=""/>
                </v:shape>
                <o:OLEObject Type="Embed" ProgID="Equation.3" ShapeID="_x0000_i1058" DrawAspect="Content" ObjectID="_1595425925" r:id="rId38"/>
              </w:object>
            </w:r>
          </w:p>
        </w:tc>
        <w:tc>
          <w:tcPr>
            <w:tcW w:w="1556" w:type="dxa"/>
            <w:vAlign w:val="center"/>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zh-CN"/>
              </w:rPr>
            </w:pPr>
            <w:r>
              <w:rPr>
                <w:rFonts w:ascii="Arial" w:eastAsia="Calibri" w:hAnsi="Arial"/>
                <w:kern w:val="0"/>
                <w:position w:val="-12"/>
                <w:sz w:val="18"/>
                <w:szCs w:val="22"/>
                <w:lang w:eastAsia="en-US"/>
              </w:rPr>
              <w:pict>
                <v:shape id="_x0000_i1059" type="#_x0000_t75" style="width:64.5pt;height:13.5pt">
                  <v:imagedata r:id="rId39" o:title=""/>
                </v:shape>
              </w:pict>
            </w:r>
          </w:p>
        </w:tc>
        <w:tc>
          <w:tcPr>
            <w:tcW w:w="1525" w:type="dxa"/>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zh-CN"/>
              </w:rPr>
            </w:pPr>
            <w:r>
              <w:rPr>
                <w:rFonts w:ascii="Arial" w:eastAsia="Calibri" w:hAnsi="Arial"/>
                <w:kern w:val="0"/>
                <w:position w:val="-12"/>
                <w:sz w:val="18"/>
                <w:szCs w:val="22"/>
                <w:lang w:eastAsia="en-US"/>
              </w:rPr>
              <w:pict>
                <v:shape id="_x0000_i1060" type="#_x0000_t75" style="width:64.5pt;height:13.5pt">
                  <v:imagedata r:id="rId39" o:title=""/>
                </v:shape>
              </w:pict>
            </w:r>
          </w:p>
        </w:tc>
        <w:tc>
          <w:tcPr>
            <w:tcW w:w="1525" w:type="dxa"/>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zh-CN"/>
              </w:rPr>
            </w:pPr>
            <w:r>
              <w:rPr>
                <w:rFonts w:ascii="Arial" w:eastAsia="Calibri" w:hAnsi="Arial"/>
                <w:kern w:val="0"/>
                <w:position w:val="-12"/>
                <w:sz w:val="18"/>
                <w:szCs w:val="22"/>
                <w:lang w:eastAsia="en-US"/>
              </w:rPr>
              <w:pict>
                <v:shape id="_x0000_i1061" type="#_x0000_t75" style="width:64.5pt;height:13.5pt">
                  <v:imagedata r:id="rId39" o:title=""/>
                </v:shape>
              </w:pict>
            </w:r>
          </w:p>
        </w:tc>
      </w:tr>
      <w:tr w:rsidR="00957B0C" w:rsidRPr="00957B0C" w:rsidTr="00010D5E">
        <w:trPr>
          <w:jc w:val="center"/>
        </w:trPr>
        <w:tc>
          <w:tcPr>
            <w:tcW w:w="2235"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en-US"/>
              </w:rPr>
            </w:pPr>
            <w:r w:rsidRPr="00957B0C">
              <w:rPr>
                <w:rFonts w:ascii="Arial" w:eastAsia="맑은 고딕" w:hAnsi="Arial"/>
                <w:kern w:val="0"/>
                <w:sz w:val="18"/>
                <w:szCs w:val="20"/>
                <w:lang w:val="en-GB" w:eastAsia="en-US"/>
              </w:rPr>
              <w:t>Wide-band CQI</w:t>
            </w:r>
          </w:p>
        </w:tc>
        <w:tc>
          <w:tcPr>
            <w:tcW w:w="1460"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4</w:t>
            </w:r>
          </w:p>
        </w:tc>
        <w:tc>
          <w:tcPr>
            <w:tcW w:w="1556"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en-US"/>
              </w:rPr>
            </w:pPr>
            <w:r w:rsidRPr="00957B0C">
              <w:rPr>
                <w:rFonts w:ascii="Arial" w:eastAsia="맑은 고딕" w:hAnsi="Arial"/>
                <w:kern w:val="0"/>
                <w:sz w:val="18"/>
                <w:szCs w:val="20"/>
                <w:lang w:val="en-GB" w:eastAsia="en-US"/>
              </w:rPr>
              <w:t>4</w:t>
            </w:r>
          </w:p>
        </w:tc>
        <w:tc>
          <w:tcPr>
            <w:tcW w:w="1556"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en-US"/>
              </w:rPr>
            </w:pPr>
            <w:r w:rsidRPr="00957B0C">
              <w:rPr>
                <w:rFonts w:ascii="Arial" w:eastAsia="맑은 고딕" w:hAnsi="Arial"/>
                <w:kern w:val="0"/>
                <w:sz w:val="18"/>
                <w:szCs w:val="20"/>
                <w:lang w:val="en-GB" w:eastAsia="en-US"/>
              </w:rPr>
              <w:t>4</w:t>
            </w:r>
          </w:p>
        </w:tc>
        <w:tc>
          <w:tcPr>
            <w:tcW w:w="1525" w:type="dxa"/>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4</w:t>
            </w:r>
          </w:p>
        </w:tc>
        <w:tc>
          <w:tcPr>
            <w:tcW w:w="1525" w:type="dxa"/>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8</w:t>
            </w:r>
          </w:p>
        </w:tc>
      </w:tr>
      <w:tr w:rsidR="00957B0C" w:rsidRPr="00957B0C" w:rsidTr="00010D5E">
        <w:trPr>
          <w:jc w:val="center"/>
        </w:trPr>
        <w:tc>
          <w:tcPr>
            <w:tcW w:w="2235" w:type="dxa"/>
            <w:vAlign w:val="center"/>
          </w:tcPr>
          <w:p w:rsidR="00957B0C" w:rsidRPr="00957B0C" w:rsidRDefault="00957B0C" w:rsidP="00957B0C">
            <w:pPr>
              <w:keepNext/>
              <w:keepLines/>
              <w:widowControl/>
              <w:wordWrap/>
              <w:autoSpaceDE/>
              <w:autoSpaceDN/>
              <w:jc w:val="left"/>
              <w:rPr>
                <w:rFonts w:ascii="Arial" w:eastAsia="맑은 고딕" w:hAnsi="Arial"/>
                <w:kern w:val="0"/>
                <w:sz w:val="18"/>
                <w:szCs w:val="20"/>
                <w:lang w:val="en-GB" w:eastAsia="en-US"/>
              </w:rPr>
            </w:pPr>
            <w:r w:rsidRPr="00957B0C">
              <w:rPr>
                <w:rFonts w:ascii="Arial" w:eastAsia="맑은 고딕" w:hAnsi="Arial"/>
                <w:kern w:val="0"/>
                <w:sz w:val="18"/>
                <w:szCs w:val="20"/>
                <w:lang w:val="en-GB" w:eastAsia="en-US"/>
              </w:rPr>
              <w:t>Subband differential CQI</w:t>
            </w:r>
          </w:p>
        </w:tc>
        <w:tc>
          <w:tcPr>
            <w:tcW w:w="1460"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2</w:t>
            </w:r>
          </w:p>
        </w:tc>
        <w:tc>
          <w:tcPr>
            <w:tcW w:w="1556"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en-US"/>
              </w:rPr>
            </w:pPr>
            <w:r w:rsidRPr="00957B0C">
              <w:rPr>
                <w:rFonts w:ascii="Arial" w:eastAsia="맑은 고딕" w:hAnsi="Arial"/>
                <w:kern w:val="0"/>
                <w:sz w:val="18"/>
                <w:szCs w:val="20"/>
                <w:lang w:val="en-GB" w:eastAsia="en-US"/>
              </w:rPr>
              <w:t>2</w:t>
            </w:r>
          </w:p>
        </w:tc>
        <w:tc>
          <w:tcPr>
            <w:tcW w:w="1556"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en-US"/>
              </w:rPr>
            </w:pPr>
            <w:r w:rsidRPr="00957B0C">
              <w:rPr>
                <w:rFonts w:ascii="Arial" w:eastAsia="맑은 고딕" w:hAnsi="Arial"/>
                <w:kern w:val="0"/>
                <w:sz w:val="18"/>
                <w:szCs w:val="20"/>
                <w:lang w:val="en-GB" w:eastAsia="en-US"/>
              </w:rPr>
              <w:t>2</w:t>
            </w:r>
          </w:p>
        </w:tc>
        <w:tc>
          <w:tcPr>
            <w:tcW w:w="1525" w:type="dxa"/>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2</w:t>
            </w:r>
          </w:p>
        </w:tc>
        <w:tc>
          <w:tcPr>
            <w:tcW w:w="1525" w:type="dxa"/>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4</w:t>
            </w:r>
          </w:p>
        </w:tc>
      </w:tr>
      <w:tr w:rsidR="00957B0C" w:rsidRPr="00957B0C" w:rsidTr="00010D5E">
        <w:trPr>
          <w:jc w:val="center"/>
        </w:trPr>
        <w:tc>
          <w:tcPr>
            <w:tcW w:w="2235" w:type="dxa"/>
            <w:vAlign w:val="center"/>
          </w:tcPr>
          <w:p w:rsidR="00957B0C" w:rsidRPr="00957B0C" w:rsidRDefault="00957B0C" w:rsidP="00957B0C">
            <w:pPr>
              <w:keepNext/>
              <w:keepLines/>
              <w:widowControl/>
              <w:wordWrap/>
              <w:autoSpaceDE/>
              <w:autoSpaceDN/>
              <w:jc w:val="center"/>
              <w:rPr>
                <w:rFonts w:ascii="Arial" w:eastAsia="맑은 고딕" w:hAnsi="Arial"/>
                <w:kern w:val="0"/>
                <w:sz w:val="18"/>
                <w:szCs w:val="20"/>
                <w:lang w:val="en-GB" w:eastAsia="zh-CN"/>
              </w:rPr>
            </w:pPr>
            <w:r w:rsidRPr="00957B0C">
              <w:rPr>
                <w:rFonts w:ascii="Arial" w:eastAsia="맑은 고딕" w:hAnsi="Arial" w:hint="eastAsia"/>
                <w:kern w:val="0"/>
                <w:sz w:val="18"/>
                <w:szCs w:val="20"/>
                <w:lang w:val="en-GB" w:eastAsia="zh-CN"/>
              </w:rPr>
              <w:t>CRI</w:t>
            </w:r>
          </w:p>
        </w:tc>
        <w:tc>
          <w:tcPr>
            <w:tcW w:w="1460" w:type="dxa"/>
            <w:vAlign w:val="center"/>
          </w:tcPr>
          <w:p w:rsidR="00957B0C" w:rsidRPr="00957B0C" w:rsidRDefault="008E5826" w:rsidP="00957B0C">
            <w:pPr>
              <w:keepNext/>
              <w:keepLines/>
              <w:widowControl/>
              <w:wordWrap/>
              <w:autoSpaceDE/>
              <w:autoSpaceDN/>
              <w:jc w:val="center"/>
              <w:rPr>
                <w:rFonts w:ascii="Arial" w:eastAsia="맑은 고딕" w:hAnsi="Arial"/>
                <w:kern w:val="0"/>
                <w:sz w:val="11"/>
                <w:szCs w:val="20"/>
                <w:lang w:eastAsia="zh-CN"/>
              </w:rPr>
            </w:pPr>
            <w:r>
              <w:rPr>
                <w:rFonts w:ascii="Arial" w:eastAsia="맑은 고딕" w:hAnsi="Arial"/>
                <w:kern w:val="0"/>
                <w:position w:val="-12"/>
                <w:sz w:val="11"/>
                <w:szCs w:val="20"/>
                <w:lang w:eastAsia="zh-CN"/>
              </w:rPr>
              <w:pict>
                <v:shape id="_x0000_i1062" type="#_x0000_t75" style="width:63.5pt;height:17.5pt">
                  <v:imagedata r:id="rId40" o:title=""/>
                </v:shape>
              </w:pict>
            </w:r>
          </w:p>
        </w:tc>
        <w:tc>
          <w:tcPr>
            <w:tcW w:w="1556" w:type="dxa"/>
            <w:vAlign w:val="center"/>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en-US"/>
              </w:rPr>
            </w:pPr>
            <w:r>
              <w:rPr>
                <w:rFonts w:ascii="Arial" w:eastAsia="맑은 고딕" w:hAnsi="Arial"/>
                <w:kern w:val="0"/>
                <w:position w:val="-12"/>
                <w:sz w:val="11"/>
                <w:szCs w:val="20"/>
                <w:lang w:eastAsia="zh-CN"/>
              </w:rPr>
              <w:pict>
                <v:shape id="_x0000_i1063" type="#_x0000_t75" style="width:65.5pt;height:18pt">
                  <v:imagedata r:id="rId40" o:title=""/>
                </v:shape>
              </w:pict>
            </w:r>
          </w:p>
        </w:tc>
        <w:tc>
          <w:tcPr>
            <w:tcW w:w="1556" w:type="dxa"/>
            <w:vAlign w:val="center"/>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en-US"/>
              </w:rPr>
            </w:pPr>
            <w:r>
              <w:rPr>
                <w:rFonts w:ascii="Arial" w:eastAsia="맑은 고딕" w:hAnsi="Arial"/>
                <w:kern w:val="0"/>
                <w:position w:val="-12"/>
                <w:sz w:val="11"/>
                <w:szCs w:val="20"/>
                <w:lang w:eastAsia="zh-CN"/>
              </w:rPr>
              <w:pict>
                <v:shape id="_x0000_i1064" type="#_x0000_t75" style="width:65.5pt;height:18pt">
                  <v:imagedata r:id="rId40" o:title=""/>
                </v:shape>
              </w:pict>
            </w:r>
          </w:p>
        </w:tc>
        <w:tc>
          <w:tcPr>
            <w:tcW w:w="1525" w:type="dxa"/>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zh-CN"/>
              </w:rPr>
            </w:pPr>
            <w:r>
              <w:rPr>
                <w:rFonts w:ascii="Arial" w:eastAsia="맑은 고딕" w:hAnsi="Arial"/>
                <w:kern w:val="0"/>
                <w:position w:val="-12"/>
                <w:sz w:val="11"/>
                <w:szCs w:val="20"/>
                <w:lang w:eastAsia="zh-CN"/>
              </w:rPr>
              <w:pict>
                <v:shape id="_x0000_i1065" type="#_x0000_t75" style="width:65.5pt;height:18pt">
                  <v:imagedata r:id="rId40" o:title=""/>
                </v:shape>
              </w:pict>
            </w:r>
          </w:p>
        </w:tc>
        <w:tc>
          <w:tcPr>
            <w:tcW w:w="1525" w:type="dxa"/>
          </w:tcPr>
          <w:p w:rsidR="00957B0C" w:rsidRPr="00957B0C" w:rsidRDefault="008E5826" w:rsidP="00957B0C">
            <w:pPr>
              <w:keepNext/>
              <w:keepLines/>
              <w:widowControl/>
              <w:wordWrap/>
              <w:autoSpaceDE/>
              <w:autoSpaceDN/>
              <w:jc w:val="center"/>
              <w:rPr>
                <w:rFonts w:ascii="Arial" w:eastAsia="맑은 고딕" w:hAnsi="Arial"/>
                <w:kern w:val="0"/>
                <w:sz w:val="18"/>
                <w:szCs w:val="20"/>
                <w:lang w:val="en-GB" w:eastAsia="zh-CN"/>
              </w:rPr>
            </w:pPr>
            <w:r>
              <w:rPr>
                <w:rFonts w:ascii="Arial" w:eastAsia="맑은 고딕" w:hAnsi="Arial"/>
                <w:kern w:val="0"/>
                <w:position w:val="-12"/>
                <w:sz w:val="11"/>
                <w:szCs w:val="20"/>
                <w:lang w:eastAsia="zh-CN"/>
              </w:rPr>
              <w:pict>
                <v:shape id="_x0000_i1066" type="#_x0000_t75" style="width:65.5pt;height:18pt">
                  <v:imagedata r:id="rId40" o:title=""/>
                </v:shape>
              </w:pict>
            </w:r>
          </w:p>
        </w:tc>
      </w:tr>
    </w:tbl>
    <w:p w:rsidR="00957B0C" w:rsidRPr="00957B0C" w:rsidRDefault="00957B0C" w:rsidP="00957B0C">
      <w:pPr>
        <w:widowControl/>
        <w:wordWrap/>
        <w:autoSpaceDE/>
        <w:autoSpaceDN/>
        <w:jc w:val="left"/>
        <w:rPr>
          <w:rFonts w:ascii="Times New Roman" w:eastAsia="SimSun"/>
          <w:kern w:val="0"/>
          <w:szCs w:val="20"/>
          <w:lang w:val="en-GB" w:eastAsia="zh-CN"/>
        </w:rPr>
      </w:pPr>
    </w:p>
    <w:p w:rsidR="00957B0C" w:rsidRPr="00957B0C" w:rsidRDefault="00957B0C" w:rsidP="00957B0C">
      <w:pPr>
        <w:widowControl/>
        <w:wordWrap/>
        <w:autoSpaceDE/>
        <w:autoSpaceDN/>
        <w:spacing w:after="180"/>
        <w:jc w:val="left"/>
        <w:rPr>
          <w:rFonts w:ascii="Times New Roman" w:eastAsia="SimSun"/>
          <w:kern w:val="0"/>
          <w:szCs w:val="20"/>
          <w:lang w:val="en-GB" w:eastAsia="zh-CN"/>
        </w:rPr>
      </w:pPr>
      <w:del w:id="20" w:author="admin" w:date="2018-08-02T16:54:00Z">
        <w:r w:rsidRPr="00957B0C" w:rsidDel="004E16A9">
          <w:rPr>
            <w:rFonts w:ascii="Times New Roman" w:eastAsia="SimSun"/>
            <w:kern w:val="0"/>
            <w:szCs w:val="20"/>
            <w:lang w:val="en-GB" w:eastAsia="zh-CN"/>
          </w:rPr>
          <w:delText>If</w:delText>
        </w:r>
        <w:r w:rsidRPr="00957B0C" w:rsidDel="004E16A9">
          <w:rPr>
            <w:rFonts w:ascii="Times New Roman" w:eastAsia="SimSun" w:hint="eastAsia"/>
            <w:kern w:val="0"/>
            <w:szCs w:val="20"/>
            <w:lang w:val="en-GB" w:eastAsia="zh-CN"/>
          </w:rPr>
          <w:delText xml:space="preserve"> the higher layer parameter</w:delText>
        </w:r>
        <w:r w:rsidRPr="00957B0C" w:rsidDel="004E16A9">
          <w:rPr>
            <w:rFonts w:ascii="Times New Roman" w:eastAsia="SimSun"/>
            <w:kern w:val="0"/>
            <w:szCs w:val="20"/>
            <w:lang w:val="en-GB" w:eastAsia="zh-CN"/>
          </w:rPr>
          <w:delText xml:space="preserve"> </w:delText>
        </w:r>
        <w:r w:rsidRPr="00957B0C" w:rsidDel="004E16A9">
          <w:rPr>
            <w:rFonts w:ascii="Times New Roman" w:eastAsia="SimSun"/>
            <w:i/>
            <w:kern w:val="0"/>
            <w:szCs w:val="20"/>
            <w:lang w:val="en-GB" w:eastAsia="en-US"/>
          </w:rPr>
          <w:delText>nrofCQIsPerReport</w:delText>
        </w:r>
        <w:r w:rsidRPr="00957B0C" w:rsidDel="004E16A9">
          <w:rPr>
            <w:rFonts w:ascii="Times New Roman" w:eastAsia="SimSun"/>
            <w:kern w:val="0"/>
            <w:szCs w:val="20"/>
            <w:lang w:val="en-GB" w:eastAsia="zh-CN"/>
          </w:rPr>
          <w:delText xml:space="preserve">=1, </w:delText>
        </w:r>
      </w:del>
      <w:r w:rsidR="008E5826">
        <w:rPr>
          <w:rFonts w:ascii="Times New Roman" w:eastAsia="Calibri"/>
          <w:kern w:val="0"/>
          <w:position w:val="-10"/>
          <w:szCs w:val="22"/>
          <w:lang w:eastAsia="en-US"/>
        </w:rPr>
        <w:pict>
          <v:shape id="_x0000_i1067" type="#_x0000_t75" style="width:16.5pt;height:17.5pt">
            <v:imagedata r:id="rId31" o:title=""/>
          </v:shape>
        </w:pict>
      </w:r>
      <w:r w:rsidRPr="00957B0C">
        <w:rPr>
          <w:rFonts w:ascii="Times New Roman" w:eastAsia="SimSun" w:hint="eastAsia"/>
          <w:kern w:val="0"/>
          <w:szCs w:val="22"/>
          <w:lang w:eastAsia="zh-CN"/>
        </w:rPr>
        <w:t xml:space="preserve"> </w:t>
      </w:r>
      <w:del w:id="21" w:author="admin" w:date="2018-08-02T16:54:00Z">
        <w:r w:rsidRPr="00957B0C" w:rsidDel="004E16A9">
          <w:rPr>
            <w:rFonts w:ascii="Times New Roman" w:eastAsia="SimSun" w:hint="eastAsia"/>
            <w:kern w:val="0"/>
            <w:szCs w:val="22"/>
            <w:lang w:eastAsia="zh-CN"/>
          </w:rPr>
          <w:delText xml:space="preserve">in Table 6.3.1.1.2-3 </w:delText>
        </w:r>
        <w:r w:rsidRPr="00957B0C" w:rsidDel="004E16A9">
          <w:rPr>
            <w:rFonts w:ascii="Times New Roman" w:eastAsia="SimSun"/>
            <w:kern w:val="0"/>
            <w:szCs w:val="20"/>
            <w:lang w:val="en-GB" w:eastAsia="zh-CN"/>
          </w:rPr>
          <w:delText xml:space="preserve">is the number of allowed rank indicator values in the 4 LSBs of </w:delText>
        </w:r>
        <w:r w:rsidRPr="00957B0C" w:rsidDel="004E16A9">
          <w:rPr>
            <w:rFonts w:ascii="Times New Roman" w:eastAsia="SimSun" w:hint="eastAsia"/>
            <w:kern w:val="0"/>
            <w:szCs w:val="20"/>
            <w:lang w:val="en-GB" w:eastAsia="zh-CN"/>
          </w:rPr>
          <w:delText xml:space="preserve">the higher layer parameter </w:delText>
        </w:r>
        <w:r w:rsidRPr="00957B0C" w:rsidDel="004E16A9">
          <w:rPr>
            <w:rFonts w:ascii="Times New Roman" w:eastAsia="SimSun"/>
            <w:i/>
            <w:kern w:val="0"/>
            <w:szCs w:val="20"/>
            <w:lang w:val="en-GB" w:eastAsia="en-US"/>
          </w:rPr>
          <w:delText>typeI-SinglePanel-ri-Restriction</w:delText>
        </w:r>
        <w:r w:rsidRPr="00957B0C" w:rsidDel="004E16A9">
          <w:rPr>
            <w:rFonts w:ascii="Times New Roman" w:eastAsia="SimSun"/>
            <w:kern w:val="0"/>
            <w:szCs w:val="20"/>
            <w:lang w:val="en-GB" w:eastAsia="zh-CN"/>
          </w:rPr>
          <w:delText xml:space="preserve"> according to </w:delText>
        </w:r>
        <w:r w:rsidRPr="00957B0C" w:rsidDel="004E16A9">
          <w:rPr>
            <w:rFonts w:ascii="Times New Roman" w:eastAsia="SimSun" w:hint="eastAsia"/>
            <w:kern w:val="0"/>
            <w:szCs w:val="20"/>
            <w:lang w:val="en-GB" w:eastAsia="zh-CN"/>
          </w:rPr>
          <w:delText>Subclause</w:delText>
        </w:r>
        <w:r w:rsidRPr="00957B0C" w:rsidDel="004E16A9">
          <w:rPr>
            <w:rFonts w:ascii="Times New Roman" w:eastAsia="SimSun"/>
            <w:kern w:val="0"/>
            <w:szCs w:val="20"/>
            <w:lang w:val="en-GB" w:eastAsia="zh-CN"/>
          </w:rPr>
          <w:delText xml:space="preserve"> </w:delText>
        </w:r>
        <w:r w:rsidRPr="00957B0C" w:rsidDel="004E16A9">
          <w:rPr>
            <w:rFonts w:ascii="Times New Roman" w:eastAsia="SimSun" w:hint="eastAsia"/>
            <w:kern w:val="0"/>
            <w:szCs w:val="20"/>
            <w:lang w:val="en-GB" w:eastAsia="zh-CN"/>
          </w:rPr>
          <w:delText>5.2.2.2.1</w:delText>
        </w:r>
        <w:r w:rsidRPr="00957B0C" w:rsidDel="004E16A9">
          <w:rPr>
            <w:rFonts w:ascii="Times New Roman" w:eastAsia="SimSun"/>
            <w:kern w:val="0"/>
            <w:szCs w:val="20"/>
            <w:lang w:val="en-GB" w:eastAsia="zh-CN"/>
          </w:rPr>
          <w:delText xml:space="preserve"> [6, TS 38.214]</w:delText>
        </w:r>
        <w:r w:rsidRPr="00957B0C" w:rsidDel="004E16A9">
          <w:rPr>
            <w:rFonts w:ascii="Times New Roman" w:eastAsia="SimSun" w:hint="eastAsia"/>
            <w:kern w:val="0"/>
            <w:szCs w:val="20"/>
            <w:lang w:val="en-GB" w:eastAsia="zh-CN"/>
          </w:rPr>
          <w:delText>;</w:delText>
        </w:r>
        <w:r w:rsidRPr="00957B0C" w:rsidDel="004E16A9">
          <w:rPr>
            <w:rFonts w:ascii="Times New Roman" w:eastAsia="SimSun"/>
            <w:kern w:val="0"/>
            <w:szCs w:val="20"/>
            <w:lang w:val="en-GB" w:eastAsia="zh-CN"/>
          </w:rPr>
          <w:delText xml:space="preserve"> </w:delText>
        </w:r>
        <w:r w:rsidRPr="00957B0C" w:rsidDel="004E16A9">
          <w:rPr>
            <w:rFonts w:ascii="Times New Roman" w:eastAsia="SimSun" w:hint="eastAsia"/>
            <w:kern w:val="0"/>
            <w:szCs w:val="20"/>
            <w:lang w:val="en-GB" w:eastAsia="zh-CN"/>
          </w:rPr>
          <w:delText>o</w:delText>
        </w:r>
        <w:r w:rsidRPr="00957B0C" w:rsidDel="004E16A9">
          <w:rPr>
            <w:rFonts w:ascii="Times New Roman" w:eastAsia="SimSun"/>
            <w:kern w:val="0"/>
            <w:szCs w:val="20"/>
            <w:lang w:val="en-GB" w:eastAsia="zh-CN"/>
          </w:rPr>
          <w:delText xml:space="preserve">therwise </w:delText>
        </w:r>
      </w:del>
      <w:r w:rsidR="008E5826">
        <w:rPr>
          <w:rFonts w:ascii="Times New Roman" w:eastAsia="Calibri"/>
          <w:kern w:val="0"/>
          <w:position w:val="-10"/>
          <w:szCs w:val="22"/>
          <w:lang w:eastAsia="en-US"/>
        </w:rPr>
        <w:pict>
          <v:shape id="_x0000_i1068" type="#_x0000_t75" style="width:16.5pt;height:17.5pt">
            <v:imagedata r:id="rId31" o:title=""/>
          </v:shape>
        </w:pict>
      </w:r>
      <w:r w:rsidRPr="00957B0C">
        <w:rPr>
          <w:rFonts w:ascii="Times New Roman" w:eastAsia="SimSun" w:hint="eastAsia"/>
          <w:kern w:val="0"/>
          <w:szCs w:val="22"/>
          <w:lang w:eastAsia="zh-CN"/>
        </w:rPr>
        <w:t xml:space="preserve"> in Table 6.3.1.1.2-3 </w:t>
      </w:r>
      <w:r w:rsidRPr="00957B0C">
        <w:rPr>
          <w:rFonts w:ascii="Times New Roman" w:eastAsia="SimSun"/>
          <w:kern w:val="0"/>
          <w:szCs w:val="20"/>
          <w:lang w:val="en-GB" w:eastAsia="zh-CN"/>
        </w:rPr>
        <w:t xml:space="preserve">is the number of allowed rank indicator values according to </w:t>
      </w:r>
      <w:r w:rsidRPr="00957B0C">
        <w:rPr>
          <w:rFonts w:ascii="Times New Roman" w:eastAsia="SimSun" w:hint="eastAsia"/>
          <w:kern w:val="0"/>
          <w:szCs w:val="20"/>
          <w:lang w:val="en-GB" w:eastAsia="zh-CN"/>
        </w:rPr>
        <w:t>Subclause</w:t>
      </w:r>
      <w:r w:rsidRPr="00957B0C">
        <w:rPr>
          <w:rFonts w:ascii="Times New Roman" w:eastAsia="SimSun"/>
          <w:kern w:val="0"/>
          <w:szCs w:val="20"/>
          <w:lang w:val="en-GB" w:eastAsia="zh-CN"/>
        </w:rPr>
        <w:t xml:space="preserve"> </w:t>
      </w:r>
      <w:r w:rsidRPr="00957B0C">
        <w:rPr>
          <w:rFonts w:ascii="Times New Roman" w:eastAsia="SimSun" w:hint="eastAsia"/>
          <w:kern w:val="0"/>
          <w:szCs w:val="20"/>
          <w:lang w:val="en-GB" w:eastAsia="zh-CN"/>
        </w:rPr>
        <w:t>5.2.2.2.1</w:t>
      </w:r>
      <w:r w:rsidRPr="00957B0C">
        <w:rPr>
          <w:rFonts w:ascii="Times New Roman" w:eastAsia="SimSun"/>
          <w:kern w:val="0"/>
          <w:szCs w:val="20"/>
          <w:lang w:val="en-GB" w:eastAsia="zh-CN"/>
        </w:rPr>
        <w:t xml:space="preserve"> [6, TS 38.214].</w:t>
      </w:r>
      <w:r w:rsidRPr="00957B0C">
        <w:rPr>
          <w:rFonts w:ascii="Times New Roman" w:eastAsia="SimSun" w:hint="eastAsia"/>
          <w:kern w:val="0"/>
          <w:szCs w:val="20"/>
          <w:lang w:val="en-GB" w:eastAsia="zh-CN"/>
        </w:rPr>
        <w:t xml:space="preserve"> The value of </w:t>
      </w:r>
      <w:r w:rsidR="008E5826">
        <w:rPr>
          <w:rFonts w:ascii="Times New Roman" w:eastAsia="SimSun"/>
          <w:kern w:val="0"/>
          <w:position w:val="-12"/>
          <w:szCs w:val="20"/>
          <w:lang w:eastAsia="zh-CN"/>
        </w:rPr>
        <w:pict>
          <v:shape id="_x0000_i1069" type="#_x0000_t75" style="width:39pt;height:19pt">
            <v:imagedata r:id="rId41" o:title=""/>
          </v:shape>
        </w:pict>
      </w:r>
      <w:r w:rsidRPr="00957B0C">
        <w:rPr>
          <w:rFonts w:ascii="Times New Roman" w:eastAsia="SimSun" w:hint="eastAsia"/>
          <w:kern w:val="0"/>
          <w:szCs w:val="20"/>
          <w:lang w:eastAsia="zh-CN"/>
        </w:rPr>
        <w:t xml:space="preserve"> is the </w:t>
      </w:r>
      <w:r w:rsidRPr="00957B0C">
        <w:rPr>
          <w:rFonts w:ascii="Times New Roman" w:eastAsia="SimSun"/>
          <w:kern w:val="0"/>
          <w:szCs w:val="20"/>
          <w:lang w:eastAsia="zh-CN"/>
        </w:rPr>
        <w:t xml:space="preserve">number of CSI-RS resources in </w:t>
      </w:r>
      <w:r w:rsidRPr="00957B0C">
        <w:rPr>
          <w:rFonts w:ascii="Times New Roman" w:eastAsia="SimSun" w:hint="eastAsia"/>
          <w:kern w:val="0"/>
          <w:szCs w:val="20"/>
          <w:lang w:eastAsia="zh-CN"/>
        </w:rPr>
        <w:t>the</w:t>
      </w:r>
      <w:r w:rsidRPr="00957B0C">
        <w:rPr>
          <w:rFonts w:ascii="Times New Roman" w:eastAsia="SimSun"/>
          <w:kern w:val="0"/>
          <w:szCs w:val="20"/>
          <w:lang w:eastAsia="zh-CN"/>
        </w:rPr>
        <w:t xml:space="preserve"> </w:t>
      </w:r>
      <w:r w:rsidRPr="00957B0C">
        <w:rPr>
          <w:rFonts w:ascii="Times New Roman" w:eastAsia="SimSun" w:hint="eastAsia"/>
          <w:kern w:val="0"/>
          <w:szCs w:val="20"/>
          <w:lang w:eastAsia="zh-CN"/>
        </w:rPr>
        <w:t>corresponding resource set.</w:t>
      </w:r>
    </w:p>
    <w:p w:rsidR="00957B0C" w:rsidRPr="00957B0C" w:rsidRDefault="00957B0C" w:rsidP="00957B0C">
      <w:pPr>
        <w:widowControl/>
        <w:wordWrap/>
        <w:autoSpaceDE/>
        <w:autoSpaceDN/>
        <w:spacing w:after="180"/>
        <w:jc w:val="left"/>
        <w:rPr>
          <w:rFonts w:ascii="Times New Roman" w:eastAsia="SimSun"/>
          <w:kern w:val="0"/>
          <w:szCs w:val="20"/>
          <w:lang w:eastAsia="zh-CN"/>
        </w:rPr>
      </w:pPr>
      <w:r w:rsidRPr="00957B0C">
        <w:rPr>
          <w:rFonts w:ascii="Times New Roman" w:eastAsia="SimSun" w:hint="eastAsia"/>
          <w:kern w:val="0"/>
          <w:szCs w:val="20"/>
          <w:lang w:val="en-GB" w:eastAsia="zh-CN"/>
        </w:rPr>
        <w:t xml:space="preserve">The bitwidth for </w:t>
      </w:r>
      <w:r w:rsidRPr="00957B0C">
        <w:rPr>
          <w:rFonts w:ascii="Times New Roman" w:eastAsia="SimSun"/>
          <w:kern w:val="0"/>
          <w:szCs w:val="20"/>
          <w:lang w:val="en-GB" w:eastAsia="zh-CN"/>
        </w:rPr>
        <w:t>RI</w:t>
      </w:r>
      <w:r w:rsidRPr="00957B0C">
        <w:rPr>
          <w:rFonts w:ascii="Times New Roman" w:eastAsia="SimSun" w:hint="eastAsia"/>
          <w:kern w:val="0"/>
          <w:szCs w:val="20"/>
          <w:lang w:val="en-GB" w:eastAsia="zh-CN"/>
        </w:rPr>
        <w:t>/LI</w:t>
      </w:r>
      <w:r w:rsidRPr="00957B0C">
        <w:rPr>
          <w:rFonts w:ascii="Times New Roman" w:eastAsia="SimSun"/>
          <w:kern w:val="0"/>
          <w:szCs w:val="20"/>
          <w:lang w:val="en-GB" w:eastAsia="zh-CN"/>
        </w:rPr>
        <w:t>/</w:t>
      </w:r>
      <w:r w:rsidRPr="00957B0C">
        <w:rPr>
          <w:rFonts w:ascii="Times New Roman" w:eastAsia="SimSun" w:hint="eastAsia"/>
          <w:kern w:val="0"/>
          <w:szCs w:val="20"/>
          <w:lang w:val="en-GB" w:eastAsia="zh-CN"/>
        </w:rPr>
        <w:t xml:space="preserve">CQI/CRI of </w:t>
      </w:r>
      <w:r w:rsidRPr="00957B0C">
        <w:rPr>
          <w:rFonts w:ascii="Times New Roman" w:eastAsia="SimSun"/>
          <w:i/>
          <w:kern w:val="0"/>
          <w:szCs w:val="20"/>
          <w:lang w:eastAsia="en-US"/>
        </w:rPr>
        <w:t>codebookType</w:t>
      </w:r>
      <w:r w:rsidRPr="00957B0C">
        <w:rPr>
          <w:rFonts w:ascii="Times New Roman" w:eastAsia="SimSun" w:hint="eastAsia"/>
          <w:i/>
          <w:kern w:val="0"/>
          <w:szCs w:val="20"/>
          <w:lang w:eastAsia="zh-CN"/>
        </w:rPr>
        <w:t>=</w:t>
      </w:r>
      <w:r w:rsidRPr="00957B0C">
        <w:rPr>
          <w:rFonts w:ascii="Times New Roman" w:eastAsia="SimSun"/>
          <w:i/>
          <w:kern w:val="0"/>
          <w:szCs w:val="20"/>
          <w:lang w:eastAsia="zh-CN"/>
        </w:rPr>
        <w:t xml:space="preserve"> typeI-MultiPanel</w:t>
      </w:r>
      <w:r w:rsidRPr="00957B0C">
        <w:rPr>
          <w:rFonts w:ascii="Times New Roman" w:eastAsia="SimSun" w:hint="eastAsia"/>
          <w:kern w:val="0"/>
          <w:szCs w:val="20"/>
          <w:lang w:eastAsia="zh-CN"/>
        </w:rPr>
        <w:t xml:space="preserve"> is provided in Table 6.3.1.1.2-4.</w:t>
      </w:r>
    </w:p>
    <w:p w:rsidR="00957B0C" w:rsidRPr="00957B0C" w:rsidRDefault="00957B0C" w:rsidP="00957B0C">
      <w:pPr>
        <w:keepNext/>
        <w:keepLines/>
        <w:widowControl/>
        <w:wordWrap/>
        <w:overflowPunct w:val="0"/>
        <w:adjustRightInd w:val="0"/>
        <w:spacing w:before="60" w:after="180"/>
        <w:jc w:val="center"/>
        <w:textAlignment w:val="baseline"/>
        <w:rPr>
          <w:rFonts w:ascii="Times New Roman" w:eastAsia="SimSun"/>
          <w:kern w:val="0"/>
          <w:szCs w:val="20"/>
          <w:lang w:val="en-GB" w:eastAsia="zh-CN"/>
        </w:rPr>
      </w:pPr>
      <w:r w:rsidRPr="00957B0C">
        <w:rPr>
          <w:rFonts w:ascii="Arial" w:eastAsia="SimSun" w:hAnsi="Arial"/>
          <w:b/>
          <w:kern w:val="0"/>
          <w:szCs w:val="20"/>
          <w:lang w:val="en-GB" w:eastAsia="en-US"/>
        </w:rPr>
        <w:t xml:space="preserve">Table </w:t>
      </w:r>
      <w:r w:rsidRPr="00957B0C">
        <w:rPr>
          <w:rFonts w:ascii="Arial" w:eastAsia="SimSun" w:hAnsi="Arial" w:hint="eastAsia"/>
          <w:b/>
          <w:kern w:val="0"/>
          <w:szCs w:val="20"/>
          <w:lang w:val="en-GB" w:eastAsia="zh-CN"/>
        </w:rPr>
        <w:t>6.3.1.1.2-4</w:t>
      </w:r>
      <w:r w:rsidRPr="00957B0C">
        <w:rPr>
          <w:rFonts w:ascii="Arial" w:eastAsia="SimSun" w:hAnsi="Arial"/>
          <w:b/>
          <w:kern w:val="0"/>
          <w:szCs w:val="20"/>
          <w:lang w:val="en-GB" w:eastAsia="en-US"/>
        </w:rPr>
        <w:t>:</w:t>
      </w:r>
      <w:r w:rsidRPr="00957B0C">
        <w:rPr>
          <w:rFonts w:ascii="Arial" w:eastAsia="SimSun" w:hAnsi="Arial" w:hint="eastAsia"/>
          <w:b/>
          <w:kern w:val="0"/>
          <w:szCs w:val="20"/>
          <w:lang w:val="en-GB" w:eastAsia="zh-CN"/>
        </w:rPr>
        <w:t xml:space="preserve"> </w:t>
      </w:r>
      <w:r w:rsidRPr="00957B0C">
        <w:rPr>
          <w:rFonts w:ascii="Arial" w:eastAsia="SimSun" w:hAnsi="Arial"/>
          <w:b/>
          <w:kern w:val="0"/>
          <w:szCs w:val="20"/>
          <w:lang w:eastAsia="en-US"/>
        </w:rPr>
        <w:t>RI</w:t>
      </w:r>
      <w:r w:rsidRPr="00957B0C">
        <w:rPr>
          <w:rFonts w:ascii="Arial" w:eastAsia="SimSun" w:hAnsi="Arial" w:hint="eastAsia"/>
          <w:b/>
          <w:kern w:val="0"/>
          <w:szCs w:val="20"/>
          <w:lang w:eastAsia="zh-CN"/>
        </w:rPr>
        <w:t>, LI,</w:t>
      </w:r>
      <w:r w:rsidRPr="00957B0C">
        <w:rPr>
          <w:rFonts w:ascii="Arial" w:eastAsia="SimSun" w:hAnsi="Arial"/>
          <w:b/>
          <w:kern w:val="0"/>
          <w:szCs w:val="20"/>
          <w:lang w:eastAsia="en-US"/>
        </w:rPr>
        <w:t xml:space="preserve"> </w:t>
      </w:r>
      <w:r w:rsidRPr="00957B0C">
        <w:rPr>
          <w:rFonts w:ascii="Arial" w:eastAsia="SimSun" w:hAnsi="Arial" w:hint="eastAsia"/>
          <w:b/>
          <w:kern w:val="0"/>
          <w:szCs w:val="20"/>
          <w:lang w:eastAsia="zh-CN"/>
        </w:rPr>
        <w:t xml:space="preserve">CQI, </w:t>
      </w:r>
      <w:r w:rsidRPr="00957B0C">
        <w:rPr>
          <w:rFonts w:ascii="Arial" w:eastAsia="SimSun" w:hAnsi="Arial"/>
          <w:b/>
          <w:kern w:val="0"/>
          <w:szCs w:val="20"/>
          <w:lang w:eastAsia="en-US"/>
        </w:rPr>
        <w:t>and CRI</w:t>
      </w:r>
      <w:r w:rsidRPr="00957B0C">
        <w:rPr>
          <w:rFonts w:ascii="Arial" w:eastAsia="SimSun" w:hAnsi="Arial" w:hint="eastAsia"/>
          <w:b/>
          <w:kern w:val="0"/>
          <w:szCs w:val="20"/>
          <w:lang w:eastAsia="zh-CN"/>
        </w:rPr>
        <w:t xml:space="preserve"> </w:t>
      </w:r>
      <w:r w:rsidRPr="00957B0C">
        <w:rPr>
          <w:rFonts w:ascii="Arial" w:eastAsia="SimSun" w:hAnsi="Arial" w:hint="eastAsia"/>
          <w:b/>
          <w:kern w:val="0"/>
          <w:szCs w:val="20"/>
          <w:lang w:val="en-GB" w:eastAsia="zh-CN"/>
        </w:rPr>
        <w:t xml:space="preserve">of </w:t>
      </w:r>
      <w:r w:rsidRPr="00957B0C">
        <w:rPr>
          <w:rFonts w:ascii="Arial" w:eastAsia="SimSun" w:hAnsi="Arial"/>
          <w:b/>
          <w:i/>
          <w:kern w:val="0"/>
          <w:szCs w:val="20"/>
          <w:lang w:eastAsia="en-US"/>
        </w:rPr>
        <w:t>codebookType</w:t>
      </w:r>
      <w:r w:rsidRPr="00957B0C">
        <w:rPr>
          <w:rFonts w:ascii="Arial" w:eastAsia="SimSun" w:hAnsi="Arial" w:hint="eastAsia"/>
          <w:b/>
          <w:i/>
          <w:kern w:val="0"/>
          <w:szCs w:val="20"/>
          <w:lang w:eastAsia="zh-CN"/>
        </w:rPr>
        <w:t>=</w:t>
      </w:r>
      <w:r w:rsidRPr="00957B0C">
        <w:rPr>
          <w:rFonts w:ascii="Arial" w:eastAsia="SimSun" w:hAnsi="Arial"/>
          <w:b/>
          <w:i/>
          <w:kern w:val="0"/>
          <w:szCs w:val="20"/>
          <w:lang w:eastAsia="zh-CN"/>
        </w:rPr>
        <w:t>typeI-MultiPanel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710"/>
      </w:tblGrid>
      <w:tr w:rsidR="00957B0C" w:rsidTr="00010D5E">
        <w:trPr>
          <w:trHeight w:val="641"/>
          <w:jc w:val="center"/>
        </w:trPr>
        <w:tc>
          <w:tcPr>
            <w:tcW w:w="0" w:type="auto"/>
            <w:shd w:val="clear" w:color="auto" w:fill="E0E0E0"/>
            <w:vAlign w:val="center"/>
          </w:tcPr>
          <w:p w:rsidR="00957B0C" w:rsidRDefault="00957B0C" w:rsidP="00010D5E">
            <w:pPr>
              <w:pStyle w:val="TAH"/>
            </w:pPr>
            <w:r>
              <w:t>Field</w:t>
            </w:r>
          </w:p>
        </w:tc>
        <w:tc>
          <w:tcPr>
            <w:tcW w:w="1710" w:type="dxa"/>
            <w:shd w:val="clear" w:color="auto" w:fill="E0E0E0"/>
            <w:vAlign w:val="center"/>
          </w:tcPr>
          <w:p w:rsidR="00957B0C" w:rsidRDefault="00957B0C" w:rsidP="00010D5E">
            <w:pPr>
              <w:pStyle w:val="TAH"/>
            </w:pPr>
            <w:r>
              <w:t>Bitwidth</w:t>
            </w:r>
          </w:p>
        </w:tc>
      </w:tr>
      <w:tr w:rsidR="00957B0C" w:rsidTr="00010D5E">
        <w:trPr>
          <w:jc w:val="center"/>
        </w:trPr>
        <w:tc>
          <w:tcPr>
            <w:tcW w:w="0" w:type="auto"/>
            <w:vAlign w:val="center"/>
          </w:tcPr>
          <w:p w:rsidR="00957B0C" w:rsidRDefault="00957B0C" w:rsidP="00010D5E">
            <w:pPr>
              <w:pStyle w:val="TAC"/>
              <w:rPr>
                <w:lang w:eastAsia="zh-CN"/>
              </w:rPr>
            </w:pPr>
            <w:r>
              <w:rPr>
                <w:rFonts w:hint="eastAsia"/>
                <w:lang w:eastAsia="zh-CN"/>
              </w:rPr>
              <w:t>Rank Indicator</w:t>
            </w:r>
          </w:p>
        </w:tc>
        <w:tc>
          <w:tcPr>
            <w:tcW w:w="1710" w:type="dxa"/>
            <w:vAlign w:val="center"/>
          </w:tcPr>
          <w:p w:rsidR="00957B0C" w:rsidRDefault="00957B0C" w:rsidP="00010D5E">
            <w:pPr>
              <w:pStyle w:val="TAC"/>
              <w:rPr>
                <w:lang w:eastAsia="zh-CN"/>
              </w:rPr>
            </w:pPr>
            <w:r w:rsidRPr="00AD2308">
              <w:rPr>
                <w:rFonts w:eastAsia="Calibri"/>
                <w:position w:val="-12"/>
                <w:szCs w:val="22"/>
                <w:lang w:val="en-US"/>
              </w:rPr>
              <w:object w:dxaOrig="1719" w:dyaOrig="360">
                <v:shape id="_x0000_i1070" type="#_x0000_t75" style="width:65.5pt;height:14pt" o:ole="">
                  <v:imagedata r:id="rId42" o:title=""/>
                </v:shape>
                <o:OLEObject Type="Embed" ProgID="Equation.3" ShapeID="_x0000_i1070" DrawAspect="Content" ObjectID="_1595425926" r:id="rId43"/>
              </w:object>
            </w:r>
          </w:p>
        </w:tc>
      </w:tr>
      <w:tr w:rsidR="00957B0C" w:rsidTr="00010D5E">
        <w:trPr>
          <w:jc w:val="center"/>
        </w:trPr>
        <w:tc>
          <w:tcPr>
            <w:tcW w:w="0" w:type="auto"/>
            <w:vAlign w:val="center"/>
          </w:tcPr>
          <w:p w:rsidR="00957B0C" w:rsidRDefault="00957B0C" w:rsidP="00010D5E">
            <w:pPr>
              <w:pStyle w:val="TAC"/>
              <w:rPr>
                <w:lang w:eastAsia="zh-CN"/>
              </w:rPr>
            </w:pPr>
            <w:r>
              <w:rPr>
                <w:rFonts w:hint="eastAsia"/>
                <w:lang w:eastAsia="zh-CN"/>
              </w:rPr>
              <w:t>Layer Indicator</w:t>
            </w:r>
          </w:p>
        </w:tc>
        <w:tc>
          <w:tcPr>
            <w:tcW w:w="1710" w:type="dxa"/>
            <w:vAlign w:val="center"/>
          </w:tcPr>
          <w:p w:rsidR="00957B0C" w:rsidRDefault="00957B0C" w:rsidP="00010D5E">
            <w:pPr>
              <w:pStyle w:val="TAC"/>
              <w:rPr>
                <w:lang w:eastAsia="zh-CN"/>
              </w:rPr>
            </w:pPr>
            <w:r w:rsidRPr="00AD2308">
              <w:rPr>
                <w:rFonts w:eastAsia="Calibri"/>
                <w:position w:val="-12"/>
                <w:szCs w:val="22"/>
                <w:lang w:val="en-US"/>
              </w:rPr>
              <w:object w:dxaOrig="1680" w:dyaOrig="360">
                <v:shape id="_x0000_i1071" type="#_x0000_t75" style="width:63.5pt;height:14pt" o:ole="">
                  <v:imagedata r:id="rId39" o:title=""/>
                </v:shape>
                <o:OLEObject Type="Embed" ProgID="Equation.3" ShapeID="_x0000_i1071" DrawAspect="Content" ObjectID="_1595425927" r:id="rId44"/>
              </w:object>
            </w:r>
          </w:p>
        </w:tc>
      </w:tr>
      <w:tr w:rsidR="00957B0C" w:rsidTr="00010D5E">
        <w:trPr>
          <w:jc w:val="center"/>
        </w:trPr>
        <w:tc>
          <w:tcPr>
            <w:tcW w:w="0" w:type="auto"/>
            <w:vAlign w:val="center"/>
          </w:tcPr>
          <w:p w:rsidR="00957B0C" w:rsidRDefault="00957B0C" w:rsidP="00010D5E">
            <w:pPr>
              <w:pStyle w:val="TAC"/>
            </w:pPr>
            <w:r>
              <w:t>Wide-band CQI</w:t>
            </w:r>
          </w:p>
        </w:tc>
        <w:tc>
          <w:tcPr>
            <w:tcW w:w="1710" w:type="dxa"/>
            <w:vAlign w:val="center"/>
          </w:tcPr>
          <w:p w:rsidR="00957B0C" w:rsidRDefault="00957B0C" w:rsidP="00010D5E">
            <w:pPr>
              <w:pStyle w:val="TAC"/>
              <w:rPr>
                <w:lang w:eastAsia="zh-CN"/>
              </w:rPr>
            </w:pPr>
            <w:r>
              <w:rPr>
                <w:rFonts w:hint="eastAsia"/>
                <w:lang w:eastAsia="zh-CN"/>
              </w:rPr>
              <w:t>4</w:t>
            </w:r>
          </w:p>
        </w:tc>
      </w:tr>
      <w:tr w:rsidR="00957B0C" w:rsidTr="00010D5E">
        <w:trPr>
          <w:jc w:val="center"/>
        </w:trPr>
        <w:tc>
          <w:tcPr>
            <w:tcW w:w="0" w:type="auto"/>
            <w:vAlign w:val="center"/>
          </w:tcPr>
          <w:p w:rsidR="00957B0C" w:rsidRDefault="00957B0C" w:rsidP="00010D5E">
            <w:pPr>
              <w:pStyle w:val="TAC"/>
            </w:pPr>
            <w:r>
              <w:t>Subband differential CQI</w:t>
            </w:r>
          </w:p>
        </w:tc>
        <w:tc>
          <w:tcPr>
            <w:tcW w:w="1710" w:type="dxa"/>
            <w:vAlign w:val="center"/>
          </w:tcPr>
          <w:p w:rsidR="00957B0C" w:rsidRDefault="00957B0C" w:rsidP="00010D5E">
            <w:pPr>
              <w:pStyle w:val="TAC"/>
              <w:rPr>
                <w:lang w:eastAsia="zh-CN"/>
              </w:rPr>
            </w:pPr>
            <w:r>
              <w:rPr>
                <w:rFonts w:hint="eastAsia"/>
                <w:lang w:eastAsia="zh-CN"/>
              </w:rPr>
              <w:t>2</w:t>
            </w:r>
          </w:p>
        </w:tc>
      </w:tr>
      <w:tr w:rsidR="00957B0C" w:rsidTr="00010D5E">
        <w:trPr>
          <w:jc w:val="center"/>
        </w:trPr>
        <w:tc>
          <w:tcPr>
            <w:tcW w:w="0" w:type="auto"/>
            <w:vAlign w:val="center"/>
          </w:tcPr>
          <w:p w:rsidR="00957B0C" w:rsidRDefault="00957B0C" w:rsidP="00010D5E">
            <w:pPr>
              <w:pStyle w:val="TAC"/>
              <w:rPr>
                <w:lang w:eastAsia="zh-CN"/>
              </w:rPr>
            </w:pPr>
            <w:r>
              <w:rPr>
                <w:rFonts w:hint="eastAsia"/>
                <w:lang w:eastAsia="zh-CN"/>
              </w:rPr>
              <w:t>CRI</w:t>
            </w:r>
          </w:p>
        </w:tc>
        <w:tc>
          <w:tcPr>
            <w:tcW w:w="1710" w:type="dxa"/>
            <w:vAlign w:val="center"/>
          </w:tcPr>
          <w:p w:rsidR="00957B0C" w:rsidRDefault="00957B0C" w:rsidP="00010D5E">
            <w:pPr>
              <w:pStyle w:val="TAC"/>
              <w:rPr>
                <w:lang w:eastAsia="zh-CN"/>
              </w:rPr>
            </w:pPr>
            <w:r w:rsidRPr="008B24E2">
              <w:rPr>
                <w:position w:val="-12"/>
                <w:sz w:val="11"/>
                <w:lang w:val="en-US" w:eastAsia="zh-CN"/>
              </w:rPr>
              <w:object w:dxaOrig="1560" w:dyaOrig="440">
                <v:shape id="_x0000_i1072" type="#_x0000_t75" style="width:65pt;height:18pt" o:ole="">
                  <v:imagedata r:id="rId40" o:title=""/>
                </v:shape>
                <o:OLEObject Type="Embed" ProgID="Equation.3" ShapeID="_x0000_i1072" DrawAspect="Content" ObjectID="_1595425928" r:id="rId45"/>
              </w:object>
            </w:r>
          </w:p>
        </w:tc>
      </w:tr>
    </w:tbl>
    <w:p w:rsidR="00957B0C" w:rsidRPr="00957B0C" w:rsidRDefault="00957B0C" w:rsidP="00957B0C">
      <w:pPr>
        <w:keepNext/>
        <w:keepLines/>
        <w:widowControl/>
        <w:wordWrap/>
        <w:overflowPunct w:val="0"/>
        <w:adjustRightInd w:val="0"/>
        <w:spacing w:before="60" w:after="180"/>
        <w:jc w:val="center"/>
        <w:textAlignment w:val="baseline"/>
        <w:rPr>
          <w:rFonts w:ascii="Times New Roman" w:eastAsia="SimSun"/>
          <w:kern w:val="0"/>
          <w:szCs w:val="20"/>
          <w:lang w:val="en-GB" w:eastAsia="zh-CN"/>
        </w:rPr>
      </w:pPr>
    </w:p>
    <w:p w:rsidR="00957B0C" w:rsidRPr="00957B0C" w:rsidRDefault="00957B0C" w:rsidP="00957B0C">
      <w:pPr>
        <w:widowControl/>
        <w:wordWrap/>
        <w:autoSpaceDE/>
        <w:autoSpaceDN/>
        <w:spacing w:after="180"/>
        <w:jc w:val="left"/>
        <w:rPr>
          <w:rFonts w:ascii="Times New Roman" w:eastAsia="SimSun"/>
          <w:kern w:val="0"/>
          <w:szCs w:val="20"/>
          <w:lang w:val="en-GB" w:eastAsia="zh-CN"/>
        </w:rPr>
      </w:pPr>
      <w:r w:rsidRPr="00957B0C">
        <w:rPr>
          <w:rFonts w:ascii="Times New Roman" w:eastAsia="SimSun"/>
          <w:kern w:val="0"/>
          <w:szCs w:val="20"/>
          <w:lang w:val="en-GB" w:eastAsia="zh-CN"/>
        </w:rPr>
        <w:t>w</w:t>
      </w:r>
      <w:r w:rsidRPr="00957B0C">
        <w:rPr>
          <w:rFonts w:ascii="Times New Roman" w:eastAsia="SimSun" w:hint="eastAsia"/>
          <w:kern w:val="0"/>
          <w:szCs w:val="20"/>
          <w:lang w:val="en-GB" w:eastAsia="zh-CN"/>
        </w:rPr>
        <w:t xml:space="preserve">here </w:t>
      </w:r>
      <w:r w:rsidR="008E5826">
        <w:rPr>
          <w:rFonts w:ascii="Times New Roman" w:eastAsia="Calibri"/>
          <w:kern w:val="0"/>
          <w:position w:val="-10"/>
          <w:szCs w:val="20"/>
          <w:lang w:eastAsia="en-US"/>
        </w:rPr>
        <w:pict>
          <v:shape id="_x0000_i1073" type="#_x0000_t75" style="width:12.5pt;height:13.5pt">
            <v:imagedata r:id="rId46" o:title=""/>
          </v:shape>
        </w:pict>
      </w:r>
      <w:r w:rsidRPr="00957B0C">
        <w:rPr>
          <w:rFonts w:ascii="Times New Roman" w:eastAsia="SimSun" w:hint="eastAsia"/>
          <w:kern w:val="0"/>
          <w:szCs w:val="20"/>
          <w:lang w:eastAsia="zh-CN"/>
        </w:rPr>
        <w:t xml:space="preserve"> is the number of allowed rank indicator values according to Subclause 5.2.2.2.2 [6, TS</w:t>
      </w:r>
      <w:r w:rsidRPr="00957B0C">
        <w:rPr>
          <w:rFonts w:ascii="Times New Roman" w:eastAsia="SimSun"/>
          <w:kern w:val="0"/>
          <w:szCs w:val="20"/>
          <w:lang w:eastAsia="zh-CN"/>
        </w:rPr>
        <w:t xml:space="preserve"> </w:t>
      </w:r>
      <w:r w:rsidRPr="00957B0C">
        <w:rPr>
          <w:rFonts w:ascii="Times New Roman" w:eastAsia="SimSun" w:hint="eastAsia"/>
          <w:kern w:val="0"/>
          <w:szCs w:val="20"/>
          <w:lang w:eastAsia="zh-CN"/>
        </w:rPr>
        <w:t>38.214]</w:t>
      </w:r>
      <w:r w:rsidRPr="00957B0C">
        <w:rPr>
          <w:rFonts w:ascii="Times New Roman" w:eastAsia="SimSun" w:hint="eastAsia"/>
          <w:kern w:val="0"/>
          <w:szCs w:val="22"/>
          <w:lang w:eastAsia="zh-CN"/>
        </w:rPr>
        <w:t xml:space="preserve">, and </w:t>
      </w:r>
      <w:r w:rsidR="008E5826">
        <w:rPr>
          <w:rFonts w:ascii="Times New Roman" w:eastAsia="SimSun"/>
          <w:kern w:val="0"/>
          <w:position w:val="-12"/>
          <w:szCs w:val="20"/>
          <w:lang w:eastAsia="zh-CN"/>
        </w:rPr>
        <w:pict>
          <v:shape id="_x0000_i1074" type="#_x0000_t75" style="width:39pt;height:19pt">
            <v:imagedata r:id="rId41" o:title=""/>
          </v:shape>
        </w:pict>
      </w:r>
      <w:r w:rsidRPr="00957B0C">
        <w:rPr>
          <w:rFonts w:ascii="Times New Roman" w:eastAsia="SimSun" w:hint="eastAsia"/>
          <w:kern w:val="0"/>
          <w:szCs w:val="20"/>
          <w:lang w:eastAsia="zh-CN"/>
        </w:rPr>
        <w:t xml:space="preserve"> is the </w:t>
      </w:r>
      <w:r w:rsidRPr="00957B0C">
        <w:rPr>
          <w:rFonts w:ascii="Times New Roman" w:eastAsia="SimSun"/>
          <w:kern w:val="0"/>
          <w:szCs w:val="20"/>
          <w:lang w:eastAsia="zh-CN"/>
        </w:rPr>
        <w:t xml:space="preserve">number of CSI-RS resources in </w:t>
      </w:r>
      <w:r w:rsidRPr="00957B0C">
        <w:rPr>
          <w:rFonts w:ascii="Times New Roman" w:eastAsia="SimSun" w:hint="eastAsia"/>
          <w:kern w:val="0"/>
          <w:szCs w:val="20"/>
          <w:lang w:eastAsia="zh-CN"/>
        </w:rPr>
        <w:t>the</w:t>
      </w:r>
      <w:r w:rsidRPr="00957B0C">
        <w:rPr>
          <w:rFonts w:ascii="Times New Roman" w:eastAsia="SimSun"/>
          <w:kern w:val="0"/>
          <w:szCs w:val="20"/>
          <w:lang w:eastAsia="zh-CN"/>
        </w:rPr>
        <w:t xml:space="preserve"> </w:t>
      </w:r>
      <w:r w:rsidRPr="00957B0C">
        <w:rPr>
          <w:rFonts w:ascii="Times New Roman" w:eastAsia="SimSun" w:hint="eastAsia"/>
          <w:kern w:val="0"/>
          <w:szCs w:val="20"/>
          <w:lang w:eastAsia="zh-CN"/>
        </w:rPr>
        <w:t>corresponding resource set.</w:t>
      </w:r>
    </w:p>
    <w:p w:rsidR="00957B0C" w:rsidRPr="00957B0C" w:rsidRDefault="00957B0C" w:rsidP="00957B0C">
      <w:pPr>
        <w:widowControl/>
        <w:wordWrap/>
        <w:autoSpaceDE/>
        <w:autoSpaceDN/>
        <w:spacing w:after="180"/>
        <w:jc w:val="left"/>
        <w:rPr>
          <w:rFonts w:ascii="Times New Roman" w:eastAsia="SimSun"/>
          <w:kern w:val="0"/>
          <w:szCs w:val="20"/>
          <w:lang w:val="en-GB" w:eastAsia="zh-CN"/>
        </w:rPr>
      </w:pPr>
    </w:p>
    <w:p w:rsidR="00957B0C" w:rsidRPr="00957B0C" w:rsidRDefault="00957B0C" w:rsidP="00957B0C">
      <w:pPr>
        <w:widowControl/>
        <w:wordWrap/>
        <w:autoSpaceDE/>
        <w:autoSpaceDN/>
        <w:spacing w:after="180"/>
        <w:jc w:val="left"/>
        <w:rPr>
          <w:rFonts w:ascii="Times New Roman" w:eastAsia="SimSun"/>
          <w:kern w:val="0"/>
          <w:szCs w:val="20"/>
          <w:lang w:eastAsia="zh-CN"/>
        </w:rPr>
      </w:pPr>
      <w:r w:rsidRPr="00957B0C">
        <w:rPr>
          <w:rFonts w:ascii="Times New Roman" w:eastAsia="SimSun" w:hint="eastAsia"/>
          <w:kern w:val="0"/>
          <w:szCs w:val="20"/>
          <w:lang w:val="en-GB" w:eastAsia="zh-CN"/>
        </w:rPr>
        <w:t xml:space="preserve">The bitwidth for </w:t>
      </w:r>
      <w:r w:rsidRPr="00957B0C">
        <w:rPr>
          <w:rFonts w:ascii="Times New Roman" w:eastAsia="SimSun"/>
          <w:kern w:val="0"/>
          <w:szCs w:val="20"/>
          <w:lang w:val="en-GB" w:eastAsia="zh-CN"/>
        </w:rPr>
        <w:t>RI/</w:t>
      </w:r>
      <w:r w:rsidRPr="00957B0C">
        <w:rPr>
          <w:rFonts w:ascii="Times New Roman" w:eastAsia="SimSun" w:hint="eastAsia"/>
          <w:kern w:val="0"/>
          <w:szCs w:val="20"/>
          <w:lang w:val="en-GB" w:eastAsia="zh-CN"/>
        </w:rPr>
        <w:t xml:space="preserve">LI/CQI of </w:t>
      </w:r>
      <w:r w:rsidRPr="00957B0C">
        <w:rPr>
          <w:rFonts w:ascii="Times New Roman" w:eastAsia="SimSun"/>
          <w:i/>
          <w:kern w:val="0"/>
          <w:szCs w:val="20"/>
          <w:lang w:eastAsia="en-US"/>
        </w:rPr>
        <w:t>codebookType</w:t>
      </w:r>
      <w:r w:rsidRPr="00957B0C">
        <w:rPr>
          <w:rFonts w:ascii="Times New Roman" w:eastAsia="SimSun" w:hint="eastAsia"/>
          <w:i/>
          <w:kern w:val="0"/>
          <w:szCs w:val="20"/>
          <w:lang w:eastAsia="zh-CN"/>
        </w:rPr>
        <w:t>=</w:t>
      </w:r>
      <w:r w:rsidRPr="00957B0C">
        <w:rPr>
          <w:rFonts w:ascii="Times New Roman" w:eastAsia="SimSun"/>
          <w:i/>
          <w:kern w:val="0"/>
          <w:szCs w:val="20"/>
          <w:lang w:eastAsia="zh-CN"/>
        </w:rPr>
        <w:t xml:space="preserve"> </w:t>
      </w:r>
      <w:r w:rsidRPr="00957B0C">
        <w:rPr>
          <w:rFonts w:ascii="Times New Roman" w:eastAsia="SimSun" w:hint="eastAsia"/>
          <w:i/>
          <w:kern w:val="0"/>
          <w:szCs w:val="20"/>
          <w:lang w:eastAsia="zh-CN"/>
        </w:rPr>
        <w:t>typeII</w:t>
      </w:r>
      <w:r w:rsidRPr="00957B0C">
        <w:rPr>
          <w:rFonts w:ascii="Times New Roman" w:eastAsia="SimSun" w:hint="eastAsia"/>
          <w:kern w:val="0"/>
          <w:szCs w:val="20"/>
          <w:lang w:eastAsia="zh-CN"/>
        </w:rPr>
        <w:t xml:space="preserve"> or </w:t>
      </w:r>
      <w:r w:rsidRPr="00957B0C">
        <w:rPr>
          <w:rFonts w:ascii="Times New Roman" w:eastAsia="SimSun"/>
          <w:i/>
          <w:kern w:val="0"/>
          <w:szCs w:val="20"/>
          <w:lang w:eastAsia="en-US"/>
        </w:rPr>
        <w:t>codebookType</w:t>
      </w:r>
      <w:r w:rsidRPr="00957B0C">
        <w:rPr>
          <w:rFonts w:ascii="Times New Roman" w:eastAsia="SimSun" w:hint="eastAsia"/>
          <w:i/>
          <w:kern w:val="0"/>
          <w:szCs w:val="20"/>
          <w:lang w:eastAsia="zh-CN"/>
        </w:rPr>
        <w:t>=</w:t>
      </w:r>
      <w:r w:rsidRPr="00957B0C">
        <w:rPr>
          <w:rFonts w:ascii="Times New Roman" w:eastAsia="SimSun"/>
          <w:i/>
          <w:kern w:val="0"/>
          <w:szCs w:val="20"/>
          <w:lang w:eastAsia="zh-CN"/>
        </w:rPr>
        <w:t>typeII-PortSelection</w:t>
      </w:r>
      <w:r w:rsidRPr="00957B0C">
        <w:rPr>
          <w:rFonts w:ascii="Times New Roman" w:eastAsia="SimSun" w:hint="eastAsia"/>
          <w:kern w:val="0"/>
          <w:szCs w:val="20"/>
          <w:lang w:eastAsia="zh-CN"/>
        </w:rPr>
        <w:t xml:space="preserve"> is provided in Table 6.3.1.1.2-5.</w:t>
      </w:r>
    </w:p>
    <w:p w:rsidR="00957B0C" w:rsidRPr="0026793A" w:rsidRDefault="00957B0C" w:rsidP="00957B0C">
      <w:pPr>
        <w:pStyle w:val="TH"/>
        <w:overflowPunct w:val="0"/>
        <w:autoSpaceDE w:val="0"/>
        <w:autoSpaceDN w:val="0"/>
        <w:adjustRightInd w:val="0"/>
        <w:textAlignment w:val="baseline"/>
        <w:rPr>
          <w:lang w:eastAsia="zh-CN"/>
        </w:rPr>
      </w:pPr>
      <w:r w:rsidRPr="00957B0C">
        <w:rPr>
          <w:rFonts w:eastAsia="SimSun"/>
        </w:rPr>
        <w:lastRenderedPageBreak/>
        <w:t xml:space="preserve">Table </w:t>
      </w:r>
      <w:r w:rsidRPr="00957B0C">
        <w:rPr>
          <w:rFonts w:eastAsia="SimSun" w:hint="eastAsia"/>
          <w:lang w:eastAsia="zh-CN"/>
        </w:rPr>
        <w:t>6.3.1.1.2-5</w:t>
      </w:r>
      <w:r w:rsidRPr="00957B0C">
        <w:rPr>
          <w:rFonts w:eastAsia="SimSun"/>
        </w:rPr>
        <w:t>:</w:t>
      </w:r>
      <w:r w:rsidRPr="00957B0C">
        <w:rPr>
          <w:rFonts w:eastAsia="SimSun" w:hint="eastAsia"/>
          <w:lang w:eastAsia="zh-CN"/>
        </w:rPr>
        <w:t xml:space="preserve"> </w:t>
      </w:r>
      <w:r w:rsidRPr="00957B0C">
        <w:rPr>
          <w:rFonts w:eastAsia="SimSun"/>
        </w:rPr>
        <w:t>RI</w:t>
      </w:r>
      <w:r w:rsidRPr="00957B0C">
        <w:rPr>
          <w:rFonts w:eastAsia="SimSun" w:hint="eastAsia"/>
          <w:lang w:eastAsia="zh-CN"/>
        </w:rPr>
        <w:t>, LI,</w:t>
      </w:r>
      <w:r w:rsidRPr="00957B0C">
        <w:rPr>
          <w:rFonts w:eastAsia="SimSun"/>
        </w:rPr>
        <w:t xml:space="preserve"> and CQI</w:t>
      </w:r>
      <w:r w:rsidRPr="00957B0C">
        <w:rPr>
          <w:rFonts w:eastAsia="SimSun" w:hint="eastAsia"/>
          <w:lang w:eastAsia="zh-CN"/>
        </w:rPr>
        <w:t xml:space="preserve"> of </w:t>
      </w:r>
      <w:r w:rsidRPr="00957B0C">
        <w:rPr>
          <w:rFonts w:eastAsia="SimSun"/>
          <w:i/>
        </w:rPr>
        <w:t>codebookType</w:t>
      </w:r>
      <w:r w:rsidRPr="00957B0C">
        <w:rPr>
          <w:rFonts w:eastAsia="SimSun" w:hint="eastAsia"/>
          <w:i/>
          <w:lang w:eastAsia="zh-CN"/>
        </w:rPr>
        <w:t>=</w:t>
      </w:r>
      <w:r w:rsidRPr="00957B0C">
        <w:rPr>
          <w:rFonts w:eastAsia="SimSun"/>
          <w:i/>
          <w:lang w:eastAsia="zh-CN"/>
        </w:rPr>
        <w:t>t</w:t>
      </w:r>
      <w:r w:rsidRPr="00957B0C">
        <w:rPr>
          <w:rFonts w:eastAsia="SimSun" w:hint="eastAsia"/>
          <w:i/>
          <w:lang w:eastAsia="zh-CN"/>
        </w:rPr>
        <w:t>ypeII</w:t>
      </w:r>
      <w:r w:rsidRPr="00957B0C">
        <w:rPr>
          <w:rFonts w:eastAsia="SimSun"/>
          <w:i/>
          <w:lang w:eastAsia="zh-CN"/>
        </w:rPr>
        <w:t xml:space="preserve"> or typeII-PortSelection</w:t>
      </w:r>
      <w:r w:rsidRPr="00957B0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710"/>
      </w:tblGrid>
      <w:tr w:rsidR="00957B0C" w:rsidTr="00010D5E">
        <w:trPr>
          <w:trHeight w:val="641"/>
          <w:jc w:val="center"/>
        </w:trPr>
        <w:tc>
          <w:tcPr>
            <w:tcW w:w="0" w:type="auto"/>
            <w:shd w:val="clear" w:color="auto" w:fill="E0E0E0"/>
            <w:vAlign w:val="center"/>
          </w:tcPr>
          <w:p w:rsidR="00957B0C" w:rsidRDefault="00957B0C" w:rsidP="00010D5E">
            <w:pPr>
              <w:pStyle w:val="TAH"/>
            </w:pPr>
            <w:r>
              <w:t>Field</w:t>
            </w:r>
          </w:p>
        </w:tc>
        <w:tc>
          <w:tcPr>
            <w:tcW w:w="1710" w:type="dxa"/>
            <w:shd w:val="clear" w:color="auto" w:fill="E0E0E0"/>
            <w:vAlign w:val="center"/>
          </w:tcPr>
          <w:p w:rsidR="00957B0C" w:rsidRDefault="00957B0C" w:rsidP="00010D5E">
            <w:pPr>
              <w:pStyle w:val="TAH"/>
            </w:pPr>
            <w:r>
              <w:t>Bitwidth</w:t>
            </w:r>
          </w:p>
        </w:tc>
      </w:tr>
      <w:tr w:rsidR="00957B0C" w:rsidTr="00010D5E">
        <w:trPr>
          <w:jc w:val="center"/>
        </w:trPr>
        <w:tc>
          <w:tcPr>
            <w:tcW w:w="0" w:type="auto"/>
            <w:vAlign w:val="center"/>
          </w:tcPr>
          <w:p w:rsidR="00957B0C" w:rsidRDefault="00957B0C" w:rsidP="00010D5E">
            <w:pPr>
              <w:pStyle w:val="TAC"/>
              <w:rPr>
                <w:lang w:eastAsia="zh-CN"/>
              </w:rPr>
            </w:pPr>
            <w:r>
              <w:rPr>
                <w:rFonts w:hint="eastAsia"/>
                <w:lang w:eastAsia="zh-CN"/>
              </w:rPr>
              <w:t>Rank Indicator</w:t>
            </w:r>
          </w:p>
        </w:tc>
        <w:tc>
          <w:tcPr>
            <w:tcW w:w="1710" w:type="dxa"/>
            <w:vAlign w:val="center"/>
          </w:tcPr>
          <w:p w:rsidR="00957B0C" w:rsidRDefault="00957B0C" w:rsidP="00010D5E">
            <w:pPr>
              <w:pStyle w:val="TAC"/>
              <w:rPr>
                <w:lang w:eastAsia="zh-CN"/>
              </w:rPr>
            </w:pPr>
            <w:r w:rsidRPr="00AD2308">
              <w:rPr>
                <w:rFonts w:eastAsia="Calibri"/>
                <w:position w:val="-12"/>
                <w:szCs w:val="22"/>
                <w:lang w:val="en-US"/>
              </w:rPr>
              <w:object w:dxaOrig="1680" w:dyaOrig="360">
                <v:shape id="_x0000_i1075" type="#_x0000_t75" style="width:63.5pt;height:14pt" o:ole="">
                  <v:imagedata r:id="rId34" o:title=""/>
                </v:shape>
                <o:OLEObject Type="Embed" ProgID="Equation.3" ShapeID="_x0000_i1075" DrawAspect="Content" ObjectID="_1595425929" r:id="rId47"/>
              </w:object>
            </w:r>
          </w:p>
        </w:tc>
      </w:tr>
      <w:tr w:rsidR="00957B0C" w:rsidTr="00010D5E">
        <w:trPr>
          <w:jc w:val="center"/>
        </w:trPr>
        <w:tc>
          <w:tcPr>
            <w:tcW w:w="0" w:type="auto"/>
            <w:vAlign w:val="center"/>
          </w:tcPr>
          <w:p w:rsidR="00957B0C" w:rsidRDefault="00957B0C" w:rsidP="00010D5E">
            <w:pPr>
              <w:pStyle w:val="TAC"/>
              <w:rPr>
                <w:lang w:eastAsia="zh-CN"/>
              </w:rPr>
            </w:pPr>
            <w:r>
              <w:rPr>
                <w:rFonts w:hint="eastAsia"/>
                <w:lang w:eastAsia="zh-CN"/>
              </w:rPr>
              <w:t>Layer Indicator</w:t>
            </w:r>
          </w:p>
        </w:tc>
        <w:tc>
          <w:tcPr>
            <w:tcW w:w="1710" w:type="dxa"/>
            <w:vAlign w:val="center"/>
          </w:tcPr>
          <w:p w:rsidR="00957B0C" w:rsidRDefault="004E16A9" w:rsidP="00010D5E">
            <w:pPr>
              <w:pStyle w:val="TAC"/>
              <w:rPr>
                <w:lang w:eastAsia="zh-CN"/>
              </w:rPr>
            </w:pPr>
            <w:r w:rsidRPr="004E16A9">
              <w:rPr>
                <w:rFonts w:eastAsia="Calibri"/>
                <w:position w:val="-12"/>
                <w:szCs w:val="22"/>
                <w:highlight w:val="red"/>
                <w:lang w:val="en-US"/>
              </w:rPr>
              <w:object w:dxaOrig="1680" w:dyaOrig="360">
                <v:shape id="_x0000_i1076" type="#_x0000_t75" style="width:63.5pt;height:14pt" o:ole="">
                  <v:imagedata r:id="rId48" o:title=""/>
                </v:shape>
                <o:OLEObject Type="Embed" ProgID="Equation.3" ShapeID="_x0000_i1076" DrawAspect="Content" ObjectID="_1595425930" r:id="rId49"/>
              </w:object>
            </w:r>
          </w:p>
        </w:tc>
      </w:tr>
      <w:tr w:rsidR="00957B0C" w:rsidTr="00010D5E">
        <w:trPr>
          <w:jc w:val="center"/>
        </w:trPr>
        <w:tc>
          <w:tcPr>
            <w:tcW w:w="0" w:type="auto"/>
            <w:vAlign w:val="center"/>
          </w:tcPr>
          <w:p w:rsidR="00957B0C" w:rsidRDefault="00957B0C" w:rsidP="00010D5E">
            <w:pPr>
              <w:pStyle w:val="TAC"/>
            </w:pPr>
            <w:r>
              <w:t>Wide-band CQI</w:t>
            </w:r>
          </w:p>
        </w:tc>
        <w:tc>
          <w:tcPr>
            <w:tcW w:w="1710" w:type="dxa"/>
            <w:vAlign w:val="center"/>
          </w:tcPr>
          <w:p w:rsidR="00957B0C" w:rsidRDefault="00957B0C" w:rsidP="00010D5E">
            <w:pPr>
              <w:pStyle w:val="TAC"/>
              <w:rPr>
                <w:lang w:eastAsia="zh-CN"/>
              </w:rPr>
            </w:pPr>
            <w:r>
              <w:rPr>
                <w:rFonts w:hint="eastAsia"/>
                <w:lang w:eastAsia="zh-CN"/>
              </w:rPr>
              <w:t>4</w:t>
            </w:r>
          </w:p>
        </w:tc>
      </w:tr>
      <w:tr w:rsidR="00957B0C" w:rsidTr="00010D5E">
        <w:trPr>
          <w:jc w:val="center"/>
        </w:trPr>
        <w:tc>
          <w:tcPr>
            <w:tcW w:w="0" w:type="auto"/>
            <w:vAlign w:val="center"/>
          </w:tcPr>
          <w:p w:rsidR="00957B0C" w:rsidRDefault="00957B0C" w:rsidP="00010D5E">
            <w:pPr>
              <w:pStyle w:val="TAC"/>
            </w:pPr>
            <w:r>
              <w:t>Subband differential CQI</w:t>
            </w:r>
          </w:p>
        </w:tc>
        <w:tc>
          <w:tcPr>
            <w:tcW w:w="1710" w:type="dxa"/>
            <w:vAlign w:val="center"/>
          </w:tcPr>
          <w:p w:rsidR="00957B0C" w:rsidRDefault="00957B0C" w:rsidP="00010D5E">
            <w:pPr>
              <w:pStyle w:val="TAC"/>
              <w:rPr>
                <w:lang w:eastAsia="zh-CN"/>
              </w:rPr>
            </w:pPr>
            <w:r>
              <w:rPr>
                <w:rFonts w:hint="eastAsia"/>
                <w:lang w:eastAsia="zh-CN"/>
              </w:rPr>
              <w:t>2</w:t>
            </w:r>
          </w:p>
        </w:tc>
      </w:tr>
      <w:tr w:rsidR="00957B0C" w:rsidTr="00010D5E">
        <w:trPr>
          <w:jc w:val="center"/>
        </w:trPr>
        <w:tc>
          <w:tcPr>
            <w:tcW w:w="0" w:type="auto"/>
            <w:vAlign w:val="center"/>
          </w:tcPr>
          <w:p w:rsidR="00957B0C" w:rsidRPr="00EE2810" w:rsidRDefault="00957B0C" w:rsidP="00010D5E">
            <w:pPr>
              <w:pStyle w:val="TAC"/>
              <w:rPr>
                <w:szCs w:val="22"/>
                <w:lang w:val="en-US" w:eastAsia="zh-CN"/>
              </w:rPr>
            </w:pPr>
            <w:r>
              <w:rPr>
                <w:rFonts w:hint="eastAsia"/>
                <w:lang w:eastAsia="zh-CN"/>
              </w:rPr>
              <w:t>Indicator of the n</w:t>
            </w:r>
            <w:r>
              <w:t xml:space="preserve">umber of non-zero </w:t>
            </w:r>
            <w:r>
              <w:rPr>
                <w:rFonts w:hint="eastAsia"/>
                <w:lang w:eastAsia="zh-CN"/>
              </w:rPr>
              <w:br/>
            </w:r>
            <w:r>
              <w:t xml:space="preserve">wideband amplitude coefficients </w:t>
            </w:r>
            <w:r w:rsidRPr="00B630BB">
              <w:rPr>
                <w:rFonts w:eastAsia="Calibri"/>
                <w:position w:val="-12"/>
                <w:szCs w:val="22"/>
                <w:lang w:val="en-US"/>
              </w:rPr>
              <w:object w:dxaOrig="360" w:dyaOrig="360">
                <v:shape id="_x0000_i1077" type="#_x0000_t75" style="width:13.5pt;height:14pt" o:ole="">
                  <v:imagedata r:id="rId50" o:title=""/>
                </v:shape>
                <o:OLEObject Type="Embed" ProgID="Equation.3" ShapeID="_x0000_i1077" DrawAspect="Content" ObjectID="_1595425931" r:id="rId51"/>
              </w:object>
            </w:r>
            <w:r>
              <w:rPr>
                <w:rFonts w:hint="eastAsia"/>
                <w:szCs w:val="22"/>
                <w:lang w:val="en-US" w:eastAsia="zh-CN"/>
              </w:rPr>
              <w:t xml:space="preserve"> for layer </w:t>
            </w:r>
            <w:r w:rsidRPr="00EE2810">
              <w:rPr>
                <w:rFonts w:eastAsia="Calibri"/>
                <w:position w:val="-6"/>
                <w:szCs w:val="22"/>
                <w:lang w:val="en-US"/>
              </w:rPr>
              <w:object w:dxaOrig="139" w:dyaOrig="279">
                <v:shape id="_x0000_i1078" type="#_x0000_t75" style="width:5.5pt;height:11pt" o:ole="">
                  <v:imagedata r:id="rId52" o:title=""/>
                </v:shape>
                <o:OLEObject Type="Embed" ProgID="Equation.3" ShapeID="_x0000_i1078" DrawAspect="Content" ObjectID="_1595425932" r:id="rId53"/>
              </w:object>
            </w:r>
            <w:r>
              <w:rPr>
                <w:rFonts w:hint="eastAsia"/>
                <w:szCs w:val="22"/>
                <w:lang w:val="en-US" w:eastAsia="zh-CN"/>
              </w:rPr>
              <w:t xml:space="preserve"> </w:t>
            </w:r>
          </w:p>
        </w:tc>
        <w:tc>
          <w:tcPr>
            <w:tcW w:w="1710" w:type="dxa"/>
            <w:vAlign w:val="center"/>
          </w:tcPr>
          <w:p w:rsidR="00957B0C" w:rsidRDefault="00957B0C" w:rsidP="00010D5E">
            <w:pPr>
              <w:pStyle w:val="TAC"/>
              <w:rPr>
                <w:lang w:eastAsia="zh-CN"/>
              </w:rPr>
            </w:pPr>
            <w:r w:rsidRPr="003C3C1D">
              <w:rPr>
                <w:rFonts w:eastAsia="Calibri"/>
                <w:position w:val="-12"/>
                <w:szCs w:val="22"/>
                <w:lang w:val="en-US"/>
              </w:rPr>
              <w:object w:dxaOrig="1460" w:dyaOrig="400">
                <v:shape id="_x0000_i1079" type="#_x0000_t75" style="width:55.5pt;height:16pt" o:ole="">
                  <v:imagedata r:id="rId54" o:title=""/>
                </v:shape>
                <o:OLEObject Type="Embed" ProgID="Equation.3" ShapeID="_x0000_i1079" DrawAspect="Content" ObjectID="_1595425933" r:id="rId55"/>
              </w:object>
            </w:r>
          </w:p>
        </w:tc>
      </w:tr>
    </w:tbl>
    <w:p w:rsidR="00957B0C" w:rsidRDefault="00957B0C" w:rsidP="00957B0C">
      <w:pPr>
        <w:pStyle w:val="FP"/>
        <w:rPr>
          <w:lang w:eastAsia="zh-CN"/>
        </w:rPr>
      </w:pPr>
    </w:p>
    <w:p w:rsidR="00957B0C" w:rsidRDefault="00957B0C">
      <w:pPr>
        <w:keepNext/>
        <w:keepLines/>
        <w:widowControl/>
        <w:wordWrap/>
        <w:overflowPunct w:val="0"/>
        <w:adjustRightInd w:val="0"/>
        <w:spacing w:before="60" w:after="180"/>
        <w:textAlignment w:val="baseline"/>
        <w:rPr>
          <w:rFonts w:ascii="Times New Roman" w:eastAsia="SimSun"/>
          <w:kern w:val="0"/>
          <w:szCs w:val="20"/>
          <w:lang w:eastAsia="zh-CN"/>
        </w:rPr>
        <w:pPrChange w:id="22" w:author="admin" w:date="2018-08-02T16:53:00Z">
          <w:pPr>
            <w:keepNext/>
            <w:keepLines/>
            <w:widowControl/>
            <w:wordWrap/>
            <w:overflowPunct w:val="0"/>
            <w:adjustRightInd w:val="0"/>
            <w:spacing w:before="60" w:after="180"/>
            <w:jc w:val="center"/>
            <w:textAlignment w:val="baseline"/>
          </w:pPr>
        </w:pPrChange>
      </w:pPr>
      <w:r w:rsidRPr="00957B0C">
        <w:rPr>
          <w:rFonts w:ascii="Times New Roman" w:eastAsia="SimSun"/>
          <w:kern w:val="0"/>
          <w:szCs w:val="20"/>
          <w:lang w:val="en-GB" w:eastAsia="zh-CN"/>
        </w:rPr>
        <w:t>w</w:t>
      </w:r>
      <w:r w:rsidRPr="00957B0C">
        <w:rPr>
          <w:rFonts w:ascii="Times New Roman" w:eastAsia="SimSun" w:hint="eastAsia"/>
          <w:kern w:val="0"/>
          <w:szCs w:val="20"/>
          <w:lang w:val="en-GB" w:eastAsia="zh-CN"/>
        </w:rPr>
        <w:t xml:space="preserve">here </w:t>
      </w:r>
      <w:r w:rsidR="008E5826">
        <w:rPr>
          <w:rFonts w:ascii="Times New Roman" w:eastAsia="Calibri"/>
          <w:kern w:val="0"/>
          <w:position w:val="-10"/>
          <w:szCs w:val="20"/>
          <w:lang w:eastAsia="en-US"/>
        </w:rPr>
        <w:pict>
          <v:shape id="_x0000_i1080" type="#_x0000_t75" style="width:12.5pt;height:13.5pt">
            <v:imagedata r:id="rId46" o:title=""/>
          </v:shape>
        </w:pict>
      </w:r>
      <w:r w:rsidRPr="00957B0C">
        <w:rPr>
          <w:rFonts w:ascii="Times New Roman" w:eastAsia="SimSun" w:hint="eastAsia"/>
          <w:kern w:val="0"/>
          <w:szCs w:val="20"/>
          <w:lang w:eastAsia="zh-CN"/>
        </w:rPr>
        <w:t xml:space="preserve"> is the number of allowed rank indicator values according to Subclause</w:t>
      </w:r>
      <w:r w:rsidRPr="00957B0C">
        <w:rPr>
          <w:rFonts w:ascii="Times New Roman" w:eastAsia="SimSun"/>
          <w:kern w:val="0"/>
          <w:szCs w:val="20"/>
          <w:lang w:eastAsia="zh-CN"/>
        </w:rPr>
        <w:t>s</w:t>
      </w:r>
      <w:r w:rsidRPr="00957B0C">
        <w:rPr>
          <w:rFonts w:ascii="Times New Roman" w:eastAsia="SimSun" w:hint="eastAsia"/>
          <w:kern w:val="0"/>
          <w:szCs w:val="20"/>
          <w:lang w:eastAsia="zh-CN"/>
        </w:rPr>
        <w:t xml:space="preserve"> 5.2.2.2.3</w:t>
      </w:r>
      <w:r w:rsidRPr="00957B0C">
        <w:rPr>
          <w:rFonts w:ascii="Times New Roman" w:eastAsia="SimSun"/>
          <w:kern w:val="0"/>
          <w:szCs w:val="20"/>
          <w:lang w:eastAsia="zh-CN"/>
        </w:rPr>
        <w:t xml:space="preserve"> and 5.2.2.2.</w:t>
      </w:r>
      <w:r w:rsidRPr="00957B0C">
        <w:rPr>
          <w:rFonts w:ascii="Times New Roman" w:eastAsia="SimSun" w:hint="eastAsia"/>
          <w:kern w:val="0"/>
          <w:szCs w:val="20"/>
          <w:lang w:eastAsia="zh-CN"/>
        </w:rPr>
        <w:t>4 [6, TS</w:t>
      </w:r>
      <w:r w:rsidRPr="00957B0C">
        <w:rPr>
          <w:rFonts w:ascii="Times New Roman" w:eastAsia="SimSun"/>
          <w:kern w:val="0"/>
          <w:szCs w:val="20"/>
          <w:lang w:eastAsia="zh-CN"/>
        </w:rPr>
        <w:t xml:space="preserve"> </w:t>
      </w:r>
      <w:r w:rsidRPr="00957B0C">
        <w:rPr>
          <w:rFonts w:ascii="Times New Roman" w:eastAsia="SimSun" w:hint="eastAsia"/>
          <w:kern w:val="0"/>
          <w:szCs w:val="20"/>
          <w:lang w:eastAsia="zh-CN"/>
        </w:rPr>
        <w:t>38.214].</w:t>
      </w:r>
    </w:p>
    <w:p w:rsidR="0055144F" w:rsidRPr="0055144F" w:rsidRDefault="0055144F" w:rsidP="0055144F">
      <w:pPr>
        <w:pStyle w:val="af4"/>
        <w:widowControl/>
        <w:wordWrap/>
        <w:autoSpaceDE/>
        <w:autoSpaceDN/>
        <w:spacing w:after="180"/>
        <w:ind w:leftChars="0" w:left="425" w:firstLine="0"/>
        <w:jc w:val="center"/>
        <w:rPr>
          <w:lang w:val="en-GB"/>
        </w:rPr>
      </w:pPr>
      <w:r w:rsidRPr="00BE72B2">
        <w:rPr>
          <w:rFonts w:ascii="Times New Roman" w:hint="eastAsia"/>
          <w:color w:val="FF0000"/>
          <w:kern w:val="0"/>
          <w:szCs w:val="20"/>
          <w:lang w:val="en-GB"/>
        </w:rPr>
        <w:t>--------------- Unchanged parts omitted -------------</w:t>
      </w:r>
    </w:p>
    <w:p w:rsidR="0055144F" w:rsidRPr="00E61162" w:rsidRDefault="0055144F" w:rsidP="0055144F">
      <w:pPr>
        <w:pStyle w:val="LGTdoc1"/>
        <w:spacing w:beforeLines="0" w:after="0" w:afterAutospacing="0"/>
        <w:rPr>
          <w:b w:val="0"/>
          <w:snapToGrid/>
          <w:kern w:val="2"/>
          <w:sz w:val="22"/>
          <w:szCs w:val="22"/>
          <w:lang w:val="en-US"/>
        </w:rPr>
      </w:pP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 xml:space="preserve">/ </w:t>
      </w:r>
      <w:r>
        <w:rPr>
          <w:b w:val="0"/>
          <w:snapToGrid/>
          <w:kern w:val="2"/>
          <w:sz w:val="22"/>
          <w:szCs w:val="22"/>
          <w:lang w:val="en-US"/>
        </w:rPr>
        <w:t>End</w:t>
      </w:r>
      <w:r>
        <w:rPr>
          <w:rFonts w:hint="eastAsia"/>
          <w:b w:val="0"/>
          <w:snapToGrid/>
          <w:kern w:val="2"/>
          <w:sz w:val="22"/>
          <w:szCs w:val="22"/>
          <w:lang w:val="en-US"/>
        </w:rPr>
        <w:t xml:space="preserve"> Text Proposal ///////////////////////////////////////////////////////</w:t>
      </w:r>
      <w:r>
        <w:rPr>
          <w:b w:val="0"/>
          <w:snapToGrid/>
          <w:kern w:val="2"/>
          <w:sz w:val="22"/>
          <w:szCs w:val="22"/>
          <w:lang w:val="en-US"/>
        </w:rPr>
        <w:t>///</w:t>
      </w:r>
      <w:r>
        <w:rPr>
          <w:rFonts w:hint="eastAsia"/>
          <w:b w:val="0"/>
          <w:snapToGrid/>
          <w:kern w:val="2"/>
          <w:sz w:val="22"/>
          <w:szCs w:val="22"/>
          <w:lang w:val="en-US"/>
        </w:rPr>
        <w:t>//</w:t>
      </w:r>
      <w:r>
        <w:rPr>
          <w:b w:val="0"/>
          <w:snapToGrid/>
          <w:kern w:val="2"/>
          <w:sz w:val="22"/>
          <w:szCs w:val="22"/>
          <w:lang w:val="en-US"/>
        </w:rPr>
        <w:t>/</w:t>
      </w:r>
      <w:r>
        <w:rPr>
          <w:rFonts w:hint="eastAsia"/>
          <w:b w:val="0"/>
          <w:snapToGrid/>
          <w:kern w:val="2"/>
          <w:sz w:val="22"/>
          <w:szCs w:val="22"/>
          <w:lang w:val="en-US"/>
        </w:rPr>
        <w:t>/</w:t>
      </w:r>
    </w:p>
    <w:p w:rsidR="0007439C" w:rsidRDefault="0007439C" w:rsidP="00696093">
      <w:pPr>
        <w:pStyle w:val="LGTdoc1"/>
        <w:numPr>
          <w:ilvl w:val="0"/>
          <w:numId w:val="3"/>
        </w:numPr>
        <w:spacing w:beforeLines="0" w:after="0" w:afterAutospacing="0"/>
        <w:ind w:left="426" w:hanging="426"/>
        <w:rPr>
          <w:lang w:val="en-US"/>
        </w:rPr>
      </w:pPr>
      <w:r>
        <w:rPr>
          <w:rFonts w:hint="eastAsia"/>
          <w:lang w:val="en-US"/>
        </w:rPr>
        <w:t>Conclusion</w:t>
      </w:r>
    </w:p>
    <w:p w:rsidR="00936A4B" w:rsidRDefault="0007439C" w:rsidP="00936A4B">
      <w:pPr>
        <w:pStyle w:val="LGTdoc0"/>
        <w:spacing w:before="100" w:beforeAutospacing="1" w:afterLines="0" w:after="100" w:afterAutospacing="1" w:line="240" w:lineRule="atLeast"/>
        <w:ind w:firstLineChars="150" w:firstLine="330"/>
        <w:contextualSpacing/>
        <w:rPr>
          <w:rFonts w:eastAsia="맑은 고딕"/>
          <w:color w:val="FF0000"/>
          <w:kern w:val="0"/>
          <w:szCs w:val="20"/>
          <w:lang w:val="en-US"/>
        </w:rPr>
      </w:pPr>
      <w:r>
        <w:rPr>
          <w:szCs w:val="22"/>
          <w:lang w:val="en-US"/>
        </w:rPr>
        <w:t>In this contribution, we provide text proposals</w:t>
      </w:r>
      <w:r w:rsidR="00B556D9">
        <w:rPr>
          <w:szCs w:val="22"/>
          <w:lang w:val="en-US"/>
        </w:rPr>
        <w:t xml:space="preserve"> on remaining issues of CSI reporting for</w:t>
      </w:r>
      <w:r>
        <w:rPr>
          <w:szCs w:val="22"/>
          <w:lang w:val="en-US"/>
        </w:rPr>
        <w:t xml:space="preserve"> TS 38.212 and 38.214. </w:t>
      </w:r>
      <w:r w:rsidR="00936A4B">
        <w:rPr>
          <w:szCs w:val="22"/>
          <w:lang w:val="en-US"/>
        </w:rPr>
        <w:t>Based on the above discussion, we have following proposals:</w:t>
      </w:r>
    </w:p>
    <w:p w:rsidR="00936A4B" w:rsidRPr="00E33D0A" w:rsidRDefault="00936A4B" w:rsidP="00936A4B">
      <w:pPr>
        <w:pStyle w:val="LGTdoc1"/>
        <w:spacing w:beforeLines="0" w:after="0" w:afterAutospacing="0"/>
        <w:rPr>
          <w:sz w:val="22"/>
          <w:szCs w:val="22"/>
          <w:lang w:val="en-US"/>
        </w:rPr>
      </w:pPr>
      <w:r w:rsidRPr="00E33D0A">
        <w:rPr>
          <w:rFonts w:hint="eastAsia"/>
          <w:snapToGrid/>
          <w:kern w:val="2"/>
          <w:sz w:val="22"/>
          <w:szCs w:val="22"/>
          <w:lang w:val="en-US"/>
        </w:rPr>
        <w:t>Proposal 1: (</w:t>
      </w:r>
      <w:r w:rsidR="00AC33AB">
        <w:rPr>
          <w:rFonts w:hint="eastAsia"/>
          <w:sz w:val="22"/>
          <w:szCs w:val="22"/>
          <w:lang w:val="en-US"/>
        </w:rPr>
        <w:t>Z</w:t>
      </w:r>
      <w:r w:rsidRPr="00E33D0A">
        <w:rPr>
          <w:rFonts w:hint="eastAsia"/>
          <w:sz w:val="22"/>
          <w:szCs w:val="22"/>
          <w:lang w:val="en-US"/>
        </w:rPr>
        <w:t xml:space="preserve">, </w:t>
      </w:r>
      <w:r w:rsidR="00AC33AB">
        <w:rPr>
          <w:rFonts w:hint="eastAsia"/>
          <w:sz w:val="22"/>
          <w:szCs w:val="22"/>
          <w:lang w:val="en-US"/>
        </w:rPr>
        <w:t>Z</w:t>
      </w:r>
      <w:r w:rsidRPr="00E33D0A">
        <w:rPr>
          <w:sz w:val="22"/>
          <w:szCs w:val="22"/>
          <w:lang w:val="en-US"/>
        </w:rPr>
        <w:t>’</w:t>
      </w:r>
      <w:r w:rsidRPr="00E33D0A">
        <w:rPr>
          <w:rFonts w:hint="eastAsia"/>
          <w:sz w:val="22"/>
          <w:szCs w:val="22"/>
          <w:lang w:val="en-US"/>
        </w:rPr>
        <w:t xml:space="preserve">) values for </w:t>
      </w:r>
      <w:r w:rsidRPr="00E33D0A">
        <w:rPr>
          <w:sz w:val="22"/>
          <w:szCs w:val="22"/>
          <w:lang w:val="en-US"/>
        </w:rPr>
        <w:t>CSI computation delay requirement 1</w:t>
      </w:r>
      <w:r w:rsidRPr="00E33D0A">
        <w:rPr>
          <w:rFonts w:hint="eastAsia"/>
          <w:sz w:val="22"/>
          <w:szCs w:val="22"/>
          <w:lang w:val="en-US"/>
        </w:rPr>
        <w:t xml:space="preserve"> for 15kHz SCS is (10,</w:t>
      </w:r>
      <w:r>
        <w:rPr>
          <w:sz w:val="22"/>
          <w:szCs w:val="22"/>
          <w:lang w:val="en-US"/>
        </w:rPr>
        <w:t xml:space="preserve"> </w:t>
      </w:r>
      <w:r w:rsidRPr="00E33D0A">
        <w:rPr>
          <w:rFonts w:hint="eastAsia"/>
          <w:sz w:val="22"/>
          <w:szCs w:val="22"/>
          <w:lang w:val="en-US"/>
        </w:rPr>
        <w:t>8).</w:t>
      </w:r>
    </w:p>
    <w:p w:rsidR="00936A4B" w:rsidRPr="00E33D0A" w:rsidRDefault="00936A4B" w:rsidP="00936A4B">
      <w:pPr>
        <w:pStyle w:val="LGTdoc1"/>
        <w:spacing w:beforeLines="0" w:after="0" w:afterAutospacing="0"/>
        <w:rPr>
          <w:sz w:val="22"/>
          <w:szCs w:val="22"/>
          <w:lang w:val="en-US"/>
        </w:rPr>
      </w:pPr>
      <w:r>
        <w:rPr>
          <w:rFonts w:hint="eastAsia"/>
          <w:snapToGrid/>
          <w:kern w:val="2"/>
          <w:sz w:val="22"/>
          <w:szCs w:val="22"/>
          <w:lang w:val="en-US"/>
        </w:rPr>
        <w:t>Proposal 2</w:t>
      </w:r>
      <w:r w:rsidRPr="00E33D0A">
        <w:rPr>
          <w:rFonts w:hint="eastAsia"/>
          <w:snapToGrid/>
          <w:kern w:val="2"/>
          <w:sz w:val="22"/>
          <w:szCs w:val="22"/>
          <w:lang w:val="en-US"/>
        </w:rPr>
        <w:t xml:space="preserve">: </w:t>
      </w:r>
      <w:r w:rsidRPr="00AE2175">
        <w:rPr>
          <w:snapToGrid/>
          <w:kern w:val="2"/>
          <w:sz w:val="22"/>
          <w:szCs w:val="22"/>
          <w:lang w:val="en-US"/>
        </w:rPr>
        <w:t xml:space="preserve">consider introducing smaller </w:t>
      </w:r>
      <w:r w:rsidR="00AC33AB">
        <w:rPr>
          <w:snapToGrid/>
          <w:kern w:val="2"/>
          <w:sz w:val="22"/>
          <w:szCs w:val="22"/>
          <w:lang w:val="en-US"/>
        </w:rPr>
        <w:t>Z</w:t>
      </w:r>
      <w:r w:rsidRPr="00AE2175">
        <w:rPr>
          <w:snapToGrid/>
          <w:kern w:val="2"/>
          <w:sz w:val="22"/>
          <w:szCs w:val="22"/>
          <w:lang w:val="en-US"/>
        </w:rPr>
        <w:t xml:space="preserve"> and </w:t>
      </w:r>
      <w:r w:rsidR="00AC33AB">
        <w:rPr>
          <w:snapToGrid/>
          <w:kern w:val="2"/>
          <w:sz w:val="22"/>
          <w:szCs w:val="22"/>
          <w:lang w:val="en-US"/>
        </w:rPr>
        <w:t>Z</w:t>
      </w:r>
      <w:r w:rsidRPr="00AE2175">
        <w:rPr>
          <w:snapToGrid/>
          <w:kern w:val="2"/>
          <w:sz w:val="22"/>
          <w:szCs w:val="22"/>
          <w:lang w:val="en-US"/>
        </w:rPr>
        <w:t xml:space="preserve">’ values for high latency CSI when single CSI </w:t>
      </w:r>
      <w:r>
        <w:rPr>
          <w:rFonts w:hint="eastAsia"/>
          <w:snapToGrid/>
          <w:kern w:val="2"/>
          <w:sz w:val="22"/>
          <w:szCs w:val="22"/>
          <w:lang w:val="en-US"/>
        </w:rPr>
        <w:t xml:space="preserve">with Ks=1 </w:t>
      </w:r>
      <w:r w:rsidRPr="00AE2175">
        <w:rPr>
          <w:snapToGrid/>
          <w:kern w:val="2"/>
          <w:sz w:val="22"/>
          <w:szCs w:val="22"/>
          <w:lang w:val="en-US"/>
        </w:rPr>
        <w:t>is reported</w:t>
      </w:r>
    </w:p>
    <w:p w:rsidR="003B3CD1" w:rsidRPr="00E33D0A" w:rsidRDefault="003B3CD1" w:rsidP="003B3CD1">
      <w:pPr>
        <w:pStyle w:val="LGTdoc1"/>
        <w:spacing w:beforeLines="0" w:after="0" w:afterAutospacing="0"/>
        <w:rPr>
          <w:sz w:val="22"/>
          <w:szCs w:val="22"/>
          <w:lang w:val="en-US"/>
        </w:rPr>
      </w:pPr>
      <w:r>
        <w:rPr>
          <w:rFonts w:hint="eastAsia"/>
          <w:snapToGrid/>
          <w:kern w:val="2"/>
          <w:sz w:val="22"/>
          <w:szCs w:val="22"/>
          <w:lang w:val="en-US"/>
        </w:rPr>
        <w:t>Proposal 3</w:t>
      </w:r>
      <w:r w:rsidRPr="00E33D0A">
        <w:rPr>
          <w:rFonts w:hint="eastAsia"/>
          <w:snapToGrid/>
          <w:kern w:val="2"/>
          <w:sz w:val="22"/>
          <w:szCs w:val="22"/>
          <w:lang w:val="en-US"/>
        </w:rPr>
        <w:t xml:space="preserve">: </w:t>
      </w:r>
      <w:r>
        <w:rPr>
          <w:rFonts w:hint="eastAsia"/>
          <w:snapToGrid/>
          <w:kern w:val="2"/>
          <w:sz w:val="22"/>
          <w:szCs w:val="22"/>
          <w:lang w:val="en-US"/>
        </w:rPr>
        <w:t>Introduce</w:t>
      </w:r>
      <w:r w:rsidRPr="00AE2175">
        <w:rPr>
          <w:snapToGrid/>
          <w:kern w:val="2"/>
          <w:sz w:val="22"/>
          <w:szCs w:val="22"/>
          <w:lang w:val="en-US"/>
        </w:rPr>
        <w:t xml:space="preserve"> </w:t>
      </w:r>
      <w:r>
        <w:rPr>
          <w:snapToGrid/>
          <w:kern w:val="2"/>
          <w:sz w:val="22"/>
          <w:szCs w:val="22"/>
          <w:lang w:val="en-US"/>
        </w:rPr>
        <w:t>Z</w:t>
      </w:r>
      <w:r w:rsidRPr="00AE2175">
        <w:rPr>
          <w:snapToGrid/>
          <w:kern w:val="2"/>
          <w:sz w:val="22"/>
          <w:szCs w:val="22"/>
          <w:lang w:val="en-US"/>
        </w:rPr>
        <w:t xml:space="preserve"> value</w:t>
      </w:r>
      <w:r>
        <w:rPr>
          <w:rFonts w:hint="eastAsia"/>
          <w:snapToGrid/>
          <w:kern w:val="2"/>
          <w:sz w:val="22"/>
          <w:szCs w:val="22"/>
          <w:lang w:val="en-US"/>
        </w:rPr>
        <w:t>,</w:t>
      </w:r>
      <w:r w:rsidRPr="004E52CC">
        <w:rPr>
          <w:rFonts w:hint="eastAsia"/>
          <w:snapToGrid/>
          <w:kern w:val="2"/>
          <w:sz w:val="22"/>
          <w:szCs w:val="22"/>
          <w:lang w:val="en-US"/>
        </w:rPr>
        <w:t xml:space="preserve"> time between triggering DCI to report</w:t>
      </w:r>
      <w:r>
        <w:rPr>
          <w:rFonts w:hint="eastAsia"/>
          <w:snapToGrid/>
          <w:kern w:val="2"/>
          <w:sz w:val="22"/>
          <w:szCs w:val="22"/>
          <w:lang w:val="en-US"/>
        </w:rPr>
        <w:t>,</w:t>
      </w:r>
      <w:r w:rsidRPr="00AE2175">
        <w:rPr>
          <w:snapToGrid/>
          <w:kern w:val="2"/>
          <w:sz w:val="22"/>
          <w:szCs w:val="22"/>
          <w:lang w:val="en-US"/>
        </w:rPr>
        <w:t xml:space="preserve"> for</w:t>
      </w:r>
      <w:r>
        <w:rPr>
          <w:rFonts w:hint="eastAsia"/>
          <w:snapToGrid/>
          <w:kern w:val="2"/>
          <w:sz w:val="22"/>
          <w:szCs w:val="22"/>
          <w:lang w:val="en-US"/>
        </w:rPr>
        <w:t xml:space="preserve"> AP L1-RSRP report with P/SP CSI-RS or SSB, and the Z value is </w:t>
      </w:r>
      <w:r w:rsidRPr="006C5437">
        <w:rPr>
          <w:rFonts w:hint="eastAsia"/>
          <w:snapToGrid/>
          <w:kern w:val="2"/>
          <w:sz w:val="22"/>
          <w:szCs w:val="22"/>
          <w:lang w:val="en-US"/>
        </w:rPr>
        <w:t>the number of symbols UE reports as capability 2-28</w:t>
      </w:r>
      <w:r>
        <w:rPr>
          <w:rFonts w:hint="eastAsia"/>
          <w:snapToGrid/>
          <w:kern w:val="2"/>
          <w:sz w:val="22"/>
          <w:szCs w:val="22"/>
          <w:lang w:val="en-US"/>
        </w:rPr>
        <w:t>, i.e., minimum symbols between L1-RSRP triggering DCI to AP CSIRS,</w:t>
      </w:r>
      <w:r w:rsidRPr="006C5437">
        <w:rPr>
          <w:rFonts w:hint="eastAsia"/>
          <w:snapToGrid/>
          <w:kern w:val="2"/>
          <w:sz w:val="22"/>
          <w:szCs w:val="22"/>
          <w:lang w:val="en-US"/>
        </w:rPr>
        <w:t xml:space="preserve"> plus 1</w:t>
      </w:r>
      <w:r>
        <w:rPr>
          <w:rFonts w:hint="eastAsia"/>
          <w:snapToGrid/>
          <w:kern w:val="2"/>
          <w:sz w:val="22"/>
          <w:szCs w:val="22"/>
          <w:lang w:val="en-US"/>
        </w:rPr>
        <w:t xml:space="preserve"> symbol.</w:t>
      </w:r>
    </w:p>
    <w:p w:rsidR="00AC33AB" w:rsidRPr="009B140C" w:rsidRDefault="00AC33AB" w:rsidP="00AC33AB">
      <w:pPr>
        <w:pStyle w:val="LGTdoc1"/>
        <w:spacing w:beforeLines="0" w:after="0" w:afterAutospacing="0"/>
        <w:rPr>
          <w:snapToGrid/>
          <w:kern w:val="2"/>
          <w:sz w:val="22"/>
          <w:szCs w:val="22"/>
          <w:lang w:val="en-US"/>
        </w:rPr>
      </w:pPr>
      <w:r>
        <w:rPr>
          <w:rFonts w:hint="eastAsia"/>
          <w:snapToGrid/>
          <w:kern w:val="2"/>
          <w:sz w:val="22"/>
          <w:szCs w:val="22"/>
          <w:lang w:val="en-US"/>
        </w:rPr>
        <w:t>Proposal 4</w:t>
      </w:r>
      <w:r w:rsidRPr="00E33D0A">
        <w:rPr>
          <w:rFonts w:hint="eastAsia"/>
          <w:snapToGrid/>
          <w:kern w:val="2"/>
          <w:sz w:val="22"/>
          <w:szCs w:val="22"/>
          <w:lang w:val="en-US"/>
        </w:rPr>
        <w:t xml:space="preserve">: </w:t>
      </w:r>
      <w:r w:rsidRPr="009B140C">
        <w:rPr>
          <w:rFonts w:hint="eastAsia"/>
          <w:snapToGrid/>
          <w:kern w:val="2"/>
          <w:sz w:val="22"/>
          <w:szCs w:val="22"/>
          <w:lang w:val="en-US"/>
        </w:rPr>
        <w:t xml:space="preserve">in CSI and UL data multiplexing case, slot offset is derived from </w:t>
      </w:r>
      <w:r>
        <w:rPr>
          <w:rFonts w:hint="eastAsia"/>
          <w:snapToGrid/>
          <w:kern w:val="2"/>
          <w:sz w:val="22"/>
          <w:szCs w:val="22"/>
          <w:lang w:val="en-US"/>
        </w:rPr>
        <w:t>Y in the same way as CSI only reporting case.</w:t>
      </w:r>
    </w:p>
    <w:p w:rsidR="00936A4B" w:rsidRPr="00E33D0A" w:rsidRDefault="00936A4B" w:rsidP="00936A4B">
      <w:pPr>
        <w:pStyle w:val="LGTdoc1"/>
        <w:spacing w:beforeLines="0" w:after="0" w:afterAutospacing="0"/>
        <w:rPr>
          <w:sz w:val="22"/>
          <w:szCs w:val="22"/>
          <w:lang w:val="en-US"/>
        </w:rPr>
      </w:pPr>
    </w:p>
    <w:p w:rsidR="00F8011E" w:rsidRPr="00F8011E" w:rsidRDefault="00F8011E" w:rsidP="00F8011E">
      <w:pPr>
        <w:widowControl/>
        <w:wordWrap/>
        <w:autoSpaceDE/>
        <w:autoSpaceDN/>
        <w:spacing w:after="180"/>
        <w:jc w:val="center"/>
        <w:rPr>
          <w:rFonts w:ascii="Times New Roman" w:eastAsia="맑은 고딕"/>
          <w:color w:val="FF0000"/>
          <w:kern w:val="0"/>
          <w:szCs w:val="20"/>
        </w:rPr>
      </w:pPr>
    </w:p>
    <w:sectPr w:rsidR="00F8011E" w:rsidRPr="00F8011E" w:rsidSect="004274B1">
      <w:footerReference w:type="even" r:id="rId56"/>
      <w:footerReference w:type="default" r:id="rId5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5826" w:rsidRDefault="008E5826">
      <w:r>
        <w:separator/>
      </w:r>
    </w:p>
  </w:endnote>
  <w:endnote w:type="continuationSeparator" w:id="0">
    <w:p w:rsidR="008E5826" w:rsidRDefault="008E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936" w:rsidRDefault="00D5093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50936" w:rsidRDefault="00D5093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936" w:rsidRDefault="00D50936">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464E9">
      <w:rPr>
        <w:rStyle w:val="a8"/>
        <w:noProof/>
      </w:rPr>
      <w:t>4</w:t>
    </w:r>
    <w:r>
      <w:rPr>
        <w:rStyle w:val="a8"/>
      </w:rPr>
      <w:fldChar w:fldCharType="end"/>
    </w:r>
  </w:p>
  <w:p w:rsidR="00D50936" w:rsidRDefault="00D5093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5826" w:rsidRDefault="008E5826">
      <w:r>
        <w:separator/>
      </w:r>
    </w:p>
  </w:footnote>
  <w:footnote w:type="continuationSeparator" w:id="0">
    <w:p w:rsidR="008E5826" w:rsidRDefault="008E58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4">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5F1912B1"/>
    <w:multiLevelType w:val="hybridMultilevel"/>
    <w:tmpl w:val="B6627014"/>
    <w:lvl w:ilvl="0" w:tplc="F836D438">
      <w:start w:val="1"/>
      <w:numFmt w:val="bullet"/>
      <w:pStyle w:val="bullet1"/>
      <w:lvlText w:val=""/>
      <w:lvlJc w:val="left"/>
      <w:pPr>
        <w:ind w:left="0" w:hanging="360"/>
      </w:pPr>
      <w:rPr>
        <w:rFonts w:ascii="Symbol" w:hAnsi="Symbol" w:hint="default"/>
      </w:rPr>
    </w:lvl>
    <w:lvl w:ilvl="1" w:tplc="B7FE2C6E">
      <w:start w:val="1"/>
      <w:numFmt w:val="bullet"/>
      <w:pStyle w:val="bullet2"/>
      <w:lvlText w:val="o"/>
      <w:lvlJc w:val="left"/>
      <w:pPr>
        <w:ind w:left="720" w:hanging="360"/>
      </w:pPr>
      <w:rPr>
        <w:rFonts w:ascii="Courier New" w:hAnsi="Courier New" w:cs="Courier New" w:hint="default"/>
      </w:rPr>
    </w:lvl>
    <w:lvl w:ilvl="2" w:tplc="FE06D868">
      <w:start w:val="1"/>
      <w:numFmt w:val="bullet"/>
      <w:pStyle w:val="bullet3"/>
      <w:lvlText w:val=""/>
      <w:lvlJc w:val="left"/>
      <w:pPr>
        <w:ind w:left="1440" w:hanging="360"/>
      </w:pPr>
      <w:rPr>
        <w:rFonts w:ascii="Wingdings" w:hAnsi="Wingdings" w:hint="default"/>
      </w:rPr>
    </w:lvl>
    <w:lvl w:ilvl="3" w:tplc="4922EF2E">
      <w:start w:val="1"/>
      <w:numFmt w:val="bullet"/>
      <w:pStyle w:val="bullet4"/>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
  </w:num>
  <w:num w:numId="3">
    <w:abstractNumId w:val="6"/>
  </w:num>
  <w:num w:numId="4">
    <w:abstractNumId w:val="9"/>
  </w:num>
  <w:num w:numId="5">
    <w:abstractNumId w:val="10"/>
  </w:num>
  <w:num w:numId="6">
    <w:abstractNumId w:val="3"/>
  </w:num>
  <w:num w:numId="7">
    <w:abstractNumId w:val="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5"/>
  </w:num>
  <w:num w:numId="10">
    <w:abstractNumId w:val="7"/>
  </w:num>
  <w:num w:numId="11">
    <w:abstractNumId w:val="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100"/>
  <w:displayHorizontalDrawingGridEvery w:val="0"/>
  <w:displayVerticalDrawingGridEvery w:val="2"/>
  <w:noPunctuationKerning/>
  <w:characterSpacingControl w:val="doNotCompress"/>
  <w:hdrShapeDefaults>
    <o:shapedefaults v:ext="edit" spidmax="2049" style="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4575"/>
    <w:rsid w:val="0000045B"/>
    <w:rsid w:val="00000968"/>
    <w:rsid w:val="00000DC4"/>
    <w:rsid w:val="00000F55"/>
    <w:rsid w:val="0000102D"/>
    <w:rsid w:val="00001828"/>
    <w:rsid w:val="00001C82"/>
    <w:rsid w:val="0000266C"/>
    <w:rsid w:val="000030A2"/>
    <w:rsid w:val="000031B4"/>
    <w:rsid w:val="000033E7"/>
    <w:rsid w:val="00004412"/>
    <w:rsid w:val="0000586A"/>
    <w:rsid w:val="00005980"/>
    <w:rsid w:val="00005A26"/>
    <w:rsid w:val="00005EB7"/>
    <w:rsid w:val="00006830"/>
    <w:rsid w:val="00006AEB"/>
    <w:rsid w:val="000072D1"/>
    <w:rsid w:val="00007360"/>
    <w:rsid w:val="00007711"/>
    <w:rsid w:val="000100BF"/>
    <w:rsid w:val="00010300"/>
    <w:rsid w:val="00010D5E"/>
    <w:rsid w:val="00010F32"/>
    <w:rsid w:val="00011651"/>
    <w:rsid w:val="00011671"/>
    <w:rsid w:val="0001258E"/>
    <w:rsid w:val="00012850"/>
    <w:rsid w:val="00012E36"/>
    <w:rsid w:val="00012FDD"/>
    <w:rsid w:val="00013055"/>
    <w:rsid w:val="000131DA"/>
    <w:rsid w:val="0001424C"/>
    <w:rsid w:val="0001478A"/>
    <w:rsid w:val="00015664"/>
    <w:rsid w:val="000158D1"/>
    <w:rsid w:val="00015FA8"/>
    <w:rsid w:val="00015FC7"/>
    <w:rsid w:val="0001612D"/>
    <w:rsid w:val="000163E3"/>
    <w:rsid w:val="0001667D"/>
    <w:rsid w:val="00016B13"/>
    <w:rsid w:val="000171D8"/>
    <w:rsid w:val="000175E7"/>
    <w:rsid w:val="000176D5"/>
    <w:rsid w:val="0001775C"/>
    <w:rsid w:val="00020A46"/>
    <w:rsid w:val="00020E16"/>
    <w:rsid w:val="00021728"/>
    <w:rsid w:val="00021EEC"/>
    <w:rsid w:val="0002239C"/>
    <w:rsid w:val="00022517"/>
    <w:rsid w:val="000233F4"/>
    <w:rsid w:val="00023BE1"/>
    <w:rsid w:val="0002413F"/>
    <w:rsid w:val="00025124"/>
    <w:rsid w:val="00025449"/>
    <w:rsid w:val="0002587A"/>
    <w:rsid w:val="00025BCA"/>
    <w:rsid w:val="00025D9A"/>
    <w:rsid w:val="00025EF9"/>
    <w:rsid w:val="000260CD"/>
    <w:rsid w:val="00026134"/>
    <w:rsid w:val="00026305"/>
    <w:rsid w:val="0002693C"/>
    <w:rsid w:val="00026D91"/>
    <w:rsid w:val="00027051"/>
    <w:rsid w:val="000272EB"/>
    <w:rsid w:val="00027EBD"/>
    <w:rsid w:val="00027F13"/>
    <w:rsid w:val="00030038"/>
    <w:rsid w:val="00030228"/>
    <w:rsid w:val="0003049B"/>
    <w:rsid w:val="0003055F"/>
    <w:rsid w:val="00030CB5"/>
    <w:rsid w:val="000310F9"/>
    <w:rsid w:val="000316CC"/>
    <w:rsid w:val="00031ABB"/>
    <w:rsid w:val="000324CD"/>
    <w:rsid w:val="00032775"/>
    <w:rsid w:val="00032898"/>
    <w:rsid w:val="00032C3B"/>
    <w:rsid w:val="00032D3D"/>
    <w:rsid w:val="00032FB9"/>
    <w:rsid w:val="00033021"/>
    <w:rsid w:val="000337CB"/>
    <w:rsid w:val="00034645"/>
    <w:rsid w:val="00034F4A"/>
    <w:rsid w:val="0003500C"/>
    <w:rsid w:val="0003506B"/>
    <w:rsid w:val="00035512"/>
    <w:rsid w:val="00035746"/>
    <w:rsid w:val="000358DA"/>
    <w:rsid w:val="00035927"/>
    <w:rsid w:val="00036063"/>
    <w:rsid w:val="000366A1"/>
    <w:rsid w:val="00036B40"/>
    <w:rsid w:val="00036BB0"/>
    <w:rsid w:val="00036BF8"/>
    <w:rsid w:val="00036E90"/>
    <w:rsid w:val="00037ABC"/>
    <w:rsid w:val="000401DC"/>
    <w:rsid w:val="00040C2D"/>
    <w:rsid w:val="00041274"/>
    <w:rsid w:val="000415AB"/>
    <w:rsid w:val="00041B42"/>
    <w:rsid w:val="00041EA9"/>
    <w:rsid w:val="0004289F"/>
    <w:rsid w:val="00042E88"/>
    <w:rsid w:val="0004330F"/>
    <w:rsid w:val="000439C8"/>
    <w:rsid w:val="00043B5F"/>
    <w:rsid w:val="000440B1"/>
    <w:rsid w:val="00044308"/>
    <w:rsid w:val="00044A8C"/>
    <w:rsid w:val="00044E9D"/>
    <w:rsid w:val="000450D9"/>
    <w:rsid w:val="0004536E"/>
    <w:rsid w:val="00046061"/>
    <w:rsid w:val="000461D0"/>
    <w:rsid w:val="00046C16"/>
    <w:rsid w:val="00046F2A"/>
    <w:rsid w:val="00050112"/>
    <w:rsid w:val="00050134"/>
    <w:rsid w:val="00050EF0"/>
    <w:rsid w:val="0005153A"/>
    <w:rsid w:val="0005178B"/>
    <w:rsid w:val="00052527"/>
    <w:rsid w:val="000527F7"/>
    <w:rsid w:val="00052B49"/>
    <w:rsid w:val="00052C28"/>
    <w:rsid w:val="000534FF"/>
    <w:rsid w:val="0005351A"/>
    <w:rsid w:val="00053C5C"/>
    <w:rsid w:val="00054148"/>
    <w:rsid w:val="00054235"/>
    <w:rsid w:val="00054401"/>
    <w:rsid w:val="00054AEE"/>
    <w:rsid w:val="00054B86"/>
    <w:rsid w:val="00055885"/>
    <w:rsid w:val="00055FE1"/>
    <w:rsid w:val="0005629B"/>
    <w:rsid w:val="0005684A"/>
    <w:rsid w:val="000568D7"/>
    <w:rsid w:val="00056985"/>
    <w:rsid w:val="00056C93"/>
    <w:rsid w:val="00056EAE"/>
    <w:rsid w:val="0005792C"/>
    <w:rsid w:val="000579A3"/>
    <w:rsid w:val="000601B9"/>
    <w:rsid w:val="000602DE"/>
    <w:rsid w:val="00060954"/>
    <w:rsid w:val="00060BFE"/>
    <w:rsid w:val="00060C02"/>
    <w:rsid w:val="00060DD6"/>
    <w:rsid w:val="00060DD7"/>
    <w:rsid w:val="00061620"/>
    <w:rsid w:val="00061791"/>
    <w:rsid w:val="00061794"/>
    <w:rsid w:val="00061811"/>
    <w:rsid w:val="000620C7"/>
    <w:rsid w:val="00062144"/>
    <w:rsid w:val="00062AA4"/>
    <w:rsid w:val="00063058"/>
    <w:rsid w:val="000639D7"/>
    <w:rsid w:val="00063CCB"/>
    <w:rsid w:val="00063FC8"/>
    <w:rsid w:val="00064460"/>
    <w:rsid w:val="00064E0B"/>
    <w:rsid w:val="0006507A"/>
    <w:rsid w:val="0006511E"/>
    <w:rsid w:val="000653AE"/>
    <w:rsid w:val="000659C0"/>
    <w:rsid w:val="00065E46"/>
    <w:rsid w:val="00065FD0"/>
    <w:rsid w:val="000660C6"/>
    <w:rsid w:val="000664FE"/>
    <w:rsid w:val="000665B4"/>
    <w:rsid w:val="00066632"/>
    <w:rsid w:val="000666FC"/>
    <w:rsid w:val="00066C5C"/>
    <w:rsid w:val="0006713A"/>
    <w:rsid w:val="0006795B"/>
    <w:rsid w:val="00067BBB"/>
    <w:rsid w:val="000700DA"/>
    <w:rsid w:val="000704A7"/>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10C"/>
    <w:rsid w:val="00074251"/>
    <w:rsid w:val="000742AC"/>
    <w:rsid w:val="0007439C"/>
    <w:rsid w:val="00075548"/>
    <w:rsid w:val="000755F5"/>
    <w:rsid w:val="000757E6"/>
    <w:rsid w:val="00075CAA"/>
    <w:rsid w:val="00075E99"/>
    <w:rsid w:val="00076229"/>
    <w:rsid w:val="00076619"/>
    <w:rsid w:val="0007664C"/>
    <w:rsid w:val="0007720E"/>
    <w:rsid w:val="0008013C"/>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87B5B"/>
    <w:rsid w:val="0009034A"/>
    <w:rsid w:val="0009036A"/>
    <w:rsid w:val="000907E5"/>
    <w:rsid w:val="00090AE3"/>
    <w:rsid w:val="00091429"/>
    <w:rsid w:val="00091495"/>
    <w:rsid w:val="000914B8"/>
    <w:rsid w:val="0009156F"/>
    <w:rsid w:val="000916E4"/>
    <w:rsid w:val="00091B63"/>
    <w:rsid w:val="000921CD"/>
    <w:rsid w:val="00093234"/>
    <w:rsid w:val="000932BC"/>
    <w:rsid w:val="000932D0"/>
    <w:rsid w:val="00093394"/>
    <w:rsid w:val="000935E0"/>
    <w:rsid w:val="00094695"/>
    <w:rsid w:val="00094E65"/>
    <w:rsid w:val="00094F30"/>
    <w:rsid w:val="00095162"/>
    <w:rsid w:val="000952EA"/>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BFD"/>
    <w:rsid w:val="000A5DC7"/>
    <w:rsid w:val="000A5FF4"/>
    <w:rsid w:val="000A62EA"/>
    <w:rsid w:val="000A6375"/>
    <w:rsid w:val="000A75DB"/>
    <w:rsid w:val="000B0BE1"/>
    <w:rsid w:val="000B0E98"/>
    <w:rsid w:val="000B1048"/>
    <w:rsid w:val="000B10BA"/>
    <w:rsid w:val="000B1425"/>
    <w:rsid w:val="000B1591"/>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D55"/>
    <w:rsid w:val="000B4E63"/>
    <w:rsid w:val="000B4FB1"/>
    <w:rsid w:val="000B5023"/>
    <w:rsid w:val="000B598A"/>
    <w:rsid w:val="000B5C84"/>
    <w:rsid w:val="000B5E17"/>
    <w:rsid w:val="000B5E5A"/>
    <w:rsid w:val="000B6117"/>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3BE2"/>
    <w:rsid w:val="000C4CA8"/>
    <w:rsid w:val="000C5084"/>
    <w:rsid w:val="000C512C"/>
    <w:rsid w:val="000C5285"/>
    <w:rsid w:val="000C5D1A"/>
    <w:rsid w:val="000C606B"/>
    <w:rsid w:val="000C62F8"/>
    <w:rsid w:val="000C68FE"/>
    <w:rsid w:val="000C6914"/>
    <w:rsid w:val="000C6DE2"/>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82E"/>
    <w:rsid w:val="000E25D0"/>
    <w:rsid w:val="000E26F3"/>
    <w:rsid w:val="000E2C80"/>
    <w:rsid w:val="000E2F7C"/>
    <w:rsid w:val="000E328F"/>
    <w:rsid w:val="000E3C9D"/>
    <w:rsid w:val="000E46EC"/>
    <w:rsid w:val="000E47ED"/>
    <w:rsid w:val="000E4B1E"/>
    <w:rsid w:val="000E53A7"/>
    <w:rsid w:val="000E5A81"/>
    <w:rsid w:val="000E5B30"/>
    <w:rsid w:val="000E5B44"/>
    <w:rsid w:val="000E5F7E"/>
    <w:rsid w:val="000E6B37"/>
    <w:rsid w:val="000E6C94"/>
    <w:rsid w:val="000E72E5"/>
    <w:rsid w:val="000E7625"/>
    <w:rsid w:val="000E7BE8"/>
    <w:rsid w:val="000F02C9"/>
    <w:rsid w:val="000F1AB3"/>
    <w:rsid w:val="000F2173"/>
    <w:rsid w:val="000F24E9"/>
    <w:rsid w:val="000F2618"/>
    <w:rsid w:val="000F2AA7"/>
    <w:rsid w:val="000F2AE4"/>
    <w:rsid w:val="000F31CC"/>
    <w:rsid w:val="000F3E05"/>
    <w:rsid w:val="000F4C32"/>
    <w:rsid w:val="000F574A"/>
    <w:rsid w:val="000F5E4B"/>
    <w:rsid w:val="000F6048"/>
    <w:rsid w:val="000F62A9"/>
    <w:rsid w:val="000F63D8"/>
    <w:rsid w:val="000F764B"/>
    <w:rsid w:val="000F7B1A"/>
    <w:rsid w:val="000F7B97"/>
    <w:rsid w:val="001004D7"/>
    <w:rsid w:val="00100591"/>
    <w:rsid w:val="00101657"/>
    <w:rsid w:val="0010174B"/>
    <w:rsid w:val="00101CF6"/>
    <w:rsid w:val="001029DC"/>
    <w:rsid w:val="00102ADD"/>
    <w:rsid w:val="00102DB0"/>
    <w:rsid w:val="001033C5"/>
    <w:rsid w:val="001034C9"/>
    <w:rsid w:val="00103752"/>
    <w:rsid w:val="00103AE1"/>
    <w:rsid w:val="00103FB4"/>
    <w:rsid w:val="00104368"/>
    <w:rsid w:val="001048E4"/>
    <w:rsid w:val="00105B4A"/>
    <w:rsid w:val="00105BA9"/>
    <w:rsid w:val="00105F5E"/>
    <w:rsid w:val="00106326"/>
    <w:rsid w:val="00106891"/>
    <w:rsid w:val="00106AE5"/>
    <w:rsid w:val="00106BB5"/>
    <w:rsid w:val="00106DA6"/>
    <w:rsid w:val="001073B9"/>
    <w:rsid w:val="001103F3"/>
    <w:rsid w:val="00111630"/>
    <w:rsid w:val="001116FA"/>
    <w:rsid w:val="0011172F"/>
    <w:rsid w:val="00111B88"/>
    <w:rsid w:val="00111DBD"/>
    <w:rsid w:val="0011254E"/>
    <w:rsid w:val="0011283D"/>
    <w:rsid w:val="00112A9C"/>
    <w:rsid w:val="00113492"/>
    <w:rsid w:val="001135E5"/>
    <w:rsid w:val="00113FB8"/>
    <w:rsid w:val="0011456A"/>
    <w:rsid w:val="001145AF"/>
    <w:rsid w:val="00114B49"/>
    <w:rsid w:val="00114DE5"/>
    <w:rsid w:val="00115862"/>
    <w:rsid w:val="0011590B"/>
    <w:rsid w:val="00115CEC"/>
    <w:rsid w:val="00115D30"/>
    <w:rsid w:val="00116459"/>
    <w:rsid w:val="00116F93"/>
    <w:rsid w:val="00117174"/>
    <w:rsid w:val="0011774B"/>
    <w:rsid w:val="001208F1"/>
    <w:rsid w:val="001211F4"/>
    <w:rsid w:val="00121488"/>
    <w:rsid w:val="00121532"/>
    <w:rsid w:val="001219B2"/>
    <w:rsid w:val="00121D11"/>
    <w:rsid w:val="00122768"/>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7118"/>
    <w:rsid w:val="001274C8"/>
    <w:rsid w:val="001275F1"/>
    <w:rsid w:val="001276D6"/>
    <w:rsid w:val="00127949"/>
    <w:rsid w:val="00130201"/>
    <w:rsid w:val="00130AEC"/>
    <w:rsid w:val="00130CFF"/>
    <w:rsid w:val="00130E1F"/>
    <w:rsid w:val="00130F1C"/>
    <w:rsid w:val="0013129D"/>
    <w:rsid w:val="001317C3"/>
    <w:rsid w:val="001324CD"/>
    <w:rsid w:val="0013271B"/>
    <w:rsid w:val="00132DE9"/>
    <w:rsid w:val="001332C6"/>
    <w:rsid w:val="0013358C"/>
    <w:rsid w:val="001339E3"/>
    <w:rsid w:val="00133B03"/>
    <w:rsid w:val="00133CFA"/>
    <w:rsid w:val="00133F41"/>
    <w:rsid w:val="001340A2"/>
    <w:rsid w:val="00134B43"/>
    <w:rsid w:val="00134E5B"/>
    <w:rsid w:val="00135357"/>
    <w:rsid w:val="00135E4A"/>
    <w:rsid w:val="0013628E"/>
    <w:rsid w:val="00136BCA"/>
    <w:rsid w:val="00136D66"/>
    <w:rsid w:val="00137A98"/>
    <w:rsid w:val="00137D00"/>
    <w:rsid w:val="00140030"/>
    <w:rsid w:val="001401AD"/>
    <w:rsid w:val="001401F9"/>
    <w:rsid w:val="001407FC"/>
    <w:rsid w:val="00141860"/>
    <w:rsid w:val="00141D6E"/>
    <w:rsid w:val="00141DBB"/>
    <w:rsid w:val="00142026"/>
    <w:rsid w:val="0014207C"/>
    <w:rsid w:val="001423B6"/>
    <w:rsid w:val="00142C3F"/>
    <w:rsid w:val="0014394D"/>
    <w:rsid w:val="00143CB6"/>
    <w:rsid w:val="001442B3"/>
    <w:rsid w:val="0014494E"/>
    <w:rsid w:val="00144B46"/>
    <w:rsid w:val="00144CA9"/>
    <w:rsid w:val="00144F3A"/>
    <w:rsid w:val="001461F6"/>
    <w:rsid w:val="001463F7"/>
    <w:rsid w:val="00146769"/>
    <w:rsid w:val="00146C31"/>
    <w:rsid w:val="00146C8B"/>
    <w:rsid w:val="00146E6B"/>
    <w:rsid w:val="00147116"/>
    <w:rsid w:val="00147438"/>
    <w:rsid w:val="001475D4"/>
    <w:rsid w:val="0014775B"/>
    <w:rsid w:val="00147842"/>
    <w:rsid w:val="001479B8"/>
    <w:rsid w:val="00147D5F"/>
    <w:rsid w:val="00147D65"/>
    <w:rsid w:val="001507EB"/>
    <w:rsid w:val="00150E09"/>
    <w:rsid w:val="00151285"/>
    <w:rsid w:val="001512FC"/>
    <w:rsid w:val="00151A84"/>
    <w:rsid w:val="00151B8D"/>
    <w:rsid w:val="001532F6"/>
    <w:rsid w:val="00154160"/>
    <w:rsid w:val="001549FC"/>
    <w:rsid w:val="00154AF3"/>
    <w:rsid w:val="00154C8D"/>
    <w:rsid w:val="0015524F"/>
    <w:rsid w:val="0015541E"/>
    <w:rsid w:val="00155742"/>
    <w:rsid w:val="00155F47"/>
    <w:rsid w:val="00156547"/>
    <w:rsid w:val="00156E1D"/>
    <w:rsid w:val="00157937"/>
    <w:rsid w:val="00157EF8"/>
    <w:rsid w:val="00157F66"/>
    <w:rsid w:val="001601F8"/>
    <w:rsid w:val="0016068D"/>
    <w:rsid w:val="00160A49"/>
    <w:rsid w:val="0016190D"/>
    <w:rsid w:val="00161E38"/>
    <w:rsid w:val="001620F5"/>
    <w:rsid w:val="00162F34"/>
    <w:rsid w:val="001634EB"/>
    <w:rsid w:val="00163770"/>
    <w:rsid w:val="00163C5C"/>
    <w:rsid w:val="001641D5"/>
    <w:rsid w:val="00164791"/>
    <w:rsid w:val="001648A2"/>
    <w:rsid w:val="001648F9"/>
    <w:rsid w:val="00164904"/>
    <w:rsid w:val="00164C59"/>
    <w:rsid w:val="00164F21"/>
    <w:rsid w:val="001657C6"/>
    <w:rsid w:val="00165A58"/>
    <w:rsid w:val="00165D0E"/>
    <w:rsid w:val="00165EC3"/>
    <w:rsid w:val="00166161"/>
    <w:rsid w:val="0016676E"/>
    <w:rsid w:val="00166A52"/>
    <w:rsid w:val="00166B09"/>
    <w:rsid w:val="00166C15"/>
    <w:rsid w:val="00166E4F"/>
    <w:rsid w:val="00167636"/>
    <w:rsid w:val="00167A23"/>
    <w:rsid w:val="00167BFA"/>
    <w:rsid w:val="00170050"/>
    <w:rsid w:val="0017030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9BD"/>
    <w:rsid w:val="001771AF"/>
    <w:rsid w:val="001772A3"/>
    <w:rsid w:val="00177520"/>
    <w:rsid w:val="00177A83"/>
    <w:rsid w:val="00177DE5"/>
    <w:rsid w:val="00177E55"/>
    <w:rsid w:val="001801E9"/>
    <w:rsid w:val="001805F6"/>
    <w:rsid w:val="001808A1"/>
    <w:rsid w:val="00180D28"/>
    <w:rsid w:val="0018147F"/>
    <w:rsid w:val="001816DC"/>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AA3"/>
    <w:rsid w:val="00192EEF"/>
    <w:rsid w:val="001933C2"/>
    <w:rsid w:val="00193423"/>
    <w:rsid w:val="0019368D"/>
    <w:rsid w:val="00193890"/>
    <w:rsid w:val="00194155"/>
    <w:rsid w:val="0019547C"/>
    <w:rsid w:val="00195786"/>
    <w:rsid w:val="001959C5"/>
    <w:rsid w:val="001966C1"/>
    <w:rsid w:val="001970A3"/>
    <w:rsid w:val="001971A0"/>
    <w:rsid w:val="001972E3"/>
    <w:rsid w:val="00197645"/>
    <w:rsid w:val="001A00EB"/>
    <w:rsid w:val="001A0326"/>
    <w:rsid w:val="001A03A3"/>
    <w:rsid w:val="001A0630"/>
    <w:rsid w:val="001A0B3B"/>
    <w:rsid w:val="001A0D72"/>
    <w:rsid w:val="001A142D"/>
    <w:rsid w:val="001A1730"/>
    <w:rsid w:val="001A173F"/>
    <w:rsid w:val="001A18A6"/>
    <w:rsid w:val="001A1B82"/>
    <w:rsid w:val="001A1E54"/>
    <w:rsid w:val="001A28E4"/>
    <w:rsid w:val="001A2D9F"/>
    <w:rsid w:val="001A2EE5"/>
    <w:rsid w:val="001A3407"/>
    <w:rsid w:val="001A37B4"/>
    <w:rsid w:val="001A3958"/>
    <w:rsid w:val="001A45F5"/>
    <w:rsid w:val="001A47AA"/>
    <w:rsid w:val="001A49BE"/>
    <w:rsid w:val="001A4CD3"/>
    <w:rsid w:val="001A5050"/>
    <w:rsid w:val="001A5B11"/>
    <w:rsid w:val="001A635A"/>
    <w:rsid w:val="001A63FF"/>
    <w:rsid w:val="001A68B4"/>
    <w:rsid w:val="001A7042"/>
    <w:rsid w:val="001A7283"/>
    <w:rsid w:val="001B005B"/>
    <w:rsid w:val="001B03FE"/>
    <w:rsid w:val="001B0AE0"/>
    <w:rsid w:val="001B0CEE"/>
    <w:rsid w:val="001B0EE5"/>
    <w:rsid w:val="001B1163"/>
    <w:rsid w:val="001B12FB"/>
    <w:rsid w:val="001B14DE"/>
    <w:rsid w:val="001B16D7"/>
    <w:rsid w:val="001B1B6D"/>
    <w:rsid w:val="001B1BB2"/>
    <w:rsid w:val="001B1BE8"/>
    <w:rsid w:val="001B2005"/>
    <w:rsid w:val="001B24F0"/>
    <w:rsid w:val="001B26CB"/>
    <w:rsid w:val="001B2B5B"/>
    <w:rsid w:val="001B2DC3"/>
    <w:rsid w:val="001B35AE"/>
    <w:rsid w:val="001B35DA"/>
    <w:rsid w:val="001B3A9D"/>
    <w:rsid w:val="001B42EF"/>
    <w:rsid w:val="001B48C6"/>
    <w:rsid w:val="001B4B99"/>
    <w:rsid w:val="001B54F0"/>
    <w:rsid w:val="001B56BF"/>
    <w:rsid w:val="001B63E8"/>
    <w:rsid w:val="001B6B68"/>
    <w:rsid w:val="001B6BD6"/>
    <w:rsid w:val="001B6C88"/>
    <w:rsid w:val="001C00BB"/>
    <w:rsid w:val="001C0B30"/>
    <w:rsid w:val="001C0EE1"/>
    <w:rsid w:val="001C1052"/>
    <w:rsid w:val="001C1BDC"/>
    <w:rsid w:val="001C2384"/>
    <w:rsid w:val="001C28B0"/>
    <w:rsid w:val="001C299E"/>
    <w:rsid w:val="001C2B26"/>
    <w:rsid w:val="001C2DEA"/>
    <w:rsid w:val="001C311F"/>
    <w:rsid w:val="001C377E"/>
    <w:rsid w:val="001C3CEE"/>
    <w:rsid w:val="001C48AC"/>
    <w:rsid w:val="001C515A"/>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532"/>
    <w:rsid w:val="001D5DA0"/>
    <w:rsid w:val="001D6524"/>
    <w:rsid w:val="001D6ADE"/>
    <w:rsid w:val="001D6D36"/>
    <w:rsid w:val="001D7171"/>
    <w:rsid w:val="001D7C50"/>
    <w:rsid w:val="001D7D89"/>
    <w:rsid w:val="001E0175"/>
    <w:rsid w:val="001E0401"/>
    <w:rsid w:val="001E0663"/>
    <w:rsid w:val="001E07CD"/>
    <w:rsid w:val="001E0911"/>
    <w:rsid w:val="001E0CDA"/>
    <w:rsid w:val="001E1FB4"/>
    <w:rsid w:val="001E2B66"/>
    <w:rsid w:val="001E31EE"/>
    <w:rsid w:val="001E32AD"/>
    <w:rsid w:val="001E39DE"/>
    <w:rsid w:val="001E3B7E"/>
    <w:rsid w:val="001E43D4"/>
    <w:rsid w:val="001E45F9"/>
    <w:rsid w:val="001E472A"/>
    <w:rsid w:val="001E4986"/>
    <w:rsid w:val="001E4C61"/>
    <w:rsid w:val="001E4CF1"/>
    <w:rsid w:val="001E546A"/>
    <w:rsid w:val="001E5E76"/>
    <w:rsid w:val="001E6428"/>
    <w:rsid w:val="001E663B"/>
    <w:rsid w:val="001E6B43"/>
    <w:rsid w:val="001E6C1E"/>
    <w:rsid w:val="001E6DB3"/>
    <w:rsid w:val="001E72AE"/>
    <w:rsid w:val="001E76C7"/>
    <w:rsid w:val="001E79AB"/>
    <w:rsid w:val="001F0C76"/>
    <w:rsid w:val="001F1379"/>
    <w:rsid w:val="001F1501"/>
    <w:rsid w:val="001F2422"/>
    <w:rsid w:val="001F2BD5"/>
    <w:rsid w:val="001F3050"/>
    <w:rsid w:val="001F357B"/>
    <w:rsid w:val="001F35F3"/>
    <w:rsid w:val="001F3A69"/>
    <w:rsid w:val="001F4287"/>
    <w:rsid w:val="001F4F85"/>
    <w:rsid w:val="001F55D6"/>
    <w:rsid w:val="001F5AC1"/>
    <w:rsid w:val="001F5BF4"/>
    <w:rsid w:val="001F6BD9"/>
    <w:rsid w:val="001F6D85"/>
    <w:rsid w:val="001F6DFC"/>
    <w:rsid w:val="001F7CB1"/>
    <w:rsid w:val="0020060A"/>
    <w:rsid w:val="00200FE8"/>
    <w:rsid w:val="002012B1"/>
    <w:rsid w:val="00201A3C"/>
    <w:rsid w:val="00201ECD"/>
    <w:rsid w:val="00201FE1"/>
    <w:rsid w:val="002020D2"/>
    <w:rsid w:val="002021BE"/>
    <w:rsid w:val="00202844"/>
    <w:rsid w:val="00202988"/>
    <w:rsid w:val="00202D7F"/>
    <w:rsid w:val="002030F6"/>
    <w:rsid w:val="00203F51"/>
    <w:rsid w:val="002043C3"/>
    <w:rsid w:val="00205AA2"/>
    <w:rsid w:val="002060BF"/>
    <w:rsid w:val="0020667C"/>
    <w:rsid w:val="00206851"/>
    <w:rsid w:val="00207486"/>
    <w:rsid w:val="00207646"/>
    <w:rsid w:val="00207851"/>
    <w:rsid w:val="0021000B"/>
    <w:rsid w:val="002100F5"/>
    <w:rsid w:val="002103A0"/>
    <w:rsid w:val="00210E27"/>
    <w:rsid w:val="00210E3A"/>
    <w:rsid w:val="00211A29"/>
    <w:rsid w:val="00211A5D"/>
    <w:rsid w:val="00211C84"/>
    <w:rsid w:val="00211E74"/>
    <w:rsid w:val="00211F4D"/>
    <w:rsid w:val="0021230B"/>
    <w:rsid w:val="002123B6"/>
    <w:rsid w:val="002124CB"/>
    <w:rsid w:val="00212654"/>
    <w:rsid w:val="0021265F"/>
    <w:rsid w:val="00212C1F"/>
    <w:rsid w:val="00213F20"/>
    <w:rsid w:val="00213F53"/>
    <w:rsid w:val="00214368"/>
    <w:rsid w:val="00214CF5"/>
    <w:rsid w:val="00214F4B"/>
    <w:rsid w:val="002152B8"/>
    <w:rsid w:val="00215536"/>
    <w:rsid w:val="00216559"/>
    <w:rsid w:val="0021656F"/>
    <w:rsid w:val="002165B0"/>
    <w:rsid w:val="00216C26"/>
    <w:rsid w:val="00216F55"/>
    <w:rsid w:val="00217631"/>
    <w:rsid w:val="0021792D"/>
    <w:rsid w:val="0022050C"/>
    <w:rsid w:val="002212FF"/>
    <w:rsid w:val="0022168B"/>
    <w:rsid w:val="0022193B"/>
    <w:rsid w:val="00221F50"/>
    <w:rsid w:val="00222182"/>
    <w:rsid w:val="00222F9D"/>
    <w:rsid w:val="002230B5"/>
    <w:rsid w:val="002235D1"/>
    <w:rsid w:val="00223EE5"/>
    <w:rsid w:val="00224301"/>
    <w:rsid w:val="00224333"/>
    <w:rsid w:val="00225032"/>
    <w:rsid w:val="0022562C"/>
    <w:rsid w:val="00225D35"/>
    <w:rsid w:val="00225F5F"/>
    <w:rsid w:val="00226250"/>
    <w:rsid w:val="002266B8"/>
    <w:rsid w:val="00226EAE"/>
    <w:rsid w:val="002272EF"/>
    <w:rsid w:val="00230720"/>
    <w:rsid w:val="00230A8A"/>
    <w:rsid w:val="00231CF2"/>
    <w:rsid w:val="00231DD2"/>
    <w:rsid w:val="00231E8A"/>
    <w:rsid w:val="0023205B"/>
    <w:rsid w:val="00232F1F"/>
    <w:rsid w:val="002338EE"/>
    <w:rsid w:val="00233EAF"/>
    <w:rsid w:val="0023477F"/>
    <w:rsid w:val="002347A5"/>
    <w:rsid w:val="00234D3F"/>
    <w:rsid w:val="0023543C"/>
    <w:rsid w:val="0023563B"/>
    <w:rsid w:val="00235CF4"/>
    <w:rsid w:val="00235FC9"/>
    <w:rsid w:val="00236116"/>
    <w:rsid w:val="002367BD"/>
    <w:rsid w:val="00236DB9"/>
    <w:rsid w:val="00237042"/>
    <w:rsid w:val="00237121"/>
    <w:rsid w:val="0023734A"/>
    <w:rsid w:val="002378B4"/>
    <w:rsid w:val="00237B0A"/>
    <w:rsid w:val="00237D68"/>
    <w:rsid w:val="00237E62"/>
    <w:rsid w:val="0024106C"/>
    <w:rsid w:val="002412B9"/>
    <w:rsid w:val="00241696"/>
    <w:rsid w:val="0024215B"/>
    <w:rsid w:val="0024225D"/>
    <w:rsid w:val="00242291"/>
    <w:rsid w:val="002424D6"/>
    <w:rsid w:val="00242BA9"/>
    <w:rsid w:val="00242D63"/>
    <w:rsid w:val="0024331B"/>
    <w:rsid w:val="00243328"/>
    <w:rsid w:val="002438E4"/>
    <w:rsid w:val="00243CDC"/>
    <w:rsid w:val="00244592"/>
    <w:rsid w:val="00244DD2"/>
    <w:rsid w:val="002451AC"/>
    <w:rsid w:val="00245EA0"/>
    <w:rsid w:val="00246396"/>
    <w:rsid w:val="0024649C"/>
    <w:rsid w:val="00247307"/>
    <w:rsid w:val="00247F15"/>
    <w:rsid w:val="0025153F"/>
    <w:rsid w:val="00251914"/>
    <w:rsid w:val="00251F29"/>
    <w:rsid w:val="0025224A"/>
    <w:rsid w:val="00252265"/>
    <w:rsid w:val="0025240C"/>
    <w:rsid w:val="00253046"/>
    <w:rsid w:val="002531D4"/>
    <w:rsid w:val="002534C1"/>
    <w:rsid w:val="00253514"/>
    <w:rsid w:val="00253523"/>
    <w:rsid w:val="002536AC"/>
    <w:rsid w:val="002538B3"/>
    <w:rsid w:val="00253E96"/>
    <w:rsid w:val="00253F76"/>
    <w:rsid w:val="00254630"/>
    <w:rsid w:val="00254A47"/>
    <w:rsid w:val="00254F02"/>
    <w:rsid w:val="00254F33"/>
    <w:rsid w:val="00256919"/>
    <w:rsid w:val="00256B63"/>
    <w:rsid w:val="00257437"/>
    <w:rsid w:val="00257BE7"/>
    <w:rsid w:val="00257C03"/>
    <w:rsid w:val="0026108D"/>
    <w:rsid w:val="00261288"/>
    <w:rsid w:val="002615ED"/>
    <w:rsid w:val="00261E35"/>
    <w:rsid w:val="00261F8E"/>
    <w:rsid w:val="002627AC"/>
    <w:rsid w:val="0026286E"/>
    <w:rsid w:val="00262B25"/>
    <w:rsid w:val="00262B35"/>
    <w:rsid w:val="0026324F"/>
    <w:rsid w:val="0026337D"/>
    <w:rsid w:val="002635C3"/>
    <w:rsid w:val="0026383C"/>
    <w:rsid w:val="00263EED"/>
    <w:rsid w:val="002640B7"/>
    <w:rsid w:val="002643AC"/>
    <w:rsid w:val="002645AB"/>
    <w:rsid w:val="0026506A"/>
    <w:rsid w:val="00266083"/>
    <w:rsid w:val="00266498"/>
    <w:rsid w:val="00266E17"/>
    <w:rsid w:val="0026718D"/>
    <w:rsid w:val="00267BAA"/>
    <w:rsid w:val="00267BDB"/>
    <w:rsid w:val="0027000D"/>
    <w:rsid w:val="00270681"/>
    <w:rsid w:val="0027074F"/>
    <w:rsid w:val="00270816"/>
    <w:rsid w:val="002714BA"/>
    <w:rsid w:val="002714D2"/>
    <w:rsid w:val="00271644"/>
    <w:rsid w:val="00272203"/>
    <w:rsid w:val="002727B2"/>
    <w:rsid w:val="00272897"/>
    <w:rsid w:val="0027339B"/>
    <w:rsid w:val="00273AD5"/>
    <w:rsid w:val="00273E5E"/>
    <w:rsid w:val="002740A0"/>
    <w:rsid w:val="0027410B"/>
    <w:rsid w:val="002745C9"/>
    <w:rsid w:val="002748A3"/>
    <w:rsid w:val="00274C72"/>
    <w:rsid w:val="00276110"/>
    <w:rsid w:val="00276A72"/>
    <w:rsid w:val="002771C2"/>
    <w:rsid w:val="0027786F"/>
    <w:rsid w:val="00277D67"/>
    <w:rsid w:val="00277F70"/>
    <w:rsid w:val="00280560"/>
    <w:rsid w:val="00280BF5"/>
    <w:rsid w:val="00280F2A"/>
    <w:rsid w:val="002810E2"/>
    <w:rsid w:val="002828AB"/>
    <w:rsid w:val="002830AF"/>
    <w:rsid w:val="00283A22"/>
    <w:rsid w:val="00284289"/>
    <w:rsid w:val="002843E7"/>
    <w:rsid w:val="002846E3"/>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6A0"/>
    <w:rsid w:val="00290B54"/>
    <w:rsid w:val="00291E15"/>
    <w:rsid w:val="002921F7"/>
    <w:rsid w:val="00293531"/>
    <w:rsid w:val="0029353F"/>
    <w:rsid w:val="0029419F"/>
    <w:rsid w:val="00294265"/>
    <w:rsid w:val="00295F10"/>
    <w:rsid w:val="00296E78"/>
    <w:rsid w:val="002970D0"/>
    <w:rsid w:val="00297455"/>
    <w:rsid w:val="00297568"/>
    <w:rsid w:val="00297DB0"/>
    <w:rsid w:val="00297FA5"/>
    <w:rsid w:val="002A02B7"/>
    <w:rsid w:val="002A10F2"/>
    <w:rsid w:val="002A1A31"/>
    <w:rsid w:val="002A1F88"/>
    <w:rsid w:val="002A2264"/>
    <w:rsid w:val="002A2742"/>
    <w:rsid w:val="002A286C"/>
    <w:rsid w:val="002A3026"/>
    <w:rsid w:val="002A3259"/>
    <w:rsid w:val="002A32BF"/>
    <w:rsid w:val="002A386D"/>
    <w:rsid w:val="002A3F3B"/>
    <w:rsid w:val="002A4061"/>
    <w:rsid w:val="002A5B20"/>
    <w:rsid w:val="002A5EC2"/>
    <w:rsid w:val="002A61B0"/>
    <w:rsid w:val="002A6613"/>
    <w:rsid w:val="002A6880"/>
    <w:rsid w:val="002A7054"/>
    <w:rsid w:val="002A72B2"/>
    <w:rsid w:val="002A73FE"/>
    <w:rsid w:val="002A7C48"/>
    <w:rsid w:val="002B0A56"/>
    <w:rsid w:val="002B0D33"/>
    <w:rsid w:val="002B0DE3"/>
    <w:rsid w:val="002B1716"/>
    <w:rsid w:val="002B1BF1"/>
    <w:rsid w:val="002B1C2A"/>
    <w:rsid w:val="002B1DEF"/>
    <w:rsid w:val="002B1F58"/>
    <w:rsid w:val="002B223B"/>
    <w:rsid w:val="002B3308"/>
    <w:rsid w:val="002B336A"/>
    <w:rsid w:val="002B3C5C"/>
    <w:rsid w:val="002B3FDC"/>
    <w:rsid w:val="002B5558"/>
    <w:rsid w:val="002B5BB2"/>
    <w:rsid w:val="002B65F5"/>
    <w:rsid w:val="002B6E6F"/>
    <w:rsid w:val="002B6FFA"/>
    <w:rsid w:val="002B79B9"/>
    <w:rsid w:val="002B7DA1"/>
    <w:rsid w:val="002C1381"/>
    <w:rsid w:val="002C1787"/>
    <w:rsid w:val="002C1B6A"/>
    <w:rsid w:val="002C1B7C"/>
    <w:rsid w:val="002C204B"/>
    <w:rsid w:val="002C261F"/>
    <w:rsid w:val="002C2A52"/>
    <w:rsid w:val="002C2C8A"/>
    <w:rsid w:val="002C31FA"/>
    <w:rsid w:val="002C3D2F"/>
    <w:rsid w:val="002C47F0"/>
    <w:rsid w:val="002C4B5A"/>
    <w:rsid w:val="002C4E77"/>
    <w:rsid w:val="002C5049"/>
    <w:rsid w:val="002C659B"/>
    <w:rsid w:val="002C6BF6"/>
    <w:rsid w:val="002C7ACB"/>
    <w:rsid w:val="002C7DB9"/>
    <w:rsid w:val="002D0503"/>
    <w:rsid w:val="002D071C"/>
    <w:rsid w:val="002D13E0"/>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EFE"/>
    <w:rsid w:val="002E0F8D"/>
    <w:rsid w:val="002E10BF"/>
    <w:rsid w:val="002E198C"/>
    <w:rsid w:val="002E1AB4"/>
    <w:rsid w:val="002E223E"/>
    <w:rsid w:val="002E22B1"/>
    <w:rsid w:val="002E2E1A"/>
    <w:rsid w:val="002E2E7C"/>
    <w:rsid w:val="002E30BE"/>
    <w:rsid w:val="002E3F3A"/>
    <w:rsid w:val="002E3F3B"/>
    <w:rsid w:val="002E3F8B"/>
    <w:rsid w:val="002E5A4C"/>
    <w:rsid w:val="002E5B24"/>
    <w:rsid w:val="002E602A"/>
    <w:rsid w:val="002E602C"/>
    <w:rsid w:val="002E658A"/>
    <w:rsid w:val="002E716C"/>
    <w:rsid w:val="002E7DAB"/>
    <w:rsid w:val="002F0093"/>
    <w:rsid w:val="002F0793"/>
    <w:rsid w:val="002F0D70"/>
    <w:rsid w:val="002F1645"/>
    <w:rsid w:val="002F16A6"/>
    <w:rsid w:val="002F1AE3"/>
    <w:rsid w:val="002F1EF6"/>
    <w:rsid w:val="002F228C"/>
    <w:rsid w:val="002F2325"/>
    <w:rsid w:val="002F26BE"/>
    <w:rsid w:val="002F2736"/>
    <w:rsid w:val="002F27DE"/>
    <w:rsid w:val="002F29D6"/>
    <w:rsid w:val="002F3183"/>
    <w:rsid w:val="002F3972"/>
    <w:rsid w:val="002F3BBB"/>
    <w:rsid w:val="002F473E"/>
    <w:rsid w:val="002F4777"/>
    <w:rsid w:val="002F5142"/>
    <w:rsid w:val="002F5AC8"/>
    <w:rsid w:val="002F6240"/>
    <w:rsid w:val="002F62DE"/>
    <w:rsid w:val="002F6B54"/>
    <w:rsid w:val="002F6DAE"/>
    <w:rsid w:val="003002FF"/>
    <w:rsid w:val="00300934"/>
    <w:rsid w:val="00300F76"/>
    <w:rsid w:val="00301385"/>
    <w:rsid w:val="00301561"/>
    <w:rsid w:val="003019B4"/>
    <w:rsid w:val="00301B1C"/>
    <w:rsid w:val="00302045"/>
    <w:rsid w:val="0030314B"/>
    <w:rsid w:val="00303D89"/>
    <w:rsid w:val="0030573C"/>
    <w:rsid w:val="0030591D"/>
    <w:rsid w:val="00305982"/>
    <w:rsid w:val="00305B8C"/>
    <w:rsid w:val="00305DD8"/>
    <w:rsid w:val="003064C3"/>
    <w:rsid w:val="00307136"/>
    <w:rsid w:val="00307637"/>
    <w:rsid w:val="0030792E"/>
    <w:rsid w:val="00307E3C"/>
    <w:rsid w:val="00307F74"/>
    <w:rsid w:val="0031058B"/>
    <w:rsid w:val="00311383"/>
    <w:rsid w:val="00311415"/>
    <w:rsid w:val="0031147E"/>
    <w:rsid w:val="003116BC"/>
    <w:rsid w:val="003122A0"/>
    <w:rsid w:val="003129E1"/>
    <w:rsid w:val="00313095"/>
    <w:rsid w:val="003132BA"/>
    <w:rsid w:val="003139F2"/>
    <w:rsid w:val="00313B3E"/>
    <w:rsid w:val="003145A2"/>
    <w:rsid w:val="00314FD4"/>
    <w:rsid w:val="003154EC"/>
    <w:rsid w:val="003155D0"/>
    <w:rsid w:val="00315702"/>
    <w:rsid w:val="003163FF"/>
    <w:rsid w:val="003166F9"/>
    <w:rsid w:val="003168B5"/>
    <w:rsid w:val="00316B61"/>
    <w:rsid w:val="00316D2D"/>
    <w:rsid w:val="003170C7"/>
    <w:rsid w:val="003200DF"/>
    <w:rsid w:val="003202AD"/>
    <w:rsid w:val="003209D1"/>
    <w:rsid w:val="00320ACE"/>
    <w:rsid w:val="00320C0E"/>
    <w:rsid w:val="00320C4A"/>
    <w:rsid w:val="00320F1D"/>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4C"/>
    <w:rsid w:val="00330668"/>
    <w:rsid w:val="003306D0"/>
    <w:rsid w:val="00330E0A"/>
    <w:rsid w:val="00331094"/>
    <w:rsid w:val="00331672"/>
    <w:rsid w:val="0033195B"/>
    <w:rsid w:val="00331B4F"/>
    <w:rsid w:val="0033253D"/>
    <w:rsid w:val="003329B2"/>
    <w:rsid w:val="00332DF3"/>
    <w:rsid w:val="00332FB5"/>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A25"/>
    <w:rsid w:val="00337CB2"/>
    <w:rsid w:val="003401AA"/>
    <w:rsid w:val="00340294"/>
    <w:rsid w:val="00341688"/>
    <w:rsid w:val="00342861"/>
    <w:rsid w:val="003429BD"/>
    <w:rsid w:val="00343337"/>
    <w:rsid w:val="00343347"/>
    <w:rsid w:val="003435FB"/>
    <w:rsid w:val="0034391C"/>
    <w:rsid w:val="00344152"/>
    <w:rsid w:val="003442DB"/>
    <w:rsid w:val="00344B56"/>
    <w:rsid w:val="00344C3C"/>
    <w:rsid w:val="00345314"/>
    <w:rsid w:val="00345994"/>
    <w:rsid w:val="00345E62"/>
    <w:rsid w:val="003460D1"/>
    <w:rsid w:val="00346305"/>
    <w:rsid w:val="00346767"/>
    <w:rsid w:val="0034692A"/>
    <w:rsid w:val="003469A1"/>
    <w:rsid w:val="0034747E"/>
    <w:rsid w:val="00347A48"/>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5C36"/>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5FC"/>
    <w:rsid w:val="0036468F"/>
    <w:rsid w:val="00364D00"/>
    <w:rsid w:val="00365684"/>
    <w:rsid w:val="003658BA"/>
    <w:rsid w:val="00365B4C"/>
    <w:rsid w:val="00365EC4"/>
    <w:rsid w:val="00365F58"/>
    <w:rsid w:val="00366A96"/>
    <w:rsid w:val="003678A5"/>
    <w:rsid w:val="00367C56"/>
    <w:rsid w:val="00367CBA"/>
    <w:rsid w:val="00370545"/>
    <w:rsid w:val="003708F8"/>
    <w:rsid w:val="00370B01"/>
    <w:rsid w:val="003710C5"/>
    <w:rsid w:val="003710CF"/>
    <w:rsid w:val="003713A1"/>
    <w:rsid w:val="003716CD"/>
    <w:rsid w:val="003719CD"/>
    <w:rsid w:val="00371EDE"/>
    <w:rsid w:val="0037209F"/>
    <w:rsid w:val="00372E4D"/>
    <w:rsid w:val="003734DE"/>
    <w:rsid w:val="00373ED3"/>
    <w:rsid w:val="00374462"/>
    <w:rsid w:val="003744CD"/>
    <w:rsid w:val="00374540"/>
    <w:rsid w:val="00374F98"/>
    <w:rsid w:val="00376109"/>
    <w:rsid w:val="0037632C"/>
    <w:rsid w:val="00376419"/>
    <w:rsid w:val="00376FBB"/>
    <w:rsid w:val="003777BC"/>
    <w:rsid w:val="003777F7"/>
    <w:rsid w:val="00380BC9"/>
    <w:rsid w:val="003814C8"/>
    <w:rsid w:val="003818DA"/>
    <w:rsid w:val="003819AC"/>
    <w:rsid w:val="003819E4"/>
    <w:rsid w:val="00381D7F"/>
    <w:rsid w:val="0038241F"/>
    <w:rsid w:val="00382504"/>
    <w:rsid w:val="0038258B"/>
    <w:rsid w:val="00382FBC"/>
    <w:rsid w:val="00383382"/>
    <w:rsid w:val="00383DDF"/>
    <w:rsid w:val="00383F67"/>
    <w:rsid w:val="00383FC8"/>
    <w:rsid w:val="00384556"/>
    <w:rsid w:val="00385205"/>
    <w:rsid w:val="00385451"/>
    <w:rsid w:val="00385E7C"/>
    <w:rsid w:val="0038631E"/>
    <w:rsid w:val="00386903"/>
    <w:rsid w:val="00386DD2"/>
    <w:rsid w:val="00387047"/>
    <w:rsid w:val="00387D85"/>
    <w:rsid w:val="00387F6C"/>
    <w:rsid w:val="00390092"/>
    <w:rsid w:val="003901AA"/>
    <w:rsid w:val="00390488"/>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778"/>
    <w:rsid w:val="003947E1"/>
    <w:rsid w:val="00394979"/>
    <w:rsid w:val="00394B4B"/>
    <w:rsid w:val="003952AA"/>
    <w:rsid w:val="00395AED"/>
    <w:rsid w:val="00395BB4"/>
    <w:rsid w:val="0039600C"/>
    <w:rsid w:val="00397219"/>
    <w:rsid w:val="003972A9"/>
    <w:rsid w:val="00397C02"/>
    <w:rsid w:val="00397DCB"/>
    <w:rsid w:val="003A02C6"/>
    <w:rsid w:val="003A0639"/>
    <w:rsid w:val="003A0B6B"/>
    <w:rsid w:val="003A10A6"/>
    <w:rsid w:val="003A1132"/>
    <w:rsid w:val="003A1162"/>
    <w:rsid w:val="003A1367"/>
    <w:rsid w:val="003A1463"/>
    <w:rsid w:val="003A197A"/>
    <w:rsid w:val="003A2081"/>
    <w:rsid w:val="003A268A"/>
    <w:rsid w:val="003A3219"/>
    <w:rsid w:val="003A3467"/>
    <w:rsid w:val="003A375B"/>
    <w:rsid w:val="003A404A"/>
    <w:rsid w:val="003A4604"/>
    <w:rsid w:val="003A4609"/>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2E0F"/>
    <w:rsid w:val="003B345F"/>
    <w:rsid w:val="003B34F1"/>
    <w:rsid w:val="003B3CD1"/>
    <w:rsid w:val="003B428D"/>
    <w:rsid w:val="003B441F"/>
    <w:rsid w:val="003B443A"/>
    <w:rsid w:val="003B4E01"/>
    <w:rsid w:val="003B5962"/>
    <w:rsid w:val="003B5A7E"/>
    <w:rsid w:val="003B643A"/>
    <w:rsid w:val="003B665E"/>
    <w:rsid w:val="003B689D"/>
    <w:rsid w:val="003B6900"/>
    <w:rsid w:val="003B6D16"/>
    <w:rsid w:val="003B7204"/>
    <w:rsid w:val="003B72A7"/>
    <w:rsid w:val="003B7BF0"/>
    <w:rsid w:val="003B7E09"/>
    <w:rsid w:val="003C03A2"/>
    <w:rsid w:val="003C0469"/>
    <w:rsid w:val="003C05D7"/>
    <w:rsid w:val="003C0D87"/>
    <w:rsid w:val="003C0FC7"/>
    <w:rsid w:val="003C1572"/>
    <w:rsid w:val="003C173A"/>
    <w:rsid w:val="003C1BD7"/>
    <w:rsid w:val="003C2680"/>
    <w:rsid w:val="003C28D1"/>
    <w:rsid w:val="003C2ABE"/>
    <w:rsid w:val="003C2B7B"/>
    <w:rsid w:val="003C3078"/>
    <w:rsid w:val="003C33D1"/>
    <w:rsid w:val="003C3A54"/>
    <w:rsid w:val="003C3C8F"/>
    <w:rsid w:val="003C3DDA"/>
    <w:rsid w:val="003C3E5B"/>
    <w:rsid w:val="003C3F05"/>
    <w:rsid w:val="003C572C"/>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1C11"/>
    <w:rsid w:val="003E1CE1"/>
    <w:rsid w:val="003E2301"/>
    <w:rsid w:val="003E2492"/>
    <w:rsid w:val="003E24F5"/>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336"/>
    <w:rsid w:val="003E64BF"/>
    <w:rsid w:val="003E695D"/>
    <w:rsid w:val="003E7132"/>
    <w:rsid w:val="003E73E0"/>
    <w:rsid w:val="003E751C"/>
    <w:rsid w:val="003E7DF2"/>
    <w:rsid w:val="003F0907"/>
    <w:rsid w:val="003F0ADC"/>
    <w:rsid w:val="003F0C6C"/>
    <w:rsid w:val="003F0D5D"/>
    <w:rsid w:val="003F1162"/>
    <w:rsid w:val="003F1344"/>
    <w:rsid w:val="003F1761"/>
    <w:rsid w:val="003F1771"/>
    <w:rsid w:val="003F17D0"/>
    <w:rsid w:val="003F294A"/>
    <w:rsid w:val="003F2B22"/>
    <w:rsid w:val="003F2F2E"/>
    <w:rsid w:val="003F36E8"/>
    <w:rsid w:val="003F3A12"/>
    <w:rsid w:val="003F3A36"/>
    <w:rsid w:val="003F3A97"/>
    <w:rsid w:val="003F3CC8"/>
    <w:rsid w:val="003F426B"/>
    <w:rsid w:val="003F4288"/>
    <w:rsid w:val="003F43B8"/>
    <w:rsid w:val="003F4E15"/>
    <w:rsid w:val="003F56E5"/>
    <w:rsid w:val="003F61FA"/>
    <w:rsid w:val="003F693E"/>
    <w:rsid w:val="003F700D"/>
    <w:rsid w:val="003F7066"/>
    <w:rsid w:val="003F70A3"/>
    <w:rsid w:val="003F72CC"/>
    <w:rsid w:val="003F7332"/>
    <w:rsid w:val="003F748E"/>
    <w:rsid w:val="003F7A9A"/>
    <w:rsid w:val="003F7FE2"/>
    <w:rsid w:val="00400325"/>
    <w:rsid w:val="00400408"/>
    <w:rsid w:val="00400538"/>
    <w:rsid w:val="00400840"/>
    <w:rsid w:val="00400D6A"/>
    <w:rsid w:val="004011E0"/>
    <w:rsid w:val="004014C0"/>
    <w:rsid w:val="00401E83"/>
    <w:rsid w:val="00401F16"/>
    <w:rsid w:val="004023A4"/>
    <w:rsid w:val="00402613"/>
    <w:rsid w:val="00402A64"/>
    <w:rsid w:val="00402F4D"/>
    <w:rsid w:val="00403005"/>
    <w:rsid w:val="0040315D"/>
    <w:rsid w:val="0040327D"/>
    <w:rsid w:val="00403317"/>
    <w:rsid w:val="00403326"/>
    <w:rsid w:val="00403AED"/>
    <w:rsid w:val="00403DA4"/>
    <w:rsid w:val="00404118"/>
    <w:rsid w:val="00404127"/>
    <w:rsid w:val="004043F6"/>
    <w:rsid w:val="004051A4"/>
    <w:rsid w:val="004057D5"/>
    <w:rsid w:val="00406294"/>
    <w:rsid w:val="00406323"/>
    <w:rsid w:val="004067B7"/>
    <w:rsid w:val="00406E6A"/>
    <w:rsid w:val="0040725B"/>
    <w:rsid w:val="00407469"/>
    <w:rsid w:val="00407AD2"/>
    <w:rsid w:val="00407E80"/>
    <w:rsid w:val="004100F0"/>
    <w:rsid w:val="00410620"/>
    <w:rsid w:val="004106D2"/>
    <w:rsid w:val="00411491"/>
    <w:rsid w:val="0041156A"/>
    <w:rsid w:val="00411B75"/>
    <w:rsid w:val="00411FFB"/>
    <w:rsid w:val="0041248C"/>
    <w:rsid w:val="00412636"/>
    <w:rsid w:val="00412E20"/>
    <w:rsid w:val="0041327E"/>
    <w:rsid w:val="00413476"/>
    <w:rsid w:val="004138E7"/>
    <w:rsid w:val="00413992"/>
    <w:rsid w:val="004142D6"/>
    <w:rsid w:val="004149FF"/>
    <w:rsid w:val="00415245"/>
    <w:rsid w:val="0041529E"/>
    <w:rsid w:val="00415CCA"/>
    <w:rsid w:val="00416506"/>
    <w:rsid w:val="00416610"/>
    <w:rsid w:val="0041665E"/>
    <w:rsid w:val="004167FC"/>
    <w:rsid w:val="00417040"/>
    <w:rsid w:val="00417105"/>
    <w:rsid w:val="00417110"/>
    <w:rsid w:val="00417349"/>
    <w:rsid w:val="00417518"/>
    <w:rsid w:val="00417A61"/>
    <w:rsid w:val="00420DC5"/>
    <w:rsid w:val="004218B7"/>
    <w:rsid w:val="004221D5"/>
    <w:rsid w:val="00422219"/>
    <w:rsid w:val="00422365"/>
    <w:rsid w:val="004228F9"/>
    <w:rsid w:val="00422989"/>
    <w:rsid w:val="00422B0D"/>
    <w:rsid w:val="00422C94"/>
    <w:rsid w:val="00423B26"/>
    <w:rsid w:val="00423F42"/>
    <w:rsid w:val="0042436C"/>
    <w:rsid w:val="004244F9"/>
    <w:rsid w:val="0042457E"/>
    <w:rsid w:val="00424BA2"/>
    <w:rsid w:val="004255FF"/>
    <w:rsid w:val="00425C19"/>
    <w:rsid w:val="00425FE2"/>
    <w:rsid w:val="004260BE"/>
    <w:rsid w:val="004261A3"/>
    <w:rsid w:val="00426ABD"/>
    <w:rsid w:val="004274B1"/>
    <w:rsid w:val="004274FE"/>
    <w:rsid w:val="00427B4B"/>
    <w:rsid w:val="004303C3"/>
    <w:rsid w:val="0043093C"/>
    <w:rsid w:val="00430BC4"/>
    <w:rsid w:val="004311F0"/>
    <w:rsid w:val="0043135C"/>
    <w:rsid w:val="004317CE"/>
    <w:rsid w:val="00431EF9"/>
    <w:rsid w:val="00432E96"/>
    <w:rsid w:val="004342DA"/>
    <w:rsid w:val="004346F1"/>
    <w:rsid w:val="00434843"/>
    <w:rsid w:val="00435393"/>
    <w:rsid w:val="004357D8"/>
    <w:rsid w:val="0043582D"/>
    <w:rsid w:val="00435996"/>
    <w:rsid w:val="00435C95"/>
    <w:rsid w:val="0043602F"/>
    <w:rsid w:val="0043611D"/>
    <w:rsid w:val="00436185"/>
    <w:rsid w:val="004361BF"/>
    <w:rsid w:val="004362C3"/>
    <w:rsid w:val="004362F0"/>
    <w:rsid w:val="004363D3"/>
    <w:rsid w:val="00436598"/>
    <w:rsid w:val="0043695C"/>
    <w:rsid w:val="00436F80"/>
    <w:rsid w:val="00437006"/>
    <w:rsid w:val="00437111"/>
    <w:rsid w:val="00437250"/>
    <w:rsid w:val="00437458"/>
    <w:rsid w:val="0044023B"/>
    <w:rsid w:val="004403ED"/>
    <w:rsid w:val="004405A4"/>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4E9"/>
    <w:rsid w:val="00446933"/>
    <w:rsid w:val="004470AB"/>
    <w:rsid w:val="004471FF"/>
    <w:rsid w:val="00447CF3"/>
    <w:rsid w:val="00447EFB"/>
    <w:rsid w:val="00447EFF"/>
    <w:rsid w:val="00447FC1"/>
    <w:rsid w:val="00450A52"/>
    <w:rsid w:val="00451223"/>
    <w:rsid w:val="00451307"/>
    <w:rsid w:val="00451899"/>
    <w:rsid w:val="00451A23"/>
    <w:rsid w:val="00451F51"/>
    <w:rsid w:val="00451FAB"/>
    <w:rsid w:val="0045316F"/>
    <w:rsid w:val="0045376C"/>
    <w:rsid w:val="00453AC3"/>
    <w:rsid w:val="00453D20"/>
    <w:rsid w:val="004544DB"/>
    <w:rsid w:val="0045464F"/>
    <w:rsid w:val="004547C3"/>
    <w:rsid w:val="00454AA3"/>
    <w:rsid w:val="00454AF1"/>
    <w:rsid w:val="00455267"/>
    <w:rsid w:val="0045587C"/>
    <w:rsid w:val="00455A9D"/>
    <w:rsid w:val="00455D49"/>
    <w:rsid w:val="00456449"/>
    <w:rsid w:val="00456D59"/>
    <w:rsid w:val="0046029C"/>
    <w:rsid w:val="00460404"/>
    <w:rsid w:val="0046047F"/>
    <w:rsid w:val="004607BE"/>
    <w:rsid w:val="00460E46"/>
    <w:rsid w:val="00461FFE"/>
    <w:rsid w:val="0046281B"/>
    <w:rsid w:val="00463341"/>
    <w:rsid w:val="0046380C"/>
    <w:rsid w:val="00463ACE"/>
    <w:rsid w:val="00463CCB"/>
    <w:rsid w:val="00463D1B"/>
    <w:rsid w:val="0046418F"/>
    <w:rsid w:val="004644D6"/>
    <w:rsid w:val="00464903"/>
    <w:rsid w:val="00464CB8"/>
    <w:rsid w:val="00465622"/>
    <w:rsid w:val="0046586B"/>
    <w:rsid w:val="00465AC5"/>
    <w:rsid w:val="00465DF8"/>
    <w:rsid w:val="0046698E"/>
    <w:rsid w:val="004670A3"/>
    <w:rsid w:val="0046716B"/>
    <w:rsid w:val="0046753F"/>
    <w:rsid w:val="004677DB"/>
    <w:rsid w:val="00467F58"/>
    <w:rsid w:val="00467F9A"/>
    <w:rsid w:val="00471248"/>
    <w:rsid w:val="00471363"/>
    <w:rsid w:val="004717F9"/>
    <w:rsid w:val="00471A4E"/>
    <w:rsid w:val="00471FAC"/>
    <w:rsid w:val="004722C8"/>
    <w:rsid w:val="00472503"/>
    <w:rsid w:val="00472DB9"/>
    <w:rsid w:val="00473266"/>
    <w:rsid w:val="00473BCE"/>
    <w:rsid w:val="00474560"/>
    <w:rsid w:val="00474A0F"/>
    <w:rsid w:val="00474B96"/>
    <w:rsid w:val="00474D20"/>
    <w:rsid w:val="00474EC0"/>
    <w:rsid w:val="004755FF"/>
    <w:rsid w:val="00475838"/>
    <w:rsid w:val="00475B4C"/>
    <w:rsid w:val="0047659F"/>
    <w:rsid w:val="00476FF4"/>
    <w:rsid w:val="004770BC"/>
    <w:rsid w:val="004770EB"/>
    <w:rsid w:val="00477198"/>
    <w:rsid w:val="004771A2"/>
    <w:rsid w:val="0047733E"/>
    <w:rsid w:val="00477970"/>
    <w:rsid w:val="00477E76"/>
    <w:rsid w:val="004805DC"/>
    <w:rsid w:val="00481BB7"/>
    <w:rsid w:val="00481F90"/>
    <w:rsid w:val="0048210A"/>
    <w:rsid w:val="0048219D"/>
    <w:rsid w:val="004821C8"/>
    <w:rsid w:val="004822C9"/>
    <w:rsid w:val="004824F6"/>
    <w:rsid w:val="00482577"/>
    <w:rsid w:val="004825BB"/>
    <w:rsid w:val="00482B8D"/>
    <w:rsid w:val="0048311D"/>
    <w:rsid w:val="00483879"/>
    <w:rsid w:val="004841C6"/>
    <w:rsid w:val="00484911"/>
    <w:rsid w:val="00484B29"/>
    <w:rsid w:val="00484CF3"/>
    <w:rsid w:val="0048622F"/>
    <w:rsid w:val="004862A6"/>
    <w:rsid w:val="004863AD"/>
    <w:rsid w:val="004867EC"/>
    <w:rsid w:val="00486F30"/>
    <w:rsid w:val="004874F3"/>
    <w:rsid w:val="004876A5"/>
    <w:rsid w:val="00487845"/>
    <w:rsid w:val="00487E42"/>
    <w:rsid w:val="004902E9"/>
    <w:rsid w:val="00490480"/>
    <w:rsid w:val="00490592"/>
    <w:rsid w:val="00491048"/>
    <w:rsid w:val="0049105C"/>
    <w:rsid w:val="00491C19"/>
    <w:rsid w:val="00491C2D"/>
    <w:rsid w:val="00492306"/>
    <w:rsid w:val="00492321"/>
    <w:rsid w:val="0049232C"/>
    <w:rsid w:val="004923ED"/>
    <w:rsid w:val="004927CA"/>
    <w:rsid w:val="00493577"/>
    <w:rsid w:val="00493C07"/>
    <w:rsid w:val="00493C09"/>
    <w:rsid w:val="004958FA"/>
    <w:rsid w:val="0049597E"/>
    <w:rsid w:val="00495C99"/>
    <w:rsid w:val="00495D8F"/>
    <w:rsid w:val="00495DC1"/>
    <w:rsid w:val="004961FB"/>
    <w:rsid w:val="0049638E"/>
    <w:rsid w:val="00496654"/>
    <w:rsid w:val="00497B15"/>
    <w:rsid w:val="00497D6D"/>
    <w:rsid w:val="004A16D0"/>
    <w:rsid w:val="004A2124"/>
    <w:rsid w:val="004A21CB"/>
    <w:rsid w:val="004A2481"/>
    <w:rsid w:val="004A2577"/>
    <w:rsid w:val="004A2C9C"/>
    <w:rsid w:val="004A2DBD"/>
    <w:rsid w:val="004A3799"/>
    <w:rsid w:val="004A47E7"/>
    <w:rsid w:val="004A4AAF"/>
    <w:rsid w:val="004A4C81"/>
    <w:rsid w:val="004A4D94"/>
    <w:rsid w:val="004A53DE"/>
    <w:rsid w:val="004A5DF6"/>
    <w:rsid w:val="004A606A"/>
    <w:rsid w:val="004A6076"/>
    <w:rsid w:val="004A79C3"/>
    <w:rsid w:val="004A7B80"/>
    <w:rsid w:val="004B023C"/>
    <w:rsid w:val="004B060A"/>
    <w:rsid w:val="004B0E3C"/>
    <w:rsid w:val="004B117D"/>
    <w:rsid w:val="004B14A1"/>
    <w:rsid w:val="004B175F"/>
    <w:rsid w:val="004B1AD8"/>
    <w:rsid w:val="004B1B10"/>
    <w:rsid w:val="004B2827"/>
    <w:rsid w:val="004B31F3"/>
    <w:rsid w:val="004B3557"/>
    <w:rsid w:val="004B3B5B"/>
    <w:rsid w:val="004B3DCA"/>
    <w:rsid w:val="004B41C7"/>
    <w:rsid w:val="004B4588"/>
    <w:rsid w:val="004B4BE5"/>
    <w:rsid w:val="004B5713"/>
    <w:rsid w:val="004B5826"/>
    <w:rsid w:val="004B5A37"/>
    <w:rsid w:val="004B5BCD"/>
    <w:rsid w:val="004B62E7"/>
    <w:rsid w:val="004B67EC"/>
    <w:rsid w:val="004B69D5"/>
    <w:rsid w:val="004B6FF6"/>
    <w:rsid w:val="004B7882"/>
    <w:rsid w:val="004B7F6C"/>
    <w:rsid w:val="004C014A"/>
    <w:rsid w:val="004C046D"/>
    <w:rsid w:val="004C0EA2"/>
    <w:rsid w:val="004C12E0"/>
    <w:rsid w:val="004C152F"/>
    <w:rsid w:val="004C1930"/>
    <w:rsid w:val="004C1DA7"/>
    <w:rsid w:val="004C20BE"/>
    <w:rsid w:val="004C249A"/>
    <w:rsid w:val="004C2F6B"/>
    <w:rsid w:val="004C3263"/>
    <w:rsid w:val="004C3A1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195B"/>
    <w:rsid w:val="004D20CF"/>
    <w:rsid w:val="004D22E1"/>
    <w:rsid w:val="004D240A"/>
    <w:rsid w:val="004D2A44"/>
    <w:rsid w:val="004D2F1F"/>
    <w:rsid w:val="004D30B3"/>
    <w:rsid w:val="004D30F0"/>
    <w:rsid w:val="004D3CA2"/>
    <w:rsid w:val="004D3E1D"/>
    <w:rsid w:val="004D4360"/>
    <w:rsid w:val="004D4B30"/>
    <w:rsid w:val="004D5C13"/>
    <w:rsid w:val="004D6156"/>
    <w:rsid w:val="004D6293"/>
    <w:rsid w:val="004D676D"/>
    <w:rsid w:val="004D6D58"/>
    <w:rsid w:val="004D6FBE"/>
    <w:rsid w:val="004D72DD"/>
    <w:rsid w:val="004D76EE"/>
    <w:rsid w:val="004E03ED"/>
    <w:rsid w:val="004E0607"/>
    <w:rsid w:val="004E089D"/>
    <w:rsid w:val="004E0AE3"/>
    <w:rsid w:val="004E0C69"/>
    <w:rsid w:val="004E1019"/>
    <w:rsid w:val="004E118B"/>
    <w:rsid w:val="004E16A9"/>
    <w:rsid w:val="004E1BEA"/>
    <w:rsid w:val="004E22C1"/>
    <w:rsid w:val="004E4491"/>
    <w:rsid w:val="004E4658"/>
    <w:rsid w:val="004E4779"/>
    <w:rsid w:val="004E4F7E"/>
    <w:rsid w:val="004E5087"/>
    <w:rsid w:val="004E52CC"/>
    <w:rsid w:val="004E5719"/>
    <w:rsid w:val="004E5834"/>
    <w:rsid w:val="004E6438"/>
    <w:rsid w:val="004E647D"/>
    <w:rsid w:val="004E6701"/>
    <w:rsid w:val="004E77F1"/>
    <w:rsid w:val="004E7AED"/>
    <w:rsid w:val="004E7FFA"/>
    <w:rsid w:val="004F0515"/>
    <w:rsid w:val="004F0591"/>
    <w:rsid w:val="004F069C"/>
    <w:rsid w:val="004F07A7"/>
    <w:rsid w:val="004F0D03"/>
    <w:rsid w:val="004F0DFF"/>
    <w:rsid w:val="004F1860"/>
    <w:rsid w:val="004F1CE6"/>
    <w:rsid w:val="004F1D1C"/>
    <w:rsid w:val="004F287B"/>
    <w:rsid w:val="004F3472"/>
    <w:rsid w:val="004F3582"/>
    <w:rsid w:val="004F3BD4"/>
    <w:rsid w:val="004F417E"/>
    <w:rsid w:val="004F47D9"/>
    <w:rsid w:val="004F4A1D"/>
    <w:rsid w:val="004F50FF"/>
    <w:rsid w:val="004F5463"/>
    <w:rsid w:val="004F5696"/>
    <w:rsid w:val="004F5AA0"/>
    <w:rsid w:val="004F5E54"/>
    <w:rsid w:val="004F6767"/>
    <w:rsid w:val="004F6DD0"/>
    <w:rsid w:val="004F735F"/>
    <w:rsid w:val="00500A04"/>
    <w:rsid w:val="0050129D"/>
    <w:rsid w:val="00501536"/>
    <w:rsid w:val="00501761"/>
    <w:rsid w:val="00501E57"/>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1AA7"/>
    <w:rsid w:val="00512C55"/>
    <w:rsid w:val="00512C9A"/>
    <w:rsid w:val="00513C05"/>
    <w:rsid w:val="00513FDB"/>
    <w:rsid w:val="005141FC"/>
    <w:rsid w:val="0051443A"/>
    <w:rsid w:val="0051498E"/>
    <w:rsid w:val="00514C72"/>
    <w:rsid w:val="00514FBE"/>
    <w:rsid w:val="00515374"/>
    <w:rsid w:val="00515B10"/>
    <w:rsid w:val="00515C32"/>
    <w:rsid w:val="00516384"/>
    <w:rsid w:val="005169D1"/>
    <w:rsid w:val="00516A13"/>
    <w:rsid w:val="00516B47"/>
    <w:rsid w:val="00517956"/>
    <w:rsid w:val="00517C19"/>
    <w:rsid w:val="00517D9B"/>
    <w:rsid w:val="00517E2B"/>
    <w:rsid w:val="0052027C"/>
    <w:rsid w:val="00521006"/>
    <w:rsid w:val="0052154B"/>
    <w:rsid w:val="00521AEA"/>
    <w:rsid w:val="00521C1C"/>
    <w:rsid w:val="00521C64"/>
    <w:rsid w:val="00521D89"/>
    <w:rsid w:val="00521FD9"/>
    <w:rsid w:val="005224D0"/>
    <w:rsid w:val="00522534"/>
    <w:rsid w:val="005232FA"/>
    <w:rsid w:val="00523A1E"/>
    <w:rsid w:val="00524051"/>
    <w:rsid w:val="005246C5"/>
    <w:rsid w:val="00524E36"/>
    <w:rsid w:val="00525953"/>
    <w:rsid w:val="00525978"/>
    <w:rsid w:val="00526264"/>
    <w:rsid w:val="00526D7B"/>
    <w:rsid w:val="005278D2"/>
    <w:rsid w:val="005279A5"/>
    <w:rsid w:val="00527E81"/>
    <w:rsid w:val="00530235"/>
    <w:rsid w:val="005304CB"/>
    <w:rsid w:val="00530CDF"/>
    <w:rsid w:val="00530D1E"/>
    <w:rsid w:val="00530DE7"/>
    <w:rsid w:val="00530E24"/>
    <w:rsid w:val="005311BD"/>
    <w:rsid w:val="00531B4F"/>
    <w:rsid w:val="00531C9C"/>
    <w:rsid w:val="00532043"/>
    <w:rsid w:val="005322CB"/>
    <w:rsid w:val="005323EE"/>
    <w:rsid w:val="005324E3"/>
    <w:rsid w:val="00532647"/>
    <w:rsid w:val="00532695"/>
    <w:rsid w:val="00532764"/>
    <w:rsid w:val="00532984"/>
    <w:rsid w:val="00532A1C"/>
    <w:rsid w:val="005332D3"/>
    <w:rsid w:val="00533415"/>
    <w:rsid w:val="00533B4F"/>
    <w:rsid w:val="00533BE9"/>
    <w:rsid w:val="005348DD"/>
    <w:rsid w:val="005349C5"/>
    <w:rsid w:val="00534B84"/>
    <w:rsid w:val="00534F7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097"/>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44F"/>
    <w:rsid w:val="00551AE9"/>
    <w:rsid w:val="00551D9F"/>
    <w:rsid w:val="00552066"/>
    <w:rsid w:val="0055216C"/>
    <w:rsid w:val="0055231B"/>
    <w:rsid w:val="0055254B"/>
    <w:rsid w:val="005530D0"/>
    <w:rsid w:val="00553981"/>
    <w:rsid w:val="00553CF7"/>
    <w:rsid w:val="00554672"/>
    <w:rsid w:val="00555145"/>
    <w:rsid w:val="005560E9"/>
    <w:rsid w:val="0055632C"/>
    <w:rsid w:val="005569C3"/>
    <w:rsid w:val="00556B5E"/>
    <w:rsid w:val="00557109"/>
    <w:rsid w:val="005574D1"/>
    <w:rsid w:val="00557BFB"/>
    <w:rsid w:val="00557D1E"/>
    <w:rsid w:val="00560109"/>
    <w:rsid w:val="0056066C"/>
    <w:rsid w:val="00560811"/>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794"/>
    <w:rsid w:val="00564AEA"/>
    <w:rsid w:val="00564D61"/>
    <w:rsid w:val="005658F5"/>
    <w:rsid w:val="00565C40"/>
    <w:rsid w:val="0056647B"/>
    <w:rsid w:val="00566A51"/>
    <w:rsid w:val="00566DAF"/>
    <w:rsid w:val="00566DE8"/>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DD2"/>
    <w:rsid w:val="00576E88"/>
    <w:rsid w:val="005770E0"/>
    <w:rsid w:val="00577830"/>
    <w:rsid w:val="00580066"/>
    <w:rsid w:val="0058023D"/>
    <w:rsid w:val="00580315"/>
    <w:rsid w:val="00580F29"/>
    <w:rsid w:val="00581A24"/>
    <w:rsid w:val="00581A3C"/>
    <w:rsid w:val="005828AF"/>
    <w:rsid w:val="00582CD6"/>
    <w:rsid w:val="00583125"/>
    <w:rsid w:val="00583CDB"/>
    <w:rsid w:val="00583F71"/>
    <w:rsid w:val="00584812"/>
    <w:rsid w:val="00584F40"/>
    <w:rsid w:val="00584F80"/>
    <w:rsid w:val="005851FC"/>
    <w:rsid w:val="00585388"/>
    <w:rsid w:val="005858AD"/>
    <w:rsid w:val="00585A50"/>
    <w:rsid w:val="005866D0"/>
    <w:rsid w:val="00586FA7"/>
    <w:rsid w:val="00587A16"/>
    <w:rsid w:val="0059070D"/>
    <w:rsid w:val="00591F59"/>
    <w:rsid w:val="00591F5F"/>
    <w:rsid w:val="00592C65"/>
    <w:rsid w:val="00592DF1"/>
    <w:rsid w:val="005939B3"/>
    <w:rsid w:val="00593C5B"/>
    <w:rsid w:val="00594738"/>
    <w:rsid w:val="005949FB"/>
    <w:rsid w:val="00595324"/>
    <w:rsid w:val="00595960"/>
    <w:rsid w:val="00595DFF"/>
    <w:rsid w:val="005961F6"/>
    <w:rsid w:val="00596361"/>
    <w:rsid w:val="005963B9"/>
    <w:rsid w:val="005964B0"/>
    <w:rsid w:val="00596985"/>
    <w:rsid w:val="00596C5A"/>
    <w:rsid w:val="00596D74"/>
    <w:rsid w:val="005970C8"/>
    <w:rsid w:val="00597D70"/>
    <w:rsid w:val="005A0899"/>
    <w:rsid w:val="005A0CDB"/>
    <w:rsid w:val="005A1102"/>
    <w:rsid w:val="005A1E4A"/>
    <w:rsid w:val="005A2EC4"/>
    <w:rsid w:val="005A305D"/>
    <w:rsid w:val="005A33A8"/>
    <w:rsid w:val="005A3567"/>
    <w:rsid w:val="005A3835"/>
    <w:rsid w:val="005A3FC1"/>
    <w:rsid w:val="005A41F5"/>
    <w:rsid w:val="005A4499"/>
    <w:rsid w:val="005A47B7"/>
    <w:rsid w:val="005A4A00"/>
    <w:rsid w:val="005A4DF6"/>
    <w:rsid w:val="005A50BD"/>
    <w:rsid w:val="005A50D3"/>
    <w:rsid w:val="005A552D"/>
    <w:rsid w:val="005A552E"/>
    <w:rsid w:val="005A5851"/>
    <w:rsid w:val="005A5A0B"/>
    <w:rsid w:val="005A5CE8"/>
    <w:rsid w:val="005A673A"/>
    <w:rsid w:val="005A74BF"/>
    <w:rsid w:val="005A78DC"/>
    <w:rsid w:val="005A7E1E"/>
    <w:rsid w:val="005B0481"/>
    <w:rsid w:val="005B0769"/>
    <w:rsid w:val="005B12D3"/>
    <w:rsid w:val="005B1601"/>
    <w:rsid w:val="005B1CDB"/>
    <w:rsid w:val="005B211E"/>
    <w:rsid w:val="005B277F"/>
    <w:rsid w:val="005B2D4F"/>
    <w:rsid w:val="005B4DD5"/>
    <w:rsid w:val="005B4F82"/>
    <w:rsid w:val="005B5E55"/>
    <w:rsid w:val="005B6D12"/>
    <w:rsid w:val="005B7320"/>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3FF"/>
    <w:rsid w:val="005C478F"/>
    <w:rsid w:val="005C4C1A"/>
    <w:rsid w:val="005C513B"/>
    <w:rsid w:val="005C5609"/>
    <w:rsid w:val="005C566E"/>
    <w:rsid w:val="005C5DB3"/>
    <w:rsid w:val="005C630F"/>
    <w:rsid w:val="005C6D08"/>
    <w:rsid w:val="005C7A9D"/>
    <w:rsid w:val="005C7D67"/>
    <w:rsid w:val="005D17C2"/>
    <w:rsid w:val="005D1C24"/>
    <w:rsid w:val="005D21F6"/>
    <w:rsid w:val="005D2575"/>
    <w:rsid w:val="005D357A"/>
    <w:rsid w:val="005D3BD2"/>
    <w:rsid w:val="005D3EA5"/>
    <w:rsid w:val="005D44D7"/>
    <w:rsid w:val="005D53D4"/>
    <w:rsid w:val="005D53FA"/>
    <w:rsid w:val="005D57C1"/>
    <w:rsid w:val="005D58B2"/>
    <w:rsid w:val="005D5D06"/>
    <w:rsid w:val="005D5D37"/>
    <w:rsid w:val="005D5E62"/>
    <w:rsid w:val="005D5F84"/>
    <w:rsid w:val="005D6302"/>
    <w:rsid w:val="005D63A7"/>
    <w:rsid w:val="005D649E"/>
    <w:rsid w:val="005D65A4"/>
    <w:rsid w:val="005D75E8"/>
    <w:rsid w:val="005D772E"/>
    <w:rsid w:val="005D7956"/>
    <w:rsid w:val="005D798D"/>
    <w:rsid w:val="005D7BA7"/>
    <w:rsid w:val="005D7C2A"/>
    <w:rsid w:val="005D7C82"/>
    <w:rsid w:val="005E0273"/>
    <w:rsid w:val="005E1183"/>
    <w:rsid w:val="005E1295"/>
    <w:rsid w:val="005E13DE"/>
    <w:rsid w:val="005E1559"/>
    <w:rsid w:val="005E17E5"/>
    <w:rsid w:val="005E2AC7"/>
    <w:rsid w:val="005E3AD1"/>
    <w:rsid w:val="005E412D"/>
    <w:rsid w:val="005E417B"/>
    <w:rsid w:val="005E4418"/>
    <w:rsid w:val="005E46FC"/>
    <w:rsid w:val="005E48ED"/>
    <w:rsid w:val="005E5123"/>
    <w:rsid w:val="005E53A1"/>
    <w:rsid w:val="005E54D6"/>
    <w:rsid w:val="005E54F6"/>
    <w:rsid w:val="005E570A"/>
    <w:rsid w:val="005E58C9"/>
    <w:rsid w:val="005E63A1"/>
    <w:rsid w:val="005E64A6"/>
    <w:rsid w:val="005E6AE5"/>
    <w:rsid w:val="005E6FAA"/>
    <w:rsid w:val="005E7271"/>
    <w:rsid w:val="005E788B"/>
    <w:rsid w:val="005E78C1"/>
    <w:rsid w:val="005E78E2"/>
    <w:rsid w:val="005E793E"/>
    <w:rsid w:val="005E7F79"/>
    <w:rsid w:val="005F07F8"/>
    <w:rsid w:val="005F1103"/>
    <w:rsid w:val="005F152D"/>
    <w:rsid w:val="005F1830"/>
    <w:rsid w:val="005F1967"/>
    <w:rsid w:val="005F1FDA"/>
    <w:rsid w:val="005F25E2"/>
    <w:rsid w:val="005F270E"/>
    <w:rsid w:val="005F27C6"/>
    <w:rsid w:val="005F2BD0"/>
    <w:rsid w:val="005F2F82"/>
    <w:rsid w:val="005F3A43"/>
    <w:rsid w:val="005F3DCC"/>
    <w:rsid w:val="005F4245"/>
    <w:rsid w:val="005F45F2"/>
    <w:rsid w:val="005F538C"/>
    <w:rsid w:val="005F587C"/>
    <w:rsid w:val="005F5C84"/>
    <w:rsid w:val="005F5E3D"/>
    <w:rsid w:val="005F5E98"/>
    <w:rsid w:val="005F63A0"/>
    <w:rsid w:val="005F6441"/>
    <w:rsid w:val="005F6CF3"/>
    <w:rsid w:val="005F6EE0"/>
    <w:rsid w:val="005F74AE"/>
    <w:rsid w:val="005F787C"/>
    <w:rsid w:val="005F7A73"/>
    <w:rsid w:val="005F7FCA"/>
    <w:rsid w:val="006000F2"/>
    <w:rsid w:val="006003A7"/>
    <w:rsid w:val="006007E4"/>
    <w:rsid w:val="006013EE"/>
    <w:rsid w:val="0060161F"/>
    <w:rsid w:val="0060172A"/>
    <w:rsid w:val="00601BCB"/>
    <w:rsid w:val="0060215B"/>
    <w:rsid w:val="006023F9"/>
    <w:rsid w:val="00602D98"/>
    <w:rsid w:val="00603AD1"/>
    <w:rsid w:val="0060425A"/>
    <w:rsid w:val="0060475A"/>
    <w:rsid w:val="00605622"/>
    <w:rsid w:val="00605BAD"/>
    <w:rsid w:val="00605C34"/>
    <w:rsid w:val="00605CC3"/>
    <w:rsid w:val="00605D04"/>
    <w:rsid w:val="00605D73"/>
    <w:rsid w:val="006063B5"/>
    <w:rsid w:val="00606D0B"/>
    <w:rsid w:val="00606F3F"/>
    <w:rsid w:val="00607349"/>
    <w:rsid w:val="00607668"/>
    <w:rsid w:val="006076F8"/>
    <w:rsid w:val="00607842"/>
    <w:rsid w:val="006103C7"/>
    <w:rsid w:val="006105B4"/>
    <w:rsid w:val="006105FF"/>
    <w:rsid w:val="00610681"/>
    <w:rsid w:val="006106C7"/>
    <w:rsid w:val="0061073D"/>
    <w:rsid w:val="00612A59"/>
    <w:rsid w:val="00612E1A"/>
    <w:rsid w:val="00613245"/>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71"/>
    <w:rsid w:val="00625E84"/>
    <w:rsid w:val="00626FAD"/>
    <w:rsid w:val="00627122"/>
    <w:rsid w:val="00627891"/>
    <w:rsid w:val="00627DB2"/>
    <w:rsid w:val="00630116"/>
    <w:rsid w:val="00630144"/>
    <w:rsid w:val="006304B7"/>
    <w:rsid w:val="0063052B"/>
    <w:rsid w:val="00630555"/>
    <w:rsid w:val="00631601"/>
    <w:rsid w:val="00631C97"/>
    <w:rsid w:val="00631EFD"/>
    <w:rsid w:val="006320A3"/>
    <w:rsid w:val="006325A7"/>
    <w:rsid w:val="00632EE0"/>
    <w:rsid w:val="006331E5"/>
    <w:rsid w:val="00633219"/>
    <w:rsid w:val="00633C66"/>
    <w:rsid w:val="00633D7A"/>
    <w:rsid w:val="00633E45"/>
    <w:rsid w:val="00633EEC"/>
    <w:rsid w:val="0063403D"/>
    <w:rsid w:val="00634E20"/>
    <w:rsid w:val="006355C4"/>
    <w:rsid w:val="00635DEB"/>
    <w:rsid w:val="006361C4"/>
    <w:rsid w:val="006361E7"/>
    <w:rsid w:val="0063692D"/>
    <w:rsid w:val="00636AD8"/>
    <w:rsid w:val="00636B24"/>
    <w:rsid w:val="00636F62"/>
    <w:rsid w:val="00637384"/>
    <w:rsid w:val="00637728"/>
    <w:rsid w:val="006378E6"/>
    <w:rsid w:val="00637AD0"/>
    <w:rsid w:val="00637D2C"/>
    <w:rsid w:val="00637E13"/>
    <w:rsid w:val="00637FCC"/>
    <w:rsid w:val="00640122"/>
    <w:rsid w:val="006406EF"/>
    <w:rsid w:val="0064084E"/>
    <w:rsid w:val="00640C27"/>
    <w:rsid w:val="00641490"/>
    <w:rsid w:val="00641D6A"/>
    <w:rsid w:val="00641FE3"/>
    <w:rsid w:val="006422EC"/>
    <w:rsid w:val="006428BB"/>
    <w:rsid w:val="00642901"/>
    <w:rsid w:val="00642C16"/>
    <w:rsid w:val="00643092"/>
    <w:rsid w:val="00644665"/>
    <w:rsid w:val="006448BD"/>
    <w:rsid w:val="00644BBB"/>
    <w:rsid w:val="00644CA9"/>
    <w:rsid w:val="006454AA"/>
    <w:rsid w:val="006454C9"/>
    <w:rsid w:val="00645913"/>
    <w:rsid w:val="00645ABD"/>
    <w:rsid w:val="00645F69"/>
    <w:rsid w:val="0064614F"/>
    <w:rsid w:val="0064629A"/>
    <w:rsid w:val="00646BAF"/>
    <w:rsid w:val="00646BC6"/>
    <w:rsid w:val="00646D30"/>
    <w:rsid w:val="00646EED"/>
    <w:rsid w:val="00647625"/>
    <w:rsid w:val="0065099D"/>
    <w:rsid w:val="0065170A"/>
    <w:rsid w:val="0065175B"/>
    <w:rsid w:val="006517B5"/>
    <w:rsid w:val="006517F0"/>
    <w:rsid w:val="00651C60"/>
    <w:rsid w:val="00651D28"/>
    <w:rsid w:val="006520F9"/>
    <w:rsid w:val="0065253E"/>
    <w:rsid w:val="00653615"/>
    <w:rsid w:val="00653646"/>
    <w:rsid w:val="0065415E"/>
    <w:rsid w:val="0065442F"/>
    <w:rsid w:val="0065450F"/>
    <w:rsid w:val="0065464C"/>
    <w:rsid w:val="006554C2"/>
    <w:rsid w:val="006555AA"/>
    <w:rsid w:val="00655C86"/>
    <w:rsid w:val="00655FF1"/>
    <w:rsid w:val="006563D3"/>
    <w:rsid w:val="00656D25"/>
    <w:rsid w:val="006573CE"/>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3B19"/>
    <w:rsid w:val="00664064"/>
    <w:rsid w:val="00664257"/>
    <w:rsid w:val="0066462F"/>
    <w:rsid w:val="006646D8"/>
    <w:rsid w:val="0066537E"/>
    <w:rsid w:val="006653B9"/>
    <w:rsid w:val="006656CF"/>
    <w:rsid w:val="0066571C"/>
    <w:rsid w:val="00665819"/>
    <w:rsid w:val="0066588F"/>
    <w:rsid w:val="006659A0"/>
    <w:rsid w:val="00665BAA"/>
    <w:rsid w:val="00665DD5"/>
    <w:rsid w:val="006713E6"/>
    <w:rsid w:val="006718AF"/>
    <w:rsid w:val="00671B34"/>
    <w:rsid w:val="0067231C"/>
    <w:rsid w:val="00672C86"/>
    <w:rsid w:val="00673345"/>
    <w:rsid w:val="0067349A"/>
    <w:rsid w:val="00673F03"/>
    <w:rsid w:val="00674A09"/>
    <w:rsid w:val="0067547A"/>
    <w:rsid w:val="0067589B"/>
    <w:rsid w:val="00675AEB"/>
    <w:rsid w:val="00675C7A"/>
    <w:rsid w:val="006779B4"/>
    <w:rsid w:val="00677E52"/>
    <w:rsid w:val="00677E90"/>
    <w:rsid w:val="00677FE9"/>
    <w:rsid w:val="0068043D"/>
    <w:rsid w:val="0068073F"/>
    <w:rsid w:val="0068075C"/>
    <w:rsid w:val="00680E35"/>
    <w:rsid w:val="00681473"/>
    <w:rsid w:val="00681536"/>
    <w:rsid w:val="00681DAA"/>
    <w:rsid w:val="00682377"/>
    <w:rsid w:val="006823CC"/>
    <w:rsid w:val="006827E4"/>
    <w:rsid w:val="00682854"/>
    <w:rsid w:val="00682C0B"/>
    <w:rsid w:val="00682D17"/>
    <w:rsid w:val="00682EB0"/>
    <w:rsid w:val="00683648"/>
    <w:rsid w:val="00683780"/>
    <w:rsid w:val="006846B0"/>
    <w:rsid w:val="00684C77"/>
    <w:rsid w:val="00684DFA"/>
    <w:rsid w:val="006856B4"/>
    <w:rsid w:val="00686546"/>
    <w:rsid w:val="00686998"/>
    <w:rsid w:val="00687099"/>
    <w:rsid w:val="00687886"/>
    <w:rsid w:val="00687965"/>
    <w:rsid w:val="00687BDF"/>
    <w:rsid w:val="00687C6A"/>
    <w:rsid w:val="00687CB2"/>
    <w:rsid w:val="00691811"/>
    <w:rsid w:val="00691FC3"/>
    <w:rsid w:val="006923AD"/>
    <w:rsid w:val="00692F53"/>
    <w:rsid w:val="00693117"/>
    <w:rsid w:val="0069465D"/>
    <w:rsid w:val="00694E88"/>
    <w:rsid w:val="006950E7"/>
    <w:rsid w:val="00696093"/>
    <w:rsid w:val="006965DA"/>
    <w:rsid w:val="00696839"/>
    <w:rsid w:val="00696F1E"/>
    <w:rsid w:val="00697742"/>
    <w:rsid w:val="00697F63"/>
    <w:rsid w:val="006A0EF8"/>
    <w:rsid w:val="006A1063"/>
    <w:rsid w:val="006A14F2"/>
    <w:rsid w:val="006A16CB"/>
    <w:rsid w:val="006A23A6"/>
    <w:rsid w:val="006A2B6C"/>
    <w:rsid w:val="006A2DFD"/>
    <w:rsid w:val="006A3285"/>
    <w:rsid w:val="006A3564"/>
    <w:rsid w:val="006A35C8"/>
    <w:rsid w:val="006A39AA"/>
    <w:rsid w:val="006A3A0D"/>
    <w:rsid w:val="006A47BD"/>
    <w:rsid w:val="006A4984"/>
    <w:rsid w:val="006A5058"/>
    <w:rsid w:val="006A565C"/>
    <w:rsid w:val="006A5D41"/>
    <w:rsid w:val="006A5FBE"/>
    <w:rsid w:val="006A6358"/>
    <w:rsid w:val="006A6685"/>
    <w:rsid w:val="006A6D3B"/>
    <w:rsid w:val="006A71CA"/>
    <w:rsid w:val="006A74EB"/>
    <w:rsid w:val="006A786F"/>
    <w:rsid w:val="006A7C87"/>
    <w:rsid w:val="006B040F"/>
    <w:rsid w:val="006B07AA"/>
    <w:rsid w:val="006B12D8"/>
    <w:rsid w:val="006B1785"/>
    <w:rsid w:val="006B1C45"/>
    <w:rsid w:val="006B1FCC"/>
    <w:rsid w:val="006B2177"/>
    <w:rsid w:val="006B257B"/>
    <w:rsid w:val="006B2B54"/>
    <w:rsid w:val="006B38FF"/>
    <w:rsid w:val="006B3B61"/>
    <w:rsid w:val="006B4273"/>
    <w:rsid w:val="006B5149"/>
    <w:rsid w:val="006B5A51"/>
    <w:rsid w:val="006B6237"/>
    <w:rsid w:val="006B6C4B"/>
    <w:rsid w:val="006B71C0"/>
    <w:rsid w:val="006B785C"/>
    <w:rsid w:val="006B7BCF"/>
    <w:rsid w:val="006C07DF"/>
    <w:rsid w:val="006C0B04"/>
    <w:rsid w:val="006C0CEA"/>
    <w:rsid w:val="006C1B2C"/>
    <w:rsid w:val="006C21C2"/>
    <w:rsid w:val="006C25F0"/>
    <w:rsid w:val="006C291C"/>
    <w:rsid w:val="006C2B5B"/>
    <w:rsid w:val="006C2DA2"/>
    <w:rsid w:val="006C45E5"/>
    <w:rsid w:val="006C5437"/>
    <w:rsid w:val="006C55E1"/>
    <w:rsid w:val="006C56A2"/>
    <w:rsid w:val="006C59B0"/>
    <w:rsid w:val="006C5A2F"/>
    <w:rsid w:val="006C6066"/>
    <w:rsid w:val="006C69A9"/>
    <w:rsid w:val="006C6C3B"/>
    <w:rsid w:val="006C70D4"/>
    <w:rsid w:val="006C748F"/>
    <w:rsid w:val="006C75F3"/>
    <w:rsid w:val="006C7A3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5C3B"/>
    <w:rsid w:val="006D60D5"/>
    <w:rsid w:val="006D63D3"/>
    <w:rsid w:val="006D6BD4"/>
    <w:rsid w:val="006D6DC7"/>
    <w:rsid w:val="006D708D"/>
    <w:rsid w:val="006D71E8"/>
    <w:rsid w:val="006D72B7"/>
    <w:rsid w:val="006D7B00"/>
    <w:rsid w:val="006D7CAC"/>
    <w:rsid w:val="006D7E69"/>
    <w:rsid w:val="006E07F7"/>
    <w:rsid w:val="006E0D09"/>
    <w:rsid w:val="006E143F"/>
    <w:rsid w:val="006E2065"/>
    <w:rsid w:val="006E2844"/>
    <w:rsid w:val="006E3187"/>
    <w:rsid w:val="006E365A"/>
    <w:rsid w:val="006E407D"/>
    <w:rsid w:val="006E409E"/>
    <w:rsid w:val="006E4A4B"/>
    <w:rsid w:val="006E5672"/>
    <w:rsid w:val="006E5826"/>
    <w:rsid w:val="006E599C"/>
    <w:rsid w:val="006E5F82"/>
    <w:rsid w:val="006E6815"/>
    <w:rsid w:val="006E71BF"/>
    <w:rsid w:val="006E725C"/>
    <w:rsid w:val="006E763E"/>
    <w:rsid w:val="006E7B14"/>
    <w:rsid w:val="006E7B9F"/>
    <w:rsid w:val="006F00D0"/>
    <w:rsid w:val="006F096E"/>
    <w:rsid w:val="006F161F"/>
    <w:rsid w:val="006F1B95"/>
    <w:rsid w:val="006F1BD0"/>
    <w:rsid w:val="006F244F"/>
    <w:rsid w:val="006F27E7"/>
    <w:rsid w:val="006F2DA9"/>
    <w:rsid w:val="006F2DFC"/>
    <w:rsid w:val="006F2F25"/>
    <w:rsid w:val="006F30A8"/>
    <w:rsid w:val="006F34EB"/>
    <w:rsid w:val="006F35D2"/>
    <w:rsid w:val="006F36BD"/>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4FCD"/>
    <w:rsid w:val="00705C49"/>
    <w:rsid w:val="00705E1B"/>
    <w:rsid w:val="0070661A"/>
    <w:rsid w:val="00706974"/>
    <w:rsid w:val="007074E8"/>
    <w:rsid w:val="0070776D"/>
    <w:rsid w:val="00707B29"/>
    <w:rsid w:val="007101AF"/>
    <w:rsid w:val="00710628"/>
    <w:rsid w:val="007106F1"/>
    <w:rsid w:val="00710927"/>
    <w:rsid w:val="00710BC0"/>
    <w:rsid w:val="00710DF5"/>
    <w:rsid w:val="00710F2A"/>
    <w:rsid w:val="0071152B"/>
    <w:rsid w:val="0071161B"/>
    <w:rsid w:val="0071174D"/>
    <w:rsid w:val="007118EA"/>
    <w:rsid w:val="0071281C"/>
    <w:rsid w:val="007137DD"/>
    <w:rsid w:val="00713805"/>
    <w:rsid w:val="00713846"/>
    <w:rsid w:val="00714220"/>
    <w:rsid w:val="007145AF"/>
    <w:rsid w:val="007147AC"/>
    <w:rsid w:val="00714F4D"/>
    <w:rsid w:val="00715A77"/>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2F0C"/>
    <w:rsid w:val="00723E6A"/>
    <w:rsid w:val="00723EC9"/>
    <w:rsid w:val="00723F95"/>
    <w:rsid w:val="007247DB"/>
    <w:rsid w:val="00724D66"/>
    <w:rsid w:val="00724FBF"/>
    <w:rsid w:val="00725032"/>
    <w:rsid w:val="0072561A"/>
    <w:rsid w:val="00725783"/>
    <w:rsid w:val="007257C9"/>
    <w:rsid w:val="00725B75"/>
    <w:rsid w:val="00726917"/>
    <w:rsid w:val="007269A0"/>
    <w:rsid w:val="00726DDF"/>
    <w:rsid w:val="007278BE"/>
    <w:rsid w:val="00727C6C"/>
    <w:rsid w:val="00727D87"/>
    <w:rsid w:val="00727E4B"/>
    <w:rsid w:val="00730422"/>
    <w:rsid w:val="0073059C"/>
    <w:rsid w:val="0073065D"/>
    <w:rsid w:val="00730B21"/>
    <w:rsid w:val="0073133C"/>
    <w:rsid w:val="0073141E"/>
    <w:rsid w:val="00731517"/>
    <w:rsid w:val="007316AB"/>
    <w:rsid w:val="007318DD"/>
    <w:rsid w:val="0073237B"/>
    <w:rsid w:val="00732A95"/>
    <w:rsid w:val="00732AB1"/>
    <w:rsid w:val="00733362"/>
    <w:rsid w:val="00733996"/>
    <w:rsid w:val="007339A8"/>
    <w:rsid w:val="007344D5"/>
    <w:rsid w:val="007349CB"/>
    <w:rsid w:val="00735128"/>
    <w:rsid w:val="007357D0"/>
    <w:rsid w:val="007368BA"/>
    <w:rsid w:val="00736BE8"/>
    <w:rsid w:val="007370C3"/>
    <w:rsid w:val="0073771E"/>
    <w:rsid w:val="00737A79"/>
    <w:rsid w:val="00737DBB"/>
    <w:rsid w:val="00737FA5"/>
    <w:rsid w:val="00740335"/>
    <w:rsid w:val="007406BC"/>
    <w:rsid w:val="00741252"/>
    <w:rsid w:val="0074138B"/>
    <w:rsid w:val="007424B0"/>
    <w:rsid w:val="00742EF7"/>
    <w:rsid w:val="0074307A"/>
    <w:rsid w:val="00743B4D"/>
    <w:rsid w:val="0074414D"/>
    <w:rsid w:val="007447A8"/>
    <w:rsid w:val="0074486D"/>
    <w:rsid w:val="00744B73"/>
    <w:rsid w:val="007453AB"/>
    <w:rsid w:val="007459A9"/>
    <w:rsid w:val="00746070"/>
    <w:rsid w:val="0074615E"/>
    <w:rsid w:val="00746197"/>
    <w:rsid w:val="00746A2A"/>
    <w:rsid w:val="00746E65"/>
    <w:rsid w:val="00746EF4"/>
    <w:rsid w:val="007472FD"/>
    <w:rsid w:val="007473F6"/>
    <w:rsid w:val="0074740E"/>
    <w:rsid w:val="00747488"/>
    <w:rsid w:val="00747694"/>
    <w:rsid w:val="00747752"/>
    <w:rsid w:val="00747BE5"/>
    <w:rsid w:val="00750390"/>
    <w:rsid w:val="00750DB5"/>
    <w:rsid w:val="007513B6"/>
    <w:rsid w:val="00751F5B"/>
    <w:rsid w:val="0075243B"/>
    <w:rsid w:val="007534AF"/>
    <w:rsid w:val="00753593"/>
    <w:rsid w:val="007540B9"/>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C46"/>
    <w:rsid w:val="00756E25"/>
    <w:rsid w:val="00756EAC"/>
    <w:rsid w:val="00757613"/>
    <w:rsid w:val="00757809"/>
    <w:rsid w:val="00757D56"/>
    <w:rsid w:val="00760459"/>
    <w:rsid w:val="007606EA"/>
    <w:rsid w:val="007607B2"/>
    <w:rsid w:val="00760F45"/>
    <w:rsid w:val="0076182B"/>
    <w:rsid w:val="00761E57"/>
    <w:rsid w:val="007624B0"/>
    <w:rsid w:val="007626A6"/>
    <w:rsid w:val="007631FD"/>
    <w:rsid w:val="007632E9"/>
    <w:rsid w:val="00763736"/>
    <w:rsid w:val="0076377D"/>
    <w:rsid w:val="0076405E"/>
    <w:rsid w:val="0076419E"/>
    <w:rsid w:val="00764696"/>
    <w:rsid w:val="00764F62"/>
    <w:rsid w:val="00765068"/>
    <w:rsid w:val="0076527B"/>
    <w:rsid w:val="00765BF9"/>
    <w:rsid w:val="00765EFD"/>
    <w:rsid w:val="00766478"/>
    <w:rsid w:val="00766A07"/>
    <w:rsid w:val="00766E2D"/>
    <w:rsid w:val="00767280"/>
    <w:rsid w:val="007677F9"/>
    <w:rsid w:val="0076791A"/>
    <w:rsid w:val="00767C2D"/>
    <w:rsid w:val="00770278"/>
    <w:rsid w:val="00770582"/>
    <w:rsid w:val="00770799"/>
    <w:rsid w:val="00770FA2"/>
    <w:rsid w:val="007710FD"/>
    <w:rsid w:val="007717FC"/>
    <w:rsid w:val="00771847"/>
    <w:rsid w:val="007718DF"/>
    <w:rsid w:val="00771973"/>
    <w:rsid w:val="0077200E"/>
    <w:rsid w:val="0077257B"/>
    <w:rsid w:val="00772D7B"/>
    <w:rsid w:val="007730E8"/>
    <w:rsid w:val="00773539"/>
    <w:rsid w:val="0077446C"/>
    <w:rsid w:val="0077513A"/>
    <w:rsid w:val="007756EF"/>
    <w:rsid w:val="0077632B"/>
    <w:rsid w:val="00776841"/>
    <w:rsid w:val="00776AD7"/>
    <w:rsid w:val="00776C1C"/>
    <w:rsid w:val="00776D56"/>
    <w:rsid w:val="00777A41"/>
    <w:rsid w:val="00777D26"/>
    <w:rsid w:val="00777E2D"/>
    <w:rsid w:val="00780003"/>
    <w:rsid w:val="007813A7"/>
    <w:rsid w:val="007815D1"/>
    <w:rsid w:val="00782CE8"/>
    <w:rsid w:val="007831EA"/>
    <w:rsid w:val="00783782"/>
    <w:rsid w:val="00783969"/>
    <w:rsid w:val="00783DB5"/>
    <w:rsid w:val="00783EBA"/>
    <w:rsid w:val="00784331"/>
    <w:rsid w:val="007849FA"/>
    <w:rsid w:val="00784AF0"/>
    <w:rsid w:val="00784EB7"/>
    <w:rsid w:val="00785390"/>
    <w:rsid w:val="007857B1"/>
    <w:rsid w:val="00785814"/>
    <w:rsid w:val="00785A84"/>
    <w:rsid w:val="0078607E"/>
    <w:rsid w:val="00786B32"/>
    <w:rsid w:val="00786E5B"/>
    <w:rsid w:val="007873BE"/>
    <w:rsid w:val="007875D1"/>
    <w:rsid w:val="00790577"/>
    <w:rsid w:val="007906C9"/>
    <w:rsid w:val="00790AAB"/>
    <w:rsid w:val="00791559"/>
    <w:rsid w:val="00791722"/>
    <w:rsid w:val="00792414"/>
    <w:rsid w:val="00792CE1"/>
    <w:rsid w:val="00792FE9"/>
    <w:rsid w:val="007935F0"/>
    <w:rsid w:val="007947D2"/>
    <w:rsid w:val="007949E6"/>
    <w:rsid w:val="00794A41"/>
    <w:rsid w:val="00794E66"/>
    <w:rsid w:val="00794F2F"/>
    <w:rsid w:val="00794F52"/>
    <w:rsid w:val="00795159"/>
    <w:rsid w:val="007967D0"/>
    <w:rsid w:val="00796967"/>
    <w:rsid w:val="00796A50"/>
    <w:rsid w:val="00797349"/>
    <w:rsid w:val="0079768A"/>
    <w:rsid w:val="00797A06"/>
    <w:rsid w:val="007A0EB8"/>
    <w:rsid w:val="007A1095"/>
    <w:rsid w:val="007A14EE"/>
    <w:rsid w:val="007A1DAF"/>
    <w:rsid w:val="007A25EE"/>
    <w:rsid w:val="007A262E"/>
    <w:rsid w:val="007A2941"/>
    <w:rsid w:val="007A29E3"/>
    <w:rsid w:val="007A33B6"/>
    <w:rsid w:val="007A44D4"/>
    <w:rsid w:val="007A4501"/>
    <w:rsid w:val="007A4626"/>
    <w:rsid w:val="007A46BC"/>
    <w:rsid w:val="007A4994"/>
    <w:rsid w:val="007A4E9D"/>
    <w:rsid w:val="007A5276"/>
    <w:rsid w:val="007A53AA"/>
    <w:rsid w:val="007A5A4E"/>
    <w:rsid w:val="007A5B53"/>
    <w:rsid w:val="007A5E4C"/>
    <w:rsid w:val="007A5EC1"/>
    <w:rsid w:val="007A60AE"/>
    <w:rsid w:val="007A7961"/>
    <w:rsid w:val="007A7B0A"/>
    <w:rsid w:val="007A7BB0"/>
    <w:rsid w:val="007A7E3C"/>
    <w:rsid w:val="007A7FA2"/>
    <w:rsid w:val="007B002F"/>
    <w:rsid w:val="007B0089"/>
    <w:rsid w:val="007B04C8"/>
    <w:rsid w:val="007B0758"/>
    <w:rsid w:val="007B0A6E"/>
    <w:rsid w:val="007B0D4B"/>
    <w:rsid w:val="007B0EEB"/>
    <w:rsid w:val="007B1146"/>
    <w:rsid w:val="007B1469"/>
    <w:rsid w:val="007B179C"/>
    <w:rsid w:val="007B21A9"/>
    <w:rsid w:val="007B238E"/>
    <w:rsid w:val="007B23A3"/>
    <w:rsid w:val="007B27F2"/>
    <w:rsid w:val="007B2C3A"/>
    <w:rsid w:val="007B3427"/>
    <w:rsid w:val="007B465C"/>
    <w:rsid w:val="007B46ED"/>
    <w:rsid w:val="007B4C9B"/>
    <w:rsid w:val="007B51FD"/>
    <w:rsid w:val="007B52DC"/>
    <w:rsid w:val="007B5734"/>
    <w:rsid w:val="007B5810"/>
    <w:rsid w:val="007B5E3B"/>
    <w:rsid w:val="007B69C1"/>
    <w:rsid w:val="007B69D9"/>
    <w:rsid w:val="007B7117"/>
    <w:rsid w:val="007B7155"/>
    <w:rsid w:val="007B753F"/>
    <w:rsid w:val="007B7CB5"/>
    <w:rsid w:val="007C0491"/>
    <w:rsid w:val="007C07A6"/>
    <w:rsid w:val="007C0B28"/>
    <w:rsid w:val="007C0BB4"/>
    <w:rsid w:val="007C0DE3"/>
    <w:rsid w:val="007C10BF"/>
    <w:rsid w:val="007C11F8"/>
    <w:rsid w:val="007C12FF"/>
    <w:rsid w:val="007C1611"/>
    <w:rsid w:val="007C1AD8"/>
    <w:rsid w:val="007C244E"/>
    <w:rsid w:val="007C27A8"/>
    <w:rsid w:val="007C29F2"/>
    <w:rsid w:val="007C2A2F"/>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534"/>
    <w:rsid w:val="007C7B2C"/>
    <w:rsid w:val="007C7BFF"/>
    <w:rsid w:val="007C7C66"/>
    <w:rsid w:val="007C7F37"/>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4DC5"/>
    <w:rsid w:val="007D50AC"/>
    <w:rsid w:val="007D5120"/>
    <w:rsid w:val="007D51E1"/>
    <w:rsid w:val="007D5BB5"/>
    <w:rsid w:val="007D5EBA"/>
    <w:rsid w:val="007D6954"/>
    <w:rsid w:val="007D6972"/>
    <w:rsid w:val="007D71E1"/>
    <w:rsid w:val="007D7E79"/>
    <w:rsid w:val="007E0248"/>
    <w:rsid w:val="007E0279"/>
    <w:rsid w:val="007E06DB"/>
    <w:rsid w:val="007E1A90"/>
    <w:rsid w:val="007E1E90"/>
    <w:rsid w:val="007E2133"/>
    <w:rsid w:val="007E237B"/>
    <w:rsid w:val="007E27DC"/>
    <w:rsid w:val="007E321C"/>
    <w:rsid w:val="007E34CF"/>
    <w:rsid w:val="007E35F0"/>
    <w:rsid w:val="007E4519"/>
    <w:rsid w:val="007E4BCE"/>
    <w:rsid w:val="007E4EE4"/>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A4F"/>
    <w:rsid w:val="007F1BA2"/>
    <w:rsid w:val="007F2A5F"/>
    <w:rsid w:val="007F32EB"/>
    <w:rsid w:val="007F3469"/>
    <w:rsid w:val="007F3F75"/>
    <w:rsid w:val="007F447D"/>
    <w:rsid w:val="007F4708"/>
    <w:rsid w:val="007F5210"/>
    <w:rsid w:val="007F540C"/>
    <w:rsid w:val="007F5563"/>
    <w:rsid w:val="007F6179"/>
    <w:rsid w:val="007F63AB"/>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6DB"/>
    <w:rsid w:val="00803D6D"/>
    <w:rsid w:val="00803E07"/>
    <w:rsid w:val="008047B0"/>
    <w:rsid w:val="00804823"/>
    <w:rsid w:val="00804ECF"/>
    <w:rsid w:val="00805ADB"/>
    <w:rsid w:val="00805BB0"/>
    <w:rsid w:val="00806852"/>
    <w:rsid w:val="008074B5"/>
    <w:rsid w:val="008074CC"/>
    <w:rsid w:val="0080752C"/>
    <w:rsid w:val="0080782F"/>
    <w:rsid w:val="0080787F"/>
    <w:rsid w:val="00807A45"/>
    <w:rsid w:val="00807ADB"/>
    <w:rsid w:val="00807F47"/>
    <w:rsid w:val="008108E4"/>
    <w:rsid w:val="00810D1E"/>
    <w:rsid w:val="00811A42"/>
    <w:rsid w:val="008120AE"/>
    <w:rsid w:val="00812221"/>
    <w:rsid w:val="00812337"/>
    <w:rsid w:val="00812710"/>
    <w:rsid w:val="008138EB"/>
    <w:rsid w:val="0081404C"/>
    <w:rsid w:val="0081429C"/>
    <w:rsid w:val="0081449E"/>
    <w:rsid w:val="00814830"/>
    <w:rsid w:val="00814852"/>
    <w:rsid w:val="00815060"/>
    <w:rsid w:val="0081521F"/>
    <w:rsid w:val="00815254"/>
    <w:rsid w:val="008153B1"/>
    <w:rsid w:val="008156A4"/>
    <w:rsid w:val="00815A1D"/>
    <w:rsid w:val="00815A2A"/>
    <w:rsid w:val="008162D5"/>
    <w:rsid w:val="0081701D"/>
    <w:rsid w:val="00817351"/>
    <w:rsid w:val="008173AD"/>
    <w:rsid w:val="008177EC"/>
    <w:rsid w:val="00817DA3"/>
    <w:rsid w:val="0082054C"/>
    <w:rsid w:val="00820966"/>
    <w:rsid w:val="00821B17"/>
    <w:rsid w:val="00821DDD"/>
    <w:rsid w:val="00821EB9"/>
    <w:rsid w:val="00822168"/>
    <w:rsid w:val="0082263E"/>
    <w:rsid w:val="00823130"/>
    <w:rsid w:val="00823189"/>
    <w:rsid w:val="00823790"/>
    <w:rsid w:val="00823CEF"/>
    <w:rsid w:val="00823E66"/>
    <w:rsid w:val="00824131"/>
    <w:rsid w:val="008241F2"/>
    <w:rsid w:val="00825245"/>
    <w:rsid w:val="0082571D"/>
    <w:rsid w:val="00825898"/>
    <w:rsid w:val="008261B8"/>
    <w:rsid w:val="008265CC"/>
    <w:rsid w:val="008268A1"/>
    <w:rsid w:val="0082788A"/>
    <w:rsid w:val="00827C76"/>
    <w:rsid w:val="00830527"/>
    <w:rsid w:val="0083153B"/>
    <w:rsid w:val="00831584"/>
    <w:rsid w:val="008315C4"/>
    <w:rsid w:val="00831E9D"/>
    <w:rsid w:val="00832154"/>
    <w:rsid w:val="008324E0"/>
    <w:rsid w:val="008328DD"/>
    <w:rsid w:val="00832C35"/>
    <w:rsid w:val="00833111"/>
    <w:rsid w:val="00833AC3"/>
    <w:rsid w:val="00833B9B"/>
    <w:rsid w:val="0083463C"/>
    <w:rsid w:val="008348B6"/>
    <w:rsid w:val="00834BA0"/>
    <w:rsid w:val="00834EAD"/>
    <w:rsid w:val="008353D3"/>
    <w:rsid w:val="00836263"/>
    <w:rsid w:val="00836C29"/>
    <w:rsid w:val="0083755D"/>
    <w:rsid w:val="00837868"/>
    <w:rsid w:val="008379C0"/>
    <w:rsid w:val="00837C99"/>
    <w:rsid w:val="00840D92"/>
    <w:rsid w:val="00841A7C"/>
    <w:rsid w:val="00841F13"/>
    <w:rsid w:val="0084280F"/>
    <w:rsid w:val="00842A0B"/>
    <w:rsid w:val="00842A17"/>
    <w:rsid w:val="00842CBC"/>
    <w:rsid w:val="00843213"/>
    <w:rsid w:val="008439CD"/>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4E4"/>
    <w:rsid w:val="00850E1B"/>
    <w:rsid w:val="00850F42"/>
    <w:rsid w:val="008513F7"/>
    <w:rsid w:val="00851581"/>
    <w:rsid w:val="00852346"/>
    <w:rsid w:val="00852A73"/>
    <w:rsid w:val="00852BF4"/>
    <w:rsid w:val="00852F68"/>
    <w:rsid w:val="00852F9C"/>
    <w:rsid w:val="008531DD"/>
    <w:rsid w:val="00853AE6"/>
    <w:rsid w:val="00853DF9"/>
    <w:rsid w:val="00853F5D"/>
    <w:rsid w:val="0085464F"/>
    <w:rsid w:val="00854D40"/>
    <w:rsid w:val="008554F0"/>
    <w:rsid w:val="0085566B"/>
    <w:rsid w:val="00855E65"/>
    <w:rsid w:val="008561F9"/>
    <w:rsid w:val="00856890"/>
    <w:rsid w:val="00856B38"/>
    <w:rsid w:val="0085713A"/>
    <w:rsid w:val="00857441"/>
    <w:rsid w:val="00857A38"/>
    <w:rsid w:val="00857F48"/>
    <w:rsid w:val="00860216"/>
    <w:rsid w:val="00860637"/>
    <w:rsid w:val="0086094D"/>
    <w:rsid w:val="0086162A"/>
    <w:rsid w:val="00861FB9"/>
    <w:rsid w:val="00862912"/>
    <w:rsid w:val="00862ECE"/>
    <w:rsid w:val="00862F7A"/>
    <w:rsid w:val="00863177"/>
    <w:rsid w:val="00863456"/>
    <w:rsid w:val="008635B7"/>
    <w:rsid w:val="00863B5E"/>
    <w:rsid w:val="00863CBF"/>
    <w:rsid w:val="00863F3A"/>
    <w:rsid w:val="0086410B"/>
    <w:rsid w:val="00864B96"/>
    <w:rsid w:val="00864FF8"/>
    <w:rsid w:val="008652DA"/>
    <w:rsid w:val="00865635"/>
    <w:rsid w:val="00865642"/>
    <w:rsid w:val="00865BC1"/>
    <w:rsid w:val="00865D75"/>
    <w:rsid w:val="00865DE4"/>
    <w:rsid w:val="00865E41"/>
    <w:rsid w:val="008660EC"/>
    <w:rsid w:val="00866CEB"/>
    <w:rsid w:val="00867E20"/>
    <w:rsid w:val="00870020"/>
    <w:rsid w:val="00871673"/>
    <w:rsid w:val="00871D0A"/>
    <w:rsid w:val="00871D0F"/>
    <w:rsid w:val="00871D34"/>
    <w:rsid w:val="00871D4B"/>
    <w:rsid w:val="00872AB2"/>
    <w:rsid w:val="00872BBB"/>
    <w:rsid w:val="00872EA7"/>
    <w:rsid w:val="00873168"/>
    <w:rsid w:val="00873705"/>
    <w:rsid w:val="00874AB8"/>
    <w:rsid w:val="00874F16"/>
    <w:rsid w:val="008750EA"/>
    <w:rsid w:val="00876829"/>
    <w:rsid w:val="008769AD"/>
    <w:rsid w:val="00876DC4"/>
    <w:rsid w:val="00876F06"/>
    <w:rsid w:val="0087756D"/>
    <w:rsid w:val="008776B3"/>
    <w:rsid w:val="00877CCD"/>
    <w:rsid w:val="008814A9"/>
    <w:rsid w:val="008814FB"/>
    <w:rsid w:val="00881531"/>
    <w:rsid w:val="008819F1"/>
    <w:rsid w:val="00881C25"/>
    <w:rsid w:val="008822F9"/>
    <w:rsid w:val="0088242A"/>
    <w:rsid w:val="00882D31"/>
    <w:rsid w:val="008834FD"/>
    <w:rsid w:val="0088382D"/>
    <w:rsid w:val="008838EA"/>
    <w:rsid w:val="00883C82"/>
    <w:rsid w:val="00884AC4"/>
    <w:rsid w:val="0088505A"/>
    <w:rsid w:val="008858DC"/>
    <w:rsid w:val="008869B5"/>
    <w:rsid w:val="00886D68"/>
    <w:rsid w:val="00886FBA"/>
    <w:rsid w:val="00887CEE"/>
    <w:rsid w:val="00890C0C"/>
    <w:rsid w:val="00890C60"/>
    <w:rsid w:val="00890DB1"/>
    <w:rsid w:val="00891236"/>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6D"/>
    <w:rsid w:val="00894FD8"/>
    <w:rsid w:val="008951F1"/>
    <w:rsid w:val="008957AE"/>
    <w:rsid w:val="00897489"/>
    <w:rsid w:val="00897684"/>
    <w:rsid w:val="00897AFC"/>
    <w:rsid w:val="008A0797"/>
    <w:rsid w:val="008A0CD8"/>
    <w:rsid w:val="008A1614"/>
    <w:rsid w:val="008A1C15"/>
    <w:rsid w:val="008A1DED"/>
    <w:rsid w:val="008A2158"/>
    <w:rsid w:val="008A27DB"/>
    <w:rsid w:val="008A288C"/>
    <w:rsid w:val="008A2F3C"/>
    <w:rsid w:val="008A356B"/>
    <w:rsid w:val="008A40BD"/>
    <w:rsid w:val="008A4DBF"/>
    <w:rsid w:val="008A503B"/>
    <w:rsid w:val="008A5159"/>
    <w:rsid w:val="008A529D"/>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238"/>
    <w:rsid w:val="008B158E"/>
    <w:rsid w:val="008B1EF9"/>
    <w:rsid w:val="008B2236"/>
    <w:rsid w:val="008B2386"/>
    <w:rsid w:val="008B241D"/>
    <w:rsid w:val="008B2A31"/>
    <w:rsid w:val="008B2E68"/>
    <w:rsid w:val="008B3101"/>
    <w:rsid w:val="008B34CF"/>
    <w:rsid w:val="008B357D"/>
    <w:rsid w:val="008B39D0"/>
    <w:rsid w:val="008B3EB9"/>
    <w:rsid w:val="008B409D"/>
    <w:rsid w:val="008B452C"/>
    <w:rsid w:val="008B4C0F"/>
    <w:rsid w:val="008B4CB7"/>
    <w:rsid w:val="008B51FC"/>
    <w:rsid w:val="008B5579"/>
    <w:rsid w:val="008B55E9"/>
    <w:rsid w:val="008B57CC"/>
    <w:rsid w:val="008B60AA"/>
    <w:rsid w:val="008B6744"/>
    <w:rsid w:val="008B6CD0"/>
    <w:rsid w:val="008B6D2B"/>
    <w:rsid w:val="008B6E34"/>
    <w:rsid w:val="008B75D2"/>
    <w:rsid w:val="008B75E1"/>
    <w:rsid w:val="008B7674"/>
    <w:rsid w:val="008B77E4"/>
    <w:rsid w:val="008B7956"/>
    <w:rsid w:val="008B7CA3"/>
    <w:rsid w:val="008B7ECC"/>
    <w:rsid w:val="008C0150"/>
    <w:rsid w:val="008C0A4B"/>
    <w:rsid w:val="008C0AED"/>
    <w:rsid w:val="008C0C11"/>
    <w:rsid w:val="008C240B"/>
    <w:rsid w:val="008C3545"/>
    <w:rsid w:val="008C365B"/>
    <w:rsid w:val="008C46A1"/>
    <w:rsid w:val="008C47B6"/>
    <w:rsid w:val="008C487C"/>
    <w:rsid w:val="008C4C24"/>
    <w:rsid w:val="008C531B"/>
    <w:rsid w:val="008C5A46"/>
    <w:rsid w:val="008C6769"/>
    <w:rsid w:val="008C6789"/>
    <w:rsid w:val="008C6AED"/>
    <w:rsid w:val="008C7098"/>
    <w:rsid w:val="008C72EE"/>
    <w:rsid w:val="008C7685"/>
    <w:rsid w:val="008C7C8A"/>
    <w:rsid w:val="008D0192"/>
    <w:rsid w:val="008D0242"/>
    <w:rsid w:val="008D0256"/>
    <w:rsid w:val="008D07CD"/>
    <w:rsid w:val="008D0D63"/>
    <w:rsid w:val="008D0FDA"/>
    <w:rsid w:val="008D1082"/>
    <w:rsid w:val="008D15FE"/>
    <w:rsid w:val="008D19DE"/>
    <w:rsid w:val="008D1D4E"/>
    <w:rsid w:val="008D1E57"/>
    <w:rsid w:val="008D219B"/>
    <w:rsid w:val="008D2A43"/>
    <w:rsid w:val="008D3175"/>
    <w:rsid w:val="008D3234"/>
    <w:rsid w:val="008D32D9"/>
    <w:rsid w:val="008D3718"/>
    <w:rsid w:val="008D39B5"/>
    <w:rsid w:val="008D4066"/>
    <w:rsid w:val="008D4269"/>
    <w:rsid w:val="008D43CE"/>
    <w:rsid w:val="008D4446"/>
    <w:rsid w:val="008D5370"/>
    <w:rsid w:val="008D5415"/>
    <w:rsid w:val="008D5867"/>
    <w:rsid w:val="008D5C7A"/>
    <w:rsid w:val="008D6173"/>
    <w:rsid w:val="008D621E"/>
    <w:rsid w:val="008D6FA2"/>
    <w:rsid w:val="008D7096"/>
    <w:rsid w:val="008D7F8E"/>
    <w:rsid w:val="008E1E1B"/>
    <w:rsid w:val="008E2000"/>
    <w:rsid w:val="008E20EF"/>
    <w:rsid w:val="008E2176"/>
    <w:rsid w:val="008E2296"/>
    <w:rsid w:val="008E2529"/>
    <w:rsid w:val="008E2833"/>
    <w:rsid w:val="008E29B7"/>
    <w:rsid w:val="008E2B50"/>
    <w:rsid w:val="008E2CB9"/>
    <w:rsid w:val="008E3403"/>
    <w:rsid w:val="008E38A1"/>
    <w:rsid w:val="008E3AE2"/>
    <w:rsid w:val="008E3C34"/>
    <w:rsid w:val="008E4509"/>
    <w:rsid w:val="008E5747"/>
    <w:rsid w:val="008E5826"/>
    <w:rsid w:val="008E5BF8"/>
    <w:rsid w:val="008E5DFC"/>
    <w:rsid w:val="008E607E"/>
    <w:rsid w:val="008E65CB"/>
    <w:rsid w:val="008E6851"/>
    <w:rsid w:val="008E6D93"/>
    <w:rsid w:val="008E71EE"/>
    <w:rsid w:val="008F0134"/>
    <w:rsid w:val="008F01FE"/>
    <w:rsid w:val="008F079A"/>
    <w:rsid w:val="008F0884"/>
    <w:rsid w:val="008F0BF2"/>
    <w:rsid w:val="008F0F6A"/>
    <w:rsid w:val="008F1581"/>
    <w:rsid w:val="008F1897"/>
    <w:rsid w:val="008F2E56"/>
    <w:rsid w:val="008F3263"/>
    <w:rsid w:val="008F3300"/>
    <w:rsid w:val="008F3935"/>
    <w:rsid w:val="008F3BC0"/>
    <w:rsid w:val="008F3F64"/>
    <w:rsid w:val="008F4E61"/>
    <w:rsid w:val="008F5EC0"/>
    <w:rsid w:val="008F66D1"/>
    <w:rsid w:val="008F6DAC"/>
    <w:rsid w:val="008F70D1"/>
    <w:rsid w:val="008F775A"/>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58C"/>
    <w:rsid w:val="009049F8"/>
    <w:rsid w:val="00904A69"/>
    <w:rsid w:val="00904E5D"/>
    <w:rsid w:val="00905DA6"/>
    <w:rsid w:val="00905FF7"/>
    <w:rsid w:val="00906389"/>
    <w:rsid w:val="0090639B"/>
    <w:rsid w:val="009064A8"/>
    <w:rsid w:val="00906E2B"/>
    <w:rsid w:val="00906E9F"/>
    <w:rsid w:val="00907336"/>
    <w:rsid w:val="00907351"/>
    <w:rsid w:val="00907918"/>
    <w:rsid w:val="00907BEF"/>
    <w:rsid w:val="009107AC"/>
    <w:rsid w:val="0091086A"/>
    <w:rsid w:val="00910A2E"/>
    <w:rsid w:val="00910D71"/>
    <w:rsid w:val="0091111F"/>
    <w:rsid w:val="009122EC"/>
    <w:rsid w:val="0091312C"/>
    <w:rsid w:val="009135DB"/>
    <w:rsid w:val="009136ED"/>
    <w:rsid w:val="00913772"/>
    <w:rsid w:val="00913F11"/>
    <w:rsid w:val="009147E7"/>
    <w:rsid w:val="00914CED"/>
    <w:rsid w:val="009150FE"/>
    <w:rsid w:val="00915929"/>
    <w:rsid w:val="00915AF6"/>
    <w:rsid w:val="00915C8E"/>
    <w:rsid w:val="009166A0"/>
    <w:rsid w:val="00916ACF"/>
    <w:rsid w:val="0091717F"/>
    <w:rsid w:val="00920196"/>
    <w:rsid w:val="00920AEC"/>
    <w:rsid w:val="009210E7"/>
    <w:rsid w:val="00921908"/>
    <w:rsid w:val="00921FBF"/>
    <w:rsid w:val="00922A5B"/>
    <w:rsid w:val="00922B5E"/>
    <w:rsid w:val="00922C1D"/>
    <w:rsid w:val="00922C97"/>
    <w:rsid w:val="0092302F"/>
    <w:rsid w:val="009232F0"/>
    <w:rsid w:val="0092474E"/>
    <w:rsid w:val="00924ECB"/>
    <w:rsid w:val="00924FEF"/>
    <w:rsid w:val="00925250"/>
    <w:rsid w:val="009252B3"/>
    <w:rsid w:val="009253DF"/>
    <w:rsid w:val="0092548F"/>
    <w:rsid w:val="009256E8"/>
    <w:rsid w:val="009257FC"/>
    <w:rsid w:val="0092708E"/>
    <w:rsid w:val="00927197"/>
    <w:rsid w:val="0092796E"/>
    <w:rsid w:val="00927B4D"/>
    <w:rsid w:val="00927F8D"/>
    <w:rsid w:val="009304D5"/>
    <w:rsid w:val="00930903"/>
    <w:rsid w:val="009309A4"/>
    <w:rsid w:val="00931A81"/>
    <w:rsid w:val="00931F13"/>
    <w:rsid w:val="0093248B"/>
    <w:rsid w:val="00932D40"/>
    <w:rsid w:val="00932F5C"/>
    <w:rsid w:val="009331CB"/>
    <w:rsid w:val="009334C2"/>
    <w:rsid w:val="00933E4F"/>
    <w:rsid w:val="0093404E"/>
    <w:rsid w:val="00934237"/>
    <w:rsid w:val="009346C9"/>
    <w:rsid w:val="009346F1"/>
    <w:rsid w:val="00934D69"/>
    <w:rsid w:val="00934FDD"/>
    <w:rsid w:val="00935B63"/>
    <w:rsid w:val="00935B7D"/>
    <w:rsid w:val="00936108"/>
    <w:rsid w:val="00936428"/>
    <w:rsid w:val="00936A4B"/>
    <w:rsid w:val="00936C7C"/>
    <w:rsid w:val="009378F1"/>
    <w:rsid w:val="00937A9B"/>
    <w:rsid w:val="00937B56"/>
    <w:rsid w:val="00937E7A"/>
    <w:rsid w:val="00937E84"/>
    <w:rsid w:val="00940813"/>
    <w:rsid w:val="00940A75"/>
    <w:rsid w:val="00940D2C"/>
    <w:rsid w:val="00941926"/>
    <w:rsid w:val="00941B7C"/>
    <w:rsid w:val="00941F8B"/>
    <w:rsid w:val="00941FDD"/>
    <w:rsid w:val="009425A0"/>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508"/>
    <w:rsid w:val="00945B6B"/>
    <w:rsid w:val="00945F49"/>
    <w:rsid w:val="00946209"/>
    <w:rsid w:val="009462C0"/>
    <w:rsid w:val="00946405"/>
    <w:rsid w:val="0094693C"/>
    <w:rsid w:val="00946DB3"/>
    <w:rsid w:val="00946F74"/>
    <w:rsid w:val="009471A0"/>
    <w:rsid w:val="00947437"/>
    <w:rsid w:val="009500D3"/>
    <w:rsid w:val="00950709"/>
    <w:rsid w:val="00950CA0"/>
    <w:rsid w:val="00950CEF"/>
    <w:rsid w:val="00950D00"/>
    <w:rsid w:val="00950F4D"/>
    <w:rsid w:val="00952379"/>
    <w:rsid w:val="009524EC"/>
    <w:rsid w:val="00952559"/>
    <w:rsid w:val="00953242"/>
    <w:rsid w:val="009533EC"/>
    <w:rsid w:val="00953491"/>
    <w:rsid w:val="00953A2A"/>
    <w:rsid w:val="0095418B"/>
    <w:rsid w:val="009544AB"/>
    <w:rsid w:val="009545E7"/>
    <w:rsid w:val="0095486C"/>
    <w:rsid w:val="00954DEF"/>
    <w:rsid w:val="00954E71"/>
    <w:rsid w:val="00955597"/>
    <w:rsid w:val="009559B6"/>
    <w:rsid w:val="0095661B"/>
    <w:rsid w:val="00956B35"/>
    <w:rsid w:val="00956FF5"/>
    <w:rsid w:val="0095713B"/>
    <w:rsid w:val="00957200"/>
    <w:rsid w:val="0095770D"/>
    <w:rsid w:val="00957B03"/>
    <w:rsid w:val="00957B0C"/>
    <w:rsid w:val="00957B0F"/>
    <w:rsid w:val="00957B7F"/>
    <w:rsid w:val="00957D31"/>
    <w:rsid w:val="00960E88"/>
    <w:rsid w:val="009611F2"/>
    <w:rsid w:val="00961750"/>
    <w:rsid w:val="00961D76"/>
    <w:rsid w:val="009622C6"/>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20A"/>
    <w:rsid w:val="0097138D"/>
    <w:rsid w:val="00971AFE"/>
    <w:rsid w:val="00971B34"/>
    <w:rsid w:val="00971D0F"/>
    <w:rsid w:val="00971FB4"/>
    <w:rsid w:val="00973112"/>
    <w:rsid w:val="00973CD9"/>
    <w:rsid w:val="00973D59"/>
    <w:rsid w:val="00973F03"/>
    <w:rsid w:val="0097415A"/>
    <w:rsid w:val="009741D6"/>
    <w:rsid w:val="009749D9"/>
    <w:rsid w:val="00975634"/>
    <w:rsid w:val="00975944"/>
    <w:rsid w:val="00975EA8"/>
    <w:rsid w:val="00975FA1"/>
    <w:rsid w:val="00977053"/>
    <w:rsid w:val="0097707C"/>
    <w:rsid w:val="00977656"/>
    <w:rsid w:val="00977934"/>
    <w:rsid w:val="009802FC"/>
    <w:rsid w:val="00980794"/>
    <w:rsid w:val="00980AD0"/>
    <w:rsid w:val="009811EF"/>
    <w:rsid w:val="0098125F"/>
    <w:rsid w:val="009817FA"/>
    <w:rsid w:val="00981A50"/>
    <w:rsid w:val="00981B9D"/>
    <w:rsid w:val="0098240D"/>
    <w:rsid w:val="0098260B"/>
    <w:rsid w:val="00982BFD"/>
    <w:rsid w:val="00982F38"/>
    <w:rsid w:val="0098364B"/>
    <w:rsid w:val="0098381A"/>
    <w:rsid w:val="00983ECF"/>
    <w:rsid w:val="009841A6"/>
    <w:rsid w:val="009842C7"/>
    <w:rsid w:val="009847DF"/>
    <w:rsid w:val="00984D52"/>
    <w:rsid w:val="009854F3"/>
    <w:rsid w:val="009858B4"/>
    <w:rsid w:val="0098621E"/>
    <w:rsid w:val="009870AB"/>
    <w:rsid w:val="00987778"/>
    <w:rsid w:val="0098790E"/>
    <w:rsid w:val="009907CD"/>
    <w:rsid w:val="00990AE5"/>
    <w:rsid w:val="00990B93"/>
    <w:rsid w:val="00990F3A"/>
    <w:rsid w:val="009918EE"/>
    <w:rsid w:val="00992032"/>
    <w:rsid w:val="009920D7"/>
    <w:rsid w:val="0099256C"/>
    <w:rsid w:val="00992A65"/>
    <w:rsid w:val="00992A9B"/>
    <w:rsid w:val="00992DF9"/>
    <w:rsid w:val="00992E5A"/>
    <w:rsid w:val="0099304C"/>
    <w:rsid w:val="00993347"/>
    <w:rsid w:val="009933AD"/>
    <w:rsid w:val="00993402"/>
    <w:rsid w:val="0099355E"/>
    <w:rsid w:val="00993F93"/>
    <w:rsid w:val="009946A3"/>
    <w:rsid w:val="00994C18"/>
    <w:rsid w:val="00994DF8"/>
    <w:rsid w:val="00994F11"/>
    <w:rsid w:val="00994FA9"/>
    <w:rsid w:val="009950E6"/>
    <w:rsid w:val="00995281"/>
    <w:rsid w:val="009959DC"/>
    <w:rsid w:val="00996150"/>
    <w:rsid w:val="00996781"/>
    <w:rsid w:val="00996BA3"/>
    <w:rsid w:val="00996CB4"/>
    <w:rsid w:val="009A0688"/>
    <w:rsid w:val="009A0741"/>
    <w:rsid w:val="009A16BF"/>
    <w:rsid w:val="009A1F7B"/>
    <w:rsid w:val="009A1FDC"/>
    <w:rsid w:val="009A236C"/>
    <w:rsid w:val="009A3443"/>
    <w:rsid w:val="009A44AE"/>
    <w:rsid w:val="009A44BD"/>
    <w:rsid w:val="009A49C7"/>
    <w:rsid w:val="009A4D4E"/>
    <w:rsid w:val="009A5115"/>
    <w:rsid w:val="009A6682"/>
    <w:rsid w:val="009A71E7"/>
    <w:rsid w:val="009A769A"/>
    <w:rsid w:val="009A7818"/>
    <w:rsid w:val="009A793C"/>
    <w:rsid w:val="009A7B86"/>
    <w:rsid w:val="009A7C12"/>
    <w:rsid w:val="009A7D7F"/>
    <w:rsid w:val="009A7EEB"/>
    <w:rsid w:val="009B021B"/>
    <w:rsid w:val="009B0683"/>
    <w:rsid w:val="009B0921"/>
    <w:rsid w:val="009B12B4"/>
    <w:rsid w:val="009B1E0C"/>
    <w:rsid w:val="009B20AD"/>
    <w:rsid w:val="009B28DF"/>
    <w:rsid w:val="009B3521"/>
    <w:rsid w:val="009B4D7D"/>
    <w:rsid w:val="009B52C6"/>
    <w:rsid w:val="009B5507"/>
    <w:rsid w:val="009B5BB8"/>
    <w:rsid w:val="009B6E40"/>
    <w:rsid w:val="009B6FE1"/>
    <w:rsid w:val="009B77F9"/>
    <w:rsid w:val="009B799A"/>
    <w:rsid w:val="009B7E7E"/>
    <w:rsid w:val="009C07F9"/>
    <w:rsid w:val="009C1835"/>
    <w:rsid w:val="009C1993"/>
    <w:rsid w:val="009C19A1"/>
    <w:rsid w:val="009C1A76"/>
    <w:rsid w:val="009C1FFB"/>
    <w:rsid w:val="009C2177"/>
    <w:rsid w:val="009C21FB"/>
    <w:rsid w:val="009C2A6F"/>
    <w:rsid w:val="009C2B85"/>
    <w:rsid w:val="009C3865"/>
    <w:rsid w:val="009C3B21"/>
    <w:rsid w:val="009C3F10"/>
    <w:rsid w:val="009C40B9"/>
    <w:rsid w:val="009C4FD1"/>
    <w:rsid w:val="009C528A"/>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907"/>
    <w:rsid w:val="009D2E43"/>
    <w:rsid w:val="009D2F9F"/>
    <w:rsid w:val="009D3038"/>
    <w:rsid w:val="009D3081"/>
    <w:rsid w:val="009D3616"/>
    <w:rsid w:val="009D3A84"/>
    <w:rsid w:val="009D3D2D"/>
    <w:rsid w:val="009D3D56"/>
    <w:rsid w:val="009D435C"/>
    <w:rsid w:val="009D5CBB"/>
    <w:rsid w:val="009D6693"/>
    <w:rsid w:val="009D6941"/>
    <w:rsid w:val="009D6A66"/>
    <w:rsid w:val="009E02EE"/>
    <w:rsid w:val="009E0EC4"/>
    <w:rsid w:val="009E1184"/>
    <w:rsid w:val="009E19A3"/>
    <w:rsid w:val="009E1E0A"/>
    <w:rsid w:val="009E208A"/>
    <w:rsid w:val="009E31D4"/>
    <w:rsid w:val="009E321E"/>
    <w:rsid w:val="009E3C90"/>
    <w:rsid w:val="009E3D24"/>
    <w:rsid w:val="009E3FD3"/>
    <w:rsid w:val="009E41D8"/>
    <w:rsid w:val="009E45D8"/>
    <w:rsid w:val="009E45F6"/>
    <w:rsid w:val="009E4639"/>
    <w:rsid w:val="009E55E2"/>
    <w:rsid w:val="009E55FA"/>
    <w:rsid w:val="009E58F9"/>
    <w:rsid w:val="009F0850"/>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665"/>
    <w:rsid w:val="00A000BF"/>
    <w:rsid w:val="00A00346"/>
    <w:rsid w:val="00A0049E"/>
    <w:rsid w:val="00A005D7"/>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B85"/>
    <w:rsid w:val="00A10A07"/>
    <w:rsid w:val="00A113DC"/>
    <w:rsid w:val="00A11893"/>
    <w:rsid w:val="00A11B01"/>
    <w:rsid w:val="00A11CF9"/>
    <w:rsid w:val="00A12597"/>
    <w:rsid w:val="00A1262D"/>
    <w:rsid w:val="00A12E6F"/>
    <w:rsid w:val="00A13725"/>
    <w:rsid w:val="00A139F7"/>
    <w:rsid w:val="00A146E6"/>
    <w:rsid w:val="00A14E75"/>
    <w:rsid w:val="00A1517B"/>
    <w:rsid w:val="00A1530E"/>
    <w:rsid w:val="00A15515"/>
    <w:rsid w:val="00A156AE"/>
    <w:rsid w:val="00A159F2"/>
    <w:rsid w:val="00A159F9"/>
    <w:rsid w:val="00A15A66"/>
    <w:rsid w:val="00A15B3A"/>
    <w:rsid w:val="00A15B3D"/>
    <w:rsid w:val="00A15D7D"/>
    <w:rsid w:val="00A16301"/>
    <w:rsid w:val="00A16401"/>
    <w:rsid w:val="00A1680B"/>
    <w:rsid w:val="00A16B63"/>
    <w:rsid w:val="00A17A43"/>
    <w:rsid w:val="00A17AC6"/>
    <w:rsid w:val="00A20CCC"/>
    <w:rsid w:val="00A20D49"/>
    <w:rsid w:val="00A215E7"/>
    <w:rsid w:val="00A21691"/>
    <w:rsid w:val="00A21C91"/>
    <w:rsid w:val="00A2210D"/>
    <w:rsid w:val="00A2271F"/>
    <w:rsid w:val="00A22D24"/>
    <w:rsid w:val="00A22D2B"/>
    <w:rsid w:val="00A234C7"/>
    <w:rsid w:val="00A23644"/>
    <w:rsid w:val="00A24F29"/>
    <w:rsid w:val="00A253A0"/>
    <w:rsid w:val="00A255CC"/>
    <w:rsid w:val="00A25F3C"/>
    <w:rsid w:val="00A26107"/>
    <w:rsid w:val="00A262F4"/>
    <w:rsid w:val="00A26BF9"/>
    <w:rsid w:val="00A26FC3"/>
    <w:rsid w:val="00A271B1"/>
    <w:rsid w:val="00A27421"/>
    <w:rsid w:val="00A27CCC"/>
    <w:rsid w:val="00A30799"/>
    <w:rsid w:val="00A30C03"/>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A11"/>
    <w:rsid w:val="00A401C7"/>
    <w:rsid w:val="00A40237"/>
    <w:rsid w:val="00A41C1E"/>
    <w:rsid w:val="00A43505"/>
    <w:rsid w:val="00A4570A"/>
    <w:rsid w:val="00A46198"/>
    <w:rsid w:val="00A470A9"/>
    <w:rsid w:val="00A47565"/>
    <w:rsid w:val="00A50799"/>
    <w:rsid w:val="00A50A6E"/>
    <w:rsid w:val="00A51025"/>
    <w:rsid w:val="00A5115B"/>
    <w:rsid w:val="00A5178C"/>
    <w:rsid w:val="00A51983"/>
    <w:rsid w:val="00A51A2C"/>
    <w:rsid w:val="00A51B19"/>
    <w:rsid w:val="00A52027"/>
    <w:rsid w:val="00A52591"/>
    <w:rsid w:val="00A5266F"/>
    <w:rsid w:val="00A526F8"/>
    <w:rsid w:val="00A530C9"/>
    <w:rsid w:val="00A53809"/>
    <w:rsid w:val="00A53A68"/>
    <w:rsid w:val="00A53ACA"/>
    <w:rsid w:val="00A544C0"/>
    <w:rsid w:val="00A547C2"/>
    <w:rsid w:val="00A547CA"/>
    <w:rsid w:val="00A54BFC"/>
    <w:rsid w:val="00A54EE3"/>
    <w:rsid w:val="00A5520E"/>
    <w:rsid w:val="00A55F4B"/>
    <w:rsid w:val="00A55FCA"/>
    <w:rsid w:val="00A563B5"/>
    <w:rsid w:val="00A56D11"/>
    <w:rsid w:val="00A57138"/>
    <w:rsid w:val="00A575CA"/>
    <w:rsid w:val="00A57844"/>
    <w:rsid w:val="00A57933"/>
    <w:rsid w:val="00A57EE6"/>
    <w:rsid w:val="00A60032"/>
    <w:rsid w:val="00A60104"/>
    <w:rsid w:val="00A60354"/>
    <w:rsid w:val="00A605A9"/>
    <w:rsid w:val="00A606F1"/>
    <w:rsid w:val="00A609A0"/>
    <w:rsid w:val="00A60E21"/>
    <w:rsid w:val="00A61258"/>
    <w:rsid w:val="00A6135D"/>
    <w:rsid w:val="00A614A3"/>
    <w:rsid w:val="00A61BB3"/>
    <w:rsid w:val="00A61FFB"/>
    <w:rsid w:val="00A622F8"/>
    <w:rsid w:val="00A62700"/>
    <w:rsid w:val="00A62A27"/>
    <w:rsid w:val="00A62FB6"/>
    <w:rsid w:val="00A63BE3"/>
    <w:rsid w:val="00A63D8C"/>
    <w:rsid w:val="00A63F8B"/>
    <w:rsid w:val="00A63FDB"/>
    <w:rsid w:val="00A6482A"/>
    <w:rsid w:val="00A653DE"/>
    <w:rsid w:val="00A65994"/>
    <w:rsid w:val="00A65A62"/>
    <w:rsid w:val="00A66311"/>
    <w:rsid w:val="00A6637D"/>
    <w:rsid w:val="00A66D30"/>
    <w:rsid w:val="00A66EF9"/>
    <w:rsid w:val="00A6701C"/>
    <w:rsid w:val="00A67C94"/>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6A07"/>
    <w:rsid w:val="00A777A1"/>
    <w:rsid w:val="00A77FD5"/>
    <w:rsid w:val="00A803B1"/>
    <w:rsid w:val="00A806EB"/>
    <w:rsid w:val="00A807C0"/>
    <w:rsid w:val="00A807F3"/>
    <w:rsid w:val="00A80CEA"/>
    <w:rsid w:val="00A80E43"/>
    <w:rsid w:val="00A80E80"/>
    <w:rsid w:val="00A81DE1"/>
    <w:rsid w:val="00A823A8"/>
    <w:rsid w:val="00A8343F"/>
    <w:rsid w:val="00A83639"/>
    <w:rsid w:val="00A83CAB"/>
    <w:rsid w:val="00A83D66"/>
    <w:rsid w:val="00A83FF9"/>
    <w:rsid w:val="00A8420C"/>
    <w:rsid w:val="00A84F57"/>
    <w:rsid w:val="00A85290"/>
    <w:rsid w:val="00A85890"/>
    <w:rsid w:val="00A85CDB"/>
    <w:rsid w:val="00A85EDB"/>
    <w:rsid w:val="00A8617D"/>
    <w:rsid w:val="00A868F0"/>
    <w:rsid w:val="00A86989"/>
    <w:rsid w:val="00A86A72"/>
    <w:rsid w:val="00A86D3D"/>
    <w:rsid w:val="00A87309"/>
    <w:rsid w:val="00A87ACF"/>
    <w:rsid w:val="00A90142"/>
    <w:rsid w:val="00A903E7"/>
    <w:rsid w:val="00A905FF"/>
    <w:rsid w:val="00A9086F"/>
    <w:rsid w:val="00A90A43"/>
    <w:rsid w:val="00A90B21"/>
    <w:rsid w:val="00A91BCB"/>
    <w:rsid w:val="00A920AF"/>
    <w:rsid w:val="00A9241F"/>
    <w:rsid w:val="00A94046"/>
    <w:rsid w:val="00A944E4"/>
    <w:rsid w:val="00A95EB5"/>
    <w:rsid w:val="00A95F4A"/>
    <w:rsid w:val="00A95F78"/>
    <w:rsid w:val="00A963FA"/>
    <w:rsid w:val="00A9656D"/>
    <w:rsid w:val="00A96780"/>
    <w:rsid w:val="00A96926"/>
    <w:rsid w:val="00A971D9"/>
    <w:rsid w:val="00A97934"/>
    <w:rsid w:val="00AA0010"/>
    <w:rsid w:val="00AA030D"/>
    <w:rsid w:val="00AA0425"/>
    <w:rsid w:val="00AA0BEE"/>
    <w:rsid w:val="00AA1430"/>
    <w:rsid w:val="00AA1E7F"/>
    <w:rsid w:val="00AA2236"/>
    <w:rsid w:val="00AA3048"/>
    <w:rsid w:val="00AA3260"/>
    <w:rsid w:val="00AA3301"/>
    <w:rsid w:val="00AA3E02"/>
    <w:rsid w:val="00AA4046"/>
    <w:rsid w:val="00AA409E"/>
    <w:rsid w:val="00AA42A6"/>
    <w:rsid w:val="00AA4C41"/>
    <w:rsid w:val="00AA567A"/>
    <w:rsid w:val="00AA58AB"/>
    <w:rsid w:val="00AA5E07"/>
    <w:rsid w:val="00AA6037"/>
    <w:rsid w:val="00AA67B9"/>
    <w:rsid w:val="00AA67CB"/>
    <w:rsid w:val="00AA7234"/>
    <w:rsid w:val="00AA7787"/>
    <w:rsid w:val="00AA7926"/>
    <w:rsid w:val="00AA7C0E"/>
    <w:rsid w:val="00AB0477"/>
    <w:rsid w:val="00AB1299"/>
    <w:rsid w:val="00AB145B"/>
    <w:rsid w:val="00AB1DEF"/>
    <w:rsid w:val="00AB2310"/>
    <w:rsid w:val="00AB26D1"/>
    <w:rsid w:val="00AB278F"/>
    <w:rsid w:val="00AB30B8"/>
    <w:rsid w:val="00AB3211"/>
    <w:rsid w:val="00AB35EA"/>
    <w:rsid w:val="00AB3928"/>
    <w:rsid w:val="00AB458F"/>
    <w:rsid w:val="00AB5204"/>
    <w:rsid w:val="00AB53D8"/>
    <w:rsid w:val="00AB6115"/>
    <w:rsid w:val="00AB6B37"/>
    <w:rsid w:val="00AB6E42"/>
    <w:rsid w:val="00AB70CD"/>
    <w:rsid w:val="00AB711D"/>
    <w:rsid w:val="00AB78AB"/>
    <w:rsid w:val="00AB7944"/>
    <w:rsid w:val="00AC02F6"/>
    <w:rsid w:val="00AC07BD"/>
    <w:rsid w:val="00AC09D8"/>
    <w:rsid w:val="00AC0B7B"/>
    <w:rsid w:val="00AC196D"/>
    <w:rsid w:val="00AC1BA1"/>
    <w:rsid w:val="00AC1BC0"/>
    <w:rsid w:val="00AC1CA8"/>
    <w:rsid w:val="00AC1EB4"/>
    <w:rsid w:val="00AC1F52"/>
    <w:rsid w:val="00AC2124"/>
    <w:rsid w:val="00AC2D47"/>
    <w:rsid w:val="00AC3329"/>
    <w:rsid w:val="00AC33AB"/>
    <w:rsid w:val="00AC3423"/>
    <w:rsid w:val="00AC3463"/>
    <w:rsid w:val="00AC3558"/>
    <w:rsid w:val="00AC35B9"/>
    <w:rsid w:val="00AC38BC"/>
    <w:rsid w:val="00AC38E4"/>
    <w:rsid w:val="00AC3AB5"/>
    <w:rsid w:val="00AC3C38"/>
    <w:rsid w:val="00AC40E4"/>
    <w:rsid w:val="00AC475D"/>
    <w:rsid w:val="00AC4D5A"/>
    <w:rsid w:val="00AC4E5B"/>
    <w:rsid w:val="00AC5A22"/>
    <w:rsid w:val="00AC639A"/>
    <w:rsid w:val="00AC64C3"/>
    <w:rsid w:val="00AC6765"/>
    <w:rsid w:val="00AC7933"/>
    <w:rsid w:val="00AC7A32"/>
    <w:rsid w:val="00AC7D9F"/>
    <w:rsid w:val="00AC7F64"/>
    <w:rsid w:val="00AC7FEC"/>
    <w:rsid w:val="00AD06CF"/>
    <w:rsid w:val="00AD0965"/>
    <w:rsid w:val="00AD178E"/>
    <w:rsid w:val="00AD181B"/>
    <w:rsid w:val="00AD1A64"/>
    <w:rsid w:val="00AD250E"/>
    <w:rsid w:val="00AD37AD"/>
    <w:rsid w:val="00AD37BF"/>
    <w:rsid w:val="00AD3E69"/>
    <w:rsid w:val="00AD3F63"/>
    <w:rsid w:val="00AD506C"/>
    <w:rsid w:val="00AD55D1"/>
    <w:rsid w:val="00AD563C"/>
    <w:rsid w:val="00AD5F7D"/>
    <w:rsid w:val="00AD610A"/>
    <w:rsid w:val="00AD6114"/>
    <w:rsid w:val="00AD6453"/>
    <w:rsid w:val="00AD6EE4"/>
    <w:rsid w:val="00AD7034"/>
    <w:rsid w:val="00AD7368"/>
    <w:rsid w:val="00AD74AA"/>
    <w:rsid w:val="00AD7AD8"/>
    <w:rsid w:val="00AE062B"/>
    <w:rsid w:val="00AE0E11"/>
    <w:rsid w:val="00AE1356"/>
    <w:rsid w:val="00AE2175"/>
    <w:rsid w:val="00AE286F"/>
    <w:rsid w:val="00AE315B"/>
    <w:rsid w:val="00AE3214"/>
    <w:rsid w:val="00AE3750"/>
    <w:rsid w:val="00AE3E20"/>
    <w:rsid w:val="00AE4037"/>
    <w:rsid w:val="00AE4093"/>
    <w:rsid w:val="00AE439C"/>
    <w:rsid w:val="00AE47D8"/>
    <w:rsid w:val="00AE59B2"/>
    <w:rsid w:val="00AE5B98"/>
    <w:rsid w:val="00AE755E"/>
    <w:rsid w:val="00AE7619"/>
    <w:rsid w:val="00AE7EB7"/>
    <w:rsid w:val="00AE7F41"/>
    <w:rsid w:val="00AF04D9"/>
    <w:rsid w:val="00AF09B3"/>
    <w:rsid w:val="00AF130A"/>
    <w:rsid w:val="00AF138F"/>
    <w:rsid w:val="00AF13CF"/>
    <w:rsid w:val="00AF165B"/>
    <w:rsid w:val="00AF2637"/>
    <w:rsid w:val="00AF263D"/>
    <w:rsid w:val="00AF265B"/>
    <w:rsid w:val="00AF3A72"/>
    <w:rsid w:val="00AF3FBB"/>
    <w:rsid w:val="00AF49E8"/>
    <w:rsid w:val="00AF51B4"/>
    <w:rsid w:val="00AF54F6"/>
    <w:rsid w:val="00AF5812"/>
    <w:rsid w:val="00AF59F4"/>
    <w:rsid w:val="00AF6056"/>
    <w:rsid w:val="00AF63FF"/>
    <w:rsid w:val="00AF6577"/>
    <w:rsid w:val="00AF6C8C"/>
    <w:rsid w:val="00AF7D56"/>
    <w:rsid w:val="00AF7F3A"/>
    <w:rsid w:val="00B00C13"/>
    <w:rsid w:val="00B00CC4"/>
    <w:rsid w:val="00B01706"/>
    <w:rsid w:val="00B02938"/>
    <w:rsid w:val="00B034D9"/>
    <w:rsid w:val="00B03F84"/>
    <w:rsid w:val="00B04179"/>
    <w:rsid w:val="00B04BD4"/>
    <w:rsid w:val="00B05725"/>
    <w:rsid w:val="00B05CEC"/>
    <w:rsid w:val="00B060F7"/>
    <w:rsid w:val="00B0658B"/>
    <w:rsid w:val="00B069E0"/>
    <w:rsid w:val="00B07012"/>
    <w:rsid w:val="00B07587"/>
    <w:rsid w:val="00B076C0"/>
    <w:rsid w:val="00B077C6"/>
    <w:rsid w:val="00B07E2A"/>
    <w:rsid w:val="00B1135F"/>
    <w:rsid w:val="00B11708"/>
    <w:rsid w:val="00B11811"/>
    <w:rsid w:val="00B11943"/>
    <w:rsid w:val="00B11FCA"/>
    <w:rsid w:val="00B12836"/>
    <w:rsid w:val="00B1284C"/>
    <w:rsid w:val="00B128F0"/>
    <w:rsid w:val="00B12D2C"/>
    <w:rsid w:val="00B12E60"/>
    <w:rsid w:val="00B1324C"/>
    <w:rsid w:val="00B13A97"/>
    <w:rsid w:val="00B14073"/>
    <w:rsid w:val="00B14139"/>
    <w:rsid w:val="00B14645"/>
    <w:rsid w:val="00B1473A"/>
    <w:rsid w:val="00B14CAD"/>
    <w:rsid w:val="00B1572E"/>
    <w:rsid w:val="00B159B9"/>
    <w:rsid w:val="00B16E32"/>
    <w:rsid w:val="00B1752F"/>
    <w:rsid w:val="00B204C6"/>
    <w:rsid w:val="00B20626"/>
    <w:rsid w:val="00B21726"/>
    <w:rsid w:val="00B2184F"/>
    <w:rsid w:val="00B21858"/>
    <w:rsid w:val="00B2249B"/>
    <w:rsid w:val="00B22640"/>
    <w:rsid w:val="00B22DF1"/>
    <w:rsid w:val="00B22FC1"/>
    <w:rsid w:val="00B23114"/>
    <w:rsid w:val="00B233B1"/>
    <w:rsid w:val="00B24715"/>
    <w:rsid w:val="00B2487D"/>
    <w:rsid w:val="00B25158"/>
    <w:rsid w:val="00B251BE"/>
    <w:rsid w:val="00B25EE4"/>
    <w:rsid w:val="00B2614A"/>
    <w:rsid w:val="00B27263"/>
    <w:rsid w:val="00B27B59"/>
    <w:rsid w:val="00B3000D"/>
    <w:rsid w:val="00B30290"/>
    <w:rsid w:val="00B308E9"/>
    <w:rsid w:val="00B311D7"/>
    <w:rsid w:val="00B319DB"/>
    <w:rsid w:val="00B31B85"/>
    <w:rsid w:val="00B31C24"/>
    <w:rsid w:val="00B31C93"/>
    <w:rsid w:val="00B31E65"/>
    <w:rsid w:val="00B31FDD"/>
    <w:rsid w:val="00B32CAE"/>
    <w:rsid w:val="00B32E71"/>
    <w:rsid w:val="00B33119"/>
    <w:rsid w:val="00B331B7"/>
    <w:rsid w:val="00B333FB"/>
    <w:rsid w:val="00B336E2"/>
    <w:rsid w:val="00B3373E"/>
    <w:rsid w:val="00B3382C"/>
    <w:rsid w:val="00B33D19"/>
    <w:rsid w:val="00B342A5"/>
    <w:rsid w:val="00B348E7"/>
    <w:rsid w:val="00B351F2"/>
    <w:rsid w:val="00B35BA1"/>
    <w:rsid w:val="00B3602E"/>
    <w:rsid w:val="00B36098"/>
    <w:rsid w:val="00B3651E"/>
    <w:rsid w:val="00B368D5"/>
    <w:rsid w:val="00B36DBA"/>
    <w:rsid w:val="00B3727B"/>
    <w:rsid w:val="00B37C82"/>
    <w:rsid w:val="00B37DFE"/>
    <w:rsid w:val="00B404BF"/>
    <w:rsid w:val="00B4060E"/>
    <w:rsid w:val="00B406B2"/>
    <w:rsid w:val="00B412B3"/>
    <w:rsid w:val="00B41DDE"/>
    <w:rsid w:val="00B422F7"/>
    <w:rsid w:val="00B4273D"/>
    <w:rsid w:val="00B429F6"/>
    <w:rsid w:val="00B42C9C"/>
    <w:rsid w:val="00B43097"/>
    <w:rsid w:val="00B43608"/>
    <w:rsid w:val="00B442EB"/>
    <w:rsid w:val="00B44463"/>
    <w:rsid w:val="00B44575"/>
    <w:rsid w:val="00B44971"/>
    <w:rsid w:val="00B44A38"/>
    <w:rsid w:val="00B44F2F"/>
    <w:rsid w:val="00B450BF"/>
    <w:rsid w:val="00B45B39"/>
    <w:rsid w:val="00B46AA9"/>
    <w:rsid w:val="00B476FE"/>
    <w:rsid w:val="00B50159"/>
    <w:rsid w:val="00B50395"/>
    <w:rsid w:val="00B50850"/>
    <w:rsid w:val="00B50B98"/>
    <w:rsid w:val="00B50FA6"/>
    <w:rsid w:val="00B510D4"/>
    <w:rsid w:val="00B5153A"/>
    <w:rsid w:val="00B51A73"/>
    <w:rsid w:val="00B51FAB"/>
    <w:rsid w:val="00B51FE8"/>
    <w:rsid w:val="00B52BCA"/>
    <w:rsid w:val="00B534F4"/>
    <w:rsid w:val="00B53791"/>
    <w:rsid w:val="00B53B58"/>
    <w:rsid w:val="00B53CBA"/>
    <w:rsid w:val="00B54047"/>
    <w:rsid w:val="00B543F0"/>
    <w:rsid w:val="00B54450"/>
    <w:rsid w:val="00B5472F"/>
    <w:rsid w:val="00B54778"/>
    <w:rsid w:val="00B54C18"/>
    <w:rsid w:val="00B54C36"/>
    <w:rsid w:val="00B55186"/>
    <w:rsid w:val="00B556D9"/>
    <w:rsid w:val="00B55840"/>
    <w:rsid w:val="00B5592D"/>
    <w:rsid w:val="00B5596E"/>
    <w:rsid w:val="00B55D0F"/>
    <w:rsid w:val="00B5638B"/>
    <w:rsid w:val="00B56E0C"/>
    <w:rsid w:val="00B572F3"/>
    <w:rsid w:val="00B57BC7"/>
    <w:rsid w:val="00B600D4"/>
    <w:rsid w:val="00B609BD"/>
    <w:rsid w:val="00B60A6C"/>
    <w:rsid w:val="00B60C43"/>
    <w:rsid w:val="00B60DFB"/>
    <w:rsid w:val="00B618A5"/>
    <w:rsid w:val="00B61EDE"/>
    <w:rsid w:val="00B6221B"/>
    <w:rsid w:val="00B623FF"/>
    <w:rsid w:val="00B6299E"/>
    <w:rsid w:val="00B62C4F"/>
    <w:rsid w:val="00B63361"/>
    <w:rsid w:val="00B63785"/>
    <w:rsid w:val="00B63B1A"/>
    <w:rsid w:val="00B63B1D"/>
    <w:rsid w:val="00B63BA6"/>
    <w:rsid w:val="00B63FA6"/>
    <w:rsid w:val="00B64EBD"/>
    <w:rsid w:val="00B64EF1"/>
    <w:rsid w:val="00B6578A"/>
    <w:rsid w:val="00B657E1"/>
    <w:rsid w:val="00B65815"/>
    <w:rsid w:val="00B66F2B"/>
    <w:rsid w:val="00B67C9F"/>
    <w:rsid w:val="00B703C0"/>
    <w:rsid w:val="00B70641"/>
    <w:rsid w:val="00B70B4A"/>
    <w:rsid w:val="00B70DB2"/>
    <w:rsid w:val="00B70DEB"/>
    <w:rsid w:val="00B71259"/>
    <w:rsid w:val="00B71636"/>
    <w:rsid w:val="00B71C3E"/>
    <w:rsid w:val="00B72AFA"/>
    <w:rsid w:val="00B72D63"/>
    <w:rsid w:val="00B72F40"/>
    <w:rsid w:val="00B736C9"/>
    <w:rsid w:val="00B737F1"/>
    <w:rsid w:val="00B739FA"/>
    <w:rsid w:val="00B74504"/>
    <w:rsid w:val="00B74AF5"/>
    <w:rsid w:val="00B75462"/>
    <w:rsid w:val="00B75BED"/>
    <w:rsid w:val="00B760C7"/>
    <w:rsid w:val="00B76BD2"/>
    <w:rsid w:val="00B76FF1"/>
    <w:rsid w:val="00B80397"/>
    <w:rsid w:val="00B80889"/>
    <w:rsid w:val="00B81588"/>
    <w:rsid w:val="00B822A2"/>
    <w:rsid w:val="00B827A3"/>
    <w:rsid w:val="00B833B9"/>
    <w:rsid w:val="00B83439"/>
    <w:rsid w:val="00B835BF"/>
    <w:rsid w:val="00B83B34"/>
    <w:rsid w:val="00B83C64"/>
    <w:rsid w:val="00B83E4C"/>
    <w:rsid w:val="00B84369"/>
    <w:rsid w:val="00B84738"/>
    <w:rsid w:val="00B848DE"/>
    <w:rsid w:val="00B84F6A"/>
    <w:rsid w:val="00B85129"/>
    <w:rsid w:val="00B8526A"/>
    <w:rsid w:val="00B855DA"/>
    <w:rsid w:val="00B8587E"/>
    <w:rsid w:val="00B85FAB"/>
    <w:rsid w:val="00B868B9"/>
    <w:rsid w:val="00B86B95"/>
    <w:rsid w:val="00B86D19"/>
    <w:rsid w:val="00B86D69"/>
    <w:rsid w:val="00B90F6E"/>
    <w:rsid w:val="00B911BD"/>
    <w:rsid w:val="00B9180F"/>
    <w:rsid w:val="00B91C1A"/>
    <w:rsid w:val="00B92480"/>
    <w:rsid w:val="00B928F4"/>
    <w:rsid w:val="00B928F7"/>
    <w:rsid w:val="00B92E3F"/>
    <w:rsid w:val="00B92FD9"/>
    <w:rsid w:val="00B93091"/>
    <w:rsid w:val="00B93137"/>
    <w:rsid w:val="00B9337E"/>
    <w:rsid w:val="00B93B5C"/>
    <w:rsid w:val="00B93C3D"/>
    <w:rsid w:val="00B93DF2"/>
    <w:rsid w:val="00B94375"/>
    <w:rsid w:val="00B94CA2"/>
    <w:rsid w:val="00B94DC1"/>
    <w:rsid w:val="00B951D4"/>
    <w:rsid w:val="00B95220"/>
    <w:rsid w:val="00B95670"/>
    <w:rsid w:val="00B95B16"/>
    <w:rsid w:val="00B95F24"/>
    <w:rsid w:val="00B977B2"/>
    <w:rsid w:val="00B97E60"/>
    <w:rsid w:val="00BA0199"/>
    <w:rsid w:val="00BA0813"/>
    <w:rsid w:val="00BA1439"/>
    <w:rsid w:val="00BA1547"/>
    <w:rsid w:val="00BA19D5"/>
    <w:rsid w:val="00BA1AE5"/>
    <w:rsid w:val="00BA2D69"/>
    <w:rsid w:val="00BA303D"/>
    <w:rsid w:val="00BA30A0"/>
    <w:rsid w:val="00BA387D"/>
    <w:rsid w:val="00BA3880"/>
    <w:rsid w:val="00BA3BB6"/>
    <w:rsid w:val="00BA43EF"/>
    <w:rsid w:val="00BA452D"/>
    <w:rsid w:val="00BA497C"/>
    <w:rsid w:val="00BA6141"/>
    <w:rsid w:val="00BA6C18"/>
    <w:rsid w:val="00BB080E"/>
    <w:rsid w:val="00BB082C"/>
    <w:rsid w:val="00BB0D00"/>
    <w:rsid w:val="00BB0EFF"/>
    <w:rsid w:val="00BB142F"/>
    <w:rsid w:val="00BB16C1"/>
    <w:rsid w:val="00BB2154"/>
    <w:rsid w:val="00BB23CB"/>
    <w:rsid w:val="00BB3170"/>
    <w:rsid w:val="00BB3587"/>
    <w:rsid w:val="00BB395F"/>
    <w:rsid w:val="00BB3CD3"/>
    <w:rsid w:val="00BB40F5"/>
    <w:rsid w:val="00BB4327"/>
    <w:rsid w:val="00BB53AB"/>
    <w:rsid w:val="00BB60D9"/>
    <w:rsid w:val="00BB62D8"/>
    <w:rsid w:val="00BB68B8"/>
    <w:rsid w:val="00BB7190"/>
    <w:rsid w:val="00BB7BCE"/>
    <w:rsid w:val="00BC0723"/>
    <w:rsid w:val="00BC0841"/>
    <w:rsid w:val="00BC0947"/>
    <w:rsid w:val="00BC0961"/>
    <w:rsid w:val="00BC0D8B"/>
    <w:rsid w:val="00BC116C"/>
    <w:rsid w:val="00BC1218"/>
    <w:rsid w:val="00BC12EC"/>
    <w:rsid w:val="00BC1412"/>
    <w:rsid w:val="00BC161A"/>
    <w:rsid w:val="00BC1953"/>
    <w:rsid w:val="00BC36EB"/>
    <w:rsid w:val="00BC3D84"/>
    <w:rsid w:val="00BC3E8A"/>
    <w:rsid w:val="00BC3FF2"/>
    <w:rsid w:val="00BC401A"/>
    <w:rsid w:val="00BC429A"/>
    <w:rsid w:val="00BC5064"/>
    <w:rsid w:val="00BC53FB"/>
    <w:rsid w:val="00BC5850"/>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1D18"/>
    <w:rsid w:val="00BD36A2"/>
    <w:rsid w:val="00BD38E3"/>
    <w:rsid w:val="00BD3D4D"/>
    <w:rsid w:val="00BD4829"/>
    <w:rsid w:val="00BD4835"/>
    <w:rsid w:val="00BD4ADB"/>
    <w:rsid w:val="00BD4B05"/>
    <w:rsid w:val="00BD6234"/>
    <w:rsid w:val="00BD62B0"/>
    <w:rsid w:val="00BD650D"/>
    <w:rsid w:val="00BD676F"/>
    <w:rsid w:val="00BD74F7"/>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224"/>
    <w:rsid w:val="00BE540A"/>
    <w:rsid w:val="00BE5565"/>
    <w:rsid w:val="00BE55E8"/>
    <w:rsid w:val="00BE5737"/>
    <w:rsid w:val="00BE5966"/>
    <w:rsid w:val="00BE599C"/>
    <w:rsid w:val="00BE5BA4"/>
    <w:rsid w:val="00BE5EF8"/>
    <w:rsid w:val="00BE657A"/>
    <w:rsid w:val="00BE69D2"/>
    <w:rsid w:val="00BE6BE2"/>
    <w:rsid w:val="00BE6CA5"/>
    <w:rsid w:val="00BE796E"/>
    <w:rsid w:val="00BE7BFF"/>
    <w:rsid w:val="00BF04DB"/>
    <w:rsid w:val="00BF0719"/>
    <w:rsid w:val="00BF0DC5"/>
    <w:rsid w:val="00BF10A1"/>
    <w:rsid w:val="00BF1949"/>
    <w:rsid w:val="00BF1A38"/>
    <w:rsid w:val="00BF1D0F"/>
    <w:rsid w:val="00BF22C6"/>
    <w:rsid w:val="00BF22FE"/>
    <w:rsid w:val="00BF25C8"/>
    <w:rsid w:val="00BF293B"/>
    <w:rsid w:val="00BF2944"/>
    <w:rsid w:val="00BF2C90"/>
    <w:rsid w:val="00BF305E"/>
    <w:rsid w:val="00BF41CD"/>
    <w:rsid w:val="00BF4542"/>
    <w:rsid w:val="00BF4B3E"/>
    <w:rsid w:val="00BF4BA4"/>
    <w:rsid w:val="00BF4CD6"/>
    <w:rsid w:val="00BF5DE9"/>
    <w:rsid w:val="00BF5E3C"/>
    <w:rsid w:val="00BF5FBD"/>
    <w:rsid w:val="00BF642F"/>
    <w:rsid w:val="00BF705D"/>
    <w:rsid w:val="00BF7347"/>
    <w:rsid w:val="00BF74CC"/>
    <w:rsid w:val="00BF7BB6"/>
    <w:rsid w:val="00C008FF"/>
    <w:rsid w:val="00C00A62"/>
    <w:rsid w:val="00C01A4E"/>
    <w:rsid w:val="00C01A8A"/>
    <w:rsid w:val="00C022D8"/>
    <w:rsid w:val="00C0405F"/>
    <w:rsid w:val="00C040DC"/>
    <w:rsid w:val="00C04DC7"/>
    <w:rsid w:val="00C04E14"/>
    <w:rsid w:val="00C05CE3"/>
    <w:rsid w:val="00C0643F"/>
    <w:rsid w:val="00C0675A"/>
    <w:rsid w:val="00C06E50"/>
    <w:rsid w:val="00C075FE"/>
    <w:rsid w:val="00C07CB6"/>
    <w:rsid w:val="00C07DAE"/>
    <w:rsid w:val="00C10DA9"/>
    <w:rsid w:val="00C11B75"/>
    <w:rsid w:val="00C11D7B"/>
    <w:rsid w:val="00C123BF"/>
    <w:rsid w:val="00C12988"/>
    <w:rsid w:val="00C13226"/>
    <w:rsid w:val="00C132EC"/>
    <w:rsid w:val="00C14316"/>
    <w:rsid w:val="00C146E5"/>
    <w:rsid w:val="00C14F54"/>
    <w:rsid w:val="00C1530A"/>
    <w:rsid w:val="00C15406"/>
    <w:rsid w:val="00C160FB"/>
    <w:rsid w:val="00C170A3"/>
    <w:rsid w:val="00C17162"/>
    <w:rsid w:val="00C17AA1"/>
    <w:rsid w:val="00C17B7E"/>
    <w:rsid w:val="00C203AD"/>
    <w:rsid w:val="00C208A1"/>
    <w:rsid w:val="00C20B4D"/>
    <w:rsid w:val="00C20DE8"/>
    <w:rsid w:val="00C20F0F"/>
    <w:rsid w:val="00C20F82"/>
    <w:rsid w:val="00C21810"/>
    <w:rsid w:val="00C21BA4"/>
    <w:rsid w:val="00C2238D"/>
    <w:rsid w:val="00C225DC"/>
    <w:rsid w:val="00C227CB"/>
    <w:rsid w:val="00C237DF"/>
    <w:rsid w:val="00C24583"/>
    <w:rsid w:val="00C246BF"/>
    <w:rsid w:val="00C2486B"/>
    <w:rsid w:val="00C248CA"/>
    <w:rsid w:val="00C24CD7"/>
    <w:rsid w:val="00C24D1A"/>
    <w:rsid w:val="00C2512B"/>
    <w:rsid w:val="00C2542B"/>
    <w:rsid w:val="00C2557F"/>
    <w:rsid w:val="00C25AF6"/>
    <w:rsid w:val="00C25B09"/>
    <w:rsid w:val="00C261EE"/>
    <w:rsid w:val="00C262B5"/>
    <w:rsid w:val="00C265D6"/>
    <w:rsid w:val="00C2694A"/>
    <w:rsid w:val="00C269BD"/>
    <w:rsid w:val="00C26A9B"/>
    <w:rsid w:val="00C26E2B"/>
    <w:rsid w:val="00C26EFC"/>
    <w:rsid w:val="00C271A5"/>
    <w:rsid w:val="00C272D7"/>
    <w:rsid w:val="00C277C5"/>
    <w:rsid w:val="00C27CA8"/>
    <w:rsid w:val="00C27D05"/>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4AF0"/>
    <w:rsid w:val="00C356D8"/>
    <w:rsid w:val="00C3590B"/>
    <w:rsid w:val="00C35981"/>
    <w:rsid w:val="00C3647C"/>
    <w:rsid w:val="00C37CB2"/>
    <w:rsid w:val="00C40165"/>
    <w:rsid w:val="00C40408"/>
    <w:rsid w:val="00C41505"/>
    <w:rsid w:val="00C41777"/>
    <w:rsid w:val="00C41A24"/>
    <w:rsid w:val="00C41E45"/>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578"/>
    <w:rsid w:val="00C51C3C"/>
    <w:rsid w:val="00C51F4D"/>
    <w:rsid w:val="00C52018"/>
    <w:rsid w:val="00C5240A"/>
    <w:rsid w:val="00C52756"/>
    <w:rsid w:val="00C5293F"/>
    <w:rsid w:val="00C53149"/>
    <w:rsid w:val="00C53241"/>
    <w:rsid w:val="00C534AA"/>
    <w:rsid w:val="00C53709"/>
    <w:rsid w:val="00C54EA5"/>
    <w:rsid w:val="00C55190"/>
    <w:rsid w:val="00C55852"/>
    <w:rsid w:val="00C559D5"/>
    <w:rsid w:val="00C55AA6"/>
    <w:rsid w:val="00C56985"/>
    <w:rsid w:val="00C56FDA"/>
    <w:rsid w:val="00C571D2"/>
    <w:rsid w:val="00C572A1"/>
    <w:rsid w:val="00C5746F"/>
    <w:rsid w:val="00C574F3"/>
    <w:rsid w:val="00C577CF"/>
    <w:rsid w:val="00C5799B"/>
    <w:rsid w:val="00C57FBF"/>
    <w:rsid w:val="00C60E69"/>
    <w:rsid w:val="00C610F2"/>
    <w:rsid w:val="00C617A7"/>
    <w:rsid w:val="00C618C8"/>
    <w:rsid w:val="00C6259F"/>
    <w:rsid w:val="00C62B91"/>
    <w:rsid w:val="00C62EEF"/>
    <w:rsid w:val="00C63640"/>
    <w:rsid w:val="00C63878"/>
    <w:rsid w:val="00C63B41"/>
    <w:rsid w:val="00C63C0A"/>
    <w:rsid w:val="00C6441D"/>
    <w:rsid w:val="00C64678"/>
    <w:rsid w:val="00C64F91"/>
    <w:rsid w:val="00C64FD4"/>
    <w:rsid w:val="00C65AAF"/>
    <w:rsid w:val="00C65BDE"/>
    <w:rsid w:val="00C66192"/>
    <w:rsid w:val="00C66532"/>
    <w:rsid w:val="00C6668D"/>
    <w:rsid w:val="00C66771"/>
    <w:rsid w:val="00C66C01"/>
    <w:rsid w:val="00C67059"/>
    <w:rsid w:val="00C6748C"/>
    <w:rsid w:val="00C70A78"/>
    <w:rsid w:val="00C70C71"/>
    <w:rsid w:val="00C71DF4"/>
    <w:rsid w:val="00C72227"/>
    <w:rsid w:val="00C722A4"/>
    <w:rsid w:val="00C72B80"/>
    <w:rsid w:val="00C73603"/>
    <w:rsid w:val="00C73A13"/>
    <w:rsid w:val="00C73BCB"/>
    <w:rsid w:val="00C73FCD"/>
    <w:rsid w:val="00C743C6"/>
    <w:rsid w:val="00C74D57"/>
    <w:rsid w:val="00C75955"/>
    <w:rsid w:val="00C75C1D"/>
    <w:rsid w:val="00C75C9E"/>
    <w:rsid w:val="00C768F7"/>
    <w:rsid w:val="00C769F5"/>
    <w:rsid w:val="00C76FCA"/>
    <w:rsid w:val="00C771BE"/>
    <w:rsid w:val="00C77A66"/>
    <w:rsid w:val="00C77E97"/>
    <w:rsid w:val="00C806C3"/>
    <w:rsid w:val="00C80CBC"/>
    <w:rsid w:val="00C80EE2"/>
    <w:rsid w:val="00C8110E"/>
    <w:rsid w:val="00C81FD6"/>
    <w:rsid w:val="00C821F8"/>
    <w:rsid w:val="00C833FE"/>
    <w:rsid w:val="00C83BD5"/>
    <w:rsid w:val="00C83F1B"/>
    <w:rsid w:val="00C844FC"/>
    <w:rsid w:val="00C84C9B"/>
    <w:rsid w:val="00C857EE"/>
    <w:rsid w:val="00C85847"/>
    <w:rsid w:val="00C85AAD"/>
    <w:rsid w:val="00C85BBD"/>
    <w:rsid w:val="00C85F14"/>
    <w:rsid w:val="00C8653B"/>
    <w:rsid w:val="00C866C5"/>
    <w:rsid w:val="00C87455"/>
    <w:rsid w:val="00C87C50"/>
    <w:rsid w:val="00C905DA"/>
    <w:rsid w:val="00C90678"/>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6EEC"/>
    <w:rsid w:val="00C972E5"/>
    <w:rsid w:val="00C97323"/>
    <w:rsid w:val="00C9783C"/>
    <w:rsid w:val="00CA049F"/>
    <w:rsid w:val="00CA05A2"/>
    <w:rsid w:val="00CA06BB"/>
    <w:rsid w:val="00CA0C3E"/>
    <w:rsid w:val="00CA0E66"/>
    <w:rsid w:val="00CA13E0"/>
    <w:rsid w:val="00CA178B"/>
    <w:rsid w:val="00CA1A50"/>
    <w:rsid w:val="00CA1AEA"/>
    <w:rsid w:val="00CA1D02"/>
    <w:rsid w:val="00CA2425"/>
    <w:rsid w:val="00CA2EB3"/>
    <w:rsid w:val="00CA3306"/>
    <w:rsid w:val="00CA3995"/>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3848"/>
    <w:rsid w:val="00CB462A"/>
    <w:rsid w:val="00CB48F5"/>
    <w:rsid w:val="00CB4F88"/>
    <w:rsid w:val="00CB5306"/>
    <w:rsid w:val="00CB5417"/>
    <w:rsid w:val="00CB5982"/>
    <w:rsid w:val="00CB5A1C"/>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E8D"/>
    <w:rsid w:val="00CC43AC"/>
    <w:rsid w:val="00CC4E91"/>
    <w:rsid w:val="00CC51AD"/>
    <w:rsid w:val="00CC5A5E"/>
    <w:rsid w:val="00CC6331"/>
    <w:rsid w:val="00CC6E83"/>
    <w:rsid w:val="00CC6FF9"/>
    <w:rsid w:val="00CC76DF"/>
    <w:rsid w:val="00CC787B"/>
    <w:rsid w:val="00CC7DE2"/>
    <w:rsid w:val="00CC7E9A"/>
    <w:rsid w:val="00CD0078"/>
    <w:rsid w:val="00CD0D5B"/>
    <w:rsid w:val="00CD1342"/>
    <w:rsid w:val="00CD173B"/>
    <w:rsid w:val="00CD1831"/>
    <w:rsid w:val="00CD1C82"/>
    <w:rsid w:val="00CD1FFA"/>
    <w:rsid w:val="00CD290C"/>
    <w:rsid w:val="00CD2AB0"/>
    <w:rsid w:val="00CD35DB"/>
    <w:rsid w:val="00CD38DF"/>
    <w:rsid w:val="00CD3AAF"/>
    <w:rsid w:val="00CD3B4B"/>
    <w:rsid w:val="00CD3DD1"/>
    <w:rsid w:val="00CD3F11"/>
    <w:rsid w:val="00CD43D5"/>
    <w:rsid w:val="00CD4758"/>
    <w:rsid w:val="00CD47D1"/>
    <w:rsid w:val="00CD4A06"/>
    <w:rsid w:val="00CD4ED0"/>
    <w:rsid w:val="00CD5A75"/>
    <w:rsid w:val="00CD5C4D"/>
    <w:rsid w:val="00CD5CCA"/>
    <w:rsid w:val="00CD627D"/>
    <w:rsid w:val="00CD63A9"/>
    <w:rsid w:val="00CD6BF4"/>
    <w:rsid w:val="00CD6F54"/>
    <w:rsid w:val="00CD72A8"/>
    <w:rsid w:val="00CD7416"/>
    <w:rsid w:val="00CD7720"/>
    <w:rsid w:val="00CD7FCD"/>
    <w:rsid w:val="00CE0022"/>
    <w:rsid w:val="00CE0DFE"/>
    <w:rsid w:val="00CE0EAF"/>
    <w:rsid w:val="00CE1002"/>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C5"/>
    <w:rsid w:val="00CE4944"/>
    <w:rsid w:val="00CE518D"/>
    <w:rsid w:val="00CE53AA"/>
    <w:rsid w:val="00CE54C4"/>
    <w:rsid w:val="00CE6673"/>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2"/>
    <w:rsid w:val="00CF397E"/>
    <w:rsid w:val="00CF3E1F"/>
    <w:rsid w:val="00CF4024"/>
    <w:rsid w:val="00CF46F0"/>
    <w:rsid w:val="00CF4DBA"/>
    <w:rsid w:val="00CF56D9"/>
    <w:rsid w:val="00CF58C1"/>
    <w:rsid w:val="00CF5982"/>
    <w:rsid w:val="00CF5D9B"/>
    <w:rsid w:val="00CF63EB"/>
    <w:rsid w:val="00CF6594"/>
    <w:rsid w:val="00CF7460"/>
    <w:rsid w:val="00CF75EB"/>
    <w:rsid w:val="00CF77CC"/>
    <w:rsid w:val="00CF7C70"/>
    <w:rsid w:val="00D00AF9"/>
    <w:rsid w:val="00D00C3A"/>
    <w:rsid w:val="00D00CC7"/>
    <w:rsid w:val="00D00E21"/>
    <w:rsid w:val="00D024D2"/>
    <w:rsid w:val="00D02F43"/>
    <w:rsid w:val="00D03401"/>
    <w:rsid w:val="00D03764"/>
    <w:rsid w:val="00D04072"/>
    <w:rsid w:val="00D04554"/>
    <w:rsid w:val="00D04AA1"/>
    <w:rsid w:val="00D04AC1"/>
    <w:rsid w:val="00D0501C"/>
    <w:rsid w:val="00D05B41"/>
    <w:rsid w:val="00D06574"/>
    <w:rsid w:val="00D06F63"/>
    <w:rsid w:val="00D06FDE"/>
    <w:rsid w:val="00D07215"/>
    <w:rsid w:val="00D07483"/>
    <w:rsid w:val="00D07748"/>
    <w:rsid w:val="00D07BBB"/>
    <w:rsid w:val="00D07D1A"/>
    <w:rsid w:val="00D07F56"/>
    <w:rsid w:val="00D10437"/>
    <w:rsid w:val="00D10467"/>
    <w:rsid w:val="00D1090E"/>
    <w:rsid w:val="00D11661"/>
    <w:rsid w:val="00D11E5E"/>
    <w:rsid w:val="00D124B1"/>
    <w:rsid w:val="00D13736"/>
    <w:rsid w:val="00D13B39"/>
    <w:rsid w:val="00D13F12"/>
    <w:rsid w:val="00D13F6E"/>
    <w:rsid w:val="00D146F5"/>
    <w:rsid w:val="00D147E0"/>
    <w:rsid w:val="00D14E23"/>
    <w:rsid w:val="00D1558F"/>
    <w:rsid w:val="00D158BD"/>
    <w:rsid w:val="00D15B40"/>
    <w:rsid w:val="00D15BED"/>
    <w:rsid w:val="00D1608F"/>
    <w:rsid w:val="00D166A8"/>
    <w:rsid w:val="00D16862"/>
    <w:rsid w:val="00D16D51"/>
    <w:rsid w:val="00D171D6"/>
    <w:rsid w:val="00D1770A"/>
    <w:rsid w:val="00D17720"/>
    <w:rsid w:val="00D20309"/>
    <w:rsid w:val="00D211FC"/>
    <w:rsid w:val="00D21724"/>
    <w:rsid w:val="00D219A1"/>
    <w:rsid w:val="00D21A33"/>
    <w:rsid w:val="00D21BF3"/>
    <w:rsid w:val="00D21D96"/>
    <w:rsid w:val="00D223F5"/>
    <w:rsid w:val="00D22A99"/>
    <w:rsid w:val="00D22FEC"/>
    <w:rsid w:val="00D23BE9"/>
    <w:rsid w:val="00D2411D"/>
    <w:rsid w:val="00D2460C"/>
    <w:rsid w:val="00D253AC"/>
    <w:rsid w:val="00D258C2"/>
    <w:rsid w:val="00D25AF8"/>
    <w:rsid w:val="00D25B1E"/>
    <w:rsid w:val="00D25CA0"/>
    <w:rsid w:val="00D261AC"/>
    <w:rsid w:val="00D27502"/>
    <w:rsid w:val="00D27ADA"/>
    <w:rsid w:val="00D313F4"/>
    <w:rsid w:val="00D31FCA"/>
    <w:rsid w:val="00D320D1"/>
    <w:rsid w:val="00D327BB"/>
    <w:rsid w:val="00D32D9F"/>
    <w:rsid w:val="00D32FAD"/>
    <w:rsid w:val="00D33873"/>
    <w:rsid w:val="00D33C6F"/>
    <w:rsid w:val="00D34250"/>
    <w:rsid w:val="00D3445C"/>
    <w:rsid w:val="00D344E6"/>
    <w:rsid w:val="00D345E6"/>
    <w:rsid w:val="00D346F3"/>
    <w:rsid w:val="00D34A32"/>
    <w:rsid w:val="00D34A47"/>
    <w:rsid w:val="00D34D4F"/>
    <w:rsid w:val="00D36D6C"/>
    <w:rsid w:val="00D36DF2"/>
    <w:rsid w:val="00D378CB"/>
    <w:rsid w:val="00D378E1"/>
    <w:rsid w:val="00D37E4C"/>
    <w:rsid w:val="00D37E8A"/>
    <w:rsid w:val="00D41B4F"/>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936"/>
    <w:rsid w:val="00D50C43"/>
    <w:rsid w:val="00D50D82"/>
    <w:rsid w:val="00D51E6A"/>
    <w:rsid w:val="00D521ED"/>
    <w:rsid w:val="00D527A7"/>
    <w:rsid w:val="00D52B33"/>
    <w:rsid w:val="00D53320"/>
    <w:rsid w:val="00D5397D"/>
    <w:rsid w:val="00D5408F"/>
    <w:rsid w:val="00D54457"/>
    <w:rsid w:val="00D54596"/>
    <w:rsid w:val="00D54638"/>
    <w:rsid w:val="00D54BCD"/>
    <w:rsid w:val="00D55918"/>
    <w:rsid w:val="00D559E9"/>
    <w:rsid w:val="00D55A26"/>
    <w:rsid w:val="00D55E61"/>
    <w:rsid w:val="00D56E2D"/>
    <w:rsid w:val="00D5701B"/>
    <w:rsid w:val="00D5706C"/>
    <w:rsid w:val="00D57AFD"/>
    <w:rsid w:val="00D600DC"/>
    <w:rsid w:val="00D604D9"/>
    <w:rsid w:val="00D6075D"/>
    <w:rsid w:val="00D61372"/>
    <w:rsid w:val="00D61757"/>
    <w:rsid w:val="00D61E58"/>
    <w:rsid w:val="00D62D14"/>
    <w:rsid w:val="00D63232"/>
    <w:rsid w:val="00D640F5"/>
    <w:rsid w:val="00D642DD"/>
    <w:rsid w:val="00D645DF"/>
    <w:rsid w:val="00D6467E"/>
    <w:rsid w:val="00D647F5"/>
    <w:rsid w:val="00D64831"/>
    <w:rsid w:val="00D64CBE"/>
    <w:rsid w:val="00D64F4D"/>
    <w:rsid w:val="00D653D4"/>
    <w:rsid w:val="00D67105"/>
    <w:rsid w:val="00D67256"/>
    <w:rsid w:val="00D67A05"/>
    <w:rsid w:val="00D67F1D"/>
    <w:rsid w:val="00D70149"/>
    <w:rsid w:val="00D70376"/>
    <w:rsid w:val="00D7080D"/>
    <w:rsid w:val="00D70813"/>
    <w:rsid w:val="00D70F70"/>
    <w:rsid w:val="00D7217D"/>
    <w:rsid w:val="00D721B3"/>
    <w:rsid w:val="00D722F9"/>
    <w:rsid w:val="00D723A1"/>
    <w:rsid w:val="00D725A8"/>
    <w:rsid w:val="00D7264E"/>
    <w:rsid w:val="00D72E45"/>
    <w:rsid w:val="00D73658"/>
    <w:rsid w:val="00D73BC8"/>
    <w:rsid w:val="00D743EE"/>
    <w:rsid w:val="00D75A4C"/>
    <w:rsid w:val="00D76A0E"/>
    <w:rsid w:val="00D77253"/>
    <w:rsid w:val="00D77A09"/>
    <w:rsid w:val="00D804E7"/>
    <w:rsid w:val="00D80A80"/>
    <w:rsid w:val="00D80E7E"/>
    <w:rsid w:val="00D81153"/>
    <w:rsid w:val="00D81352"/>
    <w:rsid w:val="00D81E32"/>
    <w:rsid w:val="00D82328"/>
    <w:rsid w:val="00D83130"/>
    <w:rsid w:val="00D832AE"/>
    <w:rsid w:val="00D8353A"/>
    <w:rsid w:val="00D839A6"/>
    <w:rsid w:val="00D83C39"/>
    <w:rsid w:val="00D84145"/>
    <w:rsid w:val="00D8447F"/>
    <w:rsid w:val="00D8491B"/>
    <w:rsid w:val="00D851E4"/>
    <w:rsid w:val="00D85F88"/>
    <w:rsid w:val="00D86743"/>
    <w:rsid w:val="00D869DB"/>
    <w:rsid w:val="00D86A09"/>
    <w:rsid w:val="00D86FDC"/>
    <w:rsid w:val="00D8784E"/>
    <w:rsid w:val="00D879AF"/>
    <w:rsid w:val="00D87F42"/>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0BFB"/>
    <w:rsid w:val="00DA0C92"/>
    <w:rsid w:val="00DA101B"/>
    <w:rsid w:val="00DA113A"/>
    <w:rsid w:val="00DA1498"/>
    <w:rsid w:val="00DA1BC9"/>
    <w:rsid w:val="00DA1C89"/>
    <w:rsid w:val="00DA1F87"/>
    <w:rsid w:val="00DA2065"/>
    <w:rsid w:val="00DA21CA"/>
    <w:rsid w:val="00DA2585"/>
    <w:rsid w:val="00DA279E"/>
    <w:rsid w:val="00DA2B54"/>
    <w:rsid w:val="00DA2C19"/>
    <w:rsid w:val="00DA3352"/>
    <w:rsid w:val="00DA3EFC"/>
    <w:rsid w:val="00DA423A"/>
    <w:rsid w:val="00DA4D14"/>
    <w:rsid w:val="00DA5163"/>
    <w:rsid w:val="00DA5415"/>
    <w:rsid w:val="00DA553B"/>
    <w:rsid w:val="00DA5816"/>
    <w:rsid w:val="00DA5B73"/>
    <w:rsid w:val="00DA6389"/>
    <w:rsid w:val="00DA63E8"/>
    <w:rsid w:val="00DA6D06"/>
    <w:rsid w:val="00DA6DD2"/>
    <w:rsid w:val="00DA712D"/>
    <w:rsid w:val="00DA715B"/>
    <w:rsid w:val="00DA719C"/>
    <w:rsid w:val="00DA779A"/>
    <w:rsid w:val="00DA7BD7"/>
    <w:rsid w:val="00DA7E03"/>
    <w:rsid w:val="00DB02FA"/>
    <w:rsid w:val="00DB08AF"/>
    <w:rsid w:val="00DB0C5C"/>
    <w:rsid w:val="00DB1535"/>
    <w:rsid w:val="00DB231A"/>
    <w:rsid w:val="00DB24FF"/>
    <w:rsid w:val="00DB26D9"/>
    <w:rsid w:val="00DB2908"/>
    <w:rsid w:val="00DB2C4D"/>
    <w:rsid w:val="00DB2DD5"/>
    <w:rsid w:val="00DB3544"/>
    <w:rsid w:val="00DB3CE8"/>
    <w:rsid w:val="00DB3DE4"/>
    <w:rsid w:val="00DB414B"/>
    <w:rsid w:val="00DB42E4"/>
    <w:rsid w:val="00DB4766"/>
    <w:rsid w:val="00DB52E1"/>
    <w:rsid w:val="00DB571C"/>
    <w:rsid w:val="00DB5C51"/>
    <w:rsid w:val="00DB63EC"/>
    <w:rsid w:val="00DB6CC0"/>
    <w:rsid w:val="00DB726D"/>
    <w:rsid w:val="00DB7636"/>
    <w:rsid w:val="00DC01D4"/>
    <w:rsid w:val="00DC1698"/>
    <w:rsid w:val="00DC1757"/>
    <w:rsid w:val="00DC1809"/>
    <w:rsid w:val="00DC2418"/>
    <w:rsid w:val="00DC2F24"/>
    <w:rsid w:val="00DC37C0"/>
    <w:rsid w:val="00DC3927"/>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6FF"/>
    <w:rsid w:val="00DC77C3"/>
    <w:rsid w:val="00DD06D2"/>
    <w:rsid w:val="00DD15F8"/>
    <w:rsid w:val="00DD1770"/>
    <w:rsid w:val="00DD1DD7"/>
    <w:rsid w:val="00DD2241"/>
    <w:rsid w:val="00DD2336"/>
    <w:rsid w:val="00DD2A68"/>
    <w:rsid w:val="00DD30E1"/>
    <w:rsid w:val="00DD3654"/>
    <w:rsid w:val="00DD3B6D"/>
    <w:rsid w:val="00DD3C34"/>
    <w:rsid w:val="00DD3D8C"/>
    <w:rsid w:val="00DD3F43"/>
    <w:rsid w:val="00DD4190"/>
    <w:rsid w:val="00DD46B2"/>
    <w:rsid w:val="00DD4898"/>
    <w:rsid w:val="00DD4991"/>
    <w:rsid w:val="00DD49F6"/>
    <w:rsid w:val="00DD4BDD"/>
    <w:rsid w:val="00DD52B3"/>
    <w:rsid w:val="00DD5A9A"/>
    <w:rsid w:val="00DD5C5B"/>
    <w:rsid w:val="00DD6555"/>
    <w:rsid w:val="00DD686B"/>
    <w:rsid w:val="00DD6A35"/>
    <w:rsid w:val="00DD6A6E"/>
    <w:rsid w:val="00DD7D29"/>
    <w:rsid w:val="00DE0CB4"/>
    <w:rsid w:val="00DE2640"/>
    <w:rsid w:val="00DE27B0"/>
    <w:rsid w:val="00DE2A23"/>
    <w:rsid w:val="00DE2D0B"/>
    <w:rsid w:val="00DE3499"/>
    <w:rsid w:val="00DE3658"/>
    <w:rsid w:val="00DE404F"/>
    <w:rsid w:val="00DE44D0"/>
    <w:rsid w:val="00DE5175"/>
    <w:rsid w:val="00DE5903"/>
    <w:rsid w:val="00DE631C"/>
    <w:rsid w:val="00DE6798"/>
    <w:rsid w:val="00DE6BAF"/>
    <w:rsid w:val="00DE70DA"/>
    <w:rsid w:val="00DE71AE"/>
    <w:rsid w:val="00DE72AA"/>
    <w:rsid w:val="00DE741C"/>
    <w:rsid w:val="00DF08FD"/>
    <w:rsid w:val="00DF0CF8"/>
    <w:rsid w:val="00DF119E"/>
    <w:rsid w:val="00DF1453"/>
    <w:rsid w:val="00DF1600"/>
    <w:rsid w:val="00DF25D9"/>
    <w:rsid w:val="00DF264F"/>
    <w:rsid w:val="00DF32C0"/>
    <w:rsid w:val="00DF39E9"/>
    <w:rsid w:val="00DF3AB3"/>
    <w:rsid w:val="00DF3D23"/>
    <w:rsid w:val="00DF3EFD"/>
    <w:rsid w:val="00DF44AF"/>
    <w:rsid w:val="00DF4580"/>
    <w:rsid w:val="00DF4879"/>
    <w:rsid w:val="00DF4CCD"/>
    <w:rsid w:val="00DF4D8D"/>
    <w:rsid w:val="00DF4F2C"/>
    <w:rsid w:val="00DF5128"/>
    <w:rsid w:val="00DF56A1"/>
    <w:rsid w:val="00DF56F1"/>
    <w:rsid w:val="00DF5ABE"/>
    <w:rsid w:val="00DF5B3A"/>
    <w:rsid w:val="00DF5DA1"/>
    <w:rsid w:val="00DF5DDC"/>
    <w:rsid w:val="00DF5E9B"/>
    <w:rsid w:val="00DF60CC"/>
    <w:rsid w:val="00DF67D2"/>
    <w:rsid w:val="00DF6803"/>
    <w:rsid w:val="00DF6AD7"/>
    <w:rsid w:val="00DF6D44"/>
    <w:rsid w:val="00DF76AA"/>
    <w:rsid w:val="00DF77EB"/>
    <w:rsid w:val="00DF7D69"/>
    <w:rsid w:val="00E00272"/>
    <w:rsid w:val="00E00360"/>
    <w:rsid w:val="00E00E18"/>
    <w:rsid w:val="00E0108F"/>
    <w:rsid w:val="00E01199"/>
    <w:rsid w:val="00E011FD"/>
    <w:rsid w:val="00E01BFD"/>
    <w:rsid w:val="00E026F1"/>
    <w:rsid w:val="00E02AA8"/>
    <w:rsid w:val="00E02E66"/>
    <w:rsid w:val="00E032E3"/>
    <w:rsid w:val="00E03876"/>
    <w:rsid w:val="00E0399B"/>
    <w:rsid w:val="00E03E67"/>
    <w:rsid w:val="00E04011"/>
    <w:rsid w:val="00E0440A"/>
    <w:rsid w:val="00E04845"/>
    <w:rsid w:val="00E0496D"/>
    <w:rsid w:val="00E04A8A"/>
    <w:rsid w:val="00E04BAE"/>
    <w:rsid w:val="00E05EB5"/>
    <w:rsid w:val="00E06074"/>
    <w:rsid w:val="00E063C0"/>
    <w:rsid w:val="00E063D1"/>
    <w:rsid w:val="00E064CD"/>
    <w:rsid w:val="00E06576"/>
    <w:rsid w:val="00E069F9"/>
    <w:rsid w:val="00E06AC2"/>
    <w:rsid w:val="00E06F05"/>
    <w:rsid w:val="00E0731E"/>
    <w:rsid w:val="00E07BFC"/>
    <w:rsid w:val="00E07DB5"/>
    <w:rsid w:val="00E10016"/>
    <w:rsid w:val="00E101AE"/>
    <w:rsid w:val="00E11AC6"/>
    <w:rsid w:val="00E11E71"/>
    <w:rsid w:val="00E1233A"/>
    <w:rsid w:val="00E1266E"/>
    <w:rsid w:val="00E12CC5"/>
    <w:rsid w:val="00E13421"/>
    <w:rsid w:val="00E13A01"/>
    <w:rsid w:val="00E13BB4"/>
    <w:rsid w:val="00E13CED"/>
    <w:rsid w:val="00E13F2B"/>
    <w:rsid w:val="00E13FDF"/>
    <w:rsid w:val="00E142EA"/>
    <w:rsid w:val="00E145D6"/>
    <w:rsid w:val="00E1484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DDE"/>
    <w:rsid w:val="00E20F12"/>
    <w:rsid w:val="00E21CC6"/>
    <w:rsid w:val="00E22283"/>
    <w:rsid w:val="00E22B10"/>
    <w:rsid w:val="00E23E27"/>
    <w:rsid w:val="00E24391"/>
    <w:rsid w:val="00E2497D"/>
    <w:rsid w:val="00E258FA"/>
    <w:rsid w:val="00E2615E"/>
    <w:rsid w:val="00E26225"/>
    <w:rsid w:val="00E264AC"/>
    <w:rsid w:val="00E26536"/>
    <w:rsid w:val="00E266D6"/>
    <w:rsid w:val="00E26B25"/>
    <w:rsid w:val="00E271E1"/>
    <w:rsid w:val="00E2747D"/>
    <w:rsid w:val="00E27C7E"/>
    <w:rsid w:val="00E27F05"/>
    <w:rsid w:val="00E3023E"/>
    <w:rsid w:val="00E305A6"/>
    <w:rsid w:val="00E308E9"/>
    <w:rsid w:val="00E312C5"/>
    <w:rsid w:val="00E312CD"/>
    <w:rsid w:val="00E314C2"/>
    <w:rsid w:val="00E319D6"/>
    <w:rsid w:val="00E31A20"/>
    <w:rsid w:val="00E31C8B"/>
    <w:rsid w:val="00E32A7C"/>
    <w:rsid w:val="00E32EC6"/>
    <w:rsid w:val="00E33003"/>
    <w:rsid w:val="00E33D0A"/>
    <w:rsid w:val="00E33DB5"/>
    <w:rsid w:val="00E3425C"/>
    <w:rsid w:val="00E34A49"/>
    <w:rsid w:val="00E35032"/>
    <w:rsid w:val="00E350D9"/>
    <w:rsid w:val="00E351D3"/>
    <w:rsid w:val="00E35617"/>
    <w:rsid w:val="00E357D1"/>
    <w:rsid w:val="00E35E76"/>
    <w:rsid w:val="00E366FF"/>
    <w:rsid w:val="00E36704"/>
    <w:rsid w:val="00E36846"/>
    <w:rsid w:val="00E36BC2"/>
    <w:rsid w:val="00E36CAE"/>
    <w:rsid w:val="00E36F52"/>
    <w:rsid w:val="00E37257"/>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17F"/>
    <w:rsid w:val="00E45271"/>
    <w:rsid w:val="00E4564A"/>
    <w:rsid w:val="00E45B95"/>
    <w:rsid w:val="00E45DF7"/>
    <w:rsid w:val="00E462E8"/>
    <w:rsid w:val="00E46410"/>
    <w:rsid w:val="00E4645F"/>
    <w:rsid w:val="00E466A3"/>
    <w:rsid w:val="00E46ABE"/>
    <w:rsid w:val="00E470E2"/>
    <w:rsid w:val="00E47323"/>
    <w:rsid w:val="00E47B97"/>
    <w:rsid w:val="00E47DC1"/>
    <w:rsid w:val="00E503A3"/>
    <w:rsid w:val="00E51A6F"/>
    <w:rsid w:val="00E51EB7"/>
    <w:rsid w:val="00E52950"/>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931"/>
    <w:rsid w:val="00E60C4E"/>
    <w:rsid w:val="00E61162"/>
    <w:rsid w:val="00E614BC"/>
    <w:rsid w:val="00E61A46"/>
    <w:rsid w:val="00E61B8E"/>
    <w:rsid w:val="00E623A3"/>
    <w:rsid w:val="00E62AA4"/>
    <w:rsid w:val="00E6353D"/>
    <w:rsid w:val="00E635FD"/>
    <w:rsid w:val="00E63ABD"/>
    <w:rsid w:val="00E63C87"/>
    <w:rsid w:val="00E63CEE"/>
    <w:rsid w:val="00E64082"/>
    <w:rsid w:val="00E641A7"/>
    <w:rsid w:val="00E651BB"/>
    <w:rsid w:val="00E65386"/>
    <w:rsid w:val="00E65646"/>
    <w:rsid w:val="00E65BFA"/>
    <w:rsid w:val="00E66BB3"/>
    <w:rsid w:val="00E66CC9"/>
    <w:rsid w:val="00E66DC1"/>
    <w:rsid w:val="00E66E78"/>
    <w:rsid w:val="00E66F92"/>
    <w:rsid w:val="00E66FA1"/>
    <w:rsid w:val="00E67E8B"/>
    <w:rsid w:val="00E70452"/>
    <w:rsid w:val="00E70A80"/>
    <w:rsid w:val="00E71038"/>
    <w:rsid w:val="00E71362"/>
    <w:rsid w:val="00E735F4"/>
    <w:rsid w:val="00E73F74"/>
    <w:rsid w:val="00E7405D"/>
    <w:rsid w:val="00E75091"/>
    <w:rsid w:val="00E75D02"/>
    <w:rsid w:val="00E75F75"/>
    <w:rsid w:val="00E76958"/>
    <w:rsid w:val="00E7763B"/>
    <w:rsid w:val="00E80B59"/>
    <w:rsid w:val="00E80D38"/>
    <w:rsid w:val="00E81304"/>
    <w:rsid w:val="00E81E49"/>
    <w:rsid w:val="00E8280F"/>
    <w:rsid w:val="00E829AF"/>
    <w:rsid w:val="00E82CDE"/>
    <w:rsid w:val="00E833B7"/>
    <w:rsid w:val="00E8368C"/>
    <w:rsid w:val="00E83D8C"/>
    <w:rsid w:val="00E8402B"/>
    <w:rsid w:val="00E840BF"/>
    <w:rsid w:val="00E8434C"/>
    <w:rsid w:val="00E847DC"/>
    <w:rsid w:val="00E84C94"/>
    <w:rsid w:val="00E84D36"/>
    <w:rsid w:val="00E8505D"/>
    <w:rsid w:val="00E85732"/>
    <w:rsid w:val="00E85744"/>
    <w:rsid w:val="00E85963"/>
    <w:rsid w:val="00E8598E"/>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584D"/>
    <w:rsid w:val="00E96E44"/>
    <w:rsid w:val="00E9708B"/>
    <w:rsid w:val="00E971C8"/>
    <w:rsid w:val="00E97476"/>
    <w:rsid w:val="00E97A8C"/>
    <w:rsid w:val="00E97B6C"/>
    <w:rsid w:val="00E97D3E"/>
    <w:rsid w:val="00EA00BC"/>
    <w:rsid w:val="00EA0306"/>
    <w:rsid w:val="00EA0468"/>
    <w:rsid w:val="00EA048C"/>
    <w:rsid w:val="00EA14EE"/>
    <w:rsid w:val="00EA21A0"/>
    <w:rsid w:val="00EA21A8"/>
    <w:rsid w:val="00EA2C9C"/>
    <w:rsid w:val="00EA2F7D"/>
    <w:rsid w:val="00EA331E"/>
    <w:rsid w:val="00EA358F"/>
    <w:rsid w:val="00EA35F0"/>
    <w:rsid w:val="00EA42C8"/>
    <w:rsid w:val="00EA44EC"/>
    <w:rsid w:val="00EA48F0"/>
    <w:rsid w:val="00EA4E3D"/>
    <w:rsid w:val="00EA6256"/>
    <w:rsid w:val="00EA6293"/>
    <w:rsid w:val="00EA631B"/>
    <w:rsid w:val="00EA6C37"/>
    <w:rsid w:val="00EA732C"/>
    <w:rsid w:val="00EA73E8"/>
    <w:rsid w:val="00EA7E6F"/>
    <w:rsid w:val="00EB069F"/>
    <w:rsid w:val="00EB148E"/>
    <w:rsid w:val="00EB1F78"/>
    <w:rsid w:val="00EB22DC"/>
    <w:rsid w:val="00EB28A9"/>
    <w:rsid w:val="00EB2B68"/>
    <w:rsid w:val="00EB2F1F"/>
    <w:rsid w:val="00EB33E7"/>
    <w:rsid w:val="00EB35F2"/>
    <w:rsid w:val="00EB37FB"/>
    <w:rsid w:val="00EB38DC"/>
    <w:rsid w:val="00EB3AB2"/>
    <w:rsid w:val="00EB47AA"/>
    <w:rsid w:val="00EB579F"/>
    <w:rsid w:val="00EB5800"/>
    <w:rsid w:val="00EB5934"/>
    <w:rsid w:val="00EB5C00"/>
    <w:rsid w:val="00EB5F18"/>
    <w:rsid w:val="00EB633D"/>
    <w:rsid w:val="00EB6D6F"/>
    <w:rsid w:val="00EB7776"/>
    <w:rsid w:val="00EC0E23"/>
    <w:rsid w:val="00EC1F30"/>
    <w:rsid w:val="00EC1FC0"/>
    <w:rsid w:val="00EC22A3"/>
    <w:rsid w:val="00EC2534"/>
    <w:rsid w:val="00EC309B"/>
    <w:rsid w:val="00EC30BC"/>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4BE"/>
    <w:rsid w:val="00ED7537"/>
    <w:rsid w:val="00ED75F5"/>
    <w:rsid w:val="00ED7B17"/>
    <w:rsid w:val="00ED7D33"/>
    <w:rsid w:val="00ED7EAB"/>
    <w:rsid w:val="00EE04D7"/>
    <w:rsid w:val="00EE07ED"/>
    <w:rsid w:val="00EE188E"/>
    <w:rsid w:val="00EE1B8F"/>
    <w:rsid w:val="00EE1BA2"/>
    <w:rsid w:val="00EE1E3C"/>
    <w:rsid w:val="00EE2048"/>
    <w:rsid w:val="00EE20DC"/>
    <w:rsid w:val="00EE21B7"/>
    <w:rsid w:val="00EE247F"/>
    <w:rsid w:val="00EE28D4"/>
    <w:rsid w:val="00EE2AD8"/>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5D2"/>
    <w:rsid w:val="00EF071B"/>
    <w:rsid w:val="00EF0752"/>
    <w:rsid w:val="00EF0965"/>
    <w:rsid w:val="00EF0B3F"/>
    <w:rsid w:val="00EF1109"/>
    <w:rsid w:val="00EF1503"/>
    <w:rsid w:val="00EF155C"/>
    <w:rsid w:val="00EF19F8"/>
    <w:rsid w:val="00EF288A"/>
    <w:rsid w:val="00EF29EE"/>
    <w:rsid w:val="00EF45E5"/>
    <w:rsid w:val="00EF490A"/>
    <w:rsid w:val="00EF4B06"/>
    <w:rsid w:val="00EF4E65"/>
    <w:rsid w:val="00EF5264"/>
    <w:rsid w:val="00EF57AC"/>
    <w:rsid w:val="00EF5CAE"/>
    <w:rsid w:val="00EF5CF8"/>
    <w:rsid w:val="00EF5D64"/>
    <w:rsid w:val="00EF68D9"/>
    <w:rsid w:val="00F00CC6"/>
    <w:rsid w:val="00F00E30"/>
    <w:rsid w:val="00F0177C"/>
    <w:rsid w:val="00F01BA0"/>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609"/>
    <w:rsid w:val="00F1181F"/>
    <w:rsid w:val="00F11B75"/>
    <w:rsid w:val="00F148A8"/>
    <w:rsid w:val="00F150D7"/>
    <w:rsid w:val="00F15192"/>
    <w:rsid w:val="00F17122"/>
    <w:rsid w:val="00F17129"/>
    <w:rsid w:val="00F201B1"/>
    <w:rsid w:val="00F20940"/>
    <w:rsid w:val="00F20D0A"/>
    <w:rsid w:val="00F21302"/>
    <w:rsid w:val="00F21628"/>
    <w:rsid w:val="00F217D1"/>
    <w:rsid w:val="00F21C9A"/>
    <w:rsid w:val="00F223E6"/>
    <w:rsid w:val="00F22C03"/>
    <w:rsid w:val="00F22EFD"/>
    <w:rsid w:val="00F23200"/>
    <w:rsid w:val="00F237F3"/>
    <w:rsid w:val="00F23951"/>
    <w:rsid w:val="00F23A6F"/>
    <w:rsid w:val="00F2417F"/>
    <w:rsid w:val="00F24A67"/>
    <w:rsid w:val="00F25138"/>
    <w:rsid w:val="00F25180"/>
    <w:rsid w:val="00F25390"/>
    <w:rsid w:val="00F25591"/>
    <w:rsid w:val="00F25738"/>
    <w:rsid w:val="00F2592C"/>
    <w:rsid w:val="00F2610A"/>
    <w:rsid w:val="00F26BC2"/>
    <w:rsid w:val="00F26EA4"/>
    <w:rsid w:val="00F27A04"/>
    <w:rsid w:val="00F27B59"/>
    <w:rsid w:val="00F27F7F"/>
    <w:rsid w:val="00F306F5"/>
    <w:rsid w:val="00F3095B"/>
    <w:rsid w:val="00F30AD6"/>
    <w:rsid w:val="00F3177F"/>
    <w:rsid w:val="00F318F3"/>
    <w:rsid w:val="00F31A5B"/>
    <w:rsid w:val="00F31BF2"/>
    <w:rsid w:val="00F32889"/>
    <w:rsid w:val="00F32FDF"/>
    <w:rsid w:val="00F33242"/>
    <w:rsid w:val="00F33CD8"/>
    <w:rsid w:val="00F33EE0"/>
    <w:rsid w:val="00F34596"/>
    <w:rsid w:val="00F34DE5"/>
    <w:rsid w:val="00F34EA2"/>
    <w:rsid w:val="00F3579D"/>
    <w:rsid w:val="00F357B0"/>
    <w:rsid w:val="00F36BDF"/>
    <w:rsid w:val="00F36C03"/>
    <w:rsid w:val="00F36F16"/>
    <w:rsid w:val="00F37614"/>
    <w:rsid w:val="00F37D59"/>
    <w:rsid w:val="00F404D6"/>
    <w:rsid w:val="00F40B64"/>
    <w:rsid w:val="00F40BE0"/>
    <w:rsid w:val="00F40ED7"/>
    <w:rsid w:val="00F410C4"/>
    <w:rsid w:val="00F41108"/>
    <w:rsid w:val="00F412E0"/>
    <w:rsid w:val="00F41E01"/>
    <w:rsid w:val="00F42183"/>
    <w:rsid w:val="00F4300E"/>
    <w:rsid w:val="00F430D1"/>
    <w:rsid w:val="00F43635"/>
    <w:rsid w:val="00F43D8F"/>
    <w:rsid w:val="00F44782"/>
    <w:rsid w:val="00F44C66"/>
    <w:rsid w:val="00F44E87"/>
    <w:rsid w:val="00F44F76"/>
    <w:rsid w:val="00F454A8"/>
    <w:rsid w:val="00F455A0"/>
    <w:rsid w:val="00F459FB"/>
    <w:rsid w:val="00F45F2D"/>
    <w:rsid w:val="00F45F48"/>
    <w:rsid w:val="00F4613E"/>
    <w:rsid w:val="00F463E2"/>
    <w:rsid w:val="00F46DB4"/>
    <w:rsid w:val="00F46FDB"/>
    <w:rsid w:val="00F478AD"/>
    <w:rsid w:val="00F50451"/>
    <w:rsid w:val="00F50577"/>
    <w:rsid w:val="00F507D1"/>
    <w:rsid w:val="00F5100A"/>
    <w:rsid w:val="00F511FA"/>
    <w:rsid w:val="00F515BF"/>
    <w:rsid w:val="00F5163C"/>
    <w:rsid w:val="00F523C7"/>
    <w:rsid w:val="00F524E5"/>
    <w:rsid w:val="00F52B34"/>
    <w:rsid w:val="00F53024"/>
    <w:rsid w:val="00F535F7"/>
    <w:rsid w:val="00F53620"/>
    <w:rsid w:val="00F53E10"/>
    <w:rsid w:val="00F54298"/>
    <w:rsid w:val="00F54F80"/>
    <w:rsid w:val="00F55558"/>
    <w:rsid w:val="00F5556C"/>
    <w:rsid w:val="00F565EE"/>
    <w:rsid w:val="00F56961"/>
    <w:rsid w:val="00F56B3E"/>
    <w:rsid w:val="00F56DE4"/>
    <w:rsid w:val="00F57108"/>
    <w:rsid w:val="00F573D4"/>
    <w:rsid w:val="00F57E69"/>
    <w:rsid w:val="00F6082B"/>
    <w:rsid w:val="00F60900"/>
    <w:rsid w:val="00F60993"/>
    <w:rsid w:val="00F60C35"/>
    <w:rsid w:val="00F61C06"/>
    <w:rsid w:val="00F6204F"/>
    <w:rsid w:val="00F623D9"/>
    <w:rsid w:val="00F62400"/>
    <w:rsid w:val="00F6278F"/>
    <w:rsid w:val="00F63C21"/>
    <w:rsid w:val="00F64361"/>
    <w:rsid w:val="00F6447E"/>
    <w:rsid w:val="00F64714"/>
    <w:rsid w:val="00F64C32"/>
    <w:rsid w:val="00F64C99"/>
    <w:rsid w:val="00F65002"/>
    <w:rsid w:val="00F65040"/>
    <w:rsid w:val="00F651E9"/>
    <w:rsid w:val="00F6560A"/>
    <w:rsid w:val="00F65CB6"/>
    <w:rsid w:val="00F66001"/>
    <w:rsid w:val="00F66458"/>
    <w:rsid w:val="00F66E2A"/>
    <w:rsid w:val="00F675E4"/>
    <w:rsid w:val="00F67698"/>
    <w:rsid w:val="00F67B05"/>
    <w:rsid w:val="00F7003D"/>
    <w:rsid w:val="00F70306"/>
    <w:rsid w:val="00F70B24"/>
    <w:rsid w:val="00F70D0B"/>
    <w:rsid w:val="00F717E0"/>
    <w:rsid w:val="00F7193A"/>
    <w:rsid w:val="00F71E1D"/>
    <w:rsid w:val="00F72B0E"/>
    <w:rsid w:val="00F72D77"/>
    <w:rsid w:val="00F73667"/>
    <w:rsid w:val="00F73770"/>
    <w:rsid w:val="00F73DE0"/>
    <w:rsid w:val="00F74B00"/>
    <w:rsid w:val="00F75904"/>
    <w:rsid w:val="00F75A8B"/>
    <w:rsid w:val="00F75D11"/>
    <w:rsid w:val="00F75F19"/>
    <w:rsid w:val="00F75FA3"/>
    <w:rsid w:val="00F76BB0"/>
    <w:rsid w:val="00F76FAB"/>
    <w:rsid w:val="00F771BD"/>
    <w:rsid w:val="00F77476"/>
    <w:rsid w:val="00F77A62"/>
    <w:rsid w:val="00F77B3D"/>
    <w:rsid w:val="00F80025"/>
    <w:rsid w:val="00F8011E"/>
    <w:rsid w:val="00F802E4"/>
    <w:rsid w:val="00F8032E"/>
    <w:rsid w:val="00F80695"/>
    <w:rsid w:val="00F80FEF"/>
    <w:rsid w:val="00F81253"/>
    <w:rsid w:val="00F812DF"/>
    <w:rsid w:val="00F82B61"/>
    <w:rsid w:val="00F82C52"/>
    <w:rsid w:val="00F8324F"/>
    <w:rsid w:val="00F83340"/>
    <w:rsid w:val="00F83B03"/>
    <w:rsid w:val="00F83C32"/>
    <w:rsid w:val="00F83D09"/>
    <w:rsid w:val="00F83DB9"/>
    <w:rsid w:val="00F83F9A"/>
    <w:rsid w:val="00F843C6"/>
    <w:rsid w:val="00F846DE"/>
    <w:rsid w:val="00F859C5"/>
    <w:rsid w:val="00F861D8"/>
    <w:rsid w:val="00F861FD"/>
    <w:rsid w:val="00F86215"/>
    <w:rsid w:val="00F8627F"/>
    <w:rsid w:val="00F867A8"/>
    <w:rsid w:val="00F86F5B"/>
    <w:rsid w:val="00F875DA"/>
    <w:rsid w:val="00F87C2B"/>
    <w:rsid w:val="00F87E1A"/>
    <w:rsid w:val="00F87EC6"/>
    <w:rsid w:val="00F90082"/>
    <w:rsid w:val="00F901D1"/>
    <w:rsid w:val="00F907EB"/>
    <w:rsid w:val="00F90A9A"/>
    <w:rsid w:val="00F90B39"/>
    <w:rsid w:val="00F918A5"/>
    <w:rsid w:val="00F91C80"/>
    <w:rsid w:val="00F91D05"/>
    <w:rsid w:val="00F9277D"/>
    <w:rsid w:val="00F9333D"/>
    <w:rsid w:val="00F9367A"/>
    <w:rsid w:val="00F9398F"/>
    <w:rsid w:val="00F93D84"/>
    <w:rsid w:val="00F9487A"/>
    <w:rsid w:val="00F949FC"/>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731"/>
    <w:rsid w:val="00FA4D5B"/>
    <w:rsid w:val="00FA6236"/>
    <w:rsid w:val="00FA65F7"/>
    <w:rsid w:val="00FA6B18"/>
    <w:rsid w:val="00FA6B9A"/>
    <w:rsid w:val="00FA7031"/>
    <w:rsid w:val="00FA733D"/>
    <w:rsid w:val="00FA7367"/>
    <w:rsid w:val="00FA7459"/>
    <w:rsid w:val="00FB009B"/>
    <w:rsid w:val="00FB0492"/>
    <w:rsid w:val="00FB0710"/>
    <w:rsid w:val="00FB0D98"/>
    <w:rsid w:val="00FB0E5A"/>
    <w:rsid w:val="00FB15FD"/>
    <w:rsid w:val="00FB1755"/>
    <w:rsid w:val="00FB2293"/>
    <w:rsid w:val="00FB3409"/>
    <w:rsid w:val="00FB3585"/>
    <w:rsid w:val="00FB3AF8"/>
    <w:rsid w:val="00FB3E02"/>
    <w:rsid w:val="00FB3FC8"/>
    <w:rsid w:val="00FB4856"/>
    <w:rsid w:val="00FB4F51"/>
    <w:rsid w:val="00FB50A6"/>
    <w:rsid w:val="00FB597F"/>
    <w:rsid w:val="00FB60A8"/>
    <w:rsid w:val="00FB6534"/>
    <w:rsid w:val="00FB6EF3"/>
    <w:rsid w:val="00FB7470"/>
    <w:rsid w:val="00FB7600"/>
    <w:rsid w:val="00FC0412"/>
    <w:rsid w:val="00FC0687"/>
    <w:rsid w:val="00FC0E45"/>
    <w:rsid w:val="00FC0E4F"/>
    <w:rsid w:val="00FC166B"/>
    <w:rsid w:val="00FC1797"/>
    <w:rsid w:val="00FC1B19"/>
    <w:rsid w:val="00FC1C2F"/>
    <w:rsid w:val="00FC212A"/>
    <w:rsid w:val="00FC23D4"/>
    <w:rsid w:val="00FC2DD2"/>
    <w:rsid w:val="00FC38F7"/>
    <w:rsid w:val="00FC400C"/>
    <w:rsid w:val="00FC48F9"/>
    <w:rsid w:val="00FC4A17"/>
    <w:rsid w:val="00FC4A45"/>
    <w:rsid w:val="00FC5113"/>
    <w:rsid w:val="00FC569A"/>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316"/>
    <w:rsid w:val="00FD5AB6"/>
    <w:rsid w:val="00FD5FCD"/>
    <w:rsid w:val="00FD64D2"/>
    <w:rsid w:val="00FD666F"/>
    <w:rsid w:val="00FD7398"/>
    <w:rsid w:val="00FD7495"/>
    <w:rsid w:val="00FD7E5E"/>
    <w:rsid w:val="00FE02C0"/>
    <w:rsid w:val="00FE0425"/>
    <w:rsid w:val="00FE0642"/>
    <w:rsid w:val="00FE0AD0"/>
    <w:rsid w:val="00FE149A"/>
    <w:rsid w:val="00FE219D"/>
    <w:rsid w:val="00FE222E"/>
    <w:rsid w:val="00FE25E5"/>
    <w:rsid w:val="00FE3466"/>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6DFC"/>
    <w:rsid w:val="00FE703E"/>
    <w:rsid w:val="00FE707E"/>
    <w:rsid w:val="00FE75CF"/>
    <w:rsid w:val="00FE78B4"/>
    <w:rsid w:val="00FE7EAB"/>
    <w:rsid w:val="00FF03A4"/>
    <w:rsid w:val="00FF046B"/>
    <w:rsid w:val="00FF0A27"/>
    <w:rsid w:val="00FF188A"/>
    <w:rsid w:val="00FF18DC"/>
    <w:rsid w:val="00FF1B55"/>
    <w:rsid w:val="00FF1BDE"/>
    <w:rsid w:val="00FF21D5"/>
    <w:rsid w:val="00FF3067"/>
    <w:rsid w:val="00FF30EC"/>
    <w:rsid w:val="00FF366F"/>
    <w:rsid w:val="00FF3E4F"/>
    <w:rsid w:val="00FF4C9E"/>
    <w:rsid w:val="00FF5708"/>
    <w:rsid w:val="00FF58CA"/>
    <w:rsid w:val="00FF5BC7"/>
    <w:rsid w:val="00FF625B"/>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percent:400;mso-height-percent:200;mso-width-relative:margin;mso-height-relative:margin" fillcolor="white">
      <v:fill color="white"/>
      <v:textbox style="mso-fit-shape-to-text:t"/>
    </o:shapedefaults>
    <o:shapelayout v:ext="edit">
      <o:idmap v:ext="edit" data="1"/>
    </o:shapelayout>
  </w:shapeDefaults>
  <w:decimalSymbol w:val="."/>
  <w:listSeparator w:val=","/>
  <w15:docId w15:val="{265E23BD-B37F-4339-BE77-D12AFB7AB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リスト段落,列出段落,?? ??,?????,????,Lista1"/>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character" w:customStyle="1" w:styleId="Char6">
    <w:name w:val="목록 단락 Char"/>
    <w:aliases w:val="- Bullets Char,リスト段落 Char,列出段落 Char,?? ?? Char,????? Char,???? Char,Lista1 Char"/>
    <w:link w:val="af4"/>
    <w:uiPriority w:val="34"/>
    <w:qFormat/>
    <w:locked/>
    <w:rsid w:val="00823CEF"/>
    <w:rPr>
      <w:rFonts w:ascii="맑은 고딕" w:eastAsia="맑은 고딕" w:hAnsi="맑은 고딕"/>
      <w:kern w:val="2"/>
      <w:szCs w:val="22"/>
    </w:rPr>
  </w:style>
  <w:style w:type="paragraph" w:customStyle="1" w:styleId="RAN1bullet3">
    <w:name w:val="RAN1 bullet3"/>
    <w:basedOn w:val="a0"/>
    <w:qFormat/>
    <w:rsid w:val="006F096E"/>
    <w:pPr>
      <w:widowControl/>
      <w:numPr>
        <w:ilvl w:val="2"/>
        <w:numId w:val="7"/>
      </w:numPr>
      <w:tabs>
        <w:tab w:val="left" w:pos="1440"/>
      </w:tabs>
      <w:wordWrap/>
      <w:autoSpaceDE/>
      <w:autoSpaceDN/>
      <w:jc w:val="left"/>
    </w:pPr>
    <w:rPr>
      <w:rFonts w:ascii="Times" w:hAnsi="Times"/>
      <w:kern w:val="0"/>
      <w:szCs w:val="20"/>
      <w:lang w:eastAsia="en-US"/>
    </w:rPr>
  </w:style>
  <w:style w:type="paragraph" w:customStyle="1" w:styleId="textintend1">
    <w:name w:val="text intend 1"/>
    <w:basedOn w:val="Text"/>
    <w:rsid w:val="00D5706C"/>
    <w:pPr>
      <w:widowControl/>
      <w:numPr>
        <w:numId w:val="8"/>
      </w:numPr>
      <w:overflowPunct w:val="0"/>
      <w:adjustRightInd w:val="0"/>
      <w:spacing w:after="120" w:line="240" w:lineRule="auto"/>
      <w:textAlignment w:val="baseline"/>
    </w:pPr>
    <w:rPr>
      <w:rFonts w:eastAsia="MS Mincho"/>
      <w:sz w:val="24"/>
      <w:lang w:eastAsia="en-GB"/>
    </w:rPr>
  </w:style>
  <w:style w:type="paragraph" w:customStyle="1" w:styleId="berschrift1H1">
    <w:name w:val="Überschrift 1.H1"/>
    <w:basedOn w:val="a0"/>
    <w:next w:val="a0"/>
    <w:rsid w:val="001F4F85"/>
    <w:pPr>
      <w:keepNext/>
      <w:keepLines/>
      <w:widowControl/>
      <w:numPr>
        <w:numId w:val="9"/>
      </w:numPr>
      <w:pBdr>
        <w:top w:val="single" w:sz="12" w:space="3" w:color="auto"/>
      </w:pBdr>
      <w:wordWrap/>
      <w:overflowPunct w:val="0"/>
      <w:adjustRightInd w:val="0"/>
      <w:spacing w:before="240" w:after="180"/>
      <w:jc w:val="left"/>
      <w:textAlignment w:val="baseline"/>
      <w:outlineLvl w:val="0"/>
    </w:pPr>
    <w:rPr>
      <w:rFonts w:ascii="Arial" w:eastAsia="맑은 고딕" w:hAnsi="Arial"/>
      <w:kern w:val="0"/>
      <w:sz w:val="36"/>
      <w:szCs w:val="20"/>
      <w:lang w:val="en-GB" w:eastAsia="de-DE"/>
    </w:rPr>
  </w:style>
  <w:style w:type="character" w:customStyle="1" w:styleId="textChar">
    <w:name w:val="text Char"/>
    <w:link w:val="text0"/>
    <w:locked/>
    <w:rsid w:val="0021230B"/>
    <w:rPr>
      <w:rFonts w:ascii="Calibri" w:hAnsi="Calibri" w:cs="Calibri"/>
      <w:lang w:eastAsia="zh-CN"/>
    </w:rPr>
  </w:style>
  <w:style w:type="paragraph" w:customStyle="1" w:styleId="text0">
    <w:name w:val="text"/>
    <w:basedOn w:val="a0"/>
    <w:link w:val="textChar"/>
    <w:rsid w:val="0021230B"/>
    <w:pPr>
      <w:widowControl/>
      <w:wordWrap/>
      <w:autoSpaceDE/>
      <w:autoSpaceDN/>
      <w:spacing w:after="240"/>
    </w:pPr>
    <w:rPr>
      <w:rFonts w:ascii="Calibri" w:hAnsi="Calibri" w:cs="Calibri"/>
      <w:kern w:val="0"/>
      <w:szCs w:val="20"/>
      <w:lang w:eastAsia="zh-CN"/>
    </w:rPr>
  </w:style>
  <w:style w:type="character" w:customStyle="1" w:styleId="bullet1Char">
    <w:name w:val="bullet1 Char"/>
    <w:link w:val="bullet1"/>
    <w:locked/>
    <w:rsid w:val="0021230B"/>
    <w:rPr>
      <w:rFonts w:ascii="Calibri" w:hAnsi="Calibri" w:cs="Calibri"/>
      <w:lang w:eastAsia="zh-CN"/>
    </w:rPr>
  </w:style>
  <w:style w:type="paragraph" w:customStyle="1" w:styleId="bullet1">
    <w:name w:val="bullet1"/>
    <w:basedOn w:val="a0"/>
    <w:link w:val="bullet1Char"/>
    <w:rsid w:val="0021230B"/>
    <w:pPr>
      <w:widowControl/>
      <w:numPr>
        <w:numId w:val="10"/>
      </w:numPr>
      <w:wordWrap/>
      <w:autoSpaceDE/>
      <w:autoSpaceDN/>
      <w:jc w:val="left"/>
    </w:pPr>
    <w:rPr>
      <w:rFonts w:ascii="Calibri" w:hAnsi="Calibri" w:cs="Calibri"/>
      <w:kern w:val="0"/>
      <w:szCs w:val="20"/>
      <w:lang w:eastAsia="zh-CN"/>
    </w:rPr>
  </w:style>
  <w:style w:type="paragraph" w:customStyle="1" w:styleId="bullet2">
    <w:name w:val="bullet2"/>
    <w:basedOn w:val="a0"/>
    <w:rsid w:val="0021230B"/>
    <w:pPr>
      <w:widowControl/>
      <w:numPr>
        <w:ilvl w:val="1"/>
        <w:numId w:val="10"/>
      </w:numPr>
      <w:wordWrap/>
      <w:autoSpaceDE/>
      <w:autoSpaceDN/>
      <w:ind w:left="0" w:firstLine="0"/>
      <w:jc w:val="left"/>
    </w:pPr>
    <w:rPr>
      <w:rFonts w:ascii="Times" w:eastAsia="굴림" w:hAnsi="Times" w:cs="Times"/>
      <w:kern w:val="0"/>
      <w:sz w:val="24"/>
      <w:lang w:eastAsia="zh-CN"/>
    </w:rPr>
  </w:style>
  <w:style w:type="paragraph" w:customStyle="1" w:styleId="bullet3">
    <w:name w:val="bullet3"/>
    <w:basedOn w:val="a0"/>
    <w:rsid w:val="0021230B"/>
    <w:pPr>
      <w:widowControl/>
      <w:numPr>
        <w:ilvl w:val="2"/>
        <w:numId w:val="10"/>
      </w:numPr>
      <w:wordWrap/>
      <w:autoSpaceDE/>
      <w:autoSpaceDN/>
      <w:ind w:left="0" w:firstLine="0"/>
      <w:jc w:val="left"/>
    </w:pPr>
    <w:rPr>
      <w:rFonts w:ascii="Times" w:eastAsia="굴림" w:hAnsi="Times" w:cs="Times"/>
      <w:kern w:val="0"/>
      <w:szCs w:val="20"/>
      <w:lang w:eastAsia="en-US"/>
    </w:rPr>
  </w:style>
  <w:style w:type="paragraph" w:customStyle="1" w:styleId="bullet4">
    <w:name w:val="bullet4"/>
    <w:basedOn w:val="a0"/>
    <w:rsid w:val="0021230B"/>
    <w:pPr>
      <w:widowControl/>
      <w:numPr>
        <w:ilvl w:val="3"/>
        <w:numId w:val="10"/>
      </w:numPr>
      <w:wordWrap/>
      <w:autoSpaceDE/>
      <w:autoSpaceDN/>
      <w:ind w:left="0" w:firstLine="0"/>
      <w:jc w:val="left"/>
    </w:pPr>
    <w:rPr>
      <w:rFonts w:ascii="Times" w:eastAsia="굴림" w:hAnsi="Times" w:cs="Times"/>
      <w:kern w:val="0"/>
      <w:szCs w:val="20"/>
      <w:lang w:eastAsia="en-US"/>
    </w:rPr>
  </w:style>
  <w:style w:type="character" w:customStyle="1" w:styleId="TACChar">
    <w:name w:val="TAC Char"/>
    <w:link w:val="TAC"/>
    <w:rsid w:val="008074CC"/>
    <w:rPr>
      <w:rFonts w:ascii="Arial" w:eastAsia="MS Mincho" w:hAnsi="Arial"/>
      <w:sz w:val="18"/>
      <w:lang w:val="en-GB" w:eastAsia="en-US"/>
    </w:rPr>
  </w:style>
  <w:style w:type="character" w:customStyle="1" w:styleId="TAHCar">
    <w:name w:val="TAH Car"/>
    <w:link w:val="TAH"/>
    <w:qFormat/>
    <w:rsid w:val="008074CC"/>
    <w:rPr>
      <w:rFonts w:ascii="Arial" w:eastAsia="MS Mincho" w:hAnsi="Arial"/>
      <w:b/>
      <w:sz w:val="18"/>
      <w:lang w:val="en-GB" w:eastAsia="en-US"/>
    </w:rPr>
  </w:style>
  <w:style w:type="paragraph" w:customStyle="1" w:styleId="B1">
    <w:name w:val="B1"/>
    <w:basedOn w:val="a0"/>
    <w:link w:val="B1Char1"/>
    <w:qFormat/>
    <w:rsid w:val="00532647"/>
    <w:pPr>
      <w:widowControl/>
      <w:wordWrap/>
      <w:autoSpaceDE/>
      <w:autoSpaceDN/>
      <w:spacing w:after="180"/>
      <w:ind w:left="568" w:hanging="284"/>
      <w:jc w:val="left"/>
    </w:pPr>
    <w:rPr>
      <w:rFonts w:ascii="Times New Roman" w:eastAsia="SimSun"/>
      <w:kern w:val="0"/>
      <w:szCs w:val="20"/>
      <w:lang w:val="en-GB" w:eastAsia="en-US"/>
    </w:rPr>
  </w:style>
  <w:style w:type="character" w:customStyle="1" w:styleId="B1Char1">
    <w:name w:val="B1 Char1"/>
    <w:link w:val="B1"/>
    <w:rsid w:val="00532647"/>
    <w:rPr>
      <w:rFonts w:eastAsia="SimSun"/>
      <w:lang w:val="en-GB" w:eastAsia="en-US"/>
    </w:rPr>
  </w:style>
  <w:style w:type="paragraph" w:customStyle="1" w:styleId="FP">
    <w:name w:val="FP"/>
    <w:basedOn w:val="a0"/>
    <w:rsid w:val="00957B0C"/>
    <w:pPr>
      <w:widowControl/>
      <w:wordWrap/>
      <w:autoSpaceDE/>
      <w:autoSpaceDN/>
      <w:jc w:val="left"/>
    </w:pPr>
    <w:rPr>
      <w:rFonts w:ascii="Times New Roman" w:eastAsia="SimSun"/>
      <w:kern w:val="0"/>
      <w:szCs w:val="20"/>
      <w:lang w:val="en-GB" w:eastAsia="en-US"/>
    </w:rPr>
  </w:style>
  <w:style w:type="paragraph" w:customStyle="1" w:styleId="PL">
    <w:name w:val="PL"/>
    <w:link w:val="PLChar"/>
    <w:qFormat/>
    <w:rsid w:val="000B6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0B6117"/>
    <w:rPr>
      <w:rFonts w:ascii="Courier New" w:hAnsi="Courier New"/>
      <w:noProof/>
      <w:sz w:val="16"/>
      <w:shd w:val="clear" w:color="auto" w:fill="E6E6E6"/>
      <w:lang w:val="en-GB" w:eastAsia="sv-SE"/>
    </w:rPr>
  </w:style>
  <w:style w:type="paragraph" w:customStyle="1" w:styleId="Reference">
    <w:name w:val="Reference"/>
    <w:basedOn w:val="a0"/>
    <w:rsid w:val="003B3CD1"/>
    <w:pPr>
      <w:keepLines/>
      <w:widowControl/>
      <w:numPr>
        <w:numId w:val="11"/>
      </w:numPr>
      <w:tabs>
        <w:tab w:val="num" w:pos="851"/>
      </w:tabs>
      <w:wordWrap/>
      <w:overflowPunct w:val="0"/>
      <w:adjustRightInd w:val="0"/>
      <w:spacing w:after="180"/>
      <w:ind w:left="851" w:hanging="851"/>
      <w:jc w:val="left"/>
      <w:textAlignment w:val="baseline"/>
    </w:pPr>
    <w:rPr>
      <w:rFonts w:ascii="Times New Roman" w:eastAsia="맑은 고딕"/>
      <w:kern w:val="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40061115">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5120962">
      <w:bodyDiv w:val="1"/>
      <w:marLeft w:val="0"/>
      <w:marRight w:val="0"/>
      <w:marTop w:val="0"/>
      <w:marBottom w:val="0"/>
      <w:divBdr>
        <w:top w:val="none" w:sz="0" w:space="0" w:color="auto"/>
        <w:left w:val="none" w:sz="0" w:space="0" w:color="auto"/>
        <w:bottom w:val="none" w:sz="0" w:space="0" w:color="auto"/>
        <w:right w:val="none" w:sz="0" w:space="0" w:color="auto"/>
      </w:divBdr>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77136568">
      <w:bodyDiv w:val="1"/>
      <w:marLeft w:val="0"/>
      <w:marRight w:val="0"/>
      <w:marTop w:val="0"/>
      <w:marBottom w:val="0"/>
      <w:divBdr>
        <w:top w:val="none" w:sz="0" w:space="0" w:color="auto"/>
        <w:left w:val="none" w:sz="0" w:space="0" w:color="auto"/>
        <w:bottom w:val="none" w:sz="0" w:space="0" w:color="auto"/>
        <w:right w:val="none" w:sz="0" w:space="0" w:color="auto"/>
      </w:divBdr>
    </w:div>
    <w:div w:id="607079505">
      <w:bodyDiv w:val="1"/>
      <w:marLeft w:val="0"/>
      <w:marRight w:val="0"/>
      <w:marTop w:val="0"/>
      <w:marBottom w:val="0"/>
      <w:divBdr>
        <w:top w:val="none" w:sz="0" w:space="0" w:color="auto"/>
        <w:left w:val="none" w:sz="0" w:space="0" w:color="auto"/>
        <w:bottom w:val="none" w:sz="0" w:space="0" w:color="auto"/>
        <w:right w:val="none" w:sz="0" w:space="0" w:color="auto"/>
      </w:divBdr>
    </w:div>
    <w:div w:id="649793164">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25080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75047051">
      <w:bodyDiv w:val="1"/>
      <w:marLeft w:val="0"/>
      <w:marRight w:val="0"/>
      <w:marTop w:val="0"/>
      <w:marBottom w:val="0"/>
      <w:divBdr>
        <w:top w:val="none" w:sz="0" w:space="0" w:color="auto"/>
        <w:left w:val="none" w:sz="0" w:space="0" w:color="auto"/>
        <w:bottom w:val="none" w:sz="0" w:space="0" w:color="auto"/>
        <w:right w:val="none" w:sz="0" w:space="0" w:color="auto"/>
      </w:divBdr>
      <w:divsChild>
        <w:div w:id="637610517">
          <w:marLeft w:val="547"/>
          <w:marRight w:val="0"/>
          <w:marTop w:val="134"/>
          <w:marBottom w:val="0"/>
          <w:divBdr>
            <w:top w:val="none" w:sz="0" w:space="0" w:color="auto"/>
            <w:left w:val="none" w:sz="0" w:space="0" w:color="auto"/>
            <w:bottom w:val="none" w:sz="0" w:space="0" w:color="auto"/>
            <w:right w:val="none" w:sz="0" w:space="0" w:color="auto"/>
          </w:divBdr>
        </w:div>
        <w:div w:id="899751639">
          <w:marLeft w:val="1800"/>
          <w:marRight w:val="0"/>
          <w:marTop w:val="115"/>
          <w:marBottom w:val="0"/>
          <w:divBdr>
            <w:top w:val="none" w:sz="0" w:space="0" w:color="auto"/>
            <w:left w:val="none" w:sz="0" w:space="0" w:color="auto"/>
            <w:bottom w:val="none" w:sz="0" w:space="0" w:color="auto"/>
            <w:right w:val="none" w:sz="0" w:space="0" w:color="auto"/>
          </w:divBdr>
        </w:div>
        <w:div w:id="1732773046">
          <w:marLeft w:val="1166"/>
          <w:marRight w:val="0"/>
          <w:marTop w:val="115"/>
          <w:marBottom w:val="0"/>
          <w:divBdr>
            <w:top w:val="none" w:sz="0" w:space="0" w:color="auto"/>
            <w:left w:val="none" w:sz="0" w:space="0" w:color="auto"/>
            <w:bottom w:val="none" w:sz="0" w:space="0" w:color="auto"/>
            <w:right w:val="none" w:sz="0" w:space="0" w:color="auto"/>
          </w:divBdr>
        </w:div>
        <w:div w:id="1822578049">
          <w:marLeft w:val="1166"/>
          <w:marRight w:val="0"/>
          <w:marTop w:val="115"/>
          <w:marBottom w:val="0"/>
          <w:divBdr>
            <w:top w:val="none" w:sz="0" w:space="0" w:color="auto"/>
            <w:left w:val="none" w:sz="0" w:space="0" w:color="auto"/>
            <w:bottom w:val="none" w:sz="0" w:space="0" w:color="auto"/>
            <w:right w:val="none" w:sz="0" w:space="0" w:color="auto"/>
          </w:divBdr>
        </w:div>
      </w:divsChild>
    </w:div>
    <w:div w:id="914048543">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36586227">
      <w:bodyDiv w:val="1"/>
      <w:marLeft w:val="0"/>
      <w:marRight w:val="0"/>
      <w:marTop w:val="0"/>
      <w:marBottom w:val="0"/>
      <w:divBdr>
        <w:top w:val="none" w:sz="0" w:space="0" w:color="auto"/>
        <w:left w:val="none" w:sz="0" w:space="0" w:color="auto"/>
        <w:bottom w:val="none" w:sz="0" w:space="0" w:color="auto"/>
        <w:right w:val="none" w:sz="0" w:space="0" w:color="auto"/>
      </w:divBdr>
    </w:div>
    <w:div w:id="1055853628">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6139777">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74169322">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46970680">
      <w:bodyDiv w:val="1"/>
      <w:marLeft w:val="0"/>
      <w:marRight w:val="0"/>
      <w:marTop w:val="0"/>
      <w:marBottom w:val="0"/>
      <w:divBdr>
        <w:top w:val="none" w:sz="0" w:space="0" w:color="auto"/>
        <w:left w:val="none" w:sz="0" w:space="0" w:color="auto"/>
        <w:bottom w:val="none" w:sz="0" w:space="0" w:color="auto"/>
        <w:right w:val="none" w:sz="0" w:space="0" w:color="auto"/>
      </w:divBdr>
      <w:divsChild>
        <w:div w:id="536166000">
          <w:marLeft w:val="1166"/>
          <w:marRight w:val="0"/>
          <w:marTop w:val="115"/>
          <w:marBottom w:val="0"/>
          <w:divBdr>
            <w:top w:val="none" w:sz="0" w:space="0" w:color="auto"/>
            <w:left w:val="none" w:sz="0" w:space="0" w:color="auto"/>
            <w:bottom w:val="none" w:sz="0" w:space="0" w:color="auto"/>
            <w:right w:val="none" w:sz="0" w:space="0" w:color="auto"/>
          </w:divBdr>
        </w:div>
        <w:div w:id="1344360063">
          <w:marLeft w:val="1800"/>
          <w:marRight w:val="0"/>
          <w:marTop w:val="115"/>
          <w:marBottom w:val="0"/>
          <w:divBdr>
            <w:top w:val="none" w:sz="0" w:space="0" w:color="auto"/>
            <w:left w:val="none" w:sz="0" w:space="0" w:color="auto"/>
            <w:bottom w:val="none" w:sz="0" w:space="0" w:color="auto"/>
            <w:right w:val="none" w:sz="0" w:space="0" w:color="auto"/>
          </w:divBdr>
        </w:div>
        <w:div w:id="1594438745">
          <w:marLeft w:val="547"/>
          <w:marRight w:val="0"/>
          <w:marTop w:val="134"/>
          <w:marBottom w:val="0"/>
          <w:divBdr>
            <w:top w:val="none" w:sz="0" w:space="0" w:color="auto"/>
            <w:left w:val="none" w:sz="0" w:space="0" w:color="auto"/>
            <w:bottom w:val="none" w:sz="0" w:space="0" w:color="auto"/>
            <w:right w:val="none" w:sz="0" w:space="0" w:color="auto"/>
          </w:divBdr>
        </w:div>
        <w:div w:id="1639726983">
          <w:marLeft w:val="1166"/>
          <w:marRight w:val="0"/>
          <w:marTop w:val="115"/>
          <w:marBottom w:val="0"/>
          <w:divBdr>
            <w:top w:val="none" w:sz="0" w:space="0" w:color="auto"/>
            <w:left w:val="none" w:sz="0" w:space="0" w:color="auto"/>
            <w:bottom w:val="none" w:sz="0" w:space="0" w:color="auto"/>
            <w:right w:val="none" w:sz="0" w:space="0" w:color="auto"/>
          </w:divBdr>
        </w:div>
      </w:divsChild>
    </w:div>
    <w:div w:id="1485775752">
      <w:bodyDiv w:val="1"/>
      <w:marLeft w:val="0"/>
      <w:marRight w:val="0"/>
      <w:marTop w:val="0"/>
      <w:marBottom w:val="0"/>
      <w:divBdr>
        <w:top w:val="none" w:sz="0" w:space="0" w:color="auto"/>
        <w:left w:val="none" w:sz="0" w:space="0" w:color="auto"/>
        <w:bottom w:val="none" w:sz="0" w:space="0" w:color="auto"/>
        <w:right w:val="none" w:sz="0" w:space="0" w:color="auto"/>
      </w:divBdr>
      <w:divsChild>
        <w:div w:id="398940">
          <w:marLeft w:val="1800"/>
          <w:marRight w:val="0"/>
          <w:marTop w:val="58"/>
          <w:marBottom w:val="0"/>
          <w:divBdr>
            <w:top w:val="none" w:sz="0" w:space="0" w:color="auto"/>
            <w:left w:val="none" w:sz="0" w:space="0" w:color="auto"/>
            <w:bottom w:val="none" w:sz="0" w:space="0" w:color="auto"/>
            <w:right w:val="none" w:sz="0" w:space="0" w:color="auto"/>
          </w:divBdr>
        </w:div>
        <w:div w:id="6370302">
          <w:marLeft w:val="547"/>
          <w:marRight w:val="0"/>
          <w:marTop w:val="96"/>
          <w:marBottom w:val="0"/>
          <w:divBdr>
            <w:top w:val="none" w:sz="0" w:space="0" w:color="auto"/>
            <w:left w:val="none" w:sz="0" w:space="0" w:color="auto"/>
            <w:bottom w:val="none" w:sz="0" w:space="0" w:color="auto"/>
            <w:right w:val="none" w:sz="0" w:space="0" w:color="auto"/>
          </w:divBdr>
        </w:div>
        <w:div w:id="187332206">
          <w:marLeft w:val="1800"/>
          <w:marRight w:val="0"/>
          <w:marTop w:val="58"/>
          <w:marBottom w:val="0"/>
          <w:divBdr>
            <w:top w:val="none" w:sz="0" w:space="0" w:color="auto"/>
            <w:left w:val="none" w:sz="0" w:space="0" w:color="auto"/>
            <w:bottom w:val="none" w:sz="0" w:space="0" w:color="auto"/>
            <w:right w:val="none" w:sz="0" w:space="0" w:color="auto"/>
          </w:divBdr>
        </w:div>
        <w:div w:id="219371168">
          <w:marLeft w:val="1800"/>
          <w:marRight w:val="0"/>
          <w:marTop w:val="58"/>
          <w:marBottom w:val="0"/>
          <w:divBdr>
            <w:top w:val="none" w:sz="0" w:space="0" w:color="auto"/>
            <w:left w:val="none" w:sz="0" w:space="0" w:color="auto"/>
            <w:bottom w:val="none" w:sz="0" w:space="0" w:color="auto"/>
            <w:right w:val="none" w:sz="0" w:space="0" w:color="auto"/>
          </w:divBdr>
        </w:div>
        <w:div w:id="523636937">
          <w:marLeft w:val="1800"/>
          <w:marRight w:val="0"/>
          <w:marTop w:val="58"/>
          <w:marBottom w:val="0"/>
          <w:divBdr>
            <w:top w:val="none" w:sz="0" w:space="0" w:color="auto"/>
            <w:left w:val="none" w:sz="0" w:space="0" w:color="auto"/>
            <w:bottom w:val="none" w:sz="0" w:space="0" w:color="auto"/>
            <w:right w:val="none" w:sz="0" w:space="0" w:color="auto"/>
          </w:divBdr>
        </w:div>
        <w:div w:id="796919387">
          <w:marLeft w:val="1166"/>
          <w:marRight w:val="0"/>
          <w:marTop w:val="77"/>
          <w:marBottom w:val="0"/>
          <w:divBdr>
            <w:top w:val="none" w:sz="0" w:space="0" w:color="auto"/>
            <w:left w:val="none" w:sz="0" w:space="0" w:color="auto"/>
            <w:bottom w:val="none" w:sz="0" w:space="0" w:color="auto"/>
            <w:right w:val="none" w:sz="0" w:space="0" w:color="auto"/>
          </w:divBdr>
        </w:div>
        <w:div w:id="997000320">
          <w:marLeft w:val="1800"/>
          <w:marRight w:val="0"/>
          <w:marTop w:val="58"/>
          <w:marBottom w:val="0"/>
          <w:divBdr>
            <w:top w:val="none" w:sz="0" w:space="0" w:color="auto"/>
            <w:left w:val="none" w:sz="0" w:space="0" w:color="auto"/>
            <w:bottom w:val="none" w:sz="0" w:space="0" w:color="auto"/>
            <w:right w:val="none" w:sz="0" w:space="0" w:color="auto"/>
          </w:divBdr>
        </w:div>
        <w:div w:id="1161968343">
          <w:marLeft w:val="1800"/>
          <w:marRight w:val="0"/>
          <w:marTop w:val="58"/>
          <w:marBottom w:val="0"/>
          <w:divBdr>
            <w:top w:val="none" w:sz="0" w:space="0" w:color="auto"/>
            <w:left w:val="none" w:sz="0" w:space="0" w:color="auto"/>
            <w:bottom w:val="none" w:sz="0" w:space="0" w:color="auto"/>
            <w:right w:val="none" w:sz="0" w:space="0" w:color="auto"/>
          </w:divBdr>
        </w:div>
        <w:div w:id="1270043787">
          <w:marLeft w:val="1166"/>
          <w:marRight w:val="0"/>
          <w:marTop w:val="77"/>
          <w:marBottom w:val="0"/>
          <w:divBdr>
            <w:top w:val="none" w:sz="0" w:space="0" w:color="auto"/>
            <w:left w:val="none" w:sz="0" w:space="0" w:color="auto"/>
            <w:bottom w:val="none" w:sz="0" w:space="0" w:color="auto"/>
            <w:right w:val="none" w:sz="0" w:space="0" w:color="auto"/>
          </w:divBdr>
        </w:div>
        <w:div w:id="1606379868">
          <w:marLeft w:val="1166"/>
          <w:marRight w:val="0"/>
          <w:marTop w:val="77"/>
          <w:marBottom w:val="0"/>
          <w:divBdr>
            <w:top w:val="none" w:sz="0" w:space="0" w:color="auto"/>
            <w:left w:val="none" w:sz="0" w:space="0" w:color="auto"/>
            <w:bottom w:val="none" w:sz="0" w:space="0" w:color="auto"/>
            <w:right w:val="none" w:sz="0" w:space="0" w:color="auto"/>
          </w:divBdr>
        </w:div>
        <w:div w:id="1860120639">
          <w:marLeft w:val="1800"/>
          <w:marRight w:val="0"/>
          <w:marTop w:val="58"/>
          <w:marBottom w:val="0"/>
          <w:divBdr>
            <w:top w:val="none" w:sz="0" w:space="0" w:color="auto"/>
            <w:left w:val="none" w:sz="0" w:space="0" w:color="auto"/>
            <w:bottom w:val="none" w:sz="0" w:space="0" w:color="auto"/>
            <w:right w:val="none" w:sz="0" w:space="0" w:color="auto"/>
          </w:divBdr>
        </w:div>
        <w:div w:id="1963027463">
          <w:marLeft w:val="1800"/>
          <w:marRight w:val="0"/>
          <w:marTop w:val="58"/>
          <w:marBottom w:val="0"/>
          <w:divBdr>
            <w:top w:val="none" w:sz="0" w:space="0" w:color="auto"/>
            <w:left w:val="none" w:sz="0" w:space="0" w:color="auto"/>
            <w:bottom w:val="none" w:sz="0" w:space="0" w:color="auto"/>
            <w:right w:val="none" w:sz="0" w:space="0" w:color="auto"/>
          </w:divBdr>
        </w:div>
        <w:div w:id="2026052518">
          <w:marLeft w:val="1166"/>
          <w:marRight w:val="0"/>
          <w:marTop w:val="77"/>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38243870">
      <w:bodyDiv w:val="1"/>
      <w:marLeft w:val="0"/>
      <w:marRight w:val="0"/>
      <w:marTop w:val="0"/>
      <w:marBottom w:val="0"/>
      <w:divBdr>
        <w:top w:val="none" w:sz="0" w:space="0" w:color="auto"/>
        <w:left w:val="none" w:sz="0" w:space="0" w:color="auto"/>
        <w:bottom w:val="none" w:sz="0" w:space="0" w:color="auto"/>
        <w:right w:val="none" w:sz="0" w:space="0" w:color="auto"/>
      </w:divBdr>
    </w:div>
    <w:div w:id="1797288930">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298086">
      <w:bodyDiv w:val="1"/>
      <w:marLeft w:val="0"/>
      <w:marRight w:val="0"/>
      <w:marTop w:val="0"/>
      <w:marBottom w:val="0"/>
      <w:divBdr>
        <w:top w:val="none" w:sz="0" w:space="0" w:color="auto"/>
        <w:left w:val="none" w:sz="0" w:space="0" w:color="auto"/>
        <w:bottom w:val="none" w:sz="0" w:space="0" w:color="auto"/>
        <w:right w:val="none" w:sz="0" w:space="0" w:color="auto"/>
      </w:divBdr>
      <w:divsChild>
        <w:div w:id="405538219">
          <w:marLeft w:val="1166"/>
          <w:marRight w:val="0"/>
          <w:marTop w:val="115"/>
          <w:marBottom w:val="0"/>
          <w:divBdr>
            <w:top w:val="none" w:sz="0" w:space="0" w:color="auto"/>
            <w:left w:val="none" w:sz="0" w:space="0" w:color="auto"/>
            <w:bottom w:val="none" w:sz="0" w:space="0" w:color="auto"/>
            <w:right w:val="none" w:sz="0" w:space="0" w:color="auto"/>
          </w:divBdr>
        </w:div>
        <w:div w:id="616957195">
          <w:marLeft w:val="547"/>
          <w:marRight w:val="0"/>
          <w:marTop w:val="134"/>
          <w:marBottom w:val="0"/>
          <w:divBdr>
            <w:top w:val="none" w:sz="0" w:space="0" w:color="auto"/>
            <w:left w:val="none" w:sz="0" w:space="0" w:color="auto"/>
            <w:bottom w:val="none" w:sz="0" w:space="0" w:color="auto"/>
            <w:right w:val="none" w:sz="0" w:space="0" w:color="auto"/>
          </w:divBdr>
        </w:div>
        <w:div w:id="1585799733">
          <w:marLeft w:val="1800"/>
          <w:marRight w:val="0"/>
          <w:marTop w:val="115"/>
          <w:marBottom w:val="0"/>
          <w:divBdr>
            <w:top w:val="none" w:sz="0" w:space="0" w:color="auto"/>
            <w:left w:val="none" w:sz="0" w:space="0" w:color="auto"/>
            <w:bottom w:val="none" w:sz="0" w:space="0" w:color="auto"/>
            <w:right w:val="none" w:sz="0" w:space="0" w:color="auto"/>
          </w:divBdr>
        </w:div>
        <w:div w:id="1675381598">
          <w:marLeft w:val="1166"/>
          <w:marRight w:val="0"/>
          <w:marTop w:val="115"/>
          <w:marBottom w:val="0"/>
          <w:divBdr>
            <w:top w:val="none" w:sz="0" w:space="0" w:color="auto"/>
            <w:left w:val="none" w:sz="0" w:space="0" w:color="auto"/>
            <w:bottom w:val="none" w:sz="0" w:space="0" w:color="auto"/>
            <w:right w:val="none" w:sz="0" w:space="0" w:color="auto"/>
          </w:divBdr>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3.png"/><Relationship Id="rId39" Type="http://schemas.openxmlformats.org/officeDocument/2006/relationships/image" Target="media/image22.wmf"/><Relationship Id="rId21" Type="http://schemas.openxmlformats.org/officeDocument/2006/relationships/oleObject" Target="embeddings/oleObject5.bin"/><Relationship Id="rId34" Type="http://schemas.openxmlformats.org/officeDocument/2006/relationships/image" Target="media/image18.wmf"/><Relationship Id="rId42" Type="http://schemas.openxmlformats.org/officeDocument/2006/relationships/image" Target="media/image25.wmf"/><Relationship Id="rId47" Type="http://schemas.openxmlformats.org/officeDocument/2006/relationships/oleObject" Target="embeddings/oleObject14.bin"/><Relationship Id="rId50" Type="http://schemas.openxmlformats.org/officeDocument/2006/relationships/image" Target="media/image28.wmf"/><Relationship Id="rId55" Type="http://schemas.openxmlformats.org/officeDocument/2006/relationships/oleObject" Target="embeddings/oleObject1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9" Type="http://schemas.openxmlformats.org/officeDocument/2006/relationships/oleObject" Target="embeddings/oleObject7.bin"/><Relationship Id="rId11" Type="http://schemas.openxmlformats.org/officeDocument/2006/relationships/image" Target="media/image4.wmf"/><Relationship Id="rId24" Type="http://schemas.openxmlformats.org/officeDocument/2006/relationships/image" Target="media/image11.png"/><Relationship Id="rId32" Type="http://schemas.openxmlformats.org/officeDocument/2006/relationships/image" Target="media/image17.wmf"/><Relationship Id="rId37" Type="http://schemas.openxmlformats.org/officeDocument/2006/relationships/image" Target="media/image21.wmf"/><Relationship Id="rId40" Type="http://schemas.openxmlformats.org/officeDocument/2006/relationships/image" Target="media/image23.wmf"/><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4.png"/><Relationship Id="rId30" Type="http://schemas.openxmlformats.org/officeDocument/2006/relationships/oleObject" Target="embeddings/oleObject8.bin"/><Relationship Id="rId35" Type="http://schemas.openxmlformats.org/officeDocument/2006/relationships/image" Target="media/image19.wmf"/><Relationship Id="rId43" Type="http://schemas.openxmlformats.org/officeDocument/2006/relationships/oleObject" Target="embeddings/oleObject11.bin"/><Relationship Id="rId48" Type="http://schemas.openxmlformats.org/officeDocument/2006/relationships/image" Target="media/image27.wmf"/><Relationship Id="rId56"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2.png"/><Relationship Id="rId33" Type="http://schemas.openxmlformats.org/officeDocument/2006/relationships/oleObject" Target="embeddings/oleObject9.bin"/><Relationship Id="rId38" Type="http://schemas.openxmlformats.org/officeDocument/2006/relationships/oleObject" Target="embeddings/oleObject10.bin"/><Relationship Id="rId46" Type="http://schemas.openxmlformats.org/officeDocument/2006/relationships/image" Target="media/image26.wmf"/><Relationship Id="rId59" Type="http://schemas.microsoft.com/office/2011/relationships/people" Target="people.xml"/><Relationship Id="rId20" Type="http://schemas.openxmlformats.org/officeDocument/2006/relationships/image" Target="media/image9.wmf"/><Relationship Id="rId41" Type="http://schemas.openxmlformats.org/officeDocument/2006/relationships/image" Target="media/image24.wmf"/><Relationship Id="rId54"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5.png"/><Relationship Id="rId36" Type="http://schemas.openxmlformats.org/officeDocument/2006/relationships/image" Target="media/image20.wmf"/><Relationship Id="rId49" Type="http://schemas.openxmlformats.org/officeDocument/2006/relationships/oleObject" Target="embeddings/oleObject15.bin"/><Relationship Id="rId57" Type="http://schemas.openxmlformats.org/officeDocument/2006/relationships/footer" Target="footer2.xml"/><Relationship Id="rId10" Type="http://schemas.openxmlformats.org/officeDocument/2006/relationships/image" Target="media/image3.wmf"/><Relationship Id="rId31" Type="http://schemas.openxmlformats.org/officeDocument/2006/relationships/image" Target="media/image16.wmf"/><Relationship Id="rId44" Type="http://schemas.openxmlformats.org/officeDocument/2006/relationships/oleObject" Target="embeddings/oleObject12.bin"/><Relationship Id="rId52" Type="http://schemas.openxmlformats.org/officeDocument/2006/relationships/image" Target="media/image29.wmf"/><Relationship Id="rId6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AD60F5-8A9F-4524-9C2A-9B334819A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6</Pages>
  <Words>2156</Words>
  <Characters>12290</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14418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LG Electronics</cp:lastModifiedBy>
  <cp:revision>13</cp:revision>
  <cp:lastPrinted>2014-01-26T05:26:00Z</cp:lastPrinted>
  <dcterms:created xsi:type="dcterms:W3CDTF">2018-08-08T06:41:00Z</dcterms:created>
  <dcterms:modified xsi:type="dcterms:W3CDTF">2018-08-10T07:35:00Z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