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935725" w:rsidRDefault="00F82C21" w:rsidP="00F82C21">
      <w:pPr>
        <w:pStyle w:val="ad"/>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宋体" w:cs="Arial"/>
          <w:bCs/>
          <w:sz w:val="22"/>
          <w:szCs w:val="22"/>
          <w:lang w:val="en-GB" w:eastAsia="zh-CN"/>
        </w:rPr>
        <w:t xml:space="preserve">Meeting </w:t>
      </w:r>
      <w:r w:rsidR="00144ECF">
        <w:rPr>
          <w:rFonts w:eastAsia="宋体" w:cs="Arial"/>
          <w:bCs/>
          <w:sz w:val="22"/>
          <w:szCs w:val="22"/>
          <w:lang w:val="en-GB" w:eastAsia="zh-CN"/>
        </w:rPr>
        <w:t>#9</w:t>
      </w:r>
      <w:r w:rsidR="00866E28">
        <w:rPr>
          <w:rFonts w:eastAsia="宋体" w:cs="Arial"/>
          <w:bCs/>
          <w:sz w:val="22"/>
          <w:szCs w:val="22"/>
          <w:lang w:val="en-GB" w:eastAsia="zh-CN"/>
        </w:rPr>
        <w:t>4</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986E2B">
        <w:rPr>
          <w:sz w:val="22"/>
          <w:szCs w:val="22"/>
        </w:rPr>
        <w:t>0</w:t>
      </w:r>
      <w:r w:rsidR="002E0BD6">
        <w:rPr>
          <w:sz w:val="22"/>
          <w:szCs w:val="22"/>
        </w:rPr>
        <w:t>8376</w:t>
      </w:r>
    </w:p>
    <w:p w:rsidR="00F82C21" w:rsidRDefault="00866E28" w:rsidP="00F82C21">
      <w:pPr>
        <w:pStyle w:val="ad"/>
        <w:tabs>
          <w:tab w:val="right" w:pos="8280"/>
          <w:tab w:val="right" w:pos="9781"/>
        </w:tabs>
        <w:snapToGrid w:val="0"/>
        <w:ind w:left="-2" w:right="-57"/>
        <w:jc w:val="both"/>
        <w:rPr>
          <w:rFonts w:eastAsia="宋体"/>
          <w:bCs/>
          <w:sz w:val="22"/>
          <w:szCs w:val="22"/>
          <w:lang w:val="en-GB" w:eastAsia="zh-CN"/>
        </w:rPr>
      </w:pPr>
      <w:r>
        <w:rPr>
          <w:rFonts w:cs="Arial"/>
          <w:bCs/>
          <w:sz w:val="22"/>
          <w:szCs w:val="22"/>
          <w:lang w:eastAsia="ja-JP"/>
        </w:rPr>
        <w:t>Gothenburg</w:t>
      </w:r>
      <w:r w:rsidR="00144ECF" w:rsidRPr="002E2973">
        <w:rPr>
          <w:rFonts w:cs="Arial"/>
          <w:bCs/>
          <w:sz w:val="22"/>
          <w:szCs w:val="22"/>
          <w:lang w:eastAsia="ja-JP"/>
        </w:rPr>
        <w:t xml:space="preserve">, </w:t>
      </w:r>
      <w:r>
        <w:rPr>
          <w:rFonts w:cs="Arial"/>
          <w:bCs/>
          <w:sz w:val="22"/>
          <w:szCs w:val="22"/>
          <w:lang w:eastAsia="ja-JP"/>
        </w:rPr>
        <w:t>Sweden</w:t>
      </w:r>
      <w:r w:rsidR="00144ECF" w:rsidRPr="002E2973">
        <w:rPr>
          <w:rFonts w:cs="Arial"/>
          <w:bCs/>
          <w:sz w:val="22"/>
          <w:szCs w:val="22"/>
          <w:lang w:eastAsia="ja-JP"/>
        </w:rPr>
        <w:t xml:space="preserve">, </w:t>
      </w:r>
      <w:r>
        <w:rPr>
          <w:rFonts w:cs="Arial"/>
          <w:bCs/>
          <w:sz w:val="22"/>
          <w:szCs w:val="22"/>
          <w:lang w:eastAsia="ja-JP"/>
        </w:rPr>
        <w:t>August</w:t>
      </w:r>
      <w:r w:rsidR="00144ECF" w:rsidRPr="002E2973">
        <w:rPr>
          <w:rFonts w:cs="Arial"/>
          <w:bCs/>
          <w:sz w:val="22"/>
          <w:szCs w:val="22"/>
          <w:lang w:eastAsia="ja-JP"/>
        </w:rPr>
        <w:t xml:space="preserve"> </w:t>
      </w:r>
      <w:r w:rsidR="00944EEA">
        <w:rPr>
          <w:rFonts w:cs="Arial"/>
          <w:bCs/>
          <w:sz w:val="22"/>
          <w:szCs w:val="22"/>
          <w:lang w:eastAsia="ja-JP"/>
        </w:rPr>
        <w:t>2</w:t>
      </w:r>
      <w:r>
        <w:rPr>
          <w:rFonts w:cs="Arial"/>
          <w:bCs/>
          <w:sz w:val="22"/>
          <w:szCs w:val="22"/>
          <w:lang w:eastAsia="ja-JP"/>
        </w:rPr>
        <w:t>0</w:t>
      </w:r>
      <w:r w:rsidRPr="00866E28">
        <w:rPr>
          <w:rFonts w:cs="Arial"/>
          <w:bCs/>
          <w:sz w:val="22"/>
          <w:szCs w:val="22"/>
          <w:vertAlign w:val="superscript"/>
          <w:lang w:eastAsia="ja-JP"/>
        </w:rPr>
        <w:t>th</w:t>
      </w:r>
      <w:r>
        <w:rPr>
          <w:rFonts w:cs="Arial"/>
          <w:bCs/>
          <w:sz w:val="22"/>
          <w:szCs w:val="22"/>
          <w:lang w:eastAsia="ja-JP"/>
        </w:rPr>
        <w:t xml:space="preserve"> </w:t>
      </w:r>
      <w:r w:rsidR="00144ECF" w:rsidRPr="002E2973">
        <w:rPr>
          <w:rFonts w:cs="Arial"/>
          <w:bCs/>
          <w:sz w:val="22"/>
          <w:szCs w:val="22"/>
          <w:lang w:eastAsia="ja-JP"/>
        </w:rPr>
        <w:t xml:space="preserve">– </w:t>
      </w:r>
      <w:r w:rsidR="00F903F8">
        <w:rPr>
          <w:rFonts w:cs="Arial"/>
          <w:bCs/>
          <w:sz w:val="22"/>
          <w:szCs w:val="22"/>
          <w:lang w:eastAsia="ja-JP"/>
        </w:rPr>
        <w:t>2</w:t>
      </w:r>
      <w:r>
        <w:rPr>
          <w:rFonts w:cs="Arial"/>
          <w:bCs/>
          <w:sz w:val="22"/>
          <w:szCs w:val="22"/>
          <w:lang w:eastAsia="ja-JP"/>
        </w:rPr>
        <w:t>4</w:t>
      </w:r>
      <w:r w:rsidR="00F903F8" w:rsidRPr="00F903F8">
        <w:rPr>
          <w:rFonts w:cs="Arial"/>
          <w:bCs/>
          <w:sz w:val="22"/>
          <w:szCs w:val="22"/>
          <w:vertAlign w:val="superscript"/>
          <w:lang w:eastAsia="ja-JP"/>
        </w:rPr>
        <w:t>th</w:t>
      </w:r>
      <w:r w:rsidR="00144ECF" w:rsidRPr="002E2973">
        <w:rPr>
          <w:rFonts w:cs="Arial"/>
          <w:bCs/>
          <w:sz w:val="22"/>
          <w:szCs w:val="22"/>
          <w:lang w:eastAsia="ja-JP"/>
        </w:rPr>
        <w:t>, 2018</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CF0CDF"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690C05" w:rsidRPr="00690C05">
        <w:rPr>
          <w:sz w:val="22"/>
          <w:szCs w:val="22"/>
        </w:rPr>
        <w:t xml:space="preserve">Issues on </w:t>
      </w:r>
      <w:r w:rsidR="006F76B6">
        <w:rPr>
          <w:rFonts w:eastAsia="宋体" w:hint="eastAsia"/>
          <w:sz w:val="22"/>
          <w:szCs w:val="22"/>
          <w:lang w:eastAsia="zh-CN"/>
        </w:rPr>
        <w:t>reference signals</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690C05">
        <w:rPr>
          <w:rFonts w:eastAsia="宋体" w:hint="eastAsia"/>
          <w:sz w:val="22"/>
          <w:szCs w:val="22"/>
          <w:lang w:eastAsia="zh-CN"/>
        </w:rPr>
        <w:t>1</w:t>
      </w:r>
      <w:r w:rsidR="00E0477F">
        <w:rPr>
          <w:rFonts w:eastAsia="宋体" w:hint="eastAsia"/>
          <w:sz w:val="22"/>
          <w:szCs w:val="22"/>
          <w:lang w:eastAsia="zh-CN"/>
        </w:rPr>
        <w:t>.</w:t>
      </w:r>
      <w:r w:rsidR="00690C05">
        <w:rPr>
          <w:rFonts w:eastAsia="宋体" w:hint="eastAsia"/>
          <w:sz w:val="22"/>
          <w:szCs w:val="22"/>
          <w:lang w:eastAsia="zh-CN"/>
        </w:rPr>
        <w:t>2</w:t>
      </w:r>
      <w:r w:rsidR="00E0477F">
        <w:rPr>
          <w:rFonts w:eastAsia="宋体" w:hint="eastAsia"/>
          <w:sz w:val="22"/>
          <w:szCs w:val="22"/>
          <w:lang w:eastAsia="zh-CN"/>
        </w:rPr>
        <w:t>.</w:t>
      </w:r>
      <w:r w:rsidR="006F76B6">
        <w:rPr>
          <w:rFonts w:eastAsia="宋体" w:hint="eastAsia"/>
          <w:sz w:val="22"/>
          <w:szCs w:val="22"/>
          <w:lang w:eastAsia="zh-CN"/>
        </w:rPr>
        <w:t>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B63832" w:rsidRDefault="00113410" w:rsidP="00423654">
      <w:pPr>
        <w:pStyle w:val="a0"/>
        <w:rPr>
          <w:rFonts w:eastAsia="宋体"/>
          <w:lang w:eastAsia="zh-CN"/>
        </w:rPr>
      </w:pPr>
      <w:r>
        <w:rPr>
          <w:rFonts w:eastAsia="宋体"/>
          <w:lang w:eastAsia="zh-CN"/>
        </w:rPr>
        <w:t xml:space="preserve">In this contribution, some </w:t>
      </w:r>
      <w:r w:rsidR="00AC0BA0">
        <w:rPr>
          <w:rFonts w:eastAsia="宋体"/>
          <w:lang w:eastAsia="zh-CN"/>
        </w:rPr>
        <w:t>corrections and the corresponding TPs</w:t>
      </w:r>
      <w:r>
        <w:rPr>
          <w:rFonts w:eastAsia="宋体"/>
          <w:lang w:eastAsia="zh-CN"/>
        </w:rPr>
        <w:t xml:space="preserve"> are suggested </w:t>
      </w:r>
      <w:r w:rsidR="009C69A2">
        <w:rPr>
          <w:rFonts w:eastAsia="宋体"/>
          <w:lang w:eastAsia="zh-CN"/>
        </w:rPr>
        <w:t>on the reference signals to</w:t>
      </w:r>
      <w:r>
        <w:rPr>
          <w:rFonts w:eastAsia="宋体"/>
          <w:lang w:eastAsia="zh-CN"/>
        </w:rPr>
        <w:t xml:space="preserve"> the current R15 specs,</w:t>
      </w:r>
      <w:r w:rsidR="007272E4">
        <w:rPr>
          <w:rFonts w:eastAsia="宋体"/>
          <w:lang w:eastAsia="zh-CN"/>
        </w:rPr>
        <w:t xml:space="preserve"> </w:t>
      </w:r>
      <w:r>
        <w:rPr>
          <w:rFonts w:eastAsia="宋体"/>
          <w:lang w:eastAsia="zh-CN"/>
        </w:rPr>
        <w:t xml:space="preserve">which are given separately </w:t>
      </w:r>
      <w:r w:rsidR="009C69A2">
        <w:rPr>
          <w:rFonts w:eastAsia="宋体"/>
          <w:lang w:eastAsia="zh-CN"/>
        </w:rPr>
        <w:t xml:space="preserve">according to the RS type </w:t>
      </w:r>
      <w:r>
        <w:rPr>
          <w:rFonts w:eastAsia="宋体"/>
          <w:lang w:eastAsia="zh-CN"/>
        </w:rPr>
        <w:t>as below.</w:t>
      </w:r>
    </w:p>
    <w:p w:rsidR="00087720" w:rsidRDefault="00087720" w:rsidP="00087720">
      <w:pPr>
        <w:pStyle w:val="1"/>
      </w:pPr>
      <w:r>
        <w:rPr>
          <w:rFonts w:hint="eastAsia"/>
        </w:rPr>
        <w:t>TP for CSI-RS</w:t>
      </w:r>
    </w:p>
    <w:p w:rsidR="00087720" w:rsidRDefault="00087720" w:rsidP="00087720">
      <w:pPr>
        <w:jc w:val="both"/>
        <w:rPr>
          <w:rFonts w:eastAsia="宋体"/>
          <w:lang w:eastAsia="zh-CN"/>
        </w:rPr>
      </w:pPr>
      <w:r>
        <w:rPr>
          <w:rFonts w:eastAsia="宋体"/>
          <w:lang w:eastAsia="zh-CN"/>
        </w:rPr>
        <w:t>I</w:t>
      </w:r>
      <w:r>
        <w:rPr>
          <w:rFonts w:eastAsia="宋体" w:hint="eastAsia"/>
          <w:lang w:eastAsia="zh-CN"/>
        </w:rPr>
        <w:t xml:space="preserve">n this section, </w:t>
      </w:r>
      <w:r>
        <w:rPr>
          <w:rFonts w:eastAsiaTheme="minorEastAsia" w:hint="eastAsia"/>
          <w:lang w:eastAsia="zh-CN"/>
        </w:rPr>
        <w:t xml:space="preserve">few </w:t>
      </w:r>
      <w:r>
        <w:rPr>
          <w:rFonts w:eastAsia="宋体" w:hint="eastAsia"/>
          <w:lang w:eastAsia="zh-CN"/>
        </w:rPr>
        <w:t>correction</w:t>
      </w:r>
      <w:r>
        <w:rPr>
          <w:rFonts w:eastAsiaTheme="minorEastAsia" w:hint="eastAsia"/>
          <w:lang w:eastAsia="zh-CN"/>
        </w:rPr>
        <w:t>s</w:t>
      </w:r>
      <w:r>
        <w:rPr>
          <w:rFonts w:eastAsia="宋体" w:hint="eastAsia"/>
          <w:lang w:eastAsia="zh-CN"/>
        </w:rPr>
        <w:t xml:space="preserve"> </w:t>
      </w:r>
      <w:r w:rsidR="00113410">
        <w:rPr>
          <w:rFonts w:eastAsiaTheme="minorEastAsia"/>
          <w:lang w:eastAsia="zh-CN"/>
        </w:rPr>
        <w:t xml:space="preserve">are </w:t>
      </w:r>
      <w:proofErr w:type="gramStart"/>
      <w:r>
        <w:rPr>
          <w:rFonts w:eastAsia="宋体" w:hint="eastAsia"/>
          <w:lang w:eastAsia="zh-CN"/>
        </w:rPr>
        <w:t>suggested  to</w:t>
      </w:r>
      <w:proofErr w:type="gramEnd"/>
      <w:r>
        <w:rPr>
          <w:rFonts w:eastAsia="宋体" w:hint="eastAsia"/>
          <w:lang w:eastAsia="zh-CN"/>
        </w:rPr>
        <w:t xml:space="preserve"> the parameter</w:t>
      </w:r>
      <w:r>
        <w:rPr>
          <w:rFonts w:eastAsiaTheme="minorEastAsia" w:hint="eastAsia"/>
          <w:lang w:eastAsia="zh-CN"/>
        </w:rPr>
        <w:t xml:space="preserve">s </w:t>
      </w:r>
      <w:r>
        <w:rPr>
          <w:rFonts w:eastAsia="宋体" w:hint="eastAsia"/>
          <w:lang w:eastAsia="zh-CN"/>
        </w:rPr>
        <w:t xml:space="preserve"> used for  </w:t>
      </w:r>
      <w:r>
        <w:rPr>
          <w:rFonts w:eastAsiaTheme="minorEastAsia" w:hint="eastAsia"/>
          <w:lang w:eastAsia="zh-CN"/>
        </w:rPr>
        <w:t xml:space="preserve">NZP </w:t>
      </w:r>
      <w:r>
        <w:rPr>
          <w:rFonts w:eastAsia="宋体" w:hint="eastAsia"/>
          <w:lang w:eastAsia="zh-CN"/>
        </w:rPr>
        <w:t xml:space="preserve">CSI-RS </w:t>
      </w:r>
      <w:r>
        <w:rPr>
          <w:rFonts w:eastAsiaTheme="minorEastAsia" w:hint="eastAsia"/>
          <w:lang w:eastAsia="zh-CN"/>
        </w:rPr>
        <w:t xml:space="preserve">as follows. </w:t>
      </w:r>
      <w:r>
        <w:rPr>
          <w:rFonts w:eastAsia="宋体" w:hint="eastAsia"/>
          <w:lang w:eastAsia="zh-CN"/>
        </w:rPr>
        <w:t xml:space="preserve"> </w:t>
      </w:r>
    </w:p>
    <w:p w:rsidR="00087720" w:rsidRDefault="00087720" w:rsidP="00087720">
      <w:pPr>
        <w:jc w:val="both"/>
        <w:rPr>
          <w:rFonts w:eastAsia="宋体"/>
          <w:lang w:eastAsia="zh-CN"/>
        </w:rPr>
      </w:pPr>
    </w:p>
    <w:p w:rsidR="00087720" w:rsidRPr="006029B1" w:rsidRDefault="00087720" w:rsidP="00087720">
      <w:pPr>
        <w:jc w:val="both"/>
        <w:rPr>
          <w:rFonts w:eastAsia="宋体"/>
          <w:b/>
          <w:lang w:eastAsia="zh-CN"/>
        </w:rPr>
      </w:pPr>
      <w:r w:rsidRPr="006029B1">
        <w:rPr>
          <w:rFonts w:eastAsia="宋体" w:hint="eastAsia"/>
          <w:b/>
          <w:lang w:eastAsia="zh-CN"/>
        </w:rPr>
        <w:t>TP for 38,214</w:t>
      </w:r>
    </w:p>
    <w:p w:rsidR="00087720" w:rsidRDefault="00087720" w:rsidP="00087720">
      <w:pPr>
        <w:rPr>
          <w:rFonts w:eastAsia="宋体"/>
          <w:lang w:eastAsia="zh-CN"/>
        </w:rPr>
      </w:pPr>
      <w:r>
        <w:rPr>
          <w:rFonts w:eastAsia="宋体" w:hint="eastAsia"/>
          <w:lang w:eastAsia="zh-CN"/>
        </w:rPr>
        <w:t xml:space="preserve">&lt;&lt;&lt;&lt;&lt;&lt;&lt;&lt;&lt;&lt;&lt;&lt;&lt; </w:t>
      </w:r>
      <w:proofErr w:type="gramStart"/>
      <w:r>
        <w:rPr>
          <w:rFonts w:eastAsia="宋体" w:hint="eastAsia"/>
          <w:lang w:eastAsia="zh-CN"/>
        </w:rPr>
        <w:t>start  &gt;</w:t>
      </w:r>
      <w:proofErr w:type="gramEnd"/>
      <w:r>
        <w:rPr>
          <w:rFonts w:eastAsia="宋体" w:hint="eastAsia"/>
          <w:lang w:eastAsia="zh-CN"/>
        </w:rPr>
        <w:t>&gt;&gt;&gt;&gt;&gt;&gt;&gt;&gt;&gt;&gt;&gt;&gt;&gt;&gt;&gt;&gt;&gt;</w:t>
      </w:r>
    </w:p>
    <w:p w:rsidR="00087720" w:rsidRDefault="00087720" w:rsidP="00087720">
      <w:pPr>
        <w:jc w:val="both"/>
      </w:pPr>
    </w:p>
    <w:p w:rsidR="00087720" w:rsidRPr="0048482F" w:rsidRDefault="00087720" w:rsidP="00087720">
      <w:pPr>
        <w:pStyle w:val="4"/>
        <w:numPr>
          <w:ilvl w:val="0"/>
          <w:numId w:val="0"/>
        </w:numPr>
        <w:ind w:left="864" w:hanging="864"/>
        <w:rPr>
          <w:color w:val="000000"/>
        </w:rPr>
      </w:pPr>
      <w:bookmarkStart w:id="3" w:name="_Toc517439491"/>
      <w:r w:rsidRPr="0048482F">
        <w:rPr>
          <w:color w:val="000000"/>
        </w:rPr>
        <w:t>5.2.2.3</w:t>
      </w:r>
      <w:r w:rsidRPr="0048482F">
        <w:rPr>
          <w:color w:val="000000"/>
        </w:rPr>
        <w:tab/>
        <w:t>Reference signal (CSI-RS)</w:t>
      </w:r>
      <w:bookmarkEnd w:id="3"/>
      <w:r w:rsidRPr="0048482F">
        <w:rPr>
          <w:color w:val="000000"/>
        </w:rPr>
        <w:t xml:space="preserve"> </w:t>
      </w:r>
    </w:p>
    <w:p w:rsidR="00087720" w:rsidRPr="0048482F" w:rsidRDefault="00087720" w:rsidP="00087720">
      <w:pPr>
        <w:pStyle w:val="5"/>
        <w:numPr>
          <w:ilvl w:val="0"/>
          <w:numId w:val="0"/>
        </w:numPr>
        <w:ind w:left="1008" w:hanging="1008"/>
        <w:rPr>
          <w:color w:val="000000"/>
        </w:rPr>
      </w:pPr>
      <w:bookmarkStart w:id="4" w:name="_Toc517439492"/>
      <w:r w:rsidRPr="0048482F">
        <w:rPr>
          <w:color w:val="000000"/>
        </w:rPr>
        <w:t>5.2.2.3.1</w:t>
      </w:r>
      <w:r w:rsidRPr="0048482F">
        <w:rPr>
          <w:color w:val="000000"/>
        </w:rPr>
        <w:tab/>
      </w:r>
      <w:r>
        <w:rPr>
          <w:color w:val="000000"/>
        </w:rPr>
        <w:t>NZP</w:t>
      </w:r>
      <w:r w:rsidRPr="0048482F">
        <w:rPr>
          <w:color w:val="000000"/>
        </w:rPr>
        <w:t xml:space="preserve"> CSI-RS</w:t>
      </w:r>
      <w:bookmarkEnd w:id="4"/>
    </w:p>
    <w:p w:rsidR="00087720" w:rsidRPr="0048482F" w:rsidRDefault="00087720" w:rsidP="00087720">
      <w:pPr>
        <w:rPr>
          <w:rFonts w:eastAsia="MS Mincho"/>
          <w:color w:val="000000"/>
          <w:lang w:eastAsia="ja-JP"/>
        </w:rPr>
      </w:pPr>
      <w:r w:rsidRPr="0048482F">
        <w:rPr>
          <w:rFonts w:eastAsia="MS Mincho"/>
          <w:color w:val="000000"/>
          <w:lang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eastAsia="ja-JP"/>
        </w:rPr>
        <w:t xml:space="preserve"> as indicated by the higher layer parameter</w:t>
      </w:r>
      <w:r>
        <w:rPr>
          <w:rFonts w:eastAsia="MS Mincho"/>
          <w:color w:val="000000"/>
          <w:lang w:eastAsia="ja-JP"/>
        </w:rPr>
        <w:t>s</w:t>
      </w:r>
      <w:r w:rsidRPr="0048482F">
        <w:rPr>
          <w:color w:val="000000"/>
        </w:rPr>
        <w:t xml:space="preserve"> </w:t>
      </w:r>
      <w:r w:rsidRPr="000551CB">
        <w:rPr>
          <w:rFonts w:eastAsia="MS Mincho"/>
          <w:i/>
          <w:iCs/>
          <w:color w:val="000000"/>
          <w:lang w:eastAsia="ja-JP"/>
        </w:rPr>
        <w:t>CSI-</w:t>
      </w:r>
      <w:proofErr w:type="spellStart"/>
      <w:r w:rsidRPr="000551CB">
        <w:rPr>
          <w:rFonts w:eastAsia="MS Mincho"/>
          <w:i/>
          <w:iCs/>
          <w:color w:val="000000"/>
          <w:lang w:eastAsia="ja-JP"/>
        </w:rPr>
        <w:t>ResourceConfig</w:t>
      </w:r>
      <w:proofErr w:type="spellEnd"/>
      <w:r>
        <w:rPr>
          <w:rFonts w:eastAsia="MS Mincho"/>
          <w:i/>
          <w:iCs/>
          <w:color w:val="000000"/>
          <w:lang w:eastAsia="ja-JP"/>
        </w:rPr>
        <w:t>,</w:t>
      </w:r>
      <w:r w:rsidRPr="000551CB">
        <w:rPr>
          <w:rFonts w:eastAsia="MS Mincho"/>
          <w:i/>
          <w:iCs/>
          <w:color w:val="000000"/>
          <w:lang w:eastAsia="ja-JP"/>
        </w:rPr>
        <w:t xml:space="preserve"> </w:t>
      </w:r>
      <w:r w:rsidRPr="00450CE8">
        <w:rPr>
          <w:rFonts w:eastAsia="MS Mincho"/>
          <w:iCs/>
          <w:color w:val="000000"/>
          <w:lang w:eastAsia="ja-JP"/>
        </w:rPr>
        <w:t>and</w:t>
      </w:r>
      <w:r>
        <w:rPr>
          <w:rFonts w:eastAsia="MS Mincho"/>
          <w:i/>
          <w:iCs/>
          <w:color w:val="000000"/>
          <w:lang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eastAsia="ja-JP"/>
        </w:rPr>
        <w:t>.</w:t>
      </w:r>
      <w:r w:rsidRPr="0048482F">
        <w:rPr>
          <w:rFonts w:eastAsia="MS Mincho"/>
          <w:color w:val="000000"/>
          <w:lang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eastAsia="ja-JP"/>
        </w:rPr>
        <w:t xml:space="preserve">resource set consists of </w:t>
      </w:r>
      <w:r w:rsidRPr="005D7605">
        <w:rPr>
          <w:rFonts w:eastAsia="MS Mincho"/>
          <w:i/>
          <w:color w:val="000000"/>
          <w:lang w:eastAsia="ja-JP"/>
        </w:rPr>
        <w:t>K</w:t>
      </w:r>
      <w:r w:rsidRPr="0048482F">
        <w:rPr>
          <w:rFonts w:eastAsia="MS Mincho"/>
          <w:color w:val="000000"/>
          <w:lang w:eastAsia="ja-JP"/>
        </w:rPr>
        <w:t xml:space="preserve">≥1 </w:t>
      </w:r>
      <w:r>
        <w:rPr>
          <w:rFonts w:eastAsia="MS Mincho"/>
          <w:color w:val="000000"/>
          <w:lang w:eastAsia="ja-JP"/>
        </w:rPr>
        <w:t>NZP</w:t>
      </w:r>
      <w:r w:rsidRPr="0048482F">
        <w:rPr>
          <w:rFonts w:eastAsia="MS Mincho"/>
          <w:color w:val="000000"/>
          <w:lang w:eastAsia="ja-JP"/>
        </w:rPr>
        <w:t xml:space="preserve"> CSI-RS resource(s).</w:t>
      </w:r>
    </w:p>
    <w:p w:rsidR="00087720" w:rsidRDefault="00087720" w:rsidP="00087720">
      <w:pPr>
        <w:pStyle w:val="a0"/>
        <w:rPr>
          <w:rFonts w:eastAsia="宋体"/>
          <w:lang w:eastAsia="zh-CN"/>
        </w:rPr>
      </w:pPr>
    </w:p>
    <w:p w:rsidR="00087720" w:rsidRDefault="00087720" w:rsidP="00087720">
      <w:pPr>
        <w:pStyle w:val="a0"/>
        <w:rPr>
          <w:rFonts w:eastAsia="宋体"/>
          <w:lang w:val="en-GB" w:eastAsia="zh-CN"/>
        </w:rPr>
      </w:pPr>
      <w:r>
        <w:rPr>
          <w:rFonts w:eastAsia="宋体" w:hint="eastAsia"/>
          <w:lang w:val="en-GB" w:eastAsia="zh-CN"/>
        </w:rPr>
        <w:t>----------------</w:t>
      </w:r>
      <w:proofErr w:type="gramStart"/>
      <w:r>
        <w:rPr>
          <w:rFonts w:eastAsia="宋体" w:hint="eastAsia"/>
          <w:lang w:val="en-GB" w:eastAsia="zh-CN"/>
        </w:rPr>
        <w:t>omitted</w:t>
      </w:r>
      <w:proofErr w:type="gramEnd"/>
      <w:r>
        <w:rPr>
          <w:rFonts w:eastAsia="宋体" w:hint="eastAsia"/>
          <w:lang w:val="en-GB" w:eastAsia="zh-CN"/>
        </w:rPr>
        <w:t>-------------</w:t>
      </w:r>
    </w:p>
    <w:p w:rsidR="00087720" w:rsidRPr="00AF23D2" w:rsidRDefault="00087720" w:rsidP="00087720">
      <w:pPr>
        <w:pStyle w:val="B1"/>
        <w:rPr>
          <w:lang w:val="en-US" w:eastAsia="zh-CN"/>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ins w:id="5" w:author="CATT" w:date="2018-08-09T09:38:00Z">
        <w:r>
          <w:rPr>
            <w:rFonts w:eastAsiaTheme="minorEastAsia" w:hint="eastAsia"/>
            <w:lang w:val="en-US" w:eastAsia="zh-CN"/>
          </w:rPr>
          <w:t xml:space="preserve">the CSI-RS resources within the NZP-CSI-RS </w:t>
        </w:r>
        <w:proofErr w:type="spellStart"/>
        <w:r>
          <w:rPr>
            <w:rFonts w:eastAsiaTheme="minorEastAsia" w:hint="eastAsia"/>
            <w:lang w:val="en-US" w:eastAsia="zh-CN"/>
          </w:rPr>
          <w:t>ResourceSet</w:t>
        </w:r>
        <w:proofErr w:type="spellEnd"/>
        <w:r>
          <w:rPr>
            <w:rFonts w:eastAsiaTheme="minorEastAsia" w:hint="eastAsia"/>
            <w:lang w:val="en-US" w:eastAsia="zh-CN"/>
          </w:rPr>
          <w:t xml:space="preserve"> are transmitted with the same downlink spatial domain transmission filter</w:t>
        </w:r>
      </w:ins>
      <w:ins w:id="6" w:author="CATT" w:date="2018-08-09T09:40:00Z">
        <w:r>
          <w:rPr>
            <w:rFonts w:eastAsiaTheme="minorEastAsia" w:hint="eastAsia"/>
            <w:lang w:val="en-US" w:eastAsia="zh-CN"/>
          </w:rPr>
          <w:t xml:space="preserve"> </w:t>
        </w:r>
      </w:ins>
      <w:del w:id="7" w:author="CATT" w:date="2018-08-09T10:28:00Z">
        <w:r w:rsidRPr="0048482F" w:rsidDel="000C50DD">
          <w:rPr>
            <w:rFonts w:eastAsia="MS Mincho"/>
            <w:lang w:val="en-US" w:eastAsia="ja-JP"/>
          </w:rPr>
          <w:delText xml:space="preserve">a repetition in conjunction with spatial domain transmission filter </w:delText>
        </w:r>
      </w:del>
      <w:del w:id="8" w:author="CATT" w:date="2018-08-09T09:36:00Z">
        <w:r w:rsidRPr="0048482F" w:rsidDel="00B8268D">
          <w:rPr>
            <w:rFonts w:eastAsia="MS Mincho"/>
            <w:lang w:val="en-US" w:eastAsia="ja-JP"/>
          </w:rPr>
          <w:delText xml:space="preserve">is </w:delText>
        </w:r>
        <w:r w:rsidDel="00B8268D">
          <w:rPr>
            <w:rFonts w:eastAsia="MS Mincho"/>
            <w:lang w:val="en-US" w:eastAsia="ja-JP"/>
          </w:rPr>
          <w:delText>on</w:delText>
        </w:r>
        <w:r w:rsidRPr="0048482F" w:rsidDel="00B8268D">
          <w:rPr>
            <w:rFonts w:eastAsia="MS Mincho"/>
            <w:lang w:val="en-US" w:eastAsia="ja-JP"/>
          </w:rPr>
          <w:delText>/</w:delText>
        </w:r>
        <w:r w:rsidDel="00B8268D">
          <w:rPr>
            <w:rFonts w:eastAsia="MS Mincho"/>
            <w:lang w:val="en-US" w:eastAsia="ja-JP"/>
          </w:rPr>
          <w:delText>off</w:delText>
        </w:r>
        <w:r w:rsidRPr="0048482F" w:rsidDel="00B8268D">
          <w:rPr>
            <w:rFonts w:eastAsia="MS Mincho"/>
            <w:lang w:val="en-US" w:eastAsia="ja-JP"/>
          </w:rPr>
          <w:delText xml:space="preserve"> at gNB-side </w:delText>
        </w:r>
      </w:del>
      <w:ins w:id="9" w:author="CATT" w:date="2018-08-09T09:36:00Z">
        <w:r>
          <w:rPr>
            <w:rFonts w:eastAsiaTheme="minorEastAsia" w:hint="eastAsia"/>
            <w:lang w:val="en-US" w:eastAsia="zh-CN"/>
          </w:rPr>
          <w:t xml:space="preserve">can be assumed at the UE side </w:t>
        </w:r>
      </w:ins>
      <w:r w:rsidRPr="0048482F">
        <w:rPr>
          <w:rFonts w:eastAsia="MS Mincho"/>
          <w:lang w:val="en-US" w:eastAsia="ja-JP"/>
        </w:rPr>
        <w:t xml:space="preserve">as described in </w:t>
      </w:r>
      <w:proofErr w:type="spellStart"/>
      <w:r w:rsidRPr="0048482F">
        <w:rPr>
          <w:rFonts w:eastAsia="MS Mincho"/>
          <w:lang w:val="en-US" w:eastAsia="ja-JP"/>
        </w:rPr>
        <w:t>Subclause</w:t>
      </w:r>
      <w:proofErr w:type="spellEnd"/>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rsidR="00087720" w:rsidRDefault="00087720" w:rsidP="00087720">
      <w:pPr>
        <w:pStyle w:val="B1"/>
      </w:pPr>
      <w:r>
        <w:rPr>
          <w:rFonts w:eastAsia="MS Mincho"/>
          <w:lang w:val="en-US" w:eastAsia="ja-JP"/>
        </w:rPr>
        <w:t>-</w:t>
      </w:r>
      <w:r>
        <w:rPr>
          <w:rFonts w:eastAsia="MS Mincho"/>
          <w:lang w:val="en-US" w:eastAsia="ja-JP"/>
        </w:rPr>
        <w:tab/>
      </w:r>
      <w:proofErr w:type="spellStart"/>
      <w:proofErr w:type="gramStart"/>
      <w:r w:rsidRPr="000551CB">
        <w:rPr>
          <w:i/>
        </w:rPr>
        <w:t>qcl</w:t>
      </w:r>
      <w:proofErr w:type="spellEnd"/>
      <w:r w:rsidRPr="000551CB">
        <w:rPr>
          <w:i/>
        </w:rPr>
        <w:t>-</w:t>
      </w:r>
      <w:proofErr w:type="spellStart"/>
      <w:r w:rsidRPr="000551CB">
        <w:rPr>
          <w:i/>
        </w:rPr>
        <w:t>InfoPeriodicCSI</w:t>
      </w:r>
      <w:proofErr w:type="spellEnd"/>
      <w:r w:rsidRPr="000551CB">
        <w:rPr>
          <w:i/>
        </w:rPr>
        <w:t>-RS</w:t>
      </w:r>
      <w:proofErr w:type="gramEnd"/>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ins w:id="10" w:author="CATT" w:date="2018-08-09T10:57:00Z">
        <w:r>
          <w:rPr>
            <w:rFonts w:eastAsiaTheme="minorEastAsia" w:hint="eastAsia"/>
            <w:lang w:eastAsia="zh-CN"/>
          </w:rPr>
          <w:t xml:space="preserve"> and QCL type(s)</w:t>
        </w:r>
      </w:ins>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rsidR="00087720" w:rsidRDefault="00087720" w:rsidP="00087720">
      <w:pPr>
        <w:pStyle w:val="B1"/>
        <w:rPr>
          <w:rFonts w:eastAsia="MS Mincho"/>
          <w:lang w:val="en-US" w:eastAsia="ja-JP"/>
        </w:rPr>
      </w:pPr>
      <w:bookmarkStart w:id="11"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proofErr w:type="spellStart"/>
      <w:r w:rsidRPr="00A7782D">
        <w:rPr>
          <w:rFonts w:eastAsia="MS Mincho"/>
          <w:lang w:val="en-US" w:eastAsia="ja-JP"/>
        </w:rPr>
        <w:t>Subclause</w:t>
      </w:r>
      <w:proofErr w:type="spellEnd"/>
      <w:r w:rsidRPr="00A7782D">
        <w:rPr>
          <w:rFonts w:eastAsia="MS Mincho"/>
          <w:lang w:val="en-US" w:eastAsia="ja-JP"/>
        </w:rPr>
        <w:t xml:space="preserve"> 5.1.6.1.1 and can be </w:t>
      </w:r>
      <w:ins w:id="12" w:author="CATT" w:date="2018-07-20T15:42:00Z">
        <w:r>
          <w:rPr>
            <w:rFonts w:hint="eastAsia"/>
            <w:lang w:val="en-US" w:eastAsia="zh-CN"/>
          </w:rPr>
          <w:t xml:space="preserve">configured  </w:t>
        </w:r>
      </w:ins>
      <w:ins w:id="13" w:author="CATT" w:date="2018-08-09T15:37:00Z">
        <w:r>
          <w:rPr>
            <w:rFonts w:eastAsiaTheme="minorEastAsia" w:hint="eastAsia"/>
            <w:lang w:val="en-US" w:eastAsia="zh-CN"/>
          </w:rPr>
          <w:t xml:space="preserve">when </w:t>
        </w:r>
      </w:ins>
      <w:ins w:id="14" w:author="CATT" w:date="2018-07-20T15:42:00Z">
        <w:r>
          <w:rPr>
            <w:rFonts w:hint="eastAsia"/>
            <w:lang w:val="en-US" w:eastAsia="zh-CN"/>
          </w:rPr>
          <w:t xml:space="preserve"> reporting setting is </w:t>
        </w:r>
        <w:proofErr w:type="spellStart"/>
        <w:r>
          <w:rPr>
            <w:rFonts w:hint="eastAsia"/>
            <w:lang w:val="en-US" w:eastAsia="zh-CN"/>
          </w:rPr>
          <w:t>unconfigured</w:t>
        </w:r>
        <w:proofErr w:type="spellEnd"/>
        <w:r>
          <w:rPr>
            <w:rFonts w:hint="eastAsia"/>
            <w:lang w:val="en-US" w:eastAsia="zh-CN"/>
          </w:rPr>
          <w:t xml:space="preserve"> or </w:t>
        </w:r>
      </w:ins>
      <w:del w:id="15" w:author="CATT" w:date="2018-08-09T15:38:00Z">
        <w:r w:rsidRPr="00A7782D" w:rsidDel="00087720">
          <w:rPr>
            <w:rFonts w:eastAsia="MS Mincho"/>
            <w:lang w:val="en-US" w:eastAsia="ja-JP"/>
          </w:rPr>
          <w:delText xml:space="preserve">configured only </w:delText>
        </w:r>
      </w:del>
      <w:r w:rsidRPr="00A7782D">
        <w:rPr>
          <w:rFonts w:eastAsia="MS Mincho"/>
          <w:lang w:val="en-US" w:eastAsia="ja-JP"/>
        </w:rPr>
        <w:t xml:space="preserve">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w:t>
      </w:r>
      <w:del w:id="16" w:author="CATT" w:date="2018-07-20T15:26:00Z">
        <w:r w:rsidRPr="00A7782D" w:rsidDel="00E83340">
          <w:rPr>
            <w:rFonts w:eastAsia="MS Mincho"/>
            <w:lang w:val="en-US" w:eastAsia="ja-JP"/>
          </w:rPr>
          <w:delText xml:space="preserve">unconfigured or </w:delText>
        </w:r>
      </w:del>
      <w:r w:rsidRPr="00A7782D">
        <w:rPr>
          <w:rFonts w:eastAsia="MS Mincho"/>
          <w:lang w:val="en-US" w:eastAsia="ja-JP"/>
        </w:rPr>
        <w:t>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1"/>
    <w:p w:rsidR="00087720" w:rsidRPr="00E83340" w:rsidRDefault="00087720" w:rsidP="00087720">
      <w:pPr>
        <w:rPr>
          <w:rFonts w:eastAsia="宋体"/>
          <w:lang w:eastAsia="zh-CN"/>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sidRPr="00875B45">
        <w:rPr>
          <w:rFonts w:eastAsia="MS Mincho"/>
        </w:rPr>
        <w:t xml:space="preserve">same </w:t>
      </w:r>
      <w:proofErr w:type="spellStart"/>
      <w:r w:rsidRPr="000551CB">
        <w:rPr>
          <w:rFonts w:eastAsia="MS Mincho"/>
          <w:i/>
          <w:iCs/>
          <w:color w:val="000000"/>
          <w:lang w:eastAsia="ja-JP"/>
        </w:rPr>
        <w:t>bwp</w:t>
      </w:r>
      <w:proofErr w:type="spellEnd"/>
      <w:r w:rsidRPr="000551CB">
        <w:rPr>
          <w:rFonts w:eastAsia="MS Mincho"/>
          <w:i/>
          <w:iCs/>
          <w:color w:val="000000"/>
          <w:lang w:eastAsia="ja-JP"/>
        </w:rPr>
        <w:t>-Id</w:t>
      </w:r>
      <w:r>
        <w:rPr>
          <w:rFonts w:eastAsia="MS Mincho"/>
        </w:rPr>
        <w:t xml:space="preserve">, 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except for the</w:t>
      </w:r>
      <w:ins w:id="17" w:author="CATT" w:date="2018-08-09T11:44:00Z">
        <w:r>
          <w:rPr>
            <w:rFonts w:eastAsiaTheme="minorEastAsia" w:hint="eastAsia"/>
            <w:lang w:eastAsia="zh-CN"/>
          </w:rPr>
          <w:t xml:space="preserve"> </w:t>
        </w:r>
        <w:proofErr w:type="spellStart"/>
        <w:r w:rsidRPr="004D577D">
          <w:rPr>
            <w:rFonts w:eastAsiaTheme="minorEastAsia"/>
            <w:lang w:eastAsia="zh-CN"/>
          </w:rPr>
          <w:t>nrofPorts</w:t>
        </w:r>
      </w:ins>
      <w:proofErr w:type="spellEnd"/>
      <w:r>
        <w:rPr>
          <w:rFonts w:eastAsia="MS Mincho"/>
        </w:rPr>
        <w:t xml:space="preserve"> </w:t>
      </w:r>
      <w:ins w:id="18" w:author="CATT" w:date="2018-08-09T11:45:00Z">
        <w:r>
          <w:rPr>
            <w:rFonts w:eastAsiaTheme="minorEastAsia" w:hint="eastAsia"/>
            <w:lang w:eastAsia="zh-CN"/>
          </w:rPr>
          <w:t xml:space="preserve">configured for </w:t>
        </w:r>
      </w:ins>
      <w:r w:rsidRPr="00EE7AFC">
        <w:rPr>
          <w:rFonts w:eastAsia="MS Mincho"/>
        </w:rPr>
        <w:t xml:space="preserve">NZP CSI-RS resources </w:t>
      </w:r>
      <w:del w:id="19" w:author="CATT" w:date="2018-08-09T11:47:00Z">
        <w:r w:rsidRPr="00EE7AFC" w:rsidDel="001620FF">
          <w:rPr>
            <w:rFonts w:eastAsia="MS Mincho"/>
          </w:rPr>
          <w:delText xml:space="preserve">used </w:delText>
        </w:r>
      </w:del>
      <w:r w:rsidRPr="00EE7AFC">
        <w:rPr>
          <w:rFonts w:eastAsia="MS Mincho"/>
        </w:rPr>
        <w:t>for interference measurement</w:t>
      </w:r>
      <w:r>
        <w:rPr>
          <w:rFonts w:eastAsia="宋体" w:hint="eastAsia"/>
          <w:lang w:eastAsia="zh-CN"/>
        </w:rPr>
        <w:t>.</w:t>
      </w:r>
    </w:p>
    <w:p w:rsidR="00087720" w:rsidRPr="00E83340" w:rsidRDefault="00087720" w:rsidP="00087720">
      <w:pPr>
        <w:rPr>
          <w:rFonts w:eastAsia="宋体"/>
          <w:lang w:eastAsia="zh-CN"/>
        </w:rPr>
      </w:pPr>
    </w:p>
    <w:p w:rsidR="00087720" w:rsidRPr="00E83340" w:rsidRDefault="00087720" w:rsidP="00087720">
      <w:pPr>
        <w:pStyle w:val="a0"/>
        <w:rPr>
          <w:rFonts w:eastAsia="宋体"/>
          <w:lang w:val="en-GB" w:eastAsia="zh-CN"/>
        </w:rPr>
      </w:pPr>
      <w:r>
        <w:rPr>
          <w:rFonts w:eastAsia="宋体" w:hint="eastAsia"/>
          <w:lang w:val="en-GB" w:eastAsia="zh-CN"/>
        </w:rPr>
        <w:t>----------------</w:t>
      </w:r>
      <w:proofErr w:type="gramStart"/>
      <w:r>
        <w:rPr>
          <w:rFonts w:eastAsia="宋体" w:hint="eastAsia"/>
          <w:lang w:val="en-GB" w:eastAsia="zh-CN"/>
        </w:rPr>
        <w:t>omitted</w:t>
      </w:r>
      <w:proofErr w:type="gramEnd"/>
      <w:r>
        <w:rPr>
          <w:rFonts w:eastAsia="宋体" w:hint="eastAsia"/>
          <w:lang w:val="en-GB" w:eastAsia="zh-CN"/>
        </w:rPr>
        <w:t>-------------</w:t>
      </w:r>
    </w:p>
    <w:p w:rsidR="00087720" w:rsidRDefault="00087720" w:rsidP="00087720">
      <w:pPr>
        <w:rPr>
          <w:rFonts w:eastAsiaTheme="minorEastAsia"/>
          <w:lang w:eastAsia="zh-CN"/>
        </w:rPr>
      </w:pPr>
      <w:r>
        <w:rPr>
          <w:rFonts w:eastAsia="宋体" w:hint="eastAsia"/>
          <w:lang w:eastAsia="zh-CN"/>
        </w:rPr>
        <w:t xml:space="preserve">&lt;&lt;&lt;&lt;&lt;&lt;&lt;&lt;&lt;&lt;&lt;&lt;&lt; </w:t>
      </w:r>
      <w:proofErr w:type="gramStart"/>
      <w:r>
        <w:rPr>
          <w:rFonts w:eastAsia="宋体" w:hint="eastAsia"/>
          <w:lang w:eastAsia="zh-CN"/>
        </w:rPr>
        <w:t>end  &gt;</w:t>
      </w:r>
      <w:proofErr w:type="gramEnd"/>
      <w:r>
        <w:rPr>
          <w:rFonts w:eastAsia="宋体" w:hint="eastAsia"/>
          <w:lang w:eastAsia="zh-CN"/>
        </w:rPr>
        <w:t>&gt;&gt;&gt;&gt;&gt;&gt;&gt;&gt;&gt;&gt;&gt;&gt;&gt;&gt;&gt;&gt;&gt;</w:t>
      </w:r>
    </w:p>
    <w:p w:rsidR="00087720" w:rsidRDefault="00087720" w:rsidP="00087720">
      <w:pPr>
        <w:rPr>
          <w:rFonts w:eastAsiaTheme="minorEastAsia"/>
          <w:lang w:eastAsia="zh-CN"/>
        </w:rPr>
      </w:pPr>
    </w:p>
    <w:p w:rsidR="00087720" w:rsidRDefault="00087720" w:rsidP="00087720">
      <w:pPr>
        <w:pStyle w:val="1"/>
        <w:rPr>
          <w:lang w:eastAsia="zh-CN"/>
        </w:rPr>
      </w:pPr>
      <w:r>
        <w:rPr>
          <w:rFonts w:hint="eastAsia"/>
          <w:lang w:eastAsia="zh-CN"/>
        </w:rPr>
        <w:lastRenderedPageBreak/>
        <w:t>TP for PT-RS</w:t>
      </w:r>
    </w:p>
    <w:p w:rsidR="00087720" w:rsidRDefault="00087720" w:rsidP="00087720">
      <w:pPr>
        <w:pStyle w:val="a0"/>
        <w:rPr>
          <w:rFonts w:eastAsiaTheme="minorEastAsia"/>
          <w:lang w:eastAsia="zh-CN"/>
        </w:rPr>
      </w:pPr>
      <w:r>
        <w:rPr>
          <w:rFonts w:eastAsiaTheme="minorEastAsia" w:hint="eastAsia"/>
          <w:lang w:eastAsia="zh-CN"/>
        </w:rPr>
        <w:t>Since only one PT-RS port for DL is supported in Rel-15, the port index related description should be removed from the spec. In addition, the scaling factor calculation is mistaken. We propose the following TP for DL PT-RS.</w:t>
      </w:r>
    </w:p>
    <w:p w:rsidR="00087720" w:rsidRDefault="00087720" w:rsidP="00087720">
      <w:pPr>
        <w:pStyle w:val="a0"/>
        <w:rPr>
          <w:rFonts w:eastAsia="宋体"/>
          <w:lang w:eastAsia="zh-CN"/>
        </w:rPr>
      </w:pPr>
      <w:r>
        <w:rPr>
          <w:rFonts w:eastAsia="宋体" w:hint="eastAsia"/>
          <w:lang w:eastAsia="zh-CN"/>
        </w:rPr>
        <w:t>&lt;&lt;&lt;&lt;&lt;&lt;&lt;&lt;&lt;&lt;&lt;&lt;&lt;&lt;&lt;&lt;&lt;&lt;&lt;&lt;&lt;&lt;&lt;&lt;</w:t>
      </w:r>
      <w:proofErr w:type="gramStart"/>
      <w:r>
        <w:rPr>
          <w:rFonts w:eastAsia="宋体" w:hint="eastAsia"/>
          <w:lang w:eastAsia="zh-CN"/>
        </w:rPr>
        <w:t>start</w:t>
      </w:r>
      <w:proofErr w:type="gramEnd"/>
      <w:r>
        <w:rPr>
          <w:rFonts w:eastAsia="宋体" w:hint="eastAsia"/>
          <w:lang w:eastAsia="zh-CN"/>
        </w:rPr>
        <w:t>&gt;&gt;&gt;&gt;&gt;&gt;&gt;&gt;&gt;&gt;&gt;&gt;&gt;&gt;&gt;&gt;&gt;&gt;&gt;</w:t>
      </w:r>
    </w:p>
    <w:p w:rsidR="00087720" w:rsidRDefault="00087720" w:rsidP="00087720">
      <w:pPr>
        <w:pStyle w:val="2"/>
        <w:keepLines/>
        <w:numPr>
          <w:ilvl w:val="0"/>
          <w:numId w:val="0"/>
        </w:numPr>
        <w:tabs>
          <w:tab w:val="clear" w:pos="-806"/>
        </w:tabs>
        <w:spacing w:before="180" w:after="180"/>
        <w:ind w:left="578" w:hanging="578"/>
        <w:rPr>
          <w:rFonts w:eastAsiaTheme="minorEastAsia"/>
          <w:b w:val="0"/>
          <w:color w:val="000000"/>
          <w:sz w:val="32"/>
          <w:lang w:val="en-GB" w:eastAsia="zh-CN"/>
        </w:rPr>
      </w:pPr>
      <w:bookmarkStart w:id="20" w:name="_Toc517439441"/>
      <w:r w:rsidRPr="00992119">
        <w:rPr>
          <w:rFonts w:eastAsiaTheme="minorEastAsia"/>
          <w:b w:val="0"/>
          <w:color w:val="000000"/>
          <w:sz w:val="32"/>
          <w:lang w:val="en-GB"/>
        </w:rPr>
        <w:t>4.1</w:t>
      </w:r>
      <w:r w:rsidRPr="00992119">
        <w:rPr>
          <w:rFonts w:eastAsiaTheme="minorEastAsia"/>
          <w:b w:val="0"/>
          <w:color w:val="000000"/>
          <w:sz w:val="32"/>
          <w:lang w:val="en-GB"/>
        </w:rPr>
        <w:tab/>
        <w:t>Power allocation for downlink</w:t>
      </w:r>
      <w:bookmarkEnd w:id="20"/>
      <w:r w:rsidRPr="00992119">
        <w:rPr>
          <w:rFonts w:eastAsiaTheme="minorEastAsia"/>
          <w:b w:val="0"/>
          <w:color w:val="000000"/>
          <w:sz w:val="32"/>
          <w:lang w:val="en-GB"/>
        </w:rPr>
        <w:t xml:space="preserve"> </w:t>
      </w:r>
    </w:p>
    <w:p w:rsidR="00087720" w:rsidRPr="0054025E" w:rsidRDefault="00087720" w:rsidP="00087720">
      <w:pPr>
        <w:pStyle w:val="a0"/>
        <w:rPr>
          <w:rFonts w:eastAsia="宋体"/>
          <w:lang w:eastAsia="zh-CN"/>
        </w:rPr>
      </w:pPr>
      <w:r>
        <w:rPr>
          <w:rFonts w:eastAsia="宋体" w:hint="eastAsia"/>
          <w:lang w:eastAsia="zh-CN"/>
        </w:rPr>
        <w:t>&lt;&lt;&lt;&lt;&lt;&lt;&lt;&lt;&lt;&lt;&lt;&lt;&lt;&lt;&lt;&lt;&lt;&lt;&lt;&lt;&lt;&lt;&lt;&lt;</w:t>
      </w:r>
      <w:proofErr w:type="gramStart"/>
      <w:r>
        <w:rPr>
          <w:rFonts w:eastAsia="宋体" w:hint="eastAsia"/>
          <w:lang w:eastAsia="zh-CN"/>
        </w:rPr>
        <w:t>omitted</w:t>
      </w:r>
      <w:proofErr w:type="gramEnd"/>
      <w:r>
        <w:rPr>
          <w:rFonts w:eastAsia="宋体" w:hint="eastAsia"/>
          <w:lang w:eastAsia="zh-CN"/>
        </w:rPr>
        <w:t>&gt;&gt;&gt;&gt;&gt;&gt;&gt;&gt;&gt;&gt;&gt;&gt;&gt;&gt;&gt;&gt;&gt;&gt;&gt;</w:t>
      </w:r>
    </w:p>
    <w:p w:rsidR="00087720" w:rsidRPr="0048482F" w:rsidRDefault="00087720" w:rsidP="00087720">
      <w:pPr>
        <w:rPr>
          <w:color w:val="000000"/>
        </w:rPr>
      </w:pPr>
      <w:r w:rsidRPr="0048482F">
        <w:rPr>
          <w:color w:val="000000"/>
        </w:rPr>
        <w:t xml:space="preserve">When the UE is scheduled with PT-RS ports </w:t>
      </w:r>
      <w:r>
        <w:rPr>
          <w:color w:val="000000"/>
        </w:rPr>
        <w:t>associated with the PDSCH</w:t>
      </w:r>
      <w:del w:id="21" w:author="CATT" w:date="2018-07-20T13:49:00Z">
        <w:r w:rsidDel="00992119">
          <w:rPr>
            <w:color w:val="000000"/>
          </w:rPr>
          <w:delText xml:space="preserve"> </w:delText>
        </w:r>
        <w:r w:rsidRPr="0048482F" w:rsidDel="00992119">
          <w:rPr>
            <w:color w:val="000000"/>
          </w:rPr>
          <w:delText xml:space="preserve">and </w:delText>
        </w:r>
        <w:r w:rsidDel="00992119">
          <w:rPr>
            <w:color w:val="000000"/>
          </w:rPr>
          <w:delText xml:space="preserve">when </w:delText>
        </w:r>
        <w:r w:rsidRPr="0048482F" w:rsidDel="00992119">
          <w:rPr>
            <w:color w:val="000000"/>
          </w:rPr>
          <w:delText xml:space="preserve">the PT-RS port is associated to </w:delText>
        </w:r>
        <w:r w:rsidRPr="00544943" w:rsidDel="00992119">
          <w:rPr>
            <w:color w:val="000000"/>
            <w:position w:val="-10"/>
          </w:rPr>
          <w:object w:dxaOrig="4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6pt" o:ole="">
              <v:imagedata r:id="rId9" o:title=""/>
            </v:shape>
            <o:OLEObject Type="Embed" ProgID="Equation.DSMT4" ShapeID="_x0000_i1025" DrawAspect="Content" ObjectID="_1595493739" r:id="rId10"/>
          </w:object>
        </w:r>
        <w:r w:rsidRPr="0048482F" w:rsidDel="00992119">
          <w:rPr>
            <w:color w:val="000000"/>
          </w:rPr>
          <w:delText>DM-RS ports</w:delText>
        </w:r>
      </w:del>
      <w:r w:rsidRPr="0048482F">
        <w:rPr>
          <w:color w:val="000000"/>
        </w:rPr>
        <w:t xml:space="preserve">, </w:t>
      </w:r>
    </w:p>
    <w:p w:rsidR="00087720" w:rsidRPr="0048482F" w:rsidRDefault="00087720" w:rsidP="00087720">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PDSCH EPRE per layer per RE for PT-RS port (</w:t>
      </w:r>
      <w:r w:rsidRPr="00544943">
        <w:rPr>
          <w:position w:val="-10"/>
        </w:rPr>
        <w:object w:dxaOrig="480" w:dyaOrig="300">
          <v:shape id="_x0000_i1026" type="#_x0000_t75" style="width:24pt;height:14.65pt" o:ole="">
            <v:imagedata r:id="rId11" o:title=""/>
          </v:shape>
          <o:OLEObject Type="Embed" ProgID="Equation.DSMT4" ShapeID="_x0000_i1026" DrawAspect="Content" ObjectID="_1595493740" r:id="rId12"/>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v:shape id="_x0000_i1027" type="#_x0000_t75" style="width:24pt;height:14.65pt" o:ole="">
            <v:imagedata r:id="rId13" o:title=""/>
          </v:shape>
          <o:OLEObject Type="Embed" ProgID="Equation.DSMT4" ShapeID="_x0000_i1027" DrawAspect="Content" ObjectID="_1595493741" r:id="rId14"/>
        </w:object>
      </w:r>
      <w:r>
        <w:t xml:space="preserve">specified in </w:t>
      </w:r>
      <w:proofErr w:type="spellStart"/>
      <w:r>
        <w:t>subclause</w:t>
      </w:r>
      <w:proofErr w:type="spellEnd"/>
      <w:r>
        <w:t xml:space="preserve"> 7.4.1.2.2 of [4, TS 38.211] is given by</w:t>
      </w:r>
      <w:del w:id="22" w:author="CATT" w:date="2018-07-20T14:03:00Z">
        <w:r w:rsidRPr="002E3EBD" w:rsidDel="00F93AA5">
          <w:rPr>
            <w:position w:val="-10"/>
          </w:rPr>
          <w:object w:dxaOrig="1280" w:dyaOrig="460">
            <v:shape id="_x0000_i1028" type="#_x0000_t75" style="width:63.35pt;height:23.35pt" o:ole="">
              <v:imagedata r:id="rId15" o:title=""/>
            </v:shape>
            <o:OLEObject Type="Embed" ProgID="Equation.DSMT4" ShapeID="_x0000_i1028" DrawAspect="Content" ObjectID="_1595493742" r:id="rId16"/>
          </w:object>
        </w:r>
      </w:del>
      <w:ins w:id="23" w:author="CATT" w:date="2018-07-20T14:04:00Z">
        <w:r w:rsidRPr="00F93AA5">
          <w:rPr>
            <w:position w:val="-12"/>
          </w:rPr>
          <w:object w:dxaOrig="1520" w:dyaOrig="600">
            <v:shape id="_x0000_i1029" type="#_x0000_t75" style="width:76.65pt;height:30.65pt" o:ole="">
              <v:imagedata r:id="rId17" o:title=""/>
            </v:shape>
            <o:OLEObject Type="Embed" ProgID="Equation.3" ShapeID="_x0000_i1029" DrawAspect="Content" ObjectID="_1595493743" r:id="rId18"/>
          </w:object>
        </w:r>
      </w:ins>
      <w:r>
        <w:t>.</w:t>
      </w:r>
    </w:p>
    <w:p w:rsidR="00087720" w:rsidRPr="0048482F" w:rsidRDefault="00087720" w:rsidP="00087720">
      <w:pPr>
        <w:pStyle w:val="B1"/>
      </w:pPr>
      <w:r>
        <w:t>-</w:t>
      </w:r>
      <w:r>
        <w:tab/>
      </w:r>
      <w:proofErr w:type="gramStart"/>
      <w:r>
        <w:t>otherwise</w:t>
      </w:r>
      <w:proofErr w:type="gramEnd"/>
      <w:r>
        <w:t xml:space="preserv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rsidR="00087720" w:rsidRPr="0048482F" w:rsidRDefault="00087720" w:rsidP="00087720">
      <w:pPr>
        <w:pStyle w:val="TH"/>
        <w:rPr>
          <w:lang w:eastAsia="ko-KR"/>
        </w:rPr>
      </w:pPr>
      <w:r w:rsidRPr="0048482F">
        <w:t xml:space="preserve">Table 4.1-2: </w:t>
      </w:r>
      <w:r w:rsidRPr="0053142C">
        <w:t>PT-RS</w:t>
      </w:r>
      <w:r>
        <w:t>-to-</w:t>
      </w:r>
      <w:r w:rsidRPr="0048482F">
        <w:t xml:space="preserve">PDSCH EPRE </w:t>
      </w:r>
      <w:r w:rsidRPr="0053142C">
        <w:t>ratio</w:t>
      </w:r>
      <w:r w:rsidRPr="0048482F">
        <w:t xml:space="preserve"> per layer for PT-RS port </w:t>
      </w:r>
      <w:del w:id="24" w:author="CATT" w:date="2018-07-20T13:49:00Z">
        <w:r w:rsidRPr="0048482F" w:rsidDel="00992119">
          <w:rPr>
            <w:i/>
          </w:rPr>
          <w:delText>i</w:delText>
        </w:r>
        <w:r w:rsidRPr="0048482F" w:rsidDel="00992119">
          <w:delText xml:space="preserve"> </w:delText>
        </w:r>
      </w:del>
      <w:r w:rsidRPr="0048482F">
        <w:t>(</w:t>
      </w:r>
      <w:bookmarkStart w:id="25" w:name="_GoBack"/>
      <w:ins w:id="26" w:author="CATT" w:date="2018-07-20T13:51:00Z">
        <w:r w:rsidRPr="00544943">
          <w:rPr>
            <w:position w:val="-10"/>
          </w:rPr>
          <w:object w:dxaOrig="480" w:dyaOrig="300">
            <v:shape id="_x0000_i1030" type="#_x0000_t75" style="width:24pt;height:14.65pt" o:ole="">
              <v:imagedata r:id="rId11" o:title=""/>
            </v:shape>
            <o:OLEObject Type="Embed" ProgID="Equation.DSMT4" ShapeID="_x0000_i1030" DrawAspect="Content" ObjectID="_1595493744" r:id="rId19"/>
          </w:object>
        </w:r>
      </w:ins>
      <w:del w:id="27" w:author="CATT" w:date="2018-07-20T13:51:00Z">
        <w:r w:rsidRPr="0048482F" w:rsidDel="00992119">
          <w:rPr>
            <w:position w:val="-14"/>
          </w:rPr>
          <w:object w:dxaOrig="639" w:dyaOrig="380">
            <v:shape id="_x0000_i1031" type="#_x0000_t75" style="width:31.35pt;height:20pt" o:ole="">
              <v:imagedata r:id="rId20" o:title=""/>
            </v:shape>
            <o:OLEObject Type="Embed" ProgID="Equation.3" ShapeID="_x0000_i1031" DrawAspect="Content" ObjectID="_1595493745" r:id="rId21"/>
          </w:object>
        </w:r>
      </w:del>
      <w:bookmarkEnd w:id="25"/>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087720" w:rsidRPr="00FE0F48" w:rsidTr="007409C8">
        <w:trPr>
          <w:trHeight w:val="395"/>
          <w:jc w:val="center"/>
        </w:trPr>
        <w:tc>
          <w:tcPr>
            <w:tcW w:w="1336" w:type="dxa"/>
            <w:vMerge w:val="restart"/>
            <w:shd w:val="clear" w:color="auto" w:fill="E7E6E6"/>
            <w:vAlign w:val="center"/>
          </w:tcPr>
          <w:p w:rsidR="00087720" w:rsidRPr="00E17FE7" w:rsidRDefault="00087720" w:rsidP="007409C8">
            <w:pPr>
              <w:pStyle w:val="TAH"/>
              <w:rPr>
                <w:rFonts w:eastAsia="Batang"/>
                <w:color w:val="000000"/>
                <w:lang w:eastAsia="zh-CN"/>
              </w:rPr>
            </w:pPr>
            <w:proofErr w:type="spellStart"/>
            <w:r>
              <w:rPr>
                <w:i/>
                <w:color w:val="000000"/>
              </w:rPr>
              <w:t>epre</w:t>
            </w:r>
            <w:proofErr w:type="spellEnd"/>
            <w:r>
              <w:rPr>
                <w:i/>
                <w:color w:val="000000"/>
              </w:rPr>
              <w:t>-Ratio</w:t>
            </w:r>
          </w:p>
        </w:tc>
        <w:tc>
          <w:tcPr>
            <w:tcW w:w="7065" w:type="dxa"/>
            <w:gridSpan w:val="6"/>
            <w:shd w:val="clear" w:color="auto" w:fill="E7E6E6"/>
          </w:tcPr>
          <w:p w:rsidR="00087720" w:rsidRPr="00E17FE7" w:rsidRDefault="00087720" w:rsidP="007409C8">
            <w:pPr>
              <w:pStyle w:val="TAH"/>
              <w:tabs>
                <w:tab w:val="num" w:pos="851"/>
              </w:tabs>
              <w:rPr>
                <w:rFonts w:eastAsia="Batang"/>
                <w:color w:val="000000"/>
              </w:rPr>
            </w:pPr>
            <w:r w:rsidRPr="00E17FE7">
              <w:rPr>
                <w:color w:val="000000"/>
              </w:rPr>
              <w:t>The number of PDSCH layers</w:t>
            </w:r>
          </w:p>
        </w:tc>
      </w:tr>
      <w:tr w:rsidR="00087720" w:rsidRPr="0048482F" w:rsidTr="007409C8">
        <w:trPr>
          <w:trHeight w:val="238"/>
          <w:jc w:val="center"/>
        </w:trPr>
        <w:tc>
          <w:tcPr>
            <w:tcW w:w="1336" w:type="dxa"/>
            <w:vMerge/>
            <w:shd w:val="clear" w:color="auto" w:fill="E7E6E6"/>
            <w:vAlign w:val="center"/>
          </w:tcPr>
          <w:p w:rsidR="00087720" w:rsidRPr="00E17FE7" w:rsidRDefault="00087720" w:rsidP="007409C8">
            <w:pPr>
              <w:pStyle w:val="TAH"/>
              <w:rPr>
                <w:i/>
                <w:color w:val="000000"/>
              </w:rPr>
            </w:pPr>
          </w:p>
        </w:tc>
        <w:tc>
          <w:tcPr>
            <w:tcW w:w="1315" w:type="dxa"/>
            <w:shd w:val="clear" w:color="auto" w:fill="E7E6E6"/>
          </w:tcPr>
          <w:p w:rsidR="00087720" w:rsidRPr="00E17FE7" w:rsidRDefault="00087720" w:rsidP="007409C8">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rsidR="00087720" w:rsidRPr="00E17FE7" w:rsidRDefault="00087720" w:rsidP="007409C8">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rsidR="00087720" w:rsidRPr="00E17FE7" w:rsidRDefault="00087720" w:rsidP="007409C8">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rsidR="00087720" w:rsidRPr="00E17FE7" w:rsidRDefault="00087720" w:rsidP="007409C8">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rsidR="00087720" w:rsidRPr="00E17FE7" w:rsidRDefault="00087720" w:rsidP="007409C8">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rsidR="00087720" w:rsidRPr="00E17FE7" w:rsidRDefault="00087720" w:rsidP="007409C8">
            <w:pPr>
              <w:pStyle w:val="TAH"/>
              <w:tabs>
                <w:tab w:val="num" w:pos="851"/>
              </w:tabs>
              <w:rPr>
                <w:rFonts w:eastAsia="Batang"/>
                <w:color w:val="000000"/>
                <w:lang w:eastAsia="ko-KR"/>
              </w:rPr>
            </w:pPr>
            <w:r w:rsidRPr="00E17FE7">
              <w:rPr>
                <w:rFonts w:eastAsia="Batang" w:hint="eastAsia"/>
                <w:color w:val="000000"/>
                <w:lang w:eastAsia="ko-KR"/>
              </w:rPr>
              <w:t>6</w:t>
            </w:r>
          </w:p>
        </w:tc>
      </w:tr>
      <w:tr w:rsidR="00087720" w:rsidRPr="0048482F" w:rsidTr="007409C8">
        <w:trPr>
          <w:trHeight w:val="208"/>
          <w:jc w:val="center"/>
        </w:trPr>
        <w:tc>
          <w:tcPr>
            <w:tcW w:w="1336" w:type="dxa"/>
            <w:shd w:val="clear" w:color="auto" w:fill="auto"/>
            <w:vAlign w:val="center"/>
          </w:tcPr>
          <w:p w:rsidR="00087720" w:rsidRPr="00E73FD5" w:rsidRDefault="00087720" w:rsidP="007409C8">
            <w:pPr>
              <w:pStyle w:val="TAC"/>
              <w:rPr>
                <w:rFonts w:eastAsia="Batang"/>
                <w:lang w:eastAsia="ko-KR"/>
              </w:rPr>
            </w:pPr>
            <w:r w:rsidRPr="00E73FD5">
              <w:rPr>
                <w:rFonts w:eastAsia="Batang" w:hint="eastAsia"/>
                <w:lang w:eastAsia="ko-KR"/>
              </w:rPr>
              <w:t>0</w:t>
            </w:r>
          </w:p>
        </w:tc>
        <w:tc>
          <w:tcPr>
            <w:tcW w:w="1315" w:type="dxa"/>
          </w:tcPr>
          <w:p w:rsidR="00087720" w:rsidRPr="00E17FE7" w:rsidRDefault="00087720" w:rsidP="007409C8">
            <w:pPr>
              <w:pStyle w:val="TAC"/>
              <w:rPr>
                <w:rFonts w:eastAsia="Batang"/>
                <w:lang w:eastAsia="ko-KR"/>
              </w:rPr>
            </w:pPr>
            <w:r w:rsidRPr="00E17FE7">
              <w:rPr>
                <w:rFonts w:eastAsia="Batang" w:hint="eastAsia"/>
                <w:lang w:eastAsia="ko-KR"/>
              </w:rPr>
              <w:t>0</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3</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4.77</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6</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7</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7.78</w:t>
            </w:r>
          </w:p>
        </w:tc>
      </w:tr>
      <w:tr w:rsidR="00087720" w:rsidRPr="0048482F" w:rsidTr="007409C8">
        <w:trPr>
          <w:trHeight w:val="197"/>
          <w:jc w:val="center"/>
        </w:trPr>
        <w:tc>
          <w:tcPr>
            <w:tcW w:w="1336" w:type="dxa"/>
            <w:shd w:val="clear" w:color="auto" w:fill="auto"/>
            <w:vAlign w:val="center"/>
          </w:tcPr>
          <w:p w:rsidR="00087720" w:rsidRPr="00E73FD5" w:rsidRDefault="00087720" w:rsidP="007409C8">
            <w:pPr>
              <w:pStyle w:val="TAC"/>
              <w:rPr>
                <w:rFonts w:eastAsia="Batang"/>
                <w:lang w:eastAsia="ko-KR"/>
              </w:rPr>
            </w:pPr>
            <w:r w:rsidRPr="00E73FD5">
              <w:rPr>
                <w:rFonts w:eastAsia="Batang" w:hint="eastAsia"/>
                <w:lang w:eastAsia="ko-KR"/>
              </w:rPr>
              <w:t>1</w:t>
            </w:r>
          </w:p>
        </w:tc>
        <w:tc>
          <w:tcPr>
            <w:tcW w:w="1315" w:type="dxa"/>
          </w:tcPr>
          <w:p w:rsidR="00087720" w:rsidRPr="00E17FE7" w:rsidRDefault="00087720" w:rsidP="007409C8">
            <w:pPr>
              <w:pStyle w:val="TAC"/>
              <w:rPr>
                <w:rFonts w:eastAsia="Batang"/>
                <w:lang w:eastAsia="ko-KR"/>
              </w:rPr>
            </w:pPr>
            <w:r w:rsidRPr="00E17FE7">
              <w:rPr>
                <w:rFonts w:eastAsia="Batang" w:hint="eastAsia"/>
                <w:lang w:eastAsia="ko-KR"/>
              </w:rPr>
              <w:t>0</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0</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0</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0</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0</w:t>
            </w:r>
          </w:p>
        </w:tc>
        <w:tc>
          <w:tcPr>
            <w:tcW w:w="1150" w:type="dxa"/>
          </w:tcPr>
          <w:p w:rsidR="00087720" w:rsidRPr="00E17FE7" w:rsidRDefault="00087720" w:rsidP="007409C8">
            <w:pPr>
              <w:pStyle w:val="TAC"/>
              <w:rPr>
                <w:rFonts w:eastAsia="Batang"/>
                <w:lang w:eastAsia="ko-KR"/>
              </w:rPr>
            </w:pPr>
            <w:r w:rsidRPr="00E17FE7">
              <w:rPr>
                <w:rFonts w:eastAsia="Batang" w:hint="eastAsia"/>
                <w:lang w:eastAsia="ko-KR"/>
              </w:rPr>
              <w:t>0</w:t>
            </w:r>
          </w:p>
        </w:tc>
      </w:tr>
      <w:tr w:rsidR="00087720" w:rsidRPr="0048482F" w:rsidTr="007409C8">
        <w:trPr>
          <w:trHeight w:val="197"/>
          <w:jc w:val="center"/>
        </w:trPr>
        <w:tc>
          <w:tcPr>
            <w:tcW w:w="1336" w:type="dxa"/>
            <w:shd w:val="clear" w:color="auto" w:fill="auto"/>
            <w:vAlign w:val="center"/>
          </w:tcPr>
          <w:p w:rsidR="00087720" w:rsidRPr="00E73FD5" w:rsidRDefault="00087720" w:rsidP="007409C8">
            <w:pPr>
              <w:pStyle w:val="TAC"/>
              <w:rPr>
                <w:rFonts w:eastAsia="Batang"/>
                <w:lang w:eastAsia="ko-KR"/>
              </w:rPr>
            </w:pPr>
            <w:r w:rsidRPr="00E73FD5">
              <w:rPr>
                <w:rFonts w:eastAsia="Batang"/>
                <w:lang w:eastAsia="ko-KR"/>
              </w:rPr>
              <w:t>2</w:t>
            </w:r>
          </w:p>
        </w:tc>
        <w:tc>
          <w:tcPr>
            <w:tcW w:w="7065" w:type="dxa"/>
            <w:gridSpan w:val="6"/>
          </w:tcPr>
          <w:p w:rsidR="00087720" w:rsidRPr="00E17FE7" w:rsidRDefault="00087720" w:rsidP="007409C8">
            <w:pPr>
              <w:pStyle w:val="TAC"/>
              <w:rPr>
                <w:rFonts w:eastAsia="Batang"/>
                <w:lang w:eastAsia="ko-KR"/>
              </w:rPr>
            </w:pPr>
            <w:r w:rsidRPr="00E17FE7">
              <w:rPr>
                <w:rFonts w:eastAsia="Batang" w:hint="eastAsia"/>
                <w:lang w:eastAsia="ko-KR"/>
              </w:rPr>
              <w:t>reserved</w:t>
            </w:r>
          </w:p>
        </w:tc>
      </w:tr>
      <w:tr w:rsidR="00087720" w:rsidRPr="0048482F" w:rsidTr="007409C8">
        <w:trPr>
          <w:trHeight w:val="197"/>
          <w:jc w:val="center"/>
        </w:trPr>
        <w:tc>
          <w:tcPr>
            <w:tcW w:w="1336" w:type="dxa"/>
            <w:shd w:val="clear" w:color="auto" w:fill="auto"/>
            <w:vAlign w:val="center"/>
          </w:tcPr>
          <w:p w:rsidR="00087720" w:rsidRPr="00E73FD5" w:rsidRDefault="00087720" w:rsidP="007409C8">
            <w:pPr>
              <w:pStyle w:val="TAC"/>
              <w:rPr>
                <w:rFonts w:eastAsia="Batang"/>
                <w:lang w:eastAsia="ko-KR"/>
              </w:rPr>
            </w:pPr>
            <w:r w:rsidRPr="00E73FD5">
              <w:rPr>
                <w:rFonts w:eastAsia="Batang"/>
                <w:lang w:eastAsia="ko-KR"/>
              </w:rPr>
              <w:t>3</w:t>
            </w:r>
          </w:p>
        </w:tc>
        <w:tc>
          <w:tcPr>
            <w:tcW w:w="7065" w:type="dxa"/>
            <w:gridSpan w:val="6"/>
          </w:tcPr>
          <w:p w:rsidR="00087720" w:rsidRPr="00E17FE7" w:rsidRDefault="00087720" w:rsidP="007409C8">
            <w:pPr>
              <w:pStyle w:val="TAC"/>
              <w:rPr>
                <w:rFonts w:eastAsia="Batang"/>
                <w:lang w:eastAsia="ko-KR"/>
              </w:rPr>
            </w:pPr>
            <w:r w:rsidRPr="00E17FE7">
              <w:rPr>
                <w:rFonts w:eastAsia="Batang" w:hint="eastAsia"/>
                <w:lang w:eastAsia="ko-KR"/>
              </w:rPr>
              <w:t>reserved</w:t>
            </w:r>
          </w:p>
        </w:tc>
      </w:tr>
    </w:tbl>
    <w:p w:rsidR="00087720" w:rsidRDefault="00087720" w:rsidP="00087720">
      <w:pPr>
        <w:pStyle w:val="a0"/>
        <w:rPr>
          <w:rFonts w:eastAsia="宋体"/>
          <w:lang w:eastAsia="zh-CN"/>
        </w:rPr>
      </w:pPr>
    </w:p>
    <w:p w:rsidR="00087720" w:rsidRPr="00517EDC" w:rsidRDefault="00087720" w:rsidP="00087720">
      <w:pPr>
        <w:pStyle w:val="a0"/>
        <w:rPr>
          <w:rFonts w:eastAsia="宋体"/>
          <w:lang w:eastAsia="zh-CN"/>
        </w:rPr>
      </w:pPr>
      <w:r>
        <w:rPr>
          <w:rFonts w:eastAsia="宋体" w:hint="eastAsia"/>
          <w:lang w:eastAsia="zh-CN"/>
        </w:rPr>
        <w:t>&lt;&lt;&lt;&lt;&lt;&lt;&lt;&lt;&lt;&lt;&lt;</w:t>
      </w:r>
      <w:proofErr w:type="gramStart"/>
      <w:r>
        <w:rPr>
          <w:rFonts w:eastAsia="宋体" w:hint="eastAsia"/>
          <w:lang w:eastAsia="zh-CN"/>
        </w:rPr>
        <w:t>end</w:t>
      </w:r>
      <w:proofErr w:type="gramEnd"/>
      <w:r>
        <w:rPr>
          <w:rFonts w:eastAsia="宋体" w:hint="eastAsia"/>
          <w:lang w:eastAsia="zh-CN"/>
        </w:rPr>
        <w:t>&gt;&gt;&gt;&gt;&gt;&gt;&gt;&gt;&gt;&gt;&gt;&gt;&gt;&gt;&gt;&gt;&gt;&gt;&gt;&gt;&gt;&gt;&gt;&gt;&gt;</w:t>
      </w:r>
    </w:p>
    <w:p w:rsidR="00087720" w:rsidRDefault="00087720" w:rsidP="00087720">
      <w:pPr>
        <w:pStyle w:val="a0"/>
        <w:rPr>
          <w:rFonts w:eastAsiaTheme="minorEastAsia"/>
          <w:lang w:eastAsia="zh-CN"/>
        </w:rPr>
      </w:pPr>
    </w:p>
    <w:p w:rsidR="00087720" w:rsidRDefault="00087720" w:rsidP="00087720">
      <w:pPr>
        <w:pStyle w:val="a0"/>
        <w:rPr>
          <w:rFonts w:eastAsiaTheme="minorEastAsia"/>
          <w:lang w:eastAsia="zh-CN"/>
        </w:rPr>
      </w:pPr>
      <w:r>
        <w:rPr>
          <w:rFonts w:eastAsiaTheme="minorEastAsia" w:hint="eastAsia"/>
          <w:lang w:eastAsia="zh-CN"/>
        </w:rPr>
        <w:t>In RAN1 AH 1801, the value range for BW thresholds was agreed that</w:t>
      </w:r>
    </w:p>
    <w:p w:rsidR="00087720" w:rsidRPr="00134082" w:rsidRDefault="00087720" w:rsidP="00087720">
      <w:pPr>
        <w:rPr>
          <w:b/>
          <w:szCs w:val="28"/>
        </w:rPr>
      </w:pPr>
      <w:r w:rsidRPr="00134082">
        <w:rPr>
          <w:b/>
          <w:szCs w:val="28"/>
          <w:highlight w:val="green"/>
        </w:rPr>
        <w:t>Agreement:</w:t>
      </w:r>
    </w:p>
    <w:p w:rsidR="00087720" w:rsidRPr="00561E61" w:rsidRDefault="00087720" w:rsidP="00087720">
      <w:pPr>
        <w:rPr>
          <w:szCs w:val="28"/>
        </w:rPr>
      </w:pPr>
      <w:r w:rsidRPr="00561E61">
        <w:rPr>
          <w:szCs w:val="28"/>
        </w:rPr>
        <w:t>Value range for Scheduled BW thresholds (for frequency density for CP-OFDM and sample density for DFTS-OFDM) is between minimum value of 1 and maximum value of 27</w:t>
      </w:r>
      <w:r>
        <w:rPr>
          <w:szCs w:val="28"/>
        </w:rPr>
        <w:t>6</w:t>
      </w:r>
    </w:p>
    <w:p w:rsidR="00087720" w:rsidRPr="00561E61" w:rsidRDefault="00087720" w:rsidP="00087720">
      <w:pPr>
        <w:rPr>
          <w:szCs w:val="28"/>
        </w:rPr>
      </w:pPr>
      <w:r w:rsidRPr="004A1D8C">
        <w:rPr>
          <w:szCs w:val="28"/>
        </w:rPr>
        <w:t>FFS: Compression method for reducing the RRC overhead</w:t>
      </w:r>
    </w:p>
    <w:p w:rsidR="00087720" w:rsidRPr="00561E61" w:rsidRDefault="00087720" w:rsidP="00087720">
      <w:pPr>
        <w:rPr>
          <w:szCs w:val="28"/>
        </w:rPr>
      </w:pPr>
      <w:r w:rsidRPr="00561E61">
        <w:rPr>
          <w:szCs w:val="28"/>
        </w:rPr>
        <w:t>Note: the above agreement should be part of LS to RAN2</w:t>
      </w:r>
    </w:p>
    <w:p w:rsidR="00087720" w:rsidRPr="00547DF2" w:rsidRDefault="00087720" w:rsidP="00087720">
      <w:pPr>
        <w:pStyle w:val="a0"/>
        <w:rPr>
          <w:rFonts w:eastAsiaTheme="minorEastAsia"/>
          <w:lang w:eastAsia="zh-CN"/>
        </w:rPr>
      </w:pPr>
      <w:r>
        <w:rPr>
          <w:rFonts w:eastAsiaTheme="minorEastAsia" w:hint="eastAsia"/>
          <w:lang w:eastAsia="zh-CN"/>
        </w:rPr>
        <w:t>The value range is not correctly captured in the spec. Therefore, we have the following TP for PT-RS for UL.</w:t>
      </w:r>
    </w:p>
    <w:p w:rsidR="00087720" w:rsidRDefault="00087720" w:rsidP="00087720">
      <w:pPr>
        <w:pStyle w:val="a0"/>
        <w:rPr>
          <w:rFonts w:eastAsia="宋体"/>
          <w:lang w:eastAsia="zh-CN"/>
        </w:rPr>
      </w:pPr>
      <w:r>
        <w:rPr>
          <w:rFonts w:eastAsia="宋体" w:hint="eastAsia"/>
          <w:lang w:eastAsia="zh-CN"/>
        </w:rPr>
        <w:t>&lt;&lt;&lt;&lt;&lt;&lt;&lt;&lt;&lt;&lt;&lt;&lt;&lt;&lt;&lt;&lt;&lt;&lt;&lt;&lt;&lt;&lt;&lt;&lt;</w:t>
      </w:r>
      <w:proofErr w:type="gramStart"/>
      <w:r>
        <w:rPr>
          <w:rFonts w:eastAsia="宋体" w:hint="eastAsia"/>
          <w:lang w:eastAsia="zh-CN"/>
        </w:rPr>
        <w:t>start</w:t>
      </w:r>
      <w:proofErr w:type="gramEnd"/>
      <w:r>
        <w:rPr>
          <w:rFonts w:eastAsia="宋体" w:hint="eastAsia"/>
          <w:lang w:eastAsia="zh-CN"/>
        </w:rPr>
        <w:t>&gt;&gt;&gt;&gt;&gt;&gt;&gt;&gt;&gt;&gt;&gt;&gt;&gt;&gt;&gt;&gt;&gt;&gt;&gt;</w:t>
      </w:r>
    </w:p>
    <w:p w:rsidR="00087720" w:rsidRDefault="00087720" w:rsidP="00087720">
      <w:pPr>
        <w:pStyle w:val="4"/>
        <w:numPr>
          <w:ilvl w:val="0"/>
          <w:numId w:val="0"/>
        </w:numPr>
        <w:rPr>
          <w:rFonts w:eastAsiaTheme="minorEastAsia"/>
          <w:color w:val="000000"/>
          <w:lang w:eastAsia="zh-CN"/>
        </w:rPr>
      </w:pPr>
      <w:bookmarkStart w:id="28"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8"/>
    </w:p>
    <w:p w:rsidR="00087720" w:rsidRPr="0054025E" w:rsidRDefault="00087720" w:rsidP="00087720">
      <w:pPr>
        <w:pStyle w:val="a0"/>
        <w:rPr>
          <w:rFonts w:eastAsia="宋体"/>
          <w:lang w:eastAsia="zh-CN"/>
        </w:rPr>
      </w:pPr>
      <w:r>
        <w:rPr>
          <w:rFonts w:eastAsia="宋体" w:hint="eastAsia"/>
          <w:lang w:eastAsia="zh-CN"/>
        </w:rPr>
        <w:t>&lt;&lt;&lt;&lt;&lt;&lt;&lt;&lt;&lt;&lt;&lt;&lt;&lt;&lt;&lt;&lt;&lt;&lt;&lt;&lt;&lt;&lt;&lt;&lt;</w:t>
      </w:r>
      <w:proofErr w:type="gramStart"/>
      <w:r>
        <w:rPr>
          <w:rFonts w:eastAsia="宋体" w:hint="eastAsia"/>
          <w:lang w:eastAsia="zh-CN"/>
        </w:rPr>
        <w:t>omitted</w:t>
      </w:r>
      <w:proofErr w:type="gramEnd"/>
      <w:r>
        <w:rPr>
          <w:rFonts w:eastAsia="宋体" w:hint="eastAsia"/>
          <w:lang w:eastAsia="zh-CN"/>
        </w:rPr>
        <w:t>&gt;&gt;&gt;&gt;&gt;&gt;&gt;&gt;&gt;&gt;&gt;&gt;&gt;&gt;&gt;&gt;&gt;&gt;&gt;</w:t>
      </w:r>
    </w:p>
    <w:p w:rsidR="00087720" w:rsidRDefault="00087720" w:rsidP="00087720">
      <w:pPr>
        <w:spacing w:before="240"/>
        <w:rPr>
          <w:rFonts w:eastAsiaTheme="minorEastAsia"/>
          <w:color w:val="000000"/>
          <w:lang w:eastAsia="zh-CN"/>
        </w:rPr>
      </w:pPr>
      <w:r>
        <w:rPr>
          <w:color w:val="000000"/>
        </w:rPr>
        <w:t xml:space="preserve">The higher layer parameter </w:t>
      </w:r>
      <w:r w:rsidRPr="0005378F">
        <w:rPr>
          <w:i/>
        </w:rPr>
        <w:t>PTRS-</w:t>
      </w:r>
      <w:proofErr w:type="spellStart"/>
      <w:r w:rsidRPr="0005378F">
        <w:rPr>
          <w:i/>
        </w:rPr>
        <w:t>UplinkConfig</w:t>
      </w:r>
      <w:proofErr w:type="spellEnd"/>
      <w:r w:rsidRPr="0005378F">
        <w:t xml:space="preserve"> provides the parameters </w:t>
      </w:r>
      <w:proofErr w:type="spellStart"/>
      <w:r w:rsidRPr="0005378F">
        <w:rPr>
          <w:i/>
          <w:iCs/>
          <w:lang w:eastAsia="zh-CN"/>
        </w:rPr>
        <w:t>ptrs-MCS</w:t>
      </w:r>
      <w:r w:rsidRPr="0005378F">
        <w:rPr>
          <w:i/>
          <w:iCs/>
          <w:vertAlign w:val="subscript"/>
          <w:lang w:eastAsia="zh-CN"/>
        </w:rPr>
        <w:t>i</w:t>
      </w:r>
      <w:proofErr w:type="spellEnd"/>
      <w:r w:rsidRPr="0005378F">
        <w:rPr>
          <w:lang w:eastAsia="zh-CN"/>
        </w:rPr>
        <w:t>,</w:t>
      </w:r>
      <w:r>
        <w:rPr>
          <w:lang w:eastAsia="zh-CN"/>
        </w:rPr>
        <w:t xml:space="preserve"> </w:t>
      </w:r>
      <w:proofErr w:type="spellStart"/>
      <w:r w:rsidRPr="0005378F">
        <w:rPr>
          <w:i/>
          <w:iCs/>
          <w:lang w:eastAsia="zh-CN"/>
        </w:rPr>
        <w:t>i</w:t>
      </w:r>
      <w:proofErr w:type="spellEnd"/>
      <w:r w:rsidRPr="0005378F">
        <w:rPr>
          <w:iCs/>
          <w:lang w:eastAsia="zh-CN"/>
        </w:rPr>
        <w:t>=1</w:t>
      </w:r>
      <w:proofErr w:type="gramStart"/>
      <w:r w:rsidRPr="0005378F">
        <w:rPr>
          <w:iCs/>
          <w:lang w:eastAsia="zh-CN"/>
        </w:rPr>
        <w:t>,2,3</w:t>
      </w:r>
      <w:proofErr w:type="gramEnd"/>
      <w:r w:rsidRPr="0005378F">
        <w:rPr>
          <w:lang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configured </w:t>
      </w:r>
      <w:r w:rsidRPr="005D1FAB">
        <w:rPr>
          <w:color w:val="000000"/>
        </w:rPr>
        <w:t xml:space="preserve">and 0-28 </w:t>
      </w:r>
      <w:r>
        <w:rPr>
          <w:color w:val="000000"/>
        </w:rPr>
        <w:t>when</w:t>
      </w:r>
      <w:r w:rsidRPr="005D1FAB">
        <w:rPr>
          <w:color w:val="000000"/>
        </w:rPr>
        <w:t xml:space="preserve"> MCS Table 5.1.3.1-2</w:t>
      </w:r>
      <w:r>
        <w:rPr>
          <w:color w:val="000000"/>
        </w:rPr>
        <w:t xml:space="preserve"> is configured</w:t>
      </w:r>
      <w:r w:rsidRPr="005D1FAB">
        <w:rPr>
          <w:color w:val="000000"/>
        </w:rPr>
        <w:t xml:space="preserve">, respectively. </w:t>
      </w:r>
      <w:proofErr w:type="gramStart"/>
      <w:r w:rsidRPr="005D1FAB">
        <w:rPr>
          <w:i/>
          <w:iCs/>
          <w:color w:val="000000"/>
        </w:rPr>
        <w:t>ptrs-MCS4</w:t>
      </w:r>
      <w:proofErr w:type="gramEnd"/>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configured </w:t>
      </w:r>
      <w:r w:rsidRPr="005D1FAB">
        <w:rPr>
          <w:color w:val="000000"/>
        </w:rPr>
        <w:t xml:space="preserve">and 28 </w:t>
      </w:r>
      <w:r>
        <w:rPr>
          <w:color w:val="000000"/>
        </w:rPr>
        <w:t>when</w:t>
      </w:r>
      <w:r w:rsidRPr="005D1FAB">
        <w:rPr>
          <w:color w:val="000000"/>
        </w:rPr>
        <w:t xml:space="preserve"> MCS Table 5.1.3.1-2</w:t>
      </w:r>
      <w:r>
        <w:rPr>
          <w:color w:val="000000"/>
        </w:rPr>
        <w:t xml:space="preserve"> is configured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rPr>
        <w:t>PTRS-</w:t>
      </w:r>
      <w:proofErr w:type="spellStart"/>
      <w:r w:rsidRPr="0005378F">
        <w:rPr>
          <w:i/>
        </w:rPr>
        <w:t>UplinkConfig</w:t>
      </w:r>
      <w:proofErr w:type="spellEnd"/>
      <w:r w:rsidRPr="0005378F">
        <w:t xml:space="preserve"> provides the parameters </w:t>
      </w:r>
      <w:proofErr w:type="spellStart"/>
      <w:r w:rsidRPr="0005378F">
        <w:rPr>
          <w:i/>
          <w:iCs/>
          <w:lang w:eastAsia="zh-CN"/>
        </w:rPr>
        <w:t>N</w:t>
      </w:r>
      <w:r w:rsidRPr="0005378F">
        <w:rPr>
          <w:i/>
          <w:iCs/>
          <w:vertAlign w:val="subscript"/>
          <w:lang w:eastAsia="zh-CN"/>
        </w:rPr>
        <w:t>RBi</w:t>
      </w:r>
      <w:proofErr w:type="spellEnd"/>
      <w:r w:rsidRPr="0005378F">
        <w:rPr>
          <w:vertAlign w:val="subscript"/>
          <w:lang w:eastAsia="zh-CN"/>
        </w:rPr>
        <w:t xml:space="preserve"> </w:t>
      </w:r>
      <w:proofErr w:type="spellStart"/>
      <w:r w:rsidRPr="0005378F">
        <w:rPr>
          <w:i/>
          <w:iCs/>
          <w:lang w:eastAsia="zh-CN"/>
        </w:rPr>
        <w:t>i</w:t>
      </w:r>
      <w:proofErr w:type="spellEnd"/>
      <w:r w:rsidRPr="006F14E1">
        <w:rPr>
          <w:iCs/>
          <w:lang w:eastAsia="zh-CN"/>
        </w:rPr>
        <w:t>=0</w:t>
      </w:r>
      <w:proofErr w:type="gramStart"/>
      <w:r w:rsidRPr="006F14E1">
        <w:rPr>
          <w:iCs/>
          <w:lang w:eastAsia="zh-CN"/>
        </w:rPr>
        <w:t>,1</w:t>
      </w:r>
      <w:proofErr w:type="gramEnd"/>
      <w:r w:rsidRPr="0005378F" w:rsidDel="0005378F">
        <w:rPr>
          <w:i/>
          <w:lang w:eastAsia="ko-KR"/>
        </w:rPr>
        <w:t xml:space="preserve"> </w:t>
      </w:r>
      <w:r>
        <w:rPr>
          <w:color w:val="000000"/>
          <w:lang w:eastAsia="ko-KR"/>
        </w:rPr>
        <w:t xml:space="preserve">with values in range </w:t>
      </w:r>
      <w:ins w:id="29" w:author="CATT" w:date="2018-07-20T13:56:00Z">
        <w:r>
          <w:rPr>
            <w:rFonts w:eastAsiaTheme="minorEastAsia" w:hint="eastAsia"/>
            <w:color w:val="000000"/>
            <w:lang w:eastAsia="zh-CN"/>
          </w:rPr>
          <w:t>1</w:t>
        </w:r>
      </w:ins>
      <w:del w:id="30" w:author="CATT" w:date="2018-07-20T13:56:00Z">
        <w:r w:rsidDel="00095467">
          <w:rPr>
            <w:color w:val="000000"/>
            <w:lang w:eastAsia="ko-KR"/>
          </w:rPr>
          <w:delText>0</w:delText>
        </w:r>
      </w:del>
      <w:r>
        <w:rPr>
          <w:color w:val="000000"/>
          <w:lang w:eastAsia="ko-KR"/>
        </w:rPr>
        <w:t xml:space="preserve">-276. </w:t>
      </w:r>
    </w:p>
    <w:p w:rsidR="00087720" w:rsidRPr="001156D9" w:rsidRDefault="00087720" w:rsidP="00087720">
      <w:pPr>
        <w:pStyle w:val="a0"/>
        <w:rPr>
          <w:rFonts w:eastAsia="宋体"/>
          <w:lang w:eastAsia="zh-CN"/>
        </w:rPr>
      </w:pPr>
      <w:r>
        <w:rPr>
          <w:rFonts w:eastAsia="宋体" w:hint="eastAsia"/>
          <w:lang w:eastAsia="zh-CN"/>
        </w:rPr>
        <w:t>&lt;&lt;&lt;&lt;&lt;&lt;&lt;&lt;&lt;&lt;&lt;&lt;&lt;&lt;&lt;&lt;&lt;&lt;&lt;&lt;&lt;&lt;&lt;&lt;</w:t>
      </w:r>
      <w:proofErr w:type="gramStart"/>
      <w:r>
        <w:rPr>
          <w:rFonts w:eastAsia="宋体" w:hint="eastAsia"/>
          <w:lang w:eastAsia="zh-CN"/>
        </w:rPr>
        <w:t>omitted</w:t>
      </w:r>
      <w:proofErr w:type="gramEnd"/>
      <w:r>
        <w:rPr>
          <w:rFonts w:eastAsia="宋体" w:hint="eastAsia"/>
          <w:lang w:eastAsia="zh-CN"/>
        </w:rPr>
        <w:t>&gt;&gt;&gt;&gt;&gt;&gt;&gt;&gt;&gt;&gt;&gt;&gt;&gt;&gt;&gt;&gt;&gt;&gt;&gt;</w:t>
      </w:r>
    </w:p>
    <w:p w:rsidR="00087720" w:rsidRPr="001B1B4C" w:rsidRDefault="00087720" w:rsidP="00087720">
      <w:pPr>
        <w:pStyle w:val="TH"/>
      </w:pPr>
      <w:r w:rsidRPr="001B1B4C">
        <w:lastRenderedPageBreak/>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v:shape id="_x0000_i1032" type="#_x0000_t75" style="width:34.65pt;height:17.35pt" o:ole="">
            <v:imagedata r:id="rId22" o:title=""/>
          </v:shape>
          <o:OLEObject Type="Embed" ProgID="Equation.3" ShapeID="_x0000_i1032" DrawAspect="Content" ObjectID="_1595493746" r:id="rId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687"/>
        <w:gridCol w:w="1085"/>
        <w:gridCol w:w="1130"/>
        <w:gridCol w:w="1057"/>
        <w:gridCol w:w="1177"/>
        <w:gridCol w:w="1091"/>
        <w:gridCol w:w="917"/>
        <w:gridCol w:w="997"/>
      </w:tblGrid>
      <w:tr w:rsidR="00087720" w:rsidTr="007409C8">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rsidR="00087720" w:rsidRPr="001B1B4C" w:rsidRDefault="00087720" w:rsidP="007409C8">
            <w:pPr>
              <w:pStyle w:val="TAH"/>
              <w:snapToGrid w:val="0"/>
              <w:rPr>
                <w:rFonts w:eastAsia="Batang" w:cs="Arial"/>
                <w:szCs w:val="18"/>
                <w:lang w:val="en-US"/>
              </w:rPr>
            </w:pPr>
            <w:del w:id="31" w:author="CATT" w:date="2018-07-20T13:58:00Z">
              <w:r w:rsidRPr="001B1B4C" w:rsidDel="00C8048E">
                <w:rPr>
                  <w:rFonts w:cs="Arial"/>
                  <w:i/>
                  <w:szCs w:val="18"/>
                  <w:lang w:val="en-US"/>
                </w:rPr>
                <w:delText>UL-PTRS-power</w:delText>
              </w:r>
            </w:del>
            <w:proofErr w:type="spellStart"/>
            <w:ins w:id="32" w:author="CATT" w:date="2018-07-20T13:58:00Z">
              <w:r>
                <w:rPr>
                  <w:rFonts w:cs="Arial" w:hint="eastAsia"/>
                  <w:i/>
                  <w:szCs w:val="18"/>
                  <w:lang w:val="en-US" w:eastAsia="zh-CN"/>
                </w:rPr>
                <w:t>ptrs</w:t>
              </w:r>
              <w:proofErr w:type="spellEnd"/>
              <w:r>
                <w:rPr>
                  <w:rFonts w:cs="Arial" w:hint="eastAsia"/>
                  <w:i/>
                  <w:szCs w:val="18"/>
                  <w:lang w:val="en-US" w:eastAsia="zh-CN"/>
                </w:rPr>
                <w:t>-Power</w:t>
              </w:r>
            </w:ins>
            <w:r w:rsidRPr="001B1B4C">
              <w:rPr>
                <w:rFonts w:cs="Arial"/>
                <w:i/>
                <w:szCs w:val="18"/>
                <w:lang w:val="en-US"/>
              </w:rPr>
              <w:t xml:space="preserve"> / </w:t>
            </w:r>
            <w:r w:rsidRPr="001B1B4C">
              <w:rPr>
                <w:rFonts w:eastAsia="Calibri" w:cs="Arial"/>
                <w:position w:val="-12"/>
                <w:szCs w:val="18"/>
                <w:lang w:val="en-US"/>
              </w:rPr>
              <w:object w:dxaOrig="720" w:dyaOrig="375">
                <v:shape id="_x0000_i1033" type="#_x0000_t75" style="width:36.65pt;height:18.65pt" o:ole="">
                  <v:imagedata r:id="rId24" o:title=""/>
                </v:shape>
                <o:OLEObject Type="Embed" ProgID="Equation.3" ShapeID="_x0000_i1033" DrawAspect="Content" ObjectID="_1595493747" r:id="rId25"/>
              </w:object>
            </w:r>
          </w:p>
        </w:tc>
        <w:tc>
          <w:tcPr>
            <w:tcW w:w="0" w:type="auto"/>
            <w:tcBorders>
              <w:top w:val="single" w:sz="4" w:space="0" w:color="auto"/>
              <w:left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034" type="#_x0000_t75" style="width:36.65pt;height:22pt" o:ole="">
                  <v:imagedata r:id="rId26" o:title=""/>
                </v:shape>
                <o:OLEObject Type="Embed" ProgID="Equation.3" ShapeID="_x0000_i1034" DrawAspect="Content" ObjectID="_1595493748" r:id="rId27"/>
              </w:object>
            </w:r>
            <w:r w:rsidRPr="001B1B4C">
              <w:rPr>
                <w:rFonts w:cs="Arial"/>
                <w:szCs w:val="18"/>
                <w:lang w:val="en-US"/>
              </w:rPr>
              <w:t>)</w:t>
            </w:r>
          </w:p>
        </w:tc>
      </w:tr>
      <w:tr w:rsidR="00087720" w:rsidTr="007409C8">
        <w:trPr>
          <w:trHeight w:val="238"/>
          <w:jc w:val="center"/>
        </w:trPr>
        <w:tc>
          <w:tcPr>
            <w:tcW w:w="0" w:type="auto"/>
            <w:vMerge/>
            <w:tcBorders>
              <w:left w:val="single" w:sz="4" w:space="0" w:color="auto"/>
              <w:right w:val="single" w:sz="4" w:space="0" w:color="auto"/>
            </w:tcBorders>
            <w:vAlign w:val="center"/>
            <w:hideMark/>
          </w:tcPr>
          <w:p w:rsidR="00087720" w:rsidRPr="001B1B4C" w:rsidRDefault="00087720" w:rsidP="007409C8">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087720" w:rsidRPr="001B1B4C" w:rsidRDefault="00087720" w:rsidP="007409C8">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rsidR="00087720" w:rsidRPr="001B1B4C" w:rsidRDefault="00087720" w:rsidP="007409C8">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rsidR="00087720" w:rsidRPr="001B1B4C" w:rsidRDefault="00087720" w:rsidP="007409C8">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rsidR="00087720" w:rsidRPr="001B1B4C" w:rsidRDefault="00087720" w:rsidP="007409C8">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087720" w:rsidTr="007409C8">
        <w:trPr>
          <w:trHeight w:val="238"/>
          <w:jc w:val="center"/>
        </w:trPr>
        <w:tc>
          <w:tcPr>
            <w:tcW w:w="0" w:type="auto"/>
            <w:vMerge/>
            <w:tcBorders>
              <w:left w:val="single" w:sz="4" w:space="0" w:color="auto"/>
              <w:bottom w:val="single" w:sz="4" w:space="0" w:color="auto"/>
              <w:right w:val="single" w:sz="4" w:space="0" w:color="auto"/>
            </w:tcBorders>
            <w:vAlign w:val="center"/>
          </w:tcPr>
          <w:p w:rsidR="00087720" w:rsidRPr="001B1B4C" w:rsidRDefault="00087720" w:rsidP="007409C8">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087720" w:rsidRPr="00106B7D" w:rsidRDefault="00087720" w:rsidP="007409C8">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087720" w:rsidRPr="00106B7D" w:rsidRDefault="00087720" w:rsidP="007409C8">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087720" w:rsidRPr="001B1B4C" w:rsidRDefault="00087720" w:rsidP="007409C8">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087720" w:rsidRPr="00C439CA" w:rsidRDefault="00087720" w:rsidP="007409C8">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087720" w:rsidTr="007409C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87720" w:rsidRPr="004A705A" w:rsidRDefault="00087720" w:rsidP="007409C8">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087720" w:rsidRPr="001B1B4C" w:rsidRDefault="00087720" w:rsidP="007409C8">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rsidR="00087720" w:rsidRPr="001B1B4C" w:rsidRDefault="00087720" w:rsidP="007409C8">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rsidR="00087720" w:rsidRPr="001B1B4C" w:rsidRDefault="00087720" w:rsidP="007409C8">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rsidR="00087720" w:rsidRPr="001B1B4C" w:rsidRDefault="00087720" w:rsidP="007409C8">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087720" w:rsidTr="007409C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087720" w:rsidRPr="004A705A" w:rsidRDefault="00087720" w:rsidP="007409C8">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6</w:t>
            </w:r>
          </w:p>
        </w:tc>
      </w:tr>
      <w:tr w:rsidR="00087720" w:rsidTr="007409C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087720" w:rsidRPr="004A705A" w:rsidRDefault="00087720" w:rsidP="007409C8">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Reserved</w:t>
            </w:r>
          </w:p>
        </w:tc>
      </w:tr>
      <w:tr w:rsidR="00087720" w:rsidTr="007409C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087720" w:rsidRPr="004A705A" w:rsidRDefault="00087720" w:rsidP="007409C8">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rsidR="00087720" w:rsidRPr="001B1B4C" w:rsidRDefault="00087720" w:rsidP="007409C8">
            <w:pPr>
              <w:pStyle w:val="TAH"/>
              <w:snapToGrid w:val="0"/>
              <w:rPr>
                <w:rFonts w:eastAsia="Batang" w:cs="Arial"/>
                <w:b w:val="0"/>
                <w:szCs w:val="18"/>
                <w:lang w:val="en-US" w:eastAsia="ko-KR"/>
              </w:rPr>
            </w:pPr>
            <w:r>
              <w:rPr>
                <w:rFonts w:eastAsia="Batang" w:cs="Arial"/>
                <w:b w:val="0"/>
                <w:szCs w:val="18"/>
                <w:lang w:val="en-US" w:eastAsia="ko-KR"/>
              </w:rPr>
              <w:t>Reserved</w:t>
            </w:r>
          </w:p>
        </w:tc>
      </w:tr>
    </w:tbl>
    <w:p w:rsidR="00087720" w:rsidRPr="00517EDC" w:rsidRDefault="00087720" w:rsidP="00087720">
      <w:pPr>
        <w:pStyle w:val="a0"/>
        <w:rPr>
          <w:rFonts w:eastAsia="宋体"/>
          <w:lang w:eastAsia="zh-CN"/>
        </w:rPr>
      </w:pPr>
      <w:r>
        <w:rPr>
          <w:rFonts w:eastAsia="宋体" w:hint="eastAsia"/>
          <w:lang w:eastAsia="zh-CN"/>
        </w:rPr>
        <w:t>&lt;&lt;&lt;&lt;&lt;&lt;&lt;&lt;&lt;&lt;&lt;</w:t>
      </w:r>
      <w:proofErr w:type="gramStart"/>
      <w:r>
        <w:rPr>
          <w:rFonts w:eastAsia="宋体" w:hint="eastAsia"/>
          <w:lang w:eastAsia="zh-CN"/>
        </w:rPr>
        <w:t>end</w:t>
      </w:r>
      <w:proofErr w:type="gramEnd"/>
      <w:r>
        <w:rPr>
          <w:rFonts w:eastAsia="宋体" w:hint="eastAsia"/>
          <w:lang w:eastAsia="zh-CN"/>
        </w:rPr>
        <w:t>&gt;&gt;&gt;&gt;&gt;&gt;&gt;&gt;&gt;&gt;&gt;&gt;&gt;&gt;&gt;&gt;&gt;&gt;&gt;&gt;&gt;&gt;&gt;&gt;&gt;</w:t>
      </w:r>
    </w:p>
    <w:p w:rsidR="006F093E" w:rsidRPr="00087720" w:rsidRDefault="006F093E" w:rsidP="00423654">
      <w:pPr>
        <w:pStyle w:val="a0"/>
        <w:rPr>
          <w:rFonts w:eastAsiaTheme="minorEastAsia"/>
          <w:lang w:eastAsia="zh-CN"/>
        </w:rPr>
      </w:pPr>
    </w:p>
    <w:p w:rsidR="00B56954" w:rsidRDefault="00690C05" w:rsidP="00B775B8">
      <w:pPr>
        <w:pStyle w:val="1"/>
      </w:pPr>
      <w:r>
        <w:rPr>
          <w:rFonts w:hint="eastAsia"/>
          <w:lang w:eastAsia="zh-CN"/>
        </w:rPr>
        <w:t>T</w:t>
      </w:r>
      <w:r w:rsidR="002B6E58">
        <w:rPr>
          <w:rFonts w:hint="eastAsia"/>
          <w:lang w:eastAsia="zh-CN"/>
        </w:rPr>
        <w:t>P for SRS</w:t>
      </w:r>
    </w:p>
    <w:p w:rsidR="004C5CA0" w:rsidRDefault="006029B1" w:rsidP="00B56954">
      <w:pPr>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few corrections are suggested and it is pointed out that two higher layer </w:t>
      </w:r>
      <w:r>
        <w:rPr>
          <w:rFonts w:eastAsiaTheme="minorEastAsia"/>
          <w:lang w:eastAsia="zh-CN"/>
        </w:rPr>
        <w:t>parameters</w:t>
      </w:r>
      <w:r>
        <w:rPr>
          <w:rFonts w:eastAsiaTheme="minorEastAsia" w:hint="eastAsia"/>
          <w:lang w:eastAsia="zh-CN"/>
        </w:rPr>
        <w:t xml:space="preserve"> mentioned in 38.214 do not exist in the referenced TS. SRS request table is removed from 38.214 and referenced to 38.213, however in latest version of specs this table is put in 38.212, thus the reference TS is corrected as well.</w:t>
      </w:r>
    </w:p>
    <w:p w:rsidR="006029B1" w:rsidRDefault="006029B1" w:rsidP="00B56954">
      <w:pPr>
        <w:jc w:val="both"/>
        <w:rPr>
          <w:rFonts w:eastAsiaTheme="minorEastAsia"/>
          <w:lang w:eastAsia="zh-CN"/>
        </w:rPr>
      </w:pPr>
    </w:p>
    <w:p w:rsidR="004C5CA0" w:rsidRPr="006029B1" w:rsidRDefault="004C5CA0" w:rsidP="00B56954">
      <w:pPr>
        <w:jc w:val="both"/>
        <w:rPr>
          <w:rFonts w:eastAsiaTheme="minorEastAsia"/>
          <w:b/>
          <w:lang w:eastAsia="zh-CN"/>
        </w:rPr>
      </w:pPr>
      <w:r w:rsidRPr="006029B1">
        <w:rPr>
          <w:rFonts w:eastAsiaTheme="minorEastAsia" w:hint="eastAsia"/>
          <w:b/>
          <w:lang w:eastAsia="zh-CN"/>
        </w:rPr>
        <w:t>TP for 38,214</w:t>
      </w:r>
    </w:p>
    <w:p w:rsidR="00D0174B" w:rsidRDefault="00517EDC" w:rsidP="00D0174B">
      <w:pPr>
        <w:rPr>
          <w:rFonts w:eastAsia="宋体"/>
          <w:lang w:eastAsia="zh-CN"/>
        </w:rPr>
      </w:pPr>
      <w:r>
        <w:rPr>
          <w:rFonts w:eastAsia="宋体" w:hint="eastAsia"/>
          <w:lang w:eastAsia="zh-CN"/>
        </w:rPr>
        <w:t xml:space="preserve">&lt;&lt;&lt;&lt;&lt;&lt;&lt;&lt;&lt;&lt;&lt;&lt;&lt; </w:t>
      </w:r>
      <w:proofErr w:type="gramStart"/>
      <w:r>
        <w:rPr>
          <w:rFonts w:eastAsia="宋体" w:hint="eastAsia"/>
          <w:lang w:eastAsia="zh-CN"/>
        </w:rPr>
        <w:t>start  &gt;</w:t>
      </w:r>
      <w:proofErr w:type="gramEnd"/>
      <w:r>
        <w:rPr>
          <w:rFonts w:eastAsia="宋体" w:hint="eastAsia"/>
          <w:lang w:eastAsia="zh-CN"/>
        </w:rPr>
        <w:t>&gt;&gt;&gt;&gt;&gt;&gt;&gt;&gt;&gt;&gt;&gt;&gt;&gt;&gt;&gt;&gt;&gt;</w:t>
      </w:r>
    </w:p>
    <w:p w:rsidR="00517EDC" w:rsidRPr="00B764A6" w:rsidRDefault="00517EDC" w:rsidP="00B764A6">
      <w:pPr>
        <w:rPr>
          <w:rFonts w:ascii="Arial" w:hAnsi="Arial" w:cs="Arial"/>
          <w:color w:val="000000"/>
          <w:sz w:val="24"/>
          <w:szCs w:val="24"/>
        </w:rPr>
      </w:pPr>
      <w:bookmarkStart w:id="33" w:name="_Toc517439519"/>
      <w:r w:rsidRPr="00B764A6">
        <w:rPr>
          <w:rFonts w:ascii="Arial" w:hAnsi="Arial" w:cs="Arial"/>
          <w:color w:val="000000"/>
          <w:sz w:val="24"/>
          <w:szCs w:val="24"/>
        </w:rPr>
        <w:t>6.2.1</w:t>
      </w:r>
      <w:r w:rsidRPr="00B764A6">
        <w:rPr>
          <w:rFonts w:ascii="Arial" w:hAnsi="Arial" w:cs="Arial"/>
          <w:color w:val="000000"/>
          <w:sz w:val="24"/>
          <w:szCs w:val="24"/>
        </w:rPr>
        <w:tab/>
        <w:t>UE sounding procedure</w:t>
      </w:r>
      <w:bookmarkEnd w:id="33"/>
    </w:p>
    <w:p w:rsidR="00517EDC" w:rsidRPr="0048482F" w:rsidRDefault="00517EDC" w:rsidP="00517EDC">
      <w:pPr>
        <w:rPr>
          <w:color w:val="000000"/>
        </w:rPr>
      </w:pPr>
      <w:r w:rsidRPr="0048482F">
        <w:rPr>
          <w:rFonts w:eastAsia="MS Mincho"/>
          <w:color w:val="000000"/>
          <w:lang w:eastAsia="ja-JP"/>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 id="_x0000_i1035" type="#_x0000_t75" style="width:25.35pt;height:12pt" o:ole="">
            <v:imagedata r:id="rId28" o:title=""/>
          </v:shape>
          <o:OLEObject Type="Embed" ProgID="Equation.3" ShapeID="_x0000_i1035" DrawAspect="Content" ObjectID="_1595493749" r:id="rId29"/>
        </w:object>
      </w:r>
      <w:r w:rsidRPr="0048482F">
        <w:rPr>
          <w:color w:val="000000"/>
        </w:rPr>
        <w:t xml:space="preserve">SRS resources (higher later parameter </w:t>
      </w:r>
      <w:r w:rsidRPr="0048482F">
        <w:rPr>
          <w:i/>
          <w:color w:val="000000"/>
        </w:rPr>
        <w:t>SRS-Resource</w:t>
      </w:r>
      <w:r w:rsidRPr="0048482F">
        <w:rPr>
          <w:color w:val="000000"/>
        </w:rPr>
        <w:t>), where the maximum value of K is indicated by [</w:t>
      </w:r>
      <w:proofErr w:type="spellStart"/>
      <w:r w:rsidRPr="0048482F">
        <w:rPr>
          <w:i/>
          <w:color w:val="000000"/>
        </w:rPr>
        <w:t>SRS_capability</w:t>
      </w:r>
      <w:proofErr w:type="spellEnd"/>
      <w:r w:rsidRPr="0048482F">
        <w:rPr>
          <w:i/>
          <w:color w:val="000000"/>
        </w:rPr>
        <w:t xml:space="preserve"> </w:t>
      </w:r>
      <w:r w:rsidRPr="0048482F">
        <w:rPr>
          <w:color w:val="000000"/>
        </w:rPr>
        <w:t xml:space="preserve">[13, 38.306]]. The SRS resource set applicability is configured by the higher layer parameter </w:t>
      </w:r>
      <w:del w:id="34" w:author="CATT" w:date="2018-07-19T11:17:00Z">
        <w:r w:rsidRPr="0048482F" w:rsidDel="00CB3148">
          <w:rPr>
            <w:i/>
            <w:color w:val="000000"/>
          </w:rPr>
          <w:delText>SRS-SetUse</w:delText>
        </w:r>
      </w:del>
      <w:ins w:id="35" w:author="CATT" w:date="2018-07-19T11:17:00Z">
        <w:r w:rsidR="00CB3148">
          <w:rPr>
            <w:rFonts w:eastAsiaTheme="minorEastAsia" w:hint="eastAsia"/>
            <w:i/>
            <w:color w:val="000000"/>
            <w:lang w:eastAsia="zh-CN"/>
          </w:rPr>
          <w:t>usage</w:t>
        </w:r>
      </w:ins>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del w:id="36" w:author="CATT" w:date="2018-07-19T11:17:00Z">
        <w:r w:rsidRPr="0048482F" w:rsidDel="00CB3148">
          <w:rPr>
            <w:i/>
            <w:color w:val="000000"/>
          </w:rPr>
          <w:delText>SRS-SetUse</w:delText>
        </w:r>
      </w:del>
      <w:ins w:id="37" w:author="CATT" w:date="2018-07-19T11:17:00Z">
        <w:r w:rsidR="00CB3148">
          <w:rPr>
            <w:rFonts w:eastAsiaTheme="minorEastAsia" w:hint="eastAsia"/>
            <w:i/>
            <w:color w:val="000000"/>
            <w:lang w:eastAsia="zh-CN"/>
          </w:rPr>
          <w:t>usage</w:t>
        </w:r>
      </w:ins>
      <w:r w:rsidRPr="0048482F">
        <w:rPr>
          <w:i/>
          <w:color w:val="000000"/>
        </w:rPr>
        <w:t xml:space="preserve"> </w:t>
      </w:r>
      <w:r w:rsidRPr="0048482F">
        <w:rPr>
          <w:color w:val="000000"/>
        </w:rPr>
        <w:t xml:space="preserve">is set to </w:t>
      </w:r>
      <w:r>
        <w:rPr>
          <w:color w:val="000000"/>
        </w:rPr>
        <w:t>'</w:t>
      </w:r>
      <w:proofErr w:type="spellStart"/>
      <w:r w:rsidRPr="0048482F">
        <w:rPr>
          <w:color w:val="000000"/>
        </w:rPr>
        <w:t>BeamManagement</w:t>
      </w:r>
      <w:proofErr w:type="spellEnd"/>
      <w:r>
        <w:rPr>
          <w:color w:val="000000"/>
        </w:rPr>
        <w:t>'</w:t>
      </w:r>
      <w:r w:rsidRPr="0048482F">
        <w:rPr>
          <w:i/>
          <w:color w:val="000000"/>
        </w:rPr>
        <w:t xml:space="preserve">, </w:t>
      </w:r>
      <w:r w:rsidRPr="0048482F">
        <w:rPr>
          <w:color w:val="000000"/>
        </w:rPr>
        <w:t>only one SRS resource in each of multiple SRS sets can be transmitted at a given time instant. The SRS resources in different SRS resource sets can be transmitted simultaneously.</w:t>
      </w:r>
    </w:p>
    <w:p w:rsidR="00517EDC" w:rsidRPr="0048482F" w:rsidRDefault="00517EDC" w:rsidP="00517EDC">
      <w:pPr>
        <w:rPr>
          <w:color w:val="000000"/>
        </w:rPr>
      </w:pPr>
      <w:r>
        <w:rPr>
          <w:color w:val="000000"/>
        </w:rPr>
        <w:t>For aperiodic SRS a</w:t>
      </w:r>
      <w:r w:rsidRPr="0048482F">
        <w:rPr>
          <w:color w:val="000000"/>
        </w:rPr>
        <w:t>t least one state of the DCI field is used to select at least one out of the configured SRS resource set</w:t>
      </w:r>
      <w:ins w:id="38" w:author="CATT" w:date="2018-07-19T11:17:00Z">
        <w:r w:rsidR="00CB3148">
          <w:rPr>
            <w:rFonts w:eastAsiaTheme="minorEastAsia" w:hint="eastAsia"/>
            <w:color w:val="000000"/>
            <w:lang w:eastAsia="zh-CN"/>
          </w:rPr>
          <w:t>(s)</w:t>
        </w:r>
      </w:ins>
      <w:r w:rsidRPr="0048482F">
        <w:rPr>
          <w:color w:val="000000"/>
        </w:rPr>
        <w:t>.</w:t>
      </w:r>
    </w:p>
    <w:p w:rsidR="00517EDC" w:rsidRPr="0048482F" w:rsidRDefault="00517EDC" w:rsidP="00517EDC">
      <w:pPr>
        <w:rPr>
          <w:color w:val="000000"/>
        </w:rPr>
      </w:pPr>
      <w:r w:rsidRPr="0048482F">
        <w:rPr>
          <w:color w:val="000000"/>
        </w:rPr>
        <w:t xml:space="preserve">The following SRS parameters are semi-statically configurable by higher layer parameter </w:t>
      </w:r>
      <w:r>
        <w:rPr>
          <w:i/>
        </w:rPr>
        <w:t>SRS-Resource</w:t>
      </w:r>
      <w:r w:rsidRPr="0048482F">
        <w:rPr>
          <w:color w:val="000000"/>
        </w:rPr>
        <w:t>.</w:t>
      </w:r>
    </w:p>
    <w:p w:rsidR="00517EDC" w:rsidRPr="0048482F" w:rsidRDefault="00517EDC" w:rsidP="00517ED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srs-ResourceId</w:t>
      </w:r>
      <w:proofErr w:type="spellEnd"/>
      <w:proofErr w:type="gram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identify.</w:t>
      </w:r>
    </w:p>
    <w:p w:rsidR="00517EDC" w:rsidRPr="0048482F" w:rsidRDefault="00517EDC" w:rsidP="00517ED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39" w:name="_Hlk512512251"/>
      <w:proofErr w:type="spellStart"/>
      <w:r w:rsidRPr="007D4A7A">
        <w:rPr>
          <w:i/>
        </w:rPr>
        <w:t>nrofSRS</w:t>
      </w:r>
      <w:proofErr w:type="spellEnd"/>
      <w:r w:rsidRPr="007D4A7A">
        <w:rPr>
          <w:i/>
        </w:rPr>
        <w:t>-Ports</w:t>
      </w:r>
      <w:bookmarkEnd w:id="39"/>
      <w:r w:rsidRPr="007D4A7A">
        <w:t xml:space="preserve"> </w:t>
      </w:r>
      <w:r>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p>
    <w:p w:rsidR="00A75983" w:rsidRPr="0048482F" w:rsidRDefault="00517EDC" w:rsidP="00517EDC">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del w:id="40" w:author="CATT" w:date="2018-07-19T11:18:00Z">
        <w:r w:rsidRPr="0048482F" w:rsidDel="005B23C6">
          <w:rPr>
            <w:i/>
            <w:color w:val="000000"/>
          </w:rPr>
          <w:delText>SRS-</w:delText>
        </w:r>
      </w:del>
      <w:r w:rsidRPr="007D4A7A">
        <w:t xml:space="preserve"> </w:t>
      </w:r>
      <w:proofErr w:type="spellStart"/>
      <w:r w:rsidRPr="007D4A7A">
        <w:rPr>
          <w:i/>
          <w:color w:val="000000"/>
        </w:rPr>
        <w:t>resourceType</w:t>
      </w:r>
      <w:proofErr w:type="spellEnd"/>
      <w:r w:rsidRPr="0048482F">
        <w:rPr>
          <w:color w:val="000000"/>
        </w:rPr>
        <w:t xml:space="preserve">, which can </w:t>
      </w:r>
      <w:proofErr w:type="gramStart"/>
      <w:r w:rsidRPr="0048482F">
        <w:rPr>
          <w:color w:val="000000"/>
        </w:rPr>
        <w:t>be periodic, semi-persistent, aperiodic SRS transmission</w:t>
      </w:r>
      <w:proofErr w:type="gramEnd"/>
      <w:r w:rsidRPr="0048482F">
        <w:rPr>
          <w:color w:val="000000"/>
        </w:rPr>
        <w:t xml:space="preserve"> as defined in </w:t>
      </w:r>
      <w:proofErr w:type="spellStart"/>
      <w:r w:rsidRPr="0048482F">
        <w:rPr>
          <w:color w:val="000000"/>
        </w:rPr>
        <w:t>Subclause</w:t>
      </w:r>
      <w:proofErr w:type="spellEnd"/>
      <w:r w:rsidRPr="0048482F">
        <w:rPr>
          <w:color w:val="000000"/>
        </w:rPr>
        <w:t xml:space="preserve"> 6.4.1.4 of [4, TS 38.211].</w:t>
      </w:r>
    </w:p>
    <w:p w:rsidR="00517EDC" w:rsidRPr="00753552" w:rsidRDefault="00517EDC" w:rsidP="00517EDC">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proofErr w:type="gramStart"/>
      <w:r w:rsidRPr="007D4A7A">
        <w:rPr>
          <w:i/>
          <w:color w:val="000000"/>
        </w:rPr>
        <w:t xml:space="preserve">p  </w:t>
      </w:r>
      <w:r w:rsidRPr="007D4A7A">
        <w:rPr>
          <w:color w:val="000000"/>
        </w:rPr>
        <w:t>or</w:t>
      </w:r>
      <w:proofErr w:type="gramEnd"/>
      <w:r w:rsidRPr="007D4A7A">
        <w:rPr>
          <w:i/>
          <w:color w:val="000000"/>
        </w:rPr>
        <w:t xml:space="preserve"> </w:t>
      </w:r>
      <w:proofErr w:type="spellStart"/>
      <w:r w:rsidRPr="007D4A7A">
        <w:rPr>
          <w:i/>
        </w:rPr>
        <w:t>periodicityAndOffset-sp</w:t>
      </w:r>
      <w:proofErr w:type="spellEnd"/>
      <w:r w:rsidRPr="0048482F">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shall not expect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rsidR="00517EDC" w:rsidRPr="0048482F" w:rsidRDefault="00517EDC" w:rsidP="00517EDC">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t xml:space="preserve"> </w:t>
      </w:r>
      <w:r>
        <w:t>and described</w:t>
      </w:r>
      <w:r w:rsidRPr="0048482F">
        <w:t xml:space="preserve"> in </w:t>
      </w:r>
      <w:proofErr w:type="spellStart"/>
      <w:r w:rsidRPr="0048482F">
        <w:t>Subclause</w:t>
      </w:r>
      <w:proofErr w:type="spellEnd"/>
      <w:r w:rsidRPr="0048482F">
        <w:t xml:space="preserve"> 6.4.1.4 of [4, TS 38.211].</w:t>
      </w:r>
    </w:p>
    <w:p w:rsidR="00517EDC" w:rsidRPr="0048482F" w:rsidRDefault="00517EDC" w:rsidP="00517EDC">
      <w:pPr>
        <w:pStyle w:val="B1"/>
        <w:rPr>
          <w:color w:val="000000"/>
        </w:rPr>
      </w:pPr>
      <w:r w:rsidRPr="0048482F">
        <w:rPr>
          <w:color w:val="000000"/>
        </w:rPr>
        <w:t>-</w:t>
      </w:r>
      <w:r w:rsidRPr="0048482F">
        <w:rPr>
          <w:color w:val="000000"/>
        </w:rPr>
        <w:tab/>
      </w:r>
      <w:bookmarkStart w:id="4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v:shape id="_x0000_i1036" type="#_x0000_t75" style="width:23.35pt;height:15.35pt" o:ole="">
            <v:imagedata r:id="rId30" o:title=""/>
          </v:shape>
          <o:OLEObject Type="Embed" ProgID="Equation.3" ShapeID="_x0000_i1036" DrawAspect="Content" ObjectID="_1595493750" r:id="rId31"/>
        </w:object>
      </w:r>
      <w:proofErr w:type="gramStart"/>
      <w:r w:rsidRPr="0048482F">
        <w:rPr>
          <w:color w:val="000000"/>
        </w:rPr>
        <w:t>and</w:t>
      </w:r>
      <w:bookmarkEnd w:id="41"/>
      <w:r w:rsidRPr="0048482F">
        <w:rPr>
          <w:color w:val="000000"/>
        </w:rPr>
        <w:t xml:space="preserve"> </w:t>
      </w:r>
      <w:proofErr w:type="gramEnd"/>
      <w:r w:rsidRPr="0048482F">
        <w:rPr>
          <w:color w:val="000000"/>
          <w:position w:val="-10"/>
        </w:rPr>
        <w:object w:dxaOrig="460" w:dyaOrig="300">
          <v:shape id="_x0000_i1037" type="#_x0000_t75" style="width:23.35pt;height:15.35pt" o:ole="">
            <v:imagedata r:id="rId32" o:title=""/>
          </v:shape>
          <o:OLEObject Type="Embed" ProgID="Equation.3" ShapeID="_x0000_i1037" DrawAspect="Content" ObjectID="_1595493751" r:id="rId33"/>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rsidR="00517EDC" w:rsidRPr="0048482F" w:rsidRDefault="00517EDC" w:rsidP="00517EDC">
      <w:pPr>
        <w:pStyle w:val="B1"/>
        <w:rPr>
          <w:color w:val="000000"/>
        </w:rPr>
      </w:pPr>
      <w:r w:rsidRPr="0048482F">
        <w:rPr>
          <w:color w:val="000000"/>
        </w:rPr>
        <w:lastRenderedPageBreak/>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v:shape id="_x0000_i1038" type="#_x0000_t75" style="width:20pt;height:18pt" o:ole="">
            <v:imagedata r:id="rId34" o:title=""/>
          </v:shape>
          <o:OLEObject Type="Embed" ProgID="Equation.3" ShapeID="_x0000_i1038" DrawAspect="Content" ObjectID="_1595493752" r:id="rId35"/>
        </w:object>
      </w:r>
      <w:r w:rsidRPr="0048482F">
        <w:rPr>
          <w:color w:val="000000"/>
        </w:rPr>
        <w:t xml:space="preserve">, as defined by the higher layer parameter </w:t>
      </w:r>
      <w:proofErr w:type="spellStart"/>
      <w:r w:rsidRPr="001C3A27">
        <w:rPr>
          <w:i/>
        </w:rPr>
        <w:t>freqHopping</w:t>
      </w:r>
      <w:proofErr w:type="spellEnd"/>
      <w:r w:rsidRPr="0048482F">
        <w:rPr>
          <w:i/>
          <w:color w:val="000000"/>
        </w:rPr>
        <w:t xml:space="preserve"> </w:t>
      </w:r>
      <w:r w:rsidRPr="001C3A27">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p>
    <w:p w:rsidR="00517EDC" w:rsidRPr="0048482F" w:rsidRDefault="00517EDC" w:rsidP="00517EDC">
      <w:pPr>
        <w:pStyle w:val="B1"/>
        <w:rPr>
          <w:color w:val="000000"/>
        </w:rPr>
      </w:pPr>
      <w:r w:rsidRPr="0048482F">
        <w:rPr>
          <w:color w:val="000000"/>
        </w:rPr>
        <w:t>-</w:t>
      </w:r>
      <w:r w:rsidRPr="0048482F">
        <w:rPr>
          <w:color w:val="000000"/>
        </w:rPr>
        <w:tab/>
        <w:t xml:space="preserve">Defining frequency domain position and configurable shift to align SRS allocation to 4 PRB </w:t>
      </w:r>
      <w:proofErr w:type="gramStart"/>
      <w:r w:rsidRPr="0048482F">
        <w:rPr>
          <w:color w:val="000000"/>
        </w:rPr>
        <w:t>grid</w:t>
      </w:r>
      <w:proofErr w:type="gramEnd"/>
      <w:r w:rsidRPr="0048482F">
        <w:rPr>
          <w:color w:val="000000"/>
        </w:rPr>
        <w: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Pr>
          <w:i/>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rsidR="00517EDC" w:rsidRPr="0048482F" w:rsidRDefault="00517EDC" w:rsidP="00517EDC">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r>
        <w:rPr>
          <w:color w:val="000000"/>
        </w:rPr>
        <w:t>.</w:t>
      </w:r>
    </w:p>
    <w:p w:rsidR="00517EDC" w:rsidRDefault="00517EDC" w:rsidP="00517EDC">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Pr>
          <w:i/>
          <w:color w:val="000000"/>
        </w:rPr>
        <w:t xml:space="preserve"> </w:t>
      </w:r>
      <w:r w:rsidRPr="001C3A27">
        <w:rPr>
          <w:color w:val="000000"/>
        </w:rPr>
        <w:t>described</w:t>
      </w:r>
      <w:r>
        <w:rPr>
          <w:color w:val="000000"/>
        </w:rPr>
        <w:t xml:space="preserve"> </w:t>
      </w:r>
      <w:r w:rsidRPr="0048482F">
        <w:rPr>
          <w:color w:val="000000"/>
        </w:rPr>
        <w:t xml:space="preserve">in </w:t>
      </w:r>
      <w:proofErr w:type="spellStart"/>
      <w:r w:rsidRPr="0048482F">
        <w:rPr>
          <w:color w:val="000000"/>
        </w:rPr>
        <w:t>Subclause</w:t>
      </w:r>
      <w:proofErr w:type="spellEnd"/>
      <w:r w:rsidRPr="0048482F">
        <w:rPr>
          <w:color w:val="000000"/>
        </w:rPr>
        <w:t xml:space="preserve"> 6.4.1.4 of [4</w:t>
      </w:r>
      <w:r w:rsidRPr="00F340E5">
        <w:rPr>
          <w:color w:val="000000"/>
        </w:rPr>
        <w:t>, TS 38.211</w:t>
      </w:r>
      <w:r w:rsidRPr="0048482F">
        <w:rPr>
          <w:color w:val="000000"/>
        </w:rPr>
        <w:t>].</w:t>
      </w:r>
    </w:p>
    <w:p w:rsidR="00517EDC" w:rsidRPr="0048482F" w:rsidRDefault="00517EDC" w:rsidP="00517EDC">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w:t>
      </w:r>
      <w:proofErr w:type="spellStart"/>
      <w:r w:rsidRPr="009D0834">
        <w:rPr>
          <w:color w:val="000000"/>
        </w:rPr>
        <w:t>Subclause</w:t>
      </w:r>
      <w:proofErr w:type="spellEnd"/>
      <w:r w:rsidRPr="009D0834">
        <w:rPr>
          <w:color w:val="000000"/>
        </w:rPr>
        <w:t xml:space="preserve"> 6.4.1.4 of [4, TS 38.211].</w:t>
      </w:r>
    </w:p>
    <w:p w:rsidR="00517EDC" w:rsidRPr="0048482F" w:rsidRDefault="00517EDC" w:rsidP="00517EDC">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w:t>
      </w:r>
      <w:proofErr w:type="spellStart"/>
      <w:r w:rsidRPr="0048482F">
        <w:rPr>
          <w:color w:val="000000"/>
        </w:rPr>
        <w:t>Subclause</w:t>
      </w:r>
      <w:proofErr w:type="spellEnd"/>
      <w:r w:rsidRPr="0048482F">
        <w:rPr>
          <w:color w:val="000000"/>
        </w:rPr>
        <w:t xml:space="preserve"> 6.4.1.4 of [4].</w:t>
      </w:r>
    </w:p>
    <w:p w:rsidR="00517EDC" w:rsidRPr="004F4EFD" w:rsidRDefault="00517EDC" w:rsidP="00517EDC">
      <w:pPr>
        <w:pStyle w:val="B1"/>
        <w:rPr>
          <w:color w:val="000000"/>
        </w:rPr>
      </w:pPr>
      <w:bookmarkStart w:id="4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sidRPr="0048482F">
        <w:rPr>
          <w:color w:val="000000"/>
        </w:rPr>
        <w:t>can be an SS/PBCH</w:t>
      </w:r>
      <w:r w:rsidRPr="004F4EFD">
        <w:rPr>
          <w:color w:val="000000"/>
        </w:rPr>
        <w:t xml:space="preserve"> block</w:t>
      </w:r>
      <w:r w:rsidRPr="0048482F">
        <w:rPr>
          <w:color w:val="000000"/>
        </w:rPr>
        <w:t xml:space="preserve">, CSI-RS or an SRS </w:t>
      </w:r>
      <w:r w:rsidRPr="004F4EFD">
        <w:rPr>
          <w:color w:val="000000"/>
        </w:rPr>
        <w:t>configured on the same or different component carrier and/or bandwidth part as the target SRS.</w:t>
      </w:r>
    </w:p>
    <w:p w:rsidR="00517EDC" w:rsidRPr="0048482F" w:rsidRDefault="00517EDC" w:rsidP="00517EDC">
      <w:bookmarkStart w:id="43" w:name="_Hlk495170565"/>
      <w:bookmarkStart w:id="44" w:name="_Hlk498637686"/>
      <w:bookmarkEnd w:id="42"/>
      <w:r w:rsidRPr="0048482F">
        <w:t xml:space="preserve">The UE may be configured by the higher layer parameter </w:t>
      </w:r>
      <w:proofErr w:type="spellStart"/>
      <w:r w:rsidRPr="00B91DBE">
        <w:rPr>
          <w:i/>
        </w:rPr>
        <w:t>resourceMapping</w:t>
      </w:r>
      <w:proofErr w:type="spellEnd"/>
      <w:r w:rsidRPr="00B91DBE">
        <w:rPr>
          <w:i/>
        </w:rPr>
        <w:t xml:space="preserve"> </w:t>
      </w:r>
      <w:r w:rsidRPr="00450CE8">
        <w:t>in</w:t>
      </w:r>
      <w:r>
        <w:rPr>
          <w:i/>
        </w:rPr>
        <w:t xml:space="preserve"> </w:t>
      </w:r>
      <w:r w:rsidRPr="00B91DBE">
        <w:rPr>
          <w:i/>
        </w:rPr>
        <w:t>SRS-</w:t>
      </w:r>
      <w:r>
        <w:rPr>
          <w:i/>
        </w:rPr>
        <w:t>Resource</w:t>
      </w:r>
      <w:r w:rsidRPr="0048482F">
        <w:t xml:space="preserve"> with an SRS resource occupying a location within the last 6 symbols of the slot. </w:t>
      </w:r>
    </w:p>
    <w:p w:rsidR="00517EDC" w:rsidRPr="0048482F" w:rsidRDefault="00517EDC" w:rsidP="00517EDC">
      <w:r w:rsidRPr="0048482F">
        <w:t>When PUSCH and SRS are transmitted in the same slot, the UE may be configured to transmit SRS after the transmission of the PUSCH and the corresponding DM-RS.</w:t>
      </w:r>
    </w:p>
    <w:p w:rsidR="00517EDC" w:rsidRPr="0048482F" w:rsidRDefault="00517EDC" w:rsidP="00517EDC">
      <w:pPr>
        <w:rPr>
          <w:rFonts w:eastAsia="MS Mincho"/>
          <w:iCs/>
          <w:color w:val="000000"/>
          <w:lang w:eastAsia="ja-JP"/>
        </w:rPr>
      </w:pPr>
      <w:bookmarkStart w:id="45" w:name="_Hlk497223612"/>
      <w:bookmarkEnd w:id="43"/>
      <w:bookmarkEnd w:id="44"/>
      <w:r w:rsidRPr="0048482F">
        <w:rPr>
          <w:rFonts w:eastAsia="MS Mincho"/>
          <w:iCs/>
          <w:color w:val="000000"/>
          <w:lang w:eastAsia="ja-JP"/>
        </w:rPr>
        <w:t xml:space="preserve">For a UE configured with one or more SRS resource configuration(s), and when the higher layer parameter </w:t>
      </w:r>
      <w:bookmarkStart w:id="46" w:name="_Hlk512515572"/>
      <w:proofErr w:type="spellStart"/>
      <w:r w:rsidRPr="00B91DBE">
        <w:rPr>
          <w:i/>
        </w:rPr>
        <w:t>resourceType</w:t>
      </w:r>
      <w:bookmarkEnd w:id="46"/>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periodic</w:t>
      </w:r>
      <w:r>
        <w:rPr>
          <w:rFonts w:eastAsia="MS Mincho"/>
          <w:iCs/>
          <w:color w:val="000000"/>
          <w:lang w:eastAsia="ja-JP"/>
        </w:rPr>
        <w:t>'</w:t>
      </w:r>
      <w:r w:rsidRPr="0048482F">
        <w:rPr>
          <w:rFonts w:eastAsia="MS Mincho"/>
          <w:iCs/>
          <w:color w:val="000000"/>
          <w:lang w:eastAsia="ja-JP"/>
        </w:rPr>
        <w:t>:</w:t>
      </w:r>
    </w:p>
    <w:p w:rsidR="00517EDC" w:rsidRPr="0048482F" w:rsidRDefault="00517EDC" w:rsidP="00517EDC">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7" w:name="_Hlk512513074"/>
      <w:proofErr w:type="spellStart"/>
      <w:r w:rsidRPr="00B91DBE">
        <w:rPr>
          <w:i/>
        </w:rPr>
        <w:t>spatialRelationInfo</w:t>
      </w:r>
      <w:bookmarkEnd w:id="47"/>
      <w:proofErr w:type="spellEnd"/>
      <w:r w:rsidRPr="0048482F">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rsidR="00517EDC" w:rsidRPr="0048482F" w:rsidRDefault="00517EDC" w:rsidP="00517EDC">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semi-persistent</w:t>
      </w:r>
      <w:r>
        <w:rPr>
          <w:rFonts w:eastAsia="MS Mincho"/>
          <w:iCs/>
          <w:color w:val="000000"/>
          <w:lang w:eastAsia="ja-JP"/>
        </w:rPr>
        <w:t>'</w:t>
      </w:r>
      <w:r w:rsidRPr="0048482F">
        <w:rPr>
          <w:rFonts w:eastAsia="MS Mincho"/>
          <w:iCs/>
          <w:color w:val="000000"/>
          <w:lang w:eastAsia="ja-JP"/>
        </w:rPr>
        <w:t>:</w:t>
      </w:r>
    </w:p>
    <w:p w:rsidR="00517EDC" w:rsidRPr="0048482F" w:rsidRDefault="00517EDC" w:rsidP="00517ED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NZP CSI-RS resource, or SRS resource</w:t>
      </w:r>
      <w:r>
        <w:rPr>
          <w:rFonts w:eastAsia="MS Mincho"/>
          <w:color w:val="000000"/>
          <w:lang w:val="en-US" w:eastAsia="ja-JP"/>
        </w:rPr>
        <w:t xml:space="preserve"> configured on the same or different component carrier and/or bandwidth part as the SRS resource(s) in the SRS resource set</w:t>
      </w:r>
      <w:r w:rsidRPr="0090178C">
        <w:rPr>
          <w:rFonts w:eastAsia="MS Mincho"/>
          <w:color w:val="000000"/>
          <w:lang w:val="en-US" w:eastAsia="ja-JP"/>
        </w:rPr>
        <w:t>.</w:t>
      </w:r>
    </w:p>
    <w:p w:rsidR="00517EDC" w:rsidRPr="00044A78" w:rsidRDefault="00517EDC" w:rsidP="00517EDC">
      <w:pPr>
        <w:pStyle w:val="B1"/>
        <w:rPr>
          <w:rFonts w:eastAsia="MS Mincho"/>
          <w:color w:val="000000"/>
          <w:lang w:val="en-US" w:eastAsia="ja-JP"/>
        </w:rPr>
      </w:pPr>
      <w:bookmarkStart w:id="4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48"/>
    <w:p w:rsidR="00517EDC" w:rsidRPr="0048482F" w:rsidRDefault="00517EDC" w:rsidP="00517ED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517EDC" w:rsidRDefault="00517EDC" w:rsidP="00517EDC">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w:t>
      </w:r>
      <w:r w:rsidRPr="0048482F">
        <w:rPr>
          <w:lang w:val="en-US"/>
        </w:rPr>
        <w:lastRenderedPageBreak/>
        <w:t xml:space="preserve">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rsidR="00517EDC" w:rsidRPr="0048482F" w:rsidRDefault="00517EDC" w:rsidP="00517EDC">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w:t>
      </w:r>
      <w:proofErr w:type="gramStart"/>
      <w:r>
        <w:rPr>
          <w:color w:val="000000"/>
        </w:rPr>
        <w:t xml:space="preserve">active </w:t>
      </w:r>
      <w:proofErr w:type="gramEnd"/>
      <w:del w:id="49" w:author="CATT" w:date="2018-07-19T12:11:00Z">
        <w:r w:rsidDel="00DB3C56">
          <w:rPr>
            <w:color w:val="000000"/>
          </w:rPr>
          <w:delText>when SRS resource configurat</w:delText>
        </w:r>
      </w:del>
      <w:del w:id="50" w:author="CATT" w:date="2018-07-19T12:12:00Z">
        <w:r w:rsidDel="00DB3C56">
          <w:rPr>
            <w:color w:val="000000"/>
          </w:rPr>
          <w:delText>ion is activated</w:delText>
        </w:r>
      </w:del>
      <w:r w:rsidRPr="00323865">
        <w:rPr>
          <w:color w:val="000000"/>
        </w:rPr>
        <w:t xml:space="preserve">, otherwise it is considered </w:t>
      </w:r>
      <w:r>
        <w:rPr>
          <w:color w:val="000000"/>
        </w:rPr>
        <w:t>suspended</w:t>
      </w:r>
      <w:r w:rsidRPr="00323865">
        <w:rPr>
          <w:color w:val="000000"/>
        </w:rPr>
        <w:t>.</w:t>
      </w:r>
    </w:p>
    <w:p w:rsidR="00517EDC" w:rsidRPr="0048482F" w:rsidRDefault="00517EDC" w:rsidP="00517EDC">
      <w:pPr>
        <w:rPr>
          <w:rFonts w:eastAsia="MS Mincho"/>
          <w:lang w:eastAsia="ja-JP"/>
        </w:rPr>
      </w:pPr>
      <w:r w:rsidRPr="0048482F">
        <w:rPr>
          <w:rFonts w:eastAsia="MS Mincho"/>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eastAsia="ja-JP"/>
        </w:rPr>
        <w:t xml:space="preserve">is set to </w:t>
      </w:r>
      <w:r>
        <w:rPr>
          <w:rFonts w:eastAsia="MS Mincho"/>
          <w:lang w:eastAsia="ja-JP"/>
        </w:rPr>
        <w:t>'</w:t>
      </w:r>
      <w:r w:rsidRPr="0048482F">
        <w:rPr>
          <w:rFonts w:eastAsia="MS Mincho"/>
          <w:lang w:eastAsia="ja-JP"/>
        </w:rPr>
        <w:t>aperiodic</w:t>
      </w:r>
      <w:r>
        <w:rPr>
          <w:rFonts w:eastAsia="MS Mincho"/>
          <w:lang w:eastAsia="ja-JP"/>
        </w:rPr>
        <w:t>'</w:t>
      </w:r>
      <w:r w:rsidRPr="0048482F">
        <w:rPr>
          <w:rFonts w:eastAsia="MS Mincho"/>
          <w:lang w:eastAsia="ja-JP"/>
        </w:rPr>
        <w:t>:</w:t>
      </w:r>
    </w:p>
    <w:p w:rsidR="00517EDC" w:rsidRPr="0048482F" w:rsidRDefault="00517EDC" w:rsidP="00517EDC">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517EDC" w:rsidRPr="0048482F" w:rsidRDefault="00517EDC" w:rsidP="00517EDC">
      <w:pPr>
        <w:pStyle w:val="B1"/>
        <w:rPr>
          <w:lang w:val="en-US"/>
        </w:rPr>
      </w:pPr>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51" w:name="_Hlk515880410"/>
      <w:r>
        <w:rPr>
          <w:lang w:val="en-US"/>
        </w:rPr>
        <w:t xml:space="preserve">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+ 42.</w:t>
      </w:r>
      <w:bookmarkEnd w:id="51"/>
    </w:p>
    <w:p w:rsidR="00517EDC" w:rsidRPr="0048482F" w:rsidRDefault="00517EDC" w:rsidP="00517EDC">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45"/>
    <w:p w:rsidR="00517EDC" w:rsidRPr="0048482F" w:rsidRDefault="00517EDC" w:rsidP="00517EDC">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proofErr w:type="spellStart"/>
      <w:r>
        <w:t>Subclause</w:t>
      </w:r>
      <w:proofErr w:type="spellEnd"/>
      <w:r>
        <w:t xml:space="preserve"> </w:t>
      </w:r>
      <w:del w:id="52" w:author="CATT" w:date="2018-07-19T12:19:00Z">
        <w:r w:rsidDel="00DB3C56">
          <w:delText>11.4</w:delText>
        </w:r>
      </w:del>
      <w:ins w:id="53" w:author="CATT" w:date="2018-07-19T12:19:00Z">
        <w:r w:rsidR="00DB3C56">
          <w:rPr>
            <w:rFonts w:eastAsiaTheme="minorEastAsia" w:hint="eastAsia"/>
            <w:lang w:eastAsia="zh-CN"/>
          </w:rPr>
          <w:t>7.3</w:t>
        </w:r>
      </w:ins>
      <w:r>
        <w:t xml:space="preserve"> of [</w:t>
      </w:r>
      <w:ins w:id="54" w:author="CATT" w:date="2018-07-19T12:20:00Z">
        <w:r w:rsidR="00DB3C56">
          <w:rPr>
            <w:rFonts w:eastAsiaTheme="minorEastAsia" w:hint="eastAsia"/>
            <w:lang w:eastAsia="zh-CN"/>
          </w:rPr>
          <w:t>5</w:t>
        </w:r>
      </w:ins>
      <w:del w:id="55" w:author="CATT" w:date="2018-07-19T12:20:00Z">
        <w:r w:rsidDel="00DB3C56">
          <w:delText>6</w:delText>
        </w:r>
      </w:del>
      <w:r>
        <w:t>, TS 38.21</w:t>
      </w:r>
      <w:ins w:id="56" w:author="CATT" w:date="2018-07-19T12:19:00Z">
        <w:r w:rsidR="00DB3C56">
          <w:rPr>
            <w:rFonts w:eastAsiaTheme="minorEastAsia" w:hint="eastAsia"/>
            <w:lang w:eastAsia="zh-CN"/>
          </w:rPr>
          <w:t>2</w:t>
        </w:r>
      </w:ins>
      <w:del w:id="57" w:author="CATT" w:date="2018-07-19T12:19:00Z">
        <w:r w:rsidDel="00DB3C56">
          <w:delText>3</w:delText>
        </w:r>
      </w:del>
      <w:r>
        <w:t>].</w:t>
      </w:r>
    </w:p>
    <w:p w:rsidR="00517EDC" w:rsidRPr="0048482F" w:rsidRDefault="00517EDC" w:rsidP="00517EDC">
      <w:bookmarkStart w:id="58" w:name="_Hlk498636457"/>
      <w:bookmarkStart w:id="59" w:name="_Hlk498636712"/>
      <w:bookmarkStart w:id="60" w:name="_Hlk498515857"/>
      <w:r>
        <w:t>For PUCCH formats 0 and 2, a</w:t>
      </w:r>
      <w:r w:rsidRPr="0048482F">
        <w:t xml:space="preserve"> UE shall not transmit SRS when semi-persistent and periodic SRS are configured in the same symbol(s) with PUCCH </w:t>
      </w:r>
      <w:bookmarkEnd w:id="58"/>
      <w:r w:rsidRPr="0048482F">
        <w:t>carrying only CSI report</w:t>
      </w:r>
      <w:r>
        <w:t>(</w:t>
      </w:r>
      <w:r w:rsidRPr="0048482F">
        <w:t>s</w:t>
      </w:r>
      <w:r>
        <w:t>)</w:t>
      </w:r>
      <w:r w:rsidRPr="0048482F">
        <w:t xml:space="preserve">, </w:t>
      </w:r>
      <w:r>
        <w:t xml:space="preserve">or only L1-RSRP report(s) </w:t>
      </w:r>
      <w:r w:rsidRPr="0048482F">
        <w:t>o</w:t>
      </w:r>
      <w:bookmarkEnd w:id="59"/>
      <w:r w:rsidRPr="0048482F">
        <w:t>r if aperiodic SRS is configured and PUCCH consists of beam failure request.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61" w:name="_Hlk498108449"/>
      <w:r w:rsidRPr="0048482F">
        <w:t xml:space="preserve">PUCCH shall not be transmitted when aperiodic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 </w:t>
      </w:r>
    </w:p>
    <w:p w:rsidR="00517EDC" w:rsidRPr="0048482F" w:rsidRDefault="00517EDC" w:rsidP="00517EDC">
      <w:r w:rsidRPr="0048482F">
        <w:t>A UE is not expected to be configured with aperiodic SRS and PUCCH</w:t>
      </w:r>
      <w:r>
        <w:t xml:space="preserve"> formats 0 or 2</w:t>
      </w:r>
      <w:r w:rsidRPr="0048482F">
        <w:t xml:space="preserve"> with aperiodic CSI report in the same symbol. </w:t>
      </w:r>
    </w:p>
    <w:p w:rsidR="00517EDC" w:rsidRDefault="00517EDC" w:rsidP="00517EDC">
      <w:r>
        <w:t>In case of intra-band carrier aggregation, a</w:t>
      </w:r>
      <w:r w:rsidRPr="0048482F">
        <w:t xml:space="preserve"> UE is not expected to be configured with SRS and PUSCH/UL DM</w:t>
      </w:r>
      <w:r>
        <w:t>-</w:t>
      </w:r>
      <w:r w:rsidRPr="0048482F">
        <w:t>RS/UL PT</w:t>
      </w:r>
      <w:r>
        <w:t>-</w:t>
      </w:r>
      <w:r w:rsidRPr="0048482F">
        <w:t xml:space="preserve">RS/PUCCH </w:t>
      </w:r>
      <w:r>
        <w:t xml:space="preserve">formats 1, 3 or 4 </w:t>
      </w:r>
      <w:r w:rsidRPr="0048482F">
        <w:t>in the same symbol.</w:t>
      </w:r>
    </w:p>
    <w:p w:rsidR="00517EDC" w:rsidRDefault="00517EDC" w:rsidP="00517EDC">
      <w:r>
        <w:t xml:space="preserve">In case of intra-band carrier aggregation, AaUE shall not transmit simultaneously </w:t>
      </w:r>
      <w:r w:rsidRPr="00D04EC2">
        <w:t xml:space="preserve">SRS resource(s) and PRACH. </w:t>
      </w:r>
    </w:p>
    <w:p w:rsidR="00517EDC" w:rsidRPr="0048482F" w:rsidRDefault="00517EDC" w:rsidP="00517EDC">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60"/>
    <w:bookmarkEnd w:id="61"/>
    <w:p w:rsidR="00E31BD5" w:rsidRDefault="00E31BD5" w:rsidP="00B71D9C">
      <w:pPr>
        <w:pStyle w:val="a0"/>
        <w:rPr>
          <w:rFonts w:eastAsia="宋体"/>
          <w:lang w:eastAsia="zh-CN"/>
        </w:rPr>
      </w:pPr>
    </w:p>
    <w:p w:rsidR="00B764A6" w:rsidRDefault="00B764A6" w:rsidP="00B71D9C">
      <w:pPr>
        <w:pStyle w:val="a0"/>
        <w:rPr>
          <w:rFonts w:eastAsia="宋体"/>
          <w:lang w:eastAsia="zh-CN"/>
        </w:rPr>
      </w:pPr>
      <w:r>
        <w:rPr>
          <w:rFonts w:eastAsia="宋体" w:hint="eastAsia"/>
          <w:lang w:eastAsia="zh-CN"/>
        </w:rPr>
        <w:t>&lt;&lt;&lt;&lt;&lt;&lt;&lt;&lt;&lt;&lt;&lt;&lt;&lt;&lt;&lt;&lt;</w:t>
      </w:r>
      <w:proofErr w:type="gramStart"/>
      <w:r>
        <w:rPr>
          <w:rFonts w:eastAsia="宋体" w:hint="eastAsia"/>
          <w:lang w:eastAsia="zh-CN"/>
        </w:rPr>
        <w:t>,end</w:t>
      </w:r>
      <w:proofErr w:type="gramEnd"/>
      <w:r>
        <w:rPr>
          <w:rFonts w:eastAsia="宋体" w:hint="eastAsia"/>
          <w:lang w:eastAsia="zh-CN"/>
        </w:rPr>
        <w:t xml:space="preserve"> &gt;&gt;&gt;&gt;&gt;&gt;&gt;&gt;&gt;&gt;&gt;&gt;&gt;&gt;&gt;&gt;&gt;&gt;&gt;&gt;&gt;&gt;</w:t>
      </w:r>
    </w:p>
    <w:p w:rsidR="00B764A6" w:rsidRDefault="00B764A6" w:rsidP="00B71D9C">
      <w:pPr>
        <w:pStyle w:val="a0"/>
        <w:rPr>
          <w:rFonts w:eastAsia="宋体"/>
          <w:lang w:eastAsia="zh-CN"/>
        </w:rPr>
      </w:pPr>
    </w:p>
    <w:p w:rsidR="00B764A6" w:rsidRDefault="00B764A6" w:rsidP="00B71D9C">
      <w:pPr>
        <w:pStyle w:val="a0"/>
        <w:rPr>
          <w:rFonts w:eastAsia="宋体"/>
          <w:lang w:eastAsia="zh-CN"/>
        </w:rPr>
      </w:pPr>
      <w:r>
        <w:rPr>
          <w:rFonts w:eastAsia="宋体" w:hint="eastAsia"/>
          <w:lang w:eastAsia="zh-CN"/>
        </w:rPr>
        <w:t>&lt;&lt;&lt;&lt;&lt;&lt;&lt;&lt;&lt;&lt;&lt;&lt;&lt;&lt;&lt;&lt;&lt;&lt;&lt;&lt;&lt;&lt;&lt;&lt;</w:t>
      </w:r>
      <w:proofErr w:type="gramStart"/>
      <w:r>
        <w:rPr>
          <w:rFonts w:eastAsia="宋体" w:hint="eastAsia"/>
          <w:lang w:eastAsia="zh-CN"/>
        </w:rPr>
        <w:t>start</w:t>
      </w:r>
      <w:proofErr w:type="gramEnd"/>
      <w:r>
        <w:rPr>
          <w:rFonts w:eastAsia="宋体" w:hint="eastAsia"/>
          <w:lang w:eastAsia="zh-CN"/>
        </w:rPr>
        <w:t>&gt;&gt;&gt;&gt;&gt;&gt;&gt;&gt;&gt;&gt;&gt;&gt;&gt;&gt;&gt;&gt;&gt;&gt;&gt;</w:t>
      </w:r>
    </w:p>
    <w:p w:rsidR="00B764A6" w:rsidRPr="00B764A6" w:rsidRDefault="00B764A6" w:rsidP="00B764A6">
      <w:pPr>
        <w:rPr>
          <w:rFonts w:ascii="Arial" w:hAnsi="Arial" w:cs="Arial"/>
          <w:color w:val="000000"/>
          <w:sz w:val="24"/>
          <w:szCs w:val="24"/>
        </w:rPr>
      </w:pPr>
      <w:bookmarkStart w:id="62" w:name="_Toc517439522"/>
      <w:r w:rsidRPr="00B764A6">
        <w:rPr>
          <w:rFonts w:ascii="Arial" w:hAnsi="Arial" w:cs="Arial"/>
          <w:color w:val="000000"/>
          <w:sz w:val="24"/>
          <w:szCs w:val="24"/>
        </w:rPr>
        <w:t>6.2.1.3</w:t>
      </w:r>
      <w:r w:rsidRPr="00B764A6">
        <w:rPr>
          <w:rFonts w:ascii="Arial" w:hAnsi="Arial" w:cs="Arial"/>
          <w:color w:val="000000"/>
          <w:sz w:val="24"/>
          <w:szCs w:val="24"/>
        </w:rPr>
        <w:tab/>
        <w:t>UE sounding procedure between component carriers</w:t>
      </w:r>
      <w:bookmarkEnd w:id="62"/>
    </w:p>
    <w:p w:rsidR="00B764A6" w:rsidRPr="0048482F" w:rsidRDefault="00B764A6" w:rsidP="00B764A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48482F">
        <w:rPr>
          <w:i/>
          <w:color w:val="000000"/>
        </w:rPr>
        <w:t>rf-RetuningTimeUL</w:t>
      </w:r>
      <w:proofErr w:type="spellEnd"/>
      <w:r w:rsidRPr="0048482F">
        <w:rPr>
          <w:color w:val="000000"/>
        </w:rPr>
        <w:t xml:space="preserve"> and</w:t>
      </w:r>
      <w:r w:rsidRPr="0048482F">
        <w:rPr>
          <w:i/>
          <w:color w:val="000000"/>
        </w:rPr>
        <w:t xml:space="preserve"> </w:t>
      </w:r>
      <w:proofErr w:type="spellStart"/>
      <w:r w:rsidRPr="0048482F">
        <w:rPr>
          <w:i/>
          <w:color w:val="000000"/>
        </w:rPr>
        <w:t>rf-RetuningTimeDL</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sidRPr="0048482F">
        <w:rPr>
          <w:color w:val="000000"/>
        </w:rPr>
        <w:t xml:space="preserve"> and/or PRACH happen </w:t>
      </w:r>
      <w:r w:rsidRPr="0048482F">
        <w:rPr>
          <w:color w:val="000000"/>
          <w:lang w:eastAsia="ko-KR"/>
        </w:rPr>
        <w:t>to overlap in the same symbol</w:t>
      </w:r>
      <w:r w:rsidRPr="0048482F">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r w:rsidRPr="0048482F">
        <w:rPr>
          <w:i/>
          <w:color w:val="000000"/>
        </w:rPr>
        <w:t xml:space="preserve">SRS_capability </w:t>
      </w:r>
      <w:r w:rsidRPr="0048482F">
        <w:rPr>
          <w:color w:val="000000"/>
        </w:rPr>
        <w:t>[13, TS 38.306].</w:t>
      </w:r>
    </w:p>
    <w:p w:rsidR="00B764A6" w:rsidRPr="0048482F" w:rsidRDefault="00B764A6" w:rsidP="00B764A6">
      <w:pPr>
        <w:rPr>
          <w:color w:val="000000"/>
        </w:rPr>
      </w:pPr>
      <w:r w:rsidRPr="0048482F">
        <w:rPr>
          <w:color w:val="000000"/>
        </w:rPr>
        <w:lastRenderedPageBreak/>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del w:id="63" w:author="CATT" w:date="2018-07-19T12:25:00Z">
        <w:r w:rsidRPr="0048482F" w:rsidDel="002C3680">
          <w:rPr>
            <w:color w:val="000000"/>
          </w:rPr>
          <w:delText>type 0</w:delText>
        </w:r>
      </w:del>
      <w:r w:rsidRPr="0048482F">
        <w:rPr>
          <w:color w:val="000000"/>
        </w:rPr>
        <w:t xml:space="preserve"> 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r w:rsidRPr="0048482F">
        <w:rPr>
          <w:i/>
          <w:color w:val="000000"/>
        </w:rPr>
        <w:t xml:space="preserve">SRS_capability </w:t>
      </w:r>
      <w:r w:rsidRPr="0048482F">
        <w:rPr>
          <w:color w:val="000000"/>
        </w:rPr>
        <w:t xml:space="preserve">[13, TS 38.306]. </w:t>
      </w:r>
    </w:p>
    <w:p w:rsidR="00B764A6" w:rsidRPr="0048482F" w:rsidRDefault="00B764A6" w:rsidP="00B764A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r w:rsidRPr="0048482F">
        <w:rPr>
          <w:i/>
          <w:color w:val="000000"/>
        </w:rPr>
        <w:t xml:space="preserve">SRS_capability </w:t>
      </w:r>
      <w:r w:rsidRPr="0048482F">
        <w:rPr>
          <w:color w:val="000000"/>
        </w:rPr>
        <w:t xml:space="preserve">[13, TS 38.306]. </w:t>
      </w:r>
    </w:p>
    <w:p w:rsidR="00B764A6" w:rsidRDefault="00B764A6" w:rsidP="00B764A6">
      <w:pPr>
        <w:rPr>
          <w:rFonts w:ascii="Times" w:hAnsi="Times"/>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r w:rsidRPr="0048482F">
        <w:rPr>
          <w:i/>
        </w:rPr>
        <w:t>rf-RetuningTimeUL</w:t>
      </w:r>
      <w:r w:rsidRPr="0048482F">
        <w:t xml:space="preserve"> and</w:t>
      </w:r>
      <w:r w:rsidRPr="0048482F">
        <w:rPr>
          <w:i/>
        </w:rPr>
        <w:t xml:space="preserve"> rf-RetuningTimeDL)</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the </w:t>
      </w:r>
      <w:r w:rsidRPr="0048482F">
        <w:rPr>
          <w:i/>
        </w:rPr>
        <w:t xml:space="preserve">SRS_capability </w:t>
      </w:r>
      <w:r w:rsidRPr="0048482F">
        <w:t>[13, TS 38.306]</w:t>
      </w:r>
      <w:r w:rsidRPr="0048482F">
        <w:rPr>
          <w:rFonts w:ascii="Times" w:hAnsi="Times"/>
        </w:rPr>
        <w:t>.</w:t>
      </w:r>
    </w:p>
    <w:p w:rsidR="00B764A6" w:rsidRPr="00CE00B4" w:rsidRDefault="00B764A6" w:rsidP="00B764A6">
      <w:pPr>
        <w:rPr>
          <w:color w:val="000000"/>
          <w:szCs w:val="22"/>
        </w:rPr>
      </w:pPr>
      <w:r w:rsidRPr="00CE00B4">
        <w:rPr>
          <w:color w:val="000000"/>
          <w:szCs w:val="22"/>
        </w:rPr>
        <w:t xml:space="preserve">For an aperiodic SRS triggered in DCI format 2_3 and </w:t>
      </w:r>
      <w:r>
        <w:rPr>
          <w:color w:val="000000"/>
          <w:szCs w:val="22"/>
        </w:rPr>
        <w:t xml:space="preserve">if the </w:t>
      </w:r>
      <w:r w:rsidRPr="00CE00B4">
        <w:rPr>
          <w:color w:val="000000"/>
          <w:szCs w:val="22"/>
        </w:rPr>
        <w:t xml:space="preserve">UE </w:t>
      </w:r>
      <w:r>
        <w:rPr>
          <w:color w:val="000000"/>
          <w:szCs w:val="22"/>
        </w:rPr>
        <w:t xml:space="preserve">is </w:t>
      </w:r>
      <w:r w:rsidRPr="00CE00B4">
        <w:rPr>
          <w:color w:val="000000"/>
          <w:szCs w:val="22"/>
        </w:rPr>
        <w:t xml:space="preserve">configured with higher layer parameter </w:t>
      </w:r>
      <w:r w:rsidRPr="005A7E87">
        <w:rPr>
          <w:i/>
        </w:rPr>
        <w:t>srs-TPC-PDCCH-Group</w:t>
      </w:r>
      <w:r w:rsidRPr="00CE00B4">
        <w:rPr>
          <w:color w:val="000000"/>
          <w:szCs w:val="22"/>
        </w:rPr>
        <w:t xml:space="preserve"> </w:t>
      </w:r>
      <w:r>
        <w:rPr>
          <w:color w:val="000000"/>
          <w:szCs w:val="22"/>
        </w:rPr>
        <w:t xml:space="preserve">set to 'typeA', and given by </w:t>
      </w:r>
      <w:r w:rsidRPr="00F35584">
        <w:rPr>
          <w:i/>
        </w:rPr>
        <w:t>SRS-CarrierSwitching</w:t>
      </w:r>
      <w:r>
        <w:rPr>
          <w:i/>
        </w:rPr>
        <w:t>,</w:t>
      </w:r>
      <w:r w:rsidRPr="00CE00B4">
        <w:rPr>
          <w:color w:val="000000"/>
          <w:szCs w:val="22"/>
        </w:rPr>
        <w:t xml:space="preserve"> without PUSCH/PUCCH transmission, the order of the triggered SRS transmission on the serving cells follow the order of the serving cells in the indicated set of serving cells configured by higher layers</w:t>
      </w:r>
      <w:r>
        <w:rPr>
          <w:color w:val="000000"/>
          <w:szCs w:val="22"/>
        </w:rPr>
        <w:t>,</w:t>
      </w:r>
      <w:r w:rsidRPr="00D7660A">
        <w:t xml:space="preserve"> </w:t>
      </w:r>
      <w:r w:rsidRPr="00D7660A">
        <w:rPr>
          <w:color w:val="000000"/>
          <w:szCs w:val="22"/>
        </w:rPr>
        <w:t xml:space="preserve">where the UE in each serving cell transmits the configured one or two SRS resource set(s) with higher layer parameter </w:t>
      </w:r>
      <w:del w:id="64" w:author="CATT" w:date="2018-07-19T12:26:00Z">
        <w:r w:rsidRPr="003760D0" w:rsidDel="002C3680">
          <w:rPr>
            <w:i/>
            <w:color w:val="000000"/>
            <w:szCs w:val="22"/>
          </w:rPr>
          <w:delText>SRS-SetUse</w:delText>
        </w:r>
      </w:del>
      <w:ins w:id="65" w:author="CATT" w:date="2018-07-19T12:26:00Z">
        <w:r w:rsidR="002C3680">
          <w:rPr>
            <w:rFonts w:eastAsiaTheme="minorEastAsia" w:hint="eastAsia"/>
            <w:i/>
            <w:color w:val="000000"/>
            <w:szCs w:val="22"/>
            <w:lang w:eastAsia="zh-CN"/>
          </w:rPr>
          <w:t>usage</w:t>
        </w:r>
      </w:ins>
      <w:r w:rsidRPr="00D7660A">
        <w:rPr>
          <w:color w:val="000000"/>
          <w:szCs w:val="22"/>
        </w:rPr>
        <w:t xml:space="preserve"> set to </w:t>
      </w:r>
      <w:r>
        <w:rPr>
          <w:color w:val="000000"/>
          <w:szCs w:val="22"/>
        </w:rPr>
        <w:t>'</w:t>
      </w:r>
      <w:r w:rsidRPr="00D7660A">
        <w:rPr>
          <w:color w:val="000000"/>
          <w:szCs w:val="22"/>
        </w:rPr>
        <w:t>antenna switching</w:t>
      </w:r>
      <w:r>
        <w:rPr>
          <w:color w:val="000000"/>
          <w:szCs w:val="22"/>
        </w:rPr>
        <w:t>'</w:t>
      </w:r>
      <w:r w:rsidRPr="00D7660A">
        <w:rPr>
          <w:color w:val="000000"/>
          <w:szCs w:val="22"/>
        </w:rPr>
        <w:t xml:space="preserve"> and higher layer parameter </w:t>
      </w:r>
      <w:r w:rsidRPr="003760D0">
        <w:rPr>
          <w:i/>
          <w:color w:val="000000"/>
          <w:szCs w:val="22"/>
        </w:rPr>
        <w:t>resourceType</w:t>
      </w:r>
      <w:r w:rsidRPr="00D7660A">
        <w:rPr>
          <w:color w:val="000000"/>
          <w:szCs w:val="22"/>
        </w:rPr>
        <w:t xml:space="preserve"> in </w:t>
      </w:r>
      <w:r w:rsidRPr="003760D0">
        <w:rPr>
          <w:i/>
          <w:color w:val="000000"/>
          <w:szCs w:val="22"/>
        </w:rPr>
        <w:t>SRS-ResourceSet</w:t>
      </w:r>
      <w:r w:rsidRPr="00D7660A">
        <w:rPr>
          <w:color w:val="000000"/>
          <w:szCs w:val="22"/>
        </w:rPr>
        <w:t xml:space="preserve"> set to </w:t>
      </w:r>
      <w:r>
        <w:rPr>
          <w:color w:val="000000"/>
          <w:szCs w:val="22"/>
        </w:rPr>
        <w:t>'</w:t>
      </w:r>
      <w:r w:rsidRPr="00D7660A">
        <w:rPr>
          <w:color w:val="000000"/>
          <w:szCs w:val="22"/>
        </w:rPr>
        <w:t>aperiodic</w:t>
      </w:r>
      <w:r>
        <w:rPr>
          <w:color w:val="000000"/>
          <w:szCs w:val="22"/>
        </w:rPr>
        <w:t>'</w:t>
      </w:r>
      <w:r w:rsidRPr="00D7660A">
        <w:rPr>
          <w:color w:val="000000"/>
          <w:szCs w:val="22"/>
        </w:rPr>
        <w:t>.</w:t>
      </w:r>
      <w:r>
        <w:rPr>
          <w:color w:val="000000"/>
          <w:szCs w:val="22"/>
        </w:rPr>
        <w:t xml:space="preserve"> </w:t>
      </w:r>
      <w:r w:rsidRPr="00CE00B4">
        <w:rPr>
          <w:color w:val="000000"/>
          <w:szCs w:val="22"/>
        </w:rPr>
        <w:t xml:space="preserve"> </w:t>
      </w:r>
    </w:p>
    <w:p w:rsidR="00B764A6" w:rsidRDefault="00B764A6" w:rsidP="00B764A6">
      <w:pPr>
        <w:rPr>
          <w:color w:val="000000"/>
          <w:szCs w:val="22"/>
        </w:rPr>
      </w:pPr>
      <w:r w:rsidRPr="00CE00B4">
        <w:rPr>
          <w:color w:val="000000"/>
          <w:szCs w:val="22"/>
        </w:rPr>
        <w:t xml:space="preserve">For an aperiodic SRS triggered in DCI format 2_3 and </w:t>
      </w:r>
      <w:r>
        <w:rPr>
          <w:color w:val="000000"/>
          <w:szCs w:val="22"/>
        </w:rPr>
        <w:t xml:space="preserve">if the </w:t>
      </w:r>
      <w:r w:rsidRPr="00CE00B4">
        <w:rPr>
          <w:color w:val="000000"/>
          <w:szCs w:val="22"/>
        </w:rPr>
        <w:t xml:space="preserve">UE </w:t>
      </w:r>
      <w:r>
        <w:rPr>
          <w:color w:val="000000"/>
          <w:szCs w:val="22"/>
        </w:rPr>
        <w:t xml:space="preserve">is </w:t>
      </w:r>
      <w:r w:rsidRPr="00CE00B4">
        <w:rPr>
          <w:color w:val="000000"/>
          <w:szCs w:val="22"/>
        </w:rPr>
        <w:t xml:space="preserve">configured with higher layer parameter </w:t>
      </w:r>
      <w:r w:rsidRPr="005A7E87">
        <w:rPr>
          <w:i/>
        </w:rPr>
        <w:t>srs-TPC-PDCCH-Group</w:t>
      </w:r>
      <w:r w:rsidRPr="00CE00B4">
        <w:rPr>
          <w:color w:val="000000"/>
          <w:szCs w:val="22"/>
        </w:rPr>
        <w:t xml:space="preserve"> </w:t>
      </w:r>
      <w:r>
        <w:rPr>
          <w:color w:val="000000"/>
          <w:szCs w:val="22"/>
        </w:rPr>
        <w:t>set to 'typeB'</w:t>
      </w:r>
      <w:r w:rsidRPr="00CE00B4">
        <w:rPr>
          <w:color w:val="000000"/>
          <w:szCs w:val="22"/>
        </w:rPr>
        <w:t xml:space="preserve"> without PUSCH/PUCCH transmission, the order of the triggered SRS transmission on the serving cells follow the order of the serving cells with aperiodic SRS triggered in the DCI</w:t>
      </w:r>
      <w:r w:rsidRPr="00DE4061">
        <w:rPr>
          <w:color w:val="000000"/>
          <w:szCs w:val="22"/>
        </w:rPr>
        <w:t xml:space="preserve">, and the UE in each serving cell transmits the configured one or two SRS resource set(s) with higher layer parameter </w:t>
      </w:r>
      <w:del w:id="66" w:author="CATT" w:date="2018-07-19T12:26:00Z">
        <w:r w:rsidRPr="00450CE8" w:rsidDel="002C3680">
          <w:rPr>
            <w:i/>
            <w:color w:val="000000"/>
            <w:szCs w:val="22"/>
          </w:rPr>
          <w:delText>SRS-SetUse</w:delText>
        </w:r>
      </w:del>
      <w:ins w:id="67" w:author="CATT" w:date="2018-07-19T12:26:00Z">
        <w:r w:rsidR="002C3680">
          <w:rPr>
            <w:rFonts w:eastAsiaTheme="minorEastAsia" w:hint="eastAsia"/>
            <w:i/>
            <w:color w:val="000000"/>
            <w:szCs w:val="22"/>
            <w:lang w:eastAsia="zh-CN"/>
          </w:rPr>
          <w:t>usage</w:t>
        </w:r>
      </w:ins>
      <w:r w:rsidRPr="00DE4061">
        <w:rPr>
          <w:color w:val="000000"/>
          <w:szCs w:val="22"/>
        </w:rPr>
        <w:t xml:space="preserve"> set to </w:t>
      </w:r>
      <w:r>
        <w:rPr>
          <w:color w:val="000000"/>
          <w:szCs w:val="22"/>
        </w:rPr>
        <w:t>'</w:t>
      </w:r>
      <w:r w:rsidRPr="00DE4061">
        <w:rPr>
          <w:color w:val="000000"/>
          <w:szCs w:val="22"/>
        </w:rPr>
        <w:t>antenna switching</w:t>
      </w:r>
      <w:r>
        <w:rPr>
          <w:color w:val="000000"/>
          <w:szCs w:val="22"/>
        </w:rPr>
        <w:t>'</w:t>
      </w:r>
      <w:r w:rsidRPr="00DE4061">
        <w:rPr>
          <w:color w:val="000000"/>
          <w:szCs w:val="22"/>
        </w:rPr>
        <w:t xml:space="preserve"> and higher layer parameter </w:t>
      </w:r>
      <w:r w:rsidRPr="00450CE8">
        <w:rPr>
          <w:i/>
          <w:color w:val="000000"/>
          <w:szCs w:val="22"/>
        </w:rPr>
        <w:t>resourceType</w:t>
      </w:r>
      <w:r w:rsidRPr="00DE4061">
        <w:rPr>
          <w:color w:val="000000"/>
          <w:szCs w:val="22"/>
        </w:rPr>
        <w:t xml:space="preserve"> in </w:t>
      </w:r>
      <w:r w:rsidRPr="00450CE8">
        <w:rPr>
          <w:i/>
          <w:color w:val="000000"/>
          <w:szCs w:val="22"/>
        </w:rPr>
        <w:t>SRS-ResourceSet</w:t>
      </w:r>
      <w:r w:rsidRPr="00DE4061">
        <w:rPr>
          <w:color w:val="000000"/>
          <w:szCs w:val="22"/>
        </w:rPr>
        <w:t xml:space="preserve"> set to </w:t>
      </w:r>
      <w:r>
        <w:rPr>
          <w:color w:val="000000"/>
          <w:szCs w:val="22"/>
        </w:rPr>
        <w:t>'</w:t>
      </w:r>
      <w:r w:rsidRPr="00DE4061">
        <w:rPr>
          <w:color w:val="000000"/>
          <w:szCs w:val="22"/>
        </w:rPr>
        <w:t>aperiodic</w:t>
      </w:r>
      <w:r>
        <w:rPr>
          <w:color w:val="000000"/>
          <w:szCs w:val="22"/>
        </w:rPr>
        <w:t>'</w:t>
      </w:r>
      <w:r w:rsidRPr="00DE4061">
        <w:rPr>
          <w:color w:val="000000"/>
          <w:szCs w:val="22"/>
        </w:rPr>
        <w:t>.</w:t>
      </w:r>
    </w:p>
    <w:p w:rsidR="00B764A6" w:rsidRPr="006C5918" w:rsidRDefault="00B764A6" w:rsidP="00B764A6">
      <w:r w:rsidRPr="00D26AA7">
        <w:rPr>
          <w:color w:val="000000"/>
          <w:szCs w:val="22"/>
        </w:rPr>
        <w:t xml:space="preserve">A UE can be configured with 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with slot formats comprised of DL and UL symbols and not configured for PUSCH/PUCCH transmission. For carrier </w:t>
      </w:r>
      <w:r w:rsidRPr="00D26AA7">
        <w:rPr>
          <w:i/>
          <w:iCs/>
          <w:color w:val="000000"/>
          <w:szCs w:val="22"/>
        </w:rPr>
        <w:t>c</w:t>
      </w:r>
      <w:r w:rsidRPr="00D26AA7">
        <w:rPr>
          <w:i/>
          <w:iCs/>
          <w:color w:val="000000"/>
          <w:szCs w:val="22"/>
          <w:vertAlign w:val="subscript"/>
        </w:rPr>
        <w:t>1</w:t>
      </w:r>
      <w:r w:rsidRPr="00D26AA7">
        <w:rPr>
          <w:color w:val="000000"/>
          <w:szCs w:val="22"/>
        </w:rPr>
        <w:t xml:space="preserve">, the UE is configured with higher layer parameter </w:t>
      </w:r>
      <w:r w:rsidRPr="00D26AA7">
        <w:rPr>
          <w:i/>
          <w:iCs/>
          <w:color w:val="000000"/>
          <w:szCs w:val="22"/>
        </w:rPr>
        <w:t>srs-SwitchFromServCellIndex</w:t>
      </w:r>
      <w:r w:rsidRPr="00D26AA7">
        <w:rPr>
          <w:color w:val="000000"/>
          <w:szCs w:val="22"/>
        </w:rPr>
        <w:t xml:space="preserve"> </w:t>
      </w:r>
      <w:r>
        <w:rPr>
          <w:color w:val="000000"/>
          <w:szCs w:val="22"/>
        </w:rPr>
        <w:t xml:space="preserve">and </w:t>
      </w:r>
      <w:r w:rsidRPr="00D26AA7">
        <w:rPr>
          <w:i/>
          <w:iCs/>
          <w:color w:val="000000"/>
          <w:szCs w:val="22"/>
        </w:rPr>
        <w:t>srs-SwitchFrom</w:t>
      </w:r>
      <w:r>
        <w:rPr>
          <w:i/>
          <w:iCs/>
          <w:color w:val="000000"/>
          <w:szCs w:val="22"/>
        </w:rPr>
        <w:t>Carrier</w:t>
      </w:r>
      <w:r w:rsidDel="00287C81">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r w:rsidRPr="00D26AA7">
        <w:rPr>
          <w:color w:val="000000"/>
          <w:szCs w:val="22"/>
        </w:rPr>
        <w:t xml:space="preserve"> which is configured for PUSCH/PUCCH transmission</w:t>
      </w:r>
      <w:r>
        <w:rPr>
          <w:color w:val="000000"/>
          <w:szCs w:val="22"/>
        </w:rPr>
        <w:t>.</w:t>
      </w:r>
      <w:r w:rsidRPr="00D26AA7">
        <w:rPr>
          <w:color w:val="000000"/>
          <w:szCs w:val="22"/>
        </w:rPr>
        <w:t xml:space="preserve"> During SRS transmission on carrier </w:t>
      </w:r>
      <w:r w:rsidRPr="00D26AA7">
        <w:rPr>
          <w:i/>
          <w:iCs/>
          <w:color w:val="000000"/>
          <w:szCs w:val="22"/>
        </w:rPr>
        <w:t>c</w:t>
      </w:r>
      <w:r w:rsidRPr="00D26AA7">
        <w:rPr>
          <w:i/>
          <w:iCs/>
          <w:color w:val="000000"/>
          <w:szCs w:val="22"/>
          <w:vertAlign w:val="subscript"/>
        </w:rPr>
        <w:t xml:space="preserve">1 </w:t>
      </w:r>
      <w:r w:rsidRPr="00D26AA7">
        <w:rPr>
          <w:color w:val="000000"/>
          <w:szCs w:val="22"/>
        </w:rPr>
        <w:t xml:space="preserve">(including any interruption due to uplink or downlink RF retuning time [11, TS 38.133] as defined by higher layer parameters </w:t>
      </w:r>
      <w:r w:rsidRPr="00D26AA7">
        <w:rPr>
          <w:i/>
          <w:iCs/>
          <w:color w:val="000000"/>
          <w:szCs w:val="22"/>
        </w:rPr>
        <w:t>rf-RetuningTimeUL</w:t>
      </w:r>
      <w:r w:rsidRPr="00D26AA7">
        <w:rPr>
          <w:color w:val="000000"/>
          <w:szCs w:val="22"/>
        </w:rPr>
        <w:t xml:space="preserve"> and</w:t>
      </w:r>
      <w:r w:rsidRPr="00D26AA7">
        <w:rPr>
          <w:i/>
          <w:iCs/>
          <w:color w:val="000000"/>
          <w:szCs w:val="22"/>
        </w:rPr>
        <w:t xml:space="preserve"> rf-RetuningTimeDL</w:t>
      </w:r>
      <w:r w:rsidRPr="00D26AA7">
        <w:rPr>
          <w:color w:val="000000"/>
          <w:szCs w:val="22"/>
        </w:rPr>
        <w:t xml:space="preserve">), </w:t>
      </w:r>
      <w:r>
        <w:rPr>
          <w:color w:val="000000"/>
          <w:szCs w:val="22"/>
        </w:rPr>
        <w:t>the UE temporarily suspends the uplink transmission</w:t>
      </w:r>
      <w:r w:rsidRPr="00D26AA7">
        <w:rPr>
          <w:color w:val="000000"/>
          <w:szCs w:val="22"/>
        </w:rPr>
        <w:t xml:space="preserve"> on carrier </w:t>
      </w:r>
      <w:r w:rsidRPr="00D26AA7">
        <w:rPr>
          <w:i/>
          <w:iCs/>
          <w:color w:val="000000"/>
          <w:szCs w:val="22"/>
        </w:rPr>
        <w:t>c</w:t>
      </w:r>
      <w:r w:rsidRPr="00D26AA7">
        <w:rPr>
          <w:i/>
          <w:iCs/>
          <w:color w:val="000000"/>
          <w:szCs w:val="22"/>
          <w:vertAlign w:val="subscript"/>
        </w:rPr>
        <w:t>2</w:t>
      </w:r>
      <w:r w:rsidRPr="006C5918">
        <w:t>.</w:t>
      </w:r>
    </w:p>
    <w:p w:rsidR="00B764A6" w:rsidRDefault="00B764A6" w:rsidP="004D577D">
      <w:pPr>
        <w:autoSpaceDN w:val="0"/>
        <w:spacing w:afterLines="50" w:after="120"/>
      </w:pPr>
      <w:bookmarkStart w:id="68" w:name="_Hlk505675046"/>
      <w:r w:rsidRPr="00D26AA7">
        <w:rPr>
          <w:color w:val="000000"/>
          <w:szCs w:val="22"/>
        </w:rPr>
        <w:t>If the UE is not configured for PUSCH/PUCCH transmission on carrier</w:t>
      </w:r>
      <w:r w:rsidRPr="00D26AA7">
        <w:rPr>
          <w:i/>
          <w:iCs/>
          <w:color w:val="000000"/>
          <w:szCs w:val="22"/>
        </w:rPr>
        <w:t xml:space="preserve"> c</w:t>
      </w:r>
      <w:r w:rsidRPr="00D26AA7">
        <w:rPr>
          <w:i/>
          <w:iCs/>
          <w:color w:val="000000"/>
          <w:szCs w:val="22"/>
          <w:vertAlign w:val="subscript"/>
        </w:rPr>
        <w:t xml:space="preserve">1 </w:t>
      </w:r>
      <w:r w:rsidRPr="00D26AA7">
        <w:rPr>
          <w:color w:val="000000"/>
          <w:szCs w:val="22"/>
        </w:rPr>
        <w:t xml:space="preserve">with slot formats comprised of DL and UL symbols, and if the UE is not capable of simultaneous reception and transmission on carrier </w:t>
      </w:r>
      <w:r w:rsidRPr="00D26AA7">
        <w:rPr>
          <w:i/>
          <w:iCs/>
          <w:color w:val="000000"/>
          <w:szCs w:val="22"/>
        </w:rPr>
        <w:t>c</w:t>
      </w:r>
      <w:r w:rsidRPr="00D26AA7">
        <w:rPr>
          <w:i/>
          <w:iCs/>
          <w:color w:val="000000"/>
          <w:szCs w:val="22"/>
          <w:vertAlign w:val="subscript"/>
        </w:rPr>
        <w:t>1</w:t>
      </w:r>
      <w:r w:rsidRPr="00D26AA7">
        <w:rPr>
          <w:color w:val="000000"/>
          <w:szCs w:val="22"/>
          <w:vertAlign w:val="subscript"/>
        </w:rPr>
        <w:t xml:space="preserve"> </w:t>
      </w:r>
      <w:r w:rsidRPr="00D26AA7">
        <w:rPr>
          <w:color w:val="000000"/>
          <w:szCs w:val="22"/>
        </w:rPr>
        <w:t>and serving cell</w:t>
      </w:r>
      <w:r w:rsidRPr="00D26AA7">
        <w:rPr>
          <w:i/>
          <w:iCs/>
          <w:color w:val="000000"/>
          <w:szCs w:val="22"/>
        </w:rPr>
        <w:t xml:space="preserve"> c</w:t>
      </w:r>
      <w:r w:rsidRPr="00D26AA7">
        <w:rPr>
          <w:i/>
          <w:iCs/>
          <w:color w:val="000000"/>
          <w:szCs w:val="22"/>
          <w:vertAlign w:val="subscript"/>
        </w:rPr>
        <w:t>2</w:t>
      </w:r>
      <w:r w:rsidRPr="00D26AA7">
        <w:rPr>
          <w:color w:val="000000"/>
          <w:szCs w:val="22"/>
        </w:rPr>
        <w:t>, the UE is not expected to be configured or indicated with SRS resource(s) such that SRS transmission on carrier</w:t>
      </w:r>
      <w:r w:rsidRPr="00D26AA7">
        <w:rPr>
          <w:i/>
          <w:iCs/>
          <w:color w:val="000000"/>
          <w:szCs w:val="22"/>
        </w:rPr>
        <w:t xml:space="preserve"> c</w:t>
      </w:r>
      <w:r w:rsidRPr="00D26AA7">
        <w:rPr>
          <w:i/>
          <w:iCs/>
          <w:color w:val="000000"/>
          <w:szCs w:val="22"/>
          <w:vertAlign w:val="subscript"/>
        </w:rPr>
        <w:t>1</w:t>
      </w:r>
      <w:r w:rsidRPr="00D26AA7">
        <w:rPr>
          <w:color w:val="000000"/>
          <w:szCs w:val="22"/>
        </w:rPr>
        <w:t xml:space="preserve"> (including any interruption due to uplink or downlink RF retuning time [11, TS 38.133] as defined by higher layer parameters </w:t>
      </w:r>
      <w:r w:rsidRPr="00D26AA7">
        <w:rPr>
          <w:i/>
          <w:iCs/>
          <w:color w:val="000000"/>
          <w:szCs w:val="22"/>
        </w:rPr>
        <w:t>rf-RetuningTimeUL</w:t>
      </w:r>
      <w:r w:rsidRPr="00D26AA7">
        <w:rPr>
          <w:color w:val="000000"/>
          <w:szCs w:val="22"/>
        </w:rPr>
        <w:t xml:space="preserve"> and</w:t>
      </w:r>
      <w:r w:rsidRPr="00D26AA7">
        <w:rPr>
          <w:i/>
          <w:iCs/>
          <w:color w:val="000000"/>
          <w:szCs w:val="22"/>
        </w:rPr>
        <w:t xml:space="preserve"> rf-RetuningTimeDL</w:t>
      </w:r>
      <w:r w:rsidRPr="00D26AA7">
        <w:rPr>
          <w:color w:val="000000"/>
          <w:szCs w:val="22"/>
        </w:rPr>
        <w:t>) would collide with the REs corresponding to the SS/PBCH blocks configured for the UE or the slots belonging to a control resource set indicated by [</w:t>
      </w:r>
      <w:r w:rsidRPr="006C5918">
        <w:rPr>
          <w:i/>
          <w:color w:val="000000"/>
          <w:szCs w:val="22"/>
        </w:rPr>
        <w:t>SystemInformationBlockType0</w:t>
      </w:r>
      <w:r w:rsidRPr="00D26AA7">
        <w:rPr>
          <w:color w:val="000000"/>
          <w:szCs w:val="22"/>
        </w:rPr>
        <w:t>] or [</w:t>
      </w:r>
      <w:r w:rsidRPr="006C5918">
        <w:rPr>
          <w:i/>
          <w:color w:val="000000"/>
          <w:szCs w:val="22"/>
        </w:rPr>
        <w:t>SystemInformationBlockType1</w:t>
      </w:r>
      <w:r w:rsidRPr="00D26AA7">
        <w:rPr>
          <w:color w:val="000000"/>
          <w:szCs w:val="22"/>
        </w:rPr>
        <w:t>] on serving cell</w:t>
      </w:r>
      <w:r w:rsidRPr="00D26AA7">
        <w:rPr>
          <w:i/>
          <w:iCs/>
          <w:color w:val="000000"/>
          <w:szCs w:val="22"/>
        </w:rPr>
        <w:t xml:space="preserve"> c</w:t>
      </w:r>
      <w:r w:rsidRPr="00D26AA7">
        <w:rPr>
          <w:i/>
          <w:iCs/>
          <w:color w:val="000000"/>
          <w:szCs w:val="22"/>
          <w:vertAlign w:val="subscript"/>
        </w:rPr>
        <w:t>2</w:t>
      </w:r>
      <w:r w:rsidRPr="00D26AA7">
        <w:rPr>
          <w:color w:val="000000"/>
          <w:szCs w:val="22"/>
        </w:rPr>
        <w:t>.</w:t>
      </w:r>
      <w:bookmarkEnd w:id="68"/>
    </w:p>
    <w:p w:rsidR="009E7C1C" w:rsidRDefault="00B764A6" w:rsidP="004D577D">
      <w:pPr>
        <w:autoSpaceDN w:val="0"/>
        <w:spacing w:afterLines="50" w:after="120"/>
        <w:rPr>
          <w:sz w:val="18"/>
          <w:lang w:eastAsia="en-GB"/>
        </w:rPr>
      </w:pPr>
      <w:r w:rsidRPr="000B30BA">
        <w:rPr>
          <w:sz w:val="18"/>
          <w:lang w:eastAsia="en-GB"/>
        </w:rPr>
        <w:t xml:space="preserve">For </w:t>
      </w:r>
      <w:r w:rsidRPr="000B30BA">
        <w:rPr>
          <w:i/>
          <w:sz w:val="18"/>
          <w:lang w:eastAsia="en-GB"/>
        </w:rPr>
        <w:t>n</w:t>
      </w:r>
      <w:r w:rsidRPr="000B30BA">
        <w:rPr>
          <w:sz w:val="18"/>
          <w:lang w:eastAsia="en-GB"/>
        </w:rPr>
        <w:t>-th (</w:t>
      </w:r>
      <w:r w:rsidRPr="000B30BA">
        <w:rPr>
          <w:i/>
          <w:sz w:val="18"/>
          <w:lang w:eastAsia="en-GB"/>
        </w:rPr>
        <w:t>n</w:t>
      </w:r>
      <w:r>
        <w:rPr>
          <w:i/>
          <w:sz w:val="18"/>
          <w:lang w:eastAsia="en-GB"/>
        </w:rPr>
        <w:t xml:space="preserve"> ≥ </w:t>
      </w:r>
      <w:r w:rsidRPr="000B30BA">
        <w:rPr>
          <w:sz w:val="18"/>
          <w:lang w:eastAsia="en-GB"/>
        </w:rPr>
        <w:t xml:space="preserve">1) aperiodic SRS transmission on a cell </w:t>
      </w:r>
      <w:r w:rsidRPr="000B30BA">
        <w:rPr>
          <w:i/>
          <w:sz w:val="18"/>
          <w:lang w:eastAsia="en-GB"/>
        </w:rPr>
        <w:t>c</w:t>
      </w:r>
      <w:r w:rsidRPr="000B30BA">
        <w:rPr>
          <w:sz w:val="18"/>
          <w:lang w:eastAsia="en-GB"/>
        </w:rPr>
        <w:t>, upon detection of a positive SRS request on a grant, the UE shall commence this SRS transmission on the configured symbol and slot provided</w:t>
      </w:r>
    </w:p>
    <w:p w:rsidR="00B764A6" w:rsidRDefault="00B764A6" w:rsidP="00B764A6">
      <w:pPr>
        <w:pStyle w:val="B1"/>
      </w:pPr>
      <w:r w:rsidRPr="0048482F">
        <w:t>-</w:t>
      </w:r>
      <w:r w:rsidRPr="0048482F">
        <w:tab/>
      </w:r>
      <w:proofErr w:type="gramStart"/>
      <w:r>
        <w:t>it</w:t>
      </w:r>
      <w:proofErr w:type="gramEnd"/>
      <w:r>
        <w:t xml:space="preserve"> is </w:t>
      </w:r>
      <w:r w:rsidRPr="000B30BA">
        <w:t>no earlier than the summation of</w:t>
      </w:r>
    </w:p>
    <w:p w:rsidR="00B764A6" w:rsidRDefault="00B764A6" w:rsidP="00B764A6">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rsidR="00B764A6" w:rsidRDefault="00B764A6" w:rsidP="00B764A6">
      <w:pPr>
        <w:pStyle w:val="B2"/>
        <w:rPr>
          <w:i/>
        </w:rPr>
      </w:pPr>
      <w:r w:rsidRPr="0048482F">
        <w:t>-</w:t>
      </w:r>
      <w:r w:rsidRPr="0048482F">
        <w:tab/>
      </w:r>
      <w:proofErr w:type="gramStart"/>
      <w:r>
        <w:t>the</w:t>
      </w:r>
      <w:proofErr w:type="gramEnd"/>
      <w:r>
        <w:t xml:space="preserve"> </w:t>
      </w:r>
      <w:r w:rsidRPr="000B30BA">
        <w:t xml:space="preserve">UL or DL RF retuning time [11, TS 38.133] as defined by higher layer parameters </w:t>
      </w:r>
      <w:r w:rsidRPr="000B30BA">
        <w:rPr>
          <w:i/>
        </w:rPr>
        <w:t>rf-RetuningTimeUL</w:t>
      </w:r>
      <w:r w:rsidRPr="000B30BA">
        <w:t xml:space="preserve"> and </w:t>
      </w:r>
      <w:r w:rsidRPr="000B30BA">
        <w:rPr>
          <w:i/>
        </w:rPr>
        <w:t>rf-RetuningTimeDL</w:t>
      </w:r>
      <w:r>
        <w:rPr>
          <w:i/>
        </w:rPr>
        <w:t>,</w:t>
      </w:r>
    </w:p>
    <w:p w:rsidR="00B764A6" w:rsidRPr="000B30BA" w:rsidRDefault="00B764A6" w:rsidP="00B764A6">
      <w:pPr>
        <w:pStyle w:val="B1"/>
      </w:pPr>
      <w:r w:rsidRPr="0048482F">
        <w:t>-</w:t>
      </w:r>
      <w:r w:rsidRPr="0048482F">
        <w:tab/>
      </w:r>
      <w:proofErr w:type="gramStart"/>
      <w:r>
        <w:t>it</w:t>
      </w:r>
      <w:proofErr w:type="gramEnd"/>
      <w:r>
        <w:t xml:space="preserve"> </w:t>
      </w:r>
      <w:r w:rsidRPr="000B30BA">
        <w:t>does not collide with any previous SRS transmissions, or interruption due to UL or DL RF retuning time.</w:t>
      </w:r>
    </w:p>
    <w:p w:rsidR="00B764A6" w:rsidRDefault="00B764A6" w:rsidP="00B764A6">
      <w:pPr>
        <w:pStyle w:val="B1"/>
      </w:pPr>
      <w:proofErr w:type="gramStart"/>
      <w:r w:rsidRPr="000B30BA">
        <w:lastRenderedPageBreak/>
        <w:t>otherwise</w:t>
      </w:r>
      <w:proofErr w:type="gramEnd"/>
      <w:r w:rsidRPr="000B30BA">
        <w:t xml:space="preserve">, </w:t>
      </w:r>
      <w:r w:rsidRPr="000B30BA">
        <w:rPr>
          <w:i/>
        </w:rPr>
        <w:t>n</w:t>
      </w:r>
      <w:r w:rsidRPr="000B30BA">
        <w:t>-th SRS transmission is dropped, where N is the reported capability as the minimum time interval in unit of symbols, between the DCI triggering and aperiodic SRS transmission</w:t>
      </w:r>
      <w:r>
        <w:t>.</w:t>
      </w:r>
    </w:p>
    <w:p w:rsidR="00B764A6" w:rsidRPr="000C4602" w:rsidRDefault="00B764A6" w:rsidP="004D577D">
      <w:pPr>
        <w:autoSpaceDN w:val="0"/>
        <w:spacing w:afterLines="50" w:after="120"/>
        <w:rPr>
          <w:color w:val="000000" w:themeColor="text1"/>
        </w:rPr>
      </w:pPr>
      <w:bookmarkStart w:id="69"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rsidR="00B764A6" w:rsidRDefault="00B764A6" w:rsidP="00B764A6">
      <w:pPr>
        <w:pStyle w:val="a0"/>
        <w:rPr>
          <w:rFonts w:eastAsia="宋体"/>
          <w:lang w:eastAsia="zh-CN"/>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SRS/PUCCH/PUSCH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69"/>
    </w:p>
    <w:p w:rsidR="00B764A6" w:rsidRDefault="00B764A6" w:rsidP="00B71D9C">
      <w:pPr>
        <w:pStyle w:val="a0"/>
        <w:rPr>
          <w:rFonts w:eastAsia="宋体"/>
          <w:lang w:eastAsia="zh-CN"/>
        </w:rPr>
      </w:pPr>
      <w:r>
        <w:rPr>
          <w:rFonts w:eastAsia="宋体" w:hint="eastAsia"/>
          <w:lang w:eastAsia="zh-CN"/>
        </w:rPr>
        <w:t>&lt;&lt;&lt;&lt;&lt;&lt;&lt;&lt;&lt;&lt;&lt;</w:t>
      </w:r>
      <w:proofErr w:type="gramStart"/>
      <w:r>
        <w:rPr>
          <w:rFonts w:eastAsia="宋体" w:hint="eastAsia"/>
          <w:lang w:eastAsia="zh-CN"/>
        </w:rPr>
        <w:t>end</w:t>
      </w:r>
      <w:proofErr w:type="gramEnd"/>
      <w:r>
        <w:rPr>
          <w:rFonts w:eastAsia="宋体" w:hint="eastAsia"/>
          <w:lang w:eastAsia="zh-CN"/>
        </w:rPr>
        <w:t>&gt;&gt;&gt;&gt;&gt;&gt;&gt;&gt;&gt;&gt;&gt;&gt;&gt;&gt;&gt;&gt;&gt;&gt;&gt;&gt;&gt;&gt;&gt;&gt;&gt;</w:t>
      </w:r>
    </w:p>
    <w:p w:rsidR="00BE3592" w:rsidRPr="00BE3592" w:rsidRDefault="00BE3592" w:rsidP="00B87C47">
      <w:pPr>
        <w:pStyle w:val="a0"/>
        <w:rPr>
          <w:rFonts w:eastAsiaTheme="minorEastAsia"/>
          <w:lang w:eastAsia="zh-CN"/>
        </w:rPr>
      </w:pPr>
    </w:p>
    <w:p w:rsidR="005935B8" w:rsidRDefault="00830F4E" w:rsidP="0058658D">
      <w:pPr>
        <w:pStyle w:val="1"/>
        <w:jc w:val="both"/>
      </w:pPr>
      <w:r w:rsidRPr="0052231C">
        <w:rPr>
          <w:rFonts w:hint="eastAsia"/>
        </w:rPr>
        <w:t>Conclusion</w:t>
      </w:r>
    </w:p>
    <w:p w:rsidR="00434B00" w:rsidRPr="004D577D" w:rsidRDefault="009C3E39" w:rsidP="004D577D">
      <w:pPr>
        <w:pStyle w:val="a0"/>
        <w:rPr>
          <w:rFonts w:eastAsia="宋体"/>
          <w:lang w:val="en-GB" w:eastAsia="zh-CN"/>
        </w:rPr>
      </w:pPr>
      <w:r>
        <w:rPr>
          <w:rFonts w:eastAsia="宋体"/>
          <w:lang w:eastAsia="zh-CN"/>
        </w:rPr>
        <w:t>In this contribution, some corrections and the corresponding TPs are suggested on the reference signals to the current R15 specs</w:t>
      </w:r>
      <w:r>
        <w:rPr>
          <w:rFonts w:eastAsia="宋体"/>
          <w:lang w:val="en-GB" w:eastAsia="zh-CN"/>
        </w:rPr>
        <w:t>.</w:t>
      </w:r>
    </w:p>
    <w:p w:rsidR="00830F4E" w:rsidRPr="0052231C" w:rsidRDefault="00830F4E" w:rsidP="0058658D">
      <w:pPr>
        <w:pStyle w:val="1"/>
        <w:jc w:val="both"/>
      </w:pPr>
      <w:r w:rsidRPr="0052231C">
        <w:t>References</w:t>
      </w:r>
    </w:p>
    <w:p w:rsidR="00286888" w:rsidRPr="00C965E0" w:rsidRDefault="00772BD5" w:rsidP="00286888">
      <w:pPr>
        <w:pStyle w:val="a0"/>
        <w:numPr>
          <w:ilvl w:val="0"/>
          <w:numId w:val="26"/>
        </w:numPr>
        <w:tabs>
          <w:tab w:val="left" w:pos="540"/>
        </w:tabs>
        <w:spacing w:after="0"/>
        <w:ind w:left="540" w:hanging="540"/>
        <w:rPr>
          <w:lang w:eastAsia="zh-CN"/>
        </w:rPr>
      </w:pPr>
      <w:r>
        <w:rPr>
          <w:rFonts w:eastAsia="宋体" w:hint="eastAsia"/>
          <w:bCs/>
          <w:lang w:eastAsia="zh-CN"/>
        </w:rPr>
        <w:t>TS 38.211</w:t>
      </w:r>
      <w:r w:rsidR="00286888">
        <w:rPr>
          <w:rFonts w:eastAsia="宋体" w:hint="eastAsia"/>
          <w:bCs/>
          <w:lang w:eastAsia="zh-CN"/>
        </w:rPr>
        <w:t xml:space="preserve"> v15.2.0</w:t>
      </w:r>
    </w:p>
    <w:p w:rsidR="00286888" w:rsidRPr="00286888" w:rsidRDefault="00286888" w:rsidP="00286888">
      <w:pPr>
        <w:pStyle w:val="a0"/>
        <w:numPr>
          <w:ilvl w:val="0"/>
          <w:numId w:val="26"/>
        </w:numPr>
        <w:tabs>
          <w:tab w:val="left" w:pos="540"/>
        </w:tabs>
        <w:spacing w:after="0"/>
        <w:ind w:left="540" w:hanging="540"/>
        <w:rPr>
          <w:lang w:eastAsia="zh-CN"/>
        </w:rPr>
      </w:pPr>
      <w:r>
        <w:rPr>
          <w:rFonts w:eastAsia="宋体" w:hint="eastAsia"/>
          <w:bCs/>
          <w:lang w:eastAsia="zh-CN"/>
        </w:rPr>
        <w:t>TS 38.21</w:t>
      </w:r>
      <w:r w:rsidR="00772BD5">
        <w:rPr>
          <w:rFonts w:eastAsia="宋体" w:hint="eastAsia"/>
          <w:bCs/>
          <w:lang w:eastAsia="zh-CN"/>
        </w:rPr>
        <w:t>2</w:t>
      </w:r>
      <w:r>
        <w:rPr>
          <w:rFonts w:eastAsia="宋体" w:hint="eastAsia"/>
          <w:bCs/>
          <w:lang w:eastAsia="zh-CN"/>
        </w:rPr>
        <w:t xml:space="preserve"> v15.2.0</w:t>
      </w:r>
    </w:p>
    <w:p w:rsidR="00286888" w:rsidRPr="00C965E0" w:rsidRDefault="00286888" w:rsidP="00286888">
      <w:pPr>
        <w:pStyle w:val="a0"/>
        <w:numPr>
          <w:ilvl w:val="0"/>
          <w:numId w:val="26"/>
        </w:numPr>
        <w:tabs>
          <w:tab w:val="left" w:pos="540"/>
        </w:tabs>
        <w:spacing w:after="0"/>
        <w:ind w:left="540" w:hanging="540"/>
        <w:rPr>
          <w:lang w:eastAsia="zh-CN"/>
        </w:rPr>
      </w:pPr>
      <w:r>
        <w:rPr>
          <w:rFonts w:eastAsia="宋体" w:hint="eastAsia"/>
          <w:bCs/>
          <w:lang w:eastAsia="zh-CN"/>
        </w:rPr>
        <w:t xml:space="preserve">TS </w:t>
      </w:r>
      <w:r w:rsidR="00772BD5">
        <w:rPr>
          <w:rFonts w:eastAsia="宋体" w:hint="eastAsia"/>
          <w:bCs/>
          <w:lang w:eastAsia="zh-CN"/>
        </w:rPr>
        <w:t>38.214</w:t>
      </w:r>
      <w:r>
        <w:rPr>
          <w:rFonts w:eastAsia="宋体" w:hint="eastAsia"/>
          <w:bCs/>
          <w:lang w:eastAsia="zh-CN"/>
        </w:rPr>
        <w:t xml:space="preserve"> v15.2.0</w:t>
      </w:r>
    </w:p>
    <w:p w:rsidR="00DD5671" w:rsidRDefault="00DD5671" w:rsidP="00DD5671">
      <w:pPr>
        <w:pStyle w:val="a0"/>
        <w:tabs>
          <w:tab w:val="left" w:pos="0"/>
          <w:tab w:val="left" w:pos="540"/>
        </w:tabs>
        <w:rPr>
          <w:rFonts w:eastAsia="宋体"/>
          <w:noProof/>
          <w:lang w:eastAsia="zh-CN"/>
        </w:rPr>
      </w:pPr>
    </w:p>
    <w:p w:rsidR="006539BD" w:rsidRPr="006539BD" w:rsidRDefault="006539BD" w:rsidP="00F620E4">
      <w:pPr>
        <w:pStyle w:val="a0"/>
        <w:tabs>
          <w:tab w:val="left" w:pos="0"/>
          <w:tab w:val="left" w:pos="540"/>
        </w:tabs>
        <w:rPr>
          <w:rFonts w:eastAsia="宋体"/>
          <w:noProof/>
          <w:lang w:val="en-GB" w:eastAsia="zh-CN"/>
        </w:rPr>
      </w:pPr>
    </w:p>
    <w:sectPr w:rsidR="006539BD" w:rsidRPr="006539BD" w:rsidSect="00785BEB">
      <w:headerReference w:type="default" r:id="rId36"/>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A58F7B" w15:done="0"/>
  <w15:commentEx w15:paraId="607E6209" w15:done="0"/>
  <w15:commentEx w15:paraId="6B83D2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40C" w:rsidRDefault="00B0240C" w:rsidP="00E9523A">
      <w:pPr>
        <w:ind w:left="-2"/>
      </w:pPr>
      <w:r>
        <w:separator/>
      </w:r>
    </w:p>
  </w:endnote>
  <w:endnote w:type="continuationSeparator" w:id="0">
    <w:p w:rsidR="00B0240C" w:rsidRDefault="00B0240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40C" w:rsidRDefault="00B0240C" w:rsidP="00E9523A">
      <w:pPr>
        <w:ind w:left="-2"/>
      </w:pPr>
      <w:r>
        <w:separator/>
      </w:r>
    </w:p>
  </w:footnote>
  <w:footnote w:type="continuationSeparator" w:id="0">
    <w:p w:rsidR="00B0240C" w:rsidRDefault="00B0240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B8A" w:rsidRPr="001A329E" w:rsidRDefault="00D47B8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182A295A"/>
    <w:multiLevelType w:val="hybridMultilevel"/>
    <w:tmpl w:val="4F04B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7">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3">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14"/>
  </w:num>
  <w:num w:numId="3">
    <w:abstractNumId w:val="10"/>
  </w:num>
  <w:num w:numId="4">
    <w:abstractNumId w:val="15"/>
  </w:num>
  <w:num w:numId="5">
    <w:abstractNumId w:val="9"/>
  </w:num>
  <w:num w:numId="6">
    <w:abstractNumId w:val="23"/>
  </w:num>
  <w:num w:numId="7">
    <w:abstractNumId w:val="11"/>
  </w:num>
  <w:num w:numId="8">
    <w:abstractNumId w:val="22"/>
  </w:num>
  <w:num w:numId="9">
    <w:abstractNumId w:val="2"/>
  </w:num>
  <w:num w:numId="10">
    <w:abstractNumId w:val="18"/>
  </w:num>
  <w:num w:numId="11">
    <w:abstractNumId w:val="8"/>
  </w:num>
  <w:num w:numId="12">
    <w:abstractNumId w:val="13"/>
  </w:num>
  <w:num w:numId="13">
    <w:abstractNumId w:val="1"/>
  </w:num>
  <w:num w:numId="14">
    <w:abstractNumId w:val="7"/>
  </w:num>
  <w:num w:numId="15">
    <w:abstractNumId w:val="16"/>
  </w:num>
  <w:num w:numId="16">
    <w:abstractNumId w:val="6"/>
  </w:num>
  <w:num w:numId="17">
    <w:abstractNumId w:val="4"/>
  </w:num>
  <w:num w:numId="18">
    <w:abstractNumId w:val="21"/>
  </w:num>
  <w:num w:numId="19">
    <w:abstractNumId w:val="12"/>
  </w:num>
  <w:num w:numId="20">
    <w:abstractNumId w:val="24"/>
  </w:num>
  <w:num w:numId="21">
    <w:abstractNumId w:val="19"/>
  </w:num>
  <w:num w:numId="22">
    <w:abstractNumId w:val="20"/>
  </w:num>
  <w:num w:numId="23">
    <w:abstractNumId w:val="3"/>
  </w:num>
  <w:num w:numId="24">
    <w:abstractNumId w:val="5"/>
  </w:num>
  <w:num w:numId="25">
    <w:abstractNumId w:val="10"/>
  </w:num>
  <w:num w:numId="26">
    <w:abstractNumId w:val="17"/>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490"/>
    <w:rsid w:val="000164CE"/>
    <w:rsid w:val="0001761E"/>
    <w:rsid w:val="00017BD0"/>
    <w:rsid w:val="0002113E"/>
    <w:rsid w:val="0002182E"/>
    <w:rsid w:val="00021C2C"/>
    <w:rsid w:val="00022E1A"/>
    <w:rsid w:val="00022F27"/>
    <w:rsid w:val="00023317"/>
    <w:rsid w:val="00023E9E"/>
    <w:rsid w:val="000242E9"/>
    <w:rsid w:val="0002565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87720"/>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24D"/>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0D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410"/>
    <w:rsid w:val="001136C6"/>
    <w:rsid w:val="001140AB"/>
    <w:rsid w:val="001143D4"/>
    <w:rsid w:val="0011486C"/>
    <w:rsid w:val="001149EB"/>
    <w:rsid w:val="00115110"/>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590"/>
    <w:rsid w:val="00160877"/>
    <w:rsid w:val="0016090A"/>
    <w:rsid w:val="00161560"/>
    <w:rsid w:val="001615F1"/>
    <w:rsid w:val="001620FF"/>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001"/>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5398"/>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18F6"/>
    <w:rsid w:val="00262F45"/>
    <w:rsid w:val="002643DB"/>
    <w:rsid w:val="0026446E"/>
    <w:rsid w:val="0026448C"/>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E99"/>
    <w:rsid w:val="00277D89"/>
    <w:rsid w:val="00280B63"/>
    <w:rsid w:val="00280DC4"/>
    <w:rsid w:val="00281720"/>
    <w:rsid w:val="002818C9"/>
    <w:rsid w:val="00281CF6"/>
    <w:rsid w:val="00282E37"/>
    <w:rsid w:val="00283000"/>
    <w:rsid w:val="002834F9"/>
    <w:rsid w:val="002835E6"/>
    <w:rsid w:val="002838FF"/>
    <w:rsid w:val="002857DA"/>
    <w:rsid w:val="00285986"/>
    <w:rsid w:val="00285DF4"/>
    <w:rsid w:val="00286888"/>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E58"/>
    <w:rsid w:val="002B7156"/>
    <w:rsid w:val="002B7A11"/>
    <w:rsid w:val="002B7A3D"/>
    <w:rsid w:val="002C0F50"/>
    <w:rsid w:val="002C12A6"/>
    <w:rsid w:val="002C14EB"/>
    <w:rsid w:val="002C1DA7"/>
    <w:rsid w:val="002C2854"/>
    <w:rsid w:val="002C31F8"/>
    <w:rsid w:val="002C3326"/>
    <w:rsid w:val="002C3680"/>
    <w:rsid w:val="002C430A"/>
    <w:rsid w:val="002C4B49"/>
    <w:rsid w:val="002C4C5F"/>
    <w:rsid w:val="002C5021"/>
    <w:rsid w:val="002C521B"/>
    <w:rsid w:val="002C5306"/>
    <w:rsid w:val="002C5951"/>
    <w:rsid w:val="002C5BA9"/>
    <w:rsid w:val="002C5C6A"/>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D7E9A"/>
    <w:rsid w:val="002E080F"/>
    <w:rsid w:val="002E0A17"/>
    <w:rsid w:val="002E0BD6"/>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810"/>
    <w:rsid w:val="00336EF2"/>
    <w:rsid w:val="00337619"/>
    <w:rsid w:val="00337FB0"/>
    <w:rsid w:val="003402D3"/>
    <w:rsid w:val="003410C1"/>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23"/>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53C"/>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5CA0"/>
    <w:rsid w:val="004C63DF"/>
    <w:rsid w:val="004C6878"/>
    <w:rsid w:val="004C7050"/>
    <w:rsid w:val="004C76BF"/>
    <w:rsid w:val="004D151B"/>
    <w:rsid w:val="004D1FAF"/>
    <w:rsid w:val="004D2754"/>
    <w:rsid w:val="004D2758"/>
    <w:rsid w:val="004D31CF"/>
    <w:rsid w:val="004D4001"/>
    <w:rsid w:val="004D45D6"/>
    <w:rsid w:val="004D461D"/>
    <w:rsid w:val="004D4DB5"/>
    <w:rsid w:val="004D577D"/>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6674"/>
    <w:rsid w:val="00506CF1"/>
    <w:rsid w:val="00510A0F"/>
    <w:rsid w:val="00510F08"/>
    <w:rsid w:val="005114BD"/>
    <w:rsid w:val="00511AB2"/>
    <w:rsid w:val="00511CB2"/>
    <w:rsid w:val="005123DB"/>
    <w:rsid w:val="00512DBA"/>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70D"/>
    <w:rsid w:val="00517EDC"/>
    <w:rsid w:val="0052001A"/>
    <w:rsid w:val="00520021"/>
    <w:rsid w:val="0052087B"/>
    <w:rsid w:val="00521023"/>
    <w:rsid w:val="00521584"/>
    <w:rsid w:val="00521AA5"/>
    <w:rsid w:val="00522D36"/>
    <w:rsid w:val="00522DBA"/>
    <w:rsid w:val="00523302"/>
    <w:rsid w:val="00523E0D"/>
    <w:rsid w:val="005241A1"/>
    <w:rsid w:val="00525264"/>
    <w:rsid w:val="00526A14"/>
    <w:rsid w:val="00526A95"/>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1BF5"/>
    <w:rsid w:val="005B23C6"/>
    <w:rsid w:val="005B2596"/>
    <w:rsid w:val="005B3210"/>
    <w:rsid w:val="005B32D3"/>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170"/>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9B1"/>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17B"/>
    <w:rsid w:val="0061345B"/>
    <w:rsid w:val="00613531"/>
    <w:rsid w:val="006139ED"/>
    <w:rsid w:val="00614DD2"/>
    <w:rsid w:val="00616AC5"/>
    <w:rsid w:val="00616BC5"/>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686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6A2"/>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6F76B6"/>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21657"/>
    <w:rsid w:val="00721B13"/>
    <w:rsid w:val="00721F81"/>
    <w:rsid w:val="0072302A"/>
    <w:rsid w:val="007235DC"/>
    <w:rsid w:val="00723B5F"/>
    <w:rsid w:val="00723BDD"/>
    <w:rsid w:val="00723C2E"/>
    <w:rsid w:val="007246E9"/>
    <w:rsid w:val="00724B55"/>
    <w:rsid w:val="007264EF"/>
    <w:rsid w:val="00726BB9"/>
    <w:rsid w:val="00726E93"/>
    <w:rsid w:val="007272E4"/>
    <w:rsid w:val="00727397"/>
    <w:rsid w:val="0072740B"/>
    <w:rsid w:val="00727911"/>
    <w:rsid w:val="00727E7D"/>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2BD5"/>
    <w:rsid w:val="007736C1"/>
    <w:rsid w:val="00774450"/>
    <w:rsid w:val="0077614F"/>
    <w:rsid w:val="00776AFA"/>
    <w:rsid w:val="00780130"/>
    <w:rsid w:val="0078038F"/>
    <w:rsid w:val="00780EB0"/>
    <w:rsid w:val="0078189B"/>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45C"/>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9F7"/>
    <w:rsid w:val="007D6A69"/>
    <w:rsid w:val="007E0518"/>
    <w:rsid w:val="007E079E"/>
    <w:rsid w:val="007E16BB"/>
    <w:rsid w:val="007E189F"/>
    <w:rsid w:val="007E1E3F"/>
    <w:rsid w:val="007E3573"/>
    <w:rsid w:val="007E48D5"/>
    <w:rsid w:val="007E58FA"/>
    <w:rsid w:val="007E5D3E"/>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EDB"/>
    <w:rsid w:val="00885F62"/>
    <w:rsid w:val="00885F67"/>
    <w:rsid w:val="008868E2"/>
    <w:rsid w:val="00886F38"/>
    <w:rsid w:val="008872DF"/>
    <w:rsid w:val="00890A73"/>
    <w:rsid w:val="008912CF"/>
    <w:rsid w:val="00891603"/>
    <w:rsid w:val="00891ABB"/>
    <w:rsid w:val="00891D6D"/>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6F64"/>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91B"/>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E1E"/>
    <w:rsid w:val="0091571D"/>
    <w:rsid w:val="00915D22"/>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70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5F01"/>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3E39"/>
    <w:rsid w:val="009C4059"/>
    <w:rsid w:val="009C42F1"/>
    <w:rsid w:val="009C4651"/>
    <w:rsid w:val="009C4729"/>
    <w:rsid w:val="009C483E"/>
    <w:rsid w:val="009C57C6"/>
    <w:rsid w:val="009C5A89"/>
    <w:rsid w:val="009C63B2"/>
    <w:rsid w:val="009C66DC"/>
    <w:rsid w:val="009C69A2"/>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C1C"/>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6AF"/>
    <w:rsid w:val="00A14B5C"/>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840"/>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2B29"/>
    <w:rsid w:val="00A734F7"/>
    <w:rsid w:val="00A738AE"/>
    <w:rsid w:val="00A74274"/>
    <w:rsid w:val="00A74CBA"/>
    <w:rsid w:val="00A75366"/>
    <w:rsid w:val="00A75437"/>
    <w:rsid w:val="00A7557D"/>
    <w:rsid w:val="00A75983"/>
    <w:rsid w:val="00A7599F"/>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ACC"/>
    <w:rsid w:val="00A93F07"/>
    <w:rsid w:val="00A93FF0"/>
    <w:rsid w:val="00A942AA"/>
    <w:rsid w:val="00A94737"/>
    <w:rsid w:val="00A94D2C"/>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0BA0"/>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40C"/>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4A6"/>
    <w:rsid w:val="00B76724"/>
    <w:rsid w:val="00B76A55"/>
    <w:rsid w:val="00B775B8"/>
    <w:rsid w:val="00B80DEA"/>
    <w:rsid w:val="00B821F2"/>
    <w:rsid w:val="00B8268D"/>
    <w:rsid w:val="00B835EA"/>
    <w:rsid w:val="00B83797"/>
    <w:rsid w:val="00B83BE9"/>
    <w:rsid w:val="00B83E2E"/>
    <w:rsid w:val="00B8537D"/>
    <w:rsid w:val="00B8541C"/>
    <w:rsid w:val="00B86145"/>
    <w:rsid w:val="00B867BA"/>
    <w:rsid w:val="00B8759C"/>
    <w:rsid w:val="00B8797E"/>
    <w:rsid w:val="00B87C47"/>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6F57"/>
    <w:rsid w:val="00BA7593"/>
    <w:rsid w:val="00BB164B"/>
    <w:rsid w:val="00BB1AD6"/>
    <w:rsid w:val="00BB20DA"/>
    <w:rsid w:val="00BB2ECB"/>
    <w:rsid w:val="00BB3092"/>
    <w:rsid w:val="00BB371B"/>
    <w:rsid w:val="00BB3920"/>
    <w:rsid w:val="00BB473E"/>
    <w:rsid w:val="00BB5BB4"/>
    <w:rsid w:val="00BB647B"/>
    <w:rsid w:val="00BB70F6"/>
    <w:rsid w:val="00BC1890"/>
    <w:rsid w:val="00BC198A"/>
    <w:rsid w:val="00BC2CE7"/>
    <w:rsid w:val="00BC2D98"/>
    <w:rsid w:val="00BC31DF"/>
    <w:rsid w:val="00BC33B4"/>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3B6"/>
    <w:rsid w:val="00BD273A"/>
    <w:rsid w:val="00BD2BE4"/>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592"/>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0CD"/>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730"/>
    <w:rsid w:val="00C73D3E"/>
    <w:rsid w:val="00C73E51"/>
    <w:rsid w:val="00C740BF"/>
    <w:rsid w:val="00C74DFE"/>
    <w:rsid w:val="00C75695"/>
    <w:rsid w:val="00C75BB7"/>
    <w:rsid w:val="00C76629"/>
    <w:rsid w:val="00C77458"/>
    <w:rsid w:val="00C77882"/>
    <w:rsid w:val="00C77BD6"/>
    <w:rsid w:val="00C8061B"/>
    <w:rsid w:val="00C80DCC"/>
    <w:rsid w:val="00C814B9"/>
    <w:rsid w:val="00C8152D"/>
    <w:rsid w:val="00C81746"/>
    <w:rsid w:val="00C81983"/>
    <w:rsid w:val="00C81C0A"/>
    <w:rsid w:val="00C81F23"/>
    <w:rsid w:val="00C82549"/>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148"/>
    <w:rsid w:val="00CB37FD"/>
    <w:rsid w:val="00CB398F"/>
    <w:rsid w:val="00CB495C"/>
    <w:rsid w:val="00CB4A83"/>
    <w:rsid w:val="00CB5F29"/>
    <w:rsid w:val="00CB5FB2"/>
    <w:rsid w:val="00CB6270"/>
    <w:rsid w:val="00CB6C50"/>
    <w:rsid w:val="00CB6FCD"/>
    <w:rsid w:val="00CB76CE"/>
    <w:rsid w:val="00CC01A0"/>
    <w:rsid w:val="00CC021A"/>
    <w:rsid w:val="00CC1FD3"/>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5EC"/>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0CDF"/>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D0"/>
    <w:rsid w:val="00D7328D"/>
    <w:rsid w:val="00D73736"/>
    <w:rsid w:val="00D74FD0"/>
    <w:rsid w:val="00D763D4"/>
    <w:rsid w:val="00D774E8"/>
    <w:rsid w:val="00D77523"/>
    <w:rsid w:val="00D779E1"/>
    <w:rsid w:val="00D804E9"/>
    <w:rsid w:val="00D807E1"/>
    <w:rsid w:val="00D8137B"/>
    <w:rsid w:val="00D81A74"/>
    <w:rsid w:val="00D81E24"/>
    <w:rsid w:val="00D82E4F"/>
    <w:rsid w:val="00D84A48"/>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3C56"/>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3AE1"/>
    <w:rsid w:val="00E0467E"/>
    <w:rsid w:val="00E0477F"/>
    <w:rsid w:val="00E0490D"/>
    <w:rsid w:val="00E04A46"/>
    <w:rsid w:val="00E04B3B"/>
    <w:rsid w:val="00E050D0"/>
    <w:rsid w:val="00E054A6"/>
    <w:rsid w:val="00E05A2E"/>
    <w:rsid w:val="00E05BE8"/>
    <w:rsid w:val="00E05D24"/>
    <w:rsid w:val="00E05EE3"/>
    <w:rsid w:val="00E065E2"/>
    <w:rsid w:val="00E06F54"/>
    <w:rsid w:val="00E06F65"/>
    <w:rsid w:val="00E078A9"/>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1A4E"/>
    <w:rsid w:val="00E31BD5"/>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1CD0"/>
    <w:rsid w:val="00E63335"/>
    <w:rsid w:val="00E637BD"/>
    <w:rsid w:val="00E63ABF"/>
    <w:rsid w:val="00E63EDD"/>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861"/>
    <w:rsid w:val="00F03AC7"/>
    <w:rsid w:val="00F050E5"/>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251"/>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477"/>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character" w:customStyle="1" w:styleId="B1Zchn">
    <w:name w:val="B1 Zchn"/>
    <w:rsid w:val="00517EDC"/>
    <w:rPr>
      <w:lang w:eastAsia="en-US"/>
    </w:rPr>
  </w:style>
  <w:style w:type="paragraph" w:customStyle="1" w:styleId="berschrift1H1">
    <w:name w:val="Überschrift 1.H1"/>
    <w:basedOn w:val="a"/>
    <w:next w:val="a"/>
    <w:rsid w:val="00517EDC"/>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paragraph" w:styleId="22">
    <w:name w:val="toc 2"/>
    <w:basedOn w:val="10"/>
    <w:uiPriority w:val="39"/>
    <w:rsid w:val="002D7E9A"/>
    <w:pPr>
      <w:keepLines/>
      <w:widowControl w:val="0"/>
      <w:tabs>
        <w:tab w:val="right" w:leader="dot" w:pos="9639"/>
      </w:tabs>
      <w:overflowPunct w:val="0"/>
      <w:autoSpaceDE w:val="0"/>
      <w:autoSpaceDN w:val="0"/>
      <w:adjustRightInd w:val="0"/>
      <w:ind w:left="851" w:right="425" w:hanging="851"/>
      <w:textAlignment w:val="baseline"/>
    </w:pPr>
    <w:rPr>
      <w:noProof/>
      <w:lang w:val="en-GB" w:eastAsia="ja-JP"/>
    </w:rPr>
  </w:style>
  <w:style w:type="character" w:customStyle="1" w:styleId="TALCar">
    <w:name w:val="TAL Car"/>
    <w:link w:val="TAL"/>
    <w:qFormat/>
    <w:rsid w:val="002D7E9A"/>
    <w:rPr>
      <w:rFonts w:ascii="Arial" w:eastAsia="宋体" w:hAnsi="Arial"/>
      <w:sz w:val="18"/>
      <w:lang w:val="en-GB" w:eastAsia="en-US"/>
    </w:rPr>
  </w:style>
  <w:style w:type="paragraph" w:styleId="10">
    <w:name w:val="toc 1"/>
    <w:basedOn w:val="a"/>
    <w:next w:val="a"/>
    <w:autoRedefine/>
    <w:semiHidden/>
    <w:unhideWhenUsed/>
    <w:rsid w:val="002D7E9A"/>
  </w:style>
  <w:style w:type="character" w:customStyle="1" w:styleId="TAHCar">
    <w:name w:val="TAH Car"/>
    <w:link w:val="TAH"/>
    <w:rsid w:val="00087720"/>
    <w:rPr>
      <w:rFonts w:ascii="Arial" w:eastAsia="宋体"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character" w:customStyle="1" w:styleId="B1Zchn">
    <w:name w:val="B1 Zchn"/>
    <w:rsid w:val="00517EDC"/>
    <w:rPr>
      <w:lang w:eastAsia="en-US"/>
    </w:rPr>
  </w:style>
  <w:style w:type="paragraph" w:customStyle="1" w:styleId="berschrift1H1">
    <w:name w:val="Überschrift 1.H1"/>
    <w:basedOn w:val="a"/>
    <w:next w:val="a"/>
    <w:rsid w:val="00517EDC"/>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paragraph" w:styleId="22">
    <w:name w:val="toc 2"/>
    <w:basedOn w:val="10"/>
    <w:uiPriority w:val="39"/>
    <w:rsid w:val="002D7E9A"/>
    <w:pPr>
      <w:keepLines/>
      <w:widowControl w:val="0"/>
      <w:tabs>
        <w:tab w:val="right" w:leader="dot" w:pos="9639"/>
      </w:tabs>
      <w:overflowPunct w:val="0"/>
      <w:autoSpaceDE w:val="0"/>
      <w:autoSpaceDN w:val="0"/>
      <w:adjustRightInd w:val="0"/>
      <w:ind w:left="851" w:right="425" w:hanging="851"/>
      <w:textAlignment w:val="baseline"/>
    </w:pPr>
    <w:rPr>
      <w:noProof/>
      <w:lang w:val="en-GB" w:eastAsia="ja-JP"/>
    </w:rPr>
  </w:style>
  <w:style w:type="character" w:customStyle="1" w:styleId="TALCar">
    <w:name w:val="TAL Car"/>
    <w:link w:val="TAL"/>
    <w:qFormat/>
    <w:rsid w:val="002D7E9A"/>
    <w:rPr>
      <w:rFonts w:ascii="Arial" w:eastAsia="宋体" w:hAnsi="Arial"/>
      <w:sz w:val="18"/>
      <w:lang w:val="en-GB" w:eastAsia="en-US"/>
    </w:rPr>
  </w:style>
  <w:style w:type="paragraph" w:styleId="10">
    <w:name w:val="toc 1"/>
    <w:basedOn w:val="a"/>
    <w:next w:val="a"/>
    <w:autoRedefine/>
    <w:semiHidden/>
    <w:unhideWhenUsed/>
    <w:rsid w:val="002D7E9A"/>
  </w:style>
  <w:style w:type="character" w:customStyle="1" w:styleId="TAHCar">
    <w:name w:val="TAH Car"/>
    <w:link w:val="TAH"/>
    <w:rsid w:val="00087720"/>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A06E6-3FF4-46E1-B98C-DFE270C1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3580</Words>
  <Characters>20409</Characters>
  <Application>Microsoft Office Word</Application>
  <DocSecurity>0</DocSecurity>
  <PresentationFormat/>
  <Lines>170</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dcterms:created xsi:type="dcterms:W3CDTF">2018-08-11T03:36:00Z</dcterms:created>
  <dcterms:modified xsi:type="dcterms:W3CDTF">2018-08-11T03:56:00Z</dcterms:modified>
</cp:coreProperties>
</file>