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19C40180" w14:textId="5D43D593" w:rsidR="009C0564" w:rsidRPr="00CF195E" w:rsidRDefault="0042491C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7B95342" wp14:editId="0BBBDC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9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203A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iEQGgUAAGM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MjmIRAaBQAAYxYAAA4AAAAAAAAAAAAAAAAALgIAAGRy&#10;cy9lMm9Eb2MueG1sUEsBAi0AFAAGAAgAAAAhAAjbM2/WAAAA/wAAAA8AAAAAAAAAAAAAAAAAdAcA&#10;AGRycy9kb3ducmV2LnhtbFBLBQYAAAAABAAEAPMAAAB3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0F4">
        <w:rPr>
          <w:b/>
          <w:kern w:val="2"/>
          <w:lang w:eastAsia="zh-CN"/>
        </w:rPr>
        <w:t>94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F16BF2">
        <w:rPr>
          <w:b/>
          <w:kern w:val="2"/>
          <w:lang w:eastAsia="zh-CN"/>
        </w:rPr>
        <w:t>8</w:t>
      </w:r>
      <w:r w:rsidR="00422BBF">
        <w:rPr>
          <w:b/>
          <w:kern w:val="2"/>
          <w:lang w:eastAsia="zh-CN"/>
        </w:rPr>
        <w:t>08103</w:t>
      </w:r>
    </w:p>
    <w:p w14:paraId="0F7A3B88" w14:textId="77777777" w:rsidR="009C0564" w:rsidRPr="00CF195E" w:rsidRDefault="00F160F4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Gothenburg, Sweden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20</w:t>
      </w:r>
      <w:r w:rsidR="00486936">
        <w:rPr>
          <w:b/>
          <w:kern w:val="2"/>
          <w:lang w:eastAsia="zh-CN"/>
        </w:rPr>
        <w:t xml:space="preserve"> –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24</w:t>
      </w:r>
      <w:r w:rsidR="00F16BF2">
        <w:rPr>
          <w:b/>
          <w:kern w:val="2"/>
          <w:lang w:eastAsia="zh-CN"/>
        </w:rPr>
        <w:t>, 2018</w:t>
      </w:r>
    </w:p>
    <w:p w14:paraId="5F4A9471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B2D8A31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160F4" w:rsidRPr="00F160F4">
        <w:rPr>
          <w:b/>
          <w:kern w:val="2"/>
          <w:lang w:eastAsia="zh-CN"/>
        </w:rPr>
        <w:t>7.1.3.2</w:t>
      </w:r>
    </w:p>
    <w:p w14:paraId="2D1B5D28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F160F4">
        <w:rPr>
          <w:b/>
          <w:kern w:val="2"/>
          <w:lang w:eastAsia="zh-CN"/>
        </w:rPr>
        <w:t xml:space="preserve">, </w:t>
      </w:r>
      <w:r w:rsidR="00F160F4" w:rsidRPr="00682A60">
        <w:rPr>
          <w:b/>
          <w:kern w:val="2"/>
          <w:lang w:eastAsia="zh-CN"/>
        </w:rPr>
        <w:t>HiSilicon</w:t>
      </w:r>
    </w:p>
    <w:p w14:paraId="0DD19BD4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160F4">
        <w:rPr>
          <w:b/>
          <w:kern w:val="2"/>
          <w:lang w:eastAsia="zh-CN"/>
        </w:rPr>
        <w:t>Remaining issues for physical uplink control channel</w:t>
      </w:r>
    </w:p>
    <w:p w14:paraId="3D53D4C1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5415C78E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2956B73" w14:textId="77777777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194804F4" w14:textId="4334BDE6" w:rsidR="000E0664" w:rsidRPr="00DD2363" w:rsidRDefault="000E0664" w:rsidP="000E0664">
      <w:r>
        <w:t xml:space="preserve">After RAN1 Meeting #93, most issues for </w:t>
      </w:r>
      <w:r w:rsidR="00776553">
        <w:t xml:space="preserve">NR Rel-15 </w:t>
      </w:r>
      <w:r>
        <w:t>physical uplink control channel are closed and the finalized Rel-15 specification is endorsed in the follow</w:t>
      </w:r>
      <w:r w:rsidR="00776553">
        <w:t xml:space="preserve">ing </w:t>
      </w:r>
      <w:r>
        <w:t xml:space="preserve">RAN plenary.  However, due to the limited time, some issues are still </w:t>
      </w:r>
      <w:r w:rsidR="009A6DC9">
        <w:t>not</w:t>
      </w:r>
      <w:r>
        <w:t xml:space="preserve"> resolved</w:t>
      </w:r>
      <w:r w:rsidR="00400896">
        <w:t xml:space="preserve"> and</w:t>
      </w:r>
      <w:r>
        <w:t xml:space="preserve"> the specification </w:t>
      </w:r>
      <w:r w:rsidR="009A6DC9">
        <w:t>needs</w:t>
      </w:r>
      <w:r>
        <w:t xml:space="preserve"> to be </w:t>
      </w:r>
      <w:r w:rsidR="00776553">
        <w:t xml:space="preserve">further </w:t>
      </w:r>
      <w:r>
        <w:t xml:space="preserve">improved. In this contribution, remaining issues for physical uplink control channel are summarized and </w:t>
      </w:r>
      <w:r w:rsidR="00776553">
        <w:t xml:space="preserve">some </w:t>
      </w:r>
      <w:r>
        <w:t xml:space="preserve">solutions are discussed correspondingly. </w:t>
      </w:r>
    </w:p>
    <w:p w14:paraId="7AF2C6E0" w14:textId="77777777" w:rsidR="009A3A86" w:rsidRDefault="00F160F4" w:rsidP="00CF195E">
      <w:pPr>
        <w:pStyle w:val="1"/>
      </w:pPr>
      <w:bookmarkStart w:id="3" w:name="_Ref129681832"/>
      <w:r>
        <w:t xml:space="preserve">PUCCH structure in </w:t>
      </w:r>
      <w:r w:rsidR="00CA1F35">
        <w:t>short-duration</w:t>
      </w:r>
    </w:p>
    <w:p w14:paraId="4EC46F18" w14:textId="77777777" w:rsidR="000E0664" w:rsidRDefault="000E0664" w:rsidP="000E0664">
      <w:pPr>
        <w:pStyle w:val="2"/>
        <w:tabs>
          <w:tab w:val="clear" w:pos="1286"/>
        </w:tabs>
        <w:ind w:left="426" w:hanging="436"/>
        <w:jc w:val="left"/>
      </w:pPr>
      <w:r>
        <w:t xml:space="preserve">“Dual long format PUCCHs” issue </w:t>
      </w:r>
    </w:p>
    <w:p w14:paraId="60E6BEF6" w14:textId="33B07788" w:rsidR="000E0664" w:rsidRDefault="000E0664" w:rsidP="000E0664">
      <w:r>
        <w:t xml:space="preserve">The overlapping between PUCCHs and PUSCHs is comprehensively discussed in the past few </w:t>
      </w:r>
      <w:r w:rsidR="006F5395">
        <w:t xml:space="preserve">RAN1 </w:t>
      </w:r>
      <w:r>
        <w:t>meetings, and the procedure</w:t>
      </w:r>
      <w:r w:rsidR="008C3E04">
        <w:t xml:space="preserve">s on </w:t>
      </w:r>
      <w:r>
        <w:t xml:space="preserve">  how to resolve the overlapping </w:t>
      </w:r>
      <w:r w:rsidR="008C3E04">
        <w:t xml:space="preserve">issued are </w:t>
      </w:r>
      <w:r>
        <w:t xml:space="preserve">also </w:t>
      </w:r>
      <w:r w:rsidR="008C3E04">
        <w:t>specified</w:t>
      </w:r>
      <w:r>
        <w:t xml:space="preserve"> in the </w:t>
      </w:r>
      <w:r w:rsidR="00400896">
        <w:t xml:space="preserve">current </w:t>
      </w:r>
      <w:r>
        <w:t xml:space="preserve">specification. Simply, if a PUCCH </w:t>
      </w:r>
      <w:r w:rsidR="008C3E04">
        <w:t xml:space="preserve">carrying </w:t>
      </w:r>
      <w:r>
        <w:t xml:space="preserve"> HARQ-ACK information overlaps with a PUCCH conveying CSI </w:t>
      </w:r>
      <w:r w:rsidR="00400896">
        <w:t xml:space="preserve">within </w:t>
      </w:r>
      <w:r>
        <w:t xml:space="preserve">one slot, a new resource, </w:t>
      </w:r>
      <w:r w:rsidR="00400896">
        <w:t xml:space="preserve">selected </w:t>
      </w:r>
      <w:r>
        <w:t xml:space="preserve">from </w:t>
      </w:r>
      <w:r w:rsidR="00B4479F">
        <w:t xml:space="preserve">a </w:t>
      </w:r>
      <w:r>
        <w:t>resource set determined by the total payload of HARQ-ACK and CSI</w:t>
      </w:r>
      <w:r w:rsidR="00B4479F">
        <w:t xml:space="preserve"> </w:t>
      </w:r>
      <w:r w:rsidR="004A223D">
        <w:t>and indicated by the PUCCH resource indicator filed in the last DCI</w:t>
      </w:r>
      <w:r>
        <w:t xml:space="preserve">, is used to convey both of them [1]. The </w:t>
      </w:r>
      <w:r w:rsidR="00400896">
        <w:t xml:space="preserve">format of </w:t>
      </w:r>
      <w:r>
        <w:t xml:space="preserve">new resource may </w:t>
      </w:r>
      <w:r w:rsidR="004A223D">
        <w:t xml:space="preserve">be </w:t>
      </w:r>
      <w:r>
        <w:t xml:space="preserve">different from </w:t>
      </w:r>
      <w:r w:rsidR="00400896">
        <w:t xml:space="preserve">that configured for </w:t>
      </w:r>
      <w:r>
        <w:t>HARQ-ACK</w:t>
      </w:r>
      <w:r w:rsidR="00400896">
        <w:t xml:space="preserve"> initially</w:t>
      </w:r>
      <w:r>
        <w:t xml:space="preserve">, because the resource set </w:t>
      </w:r>
      <w:r w:rsidR="004A223D">
        <w:t>may have changed due to the larger payload</w:t>
      </w:r>
      <w:r>
        <w:t xml:space="preserve"> size. However, the format change </w:t>
      </w:r>
      <w:r w:rsidR="00400896">
        <w:t xml:space="preserve">may </w:t>
      </w:r>
      <w:r>
        <w:t>cause a “dual long format PUCCH” issue, which means two long format PUCCH</w:t>
      </w:r>
      <w:r w:rsidR="00400896">
        <w:t>s</w:t>
      </w:r>
      <w:r>
        <w:t xml:space="preserve"> </w:t>
      </w:r>
      <w:r w:rsidR="008E274E">
        <w:t>occurring</w:t>
      </w:r>
      <w:r>
        <w:t xml:space="preserve"> </w:t>
      </w:r>
      <w:r w:rsidR="00B4479F">
        <w:t xml:space="preserve">within </w:t>
      </w:r>
      <w:r>
        <w:t>one slot after resolving the overlapping, and</w:t>
      </w:r>
      <w:r w:rsidR="004A223D">
        <w:t xml:space="preserve"> it</w:t>
      </w:r>
      <w:r>
        <w:t xml:space="preserve"> is not allowed in Rel-15 specification. </w:t>
      </w:r>
    </w:p>
    <w:p w14:paraId="0F38DC01" w14:textId="2BA9D5BF" w:rsidR="000E0664" w:rsidRDefault="000E0664" w:rsidP="000E0664">
      <w:r>
        <w:t xml:space="preserve">An example shown </w:t>
      </w:r>
      <w:r w:rsidR="004A223D">
        <w:t xml:space="preserve">as </w:t>
      </w:r>
      <w:r>
        <w:t xml:space="preserve">Figure </w:t>
      </w:r>
      <w:r>
        <w:rPr>
          <w:noProof/>
        </w:rPr>
        <w:t>1</w:t>
      </w:r>
      <w:r>
        <w:t>, PF2 is indicated for HARQ-ACK initially and CSI report 1 and 2 configured with PF</w:t>
      </w:r>
      <w:r w:rsidR="00A84354">
        <w:t>2</w:t>
      </w:r>
      <w:r>
        <w:t xml:space="preserve"> and PF4 separately. PUCCHs for HARQ-ACK information and CSI report 1 are </w:t>
      </w:r>
      <w:r w:rsidR="008E274E">
        <w:t>overlapped together</w:t>
      </w:r>
      <w:r>
        <w:t xml:space="preserve">. Through the procedure, new resource is decided to use PF3 to transmit both HARQ-ACK and CSI, thus two long format PUCCHs happen in one slot. </w:t>
      </w:r>
    </w:p>
    <w:p w14:paraId="135CD6C7" w14:textId="712415D0" w:rsidR="002E1B86" w:rsidRDefault="00E908D0" w:rsidP="002E1B86">
      <w:pPr>
        <w:keepNext/>
        <w:jc w:val="center"/>
      </w:pPr>
      <w:r>
        <w:pict w14:anchorId="5974CE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258.8pt;height:195.6pt">
            <v:imagedata r:id="rId8" o:title=""/>
          </v:shape>
        </w:pict>
      </w:r>
    </w:p>
    <w:p w14:paraId="6BA83D8C" w14:textId="798AF807" w:rsidR="002E1B86" w:rsidRDefault="002E1B86" w:rsidP="002E1B86">
      <w:pPr>
        <w:pStyle w:val="a5"/>
      </w:pPr>
      <w:bookmarkStart w:id="4" w:name="_Ref519786580"/>
      <w:r>
        <w:t xml:space="preserve">Figure </w:t>
      </w:r>
      <w:r w:rsidR="008D5C5A">
        <w:rPr>
          <w:noProof/>
        </w:rPr>
        <w:t>1</w:t>
      </w:r>
      <w:bookmarkEnd w:id="4"/>
      <w:r>
        <w:t>. Dual long formats after resolving overlapping</w:t>
      </w:r>
    </w:p>
    <w:p w14:paraId="304E18F9" w14:textId="0C1FC29A" w:rsidR="000E0664" w:rsidRDefault="000E0664" w:rsidP="000E0664">
      <w:r>
        <w:t xml:space="preserve">One simplest way to handle this “Dual long format PUCCH” issue is dropping the long format one for CSI, e.g. the CSI report 2 in Figure </w:t>
      </w:r>
      <w:r>
        <w:rPr>
          <w:noProof/>
        </w:rPr>
        <w:t>1</w:t>
      </w:r>
      <w:r>
        <w:t>. However, the shortage of this method is also obvious: much more latency for CSI is introduced.</w:t>
      </w:r>
    </w:p>
    <w:p w14:paraId="6B0C557D" w14:textId="4895F7BC" w:rsidR="0036548E" w:rsidRDefault="00E908D0" w:rsidP="0036548E">
      <w:pPr>
        <w:keepNext/>
        <w:jc w:val="center"/>
      </w:pPr>
      <w:bookmarkStart w:id="5" w:name="_Ref167612881"/>
      <w:r>
        <w:lastRenderedPageBreak/>
        <w:pict w14:anchorId="6A4A89D1">
          <v:shape id="_x0000_i1203" type="#_x0000_t75" style="width:249.95pt;height:187.45pt">
            <v:imagedata r:id="rId9" o:title=""/>
          </v:shape>
        </w:pict>
      </w:r>
    </w:p>
    <w:p w14:paraId="53387BCB" w14:textId="3DF7C212" w:rsidR="0036548E" w:rsidRDefault="0036548E" w:rsidP="0036548E">
      <w:pPr>
        <w:pStyle w:val="a5"/>
      </w:pPr>
      <w:bookmarkStart w:id="6" w:name="_Ref519878749"/>
      <w:r>
        <w:t xml:space="preserve">Figure </w:t>
      </w:r>
      <w:r w:rsidR="008D5C5A">
        <w:rPr>
          <w:noProof/>
        </w:rPr>
        <w:t>2</w:t>
      </w:r>
      <w:bookmarkEnd w:id="6"/>
      <w:r>
        <w:t>. Same PUCCH format with same resource ID</w:t>
      </w:r>
    </w:p>
    <w:p w14:paraId="5299D70A" w14:textId="452DD7A5" w:rsidR="00016964" w:rsidRDefault="000E0664" w:rsidP="000E0664">
      <w:r>
        <w:t>Another feasible way is once the “dual long format PUCCH” issue happens, let UE to find a new short format PUCCH resource in the determined resource set instead of using the resource indicated by ARI</w:t>
      </w:r>
      <w:r w:rsidR="00016964">
        <w:t>, and when</w:t>
      </w:r>
      <w:r>
        <w:t xml:space="preserve"> </w:t>
      </w:r>
      <w:r w:rsidR="00016964">
        <w:t>t</w:t>
      </w:r>
      <w:r>
        <w:t>he gNB</w:t>
      </w:r>
      <w:r w:rsidR="00016964">
        <w:t xml:space="preserve"> senses two long format PUCCHs within this slot, gNB</w:t>
      </w:r>
      <w:r>
        <w:t xml:space="preserve"> will </w:t>
      </w:r>
      <w:r w:rsidRPr="00E134D3">
        <w:t>automatically</w:t>
      </w:r>
      <w:r>
        <w:t xml:space="preserve"> detect </w:t>
      </w:r>
      <w:r w:rsidR="00016964">
        <w:t>a short format PUCCH in this resource set</w:t>
      </w:r>
      <w:r>
        <w:t xml:space="preserve">. </w:t>
      </w:r>
      <w:r w:rsidR="004A223D">
        <w:t>In order to make the gNB</w:t>
      </w:r>
      <w:r w:rsidR="00016964">
        <w:t xml:space="preserve"> and UE</w:t>
      </w:r>
      <w:r w:rsidR="004A223D">
        <w:t xml:space="preserve"> to find a same short </w:t>
      </w:r>
      <w:r w:rsidR="00016964">
        <w:t>PUCCH</w:t>
      </w:r>
      <w:r w:rsidR="004A223D">
        <w:t>, t</w:t>
      </w:r>
      <w:r>
        <w:t xml:space="preserve">herefore, some common rules should be predefined </w:t>
      </w:r>
      <w:r w:rsidR="00016964">
        <w:t xml:space="preserve">between </w:t>
      </w:r>
      <w:r>
        <w:t xml:space="preserve">UE and gNB. </w:t>
      </w:r>
    </w:p>
    <w:p w14:paraId="38F1FD6D" w14:textId="29425EDA" w:rsidR="000E0664" w:rsidRDefault="000E0664" w:rsidP="000E0664">
      <w:r>
        <w:t xml:space="preserve">Considering the coverage, the 2-symbol resource is preferred in the resource set. </w:t>
      </w:r>
      <w:r w:rsidR="00016964">
        <w:t>While, i</w:t>
      </w:r>
      <w:r>
        <w:t xml:space="preserve">f there are multiple 2-symbol resources in the resource set, the resource starting earlier is considered. At last, if more than one resources that occupies 2 symbols in time domain and start at same time, the resource with the smallest resource ID should be chosen. Shown in Figure </w:t>
      </w:r>
      <w:r>
        <w:rPr>
          <w:noProof/>
        </w:rPr>
        <w:t>3</w:t>
      </w:r>
      <w:r w:rsidR="00804502">
        <w:t xml:space="preserve"> as an example</w:t>
      </w:r>
      <w:r>
        <w:t xml:space="preserve">, the ARI indicates </w:t>
      </w:r>
      <w:r w:rsidR="008E274E">
        <w:t>a</w:t>
      </w:r>
      <w:r>
        <w:t xml:space="preserve"> PF2 resource in resource set 1 but a PF3 resource in resource set 2. If two long format PUCCH</w:t>
      </w:r>
      <w:r w:rsidR="00B61B08">
        <w:t>s</w:t>
      </w:r>
      <w:r>
        <w:t xml:space="preserve"> occur in this slot</w:t>
      </w:r>
      <w:r w:rsidR="00B61B08">
        <w:t>,</w:t>
      </w:r>
      <w:r>
        <w:t xml:space="preserve"> a short format resource in resource set 2 is selected.</w:t>
      </w:r>
    </w:p>
    <w:p w14:paraId="369420E8" w14:textId="415F8B4E" w:rsidR="008D5C5A" w:rsidRDefault="00E908D0" w:rsidP="008D5C5A">
      <w:pPr>
        <w:keepNext/>
        <w:jc w:val="center"/>
      </w:pPr>
      <w:r>
        <w:pict w14:anchorId="2756A0B2">
          <v:shape id="_x0000_i1202" type="#_x0000_t75" style="width:277.15pt;height:166.4pt">
            <v:imagedata r:id="rId10" o:title=""/>
          </v:shape>
        </w:pict>
      </w:r>
    </w:p>
    <w:p w14:paraId="6BBF23BE" w14:textId="369167F4" w:rsidR="00356975" w:rsidRDefault="008D5C5A" w:rsidP="008D5C5A">
      <w:pPr>
        <w:pStyle w:val="a5"/>
      </w:pPr>
      <w:r>
        <w:t xml:space="preserve">Figure </w:t>
      </w:r>
      <w:r>
        <w:rPr>
          <w:noProof/>
        </w:rPr>
        <w:t>3</w:t>
      </w:r>
      <w:r>
        <w:t>. A new resource determination</w:t>
      </w:r>
    </w:p>
    <w:p w14:paraId="78162292" w14:textId="67E1BF49" w:rsidR="000E0664" w:rsidRPr="007D2557" w:rsidRDefault="000E0664" w:rsidP="00B61B08">
      <w:pPr>
        <w:ind w:left="781"/>
        <w:rPr>
          <w:i/>
          <w:lang w:eastAsia="zh-CN"/>
        </w:rPr>
      </w:pPr>
      <w:r w:rsidRPr="007D2557">
        <w:rPr>
          <w:b/>
          <w:i/>
        </w:rPr>
        <w:t>Proposal 1:</w:t>
      </w:r>
      <w:r w:rsidRPr="007D2557">
        <w:rPr>
          <w:i/>
        </w:rPr>
        <w:t xml:space="preserve"> After</w:t>
      </w:r>
      <w:r w:rsidR="007D2557" w:rsidRPr="007D2557">
        <w:rPr>
          <w:i/>
        </w:rPr>
        <w:t xml:space="preserve"> finishing</w:t>
      </w:r>
      <w:r w:rsidRPr="007D2557">
        <w:rPr>
          <w:i/>
        </w:rPr>
        <w:t xml:space="preserve"> the procedure to resolve the overlapping between HARQ-ACK and CSI, </w:t>
      </w:r>
      <w:r w:rsidR="007D2557" w:rsidRPr="007D2557">
        <w:rPr>
          <w:i/>
        </w:rPr>
        <w:t>if</w:t>
      </w:r>
      <w:r w:rsidR="007D2557" w:rsidRPr="007D2557">
        <w:rPr>
          <w:i/>
          <w:lang w:eastAsia="zh-CN"/>
        </w:rPr>
        <w:t xml:space="preserve"> </w:t>
      </w:r>
      <w:r w:rsidRPr="007D2557">
        <w:rPr>
          <w:i/>
          <w:lang w:eastAsia="zh-CN"/>
        </w:rPr>
        <w:t xml:space="preserve">the new determined resource results in </w:t>
      </w:r>
      <w:r w:rsidRPr="007D2557">
        <w:rPr>
          <w:rFonts w:hint="eastAsia"/>
          <w:i/>
          <w:lang w:eastAsia="zh-CN"/>
        </w:rPr>
        <w:t xml:space="preserve">more than one long </w:t>
      </w:r>
      <w:r w:rsidRPr="007D2557">
        <w:rPr>
          <w:i/>
          <w:lang w:eastAsia="zh-CN"/>
        </w:rPr>
        <w:t>format PUCCH</w:t>
      </w:r>
      <w:r w:rsidR="007D2557">
        <w:rPr>
          <w:i/>
          <w:lang w:eastAsia="zh-CN"/>
        </w:rPr>
        <w:t>s</w:t>
      </w:r>
      <w:r w:rsidRPr="007D2557">
        <w:rPr>
          <w:i/>
          <w:lang w:eastAsia="zh-CN"/>
        </w:rPr>
        <w:t xml:space="preserve"> </w:t>
      </w:r>
      <w:r w:rsidR="007D2557">
        <w:rPr>
          <w:i/>
          <w:lang w:eastAsia="zh-CN"/>
        </w:rPr>
        <w:t>within</w:t>
      </w:r>
      <w:r w:rsidRPr="007D2557">
        <w:rPr>
          <w:i/>
          <w:lang w:eastAsia="zh-CN"/>
        </w:rPr>
        <w:t xml:space="preserve"> a slot, a new short</w:t>
      </w:r>
      <w:r w:rsidR="007D2557">
        <w:rPr>
          <w:i/>
          <w:lang w:eastAsia="zh-CN"/>
        </w:rPr>
        <w:t xml:space="preserve"> PUCCH</w:t>
      </w:r>
      <w:r w:rsidRPr="007D2557">
        <w:rPr>
          <w:i/>
          <w:lang w:eastAsia="zh-CN"/>
        </w:rPr>
        <w:t xml:space="preserve"> format resource </w:t>
      </w:r>
      <w:r w:rsidR="007D2557">
        <w:rPr>
          <w:i/>
          <w:lang w:eastAsia="zh-CN"/>
        </w:rPr>
        <w:t xml:space="preserve">is selected </w:t>
      </w:r>
      <w:r w:rsidRPr="007D2557">
        <w:rPr>
          <w:i/>
          <w:lang w:eastAsia="zh-CN"/>
        </w:rPr>
        <w:t>in the determined resource set</w:t>
      </w:r>
      <w:r w:rsidR="007D2557">
        <w:rPr>
          <w:i/>
          <w:lang w:eastAsia="zh-CN"/>
        </w:rPr>
        <w:t xml:space="preserve"> to replace ARI indicated resource to convey both HARQ-ACK and CSI.</w:t>
      </w:r>
      <w:r w:rsidRPr="007D2557">
        <w:rPr>
          <w:i/>
          <w:lang w:eastAsia="zh-CN"/>
        </w:rPr>
        <w:t xml:space="preserve"> </w:t>
      </w:r>
      <w:r w:rsidR="007D2557">
        <w:rPr>
          <w:i/>
          <w:lang w:eastAsia="zh-CN"/>
        </w:rPr>
        <w:t xml:space="preserve"> The select</w:t>
      </w:r>
      <w:r w:rsidR="00B61B08">
        <w:rPr>
          <w:i/>
          <w:lang w:eastAsia="zh-CN"/>
        </w:rPr>
        <w:t>ion</w:t>
      </w:r>
      <w:r w:rsidR="007D2557">
        <w:rPr>
          <w:i/>
          <w:lang w:eastAsia="zh-CN"/>
        </w:rPr>
        <w:t xml:space="preserve"> rule can be as following</w:t>
      </w:r>
      <w:r w:rsidRPr="007D2557">
        <w:rPr>
          <w:i/>
          <w:lang w:eastAsia="zh-CN"/>
        </w:rPr>
        <w:t>:</w:t>
      </w:r>
    </w:p>
    <w:p w14:paraId="0439310E" w14:textId="4ADF48CA" w:rsidR="000E0664" w:rsidRDefault="000E0664" w:rsidP="000E0664">
      <w:pPr>
        <w:pStyle w:val="af0"/>
        <w:numPr>
          <w:ilvl w:val="1"/>
          <w:numId w:val="32"/>
        </w:numPr>
        <w:rPr>
          <w:i/>
          <w:lang w:eastAsia="zh-CN"/>
        </w:rPr>
      </w:pPr>
      <w:r>
        <w:rPr>
          <w:i/>
          <w:lang w:eastAsia="zh-CN"/>
        </w:rPr>
        <w:t>Choose the PF2 resource with largest duration</w:t>
      </w:r>
      <w:r w:rsidR="007D2557">
        <w:rPr>
          <w:i/>
          <w:lang w:eastAsia="zh-CN"/>
        </w:rPr>
        <w:t xml:space="preserve"> in determined resource </w:t>
      </w:r>
    </w:p>
    <w:p w14:paraId="211B9CDC" w14:textId="77777777" w:rsidR="000E0664" w:rsidRDefault="000E0664" w:rsidP="000E0664">
      <w:pPr>
        <w:pStyle w:val="af0"/>
        <w:numPr>
          <w:ilvl w:val="2"/>
          <w:numId w:val="32"/>
        </w:numPr>
        <w:rPr>
          <w:i/>
          <w:lang w:eastAsia="zh-CN"/>
        </w:rPr>
      </w:pPr>
      <w:r>
        <w:rPr>
          <w:i/>
          <w:lang w:eastAsia="zh-CN"/>
        </w:rPr>
        <w:t>If there are multiple PF2 resources with same duration, choose the one  with earliest starting symbol</w:t>
      </w:r>
    </w:p>
    <w:p w14:paraId="3B5D754B" w14:textId="77777777" w:rsidR="000E0664" w:rsidRDefault="000E0664" w:rsidP="000E0664">
      <w:pPr>
        <w:pStyle w:val="af0"/>
        <w:numPr>
          <w:ilvl w:val="2"/>
          <w:numId w:val="32"/>
        </w:numPr>
        <w:rPr>
          <w:i/>
          <w:lang w:eastAsia="zh-CN"/>
        </w:rPr>
      </w:pPr>
      <w:r>
        <w:rPr>
          <w:i/>
          <w:lang w:eastAsia="zh-CN"/>
        </w:rPr>
        <w:t>If both duration and starting symbol are same for multiple PF2 resource, the one with smallest resource ID is selected.</w:t>
      </w:r>
    </w:p>
    <w:p w14:paraId="0B69A221" w14:textId="77777777" w:rsidR="000E0664" w:rsidRPr="000E0664" w:rsidRDefault="000E0664" w:rsidP="000E0664">
      <w:pPr>
        <w:pStyle w:val="af0"/>
        <w:numPr>
          <w:ilvl w:val="1"/>
          <w:numId w:val="32"/>
        </w:numPr>
        <w:rPr>
          <w:lang w:eastAsia="zh-CN"/>
        </w:rPr>
      </w:pPr>
      <w:r>
        <w:rPr>
          <w:i/>
          <w:lang w:eastAsia="zh-CN"/>
        </w:rPr>
        <w:t>Otherwise, drop the long format resource for CSI</w:t>
      </w:r>
    </w:p>
    <w:bookmarkEnd w:id="5"/>
    <w:p w14:paraId="5697B28A" w14:textId="77777777" w:rsidR="00C7621C" w:rsidRDefault="00C7621C" w:rsidP="00C7621C">
      <w:pPr>
        <w:pStyle w:val="2"/>
        <w:tabs>
          <w:tab w:val="clear" w:pos="1286"/>
        </w:tabs>
        <w:ind w:left="284" w:hanging="284"/>
      </w:pPr>
      <w:r w:rsidRPr="009F1D54">
        <w:lastRenderedPageBreak/>
        <w:t xml:space="preserve">Correction </w:t>
      </w:r>
      <w:r>
        <w:t xml:space="preserve">#1 </w:t>
      </w:r>
      <w:r w:rsidRPr="009F1D54">
        <w:t xml:space="preserve">on </w:t>
      </w:r>
      <w:r>
        <w:t>short-duration PUCCH</w:t>
      </w:r>
    </w:p>
    <w:p w14:paraId="6E2858DB" w14:textId="674269F1" w:rsidR="00696813" w:rsidRDefault="00696813" w:rsidP="00696813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clause 6.3.2.2.1 &amp; 6.3.2.2.2 of </w:t>
      </w:r>
      <w:r>
        <w:rPr>
          <w:rFonts w:hint="eastAsia"/>
          <w:lang w:eastAsia="zh-CN"/>
        </w:rPr>
        <w:t>TS38.21</w:t>
      </w:r>
      <w:r>
        <w:rPr>
          <w:lang w:eastAsia="zh-CN"/>
        </w:rPr>
        <w:t>1</w:t>
      </w:r>
      <w:r>
        <w:rPr>
          <w:rFonts w:hint="eastAsia"/>
          <w:lang w:eastAsia="zh-CN"/>
        </w:rPr>
        <w:t>-f20</w:t>
      </w:r>
      <w:r>
        <w:rPr>
          <w:lang w:eastAsia="zh-CN"/>
        </w:rPr>
        <w:t xml:space="preserve">, group hopping and cyclic shift hopping of low PAPR sequences are described. </w:t>
      </w:r>
      <w:r w:rsidR="00D846E1">
        <w:rPr>
          <w:lang w:eastAsia="zh-CN"/>
        </w:rPr>
        <w:t>T</w:t>
      </w:r>
      <w:r>
        <w:rPr>
          <w:lang w:eastAsia="zh-CN"/>
        </w:rPr>
        <w:t xml:space="preserve">he </w:t>
      </w:r>
      <w:r w:rsidRPr="00696813">
        <w:rPr>
          <w:lang w:eastAsia="zh-CN"/>
        </w:rPr>
        <w:t>h</w:t>
      </w:r>
      <w:r>
        <w:rPr>
          <w:lang w:eastAsia="zh-CN"/>
        </w:rPr>
        <w:t xml:space="preserve">igher-layer parameter </w:t>
      </w:r>
      <w:r w:rsidRPr="00696813">
        <w:rPr>
          <w:i/>
          <w:lang w:eastAsia="zh-CN"/>
        </w:rPr>
        <w:t>hoppingId</w:t>
      </w:r>
      <w:r>
        <w:rPr>
          <w:i/>
          <w:lang w:eastAsia="zh-CN"/>
        </w:rPr>
        <w:t xml:space="preserve"> </w:t>
      </w:r>
      <w:r>
        <w:rPr>
          <w:lang w:eastAsia="zh-CN"/>
        </w:rPr>
        <w:t>is used to determine the hopping pattern. But when UE is operating on the initial access state</w:t>
      </w:r>
      <w:r w:rsidR="00102C42">
        <w:rPr>
          <w:lang w:eastAsia="zh-CN"/>
        </w:rPr>
        <w:t xml:space="preserve">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>hoppingI</w:t>
      </w:r>
      <w:r w:rsidRPr="00696813">
        <w:rPr>
          <w:i/>
          <w:lang w:eastAsia="zh-CN"/>
        </w:rPr>
        <w:t>d</w:t>
      </w:r>
      <w:r>
        <w:rPr>
          <w:i/>
          <w:lang w:eastAsia="zh-CN"/>
        </w:rPr>
        <w:t xml:space="preserve"> </w:t>
      </w:r>
      <w:r w:rsidR="00102C42">
        <w:rPr>
          <w:lang w:eastAsia="zh-CN"/>
        </w:rPr>
        <w:t xml:space="preserve">does </w:t>
      </w:r>
      <w:r>
        <w:rPr>
          <w:lang w:eastAsia="zh-CN"/>
        </w:rPr>
        <w:t>not</w:t>
      </w:r>
      <w:r w:rsidR="00B01683">
        <w:rPr>
          <w:lang w:eastAsia="zh-CN"/>
        </w:rPr>
        <w:t xml:space="preserve"> been</w:t>
      </w:r>
      <w:r>
        <w:rPr>
          <w:lang w:eastAsia="zh-CN"/>
        </w:rPr>
        <w:t xml:space="preserve"> configured, a default value </w:t>
      </w:r>
      <w:r w:rsidR="00102C42">
        <w:rPr>
          <w:lang w:eastAsia="zh-CN"/>
        </w:rPr>
        <w:t>should be defined</w:t>
      </w:r>
      <w:r>
        <w:rPr>
          <w:lang w:eastAsia="zh-CN"/>
        </w:rPr>
        <w:t>, such as</w:t>
      </w:r>
      <w:r w:rsidR="00E908D0" w:rsidRPr="00B01683">
        <w:rPr>
          <w:position w:val="-12"/>
          <w:lang w:eastAsia="zh-CN"/>
        </w:rPr>
        <w:pict w14:anchorId="62C629E7">
          <v:shape id="_x0000_i1201" type="#_x0000_t75" style="width:23.1pt;height:19pt">
            <v:imagedata r:id="rId11" o:title=""/>
          </v:shape>
        </w:pict>
      </w:r>
      <w:r>
        <w:rPr>
          <w:lang w:eastAsia="zh-CN"/>
        </w:rPr>
        <w:t>.</w:t>
      </w:r>
      <w:r w:rsidR="00B01683">
        <w:rPr>
          <w:lang w:eastAsia="zh-CN"/>
        </w:rPr>
        <w:t xml:space="preserve"> What is more, the </w:t>
      </w:r>
      <w:r w:rsidR="00B01683" w:rsidRPr="00B01683">
        <w:rPr>
          <w:i/>
          <w:lang w:eastAsia="zh-CN"/>
        </w:rPr>
        <w:t>hoppingId</w:t>
      </w:r>
      <w:r w:rsidR="00B01683">
        <w:rPr>
          <w:i/>
          <w:lang w:eastAsia="zh-CN"/>
        </w:rPr>
        <w:t xml:space="preserve"> </w:t>
      </w:r>
      <w:r w:rsidR="00B01683">
        <w:rPr>
          <w:lang w:eastAsia="zh-CN"/>
        </w:rPr>
        <w:t xml:space="preserve">is an optional parameter in TS38.331. If the </w:t>
      </w:r>
      <w:r w:rsidR="00B01683" w:rsidRPr="00B01683">
        <w:rPr>
          <w:i/>
          <w:lang w:eastAsia="zh-CN"/>
        </w:rPr>
        <w:t>hoppingId</w:t>
      </w:r>
      <w:r w:rsidR="00B01683">
        <w:rPr>
          <w:i/>
          <w:lang w:eastAsia="zh-CN"/>
        </w:rPr>
        <w:t xml:space="preserve"> </w:t>
      </w:r>
      <w:r w:rsidR="00B01683">
        <w:rPr>
          <w:lang w:eastAsia="zh-CN"/>
        </w:rPr>
        <w:t>is not configured, the default value is also needed.</w:t>
      </w:r>
      <w:r>
        <w:rPr>
          <w:lang w:eastAsia="zh-CN"/>
        </w:rPr>
        <w:t xml:space="preserve"> Based on the previous analysis, the following TP is proposed.</w:t>
      </w:r>
    </w:p>
    <w:p w14:paraId="17E6BBD2" w14:textId="77777777" w:rsidR="00050DEE" w:rsidRDefault="00050DEE" w:rsidP="006E687C">
      <w:pPr>
        <w:jc w:val="left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09C02EC6" w14:textId="77777777" w:rsidR="00050DEE" w:rsidRDefault="00050DEE" w:rsidP="00050DEE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14:paraId="33E20D63" w14:textId="77777777" w:rsidR="00B01683" w:rsidRPr="00031230" w:rsidRDefault="00B01683" w:rsidP="00B01683">
      <w:pPr>
        <w:rPr>
          <w:b/>
        </w:rPr>
      </w:pPr>
      <w:r w:rsidRPr="00031230">
        <w:rPr>
          <w:b/>
        </w:rPr>
        <w:t>6.3.2.2.1</w:t>
      </w:r>
      <w:r w:rsidRPr="00031230">
        <w:rPr>
          <w:b/>
        </w:rPr>
        <w:tab/>
        <w:t>Group and sequence hopping</w:t>
      </w:r>
    </w:p>
    <w:p w14:paraId="0228613D" w14:textId="3C854533" w:rsidR="00B01683" w:rsidRPr="00031230" w:rsidRDefault="00B01683" w:rsidP="00B01683">
      <w:pPr>
        <w:rPr>
          <w:rFonts w:eastAsia="Malgun Gothic"/>
        </w:rPr>
      </w:pPr>
      <w:r w:rsidRPr="00031230">
        <w:t>T</w:t>
      </w:r>
      <w:r w:rsidRPr="00031230">
        <w:rPr>
          <w:rFonts w:eastAsia="Malgun Gothic"/>
        </w:rPr>
        <w:t xml:space="preserve">he sequence group </w:t>
      </w:r>
      <w:r w:rsidR="00E908D0" w:rsidRPr="00031230">
        <w:rPr>
          <w:position w:val="-14"/>
        </w:rPr>
        <w:pict w14:anchorId="63A7EEE9">
          <v:shape id="_x0000_i1200" type="#_x0000_t75" style="width:89.65pt;height:17.65pt">
            <v:imagedata r:id="rId12" o:title=""/>
          </v:shape>
        </w:pict>
      </w:r>
      <w:r w:rsidRPr="00031230">
        <w:rPr>
          <w:rFonts w:eastAsia="Malgun Gothic"/>
        </w:rPr>
        <w:t xml:space="preserve"> and the sequence number </w:t>
      </w:r>
      <w:r w:rsidR="00E908D0" w:rsidRPr="00031230">
        <w:rPr>
          <w:position w:val="-6"/>
        </w:rPr>
        <w:pict w14:anchorId="375F202B">
          <v:shape id="_x0000_i1199" type="#_x0000_t75" style="width:8.15pt;height:10.2pt">
            <v:imagedata r:id="rId13" o:title=""/>
          </v:shape>
        </w:pict>
      </w:r>
      <w:r w:rsidRPr="00031230">
        <w:rPr>
          <w:rFonts w:eastAsia="Malgun Gothic"/>
        </w:rPr>
        <w:t xml:space="preserve"> within the group depends on the higher-layer parameter </w:t>
      </w:r>
      <w:r w:rsidRPr="00031230">
        <w:rPr>
          <w:i/>
        </w:rPr>
        <w:t>pucch-GroupHopping</w:t>
      </w:r>
      <w:r w:rsidRPr="00031230">
        <w:rPr>
          <w:rFonts w:eastAsia="Malgun Gothic"/>
        </w:rPr>
        <w:t>:</w:t>
      </w:r>
    </w:p>
    <w:p w14:paraId="62272591" w14:textId="77777777" w:rsidR="00B01683" w:rsidRPr="00031230" w:rsidRDefault="00B01683" w:rsidP="00B01683">
      <w:pPr>
        <w:pStyle w:val="B1"/>
        <w:rPr>
          <w:rFonts w:eastAsia="Malgun Gothic"/>
          <w:sz w:val="22"/>
          <w:szCs w:val="22"/>
        </w:rPr>
      </w:pPr>
      <w:r w:rsidRPr="00031230">
        <w:rPr>
          <w:rFonts w:eastAsia="Malgun Gothic"/>
          <w:sz w:val="22"/>
          <w:szCs w:val="22"/>
        </w:rPr>
        <w:t>-</w:t>
      </w:r>
      <w:r w:rsidRPr="00031230">
        <w:rPr>
          <w:rFonts w:eastAsia="Malgun Gothic"/>
          <w:sz w:val="22"/>
          <w:szCs w:val="22"/>
        </w:rPr>
        <w:tab/>
        <w:t xml:space="preserve">if </w:t>
      </w:r>
      <w:r w:rsidRPr="00031230">
        <w:rPr>
          <w:i/>
          <w:sz w:val="22"/>
          <w:szCs w:val="22"/>
        </w:rPr>
        <w:t>pucch-GroupHopping</w:t>
      </w:r>
      <w:r w:rsidRPr="00031230">
        <w:rPr>
          <w:rFonts w:eastAsia="Malgun Gothic"/>
          <w:sz w:val="22"/>
          <w:szCs w:val="22"/>
        </w:rPr>
        <w:t xml:space="preserve"> equals 'neither'</w:t>
      </w:r>
    </w:p>
    <w:p w14:paraId="12D925AA" w14:textId="6ABAB71F" w:rsidR="00B01683" w:rsidRPr="00031230" w:rsidRDefault="00E908D0" w:rsidP="00B01683">
      <w:pPr>
        <w:pStyle w:val="EQ"/>
        <w:jc w:val="center"/>
        <w:rPr>
          <w:sz w:val="22"/>
          <w:szCs w:val="22"/>
        </w:rPr>
      </w:pPr>
      <w:r w:rsidRPr="00031230">
        <w:rPr>
          <w:position w:val="-36"/>
          <w:sz w:val="22"/>
          <w:szCs w:val="22"/>
        </w:rPr>
        <w:pict w14:anchorId="0CB3D9E4">
          <v:shape id="_x0000_i1198" type="#_x0000_t75" style="width:1in;height:48.9pt">
            <v:imagedata r:id="rId14" o:title=""/>
          </v:shape>
        </w:pict>
      </w:r>
    </w:p>
    <w:p w14:paraId="2F86AA26" w14:textId="0E3F7B80" w:rsidR="00B01683" w:rsidRPr="00031230" w:rsidRDefault="00B01683" w:rsidP="00B01683">
      <w:pPr>
        <w:pStyle w:val="B1"/>
        <w:rPr>
          <w:sz w:val="22"/>
          <w:szCs w:val="22"/>
        </w:rPr>
      </w:pPr>
      <w:r w:rsidRPr="00031230">
        <w:rPr>
          <w:sz w:val="22"/>
          <w:szCs w:val="22"/>
        </w:rPr>
        <w:tab/>
        <w:t xml:space="preserve">where </w:t>
      </w:r>
      <w:r w:rsidR="00E908D0" w:rsidRPr="00031230">
        <w:rPr>
          <w:position w:val="-10"/>
          <w:sz w:val="22"/>
          <w:szCs w:val="22"/>
        </w:rPr>
        <w:pict w14:anchorId="6B289094">
          <v:shape id="_x0000_i1197" type="#_x0000_t75" style="width:15.6pt;height:14.95pt">
            <v:imagedata r:id="rId15" o:title=""/>
          </v:shape>
        </w:pict>
      </w:r>
      <w:r w:rsidRPr="00031230">
        <w:rPr>
          <w:sz w:val="22"/>
          <w:szCs w:val="22"/>
        </w:rPr>
        <w:t xml:space="preserve"> is given by the higher-layer parameter </w:t>
      </w:r>
      <w:r w:rsidRPr="00031230">
        <w:rPr>
          <w:i/>
          <w:sz w:val="22"/>
          <w:szCs w:val="22"/>
        </w:rPr>
        <w:t>hoppingId</w:t>
      </w:r>
      <w:ins w:id="7" w:author="Huawei" w:date="2018-07-30T11:51:00Z">
        <w:r w:rsidRPr="00031230">
          <w:rPr>
            <w:i/>
            <w:sz w:val="22"/>
            <w:szCs w:val="22"/>
          </w:rPr>
          <w:t xml:space="preserve">, if </w:t>
        </w:r>
        <w:r w:rsidRPr="00031230">
          <w:rPr>
            <w:sz w:val="22"/>
            <w:szCs w:val="22"/>
          </w:rPr>
          <w:t xml:space="preserve">the higher-layer parameter </w:t>
        </w:r>
        <w:r w:rsidRPr="00031230">
          <w:rPr>
            <w:i/>
            <w:sz w:val="22"/>
            <w:szCs w:val="22"/>
          </w:rPr>
          <w:t xml:space="preserve">hoppingId </w:t>
        </w:r>
        <w:r w:rsidRPr="00031230">
          <w:rPr>
            <w:sz w:val="22"/>
            <w:szCs w:val="22"/>
          </w:rPr>
          <w:t xml:space="preserve">is configured; otherwise, </w:t>
        </w:r>
        <w:r w:rsidR="00E908D0" w:rsidRPr="00031230">
          <w:rPr>
            <w:position w:val="-12"/>
            <w:sz w:val="22"/>
            <w:szCs w:val="22"/>
          </w:rPr>
          <w:pict w14:anchorId="54362FB8">
            <v:shape id="_x0000_i1196" type="#_x0000_t75" style="width:50.25pt;height:19pt">
              <v:imagedata r:id="rId16" o:title=""/>
            </v:shape>
          </w:pict>
        </w:r>
      </w:ins>
      <w:r w:rsidRPr="00031230">
        <w:rPr>
          <w:sz w:val="22"/>
          <w:szCs w:val="22"/>
        </w:rPr>
        <w:t>.</w:t>
      </w:r>
    </w:p>
    <w:p w14:paraId="5C3A40E8" w14:textId="77777777" w:rsidR="00B01683" w:rsidRPr="00031230" w:rsidRDefault="00B01683" w:rsidP="00B01683">
      <w:pPr>
        <w:pStyle w:val="B1"/>
        <w:rPr>
          <w:rFonts w:eastAsia="Malgun Gothic"/>
          <w:sz w:val="22"/>
          <w:szCs w:val="22"/>
        </w:rPr>
      </w:pPr>
      <w:r w:rsidRPr="00031230">
        <w:rPr>
          <w:rFonts w:eastAsia="Malgun Gothic"/>
          <w:sz w:val="22"/>
          <w:szCs w:val="22"/>
        </w:rPr>
        <w:t>-</w:t>
      </w:r>
      <w:r w:rsidRPr="00031230">
        <w:rPr>
          <w:rFonts w:eastAsia="Malgun Gothic"/>
          <w:sz w:val="22"/>
          <w:szCs w:val="22"/>
        </w:rPr>
        <w:tab/>
        <w:t xml:space="preserve">if </w:t>
      </w:r>
      <w:r w:rsidRPr="00031230">
        <w:rPr>
          <w:i/>
          <w:sz w:val="22"/>
          <w:szCs w:val="22"/>
        </w:rPr>
        <w:t>pucch-GroupHopping</w:t>
      </w:r>
      <w:r w:rsidRPr="00031230">
        <w:rPr>
          <w:rFonts w:eastAsia="Malgun Gothic"/>
          <w:sz w:val="22"/>
          <w:szCs w:val="22"/>
        </w:rPr>
        <w:t xml:space="preserve"> equals 'enable' </w:t>
      </w:r>
    </w:p>
    <w:p w14:paraId="41D8DA99" w14:textId="0D797A33" w:rsidR="00B01683" w:rsidRPr="00031230" w:rsidRDefault="00E908D0" w:rsidP="00B01683">
      <w:pPr>
        <w:pStyle w:val="EQ"/>
        <w:jc w:val="center"/>
        <w:rPr>
          <w:sz w:val="22"/>
          <w:szCs w:val="22"/>
        </w:rPr>
      </w:pPr>
      <w:r w:rsidRPr="00031230">
        <w:rPr>
          <w:position w:val="-36"/>
          <w:sz w:val="22"/>
          <w:szCs w:val="22"/>
        </w:rPr>
        <w:pict w14:anchorId="6EB4143E">
          <v:shape id="_x0000_i1195" type="#_x0000_t75" style="width:184.1pt;height:52.3pt">
            <v:imagedata r:id="rId17" o:title=""/>
          </v:shape>
        </w:pict>
      </w:r>
    </w:p>
    <w:p w14:paraId="37470303" w14:textId="0F49C2F6" w:rsidR="00B01683" w:rsidRPr="00031230" w:rsidRDefault="00B01683" w:rsidP="00B01683">
      <w:pPr>
        <w:pStyle w:val="B1"/>
        <w:rPr>
          <w:sz w:val="22"/>
          <w:szCs w:val="22"/>
        </w:rPr>
      </w:pPr>
      <w:r w:rsidRPr="00031230">
        <w:rPr>
          <w:sz w:val="22"/>
          <w:szCs w:val="22"/>
        </w:rPr>
        <w:tab/>
        <w:t xml:space="preserve">where the pseudo-random sequence </w:t>
      </w:r>
      <w:r w:rsidR="00E908D0" w:rsidRPr="00031230">
        <w:rPr>
          <w:position w:val="-10"/>
          <w:sz w:val="22"/>
          <w:szCs w:val="22"/>
        </w:rPr>
        <w:pict w14:anchorId="6E1AA571">
          <v:shape id="_x0000_i1194" type="#_x0000_t75" style="width:19pt;height:14.95pt">
            <v:imagedata r:id="rId18" o:title=""/>
          </v:shape>
        </w:pict>
      </w:r>
      <w:r w:rsidRPr="00031230">
        <w:rPr>
          <w:sz w:val="22"/>
          <w:szCs w:val="22"/>
        </w:rPr>
        <w:t xml:space="preserve"> is defined by clause 5.2.1 and shall be initialized at the beginning of each radio frame with </w:t>
      </w:r>
      <w:r w:rsidR="00E908D0" w:rsidRPr="00031230">
        <w:rPr>
          <w:position w:val="-10"/>
          <w:sz w:val="22"/>
          <w:szCs w:val="22"/>
        </w:rPr>
        <w:pict w14:anchorId="21C42F89">
          <v:shape id="_x0000_i1193" type="#_x0000_t75" style="width:64.55pt;height:14.95pt">
            <v:imagedata r:id="rId19" o:title=""/>
          </v:shape>
        </w:pict>
      </w:r>
      <w:r w:rsidRPr="00031230">
        <w:rPr>
          <w:sz w:val="22"/>
          <w:szCs w:val="22"/>
        </w:rPr>
        <w:t xml:space="preserve"> where </w:t>
      </w:r>
      <w:r w:rsidR="00E908D0" w:rsidRPr="00031230">
        <w:rPr>
          <w:position w:val="-10"/>
          <w:sz w:val="22"/>
          <w:szCs w:val="22"/>
        </w:rPr>
        <w:pict w14:anchorId="263AC4EB">
          <v:shape id="_x0000_i1192" type="#_x0000_t75" style="width:15.6pt;height:14.95pt">
            <v:imagedata r:id="rId15" o:title=""/>
          </v:shape>
        </w:pict>
      </w:r>
      <w:r w:rsidRPr="00031230">
        <w:rPr>
          <w:sz w:val="22"/>
          <w:szCs w:val="22"/>
        </w:rPr>
        <w:t xml:space="preserve"> is given by the higher-layer parameter </w:t>
      </w:r>
      <w:r w:rsidRPr="00031230">
        <w:rPr>
          <w:i/>
          <w:sz w:val="22"/>
          <w:szCs w:val="22"/>
        </w:rPr>
        <w:t>hoppingId</w:t>
      </w:r>
      <w:ins w:id="8" w:author="Huawei" w:date="2018-07-30T11:53:00Z">
        <w:r w:rsidRPr="00031230">
          <w:rPr>
            <w:i/>
            <w:sz w:val="22"/>
            <w:szCs w:val="22"/>
          </w:rPr>
          <w:t xml:space="preserve">, if </w:t>
        </w:r>
        <w:r w:rsidRPr="00031230">
          <w:rPr>
            <w:sz w:val="22"/>
            <w:szCs w:val="22"/>
          </w:rPr>
          <w:t xml:space="preserve">the higher-layer parameter </w:t>
        </w:r>
        <w:r w:rsidRPr="00031230">
          <w:rPr>
            <w:i/>
            <w:sz w:val="22"/>
            <w:szCs w:val="22"/>
          </w:rPr>
          <w:t xml:space="preserve">hoppingId </w:t>
        </w:r>
        <w:r w:rsidRPr="00031230">
          <w:rPr>
            <w:sz w:val="22"/>
            <w:szCs w:val="22"/>
          </w:rPr>
          <w:t xml:space="preserve">is configured; otherwise, </w:t>
        </w:r>
        <w:r w:rsidR="00E908D0" w:rsidRPr="00031230">
          <w:rPr>
            <w:position w:val="-12"/>
            <w:sz w:val="22"/>
            <w:szCs w:val="22"/>
          </w:rPr>
          <w:pict w14:anchorId="5D356EEB">
            <v:shape id="_x0000_i1191" type="#_x0000_t75" style="width:50.25pt;height:19pt">
              <v:imagedata r:id="rId16" o:title=""/>
            </v:shape>
          </w:pict>
        </w:r>
        <w:r w:rsidRPr="00031230">
          <w:rPr>
            <w:sz w:val="22"/>
            <w:szCs w:val="22"/>
          </w:rPr>
          <w:t>.</w:t>
        </w:r>
      </w:ins>
      <w:del w:id="9" w:author="Huawei" w:date="2018-07-30T11:53:00Z">
        <w:r w:rsidRPr="00031230" w:rsidDel="00B01683">
          <w:rPr>
            <w:sz w:val="22"/>
            <w:szCs w:val="22"/>
          </w:rPr>
          <w:delText>.</w:delText>
        </w:r>
      </w:del>
    </w:p>
    <w:p w14:paraId="3A4B655A" w14:textId="77777777" w:rsidR="00B01683" w:rsidRPr="00031230" w:rsidRDefault="00B01683" w:rsidP="00B01683">
      <w:pPr>
        <w:pStyle w:val="B1"/>
        <w:rPr>
          <w:rFonts w:eastAsia="Malgun Gothic"/>
          <w:sz w:val="22"/>
          <w:szCs w:val="22"/>
        </w:rPr>
      </w:pPr>
      <w:r w:rsidRPr="00031230">
        <w:rPr>
          <w:sz w:val="22"/>
          <w:szCs w:val="22"/>
        </w:rPr>
        <w:t>-</w:t>
      </w:r>
      <w:r w:rsidRPr="00031230">
        <w:rPr>
          <w:sz w:val="22"/>
          <w:szCs w:val="22"/>
        </w:rPr>
        <w:tab/>
      </w:r>
      <w:r w:rsidRPr="00031230">
        <w:rPr>
          <w:rFonts w:eastAsia="Malgun Gothic"/>
          <w:sz w:val="22"/>
          <w:szCs w:val="22"/>
        </w:rPr>
        <w:t xml:space="preserve">if </w:t>
      </w:r>
      <w:r w:rsidRPr="00031230">
        <w:rPr>
          <w:i/>
          <w:sz w:val="22"/>
          <w:szCs w:val="22"/>
        </w:rPr>
        <w:t>pucch-GroupHopping</w:t>
      </w:r>
      <w:r w:rsidRPr="00031230">
        <w:rPr>
          <w:rFonts w:eastAsia="Malgun Gothic"/>
          <w:sz w:val="22"/>
          <w:szCs w:val="22"/>
        </w:rPr>
        <w:t xml:space="preserve"> equals 'disable'</w:t>
      </w:r>
    </w:p>
    <w:p w14:paraId="797C10AC" w14:textId="0661F500" w:rsidR="00B01683" w:rsidRPr="00031230" w:rsidRDefault="00E908D0" w:rsidP="00B01683">
      <w:pPr>
        <w:pStyle w:val="EQ"/>
        <w:jc w:val="center"/>
        <w:rPr>
          <w:sz w:val="22"/>
          <w:szCs w:val="22"/>
        </w:rPr>
      </w:pPr>
      <w:r w:rsidRPr="00031230">
        <w:rPr>
          <w:position w:val="-50"/>
          <w:sz w:val="22"/>
          <w:szCs w:val="22"/>
        </w:rPr>
        <w:pict w14:anchorId="4A4CFBBA">
          <v:shape id="_x0000_i1190" type="#_x0000_t75" style="width:82.2pt;height:53pt">
            <v:imagedata r:id="rId20" o:title=""/>
          </v:shape>
        </w:pict>
      </w:r>
    </w:p>
    <w:p w14:paraId="279894AA" w14:textId="6ECE0197" w:rsidR="00B01683" w:rsidRPr="00031230" w:rsidRDefault="00B01683" w:rsidP="00B01683">
      <w:pPr>
        <w:pStyle w:val="B1"/>
        <w:rPr>
          <w:sz w:val="22"/>
          <w:szCs w:val="22"/>
        </w:rPr>
      </w:pPr>
      <w:r w:rsidRPr="00031230">
        <w:rPr>
          <w:sz w:val="22"/>
          <w:szCs w:val="22"/>
        </w:rPr>
        <w:tab/>
        <w:t xml:space="preserve">where the pseudo-random sequence </w:t>
      </w:r>
      <w:r w:rsidR="00E908D0" w:rsidRPr="00031230">
        <w:rPr>
          <w:position w:val="-10"/>
          <w:sz w:val="22"/>
          <w:szCs w:val="22"/>
        </w:rPr>
        <w:pict w14:anchorId="00238C67">
          <v:shape id="_x0000_i1189" type="#_x0000_t75" style="width:19pt;height:14.95pt">
            <v:imagedata r:id="rId18" o:title=""/>
          </v:shape>
        </w:pict>
      </w:r>
      <w:r w:rsidRPr="00031230">
        <w:rPr>
          <w:sz w:val="22"/>
          <w:szCs w:val="22"/>
        </w:rPr>
        <w:t xml:space="preserve"> is defined by clause 5.2.1 and shall be initialized at the beginning of each radio frame with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init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5</m:t>
            </m:r>
          </m:sup>
        </m:sSup>
        <m:d>
          <m:dPr>
            <m:begChr m:val="⌊"/>
            <m:endChr m:val="⌋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ID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2"/>
                    <w:szCs w:val="22"/>
                  </w:rPr>
                  <m:t>30</m:t>
                </m:r>
              </m:den>
            </m:f>
          </m:e>
        </m:d>
        <m:r>
          <w:rPr>
            <w:rFonts w:ascii="Cambria Math" w:hAnsi="Cambria Math"/>
            <w:sz w:val="22"/>
            <w:szCs w:val="22"/>
          </w:rPr>
          <m:t>+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2"/>
                    <w:szCs w:val="22"/>
                  </w:rPr>
                  <m:t>ID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 xml:space="preserve"> </m:t>
            </m:r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mod</m:t>
            </m:r>
            <m:r>
              <w:rPr>
                <w:rFonts w:ascii="Cambria Math" w:hAnsi="Cambria Math"/>
                <w:sz w:val="22"/>
                <w:szCs w:val="22"/>
              </w:rPr>
              <m:t xml:space="preserve"> 30</m:t>
            </m:r>
          </m:e>
        </m:d>
      </m:oMath>
      <w:r w:rsidRPr="00031230">
        <w:rPr>
          <w:sz w:val="22"/>
          <w:szCs w:val="22"/>
        </w:rPr>
        <w:t xml:space="preserve"> where </w:t>
      </w:r>
      <w:r w:rsidR="00E908D0" w:rsidRPr="00031230">
        <w:rPr>
          <w:position w:val="-10"/>
          <w:sz w:val="22"/>
          <w:szCs w:val="22"/>
        </w:rPr>
        <w:pict w14:anchorId="1284C2C0">
          <v:shape id="_x0000_i1188" type="#_x0000_t75" style="width:15.6pt;height:14.95pt">
            <v:imagedata r:id="rId15" o:title=""/>
          </v:shape>
        </w:pict>
      </w:r>
      <w:r w:rsidRPr="00031230">
        <w:rPr>
          <w:sz w:val="22"/>
          <w:szCs w:val="22"/>
        </w:rPr>
        <w:t xml:space="preserve"> is given by the higher-layer parameter </w:t>
      </w:r>
      <w:r w:rsidRPr="00031230">
        <w:rPr>
          <w:i/>
          <w:sz w:val="22"/>
          <w:szCs w:val="22"/>
        </w:rPr>
        <w:t>hoppingId</w:t>
      </w:r>
      <w:ins w:id="10" w:author="Huawei" w:date="2018-07-30T11:53:00Z">
        <w:r w:rsidRPr="00031230">
          <w:rPr>
            <w:i/>
            <w:sz w:val="22"/>
            <w:szCs w:val="22"/>
          </w:rPr>
          <w:t xml:space="preserve">, if </w:t>
        </w:r>
        <w:r w:rsidRPr="00031230">
          <w:rPr>
            <w:sz w:val="22"/>
            <w:szCs w:val="22"/>
          </w:rPr>
          <w:t xml:space="preserve">the higher-layer parameter </w:t>
        </w:r>
        <w:r w:rsidRPr="00031230">
          <w:rPr>
            <w:i/>
            <w:sz w:val="22"/>
            <w:szCs w:val="22"/>
          </w:rPr>
          <w:t xml:space="preserve">hoppingId </w:t>
        </w:r>
        <w:r w:rsidRPr="00031230">
          <w:rPr>
            <w:sz w:val="22"/>
            <w:szCs w:val="22"/>
          </w:rPr>
          <w:t xml:space="preserve">is configured; otherwise, </w:t>
        </w:r>
        <w:r w:rsidR="00E908D0" w:rsidRPr="00031230">
          <w:rPr>
            <w:position w:val="-12"/>
            <w:sz w:val="22"/>
            <w:szCs w:val="22"/>
          </w:rPr>
          <w:pict w14:anchorId="038A5F7D">
            <v:shape id="_x0000_i1187" type="#_x0000_t75" style="width:50.25pt;height:19pt">
              <v:imagedata r:id="rId16" o:title=""/>
            </v:shape>
          </w:pict>
        </w:r>
        <w:r w:rsidRPr="00031230">
          <w:rPr>
            <w:sz w:val="22"/>
            <w:szCs w:val="22"/>
          </w:rPr>
          <w:t>.</w:t>
        </w:r>
      </w:ins>
      <w:r w:rsidRPr="00031230">
        <w:rPr>
          <w:sz w:val="22"/>
          <w:szCs w:val="22"/>
        </w:rPr>
        <w:t>.</w:t>
      </w:r>
    </w:p>
    <w:p w14:paraId="238C131A" w14:textId="77777777" w:rsidR="00B01683" w:rsidRPr="00031230" w:rsidRDefault="00B01683" w:rsidP="00B01683">
      <w:r w:rsidRPr="00031230">
        <w:t xml:space="preserve">The frequency hopping index </w:t>
      </w:r>
      <w:r w:rsidRPr="00031230">
        <w:rPr>
          <w:noProof/>
          <w:position w:val="-12"/>
          <w:lang w:eastAsia="zh-CN"/>
        </w:rPr>
        <w:drawing>
          <wp:inline distT="0" distB="0" distL="0" distR="0" wp14:anchorId="753FA39C" wp14:editId="257497BA">
            <wp:extent cx="427990" cy="201295"/>
            <wp:effectExtent l="0" t="0" r="0" b="825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230">
        <w:t xml:space="preserve"> if intra-slot frequency hopping is disabled by the higher-layer parameter </w:t>
      </w:r>
      <w:r w:rsidRPr="00031230">
        <w:rPr>
          <w:i/>
        </w:rPr>
        <w:t>PUCCH-frequency-hopping</w:t>
      </w:r>
      <w:r w:rsidRPr="00031230">
        <w:t xml:space="preserve">. If frequency hopping is enabled by the higher-layer parameter </w:t>
      </w:r>
      <w:r w:rsidRPr="00031230">
        <w:rPr>
          <w:i/>
        </w:rPr>
        <w:t>PUCCH-frequency-hopping</w:t>
      </w:r>
      <w:r w:rsidRPr="00031230">
        <w:t xml:space="preserve">, </w:t>
      </w:r>
      <w:r w:rsidRPr="00031230">
        <w:rPr>
          <w:noProof/>
          <w:position w:val="-12"/>
          <w:lang w:eastAsia="zh-CN"/>
        </w:rPr>
        <w:drawing>
          <wp:inline distT="0" distB="0" distL="0" distR="0" wp14:anchorId="04ED7E62" wp14:editId="261637D7">
            <wp:extent cx="427990" cy="201295"/>
            <wp:effectExtent l="0" t="0" r="0" b="825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230">
        <w:t xml:space="preserve"> for the first hop and </w:t>
      </w:r>
      <w:r w:rsidRPr="00031230">
        <w:rPr>
          <w:noProof/>
          <w:position w:val="-12"/>
          <w:lang w:eastAsia="zh-CN"/>
        </w:rPr>
        <w:drawing>
          <wp:inline distT="0" distB="0" distL="0" distR="0" wp14:anchorId="3D68FC76" wp14:editId="7FAA0E09">
            <wp:extent cx="410845" cy="201295"/>
            <wp:effectExtent l="0" t="0" r="8255" b="825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1230">
        <w:t xml:space="preserve"> for the second hop.</w:t>
      </w:r>
    </w:p>
    <w:p w14:paraId="4FC5A203" w14:textId="77777777" w:rsidR="00B01683" w:rsidRPr="00031230" w:rsidRDefault="00B01683" w:rsidP="00B01683">
      <w:pPr>
        <w:rPr>
          <w:rFonts w:eastAsia="Malgun Gothic"/>
          <w:b/>
        </w:rPr>
      </w:pPr>
      <w:r w:rsidRPr="00031230">
        <w:rPr>
          <w:b/>
        </w:rPr>
        <w:lastRenderedPageBreak/>
        <w:t>6.3.2.2.2</w:t>
      </w:r>
      <w:r w:rsidRPr="00031230">
        <w:rPr>
          <w:b/>
        </w:rPr>
        <w:tab/>
        <w:t>Cyclic shift hopping</w:t>
      </w:r>
    </w:p>
    <w:p w14:paraId="6BE53790" w14:textId="77777777" w:rsidR="00B01683" w:rsidRPr="00031230" w:rsidRDefault="00B01683" w:rsidP="00B01683">
      <w:r w:rsidRPr="00031230">
        <w:t xml:space="preserve">The cyclic shift </w:t>
      </w:r>
      <m:oMath>
        <m:r>
          <w:rPr>
            <w:rFonts w:ascii="Cambria Math" w:hAnsi="Cambria Math"/>
          </w:rPr>
          <m:t>α</m:t>
        </m:r>
      </m:oMath>
      <w:r w:rsidRPr="00031230">
        <w:t xml:space="preserve"> varies as a function of the symbol and slot number according to</w:t>
      </w:r>
    </w:p>
    <w:p w14:paraId="53916D6C" w14:textId="757D5566" w:rsidR="00B01683" w:rsidRPr="00031230" w:rsidRDefault="00E908D0" w:rsidP="00B01683">
      <w:pPr>
        <w:pStyle w:val="EQ"/>
        <w:jc w:val="center"/>
        <w:rPr>
          <w:sz w:val="22"/>
          <w:szCs w:val="22"/>
        </w:rPr>
      </w:pPr>
      <w:r w:rsidRPr="00031230">
        <w:rPr>
          <w:position w:val="-26"/>
          <w:sz w:val="22"/>
          <w:szCs w:val="22"/>
        </w:rPr>
        <w:pict w14:anchorId="32C9743F">
          <v:shape id="_x0000_i1186" type="#_x0000_t75" style="width:189.5pt;height:30.55pt">
            <v:imagedata r:id="rId23" o:title=""/>
          </v:shape>
        </w:pict>
      </w:r>
    </w:p>
    <w:p w14:paraId="0D1FA779" w14:textId="77777777" w:rsidR="00B01683" w:rsidRPr="00031230" w:rsidRDefault="00B01683" w:rsidP="00B01683">
      <w:r w:rsidRPr="00031230">
        <w:t>where</w:t>
      </w:r>
    </w:p>
    <w:p w14:paraId="12687B44" w14:textId="77777777" w:rsidR="00B01683" w:rsidRPr="00031230" w:rsidRDefault="00B01683" w:rsidP="00B01683">
      <w:pPr>
        <w:pStyle w:val="B1"/>
        <w:rPr>
          <w:sz w:val="22"/>
          <w:szCs w:val="22"/>
        </w:rPr>
      </w:pPr>
      <w:r w:rsidRPr="00031230">
        <w:rPr>
          <w:sz w:val="22"/>
          <w:szCs w:val="22"/>
        </w:rPr>
        <w:t>-</w:t>
      </w:r>
      <w:r w:rsidRPr="00031230">
        <w:rPr>
          <w:sz w:val="22"/>
          <w:szCs w:val="22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</w:rPr>
              <m:t>s,f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μ</m:t>
            </m:r>
          </m:sup>
        </m:sSubSup>
      </m:oMath>
      <w:r w:rsidRPr="00031230">
        <w:rPr>
          <w:sz w:val="22"/>
          <w:szCs w:val="22"/>
        </w:rPr>
        <w:t xml:space="preserve"> is the slot number in the radio frame</w:t>
      </w:r>
    </w:p>
    <w:p w14:paraId="4D4D9CEB" w14:textId="77777777" w:rsidR="00B01683" w:rsidRPr="00031230" w:rsidRDefault="00B01683" w:rsidP="00B01683">
      <w:pPr>
        <w:pStyle w:val="B1"/>
        <w:rPr>
          <w:sz w:val="22"/>
          <w:szCs w:val="22"/>
        </w:rPr>
      </w:pPr>
      <w:r w:rsidRPr="00031230">
        <w:rPr>
          <w:sz w:val="22"/>
          <w:szCs w:val="22"/>
        </w:rPr>
        <w:t>-</w:t>
      </w:r>
      <w:r w:rsidRPr="00031230">
        <w:rPr>
          <w:sz w:val="22"/>
          <w:szCs w:val="22"/>
        </w:rPr>
        <w:tab/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Pr="00031230">
        <w:rPr>
          <w:sz w:val="22"/>
          <w:szCs w:val="22"/>
        </w:rPr>
        <w:t xml:space="preserve"> is the OFDM symbol number in the PUCCH transmission where </w:t>
      </w:r>
      <m:oMath>
        <m:r>
          <w:rPr>
            <w:rFonts w:ascii="Cambria Math" w:hAnsi="Cambria Math"/>
            <w:sz w:val="22"/>
            <w:szCs w:val="22"/>
          </w:rPr>
          <m:t>l=0</m:t>
        </m:r>
      </m:oMath>
      <w:r w:rsidRPr="00031230">
        <w:rPr>
          <w:sz w:val="22"/>
          <w:szCs w:val="22"/>
        </w:rPr>
        <w:t xml:space="preserve"> corresponds to the first OFDM symbol of the PUCCH transmission,</w:t>
      </w:r>
    </w:p>
    <w:p w14:paraId="3589CC92" w14:textId="77777777" w:rsidR="00B01683" w:rsidRPr="00031230" w:rsidRDefault="00B01683" w:rsidP="00B01683">
      <w:pPr>
        <w:pStyle w:val="B1"/>
        <w:rPr>
          <w:sz w:val="22"/>
          <w:szCs w:val="22"/>
        </w:rPr>
      </w:pPr>
      <w:r w:rsidRPr="00031230">
        <w:rPr>
          <w:sz w:val="22"/>
          <w:szCs w:val="22"/>
        </w:rPr>
        <w:t>-</w:t>
      </w:r>
      <w:r w:rsidRPr="00031230">
        <w:rPr>
          <w:sz w:val="22"/>
          <w:szCs w:val="22"/>
        </w:rPr>
        <w:tab/>
      </w:r>
      <m:oMath>
        <m:r>
          <w:rPr>
            <w:rFonts w:ascii="Cambria Math" w:hAnsi="Cambria Math"/>
            <w:sz w:val="22"/>
            <w:szCs w:val="22"/>
          </w:rPr>
          <m:t>l'</m:t>
        </m:r>
      </m:oMath>
      <w:r w:rsidRPr="00031230">
        <w:rPr>
          <w:sz w:val="22"/>
          <w:szCs w:val="22"/>
        </w:rPr>
        <w:t xml:space="preserve"> is the index of the OFDM symbol in the slot that corresponds to the first OFDM symbol of the PUCCH transmission in the slot given by [5, TS 38.213]</w:t>
      </w:r>
    </w:p>
    <w:p w14:paraId="0279D7C8" w14:textId="7CE4DD73" w:rsidR="00B01683" w:rsidRPr="00031230" w:rsidRDefault="00B01683" w:rsidP="00B01683">
      <w:pPr>
        <w:pStyle w:val="B1"/>
        <w:rPr>
          <w:sz w:val="22"/>
          <w:szCs w:val="22"/>
        </w:rPr>
      </w:pPr>
      <w:r w:rsidRPr="00031230">
        <w:rPr>
          <w:sz w:val="22"/>
          <w:szCs w:val="22"/>
        </w:rPr>
        <w:t>-</w:t>
      </w:r>
      <w:r w:rsidRPr="00031230">
        <w:rPr>
          <w:sz w:val="22"/>
          <w:szCs w:val="22"/>
        </w:rPr>
        <w:tab/>
      </w:r>
      <w:r w:rsidR="00E908D0" w:rsidRPr="00031230">
        <w:rPr>
          <w:position w:val="-10"/>
          <w:sz w:val="22"/>
          <w:szCs w:val="22"/>
        </w:rPr>
        <w:pict w14:anchorId="02EDEE8A">
          <v:shape id="_x0000_i1185" type="#_x0000_t75" style="width:14.95pt;height:14.95pt">
            <v:imagedata r:id="rId24" o:title=""/>
          </v:shape>
        </w:pict>
      </w:r>
      <w:r w:rsidRPr="00031230">
        <w:rPr>
          <w:sz w:val="22"/>
          <w:szCs w:val="22"/>
        </w:rPr>
        <w:t xml:space="preserve"> is given by [5, TS 38.213] for PUCCH format 0 and 1 while for PUCCH format 3 and 4 is defined in subclause 6.4.1.3.3.1</w:t>
      </w:r>
    </w:p>
    <w:p w14:paraId="1757C5DC" w14:textId="54E19CCC" w:rsidR="00B01683" w:rsidRPr="00031230" w:rsidRDefault="00B01683" w:rsidP="00B01683">
      <w:pPr>
        <w:pStyle w:val="B1"/>
        <w:rPr>
          <w:sz w:val="22"/>
          <w:szCs w:val="22"/>
        </w:rPr>
      </w:pPr>
      <w:r w:rsidRPr="00031230">
        <w:rPr>
          <w:sz w:val="22"/>
          <w:szCs w:val="22"/>
        </w:rPr>
        <w:t>-</w:t>
      </w:r>
      <w:r w:rsidRPr="00031230">
        <w:rPr>
          <w:sz w:val="22"/>
          <w:szCs w:val="22"/>
        </w:rPr>
        <w:tab/>
      </w:r>
      <w:r w:rsidR="00E908D0" w:rsidRPr="00031230">
        <w:rPr>
          <w:position w:val="-10"/>
          <w:sz w:val="22"/>
          <w:szCs w:val="22"/>
        </w:rPr>
        <w:pict w14:anchorId="3AE74227">
          <v:shape id="_x0000_i1184" type="#_x0000_t75" style="width:33.95pt;height:14.95pt">
            <v:imagedata r:id="rId25" o:title=""/>
          </v:shape>
        </w:pict>
      </w:r>
      <w:r w:rsidRPr="00031230">
        <w:rPr>
          <w:sz w:val="22"/>
          <w:szCs w:val="22"/>
        </w:rPr>
        <w:t xml:space="preserve"> except for PUCCH format 0 when it depends on the information to be transmitted according to subclause 9.2 of [5, TS 38.213].</w:t>
      </w:r>
    </w:p>
    <w:p w14:paraId="1D4E573A" w14:textId="52D19A57" w:rsidR="00B01683" w:rsidRPr="00031230" w:rsidRDefault="00B01683" w:rsidP="00B01683">
      <w:pPr>
        <w:pStyle w:val="B1"/>
        <w:ind w:left="0" w:firstLine="0"/>
        <w:rPr>
          <w:sz w:val="22"/>
          <w:szCs w:val="22"/>
        </w:rPr>
      </w:pPr>
      <w:r w:rsidRPr="00031230">
        <w:rPr>
          <w:sz w:val="22"/>
          <w:szCs w:val="22"/>
        </w:rPr>
        <w:t xml:space="preserve">The function </w:t>
      </w:r>
      <w:r w:rsidR="00E908D0" w:rsidRPr="00031230">
        <w:rPr>
          <w:position w:val="-10"/>
          <w:sz w:val="22"/>
          <w:szCs w:val="22"/>
        </w:rPr>
        <w:pict w14:anchorId="375BAB91">
          <v:shape id="_x0000_i1183" type="#_x0000_t75" style="width:39.4pt;height:14.95pt">
            <v:imagedata r:id="rId26" o:title=""/>
          </v:shape>
        </w:pict>
      </w:r>
      <w:r w:rsidRPr="00031230">
        <w:rPr>
          <w:sz w:val="22"/>
          <w:szCs w:val="22"/>
        </w:rPr>
        <w:t xml:space="preserve"> is given by</w:t>
      </w:r>
    </w:p>
    <w:p w14:paraId="61750F6E" w14:textId="3E94AC8D" w:rsidR="00B01683" w:rsidRPr="00031230" w:rsidRDefault="00E908D0" w:rsidP="00B01683">
      <w:pPr>
        <w:pStyle w:val="EQ"/>
        <w:jc w:val="center"/>
        <w:rPr>
          <w:sz w:val="22"/>
          <w:szCs w:val="22"/>
        </w:rPr>
      </w:pPr>
      <w:r w:rsidRPr="00031230">
        <w:rPr>
          <w:position w:val="-14"/>
          <w:sz w:val="22"/>
          <w:szCs w:val="22"/>
        </w:rPr>
        <w:pict w14:anchorId="7F9CD497">
          <v:shape id="_x0000_i1182" type="#_x0000_t75" style="width:165.75pt;height:21.75pt">
            <v:imagedata r:id="rId27" o:title=""/>
          </v:shape>
        </w:pict>
      </w:r>
      <w:r w:rsidR="00B01683" w:rsidRPr="00031230">
        <w:rPr>
          <w:sz w:val="22"/>
          <w:szCs w:val="22"/>
        </w:rPr>
        <w:t xml:space="preserve"> </w:t>
      </w:r>
    </w:p>
    <w:p w14:paraId="62DDD41D" w14:textId="44A70331" w:rsidR="00B01683" w:rsidRPr="00031230" w:rsidRDefault="00B01683" w:rsidP="00B01683">
      <w:r w:rsidRPr="00031230">
        <w:t xml:space="preserve">where the pseudo-random sequence </w:t>
      </w:r>
      <w:r w:rsidR="00E908D0" w:rsidRPr="00031230">
        <w:rPr>
          <w:position w:val="-10"/>
        </w:rPr>
        <w:pict w14:anchorId="5CF8822E">
          <v:shape id="_x0000_i1181" type="#_x0000_t75" style="width:19pt;height:14.95pt">
            <v:imagedata r:id="rId18" o:title=""/>
          </v:shape>
        </w:pict>
      </w:r>
      <w:r w:rsidRPr="00031230">
        <w:t xml:space="preserve"> is defined by subclause 5.2.1. The pseudo-random sequence generator shall be initialized with </w:t>
      </w:r>
      <w:r w:rsidR="00E908D0" w:rsidRPr="00031230">
        <w:rPr>
          <w:position w:val="-10"/>
        </w:rPr>
        <w:pict w14:anchorId="07CECE8B">
          <v:shape id="_x0000_i1180" type="#_x0000_t75" style="width:42.1pt;height:14.95pt">
            <v:imagedata r:id="rId28" o:title=""/>
          </v:shape>
        </w:pict>
      </w:r>
      <w:r w:rsidRPr="00031230">
        <w:t xml:space="preserve">, where </w:t>
      </w:r>
      <w:r w:rsidR="00E908D0" w:rsidRPr="00031230">
        <w:rPr>
          <w:position w:val="-10"/>
        </w:rPr>
        <w:pict w14:anchorId="27D38815">
          <v:shape id="_x0000_i1179" type="#_x0000_t75" style="width:15.6pt;height:14.95pt">
            <v:imagedata r:id="rId15" o:title=""/>
          </v:shape>
        </w:pict>
      </w:r>
      <w:r w:rsidRPr="00031230">
        <w:t xml:space="preserve"> is given by the higher-layer parameter </w:t>
      </w:r>
      <w:r w:rsidRPr="00031230">
        <w:rPr>
          <w:i/>
        </w:rPr>
        <w:t>hoppingId</w:t>
      </w:r>
      <w:ins w:id="11" w:author="Huawei" w:date="2018-07-30T11:53:00Z">
        <w:r w:rsidRPr="00031230">
          <w:rPr>
            <w:i/>
          </w:rPr>
          <w:t xml:space="preserve">, if </w:t>
        </w:r>
        <w:r w:rsidRPr="00031230">
          <w:t xml:space="preserve">the higher-layer parameter </w:t>
        </w:r>
        <w:r w:rsidRPr="00031230">
          <w:rPr>
            <w:i/>
          </w:rPr>
          <w:t xml:space="preserve">hoppingId </w:t>
        </w:r>
        <w:r w:rsidRPr="00031230">
          <w:t xml:space="preserve">is configured; otherwise, </w:t>
        </w:r>
        <w:r w:rsidR="00E908D0" w:rsidRPr="00031230">
          <w:rPr>
            <w:position w:val="-12"/>
          </w:rPr>
          <w:pict w14:anchorId="597E36B2">
            <v:shape id="_x0000_i1178" type="#_x0000_t75" style="width:50.25pt;height:19pt">
              <v:imagedata r:id="rId16" o:title=""/>
            </v:shape>
          </w:pict>
        </w:r>
        <w:r w:rsidRPr="00031230">
          <w:t>.</w:t>
        </w:r>
      </w:ins>
      <w:r w:rsidRPr="00031230">
        <w:t>.</w:t>
      </w:r>
    </w:p>
    <w:p w14:paraId="0457BA65" w14:textId="77777777" w:rsidR="00050DEE" w:rsidRDefault="00050DEE" w:rsidP="00050DEE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34965C1B" w14:textId="77777777" w:rsidR="00050DEE" w:rsidRDefault="00050DEE" w:rsidP="00050DEE">
      <w:pPr>
        <w:spacing w:after="0"/>
        <w:rPr>
          <w:ins w:id="12" w:author="Huawei" w:date="2018-08-08T17:15:00Z"/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</w:t>
      </w:r>
    </w:p>
    <w:p w14:paraId="10FC88A3" w14:textId="77777777" w:rsidR="00480EA4" w:rsidRPr="007358E1" w:rsidRDefault="00480EA4" w:rsidP="00050DEE">
      <w:pPr>
        <w:spacing w:after="0"/>
        <w:rPr>
          <w:color w:val="FF0000"/>
          <w:sz w:val="24"/>
          <w:lang w:eastAsia="zh-CN"/>
        </w:rPr>
      </w:pPr>
    </w:p>
    <w:p w14:paraId="0A50BAB4" w14:textId="31FBF97B" w:rsidR="00C7621C" w:rsidRDefault="00C7621C" w:rsidP="00C7621C">
      <w:pPr>
        <w:pStyle w:val="2"/>
        <w:tabs>
          <w:tab w:val="clear" w:pos="1286"/>
        </w:tabs>
        <w:ind w:left="284" w:hanging="284"/>
      </w:pPr>
      <w:r w:rsidRPr="009F1D54">
        <w:t xml:space="preserve">Correction </w:t>
      </w:r>
      <w:r>
        <w:t xml:space="preserve">#2 on short-duration PUCCH </w:t>
      </w:r>
    </w:p>
    <w:p w14:paraId="59B332FC" w14:textId="77777777" w:rsidR="003B741B" w:rsidRDefault="00353252" w:rsidP="00513EE4">
      <w:pPr>
        <w:jc w:val="left"/>
        <w:rPr>
          <w:szCs w:val="20"/>
        </w:rPr>
      </w:pPr>
      <w:r>
        <w:t xml:space="preserve">In RAN1#91 meeting, it was agreed that the PN sequence for PUCCH format 2 DMRS </w:t>
      </w:r>
      <w:r w:rsidRPr="001708EF">
        <w:rPr>
          <w:szCs w:val="20"/>
        </w:rPr>
        <w:t>reuses that for CP-OFDM PUSCH DMRS.</w:t>
      </w:r>
      <w:r>
        <w:rPr>
          <w:szCs w:val="20"/>
        </w:rPr>
        <w:t xml:space="preserve"> </w:t>
      </w:r>
    </w:p>
    <w:p w14:paraId="4A0E40D5" w14:textId="77777777" w:rsidR="003B741B" w:rsidRPr="001708EF" w:rsidRDefault="003B741B" w:rsidP="003B741B">
      <w:pPr>
        <w:rPr>
          <w:szCs w:val="20"/>
        </w:rPr>
      </w:pPr>
      <w:r w:rsidRPr="001708EF">
        <w:rPr>
          <w:szCs w:val="20"/>
          <w:highlight w:val="green"/>
        </w:rPr>
        <w:t>Agreements</w:t>
      </w:r>
      <w:r w:rsidRPr="006F0F0E">
        <w:rPr>
          <w:szCs w:val="20"/>
          <w:highlight w:val="green"/>
        </w:rPr>
        <w:t xml:space="preserve"> </w:t>
      </w:r>
      <w:r w:rsidRPr="00CA5CAB">
        <w:rPr>
          <w:szCs w:val="20"/>
          <w:highlight w:val="green"/>
        </w:rPr>
        <w:t xml:space="preserve">in </w:t>
      </w:r>
      <w:r>
        <w:rPr>
          <w:szCs w:val="20"/>
          <w:highlight w:val="green"/>
        </w:rPr>
        <w:t>RAN1 Meeting #91</w:t>
      </w:r>
      <w:r w:rsidRPr="001708EF">
        <w:rPr>
          <w:szCs w:val="20"/>
        </w:rPr>
        <w:t>:</w:t>
      </w:r>
    </w:p>
    <w:p w14:paraId="1FDA0C0A" w14:textId="77777777" w:rsidR="003B741B" w:rsidRPr="006F0F0E" w:rsidRDefault="003B741B" w:rsidP="003B741B">
      <w:pPr>
        <w:pStyle w:val="af0"/>
        <w:numPr>
          <w:ilvl w:val="0"/>
          <w:numId w:val="43"/>
        </w:numPr>
      </w:pPr>
      <w:r w:rsidRPr="007F1524">
        <w:t xml:space="preserve">For PUCCH format 2, the PN sequence for DMRS reuses that for CP-OFDM PUSCH DMRS. </w:t>
      </w:r>
    </w:p>
    <w:p w14:paraId="6EB9E5E8" w14:textId="53D6C90C" w:rsidR="00353252" w:rsidRPr="00513EE4" w:rsidRDefault="00A25DC0" w:rsidP="00513EE4">
      <w:pPr>
        <w:jc w:val="left"/>
        <w:rPr>
          <w:szCs w:val="20"/>
        </w:rPr>
      </w:pPr>
      <w:r>
        <w:t>I</w:t>
      </w:r>
      <w:r w:rsidR="00353252">
        <w:t>n the current specification, for CP-OFDM PUSCH DMRS, the pseudo-random sequence generator is initialized with the following value:</w:t>
      </w:r>
    </w:p>
    <w:p w14:paraId="04362F7C" w14:textId="04FA00EA" w:rsidR="00102C42" w:rsidRDefault="00E908D0" w:rsidP="00102C42">
      <w:pPr>
        <w:pStyle w:val="af0"/>
        <w:overflowPunct w:val="0"/>
        <w:snapToGrid/>
        <w:spacing w:after="180"/>
        <w:jc w:val="center"/>
        <w:textAlignment w:val="baseline"/>
        <w:rPr>
          <w:lang w:val="en-GB" w:eastAsia="ja-JP"/>
        </w:rPr>
      </w:pPr>
      <w:r w:rsidRPr="00977EAA">
        <w:rPr>
          <w:position w:val="-16"/>
        </w:rPr>
        <w:pict w14:anchorId="479A4947">
          <v:shape id="_x0000_i1177" type="#_x0000_t75" style="width:258.1pt;height:21.75pt">
            <v:imagedata r:id="rId29" o:title=""/>
          </v:shape>
        </w:pict>
      </w:r>
      <w:r w:rsidR="00353252" w:rsidRPr="00977EAA">
        <w:rPr>
          <w:lang w:val="en-GB" w:eastAsia="ja-JP"/>
        </w:rPr>
        <w:t>,</w:t>
      </w:r>
    </w:p>
    <w:p w14:paraId="6CB5F794" w14:textId="748EE277" w:rsidR="00353252" w:rsidRPr="00102C42" w:rsidRDefault="001D13A5" w:rsidP="00102C42">
      <w:pPr>
        <w:overflowPunct w:val="0"/>
        <w:snapToGrid/>
        <w:spacing w:after="180"/>
        <w:jc w:val="left"/>
        <w:textAlignment w:val="baseline"/>
        <w:rPr>
          <w:lang w:val="en-GB" w:eastAsia="ja-JP"/>
        </w:rPr>
      </w:pPr>
      <w:r>
        <w:rPr>
          <w:lang w:val="en-GB" w:eastAsia="ja-JP"/>
        </w:rPr>
        <w:t>w</w:t>
      </w:r>
      <w:r w:rsidR="00102C42" w:rsidRPr="00102C42">
        <w:rPr>
          <w:lang w:val="en-GB" w:eastAsia="ja-JP"/>
        </w:rPr>
        <w:t>here</w:t>
      </w:r>
      <w:r w:rsidR="00353252" w:rsidRPr="00102C42">
        <w:rPr>
          <w:lang w:val="en-GB" w:eastAsia="ja-JP"/>
        </w:rPr>
        <w:t xml:space="preserve"> </w:t>
      </w:r>
      <w:r w:rsidR="00E908D0" w:rsidRPr="00977EAA">
        <w:rPr>
          <w:position w:val="-14"/>
        </w:rPr>
        <w:pict w14:anchorId="3A734E48">
          <v:shape id="_x0000_i1176" type="#_x0000_t75" style="width:25.15pt;height:19pt">
            <v:imagedata r:id="rId30" o:title=""/>
          </v:shape>
        </w:pict>
      </w:r>
      <w:r w:rsidR="00353252" w:rsidRPr="00102C42">
        <w:rPr>
          <w:lang w:val="en-GB" w:eastAsia="ja-JP"/>
        </w:rPr>
        <w:t xml:space="preserve"> </w:t>
      </w:r>
      <w:r w:rsidR="00353252">
        <w:t>is</w:t>
      </w:r>
      <w:r w:rsidR="00353252" w:rsidRPr="00102C42">
        <w:rPr>
          <w:lang w:val="en-GB" w:eastAsia="ja-JP"/>
        </w:rPr>
        <w:t xml:space="preserve"> the number of symbols within a slot, i.e. 14 for NCP and 12 for ECP</w:t>
      </w:r>
      <w:r>
        <w:rPr>
          <w:lang w:val="en-GB" w:eastAsia="ja-JP"/>
        </w:rPr>
        <w:t>.</w:t>
      </w:r>
    </w:p>
    <w:p w14:paraId="12AB1D0A" w14:textId="528A6F61" w:rsidR="00C26989" w:rsidRDefault="001D13A5" w:rsidP="00C26989">
      <w:pPr>
        <w:overflowPunct w:val="0"/>
        <w:snapToGrid/>
        <w:spacing w:before="120" w:after="180"/>
        <w:jc w:val="left"/>
        <w:textAlignment w:val="baseline"/>
      </w:pPr>
      <w:r>
        <w:rPr>
          <w:lang w:val="en-GB" w:eastAsia="ja-JP"/>
        </w:rPr>
        <w:t>T</w:t>
      </w:r>
      <w:r w:rsidR="00A25DC0">
        <w:rPr>
          <w:lang w:val="en-GB" w:eastAsia="ja-JP"/>
        </w:rPr>
        <w:t xml:space="preserve">he initialization value for </w:t>
      </w:r>
      <w:r w:rsidR="00671341">
        <w:rPr>
          <w:lang w:val="en-GB" w:eastAsia="ja-JP"/>
        </w:rPr>
        <w:t xml:space="preserve">DMRS of </w:t>
      </w:r>
      <w:r w:rsidR="00A25DC0">
        <w:rPr>
          <w:lang w:val="en-GB" w:eastAsia="ja-JP"/>
        </w:rPr>
        <w:t xml:space="preserve">PUCCH format 2 </w:t>
      </w:r>
      <w:r w:rsidR="00671341">
        <w:rPr>
          <w:lang w:val="en-GB" w:eastAsia="ja-JP"/>
        </w:rPr>
        <w:t xml:space="preserve">in </w:t>
      </w:r>
      <w:r w:rsidR="00671341">
        <w:t>TS 38.211 Subcaluse 6.4.1.3.2.1 is</w:t>
      </w:r>
      <w:r w:rsidR="00C26989">
        <w:t xml:space="preserve"> </w:t>
      </w:r>
      <w:r>
        <w:t xml:space="preserve">only </w:t>
      </w:r>
      <w:r w:rsidR="005A0B71">
        <w:t xml:space="preserve">for </w:t>
      </w:r>
      <w:r>
        <w:t xml:space="preserve">the scenario </w:t>
      </w:r>
      <w:r w:rsidR="005A0B71">
        <w:t>of</w:t>
      </w:r>
      <w:r w:rsidR="00B61B08">
        <w:t xml:space="preserve"> </w:t>
      </w:r>
      <w:r>
        <w:t xml:space="preserve">NCP, </w:t>
      </w:r>
      <w:r w:rsidR="005A0B71">
        <w:t>i.e.</w:t>
      </w:r>
      <w:r>
        <w:t>14 symbols in a slot. But</w:t>
      </w:r>
      <w:r w:rsidR="00102C42">
        <w:t xml:space="preserve"> PUCCH format 2 can be applied to both NCP and ECP. To </w:t>
      </w:r>
      <w:r>
        <w:t xml:space="preserve">support both NCP and ECP and </w:t>
      </w:r>
      <w:r w:rsidR="00102C42">
        <w:t xml:space="preserve">align </w:t>
      </w:r>
      <w:r w:rsidR="00B61B08">
        <w:t xml:space="preserve">with </w:t>
      </w:r>
      <w:r w:rsidR="00102C42">
        <w:t xml:space="preserve">the description </w:t>
      </w:r>
      <w:r w:rsidR="005A0B71">
        <w:t>of</w:t>
      </w:r>
      <w:r w:rsidR="00102C42">
        <w:t xml:space="preserve"> PUSCH </w:t>
      </w:r>
      <w:r>
        <w:t>DMRS</w:t>
      </w:r>
      <w:r w:rsidR="00102C42">
        <w:t xml:space="preserve">, the initialization value for PUCCH format 2 DMRS should be revised to: </w:t>
      </w:r>
    </w:p>
    <w:p w14:paraId="2CF5742B" w14:textId="4251AED5" w:rsidR="00C26989" w:rsidRDefault="00E908D0" w:rsidP="00C26989">
      <w:pPr>
        <w:overflowPunct w:val="0"/>
        <w:snapToGrid/>
        <w:spacing w:before="120" w:after="180"/>
        <w:jc w:val="center"/>
        <w:textAlignment w:val="baseline"/>
      </w:pPr>
      <w:r w:rsidRPr="00D113EB">
        <w:rPr>
          <w:position w:val="-14"/>
        </w:rPr>
        <w:pict w14:anchorId="4791E02B">
          <v:shape id="_x0000_i1175" type="#_x0000_t75" style="width:250.65pt;height:19.7pt">
            <v:imagedata r:id="rId31" o:title=""/>
          </v:shape>
        </w:pict>
      </w:r>
    </w:p>
    <w:p w14:paraId="086DF302" w14:textId="4985CC25" w:rsidR="003B741B" w:rsidRPr="0020025A" w:rsidRDefault="003B741B" w:rsidP="00C26989">
      <w:pPr>
        <w:overflowPunct w:val="0"/>
        <w:snapToGrid/>
        <w:spacing w:before="120" w:after="180"/>
        <w:jc w:val="left"/>
        <w:textAlignment w:val="baseline"/>
      </w:pPr>
      <w:r>
        <w:lastRenderedPageBreak/>
        <w:t xml:space="preserve">Similarly, a same issue also exist in cyclic shift hopping part of TS38.211 Subclause 6.3.2.2.2, the cyclic shift </w:t>
      </w:r>
      <m:oMath>
        <m:r>
          <w:rPr>
            <w:rFonts w:ascii="Cambria Math" w:hAnsi="Cambria Math"/>
          </w:rPr>
          <m:t>α</m:t>
        </m:r>
      </m:oMath>
      <w:r>
        <w:t xml:space="preserve"> varies as a function of the symbol and slot number according to</w:t>
      </w:r>
    </w:p>
    <w:p w14:paraId="7D1054C3" w14:textId="15B7D71B" w:rsidR="003B741B" w:rsidRDefault="00E908D0" w:rsidP="003B741B">
      <w:pPr>
        <w:pStyle w:val="EQ"/>
        <w:jc w:val="center"/>
      </w:pPr>
      <w:r w:rsidRPr="007A4EDF">
        <w:rPr>
          <w:position w:val="-26"/>
        </w:rPr>
        <w:pict w14:anchorId="208B2930">
          <v:shape id="_x0000_i1174" type="#_x0000_t75" style="width:190.2pt;height:30.55pt">
            <v:imagedata r:id="rId23" o:title=""/>
          </v:shape>
        </w:pict>
      </w:r>
    </w:p>
    <w:p w14:paraId="54E3A027" w14:textId="27097AF9" w:rsidR="003B741B" w:rsidRDefault="00671341" w:rsidP="00C26989">
      <w:r>
        <w:rPr>
          <w:lang w:val="en-GB"/>
        </w:rPr>
        <w:t>w</w:t>
      </w:r>
      <w:r w:rsidR="003B741B">
        <w:rPr>
          <w:lang w:val="en-GB"/>
        </w:rPr>
        <w:t>here</w:t>
      </w:r>
      <w:r>
        <w:rPr>
          <w:lang w:val="en-GB"/>
        </w:rPr>
        <w:t xml:space="preserve"> the function </w:t>
      </w:r>
      <w:r w:rsidR="00E908D0" w:rsidRPr="001D3C1C">
        <w:rPr>
          <w:position w:val="-10"/>
        </w:rPr>
        <w:pict w14:anchorId="00DFDC0C">
          <v:shape id="_x0000_i1173" type="#_x0000_t75" style="width:39.4pt;height:14.95pt">
            <v:imagedata r:id="rId26" o:title=""/>
          </v:shape>
        </w:pict>
      </w:r>
      <w:r>
        <w:t xml:space="preserve"> is given by </w:t>
      </w:r>
    </w:p>
    <w:p w14:paraId="442E88B6" w14:textId="46A86ED4" w:rsidR="00671341" w:rsidRDefault="00E908D0" w:rsidP="00671341">
      <w:pPr>
        <w:pStyle w:val="EQ"/>
        <w:jc w:val="center"/>
      </w:pPr>
      <w:r w:rsidRPr="007A4EDF">
        <w:rPr>
          <w:position w:val="-14"/>
        </w:rPr>
        <w:pict w14:anchorId="280AF010">
          <v:shape id="_x0000_i1172" type="#_x0000_t75" style="width:163.7pt;height:19.7pt">
            <v:imagedata r:id="rId27" o:title=""/>
          </v:shape>
        </w:pict>
      </w:r>
      <w:r w:rsidR="00671341">
        <w:t>[3]</w:t>
      </w:r>
    </w:p>
    <w:p w14:paraId="0B0C9B40" w14:textId="1E27EA13" w:rsidR="003B741B" w:rsidRDefault="00671341" w:rsidP="00C26989">
      <w:r>
        <w:t xml:space="preserve">The cyclic shift hopping could be used for both NCP and ECP, but the function </w:t>
      </w:r>
      <w:r w:rsidR="00E908D0" w:rsidRPr="001D3C1C">
        <w:rPr>
          <w:position w:val="-10"/>
        </w:rPr>
        <w:pict w14:anchorId="0529582A">
          <v:shape id="_x0000_i1171" type="#_x0000_t75" style="width:39.4pt;height:14.95pt">
            <v:imagedata r:id="rId26" o:title=""/>
          </v:shape>
        </w:pict>
      </w:r>
      <w:r>
        <w:t xml:space="preserve"> is only considering 14 symbols NCP case. Therefore, the function should be changed to </w:t>
      </w:r>
    </w:p>
    <w:p w14:paraId="009CC83D" w14:textId="22B60198" w:rsidR="008D096C" w:rsidRDefault="00E908D0" w:rsidP="008D096C">
      <w:pPr>
        <w:jc w:val="center"/>
      </w:pPr>
      <w:r w:rsidRPr="008D096C">
        <w:rPr>
          <w:position w:val="-4"/>
        </w:rPr>
        <w:pict w14:anchorId="18843370">
          <v:shape id="_x0000_i1170" type="#_x0000_t75" style="width:8.15pt;height:14.25pt">
            <v:imagedata r:id="rId32" o:title=""/>
          </v:shape>
        </w:pict>
      </w:r>
      <w:r w:rsidR="008D096C">
        <w:t xml:space="preserve"> </w:t>
      </w:r>
      <w:r w:rsidRPr="00D113EB">
        <w:rPr>
          <w:position w:val="-16"/>
        </w:rPr>
        <w:pict w14:anchorId="0F03816B">
          <v:shape id="_x0000_i1169" type="#_x0000_t75" style="width:209.9pt;height:23.1pt">
            <v:imagedata r:id="rId33" o:title=""/>
          </v:shape>
        </w:pict>
      </w:r>
    </w:p>
    <w:p w14:paraId="304621CF" w14:textId="20D398E8" w:rsidR="00102C42" w:rsidRPr="00696813" w:rsidRDefault="00102C42" w:rsidP="00C26989">
      <w:r>
        <w:t>Furthermore, text proposal</w:t>
      </w:r>
      <w:r w:rsidR="00504E7A">
        <w:t>s</w:t>
      </w:r>
      <w:r>
        <w:t xml:space="preserve"> </w:t>
      </w:r>
      <w:r w:rsidR="00504E7A">
        <w:t>are</w:t>
      </w:r>
      <w:r>
        <w:t xml:space="preserve"> applied as following:</w:t>
      </w:r>
    </w:p>
    <w:p w14:paraId="2820F31B" w14:textId="77777777" w:rsidR="00504E7A" w:rsidRDefault="00504E7A" w:rsidP="00504E7A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131B11E7" w14:textId="77777777" w:rsidR="00504E7A" w:rsidRDefault="00504E7A" w:rsidP="00504E7A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14:paraId="3FC4DFF5" w14:textId="77777777" w:rsidR="00A25DC0" w:rsidRPr="006E687C" w:rsidRDefault="00A25DC0" w:rsidP="00A25DC0">
      <w:pPr>
        <w:rPr>
          <w:b/>
        </w:rPr>
      </w:pPr>
      <w:r w:rsidRPr="006E687C">
        <w:rPr>
          <w:b/>
        </w:rPr>
        <w:t>6.4.1.3.2</w:t>
      </w:r>
      <w:r w:rsidRPr="006E687C">
        <w:rPr>
          <w:b/>
        </w:rPr>
        <w:tab/>
        <w:t>Demodulation reference signal for PUCCH format 2</w:t>
      </w:r>
    </w:p>
    <w:p w14:paraId="7ED0818F" w14:textId="77777777" w:rsidR="00A25DC0" w:rsidRPr="006E687C" w:rsidRDefault="00A25DC0" w:rsidP="00A25DC0">
      <w:pPr>
        <w:rPr>
          <w:b/>
        </w:rPr>
      </w:pPr>
      <w:r w:rsidRPr="006E687C">
        <w:rPr>
          <w:b/>
        </w:rPr>
        <w:t>6.4.1.3.2.1</w:t>
      </w:r>
      <w:r w:rsidRPr="006E687C">
        <w:rPr>
          <w:b/>
        </w:rPr>
        <w:tab/>
        <w:t>Sequence generation</w:t>
      </w:r>
    </w:p>
    <w:p w14:paraId="200736B3" w14:textId="67B500BA" w:rsidR="00A25DC0" w:rsidRDefault="00A25DC0" w:rsidP="00A25DC0">
      <w:r>
        <w:t xml:space="preserve">The reference-signal sequence </w:t>
      </w:r>
      <w:r w:rsidR="00E908D0" w:rsidRPr="00C83905">
        <w:rPr>
          <w:position w:val="-10"/>
        </w:rPr>
        <w:pict w14:anchorId="4C8D66FE">
          <v:shape id="_x0000_i1168" type="#_x0000_t75" style="width:23.1pt;height:14.95pt">
            <v:imagedata r:id="rId34" o:title=""/>
          </v:shape>
        </w:pict>
      </w:r>
      <w:r>
        <w:t xml:space="preserve"> shall be generated according to</w:t>
      </w:r>
    </w:p>
    <w:p w14:paraId="4FCA2C4C" w14:textId="2E12B72D" w:rsidR="00A25DC0" w:rsidRDefault="00E908D0" w:rsidP="00A25DC0">
      <w:pPr>
        <w:pStyle w:val="EQ"/>
        <w:jc w:val="center"/>
      </w:pPr>
      <w:r w:rsidRPr="009B40ED">
        <w:rPr>
          <w:position w:val="-38"/>
        </w:rPr>
        <w:pict w14:anchorId="3D602FB3">
          <v:shape id="_x0000_i1167" type="#_x0000_t75" style="width:203.1pt;height:42.8pt">
            <v:imagedata r:id="rId35" o:title=""/>
          </v:shape>
        </w:pict>
      </w:r>
      <w:r w:rsidR="00A25DC0">
        <w:t>.</w:t>
      </w:r>
    </w:p>
    <w:p w14:paraId="1A122D16" w14:textId="4F51994D" w:rsidR="00A25DC0" w:rsidRDefault="00A25DC0" w:rsidP="00A25DC0">
      <w:pPr>
        <w:rPr>
          <w:ins w:id="13" w:author="Huawei" w:date="2018-08-08T17:19:00Z"/>
        </w:rPr>
      </w:pPr>
      <w:r>
        <w:t xml:space="preserve">where the pseudo-random sequence </w:t>
      </w:r>
      <w:r w:rsidR="00E908D0" w:rsidRPr="00516521">
        <w:rPr>
          <w:position w:val="-10"/>
        </w:rPr>
        <w:pict w14:anchorId="64E5649C">
          <v:shape id="_x0000_i1166" type="#_x0000_t75" style="width:19pt;height:14.95pt">
            <v:imagedata r:id="rId18" o:title=""/>
          </v:shape>
        </w:pict>
      </w:r>
      <w:r>
        <w:t xml:space="preserve"> is defined in clause 5.2 and </w:t>
      </w:r>
      <w:r w:rsidR="00E908D0" w:rsidRPr="00264BAA">
        <w:rPr>
          <w:position w:val="-12"/>
        </w:rPr>
        <w:pict w14:anchorId="39C17276">
          <v:shape id="_x0000_i1165" type="#_x0000_t75" style="width:26.5pt;height:15.6pt">
            <v:imagedata r:id="rId36" o:title=""/>
          </v:shape>
        </w:pict>
      </w:r>
      <w:r>
        <w:t xml:space="preserve"> is given by clause 6.3.2.5.2. The pseudo-random sequence generator shall be initialized with</w:t>
      </w:r>
    </w:p>
    <w:p w14:paraId="465877CA" w14:textId="711EF135" w:rsidR="00A25DC0" w:rsidDel="007D2557" w:rsidRDefault="00E908D0" w:rsidP="005A0B71">
      <w:pPr>
        <w:jc w:val="center"/>
        <w:rPr>
          <w:del w:id="14" w:author="Huawei" w:date="2018-08-01T15:43:00Z"/>
        </w:rPr>
      </w:pPr>
      <w:ins w:id="15" w:author="Huawei" w:date="2018-08-08T17:19:00Z">
        <w:r w:rsidRPr="001D0A3D">
          <w:rPr>
            <w:position w:val="-14"/>
          </w:rPr>
          <w:pict w14:anchorId="442C434E">
            <v:shape id="_x0000_i1164" type="#_x0000_t75" style="width:250.65pt;height:19.7pt">
              <v:imagedata r:id="rId31" o:title=""/>
            </v:shape>
          </w:pict>
        </w:r>
      </w:ins>
    </w:p>
    <w:p w14:paraId="4AF84F35" w14:textId="5AF35419" w:rsidR="00513EE4" w:rsidRPr="005A0B71" w:rsidRDefault="00A25DC0" w:rsidP="005A0B71">
      <w:pPr>
        <w:pStyle w:val="EQ"/>
        <w:rPr>
          <w:rFonts w:eastAsia="宋体"/>
          <w:noProof w:val="0"/>
          <w:sz w:val="22"/>
          <w:szCs w:val="22"/>
          <w:lang w:val="en-US"/>
        </w:rPr>
      </w:pPr>
      <w:r w:rsidRPr="005A0B71">
        <w:rPr>
          <w:rFonts w:eastAsia="宋体"/>
          <w:noProof w:val="0"/>
          <w:sz w:val="22"/>
          <w:szCs w:val="22"/>
          <w:lang w:val="en-US"/>
        </w:rPr>
        <w:t xml:space="preserve">where </w:t>
      </w:r>
      <w:r w:rsidR="00E908D0" w:rsidRPr="005A0B71">
        <w:rPr>
          <w:rFonts w:eastAsia="宋体"/>
          <w:noProof w:val="0"/>
          <w:sz w:val="22"/>
          <w:szCs w:val="22"/>
          <w:lang w:val="en-US"/>
        </w:rPr>
        <w:pict w14:anchorId="7BA74447">
          <v:shape id="_x0000_i1163" type="#_x0000_t75" style="width:6.8pt;height:14.25pt">
            <v:imagedata r:id="rId37" o:title=""/>
          </v:shape>
        </w:pict>
      </w:r>
      <w:r w:rsidRPr="005A0B71">
        <w:rPr>
          <w:rFonts w:eastAsia="宋体"/>
          <w:noProof w:val="0"/>
          <w:sz w:val="22"/>
          <w:szCs w:val="22"/>
          <w:lang w:val="en-US"/>
        </w:rPr>
        <w:t xml:space="preserve"> is the OFDM symbol number within the slot, </w:t>
      </w:r>
      <w:r w:rsidR="00E908D0" w:rsidRPr="005A0B71">
        <w:rPr>
          <w:rFonts w:eastAsia="宋体"/>
          <w:noProof w:val="0"/>
          <w:sz w:val="22"/>
          <w:szCs w:val="22"/>
          <w:lang w:val="en-US"/>
        </w:rPr>
        <w:pict w14:anchorId="3B13F1D5">
          <v:shape id="_x0000_i1162" type="#_x0000_t75" style="width:17.65pt;height:19pt">
            <v:imagedata r:id="rId38" o:title=""/>
          </v:shape>
        </w:pict>
      </w:r>
      <w:r w:rsidRPr="005A0B71">
        <w:rPr>
          <w:rFonts w:eastAsia="宋体"/>
          <w:noProof w:val="0"/>
          <w:sz w:val="22"/>
          <w:szCs w:val="22"/>
          <w:lang w:val="en-US"/>
        </w:rPr>
        <w:t xml:space="preserve"> is the slot number within the radio frame, and </w:t>
      </w:r>
      <m:oMath>
        <m:sSubSup>
          <m:sSubSupPr>
            <m:ctrlPr>
              <w:rPr>
                <w:rFonts w:ascii="Cambria Math" w:eastAsia="宋体" w:hAnsi="Cambria Math"/>
                <w:noProof w:val="0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eastAsia="宋体" w:hAnsi="Cambria Math"/>
                <w:noProof w:val="0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  <w:noProof w:val="0"/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noProof w:val="0"/>
                <w:sz w:val="22"/>
                <w:szCs w:val="22"/>
                <w:lang w:val="en-US"/>
              </w:rPr>
              <m:t>0</m:t>
            </m:r>
          </m:sup>
        </m:sSubSup>
        <m:r>
          <m:rPr>
            <m:sty m:val="p"/>
          </m:rPr>
          <w:rPr>
            <w:rFonts w:ascii="Cambria Math" w:eastAsia="宋体" w:hAnsi="Cambria Math"/>
            <w:noProof w:val="0"/>
            <w:sz w:val="22"/>
            <w:szCs w:val="22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noProof w:val="0"/>
                <w:sz w:val="22"/>
                <w:szCs w:val="22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noProof w:val="0"/>
                <w:sz w:val="22"/>
                <w:szCs w:val="22"/>
                <w:lang w:val="en-US"/>
              </w:rPr>
              <m:t>0,1,…,65535</m:t>
            </m:r>
          </m:e>
        </m:d>
      </m:oMath>
      <w:r w:rsidRPr="005A0B71">
        <w:rPr>
          <w:rFonts w:eastAsia="宋体"/>
          <w:noProof w:val="0"/>
          <w:sz w:val="22"/>
          <w:szCs w:val="22"/>
          <w:lang w:val="en-US"/>
        </w:rPr>
        <w:t xml:space="preserve"> is given by the higher-layer parameter scramblingID0 in the DMRS-UplinkConfig IE if provided and by </w:t>
      </w:r>
      <m:oMath>
        <m:sSubSup>
          <m:sSubSupPr>
            <m:ctrlPr>
              <w:rPr>
                <w:rFonts w:ascii="Cambria Math" w:eastAsia="宋体" w:hAnsi="Cambria Math"/>
                <w:noProof w:val="0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eastAsia="宋体" w:hAnsi="Cambria Math"/>
                <w:noProof w:val="0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宋体"/>
                <w:noProof w:val="0"/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eastAsia="宋体"/>
                <w:noProof w:val="0"/>
                <w:sz w:val="22"/>
                <w:szCs w:val="22"/>
                <w:lang w:val="en-US"/>
              </w:rPr>
              <m:t>cell</m:t>
            </m:r>
          </m:sup>
        </m:sSubSup>
      </m:oMath>
      <w:r w:rsidRPr="005A0B71">
        <w:rPr>
          <w:rFonts w:eastAsia="宋体"/>
          <w:noProof w:val="0"/>
          <w:sz w:val="22"/>
          <w:szCs w:val="22"/>
          <w:lang w:val="en-US"/>
        </w:rPr>
        <w:t xml:space="preserve"> otherwise.</w:t>
      </w:r>
    </w:p>
    <w:p w14:paraId="61EE357D" w14:textId="77777777" w:rsidR="00504E7A" w:rsidRDefault="00504E7A" w:rsidP="00504E7A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0A86E53D" w14:textId="77777777" w:rsidR="00504E7A" w:rsidRPr="007358E1" w:rsidRDefault="00504E7A" w:rsidP="00504E7A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</w:t>
      </w:r>
    </w:p>
    <w:p w14:paraId="5EDD0CE3" w14:textId="77777777" w:rsidR="00504E7A" w:rsidRDefault="00504E7A" w:rsidP="00504E7A">
      <w:pPr>
        <w:rPr>
          <w:color w:val="FF0000"/>
          <w:sz w:val="24"/>
          <w:lang w:eastAsia="zh-CN"/>
        </w:rPr>
      </w:pPr>
    </w:p>
    <w:p w14:paraId="3BD46397" w14:textId="77777777" w:rsidR="00504E7A" w:rsidRDefault="00504E7A" w:rsidP="00504E7A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404C34B7" w14:textId="77777777" w:rsidR="00504E7A" w:rsidRDefault="00504E7A" w:rsidP="00A20948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  <w:bookmarkStart w:id="16" w:name="_Toc516767288"/>
    </w:p>
    <w:bookmarkEnd w:id="16"/>
    <w:p w14:paraId="1929D938" w14:textId="77777777" w:rsidR="00504E7A" w:rsidRPr="00A20948" w:rsidRDefault="00504E7A" w:rsidP="00504E7A">
      <w:pPr>
        <w:jc w:val="left"/>
        <w:rPr>
          <w:b/>
          <w:color w:val="FF0000"/>
          <w:sz w:val="28"/>
          <w:lang w:eastAsia="zh-CN"/>
        </w:rPr>
      </w:pPr>
      <w:r w:rsidRPr="00A20948">
        <w:rPr>
          <w:b/>
        </w:rPr>
        <w:t>6.3.2.2.2</w:t>
      </w:r>
      <w:r w:rsidRPr="00A20948">
        <w:rPr>
          <w:b/>
        </w:rPr>
        <w:tab/>
        <w:t>Cyclic shift hopping</w:t>
      </w:r>
    </w:p>
    <w:p w14:paraId="745C9591" w14:textId="709DC808" w:rsidR="00504E7A" w:rsidRPr="0020025A" w:rsidRDefault="00504E7A" w:rsidP="00504E7A">
      <w:r>
        <w:t xml:space="preserve">The cyclic shift </w:t>
      </w:r>
      <m:oMath>
        <m:r>
          <w:rPr>
            <w:rFonts w:ascii="Cambria Math" w:hAnsi="Cambria Math"/>
          </w:rPr>
          <m:t>α</m:t>
        </m:r>
      </m:oMath>
      <w:r w:rsidRPr="00103FD0">
        <w:t xml:space="preserve"> </w:t>
      </w:r>
      <w:r>
        <w:t>varies as a function of the symbol and slot number according to</w:t>
      </w:r>
    </w:p>
    <w:p w14:paraId="1EE2E28D" w14:textId="4F2A5B17" w:rsidR="00504E7A" w:rsidRDefault="00E908D0" w:rsidP="00504E7A">
      <w:pPr>
        <w:pStyle w:val="EQ"/>
        <w:jc w:val="center"/>
      </w:pPr>
      <w:r w:rsidRPr="007A4EDF">
        <w:rPr>
          <w:position w:val="-26"/>
        </w:rPr>
        <w:pict w14:anchorId="00CCE2ED">
          <v:shape id="_x0000_i1161" type="#_x0000_t75" style="width:190.2pt;height:30.55pt">
            <v:imagedata r:id="rId23" o:title=""/>
          </v:shape>
        </w:pict>
      </w:r>
    </w:p>
    <w:p w14:paraId="0119ECE7" w14:textId="77777777" w:rsidR="00504E7A" w:rsidRDefault="00504E7A" w:rsidP="00504E7A">
      <w:r>
        <w:t>where</w:t>
      </w:r>
    </w:p>
    <w:p w14:paraId="5AA21DCD" w14:textId="77777777" w:rsidR="00504E7A" w:rsidRDefault="00504E7A" w:rsidP="00504E7A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in the radio frame</w:t>
      </w:r>
    </w:p>
    <w:p w14:paraId="185E310B" w14:textId="77777777" w:rsidR="00504E7A" w:rsidRDefault="00504E7A" w:rsidP="00504E7A">
      <w:pPr>
        <w:pStyle w:val="B1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in the PUCCH transmission where </w:t>
      </w:r>
      <m:oMath>
        <m:r>
          <w:rPr>
            <w:rFonts w:ascii="Cambria Math" w:hAnsi="Cambria Math"/>
          </w:rPr>
          <m:t>l=0</m:t>
        </m:r>
      </m:oMath>
      <w:r>
        <w:t xml:space="preserve"> corresponds to the first OFDM symbol of the PUCCH transmission,</w:t>
      </w:r>
    </w:p>
    <w:p w14:paraId="708C43B1" w14:textId="77777777" w:rsidR="00504E7A" w:rsidRDefault="00504E7A" w:rsidP="00504E7A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l'</m:t>
        </m:r>
      </m:oMath>
      <w:r>
        <w:t xml:space="preserve"> is the index of the OFDM symbol in the slot that corresponds to the first OFDM symbol of the PUCCH transmission</w:t>
      </w:r>
      <w:r w:rsidRPr="00AB7912">
        <w:t xml:space="preserve"> </w:t>
      </w:r>
      <w:r>
        <w:t>in the slot given by [5, TS 38.213]</w:t>
      </w:r>
    </w:p>
    <w:p w14:paraId="500DCF31" w14:textId="138C9653" w:rsidR="00504E7A" w:rsidRDefault="00504E7A" w:rsidP="00504E7A">
      <w:pPr>
        <w:pStyle w:val="B1"/>
      </w:pPr>
      <w:r>
        <w:t>-</w:t>
      </w:r>
      <w:r>
        <w:tab/>
      </w:r>
      <w:r w:rsidR="00E908D0" w:rsidRPr="002B21D7">
        <w:rPr>
          <w:position w:val="-10"/>
        </w:rPr>
        <w:pict w14:anchorId="0D2D07B0">
          <v:shape id="_x0000_i1160" type="#_x0000_t75" style="width:14.95pt;height:14.95pt">
            <v:imagedata r:id="rId24" o:title=""/>
          </v:shape>
        </w:pict>
      </w:r>
      <w:r>
        <w:t xml:space="preserve"> is given by [5, TS 38.213] </w:t>
      </w:r>
      <w:r w:rsidRPr="00F77BF7">
        <w:t xml:space="preserve">for PUCCH format 0 and 1 while for PUCCH format 3 and 4 is defined in </w:t>
      </w:r>
      <w:r>
        <w:t>sub</w:t>
      </w:r>
      <w:r w:rsidRPr="00F77BF7">
        <w:t>clause 6.4.1.3.3.1</w:t>
      </w:r>
    </w:p>
    <w:p w14:paraId="3CD2683D" w14:textId="311430BF" w:rsidR="00504E7A" w:rsidRDefault="00504E7A" w:rsidP="00504E7A">
      <w:pPr>
        <w:pStyle w:val="B1"/>
      </w:pPr>
      <w:r>
        <w:t>-</w:t>
      </w:r>
      <w:r>
        <w:tab/>
      </w:r>
      <w:r w:rsidR="00E908D0" w:rsidRPr="002B21D7">
        <w:rPr>
          <w:position w:val="-10"/>
        </w:rPr>
        <w:pict w14:anchorId="3A8F9357">
          <v:shape id="_x0000_i1159" type="#_x0000_t75" style="width:33.95pt;height:14.95pt">
            <v:imagedata r:id="rId25" o:title=""/>
          </v:shape>
        </w:pict>
      </w:r>
      <w:r>
        <w:t xml:space="preserve"> except for PUCCH format 0 when it depends on the information to be transmitted according to subclause 9.2 of [5, TS 38.213].</w:t>
      </w:r>
    </w:p>
    <w:p w14:paraId="6EF5B30A" w14:textId="3E971FA6" w:rsidR="00504E7A" w:rsidRDefault="00504E7A" w:rsidP="00504E7A">
      <w:pPr>
        <w:pStyle w:val="B1"/>
        <w:ind w:left="0" w:firstLine="0"/>
      </w:pPr>
      <w:r>
        <w:t xml:space="preserve">The function </w:t>
      </w:r>
      <w:r w:rsidR="00E908D0" w:rsidRPr="001D3C1C">
        <w:rPr>
          <w:position w:val="-10"/>
        </w:rPr>
        <w:pict w14:anchorId="4FAD18A4">
          <v:shape id="_x0000_i1158" type="#_x0000_t75" style="width:39.4pt;height:14.95pt">
            <v:imagedata r:id="rId26" o:title=""/>
          </v:shape>
        </w:pict>
      </w:r>
      <w:r>
        <w:t xml:space="preserve"> is given by</w:t>
      </w:r>
    </w:p>
    <w:p w14:paraId="2D40BEE2" w14:textId="66B1A246" w:rsidR="00504E7A" w:rsidRDefault="00E908D0" w:rsidP="00A20948">
      <w:pPr>
        <w:pStyle w:val="B1"/>
        <w:ind w:left="0" w:firstLine="0"/>
        <w:jc w:val="center"/>
      </w:pPr>
      <w:ins w:id="17" w:author="Huawei" w:date="2018-08-10T10:37:00Z">
        <w:r w:rsidRPr="00D113EB">
          <w:rPr>
            <w:position w:val="-16"/>
          </w:rPr>
          <w:pict w14:anchorId="0F781548">
            <v:shape id="_x0000_i1157" type="#_x0000_t75" style="width:209.9pt;height:23.1pt">
              <v:imagedata r:id="rId39" o:title=""/>
            </v:shape>
          </w:pict>
        </w:r>
      </w:ins>
    </w:p>
    <w:p w14:paraId="26645C9D" w14:textId="01D1D78C" w:rsidR="00504E7A" w:rsidRPr="001D3C1C" w:rsidRDefault="00504E7A" w:rsidP="00504E7A">
      <w:r>
        <w:t xml:space="preserve">where the pseudo-random sequence </w:t>
      </w:r>
      <w:r w:rsidR="00E908D0">
        <w:rPr>
          <w:position w:val="-10"/>
        </w:rPr>
        <w:pict w14:anchorId="7BAEF3F4">
          <v:shape id="_x0000_i1156" type="#_x0000_t75" style="width:19pt;height:14.95pt">
            <v:imagedata r:id="rId18" o:title=""/>
          </v:shape>
        </w:pict>
      </w:r>
      <w:r>
        <w:t xml:space="preserve"> is defined by subclause 5.2.1. The pseudo-random sequence generator shall be initialized with </w:t>
      </w:r>
      <w:r w:rsidR="00E908D0" w:rsidRPr="00BF122F">
        <w:rPr>
          <w:position w:val="-10"/>
          <w:sz w:val="24"/>
        </w:rPr>
        <w:pict w14:anchorId="5A9B09F3">
          <v:shape id="_x0000_i1155" type="#_x0000_t75" style="width:42.1pt;height:14.95pt">
            <v:imagedata r:id="rId28" o:title=""/>
          </v:shape>
        </w:pict>
      </w:r>
      <w:r>
        <w:rPr>
          <w:sz w:val="24"/>
        </w:rPr>
        <w:t>,</w:t>
      </w:r>
      <w:r>
        <w:t xml:space="preserve"> where </w:t>
      </w:r>
      <w:r w:rsidR="00E908D0" w:rsidRPr="00852362">
        <w:rPr>
          <w:position w:val="-10"/>
          <w:sz w:val="24"/>
        </w:rPr>
        <w:pict w14:anchorId="7DDD7556">
          <v:shape id="_x0000_i1154" type="#_x0000_t75" style="width:15.6pt;height:14.95pt">
            <v:imagedata r:id="rId15" o:title=""/>
          </v:shape>
        </w:pict>
      </w:r>
      <w:r>
        <w:t xml:space="preserve"> is given by the higher-layer parameter </w:t>
      </w:r>
      <w:r w:rsidRPr="00F163AF">
        <w:rPr>
          <w:i/>
        </w:rPr>
        <w:t>hoppingId</w:t>
      </w:r>
      <w:r>
        <w:t>.</w:t>
      </w:r>
    </w:p>
    <w:p w14:paraId="1D953A5B" w14:textId="77777777" w:rsidR="00504E7A" w:rsidRDefault="00504E7A" w:rsidP="00504E7A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00EC7461" w14:textId="77777777" w:rsidR="00504E7A" w:rsidRPr="007358E1" w:rsidRDefault="00504E7A" w:rsidP="00504E7A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</w:t>
      </w:r>
    </w:p>
    <w:p w14:paraId="6BFCF274" w14:textId="77777777" w:rsidR="00504E7A" w:rsidRPr="00504E7A" w:rsidRDefault="00504E7A" w:rsidP="00504E7A"/>
    <w:p w14:paraId="33038164" w14:textId="77777777" w:rsidR="00272B03" w:rsidRDefault="00CA1F35" w:rsidP="00CF195E">
      <w:pPr>
        <w:pStyle w:val="1"/>
      </w:pPr>
      <w:r>
        <w:t>UCI multiplexing</w:t>
      </w:r>
    </w:p>
    <w:p w14:paraId="2887AAB4" w14:textId="77777777" w:rsidR="000E0664" w:rsidRDefault="000E0664" w:rsidP="000E0664">
      <w:pPr>
        <w:pStyle w:val="2"/>
        <w:tabs>
          <w:tab w:val="clear" w:pos="1286"/>
        </w:tabs>
        <w:ind w:left="284" w:hanging="284"/>
      </w:pPr>
      <w:r>
        <w:t xml:space="preserve">CSI report(s) piggy-back on PUSCH </w:t>
      </w:r>
    </w:p>
    <w:p w14:paraId="52B8EE83" w14:textId="7D1DCE9F" w:rsidR="00832044" w:rsidRDefault="00AD25E7" w:rsidP="00630D86">
      <w:r>
        <w:t xml:space="preserve">In NR Rel-15, </w:t>
      </w:r>
      <w:r w:rsidR="000E0664">
        <w:t xml:space="preserve">a conclusion </w:t>
      </w:r>
      <w:r>
        <w:t>was reached</w:t>
      </w:r>
      <w:r w:rsidR="000E0664">
        <w:t xml:space="preserve"> that when PUCCH(s) and PUSCH collide within a slot, if the timeline requirements are satisfied, the UCI should be piggybacked on the PUSCH and PUCCH(s) would not be transmitted [1]. Furthermore, the agreement</w:t>
      </w:r>
      <w:r w:rsidR="00B61B08">
        <w:t xml:space="preserve"> in Meeting #92bis</w:t>
      </w:r>
      <w:r w:rsidR="000E0664">
        <w:t xml:space="preserve"> gives details that the A-CSI and SP-CSI on PUSCH without UL-SCH overlaps with HARQ-ACK/SR</w:t>
      </w:r>
      <w:r w:rsidR="0049693F">
        <w:t xml:space="preserve">, </w:t>
      </w:r>
      <w:r w:rsidR="00F71AA5">
        <w:t xml:space="preserve">which </w:t>
      </w:r>
      <w:r w:rsidR="0049693F">
        <w:t>HARQ-ACK/SR should be transmitted</w:t>
      </w:r>
      <w:r w:rsidR="000E0664">
        <w:t xml:space="preserve">. </w:t>
      </w:r>
    </w:p>
    <w:p w14:paraId="533DB0DD" w14:textId="77777777" w:rsidR="00832044" w:rsidRPr="00CA5CAB" w:rsidRDefault="00832044" w:rsidP="00832044">
      <w:pPr>
        <w:rPr>
          <w:szCs w:val="20"/>
          <w:highlight w:val="green"/>
        </w:rPr>
      </w:pPr>
      <w:r w:rsidRPr="00453B61">
        <w:rPr>
          <w:szCs w:val="20"/>
          <w:highlight w:val="green"/>
        </w:rPr>
        <w:t>Agreements</w:t>
      </w:r>
      <w:r w:rsidRPr="00CA5CAB">
        <w:rPr>
          <w:szCs w:val="20"/>
          <w:highlight w:val="green"/>
        </w:rPr>
        <w:t xml:space="preserve"> in </w:t>
      </w:r>
      <w:r>
        <w:rPr>
          <w:szCs w:val="20"/>
          <w:highlight w:val="green"/>
        </w:rPr>
        <w:t xml:space="preserve">RAN1 </w:t>
      </w:r>
      <w:r w:rsidRPr="00CA5CAB">
        <w:rPr>
          <w:szCs w:val="20"/>
          <w:highlight w:val="green"/>
        </w:rPr>
        <w:t>Meeting #92bis</w:t>
      </w:r>
      <w:r w:rsidRPr="00CA5CAB">
        <w:rPr>
          <w:color w:val="000000" w:themeColor="text1"/>
          <w:szCs w:val="20"/>
        </w:rPr>
        <w:t>:</w:t>
      </w:r>
    </w:p>
    <w:p w14:paraId="00B6F4B7" w14:textId="77777777" w:rsidR="00832044" w:rsidRPr="00453B61" w:rsidRDefault="00832044" w:rsidP="00832044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noProof/>
        </w:rPr>
      </w:pPr>
      <w:r w:rsidRPr="00453B61">
        <w:rPr>
          <w:noProof/>
        </w:rPr>
        <w:t xml:space="preserve">For SP-CSI on PUSCH or A-CSI-only on PUSCH colliding with SR/HARQ-ACK with the same starting symbol within the same CC, adopt the proposals in the table below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350"/>
        <w:gridCol w:w="1170"/>
        <w:gridCol w:w="720"/>
        <w:gridCol w:w="4381"/>
      </w:tblGrid>
      <w:tr w:rsidR="00832044" w:rsidRPr="00453B61" w14:paraId="75E95B82" w14:textId="77777777" w:rsidTr="00832044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6CF93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SP-CSI on PUSCH without UL-SCH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EBA2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A-CSI-only on PUSCH without UL-SCH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D71CA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HARQ-ACK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314F5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SR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7D092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Proposal</w:t>
            </w:r>
          </w:p>
        </w:tc>
      </w:tr>
      <w:tr w:rsidR="00832044" w:rsidRPr="00453B61" w14:paraId="2B55CA82" w14:textId="77777777" w:rsidTr="00832044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8EB4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74844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*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0703" w14:textId="77777777" w:rsidR="00832044" w:rsidRPr="00832044" w:rsidRDefault="00832044" w:rsidP="00AE6F7E">
            <w:pPr>
              <w:pStyle w:val="Comments"/>
              <w:tabs>
                <w:tab w:val="left" w:pos="860"/>
              </w:tabs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BB4E" w14:textId="77777777" w:rsidR="00832044" w:rsidRPr="00832044" w:rsidRDefault="00832044" w:rsidP="00AE6F7E">
            <w:pPr>
              <w:pStyle w:val="Comments"/>
              <w:numPr>
                <w:ilvl w:val="0"/>
                <w:numId w:val="36"/>
              </w:numPr>
              <w:rPr>
                <w:rFonts w:ascii="Times New Roman" w:hAnsi="Times New Roman"/>
                <w:i w:val="0"/>
                <w:sz w:val="20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F8889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Drop A-CSI-only on PUSCH, transmit SR on PUCCH. (follow LTE approach)</w:t>
            </w:r>
          </w:p>
        </w:tc>
      </w:tr>
      <w:tr w:rsidR="00832044" w:rsidRPr="00453B61" w14:paraId="6E077A7B" w14:textId="77777777" w:rsidTr="00832044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B5CB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8FB0C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*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3CE14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5C37B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*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94D4F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 xml:space="preserve">Drop A-CSI-only on PUSCH, transmit SR and HARQ-ACK on PUCCH. (follow LTE approach) </w:t>
            </w:r>
          </w:p>
        </w:tc>
      </w:tr>
      <w:tr w:rsidR="00832044" w:rsidRPr="00453B61" w14:paraId="4F5F0476" w14:textId="77777777" w:rsidTr="00832044">
        <w:trPr>
          <w:trHeight w:val="773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2B606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C90B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5BB4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8BE6B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*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DC0ED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Drop SP-CSI on PUSCH, transmit SR on PUCCH (follow LTE approach)</w:t>
            </w:r>
          </w:p>
        </w:tc>
      </w:tr>
      <w:tr w:rsidR="00832044" w:rsidRPr="00453B61" w14:paraId="0A90C02C" w14:textId="77777777" w:rsidTr="00832044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AFDD5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9B7C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1CC59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9462E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*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61000" w14:textId="77777777" w:rsidR="00832044" w:rsidRPr="00832044" w:rsidRDefault="00832044" w:rsidP="00AE6F7E">
            <w:pPr>
              <w:pStyle w:val="Comments"/>
              <w:rPr>
                <w:rFonts w:ascii="Times New Roman" w:hAnsi="Times New Roman"/>
                <w:i w:val="0"/>
                <w:sz w:val="20"/>
              </w:rPr>
            </w:pPr>
            <w:r w:rsidRPr="00832044">
              <w:rPr>
                <w:rFonts w:ascii="Times New Roman" w:hAnsi="Times New Roman"/>
                <w:i w:val="0"/>
                <w:sz w:val="20"/>
              </w:rPr>
              <w:t>Drop SP-CSI on PUSCH, transmit HARQ-ACK and SR on PUCCH (follow LTE approach)</w:t>
            </w:r>
          </w:p>
        </w:tc>
      </w:tr>
    </w:tbl>
    <w:p w14:paraId="372DE51A" w14:textId="77777777" w:rsidR="00832044" w:rsidRDefault="00832044" w:rsidP="00832044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</w:pPr>
      <w:r>
        <w:t>The symbol “*” in SR means when SR is positive</w:t>
      </w:r>
    </w:p>
    <w:p w14:paraId="76BAE14C" w14:textId="77777777" w:rsidR="00832044" w:rsidRDefault="00832044" w:rsidP="00832044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</w:pPr>
      <w:r w:rsidRPr="00453B61">
        <w:t>FFS when the starting symbols among UL transmissions are d</w:t>
      </w:r>
      <w:r>
        <w:t>ifferent in the above scenarios</w:t>
      </w:r>
    </w:p>
    <w:p w14:paraId="507AC998" w14:textId="76E87395" w:rsidR="00832044" w:rsidRDefault="00F71AA5" w:rsidP="00630D86">
      <w:r>
        <w:t>Based on the conclusion</w:t>
      </w:r>
      <w:r w:rsidR="00383F82">
        <w:t xml:space="preserve"> of MIMO, </w:t>
      </w:r>
      <w:r>
        <w:t>when</w:t>
      </w:r>
      <w:r w:rsidR="00383F82">
        <w:t xml:space="preserve"> two CSI reports collide in time, the one and only the one with higher priority CSI report is transmitted if multi-CSI resource is not configured. Therefore, shown as Table </w:t>
      </w:r>
      <w:r w:rsidR="00383F82">
        <w:rPr>
          <w:noProof/>
        </w:rPr>
        <w:lastRenderedPageBreak/>
        <w:t>1</w:t>
      </w:r>
      <w:r w:rsidR="00383F82">
        <w:t xml:space="preserve">, if periodic/semi-persistent </w:t>
      </w:r>
      <w:r w:rsidR="002B27FB">
        <w:t>CSI overlaps with PUSCH conveys A-CSI or SP-CSI, is it still necessary to piggyback the P/SP CSI on PUSCH?</w:t>
      </w:r>
      <w:r w:rsidRPr="00F71AA5">
        <w:t xml:space="preserve"> </w:t>
      </w:r>
    </w:p>
    <w:p w14:paraId="77AC78E7" w14:textId="4A8D0007" w:rsidR="000E0664" w:rsidRDefault="00F71AA5" w:rsidP="00630D86">
      <w:r>
        <w:t xml:space="preserve">Another scenario is multiple CSI reports collide with the same PUSCH, shown in </w:t>
      </w:r>
      <w:r w:rsidR="001F01E8">
        <w:t xml:space="preserve">Figure 4 </w:t>
      </w:r>
      <w:r>
        <w:t xml:space="preserve">for example. </w:t>
      </w:r>
      <w:r w:rsidR="00630D86">
        <w:t>W</w:t>
      </w:r>
      <w:r>
        <w:t>hether all CSI reports are needed to piggyback on the PUSCH, or only the higher priority one is considered.</w:t>
      </w:r>
    </w:p>
    <w:p w14:paraId="2EA73AFE" w14:textId="34F69430" w:rsidR="000E0664" w:rsidRDefault="000E0664" w:rsidP="000E0664">
      <w:pPr>
        <w:pStyle w:val="a5"/>
        <w:keepNext/>
      </w:pPr>
      <w:bookmarkStart w:id="18" w:name="_Ref520196604"/>
      <w:bookmarkStart w:id="19" w:name="OLE_LINK2"/>
      <w:r>
        <w:t xml:space="preserve">Table </w:t>
      </w:r>
      <w:r>
        <w:rPr>
          <w:noProof/>
        </w:rPr>
        <w:t>1</w:t>
      </w:r>
      <w:bookmarkEnd w:id="18"/>
      <w:r>
        <w:t>. PUCCH overlaps with PUSCH</w:t>
      </w:r>
    </w:p>
    <w:bookmarkEnd w:id="19"/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904"/>
        <w:gridCol w:w="792"/>
        <w:gridCol w:w="1134"/>
        <w:gridCol w:w="1418"/>
        <w:gridCol w:w="1701"/>
        <w:gridCol w:w="1559"/>
        <w:gridCol w:w="1799"/>
      </w:tblGrid>
      <w:tr w:rsidR="00A47E6C" w:rsidRPr="0025496C" w14:paraId="63F0D09F" w14:textId="77777777" w:rsidTr="00CD74D0">
        <w:trPr>
          <w:trHeight w:val="117"/>
        </w:trPr>
        <w:tc>
          <w:tcPr>
            <w:tcW w:w="1696" w:type="dxa"/>
            <w:gridSpan w:val="2"/>
            <w:vMerge w:val="restart"/>
            <w:vAlign w:val="center"/>
          </w:tcPr>
          <w:p w14:paraId="608EEC87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614D11B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SR</w:t>
            </w:r>
          </w:p>
        </w:tc>
        <w:tc>
          <w:tcPr>
            <w:tcW w:w="1418" w:type="dxa"/>
            <w:vMerge w:val="restart"/>
            <w:vAlign w:val="center"/>
          </w:tcPr>
          <w:p w14:paraId="47A6DF63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HARQ-ACK</w:t>
            </w:r>
          </w:p>
        </w:tc>
        <w:tc>
          <w:tcPr>
            <w:tcW w:w="1701" w:type="dxa"/>
            <w:vMerge w:val="restart"/>
            <w:vAlign w:val="center"/>
          </w:tcPr>
          <w:p w14:paraId="25549D74" w14:textId="18FA13F5" w:rsidR="00A47E6C" w:rsidRPr="0025496C" w:rsidRDefault="006144E2" w:rsidP="006144E2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HARQ-ACK/SR</w:t>
            </w:r>
          </w:p>
        </w:tc>
        <w:tc>
          <w:tcPr>
            <w:tcW w:w="3358" w:type="dxa"/>
            <w:gridSpan w:val="2"/>
            <w:vAlign w:val="center"/>
          </w:tcPr>
          <w:p w14:paraId="67D4A5FD" w14:textId="7FB6DD4C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CSI</w:t>
            </w:r>
          </w:p>
        </w:tc>
      </w:tr>
      <w:tr w:rsidR="00A47E6C" w:rsidRPr="0025496C" w14:paraId="4317E874" w14:textId="77777777" w:rsidTr="00CD74D0">
        <w:trPr>
          <w:trHeight w:val="117"/>
        </w:trPr>
        <w:tc>
          <w:tcPr>
            <w:tcW w:w="1696" w:type="dxa"/>
            <w:gridSpan w:val="2"/>
            <w:vMerge/>
            <w:vAlign w:val="center"/>
          </w:tcPr>
          <w:p w14:paraId="28804B50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CD616F3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C3B4EC8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9B8C057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4A14B7" w14:textId="3A2933E6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P-CSI</w:t>
            </w:r>
          </w:p>
        </w:tc>
        <w:tc>
          <w:tcPr>
            <w:tcW w:w="1799" w:type="dxa"/>
            <w:vAlign w:val="center"/>
          </w:tcPr>
          <w:p w14:paraId="770983F3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SP-CSI</w:t>
            </w:r>
          </w:p>
        </w:tc>
      </w:tr>
      <w:tr w:rsidR="00A47E6C" w:rsidRPr="0025496C" w14:paraId="407E6555" w14:textId="77777777" w:rsidTr="00CD74D0">
        <w:trPr>
          <w:trHeight w:val="639"/>
        </w:trPr>
        <w:tc>
          <w:tcPr>
            <w:tcW w:w="904" w:type="dxa"/>
            <w:vMerge w:val="restart"/>
            <w:vAlign w:val="center"/>
          </w:tcPr>
          <w:p w14:paraId="073D88A1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UCI-only on PUSCH without UL-SCH</w:t>
            </w:r>
          </w:p>
        </w:tc>
        <w:tc>
          <w:tcPr>
            <w:tcW w:w="792" w:type="dxa"/>
            <w:vAlign w:val="center"/>
          </w:tcPr>
          <w:p w14:paraId="5EAF3DD6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A-CSI only</w:t>
            </w:r>
          </w:p>
        </w:tc>
        <w:tc>
          <w:tcPr>
            <w:tcW w:w="1134" w:type="dxa"/>
            <w:vMerge w:val="restart"/>
            <w:vAlign w:val="center"/>
          </w:tcPr>
          <w:p w14:paraId="03E4212C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PUCCH for SR is transmitted</w:t>
            </w:r>
          </w:p>
        </w:tc>
        <w:tc>
          <w:tcPr>
            <w:tcW w:w="1418" w:type="dxa"/>
            <w:vMerge w:val="restart"/>
            <w:vAlign w:val="center"/>
          </w:tcPr>
          <w:p w14:paraId="61D95412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Piggyback</w:t>
            </w:r>
          </w:p>
        </w:tc>
        <w:tc>
          <w:tcPr>
            <w:tcW w:w="1701" w:type="dxa"/>
            <w:vMerge w:val="restart"/>
            <w:vAlign w:val="center"/>
          </w:tcPr>
          <w:p w14:paraId="65C93E45" w14:textId="1254A6CC" w:rsidR="00A47E6C" w:rsidRDefault="006144E2" w:rsidP="006144E2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 xml:space="preserve">PUCCH for </w:t>
            </w:r>
            <w:r>
              <w:rPr>
                <w:sz w:val="20"/>
                <w:szCs w:val="20"/>
              </w:rPr>
              <w:t>HARQ-ACK/</w:t>
            </w:r>
            <w:r w:rsidRPr="0025496C">
              <w:rPr>
                <w:sz w:val="20"/>
                <w:szCs w:val="20"/>
              </w:rPr>
              <w:t>SR is transmitted</w:t>
            </w:r>
          </w:p>
          <w:p w14:paraId="56844134" w14:textId="77777777" w:rsidR="00A47E6C" w:rsidRPr="00A47E6C" w:rsidRDefault="00A47E6C" w:rsidP="00CD74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7B347E" w14:textId="1FB7B5E1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clear</w:t>
            </w:r>
          </w:p>
        </w:tc>
        <w:tc>
          <w:tcPr>
            <w:tcW w:w="1799" w:type="dxa"/>
            <w:vAlign w:val="center"/>
          </w:tcPr>
          <w:p w14:paraId="3699AC93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clear</w:t>
            </w:r>
          </w:p>
        </w:tc>
      </w:tr>
      <w:tr w:rsidR="00A47E6C" w:rsidRPr="0025496C" w14:paraId="48F75E94" w14:textId="77777777" w:rsidTr="00CD74D0">
        <w:trPr>
          <w:trHeight w:val="276"/>
        </w:trPr>
        <w:tc>
          <w:tcPr>
            <w:tcW w:w="904" w:type="dxa"/>
            <w:vMerge/>
            <w:vAlign w:val="center"/>
          </w:tcPr>
          <w:p w14:paraId="4C02573A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vAlign w:val="center"/>
          </w:tcPr>
          <w:p w14:paraId="10D934C0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SP-CSI only</w:t>
            </w:r>
          </w:p>
        </w:tc>
        <w:tc>
          <w:tcPr>
            <w:tcW w:w="1134" w:type="dxa"/>
            <w:vMerge/>
            <w:vAlign w:val="center"/>
          </w:tcPr>
          <w:p w14:paraId="77C953B5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019D3C2C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6BF8EB6" w14:textId="77777777" w:rsidR="00A47E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81A0961" w14:textId="7466CC7B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clear</w:t>
            </w:r>
          </w:p>
        </w:tc>
        <w:tc>
          <w:tcPr>
            <w:tcW w:w="1799" w:type="dxa"/>
            <w:vAlign w:val="center"/>
          </w:tcPr>
          <w:p w14:paraId="69E673DA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clear</w:t>
            </w:r>
          </w:p>
        </w:tc>
      </w:tr>
      <w:tr w:rsidR="00A47E6C" w:rsidRPr="0025496C" w14:paraId="2B623FC4" w14:textId="77777777" w:rsidTr="00CD74D0">
        <w:trPr>
          <w:trHeight w:val="276"/>
        </w:trPr>
        <w:tc>
          <w:tcPr>
            <w:tcW w:w="904" w:type="dxa"/>
            <w:vAlign w:val="center"/>
          </w:tcPr>
          <w:p w14:paraId="54F436F8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UCI on PUSCH with UL-SCH</w:t>
            </w:r>
          </w:p>
        </w:tc>
        <w:tc>
          <w:tcPr>
            <w:tcW w:w="792" w:type="dxa"/>
            <w:vAlign w:val="center"/>
          </w:tcPr>
          <w:p w14:paraId="37EDB4D1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A-CSI with UL-SCH</w:t>
            </w:r>
          </w:p>
        </w:tc>
        <w:tc>
          <w:tcPr>
            <w:tcW w:w="1134" w:type="dxa"/>
            <w:vAlign w:val="center"/>
          </w:tcPr>
          <w:p w14:paraId="353E7EE8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Not piggyback</w:t>
            </w:r>
          </w:p>
        </w:tc>
        <w:tc>
          <w:tcPr>
            <w:tcW w:w="1418" w:type="dxa"/>
            <w:vAlign w:val="center"/>
          </w:tcPr>
          <w:p w14:paraId="399760F9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Piggyback</w:t>
            </w:r>
          </w:p>
        </w:tc>
        <w:tc>
          <w:tcPr>
            <w:tcW w:w="1701" w:type="dxa"/>
            <w:vAlign w:val="center"/>
          </w:tcPr>
          <w:p w14:paraId="322C0845" w14:textId="548FA1BF" w:rsidR="00A47E6C" w:rsidRDefault="006144E2" w:rsidP="006144E2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 is not piggybacked</w:t>
            </w:r>
          </w:p>
        </w:tc>
        <w:tc>
          <w:tcPr>
            <w:tcW w:w="1559" w:type="dxa"/>
            <w:vAlign w:val="center"/>
          </w:tcPr>
          <w:p w14:paraId="7F70105D" w14:textId="1DD291B1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clear</w:t>
            </w:r>
          </w:p>
        </w:tc>
        <w:tc>
          <w:tcPr>
            <w:tcW w:w="1799" w:type="dxa"/>
            <w:vAlign w:val="center"/>
          </w:tcPr>
          <w:p w14:paraId="0930ACCF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clear</w:t>
            </w:r>
          </w:p>
        </w:tc>
      </w:tr>
      <w:tr w:rsidR="00A47E6C" w:rsidRPr="0025496C" w14:paraId="18632435" w14:textId="77777777" w:rsidTr="00CD74D0">
        <w:tc>
          <w:tcPr>
            <w:tcW w:w="1696" w:type="dxa"/>
            <w:gridSpan w:val="2"/>
            <w:vAlign w:val="center"/>
          </w:tcPr>
          <w:p w14:paraId="73350F60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PUSCH with UL-SCH only</w:t>
            </w:r>
          </w:p>
        </w:tc>
        <w:tc>
          <w:tcPr>
            <w:tcW w:w="1134" w:type="dxa"/>
            <w:vAlign w:val="center"/>
          </w:tcPr>
          <w:p w14:paraId="559BD986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Not piggyback</w:t>
            </w:r>
          </w:p>
        </w:tc>
        <w:tc>
          <w:tcPr>
            <w:tcW w:w="1418" w:type="dxa"/>
            <w:vAlign w:val="center"/>
          </w:tcPr>
          <w:p w14:paraId="56F4C910" w14:textId="7777777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Piggyback</w:t>
            </w:r>
          </w:p>
        </w:tc>
        <w:tc>
          <w:tcPr>
            <w:tcW w:w="1701" w:type="dxa"/>
            <w:vAlign w:val="center"/>
          </w:tcPr>
          <w:p w14:paraId="42198F3F" w14:textId="444183DA" w:rsidR="00A47E6C" w:rsidRPr="0025496C" w:rsidRDefault="006144E2" w:rsidP="006144E2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 is not piggybacked</w:t>
            </w:r>
          </w:p>
        </w:tc>
        <w:tc>
          <w:tcPr>
            <w:tcW w:w="1559" w:type="dxa"/>
            <w:vAlign w:val="center"/>
          </w:tcPr>
          <w:p w14:paraId="07D24D6C" w14:textId="5E461828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25496C">
              <w:rPr>
                <w:sz w:val="20"/>
                <w:szCs w:val="20"/>
              </w:rPr>
              <w:t>Piggyback</w:t>
            </w:r>
          </w:p>
        </w:tc>
        <w:tc>
          <w:tcPr>
            <w:tcW w:w="1799" w:type="dxa"/>
            <w:vAlign w:val="center"/>
          </w:tcPr>
          <w:p w14:paraId="29F0DD36" w14:textId="0887C9A7" w:rsidR="00A47E6C" w:rsidRPr="0025496C" w:rsidRDefault="00A47E6C" w:rsidP="004724FB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PUSCH is transmitted</w:t>
            </w:r>
          </w:p>
        </w:tc>
      </w:tr>
    </w:tbl>
    <w:p w14:paraId="2E70B296" w14:textId="77777777" w:rsidR="000E0664" w:rsidRDefault="000E0664" w:rsidP="000E0664"/>
    <w:p w14:paraId="46623EA0" w14:textId="56C855AE" w:rsidR="000E0664" w:rsidRDefault="00E908D0" w:rsidP="000E0664">
      <w:pPr>
        <w:keepNext/>
        <w:jc w:val="center"/>
      </w:pPr>
      <w:r>
        <w:pict w14:anchorId="2205E253">
          <v:shape id="_x0000_i1153" type="#_x0000_t75" style="width:204.45pt;height:76.75pt">
            <v:imagedata r:id="rId40" o:title=""/>
          </v:shape>
        </w:pict>
      </w:r>
    </w:p>
    <w:p w14:paraId="4209601C" w14:textId="1D9DF4EC" w:rsidR="000E0664" w:rsidRDefault="000E0664" w:rsidP="000E0664">
      <w:pPr>
        <w:pStyle w:val="a5"/>
      </w:pPr>
      <w:bookmarkStart w:id="20" w:name="_Ref520209220"/>
      <w:r>
        <w:t>Figur</w:t>
      </w:r>
      <w:bookmarkEnd w:id="20"/>
      <w:r w:rsidR="001F01E8">
        <w:t>e 4</w:t>
      </w:r>
      <w:r>
        <w:t>. Multiple CSI reports colliding with PUSCH</w:t>
      </w:r>
    </w:p>
    <w:p w14:paraId="7CB8DFCB" w14:textId="0A5AD76F" w:rsidR="000E0664" w:rsidRPr="00D873AE" w:rsidRDefault="00F71AA5" w:rsidP="000E0664">
      <w:r>
        <w:t xml:space="preserve">Considering </w:t>
      </w:r>
      <w:r w:rsidR="00630D86">
        <w:t xml:space="preserve">the complexity of the realization, </w:t>
      </w:r>
      <w:r w:rsidR="00832044">
        <w:t>only one CSI report with higher priority is needed to piggyback on PUSCH. If there is a CSI with higher priority</w:t>
      </w:r>
      <w:r w:rsidR="000D77F8">
        <w:t xml:space="preserve"> already carried on PUSCH, it is unnecessary to piggyback a new CSI on it, although PUCCH and PUSCH</w:t>
      </w:r>
      <w:r w:rsidR="00832044">
        <w:t xml:space="preserve"> </w:t>
      </w:r>
      <w:r w:rsidR="000D77F8">
        <w:t xml:space="preserve">are overlapping in time. Similarly, if multiple CSI reports overlap with same PUSCH, only </w:t>
      </w:r>
      <w:r w:rsidR="00EA7CB9">
        <w:t xml:space="preserve">the </w:t>
      </w:r>
      <w:r w:rsidR="000D77F8">
        <w:t>CSI with higher priority could be carried on PUSCH, for example CSI report 1 in</w:t>
      </w:r>
      <w:r w:rsidR="0072059E">
        <w:t xml:space="preserve"> Figure 4</w:t>
      </w:r>
      <w:r w:rsidR="000D77F8">
        <w:t xml:space="preserve">. For better understanding the specification, </w:t>
      </w:r>
      <w:r w:rsidR="00630D86">
        <w:t xml:space="preserve">following clarification should be applied: </w:t>
      </w:r>
    </w:p>
    <w:p w14:paraId="5B6E75D7" w14:textId="4F0EB46D" w:rsidR="000E0664" w:rsidDel="00630D86" w:rsidRDefault="000E0664" w:rsidP="000E0664">
      <w:pPr>
        <w:rPr>
          <w:del w:id="21" w:author="Huawei" w:date="2018-08-06T14:44:00Z"/>
          <w:i/>
        </w:rPr>
      </w:pPr>
      <w:r w:rsidRPr="00AD1313">
        <w:rPr>
          <w:b/>
          <w:i/>
        </w:rPr>
        <w:t>Proposa</w:t>
      </w:r>
      <w:r w:rsidRPr="00AD1313">
        <w:rPr>
          <w:rFonts w:hint="eastAsia"/>
          <w:b/>
          <w:i/>
          <w:lang w:eastAsia="zh-CN"/>
        </w:rPr>
        <w:t>l</w:t>
      </w:r>
      <w:r>
        <w:rPr>
          <w:b/>
          <w:i/>
          <w:lang w:eastAsia="zh-CN"/>
        </w:rPr>
        <w:t xml:space="preserve"> </w:t>
      </w:r>
      <w:r w:rsidR="00893211">
        <w:rPr>
          <w:b/>
          <w:i/>
          <w:lang w:eastAsia="zh-CN"/>
        </w:rPr>
        <w:t>2</w:t>
      </w:r>
      <w:r w:rsidRPr="004A3A3D">
        <w:rPr>
          <w:b/>
          <w:i/>
          <w:lang w:eastAsia="zh-CN"/>
        </w:rPr>
        <w:t>:</w:t>
      </w:r>
      <w:r w:rsidRPr="004A3A3D">
        <w:rPr>
          <w:i/>
          <w:lang w:eastAsia="zh-CN"/>
        </w:rPr>
        <w:t xml:space="preserve"> If single slot PUCCH</w:t>
      </w:r>
      <w:r>
        <w:rPr>
          <w:i/>
          <w:lang w:eastAsia="zh-CN"/>
        </w:rPr>
        <w:t>(s)</w:t>
      </w:r>
      <w:r w:rsidRPr="004A3A3D">
        <w:rPr>
          <w:i/>
          <w:lang w:eastAsia="zh-CN"/>
        </w:rPr>
        <w:t xml:space="preserve"> conveying CSI report</w:t>
      </w:r>
      <w:r>
        <w:rPr>
          <w:i/>
          <w:lang w:eastAsia="zh-CN"/>
        </w:rPr>
        <w:t>(s)</w:t>
      </w:r>
      <w:r w:rsidRPr="004A3A3D">
        <w:rPr>
          <w:i/>
          <w:lang w:eastAsia="zh-CN"/>
        </w:rPr>
        <w:t xml:space="preserve"> collide with a single/multiple slot(s) PUSCH with</w:t>
      </w:r>
      <w:r>
        <w:rPr>
          <w:i/>
          <w:lang w:eastAsia="zh-CN"/>
        </w:rPr>
        <w:t xml:space="preserve"> or without</w:t>
      </w:r>
      <w:r w:rsidRPr="004A3A3D">
        <w:rPr>
          <w:i/>
          <w:lang w:eastAsia="zh-CN"/>
        </w:rPr>
        <w:t xml:space="preserve"> CSI, only one CSI report</w:t>
      </w:r>
      <w:r>
        <w:rPr>
          <w:i/>
          <w:lang w:eastAsia="zh-CN"/>
        </w:rPr>
        <w:t xml:space="preserve"> with the highest priority</w:t>
      </w:r>
      <w:r w:rsidRPr="004A3A3D">
        <w:rPr>
          <w:i/>
          <w:lang w:eastAsia="zh-CN"/>
        </w:rPr>
        <w:t xml:space="preserve"> is multiplexed on the PUSCH within the overlapped slot. The CSI report </w:t>
      </w:r>
      <w:r>
        <w:rPr>
          <w:i/>
          <w:lang w:eastAsia="zh-CN"/>
        </w:rPr>
        <w:t>priority is</w:t>
      </w:r>
      <w:r>
        <w:rPr>
          <w:i/>
        </w:rPr>
        <w:t xml:space="preserve"> defined in TS 38.214 Sub</w:t>
      </w:r>
      <w:r w:rsidRPr="004A3A3D">
        <w:rPr>
          <w:i/>
        </w:rPr>
        <w:t>clause 5.2.5.</w:t>
      </w:r>
    </w:p>
    <w:p w14:paraId="37ABA621" w14:textId="77777777" w:rsidR="000E0664" w:rsidRDefault="000E0664" w:rsidP="000E0664">
      <w:pPr>
        <w:rPr>
          <w:lang w:eastAsia="zh-CN"/>
        </w:rPr>
      </w:pPr>
    </w:p>
    <w:p w14:paraId="4F10FE7A" w14:textId="49CD5975" w:rsidR="009F1D54" w:rsidRPr="009F1D54" w:rsidRDefault="00C7621C" w:rsidP="009F1D54">
      <w:pPr>
        <w:pStyle w:val="2"/>
        <w:tabs>
          <w:tab w:val="clear" w:pos="1286"/>
        </w:tabs>
        <w:ind w:left="284" w:hanging="284"/>
      </w:pPr>
      <w:r w:rsidRPr="009F1D54">
        <w:t xml:space="preserve">Correction </w:t>
      </w:r>
      <w:r>
        <w:t xml:space="preserve">#1 </w:t>
      </w:r>
      <w:del w:id="22" w:author="Huawei" w:date="2018-08-08T16:27:00Z">
        <w:r w:rsidR="009F1D54" w:rsidDel="00C7621C">
          <w:delText xml:space="preserve"> </w:delText>
        </w:r>
      </w:del>
      <w:r w:rsidR="009F1D54" w:rsidRPr="009F1D54">
        <w:t>on PUCCH multiplexing</w:t>
      </w:r>
    </w:p>
    <w:p w14:paraId="7FD73E8B" w14:textId="2383479D" w:rsidR="00DD70A1" w:rsidRDefault="00DD70A1" w:rsidP="00DD70A1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clause 9.2.5.1 of </w:t>
      </w:r>
      <w:r>
        <w:rPr>
          <w:rFonts w:hint="eastAsia"/>
          <w:lang w:eastAsia="zh-CN"/>
        </w:rPr>
        <w:t>TS38.213-f20</w:t>
      </w:r>
      <w:r w:rsidR="008A64CF">
        <w:rPr>
          <w:lang w:eastAsia="zh-CN"/>
        </w:rPr>
        <w:t xml:space="preserve">, </w:t>
      </w:r>
      <w:r>
        <w:rPr>
          <w:lang w:eastAsia="zh-CN"/>
        </w:rPr>
        <w:t>multiplex</w:t>
      </w:r>
      <w:r w:rsidR="008A64CF">
        <w:rPr>
          <w:lang w:eastAsia="zh-CN"/>
        </w:rPr>
        <w:t xml:space="preserve">ing of </w:t>
      </w:r>
      <w:r w:rsidR="008A64CF">
        <w:t>periodic/semi-persistent CSI</w:t>
      </w:r>
      <w:r w:rsidR="008A64CF">
        <w:rPr>
          <w:lang w:eastAsia="zh-CN"/>
        </w:rPr>
        <w:t xml:space="preserve"> and SRs information in PF2/3/4 </w:t>
      </w:r>
      <w:r>
        <w:rPr>
          <w:lang w:eastAsia="zh-CN"/>
        </w:rPr>
        <w:t xml:space="preserve">is described as previous. </w:t>
      </w:r>
      <w:r w:rsidR="008A64CF">
        <w:rPr>
          <w:lang w:eastAsia="zh-CN"/>
        </w:rPr>
        <w:t xml:space="preserve">The previous two parts are </w:t>
      </w:r>
      <w:r w:rsidR="00FB657D">
        <w:rPr>
          <w:lang w:eastAsia="zh-CN"/>
        </w:rPr>
        <w:t xml:space="preserve">used to </w:t>
      </w:r>
      <w:r w:rsidR="008A64CF">
        <w:rPr>
          <w:lang w:eastAsia="zh-CN"/>
        </w:rPr>
        <w:t>describ</w:t>
      </w:r>
      <w:r w:rsidR="00FB657D">
        <w:rPr>
          <w:lang w:eastAsia="zh-CN"/>
        </w:rPr>
        <w:t>e</w:t>
      </w:r>
      <w:r w:rsidR="008A64CF">
        <w:rPr>
          <w:lang w:eastAsia="zh-CN"/>
        </w:rPr>
        <w:t xml:space="preserve"> </w:t>
      </w:r>
      <w:r w:rsidR="00FB657D">
        <w:rPr>
          <w:lang w:eastAsia="zh-CN"/>
        </w:rPr>
        <w:t>a</w:t>
      </w:r>
      <w:r w:rsidR="008A64CF">
        <w:rPr>
          <w:lang w:eastAsia="zh-CN"/>
        </w:rPr>
        <w:t xml:space="preserve"> same </w:t>
      </w:r>
      <w:r w:rsidR="00FB657D">
        <w:rPr>
          <w:lang w:eastAsia="zh-CN"/>
        </w:rPr>
        <w:t>case</w:t>
      </w:r>
      <w:r w:rsidR="008A64CF">
        <w:rPr>
          <w:lang w:eastAsia="zh-CN"/>
        </w:rPr>
        <w:t>, and the only differen</w:t>
      </w:r>
      <w:r w:rsidR="00307356">
        <w:rPr>
          <w:lang w:eastAsia="zh-CN"/>
        </w:rPr>
        <w:t>ce</w:t>
      </w:r>
      <w:r w:rsidR="008A64CF">
        <w:rPr>
          <w:lang w:eastAsia="zh-CN"/>
        </w:rPr>
        <w:t xml:space="preserve"> is the highlighted wording</w:t>
      </w:r>
      <w:r>
        <w:rPr>
          <w:lang w:eastAsia="zh-CN"/>
        </w:rPr>
        <w:t xml:space="preserve">. </w:t>
      </w:r>
      <w:r w:rsidR="008A64CF">
        <w:rPr>
          <w:lang w:eastAsia="zh-CN"/>
        </w:rPr>
        <w:t xml:space="preserve">Since the description of the first paragraph is more accurate, the second paragraph can be removed. </w:t>
      </w:r>
      <w:r>
        <w:rPr>
          <w:lang w:eastAsia="zh-CN"/>
        </w:rPr>
        <w:t xml:space="preserve">Based on the </w:t>
      </w:r>
      <w:r w:rsidR="008A64CF">
        <w:rPr>
          <w:lang w:eastAsia="zh-CN"/>
        </w:rPr>
        <w:t>previous analysis</w:t>
      </w:r>
      <w:r>
        <w:rPr>
          <w:lang w:eastAsia="zh-CN"/>
        </w:rPr>
        <w:t>, the following TP is proposed.</w:t>
      </w:r>
    </w:p>
    <w:p w14:paraId="24EF09A1" w14:textId="77777777" w:rsidR="00C7621C" w:rsidRDefault="00C7621C" w:rsidP="00C7621C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01512D20" w14:textId="77777777" w:rsidR="00C7621C" w:rsidRDefault="00C7621C" w:rsidP="00C7621C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14:paraId="03DAF75E" w14:textId="77777777" w:rsidR="008A64CF" w:rsidRPr="006E687C" w:rsidRDefault="008A64CF" w:rsidP="008A64CF">
      <w:pPr>
        <w:rPr>
          <w:b/>
        </w:rPr>
      </w:pPr>
      <w:r w:rsidRPr="006E687C">
        <w:rPr>
          <w:b/>
        </w:rPr>
        <w:t>9.2.5.1</w:t>
      </w:r>
      <w:r w:rsidRPr="006E687C">
        <w:rPr>
          <w:b/>
        </w:rPr>
        <w:tab/>
        <w:t>UE procedure for multiplexing HARQ-ACK or CSI and SR in a PUCCH</w:t>
      </w:r>
    </w:p>
    <w:p w14:paraId="02508DEB" w14:textId="77777777" w:rsidR="008A64CF" w:rsidRPr="00C87FF3" w:rsidRDefault="008A64CF" w:rsidP="008A64CF">
      <w:pPr>
        <w:rPr>
          <w:lang w:eastAsia="zh-CN"/>
        </w:rPr>
      </w:pPr>
      <w:r>
        <w:t>…</w:t>
      </w:r>
    </w:p>
    <w:p w14:paraId="67612FC2" w14:textId="77777777" w:rsidR="008A64CF" w:rsidRDefault="008A64CF" w:rsidP="008A64CF">
      <w:pPr>
        <w:rPr>
          <w:sz w:val="20"/>
          <w:szCs w:val="20"/>
        </w:rPr>
      </w:pPr>
      <w:r>
        <w:lastRenderedPageBreak/>
        <w:t xml:space="preserve">If a UE would transmit periodic/semi-persistent CSI in a resource using PUCCH format 2 or PUCCH format 3 or PUCCH format 4 in a slot , </w:t>
      </w:r>
      <w:r>
        <w:rPr>
          <w:noProof/>
          <w:position w:val="-10"/>
          <w:lang w:eastAsia="zh-CN"/>
        </w:rPr>
        <w:drawing>
          <wp:inline distT="0" distB="0" distL="0" distR="0" wp14:anchorId="6255D140" wp14:editId="11495E9E">
            <wp:extent cx="637540" cy="184785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representing corresponding negative or positive SR, in ascending order of the values of </w:t>
      </w:r>
      <w:r>
        <w:rPr>
          <w:i/>
        </w:rPr>
        <w:t>schedulingRequestResourceId</w:t>
      </w:r>
      <w:del w:id="23" w:author="Huawei" w:date="2018-07-24T14:04:00Z">
        <w:r w:rsidDel="00FB657D">
          <w:delText xml:space="preserve"> </w:delText>
        </w:r>
      </w:del>
      <w:r>
        <w:t xml:space="preserve">, are prepended to the periodic/semi-persistent CSI information bits as described in Subclause 9.2.5.2 and the UE transmits a PUCCH with the combined UCI bits in a resource using </w:t>
      </w:r>
      <w:r w:rsidRPr="008A64CF">
        <w:t>the PUCCH format 2 or PUCCH format 3 or PUCCH format 4 resource for CSI reporting</w:t>
      </w:r>
      <w:r>
        <w:t xml:space="preserve">. An all-zero value for the </w:t>
      </w:r>
      <w:r>
        <w:rPr>
          <w:noProof/>
          <w:position w:val="-10"/>
          <w:lang w:eastAsia="zh-CN"/>
        </w:rPr>
        <w:drawing>
          <wp:inline distT="0" distB="0" distL="0" distR="0" wp14:anchorId="46BF891F" wp14:editId="3CFC4D2B">
            <wp:extent cx="637540" cy="18478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represents a negative SR value across all </w:t>
      </w:r>
      <w:r>
        <w:rPr>
          <w:noProof/>
          <w:position w:val="-4"/>
          <w:lang w:eastAsia="zh-CN"/>
        </w:rPr>
        <w:drawing>
          <wp:inline distT="0" distB="0" distL="0" distR="0" wp14:anchorId="36293B78" wp14:editId="66DB440E">
            <wp:extent cx="151130" cy="142875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SRs.</w:t>
      </w:r>
    </w:p>
    <w:p w14:paraId="167218F2" w14:textId="77777777" w:rsidR="008A64CF" w:rsidDel="00C7621C" w:rsidRDefault="008A64CF" w:rsidP="008A64CF">
      <w:pPr>
        <w:spacing w:after="0"/>
        <w:rPr>
          <w:del w:id="24" w:author="Huawei" w:date="2018-07-24T12:42:00Z"/>
          <w:rFonts w:ascii="宋体" w:hAnsi="宋体" w:cs="宋体"/>
          <w:sz w:val="24"/>
          <w:szCs w:val="24"/>
          <w:lang w:eastAsia="zh-CN"/>
        </w:rPr>
      </w:pPr>
      <w:del w:id="25" w:author="Huawei" w:date="2018-07-24T12:42:00Z">
        <w:r w:rsidDel="008A64CF">
          <w:delText xml:space="preserve">If a UE would transmit periodic/semi-persistent CSI in a resource using PUCCH format 2 or PUCCH format 3 or PUCCH format 4 in a slot, </w:delText>
        </w:r>
        <w:r w:rsidDel="008A64CF">
          <w:rPr>
            <w:noProof/>
            <w:position w:val="-10"/>
            <w:lang w:eastAsia="zh-CN"/>
          </w:rPr>
          <w:drawing>
            <wp:inline distT="0" distB="0" distL="0" distR="0" wp14:anchorId="04CEC8A6" wp14:editId="0BF42994">
              <wp:extent cx="654050" cy="201295"/>
              <wp:effectExtent l="0" t="0" r="0" b="0"/>
              <wp:docPr id="70" name="图片 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04"/>
                      <pic:cNvPicPr>
                        <a:picLocks noChangeAspect="1" noChangeArrowheads="1"/>
                      </pic:cNvPicPr>
                    </pic:nvPicPr>
                    <pic:blipFill>
                      <a:blip r:embed="rId4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4050" cy="201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8A64CF">
          <w:delText xml:space="preserve"> bits representing corresponding negative or positive SR, in ascending order of the values of </w:delText>
        </w:r>
        <w:r w:rsidDel="008A64CF">
          <w:rPr>
            <w:i/>
          </w:rPr>
          <w:delText>schedulingRequestResourceId</w:delText>
        </w:r>
        <w:r w:rsidDel="008A64CF">
          <w:delText xml:space="preserve"> , are prepended to the periodic/semi-persistent CSI information bits as described in Subclause 9.2.5.2 and the UE transmits a PUCCH with the combined UCI bits in a resource using PUCCH format 2 or PUCCH format 3 or PUCCH format 4. An all-zero value for the </w:delText>
        </w:r>
        <w:r w:rsidDel="008A64CF">
          <w:rPr>
            <w:noProof/>
            <w:position w:val="-10"/>
            <w:lang w:eastAsia="zh-CN"/>
          </w:rPr>
          <w:drawing>
            <wp:inline distT="0" distB="0" distL="0" distR="0" wp14:anchorId="30EBB8C1" wp14:editId="5E1BA179">
              <wp:extent cx="654050" cy="201295"/>
              <wp:effectExtent l="0" t="0" r="0" b="0"/>
              <wp:docPr id="71" name="图片 7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03"/>
                      <pic:cNvPicPr>
                        <a:picLocks noChangeAspect="1" noChangeArrowheads="1"/>
                      </pic:cNvPicPr>
                    </pic:nvPicPr>
                    <pic:blipFill>
                      <a:blip r:embed="rId4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4050" cy="201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8A64CF">
          <w:delText xml:space="preserve"> bits represents a negative SR value across all </w:delText>
        </w:r>
        <w:r w:rsidDel="008A64CF">
          <w:rPr>
            <w:noProof/>
            <w:position w:val="-4"/>
            <w:lang w:eastAsia="zh-CN"/>
          </w:rPr>
          <w:drawing>
            <wp:inline distT="0" distB="0" distL="0" distR="0" wp14:anchorId="650E853B" wp14:editId="791A264F">
              <wp:extent cx="151130" cy="142875"/>
              <wp:effectExtent l="0" t="0" r="0" b="0"/>
              <wp:docPr id="72" name="图片 7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02"/>
                      <pic:cNvPicPr>
                        <a:picLocks noChangeAspect="1" noChangeArrowheads="1"/>
                      </pic:cNvPicPr>
                    </pic:nvPicPr>
                    <pic:blipFill>
                      <a:blip r:embed="rId4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113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8A64CF">
          <w:delText xml:space="preserve"> SRs.</w:delText>
        </w:r>
        <w:r w:rsidDel="008A64CF">
          <w:rPr>
            <w:rFonts w:ascii="宋体" w:hAnsi="宋体" w:cs="宋体" w:hint="eastAsia"/>
            <w:sz w:val="24"/>
            <w:szCs w:val="24"/>
            <w:lang w:eastAsia="zh-CN"/>
          </w:rPr>
          <w:delText xml:space="preserve"> </w:delText>
        </w:r>
      </w:del>
    </w:p>
    <w:p w14:paraId="0FB09BC3" w14:textId="77777777" w:rsidR="00C7621C" w:rsidRDefault="00C7621C" w:rsidP="00C7621C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055441B0" w14:textId="77777777" w:rsidR="00C7621C" w:rsidRDefault="00C7621C" w:rsidP="00C7621C">
      <w:pPr>
        <w:spacing w:after="0"/>
        <w:rPr>
          <w:ins w:id="26" w:author="Huawei" w:date="2018-08-08T17:15:00Z"/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</w:t>
      </w:r>
    </w:p>
    <w:p w14:paraId="1D175177" w14:textId="229CFF4D" w:rsidR="00480EA4" w:rsidRPr="007358E1" w:rsidDel="00480EA4" w:rsidRDefault="00480EA4" w:rsidP="00C7621C">
      <w:pPr>
        <w:spacing w:after="0"/>
        <w:rPr>
          <w:del w:id="27" w:author="Huawei" w:date="2018-08-08T17:15:00Z"/>
          <w:color w:val="FF0000"/>
          <w:sz w:val="24"/>
          <w:lang w:eastAsia="zh-CN"/>
        </w:rPr>
      </w:pPr>
    </w:p>
    <w:p w14:paraId="3233C2DF" w14:textId="7BFAE1DE" w:rsidR="009F1D54" w:rsidRPr="008A64CF" w:rsidDel="00480EA4" w:rsidRDefault="009F1D54" w:rsidP="00936410">
      <w:pPr>
        <w:rPr>
          <w:del w:id="28" w:author="Huawei" w:date="2018-08-08T17:15:00Z"/>
          <w:lang w:eastAsia="zh-CN"/>
        </w:rPr>
      </w:pPr>
    </w:p>
    <w:p w14:paraId="06C7BF61" w14:textId="0A1FC957" w:rsidR="009F1D54" w:rsidRPr="009F1D54" w:rsidRDefault="009F1D54" w:rsidP="009F1D54">
      <w:pPr>
        <w:pStyle w:val="2"/>
        <w:tabs>
          <w:tab w:val="clear" w:pos="1286"/>
        </w:tabs>
        <w:ind w:left="284" w:hanging="284"/>
      </w:pPr>
      <w:r w:rsidRPr="009F1D54">
        <w:t xml:space="preserve">Correction </w:t>
      </w:r>
      <w:r>
        <w:t xml:space="preserve">#2 </w:t>
      </w:r>
      <w:r w:rsidRPr="009F1D54">
        <w:t>on PUCCH multiplexing</w:t>
      </w:r>
    </w:p>
    <w:p w14:paraId="17D57EAD" w14:textId="2941CAEC" w:rsidR="00EE6277" w:rsidRDefault="00FB657D" w:rsidP="00FB657D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clause 9.2.5 of </w:t>
      </w:r>
      <w:r>
        <w:rPr>
          <w:rFonts w:hint="eastAsia"/>
          <w:lang w:eastAsia="zh-CN"/>
        </w:rPr>
        <w:t>TS38.213-f20</w:t>
      </w:r>
      <w:r>
        <w:rPr>
          <w:lang w:eastAsia="zh-CN"/>
        </w:rPr>
        <w:t xml:space="preserve">, </w:t>
      </w:r>
      <w:r w:rsidR="00EE6277">
        <w:rPr>
          <w:lang w:eastAsia="zh-CN"/>
        </w:rPr>
        <w:t>to select two TDMed PUCCHs from multiple overlapping PUCCH with periodic/semi-persistent CSI, the first resource for CSI with highest priority is chosen and if the first resource includes PF2, an addition non-overlapped resource can be used also. However,</w:t>
      </w:r>
      <w:r w:rsidR="0034475C">
        <w:rPr>
          <w:lang w:eastAsia="zh-CN"/>
        </w:rPr>
        <w:t xml:space="preserve"> </w:t>
      </w:r>
      <w:r w:rsidR="00FC5C5A">
        <w:rPr>
          <w:lang w:eastAsia="zh-CN"/>
        </w:rPr>
        <w:t xml:space="preserve">the </w:t>
      </w:r>
      <w:r w:rsidR="00EE6277">
        <w:rPr>
          <w:lang w:eastAsia="zh-CN"/>
        </w:rPr>
        <w:t>description miss</w:t>
      </w:r>
      <w:r w:rsidR="00FC5C5A">
        <w:rPr>
          <w:lang w:eastAsia="zh-CN"/>
        </w:rPr>
        <w:t xml:space="preserve"> one case, which is the first resource includes PF3/4 and the second resource includes PF2</w:t>
      </w:r>
      <w:r>
        <w:rPr>
          <w:lang w:eastAsia="zh-CN"/>
        </w:rPr>
        <w:t xml:space="preserve">. </w:t>
      </w:r>
    </w:p>
    <w:p w14:paraId="0C33A80F" w14:textId="6460E364" w:rsidR="00EE6277" w:rsidRDefault="00EE6277" w:rsidP="00FB657D">
      <w:pPr>
        <w:rPr>
          <w:lang w:eastAsia="zh-CN"/>
        </w:rPr>
      </w:pPr>
      <w:r>
        <w:rPr>
          <w:lang w:eastAsia="zh-CN"/>
        </w:rPr>
        <w:t>In the RAN1 Meeting #93, following agreement is reached:</w:t>
      </w:r>
    </w:p>
    <w:p w14:paraId="74004D77" w14:textId="77777777" w:rsidR="00EE6277" w:rsidRPr="00AF1D6D" w:rsidRDefault="00EE6277" w:rsidP="00EE6277">
      <w:pPr>
        <w:rPr>
          <w:szCs w:val="20"/>
        </w:rPr>
      </w:pPr>
      <w:r>
        <w:rPr>
          <w:szCs w:val="20"/>
          <w:highlight w:val="green"/>
        </w:rPr>
        <w:t xml:space="preserve">Agreements in RAN1 </w:t>
      </w:r>
      <w:r w:rsidRPr="001E48E9">
        <w:rPr>
          <w:szCs w:val="20"/>
          <w:highlight w:val="green"/>
        </w:rPr>
        <w:t>Meeting #93</w:t>
      </w:r>
      <w:r w:rsidRPr="00AF1D6D">
        <w:rPr>
          <w:szCs w:val="20"/>
        </w:rPr>
        <w:t>:</w:t>
      </w:r>
    </w:p>
    <w:p w14:paraId="4AA8BBC6" w14:textId="77777777" w:rsidR="00EE6277" w:rsidRPr="00AF1D6D" w:rsidRDefault="00EE6277" w:rsidP="00EE6277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F1D6D">
        <w:rPr>
          <w:szCs w:val="20"/>
        </w:rPr>
        <w:t>On a per PUCCH group basis:</w:t>
      </w:r>
    </w:p>
    <w:p w14:paraId="46388A59" w14:textId="77777777" w:rsidR="00EE6277" w:rsidRPr="00AF1D6D" w:rsidRDefault="00EE6277" w:rsidP="00EE6277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F1D6D">
        <w:rPr>
          <w:szCs w:val="20"/>
        </w:rPr>
        <w:t>If a UE is configured with overlapping PUCCH resources for CSI-only reporting in a slot,</w:t>
      </w:r>
    </w:p>
    <w:p w14:paraId="022055FF" w14:textId="77777777" w:rsidR="00EE6277" w:rsidRPr="00AF1D6D" w:rsidRDefault="00EE6277" w:rsidP="00EE6277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F1D6D">
        <w:rPr>
          <w:szCs w:val="20"/>
        </w:rPr>
        <w:t>If  a UE is configured with multi-CSI-PUCCH-Config, the UE multiplexes all the CSI reports corresponding to CSI only PUCCH resources (overlapping or not) in the slot on a single multi-CSI-PUCCH resource, following the agreed priority rules for CSI reporting.</w:t>
      </w:r>
    </w:p>
    <w:p w14:paraId="2D8FCD10" w14:textId="77777777" w:rsidR="00EE6277" w:rsidRPr="00AF1D6D" w:rsidRDefault="00EE6277" w:rsidP="00EE6277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F1D6D">
        <w:rPr>
          <w:szCs w:val="20"/>
        </w:rPr>
        <w:t>If a UE is not configured with multi-CSI-PUCCH-Config, among all the PUCCH resources for CSI reporting, the UE selects maximum two non-overlapping PUCCH resources for CSI reports with the highest priority.</w:t>
      </w:r>
    </w:p>
    <w:p w14:paraId="00BAA5DA" w14:textId="77777777" w:rsidR="00EE6277" w:rsidRPr="00AF1D6D" w:rsidRDefault="00EE6277" w:rsidP="00EE6277">
      <w:pPr>
        <w:numPr>
          <w:ilvl w:val="2"/>
          <w:numId w:val="37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szCs w:val="20"/>
        </w:rPr>
      </w:pPr>
      <w:r w:rsidRPr="00AF1D6D">
        <w:rPr>
          <w:szCs w:val="20"/>
        </w:rPr>
        <w:t xml:space="preserve">If two non-overlapping PUCCH resources are selected, they include at least one with PUCCH format 2. </w:t>
      </w:r>
    </w:p>
    <w:p w14:paraId="137947CE" w14:textId="77777777" w:rsidR="00EE6277" w:rsidRPr="00AF1D6D" w:rsidRDefault="00EE6277" w:rsidP="00EE6277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F1D6D">
        <w:rPr>
          <w:szCs w:val="20"/>
        </w:rPr>
        <w:t>For CSI-only reporting in a slot, if a UE is configured with more than two non-overlapping CSI reports in a slot, the UE selects the maximum two PUCCH resources with the highest priority CSI repots.</w:t>
      </w:r>
    </w:p>
    <w:p w14:paraId="2EC478BD" w14:textId="77777777" w:rsidR="00EE6277" w:rsidRPr="00AF1D6D" w:rsidRDefault="00EE6277" w:rsidP="00EE6277">
      <w:pPr>
        <w:numPr>
          <w:ilvl w:val="1"/>
          <w:numId w:val="37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AF1D6D">
        <w:rPr>
          <w:szCs w:val="20"/>
        </w:rPr>
        <w:t>If two non-overlapping PUCCH resources are selected, they include at least one with PUCCH format 2.</w:t>
      </w:r>
    </w:p>
    <w:p w14:paraId="7624DCB9" w14:textId="2739B715" w:rsidR="00FB657D" w:rsidRDefault="006E687C" w:rsidP="00FB657D">
      <w:pPr>
        <w:rPr>
          <w:lang w:eastAsia="zh-CN"/>
        </w:rPr>
      </w:pPr>
      <w:r>
        <w:rPr>
          <w:lang w:eastAsia="zh-CN"/>
        </w:rPr>
        <w:t>Following the agreement,</w:t>
      </w:r>
      <w:r w:rsidR="00EE6277">
        <w:rPr>
          <w:lang w:eastAsia="zh-CN"/>
        </w:rPr>
        <w:t xml:space="preserve"> if the multi-CSI-PUCCH resource is configured, all the CSI reports should be multiplexed on it, no matter overlapping or not. </w:t>
      </w:r>
      <w:r>
        <w:rPr>
          <w:lang w:eastAsia="zh-CN"/>
        </w:rPr>
        <w:t xml:space="preserve">However, the description in clause 9.2.5 of </w:t>
      </w:r>
      <w:r>
        <w:rPr>
          <w:rFonts w:hint="eastAsia"/>
          <w:lang w:eastAsia="zh-CN"/>
        </w:rPr>
        <w:t>TS38.213-f20</w:t>
      </w:r>
      <w:r w:rsidR="00C26989">
        <w:rPr>
          <w:lang w:eastAsia="zh-CN"/>
        </w:rPr>
        <w:t>, only</w:t>
      </w:r>
      <w:r>
        <w:rPr>
          <w:lang w:eastAsia="zh-CN"/>
        </w:rPr>
        <w:t xml:space="preserve"> these </w:t>
      </w:r>
      <w:r w:rsidR="0040699F">
        <w:rPr>
          <w:lang w:eastAsia="zh-CN"/>
        </w:rPr>
        <w:t xml:space="preserve">CSI reports with overlapping resource </w:t>
      </w:r>
      <w:r w:rsidR="001D13A5">
        <w:rPr>
          <w:lang w:eastAsia="zh-CN"/>
        </w:rPr>
        <w:t xml:space="preserve">should multiplex </w:t>
      </w:r>
      <w:r w:rsidR="0040699F">
        <w:rPr>
          <w:lang w:eastAsia="zh-CN"/>
        </w:rPr>
        <w:t xml:space="preserve">on </w:t>
      </w:r>
      <w:r w:rsidR="001D13A5">
        <w:rPr>
          <w:lang w:eastAsia="zh-CN"/>
        </w:rPr>
        <w:t xml:space="preserve">the </w:t>
      </w:r>
      <w:r w:rsidR="0040699F">
        <w:rPr>
          <w:lang w:eastAsia="zh-CN"/>
        </w:rPr>
        <w:t xml:space="preserve">multi-CSI resource, which is conflicted with the agreement in RAN1 Meeting #93. </w:t>
      </w:r>
      <w:r w:rsidR="006B24C8">
        <w:rPr>
          <w:lang w:eastAsia="zh-CN"/>
        </w:rPr>
        <w:t>Therefore, t</w:t>
      </w:r>
      <w:r w:rsidR="00FC5C5A">
        <w:rPr>
          <w:lang w:eastAsia="zh-CN"/>
        </w:rPr>
        <w:t xml:space="preserve">o keep the </w:t>
      </w:r>
      <w:r w:rsidR="00FC5C5A" w:rsidRPr="00FC5C5A">
        <w:rPr>
          <w:lang w:eastAsia="zh-CN"/>
        </w:rPr>
        <w:t xml:space="preserve">integrity </w:t>
      </w:r>
      <w:r w:rsidR="0081404C">
        <w:rPr>
          <w:lang w:eastAsia="zh-CN"/>
        </w:rPr>
        <w:t>of specification</w:t>
      </w:r>
      <w:r w:rsidR="0040699F">
        <w:rPr>
          <w:lang w:eastAsia="zh-CN"/>
        </w:rPr>
        <w:t xml:space="preserve"> and align with agreement</w:t>
      </w:r>
      <w:r w:rsidR="00FB657D">
        <w:rPr>
          <w:lang w:eastAsia="zh-CN"/>
        </w:rPr>
        <w:t>, the following TP is proposed.</w:t>
      </w:r>
    </w:p>
    <w:p w14:paraId="7C8FC25B" w14:textId="77777777" w:rsidR="006E687C" w:rsidRDefault="006E687C" w:rsidP="006E687C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322027AD" w14:textId="77777777" w:rsidR="006E687C" w:rsidRDefault="006E687C" w:rsidP="006E687C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14:paraId="21E59D07" w14:textId="77777777" w:rsidR="0081404C" w:rsidRPr="00C26989" w:rsidRDefault="0081404C" w:rsidP="0081404C">
      <w:pPr>
        <w:rPr>
          <w:b/>
        </w:rPr>
      </w:pPr>
      <w:r w:rsidRPr="00C26989">
        <w:rPr>
          <w:b/>
        </w:rPr>
        <w:t>9.2.5</w:t>
      </w:r>
      <w:r w:rsidRPr="00C26989">
        <w:rPr>
          <w:b/>
        </w:rPr>
        <w:tab/>
        <w:t>UE procedure for reporting multiple UCI types</w:t>
      </w:r>
    </w:p>
    <w:p w14:paraId="00C5E57F" w14:textId="77777777" w:rsidR="0081404C" w:rsidRDefault="0081404C" w:rsidP="0081404C">
      <w:pPr>
        <w:rPr>
          <w:sz w:val="20"/>
          <w:szCs w:val="20"/>
          <w:lang w:eastAsia="zh-CN"/>
        </w:rPr>
      </w:pPr>
      <w:r>
        <w:rPr>
          <w:lang w:eastAsia="zh-CN"/>
        </w:rPr>
        <w:t xml:space="preserve">A UE multiplexes HARQ-ACK/SR and periodic/semi-persistent CSI in a same PUCCH if the UE is provided higher layer parameter </w:t>
      </w:r>
      <w:r>
        <w:rPr>
          <w:i/>
        </w:rPr>
        <w:t>simultaneousHARQ-ACK-CSI</w:t>
      </w:r>
      <w:r>
        <w:rPr>
          <w:lang w:eastAsia="zh-CN"/>
        </w:rPr>
        <w:t>; otherwise, the UE drops the periodic/semi-persistent CSI report(s) and includes only HARQ-ACK/SR in the PUCCH.</w:t>
      </w:r>
    </w:p>
    <w:p w14:paraId="4301E558" w14:textId="77777777" w:rsidR="0081404C" w:rsidRDefault="0081404C" w:rsidP="0081404C">
      <w:r>
        <w:t xml:space="preserve">If a UE is configured with multiple PUCCH resources in a slot to transmit only </w:t>
      </w:r>
      <w:r>
        <w:rPr>
          <w:lang w:eastAsia="zh-CN"/>
        </w:rPr>
        <w:t xml:space="preserve">semi-persistent or periodic </w:t>
      </w:r>
      <w:r>
        <w:t>CSI reports</w:t>
      </w:r>
    </w:p>
    <w:p w14:paraId="3AC84141" w14:textId="77777777" w:rsidR="0081404C" w:rsidRDefault="0081404C" w:rsidP="0081404C">
      <w:pPr>
        <w:pStyle w:val="B1"/>
        <w:rPr>
          <w:lang w:val="en-US"/>
        </w:rPr>
      </w:pPr>
      <w:r>
        <w:t>-</w:t>
      </w:r>
      <w:r>
        <w:tab/>
      </w:r>
      <w:r w:rsidRPr="00FB657D">
        <w:rPr>
          <w:lang w:val="en-US"/>
        </w:rPr>
        <w:t xml:space="preserve">if the UE is not provided </w:t>
      </w:r>
      <w:r w:rsidRPr="00FB657D">
        <w:rPr>
          <w:lang w:val="en-US" w:eastAsia="zh-CN"/>
        </w:rPr>
        <w:t xml:space="preserve">higher layer parameter </w:t>
      </w:r>
      <w:r w:rsidRPr="00FB657D">
        <w:rPr>
          <w:i/>
        </w:rPr>
        <w:t>multi-CSI-PUCCH-ResourceList</w:t>
      </w:r>
      <w:r w:rsidRPr="00FB657D">
        <w:rPr>
          <w:lang w:val="en-US" w:eastAsia="zh-CN"/>
        </w:rPr>
        <w:t xml:space="preserve">, </w:t>
      </w:r>
      <w:r w:rsidRPr="00FB657D">
        <w:rPr>
          <w:lang w:val="en-US"/>
        </w:rPr>
        <w:t>the UE determines a first resource corresponding to a CSI report with the highest priority [6, TS38.214]</w:t>
      </w:r>
      <w:r w:rsidRPr="0081404C">
        <w:rPr>
          <w:lang w:val="en-US"/>
        </w:rPr>
        <w:t xml:space="preserve">. If the first resource includes </w:t>
      </w:r>
      <w:r w:rsidRPr="0081404C">
        <w:rPr>
          <w:lang w:val="en-US"/>
        </w:rPr>
        <w:lastRenderedPageBreak/>
        <w:t>PUCCH format 2, and if there are remaining resources that do not overlap with the first resource, the UE determines a CSI report with the highest priority, among the CSI reports with corresponding resources from the remaining resources, and a corresponding second resource as an additional resource for CSI reporting</w:t>
      </w:r>
      <w:r>
        <w:rPr>
          <w:lang w:val="en-US"/>
        </w:rPr>
        <w:t>.</w:t>
      </w:r>
      <w:r w:rsidRPr="0081404C">
        <w:rPr>
          <w:lang w:val="en-US"/>
        </w:rPr>
        <w:t xml:space="preserve"> </w:t>
      </w:r>
      <w:ins w:id="29" w:author="Huawei" w:date="2018-07-24T15:50:00Z">
        <w:r w:rsidR="0042491C" w:rsidRPr="0081404C">
          <w:rPr>
            <w:lang w:val="en-US"/>
          </w:rPr>
          <w:t xml:space="preserve">If the first resource includes PUCCH format </w:t>
        </w:r>
        <w:r w:rsidR="0042491C">
          <w:rPr>
            <w:lang w:val="en-US"/>
          </w:rPr>
          <w:t>3/4</w:t>
        </w:r>
        <w:r w:rsidR="0042491C" w:rsidRPr="0081404C">
          <w:rPr>
            <w:lang w:val="en-US"/>
          </w:rPr>
          <w:t>, and if there are remaining</w:t>
        </w:r>
        <w:r w:rsidR="0042491C">
          <w:rPr>
            <w:lang w:val="en-US"/>
          </w:rPr>
          <w:t xml:space="preserve"> PUCCH format 2</w:t>
        </w:r>
        <w:r w:rsidR="0042491C" w:rsidRPr="0081404C">
          <w:rPr>
            <w:lang w:val="en-US"/>
          </w:rPr>
          <w:t xml:space="preserve"> resources that do not overlap with the first resource, the UE determines a CSI report with the highest priority, among the CSI reports with corresponding resources from the remaining</w:t>
        </w:r>
        <w:r w:rsidR="0042491C">
          <w:rPr>
            <w:lang w:val="en-US"/>
          </w:rPr>
          <w:t xml:space="preserve"> PUCCH format 2</w:t>
        </w:r>
        <w:r w:rsidR="0042491C" w:rsidRPr="0081404C">
          <w:rPr>
            <w:lang w:val="en-US"/>
          </w:rPr>
          <w:t xml:space="preserve"> resources, and a corresponding second resource as an additional resource for CSI reporting</w:t>
        </w:r>
      </w:ins>
    </w:p>
    <w:p w14:paraId="2F7C2937" w14:textId="77777777" w:rsidR="0081404C" w:rsidRDefault="0081404C" w:rsidP="0081404C">
      <w:pPr>
        <w:pStyle w:val="B1"/>
        <w:rPr>
          <w:lang w:val="en-US"/>
        </w:rPr>
      </w:pPr>
      <w:r w:rsidRPr="00FC5C5A">
        <w:t>-</w:t>
      </w:r>
      <w:r w:rsidRPr="00FC5C5A">
        <w:tab/>
      </w:r>
      <w:r w:rsidRPr="00FC5C5A">
        <w:rPr>
          <w:lang w:val="en-US"/>
        </w:rPr>
        <w:t>if the UE is provided higher layer parameter</w:t>
      </w:r>
      <w:r w:rsidRPr="00FC5C5A">
        <w:t xml:space="preserve"> multi-CSI-PUCCH-ResourceList</w:t>
      </w:r>
      <w:r w:rsidRPr="00FC5C5A">
        <w:rPr>
          <w:lang w:val="en-US"/>
        </w:rPr>
        <w:t xml:space="preserve">, the UE multiplexes </w:t>
      </w:r>
      <w:ins w:id="30" w:author="Huawei" w:date="2018-08-01T15:27:00Z">
        <w:r w:rsidR="00C316AC">
          <w:rPr>
            <w:lang w:val="en-US"/>
          </w:rPr>
          <w:t xml:space="preserve">all </w:t>
        </w:r>
      </w:ins>
      <w:r w:rsidRPr="00FC5C5A">
        <w:rPr>
          <w:lang w:val="en-US"/>
        </w:rPr>
        <w:t xml:space="preserve">CSI reports </w:t>
      </w:r>
      <w:del w:id="31" w:author="Huawei" w:date="2018-08-01T15:27:00Z">
        <w:r w:rsidRPr="00FC5C5A" w:rsidDel="00C316AC">
          <w:rPr>
            <w:lang w:val="en-US"/>
          </w:rPr>
          <w:delText xml:space="preserve">with overlapping resources </w:delText>
        </w:r>
      </w:del>
      <w:r w:rsidRPr="00FC5C5A">
        <w:rPr>
          <w:lang w:val="en-US"/>
        </w:rPr>
        <w:t xml:space="preserve">in a resource from the resources provided by </w:t>
      </w:r>
      <w:r w:rsidRPr="00FC5C5A">
        <w:t>multi-CSI-PUCCH-ResourceList</w:t>
      </w:r>
      <w:r w:rsidRPr="00FC5C5A">
        <w:rPr>
          <w:lang w:val="en-US"/>
        </w:rPr>
        <w:t xml:space="preserve">, as described in Subclause 9.2.5.2 </w:t>
      </w:r>
    </w:p>
    <w:p w14:paraId="2A1FB82B" w14:textId="77777777" w:rsidR="006E687C" w:rsidRDefault="006E687C" w:rsidP="006E687C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1DE922A3" w14:textId="77777777" w:rsidR="006E687C" w:rsidRPr="007358E1" w:rsidRDefault="006E687C" w:rsidP="006E687C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</w:t>
      </w:r>
    </w:p>
    <w:p w14:paraId="169EF330" w14:textId="77777777" w:rsidR="006E687C" w:rsidRPr="00FC5C5A" w:rsidRDefault="006E687C" w:rsidP="0081404C">
      <w:pPr>
        <w:pStyle w:val="B1"/>
        <w:rPr>
          <w:lang w:val="en-US"/>
        </w:rPr>
      </w:pPr>
    </w:p>
    <w:p w14:paraId="4945EB36" w14:textId="77777777" w:rsidR="00864B6E" w:rsidRDefault="00864B6E" w:rsidP="00864B6E">
      <w:pPr>
        <w:pStyle w:val="2"/>
        <w:tabs>
          <w:tab w:val="clear" w:pos="1286"/>
        </w:tabs>
        <w:ind w:left="284" w:hanging="284"/>
      </w:pPr>
      <w:r w:rsidRPr="009F1D54">
        <w:t xml:space="preserve">Correction </w:t>
      </w:r>
      <w:r w:rsidR="00AB587D">
        <w:t>#3</w:t>
      </w:r>
      <w:r>
        <w:t xml:space="preserve"> </w:t>
      </w:r>
      <w:r w:rsidRPr="009F1D54">
        <w:t>on multiplexing</w:t>
      </w:r>
      <w:r>
        <w:t xml:space="preserve"> UCI on PUSCH</w:t>
      </w:r>
    </w:p>
    <w:p w14:paraId="7FFEEE16" w14:textId="0113FF7C" w:rsidR="00864B6E" w:rsidRDefault="00653410" w:rsidP="00864B6E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6B697E">
        <w:rPr>
          <w:lang w:eastAsia="zh-CN"/>
        </w:rPr>
        <w:t>sub</w:t>
      </w:r>
      <w:r>
        <w:rPr>
          <w:lang w:eastAsia="zh-CN"/>
        </w:rPr>
        <w:t xml:space="preserve">clause 6.2.7 of </w:t>
      </w:r>
      <w:r>
        <w:rPr>
          <w:rFonts w:hint="eastAsia"/>
          <w:lang w:eastAsia="zh-CN"/>
        </w:rPr>
        <w:t>TS38.21</w:t>
      </w:r>
      <w:r>
        <w:rPr>
          <w:lang w:eastAsia="zh-CN"/>
        </w:rPr>
        <w:t>2</w:t>
      </w:r>
      <w:r>
        <w:rPr>
          <w:rFonts w:hint="eastAsia"/>
          <w:lang w:eastAsia="zh-CN"/>
        </w:rPr>
        <w:t>-f20</w:t>
      </w:r>
      <w:r>
        <w:rPr>
          <w:lang w:eastAsia="zh-CN"/>
        </w:rPr>
        <w:t xml:space="preserve">, the </w:t>
      </w:r>
      <w:r w:rsidR="00CB3197">
        <w:rPr>
          <w:lang w:eastAsia="zh-CN"/>
        </w:rPr>
        <w:t xml:space="preserve">multiplexing of </w:t>
      </w:r>
      <w:r>
        <w:rPr>
          <w:lang w:eastAsia="zh-CN"/>
        </w:rPr>
        <w:t xml:space="preserve">UL-SCH and UCI </w:t>
      </w:r>
      <w:r w:rsidR="00CB3197">
        <w:rPr>
          <w:lang w:eastAsia="zh-CN"/>
        </w:rPr>
        <w:t>on PUSCH is described by pseudo code. The situation of UCI with/without UL-SCH, and combinations of HARQ-ACK</w:t>
      </w:r>
      <w:r w:rsidR="009102A6">
        <w:rPr>
          <w:lang w:eastAsia="zh-CN"/>
        </w:rPr>
        <w:t>/</w:t>
      </w:r>
      <w:r w:rsidR="007865C2">
        <w:rPr>
          <w:lang w:eastAsia="zh-CN"/>
        </w:rPr>
        <w:t>CSI-part1</w:t>
      </w:r>
      <w:r w:rsidR="009102A6">
        <w:rPr>
          <w:lang w:eastAsia="zh-CN"/>
        </w:rPr>
        <w:t>/</w:t>
      </w:r>
      <w:r w:rsidR="007865C2">
        <w:rPr>
          <w:lang w:eastAsia="zh-CN"/>
        </w:rPr>
        <w:t>CSI-part2</w:t>
      </w:r>
      <w:r w:rsidR="00CB3197">
        <w:rPr>
          <w:lang w:eastAsia="zh-CN"/>
        </w:rPr>
        <w:t xml:space="preserve"> are </w:t>
      </w:r>
      <w:r w:rsidR="009102A6">
        <w:rPr>
          <w:lang w:eastAsia="zh-CN"/>
        </w:rPr>
        <w:t xml:space="preserve">all </w:t>
      </w:r>
      <w:r w:rsidR="007865C2">
        <w:rPr>
          <w:lang w:eastAsia="zh-CN"/>
        </w:rPr>
        <w:t>covered by this piece of universal pseudo code.</w:t>
      </w:r>
      <w:r w:rsidR="00CB3197">
        <w:rPr>
          <w:lang w:eastAsia="zh-CN"/>
        </w:rPr>
        <w:t xml:space="preserve"> </w:t>
      </w:r>
      <w:r w:rsidR="009102A6">
        <w:rPr>
          <w:lang w:eastAsia="zh-CN"/>
        </w:rPr>
        <w:t xml:space="preserve">However, there exists </w:t>
      </w:r>
      <w:r w:rsidR="001B1F20">
        <w:rPr>
          <w:lang w:eastAsia="zh-CN"/>
        </w:rPr>
        <w:t xml:space="preserve">some </w:t>
      </w:r>
      <w:r w:rsidR="009102A6">
        <w:rPr>
          <w:lang w:eastAsia="zh-CN"/>
        </w:rPr>
        <w:t xml:space="preserve">tricky </w:t>
      </w:r>
      <w:r w:rsidR="00366629">
        <w:rPr>
          <w:lang w:eastAsia="zh-CN"/>
        </w:rPr>
        <w:t>issue</w:t>
      </w:r>
      <w:r w:rsidR="001B1F20">
        <w:rPr>
          <w:lang w:eastAsia="zh-CN"/>
        </w:rPr>
        <w:t>s</w:t>
      </w:r>
      <w:r w:rsidR="004F3A59">
        <w:rPr>
          <w:lang w:eastAsia="zh-CN"/>
        </w:rPr>
        <w:t xml:space="preserve"> as described bel</w:t>
      </w:r>
      <w:r w:rsidR="00833CB1">
        <w:rPr>
          <w:lang w:eastAsia="zh-CN"/>
        </w:rPr>
        <w:t xml:space="preserve">ow. </w:t>
      </w:r>
    </w:p>
    <w:p w14:paraId="2C0F7D5A" w14:textId="6948C048" w:rsidR="001B1F20" w:rsidRPr="00C26989" w:rsidRDefault="001B1F20" w:rsidP="00864B6E">
      <w:pPr>
        <w:rPr>
          <w:b/>
          <w:lang w:eastAsia="zh-CN"/>
        </w:rPr>
      </w:pPr>
      <w:r w:rsidRPr="00C26989">
        <w:rPr>
          <w:b/>
          <w:lang w:eastAsia="zh-CN"/>
        </w:rPr>
        <w:t>Issue 1:</w:t>
      </w:r>
    </w:p>
    <w:p w14:paraId="3561A9B5" w14:textId="773CE5D3" w:rsidR="006B697E" w:rsidRPr="00FE6D9B" w:rsidRDefault="006B697E" w:rsidP="00FE6D9B">
      <w:pPr>
        <w:spacing w:after="0"/>
        <w:rPr>
          <w:lang w:eastAsia="zh-CN"/>
        </w:rPr>
      </w:pPr>
      <w:r w:rsidRPr="00FE6D9B">
        <w:rPr>
          <w:rFonts w:hint="eastAsia"/>
          <w:lang w:eastAsia="zh-CN"/>
        </w:rPr>
        <w:t xml:space="preserve">For the case </w:t>
      </w:r>
      <w:r w:rsidR="004F3A59">
        <w:rPr>
          <w:lang w:eastAsia="zh-CN"/>
        </w:rPr>
        <w:t xml:space="preserve">where CSI-part1, CSI-part2 and 0, 1 or 2 HARQ-ACK information bits are transmitted on UCI-only PUSCH with hopping, </w:t>
      </w:r>
      <w:r w:rsidRPr="00FE6D9B">
        <w:rPr>
          <w:rFonts w:hint="eastAsia"/>
          <w:lang w:eastAsia="zh-CN"/>
        </w:rPr>
        <w:t>when the following 3</w:t>
      </w:r>
      <w:r w:rsidRPr="00FE6D9B">
        <w:rPr>
          <w:lang w:eastAsia="zh-CN"/>
        </w:rPr>
        <w:t xml:space="preserve"> conditions are satisfied:</w:t>
      </w:r>
    </w:p>
    <w:p w14:paraId="294D2E25" w14:textId="08B24705" w:rsidR="00FE6D9B" w:rsidRPr="00FE6D9B" w:rsidRDefault="00FE6D9B" w:rsidP="00FE6D9B">
      <w:pPr>
        <w:pStyle w:val="af0"/>
        <w:numPr>
          <w:ilvl w:val="0"/>
          <w:numId w:val="44"/>
        </w:numPr>
        <w:spacing w:after="0"/>
        <w:rPr>
          <w:lang w:eastAsia="zh-CN"/>
        </w:rPr>
      </w:pPr>
      <w:r w:rsidRPr="00FE6D9B">
        <w:rPr>
          <w:rFonts w:hint="eastAsia"/>
          <w:lang w:eastAsia="zh-CN"/>
        </w:rPr>
        <w:t xml:space="preserve">Hop1 and hop2 have equal number of </w:t>
      </w:r>
      <w:r w:rsidRPr="00FE6D9B">
        <w:rPr>
          <w:lang w:eastAsia="zh-CN"/>
        </w:rPr>
        <w:t>data REs, i.e.</w:t>
      </w:r>
      <w:r w:rsidRPr="00FE6D9B">
        <w:rPr>
          <w:rFonts w:ascii="Cambria Math" w:eastAsia="华文楷体" w:hAnsi="Cambria Math"/>
        </w:rPr>
        <w:t xml:space="preserve"> </w:t>
      </w:r>
      <w:r w:rsidR="00E908D0" w:rsidRPr="00FE6D9B">
        <w:rPr>
          <w:rFonts w:ascii="Cambria Math" w:eastAsia="华文楷体" w:hAnsi="Cambria Math"/>
          <w:position w:val="-12"/>
        </w:rPr>
        <w:pict w14:anchorId="0697CD79">
          <v:shape id="_x0000_i1152" type="#_x0000_t75" style="width:50.25pt;height:17.65pt">
            <v:imagedata r:id="rId44" o:title=""/>
          </v:shape>
        </w:pict>
      </w:r>
      <w:r w:rsidRPr="00FE6D9B">
        <w:rPr>
          <w:rFonts w:ascii="Cambria Math" w:eastAsia="华文楷体" w:hAnsi="Cambria Math"/>
        </w:rPr>
        <w:t>;</w:t>
      </w:r>
    </w:p>
    <w:p w14:paraId="39D60DF2" w14:textId="4D99CB6C" w:rsidR="00FE6D9B" w:rsidRPr="00FE6D9B" w:rsidRDefault="00E908D0" w:rsidP="00FE6D9B">
      <w:pPr>
        <w:pStyle w:val="af0"/>
        <w:numPr>
          <w:ilvl w:val="0"/>
          <w:numId w:val="44"/>
        </w:numPr>
        <w:spacing w:after="0"/>
        <w:rPr>
          <w:lang w:eastAsia="zh-CN"/>
        </w:rPr>
      </w:pPr>
      <w:r w:rsidRPr="00FE6D9B">
        <w:rPr>
          <w:position w:val="-6"/>
          <w:lang w:eastAsia="zh-CN"/>
        </w:rPr>
        <w:pict w14:anchorId="3FF24DA7">
          <v:shape id="_x0000_i1151" type="#_x0000_t75" style="width:38.05pt;height:15.6pt">
            <v:imagedata r:id="rId45" o:title=""/>
          </v:shape>
        </w:pict>
      </w:r>
      <w:r w:rsidR="00FE6D9B">
        <w:rPr>
          <w:lang w:eastAsia="zh-CN"/>
        </w:rPr>
        <w:t xml:space="preserve"> is not an integer multiple of </w:t>
      </w:r>
      <w:r w:rsidRPr="00FE6D9B">
        <w:rPr>
          <w:position w:val="-12"/>
          <w:lang w:eastAsia="zh-CN"/>
        </w:rPr>
        <w:pict w14:anchorId="253F1B53">
          <v:shape id="_x0000_i1150" type="#_x0000_t75" style="width:48.9pt;height:17.65pt">
            <v:imagedata r:id="rId46" o:title=""/>
          </v:shape>
        </w:pict>
      </w:r>
      <w:r w:rsidR="00FE6D9B">
        <w:rPr>
          <w:lang w:eastAsia="zh-CN"/>
        </w:rPr>
        <w:t xml:space="preserve">, which makes </w:t>
      </w:r>
      <w:r w:rsidRPr="00FE6D9B">
        <w:rPr>
          <w:position w:val="-12"/>
          <w:lang w:eastAsia="zh-CN"/>
        </w:rPr>
        <w:pict w14:anchorId="4207DD8F">
          <v:shape id="_x0000_i1149" type="#_x0000_t75" style="width:116.15pt;height:19.7pt">
            <v:imagedata r:id="rId47" o:title=""/>
          </v:shape>
        </w:pict>
      </w:r>
      <w:r w:rsidR="00FE6D9B">
        <w:rPr>
          <w:lang w:eastAsia="zh-CN"/>
        </w:rPr>
        <w:t>;</w:t>
      </w:r>
    </w:p>
    <w:p w14:paraId="7EB846D6" w14:textId="017D7C9C" w:rsidR="006B697E" w:rsidRPr="00FE6D9B" w:rsidRDefault="00E908D0" w:rsidP="00FE6D9B">
      <w:pPr>
        <w:pStyle w:val="af0"/>
        <w:numPr>
          <w:ilvl w:val="0"/>
          <w:numId w:val="44"/>
        </w:numPr>
        <w:spacing w:after="0"/>
        <w:rPr>
          <w:lang w:eastAsia="zh-CN"/>
        </w:rPr>
      </w:pPr>
      <w:r w:rsidRPr="00FE6D9B">
        <w:rPr>
          <w:rFonts w:ascii="Cambria Math" w:eastAsia="华文楷体" w:hAnsi="Cambria Math"/>
          <w:position w:val="-14"/>
        </w:rPr>
        <w:pict w14:anchorId="5C81FAC0">
          <v:shape id="_x0000_i1148" type="#_x0000_t75" style="width:180.7pt;height:21.75pt">
            <v:imagedata r:id="rId48" o:title=""/>
          </v:shape>
        </w:pict>
      </w:r>
      <w:r w:rsidR="001B1F20">
        <w:rPr>
          <w:rFonts w:ascii="Cambria Math" w:eastAsia="华文楷体" w:hAnsi="Cambria Math"/>
        </w:rPr>
        <w:t>, i.e. the non-reserved REs are fully occupied by CSI-part1</w:t>
      </w:r>
      <w:r w:rsidR="00FE6D9B" w:rsidRPr="00FE6D9B">
        <w:rPr>
          <w:rFonts w:ascii="Cambria Math" w:eastAsia="华文楷体" w:hAnsi="Cambria Math"/>
        </w:rPr>
        <w:t>;</w:t>
      </w:r>
    </w:p>
    <w:p w14:paraId="4201D6EC" w14:textId="08894ACA" w:rsidR="00FE6D9B" w:rsidRDefault="00FE6D9B" w:rsidP="0071781E">
      <w:pPr>
        <w:spacing w:after="240"/>
        <w:rPr>
          <w:lang w:eastAsia="zh-CN"/>
        </w:rPr>
      </w:pPr>
      <w:r>
        <w:rPr>
          <w:rFonts w:hint="eastAsia"/>
          <w:lang w:eastAsia="zh-CN"/>
        </w:rPr>
        <w:t xml:space="preserve">it </w:t>
      </w:r>
      <w:r>
        <w:rPr>
          <w:lang w:eastAsia="zh-CN"/>
        </w:rPr>
        <w:t xml:space="preserve">can be derived that </w:t>
      </w:r>
      <w:r w:rsidR="00F2421C">
        <w:rPr>
          <w:lang w:eastAsia="zh-CN"/>
        </w:rPr>
        <w:t xml:space="preserve">there are at least two bad consequences: (1) </w:t>
      </w:r>
      <w:r w:rsidR="00A678C9">
        <w:rPr>
          <w:lang w:eastAsia="zh-CN"/>
        </w:rPr>
        <w:t>CSI-part1 canno</w:t>
      </w:r>
      <w:r>
        <w:rPr>
          <w:lang w:eastAsia="zh-CN"/>
        </w:rPr>
        <w:t>t be transmitted completely</w:t>
      </w:r>
      <w:r w:rsidR="001B1F20">
        <w:rPr>
          <w:lang w:eastAsia="zh-CN"/>
        </w:rPr>
        <w:t xml:space="preserve"> for </w:t>
      </w:r>
      <w:r w:rsidR="002E43C9">
        <w:rPr>
          <w:lang w:eastAsia="zh-CN"/>
        </w:rPr>
        <w:t>the reason</w:t>
      </w:r>
      <w:r w:rsidR="00833CB1">
        <w:rPr>
          <w:lang w:eastAsia="zh-CN"/>
        </w:rPr>
        <w:t xml:space="preserve"> that</w:t>
      </w:r>
      <w:r w:rsidR="002E43C9">
        <w:rPr>
          <w:lang w:eastAsia="zh-CN"/>
        </w:rPr>
        <w:t xml:space="preserve"> </w:t>
      </w:r>
      <w:r w:rsidR="00E908D0" w:rsidRPr="006D1A1A">
        <w:rPr>
          <w:position w:val="-12"/>
          <w:lang w:eastAsia="zh-CN"/>
        </w:rPr>
        <w:pict w14:anchorId="679CE1A4">
          <v:shape id="_x0000_i1147" type="#_x0000_t75" style="width:171.85pt;height:19.7pt">
            <v:imagedata r:id="rId49" o:title=""/>
          </v:shape>
        </w:pict>
      </w:r>
      <w:r w:rsidR="002E43C9">
        <w:rPr>
          <w:lang w:eastAsia="zh-CN"/>
        </w:rPr>
        <w:t>, i.e. the non-reserved REs in hop2 is not enough for conveying CSI-part1 of hop2</w:t>
      </w:r>
      <w:r w:rsidR="002A71F0">
        <w:rPr>
          <w:lang w:eastAsia="zh-CN"/>
        </w:rPr>
        <w:t xml:space="preserve">; </w:t>
      </w:r>
      <w:r>
        <w:rPr>
          <w:lang w:eastAsia="zh-CN"/>
        </w:rPr>
        <w:t xml:space="preserve">and </w:t>
      </w:r>
      <w:r w:rsidR="00F2421C">
        <w:rPr>
          <w:lang w:eastAsia="zh-CN"/>
        </w:rPr>
        <w:t xml:space="preserve">(2) </w:t>
      </w:r>
      <w:r>
        <w:rPr>
          <w:lang w:eastAsia="zh-CN"/>
        </w:rPr>
        <w:t xml:space="preserve">some reserved REs </w:t>
      </w:r>
      <w:r w:rsidR="00F2421C">
        <w:rPr>
          <w:lang w:eastAsia="zh-CN"/>
        </w:rPr>
        <w:t xml:space="preserve">of hop2 </w:t>
      </w:r>
      <w:r>
        <w:rPr>
          <w:lang w:eastAsia="zh-CN"/>
        </w:rPr>
        <w:t xml:space="preserve">have no data to transmit, </w:t>
      </w:r>
      <w:r w:rsidR="004F090E">
        <w:rPr>
          <w:lang w:eastAsia="zh-CN"/>
        </w:rPr>
        <w:t>as illustrated by Figure 5</w:t>
      </w:r>
      <w:r w:rsidR="00F2421C">
        <w:rPr>
          <w:lang w:eastAsia="zh-CN"/>
        </w:rPr>
        <w:t xml:space="preserve">, </w:t>
      </w:r>
      <w:r>
        <w:rPr>
          <w:lang w:eastAsia="zh-CN"/>
        </w:rPr>
        <w:t>which means</w:t>
      </w:r>
      <w:r w:rsidR="00F2421C">
        <w:rPr>
          <w:lang w:eastAsia="zh-CN"/>
        </w:rPr>
        <w:t xml:space="preserve"> the uplink single</w:t>
      </w:r>
      <w:r w:rsidR="0056408F">
        <w:rPr>
          <w:lang w:eastAsia="zh-CN"/>
        </w:rPr>
        <w:t>-</w:t>
      </w:r>
      <w:r w:rsidR="00F2421C">
        <w:rPr>
          <w:lang w:eastAsia="zh-CN"/>
        </w:rPr>
        <w:t>carrier characteristic may be destroyed if DFT-s-OFDM is used for PUSCH transmission. Detailed derivation process of these two co</w:t>
      </w:r>
      <w:r w:rsidR="00376822">
        <w:rPr>
          <w:lang w:eastAsia="zh-CN"/>
        </w:rPr>
        <w:t>nsequences please see Appendix A</w:t>
      </w:r>
      <w:r w:rsidR="00F2421C">
        <w:rPr>
          <w:lang w:eastAsia="zh-CN"/>
        </w:rPr>
        <w:t>.</w:t>
      </w:r>
    </w:p>
    <w:p w14:paraId="21691273" w14:textId="60C5C139" w:rsidR="00603738" w:rsidRDefault="00E908D0" w:rsidP="00603738">
      <w:pPr>
        <w:jc w:val="center"/>
      </w:pPr>
      <w:r>
        <w:pict w14:anchorId="3E5F156D">
          <v:shape id="_x0000_i1146" type="#_x0000_t75" style="width:393.95pt;height:198.35pt">
            <v:imagedata r:id="rId50" o:title=""/>
          </v:shape>
        </w:pict>
      </w:r>
    </w:p>
    <w:p w14:paraId="56F5834B" w14:textId="67FBECA1" w:rsidR="00603738" w:rsidRDefault="004F090E" w:rsidP="0071781E">
      <w:pPr>
        <w:pStyle w:val="a5"/>
        <w:spacing w:after="240"/>
      </w:pPr>
      <w:r>
        <w:t>Figure 5</w:t>
      </w:r>
      <w:r w:rsidR="00603738">
        <w:t xml:space="preserve">. </w:t>
      </w:r>
      <w:r w:rsidR="003471E1">
        <w:t>“</w:t>
      </w:r>
      <w:r w:rsidR="0056408F">
        <w:t>Empty</w:t>
      </w:r>
      <w:r w:rsidR="003471E1">
        <w:t>”</w:t>
      </w:r>
      <w:r w:rsidR="0056408F">
        <w:t xml:space="preserve"> reserved RE(s) in hop2</w:t>
      </w:r>
    </w:p>
    <w:p w14:paraId="6AC12D98" w14:textId="741B0DEE" w:rsidR="004032E7" w:rsidRDefault="00360588" w:rsidP="004032E7">
      <w:pPr>
        <w:rPr>
          <w:lang w:eastAsia="zh-CN"/>
        </w:rPr>
      </w:pPr>
      <w:r>
        <w:rPr>
          <w:lang w:eastAsia="zh-CN"/>
        </w:rPr>
        <w:lastRenderedPageBreak/>
        <w:t>Several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numeral examples of error case are listed in Table 2. </w:t>
      </w:r>
      <w:r w:rsidR="0071781E">
        <w:rPr>
          <w:lang w:eastAsia="zh-CN"/>
        </w:rPr>
        <w:t>From the green highlighted number</w:t>
      </w:r>
      <w:r w:rsidR="002A71F0">
        <w:rPr>
          <w:lang w:eastAsia="zh-CN"/>
        </w:rPr>
        <w:t>s</w:t>
      </w:r>
      <w:r w:rsidR="0071781E">
        <w:rPr>
          <w:lang w:eastAsia="zh-CN"/>
        </w:rPr>
        <w:t xml:space="preserve">, </w:t>
      </w:r>
      <w:r w:rsidR="002A71F0">
        <w:rPr>
          <w:lang w:eastAsia="zh-CN"/>
        </w:rPr>
        <w:t>it</w:t>
      </w:r>
      <w:r w:rsidR="0071781E">
        <w:rPr>
          <w:lang w:eastAsia="zh-CN"/>
        </w:rPr>
        <w:t xml:space="preserve"> can</w:t>
      </w:r>
      <w:r w:rsidR="002A71F0">
        <w:rPr>
          <w:lang w:eastAsia="zh-CN"/>
        </w:rPr>
        <w:t xml:space="preserve"> be</w:t>
      </w:r>
      <w:r w:rsidR="0071781E">
        <w:rPr>
          <w:lang w:eastAsia="zh-CN"/>
        </w:rPr>
        <w:t xml:space="preserve"> see</w:t>
      </w:r>
      <w:r w:rsidR="002A71F0">
        <w:rPr>
          <w:lang w:eastAsia="zh-CN"/>
        </w:rPr>
        <w:t>n that</w:t>
      </w:r>
      <w:r w:rsidR="0071781E">
        <w:rPr>
          <w:lang w:eastAsia="zh-CN"/>
        </w:rPr>
        <w:t xml:space="preserve"> in hop2, the number of coded bits </w:t>
      </w:r>
      <w:r w:rsidR="004032E7">
        <w:rPr>
          <w:lang w:eastAsia="zh-CN"/>
        </w:rPr>
        <w:t xml:space="preserve">transmitted by </w:t>
      </w:r>
      <w:r w:rsidR="0071781E">
        <w:rPr>
          <w:rFonts w:hint="eastAsia"/>
          <w:lang w:eastAsia="zh-CN"/>
        </w:rPr>
        <w:t>non-</w:t>
      </w:r>
      <w:r w:rsidR="0071781E">
        <w:rPr>
          <w:lang w:eastAsia="zh-CN"/>
        </w:rPr>
        <w:t xml:space="preserve">reserved REs is smaller than </w:t>
      </w:r>
      <w:r w:rsidR="00E908D0" w:rsidRPr="0071781E">
        <w:rPr>
          <w:position w:val="-12"/>
          <w:lang w:eastAsia="zh-CN"/>
        </w:rPr>
        <w:pict w14:anchorId="73FE0BE4">
          <v:shape id="_x0000_i1145" type="#_x0000_t75" style="width:54.35pt;height:19.7pt">
            <v:imagedata r:id="rId51" o:title=""/>
          </v:shape>
        </w:pict>
      </w:r>
      <w:r w:rsidR="004032E7">
        <w:rPr>
          <w:lang w:eastAsia="zh-CN"/>
        </w:rPr>
        <w:t xml:space="preserve"> -- the number of CSI-part1 coded bits in hop2</w:t>
      </w:r>
      <w:r w:rsidR="0071781E">
        <w:rPr>
          <w:lang w:eastAsia="zh-CN"/>
        </w:rPr>
        <w:t xml:space="preserve">. Thus CSI-part1 </w:t>
      </w:r>
      <w:r w:rsidR="002A71F0">
        <w:rPr>
          <w:lang w:eastAsia="zh-CN"/>
        </w:rPr>
        <w:t>can</w:t>
      </w:r>
      <w:r w:rsidR="00A678C9">
        <w:rPr>
          <w:lang w:eastAsia="zh-CN"/>
        </w:rPr>
        <w:t>no</w:t>
      </w:r>
      <w:r w:rsidR="002A71F0">
        <w:rPr>
          <w:lang w:eastAsia="zh-CN"/>
        </w:rPr>
        <w:t>t</w:t>
      </w:r>
      <w:r w:rsidR="0071781E">
        <w:rPr>
          <w:lang w:eastAsia="zh-CN"/>
        </w:rPr>
        <w:t xml:space="preserve"> </w:t>
      </w:r>
      <w:r w:rsidR="002A71F0">
        <w:rPr>
          <w:lang w:eastAsia="zh-CN"/>
        </w:rPr>
        <w:t>be</w:t>
      </w:r>
      <w:r w:rsidR="0071781E">
        <w:rPr>
          <w:lang w:eastAsia="zh-CN"/>
        </w:rPr>
        <w:t xml:space="preserve"> transmitted completely</w:t>
      </w:r>
      <w:r w:rsidR="002A71F0">
        <w:rPr>
          <w:lang w:eastAsia="zh-CN"/>
        </w:rPr>
        <w:t xml:space="preserve">, since </w:t>
      </w:r>
      <w:r w:rsidR="004032E7">
        <w:rPr>
          <w:lang w:eastAsia="zh-CN"/>
        </w:rPr>
        <w:t xml:space="preserve">there are not enough non-reserved REs for CSI-part1, and </w:t>
      </w:r>
      <w:r w:rsidR="002A71F0">
        <w:rPr>
          <w:lang w:eastAsia="zh-CN"/>
        </w:rPr>
        <w:t xml:space="preserve">CSI-part1 </w:t>
      </w:r>
      <w:r w:rsidR="00A678C9">
        <w:rPr>
          <w:lang w:eastAsia="zh-CN"/>
        </w:rPr>
        <w:t>canno</w:t>
      </w:r>
      <w:r w:rsidR="004032E7">
        <w:rPr>
          <w:lang w:eastAsia="zh-CN"/>
        </w:rPr>
        <w:t>t be</w:t>
      </w:r>
      <w:r w:rsidR="002A71F0">
        <w:rPr>
          <w:lang w:eastAsia="zh-CN"/>
        </w:rPr>
        <w:t xml:space="preserve"> mapped to</w:t>
      </w:r>
      <w:r w:rsidR="004032E7">
        <w:rPr>
          <w:lang w:eastAsia="zh-CN"/>
        </w:rPr>
        <w:t xml:space="preserve"> the</w:t>
      </w:r>
      <w:r w:rsidR="002A71F0">
        <w:rPr>
          <w:lang w:eastAsia="zh-CN"/>
        </w:rPr>
        <w:t xml:space="preserve"> reserved REs</w:t>
      </w:r>
      <w:r w:rsidR="004032E7">
        <w:rPr>
          <w:lang w:eastAsia="zh-CN"/>
        </w:rPr>
        <w:t xml:space="preserve"> for HARQ-ACK</w:t>
      </w:r>
      <w:r w:rsidR="002A71F0">
        <w:rPr>
          <w:lang w:eastAsia="zh-CN"/>
        </w:rPr>
        <w:t>.</w:t>
      </w:r>
      <w:r w:rsidR="0071781E">
        <w:rPr>
          <w:lang w:eastAsia="zh-CN"/>
        </w:rPr>
        <w:t xml:space="preserve"> </w:t>
      </w:r>
      <w:r w:rsidR="003471E1">
        <w:rPr>
          <w:lang w:eastAsia="zh-CN"/>
        </w:rPr>
        <w:t>And from the cyan highlighted numbers in Table 2, it can be inferred that there are not enough CSI-part2 coded bits to be mapped to hop2 reserved REs for transmission, and some of the reserved REs may be empty.</w:t>
      </w:r>
    </w:p>
    <w:p w14:paraId="4C702B42" w14:textId="3E22DC97" w:rsidR="00360588" w:rsidRDefault="0056408F" w:rsidP="0071781E">
      <w:pPr>
        <w:spacing w:after="240"/>
        <w:rPr>
          <w:lang w:eastAsia="zh-CN"/>
        </w:rPr>
      </w:pPr>
      <w:r>
        <w:rPr>
          <w:lang w:eastAsia="zh-CN"/>
        </w:rPr>
        <w:t>It is worth noting that it is easy to find many other error cases</w:t>
      </w:r>
      <w:r w:rsidR="004032E7">
        <w:rPr>
          <w:lang w:eastAsia="zh-CN"/>
        </w:rPr>
        <w:t xml:space="preserve"> beyond Table 2</w:t>
      </w:r>
      <w:r>
        <w:rPr>
          <w:lang w:eastAsia="zh-CN"/>
        </w:rPr>
        <w:t>.</w:t>
      </w:r>
    </w:p>
    <w:p w14:paraId="06385D0B" w14:textId="77777777" w:rsidR="00360588" w:rsidRDefault="00360588" w:rsidP="00360588">
      <w:pPr>
        <w:pStyle w:val="a5"/>
        <w:keepNext/>
      </w:pPr>
      <w:r>
        <w:t>Table 2. Error case examples of UCI-only PUSCH with hopping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5386"/>
        <w:gridCol w:w="992"/>
        <w:gridCol w:w="993"/>
        <w:gridCol w:w="948"/>
      </w:tblGrid>
      <w:tr w:rsidR="00360588" w14:paraId="53F2444A" w14:textId="77777777" w:rsidTr="00F95ED0">
        <w:tc>
          <w:tcPr>
            <w:tcW w:w="6374" w:type="dxa"/>
            <w:gridSpan w:val="2"/>
            <w:vMerge w:val="restart"/>
            <w:vAlign w:val="center"/>
          </w:tcPr>
          <w:p w14:paraId="3B562F36" w14:textId="77777777" w:rsidR="00360588" w:rsidRPr="006C4598" w:rsidRDefault="00360588" w:rsidP="00F95ED0">
            <w:pPr>
              <w:jc w:val="center"/>
              <w:rPr>
                <w:b/>
                <w:lang w:eastAsia="zh-CN"/>
              </w:rPr>
            </w:pPr>
            <w:r w:rsidRPr="006C4598">
              <w:rPr>
                <w:rFonts w:hint="eastAsia"/>
                <w:b/>
                <w:lang w:eastAsia="zh-CN"/>
              </w:rPr>
              <w:t>Parameters</w:t>
            </w:r>
          </w:p>
        </w:tc>
        <w:tc>
          <w:tcPr>
            <w:tcW w:w="2933" w:type="dxa"/>
            <w:gridSpan w:val="3"/>
            <w:vAlign w:val="center"/>
          </w:tcPr>
          <w:p w14:paraId="745DF7A4" w14:textId="77777777" w:rsidR="00360588" w:rsidRDefault="00360588" w:rsidP="00F95ED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Error case v</w:t>
            </w:r>
            <w:r w:rsidRPr="006C4598">
              <w:rPr>
                <w:rFonts w:hint="eastAsia"/>
                <w:b/>
                <w:lang w:eastAsia="zh-CN"/>
              </w:rPr>
              <w:t>alue</w:t>
            </w:r>
            <w:r>
              <w:rPr>
                <w:b/>
                <w:lang w:eastAsia="zh-CN"/>
              </w:rPr>
              <w:t>s</w:t>
            </w:r>
          </w:p>
        </w:tc>
      </w:tr>
      <w:tr w:rsidR="00360588" w14:paraId="492E04A1" w14:textId="77777777" w:rsidTr="00F95ED0">
        <w:tc>
          <w:tcPr>
            <w:tcW w:w="6374" w:type="dxa"/>
            <w:gridSpan w:val="2"/>
            <w:vMerge/>
            <w:vAlign w:val="center"/>
          </w:tcPr>
          <w:p w14:paraId="1032B283" w14:textId="77777777" w:rsidR="00360588" w:rsidRPr="006C4598" w:rsidRDefault="00360588" w:rsidP="00F95ED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03F70716" w14:textId="77777777" w:rsidR="00360588" w:rsidRDefault="00360588" w:rsidP="00F95ED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  <w:r>
              <w:rPr>
                <w:rFonts w:hint="eastAsia"/>
                <w:b/>
                <w:lang w:eastAsia="zh-CN"/>
              </w:rPr>
              <w:t>ase1</w:t>
            </w:r>
          </w:p>
        </w:tc>
        <w:tc>
          <w:tcPr>
            <w:tcW w:w="993" w:type="dxa"/>
            <w:vAlign w:val="center"/>
          </w:tcPr>
          <w:p w14:paraId="36D79303" w14:textId="77777777" w:rsidR="00360588" w:rsidRDefault="00360588" w:rsidP="00F95ED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  <w:r>
              <w:rPr>
                <w:rFonts w:hint="eastAsia"/>
                <w:b/>
                <w:lang w:eastAsia="zh-CN"/>
              </w:rPr>
              <w:t>ase2</w:t>
            </w:r>
          </w:p>
        </w:tc>
        <w:tc>
          <w:tcPr>
            <w:tcW w:w="948" w:type="dxa"/>
            <w:vAlign w:val="center"/>
          </w:tcPr>
          <w:p w14:paraId="072FA087" w14:textId="77777777" w:rsidR="00360588" w:rsidRDefault="00360588" w:rsidP="00F95ED0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  <w:r>
              <w:rPr>
                <w:rFonts w:hint="eastAsia"/>
                <w:b/>
                <w:lang w:eastAsia="zh-CN"/>
              </w:rPr>
              <w:t>ase3</w:t>
            </w:r>
          </w:p>
        </w:tc>
      </w:tr>
      <w:tr w:rsidR="00360588" w14:paraId="3E54927C" w14:textId="77777777" w:rsidTr="00F95ED0">
        <w:tc>
          <w:tcPr>
            <w:tcW w:w="6374" w:type="dxa"/>
            <w:gridSpan w:val="2"/>
            <w:vAlign w:val="center"/>
          </w:tcPr>
          <w:p w14:paraId="05746710" w14:textId="51AE4283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Layer number: </w:t>
            </w:r>
            <w:r w:rsidR="00E908D0" w:rsidRPr="006C4598">
              <w:rPr>
                <w:position w:val="-12"/>
                <w:lang w:eastAsia="zh-CN"/>
              </w:rPr>
              <w:pict w14:anchorId="64454D2A">
                <v:shape id="_x0000_i1144" type="#_x0000_t75" style="width:17.65pt;height:17.65pt">
                  <v:imagedata r:id="rId52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5DA28ABB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93" w:type="dxa"/>
            <w:vAlign w:val="center"/>
          </w:tcPr>
          <w:p w14:paraId="3FB1116F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8" w:type="dxa"/>
            <w:vAlign w:val="center"/>
          </w:tcPr>
          <w:p w14:paraId="06F69F94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60588" w14:paraId="13D07973" w14:textId="77777777" w:rsidTr="00F95ED0">
        <w:tc>
          <w:tcPr>
            <w:tcW w:w="6374" w:type="dxa"/>
            <w:gridSpan w:val="2"/>
            <w:vAlign w:val="center"/>
          </w:tcPr>
          <w:p w14:paraId="4D846ED8" w14:textId="5249CECA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Modulation order: </w:t>
            </w:r>
            <w:r w:rsidR="00E908D0" w:rsidRPr="006C4598">
              <w:rPr>
                <w:position w:val="-12"/>
                <w:lang w:eastAsia="zh-CN"/>
              </w:rPr>
              <w:pict w14:anchorId="78683F1A">
                <v:shape id="_x0000_i1143" type="#_x0000_t75" style="width:17.65pt;height:17.65pt">
                  <v:imagedata r:id="rId53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6C9D3F77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93" w:type="dxa"/>
            <w:vAlign w:val="center"/>
          </w:tcPr>
          <w:p w14:paraId="6798A0C1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48" w:type="dxa"/>
            <w:vAlign w:val="center"/>
          </w:tcPr>
          <w:p w14:paraId="655BF4F0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56408F" w14:paraId="489F6CC7" w14:textId="77777777" w:rsidTr="00F95ED0">
        <w:tc>
          <w:tcPr>
            <w:tcW w:w="6374" w:type="dxa"/>
            <w:gridSpan w:val="2"/>
            <w:vAlign w:val="center"/>
          </w:tcPr>
          <w:p w14:paraId="705B014A" w14:textId="10695122" w:rsidR="0056408F" w:rsidRDefault="00E908D0" w:rsidP="0056408F">
            <w:pPr>
              <w:jc w:val="center"/>
              <w:rPr>
                <w:lang w:eastAsia="zh-CN"/>
              </w:rPr>
            </w:pPr>
            <w:r w:rsidRPr="009D044E">
              <w:rPr>
                <w:position w:val="-12"/>
                <w:lang w:eastAsia="zh-CN"/>
              </w:rPr>
              <w:pict w14:anchorId="1D7E46A8">
                <v:shape id="_x0000_i1142" type="#_x0000_t75" style="width:29.2pt;height:19.7pt">
                  <v:imagedata r:id="rId54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6E4D6373" w14:textId="6E36FDC2" w:rsidR="0056408F" w:rsidRDefault="0056408F" w:rsidP="005640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993" w:type="dxa"/>
            <w:vAlign w:val="center"/>
          </w:tcPr>
          <w:p w14:paraId="29ED1E73" w14:textId="4EB1EA85" w:rsidR="0056408F" w:rsidRDefault="0056408F" w:rsidP="0056408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948" w:type="dxa"/>
            <w:vAlign w:val="center"/>
          </w:tcPr>
          <w:p w14:paraId="08B5FC5F" w14:textId="1A7ED1A7" w:rsidR="0056408F" w:rsidRDefault="0056408F" w:rsidP="005640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</w:tr>
      <w:tr w:rsidR="0056408F" w14:paraId="4FD81C3C" w14:textId="77777777" w:rsidTr="00F95ED0">
        <w:tc>
          <w:tcPr>
            <w:tcW w:w="6374" w:type="dxa"/>
            <w:gridSpan w:val="2"/>
            <w:vAlign w:val="center"/>
          </w:tcPr>
          <w:p w14:paraId="0B749E7B" w14:textId="4B5D4435" w:rsidR="0056408F" w:rsidRDefault="00E908D0" w:rsidP="0056408F">
            <w:pPr>
              <w:jc w:val="center"/>
              <w:rPr>
                <w:lang w:eastAsia="zh-CN"/>
              </w:rPr>
            </w:pPr>
            <w:r w:rsidRPr="009D044E">
              <w:rPr>
                <w:position w:val="-6"/>
                <w:lang w:eastAsia="zh-CN"/>
              </w:rPr>
              <w:pict w14:anchorId="02ECA407">
                <v:shape id="_x0000_i1141" type="#_x0000_t75" style="width:39.4pt;height:15.6pt">
                  <v:imagedata r:id="rId55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13F093ED" w14:textId="315DC2A9" w:rsidR="0056408F" w:rsidRDefault="0056408F" w:rsidP="005640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348</w:t>
            </w:r>
          </w:p>
        </w:tc>
        <w:tc>
          <w:tcPr>
            <w:tcW w:w="993" w:type="dxa"/>
            <w:vAlign w:val="center"/>
          </w:tcPr>
          <w:p w14:paraId="0F67AA44" w14:textId="75019240" w:rsidR="0056408F" w:rsidRDefault="0056408F" w:rsidP="005640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414</w:t>
            </w:r>
          </w:p>
        </w:tc>
        <w:tc>
          <w:tcPr>
            <w:tcW w:w="948" w:type="dxa"/>
            <w:vAlign w:val="center"/>
          </w:tcPr>
          <w:p w14:paraId="16FBAAE7" w14:textId="58549EAE" w:rsidR="0056408F" w:rsidRDefault="0056408F" w:rsidP="005640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172</w:t>
            </w:r>
          </w:p>
        </w:tc>
      </w:tr>
      <w:tr w:rsidR="0056408F" w14:paraId="6F929C41" w14:textId="77777777" w:rsidTr="00F95ED0">
        <w:tc>
          <w:tcPr>
            <w:tcW w:w="6374" w:type="dxa"/>
            <w:gridSpan w:val="2"/>
            <w:vAlign w:val="center"/>
          </w:tcPr>
          <w:p w14:paraId="0563C4BC" w14:textId="2505D2EF" w:rsidR="0056408F" w:rsidRDefault="00E908D0" w:rsidP="0056408F">
            <w:pPr>
              <w:jc w:val="center"/>
              <w:rPr>
                <w:lang w:eastAsia="zh-CN"/>
              </w:rPr>
            </w:pPr>
            <w:r w:rsidRPr="009D044E">
              <w:rPr>
                <w:position w:val="-6"/>
                <w:lang w:eastAsia="zh-CN"/>
              </w:rPr>
              <w:pict w14:anchorId="23C0583D">
                <v:shape id="_x0000_i1140" type="#_x0000_t75" style="width:40.1pt;height:15.6pt">
                  <v:imagedata r:id="rId56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5F7F18DE" w14:textId="13183F26" w:rsidR="0056408F" w:rsidRDefault="0056408F" w:rsidP="005640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993" w:type="dxa"/>
            <w:vAlign w:val="center"/>
          </w:tcPr>
          <w:p w14:paraId="29E9DBCF" w14:textId="243B4A3B" w:rsidR="0056408F" w:rsidRDefault="0056408F" w:rsidP="0056408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948" w:type="dxa"/>
            <w:vAlign w:val="center"/>
          </w:tcPr>
          <w:p w14:paraId="0BA261E7" w14:textId="119B8078" w:rsidR="0056408F" w:rsidRDefault="0056408F" w:rsidP="005640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</w:tr>
      <w:tr w:rsidR="00360588" w14:paraId="38AF6F0B" w14:textId="77777777" w:rsidTr="00F95ED0">
        <w:tc>
          <w:tcPr>
            <w:tcW w:w="988" w:type="dxa"/>
            <w:vMerge w:val="restart"/>
            <w:vAlign w:val="center"/>
          </w:tcPr>
          <w:p w14:paraId="3FCFF796" w14:textId="77777777" w:rsidR="00360588" w:rsidRPr="009D044E" w:rsidRDefault="00360588" w:rsidP="00F95ED0">
            <w:pPr>
              <w:jc w:val="center"/>
              <w:rPr>
                <w:b/>
                <w:lang w:eastAsia="zh-CN"/>
              </w:rPr>
            </w:pPr>
            <w:r w:rsidRPr="009D044E">
              <w:rPr>
                <w:rFonts w:hint="eastAsia"/>
                <w:b/>
                <w:lang w:eastAsia="zh-CN"/>
              </w:rPr>
              <w:t>hop1</w:t>
            </w:r>
          </w:p>
        </w:tc>
        <w:tc>
          <w:tcPr>
            <w:tcW w:w="5386" w:type="dxa"/>
            <w:vAlign w:val="center"/>
          </w:tcPr>
          <w:p w14:paraId="285A01EC" w14:textId="677CBBC4" w:rsidR="00360588" w:rsidRDefault="00E908D0" w:rsidP="00F95ED0">
            <w:pPr>
              <w:jc w:val="center"/>
              <w:rPr>
                <w:lang w:eastAsia="zh-CN"/>
              </w:rPr>
            </w:pPr>
            <w:r w:rsidRPr="006C4598">
              <w:rPr>
                <w:position w:val="-12"/>
                <w:lang w:eastAsia="zh-CN"/>
              </w:rPr>
              <w:pict w14:anchorId="1CBBB0DC">
                <v:shape id="_x0000_i1139" type="#_x0000_t75" style="width:21.75pt;height:17.65pt">
                  <v:imagedata r:id="rId57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200878B4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993" w:type="dxa"/>
            <w:vAlign w:val="center"/>
          </w:tcPr>
          <w:p w14:paraId="000B4D30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48" w:type="dxa"/>
            <w:vAlign w:val="center"/>
          </w:tcPr>
          <w:p w14:paraId="4C9CDBF7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</w:tr>
      <w:tr w:rsidR="00360588" w14:paraId="41AC0277" w14:textId="77777777" w:rsidTr="00F95ED0">
        <w:tc>
          <w:tcPr>
            <w:tcW w:w="988" w:type="dxa"/>
            <w:vMerge/>
            <w:vAlign w:val="center"/>
          </w:tcPr>
          <w:p w14:paraId="3D43D815" w14:textId="77777777" w:rsidR="00360588" w:rsidRPr="009D044E" w:rsidRDefault="00360588" w:rsidP="00F95ED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6EC5645C" w14:textId="724E46EE" w:rsidR="00360588" w:rsidRDefault="00E908D0" w:rsidP="00F95ED0">
            <w:pPr>
              <w:jc w:val="center"/>
              <w:rPr>
                <w:lang w:eastAsia="zh-CN"/>
              </w:rPr>
            </w:pPr>
            <w:r w:rsidRPr="00F84474">
              <w:rPr>
                <w:position w:val="-16"/>
                <w:highlight w:val="yellow"/>
                <w:lang w:eastAsia="zh-CN"/>
              </w:rPr>
              <w:pict w14:anchorId="066F2E42">
                <v:shape id="_x0000_i1138" type="#_x0000_t75" style="width:194.25pt;height:21.75pt">
                  <v:imagedata r:id="rId58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25A8093F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993" w:type="dxa"/>
            <w:vAlign w:val="center"/>
          </w:tcPr>
          <w:p w14:paraId="3A77780D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948" w:type="dxa"/>
            <w:vAlign w:val="center"/>
          </w:tcPr>
          <w:p w14:paraId="14454D1D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56</w:t>
            </w:r>
          </w:p>
        </w:tc>
      </w:tr>
      <w:tr w:rsidR="00360588" w14:paraId="02CBC092" w14:textId="77777777" w:rsidTr="00F95ED0">
        <w:tc>
          <w:tcPr>
            <w:tcW w:w="988" w:type="dxa"/>
            <w:vMerge/>
            <w:vAlign w:val="center"/>
          </w:tcPr>
          <w:p w14:paraId="7EE75A28" w14:textId="77777777" w:rsidR="00360588" w:rsidRPr="009D044E" w:rsidRDefault="00360588" w:rsidP="00F95ED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0C7AA2F3" w14:textId="66DCD7BB" w:rsidR="00360588" w:rsidRPr="00E628BB" w:rsidRDefault="00E908D0" w:rsidP="00F95ED0">
            <w:pPr>
              <w:jc w:val="center"/>
              <w:rPr>
                <w:lang w:eastAsia="zh-CN"/>
              </w:rPr>
            </w:pPr>
            <w:r w:rsidRPr="00E628BB">
              <w:rPr>
                <w:position w:val="-36"/>
                <w:lang w:eastAsia="zh-CN"/>
              </w:rPr>
              <w:pict w14:anchorId="2C16197F">
                <v:shape id="_x0000_i1137" type="#_x0000_t75" style="width:231.6pt;height:41.45pt">
                  <v:imagedata r:id="rId59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57CA05D7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172</w:t>
            </w:r>
          </w:p>
        </w:tc>
        <w:tc>
          <w:tcPr>
            <w:tcW w:w="993" w:type="dxa"/>
            <w:vAlign w:val="center"/>
          </w:tcPr>
          <w:p w14:paraId="7C4EE078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</w:t>
            </w:r>
          </w:p>
        </w:tc>
        <w:tc>
          <w:tcPr>
            <w:tcW w:w="948" w:type="dxa"/>
            <w:vAlign w:val="center"/>
          </w:tcPr>
          <w:p w14:paraId="790653DA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</w:tr>
      <w:tr w:rsidR="00360588" w14:paraId="4FD81462" w14:textId="77777777" w:rsidTr="00F95ED0">
        <w:tc>
          <w:tcPr>
            <w:tcW w:w="988" w:type="dxa"/>
            <w:vMerge/>
            <w:vAlign w:val="center"/>
          </w:tcPr>
          <w:p w14:paraId="5DA74394" w14:textId="77777777" w:rsidR="00360588" w:rsidRPr="009D044E" w:rsidRDefault="00360588" w:rsidP="00F95ED0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74D87ADA" w14:textId="01209D45" w:rsidR="00360588" w:rsidRDefault="00E908D0" w:rsidP="00F95ED0">
            <w:pPr>
              <w:jc w:val="center"/>
              <w:rPr>
                <w:lang w:eastAsia="zh-CN"/>
              </w:rPr>
            </w:pPr>
            <w:r w:rsidRPr="009D044E">
              <w:rPr>
                <w:position w:val="-12"/>
                <w:lang w:eastAsia="zh-CN"/>
              </w:rPr>
              <w:pict w14:anchorId="41053DCC">
                <v:shape id="_x0000_i1136" type="#_x0000_t75" style="width:180.7pt;height:19.7pt">
                  <v:imagedata r:id="rId60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2FEDF83B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</w:p>
        </w:tc>
        <w:tc>
          <w:tcPr>
            <w:tcW w:w="993" w:type="dxa"/>
            <w:vAlign w:val="center"/>
          </w:tcPr>
          <w:p w14:paraId="5758ACCC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948" w:type="dxa"/>
            <w:vAlign w:val="center"/>
          </w:tcPr>
          <w:p w14:paraId="7FEA053E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</w:tr>
      <w:tr w:rsidR="00360588" w14:paraId="589150EC" w14:textId="77777777" w:rsidTr="00F95ED0">
        <w:tc>
          <w:tcPr>
            <w:tcW w:w="988" w:type="dxa"/>
            <w:vMerge w:val="restart"/>
            <w:vAlign w:val="center"/>
          </w:tcPr>
          <w:p w14:paraId="2F92CCFE" w14:textId="77777777" w:rsidR="00360588" w:rsidRPr="009D044E" w:rsidRDefault="00360588" w:rsidP="00F95ED0">
            <w:pPr>
              <w:jc w:val="center"/>
              <w:rPr>
                <w:b/>
                <w:lang w:eastAsia="zh-CN"/>
              </w:rPr>
            </w:pPr>
            <w:r w:rsidRPr="009D044E">
              <w:rPr>
                <w:rFonts w:hint="eastAsia"/>
                <w:b/>
                <w:lang w:eastAsia="zh-CN"/>
              </w:rPr>
              <w:t>hop2</w:t>
            </w:r>
          </w:p>
        </w:tc>
        <w:tc>
          <w:tcPr>
            <w:tcW w:w="5386" w:type="dxa"/>
            <w:vAlign w:val="center"/>
          </w:tcPr>
          <w:p w14:paraId="2DCEFA80" w14:textId="3EF774D7" w:rsidR="00360588" w:rsidRDefault="00E908D0" w:rsidP="00F95ED0">
            <w:pPr>
              <w:jc w:val="center"/>
              <w:rPr>
                <w:lang w:eastAsia="zh-CN"/>
              </w:rPr>
            </w:pPr>
            <w:r w:rsidRPr="006C4598">
              <w:rPr>
                <w:position w:val="-12"/>
                <w:lang w:eastAsia="zh-CN"/>
              </w:rPr>
              <w:pict w14:anchorId="5BD2BF08">
                <v:shape id="_x0000_i1135" type="#_x0000_t75" style="width:21.75pt;height:17.65pt">
                  <v:imagedata r:id="rId61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786CCC40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993" w:type="dxa"/>
            <w:vAlign w:val="center"/>
          </w:tcPr>
          <w:p w14:paraId="00E4A598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948" w:type="dxa"/>
            <w:vAlign w:val="center"/>
          </w:tcPr>
          <w:p w14:paraId="5EB172E3" w14:textId="77777777" w:rsidR="00360588" w:rsidRDefault="00360588" w:rsidP="00F95ED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</w:tr>
      <w:tr w:rsidR="00360588" w14:paraId="24B8C650" w14:textId="77777777" w:rsidTr="00F95ED0">
        <w:tc>
          <w:tcPr>
            <w:tcW w:w="988" w:type="dxa"/>
            <w:vMerge/>
            <w:vAlign w:val="center"/>
          </w:tcPr>
          <w:p w14:paraId="59DA4699" w14:textId="25BC10F4" w:rsidR="00360588" w:rsidRDefault="00360588" w:rsidP="00F95ED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25D345C2" w14:textId="7B374080" w:rsidR="00360588" w:rsidRDefault="00E908D0" w:rsidP="00F95ED0">
            <w:pPr>
              <w:jc w:val="center"/>
              <w:rPr>
                <w:lang w:eastAsia="zh-CN"/>
              </w:rPr>
            </w:pPr>
            <w:r w:rsidRPr="00F84474">
              <w:rPr>
                <w:position w:val="-16"/>
                <w:highlight w:val="yellow"/>
                <w:lang w:eastAsia="zh-CN"/>
              </w:rPr>
              <w:pict w14:anchorId="22ADA8F3">
                <v:shape id="_x0000_i1134" type="#_x0000_t75" style="width:199.7pt;height:25.15pt">
                  <v:imagedata r:id="rId62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3527E5B7" w14:textId="77777777" w:rsidR="00360588" w:rsidRPr="0071781E" w:rsidRDefault="00360588" w:rsidP="00F95ED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68</w:t>
            </w:r>
          </w:p>
        </w:tc>
        <w:tc>
          <w:tcPr>
            <w:tcW w:w="993" w:type="dxa"/>
            <w:vAlign w:val="center"/>
          </w:tcPr>
          <w:p w14:paraId="56A466D6" w14:textId="77777777" w:rsidR="00360588" w:rsidRPr="0071781E" w:rsidRDefault="00360588" w:rsidP="00F95ED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84</w:t>
            </w:r>
          </w:p>
        </w:tc>
        <w:tc>
          <w:tcPr>
            <w:tcW w:w="948" w:type="dxa"/>
            <w:vAlign w:val="center"/>
          </w:tcPr>
          <w:p w14:paraId="7C09F2E9" w14:textId="77777777" w:rsidR="00360588" w:rsidRPr="0071781E" w:rsidRDefault="00360588" w:rsidP="00F95ED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60</w:t>
            </w:r>
          </w:p>
        </w:tc>
      </w:tr>
      <w:tr w:rsidR="0071781E" w14:paraId="6142E4B3" w14:textId="77777777" w:rsidTr="00F95ED0">
        <w:tc>
          <w:tcPr>
            <w:tcW w:w="988" w:type="dxa"/>
            <w:vMerge/>
            <w:vAlign w:val="center"/>
          </w:tcPr>
          <w:p w14:paraId="3B767EF5" w14:textId="77777777" w:rsidR="0071781E" w:rsidRDefault="0071781E" w:rsidP="00F95ED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00639E72" w14:textId="2671B05A" w:rsidR="0071781E" w:rsidRDefault="0071781E" w:rsidP="007178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Number of coded bits </w:t>
            </w:r>
            <w:r w:rsidR="002A71F0">
              <w:rPr>
                <w:lang w:eastAsia="zh-CN"/>
              </w:rPr>
              <w:t>transmitted by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non-</w:t>
            </w:r>
            <w:r>
              <w:rPr>
                <w:lang w:eastAsia="zh-CN"/>
              </w:rPr>
              <w:t>reserved REs:</w:t>
            </w:r>
          </w:p>
          <w:p w14:paraId="4BF16155" w14:textId="0FF6E2B5" w:rsidR="0071781E" w:rsidRPr="009D044E" w:rsidRDefault="00E908D0" w:rsidP="0071781E">
            <w:pPr>
              <w:jc w:val="center"/>
              <w:rPr>
                <w:lang w:eastAsia="zh-CN"/>
              </w:rPr>
            </w:pPr>
            <w:r w:rsidRPr="006C4598">
              <w:rPr>
                <w:position w:val="-12"/>
                <w:lang w:eastAsia="zh-CN"/>
              </w:rPr>
              <w:pict w14:anchorId="441C6260">
                <v:shape id="_x0000_i1133" type="#_x0000_t75" style="width:109.35pt;height:19.7pt">
                  <v:imagedata r:id="rId63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062FDC0A" w14:textId="1A6E6AF2" w:rsidR="0071781E" w:rsidRPr="0071781E" w:rsidRDefault="0071781E" w:rsidP="00F95ED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172</w:t>
            </w:r>
          </w:p>
        </w:tc>
        <w:tc>
          <w:tcPr>
            <w:tcW w:w="993" w:type="dxa"/>
            <w:vAlign w:val="center"/>
          </w:tcPr>
          <w:p w14:paraId="75191D28" w14:textId="190992EF" w:rsidR="0071781E" w:rsidRPr="0071781E" w:rsidRDefault="0071781E" w:rsidP="00F95ED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204</w:t>
            </w:r>
          </w:p>
        </w:tc>
        <w:tc>
          <w:tcPr>
            <w:tcW w:w="948" w:type="dxa"/>
            <w:vAlign w:val="center"/>
          </w:tcPr>
          <w:p w14:paraId="5F808A34" w14:textId="1F569AED" w:rsidR="0071781E" w:rsidRPr="0071781E" w:rsidRDefault="0071781E" w:rsidP="00F95ED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84</w:t>
            </w:r>
          </w:p>
        </w:tc>
      </w:tr>
      <w:tr w:rsidR="00360588" w14:paraId="723F861E" w14:textId="77777777" w:rsidTr="00F95ED0">
        <w:tc>
          <w:tcPr>
            <w:tcW w:w="988" w:type="dxa"/>
            <w:vMerge/>
            <w:vAlign w:val="center"/>
          </w:tcPr>
          <w:p w14:paraId="5F9CB3AB" w14:textId="77777777" w:rsidR="00360588" w:rsidRDefault="00360588" w:rsidP="00F95ED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19A58156" w14:textId="761E1CB5" w:rsidR="00360588" w:rsidRDefault="00E908D0" w:rsidP="00F95ED0">
            <w:pPr>
              <w:jc w:val="center"/>
              <w:rPr>
                <w:lang w:eastAsia="zh-CN"/>
              </w:rPr>
            </w:pPr>
            <w:r w:rsidRPr="009D044E">
              <w:rPr>
                <w:position w:val="-12"/>
                <w:lang w:eastAsia="zh-CN"/>
              </w:rPr>
              <w:pict w14:anchorId="6ECE2995">
                <v:shape id="_x0000_i1132" type="#_x0000_t75" style="width:166.4pt;height:19.7pt">
                  <v:imagedata r:id="rId64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7D5F8E64" w14:textId="77777777" w:rsidR="00360588" w:rsidRPr="0071781E" w:rsidRDefault="00360588" w:rsidP="00F95ED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176</w:t>
            </w:r>
          </w:p>
        </w:tc>
        <w:tc>
          <w:tcPr>
            <w:tcW w:w="993" w:type="dxa"/>
            <w:vAlign w:val="center"/>
          </w:tcPr>
          <w:p w14:paraId="55E67D79" w14:textId="77777777" w:rsidR="00360588" w:rsidRPr="0071781E" w:rsidRDefault="00360588" w:rsidP="00F95ED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210</w:t>
            </w:r>
          </w:p>
        </w:tc>
        <w:tc>
          <w:tcPr>
            <w:tcW w:w="948" w:type="dxa"/>
            <w:vAlign w:val="center"/>
          </w:tcPr>
          <w:p w14:paraId="06688193" w14:textId="77777777" w:rsidR="00360588" w:rsidRPr="0071781E" w:rsidRDefault="00360588" w:rsidP="00F95ED0">
            <w:pPr>
              <w:jc w:val="center"/>
              <w:rPr>
                <w:highlight w:val="green"/>
                <w:lang w:eastAsia="zh-CN"/>
              </w:rPr>
            </w:pPr>
            <w:r w:rsidRPr="0071781E">
              <w:rPr>
                <w:rFonts w:hint="eastAsia"/>
                <w:highlight w:val="green"/>
                <w:lang w:eastAsia="zh-CN"/>
              </w:rPr>
              <w:t>88</w:t>
            </w:r>
          </w:p>
        </w:tc>
      </w:tr>
      <w:tr w:rsidR="00360588" w14:paraId="47C27FDA" w14:textId="77777777" w:rsidTr="00F95ED0">
        <w:tc>
          <w:tcPr>
            <w:tcW w:w="988" w:type="dxa"/>
            <w:vMerge/>
            <w:vAlign w:val="center"/>
          </w:tcPr>
          <w:p w14:paraId="0A092310" w14:textId="77777777" w:rsidR="00360588" w:rsidRDefault="00360588" w:rsidP="00F95ED0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vAlign w:val="center"/>
          </w:tcPr>
          <w:p w14:paraId="1B92E186" w14:textId="1CFBF86D" w:rsidR="00360588" w:rsidRDefault="00E908D0" w:rsidP="00F95ED0">
            <w:pPr>
              <w:jc w:val="center"/>
              <w:rPr>
                <w:lang w:eastAsia="zh-CN"/>
              </w:rPr>
            </w:pPr>
            <w:r w:rsidRPr="009D044E">
              <w:rPr>
                <w:position w:val="-12"/>
                <w:lang w:eastAsia="zh-CN"/>
              </w:rPr>
              <w:pict w14:anchorId="320C4D3D">
                <v:shape id="_x0000_i1131" type="#_x0000_t75" style="width:185.45pt;height:19.7pt">
                  <v:imagedata r:id="rId65" o:title=""/>
                </v:shape>
              </w:pict>
            </w:r>
          </w:p>
        </w:tc>
        <w:tc>
          <w:tcPr>
            <w:tcW w:w="992" w:type="dxa"/>
            <w:vAlign w:val="center"/>
          </w:tcPr>
          <w:p w14:paraId="6CE29ACF" w14:textId="77777777" w:rsidR="00360588" w:rsidRPr="0071781E" w:rsidRDefault="00360588" w:rsidP="00F95ED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64</w:t>
            </w:r>
          </w:p>
        </w:tc>
        <w:tc>
          <w:tcPr>
            <w:tcW w:w="993" w:type="dxa"/>
            <w:vAlign w:val="center"/>
          </w:tcPr>
          <w:p w14:paraId="4C59DBD4" w14:textId="77777777" w:rsidR="00360588" w:rsidRPr="0071781E" w:rsidRDefault="00360588" w:rsidP="00F95ED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78</w:t>
            </w:r>
          </w:p>
        </w:tc>
        <w:tc>
          <w:tcPr>
            <w:tcW w:w="948" w:type="dxa"/>
            <w:vAlign w:val="center"/>
          </w:tcPr>
          <w:p w14:paraId="2E532BC2" w14:textId="77777777" w:rsidR="00360588" w:rsidRPr="0071781E" w:rsidRDefault="00360588" w:rsidP="00F95ED0">
            <w:pPr>
              <w:jc w:val="center"/>
              <w:rPr>
                <w:highlight w:val="cyan"/>
                <w:lang w:eastAsia="zh-CN"/>
              </w:rPr>
            </w:pPr>
            <w:r w:rsidRPr="0071781E">
              <w:rPr>
                <w:rFonts w:hint="eastAsia"/>
                <w:highlight w:val="cyan"/>
                <w:lang w:eastAsia="zh-CN"/>
              </w:rPr>
              <w:t>56</w:t>
            </w:r>
          </w:p>
        </w:tc>
      </w:tr>
    </w:tbl>
    <w:p w14:paraId="3395AA3A" w14:textId="77777777" w:rsidR="00012864" w:rsidRDefault="00012864" w:rsidP="00360588">
      <w:pPr>
        <w:rPr>
          <w:lang w:eastAsia="zh-CN"/>
        </w:rPr>
      </w:pPr>
    </w:p>
    <w:p w14:paraId="2B988148" w14:textId="1E0ED39D" w:rsidR="00A20948" w:rsidRDefault="00360588" w:rsidP="00012864">
      <w:pPr>
        <w:rPr>
          <w:lang w:eastAsia="zh-CN"/>
        </w:rPr>
      </w:pPr>
      <w:r>
        <w:rPr>
          <w:rFonts w:hint="eastAsia"/>
          <w:lang w:eastAsia="zh-CN"/>
        </w:rPr>
        <w:t>The correct</w:t>
      </w:r>
      <w:r>
        <w:rPr>
          <w:lang w:eastAsia="zh-CN"/>
        </w:rPr>
        <w:t xml:space="preserve">ion for </w:t>
      </w:r>
      <w:r w:rsidR="00012864">
        <w:rPr>
          <w:b/>
          <w:lang w:eastAsia="zh-CN"/>
        </w:rPr>
        <w:t>I</w:t>
      </w:r>
      <w:r w:rsidR="00012864" w:rsidRPr="00A20948">
        <w:rPr>
          <w:b/>
          <w:lang w:eastAsia="zh-CN"/>
        </w:rPr>
        <w:t xml:space="preserve">ssue </w:t>
      </w:r>
      <w:r w:rsidR="00833CB1" w:rsidRPr="00A20948">
        <w:rPr>
          <w:b/>
          <w:lang w:eastAsia="zh-CN"/>
        </w:rPr>
        <w:t>1</w:t>
      </w:r>
      <w:r>
        <w:rPr>
          <w:lang w:eastAsia="zh-CN"/>
        </w:rPr>
        <w:t xml:space="preserve"> is simple. Just by exchanging the rounding down and rounding up operations in the reserved coded bit number calculation for HARQ-ACK in each hop</w:t>
      </w:r>
      <w:r w:rsidR="00F02955">
        <w:rPr>
          <w:lang w:eastAsia="zh-CN"/>
        </w:rPr>
        <w:t xml:space="preserve"> (</w:t>
      </w:r>
      <w:r w:rsidR="00012864">
        <w:rPr>
          <w:lang w:eastAsia="zh-CN"/>
        </w:rPr>
        <w:t xml:space="preserve">yellow </w:t>
      </w:r>
      <w:r w:rsidR="00F02955">
        <w:rPr>
          <w:lang w:eastAsia="zh-CN"/>
        </w:rPr>
        <w:t>highlighted in</w:t>
      </w:r>
      <w:r w:rsidR="00041BAC">
        <w:rPr>
          <w:lang w:eastAsia="zh-CN"/>
        </w:rPr>
        <w:t xml:space="preserve"> Table 2</w:t>
      </w:r>
      <w:r w:rsidR="00F02955">
        <w:rPr>
          <w:lang w:eastAsia="zh-CN"/>
        </w:rPr>
        <w:t>)</w:t>
      </w:r>
      <w:r>
        <w:rPr>
          <w:lang w:eastAsia="zh-CN"/>
        </w:rPr>
        <w:t xml:space="preserve"> with each other, </w:t>
      </w:r>
      <w:r w:rsidR="00012864" w:rsidRPr="00A20948">
        <w:rPr>
          <w:b/>
          <w:lang w:eastAsia="zh-CN"/>
        </w:rPr>
        <w:t>Issue 1</w:t>
      </w:r>
      <w:r w:rsidR="00012864">
        <w:rPr>
          <w:lang w:eastAsia="zh-CN"/>
        </w:rPr>
        <w:t xml:space="preserve"> </w:t>
      </w:r>
      <w:r>
        <w:rPr>
          <w:lang w:eastAsia="zh-CN"/>
        </w:rPr>
        <w:t xml:space="preserve">would be fixed. </w:t>
      </w:r>
      <w:r w:rsidR="00AE6F7E">
        <w:rPr>
          <w:lang w:eastAsia="zh-CN"/>
        </w:rPr>
        <w:t>Three</w:t>
      </w:r>
      <w:r w:rsidR="00012864">
        <w:rPr>
          <w:lang w:eastAsia="zh-CN"/>
        </w:rPr>
        <w:t xml:space="preserve"> accompanying </w:t>
      </w:r>
      <w:r w:rsidR="008B3D5C">
        <w:rPr>
          <w:lang w:eastAsia="zh-CN"/>
        </w:rPr>
        <w:t>modification</w:t>
      </w:r>
      <w:r w:rsidR="00F84474">
        <w:rPr>
          <w:lang w:eastAsia="zh-CN"/>
        </w:rPr>
        <w:t>s are also needed</w:t>
      </w:r>
      <w:r w:rsidR="008B3D5C">
        <w:rPr>
          <w:lang w:eastAsia="zh-CN"/>
        </w:rPr>
        <w:t xml:space="preserve"> for </w:t>
      </w:r>
      <w:r w:rsidR="00E908D0" w:rsidRPr="0062643B">
        <w:rPr>
          <w:position w:val="-12"/>
          <w:lang w:eastAsia="zh-CN"/>
        </w:rPr>
        <w:pict w14:anchorId="4FFC5327">
          <v:shape id="_x0000_i1130" type="#_x0000_t75" style="width:41.45pt;height:19.7pt">
            <v:imagedata r:id="rId66" o:title=""/>
          </v:shape>
        </w:pict>
      </w:r>
      <w:r w:rsidR="008B3D5C">
        <w:rPr>
          <w:lang w:eastAsia="zh-CN"/>
        </w:rPr>
        <w:t xml:space="preserve"> calculation</w:t>
      </w:r>
      <w:r w:rsidR="00041BAC">
        <w:rPr>
          <w:lang w:eastAsia="zh-CN"/>
        </w:rPr>
        <w:t>.</w:t>
      </w:r>
      <w:r w:rsidR="00012864">
        <w:rPr>
          <w:lang w:eastAsia="zh-CN"/>
        </w:rPr>
        <w:t xml:space="preserve"> </w:t>
      </w:r>
      <w:r w:rsidR="00F84474">
        <w:rPr>
          <w:lang w:eastAsia="zh-CN"/>
        </w:rPr>
        <w:t>Details please refer to the text proposal.</w:t>
      </w:r>
    </w:p>
    <w:p w14:paraId="64FB3D78" w14:textId="14A482B9" w:rsidR="00012864" w:rsidRPr="00956799" w:rsidRDefault="00012864" w:rsidP="00012864">
      <w:pPr>
        <w:rPr>
          <w:b/>
          <w:lang w:eastAsia="zh-CN"/>
        </w:rPr>
      </w:pPr>
      <w:r w:rsidRPr="00956799">
        <w:rPr>
          <w:rFonts w:hint="eastAsia"/>
          <w:b/>
          <w:lang w:eastAsia="zh-CN"/>
        </w:rPr>
        <w:t>Issu</w:t>
      </w:r>
      <w:bookmarkStart w:id="32" w:name="OLE_LINK5"/>
      <w:r w:rsidRPr="00956799">
        <w:rPr>
          <w:rFonts w:hint="eastAsia"/>
          <w:b/>
          <w:lang w:eastAsia="zh-CN"/>
        </w:rPr>
        <w:t>e 2:</w:t>
      </w:r>
    </w:p>
    <w:p w14:paraId="4612EA90" w14:textId="77777777" w:rsidR="00041BAC" w:rsidRDefault="00012864" w:rsidP="00012864">
      <w:pPr>
        <w:rPr>
          <w:lang w:eastAsia="zh-CN"/>
        </w:rPr>
      </w:pPr>
      <w:r w:rsidRPr="008B3D5C">
        <w:rPr>
          <w:rFonts w:hint="eastAsia"/>
          <w:lang w:eastAsia="zh-CN"/>
        </w:rPr>
        <w:t xml:space="preserve">For the </w:t>
      </w:r>
      <w:r w:rsidR="00041BAC">
        <w:rPr>
          <w:lang w:eastAsia="zh-CN"/>
        </w:rPr>
        <w:t>calculation of the number of encoded CSI-part1 bits in hop1, i.e. the</w:t>
      </w:r>
      <w:r w:rsidRPr="008B3D5C">
        <w:rPr>
          <w:rFonts w:hint="eastAsia"/>
          <w:lang w:eastAsia="zh-CN"/>
        </w:rPr>
        <w:t xml:space="preserve"> eq</w:t>
      </w:r>
      <w:bookmarkEnd w:id="32"/>
      <w:r w:rsidR="00041BAC">
        <w:rPr>
          <w:rFonts w:hint="eastAsia"/>
          <w:lang w:eastAsia="zh-CN"/>
        </w:rPr>
        <w:t>uation</w:t>
      </w:r>
    </w:p>
    <w:p w14:paraId="27197C19" w14:textId="266A3C41" w:rsidR="00041BAC" w:rsidRDefault="00E908D0" w:rsidP="00A20948">
      <w:pPr>
        <w:jc w:val="center"/>
        <w:rPr>
          <w:lang w:val="en-GB"/>
        </w:rPr>
      </w:pPr>
      <w:r w:rsidRPr="0062643B">
        <w:rPr>
          <w:position w:val="-14"/>
          <w:lang w:val="en-GB"/>
        </w:rPr>
        <w:lastRenderedPageBreak/>
        <w:pict w14:anchorId="7E914753">
          <v:shape id="_x0000_i1129" type="#_x0000_t75" style="width:279.85pt;height:14.95pt">
            <v:imagedata r:id="rId67" o:title=""/>
          </v:shape>
        </w:pict>
      </w:r>
    </w:p>
    <w:p w14:paraId="0C8B3528" w14:textId="72A949D2" w:rsidR="00041BAC" w:rsidRDefault="00A20948" w:rsidP="00012864">
      <w:pPr>
        <w:rPr>
          <w:lang w:val="en-GB"/>
        </w:rPr>
      </w:pPr>
      <w:r>
        <w:rPr>
          <w:lang w:val="en-GB"/>
        </w:rPr>
        <w:t xml:space="preserve">quote </w:t>
      </w:r>
      <w:r w:rsidR="00041BAC">
        <w:rPr>
          <w:lang w:val="en-GB"/>
        </w:rPr>
        <w:t xml:space="preserve">from current </w:t>
      </w:r>
      <w:r w:rsidR="00012864" w:rsidRPr="00A20948">
        <w:rPr>
          <w:lang w:val="en-GB"/>
        </w:rPr>
        <w:t>specification</w:t>
      </w:r>
      <w:r w:rsidR="00041BAC">
        <w:rPr>
          <w:lang w:val="en-GB"/>
        </w:rPr>
        <w:t xml:space="preserve"> is used</w:t>
      </w:r>
      <w:r w:rsidR="00012864" w:rsidRPr="00A20948">
        <w:rPr>
          <w:lang w:val="en-GB"/>
        </w:rPr>
        <w:t xml:space="preserve">, </w:t>
      </w:r>
      <w:bookmarkStart w:id="33" w:name="OLE_LINK6"/>
      <w:r w:rsidR="00041BAC">
        <w:rPr>
          <w:lang w:val="en-GB"/>
        </w:rPr>
        <w:t xml:space="preserve">where </w:t>
      </w:r>
      <w:r w:rsidR="00012864" w:rsidRPr="00A20948">
        <w:rPr>
          <w:lang w:val="en-GB"/>
        </w:rPr>
        <w:t xml:space="preserve">the upper limit </w:t>
      </w:r>
      <w:r w:rsidR="00E908D0" w:rsidRPr="0062643B">
        <w:rPr>
          <w:position w:val="-12"/>
          <w:lang w:val="en-GB"/>
        </w:rPr>
        <w:pict w14:anchorId="02FB02DB">
          <v:shape id="_x0000_i1128" type="#_x0000_t75" style="width:106.65pt;height:19.7pt">
            <v:imagedata r:id="rId68" o:title=""/>
          </v:shape>
        </w:pict>
      </w:r>
      <w:bookmarkEnd w:id="33"/>
      <w:r w:rsidR="00012864" w:rsidRPr="00A20948">
        <w:rPr>
          <w:lang w:val="en-GB"/>
        </w:rPr>
        <w:t xml:space="preserve"> can be inappropriate if there are only 0 or 1 HARQ-ACK information bits. </w:t>
      </w:r>
    </w:p>
    <w:p w14:paraId="15721477" w14:textId="09028CE2" w:rsidR="00012864" w:rsidRDefault="00012864" w:rsidP="00012864">
      <w:pPr>
        <w:rPr>
          <w:lang w:val="en-GB"/>
        </w:rPr>
      </w:pPr>
      <w:r w:rsidRPr="00A20948">
        <w:rPr>
          <w:lang w:val="en-GB"/>
        </w:rPr>
        <w:t xml:space="preserve">Since </w:t>
      </w:r>
      <w:r w:rsidR="00E908D0" w:rsidRPr="0062643B">
        <w:rPr>
          <w:position w:val="-12"/>
          <w:lang w:val="en-GB"/>
        </w:rPr>
        <w:pict w14:anchorId="392CDC0C">
          <v:shape id="_x0000_i1127" type="#_x0000_t75" style="width:29.2pt;height:19.7pt">
            <v:imagedata r:id="rId69" o:title=""/>
          </v:shape>
        </w:pict>
      </w:r>
      <w:r w:rsidRPr="00C26989">
        <w:rPr>
          <w:lang w:val="en-GB"/>
        </w:rPr>
        <w:t xml:space="preserve"> is calculated by </w:t>
      </w:r>
      <w:r w:rsidR="00A20948" w:rsidRPr="00A20948">
        <w:rPr>
          <w:lang w:val="en-GB"/>
        </w:rPr>
        <w:t>setting</w:t>
      </w:r>
      <w:r w:rsidR="00E908D0" w:rsidRPr="00551DFD">
        <w:rPr>
          <w:position w:val="-12"/>
        </w:rPr>
        <w:pict w14:anchorId="4DC12AD6">
          <v:shape id="_x0000_i1126" type="#_x0000_t75" style="width:45.5pt;height:19.7pt">
            <v:imagedata r:id="rId70" o:title=""/>
          </v:shape>
        </w:pict>
      </w:r>
      <w:r w:rsidRPr="00551DFD">
        <w:t xml:space="preserve">, it makes </w:t>
      </w:r>
      <w:r w:rsidR="00E908D0" w:rsidRPr="0062643B">
        <w:rPr>
          <w:position w:val="-12"/>
          <w:lang w:val="en-GB"/>
        </w:rPr>
        <w:pict w14:anchorId="06238FD5">
          <v:shape id="_x0000_i1125" type="#_x0000_t75" style="width:65.2pt;height:19.7pt">
            <v:imagedata r:id="rId71" o:title=""/>
          </v:shape>
        </w:pict>
      </w:r>
      <w:r w:rsidRPr="00A20948">
        <w:rPr>
          <w:lang w:val="en-GB"/>
        </w:rPr>
        <w:t xml:space="preserve"> when the number of actual HARQ-ACK information bits is less than 2</w:t>
      </w:r>
      <w:r w:rsidR="008B3D5C">
        <w:rPr>
          <w:lang w:val="en-GB"/>
        </w:rPr>
        <w:t xml:space="preserve">. </w:t>
      </w:r>
      <w:r w:rsidR="00A20948">
        <w:rPr>
          <w:lang w:val="en-GB"/>
        </w:rPr>
        <w:t>T</w:t>
      </w:r>
      <w:r w:rsidR="00A20948" w:rsidRPr="00A20948">
        <w:rPr>
          <w:lang w:val="en-GB"/>
        </w:rPr>
        <w:t>hus</w:t>
      </w:r>
      <w:r w:rsidR="00E908D0" w:rsidRPr="0062643B">
        <w:rPr>
          <w:position w:val="-12"/>
          <w:lang w:val="en-GB"/>
        </w:rPr>
        <w:pict w14:anchorId="34917632">
          <v:shape id="_x0000_i1124" type="#_x0000_t75" style="width:91.7pt;height:19.7pt">
            <v:imagedata r:id="rId72" o:title=""/>
          </v:shape>
        </w:pict>
      </w:r>
      <w:r w:rsidR="008B3D5C">
        <w:rPr>
          <w:lang w:val="en-GB"/>
        </w:rPr>
        <w:t>, w</w:t>
      </w:r>
      <w:r w:rsidR="008B3D5C" w:rsidRPr="00C26989">
        <w:rPr>
          <w:lang w:val="en-GB"/>
        </w:rPr>
        <w:t xml:space="preserve">hich makes </w:t>
      </w:r>
      <w:r w:rsidR="00F84474">
        <w:rPr>
          <w:lang w:val="en-GB"/>
        </w:rPr>
        <w:t xml:space="preserve">the upper limit </w:t>
      </w:r>
      <w:r w:rsidR="00E908D0" w:rsidRPr="00E70040">
        <w:rPr>
          <w:position w:val="-12"/>
          <w:lang w:val="en-GB"/>
        </w:rPr>
        <w:pict w14:anchorId="152301F7">
          <v:shape id="_x0000_i1123" type="#_x0000_t75" style="width:106.65pt;height:19.7pt">
            <v:imagedata r:id="rId68" o:title=""/>
          </v:shape>
        </w:pict>
      </w:r>
      <w:r w:rsidR="00F84474">
        <w:rPr>
          <w:lang w:val="en-GB"/>
        </w:rPr>
        <w:t xml:space="preserve"> of CSI-part1 in hop1,</w:t>
      </w:r>
      <w:r w:rsidR="008B3D5C">
        <w:rPr>
          <w:lang w:val="en-GB"/>
        </w:rPr>
        <w:t xml:space="preserve"> larger than the number of mappable bits of non-reserved REs</w:t>
      </w:r>
      <w:r w:rsidR="00F84474">
        <w:rPr>
          <w:lang w:val="en-GB"/>
        </w:rPr>
        <w:t xml:space="preserve"> in hop1</w:t>
      </w:r>
      <w:r w:rsidR="008B3D5C">
        <w:rPr>
          <w:lang w:val="en-GB"/>
        </w:rPr>
        <w:t xml:space="preserve">: </w:t>
      </w:r>
      <w:r w:rsidR="00E908D0" w:rsidRPr="00E70040">
        <w:rPr>
          <w:position w:val="-12"/>
          <w:lang w:val="en-GB"/>
        </w:rPr>
        <w:pict w14:anchorId="6491E48A">
          <v:shape id="_x0000_i1122" type="#_x0000_t75" style="width:106.65pt;height:19.7pt">
            <v:imagedata r:id="rId73" o:title=""/>
          </v:shape>
        </w:pict>
      </w:r>
      <w:r w:rsidR="008B3D5C">
        <w:rPr>
          <w:lang w:val="en-GB"/>
        </w:rPr>
        <w:t>.</w:t>
      </w:r>
    </w:p>
    <w:p w14:paraId="010FE7FB" w14:textId="694F85B4" w:rsidR="008B3D5C" w:rsidRDefault="008B3D5C" w:rsidP="00012864">
      <w:pPr>
        <w:rPr>
          <w:lang w:val="en-GB"/>
        </w:rPr>
      </w:pPr>
      <w:r>
        <w:rPr>
          <w:lang w:val="en-GB"/>
        </w:rPr>
        <w:t xml:space="preserve">The correction for </w:t>
      </w:r>
      <w:r w:rsidRPr="00C26989">
        <w:rPr>
          <w:b/>
          <w:lang w:val="en-GB"/>
        </w:rPr>
        <w:t>Issue 2</w:t>
      </w:r>
      <w:r>
        <w:rPr>
          <w:lang w:val="en-GB"/>
        </w:rPr>
        <w:t xml:space="preserve"> is modifying the corresponding upper limit to</w:t>
      </w:r>
    </w:p>
    <w:p w14:paraId="1EC5664F" w14:textId="05F83970" w:rsidR="00551DFD" w:rsidRDefault="00E908D0" w:rsidP="00C26989">
      <w:pPr>
        <w:jc w:val="center"/>
        <w:rPr>
          <w:lang w:val="en-GB"/>
        </w:rPr>
      </w:pPr>
      <w:r w:rsidRPr="0062643B">
        <w:rPr>
          <w:position w:val="-16"/>
          <w:lang w:val="en-GB"/>
        </w:rPr>
        <w:pict w14:anchorId="5571B34B">
          <v:shape id="_x0000_i1121" type="#_x0000_t75" style="width:179.3pt;height:21.75pt">
            <v:imagedata r:id="rId74" o:title=""/>
          </v:shape>
        </w:pict>
      </w:r>
    </w:p>
    <w:p w14:paraId="2C3819E8" w14:textId="715B7EBD" w:rsidR="00551DFD" w:rsidRPr="00C26989" w:rsidRDefault="00041BAC" w:rsidP="00012864">
      <w:pPr>
        <w:rPr>
          <w:lang w:val="en-GB"/>
        </w:rPr>
      </w:pPr>
      <w:r>
        <w:rPr>
          <w:lang w:eastAsia="zh-CN"/>
        </w:rPr>
        <w:t xml:space="preserve">For the correction of </w:t>
      </w:r>
      <w:r w:rsidRPr="00C26989">
        <w:rPr>
          <w:b/>
          <w:lang w:eastAsia="zh-CN"/>
        </w:rPr>
        <w:t>Issue</w:t>
      </w:r>
      <w:r w:rsidR="0012030E">
        <w:rPr>
          <w:b/>
          <w:lang w:eastAsia="zh-CN"/>
        </w:rPr>
        <w:t xml:space="preserve"> </w:t>
      </w:r>
      <w:r w:rsidRPr="00C26989">
        <w:rPr>
          <w:b/>
          <w:lang w:eastAsia="zh-CN"/>
        </w:rPr>
        <w:t>1</w:t>
      </w:r>
      <w:r>
        <w:rPr>
          <w:lang w:eastAsia="zh-CN"/>
        </w:rPr>
        <w:t xml:space="preserve"> and </w:t>
      </w:r>
      <w:r w:rsidRPr="00C26989">
        <w:rPr>
          <w:b/>
          <w:lang w:eastAsia="zh-CN"/>
        </w:rPr>
        <w:t>Issue 2</w:t>
      </w:r>
      <w:r>
        <w:rPr>
          <w:lang w:eastAsia="zh-CN"/>
        </w:rPr>
        <w:t>, t</w:t>
      </w:r>
      <w:r w:rsidR="00551DFD">
        <w:rPr>
          <w:lang w:eastAsia="zh-CN"/>
        </w:rPr>
        <w:t xml:space="preserve">he following </w:t>
      </w:r>
      <w:r w:rsidR="0012030E">
        <w:rPr>
          <w:lang w:eastAsia="zh-CN"/>
        </w:rPr>
        <w:t>text proposal</w:t>
      </w:r>
      <w:r w:rsidR="00551DFD">
        <w:rPr>
          <w:lang w:eastAsia="zh-CN"/>
        </w:rPr>
        <w:t xml:space="preserve"> is proposed.</w:t>
      </w:r>
    </w:p>
    <w:p w14:paraId="699850A6" w14:textId="77777777" w:rsidR="00041BAC" w:rsidRDefault="00041BAC" w:rsidP="00041BAC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135AE0ED" w14:textId="77777777" w:rsidR="00041BAC" w:rsidRDefault="00041BAC" w:rsidP="00041BAC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14:paraId="79954920" w14:textId="0F655007" w:rsidR="00EF547F" w:rsidRPr="00C26989" w:rsidRDefault="00EF547F" w:rsidP="00CD74D0">
      <w:pPr>
        <w:rPr>
          <w:b/>
          <w:lang w:eastAsia="zh-CN"/>
        </w:rPr>
      </w:pPr>
      <w:bookmarkStart w:id="34" w:name="_Toc517077598"/>
      <w:r w:rsidRPr="00C26989">
        <w:rPr>
          <w:b/>
          <w:lang w:eastAsia="zh-CN"/>
        </w:rPr>
        <w:t>6.2.7</w:t>
      </w:r>
      <w:r w:rsidRPr="00C26989">
        <w:rPr>
          <w:b/>
          <w:lang w:eastAsia="zh-CN"/>
        </w:rPr>
        <w:tab/>
      </w:r>
      <w:bookmarkEnd w:id="34"/>
      <w:r w:rsidR="00F84474" w:rsidRPr="00C26989">
        <w:rPr>
          <w:b/>
          <w:lang w:val="en-GB" w:eastAsia="zh-CN"/>
        </w:rPr>
        <w:t>Data and control multiplexing</w:t>
      </w:r>
    </w:p>
    <w:p w14:paraId="7BFFBE2E" w14:textId="77777777" w:rsidR="00AE6F7E" w:rsidRDefault="00AE6F7E" w:rsidP="00AE6F7E">
      <w:pPr>
        <w:pStyle w:val="B1"/>
        <w:ind w:left="0" w:firstLine="0"/>
        <w:rPr>
          <w:lang w:eastAsia="zh-CN"/>
        </w:rPr>
      </w:pPr>
      <w:r>
        <w:rPr>
          <w:lang w:eastAsia="zh-CN"/>
        </w:rPr>
        <w:t>……</w:t>
      </w:r>
    </w:p>
    <w:p w14:paraId="04C5D2FD" w14:textId="77777777" w:rsidR="00AE6F7E" w:rsidRPr="00AE6F7E" w:rsidRDefault="00AE6F7E" w:rsidP="00AE6F7E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 w:eastAsia="zh-CN"/>
        </w:rPr>
      </w:pPr>
      <w:r w:rsidRPr="00AE6F7E">
        <w:rPr>
          <w:sz w:val="20"/>
          <w:szCs w:val="20"/>
          <w:lang w:val="en-GB" w:eastAsia="zh-CN"/>
        </w:rPr>
        <w:t>-</w:t>
      </w:r>
      <w:r w:rsidRPr="00AE6F7E">
        <w:rPr>
          <w:sz w:val="20"/>
          <w:szCs w:val="20"/>
          <w:lang w:val="en-GB" w:eastAsia="zh-CN"/>
        </w:rPr>
        <w:tab/>
      </w:r>
      <w:r w:rsidRPr="00AE6F7E">
        <w:rPr>
          <w:rFonts w:hint="eastAsia"/>
          <w:sz w:val="20"/>
          <w:szCs w:val="20"/>
          <w:lang w:val="en-GB" w:eastAsia="zh-CN"/>
        </w:rPr>
        <w:t xml:space="preserve">if HARQ-ACK is </w:t>
      </w:r>
      <w:r w:rsidRPr="00AE6F7E">
        <w:rPr>
          <w:sz w:val="20"/>
          <w:szCs w:val="20"/>
          <w:lang w:val="en-GB" w:eastAsia="zh-CN"/>
        </w:rPr>
        <w:t>present</w:t>
      </w:r>
      <w:r w:rsidRPr="00AE6F7E">
        <w:rPr>
          <w:rFonts w:hint="eastAsia"/>
          <w:sz w:val="20"/>
          <w:szCs w:val="20"/>
          <w:lang w:val="en-GB" w:eastAsia="zh-CN"/>
        </w:rPr>
        <w:t xml:space="preserve"> for transmission on the PUSCH with UL-SCH, let </w:t>
      </w:r>
    </w:p>
    <w:p w14:paraId="343BEC8F" w14:textId="45468E9B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sz w:val="20"/>
          <w:szCs w:val="20"/>
          <w:lang w:val="en-GB"/>
        </w:rPr>
        <w:t>-</w:t>
      </w:r>
      <w:r w:rsidRPr="00AE6F7E">
        <w:rPr>
          <w:sz w:val="20"/>
          <w:szCs w:val="20"/>
          <w:lang w:val="en-GB"/>
        </w:rPr>
        <w:tab/>
      </w:r>
      <w:del w:id="35" w:author="Huawei" w:date="2018-08-10T11:42:00Z">
        <w:r w:rsidR="00E908D0" w:rsidRPr="00AE6F7E" w:rsidDel="00AE6F7E">
          <w:rPr>
            <w:position w:val="-14"/>
            <w:sz w:val="20"/>
            <w:szCs w:val="20"/>
            <w:lang w:val="en-GB"/>
          </w:rPr>
          <w:pict w14:anchorId="6430F57C">
            <v:shape id="_x0000_i1120" type="#_x0000_t75" style="width:153.5pt;height:15.6pt">
              <v:imagedata r:id="rId75" o:title=""/>
            </v:shape>
          </w:pict>
        </w:r>
        <w:r w:rsidRPr="00AE6F7E" w:rsidDel="00AE6F7E">
          <w:rPr>
            <w:rFonts w:hint="eastAsia"/>
            <w:sz w:val="20"/>
            <w:szCs w:val="20"/>
            <w:lang w:val="en-GB" w:eastAsia="zh-CN"/>
          </w:rPr>
          <w:delText xml:space="preserve"> </w:delText>
        </w:r>
      </w:del>
      <w:ins w:id="36" w:author="Huawei" w:date="2018-08-10T11:42:00Z">
        <w:r w:rsidR="00E908D0" w:rsidRPr="004D4E98">
          <w:rPr>
            <w:position w:val="-16"/>
          </w:rPr>
          <w:pict w14:anchorId="3EC17C65">
            <v:shape id="_x0000_i1119" type="#_x0000_t75" style="width:151.45pt;height:17.65pt">
              <v:imagedata r:id="rId76" o:title=""/>
            </v:shape>
          </w:pict>
        </w:r>
        <w:r>
          <w:t xml:space="preserve"> </w:t>
        </w:r>
      </w:ins>
      <w:r w:rsidRPr="00AE6F7E">
        <w:rPr>
          <w:rFonts w:hint="eastAsia"/>
          <w:sz w:val="20"/>
          <w:szCs w:val="20"/>
          <w:lang w:val="en-GB" w:eastAsia="zh-CN"/>
        </w:rPr>
        <w:t>and</w:t>
      </w:r>
      <w:del w:id="37" w:author="Huawei" w:date="2018-08-10T11:44:00Z">
        <w:r w:rsidRPr="00AE6F7E" w:rsidDel="00AE6F7E">
          <w:rPr>
            <w:rFonts w:hint="eastAsia"/>
            <w:sz w:val="20"/>
            <w:szCs w:val="20"/>
            <w:lang w:val="en-GB" w:eastAsia="zh-CN"/>
          </w:rPr>
          <w:delText xml:space="preserve"> </w:delText>
        </w:r>
        <w:r w:rsidR="00E908D0" w:rsidRPr="00AE6F7E" w:rsidDel="00AE6F7E">
          <w:rPr>
            <w:position w:val="-14"/>
            <w:sz w:val="20"/>
            <w:szCs w:val="20"/>
            <w:lang w:val="en-GB"/>
          </w:rPr>
          <w:pict w14:anchorId="3A324C81">
            <v:shape id="_x0000_i1118" type="#_x0000_t75" style="width:158.25pt;height:18.35pt">
              <v:imagedata r:id="rId77" o:title=""/>
            </v:shape>
          </w:pict>
        </w:r>
      </w:del>
      <w:ins w:id="38" w:author="Huawei" w:date="2018-08-10T11:44:00Z">
        <w:r w:rsidR="00E908D0" w:rsidRPr="00456529">
          <w:rPr>
            <w:position w:val="-16"/>
          </w:rPr>
          <w:pict w14:anchorId="2D80314A">
            <v:shape id="_x0000_i1117" type="#_x0000_t75" style="width:153.5pt;height:17.65pt">
              <v:imagedata r:id="rId78" o:title=""/>
            </v:shape>
          </w:pict>
        </w:r>
      </w:ins>
      <w:r w:rsidRPr="00AE6F7E">
        <w:rPr>
          <w:rFonts w:hint="eastAsia"/>
          <w:sz w:val="20"/>
          <w:szCs w:val="20"/>
          <w:lang w:val="en-GB" w:eastAsia="zh-CN"/>
        </w:rPr>
        <w:t>;</w:t>
      </w:r>
    </w:p>
    <w:p w14:paraId="79EEE9B6" w14:textId="77777777" w:rsidR="00AE6F7E" w:rsidRPr="00AE6F7E" w:rsidRDefault="00AE6F7E" w:rsidP="00AE6F7E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 w:eastAsia="zh-CN"/>
        </w:rPr>
      </w:pPr>
      <w:r w:rsidRPr="00AE6F7E">
        <w:rPr>
          <w:sz w:val="20"/>
          <w:szCs w:val="20"/>
          <w:lang w:val="en-GB" w:eastAsia="zh-CN"/>
        </w:rPr>
        <w:t>-</w:t>
      </w:r>
      <w:r w:rsidRPr="00AE6F7E">
        <w:rPr>
          <w:sz w:val="20"/>
          <w:szCs w:val="20"/>
          <w:lang w:val="en-GB" w:eastAsia="zh-CN"/>
        </w:rPr>
        <w:tab/>
      </w:r>
      <w:r w:rsidRPr="00AE6F7E">
        <w:rPr>
          <w:rFonts w:hint="eastAsia"/>
          <w:sz w:val="20"/>
          <w:szCs w:val="20"/>
          <w:lang w:val="en-GB" w:eastAsia="zh-CN"/>
        </w:rPr>
        <w:t xml:space="preserve">if CSI is present for transmission on the PUSCH with UL-SCH, let </w:t>
      </w:r>
    </w:p>
    <w:p w14:paraId="5D88DB0F" w14:textId="6774CE58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sz w:val="20"/>
          <w:szCs w:val="20"/>
          <w:lang w:val="en-GB"/>
        </w:rPr>
        <w:t>-</w:t>
      </w:r>
      <w:r w:rsidRPr="00AE6F7E">
        <w:rPr>
          <w:sz w:val="20"/>
          <w:szCs w:val="20"/>
          <w:lang w:val="en-GB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003E0C91">
          <v:shape id="_x0000_i1116" type="#_x0000_t75" style="width:173.2pt;height:15.6pt">
            <v:imagedata r:id="rId79" o:title=""/>
          </v:shape>
        </w:pict>
      </w:r>
      <w:r w:rsidRPr="00AE6F7E">
        <w:rPr>
          <w:sz w:val="20"/>
          <w:szCs w:val="20"/>
          <w:lang w:val="en-GB"/>
        </w:rPr>
        <w:t>;</w:t>
      </w:r>
    </w:p>
    <w:p w14:paraId="6648B6AC" w14:textId="615882E2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sz w:val="20"/>
          <w:szCs w:val="20"/>
          <w:lang w:val="en-GB"/>
        </w:rPr>
        <w:t>-</w:t>
      </w:r>
      <w:r w:rsidRPr="00AE6F7E">
        <w:rPr>
          <w:sz w:val="20"/>
          <w:szCs w:val="20"/>
          <w:lang w:val="en-GB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730D53E6">
          <v:shape id="_x0000_i1115" type="#_x0000_t75" style="width:177.3pt;height:18.35pt">
            <v:imagedata r:id="rId80" o:title=""/>
          </v:shape>
        </w:pict>
      </w:r>
      <w:r w:rsidRPr="00AE6F7E">
        <w:rPr>
          <w:sz w:val="20"/>
          <w:szCs w:val="20"/>
          <w:lang w:val="en-GB"/>
        </w:rPr>
        <w:t>;</w:t>
      </w:r>
    </w:p>
    <w:p w14:paraId="0E94D7BA" w14:textId="1B0D6CE1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sz w:val="20"/>
          <w:szCs w:val="20"/>
          <w:lang w:val="en-GB"/>
        </w:rPr>
        <w:t>-</w:t>
      </w:r>
      <w:r w:rsidRPr="00AE6F7E">
        <w:rPr>
          <w:sz w:val="20"/>
          <w:szCs w:val="20"/>
          <w:lang w:val="en-GB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569130E4">
          <v:shape id="_x0000_i1114" type="#_x0000_t75" style="width:173.9pt;height:15.6pt">
            <v:imagedata r:id="rId81" o:title=""/>
          </v:shape>
        </w:pict>
      </w:r>
      <w:r w:rsidRPr="00AE6F7E">
        <w:rPr>
          <w:sz w:val="20"/>
          <w:szCs w:val="20"/>
          <w:lang w:val="en-GB"/>
        </w:rPr>
        <w:t>;</w:t>
      </w:r>
      <w:r w:rsidRPr="00AE6F7E">
        <w:rPr>
          <w:rFonts w:hint="eastAsia"/>
          <w:sz w:val="20"/>
          <w:szCs w:val="20"/>
          <w:lang w:val="en-GB" w:eastAsia="zh-CN"/>
        </w:rPr>
        <w:t xml:space="preserve"> and </w:t>
      </w:r>
    </w:p>
    <w:p w14:paraId="7F24BBFB" w14:textId="39787D7F" w:rsidR="00AE6F7E" w:rsidRPr="00AE6F7E" w:rsidRDefault="00AE6F7E" w:rsidP="00AE6F7E">
      <w:pPr>
        <w:autoSpaceDE/>
        <w:autoSpaceDN/>
        <w:adjustRightInd/>
        <w:snapToGrid/>
        <w:spacing w:after="180"/>
        <w:ind w:left="568"/>
        <w:jc w:val="left"/>
        <w:rPr>
          <w:sz w:val="20"/>
          <w:szCs w:val="20"/>
          <w:lang w:val="en-GB" w:eastAsia="zh-CN"/>
        </w:rPr>
      </w:pPr>
      <w:r w:rsidRPr="00AE6F7E">
        <w:rPr>
          <w:sz w:val="20"/>
          <w:szCs w:val="20"/>
          <w:lang w:val="en-GB"/>
        </w:rPr>
        <w:t>-</w:t>
      </w:r>
      <w:r w:rsidRPr="00AE6F7E">
        <w:rPr>
          <w:sz w:val="20"/>
          <w:szCs w:val="20"/>
          <w:lang w:val="en-GB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27DBE1F7">
          <v:shape id="_x0000_i1113" type="#_x0000_t75" style="width:179.3pt;height:18.35pt">
            <v:imagedata r:id="rId82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>;</w:t>
      </w:r>
    </w:p>
    <w:p w14:paraId="3F4C7BFA" w14:textId="77777777" w:rsidR="00AE6F7E" w:rsidRPr="00AE6F7E" w:rsidRDefault="00AE6F7E" w:rsidP="00AE6F7E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  <w:t xml:space="preserve">if only HARQ-ACK and CSI part 1 are </w:t>
      </w:r>
      <w:r w:rsidRPr="00AE6F7E">
        <w:rPr>
          <w:sz w:val="20"/>
          <w:szCs w:val="20"/>
          <w:lang w:val="en-GB" w:eastAsia="zh-CN"/>
        </w:rPr>
        <w:t>present</w:t>
      </w:r>
      <w:r w:rsidRPr="00AE6F7E">
        <w:rPr>
          <w:rFonts w:hint="eastAsia"/>
          <w:sz w:val="20"/>
          <w:szCs w:val="20"/>
          <w:lang w:val="en-GB" w:eastAsia="zh-CN"/>
        </w:rPr>
        <w:t xml:space="preserve"> for transmission on the PUSCH without UL-SCH, let </w:t>
      </w:r>
    </w:p>
    <w:p w14:paraId="743CFFF5" w14:textId="5D184E0B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del w:id="39" w:author="Huawei" w:date="2018-08-10T11:45:00Z">
        <w:r w:rsidR="00E908D0" w:rsidRPr="00AE6F7E" w:rsidDel="00AE6F7E">
          <w:rPr>
            <w:position w:val="-14"/>
            <w:sz w:val="20"/>
            <w:szCs w:val="20"/>
            <w:lang w:val="en-GB"/>
          </w:rPr>
          <w:pict w14:anchorId="335BA010">
            <v:shape id="_x0000_i1112" type="#_x0000_t75" style="width:228.25pt;height:19pt">
              <v:imagedata r:id="rId83" o:title=""/>
            </v:shape>
          </w:pict>
        </w:r>
      </w:del>
      <w:ins w:id="40" w:author="Huawei" w:date="2018-08-10T11:46:00Z">
        <w:r w:rsidR="00E908D0" w:rsidRPr="00AE6F7E">
          <w:rPr>
            <w:position w:val="-18"/>
          </w:rPr>
          <w:pict w14:anchorId="5217EF3F">
            <v:shape id="_x0000_i1111" type="#_x0000_t75" style="width:228.25pt;height:19pt">
              <v:imagedata r:id="rId84" o:title=""/>
            </v:shape>
          </w:pict>
        </w:r>
      </w:ins>
      <w:r w:rsidRPr="00AE6F7E">
        <w:rPr>
          <w:rFonts w:hint="eastAsia"/>
          <w:sz w:val="20"/>
          <w:szCs w:val="20"/>
          <w:lang w:val="en-GB" w:eastAsia="zh-CN"/>
        </w:rPr>
        <w:t>;</w:t>
      </w:r>
    </w:p>
    <w:p w14:paraId="6334478C" w14:textId="7B5FCDB7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394DDE8E">
          <v:shape id="_x0000_i1110" type="#_x0000_t75" style="width:109.35pt;height:15.6pt">
            <v:imagedata r:id="rId85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>;</w:t>
      </w:r>
    </w:p>
    <w:p w14:paraId="67A9B547" w14:textId="11BE7E77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77A50BB1">
          <v:shape id="_x0000_i1109" type="#_x0000_t75" style="width:131.1pt;height:15.6pt">
            <v:imagedata r:id="rId86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 xml:space="preserve">; and </w:t>
      </w:r>
    </w:p>
    <w:p w14:paraId="749C4273" w14:textId="1308DAE3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6356C678">
          <v:shape id="_x0000_i1108" type="#_x0000_t75" style="width:135.15pt;height:15.6pt">
            <v:imagedata r:id="rId87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>;</w:t>
      </w:r>
    </w:p>
    <w:p w14:paraId="29AE37EE" w14:textId="77777777" w:rsidR="00AE6F7E" w:rsidRPr="00AE6F7E" w:rsidRDefault="00AE6F7E" w:rsidP="00AE6F7E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en-GB" w:eastAsia="zh-CN"/>
        </w:rPr>
      </w:pPr>
      <w:r w:rsidRPr="00AE6F7E">
        <w:rPr>
          <w:sz w:val="20"/>
          <w:szCs w:val="20"/>
          <w:lang w:val="en-GB" w:eastAsia="zh-CN"/>
        </w:rPr>
        <w:t>-</w:t>
      </w:r>
      <w:r w:rsidRPr="00AE6F7E">
        <w:rPr>
          <w:sz w:val="20"/>
          <w:szCs w:val="20"/>
          <w:lang w:val="en-GB" w:eastAsia="zh-CN"/>
        </w:rPr>
        <w:tab/>
        <w:t xml:space="preserve">if HARQ-ACK, CSI part 1 and </w:t>
      </w:r>
      <w:r w:rsidRPr="00AE6F7E">
        <w:rPr>
          <w:rFonts w:hint="eastAsia"/>
          <w:sz w:val="20"/>
          <w:szCs w:val="20"/>
          <w:lang w:val="en-GB" w:eastAsia="zh-CN"/>
        </w:rPr>
        <w:t xml:space="preserve">CSI part 2 are </w:t>
      </w:r>
      <w:r w:rsidRPr="00AE6F7E">
        <w:rPr>
          <w:sz w:val="20"/>
          <w:szCs w:val="20"/>
          <w:lang w:val="en-GB" w:eastAsia="zh-CN"/>
        </w:rPr>
        <w:t>present</w:t>
      </w:r>
      <w:r w:rsidRPr="00AE6F7E">
        <w:rPr>
          <w:rFonts w:hint="eastAsia"/>
          <w:sz w:val="20"/>
          <w:szCs w:val="20"/>
          <w:lang w:val="en-GB" w:eastAsia="zh-CN"/>
        </w:rPr>
        <w:t xml:space="preserve"> for transmission on the PUSCH without UL-SCH, let </w:t>
      </w:r>
    </w:p>
    <w:p w14:paraId="1BA46C92" w14:textId="65486480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del w:id="41" w:author="Huawei" w:date="2018-08-10T11:47:00Z">
        <w:r w:rsidR="00E908D0" w:rsidRPr="00AE6F7E" w:rsidDel="00155EB9">
          <w:rPr>
            <w:position w:val="-14"/>
            <w:sz w:val="20"/>
            <w:szCs w:val="20"/>
            <w:lang w:val="en-GB"/>
          </w:rPr>
          <w:pict w14:anchorId="4951E198">
            <v:shape id="_x0000_i1107" type="#_x0000_t75" style="width:228.25pt;height:19pt">
              <v:imagedata r:id="rId88" o:title=""/>
            </v:shape>
          </w:pict>
        </w:r>
      </w:del>
      <w:ins w:id="42" w:author="Huawei" w:date="2018-08-10T11:47:00Z">
        <w:r w:rsidR="00E908D0" w:rsidRPr="008175E3">
          <w:rPr>
            <w:position w:val="-18"/>
          </w:rPr>
          <w:pict w14:anchorId="591F11E9">
            <v:shape id="_x0000_i1106" type="#_x0000_t75" style="width:228.25pt;height:19pt">
              <v:imagedata r:id="rId84" o:title=""/>
            </v:shape>
          </w:pict>
        </w:r>
      </w:ins>
      <w:r w:rsidRPr="00AE6F7E">
        <w:rPr>
          <w:rFonts w:hint="eastAsia"/>
          <w:sz w:val="20"/>
          <w:szCs w:val="20"/>
          <w:lang w:val="en-GB" w:eastAsia="zh-CN"/>
        </w:rPr>
        <w:t>;</w:t>
      </w:r>
    </w:p>
    <w:p w14:paraId="0DE5DEFB" w14:textId="53F4D60E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7DCD9C5F">
          <v:shape id="_x0000_i1105" type="#_x0000_t75" style="width:109.35pt;height:15.6pt">
            <v:imagedata r:id="rId85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>;</w:t>
      </w:r>
    </w:p>
    <w:p w14:paraId="46A7F0AA" w14:textId="57D845A7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lastRenderedPageBreak/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del w:id="43" w:author="Huawei" w:date="2018-08-10T11:47:00Z">
        <w:r w:rsidR="00E908D0" w:rsidRPr="00AE6F7E" w:rsidDel="004D4E98">
          <w:rPr>
            <w:position w:val="-14"/>
            <w:sz w:val="20"/>
            <w:szCs w:val="20"/>
            <w:lang w:val="en-GB"/>
          </w:rPr>
          <w:pict w14:anchorId="0C05DC12">
            <v:shape id="_x0000_i1104" type="#_x0000_t75" style="width:277.8pt;height:15.6pt">
              <v:imagedata r:id="rId67" o:title=""/>
            </v:shape>
          </w:pict>
        </w:r>
      </w:del>
      <w:ins w:id="44" w:author="Huawei" w:date="2018-08-10T11:48:00Z">
        <w:r w:rsidR="00E908D0" w:rsidRPr="00155EB9">
          <w:rPr>
            <w:position w:val="-18"/>
          </w:rPr>
          <w:pict w14:anchorId="1B7F5249">
            <v:shape id="_x0000_i1103" type="#_x0000_t75" style="width:341.65pt;height:19pt">
              <v:imagedata r:id="rId89" o:title=""/>
            </v:shape>
          </w:pict>
        </w:r>
      </w:ins>
      <w:ins w:id="45" w:author="Huawei" w:date="2018-08-10T11:47:00Z">
        <w:r w:rsidR="004D4E98">
          <w:t xml:space="preserve">, where </w:t>
        </w:r>
        <w:r w:rsidR="00E908D0" w:rsidRPr="00C26989">
          <w:rPr>
            <w:position w:val="-12"/>
          </w:rPr>
          <w:pict w14:anchorId="33D641EE">
            <v:shape id="_x0000_i1102" type="#_x0000_t75" style="width:41.45pt;height:19pt">
              <v:imagedata r:id="rId90" o:title=""/>
            </v:shape>
          </w:pict>
        </w:r>
        <w:r w:rsidR="004D4E98">
          <w:t xml:space="preserve"> is calculated by the method described within </w:t>
        </w:r>
        <w:r w:rsidR="004D4E98" w:rsidRPr="00C26989">
          <w:rPr>
            <w:b/>
          </w:rPr>
          <w:t>Step 1</w:t>
        </w:r>
        <w:r w:rsidR="004D4E98">
          <w:t xml:space="preserve"> below</w:t>
        </w:r>
      </w:ins>
      <w:r w:rsidRPr="00AE6F7E">
        <w:rPr>
          <w:rFonts w:hint="eastAsia"/>
          <w:sz w:val="20"/>
          <w:szCs w:val="20"/>
          <w:lang w:val="en-GB" w:eastAsia="zh-CN"/>
        </w:rPr>
        <w:t>;</w:t>
      </w:r>
    </w:p>
    <w:p w14:paraId="33C88D6A" w14:textId="0BB07B7E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5ECD7939">
          <v:shape id="_x0000_i1101" type="#_x0000_t75" style="width:135.15pt;height:15.6pt">
            <v:imagedata r:id="rId87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>;</w:t>
      </w:r>
    </w:p>
    <w:p w14:paraId="2FE5E550" w14:textId="48317F8E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47EF7392">
          <v:shape id="_x0000_i1100" type="#_x0000_t75" style="width:140.6pt;height:15.6pt">
            <v:imagedata r:id="rId91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 xml:space="preserve"> if the number of HARQ-ACK information bits is no more than 2, and </w:t>
      </w:r>
      <w:r w:rsidR="00E908D0" w:rsidRPr="00AE6F7E">
        <w:rPr>
          <w:position w:val="-14"/>
          <w:sz w:val="20"/>
          <w:szCs w:val="20"/>
          <w:lang w:val="en-GB"/>
        </w:rPr>
        <w:pict w14:anchorId="2D2D85F7">
          <v:shape id="_x0000_i1099" type="#_x0000_t75" style="width:179.3pt;height:15.6pt">
            <v:imagedata r:id="rId92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 xml:space="preserve"> otherwise; and</w:t>
      </w:r>
    </w:p>
    <w:p w14:paraId="219B04AF" w14:textId="79532C43" w:rsidR="00AE6F7E" w:rsidRPr="00AE6F7E" w:rsidRDefault="00AE6F7E" w:rsidP="00AE6F7E">
      <w:pPr>
        <w:autoSpaceDE/>
        <w:autoSpaceDN/>
        <w:adjustRightInd/>
        <w:snapToGrid/>
        <w:spacing w:after="180"/>
        <w:ind w:left="851" w:hanging="284"/>
        <w:jc w:val="left"/>
        <w:rPr>
          <w:sz w:val="20"/>
          <w:szCs w:val="20"/>
          <w:lang w:val="en-GB" w:eastAsia="zh-CN"/>
        </w:rPr>
      </w:pPr>
      <w:r w:rsidRPr="00AE6F7E">
        <w:rPr>
          <w:rFonts w:hint="eastAsia"/>
          <w:sz w:val="20"/>
          <w:szCs w:val="20"/>
          <w:lang w:val="en-GB" w:eastAsia="zh-CN"/>
        </w:rPr>
        <w:t>-</w:t>
      </w:r>
      <w:r w:rsidRPr="00AE6F7E">
        <w:rPr>
          <w:rFonts w:hint="eastAsia"/>
          <w:sz w:val="20"/>
          <w:szCs w:val="20"/>
          <w:lang w:val="en-GB" w:eastAsia="zh-CN"/>
        </w:rPr>
        <w:tab/>
      </w:r>
      <w:r w:rsidR="00E908D0" w:rsidRPr="00AE6F7E">
        <w:rPr>
          <w:position w:val="-14"/>
          <w:sz w:val="20"/>
          <w:szCs w:val="20"/>
          <w:lang w:val="en-GB"/>
        </w:rPr>
        <w:pict w14:anchorId="51BDCC4B">
          <v:shape id="_x0000_i1098" type="#_x0000_t75" style="width:145.35pt;height:15.6pt">
            <v:imagedata r:id="rId93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 xml:space="preserve"> if the number of HARQ-ACK information bits is no more than 2, and </w:t>
      </w:r>
      <w:r w:rsidR="00E908D0" w:rsidRPr="00AE6F7E">
        <w:rPr>
          <w:position w:val="-14"/>
          <w:sz w:val="20"/>
          <w:szCs w:val="20"/>
          <w:lang w:val="en-GB"/>
        </w:rPr>
        <w:pict w14:anchorId="70C74196">
          <v:shape id="_x0000_i1097" type="#_x0000_t75" style="width:186.8pt;height:15.6pt">
            <v:imagedata r:id="rId94" o:title=""/>
          </v:shape>
        </w:pict>
      </w:r>
      <w:r w:rsidRPr="00AE6F7E">
        <w:rPr>
          <w:rFonts w:hint="eastAsia"/>
          <w:sz w:val="20"/>
          <w:szCs w:val="20"/>
          <w:lang w:val="en-GB" w:eastAsia="zh-CN"/>
        </w:rPr>
        <w:t xml:space="preserve"> otherwise;</w:t>
      </w:r>
    </w:p>
    <w:p w14:paraId="45D45B78" w14:textId="77777777" w:rsidR="00AE6F7E" w:rsidRDefault="00AE6F7E" w:rsidP="00AE6F7E">
      <w:pPr>
        <w:rPr>
          <w:lang w:eastAsia="zh-CN"/>
        </w:rPr>
      </w:pPr>
      <w:r>
        <w:rPr>
          <w:lang w:eastAsia="zh-CN"/>
        </w:rPr>
        <w:t>……</w:t>
      </w:r>
    </w:p>
    <w:p w14:paraId="0BF3731F" w14:textId="53FE9651" w:rsidR="00AE6F7E" w:rsidRDefault="00AE6F7E" w:rsidP="00AE6F7E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multiplex</w:t>
      </w:r>
      <w:r>
        <w:rPr>
          <w:rFonts w:hint="eastAsia"/>
          <w:lang w:eastAsia="zh-CN"/>
        </w:rPr>
        <w:t xml:space="preserve">ed data and control coded bit sequence </w:t>
      </w:r>
      <w:r w:rsidR="00E908D0" w:rsidRPr="00275EA9">
        <w:rPr>
          <w:position w:val="-12"/>
        </w:rPr>
        <w:pict w14:anchorId="3744585C">
          <v:shape id="_x0000_i1096" type="#_x0000_t75" style="width:86.95pt;height:16.3pt">
            <v:imagedata r:id="rId95" o:title=""/>
          </v:shape>
        </w:pict>
      </w:r>
      <w:r>
        <w:rPr>
          <w:rFonts w:hint="eastAsia"/>
          <w:lang w:eastAsia="zh-CN"/>
        </w:rPr>
        <w:t xml:space="preserve"> is obtained according to the following:</w:t>
      </w:r>
    </w:p>
    <w:p w14:paraId="15941C98" w14:textId="77777777" w:rsidR="00AE6F7E" w:rsidRPr="00FD7D91" w:rsidRDefault="00AE6F7E" w:rsidP="00AE6F7E">
      <w:pPr>
        <w:rPr>
          <w:b/>
          <w:u w:val="single"/>
          <w:lang w:eastAsia="zh-CN"/>
        </w:rPr>
      </w:pPr>
      <w:r w:rsidRPr="00FD7D91">
        <w:rPr>
          <w:rFonts w:hint="eastAsia"/>
          <w:b/>
          <w:u w:val="single"/>
          <w:lang w:eastAsia="zh-CN"/>
        </w:rPr>
        <w:t>Step 1:</w:t>
      </w:r>
    </w:p>
    <w:p w14:paraId="6E19ACC3" w14:textId="7E50A101" w:rsidR="00AE6F7E" w:rsidRDefault="00AE6F7E" w:rsidP="00AE6F7E"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="00E908D0" w:rsidRPr="00481DAB">
        <w:rPr>
          <w:position w:val="-12"/>
        </w:rPr>
        <w:pict w14:anchorId="457A425C">
          <v:shape id="_x0000_i1095" type="#_x0000_t75" style="width:74.7pt;height:15.6pt">
            <v:imagedata r:id="rId96" o:title=""/>
          </v:shape>
        </w:pict>
      </w:r>
      <w:r>
        <w:rPr>
          <w:rFonts w:hint="eastAsia"/>
          <w:lang w:eastAsia="zh-CN"/>
        </w:rPr>
        <w:t xml:space="preserve"> for </w:t>
      </w:r>
      <w:r w:rsidR="00E908D0" w:rsidRPr="00875F6E">
        <w:rPr>
          <w:position w:val="-14"/>
        </w:rPr>
        <w:pict w14:anchorId="7E77BDD2">
          <v:shape id="_x0000_i1094" type="#_x0000_t75" style="width:95.75pt;height:17.65pt">
            <v:imagedata r:id="rId97" o:title=""/>
          </v:shape>
        </w:pict>
      </w:r>
      <w:r>
        <w:rPr>
          <w:rFonts w:hint="eastAsia"/>
          <w:lang w:eastAsia="zh-CN"/>
        </w:rPr>
        <w:t>;</w:t>
      </w:r>
    </w:p>
    <w:p w14:paraId="6A05A1DC" w14:textId="1F61C5BD" w:rsidR="00AE6F7E" w:rsidRDefault="00AE6F7E" w:rsidP="00AE6F7E"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="00E908D0" w:rsidRPr="0086562B">
        <w:rPr>
          <w:position w:val="-16"/>
        </w:rPr>
        <w:pict w14:anchorId="7B12E82B">
          <v:shape id="_x0000_i1093" type="#_x0000_t75" style="width:91.7pt;height:17.65pt">
            <v:imagedata r:id="rId98" o:title=""/>
          </v:shape>
        </w:pict>
      </w:r>
      <w:r>
        <w:rPr>
          <w:rFonts w:hint="eastAsia"/>
          <w:lang w:eastAsia="zh-CN"/>
        </w:rPr>
        <w:t xml:space="preserve"> for </w:t>
      </w:r>
      <w:r w:rsidR="00E908D0" w:rsidRPr="00875F6E">
        <w:rPr>
          <w:position w:val="-14"/>
        </w:rPr>
        <w:pict w14:anchorId="12CB2FFD">
          <v:shape id="_x0000_i1092" type="#_x0000_t75" style="width:95.75pt;height:17.65pt">
            <v:imagedata r:id="rId97" o:title=""/>
          </v:shape>
        </w:pict>
      </w:r>
      <w:r>
        <w:rPr>
          <w:rFonts w:hint="eastAsia"/>
          <w:lang w:eastAsia="zh-CN"/>
        </w:rPr>
        <w:t>;</w:t>
      </w:r>
    </w:p>
    <w:p w14:paraId="751F59D9" w14:textId="6637E0AC" w:rsidR="00AE6F7E" w:rsidRDefault="00AE6F7E" w:rsidP="00AE6F7E"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="00E908D0" w:rsidRPr="00481DAB">
        <w:rPr>
          <w:position w:val="-12"/>
        </w:rPr>
        <w:pict w14:anchorId="630587CE">
          <v:shape id="_x0000_i1091" type="#_x0000_t75" style="width:52.3pt;height:15.6pt">
            <v:imagedata r:id="rId99" o:title=""/>
          </v:shape>
        </w:pict>
      </w:r>
      <w:r>
        <w:rPr>
          <w:rFonts w:hint="eastAsia"/>
          <w:lang w:eastAsia="zh-CN"/>
        </w:rPr>
        <w:t xml:space="preserve"> for </w:t>
      </w:r>
      <w:r w:rsidR="00E908D0" w:rsidRPr="00875F6E">
        <w:rPr>
          <w:position w:val="-14"/>
        </w:rPr>
        <w:pict w14:anchorId="4E544165">
          <v:shape id="_x0000_i1090" type="#_x0000_t75" style="width:95.75pt;height:17.65pt">
            <v:imagedata r:id="rId97" o:title=""/>
          </v:shape>
        </w:pict>
      </w:r>
      <w:r>
        <w:rPr>
          <w:rFonts w:hint="eastAsia"/>
          <w:lang w:eastAsia="zh-CN"/>
        </w:rPr>
        <w:t>;</w:t>
      </w:r>
    </w:p>
    <w:p w14:paraId="4EC6CD5F" w14:textId="05F1BCD1" w:rsidR="00AE6F7E" w:rsidRDefault="00AE6F7E" w:rsidP="00AE6F7E"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="00E908D0" w:rsidRPr="0086562B">
        <w:rPr>
          <w:position w:val="-16"/>
        </w:rPr>
        <w:pict w14:anchorId="7AF0E0EC">
          <v:shape id="_x0000_i1089" type="#_x0000_t75" style="width:69.3pt;height:17.65pt">
            <v:imagedata r:id="rId100" o:title=""/>
          </v:shape>
        </w:pict>
      </w:r>
      <w:r>
        <w:rPr>
          <w:rFonts w:hint="eastAsia"/>
          <w:lang w:eastAsia="zh-CN"/>
        </w:rPr>
        <w:t xml:space="preserve"> for </w:t>
      </w:r>
      <w:r w:rsidR="00E908D0" w:rsidRPr="00875F6E">
        <w:rPr>
          <w:position w:val="-14"/>
        </w:rPr>
        <w:pict w14:anchorId="23F42DE9">
          <v:shape id="_x0000_i1088" type="#_x0000_t75" style="width:95.75pt;height:17.65pt">
            <v:imagedata r:id="rId97" o:title=""/>
          </v:shape>
        </w:pict>
      </w:r>
      <w:r>
        <w:rPr>
          <w:rFonts w:hint="eastAsia"/>
          <w:lang w:eastAsia="zh-CN"/>
        </w:rPr>
        <w:t>;</w:t>
      </w:r>
    </w:p>
    <w:p w14:paraId="3BC192F3" w14:textId="77777777" w:rsidR="00AE6F7E" w:rsidRDefault="00AE6F7E" w:rsidP="00AE6F7E">
      <w:pPr>
        <w:rPr>
          <w:lang w:eastAsia="zh-CN"/>
        </w:rPr>
      </w:pPr>
      <w:r>
        <w:rPr>
          <w:rFonts w:hint="eastAsia"/>
          <w:lang w:eastAsia="zh-CN"/>
        </w:rPr>
        <w:t>if the number of HARQ-ACK information bits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be transmitted on PUSCH is 0, 1 or 2 bits</w:t>
      </w:r>
    </w:p>
    <w:p w14:paraId="0C2F3B2A" w14:textId="42BB361E" w:rsidR="00AE6F7E" w:rsidRDefault="00AE6F7E" w:rsidP="00AE6F7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the number of reserved resource elements for potential HARQ-ACK transmission is calculated according to Subclause 6.3.2.4.1.1, by setting </w:t>
      </w:r>
      <w:r w:rsidR="00E908D0" w:rsidRPr="004B11FB">
        <w:rPr>
          <w:position w:val="-12"/>
        </w:rPr>
        <w:pict w14:anchorId="0587B86F">
          <v:shape id="_x0000_i1087" type="#_x0000_t75" style="width:45.5pt;height:18.35pt">
            <v:imagedata r:id="rId70" o:title=""/>
          </v:shape>
        </w:pict>
      </w:r>
      <w:r>
        <w:rPr>
          <w:rFonts w:hint="eastAsia"/>
          <w:lang w:eastAsia="zh-CN"/>
        </w:rPr>
        <w:t>;</w:t>
      </w:r>
    </w:p>
    <w:p w14:paraId="0AFD674B" w14:textId="504B2A42" w:rsidR="00AE6F7E" w:rsidRDefault="00AE6F7E" w:rsidP="00AE6F7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="00E908D0" w:rsidRPr="00BF095F">
        <w:rPr>
          <w:position w:val="-12"/>
        </w:rPr>
        <w:pict w14:anchorId="192234AA">
          <v:shape id="_x0000_i1086" type="#_x0000_t75" style="width:21.75pt;height:14.95pt">
            <v:imagedata r:id="rId101" o:title=""/>
          </v:shape>
        </w:pict>
      </w:r>
      <w:r>
        <w:rPr>
          <w:rFonts w:hint="eastAsia"/>
          <w:lang w:eastAsia="zh-CN"/>
        </w:rPr>
        <w:t xml:space="preserve"> as the number of coded bits for potential HARQ-ACK transmission using the reserved resource elements;</w:t>
      </w:r>
    </w:p>
    <w:p w14:paraId="36706217" w14:textId="1C1C4009" w:rsidR="00AE6F7E" w:rsidRDefault="00AE6F7E" w:rsidP="00AE6F7E">
      <w:pPr>
        <w:pStyle w:val="B1"/>
        <w:rPr>
          <w:lang w:eastAsia="zh-CN"/>
        </w:rPr>
      </w:pPr>
      <w:r>
        <w:rPr>
          <w:rFonts w:hint="eastAsia"/>
          <w:lang w:eastAsia="zh-CN"/>
        </w:rPr>
        <w:t>if</w:t>
      </w:r>
      <w:r w:rsidRPr="00BF095F">
        <w:t xml:space="preserve"> </w:t>
      </w:r>
      <w:r w:rsidRPr="00BF095F">
        <w:rPr>
          <w:lang w:eastAsia="zh-CN"/>
        </w:rPr>
        <w:t>frequency hopping is configured for the PUSCH,</w:t>
      </w:r>
      <w:r>
        <w:rPr>
          <w:rFonts w:hint="eastAsia"/>
          <w:lang w:eastAsia="zh-CN"/>
        </w:rPr>
        <w:t xml:space="preserve"> let </w:t>
      </w:r>
      <w:del w:id="46" w:author="Huawei" w:date="2018-08-10T11:48:00Z">
        <w:r w:rsidR="00E908D0" w:rsidRPr="00BF095F" w:rsidDel="00155EB9">
          <w:rPr>
            <w:position w:val="-16"/>
          </w:rPr>
          <w:pict w14:anchorId="2618AFC8">
            <v:shape id="_x0000_i1085" type="#_x0000_t75" style="width:152.85pt;height:17.65pt">
              <v:imagedata r:id="rId102" o:title=""/>
            </v:shape>
          </w:pict>
        </w:r>
      </w:del>
      <w:ins w:id="47" w:author="Huawei" w:date="2018-08-10T11:48:00Z">
        <w:r w:rsidR="00E908D0" w:rsidRPr="00BF095F">
          <w:rPr>
            <w:position w:val="-16"/>
          </w:rPr>
          <w:pict w14:anchorId="65C47AE0">
            <v:shape id="_x0000_i1084" type="#_x0000_t75" style="width:154.2pt;height:17.65pt">
              <v:imagedata r:id="rId103" o:title=""/>
            </v:shape>
          </w:pict>
        </w:r>
      </w:ins>
      <w:r>
        <w:rPr>
          <w:rFonts w:hint="eastAsia"/>
          <w:lang w:eastAsia="zh-CN"/>
        </w:rPr>
        <w:t xml:space="preserve"> and</w:t>
      </w:r>
      <w:del w:id="48" w:author="Huawei" w:date="2018-08-10T11:48:00Z">
        <w:r w:rsidDel="00155EB9">
          <w:rPr>
            <w:rFonts w:hint="eastAsia"/>
            <w:lang w:eastAsia="zh-CN"/>
          </w:rPr>
          <w:delText xml:space="preserve"> </w:delText>
        </w:r>
        <w:r w:rsidR="00E908D0" w:rsidRPr="00BF095F" w:rsidDel="00155EB9">
          <w:rPr>
            <w:position w:val="-16"/>
          </w:rPr>
          <w:pict w14:anchorId="65258020">
            <v:shape id="_x0000_i1083" type="#_x0000_t75" style="width:156.25pt;height:19pt">
              <v:imagedata r:id="rId104" o:title=""/>
            </v:shape>
          </w:pict>
        </w:r>
      </w:del>
      <w:ins w:id="49" w:author="Huawei" w:date="2018-08-10T11:48:00Z">
        <w:r w:rsidR="00E908D0" w:rsidRPr="00BF095F">
          <w:rPr>
            <w:position w:val="-16"/>
          </w:rPr>
          <w:pict w14:anchorId="6D59793E">
            <v:shape id="_x0000_i1082" type="#_x0000_t75" style="width:153.5pt;height:17.65pt">
              <v:imagedata r:id="rId105" o:title=""/>
            </v:shape>
          </w:pict>
        </w:r>
      </w:ins>
      <w:r>
        <w:rPr>
          <w:rFonts w:hint="eastAsia"/>
          <w:lang w:eastAsia="zh-CN"/>
        </w:rPr>
        <w:t>;</w:t>
      </w:r>
    </w:p>
    <w:p w14:paraId="106FEEE4" w14:textId="753D123C" w:rsidR="00AE6F7E" w:rsidRDefault="00AE6F7E" w:rsidP="00AE6F7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BF095F">
        <w:rPr>
          <w:lang w:eastAsia="zh-CN"/>
        </w:rPr>
        <w:t xml:space="preserve">frequency hopping is </w:t>
      </w:r>
      <w:r>
        <w:rPr>
          <w:rFonts w:hint="eastAsia"/>
          <w:lang w:eastAsia="zh-CN"/>
        </w:rPr>
        <w:t xml:space="preserve">not </w:t>
      </w:r>
      <w:r w:rsidRPr="00BF095F">
        <w:rPr>
          <w:lang w:eastAsia="zh-CN"/>
        </w:rPr>
        <w:t>configured for the PUSCH</w:t>
      </w:r>
      <w:r>
        <w:rPr>
          <w:rFonts w:hint="eastAsia"/>
          <w:lang w:eastAsia="zh-CN"/>
        </w:rPr>
        <w:t xml:space="preserve">, let </w:t>
      </w:r>
      <w:r w:rsidR="00E908D0" w:rsidRPr="00BF095F">
        <w:rPr>
          <w:position w:val="-12"/>
        </w:rPr>
        <w:pict w14:anchorId="2C9F4594">
          <v:shape id="_x0000_i1081" type="#_x0000_t75" style="width:61.15pt;height:14.95pt">
            <v:imagedata r:id="rId106" o:title=""/>
          </v:shape>
        </w:pict>
      </w:r>
      <w:r>
        <w:rPr>
          <w:rFonts w:hint="eastAsia"/>
          <w:lang w:eastAsia="zh-CN"/>
        </w:rPr>
        <w:t>;</w:t>
      </w:r>
    </w:p>
    <w:p w14:paraId="312C4ED6" w14:textId="75975C3C" w:rsidR="00AE6F7E" w:rsidRDefault="00AE6F7E" w:rsidP="00AE6F7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="00E908D0" w:rsidRPr="00ED2855">
        <w:rPr>
          <w:position w:val="-12"/>
        </w:rPr>
        <w:pict w14:anchorId="768208C5">
          <v:shape id="_x0000_i1080" type="#_x0000_t75" style="width:19.7pt;height:15.6pt">
            <v:imagedata r:id="rId107" o:title=""/>
          </v:shape>
        </w:pict>
      </w:r>
      <w:r>
        <w:rPr>
          <w:rFonts w:hint="eastAsia"/>
          <w:lang w:eastAsia="zh-CN"/>
        </w:rPr>
        <w:t xml:space="preserve"> as the set of reserved resource elements for potential HARQ-ACK transmission, in OFDM symbol </w:t>
      </w:r>
      <w:r w:rsidR="00E908D0" w:rsidRPr="009E6B36">
        <w:rPr>
          <w:position w:val="-6"/>
        </w:rPr>
        <w:pict w14:anchorId="6E7A72CE">
          <v:shape id="_x0000_i1079" type="#_x0000_t75" style="width:6.1pt;height:12.25pt">
            <v:imagedata r:id="rId108" o:title=""/>
          </v:shape>
        </w:pict>
      </w:r>
      <w:r>
        <w:rPr>
          <w:rFonts w:hint="eastAsia"/>
          <w:lang w:eastAsia="zh-CN"/>
        </w:rPr>
        <w:t xml:space="preserve">, for </w:t>
      </w:r>
      <w:r w:rsidR="00E908D0" w:rsidRPr="00875F6E">
        <w:rPr>
          <w:position w:val="-14"/>
        </w:rPr>
        <w:pict w14:anchorId="1E61D92C">
          <v:shape id="_x0000_i1078" type="#_x0000_t75" style="width:95.75pt;height:17.65pt">
            <v:imagedata r:id="rId97" o:title=""/>
          </v:shape>
        </w:pict>
      </w:r>
      <w:r>
        <w:rPr>
          <w:rFonts w:hint="eastAsia"/>
          <w:lang w:eastAsia="zh-CN"/>
        </w:rPr>
        <w:t>;</w:t>
      </w:r>
    </w:p>
    <w:p w14:paraId="0BD92F74" w14:textId="628A55CB" w:rsidR="00AE6F7E" w:rsidRDefault="00AE6F7E" w:rsidP="00AE6F7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="00E908D0" w:rsidRPr="00347696">
        <w:rPr>
          <w:position w:val="-12"/>
        </w:rPr>
        <w:pict w14:anchorId="126C5F22">
          <v:shape id="_x0000_i1077" type="#_x0000_t75" style="width:53pt;height:17.65pt">
            <v:imagedata r:id="rId109" o:title=""/>
          </v:shape>
        </w:pict>
      </w:r>
      <w:r>
        <w:rPr>
          <w:rFonts w:hint="eastAsia"/>
          <w:lang w:eastAsia="zh-CN"/>
        </w:rPr>
        <w:t>;</w:t>
      </w:r>
    </w:p>
    <w:p w14:paraId="25FE2219" w14:textId="496F85C3" w:rsidR="00AE6F7E" w:rsidRDefault="00AE6F7E" w:rsidP="00AE6F7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 w:rsidR="00E908D0" w:rsidRPr="00347696">
        <w:rPr>
          <w:position w:val="-12"/>
        </w:rPr>
        <w:pict w14:anchorId="77531592">
          <v:shape id="_x0000_i1076" type="#_x0000_t75" style="width:54.35pt;height:17.65pt">
            <v:imagedata r:id="rId110" o:title=""/>
          </v:shape>
        </w:pict>
      </w:r>
      <w:r>
        <w:rPr>
          <w:rFonts w:hint="eastAsia"/>
          <w:lang w:eastAsia="zh-CN"/>
        </w:rPr>
        <w:t>;</w:t>
      </w:r>
    </w:p>
    <w:p w14:paraId="216EF253" w14:textId="16279F68" w:rsidR="00AE6F7E" w:rsidRDefault="00E908D0" w:rsidP="00AE6F7E">
      <w:pPr>
        <w:pStyle w:val="B1"/>
        <w:rPr>
          <w:lang w:eastAsia="zh-CN"/>
        </w:rPr>
      </w:pPr>
      <w:r w:rsidRPr="00ED2855">
        <w:rPr>
          <w:position w:val="-12"/>
        </w:rPr>
        <w:pict w14:anchorId="190CABCD">
          <v:shape id="_x0000_i1075" type="#_x0000_t75" style="width:40.1pt;height:15.6pt">
            <v:imagedata r:id="rId111" o:title=""/>
          </v:shape>
        </w:pict>
      </w:r>
      <w:r w:rsidR="00AE6F7E">
        <w:rPr>
          <w:rFonts w:hint="eastAsia"/>
          <w:lang w:eastAsia="zh-CN"/>
        </w:rPr>
        <w:t xml:space="preserve"> for </w:t>
      </w:r>
      <w:r w:rsidRPr="00875F6E">
        <w:rPr>
          <w:position w:val="-14"/>
        </w:rPr>
        <w:pict w14:anchorId="2ED573EC">
          <v:shape id="_x0000_i1074" type="#_x0000_t75" style="width:95.75pt;height:17.65pt">
            <v:imagedata r:id="rId97" o:title=""/>
          </v:shape>
        </w:pict>
      </w:r>
      <w:r w:rsidR="00AE6F7E">
        <w:rPr>
          <w:rFonts w:hint="eastAsia"/>
          <w:lang w:eastAsia="zh-CN"/>
        </w:rPr>
        <w:t>;</w:t>
      </w:r>
    </w:p>
    <w:p w14:paraId="38531A71" w14:textId="3A3FBC1F" w:rsidR="00AE6F7E" w:rsidRDefault="00AE6F7E" w:rsidP="00AE6F7E">
      <w:pPr>
        <w:pStyle w:val="B1"/>
        <w:rPr>
          <w:lang w:eastAsia="zh-CN"/>
        </w:rPr>
      </w:pPr>
      <w:r>
        <w:rPr>
          <w:lang w:eastAsia="zh-CN"/>
        </w:rPr>
        <w:t xml:space="preserve">for </w:t>
      </w:r>
      <w:r w:rsidR="00E908D0" w:rsidRPr="009E6B36">
        <w:rPr>
          <w:position w:val="-6"/>
        </w:rPr>
        <w:pict w14:anchorId="39317AC5">
          <v:shape id="_x0000_i1073" type="#_x0000_t75" style="width:19.7pt;height:12.25pt">
            <v:imagedata r:id="rId112" o:title=""/>
          </v:shape>
        </w:pict>
      </w:r>
      <w:r>
        <w:rPr>
          <w:rFonts w:hint="eastAsia"/>
          <w:lang w:eastAsia="zh-CN"/>
        </w:rPr>
        <w:t xml:space="preserve"> to </w:t>
      </w:r>
      <w:r w:rsidR="00E908D0" w:rsidRPr="004A746B">
        <w:rPr>
          <w:position w:val="-14"/>
        </w:rPr>
        <w:pict w14:anchorId="3DC9FE37">
          <v:shape id="_x0000_i1072" type="#_x0000_t75" style="width:30.55pt;height:17.65pt">
            <v:imagedata r:id="rId113" o:title=""/>
          </v:shape>
        </w:pict>
      </w:r>
    </w:p>
    <w:p w14:paraId="672A350B" w14:textId="078B5DAD" w:rsidR="00AE6F7E" w:rsidRDefault="00E908D0" w:rsidP="00AE6F7E">
      <w:pPr>
        <w:pStyle w:val="B2"/>
        <w:rPr>
          <w:lang w:eastAsia="zh-CN"/>
        </w:rPr>
      </w:pPr>
      <w:r w:rsidRPr="00BF3483">
        <w:rPr>
          <w:position w:val="-6"/>
        </w:rPr>
        <w:pict w14:anchorId="053619E0">
          <v:shape id="_x0000_i1071" type="#_x0000_t75" style="width:27.15pt;height:14.25pt">
            <v:imagedata r:id="rId114" o:title=""/>
          </v:shape>
        </w:pict>
      </w:r>
      <w:r w:rsidR="00AE6F7E">
        <w:rPr>
          <w:rFonts w:hint="eastAsia"/>
          <w:lang w:eastAsia="zh-CN"/>
        </w:rPr>
        <w:t>;</w:t>
      </w:r>
    </w:p>
    <w:p w14:paraId="5941D896" w14:textId="520B7B2C" w:rsidR="00AE6F7E" w:rsidRDefault="00AE6F7E" w:rsidP="00AE6F7E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while </w:t>
      </w:r>
      <w:r w:rsidR="00E908D0" w:rsidRPr="00CA39D7">
        <w:rPr>
          <w:position w:val="-12"/>
        </w:rPr>
        <w:pict w14:anchorId="7FED6A14">
          <v:shape id="_x0000_i1070" type="#_x0000_t75" style="width:78.8pt;height:17.65pt">
            <v:imagedata r:id="rId115" o:title=""/>
          </v:shape>
        </w:pict>
      </w:r>
    </w:p>
    <w:p w14:paraId="4E1EDA6B" w14:textId="167FF5EB" w:rsidR="00AE6F7E" w:rsidRDefault="00AE6F7E" w:rsidP="00AE6F7E">
      <w:pPr>
        <w:pStyle w:val="B3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if </w:t>
      </w:r>
      <w:r w:rsidR="00E908D0" w:rsidRPr="004B2AFD">
        <w:rPr>
          <w:position w:val="-14"/>
        </w:rPr>
        <w:pict w14:anchorId="3EF9F6DB">
          <v:shape id="_x0000_i1069" type="#_x0000_t75" style="width:54.35pt;height:18.35pt">
            <v:imagedata r:id="rId116" o:title=""/>
          </v:shape>
        </w:pict>
      </w:r>
    </w:p>
    <w:p w14:paraId="10AE123E" w14:textId="4FF58747" w:rsidR="00AE6F7E" w:rsidRDefault="00AE6F7E" w:rsidP="00AE6F7E">
      <w:pPr>
        <w:pStyle w:val="B4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="00E908D0" w:rsidRPr="00CA39D7">
        <w:rPr>
          <w:position w:val="-14"/>
        </w:rPr>
        <w:pict w14:anchorId="7230A9F8">
          <v:shape id="_x0000_i1068" type="#_x0000_t75" style="width:158.95pt;height:18.35pt">
            <v:imagedata r:id="rId117" o:title=""/>
          </v:shape>
        </w:pict>
      </w:r>
    </w:p>
    <w:p w14:paraId="00FE8010" w14:textId="2B636E0C" w:rsidR="00AE6F7E" w:rsidRDefault="00E908D0" w:rsidP="00AE6F7E">
      <w:pPr>
        <w:pStyle w:val="B5"/>
        <w:rPr>
          <w:lang w:eastAsia="zh-CN"/>
        </w:rPr>
      </w:pPr>
      <w:r w:rsidRPr="00747C58">
        <w:rPr>
          <w:position w:val="-6"/>
        </w:rPr>
        <w:pict w14:anchorId="64A50FFE">
          <v:shape id="_x0000_i1067" type="#_x0000_t75" style="width:23.75pt;height:12.25pt">
            <v:imagedata r:id="rId118" o:title=""/>
          </v:shape>
        </w:pict>
      </w:r>
      <w:r w:rsidR="00AE6F7E">
        <w:rPr>
          <w:rFonts w:hint="eastAsia"/>
          <w:lang w:eastAsia="zh-CN"/>
        </w:rPr>
        <w:t>;</w:t>
      </w:r>
    </w:p>
    <w:p w14:paraId="3E838761" w14:textId="1630EB58" w:rsidR="00AE6F7E" w:rsidRDefault="00E908D0" w:rsidP="00AE6F7E">
      <w:pPr>
        <w:pStyle w:val="B5"/>
        <w:rPr>
          <w:lang w:eastAsia="zh-CN"/>
        </w:rPr>
      </w:pPr>
      <w:r w:rsidRPr="00CA39D7">
        <w:rPr>
          <w:position w:val="-14"/>
        </w:rPr>
        <w:pict w14:anchorId="48B300C2">
          <v:shape id="_x0000_i1066" type="#_x0000_t75" style="width:80.15pt;height:17.65pt">
            <v:imagedata r:id="rId119" o:title=""/>
          </v:shape>
        </w:pict>
      </w:r>
      <w:r w:rsidR="00AE6F7E">
        <w:rPr>
          <w:rFonts w:hint="eastAsia"/>
          <w:lang w:eastAsia="zh-CN"/>
        </w:rPr>
        <w:t>;</w:t>
      </w:r>
    </w:p>
    <w:p w14:paraId="56ED7C77" w14:textId="77777777" w:rsidR="00AE6F7E" w:rsidRDefault="00AE6F7E" w:rsidP="00AE6F7E">
      <w:pPr>
        <w:pStyle w:val="B4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6FCCB991" w14:textId="77153E5C" w:rsidR="00AE6F7E" w:rsidRDefault="00AE6F7E" w:rsidP="00AE6F7E">
      <w:pPr>
        <w:pStyle w:val="B4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="00E908D0" w:rsidRPr="00CA39D7">
        <w:rPr>
          <w:position w:val="-14"/>
        </w:rPr>
        <w:pict w14:anchorId="3D97794C">
          <v:shape id="_x0000_i1065" type="#_x0000_t75" style="width:158.95pt;height:18.35pt">
            <v:imagedata r:id="rId120" o:title=""/>
          </v:shape>
        </w:pict>
      </w:r>
    </w:p>
    <w:p w14:paraId="1BF7F5CD" w14:textId="0437A61B" w:rsidR="00AE6F7E" w:rsidRDefault="00E908D0" w:rsidP="00AE6F7E">
      <w:pPr>
        <w:pStyle w:val="B5"/>
        <w:rPr>
          <w:lang w:eastAsia="zh-CN"/>
        </w:rPr>
      </w:pPr>
      <w:r w:rsidRPr="00CA39D7">
        <w:rPr>
          <w:position w:val="-18"/>
        </w:rPr>
        <w:pict w14:anchorId="368E17E6">
          <v:shape id="_x0000_i1064" type="#_x0000_t75" style="width:176.6pt;height:19.7pt">
            <v:imagedata r:id="rId121" o:title=""/>
          </v:shape>
        </w:pict>
      </w:r>
      <w:r w:rsidR="00AE6F7E">
        <w:rPr>
          <w:rFonts w:hint="eastAsia"/>
          <w:lang w:eastAsia="zh-CN"/>
        </w:rPr>
        <w:t>;</w:t>
      </w:r>
    </w:p>
    <w:p w14:paraId="129D7259" w14:textId="2C62995C" w:rsidR="00AE6F7E" w:rsidRDefault="00E908D0" w:rsidP="00AE6F7E">
      <w:pPr>
        <w:pStyle w:val="B5"/>
        <w:rPr>
          <w:lang w:eastAsia="zh-CN"/>
        </w:rPr>
      </w:pPr>
      <w:r w:rsidRPr="00CA39D7">
        <w:rPr>
          <w:position w:val="-18"/>
        </w:rPr>
        <w:pict w14:anchorId="786DEE79">
          <v:shape id="_x0000_i1063" type="#_x0000_t75" style="width:171.15pt;height:21.75pt">
            <v:imagedata r:id="rId122" o:title=""/>
          </v:shape>
        </w:pict>
      </w:r>
      <w:r w:rsidR="00AE6F7E">
        <w:rPr>
          <w:rFonts w:hint="eastAsia"/>
          <w:lang w:eastAsia="zh-CN"/>
        </w:rPr>
        <w:t>;</w:t>
      </w:r>
    </w:p>
    <w:p w14:paraId="3D386EA3" w14:textId="77777777" w:rsidR="00AE6F7E" w:rsidRDefault="00AE6F7E" w:rsidP="00AE6F7E">
      <w:pPr>
        <w:pStyle w:val="B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if</w:t>
      </w:r>
    </w:p>
    <w:p w14:paraId="38F946CC" w14:textId="12B431A9" w:rsidR="00AE6F7E" w:rsidRDefault="00AE6F7E" w:rsidP="00AE6F7E">
      <w:pPr>
        <w:pStyle w:val="B4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E908D0" w:rsidRPr="00E6317F">
        <w:rPr>
          <w:position w:val="-10"/>
        </w:rPr>
        <w:pict w14:anchorId="723FBFF6">
          <v:shape id="_x0000_i1062" type="#_x0000_t75" style="width:23.75pt;height:13.6pt">
            <v:imagedata r:id="rId123" o:title=""/>
          </v:shape>
        </w:pict>
      </w:r>
      <w:r>
        <w:rPr>
          <w:rFonts w:hint="eastAsia"/>
          <w:lang w:eastAsia="zh-CN"/>
        </w:rPr>
        <w:t xml:space="preserve"> to </w:t>
      </w:r>
      <w:r w:rsidR="00E908D0" w:rsidRPr="00875F6E">
        <w:rPr>
          <w:position w:val="-12"/>
        </w:rPr>
        <w:pict w14:anchorId="0700A387">
          <v:shape id="_x0000_i1061" type="#_x0000_t75" style="width:44.15pt;height:19pt">
            <v:imagedata r:id="rId124" o:title=""/>
          </v:shape>
        </w:pict>
      </w:r>
    </w:p>
    <w:p w14:paraId="4E1DC2F2" w14:textId="07198A48" w:rsidR="00AE6F7E" w:rsidRDefault="00E908D0" w:rsidP="00AE6F7E">
      <w:pPr>
        <w:pStyle w:val="B5"/>
      </w:pPr>
      <w:r w:rsidRPr="00CA39D7">
        <w:rPr>
          <w:position w:val="-16"/>
        </w:rPr>
        <w:pict w14:anchorId="48A8999A">
          <v:shape id="_x0000_i1060" type="#_x0000_t75" style="width:121.6pt;height:17.65pt">
            <v:imagedata r:id="rId125" o:title=""/>
          </v:shape>
        </w:pict>
      </w:r>
    </w:p>
    <w:p w14:paraId="66CC98A6" w14:textId="0391B3A2" w:rsidR="00AE6F7E" w:rsidRDefault="00E908D0" w:rsidP="00AE6F7E">
      <w:pPr>
        <w:pStyle w:val="B5"/>
        <w:rPr>
          <w:lang w:eastAsia="zh-CN"/>
        </w:rPr>
      </w:pPr>
      <w:r w:rsidRPr="00F81912">
        <w:rPr>
          <w:position w:val="-12"/>
        </w:rPr>
        <w:pict w14:anchorId="1E3F75AA">
          <v:shape id="_x0000_i1059" type="#_x0000_t75" style="width:120.25pt;height:17.65pt">
            <v:imagedata r:id="rId126" o:title=""/>
          </v:shape>
        </w:pict>
      </w:r>
      <w:r w:rsidR="00AE6F7E">
        <w:rPr>
          <w:rFonts w:hint="eastAsia"/>
          <w:lang w:eastAsia="zh-CN"/>
        </w:rPr>
        <w:t>;</w:t>
      </w:r>
    </w:p>
    <w:p w14:paraId="5209173C" w14:textId="77777777" w:rsidR="00AE6F7E" w:rsidRDefault="00AE6F7E" w:rsidP="00AE6F7E">
      <w:pPr>
        <w:pStyle w:val="B4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41CD2719" w14:textId="77777777" w:rsidR="00AE6F7E" w:rsidRDefault="00AE6F7E" w:rsidP="00AE6F7E">
      <w:pPr>
        <w:pStyle w:val="B3"/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7661BCCD" w14:textId="308F0B40" w:rsidR="00AE6F7E" w:rsidRDefault="00E908D0" w:rsidP="00AE6F7E">
      <w:pPr>
        <w:pStyle w:val="B2"/>
        <w:rPr>
          <w:lang w:eastAsia="zh-CN"/>
        </w:rPr>
      </w:pPr>
      <w:r w:rsidRPr="00BF3483">
        <w:rPr>
          <w:position w:val="-6"/>
        </w:rPr>
        <w:pict w14:anchorId="618B1AC6">
          <v:shape id="_x0000_i1058" type="#_x0000_t75" style="width:33.3pt;height:12.25pt">
            <v:imagedata r:id="rId127" o:title=""/>
          </v:shape>
        </w:pict>
      </w:r>
      <w:r w:rsidR="00AE6F7E">
        <w:rPr>
          <w:rFonts w:hint="eastAsia"/>
          <w:lang w:eastAsia="zh-CN"/>
        </w:rPr>
        <w:t>;</w:t>
      </w:r>
    </w:p>
    <w:p w14:paraId="1E94F2B2" w14:textId="77777777" w:rsidR="00AE6F7E" w:rsidRDefault="00AE6F7E" w:rsidP="00AE6F7E">
      <w:pPr>
        <w:pStyle w:val="B2"/>
        <w:rPr>
          <w:lang w:eastAsia="zh-CN"/>
        </w:rPr>
      </w:pPr>
      <w:r>
        <w:rPr>
          <w:rFonts w:hint="eastAsia"/>
          <w:lang w:eastAsia="zh-CN"/>
        </w:rPr>
        <w:t>end while</w:t>
      </w:r>
    </w:p>
    <w:p w14:paraId="532F51A2" w14:textId="77777777" w:rsidR="00AE6F7E" w:rsidRPr="00F61D2C" w:rsidRDefault="00AE6F7E" w:rsidP="00AE6F7E">
      <w:pPr>
        <w:pStyle w:val="B1"/>
        <w:rPr>
          <w:lang w:eastAsia="zh-CN"/>
        </w:rPr>
      </w:pPr>
      <w:r>
        <w:rPr>
          <w:rFonts w:hint="eastAsia"/>
          <w:lang w:eastAsia="zh-CN"/>
        </w:rPr>
        <w:t>end for</w:t>
      </w:r>
    </w:p>
    <w:p w14:paraId="595B8BD1" w14:textId="77777777" w:rsidR="00AE6F7E" w:rsidRDefault="00AE6F7E" w:rsidP="00AE6F7E">
      <w:pPr>
        <w:rPr>
          <w:ins w:id="50" w:author="Huawei" w:date="2018-08-10T11:49:00Z"/>
          <w:lang w:eastAsia="zh-CN"/>
        </w:rPr>
      </w:pPr>
      <w:r>
        <w:rPr>
          <w:rFonts w:hint="eastAsia"/>
          <w:lang w:eastAsia="zh-CN"/>
        </w:rPr>
        <w:t>else</w:t>
      </w:r>
    </w:p>
    <w:p w14:paraId="3411C1A3" w14:textId="54925E38" w:rsidR="00155EB9" w:rsidRDefault="00E908D0" w:rsidP="00155EB9">
      <w:pPr>
        <w:pStyle w:val="B1"/>
        <w:rPr>
          <w:ins w:id="51" w:author="Huawei" w:date="2018-08-10T11:49:00Z"/>
        </w:rPr>
      </w:pPr>
      <w:ins w:id="52" w:author="Huawei" w:date="2018-08-10T11:49:00Z">
        <w:r w:rsidRPr="00BF095F">
          <w:rPr>
            <w:position w:val="-12"/>
          </w:rPr>
          <w:pict w14:anchorId="2CF1D558">
            <v:shape id="_x0000_i1057" type="#_x0000_t75" style="width:37.35pt;height:14.95pt">
              <v:imagedata r:id="rId128" o:title=""/>
            </v:shape>
          </w:pict>
        </w:r>
        <w:r w:rsidR="00155EB9">
          <w:t>;</w:t>
        </w:r>
      </w:ins>
    </w:p>
    <w:p w14:paraId="304ABFA2" w14:textId="63D216AA" w:rsidR="00155EB9" w:rsidRDefault="00E908D0" w:rsidP="000128B7">
      <w:pPr>
        <w:pStyle w:val="B1"/>
      </w:pPr>
      <w:ins w:id="53" w:author="Huawei" w:date="2018-08-10T11:49:00Z">
        <w:r w:rsidRPr="00BF095F">
          <w:rPr>
            <w:position w:val="-12"/>
          </w:rPr>
          <w:pict w14:anchorId="36472E90">
            <v:shape id="_x0000_i1056" type="#_x0000_t75" style="width:46.85pt;height:14.95pt">
              <v:imagedata r:id="rId129" o:title=""/>
            </v:shape>
          </w:pict>
        </w:r>
        <w:r w:rsidR="00155EB9">
          <w:t>;</w:t>
        </w:r>
      </w:ins>
    </w:p>
    <w:p w14:paraId="280FB435" w14:textId="272DD9FB" w:rsidR="00AE6F7E" w:rsidRDefault="00E908D0" w:rsidP="00AE6F7E">
      <w:pPr>
        <w:pStyle w:val="B1"/>
        <w:rPr>
          <w:lang w:eastAsia="zh-CN"/>
        </w:rPr>
      </w:pPr>
      <w:r w:rsidRPr="00ED2855">
        <w:rPr>
          <w:position w:val="-12"/>
        </w:rPr>
        <w:pict w14:anchorId="2ED47233">
          <v:shape id="_x0000_i1055" type="#_x0000_t75" style="width:40.1pt;height:15.6pt">
            <v:imagedata r:id="rId111" o:title=""/>
          </v:shape>
        </w:pict>
      </w:r>
      <w:r w:rsidR="00AE6F7E">
        <w:rPr>
          <w:rFonts w:hint="eastAsia"/>
          <w:lang w:eastAsia="zh-CN"/>
        </w:rPr>
        <w:t xml:space="preserve"> for </w:t>
      </w:r>
      <w:r w:rsidRPr="00875F6E">
        <w:rPr>
          <w:position w:val="-14"/>
        </w:rPr>
        <w:pict w14:anchorId="377E2BC7">
          <v:shape id="_x0000_i1054" type="#_x0000_t75" style="width:95.75pt;height:17.65pt">
            <v:imagedata r:id="rId97" o:title=""/>
          </v:shape>
        </w:pict>
      </w:r>
      <w:r w:rsidR="00AE6F7E">
        <w:rPr>
          <w:rFonts w:hint="eastAsia"/>
          <w:lang w:eastAsia="zh-CN"/>
        </w:rPr>
        <w:t>;</w:t>
      </w:r>
    </w:p>
    <w:p w14:paraId="7D812294" w14:textId="77777777" w:rsidR="00AE6F7E" w:rsidRDefault="00AE6F7E" w:rsidP="00AE6F7E">
      <w:pPr>
        <w:rPr>
          <w:lang w:eastAsia="zh-CN"/>
        </w:rPr>
      </w:pPr>
      <w:r>
        <w:rPr>
          <w:rFonts w:hint="eastAsia"/>
          <w:lang w:eastAsia="zh-CN"/>
        </w:rPr>
        <w:t>end if</w:t>
      </w:r>
    </w:p>
    <w:p w14:paraId="5E1872FD" w14:textId="1BF243B4" w:rsidR="00AE6F7E" w:rsidRDefault="00AE6F7E" w:rsidP="00AE6F7E">
      <w:pPr>
        <w:rPr>
          <w:lang w:eastAsia="zh-CN"/>
        </w:rPr>
      </w:pPr>
      <w:r>
        <w:rPr>
          <w:rFonts w:hint="eastAsia"/>
          <w:lang w:eastAsia="zh-CN"/>
        </w:rPr>
        <w:t xml:space="preserve">Denote </w:t>
      </w:r>
      <w:r w:rsidR="00E908D0" w:rsidRPr="00ED2855">
        <w:rPr>
          <w:position w:val="-16"/>
        </w:rPr>
        <w:pict w14:anchorId="097656F2">
          <v:shape id="_x0000_i1053" type="#_x0000_t75" style="width:74.7pt;height:19pt">
            <v:imagedata r:id="rId130" o:title=""/>
          </v:shape>
        </w:pict>
      </w:r>
      <w:r>
        <w:rPr>
          <w:rFonts w:hint="eastAsia"/>
          <w:lang w:eastAsia="zh-CN"/>
        </w:rPr>
        <w:t xml:space="preserve"> as the number of elements in </w:t>
      </w:r>
      <w:r w:rsidR="00E908D0" w:rsidRPr="00ED2855">
        <w:rPr>
          <w:position w:val="-12"/>
        </w:rPr>
        <w:pict w14:anchorId="670143F2">
          <v:shape id="_x0000_i1052" type="#_x0000_t75" style="width:19.7pt;height:15.6pt">
            <v:imagedata r:id="rId131" o:title=""/>
          </v:shape>
        </w:pict>
      </w:r>
      <w:r>
        <w:rPr>
          <w:rFonts w:hint="eastAsia"/>
          <w:lang w:eastAsia="zh-CN"/>
        </w:rPr>
        <w:t>.</w:t>
      </w:r>
    </w:p>
    <w:p w14:paraId="3871B8D1" w14:textId="77777777" w:rsidR="00041BAC" w:rsidRDefault="00041BAC" w:rsidP="00041BAC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7DCC04CF" w14:textId="77777777" w:rsidR="00041BAC" w:rsidRDefault="00041BAC" w:rsidP="00041BAC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</w:t>
      </w:r>
    </w:p>
    <w:p w14:paraId="445EBE12" w14:textId="77777777" w:rsidR="00CA1F35" w:rsidRDefault="00CA1F35" w:rsidP="00CF195E">
      <w:pPr>
        <w:pStyle w:val="1"/>
      </w:pPr>
      <w:r>
        <w:t>Resource allocation for PUCCH</w:t>
      </w:r>
    </w:p>
    <w:p w14:paraId="01AE9887" w14:textId="77777777" w:rsidR="009F1D54" w:rsidRDefault="009F1D54" w:rsidP="009F1D54">
      <w:pPr>
        <w:pStyle w:val="2"/>
        <w:tabs>
          <w:tab w:val="clear" w:pos="1286"/>
        </w:tabs>
        <w:ind w:left="284" w:hanging="284"/>
      </w:pPr>
      <w:r w:rsidRPr="009F1D54">
        <w:t xml:space="preserve">Correction </w:t>
      </w:r>
      <w:r>
        <w:t xml:space="preserve">#1 </w:t>
      </w:r>
      <w:r w:rsidRPr="009F1D54">
        <w:t xml:space="preserve">on </w:t>
      </w:r>
      <w:r>
        <w:t>r</w:t>
      </w:r>
      <w:r w:rsidRPr="009F1D54">
        <w:t>esource allocation for PUCCH</w:t>
      </w:r>
    </w:p>
    <w:p w14:paraId="0CDC9880" w14:textId="0035B3CF" w:rsidR="00217B60" w:rsidRDefault="00217B60" w:rsidP="00217B60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clause 9.2.1 of </w:t>
      </w:r>
      <w:r>
        <w:rPr>
          <w:rFonts w:hint="eastAsia"/>
          <w:lang w:eastAsia="zh-CN"/>
        </w:rPr>
        <w:t>TS38.213-f20</w:t>
      </w:r>
      <w:r>
        <w:rPr>
          <w:lang w:eastAsia="zh-CN"/>
        </w:rPr>
        <w:t xml:space="preserve">, </w:t>
      </w:r>
      <w:r w:rsidR="00CF2BFB">
        <w:rPr>
          <w:lang w:eastAsia="zh-CN"/>
        </w:rPr>
        <w:t xml:space="preserve">UE specific </w:t>
      </w:r>
      <w:r>
        <w:rPr>
          <w:lang w:eastAsia="zh-CN"/>
        </w:rPr>
        <w:t xml:space="preserve">PUCCH resource sets is described as previous. For </w:t>
      </w:r>
      <w:r w:rsidR="00E908D0" w:rsidRPr="00C87FF3">
        <w:rPr>
          <w:position w:val="-12"/>
          <w:lang w:eastAsia="zh-CN"/>
        </w:rPr>
        <w:pict w14:anchorId="0E5579FE">
          <v:shape id="_x0000_i1051" type="#_x0000_t75" style="width:50.25pt;height:17.65pt">
            <v:imagedata r:id="rId132" o:title=""/>
          </v:shape>
        </w:pict>
      </w:r>
      <w:r>
        <w:rPr>
          <w:lang w:eastAsia="zh-CN"/>
        </w:rPr>
        <w:t>it belongs to the 3</w:t>
      </w:r>
      <w:r w:rsidRPr="00C87FF3">
        <w:rPr>
          <w:vertAlign w:val="superscript"/>
          <w:lang w:eastAsia="zh-CN"/>
        </w:rPr>
        <w:t>rd</w:t>
      </w:r>
      <w:r>
        <w:rPr>
          <w:lang w:eastAsia="zh-CN"/>
        </w:rPr>
        <w:t xml:space="preserve"> and the 4</w:t>
      </w:r>
      <w:r w:rsidRPr="00C87FF3">
        <w:rPr>
          <w:vertAlign w:val="superscript"/>
          <w:lang w:eastAsia="zh-CN"/>
        </w:rPr>
        <w:t>th</w:t>
      </w:r>
      <w:r>
        <w:rPr>
          <w:lang w:eastAsia="zh-CN"/>
        </w:rPr>
        <w:t xml:space="preserve"> PUCCH resource sets simultaneously, which will make confusion on HARQ-ACK feedback. Based on the definition of other sets, the following TP is proposed.</w:t>
      </w:r>
    </w:p>
    <w:p w14:paraId="22ADF0D1" w14:textId="77777777" w:rsidR="006E687C" w:rsidRDefault="006E687C" w:rsidP="006E687C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05FC393A" w14:textId="77777777" w:rsidR="006E687C" w:rsidRDefault="006E687C" w:rsidP="006E687C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14:paraId="111F2066" w14:textId="77777777" w:rsidR="00217B60" w:rsidRDefault="00217B60" w:rsidP="00217B60">
      <w:r>
        <w:t>9.2.1</w:t>
      </w:r>
      <w:r>
        <w:tab/>
        <w:t>PUCCH Resource Sets</w:t>
      </w:r>
    </w:p>
    <w:p w14:paraId="722A958F" w14:textId="77777777" w:rsidR="00217B60" w:rsidRPr="00C87FF3" w:rsidRDefault="00217B60" w:rsidP="00217B60">
      <w:pPr>
        <w:rPr>
          <w:lang w:eastAsia="zh-CN"/>
        </w:rPr>
      </w:pPr>
      <w:r>
        <w:t>…</w:t>
      </w:r>
    </w:p>
    <w:p w14:paraId="66B88B1A" w14:textId="10E64A04" w:rsidR="00217B60" w:rsidRDefault="00217B60" w:rsidP="00217B60">
      <w:pPr>
        <w:rPr>
          <w:sz w:val="20"/>
          <w:szCs w:val="20"/>
        </w:rPr>
      </w:pPr>
      <w:r>
        <w:t xml:space="preserve">If the UE transmits </w:t>
      </w:r>
      <w:r w:rsidR="00E908D0">
        <w:rPr>
          <w:rFonts w:eastAsiaTheme="minorEastAsia"/>
          <w:position w:val="-10"/>
          <w:sz w:val="20"/>
          <w:szCs w:val="20"/>
          <w:lang w:val="en-GB"/>
        </w:rPr>
        <w:pict w14:anchorId="1E7BDD52">
          <v:shape id="_x0000_i1050" type="#_x0000_t75" style="width:23.1pt;height:19pt">
            <v:imagedata r:id="rId133" o:title=""/>
          </v:shape>
        </w:pict>
      </w:r>
      <w:r>
        <w:t xml:space="preserve"> UCI information bits, that include HARQ-ACK information bits, the UE determines a PUCCH resource set to be </w:t>
      </w:r>
    </w:p>
    <w:p w14:paraId="50BD63E6" w14:textId="77777777" w:rsidR="00217B60" w:rsidRDefault="00217B60" w:rsidP="00217B60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a </w:t>
      </w:r>
      <w:r>
        <w:t>first set of PUCCH resource</w:t>
      </w:r>
      <w:r>
        <w:rPr>
          <w:lang w:val="en-US"/>
        </w:rPr>
        <w:t xml:space="preserve">s with </w:t>
      </w:r>
      <w:r>
        <w:rPr>
          <w:i/>
        </w:rPr>
        <w:t xml:space="preserve">pucch-ResourceSetId </w:t>
      </w:r>
      <w:r>
        <w:rPr>
          <w:i/>
          <w:lang w:val="en-US"/>
        </w:rPr>
        <w:t>= 0</w:t>
      </w:r>
      <w:r>
        <w:rPr>
          <w:lang w:val="en-US"/>
        </w:rPr>
        <w:t xml:space="preserve"> </w:t>
      </w:r>
      <w:r>
        <w:t xml:space="preserve">if </w:t>
      </w:r>
      <w:r>
        <w:rPr>
          <w:rFonts w:cs="Arial"/>
          <w:noProof/>
          <w:position w:val="-10"/>
          <w:lang w:val="en-US" w:eastAsia="zh-CN"/>
        </w:rPr>
        <w:drawing>
          <wp:inline distT="0" distB="0" distL="0" distR="0" wp14:anchorId="5F04AF71" wp14:editId="51CB5F09">
            <wp:extent cx="553720" cy="2349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0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val="en-US" w:eastAsia="zh-CN"/>
        </w:rPr>
        <w:t xml:space="preserve"> including 1 or 2 HARQ-ACK information bits and a positive or negative SR on one SR transmission occasion if transmission of HARQ-ACK information and SR occurs simultaneously, or</w:t>
      </w:r>
    </w:p>
    <w:p w14:paraId="0CAE4746" w14:textId="77777777" w:rsidR="00217B60" w:rsidRDefault="00217B60" w:rsidP="00217B60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a second set of PUCCH resources with </w:t>
      </w:r>
      <w:r>
        <w:rPr>
          <w:i/>
        </w:rPr>
        <w:t xml:space="preserve">pucch-ResourceSetId </w:t>
      </w:r>
      <w:r>
        <w:rPr>
          <w:i/>
          <w:lang w:val="en-US"/>
        </w:rPr>
        <w:t>= 1</w:t>
      </w:r>
      <w:r>
        <w:rPr>
          <w:lang w:val="en-US"/>
        </w:rPr>
        <w:t xml:space="preserve">, if provided by higher layers, if </w:t>
      </w:r>
      <w:r>
        <w:rPr>
          <w:rFonts w:cs="Arial"/>
          <w:noProof/>
          <w:position w:val="-10"/>
          <w:lang w:val="en-US" w:eastAsia="zh-CN"/>
        </w:rPr>
        <w:drawing>
          <wp:inline distT="0" distB="0" distL="0" distR="0" wp14:anchorId="0209C613" wp14:editId="4C00664C">
            <wp:extent cx="889000" cy="2349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2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val="en-US" w:eastAsia="zh-CN"/>
        </w:rPr>
        <w:t xml:space="preserve"> where </w:t>
      </w:r>
      <w:r>
        <w:rPr>
          <w:rFonts w:cs="Arial"/>
          <w:noProof/>
          <w:position w:val="-10"/>
          <w:lang w:val="en-US" w:eastAsia="zh-CN"/>
        </w:rPr>
        <w:drawing>
          <wp:inline distT="0" distB="0" distL="0" distR="0" wp14:anchorId="46614F92" wp14:editId="1E367C57">
            <wp:extent cx="226695" cy="2349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1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val="en-US" w:eastAsia="zh-CN"/>
        </w:rPr>
        <w:t xml:space="preserve"> is provided by higher layer parameter </w:t>
      </w:r>
      <w:r>
        <w:rPr>
          <w:i/>
        </w:rPr>
        <w:t>maxPayloadMinus1</w:t>
      </w:r>
      <w:r>
        <w:rPr>
          <w:lang w:val="en-US"/>
        </w:rPr>
        <w:t xml:space="preserve"> for the PUCCH resource set with </w:t>
      </w:r>
      <w:r>
        <w:rPr>
          <w:i/>
        </w:rPr>
        <w:t xml:space="preserve">pucch-ResourceSetId </w:t>
      </w:r>
      <w:r>
        <w:rPr>
          <w:i/>
          <w:lang w:val="en-US"/>
        </w:rPr>
        <w:t>= 1</w:t>
      </w:r>
      <w:r>
        <w:rPr>
          <w:rFonts w:cs="Arial"/>
          <w:lang w:val="en-US" w:eastAsia="zh-CN"/>
        </w:rPr>
        <w:t>, or</w:t>
      </w:r>
    </w:p>
    <w:p w14:paraId="14F0FE4E" w14:textId="77777777" w:rsidR="00CF2BFB" w:rsidRDefault="00217B60" w:rsidP="00217B60">
      <w:pPr>
        <w:pStyle w:val="B1"/>
        <w:rPr>
          <w:ins w:id="54" w:author="Huawei" w:date="2018-07-24T12:12:00Z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 third set of PUCCH resources with </w:t>
      </w:r>
      <w:r>
        <w:rPr>
          <w:i/>
        </w:rPr>
        <w:t xml:space="preserve">pucch-ResourceSetId </w:t>
      </w:r>
      <w:r>
        <w:rPr>
          <w:i/>
          <w:lang w:val="en-US"/>
        </w:rPr>
        <w:t>= 2</w:t>
      </w:r>
      <w:r>
        <w:rPr>
          <w:lang w:val="en-US"/>
        </w:rPr>
        <w:t xml:space="preserve">, if provided by higher layers, </w:t>
      </w:r>
      <w:r w:rsidRPr="00217B60">
        <w:rPr>
          <w:lang w:val="en-US"/>
        </w:rPr>
        <w:t xml:space="preserve">if </w:t>
      </w:r>
      <w:r w:rsidRPr="00217B60">
        <w:rPr>
          <w:rFonts w:cs="Arial"/>
          <w:noProof/>
          <w:position w:val="-10"/>
          <w:lang w:val="en-US" w:eastAsia="zh-CN"/>
        </w:rPr>
        <w:drawing>
          <wp:inline distT="0" distB="0" distL="0" distR="0" wp14:anchorId="2B4CE974" wp14:editId="40A4C46F">
            <wp:extent cx="964565" cy="2349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4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val="en-US" w:eastAsia="zh-CN"/>
        </w:rPr>
        <w:t xml:space="preserve"> where </w:t>
      </w:r>
      <w:r>
        <w:rPr>
          <w:rFonts w:cs="Arial"/>
          <w:noProof/>
          <w:position w:val="-10"/>
          <w:lang w:val="en-US" w:eastAsia="zh-CN"/>
        </w:rPr>
        <w:drawing>
          <wp:inline distT="0" distB="0" distL="0" distR="0" wp14:anchorId="0C10A022" wp14:editId="74DBE89A">
            <wp:extent cx="217805" cy="2349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3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lang w:val="en-US" w:eastAsia="zh-CN"/>
        </w:rPr>
        <w:t xml:space="preserve"> is provided by higher layer parameter </w:t>
      </w:r>
      <w:r>
        <w:rPr>
          <w:i/>
        </w:rPr>
        <w:t>maxPayloadMinus1</w:t>
      </w:r>
      <w:r>
        <w:rPr>
          <w:lang w:val="en-US"/>
        </w:rPr>
        <w:t xml:space="preserve"> for the PUCCH resource set with </w:t>
      </w:r>
      <w:r>
        <w:rPr>
          <w:i/>
        </w:rPr>
        <w:t xml:space="preserve">pucch-ResourceSetId </w:t>
      </w:r>
      <w:r>
        <w:rPr>
          <w:i/>
          <w:lang w:val="en-US"/>
        </w:rPr>
        <w:t>= 2</w:t>
      </w:r>
      <w:r>
        <w:rPr>
          <w:rFonts w:cs="Arial"/>
          <w:lang w:val="en-US" w:eastAsia="zh-CN"/>
        </w:rPr>
        <w:t>, or</w:t>
      </w:r>
    </w:p>
    <w:p w14:paraId="7C58C0D0" w14:textId="5EBD9409" w:rsidR="00217B60" w:rsidRPr="00C87FF3" w:rsidRDefault="00217B60" w:rsidP="00CD74D0">
      <w:pPr>
        <w:pStyle w:val="B1"/>
        <w:jc w:val="both"/>
      </w:pPr>
      <w:r w:rsidRPr="00C87FF3">
        <w:rPr>
          <w:lang w:val="en-US"/>
        </w:rPr>
        <w:t>-</w:t>
      </w:r>
      <w:r w:rsidRPr="00C87FF3">
        <w:rPr>
          <w:lang w:val="en-US"/>
        </w:rPr>
        <w:tab/>
        <w:t xml:space="preserve">a fourth set of PUCCH resources with </w:t>
      </w:r>
      <w:r w:rsidRPr="00C87FF3">
        <w:t xml:space="preserve">pucch-ResourceSetId </w:t>
      </w:r>
      <w:r w:rsidRPr="00C87FF3">
        <w:rPr>
          <w:lang w:val="en-US"/>
        </w:rPr>
        <w:t xml:space="preserve">= 3, if provided by higher layers, </w:t>
      </w:r>
      <w:r w:rsidRPr="00217B60">
        <w:rPr>
          <w:lang w:val="en-US"/>
        </w:rPr>
        <w:t>if</w:t>
      </w:r>
      <w:ins w:id="55" w:author="Huawei" w:date="2018-08-10T12:02:00Z">
        <w:r w:rsidR="000128B7">
          <w:rPr>
            <w:lang w:val="en-US"/>
          </w:rPr>
          <w:t xml:space="preserve"> </w:t>
        </w:r>
        <w:r w:rsidR="00E908D0" w:rsidRPr="00C87FF3">
          <w:rPr>
            <w:position w:val="-12"/>
            <w:lang w:eastAsia="zh-CN"/>
          </w:rPr>
          <w:pict w14:anchorId="32EA39F1">
            <v:shape id="_x0000_i1049" type="#_x0000_t75" style="width:86.95pt;height:17.65pt">
              <v:imagedata r:id="rId139" o:title=""/>
            </v:shape>
          </w:pict>
        </w:r>
        <w:r w:rsidR="000128B7" w:rsidRPr="00217B60">
          <w:rPr>
            <w:lang w:val="en-US"/>
          </w:rPr>
          <w:t>.</w:t>
        </w:r>
      </w:ins>
    </w:p>
    <w:p w14:paraId="7DEBB8F3" w14:textId="77777777" w:rsidR="006E687C" w:rsidRDefault="006E687C" w:rsidP="006E687C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5723409B" w14:textId="77777777" w:rsidR="006E687C" w:rsidRPr="007358E1" w:rsidRDefault="006E687C" w:rsidP="006E687C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</w:t>
      </w:r>
    </w:p>
    <w:p w14:paraId="73E9DA87" w14:textId="77777777" w:rsidR="00217B60" w:rsidRDefault="00217B60" w:rsidP="009F1D54">
      <w:pPr>
        <w:rPr>
          <w:lang w:eastAsia="zh-CN"/>
        </w:rPr>
      </w:pPr>
    </w:p>
    <w:p w14:paraId="6D716DB1" w14:textId="77777777" w:rsidR="009F1D54" w:rsidRPr="009F1D54" w:rsidRDefault="009F1D54" w:rsidP="009F1D54">
      <w:pPr>
        <w:pStyle w:val="2"/>
        <w:tabs>
          <w:tab w:val="clear" w:pos="1286"/>
        </w:tabs>
        <w:ind w:left="284" w:hanging="284"/>
      </w:pPr>
      <w:r w:rsidRPr="009F1D54">
        <w:t xml:space="preserve">Correction </w:t>
      </w:r>
      <w:r>
        <w:t xml:space="preserve">#2 </w:t>
      </w:r>
      <w:r w:rsidRPr="009F1D54">
        <w:t xml:space="preserve">on </w:t>
      </w:r>
      <w:r>
        <w:t>r</w:t>
      </w:r>
      <w:r w:rsidRPr="009F1D54">
        <w:t>esource allocation for PUCCH</w:t>
      </w:r>
    </w:p>
    <w:p w14:paraId="49105649" w14:textId="77777777" w:rsidR="00CF2BFB" w:rsidRDefault="00CF2BFB" w:rsidP="00CF2BFB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clause 9.2.1 of </w:t>
      </w:r>
      <w:r>
        <w:rPr>
          <w:rFonts w:hint="eastAsia"/>
          <w:lang w:eastAsia="zh-CN"/>
        </w:rPr>
        <w:t>TS38.213-f20</w:t>
      </w:r>
      <w:r>
        <w:rPr>
          <w:lang w:eastAsia="zh-CN"/>
        </w:rPr>
        <w:t>, common PUCCH resource sets is described as previous. For PUCCH resource set 3 to set 15, PUCCH format 1 is used, while time/frequency resource and CS index are both defined. But the definition of OCC index is missed. Since the multiplexing based on Time domain OCC is not used, OCC index 0 (All elements are 1) should be applied. To make the description more integrated, the following TP is proposed.</w:t>
      </w:r>
    </w:p>
    <w:p w14:paraId="460CD876" w14:textId="77777777" w:rsidR="006E687C" w:rsidRDefault="006E687C" w:rsidP="006E687C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75D90367" w14:textId="77777777" w:rsidR="006E687C" w:rsidRDefault="006E687C" w:rsidP="006E687C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14:paraId="12CB02AB" w14:textId="2AE1F1BB" w:rsidR="00DD70A1" w:rsidRDefault="00DD70A1" w:rsidP="00CF2BFB">
      <w:pPr>
        <w:rPr>
          <w:lang w:eastAsia="zh-CN"/>
        </w:rPr>
      </w:pPr>
    </w:p>
    <w:p w14:paraId="11320CED" w14:textId="77777777" w:rsidR="00DD70A1" w:rsidRPr="00480EA4" w:rsidRDefault="00DD70A1" w:rsidP="00DD70A1">
      <w:pPr>
        <w:rPr>
          <w:b/>
        </w:rPr>
      </w:pPr>
      <w:r w:rsidRPr="00480EA4">
        <w:rPr>
          <w:b/>
        </w:rPr>
        <w:t>9.2.1</w:t>
      </w:r>
      <w:r w:rsidRPr="00480EA4">
        <w:rPr>
          <w:b/>
        </w:rPr>
        <w:tab/>
        <w:t>PUCCH Resource Sets</w:t>
      </w:r>
    </w:p>
    <w:p w14:paraId="4826996B" w14:textId="77777777" w:rsidR="00DD70A1" w:rsidRDefault="00DD70A1" w:rsidP="00DD70A1">
      <w:pPr>
        <w:rPr>
          <w:sz w:val="20"/>
          <w:szCs w:val="20"/>
        </w:rPr>
      </w:pPr>
      <w:r>
        <w:t xml:space="preserve">If a UE does not have dedicated PUCCH resource configuration, provided by higher layer parameter </w:t>
      </w:r>
      <w:r>
        <w:rPr>
          <w:i/>
        </w:rPr>
        <w:t>PUCCH-ResourceSet</w:t>
      </w:r>
      <w:r>
        <w:t xml:space="preserve"> in </w:t>
      </w:r>
      <w:r>
        <w:rPr>
          <w:i/>
        </w:rPr>
        <w:t>PUCCH-Config</w:t>
      </w:r>
      <w:r>
        <w:t xml:space="preserve">, a PUCCH resource set is provided by higher layer parameter </w:t>
      </w:r>
      <w:r>
        <w:rPr>
          <w:i/>
        </w:rPr>
        <w:t>pucch-ResourceCommon</w:t>
      </w:r>
      <w:r>
        <w:t xml:space="preserve"> in </w:t>
      </w:r>
      <w:r>
        <w:rPr>
          <w:i/>
        </w:rPr>
        <w:t>SystemInformationBlockType1</w:t>
      </w:r>
      <w:r>
        <w:t xml:space="preserve"> through an index to a row of Table 9.2.1-1 </w:t>
      </w:r>
      <w:r>
        <w:rPr>
          <w:rFonts w:eastAsia="等线"/>
        </w:rPr>
        <w:t xml:space="preserve">for transmission of HARQ-ACK information on PUCCH in an initial active UL BWP of </w:t>
      </w:r>
      <w:r>
        <w:rPr>
          <w:noProof/>
          <w:position w:val="-10"/>
          <w:lang w:eastAsia="zh-CN"/>
        </w:rPr>
        <w:drawing>
          <wp:inline distT="0" distB="0" distL="0" distR="0" wp14:anchorId="17AFB25D" wp14:editId="4A5A6803">
            <wp:extent cx="327025" cy="2095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6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</w:t>
      </w:r>
      <w:r>
        <w:rPr>
          <w:rFonts w:eastAsia="等线"/>
        </w:rPr>
        <w:t xml:space="preserve">RBs provided by </w:t>
      </w:r>
      <w:r>
        <w:rPr>
          <w:rFonts w:eastAsia="等线"/>
          <w:i/>
        </w:rPr>
        <w:t>SystemInformationBlockType1</w:t>
      </w:r>
      <w:r>
        <w:t xml:space="preserve">. The PUCCH resource set is provided by higher layer parameter </w:t>
      </w:r>
      <w:r>
        <w:rPr>
          <w:i/>
        </w:rPr>
        <w:t>PUCCH-Resource-Common</w:t>
      </w:r>
      <w:r>
        <w:t xml:space="preserve"> and includes sixteen resources, each corresponding to a PUCCH format, a first symbol, a duration, a PRB offset </w:t>
      </w:r>
      <w:r>
        <w:rPr>
          <w:b/>
          <w:noProof/>
          <w:position w:val="-10"/>
          <w:lang w:eastAsia="zh-CN"/>
        </w:rPr>
        <w:drawing>
          <wp:inline distT="0" distB="0" distL="0" distR="0" wp14:anchorId="095506D9" wp14:editId="1DF45873">
            <wp:extent cx="394335" cy="21780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5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a cyclic shift index set for a PUCCH transmission. The UE transmits a PUCCH using frequency hopping. The UE transmits the PUCCH using the same spatial domain transmission filter as for the Msg3 PUSCH transmission. </w:t>
      </w:r>
    </w:p>
    <w:p w14:paraId="0BD875FE" w14:textId="77777777" w:rsidR="00DD70A1" w:rsidRDefault="00DD70A1" w:rsidP="00DD70A1">
      <w:r>
        <w:t xml:space="preserve">The UE is not expected to generate more than one HARQ-ACK information bit. </w:t>
      </w:r>
    </w:p>
    <w:p w14:paraId="0A3335C4" w14:textId="77777777" w:rsidR="00DD70A1" w:rsidRDefault="00DD70A1" w:rsidP="00DD70A1">
      <w:pPr>
        <w:rPr>
          <w:color w:val="000000"/>
          <w:lang w:val="en-GB"/>
        </w:rPr>
      </w:pPr>
      <w:r>
        <w:lastRenderedPageBreak/>
        <w:t xml:space="preserve">If the UE provides HARQ-ACK information in a PUCCH transmission in response to detecting a DCI format 1_0 or DCI format 1_1, the UE determines a PUCCH resource with index </w:t>
      </w:r>
      <w:r>
        <w:rPr>
          <w:noProof/>
          <w:position w:val="-10"/>
          <w:lang w:eastAsia="zh-CN"/>
        </w:rPr>
        <w:drawing>
          <wp:inline distT="0" distB="0" distL="0" distR="0" wp14:anchorId="41F1EE4C" wp14:editId="794FAE20">
            <wp:extent cx="352425" cy="21780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7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 </w:t>
      </w:r>
      <w:r>
        <w:rPr>
          <w:noProof/>
          <w:position w:val="-10"/>
          <w:lang w:eastAsia="zh-CN"/>
        </w:rPr>
        <w:drawing>
          <wp:inline distT="0" distB="0" distL="0" distR="0" wp14:anchorId="00D7FDA3" wp14:editId="7929FB00">
            <wp:extent cx="796925" cy="21780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6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as </w:t>
      </w:r>
      <w:r>
        <w:rPr>
          <w:noProof/>
          <w:position w:val="-30"/>
          <w:lang w:eastAsia="zh-CN"/>
        </w:rPr>
        <w:drawing>
          <wp:inline distT="0" distB="0" distL="0" distR="0" wp14:anchorId="5A8F3652" wp14:editId="4323CED1">
            <wp:extent cx="1493520" cy="4445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5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2"/>
          <w:lang w:eastAsia="zh-CN"/>
        </w:rPr>
        <w:drawing>
          <wp:inline distT="0" distB="0" distL="0" distR="0" wp14:anchorId="4FC1F866" wp14:editId="5F633E0A">
            <wp:extent cx="368935" cy="20129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4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CCEs in a control resource set of a PDCCH reception conveying the DCI format 1_0, as described in Subclause 10.1, </w:t>
      </w:r>
      <w:r>
        <w:rPr>
          <w:noProof/>
          <w:position w:val="-12"/>
          <w:lang w:eastAsia="zh-CN"/>
        </w:rPr>
        <w:drawing>
          <wp:inline distT="0" distB="0" distL="0" distR="0" wp14:anchorId="7D4FEF6E" wp14:editId="7EA13B14">
            <wp:extent cx="352425" cy="22669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3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index of a first CCE for the PDCCH reception, and </w:t>
      </w:r>
      <w:r>
        <w:rPr>
          <w:noProof/>
          <w:position w:val="-10"/>
          <w:lang w:eastAsia="zh-CN"/>
        </w:rPr>
        <w:drawing>
          <wp:inline distT="0" distB="0" distL="0" distR="0" wp14:anchorId="0A6472AB" wp14:editId="4A8FBC19">
            <wp:extent cx="327025" cy="26860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is a value of the PUCCH resource indicator</w:t>
      </w:r>
      <w:r>
        <w:t xml:space="preserve"> field in the DCI format 1_0 or DCI format 1_1.</w:t>
      </w:r>
      <w:r>
        <w:rPr>
          <w:color w:val="000000"/>
        </w:rPr>
        <w:t xml:space="preserve"> </w:t>
      </w:r>
    </w:p>
    <w:p w14:paraId="69A26549" w14:textId="5C0D0EE7" w:rsidR="00DD70A1" w:rsidRDefault="00DD70A1" w:rsidP="00DD70A1">
      <w:r>
        <w:rPr>
          <w:color w:val="000000"/>
        </w:rPr>
        <w:t xml:space="preserve">If </w:t>
      </w:r>
      <w:r w:rsidR="00E908D0">
        <w:rPr>
          <w:rFonts w:eastAsiaTheme="minorEastAsia"/>
          <w:position w:val="-10"/>
          <w:sz w:val="20"/>
          <w:szCs w:val="20"/>
          <w:lang w:val="en-GB"/>
        </w:rPr>
        <w:pict w14:anchorId="70D2A4E6">
          <v:shape id="_x0000_i1048" type="#_x0000_t75" style="width:58.4pt;height:13.6pt">
            <v:imagedata r:id="rId148" o:title=""/>
          </v:shape>
        </w:pict>
      </w:r>
    </w:p>
    <w:p w14:paraId="16148D7E" w14:textId="5CA7AE89" w:rsidR="00DD70A1" w:rsidRDefault="00DD70A1" w:rsidP="00DD70A1">
      <w:pPr>
        <w:pStyle w:val="B1"/>
        <w:rPr>
          <w:lang w:val="en-US"/>
        </w:rPr>
      </w:pPr>
      <w:r>
        <w:t>-</w:t>
      </w:r>
      <w:r>
        <w:tab/>
        <w:t xml:space="preserve">the </w:t>
      </w:r>
      <w:r>
        <w:rPr>
          <w:lang w:val="en-US"/>
        </w:rPr>
        <w:t xml:space="preserve">UE determines the </w:t>
      </w:r>
      <w:r>
        <w:t xml:space="preserve">PRB </w:t>
      </w:r>
      <w:r>
        <w:rPr>
          <w:lang w:val="en-US"/>
        </w:rPr>
        <w:t xml:space="preserve">index of the PUCCH transmission in the first hop as </w:t>
      </w:r>
      <w:r>
        <w:rPr>
          <w:noProof/>
          <w:position w:val="-10"/>
          <w:lang w:val="en-US" w:eastAsia="zh-CN"/>
        </w:rPr>
        <w:drawing>
          <wp:inline distT="0" distB="0" distL="0" distR="0" wp14:anchorId="54511930" wp14:editId="46403388">
            <wp:extent cx="1199515" cy="21780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 the PRB index of the PUCCH transmission in the second hop as </w:t>
      </w:r>
      <w:r w:rsidR="00E908D0">
        <w:rPr>
          <w:rFonts w:eastAsiaTheme="minorEastAsia"/>
          <w:position w:val="-10"/>
        </w:rPr>
        <w:pict w14:anchorId="679BBCD2">
          <v:shape id="_x0000_i1047" type="#_x0000_t75" style="width:137.2pt;height:17.65pt">
            <v:imagedata r:id="rId150" o:title=""/>
          </v:shape>
        </w:pict>
      </w:r>
      <w:r>
        <w:rPr>
          <w:lang w:val="en-US"/>
        </w:rPr>
        <w:t xml:space="preserve">,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02AB9D86" wp14:editId="0CC6D91A">
            <wp:extent cx="234950" cy="20129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total number of cyclic shift indexes in the cyclic shift index set</w:t>
      </w:r>
    </w:p>
    <w:p w14:paraId="2D84EACC" w14:textId="77777777" w:rsidR="00DD70A1" w:rsidRDefault="00DD70A1" w:rsidP="00DD70A1">
      <w:pPr>
        <w:pStyle w:val="B1"/>
        <w:rPr>
          <w:lang w:val="en-US"/>
        </w:rPr>
      </w:pPr>
      <w:r>
        <w:t>-</w:t>
      </w:r>
      <w:r>
        <w:tab/>
        <w:t xml:space="preserve">the </w:t>
      </w:r>
      <w:r>
        <w:rPr>
          <w:lang w:val="en-US"/>
        </w:rPr>
        <w:t xml:space="preserve">UE determines the initial cyclic shift index in the set of initial cyclic shift indexes as </w:t>
      </w:r>
      <w:r>
        <w:rPr>
          <w:b/>
          <w:noProof/>
          <w:position w:val="-10"/>
          <w:lang w:val="en-US" w:eastAsia="zh-CN"/>
        </w:rPr>
        <w:drawing>
          <wp:inline distT="0" distB="0" distL="0" distR="0" wp14:anchorId="43836F7F" wp14:editId="24593CB0">
            <wp:extent cx="813435" cy="21780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9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06DA6" w14:textId="7C896D94" w:rsidR="00DD70A1" w:rsidRDefault="00DD70A1" w:rsidP="00DD70A1">
      <w:pPr>
        <w:rPr>
          <w:lang w:val="en-GB"/>
        </w:rPr>
      </w:pPr>
      <w:r>
        <w:rPr>
          <w:color w:val="000000"/>
        </w:rPr>
        <w:t xml:space="preserve">If </w:t>
      </w:r>
      <w:r w:rsidR="00E908D0">
        <w:rPr>
          <w:rFonts w:eastAsiaTheme="minorEastAsia"/>
          <w:position w:val="-10"/>
          <w:sz w:val="20"/>
          <w:szCs w:val="20"/>
          <w:lang w:val="en-GB"/>
        </w:rPr>
        <w:pict w14:anchorId="1ED56B7D">
          <v:shape id="_x0000_i1046" type="#_x0000_t75" style="width:58.4pt;height:14.95pt">
            <v:imagedata r:id="rId153" o:title=""/>
          </v:shape>
        </w:pict>
      </w:r>
    </w:p>
    <w:p w14:paraId="5FEB5577" w14:textId="49338376" w:rsidR="00DD70A1" w:rsidRDefault="00DD70A1" w:rsidP="00DD70A1">
      <w:pPr>
        <w:pStyle w:val="B1"/>
        <w:rPr>
          <w:lang w:val="en-US"/>
        </w:rPr>
      </w:pPr>
      <w:r>
        <w:t>-</w:t>
      </w:r>
      <w:r>
        <w:tab/>
        <w:t xml:space="preserve">the </w:t>
      </w:r>
      <w:r>
        <w:rPr>
          <w:lang w:val="en-US"/>
        </w:rPr>
        <w:t xml:space="preserve">UE determines the </w:t>
      </w:r>
      <w:r>
        <w:t xml:space="preserve">PRB </w:t>
      </w:r>
      <w:r>
        <w:rPr>
          <w:lang w:val="en-US"/>
        </w:rPr>
        <w:t xml:space="preserve">index of the PUCCH transmission in the first hop as </w:t>
      </w:r>
      <w:r w:rsidR="00E908D0">
        <w:rPr>
          <w:rFonts w:eastAsiaTheme="minorEastAsia"/>
          <w:position w:val="-10"/>
        </w:rPr>
        <w:pict w14:anchorId="17D7B47B">
          <v:shape id="_x0000_i1045" type="#_x0000_t75" style="width:157.6pt;height:17.65pt">
            <v:imagedata r:id="rId154" o:title=""/>
          </v:shape>
        </w:pict>
      </w:r>
      <w:r>
        <w:rPr>
          <w:lang w:val="en-US"/>
        </w:rPr>
        <w:t xml:space="preserve"> and the PRB index of the PUCCH transmission in the second hop as </w:t>
      </w:r>
      <w:r>
        <w:rPr>
          <w:noProof/>
          <w:position w:val="-10"/>
          <w:lang w:val="en-US" w:eastAsia="zh-CN"/>
        </w:rPr>
        <w:drawing>
          <wp:inline distT="0" distB="0" distL="0" distR="0" wp14:anchorId="794CE7A1" wp14:editId="165F12E3">
            <wp:extent cx="1417955" cy="21780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8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AA01A" w14:textId="77777777" w:rsidR="00DD70A1" w:rsidRDefault="00DD70A1" w:rsidP="00DD70A1">
      <w:pPr>
        <w:ind w:leftChars="100" w:left="220"/>
        <w:rPr>
          <w:ins w:id="56" w:author="Huawei" w:date="2018-07-24T12:30:00Z"/>
        </w:rPr>
      </w:pPr>
      <w:r>
        <w:t>-</w:t>
      </w:r>
      <w:r>
        <w:tab/>
        <w:t xml:space="preserve">the UE determines the initial cyclic shift index in the set of initial cyclic shift indexes as </w:t>
      </w:r>
      <w:r>
        <w:rPr>
          <w:b/>
          <w:noProof/>
          <w:position w:val="-10"/>
          <w:lang w:eastAsia="zh-CN"/>
        </w:rPr>
        <w:drawing>
          <wp:inline distT="0" distB="0" distL="0" distR="0" wp14:anchorId="58644AA2" wp14:editId="1A8FFD39">
            <wp:extent cx="1048385" cy="21780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7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CF888" w14:textId="7663768B" w:rsidR="00DD70A1" w:rsidRDefault="00DD70A1" w:rsidP="00DD70A1">
      <w:pPr>
        <w:ind w:leftChars="100" w:left="220"/>
        <w:rPr>
          <w:ins w:id="57" w:author="Huawei" w:date="2018-07-24T12:30:00Z"/>
        </w:rPr>
      </w:pPr>
      <w:ins w:id="58" w:author="Huawei" w:date="2018-07-24T12:30:00Z">
        <w:r>
          <w:t>-</w:t>
        </w:r>
        <w:r>
          <w:tab/>
          <w:t xml:space="preserve">the UE determines the </w:t>
        </w:r>
        <w:r w:rsidRPr="00DD70A1">
          <w:t xml:space="preserve">Orthogonal sequences </w:t>
        </w:r>
        <w:r>
          <w:t xml:space="preserve">of PUCCH format 1 as </w:t>
        </w:r>
        <w:r w:rsidR="00E908D0" w:rsidRPr="00326367">
          <w:rPr>
            <w:position w:val="-6"/>
          </w:rPr>
          <w:pict w14:anchorId="731B38EB">
            <v:shape id="_x0000_i1044" type="#_x0000_t75" style="width:21.75pt;height:12.25pt">
              <v:imagedata r:id="rId157" o:title=""/>
            </v:shape>
          </w:pict>
        </w:r>
        <w:r>
          <w:t xml:space="preserve">in </w:t>
        </w:r>
        <w:r w:rsidRPr="00DD70A1">
          <w:t>Table 6.3.2.4.1-2</w:t>
        </w:r>
        <w:r>
          <w:t xml:space="preserve"> of [4, TS 38.211]</w:t>
        </w:r>
      </w:ins>
    </w:p>
    <w:p w14:paraId="3877799C" w14:textId="77777777" w:rsidR="00DD70A1" w:rsidRDefault="00DD70A1" w:rsidP="00DD70A1">
      <w:pPr>
        <w:pStyle w:val="TH"/>
      </w:pPr>
      <w:r>
        <w:t xml:space="preserve">Table 9.2.1-1: PUCCH resource sets before dedicated PUCCH resource configuration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1530"/>
        <w:gridCol w:w="1350"/>
        <w:gridCol w:w="1980"/>
        <w:gridCol w:w="1440"/>
        <w:gridCol w:w="1478"/>
      </w:tblGrid>
      <w:tr w:rsidR="00DD70A1" w14:paraId="1F5BEB3B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5A81276B" w14:textId="77777777" w:rsidR="00DD70A1" w:rsidRDefault="00DD70A1" w:rsidP="00DD70A1">
            <w:pPr>
              <w:pStyle w:val="TAH"/>
              <w:rPr>
                <w:bCs/>
              </w:rPr>
            </w:pPr>
            <w:r>
              <w:rPr>
                <w:bCs/>
              </w:rPr>
              <w:t>Index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D2143B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PUCCH format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15EE58A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First symbol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098AB42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Number of symbols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BEEF1CC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 xml:space="preserve">PRB offset </w:t>
            </w:r>
            <w:r>
              <w:rPr>
                <w:b/>
                <w:noProof/>
                <w:position w:val="-10"/>
                <w:lang w:eastAsia="zh-CN"/>
              </w:rPr>
              <w:drawing>
                <wp:inline distT="0" distB="0" distL="0" distR="0" wp14:anchorId="07DE24D5" wp14:editId="7037B241">
                  <wp:extent cx="394335" cy="217805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BEEB77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Set of initial CS indexes</w:t>
            </w:r>
          </w:p>
        </w:tc>
      </w:tr>
      <w:tr w:rsidR="00DD70A1" w14:paraId="6BA819D7" w14:textId="77777777" w:rsidTr="00DD70A1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5BF659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8BD8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E3AA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D6E3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8C0C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6A13" w14:textId="77777777" w:rsidR="00DD70A1" w:rsidRDefault="00DD70A1" w:rsidP="00DD70A1">
            <w:pPr>
              <w:keepNext/>
              <w:keepLines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{0, 3}</w:t>
            </w:r>
          </w:p>
        </w:tc>
      </w:tr>
      <w:tr w:rsidR="00DD70A1" w14:paraId="700686E8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AF43D20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BD61" w14:textId="77777777" w:rsidR="00DD70A1" w:rsidRDefault="00DD70A1" w:rsidP="00DD70A1">
            <w:pPr>
              <w:pStyle w:val="TAC"/>
              <w:rPr>
                <w:kern w:val="24"/>
                <w:szCs w:val="18"/>
                <w:lang w:val="en-GB"/>
              </w:rPr>
            </w:pPr>
            <w:r>
              <w:rPr>
                <w:kern w:val="24"/>
                <w:szCs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1A64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3463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8D70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C27F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szCs w:val="18"/>
                <w:lang w:eastAsia="zh-CN"/>
              </w:rPr>
              <w:t>{0, 4, 8}</w:t>
            </w:r>
          </w:p>
        </w:tc>
      </w:tr>
      <w:tr w:rsidR="00DD70A1" w14:paraId="52542EC2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726D63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5996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BB89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7420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C50B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1388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szCs w:val="18"/>
                <w:lang w:eastAsia="zh-CN"/>
              </w:rPr>
              <w:t>{0, 4, 8}</w:t>
            </w:r>
          </w:p>
        </w:tc>
      </w:tr>
      <w:tr w:rsidR="00DD70A1" w14:paraId="355E3632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92A6F7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0714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70B3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32C1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0B00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F218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6}</w:t>
            </w:r>
          </w:p>
        </w:tc>
      </w:tr>
      <w:tr w:rsidR="00DD70A1" w14:paraId="6F04E506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A51EDD5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0422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5AA6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8B64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432F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4354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  <w:tr w:rsidR="00DD70A1" w14:paraId="0F14347D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9D30C98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EEF9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926F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8D36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FEC6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C794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  <w:tr w:rsidR="00DD70A1" w14:paraId="1DFB3E09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2E49F9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8F87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FF1E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1</w:t>
            </w:r>
            <w:r>
              <w:rPr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E9E7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321D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4B4A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  <w:tr w:rsidR="00DD70A1" w14:paraId="517732E5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87A52D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9B3E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88F2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6336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EA69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5ED0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6}</w:t>
            </w:r>
          </w:p>
        </w:tc>
      </w:tr>
      <w:tr w:rsidR="00DD70A1" w14:paraId="6D9D8195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E86A29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811C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DD53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7DEF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304A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4106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  <w:tr w:rsidR="00DD70A1" w14:paraId="1069FF6E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811B74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0163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216A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88F2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708C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9362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  <w:tr w:rsidR="00DD70A1" w14:paraId="54A79E73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78D6EF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5C9A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4840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A3F4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A647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B514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  <w:tr w:rsidR="00DD70A1" w14:paraId="5491BE0D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7687FB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78BC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81E3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AC725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9CA6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6DB7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6}</w:t>
            </w:r>
          </w:p>
        </w:tc>
      </w:tr>
      <w:tr w:rsidR="00DD70A1" w14:paraId="7042BAA4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34D7E1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C6CD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8E40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F6AF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4B5A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82E0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  <w:tr w:rsidR="00DD70A1" w14:paraId="6666E3EC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FF1BAA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2CCA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07AB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ED21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0C2A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86CA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  <w:tr w:rsidR="00DD70A1" w14:paraId="04EAC618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42CE59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D83D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86EF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5273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  <w:r>
              <w:rPr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6AE2A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576C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  <w:tr w:rsidR="00DD70A1" w14:paraId="5732EB35" w14:textId="77777777" w:rsidTr="00DD70A1">
        <w:trPr>
          <w:cantSplit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BE43F0" w14:textId="77777777" w:rsidR="00DD70A1" w:rsidRDefault="00DD70A1" w:rsidP="00DD70A1">
            <w:pPr>
              <w:pStyle w:val="TAC"/>
              <w:rPr>
                <w:rFonts w:cs="Times New Roman"/>
              </w:rPr>
            </w:pPr>
            <w:r>
              <w:rPr>
                <w:kern w:val="24"/>
                <w:szCs w:val="18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1106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EDEB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28F0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4D7C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23BE4E44" wp14:editId="56CD5AD9">
                  <wp:extent cx="553720" cy="217805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720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8722" w14:textId="77777777" w:rsidR="00DD70A1" w:rsidRDefault="00DD70A1" w:rsidP="00DD70A1">
            <w:pPr>
              <w:pStyle w:val="TAC"/>
              <w:rPr>
                <w:kern w:val="24"/>
                <w:szCs w:val="18"/>
              </w:rPr>
            </w:pPr>
            <w:r>
              <w:rPr>
                <w:kern w:val="24"/>
                <w:szCs w:val="18"/>
                <w:lang w:eastAsia="zh-CN"/>
              </w:rPr>
              <w:t>{0, 3, 6, 9}</w:t>
            </w:r>
          </w:p>
        </w:tc>
      </w:tr>
    </w:tbl>
    <w:p w14:paraId="33E7AE2D" w14:textId="77777777" w:rsidR="006E687C" w:rsidRDefault="006E687C" w:rsidP="006E687C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14:paraId="5A11D288" w14:textId="77777777" w:rsidR="006E687C" w:rsidRPr="007358E1" w:rsidRDefault="006E687C" w:rsidP="006E687C">
      <w:pPr>
        <w:spacing w:after="0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</w:t>
      </w:r>
    </w:p>
    <w:p w14:paraId="6C563F96" w14:textId="77777777" w:rsidR="009F1D54" w:rsidRPr="009F1D54" w:rsidRDefault="009F1D54" w:rsidP="009F1D54"/>
    <w:p w14:paraId="43D244E5" w14:textId="77777777" w:rsidR="00157FC3" w:rsidRDefault="00747F48" w:rsidP="00CF195E">
      <w:pPr>
        <w:pStyle w:val="1"/>
      </w:pPr>
      <w:r w:rsidRPr="00CF195E">
        <w:lastRenderedPageBreak/>
        <w:t>Conclusion</w:t>
      </w:r>
      <w:r w:rsidR="006B1FD5" w:rsidRPr="00CF195E">
        <w:t>s</w:t>
      </w:r>
    </w:p>
    <w:p w14:paraId="74A9D224" w14:textId="77777777" w:rsidR="000E0664" w:rsidRPr="000E0664" w:rsidRDefault="000E0664" w:rsidP="000E0664">
      <w:pPr>
        <w:spacing w:afterLines="50"/>
        <w:rPr>
          <w:kern w:val="2"/>
          <w:lang w:eastAsia="zh-CN"/>
        </w:rPr>
      </w:pPr>
      <w:r w:rsidRPr="00622D3B">
        <w:rPr>
          <w:kern w:val="2"/>
          <w:lang w:eastAsia="zh-CN"/>
        </w:rPr>
        <w:t>Based on above discussions, the following</w:t>
      </w:r>
      <w:r>
        <w:rPr>
          <w:kern w:val="2"/>
          <w:lang w:eastAsia="zh-CN"/>
        </w:rPr>
        <w:t xml:space="preserve"> </w:t>
      </w:r>
      <w:r w:rsidRPr="00622D3B">
        <w:rPr>
          <w:kern w:val="2"/>
          <w:lang w:eastAsia="zh-CN"/>
        </w:rPr>
        <w:t>proposal</w:t>
      </w:r>
      <w:r>
        <w:rPr>
          <w:kern w:val="2"/>
          <w:lang w:eastAsia="zh-CN"/>
        </w:rPr>
        <w:t>s are given:</w:t>
      </w:r>
      <w:r w:rsidRPr="00622D3B">
        <w:rPr>
          <w:kern w:val="2"/>
          <w:lang w:eastAsia="zh-CN"/>
        </w:rPr>
        <w:t xml:space="preserve"> </w:t>
      </w:r>
    </w:p>
    <w:p w14:paraId="3D43048D" w14:textId="77777777" w:rsidR="00893211" w:rsidRPr="00893211" w:rsidRDefault="00893211" w:rsidP="00893211">
      <w:pPr>
        <w:jc w:val="left"/>
        <w:rPr>
          <w:i/>
        </w:rPr>
      </w:pPr>
      <w:r w:rsidRPr="00893211">
        <w:rPr>
          <w:b/>
          <w:i/>
        </w:rPr>
        <w:t xml:space="preserve">Proposal 1: </w:t>
      </w:r>
      <w:r w:rsidRPr="00893211">
        <w:rPr>
          <w:i/>
        </w:rPr>
        <w:t xml:space="preserve">After finishing the procedure to resolve the overlapping between HARQ-ACK and CSI, if the new determined resource results in </w:t>
      </w:r>
      <w:r w:rsidRPr="00893211">
        <w:rPr>
          <w:rFonts w:hint="eastAsia"/>
          <w:i/>
        </w:rPr>
        <w:t xml:space="preserve">more than one long </w:t>
      </w:r>
      <w:r w:rsidRPr="00893211">
        <w:rPr>
          <w:i/>
        </w:rPr>
        <w:t>format PUCCHs within a slot, a new short PUCCH format resource is selected in the determined resource set to replace ARI indicated resource to convey both HARQ-ACK and CSI.  The selection rule can be as following:</w:t>
      </w:r>
    </w:p>
    <w:p w14:paraId="4F1274AE" w14:textId="77777777" w:rsidR="00893211" w:rsidRPr="00893211" w:rsidRDefault="00893211" w:rsidP="00893211">
      <w:pPr>
        <w:numPr>
          <w:ilvl w:val="1"/>
          <w:numId w:val="32"/>
        </w:numPr>
        <w:jc w:val="left"/>
        <w:rPr>
          <w:i/>
        </w:rPr>
      </w:pPr>
      <w:r w:rsidRPr="00893211">
        <w:rPr>
          <w:i/>
        </w:rPr>
        <w:t xml:space="preserve">Choose the PF2 resource with largest duration in determined resource </w:t>
      </w:r>
    </w:p>
    <w:p w14:paraId="121320CA" w14:textId="77777777" w:rsidR="00893211" w:rsidRPr="00893211" w:rsidRDefault="00893211" w:rsidP="00893211">
      <w:pPr>
        <w:numPr>
          <w:ilvl w:val="2"/>
          <w:numId w:val="32"/>
        </w:numPr>
        <w:jc w:val="left"/>
        <w:rPr>
          <w:i/>
        </w:rPr>
      </w:pPr>
      <w:r w:rsidRPr="00893211">
        <w:rPr>
          <w:i/>
        </w:rPr>
        <w:t>If there are multiple PF2 resources with same duration, choose the one  with earliest starting symbol</w:t>
      </w:r>
    </w:p>
    <w:p w14:paraId="02DD963D" w14:textId="77777777" w:rsidR="00893211" w:rsidRPr="00893211" w:rsidRDefault="00893211" w:rsidP="00893211">
      <w:pPr>
        <w:numPr>
          <w:ilvl w:val="2"/>
          <w:numId w:val="32"/>
        </w:numPr>
        <w:jc w:val="left"/>
        <w:rPr>
          <w:i/>
        </w:rPr>
      </w:pPr>
      <w:r w:rsidRPr="00893211">
        <w:rPr>
          <w:i/>
        </w:rPr>
        <w:t>If both duration and starting symbol are same for multiple PF2 resource, the one with smallest resource ID is selected.</w:t>
      </w:r>
    </w:p>
    <w:p w14:paraId="09D96620" w14:textId="77777777" w:rsidR="00893211" w:rsidRPr="00893211" w:rsidRDefault="00893211" w:rsidP="00893211">
      <w:pPr>
        <w:numPr>
          <w:ilvl w:val="1"/>
          <w:numId w:val="32"/>
        </w:numPr>
        <w:jc w:val="left"/>
        <w:rPr>
          <w:i/>
        </w:rPr>
      </w:pPr>
      <w:r w:rsidRPr="00893211">
        <w:rPr>
          <w:i/>
        </w:rPr>
        <w:t>Otherwise, drop the long format resource for CSI</w:t>
      </w:r>
    </w:p>
    <w:p w14:paraId="5EFA6FFE" w14:textId="7696412D" w:rsidR="000E0664" w:rsidRPr="000E0664" w:rsidRDefault="000E0664" w:rsidP="000E0664">
      <w:pPr>
        <w:rPr>
          <w:i/>
        </w:rPr>
      </w:pPr>
      <w:r w:rsidRPr="00AD1313">
        <w:rPr>
          <w:b/>
          <w:i/>
        </w:rPr>
        <w:t>Proposa</w:t>
      </w:r>
      <w:r w:rsidRPr="00AD1313">
        <w:rPr>
          <w:rFonts w:hint="eastAsia"/>
          <w:b/>
          <w:i/>
          <w:lang w:eastAsia="zh-CN"/>
        </w:rPr>
        <w:t>l</w:t>
      </w:r>
      <w:r>
        <w:rPr>
          <w:b/>
          <w:i/>
          <w:lang w:eastAsia="zh-CN"/>
        </w:rPr>
        <w:t xml:space="preserve"> </w:t>
      </w:r>
      <w:r w:rsidR="00893211">
        <w:rPr>
          <w:b/>
          <w:i/>
          <w:lang w:eastAsia="zh-CN"/>
        </w:rPr>
        <w:t>2</w:t>
      </w:r>
      <w:r w:rsidRPr="004A3A3D">
        <w:rPr>
          <w:b/>
          <w:i/>
          <w:lang w:eastAsia="zh-CN"/>
        </w:rPr>
        <w:t>:</w:t>
      </w:r>
      <w:r w:rsidRPr="004A3A3D">
        <w:rPr>
          <w:i/>
          <w:lang w:eastAsia="zh-CN"/>
        </w:rPr>
        <w:t xml:space="preserve"> If single slot PUCCH</w:t>
      </w:r>
      <w:r>
        <w:rPr>
          <w:i/>
          <w:lang w:eastAsia="zh-CN"/>
        </w:rPr>
        <w:t>(s)</w:t>
      </w:r>
      <w:r w:rsidRPr="004A3A3D">
        <w:rPr>
          <w:i/>
          <w:lang w:eastAsia="zh-CN"/>
        </w:rPr>
        <w:t xml:space="preserve"> conveying CSI report</w:t>
      </w:r>
      <w:r>
        <w:rPr>
          <w:i/>
          <w:lang w:eastAsia="zh-CN"/>
        </w:rPr>
        <w:t>(s)</w:t>
      </w:r>
      <w:r w:rsidRPr="004A3A3D">
        <w:rPr>
          <w:i/>
          <w:lang w:eastAsia="zh-CN"/>
        </w:rPr>
        <w:t xml:space="preserve"> collide with a single/multiple slot(s) PUSCH with</w:t>
      </w:r>
      <w:r>
        <w:rPr>
          <w:i/>
          <w:lang w:eastAsia="zh-CN"/>
        </w:rPr>
        <w:t xml:space="preserve"> or without</w:t>
      </w:r>
      <w:r w:rsidRPr="004A3A3D">
        <w:rPr>
          <w:i/>
          <w:lang w:eastAsia="zh-CN"/>
        </w:rPr>
        <w:t xml:space="preserve"> CSI, only one CSI report</w:t>
      </w:r>
      <w:r>
        <w:rPr>
          <w:i/>
          <w:lang w:eastAsia="zh-CN"/>
        </w:rPr>
        <w:t xml:space="preserve"> with the highest priority</w:t>
      </w:r>
      <w:r w:rsidRPr="004A3A3D">
        <w:rPr>
          <w:i/>
          <w:lang w:eastAsia="zh-CN"/>
        </w:rPr>
        <w:t xml:space="preserve"> is multiplexed on the PUSCH within the overlapped slot. The CSI report </w:t>
      </w:r>
      <w:r>
        <w:rPr>
          <w:i/>
          <w:lang w:eastAsia="zh-CN"/>
        </w:rPr>
        <w:t>priority is</w:t>
      </w:r>
      <w:r>
        <w:rPr>
          <w:i/>
        </w:rPr>
        <w:t xml:space="preserve"> defined in TS 38.214 Sub</w:t>
      </w:r>
      <w:r w:rsidRPr="004A3A3D">
        <w:rPr>
          <w:i/>
        </w:rPr>
        <w:t>clause 5.2.5.</w:t>
      </w:r>
    </w:p>
    <w:p w14:paraId="57D610F5" w14:textId="77777777" w:rsidR="005B7BFE" w:rsidRDefault="005B7BFE">
      <w:pPr>
        <w:autoSpaceDE/>
        <w:autoSpaceDN/>
        <w:adjustRightInd/>
        <w:snapToGrid/>
        <w:spacing w:after="0"/>
        <w:jc w:val="left"/>
        <w:rPr>
          <w:b/>
          <w:bCs/>
          <w:sz w:val="28"/>
          <w:szCs w:val="28"/>
        </w:rPr>
      </w:pPr>
      <w:bookmarkStart w:id="59" w:name="_Ref124589665"/>
      <w:bookmarkStart w:id="60" w:name="_Ref71620620"/>
      <w:bookmarkStart w:id="61" w:name="_Ref124671424"/>
      <w:r>
        <w:br w:type="page"/>
      </w:r>
    </w:p>
    <w:p w14:paraId="48A75E02" w14:textId="1E69B1C8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lastRenderedPageBreak/>
        <w:t>References</w:t>
      </w:r>
    </w:p>
    <w:p w14:paraId="57CE4812" w14:textId="77777777" w:rsidR="000E0664" w:rsidRDefault="000E0664" w:rsidP="000E0664">
      <w:pPr>
        <w:pStyle w:val="References"/>
      </w:pPr>
      <w:bookmarkStart w:id="62" w:name="_Ref520131490"/>
      <w:bookmarkStart w:id="63" w:name="_Ref519705558"/>
      <w:bookmarkStart w:id="64" w:name="_Ref167612671"/>
      <w:bookmarkEnd w:id="59"/>
      <w:bookmarkEnd w:id="60"/>
      <w:bookmarkEnd w:id="61"/>
      <w:r>
        <w:t>TS 38.213 f-20 Clause 9</w:t>
      </w:r>
      <w:bookmarkEnd w:id="62"/>
    </w:p>
    <w:p w14:paraId="1FAFB01C" w14:textId="77777777" w:rsidR="000E0664" w:rsidRDefault="000E0664" w:rsidP="000E0664">
      <w:pPr>
        <w:pStyle w:val="References"/>
      </w:pPr>
      <w:bookmarkStart w:id="65" w:name="_Ref520206715"/>
      <w:r>
        <w:t>TS 38.214 f-20 Subclause 5.2.5</w:t>
      </w:r>
      <w:bookmarkEnd w:id="65"/>
    </w:p>
    <w:p w14:paraId="7690B027" w14:textId="128C06E3" w:rsidR="003B741B" w:rsidRPr="00CF195E" w:rsidRDefault="003B741B" w:rsidP="000E0664">
      <w:pPr>
        <w:pStyle w:val="References"/>
      </w:pPr>
      <w:bookmarkStart w:id="66" w:name="_Ref521506339"/>
      <w:r>
        <w:t xml:space="preserve">TS 38.211 </w:t>
      </w:r>
      <w:r w:rsidR="005A0B71">
        <w:t xml:space="preserve">f-20 </w:t>
      </w:r>
      <w:r>
        <w:t>Subclause 6.3.2.2.2</w:t>
      </w:r>
      <w:bookmarkEnd w:id="66"/>
    </w:p>
    <w:bookmarkEnd w:id="3"/>
    <w:bookmarkEnd w:id="63"/>
    <w:bookmarkEnd w:id="64"/>
    <w:p w14:paraId="6E752904" w14:textId="68CD4744" w:rsidR="00161270" w:rsidRDefault="00161270" w:rsidP="00161270">
      <w:pPr>
        <w:pStyle w:val="1"/>
        <w:numPr>
          <w:ilvl w:val="0"/>
          <w:numId w:val="0"/>
        </w:numPr>
        <w:ind w:left="432" w:hanging="432"/>
      </w:pPr>
      <w:r w:rsidRPr="00CF195E">
        <w:t xml:space="preserve">Appendix </w:t>
      </w:r>
      <w:r w:rsidR="00C26989">
        <w:t>A</w:t>
      </w:r>
      <w:r w:rsidRPr="00CF195E">
        <w:t xml:space="preserve">. </w:t>
      </w:r>
      <w:r w:rsidR="00E67895">
        <w:t>The derivation</w:t>
      </w:r>
      <w:r w:rsidR="009C1D06">
        <w:t xml:space="preserve"> of the </w:t>
      </w:r>
      <w:r w:rsidR="008D6A82">
        <w:t xml:space="preserve">error from </w:t>
      </w:r>
      <w:r w:rsidR="008B56B4">
        <w:t>subsection</w:t>
      </w:r>
      <w:r w:rsidR="008D6A82">
        <w:t xml:space="preserve"> 3.4</w:t>
      </w:r>
    </w:p>
    <w:p w14:paraId="41263A2F" w14:textId="08C86CAC" w:rsidR="002C3B07" w:rsidRDefault="00BA1C76" w:rsidP="00161270">
      <w:pPr>
        <w:rPr>
          <w:lang w:eastAsia="zh-CN"/>
        </w:rPr>
      </w:pPr>
      <w:r>
        <w:rPr>
          <w:rFonts w:hint="eastAsia"/>
          <w:lang w:eastAsia="zh-CN"/>
        </w:rPr>
        <w:t xml:space="preserve">Firstly, the split of </w:t>
      </w:r>
      <w:r w:rsidR="008B56B4">
        <w:rPr>
          <w:lang w:eastAsia="zh-CN"/>
        </w:rPr>
        <w:t>number of CSI-part1&amp;part2</w:t>
      </w:r>
      <w:r>
        <w:rPr>
          <w:lang w:eastAsia="zh-CN"/>
        </w:rPr>
        <w:t xml:space="preserve"> coded bit for each hop is </w:t>
      </w:r>
      <w:r w:rsidR="008B56B4">
        <w:rPr>
          <w:lang w:eastAsia="zh-CN"/>
        </w:rPr>
        <w:t xml:space="preserve">extracted from current </w:t>
      </w:r>
      <w:r w:rsidR="008B56B4">
        <w:rPr>
          <w:rFonts w:hint="eastAsia"/>
          <w:lang w:eastAsia="zh-CN"/>
        </w:rPr>
        <w:t>TS38.21</w:t>
      </w:r>
      <w:r w:rsidR="008B56B4">
        <w:rPr>
          <w:lang w:eastAsia="zh-CN"/>
        </w:rPr>
        <w:t xml:space="preserve">2-f20 and </w:t>
      </w:r>
      <w:r>
        <w:rPr>
          <w:lang w:eastAsia="zh-CN"/>
        </w:rPr>
        <w:t>listed</w:t>
      </w:r>
      <w:r w:rsidR="008B56B4">
        <w:rPr>
          <w:lang w:eastAsia="zh-CN"/>
        </w:rPr>
        <w:t xml:space="preserve"> below</w:t>
      </w:r>
      <w:r>
        <w:rPr>
          <w:lang w:eastAsia="zh-CN"/>
        </w:rPr>
        <w:t>:</w:t>
      </w:r>
    </w:p>
    <w:p w14:paraId="7292FA48" w14:textId="32610B14" w:rsidR="002C3B07" w:rsidRDefault="00E908D0" w:rsidP="00161270">
      <w:pPr>
        <w:rPr>
          <w:lang w:eastAsia="zh-CN"/>
        </w:rPr>
      </w:pPr>
      <w:r w:rsidRPr="00BA1C76">
        <w:rPr>
          <w:position w:val="-18"/>
          <w:lang w:eastAsia="zh-CN"/>
        </w:rPr>
        <w:pict w14:anchorId="0E857EE0">
          <v:shape id="_x0000_i1043" type="#_x0000_t75" style="width:5in;height:23.1pt">
            <v:imagedata r:id="rId160" o:title=""/>
          </v:shape>
        </w:pict>
      </w:r>
      <w:r w:rsidR="008B56B4">
        <w:rPr>
          <w:lang w:eastAsia="zh-CN"/>
        </w:rPr>
        <w:t xml:space="preserve">    </w:t>
      </w:r>
      <w:r w:rsidR="008C2520">
        <w:rPr>
          <w:lang w:eastAsia="zh-CN"/>
        </w:rPr>
        <w:t xml:space="preserve">                 </w:t>
      </w:r>
      <w:r w:rsidR="008B56B4">
        <w:rPr>
          <w:lang w:eastAsia="zh-CN"/>
        </w:rPr>
        <w:t xml:space="preserve"> (1)</w:t>
      </w:r>
    </w:p>
    <w:p w14:paraId="0B989ADD" w14:textId="487E251B" w:rsidR="002C3B07" w:rsidRDefault="00E908D0" w:rsidP="00161270">
      <w:pPr>
        <w:rPr>
          <w:lang w:eastAsia="zh-CN"/>
        </w:rPr>
      </w:pPr>
      <w:r w:rsidRPr="00BA1C76">
        <w:rPr>
          <w:position w:val="-12"/>
          <w:lang w:eastAsia="zh-CN"/>
        </w:rPr>
        <w:pict w14:anchorId="5EE313DE">
          <v:shape id="_x0000_i1042" type="#_x0000_t75" style="width:166.4pt;height:19.7pt">
            <v:imagedata r:id="rId161" o:title=""/>
          </v:shape>
        </w:pict>
      </w:r>
      <w:r w:rsidR="008B56B4">
        <w:rPr>
          <w:lang w:eastAsia="zh-CN"/>
        </w:rPr>
        <w:t xml:space="preserve">    </w:t>
      </w:r>
      <w:r w:rsidR="008C2520">
        <w:rPr>
          <w:lang w:eastAsia="zh-CN"/>
        </w:rPr>
        <w:t xml:space="preserve">                        </w:t>
      </w:r>
      <w:r w:rsidR="008B56B4">
        <w:rPr>
          <w:lang w:eastAsia="zh-CN"/>
        </w:rPr>
        <w:t xml:space="preserve"> (2)</w:t>
      </w:r>
    </w:p>
    <w:p w14:paraId="7879C9C1" w14:textId="10F71393" w:rsidR="002C3B07" w:rsidRDefault="00E908D0" w:rsidP="00161270">
      <w:pPr>
        <w:rPr>
          <w:lang w:eastAsia="zh-CN"/>
        </w:rPr>
      </w:pPr>
      <w:r w:rsidRPr="008B56B4">
        <w:rPr>
          <w:position w:val="-12"/>
          <w:lang w:eastAsia="zh-CN"/>
        </w:rPr>
        <w:pict w14:anchorId="2D116FB4">
          <v:shape id="_x0000_i1041" type="#_x0000_t75" style="width:180.7pt;height:19.7pt">
            <v:imagedata r:id="rId162" o:title=""/>
          </v:shape>
        </w:pict>
      </w:r>
      <w:r w:rsidR="008B56B4">
        <w:rPr>
          <w:lang w:eastAsia="zh-CN"/>
        </w:rPr>
        <w:t xml:space="preserve"> </w:t>
      </w:r>
      <w:r w:rsidR="008C2520">
        <w:rPr>
          <w:lang w:eastAsia="zh-CN"/>
        </w:rPr>
        <w:t xml:space="preserve">                          </w:t>
      </w:r>
      <w:r w:rsidR="008B56B4">
        <w:rPr>
          <w:lang w:eastAsia="zh-CN"/>
        </w:rPr>
        <w:t xml:space="preserve">    (3)</w:t>
      </w:r>
    </w:p>
    <w:p w14:paraId="394FDA36" w14:textId="4AA195BF" w:rsidR="008B56B4" w:rsidRDefault="00E908D0" w:rsidP="00161270">
      <w:pPr>
        <w:rPr>
          <w:lang w:eastAsia="zh-CN"/>
        </w:rPr>
      </w:pPr>
      <w:r w:rsidRPr="008B56B4">
        <w:rPr>
          <w:position w:val="-12"/>
          <w:lang w:eastAsia="zh-CN"/>
        </w:rPr>
        <w:pict w14:anchorId="3EEAA3FA">
          <v:shape id="_x0000_i1040" type="#_x0000_t75" style="width:185.45pt;height:19.7pt">
            <v:imagedata r:id="rId163" o:title=""/>
          </v:shape>
        </w:pict>
      </w:r>
      <w:r w:rsidR="008C2520">
        <w:rPr>
          <w:lang w:eastAsia="zh-CN"/>
        </w:rPr>
        <w:t xml:space="preserve">                         </w:t>
      </w:r>
      <w:r w:rsidR="008B56B4">
        <w:rPr>
          <w:lang w:eastAsia="zh-CN"/>
        </w:rPr>
        <w:t xml:space="preserve">     (4)</w:t>
      </w:r>
    </w:p>
    <w:p w14:paraId="5E6C9E82" w14:textId="21DF9532" w:rsidR="008B56B4" w:rsidRDefault="008B56B4" w:rsidP="00161270">
      <w:pPr>
        <w:rPr>
          <w:lang w:eastAsia="zh-CN"/>
        </w:rPr>
      </w:pPr>
      <w:r>
        <w:rPr>
          <w:rFonts w:hint="eastAsia"/>
          <w:lang w:eastAsia="zh-CN"/>
        </w:rPr>
        <w:t xml:space="preserve">The three conditions listed in subclause </w:t>
      </w:r>
      <w:r>
        <w:rPr>
          <w:lang w:eastAsia="zh-CN"/>
        </w:rPr>
        <w:t xml:space="preserve">3.4.2 is </w:t>
      </w:r>
    </w:p>
    <w:p w14:paraId="0A9B18DE" w14:textId="77777777" w:rsidR="008B56B4" w:rsidRDefault="008B56B4" w:rsidP="008B56B4">
      <w:pPr>
        <w:pStyle w:val="af0"/>
        <w:numPr>
          <w:ilvl w:val="0"/>
          <w:numId w:val="45"/>
        </w:numPr>
        <w:spacing w:after="0"/>
        <w:rPr>
          <w:lang w:eastAsia="zh-CN"/>
        </w:rPr>
      </w:pPr>
      <w:r w:rsidRPr="00FE6D9B">
        <w:rPr>
          <w:rFonts w:hint="eastAsia"/>
          <w:lang w:eastAsia="zh-CN"/>
        </w:rPr>
        <w:t xml:space="preserve">Hop1 and hop2 have equal number of </w:t>
      </w:r>
      <w:r>
        <w:rPr>
          <w:lang w:eastAsia="zh-CN"/>
        </w:rPr>
        <w:t xml:space="preserve">data REs, </w:t>
      </w:r>
    </w:p>
    <w:p w14:paraId="0BB23996" w14:textId="246D0A31" w:rsidR="008B56B4" w:rsidRPr="00FE6D9B" w:rsidRDefault="00E908D0" w:rsidP="008B56B4">
      <w:pPr>
        <w:pStyle w:val="af0"/>
        <w:spacing w:after="0"/>
        <w:ind w:left="420"/>
        <w:jc w:val="center"/>
        <w:rPr>
          <w:lang w:eastAsia="zh-CN"/>
        </w:rPr>
      </w:pPr>
      <w:r w:rsidRPr="00FE6D9B">
        <w:rPr>
          <w:rFonts w:ascii="Cambria Math" w:eastAsia="华文楷体" w:hAnsi="Cambria Math"/>
          <w:position w:val="-12"/>
        </w:rPr>
        <w:pict w14:anchorId="1DA37FDD">
          <v:shape id="_x0000_i1039" type="#_x0000_t75" style="width:50.25pt;height:17.65pt">
            <v:imagedata r:id="rId44" o:title=""/>
          </v:shape>
        </w:pict>
      </w:r>
      <w:r w:rsidR="008B56B4">
        <w:rPr>
          <w:rFonts w:ascii="Cambria Math" w:eastAsia="华文楷体" w:hAnsi="Cambria Math"/>
        </w:rPr>
        <w:t xml:space="preserve"> </w:t>
      </w:r>
      <w:r w:rsidR="008C2520">
        <w:rPr>
          <w:rFonts w:ascii="Cambria Math" w:eastAsia="华文楷体" w:hAnsi="Cambria Math"/>
        </w:rPr>
        <w:t xml:space="preserve">                  </w:t>
      </w:r>
      <w:r w:rsidR="008B56B4">
        <w:rPr>
          <w:rFonts w:ascii="Cambria Math" w:eastAsia="华文楷体" w:hAnsi="Cambria Math"/>
        </w:rPr>
        <w:t xml:space="preserve">    (5)</w:t>
      </w:r>
    </w:p>
    <w:p w14:paraId="79093E5C" w14:textId="05A09DCB" w:rsidR="008B56B4" w:rsidRDefault="00E908D0" w:rsidP="008B56B4">
      <w:pPr>
        <w:pStyle w:val="af0"/>
        <w:numPr>
          <w:ilvl w:val="0"/>
          <w:numId w:val="45"/>
        </w:numPr>
        <w:spacing w:after="0"/>
        <w:rPr>
          <w:lang w:eastAsia="zh-CN"/>
        </w:rPr>
      </w:pPr>
      <w:r w:rsidRPr="00FE6D9B">
        <w:rPr>
          <w:position w:val="-6"/>
          <w:lang w:eastAsia="zh-CN"/>
        </w:rPr>
        <w:pict w14:anchorId="22252246">
          <v:shape id="_x0000_i1038" type="#_x0000_t75" style="width:38.05pt;height:15.6pt">
            <v:imagedata r:id="rId45" o:title=""/>
          </v:shape>
        </w:pict>
      </w:r>
      <w:r w:rsidR="008B56B4">
        <w:rPr>
          <w:lang w:eastAsia="zh-CN"/>
        </w:rPr>
        <w:t xml:space="preserve"> is not an integer multiple of </w:t>
      </w:r>
      <w:r w:rsidRPr="00FE6D9B">
        <w:rPr>
          <w:position w:val="-12"/>
          <w:lang w:eastAsia="zh-CN"/>
        </w:rPr>
        <w:pict w14:anchorId="1852AA00">
          <v:shape id="_x0000_i1037" type="#_x0000_t75" style="width:48.9pt;height:17.65pt">
            <v:imagedata r:id="rId46" o:title=""/>
          </v:shape>
        </w:pict>
      </w:r>
      <w:r w:rsidR="008B56B4">
        <w:rPr>
          <w:lang w:eastAsia="zh-CN"/>
        </w:rPr>
        <w:t>, from Equation (1) it is inferred</w:t>
      </w:r>
    </w:p>
    <w:p w14:paraId="4F57E07F" w14:textId="7F557722" w:rsidR="008B56B4" w:rsidRPr="00FE6D9B" w:rsidRDefault="00E908D0" w:rsidP="008B56B4">
      <w:pPr>
        <w:pStyle w:val="af0"/>
        <w:spacing w:after="0"/>
        <w:ind w:left="420"/>
        <w:jc w:val="center"/>
        <w:rPr>
          <w:lang w:eastAsia="zh-CN"/>
        </w:rPr>
      </w:pPr>
      <w:r w:rsidRPr="00FE6D9B">
        <w:rPr>
          <w:position w:val="-12"/>
          <w:lang w:eastAsia="zh-CN"/>
        </w:rPr>
        <w:pict w14:anchorId="3593BA0E">
          <v:shape id="_x0000_i1036" type="#_x0000_t75" style="width:116.15pt;height:19.7pt">
            <v:imagedata r:id="rId47" o:title=""/>
          </v:shape>
        </w:pict>
      </w:r>
      <w:r w:rsidR="008B56B4">
        <w:rPr>
          <w:lang w:eastAsia="zh-CN"/>
        </w:rPr>
        <w:t xml:space="preserve">     </w:t>
      </w:r>
      <w:r w:rsidR="008C2520">
        <w:rPr>
          <w:lang w:eastAsia="zh-CN"/>
        </w:rPr>
        <w:t xml:space="preserve">                  </w:t>
      </w:r>
      <w:r w:rsidR="008B56B4">
        <w:rPr>
          <w:lang w:eastAsia="zh-CN"/>
        </w:rPr>
        <w:t>(6)</w:t>
      </w:r>
    </w:p>
    <w:p w14:paraId="794C3A08" w14:textId="37CE4DB3" w:rsidR="008B56B4" w:rsidRPr="00FE6D9B" w:rsidRDefault="00E908D0" w:rsidP="008B56B4">
      <w:pPr>
        <w:pStyle w:val="af0"/>
        <w:numPr>
          <w:ilvl w:val="0"/>
          <w:numId w:val="45"/>
        </w:numPr>
        <w:spacing w:after="0"/>
        <w:rPr>
          <w:lang w:eastAsia="zh-CN"/>
        </w:rPr>
      </w:pPr>
      <w:r w:rsidRPr="00FE6D9B">
        <w:rPr>
          <w:rFonts w:ascii="Cambria Math" w:eastAsia="华文楷体" w:hAnsi="Cambria Math"/>
          <w:position w:val="-14"/>
        </w:rPr>
        <w:pict w14:anchorId="451E55CC">
          <v:shape id="_x0000_i1035" type="#_x0000_t75" style="width:180.7pt;height:21.75pt">
            <v:imagedata r:id="rId48" o:title=""/>
          </v:shape>
        </w:pict>
      </w:r>
      <w:r w:rsidR="008C2520">
        <w:rPr>
          <w:rFonts w:ascii="Cambria Math" w:eastAsia="华文楷体" w:hAnsi="Cambria Math"/>
        </w:rPr>
        <w:t xml:space="preserve">                           (7)</w:t>
      </w:r>
    </w:p>
    <w:p w14:paraId="0809D48C" w14:textId="46D51D42" w:rsidR="008B56B4" w:rsidRDefault="008C2520" w:rsidP="00161270">
      <w:pPr>
        <w:rPr>
          <w:lang w:eastAsia="zh-CN"/>
        </w:rPr>
      </w:pPr>
      <w:r>
        <w:rPr>
          <w:rFonts w:hint="eastAsia"/>
          <w:lang w:eastAsia="zh-CN"/>
        </w:rPr>
        <w:t>From Equation (</w:t>
      </w: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>(4)(5)(6), it is inferred</w:t>
      </w:r>
    </w:p>
    <w:p w14:paraId="7C2BA0E0" w14:textId="2F7F2B99" w:rsidR="008B56B4" w:rsidRDefault="00E908D0" w:rsidP="008C2520">
      <w:pPr>
        <w:jc w:val="center"/>
        <w:rPr>
          <w:lang w:eastAsia="zh-CN"/>
        </w:rPr>
      </w:pPr>
      <w:r w:rsidRPr="008C2520">
        <w:rPr>
          <w:position w:val="-12"/>
          <w:lang w:eastAsia="zh-CN"/>
        </w:rPr>
        <w:pict w14:anchorId="18BD414F">
          <v:shape id="_x0000_i1034" type="#_x0000_t75" style="width:116.85pt;height:19.7pt">
            <v:imagedata r:id="rId164" o:title=""/>
          </v:shape>
        </w:pict>
      </w:r>
      <w:r w:rsidR="008C2520">
        <w:rPr>
          <w:lang w:eastAsia="zh-CN"/>
        </w:rPr>
        <w:t xml:space="preserve">                      (8)</w:t>
      </w:r>
    </w:p>
    <w:p w14:paraId="30C79D0C" w14:textId="2072E901" w:rsidR="008B56B4" w:rsidRDefault="008C2520" w:rsidP="00161270">
      <w:pPr>
        <w:rPr>
          <w:lang w:eastAsia="zh-CN"/>
        </w:rPr>
      </w:pP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adding Equation (3) and (4)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it can get</w:t>
      </w:r>
    </w:p>
    <w:p w14:paraId="7DC7CA32" w14:textId="5E9801F1" w:rsidR="008C2520" w:rsidRPr="008C2520" w:rsidRDefault="00E908D0" w:rsidP="008C2520">
      <w:pPr>
        <w:jc w:val="center"/>
        <w:rPr>
          <w:lang w:eastAsia="zh-CN"/>
        </w:rPr>
      </w:pPr>
      <w:r w:rsidRPr="008C2520">
        <w:rPr>
          <w:position w:val="-14"/>
          <w:lang w:eastAsia="zh-CN"/>
        </w:rPr>
        <w:pict w14:anchorId="1C96C1DD">
          <v:shape id="_x0000_i1033" type="#_x0000_t75" style="width:266.25pt;height:21.75pt">
            <v:imagedata r:id="rId165" o:title=""/>
          </v:shape>
        </w:pict>
      </w:r>
      <w:r w:rsidR="008C2520">
        <w:rPr>
          <w:lang w:eastAsia="zh-CN"/>
        </w:rPr>
        <w:t xml:space="preserve">                     (9)</w:t>
      </w:r>
    </w:p>
    <w:p w14:paraId="74E0AFF2" w14:textId="55B978E0" w:rsidR="008B56B4" w:rsidRDefault="008C2520" w:rsidP="00161270">
      <w:pPr>
        <w:rPr>
          <w:lang w:eastAsia="zh-CN"/>
        </w:rPr>
      </w:pPr>
      <w:r>
        <w:rPr>
          <w:rFonts w:hint="eastAsia"/>
          <w:lang w:eastAsia="zh-CN"/>
        </w:rPr>
        <w:t>With Equation (</w:t>
      </w:r>
      <w:r>
        <w:rPr>
          <w:lang w:eastAsia="zh-CN"/>
        </w:rPr>
        <w:t>7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(9), </w:t>
      </w:r>
    </w:p>
    <w:p w14:paraId="0DF39C22" w14:textId="1345C7AB" w:rsidR="008C2520" w:rsidRDefault="00E908D0" w:rsidP="008C2520">
      <w:pPr>
        <w:jc w:val="center"/>
        <w:rPr>
          <w:lang w:eastAsia="zh-CN"/>
        </w:rPr>
      </w:pPr>
      <w:r w:rsidRPr="008C2520">
        <w:rPr>
          <w:position w:val="-12"/>
          <w:lang w:eastAsia="zh-CN"/>
        </w:rPr>
        <w:pict w14:anchorId="2E732B02">
          <v:shape id="_x0000_i1032" type="#_x0000_t75" style="width:152.15pt;height:19.7pt">
            <v:imagedata r:id="rId166" o:title=""/>
          </v:shape>
        </w:pict>
      </w:r>
      <w:r w:rsidR="008C2520">
        <w:rPr>
          <w:lang w:eastAsia="zh-CN"/>
        </w:rPr>
        <w:t xml:space="preserve">                     (10)</w:t>
      </w:r>
    </w:p>
    <w:p w14:paraId="475F0FE0" w14:textId="238CC5F1" w:rsidR="008C2520" w:rsidRDefault="008C2520" w:rsidP="00161270">
      <w:pPr>
        <w:rPr>
          <w:lang w:eastAsia="zh-CN"/>
        </w:rPr>
      </w:pPr>
      <w:r>
        <w:rPr>
          <w:rFonts w:hint="eastAsia"/>
          <w:lang w:eastAsia="zh-CN"/>
        </w:rPr>
        <w:t>With Equation (</w:t>
      </w:r>
      <w:r>
        <w:rPr>
          <w:lang w:eastAsia="zh-CN"/>
        </w:rPr>
        <w:t>8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(10), we know</w:t>
      </w:r>
    </w:p>
    <w:p w14:paraId="6A928504" w14:textId="32CB5D75" w:rsidR="008C2520" w:rsidRDefault="00E908D0" w:rsidP="008C2520">
      <w:pPr>
        <w:jc w:val="center"/>
        <w:rPr>
          <w:lang w:eastAsia="zh-CN"/>
        </w:rPr>
      </w:pPr>
      <w:r w:rsidRPr="008C2520">
        <w:rPr>
          <w:position w:val="-12"/>
          <w:lang w:eastAsia="zh-CN"/>
        </w:rPr>
        <w:pict w14:anchorId="067788E5">
          <v:shape id="_x0000_i1031" type="#_x0000_t75" style="width:105.95pt;height:19.7pt">
            <v:imagedata r:id="rId167" o:title=""/>
          </v:shape>
        </w:pict>
      </w:r>
      <w:r w:rsidR="008C2520">
        <w:rPr>
          <w:lang w:eastAsia="zh-CN"/>
        </w:rPr>
        <w:t xml:space="preserve">                          (11)</w:t>
      </w:r>
    </w:p>
    <w:p w14:paraId="733DD72A" w14:textId="599DD533" w:rsidR="002C3B07" w:rsidRDefault="008B56B4" w:rsidP="00161270">
      <w:pPr>
        <w:rPr>
          <w:lang w:eastAsia="zh-CN"/>
        </w:rPr>
      </w:pPr>
      <w:r>
        <w:rPr>
          <w:rFonts w:hint="eastAsia"/>
          <w:lang w:eastAsia="zh-CN"/>
        </w:rPr>
        <w:t>The number of coded bit transmitted by reserved REs is</w:t>
      </w:r>
      <w:r>
        <w:rPr>
          <w:lang w:eastAsia="zh-CN"/>
        </w:rPr>
        <w:t xml:space="preserve"> (also extracted from current </w:t>
      </w:r>
      <w:r>
        <w:rPr>
          <w:rFonts w:hint="eastAsia"/>
          <w:lang w:eastAsia="zh-CN"/>
        </w:rPr>
        <w:t>TS38.21</w:t>
      </w:r>
      <w:r>
        <w:rPr>
          <w:lang w:eastAsia="zh-CN"/>
        </w:rPr>
        <w:t>2-f20)</w:t>
      </w:r>
      <w:r>
        <w:rPr>
          <w:rFonts w:hint="eastAsia"/>
          <w:lang w:eastAsia="zh-CN"/>
        </w:rPr>
        <w:t>:</w:t>
      </w:r>
    </w:p>
    <w:p w14:paraId="0BFDB464" w14:textId="4068DBF5" w:rsidR="008B56B4" w:rsidRDefault="00E908D0" w:rsidP="00161270">
      <w:pPr>
        <w:rPr>
          <w:lang w:eastAsia="zh-CN"/>
        </w:rPr>
      </w:pPr>
      <w:r w:rsidRPr="008B56B4">
        <w:rPr>
          <w:position w:val="-16"/>
          <w:lang w:eastAsia="zh-CN"/>
        </w:rPr>
        <w:pict w14:anchorId="27C80B5E">
          <v:shape id="_x0000_i1030" type="#_x0000_t75" style="width:194.25pt;height:21.75pt">
            <v:imagedata r:id="rId168" o:title=""/>
          </v:shape>
        </w:pict>
      </w:r>
      <w:r w:rsidR="008C2520">
        <w:rPr>
          <w:lang w:eastAsia="zh-CN"/>
        </w:rPr>
        <w:t xml:space="preserve">                           (12)</w:t>
      </w:r>
    </w:p>
    <w:p w14:paraId="1EFE12C2" w14:textId="32C7A00D" w:rsidR="008B56B4" w:rsidRDefault="00E908D0" w:rsidP="00161270">
      <w:pPr>
        <w:rPr>
          <w:lang w:eastAsia="zh-CN"/>
        </w:rPr>
      </w:pPr>
      <w:r w:rsidRPr="008B56B4">
        <w:rPr>
          <w:position w:val="-16"/>
          <w:lang w:eastAsia="zh-CN"/>
        </w:rPr>
        <w:pict w14:anchorId="264150DB">
          <v:shape id="_x0000_i1029" type="#_x0000_t75" style="width:199.7pt;height:23.1pt">
            <v:imagedata r:id="rId169" o:title=""/>
          </v:shape>
        </w:pict>
      </w:r>
      <w:r w:rsidR="008C2520">
        <w:rPr>
          <w:lang w:eastAsia="zh-CN"/>
        </w:rPr>
        <w:t xml:space="preserve">                          (13)</w:t>
      </w:r>
    </w:p>
    <w:p w14:paraId="695E2AB6" w14:textId="6FE4AF26" w:rsidR="008B56B4" w:rsidRDefault="008C2520" w:rsidP="00161270">
      <w:pPr>
        <w:rPr>
          <w:lang w:eastAsia="zh-CN"/>
        </w:rPr>
      </w:pPr>
      <w:r>
        <w:rPr>
          <w:rFonts w:hint="eastAsia"/>
          <w:lang w:eastAsia="zh-CN"/>
        </w:rPr>
        <w:t>Equation (</w:t>
      </w:r>
      <w:r>
        <w:rPr>
          <w:lang w:eastAsia="zh-CN"/>
        </w:rPr>
        <w:t>12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(13) derive that</w:t>
      </w:r>
    </w:p>
    <w:p w14:paraId="4829350A" w14:textId="21265310" w:rsidR="008C2520" w:rsidRDefault="00E908D0" w:rsidP="008C2520">
      <w:pPr>
        <w:jc w:val="center"/>
        <w:rPr>
          <w:lang w:eastAsia="zh-CN"/>
        </w:rPr>
      </w:pPr>
      <w:r w:rsidRPr="008C2520">
        <w:rPr>
          <w:position w:val="-12"/>
          <w:lang w:eastAsia="zh-CN"/>
        </w:rPr>
        <w:pict w14:anchorId="47F51B54">
          <v:shape id="_x0000_i1028" type="#_x0000_t75" style="width:92.4pt;height:19.7pt">
            <v:imagedata r:id="rId170" o:title=""/>
          </v:shape>
        </w:pict>
      </w:r>
      <w:r w:rsidR="008C2520">
        <w:rPr>
          <w:lang w:eastAsia="zh-CN"/>
        </w:rPr>
        <w:t xml:space="preserve">                         (14)</w:t>
      </w:r>
    </w:p>
    <w:p w14:paraId="5C9985D8" w14:textId="79543A03" w:rsidR="008B56B4" w:rsidRDefault="006D1A1A" w:rsidP="00161270">
      <w:pPr>
        <w:rPr>
          <w:lang w:eastAsia="zh-CN"/>
        </w:rPr>
      </w:pPr>
      <w:r>
        <w:rPr>
          <w:rFonts w:hint="eastAsia"/>
          <w:lang w:eastAsia="zh-CN"/>
        </w:rPr>
        <w:t>Then Equation (</w:t>
      </w:r>
      <w:r>
        <w:rPr>
          <w:lang w:eastAsia="zh-CN"/>
        </w:rPr>
        <w:t>11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(14) mean</w:t>
      </w:r>
    </w:p>
    <w:p w14:paraId="08B0A7BB" w14:textId="74C197D0" w:rsidR="008B56B4" w:rsidRDefault="00E908D0" w:rsidP="006D1A1A">
      <w:pPr>
        <w:jc w:val="center"/>
        <w:rPr>
          <w:lang w:eastAsia="zh-CN"/>
        </w:rPr>
      </w:pPr>
      <w:r w:rsidRPr="006D1A1A">
        <w:rPr>
          <w:position w:val="-12"/>
          <w:lang w:eastAsia="zh-CN"/>
        </w:rPr>
        <w:pict w14:anchorId="5BF58379">
          <v:shape id="_x0000_i1027" type="#_x0000_t75" style="width:107.3pt;height:19.7pt">
            <v:imagedata r:id="rId171" o:title=""/>
          </v:shape>
        </w:pict>
      </w:r>
      <w:r w:rsidR="006D1A1A">
        <w:rPr>
          <w:lang w:eastAsia="zh-CN"/>
        </w:rPr>
        <w:t xml:space="preserve">                          (15)</w:t>
      </w:r>
    </w:p>
    <w:p w14:paraId="7C1F78DD" w14:textId="0F645AEA" w:rsidR="008B56B4" w:rsidRDefault="006D1A1A" w:rsidP="00161270">
      <w:pPr>
        <w:rPr>
          <w:lang w:eastAsia="zh-CN"/>
        </w:rPr>
      </w:pPr>
      <w:r>
        <w:rPr>
          <w:rFonts w:hint="eastAsia"/>
          <w:lang w:eastAsia="zh-CN"/>
        </w:rPr>
        <w:lastRenderedPageBreak/>
        <w:t>i.e.</w:t>
      </w:r>
      <w:r>
        <w:rPr>
          <w:lang w:eastAsia="zh-CN"/>
        </w:rPr>
        <w:t xml:space="preserve"> </w:t>
      </w:r>
      <w:r w:rsidR="00E908D0" w:rsidRPr="006D1A1A">
        <w:rPr>
          <w:position w:val="-12"/>
          <w:lang w:eastAsia="zh-CN"/>
        </w:rPr>
        <w:pict w14:anchorId="21A9EFE1">
          <v:shape id="_x0000_i1026" type="#_x0000_t75" style="width:171.85pt;height:19.7pt">
            <v:imagedata r:id="rId172" o:title=""/>
          </v:shape>
        </w:pict>
      </w:r>
      <w:r>
        <w:rPr>
          <w:lang w:eastAsia="zh-CN"/>
        </w:rPr>
        <w:t xml:space="preserve">, thus </w:t>
      </w:r>
      <w:r w:rsidR="00E908D0" w:rsidRPr="006D1A1A">
        <w:rPr>
          <w:position w:val="-12"/>
          <w:lang w:eastAsia="zh-CN"/>
        </w:rPr>
        <w:pict w14:anchorId="22FF9F1E">
          <v:shape id="_x0000_i1025" type="#_x0000_t75" style="width:171.85pt;height:19.7pt">
            <v:imagedata r:id="rId49" o:title=""/>
          </v:shape>
        </w:pict>
      </w:r>
      <w:r>
        <w:rPr>
          <w:lang w:eastAsia="zh-CN"/>
        </w:rPr>
        <w:t>, whi</w:t>
      </w:r>
      <w:r w:rsidR="00A678C9">
        <w:rPr>
          <w:lang w:eastAsia="zh-CN"/>
        </w:rPr>
        <w:t>ch means in hop2, CSI-part1 canno</w:t>
      </w:r>
      <w:r>
        <w:rPr>
          <w:lang w:eastAsia="zh-CN"/>
        </w:rPr>
        <w:t>t be transmitted completely.</w:t>
      </w:r>
    </w:p>
    <w:p w14:paraId="43C5B3EF" w14:textId="2FD76178" w:rsidR="006D1A1A" w:rsidRDefault="006D1A1A" w:rsidP="00161270">
      <w:pPr>
        <w:rPr>
          <w:lang w:eastAsia="zh-CN"/>
        </w:rPr>
      </w:pPr>
      <w:r>
        <w:rPr>
          <w:lang w:eastAsia="zh-CN"/>
        </w:rPr>
        <w:t>In addition, Equation (15) indicates some reserved REs of hop2 have no data to transmit.</w:t>
      </w:r>
    </w:p>
    <w:bookmarkEnd w:id="0"/>
    <w:p w14:paraId="549D0AEF" w14:textId="77777777" w:rsidR="00161270" w:rsidRDefault="00161270" w:rsidP="00161270"/>
    <w:sectPr w:rsidR="0016127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A1450" w14:textId="77777777" w:rsidR="005B36CD" w:rsidRDefault="005B36CD">
      <w:r>
        <w:separator/>
      </w:r>
    </w:p>
  </w:endnote>
  <w:endnote w:type="continuationSeparator" w:id="0">
    <w:p w14:paraId="1B500810" w14:textId="77777777" w:rsidR="005B36CD" w:rsidRDefault="005B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altName w:val="STKait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A7B49" w14:textId="77777777" w:rsidR="005B36CD" w:rsidRDefault="005B36CD">
      <w:r>
        <w:separator/>
      </w:r>
    </w:p>
  </w:footnote>
  <w:footnote w:type="continuationSeparator" w:id="0">
    <w:p w14:paraId="053E53FA" w14:textId="77777777" w:rsidR="005B36CD" w:rsidRDefault="005B3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74D4C03"/>
    <w:multiLevelType w:val="hybridMultilevel"/>
    <w:tmpl w:val="700C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C8F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823CE1"/>
    <w:multiLevelType w:val="hybridMultilevel"/>
    <w:tmpl w:val="A082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F0CA8"/>
    <w:multiLevelType w:val="hybridMultilevel"/>
    <w:tmpl w:val="9BBE3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7" w15:restartNumberingAfterBreak="0">
    <w:nsid w:val="200D4283"/>
    <w:multiLevelType w:val="hybridMultilevel"/>
    <w:tmpl w:val="F9E2E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BC617E"/>
    <w:multiLevelType w:val="hybridMultilevel"/>
    <w:tmpl w:val="AEF0BA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00125"/>
    <w:multiLevelType w:val="hybridMultilevel"/>
    <w:tmpl w:val="41CA509E"/>
    <w:lvl w:ilvl="0" w:tplc="2F9842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C83968">
      <w:start w:val="31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BF21D28">
      <w:start w:val="31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08C6B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A201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470BB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D84A6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9F463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C7A7DC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E50196"/>
    <w:multiLevelType w:val="hybridMultilevel"/>
    <w:tmpl w:val="0CF67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2DF45F0"/>
    <w:multiLevelType w:val="hybridMultilevel"/>
    <w:tmpl w:val="8B34C8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D96523A"/>
    <w:multiLevelType w:val="hybridMultilevel"/>
    <w:tmpl w:val="77103592"/>
    <w:lvl w:ilvl="0" w:tplc="0409000F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7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9707D"/>
    <w:multiLevelType w:val="hybridMultilevel"/>
    <w:tmpl w:val="D1986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23"/>
  </w:num>
  <w:num w:numId="4">
    <w:abstractNumId w:val="19"/>
  </w:num>
  <w:num w:numId="5">
    <w:abstractNumId w:val="12"/>
  </w:num>
  <w:num w:numId="6">
    <w:abstractNumId w:val="37"/>
  </w:num>
  <w:num w:numId="7">
    <w:abstractNumId w:val="20"/>
  </w:num>
  <w:num w:numId="8">
    <w:abstractNumId w:val="29"/>
  </w:num>
  <w:num w:numId="9">
    <w:abstractNumId w:val="34"/>
  </w:num>
  <w:num w:numId="10">
    <w:abstractNumId w:val="35"/>
  </w:num>
  <w:num w:numId="11">
    <w:abstractNumId w:val="41"/>
  </w:num>
  <w:num w:numId="12">
    <w:abstractNumId w:val="18"/>
  </w:num>
  <w:num w:numId="13">
    <w:abstractNumId w:val="31"/>
  </w:num>
  <w:num w:numId="14">
    <w:abstractNumId w:val="30"/>
  </w:num>
  <w:num w:numId="15">
    <w:abstractNumId w:val="27"/>
  </w:num>
  <w:num w:numId="16">
    <w:abstractNumId w:val="15"/>
  </w:num>
  <w:num w:numId="17">
    <w:abstractNumId w:val="26"/>
  </w:num>
  <w:num w:numId="18">
    <w:abstractNumId w:val="16"/>
  </w:num>
  <w:num w:numId="19">
    <w:abstractNumId w:val="14"/>
  </w:num>
  <w:num w:numId="20">
    <w:abstractNumId w:val="32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36"/>
  </w:num>
  <w:num w:numId="33">
    <w:abstractNumId w:val="23"/>
  </w:num>
  <w:num w:numId="34">
    <w:abstractNumId w:val="23"/>
  </w:num>
  <w:num w:numId="35">
    <w:abstractNumId w:val="17"/>
  </w:num>
  <w:num w:numId="36">
    <w:abstractNumId w:val="38"/>
  </w:num>
  <w:num w:numId="37">
    <w:abstractNumId w:val="22"/>
  </w:num>
  <w:num w:numId="38">
    <w:abstractNumId w:val="11"/>
  </w:num>
  <w:num w:numId="39">
    <w:abstractNumId w:val="9"/>
  </w:num>
  <w:num w:numId="40">
    <w:abstractNumId w:val="13"/>
  </w:num>
  <w:num w:numId="41">
    <w:abstractNumId w:val="23"/>
  </w:num>
  <w:num w:numId="42">
    <w:abstractNumId w:val="21"/>
  </w:num>
  <w:num w:numId="43">
    <w:abstractNumId w:val="10"/>
  </w:num>
  <w:num w:numId="44">
    <w:abstractNumId w:val="25"/>
  </w:num>
  <w:num w:numId="45">
    <w:abstractNumId w:val="33"/>
  </w:num>
  <w:num w:numId="46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D04"/>
    <w:rsid w:val="00000DB2"/>
    <w:rsid w:val="00001768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64"/>
    <w:rsid w:val="000128B7"/>
    <w:rsid w:val="000128E6"/>
    <w:rsid w:val="00015EFB"/>
    <w:rsid w:val="000165E2"/>
    <w:rsid w:val="00016964"/>
    <w:rsid w:val="000172BE"/>
    <w:rsid w:val="00017D8A"/>
    <w:rsid w:val="00023388"/>
    <w:rsid w:val="00023425"/>
    <w:rsid w:val="000241BE"/>
    <w:rsid w:val="000242F2"/>
    <w:rsid w:val="00025209"/>
    <w:rsid w:val="00026D4B"/>
    <w:rsid w:val="000275C6"/>
    <w:rsid w:val="00027AD6"/>
    <w:rsid w:val="0003024C"/>
    <w:rsid w:val="00031230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1E3"/>
    <w:rsid w:val="00041BAC"/>
    <w:rsid w:val="00041C57"/>
    <w:rsid w:val="000434B7"/>
    <w:rsid w:val="0004352A"/>
    <w:rsid w:val="000435E4"/>
    <w:rsid w:val="00045FB4"/>
    <w:rsid w:val="00046796"/>
    <w:rsid w:val="000467FD"/>
    <w:rsid w:val="00046AAF"/>
    <w:rsid w:val="00047225"/>
    <w:rsid w:val="00047E60"/>
    <w:rsid w:val="00050DEE"/>
    <w:rsid w:val="00052AD2"/>
    <w:rsid w:val="000530DF"/>
    <w:rsid w:val="00054E0C"/>
    <w:rsid w:val="0005541D"/>
    <w:rsid w:val="000565C8"/>
    <w:rsid w:val="00056630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BC3"/>
    <w:rsid w:val="00085E04"/>
    <w:rsid w:val="00086800"/>
    <w:rsid w:val="000869B2"/>
    <w:rsid w:val="000874B8"/>
    <w:rsid w:val="00087913"/>
    <w:rsid w:val="000902DC"/>
    <w:rsid w:val="000911AE"/>
    <w:rsid w:val="00093697"/>
    <w:rsid w:val="0009385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174"/>
    <w:rsid w:val="000D71E2"/>
    <w:rsid w:val="000D73A5"/>
    <w:rsid w:val="000D77F8"/>
    <w:rsid w:val="000E0664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2C42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30E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64A"/>
    <w:rsid w:val="00133BF7"/>
    <w:rsid w:val="00133EAA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5EB9"/>
    <w:rsid w:val="00156374"/>
    <w:rsid w:val="001577D8"/>
    <w:rsid w:val="00157FC3"/>
    <w:rsid w:val="00160739"/>
    <w:rsid w:val="00160E4A"/>
    <w:rsid w:val="00161270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3A"/>
    <w:rsid w:val="001830F7"/>
    <w:rsid w:val="00183EE6"/>
    <w:rsid w:val="0018588A"/>
    <w:rsid w:val="00185C50"/>
    <w:rsid w:val="00187252"/>
    <w:rsid w:val="00187770"/>
    <w:rsid w:val="00191C91"/>
    <w:rsid w:val="00192DD9"/>
    <w:rsid w:val="00194339"/>
    <w:rsid w:val="00194848"/>
    <w:rsid w:val="00194FCE"/>
    <w:rsid w:val="001958EA"/>
    <w:rsid w:val="00195E0E"/>
    <w:rsid w:val="001A180D"/>
    <w:rsid w:val="001A1BAC"/>
    <w:rsid w:val="001A23CE"/>
    <w:rsid w:val="001A2C89"/>
    <w:rsid w:val="001A673E"/>
    <w:rsid w:val="001A7763"/>
    <w:rsid w:val="001B1F20"/>
    <w:rsid w:val="001B3964"/>
    <w:rsid w:val="001B4452"/>
    <w:rsid w:val="001B466C"/>
    <w:rsid w:val="001B4F34"/>
    <w:rsid w:val="001B52EC"/>
    <w:rsid w:val="001B554A"/>
    <w:rsid w:val="001B5900"/>
    <w:rsid w:val="001B6564"/>
    <w:rsid w:val="001B691A"/>
    <w:rsid w:val="001C02D8"/>
    <w:rsid w:val="001C04E3"/>
    <w:rsid w:val="001C1CA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13A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48E9"/>
    <w:rsid w:val="001E5C23"/>
    <w:rsid w:val="001E7504"/>
    <w:rsid w:val="001E76DF"/>
    <w:rsid w:val="001E7E70"/>
    <w:rsid w:val="001F01E8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687"/>
    <w:rsid w:val="001F7D68"/>
    <w:rsid w:val="001F7EE6"/>
    <w:rsid w:val="0020043E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7B60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426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1F0"/>
    <w:rsid w:val="002B0A7D"/>
    <w:rsid w:val="002B10BC"/>
    <w:rsid w:val="002B1A69"/>
    <w:rsid w:val="002B2723"/>
    <w:rsid w:val="002B27FB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B07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B86"/>
    <w:rsid w:val="002E1C9E"/>
    <w:rsid w:val="002E257B"/>
    <w:rsid w:val="002E3C65"/>
    <w:rsid w:val="002E3F5B"/>
    <w:rsid w:val="002E4362"/>
    <w:rsid w:val="002E43C9"/>
    <w:rsid w:val="002E63D9"/>
    <w:rsid w:val="002E640E"/>
    <w:rsid w:val="002F0C28"/>
    <w:rsid w:val="002F3CDE"/>
    <w:rsid w:val="002F434A"/>
    <w:rsid w:val="002F5CA8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D2"/>
    <w:rsid w:val="00305FF9"/>
    <w:rsid w:val="00306E6B"/>
    <w:rsid w:val="00307356"/>
    <w:rsid w:val="003100C8"/>
    <w:rsid w:val="00311161"/>
    <w:rsid w:val="00312400"/>
    <w:rsid w:val="00312739"/>
    <w:rsid w:val="00312D10"/>
    <w:rsid w:val="003178DA"/>
    <w:rsid w:val="00317DB8"/>
    <w:rsid w:val="00320582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082"/>
    <w:rsid w:val="003363A1"/>
    <w:rsid w:val="00337904"/>
    <w:rsid w:val="00340B45"/>
    <w:rsid w:val="0034226D"/>
    <w:rsid w:val="00342972"/>
    <w:rsid w:val="00342FDD"/>
    <w:rsid w:val="0034429B"/>
    <w:rsid w:val="0034475C"/>
    <w:rsid w:val="00344866"/>
    <w:rsid w:val="0034638C"/>
    <w:rsid w:val="00346F7F"/>
    <w:rsid w:val="003471E1"/>
    <w:rsid w:val="00350108"/>
    <w:rsid w:val="00350762"/>
    <w:rsid w:val="003507C4"/>
    <w:rsid w:val="003519A1"/>
    <w:rsid w:val="00352480"/>
    <w:rsid w:val="003530D2"/>
    <w:rsid w:val="00353252"/>
    <w:rsid w:val="0035331A"/>
    <w:rsid w:val="003534E1"/>
    <w:rsid w:val="003548D8"/>
    <w:rsid w:val="003554CA"/>
    <w:rsid w:val="00356975"/>
    <w:rsid w:val="00360232"/>
    <w:rsid w:val="003602E0"/>
    <w:rsid w:val="00360588"/>
    <w:rsid w:val="00360D01"/>
    <w:rsid w:val="00361D8A"/>
    <w:rsid w:val="00362569"/>
    <w:rsid w:val="003636CD"/>
    <w:rsid w:val="003640CA"/>
    <w:rsid w:val="0036487C"/>
    <w:rsid w:val="00365411"/>
    <w:rsid w:val="0036548E"/>
    <w:rsid w:val="00365FA2"/>
    <w:rsid w:val="00366629"/>
    <w:rsid w:val="00366C69"/>
    <w:rsid w:val="00367441"/>
    <w:rsid w:val="00367B1D"/>
    <w:rsid w:val="00370E4F"/>
    <w:rsid w:val="00371215"/>
    <w:rsid w:val="00372C6D"/>
    <w:rsid w:val="00372F0D"/>
    <w:rsid w:val="00374059"/>
    <w:rsid w:val="0037535B"/>
    <w:rsid w:val="0037552D"/>
    <w:rsid w:val="003756DB"/>
    <w:rsid w:val="00376822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3F82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06B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58"/>
    <w:rsid w:val="003A7834"/>
    <w:rsid w:val="003B0B5B"/>
    <w:rsid w:val="003B0E79"/>
    <w:rsid w:val="003B19A2"/>
    <w:rsid w:val="003B3392"/>
    <w:rsid w:val="003B3575"/>
    <w:rsid w:val="003B50BC"/>
    <w:rsid w:val="003B5D97"/>
    <w:rsid w:val="003B63A4"/>
    <w:rsid w:val="003B68FE"/>
    <w:rsid w:val="003B6D7D"/>
    <w:rsid w:val="003B741B"/>
    <w:rsid w:val="003B7D7E"/>
    <w:rsid w:val="003C1012"/>
    <w:rsid w:val="003C11C9"/>
    <w:rsid w:val="003C1229"/>
    <w:rsid w:val="003C155A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555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0896"/>
    <w:rsid w:val="0040126E"/>
    <w:rsid w:val="004020D4"/>
    <w:rsid w:val="004021B6"/>
    <w:rsid w:val="004032E7"/>
    <w:rsid w:val="004047C4"/>
    <w:rsid w:val="0040570B"/>
    <w:rsid w:val="00405EDB"/>
    <w:rsid w:val="00405FB1"/>
    <w:rsid w:val="00406460"/>
    <w:rsid w:val="0040699F"/>
    <w:rsid w:val="00412461"/>
    <w:rsid w:val="00412546"/>
    <w:rsid w:val="00413053"/>
    <w:rsid w:val="0041319C"/>
    <w:rsid w:val="004137B6"/>
    <w:rsid w:val="00413A54"/>
    <w:rsid w:val="00413C0A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3B3"/>
    <w:rsid w:val="00421DCF"/>
    <w:rsid w:val="00422341"/>
    <w:rsid w:val="00422BBF"/>
    <w:rsid w:val="00423641"/>
    <w:rsid w:val="0042491C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55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5C11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4FB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0EA4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7C9"/>
    <w:rsid w:val="00494E8E"/>
    <w:rsid w:val="004955BC"/>
    <w:rsid w:val="00495D63"/>
    <w:rsid w:val="0049648F"/>
    <w:rsid w:val="00496606"/>
    <w:rsid w:val="0049693F"/>
    <w:rsid w:val="00496F05"/>
    <w:rsid w:val="00497370"/>
    <w:rsid w:val="004A0F39"/>
    <w:rsid w:val="004A223D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169"/>
    <w:rsid w:val="004B49E6"/>
    <w:rsid w:val="004B4B39"/>
    <w:rsid w:val="004B4D69"/>
    <w:rsid w:val="004B705A"/>
    <w:rsid w:val="004B79AB"/>
    <w:rsid w:val="004C01A8"/>
    <w:rsid w:val="004C031B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4E9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90E"/>
    <w:rsid w:val="004F0FB9"/>
    <w:rsid w:val="004F2F7E"/>
    <w:rsid w:val="004F32B5"/>
    <w:rsid w:val="004F3A59"/>
    <w:rsid w:val="004F407E"/>
    <w:rsid w:val="004F5479"/>
    <w:rsid w:val="004F6720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4E7A"/>
    <w:rsid w:val="00505134"/>
    <w:rsid w:val="00505C04"/>
    <w:rsid w:val="00511F15"/>
    <w:rsid w:val="0051318C"/>
    <w:rsid w:val="00513EE4"/>
    <w:rsid w:val="005142CD"/>
    <w:rsid w:val="005143C9"/>
    <w:rsid w:val="005157A9"/>
    <w:rsid w:val="005173A7"/>
    <w:rsid w:val="005177E1"/>
    <w:rsid w:val="00517940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CD8"/>
    <w:rsid w:val="00532F8B"/>
    <w:rsid w:val="00533737"/>
    <w:rsid w:val="00535B79"/>
    <w:rsid w:val="00535D7C"/>
    <w:rsid w:val="00536579"/>
    <w:rsid w:val="00536C1E"/>
    <w:rsid w:val="00536EC5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1DFD"/>
    <w:rsid w:val="00552768"/>
    <w:rsid w:val="00552935"/>
    <w:rsid w:val="00553127"/>
    <w:rsid w:val="005537D5"/>
    <w:rsid w:val="00554BE7"/>
    <w:rsid w:val="005560B4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08F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0D1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B71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6CD"/>
    <w:rsid w:val="005B3D4A"/>
    <w:rsid w:val="005B4D87"/>
    <w:rsid w:val="005B7BFE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3BB6"/>
    <w:rsid w:val="005F4171"/>
    <w:rsid w:val="005F46D6"/>
    <w:rsid w:val="005F4DD6"/>
    <w:rsid w:val="005F50D8"/>
    <w:rsid w:val="005F53A1"/>
    <w:rsid w:val="005F56EC"/>
    <w:rsid w:val="005F619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738"/>
    <w:rsid w:val="00604DC7"/>
    <w:rsid w:val="00604E47"/>
    <w:rsid w:val="00605441"/>
    <w:rsid w:val="00606970"/>
    <w:rsid w:val="00606A20"/>
    <w:rsid w:val="006072C6"/>
    <w:rsid w:val="00607A2E"/>
    <w:rsid w:val="006130F7"/>
    <w:rsid w:val="00613587"/>
    <w:rsid w:val="00613AF8"/>
    <w:rsid w:val="00613D8E"/>
    <w:rsid w:val="006142E0"/>
    <w:rsid w:val="006144E2"/>
    <w:rsid w:val="00616112"/>
    <w:rsid w:val="006205CA"/>
    <w:rsid w:val="00621F53"/>
    <w:rsid w:val="00622E2A"/>
    <w:rsid w:val="00623089"/>
    <w:rsid w:val="0062308E"/>
    <w:rsid w:val="006231B9"/>
    <w:rsid w:val="006234C4"/>
    <w:rsid w:val="006236AF"/>
    <w:rsid w:val="006244C9"/>
    <w:rsid w:val="006245F6"/>
    <w:rsid w:val="0062475D"/>
    <w:rsid w:val="0062495F"/>
    <w:rsid w:val="0062643B"/>
    <w:rsid w:val="0062660B"/>
    <w:rsid w:val="00626AD1"/>
    <w:rsid w:val="006304BC"/>
    <w:rsid w:val="00630A6C"/>
    <w:rsid w:val="00630D86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3410"/>
    <w:rsid w:val="00654068"/>
    <w:rsid w:val="00654B38"/>
    <w:rsid w:val="00654B83"/>
    <w:rsid w:val="00655061"/>
    <w:rsid w:val="0065510C"/>
    <w:rsid w:val="00655B63"/>
    <w:rsid w:val="006571F6"/>
    <w:rsid w:val="00661862"/>
    <w:rsid w:val="006618CC"/>
    <w:rsid w:val="00662111"/>
    <w:rsid w:val="00662118"/>
    <w:rsid w:val="006638AD"/>
    <w:rsid w:val="0066732C"/>
    <w:rsid w:val="0066739B"/>
    <w:rsid w:val="006679F5"/>
    <w:rsid w:val="00667B77"/>
    <w:rsid w:val="00671341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0D9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6813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24C8"/>
    <w:rsid w:val="006B555A"/>
    <w:rsid w:val="006B600A"/>
    <w:rsid w:val="006B6635"/>
    <w:rsid w:val="006B697E"/>
    <w:rsid w:val="006B7D22"/>
    <w:rsid w:val="006B7D2C"/>
    <w:rsid w:val="006C1019"/>
    <w:rsid w:val="006C2BB5"/>
    <w:rsid w:val="006C2BEE"/>
    <w:rsid w:val="006C3AD8"/>
    <w:rsid w:val="006C4516"/>
    <w:rsid w:val="006C455E"/>
    <w:rsid w:val="006C4598"/>
    <w:rsid w:val="006C5958"/>
    <w:rsid w:val="006C5B4F"/>
    <w:rsid w:val="006C6153"/>
    <w:rsid w:val="006C643C"/>
    <w:rsid w:val="006C6E3A"/>
    <w:rsid w:val="006C6EC9"/>
    <w:rsid w:val="006C6FD7"/>
    <w:rsid w:val="006D00DB"/>
    <w:rsid w:val="006D0361"/>
    <w:rsid w:val="006D16B0"/>
    <w:rsid w:val="006D1A1A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4F1B"/>
    <w:rsid w:val="006E5E19"/>
    <w:rsid w:val="006E61C3"/>
    <w:rsid w:val="006E687C"/>
    <w:rsid w:val="006E799D"/>
    <w:rsid w:val="006F0593"/>
    <w:rsid w:val="006F0F0E"/>
    <w:rsid w:val="006F1064"/>
    <w:rsid w:val="006F1EB7"/>
    <w:rsid w:val="006F52E5"/>
    <w:rsid w:val="006F5395"/>
    <w:rsid w:val="006F6066"/>
    <w:rsid w:val="006F6850"/>
    <w:rsid w:val="006F707E"/>
    <w:rsid w:val="007001DC"/>
    <w:rsid w:val="007025CB"/>
    <w:rsid w:val="00703319"/>
    <w:rsid w:val="007034AA"/>
    <w:rsid w:val="00703C9D"/>
    <w:rsid w:val="0070490C"/>
    <w:rsid w:val="00704C45"/>
    <w:rsid w:val="00705C38"/>
    <w:rsid w:val="00706465"/>
    <w:rsid w:val="0070695A"/>
    <w:rsid w:val="0070782D"/>
    <w:rsid w:val="007109C2"/>
    <w:rsid w:val="00711340"/>
    <w:rsid w:val="00711AE1"/>
    <w:rsid w:val="00712C42"/>
    <w:rsid w:val="00713DE4"/>
    <w:rsid w:val="00714C47"/>
    <w:rsid w:val="00716462"/>
    <w:rsid w:val="0071781E"/>
    <w:rsid w:val="0072059E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DB7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773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710"/>
    <w:rsid w:val="00765ED3"/>
    <w:rsid w:val="0076681D"/>
    <w:rsid w:val="00766A65"/>
    <w:rsid w:val="007671F5"/>
    <w:rsid w:val="007676B8"/>
    <w:rsid w:val="0077096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553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5C2"/>
    <w:rsid w:val="00786958"/>
    <w:rsid w:val="00786E71"/>
    <w:rsid w:val="007874D8"/>
    <w:rsid w:val="00790AFD"/>
    <w:rsid w:val="0079162F"/>
    <w:rsid w:val="00794924"/>
    <w:rsid w:val="007A0BC2"/>
    <w:rsid w:val="007A15BE"/>
    <w:rsid w:val="007A1F44"/>
    <w:rsid w:val="007A23FF"/>
    <w:rsid w:val="007A295B"/>
    <w:rsid w:val="007A33EF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D0"/>
    <w:rsid w:val="007B7DC1"/>
    <w:rsid w:val="007B7EDB"/>
    <w:rsid w:val="007C19AD"/>
    <w:rsid w:val="007C3598"/>
    <w:rsid w:val="007C3FA8"/>
    <w:rsid w:val="007C68DA"/>
    <w:rsid w:val="007C71A9"/>
    <w:rsid w:val="007D229A"/>
    <w:rsid w:val="007D2557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502"/>
    <w:rsid w:val="00804B92"/>
    <w:rsid w:val="00804E21"/>
    <w:rsid w:val="00805092"/>
    <w:rsid w:val="00806AAF"/>
    <w:rsid w:val="008070AC"/>
    <w:rsid w:val="008101FD"/>
    <w:rsid w:val="00810D8D"/>
    <w:rsid w:val="00811835"/>
    <w:rsid w:val="0081404C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044"/>
    <w:rsid w:val="00832154"/>
    <w:rsid w:val="00832F5C"/>
    <w:rsid w:val="008331A9"/>
    <w:rsid w:val="00833CB1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12D1"/>
    <w:rsid w:val="0086275E"/>
    <w:rsid w:val="00864440"/>
    <w:rsid w:val="00864B6E"/>
    <w:rsid w:val="00864D76"/>
    <w:rsid w:val="008650FC"/>
    <w:rsid w:val="00866EB3"/>
    <w:rsid w:val="0086701A"/>
    <w:rsid w:val="00867BD2"/>
    <w:rsid w:val="00867F4F"/>
    <w:rsid w:val="008712FD"/>
    <w:rsid w:val="008716A1"/>
    <w:rsid w:val="00872D3F"/>
    <w:rsid w:val="008733E4"/>
    <w:rsid w:val="00873F15"/>
    <w:rsid w:val="00874096"/>
    <w:rsid w:val="008756A4"/>
    <w:rsid w:val="00875D44"/>
    <w:rsid w:val="00875F73"/>
    <w:rsid w:val="00880F30"/>
    <w:rsid w:val="008833E8"/>
    <w:rsid w:val="00887B48"/>
    <w:rsid w:val="0089176E"/>
    <w:rsid w:val="008917E0"/>
    <w:rsid w:val="00892365"/>
    <w:rsid w:val="00892BE5"/>
    <w:rsid w:val="00893211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4CF"/>
    <w:rsid w:val="008A73B2"/>
    <w:rsid w:val="008B043F"/>
    <w:rsid w:val="008B0494"/>
    <w:rsid w:val="008B0808"/>
    <w:rsid w:val="008B0AEC"/>
    <w:rsid w:val="008B1E53"/>
    <w:rsid w:val="008B1E5B"/>
    <w:rsid w:val="008B389D"/>
    <w:rsid w:val="008B3C5C"/>
    <w:rsid w:val="008B3D5C"/>
    <w:rsid w:val="008B5299"/>
    <w:rsid w:val="008B56B4"/>
    <w:rsid w:val="008B5A5F"/>
    <w:rsid w:val="008B5AB0"/>
    <w:rsid w:val="008B6054"/>
    <w:rsid w:val="008B6ACC"/>
    <w:rsid w:val="008B7B08"/>
    <w:rsid w:val="008C13F0"/>
    <w:rsid w:val="008C1F26"/>
    <w:rsid w:val="008C2520"/>
    <w:rsid w:val="008C2A3A"/>
    <w:rsid w:val="008C3E04"/>
    <w:rsid w:val="008C4C7E"/>
    <w:rsid w:val="008C5C46"/>
    <w:rsid w:val="008C6184"/>
    <w:rsid w:val="008C785E"/>
    <w:rsid w:val="008D096C"/>
    <w:rsid w:val="008D0AFB"/>
    <w:rsid w:val="008D1511"/>
    <w:rsid w:val="008D32DF"/>
    <w:rsid w:val="008D35E9"/>
    <w:rsid w:val="008D3959"/>
    <w:rsid w:val="008D3966"/>
    <w:rsid w:val="008D4352"/>
    <w:rsid w:val="008D5C5A"/>
    <w:rsid w:val="008D60BC"/>
    <w:rsid w:val="008D6A82"/>
    <w:rsid w:val="008D6D7B"/>
    <w:rsid w:val="008D7EB7"/>
    <w:rsid w:val="008E0EB8"/>
    <w:rsid w:val="008E10A6"/>
    <w:rsid w:val="008E1271"/>
    <w:rsid w:val="008E2251"/>
    <w:rsid w:val="008E24B3"/>
    <w:rsid w:val="008E24CA"/>
    <w:rsid w:val="008E274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2A6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D9D"/>
    <w:rsid w:val="0092180D"/>
    <w:rsid w:val="009232C9"/>
    <w:rsid w:val="00923608"/>
    <w:rsid w:val="009238E5"/>
    <w:rsid w:val="00923F12"/>
    <w:rsid w:val="00924638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410"/>
    <w:rsid w:val="00936D98"/>
    <w:rsid w:val="00941C8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1DC"/>
    <w:rsid w:val="009657F1"/>
    <w:rsid w:val="0096625D"/>
    <w:rsid w:val="009709F8"/>
    <w:rsid w:val="00971FD4"/>
    <w:rsid w:val="00972929"/>
    <w:rsid w:val="00972F91"/>
    <w:rsid w:val="00973827"/>
    <w:rsid w:val="009742D3"/>
    <w:rsid w:val="00977BA7"/>
    <w:rsid w:val="00980517"/>
    <w:rsid w:val="0098194F"/>
    <w:rsid w:val="009826C8"/>
    <w:rsid w:val="00983173"/>
    <w:rsid w:val="009836E4"/>
    <w:rsid w:val="0098412F"/>
    <w:rsid w:val="00985F28"/>
    <w:rsid w:val="00986149"/>
    <w:rsid w:val="00986176"/>
    <w:rsid w:val="00986773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6DC9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D06"/>
    <w:rsid w:val="009C2685"/>
    <w:rsid w:val="009C39BC"/>
    <w:rsid w:val="009C4BC2"/>
    <w:rsid w:val="009C4D22"/>
    <w:rsid w:val="009C7232"/>
    <w:rsid w:val="009C727A"/>
    <w:rsid w:val="009C7320"/>
    <w:rsid w:val="009D044E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EBF"/>
    <w:rsid w:val="009F1096"/>
    <w:rsid w:val="009F150E"/>
    <w:rsid w:val="009F1D54"/>
    <w:rsid w:val="009F27AD"/>
    <w:rsid w:val="009F30EA"/>
    <w:rsid w:val="009F3FB5"/>
    <w:rsid w:val="009F48C2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948"/>
    <w:rsid w:val="00A21A36"/>
    <w:rsid w:val="00A25294"/>
    <w:rsid w:val="00A254EE"/>
    <w:rsid w:val="00A25BE7"/>
    <w:rsid w:val="00A25DC0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00D"/>
    <w:rsid w:val="00A4376F"/>
    <w:rsid w:val="00A4549F"/>
    <w:rsid w:val="00A45B9B"/>
    <w:rsid w:val="00A462FE"/>
    <w:rsid w:val="00A47E6C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B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8C9"/>
    <w:rsid w:val="00A7075B"/>
    <w:rsid w:val="00A71C6F"/>
    <w:rsid w:val="00A71CE6"/>
    <w:rsid w:val="00A71D23"/>
    <w:rsid w:val="00A7333A"/>
    <w:rsid w:val="00A73D0D"/>
    <w:rsid w:val="00A74A92"/>
    <w:rsid w:val="00A75CC1"/>
    <w:rsid w:val="00A75E88"/>
    <w:rsid w:val="00A77008"/>
    <w:rsid w:val="00A8056E"/>
    <w:rsid w:val="00A82D58"/>
    <w:rsid w:val="00A8399D"/>
    <w:rsid w:val="00A83E3D"/>
    <w:rsid w:val="00A84354"/>
    <w:rsid w:val="00A8443A"/>
    <w:rsid w:val="00A84544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7BC"/>
    <w:rsid w:val="00A963C7"/>
    <w:rsid w:val="00AA1626"/>
    <w:rsid w:val="00AA1C25"/>
    <w:rsid w:val="00AA3DB7"/>
    <w:rsid w:val="00AA51F5"/>
    <w:rsid w:val="00AA5D0C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EDB"/>
    <w:rsid w:val="00AB3F38"/>
    <w:rsid w:val="00AB43EC"/>
    <w:rsid w:val="00AB4BF4"/>
    <w:rsid w:val="00AB587D"/>
    <w:rsid w:val="00AB5ADF"/>
    <w:rsid w:val="00AB5E57"/>
    <w:rsid w:val="00AB69D9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313"/>
    <w:rsid w:val="00AD1DB7"/>
    <w:rsid w:val="00AD25E7"/>
    <w:rsid w:val="00AD2852"/>
    <w:rsid w:val="00AD3976"/>
    <w:rsid w:val="00AD4D2A"/>
    <w:rsid w:val="00AD542F"/>
    <w:rsid w:val="00AD7305"/>
    <w:rsid w:val="00AD7E64"/>
    <w:rsid w:val="00AE0C56"/>
    <w:rsid w:val="00AE149E"/>
    <w:rsid w:val="00AE1837"/>
    <w:rsid w:val="00AE22F2"/>
    <w:rsid w:val="00AE29FC"/>
    <w:rsid w:val="00AE2F3F"/>
    <w:rsid w:val="00AE3B4E"/>
    <w:rsid w:val="00AE59EC"/>
    <w:rsid w:val="00AE67B3"/>
    <w:rsid w:val="00AE68C8"/>
    <w:rsid w:val="00AE6F7E"/>
    <w:rsid w:val="00AE7864"/>
    <w:rsid w:val="00AE7949"/>
    <w:rsid w:val="00AF25D5"/>
    <w:rsid w:val="00AF3DBB"/>
    <w:rsid w:val="00AF5194"/>
    <w:rsid w:val="00AF53EF"/>
    <w:rsid w:val="00AF73C3"/>
    <w:rsid w:val="00AF795C"/>
    <w:rsid w:val="00B00507"/>
    <w:rsid w:val="00B00752"/>
    <w:rsid w:val="00B01683"/>
    <w:rsid w:val="00B02288"/>
    <w:rsid w:val="00B026C1"/>
    <w:rsid w:val="00B02B9C"/>
    <w:rsid w:val="00B0339F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1737B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7"/>
    <w:rsid w:val="00B34A9F"/>
    <w:rsid w:val="00B34B80"/>
    <w:rsid w:val="00B35C67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79F"/>
    <w:rsid w:val="00B44F99"/>
    <w:rsid w:val="00B45876"/>
    <w:rsid w:val="00B50600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BD9"/>
    <w:rsid w:val="00B61B08"/>
    <w:rsid w:val="00B61BE2"/>
    <w:rsid w:val="00B6266F"/>
    <w:rsid w:val="00B62E0B"/>
    <w:rsid w:val="00B63C32"/>
    <w:rsid w:val="00B64434"/>
    <w:rsid w:val="00B711CE"/>
    <w:rsid w:val="00B71DC8"/>
    <w:rsid w:val="00B72C4A"/>
    <w:rsid w:val="00B746C6"/>
    <w:rsid w:val="00B7604C"/>
    <w:rsid w:val="00B7652C"/>
    <w:rsid w:val="00B766BF"/>
    <w:rsid w:val="00B76FA6"/>
    <w:rsid w:val="00B804D8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C76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63F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9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D2F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EB5"/>
    <w:rsid w:val="00C12012"/>
    <w:rsid w:val="00C12874"/>
    <w:rsid w:val="00C12BC1"/>
    <w:rsid w:val="00C13BDA"/>
    <w:rsid w:val="00C13FFD"/>
    <w:rsid w:val="00C14632"/>
    <w:rsid w:val="00C16C30"/>
    <w:rsid w:val="00C17CF7"/>
    <w:rsid w:val="00C20A00"/>
    <w:rsid w:val="00C20E53"/>
    <w:rsid w:val="00C21673"/>
    <w:rsid w:val="00C2192E"/>
    <w:rsid w:val="00C21C7A"/>
    <w:rsid w:val="00C23130"/>
    <w:rsid w:val="00C255A5"/>
    <w:rsid w:val="00C2584B"/>
    <w:rsid w:val="00C25942"/>
    <w:rsid w:val="00C25DD9"/>
    <w:rsid w:val="00C2663F"/>
    <w:rsid w:val="00C26989"/>
    <w:rsid w:val="00C26DB8"/>
    <w:rsid w:val="00C316AC"/>
    <w:rsid w:val="00C3400F"/>
    <w:rsid w:val="00C34B64"/>
    <w:rsid w:val="00C34C36"/>
    <w:rsid w:val="00C352B3"/>
    <w:rsid w:val="00C3654C"/>
    <w:rsid w:val="00C36BF5"/>
    <w:rsid w:val="00C36DBC"/>
    <w:rsid w:val="00C376BA"/>
    <w:rsid w:val="00C376D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47B3B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21C"/>
    <w:rsid w:val="00C763B6"/>
    <w:rsid w:val="00C7644F"/>
    <w:rsid w:val="00C768F6"/>
    <w:rsid w:val="00C80073"/>
    <w:rsid w:val="00C80DEA"/>
    <w:rsid w:val="00C832DC"/>
    <w:rsid w:val="00C8377F"/>
    <w:rsid w:val="00C8646D"/>
    <w:rsid w:val="00C87FF3"/>
    <w:rsid w:val="00C91DE3"/>
    <w:rsid w:val="00C92C7F"/>
    <w:rsid w:val="00C9369D"/>
    <w:rsid w:val="00C9379D"/>
    <w:rsid w:val="00C944FA"/>
    <w:rsid w:val="00C95854"/>
    <w:rsid w:val="00C95EFF"/>
    <w:rsid w:val="00C96E6F"/>
    <w:rsid w:val="00C97872"/>
    <w:rsid w:val="00CA0532"/>
    <w:rsid w:val="00CA1F35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197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D74D0"/>
    <w:rsid w:val="00CE0109"/>
    <w:rsid w:val="00CE1FC5"/>
    <w:rsid w:val="00CE3B0A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BFB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3E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1DF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16E"/>
    <w:rsid w:val="00D36234"/>
    <w:rsid w:val="00D36371"/>
    <w:rsid w:val="00D42E02"/>
    <w:rsid w:val="00D437D8"/>
    <w:rsid w:val="00D4468B"/>
    <w:rsid w:val="00D44994"/>
    <w:rsid w:val="00D45DF3"/>
    <w:rsid w:val="00D46174"/>
    <w:rsid w:val="00D47C83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660"/>
    <w:rsid w:val="00D777D7"/>
    <w:rsid w:val="00D804E7"/>
    <w:rsid w:val="00D80AB8"/>
    <w:rsid w:val="00D81792"/>
    <w:rsid w:val="00D819B1"/>
    <w:rsid w:val="00D82494"/>
    <w:rsid w:val="00D83AE9"/>
    <w:rsid w:val="00D846E1"/>
    <w:rsid w:val="00D857B8"/>
    <w:rsid w:val="00D86A9C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92C"/>
    <w:rsid w:val="00D9683C"/>
    <w:rsid w:val="00D97884"/>
    <w:rsid w:val="00DA05FC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863"/>
    <w:rsid w:val="00DD2025"/>
    <w:rsid w:val="00DD22EA"/>
    <w:rsid w:val="00DD2363"/>
    <w:rsid w:val="00DD23A0"/>
    <w:rsid w:val="00DD255D"/>
    <w:rsid w:val="00DD3EF5"/>
    <w:rsid w:val="00DD53FA"/>
    <w:rsid w:val="00DD5F42"/>
    <w:rsid w:val="00DD617B"/>
    <w:rsid w:val="00DD70A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22F"/>
    <w:rsid w:val="00E25F89"/>
    <w:rsid w:val="00E30C78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1FD"/>
    <w:rsid w:val="00E61CC0"/>
    <w:rsid w:val="00E6277B"/>
    <w:rsid w:val="00E64424"/>
    <w:rsid w:val="00E64C99"/>
    <w:rsid w:val="00E64CD3"/>
    <w:rsid w:val="00E671C9"/>
    <w:rsid w:val="00E6743F"/>
    <w:rsid w:val="00E6758E"/>
    <w:rsid w:val="00E67895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9A5"/>
    <w:rsid w:val="00E8519F"/>
    <w:rsid w:val="00E85CC3"/>
    <w:rsid w:val="00E8644A"/>
    <w:rsid w:val="00E90279"/>
    <w:rsid w:val="00E90635"/>
    <w:rsid w:val="00E908D0"/>
    <w:rsid w:val="00E909A1"/>
    <w:rsid w:val="00E90BFF"/>
    <w:rsid w:val="00E91F04"/>
    <w:rsid w:val="00E91F35"/>
    <w:rsid w:val="00E94C69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CB9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03D1"/>
    <w:rsid w:val="00ED162F"/>
    <w:rsid w:val="00ED2E52"/>
    <w:rsid w:val="00ED3024"/>
    <w:rsid w:val="00ED4F89"/>
    <w:rsid w:val="00ED5FE4"/>
    <w:rsid w:val="00ED71C5"/>
    <w:rsid w:val="00ED7AA1"/>
    <w:rsid w:val="00EE16FA"/>
    <w:rsid w:val="00EE3C42"/>
    <w:rsid w:val="00EE3D4F"/>
    <w:rsid w:val="00EE534D"/>
    <w:rsid w:val="00EE5560"/>
    <w:rsid w:val="00EE6277"/>
    <w:rsid w:val="00EE6F1E"/>
    <w:rsid w:val="00EE7819"/>
    <w:rsid w:val="00EF0348"/>
    <w:rsid w:val="00EF1F9C"/>
    <w:rsid w:val="00EF4366"/>
    <w:rsid w:val="00EF4CD6"/>
    <w:rsid w:val="00EF547F"/>
    <w:rsid w:val="00EF55A0"/>
    <w:rsid w:val="00EF63D1"/>
    <w:rsid w:val="00EF6513"/>
    <w:rsid w:val="00EF6683"/>
    <w:rsid w:val="00EF6DA5"/>
    <w:rsid w:val="00EF7002"/>
    <w:rsid w:val="00EF769B"/>
    <w:rsid w:val="00F010D4"/>
    <w:rsid w:val="00F027BA"/>
    <w:rsid w:val="00F02955"/>
    <w:rsid w:val="00F03E79"/>
    <w:rsid w:val="00F0628D"/>
    <w:rsid w:val="00F06651"/>
    <w:rsid w:val="00F07DE6"/>
    <w:rsid w:val="00F104D2"/>
    <w:rsid w:val="00F1056C"/>
    <w:rsid w:val="00F107F1"/>
    <w:rsid w:val="00F10FC1"/>
    <w:rsid w:val="00F112FD"/>
    <w:rsid w:val="00F133A1"/>
    <w:rsid w:val="00F13ECD"/>
    <w:rsid w:val="00F155CE"/>
    <w:rsid w:val="00F160F4"/>
    <w:rsid w:val="00F16BF2"/>
    <w:rsid w:val="00F17EAE"/>
    <w:rsid w:val="00F218D4"/>
    <w:rsid w:val="00F2250A"/>
    <w:rsid w:val="00F2421C"/>
    <w:rsid w:val="00F246CD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1EF"/>
    <w:rsid w:val="00F405A4"/>
    <w:rsid w:val="00F41F05"/>
    <w:rsid w:val="00F433A8"/>
    <w:rsid w:val="00F433BD"/>
    <w:rsid w:val="00F44EC5"/>
    <w:rsid w:val="00F4622F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6DC"/>
    <w:rsid w:val="00F70DBE"/>
    <w:rsid w:val="00F71124"/>
    <w:rsid w:val="00F71888"/>
    <w:rsid w:val="00F719CD"/>
    <w:rsid w:val="00F71AA5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925"/>
    <w:rsid w:val="00F83829"/>
    <w:rsid w:val="00F84069"/>
    <w:rsid w:val="00F843D7"/>
    <w:rsid w:val="00F84474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ED0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4FB0"/>
    <w:rsid w:val="00FB6165"/>
    <w:rsid w:val="00FB657D"/>
    <w:rsid w:val="00FB6D42"/>
    <w:rsid w:val="00FC0150"/>
    <w:rsid w:val="00FC03AB"/>
    <w:rsid w:val="00FC4729"/>
    <w:rsid w:val="00FC4A8C"/>
    <w:rsid w:val="00FC53DB"/>
    <w:rsid w:val="00FC5C5A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D9B"/>
    <w:rsid w:val="00FE6EAD"/>
    <w:rsid w:val="00FE6FB9"/>
    <w:rsid w:val="00FE7549"/>
    <w:rsid w:val="00FE7BCC"/>
    <w:rsid w:val="00FF126D"/>
    <w:rsid w:val="00FF2310"/>
    <w:rsid w:val="00FF2E73"/>
    <w:rsid w:val="00FF3895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6DA27"/>
  <w15:docId w15:val="{31ACD80C-0E61-4844-98E3-31C16F78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21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1571"/>
        <w:tab w:val="num" w:pos="720"/>
      </w:tabs>
      <w:spacing w:before="120"/>
      <w:ind w:left="7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목록 단락,リスト段落"/>
    <w:basedOn w:val="a"/>
    <w:link w:val="Char3"/>
    <w:uiPriority w:val="34"/>
    <w:qFormat/>
    <w:rsid w:val="009F0EBF"/>
    <w:pPr>
      <w:ind w:left="720"/>
      <w:contextualSpacing/>
    </w:pPr>
  </w:style>
  <w:style w:type="character" w:styleId="af1">
    <w:name w:val="annotation reference"/>
    <w:basedOn w:val="a0"/>
    <w:semiHidden/>
    <w:unhideWhenUsed/>
    <w:qFormat/>
    <w:rsid w:val="009F1D54"/>
    <w:rPr>
      <w:sz w:val="21"/>
      <w:szCs w:val="21"/>
    </w:rPr>
  </w:style>
  <w:style w:type="paragraph" w:styleId="af2">
    <w:name w:val="annotation text"/>
    <w:basedOn w:val="a"/>
    <w:link w:val="Char4"/>
    <w:uiPriority w:val="99"/>
    <w:unhideWhenUsed/>
    <w:qFormat/>
    <w:rsid w:val="009F1D54"/>
    <w:pPr>
      <w:jc w:val="left"/>
    </w:pPr>
  </w:style>
  <w:style w:type="character" w:customStyle="1" w:styleId="Char4">
    <w:name w:val="批注文字 Char"/>
    <w:basedOn w:val="a0"/>
    <w:link w:val="af2"/>
    <w:uiPriority w:val="99"/>
    <w:qFormat/>
    <w:rsid w:val="009F1D54"/>
    <w:rPr>
      <w:sz w:val="22"/>
      <w:szCs w:val="22"/>
    </w:rPr>
  </w:style>
  <w:style w:type="character" w:customStyle="1" w:styleId="B1Zchn">
    <w:name w:val="B1 Zchn"/>
    <w:link w:val="B1"/>
    <w:locked/>
    <w:rsid w:val="00C87FF3"/>
    <w:rPr>
      <w:lang w:val="x-none"/>
    </w:rPr>
  </w:style>
  <w:style w:type="paragraph" w:customStyle="1" w:styleId="B1">
    <w:name w:val="B1"/>
    <w:basedOn w:val="a"/>
    <w:link w:val="B1Zchn"/>
    <w:qFormat/>
    <w:rsid w:val="00C87FF3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CF2BFB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CF2BFB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CF2BFB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CF2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CF2BFB"/>
    <w:rPr>
      <w:b/>
    </w:rPr>
  </w:style>
  <w:style w:type="character" w:customStyle="1" w:styleId="TAHCar">
    <w:name w:val="TAH Car"/>
    <w:link w:val="TAH"/>
    <w:qFormat/>
    <w:locked/>
    <w:rsid w:val="00CF2BFB"/>
    <w:rPr>
      <w:rFonts w:ascii="Arial" w:hAnsi="Arial" w:cs="Arial"/>
      <w:b/>
      <w:sz w:val="18"/>
    </w:rPr>
  </w:style>
  <w:style w:type="character" w:customStyle="1" w:styleId="2Char">
    <w:name w:val="标题 2 Char"/>
    <w:basedOn w:val="a0"/>
    <w:link w:val="2"/>
    <w:rsid w:val="000E0664"/>
    <w:rPr>
      <w:b/>
      <w:bCs/>
      <w:sz w:val="24"/>
      <w:szCs w:val="22"/>
    </w:rPr>
  </w:style>
  <w:style w:type="character" w:customStyle="1" w:styleId="B10">
    <w:name w:val="B1 (文字)"/>
    <w:qFormat/>
    <w:rsid w:val="000E0664"/>
    <w:rPr>
      <w:rFonts w:eastAsia="MS Mincho"/>
      <w:lang w:val="en-GB"/>
    </w:rPr>
  </w:style>
  <w:style w:type="paragraph" w:customStyle="1" w:styleId="Comments">
    <w:name w:val="Comments"/>
    <w:basedOn w:val="a"/>
    <w:link w:val="CommentsChar"/>
    <w:qFormat/>
    <w:rsid w:val="000E0664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0E0664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1">
    <w:name w:val="B1 Char1"/>
    <w:rsid w:val="00653410"/>
    <w:rPr>
      <w:lang w:val="en-GB" w:eastAsia="en-US"/>
    </w:rPr>
  </w:style>
  <w:style w:type="character" w:customStyle="1" w:styleId="Char3">
    <w:name w:val="列出段落 Char"/>
    <w:aliases w:val="- Bullets Char,목록 단락 Char,リスト段落 Char"/>
    <w:link w:val="af0"/>
    <w:uiPriority w:val="34"/>
    <w:qFormat/>
    <w:locked/>
    <w:rsid w:val="00245426"/>
    <w:rPr>
      <w:sz w:val="22"/>
      <w:szCs w:val="22"/>
    </w:rPr>
  </w:style>
  <w:style w:type="paragraph" w:customStyle="1" w:styleId="EQ">
    <w:name w:val="EQ"/>
    <w:basedOn w:val="a"/>
    <w:next w:val="a"/>
    <w:qFormat/>
    <w:rsid w:val="00696813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styleId="af3">
    <w:name w:val="annotation subject"/>
    <w:basedOn w:val="af2"/>
    <w:next w:val="af2"/>
    <w:link w:val="Char5"/>
    <w:semiHidden/>
    <w:unhideWhenUsed/>
    <w:rsid w:val="00C316AC"/>
    <w:pPr>
      <w:jc w:val="both"/>
    </w:pPr>
    <w:rPr>
      <w:b/>
      <w:bCs/>
      <w:sz w:val="20"/>
      <w:szCs w:val="20"/>
    </w:rPr>
  </w:style>
  <w:style w:type="character" w:customStyle="1" w:styleId="Char5">
    <w:name w:val="批注主题 Char"/>
    <w:basedOn w:val="Char4"/>
    <w:link w:val="af3"/>
    <w:semiHidden/>
    <w:rsid w:val="00C316AC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C316AC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671341"/>
    <w:rPr>
      <w:color w:val="808080"/>
    </w:rPr>
  </w:style>
  <w:style w:type="paragraph" w:customStyle="1" w:styleId="RAN1bullet3">
    <w:name w:val="RAN1 bullet3"/>
    <w:basedOn w:val="a"/>
    <w:qFormat/>
    <w:rsid w:val="00504E7A"/>
    <w:pPr>
      <w:numPr>
        <w:ilvl w:val="2"/>
        <w:numId w:val="46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B2">
    <w:name w:val="B2"/>
    <w:basedOn w:val="a"/>
    <w:link w:val="B2Char"/>
    <w:rsid w:val="0062643B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62643B"/>
    <w:rPr>
      <w:lang w:val="en-GB"/>
    </w:rPr>
  </w:style>
  <w:style w:type="paragraph" w:customStyle="1" w:styleId="B3">
    <w:name w:val="B3"/>
    <w:basedOn w:val="a"/>
    <w:rsid w:val="0062643B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a"/>
    <w:rsid w:val="0062643B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paragraph" w:customStyle="1" w:styleId="B5">
    <w:name w:val="B5"/>
    <w:basedOn w:val="a"/>
    <w:rsid w:val="0062643B"/>
    <w:pPr>
      <w:autoSpaceDE/>
      <w:autoSpaceDN/>
      <w:adjustRightInd/>
      <w:snapToGrid/>
      <w:spacing w:after="180"/>
      <w:ind w:left="1702" w:hanging="284"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0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63" Type="http://schemas.openxmlformats.org/officeDocument/2006/relationships/image" Target="media/image56.wmf"/><Relationship Id="rId84" Type="http://schemas.openxmlformats.org/officeDocument/2006/relationships/image" Target="media/image77.wmf"/><Relationship Id="rId138" Type="http://schemas.openxmlformats.org/officeDocument/2006/relationships/image" Target="media/image131.wmf"/><Relationship Id="rId159" Type="http://schemas.openxmlformats.org/officeDocument/2006/relationships/image" Target="media/image152.wmf"/><Relationship Id="rId170" Type="http://schemas.openxmlformats.org/officeDocument/2006/relationships/image" Target="media/image163.wmf"/><Relationship Id="rId107" Type="http://schemas.openxmlformats.org/officeDocument/2006/relationships/image" Target="media/image100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53" Type="http://schemas.openxmlformats.org/officeDocument/2006/relationships/image" Target="media/image46.wmf"/><Relationship Id="rId74" Type="http://schemas.openxmlformats.org/officeDocument/2006/relationships/image" Target="media/image67.wmf"/><Relationship Id="rId128" Type="http://schemas.openxmlformats.org/officeDocument/2006/relationships/image" Target="media/image121.wmf"/><Relationship Id="rId149" Type="http://schemas.openxmlformats.org/officeDocument/2006/relationships/image" Target="media/image142.wmf"/><Relationship Id="rId5" Type="http://schemas.openxmlformats.org/officeDocument/2006/relationships/webSettings" Target="webSettings.xml"/><Relationship Id="rId95" Type="http://schemas.openxmlformats.org/officeDocument/2006/relationships/image" Target="media/image88.wmf"/><Relationship Id="rId160" Type="http://schemas.openxmlformats.org/officeDocument/2006/relationships/image" Target="media/image153.wmf"/><Relationship Id="rId22" Type="http://schemas.openxmlformats.org/officeDocument/2006/relationships/image" Target="media/image15.wmf"/><Relationship Id="rId43" Type="http://schemas.openxmlformats.org/officeDocument/2006/relationships/image" Target="media/image36.wmf"/><Relationship Id="rId64" Type="http://schemas.openxmlformats.org/officeDocument/2006/relationships/image" Target="media/image57.wmf"/><Relationship Id="rId118" Type="http://schemas.openxmlformats.org/officeDocument/2006/relationships/image" Target="media/image111.wmf"/><Relationship Id="rId139" Type="http://schemas.openxmlformats.org/officeDocument/2006/relationships/image" Target="media/image132.wmf"/><Relationship Id="rId85" Type="http://schemas.openxmlformats.org/officeDocument/2006/relationships/image" Target="media/image78.wmf"/><Relationship Id="rId150" Type="http://schemas.openxmlformats.org/officeDocument/2006/relationships/image" Target="media/image143.wmf"/><Relationship Id="rId171" Type="http://schemas.openxmlformats.org/officeDocument/2006/relationships/image" Target="media/image164.wmf"/><Relationship Id="rId12" Type="http://schemas.openxmlformats.org/officeDocument/2006/relationships/image" Target="media/image5.wmf"/><Relationship Id="rId33" Type="http://schemas.openxmlformats.org/officeDocument/2006/relationships/image" Target="media/image26.wmf"/><Relationship Id="rId108" Type="http://schemas.openxmlformats.org/officeDocument/2006/relationships/image" Target="media/image101.wmf"/><Relationship Id="rId129" Type="http://schemas.openxmlformats.org/officeDocument/2006/relationships/image" Target="media/image122.wmf"/><Relationship Id="rId54" Type="http://schemas.openxmlformats.org/officeDocument/2006/relationships/image" Target="media/image47.wmf"/><Relationship Id="rId75" Type="http://schemas.openxmlformats.org/officeDocument/2006/relationships/image" Target="media/image68.wmf"/><Relationship Id="rId96" Type="http://schemas.openxmlformats.org/officeDocument/2006/relationships/image" Target="media/image89.wmf"/><Relationship Id="rId140" Type="http://schemas.openxmlformats.org/officeDocument/2006/relationships/image" Target="media/image133.wmf"/><Relationship Id="rId161" Type="http://schemas.openxmlformats.org/officeDocument/2006/relationships/image" Target="media/image15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49" Type="http://schemas.openxmlformats.org/officeDocument/2006/relationships/image" Target="media/image42.wmf"/><Relationship Id="rId114" Type="http://schemas.openxmlformats.org/officeDocument/2006/relationships/image" Target="media/image107.wmf"/><Relationship Id="rId119" Type="http://schemas.openxmlformats.org/officeDocument/2006/relationships/image" Target="media/image112.wmf"/><Relationship Id="rId44" Type="http://schemas.openxmlformats.org/officeDocument/2006/relationships/image" Target="media/image37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81" Type="http://schemas.openxmlformats.org/officeDocument/2006/relationships/image" Target="media/image74.wmf"/><Relationship Id="rId86" Type="http://schemas.openxmlformats.org/officeDocument/2006/relationships/image" Target="media/image79.wmf"/><Relationship Id="rId130" Type="http://schemas.openxmlformats.org/officeDocument/2006/relationships/image" Target="media/image123.wmf"/><Relationship Id="rId135" Type="http://schemas.openxmlformats.org/officeDocument/2006/relationships/image" Target="media/image128.wmf"/><Relationship Id="rId151" Type="http://schemas.openxmlformats.org/officeDocument/2006/relationships/image" Target="media/image144.wmf"/><Relationship Id="rId156" Type="http://schemas.openxmlformats.org/officeDocument/2006/relationships/image" Target="media/image149.wmf"/><Relationship Id="rId172" Type="http://schemas.openxmlformats.org/officeDocument/2006/relationships/image" Target="media/image165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109" Type="http://schemas.openxmlformats.org/officeDocument/2006/relationships/image" Target="media/image102.wmf"/><Relationship Id="rId34" Type="http://schemas.openxmlformats.org/officeDocument/2006/relationships/image" Target="media/image27.wmf"/><Relationship Id="rId50" Type="http://schemas.openxmlformats.org/officeDocument/2006/relationships/image" Target="media/image43.emf"/><Relationship Id="rId55" Type="http://schemas.openxmlformats.org/officeDocument/2006/relationships/image" Target="media/image48.wmf"/><Relationship Id="rId76" Type="http://schemas.openxmlformats.org/officeDocument/2006/relationships/image" Target="media/image69.wmf"/><Relationship Id="rId97" Type="http://schemas.openxmlformats.org/officeDocument/2006/relationships/image" Target="media/image90.wmf"/><Relationship Id="rId104" Type="http://schemas.openxmlformats.org/officeDocument/2006/relationships/image" Target="media/image97.wmf"/><Relationship Id="rId120" Type="http://schemas.openxmlformats.org/officeDocument/2006/relationships/image" Target="media/image113.wmf"/><Relationship Id="rId125" Type="http://schemas.openxmlformats.org/officeDocument/2006/relationships/image" Target="media/image118.wmf"/><Relationship Id="rId141" Type="http://schemas.openxmlformats.org/officeDocument/2006/relationships/image" Target="media/image134.wmf"/><Relationship Id="rId146" Type="http://schemas.openxmlformats.org/officeDocument/2006/relationships/image" Target="media/image139.wmf"/><Relationship Id="rId167" Type="http://schemas.openxmlformats.org/officeDocument/2006/relationships/image" Target="media/image160.wmf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162" Type="http://schemas.openxmlformats.org/officeDocument/2006/relationships/image" Target="media/image155.wmf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e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image" Target="media/image80.wmf"/><Relationship Id="rId110" Type="http://schemas.openxmlformats.org/officeDocument/2006/relationships/image" Target="media/image103.wmf"/><Relationship Id="rId115" Type="http://schemas.openxmlformats.org/officeDocument/2006/relationships/image" Target="media/image108.wmf"/><Relationship Id="rId131" Type="http://schemas.openxmlformats.org/officeDocument/2006/relationships/image" Target="media/image124.wmf"/><Relationship Id="rId136" Type="http://schemas.openxmlformats.org/officeDocument/2006/relationships/image" Target="media/image129.wmf"/><Relationship Id="rId157" Type="http://schemas.openxmlformats.org/officeDocument/2006/relationships/image" Target="media/image150.wmf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52" Type="http://schemas.openxmlformats.org/officeDocument/2006/relationships/image" Target="media/image145.wmf"/><Relationship Id="rId173" Type="http://schemas.openxmlformats.org/officeDocument/2006/relationships/fontTable" Target="fontTable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70.wmf"/><Relationship Id="rId100" Type="http://schemas.openxmlformats.org/officeDocument/2006/relationships/image" Target="media/image93.wmf"/><Relationship Id="rId105" Type="http://schemas.openxmlformats.org/officeDocument/2006/relationships/image" Target="media/image98.wmf"/><Relationship Id="rId126" Type="http://schemas.openxmlformats.org/officeDocument/2006/relationships/image" Target="media/image119.wmf"/><Relationship Id="rId147" Type="http://schemas.openxmlformats.org/officeDocument/2006/relationships/image" Target="media/image140.wmf"/><Relationship Id="rId168" Type="http://schemas.openxmlformats.org/officeDocument/2006/relationships/image" Target="media/image161.wmf"/><Relationship Id="rId8" Type="http://schemas.openxmlformats.org/officeDocument/2006/relationships/image" Target="media/image1.e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93" Type="http://schemas.openxmlformats.org/officeDocument/2006/relationships/image" Target="media/image86.wmf"/><Relationship Id="rId98" Type="http://schemas.openxmlformats.org/officeDocument/2006/relationships/image" Target="media/image91.wmf"/><Relationship Id="rId121" Type="http://schemas.openxmlformats.org/officeDocument/2006/relationships/image" Target="media/image114.wmf"/><Relationship Id="rId142" Type="http://schemas.openxmlformats.org/officeDocument/2006/relationships/image" Target="media/image135.wmf"/><Relationship Id="rId163" Type="http://schemas.openxmlformats.org/officeDocument/2006/relationships/image" Target="media/image156.wmf"/><Relationship Id="rId3" Type="http://schemas.openxmlformats.org/officeDocument/2006/relationships/styles" Target="styles.xml"/><Relationship Id="rId25" Type="http://schemas.openxmlformats.org/officeDocument/2006/relationships/image" Target="media/image18.wmf"/><Relationship Id="rId46" Type="http://schemas.openxmlformats.org/officeDocument/2006/relationships/image" Target="media/image39.wmf"/><Relationship Id="rId67" Type="http://schemas.openxmlformats.org/officeDocument/2006/relationships/image" Target="media/image60.wmf"/><Relationship Id="rId116" Type="http://schemas.openxmlformats.org/officeDocument/2006/relationships/image" Target="media/image109.wmf"/><Relationship Id="rId137" Type="http://schemas.openxmlformats.org/officeDocument/2006/relationships/image" Target="media/image130.wmf"/><Relationship Id="rId158" Type="http://schemas.openxmlformats.org/officeDocument/2006/relationships/image" Target="media/image151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62" Type="http://schemas.openxmlformats.org/officeDocument/2006/relationships/image" Target="media/image55.wmf"/><Relationship Id="rId83" Type="http://schemas.openxmlformats.org/officeDocument/2006/relationships/image" Target="media/image76.wmf"/><Relationship Id="rId88" Type="http://schemas.openxmlformats.org/officeDocument/2006/relationships/image" Target="media/image81.wmf"/><Relationship Id="rId111" Type="http://schemas.openxmlformats.org/officeDocument/2006/relationships/image" Target="media/image104.wmf"/><Relationship Id="rId132" Type="http://schemas.openxmlformats.org/officeDocument/2006/relationships/image" Target="media/image125.wmf"/><Relationship Id="rId153" Type="http://schemas.openxmlformats.org/officeDocument/2006/relationships/image" Target="media/image146.wmf"/><Relationship Id="rId174" Type="http://schemas.microsoft.com/office/2011/relationships/people" Target="people.xml"/><Relationship Id="rId15" Type="http://schemas.openxmlformats.org/officeDocument/2006/relationships/image" Target="media/image8.wmf"/><Relationship Id="rId36" Type="http://schemas.openxmlformats.org/officeDocument/2006/relationships/image" Target="media/image29.wmf"/><Relationship Id="rId57" Type="http://schemas.openxmlformats.org/officeDocument/2006/relationships/image" Target="media/image50.wmf"/><Relationship Id="rId106" Type="http://schemas.openxmlformats.org/officeDocument/2006/relationships/image" Target="media/image99.wmf"/><Relationship Id="rId127" Type="http://schemas.openxmlformats.org/officeDocument/2006/relationships/image" Target="media/image120.wmf"/><Relationship Id="rId10" Type="http://schemas.openxmlformats.org/officeDocument/2006/relationships/image" Target="media/image3.emf"/><Relationship Id="rId31" Type="http://schemas.openxmlformats.org/officeDocument/2006/relationships/image" Target="media/image24.wmf"/><Relationship Id="rId52" Type="http://schemas.openxmlformats.org/officeDocument/2006/relationships/image" Target="media/image45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94" Type="http://schemas.openxmlformats.org/officeDocument/2006/relationships/image" Target="media/image87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122" Type="http://schemas.openxmlformats.org/officeDocument/2006/relationships/image" Target="media/image115.wmf"/><Relationship Id="rId143" Type="http://schemas.openxmlformats.org/officeDocument/2006/relationships/image" Target="media/image136.wmf"/><Relationship Id="rId148" Type="http://schemas.openxmlformats.org/officeDocument/2006/relationships/image" Target="media/image141.wmf"/><Relationship Id="rId164" Type="http://schemas.openxmlformats.org/officeDocument/2006/relationships/image" Target="media/image157.wmf"/><Relationship Id="rId169" Type="http://schemas.openxmlformats.org/officeDocument/2006/relationships/image" Target="media/image162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26" Type="http://schemas.openxmlformats.org/officeDocument/2006/relationships/image" Target="media/image19.wmf"/><Relationship Id="rId47" Type="http://schemas.openxmlformats.org/officeDocument/2006/relationships/image" Target="media/image40.wmf"/><Relationship Id="rId68" Type="http://schemas.openxmlformats.org/officeDocument/2006/relationships/image" Target="media/image61.wmf"/><Relationship Id="rId89" Type="http://schemas.openxmlformats.org/officeDocument/2006/relationships/image" Target="media/image82.wmf"/><Relationship Id="rId112" Type="http://schemas.openxmlformats.org/officeDocument/2006/relationships/image" Target="media/image105.wmf"/><Relationship Id="rId133" Type="http://schemas.openxmlformats.org/officeDocument/2006/relationships/image" Target="media/image126.wmf"/><Relationship Id="rId154" Type="http://schemas.openxmlformats.org/officeDocument/2006/relationships/image" Target="media/image147.wmf"/><Relationship Id="rId175" Type="http://schemas.openxmlformats.org/officeDocument/2006/relationships/theme" Target="theme/theme1.xml"/><Relationship Id="rId16" Type="http://schemas.openxmlformats.org/officeDocument/2006/relationships/image" Target="media/image9.wmf"/><Relationship Id="rId37" Type="http://schemas.openxmlformats.org/officeDocument/2006/relationships/image" Target="media/image30.wmf"/><Relationship Id="rId58" Type="http://schemas.openxmlformats.org/officeDocument/2006/relationships/image" Target="media/image51.wmf"/><Relationship Id="rId79" Type="http://schemas.openxmlformats.org/officeDocument/2006/relationships/image" Target="media/image72.wmf"/><Relationship Id="rId102" Type="http://schemas.openxmlformats.org/officeDocument/2006/relationships/image" Target="media/image95.wmf"/><Relationship Id="rId123" Type="http://schemas.openxmlformats.org/officeDocument/2006/relationships/image" Target="media/image116.wmf"/><Relationship Id="rId144" Type="http://schemas.openxmlformats.org/officeDocument/2006/relationships/image" Target="media/image137.wmf"/><Relationship Id="rId90" Type="http://schemas.openxmlformats.org/officeDocument/2006/relationships/image" Target="media/image83.wmf"/><Relationship Id="rId165" Type="http://schemas.openxmlformats.org/officeDocument/2006/relationships/image" Target="media/image158.wmf"/><Relationship Id="rId27" Type="http://schemas.openxmlformats.org/officeDocument/2006/relationships/image" Target="media/image20.wmf"/><Relationship Id="rId48" Type="http://schemas.openxmlformats.org/officeDocument/2006/relationships/image" Target="media/image41.wmf"/><Relationship Id="rId69" Type="http://schemas.openxmlformats.org/officeDocument/2006/relationships/image" Target="media/image62.wmf"/><Relationship Id="rId113" Type="http://schemas.openxmlformats.org/officeDocument/2006/relationships/image" Target="media/image106.wmf"/><Relationship Id="rId134" Type="http://schemas.openxmlformats.org/officeDocument/2006/relationships/image" Target="media/image127.wmf"/><Relationship Id="rId80" Type="http://schemas.openxmlformats.org/officeDocument/2006/relationships/image" Target="media/image73.wmf"/><Relationship Id="rId155" Type="http://schemas.openxmlformats.org/officeDocument/2006/relationships/image" Target="media/image148.wmf"/><Relationship Id="rId17" Type="http://schemas.openxmlformats.org/officeDocument/2006/relationships/image" Target="media/image10.wmf"/><Relationship Id="rId38" Type="http://schemas.openxmlformats.org/officeDocument/2006/relationships/image" Target="media/image31.wmf"/><Relationship Id="rId59" Type="http://schemas.openxmlformats.org/officeDocument/2006/relationships/image" Target="media/image52.wmf"/><Relationship Id="rId103" Type="http://schemas.openxmlformats.org/officeDocument/2006/relationships/image" Target="media/image96.wmf"/><Relationship Id="rId124" Type="http://schemas.openxmlformats.org/officeDocument/2006/relationships/image" Target="media/image117.wmf"/><Relationship Id="rId70" Type="http://schemas.openxmlformats.org/officeDocument/2006/relationships/image" Target="media/image63.wmf"/><Relationship Id="rId91" Type="http://schemas.openxmlformats.org/officeDocument/2006/relationships/image" Target="media/image84.wmf"/><Relationship Id="rId145" Type="http://schemas.openxmlformats.org/officeDocument/2006/relationships/image" Target="media/image138.wmf"/><Relationship Id="rId166" Type="http://schemas.openxmlformats.org/officeDocument/2006/relationships/image" Target="media/image15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E0AD0-A01E-4724-B393-C66D6A41C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5027</Words>
  <Characters>27302</Characters>
  <Application>Microsoft Office Word</Application>
  <DocSecurity>0</DocSecurity>
  <Lines>580</Lines>
  <Paragraphs>336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9</cp:revision>
  <cp:lastPrinted>2007-06-18T22:08:00Z</cp:lastPrinted>
  <dcterms:created xsi:type="dcterms:W3CDTF">2018-08-10T13:14:00Z</dcterms:created>
  <dcterms:modified xsi:type="dcterms:W3CDTF">2018-08-10T23:44:00Z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(3)WM5E27XH1oTiLJARkrccklEYBt90dspu5F+zYh6vE0AYIvWUuBiQo7ogS87oM8OV9uGOdiix
pIGafjZ055XR2U7oGdlk15yZvqDNXw/mdFfPA+g26QosiyeD2vghm1HPGya4A04+ad0+6Y9b
S2i1T+/hDNXrY8QevcayfM2eQnl9NxKB6EIwcNJP+BC3KOTCrx+CdX5A/jn7VBJ64ZkM0UmW
79jNzACApP3JfjSo4+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67YxqzDQlkqKZXD2/xvzhUcjTd4CbSA65OfI52O61L1zUKwdGJ77NH
Y8EA+vs+Xpl1GYliS01/lEo3JzGl/dcYAmWcJ+bQud6V3shiSiNJOWwein5cPUVtUFG7PXYG
8ewj/HjrInj3729ZwMI2lERZKDB7eck5j8+OZBr+9ndUROmtNSgeeBCxHlIw98gOJe2Z5wXi
tuZzmEUWk+rRKrgHWpbbU/LqgiP0DaWfc4xY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moLYdI1roUHVOUJIDdyD2wtz9HCsWQMxKiz9
+uxnFiqZ9M6aXIsF1nNdHE2WqV0Z9w==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1533863641</vt:lpwstr>
  </property>
</Properties>
</file>